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8" w:type="dxa"/>
        <w:jc w:val="center"/>
        <w:tblLayout w:type="fixed"/>
        <w:tblCellMar>
          <w:left w:w="57" w:type="dxa"/>
          <w:right w:w="57" w:type="dxa"/>
        </w:tblCellMar>
        <w:tblLook w:val="0000" w:firstRow="0" w:lastRow="0" w:firstColumn="0" w:lastColumn="0" w:noHBand="0" w:noVBand="0"/>
      </w:tblPr>
      <w:tblGrid>
        <w:gridCol w:w="1153"/>
        <w:gridCol w:w="476"/>
        <w:gridCol w:w="13"/>
        <w:gridCol w:w="3401"/>
        <w:gridCol w:w="415"/>
        <w:gridCol w:w="4040"/>
      </w:tblGrid>
      <w:tr w:rsidR="004651BE" w:rsidRPr="009C01DF" w14:paraId="0867C755" w14:textId="77777777" w:rsidTr="00495037">
        <w:trPr>
          <w:cantSplit/>
          <w:jc w:val="center"/>
        </w:trPr>
        <w:tc>
          <w:tcPr>
            <w:tcW w:w="1153" w:type="dxa"/>
            <w:vMerge w:val="restart"/>
          </w:tcPr>
          <w:p w14:paraId="1F4D3F2E" w14:textId="650B48E2" w:rsidR="004651BE" w:rsidRPr="009C01DF" w:rsidRDefault="004651BE" w:rsidP="00495037">
            <w:pPr>
              <w:pStyle w:val="Headingib"/>
              <w:spacing w:before="120"/>
            </w:pPr>
            <w:bookmarkStart w:id="0" w:name="_top"/>
            <w:bookmarkStart w:id="1" w:name="dnum" w:colFirst="2" w:colLast="2"/>
            <w:bookmarkStart w:id="2" w:name="dsg" w:colFirst="1" w:colLast="1"/>
            <w:bookmarkStart w:id="3" w:name="dtableau"/>
            <w:bookmarkStart w:id="4" w:name="_GoBack"/>
            <w:bookmarkEnd w:id="0"/>
            <w:bookmarkEnd w:id="4"/>
            <w:r w:rsidRPr="009C01DF">
              <w:rPr>
                <w:noProof/>
                <w:lang w:val="en-US"/>
              </w:rPr>
              <w:drawing>
                <wp:inline distT="0" distB="0" distL="0" distR="0" wp14:anchorId="7CF7EEEC" wp14:editId="4E95D85B">
                  <wp:extent cx="647700" cy="828675"/>
                  <wp:effectExtent l="0" t="0" r="0" b="0"/>
                  <wp:docPr id="2" name="Picture 2" descr="D:\usr\campos\TSB-Reference\Logos\ITU\sigleITU.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305" w:type="dxa"/>
            <w:gridSpan w:val="4"/>
            <w:vMerge w:val="restart"/>
            <w:vAlign w:val="center"/>
          </w:tcPr>
          <w:p w14:paraId="0477172B" w14:textId="77777777" w:rsidR="004651BE" w:rsidRPr="009C01DF" w:rsidRDefault="004651BE" w:rsidP="00495037">
            <w:pPr>
              <w:jc w:val="both"/>
              <w:rPr>
                <w:sz w:val="16"/>
                <w:szCs w:val="16"/>
              </w:rPr>
            </w:pPr>
            <w:r w:rsidRPr="009C01DF">
              <w:rPr>
                <w:sz w:val="16"/>
                <w:szCs w:val="16"/>
              </w:rPr>
              <w:t>INTERNATIONAL TELECOMMUNICATION UNION</w:t>
            </w:r>
          </w:p>
          <w:p w14:paraId="67C08FC1" w14:textId="77777777" w:rsidR="004651BE" w:rsidRPr="009C01DF" w:rsidRDefault="004651BE" w:rsidP="00495037">
            <w:pPr>
              <w:rPr>
                <w:b/>
                <w:bCs/>
                <w:sz w:val="26"/>
                <w:szCs w:val="26"/>
              </w:rPr>
            </w:pPr>
            <w:r w:rsidRPr="009C01DF">
              <w:rPr>
                <w:b/>
                <w:bCs/>
                <w:sz w:val="26"/>
                <w:szCs w:val="26"/>
              </w:rPr>
              <w:t>TELECOMMUNICATION</w:t>
            </w:r>
            <w:r w:rsidRPr="009C01DF">
              <w:rPr>
                <w:b/>
                <w:bCs/>
                <w:sz w:val="26"/>
                <w:szCs w:val="26"/>
              </w:rPr>
              <w:br/>
              <w:t>STANDARDIZATION SECTOR</w:t>
            </w:r>
          </w:p>
          <w:p w14:paraId="4A330FB4" w14:textId="6157D5B9" w:rsidR="004651BE" w:rsidRPr="009C01DF" w:rsidRDefault="004651BE" w:rsidP="00495037">
            <w:pPr>
              <w:jc w:val="both"/>
              <w:rPr>
                <w:sz w:val="20"/>
                <w:szCs w:val="20"/>
              </w:rPr>
            </w:pPr>
            <w:r w:rsidRPr="009C01DF">
              <w:rPr>
                <w:sz w:val="20"/>
                <w:szCs w:val="20"/>
              </w:rPr>
              <w:t xml:space="preserve">STUDY PERIOD </w:t>
            </w:r>
            <w:bookmarkStart w:id="5" w:name="dstudyperiod"/>
            <w:r w:rsidRPr="009C01DF">
              <w:rPr>
                <w:sz w:val="20"/>
                <w:szCs w:val="20"/>
              </w:rPr>
              <w:t>2017-2020</w:t>
            </w:r>
            <w:bookmarkEnd w:id="5"/>
          </w:p>
        </w:tc>
        <w:tc>
          <w:tcPr>
            <w:tcW w:w="4040" w:type="dxa"/>
            <w:vAlign w:val="center"/>
          </w:tcPr>
          <w:p w14:paraId="23EE4F5F" w14:textId="6EEE32E4" w:rsidR="004651BE" w:rsidRPr="009C01DF" w:rsidRDefault="0099068F" w:rsidP="00674F6D">
            <w:pPr>
              <w:pStyle w:val="Docnumber"/>
              <w:wordWrap w:val="0"/>
            </w:pPr>
            <w:sdt>
              <w:sdtPr>
                <w:alias w:val="ShortName"/>
                <w:tag w:val="ShortName"/>
                <w:id w:val="1678923088"/>
                <w:lock w:val="sdtLocked"/>
                <w:placeholder>
                  <w:docPart w:val="57BD8DFA201B5E49AE5576CD98567ED0"/>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674F6D">
                  <w:t>SG20-TD1042-R3</w:t>
                </w:r>
              </w:sdtContent>
            </w:sdt>
          </w:p>
        </w:tc>
      </w:tr>
      <w:bookmarkEnd w:id="1"/>
      <w:tr w:rsidR="004651BE" w:rsidRPr="009C01DF" w14:paraId="69A404E2" w14:textId="77777777" w:rsidTr="00495037">
        <w:trPr>
          <w:cantSplit/>
          <w:jc w:val="center"/>
        </w:trPr>
        <w:tc>
          <w:tcPr>
            <w:tcW w:w="1153" w:type="dxa"/>
            <w:vMerge/>
          </w:tcPr>
          <w:p w14:paraId="1E90CF83" w14:textId="77777777" w:rsidR="004651BE" w:rsidRPr="009C01DF" w:rsidRDefault="004651BE" w:rsidP="00495037">
            <w:pPr>
              <w:rPr>
                <w:smallCaps/>
                <w:sz w:val="20"/>
              </w:rPr>
            </w:pPr>
          </w:p>
        </w:tc>
        <w:tc>
          <w:tcPr>
            <w:tcW w:w="4305" w:type="dxa"/>
            <w:gridSpan w:val="4"/>
            <w:vMerge/>
          </w:tcPr>
          <w:p w14:paraId="1056B6DD" w14:textId="2F81B887" w:rsidR="004651BE" w:rsidRPr="009C01DF" w:rsidRDefault="004651BE" w:rsidP="00495037">
            <w:pPr>
              <w:rPr>
                <w:smallCaps/>
                <w:sz w:val="20"/>
              </w:rPr>
            </w:pPr>
            <w:bookmarkStart w:id="6" w:name="ddate" w:colFirst="2" w:colLast="2"/>
          </w:p>
        </w:tc>
        <w:sdt>
          <w:sdtPr>
            <w:rPr>
              <w:b/>
              <w:bCs/>
              <w:sz w:val="28"/>
              <w:szCs w:val="28"/>
            </w:rPr>
            <w:alias w:val="SgText"/>
            <w:tag w:val="SgText"/>
            <w:id w:val="1057051111"/>
            <w:lock w:val="sdtLocked"/>
            <w:placeholder>
              <w:docPart w:val="BF4F94D13F3C6B40BF4394B937704D17"/>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040" w:type="dxa"/>
              </w:tcPr>
              <w:p w14:paraId="69B1EB7D" w14:textId="74A67D5F" w:rsidR="004651BE" w:rsidRPr="009C01DF" w:rsidRDefault="004651BE" w:rsidP="00495037">
                <w:pPr>
                  <w:jc w:val="right"/>
                  <w:rPr>
                    <w:b/>
                    <w:bCs/>
                    <w:sz w:val="28"/>
                    <w:szCs w:val="28"/>
                  </w:rPr>
                </w:pPr>
                <w:r w:rsidRPr="009C01DF">
                  <w:rPr>
                    <w:b/>
                    <w:bCs/>
                    <w:sz w:val="28"/>
                    <w:szCs w:val="28"/>
                  </w:rPr>
                  <w:t>STUDY GROUP 20</w:t>
                </w:r>
              </w:p>
            </w:tc>
          </w:sdtContent>
        </w:sdt>
      </w:tr>
      <w:tr w:rsidR="004651BE" w:rsidRPr="009C01DF" w14:paraId="2A208DDE" w14:textId="77777777" w:rsidTr="00495037">
        <w:trPr>
          <w:cantSplit/>
          <w:jc w:val="center"/>
        </w:trPr>
        <w:tc>
          <w:tcPr>
            <w:tcW w:w="1153" w:type="dxa"/>
            <w:vMerge/>
            <w:tcBorders>
              <w:bottom w:val="single" w:sz="12" w:space="0" w:color="auto"/>
            </w:tcBorders>
          </w:tcPr>
          <w:p w14:paraId="6169B641" w14:textId="77777777" w:rsidR="004651BE" w:rsidRPr="009C01DF" w:rsidRDefault="004651BE" w:rsidP="00495037">
            <w:pPr>
              <w:rPr>
                <w:b/>
                <w:bCs/>
                <w:sz w:val="26"/>
              </w:rPr>
            </w:pPr>
          </w:p>
        </w:tc>
        <w:tc>
          <w:tcPr>
            <w:tcW w:w="4305" w:type="dxa"/>
            <w:gridSpan w:val="4"/>
            <w:vMerge/>
            <w:tcBorders>
              <w:bottom w:val="single" w:sz="12" w:space="0" w:color="auto"/>
            </w:tcBorders>
          </w:tcPr>
          <w:p w14:paraId="545C3036" w14:textId="32E39F79" w:rsidR="004651BE" w:rsidRPr="009C01DF" w:rsidRDefault="004651BE" w:rsidP="00495037">
            <w:pPr>
              <w:rPr>
                <w:b/>
                <w:bCs/>
                <w:sz w:val="26"/>
              </w:rPr>
            </w:pPr>
            <w:bookmarkStart w:id="7" w:name="dorlang" w:colFirst="2" w:colLast="2"/>
            <w:bookmarkEnd w:id="6"/>
          </w:p>
        </w:tc>
        <w:tc>
          <w:tcPr>
            <w:tcW w:w="4040" w:type="dxa"/>
            <w:tcBorders>
              <w:bottom w:val="single" w:sz="12" w:space="0" w:color="auto"/>
            </w:tcBorders>
            <w:vAlign w:val="center"/>
          </w:tcPr>
          <w:p w14:paraId="6FB266D9" w14:textId="4A40AD34" w:rsidR="004651BE" w:rsidRPr="009C01DF" w:rsidRDefault="004651BE" w:rsidP="00495037">
            <w:pPr>
              <w:jc w:val="right"/>
              <w:rPr>
                <w:b/>
                <w:bCs/>
                <w:sz w:val="28"/>
                <w:szCs w:val="28"/>
              </w:rPr>
            </w:pPr>
            <w:r w:rsidRPr="009C01DF">
              <w:rPr>
                <w:b/>
                <w:bCs/>
                <w:sz w:val="28"/>
                <w:szCs w:val="28"/>
              </w:rPr>
              <w:t>Original: English</w:t>
            </w:r>
          </w:p>
        </w:tc>
      </w:tr>
      <w:tr w:rsidR="004651BE" w:rsidRPr="009C01DF" w14:paraId="1AF38BFE" w14:textId="77777777" w:rsidTr="00495037">
        <w:trPr>
          <w:cantSplit/>
          <w:jc w:val="center"/>
        </w:trPr>
        <w:tc>
          <w:tcPr>
            <w:tcW w:w="1642" w:type="dxa"/>
            <w:gridSpan w:val="3"/>
          </w:tcPr>
          <w:p w14:paraId="3DEF3B04" w14:textId="77777777" w:rsidR="004651BE" w:rsidRPr="009C01DF" w:rsidRDefault="004651BE" w:rsidP="00495037">
            <w:pPr>
              <w:rPr>
                <w:b/>
                <w:bCs/>
              </w:rPr>
            </w:pPr>
            <w:bookmarkStart w:id="8" w:name="dbluepink" w:colFirst="1" w:colLast="1"/>
            <w:bookmarkStart w:id="9" w:name="dmeeting" w:colFirst="2" w:colLast="2"/>
            <w:bookmarkEnd w:id="2"/>
            <w:bookmarkEnd w:id="7"/>
            <w:r w:rsidRPr="009C01DF">
              <w:rPr>
                <w:b/>
                <w:bCs/>
              </w:rPr>
              <w:t>Question(s):</w:t>
            </w:r>
          </w:p>
        </w:tc>
        <w:sdt>
          <w:sdtPr>
            <w:alias w:val="QuestionText"/>
            <w:tag w:val="QuestionText"/>
            <w:id w:val="-58169772"/>
            <w:lock w:val="sdtLocked"/>
            <w:placeholder>
              <w:docPart w:val="8F9DF782E111404E9646475102E9975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401" w:type="dxa"/>
              </w:tcPr>
              <w:p w14:paraId="1DB7D93A" w14:textId="216BE16B" w:rsidR="004651BE" w:rsidRPr="009C01DF" w:rsidRDefault="004651BE" w:rsidP="00495037">
                <w:r w:rsidRPr="009C01DF">
                  <w:t>2/20</w:t>
                </w:r>
              </w:p>
            </w:tc>
          </w:sdtContent>
        </w:sdt>
        <w:tc>
          <w:tcPr>
            <w:tcW w:w="4455" w:type="dxa"/>
            <w:gridSpan w:val="2"/>
          </w:tcPr>
          <w:p w14:paraId="31155891" w14:textId="36FA4C91" w:rsidR="004651BE" w:rsidRPr="009C01DF" w:rsidRDefault="0099068F" w:rsidP="00DF5497">
            <w:pPr>
              <w:jc w:val="right"/>
            </w:pPr>
            <w:sdt>
              <w:sdtPr>
                <w:rPr>
                  <w:rFonts w:hint="eastAsia"/>
                </w:rPr>
                <w:alias w:val="Place"/>
                <w:tag w:val="Place"/>
                <w:id w:val="594904712"/>
                <w:lock w:val="sdtLocked"/>
                <w:placeholder>
                  <w:docPart w:val="444FAEA13E90D84A83F6ACD6F541554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DF5497">
                  <w:t>Wuxi</w:t>
                </w:r>
              </w:sdtContent>
            </w:sdt>
            <w:r w:rsidR="004651BE" w:rsidRPr="009C01DF">
              <w:t xml:space="preserve">, </w:t>
            </w:r>
            <w:sdt>
              <w:sdtPr>
                <w:alias w:val="When"/>
                <w:tag w:val="When"/>
                <w:id w:val="542724177"/>
                <w:lock w:val="sdtLocked"/>
                <w:placeholder>
                  <w:docPart w:val="CC7B4A15A4B65E44AC5015B88B982105"/>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3D5912">
                  <w:t>3</w:t>
                </w:r>
                <w:r w:rsidR="00FD5425">
                  <w:t>-1</w:t>
                </w:r>
                <w:r w:rsidR="003D5912">
                  <w:t>3</w:t>
                </w:r>
                <w:r w:rsidR="004651BE" w:rsidRPr="009C01DF">
                  <w:t xml:space="preserve"> </w:t>
                </w:r>
                <w:r w:rsidR="003D5912">
                  <w:t>December</w:t>
                </w:r>
                <w:r w:rsidR="004651BE" w:rsidRPr="009C01DF">
                  <w:t xml:space="preserve"> 2018</w:t>
                </w:r>
              </w:sdtContent>
            </w:sdt>
          </w:p>
        </w:tc>
      </w:tr>
      <w:bookmarkStart w:id="10" w:name="dtitle" w:colFirst="0" w:colLast="0"/>
      <w:bookmarkEnd w:id="8"/>
      <w:bookmarkEnd w:id="9"/>
      <w:tr w:rsidR="004651BE" w:rsidRPr="009C01DF" w14:paraId="345A6F48" w14:textId="77777777" w:rsidTr="00495037">
        <w:trPr>
          <w:cantSplit/>
          <w:jc w:val="center"/>
        </w:trPr>
        <w:tc>
          <w:tcPr>
            <w:tcW w:w="9498" w:type="dxa"/>
            <w:gridSpan w:val="6"/>
          </w:tcPr>
          <w:p w14:paraId="0C4E5689" w14:textId="59360DE1" w:rsidR="004651BE" w:rsidRPr="009C01DF" w:rsidRDefault="0099068F" w:rsidP="00495037">
            <w:pPr>
              <w:jc w:val="center"/>
              <w:rPr>
                <w:b/>
                <w:bCs/>
              </w:rPr>
            </w:pPr>
            <w:sdt>
              <w:sdtPr>
                <w:rPr>
                  <w:rFonts w:hint="eastAsia"/>
                  <w:b/>
                  <w:bCs/>
                  <w:lang w:eastAsia="ko-KR"/>
                </w:rPr>
                <w:alias w:val="DocTypeText"/>
                <w:tag w:val="DocTypeText"/>
                <w:id w:val="-1436660787"/>
                <w:lock w:val="sdtLocked"/>
                <w:placeholder>
                  <w:docPart w:val="FC0F9175AB8BC54A99363A77149F16FD"/>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C308FA">
                  <w:rPr>
                    <w:b/>
                    <w:bCs/>
                  </w:rPr>
                  <w:t>TD</w:t>
                </w:r>
              </w:sdtContent>
            </w:sdt>
          </w:p>
        </w:tc>
      </w:tr>
      <w:tr w:rsidR="004651BE" w:rsidRPr="009C01DF" w14:paraId="36F226DD" w14:textId="77777777" w:rsidTr="00495037">
        <w:trPr>
          <w:cantSplit/>
          <w:jc w:val="center"/>
        </w:trPr>
        <w:tc>
          <w:tcPr>
            <w:tcW w:w="1642" w:type="dxa"/>
            <w:gridSpan w:val="3"/>
          </w:tcPr>
          <w:p w14:paraId="0C6BE8C3" w14:textId="77777777" w:rsidR="004651BE" w:rsidRPr="009C01DF" w:rsidRDefault="004651BE" w:rsidP="00495037">
            <w:pPr>
              <w:rPr>
                <w:b/>
                <w:bCs/>
              </w:rPr>
            </w:pPr>
            <w:bookmarkStart w:id="11" w:name="dsource" w:colFirst="1" w:colLast="1"/>
            <w:bookmarkEnd w:id="10"/>
            <w:r w:rsidRPr="009C01DF">
              <w:rPr>
                <w:b/>
                <w:bCs/>
              </w:rPr>
              <w:t>Source:</w:t>
            </w:r>
          </w:p>
        </w:tc>
        <w:sdt>
          <w:sdtPr>
            <w:alias w:val="DocumentSource"/>
            <w:tag w:val="DocumentSource"/>
            <w:id w:val="-1547363769"/>
            <w:lock w:val="sdtLocked"/>
            <w:placeholder>
              <w:docPart w:val="04DEA503F4ADB14FAC10FDDFF2CF33B8"/>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7856" w:type="dxa"/>
                <w:gridSpan w:val="3"/>
              </w:tcPr>
              <w:p w14:paraId="22CD3EE2" w14:textId="1FEF3951" w:rsidR="004651BE" w:rsidRPr="009C01DF" w:rsidRDefault="00C308FA" w:rsidP="00495037">
                <w:r>
                  <w:t>Editors</w:t>
                </w:r>
              </w:p>
            </w:tc>
          </w:sdtContent>
        </w:sdt>
      </w:tr>
      <w:tr w:rsidR="004651BE" w:rsidRPr="009C01DF" w14:paraId="0B1F3ADC" w14:textId="77777777" w:rsidTr="00495037">
        <w:trPr>
          <w:cantSplit/>
          <w:jc w:val="center"/>
        </w:trPr>
        <w:tc>
          <w:tcPr>
            <w:tcW w:w="1642" w:type="dxa"/>
            <w:gridSpan w:val="3"/>
          </w:tcPr>
          <w:p w14:paraId="02C9C00F" w14:textId="77777777" w:rsidR="004651BE" w:rsidRPr="009C01DF" w:rsidRDefault="004651BE" w:rsidP="00495037">
            <w:bookmarkStart w:id="12" w:name="dtitle1" w:colFirst="1" w:colLast="1"/>
            <w:bookmarkEnd w:id="11"/>
            <w:r w:rsidRPr="009C01DF">
              <w:rPr>
                <w:b/>
                <w:bCs/>
              </w:rPr>
              <w:t>Title:</w:t>
            </w:r>
          </w:p>
        </w:tc>
        <w:tc>
          <w:tcPr>
            <w:tcW w:w="7856" w:type="dxa"/>
            <w:gridSpan w:val="3"/>
          </w:tcPr>
          <w:p w14:paraId="10D9B5C7" w14:textId="295B6B92" w:rsidR="004651BE" w:rsidRPr="009C01DF" w:rsidRDefault="0099068F" w:rsidP="00C308FA">
            <w:pPr>
              <w:ind w:right="-57"/>
            </w:pPr>
            <w:sdt>
              <w:sdtPr>
                <w:rPr>
                  <w:lang w:eastAsia="ko-KR"/>
                </w:rPr>
                <w:alias w:val="Title"/>
                <w:tag w:val="Title"/>
                <w:id w:val="1877968201"/>
                <w:lock w:val="sdtLocked"/>
                <w:placeholder>
                  <w:docPart w:val="A4F00637EBF94D448EFA8336D101AB98"/>
                </w:placeholder>
                <w:dataBinding w:prefixMappings="xmlns:ns0='http://purl.org/dc/elements/1.1/' xmlns:ns1='http://schemas.openxmlformats.org/package/2006/metadata/core-properties' " w:xpath="/ns1:coreProperties[1]/ns0:title[1]" w:storeItemID="{6C3C8BC8-F283-45AE-878A-BAB7291924A1}"/>
                <w:text/>
              </w:sdtPr>
              <w:sdtEndPr/>
              <w:sdtContent>
                <w:r w:rsidR="00113A8D">
                  <w:rPr>
                    <w:lang w:eastAsia="ko-KR"/>
                  </w:rPr>
                  <w:t xml:space="preserve">Updated version of the draft </w:t>
                </w:r>
                <w:r w:rsidR="00113A8D" w:rsidRPr="00C308FA">
                  <w:rPr>
                    <w:lang w:eastAsia="ko-KR"/>
                  </w:rPr>
                  <w:t>Recommendation Y.</w:t>
                </w:r>
                <w:r w:rsidR="00113A8D">
                  <w:rPr>
                    <w:lang w:eastAsia="ko-KR"/>
                  </w:rPr>
                  <w:t>Accessibility-IoT</w:t>
                </w:r>
                <w:r w:rsidR="00113A8D" w:rsidRPr="00C308FA">
                  <w:rPr>
                    <w:lang w:eastAsia="ko-KR"/>
                  </w:rPr>
                  <w:t xml:space="preserve"> “Accessibility requirements for the </w:t>
                </w:r>
                <w:r w:rsidR="00113A8D">
                  <w:rPr>
                    <w:lang w:eastAsia="ko-KR"/>
                  </w:rPr>
                  <w:t>Internet of Things</w:t>
                </w:r>
                <w:r w:rsidR="00113A8D" w:rsidRPr="00C308FA">
                  <w:rPr>
                    <w:lang w:eastAsia="ko-KR"/>
                  </w:rPr>
                  <w:t xml:space="preserve"> applications and services</w:t>
                </w:r>
                <w:r w:rsidR="00113A8D">
                  <w:rPr>
                    <w:lang w:eastAsia="ko-KR"/>
                  </w:rPr>
                  <w:t>”, output of Q2/20 meeting, Wuxi (China), 3-13 December 2018 – for consent</w:t>
                </w:r>
              </w:sdtContent>
            </w:sdt>
          </w:p>
        </w:tc>
      </w:tr>
      <w:tr w:rsidR="004651BE" w:rsidRPr="009C01DF" w14:paraId="3F7DB1A4" w14:textId="77777777" w:rsidTr="00495037">
        <w:trPr>
          <w:cantSplit/>
          <w:trHeight w:val="389"/>
          <w:jc w:val="center"/>
        </w:trPr>
        <w:tc>
          <w:tcPr>
            <w:tcW w:w="1642" w:type="dxa"/>
            <w:gridSpan w:val="3"/>
            <w:tcBorders>
              <w:bottom w:val="single" w:sz="6" w:space="0" w:color="auto"/>
            </w:tcBorders>
          </w:tcPr>
          <w:p w14:paraId="4821D0CE" w14:textId="77777777" w:rsidR="004651BE" w:rsidRPr="009C01DF" w:rsidRDefault="004651BE" w:rsidP="00495037">
            <w:pPr>
              <w:rPr>
                <w:b/>
                <w:bCs/>
              </w:rPr>
            </w:pPr>
            <w:bookmarkStart w:id="13" w:name="dpurpose" w:colFirst="1" w:colLast="1"/>
            <w:bookmarkEnd w:id="12"/>
            <w:r w:rsidRPr="009C01DF">
              <w:rPr>
                <w:b/>
                <w:bCs/>
              </w:rPr>
              <w:t>Purpose:</w:t>
            </w:r>
          </w:p>
        </w:tc>
        <w:sdt>
          <w:sdtPr>
            <w:alias w:val="Purpose"/>
            <w:tag w:val="Purpose1"/>
            <w:id w:val="918285360"/>
            <w:lock w:val="sdtLocked"/>
            <w:placeholder>
              <w:docPart w:val="90E5B0ED7F0526499275839EC78D134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Information">
              <w:listItem w:value="[Purpose]"/>
            </w:dropDownList>
          </w:sdtPr>
          <w:sdtEndPr/>
          <w:sdtContent>
            <w:tc>
              <w:tcPr>
                <w:tcW w:w="7856" w:type="dxa"/>
                <w:gridSpan w:val="3"/>
                <w:tcBorders>
                  <w:bottom w:val="single" w:sz="6" w:space="0" w:color="auto"/>
                </w:tcBorders>
              </w:tcPr>
              <w:p w14:paraId="5454423B" w14:textId="384B3FA8" w:rsidR="004651BE" w:rsidRPr="009C01DF" w:rsidRDefault="0023599A" w:rsidP="00495037">
                <w:r w:rsidRPr="009C01DF">
                  <w:t>Information</w:t>
                </w:r>
              </w:p>
            </w:tc>
          </w:sdtContent>
        </w:sdt>
      </w:tr>
      <w:bookmarkEnd w:id="3"/>
      <w:bookmarkEnd w:id="13"/>
      <w:tr w:rsidR="004651BE" w:rsidRPr="00E81B3C" w14:paraId="746379E0" w14:textId="77777777" w:rsidTr="00495037">
        <w:tblPrEx>
          <w:jc w:val="left"/>
        </w:tblPrEx>
        <w:trPr>
          <w:cantSplit/>
        </w:trPr>
        <w:tc>
          <w:tcPr>
            <w:tcW w:w="1629" w:type="dxa"/>
            <w:gridSpan w:val="2"/>
            <w:tcBorders>
              <w:top w:val="single" w:sz="8" w:space="0" w:color="auto"/>
              <w:bottom w:val="single" w:sz="8" w:space="0" w:color="auto"/>
            </w:tcBorders>
          </w:tcPr>
          <w:p w14:paraId="53D8E5F4" w14:textId="77777777" w:rsidR="004651BE" w:rsidRPr="009C01DF" w:rsidRDefault="004651BE" w:rsidP="00495037">
            <w:pPr>
              <w:rPr>
                <w:b/>
                <w:bCs/>
              </w:rPr>
            </w:pPr>
            <w:r w:rsidRPr="009C01DF">
              <w:rPr>
                <w:b/>
                <w:bCs/>
              </w:rPr>
              <w:t>Contact:</w:t>
            </w:r>
          </w:p>
        </w:tc>
        <w:tc>
          <w:tcPr>
            <w:tcW w:w="3829" w:type="dxa"/>
            <w:gridSpan w:val="3"/>
            <w:tcBorders>
              <w:top w:val="single" w:sz="8" w:space="0" w:color="auto"/>
              <w:bottom w:val="single" w:sz="8" w:space="0" w:color="auto"/>
            </w:tcBorders>
          </w:tcPr>
          <w:p w14:paraId="42FAA8E4" w14:textId="331FF199" w:rsidR="004651BE" w:rsidRPr="009C01DF" w:rsidRDefault="0099068F" w:rsidP="00495037">
            <w:sdt>
              <w:sdtPr>
                <w:rPr>
                  <w:lang w:val="sv-SE"/>
                </w:rPr>
                <w:alias w:val="ContactNameOrgCountry"/>
                <w:tag w:val="ContactNameOrgCountry"/>
                <w:id w:val="-130639986"/>
                <w:placeholder>
                  <w:docPart w:val="1BED79BB0EB945499C1E50EB1ADAAFEB"/>
                </w:placeholder>
                <w:text w:multiLine="1"/>
              </w:sdtPr>
              <w:sdtEndPr/>
              <w:sdtContent>
                <w:r w:rsidR="00F75424" w:rsidRPr="0092128F">
                  <w:rPr>
                    <w:lang w:val="sv-SE"/>
                  </w:rPr>
                  <w:t>Yong Jick Lee</w:t>
                </w:r>
                <w:r w:rsidR="00F75424" w:rsidRPr="0092128F">
                  <w:rPr>
                    <w:lang w:val="sv-SE"/>
                  </w:rPr>
                  <w:br/>
                  <w:t>Jungwon Univ.</w:t>
                </w:r>
                <w:r w:rsidR="00F75424" w:rsidRPr="0092128F">
                  <w:rPr>
                    <w:lang w:val="sv-SE"/>
                  </w:rPr>
                  <w:br/>
                  <w:t>Korea (Republic of)</w:t>
                </w:r>
              </w:sdtContent>
            </w:sdt>
          </w:p>
        </w:tc>
        <w:sdt>
          <w:sdtPr>
            <w:alias w:val="ContactTelFaxEmail"/>
            <w:tag w:val="ContactTelFaxEmail"/>
            <w:id w:val="-2140561428"/>
            <w:placeholder>
              <w:docPart w:val="AF76E2B8C9C58E409E45A5929BE3164A"/>
            </w:placeholder>
          </w:sdtPr>
          <w:sdtEndPr/>
          <w:sdtContent>
            <w:tc>
              <w:tcPr>
                <w:tcW w:w="4040" w:type="dxa"/>
                <w:tcBorders>
                  <w:top w:val="single" w:sz="8" w:space="0" w:color="auto"/>
                  <w:bottom w:val="single" w:sz="8" w:space="0" w:color="auto"/>
                </w:tcBorders>
              </w:tcPr>
              <w:p w14:paraId="252E1835" w14:textId="1B3A8DFE" w:rsidR="004651BE" w:rsidRPr="003513BB" w:rsidRDefault="004651BE" w:rsidP="00495037">
                <w:pPr>
                  <w:rPr>
                    <w:lang w:val="fr-FR"/>
                  </w:rPr>
                </w:pPr>
                <w:r w:rsidRPr="003513BB">
                  <w:rPr>
                    <w:lang w:val="fr-FR"/>
                  </w:rPr>
                  <w:t>Tel: +82 43 830 8933</w:t>
                </w:r>
                <w:r w:rsidR="00495037" w:rsidRPr="003513BB">
                  <w:rPr>
                    <w:lang w:val="fr-FR"/>
                  </w:rPr>
                  <w:br/>
                </w:r>
                <w:r w:rsidRPr="003513BB">
                  <w:rPr>
                    <w:lang w:val="fr-FR"/>
                  </w:rPr>
                  <w:t xml:space="preserve">E-mail: </w:t>
                </w:r>
                <w:r w:rsidRPr="002E1F83">
                  <w:rPr>
                    <w:lang w:val="fr-FR"/>
                  </w:rPr>
                  <w:t>ylee.biz@gmail.com</w:t>
                </w:r>
                <w:r w:rsidRPr="003513BB">
                  <w:rPr>
                    <w:lang w:val="fr-FR"/>
                  </w:rPr>
                  <w:t xml:space="preserve"> </w:t>
                </w:r>
              </w:p>
            </w:tc>
          </w:sdtContent>
        </w:sdt>
      </w:tr>
      <w:tr w:rsidR="004651BE" w:rsidRPr="00E81B3C" w14:paraId="1D4FECF3" w14:textId="77777777" w:rsidTr="00495037">
        <w:tblPrEx>
          <w:jc w:val="left"/>
        </w:tblPrEx>
        <w:trPr>
          <w:cantSplit/>
        </w:trPr>
        <w:tc>
          <w:tcPr>
            <w:tcW w:w="1629" w:type="dxa"/>
            <w:gridSpan w:val="2"/>
            <w:tcBorders>
              <w:top w:val="single" w:sz="8" w:space="0" w:color="auto"/>
              <w:bottom w:val="single" w:sz="8" w:space="0" w:color="auto"/>
            </w:tcBorders>
          </w:tcPr>
          <w:p w14:paraId="2747714D" w14:textId="77777777" w:rsidR="004651BE" w:rsidRPr="009C01DF" w:rsidRDefault="004651BE" w:rsidP="00495037">
            <w:pPr>
              <w:rPr>
                <w:b/>
                <w:bCs/>
              </w:rPr>
            </w:pPr>
            <w:r w:rsidRPr="009C01DF">
              <w:rPr>
                <w:b/>
                <w:bCs/>
              </w:rPr>
              <w:t>Contact:</w:t>
            </w:r>
          </w:p>
        </w:tc>
        <w:tc>
          <w:tcPr>
            <w:tcW w:w="3829" w:type="dxa"/>
            <w:gridSpan w:val="3"/>
            <w:tcBorders>
              <w:top w:val="single" w:sz="8" w:space="0" w:color="auto"/>
              <w:bottom w:val="single" w:sz="8" w:space="0" w:color="auto"/>
            </w:tcBorders>
          </w:tcPr>
          <w:p w14:paraId="7AD2523D" w14:textId="21239811" w:rsidR="004651BE" w:rsidRPr="009C01DF" w:rsidRDefault="0099068F" w:rsidP="00495037">
            <w:sdt>
              <w:sdtPr>
                <w:alias w:val="ContactNameOrgCountry"/>
                <w:tag w:val="ContactNameOrgCountry"/>
                <w:id w:val="1324091229"/>
                <w:placeholder>
                  <w:docPart w:val="EB4E4A56E4F3A840978C2387F2EA7229"/>
                </w:placeholder>
                <w:text w:multiLine="1"/>
              </w:sdtPr>
              <w:sdtEndPr/>
              <w:sdtContent>
                <w:r w:rsidR="004651BE" w:rsidRPr="009C01DF">
                  <w:t>Hark Sohn</w:t>
                </w:r>
                <w:r w:rsidR="004651BE" w:rsidRPr="009C01DF">
                  <w:br/>
                  <w:t>SCE Inc. Korea</w:t>
                </w:r>
                <w:r w:rsidR="004651BE" w:rsidRPr="009C01DF">
                  <w:br/>
                  <w:t>Korea (Rep</w:t>
                </w:r>
                <w:r w:rsidR="00F75424">
                  <w:t>ublic</w:t>
                </w:r>
                <w:r w:rsidR="004651BE" w:rsidRPr="009C01DF">
                  <w:t xml:space="preserve"> of)</w:t>
                </w:r>
              </w:sdtContent>
            </w:sdt>
          </w:p>
        </w:tc>
        <w:sdt>
          <w:sdtPr>
            <w:alias w:val="ContactTelFaxEmail"/>
            <w:tag w:val="ContactTelFaxEmail"/>
            <w:id w:val="-694920528"/>
            <w:placeholder>
              <w:docPart w:val="83D5435EE29A00458C0464819BA4318D"/>
            </w:placeholder>
          </w:sdtPr>
          <w:sdtEndPr/>
          <w:sdtContent>
            <w:tc>
              <w:tcPr>
                <w:tcW w:w="4040" w:type="dxa"/>
                <w:tcBorders>
                  <w:top w:val="single" w:sz="8" w:space="0" w:color="auto"/>
                  <w:bottom w:val="single" w:sz="8" w:space="0" w:color="auto"/>
                </w:tcBorders>
              </w:tcPr>
              <w:p w14:paraId="71A9E1FF" w14:textId="7B72C1A1" w:rsidR="004651BE" w:rsidRPr="003513BB" w:rsidRDefault="004651BE" w:rsidP="00495037">
                <w:pPr>
                  <w:rPr>
                    <w:lang w:val="fr-FR"/>
                  </w:rPr>
                </w:pPr>
                <w:r w:rsidRPr="003513BB">
                  <w:rPr>
                    <w:lang w:val="fr-FR"/>
                  </w:rPr>
                  <w:t>Tel: +82 70 4354 2015</w:t>
                </w:r>
                <w:r w:rsidR="00495037" w:rsidRPr="003513BB">
                  <w:rPr>
                    <w:lang w:val="fr-FR"/>
                  </w:rPr>
                  <w:br/>
                </w:r>
                <w:r w:rsidRPr="003513BB">
                  <w:rPr>
                    <w:lang w:val="fr-FR"/>
                  </w:rPr>
                  <w:t xml:space="preserve">E-mail: </w:t>
                </w:r>
                <w:r w:rsidRPr="002E1F83">
                  <w:rPr>
                    <w:lang w:val="fr-FR"/>
                  </w:rPr>
                  <w:t>mediamen@gmail.com</w:t>
                </w:r>
              </w:p>
            </w:tc>
          </w:sdtContent>
        </w:sdt>
      </w:tr>
      <w:tr w:rsidR="00C308FA" w:rsidRPr="00E81B3C" w14:paraId="0AE70627" w14:textId="77777777" w:rsidTr="00495037">
        <w:tblPrEx>
          <w:jc w:val="left"/>
        </w:tblPrEx>
        <w:trPr>
          <w:cantSplit/>
        </w:trPr>
        <w:tc>
          <w:tcPr>
            <w:tcW w:w="1629" w:type="dxa"/>
            <w:gridSpan w:val="2"/>
            <w:tcBorders>
              <w:top w:val="single" w:sz="8" w:space="0" w:color="auto"/>
              <w:bottom w:val="single" w:sz="8" w:space="0" w:color="auto"/>
            </w:tcBorders>
          </w:tcPr>
          <w:p w14:paraId="1C558BA9" w14:textId="011B1746" w:rsidR="00C308FA" w:rsidRPr="009C01DF" w:rsidRDefault="00C308FA" w:rsidP="00C308FA">
            <w:pPr>
              <w:rPr>
                <w:b/>
                <w:bCs/>
              </w:rPr>
            </w:pPr>
            <w:r w:rsidRPr="009C01DF">
              <w:rPr>
                <w:b/>
                <w:bCs/>
              </w:rPr>
              <w:t>Contact:</w:t>
            </w:r>
          </w:p>
        </w:tc>
        <w:tc>
          <w:tcPr>
            <w:tcW w:w="3829" w:type="dxa"/>
            <w:gridSpan w:val="3"/>
            <w:tcBorders>
              <w:top w:val="single" w:sz="8" w:space="0" w:color="auto"/>
              <w:bottom w:val="single" w:sz="8" w:space="0" w:color="auto"/>
            </w:tcBorders>
          </w:tcPr>
          <w:p w14:paraId="18DB8460" w14:textId="19709F28" w:rsidR="00C308FA" w:rsidRDefault="0099068F" w:rsidP="00C308FA">
            <w:sdt>
              <w:sdtPr>
                <w:alias w:val="ContactNameOrgCountry"/>
                <w:tag w:val="ContactNameOrgCountry"/>
                <w:id w:val="-1749255852"/>
                <w:placeholder>
                  <w:docPart w:val="F187CA26C53C934EAAE60A646181989D"/>
                </w:placeholder>
                <w:text w:multiLine="1"/>
              </w:sdtPr>
              <w:sdtEndPr/>
              <w:sdtContent>
                <w:r w:rsidR="00C308FA" w:rsidRPr="009C01DF">
                  <w:t>Andrea J. Saks</w:t>
                </w:r>
                <w:r w:rsidR="00C308FA" w:rsidRPr="009C01DF">
                  <w:br/>
                  <w:t>United States</w:t>
                </w:r>
              </w:sdtContent>
            </w:sdt>
          </w:p>
        </w:tc>
        <w:sdt>
          <w:sdtPr>
            <w:alias w:val="ContactTelFaxEmail"/>
            <w:tag w:val="ContactTelFaxEmail"/>
            <w:id w:val="-517543075"/>
            <w:placeholder>
              <w:docPart w:val="7A1B765FB9D4CD488431BC6913BB1BBE"/>
            </w:placeholder>
          </w:sdtPr>
          <w:sdtEndPr/>
          <w:sdtContent>
            <w:tc>
              <w:tcPr>
                <w:tcW w:w="4040" w:type="dxa"/>
                <w:tcBorders>
                  <w:top w:val="single" w:sz="8" w:space="0" w:color="auto"/>
                  <w:bottom w:val="single" w:sz="8" w:space="0" w:color="auto"/>
                </w:tcBorders>
              </w:tcPr>
              <w:p w14:paraId="38721045" w14:textId="7C225D2E" w:rsidR="00C308FA" w:rsidRPr="003E13DE" w:rsidRDefault="00C308FA" w:rsidP="00C308FA">
                <w:pPr>
                  <w:rPr>
                    <w:lang w:val="fr-FR"/>
                  </w:rPr>
                </w:pPr>
                <w:r w:rsidRPr="003E13DE">
                  <w:rPr>
                    <w:lang w:val="fr-FR"/>
                  </w:rPr>
                  <w:t xml:space="preserve">Tel: </w:t>
                </w:r>
                <w:hyperlink r:id="rId12" w:tgtFrame="_blank" w:history="1">
                  <w:r w:rsidRPr="003E13DE">
                    <w:rPr>
                      <w:lang w:val="fr-FR"/>
                    </w:rPr>
                    <w:t>+44 1242 820 800</w:t>
                  </w:r>
                </w:hyperlink>
                <w:r w:rsidRPr="003E13DE">
                  <w:rPr>
                    <w:lang w:val="fr-FR"/>
                  </w:rPr>
                  <w:br/>
                  <w:t xml:space="preserve">E-mail: andrea@andreasaks.onmicrosoft.com </w:t>
                </w:r>
              </w:p>
            </w:tc>
          </w:sdtContent>
        </w:sdt>
      </w:tr>
    </w:tbl>
    <w:p w14:paraId="25DD60C8" w14:textId="77777777" w:rsidR="00E370F8" w:rsidRPr="003513BB" w:rsidRDefault="00E370F8" w:rsidP="0089088E">
      <w:pPr>
        <w:rPr>
          <w:lang w:val="fr-FR"/>
        </w:rPr>
      </w:pPr>
    </w:p>
    <w:tbl>
      <w:tblPr>
        <w:tblW w:w="9498" w:type="dxa"/>
        <w:jc w:val="center"/>
        <w:tblLayout w:type="fixed"/>
        <w:tblCellMar>
          <w:left w:w="57" w:type="dxa"/>
          <w:right w:w="57" w:type="dxa"/>
        </w:tblCellMar>
        <w:tblLook w:val="0000" w:firstRow="0" w:lastRow="0" w:firstColumn="0" w:lastColumn="0" w:noHBand="0" w:noVBand="0"/>
      </w:tblPr>
      <w:tblGrid>
        <w:gridCol w:w="1617"/>
        <w:gridCol w:w="7881"/>
      </w:tblGrid>
      <w:tr w:rsidR="0089088E" w:rsidRPr="009C01DF" w14:paraId="3B2E1AE1" w14:textId="77777777" w:rsidTr="001A6541">
        <w:trPr>
          <w:cantSplit/>
          <w:jc w:val="center"/>
        </w:trPr>
        <w:tc>
          <w:tcPr>
            <w:tcW w:w="1617" w:type="dxa"/>
          </w:tcPr>
          <w:p w14:paraId="705E8A11" w14:textId="77777777" w:rsidR="0089088E" w:rsidRPr="009C01DF" w:rsidRDefault="0089088E" w:rsidP="00B52BA9">
            <w:pPr>
              <w:rPr>
                <w:b/>
                <w:bCs/>
              </w:rPr>
            </w:pPr>
            <w:r w:rsidRPr="009C01DF">
              <w:rPr>
                <w:b/>
                <w:bCs/>
              </w:rPr>
              <w:t>Keywords:</w:t>
            </w:r>
          </w:p>
        </w:tc>
        <w:tc>
          <w:tcPr>
            <w:tcW w:w="7881" w:type="dxa"/>
          </w:tcPr>
          <w:p w14:paraId="75E3B1EF" w14:textId="6F7519EF" w:rsidR="0089088E" w:rsidRPr="009C01DF" w:rsidRDefault="0099068F" w:rsidP="00DB0543">
            <w:sdt>
              <w:sdtPr>
                <w:alias w:val="Keywords"/>
                <w:tag w:val="Keywords"/>
                <w:id w:val="-1329598096"/>
                <w:lock w:val="sdtLocked"/>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685E9B">
                  <w:t>Accessibility, Accessible IoT Applications and Services, Persons with Disabilities, Persons with Specific Needs, Persons with Age Related Disabilities, Universal Design</w:t>
                </w:r>
              </w:sdtContent>
            </w:sdt>
          </w:p>
        </w:tc>
      </w:tr>
      <w:tr w:rsidR="0089088E" w:rsidRPr="009C01DF" w14:paraId="7D0F8B1C" w14:textId="77777777" w:rsidTr="001A6541">
        <w:trPr>
          <w:cantSplit/>
          <w:jc w:val="center"/>
        </w:trPr>
        <w:tc>
          <w:tcPr>
            <w:tcW w:w="1617" w:type="dxa"/>
          </w:tcPr>
          <w:p w14:paraId="72CA09B8" w14:textId="77777777" w:rsidR="0089088E" w:rsidRPr="009C01DF" w:rsidRDefault="0089088E" w:rsidP="00B52BA9">
            <w:pPr>
              <w:rPr>
                <w:b/>
                <w:bCs/>
              </w:rPr>
            </w:pPr>
            <w:r w:rsidRPr="009C01DF">
              <w:rPr>
                <w:b/>
                <w:bCs/>
              </w:rPr>
              <w:t>Abstract:</w:t>
            </w:r>
          </w:p>
        </w:tc>
        <w:tc>
          <w:tcPr>
            <w:tcW w:w="7881" w:type="dxa"/>
          </w:tcPr>
          <w:p w14:paraId="4BE3CBD5" w14:textId="3C91BD38" w:rsidR="0089088E" w:rsidRPr="009C01DF" w:rsidRDefault="0099068F" w:rsidP="003D5912">
            <w:pPr>
              <w:ind w:right="-57"/>
            </w:pPr>
            <w:sdt>
              <w:sdtPr>
                <w:rPr>
                  <w:rFonts w:hint="eastAsia"/>
                  <w:lang w:eastAsia="ko-KR"/>
                </w:rPr>
                <w:alias w:val="Abstract"/>
                <w:tag w:val="Abstract"/>
                <w:id w:val="-939903723"/>
                <w:lock w:val="sdtLocked"/>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r w:rsidR="00E81B3C">
                  <w:rPr>
                    <w:rFonts w:hint="eastAsia"/>
                    <w:lang w:eastAsia="ko-KR"/>
                  </w:rPr>
                  <w:t xml:space="preserve">This TD contains updated draft ITU-T Recommendation Y.Accessibility-IoT </w:t>
                </w:r>
                <w:r w:rsidR="00E81B3C">
                  <w:rPr>
                    <w:rFonts w:hint="eastAsia"/>
                    <w:lang w:eastAsia="ko-KR"/>
                  </w:rPr>
                  <w:t>“</w:t>
                </w:r>
                <w:r w:rsidR="00E81B3C">
                  <w:rPr>
                    <w:rFonts w:hint="eastAsia"/>
                    <w:lang w:eastAsia="ko-KR"/>
                  </w:rPr>
                  <w:t>Accessibility requirements for the Internet of Things applications and services</w:t>
                </w:r>
                <w:r w:rsidR="00E81B3C">
                  <w:rPr>
                    <w:rFonts w:hint="eastAsia"/>
                    <w:lang w:eastAsia="ko-KR"/>
                  </w:rPr>
                  <w:t>”</w:t>
                </w:r>
                <w:r w:rsidR="00E81B3C">
                  <w:rPr>
                    <w:rFonts w:hint="eastAsia"/>
                    <w:lang w:eastAsia="ko-KR"/>
                  </w:rPr>
                  <w:t xml:space="preserve"> output of Q2/20 meeting, 3-13 December 2018 - for consent. </w:t>
                </w:r>
              </w:sdtContent>
            </w:sdt>
          </w:p>
        </w:tc>
      </w:tr>
    </w:tbl>
    <w:p w14:paraId="72369DA9" w14:textId="26588247" w:rsidR="00C308FA" w:rsidRDefault="00C308FA" w:rsidP="00C308FA">
      <w:pPr>
        <w:jc w:val="both"/>
        <w:rPr>
          <w:lang w:eastAsia="zh-CN"/>
        </w:rPr>
      </w:pPr>
      <w:r w:rsidRPr="008A3F23">
        <w:rPr>
          <w:lang w:eastAsia="zh-CN"/>
        </w:rPr>
        <w:t xml:space="preserve">This is the updated version of </w:t>
      </w:r>
      <w:r w:rsidR="00A14B7E" w:rsidRPr="008A3F23">
        <w:rPr>
          <w:lang w:eastAsia="zh-CN"/>
        </w:rPr>
        <w:t xml:space="preserve">draft </w:t>
      </w:r>
      <w:r w:rsidRPr="008A3F23">
        <w:rPr>
          <w:lang w:eastAsia="zh-CN"/>
        </w:rPr>
        <w:t xml:space="preserve">Recommendation </w:t>
      </w:r>
      <w:r w:rsidRPr="008A3F23">
        <w:t>Y.Accessibility-IoT</w:t>
      </w:r>
      <w:r w:rsidRPr="008A3F23">
        <w:rPr>
          <w:lang w:eastAsia="zh-CN"/>
        </w:rPr>
        <w:t xml:space="preserve"> </w:t>
      </w:r>
      <w:r w:rsidRPr="008A3F23">
        <w:t xml:space="preserve">“Accessibility requirements for the </w:t>
      </w:r>
      <w:r w:rsidR="00113A8D">
        <w:t>Internet of Things</w:t>
      </w:r>
      <w:r w:rsidRPr="008A3F23">
        <w:t xml:space="preserve"> applications and services” </w:t>
      </w:r>
      <w:r w:rsidR="003B0087">
        <w:t xml:space="preserve">proposed </w:t>
      </w:r>
      <w:r w:rsidRPr="008A3F23">
        <w:t xml:space="preserve">for </w:t>
      </w:r>
      <w:r w:rsidR="008A3F23">
        <w:t>c</w:t>
      </w:r>
      <w:r w:rsidRPr="008A3F23">
        <w:t>onsent</w:t>
      </w:r>
      <w:r w:rsidRPr="008A3F23">
        <w:rPr>
          <w:lang w:eastAsia="zh-CN"/>
        </w:rPr>
        <w:t>.</w:t>
      </w:r>
    </w:p>
    <w:p w14:paraId="45B6DC5D" w14:textId="77777777" w:rsidR="00C308FA" w:rsidRDefault="00C308FA" w:rsidP="00C308FA">
      <w:pPr>
        <w:jc w:val="both"/>
        <w:rPr>
          <w:lang w:eastAsia="zh-CN"/>
        </w:rPr>
      </w:pPr>
      <w:r w:rsidRPr="009C01DF">
        <w:rPr>
          <w:rFonts w:eastAsia="SimSun"/>
        </w:rPr>
        <w:t>It is</w:t>
      </w:r>
      <w:r w:rsidRPr="009C01DF">
        <w:rPr>
          <w:rFonts w:eastAsia="SimSun" w:hint="eastAsia"/>
        </w:rPr>
        <w:t xml:space="preserve"> </w:t>
      </w:r>
      <w:r w:rsidRPr="009C01DF">
        <w:rPr>
          <w:rFonts w:eastAsia="SimSun" w:hint="eastAsia"/>
          <w:lang w:eastAsia="zh-CN"/>
        </w:rPr>
        <w:t xml:space="preserve">generated based on </w:t>
      </w:r>
      <w:r w:rsidRPr="009C01DF">
        <w:rPr>
          <w:rFonts w:eastAsia="SimSun"/>
          <w:lang w:eastAsia="zh-CN"/>
        </w:rPr>
        <w:t>SG20-</w:t>
      </w:r>
      <w:r w:rsidRPr="009C01DF">
        <w:t>TD</w:t>
      </w:r>
      <w:r>
        <w:t>931</w:t>
      </w:r>
      <w:r w:rsidRPr="009C01DF">
        <w:t xml:space="preserve">, output of Q2/20 </w:t>
      </w:r>
      <w:r>
        <w:t>e-</w:t>
      </w:r>
      <w:r w:rsidRPr="009C01DF">
        <w:t xml:space="preserve">meeting, </w:t>
      </w:r>
      <w:r>
        <w:t>8-11 October</w:t>
      </w:r>
      <w:r w:rsidRPr="009C01DF">
        <w:t xml:space="preserve"> 2018,</w:t>
      </w:r>
      <w:r w:rsidRPr="009C01DF">
        <w:rPr>
          <w:rFonts w:eastAsia="SimSun"/>
          <w:lang w:eastAsia="zh-CN"/>
        </w:rPr>
        <w:t xml:space="preserve"> and the meeting </w:t>
      </w:r>
      <w:r w:rsidRPr="009C01DF">
        <w:rPr>
          <w:lang w:eastAsia="zh-CN"/>
        </w:rPr>
        <w:t xml:space="preserve">agreements </w:t>
      </w:r>
      <w:r w:rsidRPr="009C01DF">
        <w:rPr>
          <w:rFonts w:eastAsia="Batang"/>
          <w:lang w:eastAsia="zh-CN"/>
        </w:rPr>
        <w:t>on the following contribution:</w:t>
      </w:r>
    </w:p>
    <w:tbl>
      <w:tblPr>
        <w:tblW w:w="985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443"/>
        <w:gridCol w:w="1094"/>
        <w:gridCol w:w="2420"/>
        <w:gridCol w:w="2574"/>
        <w:gridCol w:w="2328"/>
      </w:tblGrid>
      <w:tr w:rsidR="00C308FA" w:rsidRPr="009C01DF" w14:paraId="794DD7CE" w14:textId="77777777" w:rsidTr="00C308FA">
        <w:trPr>
          <w:tblHeader/>
          <w:jc w:val="center"/>
        </w:trPr>
        <w:tc>
          <w:tcPr>
            <w:tcW w:w="1443" w:type="dxa"/>
            <w:tcBorders>
              <w:top w:val="single" w:sz="12" w:space="0" w:color="auto"/>
              <w:bottom w:val="single" w:sz="12" w:space="0" w:color="auto"/>
            </w:tcBorders>
            <w:shd w:val="clear" w:color="auto" w:fill="auto"/>
          </w:tcPr>
          <w:p w14:paraId="1330A511" w14:textId="77777777" w:rsidR="00C308FA" w:rsidRPr="009C01DF" w:rsidRDefault="00C308FA" w:rsidP="00C308FA">
            <w:pPr>
              <w:pStyle w:val="Tablehead"/>
              <w:rPr>
                <w:rFonts w:eastAsia="SimSun"/>
                <w:lang w:eastAsia="zh-CN"/>
              </w:rPr>
            </w:pPr>
            <w:r w:rsidRPr="009C01DF">
              <w:rPr>
                <w:rFonts w:eastAsia="SimSun"/>
                <w:lang w:eastAsia="zh-CN"/>
              </w:rPr>
              <w:br w:type="page"/>
            </w:r>
            <w:r w:rsidRPr="009C01DF">
              <w:rPr>
                <w:rFonts w:eastAsia="SimSun"/>
              </w:rPr>
              <w:t>No.</w:t>
            </w:r>
          </w:p>
        </w:tc>
        <w:tc>
          <w:tcPr>
            <w:tcW w:w="1094" w:type="dxa"/>
            <w:tcBorders>
              <w:top w:val="single" w:sz="12" w:space="0" w:color="auto"/>
              <w:bottom w:val="single" w:sz="12" w:space="0" w:color="auto"/>
            </w:tcBorders>
            <w:shd w:val="clear" w:color="auto" w:fill="auto"/>
          </w:tcPr>
          <w:p w14:paraId="4C394961" w14:textId="77777777" w:rsidR="00C308FA" w:rsidRPr="009C01DF" w:rsidRDefault="00C308FA" w:rsidP="00C308FA">
            <w:pPr>
              <w:pStyle w:val="Tablehead"/>
              <w:rPr>
                <w:rFonts w:eastAsia="SimSun"/>
                <w:lang w:eastAsia="zh-CN"/>
              </w:rPr>
            </w:pPr>
            <w:r w:rsidRPr="009C01DF">
              <w:rPr>
                <w:rFonts w:eastAsia="SimSun"/>
              </w:rPr>
              <w:t>Source</w:t>
            </w:r>
          </w:p>
        </w:tc>
        <w:tc>
          <w:tcPr>
            <w:tcW w:w="2420" w:type="dxa"/>
            <w:tcBorders>
              <w:top w:val="single" w:sz="12" w:space="0" w:color="auto"/>
              <w:bottom w:val="single" w:sz="12" w:space="0" w:color="auto"/>
            </w:tcBorders>
            <w:shd w:val="clear" w:color="auto" w:fill="auto"/>
          </w:tcPr>
          <w:p w14:paraId="4CC0DDA9" w14:textId="77777777" w:rsidR="00C308FA" w:rsidRPr="009C01DF" w:rsidRDefault="00C308FA" w:rsidP="00C308FA">
            <w:pPr>
              <w:pStyle w:val="Tablehead"/>
              <w:rPr>
                <w:rFonts w:eastAsia="SimSun"/>
                <w:lang w:eastAsia="zh-CN"/>
              </w:rPr>
            </w:pPr>
            <w:r w:rsidRPr="009C01DF">
              <w:rPr>
                <w:rFonts w:eastAsia="SimSun"/>
              </w:rPr>
              <w:t>Title</w:t>
            </w:r>
          </w:p>
        </w:tc>
        <w:tc>
          <w:tcPr>
            <w:tcW w:w="2574" w:type="dxa"/>
            <w:tcBorders>
              <w:top w:val="single" w:sz="12" w:space="0" w:color="auto"/>
              <w:bottom w:val="single" w:sz="12" w:space="0" w:color="auto"/>
            </w:tcBorders>
            <w:shd w:val="clear" w:color="auto" w:fill="auto"/>
          </w:tcPr>
          <w:p w14:paraId="1E048AEB" w14:textId="77777777" w:rsidR="00C308FA" w:rsidRPr="009C01DF" w:rsidRDefault="00C308FA" w:rsidP="00C308FA">
            <w:pPr>
              <w:pStyle w:val="Tablehead"/>
              <w:rPr>
                <w:rFonts w:eastAsia="SimSun"/>
                <w:lang w:eastAsia="zh-CN"/>
              </w:rPr>
            </w:pPr>
            <w:r w:rsidRPr="009C01DF">
              <w:rPr>
                <w:rFonts w:eastAsia="SimSun" w:hint="eastAsia"/>
                <w:lang w:eastAsia="zh-CN"/>
              </w:rPr>
              <w:t>Proposal</w:t>
            </w:r>
          </w:p>
        </w:tc>
        <w:tc>
          <w:tcPr>
            <w:tcW w:w="2328" w:type="dxa"/>
            <w:tcBorders>
              <w:top w:val="single" w:sz="12" w:space="0" w:color="auto"/>
              <w:bottom w:val="single" w:sz="12" w:space="0" w:color="auto"/>
            </w:tcBorders>
            <w:shd w:val="clear" w:color="auto" w:fill="auto"/>
          </w:tcPr>
          <w:p w14:paraId="2F5209C7" w14:textId="77777777" w:rsidR="00C308FA" w:rsidRPr="009C01DF" w:rsidRDefault="00C308FA" w:rsidP="00C308FA">
            <w:pPr>
              <w:pStyle w:val="Tablehead"/>
              <w:rPr>
                <w:rFonts w:eastAsia="SimSun"/>
                <w:lang w:eastAsia="zh-CN"/>
              </w:rPr>
            </w:pPr>
            <w:r w:rsidRPr="009C01DF">
              <w:rPr>
                <w:rFonts w:eastAsia="SimSun"/>
              </w:rPr>
              <w:t>Discussion</w:t>
            </w:r>
            <w:r w:rsidRPr="009C01DF">
              <w:rPr>
                <w:rFonts w:eastAsia="SimSun" w:hint="eastAsia"/>
                <w:lang w:eastAsia="zh-CN"/>
              </w:rPr>
              <w:t xml:space="preserve"> and results</w:t>
            </w:r>
          </w:p>
        </w:tc>
      </w:tr>
      <w:tr w:rsidR="00C308FA" w:rsidRPr="009C01DF" w14:paraId="201B4997" w14:textId="77777777" w:rsidTr="00C308FA">
        <w:trPr>
          <w:trHeight w:val="1125"/>
          <w:jc w:val="center"/>
        </w:trPr>
        <w:tc>
          <w:tcPr>
            <w:tcW w:w="1443" w:type="dxa"/>
            <w:tcBorders>
              <w:top w:val="single" w:sz="12" w:space="0" w:color="auto"/>
            </w:tcBorders>
            <w:shd w:val="clear" w:color="auto" w:fill="auto"/>
          </w:tcPr>
          <w:p w14:paraId="3A5CE2BC" w14:textId="77777777" w:rsidR="00C308FA" w:rsidRPr="009C01DF" w:rsidRDefault="00C308FA" w:rsidP="00C308FA">
            <w:pPr>
              <w:pStyle w:val="Tabletext"/>
              <w:rPr>
                <w:rFonts w:eastAsia="SimSun"/>
                <w:lang w:eastAsia="zh-CN"/>
              </w:rPr>
            </w:pPr>
            <w:r w:rsidRPr="009C01DF">
              <w:rPr>
                <w:rFonts w:eastAsia="SimSun"/>
              </w:rPr>
              <w:t>SG20-</w:t>
            </w:r>
            <w:r>
              <w:rPr>
                <w:rFonts w:eastAsia="SimSun"/>
              </w:rPr>
              <w:t>C410</w:t>
            </w:r>
          </w:p>
        </w:tc>
        <w:tc>
          <w:tcPr>
            <w:tcW w:w="1094" w:type="dxa"/>
            <w:tcBorders>
              <w:top w:val="single" w:sz="12" w:space="0" w:color="auto"/>
            </w:tcBorders>
            <w:shd w:val="clear" w:color="auto" w:fill="auto"/>
          </w:tcPr>
          <w:p w14:paraId="18732B87" w14:textId="77777777" w:rsidR="00C308FA" w:rsidRPr="009C01DF" w:rsidRDefault="00C308FA" w:rsidP="00C308FA">
            <w:pPr>
              <w:pStyle w:val="Tabletext"/>
              <w:rPr>
                <w:rFonts w:eastAsia="SimSun"/>
                <w:lang w:eastAsia="zh-CN"/>
              </w:rPr>
            </w:pPr>
            <w:r w:rsidRPr="009C01DF">
              <w:rPr>
                <w:rFonts w:eastAsia="Batang"/>
              </w:rPr>
              <w:t>Korea (Rep. of)</w:t>
            </w:r>
          </w:p>
        </w:tc>
        <w:tc>
          <w:tcPr>
            <w:tcW w:w="2420" w:type="dxa"/>
            <w:tcBorders>
              <w:top w:val="single" w:sz="12" w:space="0" w:color="auto"/>
            </w:tcBorders>
            <w:shd w:val="clear" w:color="auto" w:fill="auto"/>
          </w:tcPr>
          <w:p w14:paraId="15599CBB" w14:textId="77777777" w:rsidR="00C308FA" w:rsidRPr="009C01DF" w:rsidRDefault="00C308FA" w:rsidP="00C308FA">
            <w:pPr>
              <w:pStyle w:val="Tabletext"/>
              <w:rPr>
                <w:rFonts w:eastAsia="Batang"/>
              </w:rPr>
            </w:pPr>
            <w:r>
              <w:rPr>
                <w:rFonts w:eastAsia="Batang"/>
                <w:lang w:eastAsia="ko-KR"/>
              </w:rPr>
              <w:t>Y.</w:t>
            </w:r>
            <w:r>
              <w:rPr>
                <w:rFonts w:eastAsia="Batang" w:hint="eastAsia"/>
                <w:lang w:eastAsia="ko-KR"/>
              </w:rPr>
              <w:t>Accessibility-IoT: Proposal of update 8.4.2 to describe importance of accessible installation manual requirements for IoT application and services (for consent</w:t>
            </w:r>
            <w:r>
              <w:rPr>
                <w:rFonts w:eastAsia="Batang"/>
                <w:lang w:eastAsia="ko-KR"/>
              </w:rPr>
              <w:t>)</w:t>
            </w:r>
          </w:p>
        </w:tc>
        <w:tc>
          <w:tcPr>
            <w:tcW w:w="2574" w:type="dxa"/>
            <w:tcBorders>
              <w:top w:val="single" w:sz="12" w:space="0" w:color="auto"/>
            </w:tcBorders>
            <w:shd w:val="clear" w:color="auto" w:fill="auto"/>
          </w:tcPr>
          <w:p w14:paraId="29DE7EBD" w14:textId="732D0269" w:rsidR="00C308FA" w:rsidRPr="00D53EE2" w:rsidRDefault="00C308FA" w:rsidP="00C308FA">
            <w:pPr>
              <w:pStyle w:val="Tabletext"/>
              <w:tabs>
                <w:tab w:val="clear" w:pos="284"/>
              </w:tabs>
              <w:rPr>
                <w:rFonts w:eastAsia="Batang"/>
                <w:lang w:eastAsia="ko-KR"/>
              </w:rPr>
            </w:pPr>
            <w:r w:rsidRPr="000B29D3">
              <w:rPr>
                <w:rFonts w:eastAsia="Batang"/>
                <w:lang w:eastAsia="ko-KR"/>
              </w:rPr>
              <w:t>Update 8.4.2 to describe importance of accessible installation manual requirements for IoT application and services.</w:t>
            </w:r>
          </w:p>
          <w:p w14:paraId="57B0D31A" w14:textId="77777777" w:rsidR="00C308FA" w:rsidRPr="009C01DF" w:rsidRDefault="00C308FA" w:rsidP="00C308FA">
            <w:pPr>
              <w:pStyle w:val="Tabletext"/>
              <w:rPr>
                <w:rFonts w:eastAsia="Batang"/>
                <w:lang w:eastAsia="zh-CN"/>
              </w:rPr>
            </w:pPr>
          </w:p>
        </w:tc>
        <w:tc>
          <w:tcPr>
            <w:tcW w:w="2328" w:type="dxa"/>
            <w:tcBorders>
              <w:top w:val="single" w:sz="12" w:space="0" w:color="auto"/>
            </w:tcBorders>
            <w:shd w:val="clear" w:color="auto" w:fill="auto"/>
          </w:tcPr>
          <w:p w14:paraId="43AEB324" w14:textId="07B65383" w:rsidR="00C308FA" w:rsidRPr="009C01DF" w:rsidRDefault="00C308FA" w:rsidP="008A3F23">
            <w:pPr>
              <w:pStyle w:val="Tabletext"/>
              <w:rPr>
                <w:rFonts w:eastAsia="SimSun"/>
                <w:lang w:eastAsia="zh-CN"/>
              </w:rPr>
            </w:pPr>
            <w:r w:rsidRPr="009C01DF">
              <w:rPr>
                <w:rFonts w:eastAsia="SimSun"/>
                <w:lang w:eastAsia="zh-CN"/>
              </w:rPr>
              <w:t>It was agreed with modifications</w:t>
            </w:r>
            <w:r w:rsidR="00FE28F6">
              <w:rPr>
                <w:rFonts w:eastAsia="SimSun"/>
                <w:lang w:eastAsia="zh-CN"/>
              </w:rPr>
              <w:t>,</w:t>
            </w:r>
            <w:r w:rsidR="008A3F23">
              <w:rPr>
                <w:rFonts w:eastAsia="SimSun"/>
                <w:lang w:eastAsia="zh-CN"/>
              </w:rPr>
              <w:t xml:space="preserve"> and </w:t>
            </w:r>
            <w:r w:rsidR="008A3F23">
              <w:t>e</w:t>
            </w:r>
            <w:r>
              <w:rPr>
                <w:lang w:eastAsia="zh-CN"/>
              </w:rPr>
              <w:t xml:space="preserve">ditorial adjustments </w:t>
            </w:r>
            <w:r w:rsidR="00FE28F6">
              <w:rPr>
                <w:lang w:eastAsia="zh-CN"/>
              </w:rPr>
              <w:t>w</w:t>
            </w:r>
            <w:r w:rsidR="0032113B">
              <w:rPr>
                <w:lang w:eastAsia="zh-CN"/>
              </w:rPr>
              <w:t>ere</w:t>
            </w:r>
            <w:r w:rsidR="00FE28F6">
              <w:rPr>
                <w:lang w:eastAsia="zh-CN"/>
              </w:rPr>
              <w:t xml:space="preserve"> </w:t>
            </w:r>
            <w:r>
              <w:rPr>
                <w:lang w:eastAsia="zh-CN"/>
              </w:rPr>
              <w:t>performed by editors.</w:t>
            </w:r>
          </w:p>
        </w:tc>
      </w:tr>
    </w:tbl>
    <w:p w14:paraId="4E08CE0B" w14:textId="77777777" w:rsidR="003D5912" w:rsidRPr="00C308FA" w:rsidRDefault="003D5912" w:rsidP="003D5912">
      <w:pPr>
        <w:jc w:val="both"/>
        <w:rPr>
          <w:lang w:eastAsia="zh-CN"/>
        </w:rPr>
      </w:pPr>
    </w:p>
    <w:p w14:paraId="17F1B5C9" w14:textId="13B5C09C" w:rsidR="00F75424" w:rsidRDefault="00F75424">
      <w:pPr>
        <w:spacing w:before="0" w:after="160" w:line="259" w:lineRule="auto"/>
      </w:pPr>
      <w:r>
        <w:br w:type="page"/>
      </w:r>
    </w:p>
    <w:p w14:paraId="24EAF0F6" w14:textId="2739F195" w:rsidR="00F75424" w:rsidRPr="009C01DF" w:rsidRDefault="00F75424" w:rsidP="00F75424">
      <w:pPr>
        <w:pStyle w:val="RecNo"/>
        <w:rPr>
          <w:rFonts w:eastAsia="Batang"/>
        </w:rPr>
      </w:pPr>
      <w:r w:rsidRPr="009C01DF">
        <w:lastRenderedPageBreak/>
        <w:t>Recommendation ITU-T Y.</w:t>
      </w:r>
      <w:r w:rsidR="002956CC">
        <w:t>xxxx</w:t>
      </w:r>
    </w:p>
    <w:p w14:paraId="642ADB4A" w14:textId="74F5A1CA" w:rsidR="00F75424" w:rsidRPr="009C01DF" w:rsidRDefault="00F75424" w:rsidP="00F75424">
      <w:pPr>
        <w:pStyle w:val="Rectitle"/>
      </w:pPr>
      <w:r w:rsidRPr="009C01DF">
        <w:t xml:space="preserve">Accessibility requirements for the </w:t>
      </w:r>
      <w:r w:rsidR="00113A8D">
        <w:t>Internet of Things</w:t>
      </w:r>
      <w:r w:rsidRPr="009C01DF">
        <w:t xml:space="preserve"> applications and services </w:t>
      </w:r>
    </w:p>
    <w:p w14:paraId="5B2BA27D" w14:textId="07AE77B2" w:rsidR="00F75424" w:rsidRPr="002956CC" w:rsidRDefault="00F75424" w:rsidP="00F75424">
      <w:pPr>
        <w:pStyle w:val="Headingb"/>
        <w:rPr>
          <w:rFonts w:eastAsia="Batang"/>
          <w:lang w:eastAsia="en-US"/>
        </w:rPr>
      </w:pPr>
      <w:r w:rsidRPr="002956CC">
        <w:rPr>
          <w:rFonts w:eastAsia="Batang"/>
          <w:lang w:eastAsia="en-US"/>
        </w:rPr>
        <w:t>Summary</w:t>
      </w:r>
    </w:p>
    <w:p w14:paraId="669E8D1C" w14:textId="77777777" w:rsidR="005D0B06" w:rsidRDefault="005F785C" w:rsidP="00F75424">
      <w:r>
        <w:t>T</w:t>
      </w:r>
      <w:r w:rsidRPr="009C01DF">
        <w:t>h</w:t>
      </w:r>
      <w:r>
        <w:t xml:space="preserve">e purpose of this </w:t>
      </w:r>
      <w:r w:rsidRPr="009C01DF">
        <w:t>Recommendation</w:t>
      </w:r>
      <w:r>
        <w:t xml:space="preserve"> is to</w:t>
      </w:r>
      <w:r w:rsidRPr="009C01DF">
        <w:t xml:space="preserve"> provide accessibility requirements specific to I</w:t>
      </w:r>
      <w:r w:rsidR="00DD1EE9">
        <w:t xml:space="preserve">nternet </w:t>
      </w:r>
      <w:r w:rsidRPr="009C01DF">
        <w:t>o</w:t>
      </w:r>
      <w:r w:rsidR="00DD1EE9">
        <w:t xml:space="preserve">f </w:t>
      </w:r>
      <w:r w:rsidRPr="009C01DF">
        <w:t>T</w:t>
      </w:r>
      <w:r w:rsidR="00DD1EE9">
        <w:t>hings (IoT)</w:t>
      </w:r>
      <w:r w:rsidRPr="009C01DF">
        <w:t xml:space="preserve"> applications and services.</w:t>
      </w:r>
      <w:r>
        <w:t xml:space="preserve"> </w:t>
      </w:r>
    </w:p>
    <w:p w14:paraId="1EEF7F55" w14:textId="0E4CB939" w:rsidR="005D0B06" w:rsidRDefault="00DD1EE9" w:rsidP="00F75424">
      <w:r>
        <w:t>B</w:t>
      </w:r>
      <w:r w:rsidR="005F785C" w:rsidRPr="003C2192">
        <w:t>enefits of accessible IoT applications and services</w:t>
      </w:r>
      <w:r>
        <w:t xml:space="preserve"> are addressed, and a</w:t>
      </w:r>
      <w:r w:rsidRPr="009C01DF">
        <w:t xml:space="preserve">ccessibility requirements for IoT applications and services for </w:t>
      </w:r>
      <w:r w:rsidR="00FD73E1" w:rsidRPr="009C01DF">
        <w:t xml:space="preserve">persons with disabilities, persons with age related disabilities and those with specific needs </w:t>
      </w:r>
      <w:r w:rsidRPr="009C01DF">
        <w:t>to utilize the benefits of IoT applications and services</w:t>
      </w:r>
      <w:r w:rsidR="005D0B06">
        <w:t>,</w:t>
      </w:r>
      <w:r>
        <w:t xml:space="preserve"> </w:t>
      </w:r>
      <w:r w:rsidR="00FD73E1">
        <w:t xml:space="preserve">are specified. </w:t>
      </w:r>
      <w:r>
        <w:t xml:space="preserve">Some use cases are </w:t>
      </w:r>
      <w:r w:rsidR="00FD73E1">
        <w:t xml:space="preserve">also </w:t>
      </w:r>
      <w:r>
        <w:t xml:space="preserve">provided in the Appendix </w:t>
      </w:r>
      <w:r w:rsidRPr="009C01DF">
        <w:t xml:space="preserve">to </w:t>
      </w:r>
      <w:r>
        <w:t>illustrate</w:t>
      </w:r>
      <w:r w:rsidRPr="009C01DF">
        <w:t xml:space="preserve"> the need for IoT accessibility</w:t>
      </w:r>
      <w:r>
        <w:t>.</w:t>
      </w:r>
      <w:r>
        <w:rPr>
          <w:rFonts w:hint="eastAsia"/>
        </w:rPr>
        <w:t xml:space="preserve"> </w:t>
      </w:r>
    </w:p>
    <w:p w14:paraId="340571DF" w14:textId="2A9894A4" w:rsidR="00F75424" w:rsidRPr="009C01DF" w:rsidRDefault="00DD1EE9" w:rsidP="00F75424">
      <w:r w:rsidRPr="009C01DF">
        <w:rPr>
          <w:lang w:eastAsia="zh-CN"/>
        </w:rPr>
        <w:t xml:space="preserve">This </w:t>
      </w:r>
      <w:r w:rsidR="005D0B06">
        <w:rPr>
          <w:lang w:eastAsia="zh-CN"/>
        </w:rPr>
        <w:t>R</w:t>
      </w:r>
      <w:r w:rsidRPr="009C01DF">
        <w:rPr>
          <w:lang w:eastAsia="zh-CN"/>
        </w:rPr>
        <w:t xml:space="preserve">ecommendation complements existing recommendations specifically defined for certain platforms in case such platforms are applied </w:t>
      </w:r>
      <w:r w:rsidR="005D0B06">
        <w:rPr>
          <w:lang w:eastAsia="zh-CN"/>
        </w:rPr>
        <w:t>in the IoT context</w:t>
      </w:r>
      <w:r w:rsidRPr="009C01DF">
        <w:rPr>
          <w:lang w:eastAsia="zh-CN"/>
        </w:rPr>
        <w:t>.</w:t>
      </w:r>
    </w:p>
    <w:p w14:paraId="4FEE5765" w14:textId="77777777" w:rsidR="00F75424" w:rsidRPr="009C01DF" w:rsidRDefault="00F75424" w:rsidP="00F75424">
      <w:pPr>
        <w:rPr>
          <w:b/>
        </w:rPr>
      </w:pPr>
    </w:p>
    <w:p w14:paraId="059BA04D" w14:textId="77777777" w:rsidR="00F75424" w:rsidRPr="009C01DF" w:rsidRDefault="00F75424" w:rsidP="00F75424">
      <w:pPr>
        <w:pStyle w:val="Headingb"/>
      </w:pPr>
      <w:r w:rsidRPr="009C01DF">
        <w:rPr>
          <w:lang w:eastAsia="zh-CN"/>
        </w:rPr>
        <w:t>Keywords</w:t>
      </w:r>
    </w:p>
    <w:p w14:paraId="3E615EF3" w14:textId="4B59D0D8" w:rsidR="00F75424" w:rsidRPr="009C01DF" w:rsidRDefault="00F75424" w:rsidP="00F75424">
      <w:r w:rsidRPr="009C01DF">
        <w:t xml:space="preserve">Accessibility, </w:t>
      </w:r>
      <w:r w:rsidR="00113A8D">
        <w:t xml:space="preserve">Accessible </w:t>
      </w:r>
      <w:r w:rsidRPr="009C01DF">
        <w:t>IoT</w:t>
      </w:r>
      <w:r w:rsidR="00113A8D">
        <w:t xml:space="preserve"> Applications and Services</w:t>
      </w:r>
      <w:r w:rsidRPr="009C01DF">
        <w:t xml:space="preserve">, Persons with Disabilities, </w:t>
      </w:r>
      <w:r w:rsidR="00113A8D">
        <w:t xml:space="preserve">Persons with Specific Needs, Persons with Age Related Disabilities, </w:t>
      </w:r>
      <w:r w:rsidRPr="009C01DF">
        <w:t>Universal Design</w:t>
      </w:r>
      <w:r w:rsidRPr="009C01DF">
        <w:rPr>
          <w:lang w:eastAsia="zh-CN"/>
        </w:rPr>
        <w:t xml:space="preserve"> </w:t>
      </w:r>
    </w:p>
    <w:p w14:paraId="388453DD" w14:textId="77777777" w:rsidR="00F75424" w:rsidRDefault="00F75424" w:rsidP="00F75424">
      <w:pPr>
        <w:rPr>
          <w:b/>
        </w:rPr>
      </w:pPr>
    </w:p>
    <w:p w14:paraId="479218FB" w14:textId="77777777" w:rsidR="00F75424" w:rsidRPr="009C01DF" w:rsidRDefault="00F75424" w:rsidP="00F75424">
      <w:pPr>
        <w:pStyle w:val="Headingb"/>
      </w:pPr>
      <w:r w:rsidRPr="009C01DF">
        <w:t>Introduction</w:t>
      </w:r>
    </w:p>
    <w:p w14:paraId="4D642F3E" w14:textId="77777777" w:rsidR="00706D5F" w:rsidRDefault="003972A4" w:rsidP="00AB4A93">
      <w:r w:rsidRPr="009C01DF">
        <w:t>Even though I</w:t>
      </w:r>
      <w:r>
        <w:t xml:space="preserve">nternet </w:t>
      </w:r>
      <w:r w:rsidRPr="009C01DF">
        <w:t>o</w:t>
      </w:r>
      <w:r>
        <w:t xml:space="preserve">f </w:t>
      </w:r>
      <w:r w:rsidRPr="009C01DF">
        <w:t>T</w:t>
      </w:r>
      <w:r>
        <w:t>hings (IoT)</w:t>
      </w:r>
      <w:r w:rsidRPr="009C01DF">
        <w:t xml:space="preserve"> applications and services may increase the quality of life of people, especially to persons with disabilities, persons with age related disabilities and those with specific needs, lack of accessibility is a main barrier to realize such potential benefit of IoT. </w:t>
      </w:r>
    </w:p>
    <w:p w14:paraId="132632E7" w14:textId="77777777" w:rsidR="00706D5F" w:rsidRDefault="003972A4" w:rsidP="00AB4A93">
      <w:r w:rsidRPr="009C01DF">
        <w:t>An accessible IoT application or service can be achieved by understanding the accessibility requirements of those who may not be able to easily access the applications or services.</w:t>
      </w:r>
      <w:r>
        <w:t xml:space="preserve"> </w:t>
      </w:r>
      <w:r w:rsidRPr="009C01DF">
        <w:t xml:space="preserve">Many standardization activities have been successful to secure ICT accessibility, but they need implementation. </w:t>
      </w:r>
    </w:p>
    <w:p w14:paraId="292A38B4" w14:textId="77777777" w:rsidR="00706D5F" w:rsidRDefault="003972A4" w:rsidP="00AB4A93">
      <w:r w:rsidRPr="009C01DF">
        <w:t xml:space="preserve">Many accessibility features have been introduced to resolve </w:t>
      </w:r>
      <w:r>
        <w:t xml:space="preserve">the </w:t>
      </w:r>
      <w:r w:rsidRPr="009C01DF">
        <w:t>accessibility issues in many mainstream standards.</w:t>
      </w:r>
      <w:r>
        <w:t xml:space="preserve"> </w:t>
      </w:r>
      <w:r w:rsidRPr="008C0BF8">
        <w:rPr>
          <w:lang w:eastAsia="zh-CN"/>
        </w:rPr>
        <w:t>However,</w:t>
      </w:r>
      <w:r w:rsidRPr="00FD73E1">
        <w:rPr>
          <w:lang w:eastAsia="zh-CN"/>
        </w:rPr>
        <w:t xml:space="preserve"> </w:t>
      </w:r>
      <w:r w:rsidRPr="00FD73E1">
        <w:t>accessibility standards were mostly developed through specific technology or specific service platforms.</w:t>
      </w:r>
      <w:r w:rsidRPr="005F785C">
        <w:t xml:space="preserve"> In</w:t>
      </w:r>
      <w:r>
        <w:t xml:space="preserve"> IoT environments, t</w:t>
      </w:r>
      <w:r w:rsidRPr="009C01DF">
        <w:t xml:space="preserve">he interoperability and heterogeneous characteristics of IoT may create conflicting accessibility requirements when only </w:t>
      </w:r>
      <w:r>
        <w:t xml:space="preserve">the </w:t>
      </w:r>
      <w:r w:rsidR="005D0B06">
        <w:t xml:space="preserve">technology or </w:t>
      </w:r>
      <w:r w:rsidRPr="009C01DF">
        <w:t xml:space="preserve">platform </w:t>
      </w:r>
      <w:r w:rsidR="005D0B06">
        <w:t xml:space="preserve">specific </w:t>
      </w:r>
      <w:r w:rsidRPr="009C01DF">
        <w:t>accessibility features are considered.</w:t>
      </w:r>
      <w:r>
        <w:t xml:space="preserve"> </w:t>
      </w:r>
      <w:r w:rsidR="00AB4A93" w:rsidRPr="009C01DF">
        <w:t xml:space="preserve">Therefore, accessibility requirements specific to the IoT </w:t>
      </w:r>
      <w:r w:rsidR="005F785C">
        <w:t xml:space="preserve">applications and </w:t>
      </w:r>
      <w:r w:rsidR="00AB4A93" w:rsidRPr="009C01DF">
        <w:t>service</w:t>
      </w:r>
      <w:r w:rsidR="005F785C">
        <w:t>s</w:t>
      </w:r>
      <w:r w:rsidR="00AB4A93" w:rsidRPr="009C01DF">
        <w:t xml:space="preserve"> still exist even when all the </w:t>
      </w:r>
      <w:r w:rsidR="00677E46">
        <w:t xml:space="preserve">technology or </w:t>
      </w:r>
      <w:r w:rsidR="00AB4A93" w:rsidRPr="009C01DF">
        <w:t xml:space="preserve">platform accessibility features are met. </w:t>
      </w:r>
    </w:p>
    <w:p w14:paraId="4EF3F9FD" w14:textId="6F5BA086" w:rsidR="00AB4A93" w:rsidRPr="009C01DF" w:rsidRDefault="00AB4A93" w:rsidP="00AB4A93">
      <w:pPr>
        <w:rPr>
          <w:lang w:eastAsia="zh-CN"/>
        </w:rPr>
      </w:pPr>
      <w:r w:rsidRPr="009C01DF">
        <w:rPr>
          <w:lang w:eastAsia="zh-CN"/>
        </w:rPr>
        <w:t xml:space="preserve">By inheriting general ICT accessibility requirements and user needs defined elsewhere, this Recommendation is aiming to fill the gap between the general ICT accessibility user needs and </w:t>
      </w:r>
      <w:r>
        <w:rPr>
          <w:lang w:eastAsia="zh-CN"/>
        </w:rPr>
        <w:t xml:space="preserve">the </w:t>
      </w:r>
      <w:r w:rsidR="00677E46">
        <w:rPr>
          <w:lang w:eastAsia="zh-CN"/>
        </w:rPr>
        <w:t xml:space="preserve">technology or </w:t>
      </w:r>
      <w:r w:rsidRPr="009C01DF">
        <w:rPr>
          <w:lang w:eastAsia="zh-CN"/>
        </w:rPr>
        <w:t>platform accessibility features</w:t>
      </w:r>
      <w:r w:rsidR="00CE5100">
        <w:rPr>
          <w:lang w:eastAsia="zh-CN"/>
        </w:rPr>
        <w:t xml:space="preserve"> in the context of IoT</w:t>
      </w:r>
      <w:r>
        <w:rPr>
          <w:lang w:eastAsia="zh-CN"/>
        </w:rPr>
        <w:t>.</w:t>
      </w:r>
    </w:p>
    <w:p w14:paraId="4AD52AE7" w14:textId="4284CBBE" w:rsidR="00F75424" w:rsidRPr="009C01DF" w:rsidRDefault="00F75424" w:rsidP="00F75424">
      <w:pPr>
        <w:rPr>
          <w:b/>
        </w:rPr>
      </w:pPr>
    </w:p>
    <w:p w14:paraId="46E60F8B" w14:textId="77777777" w:rsidR="00D53EE2" w:rsidRPr="003972A4" w:rsidRDefault="00D53EE2" w:rsidP="00F75424">
      <w:pPr>
        <w:spacing w:before="0" w:after="160" w:line="259" w:lineRule="auto"/>
        <w:sectPr w:rsidR="00D53EE2" w:rsidRPr="003972A4" w:rsidSect="00B22BB7">
          <w:headerReference w:type="default" r:id="rId13"/>
          <w:pgSz w:w="11907" w:h="16840" w:code="9"/>
          <w:pgMar w:top="851" w:right="1134" w:bottom="1134" w:left="1134" w:header="709" w:footer="709" w:gutter="0"/>
          <w:cols w:space="720"/>
          <w:titlePg/>
          <w:docGrid w:linePitch="360"/>
        </w:sectPr>
      </w:pPr>
    </w:p>
    <w:p w14:paraId="12181C88" w14:textId="77777777" w:rsidR="009C01DF" w:rsidRPr="001E1939" w:rsidRDefault="009C01DF" w:rsidP="009C01DF">
      <w:pPr>
        <w:keepNext/>
        <w:jc w:val="center"/>
        <w:rPr>
          <w:b/>
          <w:bCs/>
        </w:rPr>
      </w:pPr>
      <w:bookmarkStart w:id="14" w:name="_Toc387820994"/>
      <w:bookmarkStart w:id="15" w:name="_Toc391387456"/>
      <w:bookmarkStart w:id="16" w:name="_Toc401134869"/>
      <w:bookmarkStart w:id="17" w:name="_Toc400886720"/>
      <w:bookmarkStart w:id="18" w:name="_Toc400442982"/>
      <w:bookmarkStart w:id="19" w:name="_Toc391558181"/>
      <w:bookmarkStart w:id="20" w:name="_Toc391543475"/>
      <w:bookmarkStart w:id="21" w:name="_Toc391387544"/>
      <w:bookmarkStart w:id="22" w:name="OLE_LINK23"/>
      <w:bookmarkStart w:id="23" w:name="_Toc472946905"/>
      <w:r w:rsidRPr="001E1939">
        <w:rPr>
          <w:b/>
          <w:bCs/>
        </w:rPr>
        <w:lastRenderedPageBreak/>
        <w:t>CONTENTS</w:t>
      </w:r>
    </w:p>
    <w:tbl>
      <w:tblPr>
        <w:tblW w:w="9889" w:type="dxa"/>
        <w:tblLayout w:type="fixed"/>
        <w:tblLook w:val="04A0" w:firstRow="1" w:lastRow="0" w:firstColumn="1" w:lastColumn="0" w:noHBand="0" w:noVBand="1"/>
      </w:tblPr>
      <w:tblGrid>
        <w:gridCol w:w="9889"/>
      </w:tblGrid>
      <w:tr w:rsidR="009C01DF" w:rsidRPr="00D8148E" w14:paraId="43C7FB27" w14:textId="77777777" w:rsidTr="009C01DF">
        <w:trPr>
          <w:tblHeader/>
        </w:trPr>
        <w:tc>
          <w:tcPr>
            <w:tcW w:w="9889" w:type="dxa"/>
          </w:tcPr>
          <w:p w14:paraId="420B3A4A" w14:textId="77777777" w:rsidR="009C01DF" w:rsidRPr="00D8148E" w:rsidRDefault="009C01DF" w:rsidP="009C01DF">
            <w:pPr>
              <w:pStyle w:val="toc0"/>
            </w:pPr>
            <w:r w:rsidRPr="00D8148E">
              <w:tab/>
              <w:t>Page</w:t>
            </w:r>
          </w:p>
        </w:tc>
      </w:tr>
      <w:tr w:rsidR="009C01DF" w:rsidRPr="00D8148E" w14:paraId="798F1BF3" w14:textId="77777777" w:rsidTr="009C01DF">
        <w:tc>
          <w:tcPr>
            <w:tcW w:w="9889" w:type="dxa"/>
          </w:tcPr>
          <w:p w14:paraId="23C3D4AE" w14:textId="38E32965" w:rsidR="00C308FA" w:rsidRDefault="009C01DF">
            <w:pPr>
              <w:pStyle w:val="TOC1"/>
              <w:rPr>
                <w:rFonts w:asciiTheme="minorHAnsi" w:eastAsiaTheme="minorEastAsia" w:hAnsiTheme="minorHAnsi" w:cstheme="minorBidi"/>
                <w:kern w:val="2"/>
                <w:sz w:val="20"/>
                <w:szCs w:val="24"/>
                <w:lang w:val="en-US" w:eastAsia="ko-KR"/>
              </w:rPr>
            </w:pPr>
            <w:r>
              <w:rPr>
                <w:rFonts w:eastAsia="MS Mincho"/>
              </w:rPr>
              <w:fldChar w:fldCharType="begin"/>
            </w:r>
            <w:r>
              <w:instrText xml:space="preserve"> TOC \o "1-3" \h \z \t "Annex_NoTitle,1,Appendix_NoTitle,1,Annex_No &amp; title,1,Appendix_No &amp; title,1" </w:instrText>
            </w:r>
            <w:r>
              <w:rPr>
                <w:rFonts w:eastAsia="MS Mincho"/>
              </w:rPr>
              <w:fldChar w:fldCharType="separate"/>
            </w:r>
            <w:hyperlink w:anchor="_Toc531986899" w:history="1">
              <w:r w:rsidR="00C308FA" w:rsidRPr="00010AA2">
                <w:rPr>
                  <w:rStyle w:val="Hyperlink"/>
                </w:rPr>
                <w:t>1</w:t>
              </w:r>
              <w:r w:rsidR="00C308FA">
                <w:rPr>
                  <w:rFonts w:asciiTheme="minorHAnsi" w:eastAsiaTheme="minorEastAsia" w:hAnsiTheme="minorHAnsi" w:cstheme="minorBidi"/>
                  <w:kern w:val="2"/>
                  <w:sz w:val="20"/>
                  <w:szCs w:val="24"/>
                  <w:lang w:val="en-US" w:eastAsia="ko-KR"/>
                </w:rPr>
                <w:tab/>
              </w:r>
              <w:r w:rsidR="00C308FA" w:rsidRPr="00010AA2">
                <w:rPr>
                  <w:rStyle w:val="Hyperlink"/>
                </w:rPr>
                <w:t>Scope</w:t>
              </w:r>
              <w:r w:rsidR="00C308FA">
                <w:rPr>
                  <w:webHidden/>
                </w:rPr>
                <w:tab/>
              </w:r>
              <w:r w:rsidR="00C308FA">
                <w:rPr>
                  <w:webHidden/>
                </w:rPr>
                <w:fldChar w:fldCharType="begin"/>
              </w:r>
              <w:r w:rsidR="00C308FA">
                <w:rPr>
                  <w:webHidden/>
                </w:rPr>
                <w:instrText xml:space="preserve"> PAGEREF _Toc531986899 \h </w:instrText>
              </w:r>
              <w:r w:rsidR="00C308FA">
                <w:rPr>
                  <w:webHidden/>
                </w:rPr>
              </w:r>
              <w:r w:rsidR="00C308FA">
                <w:rPr>
                  <w:webHidden/>
                </w:rPr>
                <w:fldChar w:fldCharType="separate"/>
              </w:r>
              <w:r w:rsidR="00A75674">
                <w:rPr>
                  <w:webHidden/>
                </w:rPr>
                <w:t>5</w:t>
              </w:r>
              <w:r w:rsidR="00C308FA">
                <w:rPr>
                  <w:webHidden/>
                </w:rPr>
                <w:fldChar w:fldCharType="end"/>
              </w:r>
            </w:hyperlink>
          </w:p>
          <w:p w14:paraId="2AC2D793" w14:textId="5911A71C" w:rsidR="00C308FA" w:rsidRDefault="0099068F">
            <w:pPr>
              <w:pStyle w:val="TOC1"/>
              <w:rPr>
                <w:rFonts w:asciiTheme="minorHAnsi" w:eastAsiaTheme="minorEastAsia" w:hAnsiTheme="minorHAnsi" w:cstheme="minorBidi"/>
                <w:kern w:val="2"/>
                <w:sz w:val="20"/>
                <w:szCs w:val="24"/>
                <w:lang w:val="en-US" w:eastAsia="ko-KR"/>
              </w:rPr>
            </w:pPr>
            <w:hyperlink w:anchor="_Toc531986900" w:history="1">
              <w:r w:rsidR="00C308FA" w:rsidRPr="00010AA2">
                <w:rPr>
                  <w:rStyle w:val="Hyperlink"/>
                </w:rPr>
                <w:t>2</w:t>
              </w:r>
              <w:r w:rsidR="00C308FA">
                <w:rPr>
                  <w:rFonts w:asciiTheme="minorHAnsi" w:eastAsiaTheme="minorEastAsia" w:hAnsiTheme="minorHAnsi" w:cstheme="minorBidi"/>
                  <w:kern w:val="2"/>
                  <w:sz w:val="20"/>
                  <w:szCs w:val="24"/>
                  <w:lang w:val="en-US" w:eastAsia="ko-KR"/>
                </w:rPr>
                <w:tab/>
              </w:r>
              <w:r w:rsidR="00C308FA" w:rsidRPr="00010AA2">
                <w:rPr>
                  <w:rStyle w:val="Hyperlink"/>
                </w:rPr>
                <w:t>References</w:t>
              </w:r>
              <w:r w:rsidR="00C308FA">
                <w:rPr>
                  <w:webHidden/>
                </w:rPr>
                <w:tab/>
              </w:r>
              <w:r w:rsidR="00C308FA">
                <w:rPr>
                  <w:webHidden/>
                </w:rPr>
                <w:fldChar w:fldCharType="begin"/>
              </w:r>
              <w:r w:rsidR="00C308FA">
                <w:rPr>
                  <w:webHidden/>
                </w:rPr>
                <w:instrText xml:space="preserve"> PAGEREF _Toc531986900 \h </w:instrText>
              </w:r>
              <w:r w:rsidR="00C308FA">
                <w:rPr>
                  <w:webHidden/>
                </w:rPr>
              </w:r>
              <w:r w:rsidR="00C308FA">
                <w:rPr>
                  <w:webHidden/>
                </w:rPr>
                <w:fldChar w:fldCharType="separate"/>
              </w:r>
              <w:r w:rsidR="00A75674">
                <w:rPr>
                  <w:webHidden/>
                </w:rPr>
                <w:t>5</w:t>
              </w:r>
              <w:r w:rsidR="00C308FA">
                <w:rPr>
                  <w:webHidden/>
                </w:rPr>
                <w:fldChar w:fldCharType="end"/>
              </w:r>
            </w:hyperlink>
          </w:p>
          <w:p w14:paraId="0FD4FD5E" w14:textId="71C2EF66" w:rsidR="00C308FA" w:rsidRDefault="0099068F">
            <w:pPr>
              <w:pStyle w:val="TOC1"/>
              <w:rPr>
                <w:rFonts w:asciiTheme="minorHAnsi" w:eastAsiaTheme="minorEastAsia" w:hAnsiTheme="minorHAnsi" w:cstheme="minorBidi"/>
                <w:kern w:val="2"/>
                <w:sz w:val="20"/>
                <w:szCs w:val="24"/>
                <w:lang w:val="en-US" w:eastAsia="ko-KR"/>
              </w:rPr>
            </w:pPr>
            <w:hyperlink w:anchor="_Toc531986901" w:history="1">
              <w:r w:rsidR="00C308FA" w:rsidRPr="00010AA2">
                <w:rPr>
                  <w:rStyle w:val="Hyperlink"/>
                </w:rPr>
                <w:t>3</w:t>
              </w:r>
              <w:r w:rsidR="00C308FA">
                <w:rPr>
                  <w:rFonts w:asciiTheme="minorHAnsi" w:eastAsiaTheme="minorEastAsia" w:hAnsiTheme="minorHAnsi" w:cstheme="minorBidi"/>
                  <w:kern w:val="2"/>
                  <w:sz w:val="20"/>
                  <w:szCs w:val="24"/>
                  <w:lang w:val="en-US" w:eastAsia="ko-KR"/>
                </w:rPr>
                <w:tab/>
              </w:r>
              <w:r w:rsidR="00C308FA" w:rsidRPr="00010AA2">
                <w:rPr>
                  <w:rStyle w:val="Hyperlink"/>
                </w:rPr>
                <w:t>Definitions</w:t>
              </w:r>
              <w:r w:rsidR="00C308FA">
                <w:rPr>
                  <w:webHidden/>
                </w:rPr>
                <w:tab/>
              </w:r>
              <w:r w:rsidR="00C308FA">
                <w:rPr>
                  <w:webHidden/>
                </w:rPr>
                <w:fldChar w:fldCharType="begin"/>
              </w:r>
              <w:r w:rsidR="00C308FA">
                <w:rPr>
                  <w:webHidden/>
                </w:rPr>
                <w:instrText xml:space="preserve"> PAGEREF _Toc531986901 \h </w:instrText>
              </w:r>
              <w:r w:rsidR="00C308FA">
                <w:rPr>
                  <w:webHidden/>
                </w:rPr>
              </w:r>
              <w:r w:rsidR="00C308FA">
                <w:rPr>
                  <w:webHidden/>
                </w:rPr>
                <w:fldChar w:fldCharType="separate"/>
              </w:r>
              <w:r w:rsidR="00A75674">
                <w:rPr>
                  <w:webHidden/>
                </w:rPr>
                <w:t>5</w:t>
              </w:r>
              <w:r w:rsidR="00C308FA">
                <w:rPr>
                  <w:webHidden/>
                </w:rPr>
                <w:fldChar w:fldCharType="end"/>
              </w:r>
            </w:hyperlink>
          </w:p>
          <w:p w14:paraId="7908C641" w14:textId="11679C62" w:rsidR="00C308FA" w:rsidRDefault="0099068F">
            <w:pPr>
              <w:pStyle w:val="TOC2"/>
              <w:tabs>
                <w:tab w:val="left" w:pos="1531"/>
              </w:tabs>
              <w:rPr>
                <w:rFonts w:asciiTheme="minorHAnsi" w:eastAsiaTheme="minorEastAsia" w:hAnsiTheme="minorHAnsi" w:cstheme="minorBidi"/>
                <w:kern w:val="2"/>
                <w:sz w:val="20"/>
                <w:szCs w:val="24"/>
                <w:lang w:val="en-US" w:eastAsia="ko-KR"/>
              </w:rPr>
            </w:pPr>
            <w:hyperlink w:anchor="_Toc531986902" w:history="1">
              <w:r w:rsidR="00C308FA" w:rsidRPr="00010AA2">
                <w:rPr>
                  <w:rStyle w:val="Hyperlink"/>
                </w:rPr>
                <w:t>3.1</w:t>
              </w:r>
              <w:r w:rsidR="00C308FA">
                <w:rPr>
                  <w:rFonts w:asciiTheme="minorHAnsi" w:eastAsiaTheme="minorEastAsia" w:hAnsiTheme="minorHAnsi" w:cstheme="minorBidi"/>
                  <w:kern w:val="2"/>
                  <w:sz w:val="20"/>
                  <w:szCs w:val="24"/>
                  <w:lang w:val="en-US" w:eastAsia="ko-KR"/>
                </w:rPr>
                <w:tab/>
              </w:r>
              <w:r w:rsidR="00C308FA" w:rsidRPr="00010AA2">
                <w:rPr>
                  <w:rStyle w:val="Hyperlink"/>
                </w:rPr>
                <w:t>Terms defined elsewhere</w:t>
              </w:r>
              <w:r w:rsidR="00C308FA">
                <w:rPr>
                  <w:webHidden/>
                </w:rPr>
                <w:tab/>
              </w:r>
              <w:r w:rsidR="00C308FA">
                <w:rPr>
                  <w:webHidden/>
                </w:rPr>
                <w:fldChar w:fldCharType="begin"/>
              </w:r>
              <w:r w:rsidR="00C308FA">
                <w:rPr>
                  <w:webHidden/>
                </w:rPr>
                <w:instrText xml:space="preserve"> PAGEREF _Toc531986902 \h </w:instrText>
              </w:r>
              <w:r w:rsidR="00C308FA">
                <w:rPr>
                  <w:webHidden/>
                </w:rPr>
              </w:r>
              <w:r w:rsidR="00C308FA">
                <w:rPr>
                  <w:webHidden/>
                </w:rPr>
                <w:fldChar w:fldCharType="separate"/>
              </w:r>
              <w:r w:rsidR="00A75674">
                <w:rPr>
                  <w:webHidden/>
                </w:rPr>
                <w:t>5</w:t>
              </w:r>
              <w:r w:rsidR="00C308FA">
                <w:rPr>
                  <w:webHidden/>
                </w:rPr>
                <w:fldChar w:fldCharType="end"/>
              </w:r>
            </w:hyperlink>
          </w:p>
          <w:p w14:paraId="60AA93E9" w14:textId="210BA79B" w:rsidR="00C308FA" w:rsidRDefault="0099068F">
            <w:pPr>
              <w:pStyle w:val="TOC2"/>
              <w:tabs>
                <w:tab w:val="left" w:pos="1531"/>
              </w:tabs>
              <w:rPr>
                <w:rFonts w:asciiTheme="minorHAnsi" w:eastAsiaTheme="minorEastAsia" w:hAnsiTheme="minorHAnsi" w:cstheme="minorBidi"/>
                <w:kern w:val="2"/>
                <w:sz w:val="20"/>
                <w:szCs w:val="24"/>
                <w:lang w:val="en-US" w:eastAsia="ko-KR"/>
              </w:rPr>
            </w:pPr>
            <w:hyperlink w:anchor="_Toc531986903" w:history="1">
              <w:r w:rsidR="00C308FA" w:rsidRPr="00010AA2">
                <w:rPr>
                  <w:rStyle w:val="Hyperlink"/>
                </w:rPr>
                <w:t>3.2</w:t>
              </w:r>
              <w:r w:rsidR="00C308FA">
                <w:rPr>
                  <w:rFonts w:asciiTheme="minorHAnsi" w:eastAsiaTheme="minorEastAsia" w:hAnsiTheme="minorHAnsi" w:cstheme="minorBidi"/>
                  <w:kern w:val="2"/>
                  <w:sz w:val="20"/>
                  <w:szCs w:val="24"/>
                  <w:lang w:val="en-US" w:eastAsia="ko-KR"/>
                </w:rPr>
                <w:tab/>
              </w:r>
              <w:r w:rsidR="00C308FA" w:rsidRPr="00010AA2">
                <w:rPr>
                  <w:rStyle w:val="Hyperlink"/>
                </w:rPr>
                <w:t>Terms defined in this Recommendation</w:t>
              </w:r>
              <w:r w:rsidR="00C308FA">
                <w:rPr>
                  <w:webHidden/>
                </w:rPr>
                <w:tab/>
              </w:r>
              <w:r w:rsidR="00C308FA">
                <w:rPr>
                  <w:webHidden/>
                </w:rPr>
                <w:fldChar w:fldCharType="begin"/>
              </w:r>
              <w:r w:rsidR="00C308FA">
                <w:rPr>
                  <w:webHidden/>
                </w:rPr>
                <w:instrText xml:space="preserve"> PAGEREF _Toc531986903 \h </w:instrText>
              </w:r>
              <w:r w:rsidR="00C308FA">
                <w:rPr>
                  <w:webHidden/>
                </w:rPr>
              </w:r>
              <w:r w:rsidR="00C308FA">
                <w:rPr>
                  <w:webHidden/>
                </w:rPr>
                <w:fldChar w:fldCharType="separate"/>
              </w:r>
              <w:r w:rsidR="00A75674">
                <w:rPr>
                  <w:webHidden/>
                </w:rPr>
                <w:t>6</w:t>
              </w:r>
              <w:r w:rsidR="00C308FA">
                <w:rPr>
                  <w:webHidden/>
                </w:rPr>
                <w:fldChar w:fldCharType="end"/>
              </w:r>
            </w:hyperlink>
          </w:p>
          <w:p w14:paraId="0AF94BDB" w14:textId="4FFEDAD0" w:rsidR="00C308FA" w:rsidRDefault="0099068F">
            <w:pPr>
              <w:pStyle w:val="TOC1"/>
              <w:rPr>
                <w:rFonts w:asciiTheme="minorHAnsi" w:eastAsiaTheme="minorEastAsia" w:hAnsiTheme="minorHAnsi" w:cstheme="minorBidi"/>
                <w:kern w:val="2"/>
                <w:sz w:val="20"/>
                <w:szCs w:val="24"/>
                <w:lang w:val="en-US" w:eastAsia="ko-KR"/>
              </w:rPr>
            </w:pPr>
            <w:hyperlink w:anchor="_Toc531986904" w:history="1">
              <w:r w:rsidR="00C308FA" w:rsidRPr="00010AA2">
                <w:rPr>
                  <w:rStyle w:val="Hyperlink"/>
                </w:rPr>
                <w:t>4</w:t>
              </w:r>
              <w:r w:rsidR="00C308FA">
                <w:rPr>
                  <w:rFonts w:asciiTheme="minorHAnsi" w:eastAsiaTheme="minorEastAsia" w:hAnsiTheme="minorHAnsi" w:cstheme="minorBidi"/>
                  <w:kern w:val="2"/>
                  <w:sz w:val="20"/>
                  <w:szCs w:val="24"/>
                  <w:lang w:val="en-US" w:eastAsia="ko-KR"/>
                </w:rPr>
                <w:tab/>
              </w:r>
              <w:r w:rsidR="00C308FA" w:rsidRPr="00010AA2">
                <w:rPr>
                  <w:rStyle w:val="Hyperlink"/>
                </w:rPr>
                <w:t>Abbreviations and acronym</w:t>
              </w:r>
              <w:r w:rsidR="00C308FA">
                <w:rPr>
                  <w:webHidden/>
                </w:rPr>
                <w:tab/>
              </w:r>
              <w:r w:rsidR="00C308FA">
                <w:rPr>
                  <w:webHidden/>
                </w:rPr>
                <w:fldChar w:fldCharType="begin"/>
              </w:r>
              <w:r w:rsidR="00C308FA">
                <w:rPr>
                  <w:webHidden/>
                </w:rPr>
                <w:instrText xml:space="preserve"> PAGEREF _Toc531986904 \h </w:instrText>
              </w:r>
              <w:r w:rsidR="00C308FA">
                <w:rPr>
                  <w:webHidden/>
                </w:rPr>
              </w:r>
              <w:r w:rsidR="00C308FA">
                <w:rPr>
                  <w:webHidden/>
                </w:rPr>
                <w:fldChar w:fldCharType="separate"/>
              </w:r>
              <w:r w:rsidR="00A75674">
                <w:rPr>
                  <w:webHidden/>
                </w:rPr>
                <w:t>6</w:t>
              </w:r>
              <w:r w:rsidR="00C308FA">
                <w:rPr>
                  <w:webHidden/>
                </w:rPr>
                <w:fldChar w:fldCharType="end"/>
              </w:r>
            </w:hyperlink>
          </w:p>
          <w:p w14:paraId="18DFCDDA" w14:textId="341D6264" w:rsidR="00C308FA" w:rsidRDefault="0099068F">
            <w:pPr>
              <w:pStyle w:val="TOC1"/>
              <w:rPr>
                <w:rFonts w:asciiTheme="minorHAnsi" w:eastAsiaTheme="minorEastAsia" w:hAnsiTheme="minorHAnsi" w:cstheme="minorBidi"/>
                <w:kern w:val="2"/>
                <w:sz w:val="20"/>
                <w:szCs w:val="24"/>
                <w:lang w:val="en-US" w:eastAsia="ko-KR"/>
              </w:rPr>
            </w:pPr>
            <w:hyperlink w:anchor="_Toc531986905" w:history="1">
              <w:r w:rsidR="00C308FA" w:rsidRPr="00010AA2">
                <w:rPr>
                  <w:rStyle w:val="Hyperlink"/>
                </w:rPr>
                <w:t>5</w:t>
              </w:r>
              <w:r w:rsidR="00C308FA">
                <w:rPr>
                  <w:rFonts w:asciiTheme="minorHAnsi" w:eastAsiaTheme="minorEastAsia" w:hAnsiTheme="minorHAnsi" w:cstheme="minorBidi"/>
                  <w:kern w:val="2"/>
                  <w:sz w:val="20"/>
                  <w:szCs w:val="24"/>
                  <w:lang w:val="en-US" w:eastAsia="ko-KR"/>
                </w:rPr>
                <w:tab/>
              </w:r>
              <w:r w:rsidR="00C308FA" w:rsidRPr="00010AA2">
                <w:rPr>
                  <w:rStyle w:val="Hyperlink"/>
                </w:rPr>
                <w:t>Conventions</w:t>
              </w:r>
              <w:r w:rsidR="00C308FA">
                <w:rPr>
                  <w:webHidden/>
                </w:rPr>
                <w:tab/>
              </w:r>
              <w:r w:rsidR="00C308FA">
                <w:rPr>
                  <w:webHidden/>
                </w:rPr>
                <w:fldChar w:fldCharType="begin"/>
              </w:r>
              <w:r w:rsidR="00C308FA">
                <w:rPr>
                  <w:webHidden/>
                </w:rPr>
                <w:instrText xml:space="preserve"> PAGEREF _Toc531986905 \h </w:instrText>
              </w:r>
              <w:r w:rsidR="00C308FA">
                <w:rPr>
                  <w:webHidden/>
                </w:rPr>
              </w:r>
              <w:r w:rsidR="00C308FA">
                <w:rPr>
                  <w:webHidden/>
                </w:rPr>
                <w:fldChar w:fldCharType="separate"/>
              </w:r>
              <w:r w:rsidR="00A75674">
                <w:rPr>
                  <w:webHidden/>
                </w:rPr>
                <w:t>6</w:t>
              </w:r>
              <w:r w:rsidR="00C308FA">
                <w:rPr>
                  <w:webHidden/>
                </w:rPr>
                <w:fldChar w:fldCharType="end"/>
              </w:r>
            </w:hyperlink>
          </w:p>
          <w:p w14:paraId="5CE8EE00" w14:textId="2F596CC0" w:rsidR="00C308FA" w:rsidRDefault="0099068F">
            <w:pPr>
              <w:pStyle w:val="TOC1"/>
              <w:rPr>
                <w:rFonts w:asciiTheme="minorHAnsi" w:eastAsiaTheme="minorEastAsia" w:hAnsiTheme="minorHAnsi" w:cstheme="minorBidi"/>
                <w:kern w:val="2"/>
                <w:sz w:val="20"/>
                <w:szCs w:val="24"/>
                <w:lang w:val="en-US" w:eastAsia="ko-KR"/>
              </w:rPr>
            </w:pPr>
            <w:hyperlink w:anchor="_Toc531986906" w:history="1">
              <w:r w:rsidR="00C308FA" w:rsidRPr="00010AA2">
                <w:rPr>
                  <w:rStyle w:val="Hyperlink"/>
                </w:rPr>
                <w:t>6</w:t>
              </w:r>
              <w:r w:rsidR="00C308FA">
                <w:rPr>
                  <w:rFonts w:asciiTheme="minorHAnsi" w:eastAsiaTheme="minorEastAsia" w:hAnsiTheme="minorHAnsi" w:cstheme="minorBidi"/>
                  <w:kern w:val="2"/>
                  <w:sz w:val="20"/>
                  <w:szCs w:val="24"/>
                  <w:lang w:val="en-US" w:eastAsia="ko-KR"/>
                </w:rPr>
                <w:tab/>
              </w:r>
              <w:r w:rsidR="00C308FA" w:rsidRPr="00010AA2">
                <w:rPr>
                  <w:rStyle w:val="Hyperlink"/>
                </w:rPr>
                <w:t>ICT accessibility in IoT</w:t>
              </w:r>
              <w:r w:rsidR="00C308FA">
                <w:rPr>
                  <w:webHidden/>
                </w:rPr>
                <w:tab/>
              </w:r>
              <w:r w:rsidR="00C308FA">
                <w:rPr>
                  <w:webHidden/>
                </w:rPr>
                <w:fldChar w:fldCharType="begin"/>
              </w:r>
              <w:r w:rsidR="00C308FA">
                <w:rPr>
                  <w:webHidden/>
                </w:rPr>
                <w:instrText xml:space="preserve"> PAGEREF _Toc531986906 \h </w:instrText>
              </w:r>
              <w:r w:rsidR="00C308FA">
                <w:rPr>
                  <w:webHidden/>
                </w:rPr>
              </w:r>
              <w:r w:rsidR="00C308FA">
                <w:rPr>
                  <w:webHidden/>
                </w:rPr>
                <w:fldChar w:fldCharType="separate"/>
              </w:r>
              <w:r w:rsidR="00A75674">
                <w:rPr>
                  <w:webHidden/>
                </w:rPr>
                <w:t>6</w:t>
              </w:r>
              <w:r w:rsidR="00C308FA">
                <w:rPr>
                  <w:webHidden/>
                </w:rPr>
                <w:fldChar w:fldCharType="end"/>
              </w:r>
            </w:hyperlink>
          </w:p>
          <w:p w14:paraId="6EFF4C9D" w14:textId="154BD7EC" w:rsidR="00C308FA" w:rsidRDefault="0099068F">
            <w:pPr>
              <w:pStyle w:val="TOC1"/>
              <w:rPr>
                <w:rFonts w:asciiTheme="minorHAnsi" w:eastAsiaTheme="minorEastAsia" w:hAnsiTheme="minorHAnsi" w:cstheme="minorBidi"/>
                <w:kern w:val="2"/>
                <w:sz w:val="20"/>
                <w:szCs w:val="24"/>
                <w:lang w:val="en-US" w:eastAsia="ko-KR"/>
              </w:rPr>
            </w:pPr>
            <w:hyperlink w:anchor="_Toc531986907" w:history="1">
              <w:r w:rsidR="00C308FA" w:rsidRPr="00010AA2">
                <w:rPr>
                  <w:rStyle w:val="Hyperlink"/>
                </w:rPr>
                <w:t>7</w:t>
              </w:r>
              <w:r w:rsidR="00C308FA">
                <w:rPr>
                  <w:rFonts w:asciiTheme="minorHAnsi" w:eastAsiaTheme="minorEastAsia" w:hAnsiTheme="minorHAnsi" w:cstheme="minorBidi"/>
                  <w:kern w:val="2"/>
                  <w:sz w:val="20"/>
                  <w:szCs w:val="24"/>
                  <w:lang w:val="en-US" w:eastAsia="ko-KR"/>
                </w:rPr>
                <w:tab/>
              </w:r>
              <w:r w:rsidR="00C308FA" w:rsidRPr="00010AA2">
                <w:rPr>
                  <w:rStyle w:val="Hyperlink"/>
                </w:rPr>
                <w:t>Potential benefits of accessible IoT applications and services for persons with disabilities</w:t>
              </w:r>
              <w:r w:rsidR="00C308FA">
                <w:rPr>
                  <w:webHidden/>
                </w:rPr>
                <w:tab/>
              </w:r>
              <w:r w:rsidR="00C308FA">
                <w:rPr>
                  <w:webHidden/>
                </w:rPr>
                <w:fldChar w:fldCharType="begin"/>
              </w:r>
              <w:r w:rsidR="00C308FA">
                <w:rPr>
                  <w:webHidden/>
                </w:rPr>
                <w:instrText xml:space="preserve"> PAGEREF _Toc531986907 \h </w:instrText>
              </w:r>
              <w:r w:rsidR="00C308FA">
                <w:rPr>
                  <w:webHidden/>
                </w:rPr>
              </w:r>
              <w:r w:rsidR="00C308FA">
                <w:rPr>
                  <w:webHidden/>
                </w:rPr>
                <w:fldChar w:fldCharType="separate"/>
              </w:r>
              <w:r w:rsidR="00A75674">
                <w:rPr>
                  <w:webHidden/>
                </w:rPr>
                <w:t>8</w:t>
              </w:r>
              <w:r w:rsidR="00C308FA">
                <w:rPr>
                  <w:webHidden/>
                </w:rPr>
                <w:fldChar w:fldCharType="end"/>
              </w:r>
            </w:hyperlink>
          </w:p>
          <w:p w14:paraId="532B2256" w14:textId="3A9924BB" w:rsidR="00C308FA" w:rsidRDefault="0099068F">
            <w:pPr>
              <w:pStyle w:val="TOC1"/>
              <w:rPr>
                <w:rFonts w:asciiTheme="minorHAnsi" w:eastAsiaTheme="minorEastAsia" w:hAnsiTheme="minorHAnsi" w:cstheme="minorBidi"/>
                <w:kern w:val="2"/>
                <w:sz w:val="20"/>
                <w:szCs w:val="24"/>
                <w:lang w:val="en-US" w:eastAsia="ko-KR"/>
              </w:rPr>
            </w:pPr>
            <w:hyperlink w:anchor="_Toc531986908" w:history="1">
              <w:r w:rsidR="00C308FA" w:rsidRPr="00010AA2">
                <w:rPr>
                  <w:rStyle w:val="Hyperlink"/>
                  <w:lang w:eastAsia="ko-KR"/>
                </w:rPr>
                <w:t>8</w:t>
              </w:r>
              <w:r w:rsidR="00C308FA">
                <w:rPr>
                  <w:rFonts w:asciiTheme="minorHAnsi" w:eastAsiaTheme="minorEastAsia" w:hAnsiTheme="minorHAnsi" w:cstheme="minorBidi"/>
                  <w:kern w:val="2"/>
                  <w:sz w:val="20"/>
                  <w:szCs w:val="24"/>
                  <w:lang w:val="en-US" w:eastAsia="ko-KR"/>
                </w:rPr>
                <w:tab/>
              </w:r>
              <w:r w:rsidR="00C308FA" w:rsidRPr="00010AA2">
                <w:rPr>
                  <w:rStyle w:val="Hyperlink"/>
                </w:rPr>
                <w:t xml:space="preserve">Accessibility </w:t>
              </w:r>
              <w:r w:rsidR="00C308FA" w:rsidRPr="00010AA2">
                <w:rPr>
                  <w:rStyle w:val="Hyperlink"/>
                  <w:lang w:eastAsia="ko-KR"/>
                </w:rPr>
                <w:t>requirements for IoT applications and services</w:t>
              </w:r>
              <w:r w:rsidR="00C308FA">
                <w:rPr>
                  <w:webHidden/>
                </w:rPr>
                <w:tab/>
              </w:r>
              <w:r w:rsidR="00C308FA">
                <w:rPr>
                  <w:webHidden/>
                </w:rPr>
                <w:fldChar w:fldCharType="begin"/>
              </w:r>
              <w:r w:rsidR="00C308FA">
                <w:rPr>
                  <w:webHidden/>
                </w:rPr>
                <w:instrText xml:space="preserve"> PAGEREF _Toc531986908 \h </w:instrText>
              </w:r>
              <w:r w:rsidR="00C308FA">
                <w:rPr>
                  <w:webHidden/>
                </w:rPr>
              </w:r>
              <w:r w:rsidR="00C308FA">
                <w:rPr>
                  <w:webHidden/>
                </w:rPr>
                <w:fldChar w:fldCharType="separate"/>
              </w:r>
              <w:r w:rsidR="00A75674">
                <w:rPr>
                  <w:webHidden/>
                </w:rPr>
                <w:t>9</w:t>
              </w:r>
              <w:r w:rsidR="00C308FA">
                <w:rPr>
                  <w:webHidden/>
                </w:rPr>
                <w:fldChar w:fldCharType="end"/>
              </w:r>
            </w:hyperlink>
          </w:p>
          <w:p w14:paraId="38D12E76" w14:textId="416C4D8E" w:rsidR="00C308FA" w:rsidRDefault="0099068F">
            <w:pPr>
              <w:pStyle w:val="TOC2"/>
              <w:tabs>
                <w:tab w:val="left" w:pos="1531"/>
              </w:tabs>
              <w:rPr>
                <w:rFonts w:asciiTheme="minorHAnsi" w:eastAsiaTheme="minorEastAsia" w:hAnsiTheme="minorHAnsi" w:cstheme="minorBidi"/>
                <w:kern w:val="2"/>
                <w:sz w:val="20"/>
                <w:szCs w:val="24"/>
                <w:lang w:val="en-US" w:eastAsia="ko-KR"/>
              </w:rPr>
            </w:pPr>
            <w:hyperlink w:anchor="_Toc531986909" w:history="1">
              <w:r w:rsidR="00C308FA" w:rsidRPr="00010AA2">
                <w:rPr>
                  <w:rStyle w:val="Hyperlink"/>
                </w:rPr>
                <w:t>8.1</w:t>
              </w:r>
              <w:r w:rsidR="00C308FA">
                <w:rPr>
                  <w:rFonts w:asciiTheme="minorHAnsi" w:eastAsiaTheme="minorEastAsia" w:hAnsiTheme="minorHAnsi" w:cstheme="minorBidi"/>
                  <w:kern w:val="2"/>
                  <w:sz w:val="20"/>
                  <w:szCs w:val="24"/>
                  <w:lang w:val="en-US" w:eastAsia="ko-KR"/>
                </w:rPr>
                <w:tab/>
              </w:r>
              <w:r w:rsidR="00C308FA" w:rsidRPr="00010AA2">
                <w:rPr>
                  <w:rStyle w:val="Hyperlink"/>
                </w:rPr>
                <w:t>Categories of IoT accessibility requirements</w:t>
              </w:r>
              <w:r w:rsidR="00C308FA">
                <w:rPr>
                  <w:webHidden/>
                </w:rPr>
                <w:tab/>
              </w:r>
              <w:r w:rsidR="00C308FA">
                <w:rPr>
                  <w:webHidden/>
                </w:rPr>
                <w:fldChar w:fldCharType="begin"/>
              </w:r>
              <w:r w:rsidR="00C308FA">
                <w:rPr>
                  <w:webHidden/>
                </w:rPr>
                <w:instrText xml:space="preserve"> PAGEREF _Toc531986909 \h </w:instrText>
              </w:r>
              <w:r w:rsidR="00C308FA">
                <w:rPr>
                  <w:webHidden/>
                </w:rPr>
              </w:r>
              <w:r w:rsidR="00C308FA">
                <w:rPr>
                  <w:webHidden/>
                </w:rPr>
                <w:fldChar w:fldCharType="separate"/>
              </w:r>
              <w:r w:rsidR="00A75674">
                <w:rPr>
                  <w:webHidden/>
                </w:rPr>
                <w:t>9</w:t>
              </w:r>
              <w:r w:rsidR="00C308FA">
                <w:rPr>
                  <w:webHidden/>
                </w:rPr>
                <w:fldChar w:fldCharType="end"/>
              </w:r>
            </w:hyperlink>
          </w:p>
          <w:p w14:paraId="4BF029F3" w14:textId="1CCAEF8A" w:rsidR="00C308FA" w:rsidRDefault="0099068F">
            <w:pPr>
              <w:pStyle w:val="TOC3"/>
              <w:tabs>
                <w:tab w:val="left" w:pos="2269"/>
              </w:tabs>
              <w:rPr>
                <w:rFonts w:asciiTheme="minorHAnsi" w:eastAsiaTheme="minorEastAsia" w:hAnsiTheme="minorHAnsi" w:cstheme="minorBidi"/>
                <w:kern w:val="2"/>
                <w:sz w:val="20"/>
                <w:szCs w:val="24"/>
                <w:lang w:val="en-US" w:eastAsia="ko-KR"/>
              </w:rPr>
            </w:pPr>
            <w:hyperlink w:anchor="_Toc531986910" w:history="1">
              <w:r w:rsidR="00C308FA" w:rsidRPr="00010AA2">
                <w:rPr>
                  <w:rStyle w:val="Hyperlink"/>
                </w:rPr>
                <w:t>8.1.1</w:t>
              </w:r>
              <w:r w:rsidR="00C308FA">
                <w:rPr>
                  <w:rFonts w:asciiTheme="minorHAnsi" w:eastAsiaTheme="minorEastAsia" w:hAnsiTheme="minorHAnsi" w:cstheme="minorBidi"/>
                  <w:kern w:val="2"/>
                  <w:sz w:val="20"/>
                  <w:szCs w:val="24"/>
                  <w:lang w:val="en-US" w:eastAsia="ko-KR"/>
                </w:rPr>
                <w:tab/>
              </w:r>
              <w:r w:rsidR="00C308FA" w:rsidRPr="00010AA2">
                <w:rPr>
                  <w:rStyle w:val="Hyperlink"/>
                </w:rPr>
                <w:t>IoT specific accessibility considerations for Category I</w:t>
              </w:r>
              <w:r w:rsidR="00C308FA">
                <w:rPr>
                  <w:webHidden/>
                </w:rPr>
                <w:tab/>
              </w:r>
              <w:r w:rsidR="00C308FA">
                <w:rPr>
                  <w:webHidden/>
                </w:rPr>
                <w:fldChar w:fldCharType="begin"/>
              </w:r>
              <w:r w:rsidR="00C308FA">
                <w:rPr>
                  <w:webHidden/>
                </w:rPr>
                <w:instrText xml:space="preserve"> PAGEREF _Toc531986910 \h </w:instrText>
              </w:r>
              <w:r w:rsidR="00C308FA">
                <w:rPr>
                  <w:webHidden/>
                </w:rPr>
              </w:r>
              <w:r w:rsidR="00C308FA">
                <w:rPr>
                  <w:webHidden/>
                </w:rPr>
                <w:fldChar w:fldCharType="separate"/>
              </w:r>
              <w:r w:rsidR="00A75674">
                <w:rPr>
                  <w:webHidden/>
                </w:rPr>
                <w:t>10</w:t>
              </w:r>
              <w:r w:rsidR="00C308FA">
                <w:rPr>
                  <w:webHidden/>
                </w:rPr>
                <w:fldChar w:fldCharType="end"/>
              </w:r>
            </w:hyperlink>
          </w:p>
          <w:p w14:paraId="57863B3F" w14:textId="79D03BA9" w:rsidR="00C308FA" w:rsidRDefault="0099068F">
            <w:pPr>
              <w:pStyle w:val="TOC3"/>
              <w:tabs>
                <w:tab w:val="left" w:pos="2269"/>
              </w:tabs>
              <w:rPr>
                <w:rFonts w:asciiTheme="minorHAnsi" w:eastAsiaTheme="minorEastAsia" w:hAnsiTheme="minorHAnsi" w:cstheme="minorBidi"/>
                <w:kern w:val="2"/>
                <w:sz w:val="20"/>
                <w:szCs w:val="24"/>
                <w:lang w:val="en-US" w:eastAsia="ko-KR"/>
              </w:rPr>
            </w:pPr>
            <w:hyperlink w:anchor="_Toc531986911" w:history="1">
              <w:r w:rsidR="00C308FA" w:rsidRPr="00010AA2">
                <w:rPr>
                  <w:rStyle w:val="Hyperlink"/>
                </w:rPr>
                <w:t>8.1.2</w:t>
              </w:r>
              <w:r w:rsidR="00C308FA">
                <w:rPr>
                  <w:rFonts w:asciiTheme="minorHAnsi" w:eastAsiaTheme="minorEastAsia" w:hAnsiTheme="minorHAnsi" w:cstheme="minorBidi"/>
                  <w:kern w:val="2"/>
                  <w:sz w:val="20"/>
                  <w:szCs w:val="24"/>
                  <w:lang w:val="en-US" w:eastAsia="ko-KR"/>
                </w:rPr>
                <w:tab/>
              </w:r>
              <w:r w:rsidR="00C308FA" w:rsidRPr="00010AA2">
                <w:rPr>
                  <w:rStyle w:val="Hyperlink"/>
                </w:rPr>
                <w:t>IoT specific accessibility considerations for Category II</w:t>
              </w:r>
              <w:r w:rsidR="00C308FA">
                <w:rPr>
                  <w:webHidden/>
                </w:rPr>
                <w:tab/>
              </w:r>
              <w:r w:rsidR="00C308FA">
                <w:rPr>
                  <w:webHidden/>
                </w:rPr>
                <w:fldChar w:fldCharType="begin"/>
              </w:r>
              <w:r w:rsidR="00C308FA">
                <w:rPr>
                  <w:webHidden/>
                </w:rPr>
                <w:instrText xml:space="preserve"> PAGEREF _Toc531986911 \h </w:instrText>
              </w:r>
              <w:r w:rsidR="00C308FA">
                <w:rPr>
                  <w:webHidden/>
                </w:rPr>
              </w:r>
              <w:r w:rsidR="00C308FA">
                <w:rPr>
                  <w:webHidden/>
                </w:rPr>
                <w:fldChar w:fldCharType="separate"/>
              </w:r>
              <w:r w:rsidR="00A75674">
                <w:rPr>
                  <w:webHidden/>
                </w:rPr>
                <w:t>10</w:t>
              </w:r>
              <w:r w:rsidR="00C308FA">
                <w:rPr>
                  <w:webHidden/>
                </w:rPr>
                <w:fldChar w:fldCharType="end"/>
              </w:r>
            </w:hyperlink>
          </w:p>
          <w:p w14:paraId="539BD646" w14:textId="45DD8450" w:rsidR="00C308FA" w:rsidRDefault="0099068F">
            <w:pPr>
              <w:pStyle w:val="TOC3"/>
              <w:tabs>
                <w:tab w:val="left" w:pos="2269"/>
              </w:tabs>
              <w:rPr>
                <w:rFonts w:asciiTheme="minorHAnsi" w:eastAsiaTheme="minorEastAsia" w:hAnsiTheme="minorHAnsi" w:cstheme="minorBidi"/>
                <w:kern w:val="2"/>
                <w:sz w:val="20"/>
                <w:szCs w:val="24"/>
                <w:lang w:val="en-US" w:eastAsia="ko-KR"/>
              </w:rPr>
            </w:pPr>
            <w:hyperlink w:anchor="_Toc531986912" w:history="1">
              <w:r w:rsidR="00C308FA" w:rsidRPr="00010AA2">
                <w:rPr>
                  <w:rStyle w:val="Hyperlink"/>
                </w:rPr>
                <w:t>8.1.3</w:t>
              </w:r>
              <w:r w:rsidR="00C308FA">
                <w:rPr>
                  <w:rFonts w:asciiTheme="minorHAnsi" w:eastAsiaTheme="minorEastAsia" w:hAnsiTheme="minorHAnsi" w:cstheme="minorBidi"/>
                  <w:kern w:val="2"/>
                  <w:sz w:val="20"/>
                  <w:szCs w:val="24"/>
                  <w:lang w:val="en-US" w:eastAsia="ko-KR"/>
                </w:rPr>
                <w:tab/>
              </w:r>
              <w:r w:rsidR="00C308FA" w:rsidRPr="00010AA2">
                <w:rPr>
                  <w:rStyle w:val="Hyperlink"/>
                </w:rPr>
                <w:t>IoT specific accessibility considerations for Category III</w:t>
              </w:r>
              <w:r w:rsidR="00C308FA">
                <w:rPr>
                  <w:webHidden/>
                </w:rPr>
                <w:tab/>
              </w:r>
              <w:r w:rsidR="00C308FA">
                <w:rPr>
                  <w:webHidden/>
                </w:rPr>
                <w:fldChar w:fldCharType="begin"/>
              </w:r>
              <w:r w:rsidR="00C308FA">
                <w:rPr>
                  <w:webHidden/>
                </w:rPr>
                <w:instrText xml:space="preserve"> PAGEREF _Toc531986912 \h </w:instrText>
              </w:r>
              <w:r w:rsidR="00C308FA">
                <w:rPr>
                  <w:webHidden/>
                </w:rPr>
              </w:r>
              <w:r w:rsidR="00C308FA">
                <w:rPr>
                  <w:webHidden/>
                </w:rPr>
                <w:fldChar w:fldCharType="separate"/>
              </w:r>
              <w:r w:rsidR="00A75674">
                <w:rPr>
                  <w:webHidden/>
                </w:rPr>
                <w:t>10</w:t>
              </w:r>
              <w:r w:rsidR="00C308FA">
                <w:rPr>
                  <w:webHidden/>
                </w:rPr>
                <w:fldChar w:fldCharType="end"/>
              </w:r>
            </w:hyperlink>
          </w:p>
          <w:p w14:paraId="1C7814F9" w14:textId="71874464" w:rsidR="00C308FA" w:rsidRDefault="0099068F">
            <w:pPr>
              <w:pStyle w:val="TOC3"/>
              <w:tabs>
                <w:tab w:val="left" w:pos="2269"/>
              </w:tabs>
              <w:rPr>
                <w:rFonts w:asciiTheme="minorHAnsi" w:eastAsiaTheme="minorEastAsia" w:hAnsiTheme="minorHAnsi" w:cstheme="minorBidi"/>
                <w:kern w:val="2"/>
                <w:sz w:val="20"/>
                <w:szCs w:val="24"/>
                <w:lang w:val="en-US" w:eastAsia="ko-KR"/>
              </w:rPr>
            </w:pPr>
            <w:hyperlink w:anchor="_Toc531986913" w:history="1">
              <w:r w:rsidR="00C308FA" w:rsidRPr="00010AA2">
                <w:rPr>
                  <w:rStyle w:val="Hyperlink"/>
                </w:rPr>
                <w:t>8.1.4</w:t>
              </w:r>
              <w:r w:rsidR="00C308FA">
                <w:rPr>
                  <w:rFonts w:asciiTheme="minorHAnsi" w:eastAsiaTheme="minorEastAsia" w:hAnsiTheme="minorHAnsi" w:cstheme="minorBidi"/>
                  <w:kern w:val="2"/>
                  <w:sz w:val="20"/>
                  <w:szCs w:val="24"/>
                  <w:lang w:val="en-US" w:eastAsia="ko-KR"/>
                </w:rPr>
                <w:tab/>
              </w:r>
              <w:r w:rsidR="00C308FA" w:rsidRPr="00010AA2">
                <w:rPr>
                  <w:rStyle w:val="Hyperlink"/>
                </w:rPr>
                <w:t>IoT specific accessibility considerations for Category IV</w:t>
              </w:r>
              <w:r w:rsidR="00C308FA">
                <w:rPr>
                  <w:webHidden/>
                </w:rPr>
                <w:tab/>
              </w:r>
              <w:r w:rsidR="00C308FA">
                <w:rPr>
                  <w:webHidden/>
                </w:rPr>
                <w:fldChar w:fldCharType="begin"/>
              </w:r>
              <w:r w:rsidR="00C308FA">
                <w:rPr>
                  <w:webHidden/>
                </w:rPr>
                <w:instrText xml:space="preserve"> PAGEREF _Toc531986913 \h </w:instrText>
              </w:r>
              <w:r w:rsidR="00C308FA">
                <w:rPr>
                  <w:webHidden/>
                </w:rPr>
              </w:r>
              <w:r w:rsidR="00C308FA">
                <w:rPr>
                  <w:webHidden/>
                </w:rPr>
                <w:fldChar w:fldCharType="separate"/>
              </w:r>
              <w:r w:rsidR="00A75674">
                <w:rPr>
                  <w:webHidden/>
                </w:rPr>
                <w:t>11</w:t>
              </w:r>
              <w:r w:rsidR="00C308FA">
                <w:rPr>
                  <w:webHidden/>
                </w:rPr>
                <w:fldChar w:fldCharType="end"/>
              </w:r>
            </w:hyperlink>
          </w:p>
          <w:p w14:paraId="45C94A41" w14:textId="42A5AC9F" w:rsidR="00C308FA" w:rsidRDefault="0099068F">
            <w:pPr>
              <w:pStyle w:val="TOC3"/>
              <w:tabs>
                <w:tab w:val="left" w:pos="2269"/>
              </w:tabs>
              <w:rPr>
                <w:rFonts w:asciiTheme="minorHAnsi" w:eastAsiaTheme="minorEastAsia" w:hAnsiTheme="minorHAnsi" w:cstheme="minorBidi"/>
                <w:kern w:val="2"/>
                <w:sz w:val="20"/>
                <w:szCs w:val="24"/>
                <w:lang w:val="en-US" w:eastAsia="ko-KR"/>
              </w:rPr>
            </w:pPr>
            <w:hyperlink w:anchor="_Toc531986914" w:history="1">
              <w:r w:rsidR="00C308FA" w:rsidRPr="00010AA2">
                <w:rPr>
                  <w:rStyle w:val="Hyperlink"/>
                </w:rPr>
                <w:t>8.1.5</w:t>
              </w:r>
              <w:r w:rsidR="00C308FA">
                <w:rPr>
                  <w:rFonts w:asciiTheme="minorHAnsi" w:eastAsiaTheme="minorEastAsia" w:hAnsiTheme="minorHAnsi" w:cstheme="minorBidi"/>
                  <w:kern w:val="2"/>
                  <w:sz w:val="20"/>
                  <w:szCs w:val="24"/>
                  <w:lang w:val="en-US" w:eastAsia="ko-KR"/>
                </w:rPr>
                <w:tab/>
              </w:r>
              <w:r w:rsidR="00C308FA" w:rsidRPr="00010AA2">
                <w:rPr>
                  <w:rStyle w:val="Hyperlink"/>
                </w:rPr>
                <w:t>IoT specific accessibility considerations for Category V</w:t>
              </w:r>
              <w:r w:rsidR="00C308FA">
                <w:rPr>
                  <w:webHidden/>
                </w:rPr>
                <w:tab/>
              </w:r>
              <w:r w:rsidR="00C308FA">
                <w:rPr>
                  <w:webHidden/>
                </w:rPr>
                <w:fldChar w:fldCharType="begin"/>
              </w:r>
              <w:r w:rsidR="00C308FA">
                <w:rPr>
                  <w:webHidden/>
                </w:rPr>
                <w:instrText xml:space="preserve"> PAGEREF _Toc531986914 \h </w:instrText>
              </w:r>
              <w:r w:rsidR="00C308FA">
                <w:rPr>
                  <w:webHidden/>
                </w:rPr>
              </w:r>
              <w:r w:rsidR="00C308FA">
                <w:rPr>
                  <w:webHidden/>
                </w:rPr>
                <w:fldChar w:fldCharType="separate"/>
              </w:r>
              <w:r w:rsidR="00A75674">
                <w:rPr>
                  <w:webHidden/>
                </w:rPr>
                <w:t>11</w:t>
              </w:r>
              <w:r w:rsidR="00C308FA">
                <w:rPr>
                  <w:webHidden/>
                </w:rPr>
                <w:fldChar w:fldCharType="end"/>
              </w:r>
            </w:hyperlink>
          </w:p>
          <w:p w14:paraId="5632897C" w14:textId="062E400F" w:rsidR="00C308FA" w:rsidRDefault="0099068F">
            <w:pPr>
              <w:pStyle w:val="TOC2"/>
              <w:tabs>
                <w:tab w:val="left" w:pos="1531"/>
              </w:tabs>
              <w:rPr>
                <w:rFonts w:asciiTheme="minorHAnsi" w:eastAsiaTheme="minorEastAsia" w:hAnsiTheme="minorHAnsi" w:cstheme="minorBidi"/>
                <w:kern w:val="2"/>
                <w:sz w:val="20"/>
                <w:szCs w:val="24"/>
                <w:lang w:val="en-US" w:eastAsia="ko-KR"/>
              </w:rPr>
            </w:pPr>
            <w:hyperlink w:anchor="_Toc531986915" w:history="1">
              <w:r w:rsidR="00C308FA" w:rsidRPr="00010AA2">
                <w:rPr>
                  <w:rStyle w:val="Hyperlink"/>
                </w:rPr>
                <w:t>8.2</w:t>
              </w:r>
              <w:r w:rsidR="00C308FA">
                <w:rPr>
                  <w:rFonts w:asciiTheme="minorHAnsi" w:eastAsiaTheme="minorEastAsia" w:hAnsiTheme="minorHAnsi" w:cstheme="minorBidi"/>
                  <w:kern w:val="2"/>
                  <w:sz w:val="20"/>
                  <w:szCs w:val="24"/>
                  <w:lang w:val="en-US" w:eastAsia="ko-KR"/>
                </w:rPr>
                <w:tab/>
              </w:r>
              <w:r w:rsidR="00C308FA" w:rsidRPr="00010AA2">
                <w:rPr>
                  <w:rStyle w:val="Hyperlink"/>
                </w:rPr>
                <w:t>(Category I) Ability to perceive all the information and capabilities of an IoT application or service</w:t>
              </w:r>
              <w:r w:rsidR="00C308FA">
                <w:rPr>
                  <w:webHidden/>
                </w:rPr>
                <w:tab/>
              </w:r>
              <w:r w:rsidR="00C308FA">
                <w:rPr>
                  <w:webHidden/>
                </w:rPr>
                <w:fldChar w:fldCharType="begin"/>
              </w:r>
              <w:r w:rsidR="00C308FA">
                <w:rPr>
                  <w:webHidden/>
                </w:rPr>
                <w:instrText xml:space="preserve"> PAGEREF _Toc531986915 \h </w:instrText>
              </w:r>
              <w:r w:rsidR="00C308FA">
                <w:rPr>
                  <w:webHidden/>
                </w:rPr>
              </w:r>
              <w:r w:rsidR="00C308FA">
                <w:rPr>
                  <w:webHidden/>
                </w:rPr>
                <w:fldChar w:fldCharType="separate"/>
              </w:r>
              <w:r w:rsidR="00A75674">
                <w:rPr>
                  <w:webHidden/>
                </w:rPr>
                <w:t>11</w:t>
              </w:r>
              <w:r w:rsidR="00C308FA">
                <w:rPr>
                  <w:webHidden/>
                </w:rPr>
                <w:fldChar w:fldCharType="end"/>
              </w:r>
            </w:hyperlink>
          </w:p>
          <w:p w14:paraId="6BD14D22" w14:textId="1264193D" w:rsidR="00C308FA" w:rsidRDefault="0099068F">
            <w:pPr>
              <w:pStyle w:val="TOC3"/>
              <w:tabs>
                <w:tab w:val="left" w:pos="2269"/>
              </w:tabs>
              <w:rPr>
                <w:rFonts w:asciiTheme="minorHAnsi" w:eastAsiaTheme="minorEastAsia" w:hAnsiTheme="minorHAnsi" w:cstheme="minorBidi"/>
                <w:kern w:val="2"/>
                <w:sz w:val="20"/>
                <w:szCs w:val="24"/>
                <w:lang w:val="en-US" w:eastAsia="ko-KR"/>
              </w:rPr>
            </w:pPr>
            <w:hyperlink w:anchor="_Toc531986916" w:history="1">
              <w:r w:rsidR="00C308FA" w:rsidRPr="00010AA2">
                <w:rPr>
                  <w:rStyle w:val="Hyperlink"/>
                  <w:lang w:eastAsia="ko-KR"/>
                </w:rPr>
                <w:t>8.2.1</w:t>
              </w:r>
              <w:r w:rsidR="00C308FA">
                <w:rPr>
                  <w:rFonts w:asciiTheme="minorHAnsi" w:eastAsiaTheme="minorEastAsia" w:hAnsiTheme="minorHAnsi" w:cstheme="minorBidi"/>
                  <w:kern w:val="2"/>
                  <w:sz w:val="20"/>
                  <w:szCs w:val="24"/>
                  <w:lang w:val="en-US" w:eastAsia="ko-KR"/>
                </w:rPr>
                <w:tab/>
              </w:r>
              <w:r w:rsidR="00C308FA" w:rsidRPr="00010AA2">
                <w:rPr>
                  <w:rStyle w:val="Hyperlink"/>
                  <w:lang w:eastAsia="ko-KR"/>
                </w:rPr>
                <w:t>Alternative representation of information</w:t>
              </w:r>
              <w:r w:rsidR="00C308FA">
                <w:rPr>
                  <w:webHidden/>
                </w:rPr>
                <w:tab/>
              </w:r>
              <w:r w:rsidR="00C308FA">
                <w:rPr>
                  <w:webHidden/>
                </w:rPr>
                <w:fldChar w:fldCharType="begin"/>
              </w:r>
              <w:r w:rsidR="00C308FA">
                <w:rPr>
                  <w:webHidden/>
                </w:rPr>
                <w:instrText xml:space="preserve"> PAGEREF _Toc531986916 \h </w:instrText>
              </w:r>
              <w:r w:rsidR="00C308FA">
                <w:rPr>
                  <w:webHidden/>
                </w:rPr>
              </w:r>
              <w:r w:rsidR="00C308FA">
                <w:rPr>
                  <w:webHidden/>
                </w:rPr>
                <w:fldChar w:fldCharType="separate"/>
              </w:r>
              <w:r w:rsidR="00A75674">
                <w:rPr>
                  <w:webHidden/>
                </w:rPr>
                <w:t>11</w:t>
              </w:r>
              <w:r w:rsidR="00C308FA">
                <w:rPr>
                  <w:webHidden/>
                </w:rPr>
                <w:fldChar w:fldCharType="end"/>
              </w:r>
            </w:hyperlink>
          </w:p>
          <w:p w14:paraId="5789118E" w14:textId="21374F39" w:rsidR="00C308FA" w:rsidRDefault="0099068F">
            <w:pPr>
              <w:pStyle w:val="TOC3"/>
              <w:tabs>
                <w:tab w:val="left" w:pos="2269"/>
              </w:tabs>
              <w:rPr>
                <w:rFonts w:asciiTheme="minorHAnsi" w:eastAsiaTheme="minorEastAsia" w:hAnsiTheme="minorHAnsi" w:cstheme="minorBidi"/>
                <w:kern w:val="2"/>
                <w:sz w:val="20"/>
                <w:szCs w:val="24"/>
                <w:lang w:val="en-US" w:eastAsia="ko-KR"/>
              </w:rPr>
            </w:pPr>
            <w:hyperlink w:anchor="_Toc531986917" w:history="1">
              <w:r w:rsidR="00C308FA" w:rsidRPr="00010AA2">
                <w:rPr>
                  <w:rStyle w:val="Hyperlink"/>
                  <w:lang w:eastAsia="ko-KR"/>
                </w:rPr>
                <w:t>8.2.2</w:t>
              </w:r>
              <w:r w:rsidR="00C308FA">
                <w:rPr>
                  <w:rFonts w:asciiTheme="minorHAnsi" w:eastAsiaTheme="minorEastAsia" w:hAnsiTheme="minorHAnsi" w:cstheme="minorBidi"/>
                  <w:kern w:val="2"/>
                  <w:sz w:val="20"/>
                  <w:szCs w:val="24"/>
                  <w:lang w:val="en-US" w:eastAsia="ko-KR"/>
                </w:rPr>
                <w:tab/>
              </w:r>
              <w:r w:rsidR="00C308FA" w:rsidRPr="00010AA2">
                <w:rPr>
                  <w:rStyle w:val="Hyperlink"/>
                  <w:lang w:eastAsia="ko-KR"/>
                </w:rPr>
                <w:t>Accurate and timely delivery of accessibility features</w:t>
              </w:r>
              <w:r w:rsidR="00C308FA">
                <w:rPr>
                  <w:webHidden/>
                </w:rPr>
                <w:tab/>
              </w:r>
              <w:r w:rsidR="00C308FA">
                <w:rPr>
                  <w:webHidden/>
                </w:rPr>
                <w:fldChar w:fldCharType="begin"/>
              </w:r>
              <w:r w:rsidR="00C308FA">
                <w:rPr>
                  <w:webHidden/>
                </w:rPr>
                <w:instrText xml:space="preserve"> PAGEREF _Toc531986917 \h </w:instrText>
              </w:r>
              <w:r w:rsidR="00C308FA">
                <w:rPr>
                  <w:webHidden/>
                </w:rPr>
              </w:r>
              <w:r w:rsidR="00C308FA">
                <w:rPr>
                  <w:webHidden/>
                </w:rPr>
                <w:fldChar w:fldCharType="separate"/>
              </w:r>
              <w:r w:rsidR="00A75674">
                <w:rPr>
                  <w:webHidden/>
                </w:rPr>
                <w:t>12</w:t>
              </w:r>
              <w:r w:rsidR="00C308FA">
                <w:rPr>
                  <w:webHidden/>
                </w:rPr>
                <w:fldChar w:fldCharType="end"/>
              </w:r>
            </w:hyperlink>
          </w:p>
          <w:p w14:paraId="40734655" w14:textId="1680D58B" w:rsidR="00C308FA" w:rsidRDefault="0099068F">
            <w:pPr>
              <w:pStyle w:val="TOC3"/>
              <w:tabs>
                <w:tab w:val="left" w:pos="2269"/>
              </w:tabs>
              <w:rPr>
                <w:rFonts w:asciiTheme="minorHAnsi" w:eastAsiaTheme="minorEastAsia" w:hAnsiTheme="minorHAnsi" w:cstheme="minorBidi"/>
                <w:kern w:val="2"/>
                <w:sz w:val="20"/>
                <w:szCs w:val="24"/>
                <w:lang w:val="en-US" w:eastAsia="ko-KR"/>
              </w:rPr>
            </w:pPr>
            <w:hyperlink w:anchor="_Toc531986918" w:history="1">
              <w:r w:rsidR="00C308FA" w:rsidRPr="00010AA2">
                <w:rPr>
                  <w:rStyle w:val="Hyperlink"/>
                  <w:lang w:eastAsia="ko-KR"/>
                </w:rPr>
                <w:t>8.2.3</w:t>
              </w:r>
              <w:r w:rsidR="00C308FA">
                <w:rPr>
                  <w:rFonts w:asciiTheme="minorHAnsi" w:eastAsiaTheme="minorEastAsia" w:hAnsiTheme="minorHAnsi" w:cstheme="minorBidi"/>
                  <w:kern w:val="2"/>
                  <w:sz w:val="20"/>
                  <w:szCs w:val="24"/>
                  <w:lang w:val="en-US" w:eastAsia="ko-KR"/>
                </w:rPr>
                <w:tab/>
              </w:r>
              <w:r w:rsidR="00C308FA" w:rsidRPr="00010AA2">
                <w:rPr>
                  <w:rStyle w:val="Hyperlink"/>
                  <w:lang w:eastAsia="ko-KR"/>
                </w:rPr>
                <w:t>Consistency between multiple user interfaces</w:t>
              </w:r>
              <w:r w:rsidR="00C308FA">
                <w:rPr>
                  <w:webHidden/>
                </w:rPr>
                <w:tab/>
              </w:r>
              <w:r w:rsidR="00C308FA">
                <w:rPr>
                  <w:webHidden/>
                </w:rPr>
                <w:fldChar w:fldCharType="begin"/>
              </w:r>
              <w:r w:rsidR="00C308FA">
                <w:rPr>
                  <w:webHidden/>
                </w:rPr>
                <w:instrText xml:space="preserve"> PAGEREF _Toc531986918 \h </w:instrText>
              </w:r>
              <w:r w:rsidR="00C308FA">
                <w:rPr>
                  <w:webHidden/>
                </w:rPr>
              </w:r>
              <w:r w:rsidR="00C308FA">
                <w:rPr>
                  <w:webHidden/>
                </w:rPr>
                <w:fldChar w:fldCharType="separate"/>
              </w:r>
              <w:r w:rsidR="00A75674">
                <w:rPr>
                  <w:webHidden/>
                </w:rPr>
                <w:t>13</w:t>
              </w:r>
              <w:r w:rsidR="00C308FA">
                <w:rPr>
                  <w:webHidden/>
                </w:rPr>
                <w:fldChar w:fldCharType="end"/>
              </w:r>
            </w:hyperlink>
          </w:p>
          <w:p w14:paraId="215E0B3D" w14:textId="778058F9" w:rsidR="00C308FA" w:rsidRDefault="0099068F">
            <w:pPr>
              <w:pStyle w:val="TOC2"/>
              <w:tabs>
                <w:tab w:val="left" w:pos="1531"/>
              </w:tabs>
              <w:rPr>
                <w:rFonts w:asciiTheme="minorHAnsi" w:eastAsiaTheme="minorEastAsia" w:hAnsiTheme="minorHAnsi" w:cstheme="minorBidi"/>
                <w:kern w:val="2"/>
                <w:sz w:val="20"/>
                <w:szCs w:val="24"/>
                <w:lang w:val="en-US" w:eastAsia="ko-KR"/>
              </w:rPr>
            </w:pPr>
            <w:hyperlink w:anchor="_Toc531986919" w:history="1">
              <w:r w:rsidR="00C308FA" w:rsidRPr="00010AA2">
                <w:rPr>
                  <w:rStyle w:val="Hyperlink"/>
                </w:rPr>
                <w:t>8.3</w:t>
              </w:r>
              <w:r w:rsidR="00C308FA">
                <w:rPr>
                  <w:rFonts w:asciiTheme="minorHAnsi" w:eastAsiaTheme="minorEastAsia" w:hAnsiTheme="minorHAnsi" w:cstheme="minorBidi"/>
                  <w:kern w:val="2"/>
                  <w:sz w:val="20"/>
                  <w:szCs w:val="24"/>
                  <w:lang w:val="en-US" w:eastAsia="ko-KR"/>
                </w:rPr>
                <w:tab/>
              </w:r>
              <w:r w:rsidR="00C308FA" w:rsidRPr="00010AA2">
                <w:rPr>
                  <w:rStyle w:val="Hyperlink"/>
                </w:rPr>
                <w:t>(Category II) Ability to understand the information presented by an IoT application or service</w:t>
              </w:r>
              <w:r w:rsidR="00C308FA">
                <w:rPr>
                  <w:webHidden/>
                </w:rPr>
                <w:tab/>
              </w:r>
              <w:r w:rsidR="00C308FA">
                <w:rPr>
                  <w:webHidden/>
                </w:rPr>
                <w:fldChar w:fldCharType="begin"/>
              </w:r>
              <w:r w:rsidR="00C308FA">
                <w:rPr>
                  <w:webHidden/>
                </w:rPr>
                <w:instrText xml:space="preserve"> PAGEREF _Toc531986919 \h </w:instrText>
              </w:r>
              <w:r w:rsidR="00C308FA">
                <w:rPr>
                  <w:webHidden/>
                </w:rPr>
              </w:r>
              <w:r w:rsidR="00C308FA">
                <w:rPr>
                  <w:webHidden/>
                </w:rPr>
                <w:fldChar w:fldCharType="separate"/>
              </w:r>
              <w:r w:rsidR="00A75674">
                <w:rPr>
                  <w:webHidden/>
                </w:rPr>
                <w:t>13</w:t>
              </w:r>
              <w:r w:rsidR="00C308FA">
                <w:rPr>
                  <w:webHidden/>
                </w:rPr>
                <w:fldChar w:fldCharType="end"/>
              </w:r>
            </w:hyperlink>
          </w:p>
          <w:p w14:paraId="2FE1ED44" w14:textId="3415733C" w:rsidR="00C308FA" w:rsidRDefault="0099068F">
            <w:pPr>
              <w:pStyle w:val="TOC3"/>
              <w:tabs>
                <w:tab w:val="left" w:pos="2269"/>
              </w:tabs>
              <w:rPr>
                <w:rFonts w:asciiTheme="minorHAnsi" w:eastAsiaTheme="minorEastAsia" w:hAnsiTheme="minorHAnsi" w:cstheme="minorBidi"/>
                <w:kern w:val="2"/>
                <w:sz w:val="20"/>
                <w:szCs w:val="24"/>
                <w:lang w:val="en-US" w:eastAsia="ko-KR"/>
              </w:rPr>
            </w:pPr>
            <w:hyperlink w:anchor="_Toc531986920" w:history="1">
              <w:r w:rsidR="00C308FA" w:rsidRPr="00010AA2">
                <w:rPr>
                  <w:rStyle w:val="Hyperlink"/>
                </w:rPr>
                <w:t>8.3.1</w:t>
              </w:r>
              <w:r w:rsidR="00C308FA">
                <w:rPr>
                  <w:rFonts w:asciiTheme="minorHAnsi" w:eastAsiaTheme="minorEastAsia" w:hAnsiTheme="minorHAnsi" w:cstheme="minorBidi"/>
                  <w:kern w:val="2"/>
                  <w:sz w:val="20"/>
                  <w:szCs w:val="24"/>
                  <w:lang w:val="en-US" w:eastAsia="ko-KR"/>
                </w:rPr>
                <w:tab/>
              </w:r>
              <w:r w:rsidR="00C308FA" w:rsidRPr="00010AA2">
                <w:rPr>
                  <w:rStyle w:val="Hyperlink"/>
                  <w:lang w:eastAsia="ko-KR"/>
                </w:rPr>
                <w:t>Malfunction and recovery guidance</w:t>
              </w:r>
              <w:r w:rsidR="00C308FA">
                <w:rPr>
                  <w:webHidden/>
                </w:rPr>
                <w:tab/>
              </w:r>
              <w:r w:rsidR="00C308FA">
                <w:rPr>
                  <w:webHidden/>
                </w:rPr>
                <w:fldChar w:fldCharType="begin"/>
              </w:r>
              <w:r w:rsidR="00C308FA">
                <w:rPr>
                  <w:webHidden/>
                </w:rPr>
                <w:instrText xml:space="preserve"> PAGEREF _Toc531986920 \h </w:instrText>
              </w:r>
              <w:r w:rsidR="00C308FA">
                <w:rPr>
                  <w:webHidden/>
                </w:rPr>
              </w:r>
              <w:r w:rsidR="00C308FA">
                <w:rPr>
                  <w:webHidden/>
                </w:rPr>
                <w:fldChar w:fldCharType="separate"/>
              </w:r>
              <w:r w:rsidR="00A75674">
                <w:rPr>
                  <w:webHidden/>
                </w:rPr>
                <w:t>13</w:t>
              </w:r>
              <w:r w:rsidR="00C308FA">
                <w:rPr>
                  <w:webHidden/>
                </w:rPr>
                <w:fldChar w:fldCharType="end"/>
              </w:r>
            </w:hyperlink>
          </w:p>
          <w:p w14:paraId="095815D5" w14:textId="6B7CB56F" w:rsidR="00C308FA" w:rsidRDefault="0099068F">
            <w:pPr>
              <w:pStyle w:val="TOC3"/>
              <w:tabs>
                <w:tab w:val="left" w:pos="2269"/>
              </w:tabs>
              <w:rPr>
                <w:rFonts w:asciiTheme="minorHAnsi" w:eastAsiaTheme="minorEastAsia" w:hAnsiTheme="minorHAnsi" w:cstheme="minorBidi"/>
                <w:kern w:val="2"/>
                <w:sz w:val="20"/>
                <w:szCs w:val="24"/>
                <w:lang w:val="en-US" w:eastAsia="ko-KR"/>
              </w:rPr>
            </w:pPr>
            <w:hyperlink w:anchor="_Toc531986921" w:history="1">
              <w:r w:rsidR="00C308FA" w:rsidRPr="00010AA2">
                <w:rPr>
                  <w:rStyle w:val="Hyperlink"/>
                  <w:lang w:eastAsia="ko-KR"/>
                </w:rPr>
                <w:t>8.3.2</w:t>
              </w:r>
              <w:r w:rsidR="00C308FA">
                <w:rPr>
                  <w:rFonts w:asciiTheme="minorHAnsi" w:eastAsiaTheme="minorEastAsia" w:hAnsiTheme="minorHAnsi" w:cstheme="minorBidi"/>
                  <w:kern w:val="2"/>
                  <w:sz w:val="20"/>
                  <w:szCs w:val="24"/>
                  <w:lang w:val="en-US" w:eastAsia="ko-KR"/>
                </w:rPr>
                <w:tab/>
              </w:r>
              <w:r w:rsidR="00C308FA" w:rsidRPr="00010AA2">
                <w:rPr>
                  <w:rStyle w:val="Hyperlink"/>
                  <w:lang w:eastAsia="ko-KR"/>
                </w:rPr>
                <w:t>Temporary disabilities</w:t>
              </w:r>
              <w:r w:rsidR="00C308FA">
                <w:rPr>
                  <w:webHidden/>
                </w:rPr>
                <w:tab/>
              </w:r>
              <w:r w:rsidR="00C308FA">
                <w:rPr>
                  <w:webHidden/>
                </w:rPr>
                <w:fldChar w:fldCharType="begin"/>
              </w:r>
              <w:r w:rsidR="00C308FA">
                <w:rPr>
                  <w:webHidden/>
                </w:rPr>
                <w:instrText xml:space="preserve"> PAGEREF _Toc531986921 \h </w:instrText>
              </w:r>
              <w:r w:rsidR="00C308FA">
                <w:rPr>
                  <w:webHidden/>
                </w:rPr>
              </w:r>
              <w:r w:rsidR="00C308FA">
                <w:rPr>
                  <w:webHidden/>
                </w:rPr>
                <w:fldChar w:fldCharType="separate"/>
              </w:r>
              <w:r w:rsidR="00A75674">
                <w:rPr>
                  <w:webHidden/>
                </w:rPr>
                <w:t>14</w:t>
              </w:r>
              <w:r w:rsidR="00C308FA">
                <w:rPr>
                  <w:webHidden/>
                </w:rPr>
                <w:fldChar w:fldCharType="end"/>
              </w:r>
            </w:hyperlink>
          </w:p>
          <w:p w14:paraId="134A54D6" w14:textId="50ADA984" w:rsidR="00C308FA" w:rsidRDefault="0099068F">
            <w:pPr>
              <w:pStyle w:val="TOC2"/>
              <w:tabs>
                <w:tab w:val="left" w:pos="1531"/>
              </w:tabs>
              <w:rPr>
                <w:rFonts w:asciiTheme="minorHAnsi" w:eastAsiaTheme="minorEastAsia" w:hAnsiTheme="minorHAnsi" w:cstheme="minorBidi"/>
                <w:kern w:val="2"/>
                <w:sz w:val="20"/>
                <w:szCs w:val="24"/>
                <w:lang w:val="en-US" w:eastAsia="ko-KR"/>
              </w:rPr>
            </w:pPr>
            <w:hyperlink w:anchor="_Toc531986922" w:history="1">
              <w:r w:rsidR="00C308FA" w:rsidRPr="00010AA2">
                <w:rPr>
                  <w:rStyle w:val="Hyperlink"/>
                </w:rPr>
                <w:t>8.4</w:t>
              </w:r>
              <w:r w:rsidR="00C308FA">
                <w:rPr>
                  <w:rFonts w:asciiTheme="minorHAnsi" w:eastAsiaTheme="minorEastAsia" w:hAnsiTheme="minorHAnsi" w:cstheme="minorBidi"/>
                  <w:kern w:val="2"/>
                  <w:sz w:val="20"/>
                  <w:szCs w:val="24"/>
                  <w:lang w:val="en-US" w:eastAsia="ko-KR"/>
                </w:rPr>
                <w:tab/>
              </w:r>
              <w:r w:rsidR="00C308FA" w:rsidRPr="00010AA2">
                <w:rPr>
                  <w:rStyle w:val="Hyperlink"/>
                </w:rPr>
                <w:t>(Category III) Ability to perform the required operations of an IoT application or service</w:t>
              </w:r>
              <w:r w:rsidR="00C308FA">
                <w:rPr>
                  <w:webHidden/>
                </w:rPr>
                <w:tab/>
              </w:r>
              <w:r w:rsidR="00C308FA">
                <w:rPr>
                  <w:webHidden/>
                </w:rPr>
                <w:fldChar w:fldCharType="begin"/>
              </w:r>
              <w:r w:rsidR="00C308FA">
                <w:rPr>
                  <w:webHidden/>
                </w:rPr>
                <w:instrText xml:space="preserve"> PAGEREF _Toc531986922 \h </w:instrText>
              </w:r>
              <w:r w:rsidR="00C308FA">
                <w:rPr>
                  <w:webHidden/>
                </w:rPr>
              </w:r>
              <w:r w:rsidR="00C308FA">
                <w:rPr>
                  <w:webHidden/>
                </w:rPr>
                <w:fldChar w:fldCharType="separate"/>
              </w:r>
              <w:r w:rsidR="00A75674">
                <w:rPr>
                  <w:webHidden/>
                </w:rPr>
                <w:t>14</w:t>
              </w:r>
              <w:r w:rsidR="00C308FA">
                <w:rPr>
                  <w:webHidden/>
                </w:rPr>
                <w:fldChar w:fldCharType="end"/>
              </w:r>
            </w:hyperlink>
          </w:p>
          <w:p w14:paraId="25A56205" w14:textId="0F09CCDD" w:rsidR="00C308FA" w:rsidRDefault="0099068F">
            <w:pPr>
              <w:pStyle w:val="TOC3"/>
              <w:tabs>
                <w:tab w:val="left" w:pos="2269"/>
              </w:tabs>
              <w:rPr>
                <w:rFonts w:asciiTheme="minorHAnsi" w:eastAsiaTheme="minorEastAsia" w:hAnsiTheme="minorHAnsi" w:cstheme="minorBidi"/>
                <w:kern w:val="2"/>
                <w:sz w:val="20"/>
                <w:szCs w:val="24"/>
                <w:lang w:val="en-US" w:eastAsia="ko-KR"/>
              </w:rPr>
            </w:pPr>
            <w:hyperlink w:anchor="_Toc531986923" w:history="1">
              <w:r w:rsidR="00C308FA" w:rsidRPr="00010AA2">
                <w:rPr>
                  <w:rStyle w:val="Hyperlink"/>
                  <w:lang w:eastAsia="ko-KR"/>
                </w:rPr>
                <w:t>8.4.1</w:t>
              </w:r>
              <w:r w:rsidR="00C308FA">
                <w:rPr>
                  <w:rFonts w:asciiTheme="minorHAnsi" w:eastAsiaTheme="minorEastAsia" w:hAnsiTheme="minorHAnsi" w:cstheme="minorBidi"/>
                  <w:kern w:val="2"/>
                  <w:sz w:val="20"/>
                  <w:szCs w:val="24"/>
                  <w:lang w:val="en-US" w:eastAsia="ko-KR"/>
                </w:rPr>
                <w:tab/>
              </w:r>
              <w:r w:rsidR="00C308FA" w:rsidRPr="00010AA2">
                <w:rPr>
                  <w:rStyle w:val="Hyperlink"/>
                  <w:lang w:eastAsia="ko-KR"/>
                </w:rPr>
                <w:t>User accessibility profile and service status recovery</w:t>
              </w:r>
              <w:r w:rsidR="00C308FA">
                <w:rPr>
                  <w:webHidden/>
                </w:rPr>
                <w:tab/>
              </w:r>
              <w:r w:rsidR="00C308FA">
                <w:rPr>
                  <w:webHidden/>
                </w:rPr>
                <w:fldChar w:fldCharType="begin"/>
              </w:r>
              <w:r w:rsidR="00C308FA">
                <w:rPr>
                  <w:webHidden/>
                </w:rPr>
                <w:instrText xml:space="preserve"> PAGEREF _Toc531986923 \h </w:instrText>
              </w:r>
              <w:r w:rsidR="00C308FA">
                <w:rPr>
                  <w:webHidden/>
                </w:rPr>
              </w:r>
              <w:r w:rsidR="00C308FA">
                <w:rPr>
                  <w:webHidden/>
                </w:rPr>
                <w:fldChar w:fldCharType="separate"/>
              </w:r>
              <w:r w:rsidR="00A75674">
                <w:rPr>
                  <w:webHidden/>
                </w:rPr>
                <w:t>14</w:t>
              </w:r>
              <w:r w:rsidR="00C308FA">
                <w:rPr>
                  <w:webHidden/>
                </w:rPr>
                <w:fldChar w:fldCharType="end"/>
              </w:r>
            </w:hyperlink>
          </w:p>
          <w:p w14:paraId="54AE3035" w14:textId="15D3F0CC" w:rsidR="00C308FA" w:rsidRDefault="0099068F">
            <w:pPr>
              <w:pStyle w:val="TOC3"/>
              <w:tabs>
                <w:tab w:val="left" w:pos="2269"/>
              </w:tabs>
              <w:rPr>
                <w:rFonts w:asciiTheme="minorHAnsi" w:eastAsiaTheme="minorEastAsia" w:hAnsiTheme="minorHAnsi" w:cstheme="minorBidi"/>
                <w:kern w:val="2"/>
                <w:sz w:val="20"/>
                <w:szCs w:val="24"/>
                <w:lang w:val="en-US" w:eastAsia="ko-KR"/>
              </w:rPr>
            </w:pPr>
            <w:hyperlink w:anchor="_Toc531986924" w:history="1">
              <w:r w:rsidR="00C308FA" w:rsidRPr="00010AA2">
                <w:rPr>
                  <w:rStyle w:val="Hyperlink"/>
                  <w:lang w:eastAsia="ko-KR"/>
                </w:rPr>
                <w:t>8.4.2</w:t>
              </w:r>
              <w:r w:rsidR="00C308FA">
                <w:rPr>
                  <w:rFonts w:asciiTheme="minorHAnsi" w:eastAsiaTheme="minorEastAsia" w:hAnsiTheme="minorHAnsi" w:cstheme="minorBidi"/>
                  <w:kern w:val="2"/>
                  <w:sz w:val="20"/>
                  <w:szCs w:val="24"/>
                  <w:lang w:val="en-US" w:eastAsia="ko-KR"/>
                </w:rPr>
                <w:tab/>
              </w:r>
              <w:r w:rsidR="00C308FA" w:rsidRPr="00010AA2">
                <w:rPr>
                  <w:rStyle w:val="Hyperlink"/>
                  <w:lang w:eastAsia="ko-KR"/>
                </w:rPr>
                <w:t>Installation and initialization of an IoT application or service, and/or an IoT device</w:t>
              </w:r>
              <w:r w:rsidR="00C308FA">
                <w:rPr>
                  <w:webHidden/>
                </w:rPr>
                <w:tab/>
              </w:r>
              <w:r w:rsidR="00C308FA">
                <w:rPr>
                  <w:webHidden/>
                </w:rPr>
                <w:fldChar w:fldCharType="begin"/>
              </w:r>
              <w:r w:rsidR="00C308FA">
                <w:rPr>
                  <w:webHidden/>
                </w:rPr>
                <w:instrText xml:space="preserve"> PAGEREF _Toc531986924 \h </w:instrText>
              </w:r>
              <w:r w:rsidR="00C308FA">
                <w:rPr>
                  <w:webHidden/>
                </w:rPr>
              </w:r>
              <w:r w:rsidR="00C308FA">
                <w:rPr>
                  <w:webHidden/>
                </w:rPr>
                <w:fldChar w:fldCharType="separate"/>
              </w:r>
              <w:r w:rsidR="00A75674">
                <w:rPr>
                  <w:webHidden/>
                </w:rPr>
                <w:t>15</w:t>
              </w:r>
              <w:r w:rsidR="00C308FA">
                <w:rPr>
                  <w:webHidden/>
                </w:rPr>
                <w:fldChar w:fldCharType="end"/>
              </w:r>
            </w:hyperlink>
          </w:p>
          <w:p w14:paraId="397C4BA7" w14:textId="6D9F3ABF" w:rsidR="00C308FA" w:rsidRDefault="0099068F">
            <w:pPr>
              <w:pStyle w:val="TOC2"/>
              <w:tabs>
                <w:tab w:val="left" w:pos="1531"/>
              </w:tabs>
              <w:rPr>
                <w:rFonts w:asciiTheme="minorHAnsi" w:eastAsiaTheme="minorEastAsia" w:hAnsiTheme="minorHAnsi" w:cstheme="minorBidi"/>
                <w:kern w:val="2"/>
                <w:sz w:val="20"/>
                <w:szCs w:val="24"/>
                <w:lang w:val="en-US" w:eastAsia="ko-KR"/>
              </w:rPr>
            </w:pPr>
            <w:hyperlink w:anchor="_Toc531986925" w:history="1">
              <w:r w:rsidR="00C308FA" w:rsidRPr="00010AA2">
                <w:rPr>
                  <w:rStyle w:val="Hyperlink"/>
                </w:rPr>
                <w:t>8.5</w:t>
              </w:r>
              <w:r w:rsidR="00C308FA">
                <w:rPr>
                  <w:rFonts w:asciiTheme="minorHAnsi" w:eastAsiaTheme="minorEastAsia" w:hAnsiTheme="minorHAnsi" w:cstheme="minorBidi"/>
                  <w:kern w:val="2"/>
                  <w:sz w:val="20"/>
                  <w:szCs w:val="24"/>
                  <w:lang w:val="en-US" w:eastAsia="ko-KR"/>
                </w:rPr>
                <w:tab/>
              </w:r>
              <w:r w:rsidR="00C308FA" w:rsidRPr="00010AA2">
                <w:rPr>
                  <w:rStyle w:val="Hyperlink"/>
                </w:rPr>
                <w:t>(Category IV) Ability to use suitable assistive technology with an IoT application or service</w:t>
              </w:r>
              <w:r w:rsidR="00C308FA">
                <w:rPr>
                  <w:webHidden/>
                </w:rPr>
                <w:tab/>
              </w:r>
              <w:r w:rsidR="00C308FA">
                <w:rPr>
                  <w:webHidden/>
                </w:rPr>
                <w:fldChar w:fldCharType="begin"/>
              </w:r>
              <w:r w:rsidR="00C308FA">
                <w:rPr>
                  <w:webHidden/>
                </w:rPr>
                <w:instrText xml:space="preserve"> PAGEREF _Toc531986925 \h </w:instrText>
              </w:r>
              <w:r w:rsidR="00C308FA">
                <w:rPr>
                  <w:webHidden/>
                </w:rPr>
              </w:r>
              <w:r w:rsidR="00C308FA">
                <w:rPr>
                  <w:webHidden/>
                </w:rPr>
                <w:fldChar w:fldCharType="separate"/>
              </w:r>
              <w:r w:rsidR="00A75674">
                <w:rPr>
                  <w:webHidden/>
                </w:rPr>
                <w:t>16</w:t>
              </w:r>
              <w:r w:rsidR="00C308FA">
                <w:rPr>
                  <w:webHidden/>
                </w:rPr>
                <w:fldChar w:fldCharType="end"/>
              </w:r>
            </w:hyperlink>
          </w:p>
          <w:p w14:paraId="706F1CCF" w14:textId="27594B06" w:rsidR="00C308FA" w:rsidRDefault="0099068F">
            <w:pPr>
              <w:pStyle w:val="TOC3"/>
              <w:tabs>
                <w:tab w:val="left" w:pos="2269"/>
              </w:tabs>
              <w:rPr>
                <w:rFonts w:asciiTheme="minorHAnsi" w:eastAsiaTheme="minorEastAsia" w:hAnsiTheme="minorHAnsi" w:cstheme="minorBidi"/>
                <w:kern w:val="2"/>
                <w:sz w:val="20"/>
                <w:szCs w:val="24"/>
                <w:lang w:val="en-US" w:eastAsia="ko-KR"/>
              </w:rPr>
            </w:pPr>
            <w:hyperlink w:anchor="_Toc531986926" w:history="1">
              <w:r w:rsidR="00C308FA" w:rsidRPr="00010AA2">
                <w:rPr>
                  <w:rStyle w:val="Hyperlink"/>
                  <w:lang w:eastAsia="ko-KR"/>
                </w:rPr>
                <w:t>8.5.1</w:t>
              </w:r>
              <w:r w:rsidR="00C308FA">
                <w:rPr>
                  <w:rFonts w:asciiTheme="minorHAnsi" w:eastAsiaTheme="minorEastAsia" w:hAnsiTheme="minorHAnsi" w:cstheme="minorBidi"/>
                  <w:kern w:val="2"/>
                  <w:sz w:val="20"/>
                  <w:szCs w:val="24"/>
                  <w:lang w:val="en-US" w:eastAsia="ko-KR"/>
                </w:rPr>
                <w:tab/>
              </w:r>
              <w:r w:rsidR="00C308FA" w:rsidRPr="00010AA2">
                <w:rPr>
                  <w:rStyle w:val="Hyperlink"/>
                  <w:lang w:eastAsia="ko-KR"/>
                </w:rPr>
                <w:t>Compatibility with existing assistive technology</w:t>
              </w:r>
              <w:r w:rsidR="00C308FA">
                <w:rPr>
                  <w:webHidden/>
                </w:rPr>
                <w:tab/>
              </w:r>
              <w:r w:rsidR="00C308FA">
                <w:rPr>
                  <w:webHidden/>
                </w:rPr>
                <w:fldChar w:fldCharType="begin"/>
              </w:r>
              <w:r w:rsidR="00C308FA">
                <w:rPr>
                  <w:webHidden/>
                </w:rPr>
                <w:instrText xml:space="preserve"> PAGEREF _Toc531986926 \h </w:instrText>
              </w:r>
              <w:r w:rsidR="00C308FA">
                <w:rPr>
                  <w:webHidden/>
                </w:rPr>
              </w:r>
              <w:r w:rsidR="00C308FA">
                <w:rPr>
                  <w:webHidden/>
                </w:rPr>
                <w:fldChar w:fldCharType="separate"/>
              </w:r>
              <w:r w:rsidR="00A75674">
                <w:rPr>
                  <w:webHidden/>
                </w:rPr>
                <w:t>16</w:t>
              </w:r>
              <w:r w:rsidR="00C308FA">
                <w:rPr>
                  <w:webHidden/>
                </w:rPr>
                <w:fldChar w:fldCharType="end"/>
              </w:r>
            </w:hyperlink>
          </w:p>
          <w:p w14:paraId="71B1148D" w14:textId="719A9713" w:rsidR="00C308FA" w:rsidRDefault="0099068F">
            <w:pPr>
              <w:pStyle w:val="TOC2"/>
              <w:tabs>
                <w:tab w:val="left" w:pos="1531"/>
              </w:tabs>
              <w:rPr>
                <w:rFonts w:asciiTheme="minorHAnsi" w:eastAsiaTheme="minorEastAsia" w:hAnsiTheme="minorHAnsi" w:cstheme="minorBidi"/>
                <w:kern w:val="2"/>
                <w:sz w:val="20"/>
                <w:szCs w:val="24"/>
                <w:lang w:val="en-US" w:eastAsia="ko-KR"/>
              </w:rPr>
            </w:pPr>
            <w:hyperlink w:anchor="_Toc531986927" w:history="1">
              <w:r w:rsidR="00C308FA" w:rsidRPr="00010AA2">
                <w:rPr>
                  <w:rStyle w:val="Hyperlink"/>
                </w:rPr>
                <w:t>8.6</w:t>
              </w:r>
              <w:r w:rsidR="00C308FA">
                <w:rPr>
                  <w:rFonts w:asciiTheme="minorHAnsi" w:eastAsiaTheme="minorEastAsia" w:hAnsiTheme="minorHAnsi" w:cstheme="minorBidi"/>
                  <w:kern w:val="2"/>
                  <w:sz w:val="20"/>
                  <w:szCs w:val="24"/>
                  <w:lang w:val="en-US" w:eastAsia="ko-KR"/>
                </w:rPr>
                <w:tab/>
              </w:r>
              <w:r w:rsidR="00C308FA" w:rsidRPr="00010AA2">
                <w:rPr>
                  <w:rStyle w:val="Hyperlink"/>
                </w:rPr>
                <w:t>(Category V) Ability to satisfy user’s specific needs</w:t>
              </w:r>
              <w:r w:rsidR="00C308FA">
                <w:rPr>
                  <w:webHidden/>
                </w:rPr>
                <w:tab/>
              </w:r>
              <w:r w:rsidR="00C308FA">
                <w:rPr>
                  <w:webHidden/>
                </w:rPr>
                <w:fldChar w:fldCharType="begin"/>
              </w:r>
              <w:r w:rsidR="00C308FA">
                <w:rPr>
                  <w:webHidden/>
                </w:rPr>
                <w:instrText xml:space="preserve"> PAGEREF _Toc531986927 \h </w:instrText>
              </w:r>
              <w:r w:rsidR="00C308FA">
                <w:rPr>
                  <w:webHidden/>
                </w:rPr>
              </w:r>
              <w:r w:rsidR="00C308FA">
                <w:rPr>
                  <w:webHidden/>
                </w:rPr>
                <w:fldChar w:fldCharType="separate"/>
              </w:r>
              <w:r w:rsidR="00A75674">
                <w:rPr>
                  <w:webHidden/>
                </w:rPr>
                <w:t>16</w:t>
              </w:r>
              <w:r w:rsidR="00C308FA">
                <w:rPr>
                  <w:webHidden/>
                </w:rPr>
                <w:fldChar w:fldCharType="end"/>
              </w:r>
            </w:hyperlink>
          </w:p>
          <w:p w14:paraId="316E6008" w14:textId="10A1E72C" w:rsidR="00C308FA" w:rsidRDefault="0099068F">
            <w:pPr>
              <w:pStyle w:val="TOC3"/>
              <w:tabs>
                <w:tab w:val="left" w:pos="2269"/>
              </w:tabs>
              <w:rPr>
                <w:rFonts w:asciiTheme="minorHAnsi" w:eastAsiaTheme="minorEastAsia" w:hAnsiTheme="minorHAnsi" w:cstheme="minorBidi"/>
                <w:kern w:val="2"/>
                <w:sz w:val="20"/>
                <w:szCs w:val="24"/>
                <w:lang w:val="en-US" w:eastAsia="ko-KR"/>
              </w:rPr>
            </w:pPr>
            <w:hyperlink w:anchor="_Toc531986928" w:history="1">
              <w:r w:rsidR="00C308FA" w:rsidRPr="00010AA2">
                <w:rPr>
                  <w:rStyle w:val="Hyperlink"/>
                  <w:lang w:eastAsia="ko-KR"/>
                </w:rPr>
                <w:t>8.6.1</w:t>
              </w:r>
              <w:r w:rsidR="00C308FA">
                <w:rPr>
                  <w:rFonts w:asciiTheme="minorHAnsi" w:eastAsiaTheme="minorEastAsia" w:hAnsiTheme="minorHAnsi" w:cstheme="minorBidi"/>
                  <w:kern w:val="2"/>
                  <w:sz w:val="20"/>
                  <w:szCs w:val="24"/>
                  <w:lang w:val="en-US" w:eastAsia="ko-KR"/>
                </w:rPr>
                <w:tab/>
              </w:r>
              <w:r w:rsidR="00C308FA" w:rsidRPr="00010AA2">
                <w:rPr>
                  <w:rStyle w:val="Hyperlink"/>
                  <w:lang w:eastAsia="ko-KR"/>
                </w:rPr>
                <w:t>Notification of malfunction and safety hazards</w:t>
              </w:r>
              <w:r w:rsidR="00C308FA">
                <w:rPr>
                  <w:webHidden/>
                </w:rPr>
                <w:tab/>
              </w:r>
              <w:r w:rsidR="00C308FA">
                <w:rPr>
                  <w:webHidden/>
                </w:rPr>
                <w:fldChar w:fldCharType="begin"/>
              </w:r>
              <w:r w:rsidR="00C308FA">
                <w:rPr>
                  <w:webHidden/>
                </w:rPr>
                <w:instrText xml:space="preserve"> PAGEREF _Toc531986928 \h </w:instrText>
              </w:r>
              <w:r w:rsidR="00C308FA">
                <w:rPr>
                  <w:webHidden/>
                </w:rPr>
              </w:r>
              <w:r w:rsidR="00C308FA">
                <w:rPr>
                  <w:webHidden/>
                </w:rPr>
                <w:fldChar w:fldCharType="separate"/>
              </w:r>
              <w:r w:rsidR="00A75674">
                <w:rPr>
                  <w:webHidden/>
                </w:rPr>
                <w:t>16</w:t>
              </w:r>
              <w:r w:rsidR="00C308FA">
                <w:rPr>
                  <w:webHidden/>
                </w:rPr>
                <w:fldChar w:fldCharType="end"/>
              </w:r>
            </w:hyperlink>
          </w:p>
          <w:p w14:paraId="7266E1A7" w14:textId="37B8AC50" w:rsidR="00C308FA" w:rsidRDefault="0099068F">
            <w:pPr>
              <w:pStyle w:val="TOC3"/>
              <w:tabs>
                <w:tab w:val="left" w:pos="2269"/>
              </w:tabs>
              <w:rPr>
                <w:rFonts w:asciiTheme="minorHAnsi" w:eastAsiaTheme="minorEastAsia" w:hAnsiTheme="minorHAnsi" w:cstheme="minorBidi"/>
                <w:kern w:val="2"/>
                <w:sz w:val="20"/>
                <w:szCs w:val="24"/>
                <w:lang w:val="en-US" w:eastAsia="ko-KR"/>
              </w:rPr>
            </w:pPr>
            <w:hyperlink w:anchor="_Toc531986929" w:history="1">
              <w:r w:rsidR="00C308FA" w:rsidRPr="00010AA2">
                <w:rPr>
                  <w:rStyle w:val="Hyperlink"/>
                  <w:lang w:eastAsia="ko-KR"/>
                </w:rPr>
                <w:t>8.6.2</w:t>
              </w:r>
              <w:r w:rsidR="00C308FA">
                <w:rPr>
                  <w:rFonts w:asciiTheme="minorHAnsi" w:eastAsiaTheme="minorEastAsia" w:hAnsiTheme="minorHAnsi" w:cstheme="minorBidi"/>
                  <w:kern w:val="2"/>
                  <w:sz w:val="20"/>
                  <w:szCs w:val="24"/>
                  <w:lang w:val="en-US" w:eastAsia="ko-KR"/>
                </w:rPr>
                <w:tab/>
              </w:r>
              <w:r w:rsidR="00C308FA" w:rsidRPr="00010AA2">
                <w:rPr>
                  <w:rStyle w:val="Hyperlink"/>
                  <w:lang w:eastAsia="ko-KR"/>
                </w:rPr>
                <w:t>Disaster preparedness</w:t>
              </w:r>
              <w:r w:rsidR="00C308FA">
                <w:rPr>
                  <w:webHidden/>
                </w:rPr>
                <w:tab/>
              </w:r>
              <w:r w:rsidR="00C308FA">
                <w:rPr>
                  <w:webHidden/>
                </w:rPr>
                <w:fldChar w:fldCharType="begin"/>
              </w:r>
              <w:r w:rsidR="00C308FA">
                <w:rPr>
                  <w:webHidden/>
                </w:rPr>
                <w:instrText xml:space="preserve"> PAGEREF _Toc531986929 \h </w:instrText>
              </w:r>
              <w:r w:rsidR="00C308FA">
                <w:rPr>
                  <w:webHidden/>
                </w:rPr>
              </w:r>
              <w:r w:rsidR="00C308FA">
                <w:rPr>
                  <w:webHidden/>
                </w:rPr>
                <w:fldChar w:fldCharType="separate"/>
              </w:r>
              <w:r w:rsidR="00A75674">
                <w:rPr>
                  <w:webHidden/>
                </w:rPr>
                <w:t>17</w:t>
              </w:r>
              <w:r w:rsidR="00C308FA">
                <w:rPr>
                  <w:webHidden/>
                </w:rPr>
                <w:fldChar w:fldCharType="end"/>
              </w:r>
            </w:hyperlink>
          </w:p>
          <w:p w14:paraId="6FEBC032" w14:textId="65D5BC18" w:rsidR="00C308FA" w:rsidRDefault="0099068F">
            <w:pPr>
              <w:pStyle w:val="TOC3"/>
              <w:tabs>
                <w:tab w:val="left" w:pos="2269"/>
              </w:tabs>
              <w:rPr>
                <w:rFonts w:asciiTheme="minorHAnsi" w:eastAsiaTheme="minorEastAsia" w:hAnsiTheme="minorHAnsi" w:cstheme="minorBidi"/>
                <w:kern w:val="2"/>
                <w:sz w:val="20"/>
                <w:szCs w:val="24"/>
                <w:lang w:val="en-US" w:eastAsia="ko-KR"/>
              </w:rPr>
            </w:pPr>
            <w:hyperlink w:anchor="_Toc531986930" w:history="1">
              <w:r w:rsidR="00C308FA" w:rsidRPr="00010AA2">
                <w:rPr>
                  <w:rStyle w:val="Hyperlink"/>
                  <w:lang w:eastAsia="ko-KR"/>
                </w:rPr>
                <w:t>8.6.3</w:t>
              </w:r>
              <w:r w:rsidR="00C308FA">
                <w:rPr>
                  <w:rFonts w:asciiTheme="minorHAnsi" w:eastAsiaTheme="minorEastAsia" w:hAnsiTheme="minorHAnsi" w:cstheme="minorBidi"/>
                  <w:kern w:val="2"/>
                  <w:sz w:val="20"/>
                  <w:szCs w:val="24"/>
                  <w:lang w:val="en-US" w:eastAsia="ko-KR"/>
                </w:rPr>
                <w:tab/>
              </w:r>
              <w:r w:rsidR="00C308FA" w:rsidRPr="00010AA2">
                <w:rPr>
                  <w:rStyle w:val="Hyperlink"/>
                  <w:lang w:eastAsia="ko-KR"/>
                </w:rPr>
                <w:t>Disaster relief</w:t>
              </w:r>
              <w:r w:rsidR="00C308FA">
                <w:rPr>
                  <w:webHidden/>
                </w:rPr>
                <w:tab/>
              </w:r>
              <w:r w:rsidR="00C308FA">
                <w:rPr>
                  <w:webHidden/>
                </w:rPr>
                <w:fldChar w:fldCharType="begin"/>
              </w:r>
              <w:r w:rsidR="00C308FA">
                <w:rPr>
                  <w:webHidden/>
                </w:rPr>
                <w:instrText xml:space="preserve"> PAGEREF _Toc531986930 \h </w:instrText>
              </w:r>
              <w:r w:rsidR="00C308FA">
                <w:rPr>
                  <w:webHidden/>
                </w:rPr>
              </w:r>
              <w:r w:rsidR="00C308FA">
                <w:rPr>
                  <w:webHidden/>
                </w:rPr>
                <w:fldChar w:fldCharType="separate"/>
              </w:r>
              <w:r w:rsidR="00A75674">
                <w:rPr>
                  <w:webHidden/>
                </w:rPr>
                <w:t>17</w:t>
              </w:r>
              <w:r w:rsidR="00C308FA">
                <w:rPr>
                  <w:webHidden/>
                </w:rPr>
                <w:fldChar w:fldCharType="end"/>
              </w:r>
            </w:hyperlink>
          </w:p>
          <w:p w14:paraId="42393A2C" w14:textId="267AB96A" w:rsidR="00C308FA" w:rsidRDefault="0099068F">
            <w:pPr>
              <w:pStyle w:val="TOC1"/>
              <w:rPr>
                <w:rFonts w:asciiTheme="minorHAnsi" w:eastAsiaTheme="minorEastAsia" w:hAnsiTheme="minorHAnsi" w:cstheme="minorBidi"/>
                <w:kern w:val="2"/>
                <w:sz w:val="20"/>
                <w:szCs w:val="24"/>
                <w:lang w:val="en-US" w:eastAsia="ko-KR"/>
              </w:rPr>
            </w:pPr>
            <w:hyperlink w:anchor="_Toc531986931" w:history="1">
              <w:r w:rsidR="00C308FA" w:rsidRPr="00010AA2">
                <w:rPr>
                  <w:rStyle w:val="Hyperlink"/>
                </w:rPr>
                <w:t>Appendix I  Use cases illustrating the need for IoT accessibility</w:t>
              </w:r>
              <w:r w:rsidR="00C308FA">
                <w:rPr>
                  <w:webHidden/>
                </w:rPr>
                <w:tab/>
              </w:r>
              <w:r w:rsidR="00C308FA">
                <w:rPr>
                  <w:webHidden/>
                </w:rPr>
                <w:fldChar w:fldCharType="begin"/>
              </w:r>
              <w:r w:rsidR="00C308FA">
                <w:rPr>
                  <w:webHidden/>
                </w:rPr>
                <w:instrText xml:space="preserve"> PAGEREF _Toc531986931 \h </w:instrText>
              </w:r>
              <w:r w:rsidR="00C308FA">
                <w:rPr>
                  <w:webHidden/>
                </w:rPr>
              </w:r>
              <w:r w:rsidR="00C308FA">
                <w:rPr>
                  <w:webHidden/>
                </w:rPr>
                <w:fldChar w:fldCharType="separate"/>
              </w:r>
              <w:r w:rsidR="00A75674">
                <w:rPr>
                  <w:webHidden/>
                </w:rPr>
                <w:t>19</w:t>
              </w:r>
              <w:r w:rsidR="00C308FA">
                <w:rPr>
                  <w:webHidden/>
                </w:rPr>
                <w:fldChar w:fldCharType="end"/>
              </w:r>
            </w:hyperlink>
          </w:p>
          <w:p w14:paraId="28797524" w14:textId="78C033F4" w:rsidR="00C308FA" w:rsidRDefault="0099068F">
            <w:pPr>
              <w:pStyle w:val="TOC2"/>
              <w:tabs>
                <w:tab w:val="left" w:pos="1531"/>
              </w:tabs>
              <w:rPr>
                <w:rFonts w:asciiTheme="minorHAnsi" w:eastAsiaTheme="minorEastAsia" w:hAnsiTheme="minorHAnsi" w:cstheme="minorBidi"/>
                <w:kern w:val="2"/>
                <w:sz w:val="20"/>
                <w:szCs w:val="24"/>
                <w:lang w:val="en-US" w:eastAsia="ko-KR"/>
              </w:rPr>
            </w:pPr>
            <w:hyperlink w:anchor="_Toc531986932" w:history="1">
              <w:r w:rsidR="00C308FA" w:rsidRPr="00010AA2">
                <w:rPr>
                  <w:rStyle w:val="Hyperlink"/>
                </w:rPr>
                <w:t>I.1.</w:t>
              </w:r>
              <w:r w:rsidR="00C308FA">
                <w:rPr>
                  <w:rFonts w:asciiTheme="minorHAnsi" w:eastAsiaTheme="minorEastAsia" w:hAnsiTheme="minorHAnsi" w:cstheme="minorBidi"/>
                  <w:kern w:val="2"/>
                  <w:sz w:val="20"/>
                  <w:szCs w:val="24"/>
                  <w:lang w:val="en-US" w:eastAsia="ko-KR"/>
                </w:rPr>
                <w:tab/>
              </w:r>
              <w:r w:rsidR="00C308FA" w:rsidRPr="00010AA2">
                <w:rPr>
                  <w:rStyle w:val="Hyperlink"/>
                </w:rPr>
                <w:t>Use Case 1. Use of alternative representation of information</w:t>
              </w:r>
              <w:r w:rsidR="00C308FA">
                <w:rPr>
                  <w:webHidden/>
                </w:rPr>
                <w:tab/>
              </w:r>
              <w:r w:rsidR="00C308FA">
                <w:rPr>
                  <w:webHidden/>
                </w:rPr>
                <w:fldChar w:fldCharType="begin"/>
              </w:r>
              <w:r w:rsidR="00C308FA">
                <w:rPr>
                  <w:webHidden/>
                </w:rPr>
                <w:instrText xml:space="preserve"> PAGEREF _Toc531986932 \h </w:instrText>
              </w:r>
              <w:r w:rsidR="00C308FA">
                <w:rPr>
                  <w:webHidden/>
                </w:rPr>
              </w:r>
              <w:r w:rsidR="00C308FA">
                <w:rPr>
                  <w:webHidden/>
                </w:rPr>
                <w:fldChar w:fldCharType="separate"/>
              </w:r>
              <w:r w:rsidR="00A75674">
                <w:rPr>
                  <w:webHidden/>
                </w:rPr>
                <w:t>19</w:t>
              </w:r>
              <w:r w:rsidR="00C308FA">
                <w:rPr>
                  <w:webHidden/>
                </w:rPr>
                <w:fldChar w:fldCharType="end"/>
              </w:r>
            </w:hyperlink>
          </w:p>
          <w:p w14:paraId="568FA0AC" w14:textId="27AFC04D" w:rsidR="00C308FA" w:rsidRDefault="0099068F">
            <w:pPr>
              <w:pStyle w:val="TOC2"/>
              <w:tabs>
                <w:tab w:val="left" w:pos="1531"/>
              </w:tabs>
              <w:rPr>
                <w:rFonts w:asciiTheme="minorHAnsi" w:eastAsiaTheme="minorEastAsia" w:hAnsiTheme="minorHAnsi" w:cstheme="minorBidi"/>
                <w:kern w:val="2"/>
                <w:sz w:val="20"/>
                <w:szCs w:val="24"/>
                <w:lang w:val="en-US" w:eastAsia="ko-KR"/>
              </w:rPr>
            </w:pPr>
            <w:hyperlink w:anchor="_Toc531986933" w:history="1">
              <w:r w:rsidR="00C308FA" w:rsidRPr="00010AA2">
                <w:rPr>
                  <w:rStyle w:val="Hyperlink"/>
                </w:rPr>
                <w:t>I.2.</w:t>
              </w:r>
              <w:r w:rsidR="00C308FA">
                <w:rPr>
                  <w:rFonts w:asciiTheme="minorHAnsi" w:eastAsiaTheme="minorEastAsia" w:hAnsiTheme="minorHAnsi" w:cstheme="minorBidi"/>
                  <w:kern w:val="2"/>
                  <w:sz w:val="20"/>
                  <w:szCs w:val="24"/>
                  <w:lang w:val="en-US" w:eastAsia="ko-KR"/>
                </w:rPr>
                <w:tab/>
              </w:r>
              <w:r w:rsidR="00C308FA" w:rsidRPr="00010AA2">
                <w:rPr>
                  <w:rStyle w:val="Hyperlink"/>
                </w:rPr>
                <w:t>Use Case 2. Concreteness of accessibility features</w:t>
              </w:r>
              <w:r w:rsidR="00C308FA">
                <w:rPr>
                  <w:webHidden/>
                </w:rPr>
                <w:tab/>
              </w:r>
              <w:r w:rsidR="00C308FA">
                <w:rPr>
                  <w:webHidden/>
                </w:rPr>
                <w:fldChar w:fldCharType="begin"/>
              </w:r>
              <w:r w:rsidR="00C308FA">
                <w:rPr>
                  <w:webHidden/>
                </w:rPr>
                <w:instrText xml:space="preserve"> PAGEREF _Toc531986933 \h </w:instrText>
              </w:r>
              <w:r w:rsidR="00C308FA">
                <w:rPr>
                  <w:webHidden/>
                </w:rPr>
              </w:r>
              <w:r w:rsidR="00C308FA">
                <w:rPr>
                  <w:webHidden/>
                </w:rPr>
                <w:fldChar w:fldCharType="separate"/>
              </w:r>
              <w:r w:rsidR="00A75674">
                <w:rPr>
                  <w:webHidden/>
                </w:rPr>
                <w:t>19</w:t>
              </w:r>
              <w:r w:rsidR="00C308FA">
                <w:rPr>
                  <w:webHidden/>
                </w:rPr>
                <w:fldChar w:fldCharType="end"/>
              </w:r>
            </w:hyperlink>
          </w:p>
          <w:p w14:paraId="5F13C1F8" w14:textId="70991B34" w:rsidR="00C308FA" w:rsidRDefault="0099068F">
            <w:pPr>
              <w:pStyle w:val="TOC2"/>
              <w:tabs>
                <w:tab w:val="left" w:pos="1531"/>
              </w:tabs>
              <w:rPr>
                <w:rFonts w:asciiTheme="minorHAnsi" w:eastAsiaTheme="minorEastAsia" w:hAnsiTheme="minorHAnsi" w:cstheme="minorBidi"/>
                <w:kern w:val="2"/>
                <w:sz w:val="20"/>
                <w:szCs w:val="24"/>
                <w:lang w:val="en-US" w:eastAsia="ko-KR"/>
              </w:rPr>
            </w:pPr>
            <w:hyperlink w:anchor="_Toc531986934" w:history="1">
              <w:r w:rsidR="00C308FA" w:rsidRPr="00010AA2">
                <w:rPr>
                  <w:rStyle w:val="Hyperlink"/>
                </w:rPr>
                <w:t>I.3.</w:t>
              </w:r>
              <w:r w:rsidR="00C308FA">
                <w:rPr>
                  <w:rFonts w:asciiTheme="minorHAnsi" w:eastAsiaTheme="minorEastAsia" w:hAnsiTheme="minorHAnsi" w:cstheme="minorBidi"/>
                  <w:kern w:val="2"/>
                  <w:sz w:val="20"/>
                  <w:szCs w:val="24"/>
                  <w:lang w:val="en-US" w:eastAsia="ko-KR"/>
                </w:rPr>
                <w:tab/>
              </w:r>
              <w:r w:rsidR="00C308FA" w:rsidRPr="00010AA2">
                <w:rPr>
                  <w:rStyle w:val="Hyperlink"/>
                </w:rPr>
                <w:t>Use Case 3. Consistency between multiple user interfaces</w:t>
              </w:r>
              <w:r w:rsidR="00C308FA">
                <w:rPr>
                  <w:webHidden/>
                </w:rPr>
                <w:tab/>
              </w:r>
              <w:r w:rsidR="00C308FA">
                <w:rPr>
                  <w:webHidden/>
                </w:rPr>
                <w:fldChar w:fldCharType="begin"/>
              </w:r>
              <w:r w:rsidR="00C308FA">
                <w:rPr>
                  <w:webHidden/>
                </w:rPr>
                <w:instrText xml:space="preserve"> PAGEREF _Toc531986934 \h </w:instrText>
              </w:r>
              <w:r w:rsidR="00C308FA">
                <w:rPr>
                  <w:webHidden/>
                </w:rPr>
              </w:r>
              <w:r w:rsidR="00C308FA">
                <w:rPr>
                  <w:webHidden/>
                </w:rPr>
                <w:fldChar w:fldCharType="separate"/>
              </w:r>
              <w:r w:rsidR="00A75674">
                <w:rPr>
                  <w:webHidden/>
                </w:rPr>
                <w:t>19</w:t>
              </w:r>
              <w:r w:rsidR="00C308FA">
                <w:rPr>
                  <w:webHidden/>
                </w:rPr>
                <w:fldChar w:fldCharType="end"/>
              </w:r>
            </w:hyperlink>
          </w:p>
          <w:p w14:paraId="14053EFB" w14:textId="51F581BB" w:rsidR="00C308FA" w:rsidRDefault="0099068F">
            <w:pPr>
              <w:pStyle w:val="TOC2"/>
              <w:tabs>
                <w:tab w:val="left" w:pos="1531"/>
              </w:tabs>
              <w:rPr>
                <w:rFonts w:asciiTheme="minorHAnsi" w:eastAsiaTheme="minorEastAsia" w:hAnsiTheme="minorHAnsi" w:cstheme="minorBidi"/>
                <w:kern w:val="2"/>
                <w:sz w:val="20"/>
                <w:szCs w:val="24"/>
                <w:lang w:val="en-US" w:eastAsia="ko-KR"/>
              </w:rPr>
            </w:pPr>
            <w:hyperlink w:anchor="_Toc531986935" w:history="1">
              <w:r w:rsidR="00C308FA" w:rsidRPr="00010AA2">
                <w:rPr>
                  <w:rStyle w:val="Hyperlink"/>
                </w:rPr>
                <w:t>I.4.</w:t>
              </w:r>
              <w:r w:rsidR="00C308FA">
                <w:rPr>
                  <w:rFonts w:asciiTheme="minorHAnsi" w:eastAsiaTheme="minorEastAsia" w:hAnsiTheme="minorHAnsi" w:cstheme="minorBidi"/>
                  <w:kern w:val="2"/>
                  <w:sz w:val="20"/>
                  <w:szCs w:val="24"/>
                  <w:lang w:val="en-US" w:eastAsia="ko-KR"/>
                </w:rPr>
                <w:tab/>
              </w:r>
              <w:r w:rsidR="00C308FA" w:rsidRPr="00010AA2">
                <w:rPr>
                  <w:rStyle w:val="Hyperlink"/>
                </w:rPr>
                <w:t>Use Case 4. Compatibility with existing assistive technology</w:t>
              </w:r>
              <w:r w:rsidR="00C308FA">
                <w:rPr>
                  <w:webHidden/>
                </w:rPr>
                <w:tab/>
              </w:r>
              <w:r w:rsidR="00C308FA">
                <w:rPr>
                  <w:webHidden/>
                </w:rPr>
                <w:fldChar w:fldCharType="begin"/>
              </w:r>
              <w:r w:rsidR="00C308FA">
                <w:rPr>
                  <w:webHidden/>
                </w:rPr>
                <w:instrText xml:space="preserve"> PAGEREF _Toc531986935 \h </w:instrText>
              </w:r>
              <w:r w:rsidR="00C308FA">
                <w:rPr>
                  <w:webHidden/>
                </w:rPr>
              </w:r>
              <w:r w:rsidR="00C308FA">
                <w:rPr>
                  <w:webHidden/>
                </w:rPr>
                <w:fldChar w:fldCharType="separate"/>
              </w:r>
              <w:r w:rsidR="00A75674">
                <w:rPr>
                  <w:webHidden/>
                </w:rPr>
                <w:t>19</w:t>
              </w:r>
              <w:r w:rsidR="00C308FA">
                <w:rPr>
                  <w:webHidden/>
                </w:rPr>
                <w:fldChar w:fldCharType="end"/>
              </w:r>
            </w:hyperlink>
          </w:p>
          <w:p w14:paraId="284DEEA3" w14:textId="34FCDD5F" w:rsidR="00C308FA" w:rsidRDefault="0099068F">
            <w:pPr>
              <w:pStyle w:val="TOC2"/>
              <w:tabs>
                <w:tab w:val="left" w:pos="1531"/>
              </w:tabs>
              <w:rPr>
                <w:rFonts w:asciiTheme="minorHAnsi" w:eastAsiaTheme="minorEastAsia" w:hAnsiTheme="minorHAnsi" w:cstheme="minorBidi"/>
                <w:kern w:val="2"/>
                <w:sz w:val="20"/>
                <w:szCs w:val="24"/>
                <w:lang w:val="en-US" w:eastAsia="ko-KR"/>
              </w:rPr>
            </w:pPr>
            <w:hyperlink w:anchor="_Toc531986936" w:history="1">
              <w:r w:rsidR="00C308FA" w:rsidRPr="00010AA2">
                <w:rPr>
                  <w:rStyle w:val="Hyperlink"/>
                </w:rPr>
                <w:t>I.5.</w:t>
              </w:r>
              <w:r w:rsidR="00C308FA">
                <w:rPr>
                  <w:rFonts w:asciiTheme="minorHAnsi" w:eastAsiaTheme="minorEastAsia" w:hAnsiTheme="minorHAnsi" w:cstheme="minorBidi"/>
                  <w:kern w:val="2"/>
                  <w:sz w:val="20"/>
                  <w:szCs w:val="24"/>
                  <w:lang w:val="en-US" w:eastAsia="ko-KR"/>
                </w:rPr>
                <w:tab/>
              </w:r>
              <w:r w:rsidR="00C308FA" w:rsidRPr="00010AA2">
                <w:rPr>
                  <w:rStyle w:val="Hyperlink"/>
                </w:rPr>
                <w:t>Use Case 5. User accessibility profiles and service status recovery</w:t>
              </w:r>
              <w:r w:rsidR="00C308FA">
                <w:rPr>
                  <w:webHidden/>
                </w:rPr>
                <w:tab/>
              </w:r>
              <w:r w:rsidR="00C308FA">
                <w:rPr>
                  <w:webHidden/>
                </w:rPr>
                <w:fldChar w:fldCharType="begin"/>
              </w:r>
              <w:r w:rsidR="00C308FA">
                <w:rPr>
                  <w:webHidden/>
                </w:rPr>
                <w:instrText xml:space="preserve"> PAGEREF _Toc531986936 \h </w:instrText>
              </w:r>
              <w:r w:rsidR="00C308FA">
                <w:rPr>
                  <w:webHidden/>
                </w:rPr>
              </w:r>
              <w:r w:rsidR="00C308FA">
                <w:rPr>
                  <w:webHidden/>
                </w:rPr>
                <w:fldChar w:fldCharType="separate"/>
              </w:r>
              <w:r w:rsidR="00A75674">
                <w:rPr>
                  <w:webHidden/>
                </w:rPr>
                <w:t>19</w:t>
              </w:r>
              <w:r w:rsidR="00C308FA">
                <w:rPr>
                  <w:webHidden/>
                </w:rPr>
                <w:fldChar w:fldCharType="end"/>
              </w:r>
            </w:hyperlink>
          </w:p>
          <w:p w14:paraId="50C8B9AE" w14:textId="14A78EA4" w:rsidR="00C308FA" w:rsidRDefault="0099068F">
            <w:pPr>
              <w:pStyle w:val="TOC2"/>
              <w:tabs>
                <w:tab w:val="left" w:pos="1531"/>
              </w:tabs>
              <w:rPr>
                <w:rFonts w:asciiTheme="minorHAnsi" w:eastAsiaTheme="minorEastAsia" w:hAnsiTheme="minorHAnsi" w:cstheme="minorBidi"/>
                <w:kern w:val="2"/>
                <w:sz w:val="20"/>
                <w:szCs w:val="24"/>
                <w:lang w:val="en-US" w:eastAsia="ko-KR"/>
              </w:rPr>
            </w:pPr>
            <w:hyperlink w:anchor="_Toc531986937" w:history="1">
              <w:r w:rsidR="00C308FA" w:rsidRPr="00010AA2">
                <w:rPr>
                  <w:rStyle w:val="Hyperlink"/>
                </w:rPr>
                <w:t>I.6.</w:t>
              </w:r>
              <w:r w:rsidR="00C308FA">
                <w:rPr>
                  <w:rFonts w:asciiTheme="minorHAnsi" w:eastAsiaTheme="minorEastAsia" w:hAnsiTheme="minorHAnsi" w:cstheme="minorBidi"/>
                  <w:kern w:val="2"/>
                  <w:sz w:val="20"/>
                  <w:szCs w:val="24"/>
                  <w:lang w:val="en-US" w:eastAsia="ko-KR"/>
                </w:rPr>
                <w:tab/>
              </w:r>
              <w:r w:rsidR="00C308FA" w:rsidRPr="00010AA2">
                <w:rPr>
                  <w:rStyle w:val="Hyperlink"/>
                </w:rPr>
                <w:t>Use Case 6. Installation and initialization</w:t>
              </w:r>
              <w:r w:rsidR="00C308FA">
                <w:rPr>
                  <w:webHidden/>
                </w:rPr>
                <w:tab/>
              </w:r>
              <w:r w:rsidR="00C308FA">
                <w:rPr>
                  <w:webHidden/>
                </w:rPr>
                <w:fldChar w:fldCharType="begin"/>
              </w:r>
              <w:r w:rsidR="00C308FA">
                <w:rPr>
                  <w:webHidden/>
                </w:rPr>
                <w:instrText xml:space="preserve"> PAGEREF _Toc531986937 \h </w:instrText>
              </w:r>
              <w:r w:rsidR="00C308FA">
                <w:rPr>
                  <w:webHidden/>
                </w:rPr>
              </w:r>
              <w:r w:rsidR="00C308FA">
                <w:rPr>
                  <w:webHidden/>
                </w:rPr>
                <w:fldChar w:fldCharType="separate"/>
              </w:r>
              <w:r w:rsidR="00A75674">
                <w:rPr>
                  <w:webHidden/>
                </w:rPr>
                <w:t>20</w:t>
              </w:r>
              <w:r w:rsidR="00C308FA">
                <w:rPr>
                  <w:webHidden/>
                </w:rPr>
                <w:fldChar w:fldCharType="end"/>
              </w:r>
            </w:hyperlink>
          </w:p>
          <w:p w14:paraId="3F883994" w14:textId="279E2885" w:rsidR="00C308FA" w:rsidRDefault="0099068F">
            <w:pPr>
              <w:pStyle w:val="TOC2"/>
              <w:tabs>
                <w:tab w:val="left" w:pos="1531"/>
              </w:tabs>
              <w:rPr>
                <w:rFonts w:asciiTheme="minorHAnsi" w:eastAsiaTheme="minorEastAsia" w:hAnsiTheme="minorHAnsi" w:cstheme="minorBidi"/>
                <w:kern w:val="2"/>
                <w:sz w:val="20"/>
                <w:szCs w:val="24"/>
                <w:lang w:val="en-US" w:eastAsia="ko-KR"/>
              </w:rPr>
            </w:pPr>
            <w:hyperlink w:anchor="_Toc531986938" w:history="1">
              <w:r w:rsidR="00C308FA" w:rsidRPr="00010AA2">
                <w:rPr>
                  <w:rStyle w:val="Hyperlink"/>
                </w:rPr>
                <w:t>I.7.</w:t>
              </w:r>
              <w:r w:rsidR="00C308FA">
                <w:rPr>
                  <w:rFonts w:asciiTheme="minorHAnsi" w:eastAsiaTheme="minorEastAsia" w:hAnsiTheme="minorHAnsi" w:cstheme="minorBidi"/>
                  <w:kern w:val="2"/>
                  <w:sz w:val="20"/>
                  <w:szCs w:val="24"/>
                  <w:lang w:val="en-US" w:eastAsia="ko-KR"/>
                </w:rPr>
                <w:tab/>
              </w:r>
              <w:r w:rsidR="00C308FA" w:rsidRPr="00010AA2">
                <w:rPr>
                  <w:rStyle w:val="Hyperlink"/>
                </w:rPr>
                <w:t>Use Case 7. Malfunction and recovery</w:t>
              </w:r>
              <w:r w:rsidR="00C308FA">
                <w:rPr>
                  <w:webHidden/>
                </w:rPr>
                <w:tab/>
              </w:r>
              <w:r w:rsidR="00C308FA">
                <w:rPr>
                  <w:webHidden/>
                </w:rPr>
                <w:fldChar w:fldCharType="begin"/>
              </w:r>
              <w:r w:rsidR="00C308FA">
                <w:rPr>
                  <w:webHidden/>
                </w:rPr>
                <w:instrText xml:space="preserve"> PAGEREF _Toc531986938 \h </w:instrText>
              </w:r>
              <w:r w:rsidR="00C308FA">
                <w:rPr>
                  <w:webHidden/>
                </w:rPr>
              </w:r>
              <w:r w:rsidR="00C308FA">
                <w:rPr>
                  <w:webHidden/>
                </w:rPr>
                <w:fldChar w:fldCharType="separate"/>
              </w:r>
              <w:r w:rsidR="00A75674">
                <w:rPr>
                  <w:webHidden/>
                </w:rPr>
                <w:t>20</w:t>
              </w:r>
              <w:r w:rsidR="00C308FA">
                <w:rPr>
                  <w:webHidden/>
                </w:rPr>
                <w:fldChar w:fldCharType="end"/>
              </w:r>
            </w:hyperlink>
          </w:p>
          <w:p w14:paraId="6815B5C9" w14:textId="533F9A77" w:rsidR="00C308FA" w:rsidRDefault="0099068F">
            <w:pPr>
              <w:pStyle w:val="TOC2"/>
              <w:tabs>
                <w:tab w:val="left" w:pos="1531"/>
              </w:tabs>
              <w:rPr>
                <w:rFonts w:asciiTheme="minorHAnsi" w:eastAsiaTheme="minorEastAsia" w:hAnsiTheme="minorHAnsi" w:cstheme="minorBidi"/>
                <w:kern w:val="2"/>
                <w:sz w:val="20"/>
                <w:szCs w:val="24"/>
                <w:lang w:val="en-US" w:eastAsia="ko-KR"/>
              </w:rPr>
            </w:pPr>
            <w:hyperlink w:anchor="_Toc531986939" w:history="1">
              <w:r w:rsidR="00C308FA" w:rsidRPr="00010AA2">
                <w:rPr>
                  <w:rStyle w:val="Hyperlink"/>
                </w:rPr>
                <w:t>I.8.</w:t>
              </w:r>
              <w:r w:rsidR="00C308FA">
                <w:rPr>
                  <w:rFonts w:asciiTheme="minorHAnsi" w:eastAsiaTheme="minorEastAsia" w:hAnsiTheme="minorHAnsi" w:cstheme="minorBidi"/>
                  <w:kern w:val="2"/>
                  <w:sz w:val="20"/>
                  <w:szCs w:val="24"/>
                  <w:lang w:val="en-US" w:eastAsia="ko-KR"/>
                </w:rPr>
                <w:tab/>
              </w:r>
              <w:r w:rsidR="00C308FA" w:rsidRPr="00010AA2">
                <w:rPr>
                  <w:rStyle w:val="Hyperlink"/>
                </w:rPr>
                <w:t>Use Case 8. Safety hazard</w:t>
              </w:r>
              <w:r w:rsidR="00C308FA">
                <w:rPr>
                  <w:webHidden/>
                </w:rPr>
                <w:tab/>
              </w:r>
              <w:r w:rsidR="00C308FA">
                <w:rPr>
                  <w:webHidden/>
                </w:rPr>
                <w:fldChar w:fldCharType="begin"/>
              </w:r>
              <w:r w:rsidR="00C308FA">
                <w:rPr>
                  <w:webHidden/>
                </w:rPr>
                <w:instrText xml:space="preserve"> PAGEREF _Toc531986939 \h </w:instrText>
              </w:r>
              <w:r w:rsidR="00C308FA">
                <w:rPr>
                  <w:webHidden/>
                </w:rPr>
              </w:r>
              <w:r w:rsidR="00C308FA">
                <w:rPr>
                  <w:webHidden/>
                </w:rPr>
                <w:fldChar w:fldCharType="separate"/>
              </w:r>
              <w:r w:rsidR="00A75674">
                <w:rPr>
                  <w:webHidden/>
                </w:rPr>
                <w:t>20</w:t>
              </w:r>
              <w:r w:rsidR="00C308FA">
                <w:rPr>
                  <w:webHidden/>
                </w:rPr>
                <w:fldChar w:fldCharType="end"/>
              </w:r>
            </w:hyperlink>
          </w:p>
          <w:p w14:paraId="23EBC3C0" w14:textId="22BA9756" w:rsidR="00C308FA" w:rsidRDefault="0099068F">
            <w:pPr>
              <w:pStyle w:val="TOC2"/>
              <w:tabs>
                <w:tab w:val="left" w:pos="1531"/>
              </w:tabs>
              <w:rPr>
                <w:rFonts w:asciiTheme="minorHAnsi" w:eastAsiaTheme="minorEastAsia" w:hAnsiTheme="minorHAnsi" w:cstheme="minorBidi"/>
                <w:kern w:val="2"/>
                <w:sz w:val="20"/>
                <w:szCs w:val="24"/>
                <w:lang w:val="en-US" w:eastAsia="ko-KR"/>
              </w:rPr>
            </w:pPr>
            <w:hyperlink w:anchor="_Toc531986940" w:history="1">
              <w:r w:rsidR="00C308FA" w:rsidRPr="00010AA2">
                <w:rPr>
                  <w:rStyle w:val="Hyperlink"/>
                </w:rPr>
                <w:t>I.9.</w:t>
              </w:r>
              <w:r w:rsidR="00C308FA">
                <w:rPr>
                  <w:rFonts w:asciiTheme="minorHAnsi" w:eastAsiaTheme="minorEastAsia" w:hAnsiTheme="minorHAnsi" w:cstheme="minorBidi"/>
                  <w:kern w:val="2"/>
                  <w:sz w:val="20"/>
                  <w:szCs w:val="24"/>
                  <w:lang w:val="en-US" w:eastAsia="ko-KR"/>
                </w:rPr>
                <w:tab/>
              </w:r>
              <w:r w:rsidR="00C308FA" w:rsidRPr="00010AA2">
                <w:rPr>
                  <w:rStyle w:val="Hyperlink"/>
                </w:rPr>
                <w:t>Use Case 9. Disaster preparedness</w:t>
              </w:r>
              <w:r w:rsidR="00C308FA">
                <w:rPr>
                  <w:webHidden/>
                </w:rPr>
                <w:tab/>
              </w:r>
              <w:r w:rsidR="00C308FA">
                <w:rPr>
                  <w:webHidden/>
                </w:rPr>
                <w:fldChar w:fldCharType="begin"/>
              </w:r>
              <w:r w:rsidR="00C308FA">
                <w:rPr>
                  <w:webHidden/>
                </w:rPr>
                <w:instrText xml:space="preserve"> PAGEREF _Toc531986940 \h </w:instrText>
              </w:r>
              <w:r w:rsidR="00C308FA">
                <w:rPr>
                  <w:webHidden/>
                </w:rPr>
              </w:r>
              <w:r w:rsidR="00C308FA">
                <w:rPr>
                  <w:webHidden/>
                </w:rPr>
                <w:fldChar w:fldCharType="separate"/>
              </w:r>
              <w:r w:rsidR="00A75674">
                <w:rPr>
                  <w:webHidden/>
                </w:rPr>
                <w:t>20</w:t>
              </w:r>
              <w:r w:rsidR="00C308FA">
                <w:rPr>
                  <w:webHidden/>
                </w:rPr>
                <w:fldChar w:fldCharType="end"/>
              </w:r>
            </w:hyperlink>
          </w:p>
          <w:p w14:paraId="26C16D86" w14:textId="6F23C7EF" w:rsidR="00C308FA" w:rsidRDefault="0099068F">
            <w:pPr>
              <w:pStyle w:val="TOC2"/>
              <w:tabs>
                <w:tab w:val="left" w:pos="1531"/>
              </w:tabs>
              <w:rPr>
                <w:rFonts w:asciiTheme="minorHAnsi" w:eastAsiaTheme="minorEastAsia" w:hAnsiTheme="minorHAnsi" w:cstheme="minorBidi"/>
                <w:kern w:val="2"/>
                <w:sz w:val="20"/>
                <w:szCs w:val="24"/>
                <w:lang w:val="en-US" w:eastAsia="ko-KR"/>
              </w:rPr>
            </w:pPr>
            <w:hyperlink w:anchor="_Toc531986941" w:history="1">
              <w:r w:rsidR="00C308FA" w:rsidRPr="00010AA2">
                <w:rPr>
                  <w:rStyle w:val="Hyperlink"/>
                </w:rPr>
                <w:t>I.10.</w:t>
              </w:r>
              <w:r w:rsidR="00C308FA">
                <w:rPr>
                  <w:rFonts w:asciiTheme="minorHAnsi" w:eastAsiaTheme="minorEastAsia" w:hAnsiTheme="minorHAnsi" w:cstheme="minorBidi"/>
                  <w:kern w:val="2"/>
                  <w:sz w:val="20"/>
                  <w:szCs w:val="24"/>
                  <w:lang w:val="en-US" w:eastAsia="ko-KR"/>
                </w:rPr>
                <w:tab/>
              </w:r>
              <w:r w:rsidR="00C308FA" w:rsidRPr="00010AA2">
                <w:rPr>
                  <w:rStyle w:val="Hyperlink"/>
                </w:rPr>
                <w:t>Use Case 10. Disaster relief</w:t>
              </w:r>
              <w:r w:rsidR="00C308FA">
                <w:rPr>
                  <w:webHidden/>
                </w:rPr>
                <w:tab/>
              </w:r>
              <w:r w:rsidR="00C308FA">
                <w:rPr>
                  <w:webHidden/>
                </w:rPr>
                <w:fldChar w:fldCharType="begin"/>
              </w:r>
              <w:r w:rsidR="00C308FA">
                <w:rPr>
                  <w:webHidden/>
                </w:rPr>
                <w:instrText xml:space="preserve"> PAGEREF _Toc531986941 \h </w:instrText>
              </w:r>
              <w:r w:rsidR="00C308FA">
                <w:rPr>
                  <w:webHidden/>
                </w:rPr>
              </w:r>
              <w:r w:rsidR="00C308FA">
                <w:rPr>
                  <w:webHidden/>
                </w:rPr>
                <w:fldChar w:fldCharType="separate"/>
              </w:r>
              <w:r w:rsidR="00A75674">
                <w:rPr>
                  <w:webHidden/>
                </w:rPr>
                <w:t>20</w:t>
              </w:r>
              <w:r w:rsidR="00C308FA">
                <w:rPr>
                  <w:webHidden/>
                </w:rPr>
                <w:fldChar w:fldCharType="end"/>
              </w:r>
            </w:hyperlink>
          </w:p>
          <w:p w14:paraId="6593802C" w14:textId="00C7660E" w:rsidR="00C308FA" w:rsidRDefault="0099068F">
            <w:pPr>
              <w:pStyle w:val="TOC2"/>
              <w:tabs>
                <w:tab w:val="left" w:pos="1531"/>
              </w:tabs>
              <w:rPr>
                <w:rFonts w:asciiTheme="minorHAnsi" w:eastAsiaTheme="minorEastAsia" w:hAnsiTheme="minorHAnsi" w:cstheme="minorBidi"/>
                <w:kern w:val="2"/>
                <w:sz w:val="20"/>
                <w:szCs w:val="24"/>
                <w:lang w:val="en-US" w:eastAsia="ko-KR"/>
              </w:rPr>
            </w:pPr>
            <w:hyperlink w:anchor="_Toc531986942" w:history="1">
              <w:r w:rsidR="00C308FA" w:rsidRPr="00010AA2">
                <w:rPr>
                  <w:rStyle w:val="Hyperlink"/>
                </w:rPr>
                <w:t>I.11.</w:t>
              </w:r>
              <w:r w:rsidR="00C308FA">
                <w:rPr>
                  <w:rFonts w:asciiTheme="minorHAnsi" w:eastAsiaTheme="minorEastAsia" w:hAnsiTheme="minorHAnsi" w:cstheme="minorBidi"/>
                  <w:kern w:val="2"/>
                  <w:sz w:val="20"/>
                  <w:szCs w:val="24"/>
                  <w:lang w:val="en-US" w:eastAsia="ko-KR"/>
                </w:rPr>
                <w:tab/>
              </w:r>
              <w:r w:rsidR="00C308FA" w:rsidRPr="00010AA2">
                <w:rPr>
                  <w:rStyle w:val="Hyperlink"/>
                </w:rPr>
                <w:t>Use Case 11. Temporary disabilities</w:t>
              </w:r>
              <w:r w:rsidR="00C308FA">
                <w:rPr>
                  <w:webHidden/>
                </w:rPr>
                <w:tab/>
              </w:r>
              <w:r w:rsidR="00C308FA">
                <w:rPr>
                  <w:webHidden/>
                </w:rPr>
                <w:fldChar w:fldCharType="begin"/>
              </w:r>
              <w:r w:rsidR="00C308FA">
                <w:rPr>
                  <w:webHidden/>
                </w:rPr>
                <w:instrText xml:space="preserve"> PAGEREF _Toc531986942 \h </w:instrText>
              </w:r>
              <w:r w:rsidR="00C308FA">
                <w:rPr>
                  <w:webHidden/>
                </w:rPr>
              </w:r>
              <w:r w:rsidR="00C308FA">
                <w:rPr>
                  <w:webHidden/>
                </w:rPr>
                <w:fldChar w:fldCharType="separate"/>
              </w:r>
              <w:r w:rsidR="00A75674">
                <w:rPr>
                  <w:webHidden/>
                </w:rPr>
                <w:t>21</w:t>
              </w:r>
              <w:r w:rsidR="00C308FA">
                <w:rPr>
                  <w:webHidden/>
                </w:rPr>
                <w:fldChar w:fldCharType="end"/>
              </w:r>
            </w:hyperlink>
          </w:p>
          <w:p w14:paraId="66A917A9" w14:textId="210C6E83" w:rsidR="00C308FA" w:rsidRDefault="0099068F">
            <w:pPr>
              <w:pStyle w:val="TOC1"/>
              <w:rPr>
                <w:rFonts w:asciiTheme="minorHAnsi" w:eastAsiaTheme="minorEastAsia" w:hAnsiTheme="minorHAnsi" w:cstheme="minorBidi"/>
                <w:kern w:val="2"/>
                <w:sz w:val="20"/>
                <w:szCs w:val="24"/>
                <w:lang w:val="en-US" w:eastAsia="ko-KR"/>
              </w:rPr>
            </w:pPr>
            <w:hyperlink w:anchor="_Toc531986943" w:history="1">
              <w:r w:rsidR="00C308FA" w:rsidRPr="00010AA2">
                <w:rPr>
                  <w:rStyle w:val="Hyperlink"/>
                </w:rPr>
                <w:t>Bibliography</w:t>
              </w:r>
              <w:r w:rsidR="00C308FA">
                <w:rPr>
                  <w:webHidden/>
                </w:rPr>
                <w:tab/>
              </w:r>
              <w:r w:rsidR="00C308FA">
                <w:rPr>
                  <w:webHidden/>
                </w:rPr>
                <w:fldChar w:fldCharType="begin"/>
              </w:r>
              <w:r w:rsidR="00C308FA">
                <w:rPr>
                  <w:webHidden/>
                </w:rPr>
                <w:instrText xml:space="preserve"> PAGEREF _Toc531986943 \h </w:instrText>
              </w:r>
              <w:r w:rsidR="00C308FA">
                <w:rPr>
                  <w:webHidden/>
                </w:rPr>
              </w:r>
              <w:r w:rsidR="00C308FA">
                <w:rPr>
                  <w:webHidden/>
                </w:rPr>
                <w:fldChar w:fldCharType="separate"/>
              </w:r>
              <w:r w:rsidR="00A75674">
                <w:rPr>
                  <w:webHidden/>
                </w:rPr>
                <w:t>22</w:t>
              </w:r>
              <w:r w:rsidR="00C308FA">
                <w:rPr>
                  <w:webHidden/>
                </w:rPr>
                <w:fldChar w:fldCharType="end"/>
              </w:r>
            </w:hyperlink>
          </w:p>
          <w:p w14:paraId="5BA58FEB" w14:textId="3A817DDC" w:rsidR="009C01DF" w:rsidRPr="0060241A" w:rsidRDefault="009C01DF" w:rsidP="009C01DF">
            <w:pPr>
              <w:pStyle w:val="TableofFigures"/>
              <w:rPr>
                <w:rFonts w:eastAsia="Times New Roman"/>
              </w:rPr>
            </w:pPr>
            <w:r>
              <w:rPr>
                <w:rFonts w:eastAsia="Batang"/>
              </w:rPr>
              <w:fldChar w:fldCharType="end"/>
            </w:r>
          </w:p>
        </w:tc>
      </w:tr>
    </w:tbl>
    <w:p w14:paraId="02303849" w14:textId="77777777" w:rsidR="009C01DF" w:rsidRDefault="009C01DF" w:rsidP="009C01DF"/>
    <w:p w14:paraId="0EEBF781" w14:textId="77777777" w:rsidR="009C01DF" w:rsidRPr="001E1939" w:rsidRDefault="009C01DF" w:rsidP="009C01DF">
      <w:pPr>
        <w:keepNext/>
        <w:jc w:val="center"/>
        <w:rPr>
          <w:b/>
          <w:bCs/>
        </w:rPr>
      </w:pPr>
      <w:r w:rsidRPr="001E1939">
        <w:rPr>
          <w:b/>
          <w:bCs/>
        </w:rPr>
        <w:t>List of Tables</w:t>
      </w:r>
    </w:p>
    <w:tbl>
      <w:tblPr>
        <w:tblW w:w="9889" w:type="dxa"/>
        <w:tblLayout w:type="fixed"/>
        <w:tblLook w:val="04A0" w:firstRow="1" w:lastRow="0" w:firstColumn="1" w:lastColumn="0" w:noHBand="0" w:noVBand="1"/>
      </w:tblPr>
      <w:tblGrid>
        <w:gridCol w:w="9889"/>
      </w:tblGrid>
      <w:tr w:rsidR="009C01DF" w:rsidRPr="00D8148E" w14:paraId="6BE8F0A6" w14:textId="77777777" w:rsidTr="009C01DF">
        <w:trPr>
          <w:tblHeader/>
        </w:trPr>
        <w:tc>
          <w:tcPr>
            <w:tcW w:w="9889" w:type="dxa"/>
          </w:tcPr>
          <w:p w14:paraId="0D82BF13" w14:textId="77777777" w:rsidR="009C01DF" w:rsidRPr="00D8148E" w:rsidRDefault="009C01DF" w:rsidP="009C01DF">
            <w:pPr>
              <w:pStyle w:val="toc0"/>
              <w:keepNext/>
            </w:pPr>
            <w:r w:rsidRPr="00D8148E">
              <w:tab/>
              <w:t>Page</w:t>
            </w:r>
          </w:p>
        </w:tc>
      </w:tr>
      <w:tr w:rsidR="009C01DF" w:rsidRPr="00D8148E" w14:paraId="597F2540" w14:textId="77777777" w:rsidTr="009C01DF">
        <w:tc>
          <w:tcPr>
            <w:tcW w:w="9889" w:type="dxa"/>
          </w:tcPr>
          <w:p w14:paraId="62650BB6" w14:textId="77777777" w:rsidR="009C01DF" w:rsidRPr="0060241A" w:rsidRDefault="009C01DF" w:rsidP="009C01DF">
            <w:pPr>
              <w:pStyle w:val="TableofFigures"/>
              <w:rPr>
                <w:rFonts w:eastAsia="Times New Roman"/>
              </w:rPr>
            </w:pPr>
            <w:r w:rsidRPr="0060241A">
              <w:rPr>
                <w:rFonts w:eastAsia="Times New Roman"/>
              </w:rPr>
              <w:fldChar w:fldCharType="begin"/>
            </w:r>
            <w:r w:rsidRPr="0060241A">
              <w:rPr>
                <w:rFonts w:eastAsia="Times New Roman"/>
              </w:rPr>
              <w:instrText xml:space="preserve"> TOC \h \z \t "Table_No &amp; title" \c </w:instrText>
            </w:r>
            <w:r w:rsidRPr="0060241A">
              <w:rPr>
                <w:rFonts w:eastAsia="Times New Roman"/>
              </w:rPr>
              <w:fldChar w:fldCharType="separate"/>
            </w:r>
            <w:r>
              <w:rPr>
                <w:rFonts w:eastAsia="Times New Roman"/>
                <w:b/>
                <w:bCs/>
                <w:noProof/>
                <w:lang w:val="en-US"/>
              </w:rPr>
              <w:t>No table of figures entries found.</w:t>
            </w:r>
            <w:r w:rsidRPr="0060241A">
              <w:rPr>
                <w:rFonts w:eastAsia="Times New Roman"/>
              </w:rPr>
              <w:fldChar w:fldCharType="end"/>
            </w:r>
          </w:p>
        </w:tc>
      </w:tr>
    </w:tbl>
    <w:p w14:paraId="7DC4E3CF" w14:textId="77777777" w:rsidR="009C01DF" w:rsidRDefault="009C01DF" w:rsidP="009C01DF"/>
    <w:p w14:paraId="05647B0F" w14:textId="77777777" w:rsidR="009C01DF" w:rsidRPr="001E1939" w:rsidRDefault="009C01DF" w:rsidP="009C01DF">
      <w:pPr>
        <w:keepNext/>
        <w:jc w:val="center"/>
        <w:rPr>
          <w:b/>
          <w:bCs/>
        </w:rPr>
      </w:pPr>
      <w:r w:rsidRPr="001E1939">
        <w:rPr>
          <w:b/>
          <w:bCs/>
        </w:rPr>
        <w:t>List of Figures</w:t>
      </w:r>
    </w:p>
    <w:tbl>
      <w:tblPr>
        <w:tblW w:w="9889" w:type="dxa"/>
        <w:tblLayout w:type="fixed"/>
        <w:tblLook w:val="04A0" w:firstRow="1" w:lastRow="0" w:firstColumn="1" w:lastColumn="0" w:noHBand="0" w:noVBand="1"/>
      </w:tblPr>
      <w:tblGrid>
        <w:gridCol w:w="9889"/>
      </w:tblGrid>
      <w:tr w:rsidR="009C01DF" w:rsidRPr="00D8148E" w14:paraId="547AB295" w14:textId="77777777" w:rsidTr="009C01DF">
        <w:trPr>
          <w:tblHeader/>
        </w:trPr>
        <w:tc>
          <w:tcPr>
            <w:tcW w:w="9889" w:type="dxa"/>
          </w:tcPr>
          <w:p w14:paraId="7AD18F7D" w14:textId="77777777" w:rsidR="009C01DF" w:rsidRPr="00D8148E" w:rsidRDefault="009C01DF" w:rsidP="009C01DF">
            <w:pPr>
              <w:pStyle w:val="toc0"/>
              <w:keepNext/>
            </w:pPr>
            <w:r w:rsidRPr="00D8148E">
              <w:tab/>
              <w:t>Page</w:t>
            </w:r>
          </w:p>
        </w:tc>
      </w:tr>
      <w:tr w:rsidR="009C01DF" w:rsidRPr="00D8148E" w14:paraId="377F3AB1" w14:textId="77777777" w:rsidTr="009C01DF">
        <w:tc>
          <w:tcPr>
            <w:tcW w:w="9889" w:type="dxa"/>
          </w:tcPr>
          <w:p w14:paraId="0901FFD2" w14:textId="2D5A5F96" w:rsidR="00D53EE2" w:rsidRDefault="009C01DF">
            <w:pPr>
              <w:pStyle w:val="TableofFigures"/>
              <w:rPr>
                <w:rFonts w:asciiTheme="minorHAnsi" w:eastAsiaTheme="minorEastAsia" w:hAnsiTheme="minorHAnsi" w:cstheme="minorBidi"/>
                <w:noProof/>
                <w:kern w:val="2"/>
                <w:sz w:val="20"/>
                <w:lang w:val="en-US" w:eastAsia="ko-KR"/>
              </w:rPr>
            </w:pPr>
            <w:r w:rsidRPr="0060241A">
              <w:rPr>
                <w:rFonts w:eastAsia="Times New Roman"/>
              </w:rPr>
              <w:fldChar w:fldCharType="begin"/>
            </w:r>
            <w:r w:rsidRPr="0060241A">
              <w:rPr>
                <w:rFonts w:eastAsia="Times New Roman"/>
              </w:rPr>
              <w:instrText xml:space="preserve"> TOC \h \z \t "Figure_No &amp; title" \c </w:instrText>
            </w:r>
            <w:r w:rsidRPr="0060241A">
              <w:rPr>
                <w:rFonts w:eastAsia="Times New Roman"/>
              </w:rPr>
              <w:fldChar w:fldCharType="separate"/>
            </w:r>
            <w:hyperlink w:anchor="_Toc526966358" w:history="1">
              <w:r w:rsidR="00D53EE2" w:rsidRPr="00BD277F">
                <w:rPr>
                  <w:rStyle w:val="Hyperlink"/>
                  <w:noProof/>
                </w:rPr>
                <w:t>Figure 1 Relationship between IoT accessibility requirements and other accessibility requirements</w:t>
              </w:r>
              <w:r w:rsidR="00D53EE2">
                <w:rPr>
                  <w:noProof/>
                  <w:webHidden/>
                </w:rPr>
                <w:tab/>
              </w:r>
              <w:r w:rsidR="00D53EE2">
                <w:rPr>
                  <w:noProof/>
                  <w:webHidden/>
                </w:rPr>
                <w:fldChar w:fldCharType="begin"/>
              </w:r>
              <w:r w:rsidR="00D53EE2">
                <w:rPr>
                  <w:noProof/>
                  <w:webHidden/>
                </w:rPr>
                <w:instrText xml:space="preserve"> PAGEREF _Toc526966358 \h </w:instrText>
              </w:r>
              <w:r w:rsidR="00D53EE2">
                <w:rPr>
                  <w:noProof/>
                  <w:webHidden/>
                </w:rPr>
              </w:r>
              <w:r w:rsidR="00D53EE2">
                <w:rPr>
                  <w:noProof/>
                  <w:webHidden/>
                </w:rPr>
                <w:fldChar w:fldCharType="separate"/>
              </w:r>
              <w:r w:rsidR="00A75674">
                <w:rPr>
                  <w:noProof/>
                  <w:webHidden/>
                </w:rPr>
                <w:t>7</w:t>
              </w:r>
              <w:r w:rsidR="00D53EE2">
                <w:rPr>
                  <w:noProof/>
                  <w:webHidden/>
                </w:rPr>
                <w:fldChar w:fldCharType="end"/>
              </w:r>
            </w:hyperlink>
          </w:p>
          <w:p w14:paraId="2CBFCE8B" w14:textId="7F11D288" w:rsidR="00D53EE2" w:rsidRDefault="0099068F">
            <w:pPr>
              <w:pStyle w:val="TableofFigures"/>
              <w:rPr>
                <w:rFonts w:asciiTheme="minorHAnsi" w:eastAsiaTheme="minorEastAsia" w:hAnsiTheme="minorHAnsi" w:cstheme="minorBidi"/>
                <w:noProof/>
                <w:kern w:val="2"/>
                <w:sz w:val="20"/>
                <w:lang w:val="en-US" w:eastAsia="ko-KR"/>
              </w:rPr>
            </w:pPr>
            <w:hyperlink w:anchor="_Toc526966359" w:history="1">
              <w:r w:rsidR="00D53EE2" w:rsidRPr="00BD277F">
                <w:rPr>
                  <w:rStyle w:val="Hyperlink"/>
                  <w:noProof/>
                </w:rPr>
                <w:t>Figure 2 Categories of IoT application and service requirements</w:t>
              </w:r>
              <w:r w:rsidR="00D53EE2">
                <w:rPr>
                  <w:noProof/>
                  <w:webHidden/>
                </w:rPr>
                <w:tab/>
              </w:r>
              <w:r w:rsidR="00D53EE2">
                <w:rPr>
                  <w:noProof/>
                  <w:webHidden/>
                </w:rPr>
                <w:fldChar w:fldCharType="begin"/>
              </w:r>
              <w:r w:rsidR="00D53EE2">
                <w:rPr>
                  <w:noProof/>
                  <w:webHidden/>
                </w:rPr>
                <w:instrText xml:space="preserve"> PAGEREF _Toc526966359 \h </w:instrText>
              </w:r>
              <w:r w:rsidR="00D53EE2">
                <w:rPr>
                  <w:noProof/>
                  <w:webHidden/>
                </w:rPr>
              </w:r>
              <w:r w:rsidR="00D53EE2">
                <w:rPr>
                  <w:noProof/>
                  <w:webHidden/>
                </w:rPr>
                <w:fldChar w:fldCharType="separate"/>
              </w:r>
              <w:r w:rsidR="00A75674">
                <w:rPr>
                  <w:noProof/>
                  <w:webHidden/>
                </w:rPr>
                <w:t>10</w:t>
              </w:r>
              <w:r w:rsidR="00D53EE2">
                <w:rPr>
                  <w:noProof/>
                  <w:webHidden/>
                </w:rPr>
                <w:fldChar w:fldCharType="end"/>
              </w:r>
            </w:hyperlink>
          </w:p>
          <w:p w14:paraId="55636743" w14:textId="69C6B1D3" w:rsidR="00D53EE2" w:rsidRDefault="0099068F">
            <w:pPr>
              <w:pStyle w:val="TableofFigures"/>
              <w:rPr>
                <w:rFonts w:asciiTheme="minorHAnsi" w:eastAsiaTheme="minorEastAsia" w:hAnsiTheme="minorHAnsi" w:cstheme="minorBidi"/>
                <w:noProof/>
                <w:kern w:val="2"/>
                <w:sz w:val="20"/>
                <w:lang w:val="en-US" w:eastAsia="ko-KR"/>
              </w:rPr>
            </w:pPr>
            <w:hyperlink w:anchor="_Toc526966360" w:history="1">
              <w:r w:rsidR="00D53EE2" w:rsidRPr="00BD277F">
                <w:rPr>
                  <w:rStyle w:val="Hyperlink"/>
                  <w:noProof/>
                </w:rPr>
                <w:t>Figure 3 Example on flow of the accessibility features</w:t>
              </w:r>
              <w:r w:rsidR="00D53EE2">
                <w:rPr>
                  <w:noProof/>
                  <w:webHidden/>
                </w:rPr>
                <w:tab/>
              </w:r>
              <w:r w:rsidR="00D53EE2">
                <w:rPr>
                  <w:noProof/>
                  <w:webHidden/>
                </w:rPr>
                <w:fldChar w:fldCharType="begin"/>
              </w:r>
              <w:r w:rsidR="00D53EE2">
                <w:rPr>
                  <w:noProof/>
                  <w:webHidden/>
                </w:rPr>
                <w:instrText xml:space="preserve"> PAGEREF _Toc526966360 \h </w:instrText>
              </w:r>
              <w:r w:rsidR="00D53EE2">
                <w:rPr>
                  <w:noProof/>
                  <w:webHidden/>
                </w:rPr>
              </w:r>
              <w:r w:rsidR="00D53EE2">
                <w:rPr>
                  <w:noProof/>
                  <w:webHidden/>
                </w:rPr>
                <w:fldChar w:fldCharType="separate"/>
              </w:r>
              <w:r w:rsidR="00A75674">
                <w:rPr>
                  <w:noProof/>
                  <w:webHidden/>
                </w:rPr>
                <w:t>12</w:t>
              </w:r>
              <w:r w:rsidR="00D53EE2">
                <w:rPr>
                  <w:noProof/>
                  <w:webHidden/>
                </w:rPr>
                <w:fldChar w:fldCharType="end"/>
              </w:r>
            </w:hyperlink>
          </w:p>
          <w:p w14:paraId="2E2AB56F" w14:textId="5B7DED35" w:rsidR="009C01DF" w:rsidRPr="0060241A" w:rsidRDefault="009C01DF" w:rsidP="009C01DF">
            <w:pPr>
              <w:pStyle w:val="TableofFigures"/>
              <w:rPr>
                <w:rFonts w:eastAsia="Times New Roman"/>
              </w:rPr>
            </w:pPr>
            <w:r w:rsidRPr="0060241A">
              <w:rPr>
                <w:rFonts w:eastAsia="Times New Roman"/>
              </w:rPr>
              <w:fldChar w:fldCharType="end"/>
            </w:r>
          </w:p>
        </w:tc>
      </w:tr>
    </w:tbl>
    <w:p w14:paraId="686D4D4C" w14:textId="77777777" w:rsidR="009C01DF" w:rsidRDefault="009C01DF" w:rsidP="009C01DF"/>
    <w:p w14:paraId="393C2D6E" w14:textId="77777777" w:rsidR="009C01DF" w:rsidRDefault="009C01DF" w:rsidP="009C01DF">
      <w:pPr>
        <w:rPr>
          <w:sz w:val="28"/>
          <w:szCs w:val="20"/>
        </w:rPr>
      </w:pPr>
      <w:r>
        <w:br w:type="page"/>
      </w:r>
    </w:p>
    <w:p w14:paraId="1497C691" w14:textId="06A0E6C3" w:rsidR="00F75424" w:rsidRPr="008C0BF8" w:rsidRDefault="00F75424" w:rsidP="00F75424">
      <w:pPr>
        <w:pStyle w:val="RecNo"/>
        <w:rPr>
          <w:rFonts w:eastAsia="Batang"/>
          <w:lang w:eastAsia="en-US"/>
        </w:rPr>
      </w:pPr>
      <w:bookmarkStart w:id="24" w:name="_Toc457841856"/>
      <w:bookmarkStart w:id="25" w:name="_Toc454439523"/>
      <w:bookmarkStart w:id="26" w:name="_Toc454749399"/>
      <w:bookmarkStart w:id="27" w:name="_Toc457841857"/>
      <w:bookmarkStart w:id="28" w:name="_Toc457923944"/>
      <w:bookmarkStart w:id="29" w:name="_Toc510575245"/>
      <w:bookmarkStart w:id="30" w:name="_Toc526966110"/>
      <w:bookmarkStart w:id="31" w:name="_Toc531986826"/>
      <w:bookmarkStart w:id="32" w:name="_Toc531986899"/>
      <w:bookmarkEnd w:id="24"/>
      <w:r w:rsidRPr="008C0BF8">
        <w:rPr>
          <w:rFonts w:eastAsia="Batang"/>
          <w:lang w:eastAsia="en-US"/>
        </w:rPr>
        <w:lastRenderedPageBreak/>
        <w:t>Recommendation ITU-T Y.xxxx</w:t>
      </w:r>
    </w:p>
    <w:p w14:paraId="1477DF3D" w14:textId="65C18B06" w:rsidR="00F75424" w:rsidRPr="008C0BF8" w:rsidRDefault="00F75424" w:rsidP="00F75424">
      <w:pPr>
        <w:pStyle w:val="Rectitle"/>
        <w:rPr>
          <w:rFonts w:eastAsia="Batang"/>
          <w:lang w:eastAsia="en-US"/>
        </w:rPr>
      </w:pPr>
      <w:r w:rsidRPr="008C0BF8">
        <w:rPr>
          <w:rFonts w:eastAsia="Batang"/>
          <w:lang w:eastAsia="en-US"/>
        </w:rPr>
        <w:t xml:space="preserve">Accessibility requirements for the </w:t>
      </w:r>
      <w:r w:rsidR="00113A8D">
        <w:rPr>
          <w:rFonts w:eastAsia="Batang"/>
          <w:lang w:eastAsia="en-US"/>
        </w:rPr>
        <w:t>Internet of Things</w:t>
      </w:r>
      <w:r w:rsidRPr="008C0BF8">
        <w:rPr>
          <w:rFonts w:eastAsia="Batang"/>
          <w:lang w:eastAsia="en-US"/>
        </w:rPr>
        <w:t xml:space="preserve"> applications and services</w:t>
      </w:r>
    </w:p>
    <w:p w14:paraId="128E16A2" w14:textId="1220EEDA" w:rsidR="00D604FF" w:rsidRPr="009C01DF" w:rsidRDefault="00D604FF" w:rsidP="00B22BB7">
      <w:pPr>
        <w:pStyle w:val="Heading1"/>
      </w:pPr>
      <w:r w:rsidRPr="009C01DF">
        <w:t>Scope</w:t>
      </w:r>
      <w:bookmarkEnd w:id="25"/>
      <w:bookmarkEnd w:id="26"/>
      <w:bookmarkEnd w:id="27"/>
      <w:bookmarkEnd w:id="28"/>
      <w:bookmarkEnd w:id="29"/>
      <w:bookmarkEnd w:id="30"/>
      <w:bookmarkEnd w:id="31"/>
      <w:bookmarkEnd w:id="32"/>
    </w:p>
    <w:p w14:paraId="70070E94" w14:textId="4CFF4A42" w:rsidR="00D604FF" w:rsidRPr="009C01DF" w:rsidRDefault="00D604FF" w:rsidP="00F65A43">
      <w:pPr>
        <w:rPr>
          <w:lang w:eastAsia="zh-CN"/>
        </w:rPr>
      </w:pPr>
      <w:r w:rsidRPr="009C01DF">
        <w:rPr>
          <w:lang w:eastAsia="zh-CN"/>
        </w:rPr>
        <w:t xml:space="preserve">This Recommendation specifies accessibility requirements for </w:t>
      </w:r>
      <w:r w:rsidR="00113A8D">
        <w:rPr>
          <w:lang w:eastAsia="zh-CN"/>
        </w:rPr>
        <w:t>Internet of Things</w:t>
      </w:r>
      <w:r w:rsidRPr="009C01DF">
        <w:rPr>
          <w:lang w:eastAsia="zh-CN"/>
        </w:rPr>
        <w:t xml:space="preserve"> (IoT) applications and services. </w:t>
      </w:r>
    </w:p>
    <w:p w14:paraId="59C739C7" w14:textId="77777777" w:rsidR="00D604FF" w:rsidRPr="009C01DF" w:rsidRDefault="00D604FF" w:rsidP="00F65A43">
      <w:pPr>
        <w:rPr>
          <w:lang w:eastAsia="zh-CN"/>
        </w:rPr>
      </w:pPr>
      <w:r w:rsidRPr="009C01DF">
        <w:rPr>
          <w:lang w:eastAsia="zh-CN"/>
        </w:rPr>
        <w:t>The scope of this Recommendation includes:</w:t>
      </w:r>
    </w:p>
    <w:p w14:paraId="4B00646E" w14:textId="6476BE31" w:rsidR="00D604FF" w:rsidRPr="009C01DF" w:rsidRDefault="00D604FF" w:rsidP="009C01DF">
      <w:pPr>
        <w:numPr>
          <w:ilvl w:val="0"/>
          <w:numId w:val="71"/>
        </w:numPr>
        <w:overflowPunct w:val="0"/>
        <w:autoSpaceDE w:val="0"/>
        <w:autoSpaceDN w:val="0"/>
        <w:adjustRightInd w:val="0"/>
        <w:ind w:left="567" w:hanging="567"/>
        <w:textAlignment w:val="baseline"/>
      </w:pPr>
      <w:r w:rsidRPr="009C01DF">
        <w:t xml:space="preserve">Possible </w:t>
      </w:r>
      <w:r w:rsidR="002956CC">
        <w:t>u</w:t>
      </w:r>
      <w:r w:rsidR="009C15D8">
        <w:t>s</w:t>
      </w:r>
      <w:r w:rsidRPr="009C01DF">
        <w:t xml:space="preserve">e </w:t>
      </w:r>
      <w:r w:rsidR="002956CC">
        <w:t>c</w:t>
      </w:r>
      <w:r w:rsidR="002956CC" w:rsidRPr="009C01DF">
        <w:t xml:space="preserve">ases </w:t>
      </w:r>
      <w:r w:rsidRPr="009C01DF">
        <w:t>to identify the need for IoT accessibility for persons with disabilities, persons</w:t>
      </w:r>
      <w:r w:rsidR="00103E75">
        <w:t xml:space="preserve"> with age related disabilities</w:t>
      </w:r>
      <w:r w:rsidR="00713434">
        <w:t>,</w:t>
      </w:r>
      <w:r w:rsidRPr="009C01DF">
        <w:t xml:space="preserve"> and those with specific needs</w:t>
      </w:r>
      <w:ins w:id="33" w:author="Ramy A Fathy" w:date="2018-12-18T10:37:00Z">
        <w:r w:rsidR="00EE0BDD">
          <w:t>.</w:t>
        </w:r>
      </w:ins>
    </w:p>
    <w:p w14:paraId="6919A155" w14:textId="5D489125" w:rsidR="00D604FF" w:rsidRPr="009C01DF" w:rsidRDefault="00D604FF" w:rsidP="009C01DF">
      <w:pPr>
        <w:numPr>
          <w:ilvl w:val="0"/>
          <w:numId w:val="71"/>
        </w:numPr>
        <w:overflowPunct w:val="0"/>
        <w:autoSpaceDE w:val="0"/>
        <w:autoSpaceDN w:val="0"/>
        <w:adjustRightInd w:val="0"/>
        <w:ind w:left="567" w:hanging="567"/>
        <w:textAlignment w:val="baseline"/>
      </w:pPr>
      <w:r w:rsidRPr="009C01DF">
        <w:t>Accessibility requirements for IoT applications and services for persons with disabilities</w:t>
      </w:r>
      <w:r w:rsidR="00FD5425" w:rsidRPr="009C01DF">
        <w:t>, persons</w:t>
      </w:r>
      <w:r w:rsidR="00103E75">
        <w:t xml:space="preserve"> with age related disabilities</w:t>
      </w:r>
      <w:r w:rsidR="00713434">
        <w:t>,</w:t>
      </w:r>
      <w:r w:rsidR="00FD5425" w:rsidRPr="009C01DF">
        <w:t xml:space="preserve"> and those with specific needs</w:t>
      </w:r>
      <w:r w:rsidRPr="009C01DF">
        <w:t xml:space="preserve"> to utilize the benefits of IoT applications and services.</w:t>
      </w:r>
    </w:p>
    <w:p w14:paraId="174F1DC3" w14:textId="77777777" w:rsidR="00D604FF" w:rsidRPr="009C01DF" w:rsidRDefault="00D604FF" w:rsidP="00B22BB7">
      <w:pPr>
        <w:pStyle w:val="Heading1"/>
      </w:pPr>
      <w:bookmarkStart w:id="34" w:name="_Toc457841858"/>
      <w:bookmarkStart w:id="35" w:name="_Toc454749400"/>
      <w:bookmarkStart w:id="36" w:name="_Toc457841859"/>
      <w:bookmarkStart w:id="37" w:name="_Toc457923945"/>
      <w:bookmarkStart w:id="38" w:name="_Toc510575246"/>
      <w:bookmarkStart w:id="39" w:name="_Toc526966111"/>
      <w:bookmarkStart w:id="40" w:name="_Toc531986827"/>
      <w:bookmarkStart w:id="41" w:name="_Toc531986900"/>
      <w:bookmarkStart w:id="42" w:name="_Toc454439524"/>
      <w:bookmarkEnd w:id="34"/>
      <w:r w:rsidRPr="009C01DF">
        <w:t>References</w:t>
      </w:r>
      <w:bookmarkEnd w:id="35"/>
      <w:bookmarkEnd w:id="36"/>
      <w:bookmarkEnd w:id="37"/>
      <w:bookmarkEnd w:id="38"/>
      <w:bookmarkEnd w:id="39"/>
      <w:bookmarkEnd w:id="40"/>
      <w:bookmarkEnd w:id="41"/>
    </w:p>
    <w:bookmarkEnd w:id="42"/>
    <w:p w14:paraId="51357A2F" w14:textId="640D8828" w:rsidR="00D604FF" w:rsidRPr="009C01DF" w:rsidRDefault="00D604FF" w:rsidP="009C01DF">
      <w:r w:rsidRPr="009C01DF">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0B9D4DB2" w14:textId="7FBA1DB2" w:rsidR="00D604FF" w:rsidRPr="009C01DF" w:rsidRDefault="00D604FF" w:rsidP="009C01DF">
      <w:pPr>
        <w:pStyle w:val="Reftext"/>
        <w:rPr>
          <w:lang w:eastAsia="zh-CN"/>
        </w:rPr>
      </w:pPr>
      <w:r w:rsidRPr="009C01DF">
        <w:rPr>
          <w:lang w:eastAsia="zh-CN"/>
        </w:rPr>
        <w:t>[</w:t>
      </w:r>
      <w:r w:rsidRPr="009C01DF">
        <w:t>ITU-T F.790]</w:t>
      </w:r>
      <w:r w:rsidR="00D11A6C" w:rsidRPr="009C01DF">
        <w:tab/>
      </w:r>
      <w:r w:rsidRPr="009C01DF">
        <w:rPr>
          <w:lang w:eastAsia="zh-CN"/>
        </w:rPr>
        <w:t xml:space="preserve">Recommendation ITU-F.790 (2007), </w:t>
      </w:r>
      <w:r w:rsidRPr="009C01DF">
        <w:rPr>
          <w:i/>
        </w:rPr>
        <w:t>Telecommunications Accessibility Guidelines for Older Persons and Persons with Disabilities.</w:t>
      </w:r>
    </w:p>
    <w:p w14:paraId="204A19B9" w14:textId="29EC3889" w:rsidR="00C308FA" w:rsidRPr="00C308FA" w:rsidRDefault="00D604FF" w:rsidP="00F75424">
      <w:pPr>
        <w:pStyle w:val="Reftext"/>
        <w:rPr>
          <w:i/>
        </w:rPr>
      </w:pPr>
      <w:r w:rsidRPr="009C01DF">
        <w:rPr>
          <w:lang w:eastAsia="zh-CN"/>
        </w:rPr>
        <w:t>[ITU-T Y.</w:t>
      </w:r>
      <w:r w:rsidR="00BC21AF" w:rsidRPr="009C01DF">
        <w:rPr>
          <w:lang w:eastAsia="zh-CN"/>
        </w:rPr>
        <w:t>4000</w:t>
      </w:r>
      <w:r w:rsidRPr="009C01DF">
        <w:rPr>
          <w:lang w:eastAsia="zh-CN"/>
        </w:rPr>
        <w:t>]</w:t>
      </w:r>
      <w:r w:rsidR="00D11A6C" w:rsidRPr="009C01DF">
        <w:rPr>
          <w:lang w:eastAsia="zh-CN"/>
        </w:rPr>
        <w:tab/>
      </w:r>
      <w:r w:rsidRPr="009C01DF">
        <w:rPr>
          <w:lang w:eastAsia="zh-CN"/>
        </w:rPr>
        <w:t xml:space="preserve">Recommendation ITU-T </w:t>
      </w:r>
      <w:r w:rsidR="00BC21AF" w:rsidRPr="009C01DF">
        <w:rPr>
          <w:lang w:eastAsia="zh-CN"/>
        </w:rPr>
        <w:t>Y.4000/</w:t>
      </w:r>
      <w:r w:rsidRPr="009C01DF">
        <w:rPr>
          <w:lang w:eastAsia="zh-CN"/>
        </w:rPr>
        <w:t xml:space="preserve">Y.2060 (2012), </w:t>
      </w:r>
      <w:r w:rsidRPr="009C01DF">
        <w:rPr>
          <w:i/>
          <w:lang w:eastAsia="zh-CN"/>
        </w:rPr>
        <w:t xml:space="preserve">Overview of </w:t>
      </w:r>
      <w:r w:rsidR="00113A8D">
        <w:rPr>
          <w:i/>
          <w:lang w:eastAsia="zh-CN"/>
        </w:rPr>
        <w:t>Internet of Things</w:t>
      </w:r>
      <w:r w:rsidRPr="009C01DF">
        <w:rPr>
          <w:i/>
          <w:lang w:eastAsia="zh-CN"/>
        </w:rPr>
        <w:t>.</w:t>
      </w:r>
      <w:bookmarkStart w:id="43" w:name="_Toc457841860"/>
      <w:bookmarkEnd w:id="43"/>
    </w:p>
    <w:p w14:paraId="5A4FB0C3" w14:textId="19CDD37D" w:rsidR="003B50D3" w:rsidRPr="009C01DF" w:rsidRDefault="00447D92" w:rsidP="00B22BB7">
      <w:pPr>
        <w:pStyle w:val="Heading1"/>
      </w:pPr>
      <w:bookmarkStart w:id="44" w:name="_Toc510575247"/>
      <w:bookmarkStart w:id="45" w:name="_Toc510575248"/>
      <w:bookmarkStart w:id="46" w:name="_Toc526966112"/>
      <w:bookmarkStart w:id="47" w:name="_Toc531986828"/>
      <w:bookmarkStart w:id="48" w:name="_Toc531986901"/>
      <w:bookmarkEnd w:id="44"/>
      <w:r w:rsidRPr="009C01DF">
        <w:t>Definitions</w:t>
      </w:r>
      <w:bookmarkEnd w:id="45"/>
      <w:bookmarkEnd w:id="46"/>
      <w:bookmarkEnd w:id="47"/>
      <w:bookmarkEnd w:id="48"/>
    </w:p>
    <w:p w14:paraId="3E3CFD36" w14:textId="613E4138" w:rsidR="003B50D3" w:rsidRPr="009C01DF" w:rsidRDefault="003B50D3" w:rsidP="00B22BB7">
      <w:pPr>
        <w:pStyle w:val="Heading2"/>
      </w:pPr>
      <w:bookmarkStart w:id="49" w:name="_Toc510575249"/>
      <w:bookmarkStart w:id="50" w:name="_Toc526966113"/>
      <w:bookmarkStart w:id="51" w:name="_Toc531986829"/>
      <w:bookmarkStart w:id="52" w:name="_Toc531986902"/>
      <w:r w:rsidRPr="009C01DF">
        <w:t>Terms defined elsewhere</w:t>
      </w:r>
      <w:bookmarkEnd w:id="49"/>
      <w:bookmarkEnd w:id="50"/>
      <w:bookmarkEnd w:id="51"/>
      <w:bookmarkEnd w:id="52"/>
    </w:p>
    <w:p w14:paraId="3C27580F" w14:textId="77777777" w:rsidR="00D604FF" w:rsidRPr="009C01DF" w:rsidRDefault="00D604FF" w:rsidP="00F65A43">
      <w:pPr>
        <w:tabs>
          <w:tab w:val="left" w:pos="851"/>
        </w:tabs>
      </w:pPr>
      <w:r w:rsidRPr="009C01DF">
        <w:t>This Recommendation uses the following terms defined elsewhere:</w:t>
      </w:r>
    </w:p>
    <w:p w14:paraId="6C715F4F" w14:textId="7F8B33B2" w:rsidR="00776128" w:rsidRPr="009C01DF" w:rsidRDefault="00F65A43" w:rsidP="00F65A43">
      <w:pPr>
        <w:tabs>
          <w:tab w:val="left" w:pos="851"/>
        </w:tabs>
      </w:pPr>
      <w:r w:rsidRPr="009C01DF">
        <w:rPr>
          <w:b/>
        </w:rPr>
        <w:t>3.1.1</w:t>
      </w:r>
      <w:r w:rsidRPr="009C01DF">
        <w:rPr>
          <w:b/>
        </w:rPr>
        <w:tab/>
      </w:r>
      <w:r w:rsidR="00D604FF" w:rsidRPr="009C01DF">
        <w:rPr>
          <w:b/>
        </w:rPr>
        <w:t xml:space="preserve">accessibility </w:t>
      </w:r>
      <w:r w:rsidR="00D604FF" w:rsidRPr="003A3993">
        <w:rPr>
          <w:b/>
        </w:rPr>
        <w:t>[</w:t>
      </w:r>
      <w:r w:rsidR="00851E65" w:rsidRPr="003A3993">
        <w:rPr>
          <w:b/>
        </w:rPr>
        <w:t>b-</w:t>
      </w:r>
      <w:r w:rsidR="00D604FF" w:rsidRPr="003A3993">
        <w:rPr>
          <w:b/>
        </w:rPr>
        <w:t>ITU-T F.791]</w:t>
      </w:r>
      <w:r w:rsidR="00D604FF" w:rsidRPr="003A3993">
        <w:rPr>
          <w:b/>
          <w:bCs/>
        </w:rPr>
        <w:t>:</w:t>
      </w:r>
      <w:r w:rsidR="00D604FF" w:rsidRPr="009C01DF">
        <w:t xml:space="preserve"> The degree to which a product, device, service, or environment (virtual or real) is available to as many people as possible.</w:t>
      </w:r>
    </w:p>
    <w:p w14:paraId="2E11B669" w14:textId="538DBCA7" w:rsidR="00E370F8" w:rsidRPr="009C01DF" w:rsidRDefault="00F65A43" w:rsidP="00F65A43">
      <w:pPr>
        <w:tabs>
          <w:tab w:val="left" w:pos="851"/>
        </w:tabs>
      </w:pPr>
      <w:r w:rsidRPr="009C01DF">
        <w:rPr>
          <w:b/>
        </w:rPr>
        <w:t>3.1.2</w:t>
      </w:r>
      <w:r w:rsidRPr="009C01DF">
        <w:rPr>
          <w:b/>
        </w:rPr>
        <w:tab/>
      </w:r>
      <w:r w:rsidR="00E370F8" w:rsidRPr="009C01DF">
        <w:rPr>
          <w:b/>
        </w:rPr>
        <w:t>accessibility features</w:t>
      </w:r>
      <w:r w:rsidR="00E370F8" w:rsidRPr="009C01DF">
        <w:t xml:space="preserve"> </w:t>
      </w:r>
      <w:r w:rsidR="00E370F8" w:rsidRPr="003A3993">
        <w:rPr>
          <w:b/>
        </w:rPr>
        <w:t>[</w:t>
      </w:r>
      <w:r w:rsidR="00851E65" w:rsidRPr="003A3993">
        <w:rPr>
          <w:b/>
        </w:rPr>
        <w:t>b-</w:t>
      </w:r>
      <w:r w:rsidR="00E370F8" w:rsidRPr="003A3993">
        <w:rPr>
          <w:b/>
        </w:rPr>
        <w:t>ITU-T F.791]:</w:t>
      </w:r>
      <w:r w:rsidR="00E370F8" w:rsidRPr="009C01DF">
        <w:t xml:space="preserve"> An additional content component that is intended to assist people hindered in their ability to perceive an aspect of the main content.</w:t>
      </w:r>
    </w:p>
    <w:p w14:paraId="4CF4E791" w14:textId="6641A899" w:rsidR="00776128" w:rsidRPr="009C01DF" w:rsidRDefault="00F65A43" w:rsidP="00F65A43">
      <w:pPr>
        <w:tabs>
          <w:tab w:val="left" w:pos="851"/>
        </w:tabs>
      </w:pPr>
      <w:r w:rsidRPr="009C01DF">
        <w:rPr>
          <w:b/>
        </w:rPr>
        <w:t>3.1.3</w:t>
      </w:r>
      <w:r w:rsidRPr="009C01DF">
        <w:rPr>
          <w:b/>
        </w:rPr>
        <w:tab/>
      </w:r>
      <w:r w:rsidR="00D604FF" w:rsidRPr="009C01DF">
        <w:rPr>
          <w:b/>
        </w:rPr>
        <w:t>assistive technology</w:t>
      </w:r>
      <w:r w:rsidR="00D604FF" w:rsidRPr="009C01DF">
        <w:t xml:space="preserve"> </w:t>
      </w:r>
      <w:r w:rsidR="00D604FF" w:rsidRPr="003A3993">
        <w:rPr>
          <w:b/>
        </w:rPr>
        <w:t>[</w:t>
      </w:r>
      <w:r w:rsidR="00851E65" w:rsidRPr="003A3993">
        <w:rPr>
          <w:b/>
        </w:rPr>
        <w:t>b-</w:t>
      </w:r>
      <w:r w:rsidR="00D604FF" w:rsidRPr="003A3993">
        <w:rPr>
          <w:b/>
        </w:rPr>
        <w:t>ITU-T F.791]:</w:t>
      </w:r>
      <w:r w:rsidR="00D604FF" w:rsidRPr="009C01DF">
        <w:t xml:space="preserve"> </w:t>
      </w:r>
      <w:r w:rsidR="007C0A1E">
        <w:t>A</w:t>
      </w:r>
      <w:r w:rsidR="00D604FF" w:rsidRPr="009C01DF">
        <w:t>n umbrella term that includes assistive, adaptive, and rehabilitative devices used by a person with disabilities to prevent, compensate, relieve, or neutralize any resulting impairment.</w:t>
      </w:r>
    </w:p>
    <w:p w14:paraId="72ECDEF8" w14:textId="7FEDE4B2" w:rsidR="00776128" w:rsidRPr="009C01DF" w:rsidRDefault="00F65A43" w:rsidP="00F65A43">
      <w:pPr>
        <w:tabs>
          <w:tab w:val="left" w:pos="851"/>
        </w:tabs>
      </w:pPr>
      <w:r w:rsidRPr="009C01DF">
        <w:rPr>
          <w:b/>
        </w:rPr>
        <w:t>3.1.4</w:t>
      </w:r>
      <w:r w:rsidRPr="009C01DF">
        <w:rPr>
          <w:b/>
        </w:rPr>
        <w:tab/>
      </w:r>
      <w:r w:rsidR="00113A8D">
        <w:rPr>
          <w:b/>
          <w:bCs/>
        </w:rPr>
        <w:t>Internet of Things</w:t>
      </w:r>
      <w:r w:rsidR="00D604FF" w:rsidRPr="009C01DF">
        <w:t xml:space="preserve"> </w:t>
      </w:r>
      <w:r w:rsidR="00D604FF" w:rsidRPr="003A3993">
        <w:rPr>
          <w:b/>
        </w:rPr>
        <w:t>[</w:t>
      </w:r>
      <w:r w:rsidR="00D604FF" w:rsidRPr="003A3993">
        <w:rPr>
          <w:b/>
          <w:lang w:eastAsia="ko-KR"/>
        </w:rPr>
        <w:t>ITU-T Y.</w:t>
      </w:r>
      <w:r w:rsidR="00BC21AF" w:rsidRPr="003A3993">
        <w:rPr>
          <w:b/>
          <w:lang w:eastAsia="ko-KR"/>
        </w:rPr>
        <w:t>4000</w:t>
      </w:r>
      <w:r w:rsidR="00D604FF" w:rsidRPr="003A3993">
        <w:rPr>
          <w:b/>
        </w:rPr>
        <w:t>]:</w:t>
      </w:r>
      <w:r w:rsidR="00D604FF" w:rsidRPr="009C01DF">
        <w:t xml:space="preserve"> A global infrastructure for the information society, enabling advanced services by interconnecting (physical and virtual) things based on, existing and evolving, interoperable information and communication technologies</w:t>
      </w:r>
      <w:r w:rsidR="00776128" w:rsidRPr="009C01DF">
        <w:t>.</w:t>
      </w:r>
    </w:p>
    <w:p w14:paraId="74448A8F" w14:textId="77777777" w:rsidR="00D604FF" w:rsidRPr="009C01DF" w:rsidRDefault="00D604FF" w:rsidP="00F65A43">
      <w:pPr>
        <w:tabs>
          <w:tab w:val="left" w:pos="851"/>
        </w:tabs>
      </w:pPr>
      <w:r w:rsidRPr="009C01DF">
        <w:t>NOTE 1 – Through the exploitation of identification, data capture, processing and communication capabilities, the IoT makes full use of things to offer services to all kinds of applications, whilst ensuring that security and privacy requirements are fulfilled.</w:t>
      </w:r>
    </w:p>
    <w:p w14:paraId="0484879D" w14:textId="77777777" w:rsidR="00D604FF" w:rsidRPr="009C01DF" w:rsidRDefault="00D604FF" w:rsidP="00F65A43">
      <w:pPr>
        <w:tabs>
          <w:tab w:val="left" w:pos="851"/>
        </w:tabs>
      </w:pPr>
      <w:r w:rsidRPr="009C01DF">
        <w:t>NOTE 2 – In a broad perspective, the IoT can be perceived as a vision with technological and societal implications.</w:t>
      </w:r>
    </w:p>
    <w:p w14:paraId="60A4BD00" w14:textId="77948FFC" w:rsidR="00776128" w:rsidRPr="009C01DF" w:rsidRDefault="00F65A43" w:rsidP="00F65A43">
      <w:pPr>
        <w:tabs>
          <w:tab w:val="left" w:pos="851"/>
        </w:tabs>
        <w:rPr>
          <w:iCs/>
        </w:rPr>
      </w:pPr>
      <w:r w:rsidRPr="009C01DF">
        <w:rPr>
          <w:b/>
          <w:iCs/>
        </w:rPr>
        <w:t>3.1.5</w:t>
      </w:r>
      <w:r w:rsidRPr="009C01DF">
        <w:rPr>
          <w:b/>
          <w:iCs/>
        </w:rPr>
        <w:tab/>
      </w:r>
      <w:r w:rsidR="00D604FF" w:rsidRPr="009C01DF">
        <w:rPr>
          <w:b/>
        </w:rPr>
        <w:t>persons with age related disabilities</w:t>
      </w:r>
      <w:r w:rsidR="00D604FF" w:rsidRPr="009C01DF">
        <w:rPr>
          <w:rFonts w:hint="eastAsia"/>
          <w:b/>
        </w:rPr>
        <w:t xml:space="preserve"> [</w:t>
      </w:r>
      <w:r w:rsidR="00851E65" w:rsidRPr="009C01DF">
        <w:rPr>
          <w:b/>
        </w:rPr>
        <w:t>b-</w:t>
      </w:r>
      <w:r w:rsidR="00D604FF" w:rsidRPr="009C01DF">
        <w:rPr>
          <w:rFonts w:eastAsia="SimSun"/>
          <w:b/>
        </w:rPr>
        <w:t>ITU-T F.791]</w:t>
      </w:r>
      <w:r w:rsidR="00D604FF" w:rsidRPr="009C01DF">
        <w:rPr>
          <w:b/>
        </w:rPr>
        <w:t xml:space="preserve">: </w:t>
      </w:r>
      <w:r w:rsidR="00D604FF" w:rsidRPr="009C01DF">
        <w:rPr>
          <w:iCs/>
        </w:rPr>
        <w:t>Persons when they age, often develop cognitive and physical disabilities that are caused by the aging process itself. Examples are diminished eyesight, deafness in varying degrees, reduced mobility, or cognitive abilities.</w:t>
      </w:r>
    </w:p>
    <w:p w14:paraId="6F19AE65" w14:textId="706EB49B" w:rsidR="00851E65" w:rsidRPr="009C01DF" w:rsidRDefault="00F65A43" w:rsidP="00F65A43">
      <w:pPr>
        <w:tabs>
          <w:tab w:val="left" w:pos="851"/>
        </w:tabs>
        <w:rPr>
          <w:iCs/>
        </w:rPr>
      </w:pPr>
      <w:r w:rsidRPr="009C01DF">
        <w:rPr>
          <w:b/>
          <w:iCs/>
        </w:rPr>
        <w:t>3.1.6</w:t>
      </w:r>
      <w:r w:rsidRPr="009C01DF">
        <w:rPr>
          <w:b/>
          <w:iCs/>
        </w:rPr>
        <w:tab/>
      </w:r>
      <w:r w:rsidR="00851E65" w:rsidRPr="009C01DF">
        <w:rPr>
          <w:b/>
        </w:rPr>
        <w:t>persons with specific needs [b-ITU-T F.791]</w:t>
      </w:r>
      <w:r w:rsidR="00851E65" w:rsidRPr="009C01DF">
        <w:rPr>
          <w:bCs/>
        </w:rPr>
        <w:t>:</w:t>
      </w:r>
      <w:r w:rsidR="00851E65" w:rsidRPr="009C01DF">
        <w:t xml:space="preserve"> Includes persons with disabilities</w:t>
      </w:r>
      <w:r w:rsidR="00815E05" w:rsidRPr="009C01DF">
        <w:t>,</w:t>
      </w:r>
      <w:r w:rsidR="00851E65" w:rsidRPr="009C01DF">
        <w:t xml:space="preserve"> persons who are not literate, those with learning disabilities, children, indigenous people, older persons with age related disabilities, and anyone who has a temporary disability.</w:t>
      </w:r>
    </w:p>
    <w:p w14:paraId="561C3FC4" w14:textId="02AEE4D6" w:rsidR="00776128" w:rsidRPr="009C01DF" w:rsidRDefault="00F65A43" w:rsidP="00F65A43">
      <w:pPr>
        <w:tabs>
          <w:tab w:val="left" w:pos="851"/>
        </w:tabs>
      </w:pPr>
      <w:r w:rsidRPr="009C01DF">
        <w:rPr>
          <w:b/>
        </w:rPr>
        <w:t>3.1.7</w:t>
      </w:r>
      <w:r w:rsidRPr="009C01DF">
        <w:rPr>
          <w:b/>
        </w:rPr>
        <w:tab/>
      </w:r>
      <w:r w:rsidR="00D604FF" w:rsidRPr="009C01DF">
        <w:rPr>
          <w:b/>
        </w:rPr>
        <w:t>platform accessibility features [</w:t>
      </w:r>
      <w:r w:rsidR="00851E65" w:rsidRPr="009C01DF">
        <w:rPr>
          <w:b/>
        </w:rPr>
        <w:t>b-</w:t>
      </w:r>
      <w:r w:rsidR="00D604FF" w:rsidRPr="009C01DF">
        <w:rPr>
          <w:b/>
        </w:rPr>
        <w:t>ITU-T F.791]</w:t>
      </w:r>
      <w:r w:rsidR="00D604FF" w:rsidRPr="009C01DF">
        <w:rPr>
          <w:bCs/>
        </w:rPr>
        <w:t>:</w:t>
      </w:r>
      <w:r w:rsidR="00D604FF" w:rsidRPr="009C01DF">
        <w:t xml:space="preserve"> Accessibility functionality provided as standard on a particular hardware/software platform.</w:t>
      </w:r>
    </w:p>
    <w:p w14:paraId="15B3C8DE" w14:textId="6213991D" w:rsidR="00851E65" w:rsidRPr="009C01DF" w:rsidRDefault="00F65A43" w:rsidP="00F65A43">
      <w:pPr>
        <w:tabs>
          <w:tab w:val="left" w:pos="851"/>
        </w:tabs>
      </w:pPr>
      <w:r w:rsidRPr="009C01DF">
        <w:rPr>
          <w:b/>
        </w:rPr>
        <w:t>3.1.8</w:t>
      </w:r>
      <w:r w:rsidRPr="009C01DF">
        <w:rPr>
          <w:b/>
        </w:rPr>
        <w:tab/>
      </w:r>
      <w:r w:rsidR="00851E65" w:rsidRPr="009C01DF">
        <w:rPr>
          <w:b/>
        </w:rPr>
        <w:t>specific needs [b-ITU-T F.791]</w:t>
      </w:r>
      <w:r w:rsidR="00851E65" w:rsidRPr="009C01DF">
        <w:t>: This replaces the use of the term ‘special needs’. This term refers to a wide range of categories including women, children, youth, indigenous people, older persons with age related disabilities, persons with illiteracy, as well as persons with disabilities, see [b</w:t>
      </w:r>
      <w:r w:rsidR="00851E65" w:rsidRPr="009C01DF">
        <w:noBreakHyphen/>
        <w:t>ITU PP Res.175], [b</w:t>
      </w:r>
      <w:r w:rsidR="00851E65" w:rsidRPr="009C01DF">
        <w:noBreakHyphen/>
        <w:t>WTDC Res.58], and [b</w:t>
      </w:r>
      <w:r w:rsidR="00851E65" w:rsidRPr="009C01DF">
        <w:noBreakHyphen/>
        <w:t>WTDC AP]. See also clause 6.39 of [</w:t>
      </w:r>
      <w:r w:rsidR="00AA4657" w:rsidRPr="009C01DF">
        <w:t>b-</w:t>
      </w:r>
      <w:r w:rsidR="00851E65" w:rsidRPr="009C01DF">
        <w:t>ITU-T F.791].</w:t>
      </w:r>
    </w:p>
    <w:p w14:paraId="2D66F1E0" w14:textId="646B8F2D" w:rsidR="00776128" w:rsidRPr="009C01DF" w:rsidRDefault="00F65A43" w:rsidP="00F65A43">
      <w:pPr>
        <w:tabs>
          <w:tab w:val="left" w:pos="851"/>
        </w:tabs>
        <w:rPr>
          <w:lang w:eastAsia="ko-KR"/>
        </w:rPr>
      </w:pPr>
      <w:r w:rsidRPr="009C01DF">
        <w:rPr>
          <w:b/>
          <w:lang w:eastAsia="ko-KR"/>
        </w:rPr>
        <w:t>3.1.9</w:t>
      </w:r>
      <w:r w:rsidRPr="009C01DF">
        <w:rPr>
          <w:b/>
          <w:lang w:eastAsia="ko-KR"/>
        </w:rPr>
        <w:tab/>
      </w:r>
      <w:r w:rsidR="00D604FF" w:rsidRPr="009C01DF">
        <w:rPr>
          <w:b/>
          <w:bCs/>
          <w:lang w:eastAsia="ko-KR"/>
        </w:rPr>
        <w:t>t</w:t>
      </w:r>
      <w:r w:rsidR="00D604FF" w:rsidRPr="009C01DF">
        <w:rPr>
          <w:b/>
          <w:bCs/>
        </w:rPr>
        <w:t>hing</w:t>
      </w:r>
      <w:r w:rsidR="00D604FF" w:rsidRPr="009C01DF">
        <w:t xml:space="preserve"> </w:t>
      </w:r>
      <w:r w:rsidR="00D604FF" w:rsidRPr="009C01DF">
        <w:rPr>
          <w:b/>
        </w:rPr>
        <w:t>[</w:t>
      </w:r>
      <w:r w:rsidR="00D604FF" w:rsidRPr="009C01DF">
        <w:rPr>
          <w:b/>
          <w:lang w:eastAsia="ko-KR"/>
        </w:rPr>
        <w:t>ITU-T Y.</w:t>
      </w:r>
      <w:r w:rsidR="00BC21AF" w:rsidRPr="009C01DF">
        <w:rPr>
          <w:b/>
          <w:lang w:eastAsia="ko-KR"/>
        </w:rPr>
        <w:t>4000</w:t>
      </w:r>
      <w:r w:rsidR="00D604FF" w:rsidRPr="009C01DF">
        <w:rPr>
          <w:b/>
        </w:rPr>
        <w:t>]:</w:t>
      </w:r>
      <w:r w:rsidR="00D604FF" w:rsidRPr="009C01DF">
        <w:t xml:space="preserve"> </w:t>
      </w:r>
      <w:r w:rsidR="00D604FF" w:rsidRPr="009C01DF">
        <w:rPr>
          <w:lang w:eastAsia="ko-KR"/>
        </w:rPr>
        <w:t xml:space="preserve">In the </w:t>
      </w:r>
      <w:r w:rsidR="00113A8D">
        <w:rPr>
          <w:lang w:eastAsia="ko-KR"/>
        </w:rPr>
        <w:t>Internet of Things</w:t>
      </w:r>
      <w:r w:rsidR="00D604FF" w:rsidRPr="009C01DF">
        <w:rPr>
          <w:lang w:eastAsia="ko-KR"/>
        </w:rPr>
        <w:t>, object of the physical world (physical things) or of the information world (virtual things), which is capable of being identified and integrated into the communication networks.</w:t>
      </w:r>
    </w:p>
    <w:p w14:paraId="35824BDF" w14:textId="0D609DC6" w:rsidR="00087908" w:rsidRPr="009C01DF" w:rsidRDefault="00F65A43" w:rsidP="008C0BF8">
      <w:pPr>
        <w:tabs>
          <w:tab w:val="left" w:pos="851"/>
        </w:tabs>
      </w:pPr>
      <w:r>
        <w:rPr>
          <w:b/>
        </w:rPr>
        <w:t>3.1.10</w:t>
      </w:r>
      <w:r>
        <w:rPr>
          <w:b/>
        </w:rPr>
        <w:tab/>
      </w:r>
      <w:r w:rsidR="00D604FF" w:rsidRPr="009C01DF">
        <w:rPr>
          <w:b/>
        </w:rPr>
        <w:t>universal design [</w:t>
      </w:r>
      <w:r w:rsidR="00D11A6C" w:rsidRPr="009C01DF">
        <w:rPr>
          <w:b/>
        </w:rPr>
        <w:t>b-</w:t>
      </w:r>
      <w:r w:rsidR="0044173C" w:rsidRPr="009C01DF">
        <w:rPr>
          <w:b/>
        </w:rPr>
        <w:t>UNCRPD</w:t>
      </w:r>
      <w:r w:rsidR="00D604FF" w:rsidRPr="009C01DF">
        <w:rPr>
          <w:b/>
        </w:rPr>
        <w:t>]</w:t>
      </w:r>
      <w:r w:rsidR="00D604FF" w:rsidRPr="009C01DF">
        <w:rPr>
          <w:bCs/>
        </w:rPr>
        <w:t>:</w:t>
      </w:r>
      <w:r w:rsidR="00D604FF" w:rsidRPr="009C01DF">
        <w:t xml:space="preserve"> </w:t>
      </w:r>
      <w:r w:rsidR="007E3EA6" w:rsidRPr="009C01DF">
        <w:rPr>
          <w:lang w:eastAsia="ko-KR"/>
        </w:rPr>
        <w:t>The design of products, environments, programmers and services to be usable by all people, to the greatest extent possible, without the need for adaptation or specialized design. "Universal design" shall not exclude assistive devices for particular groups of persons with disabilities where this is needed.</w:t>
      </w:r>
    </w:p>
    <w:p w14:paraId="593AFD93" w14:textId="59EFB0CA" w:rsidR="00087908" w:rsidRPr="00F65A43" w:rsidRDefault="00087908" w:rsidP="00E52234">
      <w:pPr>
        <w:pStyle w:val="Heading2"/>
      </w:pPr>
      <w:bookmarkStart w:id="53" w:name="_Toc526966114"/>
      <w:bookmarkStart w:id="54" w:name="_Toc531986830"/>
      <w:bookmarkStart w:id="55" w:name="_Toc531986903"/>
      <w:r w:rsidRPr="00F65A43">
        <w:t>Terms defined in this Recommendation</w:t>
      </w:r>
      <w:bookmarkEnd w:id="53"/>
      <w:bookmarkEnd w:id="54"/>
      <w:bookmarkEnd w:id="55"/>
    </w:p>
    <w:p w14:paraId="7BF83C84" w14:textId="77777777" w:rsidR="00087908" w:rsidRPr="009C01DF" w:rsidRDefault="00087908" w:rsidP="00E52234">
      <w:pPr>
        <w:keepNext/>
      </w:pPr>
      <w:r w:rsidRPr="009C01DF">
        <w:t>This Recommendation defines the following terms:</w:t>
      </w:r>
    </w:p>
    <w:p w14:paraId="6EA740CD" w14:textId="77777777" w:rsidR="005B033C" w:rsidRDefault="00F65A43" w:rsidP="00E52234">
      <w:r>
        <w:rPr>
          <w:b/>
        </w:rPr>
        <w:t>3.2.1</w:t>
      </w:r>
      <w:r>
        <w:rPr>
          <w:b/>
        </w:rPr>
        <w:tab/>
      </w:r>
      <w:r w:rsidR="00087908" w:rsidRPr="00E52234">
        <w:rPr>
          <w:b/>
        </w:rPr>
        <w:t>smart speaker</w:t>
      </w:r>
      <w:r w:rsidR="00087908" w:rsidRPr="009C01DF">
        <w:t xml:space="preserve">: A speaker that is capable of anything beyond just emitting sound. </w:t>
      </w:r>
    </w:p>
    <w:p w14:paraId="08A1655A" w14:textId="3DB24ECD" w:rsidR="00087908" w:rsidRPr="00E52234" w:rsidRDefault="005B033C" w:rsidP="00E52234">
      <w:pPr>
        <w:rPr>
          <w:b/>
        </w:rPr>
      </w:pPr>
      <w:r>
        <w:t xml:space="preserve">NOTE - </w:t>
      </w:r>
      <w:r w:rsidR="00087908" w:rsidRPr="009C01DF">
        <w:t xml:space="preserve">Typically, smart speaker refers to an artificial intelligence speaker that utilizes voice recognition technology and </w:t>
      </w:r>
      <w:r w:rsidR="00FA12DF">
        <w:t xml:space="preserve">is </w:t>
      </w:r>
      <w:r w:rsidR="00087908" w:rsidRPr="009C01DF">
        <w:t xml:space="preserve">equipped with </w:t>
      </w:r>
      <w:r w:rsidR="00F279E2">
        <w:t xml:space="preserve">the </w:t>
      </w:r>
      <w:r w:rsidR="00087908" w:rsidRPr="009C01DF">
        <w:t xml:space="preserve">Internet connectivity. </w:t>
      </w:r>
    </w:p>
    <w:p w14:paraId="5B26EC73" w14:textId="7F357414" w:rsidR="00776128" w:rsidRPr="009C01DF" w:rsidRDefault="00D604FF" w:rsidP="00B22BB7">
      <w:pPr>
        <w:pStyle w:val="Heading1"/>
      </w:pPr>
      <w:bookmarkStart w:id="56" w:name="_Toc493038557"/>
      <w:bookmarkStart w:id="57" w:name="_Toc493038660"/>
      <w:bookmarkStart w:id="58" w:name="_Toc493038790"/>
      <w:bookmarkStart w:id="59" w:name="_Toc493089312"/>
      <w:bookmarkStart w:id="60" w:name="_Toc493038558"/>
      <w:bookmarkStart w:id="61" w:name="_Toc493038661"/>
      <w:bookmarkStart w:id="62" w:name="_Toc493038791"/>
      <w:bookmarkStart w:id="63" w:name="_Toc493089313"/>
      <w:bookmarkStart w:id="64" w:name="_Toc493038559"/>
      <w:bookmarkStart w:id="65" w:name="_Toc493038662"/>
      <w:bookmarkStart w:id="66" w:name="_Toc493038792"/>
      <w:bookmarkStart w:id="67" w:name="_Toc493089314"/>
      <w:bookmarkStart w:id="68" w:name="_Toc489928326"/>
      <w:bookmarkStart w:id="69" w:name="_Toc489928450"/>
      <w:bookmarkStart w:id="70" w:name="_Toc489931271"/>
      <w:bookmarkStart w:id="71" w:name="_Toc454439527"/>
      <w:bookmarkStart w:id="72" w:name="_Toc454749403"/>
      <w:bookmarkStart w:id="73" w:name="_Toc457841863"/>
      <w:bookmarkStart w:id="74" w:name="_Toc457923948"/>
      <w:bookmarkStart w:id="75" w:name="_Toc510575250"/>
      <w:bookmarkStart w:id="76" w:name="_Toc526966115"/>
      <w:bookmarkStart w:id="77" w:name="_Toc531986831"/>
      <w:bookmarkStart w:id="78" w:name="_Toc531986904"/>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9C01DF">
        <w:t>Abbreviations and acronym</w:t>
      </w:r>
      <w:bookmarkEnd w:id="71"/>
      <w:bookmarkEnd w:id="72"/>
      <w:bookmarkEnd w:id="73"/>
      <w:bookmarkEnd w:id="74"/>
      <w:bookmarkEnd w:id="75"/>
      <w:bookmarkEnd w:id="76"/>
      <w:bookmarkEnd w:id="77"/>
      <w:bookmarkEnd w:id="78"/>
      <w:r w:rsidR="0068249B">
        <w:t>s</w:t>
      </w:r>
    </w:p>
    <w:p w14:paraId="0763F325" w14:textId="77777777" w:rsidR="00D604FF" w:rsidRPr="009C01DF" w:rsidRDefault="00D604FF" w:rsidP="00D604FF">
      <w:r w:rsidRPr="009C01DF">
        <w:t>This Recommendation uses the following abbreviations and acronyms:</w:t>
      </w:r>
    </w:p>
    <w:tbl>
      <w:tblPr>
        <w:tblW w:w="9699" w:type="dxa"/>
        <w:tblLayout w:type="fixed"/>
        <w:tblLook w:val="05E0" w:firstRow="1" w:lastRow="1" w:firstColumn="1" w:lastColumn="1" w:noHBand="0" w:noVBand="1"/>
      </w:tblPr>
      <w:tblGrid>
        <w:gridCol w:w="1422"/>
        <w:gridCol w:w="8277"/>
      </w:tblGrid>
      <w:tr w:rsidR="001F0BAC" w:rsidRPr="009C01DF" w14:paraId="443A02C5" w14:textId="77777777" w:rsidTr="00E52234">
        <w:trPr>
          <w:trHeight w:val="373"/>
        </w:trPr>
        <w:tc>
          <w:tcPr>
            <w:tcW w:w="1422" w:type="dxa"/>
            <w:shd w:val="clear" w:color="auto" w:fill="auto"/>
          </w:tcPr>
          <w:p w14:paraId="2E2C6E24" w14:textId="77777777" w:rsidR="001F0BAC" w:rsidRPr="009C01DF" w:rsidRDefault="001F0BAC" w:rsidP="00F65A43">
            <w:pPr>
              <w:rPr>
                <w:rFonts w:eastAsia="Malgun Gothic"/>
              </w:rPr>
            </w:pPr>
            <w:r w:rsidRPr="009C01DF">
              <w:t>ICT</w:t>
            </w:r>
          </w:p>
        </w:tc>
        <w:tc>
          <w:tcPr>
            <w:tcW w:w="8277" w:type="dxa"/>
            <w:shd w:val="clear" w:color="auto" w:fill="auto"/>
          </w:tcPr>
          <w:p w14:paraId="798A2853" w14:textId="77777777" w:rsidR="001F0BAC" w:rsidRPr="009C01DF" w:rsidRDefault="001F0BAC" w:rsidP="00F65A43">
            <w:pPr>
              <w:rPr>
                <w:rFonts w:eastAsia="Malgun Gothic"/>
              </w:rPr>
            </w:pPr>
            <w:r w:rsidRPr="009C01DF">
              <w:t>Information and Communication Technologies</w:t>
            </w:r>
          </w:p>
        </w:tc>
      </w:tr>
      <w:tr w:rsidR="001F0BAC" w:rsidRPr="00FA12DF" w14:paraId="13538D59" w14:textId="77777777" w:rsidTr="00E52234">
        <w:trPr>
          <w:trHeight w:val="344"/>
        </w:trPr>
        <w:tc>
          <w:tcPr>
            <w:tcW w:w="1422" w:type="dxa"/>
            <w:shd w:val="clear" w:color="auto" w:fill="auto"/>
          </w:tcPr>
          <w:p w14:paraId="00891AE8" w14:textId="77777777" w:rsidR="001F0BAC" w:rsidRPr="00FA12DF" w:rsidRDefault="001F0BAC" w:rsidP="00F65A43">
            <w:pPr>
              <w:rPr>
                <w:rFonts w:eastAsia="Malgun Gothic"/>
              </w:rPr>
            </w:pPr>
            <w:r w:rsidRPr="00FA12DF">
              <w:rPr>
                <w:rFonts w:eastAsia="Malgun Gothic"/>
              </w:rPr>
              <w:t>IoT</w:t>
            </w:r>
          </w:p>
        </w:tc>
        <w:tc>
          <w:tcPr>
            <w:tcW w:w="8277" w:type="dxa"/>
            <w:shd w:val="clear" w:color="auto" w:fill="auto"/>
          </w:tcPr>
          <w:p w14:paraId="26D9F9DE" w14:textId="4E916209" w:rsidR="001F0BAC" w:rsidRPr="00FA12DF" w:rsidRDefault="00113A8D" w:rsidP="00F65A43">
            <w:pPr>
              <w:rPr>
                <w:rFonts w:eastAsia="Malgun Gothic"/>
              </w:rPr>
            </w:pPr>
            <w:r>
              <w:rPr>
                <w:rFonts w:eastAsia="Malgun Gothic"/>
              </w:rPr>
              <w:t>Internet of Things</w:t>
            </w:r>
          </w:p>
        </w:tc>
      </w:tr>
      <w:tr w:rsidR="003665CB" w:rsidRPr="009C01DF" w14:paraId="75894F57" w14:textId="77777777" w:rsidTr="00E52234">
        <w:trPr>
          <w:trHeight w:val="373"/>
        </w:trPr>
        <w:tc>
          <w:tcPr>
            <w:tcW w:w="1422" w:type="dxa"/>
            <w:shd w:val="clear" w:color="auto" w:fill="auto"/>
          </w:tcPr>
          <w:p w14:paraId="6D834737" w14:textId="2FB5BC22" w:rsidR="003665CB" w:rsidRPr="009C01DF" w:rsidRDefault="003665CB" w:rsidP="00F65A43">
            <w:pPr>
              <w:rPr>
                <w:rFonts w:eastAsia="Malgun Gothic"/>
              </w:rPr>
            </w:pPr>
            <w:r w:rsidRPr="009C01DF">
              <w:rPr>
                <w:rFonts w:eastAsia="Malgun Gothic"/>
              </w:rPr>
              <w:t>UI</w:t>
            </w:r>
          </w:p>
        </w:tc>
        <w:tc>
          <w:tcPr>
            <w:tcW w:w="8277" w:type="dxa"/>
            <w:shd w:val="clear" w:color="auto" w:fill="auto"/>
          </w:tcPr>
          <w:p w14:paraId="604FEECE" w14:textId="7990113E" w:rsidR="003665CB" w:rsidRPr="009C01DF" w:rsidRDefault="003665CB" w:rsidP="00F65A43">
            <w:r w:rsidRPr="009C01DF">
              <w:t>User Interface</w:t>
            </w:r>
          </w:p>
        </w:tc>
      </w:tr>
      <w:tr w:rsidR="001F0BAC" w:rsidRPr="009C01DF" w14:paraId="784B5BFA" w14:textId="77777777" w:rsidTr="00E52234">
        <w:trPr>
          <w:trHeight w:val="373"/>
        </w:trPr>
        <w:tc>
          <w:tcPr>
            <w:tcW w:w="1422" w:type="dxa"/>
            <w:shd w:val="clear" w:color="auto" w:fill="auto"/>
          </w:tcPr>
          <w:p w14:paraId="08C41D95" w14:textId="77777777" w:rsidR="001F0BAC" w:rsidRPr="009C01DF" w:rsidRDefault="001F0BAC" w:rsidP="00F65A43">
            <w:pPr>
              <w:rPr>
                <w:rFonts w:eastAsia="Malgun Gothic"/>
              </w:rPr>
            </w:pPr>
            <w:r w:rsidRPr="009C01DF">
              <w:rPr>
                <w:rFonts w:eastAsia="Malgun Gothic"/>
              </w:rPr>
              <w:t>UNCRPD</w:t>
            </w:r>
          </w:p>
        </w:tc>
        <w:tc>
          <w:tcPr>
            <w:tcW w:w="8277" w:type="dxa"/>
            <w:shd w:val="clear" w:color="auto" w:fill="auto"/>
          </w:tcPr>
          <w:p w14:paraId="66AF909A" w14:textId="77777777" w:rsidR="001F0BAC" w:rsidRPr="009C01DF" w:rsidRDefault="001F0BAC" w:rsidP="00F65A43">
            <w:pPr>
              <w:rPr>
                <w:rFonts w:eastAsia="Malgun Gothic"/>
              </w:rPr>
            </w:pPr>
            <w:r w:rsidRPr="009C01DF">
              <w:t>UN Convention on the Rights of Persons with Disabilities</w:t>
            </w:r>
          </w:p>
        </w:tc>
      </w:tr>
    </w:tbl>
    <w:p w14:paraId="744B0708" w14:textId="77777777" w:rsidR="00D604FF" w:rsidRPr="009C01DF" w:rsidRDefault="00D604FF" w:rsidP="00B22BB7">
      <w:pPr>
        <w:pStyle w:val="Heading1"/>
      </w:pPr>
      <w:bookmarkStart w:id="79" w:name="_Toc454439528"/>
      <w:bookmarkStart w:id="80" w:name="_Toc454749404"/>
      <w:bookmarkStart w:id="81" w:name="_Toc457841864"/>
      <w:bookmarkStart w:id="82" w:name="_Toc457923949"/>
      <w:bookmarkStart w:id="83" w:name="_Toc510575251"/>
      <w:bookmarkStart w:id="84" w:name="_Toc526966116"/>
      <w:bookmarkStart w:id="85" w:name="_Toc531986832"/>
      <w:bookmarkStart w:id="86" w:name="_Toc531986905"/>
      <w:r w:rsidRPr="009C01DF">
        <w:t>Conventions</w:t>
      </w:r>
      <w:bookmarkEnd w:id="79"/>
      <w:bookmarkEnd w:id="80"/>
      <w:bookmarkEnd w:id="81"/>
      <w:bookmarkEnd w:id="82"/>
      <w:bookmarkEnd w:id="83"/>
      <w:bookmarkEnd w:id="84"/>
      <w:bookmarkEnd w:id="85"/>
      <w:bookmarkEnd w:id="86"/>
    </w:p>
    <w:p w14:paraId="7D59A9F3" w14:textId="77777777" w:rsidR="00D604FF" w:rsidRPr="009C01DF" w:rsidRDefault="00D604FF" w:rsidP="00292926">
      <w:r w:rsidRPr="009C01DF">
        <w:t>In this Recommendation:</w:t>
      </w:r>
    </w:p>
    <w:p w14:paraId="73D9CCC8" w14:textId="77777777" w:rsidR="00D604FF" w:rsidRPr="009C01DF" w:rsidRDefault="00D604FF" w:rsidP="00F65A43">
      <w:pPr>
        <w:rPr>
          <w:lang w:bidi="he-IL"/>
        </w:rPr>
      </w:pPr>
      <w:r w:rsidRPr="009C01DF">
        <w:rPr>
          <w:lang w:bidi="he-IL"/>
        </w:rPr>
        <w:t>The expression "</w:t>
      </w:r>
      <w:r w:rsidRPr="009C01DF">
        <w:rPr>
          <w:b/>
          <w:bCs/>
          <w:lang w:bidi="he-IL"/>
        </w:rPr>
        <w:t>is required to</w:t>
      </w:r>
      <w:r w:rsidRPr="009C01DF">
        <w:rPr>
          <w:lang w:bidi="he-IL"/>
        </w:rPr>
        <w:t>"</w:t>
      </w:r>
      <w:r w:rsidRPr="009C01DF">
        <w:rPr>
          <w:b/>
          <w:bCs/>
          <w:lang w:bidi="he-IL"/>
        </w:rPr>
        <w:t xml:space="preserve"> </w:t>
      </w:r>
      <w:r w:rsidRPr="009C01DF">
        <w:rPr>
          <w:lang w:bidi="he-IL"/>
        </w:rPr>
        <w:t xml:space="preserve">indicates a requirement which must be strictly followed and from which no deviation is permitted if conformance to this Recommendation is to be claimed. </w:t>
      </w:r>
    </w:p>
    <w:p w14:paraId="0591F817" w14:textId="070B8062" w:rsidR="00D604FF" w:rsidRPr="009C01DF" w:rsidRDefault="00D604FF" w:rsidP="00F65A43">
      <w:pPr>
        <w:rPr>
          <w:lang w:bidi="he-IL"/>
        </w:rPr>
      </w:pPr>
      <w:r w:rsidRPr="009C01DF">
        <w:rPr>
          <w:lang w:bidi="he-IL"/>
        </w:rPr>
        <w:t>The expression "</w:t>
      </w:r>
      <w:r w:rsidRPr="009C01DF">
        <w:rPr>
          <w:b/>
          <w:bCs/>
          <w:lang w:bidi="he-IL"/>
        </w:rPr>
        <w:t>is recommended</w:t>
      </w:r>
      <w:r w:rsidRPr="009C01DF">
        <w:rPr>
          <w:lang w:bidi="he-IL"/>
        </w:rPr>
        <w:t>"</w:t>
      </w:r>
      <w:r w:rsidRPr="009C01DF">
        <w:rPr>
          <w:b/>
          <w:bCs/>
          <w:lang w:bidi="he-IL"/>
        </w:rPr>
        <w:t xml:space="preserve"> </w:t>
      </w:r>
      <w:r w:rsidRPr="009C01DF">
        <w:rPr>
          <w:lang w:bidi="he-IL"/>
        </w:rPr>
        <w:t>indicates a requirement which is recommended but which is not absolutely required. Thus</w:t>
      </w:r>
      <w:r w:rsidR="004830B2" w:rsidRPr="009C01DF">
        <w:rPr>
          <w:lang w:bidi="he-IL"/>
        </w:rPr>
        <w:t>,</w:t>
      </w:r>
      <w:r w:rsidRPr="009C01DF">
        <w:rPr>
          <w:lang w:bidi="he-IL"/>
        </w:rPr>
        <w:t xml:space="preserve"> this requirement need not be present to claim conformance.</w:t>
      </w:r>
    </w:p>
    <w:p w14:paraId="4BE73F54" w14:textId="5F48E4B9" w:rsidR="00D604FF" w:rsidRPr="009C01DF" w:rsidRDefault="00D604FF" w:rsidP="00B22BB7">
      <w:pPr>
        <w:pStyle w:val="Heading1"/>
      </w:pPr>
      <w:bookmarkStart w:id="87" w:name="_Toc457841865"/>
      <w:bookmarkStart w:id="88" w:name="_Toc457923950"/>
      <w:bookmarkStart w:id="89" w:name="_Toc510575252"/>
      <w:bookmarkStart w:id="90" w:name="_Toc526966117"/>
      <w:bookmarkStart w:id="91" w:name="_Toc531986833"/>
      <w:bookmarkStart w:id="92" w:name="_Toc531986906"/>
      <w:bookmarkStart w:id="93" w:name="_Toc454439529"/>
      <w:r w:rsidRPr="009C01DF">
        <w:t xml:space="preserve">ICT </w:t>
      </w:r>
      <w:r w:rsidR="000D3F84" w:rsidRPr="009C01DF">
        <w:t>a</w:t>
      </w:r>
      <w:r w:rsidRPr="009C01DF">
        <w:t>ccessibility in IoT</w:t>
      </w:r>
      <w:bookmarkEnd w:id="87"/>
      <w:bookmarkEnd w:id="88"/>
      <w:bookmarkEnd w:id="89"/>
      <w:bookmarkEnd w:id="90"/>
      <w:bookmarkEnd w:id="91"/>
      <w:bookmarkEnd w:id="92"/>
    </w:p>
    <w:p w14:paraId="01756378" w14:textId="3A6ADA72" w:rsidR="00D604FF" w:rsidRPr="009C01DF" w:rsidRDefault="00D604FF" w:rsidP="00F65A43">
      <w:r w:rsidRPr="009C01DF">
        <w:t>The UN Convention on the Rights of Persons with Disabilities</w:t>
      </w:r>
      <w:r w:rsidR="00084BA7" w:rsidRPr="009C01DF">
        <w:t xml:space="preserve"> </w:t>
      </w:r>
      <w:r w:rsidRPr="009C01DF">
        <w:t>(UNCRPD</w:t>
      </w:r>
      <w:r w:rsidR="007E3EA6" w:rsidRPr="009C01DF">
        <w:t>)</w:t>
      </w:r>
      <w:r w:rsidRPr="009C01DF">
        <w:t xml:space="preserve">, which is an international human rights </w:t>
      </w:r>
      <w:hyperlink r:id="rId14" w:history="1">
        <w:r w:rsidRPr="009C01DF">
          <w:t>treaty</w:t>
        </w:r>
      </w:hyperlink>
      <w:r w:rsidRPr="009C01DF">
        <w:t xml:space="preserve"> of the United Nations, refers the term </w:t>
      </w:r>
      <w:r w:rsidR="004E401F">
        <w:t>a</w:t>
      </w:r>
      <w:r w:rsidR="004E401F" w:rsidRPr="009C01DF">
        <w:t xml:space="preserve">ccessibility </w:t>
      </w:r>
      <w:r w:rsidRPr="009C01DF">
        <w:t>as “to ensure to persons with disabilities access, on an equal basis with others, to the physical environment, to transportation, to information and communications, including information and communications technologies and systems, and to other facilities and services”</w:t>
      </w:r>
      <w:r w:rsidR="001F0BAC" w:rsidRPr="009C01DF">
        <w:t xml:space="preserve"> [</w:t>
      </w:r>
      <w:r w:rsidR="00D11A6C" w:rsidRPr="009C01DF">
        <w:t>b-</w:t>
      </w:r>
      <w:r w:rsidR="001F0BAC" w:rsidRPr="009C01DF">
        <w:t>UNCRPD]</w:t>
      </w:r>
      <w:r w:rsidRPr="009C01DF">
        <w:t>. The Convention - and more specifically its Article 9 - creates the first universal framework addressing the accessibility of Information and Communication Technologies</w:t>
      </w:r>
      <w:r w:rsidR="00F14867">
        <w:t xml:space="preserve"> </w:t>
      </w:r>
      <w:r w:rsidRPr="009C01DF">
        <w:t>(ICT</w:t>
      </w:r>
      <w:r w:rsidR="007E3EA6" w:rsidRPr="009C01DF">
        <w:t>)</w:t>
      </w:r>
      <w:r w:rsidRPr="009C01DF">
        <w:t xml:space="preserve"> and assistive technologies.</w:t>
      </w:r>
    </w:p>
    <w:p w14:paraId="0F759FEE" w14:textId="4DF6E465" w:rsidR="00D604FF" w:rsidRPr="009C01DF" w:rsidRDefault="00D604FF" w:rsidP="00F65A43">
      <w:r w:rsidRPr="009C01DF">
        <w:t xml:space="preserve">ICT accessibility has been focusing on retrofitting to rectify the lack of access to ICTs for persons with disabilities and persons </w:t>
      </w:r>
      <w:r w:rsidR="00103E75">
        <w:t xml:space="preserve">with age related disabilities </w:t>
      </w:r>
      <w:r w:rsidRPr="009C01DF">
        <w:t>including those with specific needs. Many standardization activities have been successful to secure ICT accessibility, but they need implementation. The most important concept of the UNCRPD is that of Universal Design from the beginning to include accessible features into standards. Many accessibility features have been introduced to resolve accessibility issues in many mainstream standards.</w:t>
      </w:r>
    </w:p>
    <w:p w14:paraId="2E851CD1" w14:textId="3CFEED46" w:rsidR="00D604FF" w:rsidRPr="009C01DF" w:rsidRDefault="00D604FF" w:rsidP="00F65A43">
      <w:r w:rsidRPr="009C01DF">
        <w:t>One approach to providing ICT accessibility involve</w:t>
      </w:r>
      <w:r w:rsidR="0068249B">
        <w:t>s</w:t>
      </w:r>
      <w:r w:rsidRPr="009C01DF">
        <w:t> the use of specific technology or a service platform.</w:t>
      </w:r>
      <w:r w:rsidR="00F562D5" w:rsidRPr="009C01DF">
        <w:t xml:space="preserve"> E</w:t>
      </w:r>
      <w:r w:rsidRPr="009C01DF">
        <w:t>xample</w:t>
      </w:r>
      <w:r w:rsidR="00F562D5" w:rsidRPr="009C01DF">
        <w:t>s</w:t>
      </w:r>
      <w:r w:rsidRPr="009C01DF">
        <w:t xml:space="preserve"> </w:t>
      </w:r>
      <w:r w:rsidR="00F562D5" w:rsidRPr="009C01DF">
        <w:t xml:space="preserve">include </w:t>
      </w:r>
      <w:r w:rsidRPr="009C01DF">
        <w:t>IPTV</w:t>
      </w:r>
      <w:r w:rsidR="00084BA7" w:rsidRPr="009C01DF">
        <w:t xml:space="preserve">, e.g. </w:t>
      </w:r>
      <w:r w:rsidRPr="009C01DF">
        <w:t xml:space="preserve"> [</w:t>
      </w:r>
      <w:r w:rsidR="00084BA7" w:rsidRPr="009C01DF">
        <w:t>b-</w:t>
      </w:r>
      <w:r w:rsidRPr="009C01DF">
        <w:t>ITU-T Y.1901]</w:t>
      </w:r>
      <w:r w:rsidR="0068249B">
        <w:t>,</w:t>
      </w:r>
      <w:r w:rsidR="00F562D5" w:rsidRPr="009C01DF">
        <w:t xml:space="preserve"> and World Wide W</w:t>
      </w:r>
      <w:r w:rsidRPr="009C01DF">
        <w:t>eb</w:t>
      </w:r>
      <w:r w:rsidR="00FD5425">
        <w:t>,</w:t>
      </w:r>
      <w:r w:rsidR="00F562D5" w:rsidRPr="009C01DF">
        <w:t xml:space="preserve"> </w:t>
      </w:r>
      <w:r w:rsidR="00A0163A" w:rsidRPr="009C01DF">
        <w:t xml:space="preserve">e.g. </w:t>
      </w:r>
      <w:r w:rsidR="0078445E" w:rsidRPr="009C01DF">
        <w:t>[</w:t>
      </w:r>
      <w:r w:rsidR="00DC0B5D" w:rsidRPr="009C01DF">
        <w:t>b-</w:t>
      </w:r>
      <w:r w:rsidR="0078445E" w:rsidRPr="009C01DF">
        <w:t>W3C WCAG 2.0]</w:t>
      </w:r>
      <w:r w:rsidR="00951C48" w:rsidRPr="009C01DF">
        <w:t>, which incorporate accessibility features</w:t>
      </w:r>
      <w:r w:rsidRPr="009C01DF">
        <w:t>.</w:t>
      </w:r>
    </w:p>
    <w:p w14:paraId="4253A69B" w14:textId="54E4E104" w:rsidR="0018497A" w:rsidRPr="00FA12DF" w:rsidRDefault="0018497A" w:rsidP="00F65A43">
      <w:r w:rsidRPr="00FA12DF">
        <w:t>However, IoT is not a specific service platform or a specific technology according to</w:t>
      </w:r>
      <w:r w:rsidR="00FD5425">
        <w:t xml:space="preserve"> the</w:t>
      </w:r>
      <w:r w:rsidRPr="00FA12DF">
        <w:t xml:space="preserve"> </w:t>
      </w:r>
      <w:r w:rsidR="00F14867" w:rsidRPr="00FA12DF">
        <w:t>definition</w:t>
      </w:r>
      <w:r w:rsidR="00F14867" w:rsidRPr="00E52234">
        <w:t xml:space="preserve"> </w:t>
      </w:r>
      <w:r w:rsidR="00F14867">
        <w:t xml:space="preserve">of IoT </w:t>
      </w:r>
      <w:r w:rsidR="00A0163A" w:rsidRPr="00E52234">
        <w:t>[</w:t>
      </w:r>
      <w:r w:rsidRPr="00E52234">
        <w:t>ITU-T Y.4000</w:t>
      </w:r>
      <w:r w:rsidR="00A0163A" w:rsidRPr="00E52234">
        <w:t>]</w:t>
      </w:r>
      <w:r w:rsidRPr="00FA12DF">
        <w:t xml:space="preserve">. Rather, it is much broader concept that is loosely defined as a global infrastructure. Specific accessibility issues related to IoT applications and services arise from the two key aspects of IoT, namely, interoperability and the </w:t>
      </w:r>
      <w:r w:rsidR="00C308FA">
        <w:t>‘</w:t>
      </w:r>
      <w:r w:rsidRPr="00FA12DF">
        <w:t>thing</w:t>
      </w:r>
      <w:r w:rsidR="00C308FA">
        <w:t>’</w:t>
      </w:r>
      <w:r w:rsidRPr="00FA12DF">
        <w:t xml:space="preserve"> on how persons with disabilities may use these applications and services.</w:t>
      </w:r>
    </w:p>
    <w:p w14:paraId="1EA5973A" w14:textId="6B992B0B" w:rsidR="0018497A" w:rsidRPr="009C01DF" w:rsidRDefault="0018497A" w:rsidP="00F65A43">
      <w:r w:rsidRPr="00FA12DF">
        <w:t>Figure 1 shows the relationship among IoT accessibility requirements, the general ICT accessibility requirements and accessibility requirements specific to user interface (UI). IoT accessibility requirements fill the gap between the general ICT accessibility requirements</w:t>
      </w:r>
      <w:r w:rsidR="00A0163A" w:rsidRPr="00FA12DF">
        <w:t>, e.g</w:t>
      </w:r>
      <w:r w:rsidR="00A0163A" w:rsidRPr="00E52234">
        <w:t>.</w:t>
      </w:r>
      <w:r w:rsidRPr="00E52234">
        <w:t xml:space="preserve"> [ITU-T F.790</w:t>
      </w:r>
      <w:r w:rsidR="00A0163A" w:rsidRPr="00E52234">
        <w:t>]</w:t>
      </w:r>
      <w:r w:rsidRPr="00E52234">
        <w:t xml:space="preserve">, </w:t>
      </w:r>
      <w:r w:rsidR="00626FEF" w:rsidRPr="009C01DF">
        <w:t>[b-ITU-T H Suppl. 17]</w:t>
      </w:r>
      <w:r w:rsidR="00D11A6C" w:rsidRPr="009C01DF">
        <w:t>, [b-ISO/IEC TR29138-1], [b-ISO TR22411]</w:t>
      </w:r>
      <w:r w:rsidRPr="009C01DF">
        <w:t xml:space="preserve"> and the IoT accessibility requirements specific to UI</w:t>
      </w:r>
      <w:r w:rsidR="000914E0" w:rsidRPr="009C01DF">
        <w:t>,</w:t>
      </w:r>
      <w:r w:rsidRPr="009C01DF">
        <w:t xml:space="preserve"> </w:t>
      </w:r>
      <w:r w:rsidR="00937420" w:rsidRPr="009C01DF">
        <w:t xml:space="preserve">e.g. </w:t>
      </w:r>
      <w:r w:rsidRPr="009C01DF">
        <w:t>[</w:t>
      </w:r>
      <w:r w:rsidR="00477985" w:rsidRPr="009C01DF">
        <w:t>b-</w:t>
      </w:r>
      <w:r w:rsidRPr="009C01DF">
        <w:t>ITU-T Y.1901</w:t>
      </w:r>
      <w:r w:rsidR="00937420" w:rsidRPr="009C01DF">
        <w:t>]</w:t>
      </w:r>
      <w:r w:rsidRPr="009C01DF">
        <w:t xml:space="preserve">, </w:t>
      </w:r>
      <w:r w:rsidR="00937420" w:rsidRPr="009C01DF">
        <w:t>[</w:t>
      </w:r>
      <w:r w:rsidR="00477985" w:rsidRPr="009C01DF">
        <w:t>b-</w:t>
      </w:r>
      <w:r w:rsidRPr="009C01DF">
        <w:t>W3C WCAG 2.0] in IoT environments.</w:t>
      </w:r>
    </w:p>
    <w:p w14:paraId="6FFC6028" w14:textId="2CEFE40F" w:rsidR="0018497A" w:rsidRPr="009C01DF" w:rsidRDefault="00DD6216" w:rsidP="004830B2">
      <w:pPr>
        <w:keepNext/>
        <w:jc w:val="center"/>
        <w:rPr>
          <w:highlight w:val="yellow"/>
        </w:rPr>
      </w:pPr>
      <w:r w:rsidRPr="009C01DF">
        <w:rPr>
          <w:noProof/>
          <w:lang w:val="en-US"/>
        </w:rPr>
        <w:drawing>
          <wp:inline distT="0" distB="0" distL="0" distR="0" wp14:anchorId="6FE10CBB" wp14:editId="0479805E">
            <wp:extent cx="5562546" cy="4676140"/>
            <wp:effectExtent l="0" t="0" r="63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563516" cy="4676956"/>
                    </a:xfrm>
                    <a:prstGeom prst="rect">
                      <a:avLst/>
                    </a:prstGeom>
                  </pic:spPr>
                </pic:pic>
              </a:graphicData>
            </a:graphic>
          </wp:inline>
        </w:drawing>
      </w:r>
    </w:p>
    <w:p w14:paraId="5783A276" w14:textId="37B046B8" w:rsidR="0018497A" w:rsidRPr="009C01DF" w:rsidRDefault="0018497A" w:rsidP="004830B2">
      <w:pPr>
        <w:pStyle w:val="FigureNotitle"/>
        <w:rPr>
          <w:lang w:eastAsia="ko-KR"/>
        </w:rPr>
      </w:pPr>
      <w:bookmarkStart w:id="94" w:name="_Toc503216640"/>
      <w:bookmarkStart w:id="95" w:name="_Toc526966358"/>
      <w:r w:rsidRPr="009C01DF">
        <w:t xml:space="preserve">Figure </w:t>
      </w:r>
      <w:r w:rsidRPr="009C01DF">
        <w:fldChar w:fldCharType="begin"/>
      </w:r>
      <w:r w:rsidRPr="009C01DF">
        <w:instrText xml:space="preserve"> SEQ Figure \* ARABIC </w:instrText>
      </w:r>
      <w:r w:rsidRPr="009C01DF">
        <w:fldChar w:fldCharType="separate"/>
      </w:r>
      <w:r w:rsidR="002E1F83">
        <w:rPr>
          <w:noProof/>
        </w:rPr>
        <w:t>1</w:t>
      </w:r>
      <w:r w:rsidRPr="009C01DF">
        <w:fldChar w:fldCharType="end"/>
      </w:r>
      <w:r w:rsidRPr="009C01DF">
        <w:t xml:space="preserve"> Relationship between IoT accessibility requirements and other accessibility requirements</w:t>
      </w:r>
      <w:bookmarkEnd w:id="94"/>
      <w:bookmarkEnd w:id="95"/>
    </w:p>
    <w:p w14:paraId="39551579" w14:textId="01BAE4F9" w:rsidR="00D604FF" w:rsidRPr="009C01DF" w:rsidRDefault="00D604FF" w:rsidP="00F65A43">
      <w:r w:rsidRPr="009C01DF">
        <w:t xml:space="preserve">One of the distinct characteristics of IoT is interoperability, and </w:t>
      </w:r>
      <w:r w:rsidR="0092128F">
        <w:t>‘</w:t>
      </w:r>
      <w:r w:rsidRPr="009C01DF">
        <w:t>things</w:t>
      </w:r>
      <w:r w:rsidR="0092128F">
        <w:t>’</w:t>
      </w:r>
      <w:r w:rsidRPr="009C01DF">
        <w:t xml:space="preserve"> connect and interchange data through this IoT infrastructure. They create value through processing of data acquired from other </w:t>
      </w:r>
      <w:r w:rsidR="0092128F">
        <w:t>‘</w:t>
      </w:r>
      <w:r w:rsidRPr="009C01DF">
        <w:t>things</w:t>
      </w:r>
      <w:r w:rsidR="0092128F">
        <w:t>’</w:t>
      </w:r>
      <w:r w:rsidRPr="009C01DF">
        <w:t xml:space="preserve">. </w:t>
      </w:r>
    </w:p>
    <w:p w14:paraId="1025A351" w14:textId="04C2AE80" w:rsidR="00D604FF" w:rsidRPr="009C01DF" w:rsidRDefault="0068249B" w:rsidP="00F65A43">
      <w:r>
        <w:t>B</w:t>
      </w:r>
      <w:r w:rsidR="00D604FF" w:rsidRPr="009C01DF">
        <w:t>ecause accessibility standards were mostly developed through specific technology or specific service platforms</w:t>
      </w:r>
      <w:r>
        <w:t>, o</w:t>
      </w:r>
      <w:r w:rsidRPr="009C01DF">
        <w:t>ne of potential difficult</w:t>
      </w:r>
      <w:r>
        <w:t>ies</w:t>
      </w:r>
      <w:r w:rsidRPr="009C01DF">
        <w:t xml:space="preserve"> could be</w:t>
      </w:r>
      <w:r>
        <w:t xml:space="preserve"> </w:t>
      </w:r>
      <w:r w:rsidR="00D604FF" w:rsidRPr="009C01DF">
        <w:t>the interconnection of heterogeneous technology or service platforms may create conflicting accessibility requirements.</w:t>
      </w:r>
    </w:p>
    <w:p w14:paraId="0EF72488" w14:textId="0373A81E" w:rsidR="00D604FF" w:rsidRPr="009C01DF" w:rsidRDefault="00D604FF" w:rsidP="00F65A43">
      <w:r w:rsidRPr="009C01DF">
        <w:t>Moreover, IoT utilize</w:t>
      </w:r>
      <w:r w:rsidR="000A3C14" w:rsidRPr="009C01DF">
        <w:t>s</w:t>
      </w:r>
      <w:r w:rsidRPr="009C01DF">
        <w:t xml:space="preserve"> </w:t>
      </w:r>
      <w:r w:rsidR="0092128F">
        <w:t>‘</w:t>
      </w:r>
      <w:r w:rsidRPr="009C01DF">
        <w:t>thing</w:t>
      </w:r>
      <w:r w:rsidR="000A3C14" w:rsidRPr="009C01DF">
        <w:t>s</w:t>
      </w:r>
      <w:r w:rsidR="0092128F">
        <w:t>’</w:t>
      </w:r>
      <w:r w:rsidRPr="009C01DF">
        <w:t xml:space="preserve">, which </w:t>
      </w:r>
      <w:r w:rsidR="000A3C14" w:rsidRPr="009C01DF">
        <w:t xml:space="preserve">are </w:t>
      </w:r>
      <w:r w:rsidR="00851E65" w:rsidRPr="009C01DF">
        <w:t>any object</w:t>
      </w:r>
      <w:r w:rsidR="000A3C14" w:rsidRPr="009C01DF">
        <w:t>s</w:t>
      </w:r>
      <w:r w:rsidR="00851E65" w:rsidRPr="009C01DF">
        <w:t xml:space="preserve"> that </w:t>
      </w:r>
      <w:r w:rsidR="00851E65" w:rsidRPr="009C01DF">
        <w:rPr>
          <w:rFonts w:hint="eastAsia"/>
        </w:rPr>
        <w:t>are capable of being identified and integrated into communication networks</w:t>
      </w:r>
      <w:r w:rsidR="000A3C14" w:rsidRPr="009C01DF">
        <w:t xml:space="preserve"> [ITU-T Y.4000]</w:t>
      </w:r>
      <w:r w:rsidRPr="009C01DF">
        <w:t xml:space="preserve">. For example, in home automation services, many </w:t>
      </w:r>
      <w:r w:rsidR="00851E65" w:rsidRPr="009C01DF">
        <w:t xml:space="preserve">conventional </w:t>
      </w:r>
      <w:r w:rsidRPr="009C01DF">
        <w:t xml:space="preserve">home appliances, such as refrigerators, microwave ovens, televisions and laundry machines, supply and interchange data through IoT and present processed information to users. Each </w:t>
      </w:r>
      <w:r w:rsidR="00C308FA">
        <w:t>‘</w:t>
      </w:r>
      <w:r w:rsidRPr="009C01DF">
        <w:t>thing</w:t>
      </w:r>
      <w:r w:rsidR="00C308FA">
        <w:t>’</w:t>
      </w:r>
      <w:r w:rsidRPr="009C01DF">
        <w:t xml:space="preserve">, however, has its own accessibility requirements as a home appliance. At the same time, there could be a need to fulfil IoT accessibility requirements as well. </w:t>
      </w:r>
    </w:p>
    <w:p w14:paraId="00ABCE4E" w14:textId="6D07F8C8" w:rsidR="0078445E" w:rsidRPr="009C01DF" w:rsidRDefault="00D604FF" w:rsidP="00F65A43">
      <w:r w:rsidRPr="009C01DF">
        <w:t xml:space="preserve">Therefore, the intention of including accessibility in IoT is that it will be based on using principals of Universal Design. All the IoT applications and services designed for users </w:t>
      </w:r>
      <w:r w:rsidR="00AB4A93">
        <w:t>should</w:t>
      </w:r>
      <w:r w:rsidR="00AB4A93" w:rsidRPr="009C01DF">
        <w:t xml:space="preserve"> </w:t>
      </w:r>
      <w:r w:rsidRPr="009C01DF">
        <w:t xml:space="preserve">include persons with disabilities, persons </w:t>
      </w:r>
      <w:r w:rsidR="00103E75">
        <w:t xml:space="preserve">age related disabilities </w:t>
      </w:r>
      <w:r w:rsidRPr="009C01DF">
        <w:t>and those with specific needs from the beginning.</w:t>
      </w:r>
    </w:p>
    <w:p w14:paraId="0EE78BE8" w14:textId="60FEA612" w:rsidR="0078445E" w:rsidRPr="009C01DF" w:rsidRDefault="00687764" w:rsidP="00B22BB7">
      <w:pPr>
        <w:pStyle w:val="Heading1"/>
      </w:pPr>
      <w:bookmarkStart w:id="96" w:name="_Toc493089318"/>
      <w:bookmarkStart w:id="97" w:name="_Toc493089319"/>
      <w:bookmarkStart w:id="98" w:name="_Toc493089320"/>
      <w:bookmarkStart w:id="99" w:name="_Toc510575253"/>
      <w:bookmarkStart w:id="100" w:name="_Toc526966118"/>
      <w:bookmarkStart w:id="101" w:name="_Toc531986834"/>
      <w:bookmarkStart w:id="102" w:name="_Toc531986907"/>
      <w:bookmarkStart w:id="103" w:name="_Toc457841866"/>
      <w:bookmarkStart w:id="104" w:name="_Toc457923951"/>
      <w:bookmarkStart w:id="105" w:name="_Toc454749408"/>
      <w:bookmarkEnd w:id="96"/>
      <w:bookmarkEnd w:id="97"/>
      <w:bookmarkEnd w:id="98"/>
      <w:r>
        <w:t>The</w:t>
      </w:r>
      <w:r w:rsidR="00C308FA" w:rsidRPr="008C0BF8">
        <w:t xml:space="preserve"> benefits</w:t>
      </w:r>
      <w:r w:rsidR="00626FEF" w:rsidRPr="008C0BF8">
        <w:t xml:space="preserve"> of </w:t>
      </w:r>
      <w:r w:rsidR="00C308FA" w:rsidRPr="008C0BF8">
        <w:t xml:space="preserve">accessible </w:t>
      </w:r>
      <w:r w:rsidR="000D3F84" w:rsidRPr="008C0BF8">
        <w:t xml:space="preserve">IoT </w:t>
      </w:r>
      <w:r w:rsidR="00851E65" w:rsidRPr="008C0BF8">
        <w:t>applications</w:t>
      </w:r>
      <w:r w:rsidR="00626FEF" w:rsidRPr="008C0BF8">
        <w:t xml:space="preserve"> and </w:t>
      </w:r>
      <w:r w:rsidR="00851E65" w:rsidRPr="008C0BF8">
        <w:t>services</w:t>
      </w:r>
      <w:bookmarkEnd w:id="99"/>
      <w:bookmarkEnd w:id="100"/>
      <w:r w:rsidR="00626FEF" w:rsidRPr="009C01DF">
        <w:t xml:space="preserve"> </w:t>
      </w:r>
      <w:r w:rsidR="00C308FA">
        <w:t>for persons with disabilities</w:t>
      </w:r>
      <w:bookmarkEnd w:id="101"/>
      <w:bookmarkEnd w:id="102"/>
    </w:p>
    <w:p w14:paraId="06843CBC" w14:textId="02C57A31" w:rsidR="0078445E" w:rsidRPr="009C01DF" w:rsidRDefault="0078445E" w:rsidP="00C97F2D">
      <w:bookmarkStart w:id="106" w:name="_Toc457841867"/>
      <w:bookmarkStart w:id="107" w:name="_Toc457841868"/>
      <w:bookmarkStart w:id="108" w:name="_Toc457841869"/>
      <w:bookmarkStart w:id="109" w:name="_Toc457841870"/>
      <w:bookmarkStart w:id="110" w:name="_Toc457841871"/>
      <w:bookmarkStart w:id="111" w:name="_Toc457841872"/>
      <w:bookmarkStart w:id="112" w:name="_Toc489928334"/>
      <w:bookmarkStart w:id="113" w:name="_Toc489928457"/>
      <w:bookmarkStart w:id="114" w:name="_Toc489928335"/>
      <w:bookmarkStart w:id="115" w:name="_Toc489928458"/>
      <w:bookmarkStart w:id="116" w:name="_Toc493038565"/>
      <w:bookmarkStart w:id="117" w:name="_Toc493038668"/>
      <w:bookmarkStart w:id="118" w:name="_Toc489928337"/>
      <w:bookmarkStart w:id="119" w:name="_Toc489928460"/>
      <w:bookmarkStart w:id="120" w:name="_Toc489928338"/>
      <w:bookmarkStart w:id="121" w:name="_Toc489928461"/>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sidRPr="009C01DF">
        <w:t xml:space="preserve">There are many possible IoT applications and services in various environments that provide accessibility services such as home automation services, IoT for work environments, transportation services, etc. </w:t>
      </w:r>
      <w:r w:rsidR="00951C48" w:rsidRPr="009C01DF">
        <w:t>For example, h</w:t>
      </w:r>
      <w:r w:rsidRPr="009C01DF">
        <w:t>ome automation services</w:t>
      </w:r>
      <w:r w:rsidR="00951C48" w:rsidRPr="009C01DF">
        <w:t xml:space="preserve"> can</w:t>
      </w:r>
      <w:r w:rsidRPr="009C01DF">
        <w:t xml:space="preserve"> increase the capacity for independent living for persons with disabilities, persons with age related disabilities and those with specific needs. </w:t>
      </w:r>
    </w:p>
    <w:p w14:paraId="57153989" w14:textId="43B60FEF" w:rsidR="00D604FF" w:rsidRPr="009C01DF" w:rsidRDefault="00D604FF" w:rsidP="005E6147">
      <w:r w:rsidRPr="009C01DF">
        <w:t xml:space="preserve">Home automation services can utilize an IoT platform to control the environment of inside a house and many devices within it. This service can provide the status of home appliances and provide services that can control these home appliances remotely using a user interface attached to the IoT platform. Moreover, sensory environmental data and parameters of home environments such as room and outside temperature and air pollution conditions of the city retrieved from the outside sources also can be monitored. </w:t>
      </w:r>
      <w:bookmarkStart w:id="122" w:name="_Toc489928339"/>
      <w:bookmarkStart w:id="123" w:name="_Toc489928462"/>
      <w:bookmarkEnd w:id="122"/>
      <w:bookmarkEnd w:id="123"/>
    </w:p>
    <w:p w14:paraId="644D3062" w14:textId="2435E5D8" w:rsidR="00D604FF" w:rsidRPr="009C01DF" w:rsidRDefault="00D604FF" w:rsidP="00F65A43">
      <w:r w:rsidRPr="009C01DF">
        <w:t>With such interfaces and IoT platforms</w:t>
      </w:r>
      <w:r w:rsidR="0068249B">
        <w:t xml:space="preserve">, </w:t>
      </w:r>
      <w:r w:rsidRPr="009C01DF">
        <w:t xml:space="preserve">windows, room lights, electricity plugs and air conditioners can be controlled by persons with disabilities remotely. It could be even possible to answer the phone remotely and transfer the call to wide screen television to better view sign language from a relay service call. </w:t>
      </w:r>
      <w:bookmarkStart w:id="124" w:name="_Toc489928340"/>
      <w:bookmarkStart w:id="125" w:name="_Toc489928463"/>
      <w:bookmarkEnd w:id="124"/>
      <w:bookmarkEnd w:id="125"/>
    </w:p>
    <w:p w14:paraId="004603DC" w14:textId="6F917DFB" w:rsidR="00D604FF" w:rsidRPr="009C01DF" w:rsidRDefault="00D604FF" w:rsidP="00F65A43">
      <w:r w:rsidRPr="009C01DF">
        <w:t>A user can turn on or turn off any of the home appliances using the user interface attached to the IoT environment. Users with disabilities may utilize available user interface of their choice because various user interfaces can be attached to the IoT</w:t>
      </w:r>
      <w:r w:rsidR="00851E65" w:rsidRPr="009C01DF">
        <w:t xml:space="preserve"> application or service</w:t>
      </w:r>
      <w:r w:rsidRPr="009C01DF">
        <w:t xml:space="preserve">. Each different user interface can be customized to accommodate its owner’s accessibility requirements. Persons with physical disabilities can use an interface as in a smartphone with built in assistive technology or a console </w:t>
      </w:r>
      <w:r w:rsidRPr="00713434">
        <w:t>like the one Stephen Hawking</w:t>
      </w:r>
      <w:r w:rsidRPr="009C01DF">
        <w:t xml:space="preserve"> use</w:t>
      </w:r>
      <w:r w:rsidR="00AB6E69">
        <w:t>d</w:t>
      </w:r>
      <w:r w:rsidRPr="009C01DF">
        <w:t xml:space="preserve"> for speech. These could be adapted to control remotely home appliances in IoT environments.</w:t>
      </w:r>
      <w:bookmarkStart w:id="126" w:name="_Toc489928341"/>
      <w:bookmarkStart w:id="127" w:name="_Toc489928464"/>
      <w:bookmarkEnd w:id="126"/>
      <w:bookmarkEnd w:id="127"/>
    </w:p>
    <w:p w14:paraId="61BA4DCC" w14:textId="4F9AC871" w:rsidR="00C97F2D" w:rsidRPr="009C01DF" w:rsidRDefault="00C97F2D" w:rsidP="00F65A43">
      <w:r w:rsidRPr="009C01DF">
        <w:t>Although the home automation service is illustrated here as an example of accessibility applications</w:t>
      </w:r>
      <w:r w:rsidR="00D53EE2">
        <w:t xml:space="preserve"> and services,</w:t>
      </w:r>
      <w:r w:rsidRPr="009C01DF">
        <w:t xml:space="preserve"> the benefit of IoT applications and services for many other application areas are also feasible. Such application areas include home automation services, smart cities, smart manufacturing, smart car applications, etc. </w:t>
      </w:r>
    </w:p>
    <w:p w14:paraId="190EC3C0" w14:textId="0DA10288" w:rsidR="00D604FF" w:rsidRPr="009C01DF" w:rsidRDefault="00D604FF" w:rsidP="00D604FF">
      <w:r w:rsidRPr="009C01DF">
        <w:t xml:space="preserve">Possible accessibility needs that </w:t>
      </w:r>
      <w:r w:rsidR="00EC7E68" w:rsidRPr="009C01DF">
        <w:t>must</w:t>
      </w:r>
      <w:r w:rsidRPr="009C01DF">
        <w:t xml:space="preserve"> be supported that would enable persons with disabilities to utilize the benefits of IoT include but are not limited to:</w:t>
      </w:r>
      <w:r w:rsidRPr="009C01DF">
        <w:rPr>
          <w:rFonts w:eastAsia="AppleMyungjo"/>
          <w:color w:val="000000"/>
        </w:rPr>
        <w:t xml:space="preserve"> </w:t>
      </w:r>
      <w:bookmarkStart w:id="128" w:name="_Toc489928342"/>
      <w:bookmarkStart w:id="129" w:name="_Toc489928465"/>
      <w:bookmarkEnd w:id="128"/>
      <w:bookmarkEnd w:id="129"/>
    </w:p>
    <w:p w14:paraId="30FDFD5C" w14:textId="41CAE94E" w:rsidR="00D604FF" w:rsidRPr="009C01DF" w:rsidRDefault="00D604FF" w:rsidP="009C01DF">
      <w:pPr>
        <w:numPr>
          <w:ilvl w:val="0"/>
          <w:numId w:val="30"/>
        </w:numPr>
        <w:overflowPunct w:val="0"/>
        <w:autoSpaceDE w:val="0"/>
        <w:autoSpaceDN w:val="0"/>
        <w:adjustRightInd w:val="0"/>
        <w:ind w:left="567" w:hanging="567"/>
        <w:textAlignment w:val="baseline"/>
        <w:rPr>
          <w:rFonts w:eastAsia="AppleMyungjo"/>
          <w:color w:val="000000"/>
        </w:rPr>
      </w:pPr>
      <w:bookmarkStart w:id="130" w:name="_Toc489928343"/>
      <w:bookmarkStart w:id="131" w:name="_Toc489928466"/>
      <w:bookmarkEnd w:id="130"/>
      <w:bookmarkEnd w:id="131"/>
      <w:r w:rsidRPr="009C01DF">
        <w:rPr>
          <w:rFonts w:eastAsia="AppleMyungjo"/>
          <w:color w:val="000000"/>
        </w:rPr>
        <w:t>Signal</w:t>
      </w:r>
      <w:r w:rsidR="00C308FA">
        <w:rPr>
          <w:rFonts w:eastAsia="AppleMyungjo"/>
          <w:color w:val="000000"/>
        </w:rPr>
        <w:t>l</w:t>
      </w:r>
      <w:r w:rsidRPr="009C01DF">
        <w:rPr>
          <w:rFonts w:eastAsia="AppleMyungjo"/>
          <w:color w:val="000000"/>
        </w:rPr>
        <w:t>ing for persons with hearing disabilit</w:t>
      </w:r>
      <w:r w:rsidR="00C308FA">
        <w:rPr>
          <w:rFonts w:eastAsia="AppleMyungjo"/>
          <w:color w:val="000000"/>
        </w:rPr>
        <w:t>ies</w:t>
      </w:r>
      <w:bookmarkStart w:id="132" w:name="_Toc489928344"/>
      <w:bookmarkStart w:id="133" w:name="_Toc489928467"/>
      <w:bookmarkEnd w:id="132"/>
      <w:bookmarkEnd w:id="133"/>
    </w:p>
    <w:p w14:paraId="1AED8A77" w14:textId="43A2597E" w:rsidR="00D604FF" w:rsidRPr="009C01DF" w:rsidRDefault="00477985" w:rsidP="009C01DF">
      <w:pPr>
        <w:numPr>
          <w:ilvl w:val="0"/>
          <w:numId w:val="30"/>
        </w:numPr>
        <w:overflowPunct w:val="0"/>
        <w:autoSpaceDE w:val="0"/>
        <w:autoSpaceDN w:val="0"/>
        <w:adjustRightInd w:val="0"/>
        <w:ind w:left="567" w:hanging="567"/>
        <w:textAlignment w:val="baseline"/>
        <w:rPr>
          <w:rFonts w:eastAsia="AppleMyungjo"/>
          <w:color w:val="000000"/>
        </w:rPr>
      </w:pPr>
      <w:r w:rsidRPr="009C01DF">
        <w:rPr>
          <w:rFonts w:eastAsia="AppleMyungjo"/>
          <w:color w:val="000000"/>
        </w:rPr>
        <w:t>Signa</w:t>
      </w:r>
      <w:r w:rsidR="00D604FF" w:rsidRPr="009C01DF">
        <w:rPr>
          <w:rFonts w:eastAsia="AppleMyungjo"/>
          <w:color w:val="000000"/>
        </w:rPr>
        <w:t>l</w:t>
      </w:r>
      <w:r w:rsidR="00C308FA">
        <w:rPr>
          <w:rFonts w:eastAsia="AppleMyungjo"/>
          <w:color w:val="000000"/>
        </w:rPr>
        <w:t>l</w:t>
      </w:r>
      <w:r w:rsidR="00D604FF" w:rsidRPr="009C01DF">
        <w:rPr>
          <w:rFonts w:eastAsia="AppleMyungjo"/>
          <w:color w:val="000000"/>
        </w:rPr>
        <w:t xml:space="preserve">ing for persons </w:t>
      </w:r>
      <w:r w:rsidR="00D604FF" w:rsidRPr="0068249B">
        <w:rPr>
          <w:rFonts w:eastAsia="AppleMyungjo"/>
          <w:color w:val="000000"/>
        </w:rPr>
        <w:t xml:space="preserve">with </w:t>
      </w:r>
      <w:r w:rsidR="00C308FA" w:rsidRPr="008C0BF8">
        <w:rPr>
          <w:rFonts w:eastAsia="AppleMyungjo"/>
          <w:color w:val="000000"/>
        </w:rPr>
        <w:t>visual</w:t>
      </w:r>
      <w:r w:rsidR="00C308FA" w:rsidRPr="0068249B">
        <w:rPr>
          <w:rFonts w:eastAsia="AppleMyungjo"/>
          <w:color w:val="000000"/>
        </w:rPr>
        <w:t xml:space="preserve"> </w:t>
      </w:r>
      <w:r w:rsidR="00D604FF" w:rsidRPr="0068249B">
        <w:rPr>
          <w:rFonts w:eastAsia="AppleMyungjo"/>
          <w:color w:val="000000"/>
        </w:rPr>
        <w:t>disabilit</w:t>
      </w:r>
      <w:r w:rsidR="00C308FA" w:rsidRPr="0068249B">
        <w:rPr>
          <w:rFonts w:eastAsia="AppleMyungjo"/>
          <w:color w:val="000000"/>
        </w:rPr>
        <w:t>ies</w:t>
      </w:r>
      <w:bookmarkStart w:id="134" w:name="_Toc489928345"/>
      <w:bookmarkStart w:id="135" w:name="_Toc489928468"/>
      <w:bookmarkEnd w:id="134"/>
      <w:bookmarkEnd w:id="135"/>
    </w:p>
    <w:p w14:paraId="25E5BB1E" w14:textId="4650035A" w:rsidR="00D604FF" w:rsidRPr="009C01DF" w:rsidRDefault="00D604FF" w:rsidP="009C01DF">
      <w:pPr>
        <w:numPr>
          <w:ilvl w:val="0"/>
          <w:numId w:val="30"/>
        </w:numPr>
        <w:overflowPunct w:val="0"/>
        <w:autoSpaceDE w:val="0"/>
        <w:autoSpaceDN w:val="0"/>
        <w:adjustRightInd w:val="0"/>
        <w:ind w:left="567" w:hanging="567"/>
        <w:textAlignment w:val="baseline"/>
        <w:rPr>
          <w:rFonts w:eastAsia="AppleMyungjo"/>
          <w:color w:val="000000"/>
        </w:rPr>
      </w:pPr>
      <w:r w:rsidRPr="009C01DF">
        <w:rPr>
          <w:rFonts w:eastAsia="AppleMyungjo"/>
          <w:color w:val="000000"/>
        </w:rPr>
        <w:t xml:space="preserve">Tools for access for persons with physical </w:t>
      </w:r>
      <w:bookmarkStart w:id="136" w:name="_Toc489928346"/>
      <w:bookmarkStart w:id="137" w:name="_Toc489928469"/>
      <w:bookmarkEnd w:id="136"/>
      <w:bookmarkEnd w:id="137"/>
      <w:r w:rsidR="00687764" w:rsidRPr="009C01DF">
        <w:rPr>
          <w:rFonts w:eastAsia="AppleMyungjo"/>
          <w:color w:val="000000"/>
        </w:rPr>
        <w:t>disabil</w:t>
      </w:r>
      <w:r w:rsidR="00687764">
        <w:rPr>
          <w:rFonts w:eastAsia="AppleMyungjo"/>
          <w:color w:val="000000"/>
        </w:rPr>
        <w:t>ities</w:t>
      </w:r>
    </w:p>
    <w:p w14:paraId="7948371A" w14:textId="08124F49" w:rsidR="00D604FF" w:rsidRPr="009C01DF" w:rsidRDefault="00D604FF" w:rsidP="009C01DF">
      <w:pPr>
        <w:numPr>
          <w:ilvl w:val="0"/>
          <w:numId w:val="30"/>
        </w:numPr>
        <w:overflowPunct w:val="0"/>
        <w:autoSpaceDE w:val="0"/>
        <w:autoSpaceDN w:val="0"/>
        <w:adjustRightInd w:val="0"/>
        <w:ind w:left="567" w:hanging="567"/>
        <w:textAlignment w:val="baseline"/>
        <w:rPr>
          <w:rFonts w:eastAsia="AppleMyungjo"/>
          <w:color w:val="000000"/>
        </w:rPr>
      </w:pPr>
      <w:r w:rsidRPr="009C01DF">
        <w:rPr>
          <w:rFonts w:eastAsia="AppleMyungjo"/>
          <w:color w:val="000000"/>
        </w:rPr>
        <w:t>Tools to access to household appliances</w:t>
      </w:r>
      <w:bookmarkStart w:id="138" w:name="_Toc489928347"/>
      <w:bookmarkStart w:id="139" w:name="_Toc489928470"/>
      <w:bookmarkEnd w:id="138"/>
      <w:bookmarkEnd w:id="139"/>
    </w:p>
    <w:p w14:paraId="6276CC0A" w14:textId="41786262" w:rsidR="00D604FF" w:rsidRPr="009C01DF" w:rsidRDefault="00D604FF" w:rsidP="009C01DF">
      <w:pPr>
        <w:numPr>
          <w:ilvl w:val="0"/>
          <w:numId w:val="30"/>
        </w:numPr>
        <w:overflowPunct w:val="0"/>
        <w:autoSpaceDE w:val="0"/>
        <w:autoSpaceDN w:val="0"/>
        <w:adjustRightInd w:val="0"/>
        <w:ind w:left="567" w:hanging="567"/>
        <w:textAlignment w:val="baseline"/>
        <w:rPr>
          <w:rFonts w:eastAsia="AppleMyungjo"/>
          <w:color w:val="000000"/>
        </w:rPr>
      </w:pPr>
      <w:r w:rsidRPr="009C01DF">
        <w:rPr>
          <w:rFonts w:eastAsia="AppleMyungjo"/>
          <w:color w:val="000000"/>
        </w:rPr>
        <w:t>Direct tools for long-distance access to healthcare professionals</w:t>
      </w:r>
      <w:bookmarkStart w:id="140" w:name="_Toc489928348"/>
      <w:bookmarkStart w:id="141" w:name="_Toc489928471"/>
      <w:bookmarkEnd w:id="140"/>
      <w:bookmarkEnd w:id="141"/>
    </w:p>
    <w:p w14:paraId="62B19A0E" w14:textId="7435B59A" w:rsidR="001E3785" w:rsidRDefault="00D604FF" w:rsidP="00C05290">
      <w:pPr>
        <w:numPr>
          <w:ilvl w:val="0"/>
          <w:numId w:val="30"/>
        </w:numPr>
        <w:overflowPunct w:val="0"/>
        <w:autoSpaceDE w:val="0"/>
        <w:autoSpaceDN w:val="0"/>
        <w:adjustRightInd w:val="0"/>
        <w:ind w:left="567" w:hanging="567"/>
        <w:textAlignment w:val="baseline"/>
      </w:pPr>
      <w:r w:rsidRPr="009C01DF">
        <w:rPr>
          <w:rFonts w:eastAsia="AppleMyungjo"/>
          <w:color w:val="000000"/>
        </w:rPr>
        <w:t>Tools to access to emergency services</w:t>
      </w:r>
      <w:bookmarkStart w:id="142" w:name="_Toc489928349"/>
      <w:bookmarkStart w:id="143" w:name="_Toc489928472"/>
      <w:bookmarkEnd w:id="142"/>
      <w:bookmarkEnd w:id="143"/>
    </w:p>
    <w:p w14:paraId="64BC87E7" w14:textId="5E694A7F" w:rsidR="00626FEF" w:rsidRDefault="00FD5425" w:rsidP="00F65A43">
      <w:r>
        <w:t xml:space="preserve">Some example </w:t>
      </w:r>
      <w:r w:rsidR="0092128F">
        <w:t xml:space="preserve">use cases </w:t>
      </w:r>
      <w:r>
        <w:t xml:space="preserve">that illustrate </w:t>
      </w:r>
      <w:r w:rsidRPr="009C01DF">
        <w:t>IoT applications and services that benefit persons with disabilities</w:t>
      </w:r>
      <w:r>
        <w:t xml:space="preserve"> are </w:t>
      </w:r>
      <w:r w:rsidR="001E3785">
        <w:t>described</w:t>
      </w:r>
      <w:r>
        <w:t xml:space="preserve"> in Appendix I of this Recommendation</w:t>
      </w:r>
      <w:r w:rsidR="001E3785">
        <w:t>.</w:t>
      </w:r>
    </w:p>
    <w:p w14:paraId="208DA309" w14:textId="77777777" w:rsidR="00FA12DF" w:rsidRPr="009C01DF" w:rsidRDefault="00FA12DF" w:rsidP="00F65A43"/>
    <w:p w14:paraId="387A674B" w14:textId="77777777" w:rsidR="00C97F2D" w:rsidRPr="009C01DF" w:rsidRDefault="00C97F2D" w:rsidP="00B22BB7">
      <w:pPr>
        <w:pStyle w:val="Heading1"/>
        <w:rPr>
          <w:lang w:eastAsia="ko-KR"/>
        </w:rPr>
      </w:pPr>
      <w:bookmarkStart w:id="144" w:name="_Toc510575254"/>
      <w:bookmarkStart w:id="145" w:name="_Toc526966119"/>
      <w:bookmarkStart w:id="146" w:name="_Toc531986835"/>
      <w:bookmarkStart w:id="147" w:name="_Toc531986908"/>
      <w:r w:rsidRPr="009C01DF">
        <w:t xml:space="preserve">Accessibility </w:t>
      </w:r>
      <w:r w:rsidRPr="009C01DF">
        <w:rPr>
          <w:lang w:eastAsia="ko-KR"/>
        </w:rPr>
        <w:t>requirements for IoT applications and services</w:t>
      </w:r>
      <w:bookmarkEnd w:id="144"/>
      <w:bookmarkEnd w:id="145"/>
      <w:bookmarkEnd w:id="146"/>
      <w:bookmarkEnd w:id="147"/>
      <w:r w:rsidRPr="009C01DF">
        <w:rPr>
          <w:lang w:eastAsia="ko-KR"/>
        </w:rPr>
        <w:t xml:space="preserve">  </w:t>
      </w:r>
    </w:p>
    <w:p w14:paraId="4AD97532" w14:textId="61BC0290" w:rsidR="00C97F2D" w:rsidRPr="009C01DF" w:rsidRDefault="00C97F2D" w:rsidP="00C97F2D">
      <w:r w:rsidRPr="009C01DF">
        <w:t>This clause categorises IoT accessibility requ</w:t>
      </w:r>
      <w:r w:rsidR="00AB6E69">
        <w:t>i</w:t>
      </w:r>
      <w:r w:rsidRPr="009C01DF">
        <w:t xml:space="preserve">rements and identifies common accessibility requirements for IoT applications and services for persons with disabilities to utilize the benefits of IoT applications and services. </w:t>
      </w:r>
    </w:p>
    <w:p w14:paraId="1371EDE9" w14:textId="0AC78DB7" w:rsidR="00C97F2D" w:rsidRPr="009C01DF" w:rsidRDefault="00C97F2D" w:rsidP="001A6541">
      <w:pPr>
        <w:pStyle w:val="Note"/>
      </w:pPr>
      <w:r w:rsidRPr="009C01DF">
        <w:t>NOTE –</w:t>
      </w:r>
      <w:r w:rsidR="0068249B">
        <w:t xml:space="preserve"> </w:t>
      </w:r>
      <w:r w:rsidRPr="009C01DF">
        <w:t xml:space="preserve">Accessibility requirements only relevant to IoT environments are addressed in this Recommendation. For </w:t>
      </w:r>
      <w:r w:rsidR="001E3785">
        <w:t xml:space="preserve">a summary of general and platform specific </w:t>
      </w:r>
      <w:r w:rsidR="001E3785" w:rsidRPr="009C01DF">
        <w:t xml:space="preserve">ICT </w:t>
      </w:r>
      <w:r w:rsidR="004450DD">
        <w:t>accessibility requirements</w:t>
      </w:r>
      <w:r w:rsidRPr="009C01DF">
        <w:t>, see [ITU-T F.790] and [b-ISO/IEC TR29138-1]</w:t>
      </w:r>
      <w:r w:rsidR="001A6541">
        <w:t>.</w:t>
      </w:r>
    </w:p>
    <w:p w14:paraId="2FB69617" w14:textId="747A6B16" w:rsidR="00626FEF" w:rsidRPr="009C01DF" w:rsidRDefault="00626FEF" w:rsidP="00B22BB7">
      <w:pPr>
        <w:pStyle w:val="Heading2"/>
      </w:pPr>
      <w:bookmarkStart w:id="148" w:name="_Toc510575255"/>
      <w:bookmarkStart w:id="149" w:name="_Toc526966120"/>
      <w:bookmarkStart w:id="150" w:name="_Toc531986836"/>
      <w:bookmarkStart w:id="151" w:name="_Toc531986909"/>
      <w:r w:rsidRPr="009C01DF">
        <w:t>Categories of IoT accessibility requirements</w:t>
      </w:r>
      <w:bookmarkEnd w:id="148"/>
      <w:bookmarkEnd w:id="149"/>
      <w:bookmarkEnd w:id="150"/>
      <w:bookmarkEnd w:id="151"/>
    </w:p>
    <w:p w14:paraId="55D2B038" w14:textId="5FCDE572" w:rsidR="00626FEF" w:rsidRPr="009C01DF" w:rsidRDefault="00626FEF" w:rsidP="00626FEF">
      <w:r w:rsidRPr="009C01DF">
        <w:t xml:space="preserve">Even though IoT applications and services may increase the quality of life of people, especially </w:t>
      </w:r>
      <w:r w:rsidR="00AA4657" w:rsidRPr="009C01DF">
        <w:t xml:space="preserve">to </w:t>
      </w:r>
      <w:r w:rsidRPr="009C01DF">
        <w:t xml:space="preserve">persons with disabilities, persons with age related disabilities and those with specific needs, lack of accessibility is a main barrier to realize such potential benefit of IoT. An accessible IoT application or service can be achieved by understanding </w:t>
      </w:r>
      <w:r w:rsidR="00A407D7" w:rsidRPr="009C01DF">
        <w:t xml:space="preserve">the </w:t>
      </w:r>
      <w:r w:rsidRPr="009C01DF">
        <w:t xml:space="preserve">accessibility requirements of those who </w:t>
      </w:r>
      <w:r w:rsidR="00A407D7" w:rsidRPr="009C01DF">
        <w:t>may</w:t>
      </w:r>
      <w:r w:rsidRPr="009C01DF">
        <w:t xml:space="preserve"> not </w:t>
      </w:r>
      <w:r w:rsidR="00A407D7" w:rsidRPr="009C01DF">
        <w:t xml:space="preserve">be able to </w:t>
      </w:r>
      <w:r w:rsidRPr="009C01DF">
        <w:t>easily access the application</w:t>
      </w:r>
      <w:r w:rsidR="00A407D7" w:rsidRPr="009C01DF">
        <w:t>s</w:t>
      </w:r>
      <w:r w:rsidRPr="009C01DF">
        <w:t xml:space="preserve"> or service</w:t>
      </w:r>
      <w:r w:rsidR="00A407D7" w:rsidRPr="009C01DF">
        <w:t>s. It is recommended that universal design (see [b-UNCRPD]) be used</w:t>
      </w:r>
      <w:r w:rsidRPr="009C01DF">
        <w:t xml:space="preserve"> in designing, developing and maintaining IoT application</w:t>
      </w:r>
      <w:r w:rsidR="00A407D7" w:rsidRPr="009C01DF">
        <w:t xml:space="preserve">s and </w:t>
      </w:r>
      <w:r w:rsidRPr="009C01DF">
        <w:t>service</w:t>
      </w:r>
      <w:r w:rsidR="00A407D7" w:rsidRPr="009C01DF">
        <w:t>s</w:t>
      </w:r>
      <w:r w:rsidRPr="009C01DF">
        <w:t xml:space="preserve">. </w:t>
      </w:r>
    </w:p>
    <w:p w14:paraId="5ACAA07F" w14:textId="78E81D1A" w:rsidR="00A407D7" w:rsidRPr="009C01DF" w:rsidRDefault="00626FEF" w:rsidP="005C7BBE">
      <w:r w:rsidRPr="009C01DF">
        <w:t xml:space="preserve">In this Recommendation, the accessibility requirements for IoT applications and services are classified into five different categories. </w:t>
      </w:r>
    </w:p>
    <w:p w14:paraId="74C3E939" w14:textId="47B88D4B" w:rsidR="00626FEF" w:rsidRPr="009C01DF" w:rsidRDefault="00626FEF" w:rsidP="00190BA3">
      <w:r w:rsidRPr="009C01DF">
        <w:t>An IoT application or service is accessible when</w:t>
      </w:r>
      <w:r w:rsidR="00945D3D" w:rsidRPr="009C01DF">
        <w:t xml:space="preserve"> it </w:t>
      </w:r>
      <w:del w:id="152" w:author="Ramy A Fathy" w:date="2018-12-18T11:00:00Z">
        <w:r w:rsidR="00945D3D" w:rsidRPr="009C01DF" w:rsidDel="00190BA3">
          <w:delText>has</w:delText>
        </w:r>
      </w:del>
      <w:ins w:id="153" w:author="Ramy A Fathy" w:date="2018-12-18T11:00:00Z">
        <w:r w:rsidR="00190BA3">
          <w:t>provides</w:t>
        </w:r>
      </w:ins>
      <w:r w:rsidR="00943CB6" w:rsidRPr="009C01DF">
        <w:t>:</w:t>
      </w:r>
    </w:p>
    <w:p w14:paraId="2A61D4C0" w14:textId="31759559" w:rsidR="00626FEF" w:rsidRPr="009C01DF" w:rsidRDefault="00626FEF" w:rsidP="009C01DF">
      <w:pPr>
        <w:numPr>
          <w:ilvl w:val="0"/>
          <w:numId w:val="72"/>
        </w:numPr>
        <w:overflowPunct w:val="0"/>
        <w:autoSpaceDE w:val="0"/>
        <w:autoSpaceDN w:val="0"/>
        <w:adjustRightInd w:val="0"/>
        <w:ind w:left="567" w:hanging="567"/>
        <w:textAlignment w:val="baseline"/>
      </w:pPr>
      <w:r w:rsidRPr="009C01DF">
        <w:t xml:space="preserve">(Category I) </w:t>
      </w:r>
      <w:r w:rsidR="00945D3D" w:rsidRPr="009C01DF">
        <w:t>Ability</w:t>
      </w:r>
      <w:r w:rsidRPr="009C01DF">
        <w:t xml:space="preserve"> to perceive all the information and capabilities of an IoT application or service (</w:t>
      </w:r>
      <w:r w:rsidR="00AA4657" w:rsidRPr="009C01DF">
        <w:t>see</w:t>
      </w:r>
      <w:r w:rsidR="00851E65" w:rsidRPr="009C01DF">
        <w:t xml:space="preserve"> </w:t>
      </w:r>
      <w:r w:rsidRPr="009C01DF">
        <w:t>8.</w:t>
      </w:r>
      <w:r w:rsidR="00C97F2D" w:rsidRPr="009C01DF">
        <w:t>2</w:t>
      </w:r>
      <w:r w:rsidRPr="009C01DF">
        <w:t>);</w:t>
      </w:r>
      <w:r w:rsidR="00711A1D" w:rsidRPr="009C01DF">
        <w:t xml:space="preserve"> </w:t>
      </w:r>
    </w:p>
    <w:p w14:paraId="462FA1E0" w14:textId="06EF4F87" w:rsidR="00626FEF" w:rsidRPr="009C01DF" w:rsidRDefault="00626FEF" w:rsidP="009C01DF">
      <w:pPr>
        <w:numPr>
          <w:ilvl w:val="0"/>
          <w:numId w:val="72"/>
        </w:numPr>
        <w:overflowPunct w:val="0"/>
        <w:autoSpaceDE w:val="0"/>
        <w:autoSpaceDN w:val="0"/>
        <w:adjustRightInd w:val="0"/>
        <w:ind w:left="567" w:hanging="567"/>
        <w:textAlignment w:val="baseline"/>
      </w:pPr>
      <w:r w:rsidRPr="009C01DF">
        <w:t xml:space="preserve">(Category II) </w:t>
      </w:r>
      <w:r w:rsidR="00945D3D" w:rsidRPr="009C01DF">
        <w:t>Ability</w:t>
      </w:r>
      <w:r w:rsidRPr="009C01DF">
        <w:t xml:space="preserve"> to understand </w:t>
      </w:r>
      <w:r w:rsidR="00943CB6" w:rsidRPr="009C01DF">
        <w:t xml:space="preserve">the </w:t>
      </w:r>
      <w:r w:rsidRPr="009C01DF">
        <w:t>information presented by an IoT application or service (</w:t>
      </w:r>
      <w:r w:rsidR="00AA4657" w:rsidRPr="009C01DF">
        <w:t>see</w:t>
      </w:r>
      <w:r w:rsidRPr="009C01DF">
        <w:t xml:space="preserve"> 8</w:t>
      </w:r>
      <w:r w:rsidR="00851E65" w:rsidRPr="009C01DF">
        <w:t>.</w:t>
      </w:r>
      <w:r w:rsidR="00C97F2D" w:rsidRPr="009C01DF">
        <w:t>3</w:t>
      </w:r>
      <w:r w:rsidRPr="009C01DF">
        <w:t>);</w:t>
      </w:r>
      <w:r w:rsidR="00711A1D" w:rsidRPr="009C01DF">
        <w:t xml:space="preserve"> </w:t>
      </w:r>
    </w:p>
    <w:p w14:paraId="169E8A5A" w14:textId="25CA9981" w:rsidR="00626FEF" w:rsidRPr="009C01DF" w:rsidRDefault="00626FEF" w:rsidP="009C01DF">
      <w:pPr>
        <w:numPr>
          <w:ilvl w:val="0"/>
          <w:numId w:val="72"/>
        </w:numPr>
        <w:overflowPunct w:val="0"/>
        <w:autoSpaceDE w:val="0"/>
        <w:autoSpaceDN w:val="0"/>
        <w:adjustRightInd w:val="0"/>
        <w:ind w:left="567" w:hanging="567"/>
        <w:textAlignment w:val="baseline"/>
      </w:pPr>
      <w:r w:rsidRPr="009C01DF">
        <w:t xml:space="preserve">(Category III) </w:t>
      </w:r>
      <w:r w:rsidR="00945D3D" w:rsidRPr="009C01DF">
        <w:t>Ability</w:t>
      </w:r>
      <w:r w:rsidRPr="009C01DF">
        <w:t xml:space="preserve"> to perform </w:t>
      </w:r>
      <w:r w:rsidR="00A407D7" w:rsidRPr="009C01DF">
        <w:t xml:space="preserve">the </w:t>
      </w:r>
      <w:r w:rsidRPr="009C01DF">
        <w:t xml:space="preserve">required operations </w:t>
      </w:r>
      <w:r w:rsidR="00A407D7" w:rsidRPr="009C01DF">
        <w:t>of</w:t>
      </w:r>
      <w:r w:rsidRPr="009C01DF">
        <w:t xml:space="preserve"> an IoT application or service (</w:t>
      </w:r>
      <w:r w:rsidR="00AA4657" w:rsidRPr="009C01DF">
        <w:t>see</w:t>
      </w:r>
      <w:r w:rsidRPr="009C01DF">
        <w:t xml:space="preserve"> 8</w:t>
      </w:r>
      <w:r w:rsidR="00851E65" w:rsidRPr="009C01DF">
        <w:t>.</w:t>
      </w:r>
      <w:r w:rsidR="00C97F2D" w:rsidRPr="009C01DF">
        <w:t>4</w:t>
      </w:r>
      <w:r w:rsidRPr="009C01DF">
        <w:t>);</w:t>
      </w:r>
    </w:p>
    <w:p w14:paraId="3C7CCA68" w14:textId="686FAAD3" w:rsidR="00626FEF" w:rsidRPr="009C01DF" w:rsidRDefault="00626FEF" w:rsidP="009C01DF">
      <w:pPr>
        <w:numPr>
          <w:ilvl w:val="0"/>
          <w:numId w:val="72"/>
        </w:numPr>
        <w:overflowPunct w:val="0"/>
        <w:autoSpaceDE w:val="0"/>
        <w:autoSpaceDN w:val="0"/>
        <w:adjustRightInd w:val="0"/>
        <w:ind w:left="567" w:hanging="567"/>
        <w:textAlignment w:val="baseline"/>
      </w:pPr>
      <w:r w:rsidRPr="009C01DF">
        <w:t xml:space="preserve">(Category IV) </w:t>
      </w:r>
      <w:r w:rsidR="00945D3D" w:rsidRPr="009C01DF">
        <w:t>Ability</w:t>
      </w:r>
      <w:r w:rsidRPr="009C01DF">
        <w:t xml:space="preserve"> to use suitable assistive technology with an IoT application or service (</w:t>
      </w:r>
      <w:r w:rsidR="00AA4657" w:rsidRPr="009C01DF">
        <w:t>see</w:t>
      </w:r>
      <w:r w:rsidRPr="009C01DF">
        <w:t xml:space="preserve"> 8.</w:t>
      </w:r>
      <w:r w:rsidR="00C97F2D" w:rsidRPr="009C01DF">
        <w:t>5</w:t>
      </w:r>
      <w:r w:rsidRPr="009C01DF">
        <w:t>); and</w:t>
      </w:r>
    </w:p>
    <w:p w14:paraId="2CAE936F" w14:textId="1EF94D00" w:rsidR="00626FEF" w:rsidRPr="009C01DF" w:rsidRDefault="00626FEF" w:rsidP="009C01DF">
      <w:pPr>
        <w:numPr>
          <w:ilvl w:val="0"/>
          <w:numId w:val="72"/>
        </w:numPr>
        <w:overflowPunct w:val="0"/>
        <w:autoSpaceDE w:val="0"/>
        <w:autoSpaceDN w:val="0"/>
        <w:adjustRightInd w:val="0"/>
        <w:ind w:left="567" w:hanging="567"/>
        <w:textAlignment w:val="baseline"/>
      </w:pPr>
      <w:r w:rsidRPr="009C01DF">
        <w:t xml:space="preserve">(Category V) </w:t>
      </w:r>
      <w:r w:rsidR="00945D3D" w:rsidRPr="009C01DF">
        <w:t xml:space="preserve">Ability to </w:t>
      </w:r>
      <w:r w:rsidR="00943CB6" w:rsidRPr="009C01DF">
        <w:t>satisfy user’s specific needs</w:t>
      </w:r>
      <w:r w:rsidRPr="009C01DF">
        <w:t xml:space="preserve"> (</w:t>
      </w:r>
      <w:r w:rsidR="00AA4657" w:rsidRPr="009C01DF">
        <w:t>see</w:t>
      </w:r>
      <w:r w:rsidRPr="009C01DF">
        <w:t xml:space="preserve"> 8.</w:t>
      </w:r>
      <w:r w:rsidR="00C97F2D" w:rsidRPr="009C01DF">
        <w:t>6</w:t>
      </w:r>
      <w:r w:rsidRPr="009C01DF">
        <w:t>).</w:t>
      </w:r>
    </w:p>
    <w:p w14:paraId="6EDC865A" w14:textId="41918DD4" w:rsidR="00626FEF" w:rsidRPr="009C01DF" w:rsidRDefault="00617C91" w:rsidP="00757A76">
      <w:r w:rsidRPr="009C01DF">
        <w:t>Figure 2 summarizes the categorization of IoT application and service requirements</w:t>
      </w:r>
      <w:r w:rsidR="0033387F" w:rsidRPr="009C01DF">
        <w:t xml:space="preserve"> including the requirement</w:t>
      </w:r>
      <w:r w:rsidR="00A407D7" w:rsidRPr="009C01DF">
        <w:t>s</w:t>
      </w:r>
      <w:r w:rsidR="0033387F" w:rsidRPr="009C01DF">
        <w:t xml:space="preserve"> identified in clause</w:t>
      </w:r>
      <w:r w:rsidR="00990D36">
        <w:t>s</w:t>
      </w:r>
      <w:r w:rsidR="0033387F" w:rsidRPr="009C01DF">
        <w:rPr>
          <w:rFonts w:hint="eastAsia"/>
          <w:lang w:eastAsia="ko-KR"/>
        </w:rPr>
        <w:t xml:space="preserve"> </w:t>
      </w:r>
      <w:ins w:id="154" w:author="Ramy A Fathy" w:date="2018-12-18T11:05:00Z">
        <w:r w:rsidR="00190BA3">
          <w:rPr>
            <w:lang w:eastAsia="ko-KR"/>
          </w:rPr>
          <w:t xml:space="preserve">from </w:t>
        </w:r>
      </w:ins>
      <w:r w:rsidR="0033387F" w:rsidRPr="009C01DF">
        <w:t>8</w:t>
      </w:r>
      <w:r w:rsidR="00C97F2D" w:rsidRPr="009C01DF">
        <w:t>.2</w:t>
      </w:r>
      <w:ins w:id="155" w:author="Ramy A Fathy" w:date="2018-12-18T11:06:00Z">
        <w:r w:rsidR="00190BA3">
          <w:t xml:space="preserve"> </w:t>
        </w:r>
      </w:ins>
      <w:del w:id="156" w:author="Ramy A Fathy" w:date="2018-12-18T11:06:00Z">
        <w:r w:rsidR="0033387F" w:rsidRPr="009C01DF" w:rsidDel="00190BA3">
          <w:delText>.</w:delText>
        </w:r>
        <w:r w:rsidR="00990D36" w:rsidDel="00190BA3">
          <w:delText xml:space="preserve"> –</w:delText>
        </w:r>
      </w:del>
      <w:ins w:id="157" w:author="Ramy A Fathy" w:date="2018-12-18T11:06:00Z">
        <w:r w:rsidR="00190BA3">
          <w:t>to</w:t>
        </w:r>
      </w:ins>
      <w:r w:rsidR="00990D36">
        <w:t xml:space="preserve"> 8.6.</w:t>
      </w:r>
      <w:r w:rsidRPr="009C01DF">
        <w:t xml:space="preserve"> </w:t>
      </w:r>
    </w:p>
    <w:p w14:paraId="479693F7" w14:textId="23CF5CB9" w:rsidR="00945D3D" w:rsidRPr="009C01DF" w:rsidRDefault="00945D3D" w:rsidP="005C7BBE">
      <w:r w:rsidRPr="009C01DF">
        <w:rPr>
          <w:noProof/>
          <w:lang w:val="en-US"/>
        </w:rPr>
        <w:drawing>
          <wp:inline distT="0" distB="0" distL="0" distR="0" wp14:anchorId="6524DFB9" wp14:editId="4B06B341">
            <wp:extent cx="6120765" cy="3812540"/>
            <wp:effectExtent l="0" t="0" r="635" b="0"/>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3812540"/>
                    </a:xfrm>
                    <a:prstGeom prst="rect">
                      <a:avLst/>
                    </a:prstGeom>
                  </pic:spPr>
                </pic:pic>
              </a:graphicData>
            </a:graphic>
          </wp:inline>
        </w:drawing>
      </w:r>
    </w:p>
    <w:p w14:paraId="14B9DA32" w14:textId="6428AD04" w:rsidR="00626FEF" w:rsidRPr="009C01DF" w:rsidRDefault="00626FEF" w:rsidP="00626FEF">
      <w:pPr>
        <w:pStyle w:val="FigureNotitle"/>
      </w:pPr>
      <w:bookmarkStart w:id="158" w:name="_Toc503216641"/>
      <w:bookmarkStart w:id="159" w:name="_Toc526966359"/>
      <w:r w:rsidRPr="009C01DF">
        <w:t xml:space="preserve">Figure </w:t>
      </w:r>
      <w:r w:rsidRPr="009C01DF">
        <w:fldChar w:fldCharType="begin"/>
      </w:r>
      <w:r w:rsidRPr="009C01DF">
        <w:instrText xml:space="preserve"> SEQ Figure \* ARABIC </w:instrText>
      </w:r>
      <w:r w:rsidRPr="009C01DF">
        <w:fldChar w:fldCharType="separate"/>
      </w:r>
      <w:r w:rsidR="002E1F83">
        <w:rPr>
          <w:noProof/>
        </w:rPr>
        <w:t>2</w:t>
      </w:r>
      <w:r w:rsidRPr="009C01DF">
        <w:fldChar w:fldCharType="end"/>
      </w:r>
      <w:r w:rsidRPr="009C01DF">
        <w:t xml:space="preserve"> </w:t>
      </w:r>
      <w:r w:rsidR="00A407D7" w:rsidRPr="009C01DF">
        <w:t>Categories</w:t>
      </w:r>
      <w:r w:rsidRPr="009C01DF">
        <w:t xml:space="preserve"> of IoT application and service requirements</w:t>
      </w:r>
      <w:bookmarkEnd w:id="158"/>
      <w:bookmarkEnd w:id="159"/>
    </w:p>
    <w:p w14:paraId="4626D37B" w14:textId="049DBE47" w:rsidR="00626FEF" w:rsidRPr="009C01DF" w:rsidRDefault="00626FEF" w:rsidP="00E52234">
      <w:pPr>
        <w:pStyle w:val="Heading3"/>
      </w:pPr>
      <w:bookmarkStart w:id="160" w:name="_Toc526966121"/>
      <w:bookmarkStart w:id="161" w:name="_Toc531986837"/>
      <w:bookmarkStart w:id="162" w:name="_Toc531986910"/>
      <w:r w:rsidRPr="009C01DF">
        <w:t>IoT specific accessibility considerations for Category I</w:t>
      </w:r>
      <w:bookmarkEnd w:id="160"/>
      <w:bookmarkEnd w:id="161"/>
      <w:bookmarkEnd w:id="162"/>
    </w:p>
    <w:p w14:paraId="39AC7E4A" w14:textId="72E3C941" w:rsidR="00626FEF" w:rsidRPr="009C01DF" w:rsidRDefault="00626FEF" w:rsidP="00626FEF">
      <w:r w:rsidRPr="009C01DF">
        <w:t>The following characteristics of IoT must be considered for Category I:</w:t>
      </w:r>
    </w:p>
    <w:p w14:paraId="3761A8CE" w14:textId="085BC2C8" w:rsidR="00626FEF" w:rsidRPr="009C01DF" w:rsidRDefault="00626FEF" w:rsidP="00AB6E69">
      <w:pPr>
        <w:numPr>
          <w:ilvl w:val="0"/>
          <w:numId w:val="89"/>
        </w:numPr>
        <w:overflowPunct w:val="0"/>
        <w:autoSpaceDE w:val="0"/>
        <w:autoSpaceDN w:val="0"/>
        <w:adjustRightInd w:val="0"/>
        <w:ind w:left="567" w:hanging="567"/>
        <w:textAlignment w:val="baseline"/>
      </w:pPr>
      <w:r w:rsidRPr="009C01DF">
        <w:t>U</w:t>
      </w:r>
      <w:r w:rsidR="00A407D7" w:rsidRPr="009C01DF">
        <w:t>ser interface</w:t>
      </w:r>
      <w:r w:rsidRPr="009C01DF">
        <w:t>s of an IoT application or service can be of any form (i.e. visual, audio, haptic</w:t>
      </w:r>
      <w:r w:rsidR="00A407D7" w:rsidRPr="009C01DF">
        <w:t xml:space="preserve">, </w:t>
      </w:r>
      <w:r w:rsidRPr="009C01DF">
        <w:t>etc.)</w:t>
      </w:r>
      <w:r w:rsidR="0068249B">
        <w:t>.</w:t>
      </w:r>
    </w:p>
    <w:p w14:paraId="71BEE09E" w14:textId="43378173" w:rsidR="00A407D7" w:rsidRPr="009C01DF" w:rsidRDefault="00A407D7" w:rsidP="00AB6E69">
      <w:pPr>
        <w:numPr>
          <w:ilvl w:val="0"/>
          <w:numId w:val="89"/>
        </w:numPr>
        <w:overflowPunct w:val="0"/>
        <w:autoSpaceDE w:val="0"/>
        <w:autoSpaceDN w:val="0"/>
        <w:adjustRightInd w:val="0"/>
        <w:ind w:left="567" w:hanging="567"/>
        <w:textAlignment w:val="baseline"/>
      </w:pPr>
      <w:r w:rsidRPr="009C01DF">
        <w:t>User’s interactions with IoT devices can be done through various methods including computer software, World Wide Web, remote control, physical buttons, etc.</w:t>
      </w:r>
    </w:p>
    <w:p w14:paraId="630B77D3" w14:textId="07014EA8" w:rsidR="00626FEF" w:rsidRPr="009C01DF" w:rsidRDefault="00E53090" w:rsidP="00AB6E69">
      <w:pPr>
        <w:numPr>
          <w:ilvl w:val="0"/>
          <w:numId w:val="89"/>
        </w:numPr>
        <w:overflowPunct w:val="0"/>
        <w:autoSpaceDE w:val="0"/>
        <w:autoSpaceDN w:val="0"/>
        <w:adjustRightInd w:val="0"/>
        <w:ind w:left="567" w:hanging="567"/>
        <w:textAlignment w:val="baseline"/>
      </w:pPr>
      <w:r>
        <w:t xml:space="preserve">An </w:t>
      </w:r>
      <w:r w:rsidR="00626FEF" w:rsidRPr="009C01DF">
        <w:t xml:space="preserve">IoT application or service may have </w:t>
      </w:r>
      <w:r w:rsidR="00A407D7" w:rsidRPr="009C01DF">
        <w:t>multiple</w:t>
      </w:r>
      <w:r w:rsidR="00626FEF" w:rsidRPr="009C01DF">
        <w:t xml:space="preserve"> </w:t>
      </w:r>
      <w:r w:rsidR="00A407D7" w:rsidRPr="009C01DF">
        <w:t>user interfaces</w:t>
      </w:r>
      <w:r w:rsidR="00626FEF" w:rsidRPr="009C01DF">
        <w:t xml:space="preserve"> at the same time</w:t>
      </w:r>
      <w:r w:rsidR="00A407D7" w:rsidRPr="009C01DF">
        <w:t xml:space="preserve"> that operate</w:t>
      </w:r>
      <w:r w:rsidR="00DA4AC9" w:rsidRPr="009C01DF">
        <w:t>s</w:t>
      </w:r>
      <w:r w:rsidR="00A407D7" w:rsidRPr="009C01DF">
        <w:t xml:space="preserve"> the same function</w:t>
      </w:r>
      <w:r w:rsidR="00FD5425">
        <w:t>.</w:t>
      </w:r>
    </w:p>
    <w:p w14:paraId="0EBD2B26" w14:textId="77777777" w:rsidR="00AA4657" w:rsidRPr="009C01DF" w:rsidRDefault="00AA4657" w:rsidP="00E36BCD"/>
    <w:p w14:paraId="5A8BF2D1" w14:textId="56AE8AE2" w:rsidR="00626FEF" w:rsidRPr="009C01DF" w:rsidRDefault="00626FEF" w:rsidP="00E52234">
      <w:pPr>
        <w:pStyle w:val="Heading3"/>
      </w:pPr>
      <w:bookmarkStart w:id="163" w:name="_Toc526966122"/>
      <w:bookmarkStart w:id="164" w:name="_Toc531986838"/>
      <w:bookmarkStart w:id="165" w:name="_Toc531986911"/>
      <w:r w:rsidRPr="009C01DF">
        <w:t>IoT specific accessibility considerations for Category II</w:t>
      </w:r>
      <w:bookmarkEnd w:id="163"/>
      <w:bookmarkEnd w:id="164"/>
      <w:bookmarkEnd w:id="165"/>
    </w:p>
    <w:p w14:paraId="2DC939B3" w14:textId="24811AA5" w:rsidR="00626FEF" w:rsidRPr="009C01DF" w:rsidRDefault="00626FEF" w:rsidP="00626FEF">
      <w:r w:rsidRPr="009C01DF">
        <w:t>The following characteristics of IoT must be considered for Category II:</w:t>
      </w:r>
    </w:p>
    <w:p w14:paraId="4F33DAF2" w14:textId="61E6DFC8" w:rsidR="00626FEF" w:rsidRPr="00AB6E69" w:rsidRDefault="00626FEF" w:rsidP="00AB6E69">
      <w:pPr>
        <w:numPr>
          <w:ilvl w:val="0"/>
          <w:numId w:val="90"/>
        </w:numPr>
        <w:overflowPunct w:val="0"/>
        <w:autoSpaceDE w:val="0"/>
        <w:autoSpaceDN w:val="0"/>
        <w:adjustRightInd w:val="0"/>
        <w:ind w:left="567" w:hanging="567"/>
        <w:textAlignment w:val="baseline"/>
      </w:pPr>
      <w:r w:rsidRPr="00AB6E69">
        <w:t>A</w:t>
      </w:r>
      <w:r w:rsidR="00A407D7" w:rsidRPr="00AB6E69">
        <w:t>n</w:t>
      </w:r>
      <w:r w:rsidRPr="00AB6E69">
        <w:t xml:space="preserve"> </w:t>
      </w:r>
      <w:r w:rsidR="00A407D7" w:rsidRPr="00AB6E69">
        <w:t>IoT device can be</w:t>
      </w:r>
      <w:r w:rsidRPr="00AB6E69">
        <w:t xml:space="preserve"> controlled by a different </w:t>
      </w:r>
      <w:r w:rsidR="00A407D7" w:rsidRPr="00AB6E69">
        <w:t xml:space="preserve">IoT device </w:t>
      </w:r>
      <w:r w:rsidRPr="00AB6E69">
        <w:t xml:space="preserve">in an IoT </w:t>
      </w:r>
      <w:r w:rsidR="00A407D7" w:rsidRPr="00AB6E69">
        <w:t>application or service</w:t>
      </w:r>
      <w:r w:rsidR="00FD5425">
        <w:t>.</w:t>
      </w:r>
    </w:p>
    <w:p w14:paraId="7AD64D50" w14:textId="5192F6FA" w:rsidR="00626FEF" w:rsidRPr="00AB6E69" w:rsidRDefault="00A407D7" w:rsidP="00AB6E69">
      <w:pPr>
        <w:numPr>
          <w:ilvl w:val="0"/>
          <w:numId w:val="90"/>
        </w:numPr>
        <w:overflowPunct w:val="0"/>
        <w:autoSpaceDE w:val="0"/>
        <w:autoSpaceDN w:val="0"/>
        <w:adjustRightInd w:val="0"/>
        <w:ind w:left="567" w:hanging="567"/>
        <w:textAlignment w:val="baseline"/>
      </w:pPr>
      <w:r w:rsidRPr="00AB6E69">
        <w:t>Two different IoT applications or services can communicate with each other</w:t>
      </w:r>
      <w:r w:rsidR="00FD5425">
        <w:t>.</w:t>
      </w:r>
    </w:p>
    <w:p w14:paraId="46B73303" w14:textId="77777777" w:rsidR="00617C91" w:rsidRPr="009C01DF" w:rsidRDefault="00617C91" w:rsidP="00617C91"/>
    <w:p w14:paraId="76F2DC52" w14:textId="0112E675" w:rsidR="00626FEF" w:rsidRPr="009C01DF" w:rsidRDefault="00626FEF" w:rsidP="00E52234">
      <w:pPr>
        <w:pStyle w:val="Heading3"/>
      </w:pPr>
      <w:bookmarkStart w:id="166" w:name="_Toc526966123"/>
      <w:bookmarkStart w:id="167" w:name="_Toc531986839"/>
      <w:bookmarkStart w:id="168" w:name="_Toc531986912"/>
      <w:r w:rsidRPr="009C01DF">
        <w:t>IoT specific accessibility considerations for Category III</w:t>
      </w:r>
      <w:bookmarkEnd w:id="166"/>
      <w:bookmarkEnd w:id="167"/>
      <w:bookmarkEnd w:id="168"/>
    </w:p>
    <w:p w14:paraId="41AA3AA5" w14:textId="645AE9AD" w:rsidR="00626FEF" w:rsidRPr="009C01DF" w:rsidRDefault="00626FEF" w:rsidP="00626FEF">
      <w:r w:rsidRPr="009C01DF">
        <w:t>The following characteristics of IoT must be considered for Category III:</w:t>
      </w:r>
    </w:p>
    <w:p w14:paraId="7DF969C0" w14:textId="576A2D6A" w:rsidR="00626FEF" w:rsidRPr="00AB6E69" w:rsidRDefault="00A407D7" w:rsidP="00AB6E69">
      <w:pPr>
        <w:numPr>
          <w:ilvl w:val="0"/>
          <w:numId w:val="91"/>
        </w:numPr>
        <w:overflowPunct w:val="0"/>
        <w:autoSpaceDE w:val="0"/>
        <w:autoSpaceDN w:val="0"/>
        <w:adjustRightInd w:val="0"/>
        <w:ind w:left="567" w:hanging="567"/>
        <w:textAlignment w:val="baseline"/>
      </w:pPr>
      <w:r w:rsidRPr="00AB6E69">
        <w:t>Physical l</w:t>
      </w:r>
      <w:r w:rsidR="00626FEF" w:rsidRPr="00AB6E69">
        <w:t>ocation</w:t>
      </w:r>
      <w:r w:rsidR="00976584">
        <w:t>s</w:t>
      </w:r>
      <w:r w:rsidR="00626FEF" w:rsidRPr="00AB6E69">
        <w:t xml:space="preserve"> of IoT </w:t>
      </w:r>
      <w:r w:rsidR="00AA4657" w:rsidRPr="00AB6E69">
        <w:t>devices</w:t>
      </w:r>
      <w:r w:rsidR="00626FEF" w:rsidRPr="00AB6E69">
        <w:t xml:space="preserve"> attached to an IoT application or service may be scattered</w:t>
      </w:r>
      <w:r w:rsidR="00FD5425">
        <w:t>.</w:t>
      </w:r>
    </w:p>
    <w:p w14:paraId="0953A40B" w14:textId="11DA9319" w:rsidR="00626FEF" w:rsidRPr="00AB6E69" w:rsidRDefault="00626FEF" w:rsidP="00AB6E69">
      <w:pPr>
        <w:numPr>
          <w:ilvl w:val="0"/>
          <w:numId w:val="91"/>
        </w:numPr>
        <w:overflowPunct w:val="0"/>
        <w:autoSpaceDE w:val="0"/>
        <w:autoSpaceDN w:val="0"/>
        <w:adjustRightInd w:val="0"/>
        <w:ind w:left="567" w:hanging="567"/>
        <w:textAlignment w:val="baseline"/>
      </w:pPr>
      <w:r w:rsidRPr="00AB6E69">
        <w:t xml:space="preserve">IoT </w:t>
      </w:r>
      <w:r w:rsidR="00AA4657" w:rsidRPr="00AB6E69">
        <w:t>devices</w:t>
      </w:r>
      <w:r w:rsidRPr="00AB6E69">
        <w:t xml:space="preserve"> can be added to or removed from the IoT application or service any time</w:t>
      </w:r>
      <w:r w:rsidR="00FD5425">
        <w:t>.</w:t>
      </w:r>
    </w:p>
    <w:p w14:paraId="22787C30" w14:textId="77777777" w:rsidR="00617C91" w:rsidRPr="009C01DF" w:rsidRDefault="00617C91" w:rsidP="00617C91"/>
    <w:p w14:paraId="088FABD1" w14:textId="4D1FCEA0" w:rsidR="00626FEF" w:rsidRPr="009C01DF" w:rsidRDefault="00626FEF" w:rsidP="00E52234">
      <w:pPr>
        <w:pStyle w:val="Heading3"/>
      </w:pPr>
      <w:bookmarkStart w:id="169" w:name="_Toc526966124"/>
      <w:bookmarkStart w:id="170" w:name="_Toc531986840"/>
      <w:bookmarkStart w:id="171" w:name="_Toc531986913"/>
      <w:r w:rsidRPr="009C01DF">
        <w:t>IoT specific accessibility considerations for Category IV</w:t>
      </w:r>
      <w:bookmarkEnd w:id="169"/>
      <w:bookmarkEnd w:id="170"/>
      <w:bookmarkEnd w:id="171"/>
    </w:p>
    <w:p w14:paraId="193C925A" w14:textId="63D0CF04" w:rsidR="00626FEF" w:rsidRPr="009C01DF" w:rsidRDefault="00626FEF" w:rsidP="00626FEF">
      <w:r w:rsidRPr="009C01DF">
        <w:t>The following characteristics of IoT must be considered for Category IV:</w:t>
      </w:r>
    </w:p>
    <w:p w14:paraId="4500D0C6" w14:textId="547380E3" w:rsidR="00626FEF" w:rsidRPr="009C01DF" w:rsidRDefault="00A407D7" w:rsidP="00AB6E69">
      <w:pPr>
        <w:numPr>
          <w:ilvl w:val="0"/>
          <w:numId w:val="92"/>
        </w:numPr>
        <w:overflowPunct w:val="0"/>
        <w:autoSpaceDE w:val="0"/>
        <w:autoSpaceDN w:val="0"/>
        <w:adjustRightInd w:val="0"/>
        <w:ind w:left="567" w:hanging="567"/>
        <w:textAlignment w:val="baseline"/>
      </w:pPr>
      <w:r w:rsidRPr="009C01DF">
        <w:t xml:space="preserve">An </w:t>
      </w:r>
      <w:r w:rsidR="00AA4657" w:rsidRPr="009C01DF">
        <w:t>IoT device</w:t>
      </w:r>
      <w:r w:rsidR="00626FEF" w:rsidRPr="009C01DF">
        <w:t xml:space="preserve"> that is attached to an IoT application or service may not be compatible with known assistive technologies</w:t>
      </w:r>
      <w:r w:rsidR="00FD5425">
        <w:t>.</w:t>
      </w:r>
    </w:p>
    <w:p w14:paraId="533F7042" w14:textId="02D574C1" w:rsidR="00626FEF" w:rsidRPr="009C01DF" w:rsidRDefault="00626FEF" w:rsidP="00AB6E69">
      <w:pPr>
        <w:numPr>
          <w:ilvl w:val="0"/>
          <w:numId w:val="92"/>
        </w:numPr>
        <w:overflowPunct w:val="0"/>
        <w:autoSpaceDE w:val="0"/>
        <w:autoSpaceDN w:val="0"/>
        <w:adjustRightInd w:val="0"/>
        <w:ind w:left="567" w:hanging="567"/>
        <w:textAlignment w:val="baseline"/>
      </w:pPr>
      <w:r w:rsidRPr="009C01DF">
        <w:t xml:space="preserve">Some IoT </w:t>
      </w:r>
      <w:r w:rsidR="00AA4657" w:rsidRPr="009C01DF">
        <w:t>devices</w:t>
      </w:r>
      <w:r w:rsidRPr="009C01DF">
        <w:t xml:space="preserve"> that </w:t>
      </w:r>
      <w:r w:rsidR="00A407D7" w:rsidRPr="009C01DF">
        <w:t>are</w:t>
      </w:r>
      <w:r w:rsidRPr="009C01DF">
        <w:t xml:space="preserve"> attached to an IoT application or service may interfere with operations of assistive technologies</w:t>
      </w:r>
      <w:r w:rsidR="00FD5425">
        <w:t>.</w:t>
      </w:r>
    </w:p>
    <w:p w14:paraId="75C31BA9" w14:textId="77777777" w:rsidR="00617C91" w:rsidRPr="009C01DF" w:rsidRDefault="00617C91" w:rsidP="00617C91"/>
    <w:p w14:paraId="649ED5A9" w14:textId="2A3B22A3" w:rsidR="00626FEF" w:rsidRPr="009C01DF" w:rsidRDefault="00626FEF" w:rsidP="00E52234">
      <w:pPr>
        <w:pStyle w:val="Heading3"/>
      </w:pPr>
      <w:bookmarkStart w:id="172" w:name="_Toc526966125"/>
      <w:bookmarkStart w:id="173" w:name="_Toc531986841"/>
      <w:bookmarkStart w:id="174" w:name="_Toc531986914"/>
      <w:r w:rsidRPr="009C01DF">
        <w:t>IoT specific accessibility considerations for Category V</w:t>
      </w:r>
      <w:bookmarkEnd w:id="172"/>
      <w:bookmarkEnd w:id="173"/>
      <w:bookmarkEnd w:id="174"/>
    </w:p>
    <w:p w14:paraId="2600CD32" w14:textId="6160D3E9" w:rsidR="00626FEF" w:rsidRPr="009C01DF" w:rsidRDefault="00626FEF" w:rsidP="00626FEF">
      <w:r w:rsidRPr="009C01DF">
        <w:t>The following characteristics of IoT must be considered for Category V:</w:t>
      </w:r>
    </w:p>
    <w:p w14:paraId="29E81CA0" w14:textId="54A1CC56" w:rsidR="00626FEF" w:rsidRPr="009C01DF" w:rsidRDefault="00626FEF" w:rsidP="00AB6E69">
      <w:pPr>
        <w:numPr>
          <w:ilvl w:val="0"/>
          <w:numId w:val="93"/>
        </w:numPr>
        <w:overflowPunct w:val="0"/>
        <w:autoSpaceDE w:val="0"/>
        <w:autoSpaceDN w:val="0"/>
        <w:adjustRightInd w:val="0"/>
        <w:ind w:left="567" w:hanging="567"/>
        <w:textAlignment w:val="baseline"/>
      </w:pPr>
      <w:r w:rsidRPr="009C01DF">
        <w:t>Some IoT applications and services can be used as tool</w:t>
      </w:r>
      <w:r w:rsidR="00851E65" w:rsidRPr="009C01DF">
        <w:t xml:space="preserve">s for </w:t>
      </w:r>
      <w:r w:rsidR="00A407D7" w:rsidRPr="009C01DF">
        <w:t>signal</w:t>
      </w:r>
      <w:r w:rsidR="00C308FA">
        <w:t>l</w:t>
      </w:r>
      <w:r w:rsidR="00A407D7" w:rsidRPr="009C01DF">
        <w:t xml:space="preserve">ing </w:t>
      </w:r>
      <w:r w:rsidR="00851E65" w:rsidRPr="009C01DF">
        <w:t>safety hazard</w:t>
      </w:r>
      <w:r w:rsidR="00FD5425">
        <w:t>.</w:t>
      </w:r>
    </w:p>
    <w:p w14:paraId="76B243FE" w14:textId="1C5D70AA" w:rsidR="00626FEF" w:rsidRPr="009C01DF" w:rsidRDefault="00626FEF" w:rsidP="00AB6E69">
      <w:pPr>
        <w:numPr>
          <w:ilvl w:val="0"/>
          <w:numId w:val="93"/>
        </w:numPr>
        <w:overflowPunct w:val="0"/>
        <w:autoSpaceDE w:val="0"/>
        <w:autoSpaceDN w:val="0"/>
        <w:adjustRightInd w:val="0"/>
        <w:ind w:left="567" w:hanging="567"/>
        <w:textAlignment w:val="baseline"/>
      </w:pPr>
      <w:r w:rsidRPr="009C01DF">
        <w:t xml:space="preserve">Some IoT applications and services can be used </w:t>
      </w:r>
      <w:r w:rsidR="00AA4657" w:rsidRPr="009C01DF">
        <w:t>to assist</w:t>
      </w:r>
      <w:r w:rsidRPr="009C01DF">
        <w:t xml:space="preserve"> disaster management systems</w:t>
      </w:r>
      <w:r w:rsidR="00FD5425">
        <w:t>.</w:t>
      </w:r>
    </w:p>
    <w:p w14:paraId="64866F84" w14:textId="2BCD78E0" w:rsidR="00CC5A52" w:rsidRPr="009C01DF" w:rsidRDefault="00CC5A52" w:rsidP="005C7BBE">
      <w:bookmarkStart w:id="175" w:name="_Toc503216667"/>
      <w:bookmarkStart w:id="176" w:name="_Toc503221353"/>
      <w:bookmarkStart w:id="177" w:name="_Toc504148853"/>
      <w:bookmarkStart w:id="178" w:name="_Toc504149333"/>
      <w:bookmarkStart w:id="179" w:name="_Toc504377083"/>
      <w:bookmarkStart w:id="180" w:name="_Toc503216668"/>
      <w:bookmarkStart w:id="181" w:name="_Toc503221354"/>
      <w:bookmarkStart w:id="182" w:name="_Toc504148854"/>
      <w:bookmarkStart w:id="183" w:name="_Toc504149334"/>
      <w:bookmarkStart w:id="184" w:name="_Toc504377084"/>
      <w:bookmarkStart w:id="185" w:name="_Toc493038568"/>
      <w:bookmarkStart w:id="186" w:name="_Toc493038671"/>
      <w:bookmarkStart w:id="187" w:name="_Toc493038799"/>
      <w:bookmarkStart w:id="188" w:name="_Toc493089324"/>
      <w:bookmarkStart w:id="189" w:name="_Toc493038569"/>
      <w:bookmarkStart w:id="190" w:name="_Toc493038672"/>
      <w:bookmarkStart w:id="191" w:name="_Toc493038800"/>
      <w:bookmarkStart w:id="192" w:name="_Toc493089325"/>
      <w:bookmarkStart w:id="193" w:name="_Toc457841875"/>
      <w:bookmarkEnd w:id="93"/>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02D470E7" w14:textId="5E1EF821" w:rsidR="00AA4657" w:rsidRPr="009C01DF" w:rsidRDefault="00851E65" w:rsidP="00B22BB7">
      <w:pPr>
        <w:pStyle w:val="Heading2"/>
      </w:pPr>
      <w:bookmarkStart w:id="194" w:name="_Toc510575256"/>
      <w:bookmarkStart w:id="195" w:name="_Toc526966126"/>
      <w:bookmarkStart w:id="196" w:name="_Toc531986842"/>
      <w:bookmarkStart w:id="197" w:name="_Toc531986915"/>
      <w:r w:rsidRPr="009C01DF">
        <w:t xml:space="preserve">(Category I) </w:t>
      </w:r>
      <w:r w:rsidR="00945D3D" w:rsidRPr="009C01DF">
        <w:t>Ability to perceive all the information and capabilities of an IoT application or service</w:t>
      </w:r>
      <w:bookmarkEnd w:id="194"/>
      <w:bookmarkEnd w:id="195"/>
      <w:bookmarkEnd w:id="196"/>
      <w:bookmarkEnd w:id="197"/>
    </w:p>
    <w:p w14:paraId="5799BE11" w14:textId="77777777" w:rsidR="00AA4657" w:rsidRPr="009C01DF" w:rsidRDefault="00AA4657" w:rsidP="00E36BCD"/>
    <w:p w14:paraId="6679F824" w14:textId="170A7093" w:rsidR="00C63E9D" w:rsidRPr="009C01DF" w:rsidRDefault="00C2673B" w:rsidP="00AB6E69">
      <w:pPr>
        <w:pStyle w:val="Heading3"/>
        <w:rPr>
          <w:lang w:eastAsia="ko-KR"/>
        </w:rPr>
      </w:pPr>
      <w:bookmarkStart w:id="198" w:name="_Toc490193947"/>
      <w:bookmarkStart w:id="199" w:name="_Toc490194183"/>
      <w:bookmarkStart w:id="200" w:name="_Toc490194290"/>
      <w:bookmarkStart w:id="201" w:name="_Toc490194358"/>
      <w:bookmarkStart w:id="202" w:name="_Toc490194385"/>
      <w:bookmarkStart w:id="203" w:name="_Toc493038571"/>
      <w:bookmarkStart w:id="204" w:name="_Toc493038674"/>
      <w:bookmarkStart w:id="205" w:name="_Toc493038802"/>
      <w:bookmarkStart w:id="206" w:name="_Toc493089327"/>
      <w:bookmarkStart w:id="207" w:name="_Toc490193948"/>
      <w:bookmarkStart w:id="208" w:name="_Toc490194184"/>
      <w:bookmarkStart w:id="209" w:name="_Toc490194291"/>
      <w:bookmarkStart w:id="210" w:name="_Toc490194359"/>
      <w:bookmarkStart w:id="211" w:name="_Toc490194386"/>
      <w:bookmarkStart w:id="212" w:name="_Toc493038572"/>
      <w:bookmarkStart w:id="213" w:name="_Toc493038675"/>
      <w:bookmarkStart w:id="214" w:name="_Toc493038803"/>
      <w:bookmarkStart w:id="215" w:name="_Toc493089328"/>
      <w:bookmarkStart w:id="216" w:name="_Toc526966127"/>
      <w:bookmarkStart w:id="217" w:name="_Toc531986843"/>
      <w:bookmarkStart w:id="218" w:name="_Toc531986916"/>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r w:rsidRPr="009C01DF">
        <w:rPr>
          <w:lang w:eastAsia="ko-KR"/>
        </w:rPr>
        <w:t xml:space="preserve">Alternative </w:t>
      </w:r>
      <w:r w:rsidR="000D3F84" w:rsidRPr="009C01DF">
        <w:rPr>
          <w:lang w:eastAsia="ko-KR"/>
        </w:rPr>
        <w:t>r</w:t>
      </w:r>
      <w:r w:rsidRPr="009C01DF">
        <w:rPr>
          <w:lang w:eastAsia="ko-KR"/>
        </w:rPr>
        <w:t xml:space="preserve">epresentation of </w:t>
      </w:r>
      <w:r w:rsidR="000D3F84" w:rsidRPr="009C01DF">
        <w:rPr>
          <w:lang w:eastAsia="ko-KR"/>
        </w:rPr>
        <w:t>i</w:t>
      </w:r>
      <w:r w:rsidRPr="009C01DF">
        <w:rPr>
          <w:lang w:eastAsia="ko-KR"/>
        </w:rPr>
        <w:t>nformation</w:t>
      </w:r>
      <w:bookmarkEnd w:id="216"/>
      <w:bookmarkEnd w:id="217"/>
      <w:bookmarkEnd w:id="218"/>
    </w:p>
    <w:p w14:paraId="466DA31F" w14:textId="3B5C5C3D" w:rsidR="004F6B1A" w:rsidRPr="009C01DF" w:rsidRDefault="001C3F50" w:rsidP="005C7BBE">
      <w:r w:rsidRPr="009C01DF">
        <w:t xml:space="preserve">IoT applications and services utilize </w:t>
      </w:r>
      <w:r w:rsidR="00A34F36" w:rsidRPr="009C01DF">
        <w:t xml:space="preserve">various types of </w:t>
      </w:r>
      <w:r w:rsidRPr="009C01DF">
        <w:t xml:space="preserve">creative user interfaces. Examples of such creative interfaces may include touch screen, </w:t>
      </w:r>
      <w:r w:rsidR="00A34F36" w:rsidRPr="009C01DF">
        <w:t xml:space="preserve">motion sensors, </w:t>
      </w:r>
      <w:r w:rsidRPr="009C01DF">
        <w:t xml:space="preserve">voice recognition technology, wearable devices that </w:t>
      </w:r>
      <w:r w:rsidR="00A34F36" w:rsidRPr="009C01DF">
        <w:t xml:space="preserve">incorporate </w:t>
      </w:r>
      <w:r w:rsidRPr="009C01DF">
        <w:t>vibration, haptic, light</w:t>
      </w:r>
      <w:r w:rsidR="00A34F36" w:rsidRPr="009C01DF">
        <w:t xml:space="preserve"> and sound signals, </w:t>
      </w:r>
      <w:r w:rsidR="00C97F2D" w:rsidRPr="009C01DF">
        <w:t xml:space="preserve">smart speaker </w:t>
      </w:r>
      <w:r w:rsidR="00A34F36" w:rsidRPr="009C01DF">
        <w:t>and so on</w:t>
      </w:r>
      <w:r w:rsidR="00A34F36" w:rsidRPr="009C01DF">
        <w:rPr>
          <w:rFonts w:hint="eastAsia"/>
        </w:rPr>
        <w:t xml:space="preserve">. </w:t>
      </w:r>
      <w:r w:rsidR="008E14D0" w:rsidRPr="009C01DF">
        <w:t xml:space="preserve">Even though introduction of such novel creative interfaces may increase usefulness of IoT applications and services, </w:t>
      </w:r>
      <w:r w:rsidR="00A34F36" w:rsidRPr="009C01DF">
        <w:t xml:space="preserve">such </w:t>
      </w:r>
      <w:r w:rsidR="008E14D0" w:rsidRPr="009C01DF">
        <w:t>interfaces</w:t>
      </w:r>
      <w:r w:rsidR="00A34F36" w:rsidRPr="009C01DF">
        <w:t xml:space="preserve"> sometimes overlook the fact that not everyone may be able to use </w:t>
      </w:r>
      <w:r w:rsidR="008E14D0" w:rsidRPr="009C01DF">
        <w:t>them</w:t>
      </w:r>
      <w:r w:rsidR="00A34F36" w:rsidRPr="009C01DF">
        <w:t xml:space="preserve">. </w:t>
      </w:r>
      <w:r w:rsidR="00DD7B65" w:rsidRPr="009C01DF">
        <w:t xml:space="preserve">For example, </w:t>
      </w:r>
      <w:r w:rsidR="00FD5425">
        <w:t xml:space="preserve">a </w:t>
      </w:r>
      <w:r w:rsidR="00976584">
        <w:t>‘</w:t>
      </w:r>
      <w:r w:rsidR="00C97F2D" w:rsidRPr="009C01DF">
        <w:t>smart speaker</w:t>
      </w:r>
      <w:r w:rsidR="00976584">
        <w:t>’</w:t>
      </w:r>
      <w:r w:rsidR="00DD7B65" w:rsidRPr="009C01DF">
        <w:t xml:space="preserve"> is useless for persons with hearing disabilit</w:t>
      </w:r>
      <w:r w:rsidR="00976584">
        <w:t>ies</w:t>
      </w:r>
      <w:r w:rsidR="00DD7B65" w:rsidRPr="009C01DF">
        <w:t xml:space="preserve">. </w:t>
      </w:r>
      <w:r w:rsidR="00C97F2D" w:rsidRPr="009C01DF">
        <w:t xml:space="preserve">However, due to its design concept, it may be difficult to provide alternative representations of information through the smart speaker itself. Even in such cases, </w:t>
      </w:r>
      <w:r w:rsidR="00C97F2D" w:rsidRPr="009C01DF">
        <w:rPr>
          <w:rFonts w:hint="eastAsia"/>
        </w:rPr>
        <w:t>the IoT</w:t>
      </w:r>
      <w:r w:rsidR="00C97F2D" w:rsidRPr="009C01DF">
        <w:t xml:space="preserve"> </w:t>
      </w:r>
      <w:r w:rsidR="00C97F2D" w:rsidRPr="009C01DF">
        <w:rPr>
          <w:rFonts w:hint="eastAsia"/>
        </w:rPr>
        <w:t>applicat</w:t>
      </w:r>
      <w:r w:rsidR="00AB6E69">
        <w:t>i</w:t>
      </w:r>
      <w:r w:rsidR="00C97F2D" w:rsidRPr="009C01DF">
        <w:rPr>
          <w:rFonts w:hint="eastAsia"/>
        </w:rPr>
        <w:t>on</w:t>
      </w:r>
      <w:r w:rsidR="00D53EE2">
        <w:t xml:space="preserve"> or service</w:t>
      </w:r>
      <w:r w:rsidR="00C97F2D" w:rsidRPr="009C01DF">
        <w:rPr>
          <w:rFonts w:hint="eastAsia"/>
        </w:rPr>
        <w:t xml:space="preserve"> </w:t>
      </w:r>
      <w:r w:rsidR="00C97F2D" w:rsidRPr="009C01DF">
        <w:t>must provide alternative interfaces</w:t>
      </w:r>
      <w:r w:rsidR="00FA12DF">
        <w:t>,</w:t>
      </w:r>
      <w:r w:rsidR="00815E05" w:rsidRPr="009C01DF">
        <w:t xml:space="preserve"> i.e. </w:t>
      </w:r>
      <w:r w:rsidR="00FA12DF">
        <w:t>t</w:t>
      </w:r>
      <w:r w:rsidR="00C97F2D" w:rsidRPr="009C01DF">
        <w:t>hrough a mobile application, a World Wide Web inte</w:t>
      </w:r>
      <w:r w:rsidR="00087908" w:rsidRPr="009C01DF">
        <w:t>r</w:t>
      </w:r>
      <w:r w:rsidR="00C97F2D" w:rsidRPr="009C01DF">
        <w:t>face, etc</w:t>
      </w:r>
      <w:r w:rsidR="00815E05" w:rsidRPr="009C01DF">
        <w:t>.</w:t>
      </w:r>
      <w:r w:rsidR="00FA12DF">
        <w:t>,</w:t>
      </w:r>
      <w:r w:rsidR="00815E05" w:rsidRPr="009C01DF">
        <w:t xml:space="preserve"> which can be applicable to users with different </w:t>
      </w:r>
      <w:r w:rsidR="00976584">
        <w:t xml:space="preserve">types of </w:t>
      </w:r>
      <w:r w:rsidR="00815E05" w:rsidRPr="009C01DF">
        <w:t xml:space="preserve">disabilities. </w:t>
      </w:r>
    </w:p>
    <w:p w14:paraId="12AC4DF1" w14:textId="25C3CCF3" w:rsidR="0081444A" w:rsidRPr="00E52234" w:rsidRDefault="004F6B1A" w:rsidP="005C7BBE">
      <w:r w:rsidRPr="009C01DF">
        <w:t xml:space="preserve">Having multiple user interfaces is one of </w:t>
      </w:r>
      <w:r w:rsidR="00E53090">
        <w:t xml:space="preserve">the </w:t>
      </w:r>
      <w:r w:rsidRPr="009C01DF">
        <w:t>advantages of using IoT. In an IoT application</w:t>
      </w:r>
      <w:r w:rsidR="00FA2FE2">
        <w:t xml:space="preserve"> or service</w:t>
      </w:r>
      <w:r w:rsidRPr="009C01DF">
        <w:t>, there may be some different user interfaces to fulfil different needs.</w:t>
      </w:r>
      <w:r w:rsidRPr="009C01DF">
        <w:rPr>
          <w:rFonts w:hint="eastAsia"/>
        </w:rPr>
        <w:t xml:space="preserve"> </w:t>
      </w:r>
      <w:r w:rsidRPr="00E52234">
        <w:t xml:space="preserve">For </w:t>
      </w:r>
      <w:r w:rsidR="00815E05" w:rsidRPr="009C01DF">
        <w:t>example</w:t>
      </w:r>
      <w:r w:rsidR="00DD7B65" w:rsidRPr="009C01DF">
        <w:t xml:space="preserve">, </w:t>
      </w:r>
      <w:r w:rsidR="00603C77" w:rsidRPr="009C01DF">
        <w:t xml:space="preserve">touch screen interface </w:t>
      </w:r>
      <w:r w:rsidR="00A34C66" w:rsidRPr="009C01DF">
        <w:t>may prohibit</w:t>
      </w:r>
      <w:r w:rsidR="00603C77" w:rsidRPr="009C01DF">
        <w:t xml:space="preserve"> persons with </w:t>
      </w:r>
      <w:r w:rsidR="00C308FA" w:rsidRPr="009C01DF">
        <w:t>vis</w:t>
      </w:r>
      <w:r w:rsidR="00C308FA">
        <w:t>ual</w:t>
      </w:r>
      <w:r w:rsidR="00C308FA" w:rsidRPr="009C01DF">
        <w:t xml:space="preserve"> </w:t>
      </w:r>
      <w:r w:rsidR="00603C77" w:rsidRPr="009C01DF">
        <w:t>or physical disabilit</w:t>
      </w:r>
      <w:r w:rsidR="00976584">
        <w:t>ies</w:t>
      </w:r>
      <w:r w:rsidR="00603C77" w:rsidRPr="009C01DF">
        <w:t xml:space="preserve"> to access </w:t>
      </w:r>
      <w:r w:rsidR="00A34C66" w:rsidRPr="009C01DF">
        <w:t>information.</w:t>
      </w:r>
      <w:r w:rsidR="00BB517C" w:rsidRPr="00E52234">
        <w:t xml:space="preserve"> Alternatively, </w:t>
      </w:r>
      <w:r w:rsidR="00DE3946" w:rsidRPr="009C01DF">
        <w:t>providing remote</w:t>
      </w:r>
      <w:r w:rsidR="00C97F2D" w:rsidRPr="009C01DF">
        <w:t>-control interface maybe feasible</w:t>
      </w:r>
      <w:r w:rsidR="00BB517C" w:rsidRPr="00E52234">
        <w:t xml:space="preserve"> for those who cannot util</w:t>
      </w:r>
      <w:r w:rsidR="00AB6E69">
        <w:t>i</w:t>
      </w:r>
      <w:r w:rsidR="00BB517C" w:rsidRPr="00E52234">
        <w:t>ze touch screen interface</w:t>
      </w:r>
      <w:r w:rsidR="00C97F2D" w:rsidRPr="009C01DF">
        <w:t>.</w:t>
      </w:r>
      <w:r w:rsidR="00A34C66" w:rsidRPr="009C01DF">
        <w:t xml:space="preserve"> </w:t>
      </w:r>
      <w:r w:rsidR="00C97F2D" w:rsidRPr="009C01DF">
        <w:t>Likewise</w:t>
      </w:r>
      <w:r w:rsidR="00B7724E" w:rsidRPr="009C01DF">
        <w:t xml:space="preserve">, when designing the user interface for </w:t>
      </w:r>
      <w:r w:rsidR="00FD5425">
        <w:t xml:space="preserve">an </w:t>
      </w:r>
      <w:r w:rsidR="00B7724E" w:rsidRPr="009C01DF">
        <w:t xml:space="preserve">IoT application </w:t>
      </w:r>
      <w:r w:rsidR="00FD5425">
        <w:t>or</w:t>
      </w:r>
      <w:r w:rsidR="00FD5425" w:rsidRPr="009C01DF">
        <w:t xml:space="preserve"> </w:t>
      </w:r>
      <w:r w:rsidR="00B7724E" w:rsidRPr="009C01DF">
        <w:t>service, providing alternative representation</w:t>
      </w:r>
      <w:r w:rsidR="00E53090">
        <w:t>s</w:t>
      </w:r>
      <w:r w:rsidR="00B7724E" w:rsidRPr="009C01DF">
        <w:t xml:space="preserve"> of information must be considered</w:t>
      </w:r>
      <w:r w:rsidR="00FD5425">
        <w:t>, and this could be done through utilizing different types of IoT devices (hence, different UIs) in an application or service</w:t>
      </w:r>
      <w:r w:rsidR="00B7724E" w:rsidRPr="009C01DF">
        <w:t xml:space="preserve">. </w:t>
      </w:r>
    </w:p>
    <w:p w14:paraId="1AFCEC82" w14:textId="77777777" w:rsidR="008831D9" w:rsidRPr="009C01DF" w:rsidRDefault="008831D9" w:rsidP="005C7BBE">
      <w:pPr>
        <w:rPr>
          <w:b/>
        </w:rPr>
      </w:pPr>
    </w:p>
    <w:p w14:paraId="40D25B30" w14:textId="7D03C6FE" w:rsidR="000662E3" w:rsidRPr="009C01DF" w:rsidRDefault="00FD5425" w:rsidP="00AB6E69">
      <w:pPr>
        <w:numPr>
          <w:ilvl w:val="0"/>
          <w:numId w:val="105"/>
        </w:numPr>
        <w:overflowPunct w:val="0"/>
        <w:autoSpaceDE w:val="0"/>
        <w:autoSpaceDN w:val="0"/>
        <w:adjustRightInd w:val="0"/>
        <w:ind w:left="567" w:hanging="567"/>
        <w:textAlignment w:val="baseline"/>
      </w:pPr>
      <w:r>
        <w:t xml:space="preserve">An </w:t>
      </w:r>
      <w:r w:rsidR="00C2673B" w:rsidRPr="009C01DF">
        <w:t xml:space="preserve">IoT application or service </w:t>
      </w:r>
      <w:r>
        <w:t>is</w:t>
      </w:r>
      <w:r w:rsidRPr="009C01DF">
        <w:t xml:space="preserve"> </w:t>
      </w:r>
      <w:r w:rsidR="00C2673B" w:rsidRPr="009C01DF">
        <w:t>required to provide at least two different types of alternative representations of information.</w:t>
      </w:r>
    </w:p>
    <w:p w14:paraId="7A34CE33" w14:textId="12CAAE25" w:rsidR="00C97F2D" w:rsidRPr="009C01DF" w:rsidRDefault="00603C77" w:rsidP="005C7BBE">
      <w:r w:rsidRPr="009C01DF">
        <w:t>For pe</w:t>
      </w:r>
      <w:r w:rsidR="000662E3" w:rsidRPr="009C01DF">
        <w:t xml:space="preserve">rsons with </w:t>
      </w:r>
      <w:r w:rsidRPr="009C01DF">
        <w:t>hearing disabilit</w:t>
      </w:r>
      <w:r w:rsidR="00976584">
        <w:t>ies</w:t>
      </w:r>
      <w:r w:rsidRPr="009C01DF">
        <w:t xml:space="preserve">, vibration, haptic, visual, </w:t>
      </w:r>
      <w:r w:rsidR="000662E3" w:rsidRPr="009C01DF">
        <w:t>caption</w:t>
      </w:r>
      <w:r w:rsidRPr="009C01DF">
        <w:t>, sign language and light symbols can be used as an alternative representation of auditory information.</w:t>
      </w:r>
      <w:r w:rsidR="00B7724E" w:rsidRPr="009C01DF">
        <w:t xml:space="preserve"> For persons with a visual </w:t>
      </w:r>
      <w:r w:rsidR="00687764" w:rsidRPr="009C01DF">
        <w:t>disabilit</w:t>
      </w:r>
      <w:r w:rsidR="00687764">
        <w:t>ies</w:t>
      </w:r>
      <w:r w:rsidR="00B7724E" w:rsidRPr="009C01DF">
        <w:t>, audio, braille and enlarged character can be used as an alternative representat</w:t>
      </w:r>
      <w:r w:rsidR="000662E3" w:rsidRPr="009C01DF">
        <w:t>ion of visual information.</w:t>
      </w:r>
      <w:r w:rsidR="00C97F2D" w:rsidRPr="009C01DF">
        <w:t xml:space="preserve"> </w:t>
      </w:r>
    </w:p>
    <w:p w14:paraId="610127E9" w14:textId="77777777" w:rsidR="000662E3" w:rsidRPr="009C01DF" w:rsidRDefault="000662E3" w:rsidP="005C7BBE"/>
    <w:p w14:paraId="04650FEE" w14:textId="55760634" w:rsidR="000662E3" w:rsidRPr="009C01DF" w:rsidRDefault="00C2673B" w:rsidP="00AB6E69">
      <w:pPr>
        <w:numPr>
          <w:ilvl w:val="0"/>
          <w:numId w:val="105"/>
        </w:numPr>
        <w:overflowPunct w:val="0"/>
        <w:autoSpaceDE w:val="0"/>
        <w:autoSpaceDN w:val="0"/>
        <w:adjustRightInd w:val="0"/>
        <w:ind w:left="567" w:hanging="567"/>
        <w:textAlignment w:val="baseline"/>
      </w:pPr>
      <w:r w:rsidRPr="009C01DF">
        <w:t>Non-text information (e.g. video, image, audio signal and voice output) is required to provide text description of the information.</w:t>
      </w:r>
    </w:p>
    <w:p w14:paraId="5D738763" w14:textId="6554B1D6" w:rsidR="000662E3" w:rsidRPr="009C01DF" w:rsidRDefault="000662E3" w:rsidP="005C7BBE">
      <w:r w:rsidRPr="009C01DF">
        <w:t xml:space="preserve">Text information can be easily converted into other representation type such as audio, caption, braille output and so on without human intervention. However, non-text information such as a video, image, audio signal and voice output and so on </w:t>
      </w:r>
      <w:r w:rsidR="00EC7E68" w:rsidRPr="009C01DF">
        <w:t>may need human intervention or special treatments such as voice recognition. Thus, converting such non-text information into an alternative representation may not be always feasible. IoT applications and services utilize d</w:t>
      </w:r>
      <w:r w:rsidRPr="009C01DF">
        <w:t>ata acquired from sensor</w:t>
      </w:r>
      <w:r w:rsidR="00D92F21" w:rsidRPr="009C01DF">
        <w:t>s</w:t>
      </w:r>
      <w:r w:rsidRPr="009C01DF">
        <w:t xml:space="preserve"> (e.g. surveillance camera, </w:t>
      </w:r>
      <w:r w:rsidR="00EC7E68" w:rsidRPr="009C01DF">
        <w:t>temperature sensor, motion sensor, etc.) as well. In the design phase of IoT applications and services, how such non-text information should be described</w:t>
      </w:r>
      <w:ins w:id="219" w:author="Ramy A Fathy" w:date="2018-12-18T11:15:00Z">
        <w:r w:rsidR="00757A76">
          <w:t>,</w:t>
        </w:r>
      </w:ins>
      <w:r w:rsidR="00EC7E68" w:rsidRPr="009C01DF">
        <w:t xml:space="preserve"> must be considered to provide proper alternative representation of information.</w:t>
      </w:r>
    </w:p>
    <w:p w14:paraId="04B0C8D5" w14:textId="2877AD3B" w:rsidR="00AA4657" w:rsidRPr="009C01DF" w:rsidRDefault="00AA4657" w:rsidP="00E36BCD"/>
    <w:p w14:paraId="0CDC66F5" w14:textId="599CEF34" w:rsidR="00EA6B37" w:rsidRPr="009C01DF" w:rsidRDefault="009474D2" w:rsidP="00AB6E69">
      <w:pPr>
        <w:pStyle w:val="Heading3"/>
        <w:rPr>
          <w:lang w:eastAsia="ko-KR"/>
        </w:rPr>
      </w:pPr>
      <w:bookmarkStart w:id="220" w:name="_Toc526966128"/>
      <w:bookmarkStart w:id="221" w:name="_Toc531986844"/>
      <w:bookmarkStart w:id="222" w:name="_Toc531986917"/>
      <w:r w:rsidRPr="009C01DF">
        <w:rPr>
          <w:lang w:eastAsia="ko-KR"/>
        </w:rPr>
        <w:t>Accurate and timely delivery</w:t>
      </w:r>
      <w:r w:rsidR="00D01A52" w:rsidRPr="009C01DF">
        <w:rPr>
          <w:lang w:eastAsia="ko-KR"/>
        </w:rPr>
        <w:t xml:space="preserve"> of accessibility </w:t>
      </w:r>
      <w:r w:rsidR="00E370F8" w:rsidRPr="009C01DF">
        <w:rPr>
          <w:lang w:eastAsia="ko-KR"/>
        </w:rPr>
        <w:t>features</w:t>
      </w:r>
      <w:bookmarkEnd w:id="220"/>
      <w:bookmarkEnd w:id="221"/>
      <w:bookmarkEnd w:id="222"/>
      <w:r w:rsidR="00477985" w:rsidRPr="009C01DF">
        <w:rPr>
          <w:lang w:eastAsia="ko-KR"/>
        </w:rPr>
        <w:t xml:space="preserve"> </w:t>
      </w:r>
    </w:p>
    <w:p w14:paraId="637A88CA" w14:textId="12021945" w:rsidR="00D02EBB" w:rsidRPr="009C01DF" w:rsidRDefault="00C12C61" w:rsidP="00D02EBB">
      <w:pPr>
        <w:rPr>
          <w:lang w:eastAsia="en-US"/>
        </w:rPr>
      </w:pPr>
      <w:r w:rsidRPr="009C01DF">
        <w:rPr>
          <w:noProof/>
          <w:lang w:val="en-US"/>
        </w:rPr>
        <w:drawing>
          <wp:inline distT="0" distB="0" distL="0" distR="0" wp14:anchorId="75901799" wp14:editId="17F5CF11">
            <wp:extent cx="6120765" cy="2331720"/>
            <wp:effectExtent l="0" t="0" r="635" b="5080"/>
            <wp:docPr id="68" name="그림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2331720"/>
                    </a:xfrm>
                    <a:prstGeom prst="rect">
                      <a:avLst/>
                    </a:prstGeom>
                  </pic:spPr>
                </pic:pic>
              </a:graphicData>
            </a:graphic>
          </wp:inline>
        </w:drawing>
      </w:r>
    </w:p>
    <w:p w14:paraId="21743012" w14:textId="7ECB4ED5" w:rsidR="00D02EBB" w:rsidRPr="009C01DF" w:rsidRDefault="00D02EBB" w:rsidP="004830B2">
      <w:pPr>
        <w:pStyle w:val="FigureNotitle"/>
      </w:pPr>
      <w:bookmarkStart w:id="223" w:name="_Toc503216642"/>
      <w:bookmarkStart w:id="224" w:name="_Toc526966360"/>
      <w:r w:rsidRPr="009C01DF">
        <w:t xml:space="preserve">Figure </w:t>
      </w:r>
      <w:r w:rsidR="00290217" w:rsidRPr="009C01DF">
        <w:fldChar w:fldCharType="begin"/>
      </w:r>
      <w:r w:rsidR="00290217" w:rsidRPr="009C01DF">
        <w:instrText xml:space="preserve"> SEQ Figure \* ARABIC </w:instrText>
      </w:r>
      <w:r w:rsidR="00290217" w:rsidRPr="009C01DF">
        <w:fldChar w:fldCharType="separate"/>
      </w:r>
      <w:r w:rsidR="002E1F83">
        <w:rPr>
          <w:noProof/>
        </w:rPr>
        <w:t>3</w:t>
      </w:r>
      <w:r w:rsidR="00290217" w:rsidRPr="009C01DF">
        <w:fldChar w:fldCharType="end"/>
      </w:r>
      <w:r w:rsidR="000D3F84" w:rsidRPr="009C01DF">
        <w:t xml:space="preserve"> </w:t>
      </w:r>
      <w:r w:rsidR="005C2596" w:rsidRPr="009C01DF">
        <w:t>Example on f</w:t>
      </w:r>
      <w:r w:rsidR="00D445CD" w:rsidRPr="009C01DF">
        <w:t xml:space="preserve">low of the </w:t>
      </w:r>
      <w:r w:rsidR="005C2596" w:rsidRPr="009C01DF">
        <w:t>a</w:t>
      </w:r>
      <w:r w:rsidRPr="009C01DF">
        <w:t xml:space="preserve">ccessibility </w:t>
      </w:r>
      <w:r w:rsidR="005C2596" w:rsidRPr="009C01DF">
        <w:t>f</w:t>
      </w:r>
      <w:r w:rsidR="0004655E" w:rsidRPr="009C01DF">
        <w:t>eatures</w:t>
      </w:r>
      <w:bookmarkEnd w:id="223"/>
      <w:bookmarkEnd w:id="224"/>
    </w:p>
    <w:p w14:paraId="67D9D302" w14:textId="77777777" w:rsidR="00E53090" w:rsidRDefault="00EA6B37" w:rsidP="003E6952">
      <w:r w:rsidRPr="009C01DF">
        <w:t xml:space="preserve">In </w:t>
      </w:r>
      <w:r w:rsidR="004E2125" w:rsidRPr="009C01DF">
        <w:t xml:space="preserve">an </w:t>
      </w:r>
      <w:r w:rsidRPr="009C01DF">
        <w:t xml:space="preserve">IoT environment, many ‘things’ that are participating in the IoT application or service may contribute creating </w:t>
      </w:r>
      <w:r w:rsidR="00E370F8" w:rsidRPr="009C01DF">
        <w:t>accessibility features</w:t>
      </w:r>
      <w:r w:rsidR="004E2125" w:rsidRPr="009C01DF">
        <w:t xml:space="preserve"> such as video description along with text (i.e. captioning), audio text description (i.e. audio captioning), etc. </w:t>
      </w:r>
      <w:r w:rsidR="00D445CD" w:rsidRPr="009C01DF">
        <w:t>As an</w:t>
      </w:r>
      <w:r w:rsidR="004E2125" w:rsidRPr="009C01DF">
        <w:t xml:space="preserve"> example, Figure </w:t>
      </w:r>
      <w:r w:rsidR="00626FEF" w:rsidRPr="009C01DF">
        <w:t>3</w:t>
      </w:r>
      <w:r w:rsidR="004E2125" w:rsidRPr="009C01DF">
        <w:t xml:space="preserve"> </w:t>
      </w:r>
      <w:r w:rsidR="00D445CD" w:rsidRPr="009C01DF">
        <w:t>illustrates</w:t>
      </w:r>
      <w:r w:rsidR="004E2125" w:rsidRPr="009C01DF">
        <w:t xml:space="preserve"> a home automation system</w:t>
      </w:r>
      <w:r w:rsidR="009F2244" w:rsidRPr="009C01DF">
        <w:t xml:space="preserve"> with two devices (i.e. a light bulb and a microwave oven), several intermediaries, and three user terminals (i.e. a computer, a mobile phone and a home control panel)</w:t>
      </w:r>
      <w:r w:rsidR="004E2125" w:rsidRPr="009C01DF">
        <w:t xml:space="preserve">. In this scenario, </w:t>
      </w:r>
      <w:r w:rsidR="009F2244" w:rsidRPr="009C01DF">
        <w:t>the</w:t>
      </w:r>
      <w:r w:rsidR="004E2125" w:rsidRPr="009C01DF">
        <w:t xml:space="preserve"> user terminal</w:t>
      </w:r>
      <w:r w:rsidR="009F2244" w:rsidRPr="009C01DF">
        <w:t>s</w:t>
      </w:r>
      <w:r w:rsidR="004E2125" w:rsidRPr="009C01DF">
        <w:t xml:space="preserve"> that </w:t>
      </w:r>
      <w:r w:rsidR="009F2244" w:rsidRPr="009C01DF">
        <w:t>are</w:t>
      </w:r>
      <w:r w:rsidR="004E2125" w:rsidRPr="009C01DF">
        <w:t xml:space="preserve"> connected to th</w:t>
      </w:r>
      <w:r w:rsidR="009F2244" w:rsidRPr="009C01DF">
        <w:t xml:space="preserve">e IoT </w:t>
      </w:r>
      <w:r w:rsidR="00851E65" w:rsidRPr="009C01DF">
        <w:t xml:space="preserve">applications and </w:t>
      </w:r>
      <w:r w:rsidR="009F2244" w:rsidRPr="009C01DF">
        <w:t>services</w:t>
      </w:r>
      <w:r w:rsidR="004E2125" w:rsidRPr="009C01DF">
        <w:t xml:space="preserve"> may create such </w:t>
      </w:r>
      <w:r w:rsidR="00E370F8" w:rsidRPr="009C01DF">
        <w:t>accessibility features</w:t>
      </w:r>
      <w:r w:rsidR="004E2125" w:rsidRPr="009C01DF">
        <w:t xml:space="preserve"> (case ‘A’). Or, alternatively, the intermediaries may be responsible to create such </w:t>
      </w:r>
      <w:r w:rsidR="00E370F8" w:rsidRPr="009C01DF">
        <w:t>accessibility features</w:t>
      </w:r>
      <w:r w:rsidR="004E2125" w:rsidRPr="009C01DF">
        <w:t xml:space="preserve"> according to the </w:t>
      </w:r>
      <w:r w:rsidR="00E4466C" w:rsidRPr="009C01DF">
        <w:t xml:space="preserve">data </w:t>
      </w:r>
      <w:r w:rsidR="004E2125" w:rsidRPr="009C01DF">
        <w:t>from the terminal devices (case ‘B’). On</w:t>
      </w:r>
      <w:r w:rsidR="009F2244" w:rsidRPr="009C01DF">
        <w:t>e other possibility is that terminal devices may</w:t>
      </w:r>
      <w:r w:rsidR="004E2125" w:rsidRPr="009C01DF">
        <w:t xml:space="preserve"> </w:t>
      </w:r>
      <w:r w:rsidR="009F2244" w:rsidRPr="009C01DF">
        <w:t>be</w:t>
      </w:r>
      <w:r w:rsidR="004E2125" w:rsidRPr="009C01DF">
        <w:t xml:space="preserve"> responsible for creating the </w:t>
      </w:r>
      <w:r w:rsidR="00E370F8" w:rsidRPr="009C01DF">
        <w:t>accessibility features</w:t>
      </w:r>
      <w:r w:rsidR="009F2244" w:rsidRPr="009C01DF">
        <w:t xml:space="preserve"> and pass the information to the user terminals through some intermediaries</w:t>
      </w:r>
      <w:r w:rsidR="004E2125" w:rsidRPr="009C01DF">
        <w:t xml:space="preserve"> (case ‘</w:t>
      </w:r>
      <w:r w:rsidR="009F2244" w:rsidRPr="009C01DF">
        <w:t>C</w:t>
      </w:r>
      <w:r w:rsidR="004E2125" w:rsidRPr="009C01DF">
        <w:t xml:space="preserve">’). </w:t>
      </w:r>
    </w:p>
    <w:p w14:paraId="00DF7A1D" w14:textId="04876A6E" w:rsidR="00D02EBB" w:rsidRDefault="00E370F8" w:rsidP="003E6952">
      <w:r w:rsidRPr="009C01DF">
        <w:t>The f</w:t>
      </w:r>
      <w:r w:rsidR="004E2125" w:rsidRPr="009C01DF">
        <w:t xml:space="preserve">lexibility of IoT environment </w:t>
      </w:r>
      <w:r w:rsidR="009F2244" w:rsidRPr="009C01DF">
        <w:t xml:space="preserve">may </w:t>
      </w:r>
      <w:r w:rsidRPr="009C01DF">
        <w:t>allow</w:t>
      </w:r>
      <w:r w:rsidR="004E2125" w:rsidRPr="009C01DF">
        <w:t xml:space="preserve"> </w:t>
      </w:r>
      <w:r w:rsidR="009F2244" w:rsidRPr="009C01DF">
        <w:t xml:space="preserve">all three cases. In any cases, however, </w:t>
      </w:r>
      <w:r w:rsidRPr="009C01DF">
        <w:t>accessibility features</w:t>
      </w:r>
      <w:r w:rsidR="00B644A9" w:rsidRPr="009C01DF">
        <w:t xml:space="preserve"> must be maintained</w:t>
      </w:r>
      <w:r w:rsidR="009F2244" w:rsidRPr="009C01DF">
        <w:t xml:space="preserve"> and should not be altered</w:t>
      </w:r>
      <w:r w:rsidR="00B644A9" w:rsidRPr="009C01DF">
        <w:t xml:space="preserve"> throughout the network from the point of creation to the destined user </w:t>
      </w:r>
      <w:r w:rsidR="009F2244" w:rsidRPr="009C01DF">
        <w:t>terminal</w:t>
      </w:r>
      <w:r w:rsidR="00B644A9" w:rsidRPr="009C01DF">
        <w:t>.</w:t>
      </w:r>
      <w:r w:rsidR="00C97F2D" w:rsidRPr="009C01DF">
        <w:t xml:space="preserve"> A device that is designed to perform a specific function may also be used as an interface to IoT application</w:t>
      </w:r>
      <w:r w:rsidR="00D53EE2">
        <w:t xml:space="preserve"> or service</w:t>
      </w:r>
      <w:r w:rsidR="00087908" w:rsidRPr="009C01DF">
        <w:t>,</w:t>
      </w:r>
      <w:r w:rsidR="00C97F2D" w:rsidRPr="009C01DF">
        <w:t xml:space="preserve"> e.g. an IPTV system can be used as an interface to home automation IoT application. As captured in [b-ITU-T H.702], IPTV itself may provide accessibility features. </w:t>
      </w:r>
      <w:r w:rsidR="00C97F2D" w:rsidRPr="00FA12DF">
        <w:t xml:space="preserve">However, </w:t>
      </w:r>
      <w:r w:rsidR="00815E05" w:rsidRPr="00FA12DF">
        <w:t xml:space="preserve">if contents created by an IoT device do not provide accessibility features to IPTV application, the said content would not be accessible to persons with disabilities even though the IPTV application has the capability to support accessibility features as described in [b-ITU-T H.702]. </w:t>
      </w:r>
      <w:r w:rsidR="00C97F2D" w:rsidRPr="00FA12DF">
        <w:t>Many existing platforms, such as IPTV, World Wide Web, smart phones, smart speakers, etc. can be used as an interface to IoT services</w:t>
      </w:r>
      <w:r w:rsidR="00815E05" w:rsidRPr="00FA12DF">
        <w:t>. However, they could,</w:t>
      </w:r>
      <w:r w:rsidR="00815E05" w:rsidRPr="009C01DF">
        <w:t xml:space="preserve"> under the same circumstances, face the same issue if the IoT device was not configured to provide accessibility features.</w:t>
      </w:r>
    </w:p>
    <w:p w14:paraId="26D6E0F2" w14:textId="5C0C2EFD" w:rsidR="00FE60B6" w:rsidRPr="009C01DF" w:rsidDel="00FD5425" w:rsidRDefault="00FE60B6" w:rsidP="00FE60B6">
      <w:pPr>
        <w:rPr>
          <w:b/>
        </w:rPr>
      </w:pPr>
      <w:r w:rsidRPr="009C01DF" w:rsidDel="00FD5425">
        <w:t>Contents can be created a</w:t>
      </w:r>
      <w:r>
        <w:t>nywhere and at any time</w:t>
      </w:r>
      <w:r w:rsidRPr="009C01DF" w:rsidDel="00FD5425">
        <w:t xml:space="preserve"> </w:t>
      </w:r>
      <w:r>
        <w:t xml:space="preserve">in </w:t>
      </w:r>
      <w:r w:rsidRPr="009C01DF" w:rsidDel="00FD5425">
        <w:t xml:space="preserve">the IoT network. The contents and the accessibility features associated with the contents must be </w:t>
      </w:r>
      <w:r>
        <w:t>provided</w:t>
      </w:r>
      <w:r w:rsidRPr="009C01DF" w:rsidDel="00FD5425">
        <w:t xml:space="preserve"> at the same time. </w:t>
      </w:r>
    </w:p>
    <w:p w14:paraId="13C0DD4D" w14:textId="77777777" w:rsidR="00FE60B6" w:rsidRPr="00FD5425" w:rsidRDefault="00FE60B6" w:rsidP="003E6952"/>
    <w:p w14:paraId="3A3A6E9A" w14:textId="5879558E" w:rsidR="00EA6B37" w:rsidRPr="009C01DF" w:rsidRDefault="00FE60B6" w:rsidP="00BF0215">
      <w:pPr>
        <w:numPr>
          <w:ilvl w:val="0"/>
          <w:numId w:val="104"/>
        </w:numPr>
        <w:overflowPunct w:val="0"/>
        <w:autoSpaceDE w:val="0"/>
        <w:autoSpaceDN w:val="0"/>
        <w:adjustRightInd w:val="0"/>
        <w:ind w:left="567" w:hanging="567"/>
        <w:textAlignment w:val="baseline"/>
      </w:pPr>
      <w:r>
        <w:t>A</w:t>
      </w:r>
      <w:r w:rsidRPr="009C01DF">
        <w:t xml:space="preserve">ccessibility features </w:t>
      </w:r>
      <w:r>
        <w:t xml:space="preserve">associated </w:t>
      </w:r>
      <w:r w:rsidR="00D53EE2">
        <w:t>with</w:t>
      </w:r>
      <w:r>
        <w:t xml:space="preserve"> a given c</w:t>
      </w:r>
      <w:r w:rsidRPr="009C01DF">
        <w:t>ontent</w:t>
      </w:r>
      <w:r>
        <w:t xml:space="preserve"> </w:t>
      </w:r>
      <w:r w:rsidRPr="009C01DF">
        <w:t xml:space="preserve">created by a ‘thing’ </w:t>
      </w:r>
      <w:r>
        <w:t>are</w:t>
      </w:r>
      <w:r w:rsidRPr="009C01DF">
        <w:t xml:space="preserve"> required to </w:t>
      </w:r>
      <w:r>
        <w:t xml:space="preserve">be </w:t>
      </w:r>
      <w:r w:rsidRPr="009C01DF">
        <w:t>provide</w:t>
      </w:r>
      <w:r>
        <w:t>d</w:t>
      </w:r>
      <w:r w:rsidRPr="009C01DF">
        <w:t xml:space="preserve"> </w:t>
      </w:r>
      <w:r w:rsidR="00EA6B37" w:rsidRPr="009C01DF">
        <w:t xml:space="preserve">at the </w:t>
      </w:r>
      <w:r>
        <w:t xml:space="preserve">same </w:t>
      </w:r>
      <w:r w:rsidR="00EA6B37" w:rsidRPr="009C01DF">
        <w:t xml:space="preserve">time </w:t>
      </w:r>
      <w:del w:id="225" w:author="Ramy A Fathy" w:date="2018-12-18T11:23:00Z">
        <w:r w:rsidDel="00BF0215">
          <w:delText xml:space="preserve">than </w:delText>
        </w:r>
      </w:del>
      <w:ins w:id="226" w:author="Ramy A Fathy" w:date="2018-12-18T11:23:00Z">
        <w:r w:rsidR="00BF0215">
          <w:t xml:space="preserve">of </w:t>
        </w:r>
      </w:ins>
      <w:r>
        <w:t xml:space="preserve">the </w:t>
      </w:r>
      <w:r w:rsidR="00EA6B37" w:rsidRPr="009C01DF">
        <w:t>creation</w:t>
      </w:r>
      <w:r>
        <w:t xml:space="preserve"> of that content</w:t>
      </w:r>
      <w:r w:rsidR="00EA6B37" w:rsidRPr="009C01DF">
        <w:t>.</w:t>
      </w:r>
    </w:p>
    <w:p w14:paraId="1E4FC2CC" w14:textId="77777777" w:rsidR="00FD5425" w:rsidRPr="00D53EE2" w:rsidRDefault="00FD5425" w:rsidP="003A3993"/>
    <w:p w14:paraId="366E8ADE" w14:textId="20105AD2" w:rsidR="00EA6B37" w:rsidRPr="009C01DF" w:rsidRDefault="00FD5425" w:rsidP="00EA6B37">
      <w:r w:rsidRPr="009C01DF">
        <w:t xml:space="preserve">In an IoT environment, contents created by one source may be </w:t>
      </w:r>
      <w:r w:rsidR="00D53EE2">
        <w:t>modified</w:t>
      </w:r>
      <w:r w:rsidRPr="009C01DF">
        <w:t xml:space="preserve"> </w:t>
      </w:r>
      <w:r w:rsidR="00D53EE2">
        <w:t xml:space="preserve">to a different format </w:t>
      </w:r>
      <w:r w:rsidRPr="009C01DF">
        <w:t xml:space="preserve">or combined </w:t>
      </w:r>
      <w:r w:rsidR="00D53EE2">
        <w:t xml:space="preserve">with other contents </w:t>
      </w:r>
      <w:r w:rsidRPr="009C01DF">
        <w:t xml:space="preserve">during the </w:t>
      </w:r>
      <w:r w:rsidR="004B13B0">
        <w:t>delivery</w:t>
      </w:r>
      <w:r w:rsidRPr="009C01DF">
        <w:t xml:space="preserve"> process. </w:t>
      </w:r>
      <w:r w:rsidR="00D53EE2">
        <w:t>However, a</w:t>
      </w:r>
      <w:r w:rsidRPr="009C01DF">
        <w:t>ccessibility features</w:t>
      </w:r>
      <w:r w:rsidR="00D53EE2">
        <w:rPr>
          <w:lang w:val="en-US"/>
        </w:rPr>
        <w:t xml:space="preserve"> associated with the contents</w:t>
      </w:r>
      <w:r w:rsidRPr="009C01DF">
        <w:rPr>
          <w:rFonts w:hint="eastAsia"/>
          <w:lang w:eastAsia="ko-KR"/>
        </w:rPr>
        <w:t xml:space="preserve"> </w:t>
      </w:r>
      <w:r w:rsidRPr="009C01DF">
        <w:t xml:space="preserve">must </w:t>
      </w:r>
      <w:r w:rsidR="004B13B0">
        <w:t>be retained along the delivery process</w:t>
      </w:r>
      <w:r w:rsidRPr="009C01DF">
        <w:t xml:space="preserve">. </w:t>
      </w:r>
    </w:p>
    <w:p w14:paraId="49D24894" w14:textId="73BF6070" w:rsidR="00EA6B37" w:rsidRPr="009C01DF" w:rsidRDefault="00E370F8" w:rsidP="00AB6E69">
      <w:pPr>
        <w:numPr>
          <w:ilvl w:val="0"/>
          <w:numId w:val="104"/>
        </w:numPr>
        <w:overflowPunct w:val="0"/>
        <w:autoSpaceDE w:val="0"/>
        <w:autoSpaceDN w:val="0"/>
        <w:adjustRightInd w:val="0"/>
        <w:ind w:left="567" w:hanging="567"/>
        <w:textAlignment w:val="baseline"/>
      </w:pPr>
      <w:r w:rsidRPr="009C01DF">
        <w:t>Accessibility features</w:t>
      </w:r>
      <w:r w:rsidR="00B644A9" w:rsidRPr="009C01DF">
        <w:t xml:space="preserve"> </w:t>
      </w:r>
      <w:r w:rsidR="00D53EE2">
        <w:t xml:space="preserve">associated with contents </w:t>
      </w:r>
      <w:r w:rsidR="00304861" w:rsidRPr="009C01DF">
        <w:t>are</w:t>
      </w:r>
      <w:r w:rsidR="00EA6B37" w:rsidRPr="009C01DF">
        <w:t xml:space="preserve"> required to </w:t>
      </w:r>
      <w:r w:rsidR="000E34E8" w:rsidRPr="003A3993">
        <w:t xml:space="preserve">be </w:t>
      </w:r>
      <w:r w:rsidR="00D53EE2" w:rsidRPr="003A3993">
        <w:t xml:space="preserve">delivered </w:t>
      </w:r>
      <w:r w:rsidR="00EA6B37" w:rsidRPr="003A3993">
        <w:t>to the user without</w:t>
      </w:r>
      <w:r w:rsidR="00EA6B37" w:rsidRPr="009C01DF">
        <w:t xml:space="preserve"> </w:t>
      </w:r>
      <w:r w:rsidR="000E34E8" w:rsidRPr="009C01DF">
        <w:t xml:space="preserve">being </w:t>
      </w:r>
      <w:r w:rsidR="00EA6B37" w:rsidRPr="009C01DF">
        <w:t>omitted</w:t>
      </w:r>
      <w:r w:rsidR="00D53EE2">
        <w:t xml:space="preserve"> o</w:t>
      </w:r>
      <w:r w:rsidR="00D53EE2">
        <w:rPr>
          <w:lang w:val="en-US"/>
        </w:rPr>
        <w:t xml:space="preserve">r changing the </w:t>
      </w:r>
      <w:r w:rsidR="00D53EE2">
        <w:t>meaning of the contents</w:t>
      </w:r>
      <w:r w:rsidR="004B13B0">
        <w:t xml:space="preserve">, regardless of </w:t>
      </w:r>
      <w:r w:rsidR="00D53EE2">
        <w:t>the changes made to the contents</w:t>
      </w:r>
      <w:r w:rsidR="004B13B0">
        <w:t>.</w:t>
      </w:r>
    </w:p>
    <w:p w14:paraId="70E2FBF0" w14:textId="3E4CE0E8" w:rsidR="00EA6B37" w:rsidRPr="009C01DF" w:rsidRDefault="00EA6B37" w:rsidP="00AB6E69">
      <w:pPr>
        <w:pStyle w:val="Heading3"/>
        <w:rPr>
          <w:lang w:eastAsia="ko-KR"/>
        </w:rPr>
      </w:pPr>
      <w:bookmarkStart w:id="227" w:name="_Toc526966131"/>
      <w:bookmarkStart w:id="228" w:name="_Toc531986845"/>
      <w:bookmarkStart w:id="229" w:name="_Toc531986918"/>
      <w:r w:rsidRPr="009C01DF">
        <w:rPr>
          <w:lang w:eastAsia="ko-KR"/>
        </w:rPr>
        <w:t>Consistency between</w:t>
      </w:r>
      <w:r w:rsidR="00711A1D" w:rsidRPr="009C01DF">
        <w:rPr>
          <w:lang w:eastAsia="ko-KR"/>
        </w:rPr>
        <w:t xml:space="preserve"> multiple user interface</w:t>
      </w:r>
      <w:r w:rsidRPr="009C01DF">
        <w:rPr>
          <w:lang w:eastAsia="ko-KR"/>
        </w:rPr>
        <w:t>s</w:t>
      </w:r>
      <w:bookmarkEnd w:id="227"/>
      <w:bookmarkEnd w:id="228"/>
      <w:bookmarkEnd w:id="229"/>
      <w:r w:rsidR="00477985" w:rsidRPr="009C01DF">
        <w:rPr>
          <w:lang w:eastAsia="ko-KR"/>
        </w:rPr>
        <w:t xml:space="preserve"> </w:t>
      </w:r>
    </w:p>
    <w:p w14:paraId="76294C43" w14:textId="77777777" w:rsidR="00E53090" w:rsidRDefault="00EA6B37" w:rsidP="004F6B1A">
      <w:r w:rsidRPr="009C01DF">
        <w:t>In IoT environments, multiple user interfaces</w:t>
      </w:r>
      <w:r w:rsidR="00976584">
        <w:t xml:space="preserve"> </w:t>
      </w:r>
      <w:r w:rsidR="000D7AFB" w:rsidRPr="009C01DF">
        <w:t>(UIs)</w:t>
      </w:r>
      <w:r w:rsidRPr="009C01DF">
        <w:t xml:space="preserve"> may </w:t>
      </w:r>
      <w:r w:rsidR="0031301B" w:rsidRPr="009C01DF">
        <w:t>exist</w:t>
      </w:r>
      <w:r w:rsidR="000D7AFB" w:rsidRPr="009C01DF">
        <w:t xml:space="preserve"> as shown in the Figure </w:t>
      </w:r>
      <w:r w:rsidR="00626FEF" w:rsidRPr="009C01DF">
        <w:t>3</w:t>
      </w:r>
      <w:r w:rsidR="000D7AFB" w:rsidRPr="009C01DF">
        <w:t>, which includes</w:t>
      </w:r>
      <w:r w:rsidRPr="009C01DF">
        <w:t xml:space="preserve"> </w:t>
      </w:r>
      <w:r w:rsidR="00AA4657" w:rsidRPr="009C01DF">
        <w:t>physical</w:t>
      </w:r>
      <w:r w:rsidRPr="009C01DF">
        <w:t xml:space="preserve"> devices such as </w:t>
      </w:r>
      <w:r w:rsidR="000D7AFB" w:rsidRPr="009C01DF">
        <w:t>a</w:t>
      </w:r>
      <w:r w:rsidRPr="009C01DF">
        <w:t xml:space="preserve"> light lamp </w:t>
      </w:r>
      <w:r w:rsidR="000D7AFB" w:rsidRPr="009C01DF">
        <w:t xml:space="preserve">and a microwave oven. </w:t>
      </w:r>
      <w:r w:rsidRPr="009C01DF">
        <w:t>In such cases, physical interface</w:t>
      </w:r>
      <w:r w:rsidR="00597F22" w:rsidRPr="009C01DF">
        <w:t>s</w:t>
      </w:r>
      <w:r w:rsidRPr="009C01DF">
        <w:t xml:space="preserve"> may co</w:t>
      </w:r>
      <w:r w:rsidR="00DE22A8" w:rsidRPr="009C01DF">
        <w:t>-</w:t>
      </w:r>
      <w:r w:rsidRPr="009C01DF">
        <w:t>exist with IoT applications or services</w:t>
      </w:r>
      <w:r w:rsidR="00AA4657" w:rsidRPr="009C01DF">
        <w:t>’</w:t>
      </w:r>
      <w:r w:rsidRPr="009C01DF">
        <w:t xml:space="preserve"> user interfaces. Many instances of user interface in different media may </w:t>
      </w:r>
      <w:r w:rsidR="000E34E8" w:rsidRPr="009C01DF">
        <w:t xml:space="preserve">be </w:t>
      </w:r>
      <w:r w:rsidRPr="009C01DF">
        <w:t xml:space="preserve">possible. For example, an IoT service may have </w:t>
      </w:r>
      <w:r w:rsidR="000D7AFB" w:rsidRPr="009C01DF">
        <w:t>multiple</w:t>
      </w:r>
      <w:r w:rsidRPr="009C01DF">
        <w:t xml:space="preserve"> </w:t>
      </w:r>
      <w:r w:rsidR="000D7AFB" w:rsidRPr="009C01DF">
        <w:t>UIs (e.g. a home control panel, a</w:t>
      </w:r>
      <w:r w:rsidRPr="009C01DF">
        <w:t xml:space="preserve"> mobile application, and</w:t>
      </w:r>
      <w:r w:rsidR="000D7AFB" w:rsidRPr="009C01DF">
        <w:t xml:space="preserve"> a</w:t>
      </w:r>
      <w:r w:rsidRPr="009C01DF">
        <w:t xml:space="preserve"> personal computer</w:t>
      </w:r>
      <w:r w:rsidR="000D7AFB" w:rsidRPr="009C01DF">
        <w:t>)</w:t>
      </w:r>
      <w:r w:rsidRPr="009C01DF">
        <w:t xml:space="preserve"> at the same time. Such supposition may provide opportunity for persons with disabilit</w:t>
      </w:r>
      <w:r w:rsidR="000D7AFB" w:rsidRPr="009C01DF">
        <w:t xml:space="preserve">ies as one can choose a UI that provides most accessibility features. </w:t>
      </w:r>
    </w:p>
    <w:p w14:paraId="3CF93E37" w14:textId="1363C92C" w:rsidR="00BB76F9" w:rsidRPr="009C01DF" w:rsidRDefault="000D7AFB" w:rsidP="004F6B1A">
      <w:r w:rsidRPr="009C01DF">
        <w:t>B</w:t>
      </w:r>
      <w:r w:rsidR="00EA6B37" w:rsidRPr="009C01DF">
        <w:t>ut, at the same time, it may create unnecessary accessibility barriers as well. For example, persons with physical disabilit</w:t>
      </w:r>
      <w:r w:rsidRPr="009C01DF">
        <w:t>ies</w:t>
      </w:r>
      <w:r w:rsidR="00EA6B37" w:rsidRPr="009C01DF">
        <w:t xml:space="preserve"> may benefit from an IoT service that remotely control the light lamps of a house. However, if each different </w:t>
      </w:r>
      <w:r w:rsidRPr="009C01DF">
        <w:t>UI</w:t>
      </w:r>
      <w:r w:rsidR="00EA6B37" w:rsidRPr="009C01DF">
        <w:t xml:space="preserve"> of an IoT service provides its own features that are different from one another, accessibility issues may arise from non-conformity.</w:t>
      </w:r>
      <w:r w:rsidR="00C97F2D" w:rsidRPr="009C01DF">
        <w:t xml:space="preserve"> For example, if a smart speaker provides only a </w:t>
      </w:r>
      <w:r w:rsidR="00815E05" w:rsidRPr="00E52234">
        <w:t xml:space="preserve">limited </w:t>
      </w:r>
      <w:r w:rsidR="00C97F2D" w:rsidRPr="009C01DF">
        <w:t xml:space="preserve">functionality, and </w:t>
      </w:r>
      <w:r w:rsidR="00815E05" w:rsidRPr="009C01DF">
        <w:t xml:space="preserve">a </w:t>
      </w:r>
      <w:r w:rsidR="00C97F2D" w:rsidRPr="009C01DF">
        <w:t>mobile application is required to perform</w:t>
      </w:r>
      <w:r w:rsidR="00815E05" w:rsidRPr="009C01DF">
        <w:t xml:space="preserve"> a</w:t>
      </w:r>
      <w:r w:rsidR="00C97F2D" w:rsidRPr="009C01DF">
        <w:t xml:space="preserve"> more sophisticated operation, users with disabilities may not be able to fully utilize the IoT services if any of the user interfaces are not accessible.</w:t>
      </w:r>
      <w:r w:rsidR="00BB76F9" w:rsidRPr="009C01DF">
        <w:t xml:space="preserve"> This lack of accessibility functionality should be avoided in line with the </w:t>
      </w:r>
      <w:r w:rsidR="004F6B1A" w:rsidRPr="009C01DF">
        <w:rPr>
          <w:lang w:eastAsia="en-US"/>
        </w:rPr>
        <w:t>[b-</w:t>
      </w:r>
      <w:r w:rsidR="004F6B1A" w:rsidRPr="009C01DF">
        <w:t>UNCRPD]</w:t>
      </w:r>
      <w:r w:rsidR="00BB76F9" w:rsidRPr="009C01DF">
        <w:t xml:space="preserve"> whenever technically possible.</w:t>
      </w:r>
    </w:p>
    <w:p w14:paraId="3977AEB3" w14:textId="264C65DC" w:rsidR="00EA6B37" w:rsidRPr="009C01DF" w:rsidRDefault="00EA6B37" w:rsidP="00EA6B37"/>
    <w:p w14:paraId="3F75D501" w14:textId="6953EFB1" w:rsidR="00EA6B37" w:rsidRPr="009C01DF" w:rsidRDefault="00EA6B37" w:rsidP="00AB6E69">
      <w:pPr>
        <w:numPr>
          <w:ilvl w:val="0"/>
          <w:numId w:val="94"/>
        </w:numPr>
        <w:overflowPunct w:val="0"/>
        <w:autoSpaceDE w:val="0"/>
        <w:autoSpaceDN w:val="0"/>
        <w:adjustRightInd w:val="0"/>
        <w:ind w:left="567" w:hanging="567"/>
        <w:textAlignment w:val="baseline"/>
      </w:pPr>
      <w:r w:rsidRPr="009C01DF">
        <w:t xml:space="preserve">When a </w:t>
      </w:r>
      <w:r w:rsidR="00C308FA">
        <w:t>‘</w:t>
      </w:r>
      <w:r w:rsidRPr="009C01DF">
        <w:t>thing</w:t>
      </w:r>
      <w:r w:rsidR="00C308FA">
        <w:t>’</w:t>
      </w:r>
      <w:r w:rsidRPr="009C01DF">
        <w:t xml:space="preserve"> has its own UI that is independent from the IoT network (e.g. built-in touch screen interface on a refrigerator), </w:t>
      </w:r>
      <w:r w:rsidR="00E53090">
        <w:t xml:space="preserve">the </w:t>
      </w:r>
      <w:r w:rsidRPr="009C01DF">
        <w:t xml:space="preserve">UI associated with the IoT network is recommended to provide </w:t>
      </w:r>
      <w:r w:rsidR="00E53090">
        <w:t xml:space="preserve">the </w:t>
      </w:r>
      <w:r w:rsidRPr="009C01DF">
        <w:t>same functionality as its non-IoT UI</w:t>
      </w:r>
      <w:r w:rsidR="000D7AFB" w:rsidRPr="009C01DF">
        <w:t xml:space="preserve"> counterpart</w:t>
      </w:r>
      <w:r w:rsidRPr="009C01DF">
        <w:t>.</w:t>
      </w:r>
    </w:p>
    <w:p w14:paraId="2679683F" w14:textId="1663A825" w:rsidR="00EA6B37" w:rsidRPr="009C01DF" w:rsidRDefault="00EA6B37" w:rsidP="00AB6E69">
      <w:pPr>
        <w:numPr>
          <w:ilvl w:val="0"/>
          <w:numId w:val="94"/>
        </w:numPr>
        <w:overflowPunct w:val="0"/>
        <w:autoSpaceDE w:val="0"/>
        <w:autoSpaceDN w:val="0"/>
        <w:adjustRightInd w:val="0"/>
        <w:ind w:left="567" w:hanging="567"/>
        <w:textAlignment w:val="baseline"/>
      </w:pPr>
      <w:r w:rsidRPr="009C01DF">
        <w:t xml:space="preserve">When an IoT </w:t>
      </w:r>
      <w:r w:rsidR="00FD5425">
        <w:t>application or service</w:t>
      </w:r>
      <w:r w:rsidR="00FD5425" w:rsidRPr="009C01DF">
        <w:t xml:space="preserve"> </w:t>
      </w:r>
      <w:r w:rsidRPr="009C01DF">
        <w:t xml:space="preserve">provides multiple UIs (e.g. </w:t>
      </w:r>
      <w:r w:rsidR="00FD5425">
        <w:t xml:space="preserve">a </w:t>
      </w:r>
      <w:r w:rsidRPr="009C01DF">
        <w:t xml:space="preserve">mobile application and </w:t>
      </w:r>
      <w:r w:rsidR="00FD5425">
        <w:t xml:space="preserve">an </w:t>
      </w:r>
      <w:r w:rsidRPr="009C01DF">
        <w:t xml:space="preserve">IoT remote control), all the UIs </w:t>
      </w:r>
      <w:r w:rsidR="000E34E8" w:rsidRPr="009C01DF">
        <w:t>are</w:t>
      </w:r>
      <w:r w:rsidRPr="009C01DF">
        <w:t xml:space="preserve"> recommended to provide </w:t>
      </w:r>
      <w:r w:rsidR="00E53090">
        <w:t xml:space="preserve">the </w:t>
      </w:r>
      <w:r w:rsidRPr="009C01DF">
        <w:t>same functionality.</w:t>
      </w:r>
    </w:p>
    <w:p w14:paraId="1AA10D69" w14:textId="36317348" w:rsidR="00EA6B37" w:rsidRPr="009C01DF" w:rsidRDefault="00EA6B37" w:rsidP="00EA6B37"/>
    <w:p w14:paraId="2379313C" w14:textId="45549EAD" w:rsidR="00851E65" w:rsidRPr="009C01DF" w:rsidRDefault="00851E65" w:rsidP="00B22BB7">
      <w:pPr>
        <w:pStyle w:val="Heading2"/>
      </w:pPr>
      <w:bookmarkStart w:id="230" w:name="_Toc510575257"/>
      <w:bookmarkStart w:id="231" w:name="_Toc526966132"/>
      <w:bookmarkStart w:id="232" w:name="_Toc531986846"/>
      <w:bookmarkStart w:id="233" w:name="_Toc531986919"/>
      <w:r w:rsidRPr="009C01DF">
        <w:t xml:space="preserve">(Category II) </w:t>
      </w:r>
      <w:r w:rsidR="00945D3D" w:rsidRPr="009C01DF">
        <w:t>Ability to understand the information presented by an IoT application or service</w:t>
      </w:r>
      <w:bookmarkEnd w:id="230"/>
      <w:bookmarkEnd w:id="231"/>
      <w:bookmarkEnd w:id="232"/>
      <w:bookmarkEnd w:id="233"/>
    </w:p>
    <w:p w14:paraId="0FE3F79F" w14:textId="0B127972" w:rsidR="00851E65" w:rsidRPr="009C01DF" w:rsidRDefault="00851E65" w:rsidP="00AB6E69">
      <w:pPr>
        <w:pStyle w:val="Heading3"/>
      </w:pPr>
      <w:bookmarkStart w:id="234" w:name="_Toc526966133"/>
      <w:bookmarkStart w:id="235" w:name="_Toc531986847"/>
      <w:bookmarkStart w:id="236" w:name="_Toc531986920"/>
      <w:r w:rsidRPr="009C01DF">
        <w:rPr>
          <w:lang w:eastAsia="ko-KR"/>
        </w:rPr>
        <w:t>Malfunction and recovery guidance</w:t>
      </w:r>
      <w:bookmarkEnd w:id="234"/>
      <w:bookmarkEnd w:id="235"/>
      <w:bookmarkEnd w:id="236"/>
      <w:r w:rsidRPr="009C01DF">
        <w:t xml:space="preserve"> </w:t>
      </w:r>
    </w:p>
    <w:p w14:paraId="379F4396" w14:textId="4DDF87E5" w:rsidR="00851E65" w:rsidRPr="009C01DF" w:rsidRDefault="00851E65" w:rsidP="00851E65">
      <w:pPr>
        <w:rPr>
          <w:lang w:eastAsia="en-US"/>
        </w:rPr>
      </w:pPr>
      <w:r w:rsidRPr="009C01DF">
        <w:rPr>
          <w:lang w:eastAsia="en-US"/>
        </w:rPr>
        <w:t xml:space="preserve">Malfunctions may be caused by a hardware or a software that is attached to the IoT </w:t>
      </w:r>
      <w:r w:rsidR="00AA4657" w:rsidRPr="009C01DF">
        <w:rPr>
          <w:lang w:eastAsia="en-US"/>
        </w:rPr>
        <w:t>application or service</w:t>
      </w:r>
      <w:r w:rsidRPr="009C01DF">
        <w:rPr>
          <w:lang w:eastAsia="en-US"/>
        </w:rPr>
        <w:t>, or maybe due to user errors. In any cases, some users including persons with any disabilit</w:t>
      </w:r>
      <w:r w:rsidR="009604CE">
        <w:rPr>
          <w:lang w:eastAsia="en-US"/>
        </w:rPr>
        <w:t>ies</w:t>
      </w:r>
      <w:r w:rsidRPr="009C01DF">
        <w:rPr>
          <w:lang w:eastAsia="en-US"/>
        </w:rPr>
        <w:t xml:space="preserve"> or </w:t>
      </w:r>
      <w:r w:rsidR="009604CE">
        <w:rPr>
          <w:lang w:eastAsia="en-US"/>
        </w:rPr>
        <w:t>those with age related disabilities</w:t>
      </w:r>
      <w:r w:rsidRPr="009C01DF">
        <w:rPr>
          <w:lang w:eastAsia="en-US"/>
        </w:rPr>
        <w:t xml:space="preserve"> may not realize that an IoT system is malfunctioning. Even if they realize the malfunction of the IoT </w:t>
      </w:r>
      <w:r w:rsidR="00AA4657" w:rsidRPr="009C01DF">
        <w:rPr>
          <w:lang w:eastAsia="en-US"/>
        </w:rPr>
        <w:t>application or service</w:t>
      </w:r>
      <w:r w:rsidRPr="009C01DF">
        <w:rPr>
          <w:lang w:eastAsia="en-US"/>
        </w:rPr>
        <w:t xml:space="preserve">, they might not understand what is causing the issues. In an IoT </w:t>
      </w:r>
      <w:r w:rsidR="00AA4657" w:rsidRPr="009C01DF">
        <w:rPr>
          <w:lang w:eastAsia="en-US"/>
        </w:rPr>
        <w:t>application or service</w:t>
      </w:r>
      <w:r w:rsidRPr="009C01DF">
        <w:rPr>
          <w:lang w:eastAsia="en-US"/>
        </w:rPr>
        <w:t xml:space="preserve">, situation may be much complicated as it supports multiple user interfaces. </w:t>
      </w:r>
    </w:p>
    <w:p w14:paraId="73F0AD80" w14:textId="57F415CF" w:rsidR="00851E65" w:rsidRPr="00FD5425" w:rsidRDefault="00FD5425" w:rsidP="00060861">
      <w:pPr>
        <w:rPr>
          <w:lang w:eastAsia="en-US"/>
        </w:rPr>
      </w:pPr>
      <w:r w:rsidRPr="009C01DF">
        <w:rPr>
          <w:lang w:eastAsia="en-US"/>
        </w:rPr>
        <w:t xml:space="preserve">Notification on malfunction and error must be provided unambiguously, meaning that the statement must clearly indicate that the malfunction or error has occurred, provide information on the causes of malfunction, and, preferably, supply guides to recover from malfunction or error. In an IoT environment, many devices are involved to perform an application </w:t>
      </w:r>
      <w:r w:rsidR="00D53EE2">
        <w:rPr>
          <w:lang w:eastAsia="en-US"/>
        </w:rPr>
        <w:t xml:space="preserve">or service </w:t>
      </w:r>
      <w:r w:rsidRPr="009C01DF">
        <w:rPr>
          <w:lang w:eastAsia="en-US"/>
        </w:rPr>
        <w:t>and they are connected through the network. When a malfunction occurs, it may be very difficult for a user to locate the cause of the malfunction due to complexity of the environment. Moreover, such notification must be provided in multiple representation</w:t>
      </w:r>
      <w:r w:rsidR="00E53090">
        <w:rPr>
          <w:lang w:eastAsia="en-US"/>
        </w:rPr>
        <w:t>s</w:t>
      </w:r>
      <w:r w:rsidRPr="009C01DF">
        <w:rPr>
          <w:lang w:eastAsia="en-US"/>
        </w:rPr>
        <w:t xml:space="preserve"> (see clause 8.</w:t>
      </w:r>
      <w:del w:id="237" w:author="Ramy A Fathy" w:date="2018-12-18T11:30:00Z">
        <w:r w:rsidRPr="009C01DF" w:rsidDel="00060861">
          <w:rPr>
            <w:lang w:eastAsia="en-US"/>
          </w:rPr>
          <w:delText>1</w:delText>
        </w:r>
      </w:del>
      <w:ins w:id="238" w:author="Ramy A Fathy" w:date="2018-12-18T11:30:00Z">
        <w:r w:rsidR="00060861">
          <w:rPr>
            <w:lang w:eastAsia="en-US"/>
          </w:rPr>
          <w:t>2</w:t>
        </w:r>
      </w:ins>
      <w:r w:rsidRPr="009C01DF">
        <w:rPr>
          <w:lang w:eastAsia="en-US"/>
        </w:rPr>
        <w:t>.1).</w:t>
      </w:r>
    </w:p>
    <w:p w14:paraId="733D09CC" w14:textId="77777777" w:rsidR="00851E65" w:rsidRPr="009C01DF" w:rsidRDefault="00851E65" w:rsidP="00AB6E69">
      <w:pPr>
        <w:numPr>
          <w:ilvl w:val="0"/>
          <w:numId w:val="95"/>
        </w:numPr>
        <w:overflowPunct w:val="0"/>
        <w:autoSpaceDE w:val="0"/>
        <w:autoSpaceDN w:val="0"/>
        <w:adjustRightInd w:val="0"/>
        <w:ind w:left="567" w:hanging="567"/>
        <w:textAlignment w:val="baseline"/>
        <w:rPr>
          <w:lang w:eastAsia="en-US"/>
        </w:rPr>
      </w:pPr>
      <w:r w:rsidRPr="009C01DF">
        <w:rPr>
          <w:lang w:eastAsia="en-US"/>
        </w:rPr>
        <w:t>It is required to notify the user unambiguously when the IoT system detects errors or malfunctions.</w:t>
      </w:r>
    </w:p>
    <w:p w14:paraId="07ADD285" w14:textId="77777777" w:rsidR="00851E65" w:rsidRPr="009C01DF" w:rsidRDefault="00851E65" w:rsidP="00AB6E69">
      <w:pPr>
        <w:numPr>
          <w:ilvl w:val="0"/>
          <w:numId w:val="95"/>
        </w:numPr>
        <w:overflowPunct w:val="0"/>
        <w:autoSpaceDE w:val="0"/>
        <w:autoSpaceDN w:val="0"/>
        <w:adjustRightInd w:val="0"/>
        <w:ind w:left="567" w:hanging="567"/>
        <w:textAlignment w:val="baseline"/>
        <w:rPr>
          <w:lang w:eastAsia="en-US"/>
        </w:rPr>
      </w:pPr>
      <w:r w:rsidRPr="009C01DF">
        <w:rPr>
          <w:lang w:eastAsia="en-US"/>
        </w:rPr>
        <w:t>It is recommended to provide guidance on resolving malfunction in the event of a reported malfunction.</w:t>
      </w:r>
    </w:p>
    <w:p w14:paraId="5861118E" w14:textId="77777777" w:rsidR="00851E65" w:rsidRPr="009C01DF" w:rsidRDefault="00851E65" w:rsidP="00851E65">
      <w:pPr>
        <w:rPr>
          <w:lang w:eastAsia="en-US"/>
        </w:rPr>
      </w:pPr>
    </w:p>
    <w:p w14:paraId="014E762C" w14:textId="268E9C37" w:rsidR="00851E65" w:rsidRPr="009C01DF" w:rsidRDefault="00851E65" w:rsidP="00AB6E69">
      <w:pPr>
        <w:pStyle w:val="Heading3"/>
        <w:rPr>
          <w:lang w:eastAsia="ko-KR"/>
        </w:rPr>
      </w:pPr>
      <w:bookmarkStart w:id="239" w:name="_Toc526966134"/>
      <w:bookmarkStart w:id="240" w:name="_Toc531986848"/>
      <w:bookmarkStart w:id="241" w:name="_Toc531986921"/>
      <w:r w:rsidRPr="009C01DF">
        <w:rPr>
          <w:lang w:eastAsia="ko-KR"/>
        </w:rPr>
        <w:t>Temporary disabilities</w:t>
      </w:r>
      <w:bookmarkEnd w:id="239"/>
      <w:bookmarkEnd w:id="240"/>
      <w:bookmarkEnd w:id="241"/>
      <w:r w:rsidRPr="009C01DF">
        <w:rPr>
          <w:lang w:eastAsia="ko-KR"/>
        </w:rPr>
        <w:t xml:space="preserve"> </w:t>
      </w:r>
    </w:p>
    <w:p w14:paraId="3A1825DD" w14:textId="5ECA4D92" w:rsidR="00851E65" w:rsidRPr="009C01DF" w:rsidRDefault="00851E65" w:rsidP="00851E65">
      <w:r w:rsidRPr="009C01DF">
        <w:t xml:space="preserve">When a person faces disabilities from injury or lack of language skills of a foreign country, </w:t>
      </w:r>
      <w:r w:rsidR="00AA4657" w:rsidRPr="009C01DF">
        <w:t>he/</w:t>
      </w:r>
      <w:r w:rsidRPr="009C01DF">
        <w:t>she faces lack of accessibility. Type</w:t>
      </w:r>
      <w:r w:rsidR="00711A1D" w:rsidRPr="009C01DF">
        <w:t>s</w:t>
      </w:r>
      <w:r w:rsidRPr="009C01DF">
        <w:t xml:space="preserve"> of the temporary disabilit</w:t>
      </w:r>
      <w:r w:rsidR="00711A1D" w:rsidRPr="009C01DF">
        <w:t>ies</w:t>
      </w:r>
      <w:r w:rsidRPr="009C01DF">
        <w:t xml:space="preserve"> may vary depending on the cause of disability</w:t>
      </w:r>
      <w:r w:rsidR="00711A1D" w:rsidRPr="009C01DF">
        <w:t>.</w:t>
      </w:r>
      <w:r w:rsidRPr="009C01DF">
        <w:t xml:space="preserve"> </w:t>
      </w:r>
      <w:r w:rsidR="00711A1D" w:rsidRPr="009C01DF">
        <w:t xml:space="preserve">These </w:t>
      </w:r>
      <w:r w:rsidR="00AA4657" w:rsidRPr="009C01DF">
        <w:t xml:space="preserve">may </w:t>
      </w:r>
      <w:r w:rsidRPr="009C01DF">
        <w:t>include</w:t>
      </w:r>
      <w:r w:rsidR="00AA4657" w:rsidRPr="009C01DF">
        <w:t>, but not limited to,</w:t>
      </w:r>
      <w:r w:rsidRPr="009C01DF">
        <w:t xml:space="preserve"> hearing, visual, physical, cognitive, learning and </w:t>
      </w:r>
      <w:r w:rsidR="00711A1D" w:rsidRPr="009C01DF">
        <w:t xml:space="preserve">lack of </w:t>
      </w:r>
      <w:r w:rsidRPr="009C01DF">
        <w:t xml:space="preserve">language. Thus, general accessibility considerations for persons with disabilities can be applied to persons with temporary disabilities. </w:t>
      </w:r>
      <w:r w:rsidR="00E53090">
        <w:t>The m</w:t>
      </w:r>
      <w:r w:rsidRPr="009C01DF">
        <w:t xml:space="preserve">ain issue with persons with temporary disabilities is that they are not familiar with their specific needs due to their </w:t>
      </w:r>
      <w:r w:rsidR="00711A1D" w:rsidRPr="009C01DF">
        <w:t>environments. They also may not be knowledge</w:t>
      </w:r>
      <w:r w:rsidR="00FD0328" w:rsidRPr="009C01DF">
        <w:t>able of</w:t>
      </w:r>
      <w:r w:rsidR="00711A1D" w:rsidRPr="009C01DF">
        <w:t xml:space="preserve"> </w:t>
      </w:r>
      <w:r w:rsidRPr="009C01DF">
        <w:t>accessibility features including assistive technology.</w:t>
      </w:r>
    </w:p>
    <w:p w14:paraId="4B716BBF" w14:textId="77777777" w:rsidR="00851E65" w:rsidRPr="009C01DF" w:rsidRDefault="00851E65" w:rsidP="00851E65"/>
    <w:p w14:paraId="593F693C" w14:textId="5F9E15C6" w:rsidR="00851E65" w:rsidRPr="009C01DF" w:rsidRDefault="00FD5425" w:rsidP="00AB6E69">
      <w:pPr>
        <w:numPr>
          <w:ilvl w:val="0"/>
          <w:numId w:val="96"/>
        </w:numPr>
        <w:overflowPunct w:val="0"/>
        <w:autoSpaceDE w:val="0"/>
        <w:autoSpaceDN w:val="0"/>
        <w:adjustRightInd w:val="0"/>
        <w:ind w:left="567" w:hanging="567"/>
        <w:textAlignment w:val="baseline"/>
      </w:pPr>
      <w:r>
        <w:t xml:space="preserve">An </w:t>
      </w:r>
      <w:r w:rsidR="00851E65" w:rsidRPr="009C01DF">
        <w:t xml:space="preserve">IoT application </w:t>
      </w:r>
      <w:r>
        <w:t>or</w:t>
      </w:r>
      <w:r w:rsidRPr="009C01DF">
        <w:t xml:space="preserve"> </w:t>
      </w:r>
      <w:r w:rsidR="00851E65" w:rsidRPr="009C01DF">
        <w:t xml:space="preserve">service </w:t>
      </w:r>
      <w:r>
        <w:t>is</w:t>
      </w:r>
      <w:r w:rsidRPr="009C01DF">
        <w:t xml:space="preserve"> </w:t>
      </w:r>
      <w:r w:rsidR="00851E65" w:rsidRPr="009C01DF">
        <w:t>required to provide clear</w:t>
      </w:r>
      <w:r w:rsidR="00711A1D" w:rsidRPr="009C01DF">
        <w:t xml:space="preserve"> instructions</w:t>
      </w:r>
      <w:r w:rsidR="00851E65" w:rsidRPr="009C01DF">
        <w:t xml:space="preserve"> and </w:t>
      </w:r>
      <w:r w:rsidR="00711A1D" w:rsidRPr="009C01DF">
        <w:t xml:space="preserve">as many </w:t>
      </w:r>
      <w:r w:rsidR="00851E65" w:rsidRPr="009C01DF">
        <w:t>intuitive activation functions for any accessibility features.</w:t>
      </w:r>
    </w:p>
    <w:p w14:paraId="70B4FD62" w14:textId="1A67F7D6" w:rsidR="00851E65" w:rsidRPr="009C01DF" w:rsidRDefault="00851E65" w:rsidP="00AB6E69">
      <w:pPr>
        <w:numPr>
          <w:ilvl w:val="0"/>
          <w:numId w:val="96"/>
        </w:numPr>
        <w:overflowPunct w:val="0"/>
        <w:autoSpaceDE w:val="0"/>
        <w:autoSpaceDN w:val="0"/>
        <w:adjustRightInd w:val="0"/>
        <w:ind w:left="567" w:hanging="567"/>
        <w:textAlignment w:val="baseline"/>
      </w:pPr>
      <w:r w:rsidRPr="009C01DF">
        <w:t>Accessibility features that are provided by</w:t>
      </w:r>
      <w:r w:rsidR="00FD5425">
        <w:t xml:space="preserve"> an</w:t>
      </w:r>
      <w:r w:rsidRPr="009C01DF">
        <w:t xml:space="preserve"> IoT application </w:t>
      </w:r>
      <w:r w:rsidR="00FD5425">
        <w:t>or</w:t>
      </w:r>
      <w:r w:rsidR="00FD5425" w:rsidRPr="009C01DF">
        <w:t xml:space="preserve"> </w:t>
      </w:r>
      <w:r w:rsidRPr="009C01DF">
        <w:t xml:space="preserve">service are recommended to be as easy to use as possible. </w:t>
      </w:r>
    </w:p>
    <w:p w14:paraId="6A698997" w14:textId="196770A0" w:rsidR="00851E65" w:rsidRPr="009C01DF" w:rsidRDefault="00FD5425" w:rsidP="00AB6E69">
      <w:pPr>
        <w:numPr>
          <w:ilvl w:val="0"/>
          <w:numId w:val="96"/>
        </w:numPr>
        <w:overflowPunct w:val="0"/>
        <w:autoSpaceDE w:val="0"/>
        <w:autoSpaceDN w:val="0"/>
        <w:adjustRightInd w:val="0"/>
        <w:ind w:left="567" w:hanging="567"/>
        <w:textAlignment w:val="baseline"/>
      </w:pPr>
      <w:r>
        <w:t xml:space="preserve">An </w:t>
      </w:r>
      <w:r w:rsidR="00851E65" w:rsidRPr="009C01DF">
        <w:t xml:space="preserve">IoT application </w:t>
      </w:r>
      <w:r>
        <w:t>or</w:t>
      </w:r>
      <w:r w:rsidRPr="009C01DF">
        <w:t xml:space="preserve"> </w:t>
      </w:r>
      <w:r w:rsidR="00851E65" w:rsidRPr="009C01DF">
        <w:t xml:space="preserve">service </w:t>
      </w:r>
      <w:r>
        <w:t>is</w:t>
      </w:r>
      <w:r w:rsidRPr="009C01DF">
        <w:t xml:space="preserve"> </w:t>
      </w:r>
      <w:r w:rsidR="00851E65" w:rsidRPr="009C01DF">
        <w:t xml:space="preserve">recommended to use </w:t>
      </w:r>
      <w:r w:rsidR="00711A1D" w:rsidRPr="009C01DF">
        <w:t>culturally independent</w:t>
      </w:r>
      <w:r w:rsidR="00711A1D" w:rsidRPr="009C01DF" w:rsidDel="00711A1D">
        <w:t xml:space="preserve"> </w:t>
      </w:r>
      <w:r w:rsidR="00851E65" w:rsidRPr="009C01DF">
        <w:t>wording and symbols that could be recognized internationally.</w:t>
      </w:r>
    </w:p>
    <w:p w14:paraId="6DD062C2" w14:textId="77777777" w:rsidR="00851E65" w:rsidRPr="009C01DF" w:rsidRDefault="00851E65" w:rsidP="00AB6E69"/>
    <w:p w14:paraId="6E69A4CF" w14:textId="196F8176" w:rsidR="00851E65" w:rsidRPr="009C01DF" w:rsidRDefault="00851E65" w:rsidP="00851E65">
      <w:r w:rsidRPr="009C01DF">
        <w:t xml:space="preserve">Recently, the automated language translation application </w:t>
      </w:r>
      <w:r w:rsidR="00711A1D" w:rsidRPr="009C01DF">
        <w:t>utilized by</w:t>
      </w:r>
      <w:r w:rsidRPr="009C01DF">
        <w:t xml:space="preserve"> mobile device</w:t>
      </w:r>
      <w:r w:rsidR="00711A1D" w:rsidRPr="009C01DF">
        <w:t>s</w:t>
      </w:r>
      <w:r w:rsidRPr="009C01DF">
        <w:t xml:space="preserve"> may act as an assistive technology for persons with </w:t>
      </w:r>
      <w:r w:rsidR="00711A1D" w:rsidRPr="009C01DF">
        <w:t xml:space="preserve">a </w:t>
      </w:r>
      <w:r w:rsidRPr="009C01DF">
        <w:t xml:space="preserve">temporary language disability, i.e. foreigners. </w:t>
      </w:r>
      <w:r w:rsidR="00711A1D" w:rsidRPr="009C01DF">
        <w:t>Culturally independent</w:t>
      </w:r>
      <w:r w:rsidRPr="009C01DF">
        <w:t xml:space="preserve"> wordings and symbols used in</w:t>
      </w:r>
      <w:r w:rsidR="00FD5425">
        <w:t xml:space="preserve"> an</w:t>
      </w:r>
      <w:r w:rsidRPr="009C01DF">
        <w:t xml:space="preserve"> IoT application </w:t>
      </w:r>
      <w:r w:rsidR="00FD5425">
        <w:t>or</w:t>
      </w:r>
      <w:r w:rsidR="00FD5425" w:rsidRPr="009C01DF">
        <w:t xml:space="preserve"> </w:t>
      </w:r>
      <w:r w:rsidRPr="009C01DF">
        <w:t xml:space="preserve">service that are recognized in multiple cultures would enhance the </w:t>
      </w:r>
      <w:r w:rsidR="00711A1D" w:rsidRPr="009C01DF">
        <w:t>use</w:t>
      </w:r>
      <w:r w:rsidRPr="009C01DF">
        <w:t xml:space="preserve"> of such automated language translations</w:t>
      </w:r>
      <w:r w:rsidR="00711A1D" w:rsidRPr="009C01DF">
        <w:t xml:space="preserve"> applications</w:t>
      </w:r>
      <w:r w:rsidRPr="009C01DF">
        <w:t xml:space="preserve"> and would increase accessibility with</w:t>
      </w:r>
      <w:r w:rsidR="00711A1D" w:rsidRPr="009C01DF">
        <w:t xml:space="preserve"> existing technology</w:t>
      </w:r>
      <w:r w:rsidRPr="009C01DF">
        <w:t>.</w:t>
      </w:r>
    </w:p>
    <w:p w14:paraId="79115372" w14:textId="699F8F5F" w:rsidR="00851E65" w:rsidRPr="009C01DF" w:rsidRDefault="00711A1D" w:rsidP="00B22BB7">
      <w:pPr>
        <w:pStyle w:val="Heading2"/>
      </w:pPr>
      <w:bookmarkStart w:id="242" w:name="_Toc504377088"/>
      <w:bookmarkStart w:id="243" w:name="_Toc504377089"/>
      <w:bookmarkEnd w:id="242"/>
      <w:bookmarkEnd w:id="243"/>
      <w:r w:rsidRPr="009C01DF">
        <w:t xml:space="preserve"> </w:t>
      </w:r>
      <w:bookmarkStart w:id="244" w:name="_Toc510575258"/>
      <w:bookmarkStart w:id="245" w:name="_Toc526966135"/>
      <w:bookmarkStart w:id="246" w:name="_Toc531986849"/>
      <w:bookmarkStart w:id="247" w:name="_Toc531986922"/>
      <w:r w:rsidR="00851E65" w:rsidRPr="009C01DF">
        <w:t xml:space="preserve">(Category III) </w:t>
      </w:r>
      <w:r w:rsidR="00945D3D" w:rsidRPr="009C01DF">
        <w:t>Ability to perform the required operations of an IoT application or service</w:t>
      </w:r>
      <w:bookmarkEnd w:id="244"/>
      <w:bookmarkEnd w:id="245"/>
      <w:bookmarkEnd w:id="246"/>
      <w:bookmarkEnd w:id="247"/>
    </w:p>
    <w:p w14:paraId="6DC67DEB" w14:textId="5AFC5C60" w:rsidR="00851E65" w:rsidRPr="009C01DF" w:rsidRDefault="00711A1D" w:rsidP="00AB6E69">
      <w:pPr>
        <w:pStyle w:val="Heading3"/>
        <w:rPr>
          <w:lang w:eastAsia="ko-KR"/>
        </w:rPr>
      </w:pPr>
      <w:bookmarkStart w:id="248" w:name="_Toc526966136"/>
      <w:bookmarkStart w:id="249" w:name="_Toc531986850"/>
      <w:bookmarkStart w:id="250" w:name="_Toc531986923"/>
      <w:r w:rsidRPr="009C01DF">
        <w:rPr>
          <w:lang w:eastAsia="ko-KR"/>
        </w:rPr>
        <w:t>User accessibility profile and s</w:t>
      </w:r>
      <w:r w:rsidR="00851E65" w:rsidRPr="009C01DF">
        <w:rPr>
          <w:lang w:eastAsia="ko-KR"/>
        </w:rPr>
        <w:t>ervice status recovery</w:t>
      </w:r>
      <w:bookmarkEnd w:id="248"/>
      <w:bookmarkEnd w:id="249"/>
      <w:bookmarkEnd w:id="250"/>
      <w:r w:rsidR="00851E65" w:rsidRPr="009C01DF">
        <w:rPr>
          <w:lang w:eastAsia="ko-KR"/>
        </w:rPr>
        <w:t xml:space="preserve"> </w:t>
      </w:r>
    </w:p>
    <w:p w14:paraId="72D98D8A" w14:textId="77777777" w:rsidR="00851E65" w:rsidRPr="009C01DF" w:rsidRDefault="00851E65" w:rsidP="00851E65">
      <w:r w:rsidRPr="009C01DF">
        <w:t>Persons with disabilities, persons with age related disabilities and those with specific needs may find difficulty and spend more time figuring out the current status of the IoT services and setting up the user accessibility profiles such as captioning settings, screen reader settings and so on. Such increased complexity may be discouragement to utilizing the IoT applications and services.</w:t>
      </w:r>
    </w:p>
    <w:p w14:paraId="1F17DA00" w14:textId="77777777" w:rsidR="00851E65" w:rsidRPr="009C01DF" w:rsidRDefault="00851E65" w:rsidP="00851E65">
      <w:pPr>
        <w:rPr>
          <w:b/>
        </w:rPr>
      </w:pPr>
    </w:p>
    <w:p w14:paraId="7112F702" w14:textId="59C6E885" w:rsidR="00851E65" w:rsidRPr="009C01DF" w:rsidRDefault="00851E65" w:rsidP="009604CE">
      <w:pPr>
        <w:numPr>
          <w:ilvl w:val="0"/>
          <w:numId w:val="97"/>
        </w:numPr>
        <w:overflowPunct w:val="0"/>
        <w:autoSpaceDE w:val="0"/>
        <w:autoSpaceDN w:val="0"/>
        <w:adjustRightInd w:val="0"/>
        <w:ind w:left="567" w:hanging="567"/>
        <w:textAlignment w:val="baseline"/>
      </w:pPr>
      <w:r w:rsidRPr="009C01DF">
        <w:t xml:space="preserve">Accessible information on the current status of </w:t>
      </w:r>
      <w:r w:rsidR="009604CE">
        <w:t>‘</w:t>
      </w:r>
      <w:r w:rsidRPr="009C01DF">
        <w:t>things</w:t>
      </w:r>
      <w:r w:rsidR="009604CE">
        <w:t>’</w:t>
      </w:r>
      <w:r w:rsidRPr="009C01DF">
        <w:t xml:space="preserve"> is required to be provided at any time.</w:t>
      </w:r>
    </w:p>
    <w:p w14:paraId="7F9AECBA" w14:textId="2A5643CF" w:rsidR="00851E65" w:rsidRPr="009C01DF" w:rsidRDefault="00851E65" w:rsidP="003A3993">
      <w:r w:rsidRPr="009C01DF">
        <w:t xml:space="preserve">Sometimes the current status of </w:t>
      </w:r>
      <w:r w:rsidR="00FD5425">
        <w:t xml:space="preserve">an </w:t>
      </w:r>
      <w:r w:rsidRPr="009C01DF">
        <w:t xml:space="preserve">IoT application </w:t>
      </w:r>
      <w:r w:rsidR="00FD5425">
        <w:t>or</w:t>
      </w:r>
      <w:r w:rsidR="00FD5425" w:rsidRPr="009C01DF">
        <w:t xml:space="preserve"> </w:t>
      </w:r>
      <w:r w:rsidRPr="009C01DF">
        <w:t xml:space="preserve">service, and the status of all the attached devices, may seem obvious, however, this may not be always true. For example, loud sound from the audio system obviously indicates that the system is on. Similarly, light bulb is surely on when the bulb illuminates. However, for some people, it may not be obvious. Persons with hearing disabilities may find it difficult to adjust the volume of the audio system based on the sound of the speaker. Likewise, persons with visual disabilities cannot tell whether the bulb is on or off by looking at the bulb. Proper feedback of information on the status of the ‘thing’ (e.g. light bulb and stereo) is important for persons with disabilities, persons with age related disabilities and those with specific needs to operate </w:t>
      </w:r>
      <w:r w:rsidR="00FD5425">
        <w:t xml:space="preserve">an </w:t>
      </w:r>
      <w:r w:rsidRPr="009C01DF">
        <w:t>IoT application</w:t>
      </w:r>
      <w:r w:rsidR="00FD5425">
        <w:t xml:space="preserve"> or</w:t>
      </w:r>
      <w:r w:rsidRPr="009C01DF">
        <w:t xml:space="preserve"> service properly.</w:t>
      </w:r>
    </w:p>
    <w:p w14:paraId="75789613" w14:textId="77777777" w:rsidR="00851E65" w:rsidRPr="009C01DF" w:rsidRDefault="00851E65" w:rsidP="00851E65"/>
    <w:p w14:paraId="2E225682" w14:textId="44A0A35D" w:rsidR="00851E65" w:rsidRPr="009C01DF" w:rsidRDefault="00FD5425" w:rsidP="00AB6E69">
      <w:pPr>
        <w:numPr>
          <w:ilvl w:val="0"/>
          <w:numId w:val="97"/>
        </w:numPr>
        <w:overflowPunct w:val="0"/>
        <w:autoSpaceDE w:val="0"/>
        <w:autoSpaceDN w:val="0"/>
        <w:adjustRightInd w:val="0"/>
        <w:ind w:left="567" w:hanging="567"/>
        <w:textAlignment w:val="baseline"/>
      </w:pPr>
      <w:r>
        <w:t xml:space="preserve">An </w:t>
      </w:r>
      <w:r w:rsidR="00851E65" w:rsidRPr="009C01DF">
        <w:t xml:space="preserve">IoT application and service </w:t>
      </w:r>
      <w:r>
        <w:t>is</w:t>
      </w:r>
      <w:r w:rsidRPr="009C01DF">
        <w:t xml:space="preserve"> </w:t>
      </w:r>
      <w:r w:rsidR="00851E65" w:rsidRPr="009C01DF">
        <w:t xml:space="preserve">required to provide means to reset the status of all the attached </w:t>
      </w:r>
      <w:r w:rsidR="009604CE">
        <w:t>‘</w:t>
      </w:r>
      <w:r w:rsidR="00851E65" w:rsidRPr="009C01DF">
        <w:t>things</w:t>
      </w:r>
      <w:r w:rsidR="009604CE">
        <w:t>’</w:t>
      </w:r>
      <w:r w:rsidR="00851E65" w:rsidRPr="009C01DF">
        <w:t xml:space="preserve"> to a certain predefined status.</w:t>
      </w:r>
    </w:p>
    <w:p w14:paraId="765D7996" w14:textId="3AE3922C" w:rsidR="00851E65" w:rsidRPr="009C01DF" w:rsidRDefault="00851E65" w:rsidP="003A3993">
      <w:r w:rsidRPr="009C01DF">
        <w:t xml:space="preserve">When there are too many options that need to be set up, users can easily get lost. A simple resetting option that resets to a certain status may provide simple method to go back to the known status. The user may start over from the status. </w:t>
      </w:r>
      <w:r w:rsidR="005F371B">
        <w:t>The u</w:t>
      </w:r>
      <w:r w:rsidRPr="009C01DF">
        <w:t xml:space="preserve">ser may set up the predefined status </w:t>
      </w:r>
      <w:r w:rsidR="009604CE" w:rsidRPr="008C0BF8">
        <w:t>in advance</w:t>
      </w:r>
      <w:r w:rsidRPr="009C01DF">
        <w:t>, or simple factory reset may be sufficient.</w:t>
      </w:r>
      <w:r w:rsidR="00C97F2D" w:rsidRPr="009C01DF">
        <w:t xml:space="preserve"> </w:t>
      </w:r>
      <w:r w:rsidR="00815E05" w:rsidRPr="009C01DF">
        <w:t>A</w:t>
      </w:r>
      <w:r w:rsidR="00C97F2D" w:rsidRPr="009C01DF">
        <w:t xml:space="preserve">n IoT environment may involve changing status of multiple devices. In some cases, </w:t>
      </w:r>
      <w:r w:rsidR="00815E05" w:rsidRPr="009C01DF">
        <w:t xml:space="preserve">the </w:t>
      </w:r>
      <w:r w:rsidR="00C97F2D" w:rsidRPr="009C01DF">
        <w:t xml:space="preserve">sequence of operation may matter. The reset operation must be </w:t>
      </w:r>
      <w:r w:rsidR="00815E05" w:rsidRPr="009C01DF">
        <w:t xml:space="preserve">made </w:t>
      </w:r>
      <w:r w:rsidR="00C97F2D" w:rsidRPr="009C01DF">
        <w:t>as easy as possible</w:t>
      </w:r>
      <w:r w:rsidR="00BB76F9" w:rsidRPr="009C01DF">
        <w:t xml:space="preserve"> to </w:t>
      </w:r>
      <w:r w:rsidR="009F5C0C" w:rsidRPr="009C01DF">
        <w:t>operate and</w:t>
      </w:r>
      <w:r w:rsidR="00C97F2D" w:rsidRPr="009C01DF">
        <w:t xml:space="preserve"> should not assume </w:t>
      </w:r>
      <w:r w:rsidR="009F5C0C">
        <w:t xml:space="preserve">the </w:t>
      </w:r>
      <w:r w:rsidR="00C97F2D" w:rsidRPr="009C01DF">
        <w:t>user’s expertise in device operation.</w:t>
      </w:r>
    </w:p>
    <w:p w14:paraId="7B0E70D1" w14:textId="77777777" w:rsidR="00851E65" w:rsidRPr="009C01DF" w:rsidRDefault="00851E65" w:rsidP="00851E65"/>
    <w:p w14:paraId="740AEF8B" w14:textId="77777777" w:rsidR="00851E65" w:rsidRPr="009C01DF" w:rsidRDefault="00851E65" w:rsidP="00AB6E69">
      <w:pPr>
        <w:numPr>
          <w:ilvl w:val="0"/>
          <w:numId w:val="97"/>
        </w:numPr>
        <w:overflowPunct w:val="0"/>
        <w:autoSpaceDE w:val="0"/>
        <w:autoSpaceDN w:val="0"/>
        <w:adjustRightInd w:val="0"/>
        <w:ind w:left="567" w:hanging="567"/>
        <w:textAlignment w:val="baseline"/>
      </w:pPr>
      <w:r w:rsidRPr="009C01DF">
        <w:t xml:space="preserve">It is recommended to enable the capability to retrieve user accessibility profiles (such as captioning settings) that are stored in an IoT environment by another thing. </w:t>
      </w:r>
    </w:p>
    <w:p w14:paraId="62949DCE" w14:textId="58B911D2" w:rsidR="00851E65" w:rsidRPr="009C01DF" w:rsidRDefault="00851E65" w:rsidP="003A3993">
      <w:r w:rsidRPr="009C01DF">
        <w:t xml:space="preserve">In many cases, a user is required to set up accessibility profiles to accommodate his/her needs. To avoid confusion and difficulty with repeating the set-up process each time, it is recommended to store and retrieve such profile information throughout the IoT application </w:t>
      </w:r>
      <w:r w:rsidR="00FD5425">
        <w:t>or</w:t>
      </w:r>
      <w:r w:rsidR="00FD5425" w:rsidRPr="009C01DF">
        <w:t xml:space="preserve"> </w:t>
      </w:r>
      <w:r w:rsidRPr="009C01DF">
        <w:t>service as well as their attached devices.</w:t>
      </w:r>
    </w:p>
    <w:p w14:paraId="46CF7517" w14:textId="77777777" w:rsidR="00711A1D" w:rsidRPr="009C01DF" w:rsidRDefault="00711A1D" w:rsidP="00851E65"/>
    <w:p w14:paraId="7A76E0D8" w14:textId="3F29045D" w:rsidR="00851E65" w:rsidRPr="009C01DF" w:rsidRDefault="00851E65" w:rsidP="00AB6E69">
      <w:pPr>
        <w:pStyle w:val="Heading3"/>
        <w:rPr>
          <w:lang w:eastAsia="ko-KR"/>
        </w:rPr>
      </w:pPr>
      <w:bookmarkStart w:id="251" w:name="_Toc526966137"/>
      <w:bookmarkStart w:id="252" w:name="_Toc531986851"/>
      <w:bookmarkStart w:id="253" w:name="_Toc531986924"/>
      <w:r w:rsidRPr="009C01DF">
        <w:rPr>
          <w:lang w:eastAsia="ko-KR"/>
        </w:rPr>
        <w:t xml:space="preserve">Installation and initialization of </w:t>
      </w:r>
      <w:r w:rsidR="00D53EE2">
        <w:rPr>
          <w:lang w:eastAsia="ko-KR"/>
        </w:rPr>
        <w:t xml:space="preserve">an </w:t>
      </w:r>
      <w:r w:rsidRPr="009C01DF">
        <w:rPr>
          <w:lang w:eastAsia="ko-KR"/>
        </w:rPr>
        <w:t xml:space="preserve">IoT </w:t>
      </w:r>
      <w:r w:rsidR="00D53EE2">
        <w:rPr>
          <w:lang w:eastAsia="ko-KR"/>
        </w:rPr>
        <w:t xml:space="preserve">application or </w:t>
      </w:r>
      <w:r w:rsidRPr="009C01DF">
        <w:rPr>
          <w:lang w:eastAsia="ko-KR"/>
        </w:rPr>
        <w:t>service</w:t>
      </w:r>
      <w:r w:rsidR="00D53EE2">
        <w:rPr>
          <w:lang w:eastAsia="ko-KR"/>
        </w:rPr>
        <w:t>,</w:t>
      </w:r>
      <w:r w:rsidRPr="009C01DF">
        <w:rPr>
          <w:lang w:eastAsia="ko-KR"/>
        </w:rPr>
        <w:t xml:space="preserve"> </w:t>
      </w:r>
      <w:r w:rsidR="00AA4657" w:rsidRPr="009C01DF">
        <w:rPr>
          <w:lang w:eastAsia="ko-KR"/>
        </w:rPr>
        <w:t>and/</w:t>
      </w:r>
      <w:r w:rsidRPr="009C01DF">
        <w:rPr>
          <w:lang w:eastAsia="ko-KR"/>
        </w:rPr>
        <w:t xml:space="preserve">or </w:t>
      </w:r>
      <w:r w:rsidR="00D53EE2">
        <w:rPr>
          <w:lang w:eastAsia="ko-KR"/>
        </w:rPr>
        <w:t xml:space="preserve">an </w:t>
      </w:r>
      <w:r w:rsidR="00AA4657" w:rsidRPr="009C01DF">
        <w:rPr>
          <w:lang w:eastAsia="ko-KR"/>
        </w:rPr>
        <w:t xml:space="preserve">IoT </w:t>
      </w:r>
      <w:r w:rsidRPr="009C01DF">
        <w:rPr>
          <w:lang w:eastAsia="ko-KR"/>
        </w:rPr>
        <w:t>device</w:t>
      </w:r>
      <w:bookmarkEnd w:id="251"/>
      <w:bookmarkEnd w:id="252"/>
      <w:bookmarkEnd w:id="253"/>
    </w:p>
    <w:p w14:paraId="0D8C1F74" w14:textId="0F297380" w:rsidR="00B40852" w:rsidRPr="009C01DF" w:rsidRDefault="00851E65" w:rsidP="00851E65">
      <w:r w:rsidRPr="009C01DF">
        <w:rPr>
          <w:lang w:eastAsia="en-US"/>
        </w:rPr>
        <w:t xml:space="preserve">For many users, installing and initializing an IoT application or service for the first time is not an easy task. Whether the user installs the </w:t>
      </w:r>
      <w:r w:rsidR="00AA4657" w:rsidRPr="009C01DF">
        <w:rPr>
          <w:lang w:eastAsia="en-US"/>
        </w:rPr>
        <w:t>application or service</w:t>
      </w:r>
      <w:r w:rsidRPr="009C01DF">
        <w:rPr>
          <w:lang w:eastAsia="en-US"/>
        </w:rPr>
        <w:t xml:space="preserve"> by himself/herself or rely on professional </w:t>
      </w:r>
      <w:r w:rsidR="00AA4657" w:rsidRPr="009C01DF">
        <w:rPr>
          <w:lang w:eastAsia="en-US"/>
        </w:rPr>
        <w:t xml:space="preserve">installation </w:t>
      </w:r>
      <w:r w:rsidRPr="009C01DF">
        <w:rPr>
          <w:lang w:eastAsia="en-US"/>
        </w:rPr>
        <w:t xml:space="preserve">services, he/she must initialize </w:t>
      </w:r>
      <w:r w:rsidR="005F371B">
        <w:rPr>
          <w:lang w:eastAsia="en-US"/>
        </w:rPr>
        <w:t xml:space="preserve">the </w:t>
      </w:r>
      <w:r w:rsidRPr="009C01DF">
        <w:rPr>
          <w:lang w:eastAsia="en-US"/>
        </w:rPr>
        <w:t xml:space="preserve">system including setting up the initial preferences and profiles, </w:t>
      </w:r>
      <w:r w:rsidR="00687764">
        <w:rPr>
          <w:lang w:eastAsia="en-US"/>
        </w:rPr>
        <w:t>to</w:t>
      </w:r>
      <w:r w:rsidRPr="009C01DF">
        <w:rPr>
          <w:lang w:eastAsia="en-US"/>
        </w:rPr>
        <w:t xml:space="preserve"> learn how to use the system. For those persons with cognitive, language and learning disabilities, and </w:t>
      </w:r>
      <w:r w:rsidR="009604CE">
        <w:rPr>
          <w:lang w:eastAsia="en-US"/>
        </w:rPr>
        <w:t>persons with age related disabilities</w:t>
      </w:r>
      <w:r w:rsidRPr="009C01DF">
        <w:rPr>
          <w:lang w:eastAsia="en-US"/>
        </w:rPr>
        <w:t xml:space="preserve">, it is not easy to understand the mechanisms of new </w:t>
      </w:r>
      <w:r w:rsidR="00AA4657" w:rsidRPr="009C01DF">
        <w:rPr>
          <w:lang w:eastAsia="en-US"/>
        </w:rPr>
        <w:t>application</w:t>
      </w:r>
      <w:r w:rsidR="00687764">
        <w:rPr>
          <w:lang w:eastAsia="en-US"/>
        </w:rPr>
        <w:t>s</w:t>
      </w:r>
      <w:r w:rsidR="00AA4657" w:rsidRPr="009C01DF">
        <w:rPr>
          <w:lang w:eastAsia="en-US"/>
        </w:rPr>
        <w:t xml:space="preserve"> or service</w:t>
      </w:r>
      <w:r w:rsidR="00687764">
        <w:rPr>
          <w:lang w:eastAsia="en-US"/>
        </w:rPr>
        <w:t>s</w:t>
      </w:r>
      <w:r w:rsidR="00B40852">
        <w:rPr>
          <w:lang w:eastAsia="en-US"/>
        </w:rPr>
        <w:t xml:space="preserve">. </w:t>
      </w:r>
      <w:r w:rsidRPr="009C01DF">
        <w:rPr>
          <w:lang w:eastAsia="en-US"/>
        </w:rPr>
        <w:t xml:space="preserve"> </w:t>
      </w:r>
      <w:r w:rsidR="00B40852">
        <w:rPr>
          <w:lang w:eastAsia="en-US"/>
        </w:rPr>
        <w:t xml:space="preserve">It </w:t>
      </w:r>
      <w:r w:rsidRPr="009C01DF">
        <w:rPr>
          <w:lang w:eastAsia="en-US"/>
        </w:rPr>
        <w:t>may take time</w:t>
      </w:r>
      <w:r w:rsidR="00B40852">
        <w:rPr>
          <w:lang w:eastAsia="en-US"/>
        </w:rPr>
        <w:t xml:space="preserve"> </w:t>
      </w:r>
      <w:r w:rsidRPr="009C01DF">
        <w:rPr>
          <w:lang w:eastAsia="en-US"/>
        </w:rPr>
        <w:t xml:space="preserve">to learn to use </w:t>
      </w:r>
      <w:r w:rsidR="00B40852">
        <w:rPr>
          <w:lang w:eastAsia="en-US"/>
        </w:rPr>
        <w:t xml:space="preserve">the newer </w:t>
      </w:r>
      <w:r w:rsidR="00AA4657" w:rsidRPr="009C01DF">
        <w:rPr>
          <w:lang w:eastAsia="en-US"/>
        </w:rPr>
        <w:t>application</w:t>
      </w:r>
      <w:r w:rsidR="00B40852">
        <w:rPr>
          <w:lang w:eastAsia="en-US"/>
        </w:rPr>
        <w:t>s</w:t>
      </w:r>
      <w:r w:rsidR="00AA4657" w:rsidRPr="009C01DF">
        <w:rPr>
          <w:lang w:eastAsia="en-US"/>
        </w:rPr>
        <w:t xml:space="preserve"> or service</w:t>
      </w:r>
      <w:r w:rsidR="00B40852">
        <w:rPr>
          <w:lang w:eastAsia="en-US"/>
        </w:rPr>
        <w:t>s.</w:t>
      </w:r>
      <w:r w:rsidRPr="009C01DF">
        <w:rPr>
          <w:lang w:eastAsia="en-US"/>
        </w:rPr>
        <w:t xml:space="preserve"> </w:t>
      </w:r>
    </w:p>
    <w:p w14:paraId="3847F621" w14:textId="4EED93E2" w:rsidR="00FD5425" w:rsidRDefault="00851E65" w:rsidP="00713434">
      <w:pPr>
        <w:numPr>
          <w:ilvl w:val="0"/>
          <w:numId w:val="98"/>
        </w:numPr>
        <w:overflowPunct w:val="0"/>
        <w:autoSpaceDE w:val="0"/>
        <w:autoSpaceDN w:val="0"/>
        <w:adjustRightInd w:val="0"/>
        <w:ind w:left="567" w:hanging="567"/>
        <w:textAlignment w:val="baseline"/>
        <w:rPr>
          <w:lang w:eastAsia="en-US"/>
        </w:rPr>
      </w:pPr>
      <w:r w:rsidRPr="009C01DF">
        <w:rPr>
          <w:lang w:eastAsia="en-US"/>
        </w:rPr>
        <w:t>It is required to provide information on how to use a new IoT application or service comprehensively and unambiguously when installing a new IoT application or service</w:t>
      </w:r>
      <w:r w:rsidR="00FD5425">
        <w:rPr>
          <w:lang w:eastAsia="en-US"/>
        </w:rPr>
        <w:t>.</w:t>
      </w:r>
    </w:p>
    <w:p w14:paraId="32C355A9" w14:textId="77777777" w:rsidR="003A3993" w:rsidRDefault="00FD5425">
      <w:r w:rsidRPr="003A3993">
        <w:rPr>
          <w:rFonts w:hint="eastAsia"/>
        </w:rPr>
        <w:t xml:space="preserve">When installing a new IoT device to </w:t>
      </w:r>
      <w:r w:rsidR="00D83360" w:rsidRPr="003A3993">
        <w:t>an</w:t>
      </w:r>
      <w:r w:rsidRPr="003A3993">
        <w:rPr>
          <w:rFonts w:hint="eastAsia"/>
        </w:rPr>
        <w:t xml:space="preserve"> existing IoT application or service, </w:t>
      </w:r>
      <w:r w:rsidRPr="003A3993">
        <w:t xml:space="preserve">a user must </w:t>
      </w:r>
      <w:r w:rsidR="003A3993" w:rsidRPr="003A3993">
        <w:t xml:space="preserve">be able to </w:t>
      </w:r>
      <w:r w:rsidRPr="003A3993">
        <w:rPr>
          <w:rFonts w:hint="eastAsia"/>
          <w:lang w:eastAsia="ko-KR"/>
        </w:rPr>
        <w:t>u</w:t>
      </w:r>
      <w:r w:rsidRPr="003A3993">
        <w:t xml:space="preserve">nderstand the installation and initialization process of the device itself, as well as the process of connecting and registering the device to the IoT application or service. For example, when a user wants to add IoT enabled smart plug to the home automation service, </w:t>
      </w:r>
      <w:r w:rsidR="00D83360" w:rsidRPr="003A3993">
        <w:t xml:space="preserve">the </w:t>
      </w:r>
      <w:r w:rsidRPr="003A3993">
        <w:t>user must</w:t>
      </w:r>
      <w:r w:rsidR="003A3993" w:rsidRPr="003A3993">
        <w:t xml:space="preserve"> be able to</w:t>
      </w:r>
      <w:r w:rsidRPr="003A3993">
        <w:t xml:space="preserve"> understand the usage of the smart plug itself (e.g. how to turn </w:t>
      </w:r>
      <w:r w:rsidR="003A3993" w:rsidRPr="003A3993">
        <w:t xml:space="preserve">it </w:t>
      </w:r>
      <w:r w:rsidRPr="003A3993">
        <w:t xml:space="preserve">on or off using the physical switch, etc.) and, also, must </w:t>
      </w:r>
      <w:r w:rsidR="003A3993" w:rsidRPr="003A3993">
        <w:t xml:space="preserve">be able to </w:t>
      </w:r>
      <w:r w:rsidRPr="003A3993">
        <w:t xml:space="preserve">understand how to properly add it to the home automation service so that the user can remotely control and monitor the </w:t>
      </w:r>
      <w:r w:rsidR="00D83360" w:rsidRPr="003A3993">
        <w:t xml:space="preserve">smart </w:t>
      </w:r>
      <w:r w:rsidRPr="003A3993">
        <w:t>plug through the mobile application.</w:t>
      </w:r>
    </w:p>
    <w:p w14:paraId="7875F196" w14:textId="31DA1EEF" w:rsidR="00FD5425" w:rsidRPr="003A3993" w:rsidRDefault="003A3993">
      <w:r w:rsidRPr="003A3993">
        <w:t>In order to utilize accessible features of newly installed IoT devices for persons with disabilities, the IoT devices must be installed and initialized properly</w:t>
      </w:r>
      <w:r w:rsidR="00B40852">
        <w:t>.</w:t>
      </w:r>
      <w:r w:rsidRPr="003A3993">
        <w:t xml:space="preserve"> </w:t>
      </w:r>
      <w:r w:rsidR="00B40852">
        <w:t>O</w:t>
      </w:r>
      <w:r w:rsidRPr="003A3993">
        <w:t>bviously, the accessibility features must</w:t>
      </w:r>
      <w:r w:rsidR="00B40852">
        <w:t xml:space="preserve"> be</w:t>
      </w:r>
      <w:r w:rsidRPr="003A3993">
        <w:t xml:space="preserve"> set up properly </w:t>
      </w:r>
      <w:r w:rsidR="00B40852">
        <w:t>to facilitate</w:t>
      </w:r>
      <w:r w:rsidRPr="003A3993">
        <w:t xml:space="preserve"> </w:t>
      </w:r>
      <w:r w:rsidR="00B40852">
        <w:t xml:space="preserve">the </w:t>
      </w:r>
      <w:r w:rsidRPr="003A3993">
        <w:t xml:space="preserve">user’s specific needs. </w:t>
      </w:r>
      <w:r w:rsidR="00B40852">
        <w:t xml:space="preserve"> </w:t>
      </w:r>
      <w:r w:rsidRPr="003A3993">
        <w:t xml:space="preserve">Accessibility features may </w:t>
      </w:r>
      <w:r w:rsidR="00B40852">
        <w:t xml:space="preserve">or may </w:t>
      </w:r>
      <w:r w:rsidRPr="003A3993">
        <w:t xml:space="preserve">not be </w:t>
      </w:r>
      <w:r w:rsidR="00B40852">
        <w:t xml:space="preserve">immediately </w:t>
      </w:r>
      <w:r w:rsidRPr="003A3993">
        <w:t xml:space="preserve">available or limited during this initial process of installing and initializing. </w:t>
      </w:r>
      <w:r w:rsidR="00B40852">
        <w:t xml:space="preserve"> </w:t>
      </w:r>
      <w:r w:rsidRPr="003A3993">
        <w:t xml:space="preserve">Thus, </w:t>
      </w:r>
      <w:r w:rsidR="00B40852">
        <w:t xml:space="preserve">the </w:t>
      </w:r>
      <w:r w:rsidRPr="003A3993">
        <w:t xml:space="preserve">installation manual should </w:t>
      </w:r>
      <w:r w:rsidR="00B40852">
        <w:t xml:space="preserve">be in </w:t>
      </w:r>
      <w:r w:rsidRPr="003A3993">
        <w:t>accessible</w:t>
      </w:r>
      <w:r w:rsidR="00B40852">
        <w:t xml:space="preserve"> format </w:t>
      </w:r>
      <w:r w:rsidRPr="003A3993">
        <w:t xml:space="preserve">to support persons with disabilities to </w:t>
      </w:r>
      <w:r w:rsidR="00B40852">
        <w:t xml:space="preserve">be able to </w:t>
      </w:r>
      <w:r w:rsidRPr="003A3993">
        <w:t>install and set up</w:t>
      </w:r>
      <w:r w:rsidR="00B40852">
        <w:t xml:space="preserve"> </w:t>
      </w:r>
      <w:r w:rsidRPr="003A3993">
        <w:t xml:space="preserve">accessibility features properly </w:t>
      </w:r>
      <w:r w:rsidR="009939F1">
        <w:t>and to</w:t>
      </w:r>
      <w:r w:rsidRPr="003A3993">
        <w:t xml:space="preserve"> add</w:t>
      </w:r>
      <w:r w:rsidR="009939F1">
        <w:t xml:space="preserve"> new</w:t>
      </w:r>
      <w:r w:rsidRPr="003A3993">
        <w:t xml:space="preserve"> IoT devices. Moreover, the</w:t>
      </w:r>
      <w:r w:rsidR="00B40852">
        <w:t xml:space="preserve"> </w:t>
      </w:r>
      <w:r w:rsidR="009939F1">
        <w:t>installation</w:t>
      </w:r>
      <w:r w:rsidRPr="003A3993">
        <w:t xml:space="preserve"> manual must contain the method</w:t>
      </w:r>
      <w:r w:rsidR="009939F1">
        <w:t>s</w:t>
      </w:r>
      <w:r w:rsidRPr="003A3993">
        <w:t xml:space="preserve"> explaining how to enable available accessibility </w:t>
      </w:r>
      <w:r w:rsidR="009F5C0C" w:rsidRPr="003A3993">
        <w:t>features or</w:t>
      </w:r>
      <w:r w:rsidRPr="003A3993">
        <w:t xml:space="preserve"> provide feasible means to install and initialize </w:t>
      </w:r>
      <w:r w:rsidR="009939F1">
        <w:t>new</w:t>
      </w:r>
      <w:r w:rsidRPr="003A3993">
        <w:t xml:space="preserve"> device</w:t>
      </w:r>
      <w:r w:rsidR="009939F1">
        <w:t xml:space="preserve">s. </w:t>
      </w:r>
    </w:p>
    <w:p w14:paraId="73E9ACCA" w14:textId="77777777" w:rsidR="0000039B" w:rsidRDefault="0000039B" w:rsidP="003A3993"/>
    <w:p w14:paraId="1B6D4013" w14:textId="4C2E9725" w:rsidR="00851E65" w:rsidRPr="009C01DF" w:rsidRDefault="00FD5425" w:rsidP="00AB6E69">
      <w:pPr>
        <w:numPr>
          <w:ilvl w:val="0"/>
          <w:numId w:val="98"/>
        </w:numPr>
        <w:overflowPunct w:val="0"/>
        <w:autoSpaceDE w:val="0"/>
        <w:autoSpaceDN w:val="0"/>
        <w:adjustRightInd w:val="0"/>
        <w:ind w:left="567" w:hanging="567"/>
        <w:textAlignment w:val="baseline"/>
      </w:pPr>
      <w:r>
        <w:rPr>
          <w:lang w:eastAsia="en-US"/>
        </w:rPr>
        <w:t xml:space="preserve">It is required to provide information on how to use </w:t>
      </w:r>
      <w:r w:rsidRPr="009C01DF">
        <w:t xml:space="preserve">a </w:t>
      </w:r>
      <w:r>
        <w:t xml:space="preserve">new IoT </w:t>
      </w:r>
      <w:r w:rsidRPr="009C01DF">
        <w:t>device</w:t>
      </w:r>
      <w:r>
        <w:t xml:space="preserve"> </w:t>
      </w:r>
      <w:r w:rsidRPr="009C01DF">
        <w:t xml:space="preserve">comprehensively and unambiguously when installing a new </w:t>
      </w:r>
      <w:r>
        <w:t>IoT</w:t>
      </w:r>
      <w:r w:rsidR="00851E65" w:rsidRPr="009C01DF">
        <w:t xml:space="preserve"> device</w:t>
      </w:r>
      <w:r>
        <w:t xml:space="preserve"> to </w:t>
      </w:r>
      <w:r w:rsidR="00595695">
        <w:t>an</w:t>
      </w:r>
      <w:r>
        <w:t xml:space="preserve"> existing IoT application or service</w:t>
      </w:r>
      <w:r w:rsidR="00851E65" w:rsidRPr="009C01DF">
        <w:t>.</w:t>
      </w:r>
      <w:r>
        <w:t xml:space="preserve"> </w:t>
      </w:r>
    </w:p>
    <w:p w14:paraId="493FD538" w14:textId="656578C4" w:rsidR="00851E65" w:rsidRPr="009C01DF" w:rsidRDefault="00851E65" w:rsidP="00AB6E69">
      <w:pPr>
        <w:numPr>
          <w:ilvl w:val="0"/>
          <w:numId w:val="98"/>
        </w:numPr>
        <w:overflowPunct w:val="0"/>
        <w:autoSpaceDE w:val="0"/>
        <w:autoSpaceDN w:val="0"/>
        <w:adjustRightInd w:val="0"/>
        <w:ind w:left="567" w:hanging="567"/>
        <w:textAlignment w:val="baseline"/>
        <w:rPr>
          <w:lang w:eastAsia="en-US"/>
        </w:rPr>
      </w:pPr>
      <w:r w:rsidRPr="009C01DF">
        <w:t>It is recommended to provide a manual in various format</w:t>
      </w:r>
      <w:r w:rsidR="005F371B">
        <w:t>s</w:t>
      </w:r>
      <w:r w:rsidRPr="009C01DF">
        <w:t xml:space="preserve"> including a text format such as printed materials, books, and </w:t>
      </w:r>
      <w:r w:rsidRPr="009C01DF">
        <w:rPr>
          <w:lang w:eastAsia="ko-KR"/>
        </w:rPr>
        <w:t>electronic publishing</w:t>
      </w:r>
      <w:r w:rsidRPr="009C01DF">
        <w:t xml:space="preserve">, </w:t>
      </w:r>
      <w:r w:rsidR="005F371B">
        <w:t>and</w:t>
      </w:r>
      <w:r w:rsidRPr="009C01DF">
        <w:t xml:space="preserve"> a visual format with interactive technology using the virtual reality or augmented reality technology.</w:t>
      </w:r>
    </w:p>
    <w:p w14:paraId="30E3A7A7" w14:textId="77777777" w:rsidR="00851E65" w:rsidRPr="009C01DF" w:rsidRDefault="00851E65" w:rsidP="00F65A43">
      <w:pPr>
        <w:rPr>
          <w:lang w:eastAsia="en-US"/>
        </w:rPr>
      </w:pPr>
    </w:p>
    <w:p w14:paraId="2137F96C" w14:textId="4E3ACC5B" w:rsidR="00851E65" w:rsidRPr="009C01DF" w:rsidRDefault="00851E65" w:rsidP="00851E65">
      <w:pPr>
        <w:rPr>
          <w:lang w:eastAsia="en-US"/>
        </w:rPr>
      </w:pPr>
      <w:r w:rsidRPr="009C01DF">
        <w:rPr>
          <w:lang w:eastAsia="en-US"/>
        </w:rPr>
        <w:t xml:space="preserve">Often, IoT application or service may be a very complex system. Therefore, developers often try to provide a manual that depicts the conceptual layout of the </w:t>
      </w:r>
      <w:r w:rsidR="00AA4657" w:rsidRPr="009C01DF">
        <w:rPr>
          <w:lang w:eastAsia="en-US"/>
        </w:rPr>
        <w:t>application or service</w:t>
      </w:r>
      <w:r w:rsidRPr="009C01DF">
        <w:rPr>
          <w:lang w:eastAsia="en-US"/>
        </w:rPr>
        <w:t xml:space="preserve"> in a visual presentation, which in deed help</w:t>
      </w:r>
      <w:r w:rsidR="005F371B">
        <w:rPr>
          <w:lang w:eastAsia="en-US"/>
        </w:rPr>
        <w:t>s</w:t>
      </w:r>
      <w:r w:rsidRPr="009C01DF">
        <w:rPr>
          <w:lang w:eastAsia="en-US"/>
        </w:rPr>
        <w:t xml:space="preserve"> some </w:t>
      </w:r>
      <w:r w:rsidR="00AA4657" w:rsidRPr="009C01DF">
        <w:rPr>
          <w:lang w:eastAsia="en-US"/>
        </w:rPr>
        <w:t>persons</w:t>
      </w:r>
      <w:r w:rsidRPr="009C01DF">
        <w:rPr>
          <w:lang w:eastAsia="en-US"/>
        </w:rPr>
        <w:t xml:space="preserve"> with cognitive or language disabilit</w:t>
      </w:r>
      <w:r w:rsidR="00277444">
        <w:rPr>
          <w:lang w:eastAsia="en-US"/>
        </w:rPr>
        <w:t>ies</w:t>
      </w:r>
      <w:r w:rsidRPr="009C01DF">
        <w:rPr>
          <w:lang w:eastAsia="en-US"/>
        </w:rPr>
        <w:t>. On the other hand, such visual presentation or a conceptual sketch of a system, including diagrams, icons, pictures and graphics, may not help persons with visual disabilit</w:t>
      </w:r>
      <w:r w:rsidR="00277444">
        <w:rPr>
          <w:lang w:eastAsia="en-US"/>
        </w:rPr>
        <w:t>ies</w:t>
      </w:r>
      <w:r w:rsidRPr="009C01DF">
        <w:rPr>
          <w:lang w:eastAsia="en-US"/>
        </w:rPr>
        <w:t xml:space="preserve"> as they cannot see it. Providing multiple formats according to user’s specific needs may help better understanding of a new IoT environment and enrich the user experience.</w:t>
      </w:r>
      <w:r w:rsidR="00C97F2D" w:rsidRPr="009C01DF">
        <w:rPr>
          <w:lang w:eastAsia="en-US"/>
        </w:rPr>
        <w:t xml:space="preserve"> </w:t>
      </w:r>
    </w:p>
    <w:p w14:paraId="7B68766D" w14:textId="32693617" w:rsidR="00851E65" w:rsidRPr="009C01DF" w:rsidRDefault="00851E65" w:rsidP="003A3993">
      <w:pPr>
        <w:numPr>
          <w:ilvl w:val="0"/>
          <w:numId w:val="98"/>
        </w:numPr>
        <w:overflowPunct w:val="0"/>
        <w:autoSpaceDE w:val="0"/>
        <w:autoSpaceDN w:val="0"/>
        <w:adjustRightInd w:val="0"/>
        <w:ind w:left="567" w:hanging="567"/>
        <w:textAlignment w:val="baseline"/>
        <w:rPr>
          <w:lang w:eastAsia="en-US"/>
        </w:rPr>
      </w:pPr>
      <w:r w:rsidRPr="009C01DF">
        <w:t>The</w:t>
      </w:r>
      <w:r w:rsidRPr="009C01DF">
        <w:rPr>
          <w:lang w:eastAsia="en-US"/>
        </w:rPr>
        <w:t xml:space="preserve"> predefined user’s accessibility profiles are required to be maintained and transferred into the newly added IoT device. </w:t>
      </w:r>
    </w:p>
    <w:p w14:paraId="71943DC3" w14:textId="77777777" w:rsidR="00851E65" w:rsidRPr="009C01DF" w:rsidRDefault="00851E65" w:rsidP="003A3993">
      <w:pPr>
        <w:numPr>
          <w:ilvl w:val="0"/>
          <w:numId w:val="98"/>
        </w:numPr>
        <w:overflowPunct w:val="0"/>
        <w:autoSpaceDE w:val="0"/>
        <w:autoSpaceDN w:val="0"/>
        <w:adjustRightInd w:val="0"/>
        <w:ind w:left="567" w:hanging="567"/>
        <w:textAlignment w:val="baseline"/>
        <w:rPr>
          <w:lang w:eastAsia="ko-KR"/>
        </w:rPr>
      </w:pPr>
      <w:r w:rsidRPr="009C01DF">
        <w:t>The accessibility features are required to be provided according to the predefined user’s accessibility profiles during the whole installation process.</w:t>
      </w:r>
    </w:p>
    <w:p w14:paraId="5F125FF1" w14:textId="4C865B43" w:rsidR="00851E65" w:rsidRPr="009C01DF" w:rsidRDefault="00851E65" w:rsidP="00851E65">
      <w:pPr>
        <w:rPr>
          <w:lang w:eastAsia="en-US"/>
        </w:rPr>
      </w:pPr>
      <w:r w:rsidRPr="009C01DF">
        <w:rPr>
          <w:lang w:eastAsia="en-US"/>
        </w:rPr>
        <w:t xml:space="preserve">Another issue related to the installation and initialization is that often a new IoT device may be added to the existing IoT </w:t>
      </w:r>
      <w:r w:rsidR="00AA4657" w:rsidRPr="009C01DF">
        <w:rPr>
          <w:lang w:eastAsia="en-US"/>
        </w:rPr>
        <w:t>application or service</w:t>
      </w:r>
      <w:r w:rsidRPr="009C01DF">
        <w:rPr>
          <w:lang w:eastAsia="en-US"/>
        </w:rPr>
        <w:t xml:space="preserve"> and needs to be connected and recognized. In such cases, installing and initializing a new IoT device is not an easy task especially for persons with cognitive difficulties including persons</w:t>
      </w:r>
      <w:r w:rsidR="00AA4657" w:rsidRPr="009C01DF">
        <w:rPr>
          <w:lang w:eastAsia="en-US"/>
        </w:rPr>
        <w:t xml:space="preserve"> </w:t>
      </w:r>
      <w:r w:rsidR="00277444">
        <w:rPr>
          <w:lang w:eastAsia="en-US"/>
        </w:rPr>
        <w:t xml:space="preserve">with age related disabilities </w:t>
      </w:r>
      <w:r w:rsidR="00AA4657" w:rsidRPr="009C01DF">
        <w:rPr>
          <w:lang w:eastAsia="en-US"/>
        </w:rPr>
        <w:t>even when the plug-and-play features are supported</w:t>
      </w:r>
      <w:r w:rsidRPr="009C01DF">
        <w:rPr>
          <w:lang w:eastAsia="en-US"/>
        </w:rPr>
        <w:t>. Moreover, persons with disabilit</w:t>
      </w:r>
      <w:r w:rsidR="00277444">
        <w:rPr>
          <w:lang w:eastAsia="en-US"/>
        </w:rPr>
        <w:t>ies</w:t>
      </w:r>
      <w:r w:rsidRPr="009C01DF">
        <w:rPr>
          <w:lang w:eastAsia="en-US"/>
        </w:rPr>
        <w:t xml:space="preserve"> may also require additional installation process to </w:t>
      </w:r>
      <w:r w:rsidR="00AA4657" w:rsidRPr="009C01DF">
        <w:rPr>
          <w:lang w:eastAsia="en-US"/>
        </w:rPr>
        <w:t xml:space="preserve">set up accessibility profiles prior to use (e.g. </w:t>
      </w:r>
      <w:r w:rsidRPr="009C01DF">
        <w:rPr>
          <w:lang w:eastAsia="en-US"/>
        </w:rPr>
        <w:t xml:space="preserve">screen resolution adjustments, </w:t>
      </w:r>
      <w:r w:rsidR="00AA4657" w:rsidRPr="009C01DF">
        <w:rPr>
          <w:lang w:eastAsia="en-US"/>
        </w:rPr>
        <w:t>personalizing settings of captioning, screen reader and other assistive technologies,</w:t>
      </w:r>
      <w:r w:rsidRPr="009C01DF">
        <w:rPr>
          <w:lang w:eastAsia="en-US"/>
        </w:rPr>
        <w:t xml:space="preserve"> and etc.).</w:t>
      </w:r>
    </w:p>
    <w:p w14:paraId="628AAA4C" w14:textId="77777777" w:rsidR="00851E65" w:rsidRPr="009C01DF" w:rsidRDefault="00851E65" w:rsidP="00851E65"/>
    <w:p w14:paraId="5634E8BE" w14:textId="0A199C04" w:rsidR="00851E65" w:rsidRPr="009C01DF" w:rsidRDefault="00851E65" w:rsidP="00AB6E69">
      <w:pPr>
        <w:pStyle w:val="Heading2"/>
      </w:pPr>
      <w:bookmarkStart w:id="254" w:name="_Toc510575259"/>
      <w:bookmarkStart w:id="255" w:name="_Toc526966138"/>
      <w:bookmarkStart w:id="256" w:name="_Toc531986852"/>
      <w:bookmarkStart w:id="257" w:name="_Toc531986925"/>
      <w:r w:rsidRPr="009C01DF">
        <w:t xml:space="preserve">(Category IV) </w:t>
      </w:r>
      <w:r w:rsidR="00945D3D" w:rsidRPr="009C01DF">
        <w:t>Ability to use suitable assistive technology with an IoT application or service</w:t>
      </w:r>
      <w:bookmarkEnd w:id="254"/>
      <w:bookmarkEnd w:id="255"/>
      <w:bookmarkEnd w:id="256"/>
      <w:bookmarkEnd w:id="257"/>
    </w:p>
    <w:p w14:paraId="2F8C246D" w14:textId="5A9B140E" w:rsidR="00EA6B37" w:rsidRPr="009C01DF" w:rsidRDefault="00EA6B37" w:rsidP="00AB6E69">
      <w:pPr>
        <w:pStyle w:val="Heading3"/>
        <w:rPr>
          <w:lang w:eastAsia="ko-KR"/>
        </w:rPr>
      </w:pPr>
      <w:bookmarkStart w:id="258" w:name="_Toc526966139"/>
      <w:bookmarkStart w:id="259" w:name="_Toc531986853"/>
      <w:bookmarkStart w:id="260" w:name="_Toc531986926"/>
      <w:r w:rsidRPr="009C01DF">
        <w:rPr>
          <w:lang w:eastAsia="ko-KR"/>
        </w:rPr>
        <w:t>Co</w:t>
      </w:r>
      <w:r w:rsidR="009474D2" w:rsidRPr="009C01DF">
        <w:rPr>
          <w:lang w:eastAsia="ko-KR"/>
        </w:rPr>
        <w:t>mpatibility</w:t>
      </w:r>
      <w:r w:rsidRPr="009C01DF">
        <w:rPr>
          <w:lang w:eastAsia="ko-KR"/>
        </w:rPr>
        <w:t xml:space="preserve"> with </w:t>
      </w:r>
      <w:r w:rsidR="00851E65" w:rsidRPr="009C01DF">
        <w:rPr>
          <w:lang w:eastAsia="ko-KR"/>
        </w:rPr>
        <w:t xml:space="preserve">existing </w:t>
      </w:r>
      <w:r w:rsidR="000D3F84" w:rsidRPr="009C01DF">
        <w:rPr>
          <w:lang w:eastAsia="ko-KR"/>
        </w:rPr>
        <w:t>a</w:t>
      </w:r>
      <w:r w:rsidRPr="009C01DF">
        <w:rPr>
          <w:lang w:eastAsia="ko-KR"/>
        </w:rPr>
        <w:t xml:space="preserve">ssistive </w:t>
      </w:r>
      <w:r w:rsidR="000D3F84" w:rsidRPr="009C01DF">
        <w:rPr>
          <w:lang w:eastAsia="ko-KR"/>
        </w:rPr>
        <w:t>t</w:t>
      </w:r>
      <w:r w:rsidRPr="009C01DF">
        <w:rPr>
          <w:lang w:eastAsia="ko-KR"/>
        </w:rPr>
        <w:t>echnology</w:t>
      </w:r>
      <w:bookmarkEnd w:id="258"/>
      <w:bookmarkEnd w:id="259"/>
      <w:bookmarkEnd w:id="260"/>
      <w:r w:rsidR="00477985" w:rsidRPr="009C01DF">
        <w:rPr>
          <w:lang w:eastAsia="ko-KR"/>
        </w:rPr>
        <w:t xml:space="preserve"> </w:t>
      </w:r>
    </w:p>
    <w:p w14:paraId="2E5E34AD" w14:textId="5967FBDF" w:rsidR="00EA6B37" w:rsidRPr="009C01DF" w:rsidRDefault="00EA6B37" w:rsidP="00EA6B37">
      <w:r w:rsidRPr="009C01DF">
        <w:t>IoT applications and services may utilize diverse user interface technolog</w:t>
      </w:r>
      <w:r w:rsidR="00597F22" w:rsidRPr="009C01DF">
        <w:t>ies</w:t>
      </w:r>
      <w:r w:rsidRPr="009C01DF">
        <w:t xml:space="preserve">. For example, an IoT </w:t>
      </w:r>
      <w:r w:rsidR="00D53EE2">
        <w:t xml:space="preserve">application or </w:t>
      </w:r>
      <w:r w:rsidRPr="009C01DF">
        <w:t xml:space="preserve">service may use </w:t>
      </w:r>
      <w:r w:rsidR="005F371B">
        <w:t xml:space="preserve">a </w:t>
      </w:r>
      <w:r w:rsidRPr="009C01DF">
        <w:t>dedicated kiosk for its user interface. Some of such user interface</w:t>
      </w:r>
      <w:r w:rsidR="00597F22" w:rsidRPr="009C01DF">
        <w:t>s</w:t>
      </w:r>
      <w:r w:rsidRPr="009C01DF">
        <w:t xml:space="preserve"> may have assistive technology built in. However, </w:t>
      </w:r>
      <w:r w:rsidR="00D53EE2" w:rsidRPr="009C01DF">
        <w:t>greater</w:t>
      </w:r>
      <w:r w:rsidRPr="009C01DF">
        <w:t xml:space="preserve"> accessibility may be retained when proper information </w:t>
      </w:r>
      <w:r w:rsidR="00597F22" w:rsidRPr="009C01DF">
        <w:t xml:space="preserve">is provided </w:t>
      </w:r>
      <w:r w:rsidRPr="009C01DF">
        <w:t>about the compatibility of the external assistive technology that users may choose depending on their types of disabilit</w:t>
      </w:r>
      <w:r w:rsidR="00277444">
        <w:t>ies</w:t>
      </w:r>
      <w:r w:rsidRPr="009C01DF">
        <w:t>.</w:t>
      </w:r>
    </w:p>
    <w:p w14:paraId="6F17AAD6" w14:textId="77777777" w:rsidR="00EA6B37" w:rsidRPr="009C01DF" w:rsidRDefault="00EA6B37" w:rsidP="00EA6B37">
      <w:pPr>
        <w:rPr>
          <w:b/>
        </w:rPr>
      </w:pPr>
    </w:p>
    <w:p w14:paraId="2EEC2479" w14:textId="0A5D5414" w:rsidR="00B644A9" w:rsidRPr="009C01DF" w:rsidRDefault="00597F22" w:rsidP="00AB6E69">
      <w:pPr>
        <w:numPr>
          <w:ilvl w:val="0"/>
          <w:numId w:val="103"/>
        </w:numPr>
        <w:overflowPunct w:val="0"/>
        <w:autoSpaceDE w:val="0"/>
        <w:autoSpaceDN w:val="0"/>
        <w:adjustRightInd w:val="0"/>
        <w:ind w:left="567" w:hanging="567"/>
        <w:textAlignment w:val="baseline"/>
      </w:pPr>
      <w:r w:rsidRPr="009C01DF">
        <w:t xml:space="preserve">An </w:t>
      </w:r>
      <w:r w:rsidR="00EA6B37" w:rsidRPr="009C01DF">
        <w:t xml:space="preserve">IoT application or service is recommended to provide information about its compatibility to known </w:t>
      </w:r>
      <w:r w:rsidR="009474D2" w:rsidRPr="009C01DF">
        <w:t>assistive technologies</w:t>
      </w:r>
      <w:r w:rsidR="00EA6B37" w:rsidRPr="009C01DF">
        <w:t xml:space="preserve">. </w:t>
      </w:r>
    </w:p>
    <w:p w14:paraId="2E4A54D8" w14:textId="7FA65189" w:rsidR="00EA6B37" w:rsidRPr="009C01DF" w:rsidRDefault="00597F22" w:rsidP="00AB6E69">
      <w:pPr>
        <w:numPr>
          <w:ilvl w:val="0"/>
          <w:numId w:val="103"/>
        </w:numPr>
        <w:overflowPunct w:val="0"/>
        <w:autoSpaceDE w:val="0"/>
        <w:autoSpaceDN w:val="0"/>
        <w:adjustRightInd w:val="0"/>
        <w:ind w:left="567" w:hanging="567"/>
        <w:textAlignment w:val="baseline"/>
      </w:pPr>
      <w:r w:rsidRPr="009C01DF">
        <w:t xml:space="preserve">An </w:t>
      </w:r>
      <w:r w:rsidR="00EA6B37" w:rsidRPr="009C01DF">
        <w:t xml:space="preserve">IoT application or service is recommended to provide information about its possibility of interference </w:t>
      </w:r>
      <w:r w:rsidRPr="009C01DF">
        <w:t>with</w:t>
      </w:r>
      <w:r w:rsidR="00EA6B37" w:rsidRPr="009C01DF">
        <w:t xml:space="preserve"> existing assistive technolog</w:t>
      </w:r>
      <w:r w:rsidR="009474D2" w:rsidRPr="009C01DF">
        <w:t>ies</w:t>
      </w:r>
      <w:r w:rsidR="00EA6B37" w:rsidRPr="009C01DF">
        <w:t xml:space="preserve"> provided for persons with disabilities including assistive listening devices and medical devices (e.g. IoT devices must not interfere with hearing aids.)</w:t>
      </w:r>
    </w:p>
    <w:p w14:paraId="74A5B184" w14:textId="653674D0" w:rsidR="00EA6B37" w:rsidRPr="009C01DF" w:rsidRDefault="00EA6B37" w:rsidP="00EA6B37"/>
    <w:p w14:paraId="66BA2D00" w14:textId="17061142" w:rsidR="00851E65" w:rsidRPr="009C01DF" w:rsidRDefault="00851E65" w:rsidP="00B22BB7">
      <w:pPr>
        <w:pStyle w:val="Heading2"/>
      </w:pPr>
      <w:bookmarkStart w:id="261" w:name="_Toc510575260"/>
      <w:bookmarkStart w:id="262" w:name="_Toc526966140"/>
      <w:bookmarkStart w:id="263" w:name="_Toc531986854"/>
      <w:bookmarkStart w:id="264" w:name="_Toc531986927"/>
      <w:r w:rsidRPr="009C01DF">
        <w:t xml:space="preserve">(Category V) </w:t>
      </w:r>
      <w:r w:rsidR="00945D3D" w:rsidRPr="009C01DF">
        <w:t>Ability to satisfy user’s specific needs</w:t>
      </w:r>
      <w:bookmarkEnd w:id="261"/>
      <w:bookmarkEnd w:id="262"/>
      <w:bookmarkEnd w:id="263"/>
      <w:bookmarkEnd w:id="264"/>
    </w:p>
    <w:p w14:paraId="74BE5416" w14:textId="0CF6CC40" w:rsidR="00851E65" w:rsidRPr="009C01DF" w:rsidRDefault="003D7344" w:rsidP="00AB6E69">
      <w:pPr>
        <w:pStyle w:val="Heading3"/>
        <w:rPr>
          <w:lang w:eastAsia="ko-KR"/>
        </w:rPr>
      </w:pPr>
      <w:bookmarkStart w:id="265" w:name="_Toc503216676"/>
      <w:bookmarkStart w:id="266" w:name="_Toc503221362"/>
      <w:bookmarkStart w:id="267" w:name="_Toc503216677"/>
      <w:bookmarkStart w:id="268" w:name="_Toc503221363"/>
      <w:bookmarkStart w:id="269" w:name="_Toc503216679"/>
      <w:bookmarkStart w:id="270" w:name="_Toc503221365"/>
      <w:bookmarkStart w:id="271" w:name="_Toc503216680"/>
      <w:bookmarkStart w:id="272" w:name="_Toc503221366"/>
      <w:bookmarkStart w:id="273" w:name="_Toc526966141"/>
      <w:bookmarkStart w:id="274" w:name="_Toc531986855"/>
      <w:bookmarkStart w:id="275" w:name="_Toc531986928"/>
      <w:bookmarkEnd w:id="265"/>
      <w:bookmarkEnd w:id="266"/>
      <w:bookmarkEnd w:id="267"/>
      <w:bookmarkEnd w:id="268"/>
      <w:bookmarkEnd w:id="269"/>
      <w:bookmarkEnd w:id="270"/>
      <w:bookmarkEnd w:id="271"/>
      <w:bookmarkEnd w:id="272"/>
      <w:r w:rsidRPr="009C01DF">
        <w:rPr>
          <w:lang w:eastAsia="ko-KR"/>
        </w:rPr>
        <w:t xml:space="preserve">Notification of </w:t>
      </w:r>
      <w:r w:rsidR="00711A1D" w:rsidRPr="009C01DF">
        <w:rPr>
          <w:lang w:eastAsia="ko-KR"/>
        </w:rPr>
        <w:t xml:space="preserve">malfunction and </w:t>
      </w:r>
      <w:r w:rsidR="00851E65" w:rsidRPr="009C01DF">
        <w:rPr>
          <w:lang w:eastAsia="ko-KR"/>
        </w:rPr>
        <w:t>safety hazard</w:t>
      </w:r>
      <w:r w:rsidR="00711A1D" w:rsidRPr="009C01DF">
        <w:rPr>
          <w:lang w:eastAsia="ko-KR"/>
        </w:rPr>
        <w:t>s</w:t>
      </w:r>
      <w:bookmarkEnd w:id="273"/>
      <w:bookmarkEnd w:id="274"/>
      <w:bookmarkEnd w:id="275"/>
      <w:r w:rsidR="00BD0233" w:rsidRPr="009C01DF" w:rsidDel="003D7344">
        <w:rPr>
          <w:lang w:eastAsia="ko-KR"/>
        </w:rPr>
        <w:t xml:space="preserve"> </w:t>
      </w:r>
    </w:p>
    <w:p w14:paraId="7A167B01" w14:textId="05366E63" w:rsidR="004830B2" w:rsidRPr="009C01DF" w:rsidRDefault="00711A1D" w:rsidP="00D11A6C">
      <w:r w:rsidRPr="009C01DF">
        <w:t>When</w:t>
      </w:r>
      <w:r w:rsidR="004830B2" w:rsidRPr="009C01DF">
        <w:t xml:space="preserve"> the IoT application </w:t>
      </w:r>
      <w:r w:rsidR="00851E65" w:rsidRPr="009C01DF">
        <w:t xml:space="preserve">or service </w:t>
      </w:r>
      <w:r w:rsidR="004830B2" w:rsidRPr="009C01DF">
        <w:t xml:space="preserve">causes a </w:t>
      </w:r>
      <w:r w:rsidRPr="009C01DF">
        <w:t xml:space="preserve">safety hazard due to </w:t>
      </w:r>
      <w:r w:rsidR="00BD0233" w:rsidRPr="009C01DF">
        <w:t xml:space="preserve">user </w:t>
      </w:r>
      <w:r w:rsidRPr="009C01DF">
        <w:t>malfunction, or</w:t>
      </w:r>
      <w:r w:rsidR="004830B2" w:rsidRPr="009C01DF">
        <w:t xml:space="preserve"> it detects a </w:t>
      </w:r>
      <w:r w:rsidR="00851E65" w:rsidRPr="009C01DF">
        <w:t>safety hazard</w:t>
      </w:r>
      <w:r w:rsidR="004830B2" w:rsidRPr="009C01DF">
        <w:t xml:space="preserve"> through </w:t>
      </w:r>
      <w:r w:rsidRPr="009C01DF">
        <w:t>its</w:t>
      </w:r>
      <w:r w:rsidR="004830B2" w:rsidRPr="009C01DF">
        <w:t xml:space="preserve"> sensory technology, </w:t>
      </w:r>
      <w:r w:rsidR="00BD0233" w:rsidRPr="009C01DF">
        <w:t xml:space="preserve">the </w:t>
      </w:r>
      <w:r w:rsidR="004830B2" w:rsidRPr="009C01DF">
        <w:t xml:space="preserve">usual reaction to the </w:t>
      </w:r>
      <w:r w:rsidR="00851E65" w:rsidRPr="009C01DF">
        <w:t>safety hazard</w:t>
      </w:r>
      <w:r w:rsidR="004830B2" w:rsidRPr="009C01DF">
        <w:t xml:space="preserve"> </w:t>
      </w:r>
      <w:r w:rsidR="00BD0233" w:rsidRPr="009C01DF">
        <w:t>should be</w:t>
      </w:r>
      <w:r w:rsidR="004830B2" w:rsidRPr="009C01DF">
        <w:t xml:space="preserve"> </w:t>
      </w:r>
      <w:r w:rsidR="00BD0233" w:rsidRPr="009C01DF">
        <w:t>to</w:t>
      </w:r>
      <w:r w:rsidR="00945D3D" w:rsidRPr="009C01DF">
        <w:t xml:space="preserve"> </w:t>
      </w:r>
      <w:r w:rsidR="004830B2" w:rsidRPr="009C01DF">
        <w:t xml:space="preserve">notify the user and stop the operation. However, persons with cognitive </w:t>
      </w:r>
      <w:r w:rsidR="00BD0233" w:rsidRPr="009C01DF">
        <w:t xml:space="preserve">and physical </w:t>
      </w:r>
      <w:r w:rsidR="004830B2" w:rsidRPr="009C01DF">
        <w:t>disabilit</w:t>
      </w:r>
      <w:r w:rsidR="00BD0233" w:rsidRPr="009C01DF">
        <w:t>ies</w:t>
      </w:r>
      <w:r w:rsidR="004830B2" w:rsidRPr="009C01DF">
        <w:t xml:space="preserve"> and </w:t>
      </w:r>
      <w:r w:rsidR="00277444">
        <w:t xml:space="preserve">those with age related disabilities </w:t>
      </w:r>
      <w:r w:rsidR="00BD0233" w:rsidRPr="009C01DF">
        <w:t xml:space="preserve">may </w:t>
      </w:r>
      <w:r w:rsidR="004830B2" w:rsidRPr="009C01DF">
        <w:t xml:space="preserve">not </w:t>
      </w:r>
      <w:r w:rsidR="00BD0233" w:rsidRPr="009C01DF">
        <w:t xml:space="preserve">be able to </w:t>
      </w:r>
      <w:r w:rsidR="004830B2" w:rsidRPr="009C01DF">
        <w:t xml:space="preserve">fully deal with the </w:t>
      </w:r>
      <w:r w:rsidR="00851E65" w:rsidRPr="009C01DF">
        <w:t>safety hazard</w:t>
      </w:r>
      <w:r w:rsidR="004830B2" w:rsidRPr="009C01DF">
        <w:t xml:space="preserve"> with </w:t>
      </w:r>
      <w:r w:rsidR="00BD0233" w:rsidRPr="009C01DF">
        <w:t>only one type of</w:t>
      </w:r>
      <w:r w:rsidR="004830B2" w:rsidRPr="009C01DF">
        <w:t xml:space="preserve"> notification</w:t>
      </w:r>
      <w:r w:rsidR="00BD0233" w:rsidRPr="009C01DF">
        <w:t xml:space="preserve">. </w:t>
      </w:r>
      <w:r w:rsidR="00115165" w:rsidRPr="009C01DF">
        <w:t>For example,</w:t>
      </w:r>
      <w:r w:rsidR="00BD0233" w:rsidRPr="009C01DF">
        <w:t xml:space="preserve"> </w:t>
      </w:r>
      <w:r w:rsidR="00115165" w:rsidRPr="009C01DF">
        <w:t>i</w:t>
      </w:r>
      <w:r w:rsidR="00BD0233" w:rsidRPr="009C01DF">
        <w:t>f the notification of the safety hazard is provided only visually, persons with visual disabilities may not be able to understand the system was in an emergency mode. The p</w:t>
      </w:r>
      <w:r w:rsidR="004830B2" w:rsidRPr="009C01DF">
        <w:t xml:space="preserve">ersons </w:t>
      </w:r>
      <w:r w:rsidR="00BD0233" w:rsidRPr="009C01DF">
        <w:t xml:space="preserve">described above </w:t>
      </w:r>
      <w:r w:rsidR="004830B2" w:rsidRPr="009C01DF">
        <w:t xml:space="preserve">may not </w:t>
      </w:r>
      <w:r w:rsidR="00BD0233" w:rsidRPr="009C01DF">
        <w:t xml:space="preserve">also </w:t>
      </w:r>
      <w:r w:rsidR="004830B2" w:rsidRPr="009C01DF">
        <w:t xml:space="preserve">be able to respond </w:t>
      </w:r>
      <w:r w:rsidR="00AA4657" w:rsidRPr="009C01DF">
        <w:t>i</w:t>
      </w:r>
      <w:r w:rsidR="004830B2" w:rsidRPr="009C01DF">
        <w:t>n time</w:t>
      </w:r>
      <w:r w:rsidR="00115165" w:rsidRPr="009C01DF">
        <w:t>.</w:t>
      </w:r>
    </w:p>
    <w:p w14:paraId="5904FF5B" w14:textId="60AF4305" w:rsidR="00945D3D" w:rsidRPr="009C01DF" w:rsidRDefault="00FD5425" w:rsidP="00AB6E69">
      <w:pPr>
        <w:numPr>
          <w:ilvl w:val="0"/>
          <w:numId w:val="102"/>
        </w:numPr>
        <w:overflowPunct w:val="0"/>
        <w:autoSpaceDE w:val="0"/>
        <w:autoSpaceDN w:val="0"/>
        <w:adjustRightInd w:val="0"/>
        <w:ind w:left="567" w:hanging="567"/>
        <w:textAlignment w:val="baseline"/>
      </w:pPr>
      <w:r>
        <w:rPr>
          <w:lang w:eastAsia="ko-KR"/>
        </w:rPr>
        <w:t>An</w:t>
      </w:r>
      <w:r w:rsidRPr="009C01DF">
        <w:rPr>
          <w:lang w:eastAsia="ko-KR"/>
        </w:rPr>
        <w:t xml:space="preserve"> </w:t>
      </w:r>
      <w:r w:rsidR="00945D3D" w:rsidRPr="009C01DF">
        <w:rPr>
          <w:lang w:eastAsia="ko-KR"/>
        </w:rPr>
        <w:t>IoT application</w:t>
      </w:r>
      <w:r>
        <w:rPr>
          <w:lang w:eastAsia="ko-KR"/>
        </w:rPr>
        <w:t xml:space="preserve"> or</w:t>
      </w:r>
      <w:r w:rsidR="00945D3D" w:rsidRPr="009C01DF">
        <w:rPr>
          <w:lang w:eastAsia="ko-KR"/>
        </w:rPr>
        <w:t xml:space="preserve"> service </w:t>
      </w:r>
      <w:r>
        <w:rPr>
          <w:lang w:eastAsia="ko-KR"/>
        </w:rPr>
        <w:t>is</w:t>
      </w:r>
      <w:r w:rsidRPr="009C01DF">
        <w:rPr>
          <w:lang w:eastAsia="ko-KR"/>
        </w:rPr>
        <w:t xml:space="preserve"> </w:t>
      </w:r>
      <w:r w:rsidR="00945D3D" w:rsidRPr="009C01DF">
        <w:rPr>
          <w:lang w:eastAsia="ko-KR"/>
        </w:rPr>
        <w:t>required to notify the user immediately if a malfunction of operation occurs that has a risk of a safety accident is detected. Then, the IoT application</w:t>
      </w:r>
      <w:r>
        <w:rPr>
          <w:lang w:eastAsia="ko-KR"/>
        </w:rPr>
        <w:t xml:space="preserve"> or </w:t>
      </w:r>
      <w:r w:rsidR="00945D3D" w:rsidRPr="009C01DF">
        <w:rPr>
          <w:lang w:eastAsia="ko-KR"/>
        </w:rPr>
        <w:t>service must immediately cease to operate when there</w:t>
      </w:r>
      <w:r w:rsidR="005F371B">
        <w:rPr>
          <w:lang w:eastAsia="ko-KR"/>
        </w:rPr>
        <w:t xml:space="preserve"> is</w:t>
      </w:r>
      <w:r w:rsidR="00945D3D" w:rsidRPr="009C01DF">
        <w:rPr>
          <w:lang w:eastAsia="ko-KR"/>
        </w:rPr>
        <w:t xml:space="preserve"> no feedback from the user.</w:t>
      </w:r>
    </w:p>
    <w:p w14:paraId="26C2D4BE" w14:textId="10CCC29D" w:rsidR="004830B2" w:rsidRPr="009C01DF" w:rsidRDefault="004830B2" w:rsidP="00AB6E69">
      <w:pPr>
        <w:numPr>
          <w:ilvl w:val="0"/>
          <w:numId w:val="102"/>
        </w:numPr>
        <w:overflowPunct w:val="0"/>
        <w:autoSpaceDE w:val="0"/>
        <w:autoSpaceDN w:val="0"/>
        <w:adjustRightInd w:val="0"/>
        <w:ind w:left="567" w:hanging="567"/>
        <w:textAlignment w:val="baseline"/>
      </w:pPr>
      <w:r w:rsidRPr="009C01DF">
        <w:t xml:space="preserve">When </w:t>
      </w:r>
      <w:r w:rsidR="00851E65" w:rsidRPr="009C01DF">
        <w:t>safety hazard</w:t>
      </w:r>
      <w:r w:rsidR="006800ED" w:rsidRPr="009C01DF">
        <w:t xml:space="preserve"> warnings</w:t>
      </w:r>
      <w:r w:rsidRPr="009C01DF">
        <w:t xml:space="preserve"> </w:t>
      </w:r>
      <w:r w:rsidR="00945D3D" w:rsidRPr="009C01DF">
        <w:t>occur and there is no response</w:t>
      </w:r>
      <w:r w:rsidRPr="009C01DF">
        <w:t xml:space="preserve">, the IoT </w:t>
      </w:r>
      <w:r w:rsidR="00851E65" w:rsidRPr="009C01DF">
        <w:t xml:space="preserve">application </w:t>
      </w:r>
      <w:r w:rsidR="00FD5425">
        <w:t>or</w:t>
      </w:r>
      <w:r w:rsidR="00FD5425" w:rsidRPr="009C01DF">
        <w:t xml:space="preserve"> </w:t>
      </w:r>
      <w:r w:rsidR="00851E65" w:rsidRPr="009C01DF">
        <w:t>service</w:t>
      </w:r>
      <w:r w:rsidRPr="009C01DF">
        <w:t xml:space="preserve"> </w:t>
      </w:r>
      <w:r w:rsidR="00FD5425">
        <w:t>is</w:t>
      </w:r>
      <w:r w:rsidR="00FD5425" w:rsidRPr="009C01DF">
        <w:t xml:space="preserve"> </w:t>
      </w:r>
      <w:r w:rsidRPr="009C01DF">
        <w:t xml:space="preserve">recommended to automatically notify </w:t>
      </w:r>
      <w:r w:rsidR="00945D3D" w:rsidRPr="009C01DF">
        <w:t xml:space="preserve">emergency services (e.g. </w:t>
      </w:r>
      <w:r w:rsidR="00945D3D" w:rsidRPr="009C01DF">
        <w:rPr>
          <w:lang w:eastAsia="ko-KR"/>
        </w:rPr>
        <w:t xml:space="preserve">fire, ambulance, police, etc.) </w:t>
      </w:r>
      <w:r w:rsidRPr="009C01DF">
        <w:t xml:space="preserve">using the previously entered user’s </w:t>
      </w:r>
      <w:r w:rsidR="00945D3D" w:rsidRPr="009C01DF">
        <w:t xml:space="preserve">accessibility </w:t>
      </w:r>
      <w:r w:rsidR="006800ED" w:rsidRPr="009C01DF">
        <w:t>profile</w:t>
      </w:r>
      <w:r w:rsidRPr="009C01DF">
        <w:t xml:space="preserve"> (e.g. type of disabilit</w:t>
      </w:r>
      <w:r w:rsidR="00945D3D" w:rsidRPr="009C01DF">
        <w:t>ies</w:t>
      </w:r>
      <w:r w:rsidRPr="009C01DF">
        <w:t>, age, specific needs</w:t>
      </w:r>
      <w:r w:rsidR="006800ED" w:rsidRPr="009C01DF">
        <w:t>,</w:t>
      </w:r>
      <w:r w:rsidRPr="009C01DF">
        <w:t xml:space="preserve"> the </w:t>
      </w:r>
      <w:r w:rsidR="00945D3D" w:rsidRPr="009C01DF">
        <w:t xml:space="preserve">type of </w:t>
      </w:r>
      <w:r w:rsidRPr="009C01DF">
        <w:rPr>
          <w:lang w:eastAsia="ko-KR"/>
        </w:rPr>
        <w:t>sign language interpreter</w:t>
      </w:r>
      <w:r w:rsidR="00945D3D" w:rsidRPr="009C01DF">
        <w:rPr>
          <w:lang w:eastAsia="ko-KR"/>
        </w:rPr>
        <w:t xml:space="preserve"> if needed, etc.</w:t>
      </w:r>
      <w:r w:rsidRPr="009C01DF">
        <w:rPr>
          <w:lang w:eastAsia="ko-KR"/>
        </w:rPr>
        <w:t>).</w:t>
      </w:r>
    </w:p>
    <w:p w14:paraId="5907EE7A" w14:textId="77777777" w:rsidR="002B1F56" w:rsidRPr="00FD5425" w:rsidRDefault="002B1F56" w:rsidP="00BA28C2"/>
    <w:p w14:paraId="402351DA" w14:textId="18506805" w:rsidR="00BA28C2" w:rsidRPr="009C01DF" w:rsidRDefault="00BA28C2" w:rsidP="00AB6E69">
      <w:pPr>
        <w:pStyle w:val="Heading3"/>
        <w:rPr>
          <w:lang w:eastAsia="ko-KR"/>
        </w:rPr>
      </w:pPr>
      <w:bookmarkStart w:id="276" w:name="_Toc526966142"/>
      <w:bookmarkStart w:id="277" w:name="_Toc531986856"/>
      <w:bookmarkStart w:id="278" w:name="_Toc531986929"/>
      <w:r w:rsidRPr="009C01DF">
        <w:rPr>
          <w:lang w:eastAsia="ko-KR"/>
        </w:rPr>
        <w:t xml:space="preserve">Disaster </w:t>
      </w:r>
      <w:r w:rsidR="000D3F84" w:rsidRPr="009C01DF">
        <w:rPr>
          <w:lang w:eastAsia="ko-KR"/>
        </w:rPr>
        <w:t>p</w:t>
      </w:r>
      <w:r w:rsidRPr="009C01DF">
        <w:rPr>
          <w:lang w:eastAsia="ko-KR"/>
        </w:rPr>
        <w:t>reparedness</w:t>
      </w:r>
      <w:bookmarkEnd w:id="276"/>
      <w:bookmarkEnd w:id="277"/>
      <w:bookmarkEnd w:id="278"/>
      <w:r w:rsidR="00477985" w:rsidRPr="009C01DF">
        <w:rPr>
          <w:lang w:eastAsia="ko-KR"/>
        </w:rPr>
        <w:t xml:space="preserve"> </w:t>
      </w:r>
    </w:p>
    <w:p w14:paraId="4784F75F" w14:textId="6E3F7572" w:rsidR="004830B2" w:rsidRPr="009C01DF" w:rsidRDefault="00945D3D" w:rsidP="00626FEF">
      <w:pPr>
        <w:rPr>
          <w:lang w:eastAsia="en-US"/>
        </w:rPr>
      </w:pPr>
      <w:r w:rsidRPr="009C01DF">
        <w:rPr>
          <w:lang w:eastAsia="en-US"/>
        </w:rPr>
        <w:t xml:space="preserve">There are many types of disasters, both man-made and natural. Each disaster will not </w:t>
      </w:r>
      <w:r w:rsidR="004830B2" w:rsidRPr="009C01DF">
        <w:rPr>
          <w:lang w:eastAsia="en-US"/>
        </w:rPr>
        <w:t xml:space="preserve">affect people equally. </w:t>
      </w:r>
      <w:r w:rsidRPr="009C01DF">
        <w:rPr>
          <w:lang w:eastAsia="en-US"/>
        </w:rPr>
        <w:t>Persons with disabilities are more prone to be negatively impacted by all disasters</w:t>
      </w:r>
      <w:r w:rsidR="004830B2" w:rsidRPr="009C01DF">
        <w:rPr>
          <w:lang w:eastAsia="en-US"/>
        </w:rPr>
        <w:t xml:space="preserve">. </w:t>
      </w:r>
      <w:r w:rsidRPr="009C01DF">
        <w:rPr>
          <w:lang w:eastAsia="en-US"/>
        </w:rPr>
        <w:t>Other v</w:t>
      </w:r>
      <w:r w:rsidR="004830B2" w:rsidRPr="009C01DF">
        <w:rPr>
          <w:lang w:eastAsia="en-US"/>
        </w:rPr>
        <w:t>ulnerable people to disaster</w:t>
      </w:r>
      <w:r w:rsidRPr="009C01DF">
        <w:rPr>
          <w:lang w:eastAsia="en-US"/>
        </w:rPr>
        <w:t>s</w:t>
      </w:r>
      <w:r w:rsidR="004830B2" w:rsidRPr="009C01DF">
        <w:rPr>
          <w:lang w:eastAsia="en-US"/>
        </w:rPr>
        <w:t xml:space="preserve"> </w:t>
      </w:r>
      <w:r w:rsidRPr="009C01DF">
        <w:rPr>
          <w:lang w:eastAsia="en-US"/>
        </w:rPr>
        <w:t>are</w:t>
      </w:r>
      <w:r w:rsidR="004830B2" w:rsidRPr="009C01DF">
        <w:rPr>
          <w:lang w:eastAsia="en-US"/>
        </w:rPr>
        <w:t xml:space="preserve">, but not limited to, </w:t>
      </w:r>
      <w:r w:rsidRPr="009C01DF">
        <w:rPr>
          <w:lang w:eastAsia="en-US"/>
        </w:rPr>
        <w:t xml:space="preserve">children especially those </w:t>
      </w:r>
      <w:r w:rsidR="004830B2" w:rsidRPr="009C01DF">
        <w:rPr>
          <w:lang w:eastAsia="en-US"/>
        </w:rPr>
        <w:t>under 15</w:t>
      </w:r>
      <w:r w:rsidRPr="009C01DF">
        <w:rPr>
          <w:lang w:eastAsia="en-US"/>
        </w:rPr>
        <w:t>,</w:t>
      </w:r>
      <w:r w:rsidR="004830B2" w:rsidRPr="009C01DF">
        <w:rPr>
          <w:lang w:eastAsia="en-US"/>
        </w:rPr>
        <w:t xml:space="preserve"> </w:t>
      </w:r>
      <w:r w:rsidRPr="009C01DF">
        <w:rPr>
          <w:lang w:eastAsia="en-US"/>
        </w:rPr>
        <w:t xml:space="preserve">older persons especially those </w:t>
      </w:r>
      <w:r w:rsidR="004830B2" w:rsidRPr="009C01DF">
        <w:rPr>
          <w:lang w:eastAsia="en-US"/>
        </w:rPr>
        <w:t xml:space="preserve">over 65, </w:t>
      </w:r>
      <w:r w:rsidRPr="009C01DF">
        <w:rPr>
          <w:lang w:eastAsia="en-US"/>
        </w:rPr>
        <w:t xml:space="preserve">and </w:t>
      </w:r>
      <w:r w:rsidR="004830B2" w:rsidRPr="009C01DF">
        <w:rPr>
          <w:lang w:eastAsia="en-US"/>
        </w:rPr>
        <w:t>pregnant women</w:t>
      </w:r>
      <w:r w:rsidRPr="009C01DF">
        <w:rPr>
          <w:lang w:eastAsia="en-US"/>
        </w:rPr>
        <w:t xml:space="preserve">. Other </w:t>
      </w:r>
      <w:r w:rsidR="00851E65" w:rsidRPr="009C01DF">
        <w:rPr>
          <w:lang w:eastAsia="en-US"/>
        </w:rPr>
        <w:t>persons</w:t>
      </w:r>
      <w:r w:rsidR="004830B2" w:rsidRPr="009C01DF">
        <w:rPr>
          <w:lang w:eastAsia="en-US"/>
        </w:rPr>
        <w:t xml:space="preserve"> </w:t>
      </w:r>
      <w:r w:rsidRPr="009C01DF">
        <w:rPr>
          <w:lang w:eastAsia="en-US"/>
        </w:rPr>
        <w:t xml:space="preserve">negatively affected are </w:t>
      </w:r>
      <w:r w:rsidR="004830B2" w:rsidRPr="009C01DF">
        <w:rPr>
          <w:lang w:eastAsia="en-US"/>
        </w:rPr>
        <w:t>foreigners</w:t>
      </w:r>
      <w:r w:rsidRPr="009C01DF">
        <w:rPr>
          <w:lang w:eastAsia="en-US"/>
        </w:rPr>
        <w:t xml:space="preserve"> who do not speak the local language, persons who are not literate, persons who live in rural areas, and those with low income</w:t>
      </w:r>
      <w:r w:rsidR="004830B2" w:rsidRPr="009C01DF">
        <w:rPr>
          <w:lang w:eastAsia="en-US"/>
        </w:rPr>
        <w:t>.</w:t>
      </w:r>
      <w:r w:rsidRPr="009C01DF">
        <w:rPr>
          <w:lang w:eastAsia="en-US"/>
        </w:rPr>
        <w:t xml:space="preserve"> </w:t>
      </w:r>
    </w:p>
    <w:p w14:paraId="364C0644" w14:textId="3EAAF00E" w:rsidR="00945D3D" w:rsidRPr="009C01DF" w:rsidRDefault="004830B2" w:rsidP="00626FEF">
      <w:pPr>
        <w:rPr>
          <w:lang w:eastAsia="en-US"/>
        </w:rPr>
      </w:pPr>
      <w:r w:rsidRPr="009C01DF">
        <w:rPr>
          <w:lang w:eastAsia="en-US"/>
        </w:rPr>
        <w:t xml:space="preserve">The use of an IoT in a disaster management system is advantageous as many ICT features </w:t>
      </w:r>
      <w:r w:rsidR="00945D3D" w:rsidRPr="009C01DF">
        <w:rPr>
          <w:lang w:eastAsia="en-US"/>
        </w:rPr>
        <w:t>can be integrated</w:t>
      </w:r>
      <w:r w:rsidRPr="009C01DF">
        <w:rPr>
          <w:lang w:eastAsia="en-US"/>
        </w:rPr>
        <w:t xml:space="preserve"> into an IoT </w:t>
      </w:r>
      <w:r w:rsidR="00851E65" w:rsidRPr="009C01DF">
        <w:rPr>
          <w:lang w:eastAsia="en-US"/>
        </w:rPr>
        <w:t>application or service</w:t>
      </w:r>
      <w:r w:rsidRPr="009C01DF">
        <w:rPr>
          <w:lang w:eastAsia="en-US"/>
        </w:rPr>
        <w:t xml:space="preserve">. There are also a number of IoT applications available that </w:t>
      </w:r>
      <w:r w:rsidR="00851E65" w:rsidRPr="009C01DF">
        <w:rPr>
          <w:lang w:eastAsia="en-US"/>
        </w:rPr>
        <w:t>are</w:t>
      </w:r>
      <w:r w:rsidRPr="009C01DF">
        <w:rPr>
          <w:lang w:eastAsia="en-US"/>
        </w:rPr>
        <w:t xml:space="preserve"> beneficial in disaster </w:t>
      </w:r>
      <w:r w:rsidR="00945D3D" w:rsidRPr="009C01DF">
        <w:rPr>
          <w:lang w:eastAsia="en-US"/>
        </w:rPr>
        <w:t>relief</w:t>
      </w:r>
      <w:r w:rsidRPr="009C01DF">
        <w:rPr>
          <w:lang w:eastAsia="en-US"/>
        </w:rPr>
        <w:t>.</w:t>
      </w:r>
      <w:r w:rsidR="00945D3D" w:rsidRPr="009C01DF">
        <w:rPr>
          <w:lang w:eastAsia="en-US"/>
        </w:rPr>
        <w:t xml:space="preserve"> The possibility of using IoT applications and services as an aid to disaster management systems and </w:t>
      </w:r>
      <w:r w:rsidR="005F371B">
        <w:rPr>
          <w:lang w:eastAsia="en-US"/>
        </w:rPr>
        <w:t>their</w:t>
      </w:r>
      <w:r w:rsidR="005F371B" w:rsidRPr="009C01DF">
        <w:rPr>
          <w:lang w:eastAsia="en-US"/>
        </w:rPr>
        <w:t xml:space="preserve"> </w:t>
      </w:r>
      <w:r w:rsidR="00945D3D" w:rsidRPr="009C01DF">
        <w:rPr>
          <w:lang w:eastAsia="en-US"/>
        </w:rPr>
        <w:t>general requirements are identified in [b-ITU-T Y.4102].</w:t>
      </w:r>
    </w:p>
    <w:p w14:paraId="213ABE2F" w14:textId="3B9CAD43" w:rsidR="004830B2" w:rsidRPr="009C01DF" w:rsidRDefault="004830B2" w:rsidP="00626FEF">
      <w:pPr>
        <w:rPr>
          <w:lang w:eastAsia="en-US"/>
        </w:rPr>
      </w:pPr>
      <w:r w:rsidRPr="009C01DF">
        <w:rPr>
          <w:lang w:eastAsia="en-US"/>
        </w:rPr>
        <w:t xml:space="preserve">However, if disaster </w:t>
      </w:r>
      <w:r w:rsidR="00945D3D" w:rsidRPr="009C01DF">
        <w:rPr>
          <w:lang w:eastAsia="en-US"/>
        </w:rPr>
        <w:t>preparedness does not contain considerations for persons with disabilities and those specific needs including the other vulnerable persons listed above</w:t>
      </w:r>
      <w:r w:rsidR="005F371B">
        <w:rPr>
          <w:lang w:eastAsia="en-US"/>
        </w:rPr>
        <w:t xml:space="preserve">, </w:t>
      </w:r>
      <w:r w:rsidR="00945D3D" w:rsidRPr="009C01DF">
        <w:rPr>
          <w:lang w:eastAsia="en-US"/>
        </w:rPr>
        <w:t>disaster relief will not be useful as many will have been severely injured or will have perished.</w:t>
      </w:r>
      <w:r w:rsidRPr="009C01DF">
        <w:rPr>
          <w:lang w:eastAsia="en-US"/>
        </w:rPr>
        <w:t xml:space="preserve"> </w:t>
      </w:r>
      <w:r w:rsidR="00945D3D" w:rsidRPr="009C01DF">
        <w:rPr>
          <w:lang w:eastAsia="en-US"/>
        </w:rPr>
        <w:t xml:space="preserve">IoT </w:t>
      </w:r>
      <w:r w:rsidR="00115165" w:rsidRPr="009C01DF">
        <w:rPr>
          <w:lang w:eastAsia="en-US"/>
        </w:rPr>
        <w:t>a</w:t>
      </w:r>
      <w:r w:rsidR="00945D3D" w:rsidRPr="009C01DF">
        <w:rPr>
          <w:lang w:eastAsia="en-US"/>
        </w:rPr>
        <w:t xml:space="preserve">pplications and services could greatly contribute to early warning systems thus preventing the loss of life and minimizing injury to all persons especially those with disabilities. </w:t>
      </w:r>
      <w:r w:rsidRPr="009C01DF">
        <w:rPr>
          <w:lang w:eastAsia="en-US"/>
        </w:rPr>
        <w:t xml:space="preserve">Use of IoT may diversify delivery channels of disaster </w:t>
      </w:r>
      <w:r w:rsidR="00945D3D" w:rsidRPr="009C01DF">
        <w:rPr>
          <w:lang w:eastAsia="en-US"/>
        </w:rPr>
        <w:t>preparedness</w:t>
      </w:r>
      <w:r w:rsidRPr="009C01DF">
        <w:rPr>
          <w:lang w:eastAsia="en-US"/>
        </w:rPr>
        <w:t xml:space="preserve"> contents</w:t>
      </w:r>
      <w:r w:rsidR="00D11A6C" w:rsidRPr="009C01DF">
        <w:rPr>
          <w:lang w:eastAsia="en-US"/>
        </w:rPr>
        <w:t xml:space="preserve"> through </w:t>
      </w:r>
      <w:r w:rsidR="005F371B">
        <w:rPr>
          <w:lang w:eastAsia="en-US"/>
        </w:rPr>
        <w:t xml:space="preserve">their </w:t>
      </w:r>
      <w:r w:rsidR="00D11A6C" w:rsidRPr="009C01DF">
        <w:rPr>
          <w:lang w:eastAsia="en-US"/>
        </w:rPr>
        <w:t>multi-user interface ability</w:t>
      </w:r>
      <w:r w:rsidR="005F371B">
        <w:rPr>
          <w:lang w:eastAsia="en-US"/>
        </w:rPr>
        <w:t xml:space="preserve">, </w:t>
      </w:r>
      <w:r w:rsidRPr="009C01DF">
        <w:rPr>
          <w:lang w:eastAsia="en-US"/>
        </w:rPr>
        <w:t xml:space="preserve">and </w:t>
      </w:r>
      <w:r w:rsidR="00851E65" w:rsidRPr="009C01DF">
        <w:rPr>
          <w:lang w:eastAsia="en-US"/>
        </w:rPr>
        <w:t>is</w:t>
      </w:r>
      <w:r w:rsidRPr="009C01DF">
        <w:rPr>
          <w:lang w:eastAsia="en-US"/>
        </w:rPr>
        <w:t xml:space="preserve"> essentially helpful reducing the gap between the persons with and without disabilities.</w:t>
      </w:r>
      <w:r w:rsidR="00945D3D" w:rsidRPr="009C01DF">
        <w:rPr>
          <w:lang w:eastAsia="en-US"/>
        </w:rPr>
        <w:t xml:space="preserve"> </w:t>
      </w:r>
    </w:p>
    <w:p w14:paraId="382F32A7" w14:textId="77777777" w:rsidR="004830B2" w:rsidRPr="009C01DF" w:rsidRDefault="004830B2" w:rsidP="00626FEF">
      <w:pPr>
        <w:rPr>
          <w:lang w:eastAsia="en-US"/>
        </w:rPr>
      </w:pPr>
    </w:p>
    <w:p w14:paraId="5758B6B8" w14:textId="43DE583F" w:rsidR="004830B2" w:rsidRPr="00DE3946" w:rsidRDefault="004830B2" w:rsidP="00AB6E69">
      <w:pPr>
        <w:numPr>
          <w:ilvl w:val="0"/>
          <w:numId w:val="101"/>
        </w:numPr>
        <w:overflowPunct w:val="0"/>
        <w:autoSpaceDE w:val="0"/>
        <w:autoSpaceDN w:val="0"/>
        <w:adjustRightInd w:val="0"/>
        <w:ind w:left="567" w:hanging="567"/>
        <w:textAlignment w:val="baseline"/>
        <w:rPr>
          <w:lang w:eastAsia="en-US"/>
        </w:rPr>
      </w:pPr>
      <w:r w:rsidRPr="00DE3946">
        <w:rPr>
          <w:lang w:eastAsia="en-US"/>
        </w:rPr>
        <w:t xml:space="preserve">It is recommended to provide </w:t>
      </w:r>
      <w:r w:rsidR="00E54C97" w:rsidRPr="00DE3946">
        <w:rPr>
          <w:lang w:eastAsia="en-US"/>
        </w:rPr>
        <w:t xml:space="preserve">comprehensive </w:t>
      </w:r>
      <w:r w:rsidR="00AA4657" w:rsidRPr="00DE3946">
        <w:rPr>
          <w:lang w:eastAsia="en-US"/>
        </w:rPr>
        <w:t xml:space="preserve">contents and functions of disaster </w:t>
      </w:r>
      <w:r w:rsidR="00945D3D" w:rsidRPr="00DE3946">
        <w:rPr>
          <w:lang w:eastAsia="en-US"/>
        </w:rPr>
        <w:t>preparedness</w:t>
      </w:r>
      <w:r w:rsidR="00AA4657" w:rsidRPr="00DE3946">
        <w:rPr>
          <w:lang w:eastAsia="en-US"/>
        </w:rPr>
        <w:t xml:space="preserve"> </w:t>
      </w:r>
      <w:r w:rsidR="00E54C97" w:rsidRPr="00DE3946">
        <w:rPr>
          <w:lang w:eastAsia="en-US"/>
        </w:rPr>
        <w:t xml:space="preserve">for all </w:t>
      </w:r>
      <w:r w:rsidR="00851E65" w:rsidRPr="00DE3946">
        <w:rPr>
          <w:lang w:eastAsia="en-US"/>
        </w:rPr>
        <w:t>people</w:t>
      </w:r>
      <w:r w:rsidR="00E54C97" w:rsidRPr="00DE3946">
        <w:rPr>
          <w:lang w:eastAsia="en-US"/>
        </w:rPr>
        <w:t xml:space="preserve">, including </w:t>
      </w:r>
      <w:r w:rsidR="00851E65" w:rsidRPr="00DE3946">
        <w:rPr>
          <w:lang w:eastAsia="en-US"/>
        </w:rPr>
        <w:t>persons</w:t>
      </w:r>
      <w:r w:rsidR="00E54C97" w:rsidRPr="00DE3946">
        <w:rPr>
          <w:lang w:eastAsia="en-US"/>
        </w:rPr>
        <w:t xml:space="preserve"> </w:t>
      </w:r>
      <w:r w:rsidRPr="00DE3946">
        <w:rPr>
          <w:lang w:eastAsia="en-US"/>
        </w:rPr>
        <w:t xml:space="preserve">with </w:t>
      </w:r>
      <w:r w:rsidR="00E54C97" w:rsidRPr="00DE3946">
        <w:rPr>
          <w:lang w:eastAsia="en-US"/>
        </w:rPr>
        <w:t>specific</w:t>
      </w:r>
      <w:r w:rsidRPr="00DE3946">
        <w:rPr>
          <w:lang w:eastAsia="en-US"/>
        </w:rPr>
        <w:t xml:space="preserve"> needs.</w:t>
      </w:r>
    </w:p>
    <w:p w14:paraId="4B24D6F6" w14:textId="04AFA4E8" w:rsidR="004830B2" w:rsidRPr="009C01DF" w:rsidRDefault="004830B2" w:rsidP="00626FEF">
      <w:pPr>
        <w:rPr>
          <w:lang w:eastAsia="en-US"/>
        </w:rPr>
      </w:pPr>
      <w:r w:rsidRPr="009C01DF">
        <w:rPr>
          <w:lang w:eastAsia="en-US"/>
        </w:rPr>
        <w:t xml:space="preserve">Even though </w:t>
      </w:r>
      <w:r w:rsidR="00945D3D" w:rsidRPr="009C01DF">
        <w:rPr>
          <w:lang w:eastAsia="en-US"/>
        </w:rPr>
        <w:t xml:space="preserve">the </w:t>
      </w:r>
      <w:r w:rsidRPr="009C01DF">
        <w:rPr>
          <w:lang w:eastAsia="en-US"/>
        </w:rPr>
        <w:t>development</w:t>
      </w:r>
      <w:r w:rsidR="00945D3D" w:rsidRPr="009C01DF">
        <w:rPr>
          <w:lang w:eastAsia="en-US"/>
        </w:rPr>
        <w:t>s</w:t>
      </w:r>
      <w:r w:rsidRPr="009C01DF">
        <w:rPr>
          <w:lang w:eastAsia="en-US"/>
        </w:rPr>
        <w:t xml:space="preserve"> of </w:t>
      </w:r>
      <w:r w:rsidR="00AA4657" w:rsidRPr="009C01DF">
        <w:rPr>
          <w:lang w:eastAsia="en-US"/>
        </w:rPr>
        <w:t xml:space="preserve">contents and functions of disaster </w:t>
      </w:r>
      <w:r w:rsidR="00945D3D" w:rsidRPr="009C01DF">
        <w:rPr>
          <w:lang w:eastAsia="en-US"/>
        </w:rPr>
        <w:t>preparedness</w:t>
      </w:r>
      <w:r w:rsidR="00AA4657" w:rsidRPr="009C01DF">
        <w:rPr>
          <w:lang w:eastAsia="en-US"/>
        </w:rPr>
        <w:t xml:space="preserve"> </w:t>
      </w:r>
      <w:r w:rsidR="00945D3D" w:rsidRPr="009C01DF">
        <w:rPr>
          <w:lang w:eastAsia="en-US"/>
        </w:rPr>
        <w:t>are</w:t>
      </w:r>
      <w:r w:rsidRPr="009C01DF">
        <w:rPr>
          <w:lang w:eastAsia="en-US"/>
        </w:rPr>
        <w:t xml:space="preserve"> important, </w:t>
      </w:r>
      <w:r w:rsidR="00945D3D" w:rsidRPr="009C01DF">
        <w:rPr>
          <w:lang w:eastAsia="en-US"/>
        </w:rPr>
        <w:t xml:space="preserve">it is also important to </w:t>
      </w:r>
      <w:r w:rsidRPr="009C01DF">
        <w:rPr>
          <w:lang w:eastAsia="en-US"/>
        </w:rPr>
        <w:t>continuous</w:t>
      </w:r>
      <w:r w:rsidR="00945D3D" w:rsidRPr="009C01DF">
        <w:rPr>
          <w:lang w:eastAsia="en-US"/>
        </w:rPr>
        <w:t>ly</w:t>
      </w:r>
      <w:r w:rsidRPr="009C01DF">
        <w:rPr>
          <w:lang w:eastAsia="en-US"/>
        </w:rPr>
        <w:t xml:space="preserve"> maint</w:t>
      </w:r>
      <w:r w:rsidR="00945D3D" w:rsidRPr="009C01DF">
        <w:rPr>
          <w:lang w:eastAsia="en-US"/>
        </w:rPr>
        <w:t>ain</w:t>
      </w:r>
      <w:r w:rsidRPr="009C01DF">
        <w:rPr>
          <w:lang w:eastAsia="en-US"/>
        </w:rPr>
        <w:t xml:space="preserve"> the existing </w:t>
      </w:r>
      <w:r w:rsidR="00AA4657" w:rsidRPr="009C01DF">
        <w:rPr>
          <w:lang w:eastAsia="en-US"/>
        </w:rPr>
        <w:t>contents and functions</w:t>
      </w:r>
      <w:r w:rsidR="00945D3D" w:rsidRPr="009C01DF">
        <w:rPr>
          <w:lang w:eastAsia="en-US"/>
        </w:rPr>
        <w:t xml:space="preserve"> and update and refine </w:t>
      </w:r>
      <w:r w:rsidR="00DC42E3" w:rsidRPr="009C01DF">
        <w:rPr>
          <w:lang w:eastAsia="en-US"/>
        </w:rPr>
        <w:t xml:space="preserve">them </w:t>
      </w:r>
      <w:r w:rsidR="00945D3D" w:rsidRPr="009C01DF">
        <w:rPr>
          <w:lang w:eastAsia="en-US"/>
        </w:rPr>
        <w:t>to be even more effective</w:t>
      </w:r>
      <w:r w:rsidRPr="009C01DF">
        <w:rPr>
          <w:lang w:eastAsia="en-US"/>
        </w:rPr>
        <w:t xml:space="preserve">. </w:t>
      </w:r>
      <w:r w:rsidR="00945D3D" w:rsidRPr="009C01DF">
        <w:rPr>
          <w:lang w:eastAsia="en-US"/>
        </w:rPr>
        <w:t xml:space="preserve">There should be one IoT system for disaster preparedness that takes in the needs of all persons including persons with disabilities and those with specific needs. </w:t>
      </w:r>
      <w:r w:rsidRPr="009C01DF">
        <w:rPr>
          <w:lang w:eastAsia="en-US"/>
        </w:rPr>
        <w:t xml:space="preserve">This is in </w:t>
      </w:r>
      <w:r w:rsidR="00945D3D" w:rsidRPr="009C01DF">
        <w:rPr>
          <w:lang w:eastAsia="en-US"/>
        </w:rPr>
        <w:t>accordance</w:t>
      </w:r>
      <w:r w:rsidRPr="009C01DF">
        <w:rPr>
          <w:lang w:eastAsia="en-US"/>
        </w:rPr>
        <w:t xml:space="preserve"> with the concept of </w:t>
      </w:r>
      <w:r w:rsidR="00945D3D" w:rsidRPr="009C01DF">
        <w:rPr>
          <w:lang w:eastAsia="en-US"/>
        </w:rPr>
        <w:t>U</w:t>
      </w:r>
      <w:r w:rsidRPr="009C01DF">
        <w:rPr>
          <w:lang w:eastAsia="en-US"/>
        </w:rPr>
        <w:t xml:space="preserve">niversal </w:t>
      </w:r>
      <w:r w:rsidR="00945D3D" w:rsidRPr="009C01DF">
        <w:rPr>
          <w:lang w:eastAsia="en-US"/>
        </w:rPr>
        <w:t>D</w:t>
      </w:r>
      <w:r w:rsidRPr="009C01DF">
        <w:rPr>
          <w:lang w:eastAsia="en-US"/>
        </w:rPr>
        <w:t>esign</w:t>
      </w:r>
      <w:r w:rsidR="00D11A6C" w:rsidRPr="009C01DF">
        <w:rPr>
          <w:lang w:eastAsia="en-US"/>
        </w:rPr>
        <w:t xml:space="preserve"> (see </w:t>
      </w:r>
      <w:r w:rsidR="00713434">
        <w:rPr>
          <w:lang w:eastAsia="en-US"/>
        </w:rPr>
        <w:t>A</w:t>
      </w:r>
      <w:r w:rsidR="00713434" w:rsidRPr="009C01DF">
        <w:rPr>
          <w:lang w:eastAsia="en-US"/>
        </w:rPr>
        <w:t xml:space="preserve">rticle </w:t>
      </w:r>
      <w:r w:rsidR="00D11A6C" w:rsidRPr="009C01DF">
        <w:rPr>
          <w:lang w:eastAsia="en-US"/>
        </w:rPr>
        <w:t>2 of [b-</w:t>
      </w:r>
      <w:r w:rsidR="00D11A6C" w:rsidRPr="009C01DF">
        <w:t>UNCRPD])</w:t>
      </w:r>
      <w:r w:rsidRPr="009C01DF">
        <w:rPr>
          <w:lang w:eastAsia="en-US"/>
        </w:rPr>
        <w:t xml:space="preserve">. </w:t>
      </w:r>
    </w:p>
    <w:p w14:paraId="3DC9C837" w14:textId="77777777" w:rsidR="00945D3D" w:rsidRPr="009C01DF" w:rsidRDefault="00945D3D" w:rsidP="00626FEF">
      <w:pPr>
        <w:rPr>
          <w:lang w:eastAsia="en-US"/>
        </w:rPr>
      </w:pPr>
    </w:p>
    <w:p w14:paraId="61516A48" w14:textId="7FCFDD3E" w:rsidR="00BA28C2" w:rsidRPr="009C01DF" w:rsidRDefault="00BA28C2" w:rsidP="00AB6E69">
      <w:pPr>
        <w:pStyle w:val="Heading3"/>
        <w:rPr>
          <w:lang w:eastAsia="ko-KR"/>
        </w:rPr>
      </w:pPr>
      <w:bookmarkStart w:id="279" w:name="_Toc503216683"/>
      <w:bookmarkStart w:id="280" w:name="_Toc503221369"/>
      <w:bookmarkStart w:id="281" w:name="_Toc504148867"/>
      <w:bookmarkStart w:id="282" w:name="_Toc503216684"/>
      <w:bookmarkStart w:id="283" w:name="_Toc503221370"/>
      <w:bookmarkStart w:id="284" w:name="_Toc504148868"/>
      <w:bookmarkStart w:id="285" w:name="_Toc526966143"/>
      <w:bookmarkStart w:id="286" w:name="_Toc531986857"/>
      <w:bookmarkStart w:id="287" w:name="_Toc531986930"/>
      <w:bookmarkEnd w:id="279"/>
      <w:bookmarkEnd w:id="280"/>
      <w:bookmarkEnd w:id="281"/>
      <w:bookmarkEnd w:id="282"/>
      <w:bookmarkEnd w:id="283"/>
      <w:bookmarkEnd w:id="284"/>
      <w:r w:rsidRPr="009C01DF">
        <w:rPr>
          <w:lang w:eastAsia="ko-KR"/>
        </w:rPr>
        <w:t xml:space="preserve">Disaster </w:t>
      </w:r>
      <w:r w:rsidR="000D3F84" w:rsidRPr="009C01DF">
        <w:rPr>
          <w:lang w:eastAsia="ko-KR"/>
        </w:rPr>
        <w:t>r</w:t>
      </w:r>
      <w:r w:rsidRPr="009C01DF">
        <w:rPr>
          <w:lang w:eastAsia="ko-KR"/>
        </w:rPr>
        <w:t>elief</w:t>
      </w:r>
      <w:bookmarkEnd w:id="285"/>
      <w:bookmarkEnd w:id="286"/>
      <w:bookmarkEnd w:id="287"/>
      <w:r w:rsidR="00477985" w:rsidRPr="009C01DF">
        <w:rPr>
          <w:lang w:eastAsia="ko-KR"/>
        </w:rPr>
        <w:t xml:space="preserve"> </w:t>
      </w:r>
    </w:p>
    <w:p w14:paraId="0C8BEE74" w14:textId="4A2C9A67" w:rsidR="00945D3D" w:rsidRPr="009C01DF" w:rsidRDefault="004830B2" w:rsidP="00626FEF">
      <w:pPr>
        <w:rPr>
          <w:lang w:eastAsia="en-US"/>
        </w:rPr>
      </w:pPr>
      <w:r w:rsidRPr="009C01DF">
        <w:rPr>
          <w:lang w:eastAsia="en-US"/>
        </w:rPr>
        <w:t>In case of disaster, persons with disabilit</w:t>
      </w:r>
      <w:r w:rsidR="00851E65" w:rsidRPr="009C01DF">
        <w:rPr>
          <w:lang w:eastAsia="en-US"/>
        </w:rPr>
        <w:t>ies</w:t>
      </w:r>
      <w:r w:rsidRPr="009C01DF">
        <w:rPr>
          <w:lang w:eastAsia="en-US"/>
        </w:rPr>
        <w:t xml:space="preserve"> </w:t>
      </w:r>
      <w:r w:rsidR="00945D3D" w:rsidRPr="009C01DF">
        <w:rPr>
          <w:lang w:eastAsia="en-US"/>
        </w:rPr>
        <w:t xml:space="preserve">may </w:t>
      </w:r>
      <w:r w:rsidRPr="009C01DF">
        <w:rPr>
          <w:lang w:eastAsia="en-US"/>
        </w:rPr>
        <w:t xml:space="preserve">require much longer time </w:t>
      </w:r>
      <w:r w:rsidR="00213706" w:rsidRPr="009C01DF">
        <w:rPr>
          <w:lang w:eastAsia="en-US"/>
        </w:rPr>
        <w:t xml:space="preserve">to </w:t>
      </w:r>
      <w:r w:rsidR="00945D3D" w:rsidRPr="009C01DF">
        <w:rPr>
          <w:lang w:eastAsia="en-US"/>
        </w:rPr>
        <w:t xml:space="preserve">evacuate </w:t>
      </w:r>
      <w:r w:rsidRPr="009C01DF">
        <w:rPr>
          <w:lang w:eastAsia="en-US"/>
        </w:rPr>
        <w:t>and more resources</w:t>
      </w:r>
      <w:r w:rsidR="00945D3D" w:rsidRPr="009C01DF">
        <w:rPr>
          <w:lang w:eastAsia="en-US"/>
        </w:rPr>
        <w:t xml:space="preserve"> according to the categories of disaster.</w:t>
      </w:r>
      <w:r w:rsidRPr="009C01DF">
        <w:rPr>
          <w:lang w:eastAsia="en-US"/>
        </w:rPr>
        <w:t xml:space="preserve"> Main </w:t>
      </w:r>
      <w:r w:rsidR="00851E65" w:rsidRPr="009C01DF">
        <w:rPr>
          <w:lang w:eastAsia="en-US"/>
        </w:rPr>
        <w:t>i</w:t>
      </w:r>
      <w:r w:rsidRPr="009C01DF">
        <w:rPr>
          <w:lang w:eastAsia="en-US"/>
        </w:rPr>
        <w:t xml:space="preserve">ssues </w:t>
      </w:r>
      <w:r w:rsidR="00945D3D" w:rsidRPr="009C01DF">
        <w:rPr>
          <w:lang w:eastAsia="en-US"/>
        </w:rPr>
        <w:t>for</w:t>
      </w:r>
      <w:r w:rsidRPr="009C01DF">
        <w:rPr>
          <w:lang w:eastAsia="en-US"/>
        </w:rPr>
        <w:t xml:space="preserve"> vulnerable people to disaster are:</w:t>
      </w:r>
    </w:p>
    <w:p w14:paraId="447A98B6" w14:textId="37156E38" w:rsidR="00945D3D" w:rsidRPr="009C01DF" w:rsidRDefault="004830B2" w:rsidP="00B22BB7">
      <w:pPr>
        <w:numPr>
          <w:ilvl w:val="0"/>
          <w:numId w:val="87"/>
        </w:numPr>
        <w:overflowPunct w:val="0"/>
        <w:autoSpaceDE w:val="0"/>
        <w:autoSpaceDN w:val="0"/>
        <w:adjustRightInd w:val="0"/>
        <w:ind w:left="567" w:hanging="567"/>
        <w:textAlignment w:val="baseline"/>
        <w:rPr>
          <w:lang w:eastAsia="en-US"/>
        </w:rPr>
      </w:pPr>
      <w:r w:rsidRPr="009C01DF">
        <w:rPr>
          <w:lang w:eastAsia="en-US"/>
        </w:rPr>
        <w:t>difficulties in understanding</w:t>
      </w:r>
      <w:r w:rsidR="00945D3D" w:rsidRPr="009C01DF">
        <w:rPr>
          <w:lang w:eastAsia="en-US"/>
        </w:rPr>
        <w:t>,</w:t>
      </w:r>
    </w:p>
    <w:p w14:paraId="44CCEF9A" w14:textId="4C3231C9" w:rsidR="00945D3D" w:rsidRPr="009C01DF" w:rsidRDefault="00945D3D" w:rsidP="00B22BB7">
      <w:pPr>
        <w:numPr>
          <w:ilvl w:val="0"/>
          <w:numId w:val="87"/>
        </w:numPr>
        <w:overflowPunct w:val="0"/>
        <w:autoSpaceDE w:val="0"/>
        <w:autoSpaceDN w:val="0"/>
        <w:adjustRightInd w:val="0"/>
        <w:ind w:left="567" w:hanging="567"/>
        <w:textAlignment w:val="baseline"/>
        <w:rPr>
          <w:lang w:eastAsia="en-US"/>
        </w:rPr>
      </w:pPr>
      <w:r w:rsidRPr="009C01DF">
        <w:rPr>
          <w:lang w:eastAsia="en-US"/>
        </w:rPr>
        <w:t xml:space="preserve">difficulties in </w:t>
      </w:r>
      <w:r w:rsidR="004830B2" w:rsidRPr="009C01DF">
        <w:rPr>
          <w:lang w:eastAsia="en-US"/>
        </w:rPr>
        <w:t>communicating information</w:t>
      </w:r>
      <w:r w:rsidRPr="009C01DF">
        <w:rPr>
          <w:lang w:eastAsia="en-US"/>
        </w:rPr>
        <w:t>,</w:t>
      </w:r>
    </w:p>
    <w:p w14:paraId="7E19B018" w14:textId="4B09FC46" w:rsidR="00945D3D" w:rsidRPr="009C01DF" w:rsidRDefault="004830B2" w:rsidP="00B22BB7">
      <w:pPr>
        <w:numPr>
          <w:ilvl w:val="0"/>
          <w:numId w:val="87"/>
        </w:numPr>
        <w:overflowPunct w:val="0"/>
        <w:autoSpaceDE w:val="0"/>
        <w:autoSpaceDN w:val="0"/>
        <w:adjustRightInd w:val="0"/>
        <w:ind w:left="567" w:hanging="567"/>
        <w:textAlignment w:val="baseline"/>
        <w:rPr>
          <w:lang w:eastAsia="en-US"/>
        </w:rPr>
      </w:pPr>
      <w:r w:rsidRPr="009C01DF">
        <w:rPr>
          <w:lang w:eastAsia="en-US"/>
        </w:rPr>
        <w:t>lack of ability to avoid risk</w:t>
      </w:r>
      <w:r w:rsidR="00945D3D" w:rsidRPr="009C01DF">
        <w:rPr>
          <w:lang w:eastAsia="en-US"/>
        </w:rPr>
        <w:t>,</w:t>
      </w:r>
    </w:p>
    <w:p w14:paraId="2407E3CD" w14:textId="14F34BE5" w:rsidR="00945D3D" w:rsidRPr="009C01DF" w:rsidRDefault="004830B2" w:rsidP="00B22BB7">
      <w:pPr>
        <w:numPr>
          <w:ilvl w:val="0"/>
          <w:numId w:val="87"/>
        </w:numPr>
        <w:overflowPunct w:val="0"/>
        <w:autoSpaceDE w:val="0"/>
        <w:autoSpaceDN w:val="0"/>
        <w:adjustRightInd w:val="0"/>
        <w:ind w:left="567" w:hanging="567"/>
        <w:textAlignment w:val="baseline"/>
        <w:rPr>
          <w:lang w:eastAsia="en-US"/>
        </w:rPr>
      </w:pPr>
      <w:r w:rsidRPr="009C01DF">
        <w:rPr>
          <w:lang w:eastAsia="en-US"/>
        </w:rPr>
        <w:t>difficulties in maintaining daily routine</w:t>
      </w:r>
      <w:r w:rsidR="00945D3D" w:rsidRPr="009C01DF">
        <w:rPr>
          <w:lang w:eastAsia="en-US"/>
        </w:rPr>
        <w:t>, and</w:t>
      </w:r>
    </w:p>
    <w:p w14:paraId="4C913902" w14:textId="7F5F8473" w:rsidR="00945D3D" w:rsidRPr="009C01DF" w:rsidRDefault="004830B2" w:rsidP="00B22BB7">
      <w:pPr>
        <w:numPr>
          <w:ilvl w:val="0"/>
          <w:numId w:val="87"/>
        </w:numPr>
        <w:overflowPunct w:val="0"/>
        <w:autoSpaceDE w:val="0"/>
        <w:autoSpaceDN w:val="0"/>
        <w:adjustRightInd w:val="0"/>
        <w:ind w:left="567" w:hanging="567"/>
        <w:textAlignment w:val="baseline"/>
        <w:rPr>
          <w:lang w:eastAsia="en-US"/>
        </w:rPr>
      </w:pPr>
      <w:r w:rsidRPr="009C01DF">
        <w:rPr>
          <w:lang w:eastAsia="en-US"/>
        </w:rPr>
        <w:t xml:space="preserve">difficulties in psychological and mental </w:t>
      </w:r>
      <w:r w:rsidR="00945D3D" w:rsidRPr="009C01DF">
        <w:rPr>
          <w:lang w:eastAsia="en-US"/>
        </w:rPr>
        <w:t>faculties.</w:t>
      </w:r>
    </w:p>
    <w:p w14:paraId="35A6D58B" w14:textId="77777777" w:rsidR="00945D3D" w:rsidRPr="009C01DF" w:rsidRDefault="00945D3D" w:rsidP="00F65A43">
      <w:pPr>
        <w:rPr>
          <w:lang w:eastAsia="en-US"/>
        </w:rPr>
      </w:pPr>
    </w:p>
    <w:p w14:paraId="557230F8" w14:textId="6849352A" w:rsidR="00F901D5" w:rsidRPr="009C01DF" w:rsidRDefault="004830B2" w:rsidP="00945D3D">
      <w:pPr>
        <w:rPr>
          <w:lang w:eastAsia="en-US"/>
        </w:rPr>
      </w:pPr>
      <w:r w:rsidRPr="009C01DF">
        <w:rPr>
          <w:lang w:eastAsia="en-US"/>
        </w:rPr>
        <w:t>Thus, at the time of disaster, needs that should be supplied include medical needs, communication needs, transportation needs, and etc.</w:t>
      </w:r>
      <w:r w:rsidR="00F901D5" w:rsidRPr="00E52234">
        <w:rPr>
          <w:lang w:eastAsia="en-US"/>
        </w:rPr>
        <w:t xml:space="preserve"> At the state of disaster relief, it is important to devote all the resources and efforts towards response activities designed to provide emergency assistance for those who are affected. This involves proper dispatch of emergency services and first responders, situation assessment and requirements assessment, and execution and monitoring of emergency evacuation procedures.</w:t>
      </w:r>
      <w:r w:rsidR="00F901D5" w:rsidRPr="009C01DF">
        <w:rPr>
          <w:lang w:eastAsia="en-US"/>
        </w:rPr>
        <w:t xml:space="preserve"> </w:t>
      </w:r>
    </w:p>
    <w:p w14:paraId="72C88C31" w14:textId="61560948" w:rsidR="004830B2" w:rsidRPr="009C01DF" w:rsidRDefault="004830B2" w:rsidP="00AB6E69">
      <w:pPr>
        <w:numPr>
          <w:ilvl w:val="0"/>
          <w:numId w:val="100"/>
        </w:numPr>
        <w:overflowPunct w:val="0"/>
        <w:autoSpaceDE w:val="0"/>
        <w:autoSpaceDN w:val="0"/>
        <w:adjustRightInd w:val="0"/>
        <w:ind w:left="567" w:hanging="567"/>
        <w:textAlignment w:val="baseline"/>
        <w:rPr>
          <w:lang w:eastAsia="en-US"/>
        </w:rPr>
      </w:pPr>
      <w:r w:rsidRPr="009C01DF">
        <w:rPr>
          <w:lang w:eastAsia="en-US"/>
        </w:rPr>
        <w:t xml:space="preserve">It is recommended </w:t>
      </w:r>
      <w:r w:rsidR="00F901D5" w:rsidRPr="009C01DF">
        <w:rPr>
          <w:lang w:eastAsia="en-US"/>
        </w:rPr>
        <w:t xml:space="preserve">that the IoT </w:t>
      </w:r>
      <w:r w:rsidR="00D53EE2">
        <w:rPr>
          <w:lang w:eastAsia="en-US"/>
        </w:rPr>
        <w:t>applicat</w:t>
      </w:r>
      <w:r w:rsidR="00C308FA">
        <w:rPr>
          <w:lang w:eastAsia="en-US"/>
        </w:rPr>
        <w:t>i</w:t>
      </w:r>
      <w:r w:rsidR="00D53EE2">
        <w:rPr>
          <w:lang w:eastAsia="en-US"/>
        </w:rPr>
        <w:t xml:space="preserve">on or </w:t>
      </w:r>
      <w:r w:rsidR="00FD5425" w:rsidRPr="003A3993">
        <w:rPr>
          <w:lang w:eastAsia="en-US"/>
        </w:rPr>
        <w:t xml:space="preserve">service </w:t>
      </w:r>
      <w:r w:rsidRPr="009C01DF">
        <w:rPr>
          <w:lang w:eastAsia="en-US"/>
        </w:rPr>
        <w:t>includ</w:t>
      </w:r>
      <w:r w:rsidR="00E54C97" w:rsidRPr="009C01DF">
        <w:rPr>
          <w:lang w:eastAsia="en-US"/>
        </w:rPr>
        <w:t>e</w:t>
      </w:r>
      <w:r w:rsidRPr="009C01DF">
        <w:rPr>
          <w:lang w:eastAsia="en-US"/>
        </w:rPr>
        <w:t xml:space="preserve"> </w:t>
      </w:r>
      <w:r w:rsidRPr="00E52234">
        <w:rPr>
          <w:lang w:eastAsia="en-US"/>
        </w:rPr>
        <w:t xml:space="preserve">guidelines </w:t>
      </w:r>
      <w:r w:rsidR="00E54C97" w:rsidRPr="00E52234">
        <w:rPr>
          <w:lang w:eastAsia="en-US"/>
        </w:rPr>
        <w:t>for disaster relief</w:t>
      </w:r>
      <w:r w:rsidR="00E54C97" w:rsidRPr="009C01DF">
        <w:rPr>
          <w:lang w:eastAsia="en-US"/>
        </w:rPr>
        <w:t xml:space="preserve"> </w:t>
      </w:r>
      <w:r w:rsidRPr="009C01DF">
        <w:rPr>
          <w:lang w:eastAsia="en-US"/>
        </w:rPr>
        <w:t xml:space="preserve">to fulfil </w:t>
      </w:r>
      <w:r w:rsidR="00945D3D" w:rsidRPr="009C01DF">
        <w:rPr>
          <w:lang w:eastAsia="en-US"/>
        </w:rPr>
        <w:t>specific</w:t>
      </w:r>
      <w:r w:rsidR="00E54C97" w:rsidRPr="009C01DF">
        <w:rPr>
          <w:lang w:eastAsia="en-US"/>
        </w:rPr>
        <w:t xml:space="preserve"> </w:t>
      </w:r>
      <w:r w:rsidRPr="009C01DF">
        <w:rPr>
          <w:lang w:eastAsia="en-US"/>
        </w:rPr>
        <w:t xml:space="preserve">requirements </w:t>
      </w:r>
      <w:r w:rsidR="00945D3D" w:rsidRPr="009C01DF">
        <w:rPr>
          <w:lang w:eastAsia="en-US"/>
        </w:rPr>
        <w:t>for</w:t>
      </w:r>
      <w:r w:rsidR="00E54C97" w:rsidRPr="009C01DF">
        <w:rPr>
          <w:lang w:eastAsia="en-US"/>
        </w:rPr>
        <w:t xml:space="preserve"> all people including </w:t>
      </w:r>
      <w:r w:rsidRPr="009C01DF">
        <w:rPr>
          <w:lang w:eastAsia="en-US"/>
        </w:rPr>
        <w:t xml:space="preserve">those </w:t>
      </w:r>
      <w:r w:rsidR="00E54C97" w:rsidRPr="009C01DF">
        <w:rPr>
          <w:lang w:eastAsia="en-US"/>
        </w:rPr>
        <w:t xml:space="preserve">of </w:t>
      </w:r>
      <w:r w:rsidR="00945D3D" w:rsidRPr="009C01DF">
        <w:rPr>
          <w:lang w:eastAsia="en-US"/>
        </w:rPr>
        <w:t>persons with disabilities and</w:t>
      </w:r>
      <w:r w:rsidRPr="009C01DF">
        <w:rPr>
          <w:lang w:eastAsia="en-US"/>
        </w:rPr>
        <w:t xml:space="preserve"> </w:t>
      </w:r>
      <w:r w:rsidR="00E54C97" w:rsidRPr="009C01DF">
        <w:rPr>
          <w:lang w:eastAsia="en-US"/>
        </w:rPr>
        <w:t xml:space="preserve">with specific needs. </w:t>
      </w:r>
      <w:r w:rsidR="00F901D5" w:rsidRPr="009C01DF">
        <w:rPr>
          <w:lang w:eastAsia="en-US"/>
        </w:rPr>
        <w:t>Whether it be verbal or in sign language or in pictographs, these communication tools can be incorporated into the IoT application</w:t>
      </w:r>
      <w:r w:rsidR="00D53EE2">
        <w:rPr>
          <w:lang w:eastAsia="en-US"/>
        </w:rPr>
        <w:t xml:space="preserve"> or service</w:t>
      </w:r>
      <w:r w:rsidR="00F901D5" w:rsidRPr="009C01DF">
        <w:rPr>
          <w:lang w:eastAsia="en-US"/>
        </w:rPr>
        <w:t>.</w:t>
      </w:r>
    </w:p>
    <w:p w14:paraId="35DE412E" w14:textId="0E64F631" w:rsidR="00945D3D" w:rsidRPr="009C01DF" w:rsidRDefault="00945D3D" w:rsidP="00945D3D">
      <w:pPr>
        <w:rPr>
          <w:lang w:eastAsia="en-US"/>
        </w:rPr>
      </w:pPr>
    </w:p>
    <w:p w14:paraId="72255981" w14:textId="494547C6" w:rsidR="00F901D5" w:rsidRPr="009C01DF" w:rsidRDefault="00F901D5" w:rsidP="00F901D5">
      <w:r w:rsidRPr="009C01DF">
        <w:rPr>
          <w:lang w:eastAsia="en-US"/>
        </w:rPr>
        <w:t xml:space="preserve">IoT can assist disaster relief procedures by supplying proper updates and guidelines on assessment, monitoring, and execution of emergency evacuation procedures. The goal must consider actionable plan for persons with disabilities at the time of disaster. Accessibility features that are incorporated in IoT that are essential for normal operation of IoT </w:t>
      </w:r>
      <w:r w:rsidR="00D53EE2">
        <w:rPr>
          <w:lang w:eastAsia="en-US"/>
        </w:rPr>
        <w:t xml:space="preserve">applications and </w:t>
      </w:r>
      <w:r w:rsidRPr="009C01DF">
        <w:rPr>
          <w:lang w:eastAsia="en-US"/>
        </w:rPr>
        <w:t>services can be used to identify, support and supply needs of those who are vulnerable people to disaster.</w:t>
      </w:r>
    </w:p>
    <w:p w14:paraId="3667348B" w14:textId="77777777" w:rsidR="00DB0543" w:rsidRPr="009C01DF" w:rsidRDefault="00DB0543" w:rsidP="00626FEF">
      <w:pPr>
        <w:rPr>
          <w:lang w:eastAsia="en-US"/>
        </w:rPr>
      </w:pPr>
    </w:p>
    <w:p w14:paraId="648B865A" w14:textId="1BDD8204" w:rsidR="00C97F2D" w:rsidRPr="009C01DF" w:rsidRDefault="00C97F2D">
      <w:pPr>
        <w:spacing w:after="160" w:line="259" w:lineRule="auto"/>
      </w:pPr>
      <w:r w:rsidRPr="009C01DF">
        <w:br w:type="page"/>
      </w:r>
    </w:p>
    <w:p w14:paraId="5299570A" w14:textId="4E53FC45" w:rsidR="00C97F2D" w:rsidRPr="009C01DF" w:rsidRDefault="00C97F2D" w:rsidP="00E52234">
      <w:pPr>
        <w:pStyle w:val="AppendixNotitle"/>
        <w:pageBreakBefore/>
      </w:pPr>
      <w:bookmarkStart w:id="288" w:name="_Toc510575261"/>
      <w:bookmarkStart w:id="289" w:name="_Toc526966144"/>
      <w:bookmarkStart w:id="290" w:name="_Toc531986858"/>
      <w:bookmarkStart w:id="291" w:name="_Toc531986931"/>
      <w:r w:rsidRPr="009C01DF">
        <w:t>Appendix I</w:t>
      </w:r>
      <w:r w:rsidRPr="009C01DF">
        <w:br/>
      </w:r>
      <w:r w:rsidRPr="009C01DF">
        <w:br/>
        <w:t>Use cases illustrating the need for IoT accessibility</w:t>
      </w:r>
      <w:bookmarkEnd w:id="288"/>
      <w:bookmarkEnd w:id="289"/>
      <w:bookmarkEnd w:id="290"/>
      <w:bookmarkEnd w:id="291"/>
    </w:p>
    <w:p w14:paraId="5FAD052E" w14:textId="77777777" w:rsidR="00C97F2D" w:rsidRPr="009C01DF" w:rsidRDefault="00C97F2D" w:rsidP="00E52234">
      <w:pPr>
        <w:jc w:val="center"/>
      </w:pPr>
      <w:r w:rsidRPr="009C01DF">
        <w:t>(This appendix does not form an integral part of this Recommendation.)</w:t>
      </w:r>
      <w:r w:rsidRPr="009C01DF">
        <w:br/>
      </w:r>
    </w:p>
    <w:p w14:paraId="7504F024" w14:textId="1D72580A" w:rsidR="00C97F2D" w:rsidRPr="009C01DF" w:rsidRDefault="00C97F2D" w:rsidP="00C97F2D">
      <w:r w:rsidRPr="009C01DF">
        <w:t xml:space="preserve">In this appendix, some of IoT applications and services use cases that benefit persons with disabilities are presented as examples. They concern eleven areas of accessibility requirements that are specific to IoT applications and services, and are described in clause 8. </w:t>
      </w:r>
    </w:p>
    <w:p w14:paraId="597D8AB7" w14:textId="77777777" w:rsidR="00C97F2D" w:rsidRPr="009C01DF" w:rsidRDefault="00C97F2D" w:rsidP="00C97F2D"/>
    <w:p w14:paraId="403F6F37" w14:textId="6D2152BD" w:rsidR="00C97F2D" w:rsidRPr="00E52234" w:rsidRDefault="00B22BB7" w:rsidP="00E52234">
      <w:pPr>
        <w:pStyle w:val="Heading2"/>
        <w:numPr>
          <w:ilvl w:val="0"/>
          <w:numId w:val="0"/>
        </w:numPr>
      </w:pPr>
      <w:bookmarkStart w:id="292" w:name="_Toc526966145"/>
      <w:bookmarkStart w:id="293" w:name="_Toc531986859"/>
      <w:bookmarkStart w:id="294" w:name="_Toc531986932"/>
      <w:r w:rsidRPr="00B22BB7">
        <w:rPr>
          <w:rFonts w:hint="eastAsia"/>
        </w:rPr>
        <w:t>I.1.</w:t>
      </w:r>
      <w:r w:rsidRPr="00B22BB7">
        <w:rPr>
          <w:rFonts w:hint="eastAsia"/>
        </w:rPr>
        <w:tab/>
      </w:r>
      <w:r w:rsidR="00C97F2D" w:rsidRPr="00E52234">
        <w:t>Use Case 1. Use of alternative representation of information</w:t>
      </w:r>
      <w:bookmarkEnd w:id="292"/>
      <w:bookmarkEnd w:id="293"/>
      <w:bookmarkEnd w:id="294"/>
    </w:p>
    <w:p w14:paraId="5C9A5790" w14:textId="21403241" w:rsidR="00C97F2D" w:rsidRPr="009C01DF" w:rsidRDefault="00C97F2D" w:rsidP="00F65A43">
      <w:r w:rsidRPr="009C01DF">
        <w:t>Mr. A is deaf. He is home alone. A visitor came and pressed a</w:t>
      </w:r>
      <w:r w:rsidR="00FD5425">
        <w:t>n</w:t>
      </w:r>
      <w:r w:rsidRPr="009C01DF">
        <w:t xml:space="preserve"> IoT enabled door bell. The doorbell signals Mr. A’s smart watch and the smart watch vibrates to notify Mr. A that there’s a visitor. Mr. A called the relay service and the relay service representative answers to the doorbell through the kiosk at the door. Mr. A and the visitor communicate through the relay service. The visitor was a mail man and Mr. A successfully received a mail from his beloved son.</w:t>
      </w:r>
    </w:p>
    <w:p w14:paraId="281E0D33" w14:textId="77777777" w:rsidR="00C97F2D" w:rsidRPr="009C01DF" w:rsidRDefault="00C97F2D" w:rsidP="00C97F2D"/>
    <w:p w14:paraId="23ED27DC" w14:textId="2144F2BF" w:rsidR="00C97F2D" w:rsidRPr="00E52234" w:rsidRDefault="00B22BB7" w:rsidP="00E52234">
      <w:pPr>
        <w:pStyle w:val="Heading2"/>
        <w:numPr>
          <w:ilvl w:val="0"/>
          <w:numId w:val="0"/>
        </w:numPr>
      </w:pPr>
      <w:bookmarkStart w:id="295" w:name="_Toc526966146"/>
      <w:bookmarkStart w:id="296" w:name="_Toc531986860"/>
      <w:bookmarkStart w:id="297" w:name="_Toc531986933"/>
      <w:r w:rsidRPr="00B22BB7">
        <w:rPr>
          <w:rFonts w:hint="eastAsia"/>
        </w:rPr>
        <w:t>I.2.</w:t>
      </w:r>
      <w:r w:rsidRPr="00B22BB7">
        <w:rPr>
          <w:rFonts w:hint="eastAsia"/>
        </w:rPr>
        <w:tab/>
      </w:r>
      <w:r w:rsidR="00C97F2D" w:rsidRPr="00E52234">
        <w:t>Use Case 2. Concreteness of accessibility features</w:t>
      </w:r>
      <w:bookmarkEnd w:id="295"/>
      <w:bookmarkEnd w:id="296"/>
      <w:bookmarkEnd w:id="297"/>
    </w:p>
    <w:p w14:paraId="5C1EDD97" w14:textId="77777777" w:rsidR="00C97F2D" w:rsidRPr="009C01DF" w:rsidRDefault="00C97F2D" w:rsidP="00F65A43">
      <w:r w:rsidRPr="009C01DF">
        <w:t>Ms. B is blind. She is waiting for a subway train. The incoming subway train sends its information including the destination to the smart city service. Ms. B’s smart phone was notified. Information about the destination of the incoming subway train is spoken to Ms. B through smart phone’s screen reader. Ms. B realize that the incoming train is the one she was waiting for. She successfully gets on to the train.</w:t>
      </w:r>
    </w:p>
    <w:p w14:paraId="2727CC50" w14:textId="77777777" w:rsidR="00C97F2D" w:rsidRPr="009C01DF" w:rsidRDefault="00C97F2D" w:rsidP="00C97F2D"/>
    <w:p w14:paraId="3CD5E677" w14:textId="7794C48B" w:rsidR="00C97F2D" w:rsidRPr="00E52234" w:rsidRDefault="00B22BB7" w:rsidP="00E52234">
      <w:pPr>
        <w:pStyle w:val="Heading2"/>
        <w:numPr>
          <w:ilvl w:val="0"/>
          <w:numId w:val="0"/>
        </w:numPr>
      </w:pPr>
      <w:bookmarkStart w:id="298" w:name="_Toc526966147"/>
      <w:bookmarkStart w:id="299" w:name="_Toc531986861"/>
      <w:bookmarkStart w:id="300" w:name="_Toc531986934"/>
      <w:r w:rsidRPr="00B22BB7">
        <w:rPr>
          <w:rFonts w:hint="eastAsia"/>
        </w:rPr>
        <w:t>I.3.</w:t>
      </w:r>
      <w:r w:rsidRPr="00B22BB7">
        <w:rPr>
          <w:rFonts w:hint="eastAsia"/>
        </w:rPr>
        <w:tab/>
      </w:r>
      <w:r w:rsidR="00C97F2D" w:rsidRPr="00E52234">
        <w:t>Use Case 3. Consistency between multiple user interfaces</w:t>
      </w:r>
      <w:bookmarkEnd w:id="298"/>
      <w:bookmarkEnd w:id="299"/>
      <w:bookmarkEnd w:id="300"/>
    </w:p>
    <w:p w14:paraId="74F72F0E" w14:textId="77777777" w:rsidR="00C97F2D" w:rsidRPr="009C01DF" w:rsidRDefault="00C97F2D" w:rsidP="00F65A43">
      <w:r w:rsidRPr="009C01DF">
        <w:t xml:space="preserve">Mr. C has physical disability. Mr. C cannot move out of his bed by himself due to disability. When he is home alone, he grabs IoT enabled remote controller and turns the lights on. He also opens the window through the remote controller. </w:t>
      </w:r>
    </w:p>
    <w:p w14:paraId="49D52565" w14:textId="77777777" w:rsidR="00C97F2D" w:rsidRPr="009C01DF" w:rsidRDefault="00C97F2D" w:rsidP="00C97F2D"/>
    <w:p w14:paraId="11087088" w14:textId="15A1B476" w:rsidR="00C97F2D" w:rsidRPr="00E52234" w:rsidRDefault="00B22BB7" w:rsidP="00E52234">
      <w:pPr>
        <w:pStyle w:val="Heading2"/>
        <w:numPr>
          <w:ilvl w:val="0"/>
          <w:numId w:val="0"/>
        </w:numPr>
      </w:pPr>
      <w:bookmarkStart w:id="301" w:name="_Toc526966148"/>
      <w:bookmarkStart w:id="302" w:name="_Toc531986862"/>
      <w:bookmarkStart w:id="303" w:name="_Toc531986935"/>
      <w:r w:rsidRPr="00B22BB7">
        <w:rPr>
          <w:rFonts w:hint="eastAsia"/>
        </w:rPr>
        <w:t>I.4.</w:t>
      </w:r>
      <w:r w:rsidRPr="00B22BB7">
        <w:rPr>
          <w:rFonts w:hint="eastAsia"/>
        </w:rPr>
        <w:tab/>
      </w:r>
      <w:r w:rsidR="00C97F2D" w:rsidRPr="00E52234">
        <w:t>Use Case 4. Compatibility with existing assistive technology</w:t>
      </w:r>
      <w:bookmarkEnd w:id="301"/>
      <w:bookmarkEnd w:id="302"/>
      <w:bookmarkEnd w:id="303"/>
    </w:p>
    <w:p w14:paraId="0BD1C6E9" w14:textId="21BC5BCE" w:rsidR="00C97F2D" w:rsidRPr="009C01DF" w:rsidRDefault="00C97F2D" w:rsidP="00F65A43">
      <w:r w:rsidRPr="009C01DF">
        <w:t>Ms. D is blind. She lives in an apartment that has built-in IoT smart home technology. However, she cannot use the IoT enabled home control kiosk as it does not support accessibility input features for persons with visual disabilit</w:t>
      </w:r>
      <w:r w:rsidR="003E4FD9">
        <w:t>ies</w:t>
      </w:r>
      <w:r w:rsidRPr="009C01DF">
        <w:t xml:space="preserve"> while it has screen reading capability built in. But the kiosk has an option to connect the braille keyboard that she owns. She connects the braille keyboard to the kiosk. She can now control many of her home appliances that are connected to the IoT smart home service.</w:t>
      </w:r>
    </w:p>
    <w:p w14:paraId="09C88049" w14:textId="77777777" w:rsidR="00C97F2D" w:rsidRPr="009C01DF" w:rsidRDefault="00C97F2D" w:rsidP="00C97F2D"/>
    <w:p w14:paraId="6BEE275D" w14:textId="5CFA9E8F" w:rsidR="00C97F2D" w:rsidRPr="00E52234" w:rsidRDefault="00B22BB7" w:rsidP="00E52234">
      <w:pPr>
        <w:pStyle w:val="Heading2"/>
        <w:numPr>
          <w:ilvl w:val="0"/>
          <w:numId w:val="0"/>
        </w:numPr>
      </w:pPr>
      <w:bookmarkStart w:id="304" w:name="_Toc526966149"/>
      <w:bookmarkStart w:id="305" w:name="_Toc531986863"/>
      <w:bookmarkStart w:id="306" w:name="_Toc531986936"/>
      <w:r w:rsidRPr="00B22BB7">
        <w:rPr>
          <w:rFonts w:hint="eastAsia"/>
        </w:rPr>
        <w:t>I.5.</w:t>
      </w:r>
      <w:r w:rsidRPr="00B22BB7">
        <w:rPr>
          <w:rFonts w:hint="eastAsia"/>
        </w:rPr>
        <w:tab/>
      </w:r>
      <w:r w:rsidR="00C97F2D" w:rsidRPr="00E52234">
        <w:t>Use Case 5. User accessibility profiles and service status recovery</w:t>
      </w:r>
      <w:bookmarkEnd w:id="304"/>
      <w:bookmarkEnd w:id="305"/>
      <w:bookmarkEnd w:id="306"/>
    </w:p>
    <w:p w14:paraId="2A69197E" w14:textId="64D332E7" w:rsidR="00C97F2D" w:rsidRPr="009C01DF" w:rsidRDefault="00C97F2D" w:rsidP="00F65A43">
      <w:r w:rsidRPr="009C01DF">
        <w:t xml:space="preserve">Mr. E is 90 years old. His son bought him a smart phone and a IoT smart home services. Mr. E often forget to turn off the lights and close the windows when he goes to bed. He also forgets to turn off the TV very often. Mr. E’s son usually set Mr. E’s home status to predefined </w:t>
      </w:r>
      <w:r w:rsidR="003E4FD9">
        <w:t>‘</w:t>
      </w:r>
      <w:r w:rsidRPr="009C01DF">
        <w:t>sleep mode</w:t>
      </w:r>
      <w:r w:rsidR="003E4FD9">
        <w:t>’</w:t>
      </w:r>
      <w:r w:rsidRPr="009C01DF">
        <w:t xml:space="preserve"> through IoT smart home services. IoT service closes the windows and all the lights as well as the TV at once.</w:t>
      </w:r>
    </w:p>
    <w:p w14:paraId="1D03B03F" w14:textId="77777777" w:rsidR="00C97F2D" w:rsidRPr="009C01DF" w:rsidRDefault="00C97F2D" w:rsidP="00C97F2D"/>
    <w:p w14:paraId="318D2094" w14:textId="1B8874EE" w:rsidR="00C97F2D" w:rsidRPr="00E52234" w:rsidRDefault="00B22BB7" w:rsidP="00E52234">
      <w:pPr>
        <w:pStyle w:val="Heading2"/>
        <w:numPr>
          <w:ilvl w:val="0"/>
          <w:numId w:val="0"/>
        </w:numPr>
      </w:pPr>
      <w:bookmarkStart w:id="307" w:name="_Toc526966150"/>
      <w:bookmarkStart w:id="308" w:name="_Toc531986864"/>
      <w:bookmarkStart w:id="309" w:name="_Toc531986937"/>
      <w:r w:rsidRPr="00B22BB7">
        <w:rPr>
          <w:rFonts w:hint="eastAsia"/>
        </w:rPr>
        <w:t>I.6.</w:t>
      </w:r>
      <w:r w:rsidRPr="00B22BB7">
        <w:rPr>
          <w:rFonts w:hint="eastAsia"/>
        </w:rPr>
        <w:tab/>
      </w:r>
      <w:r w:rsidR="00C97F2D" w:rsidRPr="00E52234">
        <w:t>Use Case 6. Installation and initialization</w:t>
      </w:r>
      <w:bookmarkEnd w:id="307"/>
      <w:bookmarkEnd w:id="308"/>
      <w:bookmarkEnd w:id="309"/>
    </w:p>
    <w:p w14:paraId="0E279061" w14:textId="77777777" w:rsidR="00C97F2D" w:rsidRPr="009C01DF" w:rsidRDefault="00C97F2D" w:rsidP="00C97F2D">
      <w:r w:rsidRPr="009C01DF">
        <w:t>Mr. F is blind. He owns and operates an IoT smart home system. Mr. F newly purchased microwave oven that is connected to the existing IoT smart home systems. He unboxed the microwave oven and turned it on. His smart home system recognized the new microwave oven device and transferred Mr. F’s accessibility profiles including the screen reading settings. Mr. F now can use his new microwave oven that is connected to the IoT smart home system in the same way the other devices that are already attached to it with his preferred accessibility features turned on.</w:t>
      </w:r>
    </w:p>
    <w:p w14:paraId="1EDA9F13" w14:textId="77777777" w:rsidR="00C97F2D" w:rsidRPr="00B22BB7" w:rsidRDefault="00C97F2D" w:rsidP="00C97F2D">
      <w:r w:rsidRPr="00B22BB7">
        <w:t xml:space="preserve"> </w:t>
      </w:r>
    </w:p>
    <w:p w14:paraId="44155A78" w14:textId="0CF48469" w:rsidR="00C97F2D" w:rsidRPr="00E52234" w:rsidRDefault="00B22BB7" w:rsidP="00E52234">
      <w:pPr>
        <w:pStyle w:val="Heading2"/>
        <w:numPr>
          <w:ilvl w:val="0"/>
          <w:numId w:val="0"/>
        </w:numPr>
      </w:pPr>
      <w:bookmarkStart w:id="310" w:name="_Toc526966151"/>
      <w:bookmarkStart w:id="311" w:name="_Toc531986865"/>
      <w:bookmarkStart w:id="312" w:name="_Toc531986938"/>
      <w:r w:rsidRPr="00B22BB7">
        <w:rPr>
          <w:rFonts w:hint="eastAsia"/>
        </w:rPr>
        <w:t>I.7.</w:t>
      </w:r>
      <w:r w:rsidRPr="00B22BB7">
        <w:rPr>
          <w:rFonts w:hint="eastAsia"/>
        </w:rPr>
        <w:tab/>
      </w:r>
      <w:r w:rsidR="00C97F2D" w:rsidRPr="00E52234">
        <w:t>Use Case 7. Malfunction and recovery</w:t>
      </w:r>
      <w:bookmarkEnd w:id="310"/>
      <w:bookmarkEnd w:id="311"/>
      <w:bookmarkEnd w:id="312"/>
    </w:p>
    <w:p w14:paraId="023C7AC6" w14:textId="77777777" w:rsidR="00C97F2D" w:rsidRPr="009C01DF" w:rsidRDefault="00C97F2D" w:rsidP="00C97F2D">
      <w:r w:rsidRPr="009C01DF">
        <w:t xml:space="preserve">Ms. G is deaf and works for a manufacturing company. Her company adopted a smart factory system using IoT. One day, one of the machines stopped due to a malfunction. The smart factory system notified the issue to Ms. G through her smart watch by vibrating as well as activating conventional audio alarm sound. The smart factory system automatically rerouted the production process and halted the malfunctioning devices. Ms. G went to the floor to find the cause of the malfunction and reset the device according to the guidance of the smart factory system. </w:t>
      </w:r>
    </w:p>
    <w:p w14:paraId="653EB4DA" w14:textId="77777777" w:rsidR="00C97F2D" w:rsidRPr="009C01DF" w:rsidRDefault="00C97F2D" w:rsidP="00C97F2D"/>
    <w:p w14:paraId="31ACEE82" w14:textId="211A672A" w:rsidR="00C97F2D" w:rsidRPr="00E52234" w:rsidRDefault="00B22BB7" w:rsidP="00E52234">
      <w:pPr>
        <w:pStyle w:val="Heading2"/>
        <w:numPr>
          <w:ilvl w:val="0"/>
          <w:numId w:val="0"/>
        </w:numPr>
      </w:pPr>
      <w:bookmarkStart w:id="313" w:name="_Toc526966152"/>
      <w:bookmarkStart w:id="314" w:name="_Toc531986866"/>
      <w:bookmarkStart w:id="315" w:name="_Toc531986939"/>
      <w:r w:rsidRPr="00B22BB7">
        <w:rPr>
          <w:rFonts w:hint="eastAsia"/>
        </w:rPr>
        <w:t>I.8.</w:t>
      </w:r>
      <w:r w:rsidRPr="00B22BB7">
        <w:rPr>
          <w:rFonts w:hint="eastAsia"/>
        </w:rPr>
        <w:tab/>
      </w:r>
      <w:r w:rsidR="00C97F2D" w:rsidRPr="00E52234">
        <w:t>Use Case 8. Safety hazard</w:t>
      </w:r>
      <w:bookmarkEnd w:id="313"/>
      <w:bookmarkEnd w:id="314"/>
      <w:bookmarkEnd w:id="315"/>
      <w:r w:rsidR="00C97F2D" w:rsidRPr="00E52234">
        <w:t xml:space="preserve"> </w:t>
      </w:r>
    </w:p>
    <w:p w14:paraId="5246BD81" w14:textId="77777777" w:rsidR="00C97F2D" w:rsidRPr="009C01DF" w:rsidRDefault="00C97F2D" w:rsidP="00C97F2D">
      <w:r w:rsidRPr="009C01DF">
        <w:t>Mr. H has a physical disability and does not have the ability to sense temperature. On a very warm summer when he is alone at home, Mr. H suddenly collapses due to a sudden increase in blood pressure. Mr. H’s wearable device, which is connected to the smart home IoT service system, detects the sudden change in Mr. H's blood pressure. The IoT system generates an alarm signal. The unconscious Mr. H does not respond to the alarm signal for a specific period of time. The smart home service recognizes this and notifies the emergency service of Mr. H’s difficulty. Mr. H's IoT emergency service calls the ambulance with Mr. H’s location. Mr. H is rescued safely.</w:t>
      </w:r>
    </w:p>
    <w:p w14:paraId="7EE0D441" w14:textId="77777777" w:rsidR="00C97F2D" w:rsidRPr="009C01DF" w:rsidRDefault="00C97F2D" w:rsidP="00C97F2D">
      <w:r w:rsidRPr="009C01DF" w:rsidDel="00D11A6C">
        <w:rPr>
          <w:i/>
        </w:rPr>
        <w:t xml:space="preserve"> </w:t>
      </w:r>
    </w:p>
    <w:p w14:paraId="123BAC04" w14:textId="2838AB8F" w:rsidR="00C97F2D" w:rsidRPr="00E52234" w:rsidRDefault="00B22BB7" w:rsidP="00E52234">
      <w:pPr>
        <w:pStyle w:val="Heading2"/>
        <w:numPr>
          <w:ilvl w:val="0"/>
          <w:numId w:val="0"/>
        </w:numPr>
      </w:pPr>
      <w:bookmarkStart w:id="316" w:name="_Toc526966153"/>
      <w:bookmarkStart w:id="317" w:name="_Toc531986867"/>
      <w:bookmarkStart w:id="318" w:name="_Toc531986940"/>
      <w:r w:rsidRPr="00B22BB7">
        <w:rPr>
          <w:rFonts w:hint="eastAsia"/>
        </w:rPr>
        <w:t>I.9.</w:t>
      </w:r>
      <w:r w:rsidRPr="00B22BB7">
        <w:rPr>
          <w:rFonts w:hint="eastAsia"/>
        </w:rPr>
        <w:tab/>
      </w:r>
      <w:r w:rsidR="00C97F2D" w:rsidRPr="00E52234">
        <w:t>Use Case 9. Disaster preparedness</w:t>
      </w:r>
      <w:bookmarkEnd w:id="316"/>
      <w:bookmarkEnd w:id="317"/>
      <w:bookmarkEnd w:id="318"/>
    </w:p>
    <w:p w14:paraId="1642C63C" w14:textId="77777777" w:rsidR="00C97F2D" w:rsidRPr="009C01DF" w:rsidRDefault="00C97F2D" w:rsidP="00C97F2D">
      <w:r w:rsidRPr="009C01DF">
        <w:t>Ms. I has low vision. She lives in a town that has experienced many earthquakes recently. She is very concerned about the possible disaster in the future due to an earthquake. Her home town adopted a smart city system and provides information on earthquake forecasts, emergency escape plans and other useful information related to disaster preparedness. This is done through printed materials as well as mobile applications. Due to her disability, she cannot read the printed materials, but she can utilize mobile applications on a smart phone with the aid of screen magnifying tools and the screen reader.</w:t>
      </w:r>
    </w:p>
    <w:p w14:paraId="1ABBA8CB" w14:textId="77777777" w:rsidR="00C97F2D" w:rsidRPr="009C01DF" w:rsidRDefault="00C97F2D" w:rsidP="00C97F2D"/>
    <w:p w14:paraId="2C4721AE" w14:textId="1260D784" w:rsidR="00C97F2D" w:rsidRPr="00E52234" w:rsidRDefault="00B22BB7" w:rsidP="00E52234">
      <w:pPr>
        <w:pStyle w:val="Heading2"/>
        <w:numPr>
          <w:ilvl w:val="0"/>
          <w:numId w:val="0"/>
        </w:numPr>
      </w:pPr>
      <w:bookmarkStart w:id="319" w:name="_Toc526966154"/>
      <w:bookmarkStart w:id="320" w:name="_Toc531986868"/>
      <w:bookmarkStart w:id="321" w:name="_Toc531986941"/>
      <w:r w:rsidRPr="00B22BB7">
        <w:rPr>
          <w:rFonts w:hint="eastAsia"/>
        </w:rPr>
        <w:t>I.10.</w:t>
      </w:r>
      <w:r w:rsidRPr="00B22BB7">
        <w:rPr>
          <w:rFonts w:hint="eastAsia"/>
        </w:rPr>
        <w:tab/>
      </w:r>
      <w:r w:rsidR="00C97F2D" w:rsidRPr="00E52234">
        <w:t>Use Case 10. Disaster relief</w:t>
      </w:r>
      <w:bookmarkEnd w:id="319"/>
      <w:bookmarkEnd w:id="320"/>
      <w:bookmarkEnd w:id="321"/>
    </w:p>
    <w:p w14:paraId="3FE3D0F3" w14:textId="1554AFB2" w:rsidR="00C97F2D" w:rsidRPr="009C01DF" w:rsidRDefault="00C97F2D" w:rsidP="00C97F2D">
      <w:r w:rsidRPr="009C01DF">
        <w:t>Mr. J is deafblind. He was riding on a bus on his way home from work when a big tsunami smashed into the bus. When he awoke in few minutes later after the incidence, he had no idea what had happened to him. He was unable to move. The city-wide disaster management system, which incorporated IoT technology, detected Mr. J’s smart watch, and his watch sent his vital condition and physical status as well as his personal health information</w:t>
      </w:r>
      <w:r w:rsidR="003E4FD9">
        <w:t>.</w:t>
      </w:r>
      <w:r w:rsidRPr="009C01DF">
        <w:t xml:space="preserve"> This included his GPS location to the disaster management system. The </w:t>
      </w:r>
      <w:r w:rsidR="003E4FD9">
        <w:t xml:space="preserve">operator of the </w:t>
      </w:r>
      <w:r w:rsidRPr="009C01DF">
        <w:t>disaster management system identified Mr. J as endangered person. Rescuers found him in two hours. They already identified his personal information along with his specific needs associated with his disability. He was transferred to the hospital with the full care and services that he needed.</w:t>
      </w:r>
    </w:p>
    <w:p w14:paraId="21D3D1B9" w14:textId="77777777" w:rsidR="00C97F2D" w:rsidRPr="009C01DF" w:rsidRDefault="00C97F2D" w:rsidP="00C97F2D">
      <w:pPr>
        <w:rPr>
          <w:highlight w:val="yellow"/>
        </w:rPr>
      </w:pPr>
    </w:p>
    <w:p w14:paraId="562158B5" w14:textId="7F704DAD" w:rsidR="00C97F2D" w:rsidRPr="00E52234" w:rsidRDefault="00B22BB7" w:rsidP="00E52234">
      <w:pPr>
        <w:pStyle w:val="Heading2"/>
        <w:numPr>
          <w:ilvl w:val="0"/>
          <w:numId w:val="0"/>
        </w:numPr>
      </w:pPr>
      <w:bookmarkStart w:id="322" w:name="_Toc526966155"/>
      <w:bookmarkStart w:id="323" w:name="_Toc531986869"/>
      <w:bookmarkStart w:id="324" w:name="_Toc531986942"/>
      <w:r w:rsidRPr="00B22BB7">
        <w:rPr>
          <w:rFonts w:hint="eastAsia"/>
        </w:rPr>
        <w:t>I.11.</w:t>
      </w:r>
      <w:r w:rsidRPr="00B22BB7">
        <w:rPr>
          <w:rFonts w:hint="eastAsia"/>
        </w:rPr>
        <w:tab/>
      </w:r>
      <w:r w:rsidR="00C97F2D" w:rsidRPr="00E52234">
        <w:t>Use Case 11. Temporary disabilities</w:t>
      </w:r>
      <w:bookmarkEnd w:id="322"/>
      <w:bookmarkEnd w:id="323"/>
      <w:bookmarkEnd w:id="324"/>
    </w:p>
    <w:p w14:paraId="585501ED" w14:textId="221E80A4" w:rsidR="00C97F2D" w:rsidRPr="009C01DF" w:rsidRDefault="00C97F2D" w:rsidP="00C97F2D">
      <w:r w:rsidRPr="009C01DF">
        <w:t>Ms. K is Korean. She cannot speak the French language. She was asked to take a business trip to France for three months. She was staying at a residence hotel which is equipped with IoT services. The room at the residence hotel provides IoT services through a kiosk in the room. It can control the room temperature, room lights and phone services. She could not use the service through the kiosk directly as it only supported the French language. However, she was able to use the IoT services through her smart phone application which also supports language translation of French into Korean language.</w:t>
      </w:r>
    </w:p>
    <w:p w14:paraId="5380A216" w14:textId="1578D1EF" w:rsidR="00617C91" w:rsidRDefault="00617C91" w:rsidP="00B22BB7"/>
    <w:p w14:paraId="433DBADE" w14:textId="36C2E02E" w:rsidR="00B22BB7" w:rsidRDefault="00B22BB7" w:rsidP="00B22BB7"/>
    <w:p w14:paraId="6D1F2298" w14:textId="77777777" w:rsidR="00B22BB7" w:rsidRPr="00B22BB7" w:rsidRDefault="00B22BB7" w:rsidP="00B22BB7">
      <w:pPr>
        <w:sectPr w:rsidR="00B22BB7" w:rsidRPr="00B22BB7" w:rsidSect="009C01DF">
          <w:headerReference w:type="first" r:id="rId18"/>
          <w:pgSz w:w="11907" w:h="16840" w:code="9"/>
          <w:pgMar w:top="1134" w:right="1134" w:bottom="1134" w:left="1134" w:header="284" w:footer="709" w:gutter="0"/>
          <w:cols w:space="720"/>
          <w:titlePg/>
          <w:docGrid w:linePitch="360"/>
        </w:sectPr>
      </w:pPr>
    </w:p>
    <w:p w14:paraId="33505F30" w14:textId="6CE50917" w:rsidR="00B22BB7" w:rsidRPr="00B22BB7" w:rsidRDefault="00D604FF" w:rsidP="008C0BF8">
      <w:pPr>
        <w:pStyle w:val="AppendixNotitle"/>
      </w:pPr>
      <w:bookmarkStart w:id="325" w:name="_Toc454749416"/>
      <w:bookmarkStart w:id="326" w:name="_Toc457841879"/>
      <w:bookmarkStart w:id="327" w:name="_Toc457923955"/>
      <w:bookmarkStart w:id="328" w:name="_Toc510575262"/>
      <w:bookmarkStart w:id="329" w:name="_Toc526966156"/>
      <w:bookmarkStart w:id="330" w:name="_Toc531986870"/>
      <w:bookmarkStart w:id="331" w:name="_Toc531986943"/>
      <w:r w:rsidRPr="009C01DF">
        <w:t>Bibliography</w:t>
      </w:r>
      <w:bookmarkEnd w:id="325"/>
      <w:bookmarkEnd w:id="326"/>
      <w:bookmarkEnd w:id="327"/>
      <w:bookmarkEnd w:id="328"/>
      <w:bookmarkEnd w:id="329"/>
      <w:bookmarkEnd w:id="330"/>
      <w:bookmarkEnd w:id="331"/>
    </w:p>
    <w:p w14:paraId="798AA869" w14:textId="16AE6120" w:rsidR="00945D3D" w:rsidRPr="00FA12DF" w:rsidRDefault="00C97F2D" w:rsidP="00945D3D">
      <w:pPr>
        <w:rPr>
          <w:sz w:val="28"/>
        </w:rPr>
      </w:pPr>
      <w:r w:rsidRPr="00E52234">
        <w:t>N</w:t>
      </w:r>
      <w:r w:rsidR="002C6EC4">
        <w:t xml:space="preserve">OTE </w:t>
      </w:r>
      <w:r w:rsidR="00C76BCC">
        <w:t>–</w:t>
      </w:r>
      <w:r w:rsidR="002C6EC4">
        <w:t xml:space="preserve"> </w:t>
      </w:r>
      <w:r w:rsidR="00C76BCC">
        <w:t>A c</w:t>
      </w:r>
      <w:r w:rsidR="00945D3D" w:rsidRPr="00E52234">
        <w:t>omprehensive list of related accessibility references (including the normative references app</w:t>
      </w:r>
      <w:r w:rsidR="00462D03" w:rsidRPr="00E52234">
        <w:t>eared in the reference section in</w:t>
      </w:r>
      <w:r w:rsidR="00945D3D" w:rsidRPr="00E52234">
        <w:t xml:space="preserve"> clause 2) that </w:t>
      </w:r>
      <w:r w:rsidR="00C76BCC">
        <w:t xml:space="preserve">are </w:t>
      </w:r>
      <w:r w:rsidR="00945D3D" w:rsidRPr="00E52234">
        <w:t xml:space="preserve">relevant to this Recommendation </w:t>
      </w:r>
      <w:r w:rsidR="00C76BCC">
        <w:t xml:space="preserve"> </w:t>
      </w:r>
      <w:r w:rsidR="00945D3D" w:rsidRPr="00E52234">
        <w:t xml:space="preserve">is </w:t>
      </w:r>
      <w:r w:rsidR="00C76BCC">
        <w:t>provided</w:t>
      </w:r>
      <w:r w:rsidR="00945D3D" w:rsidRPr="00E52234">
        <w:t xml:space="preserve"> here. </w:t>
      </w:r>
    </w:p>
    <w:p w14:paraId="1CEFE01C" w14:textId="4FBC97C4" w:rsidR="00D604FF" w:rsidRPr="00FA12DF" w:rsidRDefault="00D604FF" w:rsidP="00B22BB7">
      <w:pPr>
        <w:pStyle w:val="Reftext"/>
      </w:pPr>
      <w:bookmarkStart w:id="332" w:name="_Toc457841880"/>
      <w:bookmarkStart w:id="333" w:name="_Toc457923956"/>
      <w:r w:rsidRPr="00FA12DF">
        <w:t>[b-ITU-T H.702]</w:t>
      </w:r>
      <w:r w:rsidRPr="00FA12DF">
        <w:tab/>
      </w:r>
      <w:r w:rsidR="004830B2" w:rsidRPr="00FA12DF">
        <w:t>Recomm</w:t>
      </w:r>
      <w:r w:rsidR="00851E65" w:rsidRPr="00FA12DF">
        <w:t>e</w:t>
      </w:r>
      <w:r w:rsidR="004830B2" w:rsidRPr="00FA12DF">
        <w:t xml:space="preserve">ndation </w:t>
      </w:r>
      <w:r w:rsidRPr="00FA12DF">
        <w:t xml:space="preserve">ITU-T H.702 (2015), </w:t>
      </w:r>
      <w:r w:rsidRPr="00FA12DF">
        <w:rPr>
          <w:i/>
        </w:rPr>
        <w:t>Accessibility profiles for IPTV systems.</w:t>
      </w:r>
      <w:bookmarkEnd w:id="332"/>
      <w:bookmarkEnd w:id="333"/>
    </w:p>
    <w:p w14:paraId="1431B1DF" w14:textId="190B0052" w:rsidR="00617C91" w:rsidRPr="00FA12DF" w:rsidRDefault="00617C91" w:rsidP="00B22BB7">
      <w:pPr>
        <w:pStyle w:val="Reftext"/>
        <w:rPr>
          <w:i/>
        </w:rPr>
      </w:pPr>
      <w:r w:rsidRPr="00FA12DF">
        <w:t xml:space="preserve">[b- </w:t>
      </w:r>
      <w:r w:rsidR="00477985" w:rsidRPr="00FA12DF">
        <w:t>ITU-T H-Sup.</w:t>
      </w:r>
      <w:r w:rsidRPr="00FA12DF">
        <w:t>1</w:t>
      </w:r>
      <w:r w:rsidR="00477985" w:rsidRPr="00FA12DF">
        <w:t>7]</w:t>
      </w:r>
      <w:r w:rsidR="00477985" w:rsidRPr="00FA12DF">
        <w:tab/>
        <w:t>ITU-T H Series Recommendation – Supplement</w:t>
      </w:r>
      <w:r w:rsidRPr="00FA12DF">
        <w:t xml:space="preserve"> 17 (2014) | ISO/IEC Guide 71:2014,</w:t>
      </w:r>
      <w:r w:rsidRPr="00FA12DF">
        <w:rPr>
          <w:i/>
        </w:rPr>
        <w:t xml:space="preserve"> Guide for addressing accessibility in standards.</w:t>
      </w:r>
    </w:p>
    <w:p w14:paraId="39755DA0" w14:textId="66AFB96B" w:rsidR="00D604FF" w:rsidRPr="009C01DF" w:rsidRDefault="00D604FF" w:rsidP="00B22BB7">
      <w:pPr>
        <w:pStyle w:val="Reftext"/>
        <w:rPr>
          <w:i/>
        </w:rPr>
      </w:pPr>
      <w:r w:rsidRPr="00E52234">
        <w:t>[ITU-T F.790]</w:t>
      </w:r>
      <w:r w:rsidRPr="00E52234">
        <w:tab/>
      </w:r>
      <w:r w:rsidR="004830B2" w:rsidRPr="00E52234">
        <w:t>Recomm</w:t>
      </w:r>
      <w:r w:rsidR="00055424" w:rsidRPr="00E52234">
        <w:t>e</w:t>
      </w:r>
      <w:r w:rsidR="004830B2" w:rsidRPr="00E52234">
        <w:t xml:space="preserve">ndation </w:t>
      </w:r>
      <w:r w:rsidRPr="00E52234">
        <w:t>ITU-T F.790 (2007)</w:t>
      </w:r>
      <w:r w:rsidRPr="00E52234">
        <w:rPr>
          <w:iCs/>
        </w:rPr>
        <w:t xml:space="preserve">, </w:t>
      </w:r>
      <w:r w:rsidRPr="00E52234">
        <w:rPr>
          <w:i/>
        </w:rPr>
        <w:t>Telecommunications accessibility guidelines for older persons and persons with disabilities</w:t>
      </w:r>
      <w:r w:rsidRPr="00E52234">
        <w:rPr>
          <w:iCs/>
        </w:rPr>
        <w:t>.</w:t>
      </w:r>
      <w:r w:rsidRPr="009C01DF">
        <w:rPr>
          <w:iCs/>
        </w:rPr>
        <w:t xml:space="preserve"> </w:t>
      </w:r>
    </w:p>
    <w:p w14:paraId="66959997" w14:textId="7E6933F4" w:rsidR="00D604FF" w:rsidRPr="009C01DF" w:rsidRDefault="00D604FF" w:rsidP="00B22BB7">
      <w:pPr>
        <w:pStyle w:val="Reftext"/>
        <w:rPr>
          <w:iCs/>
        </w:rPr>
      </w:pPr>
      <w:r w:rsidRPr="009C01DF">
        <w:t>[b-ITU-T F.791]</w:t>
      </w:r>
      <w:r w:rsidRPr="009C01DF">
        <w:tab/>
      </w:r>
      <w:r w:rsidR="004830B2" w:rsidRPr="009C01DF">
        <w:t>Recomm</w:t>
      </w:r>
      <w:r w:rsidR="00055424">
        <w:t>e</w:t>
      </w:r>
      <w:r w:rsidR="004830B2" w:rsidRPr="009C01DF">
        <w:t xml:space="preserve">ndation </w:t>
      </w:r>
      <w:r w:rsidRPr="009C01DF">
        <w:t>ITU-T F.791 (2015)</w:t>
      </w:r>
      <w:r w:rsidRPr="009C01DF">
        <w:rPr>
          <w:iCs/>
        </w:rPr>
        <w:t xml:space="preserve">, </w:t>
      </w:r>
      <w:r w:rsidRPr="009C01DF">
        <w:rPr>
          <w:i/>
        </w:rPr>
        <w:t>Accessibility terms and definitions</w:t>
      </w:r>
      <w:r w:rsidRPr="009C01DF">
        <w:rPr>
          <w:iCs/>
        </w:rPr>
        <w:t xml:space="preserve">. </w:t>
      </w:r>
    </w:p>
    <w:p w14:paraId="1432273A" w14:textId="7451DEC8" w:rsidR="00D604FF" w:rsidRPr="009C01DF" w:rsidRDefault="00055424" w:rsidP="00B22BB7">
      <w:pPr>
        <w:pStyle w:val="Reftext"/>
        <w:rPr>
          <w:i/>
          <w:iCs/>
        </w:rPr>
      </w:pPr>
      <w:r>
        <w:rPr>
          <w:iCs/>
        </w:rPr>
        <w:t>[b-ITU-T Y.1901]</w:t>
      </w:r>
      <w:r w:rsidR="005E6147" w:rsidRPr="009C01DF">
        <w:rPr>
          <w:iCs/>
        </w:rPr>
        <w:tab/>
      </w:r>
      <w:r w:rsidR="004830B2" w:rsidRPr="009C01DF">
        <w:t>Recomm</w:t>
      </w:r>
      <w:r w:rsidR="00851E65" w:rsidRPr="009C01DF">
        <w:t>e</w:t>
      </w:r>
      <w:r w:rsidR="004830B2" w:rsidRPr="009C01DF">
        <w:t xml:space="preserve">ndation </w:t>
      </w:r>
      <w:r w:rsidR="00D604FF" w:rsidRPr="009C01DF">
        <w:rPr>
          <w:iCs/>
        </w:rPr>
        <w:t xml:space="preserve">ITU-T Y.1901 (2009), </w:t>
      </w:r>
      <w:r w:rsidR="00D604FF" w:rsidRPr="009C01DF">
        <w:rPr>
          <w:i/>
          <w:iCs/>
        </w:rPr>
        <w:t>Requirements for the support of IPTV services.</w:t>
      </w:r>
    </w:p>
    <w:p w14:paraId="5E325DB4" w14:textId="771768BB" w:rsidR="00851E65" w:rsidRPr="00B22BB7" w:rsidRDefault="00851E65" w:rsidP="00B22BB7">
      <w:pPr>
        <w:pStyle w:val="Reftext"/>
        <w:rPr>
          <w:rFonts w:eastAsia="SimSun"/>
        </w:rPr>
      </w:pPr>
      <w:r w:rsidRPr="009C01DF">
        <w:rPr>
          <w:iCs/>
        </w:rPr>
        <w:t>[b-ITU-T Y.4102]</w:t>
      </w:r>
      <w:r w:rsidRPr="009C01DF">
        <w:rPr>
          <w:iCs/>
        </w:rPr>
        <w:tab/>
        <w:t xml:space="preserve">Recommendation ITU-T Y.4102/Y.2074 (2015), </w:t>
      </w:r>
      <w:r w:rsidRPr="009C01DF">
        <w:rPr>
          <w:i/>
          <w:iCs/>
        </w:rPr>
        <w:t xml:space="preserve">Requirements for </w:t>
      </w:r>
      <w:r w:rsidR="00113A8D">
        <w:rPr>
          <w:i/>
          <w:iCs/>
        </w:rPr>
        <w:t>Internet of Things</w:t>
      </w:r>
      <w:r w:rsidRPr="009C01DF">
        <w:rPr>
          <w:i/>
          <w:iCs/>
        </w:rPr>
        <w:t xml:space="preserve"> devices and operation of </w:t>
      </w:r>
      <w:r w:rsidR="00113A8D">
        <w:rPr>
          <w:i/>
          <w:iCs/>
        </w:rPr>
        <w:t>Internet of Things</w:t>
      </w:r>
      <w:r w:rsidRPr="009C01DF">
        <w:rPr>
          <w:i/>
          <w:iCs/>
        </w:rPr>
        <w:t xml:space="preserve"> applications during disaster</w:t>
      </w:r>
      <w:r w:rsidRPr="00B22BB7">
        <w:rPr>
          <w:rFonts w:eastAsia="SimSun" w:hint="eastAsia"/>
        </w:rPr>
        <w:t>.</w:t>
      </w:r>
    </w:p>
    <w:p w14:paraId="1E19C4DB" w14:textId="77777777" w:rsidR="00617C91" w:rsidRPr="009C01DF" w:rsidRDefault="00617C91" w:rsidP="00B22BB7">
      <w:pPr>
        <w:pStyle w:val="Reftext"/>
        <w:rPr>
          <w:i/>
        </w:rPr>
      </w:pPr>
      <w:r w:rsidRPr="009C01DF">
        <w:t>[b-ISO/IEC TR29138-1]</w:t>
      </w:r>
      <w:r w:rsidRPr="009C01DF">
        <w:tab/>
        <w:t>ISO/IEC TR29138-1 (2009),</w:t>
      </w:r>
      <w:r w:rsidRPr="009C01DF">
        <w:rPr>
          <w:i/>
        </w:rPr>
        <w:t xml:space="preserve"> Information technology — Accessibility considerations for people with disabilities — Part 1: User needs summary.</w:t>
      </w:r>
    </w:p>
    <w:p w14:paraId="00BE42EA" w14:textId="2191DC71" w:rsidR="00617C91" w:rsidRPr="009C01DF" w:rsidRDefault="00617C91" w:rsidP="00B22BB7">
      <w:pPr>
        <w:pStyle w:val="Reftext"/>
        <w:rPr>
          <w:i/>
        </w:rPr>
      </w:pPr>
      <w:r w:rsidRPr="00B22BB7">
        <w:t>[b-ISO TR22411]</w:t>
      </w:r>
      <w:r w:rsidRPr="00B22BB7">
        <w:tab/>
        <w:t xml:space="preserve">ISO TR22411 (2008), </w:t>
      </w:r>
      <w:r w:rsidRPr="009C01DF">
        <w:rPr>
          <w:i/>
        </w:rPr>
        <w:t>Ergonomics data and guidelines for the application of ISO/IEC Guide 71 to products and services to address the needs of older persons and persons with disabilities.</w:t>
      </w:r>
    </w:p>
    <w:p w14:paraId="2550A30B" w14:textId="082BBA47" w:rsidR="00D11A6C" w:rsidRPr="009C01DF" w:rsidRDefault="00D11A6C" w:rsidP="00B22BB7">
      <w:pPr>
        <w:pStyle w:val="Reftext"/>
        <w:rPr>
          <w:i/>
        </w:rPr>
      </w:pPr>
      <w:r w:rsidRPr="009C01DF">
        <w:t>[b-UNCRPD]</w:t>
      </w:r>
      <w:r w:rsidR="00617C91" w:rsidRPr="009C01DF">
        <w:tab/>
      </w:r>
      <w:r w:rsidRPr="009C01DF">
        <w:t xml:space="preserve">United Nations (2006), </w:t>
      </w:r>
      <w:r w:rsidRPr="009C01DF">
        <w:rPr>
          <w:i/>
        </w:rPr>
        <w:t>Convention on the Rights of Persons with Disabilities</w:t>
      </w:r>
      <w:r w:rsidR="00617C91" w:rsidRPr="009C01DF">
        <w:rPr>
          <w:i/>
        </w:rPr>
        <w:t>.</w:t>
      </w:r>
      <w:r w:rsidR="00617C91" w:rsidRPr="009C01DF">
        <w:rPr>
          <w:i/>
        </w:rPr>
        <w:br/>
      </w:r>
      <w:hyperlink r:id="rId19" w:history="1">
        <w:r w:rsidR="00055424">
          <w:rPr>
            <w:rStyle w:val="Hyperlink"/>
            <w:rFonts w:ascii="Arial" w:hAnsi="Arial" w:cs="Arial"/>
            <w:sz w:val="18"/>
            <w:szCs w:val="18"/>
          </w:rPr>
          <w:t>http://www.un.org/disabilities/convention/conventionfull.shtml</w:t>
        </w:r>
      </w:hyperlink>
    </w:p>
    <w:p w14:paraId="18E52B4D" w14:textId="758DF407" w:rsidR="00D604FF" w:rsidRPr="009C01DF" w:rsidRDefault="00D604FF" w:rsidP="00B22BB7">
      <w:pPr>
        <w:pStyle w:val="Reftext"/>
      </w:pPr>
      <w:r w:rsidRPr="009C01DF">
        <w:t>[b-W3C WCAG 2.0]</w:t>
      </w:r>
      <w:r w:rsidR="005E6147" w:rsidRPr="009C01DF">
        <w:tab/>
      </w:r>
      <w:r w:rsidRPr="009C01DF">
        <w:t xml:space="preserve">W3C </w:t>
      </w:r>
      <w:r w:rsidR="00617C91" w:rsidRPr="009C01DF">
        <w:t xml:space="preserve">WCAG 2.0 (2008) | ISO/IEC 40500:2012, </w:t>
      </w:r>
      <w:r w:rsidR="00617C91" w:rsidRPr="009C01DF">
        <w:rPr>
          <w:i/>
        </w:rPr>
        <w:t xml:space="preserve">Information technology – W3C Web </w:t>
      </w:r>
      <w:r w:rsidR="00617C91" w:rsidRPr="00055424">
        <w:rPr>
          <w:rStyle w:val="ReftextArial9pt"/>
        </w:rPr>
        <w:t>Content</w:t>
      </w:r>
      <w:r w:rsidR="00617C91" w:rsidRPr="009C01DF">
        <w:rPr>
          <w:i/>
        </w:rPr>
        <w:t xml:space="preserve"> Accessibility Guidelines (WCAG) 2.0</w:t>
      </w:r>
      <w:r w:rsidR="00617C91" w:rsidRPr="009C01DF">
        <w:t>.</w:t>
      </w:r>
      <w:r w:rsidR="00617C91" w:rsidRPr="009C01DF">
        <w:br/>
      </w:r>
      <w:r w:rsidR="00617C91" w:rsidRPr="009C01DF">
        <w:rPr>
          <w:i/>
        </w:rPr>
        <w:t xml:space="preserve"> </w:t>
      </w:r>
      <w:hyperlink r:id="rId20" w:history="1">
        <w:r w:rsidR="00055424">
          <w:rPr>
            <w:rStyle w:val="Hyperlink"/>
            <w:rFonts w:ascii="Arial" w:hAnsi="Arial" w:cs="Arial"/>
            <w:sz w:val="18"/>
            <w:szCs w:val="18"/>
          </w:rPr>
          <w:t>http://www.w3.org/TR/WCAG20/</w:t>
        </w:r>
      </w:hyperlink>
    </w:p>
    <w:p w14:paraId="2B3B28A6" w14:textId="47EBD7AD" w:rsidR="00794F4F" w:rsidRPr="00055424" w:rsidRDefault="00D604FF" w:rsidP="00B22BB7">
      <w:pPr>
        <w:pStyle w:val="Reftext"/>
      </w:pPr>
      <w:r w:rsidRPr="009C01DF">
        <w:t>[b-W3C UA</w:t>
      </w:r>
      <w:r w:rsidR="00B22BB7">
        <w:t>AG 2.0]</w:t>
      </w:r>
      <w:r w:rsidR="005E6147" w:rsidRPr="009C01DF">
        <w:tab/>
      </w:r>
      <w:r w:rsidR="00617C91" w:rsidRPr="009C01DF">
        <w:t xml:space="preserve">W3C UAAG 2.0 (2015), </w:t>
      </w:r>
      <w:r w:rsidRPr="009C01DF">
        <w:rPr>
          <w:i/>
        </w:rPr>
        <w:t>W3C</w:t>
      </w:r>
      <w:r w:rsidRPr="009C01DF">
        <w:t xml:space="preserve"> </w:t>
      </w:r>
      <w:r w:rsidRPr="009C01DF">
        <w:rPr>
          <w:i/>
        </w:rPr>
        <w:t>User Agent Accessibility Guidelines (UAAG)</w:t>
      </w:r>
      <w:r w:rsidR="00617C91" w:rsidRPr="009C01DF">
        <w:rPr>
          <w:i/>
        </w:rPr>
        <w:t>.</w:t>
      </w:r>
      <w:r w:rsidR="00617C91" w:rsidRPr="009C01DF">
        <w:br/>
      </w:r>
      <w:hyperlink r:id="rId21" w:history="1">
        <w:bookmarkEnd w:id="14"/>
        <w:bookmarkEnd w:id="15"/>
        <w:bookmarkEnd w:id="16"/>
        <w:bookmarkEnd w:id="17"/>
        <w:bookmarkEnd w:id="18"/>
        <w:bookmarkEnd w:id="19"/>
        <w:bookmarkEnd w:id="20"/>
        <w:bookmarkEnd w:id="21"/>
        <w:bookmarkEnd w:id="22"/>
        <w:bookmarkEnd w:id="23"/>
        <w:r w:rsidR="00055424">
          <w:rPr>
            <w:rStyle w:val="Hyperlink"/>
            <w:rFonts w:ascii="Arial" w:hAnsi="Arial" w:cs="Arial"/>
            <w:sz w:val="18"/>
            <w:szCs w:val="18"/>
          </w:rPr>
          <w:t>http://www.w3.org/TR/UAAG20/</w:t>
        </w:r>
      </w:hyperlink>
    </w:p>
    <w:p w14:paraId="431DFFBF" w14:textId="7208723F" w:rsidR="004830B2" w:rsidRPr="00B22BB7" w:rsidRDefault="004830B2" w:rsidP="00B22BB7"/>
    <w:p w14:paraId="6BCFCB00" w14:textId="1CF1AFC4" w:rsidR="00D266AE" w:rsidRPr="009C01DF" w:rsidRDefault="00D266AE" w:rsidP="00D266AE">
      <w:pPr>
        <w:ind w:left="284" w:hanging="284"/>
        <w:jc w:val="center"/>
        <w:rPr>
          <w:rFonts w:eastAsia="MS Mincho"/>
        </w:rPr>
      </w:pPr>
      <w:r w:rsidRPr="009C01DF">
        <w:rPr>
          <w:rStyle w:val="Hyperlink"/>
          <w:color w:val="auto"/>
          <w:sz w:val="20"/>
          <w:u w:val="none"/>
        </w:rPr>
        <w:t>__________</w:t>
      </w:r>
    </w:p>
    <w:sectPr w:rsidR="00D266AE" w:rsidRPr="009C01DF" w:rsidSect="00C42125">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6EE460" w14:textId="77777777" w:rsidR="0099068F" w:rsidRDefault="0099068F" w:rsidP="00C42125">
      <w:r>
        <w:separator/>
      </w:r>
    </w:p>
  </w:endnote>
  <w:endnote w:type="continuationSeparator" w:id="0">
    <w:p w14:paraId="0FE07A0A" w14:textId="77777777" w:rsidR="0099068F" w:rsidRDefault="0099068F" w:rsidP="00C42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ppleMyungjo">
    <w:charset w:val="81"/>
    <w:family w:val="auto"/>
    <w:pitch w:val="variable"/>
    <w:sig w:usb0="00000001" w:usb1="09060000" w:usb2="00000010" w:usb3="00000000" w:csb0="002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Helvetica Neue">
    <w:altName w:val="Times New Roman"/>
    <w:charset w:val="00"/>
    <w:family w:val="auto"/>
    <w:pitch w:val="variable"/>
    <w:sig w:usb0="E50002FF" w:usb1="500079DB" w:usb2="00000010" w:usb3="00000000" w:csb0="00000001" w:csb1="00000000"/>
  </w:font>
  <w:font w:name="Segoe UI">
    <w:panose1 w:val="020B0502040204020203"/>
    <w:charset w:val="00"/>
    <w:family w:val="swiss"/>
    <w:pitch w:val="variable"/>
    <w:sig w:usb0="E10022FF" w:usb1="C000E47F" w:usb2="00000029" w:usb3="00000000" w:csb0="000001D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87B52C" w14:textId="77777777" w:rsidR="0099068F" w:rsidRDefault="0099068F" w:rsidP="00C42125">
      <w:r>
        <w:separator/>
      </w:r>
    </w:p>
  </w:footnote>
  <w:footnote w:type="continuationSeparator" w:id="0">
    <w:p w14:paraId="03390E6E" w14:textId="77777777" w:rsidR="0099068F" w:rsidRDefault="0099068F" w:rsidP="00C42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1F8BE" w14:textId="532F22B7" w:rsidR="00674F6D" w:rsidRPr="009B1995" w:rsidRDefault="00674F6D" w:rsidP="007E53E4">
    <w:pPr>
      <w:pStyle w:val="Header"/>
      <w:rPr>
        <w:szCs w:val="18"/>
      </w:rPr>
    </w:pPr>
    <w:r w:rsidRPr="009B1995">
      <w:rPr>
        <w:szCs w:val="18"/>
      </w:rPr>
      <w:t xml:space="preserve">- </w:t>
    </w:r>
    <w:r w:rsidRPr="009B1995">
      <w:rPr>
        <w:szCs w:val="18"/>
      </w:rPr>
      <w:fldChar w:fldCharType="begin"/>
    </w:r>
    <w:r w:rsidRPr="009B1995">
      <w:rPr>
        <w:szCs w:val="18"/>
      </w:rPr>
      <w:instrText xml:space="preserve"> PAGE  \* MERGEFORMAT </w:instrText>
    </w:r>
    <w:r w:rsidRPr="009B1995">
      <w:rPr>
        <w:szCs w:val="18"/>
      </w:rPr>
      <w:fldChar w:fldCharType="separate"/>
    </w:r>
    <w:r w:rsidR="004E26DF">
      <w:rPr>
        <w:noProof/>
        <w:szCs w:val="18"/>
      </w:rPr>
      <w:t>4</w:t>
    </w:r>
    <w:r w:rsidRPr="009B1995">
      <w:rPr>
        <w:szCs w:val="18"/>
      </w:rPr>
      <w:fldChar w:fldCharType="end"/>
    </w:r>
    <w:r w:rsidRPr="009B1995">
      <w:rPr>
        <w:szCs w:val="18"/>
      </w:rPr>
      <w:t xml:space="preserve"> -</w:t>
    </w:r>
  </w:p>
  <w:p w14:paraId="2360415B" w14:textId="6EBE6101" w:rsidR="00674F6D" w:rsidRPr="009B1995" w:rsidRDefault="00674F6D" w:rsidP="007E53E4">
    <w:pPr>
      <w:pStyle w:val="Header"/>
      <w:rPr>
        <w:szCs w:val="18"/>
      </w:rPr>
    </w:pPr>
    <w:r w:rsidRPr="009B1995">
      <w:rPr>
        <w:szCs w:val="18"/>
      </w:rPr>
      <w:fldChar w:fldCharType="begin"/>
    </w:r>
    <w:r w:rsidRPr="009B1995">
      <w:rPr>
        <w:szCs w:val="18"/>
      </w:rPr>
      <w:instrText xml:space="preserve"> STYLEREF  Docnumber  </w:instrText>
    </w:r>
    <w:r w:rsidRPr="009B1995">
      <w:rPr>
        <w:szCs w:val="18"/>
      </w:rPr>
      <w:fldChar w:fldCharType="separate"/>
    </w:r>
    <w:r w:rsidR="004E26DF">
      <w:rPr>
        <w:noProof/>
        <w:szCs w:val="18"/>
      </w:rPr>
      <w:t>SG20-TD1042-R3</w:t>
    </w:r>
    <w:r w:rsidRPr="009B1995">
      <w:rPr>
        <w:noProof/>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CE2DAA" w14:textId="1DC9A9BE" w:rsidR="00674F6D" w:rsidRPr="009B1995" w:rsidRDefault="00674F6D" w:rsidP="009C0B34">
    <w:pPr>
      <w:pStyle w:val="Header"/>
      <w:rPr>
        <w:szCs w:val="18"/>
      </w:rPr>
    </w:pPr>
    <w:r w:rsidRPr="009B1995">
      <w:rPr>
        <w:szCs w:val="18"/>
      </w:rPr>
      <w:t xml:space="preserve">- </w:t>
    </w:r>
    <w:r w:rsidRPr="009B1995">
      <w:rPr>
        <w:szCs w:val="18"/>
      </w:rPr>
      <w:fldChar w:fldCharType="begin"/>
    </w:r>
    <w:r w:rsidRPr="009B1995">
      <w:rPr>
        <w:szCs w:val="18"/>
      </w:rPr>
      <w:instrText xml:space="preserve"> PAGE  \* MERGEFORMAT </w:instrText>
    </w:r>
    <w:r w:rsidRPr="009B1995">
      <w:rPr>
        <w:szCs w:val="18"/>
      </w:rPr>
      <w:fldChar w:fldCharType="separate"/>
    </w:r>
    <w:r w:rsidR="004E26DF">
      <w:rPr>
        <w:noProof/>
        <w:szCs w:val="18"/>
      </w:rPr>
      <w:t>3</w:t>
    </w:r>
    <w:r w:rsidRPr="009B1995">
      <w:rPr>
        <w:szCs w:val="18"/>
      </w:rPr>
      <w:fldChar w:fldCharType="end"/>
    </w:r>
    <w:r w:rsidRPr="009B1995">
      <w:rPr>
        <w:szCs w:val="18"/>
      </w:rPr>
      <w:t xml:space="preserve"> -</w:t>
    </w:r>
  </w:p>
  <w:p w14:paraId="44CC971E" w14:textId="753B64B1" w:rsidR="00674F6D" w:rsidRPr="009C0B34" w:rsidRDefault="00674F6D" w:rsidP="009C0B34">
    <w:pPr>
      <w:pStyle w:val="Header"/>
      <w:rPr>
        <w:szCs w:val="18"/>
      </w:rPr>
    </w:pPr>
    <w:r w:rsidRPr="009B1995">
      <w:rPr>
        <w:szCs w:val="18"/>
      </w:rPr>
      <w:fldChar w:fldCharType="begin"/>
    </w:r>
    <w:r w:rsidRPr="009B1995">
      <w:rPr>
        <w:szCs w:val="18"/>
      </w:rPr>
      <w:instrText xml:space="preserve"> STYLEREF  Docnumber  </w:instrText>
    </w:r>
    <w:r w:rsidRPr="009B1995">
      <w:rPr>
        <w:szCs w:val="18"/>
      </w:rPr>
      <w:fldChar w:fldCharType="separate"/>
    </w:r>
    <w:r w:rsidR="004E26DF">
      <w:rPr>
        <w:noProof/>
        <w:szCs w:val="18"/>
      </w:rPr>
      <w:t>SG20-TD1042-R3</w:t>
    </w:r>
    <w:r w:rsidRPr="009B1995">
      <w:rPr>
        <w:noProof/>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FC0873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AA6D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6D8C6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EEE8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BDCE97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44AD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6299C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E64D3E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9C95B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8A2A03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4CA5B04"/>
    <w:multiLevelType w:val="hybridMultilevel"/>
    <w:tmpl w:val="D16CB320"/>
    <w:lvl w:ilvl="0" w:tplc="B632228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15:restartNumberingAfterBreak="0">
    <w:nsid w:val="08211C05"/>
    <w:multiLevelType w:val="hybridMultilevel"/>
    <w:tmpl w:val="54D85FFC"/>
    <w:lvl w:ilvl="0" w:tplc="B632228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15:restartNumberingAfterBreak="0">
    <w:nsid w:val="0CF126E2"/>
    <w:multiLevelType w:val="hybridMultilevel"/>
    <w:tmpl w:val="BD90B028"/>
    <w:lvl w:ilvl="0" w:tplc="3D44B97E">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FA4415C"/>
    <w:multiLevelType w:val="hybridMultilevel"/>
    <w:tmpl w:val="48100122"/>
    <w:lvl w:ilvl="0" w:tplc="B632228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15:restartNumberingAfterBreak="0">
    <w:nsid w:val="133B6E1A"/>
    <w:multiLevelType w:val="hybridMultilevel"/>
    <w:tmpl w:val="388254F4"/>
    <w:lvl w:ilvl="0" w:tplc="040C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E00DA5"/>
    <w:multiLevelType w:val="hybridMultilevel"/>
    <w:tmpl w:val="453C7412"/>
    <w:lvl w:ilvl="0" w:tplc="040C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A3509A"/>
    <w:multiLevelType w:val="hybridMultilevel"/>
    <w:tmpl w:val="D16CC158"/>
    <w:lvl w:ilvl="0" w:tplc="1D7470B8">
      <w:start w:val="1"/>
      <w:numFmt w:val="decimal"/>
      <w:lvlText w:val="%1)"/>
      <w:lvlJc w:val="left"/>
      <w:pPr>
        <w:ind w:left="840" w:hanging="360"/>
      </w:pPr>
      <w:rPr>
        <w:rFonts w:hint="default"/>
      </w:rPr>
    </w:lvl>
    <w:lvl w:ilvl="1" w:tplc="04090019" w:tentative="1">
      <w:start w:val="1"/>
      <w:numFmt w:val="upp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upperLetter"/>
      <w:lvlText w:val="%8."/>
      <w:lvlJc w:val="left"/>
      <w:pPr>
        <w:ind w:left="4320" w:hanging="480"/>
      </w:pPr>
    </w:lvl>
    <w:lvl w:ilvl="8" w:tplc="0409001B" w:tentative="1">
      <w:start w:val="1"/>
      <w:numFmt w:val="lowerRoman"/>
      <w:lvlText w:val="%9."/>
      <w:lvlJc w:val="right"/>
      <w:pPr>
        <w:ind w:left="4800" w:hanging="480"/>
      </w:pPr>
    </w:lvl>
  </w:abstractNum>
  <w:abstractNum w:abstractNumId="18" w15:restartNumberingAfterBreak="0">
    <w:nsid w:val="19795E83"/>
    <w:multiLevelType w:val="hybridMultilevel"/>
    <w:tmpl w:val="947AA20C"/>
    <w:lvl w:ilvl="0" w:tplc="0A0253B4">
      <w:start w:val="1"/>
      <w:numFmt w:val="decimal"/>
      <w:lvlText w:val="%1)"/>
      <w:lvlJc w:val="left"/>
      <w:pPr>
        <w:ind w:left="840" w:hanging="360"/>
      </w:pPr>
      <w:rPr>
        <w:rFonts w:hint="default"/>
      </w:rPr>
    </w:lvl>
    <w:lvl w:ilvl="1" w:tplc="04090019" w:tentative="1">
      <w:start w:val="1"/>
      <w:numFmt w:val="upp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upperLetter"/>
      <w:lvlText w:val="%8."/>
      <w:lvlJc w:val="left"/>
      <w:pPr>
        <w:ind w:left="4320" w:hanging="480"/>
      </w:pPr>
    </w:lvl>
    <w:lvl w:ilvl="8" w:tplc="0409001B" w:tentative="1">
      <w:start w:val="1"/>
      <w:numFmt w:val="lowerRoman"/>
      <w:lvlText w:val="%9."/>
      <w:lvlJc w:val="right"/>
      <w:pPr>
        <w:ind w:left="4800" w:hanging="480"/>
      </w:pPr>
    </w:lvl>
  </w:abstractNum>
  <w:abstractNum w:abstractNumId="19" w15:restartNumberingAfterBreak="0">
    <w:nsid w:val="1980707E"/>
    <w:multiLevelType w:val="hybridMultilevel"/>
    <w:tmpl w:val="CA1C2736"/>
    <w:lvl w:ilvl="0" w:tplc="B632228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15:restartNumberingAfterBreak="0">
    <w:nsid w:val="19E63ABD"/>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1A501935"/>
    <w:multiLevelType w:val="multilevel"/>
    <w:tmpl w:val="98184F3A"/>
    <w:lvl w:ilvl="0">
      <w:start w:val="8"/>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AF55FA8"/>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1BCC2180"/>
    <w:multiLevelType w:val="hybridMultilevel"/>
    <w:tmpl w:val="B7CA5006"/>
    <w:lvl w:ilvl="0" w:tplc="01A0AEF0">
      <w:start w:val="1"/>
      <w:numFmt w:val="decimal"/>
      <w:lvlText w:val="%1)"/>
      <w:lvlJc w:val="left"/>
      <w:pPr>
        <w:ind w:left="1184" w:hanging="390"/>
      </w:pPr>
      <w:rPr>
        <w:rFonts w:hint="default"/>
      </w:rPr>
    </w:lvl>
    <w:lvl w:ilvl="1" w:tplc="04090019" w:tentative="1">
      <w:start w:val="1"/>
      <w:numFmt w:val="upperLetter"/>
      <w:lvlText w:val="%2."/>
      <w:lvlJc w:val="left"/>
      <w:pPr>
        <w:ind w:left="1594" w:hanging="400"/>
      </w:pPr>
    </w:lvl>
    <w:lvl w:ilvl="2" w:tplc="0409001B" w:tentative="1">
      <w:start w:val="1"/>
      <w:numFmt w:val="lowerRoman"/>
      <w:lvlText w:val="%3."/>
      <w:lvlJc w:val="right"/>
      <w:pPr>
        <w:ind w:left="1994" w:hanging="400"/>
      </w:pPr>
    </w:lvl>
    <w:lvl w:ilvl="3" w:tplc="0409000F" w:tentative="1">
      <w:start w:val="1"/>
      <w:numFmt w:val="decimal"/>
      <w:lvlText w:val="%4."/>
      <w:lvlJc w:val="left"/>
      <w:pPr>
        <w:ind w:left="2394" w:hanging="400"/>
      </w:pPr>
    </w:lvl>
    <w:lvl w:ilvl="4" w:tplc="04090019" w:tentative="1">
      <w:start w:val="1"/>
      <w:numFmt w:val="upperLetter"/>
      <w:lvlText w:val="%5."/>
      <w:lvlJc w:val="left"/>
      <w:pPr>
        <w:ind w:left="2794" w:hanging="400"/>
      </w:pPr>
    </w:lvl>
    <w:lvl w:ilvl="5" w:tplc="0409001B" w:tentative="1">
      <w:start w:val="1"/>
      <w:numFmt w:val="lowerRoman"/>
      <w:lvlText w:val="%6."/>
      <w:lvlJc w:val="right"/>
      <w:pPr>
        <w:ind w:left="3194" w:hanging="400"/>
      </w:pPr>
    </w:lvl>
    <w:lvl w:ilvl="6" w:tplc="0409000F" w:tentative="1">
      <w:start w:val="1"/>
      <w:numFmt w:val="decimal"/>
      <w:lvlText w:val="%7."/>
      <w:lvlJc w:val="left"/>
      <w:pPr>
        <w:ind w:left="3594" w:hanging="400"/>
      </w:pPr>
    </w:lvl>
    <w:lvl w:ilvl="7" w:tplc="04090019" w:tentative="1">
      <w:start w:val="1"/>
      <w:numFmt w:val="upperLetter"/>
      <w:lvlText w:val="%8."/>
      <w:lvlJc w:val="left"/>
      <w:pPr>
        <w:ind w:left="3994" w:hanging="400"/>
      </w:pPr>
    </w:lvl>
    <w:lvl w:ilvl="8" w:tplc="0409001B" w:tentative="1">
      <w:start w:val="1"/>
      <w:numFmt w:val="lowerRoman"/>
      <w:lvlText w:val="%9."/>
      <w:lvlJc w:val="right"/>
      <w:pPr>
        <w:ind w:left="4394" w:hanging="400"/>
      </w:pPr>
    </w:lvl>
  </w:abstractNum>
  <w:abstractNum w:abstractNumId="24" w15:restartNumberingAfterBreak="0">
    <w:nsid w:val="20035046"/>
    <w:multiLevelType w:val="multilevel"/>
    <w:tmpl w:val="74545C5A"/>
    <w:lvl w:ilvl="0">
      <w:start w:val="10"/>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15:restartNumberingAfterBreak="0">
    <w:nsid w:val="203A7A1A"/>
    <w:multiLevelType w:val="hybridMultilevel"/>
    <w:tmpl w:val="2160D760"/>
    <w:lvl w:ilvl="0" w:tplc="040C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190509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21BA1F9D"/>
    <w:multiLevelType w:val="hybridMultilevel"/>
    <w:tmpl w:val="1CF89D70"/>
    <w:lvl w:ilvl="0" w:tplc="66D80B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22501D4D"/>
    <w:multiLevelType w:val="hybridMultilevel"/>
    <w:tmpl w:val="F220638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22845830"/>
    <w:multiLevelType w:val="hybridMultilevel"/>
    <w:tmpl w:val="C290C060"/>
    <w:lvl w:ilvl="0" w:tplc="B632228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0" w15:restartNumberingAfterBreak="0">
    <w:nsid w:val="22B4087C"/>
    <w:multiLevelType w:val="hybridMultilevel"/>
    <w:tmpl w:val="A1302156"/>
    <w:lvl w:ilvl="0" w:tplc="32B8251E">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238E2B44"/>
    <w:multiLevelType w:val="hybridMultilevel"/>
    <w:tmpl w:val="1A2EDB86"/>
    <w:lvl w:ilvl="0" w:tplc="040C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4620939"/>
    <w:multiLevelType w:val="multilevel"/>
    <w:tmpl w:val="DC8EF4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252B2A07"/>
    <w:multiLevelType w:val="hybridMultilevel"/>
    <w:tmpl w:val="14149DE6"/>
    <w:lvl w:ilvl="0" w:tplc="040C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A083193"/>
    <w:multiLevelType w:val="hybridMultilevel"/>
    <w:tmpl w:val="21783E06"/>
    <w:lvl w:ilvl="0" w:tplc="040C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A9D0713"/>
    <w:multiLevelType w:val="multilevel"/>
    <w:tmpl w:val="57ACB65A"/>
    <w:styleLink w:val="Style1"/>
    <w:lvl w:ilvl="0">
      <w:start w:val="3"/>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2AAD5AB3"/>
    <w:multiLevelType w:val="hybridMultilevel"/>
    <w:tmpl w:val="FD0AF438"/>
    <w:lvl w:ilvl="0" w:tplc="8DD24F70">
      <w:start w:val="1"/>
      <w:numFmt w:val="bullet"/>
      <w:lvlText w:val="-"/>
      <w:lvlJc w:val="left"/>
      <w:pPr>
        <w:ind w:left="1155" w:hanging="360"/>
      </w:pPr>
      <w:rPr>
        <w:rFonts w:ascii="Times New Roman" w:eastAsia="Malgun Gothic"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37" w15:restartNumberingAfterBreak="0">
    <w:nsid w:val="2B267A56"/>
    <w:multiLevelType w:val="hybridMultilevel"/>
    <w:tmpl w:val="61F0A3B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2B37053F"/>
    <w:multiLevelType w:val="hybridMultilevel"/>
    <w:tmpl w:val="1CF89D70"/>
    <w:lvl w:ilvl="0" w:tplc="66D80B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2C1A2AE2"/>
    <w:multiLevelType w:val="hybridMultilevel"/>
    <w:tmpl w:val="9CE6A8D4"/>
    <w:lvl w:ilvl="0" w:tplc="1D7470B8">
      <w:start w:val="1"/>
      <w:numFmt w:val="decimal"/>
      <w:lvlText w:val="%1)"/>
      <w:lvlJc w:val="left"/>
      <w:pPr>
        <w:ind w:left="840" w:hanging="360"/>
      </w:pPr>
      <w:rPr>
        <w:rFonts w:hint="default"/>
      </w:rPr>
    </w:lvl>
    <w:lvl w:ilvl="1" w:tplc="04090019" w:tentative="1">
      <w:start w:val="1"/>
      <w:numFmt w:val="upp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upperLetter"/>
      <w:lvlText w:val="%8."/>
      <w:lvlJc w:val="left"/>
      <w:pPr>
        <w:ind w:left="4320" w:hanging="480"/>
      </w:pPr>
    </w:lvl>
    <w:lvl w:ilvl="8" w:tplc="0409001B" w:tentative="1">
      <w:start w:val="1"/>
      <w:numFmt w:val="lowerRoman"/>
      <w:lvlText w:val="%9."/>
      <w:lvlJc w:val="right"/>
      <w:pPr>
        <w:ind w:left="4800" w:hanging="480"/>
      </w:pPr>
    </w:lvl>
  </w:abstractNum>
  <w:abstractNum w:abstractNumId="40" w15:restartNumberingAfterBreak="0">
    <w:nsid w:val="2E9C63D7"/>
    <w:multiLevelType w:val="hybridMultilevel"/>
    <w:tmpl w:val="B8B6C4E6"/>
    <w:lvl w:ilvl="0" w:tplc="7E0E6BC4">
      <w:start w:val="1"/>
      <w:numFmt w:val="decimal"/>
      <w:lvlText w:val="%1)"/>
      <w:lvlJc w:val="left"/>
      <w:pPr>
        <w:ind w:left="840" w:hanging="360"/>
      </w:pPr>
      <w:rPr>
        <w:rFonts w:hint="default"/>
      </w:rPr>
    </w:lvl>
    <w:lvl w:ilvl="1" w:tplc="04090019" w:tentative="1">
      <w:start w:val="1"/>
      <w:numFmt w:val="upp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upperLetter"/>
      <w:lvlText w:val="%8."/>
      <w:lvlJc w:val="left"/>
      <w:pPr>
        <w:ind w:left="4320" w:hanging="480"/>
      </w:pPr>
    </w:lvl>
    <w:lvl w:ilvl="8" w:tplc="0409001B" w:tentative="1">
      <w:start w:val="1"/>
      <w:numFmt w:val="lowerRoman"/>
      <w:lvlText w:val="%9."/>
      <w:lvlJc w:val="right"/>
      <w:pPr>
        <w:ind w:left="4800" w:hanging="480"/>
      </w:pPr>
    </w:lvl>
  </w:abstractNum>
  <w:abstractNum w:abstractNumId="41" w15:restartNumberingAfterBreak="0">
    <w:nsid w:val="2EC33404"/>
    <w:multiLevelType w:val="hybridMultilevel"/>
    <w:tmpl w:val="23AE4AD4"/>
    <w:lvl w:ilvl="0" w:tplc="5BAEA07C">
      <w:start w:val="1"/>
      <w:numFmt w:val="decimal"/>
      <w:lvlText w:val="%1."/>
      <w:lvlJc w:val="left"/>
      <w:pPr>
        <w:ind w:left="840" w:hanging="360"/>
      </w:pPr>
      <w:rPr>
        <w:rFonts w:hint="default"/>
      </w:rPr>
    </w:lvl>
    <w:lvl w:ilvl="1" w:tplc="04090019">
      <w:start w:val="1"/>
      <w:numFmt w:val="upp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upperLetter"/>
      <w:lvlText w:val="%8."/>
      <w:lvlJc w:val="left"/>
      <w:pPr>
        <w:ind w:left="4320" w:hanging="480"/>
      </w:pPr>
    </w:lvl>
    <w:lvl w:ilvl="8" w:tplc="0409001B" w:tentative="1">
      <w:start w:val="1"/>
      <w:numFmt w:val="lowerRoman"/>
      <w:lvlText w:val="%9."/>
      <w:lvlJc w:val="right"/>
      <w:pPr>
        <w:ind w:left="4800" w:hanging="480"/>
      </w:pPr>
    </w:lvl>
  </w:abstractNum>
  <w:abstractNum w:abstractNumId="42" w15:restartNumberingAfterBreak="0">
    <w:nsid w:val="305D1166"/>
    <w:multiLevelType w:val="hybridMultilevel"/>
    <w:tmpl w:val="8FCAD234"/>
    <w:lvl w:ilvl="0" w:tplc="3CA02908">
      <w:start w:val="1"/>
      <w:numFmt w:val="bullet"/>
      <w:lvlText w:val="-"/>
      <w:lvlJc w:val="left"/>
      <w:pPr>
        <w:ind w:left="540" w:hanging="360"/>
      </w:pPr>
      <w:rPr>
        <w:rFonts w:ascii="Times New Roman" w:eastAsia="Malgun Gothic" w:hAnsi="Times New Roman" w:cs="Times New Roman" w:hint="default"/>
      </w:rPr>
    </w:lvl>
    <w:lvl w:ilvl="1" w:tplc="04090003" w:tentative="1">
      <w:start w:val="1"/>
      <w:numFmt w:val="bullet"/>
      <w:lvlText w:val=""/>
      <w:lvlJc w:val="left"/>
      <w:pPr>
        <w:ind w:left="980" w:hanging="400"/>
      </w:pPr>
      <w:rPr>
        <w:rFonts w:ascii="Wingdings" w:hAnsi="Wingdings" w:hint="default"/>
      </w:rPr>
    </w:lvl>
    <w:lvl w:ilvl="2" w:tplc="04090005" w:tentative="1">
      <w:start w:val="1"/>
      <w:numFmt w:val="bullet"/>
      <w:lvlText w:val=""/>
      <w:lvlJc w:val="left"/>
      <w:pPr>
        <w:ind w:left="1380" w:hanging="400"/>
      </w:pPr>
      <w:rPr>
        <w:rFonts w:ascii="Wingdings" w:hAnsi="Wingdings" w:hint="default"/>
      </w:rPr>
    </w:lvl>
    <w:lvl w:ilvl="3" w:tplc="04090001" w:tentative="1">
      <w:start w:val="1"/>
      <w:numFmt w:val="bullet"/>
      <w:lvlText w:val=""/>
      <w:lvlJc w:val="left"/>
      <w:pPr>
        <w:ind w:left="1780" w:hanging="400"/>
      </w:pPr>
      <w:rPr>
        <w:rFonts w:ascii="Wingdings" w:hAnsi="Wingdings" w:hint="default"/>
      </w:rPr>
    </w:lvl>
    <w:lvl w:ilvl="4" w:tplc="04090003" w:tentative="1">
      <w:start w:val="1"/>
      <w:numFmt w:val="bullet"/>
      <w:lvlText w:val=""/>
      <w:lvlJc w:val="left"/>
      <w:pPr>
        <w:ind w:left="2180" w:hanging="400"/>
      </w:pPr>
      <w:rPr>
        <w:rFonts w:ascii="Wingdings" w:hAnsi="Wingdings" w:hint="default"/>
      </w:rPr>
    </w:lvl>
    <w:lvl w:ilvl="5" w:tplc="04090005" w:tentative="1">
      <w:start w:val="1"/>
      <w:numFmt w:val="bullet"/>
      <w:lvlText w:val=""/>
      <w:lvlJc w:val="left"/>
      <w:pPr>
        <w:ind w:left="2580" w:hanging="400"/>
      </w:pPr>
      <w:rPr>
        <w:rFonts w:ascii="Wingdings" w:hAnsi="Wingdings" w:hint="default"/>
      </w:rPr>
    </w:lvl>
    <w:lvl w:ilvl="6" w:tplc="04090001" w:tentative="1">
      <w:start w:val="1"/>
      <w:numFmt w:val="bullet"/>
      <w:lvlText w:val=""/>
      <w:lvlJc w:val="left"/>
      <w:pPr>
        <w:ind w:left="2980" w:hanging="400"/>
      </w:pPr>
      <w:rPr>
        <w:rFonts w:ascii="Wingdings" w:hAnsi="Wingdings" w:hint="default"/>
      </w:rPr>
    </w:lvl>
    <w:lvl w:ilvl="7" w:tplc="04090003" w:tentative="1">
      <w:start w:val="1"/>
      <w:numFmt w:val="bullet"/>
      <w:lvlText w:val=""/>
      <w:lvlJc w:val="left"/>
      <w:pPr>
        <w:ind w:left="3380" w:hanging="400"/>
      </w:pPr>
      <w:rPr>
        <w:rFonts w:ascii="Wingdings" w:hAnsi="Wingdings" w:hint="default"/>
      </w:rPr>
    </w:lvl>
    <w:lvl w:ilvl="8" w:tplc="04090005" w:tentative="1">
      <w:start w:val="1"/>
      <w:numFmt w:val="bullet"/>
      <w:lvlText w:val=""/>
      <w:lvlJc w:val="left"/>
      <w:pPr>
        <w:ind w:left="3780" w:hanging="400"/>
      </w:pPr>
      <w:rPr>
        <w:rFonts w:ascii="Wingdings" w:hAnsi="Wingdings" w:hint="default"/>
      </w:rPr>
    </w:lvl>
  </w:abstractNum>
  <w:abstractNum w:abstractNumId="43" w15:restartNumberingAfterBreak="0">
    <w:nsid w:val="30FA2B08"/>
    <w:multiLevelType w:val="hybridMultilevel"/>
    <w:tmpl w:val="03C4D168"/>
    <w:lvl w:ilvl="0" w:tplc="B632228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4" w15:restartNumberingAfterBreak="0">
    <w:nsid w:val="31333E11"/>
    <w:multiLevelType w:val="hybridMultilevel"/>
    <w:tmpl w:val="932C615E"/>
    <w:lvl w:ilvl="0" w:tplc="0409000F">
      <w:start w:val="1"/>
      <w:numFmt w:val="decimal"/>
      <w:lvlText w:val="%1."/>
      <w:lvlJc w:val="left"/>
      <w:pPr>
        <w:ind w:left="480" w:hanging="480"/>
      </w:pPr>
    </w:lvl>
    <w:lvl w:ilvl="1" w:tplc="04090019" w:tentative="1">
      <w:start w:val="1"/>
      <w:numFmt w:val="upp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upp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upperLetter"/>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320477FC"/>
    <w:multiLevelType w:val="hybridMultilevel"/>
    <w:tmpl w:val="C3AAEC28"/>
    <w:lvl w:ilvl="0" w:tplc="B632228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6" w15:restartNumberingAfterBreak="0">
    <w:nsid w:val="351B13A8"/>
    <w:multiLevelType w:val="hybridMultilevel"/>
    <w:tmpl w:val="55A04372"/>
    <w:lvl w:ilvl="0" w:tplc="0409000F">
      <w:start w:val="1"/>
      <w:numFmt w:val="decimal"/>
      <w:lvlText w:val="%1."/>
      <w:lvlJc w:val="left"/>
      <w:pPr>
        <w:ind w:left="960" w:hanging="480"/>
      </w:pPr>
    </w:lvl>
    <w:lvl w:ilvl="1" w:tplc="04090019">
      <w:start w:val="1"/>
      <w:numFmt w:val="upperLetter"/>
      <w:lvlText w:val="%2."/>
      <w:lvlJc w:val="left"/>
      <w:pPr>
        <w:ind w:left="1440" w:hanging="480"/>
      </w:pPr>
    </w:lvl>
    <w:lvl w:ilvl="2" w:tplc="F22C3498">
      <w:start w:val="1"/>
      <w:numFmt w:val="decimal"/>
      <w:lvlText w:val="%3)"/>
      <w:lvlJc w:val="left"/>
      <w:pPr>
        <w:ind w:left="1800" w:hanging="360"/>
      </w:pPr>
      <w:rPr>
        <w:rFonts w:hint="default"/>
      </w:rPr>
    </w:lvl>
    <w:lvl w:ilvl="3" w:tplc="0409000F" w:tentative="1">
      <w:start w:val="1"/>
      <w:numFmt w:val="decimal"/>
      <w:lvlText w:val="%4."/>
      <w:lvlJc w:val="left"/>
      <w:pPr>
        <w:ind w:left="2400" w:hanging="480"/>
      </w:pPr>
    </w:lvl>
    <w:lvl w:ilvl="4" w:tplc="04090019" w:tentative="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upperLetter"/>
      <w:lvlText w:val="%8."/>
      <w:lvlJc w:val="left"/>
      <w:pPr>
        <w:ind w:left="4320" w:hanging="480"/>
      </w:pPr>
    </w:lvl>
    <w:lvl w:ilvl="8" w:tplc="0409001B" w:tentative="1">
      <w:start w:val="1"/>
      <w:numFmt w:val="lowerRoman"/>
      <w:lvlText w:val="%9."/>
      <w:lvlJc w:val="right"/>
      <w:pPr>
        <w:ind w:left="4800" w:hanging="480"/>
      </w:pPr>
    </w:lvl>
  </w:abstractNum>
  <w:abstractNum w:abstractNumId="47" w15:restartNumberingAfterBreak="0">
    <w:nsid w:val="357A3B61"/>
    <w:multiLevelType w:val="hybridMultilevel"/>
    <w:tmpl w:val="AA00573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8" w15:restartNumberingAfterBreak="0">
    <w:nsid w:val="38332872"/>
    <w:multiLevelType w:val="hybridMultilevel"/>
    <w:tmpl w:val="1CF89D70"/>
    <w:lvl w:ilvl="0" w:tplc="66D80B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9" w15:restartNumberingAfterBreak="0">
    <w:nsid w:val="394E3189"/>
    <w:multiLevelType w:val="hybridMultilevel"/>
    <w:tmpl w:val="783C0572"/>
    <w:lvl w:ilvl="0" w:tplc="9104ED2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0" w15:restartNumberingAfterBreak="0">
    <w:nsid w:val="3A952857"/>
    <w:multiLevelType w:val="hybridMultilevel"/>
    <w:tmpl w:val="A1EAFC4C"/>
    <w:lvl w:ilvl="0" w:tplc="29144716">
      <w:start w:val="1"/>
      <w:numFmt w:val="decimal"/>
      <w:lvlText w:val="%1)"/>
      <w:lvlJc w:val="left"/>
      <w:pPr>
        <w:ind w:left="840" w:hanging="360"/>
      </w:pPr>
      <w:rPr>
        <w:rFonts w:hint="default"/>
      </w:rPr>
    </w:lvl>
    <w:lvl w:ilvl="1" w:tplc="04090019" w:tentative="1">
      <w:start w:val="1"/>
      <w:numFmt w:val="upp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upperLetter"/>
      <w:lvlText w:val="%8."/>
      <w:lvlJc w:val="left"/>
      <w:pPr>
        <w:ind w:left="4320" w:hanging="480"/>
      </w:pPr>
    </w:lvl>
    <w:lvl w:ilvl="8" w:tplc="0409001B" w:tentative="1">
      <w:start w:val="1"/>
      <w:numFmt w:val="lowerRoman"/>
      <w:lvlText w:val="%9."/>
      <w:lvlJc w:val="right"/>
      <w:pPr>
        <w:ind w:left="4800" w:hanging="480"/>
      </w:pPr>
    </w:lvl>
  </w:abstractNum>
  <w:abstractNum w:abstractNumId="51" w15:restartNumberingAfterBreak="0">
    <w:nsid w:val="3C584C9D"/>
    <w:multiLevelType w:val="hybridMultilevel"/>
    <w:tmpl w:val="1CF89D70"/>
    <w:lvl w:ilvl="0" w:tplc="66D80B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2" w15:restartNumberingAfterBreak="0">
    <w:nsid w:val="3EEA66A6"/>
    <w:multiLevelType w:val="hybridMultilevel"/>
    <w:tmpl w:val="B92A1550"/>
    <w:lvl w:ilvl="0" w:tplc="83921602">
      <w:start w:val="1"/>
      <w:numFmt w:val="decimal"/>
      <w:lvlText w:val="%1)"/>
      <w:lvlJc w:val="left"/>
      <w:pPr>
        <w:ind w:left="840" w:hanging="360"/>
      </w:pPr>
      <w:rPr>
        <w:rFonts w:eastAsia="AppleMyungjo" w:hint="default"/>
        <w:b/>
        <w:color w:val="434343"/>
      </w:rPr>
    </w:lvl>
    <w:lvl w:ilvl="1" w:tplc="04090019" w:tentative="1">
      <w:start w:val="1"/>
      <w:numFmt w:val="upp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upperLetter"/>
      <w:lvlText w:val="%8."/>
      <w:lvlJc w:val="left"/>
      <w:pPr>
        <w:ind w:left="4320" w:hanging="480"/>
      </w:pPr>
    </w:lvl>
    <w:lvl w:ilvl="8" w:tplc="0409001B" w:tentative="1">
      <w:start w:val="1"/>
      <w:numFmt w:val="lowerRoman"/>
      <w:lvlText w:val="%9."/>
      <w:lvlJc w:val="right"/>
      <w:pPr>
        <w:ind w:left="4800" w:hanging="480"/>
      </w:pPr>
    </w:lvl>
  </w:abstractNum>
  <w:abstractNum w:abstractNumId="53" w15:restartNumberingAfterBreak="0">
    <w:nsid w:val="474441A7"/>
    <w:multiLevelType w:val="hybridMultilevel"/>
    <w:tmpl w:val="C6066836"/>
    <w:lvl w:ilvl="0" w:tplc="040C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D1C70C5"/>
    <w:multiLevelType w:val="hybridMultilevel"/>
    <w:tmpl w:val="C5DE52D0"/>
    <w:lvl w:ilvl="0" w:tplc="067AD8E0">
      <w:start w:val="1"/>
      <w:numFmt w:val="decimal"/>
      <w:lvlText w:val="%1)"/>
      <w:lvlJc w:val="left"/>
      <w:pPr>
        <w:ind w:left="720" w:hanging="360"/>
      </w:pPr>
      <w:rPr>
        <w:rFonts w:hint="default"/>
      </w:rPr>
    </w:lvl>
    <w:lvl w:ilvl="1" w:tplc="04090019" w:tentative="1">
      <w:start w:val="1"/>
      <w:numFmt w:val="upperLetter"/>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upperLetter"/>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upperLetter"/>
      <w:lvlText w:val="%8."/>
      <w:lvlJc w:val="left"/>
      <w:pPr>
        <w:ind w:left="4200" w:hanging="480"/>
      </w:pPr>
    </w:lvl>
    <w:lvl w:ilvl="8" w:tplc="0409001B" w:tentative="1">
      <w:start w:val="1"/>
      <w:numFmt w:val="lowerRoman"/>
      <w:lvlText w:val="%9."/>
      <w:lvlJc w:val="right"/>
      <w:pPr>
        <w:ind w:left="4680" w:hanging="480"/>
      </w:pPr>
    </w:lvl>
  </w:abstractNum>
  <w:abstractNum w:abstractNumId="55" w15:restartNumberingAfterBreak="0">
    <w:nsid w:val="4DCD01E8"/>
    <w:multiLevelType w:val="multilevel"/>
    <w:tmpl w:val="5BDC622A"/>
    <w:lvl w:ilvl="0">
      <w:start w:val="1"/>
      <w:numFmt w:val="decimal"/>
      <w:lvlText w:val="I.%1."/>
      <w:lvlJc w:val="left"/>
      <w:pPr>
        <w:ind w:left="400" w:hanging="400"/>
      </w:pPr>
      <w:rPr>
        <w:rFonts w:hint="eastAsia"/>
      </w:rPr>
    </w:lvl>
    <w:lvl w:ilvl="1">
      <w:start w:val="1"/>
      <w:numFmt w:val="decimal"/>
      <w:lvlText w:val="I.%1.%2."/>
      <w:lvlJc w:val="left"/>
      <w:pPr>
        <w:ind w:left="403" w:hanging="403"/>
      </w:pPr>
      <w:rPr>
        <w:rFonts w:hint="eastAsia"/>
      </w:rPr>
    </w:lvl>
    <w:lvl w:ilvl="2">
      <w:start w:val="1"/>
      <w:numFmt w:val="decimal"/>
      <w:lvlText w:val="%1.%2.%3."/>
      <w:lvlJc w:val="right"/>
      <w:pPr>
        <w:ind w:left="1600" w:hanging="400"/>
      </w:pPr>
      <w:rPr>
        <w:rFonts w:hint="eastAsia"/>
      </w:rPr>
    </w:lvl>
    <w:lvl w:ilvl="3">
      <w:start w:val="1"/>
      <w:numFmt w:val="decimal"/>
      <w:lvlText w:val="%4."/>
      <w:lvlJc w:val="left"/>
      <w:pPr>
        <w:ind w:left="2000" w:hanging="400"/>
      </w:pPr>
      <w:rPr>
        <w:rFonts w:hint="eastAsia"/>
      </w:rPr>
    </w:lvl>
    <w:lvl w:ilvl="4">
      <w:start w:val="1"/>
      <w:numFmt w:val="upperLetter"/>
      <w:lvlText w:val="%5."/>
      <w:lvlJc w:val="left"/>
      <w:pPr>
        <w:ind w:left="2400" w:hanging="400"/>
      </w:pPr>
      <w:rPr>
        <w:rFonts w:hint="eastAsia"/>
      </w:rPr>
    </w:lvl>
    <w:lvl w:ilvl="5">
      <w:start w:val="1"/>
      <w:numFmt w:val="lowerRoman"/>
      <w:lvlText w:val="%6."/>
      <w:lvlJc w:val="right"/>
      <w:pPr>
        <w:ind w:left="2800" w:hanging="400"/>
      </w:pPr>
      <w:rPr>
        <w:rFonts w:hint="eastAsia"/>
      </w:rPr>
    </w:lvl>
    <w:lvl w:ilvl="6">
      <w:start w:val="1"/>
      <w:numFmt w:val="decimal"/>
      <w:lvlText w:val="%7."/>
      <w:lvlJc w:val="left"/>
      <w:pPr>
        <w:ind w:left="3200" w:hanging="400"/>
      </w:pPr>
      <w:rPr>
        <w:rFonts w:hint="eastAsia"/>
      </w:rPr>
    </w:lvl>
    <w:lvl w:ilvl="7">
      <w:start w:val="1"/>
      <w:numFmt w:val="upperLetter"/>
      <w:lvlText w:val="%8."/>
      <w:lvlJc w:val="left"/>
      <w:pPr>
        <w:ind w:left="3600" w:hanging="400"/>
      </w:pPr>
      <w:rPr>
        <w:rFonts w:hint="eastAsia"/>
      </w:rPr>
    </w:lvl>
    <w:lvl w:ilvl="8">
      <w:start w:val="1"/>
      <w:numFmt w:val="lowerRoman"/>
      <w:lvlText w:val="%9."/>
      <w:lvlJc w:val="right"/>
      <w:pPr>
        <w:ind w:left="4000" w:hanging="400"/>
      </w:pPr>
      <w:rPr>
        <w:rFonts w:hint="eastAsia"/>
      </w:rPr>
    </w:lvl>
  </w:abstractNum>
  <w:abstractNum w:abstractNumId="56" w15:restartNumberingAfterBreak="0">
    <w:nsid w:val="4E7B7820"/>
    <w:multiLevelType w:val="hybridMultilevel"/>
    <w:tmpl w:val="16C84936"/>
    <w:lvl w:ilvl="0" w:tplc="1D7470B8">
      <w:start w:val="1"/>
      <w:numFmt w:val="decimal"/>
      <w:lvlText w:val="%1)"/>
      <w:lvlJc w:val="left"/>
      <w:pPr>
        <w:ind w:left="840" w:hanging="360"/>
      </w:pPr>
      <w:rPr>
        <w:rFonts w:hint="default"/>
      </w:rPr>
    </w:lvl>
    <w:lvl w:ilvl="1" w:tplc="04090019" w:tentative="1">
      <w:start w:val="1"/>
      <w:numFmt w:val="upp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upperLetter"/>
      <w:lvlText w:val="%8."/>
      <w:lvlJc w:val="left"/>
      <w:pPr>
        <w:ind w:left="4320" w:hanging="480"/>
      </w:pPr>
    </w:lvl>
    <w:lvl w:ilvl="8" w:tplc="0409001B" w:tentative="1">
      <w:start w:val="1"/>
      <w:numFmt w:val="lowerRoman"/>
      <w:lvlText w:val="%9."/>
      <w:lvlJc w:val="right"/>
      <w:pPr>
        <w:ind w:left="4800" w:hanging="480"/>
      </w:pPr>
    </w:lvl>
  </w:abstractNum>
  <w:abstractNum w:abstractNumId="57" w15:restartNumberingAfterBreak="0">
    <w:nsid w:val="523B73CA"/>
    <w:multiLevelType w:val="hybridMultilevel"/>
    <w:tmpl w:val="D4AE9708"/>
    <w:lvl w:ilvl="0" w:tplc="040C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55275EC"/>
    <w:multiLevelType w:val="multilevel"/>
    <w:tmpl w:val="515EF0FA"/>
    <w:lvl w:ilvl="0">
      <w:start w:val="8"/>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58DB07F4"/>
    <w:multiLevelType w:val="hybridMultilevel"/>
    <w:tmpl w:val="7974BFEC"/>
    <w:lvl w:ilvl="0" w:tplc="F22C3498">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0" w15:restartNumberingAfterBreak="0">
    <w:nsid w:val="591541E9"/>
    <w:multiLevelType w:val="hybridMultilevel"/>
    <w:tmpl w:val="AF221DFE"/>
    <w:lvl w:ilvl="0" w:tplc="296EDD46">
      <w:start w:val="1"/>
      <w:numFmt w:val="bullet"/>
      <w:lvlText w:val="•"/>
      <w:lvlJc w:val="left"/>
      <w:pPr>
        <w:ind w:left="360" w:hanging="360"/>
      </w:pPr>
      <w:rPr>
        <w:rFonts w:ascii="Batang" w:eastAsia="Batang" w:hAnsi="Batang"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1" w15:restartNumberingAfterBreak="0">
    <w:nsid w:val="5B657E76"/>
    <w:multiLevelType w:val="hybridMultilevel"/>
    <w:tmpl w:val="76424D0A"/>
    <w:lvl w:ilvl="0" w:tplc="DCE0FFD0">
      <w:start w:val="1"/>
      <w:numFmt w:val="decimal"/>
      <w:lvlText w:val="%1)"/>
      <w:lvlJc w:val="left"/>
      <w:pPr>
        <w:ind w:left="840" w:hanging="360"/>
      </w:pPr>
      <w:rPr>
        <w:rFonts w:hint="eastAsia"/>
      </w:rPr>
    </w:lvl>
    <w:lvl w:ilvl="1" w:tplc="04090019" w:tentative="1">
      <w:start w:val="1"/>
      <w:numFmt w:val="upp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upperLetter"/>
      <w:lvlText w:val="%8."/>
      <w:lvlJc w:val="left"/>
      <w:pPr>
        <w:ind w:left="4320" w:hanging="480"/>
      </w:pPr>
    </w:lvl>
    <w:lvl w:ilvl="8" w:tplc="0409001B" w:tentative="1">
      <w:start w:val="1"/>
      <w:numFmt w:val="lowerRoman"/>
      <w:lvlText w:val="%9."/>
      <w:lvlJc w:val="right"/>
      <w:pPr>
        <w:ind w:left="4800" w:hanging="480"/>
      </w:pPr>
    </w:lvl>
  </w:abstractNum>
  <w:abstractNum w:abstractNumId="62" w15:restartNumberingAfterBreak="0">
    <w:nsid w:val="5C0F7AF7"/>
    <w:multiLevelType w:val="hybridMultilevel"/>
    <w:tmpl w:val="44CEF226"/>
    <w:lvl w:ilvl="0" w:tplc="296EDD46">
      <w:start w:val="1"/>
      <w:numFmt w:val="bullet"/>
      <w:lvlText w:val="•"/>
      <w:lvlJc w:val="left"/>
      <w:pPr>
        <w:ind w:left="760" w:hanging="360"/>
      </w:pPr>
      <w:rPr>
        <w:rFonts w:ascii="Batang" w:eastAsia="Batang" w:hAnsi="Batang"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 w15:restartNumberingAfterBreak="0">
    <w:nsid w:val="5FE3461C"/>
    <w:multiLevelType w:val="multilevel"/>
    <w:tmpl w:val="57ACB65A"/>
    <w:numStyleLink w:val="Style1"/>
  </w:abstractNum>
  <w:abstractNum w:abstractNumId="64" w15:restartNumberingAfterBreak="0">
    <w:nsid w:val="663F5995"/>
    <w:multiLevelType w:val="hybridMultilevel"/>
    <w:tmpl w:val="B95A5356"/>
    <w:lvl w:ilvl="0" w:tplc="FFFFFFFF">
      <w:start w:val="1"/>
      <w:numFmt w:val="bullet"/>
      <w:lvlText w:val="-"/>
      <w:lvlJc w:val="left"/>
      <w:pPr>
        <w:ind w:left="800" w:hanging="400"/>
      </w:pPr>
      <w:rPr>
        <w:rFonts w:ascii="Gulim" w:eastAsia="Gulim" w:hAnsi="Gulim" w:cs="Times New Roman" w:hint="eastAsia"/>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65" w15:restartNumberingAfterBreak="0">
    <w:nsid w:val="66ED62AD"/>
    <w:multiLevelType w:val="multilevel"/>
    <w:tmpl w:val="0409001F"/>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6" w15:restartNumberingAfterBreak="0">
    <w:nsid w:val="6802646D"/>
    <w:multiLevelType w:val="multilevel"/>
    <w:tmpl w:val="0409001D"/>
    <w:lvl w:ilvl="0">
      <w:start w:val="1"/>
      <w:numFmt w:val="decimal"/>
      <w:lvlText w:val="%1"/>
      <w:lvlJc w:val="left"/>
      <w:pPr>
        <w:ind w:left="425" w:hanging="425"/>
      </w:pPr>
    </w:lvl>
    <w:lvl w:ilvl="1">
      <w:start w:val="1"/>
      <w:numFmt w:val="decimal"/>
      <w:lvlText w:val="%1.%2"/>
      <w:lvlJc w:val="left"/>
      <w:pPr>
        <w:ind w:left="1277"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7" w15:restartNumberingAfterBreak="0">
    <w:nsid w:val="68C11088"/>
    <w:multiLevelType w:val="hybridMultilevel"/>
    <w:tmpl w:val="1CF89D70"/>
    <w:lvl w:ilvl="0" w:tplc="66D80B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15:restartNumberingAfterBreak="0">
    <w:nsid w:val="69A4022B"/>
    <w:multiLevelType w:val="hybridMultilevel"/>
    <w:tmpl w:val="91968E3E"/>
    <w:lvl w:ilvl="0" w:tplc="040C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9BC213F"/>
    <w:multiLevelType w:val="hybridMultilevel"/>
    <w:tmpl w:val="5490794E"/>
    <w:lvl w:ilvl="0" w:tplc="040C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9BE7490"/>
    <w:multiLevelType w:val="hybridMultilevel"/>
    <w:tmpl w:val="59D0FB82"/>
    <w:lvl w:ilvl="0" w:tplc="B8EA8BCA">
      <w:start w:val="1"/>
      <w:numFmt w:val="decimal"/>
      <w:lvlText w:val="%1)"/>
      <w:lvlJc w:val="left"/>
      <w:pPr>
        <w:ind w:left="840" w:hanging="360"/>
      </w:pPr>
      <w:rPr>
        <w:rFonts w:hint="eastAsia"/>
      </w:rPr>
    </w:lvl>
    <w:lvl w:ilvl="1" w:tplc="04090019" w:tentative="1">
      <w:start w:val="1"/>
      <w:numFmt w:val="upp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upperLetter"/>
      <w:lvlText w:val="%8."/>
      <w:lvlJc w:val="left"/>
      <w:pPr>
        <w:ind w:left="4320" w:hanging="480"/>
      </w:pPr>
    </w:lvl>
    <w:lvl w:ilvl="8" w:tplc="0409001B" w:tentative="1">
      <w:start w:val="1"/>
      <w:numFmt w:val="lowerRoman"/>
      <w:lvlText w:val="%9."/>
      <w:lvlJc w:val="right"/>
      <w:pPr>
        <w:ind w:left="4800" w:hanging="480"/>
      </w:pPr>
    </w:lvl>
  </w:abstractNum>
  <w:abstractNum w:abstractNumId="71" w15:restartNumberingAfterBreak="0">
    <w:nsid w:val="69DC5F52"/>
    <w:multiLevelType w:val="multilevel"/>
    <w:tmpl w:val="0AEC7F0A"/>
    <w:lvl w:ilvl="0">
      <w:start w:val="8"/>
      <w:numFmt w:val="decimal"/>
      <w:lvlText w:val="%1"/>
      <w:lvlJc w:val="left"/>
      <w:pPr>
        <w:ind w:left="480" w:hanging="480"/>
      </w:pPr>
      <w:rPr>
        <w:rFonts w:hint="default"/>
      </w:rPr>
    </w:lvl>
    <w:lvl w:ilvl="1">
      <w:start w:val="5"/>
      <w:numFmt w:val="decimal"/>
      <w:lvlText w:val="%1.%2"/>
      <w:lvlJc w:val="left"/>
      <w:pPr>
        <w:ind w:left="840" w:hanging="48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15:restartNumberingAfterBreak="0">
    <w:nsid w:val="6C735743"/>
    <w:multiLevelType w:val="multilevel"/>
    <w:tmpl w:val="C4B6F330"/>
    <w:lvl w:ilvl="0">
      <w:start w:val="8"/>
      <w:numFmt w:val="decimal"/>
      <w:lvlText w:val="%1."/>
      <w:lvlJc w:val="left"/>
      <w:pPr>
        <w:ind w:left="540" w:hanging="540"/>
      </w:pPr>
      <w:rPr>
        <w:rFonts w:eastAsiaTheme="minorEastAsia" w:hint="default"/>
      </w:rPr>
    </w:lvl>
    <w:lvl w:ilvl="1">
      <w:start w:val="1"/>
      <w:numFmt w:val="decimal"/>
      <w:lvlText w:val="%1.%2."/>
      <w:lvlJc w:val="left"/>
      <w:pPr>
        <w:ind w:left="540" w:hanging="540"/>
      </w:pPr>
      <w:rPr>
        <w:rFonts w:eastAsiaTheme="minorEastAsia" w:hint="default"/>
      </w:rPr>
    </w:lvl>
    <w:lvl w:ilvl="2">
      <w:start w:val="2"/>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73" w15:restartNumberingAfterBreak="0">
    <w:nsid w:val="6DD83EA0"/>
    <w:multiLevelType w:val="hybridMultilevel"/>
    <w:tmpl w:val="D16CC158"/>
    <w:lvl w:ilvl="0" w:tplc="1D7470B8">
      <w:start w:val="1"/>
      <w:numFmt w:val="decimal"/>
      <w:lvlText w:val="%1)"/>
      <w:lvlJc w:val="left"/>
      <w:pPr>
        <w:ind w:left="840" w:hanging="360"/>
      </w:pPr>
      <w:rPr>
        <w:rFonts w:hint="default"/>
      </w:rPr>
    </w:lvl>
    <w:lvl w:ilvl="1" w:tplc="04090019" w:tentative="1">
      <w:start w:val="1"/>
      <w:numFmt w:val="upp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upperLetter"/>
      <w:lvlText w:val="%8."/>
      <w:lvlJc w:val="left"/>
      <w:pPr>
        <w:ind w:left="4320" w:hanging="480"/>
      </w:pPr>
    </w:lvl>
    <w:lvl w:ilvl="8" w:tplc="0409001B" w:tentative="1">
      <w:start w:val="1"/>
      <w:numFmt w:val="lowerRoman"/>
      <w:lvlText w:val="%9."/>
      <w:lvlJc w:val="right"/>
      <w:pPr>
        <w:ind w:left="4800" w:hanging="480"/>
      </w:pPr>
    </w:lvl>
  </w:abstractNum>
  <w:abstractNum w:abstractNumId="74" w15:restartNumberingAfterBreak="0">
    <w:nsid w:val="6E98048E"/>
    <w:multiLevelType w:val="hybridMultilevel"/>
    <w:tmpl w:val="4A08849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5" w15:restartNumberingAfterBreak="0">
    <w:nsid w:val="6F013ABE"/>
    <w:multiLevelType w:val="multilevel"/>
    <w:tmpl w:val="2E909B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6" w15:restartNumberingAfterBreak="0">
    <w:nsid w:val="703C015E"/>
    <w:multiLevelType w:val="hybridMultilevel"/>
    <w:tmpl w:val="51D84D1A"/>
    <w:lvl w:ilvl="0" w:tplc="040C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2805AC6"/>
    <w:multiLevelType w:val="hybridMultilevel"/>
    <w:tmpl w:val="C7EADEC2"/>
    <w:lvl w:ilvl="0" w:tplc="F9F4BFB2">
      <w:start w:val="1"/>
      <w:numFmt w:val="decimal"/>
      <w:lvlText w:val="%1)"/>
      <w:lvlJc w:val="left"/>
      <w:pPr>
        <w:ind w:left="540" w:hanging="420"/>
      </w:pPr>
      <w:rPr>
        <w:rFonts w:ascii="Calibri" w:hAnsi="Calibri" w:cs="Calibri" w:hint="default"/>
        <w:color w:val="DB6F11"/>
        <w:sz w:val="53"/>
      </w:rPr>
    </w:lvl>
    <w:lvl w:ilvl="1" w:tplc="04090019" w:tentative="1">
      <w:start w:val="1"/>
      <w:numFmt w:val="upperLetter"/>
      <w:lvlText w:val="%2."/>
      <w:lvlJc w:val="left"/>
      <w:pPr>
        <w:ind w:left="1080" w:hanging="480"/>
      </w:pPr>
    </w:lvl>
    <w:lvl w:ilvl="2" w:tplc="0409001B" w:tentative="1">
      <w:start w:val="1"/>
      <w:numFmt w:val="lowerRoman"/>
      <w:lvlText w:val="%3."/>
      <w:lvlJc w:val="right"/>
      <w:pPr>
        <w:ind w:left="1560" w:hanging="480"/>
      </w:pPr>
    </w:lvl>
    <w:lvl w:ilvl="3" w:tplc="0409000F" w:tentative="1">
      <w:start w:val="1"/>
      <w:numFmt w:val="decimal"/>
      <w:lvlText w:val="%4."/>
      <w:lvlJc w:val="left"/>
      <w:pPr>
        <w:ind w:left="2040" w:hanging="480"/>
      </w:pPr>
    </w:lvl>
    <w:lvl w:ilvl="4" w:tplc="04090019" w:tentative="1">
      <w:start w:val="1"/>
      <w:numFmt w:val="upperLetter"/>
      <w:lvlText w:val="%5."/>
      <w:lvlJc w:val="left"/>
      <w:pPr>
        <w:ind w:left="2520" w:hanging="480"/>
      </w:pPr>
    </w:lvl>
    <w:lvl w:ilvl="5" w:tplc="0409001B" w:tentative="1">
      <w:start w:val="1"/>
      <w:numFmt w:val="lowerRoman"/>
      <w:lvlText w:val="%6."/>
      <w:lvlJc w:val="right"/>
      <w:pPr>
        <w:ind w:left="3000" w:hanging="480"/>
      </w:pPr>
    </w:lvl>
    <w:lvl w:ilvl="6" w:tplc="0409000F" w:tentative="1">
      <w:start w:val="1"/>
      <w:numFmt w:val="decimal"/>
      <w:lvlText w:val="%7."/>
      <w:lvlJc w:val="left"/>
      <w:pPr>
        <w:ind w:left="3480" w:hanging="480"/>
      </w:pPr>
    </w:lvl>
    <w:lvl w:ilvl="7" w:tplc="04090019" w:tentative="1">
      <w:start w:val="1"/>
      <w:numFmt w:val="upperLetter"/>
      <w:lvlText w:val="%8."/>
      <w:lvlJc w:val="left"/>
      <w:pPr>
        <w:ind w:left="3960" w:hanging="480"/>
      </w:pPr>
    </w:lvl>
    <w:lvl w:ilvl="8" w:tplc="0409001B" w:tentative="1">
      <w:start w:val="1"/>
      <w:numFmt w:val="lowerRoman"/>
      <w:lvlText w:val="%9."/>
      <w:lvlJc w:val="right"/>
      <w:pPr>
        <w:ind w:left="4440" w:hanging="480"/>
      </w:pPr>
    </w:lvl>
  </w:abstractNum>
  <w:abstractNum w:abstractNumId="78" w15:restartNumberingAfterBreak="0">
    <w:nsid w:val="757964E0"/>
    <w:multiLevelType w:val="hybridMultilevel"/>
    <w:tmpl w:val="9680142E"/>
    <w:lvl w:ilvl="0" w:tplc="0D0AA710">
      <w:start w:val="6"/>
      <w:numFmt w:val="bullet"/>
      <w:lvlText w:val="-"/>
      <w:lvlJc w:val="left"/>
      <w:pPr>
        <w:ind w:left="1160" w:hanging="360"/>
      </w:pPr>
      <w:rPr>
        <w:rFonts w:ascii="Times New Roman" w:eastAsia="Malgun Gothic" w:hAnsi="Times New Roman" w:cs="Times New Roman" w:hint="default"/>
      </w:rPr>
    </w:lvl>
    <w:lvl w:ilvl="1" w:tplc="04090003" w:tentative="1">
      <w:start w:val="1"/>
      <w:numFmt w:val="bullet"/>
      <w:lvlText w:val=""/>
      <w:lvlJc w:val="left"/>
      <w:pPr>
        <w:ind w:left="1760" w:hanging="480"/>
      </w:pPr>
      <w:rPr>
        <w:rFonts w:ascii="Wingdings" w:hAnsi="Wingdings" w:hint="default"/>
      </w:rPr>
    </w:lvl>
    <w:lvl w:ilvl="2" w:tplc="04090005" w:tentative="1">
      <w:start w:val="1"/>
      <w:numFmt w:val="bullet"/>
      <w:lvlText w:val=""/>
      <w:lvlJc w:val="left"/>
      <w:pPr>
        <w:ind w:left="2240" w:hanging="480"/>
      </w:pPr>
      <w:rPr>
        <w:rFonts w:ascii="Wingdings" w:hAnsi="Wingdings" w:hint="default"/>
      </w:rPr>
    </w:lvl>
    <w:lvl w:ilvl="3" w:tplc="04090001" w:tentative="1">
      <w:start w:val="1"/>
      <w:numFmt w:val="bullet"/>
      <w:lvlText w:val=""/>
      <w:lvlJc w:val="left"/>
      <w:pPr>
        <w:ind w:left="2720" w:hanging="480"/>
      </w:pPr>
      <w:rPr>
        <w:rFonts w:ascii="Wingdings" w:hAnsi="Wingdings" w:hint="default"/>
      </w:rPr>
    </w:lvl>
    <w:lvl w:ilvl="4" w:tplc="04090003" w:tentative="1">
      <w:start w:val="1"/>
      <w:numFmt w:val="bullet"/>
      <w:lvlText w:val=""/>
      <w:lvlJc w:val="left"/>
      <w:pPr>
        <w:ind w:left="3200" w:hanging="480"/>
      </w:pPr>
      <w:rPr>
        <w:rFonts w:ascii="Wingdings" w:hAnsi="Wingdings" w:hint="default"/>
      </w:rPr>
    </w:lvl>
    <w:lvl w:ilvl="5" w:tplc="04090005" w:tentative="1">
      <w:start w:val="1"/>
      <w:numFmt w:val="bullet"/>
      <w:lvlText w:val=""/>
      <w:lvlJc w:val="left"/>
      <w:pPr>
        <w:ind w:left="3680" w:hanging="480"/>
      </w:pPr>
      <w:rPr>
        <w:rFonts w:ascii="Wingdings" w:hAnsi="Wingdings" w:hint="default"/>
      </w:rPr>
    </w:lvl>
    <w:lvl w:ilvl="6" w:tplc="04090001" w:tentative="1">
      <w:start w:val="1"/>
      <w:numFmt w:val="bullet"/>
      <w:lvlText w:val=""/>
      <w:lvlJc w:val="left"/>
      <w:pPr>
        <w:ind w:left="4160" w:hanging="480"/>
      </w:pPr>
      <w:rPr>
        <w:rFonts w:ascii="Wingdings" w:hAnsi="Wingdings" w:hint="default"/>
      </w:rPr>
    </w:lvl>
    <w:lvl w:ilvl="7" w:tplc="04090003" w:tentative="1">
      <w:start w:val="1"/>
      <w:numFmt w:val="bullet"/>
      <w:lvlText w:val=""/>
      <w:lvlJc w:val="left"/>
      <w:pPr>
        <w:ind w:left="4640" w:hanging="480"/>
      </w:pPr>
      <w:rPr>
        <w:rFonts w:ascii="Wingdings" w:hAnsi="Wingdings" w:hint="default"/>
      </w:rPr>
    </w:lvl>
    <w:lvl w:ilvl="8" w:tplc="04090005" w:tentative="1">
      <w:start w:val="1"/>
      <w:numFmt w:val="bullet"/>
      <w:lvlText w:val=""/>
      <w:lvlJc w:val="left"/>
      <w:pPr>
        <w:ind w:left="5120" w:hanging="480"/>
      </w:pPr>
      <w:rPr>
        <w:rFonts w:ascii="Wingdings" w:hAnsi="Wingdings" w:hint="default"/>
      </w:rPr>
    </w:lvl>
  </w:abstractNum>
  <w:abstractNum w:abstractNumId="79" w15:restartNumberingAfterBreak="0">
    <w:nsid w:val="75B02F2F"/>
    <w:multiLevelType w:val="hybridMultilevel"/>
    <w:tmpl w:val="C2A6E962"/>
    <w:lvl w:ilvl="0" w:tplc="B632228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0" w15:restartNumberingAfterBreak="0">
    <w:nsid w:val="76154EE1"/>
    <w:multiLevelType w:val="hybridMultilevel"/>
    <w:tmpl w:val="B3BE2384"/>
    <w:lvl w:ilvl="0" w:tplc="50BCA4A4">
      <w:start w:val="1"/>
      <w:numFmt w:val="decimal"/>
      <w:lvlText w:val="%1."/>
      <w:lvlJc w:val="left"/>
      <w:pPr>
        <w:ind w:left="644"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761974D4"/>
    <w:multiLevelType w:val="hybridMultilevel"/>
    <w:tmpl w:val="093699D2"/>
    <w:lvl w:ilvl="0" w:tplc="432C6272">
      <w:start w:val="4"/>
      <w:numFmt w:val="bullet"/>
      <w:lvlText w:val="-"/>
      <w:lvlJc w:val="left"/>
      <w:pPr>
        <w:ind w:left="480" w:hanging="360"/>
      </w:pPr>
      <w:rPr>
        <w:rFonts w:ascii="Times New Roman" w:eastAsia="Malgun Gothic" w:hAnsi="Times New Roman" w:cs="Times New Roman" w:hint="default"/>
      </w:rPr>
    </w:lvl>
    <w:lvl w:ilvl="1" w:tplc="04090003" w:tentative="1">
      <w:start w:val="1"/>
      <w:numFmt w:val="bullet"/>
      <w:lvlText w:val=""/>
      <w:lvlJc w:val="left"/>
      <w:pPr>
        <w:ind w:left="920" w:hanging="400"/>
      </w:pPr>
      <w:rPr>
        <w:rFonts w:ascii="Wingdings" w:hAnsi="Wingdings" w:hint="default"/>
      </w:rPr>
    </w:lvl>
    <w:lvl w:ilvl="2" w:tplc="04090005" w:tentative="1">
      <w:start w:val="1"/>
      <w:numFmt w:val="bullet"/>
      <w:lvlText w:val=""/>
      <w:lvlJc w:val="left"/>
      <w:pPr>
        <w:ind w:left="1320" w:hanging="400"/>
      </w:pPr>
      <w:rPr>
        <w:rFonts w:ascii="Wingdings" w:hAnsi="Wingdings" w:hint="default"/>
      </w:rPr>
    </w:lvl>
    <w:lvl w:ilvl="3" w:tplc="04090001" w:tentative="1">
      <w:start w:val="1"/>
      <w:numFmt w:val="bullet"/>
      <w:lvlText w:val=""/>
      <w:lvlJc w:val="left"/>
      <w:pPr>
        <w:ind w:left="1720" w:hanging="400"/>
      </w:pPr>
      <w:rPr>
        <w:rFonts w:ascii="Wingdings" w:hAnsi="Wingdings" w:hint="default"/>
      </w:rPr>
    </w:lvl>
    <w:lvl w:ilvl="4" w:tplc="04090003" w:tentative="1">
      <w:start w:val="1"/>
      <w:numFmt w:val="bullet"/>
      <w:lvlText w:val=""/>
      <w:lvlJc w:val="left"/>
      <w:pPr>
        <w:ind w:left="2120" w:hanging="400"/>
      </w:pPr>
      <w:rPr>
        <w:rFonts w:ascii="Wingdings" w:hAnsi="Wingdings" w:hint="default"/>
      </w:rPr>
    </w:lvl>
    <w:lvl w:ilvl="5" w:tplc="04090005" w:tentative="1">
      <w:start w:val="1"/>
      <w:numFmt w:val="bullet"/>
      <w:lvlText w:val=""/>
      <w:lvlJc w:val="left"/>
      <w:pPr>
        <w:ind w:left="2520" w:hanging="400"/>
      </w:pPr>
      <w:rPr>
        <w:rFonts w:ascii="Wingdings" w:hAnsi="Wingdings" w:hint="default"/>
      </w:rPr>
    </w:lvl>
    <w:lvl w:ilvl="6" w:tplc="04090001" w:tentative="1">
      <w:start w:val="1"/>
      <w:numFmt w:val="bullet"/>
      <w:lvlText w:val=""/>
      <w:lvlJc w:val="left"/>
      <w:pPr>
        <w:ind w:left="2920" w:hanging="400"/>
      </w:pPr>
      <w:rPr>
        <w:rFonts w:ascii="Wingdings" w:hAnsi="Wingdings" w:hint="default"/>
      </w:rPr>
    </w:lvl>
    <w:lvl w:ilvl="7" w:tplc="04090003" w:tentative="1">
      <w:start w:val="1"/>
      <w:numFmt w:val="bullet"/>
      <w:lvlText w:val=""/>
      <w:lvlJc w:val="left"/>
      <w:pPr>
        <w:ind w:left="3320" w:hanging="400"/>
      </w:pPr>
      <w:rPr>
        <w:rFonts w:ascii="Wingdings" w:hAnsi="Wingdings" w:hint="default"/>
      </w:rPr>
    </w:lvl>
    <w:lvl w:ilvl="8" w:tplc="04090005" w:tentative="1">
      <w:start w:val="1"/>
      <w:numFmt w:val="bullet"/>
      <w:lvlText w:val=""/>
      <w:lvlJc w:val="left"/>
      <w:pPr>
        <w:ind w:left="3720" w:hanging="400"/>
      </w:pPr>
      <w:rPr>
        <w:rFonts w:ascii="Wingdings" w:hAnsi="Wingdings" w:hint="default"/>
      </w:rPr>
    </w:lvl>
  </w:abstractNum>
  <w:abstractNum w:abstractNumId="82" w15:restartNumberingAfterBreak="0">
    <w:nsid w:val="779E2DE1"/>
    <w:multiLevelType w:val="hybridMultilevel"/>
    <w:tmpl w:val="E22064AE"/>
    <w:lvl w:ilvl="0" w:tplc="F5742620">
      <w:start w:val="1"/>
      <w:numFmt w:val="decimal"/>
      <w:lvlText w:val="%1)"/>
      <w:lvlJc w:val="left"/>
      <w:pPr>
        <w:ind w:left="840" w:hanging="360"/>
      </w:pPr>
      <w:rPr>
        <w:rFonts w:hint="default"/>
      </w:rPr>
    </w:lvl>
    <w:lvl w:ilvl="1" w:tplc="04090019" w:tentative="1">
      <w:start w:val="1"/>
      <w:numFmt w:val="upp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upperLetter"/>
      <w:lvlText w:val="%8."/>
      <w:lvlJc w:val="left"/>
      <w:pPr>
        <w:ind w:left="4320" w:hanging="480"/>
      </w:pPr>
    </w:lvl>
    <w:lvl w:ilvl="8" w:tplc="0409001B" w:tentative="1">
      <w:start w:val="1"/>
      <w:numFmt w:val="lowerRoman"/>
      <w:lvlText w:val="%9."/>
      <w:lvlJc w:val="right"/>
      <w:pPr>
        <w:ind w:left="4800" w:hanging="480"/>
      </w:pPr>
    </w:lvl>
  </w:abstractNum>
  <w:abstractNum w:abstractNumId="83" w15:restartNumberingAfterBreak="0">
    <w:nsid w:val="78FF12D4"/>
    <w:multiLevelType w:val="hybridMultilevel"/>
    <w:tmpl w:val="148EDCFE"/>
    <w:lvl w:ilvl="0" w:tplc="040C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CF355F7"/>
    <w:multiLevelType w:val="hybridMultilevel"/>
    <w:tmpl w:val="5DDAFE68"/>
    <w:lvl w:ilvl="0" w:tplc="B5146E50">
      <w:start w:val="1"/>
      <w:numFmt w:val="decimal"/>
      <w:lvlText w:val="%1."/>
      <w:lvlJc w:val="left"/>
      <w:pPr>
        <w:ind w:left="840" w:hanging="360"/>
      </w:pPr>
      <w:rPr>
        <w:rFonts w:hint="default"/>
      </w:rPr>
    </w:lvl>
    <w:lvl w:ilvl="1" w:tplc="04090019" w:tentative="1">
      <w:start w:val="1"/>
      <w:numFmt w:val="upp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upperLetter"/>
      <w:lvlText w:val="%8."/>
      <w:lvlJc w:val="left"/>
      <w:pPr>
        <w:ind w:left="4320" w:hanging="480"/>
      </w:pPr>
    </w:lvl>
    <w:lvl w:ilvl="8" w:tplc="0409001B" w:tentative="1">
      <w:start w:val="1"/>
      <w:numFmt w:val="lowerRoman"/>
      <w:lvlText w:val="%9."/>
      <w:lvlJc w:val="right"/>
      <w:pPr>
        <w:ind w:left="4800" w:hanging="480"/>
      </w:pPr>
    </w:lvl>
  </w:abstractNum>
  <w:abstractNum w:abstractNumId="85" w15:restartNumberingAfterBreak="0">
    <w:nsid w:val="7EB07E93"/>
    <w:multiLevelType w:val="hybridMultilevel"/>
    <w:tmpl w:val="16C84936"/>
    <w:lvl w:ilvl="0" w:tplc="1D7470B8">
      <w:start w:val="1"/>
      <w:numFmt w:val="decimal"/>
      <w:lvlText w:val="%1)"/>
      <w:lvlJc w:val="left"/>
      <w:pPr>
        <w:ind w:left="840" w:hanging="360"/>
      </w:pPr>
      <w:rPr>
        <w:rFonts w:hint="default"/>
      </w:rPr>
    </w:lvl>
    <w:lvl w:ilvl="1" w:tplc="04090019" w:tentative="1">
      <w:start w:val="1"/>
      <w:numFmt w:val="upp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upperLetter"/>
      <w:lvlText w:val="%8."/>
      <w:lvlJc w:val="left"/>
      <w:pPr>
        <w:ind w:left="4320" w:hanging="480"/>
      </w:pPr>
    </w:lvl>
    <w:lvl w:ilvl="8" w:tplc="0409001B" w:tentative="1">
      <w:start w:val="1"/>
      <w:numFmt w:val="lowerRoman"/>
      <w:lvlText w:val="%9."/>
      <w:lvlJc w:val="right"/>
      <w:pPr>
        <w:ind w:left="4800" w:hanging="4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64"/>
  </w:num>
  <w:num w:numId="13">
    <w:abstractNumId w:val="65"/>
  </w:num>
  <w:num w:numId="14">
    <w:abstractNumId w:val="13"/>
  </w:num>
  <w:num w:numId="15">
    <w:abstractNumId w:val="66"/>
  </w:num>
  <w:num w:numId="16">
    <w:abstractNumId w:val="36"/>
  </w:num>
  <w:num w:numId="17">
    <w:abstractNumId w:val="81"/>
  </w:num>
  <w:num w:numId="18">
    <w:abstractNumId w:val="51"/>
  </w:num>
  <w:num w:numId="19">
    <w:abstractNumId w:val="27"/>
  </w:num>
  <w:num w:numId="20">
    <w:abstractNumId w:val="48"/>
  </w:num>
  <w:num w:numId="21">
    <w:abstractNumId w:val="30"/>
  </w:num>
  <w:num w:numId="22">
    <w:abstractNumId w:val="38"/>
  </w:num>
  <w:num w:numId="23">
    <w:abstractNumId w:val="67"/>
  </w:num>
  <w:num w:numId="24">
    <w:abstractNumId w:val="42"/>
  </w:num>
  <w:num w:numId="25">
    <w:abstractNumId w:val="23"/>
  </w:num>
  <w:num w:numId="26">
    <w:abstractNumId w:val="24"/>
  </w:num>
  <w:num w:numId="27">
    <w:abstractNumId w:val="32"/>
  </w:num>
  <w:num w:numId="28">
    <w:abstractNumId w:val="63"/>
  </w:num>
  <w:num w:numId="29">
    <w:abstractNumId w:val="52"/>
  </w:num>
  <w:num w:numId="30">
    <w:abstractNumId w:val="41"/>
  </w:num>
  <w:num w:numId="31">
    <w:abstractNumId w:val="78"/>
  </w:num>
  <w:num w:numId="32">
    <w:abstractNumId w:val="40"/>
  </w:num>
  <w:num w:numId="33">
    <w:abstractNumId w:val="44"/>
  </w:num>
  <w:num w:numId="34">
    <w:abstractNumId w:val="46"/>
  </w:num>
  <w:num w:numId="35">
    <w:abstractNumId w:val="28"/>
  </w:num>
  <w:num w:numId="36">
    <w:abstractNumId w:val="47"/>
  </w:num>
  <w:num w:numId="37">
    <w:abstractNumId w:val="37"/>
  </w:num>
  <w:num w:numId="38">
    <w:abstractNumId w:val="74"/>
  </w:num>
  <w:num w:numId="39">
    <w:abstractNumId w:val="54"/>
  </w:num>
  <w:num w:numId="40">
    <w:abstractNumId w:val="26"/>
  </w:num>
  <w:num w:numId="41">
    <w:abstractNumId w:val="22"/>
  </w:num>
  <w:num w:numId="42">
    <w:abstractNumId w:val="18"/>
  </w:num>
  <w:num w:numId="43">
    <w:abstractNumId w:val="82"/>
  </w:num>
  <w:num w:numId="44">
    <w:abstractNumId w:val="70"/>
  </w:num>
  <w:num w:numId="45">
    <w:abstractNumId w:val="77"/>
  </w:num>
  <w:num w:numId="46">
    <w:abstractNumId w:val="73"/>
  </w:num>
  <w:num w:numId="47">
    <w:abstractNumId w:val="17"/>
  </w:num>
  <w:num w:numId="48">
    <w:abstractNumId w:val="56"/>
  </w:num>
  <w:num w:numId="49">
    <w:abstractNumId w:val="85"/>
  </w:num>
  <w:num w:numId="50">
    <w:abstractNumId w:val="62"/>
  </w:num>
  <w:num w:numId="51">
    <w:abstractNumId w:val="60"/>
  </w:num>
  <w:num w:numId="52">
    <w:abstractNumId w:val="61"/>
  </w:num>
  <w:num w:numId="53">
    <w:abstractNumId w:val="39"/>
  </w:num>
  <w:num w:numId="54">
    <w:abstractNumId w:val="84"/>
  </w:num>
  <w:num w:numId="55">
    <w:abstractNumId w:val="50"/>
  </w:num>
  <w:num w:numId="56">
    <w:abstractNumId w:val="72"/>
  </w:num>
  <w:num w:numId="57">
    <w:abstractNumId w:val="58"/>
  </w:num>
  <w:num w:numId="58">
    <w:abstractNumId w:val="71"/>
  </w:num>
  <w:num w:numId="59">
    <w:abstractNumId w:val="21"/>
  </w:num>
  <w:num w:numId="60">
    <w:abstractNumId w:val="55"/>
  </w:num>
  <w:num w:numId="61">
    <w:abstractNumId w:val="59"/>
  </w:num>
  <w:num w:numId="62">
    <w:abstractNumId w:val="75"/>
  </w:num>
  <w:num w:numId="63">
    <w:abstractNumId w:val="75"/>
  </w:num>
  <w:num w:numId="64">
    <w:abstractNumId w:val="75"/>
  </w:num>
  <w:num w:numId="65">
    <w:abstractNumId w:val="75"/>
  </w:num>
  <w:num w:numId="66">
    <w:abstractNumId w:val="75"/>
  </w:num>
  <w:num w:numId="67">
    <w:abstractNumId w:val="75"/>
  </w:num>
  <w:num w:numId="68">
    <w:abstractNumId w:val="75"/>
  </w:num>
  <w:num w:numId="69">
    <w:abstractNumId w:val="75"/>
  </w:num>
  <w:num w:numId="70">
    <w:abstractNumId w:val="75"/>
  </w:num>
  <w:num w:numId="71">
    <w:abstractNumId w:val="19"/>
  </w:num>
  <w:num w:numId="72">
    <w:abstractNumId w:val="45"/>
  </w:num>
  <w:num w:numId="73">
    <w:abstractNumId w:val="20"/>
  </w:num>
  <w:num w:numId="74">
    <w:abstractNumId w:val="75"/>
  </w:num>
  <w:num w:numId="75">
    <w:abstractNumId w:val="75"/>
  </w:num>
  <w:num w:numId="76">
    <w:abstractNumId w:val="75"/>
  </w:num>
  <w:num w:numId="77">
    <w:abstractNumId w:val="75"/>
  </w:num>
  <w:num w:numId="78">
    <w:abstractNumId w:val="75"/>
  </w:num>
  <w:num w:numId="79">
    <w:abstractNumId w:val="75"/>
  </w:num>
  <w:num w:numId="80">
    <w:abstractNumId w:val="75"/>
  </w:num>
  <w:num w:numId="81">
    <w:abstractNumId w:val="75"/>
  </w:num>
  <w:num w:numId="82">
    <w:abstractNumId w:val="75"/>
  </w:num>
  <w:num w:numId="83">
    <w:abstractNumId w:val="75"/>
  </w:num>
  <w:num w:numId="84">
    <w:abstractNumId w:val="75"/>
  </w:num>
  <w:num w:numId="85">
    <w:abstractNumId w:val="75"/>
  </w:num>
  <w:num w:numId="86">
    <w:abstractNumId w:val="75"/>
  </w:num>
  <w:num w:numId="87">
    <w:abstractNumId w:val="12"/>
  </w:num>
  <w:num w:numId="88">
    <w:abstractNumId w:val="35"/>
  </w:num>
  <w:num w:numId="89">
    <w:abstractNumId w:val="43"/>
  </w:num>
  <w:num w:numId="90">
    <w:abstractNumId w:val="79"/>
  </w:num>
  <w:num w:numId="91">
    <w:abstractNumId w:val="29"/>
  </w:num>
  <w:num w:numId="92">
    <w:abstractNumId w:val="14"/>
  </w:num>
  <w:num w:numId="93">
    <w:abstractNumId w:val="11"/>
  </w:num>
  <w:num w:numId="94">
    <w:abstractNumId w:val="33"/>
  </w:num>
  <w:num w:numId="95">
    <w:abstractNumId w:val="53"/>
  </w:num>
  <w:num w:numId="96">
    <w:abstractNumId w:val="68"/>
  </w:num>
  <w:num w:numId="97">
    <w:abstractNumId w:val="83"/>
  </w:num>
  <w:num w:numId="98">
    <w:abstractNumId w:val="34"/>
  </w:num>
  <w:num w:numId="99">
    <w:abstractNumId w:val="16"/>
  </w:num>
  <w:num w:numId="100">
    <w:abstractNumId w:val="15"/>
  </w:num>
  <w:num w:numId="101">
    <w:abstractNumId w:val="76"/>
  </w:num>
  <w:num w:numId="102">
    <w:abstractNumId w:val="69"/>
  </w:num>
  <w:num w:numId="103">
    <w:abstractNumId w:val="25"/>
  </w:num>
  <w:num w:numId="104">
    <w:abstractNumId w:val="31"/>
  </w:num>
  <w:num w:numId="105">
    <w:abstractNumId w:val="57"/>
  </w:num>
  <w:num w:numId="106">
    <w:abstractNumId w:val="49"/>
  </w:num>
  <w:num w:numId="107">
    <w:abstractNumId w:val="80"/>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CH" w:vendorID="64" w:dllVersion="0" w:nlCheck="1" w:checkStyle="0"/>
  <w:activeWritingStyle w:appName="MSWord" w:lang="es-ES_tradnl" w:vendorID="64" w:dllVersion="0" w:nlCheck="1" w:checkStyle="0"/>
  <w:activeWritingStyle w:appName="MSWord" w:lang="pt-BR" w:vendorID="64" w:dllVersion="0" w:nlCheck="1" w:checkStyle="0"/>
  <w:activeWritingStyle w:appName="MSWord" w:lang="tr-TR" w:vendorID="64" w:dllVersion="0" w:nlCheck="1" w:checkStyle="0"/>
  <w:activeWritingStyle w:appName="MSWord" w:lang="fr-CH" w:vendorID="64" w:dllVersion="6" w:nlCheck="1" w:checkStyle="1"/>
  <w:activeWritingStyle w:appName="MSWord" w:lang="fr-FR" w:vendorID="64" w:dllVersion="6" w:nlCheck="1" w:checkStyle="1"/>
  <w:activeWritingStyle w:appName="MSWord" w:lang="fr-CH" w:vendorID="64" w:dllVersion="4096" w:nlCheck="1" w:checkStyle="0"/>
  <w:activeWritingStyle w:appName="MSWord" w:lang="pt-BR" w:vendorID="64" w:dllVersion="4096" w:nlCheck="1" w:checkStyle="0"/>
  <w:activeWritingStyle w:appName="MSWord" w:lang="ko-KR" w:vendorID="64" w:dllVersion="0" w:nlCheck="1" w:checkStyle="1"/>
  <w:activeWritingStyle w:appName="MSWord" w:lang="ko-KR" w:vendorID="64" w:dllVersion="5" w:nlCheck="1" w:checkStyle="1"/>
  <w:activeWritingStyle w:appName="MSWord" w:lang="sv-SE" w:vendorID="64" w:dllVersion="0" w:nlCheck="1" w:checkStyle="0"/>
  <w:activeWritingStyle w:appName="MSWord" w:lang="pt-BR" w:vendorID="64" w:dllVersion="6" w:nlCheck="1" w:checkStyle="0"/>
  <w:activeWritingStyle w:appName="MSWord" w:lang="sv-SE" w:vendorID="64" w:dllVersion="4096"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567"/>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0039B"/>
    <w:rsid w:val="0000472F"/>
    <w:rsid w:val="000161F1"/>
    <w:rsid w:val="000171DB"/>
    <w:rsid w:val="000209BE"/>
    <w:rsid w:val="00023D9A"/>
    <w:rsid w:val="000335DE"/>
    <w:rsid w:val="00034382"/>
    <w:rsid w:val="000433AF"/>
    <w:rsid w:val="00043D75"/>
    <w:rsid w:val="0004655E"/>
    <w:rsid w:val="00047252"/>
    <w:rsid w:val="00050C11"/>
    <w:rsid w:val="000510D3"/>
    <w:rsid w:val="00055424"/>
    <w:rsid w:val="00055AB6"/>
    <w:rsid w:val="00057000"/>
    <w:rsid w:val="00060861"/>
    <w:rsid w:val="00062B3B"/>
    <w:rsid w:val="000640E0"/>
    <w:rsid w:val="0006463B"/>
    <w:rsid w:val="000662E3"/>
    <w:rsid w:val="00066D21"/>
    <w:rsid w:val="00075675"/>
    <w:rsid w:val="00084BA7"/>
    <w:rsid w:val="00087908"/>
    <w:rsid w:val="000914E0"/>
    <w:rsid w:val="00096841"/>
    <w:rsid w:val="000A3C14"/>
    <w:rsid w:val="000A3DCE"/>
    <w:rsid w:val="000A5CA2"/>
    <w:rsid w:val="000B1D6E"/>
    <w:rsid w:val="000D3F84"/>
    <w:rsid w:val="000D65E8"/>
    <w:rsid w:val="000D7AFB"/>
    <w:rsid w:val="000E037E"/>
    <w:rsid w:val="000E317B"/>
    <w:rsid w:val="000E31A7"/>
    <w:rsid w:val="000E34E8"/>
    <w:rsid w:val="000E64C9"/>
    <w:rsid w:val="000F0E26"/>
    <w:rsid w:val="000F7AF5"/>
    <w:rsid w:val="001020FA"/>
    <w:rsid w:val="00103E75"/>
    <w:rsid w:val="00107536"/>
    <w:rsid w:val="00110885"/>
    <w:rsid w:val="00113A8D"/>
    <w:rsid w:val="00115165"/>
    <w:rsid w:val="001156F1"/>
    <w:rsid w:val="00117E78"/>
    <w:rsid w:val="001251DA"/>
    <w:rsid w:val="00125432"/>
    <w:rsid w:val="00132FBE"/>
    <w:rsid w:val="00137F40"/>
    <w:rsid w:val="00143049"/>
    <w:rsid w:val="0014348C"/>
    <w:rsid w:val="00144FD7"/>
    <w:rsid w:val="001471E1"/>
    <w:rsid w:val="00153C1E"/>
    <w:rsid w:val="001557F0"/>
    <w:rsid w:val="001579B1"/>
    <w:rsid w:val="001669BC"/>
    <w:rsid w:val="00171FAB"/>
    <w:rsid w:val="00177961"/>
    <w:rsid w:val="0018497A"/>
    <w:rsid w:val="00185E72"/>
    <w:rsid w:val="001871EC"/>
    <w:rsid w:val="00187B57"/>
    <w:rsid w:val="00190BA3"/>
    <w:rsid w:val="00190DC6"/>
    <w:rsid w:val="00193990"/>
    <w:rsid w:val="001A05A3"/>
    <w:rsid w:val="001A5BDA"/>
    <w:rsid w:val="001A6541"/>
    <w:rsid w:val="001A670F"/>
    <w:rsid w:val="001B0FF9"/>
    <w:rsid w:val="001B1F77"/>
    <w:rsid w:val="001B564D"/>
    <w:rsid w:val="001B6948"/>
    <w:rsid w:val="001C3F50"/>
    <w:rsid w:val="001C5D30"/>
    <w:rsid w:val="001C62B8"/>
    <w:rsid w:val="001D3A1F"/>
    <w:rsid w:val="001E3785"/>
    <w:rsid w:val="001E5989"/>
    <w:rsid w:val="001E707A"/>
    <w:rsid w:val="001E7B0E"/>
    <w:rsid w:val="001F0BAC"/>
    <w:rsid w:val="001F141D"/>
    <w:rsid w:val="001F37E9"/>
    <w:rsid w:val="00200A06"/>
    <w:rsid w:val="002012ED"/>
    <w:rsid w:val="002040F0"/>
    <w:rsid w:val="00213706"/>
    <w:rsid w:val="002276E8"/>
    <w:rsid w:val="002303AF"/>
    <w:rsid w:val="00230E7F"/>
    <w:rsid w:val="0023599A"/>
    <w:rsid w:val="002461C7"/>
    <w:rsid w:val="00246AE6"/>
    <w:rsid w:val="0025185A"/>
    <w:rsid w:val="00253DBE"/>
    <w:rsid w:val="002622FA"/>
    <w:rsid w:val="00263518"/>
    <w:rsid w:val="00265E51"/>
    <w:rsid w:val="002759E7"/>
    <w:rsid w:val="00276750"/>
    <w:rsid w:val="00276F51"/>
    <w:rsid w:val="00277326"/>
    <w:rsid w:val="00277444"/>
    <w:rsid w:val="002811D6"/>
    <w:rsid w:val="002849BE"/>
    <w:rsid w:val="00290217"/>
    <w:rsid w:val="00292926"/>
    <w:rsid w:val="002948DF"/>
    <w:rsid w:val="00294901"/>
    <w:rsid w:val="002956CC"/>
    <w:rsid w:val="002A3C06"/>
    <w:rsid w:val="002A41A9"/>
    <w:rsid w:val="002B1F56"/>
    <w:rsid w:val="002B718B"/>
    <w:rsid w:val="002C0508"/>
    <w:rsid w:val="002C26C0"/>
    <w:rsid w:val="002C2BC5"/>
    <w:rsid w:val="002C6EC4"/>
    <w:rsid w:val="002D222F"/>
    <w:rsid w:val="002D2859"/>
    <w:rsid w:val="002D2E2F"/>
    <w:rsid w:val="002D4D5D"/>
    <w:rsid w:val="002D56AB"/>
    <w:rsid w:val="002D7E21"/>
    <w:rsid w:val="002E1F83"/>
    <w:rsid w:val="002E1FB5"/>
    <w:rsid w:val="002E6C64"/>
    <w:rsid w:val="002E79CB"/>
    <w:rsid w:val="002F16B0"/>
    <w:rsid w:val="002F7F55"/>
    <w:rsid w:val="00304861"/>
    <w:rsid w:val="0030745F"/>
    <w:rsid w:val="0031301B"/>
    <w:rsid w:val="00314630"/>
    <w:rsid w:val="0031502A"/>
    <w:rsid w:val="00315983"/>
    <w:rsid w:val="00320786"/>
    <w:rsid w:val="0032090A"/>
    <w:rsid w:val="0032113B"/>
    <w:rsid w:val="003213FE"/>
    <w:rsid w:val="00321CDE"/>
    <w:rsid w:val="00324360"/>
    <w:rsid w:val="0033387F"/>
    <w:rsid w:val="00333E15"/>
    <w:rsid w:val="003354B9"/>
    <w:rsid w:val="00340FED"/>
    <w:rsid w:val="003513BB"/>
    <w:rsid w:val="00351FFD"/>
    <w:rsid w:val="0036174D"/>
    <w:rsid w:val="003646D2"/>
    <w:rsid w:val="003665CB"/>
    <w:rsid w:val="00371490"/>
    <w:rsid w:val="00376B96"/>
    <w:rsid w:val="00377B0E"/>
    <w:rsid w:val="00377E0B"/>
    <w:rsid w:val="0038715D"/>
    <w:rsid w:val="003877D8"/>
    <w:rsid w:val="00394DBF"/>
    <w:rsid w:val="00395447"/>
    <w:rsid w:val="003957A6"/>
    <w:rsid w:val="003972A4"/>
    <w:rsid w:val="003A3993"/>
    <w:rsid w:val="003A4169"/>
    <w:rsid w:val="003A43EF"/>
    <w:rsid w:val="003B0087"/>
    <w:rsid w:val="003B27D6"/>
    <w:rsid w:val="003B50D3"/>
    <w:rsid w:val="003C1517"/>
    <w:rsid w:val="003C2186"/>
    <w:rsid w:val="003C2F15"/>
    <w:rsid w:val="003C7445"/>
    <w:rsid w:val="003D5912"/>
    <w:rsid w:val="003D7344"/>
    <w:rsid w:val="003E13DE"/>
    <w:rsid w:val="003E4FD9"/>
    <w:rsid w:val="003E634C"/>
    <w:rsid w:val="003E6952"/>
    <w:rsid w:val="003F1D95"/>
    <w:rsid w:val="003F2BED"/>
    <w:rsid w:val="004064F8"/>
    <w:rsid w:val="0041181C"/>
    <w:rsid w:val="004133F7"/>
    <w:rsid w:val="004143CA"/>
    <w:rsid w:val="00416F97"/>
    <w:rsid w:val="00424B3C"/>
    <w:rsid w:val="00427779"/>
    <w:rsid w:val="004315A6"/>
    <w:rsid w:val="00434111"/>
    <w:rsid w:val="0044017F"/>
    <w:rsid w:val="0044173C"/>
    <w:rsid w:val="00441D3F"/>
    <w:rsid w:val="00443878"/>
    <w:rsid w:val="0044445A"/>
    <w:rsid w:val="004450DD"/>
    <w:rsid w:val="00445FBB"/>
    <w:rsid w:val="00447D92"/>
    <w:rsid w:val="004539A8"/>
    <w:rsid w:val="00454E51"/>
    <w:rsid w:val="00456093"/>
    <w:rsid w:val="00460B8A"/>
    <w:rsid w:val="00462D03"/>
    <w:rsid w:val="004651BE"/>
    <w:rsid w:val="004658F0"/>
    <w:rsid w:val="0046773E"/>
    <w:rsid w:val="004712CA"/>
    <w:rsid w:val="0047422E"/>
    <w:rsid w:val="00477985"/>
    <w:rsid w:val="00480738"/>
    <w:rsid w:val="00480DF0"/>
    <w:rsid w:val="004830B2"/>
    <w:rsid w:val="004861DB"/>
    <w:rsid w:val="00491A2B"/>
    <w:rsid w:val="00495037"/>
    <w:rsid w:val="0049637E"/>
    <w:rsid w:val="0049674B"/>
    <w:rsid w:val="00497F8B"/>
    <w:rsid w:val="004A1D80"/>
    <w:rsid w:val="004A2F21"/>
    <w:rsid w:val="004B13B0"/>
    <w:rsid w:val="004B4F81"/>
    <w:rsid w:val="004B68B2"/>
    <w:rsid w:val="004C0673"/>
    <w:rsid w:val="004C0EE9"/>
    <w:rsid w:val="004C4E4E"/>
    <w:rsid w:val="004D5606"/>
    <w:rsid w:val="004D6D5D"/>
    <w:rsid w:val="004D6F3B"/>
    <w:rsid w:val="004E2125"/>
    <w:rsid w:val="004E26DF"/>
    <w:rsid w:val="004E401F"/>
    <w:rsid w:val="004E604A"/>
    <w:rsid w:val="004F3816"/>
    <w:rsid w:val="004F6B1A"/>
    <w:rsid w:val="004F77BD"/>
    <w:rsid w:val="00540E13"/>
    <w:rsid w:val="00542E75"/>
    <w:rsid w:val="00543D41"/>
    <w:rsid w:val="005546A4"/>
    <w:rsid w:val="00560DE4"/>
    <w:rsid w:val="00566D88"/>
    <w:rsid w:val="00566EDA"/>
    <w:rsid w:val="00567262"/>
    <w:rsid w:val="00572654"/>
    <w:rsid w:val="00591268"/>
    <w:rsid w:val="00595695"/>
    <w:rsid w:val="00597F22"/>
    <w:rsid w:val="005B033C"/>
    <w:rsid w:val="005B354E"/>
    <w:rsid w:val="005B5629"/>
    <w:rsid w:val="005C0300"/>
    <w:rsid w:val="005C1D12"/>
    <w:rsid w:val="005C2596"/>
    <w:rsid w:val="005C64E3"/>
    <w:rsid w:val="005C7BBE"/>
    <w:rsid w:val="005D0B06"/>
    <w:rsid w:val="005D20E4"/>
    <w:rsid w:val="005E6147"/>
    <w:rsid w:val="005F0987"/>
    <w:rsid w:val="005F21A6"/>
    <w:rsid w:val="005F371B"/>
    <w:rsid w:val="005F4B6A"/>
    <w:rsid w:val="005F785C"/>
    <w:rsid w:val="005F7F23"/>
    <w:rsid w:val="006010F3"/>
    <w:rsid w:val="00603C77"/>
    <w:rsid w:val="006062EF"/>
    <w:rsid w:val="00615A0A"/>
    <w:rsid w:val="00617C91"/>
    <w:rsid w:val="00625ECB"/>
    <w:rsid w:val="00626FEF"/>
    <w:rsid w:val="006333D4"/>
    <w:rsid w:val="0063462E"/>
    <w:rsid w:val="006369B2"/>
    <w:rsid w:val="0063718D"/>
    <w:rsid w:val="00637463"/>
    <w:rsid w:val="006376A2"/>
    <w:rsid w:val="00645857"/>
    <w:rsid w:val="00647525"/>
    <w:rsid w:val="00650023"/>
    <w:rsid w:val="006555D3"/>
    <w:rsid w:val="006570B0"/>
    <w:rsid w:val="00674F6D"/>
    <w:rsid w:val="00677E46"/>
    <w:rsid w:val="006800ED"/>
    <w:rsid w:val="006801A6"/>
    <w:rsid w:val="0068249B"/>
    <w:rsid w:val="00685E9B"/>
    <w:rsid w:val="006863BE"/>
    <w:rsid w:val="00687764"/>
    <w:rsid w:val="00690BA2"/>
    <w:rsid w:val="0069210B"/>
    <w:rsid w:val="006921B3"/>
    <w:rsid w:val="006A2288"/>
    <w:rsid w:val="006A2705"/>
    <w:rsid w:val="006A4055"/>
    <w:rsid w:val="006A5A1B"/>
    <w:rsid w:val="006B2FE4"/>
    <w:rsid w:val="006C5641"/>
    <w:rsid w:val="006C58C6"/>
    <w:rsid w:val="006C75FB"/>
    <w:rsid w:val="006D1089"/>
    <w:rsid w:val="006D1B86"/>
    <w:rsid w:val="006D7355"/>
    <w:rsid w:val="006F0870"/>
    <w:rsid w:val="006F14C0"/>
    <w:rsid w:val="007022DE"/>
    <w:rsid w:val="007034AE"/>
    <w:rsid w:val="00706D5F"/>
    <w:rsid w:val="00706E29"/>
    <w:rsid w:val="007103E1"/>
    <w:rsid w:val="00711A1D"/>
    <w:rsid w:val="00713434"/>
    <w:rsid w:val="00715CA6"/>
    <w:rsid w:val="00715DDF"/>
    <w:rsid w:val="007172CC"/>
    <w:rsid w:val="00717B47"/>
    <w:rsid w:val="00717EAF"/>
    <w:rsid w:val="007204DD"/>
    <w:rsid w:val="0072302E"/>
    <w:rsid w:val="00731135"/>
    <w:rsid w:val="00731E34"/>
    <w:rsid w:val="007324AF"/>
    <w:rsid w:val="00733EAE"/>
    <w:rsid w:val="00735784"/>
    <w:rsid w:val="00737864"/>
    <w:rsid w:val="007409B4"/>
    <w:rsid w:val="007412E5"/>
    <w:rsid w:val="00741974"/>
    <w:rsid w:val="00744F1E"/>
    <w:rsid w:val="007477B7"/>
    <w:rsid w:val="0075525E"/>
    <w:rsid w:val="00756D3D"/>
    <w:rsid w:val="00757A76"/>
    <w:rsid w:val="007617AA"/>
    <w:rsid w:val="00767452"/>
    <w:rsid w:val="00776128"/>
    <w:rsid w:val="007806C2"/>
    <w:rsid w:val="0078445E"/>
    <w:rsid w:val="00787994"/>
    <w:rsid w:val="007903F8"/>
    <w:rsid w:val="0079228B"/>
    <w:rsid w:val="00794F4F"/>
    <w:rsid w:val="007957C1"/>
    <w:rsid w:val="007974BE"/>
    <w:rsid w:val="007A0916"/>
    <w:rsid w:val="007A0DFD"/>
    <w:rsid w:val="007A306D"/>
    <w:rsid w:val="007A3461"/>
    <w:rsid w:val="007A6D3C"/>
    <w:rsid w:val="007B7B7C"/>
    <w:rsid w:val="007C0A1E"/>
    <w:rsid w:val="007C7122"/>
    <w:rsid w:val="007D3F11"/>
    <w:rsid w:val="007D5AEF"/>
    <w:rsid w:val="007E3D22"/>
    <w:rsid w:val="007E3EA6"/>
    <w:rsid w:val="007E41E0"/>
    <w:rsid w:val="007E53E4"/>
    <w:rsid w:val="007E656A"/>
    <w:rsid w:val="007F1039"/>
    <w:rsid w:val="007F49C8"/>
    <w:rsid w:val="007F664D"/>
    <w:rsid w:val="008007E4"/>
    <w:rsid w:val="0080302A"/>
    <w:rsid w:val="00807C2E"/>
    <w:rsid w:val="0081444A"/>
    <w:rsid w:val="00815E05"/>
    <w:rsid w:val="00821D02"/>
    <w:rsid w:val="00831DD8"/>
    <w:rsid w:val="00837B9F"/>
    <w:rsid w:val="00842137"/>
    <w:rsid w:val="008478AF"/>
    <w:rsid w:val="00851E65"/>
    <w:rsid w:val="00857C5D"/>
    <w:rsid w:val="00866C0B"/>
    <w:rsid w:val="0087438A"/>
    <w:rsid w:val="0087641A"/>
    <w:rsid w:val="00876565"/>
    <w:rsid w:val="008831D9"/>
    <w:rsid w:val="00883F80"/>
    <w:rsid w:val="00884F34"/>
    <w:rsid w:val="008907B6"/>
    <w:rsid w:val="0089088E"/>
    <w:rsid w:val="00892297"/>
    <w:rsid w:val="008A07FD"/>
    <w:rsid w:val="008A3F23"/>
    <w:rsid w:val="008A435A"/>
    <w:rsid w:val="008A6A02"/>
    <w:rsid w:val="008C0BF8"/>
    <w:rsid w:val="008C4535"/>
    <w:rsid w:val="008C7D40"/>
    <w:rsid w:val="008D133E"/>
    <w:rsid w:val="008D7DF7"/>
    <w:rsid w:val="008E0172"/>
    <w:rsid w:val="008E14D0"/>
    <w:rsid w:val="008E3029"/>
    <w:rsid w:val="00901241"/>
    <w:rsid w:val="00910FA0"/>
    <w:rsid w:val="00912B4D"/>
    <w:rsid w:val="0091694D"/>
    <w:rsid w:val="0091698B"/>
    <w:rsid w:val="0092128F"/>
    <w:rsid w:val="00924861"/>
    <w:rsid w:val="00937420"/>
    <w:rsid w:val="009406B5"/>
    <w:rsid w:val="00943CB6"/>
    <w:rsid w:val="00945D3D"/>
    <w:rsid w:val="00946166"/>
    <w:rsid w:val="009474D2"/>
    <w:rsid w:val="00951C48"/>
    <w:rsid w:val="009551D3"/>
    <w:rsid w:val="0095677F"/>
    <w:rsid w:val="009604CE"/>
    <w:rsid w:val="00970CEF"/>
    <w:rsid w:val="00976584"/>
    <w:rsid w:val="00983164"/>
    <w:rsid w:val="0099068F"/>
    <w:rsid w:val="00990D36"/>
    <w:rsid w:val="009939F1"/>
    <w:rsid w:val="0099526B"/>
    <w:rsid w:val="009972EF"/>
    <w:rsid w:val="009A0AB3"/>
    <w:rsid w:val="009A1D87"/>
    <w:rsid w:val="009A67BE"/>
    <w:rsid w:val="009B1230"/>
    <w:rsid w:val="009B1995"/>
    <w:rsid w:val="009B1A27"/>
    <w:rsid w:val="009B6C6D"/>
    <w:rsid w:val="009B6C76"/>
    <w:rsid w:val="009C01DF"/>
    <w:rsid w:val="009C0B34"/>
    <w:rsid w:val="009C15D8"/>
    <w:rsid w:val="009C2A7C"/>
    <w:rsid w:val="009C3160"/>
    <w:rsid w:val="009C3E92"/>
    <w:rsid w:val="009D4AF9"/>
    <w:rsid w:val="009D5DBF"/>
    <w:rsid w:val="009E4A5A"/>
    <w:rsid w:val="009E6B6B"/>
    <w:rsid w:val="009E766E"/>
    <w:rsid w:val="009F1960"/>
    <w:rsid w:val="009F2244"/>
    <w:rsid w:val="009F2507"/>
    <w:rsid w:val="009F44EA"/>
    <w:rsid w:val="009F5C0C"/>
    <w:rsid w:val="009F601E"/>
    <w:rsid w:val="009F715E"/>
    <w:rsid w:val="00A0163A"/>
    <w:rsid w:val="00A043DD"/>
    <w:rsid w:val="00A10DBB"/>
    <w:rsid w:val="00A14B7E"/>
    <w:rsid w:val="00A17C6D"/>
    <w:rsid w:val="00A25690"/>
    <w:rsid w:val="00A25A6B"/>
    <w:rsid w:val="00A27A6E"/>
    <w:rsid w:val="00A31D47"/>
    <w:rsid w:val="00A34C66"/>
    <w:rsid w:val="00A34F36"/>
    <w:rsid w:val="00A4013E"/>
    <w:rsid w:val="00A4045F"/>
    <w:rsid w:val="00A407D7"/>
    <w:rsid w:val="00A41BB6"/>
    <w:rsid w:val="00A427CD"/>
    <w:rsid w:val="00A4600B"/>
    <w:rsid w:val="00A50506"/>
    <w:rsid w:val="00A51EF0"/>
    <w:rsid w:val="00A67A81"/>
    <w:rsid w:val="00A730A6"/>
    <w:rsid w:val="00A75674"/>
    <w:rsid w:val="00A86ABE"/>
    <w:rsid w:val="00A91EC6"/>
    <w:rsid w:val="00A967F4"/>
    <w:rsid w:val="00A971A0"/>
    <w:rsid w:val="00A97E8B"/>
    <w:rsid w:val="00AA1F22"/>
    <w:rsid w:val="00AA4657"/>
    <w:rsid w:val="00AA634E"/>
    <w:rsid w:val="00AB2509"/>
    <w:rsid w:val="00AB3AF0"/>
    <w:rsid w:val="00AB4A93"/>
    <w:rsid w:val="00AB4FB5"/>
    <w:rsid w:val="00AB6E69"/>
    <w:rsid w:val="00AC1BF5"/>
    <w:rsid w:val="00AC35A1"/>
    <w:rsid w:val="00AC4075"/>
    <w:rsid w:val="00AC5F85"/>
    <w:rsid w:val="00AC759C"/>
    <w:rsid w:val="00AD0C2D"/>
    <w:rsid w:val="00AD372F"/>
    <w:rsid w:val="00AE16CF"/>
    <w:rsid w:val="00AF0B77"/>
    <w:rsid w:val="00AF2870"/>
    <w:rsid w:val="00B02B58"/>
    <w:rsid w:val="00B05821"/>
    <w:rsid w:val="00B22BB7"/>
    <w:rsid w:val="00B26C28"/>
    <w:rsid w:val="00B31B20"/>
    <w:rsid w:val="00B31D1E"/>
    <w:rsid w:val="00B40852"/>
    <w:rsid w:val="00B4174C"/>
    <w:rsid w:val="00B453F5"/>
    <w:rsid w:val="00B52B34"/>
    <w:rsid w:val="00B52BA9"/>
    <w:rsid w:val="00B61624"/>
    <w:rsid w:val="00B644A9"/>
    <w:rsid w:val="00B64747"/>
    <w:rsid w:val="00B718A5"/>
    <w:rsid w:val="00B73B14"/>
    <w:rsid w:val="00B754BD"/>
    <w:rsid w:val="00B7724E"/>
    <w:rsid w:val="00B82C9A"/>
    <w:rsid w:val="00B8546B"/>
    <w:rsid w:val="00B93C07"/>
    <w:rsid w:val="00B96B2D"/>
    <w:rsid w:val="00BA0370"/>
    <w:rsid w:val="00BA28C2"/>
    <w:rsid w:val="00BA6411"/>
    <w:rsid w:val="00BB033B"/>
    <w:rsid w:val="00BB517C"/>
    <w:rsid w:val="00BB6B9C"/>
    <w:rsid w:val="00BB76F9"/>
    <w:rsid w:val="00BC21AF"/>
    <w:rsid w:val="00BC291F"/>
    <w:rsid w:val="00BC62E2"/>
    <w:rsid w:val="00BD0233"/>
    <w:rsid w:val="00BD2126"/>
    <w:rsid w:val="00BE48B9"/>
    <w:rsid w:val="00BE5D37"/>
    <w:rsid w:val="00BE6AB0"/>
    <w:rsid w:val="00BF0215"/>
    <w:rsid w:val="00BF420D"/>
    <w:rsid w:val="00C05290"/>
    <w:rsid w:val="00C06AEF"/>
    <w:rsid w:val="00C12C61"/>
    <w:rsid w:val="00C2673B"/>
    <w:rsid w:val="00C308FA"/>
    <w:rsid w:val="00C31F33"/>
    <w:rsid w:val="00C334C8"/>
    <w:rsid w:val="00C42125"/>
    <w:rsid w:val="00C54E34"/>
    <w:rsid w:val="00C62814"/>
    <w:rsid w:val="00C63E9D"/>
    <w:rsid w:val="00C65AE3"/>
    <w:rsid w:val="00C66800"/>
    <w:rsid w:val="00C71D47"/>
    <w:rsid w:val="00C74937"/>
    <w:rsid w:val="00C76BCC"/>
    <w:rsid w:val="00C83267"/>
    <w:rsid w:val="00C92D3D"/>
    <w:rsid w:val="00C933E5"/>
    <w:rsid w:val="00C97F2D"/>
    <w:rsid w:val="00CA10D3"/>
    <w:rsid w:val="00CA3448"/>
    <w:rsid w:val="00CB01BD"/>
    <w:rsid w:val="00CB0864"/>
    <w:rsid w:val="00CB28F2"/>
    <w:rsid w:val="00CB3A99"/>
    <w:rsid w:val="00CB563A"/>
    <w:rsid w:val="00CC2A9D"/>
    <w:rsid w:val="00CC5A52"/>
    <w:rsid w:val="00CE35B4"/>
    <w:rsid w:val="00CE5100"/>
    <w:rsid w:val="00CE6858"/>
    <w:rsid w:val="00CF4B9B"/>
    <w:rsid w:val="00CF4BAE"/>
    <w:rsid w:val="00CF4D6A"/>
    <w:rsid w:val="00D0031D"/>
    <w:rsid w:val="00D01A52"/>
    <w:rsid w:val="00D02008"/>
    <w:rsid w:val="00D02EBB"/>
    <w:rsid w:val="00D057F6"/>
    <w:rsid w:val="00D11A6C"/>
    <w:rsid w:val="00D13424"/>
    <w:rsid w:val="00D266AE"/>
    <w:rsid w:val="00D33597"/>
    <w:rsid w:val="00D445CD"/>
    <w:rsid w:val="00D4529F"/>
    <w:rsid w:val="00D51616"/>
    <w:rsid w:val="00D523C1"/>
    <w:rsid w:val="00D534CB"/>
    <w:rsid w:val="00D53EE2"/>
    <w:rsid w:val="00D54D14"/>
    <w:rsid w:val="00D55E3B"/>
    <w:rsid w:val="00D604FF"/>
    <w:rsid w:val="00D6061E"/>
    <w:rsid w:val="00D619CB"/>
    <w:rsid w:val="00D61F15"/>
    <w:rsid w:val="00D6514C"/>
    <w:rsid w:val="00D73137"/>
    <w:rsid w:val="00D75D53"/>
    <w:rsid w:val="00D75ECE"/>
    <w:rsid w:val="00D81AD3"/>
    <w:rsid w:val="00D83360"/>
    <w:rsid w:val="00D858A8"/>
    <w:rsid w:val="00D903F0"/>
    <w:rsid w:val="00D92354"/>
    <w:rsid w:val="00D92F21"/>
    <w:rsid w:val="00D958D6"/>
    <w:rsid w:val="00DA4AC9"/>
    <w:rsid w:val="00DB0543"/>
    <w:rsid w:val="00DB57E3"/>
    <w:rsid w:val="00DB744D"/>
    <w:rsid w:val="00DC03FE"/>
    <w:rsid w:val="00DC0B5D"/>
    <w:rsid w:val="00DC1CC7"/>
    <w:rsid w:val="00DC42E3"/>
    <w:rsid w:val="00DD1EE9"/>
    <w:rsid w:val="00DD292A"/>
    <w:rsid w:val="00DD50DE"/>
    <w:rsid w:val="00DD6216"/>
    <w:rsid w:val="00DD7B65"/>
    <w:rsid w:val="00DE1282"/>
    <w:rsid w:val="00DE22A8"/>
    <w:rsid w:val="00DE3062"/>
    <w:rsid w:val="00DE3946"/>
    <w:rsid w:val="00DE3C52"/>
    <w:rsid w:val="00DE5C3B"/>
    <w:rsid w:val="00DF0698"/>
    <w:rsid w:val="00DF06AB"/>
    <w:rsid w:val="00DF5497"/>
    <w:rsid w:val="00DF7B2B"/>
    <w:rsid w:val="00E003FE"/>
    <w:rsid w:val="00E0581D"/>
    <w:rsid w:val="00E11561"/>
    <w:rsid w:val="00E204DD"/>
    <w:rsid w:val="00E340D8"/>
    <w:rsid w:val="00E353EC"/>
    <w:rsid w:val="00E35D94"/>
    <w:rsid w:val="00E36BCD"/>
    <w:rsid w:val="00E370F8"/>
    <w:rsid w:val="00E37C79"/>
    <w:rsid w:val="00E4466C"/>
    <w:rsid w:val="00E46036"/>
    <w:rsid w:val="00E52234"/>
    <w:rsid w:val="00E53090"/>
    <w:rsid w:val="00E53C24"/>
    <w:rsid w:val="00E54C97"/>
    <w:rsid w:val="00E57008"/>
    <w:rsid w:val="00E57701"/>
    <w:rsid w:val="00E76886"/>
    <w:rsid w:val="00E81B3C"/>
    <w:rsid w:val="00E839F6"/>
    <w:rsid w:val="00E84EFC"/>
    <w:rsid w:val="00E85B27"/>
    <w:rsid w:val="00E966A7"/>
    <w:rsid w:val="00EA0D91"/>
    <w:rsid w:val="00EA1FB1"/>
    <w:rsid w:val="00EA496B"/>
    <w:rsid w:val="00EA55B0"/>
    <w:rsid w:val="00EA612F"/>
    <w:rsid w:val="00EA6B37"/>
    <w:rsid w:val="00EB444D"/>
    <w:rsid w:val="00EC08B0"/>
    <w:rsid w:val="00EC7E68"/>
    <w:rsid w:val="00EE0BDD"/>
    <w:rsid w:val="00EE38C8"/>
    <w:rsid w:val="00EF341F"/>
    <w:rsid w:val="00EF6474"/>
    <w:rsid w:val="00EF7C46"/>
    <w:rsid w:val="00EF7F3C"/>
    <w:rsid w:val="00F02294"/>
    <w:rsid w:val="00F02506"/>
    <w:rsid w:val="00F05839"/>
    <w:rsid w:val="00F059A6"/>
    <w:rsid w:val="00F06F4D"/>
    <w:rsid w:val="00F11CEA"/>
    <w:rsid w:val="00F14867"/>
    <w:rsid w:val="00F16955"/>
    <w:rsid w:val="00F237BE"/>
    <w:rsid w:val="00F26A9A"/>
    <w:rsid w:val="00F279E2"/>
    <w:rsid w:val="00F301B0"/>
    <w:rsid w:val="00F31004"/>
    <w:rsid w:val="00F310AC"/>
    <w:rsid w:val="00F35F57"/>
    <w:rsid w:val="00F40532"/>
    <w:rsid w:val="00F50467"/>
    <w:rsid w:val="00F55AF1"/>
    <w:rsid w:val="00F562A0"/>
    <w:rsid w:val="00F562D5"/>
    <w:rsid w:val="00F62F86"/>
    <w:rsid w:val="00F65A43"/>
    <w:rsid w:val="00F72E0A"/>
    <w:rsid w:val="00F7327A"/>
    <w:rsid w:val="00F74391"/>
    <w:rsid w:val="00F75424"/>
    <w:rsid w:val="00F77AE8"/>
    <w:rsid w:val="00F80817"/>
    <w:rsid w:val="00F901D5"/>
    <w:rsid w:val="00F97E14"/>
    <w:rsid w:val="00FA12DF"/>
    <w:rsid w:val="00FA2177"/>
    <w:rsid w:val="00FA2656"/>
    <w:rsid w:val="00FA2FE2"/>
    <w:rsid w:val="00FB1795"/>
    <w:rsid w:val="00FB2F1D"/>
    <w:rsid w:val="00FB7A8B"/>
    <w:rsid w:val="00FD0328"/>
    <w:rsid w:val="00FD0406"/>
    <w:rsid w:val="00FD05CF"/>
    <w:rsid w:val="00FD090F"/>
    <w:rsid w:val="00FD2A07"/>
    <w:rsid w:val="00FD439E"/>
    <w:rsid w:val="00FD4733"/>
    <w:rsid w:val="00FD5425"/>
    <w:rsid w:val="00FD73E1"/>
    <w:rsid w:val="00FD76CB"/>
    <w:rsid w:val="00FE28F6"/>
    <w:rsid w:val="00FE3C2E"/>
    <w:rsid w:val="00FE60B6"/>
    <w:rsid w:val="00FE7708"/>
    <w:rsid w:val="00FF03C9"/>
    <w:rsid w:val="00FF4546"/>
    <w:rsid w:val="00FF538F"/>
    <w:rsid w:val="00FF586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B2D29"/>
  <w15:docId w15:val="{94EC4FAE-CD2A-464D-A66F-1EE0522E1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D5912"/>
    <w:pPr>
      <w:spacing w:before="120" w:after="0" w:line="240" w:lineRule="auto"/>
    </w:pPr>
    <w:rPr>
      <w:rFonts w:ascii="Times New Roman" w:eastAsiaTheme="minorHAnsi" w:hAnsi="Times New Roman" w:cs="Times New Roman"/>
      <w:sz w:val="24"/>
      <w:szCs w:val="24"/>
      <w:lang w:val="en-GB" w:eastAsia="ja-JP"/>
    </w:rPr>
  </w:style>
  <w:style w:type="paragraph" w:styleId="Heading1">
    <w:name w:val="heading 1"/>
    <w:basedOn w:val="Normal"/>
    <w:next w:val="Normal"/>
    <w:link w:val="Heading1Char"/>
    <w:rsid w:val="009C01DF"/>
    <w:pPr>
      <w:keepNext/>
      <w:numPr>
        <w:numId w:val="70"/>
      </w:numPr>
      <w:spacing w:before="240" w:after="60"/>
      <w:outlineLvl w:val="0"/>
    </w:pPr>
    <w:rPr>
      <w:rFonts w:cs="Arial"/>
      <w:b/>
      <w:bCs/>
      <w:kern w:val="32"/>
      <w:szCs w:val="32"/>
    </w:rPr>
  </w:style>
  <w:style w:type="paragraph" w:styleId="Heading2">
    <w:name w:val="heading 2"/>
    <w:basedOn w:val="Normal"/>
    <w:next w:val="Normal"/>
    <w:link w:val="Heading2Char"/>
    <w:rsid w:val="009C01DF"/>
    <w:pPr>
      <w:keepNext/>
      <w:numPr>
        <w:ilvl w:val="1"/>
        <w:numId w:val="70"/>
      </w:numPr>
      <w:spacing w:before="240" w:after="60"/>
      <w:outlineLvl w:val="1"/>
    </w:pPr>
    <w:rPr>
      <w:rFonts w:cs="Arial"/>
      <w:b/>
      <w:bCs/>
      <w:iCs/>
      <w:szCs w:val="28"/>
    </w:rPr>
  </w:style>
  <w:style w:type="paragraph" w:styleId="Heading3">
    <w:name w:val="heading 3"/>
    <w:basedOn w:val="Normal"/>
    <w:next w:val="Normal"/>
    <w:link w:val="Heading3Char"/>
    <w:rsid w:val="009C01DF"/>
    <w:pPr>
      <w:keepNext/>
      <w:numPr>
        <w:ilvl w:val="2"/>
        <w:numId w:val="70"/>
      </w:numPr>
      <w:spacing w:before="240" w:after="60"/>
      <w:outlineLvl w:val="2"/>
    </w:pPr>
    <w:rPr>
      <w:rFonts w:cs="Arial"/>
      <w:b/>
      <w:bCs/>
      <w:szCs w:val="26"/>
    </w:rPr>
  </w:style>
  <w:style w:type="paragraph" w:styleId="Heading4">
    <w:name w:val="heading 4"/>
    <w:basedOn w:val="Normal"/>
    <w:next w:val="Normal"/>
    <w:link w:val="Heading4Char"/>
    <w:qFormat/>
    <w:rsid w:val="009C01DF"/>
    <w:pPr>
      <w:keepNext/>
      <w:numPr>
        <w:ilvl w:val="3"/>
        <w:numId w:val="70"/>
      </w:numPr>
      <w:spacing w:before="240" w:after="60"/>
      <w:outlineLvl w:val="3"/>
    </w:pPr>
    <w:rPr>
      <w:b/>
      <w:bCs/>
      <w:szCs w:val="28"/>
    </w:rPr>
  </w:style>
  <w:style w:type="paragraph" w:styleId="Heading5">
    <w:name w:val="heading 5"/>
    <w:basedOn w:val="Normal"/>
    <w:next w:val="Normal"/>
    <w:link w:val="Heading5Char"/>
    <w:qFormat/>
    <w:rsid w:val="009C01DF"/>
    <w:pPr>
      <w:numPr>
        <w:ilvl w:val="4"/>
        <w:numId w:val="70"/>
      </w:numPr>
      <w:spacing w:before="240" w:after="60"/>
      <w:outlineLvl w:val="4"/>
    </w:pPr>
    <w:rPr>
      <w:b/>
      <w:bCs/>
      <w:i/>
      <w:iCs/>
      <w:szCs w:val="26"/>
    </w:rPr>
  </w:style>
  <w:style w:type="paragraph" w:styleId="Heading6">
    <w:name w:val="heading 6"/>
    <w:basedOn w:val="Normal"/>
    <w:next w:val="Normal"/>
    <w:link w:val="Heading6Char"/>
    <w:rsid w:val="009C01DF"/>
    <w:pPr>
      <w:numPr>
        <w:ilvl w:val="5"/>
        <w:numId w:val="70"/>
      </w:numPr>
      <w:spacing w:before="240" w:after="60"/>
      <w:outlineLvl w:val="5"/>
    </w:pPr>
    <w:rPr>
      <w:b/>
      <w:bCs/>
      <w:szCs w:val="22"/>
    </w:rPr>
  </w:style>
  <w:style w:type="paragraph" w:styleId="Heading7">
    <w:name w:val="heading 7"/>
    <w:basedOn w:val="Normal"/>
    <w:next w:val="Normal"/>
    <w:link w:val="Heading7Char"/>
    <w:rsid w:val="009C01DF"/>
    <w:pPr>
      <w:numPr>
        <w:ilvl w:val="6"/>
        <w:numId w:val="70"/>
      </w:numPr>
      <w:spacing w:before="240" w:after="60"/>
      <w:outlineLvl w:val="6"/>
    </w:pPr>
  </w:style>
  <w:style w:type="paragraph" w:styleId="Heading8">
    <w:name w:val="heading 8"/>
    <w:basedOn w:val="Normal"/>
    <w:next w:val="Normal"/>
    <w:link w:val="Heading8Char"/>
    <w:rsid w:val="009C01DF"/>
    <w:pPr>
      <w:numPr>
        <w:ilvl w:val="7"/>
        <w:numId w:val="70"/>
      </w:numPr>
      <w:spacing w:before="240" w:after="60"/>
      <w:outlineLvl w:val="7"/>
    </w:pPr>
    <w:rPr>
      <w:i/>
      <w:iCs/>
    </w:rPr>
  </w:style>
  <w:style w:type="paragraph" w:styleId="Heading9">
    <w:name w:val="heading 9"/>
    <w:basedOn w:val="Normal"/>
    <w:next w:val="Normal"/>
    <w:link w:val="Heading9Char"/>
    <w:rsid w:val="009C01DF"/>
    <w:pPr>
      <w:numPr>
        <w:ilvl w:val="8"/>
        <w:numId w:val="70"/>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C01DF"/>
    <w:rPr>
      <w:rFonts w:ascii="Times New Roman" w:eastAsiaTheme="minorHAnsi" w:hAnsi="Times New Roman" w:cs="Arial"/>
      <w:b/>
      <w:bCs/>
      <w:kern w:val="32"/>
      <w:sz w:val="24"/>
      <w:szCs w:val="32"/>
      <w:lang w:val="en-GB" w:eastAsia="ja-JP"/>
    </w:rPr>
  </w:style>
  <w:style w:type="character" w:customStyle="1" w:styleId="Heading2Char">
    <w:name w:val="Heading 2 Char"/>
    <w:basedOn w:val="DefaultParagraphFont"/>
    <w:link w:val="Heading2"/>
    <w:rsid w:val="009C01DF"/>
    <w:rPr>
      <w:rFonts w:ascii="Times New Roman" w:eastAsiaTheme="minorHAnsi" w:hAnsi="Times New Roman" w:cs="Arial"/>
      <w:b/>
      <w:bCs/>
      <w:iCs/>
      <w:sz w:val="24"/>
      <w:szCs w:val="28"/>
      <w:lang w:val="en-GB" w:eastAsia="ja-JP"/>
    </w:rPr>
  </w:style>
  <w:style w:type="character" w:customStyle="1" w:styleId="Heading3Char">
    <w:name w:val="Heading 3 Char"/>
    <w:basedOn w:val="DefaultParagraphFont"/>
    <w:link w:val="Heading3"/>
    <w:rsid w:val="009C01DF"/>
    <w:rPr>
      <w:rFonts w:ascii="Times New Roman" w:eastAsiaTheme="minorHAnsi" w:hAnsi="Times New Roman" w:cs="Arial"/>
      <w:b/>
      <w:bCs/>
      <w:sz w:val="24"/>
      <w:szCs w:val="26"/>
      <w:lang w:val="en-GB" w:eastAsia="ja-JP"/>
    </w:rPr>
  </w:style>
  <w:style w:type="character" w:customStyle="1" w:styleId="Heading4Char">
    <w:name w:val="Heading 4 Char"/>
    <w:basedOn w:val="DefaultParagraphFont"/>
    <w:link w:val="Heading4"/>
    <w:rsid w:val="009C01DF"/>
    <w:rPr>
      <w:rFonts w:ascii="Times New Roman" w:eastAsiaTheme="minorHAnsi" w:hAnsi="Times New Roman" w:cs="Times New Roman"/>
      <w:b/>
      <w:bCs/>
      <w:sz w:val="24"/>
      <w:szCs w:val="28"/>
      <w:lang w:val="en-GB" w:eastAsia="ja-JP"/>
    </w:rPr>
  </w:style>
  <w:style w:type="character" w:customStyle="1" w:styleId="Heading5Char">
    <w:name w:val="Heading 5 Char"/>
    <w:basedOn w:val="DefaultParagraphFont"/>
    <w:link w:val="Heading5"/>
    <w:rsid w:val="009C01DF"/>
    <w:rPr>
      <w:rFonts w:ascii="Times New Roman" w:eastAsiaTheme="minorHAnsi" w:hAnsi="Times New Roman" w:cs="Times New Roman"/>
      <w:b/>
      <w:bCs/>
      <w:i/>
      <w:iCs/>
      <w:sz w:val="24"/>
      <w:szCs w:val="26"/>
      <w:lang w:val="en-GB" w:eastAsia="ja-JP"/>
    </w:rPr>
  </w:style>
  <w:style w:type="character" w:customStyle="1" w:styleId="Heading6Char">
    <w:name w:val="Heading 6 Char"/>
    <w:basedOn w:val="DefaultParagraphFont"/>
    <w:link w:val="Heading6"/>
    <w:rsid w:val="009C01DF"/>
    <w:rPr>
      <w:rFonts w:ascii="Times New Roman" w:eastAsiaTheme="minorHAnsi" w:hAnsi="Times New Roman" w:cs="Times New Roman"/>
      <w:b/>
      <w:bCs/>
      <w:sz w:val="24"/>
      <w:lang w:val="en-GB" w:eastAsia="ja-JP"/>
    </w:rPr>
  </w:style>
  <w:style w:type="character" w:customStyle="1" w:styleId="Heading7Char">
    <w:name w:val="Heading 7 Char"/>
    <w:basedOn w:val="DefaultParagraphFont"/>
    <w:link w:val="Heading7"/>
    <w:rsid w:val="009C01DF"/>
    <w:rPr>
      <w:rFonts w:ascii="Times New Roman" w:eastAsiaTheme="minorHAnsi" w:hAnsi="Times New Roman" w:cs="Times New Roman"/>
      <w:sz w:val="24"/>
      <w:szCs w:val="24"/>
      <w:lang w:val="en-GB" w:eastAsia="ja-JP"/>
    </w:rPr>
  </w:style>
  <w:style w:type="character" w:customStyle="1" w:styleId="Heading8Char">
    <w:name w:val="Heading 8 Char"/>
    <w:basedOn w:val="DefaultParagraphFont"/>
    <w:link w:val="Heading8"/>
    <w:rsid w:val="009C01DF"/>
    <w:rPr>
      <w:rFonts w:ascii="Times New Roman" w:eastAsiaTheme="minorHAnsi" w:hAnsi="Times New Roman" w:cs="Times New Roman"/>
      <w:i/>
      <w:iCs/>
      <w:sz w:val="24"/>
      <w:szCs w:val="24"/>
      <w:lang w:val="en-GB" w:eastAsia="ja-JP"/>
    </w:rPr>
  </w:style>
  <w:style w:type="character" w:customStyle="1" w:styleId="Heading9Char">
    <w:name w:val="Heading 9 Char"/>
    <w:basedOn w:val="DefaultParagraphFont"/>
    <w:link w:val="Heading9"/>
    <w:rsid w:val="009C01DF"/>
    <w:rPr>
      <w:rFonts w:ascii="Times New Roman" w:eastAsiaTheme="minorHAnsi" w:hAnsi="Times New Roman" w:cs="Arial"/>
      <w:sz w:val="24"/>
      <w:lang w:val="en-GB" w:eastAsia="ja-JP"/>
    </w:rPr>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9C01DF"/>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9C01DF"/>
  </w:style>
  <w:style w:type="paragraph" w:customStyle="1" w:styleId="CorrectionSeparatorBegin">
    <w:name w:val="Correction Separator Begin"/>
    <w:basedOn w:val="Normal"/>
    <w:rsid w:val="009C01D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9C01D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9C01D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9C01D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9C01D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link w:val="HeadingbChar1"/>
    <w:qFormat/>
    <w:rsid w:val="009C01DF"/>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9C01DF"/>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9C01DF"/>
    <w:rPr>
      <w:b/>
      <w:bCs/>
    </w:rPr>
  </w:style>
  <w:style w:type="paragraph" w:customStyle="1" w:styleId="Normalbeforetable">
    <w:name w:val="Normal before table"/>
    <w:basedOn w:val="Normal"/>
    <w:rsid w:val="009C01DF"/>
    <w:pPr>
      <w:keepNext/>
      <w:spacing w:after="120"/>
    </w:pPr>
    <w:rPr>
      <w:rFonts w:eastAsia="????"/>
      <w:lang w:eastAsia="en-US"/>
    </w:rPr>
  </w:style>
  <w:style w:type="paragraph" w:customStyle="1" w:styleId="RecNo">
    <w:name w:val="Rec_No"/>
    <w:basedOn w:val="Normal"/>
    <w:next w:val="Normal"/>
    <w:rsid w:val="009C01D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9C01D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9C01D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9C01D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9C01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9C01D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9C01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9C01DF"/>
    <w:pPr>
      <w:tabs>
        <w:tab w:val="right" w:leader="dot" w:pos="9639"/>
      </w:tabs>
    </w:pPr>
    <w:rPr>
      <w:rFonts w:eastAsia="MS Mincho"/>
    </w:rPr>
  </w:style>
  <w:style w:type="paragraph" w:styleId="TOC1">
    <w:name w:val="toc 1"/>
    <w:basedOn w:val="Normal"/>
    <w:uiPriority w:val="39"/>
    <w:rsid w:val="009C01DF"/>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9C01DF"/>
    <w:pPr>
      <w:tabs>
        <w:tab w:val="clear" w:pos="964"/>
      </w:tabs>
      <w:spacing w:before="80"/>
      <w:ind w:left="1531" w:hanging="851"/>
    </w:pPr>
  </w:style>
  <w:style w:type="paragraph" w:styleId="TOC3">
    <w:name w:val="toc 3"/>
    <w:basedOn w:val="TOC2"/>
    <w:uiPriority w:val="39"/>
    <w:rsid w:val="009C01DF"/>
    <w:pPr>
      <w:ind w:left="2269"/>
    </w:pPr>
  </w:style>
  <w:style w:type="character" w:styleId="Hyperlink">
    <w:name w:val="Hyperlink"/>
    <w:aliases w:val="超级链接,Style 58,超链接1,超?级链,CEO_Hyperlink"/>
    <w:basedOn w:val="DefaultParagraphFont"/>
    <w:uiPriority w:val="99"/>
    <w:qFormat/>
    <w:rsid w:val="009C01DF"/>
    <w:rPr>
      <w:color w:val="0000FF"/>
      <w:u w:val="single"/>
    </w:rPr>
  </w:style>
  <w:style w:type="paragraph" w:styleId="Caption">
    <w:name w:val="caption"/>
    <w:basedOn w:val="Normal"/>
    <w:next w:val="Normal"/>
    <w:unhideWhenUsed/>
    <w:rsid w:val="00394DBF"/>
    <w:pPr>
      <w:spacing w:after="200"/>
    </w:pPr>
    <w:rPr>
      <w:i/>
      <w:iCs/>
      <w:color w:val="44546A" w:themeColor="text2"/>
      <w:sz w:val="18"/>
      <w:szCs w:val="18"/>
    </w:rPr>
  </w:style>
  <w:style w:type="paragraph" w:styleId="Header">
    <w:name w:val="header"/>
    <w:basedOn w:val="Normal"/>
    <w:link w:val="HeaderChar"/>
    <w:rsid w:val="009C01DF"/>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9C01DF"/>
    <w:rPr>
      <w:rFonts w:ascii="Times New Roman" w:eastAsia="Times New Roman" w:hAnsi="Times New Roman" w:cs="Times New Roman"/>
      <w:sz w:val="18"/>
      <w:szCs w:val="20"/>
      <w:lang w:val="en-GB" w:eastAsia="en-US"/>
    </w:rPr>
  </w:style>
  <w:style w:type="paragraph" w:styleId="Footer">
    <w:name w:val="footer"/>
    <w:basedOn w:val="Normal"/>
    <w:link w:val="FooterChar"/>
    <w:unhideWhenUsed/>
    <w:rsid w:val="00394DBF"/>
    <w:pPr>
      <w:tabs>
        <w:tab w:val="center" w:pos="4680"/>
        <w:tab w:val="right" w:pos="9360"/>
      </w:tabs>
    </w:pPr>
    <w:rPr>
      <w:rFonts w:eastAsiaTheme="minorEastAsia"/>
    </w:rPr>
  </w:style>
  <w:style w:type="character" w:customStyle="1" w:styleId="FooterChar">
    <w:name w:val="Footer Char"/>
    <w:basedOn w:val="DefaultParagraphFont"/>
    <w:link w:val="Footer"/>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94DBF"/>
    <w:rPr>
      <w:color w:val="5A5A5A" w:themeColor="text1" w:themeTint="A5"/>
      <w:spacing w:val="15"/>
      <w:lang w:val="en-GB" w:eastAsia="ja-JP"/>
    </w:rPr>
  </w:style>
  <w:style w:type="character" w:styleId="Strong">
    <w:name w:val="Strong"/>
    <w:basedOn w:val="DefaultParagraphFont"/>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character" w:customStyle="1" w:styleId="Appdef">
    <w:name w:val="App_def"/>
    <w:basedOn w:val="DefaultParagraphFont"/>
    <w:rsid w:val="00C83267"/>
    <w:rPr>
      <w:rFonts w:ascii="Times New Roman" w:hAnsi="Times New Roman"/>
      <w:b/>
    </w:rPr>
  </w:style>
  <w:style w:type="character" w:customStyle="1" w:styleId="Appref">
    <w:name w:val="App_ref"/>
    <w:basedOn w:val="DefaultParagraphFont"/>
    <w:rsid w:val="00C83267"/>
  </w:style>
  <w:style w:type="character" w:customStyle="1" w:styleId="Artdef">
    <w:name w:val="Art_def"/>
    <w:basedOn w:val="DefaultParagraphFont"/>
    <w:rsid w:val="00C83267"/>
    <w:rPr>
      <w:rFonts w:ascii="Times New Roman" w:hAnsi="Times New Roman"/>
      <w:b/>
    </w:rPr>
  </w:style>
  <w:style w:type="paragraph" w:customStyle="1" w:styleId="Artheading">
    <w:name w:val="Art_heading"/>
    <w:basedOn w:val="Normal"/>
    <w:next w:val="Normal"/>
    <w:rsid w:val="00C83267"/>
    <w:pPr>
      <w:spacing w:before="480"/>
      <w:jc w:val="center"/>
    </w:pPr>
    <w:rPr>
      <w:b/>
      <w:sz w:val="28"/>
    </w:rPr>
  </w:style>
  <w:style w:type="paragraph" w:customStyle="1" w:styleId="ArtNo">
    <w:name w:val="Art_No"/>
    <w:basedOn w:val="Normal"/>
    <w:next w:val="Normal"/>
    <w:rsid w:val="00C83267"/>
    <w:pPr>
      <w:keepNext/>
      <w:keepLines/>
      <w:spacing w:before="480"/>
      <w:jc w:val="center"/>
    </w:pPr>
    <w:rPr>
      <w:caps/>
      <w:sz w:val="28"/>
    </w:rPr>
  </w:style>
  <w:style w:type="character" w:customStyle="1" w:styleId="Artref">
    <w:name w:val="Art_ref"/>
    <w:basedOn w:val="DefaultParagraphFont"/>
    <w:rsid w:val="00C83267"/>
  </w:style>
  <w:style w:type="paragraph" w:customStyle="1" w:styleId="Arttitle">
    <w:name w:val="Art_title"/>
    <w:basedOn w:val="Normal"/>
    <w:next w:val="Normal"/>
    <w:rsid w:val="00C83267"/>
    <w:pPr>
      <w:keepNext/>
      <w:keepLines/>
      <w:spacing w:before="240"/>
      <w:jc w:val="center"/>
    </w:pPr>
    <w:rPr>
      <w:b/>
      <w:sz w:val="28"/>
    </w:rPr>
  </w:style>
  <w:style w:type="paragraph" w:customStyle="1" w:styleId="ASN1">
    <w:name w:val="ASN.1"/>
    <w:basedOn w:val="Normal"/>
    <w:rsid w:val="00C83267"/>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sz w:val="20"/>
    </w:rPr>
  </w:style>
  <w:style w:type="paragraph" w:customStyle="1" w:styleId="Call">
    <w:name w:val="Call"/>
    <w:basedOn w:val="Normal"/>
    <w:next w:val="Normal"/>
    <w:rsid w:val="00C83267"/>
    <w:pPr>
      <w:keepNext/>
      <w:keepLines/>
      <w:spacing w:before="160"/>
      <w:ind w:left="794"/>
    </w:pPr>
    <w:rPr>
      <w:i/>
    </w:rPr>
  </w:style>
  <w:style w:type="paragraph" w:customStyle="1" w:styleId="ChapNo">
    <w:name w:val="Chap_No"/>
    <w:basedOn w:val="Normal"/>
    <w:next w:val="Normal"/>
    <w:rsid w:val="00C83267"/>
    <w:pPr>
      <w:keepNext/>
      <w:keepLines/>
      <w:spacing w:before="480"/>
      <w:jc w:val="center"/>
    </w:pPr>
    <w:rPr>
      <w:b/>
      <w:caps/>
      <w:sz w:val="28"/>
    </w:rPr>
  </w:style>
  <w:style w:type="paragraph" w:customStyle="1" w:styleId="Chaptitle">
    <w:name w:val="Chap_title"/>
    <w:basedOn w:val="Normal"/>
    <w:next w:val="Normal"/>
    <w:rsid w:val="00C83267"/>
    <w:pPr>
      <w:keepNext/>
      <w:keepLines/>
      <w:spacing w:before="240"/>
      <w:jc w:val="center"/>
    </w:pPr>
    <w:rPr>
      <w:b/>
      <w:sz w:val="28"/>
    </w:rPr>
  </w:style>
  <w:style w:type="paragraph" w:customStyle="1" w:styleId="enumlev1">
    <w:name w:val="enumlev1"/>
    <w:basedOn w:val="Normal"/>
    <w:rsid w:val="00C83267"/>
    <w:pPr>
      <w:spacing w:before="80"/>
      <w:ind w:left="794" w:hanging="794"/>
    </w:pPr>
  </w:style>
  <w:style w:type="paragraph" w:customStyle="1" w:styleId="enumlev2">
    <w:name w:val="enumlev2"/>
    <w:basedOn w:val="enumlev1"/>
    <w:rsid w:val="00C83267"/>
    <w:pPr>
      <w:ind w:left="1191" w:hanging="397"/>
    </w:pPr>
  </w:style>
  <w:style w:type="paragraph" w:customStyle="1" w:styleId="enumlev3">
    <w:name w:val="enumlev3"/>
    <w:basedOn w:val="enumlev2"/>
    <w:rsid w:val="00C83267"/>
    <w:pPr>
      <w:ind w:left="1588"/>
    </w:pPr>
  </w:style>
  <w:style w:type="paragraph" w:customStyle="1" w:styleId="Equation">
    <w:name w:val="Equation"/>
    <w:basedOn w:val="Normal"/>
    <w:rsid w:val="00C83267"/>
    <w:pPr>
      <w:tabs>
        <w:tab w:val="center" w:pos="4820"/>
        <w:tab w:val="right" w:pos="9639"/>
      </w:tabs>
    </w:pPr>
  </w:style>
  <w:style w:type="paragraph" w:customStyle="1" w:styleId="Equationlegend">
    <w:name w:val="Equation_legend"/>
    <w:basedOn w:val="Normal"/>
    <w:rsid w:val="00C83267"/>
    <w:pPr>
      <w:tabs>
        <w:tab w:val="right" w:pos="1814"/>
      </w:tabs>
      <w:spacing w:before="80"/>
      <w:ind w:left="1985" w:hanging="1985"/>
    </w:pPr>
  </w:style>
  <w:style w:type="paragraph" w:customStyle="1" w:styleId="Figurelegend">
    <w:name w:val="Figure_legend"/>
    <w:basedOn w:val="Normal"/>
    <w:rsid w:val="00C83267"/>
    <w:pPr>
      <w:keepNext/>
      <w:keepLines/>
      <w:spacing w:before="20" w:after="20"/>
    </w:pPr>
    <w:rPr>
      <w:sz w:val="18"/>
    </w:rPr>
  </w:style>
  <w:style w:type="paragraph" w:customStyle="1" w:styleId="FigureNoBR">
    <w:name w:val="Figure_No_BR"/>
    <w:basedOn w:val="Normal"/>
    <w:next w:val="Normal"/>
    <w:rsid w:val="00C83267"/>
    <w:pPr>
      <w:keepNext/>
      <w:keepLines/>
      <w:spacing w:before="480" w:after="120"/>
      <w:jc w:val="center"/>
    </w:pPr>
    <w:rPr>
      <w:caps/>
    </w:rPr>
  </w:style>
  <w:style w:type="paragraph" w:customStyle="1" w:styleId="TabletitleBR">
    <w:name w:val="Table_title_BR"/>
    <w:basedOn w:val="Normal"/>
    <w:next w:val="Normal"/>
    <w:rsid w:val="00C83267"/>
    <w:pPr>
      <w:keepNext/>
      <w:keepLines/>
      <w:spacing w:after="120"/>
      <w:jc w:val="center"/>
    </w:pPr>
    <w:rPr>
      <w:b/>
    </w:rPr>
  </w:style>
  <w:style w:type="paragraph" w:customStyle="1" w:styleId="FiguretitleBR">
    <w:name w:val="Figure_title_BR"/>
    <w:basedOn w:val="TabletitleBR"/>
    <w:next w:val="Normal"/>
    <w:rsid w:val="00C83267"/>
    <w:pPr>
      <w:keepNext w:val="0"/>
      <w:spacing w:after="480"/>
    </w:pPr>
  </w:style>
  <w:style w:type="paragraph" w:customStyle="1" w:styleId="Figurewithouttitle">
    <w:name w:val="Figure_without_title"/>
    <w:basedOn w:val="Normal"/>
    <w:next w:val="Normal"/>
    <w:rsid w:val="00C83267"/>
    <w:pPr>
      <w:keepLines/>
      <w:spacing w:before="240" w:after="120"/>
      <w:jc w:val="center"/>
    </w:pPr>
  </w:style>
  <w:style w:type="paragraph" w:customStyle="1" w:styleId="FirstFooter">
    <w:name w:val="FirstFooter"/>
    <w:basedOn w:val="Footer"/>
    <w:rsid w:val="00C83267"/>
    <w:pPr>
      <w:tabs>
        <w:tab w:val="clear" w:pos="4680"/>
        <w:tab w:val="clear" w:pos="9360"/>
      </w:tabs>
      <w:spacing w:before="40"/>
    </w:pPr>
    <w:rPr>
      <w:sz w:val="16"/>
    </w:rPr>
  </w:style>
  <w:style w:type="paragraph" w:customStyle="1" w:styleId="FooterQP">
    <w:name w:val="Footer_QP"/>
    <w:basedOn w:val="Normal"/>
    <w:rsid w:val="00C83267"/>
    <w:pPr>
      <w:tabs>
        <w:tab w:val="left" w:pos="907"/>
        <w:tab w:val="right" w:pos="8789"/>
        <w:tab w:val="right" w:pos="9639"/>
      </w:tabs>
    </w:pPr>
    <w:rPr>
      <w:b/>
      <w:sz w:val="22"/>
    </w:rPr>
  </w:style>
  <w:style w:type="paragraph" w:customStyle="1" w:styleId="Note">
    <w:name w:val="Note"/>
    <w:basedOn w:val="Normal"/>
    <w:rsid w:val="009C01DF"/>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te"/>
    <w:link w:val="FootnoteTextChar"/>
    <w:semiHidden/>
    <w:rsid w:val="00C83267"/>
    <w:pPr>
      <w:keepLines/>
      <w:tabs>
        <w:tab w:val="left" w:pos="255"/>
      </w:tabs>
      <w:ind w:left="255" w:hanging="255"/>
    </w:pPr>
    <w:rPr>
      <w:rFonts w:eastAsiaTheme="minorEastAsia"/>
      <w:szCs w:val="24"/>
      <w:lang w:eastAsia="ja-JP"/>
    </w:rPr>
  </w:style>
  <w:style w:type="character" w:customStyle="1" w:styleId="FootnoteTextChar">
    <w:name w:val="Footnote Text Char"/>
    <w:basedOn w:val="DefaultParagraphFont"/>
    <w:link w:val="FootnoteText"/>
    <w:semiHidden/>
    <w:rsid w:val="00C83267"/>
    <w:rPr>
      <w:rFonts w:ascii="Times New Roman" w:hAnsi="Times New Roman" w:cs="Times New Roman"/>
      <w:sz w:val="24"/>
      <w:szCs w:val="24"/>
      <w:lang w:val="en-GB" w:eastAsia="ja-JP"/>
    </w:rPr>
  </w:style>
  <w:style w:type="paragraph" w:styleId="Index1">
    <w:name w:val="index 1"/>
    <w:basedOn w:val="Normal"/>
    <w:next w:val="Normal"/>
    <w:semiHidden/>
    <w:rsid w:val="00C83267"/>
  </w:style>
  <w:style w:type="paragraph" w:customStyle="1" w:styleId="Normalaftertitle">
    <w:name w:val="Normal_after_title"/>
    <w:basedOn w:val="Normal"/>
    <w:next w:val="Normal"/>
    <w:rsid w:val="00C83267"/>
    <w:pPr>
      <w:spacing w:before="360"/>
    </w:pPr>
  </w:style>
  <w:style w:type="character" w:styleId="PageNumber">
    <w:name w:val="page number"/>
    <w:basedOn w:val="DefaultParagraphFont"/>
    <w:rsid w:val="00C83267"/>
  </w:style>
  <w:style w:type="paragraph" w:customStyle="1" w:styleId="PartNo">
    <w:name w:val="Part_No"/>
    <w:basedOn w:val="Normal"/>
    <w:next w:val="Normal"/>
    <w:rsid w:val="00C83267"/>
    <w:pPr>
      <w:keepNext/>
      <w:keepLines/>
      <w:spacing w:before="480" w:after="80"/>
      <w:jc w:val="center"/>
    </w:pPr>
    <w:rPr>
      <w:caps/>
      <w:sz w:val="28"/>
    </w:rPr>
  </w:style>
  <w:style w:type="paragraph" w:customStyle="1" w:styleId="Partref">
    <w:name w:val="Part_ref"/>
    <w:basedOn w:val="Normal"/>
    <w:next w:val="Normal"/>
    <w:rsid w:val="00C83267"/>
    <w:pPr>
      <w:keepNext/>
      <w:keepLines/>
      <w:spacing w:before="280"/>
      <w:jc w:val="center"/>
    </w:pPr>
  </w:style>
  <w:style w:type="paragraph" w:customStyle="1" w:styleId="Parttitle">
    <w:name w:val="Part_title"/>
    <w:basedOn w:val="Normal"/>
    <w:next w:val="Normalaftertitle"/>
    <w:rsid w:val="00C83267"/>
    <w:pPr>
      <w:keepNext/>
      <w:keepLines/>
      <w:spacing w:before="240" w:after="280"/>
      <w:jc w:val="center"/>
    </w:pPr>
    <w:rPr>
      <w:b/>
      <w:sz w:val="28"/>
    </w:rPr>
  </w:style>
  <w:style w:type="paragraph" w:customStyle="1" w:styleId="Recdate">
    <w:name w:val="Rec_date"/>
    <w:basedOn w:val="Normal"/>
    <w:next w:val="Normalaftertitle"/>
    <w:rsid w:val="00C83267"/>
    <w:pPr>
      <w:keepNext/>
      <w:keepLines/>
      <w:jc w:val="right"/>
    </w:pPr>
    <w:rPr>
      <w:i/>
      <w:sz w:val="22"/>
    </w:rPr>
  </w:style>
  <w:style w:type="paragraph" w:customStyle="1" w:styleId="Questiondate">
    <w:name w:val="Question_date"/>
    <w:basedOn w:val="Recdate"/>
    <w:next w:val="Normalaftertitle"/>
    <w:rsid w:val="00C83267"/>
  </w:style>
  <w:style w:type="paragraph" w:customStyle="1" w:styleId="QuestionNo">
    <w:name w:val="Question_No"/>
    <w:basedOn w:val="RecNo"/>
    <w:next w:val="Normal"/>
    <w:rsid w:val="00C83267"/>
  </w:style>
  <w:style w:type="paragraph" w:customStyle="1" w:styleId="RecNoBR">
    <w:name w:val="Rec_No_BR"/>
    <w:basedOn w:val="Normal"/>
    <w:next w:val="Normal"/>
    <w:rsid w:val="00C83267"/>
    <w:pPr>
      <w:keepNext/>
      <w:keepLines/>
      <w:spacing w:before="480"/>
      <w:jc w:val="center"/>
    </w:pPr>
    <w:rPr>
      <w:caps/>
      <w:sz w:val="28"/>
    </w:rPr>
  </w:style>
  <w:style w:type="paragraph" w:customStyle="1" w:styleId="QuestionNoBR">
    <w:name w:val="Question_No_BR"/>
    <w:basedOn w:val="RecNoBR"/>
    <w:next w:val="Normal"/>
    <w:rsid w:val="00C83267"/>
  </w:style>
  <w:style w:type="paragraph" w:customStyle="1" w:styleId="Recref">
    <w:name w:val="Rec_ref"/>
    <w:basedOn w:val="Normal"/>
    <w:next w:val="Recdate"/>
    <w:rsid w:val="00C83267"/>
    <w:pPr>
      <w:keepNext/>
      <w:keepLines/>
      <w:jc w:val="center"/>
    </w:pPr>
    <w:rPr>
      <w:i/>
    </w:rPr>
  </w:style>
  <w:style w:type="paragraph" w:customStyle="1" w:styleId="Questionref">
    <w:name w:val="Question_ref"/>
    <w:basedOn w:val="Recref"/>
    <w:next w:val="Questiondate"/>
    <w:rsid w:val="00C83267"/>
  </w:style>
  <w:style w:type="paragraph" w:customStyle="1" w:styleId="Questiontitle">
    <w:name w:val="Question_title"/>
    <w:basedOn w:val="Rectitle"/>
    <w:next w:val="Questionref"/>
    <w:rsid w:val="00C83267"/>
  </w:style>
  <w:style w:type="character" w:customStyle="1" w:styleId="Recdef">
    <w:name w:val="Rec_def"/>
    <w:basedOn w:val="DefaultParagraphFont"/>
    <w:rsid w:val="00C83267"/>
    <w:rPr>
      <w:b/>
    </w:rPr>
  </w:style>
  <w:style w:type="paragraph" w:customStyle="1" w:styleId="Reftitle">
    <w:name w:val="Ref_title"/>
    <w:basedOn w:val="Normal"/>
    <w:next w:val="Reftext"/>
    <w:rsid w:val="00C83267"/>
    <w:pPr>
      <w:spacing w:before="480"/>
      <w:jc w:val="center"/>
    </w:pPr>
    <w:rPr>
      <w:b/>
    </w:rPr>
  </w:style>
  <w:style w:type="paragraph" w:customStyle="1" w:styleId="Repdate">
    <w:name w:val="Rep_date"/>
    <w:basedOn w:val="Recdate"/>
    <w:next w:val="Normalaftertitle"/>
    <w:rsid w:val="00C83267"/>
  </w:style>
  <w:style w:type="paragraph" w:customStyle="1" w:styleId="RepNo">
    <w:name w:val="Rep_No"/>
    <w:basedOn w:val="RecNo"/>
    <w:next w:val="Normal"/>
    <w:rsid w:val="00C83267"/>
  </w:style>
  <w:style w:type="paragraph" w:customStyle="1" w:styleId="RepNoBR">
    <w:name w:val="Rep_No_BR"/>
    <w:basedOn w:val="RecNoBR"/>
    <w:next w:val="Normal"/>
    <w:rsid w:val="00C83267"/>
  </w:style>
  <w:style w:type="paragraph" w:customStyle="1" w:styleId="Repref">
    <w:name w:val="Rep_ref"/>
    <w:basedOn w:val="Recref"/>
    <w:next w:val="Repdate"/>
    <w:rsid w:val="00C83267"/>
  </w:style>
  <w:style w:type="paragraph" w:customStyle="1" w:styleId="Reptitle">
    <w:name w:val="Rep_title"/>
    <w:basedOn w:val="Rectitle"/>
    <w:next w:val="Repref"/>
    <w:rsid w:val="00C83267"/>
  </w:style>
  <w:style w:type="paragraph" w:customStyle="1" w:styleId="Resdate">
    <w:name w:val="Res_date"/>
    <w:basedOn w:val="Recdate"/>
    <w:next w:val="Normalaftertitle"/>
    <w:rsid w:val="00C83267"/>
  </w:style>
  <w:style w:type="character" w:customStyle="1" w:styleId="Resdef">
    <w:name w:val="Res_def"/>
    <w:basedOn w:val="DefaultParagraphFont"/>
    <w:rsid w:val="00C83267"/>
    <w:rPr>
      <w:rFonts w:ascii="Times New Roman" w:hAnsi="Times New Roman"/>
      <w:b/>
    </w:rPr>
  </w:style>
  <w:style w:type="paragraph" w:customStyle="1" w:styleId="ResNo">
    <w:name w:val="Res_No"/>
    <w:basedOn w:val="RecNo"/>
    <w:next w:val="Normal"/>
    <w:rsid w:val="00C83267"/>
  </w:style>
  <w:style w:type="paragraph" w:customStyle="1" w:styleId="ResNoBR">
    <w:name w:val="Res_No_BR"/>
    <w:basedOn w:val="RecNoBR"/>
    <w:next w:val="Normal"/>
    <w:rsid w:val="00C83267"/>
  </w:style>
  <w:style w:type="paragraph" w:customStyle="1" w:styleId="Resref">
    <w:name w:val="Res_ref"/>
    <w:basedOn w:val="Recref"/>
    <w:next w:val="Resdate"/>
    <w:rsid w:val="00C83267"/>
  </w:style>
  <w:style w:type="paragraph" w:customStyle="1" w:styleId="Restitle">
    <w:name w:val="Res_title"/>
    <w:basedOn w:val="Rectitle"/>
    <w:next w:val="Resref"/>
    <w:rsid w:val="00C83267"/>
  </w:style>
  <w:style w:type="paragraph" w:customStyle="1" w:styleId="Section1">
    <w:name w:val="Section_1"/>
    <w:basedOn w:val="Normal"/>
    <w:next w:val="Normal"/>
    <w:rsid w:val="00C83267"/>
    <w:pPr>
      <w:spacing w:before="624"/>
      <w:jc w:val="center"/>
    </w:pPr>
    <w:rPr>
      <w:b/>
    </w:rPr>
  </w:style>
  <w:style w:type="paragraph" w:customStyle="1" w:styleId="Section2">
    <w:name w:val="Section_2"/>
    <w:basedOn w:val="Normal"/>
    <w:next w:val="Normal"/>
    <w:rsid w:val="00C83267"/>
    <w:pPr>
      <w:spacing w:before="240"/>
      <w:jc w:val="center"/>
    </w:pPr>
    <w:rPr>
      <w:i/>
    </w:rPr>
  </w:style>
  <w:style w:type="paragraph" w:customStyle="1" w:styleId="SectionNo">
    <w:name w:val="Section_No"/>
    <w:basedOn w:val="Normal"/>
    <w:next w:val="Normal"/>
    <w:rsid w:val="00C83267"/>
    <w:pPr>
      <w:keepNext/>
      <w:keepLines/>
      <w:spacing w:before="480" w:after="80"/>
      <w:jc w:val="center"/>
    </w:pPr>
    <w:rPr>
      <w:caps/>
      <w:sz w:val="28"/>
    </w:rPr>
  </w:style>
  <w:style w:type="paragraph" w:customStyle="1" w:styleId="Sectiontitle">
    <w:name w:val="Section_title"/>
    <w:basedOn w:val="Normal"/>
    <w:next w:val="Normalaftertitle"/>
    <w:rsid w:val="00C83267"/>
    <w:pPr>
      <w:keepNext/>
      <w:keepLines/>
      <w:spacing w:before="480" w:after="280"/>
      <w:jc w:val="center"/>
    </w:pPr>
    <w:rPr>
      <w:b/>
      <w:sz w:val="28"/>
    </w:rPr>
  </w:style>
  <w:style w:type="paragraph" w:customStyle="1" w:styleId="Source">
    <w:name w:val="Source"/>
    <w:basedOn w:val="Normal"/>
    <w:next w:val="Normalaftertitle"/>
    <w:rsid w:val="00C83267"/>
    <w:pPr>
      <w:spacing w:before="840" w:after="200"/>
      <w:jc w:val="center"/>
    </w:pPr>
    <w:rPr>
      <w:b/>
      <w:sz w:val="28"/>
    </w:rPr>
  </w:style>
  <w:style w:type="paragraph" w:customStyle="1" w:styleId="SpecialFooter">
    <w:name w:val="Special Footer"/>
    <w:basedOn w:val="Footer"/>
    <w:rsid w:val="00C83267"/>
    <w:pPr>
      <w:tabs>
        <w:tab w:val="clear" w:pos="4680"/>
        <w:tab w:val="clear" w:pos="9360"/>
        <w:tab w:val="left" w:pos="567"/>
        <w:tab w:val="left" w:pos="1134"/>
        <w:tab w:val="left" w:pos="1701"/>
        <w:tab w:val="left" w:pos="2268"/>
        <w:tab w:val="left" w:pos="2835"/>
        <w:tab w:val="left" w:pos="5954"/>
        <w:tab w:val="right" w:pos="9639"/>
      </w:tabs>
      <w:jc w:val="both"/>
    </w:pPr>
    <w:rPr>
      <w:sz w:val="16"/>
    </w:rPr>
  </w:style>
  <w:style w:type="character" w:customStyle="1" w:styleId="Tablefreq">
    <w:name w:val="Table_freq"/>
    <w:basedOn w:val="DefaultParagraphFont"/>
    <w:rsid w:val="00C83267"/>
    <w:rPr>
      <w:b/>
      <w:color w:val="auto"/>
    </w:rPr>
  </w:style>
  <w:style w:type="paragraph" w:customStyle="1" w:styleId="TableNoBR">
    <w:name w:val="Table_No_BR"/>
    <w:basedOn w:val="Normal"/>
    <w:next w:val="TabletitleBR"/>
    <w:rsid w:val="00C83267"/>
    <w:pPr>
      <w:keepNext/>
      <w:spacing w:before="560" w:after="120"/>
      <w:jc w:val="center"/>
    </w:pPr>
    <w:rPr>
      <w:caps/>
    </w:rPr>
  </w:style>
  <w:style w:type="paragraph" w:customStyle="1" w:styleId="Tableref">
    <w:name w:val="Table_ref"/>
    <w:basedOn w:val="Normal"/>
    <w:next w:val="TabletitleBR"/>
    <w:rsid w:val="00C83267"/>
    <w:pPr>
      <w:keepNext/>
      <w:spacing w:after="120"/>
      <w:jc w:val="center"/>
    </w:pPr>
  </w:style>
  <w:style w:type="paragraph" w:customStyle="1" w:styleId="Title1">
    <w:name w:val="Title 1"/>
    <w:basedOn w:val="Source"/>
    <w:next w:val="Normal"/>
    <w:rsid w:val="00C83267"/>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C83267"/>
  </w:style>
  <w:style w:type="paragraph" w:customStyle="1" w:styleId="Title3">
    <w:name w:val="Title 3"/>
    <w:basedOn w:val="Title2"/>
    <w:next w:val="Normal"/>
    <w:rsid w:val="00C83267"/>
    <w:rPr>
      <w:caps w:val="0"/>
    </w:rPr>
  </w:style>
  <w:style w:type="paragraph" w:customStyle="1" w:styleId="Title4">
    <w:name w:val="Title 4"/>
    <w:basedOn w:val="Title3"/>
    <w:next w:val="Heading1"/>
    <w:rsid w:val="00C83267"/>
    <w:rPr>
      <w:b/>
    </w:rPr>
  </w:style>
  <w:style w:type="paragraph" w:customStyle="1" w:styleId="toc0">
    <w:name w:val="toc 0"/>
    <w:basedOn w:val="Normal"/>
    <w:next w:val="TOC1"/>
    <w:rsid w:val="00C83267"/>
    <w:pPr>
      <w:tabs>
        <w:tab w:val="right" w:pos="9639"/>
      </w:tabs>
    </w:pPr>
    <w:rPr>
      <w:b/>
    </w:rPr>
  </w:style>
  <w:style w:type="table" w:styleId="TableGrid">
    <w:name w:val="Table Grid"/>
    <w:basedOn w:val="TableNormal"/>
    <w:rsid w:val="00C83267"/>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C83267"/>
    <w:rPr>
      <w:sz w:val="20"/>
    </w:rPr>
  </w:style>
  <w:style w:type="character" w:customStyle="1" w:styleId="EndnoteTextChar">
    <w:name w:val="Endnote Text Char"/>
    <w:basedOn w:val="DefaultParagraphFont"/>
    <w:link w:val="EndnoteText"/>
    <w:rsid w:val="00C83267"/>
    <w:rPr>
      <w:rFonts w:ascii="Times New Roman" w:hAnsi="Times New Roman" w:cs="Times New Roman"/>
      <w:sz w:val="20"/>
      <w:szCs w:val="24"/>
      <w:lang w:val="en-GB" w:eastAsia="ja-JP"/>
    </w:rPr>
  </w:style>
  <w:style w:type="paragraph" w:styleId="BalloonText">
    <w:name w:val="Balloon Text"/>
    <w:basedOn w:val="Normal"/>
    <w:link w:val="BalloonTextChar"/>
    <w:rsid w:val="00C83267"/>
    <w:rPr>
      <w:rFonts w:ascii="Tahoma" w:hAnsi="Tahoma" w:cs="Tahoma"/>
      <w:sz w:val="16"/>
      <w:szCs w:val="16"/>
    </w:rPr>
  </w:style>
  <w:style w:type="character" w:customStyle="1" w:styleId="BalloonTextChar">
    <w:name w:val="Balloon Text Char"/>
    <w:basedOn w:val="DefaultParagraphFont"/>
    <w:link w:val="BalloonText"/>
    <w:rsid w:val="00C83267"/>
    <w:rPr>
      <w:rFonts w:ascii="Tahoma" w:hAnsi="Tahoma" w:cs="Tahoma"/>
      <w:sz w:val="16"/>
      <w:szCs w:val="16"/>
      <w:lang w:val="en-GB" w:eastAsia="ja-JP"/>
    </w:rPr>
  </w:style>
  <w:style w:type="paragraph" w:styleId="ListParagraph">
    <w:name w:val="List Paragraph"/>
    <w:basedOn w:val="Normal"/>
    <w:link w:val="ListParagraphChar"/>
    <w:uiPriority w:val="34"/>
    <w:qFormat/>
    <w:rsid w:val="00AA4657"/>
    <w:pPr>
      <w:keepNext/>
      <w:ind w:leftChars="400" w:left="400"/>
    </w:pPr>
  </w:style>
  <w:style w:type="paragraph" w:customStyle="1" w:styleId="Normalaftertitle0">
    <w:name w:val="Normal after title"/>
    <w:basedOn w:val="Normal"/>
    <w:rsid w:val="00C83267"/>
    <w:pPr>
      <w:tabs>
        <w:tab w:val="left" w:pos="794"/>
        <w:tab w:val="left" w:pos="1191"/>
        <w:tab w:val="left" w:pos="1588"/>
        <w:tab w:val="left" w:pos="1985"/>
      </w:tabs>
      <w:overflowPunct w:val="0"/>
      <w:autoSpaceDE w:val="0"/>
      <w:autoSpaceDN w:val="0"/>
      <w:adjustRightInd w:val="0"/>
      <w:spacing w:before="480"/>
    </w:pPr>
    <w:rPr>
      <w:rFonts w:ascii="Times" w:eastAsia="Malgun Gothic" w:hAnsi="Times"/>
      <w:sz w:val="20"/>
      <w:szCs w:val="20"/>
      <w:lang w:eastAsia="en-US"/>
    </w:rPr>
  </w:style>
  <w:style w:type="paragraph" w:customStyle="1" w:styleId="AppendixNoTitle0">
    <w:name w:val="Appendix_NoTitle"/>
    <w:basedOn w:val="Normal"/>
    <w:next w:val="Normal"/>
    <w:rsid w:val="00D057F6"/>
    <w:pPr>
      <w:keepNext/>
      <w:keepLines/>
      <w:tabs>
        <w:tab w:val="left" w:pos="794"/>
        <w:tab w:val="left" w:pos="1191"/>
        <w:tab w:val="left" w:pos="1588"/>
        <w:tab w:val="left" w:pos="1985"/>
      </w:tabs>
      <w:overflowPunct w:val="0"/>
      <w:autoSpaceDE w:val="0"/>
      <w:autoSpaceDN w:val="0"/>
      <w:adjustRightInd w:val="0"/>
      <w:spacing w:before="720"/>
      <w:jc w:val="center"/>
      <w:textAlignment w:val="baseline"/>
      <w:outlineLvl w:val="0"/>
    </w:pPr>
    <w:rPr>
      <w:rFonts w:eastAsia="Batang"/>
      <w:b/>
      <w:sz w:val="28"/>
      <w:szCs w:val="20"/>
      <w:lang w:eastAsia="en-US"/>
    </w:rPr>
  </w:style>
  <w:style w:type="paragraph" w:customStyle="1" w:styleId="Default">
    <w:name w:val="Default"/>
    <w:rsid w:val="00717EAF"/>
    <w:pPr>
      <w:widowControl w:val="0"/>
      <w:autoSpaceDE w:val="0"/>
      <w:autoSpaceDN w:val="0"/>
      <w:adjustRightInd w:val="0"/>
      <w:spacing w:after="0" w:line="240" w:lineRule="auto"/>
    </w:pPr>
    <w:rPr>
      <w:rFonts w:ascii="Wingdings" w:eastAsia="Malgun Gothic" w:hAnsi="Wingdings" w:cs="Wingdings"/>
      <w:color w:val="000000"/>
      <w:sz w:val="24"/>
      <w:szCs w:val="24"/>
      <w:lang w:eastAsia="ja-JP"/>
    </w:rPr>
  </w:style>
  <w:style w:type="paragraph" w:styleId="TOCHeading">
    <w:name w:val="TOC Heading"/>
    <w:basedOn w:val="Heading1"/>
    <w:next w:val="Normal"/>
    <w:uiPriority w:val="39"/>
    <w:unhideWhenUsed/>
    <w:rsid w:val="00193990"/>
    <w:pPr>
      <w:spacing w:line="259" w:lineRule="auto"/>
      <w:ind w:left="0" w:firstLine="0"/>
      <w:outlineLvl w:val="9"/>
    </w:pPr>
    <w:rPr>
      <w:rFonts w:asciiTheme="majorHAnsi" w:eastAsiaTheme="majorEastAsia" w:hAnsiTheme="majorHAnsi" w:cstheme="majorBidi"/>
      <w:b w:val="0"/>
      <w:color w:val="2E74B5" w:themeColor="accent1" w:themeShade="BF"/>
      <w:sz w:val="32"/>
      <w:lang w:val="en-US" w:eastAsia="ko-KR"/>
    </w:rPr>
  </w:style>
  <w:style w:type="character" w:styleId="FollowedHyperlink">
    <w:name w:val="FollowedHyperlink"/>
    <w:basedOn w:val="DefaultParagraphFont"/>
    <w:uiPriority w:val="99"/>
    <w:semiHidden/>
    <w:unhideWhenUsed/>
    <w:rsid w:val="00AD0C2D"/>
    <w:rPr>
      <w:color w:val="954F72" w:themeColor="followedHyperlink"/>
      <w:u w:val="single"/>
    </w:rPr>
  </w:style>
  <w:style w:type="character" w:customStyle="1" w:styleId="-1">
    <w:name w:val="색상형 목록 - 강조 1 문자"/>
    <w:link w:val="ColorfulList-Accent1"/>
    <w:uiPriority w:val="99"/>
    <w:rsid w:val="00D604FF"/>
    <w:rPr>
      <w:rFonts w:eastAsia="SimSun"/>
      <w:sz w:val="24"/>
      <w:szCs w:val="24"/>
      <w:lang w:val="en-GB" w:eastAsia="ja-JP"/>
    </w:rPr>
  </w:style>
  <w:style w:type="table" w:styleId="ColorfulList-Accent1">
    <w:name w:val="Colorful List Accent 1"/>
    <w:basedOn w:val="TableNormal"/>
    <w:link w:val="-1"/>
    <w:uiPriority w:val="99"/>
    <w:semiHidden/>
    <w:unhideWhenUsed/>
    <w:rsid w:val="00D604FF"/>
    <w:pPr>
      <w:spacing w:after="0" w:line="240" w:lineRule="auto"/>
    </w:pPr>
    <w:rPr>
      <w:rFonts w:eastAsia="SimSun"/>
      <w:sz w:val="24"/>
      <w:szCs w:val="24"/>
      <w:lang w:val="en-GB" w:eastAsia="ja-JP"/>
    </w:rPr>
    <w:tblPr>
      <w:tblStyleRowBandSize w:val="1"/>
      <w:tblStyleColBandSize w:val="1"/>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styleId="Revision">
    <w:name w:val="Revision"/>
    <w:hidden/>
    <w:uiPriority w:val="99"/>
    <w:semiHidden/>
    <w:rsid w:val="00D604FF"/>
    <w:pPr>
      <w:spacing w:after="0" w:line="240" w:lineRule="auto"/>
    </w:pPr>
    <w:rPr>
      <w:rFonts w:ascii="Times New Roman" w:hAnsi="Times New Roman" w:cs="Times New Roman"/>
      <w:sz w:val="24"/>
      <w:szCs w:val="24"/>
      <w:lang w:val="en-GB" w:eastAsia="ja-JP"/>
    </w:rPr>
  </w:style>
  <w:style w:type="paragraph" w:customStyle="1" w:styleId="p1">
    <w:name w:val="p1"/>
    <w:basedOn w:val="Normal"/>
    <w:rsid w:val="008831D9"/>
    <w:pPr>
      <w:jc w:val="both"/>
    </w:pPr>
    <w:rPr>
      <w:rFonts w:ascii="Helvetica Neue" w:hAnsi="Helvetica Neue"/>
      <w:color w:val="454545"/>
      <w:sz w:val="18"/>
      <w:szCs w:val="18"/>
    </w:rPr>
  </w:style>
  <w:style w:type="paragraph" w:styleId="NormalWeb">
    <w:name w:val="Normal (Web)"/>
    <w:basedOn w:val="Normal"/>
    <w:uiPriority w:val="99"/>
    <w:semiHidden/>
    <w:unhideWhenUsed/>
    <w:rsid w:val="00F40532"/>
    <w:pPr>
      <w:spacing w:before="100" w:beforeAutospacing="1" w:after="100" w:afterAutospacing="1"/>
    </w:pPr>
  </w:style>
  <w:style w:type="paragraph" w:styleId="TOC4">
    <w:name w:val="toc 4"/>
    <w:basedOn w:val="Normal"/>
    <w:next w:val="Normal"/>
    <w:autoRedefine/>
    <w:unhideWhenUsed/>
    <w:rsid w:val="00F40532"/>
    <w:pPr>
      <w:pBdr>
        <w:between w:val="double" w:sz="6" w:space="0" w:color="auto"/>
      </w:pBdr>
      <w:ind w:left="480"/>
    </w:pPr>
    <w:rPr>
      <w:rFonts w:asciiTheme="minorHAnsi" w:hAnsiTheme="minorHAnsi"/>
      <w:sz w:val="20"/>
      <w:szCs w:val="20"/>
    </w:rPr>
  </w:style>
  <w:style w:type="paragraph" w:styleId="TOC5">
    <w:name w:val="toc 5"/>
    <w:basedOn w:val="Normal"/>
    <w:next w:val="Normal"/>
    <w:autoRedefine/>
    <w:unhideWhenUsed/>
    <w:rsid w:val="00F40532"/>
    <w:pPr>
      <w:pBdr>
        <w:between w:val="double" w:sz="6" w:space="0" w:color="auto"/>
      </w:pBdr>
      <w:ind w:left="720"/>
    </w:pPr>
    <w:rPr>
      <w:rFonts w:asciiTheme="minorHAnsi" w:hAnsiTheme="minorHAnsi"/>
      <w:sz w:val="20"/>
      <w:szCs w:val="20"/>
    </w:rPr>
  </w:style>
  <w:style w:type="paragraph" w:styleId="TOC6">
    <w:name w:val="toc 6"/>
    <w:basedOn w:val="Normal"/>
    <w:next w:val="Normal"/>
    <w:autoRedefine/>
    <w:unhideWhenUsed/>
    <w:rsid w:val="00F40532"/>
    <w:pPr>
      <w:pBdr>
        <w:between w:val="double" w:sz="6" w:space="0" w:color="auto"/>
      </w:pBdr>
      <w:ind w:left="960"/>
    </w:pPr>
    <w:rPr>
      <w:rFonts w:asciiTheme="minorHAnsi" w:hAnsiTheme="minorHAnsi"/>
      <w:sz w:val="20"/>
      <w:szCs w:val="20"/>
    </w:rPr>
  </w:style>
  <w:style w:type="paragraph" w:styleId="TOC7">
    <w:name w:val="toc 7"/>
    <w:basedOn w:val="Normal"/>
    <w:next w:val="Normal"/>
    <w:autoRedefine/>
    <w:unhideWhenUsed/>
    <w:rsid w:val="00F40532"/>
    <w:pPr>
      <w:pBdr>
        <w:between w:val="double" w:sz="6" w:space="0" w:color="auto"/>
      </w:pBdr>
      <w:ind w:left="1200"/>
    </w:pPr>
    <w:rPr>
      <w:rFonts w:asciiTheme="minorHAnsi" w:hAnsiTheme="minorHAnsi"/>
      <w:sz w:val="20"/>
      <w:szCs w:val="20"/>
    </w:rPr>
  </w:style>
  <w:style w:type="paragraph" w:styleId="TOC8">
    <w:name w:val="toc 8"/>
    <w:basedOn w:val="Normal"/>
    <w:next w:val="Normal"/>
    <w:autoRedefine/>
    <w:unhideWhenUsed/>
    <w:rsid w:val="00F40532"/>
    <w:pPr>
      <w:pBdr>
        <w:between w:val="double" w:sz="6" w:space="0" w:color="auto"/>
      </w:pBdr>
      <w:ind w:left="1440"/>
    </w:pPr>
    <w:rPr>
      <w:rFonts w:asciiTheme="minorHAnsi" w:hAnsiTheme="minorHAnsi"/>
      <w:sz w:val="20"/>
      <w:szCs w:val="20"/>
    </w:rPr>
  </w:style>
  <w:style w:type="paragraph" w:styleId="TOC9">
    <w:name w:val="toc 9"/>
    <w:basedOn w:val="Normal"/>
    <w:next w:val="Normal"/>
    <w:autoRedefine/>
    <w:uiPriority w:val="39"/>
    <w:unhideWhenUsed/>
    <w:rsid w:val="00F40532"/>
    <w:pPr>
      <w:pBdr>
        <w:between w:val="double" w:sz="6" w:space="0" w:color="auto"/>
      </w:pBdr>
      <w:ind w:left="1680"/>
    </w:pPr>
    <w:rPr>
      <w:rFonts w:asciiTheme="minorHAnsi" w:hAnsiTheme="minorHAnsi"/>
      <w:sz w:val="20"/>
      <w:szCs w:val="20"/>
    </w:rPr>
  </w:style>
  <w:style w:type="character" w:styleId="CommentReference">
    <w:name w:val="annotation reference"/>
    <w:basedOn w:val="DefaultParagraphFont"/>
    <w:uiPriority w:val="99"/>
    <w:semiHidden/>
    <w:unhideWhenUsed/>
    <w:rsid w:val="00185E72"/>
    <w:rPr>
      <w:sz w:val="18"/>
      <w:szCs w:val="18"/>
    </w:rPr>
  </w:style>
  <w:style w:type="paragraph" w:styleId="CommentText">
    <w:name w:val="annotation text"/>
    <w:basedOn w:val="Normal"/>
    <w:link w:val="CommentTextChar"/>
    <w:uiPriority w:val="99"/>
    <w:semiHidden/>
    <w:unhideWhenUsed/>
    <w:rsid w:val="00185E72"/>
  </w:style>
  <w:style w:type="character" w:customStyle="1" w:styleId="CommentTextChar">
    <w:name w:val="Comment Text Char"/>
    <w:basedOn w:val="DefaultParagraphFont"/>
    <w:link w:val="CommentText"/>
    <w:uiPriority w:val="99"/>
    <w:semiHidden/>
    <w:rsid w:val="00185E72"/>
    <w:rPr>
      <w:rFonts w:ascii="Times New Roman" w:hAnsi="Times New Roman" w:cs="Times New Roman"/>
      <w:sz w:val="24"/>
      <w:szCs w:val="24"/>
      <w:lang w:val="en-GB" w:eastAsia="ja-JP"/>
    </w:rPr>
  </w:style>
  <w:style w:type="paragraph" w:styleId="CommentSubject">
    <w:name w:val="annotation subject"/>
    <w:basedOn w:val="CommentText"/>
    <w:next w:val="CommentText"/>
    <w:link w:val="CommentSubjectChar"/>
    <w:uiPriority w:val="99"/>
    <w:semiHidden/>
    <w:unhideWhenUsed/>
    <w:rsid w:val="00185E72"/>
    <w:rPr>
      <w:b/>
      <w:bCs/>
    </w:rPr>
  </w:style>
  <w:style w:type="character" w:customStyle="1" w:styleId="CommentSubjectChar">
    <w:name w:val="Comment Subject Char"/>
    <w:basedOn w:val="CommentTextChar"/>
    <w:link w:val="CommentSubject"/>
    <w:uiPriority w:val="99"/>
    <w:semiHidden/>
    <w:rsid w:val="00185E72"/>
    <w:rPr>
      <w:rFonts w:ascii="Times New Roman" w:hAnsi="Times New Roman" w:cs="Times New Roman"/>
      <w:b/>
      <w:bCs/>
      <w:sz w:val="24"/>
      <w:szCs w:val="24"/>
      <w:lang w:val="en-GB" w:eastAsia="ja-JP"/>
    </w:rPr>
  </w:style>
  <w:style w:type="character" w:customStyle="1" w:styleId="s1">
    <w:name w:val="s1"/>
    <w:basedOn w:val="DefaultParagraphFont"/>
    <w:rsid w:val="00D11A6C"/>
    <w:rPr>
      <w:color w:val="E4AF0A"/>
    </w:rPr>
  </w:style>
  <w:style w:type="character" w:customStyle="1" w:styleId="apple-tab-span">
    <w:name w:val="apple-tab-span"/>
    <w:basedOn w:val="DefaultParagraphFont"/>
    <w:rsid w:val="00D11A6C"/>
  </w:style>
  <w:style w:type="character" w:customStyle="1" w:styleId="apple-converted-space">
    <w:name w:val="apple-converted-space"/>
    <w:basedOn w:val="DefaultParagraphFont"/>
    <w:rsid w:val="00617C91"/>
  </w:style>
  <w:style w:type="character" w:customStyle="1" w:styleId="Mentionnonrsolue1">
    <w:name w:val="Mention non résolue1"/>
    <w:basedOn w:val="DefaultParagraphFont"/>
    <w:uiPriority w:val="99"/>
    <w:semiHidden/>
    <w:unhideWhenUsed/>
    <w:rsid w:val="004651BE"/>
    <w:rPr>
      <w:color w:val="808080"/>
      <w:shd w:val="clear" w:color="auto" w:fill="E6E6E6"/>
    </w:rPr>
  </w:style>
  <w:style w:type="paragraph" w:customStyle="1" w:styleId="Heading1Centered">
    <w:name w:val="Heading 1 Centered"/>
    <w:basedOn w:val="Heading1"/>
    <w:rsid w:val="009C01DF"/>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styleId="FootnoteReference">
    <w:name w:val="footnote reference"/>
    <w:basedOn w:val="DefaultParagraphFont"/>
    <w:semiHidden/>
    <w:unhideWhenUsed/>
    <w:rsid w:val="009C01DF"/>
    <w:rPr>
      <w:vertAlign w:val="superscript"/>
    </w:rPr>
  </w:style>
  <w:style w:type="paragraph" w:styleId="Bibliography">
    <w:name w:val="Bibliography"/>
    <w:basedOn w:val="Normal"/>
    <w:next w:val="Normal"/>
    <w:uiPriority w:val="37"/>
    <w:semiHidden/>
    <w:unhideWhenUsed/>
    <w:rsid w:val="009C01DF"/>
  </w:style>
  <w:style w:type="paragraph" w:styleId="BlockText">
    <w:name w:val="Block Text"/>
    <w:basedOn w:val="Normal"/>
    <w:uiPriority w:val="99"/>
    <w:semiHidden/>
    <w:unhideWhenUsed/>
    <w:rsid w:val="009C01DF"/>
    <w:pPr>
      <w:pBdr>
        <w:top w:val="single" w:sz="2" w:space="10" w:color="5B9BD5" w:themeColor="accent1" w:shadow="1" w:frame="1"/>
        <w:left w:val="single" w:sz="2" w:space="10" w:color="5B9BD5" w:themeColor="accent1" w:shadow="1" w:frame="1"/>
        <w:bottom w:val="single" w:sz="2" w:space="10" w:color="5B9BD5" w:themeColor="accent1" w:shadow="1" w:frame="1"/>
        <w:right w:val="single" w:sz="2" w:space="10" w:color="5B9BD5" w:themeColor="accent1" w:shadow="1" w:frame="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uiPriority w:val="99"/>
    <w:semiHidden/>
    <w:unhideWhenUsed/>
    <w:rsid w:val="009C01DF"/>
    <w:pPr>
      <w:spacing w:after="120"/>
    </w:pPr>
  </w:style>
  <w:style w:type="character" w:customStyle="1" w:styleId="BodyTextChar">
    <w:name w:val="Body Text Char"/>
    <w:basedOn w:val="DefaultParagraphFont"/>
    <w:link w:val="BodyText"/>
    <w:uiPriority w:val="99"/>
    <w:semiHidden/>
    <w:rsid w:val="009C01DF"/>
    <w:rPr>
      <w:rFonts w:ascii="Times New Roman" w:eastAsiaTheme="minorHAnsi" w:hAnsi="Times New Roman" w:cs="Times New Roman"/>
      <w:sz w:val="24"/>
      <w:szCs w:val="24"/>
      <w:lang w:val="en-GB" w:eastAsia="ja-JP"/>
    </w:rPr>
  </w:style>
  <w:style w:type="paragraph" w:styleId="BodyText2">
    <w:name w:val="Body Text 2"/>
    <w:basedOn w:val="Normal"/>
    <w:link w:val="BodyText2Char"/>
    <w:uiPriority w:val="99"/>
    <w:semiHidden/>
    <w:unhideWhenUsed/>
    <w:rsid w:val="009C01DF"/>
    <w:pPr>
      <w:spacing w:after="120" w:line="480" w:lineRule="auto"/>
    </w:pPr>
  </w:style>
  <w:style w:type="character" w:customStyle="1" w:styleId="BodyText2Char">
    <w:name w:val="Body Text 2 Char"/>
    <w:basedOn w:val="DefaultParagraphFont"/>
    <w:link w:val="BodyText2"/>
    <w:uiPriority w:val="99"/>
    <w:semiHidden/>
    <w:rsid w:val="009C01DF"/>
    <w:rPr>
      <w:rFonts w:ascii="Times New Roman" w:eastAsiaTheme="minorHAnsi" w:hAnsi="Times New Roman" w:cs="Times New Roman"/>
      <w:sz w:val="24"/>
      <w:szCs w:val="24"/>
      <w:lang w:val="en-GB" w:eastAsia="ja-JP"/>
    </w:rPr>
  </w:style>
  <w:style w:type="paragraph" w:styleId="BodyText3">
    <w:name w:val="Body Text 3"/>
    <w:basedOn w:val="Normal"/>
    <w:link w:val="BodyText3Char"/>
    <w:uiPriority w:val="99"/>
    <w:semiHidden/>
    <w:unhideWhenUsed/>
    <w:rsid w:val="009C01DF"/>
    <w:pPr>
      <w:spacing w:after="120"/>
    </w:pPr>
    <w:rPr>
      <w:sz w:val="16"/>
      <w:szCs w:val="16"/>
    </w:rPr>
  </w:style>
  <w:style w:type="character" w:customStyle="1" w:styleId="BodyText3Char">
    <w:name w:val="Body Text 3 Char"/>
    <w:basedOn w:val="DefaultParagraphFont"/>
    <w:link w:val="BodyText3"/>
    <w:uiPriority w:val="99"/>
    <w:semiHidden/>
    <w:rsid w:val="009C01DF"/>
    <w:rPr>
      <w:rFonts w:ascii="Times New Roman" w:eastAsiaTheme="minorHAnsi"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9C01DF"/>
    <w:pPr>
      <w:spacing w:after="0"/>
      <w:ind w:firstLine="360"/>
    </w:pPr>
  </w:style>
  <w:style w:type="character" w:customStyle="1" w:styleId="BodyTextFirstIndentChar">
    <w:name w:val="Body Text First Indent Char"/>
    <w:basedOn w:val="BodyTextChar"/>
    <w:link w:val="BodyTextFirstIndent"/>
    <w:uiPriority w:val="99"/>
    <w:semiHidden/>
    <w:rsid w:val="009C01DF"/>
    <w:rPr>
      <w:rFonts w:ascii="Times New Roman" w:eastAsiaTheme="minorHAnsi"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9C01DF"/>
    <w:pPr>
      <w:spacing w:after="120"/>
      <w:ind w:left="283"/>
    </w:pPr>
  </w:style>
  <w:style w:type="character" w:customStyle="1" w:styleId="BodyTextIndentChar">
    <w:name w:val="Body Text Indent Char"/>
    <w:basedOn w:val="DefaultParagraphFont"/>
    <w:link w:val="BodyTextIndent"/>
    <w:uiPriority w:val="99"/>
    <w:semiHidden/>
    <w:rsid w:val="009C01DF"/>
    <w:rPr>
      <w:rFonts w:ascii="Times New Roman" w:eastAsiaTheme="minorHAnsi"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9C01DF"/>
    <w:pPr>
      <w:spacing w:after="0"/>
      <w:ind w:left="360" w:firstLine="360"/>
    </w:pPr>
  </w:style>
  <w:style w:type="character" w:customStyle="1" w:styleId="BodyTextFirstIndent2Char">
    <w:name w:val="Body Text First Indent 2 Char"/>
    <w:basedOn w:val="BodyTextIndentChar"/>
    <w:link w:val="BodyTextFirstIndent2"/>
    <w:uiPriority w:val="99"/>
    <w:semiHidden/>
    <w:rsid w:val="009C01DF"/>
    <w:rPr>
      <w:rFonts w:ascii="Times New Roman" w:eastAsiaTheme="minorHAnsi"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9C01DF"/>
    <w:pPr>
      <w:spacing w:after="120" w:line="480" w:lineRule="auto"/>
      <w:ind w:left="283"/>
    </w:pPr>
  </w:style>
  <w:style w:type="character" w:customStyle="1" w:styleId="BodyTextIndent2Char">
    <w:name w:val="Body Text Indent 2 Char"/>
    <w:basedOn w:val="DefaultParagraphFont"/>
    <w:link w:val="BodyTextIndent2"/>
    <w:uiPriority w:val="99"/>
    <w:semiHidden/>
    <w:rsid w:val="009C01DF"/>
    <w:rPr>
      <w:rFonts w:ascii="Times New Roman" w:eastAsiaTheme="minorHAnsi"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9C01D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C01DF"/>
    <w:rPr>
      <w:rFonts w:ascii="Times New Roman" w:eastAsiaTheme="minorHAnsi" w:hAnsi="Times New Roman" w:cs="Times New Roman"/>
      <w:sz w:val="16"/>
      <w:szCs w:val="16"/>
      <w:lang w:val="en-GB" w:eastAsia="ja-JP"/>
    </w:rPr>
  </w:style>
  <w:style w:type="character" w:styleId="BookTitle">
    <w:name w:val="Book Title"/>
    <w:basedOn w:val="DefaultParagraphFont"/>
    <w:uiPriority w:val="33"/>
    <w:rsid w:val="009C01DF"/>
    <w:rPr>
      <w:b/>
      <w:bCs/>
      <w:i/>
      <w:iCs/>
      <w:spacing w:val="5"/>
    </w:rPr>
  </w:style>
  <w:style w:type="paragraph" w:styleId="Closing">
    <w:name w:val="Closing"/>
    <w:basedOn w:val="Normal"/>
    <w:link w:val="ClosingChar"/>
    <w:uiPriority w:val="99"/>
    <w:semiHidden/>
    <w:unhideWhenUsed/>
    <w:rsid w:val="009C01DF"/>
    <w:pPr>
      <w:spacing w:before="0"/>
      <w:ind w:left="4252"/>
    </w:pPr>
  </w:style>
  <w:style w:type="character" w:customStyle="1" w:styleId="ClosingChar">
    <w:name w:val="Closing Char"/>
    <w:basedOn w:val="DefaultParagraphFont"/>
    <w:link w:val="Closing"/>
    <w:uiPriority w:val="99"/>
    <w:semiHidden/>
    <w:rsid w:val="009C01DF"/>
    <w:rPr>
      <w:rFonts w:ascii="Times New Roman" w:eastAsiaTheme="minorHAnsi" w:hAnsi="Times New Roman" w:cs="Times New Roman"/>
      <w:sz w:val="24"/>
      <w:szCs w:val="24"/>
      <w:lang w:val="en-GB" w:eastAsia="ja-JP"/>
    </w:rPr>
  </w:style>
  <w:style w:type="paragraph" w:styleId="Date">
    <w:name w:val="Date"/>
    <w:basedOn w:val="Normal"/>
    <w:next w:val="Normal"/>
    <w:link w:val="DateChar"/>
    <w:uiPriority w:val="99"/>
    <w:semiHidden/>
    <w:unhideWhenUsed/>
    <w:rsid w:val="009C01DF"/>
  </w:style>
  <w:style w:type="character" w:customStyle="1" w:styleId="DateChar">
    <w:name w:val="Date Char"/>
    <w:basedOn w:val="DefaultParagraphFont"/>
    <w:link w:val="Date"/>
    <w:uiPriority w:val="99"/>
    <w:semiHidden/>
    <w:rsid w:val="009C01DF"/>
    <w:rPr>
      <w:rFonts w:ascii="Times New Roman" w:eastAsiaTheme="minorHAnsi" w:hAnsi="Times New Roman" w:cs="Times New Roman"/>
      <w:sz w:val="24"/>
      <w:szCs w:val="24"/>
      <w:lang w:val="en-GB" w:eastAsia="ja-JP"/>
    </w:rPr>
  </w:style>
  <w:style w:type="paragraph" w:styleId="DocumentMap">
    <w:name w:val="Document Map"/>
    <w:basedOn w:val="Normal"/>
    <w:link w:val="DocumentMapChar"/>
    <w:uiPriority w:val="99"/>
    <w:semiHidden/>
    <w:unhideWhenUsed/>
    <w:rsid w:val="009C01DF"/>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9C01DF"/>
    <w:rPr>
      <w:rFonts w:ascii="Segoe UI" w:eastAsiaTheme="minorHAnsi" w:hAnsi="Segoe UI" w:cs="Segoe UI"/>
      <w:sz w:val="16"/>
      <w:szCs w:val="16"/>
      <w:lang w:val="en-GB" w:eastAsia="ja-JP"/>
    </w:rPr>
  </w:style>
  <w:style w:type="paragraph" w:styleId="E-mailSignature">
    <w:name w:val="E-mail Signature"/>
    <w:basedOn w:val="Normal"/>
    <w:link w:val="E-mailSignatureChar"/>
    <w:uiPriority w:val="99"/>
    <w:semiHidden/>
    <w:unhideWhenUsed/>
    <w:rsid w:val="009C01DF"/>
    <w:pPr>
      <w:spacing w:before="0"/>
    </w:pPr>
  </w:style>
  <w:style w:type="character" w:customStyle="1" w:styleId="E-mailSignatureChar">
    <w:name w:val="E-mail Signature Char"/>
    <w:basedOn w:val="DefaultParagraphFont"/>
    <w:link w:val="E-mailSignature"/>
    <w:uiPriority w:val="99"/>
    <w:semiHidden/>
    <w:rsid w:val="009C01DF"/>
    <w:rPr>
      <w:rFonts w:ascii="Times New Roman" w:eastAsiaTheme="minorHAnsi" w:hAnsi="Times New Roman" w:cs="Times New Roman"/>
      <w:sz w:val="24"/>
      <w:szCs w:val="24"/>
      <w:lang w:val="en-GB" w:eastAsia="ja-JP"/>
    </w:rPr>
  </w:style>
  <w:style w:type="character" w:styleId="EndnoteReference">
    <w:name w:val="endnote reference"/>
    <w:basedOn w:val="DefaultParagraphFont"/>
    <w:semiHidden/>
    <w:unhideWhenUsed/>
    <w:rsid w:val="009C01DF"/>
    <w:rPr>
      <w:vertAlign w:val="superscript"/>
    </w:rPr>
  </w:style>
  <w:style w:type="paragraph" w:styleId="EnvelopeAddress">
    <w:name w:val="envelope address"/>
    <w:basedOn w:val="Normal"/>
    <w:uiPriority w:val="99"/>
    <w:semiHidden/>
    <w:unhideWhenUsed/>
    <w:rsid w:val="009C01DF"/>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9C01DF"/>
    <w:pPr>
      <w:spacing w:before="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9C01DF"/>
  </w:style>
  <w:style w:type="paragraph" w:styleId="HTMLAddress">
    <w:name w:val="HTML Address"/>
    <w:basedOn w:val="Normal"/>
    <w:link w:val="HTMLAddressChar"/>
    <w:uiPriority w:val="99"/>
    <w:semiHidden/>
    <w:unhideWhenUsed/>
    <w:rsid w:val="009C01DF"/>
    <w:pPr>
      <w:spacing w:before="0"/>
    </w:pPr>
    <w:rPr>
      <w:i/>
      <w:iCs/>
    </w:rPr>
  </w:style>
  <w:style w:type="character" w:customStyle="1" w:styleId="HTMLAddressChar">
    <w:name w:val="HTML Address Char"/>
    <w:basedOn w:val="DefaultParagraphFont"/>
    <w:link w:val="HTMLAddress"/>
    <w:uiPriority w:val="99"/>
    <w:semiHidden/>
    <w:rsid w:val="009C01DF"/>
    <w:rPr>
      <w:rFonts w:ascii="Times New Roman" w:eastAsiaTheme="minorHAnsi" w:hAnsi="Times New Roman" w:cs="Times New Roman"/>
      <w:i/>
      <w:iCs/>
      <w:sz w:val="24"/>
      <w:szCs w:val="24"/>
      <w:lang w:val="en-GB" w:eastAsia="ja-JP"/>
    </w:rPr>
  </w:style>
  <w:style w:type="character" w:styleId="HTMLCite">
    <w:name w:val="HTML Cite"/>
    <w:basedOn w:val="DefaultParagraphFont"/>
    <w:uiPriority w:val="99"/>
    <w:semiHidden/>
    <w:unhideWhenUsed/>
    <w:rsid w:val="009C01DF"/>
    <w:rPr>
      <w:i/>
      <w:iCs/>
    </w:rPr>
  </w:style>
  <w:style w:type="character" w:styleId="HTMLCode">
    <w:name w:val="HTML Code"/>
    <w:basedOn w:val="DefaultParagraphFont"/>
    <w:uiPriority w:val="99"/>
    <w:semiHidden/>
    <w:unhideWhenUsed/>
    <w:rsid w:val="009C01DF"/>
    <w:rPr>
      <w:rFonts w:ascii="Consolas" w:hAnsi="Consolas" w:cs="Consolas"/>
      <w:sz w:val="20"/>
      <w:szCs w:val="20"/>
    </w:rPr>
  </w:style>
  <w:style w:type="character" w:styleId="HTMLDefinition">
    <w:name w:val="HTML Definition"/>
    <w:basedOn w:val="DefaultParagraphFont"/>
    <w:uiPriority w:val="99"/>
    <w:semiHidden/>
    <w:unhideWhenUsed/>
    <w:rsid w:val="009C01DF"/>
    <w:rPr>
      <w:i/>
      <w:iCs/>
    </w:rPr>
  </w:style>
  <w:style w:type="character" w:styleId="HTMLKeyboard">
    <w:name w:val="HTML Keyboard"/>
    <w:basedOn w:val="DefaultParagraphFont"/>
    <w:uiPriority w:val="99"/>
    <w:semiHidden/>
    <w:unhideWhenUsed/>
    <w:rsid w:val="009C01DF"/>
    <w:rPr>
      <w:rFonts w:ascii="Consolas" w:hAnsi="Consolas" w:cs="Consolas"/>
      <w:sz w:val="20"/>
      <w:szCs w:val="20"/>
    </w:rPr>
  </w:style>
  <w:style w:type="paragraph" w:styleId="HTMLPreformatted">
    <w:name w:val="HTML Preformatted"/>
    <w:basedOn w:val="Normal"/>
    <w:link w:val="HTMLPreformattedChar"/>
    <w:uiPriority w:val="99"/>
    <w:semiHidden/>
    <w:unhideWhenUsed/>
    <w:rsid w:val="009C01DF"/>
    <w:pPr>
      <w:spacing w:before="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9C01DF"/>
    <w:rPr>
      <w:rFonts w:ascii="Consolas" w:eastAsiaTheme="minorHAnsi" w:hAnsi="Consolas" w:cs="Consolas"/>
      <w:sz w:val="20"/>
      <w:szCs w:val="20"/>
      <w:lang w:val="en-GB" w:eastAsia="ja-JP"/>
    </w:rPr>
  </w:style>
  <w:style w:type="character" w:styleId="HTMLSample">
    <w:name w:val="HTML Sample"/>
    <w:basedOn w:val="DefaultParagraphFont"/>
    <w:uiPriority w:val="99"/>
    <w:semiHidden/>
    <w:unhideWhenUsed/>
    <w:rsid w:val="009C01DF"/>
    <w:rPr>
      <w:rFonts w:ascii="Consolas" w:hAnsi="Consolas" w:cs="Consolas"/>
      <w:sz w:val="24"/>
      <w:szCs w:val="24"/>
    </w:rPr>
  </w:style>
  <w:style w:type="character" w:styleId="HTMLTypewriter">
    <w:name w:val="HTML Typewriter"/>
    <w:basedOn w:val="DefaultParagraphFont"/>
    <w:uiPriority w:val="99"/>
    <w:semiHidden/>
    <w:unhideWhenUsed/>
    <w:rsid w:val="009C01DF"/>
    <w:rPr>
      <w:rFonts w:ascii="Consolas" w:hAnsi="Consolas" w:cs="Consolas"/>
      <w:sz w:val="20"/>
      <w:szCs w:val="20"/>
    </w:rPr>
  </w:style>
  <w:style w:type="character" w:styleId="HTMLVariable">
    <w:name w:val="HTML Variable"/>
    <w:basedOn w:val="DefaultParagraphFont"/>
    <w:uiPriority w:val="99"/>
    <w:semiHidden/>
    <w:unhideWhenUsed/>
    <w:rsid w:val="009C01DF"/>
    <w:rPr>
      <w:i/>
      <w:iCs/>
    </w:rPr>
  </w:style>
  <w:style w:type="paragraph" w:styleId="Index2">
    <w:name w:val="index 2"/>
    <w:basedOn w:val="Normal"/>
    <w:next w:val="Normal"/>
    <w:autoRedefine/>
    <w:semiHidden/>
    <w:unhideWhenUsed/>
    <w:rsid w:val="009C01DF"/>
    <w:pPr>
      <w:spacing w:before="0"/>
      <w:ind w:left="480" w:hanging="240"/>
    </w:pPr>
  </w:style>
  <w:style w:type="paragraph" w:styleId="Index3">
    <w:name w:val="index 3"/>
    <w:basedOn w:val="Normal"/>
    <w:next w:val="Normal"/>
    <w:autoRedefine/>
    <w:semiHidden/>
    <w:unhideWhenUsed/>
    <w:rsid w:val="009C01DF"/>
    <w:pPr>
      <w:spacing w:before="0"/>
      <w:ind w:left="720" w:hanging="240"/>
    </w:pPr>
  </w:style>
  <w:style w:type="paragraph" w:styleId="Index4">
    <w:name w:val="index 4"/>
    <w:basedOn w:val="Normal"/>
    <w:next w:val="Normal"/>
    <w:autoRedefine/>
    <w:uiPriority w:val="99"/>
    <w:semiHidden/>
    <w:unhideWhenUsed/>
    <w:rsid w:val="009C01DF"/>
    <w:pPr>
      <w:spacing w:before="0"/>
      <w:ind w:left="960" w:hanging="240"/>
    </w:pPr>
  </w:style>
  <w:style w:type="paragraph" w:styleId="Index5">
    <w:name w:val="index 5"/>
    <w:basedOn w:val="Normal"/>
    <w:next w:val="Normal"/>
    <w:autoRedefine/>
    <w:uiPriority w:val="99"/>
    <w:semiHidden/>
    <w:unhideWhenUsed/>
    <w:rsid w:val="009C01DF"/>
    <w:pPr>
      <w:spacing w:before="0"/>
      <w:ind w:left="1200" w:hanging="240"/>
    </w:pPr>
  </w:style>
  <w:style w:type="paragraph" w:styleId="Index6">
    <w:name w:val="index 6"/>
    <w:basedOn w:val="Normal"/>
    <w:next w:val="Normal"/>
    <w:autoRedefine/>
    <w:uiPriority w:val="99"/>
    <w:semiHidden/>
    <w:unhideWhenUsed/>
    <w:rsid w:val="009C01DF"/>
    <w:pPr>
      <w:spacing w:before="0"/>
      <w:ind w:left="1440" w:hanging="240"/>
    </w:pPr>
  </w:style>
  <w:style w:type="paragraph" w:styleId="Index7">
    <w:name w:val="index 7"/>
    <w:basedOn w:val="Normal"/>
    <w:next w:val="Normal"/>
    <w:autoRedefine/>
    <w:uiPriority w:val="99"/>
    <w:semiHidden/>
    <w:unhideWhenUsed/>
    <w:rsid w:val="009C01DF"/>
    <w:pPr>
      <w:spacing w:before="0"/>
      <w:ind w:left="1680" w:hanging="240"/>
    </w:pPr>
  </w:style>
  <w:style w:type="paragraph" w:styleId="Index8">
    <w:name w:val="index 8"/>
    <w:basedOn w:val="Normal"/>
    <w:next w:val="Normal"/>
    <w:autoRedefine/>
    <w:uiPriority w:val="99"/>
    <w:semiHidden/>
    <w:unhideWhenUsed/>
    <w:rsid w:val="009C01DF"/>
    <w:pPr>
      <w:spacing w:before="0"/>
      <w:ind w:left="1920" w:hanging="240"/>
    </w:pPr>
  </w:style>
  <w:style w:type="paragraph" w:styleId="Index9">
    <w:name w:val="index 9"/>
    <w:basedOn w:val="Normal"/>
    <w:next w:val="Normal"/>
    <w:autoRedefine/>
    <w:uiPriority w:val="99"/>
    <w:semiHidden/>
    <w:unhideWhenUsed/>
    <w:rsid w:val="009C01DF"/>
    <w:pPr>
      <w:spacing w:before="0"/>
      <w:ind w:left="2160" w:hanging="240"/>
    </w:pPr>
  </w:style>
  <w:style w:type="paragraph" w:styleId="IndexHeading">
    <w:name w:val="index heading"/>
    <w:basedOn w:val="Normal"/>
    <w:next w:val="Index1"/>
    <w:uiPriority w:val="99"/>
    <w:semiHidden/>
    <w:unhideWhenUsed/>
    <w:rsid w:val="009C01DF"/>
    <w:rPr>
      <w:rFonts w:asciiTheme="majorHAnsi" w:eastAsiaTheme="majorEastAsia" w:hAnsiTheme="majorHAnsi" w:cstheme="majorBidi"/>
      <w:b/>
      <w:bCs/>
    </w:rPr>
  </w:style>
  <w:style w:type="character" w:styleId="IntenseEmphasis">
    <w:name w:val="Intense Emphasis"/>
    <w:basedOn w:val="DefaultParagraphFont"/>
    <w:uiPriority w:val="21"/>
    <w:rsid w:val="009C01DF"/>
    <w:rPr>
      <w:i/>
      <w:iCs/>
      <w:color w:val="5B9BD5" w:themeColor="accent1"/>
    </w:rPr>
  </w:style>
  <w:style w:type="paragraph" w:styleId="IntenseQuote">
    <w:name w:val="Intense Quote"/>
    <w:basedOn w:val="Normal"/>
    <w:next w:val="Normal"/>
    <w:link w:val="IntenseQuoteChar"/>
    <w:uiPriority w:val="30"/>
    <w:rsid w:val="009C01D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9C01DF"/>
    <w:rPr>
      <w:rFonts w:ascii="Times New Roman" w:eastAsiaTheme="minorHAnsi"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9C01DF"/>
    <w:rPr>
      <w:b/>
      <w:bCs/>
      <w:smallCaps/>
      <w:color w:val="5B9BD5" w:themeColor="accent1"/>
      <w:spacing w:val="5"/>
    </w:rPr>
  </w:style>
  <w:style w:type="character" w:styleId="LineNumber">
    <w:name w:val="line number"/>
    <w:basedOn w:val="DefaultParagraphFont"/>
    <w:uiPriority w:val="99"/>
    <w:semiHidden/>
    <w:unhideWhenUsed/>
    <w:rsid w:val="009C01DF"/>
  </w:style>
  <w:style w:type="paragraph" w:styleId="List">
    <w:name w:val="List"/>
    <w:basedOn w:val="Normal"/>
    <w:uiPriority w:val="99"/>
    <w:semiHidden/>
    <w:unhideWhenUsed/>
    <w:rsid w:val="009C01DF"/>
    <w:pPr>
      <w:ind w:left="283" w:hanging="283"/>
      <w:contextualSpacing/>
    </w:pPr>
  </w:style>
  <w:style w:type="paragraph" w:styleId="List2">
    <w:name w:val="List 2"/>
    <w:basedOn w:val="Normal"/>
    <w:uiPriority w:val="99"/>
    <w:semiHidden/>
    <w:unhideWhenUsed/>
    <w:rsid w:val="009C01DF"/>
    <w:pPr>
      <w:ind w:left="566" w:hanging="283"/>
      <w:contextualSpacing/>
    </w:pPr>
  </w:style>
  <w:style w:type="paragraph" w:styleId="List3">
    <w:name w:val="List 3"/>
    <w:basedOn w:val="Normal"/>
    <w:uiPriority w:val="99"/>
    <w:semiHidden/>
    <w:unhideWhenUsed/>
    <w:rsid w:val="009C01DF"/>
    <w:pPr>
      <w:ind w:left="849" w:hanging="283"/>
      <w:contextualSpacing/>
    </w:pPr>
  </w:style>
  <w:style w:type="paragraph" w:styleId="List4">
    <w:name w:val="List 4"/>
    <w:basedOn w:val="Normal"/>
    <w:uiPriority w:val="99"/>
    <w:semiHidden/>
    <w:unhideWhenUsed/>
    <w:rsid w:val="009C01DF"/>
    <w:pPr>
      <w:ind w:left="1132" w:hanging="283"/>
      <w:contextualSpacing/>
    </w:pPr>
  </w:style>
  <w:style w:type="paragraph" w:styleId="List5">
    <w:name w:val="List 5"/>
    <w:basedOn w:val="Normal"/>
    <w:uiPriority w:val="99"/>
    <w:semiHidden/>
    <w:unhideWhenUsed/>
    <w:rsid w:val="009C01DF"/>
    <w:pPr>
      <w:ind w:left="1415" w:hanging="283"/>
      <w:contextualSpacing/>
    </w:pPr>
  </w:style>
  <w:style w:type="paragraph" w:styleId="ListBullet">
    <w:name w:val="List Bullet"/>
    <w:basedOn w:val="Normal"/>
    <w:uiPriority w:val="99"/>
    <w:semiHidden/>
    <w:unhideWhenUsed/>
    <w:rsid w:val="009C01DF"/>
    <w:pPr>
      <w:numPr>
        <w:numId w:val="1"/>
      </w:numPr>
      <w:contextualSpacing/>
    </w:pPr>
  </w:style>
  <w:style w:type="paragraph" w:styleId="ListBullet2">
    <w:name w:val="List Bullet 2"/>
    <w:basedOn w:val="Normal"/>
    <w:uiPriority w:val="99"/>
    <w:semiHidden/>
    <w:unhideWhenUsed/>
    <w:rsid w:val="009C01DF"/>
    <w:pPr>
      <w:numPr>
        <w:numId w:val="2"/>
      </w:numPr>
      <w:contextualSpacing/>
    </w:pPr>
  </w:style>
  <w:style w:type="paragraph" w:styleId="ListBullet3">
    <w:name w:val="List Bullet 3"/>
    <w:basedOn w:val="Normal"/>
    <w:uiPriority w:val="99"/>
    <w:semiHidden/>
    <w:unhideWhenUsed/>
    <w:rsid w:val="009C01DF"/>
    <w:pPr>
      <w:numPr>
        <w:numId w:val="3"/>
      </w:numPr>
      <w:contextualSpacing/>
    </w:pPr>
  </w:style>
  <w:style w:type="paragraph" w:styleId="ListBullet4">
    <w:name w:val="List Bullet 4"/>
    <w:basedOn w:val="Normal"/>
    <w:uiPriority w:val="99"/>
    <w:semiHidden/>
    <w:unhideWhenUsed/>
    <w:rsid w:val="009C01DF"/>
    <w:pPr>
      <w:numPr>
        <w:numId w:val="4"/>
      </w:numPr>
      <w:contextualSpacing/>
    </w:pPr>
  </w:style>
  <w:style w:type="paragraph" w:styleId="ListBullet5">
    <w:name w:val="List Bullet 5"/>
    <w:basedOn w:val="Normal"/>
    <w:uiPriority w:val="99"/>
    <w:semiHidden/>
    <w:unhideWhenUsed/>
    <w:rsid w:val="009C01DF"/>
    <w:pPr>
      <w:numPr>
        <w:numId w:val="5"/>
      </w:numPr>
      <w:contextualSpacing/>
    </w:pPr>
  </w:style>
  <w:style w:type="paragraph" w:styleId="ListContinue">
    <w:name w:val="List Continue"/>
    <w:basedOn w:val="Normal"/>
    <w:uiPriority w:val="99"/>
    <w:semiHidden/>
    <w:unhideWhenUsed/>
    <w:rsid w:val="009C01DF"/>
    <w:pPr>
      <w:spacing w:after="120"/>
      <w:ind w:left="283"/>
      <w:contextualSpacing/>
    </w:pPr>
  </w:style>
  <w:style w:type="paragraph" w:styleId="ListContinue2">
    <w:name w:val="List Continue 2"/>
    <w:basedOn w:val="Normal"/>
    <w:uiPriority w:val="99"/>
    <w:semiHidden/>
    <w:unhideWhenUsed/>
    <w:rsid w:val="009C01DF"/>
    <w:pPr>
      <w:spacing w:after="120"/>
      <w:ind w:left="566"/>
      <w:contextualSpacing/>
    </w:pPr>
  </w:style>
  <w:style w:type="paragraph" w:styleId="ListContinue3">
    <w:name w:val="List Continue 3"/>
    <w:basedOn w:val="Normal"/>
    <w:uiPriority w:val="99"/>
    <w:semiHidden/>
    <w:unhideWhenUsed/>
    <w:rsid w:val="009C01DF"/>
    <w:pPr>
      <w:spacing w:after="120"/>
      <w:ind w:left="849"/>
      <w:contextualSpacing/>
    </w:pPr>
  </w:style>
  <w:style w:type="paragraph" w:styleId="ListContinue4">
    <w:name w:val="List Continue 4"/>
    <w:basedOn w:val="Normal"/>
    <w:uiPriority w:val="99"/>
    <w:semiHidden/>
    <w:unhideWhenUsed/>
    <w:rsid w:val="009C01DF"/>
    <w:pPr>
      <w:spacing w:after="120"/>
      <w:ind w:left="1132"/>
      <w:contextualSpacing/>
    </w:pPr>
  </w:style>
  <w:style w:type="paragraph" w:styleId="ListContinue5">
    <w:name w:val="List Continue 5"/>
    <w:basedOn w:val="Normal"/>
    <w:uiPriority w:val="99"/>
    <w:semiHidden/>
    <w:unhideWhenUsed/>
    <w:rsid w:val="009C01DF"/>
    <w:pPr>
      <w:spacing w:after="120"/>
      <w:ind w:left="1415"/>
      <w:contextualSpacing/>
    </w:pPr>
  </w:style>
  <w:style w:type="paragraph" w:styleId="ListNumber">
    <w:name w:val="List Number"/>
    <w:basedOn w:val="Normal"/>
    <w:uiPriority w:val="99"/>
    <w:semiHidden/>
    <w:unhideWhenUsed/>
    <w:rsid w:val="009C01DF"/>
    <w:pPr>
      <w:numPr>
        <w:numId w:val="6"/>
      </w:numPr>
      <w:contextualSpacing/>
    </w:pPr>
  </w:style>
  <w:style w:type="paragraph" w:styleId="ListNumber2">
    <w:name w:val="List Number 2"/>
    <w:basedOn w:val="Normal"/>
    <w:uiPriority w:val="99"/>
    <w:semiHidden/>
    <w:unhideWhenUsed/>
    <w:rsid w:val="009C01DF"/>
    <w:pPr>
      <w:numPr>
        <w:numId w:val="7"/>
      </w:numPr>
      <w:contextualSpacing/>
    </w:pPr>
  </w:style>
  <w:style w:type="paragraph" w:styleId="ListNumber3">
    <w:name w:val="List Number 3"/>
    <w:basedOn w:val="Normal"/>
    <w:uiPriority w:val="99"/>
    <w:semiHidden/>
    <w:unhideWhenUsed/>
    <w:rsid w:val="009C01DF"/>
    <w:pPr>
      <w:numPr>
        <w:numId w:val="8"/>
      </w:numPr>
      <w:contextualSpacing/>
    </w:pPr>
  </w:style>
  <w:style w:type="paragraph" w:styleId="ListNumber4">
    <w:name w:val="List Number 4"/>
    <w:basedOn w:val="Normal"/>
    <w:uiPriority w:val="99"/>
    <w:semiHidden/>
    <w:unhideWhenUsed/>
    <w:rsid w:val="009C01DF"/>
    <w:pPr>
      <w:numPr>
        <w:numId w:val="9"/>
      </w:numPr>
      <w:contextualSpacing/>
    </w:pPr>
  </w:style>
  <w:style w:type="paragraph" w:styleId="ListNumber5">
    <w:name w:val="List Number 5"/>
    <w:basedOn w:val="Normal"/>
    <w:uiPriority w:val="99"/>
    <w:semiHidden/>
    <w:unhideWhenUsed/>
    <w:rsid w:val="009C01DF"/>
    <w:pPr>
      <w:numPr>
        <w:numId w:val="10"/>
      </w:numPr>
      <w:contextualSpacing/>
    </w:pPr>
  </w:style>
  <w:style w:type="paragraph" w:styleId="MacroText">
    <w:name w:val="macro"/>
    <w:link w:val="MacroTextChar"/>
    <w:uiPriority w:val="99"/>
    <w:semiHidden/>
    <w:unhideWhenUsed/>
    <w:rsid w:val="009C01DF"/>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eastAsiaTheme="minorHAnsi" w:hAnsi="Consolas" w:cs="Consolas"/>
      <w:sz w:val="20"/>
      <w:szCs w:val="20"/>
      <w:lang w:val="en-GB" w:eastAsia="ja-JP"/>
    </w:rPr>
  </w:style>
  <w:style w:type="character" w:customStyle="1" w:styleId="MacroTextChar">
    <w:name w:val="Macro Text Char"/>
    <w:basedOn w:val="DefaultParagraphFont"/>
    <w:link w:val="MacroText"/>
    <w:uiPriority w:val="99"/>
    <w:semiHidden/>
    <w:rsid w:val="009C01DF"/>
    <w:rPr>
      <w:rFonts w:ascii="Consolas" w:eastAsiaTheme="minorHAnsi" w:hAnsi="Consolas" w:cs="Consolas"/>
      <w:sz w:val="20"/>
      <w:szCs w:val="20"/>
      <w:lang w:val="en-GB" w:eastAsia="ja-JP"/>
    </w:rPr>
  </w:style>
  <w:style w:type="paragraph" w:styleId="MessageHeader">
    <w:name w:val="Message Header"/>
    <w:basedOn w:val="Normal"/>
    <w:link w:val="MessageHeaderChar"/>
    <w:uiPriority w:val="99"/>
    <w:semiHidden/>
    <w:unhideWhenUsed/>
    <w:rsid w:val="009C01DF"/>
    <w:pPr>
      <w:pBdr>
        <w:top w:val="single" w:sz="6" w:space="1" w:color="auto"/>
        <w:left w:val="single" w:sz="6" w:space="1" w:color="auto"/>
        <w:bottom w:val="single" w:sz="6" w:space="1" w:color="auto"/>
        <w:right w:val="single" w:sz="6" w:space="1" w:color="auto"/>
      </w:pBdr>
      <w:shd w:val="pct20" w:color="auto" w:fill="auto"/>
      <w:spacing w:before="0"/>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9C01DF"/>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9C01DF"/>
    <w:pPr>
      <w:spacing w:after="0" w:line="240" w:lineRule="auto"/>
    </w:pPr>
    <w:rPr>
      <w:rFonts w:ascii="Times New Roman" w:eastAsiaTheme="minorHAnsi" w:hAnsi="Times New Roman" w:cs="Times New Roman"/>
      <w:sz w:val="24"/>
      <w:szCs w:val="24"/>
      <w:lang w:val="en-GB" w:eastAsia="ja-JP"/>
    </w:rPr>
  </w:style>
  <w:style w:type="paragraph" w:styleId="NormalIndent">
    <w:name w:val="Normal Indent"/>
    <w:basedOn w:val="Normal"/>
    <w:uiPriority w:val="99"/>
    <w:semiHidden/>
    <w:unhideWhenUsed/>
    <w:rsid w:val="009C01DF"/>
    <w:pPr>
      <w:ind w:left="720"/>
    </w:pPr>
  </w:style>
  <w:style w:type="paragraph" w:styleId="NoteHeading">
    <w:name w:val="Note Heading"/>
    <w:basedOn w:val="Normal"/>
    <w:next w:val="Normal"/>
    <w:link w:val="NoteHeadingChar"/>
    <w:uiPriority w:val="99"/>
    <w:semiHidden/>
    <w:unhideWhenUsed/>
    <w:rsid w:val="009C01DF"/>
    <w:pPr>
      <w:spacing w:before="0"/>
    </w:pPr>
  </w:style>
  <w:style w:type="character" w:customStyle="1" w:styleId="NoteHeadingChar">
    <w:name w:val="Note Heading Char"/>
    <w:basedOn w:val="DefaultParagraphFont"/>
    <w:link w:val="NoteHeading"/>
    <w:uiPriority w:val="99"/>
    <w:semiHidden/>
    <w:rsid w:val="009C01DF"/>
    <w:rPr>
      <w:rFonts w:ascii="Times New Roman" w:eastAsiaTheme="minorHAnsi" w:hAnsi="Times New Roman" w:cs="Times New Roman"/>
      <w:sz w:val="24"/>
      <w:szCs w:val="24"/>
      <w:lang w:val="en-GB" w:eastAsia="ja-JP"/>
    </w:rPr>
  </w:style>
  <w:style w:type="paragraph" w:styleId="PlainText">
    <w:name w:val="Plain Text"/>
    <w:basedOn w:val="Normal"/>
    <w:link w:val="PlainTextChar"/>
    <w:uiPriority w:val="99"/>
    <w:semiHidden/>
    <w:unhideWhenUsed/>
    <w:rsid w:val="009C01DF"/>
    <w:pPr>
      <w:spacing w:before="0"/>
    </w:pPr>
    <w:rPr>
      <w:rFonts w:ascii="Consolas" w:hAnsi="Consolas" w:cs="Consolas"/>
      <w:sz w:val="21"/>
      <w:szCs w:val="21"/>
    </w:rPr>
  </w:style>
  <w:style w:type="character" w:customStyle="1" w:styleId="PlainTextChar">
    <w:name w:val="Plain Text Char"/>
    <w:basedOn w:val="DefaultParagraphFont"/>
    <w:link w:val="PlainText"/>
    <w:uiPriority w:val="99"/>
    <w:semiHidden/>
    <w:rsid w:val="009C01DF"/>
    <w:rPr>
      <w:rFonts w:ascii="Consolas" w:eastAsiaTheme="minorHAnsi" w:hAnsi="Consolas" w:cs="Consolas"/>
      <w:sz w:val="21"/>
      <w:szCs w:val="21"/>
      <w:lang w:val="en-GB" w:eastAsia="ja-JP"/>
    </w:rPr>
  </w:style>
  <w:style w:type="paragraph" w:styleId="Salutation">
    <w:name w:val="Salutation"/>
    <w:basedOn w:val="Normal"/>
    <w:next w:val="Normal"/>
    <w:link w:val="SalutationChar"/>
    <w:uiPriority w:val="99"/>
    <w:semiHidden/>
    <w:unhideWhenUsed/>
    <w:rsid w:val="009C01DF"/>
  </w:style>
  <w:style w:type="character" w:customStyle="1" w:styleId="SalutationChar">
    <w:name w:val="Salutation Char"/>
    <w:basedOn w:val="DefaultParagraphFont"/>
    <w:link w:val="Salutation"/>
    <w:uiPriority w:val="99"/>
    <w:semiHidden/>
    <w:rsid w:val="009C01DF"/>
    <w:rPr>
      <w:rFonts w:ascii="Times New Roman" w:eastAsiaTheme="minorHAnsi" w:hAnsi="Times New Roman" w:cs="Times New Roman"/>
      <w:sz w:val="24"/>
      <w:szCs w:val="24"/>
      <w:lang w:val="en-GB" w:eastAsia="ja-JP"/>
    </w:rPr>
  </w:style>
  <w:style w:type="paragraph" w:styleId="Signature">
    <w:name w:val="Signature"/>
    <w:basedOn w:val="Normal"/>
    <w:link w:val="SignatureChar"/>
    <w:uiPriority w:val="99"/>
    <w:semiHidden/>
    <w:unhideWhenUsed/>
    <w:rsid w:val="009C01DF"/>
    <w:pPr>
      <w:spacing w:before="0"/>
      <w:ind w:left="4252"/>
    </w:pPr>
  </w:style>
  <w:style w:type="character" w:customStyle="1" w:styleId="SignatureChar">
    <w:name w:val="Signature Char"/>
    <w:basedOn w:val="DefaultParagraphFont"/>
    <w:link w:val="Signature"/>
    <w:uiPriority w:val="99"/>
    <w:semiHidden/>
    <w:rsid w:val="009C01DF"/>
    <w:rPr>
      <w:rFonts w:ascii="Times New Roman" w:eastAsiaTheme="minorHAnsi" w:hAnsi="Times New Roman" w:cs="Times New Roman"/>
      <w:sz w:val="24"/>
      <w:szCs w:val="24"/>
      <w:lang w:val="en-GB" w:eastAsia="ja-JP"/>
    </w:rPr>
  </w:style>
  <w:style w:type="character" w:styleId="SubtleEmphasis">
    <w:name w:val="Subtle Emphasis"/>
    <w:basedOn w:val="DefaultParagraphFont"/>
    <w:uiPriority w:val="19"/>
    <w:rsid w:val="009C01DF"/>
    <w:rPr>
      <w:i/>
      <w:iCs/>
      <w:color w:val="404040" w:themeColor="text1" w:themeTint="BF"/>
    </w:rPr>
  </w:style>
  <w:style w:type="character" w:styleId="SubtleReference">
    <w:name w:val="Subtle Reference"/>
    <w:basedOn w:val="DefaultParagraphFont"/>
    <w:uiPriority w:val="31"/>
    <w:rsid w:val="009C01DF"/>
    <w:rPr>
      <w:smallCaps/>
      <w:color w:val="5A5A5A" w:themeColor="text1" w:themeTint="A5"/>
    </w:rPr>
  </w:style>
  <w:style w:type="paragraph" w:styleId="TableofAuthorities">
    <w:name w:val="table of authorities"/>
    <w:basedOn w:val="Normal"/>
    <w:next w:val="Normal"/>
    <w:uiPriority w:val="99"/>
    <w:semiHidden/>
    <w:unhideWhenUsed/>
    <w:rsid w:val="009C01DF"/>
    <w:pPr>
      <w:ind w:left="240" w:hanging="240"/>
    </w:pPr>
  </w:style>
  <w:style w:type="paragraph" w:styleId="Title">
    <w:name w:val="Title"/>
    <w:basedOn w:val="Normal"/>
    <w:next w:val="Normal"/>
    <w:link w:val="TitleChar"/>
    <w:uiPriority w:val="10"/>
    <w:rsid w:val="009C01DF"/>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C01DF"/>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9C01DF"/>
    <w:rPr>
      <w:rFonts w:asciiTheme="majorHAnsi" w:eastAsiaTheme="majorEastAsia" w:hAnsiTheme="majorHAnsi" w:cstheme="majorBidi"/>
      <w:b/>
      <w:bCs/>
    </w:rPr>
  </w:style>
  <w:style w:type="character" w:customStyle="1" w:styleId="ReftextArial9pt">
    <w:name w:val="Ref_text Arial 9 pt"/>
    <w:rsid w:val="009C01DF"/>
    <w:rPr>
      <w:rFonts w:ascii="Arial" w:hAnsi="Arial" w:cs="Arial"/>
      <w:sz w:val="18"/>
      <w:szCs w:val="18"/>
    </w:rPr>
  </w:style>
  <w:style w:type="numbering" w:customStyle="1" w:styleId="Style1">
    <w:name w:val="Style1"/>
    <w:uiPriority w:val="99"/>
    <w:rsid w:val="00AB6E69"/>
    <w:pPr>
      <w:numPr>
        <w:numId w:val="88"/>
      </w:numPr>
    </w:pPr>
  </w:style>
  <w:style w:type="character" w:customStyle="1" w:styleId="ListParagraphChar">
    <w:name w:val="List Paragraph Char"/>
    <w:link w:val="ListParagraph"/>
    <w:uiPriority w:val="34"/>
    <w:rsid w:val="00D53EE2"/>
    <w:rPr>
      <w:rFonts w:ascii="Times New Roman" w:eastAsiaTheme="minorHAnsi" w:hAnsi="Times New Roman" w:cs="Times New Roman"/>
      <w:sz w:val="24"/>
      <w:szCs w:val="24"/>
      <w:lang w:val="en-GB" w:eastAsia="ja-JP"/>
    </w:rPr>
  </w:style>
  <w:style w:type="character" w:customStyle="1" w:styleId="HeadingbChar1">
    <w:name w:val="Heading_b Char1"/>
    <w:link w:val="Headingb"/>
    <w:locked/>
    <w:rsid w:val="00F75424"/>
    <w:rPr>
      <w:rFonts w:ascii="Times New Roman" w:eastAsiaTheme="minorHAnsi" w:hAnsi="Times New Roman" w:cs="Times New Roman"/>
      <w:b/>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296317">
      <w:bodyDiv w:val="1"/>
      <w:marLeft w:val="0"/>
      <w:marRight w:val="0"/>
      <w:marTop w:val="0"/>
      <w:marBottom w:val="0"/>
      <w:divBdr>
        <w:top w:val="none" w:sz="0" w:space="0" w:color="auto"/>
        <w:left w:val="none" w:sz="0" w:space="0" w:color="auto"/>
        <w:bottom w:val="none" w:sz="0" w:space="0" w:color="auto"/>
        <w:right w:val="none" w:sz="0" w:space="0" w:color="auto"/>
      </w:divBdr>
    </w:div>
    <w:div w:id="374282198">
      <w:bodyDiv w:val="1"/>
      <w:marLeft w:val="0"/>
      <w:marRight w:val="0"/>
      <w:marTop w:val="0"/>
      <w:marBottom w:val="0"/>
      <w:divBdr>
        <w:top w:val="none" w:sz="0" w:space="0" w:color="auto"/>
        <w:left w:val="none" w:sz="0" w:space="0" w:color="auto"/>
        <w:bottom w:val="none" w:sz="0" w:space="0" w:color="auto"/>
        <w:right w:val="none" w:sz="0" w:space="0" w:color="auto"/>
      </w:divBdr>
    </w:div>
    <w:div w:id="436413759">
      <w:bodyDiv w:val="1"/>
      <w:marLeft w:val="0"/>
      <w:marRight w:val="0"/>
      <w:marTop w:val="0"/>
      <w:marBottom w:val="0"/>
      <w:divBdr>
        <w:top w:val="none" w:sz="0" w:space="0" w:color="auto"/>
        <w:left w:val="none" w:sz="0" w:space="0" w:color="auto"/>
        <w:bottom w:val="none" w:sz="0" w:space="0" w:color="auto"/>
        <w:right w:val="none" w:sz="0" w:space="0" w:color="auto"/>
      </w:divBdr>
    </w:div>
    <w:div w:id="479926158">
      <w:bodyDiv w:val="1"/>
      <w:marLeft w:val="0"/>
      <w:marRight w:val="0"/>
      <w:marTop w:val="0"/>
      <w:marBottom w:val="0"/>
      <w:divBdr>
        <w:top w:val="none" w:sz="0" w:space="0" w:color="auto"/>
        <w:left w:val="none" w:sz="0" w:space="0" w:color="auto"/>
        <w:bottom w:val="none" w:sz="0" w:space="0" w:color="auto"/>
        <w:right w:val="none" w:sz="0" w:space="0" w:color="auto"/>
      </w:divBdr>
    </w:div>
    <w:div w:id="710961990">
      <w:bodyDiv w:val="1"/>
      <w:marLeft w:val="0"/>
      <w:marRight w:val="0"/>
      <w:marTop w:val="0"/>
      <w:marBottom w:val="0"/>
      <w:divBdr>
        <w:top w:val="none" w:sz="0" w:space="0" w:color="auto"/>
        <w:left w:val="none" w:sz="0" w:space="0" w:color="auto"/>
        <w:bottom w:val="none" w:sz="0" w:space="0" w:color="auto"/>
        <w:right w:val="none" w:sz="0" w:space="0" w:color="auto"/>
      </w:divBdr>
    </w:div>
    <w:div w:id="785124444">
      <w:bodyDiv w:val="1"/>
      <w:marLeft w:val="0"/>
      <w:marRight w:val="0"/>
      <w:marTop w:val="0"/>
      <w:marBottom w:val="0"/>
      <w:divBdr>
        <w:top w:val="none" w:sz="0" w:space="0" w:color="auto"/>
        <w:left w:val="none" w:sz="0" w:space="0" w:color="auto"/>
        <w:bottom w:val="none" w:sz="0" w:space="0" w:color="auto"/>
        <w:right w:val="none" w:sz="0" w:space="0" w:color="auto"/>
      </w:divBdr>
    </w:div>
    <w:div w:id="831524455">
      <w:bodyDiv w:val="1"/>
      <w:marLeft w:val="0"/>
      <w:marRight w:val="0"/>
      <w:marTop w:val="0"/>
      <w:marBottom w:val="0"/>
      <w:divBdr>
        <w:top w:val="none" w:sz="0" w:space="0" w:color="auto"/>
        <w:left w:val="none" w:sz="0" w:space="0" w:color="auto"/>
        <w:bottom w:val="none" w:sz="0" w:space="0" w:color="auto"/>
        <w:right w:val="none" w:sz="0" w:space="0" w:color="auto"/>
      </w:divBdr>
    </w:div>
    <w:div w:id="1127698469">
      <w:bodyDiv w:val="1"/>
      <w:marLeft w:val="0"/>
      <w:marRight w:val="0"/>
      <w:marTop w:val="0"/>
      <w:marBottom w:val="0"/>
      <w:divBdr>
        <w:top w:val="none" w:sz="0" w:space="0" w:color="auto"/>
        <w:left w:val="none" w:sz="0" w:space="0" w:color="auto"/>
        <w:bottom w:val="none" w:sz="0" w:space="0" w:color="auto"/>
        <w:right w:val="none" w:sz="0" w:space="0" w:color="auto"/>
      </w:divBdr>
    </w:div>
    <w:div w:id="1188641406">
      <w:bodyDiv w:val="1"/>
      <w:marLeft w:val="0"/>
      <w:marRight w:val="0"/>
      <w:marTop w:val="0"/>
      <w:marBottom w:val="0"/>
      <w:divBdr>
        <w:top w:val="none" w:sz="0" w:space="0" w:color="auto"/>
        <w:left w:val="none" w:sz="0" w:space="0" w:color="auto"/>
        <w:bottom w:val="none" w:sz="0" w:space="0" w:color="auto"/>
        <w:right w:val="none" w:sz="0" w:space="0" w:color="auto"/>
      </w:divBdr>
    </w:div>
    <w:div w:id="1257445864">
      <w:bodyDiv w:val="1"/>
      <w:marLeft w:val="0"/>
      <w:marRight w:val="0"/>
      <w:marTop w:val="0"/>
      <w:marBottom w:val="0"/>
      <w:divBdr>
        <w:top w:val="none" w:sz="0" w:space="0" w:color="auto"/>
        <w:left w:val="none" w:sz="0" w:space="0" w:color="auto"/>
        <w:bottom w:val="none" w:sz="0" w:space="0" w:color="auto"/>
        <w:right w:val="none" w:sz="0" w:space="0" w:color="auto"/>
      </w:divBdr>
    </w:div>
    <w:div w:id="1366247887">
      <w:bodyDiv w:val="1"/>
      <w:marLeft w:val="0"/>
      <w:marRight w:val="0"/>
      <w:marTop w:val="0"/>
      <w:marBottom w:val="0"/>
      <w:divBdr>
        <w:top w:val="none" w:sz="0" w:space="0" w:color="auto"/>
        <w:left w:val="none" w:sz="0" w:space="0" w:color="auto"/>
        <w:bottom w:val="none" w:sz="0" w:space="0" w:color="auto"/>
        <w:right w:val="none" w:sz="0" w:space="0" w:color="auto"/>
      </w:divBdr>
    </w:div>
    <w:div w:id="1422411562">
      <w:bodyDiv w:val="1"/>
      <w:marLeft w:val="0"/>
      <w:marRight w:val="0"/>
      <w:marTop w:val="0"/>
      <w:marBottom w:val="0"/>
      <w:divBdr>
        <w:top w:val="none" w:sz="0" w:space="0" w:color="auto"/>
        <w:left w:val="none" w:sz="0" w:space="0" w:color="auto"/>
        <w:bottom w:val="none" w:sz="0" w:space="0" w:color="auto"/>
        <w:right w:val="none" w:sz="0" w:space="0" w:color="auto"/>
      </w:divBdr>
    </w:div>
    <w:div w:id="1423867742">
      <w:bodyDiv w:val="1"/>
      <w:marLeft w:val="0"/>
      <w:marRight w:val="0"/>
      <w:marTop w:val="0"/>
      <w:marBottom w:val="0"/>
      <w:divBdr>
        <w:top w:val="none" w:sz="0" w:space="0" w:color="auto"/>
        <w:left w:val="none" w:sz="0" w:space="0" w:color="auto"/>
        <w:bottom w:val="none" w:sz="0" w:space="0" w:color="auto"/>
        <w:right w:val="none" w:sz="0" w:space="0" w:color="auto"/>
      </w:divBdr>
    </w:div>
    <w:div w:id="1463230063">
      <w:bodyDiv w:val="1"/>
      <w:marLeft w:val="0"/>
      <w:marRight w:val="0"/>
      <w:marTop w:val="0"/>
      <w:marBottom w:val="0"/>
      <w:divBdr>
        <w:top w:val="none" w:sz="0" w:space="0" w:color="auto"/>
        <w:left w:val="none" w:sz="0" w:space="0" w:color="auto"/>
        <w:bottom w:val="none" w:sz="0" w:space="0" w:color="auto"/>
        <w:right w:val="none" w:sz="0" w:space="0" w:color="auto"/>
      </w:divBdr>
    </w:div>
    <w:div w:id="1551646961">
      <w:bodyDiv w:val="1"/>
      <w:marLeft w:val="0"/>
      <w:marRight w:val="0"/>
      <w:marTop w:val="0"/>
      <w:marBottom w:val="0"/>
      <w:divBdr>
        <w:top w:val="none" w:sz="0" w:space="0" w:color="auto"/>
        <w:left w:val="none" w:sz="0" w:space="0" w:color="auto"/>
        <w:bottom w:val="none" w:sz="0" w:space="0" w:color="auto"/>
        <w:right w:val="none" w:sz="0" w:space="0" w:color="auto"/>
      </w:divBdr>
    </w:div>
    <w:div w:id="1571116005">
      <w:bodyDiv w:val="1"/>
      <w:marLeft w:val="0"/>
      <w:marRight w:val="0"/>
      <w:marTop w:val="0"/>
      <w:marBottom w:val="0"/>
      <w:divBdr>
        <w:top w:val="none" w:sz="0" w:space="0" w:color="auto"/>
        <w:left w:val="none" w:sz="0" w:space="0" w:color="auto"/>
        <w:bottom w:val="none" w:sz="0" w:space="0" w:color="auto"/>
        <w:right w:val="none" w:sz="0" w:space="0" w:color="auto"/>
      </w:divBdr>
    </w:div>
    <w:div w:id="1637908390">
      <w:bodyDiv w:val="1"/>
      <w:marLeft w:val="0"/>
      <w:marRight w:val="0"/>
      <w:marTop w:val="0"/>
      <w:marBottom w:val="0"/>
      <w:divBdr>
        <w:top w:val="none" w:sz="0" w:space="0" w:color="auto"/>
        <w:left w:val="none" w:sz="0" w:space="0" w:color="auto"/>
        <w:bottom w:val="none" w:sz="0" w:space="0" w:color="auto"/>
        <w:right w:val="none" w:sz="0" w:space="0" w:color="auto"/>
      </w:divBdr>
    </w:div>
    <w:div w:id="1796026823">
      <w:bodyDiv w:val="1"/>
      <w:marLeft w:val="0"/>
      <w:marRight w:val="0"/>
      <w:marTop w:val="0"/>
      <w:marBottom w:val="0"/>
      <w:divBdr>
        <w:top w:val="none" w:sz="0" w:space="0" w:color="auto"/>
        <w:left w:val="none" w:sz="0" w:space="0" w:color="auto"/>
        <w:bottom w:val="none" w:sz="0" w:space="0" w:color="auto"/>
        <w:right w:val="none" w:sz="0" w:space="0" w:color="auto"/>
      </w:divBdr>
      <w:divsChild>
        <w:div w:id="390007424">
          <w:marLeft w:val="547"/>
          <w:marRight w:val="0"/>
          <w:marTop w:val="0"/>
          <w:marBottom w:val="0"/>
          <w:divBdr>
            <w:top w:val="none" w:sz="0" w:space="0" w:color="auto"/>
            <w:left w:val="none" w:sz="0" w:space="0" w:color="auto"/>
            <w:bottom w:val="none" w:sz="0" w:space="0" w:color="auto"/>
            <w:right w:val="none" w:sz="0" w:space="0" w:color="auto"/>
          </w:divBdr>
        </w:div>
      </w:divsChild>
    </w:div>
    <w:div w:id="1844082676">
      <w:bodyDiv w:val="1"/>
      <w:marLeft w:val="0"/>
      <w:marRight w:val="0"/>
      <w:marTop w:val="0"/>
      <w:marBottom w:val="0"/>
      <w:divBdr>
        <w:top w:val="none" w:sz="0" w:space="0" w:color="auto"/>
        <w:left w:val="none" w:sz="0" w:space="0" w:color="auto"/>
        <w:bottom w:val="none" w:sz="0" w:space="0" w:color="auto"/>
        <w:right w:val="none" w:sz="0" w:space="0" w:color="auto"/>
      </w:divBdr>
    </w:div>
    <w:div w:id="1874152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www.w3.org/TR/UAAG20/" TargetMode="External"/><Relationship Id="rId7" Type="http://schemas.openxmlformats.org/officeDocument/2006/relationships/settings" Target="settings.xml"/><Relationship Id="rId12" Type="http://schemas.openxmlformats.org/officeDocument/2006/relationships/hyperlink" Target="tel:+44%201242%20820800" TargetMode="Externa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www.w3.org/TR/WCAG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www.un.org/disabilities/convention/conventionfull.s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n.wikipedia.org/wiki/Multilateral_treaty"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PlaceholderText"/>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PlaceholderText"/>
              <w:highlight w:val="yellow"/>
            </w:rPr>
            <w:t>Insert abstract under 200 words. See Rec.A.2, clause I.1.12 for guidance.</w:t>
          </w:r>
        </w:p>
      </w:docPartBody>
    </w:docPart>
    <w:docPart>
      <w:docPartPr>
        <w:name w:val="57BD8DFA201B5E49AE5576CD98567ED0"/>
        <w:category>
          <w:name w:val="일반"/>
          <w:gallery w:val="placeholder"/>
        </w:category>
        <w:types>
          <w:type w:val="bbPlcHdr"/>
        </w:types>
        <w:behaviors>
          <w:behavior w:val="content"/>
        </w:behaviors>
        <w:guid w:val="{0BB8C76E-C841-2B47-A4DC-F3BF17C89EE8}"/>
      </w:docPartPr>
      <w:docPartBody>
        <w:p w:rsidR="00270C6B" w:rsidRDefault="00750192" w:rsidP="00750192">
          <w:pPr>
            <w:pStyle w:val="57BD8DFA201B5E49AE5576CD98567ED0"/>
          </w:pPr>
          <w:r w:rsidRPr="00543D41">
            <w:rPr>
              <w:rStyle w:val="PlaceholderText"/>
              <w:bCs/>
              <w:szCs w:val="32"/>
              <w:highlight w:val="yellow"/>
            </w:rPr>
            <w:t>SGgg-C.n OR TD n (PLEN|GEN|WPx/gg)</w:t>
          </w:r>
        </w:p>
      </w:docPartBody>
    </w:docPart>
    <w:docPart>
      <w:docPartPr>
        <w:name w:val="BF4F94D13F3C6B40BF4394B937704D17"/>
        <w:category>
          <w:name w:val="일반"/>
          <w:gallery w:val="placeholder"/>
        </w:category>
        <w:types>
          <w:type w:val="bbPlcHdr"/>
        </w:types>
        <w:behaviors>
          <w:behavior w:val="content"/>
        </w:behaviors>
        <w:guid w:val="{F1EB2B7F-BB73-4944-8504-B9D6DDDEFB5D}"/>
      </w:docPartPr>
      <w:docPartBody>
        <w:p w:rsidR="00270C6B" w:rsidRDefault="00750192" w:rsidP="00750192">
          <w:pPr>
            <w:pStyle w:val="BF4F94D13F3C6B40BF4394B937704D17"/>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8F9DF782E111404E9646475102E99756"/>
        <w:category>
          <w:name w:val="일반"/>
          <w:gallery w:val="placeholder"/>
        </w:category>
        <w:types>
          <w:type w:val="bbPlcHdr"/>
        </w:types>
        <w:behaviors>
          <w:behavior w:val="content"/>
        </w:behaviors>
        <w:guid w:val="{C1954E3B-8022-7246-AA3B-B86DD6F2DCF0}"/>
      </w:docPartPr>
      <w:docPartBody>
        <w:p w:rsidR="00270C6B" w:rsidRDefault="00750192" w:rsidP="00750192">
          <w:pPr>
            <w:pStyle w:val="8F9DF782E111404E9646475102E99756"/>
          </w:pPr>
          <w:r w:rsidRPr="00543D41">
            <w:rPr>
              <w:rStyle w:val="PlaceholderText"/>
              <w:highlight w:val="yellow"/>
            </w:rPr>
            <w:t>Q nos separated by commas (e.g 3/13, 5/16) or N/A (TSAG)</w:t>
          </w:r>
        </w:p>
      </w:docPartBody>
    </w:docPart>
    <w:docPart>
      <w:docPartPr>
        <w:name w:val="444FAEA13E90D84A83F6ACD6F541554C"/>
        <w:category>
          <w:name w:val="일반"/>
          <w:gallery w:val="placeholder"/>
        </w:category>
        <w:types>
          <w:type w:val="bbPlcHdr"/>
        </w:types>
        <w:behaviors>
          <w:behavior w:val="content"/>
        </w:behaviors>
        <w:guid w:val="{FFB734D6-5439-7C48-B390-DDC210833671}"/>
      </w:docPartPr>
      <w:docPartBody>
        <w:p w:rsidR="00270C6B" w:rsidRDefault="00750192" w:rsidP="00750192">
          <w:pPr>
            <w:pStyle w:val="444FAEA13E90D84A83F6ACD6F541554C"/>
          </w:pPr>
          <w:r w:rsidRPr="00543D41">
            <w:rPr>
              <w:rStyle w:val="PlaceholderText"/>
              <w:highlight w:val="yellow"/>
            </w:rPr>
            <w:t>Place</w:t>
          </w:r>
        </w:p>
      </w:docPartBody>
    </w:docPart>
    <w:docPart>
      <w:docPartPr>
        <w:name w:val="CC7B4A15A4B65E44AC5015B88B982105"/>
        <w:category>
          <w:name w:val="일반"/>
          <w:gallery w:val="placeholder"/>
        </w:category>
        <w:types>
          <w:type w:val="bbPlcHdr"/>
        </w:types>
        <w:behaviors>
          <w:behavior w:val="content"/>
        </w:behaviors>
        <w:guid w:val="{949B189A-AB31-364F-B2E0-FC82683CAD6C}"/>
      </w:docPartPr>
      <w:docPartBody>
        <w:p w:rsidR="00270C6B" w:rsidRDefault="00750192" w:rsidP="00750192">
          <w:pPr>
            <w:pStyle w:val="CC7B4A15A4B65E44AC5015B88B982105"/>
          </w:pPr>
          <w:r w:rsidRPr="00543D41">
            <w:rPr>
              <w:rStyle w:val="PlaceholderText"/>
              <w:highlight w:val="yellow"/>
            </w:rPr>
            <w:t>dd-dd mmm yyyy</w:t>
          </w:r>
        </w:p>
      </w:docPartBody>
    </w:docPart>
    <w:docPart>
      <w:docPartPr>
        <w:name w:val="FC0F9175AB8BC54A99363A77149F16FD"/>
        <w:category>
          <w:name w:val="일반"/>
          <w:gallery w:val="placeholder"/>
        </w:category>
        <w:types>
          <w:type w:val="bbPlcHdr"/>
        </w:types>
        <w:behaviors>
          <w:behavior w:val="content"/>
        </w:behaviors>
        <w:guid w:val="{1412C998-BD36-FE45-9BA8-B6E3D86E652D}"/>
      </w:docPartPr>
      <w:docPartBody>
        <w:p w:rsidR="00270C6B" w:rsidRDefault="00750192" w:rsidP="00750192">
          <w:pPr>
            <w:pStyle w:val="FC0F9175AB8BC54A99363A77149F16FD"/>
          </w:pPr>
          <w:r w:rsidRPr="003957A6">
            <w:rPr>
              <w:rStyle w:val="PlaceholderText"/>
              <w:rFonts w:ascii="Times New Roman Bold" w:hAnsi="Times New Roman Bold" w:cs="Times New Roman Bold"/>
              <w:caps/>
              <w:highlight w:val="yellow"/>
            </w:rPr>
            <w:t>Insert doc. type: Contribution / TD</w:t>
          </w:r>
        </w:p>
      </w:docPartBody>
    </w:docPart>
    <w:docPart>
      <w:docPartPr>
        <w:name w:val="04DEA503F4ADB14FAC10FDDFF2CF33B8"/>
        <w:category>
          <w:name w:val="일반"/>
          <w:gallery w:val="placeholder"/>
        </w:category>
        <w:types>
          <w:type w:val="bbPlcHdr"/>
        </w:types>
        <w:behaviors>
          <w:behavior w:val="content"/>
        </w:behaviors>
        <w:guid w:val="{2B82D195-0D1B-E047-8972-60B2F5E59946}"/>
      </w:docPartPr>
      <w:docPartBody>
        <w:p w:rsidR="00270C6B" w:rsidRDefault="00750192" w:rsidP="00750192">
          <w:pPr>
            <w:pStyle w:val="04DEA503F4ADB14FAC10FDDFF2CF33B8"/>
          </w:pPr>
          <w:r w:rsidRPr="00543D41">
            <w:rPr>
              <w:rStyle w:val="PlaceholderText"/>
              <w:highlight w:val="yellow"/>
            </w:rPr>
            <w:t>Insert source(s)</w:t>
          </w:r>
        </w:p>
      </w:docPartBody>
    </w:docPart>
    <w:docPart>
      <w:docPartPr>
        <w:name w:val="A4F00637EBF94D448EFA8336D101AB98"/>
        <w:category>
          <w:name w:val="일반"/>
          <w:gallery w:val="placeholder"/>
        </w:category>
        <w:types>
          <w:type w:val="bbPlcHdr"/>
        </w:types>
        <w:behaviors>
          <w:behavior w:val="content"/>
        </w:behaviors>
        <w:guid w:val="{D0DD424D-C974-D348-A76B-BB50BC065769}"/>
      </w:docPartPr>
      <w:docPartBody>
        <w:p w:rsidR="00270C6B" w:rsidRDefault="00750192" w:rsidP="00750192">
          <w:pPr>
            <w:pStyle w:val="A4F00637EBF94D448EFA8336D101AB98"/>
          </w:pPr>
          <w:r w:rsidRPr="00543D41">
            <w:rPr>
              <w:rStyle w:val="PlaceholderText"/>
              <w:highlight w:val="yellow"/>
            </w:rPr>
            <w:t>Insert title (always in ENGLISH)</w:t>
          </w:r>
        </w:p>
      </w:docPartBody>
    </w:docPart>
    <w:docPart>
      <w:docPartPr>
        <w:name w:val="90E5B0ED7F0526499275839EC78D1341"/>
        <w:category>
          <w:name w:val="일반"/>
          <w:gallery w:val="placeholder"/>
        </w:category>
        <w:types>
          <w:type w:val="bbPlcHdr"/>
        </w:types>
        <w:behaviors>
          <w:behavior w:val="content"/>
        </w:behaviors>
        <w:guid w:val="{7FA4173F-449A-6840-AD29-D768DEC88F7C}"/>
      </w:docPartPr>
      <w:docPartBody>
        <w:p w:rsidR="00270C6B" w:rsidRDefault="00750192" w:rsidP="00750192">
          <w:pPr>
            <w:pStyle w:val="90E5B0ED7F0526499275839EC78D1341"/>
          </w:pPr>
          <w:r w:rsidRPr="009963AC">
            <w:rPr>
              <w:rStyle w:val="PlaceholderText"/>
            </w:rPr>
            <w:t>[Choose a purpose from the dropdown list]</w:t>
          </w:r>
        </w:p>
      </w:docPartBody>
    </w:docPart>
    <w:docPart>
      <w:docPartPr>
        <w:name w:val="1BED79BB0EB945499C1E50EB1ADAAFEB"/>
        <w:category>
          <w:name w:val="일반"/>
          <w:gallery w:val="placeholder"/>
        </w:category>
        <w:types>
          <w:type w:val="bbPlcHdr"/>
        </w:types>
        <w:behaviors>
          <w:behavior w:val="content"/>
        </w:behaviors>
        <w:guid w:val="{C63D42FC-1841-464A-A903-F822F50BB19D}"/>
      </w:docPartPr>
      <w:docPartBody>
        <w:p w:rsidR="00270C6B" w:rsidRDefault="00750192" w:rsidP="00750192">
          <w:pPr>
            <w:pStyle w:val="1BED79BB0EB945499C1E50EB1ADAAFEB"/>
          </w:pPr>
          <w:r w:rsidRPr="001229A4">
            <w:rPr>
              <w:rStyle w:val="PlaceholderText"/>
            </w:rPr>
            <w:t>Click here to enter text.</w:t>
          </w:r>
        </w:p>
      </w:docPartBody>
    </w:docPart>
    <w:docPart>
      <w:docPartPr>
        <w:name w:val="AF76E2B8C9C58E409E45A5929BE3164A"/>
        <w:category>
          <w:name w:val="일반"/>
          <w:gallery w:val="placeholder"/>
        </w:category>
        <w:types>
          <w:type w:val="bbPlcHdr"/>
        </w:types>
        <w:behaviors>
          <w:behavior w:val="content"/>
        </w:behaviors>
        <w:guid w:val="{95E93D6C-EBCE-ED45-8FC2-EC6C6916B0B4}"/>
      </w:docPartPr>
      <w:docPartBody>
        <w:p w:rsidR="00270C6B" w:rsidRDefault="00750192" w:rsidP="00750192">
          <w:pPr>
            <w:pStyle w:val="AF76E2B8C9C58E409E45A5929BE3164A"/>
          </w:pPr>
          <w:r w:rsidRPr="001229A4">
            <w:rPr>
              <w:rStyle w:val="PlaceholderText"/>
            </w:rPr>
            <w:t>Click here to enter text.</w:t>
          </w:r>
        </w:p>
      </w:docPartBody>
    </w:docPart>
    <w:docPart>
      <w:docPartPr>
        <w:name w:val="EB4E4A56E4F3A840978C2387F2EA7229"/>
        <w:category>
          <w:name w:val="일반"/>
          <w:gallery w:val="placeholder"/>
        </w:category>
        <w:types>
          <w:type w:val="bbPlcHdr"/>
        </w:types>
        <w:behaviors>
          <w:behavior w:val="content"/>
        </w:behaviors>
        <w:guid w:val="{5B3E9BE4-ED3B-F34C-9024-330889BF7BE0}"/>
      </w:docPartPr>
      <w:docPartBody>
        <w:p w:rsidR="00270C6B" w:rsidRDefault="00750192" w:rsidP="00750192">
          <w:pPr>
            <w:pStyle w:val="EB4E4A56E4F3A840978C2387F2EA7229"/>
          </w:pPr>
          <w:r w:rsidRPr="001229A4">
            <w:rPr>
              <w:rStyle w:val="PlaceholderText"/>
            </w:rPr>
            <w:t>Click here to enter text.</w:t>
          </w:r>
        </w:p>
      </w:docPartBody>
    </w:docPart>
    <w:docPart>
      <w:docPartPr>
        <w:name w:val="83D5435EE29A00458C0464819BA4318D"/>
        <w:category>
          <w:name w:val="일반"/>
          <w:gallery w:val="placeholder"/>
        </w:category>
        <w:types>
          <w:type w:val="bbPlcHdr"/>
        </w:types>
        <w:behaviors>
          <w:behavior w:val="content"/>
        </w:behaviors>
        <w:guid w:val="{F2B73FC8-8ABE-9041-B38C-ACF51D2D5750}"/>
      </w:docPartPr>
      <w:docPartBody>
        <w:p w:rsidR="00270C6B" w:rsidRDefault="00750192" w:rsidP="00750192">
          <w:pPr>
            <w:pStyle w:val="83D5435EE29A00458C0464819BA4318D"/>
          </w:pPr>
          <w:r w:rsidRPr="001229A4">
            <w:rPr>
              <w:rStyle w:val="PlaceholderText"/>
            </w:rPr>
            <w:t>Click here to enter text.</w:t>
          </w:r>
        </w:p>
      </w:docPartBody>
    </w:docPart>
    <w:docPart>
      <w:docPartPr>
        <w:name w:val="F187CA26C53C934EAAE60A646181989D"/>
        <w:category>
          <w:name w:val="일반"/>
          <w:gallery w:val="placeholder"/>
        </w:category>
        <w:types>
          <w:type w:val="bbPlcHdr"/>
        </w:types>
        <w:behaviors>
          <w:behavior w:val="content"/>
        </w:behaviors>
        <w:guid w:val="{732A124B-87EB-564A-A3B9-49567DFEE088}"/>
      </w:docPartPr>
      <w:docPartBody>
        <w:p w:rsidR="00562EC7" w:rsidRDefault="00562EC7" w:rsidP="00562EC7">
          <w:pPr>
            <w:pStyle w:val="F187CA26C53C934EAAE60A646181989D"/>
          </w:pPr>
          <w:r w:rsidRPr="001229A4">
            <w:rPr>
              <w:rStyle w:val="PlaceholderText"/>
            </w:rPr>
            <w:t>Click here to enter text.</w:t>
          </w:r>
        </w:p>
      </w:docPartBody>
    </w:docPart>
    <w:docPart>
      <w:docPartPr>
        <w:name w:val="7A1B765FB9D4CD488431BC6913BB1BBE"/>
        <w:category>
          <w:name w:val="일반"/>
          <w:gallery w:val="placeholder"/>
        </w:category>
        <w:types>
          <w:type w:val="bbPlcHdr"/>
        </w:types>
        <w:behaviors>
          <w:behavior w:val="content"/>
        </w:behaviors>
        <w:guid w:val="{01EA9843-D224-0848-9178-3A78BDC73457}"/>
      </w:docPartPr>
      <w:docPartBody>
        <w:p w:rsidR="00562EC7" w:rsidRDefault="00562EC7" w:rsidP="00562EC7">
          <w:pPr>
            <w:pStyle w:val="7A1B765FB9D4CD488431BC6913BB1BBE"/>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ppleMyungjo">
    <w:charset w:val="81"/>
    <w:family w:val="auto"/>
    <w:pitch w:val="variable"/>
    <w:sig w:usb0="00000001" w:usb1="09060000" w:usb2="00000010" w:usb3="00000000" w:csb0="002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Helvetica Neue">
    <w:altName w:val="Times New Roman"/>
    <w:charset w:val="00"/>
    <w:family w:val="auto"/>
    <w:pitch w:val="variable"/>
    <w:sig w:usb0="E50002FF" w:usb1="500079DB" w:usb2="00000010" w:usb3="00000000" w:csb0="00000001" w:csb1="00000000"/>
  </w:font>
  <w:font w:name="Segoe UI">
    <w:panose1 w:val="020B0502040204020203"/>
    <w:charset w:val="00"/>
    <w:family w:val="swiss"/>
    <w:pitch w:val="variable"/>
    <w:sig w:usb0="E10022FF" w:usb1="C000E47F" w:usb2="00000029" w:usb3="00000000" w:csb0="000001D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1B1"/>
    <w:rsid w:val="000248EC"/>
    <w:rsid w:val="00037F0A"/>
    <w:rsid w:val="0008757D"/>
    <w:rsid w:val="0009578B"/>
    <w:rsid w:val="000A317A"/>
    <w:rsid w:val="000B42F2"/>
    <w:rsid w:val="000F6980"/>
    <w:rsid w:val="001012D0"/>
    <w:rsid w:val="001062F1"/>
    <w:rsid w:val="00157D4B"/>
    <w:rsid w:val="001A610A"/>
    <w:rsid w:val="001C62F6"/>
    <w:rsid w:val="001F51DA"/>
    <w:rsid w:val="00256D54"/>
    <w:rsid w:val="00270C6B"/>
    <w:rsid w:val="002A0AE4"/>
    <w:rsid w:val="002C1442"/>
    <w:rsid w:val="002E4EA9"/>
    <w:rsid w:val="00325869"/>
    <w:rsid w:val="00396C6D"/>
    <w:rsid w:val="003B03B2"/>
    <w:rsid w:val="003F520B"/>
    <w:rsid w:val="003F7A61"/>
    <w:rsid w:val="00400FFE"/>
    <w:rsid w:val="00403A9C"/>
    <w:rsid w:val="0041769E"/>
    <w:rsid w:val="00425364"/>
    <w:rsid w:val="00425FCF"/>
    <w:rsid w:val="00431E71"/>
    <w:rsid w:val="00457FFC"/>
    <w:rsid w:val="00475311"/>
    <w:rsid w:val="0048392F"/>
    <w:rsid w:val="00484788"/>
    <w:rsid w:val="004873C0"/>
    <w:rsid w:val="004B3641"/>
    <w:rsid w:val="004C00BD"/>
    <w:rsid w:val="004C04A4"/>
    <w:rsid w:val="004C6644"/>
    <w:rsid w:val="004D1439"/>
    <w:rsid w:val="004D2DEB"/>
    <w:rsid w:val="004E4D5C"/>
    <w:rsid w:val="005277F0"/>
    <w:rsid w:val="00533B7A"/>
    <w:rsid w:val="00551F95"/>
    <w:rsid w:val="00562EC7"/>
    <w:rsid w:val="00572C35"/>
    <w:rsid w:val="005868C4"/>
    <w:rsid w:val="005B38F3"/>
    <w:rsid w:val="005E0BD3"/>
    <w:rsid w:val="005E48E1"/>
    <w:rsid w:val="005F333F"/>
    <w:rsid w:val="006220D9"/>
    <w:rsid w:val="006431B1"/>
    <w:rsid w:val="00654D3D"/>
    <w:rsid w:val="006B5109"/>
    <w:rsid w:val="00726DDE"/>
    <w:rsid w:val="00730A99"/>
    <w:rsid w:val="00731377"/>
    <w:rsid w:val="0074421B"/>
    <w:rsid w:val="00747A76"/>
    <w:rsid w:val="00750192"/>
    <w:rsid w:val="007D4610"/>
    <w:rsid w:val="00834E27"/>
    <w:rsid w:val="00841C9F"/>
    <w:rsid w:val="008D554D"/>
    <w:rsid w:val="0091313C"/>
    <w:rsid w:val="00921CFF"/>
    <w:rsid w:val="00924534"/>
    <w:rsid w:val="00947D2D"/>
    <w:rsid w:val="00947D8D"/>
    <w:rsid w:val="0096438C"/>
    <w:rsid w:val="009A391B"/>
    <w:rsid w:val="009D5FD4"/>
    <w:rsid w:val="00A10E1C"/>
    <w:rsid w:val="00A243B2"/>
    <w:rsid w:val="00A33218"/>
    <w:rsid w:val="00A3586C"/>
    <w:rsid w:val="00AD4F67"/>
    <w:rsid w:val="00AE2C84"/>
    <w:rsid w:val="00AE4945"/>
    <w:rsid w:val="00AF3CAC"/>
    <w:rsid w:val="00B04DAB"/>
    <w:rsid w:val="00B53768"/>
    <w:rsid w:val="00B603E6"/>
    <w:rsid w:val="00B6405F"/>
    <w:rsid w:val="00B83CFB"/>
    <w:rsid w:val="00BA3F3A"/>
    <w:rsid w:val="00BF17C6"/>
    <w:rsid w:val="00C0575E"/>
    <w:rsid w:val="00C07C60"/>
    <w:rsid w:val="00C524B5"/>
    <w:rsid w:val="00C7519D"/>
    <w:rsid w:val="00C75D51"/>
    <w:rsid w:val="00C847A4"/>
    <w:rsid w:val="00CD2EE5"/>
    <w:rsid w:val="00CF50B6"/>
    <w:rsid w:val="00D071B3"/>
    <w:rsid w:val="00D27251"/>
    <w:rsid w:val="00D40096"/>
    <w:rsid w:val="00D65C66"/>
    <w:rsid w:val="00D97675"/>
    <w:rsid w:val="00DB3D7D"/>
    <w:rsid w:val="00DC29C1"/>
    <w:rsid w:val="00DE4ECA"/>
    <w:rsid w:val="00DF54A2"/>
    <w:rsid w:val="00DF7EF8"/>
    <w:rsid w:val="00E04F8E"/>
    <w:rsid w:val="00E24248"/>
    <w:rsid w:val="00E50418"/>
    <w:rsid w:val="00E678A9"/>
    <w:rsid w:val="00EC7354"/>
    <w:rsid w:val="00ED77D2"/>
    <w:rsid w:val="00EE3819"/>
    <w:rsid w:val="00EF1BAB"/>
    <w:rsid w:val="00EF7D56"/>
    <w:rsid w:val="00F94378"/>
    <w:rsid w:val="00F96566"/>
    <w:rsid w:val="00FB0677"/>
    <w:rsid w:val="00FC5E76"/>
    <w:rsid w:val="00FC7635"/>
    <w:rsid w:val="00FD7AD2"/>
    <w:rsid w:val="00FE5CD2"/>
    <w:rsid w:val="00FF5C5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2EC7"/>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4BC58FA3B7164615AE31EE0E43A2A7EC">
    <w:name w:val="4BC58FA3B7164615AE31EE0E43A2A7EC"/>
    <w:rsid w:val="00FB0677"/>
    <w:pPr>
      <w:widowControl w:val="0"/>
      <w:wordWrap w:val="0"/>
      <w:autoSpaceDE w:val="0"/>
      <w:autoSpaceDN w:val="0"/>
      <w:jc w:val="both"/>
    </w:pPr>
    <w:rPr>
      <w:kern w:val="2"/>
      <w:sz w:val="20"/>
      <w:lang w:eastAsia="ko-KR"/>
    </w:rPr>
  </w:style>
  <w:style w:type="paragraph" w:customStyle="1" w:styleId="1212DF404AAC4FA5886B2E2DA4473F3E">
    <w:name w:val="1212DF404AAC4FA5886B2E2DA4473F3E"/>
    <w:rsid w:val="00FB0677"/>
    <w:pPr>
      <w:widowControl w:val="0"/>
      <w:wordWrap w:val="0"/>
      <w:autoSpaceDE w:val="0"/>
      <w:autoSpaceDN w:val="0"/>
      <w:jc w:val="both"/>
    </w:pPr>
    <w:rPr>
      <w:kern w:val="2"/>
      <w:sz w:val="20"/>
      <w:lang w:eastAsia="ko-KR"/>
    </w:rPr>
  </w:style>
  <w:style w:type="paragraph" w:customStyle="1" w:styleId="5DB61187A79C450DAA231EFBB92C7385">
    <w:name w:val="5DB61187A79C450DAA231EFBB92C7385"/>
    <w:rsid w:val="00475311"/>
    <w:pPr>
      <w:widowControl w:val="0"/>
      <w:wordWrap w:val="0"/>
      <w:autoSpaceDE w:val="0"/>
      <w:autoSpaceDN w:val="0"/>
      <w:jc w:val="both"/>
    </w:pPr>
    <w:rPr>
      <w:kern w:val="2"/>
      <w:sz w:val="20"/>
      <w:lang w:eastAsia="ko-KR"/>
    </w:rPr>
  </w:style>
  <w:style w:type="paragraph" w:customStyle="1" w:styleId="7790DA6CD9194C5CA23E5C0ED7A9EA52">
    <w:name w:val="7790DA6CD9194C5CA23E5C0ED7A9EA52"/>
    <w:rsid w:val="00475311"/>
    <w:pPr>
      <w:widowControl w:val="0"/>
      <w:wordWrap w:val="0"/>
      <w:autoSpaceDE w:val="0"/>
      <w:autoSpaceDN w:val="0"/>
      <w:jc w:val="both"/>
    </w:pPr>
    <w:rPr>
      <w:kern w:val="2"/>
      <w:sz w:val="20"/>
      <w:lang w:eastAsia="ko-KR"/>
    </w:rPr>
  </w:style>
  <w:style w:type="paragraph" w:customStyle="1" w:styleId="2D3E5531BD3C40359F0B566AEFBB179C">
    <w:name w:val="2D3E5531BD3C40359F0B566AEFBB179C"/>
    <w:rsid w:val="00475311"/>
    <w:pPr>
      <w:widowControl w:val="0"/>
      <w:wordWrap w:val="0"/>
      <w:autoSpaceDE w:val="0"/>
      <w:autoSpaceDN w:val="0"/>
      <w:jc w:val="both"/>
    </w:pPr>
    <w:rPr>
      <w:kern w:val="2"/>
      <w:sz w:val="20"/>
      <w:lang w:eastAsia="ko-KR"/>
    </w:rPr>
  </w:style>
  <w:style w:type="paragraph" w:customStyle="1" w:styleId="40EE77D7F652425BB496E844241F6F84">
    <w:name w:val="40EE77D7F652425BB496E844241F6F84"/>
    <w:rsid w:val="00475311"/>
    <w:pPr>
      <w:widowControl w:val="0"/>
      <w:wordWrap w:val="0"/>
      <w:autoSpaceDE w:val="0"/>
      <w:autoSpaceDN w:val="0"/>
      <w:jc w:val="both"/>
    </w:pPr>
    <w:rPr>
      <w:kern w:val="2"/>
      <w:sz w:val="20"/>
      <w:lang w:eastAsia="ko-KR"/>
    </w:rPr>
  </w:style>
  <w:style w:type="paragraph" w:customStyle="1" w:styleId="CA9CD191BC864935894842CBBB9A9180">
    <w:name w:val="CA9CD191BC864935894842CBBB9A9180"/>
    <w:rsid w:val="00475311"/>
    <w:pPr>
      <w:widowControl w:val="0"/>
      <w:wordWrap w:val="0"/>
      <w:autoSpaceDE w:val="0"/>
      <w:autoSpaceDN w:val="0"/>
      <w:jc w:val="both"/>
    </w:pPr>
    <w:rPr>
      <w:kern w:val="2"/>
      <w:sz w:val="20"/>
      <w:lang w:eastAsia="ko-KR"/>
    </w:rPr>
  </w:style>
  <w:style w:type="paragraph" w:customStyle="1" w:styleId="A3E1E6A8C2864625BC180FE7E77AE9A0">
    <w:name w:val="A3E1E6A8C2864625BC180FE7E77AE9A0"/>
    <w:rsid w:val="00475311"/>
    <w:pPr>
      <w:widowControl w:val="0"/>
      <w:wordWrap w:val="0"/>
      <w:autoSpaceDE w:val="0"/>
      <w:autoSpaceDN w:val="0"/>
      <w:jc w:val="both"/>
    </w:pPr>
    <w:rPr>
      <w:kern w:val="2"/>
      <w:sz w:val="20"/>
      <w:lang w:eastAsia="ko-KR"/>
    </w:rPr>
  </w:style>
  <w:style w:type="paragraph" w:customStyle="1" w:styleId="B2180FBE9276A74B90E70C8A30640A94">
    <w:name w:val="B2180FBE9276A74B90E70C8A30640A94"/>
    <w:rsid w:val="000B42F2"/>
    <w:pPr>
      <w:widowControl w:val="0"/>
      <w:wordWrap w:val="0"/>
      <w:spacing w:after="0" w:line="240" w:lineRule="auto"/>
      <w:jc w:val="both"/>
    </w:pPr>
    <w:rPr>
      <w:kern w:val="2"/>
      <w:sz w:val="24"/>
      <w:szCs w:val="24"/>
      <w:lang w:eastAsia="ko-KR"/>
    </w:rPr>
  </w:style>
  <w:style w:type="paragraph" w:customStyle="1" w:styleId="2D0D308979B30E4FBD6DCB0EEB3A39F1">
    <w:name w:val="2D0D308979B30E4FBD6DCB0EEB3A39F1"/>
    <w:rsid w:val="000B42F2"/>
    <w:pPr>
      <w:widowControl w:val="0"/>
      <w:wordWrap w:val="0"/>
      <w:spacing w:after="0" w:line="240" w:lineRule="auto"/>
      <w:jc w:val="both"/>
    </w:pPr>
    <w:rPr>
      <w:kern w:val="2"/>
      <w:sz w:val="24"/>
      <w:szCs w:val="24"/>
      <w:lang w:eastAsia="ko-KR"/>
    </w:rPr>
  </w:style>
  <w:style w:type="paragraph" w:customStyle="1" w:styleId="A751C577F3085C4C94F441C71F6A512C">
    <w:name w:val="A751C577F3085C4C94F441C71F6A512C"/>
    <w:rsid w:val="000B42F2"/>
    <w:pPr>
      <w:widowControl w:val="0"/>
      <w:wordWrap w:val="0"/>
      <w:spacing w:after="0" w:line="240" w:lineRule="auto"/>
      <w:jc w:val="both"/>
    </w:pPr>
    <w:rPr>
      <w:kern w:val="2"/>
      <w:sz w:val="24"/>
      <w:szCs w:val="24"/>
      <w:lang w:eastAsia="ko-KR"/>
    </w:rPr>
  </w:style>
  <w:style w:type="paragraph" w:customStyle="1" w:styleId="29DD2022BDBC944680BBD4D3AF3011E1">
    <w:name w:val="29DD2022BDBC944680BBD4D3AF3011E1"/>
    <w:rsid w:val="000B42F2"/>
    <w:pPr>
      <w:widowControl w:val="0"/>
      <w:wordWrap w:val="0"/>
      <w:spacing w:after="0" w:line="240" w:lineRule="auto"/>
      <w:jc w:val="both"/>
    </w:pPr>
    <w:rPr>
      <w:kern w:val="2"/>
      <w:sz w:val="24"/>
      <w:szCs w:val="24"/>
      <w:lang w:eastAsia="ko-KR"/>
    </w:rPr>
  </w:style>
  <w:style w:type="paragraph" w:customStyle="1" w:styleId="6F08FD9595DA5145BEDF7EEE40924FB1">
    <w:name w:val="6F08FD9595DA5145BEDF7EEE40924FB1"/>
    <w:rsid w:val="000B42F2"/>
    <w:pPr>
      <w:widowControl w:val="0"/>
      <w:wordWrap w:val="0"/>
      <w:spacing w:after="0" w:line="240" w:lineRule="auto"/>
      <w:jc w:val="both"/>
    </w:pPr>
    <w:rPr>
      <w:kern w:val="2"/>
      <w:sz w:val="24"/>
      <w:szCs w:val="24"/>
      <w:lang w:eastAsia="ko-KR"/>
    </w:rPr>
  </w:style>
  <w:style w:type="paragraph" w:customStyle="1" w:styleId="02A228EF3E610A47A49D7144D45FA235">
    <w:name w:val="02A228EF3E610A47A49D7144D45FA235"/>
    <w:rsid w:val="000B42F2"/>
    <w:pPr>
      <w:widowControl w:val="0"/>
      <w:wordWrap w:val="0"/>
      <w:spacing w:after="0" w:line="240" w:lineRule="auto"/>
      <w:jc w:val="both"/>
    </w:pPr>
    <w:rPr>
      <w:kern w:val="2"/>
      <w:sz w:val="24"/>
      <w:szCs w:val="24"/>
      <w:lang w:eastAsia="ko-KR"/>
    </w:rPr>
  </w:style>
  <w:style w:type="paragraph" w:customStyle="1" w:styleId="7355F231522F4C4385E75FF86C5C7AC3">
    <w:name w:val="7355F231522F4C4385E75FF86C5C7AC3"/>
    <w:rsid w:val="000B42F2"/>
    <w:pPr>
      <w:widowControl w:val="0"/>
      <w:wordWrap w:val="0"/>
      <w:spacing w:after="0" w:line="240" w:lineRule="auto"/>
      <w:jc w:val="both"/>
    </w:pPr>
    <w:rPr>
      <w:kern w:val="2"/>
      <w:sz w:val="24"/>
      <w:szCs w:val="24"/>
      <w:lang w:eastAsia="ko-KR"/>
    </w:rPr>
  </w:style>
  <w:style w:type="paragraph" w:customStyle="1" w:styleId="345C4E9991FB424189A1ECE6C3C5061A">
    <w:name w:val="345C4E9991FB424189A1ECE6C3C5061A"/>
    <w:rsid w:val="000B42F2"/>
    <w:pPr>
      <w:widowControl w:val="0"/>
      <w:wordWrap w:val="0"/>
      <w:spacing w:after="0" w:line="240" w:lineRule="auto"/>
      <w:jc w:val="both"/>
    </w:pPr>
    <w:rPr>
      <w:kern w:val="2"/>
      <w:sz w:val="24"/>
      <w:szCs w:val="24"/>
      <w:lang w:eastAsia="ko-KR"/>
    </w:rPr>
  </w:style>
  <w:style w:type="paragraph" w:customStyle="1" w:styleId="BB6018EA70533241839C33D9E19AD0D1">
    <w:name w:val="BB6018EA70533241839C33D9E19AD0D1"/>
    <w:rsid w:val="000B42F2"/>
    <w:pPr>
      <w:widowControl w:val="0"/>
      <w:wordWrap w:val="0"/>
      <w:spacing w:after="0" w:line="240" w:lineRule="auto"/>
      <w:jc w:val="both"/>
    </w:pPr>
    <w:rPr>
      <w:kern w:val="2"/>
      <w:sz w:val="24"/>
      <w:szCs w:val="24"/>
      <w:lang w:eastAsia="ko-KR"/>
    </w:rPr>
  </w:style>
  <w:style w:type="paragraph" w:customStyle="1" w:styleId="02BE72FDBAD3874C84F786FEC99EFD2E">
    <w:name w:val="02BE72FDBAD3874C84F786FEC99EFD2E"/>
    <w:rsid w:val="000B42F2"/>
    <w:pPr>
      <w:widowControl w:val="0"/>
      <w:wordWrap w:val="0"/>
      <w:spacing w:after="0" w:line="240" w:lineRule="auto"/>
      <w:jc w:val="both"/>
    </w:pPr>
    <w:rPr>
      <w:kern w:val="2"/>
      <w:sz w:val="24"/>
      <w:szCs w:val="24"/>
      <w:lang w:eastAsia="ko-KR"/>
    </w:rPr>
  </w:style>
  <w:style w:type="paragraph" w:customStyle="1" w:styleId="CEDAFF3271CA374BA613A220EF50000F">
    <w:name w:val="CEDAFF3271CA374BA613A220EF50000F"/>
    <w:rsid w:val="000B42F2"/>
    <w:pPr>
      <w:widowControl w:val="0"/>
      <w:wordWrap w:val="0"/>
      <w:spacing w:after="0" w:line="240" w:lineRule="auto"/>
      <w:jc w:val="both"/>
    </w:pPr>
    <w:rPr>
      <w:kern w:val="2"/>
      <w:sz w:val="24"/>
      <w:szCs w:val="24"/>
      <w:lang w:eastAsia="ko-KR"/>
    </w:rPr>
  </w:style>
  <w:style w:type="paragraph" w:customStyle="1" w:styleId="DC09FC5127AF1F408A8AF02835C385F8">
    <w:name w:val="DC09FC5127AF1F408A8AF02835C385F8"/>
    <w:rsid w:val="000B42F2"/>
    <w:pPr>
      <w:widowControl w:val="0"/>
      <w:wordWrap w:val="0"/>
      <w:spacing w:after="0" w:line="240" w:lineRule="auto"/>
      <w:jc w:val="both"/>
    </w:pPr>
    <w:rPr>
      <w:kern w:val="2"/>
      <w:sz w:val="24"/>
      <w:szCs w:val="24"/>
      <w:lang w:eastAsia="ko-KR"/>
    </w:rPr>
  </w:style>
  <w:style w:type="paragraph" w:customStyle="1" w:styleId="2F4E40F67C55514F9D6EB53CE6143BD4">
    <w:name w:val="2F4E40F67C55514F9D6EB53CE6143BD4"/>
    <w:rsid w:val="00C07C60"/>
    <w:pPr>
      <w:widowControl w:val="0"/>
      <w:wordWrap w:val="0"/>
      <w:spacing w:after="0" w:line="240" w:lineRule="auto"/>
      <w:jc w:val="both"/>
    </w:pPr>
    <w:rPr>
      <w:kern w:val="2"/>
      <w:sz w:val="24"/>
      <w:szCs w:val="24"/>
      <w:lang w:eastAsia="ko-KR"/>
    </w:rPr>
  </w:style>
  <w:style w:type="paragraph" w:customStyle="1" w:styleId="08B30EE06706A749A537E717B89548D7">
    <w:name w:val="08B30EE06706A749A537E717B89548D7"/>
    <w:rsid w:val="00C07C60"/>
    <w:pPr>
      <w:widowControl w:val="0"/>
      <w:wordWrap w:val="0"/>
      <w:spacing w:after="0" w:line="240" w:lineRule="auto"/>
      <w:jc w:val="both"/>
    </w:pPr>
    <w:rPr>
      <w:kern w:val="2"/>
      <w:sz w:val="24"/>
      <w:szCs w:val="24"/>
      <w:lang w:eastAsia="ko-KR"/>
    </w:rPr>
  </w:style>
  <w:style w:type="paragraph" w:customStyle="1" w:styleId="742FC0AB1E2BE043B6F98852D7D900EE">
    <w:name w:val="742FC0AB1E2BE043B6F98852D7D900EE"/>
    <w:rsid w:val="00C07C60"/>
    <w:pPr>
      <w:widowControl w:val="0"/>
      <w:wordWrap w:val="0"/>
      <w:spacing w:after="0" w:line="240" w:lineRule="auto"/>
      <w:jc w:val="both"/>
    </w:pPr>
    <w:rPr>
      <w:kern w:val="2"/>
      <w:sz w:val="24"/>
      <w:szCs w:val="24"/>
      <w:lang w:eastAsia="ko-KR"/>
    </w:rPr>
  </w:style>
  <w:style w:type="paragraph" w:customStyle="1" w:styleId="BBF9233D3FC75545AECB2B3688431A6A">
    <w:name w:val="BBF9233D3FC75545AECB2B3688431A6A"/>
    <w:rsid w:val="00C07C60"/>
    <w:pPr>
      <w:widowControl w:val="0"/>
      <w:wordWrap w:val="0"/>
      <w:spacing w:after="0" w:line="240" w:lineRule="auto"/>
      <w:jc w:val="both"/>
    </w:pPr>
    <w:rPr>
      <w:kern w:val="2"/>
      <w:sz w:val="24"/>
      <w:szCs w:val="24"/>
      <w:lang w:eastAsia="ko-KR"/>
    </w:rPr>
  </w:style>
  <w:style w:type="paragraph" w:customStyle="1" w:styleId="B13C5083AF765048A9A1D7923BBF7730">
    <w:name w:val="B13C5083AF765048A9A1D7923BBF7730"/>
    <w:rsid w:val="00C07C60"/>
    <w:pPr>
      <w:widowControl w:val="0"/>
      <w:wordWrap w:val="0"/>
      <w:spacing w:after="0" w:line="240" w:lineRule="auto"/>
      <w:jc w:val="both"/>
    </w:pPr>
    <w:rPr>
      <w:kern w:val="2"/>
      <w:sz w:val="24"/>
      <w:szCs w:val="24"/>
      <w:lang w:eastAsia="ko-KR"/>
    </w:rPr>
  </w:style>
  <w:style w:type="paragraph" w:customStyle="1" w:styleId="6F45EA765FEAB147B010BF73FEEB3A02">
    <w:name w:val="6F45EA765FEAB147B010BF73FEEB3A02"/>
    <w:rsid w:val="00C07C60"/>
    <w:pPr>
      <w:widowControl w:val="0"/>
      <w:wordWrap w:val="0"/>
      <w:spacing w:after="0" w:line="240" w:lineRule="auto"/>
      <w:jc w:val="both"/>
    </w:pPr>
    <w:rPr>
      <w:kern w:val="2"/>
      <w:sz w:val="24"/>
      <w:szCs w:val="24"/>
      <w:lang w:eastAsia="ko-KR"/>
    </w:rPr>
  </w:style>
  <w:style w:type="paragraph" w:customStyle="1" w:styleId="70791EBEE2ED2E419F758F60764A59A8">
    <w:name w:val="70791EBEE2ED2E419F758F60764A59A8"/>
    <w:rsid w:val="00C07C60"/>
    <w:pPr>
      <w:widowControl w:val="0"/>
      <w:wordWrap w:val="0"/>
      <w:spacing w:after="0" w:line="240" w:lineRule="auto"/>
      <w:jc w:val="both"/>
    </w:pPr>
    <w:rPr>
      <w:kern w:val="2"/>
      <w:sz w:val="24"/>
      <w:szCs w:val="24"/>
      <w:lang w:eastAsia="ko-KR"/>
    </w:rPr>
  </w:style>
  <w:style w:type="paragraph" w:customStyle="1" w:styleId="EC088D95FF5BC84DA20EFCA4452ED043">
    <w:name w:val="EC088D95FF5BC84DA20EFCA4452ED043"/>
    <w:rsid w:val="00C07C60"/>
    <w:pPr>
      <w:widowControl w:val="0"/>
      <w:wordWrap w:val="0"/>
      <w:spacing w:after="0" w:line="240" w:lineRule="auto"/>
      <w:jc w:val="both"/>
    </w:pPr>
    <w:rPr>
      <w:kern w:val="2"/>
      <w:sz w:val="24"/>
      <w:szCs w:val="24"/>
      <w:lang w:eastAsia="ko-KR"/>
    </w:rPr>
  </w:style>
  <w:style w:type="paragraph" w:customStyle="1" w:styleId="997DF397FC2BF44E99283D72BA1DC57E">
    <w:name w:val="997DF397FC2BF44E99283D72BA1DC57E"/>
    <w:rsid w:val="00C07C60"/>
    <w:pPr>
      <w:widowControl w:val="0"/>
      <w:wordWrap w:val="0"/>
      <w:spacing w:after="0" w:line="240" w:lineRule="auto"/>
      <w:jc w:val="both"/>
    </w:pPr>
    <w:rPr>
      <w:kern w:val="2"/>
      <w:sz w:val="24"/>
      <w:szCs w:val="24"/>
      <w:lang w:eastAsia="ko-KR"/>
    </w:rPr>
  </w:style>
  <w:style w:type="paragraph" w:customStyle="1" w:styleId="638424DE8F6D2840A30EFE3E84352F5D">
    <w:name w:val="638424DE8F6D2840A30EFE3E84352F5D"/>
    <w:rsid w:val="00C07C60"/>
    <w:pPr>
      <w:widowControl w:val="0"/>
      <w:wordWrap w:val="0"/>
      <w:spacing w:after="0" w:line="240" w:lineRule="auto"/>
      <w:jc w:val="both"/>
    </w:pPr>
    <w:rPr>
      <w:kern w:val="2"/>
      <w:sz w:val="24"/>
      <w:szCs w:val="24"/>
      <w:lang w:eastAsia="ko-KR"/>
    </w:rPr>
  </w:style>
  <w:style w:type="paragraph" w:customStyle="1" w:styleId="561E16774872BF4BBB12E0B8CBDB7311">
    <w:name w:val="561E16774872BF4BBB12E0B8CBDB7311"/>
    <w:rsid w:val="00C07C60"/>
    <w:pPr>
      <w:widowControl w:val="0"/>
      <w:wordWrap w:val="0"/>
      <w:spacing w:after="0" w:line="240" w:lineRule="auto"/>
      <w:jc w:val="both"/>
    </w:pPr>
    <w:rPr>
      <w:kern w:val="2"/>
      <w:sz w:val="24"/>
      <w:szCs w:val="24"/>
      <w:lang w:eastAsia="ko-KR"/>
    </w:rPr>
  </w:style>
  <w:style w:type="paragraph" w:customStyle="1" w:styleId="AA13346C393661408D8B071AC0440AB0">
    <w:name w:val="AA13346C393661408D8B071AC0440AB0"/>
    <w:rsid w:val="00C07C60"/>
    <w:pPr>
      <w:widowControl w:val="0"/>
      <w:wordWrap w:val="0"/>
      <w:spacing w:after="0" w:line="240" w:lineRule="auto"/>
      <w:jc w:val="both"/>
    </w:pPr>
    <w:rPr>
      <w:kern w:val="2"/>
      <w:sz w:val="24"/>
      <w:szCs w:val="24"/>
      <w:lang w:eastAsia="ko-KR"/>
    </w:rPr>
  </w:style>
  <w:style w:type="paragraph" w:customStyle="1" w:styleId="6623343CD2CCB2409060A738BDC0B26B">
    <w:name w:val="6623343CD2CCB2409060A738BDC0B26B"/>
    <w:rsid w:val="00C07C60"/>
    <w:pPr>
      <w:widowControl w:val="0"/>
      <w:wordWrap w:val="0"/>
      <w:spacing w:after="0" w:line="240" w:lineRule="auto"/>
      <w:jc w:val="both"/>
    </w:pPr>
    <w:rPr>
      <w:kern w:val="2"/>
      <w:sz w:val="24"/>
      <w:szCs w:val="24"/>
      <w:lang w:eastAsia="ko-KR"/>
    </w:rPr>
  </w:style>
  <w:style w:type="paragraph" w:customStyle="1" w:styleId="5EC8A0B5F625104EA27CB138A6DC62EC">
    <w:name w:val="5EC8A0B5F625104EA27CB138A6DC62EC"/>
    <w:rsid w:val="00C07C60"/>
    <w:pPr>
      <w:widowControl w:val="0"/>
      <w:wordWrap w:val="0"/>
      <w:spacing w:after="0" w:line="240" w:lineRule="auto"/>
      <w:jc w:val="both"/>
    </w:pPr>
    <w:rPr>
      <w:kern w:val="2"/>
      <w:sz w:val="24"/>
      <w:szCs w:val="24"/>
      <w:lang w:eastAsia="ko-KR"/>
    </w:rPr>
  </w:style>
  <w:style w:type="paragraph" w:customStyle="1" w:styleId="6D39842909672345979073053EB967F6">
    <w:name w:val="6D39842909672345979073053EB967F6"/>
    <w:rsid w:val="00C07C60"/>
    <w:pPr>
      <w:widowControl w:val="0"/>
      <w:wordWrap w:val="0"/>
      <w:spacing w:after="0" w:line="240" w:lineRule="auto"/>
      <w:jc w:val="both"/>
    </w:pPr>
    <w:rPr>
      <w:kern w:val="2"/>
      <w:sz w:val="24"/>
      <w:szCs w:val="24"/>
      <w:lang w:eastAsia="ko-KR"/>
    </w:rPr>
  </w:style>
  <w:style w:type="paragraph" w:customStyle="1" w:styleId="002C1506F76E6E48865EB68F609691CC">
    <w:name w:val="002C1506F76E6E48865EB68F609691CC"/>
    <w:rsid w:val="00C07C60"/>
    <w:pPr>
      <w:widowControl w:val="0"/>
      <w:wordWrap w:val="0"/>
      <w:spacing w:after="0" w:line="240" w:lineRule="auto"/>
      <w:jc w:val="both"/>
    </w:pPr>
    <w:rPr>
      <w:kern w:val="2"/>
      <w:sz w:val="24"/>
      <w:szCs w:val="24"/>
      <w:lang w:eastAsia="ko-KR"/>
    </w:rPr>
  </w:style>
  <w:style w:type="paragraph" w:customStyle="1" w:styleId="D13FA9A53DC5204880FD52C6A692EB1C">
    <w:name w:val="D13FA9A53DC5204880FD52C6A692EB1C"/>
    <w:rsid w:val="00C07C60"/>
    <w:pPr>
      <w:widowControl w:val="0"/>
      <w:wordWrap w:val="0"/>
      <w:spacing w:after="0" w:line="240" w:lineRule="auto"/>
      <w:jc w:val="both"/>
    </w:pPr>
    <w:rPr>
      <w:kern w:val="2"/>
      <w:sz w:val="24"/>
      <w:szCs w:val="24"/>
      <w:lang w:eastAsia="ko-KR"/>
    </w:rPr>
  </w:style>
  <w:style w:type="paragraph" w:customStyle="1" w:styleId="21A17EBED809CD4B9B03412353A37AED">
    <w:name w:val="21A17EBED809CD4B9B03412353A37AED"/>
    <w:rsid w:val="00C07C60"/>
    <w:pPr>
      <w:widowControl w:val="0"/>
      <w:wordWrap w:val="0"/>
      <w:spacing w:after="0" w:line="240" w:lineRule="auto"/>
      <w:jc w:val="both"/>
    </w:pPr>
    <w:rPr>
      <w:kern w:val="2"/>
      <w:sz w:val="24"/>
      <w:szCs w:val="24"/>
      <w:lang w:eastAsia="ko-KR"/>
    </w:rPr>
  </w:style>
  <w:style w:type="paragraph" w:customStyle="1" w:styleId="B8089EF20834C4408A4FC9A59CE83EF1">
    <w:name w:val="B8089EF20834C4408A4FC9A59CE83EF1"/>
    <w:rsid w:val="00C07C60"/>
    <w:pPr>
      <w:widowControl w:val="0"/>
      <w:wordWrap w:val="0"/>
      <w:spacing w:after="0" w:line="240" w:lineRule="auto"/>
      <w:jc w:val="both"/>
    </w:pPr>
    <w:rPr>
      <w:kern w:val="2"/>
      <w:sz w:val="24"/>
      <w:szCs w:val="24"/>
      <w:lang w:eastAsia="ko-KR"/>
    </w:rPr>
  </w:style>
  <w:style w:type="paragraph" w:customStyle="1" w:styleId="CF37ED3D93BC8F449E52BC748B70F95B">
    <w:name w:val="CF37ED3D93BC8F449E52BC748B70F95B"/>
    <w:rsid w:val="00C07C60"/>
    <w:pPr>
      <w:widowControl w:val="0"/>
      <w:wordWrap w:val="0"/>
      <w:spacing w:after="0" w:line="240" w:lineRule="auto"/>
      <w:jc w:val="both"/>
    </w:pPr>
    <w:rPr>
      <w:kern w:val="2"/>
      <w:sz w:val="24"/>
      <w:szCs w:val="24"/>
      <w:lang w:eastAsia="ko-KR"/>
    </w:rPr>
  </w:style>
  <w:style w:type="paragraph" w:customStyle="1" w:styleId="ADD96935B811D849A771646C8B1130B2">
    <w:name w:val="ADD96935B811D849A771646C8B1130B2"/>
    <w:rsid w:val="00C07C60"/>
    <w:pPr>
      <w:widowControl w:val="0"/>
      <w:wordWrap w:val="0"/>
      <w:spacing w:after="0" w:line="240" w:lineRule="auto"/>
      <w:jc w:val="both"/>
    </w:pPr>
    <w:rPr>
      <w:kern w:val="2"/>
      <w:sz w:val="24"/>
      <w:szCs w:val="24"/>
      <w:lang w:eastAsia="ko-KR"/>
    </w:rPr>
  </w:style>
  <w:style w:type="paragraph" w:customStyle="1" w:styleId="7BBB227B0D7B9B47B09FBB583A1E63A1">
    <w:name w:val="7BBB227B0D7B9B47B09FBB583A1E63A1"/>
    <w:rsid w:val="00C07C60"/>
    <w:pPr>
      <w:widowControl w:val="0"/>
      <w:wordWrap w:val="0"/>
      <w:spacing w:after="0" w:line="240" w:lineRule="auto"/>
      <w:jc w:val="both"/>
    </w:pPr>
    <w:rPr>
      <w:kern w:val="2"/>
      <w:sz w:val="24"/>
      <w:szCs w:val="24"/>
      <w:lang w:eastAsia="ko-KR"/>
    </w:rPr>
  </w:style>
  <w:style w:type="paragraph" w:customStyle="1" w:styleId="D32E9A9A6018BC47BF7728F5EE893AE6">
    <w:name w:val="D32E9A9A6018BC47BF7728F5EE893AE6"/>
    <w:rsid w:val="00C07C60"/>
    <w:pPr>
      <w:widowControl w:val="0"/>
      <w:wordWrap w:val="0"/>
      <w:spacing w:after="0" w:line="240" w:lineRule="auto"/>
      <w:jc w:val="both"/>
    </w:pPr>
    <w:rPr>
      <w:kern w:val="2"/>
      <w:sz w:val="24"/>
      <w:szCs w:val="24"/>
      <w:lang w:eastAsia="ko-KR"/>
    </w:rPr>
  </w:style>
  <w:style w:type="paragraph" w:customStyle="1" w:styleId="2CA00785AE23CC4CAABDCFF0C65FC743">
    <w:name w:val="2CA00785AE23CC4CAABDCFF0C65FC743"/>
    <w:rsid w:val="00C07C60"/>
    <w:pPr>
      <w:widowControl w:val="0"/>
      <w:wordWrap w:val="0"/>
      <w:spacing w:after="0" w:line="240" w:lineRule="auto"/>
      <w:jc w:val="both"/>
    </w:pPr>
    <w:rPr>
      <w:kern w:val="2"/>
      <w:sz w:val="24"/>
      <w:szCs w:val="24"/>
      <w:lang w:eastAsia="ko-KR"/>
    </w:rPr>
  </w:style>
  <w:style w:type="paragraph" w:customStyle="1" w:styleId="E774A620CF0C35498AB08C4241BEA0C0">
    <w:name w:val="E774A620CF0C35498AB08C4241BEA0C0"/>
    <w:rsid w:val="00C07C60"/>
    <w:pPr>
      <w:widowControl w:val="0"/>
      <w:wordWrap w:val="0"/>
      <w:spacing w:after="0" w:line="240" w:lineRule="auto"/>
      <w:jc w:val="both"/>
    </w:pPr>
    <w:rPr>
      <w:kern w:val="2"/>
      <w:sz w:val="24"/>
      <w:szCs w:val="24"/>
      <w:lang w:eastAsia="ko-KR"/>
    </w:rPr>
  </w:style>
  <w:style w:type="paragraph" w:customStyle="1" w:styleId="F9C63B39D83FCB498A226F2A4747CBBB">
    <w:name w:val="F9C63B39D83FCB498A226F2A4747CBBB"/>
    <w:rsid w:val="00C07C60"/>
    <w:pPr>
      <w:widowControl w:val="0"/>
      <w:wordWrap w:val="0"/>
      <w:spacing w:after="0" w:line="240" w:lineRule="auto"/>
      <w:jc w:val="both"/>
    </w:pPr>
    <w:rPr>
      <w:kern w:val="2"/>
      <w:sz w:val="24"/>
      <w:szCs w:val="24"/>
      <w:lang w:eastAsia="ko-KR"/>
    </w:rPr>
  </w:style>
  <w:style w:type="paragraph" w:customStyle="1" w:styleId="1E89C713A9E43848A82F1F9FE164AA08">
    <w:name w:val="1E89C713A9E43848A82F1F9FE164AA08"/>
    <w:rsid w:val="00C07C60"/>
    <w:pPr>
      <w:widowControl w:val="0"/>
      <w:wordWrap w:val="0"/>
      <w:spacing w:after="0" w:line="240" w:lineRule="auto"/>
      <w:jc w:val="both"/>
    </w:pPr>
    <w:rPr>
      <w:kern w:val="2"/>
      <w:sz w:val="24"/>
      <w:szCs w:val="24"/>
      <w:lang w:eastAsia="ko-KR"/>
    </w:rPr>
  </w:style>
  <w:style w:type="paragraph" w:customStyle="1" w:styleId="7372AFF225D95742A180264143DD1BD9">
    <w:name w:val="7372AFF225D95742A180264143DD1BD9"/>
    <w:rsid w:val="00C07C60"/>
    <w:pPr>
      <w:widowControl w:val="0"/>
      <w:wordWrap w:val="0"/>
      <w:spacing w:after="0" w:line="240" w:lineRule="auto"/>
      <w:jc w:val="both"/>
    </w:pPr>
    <w:rPr>
      <w:kern w:val="2"/>
      <w:sz w:val="24"/>
      <w:szCs w:val="24"/>
      <w:lang w:eastAsia="ko-KR"/>
    </w:rPr>
  </w:style>
  <w:style w:type="paragraph" w:customStyle="1" w:styleId="B5CA6F542FB1D748BE63047F1A93FFB9">
    <w:name w:val="B5CA6F542FB1D748BE63047F1A93FFB9"/>
    <w:rsid w:val="00C07C60"/>
    <w:pPr>
      <w:widowControl w:val="0"/>
      <w:wordWrap w:val="0"/>
      <w:spacing w:after="0" w:line="240" w:lineRule="auto"/>
      <w:jc w:val="both"/>
    </w:pPr>
    <w:rPr>
      <w:kern w:val="2"/>
      <w:sz w:val="24"/>
      <w:szCs w:val="24"/>
      <w:lang w:eastAsia="ko-KR"/>
    </w:rPr>
  </w:style>
  <w:style w:type="paragraph" w:customStyle="1" w:styleId="04F33F14A56F8D49A1087527D8979742">
    <w:name w:val="04F33F14A56F8D49A1087527D8979742"/>
    <w:rsid w:val="00C07C60"/>
    <w:pPr>
      <w:widowControl w:val="0"/>
      <w:wordWrap w:val="0"/>
      <w:spacing w:after="0" w:line="240" w:lineRule="auto"/>
      <w:jc w:val="both"/>
    </w:pPr>
    <w:rPr>
      <w:kern w:val="2"/>
      <w:sz w:val="24"/>
      <w:szCs w:val="24"/>
      <w:lang w:eastAsia="ko-KR"/>
    </w:rPr>
  </w:style>
  <w:style w:type="paragraph" w:customStyle="1" w:styleId="FC585245BDCD914DAD1F9C00C2441273">
    <w:name w:val="FC585245BDCD914DAD1F9C00C2441273"/>
    <w:rsid w:val="00C07C60"/>
    <w:pPr>
      <w:widowControl w:val="0"/>
      <w:wordWrap w:val="0"/>
      <w:spacing w:after="0" w:line="240" w:lineRule="auto"/>
      <w:jc w:val="both"/>
    </w:pPr>
    <w:rPr>
      <w:kern w:val="2"/>
      <w:sz w:val="24"/>
      <w:szCs w:val="24"/>
      <w:lang w:eastAsia="ko-KR"/>
    </w:rPr>
  </w:style>
  <w:style w:type="paragraph" w:customStyle="1" w:styleId="591C1EF7A16792429885859EFE318816">
    <w:name w:val="591C1EF7A16792429885859EFE318816"/>
    <w:rsid w:val="00C07C60"/>
    <w:pPr>
      <w:widowControl w:val="0"/>
      <w:wordWrap w:val="0"/>
      <w:spacing w:after="0" w:line="240" w:lineRule="auto"/>
      <w:jc w:val="both"/>
    </w:pPr>
    <w:rPr>
      <w:kern w:val="2"/>
      <w:sz w:val="24"/>
      <w:szCs w:val="24"/>
      <w:lang w:eastAsia="ko-KR"/>
    </w:rPr>
  </w:style>
  <w:style w:type="paragraph" w:customStyle="1" w:styleId="1C14DC41A8A8334D8ABB649364412A2F">
    <w:name w:val="1C14DC41A8A8334D8ABB649364412A2F"/>
    <w:rsid w:val="00C07C60"/>
    <w:pPr>
      <w:widowControl w:val="0"/>
      <w:wordWrap w:val="0"/>
      <w:spacing w:after="0" w:line="240" w:lineRule="auto"/>
      <w:jc w:val="both"/>
    </w:pPr>
    <w:rPr>
      <w:kern w:val="2"/>
      <w:sz w:val="24"/>
      <w:szCs w:val="24"/>
      <w:lang w:eastAsia="ko-KR"/>
    </w:rPr>
  </w:style>
  <w:style w:type="paragraph" w:customStyle="1" w:styleId="FB66032F5E9C804AA99120D4AFBB0F47">
    <w:name w:val="FB66032F5E9C804AA99120D4AFBB0F47"/>
    <w:rsid w:val="00C07C60"/>
    <w:pPr>
      <w:widowControl w:val="0"/>
      <w:wordWrap w:val="0"/>
      <w:spacing w:after="0" w:line="240" w:lineRule="auto"/>
      <w:jc w:val="both"/>
    </w:pPr>
    <w:rPr>
      <w:kern w:val="2"/>
      <w:sz w:val="24"/>
      <w:szCs w:val="24"/>
      <w:lang w:eastAsia="ko-KR"/>
    </w:rPr>
  </w:style>
  <w:style w:type="paragraph" w:customStyle="1" w:styleId="0B4D45D455D01049889CDA56C302E9FF">
    <w:name w:val="0B4D45D455D01049889CDA56C302E9FF"/>
    <w:rsid w:val="00C07C60"/>
    <w:pPr>
      <w:widowControl w:val="0"/>
      <w:wordWrap w:val="0"/>
      <w:spacing w:after="0" w:line="240" w:lineRule="auto"/>
      <w:jc w:val="both"/>
    </w:pPr>
    <w:rPr>
      <w:kern w:val="2"/>
      <w:sz w:val="24"/>
      <w:szCs w:val="24"/>
      <w:lang w:eastAsia="ko-KR"/>
    </w:rPr>
  </w:style>
  <w:style w:type="paragraph" w:customStyle="1" w:styleId="E6471ED937529148B0ECD36097EC4193">
    <w:name w:val="E6471ED937529148B0ECD36097EC4193"/>
    <w:rsid w:val="00C07C60"/>
    <w:pPr>
      <w:widowControl w:val="0"/>
      <w:wordWrap w:val="0"/>
      <w:spacing w:after="0" w:line="240" w:lineRule="auto"/>
      <w:jc w:val="both"/>
    </w:pPr>
    <w:rPr>
      <w:kern w:val="2"/>
      <w:sz w:val="24"/>
      <w:szCs w:val="24"/>
      <w:lang w:eastAsia="ko-KR"/>
    </w:rPr>
  </w:style>
  <w:style w:type="paragraph" w:customStyle="1" w:styleId="A73D5D3DBA119143BB15CC899E71EAA4">
    <w:name w:val="A73D5D3DBA119143BB15CC899E71EAA4"/>
    <w:rsid w:val="00FD7AD2"/>
    <w:pPr>
      <w:widowControl w:val="0"/>
      <w:wordWrap w:val="0"/>
      <w:autoSpaceDE w:val="0"/>
      <w:autoSpaceDN w:val="0"/>
      <w:spacing w:after="0" w:line="240" w:lineRule="auto"/>
      <w:jc w:val="both"/>
    </w:pPr>
    <w:rPr>
      <w:kern w:val="2"/>
      <w:sz w:val="20"/>
      <w:szCs w:val="24"/>
      <w:lang w:eastAsia="ko-KR"/>
    </w:rPr>
  </w:style>
  <w:style w:type="paragraph" w:customStyle="1" w:styleId="7F6EDAC3242B1046828BD35EE4A35DC2">
    <w:name w:val="7F6EDAC3242B1046828BD35EE4A35DC2"/>
    <w:rsid w:val="00FD7AD2"/>
    <w:pPr>
      <w:widowControl w:val="0"/>
      <w:wordWrap w:val="0"/>
      <w:autoSpaceDE w:val="0"/>
      <w:autoSpaceDN w:val="0"/>
      <w:spacing w:after="0" w:line="240" w:lineRule="auto"/>
      <w:jc w:val="both"/>
    </w:pPr>
    <w:rPr>
      <w:kern w:val="2"/>
      <w:sz w:val="20"/>
      <w:szCs w:val="24"/>
      <w:lang w:eastAsia="ko-KR"/>
    </w:rPr>
  </w:style>
  <w:style w:type="paragraph" w:customStyle="1" w:styleId="F4A328C29625214EAB1EB6BB67792F3F">
    <w:name w:val="F4A328C29625214EAB1EB6BB67792F3F"/>
    <w:rsid w:val="00FD7AD2"/>
    <w:pPr>
      <w:widowControl w:val="0"/>
      <w:wordWrap w:val="0"/>
      <w:autoSpaceDE w:val="0"/>
      <w:autoSpaceDN w:val="0"/>
      <w:spacing w:after="0" w:line="240" w:lineRule="auto"/>
      <w:jc w:val="both"/>
    </w:pPr>
    <w:rPr>
      <w:kern w:val="2"/>
      <w:sz w:val="20"/>
      <w:szCs w:val="24"/>
      <w:lang w:eastAsia="ko-KR"/>
    </w:rPr>
  </w:style>
  <w:style w:type="paragraph" w:customStyle="1" w:styleId="4C3FEAB1CF9326418FBC9D186A1EA523">
    <w:name w:val="4C3FEAB1CF9326418FBC9D186A1EA523"/>
    <w:rsid w:val="00FD7AD2"/>
    <w:pPr>
      <w:widowControl w:val="0"/>
      <w:wordWrap w:val="0"/>
      <w:autoSpaceDE w:val="0"/>
      <w:autoSpaceDN w:val="0"/>
      <w:spacing w:after="0" w:line="240" w:lineRule="auto"/>
      <w:jc w:val="both"/>
    </w:pPr>
    <w:rPr>
      <w:kern w:val="2"/>
      <w:sz w:val="20"/>
      <w:szCs w:val="24"/>
      <w:lang w:eastAsia="ko-KR"/>
    </w:rPr>
  </w:style>
  <w:style w:type="paragraph" w:customStyle="1" w:styleId="FD44EA40329BFF4A8A36CF0EE076607A">
    <w:name w:val="FD44EA40329BFF4A8A36CF0EE076607A"/>
    <w:rsid w:val="00FD7AD2"/>
    <w:pPr>
      <w:widowControl w:val="0"/>
      <w:wordWrap w:val="0"/>
      <w:autoSpaceDE w:val="0"/>
      <w:autoSpaceDN w:val="0"/>
      <w:spacing w:after="0" w:line="240" w:lineRule="auto"/>
      <w:jc w:val="both"/>
    </w:pPr>
    <w:rPr>
      <w:kern w:val="2"/>
      <w:sz w:val="20"/>
      <w:szCs w:val="24"/>
      <w:lang w:eastAsia="ko-KR"/>
    </w:rPr>
  </w:style>
  <w:style w:type="paragraph" w:customStyle="1" w:styleId="46A118C64AFF3E4EB8B81059B975C1AA">
    <w:name w:val="46A118C64AFF3E4EB8B81059B975C1AA"/>
    <w:rsid w:val="00FD7AD2"/>
    <w:pPr>
      <w:widowControl w:val="0"/>
      <w:wordWrap w:val="0"/>
      <w:autoSpaceDE w:val="0"/>
      <w:autoSpaceDN w:val="0"/>
      <w:spacing w:after="0" w:line="240" w:lineRule="auto"/>
      <w:jc w:val="both"/>
    </w:pPr>
    <w:rPr>
      <w:kern w:val="2"/>
      <w:sz w:val="20"/>
      <w:szCs w:val="24"/>
      <w:lang w:eastAsia="ko-KR"/>
    </w:rPr>
  </w:style>
  <w:style w:type="paragraph" w:customStyle="1" w:styleId="7F13463E7573EA4D8C1DCE4B5CB89D03">
    <w:name w:val="7F13463E7573EA4D8C1DCE4B5CB89D03"/>
    <w:rsid w:val="00FD7AD2"/>
    <w:pPr>
      <w:widowControl w:val="0"/>
      <w:wordWrap w:val="0"/>
      <w:autoSpaceDE w:val="0"/>
      <w:autoSpaceDN w:val="0"/>
      <w:spacing w:after="0" w:line="240" w:lineRule="auto"/>
      <w:jc w:val="both"/>
    </w:pPr>
    <w:rPr>
      <w:kern w:val="2"/>
      <w:sz w:val="20"/>
      <w:szCs w:val="24"/>
      <w:lang w:eastAsia="ko-KR"/>
    </w:rPr>
  </w:style>
  <w:style w:type="paragraph" w:customStyle="1" w:styleId="00E0EBE2F35F6E4CA07757129219DA96">
    <w:name w:val="00E0EBE2F35F6E4CA07757129219DA96"/>
    <w:rsid w:val="00FD7AD2"/>
    <w:pPr>
      <w:widowControl w:val="0"/>
      <w:wordWrap w:val="0"/>
      <w:autoSpaceDE w:val="0"/>
      <w:autoSpaceDN w:val="0"/>
      <w:spacing w:after="0" w:line="240" w:lineRule="auto"/>
      <w:jc w:val="both"/>
    </w:pPr>
    <w:rPr>
      <w:kern w:val="2"/>
      <w:sz w:val="20"/>
      <w:szCs w:val="24"/>
      <w:lang w:eastAsia="ko-KR"/>
    </w:rPr>
  </w:style>
  <w:style w:type="paragraph" w:customStyle="1" w:styleId="939ABFB83060144EB88CC3234C83BB3C">
    <w:name w:val="939ABFB83060144EB88CC3234C83BB3C"/>
    <w:rsid w:val="00750192"/>
    <w:pPr>
      <w:widowControl w:val="0"/>
      <w:wordWrap w:val="0"/>
      <w:autoSpaceDE w:val="0"/>
      <w:autoSpaceDN w:val="0"/>
      <w:spacing w:after="0" w:line="240" w:lineRule="auto"/>
      <w:jc w:val="both"/>
    </w:pPr>
    <w:rPr>
      <w:kern w:val="2"/>
      <w:sz w:val="20"/>
      <w:szCs w:val="24"/>
      <w:lang w:eastAsia="ko-KR"/>
    </w:rPr>
  </w:style>
  <w:style w:type="paragraph" w:customStyle="1" w:styleId="5D17E386632CA440960D2DDE5078C1D0">
    <w:name w:val="5D17E386632CA440960D2DDE5078C1D0"/>
    <w:rsid w:val="00750192"/>
    <w:pPr>
      <w:widowControl w:val="0"/>
      <w:wordWrap w:val="0"/>
      <w:autoSpaceDE w:val="0"/>
      <w:autoSpaceDN w:val="0"/>
      <w:spacing w:after="0" w:line="240" w:lineRule="auto"/>
      <w:jc w:val="both"/>
    </w:pPr>
    <w:rPr>
      <w:kern w:val="2"/>
      <w:sz w:val="20"/>
      <w:szCs w:val="24"/>
      <w:lang w:eastAsia="ko-KR"/>
    </w:rPr>
  </w:style>
  <w:style w:type="paragraph" w:customStyle="1" w:styleId="57BD8DFA201B5E49AE5576CD98567ED0">
    <w:name w:val="57BD8DFA201B5E49AE5576CD98567ED0"/>
    <w:rsid w:val="00750192"/>
    <w:pPr>
      <w:widowControl w:val="0"/>
      <w:wordWrap w:val="0"/>
      <w:autoSpaceDE w:val="0"/>
      <w:autoSpaceDN w:val="0"/>
      <w:spacing w:after="0" w:line="240" w:lineRule="auto"/>
      <w:jc w:val="both"/>
    </w:pPr>
    <w:rPr>
      <w:kern w:val="2"/>
      <w:sz w:val="20"/>
      <w:szCs w:val="24"/>
      <w:lang w:eastAsia="ko-KR"/>
    </w:rPr>
  </w:style>
  <w:style w:type="paragraph" w:customStyle="1" w:styleId="BF4F94D13F3C6B40BF4394B937704D17">
    <w:name w:val="BF4F94D13F3C6B40BF4394B937704D17"/>
    <w:rsid w:val="00750192"/>
    <w:pPr>
      <w:widowControl w:val="0"/>
      <w:wordWrap w:val="0"/>
      <w:autoSpaceDE w:val="0"/>
      <w:autoSpaceDN w:val="0"/>
      <w:spacing w:after="0" w:line="240" w:lineRule="auto"/>
      <w:jc w:val="both"/>
    </w:pPr>
    <w:rPr>
      <w:kern w:val="2"/>
      <w:sz w:val="20"/>
      <w:szCs w:val="24"/>
      <w:lang w:eastAsia="ko-KR"/>
    </w:rPr>
  </w:style>
  <w:style w:type="paragraph" w:customStyle="1" w:styleId="8F9DF782E111404E9646475102E99756">
    <w:name w:val="8F9DF782E111404E9646475102E99756"/>
    <w:rsid w:val="00750192"/>
    <w:pPr>
      <w:widowControl w:val="0"/>
      <w:wordWrap w:val="0"/>
      <w:autoSpaceDE w:val="0"/>
      <w:autoSpaceDN w:val="0"/>
      <w:spacing w:after="0" w:line="240" w:lineRule="auto"/>
      <w:jc w:val="both"/>
    </w:pPr>
    <w:rPr>
      <w:kern w:val="2"/>
      <w:sz w:val="20"/>
      <w:szCs w:val="24"/>
      <w:lang w:eastAsia="ko-KR"/>
    </w:rPr>
  </w:style>
  <w:style w:type="paragraph" w:customStyle="1" w:styleId="444FAEA13E90D84A83F6ACD6F541554C">
    <w:name w:val="444FAEA13E90D84A83F6ACD6F541554C"/>
    <w:rsid w:val="00750192"/>
    <w:pPr>
      <w:widowControl w:val="0"/>
      <w:wordWrap w:val="0"/>
      <w:autoSpaceDE w:val="0"/>
      <w:autoSpaceDN w:val="0"/>
      <w:spacing w:after="0" w:line="240" w:lineRule="auto"/>
      <w:jc w:val="both"/>
    </w:pPr>
    <w:rPr>
      <w:kern w:val="2"/>
      <w:sz w:val="20"/>
      <w:szCs w:val="24"/>
      <w:lang w:eastAsia="ko-KR"/>
    </w:rPr>
  </w:style>
  <w:style w:type="paragraph" w:customStyle="1" w:styleId="CC7B4A15A4B65E44AC5015B88B982105">
    <w:name w:val="CC7B4A15A4B65E44AC5015B88B982105"/>
    <w:rsid w:val="00750192"/>
    <w:pPr>
      <w:widowControl w:val="0"/>
      <w:wordWrap w:val="0"/>
      <w:autoSpaceDE w:val="0"/>
      <w:autoSpaceDN w:val="0"/>
      <w:spacing w:after="0" w:line="240" w:lineRule="auto"/>
      <w:jc w:val="both"/>
    </w:pPr>
    <w:rPr>
      <w:kern w:val="2"/>
      <w:sz w:val="20"/>
      <w:szCs w:val="24"/>
      <w:lang w:eastAsia="ko-KR"/>
    </w:rPr>
  </w:style>
  <w:style w:type="paragraph" w:customStyle="1" w:styleId="FC0F9175AB8BC54A99363A77149F16FD">
    <w:name w:val="FC0F9175AB8BC54A99363A77149F16FD"/>
    <w:rsid w:val="00750192"/>
    <w:pPr>
      <w:widowControl w:val="0"/>
      <w:wordWrap w:val="0"/>
      <w:autoSpaceDE w:val="0"/>
      <w:autoSpaceDN w:val="0"/>
      <w:spacing w:after="0" w:line="240" w:lineRule="auto"/>
      <w:jc w:val="both"/>
    </w:pPr>
    <w:rPr>
      <w:kern w:val="2"/>
      <w:sz w:val="20"/>
      <w:szCs w:val="24"/>
      <w:lang w:eastAsia="ko-KR"/>
    </w:rPr>
  </w:style>
  <w:style w:type="paragraph" w:customStyle="1" w:styleId="04DEA503F4ADB14FAC10FDDFF2CF33B8">
    <w:name w:val="04DEA503F4ADB14FAC10FDDFF2CF33B8"/>
    <w:rsid w:val="00750192"/>
    <w:pPr>
      <w:widowControl w:val="0"/>
      <w:wordWrap w:val="0"/>
      <w:autoSpaceDE w:val="0"/>
      <w:autoSpaceDN w:val="0"/>
      <w:spacing w:after="0" w:line="240" w:lineRule="auto"/>
      <w:jc w:val="both"/>
    </w:pPr>
    <w:rPr>
      <w:kern w:val="2"/>
      <w:sz w:val="20"/>
      <w:szCs w:val="24"/>
      <w:lang w:eastAsia="ko-KR"/>
    </w:rPr>
  </w:style>
  <w:style w:type="paragraph" w:customStyle="1" w:styleId="A4F00637EBF94D448EFA8336D101AB98">
    <w:name w:val="A4F00637EBF94D448EFA8336D101AB98"/>
    <w:rsid w:val="00750192"/>
    <w:pPr>
      <w:widowControl w:val="0"/>
      <w:wordWrap w:val="0"/>
      <w:autoSpaceDE w:val="0"/>
      <w:autoSpaceDN w:val="0"/>
      <w:spacing w:after="0" w:line="240" w:lineRule="auto"/>
      <w:jc w:val="both"/>
    </w:pPr>
    <w:rPr>
      <w:kern w:val="2"/>
      <w:sz w:val="20"/>
      <w:szCs w:val="24"/>
      <w:lang w:eastAsia="ko-KR"/>
    </w:rPr>
  </w:style>
  <w:style w:type="paragraph" w:customStyle="1" w:styleId="90E5B0ED7F0526499275839EC78D1341">
    <w:name w:val="90E5B0ED7F0526499275839EC78D1341"/>
    <w:rsid w:val="00750192"/>
    <w:pPr>
      <w:widowControl w:val="0"/>
      <w:wordWrap w:val="0"/>
      <w:autoSpaceDE w:val="0"/>
      <w:autoSpaceDN w:val="0"/>
      <w:spacing w:after="0" w:line="240" w:lineRule="auto"/>
      <w:jc w:val="both"/>
    </w:pPr>
    <w:rPr>
      <w:kern w:val="2"/>
      <w:sz w:val="20"/>
      <w:szCs w:val="24"/>
      <w:lang w:eastAsia="ko-KR"/>
    </w:rPr>
  </w:style>
  <w:style w:type="paragraph" w:customStyle="1" w:styleId="1BED79BB0EB945499C1E50EB1ADAAFEB">
    <w:name w:val="1BED79BB0EB945499C1E50EB1ADAAFEB"/>
    <w:rsid w:val="00750192"/>
    <w:pPr>
      <w:widowControl w:val="0"/>
      <w:wordWrap w:val="0"/>
      <w:autoSpaceDE w:val="0"/>
      <w:autoSpaceDN w:val="0"/>
      <w:spacing w:after="0" w:line="240" w:lineRule="auto"/>
      <w:jc w:val="both"/>
    </w:pPr>
    <w:rPr>
      <w:kern w:val="2"/>
      <w:sz w:val="20"/>
      <w:szCs w:val="24"/>
      <w:lang w:eastAsia="ko-KR"/>
    </w:rPr>
  </w:style>
  <w:style w:type="paragraph" w:customStyle="1" w:styleId="AF76E2B8C9C58E409E45A5929BE3164A">
    <w:name w:val="AF76E2B8C9C58E409E45A5929BE3164A"/>
    <w:rsid w:val="00750192"/>
    <w:pPr>
      <w:widowControl w:val="0"/>
      <w:wordWrap w:val="0"/>
      <w:autoSpaceDE w:val="0"/>
      <w:autoSpaceDN w:val="0"/>
      <w:spacing w:after="0" w:line="240" w:lineRule="auto"/>
      <w:jc w:val="both"/>
    </w:pPr>
    <w:rPr>
      <w:kern w:val="2"/>
      <w:sz w:val="20"/>
      <w:szCs w:val="24"/>
      <w:lang w:eastAsia="ko-KR"/>
    </w:rPr>
  </w:style>
  <w:style w:type="paragraph" w:customStyle="1" w:styleId="EB4E4A56E4F3A840978C2387F2EA7229">
    <w:name w:val="EB4E4A56E4F3A840978C2387F2EA7229"/>
    <w:rsid w:val="00750192"/>
    <w:pPr>
      <w:widowControl w:val="0"/>
      <w:wordWrap w:val="0"/>
      <w:autoSpaceDE w:val="0"/>
      <w:autoSpaceDN w:val="0"/>
      <w:spacing w:after="0" w:line="240" w:lineRule="auto"/>
      <w:jc w:val="both"/>
    </w:pPr>
    <w:rPr>
      <w:kern w:val="2"/>
      <w:sz w:val="20"/>
      <w:szCs w:val="24"/>
      <w:lang w:eastAsia="ko-KR"/>
    </w:rPr>
  </w:style>
  <w:style w:type="paragraph" w:customStyle="1" w:styleId="83D5435EE29A00458C0464819BA4318D">
    <w:name w:val="83D5435EE29A00458C0464819BA4318D"/>
    <w:rsid w:val="00750192"/>
    <w:pPr>
      <w:widowControl w:val="0"/>
      <w:wordWrap w:val="0"/>
      <w:autoSpaceDE w:val="0"/>
      <w:autoSpaceDN w:val="0"/>
      <w:spacing w:after="0" w:line="240" w:lineRule="auto"/>
      <w:jc w:val="both"/>
    </w:pPr>
    <w:rPr>
      <w:kern w:val="2"/>
      <w:sz w:val="20"/>
      <w:szCs w:val="24"/>
      <w:lang w:eastAsia="ko-KR"/>
    </w:rPr>
  </w:style>
  <w:style w:type="paragraph" w:customStyle="1" w:styleId="0F51566E620D1E4786A24E5354CEB9C8">
    <w:name w:val="0F51566E620D1E4786A24E5354CEB9C8"/>
    <w:rsid w:val="00750192"/>
    <w:pPr>
      <w:widowControl w:val="0"/>
      <w:wordWrap w:val="0"/>
      <w:autoSpaceDE w:val="0"/>
      <w:autoSpaceDN w:val="0"/>
      <w:spacing w:after="0" w:line="240" w:lineRule="auto"/>
      <w:jc w:val="both"/>
    </w:pPr>
    <w:rPr>
      <w:kern w:val="2"/>
      <w:sz w:val="20"/>
      <w:szCs w:val="24"/>
      <w:lang w:eastAsia="ko-KR"/>
    </w:rPr>
  </w:style>
  <w:style w:type="paragraph" w:customStyle="1" w:styleId="7EC302FE1A06FC478F77972E22A6FE0C">
    <w:name w:val="7EC302FE1A06FC478F77972E22A6FE0C"/>
    <w:rsid w:val="00750192"/>
    <w:pPr>
      <w:widowControl w:val="0"/>
      <w:wordWrap w:val="0"/>
      <w:autoSpaceDE w:val="0"/>
      <w:autoSpaceDN w:val="0"/>
      <w:spacing w:after="0" w:line="240" w:lineRule="auto"/>
      <w:jc w:val="both"/>
    </w:pPr>
    <w:rPr>
      <w:kern w:val="2"/>
      <w:sz w:val="20"/>
      <w:szCs w:val="24"/>
      <w:lang w:eastAsia="ko-KR"/>
    </w:rPr>
  </w:style>
  <w:style w:type="paragraph" w:customStyle="1" w:styleId="85C218BA9FB88B4CBDEBBC5E91C20DAB">
    <w:name w:val="85C218BA9FB88B4CBDEBBC5E91C20DAB"/>
    <w:rsid w:val="00750192"/>
    <w:pPr>
      <w:widowControl w:val="0"/>
      <w:wordWrap w:val="0"/>
      <w:autoSpaceDE w:val="0"/>
      <w:autoSpaceDN w:val="0"/>
      <w:spacing w:after="0" w:line="240" w:lineRule="auto"/>
      <w:jc w:val="both"/>
    </w:pPr>
    <w:rPr>
      <w:kern w:val="2"/>
      <w:sz w:val="20"/>
      <w:szCs w:val="24"/>
      <w:lang w:eastAsia="ko-KR"/>
    </w:rPr>
  </w:style>
  <w:style w:type="paragraph" w:customStyle="1" w:styleId="4808F0F0CC7AFB4897163F4784ABDF86">
    <w:name w:val="4808F0F0CC7AFB4897163F4784ABDF86"/>
    <w:rsid w:val="00750192"/>
    <w:pPr>
      <w:widowControl w:val="0"/>
      <w:wordWrap w:val="0"/>
      <w:autoSpaceDE w:val="0"/>
      <w:autoSpaceDN w:val="0"/>
      <w:spacing w:after="0" w:line="240" w:lineRule="auto"/>
      <w:jc w:val="both"/>
    </w:pPr>
    <w:rPr>
      <w:kern w:val="2"/>
      <w:sz w:val="20"/>
      <w:szCs w:val="24"/>
      <w:lang w:eastAsia="ko-KR"/>
    </w:rPr>
  </w:style>
  <w:style w:type="paragraph" w:customStyle="1" w:styleId="913015539F9CFE48BD827F0B11C292EC">
    <w:name w:val="913015539F9CFE48BD827F0B11C292EC"/>
    <w:rsid w:val="0009578B"/>
    <w:pPr>
      <w:widowControl w:val="0"/>
      <w:wordWrap w:val="0"/>
      <w:autoSpaceDE w:val="0"/>
      <w:autoSpaceDN w:val="0"/>
      <w:spacing w:after="0" w:line="240" w:lineRule="auto"/>
      <w:jc w:val="both"/>
    </w:pPr>
    <w:rPr>
      <w:kern w:val="2"/>
      <w:sz w:val="20"/>
      <w:szCs w:val="24"/>
      <w:lang w:eastAsia="ko-KR"/>
    </w:rPr>
  </w:style>
  <w:style w:type="paragraph" w:customStyle="1" w:styleId="80107CF9A35CF24995006370F4924E89">
    <w:name w:val="80107CF9A35CF24995006370F4924E89"/>
    <w:rsid w:val="0009578B"/>
    <w:pPr>
      <w:widowControl w:val="0"/>
      <w:wordWrap w:val="0"/>
      <w:autoSpaceDE w:val="0"/>
      <w:autoSpaceDN w:val="0"/>
      <w:spacing w:after="0" w:line="240" w:lineRule="auto"/>
      <w:jc w:val="both"/>
    </w:pPr>
    <w:rPr>
      <w:kern w:val="2"/>
      <w:sz w:val="20"/>
      <w:szCs w:val="24"/>
      <w:lang w:eastAsia="ko-KR"/>
    </w:rPr>
  </w:style>
  <w:style w:type="paragraph" w:customStyle="1" w:styleId="C021F614B23BC140B619E0B5F2FF8A47">
    <w:name w:val="C021F614B23BC140B619E0B5F2FF8A47"/>
    <w:rsid w:val="0009578B"/>
    <w:pPr>
      <w:widowControl w:val="0"/>
      <w:wordWrap w:val="0"/>
      <w:autoSpaceDE w:val="0"/>
      <w:autoSpaceDN w:val="0"/>
      <w:spacing w:after="0" w:line="240" w:lineRule="auto"/>
      <w:jc w:val="both"/>
    </w:pPr>
    <w:rPr>
      <w:kern w:val="2"/>
      <w:sz w:val="20"/>
      <w:szCs w:val="24"/>
      <w:lang w:eastAsia="ko-KR"/>
    </w:rPr>
  </w:style>
  <w:style w:type="paragraph" w:customStyle="1" w:styleId="F187CA26C53C934EAAE60A646181989D">
    <w:name w:val="F187CA26C53C934EAAE60A646181989D"/>
    <w:rsid w:val="00562EC7"/>
    <w:pPr>
      <w:widowControl w:val="0"/>
      <w:wordWrap w:val="0"/>
      <w:autoSpaceDE w:val="0"/>
      <w:autoSpaceDN w:val="0"/>
      <w:spacing w:after="0" w:line="240" w:lineRule="auto"/>
      <w:jc w:val="both"/>
    </w:pPr>
    <w:rPr>
      <w:kern w:val="2"/>
      <w:sz w:val="20"/>
      <w:szCs w:val="24"/>
      <w:lang w:eastAsia="ko-KR"/>
    </w:rPr>
  </w:style>
  <w:style w:type="paragraph" w:customStyle="1" w:styleId="7A1B765FB9D4CD488431BC6913BB1BBE">
    <w:name w:val="7A1B765FB9D4CD488431BC6913BB1BBE"/>
    <w:rsid w:val="00562EC7"/>
    <w:pPr>
      <w:widowControl w:val="0"/>
      <w:wordWrap w:val="0"/>
      <w:autoSpaceDE w:val="0"/>
      <w:autoSpaceDN w:val="0"/>
      <w:spacing w:after="0" w:line="240" w:lineRule="auto"/>
      <w:jc w:val="both"/>
    </w:pPr>
    <w:rPr>
      <w:kern w:val="2"/>
      <w:sz w:val="20"/>
      <w:szCs w:val="24"/>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3-13 December 2018</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Information</Purpose1>
    <Abstract xmlns="3f6fad35-1f81-480e-a4e5-6e5474dcfb96">This TD contains updated draft ITU-T Recommendation Y.Accessibility-IoT “Accessibility requirements for the Internet of Things applications and services” output of Q2/20 meeting, 3-13 December 2018 - for consent. </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2/20</QuestionText>
    <DocTypeText xmlns="3f6fad35-1f81-480e-a4e5-6e5474dcfb96">TD</DocTypeText>
    <CategoryDescription xmlns="http://schemas.microsoft.com/sharepoint.v3" xsi:nil="true"/>
    <ShortName xmlns="3f6fad35-1f81-480e-a4e5-6e5474dcfb96">SG20-TD1042-R3</ShortName>
    <Place xmlns="3f6fad35-1f81-480e-a4e5-6e5474dcfb96">Wuxi</Place>
    <IsTooLateSubmitted xmlns="3f6fad35-1f81-480e-a4e5-6e5474dcfb96">false</IsTooLateSubmitted>
    <Observations xmlns="3f6fad35-1f81-480e-a4e5-6e5474dcfb96" xsi:nil="true"/>
    <DocumentSource xmlns="3f6fad35-1f81-480e-a4e5-6e5474dcfb96">Editors</DocumentSource>
    <IsUpdated xmlns="3f6fad35-1f81-480e-a4e5-6e5474dcfb96">false</IsUpdated>
    <DocStatusText xmlns="3f6fad35-1f81-480e-a4e5-6e5474dcfb9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E051AF-58D9-4AD8-A9D6-3C3AE4FAD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0</TotalTime>
  <Pages>5</Pages>
  <Words>8975</Words>
  <Characters>51160</Characters>
  <Application>Microsoft Office Word</Application>
  <DocSecurity>0</DocSecurity>
  <Lines>426</Lines>
  <Paragraphs>120</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Updated version of the draft Recommendation Y.Accessibility-IoT “Accessibility requirements for the Internet of Things applications and services”, output of Q2/20 meeting, Wuxi (China), 3-13 December 2018 – for consent</vt:lpstr>
      <vt:lpstr>Updated version of the draft Recommendation Y.Accessibility-IoT “Accessibility requirements for the Internet of Things applications and services”, output of Q2/20 meeting, Wuxi (China), 3-13 December 2018 – for consent</vt:lpstr>
      <vt:lpstr>Updated version of the draft Recommendation Y.Accessibility-IoT “Accessibility requirements for the Internet of Things applications and services”, output of Q2/20 meeting, Wuxi (China), 3-13 December 2018 – for consent</vt:lpstr>
    </vt:vector>
  </TitlesOfParts>
  <Manager>ITU-T</Manager>
  <Company>International Telecommunication Union (ITU)</Company>
  <LinksUpToDate>false</LinksUpToDate>
  <CharactersWithSpaces>60015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version of the draft Recommendation Y.Accessibility-IoT “Accessibility requirements for the Internet of Things applications and services”, output of Q2/20 meeting, Wuxi (China), 3-13 December 2018 – for consent</dc:title>
  <dc:creator>Editors</dc:creator>
  <cp:keywords>Accessibility, Accessible IoT Applications and Services, Persons with Disabilities, Persons with Specific Needs, Persons with Age Related Disabilities, Universal Design</cp:keywords>
  <dc:description>SG20-TD1042  For: Wuxi, 3-13 December 2018_x000d_Document date: STUDY GROUP 20_x000d_Saved by R01 at 4:08:57 AM on 12/9/2018</dc:description>
  <cp:lastModifiedBy>TSB</cp:lastModifiedBy>
  <cp:revision>2</cp:revision>
  <dcterms:created xsi:type="dcterms:W3CDTF">2019-06-05T13:13:00Z</dcterms:created>
  <dcterms:modified xsi:type="dcterms:W3CDTF">2019-06-05T13:13:00Z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i4>500</vt:i4>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Docnum">
    <vt:lpwstr>SG20-TD1042</vt:lpwstr>
  </property>
  <property fmtid="{D5CDD505-2E9C-101B-9397-08002B2CF9AE}" pid="11" name="Docdate">
    <vt:lpwstr>STUDY GROUP 20</vt:lpwstr>
  </property>
  <property fmtid="{D5CDD505-2E9C-101B-9397-08002B2CF9AE}" pid="12" name="Docorlang">
    <vt:lpwstr>Original: English</vt:lpwstr>
  </property>
  <property fmtid="{D5CDD505-2E9C-101B-9397-08002B2CF9AE}" pid="13" name="Docbluepink">
    <vt:lpwstr>2/20</vt:lpwstr>
  </property>
  <property fmtid="{D5CDD505-2E9C-101B-9397-08002B2CF9AE}" pid="14" name="Docdest">
    <vt:lpwstr>Wuxi, 3-13 December 2018</vt:lpwstr>
  </property>
  <property fmtid="{D5CDD505-2E9C-101B-9397-08002B2CF9AE}" pid="15" name="Docauthor">
    <vt:lpwstr>Editors</vt:lpwstr>
  </property>
</Properties>
</file>