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0"/>
        <w:gridCol w:w="418"/>
        <w:gridCol w:w="8"/>
        <w:gridCol w:w="3622"/>
        <w:gridCol w:w="149"/>
        <w:gridCol w:w="4536"/>
      </w:tblGrid>
      <w:tr w:rsidR="00C66D1B" w:rsidRPr="00616DCE" w14:paraId="22EE0BDD" w14:textId="77777777" w:rsidTr="00616DCE">
        <w:trPr>
          <w:cantSplit/>
        </w:trPr>
        <w:tc>
          <w:tcPr>
            <w:tcW w:w="1191" w:type="dxa"/>
            <w:vMerge w:val="restart"/>
          </w:tcPr>
          <w:p w14:paraId="1A3C89E7" w14:textId="77777777" w:rsidR="00C66D1B" w:rsidRPr="00616DCE" w:rsidRDefault="00C66D1B" w:rsidP="00C66D1B">
            <w:pPr>
              <w:rPr>
                <w:sz w:val="20"/>
                <w:szCs w:val="20"/>
              </w:rPr>
            </w:pPr>
            <w:bookmarkStart w:id="0" w:name="dnum" w:colFirst="2" w:colLast="2"/>
            <w:bookmarkStart w:id="1" w:name="dsg" w:colFirst="1" w:colLast="1"/>
            <w:bookmarkStart w:id="2" w:name="dtableau"/>
            <w:bookmarkStart w:id="3" w:name="_Hlk519206222"/>
            <w:bookmarkStart w:id="4" w:name="_Hlk519205428"/>
            <w:bookmarkStart w:id="5" w:name="_Hlk519205215"/>
            <w:bookmarkStart w:id="6" w:name="_GoBack" w:colFirst="2" w:colLast="2"/>
            <w:r w:rsidRPr="00616DCE">
              <w:rPr>
                <w:noProof/>
                <w:sz w:val="20"/>
                <w:szCs w:val="20"/>
                <w:lang w:val="en-US"/>
              </w:rPr>
              <w:drawing>
                <wp:inline distT="0" distB="0" distL="0" distR="0" wp14:anchorId="0E4E225B" wp14:editId="6688C630">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1F831246" w14:textId="77777777" w:rsidR="00C66D1B" w:rsidRPr="00616DCE" w:rsidRDefault="00C66D1B" w:rsidP="00C66D1B">
            <w:pPr>
              <w:rPr>
                <w:sz w:val="16"/>
                <w:szCs w:val="16"/>
              </w:rPr>
            </w:pPr>
            <w:r w:rsidRPr="00616DCE">
              <w:rPr>
                <w:sz w:val="16"/>
                <w:szCs w:val="16"/>
              </w:rPr>
              <w:t>INTERNATIONAL TELECOMMUNICATION UNION</w:t>
            </w:r>
          </w:p>
          <w:p w14:paraId="0260D97B" w14:textId="77777777" w:rsidR="00C66D1B" w:rsidRPr="00616DCE" w:rsidRDefault="00C66D1B" w:rsidP="00C66D1B">
            <w:pPr>
              <w:rPr>
                <w:b/>
                <w:bCs/>
                <w:sz w:val="26"/>
                <w:szCs w:val="26"/>
              </w:rPr>
            </w:pPr>
            <w:r w:rsidRPr="00616DCE">
              <w:rPr>
                <w:b/>
                <w:bCs/>
                <w:sz w:val="26"/>
                <w:szCs w:val="26"/>
              </w:rPr>
              <w:t>TELECOMMUNICATION</w:t>
            </w:r>
            <w:r w:rsidRPr="00616DCE">
              <w:rPr>
                <w:b/>
                <w:bCs/>
                <w:sz w:val="26"/>
                <w:szCs w:val="26"/>
              </w:rPr>
              <w:br/>
              <w:t>STANDARDIZATION SECTOR</w:t>
            </w:r>
          </w:p>
          <w:p w14:paraId="5883F330" w14:textId="77777777" w:rsidR="00C66D1B" w:rsidRPr="00616DCE" w:rsidRDefault="00C66D1B" w:rsidP="00C66D1B">
            <w:pPr>
              <w:rPr>
                <w:sz w:val="20"/>
                <w:szCs w:val="20"/>
              </w:rPr>
            </w:pPr>
            <w:r w:rsidRPr="00616DCE">
              <w:rPr>
                <w:sz w:val="20"/>
                <w:szCs w:val="20"/>
              </w:rPr>
              <w:t xml:space="preserve">STUDY PERIOD </w:t>
            </w:r>
            <w:bookmarkStart w:id="7" w:name="dstudyperiod"/>
            <w:r w:rsidRPr="00616DCE">
              <w:rPr>
                <w:sz w:val="20"/>
                <w:szCs w:val="20"/>
              </w:rPr>
              <w:t>2017-2020</w:t>
            </w:r>
            <w:bookmarkEnd w:id="7"/>
          </w:p>
        </w:tc>
        <w:tc>
          <w:tcPr>
            <w:tcW w:w="4681" w:type="dxa"/>
            <w:gridSpan w:val="2"/>
            <w:vAlign w:val="center"/>
          </w:tcPr>
          <w:p w14:paraId="5915586C" w14:textId="07DEA1A3" w:rsidR="00C66D1B" w:rsidRPr="00616DCE" w:rsidRDefault="00C66D1B" w:rsidP="00C66D1B">
            <w:pPr>
              <w:pStyle w:val="Docnumber"/>
            </w:pPr>
            <w:r w:rsidRPr="00616DCE">
              <w:t>SG16-TD190</w:t>
            </w:r>
            <w:r w:rsidR="00106B28">
              <w:t>-R1</w:t>
            </w:r>
            <w:r w:rsidRPr="00616DCE">
              <w:t>/PLEN</w:t>
            </w:r>
          </w:p>
        </w:tc>
      </w:tr>
      <w:bookmarkEnd w:id="0"/>
      <w:tr w:rsidR="00C66D1B" w:rsidRPr="00616DCE" w14:paraId="156AF959" w14:textId="77777777" w:rsidTr="00616DCE">
        <w:trPr>
          <w:cantSplit/>
        </w:trPr>
        <w:tc>
          <w:tcPr>
            <w:tcW w:w="1191" w:type="dxa"/>
            <w:vMerge/>
          </w:tcPr>
          <w:p w14:paraId="2149F4F4" w14:textId="77777777" w:rsidR="00C66D1B" w:rsidRPr="00616DCE" w:rsidRDefault="00C66D1B" w:rsidP="00C66D1B">
            <w:pPr>
              <w:rPr>
                <w:smallCaps/>
                <w:sz w:val="20"/>
              </w:rPr>
            </w:pPr>
          </w:p>
        </w:tc>
        <w:tc>
          <w:tcPr>
            <w:tcW w:w="4051" w:type="dxa"/>
            <w:gridSpan w:val="3"/>
            <w:vMerge/>
          </w:tcPr>
          <w:p w14:paraId="2D46FC0C" w14:textId="77777777" w:rsidR="00C66D1B" w:rsidRPr="00616DCE" w:rsidRDefault="00C66D1B" w:rsidP="00C66D1B">
            <w:pPr>
              <w:rPr>
                <w:smallCaps/>
                <w:sz w:val="20"/>
              </w:rPr>
            </w:pPr>
          </w:p>
        </w:tc>
        <w:tc>
          <w:tcPr>
            <w:tcW w:w="4681" w:type="dxa"/>
            <w:gridSpan w:val="2"/>
          </w:tcPr>
          <w:p w14:paraId="1740362C" w14:textId="6EDA72D0" w:rsidR="00C66D1B" w:rsidRPr="00616DCE" w:rsidRDefault="00C66D1B" w:rsidP="00C66D1B">
            <w:pPr>
              <w:jc w:val="right"/>
              <w:rPr>
                <w:b/>
                <w:bCs/>
                <w:smallCaps/>
                <w:sz w:val="28"/>
                <w:szCs w:val="28"/>
              </w:rPr>
            </w:pPr>
            <w:r w:rsidRPr="00616DCE">
              <w:rPr>
                <w:b/>
                <w:bCs/>
                <w:smallCaps/>
                <w:sz w:val="28"/>
                <w:szCs w:val="28"/>
              </w:rPr>
              <w:t>STUDY GROUP 16</w:t>
            </w:r>
          </w:p>
        </w:tc>
      </w:tr>
      <w:tr w:rsidR="00C66D1B" w:rsidRPr="00616DCE" w14:paraId="177DBC43" w14:textId="77777777" w:rsidTr="00616DCE">
        <w:trPr>
          <w:cantSplit/>
        </w:trPr>
        <w:tc>
          <w:tcPr>
            <w:tcW w:w="1191" w:type="dxa"/>
            <w:vMerge/>
            <w:tcBorders>
              <w:bottom w:val="single" w:sz="12" w:space="0" w:color="auto"/>
            </w:tcBorders>
          </w:tcPr>
          <w:p w14:paraId="43EC8A1F" w14:textId="77777777" w:rsidR="00C66D1B" w:rsidRPr="00616DCE" w:rsidRDefault="00C66D1B" w:rsidP="00C66D1B">
            <w:pPr>
              <w:rPr>
                <w:b/>
                <w:bCs/>
                <w:sz w:val="26"/>
              </w:rPr>
            </w:pPr>
          </w:p>
        </w:tc>
        <w:tc>
          <w:tcPr>
            <w:tcW w:w="4051" w:type="dxa"/>
            <w:gridSpan w:val="3"/>
            <w:vMerge/>
            <w:tcBorders>
              <w:bottom w:val="single" w:sz="12" w:space="0" w:color="auto"/>
            </w:tcBorders>
          </w:tcPr>
          <w:p w14:paraId="647BA957" w14:textId="77777777" w:rsidR="00C66D1B" w:rsidRPr="00616DCE" w:rsidRDefault="00C66D1B" w:rsidP="00C66D1B">
            <w:pPr>
              <w:rPr>
                <w:b/>
                <w:bCs/>
                <w:sz w:val="26"/>
              </w:rPr>
            </w:pPr>
          </w:p>
        </w:tc>
        <w:tc>
          <w:tcPr>
            <w:tcW w:w="4681" w:type="dxa"/>
            <w:gridSpan w:val="2"/>
            <w:tcBorders>
              <w:bottom w:val="single" w:sz="12" w:space="0" w:color="auto"/>
            </w:tcBorders>
            <w:vAlign w:val="center"/>
          </w:tcPr>
          <w:p w14:paraId="771C65E3" w14:textId="77777777" w:rsidR="00C66D1B" w:rsidRPr="00616DCE" w:rsidRDefault="00C66D1B" w:rsidP="00C66D1B">
            <w:pPr>
              <w:jc w:val="right"/>
              <w:rPr>
                <w:b/>
                <w:bCs/>
                <w:sz w:val="28"/>
                <w:szCs w:val="28"/>
              </w:rPr>
            </w:pPr>
            <w:r w:rsidRPr="00616DCE">
              <w:rPr>
                <w:b/>
                <w:bCs/>
                <w:sz w:val="28"/>
                <w:szCs w:val="28"/>
              </w:rPr>
              <w:t>Original: English</w:t>
            </w:r>
          </w:p>
        </w:tc>
      </w:tr>
      <w:tr w:rsidR="00C66D1B" w:rsidRPr="00616DCE" w14:paraId="3F83C4FA" w14:textId="77777777" w:rsidTr="00616DCE">
        <w:trPr>
          <w:cantSplit/>
        </w:trPr>
        <w:tc>
          <w:tcPr>
            <w:tcW w:w="1617" w:type="dxa"/>
            <w:gridSpan w:val="3"/>
          </w:tcPr>
          <w:p w14:paraId="4DAC277D" w14:textId="77777777" w:rsidR="00C66D1B" w:rsidRPr="00616DCE" w:rsidRDefault="00C66D1B" w:rsidP="00C66D1B">
            <w:pPr>
              <w:rPr>
                <w:b/>
                <w:bCs/>
              </w:rPr>
            </w:pPr>
            <w:bookmarkStart w:id="8" w:name="dbluepink" w:colFirst="1" w:colLast="1"/>
            <w:bookmarkStart w:id="9" w:name="dmeeting" w:colFirst="2" w:colLast="2"/>
            <w:bookmarkEnd w:id="1"/>
            <w:r w:rsidRPr="00616DCE">
              <w:rPr>
                <w:b/>
                <w:bCs/>
              </w:rPr>
              <w:t>Question(s):</w:t>
            </w:r>
          </w:p>
        </w:tc>
        <w:tc>
          <w:tcPr>
            <w:tcW w:w="3625" w:type="dxa"/>
          </w:tcPr>
          <w:p w14:paraId="6073B562" w14:textId="6639D277" w:rsidR="00C66D1B" w:rsidRPr="00616DCE" w:rsidRDefault="00C66D1B" w:rsidP="00C66D1B">
            <w:r w:rsidRPr="00616DCE">
              <w:t>13/16</w:t>
            </w:r>
          </w:p>
        </w:tc>
        <w:tc>
          <w:tcPr>
            <w:tcW w:w="4681" w:type="dxa"/>
            <w:gridSpan w:val="2"/>
          </w:tcPr>
          <w:p w14:paraId="52025BAC" w14:textId="534C1012" w:rsidR="00C66D1B" w:rsidRPr="00616DCE" w:rsidRDefault="00C66D1B" w:rsidP="00C66D1B">
            <w:pPr>
              <w:jc w:val="right"/>
            </w:pPr>
            <w:r w:rsidRPr="00616DCE">
              <w:t>Ljubljana, 9-20 July 2018</w:t>
            </w:r>
          </w:p>
        </w:tc>
      </w:tr>
      <w:tr w:rsidR="00C66D1B" w:rsidRPr="00616DCE" w14:paraId="58140671" w14:textId="77777777" w:rsidTr="00616DCE">
        <w:trPr>
          <w:cantSplit/>
        </w:trPr>
        <w:tc>
          <w:tcPr>
            <w:tcW w:w="9923" w:type="dxa"/>
            <w:gridSpan w:val="6"/>
          </w:tcPr>
          <w:p w14:paraId="3D288F73" w14:textId="00B32AAE" w:rsidR="00C66D1B" w:rsidRPr="00616DCE" w:rsidRDefault="00C66D1B" w:rsidP="00C66D1B">
            <w:pPr>
              <w:jc w:val="center"/>
              <w:rPr>
                <w:b/>
                <w:bCs/>
              </w:rPr>
            </w:pPr>
            <w:bookmarkStart w:id="10" w:name="ddoctype" w:colFirst="0" w:colLast="0"/>
            <w:bookmarkStart w:id="11" w:name="dtitle" w:colFirst="0" w:colLast="0"/>
            <w:bookmarkEnd w:id="8"/>
            <w:bookmarkEnd w:id="9"/>
            <w:r w:rsidRPr="00616DCE">
              <w:rPr>
                <w:b/>
                <w:bCs/>
              </w:rPr>
              <w:t>TD</w:t>
            </w:r>
          </w:p>
        </w:tc>
      </w:tr>
      <w:tr w:rsidR="00C66D1B" w:rsidRPr="00616DCE" w14:paraId="57E1C0CE" w14:textId="77777777" w:rsidTr="00616DCE">
        <w:trPr>
          <w:cantSplit/>
        </w:trPr>
        <w:tc>
          <w:tcPr>
            <w:tcW w:w="1617" w:type="dxa"/>
            <w:gridSpan w:val="3"/>
          </w:tcPr>
          <w:p w14:paraId="13480AD3" w14:textId="77777777" w:rsidR="00C66D1B" w:rsidRPr="00616DCE" w:rsidRDefault="00C66D1B" w:rsidP="00C66D1B">
            <w:pPr>
              <w:rPr>
                <w:b/>
                <w:bCs/>
              </w:rPr>
            </w:pPr>
            <w:bookmarkStart w:id="12" w:name="dsource" w:colFirst="1" w:colLast="1"/>
            <w:bookmarkEnd w:id="10"/>
            <w:bookmarkEnd w:id="11"/>
            <w:r w:rsidRPr="00616DCE">
              <w:rPr>
                <w:b/>
                <w:bCs/>
              </w:rPr>
              <w:t>Source:</w:t>
            </w:r>
          </w:p>
        </w:tc>
        <w:tc>
          <w:tcPr>
            <w:tcW w:w="8306" w:type="dxa"/>
            <w:gridSpan w:val="3"/>
          </w:tcPr>
          <w:p w14:paraId="4DD3F819" w14:textId="222AC6FE" w:rsidR="00C66D1B" w:rsidRPr="00616DCE" w:rsidRDefault="00C66D1B" w:rsidP="00770160">
            <w:r w:rsidRPr="00616DCE">
              <w:t xml:space="preserve">Editor </w:t>
            </w:r>
            <w:r w:rsidR="00770160" w:rsidRPr="00616DCE">
              <w:t>H.IPTV-MAFR.14</w:t>
            </w:r>
          </w:p>
        </w:tc>
      </w:tr>
      <w:tr w:rsidR="00C66D1B" w:rsidRPr="00616DCE" w14:paraId="7D847B31" w14:textId="77777777" w:rsidTr="00616DCE">
        <w:trPr>
          <w:cantSplit/>
        </w:trPr>
        <w:tc>
          <w:tcPr>
            <w:tcW w:w="1617" w:type="dxa"/>
            <w:gridSpan w:val="3"/>
          </w:tcPr>
          <w:p w14:paraId="0AAE83FE" w14:textId="77777777" w:rsidR="00C66D1B" w:rsidRPr="00616DCE" w:rsidRDefault="00C66D1B" w:rsidP="00C66D1B">
            <w:bookmarkStart w:id="13" w:name="dtitle1" w:colFirst="1" w:colLast="1"/>
            <w:bookmarkEnd w:id="12"/>
            <w:r w:rsidRPr="00616DCE">
              <w:rPr>
                <w:b/>
                <w:bCs/>
              </w:rPr>
              <w:t>Title:</w:t>
            </w:r>
          </w:p>
        </w:tc>
        <w:tc>
          <w:tcPr>
            <w:tcW w:w="8306" w:type="dxa"/>
            <w:gridSpan w:val="3"/>
          </w:tcPr>
          <w:p w14:paraId="640A62FD" w14:textId="332B2F47" w:rsidR="00C66D1B" w:rsidRPr="00616DCE" w:rsidRDefault="00C66D1B" w:rsidP="00C66D1B">
            <w:r w:rsidRPr="00616DCE">
              <w:t xml:space="preserve">Consent: H.766 </w:t>
            </w:r>
            <w:r w:rsidR="006F349D" w:rsidRPr="00616DCE">
              <w:t xml:space="preserve">(ex H.IPTV-MAFR.14) </w:t>
            </w:r>
            <w:r w:rsidR="00616DCE" w:rsidRPr="00616DCE">
              <w:t>"</w:t>
            </w:r>
            <w:r w:rsidRPr="00616DCE">
              <w:t>Lua for IPTV services</w:t>
            </w:r>
            <w:r w:rsidR="00616DCE" w:rsidRPr="00616DCE">
              <w:t>"</w:t>
            </w:r>
            <w:r w:rsidRPr="00616DCE">
              <w:t xml:space="preserve"> (New)</w:t>
            </w:r>
          </w:p>
        </w:tc>
      </w:tr>
      <w:tr w:rsidR="00C66D1B" w:rsidRPr="00616DCE" w14:paraId="086B0FE9" w14:textId="77777777" w:rsidTr="00616DCE">
        <w:trPr>
          <w:cantSplit/>
        </w:trPr>
        <w:tc>
          <w:tcPr>
            <w:tcW w:w="1617" w:type="dxa"/>
            <w:gridSpan w:val="3"/>
            <w:tcBorders>
              <w:bottom w:val="single" w:sz="8" w:space="0" w:color="auto"/>
            </w:tcBorders>
          </w:tcPr>
          <w:p w14:paraId="5E770D98" w14:textId="77777777" w:rsidR="00C66D1B" w:rsidRPr="00616DCE" w:rsidRDefault="00C66D1B" w:rsidP="00C66D1B">
            <w:pPr>
              <w:rPr>
                <w:b/>
                <w:bCs/>
              </w:rPr>
            </w:pPr>
            <w:bookmarkStart w:id="14" w:name="dpurpose" w:colFirst="1" w:colLast="1"/>
            <w:bookmarkEnd w:id="13"/>
            <w:r w:rsidRPr="00616DCE">
              <w:rPr>
                <w:b/>
                <w:bCs/>
              </w:rPr>
              <w:t>Purpose:</w:t>
            </w:r>
          </w:p>
        </w:tc>
        <w:tc>
          <w:tcPr>
            <w:tcW w:w="8306" w:type="dxa"/>
            <w:gridSpan w:val="3"/>
            <w:tcBorders>
              <w:bottom w:val="single" w:sz="8" w:space="0" w:color="auto"/>
            </w:tcBorders>
          </w:tcPr>
          <w:p w14:paraId="185177BB" w14:textId="67995733" w:rsidR="00C66D1B" w:rsidRPr="00616DCE" w:rsidRDefault="00C66D1B" w:rsidP="00C66D1B">
            <w:r w:rsidRPr="00616DCE">
              <w:t>Admin</w:t>
            </w:r>
          </w:p>
        </w:tc>
      </w:tr>
      <w:bookmarkEnd w:id="2"/>
      <w:bookmarkEnd w:id="14"/>
      <w:tr w:rsidR="00ED2A35" w:rsidRPr="00FF1088" w14:paraId="4C3DEF09" w14:textId="77777777" w:rsidTr="00DB2205">
        <w:tblPrEx>
          <w:tblLook w:val="04A0" w:firstRow="1" w:lastRow="0" w:firstColumn="1" w:lastColumn="0" w:noHBand="0" w:noVBand="1"/>
        </w:tblPrEx>
        <w:trPr>
          <w:cantSplit/>
        </w:trPr>
        <w:tc>
          <w:tcPr>
            <w:tcW w:w="1609" w:type="dxa"/>
            <w:gridSpan w:val="2"/>
            <w:tcBorders>
              <w:top w:val="single" w:sz="8" w:space="0" w:color="auto"/>
              <w:left w:val="nil"/>
              <w:bottom w:val="single" w:sz="8" w:space="0" w:color="auto"/>
              <w:right w:val="nil"/>
            </w:tcBorders>
            <w:hideMark/>
          </w:tcPr>
          <w:p w14:paraId="74887CFC" w14:textId="77777777" w:rsidR="00ED2A35" w:rsidRPr="00616DCE" w:rsidRDefault="00ED2A35" w:rsidP="00DB2205">
            <w:pPr>
              <w:rPr>
                <w:b/>
                <w:bCs/>
              </w:rPr>
            </w:pPr>
            <w:r w:rsidRPr="00616DCE">
              <w:rPr>
                <w:b/>
                <w:bCs/>
              </w:rPr>
              <w:t>Contact:</w:t>
            </w:r>
          </w:p>
        </w:tc>
        <w:tc>
          <w:tcPr>
            <w:tcW w:w="3782" w:type="dxa"/>
            <w:gridSpan w:val="3"/>
            <w:tcBorders>
              <w:top w:val="single" w:sz="8" w:space="0" w:color="auto"/>
              <w:left w:val="nil"/>
              <w:bottom w:val="single" w:sz="8" w:space="0" w:color="auto"/>
              <w:right w:val="nil"/>
            </w:tcBorders>
            <w:hideMark/>
          </w:tcPr>
          <w:p w14:paraId="332FCB2E" w14:textId="77777777" w:rsidR="00ED2A35" w:rsidRPr="00616DCE" w:rsidRDefault="0093235C" w:rsidP="00DB2205">
            <w:sdt>
              <w:sdtPr>
                <w:alias w:val="ContactNameOrgCountry"/>
                <w:tag w:val="ContactNameOrgCountry"/>
                <w:id w:val="-130639986"/>
                <w:placeholder>
                  <w:docPart w:val="6A00363FD99542A6806F1555A7783FE1"/>
                </w:placeholder>
                <w:text w:multiLine="1"/>
              </w:sdtPr>
              <w:sdtEndPr/>
              <w:sdtContent>
                <w:r w:rsidR="00ED2A35" w:rsidRPr="00616DCE">
                  <w:t>Marcelo MORENO</w:t>
                </w:r>
                <w:r w:rsidR="00ED2A35" w:rsidRPr="00616DCE">
                  <w:br/>
                  <w:t>UFJF</w:t>
                </w:r>
                <w:r w:rsidR="00ED2A35" w:rsidRPr="00616DCE">
                  <w:br/>
                  <w:t>Brazil (Federative Republic of)</w:t>
                </w:r>
              </w:sdtContent>
            </w:sdt>
          </w:p>
        </w:tc>
        <w:sdt>
          <w:sdtPr>
            <w:alias w:val="ContactTelFaxEmail"/>
            <w:tag w:val="ContactTelFaxEmail"/>
            <w:id w:val="-2140561428"/>
            <w:placeholder>
              <w:docPart w:val="226CC9217B814EF1BD72B2B7BEF4B546"/>
            </w:placeholder>
          </w:sdtPr>
          <w:sdtEndPr/>
          <w:sdtContent>
            <w:tc>
              <w:tcPr>
                <w:tcW w:w="4539" w:type="dxa"/>
                <w:tcBorders>
                  <w:top w:val="single" w:sz="8" w:space="0" w:color="auto"/>
                  <w:left w:val="nil"/>
                  <w:bottom w:val="single" w:sz="8" w:space="0" w:color="auto"/>
                  <w:right w:val="nil"/>
                </w:tcBorders>
                <w:hideMark/>
              </w:tcPr>
              <w:p w14:paraId="4B927276" w14:textId="77777777" w:rsidR="00ED2A35" w:rsidRPr="00FF1088" w:rsidRDefault="00ED2A35" w:rsidP="00DB2205">
                <w:pPr>
                  <w:rPr>
                    <w:lang w:val="pt-BR"/>
                  </w:rPr>
                </w:pPr>
                <w:r w:rsidRPr="00FF1088">
                  <w:rPr>
                    <w:lang w:val="pt-BR"/>
                  </w:rPr>
                  <w:t>Tel: +55 32 2102 3311</w:t>
                </w:r>
                <w:r w:rsidRPr="00FF1088">
                  <w:rPr>
                    <w:lang w:val="pt-BR"/>
                  </w:rPr>
                  <w:br/>
                  <w:t xml:space="preserve">Fax: </w:t>
                </w:r>
                <w:r w:rsidRPr="00FF1088">
                  <w:rPr>
                    <w:lang w:val="pt-BR"/>
                  </w:rPr>
                  <w:br/>
                  <w:t xml:space="preserve">E-mail: </w:t>
                </w:r>
                <w:hyperlink r:id="rId12" w:history="1">
                  <w:r w:rsidRPr="00FF1088">
                    <w:rPr>
                      <w:rStyle w:val="Hyperlink"/>
                      <w:lang w:val="pt-BR"/>
                    </w:rPr>
                    <w:t>moreno@ice.ufjf.br</w:t>
                  </w:r>
                </w:hyperlink>
              </w:p>
            </w:tc>
          </w:sdtContent>
        </w:sdt>
      </w:tr>
      <w:tr w:rsidR="00ED2A35" w:rsidRPr="00616DCE" w14:paraId="2FE50E76" w14:textId="77777777" w:rsidTr="00DB2205">
        <w:tblPrEx>
          <w:tblLook w:val="04A0" w:firstRow="1" w:lastRow="0" w:firstColumn="1" w:lastColumn="0" w:noHBand="0" w:noVBand="1"/>
        </w:tblPrEx>
        <w:trPr>
          <w:cantSplit/>
        </w:trPr>
        <w:tc>
          <w:tcPr>
            <w:tcW w:w="1609" w:type="dxa"/>
            <w:gridSpan w:val="2"/>
            <w:tcBorders>
              <w:top w:val="single" w:sz="8" w:space="0" w:color="auto"/>
              <w:left w:val="nil"/>
              <w:bottom w:val="single" w:sz="8" w:space="0" w:color="auto"/>
              <w:right w:val="nil"/>
            </w:tcBorders>
          </w:tcPr>
          <w:p w14:paraId="7F0801C2" w14:textId="77777777" w:rsidR="00ED2A35" w:rsidRPr="00616DCE" w:rsidRDefault="00ED2A35" w:rsidP="00DB2205">
            <w:pPr>
              <w:rPr>
                <w:b/>
                <w:bCs/>
              </w:rPr>
            </w:pPr>
            <w:r w:rsidRPr="00616DCE">
              <w:rPr>
                <w:b/>
                <w:bCs/>
              </w:rPr>
              <w:t>Contact:</w:t>
            </w:r>
          </w:p>
        </w:tc>
        <w:tc>
          <w:tcPr>
            <w:tcW w:w="3782" w:type="dxa"/>
            <w:gridSpan w:val="3"/>
            <w:tcBorders>
              <w:top w:val="single" w:sz="8" w:space="0" w:color="auto"/>
              <w:left w:val="nil"/>
              <w:bottom w:val="single" w:sz="8" w:space="0" w:color="auto"/>
              <w:right w:val="nil"/>
            </w:tcBorders>
          </w:tcPr>
          <w:p w14:paraId="71387958" w14:textId="77777777" w:rsidR="00ED2A35" w:rsidRPr="00616DCE" w:rsidRDefault="0093235C" w:rsidP="00DB2205">
            <w:sdt>
              <w:sdtPr>
                <w:alias w:val="ContactNameOrgCountry"/>
                <w:tag w:val="ContactNameOrgCountry"/>
                <w:id w:val="95758931"/>
                <w:placeholder>
                  <w:docPart w:val="24699D16CDA24293ADAADECB706BD60A"/>
                </w:placeholder>
                <w:text w:multiLine="1"/>
              </w:sdtPr>
              <w:sdtEndPr/>
              <w:sdtContent>
                <w:r w:rsidR="00ED2A35" w:rsidRPr="00616DCE">
                  <w:t>Roberto Mitsuake HIRAYAMA</w:t>
                </w:r>
                <w:r w:rsidR="00ED2A35" w:rsidRPr="00616DCE">
                  <w:br/>
                  <w:t>ANATEL</w:t>
                </w:r>
                <w:r w:rsidR="00ED2A35" w:rsidRPr="00616DCE">
                  <w:br/>
                  <w:t>Brazil (Federative Republic of)</w:t>
                </w:r>
              </w:sdtContent>
            </w:sdt>
          </w:p>
        </w:tc>
        <w:sdt>
          <w:sdtPr>
            <w:alias w:val="ContactTelFaxEmail"/>
            <w:tag w:val="ContactTelFaxEmail"/>
            <w:id w:val="-29891968"/>
            <w:placeholder>
              <w:docPart w:val="7FD5EE2D6556487596BEB348CACA1544"/>
            </w:placeholder>
          </w:sdtPr>
          <w:sdtEndPr/>
          <w:sdtContent>
            <w:tc>
              <w:tcPr>
                <w:tcW w:w="4539" w:type="dxa"/>
                <w:tcBorders>
                  <w:top w:val="single" w:sz="8" w:space="0" w:color="auto"/>
                  <w:left w:val="nil"/>
                  <w:bottom w:val="single" w:sz="8" w:space="0" w:color="auto"/>
                  <w:right w:val="nil"/>
                </w:tcBorders>
              </w:tcPr>
              <w:p w14:paraId="1E940734" w14:textId="0D5959AE" w:rsidR="00ED2A35" w:rsidRPr="00616DCE" w:rsidRDefault="00ED2A35" w:rsidP="00DB2205">
                <w:r w:rsidRPr="00616DCE">
                  <w:t>Tel:</w:t>
                </w:r>
                <w:r w:rsidRPr="00616DCE">
                  <w:rPr>
                    <w:rFonts w:hint="eastAsia"/>
                  </w:rPr>
                  <w:t xml:space="preserve"> +55</w:t>
                </w:r>
                <w:r w:rsidR="00013A68" w:rsidRPr="00616DCE">
                  <w:t xml:space="preserve"> </w:t>
                </w:r>
                <w:r w:rsidRPr="00616DCE">
                  <w:rPr>
                    <w:rFonts w:hint="eastAsia"/>
                  </w:rPr>
                  <w:t>61</w:t>
                </w:r>
                <w:r w:rsidR="00013A68" w:rsidRPr="00616DCE">
                  <w:t xml:space="preserve"> </w:t>
                </w:r>
                <w:r w:rsidRPr="00616DCE">
                  <w:rPr>
                    <w:rFonts w:hint="eastAsia"/>
                  </w:rPr>
                  <w:t>2312</w:t>
                </w:r>
                <w:r w:rsidR="00013A68" w:rsidRPr="00616DCE">
                  <w:t xml:space="preserve"> </w:t>
                </w:r>
                <w:r w:rsidRPr="00616DCE">
                  <w:rPr>
                    <w:rFonts w:hint="eastAsia"/>
                  </w:rPr>
                  <w:t>2755</w:t>
                </w:r>
                <w:r w:rsidRPr="00616DCE">
                  <w:br/>
                  <w:t xml:space="preserve">Fax: </w:t>
                </w:r>
                <w:r w:rsidRPr="00616DCE">
                  <w:rPr>
                    <w:rFonts w:hint="eastAsia"/>
                  </w:rPr>
                  <w:t>+55</w:t>
                </w:r>
                <w:r w:rsidR="00013A68" w:rsidRPr="00616DCE">
                  <w:t xml:space="preserve"> </w:t>
                </w:r>
                <w:r w:rsidRPr="00616DCE">
                  <w:rPr>
                    <w:rFonts w:hint="eastAsia"/>
                  </w:rPr>
                  <w:t>61</w:t>
                </w:r>
                <w:r w:rsidR="00013A68" w:rsidRPr="00616DCE">
                  <w:t xml:space="preserve"> </w:t>
                </w:r>
                <w:r w:rsidRPr="00616DCE">
                  <w:rPr>
                    <w:rFonts w:hint="eastAsia"/>
                  </w:rPr>
                  <w:t>2312</w:t>
                </w:r>
                <w:r w:rsidR="00013A68" w:rsidRPr="00616DCE">
                  <w:t xml:space="preserve"> </w:t>
                </w:r>
                <w:r w:rsidRPr="00616DCE">
                  <w:rPr>
                    <w:rFonts w:hint="eastAsia"/>
                  </w:rPr>
                  <w:t>2268</w:t>
                </w:r>
                <w:r w:rsidRPr="00616DCE">
                  <w:br/>
                  <w:t xml:space="preserve">Email: </w:t>
                </w:r>
                <w:hyperlink r:id="rId13" w:history="1">
                  <w:r w:rsidRPr="00616DCE">
                    <w:rPr>
                      <w:rStyle w:val="Hyperlink"/>
                    </w:rPr>
                    <w:t>hirayama@anatel.gov.br</w:t>
                  </w:r>
                </w:hyperlink>
              </w:p>
            </w:tc>
          </w:sdtContent>
        </w:sdt>
      </w:tr>
      <w:bookmarkEnd w:id="6"/>
    </w:tbl>
    <w:p w14:paraId="0168A408" w14:textId="77777777" w:rsidR="00ED2A35" w:rsidRPr="00616DCE" w:rsidRDefault="00ED2A35" w:rsidP="00ED2A35"/>
    <w:tbl>
      <w:tblPr>
        <w:tblW w:w="9930" w:type="dxa"/>
        <w:tblLayout w:type="fixed"/>
        <w:tblCellMar>
          <w:left w:w="57" w:type="dxa"/>
          <w:right w:w="57" w:type="dxa"/>
        </w:tblCellMar>
        <w:tblLook w:val="04A0" w:firstRow="1" w:lastRow="0" w:firstColumn="1" w:lastColumn="0" w:noHBand="0" w:noVBand="1"/>
      </w:tblPr>
      <w:tblGrid>
        <w:gridCol w:w="1609"/>
        <w:gridCol w:w="8321"/>
      </w:tblGrid>
      <w:tr w:rsidR="00ED2A35" w:rsidRPr="00616DCE" w14:paraId="4E8F0708" w14:textId="77777777" w:rsidTr="00DB2205">
        <w:trPr>
          <w:cantSplit/>
        </w:trPr>
        <w:tc>
          <w:tcPr>
            <w:tcW w:w="1616" w:type="dxa"/>
            <w:hideMark/>
          </w:tcPr>
          <w:p w14:paraId="26696E3F" w14:textId="77777777" w:rsidR="00ED2A35" w:rsidRPr="00616DCE" w:rsidRDefault="00ED2A35" w:rsidP="00DB2205">
            <w:pPr>
              <w:rPr>
                <w:b/>
                <w:bCs/>
              </w:rPr>
            </w:pPr>
            <w:r w:rsidRPr="00616DCE">
              <w:rPr>
                <w:b/>
                <w:bCs/>
              </w:rPr>
              <w:t>Keywords:</w:t>
            </w:r>
          </w:p>
        </w:tc>
        <w:tc>
          <w:tcPr>
            <w:tcW w:w="8363" w:type="dxa"/>
            <w:hideMark/>
          </w:tcPr>
          <w:p w14:paraId="35B7283A" w14:textId="298C78EC" w:rsidR="00ED2A35" w:rsidRPr="00616DCE" w:rsidRDefault="0093235C" w:rsidP="00DB2205">
            <w:sdt>
              <w:sdtPr>
                <w:alias w:val="Keywords"/>
                <w:tag w:val="Keywords"/>
                <w:id w:val="-1329598096"/>
                <w:placeholder>
                  <w:docPart w:val="BC0DE82D4F7A403ABE9E887669917286"/>
                </w:placeholder>
                <w:dataBinding w:prefixMappings="xmlns:ns0='http://purl.org/dc/elements/1.1/' xmlns:ns1='http://schemas.openxmlformats.org/package/2006/metadata/core-properties' " w:xpath="/ns1:coreProperties[1]/ns1:keywords[1]" w:storeItemID="{6C3C8BC8-F283-45AE-878A-BAB7291924A1}"/>
                <w:text/>
              </w:sdtPr>
              <w:sdtEndPr/>
              <w:sdtContent>
                <w:r w:rsidR="00013A68" w:rsidRPr="00616DCE">
                  <w:t>IPTV; MAFR; Multimedia application framework; Lua</w:t>
                </w:r>
              </w:sdtContent>
            </w:sdt>
          </w:p>
        </w:tc>
      </w:tr>
      <w:tr w:rsidR="00ED2A35" w:rsidRPr="00616DCE" w14:paraId="142D2EF6" w14:textId="77777777" w:rsidTr="00DB2205">
        <w:trPr>
          <w:cantSplit/>
        </w:trPr>
        <w:tc>
          <w:tcPr>
            <w:tcW w:w="1616" w:type="dxa"/>
            <w:hideMark/>
          </w:tcPr>
          <w:p w14:paraId="600DAADA" w14:textId="77777777" w:rsidR="00ED2A35" w:rsidRPr="00616DCE" w:rsidRDefault="00ED2A35" w:rsidP="00DB2205">
            <w:pPr>
              <w:rPr>
                <w:b/>
                <w:bCs/>
              </w:rPr>
            </w:pPr>
            <w:r w:rsidRPr="00616DCE">
              <w:rPr>
                <w:b/>
                <w:bCs/>
              </w:rPr>
              <w:t>Abstract:</w:t>
            </w:r>
          </w:p>
        </w:tc>
        <w:sdt>
          <w:sdtPr>
            <w:alias w:val="Abstract"/>
            <w:tag w:val="Abstract"/>
            <w:id w:val="-939903723"/>
            <w:placeholder>
              <w:docPart w:val="DAAA8DAA491A40F8AEF488A1B42D87A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63" w:type="dxa"/>
                <w:hideMark/>
              </w:tcPr>
              <w:p w14:paraId="07604B16" w14:textId="752E48D3" w:rsidR="00ED2A35" w:rsidRPr="00616DCE" w:rsidRDefault="00013A68" w:rsidP="00DB2205">
                <w:r w:rsidRPr="00616DCE">
                  <w:t xml:space="preserve">This document contains the latest draft Recommendation H.766 (ex H.IPTV-MAFR.14) </w:t>
                </w:r>
                <w:r w:rsidR="00616DCE" w:rsidRPr="00616DCE">
                  <w:t>"</w:t>
                </w:r>
                <w:r w:rsidRPr="00616DCE">
                  <w:t>Lua for IPTV services</w:t>
                </w:r>
                <w:r w:rsidR="00616DCE" w:rsidRPr="00616DCE">
                  <w:t>"</w:t>
                </w:r>
                <w:r w:rsidRPr="00616DCE">
                  <w:t xml:space="preserve"> as agreed by Q13/16 to be sent for consent in this SG16 meeting (Ljubljana, 9-20 July 2018).</w:t>
                </w:r>
              </w:p>
            </w:tc>
          </w:sdtContent>
        </w:sdt>
      </w:tr>
    </w:tbl>
    <w:p w14:paraId="5D1191B9" w14:textId="7A6FC509" w:rsidR="00ED2A35" w:rsidRPr="00616DCE" w:rsidRDefault="00ED2A35" w:rsidP="00ED2A35">
      <w:r w:rsidRPr="00616DCE">
        <w:t xml:space="preserve">This document contains the latest draft Recommendation H.766 (ex H.IPTV-MAFR.14) </w:t>
      </w:r>
      <w:r w:rsidR="00616DCE" w:rsidRPr="00616DCE">
        <w:t>"</w:t>
      </w:r>
      <w:r w:rsidRPr="00616DCE">
        <w:t>Lua for IPTV services</w:t>
      </w:r>
      <w:r w:rsidR="00616DCE" w:rsidRPr="00616DCE">
        <w:t>"</w:t>
      </w:r>
      <w:r w:rsidRPr="00616DCE">
        <w:t xml:space="preserve"> as agreed by Q13/16 to be sent for consent in this SG16 meeting (Ljubljana, 9-20 July 2018).</w:t>
      </w:r>
    </w:p>
    <w:p w14:paraId="42224DAD" w14:textId="702651E2" w:rsidR="004052EE" w:rsidRPr="00616DCE" w:rsidRDefault="004052EE" w:rsidP="004052EE">
      <w:pPr>
        <w:rPr>
          <w:lang w:eastAsia="zh-CN"/>
        </w:rPr>
      </w:pPr>
      <w:r w:rsidRPr="00616DCE">
        <w:rPr>
          <w:lang w:eastAsia="zh-CN"/>
        </w:rPr>
        <w:t xml:space="preserve">Updates to the baseline draft in </w:t>
      </w:r>
      <w:r w:rsidR="00E71414" w:rsidRPr="00616DCE">
        <w:rPr>
          <w:lang w:eastAsia="zh-CN"/>
        </w:rPr>
        <w:t>[</w:t>
      </w:r>
      <w:hyperlink r:id="rId14" w:tgtFrame="_blank" w:history="1">
        <w:r w:rsidR="00E71414" w:rsidRPr="00616DCE">
          <w:rPr>
            <w:rStyle w:val="Hyperlink"/>
            <w:lang w:eastAsia="zh-CN"/>
          </w:rPr>
          <w:t>TD 82-WP1 (2017-10)</w:t>
        </w:r>
      </w:hyperlink>
      <w:r w:rsidR="00E71414" w:rsidRPr="00616DCE">
        <w:rPr>
          <w:lang w:eastAsia="zh-CN"/>
        </w:rPr>
        <w:t>]</w:t>
      </w:r>
      <w:r w:rsidRPr="00616DCE">
        <w:rPr>
          <w:lang w:eastAsia="zh-CN"/>
        </w:rPr>
        <w:t xml:space="preserve"> were based on the discussion of the following Contributions:</w:t>
      </w:r>
    </w:p>
    <w:tbl>
      <w:tblPr>
        <w:tblStyle w:val="TableGrid"/>
        <w:tblW w:w="500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265"/>
        <w:gridCol w:w="915"/>
        <w:gridCol w:w="6357"/>
        <w:gridCol w:w="1072"/>
      </w:tblGrid>
      <w:tr w:rsidR="00DB2205" w:rsidRPr="00616DCE" w14:paraId="0E3EEE96" w14:textId="77777777" w:rsidTr="00616DCE">
        <w:trPr>
          <w:jc w:val="center"/>
        </w:trPr>
        <w:tc>
          <w:tcPr>
            <w:tcW w:w="658" w:type="pct"/>
            <w:shd w:val="clear" w:color="auto" w:fill="auto"/>
          </w:tcPr>
          <w:p w14:paraId="5301EF65" w14:textId="117527B0" w:rsidR="00DB2205" w:rsidRPr="00616DCE" w:rsidRDefault="0093235C" w:rsidP="00616DCE">
            <w:pPr>
              <w:pStyle w:val="Tabletext"/>
            </w:pPr>
            <w:hyperlink r:id="rId15" w:history="1">
              <w:r w:rsidR="00DB2205" w:rsidRPr="00616DCE">
                <w:rPr>
                  <w:rStyle w:val="Hyperlink"/>
                  <w:szCs w:val="22"/>
                </w:rPr>
                <w:t>[C363</w:t>
              </w:r>
              <w:r w:rsidR="00616DCE" w:rsidRPr="00616DCE">
                <w:rPr>
                  <w:rStyle w:val="Hyperlink"/>
                  <w:szCs w:val="22"/>
                </w:rPr>
                <w:t>-R1</w:t>
              </w:r>
              <w:r w:rsidR="00DB2205" w:rsidRPr="00616DCE">
                <w:rPr>
                  <w:rStyle w:val="Hyperlink"/>
                  <w:szCs w:val="22"/>
                </w:rPr>
                <w:t>]</w:t>
              </w:r>
            </w:hyperlink>
          </w:p>
        </w:tc>
        <w:tc>
          <w:tcPr>
            <w:tcW w:w="476" w:type="pct"/>
            <w:shd w:val="clear" w:color="auto" w:fill="auto"/>
          </w:tcPr>
          <w:p w14:paraId="0C49E33D" w14:textId="0CFCF28F" w:rsidR="00DB2205" w:rsidRPr="00616DCE" w:rsidRDefault="00DB2205" w:rsidP="00616DCE">
            <w:pPr>
              <w:pStyle w:val="Tabletext"/>
            </w:pPr>
            <w:r w:rsidRPr="00616DCE">
              <w:rPr>
                <w:szCs w:val="22"/>
              </w:rPr>
              <w:t>Brazil</w:t>
            </w:r>
          </w:p>
        </w:tc>
        <w:tc>
          <w:tcPr>
            <w:tcW w:w="3308" w:type="pct"/>
            <w:shd w:val="clear" w:color="auto" w:fill="auto"/>
          </w:tcPr>
          <w:p w14:paraId="099F6412" w14:textId="095C275D" w:rsidR="00DB2205" w:rsidRPr="00616DCE" w:rsidRDefault="00DB2205" w:rsidP="00616DCE">
            <w:pPr>
              <w:pStyle w:val="Tabletext"/>
            </w:pPr>
            <w:r w:rsidRPr="00616DCE">
              <w:rPr>
                <w:szCs w:val="22"/>
              </w:rPr>
              <w:t>H.IPTV-MAFR.14: Editorial modifications, in preparation for consent</w:t>
            </w:r>
          </w:p>
        </w:tc>
        <w:tc>
          <w:tcPr>
            <w:tcW w:w="558" w:type="pct"/>
            <w:shd w:val="clear" w:color="auto" w:fill="auto"/>
          </w:tcPr>
          <w:p w14:paraId="42CEAFE6" w14:textId="64EA7D30" w:rsidR="00DB2205" w:rsidRPr="00616DCE" w:rsidRDefault="00DB2205" w:rsidP="00616DCE">
            <w:pPr>
              <w:pStyle w:val="Tabletext"/>
            </w:pPr>
            <w:r w:rsidRPr="00616DCE">
              <w:rPr>
                <w:szCs w:val="22"/>
              </w:rPr>
              <w:t>Q13/16</w:t>
            </w:r>
          </w:p>
        </w:tc>
      </w:tr>
      <w:tr w:rsidR="00DB2205" w:rsidRPr="00616DCE" w14:paraId="15491DDD" w14:textId="77777777" w:rsidTr="00616DCE">
        <w:trPr>
          <w:jc w:val="center"/>
        </w:trPr>
        <w:tc>
          <w:tcPr>
            <w:tcW w:w="658" w:type="pct"/>
            <w:shd w:val="clear" w:color="auto" w:fill="auto"/>
          </w:tcPr>
          <w:p w14:paraId="1F53B6C7" w14:textId="0C630B8F" w:rsidR="00DB2205" w:rsidRPr="00616DCE" w:rsidRDefault="0093235C" w:rsidP="00616DCE">
            <w:pPr>
              <w:pStyle w:val="Tabletext"/>
            </w:pPr>
            <w:hyperlink r:id="rId16" w:history="1">
              <w:r w:rsidR="00DB2205" w:rsidRPr="00616DCE">
                <w:rPr>
                  <w:rStyle w:val="Hyperlink"/>
                  <w:szCs w:val="22"/>
                </w:rPr>
                <w:t>[C362]</w:t>
              </w:r>
            </w:hyperlink>
          </w:p>
        </w:tc>
        <w:tc>
          <w:tcPr>
            <w:tcW w:w="476" w:type="pct"/>
            <w:shd w:val="clear" w:color="auto" w:fill="auto"/>
          </w:tcPr>
          <w:p w14:paraId="6997B24D" w14:textId="147430F9" w:rsidR="00DB2205" w:rsidRPr="00616DCE" w:rsidRDefault="00DB2205" w:rsidP="00616DCE">
            <w:pPr>
              <w:pStyle w:val="Tabletext"/>
            </w:pPr>
            <w:r w:rsidRPr="00616DCE">
              <w:rPr>
                <w:szCs w:val="22"/>
              </w:rPr>
              <w:t>Brazil</w:t>
            </w:r>
          </w:p>
        </w:tc>
        <w:tc>
          <w:tcPr>
            <w:tcW w:w="3308" w:type="pct"/>
            <w:shd w:val="clear" w:color="auto" w:fill="auto"/>
          </w:tcPr>
          <w:p w14:paraId="7BA03525" w14:textId="0FB98686" w:rsidR="00DB2205" w:rsidRPr="00616DCE" w:rsidRDefault="00DB2205" w:rsidP="00616DCE">
            <w:pPr>
              <w:pStyle w:val="Tabletext"/>
            </w:pPr>
            <w:r w:rsidRPr="00616DCE">
              <w:rPr>
                <w:szCs w:val="22"/>
              </w:rPr>
              <w:t>H.IPTV-MAFR.14: Modified TCP and UDP event classes (clause 9.3) in Lua Extended API</w:t>
            </w:r>
          </w:p>
        </w:tc>
        <w:tc>
          <w:tcPr>
            <w:tcW w:w="558" w:type="pct"/>
            <w:shd w:val="clear" w:color="auto" w:fill="auto"/>
          </w:tcPr>
          <w:p w14:paraId="4C23D256" w14:textId="213D6BEF" w:rsidR="00DB2205" w:rsidRPr="00616DCE" w:rsidRDefault="00DB2205" w:rsidP="00616DCE">
            <w:pPr>
              <w:pStyle w:val="Tabletext"/>
            </w:pPr>
            <w:r w:rsidRPr="00616DCE">
              <w:rPr>
                <w:szCs w:val="22"/>
              </w:rPr>
              <w:t>Q13/16</w:t>
            </w:r>
          </w:p>
        </w:tc>
      </w:tr>
    </w:tbl>
    <w:p w14:paraId="37454C58" w14:textId="77777777" w:rsidR="00B96C95" w:rsidRPr="00616DCE" w:rsidRDefault="00B96C95" w:rsidP="00B12BA1">
      <w:pPr>
        <w:rPr>
          <w:rFonts w:eastAsia="MS Mincho"/>
        </w:rPr>
      </w:pPr>
    </w:p>
    <w:p w14:paraId="799BA701" w14:textId="77777777" w:rsidR="003C2544" w:rsidRPr="00616DCE" w:rsidRDefault="003C2544" w:rsidP="00B12BA1">
      <w:pPr>
        <w:rPr>
          <w:rFonts w:eastAsia="MS Mincho"/>
        </w:rPr>
        <w:sectPr w:rsidR="003C2544" w:rsidRPr="00616DCE" w:rsidSect="00C66D1B">
          <w:headerReference w:type="even" r:id="rId17"/>
          <w:headerReference w:type="default" r:id="rId18"/>
          <w:headerReference w:type="first" r:id="rId19"/>
          <w:footerReference w:type="first" r:id="rId20"/>
          <w:pgSz w:w="11907" w:h="16840" w:code="9"/>
          <w:pgMar w:top="1417" w:right="1134" w:bottom="1417" w:left="1134" w:header="720" w:footer="720" w:gutter="0"/>
          <w:cols w:space="720"/>
          <w:titlePg/>
          <w:docGrid w:linePitch="326"/>
        </w:sectPr>
      </w:pPr>
    </w:p>
    <w:p w14:paraId="74A3093A" w14:textId="77777777" w:rsidR="00B32D76" w:rsidRPr="00616DCE" w:rsidRDefault="00B32D76" w:rsidP="00B32D76">
      <w:pPr>
        <w:keepNext/>
        <w:jc w:val="center"/>
        <w:rPr>
          <w:b/>
          <w:bCs/>
        </w:rPr>
      </w:pPr>
      <w:bookmarkStart w:id="15" w:name="irecnoe"/>
      <w:bookmarkEnd w:id="15"/>
      <w:r w:rsidRPr="00616DCE">
        <w:rPr>
          <w:b/>
          <w:bCs/>
        </w:rPr>
        <w:lastRenderedPageBreak/>
        <w:t>CONTENTS</w:t>
      </w:r>
    </w:p>
    <w:tbl>
      <w:tblPr>
        <w:tblW w:w="9889" w:type="dxa"/>
        <w:tblLayout w:type="fixed"/>
        <w:tblLook w:val="04A0" w:firstRow="1" w:lastRow="0" w:firstColumn="1" w:lastColumn="0" w:noHBand="0" w:noVBand="1"/>
      </w:tblPr>
      <w:tblGrid>
        <w:gridCol w:w="9889"/>
      </w:tblGrid>
      <w:tr w:rsidR="00B32D76" w:rsidRPr="00616DCE" w14:paraId="518CBCB2" w14:textId="77777777" w:rsidTr="00E64658">
        <w:trPr>
          <w:tblHeader/>
        </w:trPr>
        <w:tc>
          <w:tcPr>
            <w:tcW w:w="9889" w:type="dxa"/>
          </w:tcPr>
          <w:p w14:paraId="2DA5ED48" w14:textId="77777777" w:rsidR="00B32D76" w:rsidRPr="00616DCE" w:rsidRDefault="00B32D76" w:rsidP="00E64658">
            <w:pPr>
              <w:pStyle w:val="toc0"/>
            </w:pPr>
            <w:r w:rsidRPr="00616DCE">
              <w:tab/>
              <w:t>Page</w:t>
            </w:r>
          </w:p>
        </w:tc>
      </w:tr>
      <w:tr w:rsidR="00B32D76" w:rsidRPr="00616DCE" w14:paraId="7CB3CD8E" w14:textId="77777777" w:rsidTr="00E64658">
        <w:tc>
          <w:tcPr>
            <w:tcW w:w="9889" w:type="dxa"/>
          </w:tcPr>
          <w:p w14:paraId="37832060" w14:textId="6A7ED023" w:rsidR="003D4E36" w:rsidRPr="00616DCE" w:rsidRDefault="00B32D76">
            <w:pPr>
              <w:pStyle w:val="TOC1"/>
              <w:rPr>
                <w:rFonts w:asciiTheme="minorHAnsi" w:eastAsiaTheme="minorEastAsia" w:hAnsiTheme="minorHAnsi" w:cstheme="minorBidi"/>
                <w:sz w:val="22"/>
                <w:szCs w:val="22"/>
                <w:lang w:eastAsia="pt-BR"/>
              </w:rPr>
            </w:pPr>
            <w:r w:rsidRPr="00616DCE">
              <w:rPr>
                <w:rFonts w:eastAsia="MS Mincho"/>
              </w:rPr>
              <w:fldChar w:fldCharType="begin"/>
            </w:r>
            <w:r w:rsidRPr="00616DCE">
              <w:instrText xml:space="preserve"> TOC \o "1-3" \h \z \t "Annex_NoTitle,1,Appendix_NoTitle,1,Annex_No &amp; title,1,Appendix_No &amp; title,1" </w:instrText>
            </w:r>
            <w:r w:rsidRPr="00616DCE">
              <w:rPr>
                <w:rFonts w:eastAsia="MS Mincho"/>
              </w:rPr>
              <w:fldChar w:fldCharType="separate"/>
            </w:r>
            <w:hyperlink w:anchor="_Toc519210600" w:history="1">
              <w:r w:rsidR="003D4E36" w:rsidRPr="00616DCE">
                <w:rPr>
                  <w:rStyle w:val="Hyperlink"/>
                </w:rPr>
                <w:t>1</w:t>
              </w:r>
              <w:r w:rsidR="003D4E36" w:rsidRPr="00616DCE">
                <w:rPr>
                  <w:rFonts w:asciiTheme="minorHAnsi" w:eastAsiaTheme="minorEastAsia" w:hAnsiTheme="minorHAnsi" w:cstheme="minorBidi"/>
                  <w:sz w:val="22"/>
                  <w:szCs w:val="22"/>
                  <w:lang w:eastAsia="pt-BR"/>
                </w:rPr>
                <w:tab/>
              </w:r>
              <w:r w:rsidR="003D4E36" w:rsidRPr="00616DCE">
                <w:rPr>
                  <w:rStyle w:val="Hyperlink"/>
                </w:rPr>
                <w:t>Scope</w:t>
              </w:r>
              <w:r w:rsidR="003D4E36" w:rsidRPr="00616DCE">
                <w:rPr>
                  <w:webHidden/>
                </w:rPr>
                <w:tab/>
              </w:r>
              <w:r w:rsidR="003D4E36" w:rsidRPr="00616DCE">
                <w:rPr>
                  <w:webHidden/>
                </w:rPr>
                <w:fldChar w:fldCharType="begin"/>
              </w:r>
              <w:r w:rsidR="003D4E36" w:rsidRPr="00616DCE">
                <w:rPr>
                  <w:webHidden/>
                </w:rPr>
                <w:instrText xml:space="preserve"> PAGEREF _Toc519210600 \h </w:instrText>
              </w:r>
              <w:r w:rsidR="003D4E36" w:rsidRPr="00616DCE">
                <w:rPr>
                  <w:webHidden/>
                </w:rPr>
              </w:r>
              <w:r w:rsidR="003D4E36" w:rsidRPr="00616DCE">
                <w:rPr>
                  <w:webHidden/>
                </w:rPr>
                <w:fldChar w:fldCharType="separate"/>
              </w:r>
              <w:r w:rsidR="0051496E">
                <w:rPr>
                  <w:webHidden/>
                </w:rPr>
                <w:t>5</w:t>
              </w:r>
              <w:r w:rsidR="003D4E36" w:rsidRPr="00616DCE">
                <w:rPr>
                  <w:webHidden/>
                </w:rPr>
                <w:fldChar w:fldCharType="end"/>
              </w:r>
            </w:hyperlink>
          </w:p>
          <w:p w14:paraId="3C7DE63B" w14:textId="03DBC5EA" w:rsidR="003D4E36" w:rsidRPr="00616DCE" w:rsidRDefault="0093235C">
            <w:pPr>
              <w:pStyle w:val="TOC1"/>
              <w:rPr>
                <w:rFonts w:asciiTheme="minorHAnsi" w:eastAsiaTheme="minorEastAsia" w:hAnsiTheme="minorHAnsi" w:cstheme="minorBidi"/>
                <w:sz w:val="22"/>
                <w:szCs w:val="22"/>
                <w:lang w:eastAsia="pt-BR"/>
              </w:rPr>
            </w:pPr>
            <w:hyperlink w:anchor="_Toc519210601" w:history="1">
              <w:r w:rsidR="003D4E36" w:rsidRPr="00616DCE">
                <w:rPr>
                  <w:rStyle w:val="Hyperlink"/>
                </w:rPr>
                <w:t>2</w:t>
              </w:r>
              <w:r w:rsidR="003D4E36" w:rsidRPr="00616DCE">
                <w:rPr>
                  <w:rFonts w:asciiTheme="minorHAnsi" w:eastAsiaTheme="minorEastAsia" w:hAnsiTheme="minorHAnsi" w:cstheme="minorBidi"/>
                  <w:sz w:val="22"/>
                  <w:szCs w:val="22"/>
                  <w:lang w:eastAsia="pt-BR"/>
                </w:rPr>
                <w:tab/>
              </w:r>
              <w:r w:rsidR="003D4E36" w:rsidRPr="00616DCE">
                <w:rPr>
                  <w:rStyle w:val="Hyperlink"/>
                </w:rPr>
                <w:t>References</w:t>
              </w:r>
              <w:r w:rsidR="003D4E36" w:rsidRPr="00616DCE">
                <w:rPr>
                  <w:webHidden/>
                </w:rPr>
                <w:tab/>
              </w:r>
              <w:r w:rsidR="003D4E36" w:rsidRPr="00616DCE">
                <w:rPr>
                  <w:webHidden/>
                </w:rPr>
                <w:fldChar w:fldCharType="begin"/>
              </w:r>
              <w:r w:rsidR="003D4E36" w:rsidRPr="00616DCE">
                <w:rPr>
                  <w:webHidden/>
                </w:rPr>
                <w:instrText xml:space="preserve"> PAGEREF _Toc519210601 \h </w:instrText>
              </w:r>
              <w:r w:rsidR="003D4E36" w:rsidRPr="00616DCE">
                <w:rPr>
                  <w:webHidden/>
                </w:rPr>
              </w:r>
              <w:r w:rsidR="003D4E36" w:rsidRPr="00616DCE">
                <w:rPr>
                  <w:webHidden/>
                </w:rPr>
                <w:fldChar w:fldCharType="separate"/>
              </w:r>
              <w:r w:rsidR="0051496E">
                <w:rPr>
                  <w:webHidden/>
                </w:rPr>
                <w:t>5</w:t>
              </w:r>
              <w:r w:rsidR="003D4E36" w:rsidRPr="00616DCE">
                <w:rPr>
                  <w:webHidden/>
                </w:rPr>
                <w:fldChar w:fldCharType="end"/>
              </w:r>
            </w:hyperlink>
          </w:p>
          <w:p w14:paraId="44F639BA" w14:textId="18D7FBDA" w:rsidR="003D4E36" w:rsidRPr="00616DCE" w:rsidRDefault="0093235C">
            <w:pPr>
              <w:pStyle w:val="TOC1"/>
              <w:rPr>
                <w:rFonts w:asciiTheme="minorHAnsi" w:eastAsiaTheme="minorEastAsia" w:hAnsiTheme="minorHAnsi" w:cstheme="minorBidi"/>
                <w:sz w:val="22"/>
                <w:szCs w:val="22"/>
                <w:lang w:eastAsia="pt-BR"/>
              </w:rPr>
            </w:pPr>
            <w:hyperlink w:anchor="_Toc519210602" w:history="1">
              <w:r w:rsidR="003D4E36" w:rsidRPr="00616DCE">
                <w:rPr>
                  <w:rStyle w:val="Hyperlink"/>
                </w:rPr>
                <w:t>3</w:t>
              </w:r>
              <w:r w:rsidR="003D4E36" w:rsidRPr="00616DCE">
                <w:rPr>
                  <w:rFonts w:asciiTheme="minorHAnsi" w:eastAsiaTheme="minorEastAsia" w:hAnsiTheme="minorHAnsi" w:cstheme="minorBidi"/>
                  <w:sz w:val="22"/>
                  <w:szCs w:val="22"/>
                  <w:lang w:eastAsia="pt-BR"/>
                </w:rPr>
                <w:tab/>
              </w:r>
              <w:r w:rsidR="003D4E36" w:rsidRPr="00616DCE">
                <w:rPr>
                  <w:rStyle w:val="Hyperlink"/>
                </w:rPr>
                <w:t>Definitions</w:t>
              </w:r>
              <w:r w:rsidR="003D4E36" w:rsidRPr="00616DCE">
                <w:rPr>
                  <w:webHidden/>
                </w:rPr>
                <w:tab/>
              </w:r>
              <w:r w:rsidR="003D4E36" w:rsidRPr="00616DCE">
                <w:rPr>
                  <w:webHidden/>
                </w:rPr>
                <w:fldChar w:fldCharType="begin"/>
              </w:r>
              <w:r w:rsidR="003D4E36" w:rsidRPr="00616DCE">
                <w:rPr>
                  <w:webHidden/>
                </w:rPr>
                <w:instrText xml:space="preserve"> PAGEREF _Toc519210602 \h </w:instrText>
              </w:r>
              <w:r w:rsidR="003D4E36" w:rsidRPr="00616DCE">
                <w:rPr>
                  <w:webHidden/>
                </w:rPr>
              </w:r>
              <w:r w:rsidR="003D4E36" w:rsidRPr="00616DCE">
                <w:rPr>
                  <w:webHidden/>
                </w:rPr>
                <w:fldChar w:fldCharType="separate"/>
              </w:r>
              <w:r w:rsidR="0051496E">
                <w:rPr>
                  <w:webHidden/>
                </w:rPr>
                <w:t>6</w:t>
              </w:r>
              <w:r w:rsidR="003D4E36" w:rsidRPr="00616DCE">
                <w:rPr>
                  <w:webHidden/>
                </w:rPr>
                <w:fldChar w:fldCharType="end"/>
              </w:r>
            </w:hyperlink>
          </w:p>
          <w:p w14:paraId="35117BAC" w14:textId="6631B6EC" w:rsidR="003D4E36" w:rsidRPr="00616DCE" w:rsidRDefault="0093235C">
            <w:pPr>
              <w:pStyle w:val="TOC2"/>
              <w:rPr>
                <w:rFonts w:asciiTheme="minorHAnsi" w:eastAsiaTheme="minorEastAsia" w:hAnsiTheme="minorHAnsi" w:cstheme="minorBidi"/>
                <w:sz w:val="22"/>
                <w:szCs w:val="22"/>
                <w:lang w:eastAsia="pt-BR"/>
              </w:rPr>
            </w:pPr>
            <w:hyperlink w:anchor="_Toc519210603" w:history="1">
              <w:r w:rsidR="003D4E36" w:rsidRPr="00616DCE">
                <w:rPr>
                  <w:rStyle w:val="Hyperlink"/>
                </w:rPr>
                <w:t>3.1</w:t>
              </w:r>
              <w:r w:rsidR="003D4E36" w:rsidRPr="00616DCE">
                <w:rPr>
                  <w:rFonts w:asciiTheme="minorHAnsi" w:eastAsiaTheme="minorEastAsia" w:hAnsiTheme="minorHAnsi" w:cstheme="minorBidi"/>
                  <w:sz w:val="22"/>
                  <w:szCs w:val="22"/>
                  <w:lang w:eastAsia="pt-BR"/>
                </w:rPr>
                <w:tab/>
              </w:r>
              <w:r w:rsidR="003D4E36" w:rsidRPr="00616DCE">
                <w:rPr>
                  <w:rStyle w:val="Hyperlink"/>
                </w:rPr>
                <w:t>Terms defined elsewhere</w:t>
              </w:r>
              <w:r w:rsidR="003D4E36" w:rsidRPr="00616DCE">
                <w:rPr>
                  <w:webHidden/>
                </w:rPr>
                <w:tab/>
              </w:r>
              <w:r w:rsidR="003D4E36" w:rsidRPr="00616DCE">
                <w:rPr>
                  <w:webHidden/>
                </w:rPr>
                <w:fldChar w:fldCharType="begin"/>
              </w:r>
              <w:r w:rsidR="003D4E36" w:rsidRPr="00616DCE">
                <w:rPr>
                  <w:webHidden/>
                </w:rPr>
                <w:instrText xml:space="preserve"> PAGEREF _Toc519210603 \h </w:instrText>
              </w:r>
              <w:r w:rsidR="003D4E36" w:rsidRPr="00616DCE">
                <w:rPr>
                  <w:webHidden/>
                </w:rPr>
              </w:r>
              <w:r w:rsidR="003D4E36" w:rsidRPr="00616DCE">
                <w:rPr>
                  <w:webHidden/>
                </w:rPr>
                <w:fldChar w:fldCharType="separate"/>
              </w:r>
              <w:r w:rsidR="0051496E">
                <w:rPr>
                  <w:webHidden/>
                </w:rPr>
                <w:t>6</w:t>
              </w:r>
              <w:r w:rsidR="003D4E36" w:rsidRPr="00616DCE">
                <w:rPr>
                  <w:webHidden/>
                </w:rPr>
                <w:fldChar w:fldCharType="end"/>
              </w:r>
            </w:hyperlink>
          </w:p>
          <w:p w14:paraId="7AC24CEC" w14:textId="4E3A4B27" w:rsidR="003D4E36" w:rsidRPr="00616DCE" w:rsidRDefault="0093235C">
            <w:pPr>
              <w:pStyle w:val="TOC2"/>
              <w:rPr>
                <w:rFonts w:asciiTheme="minorHAnsi" w:eastAsiaTheme="minorEastAsia" w:hAnsiTheme="minorHAnsi" w:cstheme="minorBidi"/>
                <w:sz w:val="22"/>
                <w:szCs w:val="22"/>
                <w:lang w:eastAsia="pt-BR"/>
              </w:rPr>
            </w:pPr>
            <w:hyperlink w:anchor="_Toc519210604" w:history="1">
              <w:r w:rsidR="003D4E36" w:rsidRPr="00616DCE">
                <w:rPr>
                  <w:rStyle w:val="Hyperlink"/>
                </w:rPr>
                <w:t>3.2</w:t>
              </w:r>
              <w:r w:rsidR="003D4E36" w:rsidRPr="00616DCE">
                <w:rPr>
                  <w:rFonts w:asciiTheme="minorHAnsi" w:eastAsiaTheme="minorEastAsia" w:hAnsiTheme="minorHAnsi" w:cstheme="minorBidi"/>
                  <w:sz w:val="22"/>
                  <w:szCs w:val="22"/>
                  <w:lang w:eastAsia="pt-BR"/>
                </w:rPr>
                <w:tab/>
              </w:r>
              <w:r w:rsidR="003D4E36" w:rsidRPr="00616DCE">
                <w:rPr>
                  <w:rStyle w:val="Hyperlink"/>
                </w:rPr>
                <w:t>Terms defined in this Recommendation</w:t>
              </w:r>
              <w:r w:rsidR="003D4E36" w:rsidRPr="00616DCE">
                <w:rPr>
                  <w:webHidden/>
                </w:rPr>
                <w:tab/>
              </w:r>
              <w:r w:rsidR="003D4E36" w:rsidRPr="00616DCE">
                <w:rPr>
                  <w:webHidden/>
                </w:rPr>
                <w:fldChar w:fldCharType="begin"/>
              </w:r>
              <w:r w:rsidR="003D4E36" w:rsidRPr="00616DCE">
                <w:rPr>
                  <w:webHidden/>
                </w:rPr>
                <w:instrText xml:space="preserve"> PAGEREF _Toc519210604 \h </w:instrText>
              </w:r>
              <w:r w:rsidR="003D4E36" w:rsidRPr="00616DCE">
                <w:rPr>
                  <w:webHidden/>
                </w:rPr>
              </w:r>
              <w:r w:rsidR="003D4E36" w:rsidRPr="00616DCE">
                <w:rPr>
                  <w:webHidden/>
                </w:rPr>
                <w:fldChar w:fldCharType="separate"/>
              </w:r>
              <w:r w:rsidR="0051496E">
                <w:rPr>
                  <w:webHidden/>
                </w:rPr>
                <w:t>6</w:t>
              </w:r>
              <w:r w:rsidR="003D4E36" w:rsidRPr="00616DCE">
                <w:rPr>
                  <w:webHidden/>
                </w:rPr>
                <w:fldChar w:fldCharType="end"/>
              </w:r>
            </w:hyperlink>
          </w:p>
          <w:p w14:paraId="0B0DF8F7" w14:textId="6997269F" w:rsidR="003D4E36" w:rsidRPr="00616DCE" w:rsidRDefault="0093235C">
            <w:pPr>
              <w:pStyle w:val="TOC1"/>
              <w:rPr>
                <w:rFonts w:asciiTheme="minorHAnsi" w:eastAsiaTheme="minorEastAsia" w:hAnsiTheme="minorHAnsi" w:cstheme="minorBidi"/>
                <w:sz w:val="22"/>
                <w:szCs w:val="22"/>
                <w:lang w:eastAsia="pt-BR"/>
              </w:rPr>
            </w:pPr>
            <w:hyperlink w:anchor="_Toc519210605" w:history="1">
              <w:r w:rsidR="003D4E36" w:rsidRPr="00616DCE">
                <w:rPr>
                  <w:rStyle w:val="Hyperlink"/>
                </w:rPr>
                <w:t>4</w:t>
              </w:r>
              <w:r w:rsidR="003D4E36" w:rsidRPr="00616DCE">
                <w:rPr>
                  <w:rFonts w:asciiTheme="minorHAnsi" w:eastAsiaTheme="minorEastAsia" w:hAnsiTheme="minorHAnsi" w:cstheme="minorBidi"/>
                  <w:sz w:val="22"/>
                  <w:szCs w:val="22"/>
                  <w:lang w:eastAsia="pt-BR"/>
                </w:rPr>
                <w:tab/>
              </w:r>
              <w:r w:rsidR="003D4E36" w:rsidRPr="00616DCE">
                <w:rPr>
                  <w:rStyle w:val="Hyperlink"/>
                </w:rPr>
                <w:t>Abbreviations and acronyms</w:t>
              </w:r>
              <w:r w:rsidR="003D4E36" w:rsidRPr="00616DCE">
                <w:rPr>
                  <w:webHidden/>
                </w:rPr>
                <w:tab/>
              </w:r>
              <w:r w:rsidR="003D4E36" w:rsidRPr="00616DCE">
                <w:rPr>
                  <w:webHidden/>
                </w:rPr>
                <w:fldChar w:fldCharType="begin"/>
              </w:r>
              <w:r w:rsidR="003D4E36" w:rsidRPr="00616DCE">
                <w:rPr>
                  <w:webHidden/>
                </w:rPr>
                <w:instrText xml:space="preserve"> PAGEREF _Toc519210605 \h </w:instrText>
              </w:r>
              <w:r w:rsidR="003D4E36" w:rsidRPr="00616DCE">
                <w:rPr>
                  <w:webHidden/>
                </w:rPr>
              </w:r>
              <w:r w:rsidR="003D4E36" w:rsidRPr="00616DCE">
                <w:rPr>
                  <w:webHidden/>
                </w:rPr>
                <w:fldChar w:fldCharType="separate"/>
              </w:r>
              <w:r w:rsidR="0051496E">
                <w:rPr>
                  <w:webHidden/>
                </w:rPr>
                <w:t>6</w:t>
              </w:r>
              <w:r w:rsidR="003D4E36" w:rsidRPr="00616DCE">
                <w:rPr>
                  <w:webHidden/>
                </w:rPr>
                <w:fldChar w:fldCharType="end"/>
              </w:r>
            </w:hyperlink>
          </w:p>
          <w:p w14:paraId="3214DFB1" w14:textId="520EDF9E" w:rsidR="003D4E36" w:rsidRPr="00616DCE" w:rsidRDefault="0093235C">
            <w:pPr>
              <w:pStyle w:val="TOC1"/>
              <w:rPr>
                <w:rFonts w:asciiTheme="minorHAnsi" w:eastAsiaTheme="minorEastAsia" w:hAnsiTheme="minorHAnsi" w:cstheme="minorBidi"/>
                <w:sz w:val="22"/>
                <w:szCs w:val="22"/>
                <w:lang w:eastAsia="pt-BR"/>
              </w:rPr>
            </w:pPr>
            <w:hyperlink w:anchor="_Toc519210606" w:history="1">
              <w:r w:rsidR="003D4E36" w:rsidRPr="00616DCE">
                <w:rPr>
                  <w:rStyle w:val="Hyperlink"/>
                </w:rPr>
                <w:t>5</w:t>
              </w:r>
              <w:r w:rsidR="003D4E36" w:rsidRPr="00616DCE">
                <w:rPr>
                  <w:rFonts w:asciiTheme="minorHAnsi" w:eastAsiaTheme="minorEastAsia" w:hAnsiTheme="minorHAnsi" w:cstheme="minorBidi"/>
                  <w:sz w:val="22"/>
                  <w:szCs w:val="22"/>
                  <w:lang w:eastAsia="pt-BR"/>
                </w:rPr>
                <w:tab/>
              </w:r>
              <w:r w:rsidR="003D4E36" w:rsidRPr="00616DCE">
                <w:rPr>
                  <w:rStyle w:val="Hyperlink"/>
                </w:rPr>
                <w:t>The Lua scripting language</w:t>
              </w:r>
              <w:r w:rsidR="003D4E36" w:rsidRPr="00616DCE">
                <w:rPr>
                  <w:webHidden/>
                </w:rPr>
                <w:tab/>
              </w:r>
              <w:r w:rsidR="003D4E36" w:rsidRPr="00616DCE">
                <w:rPr>
                  <w:webHidden/>
                </w:rPr>
                <w:fldChar w:fldCharType="begin"/>
              </w:r>
              <w:r w:rsidR="003D4E36" w:rsidRPr="00616DCE">
                <w:rPr>
                  <w:webHidden/>
                </w:rPr>
                <w:instrText xml:space="preserve"> PAGEREF _Toc519210606 \h </w:instrText>
              </w:r>
              <w:r w:rsidR="003D4E36" w:rsidRPr="00616DCE">
                <w:rPr>
                  <w:webHidden/>
                </w:rPr>
              </w:r>
              <w:r w:rsidR="003D4E36" w:rsidRPr="00616DCE">
                <w:rPr>
                  <w:webHidden/>
                </w:rPr>
                <w:fldChar w:fldCharType="separate"/>
              </w:r>
              <w:r w:rsidR="0051496E">
                <w:rPr>
                  <w:webHidden/>
                </w:rPr>
                <w:t>7</w:t>
              </w:r>
              <w:r w:rsidR="003D4E36" w:rsidRPr="00616DCE">
                <w:rPr>
                  <w:webHidden/>
                </w:rPr>
                <w:fldChar w:fldCharType="end"/>
              </w:r>
            </w:hyperlink>
          </w:p>
          <w:p w14:paraId="65D65979" w14:textId="3E0ECACA" w:rsidR="003D4E36" w:rsidRPr="00616DCE" w:rsidRDefault="0093235C">
            <w:pPr>
              <w:pStyle w:val="TOC1"/>
              <w:rPr>
                <w:rFonts w:asciiTheme="minorHAnsi" w:eastAsiaTheme="minorEastAsia" w:hAnsiTheme="minorHAnsi" w:cstheme="minorBidi"/>
                <w:sz w:val="22"/>
                <w:szCs w:val="22"/>
                <w:lang w:eastAsia="pt-BR"/>
              </w:rPr>
            </w:pPr>
            <w:hyperlink w:anchor="_Toc519210607" w:history="1">
              <w:r w:rsidR="003D4E36" w:rsidRPr="00616DCE">
                <w:rPr>
                  <w:rStyle w:val="Hyperlink"/>
                </w:rPr>
                <w:t>6</w:t>
              </w:r>
              <w:r w:rsidR="003D4E36" w:rsidRPr="00616DCE">
                <w:rPr>
                  <w:rFonts w:asciiTheme="minorHAnsi" w:eastAsiaTheme="minorEastAsia" w:hAnsiTheme="minorHAnsi" w:cstheme="minorBidi"/>
                  <w:sz w:val="22"/>
                  <w:szCs w:val="22"/>
                  <w:lang w:eastAsia="pt-BR"/>
                </w:rPr>
                <w:tab/>
              </w:r>
              <w:r w:rsidR="003D4E36" w:rsidRPr="00616DCE">
                <w:rPr>
                  <w:rStyle w:val="Hyperlink"/>
                </w:rPr>
                <w:t>Lua restricted functionalities</w:t>
              </w:r>
              <w:r w:rsidR="003D4E36" w:rsidRPr="00616DCE">
                <w:rPr>
                  <w:webHidden/>
                </w:rPr>
                <w:tab/>
              </w:r>
              <w:r w:rsidR="003D4E36" w:rsidRPr="00616DCE">
                <w:rPr>
                  <w:webHidden/>
                </w:rPr>
                <w:fldChar w:fldCharType="begin"/>
              </w:r>
              <w:r w:rsidR="003D4E36" w:rsidRPr="00616DCE">
                <w:rPr>
                  <w:webHidden/>
                </w:rPr>
                <w:instrText xml:space="preserve"> PAGEREF _Toc519210607 \h </w:instrText>
              </w:r>
              <w:r w:rsidR="003D4E36" w:rsidRPr="00616DCE">
                <w:rPr>
                  <w:webHidden/>
                </w:rPr>
              </w:r>
              <w:r w:rsidR="003D4E36" w:rsidRPr="00616DCE">
                <w:rPr>
                  <w:webHidden/>
                </w:rPr>
                <w:fldChar w:fldCharType="separate"/>
              </w:r>
              <w:r w:rsidR="0051496E">
                <w:rPr>
                  <w:webHidden/>
                </w:rPr>
                <w:t>7</w:t>
              </w:r>
              <w:r w:rsidR="003D4E36" w:rsidRPr="00616DCE">
                <w:rPr>
                  <w:webHidden/>
                </w:rPr>
                <w:fldChar w:fldCharType="end"/>
              </w:r>
            </w:hyperlink>
          </w:p>
          <w:p w14:paraId="6B335E6E" w14:textId="6C5189A8" w:rsidR="003D4E36" w:rsidRPr="00616DCE" w:rsidRDefault="0093235C">
            <w:pPr>
              <w:pStyle w:val="TOC2"/>
              <w:rPr>
                <w:rFonts w:asciiTheme="minorHAnsi" w:eastAsiaTheme="minorEastAsia" w:hAnsiTheme="minorHAnsi" w:cstheme="minorBidi"/>
                <w:sz w:val="22"/>
                <w:szCs w:val="22"/>
                <w:lang w:eastAsia="pt-BR"/>
              </w:rPr>
            </w:pPr>
            <w:hyperlink w:anchor="_Toc519210608" w:history="1">
              <w:r w:rsidR="003D4E36" w:rsidRPr="00616DCE">
                <w:rPr>
                  <w:rStyle w:val="Hyperlink"/>
                </w:rPr>
                <w:t>6.1</w:t>
              </w:r>
              <w:r w:rsidR="003D4E36" w:rsidRPr="00616DCE">
                <w:rPr>
                  <w:rFonts w:asciiTheme="minorHAnsi" w:eastAsiaTheme="minorEastAsia" w:hAnsiTheme="minorHAnsi" w:cstheme="minorBidi"/>
                  <w:sz w:val="22"/>
                  <w:szCs w:val="22"/>
                  <w:lang w:eastAsia="pt-BR"/>
                </w:rPr>
                <w:tab/>
              </w:r>
              <w:r w:rsidR="003D4E36" w:rsidRPr="00616DCE">
                <w:rPr>
                  <w:rStyle w:val="Hyperlink"/>
                </w:rPr>
                <w:t>Functions removed from Lua library</w:t>
              </w:r>
              <w:r w:rsidR="003D4E36" w:rsidRPr="00616DCE">
                <w:rPr>
                  <w:webHidden/>
                </w:rPr>
                <w:tab/>
              </w:r>
              <w:r w:rsidR="003D4E36" w:rsidRPr="00616DCE">
                <w:rPr>
                  <w:webHidden/>
                </w:rPr>
                <w:fldChar w:fldCharType="begin"/>
              </w:r>
              <w:r w:rsidR="003D4E36" w:rsidRPr="00616DCE">
                <w:rPr>
                  <w:webHidden/>
                </w:rPr>
                <w:instrText xml:space="preserve"> PAGEREF _Toc519210608 \h </w:instrText>
              </w:r>
              <w:r w:rsidR="003D4E36" w:rsidRPr="00616DCE">
                <w:rPr>
                  <w:webHidden/>
                </w:rPr>
              </w:r>
              <w:r w:rsidR="003D4E36" w:rsidRPr="00616DCE">
                <w:rPr>
                  <w:webHidden/>
                </w:rPr>
                <w:fldChar w:fldCharType="separate"/>
              </w:r>
              <w:r w:rsidR="0051496E">
                <w:rPr>
                  <w:webHidden/>
                </w:rPr>
                <w:t>7</w:t>
              </w:r>
              <w:r w:rsidR="003D4E36" w:rsidRPr="00616DCE">
                <w:rPr>
                  <w:webHidden/>
                </w:rPr>
                <w:fldChar w:fldCharType="end"/>
              </w:r>
            </w:hyperlink>
          </w:p>
          <w:p w14:paraId="2CBA9C3F" w14:textId="7DBBE6D4" w:rsidR="003D4E36" w:rsidRPr="00616DCE" w:rsidRDefault="0093235C">
            <w:pPr>
              <w:pStyle w:val="TOC1"/>
              <w:rPr>
                <w:rFonts w:asciiTheme="minorHAnsi" w:eastAsiaTheme="minorEastAsia" w:hAnsiTheme="minorHAnsi" w:cstheme="minorBidi"/>
                <w:sz w:val="22"/>
                <w:szCs w:val="22"/>
                <w:lang w:eastAsia="pt-BR"/>
              </w:rPr>
            </w:pPr>
            <w:hyperlink w:anchor="_Toc519210609" w:history="1">
              <w:r w:rsidR="003D4E36" w:rsidRPr="00616DCE">
                <w:rPr>
                  <w:rStyle w:val="Hyperlink"/>
                </w:rPr>
                <w:t>7</w:t>
              </w:r>
              <w:r w:rsidR="003D4E36" w:rsidRPr="00616DCE">
                <w:rPr>
                  <w:rFonts w:asciiTheme="minorHAnsi" w:eastAsiaTheme="minorEastAsia" w:hAnsiTheme="minorHAnsi" w:cstheme="minorBidi"/>
                  <w:sz w:val="22"/>
                  <w:szCs w:val="22"/>
                  <w:lang w:eastAsia="pt-BR"/>
                </w:rPr>
                <w:tab/>
              </w:r>
              <w:r w:rsidR="003D4E36" w:rsidRPr="00616DCE">
                <w:rPr>
                  <w:rStyle w:val="Hyperlink"/>
                </w:rPr>
                <w:t>Execution model</w:t>
              </w:r>
              <w:r w:rsidR="003D4E36" w:rsidRPr="00616DCE">
                <w:rPr>
                  <w:webHidden/>
                </w:rPr>
                <w:tab/>
              </w:r>
              <w:r w:rsidR="003D4E36" w:rsidRPr="00616DCE">
                <w:rPr>
                  <w:webHidden/>
                </w:rPr>
                <w:fldChar w:fldCharType="begin"/>
              </w:r>
              <w:r w:rsidR="003D4E36" w:rsidRPr="00616DCE">
                <w:rPr>
                  <w:webHidden/>
                </w:rPr>
                <w:instrText xml:space="preserve"> PAGEREF _Toc519210609 \h </w:instrText>
              </w:r>
              <w:r w:rsidR="003D4E36" w:rsidRPr="00616DCE">
                <w:rPr>
                  <w:webHidden/>
                </w:rPr>
              </w:r>
              <w:r w:rsidR="003D4E36" w:rsidRPr="00616DCE">
                <w:rPr>
                  <w:webHidden/>
                </w:rPr>
                <w:fldChar w:fldCharType="separate"/>
              </w:r>
              <w:r w:rsidR="0051496E">
                <w:rPr>
                  <w:webHidden/>
                </w:rPr>
                <w:t>7</w:t>
              </w:r>
              <w:r w:rsidR="003D4E36" w:rsidRPr="00616DCE">
                <w:rPr>
                  <w:webHidden/>
                </w:rPr>
                <w:fldChar w:fldCharType="end"/>
              </w:r>
            </w:hyperlink>
          </w:p>
          <w:p w14:paraId="0E08E126" w14:textId="2F47D83E" w:rsidR="003D4E36" w:rsidRPr="00616DCE" w:rsidRDefault="0093235C">
            <w:pPr>
              <w:pStyle w:val="TOC1"/>
              <w:rPr>
                <w:rFonts w:asciiTheme="minorHAnsi" w:eastAsiaTheme="minorEastAsia" w:hAnsiTheme="minorHAnsi" w:cstheme="minorBidi"/>
                <w:sz w:val="22"/>
                <w:szCs w:val="22"/>
                <w:lang w:eastAsia="pt-BR"/>
              </w:rPr>
            </w:pPr>
            <w:hyperlink w:anchor="_Toc519210610" w:history="1">
              <w:r w:rsidR="003D4E36" w:rsidRPr="00616DCE">
                <w:rPr>
                  <w:rStyle w:val="Hyperlink"/>
                </w:rPr>
                <w:t>8</w:t>
              </w:r>
              <w:r w:rsidR="003D4E36" w:rsidRPr="00616DCE">
                <w:rPr>
                  <w:rFonts w:asciiTheme="minorHAnsi" w:eastAsiaTheme="minorEastAsia" w:hAnsiTheme="minorHAnsi" w:cstheme="minorBidi"/>
                  <w:sz w:val="22"/>
                  <w:szCs w:val="22"/>
                  <w:lang w:eastAsia="pt-BR"/>
                </w:rPr>
                <w:tab/>
              </w:r>
              <w:r w:rsidR="003D4E36" w:rsidRPr="00616DCE">
                <w:rPr>
                  <w:rStyle w:val="Hyperlink"/>
                </w:rPr>
                <w:t>Lua IPTV Core API</w:t>
              </w:r>
              <w:r w:rsidR="003D4E36" w:rsidRPr="00616DCE">
                <w:rPr>
                  <w:webHidden/>
                </w:rPr>
                <w:tab/>
              </w:r>
              <w:r w:rsidR="003D4E36" w:rsidRPr="00616DCE">
                <w:rPr>
                  <w:webHidden/>
                </w:rPr>
                <w:fldChar w:fldCharType="begin"/>
              </w:r>
              <w:r w:rsidR="003D4E36" w:rsidRPr="00616DCE">
                <w:rPr>
                  <w:webHidden/>
                </w:rPr>
                <w:instrText xml:space="preserve"> PAGEREF _Toc519210610 \h </w:instrText>
              </w:r>
              <w:r w:rsidR="003D4E36" w:rsidRPr="00616DCE">
                <w:rPr>
                  <w:webHidden/>
                </w:rPr>
              </w:r>
              <w:r w:rsidR="003D4E36" w:rsidRPr="00616DCE">
                <w:rPr>
                  <w:webHidden/>
                </w:rPr>
                <w:fldChar w:fldCharType="separate"/>
              </w:r>
              <w:r w:rsidR="0051496E">
                <w:rPr>
                  <w:webHidden/>
                </w:rPr>
                <w:t>8</w:t>
              </w:r>
              <w:r w:rsidR="003D4E36" w:rsidRPr="00616DCE">
                <w:rPr>
                  <w:webHidden/>
                </w:rPr>
                <w:fldChar w:fldCharType="end"/>
              </w:r>
            </w:hyperlink>
          </w:p>
          <w:p w14:paraId="05B2347E" w14:textId="126594AB" w:rsidR="003D4E36" w:rsidRPr="00616DCE" w:rsidRDefault="0093235C">
            <w:pPr>
              <w:pStyle w:val="TOC2"/>
              <w:rPr>
                <w:rFonts w:asciiTheme="minorHAnsi" w:eastAsiaTheme="minorEastAsia" w:hAnsiTheme="minorHAnsi" w:cstheme="minorBidi"/>
                <w:sz w:val="22"/>
                <w:szCs w:val="22"/>
                <w:lang w:eastAsia="pt-BR"/>
              </w:rPr>
            </w:pPr>
            <w:hyperlink w:anchor="_Toc519210611" w:history="1">
              <w:r w:rsidR="003D4E36" w:rsidRPr="00616DCE">
                <w:rPr>
                  <w:rStyle w:val="Hyperlink"/>
                </w:rPr>
                <w:t>8.1</w:t>
              </w:r>
              <w:r w:rsidR="003D4E36" w:rsidRPr="00616DCE">
                <w:rPr>
                  <w:rFonts w:asciiTheme="minorHAnsi" w:eastAsiaTheme="minorEastAsia" w:hAnsiTheme="minorHAnsi" w:cstheme="minorBidi"/>
                  <w:sz w:val="22"/>
                  <w:szCs w:val="22"/>
                  <w:lang w:eastAsia="pt-BR"/>
                </w:rPr>
                <w:tab/>
              </w:r>
              <w:r w:rsidR="003D4E36" w:rsidRPr="00616DCE">
                <w:rPr>
                  <w:rStyle w:val="Hyperlink"/>
                </w:rPr>
                <w:t>The canvas module</w:t>
              </w:r>
              <w:r w:rsidR="003D4E36" w:rsidRPr="00616DCE">
                <w:rPr>
                  <w:webHidden/>
                </w:rPr>
                <w:tab/>
              </w:r>
              <w:r w:rsidR="003D4E36" w:rsidRPr="00616DCE">
                <w:rPr>
                  <w:webHidden/>
                </w:rPr>
                <w:fldChar w:fldCharType="begin"/>
              </w:r>
              <w:r w:rsidR="003D4E36" w:rsidRPr="00616DCE">
                <w:rPr>
                  <w:webHidden/>
                </w:rPr>
                <w:instrText xml:space="preserve"> PAGEREF _Toc519210611 \h </w:instrText>
              </w:r>
              <w:r w:rsidR="003D4E36" w:rsidRPr="00616DCE">
                <w:rPr>
                  <w:webHidden/>
                </w:rPr>
              </w:r>
              <w:r w:rsidR="003D4E36" w:rsidRPr="00616DCE">
                <w:rPr>
                  <w:webHidden/>
                </w:rPr>
                <w:fldChar w:fldCharType="separate"/>
              </w:r>
              <w:r w:rsidR="0051496E">
                <w:rPr>
                  <w:webHidden/>
                </w:rPr>
                <w:t>8</w:t>
              </w:r>
              <w:r w:rsidR="003D4E36" w:rsidRPr="00616DCE">
                <w:rPr>
                  <w:webHidden/>
                </w:rPr>
                <w:fldChar w:fldCharType="end"/>
              </w:r>
            </w:hyperlink>
          </w:p>
          <w:p w14:paraId="20947667" w14:textId="60BBA3BD" w:rsidR="003D4E36" w:rsidRPr="00616DCE" w:rsidRDefault="0093235C">
            <w:pPr>
              <w:pStyle w:val="TOC2"/>
              <w:rPr>
                <w:rFonts w:asciiTheme="minorHAnsi" w:eastAsiaTheme="minorEastAsia" w:hAnsiTheme="minorHAnsi" w:cstheme="minorBidi"/>
                <w:sz w:val="22"/>
                <w:szCs w:val="22"/>
                <w:lang w:eastAsia="pt-BR"/>
              </w:rPr>
            </w:pPr>
            <w:hyperlink w:anchor="_Toc519210612" w:history="1">
              <w:r w:rsidR="003D4E36" w:rsidRPr="00616DCE">
                <w:rPr>
                  <w:rStyle w:val="Hyperlink"/>
                </w:rPr>
                <w:t>8.2</w:t>
              </w:r>
              <w:r w:rsidR="003D4E36" w:rsidRPr="00616DCE">
                <w:rPr>
                  <w:rFonts w:asciiTheme="minorHAnsi" w:eastAsiaTheme="minorEastAsia" w:hAnsiTheme="minorHAnsi" w:cstheme="minorBidi"/>
                  <w:sz w:val="22"/>
                  <w:szCs w:val="22"/>
                  <w:lang w:eastAsia="pt-BR"/>
                </w:rPr>
                <w:tab/>
              </w:r>
              <w:r w:rsidR="003D4E36" w:rsidRPr="00616DCE">
                <w:rPr>
                  <w:rStyle w:val="Hyperlink"/>
                </w:rPr>
                <w:t>The event module</w:t>
              </w:r>
              <w:r w:rsidR="003D4E36" w:rsidRPr="00616DCE">
                <w:rPr>
                  <w:webHidden/>
                </w:rPr>
                <w:tab/>
              </w:r>
              <w:r w:rsidR="003D4E36" w:rsidRPr="00616DCE">
                <w:rPr>
                  <w:webHidden/>
                </w:rPr>
                <w:fldChar w:fldCharType="begin"/>
              </w:r>
              <w:r w:rsidR="003D4E36" w:rsidRPr="00616DCE">
                <w:rPr>
                  <w:webHidden/>
                </w:rPr>
                <w:instrText xml:space="preserve"> PAGEREF _Toc519210612 \h </w:instrText>
              </w:r>
              <w:r w:rsidR="003D4E36" w:rsidRPr="00616DCE">
                <w:rPr>
                  <w:webHidden/>
                </w:rPr>
              </w:r>
              <w:r w:rsidR="003D4E36" w:rsidRPr="00616DCE">
                <w:rPr>
                  <w:webHidden/>
                </w:rPr>
                <w:fldChar w:fldCharType="separate"/>
              </w:r>
              <w:r w:rsidR="0051496E">
                <w:rPr>
                  <w:webHidden/>
                </w:rPr>
                <w:t>8</w:t>
              </w:r>
              <w:r w:rsidR="003D4E36" w:rsidRPr="00616DCE">
                <w:rPr>
                  <w:webHidden/>
                </w:rPr>
                <w:fldChar w:fldCharType="end"/>
              </w:r>
            </w:hyperlink>
          </w:p>
          <w:p w14:paraId="7A8F22D5" w14:textId="298A1504" w:rsidR="003D4E36" w:rsidRPr="00616DCE" w:rsidRDefault="0093235C">
            <w:pPr>
              <w:pStyle w:val="TOC2"/>
              <w:rPr>
                <w:rFonts w:asciiTheme="minorHAnsi" w:eastAsiaTheme="minorEastAsia" w:hAnsiTheme="minorHAnsi" w:cstheme="minorBidi"/>
                <w:sz w:val="22"/>
                <w:szCs w:val="22"/>
                <w:lang w:eastAsia="pt-BR"/>
              </w:rPr>
            </w:pPr>
            <w:hyperlink w:anchor="_Toc519210613" w:history="1">
              <w:r w:rsidR="003D4E36" w:rsidRPr="00616DCE">
                <w:rPr>
                  <w:rStyle w:val="Hyperlink"/>
                </w:rPr>
                <w:t>8.3</w:t>
              </w:r>
              <w:r w:rsidR="003D4E36" w:rsidRPr="00616DCE">
                <w:rPr>
                  <w:rFonts w:asciiTheme="minorHAnsi" w:eastAsiaTheme="minorEastAsia" w:hAnsiTheme="minorHAnsi" w:cstheme="minorBidi"/>
                  <w:sz w:val="22"/>
                  <w:szCs w:val="22"/>
                  <w:lang w:eastAsia="pt-BR"/>
                </w:rPr>
                <w:tab/>
              </w:r>
              <w:r w:rsidR="003D4E36" w:rsidRPr="00616DCE">
                <w:rPr>
                  <w:rStyle w:val="Hyperlink"/>
                </w:rPr>
                <w:t>The persistent module</w:t>
              </w:r>
              <w:r w:rsidR="003D4E36" w:rsidRPr="00616DCE">
                <w:rPr>
                  <w:webHidden/>
                </w:rPr>
                <w:tab/>
              </w:r>
              <w:r w:rsidR="003D4E36" w:rsidRPr="00616DCE">
                <w:rPr>
                  <w:webHidden/>
                </w:rPr>
                <w:fldChar w:fldCharType="begin"/>
              </w:r>
              <w:r w:rsidR="003D4E36" w:rsidRPr="00616DCE">
                <w:rPr>
                  <w:webHidden/>
                </w:rPr>
                <w:instrText xml:space="preserve"> PAGEREF _Toc519210613 \h </w:instrText>
              </w:r>
              <w:r w:rsidR="003D4E36" w:rsidRPr="00616DCE">
                <w:rPr>
                  <w:webHidden/>
                </w:rPr>
              </w:r>
              <w:r w:rsidR="003D4E36" w:rsidRPr="00616DCE">
                <w:rPr>
                  <w:webHidden/>
                </w:rPr>
                <w:fldChar w:fldCharType="separate"/>
              </w:r>
              <w:r w:rsidR="0051496E">
                <w:rPr>
                  <w:webHidden/>
                </w:rPr>
                <w:t>9</w:t>
              </w:r>
              <w:r w:rsidR="003D4E36" w:rsidRPr="00616DCE">
                <w:rPr>
                  <w:webHidden/>
                </w:rPr>
                <w:fldChar w:fldCharType="end"/>
              </w:r>
            </w:hyperlink>
          </w:p>
          <w:p w14:paraId="60384847" w14:textId="63B928D2" w:rsidR="003D4E36" w:rsidRPr="00616DCE" w:rsidRDefault="0093235C">
            <w:pPr>
              <w:pStyle w:val="TOC2"/>
              <w:rPr>
                <w:rFonts w:asciiTheme="minorHAnsi" w:eastAsiaTheme="minorEastAsia" w:hAnsiTheme="minorHAnsi" w:cstheme="minorBidi"/>
                <w:sz w:val="22"/>
                <w:szCs w:val="22"/>
                <w:lang w:eastAsia="pt-BR"/>
              </w:rPr>
            </w:pPr>
            <w:hyperlink w:anchor="_Toc519210614" w:history="1">
              <w:r w:rsidR="003D4E36" w:rsidRPr="00616DCE">
                <w:rPr>
                  <w:rStyle w:val="Hyperlink"/>
                </w:rPr>
                <w:t>8.4</w:t>
              </w:r>
              <w:r w:rsidR="003D4E36" w:rsidRPr="00616DCE">
                <w:rPr>
                  <w:rFonts w:asciiTheme="minorHAnsi" w:eastAsiaTheme="minorEastAsia" w:hAnsiTheme="minorHAnsi" w:cstheme="minorBidi"/>
                  <w:sz w:val="22"/>
                  <w:szCs w:val="22"/>
                  <w:lang w:eastAsia="pt-BR"/>
                </w:rPr>
                <w:tab/>
              </w:r>
              <w:r w:rsidR="003D4E36" w:rsidRPr="00616DCE">
                <w:rPr>
                  <w:rStyle w:val="Hyperlink"/>
                </w:rPr>
                <w:t>The security module</w:t>
              </w:r>
              <w:r w:rsidR="003D4E36" w:rsidRPr="00616DCE">
                <w:rPr>
                  <w:webHidden/>
                </w:rPr>
                <w:tab/>
              </w:r>
              <w:r w:rsidR="003D4E36" w:rsidRPr="00616DCE">
                <w:rPr>
                  <w:webHidden/>
                </w:rPr>
                <w:fldChar w:fldCharType="begin"/>
              </w:r>
              <w:r w:rsidR="003D4E36" w:rsidRPr="00616DCE">
                <w:rPr>
                  <w:webHidden/>
                </w:rPr>
                <w:instrText xml:space="preserve"> PAGEREF _Toc519210614 \h </w:instrText>
              </w:r>
              <w:r w:rsidR="003D4E36" w:rsidRPr="00616DCE">
                <w:rPr>
                  <w:webHidden/>
                </w:rPr>
              </w:r>
              <w:r w:rsidR="003D4E36" w:rsidRPr="00616DCE">
                <w:rPr>
                  <w:webHidden/>
                </w:rPr>
                <w:fldChar w:fldCharType="separate"/>
              </w:r>
              <w:r w:rsidR="0051496E">
                <w:rPr>
                  <w:webHidden/>
                </w:rPr>
                <w:t>9</w:t>
              </w:r>
              <w:r w:rsidR="003D4E36" w:rsidRPr="00616DCE">
                <w:rPr>
                  <w:webHidden/>
                </w:rPr>
                <w:fldChar w:fldCharType="end"/>
              </w:r>
            </w:hyperlink>
          </w:p>
          <w:p w14:paraId="6A39B238" w14:textId="61057F24" w:rsidR="003D4E36" w:rsidRPr="00616DCE" w:rsidRDefault="0093235C">
            <w:pPr>
              <w:pStyle w:val="TOC2"/>
              <w:rPr>
                <w:rFonts w:asciiTheme="minorHAnsi" w:eastAsiaTheme="minorEastAsia" w:hAnsiTheme="minorHAnsi" w:cstheme="minorBidi"/>
                <w:sz w:val="22"/>
                <w:szCs w:val="22"/>
                <w:lang w:eastAsia="pt-BR"/>
              </w:rPr>
            </w:pPr>
            <w:hyperlink w:anchor="_Toc519210615" w:history="1">
              <w:r w:rsidR="003D4E36" w:rsidRPr="00616DCE">
                <w:rPr>
                  <w:rStyle w:val="Hyperlink"/>
                </w:rPr>
                <w:t>8.5</w:t>
              </w:r>
              <w:r w:rsidR="003D4E36" w:rsidRPr="00616DCE">
                <w:rPr>
                  <w:rFonts w:asciiTheme="minorHAnsi" w:eastAsiaTheme="minorEastAsia" w:hAnsiTheme="minorHAnsi" w:cstheme="minorBidi"/>
                  <w:sz w:val="22"/>
                  <w:szCs w:val="22"/>
                  <w:lang w:eastAsia="pt-BR"/>
                </w:rPr>
                <w:tab/>
              </w:r>
              <w:r w:rsidR="003D4E36" w:rsidRPr="00616DCE">
                <w:rPr>
                  <w:rStyle w:val="Hyperlink"/>
                </w:rPr>
                <w:t>Lua event classes</w:t>
              </w:r>
              <w:r w:rsidR="003D4E36" w:rsidRPr="00616DCE">
                <w:rPr>
                  <w:webHidden/>
                </w:rPr>
                <w:tab/>
              </w:r>
              <w:r w:rsidR="003D4E36" w:rsidRPr="00616DCE">
                <w:rPr>
                  <w:webHidden/>
                </w:rPr>
                <w:fldChar w:fldCharType="begin"/>
              </w:r>
              <w:r w:rsidR="003D4E36" w:rsidRPr="00616DCE">
                <w:rPr>
                  <w:webHidden/>
                </w:rPr>
                <w:instrText xml:space="preserve"> PAGEREF _Toc519210615 \h </w:instrText>
              </w:r>
              <w:r w:rsidR="003D4E36" w:rsidRPr="00616DCE">
                <w:rPr>
                  <w:webHidden/>
                </w:rPr>
              </w:r>
              <w:r w:rsidR="003D4E36" w:rsidRPr="00616DCE">
                <w:rPr>
                  <w:webHidden/>
                </w:rPr>
                <w:fldChar w:fldCharType="separate"/>
              </w:r>
              <w:r w:rsidR="0051496E">
                <w:rPr>
                  <w:webHidden/>
                </w:rPr>
                <w:t>9</w:t>
              </w:r>
              <w:r w:rsidR="003D4E36" w:rsidRPr="00616DCE">
                <w:rPr>
                  <w:webHidden/>
                </w:rPr>
                <w:fldChar w:fldCharType="end"/>
              </w:r>
            </w:hyperlink>
          </w:p>
          <w:p w14:paraId="4276F3CC" w14:textId="06810F12" w:rsidR="003D4E36" w:rsidRPr="00616DCE" w:rsidRDefault="0093235C">
            <w:pPr>
              <w:pStyle w:val="TOC3"/>
              <w:rPr>
                <w:rFonts w:asciiTheme="minorHAnsi" w:eastAsiaTheme="minorEastAsia" w:hAnsiTheme="minorHAnsi" w:cstheme="minorBidi"/>
                <w:sz w:val="22"/>
                <w:szCs w:val="22"/>
                <w:lang w:eastAsia="pt-BR"/>
              </w:rPr>
            </w:pPr>
            <w:hyperlink w:anchor="_Toc519210616" w:history="1">
              <w:r w:rsidR="003D4E36" w:rsidRPr="00616DCE">
                <w:rPr>
                  <w:rStyle w:val="Hyperlink"/>
                </w:rPr>
                <w:t>8.5.1</w:t>
              </w:r>
              <w:r w:rsidR="003D4E36" w:rsidRPr="00616DCE">
                <w:rPr>
                  <w:rFonts w:asciiTheme="minorHAnsi" w:eastAsiaTheme="minorEastAsia" w:hAnsiTheme="minorHAnsi" w:cstheme="minorBidi"/>
                  <w:sz w:val="22"/>
                  <w:szCs w:val="22"/>
                  <w:lang w:eastAsia="pt-BR"/>
                </w:rPr>
                <w:tab/>
              </w:r>
              <w:r w:rsidR="003D4E36" w:rsidRPr="00616DCE">
                <w:rPr>
                  <w:rStyle w:val="Hyperlink"/>
                </w:rPr>
                <w:t>The key class</w:t>
              </w:r>
              <w:r w:rsidR="003D4E36" w:rsidRPr="00616DCE">
                <w:rPr>
                  <w:webHidden/>
                </w:rPr>
                <w:tab/>
              </w:r>
              <w:r w:rsidR="003D4E36" w:rsidRPr="00616DCE">
                <w:rPr>
                  <w:webHidden/>
                </w:rPr>
                <w:fldChar w:fldCharType="begin"/>
              </w:r>
              <w:r w:rsidR="003D4E36" w:rsidRPr="00616DCE">
                <w:rPr>
                  <w:webHidden/>
                </w:rPr>
                <w:instrText xml:space="preserve"> PAGEREF _Toc519210616 \h </w:instrText>
              </w:r>
              <w:r w:rsidR="003D4E36" w:rsidRPr="00616DCE">
                <w:rPr>
                  <w:webHidden/>
                </w:rPr>
              </w:r>
              <w:r w:rsidR="003D4E36" w:rsidRPr="00616DCE">
                <w:rPr>
                  <w:webHidden/>
                </w:rPr>
                <w:fldChar w:fldCharType="separate"/>
              </w:r>
              <w:r w:rsidR="0051496E">
                <w:rPr>
                  <w:webHidden/>
                </w:rPr>
                <w:t>9</w:t>
              </w:r>
              <w:r w:rsidR="003D4E36" w:rsidRPr="00616DCE">
                <w:rPr>
                  <w:webHidden/>
                </w:rPr>
                <w:fldChar w:fldCharType="end"/>
              </w:r>
            </w:hyperlink>
          </w:p>
          <w:p w14:paraId="6873B0B3" w14:textId="6D5DE054" w:rsidR="003D4E36" w:rsidRPr="00616DCE" w:rsidRDefault="0093235C">
            <w:pPr>
              <w:pStyle w:val="TOC3"/>
              <w:rPr>
                <w:rFonts w:asciiTheme="minorHAnsi" w:eastAsiaTheme="minorEastAsia" w:hAnsiTheme="minorHAnsi" w:cstheme="minorBidi"/>
                <w:sz w:val="22"/>
                <w:szCs w:val="22"/>
                <w:lang w:eastAsia="pt-BR"/>
              </w:rPr>
            </w:pPr>
            <w:hyperlink w:anchor="_Toc519210617" w:history="1">
              <w:r w:rsidR="003D4E36" w:rsidRPr="00616DCE">
                <w:rPr>
                  <w:rStyle w:val="Hyperlink"/>
                </w:rPr>
                <w:t>8.5.2</w:t>
              </w:r>
              <w:r w:rsidR="003D4E36" w:rsidRPr="00616DCE">
                <w:rPr>
                  <w:rFonts w:asciiTheme="minorHAnsi" w:eastAsiaTheme="minorEastAsia" w:hAnsiTheme="minorHAnsi" w:cstheme="minorBidi"/>
                  <w:sz w:val="22"/>
                  <w:szCs w:val="22"/>
                  <w:lang w:eastAsia="pt-BR"/>
                </w:rPr>
                <w:tab/>
              </w:r>
              <w:r w:rsidR="003D4E36" w:rsidRPr="00616DCE">
                <w:rPr>
                  <w:rStyle w:val="Hyperlink"/>
                </w:rPr>
                <w:t>The pointer class</w:t>
              </w:r>
              <w:r w:rsidR="003D4E36" w:rsidRPr="00616DCE">
                <w:rPr>
                  <w:webHidden/>
                </w:rPr>
                <w:tab/>
              </w:r>
              <w:r w:rsidR="003D4E36" w:rsidRPr="00616DCE">
                <w:rPr>
                  <w:webHidden/>
                </w:rPr>
                <w:fldChar w:fldCharType="begin"/>
              </w:r>
              <w:r w:rsidR="003D4E36" w:rsidRPr="00616DCE">
                <w:rPr>
                  <w:webHidden/>
                </w:rPr>
                <w:instrText xml:space="preserve"> PAGEREF _Toc519210617 \h </w:instrText>
              </w:r>
              <w:r w:rsidR="003D4E36" w:rsidRPr="00616DCE">
                <w:rPr>
                  <w:webHidden/>
                </w:rPr>
              </w:r>
              <w:r w:rsidR="003D4E36" w:rsidRPr="00616DCE">
                <w:rPr>
                  <w:webHidden/>
                </w:rPr>
                <w:fldChar w:fldCharType="separate"/>
              </w:r>
              <w:r w:rsidR="0051496E">
                <w:rPr>
                  <w:webHidden/>
                </w:rPr>
                <w:t>9</w:t>
              </w:r>
              <w:r w:rsidR="003D4E36" w:rsidRPr="00616DCE">
                <w:rPr>
                  <w:webHidden/>
                </w:rPr>
                <w:fldChar w:fldCharType="end"/>
              </w:r>
            </w:hyperlink>
          </w:p>
          <w:p w14:paraId="394EA9D4" w14:textId="2C611EDB" w:rsidR="003D4E36" w:rsidRPr="00616DCE" w:rsidRDefault="0093235C">
            <w:pPr>
              <w:pStyle w:val="TOC3"/>
              <w:rPr>
                <w:rFonts w:asciiTheme="minorHAnsi" w:eastAsiaTheme="minorEastAsia" w:hAnsiTheme="minorHAnsi" w:cstheme="minorBidi"/>
                <w:sz w:val="22"/>
                <w:szCs w:val="22"/>
                <w:lang w:eastAsia="pt-BR"/>
              </w:rPr>
            </w:pPr>
            <w:hyperlink w:anchor="_Toc519210618" w:history="1">
              <w:r w:rsidR="003D4E36" w:rsidRPr="00616DCE">
                <w:rPr>
                  <w:rStyle w:val="Hyperlink"/>
                </w:rPr>
                <w:t>8.5.3</w:t>
              </w:r>
              <w:r w:rsidR="003D4E36" w:rsidRPr="00616DCE">
                <w:rPr>
                  <w:rFonts w:asciiTheme="minorHAnsi" w:eastAsiaTheme="minorEastAsia" w:hAnsiTheme="minorHAnsi" w:cstheme="minorBidi"/>
                  <w:sz w:val="22"/>
                  <w:szCs w:val="22"/>
                  <w:lang w:eastAsia="pt-BR"/>
                </w:rPr>
                <w:tab/>
              </w:r>
              <w:r w:rsidR="003D4E36" w:rsidRPr="00616DCE">
                <w:rPr>
                  <w:rStyle w:val="Hyperlink"/>
                </w:rPr>
                <w:t>The udp class</w:t>
              </w:r>
              <w:r w:rsidR="003D4E36" w:rsidRPr="00616DCE">
                <w:rPr>
                  <w:webHidden/>
                </w:rPr>
                <w:tab/>
              </w:r>
              <w:r w:rsidR="003D4E36" w:rsidRPr="00616DCE">
                <w:rPr>
                  <w:webHidden/>
                </w:rPr>
                <w:fldChar w:fldCharType="begin"/>
              </w:r>
              <w:r w:rsidR="003D4E36" w:rsidRPr="00616DCE">
                <w:rPr>
                  <w:webHidden/>
                </w:rPr>
                <w:instrText xml:space="preserve"> PAGEREF _Toc519210618 \h </w:instrText>
              </w:r>
              <w:r w:rsidR="003D4E36" w:rsidRPr="00616DCE">
                <w:rPr>
                  <w:webHidden/>
                </w:rPr>
              </w:r>
              <w:r w:rsidR="003D4E36" w:rsidRPr="00616DCE">
                <w:rPr>
                  <w:webHidden/>
                </w:rPr>
                <w:fldChar w:fldCharType="separate"/>
              </w:r>
              <w:r w:rsidR="0051496E">
                <w:rPr>
                  <w:webHidden/>
                </w:rPr>
                <w:t>9</w:t>
              </w:r>
              <w:r w:rsidR="003D4E36" w:rsidRPr="00616DCE">
                <w:rPr>
                  <w:webHidden/>
                </w:rPr>
                <w:fldChar w:fldCharType="end"/>
              </w:r>
            </w:hyperlink>
          </w:p>
          <w:p w14:paraId="19D60BF3" w14:textId="2135C07E" w:rsidR="003D4E36" w:rsidRPr="00616DCE" w:rsidRDefault="0093235C">
            <w:pPr>
              <w:pStyle w:val="TOC3"/>
              <w:rPr>
                <w:rFonts w:asciiTheme="minorHAnsi" w:eastAsiaTheme="minorEastAsia" w:hAnsiTheme="minorHAnsi" w:cstheme="minorBidi"/>
                <w:sz w:val="22"/>
                <w:szCs w:val="22"/>
                <w:lang w:eastAsia="pt-BR"/>
              </w:rPr>
            </w:pPr>
            <w:hyperlink w:anchor="_Toc519210619" w:history="1">
              <w:r w:rsidR="003D4E36" w:rsidRPr="00616DCE">
                <w:rPr>
                  <w:rStyle w:val="Hyperlink"/>
                </w:rPr>
                <w:t>8.5.4</w:t>
              </w:r>
              <w:r w:rsidR="003D4E36" w:rsidRPr="00616DCE">
                <w:rPr>
                  <w:rFonts w:asciiTheme="minorHAnsi" w:eastAsiaTheme="minorEastAsia" w:hAnsiTheme="minorHAnsi" w:cstheme="minorBidi"/>
                  <w:sz w:val="22"/>
                  <w:szCs w:val="22"/>
                  <w:lang w:eastAsia="pt-BR"/>
                </w:rPr>
                <w:tab/>
              </w:r>
              <w:r w:rsidR="003D4E36" w:rsidRPr="00616DCE">
                <w:rPr>
                  <w:rStyle w:val="Hyperlink"/>
                </w:rPr>
                <w:t>The tcp class</w:t>
              </w:r>
              <w:r w:rsidR="003D4E36" w:rsidRPr="00616DCE">
                <w:rPr>
                  <w:webHidden/>
                </w:rPr>
                <w:tab/>
              </w:r>
              <w:r w:rsidR="003D4E36" w:rsidRPr="00616DCE">
                <w:rPr>
                  <w:webHidden/>
                </w:rPr>
                <w:fldChar w:fldCharType="begin"/>
              </w:r>
              <w:r w:rsidR="003D4E36" w:rsidRPr="00616DCE">
                <w:rPr>
                  <w:webHidden/>
                </w:rPr>
                <w:instrText xml:space="preserve"> PAGEREF _Toc519210619 \h </w:instrText>
              </w:r>
              <w:r w:rsidR="003D4E36" w:rsidRPr="00616DCE">
                <w:rPr>
                  <w:webHidden/>
                </w:rPr>
              </w:r>
              <w:r w:rsidR="003D4E36" w:rsidRPr="00616DCE">
                <w:rPr>
                  <w:webHidden/>
                </w:rPr>
                <w:fldChar w:fldCharType="separate"/>
              </w:r>
              <w:r w:rsidR="0051496E">
                <w:rPr>
                  <w:webHidden/>
                </w:rPr>
                <w:t>9</w:t>
              </w:r>
              <w:r w:rsidR="003D4E36" w:rsidRPr="00616DCE">
                <w:rPr>
                  <w:webHidden/>
                </w:rPr>
                <w:fldChar w:fldCharType="end"/>
              </w:r>
            </w:hyperlink>
          </w:p>
          <w:p w14:paraId="43952C43" w14:textId="3A8A15BC" w:rsidR="003D4E36" w:rsidRPr="00616DCE" w:rsidRDefault="0093235C">
            <w:pPr>
              <w:pStyle w:val="TOC3"/>
              <w:rPr>
                <w:rFonts w:asciiTheme="minorHAnsi" w:eastAsiaTheme="minorEastAsia" w:hAnsiTheme="minorHAnsi" w:cstheme="minorBidi"/>
                <w:sz w:val="22"/>
                <w:szCs w:val="22"/>
                <w:lang w:eastAsia="pt-BR"/>
              </w:rPr>
            </w:pPr>
            <w:hyperlink w:anchor="_Toc519210620" w:history="1">
              <w:r w:rsidR="003D4E36" w:rsidRPr="00616DCE">
                <w:rPr>
                  <w:rStyle w:val="Hyperlink"/>
                </w:rPr>
                <w:t>8.5.5</w:t>
              </w:r>
              <w:r w:rsidR="003D4E36" w:rsidRPr="00616DCE">
                <w:rPr>
                  <w:rFonts w:asciiTheme="minorHAnsi" w:eastAsiaTheme="minorEastAsia" w:hAnsiTheme="minorHAnsi" w:cstheme="minorBidi"/>
                  <w:sz w:val="22"/>
                  <w:szCs w:val="22"/>
                  <w:lang w:eastAsia="pt-BR"/>
                </w:rPr>
                <w:tab/>
              </w:r>
              <w:r w:rsidR="003D4E36" w:rsidRPr="00616DCE">
                <w:rPr>
                  <w:rStyle w:val="Hyperlink"/>
                </w:rPr>
                <w:t>The http class</w:t>
              </w:r>
              <w:r w:rsidR="003D4E36" w:rsidRPr="00616DCE">
                <w:rPr>
                  <w:webHidden/>
                </w:rPr>
                <w:tab/>
              </w:r>
              <w:r w:rsidR="003D4E36" w:rsidRPr="00616DCE">
                <w:rPr>
                  <w:webHidden/>
                </w:rPr>
                <w:fldChar w:fldCharType="begin"/>
              </w:r>
              <w:r w:rsidR="003D4E36" w:rsidRPr="00616DCE">
                <w:rPr>
                  <w:webHidden/>
                </w:rPr>
                <w:instrText xml:space="preserve"> PAGEREF _Toc519210620 \h </w:instrText>
              </w:r>
              <w:r w:rsidR="003D4E36" w:rsidRPr="00616DCE">
                <w:rPr>
                  <w:webHidden/>
                </w:rPr>
              </w:r>
              <w:r w:rsidR="003D4E36" w:rsidRPr="00616DCE">
                <w:rPr>
                  <w:webHidden/>
                </w:rPr>
                <w:fldChar w:fldCharType="separate"/>
              </w:r>
              <w:r w:rsidR="0051496E">
                <w:rPr>
                  <w:webHidden/>
                </w:rPr>
                <w:t>9</w:t>
              </w:r>
              <w:r w:rsidR="003D4E36" w:rsidRPr="00616DCE">
                <w:rPr>
                  <w:webHidden/>
                </w:rPr>
                <w:fldChar w:fldCharType="end"/>
              </w:r>
            </w:hyperlink>
          </w:p>
          <w:p w14:paraId="4CCFEF04" w14:textId="31C54158" w:rsidR="003D4E36" w:rsidRPr="00616DCE" w:rsidRDefault="0093235C">
            <w:pPr>
              <w:pStyle w:val="TOC3"/>
              <w:rPr>
                <w:rFonts w:asciiTheme="minorHAnsi" w:eastAsiaTheme="minorEastAsia" w:hAnsiTheme="minorHAnsi" w:cstheme="minorBidi"/>
                <w:sz w:val="22"/>
                <w:szCs w:val="22"/>
                <w:lang w:eastAsia="pt-BR"/>
              </w:rPr>
            </w:pPr>
            <w:hyperlink w:anchor="_Toc519210621" w:history="1">
              <w:r w:rsidR="003D4E36" w:rsidRPr="00616DCE">
                <w:rPr>
                  <w:rStyle w:val="Hyperlink"/>
                </w:rPr>
                <w:t>8.5.6</w:t>
              </w:r>
              <w:r w:rsidR="003D4E36" w:rsidRPr="00616DCE">
                <w:rPr>
                  <w:rFonts w:asciiTheme="minorHAnsi" w:eastAsiaTheme="minorEastAsia" w:hAnsiTheme="minorHAnsi" w:cstheme="minorBidi"/>
                  <w:sz w:val="22"/>
                  <w:szCs w:val="22"/>
                  <w:lang w:eastAsia="pt-BR"/>
                </w:rPr>
                <w:tab/>
              </w:r>
              <w:r w:rsidR="003D4E36" w:rsidRPr="00616DCE">
                <w:rPr>
                  <w:rStyle w:val="Hyperlink"/>
                </w:rPr>
                <w:t>The metadata class</w:t>
              </w:r>
              <w:r w:rsidR="003D4E36" w:rsidRPr="00616DCE">
                <w:rPr>
                  <w:webHidden/>
                </w:rPr>
                <w:tab/>
              </w:r>
              <w:r w:rsidR="003D4E36" w:rsidRPr="00616DCE">
                <w:rPr>
                  <w:webHidden/>
                </w:rPr>
                <w:fldChar w:fldCharType="begin"/>
              </w:r>
              <w:r w:rsidR="003D4E36" w:rsidRPr="00616DCE">
                <w:rPr>
                  <w:webHidden/>
                </w:rPr>
                <w:instrText xml:space="preserve"> PAGEREF _Toc519210621 \h </w:instrText>
              </w:r>
              <w:r w:rsidR="003D4E36" w:rsidRPr="00616DCE">
                <w:rPr>
                  <w:webHidden/>
                </w:rPr>
              </w:r>
              <w:r w:rsidR="003D4E36" w:rsidRPr="00616DCE">
                <w:rPr>
                  <w:webHidden/>
                </w:rPr>
                <w:fldChar w:fldCharType="separate"/>
              </w:r>
              <w:r w:rsidR="0051496E">
                <w:rPr>
                  <w:webHidden/>
                </w:rPr>
                <w:t>10</w:t>
              </w:r>
              <w:r w:rsidR="003D4E36" w:rsidRPr="00616DCE">
                <w:rPr>
                  <w:webHidden/>
                </w:rPr>
                <w:fldChar w:fldCharType="end"/>
              </w:r>
            </w:hyperlink>
          </w:p>
          <w:p w14:paraId="60113CC6" w14:textId="035AC26D" w:rsidR="003D4E36" w:rsidRPr="00616DCE" w:rsidRDefault="0093235C">
            <w:pPr>
              <w:pStyle w:val="TOC3"/>
              <w:rPr>
                <w:rFonts w:asciiTheme="minorHAnsi" w:eastAsiaTheme="minorEastAsia" w:hAnsiTheme="minorHAnsi" w:cstheme="minorBidi"/>
                <w:sz w:val="22"/>
                <w:szCs w:val="22"/>
                <w:lang w:eastAsia="pt-BR"/>
              </w:rPr>
            </w:pPr>
            <w:hyperlink w:anchor="_Toc519210622" w:history="1">
              <w:r w:rsidR="003D4E36" w:rsidRPr="00616DCE">
                <w:rPr>
                  <w:rStyle w:val="Hyperlink"/>
                </w:rPr>
                <w:t>8.5.7</w:t>
              </w:r>
              <w:r w:rsidR="003D4E36" w:rsidRPr="00616DCE">
                <w:rPr>
                  <w:rFonts w:asciiTheme="minorHAnsi" w:eastAsiaTheme="minorEastAsia" w:hAnsiTheme="minorHAnsi" w:cstheme="minorBidi"/>
                  <w:sz w:val="22"/>
                  <w:szCs w:val="22"/>
                  <w:lang w:eastAsia="pt-BR"/>
                </w:rPr>
                <w:tab/>
              </w:r>
              <w:r w:rsidR="003D4E36" w:rsidRPr="00616DCE">
                <w:rPr>
                  <w:rStyle w:val="Hyperlink"/>
                </w:rPr>
                <w:t>The user class</w:t>
              </w:r>
              <w:r w:rsidR="003D4E36" w:rsidRPr="00616DCE">
                <w:rPr>
                  <w:webHidden/>
                </w:rPr>
                <w:tab/>
              </w:r>
              <w:r w:rsidR="003D4E36" w:rsidRPr="00616DCE">
                <w:rPr>
                  <w:webHidden/>
                </w:rPr>
                <w:fldChar w:fldCharType="begin"/>
              </w:r>
              <w:r w:rsidR="003D4E36" w:rsidRPr="00616DCE">
                <w:rPr>
                  <w:webHidden/>
                </w:rPr>
                <w:instrText xml:space="preserve"> PAGEREF _Toc519210622 \h </w:instrText>
              </w:r>
              <w:r w:rsidR="003D4E36" w:rsidRPr="00616DCE">
                <w:rPr>
                  <w:webHidden/>
                </w:rPr>
              </w:r>
              <w:r w:rsidR="003D4E36" w:rsidRPr="00616DCE">
                <w:rPr>
                  <w:webHidden/>
                </w:rPr>
                <w:fldChar w:fldCharType="separate"/>
              </w:r>
              <w:r w:rsidR="0051496E">
                <w:rPr>
                  <w:webHidden/>
                </w:rPr>
                <w:t>10</w:t>
              </w:r>
              <w:r w:rsidR="003D4E36" w:rsidRPr="00616DCE">
                <w:rPr>
                  <w:webHidden/>
                </w:rPr>
                <w:fldChar w:fldCharType="end"/>
              </w:r>
            </w:hyperlink>
          </w:p>
          <w:p w14:paraId="10556D58" w14:textId="4AB3969E" w:rsidR="003D4E36" w:rsidRPr="00616DCE" w:rsidRDefault="0093235C">
            <w:pPr>
              <w:pStyle w:val="TOC1"/>
              <w:rPr>
                <w:rFonts w:asciiTheme="minorHAnsi" w:eastAsiaTheme="minorEastAsia" w:hAnsiTheme="minorHAnsi" w:cstheme="minorBidi"/>
                <w:sz w:val="22"/>
                <w:szCs w:val="22"/>
                <w:lang w:eastAsia="pt-BR"/>
              </w:rPr>
            </w:pPr>
            <w:hyperlink w:anchor="_Toc519210623" w:history="1">
              <w:r w:rsidR="003D4E36" w:rsidRPr="00616DCE">
                <w:rPr>
                  <w:rStyle w:val="Hyperlink"/>
                </w:rPr>
                <w:t>9</w:t>
              </w:r>
              <w:r w:rsidR="003D4E36" w:rsidRPr="00616DCE">
                <w:rPr>
                  <w:rFonts w:asciiTheme="minorHAnsi" w:eastAsiaTheme="minorEastAsia" w:hAnsiTheme="minorHAnsi" w:cstheme="minorBidi"/>
                  <w:sz w:val="22"/>
                  <w:szCs w:val="22"/>
                  <w:lang w:eastAsia="pt-BR"/>
                </w:rPr>
                <w:tab/>
              </w:r>
              <w:r w:rsidR="003D4E36" w:rsidRPr="00616DCE">
                <w:rPr>
                  <w:rStyle w:val="Hyperlink"/>
                </w:rPr>
                <w:t>Lua IPTV Extended API</w:t>
              </w:r>
              <w:r w:rsidR="003D4E36" w:rsidRPr="00616DCE">
                <w:rPr>
                  <w:webHidden/>
                </w:rPr>
                <w:tab/>
              </w:r>
              <w:r w:rsidR="003D4E36" w:rsidRPr="00616DCE">
                <w:rPr>
                  <w:webHidden/>
                </w:rPr>
                <w:fldChar w:fldCharType="begin"/>
              </w:r>
              <w:r w:rsidR="003D4E36" w:rsidRPr="00616DCE">
                <w:rPr>
                  <w:webHidden/>
                </w:rPr>
                <w:instrText xml:space="preserve"> PAGEREF _Toc519210623 \h </w:instrText>
              </w:r>
              <w:r w:rsidR="003D4E36" w:rsidRPr="00616DCE">
                <w:rPr>
                  <w:webHidden/>
                </w:rPr>
              </w:r>
              <w:r w:rsidR="003D4E36" w:rsidRPr="00616DCE">
                <w:rPr>
                  <w:webHidden/>
                </w:rPr>
                <w:fldChar w:fldCharType="separate"/>
              </w:r>
              <w:r w:rsidR="0051496E">
                <w:rPr>
                  <w:webHidden/>
                </w:rPr>
                <w:t>10</w:t>
              </w:r>
              <w:r w:rsidR="003D4E36" w:rsidRPr="00616DCE">
                <w:rPr>
                  <w:webHidden/>
                </w:rPr>
                <w:fldChar w:fldCharType="end"/>
              </w:r>
            </w:hyperlink>
          </w:p>
          <w:p w14:paraId="385094A6" w14:textId="26FF0C53" w:rsidR="003D4E36" w:rsidRPr="00616DCE" w:rsidRDefault="0093235C">
            <w:pPr>
              <w:pStyle w:val="TOC2"/>
              <w:rPr>
                <w:rFonts w:asciiTheme="minorHAnsi" w:eastAsiaTheme="minorEastAsia" w:hAnsiTheme="minorHAnsi" w:cstheme="minorBidi"/>
                <w:sz w:val="22"/>
                <w:szCs w:val="22"/>
                <w:lang w:eastAsia="pt-BR"/>
              </w:rPr>
            </w:pPr>
            <w:hyperlink w:anchor="_Toc519210624" w:history="1">
              <w:r w:rsidR="003D4E36" w:rsidRPr="00616DCE">
                <w:rPr>
                  <w:rStyle w:val="Hyperlink"/>
                </w:rPr>
                <w:t>9.1</w:t>
              </w:r>
              <w:r w:rsidR="003D4E36" w:rsidRPr="00616DCE">
                <w:rPr>
                  <w:rFonts w:asciiTheme="minorHAnsi" w:eastAsiaTheme="minorEastAsia" w:hAnsiTheme="minorHAnsi" w:cstheme="minorBidi"/>
                  <w:sz w:val="22"/>
                  <w:szCs w:val="22"/>
                  <w:lang w:eastAsia="pt-BR"/>
                </w:rPr>
                <w:tab/>
              </w:r>
              <w:r w:rsidR="003D4E36" w:rsidRPr="00616DCE">
                <w:rPr>
                  <w:rStyle w:val="Hyperlink"/>
                </w:rPr>
                <w:t>The pvr module</w:t>
              </w:r>
              <w:r w:rsidR="003D4E36" w:rsidRPr="00616DCE">
                <w:rPr>
                  <w:webHidden/>
                </w:rPr>
                <w:tab/>
              </w:r>
              <w:r w:rsidR="003D4E36" w:rsidRPr="00616DCE">
                <w:rPr>
                  <w:webHidden/>
                </w:rPr>
                <w:fldChar w:fldCharType="begin"/>
              </w:r>
              <w:r w:rsidR="003D4E36" w:rsidRPr="00616DCE">
                <w:rPr>
                  <w:webHidden/>
                </w:rPr>
                <w:instrText xml:space="preserve"> PAGEREF _Toc519210624 \h </w:instrText>
              </w:r>
              <w:r w:rsidR="003D4E36" w:rsidRPr="00616DCE">
                <w:rPr>
                  <w:webHidden/>
                </w:rPr>
              </w:r>
              <w:r w:rsidR="003D4E36" w:rsidRPr="00616DCE">
                <w:rPr>
                  <w:webHidden/>
                </w:rPr>
                <w:fldChar w:fldCharType="separate"/>
              </w:r>
              <w:r w:rsidR="0051496E">
                <w:rPr>
                  <w:webHidden/>
                </w:rPr>
                <w:t>10</w:t>
              </w:r>
              <w:r w:rsidR="003D4E36" w:rsidRPr="00616DCE">
                <w:rPr>
                  <w:webHidden/>
                </w:rPr>
                <w:fldChar w:fldCharType="end"/>
              </w:r>
            </w:hyperlink>
          </w:p>
          <w:p w14:paraId="06636951" w14:textId="401079FB" w:rsidR="003D4E36" w:rsidRPr="00616DCE" w:rsidRDefault="0093235C">
            <w:pPr>
              <w:pStyle w:val="TOC3"/>
              <w:rPr>
                <w:rFonts w:asciiTheme="minorHAnsi" w:eastAsiaTheme="minorEastAsia" w:hAnsiTheme="minorHAnsi" w:cstheme="minorBidi"/>
                <w:sz w:val="22"/>
                <w:szCs w:val="22"/>
                <w:lang w:eastAsia="pt-BR"/>
              </w:rPr>
            </w:pPr>
            <w:hyperlink w:anchor="_Toc519210625" w:history="1">
              <w:r w:rsidR="003D4E36" w:rsidRPr="00616DCE">
                <w:rPr>
                  <w:rStyle w:val="Hyperlink"/>
                </w:rPr>
                <w:t>9.1.1</w:t>
              </w:r>
              <w:r w:rsidR="003D4E36" w:rsidRPr="00616DCE">
                <w:rPr>
                  <w:rFonts w:asciiTheme="minorHAnsi" w:eastAsiaTheme="minorEastAsia" w:hAnsiTheme="minorHAnsi" w:cstheme="minorBidi"/>
                  <w:sz w:val="22"/>
                  <w:szCs w:val="22"/>
                  <w:lang w:eastAsia="pt-BR"/>
                </w:rPr>
                <w:tab/>
              </w:r>
              <w:r w:rsidR="003D4E36" w:rsidRPr="00616DCE">
                <w:rPr>
                  <w:rStyle w:val="Hyperlink"/>
                </w:rPr>
                <w:t>Constructors</w:t>
              </w:r>
              <w:r w:rsidR="003D4E36" w:rsidRPr="00616DCE">
                <w:rPr>
                  <w:webHidden/>
                </w:rPr>
                <w:tab/>
              </w:r>
              <w:r w:rsidR="003D4E36" w:rsidRPr="00616DCE">
                <w:rPr>
                  <w:webHidden/>
                </w:rPr>
                <w:fldChar w:fldCharType="begin"/>
              </w:r>
              <w:r w:rsidR="003D4E36" w:rsidRPr="00616DCE">
                <w:rPr>
                  <w:webHidden/>
                </w:rPr>
                <w:instrText xml:space="preserve"> PAGEREF _Toc519210625 \h </w:instrText>
              </w:r>
              <w:r w:rsidR="003D4E36" w:rsidRPr="00616DCE">
                <w:rPr>
                  <w:webHidden/>
                </w:rPr>
              </w:r>
              <w:r w:rsidR="003D4E36" w:rsidRPr="00616DCE">
                <w:rPr>
                  <w:webHidden/>
                </w:rPr>
                <w:fldChar w:fldCharType="separate"/>
              </w:r>
              <w:r w:rsidR="0051496E">
                <w:rPr>
                  <w:webHidden/>
                </w:rPr>
                <w:t>10</w:t>
              </w:r>
              <w:r w:rsidR="003D4E36" w:rsidRPr="00616DCE">
                <w:rPr>
                  <w:webHidden/>
                </w:rPr>
                <w:fldChar w:fldCharType="end"/>
              </w:r>
            </w:hyperlink>
          </w:p>
          <w:p w14:paraId="2ECC0711" w14:textId="11F063FC" w:rsidR="003D4E36" w:rsidRPr="00616DCE" w:rsidRDefault="0093235C">
            <w:pPr>
              <w:pStyle w:val="TOC3"/>
              <w:rPr>
                <w:rFonts w:asciiTheme="minorHAnsi" w:eastAsiaTheme="minorEastAsia" w:hAnsiTheme="minorHAnsi" w:cstheme="minorBidi"/>
                <w:sz w:val="22"/>
                <w:szCs w:val="22"/>
                <w:lang w:eastAsia="pt-BR"/>
              </w:rPr>
            </w:pPr>
            <w:hyperlink w:anchor="_Toc519210626" w:history="1">
              <w:r w:rsidR="003D4E36" w:rsidRPr="00616DCE">
                <w:rPr>
                  <w:rStyle w:val="Hyperlink"/>
                </w:rPr>
                <w:t>9.1.2</w:t>
              </w:r>
              <w:r w:rsidR="003D4E36" w:rsidRPr="00616DCE">
                <w:rPr>
                  <w:rFonts w:asciiTheme="minorHAnsi" w:eastAsiaTheme="minorEastAsia" w:hAnsiTheme="minorHAnsi" w:cstheme="minorBidi"/>
                  <w:sz w:val="22"/>
                  <w:szCs w:val="22"/>
                  <w:lang w:eastAsia="pt-BR"/>
                </w:rPr>
                <w:tab/>
              </w:r>
              <w:r w:rsidR="003D4E36" w:rsidRPr="00616DCE">
                <w:rPr>
                  <w:rStyle w:val="Hyperlink"/>
                </w:rPr>
                <w:t>Attributes</w:t>
              </w:r>
              <w:r w:rsidR="003D4E36" w:rsidRPr="00616DCE">
                <w:rPr>
                  <w:webHidden/>
                </w:rPr>
                <w:tab/>
              </w:r>
              <w:r w:rsidR="003D4E36" w:rsidRPr="00616DCE">
                <w:rPr>
                  <w:webHidden/>
                </w:rPr>
                <w:fldChar w:fldCharType="begin"/>
              </w:r>
              <w:r w:rsidR="003D4E36" w:rsidRPr="00616DCE">
                <w:rPr>
                  <w:webHidden/>
                </w:rPr>
                <w:instrText xml:space="preserve"> PAGEREF _Toc519210626 \h </w:instrText>
              </w:r>
              <w:r w:rsidR="003D4E36" w:rsidRPr="00616DCE">
                <w:rPr>
                  <w:webHidden/>
                </w:rPr>
              </w:r>
              <w:r w:rsidR="003D4E36" w:rsidRPr="00616DCE">
                <w:rPr>
                  <w:webHidden/>
                </w:rPr>
                <w:fldChar w:fldCharType="separate"/>
              </w:r>
              <w:r w:rsidR="0051496E">
                <w:rPr>
                  <w:webHidden/>
                </w:rPr>
                <w:t>11</w:t>
              </w:r>
              <w:r w:rsidR="003D4E36" w:rsidRPr="00616DCE">
                <w:rPr>
                  <w:webHidden/>
                </w:rPr>
                <w:fldChar w:fldCharType="end"/>
              </w:r>
            </w:hyperlink>
          </w:p>
          <w:p w14:paraId="6437EB52" w14:textId="0FCC7280" w:rsidR="003D4E36" w:rsidRPr="00616DCE" w:rsidRDefault="0093235C">
            <w:pPr>
              <w:pStyle w:val="TOC3"/>
              <w:rPr>
                <w:rFonts w:asciiTheme="minorHAnsi" w:eastAsiaTheme="minorEastAsia" w:hAnsiTheme="minorHAnsi" w:cstheme="minorBidi"/>
                <w:sz w:val="22"/>
                <w:szCs w:val="22"/>
                <w:lang w:eastAsia="pt-BR"/>
              </w:rPr>
            </w:pPr>
            <w:hyperlink w:anchor="_Toc519210627" w:history="1">
              <w:r w:rsidR="003D4E36" w:rsidRPr="00616DCE">
                <w:rPr>
                  <w:rStyle w:val="Hyperlink"/>
                </w:rPr>
                <w:t>9.1.3</w:t>
              </w:r>
              <w:r w:rsidR="003D4E36" w:rsidRPr="00616DCE">
                <w:rPr>
                  <w:rFonts w:asciiTheme="minorHAnsi" w:eastAsiaTheme="minorEastAsia" w:hAnsiTheme="minorHAnsi" w:cstheme="minorBidi"/>
                  <w:sz w:val="22"/>
                  <w:szCs w:val="22"/>
                  <w:lang w:eastAsia="pt-BR"/>
                </w:rPr>
                <w:tab/>
              </w:r>
              <w:r w:rsidR="003D4E36" w:rsidRPr="00616DCE">
                <w:rPr>
                  <w:rStyle w:val="Hyperlink"/>
                </w:rPr>
                <w:t>Primitives</w:t>
              </w:r>
              <w:r w:rsidR="003D4E36" w:rsidRPr="00616DCE">
                <w:rPr>
                  <w:webHidden/>
                </w:rPr>
                <w:tab/>
              </w:r>
              <w:r w:rsidR="003D4E36" w:rsidRPr="00616DCE">
                <w:rPr>
                  <w:webHidden/>
                </w:rPr>
                <w:fldChar w:fldCharType="begin"/>
              </w:r>
              <w:r w:rsidR="003D4E36" w:rsidRPr="00616DCE">
                <w:rPr>
                  <w:webHidden/>
                </w:rPr>
                <w:instrText xml:space="preserve"> PAGEREF _Toc519210627 \h </w:instrText>
              </w:r>
              <w:r w:rsidR="003D4E36" w:rsidRPr="00616DCE">
                <w:rPr>
                  <w:webHidden/>
                </w:rPr>
              </w:r>
              <w:r w:rsidR="003D4E36" w:rsidRPr="00616DCE">
                <w:rPr>
                  <w:webHidden/>
                </w:rPr>
                <w:fldChar w:fldCharType="separate"/>
              </w:r>
              <w:r w:rsidR="0051496E">
                <w:rPr>
                  <w:webHidden/>
                </w:rPr>
                <w:t>11</w:t>
              </w:r>
              <w:r w:rsidR="003D4E36" w:rsidRPr="00616DCE">
                <w:rPr>
                  <w:webHidden/>
                </w:rPr>
                <w:fldChar w:fldCharType="end"/>
              </w:r>
            </w:hyperlink>
          </w:p>
          <w:p w14:paraId="504B81F4" w14:textId="0D9A49A7" w:rsidR="003D4E36" w:rsidRPr="00616DCE" w:rsidRDefault="0093235C">
            <w:pPr>
              <w:pStyle w:val="TOC2"/>
              <w:rPr>
                <w:rFonts w:asciiTheme="minorHAnsi" w:eastAsiaTheme="minorEastAsia" w:hAnsiTheme="minorHAnsi" w:cstheme="minorBidi"/>
                <w:sz w:val="22"/>
                <w:szCs w:val="22"/>
                <w:lang w:eastAsia="pt-BR"/>
              </w:rPr>
            </w:pPr>
            <w:hyperlink w:anchor="_Toc519210628" w:history="1">
              <w:r w:rsidR="003D4E36" w:rsidRPr="00616DCE">
                <w:rPr>
                  <w:rStyle w:val="Hyperlink"/>
                </w:rPr>
                <w:t>9.2</w:t>
              </w:r>
              <w:r w:rsidR="003D4E36" w:rsidRPr="00616DCE">
                <w:rPr>
                  <w:rFonts w:asciiTheme="minorHAnsi" w:eastAsiaTheme="minorEastAsia" w:hAnsiTheme="minorHAnsi" w:cstheme="minorBidi"/>
                  <w:sz w:val="22"/>
                  <w:szCs w:val="22"/>
                  <w:lang w:eastAsia="pt-BR"/>
                </w:rPr>
                <w:tab/>
              </w:r>
              <w:r w:rsidR="003D4E36" w:rsidRPr="00616DCE">
                <w:rPr>
                  <w:rStyle w:val="Hyperlink"/>
                </w:rPr>
                <w:t>The widgets module</w:t>
              </w:r>
              <w:r w:rsidR="003D4E36" w:rsidRPr="00616DCE">
                <w:rPr>
                  <w:webHidden/>
                </w:rPr>
                <w:tab/>
              </w:r>
              <w:r w:rsidR="003D4E36" w:rsidRPr="00616DCE">
                <w:rPr>
                  <w:webHidden/>
                </w:rPr>
                <w:fldChar w:fldCharType="begin"/>
              </w:r>
              <w:r w:rsidR="003D4E36" w:rsidRPr="00616DCE">
                <w:rPr>
                  <w:webHidden/>
                </w:rPr>
                <w:instrText xml:space="preserve"> PAGEREF _Toc519210628 \h </w:instrText>
              </w:r>
              <w:r w:rsidR="003D4E36" w:rsidRPr="00616DCE">
                <w:rPr>
                  <w:webHidden/>
                </w:rPr>
              </w:r>
              <w:r w:rsidR="003D4E36" w:rsidRPr="00616DCE">
                <w:rPr>
                  <w:webHidden/>
                </w:rPr>
                <w:fldChar w:fldCharType="separate"/>
              </w:r>
              <w:r w:rsidR="0051496E">
                <w:rPr>
                  <w:webHidden/>
                </w:rPr>
                <w:t>12</w:t>
              </w:r>
              <w:r w:rsidR="003D4E36" w:rsidRPr="00616DCE">
                <w:rPr>
                  <w:webHidden/>
                </w:rPr>
                <w:fldChar w:fldCharType="end"/>
              </w:r>
            </w:hyperlink>
          </w:p>
          <w:p w14:paraId="7BC54D52" w14:textId="5886E672" w:rsidR="003D4E36" w:rsidRPr="00616DCE" w:rsidRDefault="0093235C">
            <w:pPr>
              <w:pStyle w:val="TOC3"/>
              <w:rPr>
                <w:rFonts w:asciiTheme="minorHAnsi" w:eastAsiaTheme="minorEastAsia" w:hAnsiTheme="minorHAnsi" w:cstheme="minorBidi"/>
                <w:sz w:val="22"/>
                <w:szCs w:val="22"/>
                <w:lang w:eastAsia="pt-BR"/>
              </w:rPr>
            </w:pPr>
            <w:hyperlink w:anchor="_Toc519210629" w:history="1">
              <w:r w:rsidR="003D4E36" w:rsidRPr="00616DCE">
                <w:rPr>
                  <w:rStyle w:val="Hyperlink"/>
                </w:rPr>
                <w:t>9.2.1</w:t>
              </w:r>
              <w:r w:rsidR="003D4E36" w:rsidRPr="00616DCE">
                <w:rPr>
                  <w:rFonts w:asciiTheme="minorHAnsi" w:eastAsiaTheme="minorEastAsia" w:hAnsiTheme="minorHAnsi" w:cstheme="minorBidi"/>
                  <w:sz w:val="22"/>
                  <w:szCs w:val="22"/>
                  <w:lang w:eastAsia="pt-BR"/>
                </w:rPr>
                <w:tab/>
              </w:r>
              <w:r w:rsidR="003D4E36" w:rsidRPr="00616DCE">
                <w:rPr>
                  <w:rStyle w:val="Hyperlink"/>
                </w:rPr>
                <w:t>Object widget</w:t>
              </w:r>
              <w:r w:rsidR="003D4E36" w:rsidRPr="00616DCE">
                <w:rPr>
                  <w:webHidden/>
                </w:rPr>
                <w:tab/>
              </w:r>
              <w:r w:rsidR="003D4E36" w:rsidRPr="00616DCE">
                <w:rPr>
                  <w:webHidden/>
                </w:rPr>
                <w:fldChar w:fldCharType="begin"/>
              </w:r>
              <w:r w:rsidR="003D4E36" w:rsidRPr="00616DCE">
                <w:rPr>
                  <w:webHidden/>
                </w:rPr>
                <w:instrText xml:space="preserve"> PAGEREF _Toc519210629 \h </w:instrText>
              </w:r>
              <w:r w:rsidR="003D4E36" w:rsidRPr="00616DCE">
                <w:rPr>
                  <w:webHidden/>
                </w:rPr>
              </w:r>
              <w:r w:rsidR="003D4E36" w:rsidRPr="00616DCE">
                <w:rPr>
                  <w:webHidden/>
                </w:rPr>
                <w:fldChar w:fldCharType="separate"/>
              </w:r>
              <w:r w:rsidR="0051496E">
                <w:rPr>
                  <w:webHidden/>
                </w:rPr>
                <w:t>12</w:t>
              </w:r>
              <w:r w:rsidR="003D4E36" w:rsidRPr="00616DCE">
                <w:rPr>
                  <w:webHidden/>
                </w:rPr>
                <w:fldChar w:fldCharType="end"/>
              </w:r>
            </w:hyperlink>
          </w:p>
          <w:p w14:paraId="5B344144" w14:textId="7121C267" w:rsidR="003D4E36" w:rsidRPr="00616DCE" w:rsidRDefault="0093235C">
            <w:pPr>
              <w:pStyle w:val="TOC3"/>
              <w:rPr>
                <w:rFonts w:asciiTheme="minorHAnsi" w:eastAsiaTheme="minorEastAsia" w:hAnsiTheme="minorHAnsi" w:cstheme="minorBidi"/>
                <w:sz w:val="22"/>
                <w:szCs w:val="22"/>
                <w:lang w:eastAsia="pt-BR"/>
              </w:rPr>
            </w:pPr>
            <w:hyperlink w:anchor="_Toc519210630" w:history="1">
              <w:r w:rsidR="003D4E36" w:rsidRPr="00616DCE">
                <w:rPr>
                  <w:rStyle w:val="Hyperlink"/>
                </w:rPr>
                <w:t>9.2.2</w:t>
              </w:r>
              <w:r w:rsidR="003D4E36" w:rsidRPr="00616DCE">
                <w:rPr>
                  <w:rFonts w:asciiTheme="minorHAnsi" w:eastAsiaTheme="minorEastAsia" w:hAnsiTheme="minorHAnsi" w:cstheme="minorBidi"/>
                  <w:sz w:val="22"/>
                  <w:szCs w:val="22"/>
                  <w:lang w:eastAsia="pt-BR"/>
                </w:rPr>
                <w:tab/>
              </w:r>
              <w:r w:rsidR="003D4E36" w:rsidRPr="00616DCE">
                <w:rPr>
                  <w:rStyle w:val="Hyperlink"/>
                </w:rPr>
                <w:t>Object textinput</w:t>
              </w:r>
              <w:r w:rsidR="003D4E36" w:rsidRPr="00616DCE">
                <w:rPr>
                  <w:webHidden/>
                </w:rPr>
                <w:tab/>
              </w:r>
              <w:r w:rsidR="003D4E36" w:rsidRPr="00616DCE">
                <w:rPr>
                  <w:webHidden/>
                </w:rPr>
                <w:fldChar w:fldCharType="begin"/>
              </w:r>
              <w:r w:rsidR="003D4E36" w:rsidRPr="00616DCE">
                <w:rPr>
                  <w:webHidden/>
                </w:rPr>
                <w:instrText xml:space="preserve"> PAGEREF _Toc519210630 \h </w:instrText>
              </w:r>
              <w:r w:rsidR="003D4E36" w:rsidRPr="00616DCE">
                <w:rPr>
                  <w:webHidden/>
                </w:rPr>
              </w:r>
              <w:r w:rsidR="003D4E36" w:rsidRPr="00616DCE">
                <w:rPr>
                  <w:webHidden/>
                </w:rPr>
                <w:fldChar w:fldCharType="separate"/>
              </w:r>
              <w:r w:rsidR="0051496E">
                <w:rPr>
                  <w:webHidden/>
                </w:rPr>
                <w:t>14</w:t>
              </w:r>
              <w:r w:rsidR="003D4E36" w:rsidRPr="00616DCE">
                <w:rPr>
                  <w:webHidden/>
                </w:rPr>
                <w:fldChar w:fldCharType="end"/>
              </w:r>
            </w:hyperlink>
          </w:p>
          <w:p w14:paraId="7EB8BEEB" w14:textId="52072AF6" w:rsidR="003D4E36" w:rsidRPr="00616DCE" w:rsidRDefault="0093235C">
            <w:pPr>
              <w:pStyle w:val="TOC3"/>
              <w:rPr>
                <w:rFonts w:asciiTheme="minorHAnsi" w:eastAsiaTheme="minorEastAsia" w:hAnsiTheme="minorHAnsi" w:cstheme="minorBidi"/>
                <w:sz w:val="22"/>
                <w:szCs w:val="22"/>
                <w:lang w:eastAsia="pt-BR"/>
              </w:rPr>
            </w:pPr>
            <w:hyperlink w:anchor="_Toc519210631" w:history="1">
              <w:r w:rsidR="003D4E36" w:rsidRPr="00616DCE">
                <w:rPr>
                  <w:rStyle w:val="Hyperlink"/>
                </w:rPr>
                <w:t>9.2.3</w:t>
              </w:r>
              <w:r w:rsidR="003D4E36" w:rsidRPr="00616DCE">
                <w:rPr>
                  <w:rFonts w:asciiTheme="minorHAnsi" w:eastAsiaTheme="minorEastAsia" w:hAnsiTheme="minorHAnsi" w:cstheme="minorBidi"/>
                  <w:sz w:val="22"/>
                  <w:szCs w:val="22"/>
                  <w:lang w:eastAsia="pt-BR"/>
                </w:rPr>
                <w:tab/>
              </w:r>
              <w:r w:rsidR="003D4E36" w:rsidRPr="00616DCE">
                <w:rPr>
                  <w:rStyle w:val="Hyperlink"/>
                </w:rPr>
                <w:t>Object cursor</w:t>
              </w:r>
              <w:r w:rsidR="003D4E36" w:rsidRPr="00616DCE">
                <w:rPr>
                  <w:webHidden/>
                </w:rPr>
                <w:tab/>
              </w:r>
              <w:r w:rsidR="003D4E36" w:rsidRPr="00616DCE">
                <w:rPr>
                  <w:webHidden/>
                </w:rPr>
                <w:fldChar w:fldCharType="begin"/>
              </w:r>
              <w:r w:rsidR="003D4E36" w:rsidRPr="00616DCE">
                <w:rPr>
                  <w:webHidden/>
                </w:rPr>
                <w:instrText xml:space="preserve"> PAGEREF _Toc519210631 \h </w:instrText>
              </w:r>
              <w:r w:rsidR="003D4E36" w:rsidRPr="00616DCE">
                <w:rPr>
                  <w:webHidden/>
                </w:rPr>
              </w:r>
              <w:r w:rsidR="003D4E36" w:rsidRPr="00616DCE">
                <w:rPr>
                  <w:webHidden/>
                </w:rPr>
                <w:fldChar w:fldCharType="separate"/>
              </w:r>
              <w:r w:rsidR="0051496E">
                <w:rPr>
                  <w:webHidden/>
                </w:rPr>
                <w:t>15</w:t>
              </w:r>
              <w:r w:rsidR="003D4E36" w:rsidRPr="00616DCE">
                <w:rPr>
                  <w:webHidden/>
                </w:rPr>
                <w:fldChar w:fldCharType="end"/>
              </w:r>
            </w:hyperlink>
          </w:p>
          <w:p w14:paraId="108128D2" w14:textId="29DD1E54" w:rsidR="003D4E36" w:rsidRPr="00616DCE" w:rsidRDefault="0093235C">
            <w:pPr>
              <w:pStyle w:val="TOC2"/>
              <w:rPr>
                <w:rFonts w:asciiTheme="minorHAnsi" w:eastAsiaTheme="minorEastAsia" w:hAnsiTheme="minorHAnsi" w:cstheme="minorBidi"/>
                <w:sz w:val="22"/>
                <w:szCs w:val="22"/>
                <w:lang w:eastAsia="pt-BR"/>
              </w:rPr>
            </w:pPr>
            <w:hyperlink w:anchor="_Toc519210632" w:history="1">
              <w:r w:rsidR="003D4E36" w:rsidRPr="00616DCE">
                <w:rPr>
                  <w:rStyle w:val="Hyperlink"/>
                </w:rPr>
                <w:t>9.3</w:t>
              </w:r>
              <w:r w:rsidR="003D4E36" w:rsidRPr="00616DCE">
                <w:rPr>
                  <w:rFonts w:asciiTheme="minorHAnsi" w:eastAsiaTheme="minorEastAsia" w:hAnsiTheme="minorHAnsi" w:cstheme="minorBidi"/>
                  <w:sz w:val="22"/>
                  <w:szCs w:val="22"/>
                  <w:lang w:eastAsia="pt-BR"/>
                </w:rPr>
                <w:tab/>
              </w:r>
              <w:r w:rsidR="003D4E36" w:rsidRPr="00616DCE">
                <w:rPr>
                  <w:rStyle w:val="Hyperlink"/>
                </w:rPr>
                <w:t>Lua extended event classes</w:t>
              </w:r>
              <w:r w:rsidR="003D4E36" w:rsidRPr="00616DCE">
                <w:rPr>
                  <w:webHidden/>
                </w:rPr>
                <w:tab/>
              </w:r>
              <w:r w:rsidR="003D4E36" w:rsidRPr="00616DCE">
                <w:rPr>
                  <w:webHidden/>
                </w:rPr>
                <w:fldChar w:fldCharType="begin"/>
              </w:r>
              <w:r w:rsidR="003D4E36" w:rsidRPr="00616DCE">
                <w:rPr>
                  <w:webHidden/>
                </w:rPr>
                <w:instrText xml:space="preserve"> PAGEREF _Toc519210632 \h </w:instrText>
              </w:r>
              <w:r w:rsidR="003D4E36" w:rsidRPr="00616DCE">
                <w:rPr>
                  <w:webHidden/>
                </w:rPr>
              </w:r>
              <w:r w:rsidR="003D4E36" w:rsidRPr="00616DCE">
                <w:rPr>
                  <w:webHidden/>
                </w:rPr>
                <w:fldChar w:fldCharType="separate"/>
              </w:r>
              <w:r w:rsidR="0051496E">
                <w:rPr>
                  <w:webHidden/>
                </w:rPr>
                <w:t>17</w:t>
              </w:r>
              <w:r w:rsidR="003D4E36" w:rsidRPr="00616DCE">
                <w:rPr>
                  <w:webHidden/>
                </w:rPr>
                <w:fldChar w:fldCharType="end"/>
              </w:r>
            </w:hyperlink>
          </w:p>
          <w:p w14:paraId="4607C60C" w14:textId="3AD3117E" w:rsidR="003D4E36" w:rsidRPr="00616DCE" w:rsidRDefault="0093235C">
            <w:pPr>
              <w:pStyle w:val="TOC3"/>
              <w:rPr>
                <w:rFonts w:asciiTheme="minorHAnsi" w:eastAsiaTheme="minorEastAsia" w:hAnsiTheme="minorHAnsi" w:cstheme="minorBidi"/>
                <w:sz w:val="22"/>
                <w:szCs w:val="22"/>
                <w:lang w:eastAsia="pt-BR"/>
              </w:rPr>
            </w:pPr>
            <w:hyperlink w:anchor="_Toc519210633" w:history="1">
              <w:r w:rsidR="003D4E36" w:rsidRPr="00616DCE">
                <w:rPr>
                  <w:rStyle w:val="Hyperlink"/>
                </w:rPr>
                <w:t>9.3.1</w:t>
              </w:r>
              <w:r w:rsidR="003D4E36" w:rsidRPr="00616DCE">
                <w:rPr>
                  <w:rFonts w:asciiTheme="minorHAnsi" w:eastAsiaTheme="minorEastAsia" w:hAnsiTheme="minorHAnsi" w:cstheme="minorBidi"/>
                  <w:sz w:val="22"/>
                  <w:szCs w:val="22"/>
                  <w:lang w:eastAsia="pt-BR"/>
                </w:rPr>
                <w:tab/>
              </w:r>
              <w:r w:rsidR="003D4E36" w:rsidRPr="00616DCE">
                <w:rPr>
                  <w:rStyle w:val="Hyperlink"/>
                </w:rPr>
                <w:t>Extended tcp class:</w:t>
              </w:r>
              <w:r w:rsidR="003D4E36" w:rsidRPr="00616DCE">
                <w:rPr>
                  <w:webHidden/>
                </w:rPr>
                <w:tab/>
              </w:r>
              <w:r w:rsidR="003D4E36" w:rsidRPr="00616DCE">
                <w:rPr>
                  <w:webHidden/>
                </w:rPr>
                <w:fldChar w:fldCharType="begin"/>
              </w:r>
              <w:r w:rsidR="003D4E36" w:rsidRPr="00616DCE">
                <w:rPr>
                  <w:webHidden/>
                </w:rPr>
                <w:instrText xml:space="preserve"> PAGEREF _Toc519210633 \h </w:instrText>
              </w:r>
              <w:r w:rsidR="003D4E36" w:rsidRPr="00616DCE">
                <w:rPr>
                  <w:webHidden/>
                </w:rPr>
              </w:r>
              <w:r w:rsidR="003D4E36" w:rsidRPr="00616DCE">
                <w:rPr>
                  <w:webHidden/>
                </w:rPr>
                <w:fldChar w:fldCharType="separate"/>
              </w:r>
              <w:r w:rsidR="0051496E">
                <w:rPr>
                  <w:webHidden/>
                </w:rPr>
                <w:t>17</w:t>
              </w:r>
              <w:r w:rsidR="003D4E36" w:rsidRPr="00616DCE">
                <w:rPr>
                  <w:webHidden/>
                </w:rPr>
                <w:fldChar w:fldCharType="end"/>
              </w:r>
            </w:hyperlink>
          </w:p>
          <w:p w14:paraId="33459852" w14:textId="23176CF4" w:rsidR="003D4E36" w:rsidRPr="00616DCE" w:rsidRDefault="0093235C">
            <w:pPr>
              <w:pStyle w:val="TOC3"/>
              <w:rPr>
                <w:rFonts w:asciiTheme="minorHAnsi" w:eastAsiaTheme="minorEastAsia" w:hAnsiTheme="minorHAnsi" w:cstheme="minorBidi"/>
                <w:sz w:val="22"/>
                <w:szCs w:val="22"/>
                <w:lang w:eastAsia="pt-BR"/>
              </w:rPr>
            </w:pPr>
            <w:hyperlink w:anchor="_Toc519210634" w:history="1">
              <w:r w:rsidR="003D4E36" w:rsidRPr="00616DCE">
                <w:rPr>
                  <w:rStyle w:val="Hyperlink"/>
                </w:rPr>
                <w:t>9.3.2</w:t>
              </w:r>
              <w:r w:rsidR="003D4E36" w:rsidRPr="00616DCE">
                <w:rPr>
                  <w:rFonts w:asciiTheme="minorHAnsi" w:eastAsiaTheme="minorEastAsia" w:hAnsiTheme="minorHAnsi" w:cstheme="minorBidi"/>
                  <w:sz w:val="22"/>
                  <w:szCs w:val="22"/>
                  <w:lang w:eastAsia="pt-BR"/>
                </w:rPr>
                <w:tab/>
              </w:r>
              <w:r w:rsidR="003D4E36" w:rsidRPr="00616DCE">
                <w:rPr>
                  <w:rStyle w:val="Hyperlink"/>
                </w:rPr>
                <w:t>Extended udp class:</w:t>
              </w:r>
              <w:r w:rsidR="003D4E36" w:rsidRPr="00616DCE">
                <w:rPr>
                  <w:webHidden/>
                </w:rPr>
                <w:tab/>
              </w:r>
              <w:r w:rsidR="003D4E36" w:rsidRPr="00616DCE">
                <w:rPr>
                  <w:webHidden/>
                </w:rPr>
                <w:fldChar w:fldCharType="begin"/>
              </w:r>
              <w:r w:rsidR="003D4E36" w:rsidRPr="00616DCE">
                <w:rPr>
                  <w:webHidden/>
                </w:rPr>
                <w:instrText xml:space="preserve"> PAGEREF _Toc519210634 \h </w:instrText>
              </w:r>
              <w:r w:rsidR="003D4E36" w:rsidRPr="00616DCE">
                <w:rPr>
                  <w:webHidden/>
                </w:rPr>
              </w:r>
              <w:r w:rsidR="003D4E36" w:rsidRPr="00616DCE">
                <w:rPr>
                  <w:webHidden/>
                </w:rPr>
                <w:fldChar w:fldCharType="separate"/>
              </w:r>
              <w:r w:rsidR="0051496E">
                <w:rPr>
                  <w:webHidden/>
                </w:rPr>
                <w:t>18</w:t>
              </w:r>
              <w:r w:rsidR="003D4E36" w:rsidRPr="00616DCE">
                <w:rPr>
                  <w:webHidden/>
                </w:rPr>
                <w:fldChar w:fldCharType="end"/>
              </w:r>
            </w:hyperlink>
          </w:p>
          <w:p w14:paraId="0FF15317" w14:textId="2F826075" w:rsidR="003D4E36" w:rsidRPr="00616DCE" w:rsidRDefault="0093235C">
            <w:pPr>
              <w:pStyle w:val="TOC3"/>
              <w:rPr>
                <w:rFonts w:asciiTheme="minorHAnsi" w:eastAsiaTheme="minorEastAsia" w:hAnsiTheme="minorHAnsi" w:cstheme="minorBidi"/>
                <w:sz w:val="22"/>
                <w:szCs w:val="22"/>
                <w:lang w:eastAsia="pt-BR"/>
              </w:rPr>
            </w:pPr>
            <w:hyperlink w:anchor="_Toc519210635" w:history="1">
              <w:r w:rsidR="003D4E36" w:rsidRPr="00616DCE">
                <w:rPr>
                  <w:rStyle w:val="Hyperlink"/>
                </w:rPr>
                <w:t>9.3.3</w:t>
              </w:r>
              <w:r w:rsidR="003D4E36" w:rsidRPr="00616DCE">
                <w:rPr>
                  <w:rFonts w:asciiTheme="minorHAnsi" w:eastAsiaTheme="minorEastAsia" w:hAnsiTheme="minorHAnsi" w:cstheme="minorBidi"/>
                  <w:sz w:val="22"/>
                  <w:szCs w:val="22"/>
                  <w:lang w:eastAsia="pt-BR"/>
                </w:rPr>
                <w:tab/>
              </w:r>
              <w:r w:rsidR="003D4E36" w:rsidRPr="00616DCE">
                <w:rPr>
                  <w:rStyle w:val="Hyperlink"/>
                </w:rPr>
                <w:t>The rtp class</w:t>
              </w:r>
              <w:r w:rsidR="003D4E36" w:rsidRPr="00616DCE">
                <w:rPr>
                  <w:webHidden/>
                </w:rPr>
                <w:tab/>
              </w:r>
              <w:r w:rsidR="003D4E36" w:rsidRPr="00616DCE">
                <w:rPr>
                  <w:webHidden/>
                </w:rPr>
                <w:fldChar w:fldCharType="begin"/>
              </w:r>
              <w:r w:rsidR="003D4E36" w:rsidRPr="00616DCE">
                <w:rPr>
                  <w:webHidden/>
                </w:rPr>
                <w:instrText xml:space="preserve"> PAGEREF _Toc519210635 \h </w:instrText>
              </w:r>
              <w:r w:rsidR="003D4E36" w:rsidRPr="00616DCE">
                <w:rPr>
                  <w:webHidden/>
                </w:rPr>
              </w:r>
              <w:r w:rsidR="003D4E36" w:rsidRPr="00616DCE">
                <w:rPr>
                  <w:webHidden/>
                </w:rPr>
                <w:fldChar w:fldCharType="separate"/>
              </w:r>
              <w:r w:rsidR="0051496E">
                <w:rPr>
                  <w:webHidden/>
                </w:rPr>
                <w:t>19</w:t>
              </w:r>
              <w:r w:rsidR="003D4E36" w:rsidRPr="00616DCE">
                <w:rPr>
                  <w:webHidden/>
                </w:rPr>
                <w:fldChar w:fldCharType="end"/>
              </w:r>
            </w:hyperlink>
          </w:p>
          <w:p w14:paraId="380D4FE7" w14:textId="3ED794FF" w:rsidR="003D4E36" w:rsidRPr="00616DCE" w:rsidRDefault="0093235C">
            <w:pPr>
              <w:pStyle w:val="TOC3"/>
              <w:rPr>
                <w:rFonts w:asciiTheme="minorHAnsi" w:eastAsiaTheme="minorEastAsia" w:hAnsiTheme="minorHAnsi" w:cstheme="minorBidi"/>
                <w:sz w:val="22"/>
                <w:szCs w:val="22"/>
                <w:lang w:eastAsia="pt-BR"/>
              </w:rPr>
            </w:pPr>
            <w:hyperlink w:anchor="_Toc519210636" w:history="1">
              <w:r w:rsidR="003D4E36" w:rsidRPr="00616DCE">
                <w:rPr>
                  <w:rStyle w:val="Hyperlink"/>
                </w:rPr>
                <w:t>9.3.4</w:t>
              </w:r>
              <w:r w:rsidR="003D4E36" w:rsidRPr="00616DCE">
                <w:rPr>
                  <w:rFonts w:asciiTheme="minorHAnsi" w:eastAsiaTheme="minorEastAsia" w:hAnsiTheme="minorHAnsi" w:cstheme="minorBidi"/>
                  <w:sz w:val="22"/>
                  <w:szCs w:val="22"/>
                  <w:lang w:eastAsia="pt-BR"/>
                </w:rPr>
                <w:tab/>
              </w:r>
              <w:r w:rsidR="003D4E36" w:rsidRPr="00616DCE">
                <w:rPr>
                  <w:rStyle w:val="Hyperlink"/>
                </w:rPr>
                <w:t>The sms class</w:t>
              </w:r>
              <w:r w:rsidR="003D4E36" w:rsidRPr="00616DCE">
                <w:rPr>
                  <w:webHidden/>
                </w:rPr>
                <w:tab/>
              </w:r>
              <w:r w:rsidR="003D4E36" w:rsidRPr="00616DCE">
                <w:rPr>
                  <w:webHidden/>
                </w:rPr>
                <w:fldChar w:fldCharType="begin"/>
              </w:r>
              <w:r w:rsidR="003D4E36" w:rsidRPr="00616DCE">
                <w:rPr>
                  <w:webHidden/>
                </w:rPr>
                <w:instrText xml:space="preserve"> PAGEREF _Toc519210636 \h </w:instrText>
              </w:r>
              <w:r w:rsidR="003D4E36" w:rsidRPr="00616DCE">
                <w:rPr>
                  <w:webHidden/>
                </w:rPr>
              </w:r>
              <w:r w:rsidR="003D4E36" w:rsidRPr="00616DCE">
                <w:rPr>
                  <w:webHidden/>
                </w:rPr>
                <w:fldChar w:fldCharType="separate"/>
              </w:r>
              <w:r w:rsidR="0051496E">
                <w:rPr>
                  <w:webHidden/>
                </w:rPr>
                <w:t>20</w:t>
              </w:r>
              <w:r w:rsidR="003D4E36" w:rsidRPr="00616DCE">
                <w:rPr>
                  <w:webHidden/>
                </w:rPr>
                <w:fldChar w:fldCharType="end"/>
              </w:r>
            </w:hyperlink>
          </w:p>
          <w:p w14:paraId="71BF33BF" w14:textId="67E0FADA" w:rsidR="003D4E36" w:rsidRPr="00616DCE" w:rsidRDefault="0093235C">
            <w:pPr>
              <w:pStyle w:val="TOC3"/>
              <w:rPr>
                <w:rFonts w:asciiTheme="minorHAnsi" w:eastAsiaTheme="minorEastAsia" w:hAnsiTheme="minorHAnsi" w:cstheme="minorBidi"/>
                <w:sz w:val="22"/>
                <w:szCs w:val="22"/>
                <w:lang w:eastAsia="pt-BR"/>
              </w:rPr>
            </w:pPr>
            <w:hyperlink w:anchor="_Toc519210637" w:history="1">
              <w:r w:rsidR="003D4E36" w:rsidRPr="00616DCE">
                <w:rPr>
                  <w:rStyle w:val="Hyperlink"/>
                </w:rPr>
                <w:t>9.3.5</w:t>
              </w:r>
              <w:r w:rsidR="003D4E36" w:rsidRPr="00616DCE">
                <w:rPr>
                  <w:rFonts w:asciiTheme="minorHAnsi" w:eastAsiaTheme="minorEastAsia" w:hAnsiTheme="minorHAnsi" w:cstheme="minorBidi"/>
                  <w:sz w:val="22"/>
                  <w:szCs w:val="22"/>
                  <w:lang w:eastAsia="pt-BR"/>
                </w:rPr>
                <w:tab/>
              </w:r>
              <w:r w:rsidR="003D4E36" w:rsidRPr="00616DCE">
                <w:rPr>
                  <w:rStyle w:val="Hyperlink"/>
                </w:rPr>
                <w:t>The sds class</w:t>
              </w:r>
              <w:r w:rsidR="003D4E36" w:rsidRPr="00616DCE">
                <w:rPr>
                  <w:webHidden/>
                </w:rPr>
                <w:tab/>
              </w:r>
              <w:r w:rsidR="003D4E36" w:rsidRPr="00616DCE">
                <w:rPr>
                  <w:webHidden/>
                </w:rPr>
                <w:fldChar w:fldCharType="begin"/>
              </w:r>
              <w:r w:rsidR="003D4E36" w:rsidRPr="00616DCE">
                <w:rPr>
                  <w:webHidden/>
                </w:rPr>
                <w:instrText xml:space="preserve"> PAGEREF _Toc519210637 \h </w:instrText>
              </w:r>
              <w:r w:rsidR="003D4E36" w:rsidRPr="00616DCE">
                <w:rPr>
                  <w:webHidden/>
                </w:rPr>
              </w:r>
              <w:r w:rsidR="003D4E36" w:rsidRPr="00616DCE">
                <w:rPr>
                  <w:webHidden/>
                </w:rPr>
                <w:fldChar w:fldCharType="separate"/>
              </w:r>
              <w:r w:rsidR="0051496E">
                <w:rPr>
                  <w:webHidden/>
                </w:rPr>
                <w:t>20</w:t>
              </w:r>
              <w:r w:rsidR="003D4E36" w:rsidRPr="00616DCE">
                <w:rPr>
                  <w:webHidden/>
                </w:rPr>
                <w:fldChar w:fldCharType="end"/>
              </w:r>
            </w:hyperlink>
          </w:p>
          <w:p w14:paraId="4F3116A1" w14:textId="44432D29" w:rsidR="003D4E36" w:rsidRPr="00616DCE" w:rsidRDefault="0093235C">
            <w:pPr>
              <w:pStyle w:val="TOC3"/>
              <w:rPr>
                <w:rFonts w:asciiTheme="minorHAnsi" w:eastAsiaTheme="minorEastAsia" w:hAnsiTheme="minorHAnsi" w:cstheme="minorBidi"/>
                <w:sz w:val="22"/>
                <w:szCs w:val="22"/>
                <w:lang w:eastAsia="pt-BR"/>
              </w:rPr>
            </w:pPr>
            <w:hyperlink w:anchor="_Toc519210638" w:history="1">
              <w:r w:rsidR="003D4E36" w:rsidRPr="00616DCE">
                <w:rPr>
                  <w:rStyle w:val="Hyperlink"/>
                </w:rPr>
                <w:t>9.3.6</w:t>
              </w:r>
              <w:r w:rsidR="003D4E36" w:rsidRPr="00616DCE">
                <w:rPr>
                  <w:rFonts w:asciiTheme="minorHAnsi" w:eastAsiaTheme="minorEastAsia" w:hAnsiTheme="minorHAnsi" w:cstheme="minorBidi"/>
                  <w:sz w:val="22"/>
                  <w:szCs w:val="22"/>
                  <w:lang w:eastAsia="pt-BR"/>
                </w:rPr>
                <w:tab/>
              </w:r>
              <w:r w:rsidR="003D4E36" w:rsidRPr="00616DCE">
                <w:rPr>
                  <w:rStyle w:val="Hyperlink"/>
                </w:rPr>
                <w:t>The smartcard class</w:t>
              </w:r>
              <w:r w:rsidR="003D4E36" w:rsidRPr="00616DCE">
                <w:rPr>
                  <w:webHidden/>
                </w:rPr>
                <w:tab/>
              </w:r>
              <w:r w:rsidR="003D4E36" w:rsidRPr="00616DCE">
                <w:rPr>
                  <w:webHidden/>
                </w:rPr>
                <w:fldChar w:fldCharType="begin"/>
              </w:r>
              <w:r w:rsidR="003D4E36" w:rsidRPr="00616DCE">
                <w:rPr>
                  <w:webHidden/>
                </w:rPr>
                <w:instrText xml:space="preserve"> PAGEREF _Toc519210638 \h </w:instrText>
              </w:r>
              <w:r w:rsidR="003D4E36" w:rsidRPr="00616DCE">
                <w:rPr>
                  <w:webHidden/>
                </w:rPr>
              </w:r>
              <w:r w:rsidR="003D4E36" w:rsidRPr="00616DCE">
                <w:rPr>
                  <w:webHidden/>
                </w:rPr>
                <w:fldChar w:fldCharType="separate"/>
              </w:r>
              <w:r w:rsidR="0051496E">
                <w:rPr>
                  <w:webHidden/>
                </w:rPr>
                <w:t>25</w:t>
              </w:r>
              <w:r w:rsidR="003D4E36" w:rsidRPr="00616DCE">
                <w:rPr>
                  <w:webHidden/>
                </w:rPr>
                <w:fldChar w:fldCharType="end"/>
              </w:r>
            </w:hyperlink>
          </w:p>
          <w:p w14:paraId="293DFC3A" w14:textId="7273C26D" w:rsidR="003D4E36" w:rsidRPr="00616DCE" w:rsidRDefault="0093235C">
            <w:pPr>
              <w:pStyle w:val="TOC3"/>
              <w:rPr>
                <w:rFonts w:asciiTheme="minorHAnsi" w:eastAsiaTheme="minorEastAsia" w:hAnsiTheme="minorHAnsi" w:cstheme="minorBidi"/>
                <w:sz w:val="22"/>
                <w:szCs w:val="22"/>
                <w:lang w:eastAsia="pt-BR"/>
              </w:rPr>
            </w:pPr>
            <w:hyperlink w:anchor="_Toc519210639" w:history="1">
              <w:r w:rsidR="003D4E36" w:rsidRPr="00616DCE">
                <w:rPr>
                  <w:rStyle w:val="Hyperlink"/>
                </w:rPr>
                <w:t>9.3.7</w:t>
              </w:r>
              <w:r w:rsidR="003D4E36" w:rsidRPr="00616DCE">
                <w:rPr>
                  <w:rFonts w:asciiTheme="minorHAnsi" w:eastAsiaTheme="minorEastAsia" w:hAnsiTheme="minorHAnsi" w:cstheme="minorBidi"/>
                  <w:sz w:val="22"/>
                  <w:szCs w:val="22"/>
                  <w:lang w:eastAsia="pt-BR"/>
                </w:rPr>
                <w:tab/>
              </w:r>
              <w:r w:rsidR="003D4E36" w:rsidRPr="00616DCE">
                <w:rPr>
                  <w:rStyle w:val="Hyperlink"/>
                </w:rPr>
                <w:t>The pvr class</w:t>
              </w:r>
              <w:r w:rsidR="003D4E36" w:rsidRPr="00616DCE">
                <w:rPr>
                  <w:webHidden/>
                </w:rPr>
                <w:tab/>
              </w:r>
              <w:r w:rsidR="003D4E36" w:rsidRPr="00616DCE">
                <w:rPr>
                  <w:webHidden/>
                </w:rPr>
                <w:fldChar w:fldCharType="begin"/>
              </w:r>
              <w:r w:rsidR="003D4E36" w:rsidRPr="00616DCE">
                <w:rPr>
                  <w:webHidden/>
                </w:rPr>
                <w:instrText xml:space="preserve"> PAGEREF _Toc519210639 \h </w:instrText>
              </w:r>
              <w:r w:rsidR="003D4E36" w:rsidRPr="00616DCE">
                <w:rPr>
                  <w:webHidden/>
                </w:rPr>
              </w:r>
              <w:r w:rsidR="003D4E36" w:rsidRPr="00616DCE">
                <w:rPr>
                  <w:webHidden/>
                </w:rPr>
                <w:fldChar w:fldCharType="separate"/>
              </w:r>
              <w:r w:rsidR="0051496E">
                <w:rPr>
                  <w:webHidden/>
                </w:rPr>
                <w:t>25</w:t>
              </w:r>
              <w:r w:rsidR="003D4E36" w:rsidRPr="00616DCE">
                <w:rPr>
                  <w:webHidden/>
                </w:rPr>
                <w:fldChar w:fldCharType="end"/>
              </w:r>
            </w:hyperlink>
          </w:p>
          <w:p w14:paraId="4A01F976" w14:textId="7F3C0374" w:rsidR="003D4E36" w:rsidRPr="00616DCE" w:rsidRDefault="0093235C">
            <w:pPr>
              <w:pStyle w:val="TOC3"/>
              <w:rPr>
                <w:rFonts w:asciiTheme="minorHAnsi" w:eastAsiaTheme="minorEastAsia" w:hAnsiTheme="minorHAnsi" w:cstheme="minorBidi"/>
                <w:sz w:val="22"/>
                <w:szCs w:val="22"/>
                <w:lang w:eastAsia="pt-BR"/>
              </w:rPr>
            </w:pPr>
            <w:hyperlink w:anchor="_Toc519210640" w:history="1">
              <w:r w:rsidR="003D4E36" w:rsidRPr="00616DCE">
                <w:rPr>
                  <w:rStyle w:val="Hyperlink"/>
                </w:rPr>
                <w:t>9.3.8</w:t>
              </w:r>
              <w:r w:rsidR="003D4E36" w:rsidRPr="00616DCE">
                <w:rPr>
                  <w:rFonts w:asciiTheme="minorHAnsi" w:eastAsiaTheme="minorEastAsia" w:hAnsiTheme="minorHAnsi" w:cstheme="minorBidi"/>
                  <w:sz w:val="22"/>
                  <w:szCs w:val="22"/>
                  <w:lang w:eastAsia="pt-BR"/>
                </w:rPr>
                <w:tab/>
              </w:r>
              <w:r w:rsidR="003D4E36" w:rsidRPr="00616DCE">
                <w:rPr>
                  <w:rStyle w:val="Hyperlink"/>
                </w:rPr>
                <w:t>The widget class</w:t>
              </w:r>
              <w:r w:rsidR="003D4E36" w:rsidRPr="00616DCE">
                <w:rPr>
                  <w:webHidden/>
                </w:rPr>
                <w:tab/>
              </w:r>
              <w:r w:rsidR="003D4E36" w:rsidRPr="00616DCE">
                <w:rPr>
                  <w:webHidden/>
                </w:rPr>
                <w:fldChar w:fldCharType="begin"/>
              </w:r>
              <w:r w:rsidR="003D4E36" w:rsidRPr="00616DCE">
                <w:rPr>
                  <w:webHidden/>
                </w:rPr>
                <w:instrText xml:space="preserve"> PAGEREF _Toc519210640 \h </w:instrText>
              </w:r>
              <w:r w:rsidR="003D4E36" w:rsidRPr="00616DCE">
                <w:rPr>
                  <w:webHidden/>
                </w:rPr>
              </w:r>
              <w:r w:rsidR="003D4E36" w:rsidRPr="00616DCE">
                <w:rPr>
                  <w:webHidden/>
                </w:rPr>
                <w:fldChar w:fldCharType="separate"/>
              </w:r>
              <w:r w:rsidR="0051496E">
                <w:rPr>
                  <w:webHidden/>
                </w:rPr>
                <w:t>25</w:t>
              </w:r>
              <w:r w:rsidR="003D4E36" w:rsidRPr="00616DCE">
                <w:rPr>
                  <w:webHidden/>
                </w:rPr>
                <w:fldChar w:fldCharType="end"/>
              </w:r>
            </w:hyperlink>
          </w:p>
          <w:p w14:paraId="48CC0D24" w14:textId="0E6B79FE" w:rsidR="003D4E36" w:rsidRPr="00616DCE" w:rsidRDefault="0093235C">
            <w:pPr>
              <w:pStyle w:val="TOC1"/>
              <w:rPr>
                <w:rFonts w:asciiTheme="minorHAnsi" w:eastAsiaTheme="minorEastAsia" w:hAnsiTheme="minorHAnsi" w:cstheme="minorBidi"/>
                <w:sz w:val="22"/>
                <w:szCs w:val="22"/>
                <w:lang w:eastAsia="pt-BR"/>
              </w:rPr>
            </w:pPr>
            <w:hyperlink w:anchor="_Toc519210641" w:history="1">
              <w:r w:rsidR="003D4E36" w:rsidRPr="00616DCE">
                <w:rPr>
                  <w:rStyle w:val="Hyperlink"/>
                </w:rPr>
                <w:t>Annex A: Lua Specification</w:t>
              </w:r>
              <w:r w:rsidR="003D4E36" w:rsidRPr="00616DCE">
                <w:rPr>
                  <w:webHidden/>
                </w:rPr>
                <w:tab/>
              </w:r>
              <w:r w:rsidR="003D4E36" w:rsidRPr="00616DCE">
                <w:rPr>
                  <w:webHidden/>
                </w:rPr>
                <w:fldChar w:fldCharType="begin"/>
              </w:r>
              <w:r w:rsidR="003D4E36" w:rsidRPr="00616DCE">
                <w:rPr>
                  <w:webHidden/>
                </w:rPr>
                <w:instrText xml:space="preserve"> PAGEREF _Toc519210641 \h </w:instrText>
              </w:r>
              <w:r w:rsidR="003D4E36" w:rsidRPr="00616DCE">
                <w:rPr>
                  <w:webHidden/>
                </w:rPr>
              </w:r>
              <w:r w:rsidR="003D4E36" w:rsidRPr="00616DCE">
                <w:rPr>
                  <w:webHidden/>
                </w:rPr>
                <w:fldChar w:fldCharType="separate"/>
              </w:r>
              <w:r w:rsidR="0051496E">
                <w:rPr>
                  <w:webHidden/>
                </w:rPr>
                <w:t>27</w:t>
              </w:r>
              <w:r w:rsidR="003D4E36" w:rsidRPr="00616DCE">
                <w:rPr>
                  <w:webHidden/>
                </w:rPr>
                <w:fldChar w:fldCharType="end"/>
              </w:r>
            </w:hyperlink>
          </w:p>
          <w:p w14:paraId="5720FFC9" w14:textId="64B41A62" w:rsidR="003D4E36" w:rsidRPr="00616DCE" w:rsidRDefault="0093235C">
            <w:pPr>
              <w:pStyle w:val="TOC2"/>
              <w:rPr>
                <w:rFonts w:asciiTheme="minorHAnsi" w:eastAsiaTheme="minorEastAsia" w:hAnsiTheme="minorHAnsi" w:cstheme="minorBidi"/>
                <w:sz w:val="22"/>
                <w:szCs w:val="22"/>
                <w:lang w:eastAsia="pt-BR"/>
              </w:rPr>
            </w:pPr>
            <w:hyperlink w:anchor="_Toc519210642" w:history="1">
              <w:r w:rsidR="003D4E36" w:rsidRPr="00616DCE">
                <w:rPr>
                  <w:rStyle w:val="Hyperlink"/>
                </w:rPr>
                <w:t>A.1</w:t>
              </w:r>
              <w:r w:rsidR="003D4E36" w:rsidRPr="00616DCE">
                <w:rPr>
                  <w:rFonts w:asciiTheme="minorHAnsi" w:eastAsiaTheme="minorEastAsia" w:hAnsiTheme="minorHAnsi" w:cstheme="minorBidi"/>
                  <w:sz w:val="22"/>
                  <w:szCs w:val="22"/>
                  <w:lang w:eastAsia="pt-BR"/>
                </w:rPr>
                <w:tab/>
              </w:r>
              <w:r w:rsidR="003D4E36" w:rsidRPr="00616DCE">
                <w:rPr>
                  <w:rStyle w:val="Hyperlink"/>
                </w:rPr>
                <w:t>The language</w:t>
              </w:r>
              <w:r w:rsidR="003D4E36" w:rsidRPr="00616DCE">
                <w:rPr>
                  <w:webHidden/>
                </w:rPr>
                <w:tab/>
              </w:r>
              <w:r w:rsidR="003D4E36" w:rsidRPr="00616DCE">
                <w:rPr>
                  <w:webHidden/>
                </w:rPr>
                <w:fldChar w:fldCharType="begin"/>
              </w:r>
              <w:r w:rsidR="003D4E36" w:rsidRPr="00616DCE">
                <w:rPr>
                  <w:webHidden/>
                </w:rPr>
                <w:instrText xml:space="preserve"> PAGEREF _Toc519210642 \h </w:instrText>
              </w:r>
              <w:r w:rsidR="003D4E36" w:rsidRPr="00616DCE">
                <w:rPr>
                  <w:webHidden/>
                </w:rPr>
              </w:r>
              <w:r w:rsidR="003D4E36" w:rsidRPr="00616DCE">
                <w:rPr>
                  <w:webHidden/>
                </w:rPr>
                <w:fldChar w:fldCharType="separate"/>
              </w:r>
              <w:r w:rsidR="0051496E">
                <w:rPr>
                  <w:webHidden/>
                </w:rPr>
                <w:t>27</w:t>
              </w:r>
              <w:r w:rsidR="003D4E36" w:rsidRPr="00616DCE">
                <w:rPr>
                  <w:webHidden/>
                </w:rPr>
                <w:fldChar w:fldCharType="end"/>
              </w:r>
            </w:hyperlink>
          </w:p>
          <w:p w14:paraId="28019677" w14:textId="1F20DC35" w:rsidR="003D4E36" w:rsidRPr="00616DCE" w:rsidRDefault="0093235C">
            <w:pPr>
              <w:pStyle w:val="TOC3"/>
              <w:rPr>
                <w:rFonts w:asciiTheme="minorHAnsi" w:eastAsiaTheme="minorEastAsia" w:hAnsiTheme="minorHAnsi" w:cstheme="minorBidi"/>
                <w:sz w:val="22"/>
                <w:szCs w:val="22"/>
                <w:lang w:eastAsia="pt-BR"/>
              </w:rPr>
            </w:pPr>
            <w:hyperlink w:anchor="_Toc519210643" w:history="1">
              <w:r w:rsidR="003D4E36" w:rsidRPr="00616DCE">
                <w:rPr>
                  <w:rStyle w:val="Hyperlink"/>
                </w:rPr>
                <w:t>A.1.1</w:t>
              </w:r>
              <w:r w:rsidR="003D4E36" w:rsidRPr="00616DCE">
                <w:rPr>
                  <w:rFonts w:asciiTheme="minorHAnsi" w:eastAsiaTheme="minorEastAsia" w:hAnsiTheme="minorHAnsi" w:cstheme="minorBidi"/>
                  <w:sz w:val="22"/>
                  <w:szCs w:val="22"/>
                  <w:lang w:eastAsia="pt-BR"/>
                </w:rPr>
                <w:tab/>
              </w:r>
              <w:r w:rsidR="003D4E36" w:rsidRPr="00616DCE">
                <w:rPr>
                  <w:rStyle w:val="Hyperlink"/>
                </w:rPr>
                <w:t>Used Notation</w:t>
              </w:r>
              <w:r w:rsidR="003D4E36" w:rsidRPr="00616DCE">
                <w:rPr>
                  <w:webHidden/>
                </w:rPr>
                <w:tab/>
              </w:r>
              <w:r w:rsidR="003D4E36" w:rsidRPr="00616DCE">
                <w:rPr>
                  <w:webHidden/>
                </w:rPr>
                <w:fldChar w:fldCharType="begin"/>
              </w:r>
              <w:r w:rsidR="003D4E36" w:rsidRPr="00616DCE">
                <w:rPr>
                  <w:webHidden/>
                </w:rPr>
                <w:instrText xml:space="preserve"> PAGEREF _Toc519210643 \h </w:instrText>
              </w:r>
              <w:r w:rsidR="003D4E36" w:rsidRPr="00616DCE">
                <w:rPr>
                  <w:webHidden/>
                </w:rPr>
              </w:r>
              <w:r w:rsidR="003D4E36" w:rsidRPr="00616DCE">
                <w:rPr>
                  <w:webHidden/>
                </w:rPr>
                <w:fldChar w:fldCharType="separate"/>
              </w:r>
              <w:r w:rsidR="0051496E">
                <w:rPr>
                  <w:webHidden/>
                </w:rPr>
                <w:t>27</w:t>
              </w:r>
              <w:r w:rsidR="003D4E36" w:rsidRPr="00616DCE">
                <w:rPr>
                  <w:webHidden/>
                </w:rPr>
                <w:fldChar w:fldCharType="end"/>
              </w:r>
            </w:hyperlink>
          </w:p>
          <w:p w14:paraId="5FF621E7" w14:textId="1E318484" w:rsidR="003D4E36" w:rsidRPr="00616DCE" w:rsidRDefault="0093235C">
            <w:pPr>
              <w:pStyle w:val="TOC3"/>
              <w:rPr>
                <w:rFonts w:asciiTheme="minorHAnsi" w:eastAsiaTheme="minorEastAsia" w:hAnsiTheme="minorHAnsi" w:cstheme="minorBidi"/>
                <w:sz w:val="22"/>
                <w:szCs w:val="22"/>
                <w:lang w:eastAsia="pt-BR"/>
              </w:rPr>
            </w:pPr>
            <w:hyperlink w:anchor="_Toc519210644" w:history="1">
              <w:r w:rsidR="003D4E36" w:rsidRPr="00616DCE">
                <w:rPr>
                  <w:rStyle w:val="Hyperlink"/>
                </w:rPr>
                <w:t>A.1.2</w:t>
              </w:r>
              <w:r w:rsidR="003D4E36" w:rsidRPr="00616DCE">
                <w:rPr>
                  <w:rFonts w:asciiTheme="minorHAnsi" w:eastAsiaTheme="minorEastAsia" w:hAnsiTheme="minorHAnsi" w:cstheme="minorBidi"/>
                  <w:sz w:val="22"/>
                  <w:szCs w:val="22"/>
                  <w:lang w:eastAsia="pt-BR"/>
                </w:rPr>
                <w:tab/>
              </w:r>
              <w:r w:rsidR="003D4E36" w:rsidRPr="00616DCE">
                <w:rPr>
                  <w:rStyle w:val="Hyperlink"/>
                </w:rPr>
                <w:t>Lexical conventions</w:t>
              </w:r>
              <w:r w:rsidR="003D4E36" w:rsidRPr="00616DCE">
                <w:rPr>
                  <w:webHidden/>
                </w:rPr>
                <w:tab/>
              </w:r>
              <w:r w:rsidR="003D4E36" w:rsidRPr="00616DCE">
                <w:rPr>
                  <w:webHidden/>
                </w:rPr>
                <w:fldChar w:fldCharType="begin"/>
              </w:r>
              <w:r w:rsidR="003D4E36" w:rsidRPr="00616DCE">
                <w:rPr>
                  <w:webHidden/>
                </w:rPr>
                <w:instrText xml:space="preserve"> PAGEREF _Toc519210644 \h </w:instrText>
              </w:r>
              <w:r w:rsidR="003D4E36" w:rsidRPr="00616DCE">
                <w:rPr>
                  <w:webHidden/>
                </w:rPr>
              </w:r>
              <w:r w:rsidR="003D4E36" w:rsidRPr="00616DCE">
                <w:rPr>
                  <w:webHidden/>
                </w:rPr>
                <w:fldChar w:fldCharType="separate"/>
              </w:r>
              <w:r w:rsidR="0051496E">
                <w:rPr>
                  <w:webHidden/>
                </w:rPr>
                <w:t>27</w:t>
              </w:r>
              <w:r w:rsidR="003D4E36" w:rsidRPr="00616DCE">
                <w:rPr>
                  <w:webHidden/>
                </w:rPr>
                <w:fldChar w:fldCharType="end"/>
              </w:r>
            </w:hyperlink>
          </w:p>
          <w:p w14:paraId="007F907C" w14:textId="3B7E8054" w:rsidR="003D4E36" w:rsidRPr="00616DCE" w:rsidRDefault="0093235C">
            <w:pPr>
              <w:pStyle w:val="TOC3"/>
              <w:rPr>
                <w:rFonts w:asciiTheme="minorHAnsi" w:eastAsiaTheme="minorEastAsia" w:hAnsiTheme="minorHAnsi" w:cstheme="minorBidi"/>
                <w:sz w:val="22"/>
                <w:szCs w:val="22"/>
                <w:lang w:eastAsia="pt-BR"/>
              </w:rPr>
            </w:pPr>
            <w:hyperlink w:anchor="_Toc519210645" w:history="1">
              <w:r w:rsidR="003D4E36" w:rsidRPr="00616DCE">
                <w:rPr>
                  <w:rStyle w:val="Hyperlink"/>
                </w:rPr>
                <w:t>A.1.3</w:t>
              </w:r>
              <w:r w:rsidR="003D4E36" w:rsidRPr="00616DCE">
                <w:rPr>
                  <w:rFonts w:asciiTheme="minorHAnsi" w:eastAsiaTheme="minorEastAsia" w:hAnsiTheme="minorHAnsi" w:cstheme="minorBidi"/>
                  <w:sz w:val="22"/>
                  <w:szCs w:val="22"/>
                  <w:lang w:eastAsia="pt-BR"/>
                </w:rPr>
                <w:tab/>
              </w:r>
              <w:r w:rsidR="003D4E36" w:rsidRPr="00616DCE">
                <w:rPr>
                  <w:rStyle w:val="Hyperlink"/>
                </w:rPr>
                <w:t>Values and types</w:t>
              </w:r>
              <w:r w:rsidR="003D4E36" w:rsidRPr="00616DCE">
                <w:rPr>
                  <w:webHidden/>
                </w:rPr>
                <w:tab/>
              </w:r>
              <w:r w:rsidR="003D4E36" w:rsidRPr="00616DCE">
                <w:rPr>
                  <w:webHidden/>
                </w:rPr>
                <w:fldChar w:fldCharType="begin"/>
              </w:r>
              <w:r w:rsidR="003D4E36" w:rsidRPr="00616DCE">
                <w:rPr>
                  <w:webHidden/>
                </w:rPr>
                <w:instrText xml:space="preserve"> PAGEREF _Toc519210645 \h </w:instrText>
              </w:r>
              <w:r w:rsidR="003D4E36" w:rsidRPr="00616DCE">
                <w:rPr>
                  <w:webHidden/>
                </w:rPr>
              </w:r>
              <w:r w:rsidR="003D4E36" w:rsidRPr="00616DCE">
                <w:rPr>
                  <w:webHidden/>
                </w:rPr>
                <w:fldChar w:fldCharType="separate"/>
              </w:r>
              <w:r w:rsidR="0051496E">
                <w:rPr>
                  <w:webHidden/>
                </w:rPr>
                <w:t>28</w:t>
              </w:r>
              <w:r w:rsidR="003D4E36" w:rsidRPr="00616DCE">
                <w:rPr>
                  <w:webHidden/>
                </w:rPr>
                <w:fldChar w:fldCharType="end"/>
              </w:r>
            </w:hyperlink>
          </w:p>
          <w:p w14:paraId="38D6984C" w14:textId="5F40D643" w:rsidR="003D4E36" w:rsidRPr="00616DCE" w:rsidRDefault="0093235C">
            <w:pPr>
              <w:pStyle w:val="TOC3"/>
              <w:rPr>
                <w:rFonts w:asciiTheme="minorHAnsi" w:eastAsiaTheme="minorEastAsia" w:hAnsiTheme="minorHAnsi" w:cstheme="minorBidi"/>
                <w:sz w:val="22"/>
                <w:szCs w:val="22"/>
                <w:lang w:eastAsia="pt-BR"/>
              </w:rPr>
            </w:pPr>
            <w:hyperlink w:anchor="_Toc519210646" w:history="1">
              <w:r w:rsidR="003D4E36" w:rsidRPr="00616DCE">
                <w:rPr>
                  <w:rStyle w:val="Hyperlink"/>
                </w:rPr>
                <w:t>A.1.4</w:t>
              </w:r>
              <w:r w:rsidR="003D4E36" w:rsidRPr="00616DCE">
                <w:rPr>
                  <w:rFonts w:asciiTheme="minorHAnsi" w:eastAsiaTheme="minorEastAsia" w:hAnsiTheme="minorHAnsi" w:cstheme="minorBidi"/>
                  <w:sz w:val="22"/>
                  <w:szCs w:val="22"/>
                  <w:lang w:eastAsia="pt-BR"/>
                </w:rPr>
                <w:tab/>
              </w:r>
              <w:r w:rsidR="003D4E36" w:rsidRPr="00616DCE">
                <w:rPr>
                  <w:rStyle w:val="Hyperlink"/>
                </w:rPr>
                <w:t>Variables</w:t>
              </w:r>
              <w:r w:rsidR="003D4E36" w:rsidRPr="00616DCE">
                <w:rPr>
                  <w:webHidden/>
                </w:rPr>
                <w:tab/>
              </w:r>
              <w:r w:rsidR="003D4E36" w:rsidRPr="00616DCE">
                <w:rPr>
                  <w:webHidden/>
                </w:rPr>
                <w:fldChar w:fldCharType="begin"/>
              </w:r>
              <w:r w:rsidR="003D4E36" w:rsidRPr="00616DCE">
                <w:rPr>
                  <w:webHidden/>
                </w:rPr>
                <w:instrText xml:space="preserve"> PAGEREF _Toc519210646 \h </w:instrText>
              </w:r>
              <w:r w:rsidR="003D4E36" w:rsidRPr="00616DCE">
                <w:rPr>
                  <w:webHidden/>
                </w:rPr>
              </w:r>
              <w:r w:rsidR="003D4E36" w:rsidRPr="00616DCE">
                <w:rPr>
                  <w:webHidden/>
                </w:rPr>
                <w:fldChar w:fldCharType="separate"/>
              </w:r>
              <w:r w:rsidR="0051496E">
                <w:rPr>
                  <w:webHidden/>
                </w:rPr>
                <w:t>29</w:t>
              </w:r>
              <w:r w:rsidR="003D4E36" w:rsidRPr="00616DCE">
                <w:rPr>
                  <w:webHidden/>
                </w:rPr>
                <w:fldChar w:fldCharType="end"/>
              </w:r>
            </w:hyperlink>
          </w:p>
          <w:p w14:paraId="1B9D7EBE" w14:textId="33D45A15" w:rsidR="003D4E36" w:rsidRPr="00616DCE" w:rsidRDefault="0093235C">
            <w:pPr>
              <w:pStyle w:val="TOC3"/>
              <w:rPr>
                <w:rFonts w:asciiTheme="minorHAnsi" w:eastAsiaTheme="minorEastAsia" w:hAnsiTheme="minorHAnsi" w:cstheme="minorBidi"/>
                <w:sz w:val="22"/>
                <w:szCs w:val="22"/>
                <w:lang w:eastAsia="pt-BR"/>
              </w:rPr>
            </w:pPr>
            <w:hyperlink w:anchor="_Toc519210647" w:history="1">
              <w:r w:rsidR="003D4E36" w:rsidRPr="00616DCE">
                <w:rPr>
                  <w:rStyle w:val="Hyperlink"/>
                </w:rPr>
                <w:t>A.1.5</w:t>
              </w:r>
              <w:r w:rsidR="003D4E36" w:rsidRPr="00616DCE">
                <w:rPr>
                  <w:rFonts w:asciiTheme="minorHAnsi" w:eastAsiaTheme="minorEastAsia" w:hAnsiTheme="minorHAnsi" w:cstheme="minorBidi"/>
                  <w:sz w:val="22"/>
                  <w:szCs w:val="22"/>
                  <w:lang w:eastAsia="pt-BR"/>
                </w:rPr>
                <w:tab/>
              </w:r>
              <w:r w:rsidR="003D4E36" w:rsidRPr="00616DCE">
                <w:rPr>
                  <w:rStyle w:val="Hyperlink"/>
                </w:rPr>
                <w:t>Statements</w:t>
              </w:r>
              <w:r w:rsidR="003D4E36" w:rsidRPr="00616DCE">
                <w:rPr>
                  <w:webHidden/>
                </w:rPr>
                <w:tab/>
              </w:r>
              <w:r w:rsidR="003D4E36" w:rsidRPr="00616DCE">
                <w:rPr>
                  <w:webHidden/>
                </w:rPr>
                <w:fldChar w:fldCharType="begin"/>
              </w:r>
              <w:r w:rsidR="003D4E36" w:rsidRPr="00616DCE">
                <w:rPr>
                  <w:webHidden/>
                </w:rPr>
                <w:instrText xml:space="preserve"> PAGEREF _Toc519210647 \h </w:instrText>
              </w:r>
              <w:r w:rsidR="003D4E36" w:rsidRPr="00616DCE">
                <w:rPr>
                  <w:webHidden/>
                </w:rPr>
              </w:r>
              <w:r w:rsidR="003D4E36" w:rsidRPr="00616DCE">
                <w:rPr>
                  <w:webHidden/>
                </w:rPr>
                <w:fldChar w:fldCharType="separate"/>
              </w:r>
              <w:r w:rsidR="0051496E">
                <w:rPr>
                  <w:webHidden/>
                </w:rPr>
                <w:t>30</w:t>
              </w:r>
              <w:r w:rsidR="003D4E36" w:rsidRPr="00616DCE">
                <w:rPr>
                  <w:webHidden/>
                </w:rPr>
                <w:fldChar w:fldCharType="end"/>
              </w:r>
            </w:hyperlink>
          </w:p>
          <w:p w14:paraId="041409E1" w14:textId="4FD48C6E" w:rsidR="003D4E36" w:rsidRPr="00616DCE" w:rsidRDefault="0093235C">
            <w:pPr>
              <w:pStyle w:val="TOC3"/>
              <w:rPr>
                <w:rFonts w:asciiTheme="minorHAnsi" w:eastAsiaTheme="minorEastAsia" w:hAnsiTheme="minorHAnsi" w:cstheme="minorBidi"/>
                <w:sz w:val="22"/>
                <w:szCs w:val="22"/>
                <w:lang w:eastAsia="pt-BR"/>
              </w:rPr>
            </w:pPr>
            <w:hyperlink w:anchor="_Toc519210648" w:history="1">
              <w:r w:rsidR="003D4E36" w:rsidRPr="00616DCE">
                <w:rPr>
                  <w:rStyle w:val="Hyperlink"/>
                </w:rPr>
                <w:t>A.1.6</w:t>
              </w:r>
              <w:r w:rsidR="003D4E36" w:rsidRPr="00616DCE">
                <w:rPr>
                  <w:rFonts w:asciiTheme="minorHAnsi" w:eastAsiaTheme="minorEastAsia" w:hAnsiTheme="minorHAnsi" w:cstheme="minorBidi"/>
                  <w:sz w:val="22"/>
                  <w:szCs w:val="22"/>
                  <w:lang w:eastAsia="pt-BR"/>
                </w:rPr>
                <w:tab/>
              </w:r>
              <w:r w:rsidR="003D4E36" w:rsidRPr="00616DCE">
                <w:rPr>
                  <w:rStyle w:val="Hyperlink"/>
                </w:rPr>
                <w:t>Expressions</w:t>
              </w:r>
              <w:r w:rsidR="003D4E36" w:rsidRPr="00616DCE">
                <w:rPr>
                  <w:webHidden/>
                </w:rPr>
                <w:tab/>
              </w:r>
              <w:r w:rsidR="003D4E36" w:rsidRPr="00616DCE">
                <w:rPr>
                  <w:webHidden/>
                </w:rPr>
                <w:fldChar w:fldCharType="begin"/>
              </w:r>
              <w:r w:rsidR="003D4E36" w:rsidRPr="00616DCE">
                <w:rPr>
                  <w:webHidden/>
                </w:rPr>
                <w:instrText xml:space="preserve"> PAGEREF _Toc519210648 \h </w:instrText>
              </w:r>
              <w:r w:rsidR="003D4E36" w:rsidRPr="00616DCE">
                <w:rPr>
                  <w:webHidden/>
                </w:rPr>
              </w:r>
              <w:r w:rsidR="003D4E36" w:rsidRPr="00616DCE">
                <w:rPr>
                  <w:webHidden/>
                </w:rPr>
                <w:fldChar w:fldCharType="separate"/>
              </w:r>
              <w:r w:rsidR="0051496E">
                <w:rPr>
                  <w:webHidden/>
                </w:rPr>
                <w:t>33</w:t>
              </w:r>
              <w:r w:rsidR="003D4E36" w:rsidRPr="00616DCE">
                <w:rPr>
                  <w:webHidden/>
                </w:rPr>
                <w:fldChar w:fldCharType="end"/>
              </w:r>
            </w:hyperlink>
          </w:p>
          <w:p w14:paraId="0FCBC1D3" w14:textId="752E2E63" w:rsidR="003D4E36" w:rsidRPr="00616DCE" w:rsidRDefault="0093235C">
            <w:pPr>
              <w:pStyle w:val="TOC3"/>
              <w:rPr>
                <w:rFonts w:asciiTheme="minorHAnsi" w:eastAsiaTheme="minorEastAsia" w:hAnsiTheme="minorHAnsi" w:cstheme="minorBidi"/>
                <w:sz w:val="22"/>
                <w:szCs w:val="22"/>
                <w:lang w:eastAsia="pt-BR"/>
              </w:rPr>
            </w:pPr>
            <w:hyperlink w:anchor="_Toc519210649" w:history="1">
              <w:r w:rsidR="003D4E36" w:rsidRPr="00616DCE">
                <w:rPr>
                  <w:rStyle w:val="Hyperlink"/>
                </w:rPr>
                <w:t>A.1.7</w:t>
              </w:r>
              <w:r w:rsidR="003D4E36" w:rsidRPr="00616DCE">
                <w:rPr>
                  <w:rFonts w:asciiTheme="minorHAnsi" w:eastAsiaTheme="minorEastAsia" w:hAnsiTheme="minorHAnsi" w:cstheme="minorBidi"/>
                  <w:sz w:val="22"/>
                  <w:szCs w:val="22"/>
                  <w:lang w:eastAsia="pt-BR"/>
                </w:rPr>
                <w:tab/>
              </w:r>
              <w:r w:rsidR="003D4E36" w:rsidRPr="00616DCE">
                <w:rPr>
                  <w:rStyle w:val="Hyperlink"/>
                </w:rPr>
                <w:t>Visibility rules</w:t>
              </w:r>
              <w:r w:rsidR="003D4E36" w:rsidRPr="00616DCE">
                <w:rPr>
                  <w:webHidden/>
                </w:rPr>
                <w:tab/>
              </w:r>
              <w:r w:rsidR="003D4E36" w:rsidRPr="00616DCE">
                <w:rPr>
                  <w:webHidden/>
                </w:rPr>
                <w:fldChar w:fldCharType="begin"/>
              </w:r>
              <w:r w:rsidR="003D4E36" w:rsidRPr="00616DCE">
                <w:rPr>
                  <w:webHidden/>
                </w:rPr>
                <w:instrText xml:space="preserve"> PAGEREF _Toc519210649 \h </w:instrText>
              </w:r>
              <w:r w:rsidR="003D4E36" w:rsidRPr="00616DCE">
                <w:rPr>
                  <w:webHidden/>
                </w:rPr>
              </w:r>
              <w:r w:rsidR="003D4E36" w:rsidRPr="00616DCE">
                <w:rPr>
                  <w:webHidden/>
                </w:rPr>
                <w:fldChar w:fldCharType="separate"/>
              </w:r>
              <w:r w:rsidR="0051496E">
                <w:rPr>
                  <w:webHidden/>
                </w:rPr>
                <w:t>39</w:t>
              </w:r>
              <w:r w:rsidR="003D4E36" w:rsidRPr="00616DCE">
                <w:rPr>
                  <w:webHidden/>
                </w:rPr>
                <w:fldChar w:fldCharType="end"/>
              </w:r>
            </w:hyperlink>
          </w:p>
          <w:p w14:paraId="16D78143" w14:textId="2266ED68" w:rsidR="003D4E36" w:rsidRPr="00616DCE" w:rsidRDefault="0093235C">
            <w:pPr>
              <w:pStyle w:val="TOC3"/>
              <w:rPr>
                <w:rFonts w:asciiTheme="minorHAnsi" w:eastAsiaTheme="minorEastAsia" w:hAnsiTheme="minorHAnsi" w:cstheme="minorBidi"/>
                <w:sz w:val="22"/>
                <w:szCs w:val="22"/>
                <w:lang w:eastAsia="pt-BR"/>
              </w:rPr>
            </w:pPr>
            <w:hyperlink w:anchor="_Toc519210650" w:history="1">
              <w:r w:rsidR="003D4E36" w:rsidRPr="00616DCE">
                <w:rPr>
                  <w:rStyle w:val="Hyperlink"/>
                </w:rPr>
                <w:t>A.1.8</w:t>
              </w:r>
              <w:r w:rsidR="003D4E36" w:rsidRPr="00616DCE">
                <w:rPr>
                  <w:rFonts w:asciiTheme="minorHAnsi" w:eastAsiaTheme="minorEastAsia" w:hAnsiTheme="minorHAnsi" w:cstheme="minorBidi"/>
                  <w:sz w:val="22"/>
                  <w:szCs w:val="22"/>
                  <w:lang w:eastAsia="pt-BR"/>
                </w:rPr>
                <w:tab/>
              </w:r>
              <w:r w:rsidR="003D4E36" w:rsidRPr="00616DCE">
                <w:rPr>
                  <w:rStyle w:val="Hyperlink"/>
                </w:rPr>
                <w:t>Error handling</w:t>
              </w:r>
              <w:r w:rsidR="003D4E36" w:rsidRPr="00616DCE">
                <w:rPr>
                  <w:webHidden/>
                </w:rPr>
                <w:tab/>
              </w:r>
              <w:r w:rsidR="003D4E36" w:rsidRPr="00616DCE">
                <w:rPr>
                  <w:webHidden/>
                </w:rPr>
                <w:fldChar w:fldCharType="begin"/>
              </w:r>
              <w:r w:rsidR="003D4E36" w:rsidRPr="00616DCE">
                <w:rPr>
                  <w:webHidden/>
                </w:rPr>
                <w:instrText xml:space="preserve"> PAGEREF _Toc519210650 \h </w:instrText>
              </w:r>
              <w:r w:rsidR="003D4E36" w:rsidRPr="00616DCE">
                <w:rPr>
                  <w:webHidden/>
                </w:rPr>
              </w:r>
              <w:r w:rsidR="003D4E36" w:rsidRPr="00616DCE">
                <w:rPr>
                  <w:webHidden/>
                </w:rPr>
                <w:fldChar w:fldCharType="separate"/>
              </w:r>
              <w:r w:rsidR="0051496E">
                <w:rPr>
                  <w:webHidden/>
                </w:rPr>
                <w:t>39</w:t>
              </w:r>
              <w:r w:rsidR="003D4E36" w:rsidRPr="00616DCE">
                <w:rPr>
                  <w:webHidden/>
                </w:rPr>
                <w:fldChar w:fldCharType="end"/>
              </w:r>
            </w:hyperlink>
          </w:p>
          <w:p w14:paraId="6486B75D" w14:textId="62BCAAC7" w:rsidR="003D4E36" w:rsidRPr="00616DCE" w:rsidRDefault="0093235C">
            <w:pPr>
              <w:pStyle w:val="TOC3"/>
              <w:rPr>
                <w:rFonts w:asciiTheme="minorHAnsi" w:eastAsiaTheme="minorEastAsia" w:hAnsiTheme="minorHAnsi" w:cstheme="minorBidi"/>
                <w:sz w:val="22"/>
                <w:szCs w:val="22"/>
                <w:lang w:eastAsia="pt-BR"/>
              </w:rPr>
            </w:pPr>
            <w:hyperlink w:anchor="_Toc519210651" w:history="1">
              <w:r w:rsidR="003D4E36" w:rsidRPr="00616DCE">
                <w:rPr>
                  <w:rStyle w:val="Hyperlink"/>
                </w:rPr>
                <w:t>A.1.9</w:t>
              </w:r>
              <w:r w:rsidR="003D4E36" w:rsidRPr="00616DCE">
                <w:rPr>
                  <w:rFonts w:asciiTheme="minorHAnsi" w:eastAsiaTheme="minorEastAsia" w:hAnsiTheme="minorHAnsi" w:cstheme="minorBidi"/>
                  <w:sz w:val="22"/>
                  <w:szCs w:val="22"/>
                  <w:lang w:eastAsia="pt-BR"/>
                </w:rPr>
                <w:tab/>
              </w:r>
              <w:r w:rsidR="003D4E36" w:rsidRPr="00616DCE">
                <w:rPr>
                  <w:rStyle w:val="Hyperlink"/>
                </w:rPr>
                <w:t>Metatables</w:t>
              </w:r>
              <w:r w:rsidR="003D4E36" w:rsidRPr="00616DCE">
                <w:rPr>
                  <w:webHidden/>
                </w:rPr>
                <w:tab/>
              </w:r>
              <w:r w:rsidR="003D4E36" w:rsidRPr="00616DCE">
                <w:rPr>
                  <w:webHidden/>
                </w:rPr>
                <w:fldChar w:fldCharType="begin"/>
              </w:r>
              <w:r w:rsidR="003D4E36" w:rsidRPr="00616DCE">
                <w:rPr>
                  <w:webHidden/>
                </w:rPr>
                <w:instrText xml:space="preserve"> PAGEREF _Toc519210651 \h </w:instrText>
              </w:r>
              <w:r w:rsidR="003D4E36" w:rsidRPr="00616DCE">
                <w:rPr>
                  <w:webHidden/>
                </w:rPr>
              </w:r>
              <w:r w:rsidR="003D4E36" w:rsidRPr="00616DCE">
                <w:rPr>
                  <w:webHidden/>
                </w:rPr>
                <w:fldChar w:fldCharType="separate"/>
              </w:r>
              <w:r w:rsidR="0051496E">
                <w:rPr>
                  <w:webHidden/>
                </w:rPr>
                <w:t>39</w:t>
              </w:r>
              <w:r w:rsidR="003D4E36" w:rsidRPr="00616DCE">
                <w:rPr>
                  <w:webHidden/>
                </w:rPr>
                <w:fldChar w:fldCharType="end"/>
              </w:r>
            </w:hyperlink>
          </w:p>
          <w:p w14:paraId="1F354454" w14:textId="7A2E7827" w:rsidR="003D4E36" w:rsidRPr="00616DCE" w:rsidRDefault="0093235C">
            <w:pPr>
              <w:pStyle w:val="TOC3"/>
              <w:rPr>
                <w:rFonts w:asciiTheme="minorHAnsi" w:eastAsiaTheme="minorEastAsia" w:hAnsiTheme="minorHAnsi" w:cstheme="minorBidi"/>
                <w:sz w:val="22"/>
                <w:szCs w:val="22"/>
                <w:lang w:eastAsia="pt-BR"/>
              </w:rPr>
            </w:pPr>
            <w:hyperlink w:anchor="_Toc519210652" w:history="1">
              <w:r w:rsidR="003D4E36" w:rsidRPr="00616DCE">
                <w:rPr>
                  <w:rStyle w:val="Hyperlink"/>
                </w:rPr>
                <w:t>A.1.10</w:t>
              </w:r>
              <w:r w:rsidR="003D4E36" w:rsidRPr="00616DCE">
                <w:rPr>
                  <w:rFonts w:asciiTheme="minorHAnsi" w:eastAsiaTheme="minorEastAsia" w:hAnsiTheme="minorHAnsi" w:cstheme="minorBidi"/>
                  <w:sz w:val="22"/>
                  <w:szCs w:val="22"/>
                  <w:lang w:eastAsia="pt-BR"/>
                </w:rPr>
                <w:tab/>
              </w:r>
              <w:r w:rsidR="003D4E36" w:rsidRPr="00616DCE">
                <w:rPr>
                  <w:rStyle w:val="Hyperlink"/>
                </w:rPr>
                <w:t>Environments</w:t>
              </w:r>
              <w:r w:rsidR="003D4E36" w:rsidRPr="00616DCE">
                <w:rPr>
                  <w:webHidden/>
                </w:rPr>
                <w:tab/>
              </w:r>
              <w:r w:rsidR="003D4E36" w:rsidRPr="00616DCE">
                <w:rPr>
                  <w:webHidden/>
                </w:rPr>
                <w:fldChar w:fldCharType="begin"/>
              </w:r>
              <w:r w:rsidR="003D4E36" w:rsidRPr="00616DCE">
                <w:rPr>
                  <w:webHidden/>
                </w:rPr>
                <w:instrText xml:space="preserve"> PAGEREF _Toc519210652 \h </w:instrText>
              </w:r>
              <w:r w:rsidR="003D4E36" w:rsidRPr="00616DCE">
                <w:rPr>
                  <w:webHidden/>
                </w:rPr>
              </w:r>
              <w:r w:rsidR="003D4E36" w:rsidRPr="00616DCE">
                <w:rPr>
                  <w:webHidden/>
                </w:rPr>
                <w:fldChar w:fldCharType="separate"/>
              </w:r>
              <w:r w:rsidR="0051496E">
                <w:rPr>
                  <w:webHidden/>
                </w:rPr>
                <w:t>44</w:t>
              </w:r>
              <w:r w:rsidR="003D4E36" w:rsidRPr="00616DCE">
                <w:rPr>
                  <w:webHidden/>
                </w:rPr>
                <w:fldChar w:fldCharType="end"/>
              </w:r>
            </w:hyperlink>
          </w:p>
          <w:p w14:paraId="598B0050" w14:textId="0F37C107" w:rsidR="003D4E36" w:rsidRPr="00616DCE" w:rsidRDefault="0093235C">
            <w:pPr>
              <w:pStyle w:val="TOC3"/>
              <w:rPr>
                <w:rFonts w:asciiTheme="minorHAnsi" w:eastAsiaTheme="minorEastAsia" w:hAnsiTheme="minorHAnsi" w:cstheme="minorBidi"/>
                <w:sz w:val="22"/>
                <w:szCs w:val="22"/>
                <w:lang w:eastAsia="pt-BR"/>
              </w:rPr>
            </w:pPr>
            <w:hyperlink w:anchor="_Toc519210653" w:history="1">
              <w:r w:rsidR="003D4E36" w:rsidRPr="00616DCE">
                <w:rPr>
                  <w:rStyle w:val="Hyperlink"/>
                </w:rPr>
                <w:t>A.1.11</w:t>
              </w:r>
              <w:r w:rsidR="003D4E36" w:rsidRPr="00616DCE">
                <w:rPr>
                  <w:rFonts w:asciiTheme="minorHAnsi" w:eastAsiaTheme="minorEastAsia" w:hAnsiTheme="minorHAnsi" w:cstheme="minorBidi"/>
                  <w:sz w:val="22"/>
                  <w:szCs w:val="22"/>
                  <w:lang w:eastAsia="pt-BR"/>
                </w:rPr>
                <w:tab/>
              </w:r>
              <w:r w:rsidR="003D4E36" w:rsidRPr="00616DCE">
                <w:rPr>
                  <w:rStyle w:val="Hyperlink"/>
                </w:rPr>
                <w:t>Garbage collection</w:t>
              </w:r>
              <w:r w:rsidR="003D4E36" w:rsidRPr="00616DCE">
                <w:rPr>
                  <w:webHidden/>
                </w:rPr>
                <w:tab/>
              </w:r>
              <w:r w:rsidR="003D4E36" w:rsidRPr="00616DCE">
                <w:rPr>
                  <w:webHidden/>
                </w:rPr>
                <w:fldChar w:fldCharType="begin"/>
              </w:r>
              <w:r w:rsidR="003D4E36" w:rsidRPr="00616DCE">
                <w:rPr>
                  <w:webHidden/>
                </w:rPr>
                <w:instrText xml:space="preserve"> PAGEREF _Toc519210653 \h </w:instrText>
              </w:r>
              <w:r w:rsidR="003D4E36" w:rsidRPr="00616DCE">
                <w:rPr>
                  <w:webHidden/>
                </w:rPr>
              </w:r>
              <w:r w:rsidR="003D4E36" w:rsidRPr="00616DCE">
                <w:rPr>
                  <w:webHidden/>
                </w:rPr>
                <w:fldChar w:fldCharType="separate"/>
              </w:r>
              <w:r w:rsidR="0051496E">
                <w:rPr>
                  <w:webHidden/>
                </w:rPr>
                <w:t>44</w:t>
              </w:r>
              <w:r w:rsidR="003D4E36" w:rsidRPr="00616DCE">
                <w:rPr>
                  <w:webHidden/>
                </w:rPr>
                <w:fldChar w:fldCharType="end"/>
              </w:r>
            </w:hyperlink>
          </w:p>
          <w:p w14:paraId="4497E6F0" w14:textId="6B2E337F" w:rsidR="003D4E36" w:rsidRPr="00616DCE" w:rsidRDefault="0093235C">
            <w:pPr>
              <w:pStyle w:val="TOC3"/>
              <w:rPr>
                <w:rFonts w:asciiTheme="minorHAnsi" w:eastAsiaTheme="minorEastAsia" w:hAnsiTheme="minorHAnsi" w:cstheme="minorBidi"/>
                <w:sz w:val="22"/>
                <w:szCs w:val="22"/>
                <w:lang w:eastAsia="pt-BR"/>
              </w:rPr>
            </w:pPr>
            <w:hyperlink w:anchor="_Toc519210654" w:history="1">
              <w:r w:rsidR="003D4E36" w:rsidRPr="00616DCE">
                <w:rPr>
                  <w:rStyle w:val="Hyperlink"/>
                </w:rPr>
                <w:t>A.1.12</w:t>
              </w:r>
              <w:r w:rsidR="003D4E36" w:rsidRPr="00616DCE">
                <w:rPr>
                  <w:rFonts w:asciiTheme="minorHAnsi" w:eastAsiaTheme="minorEastAsia" w:hAnsiTheme="minorHAnsi" w:cstheme="minorBidi"/>
                  <w:sz w:val="22"/>
                  <w:szCs w:val="22"/>
                  <w:lang w:eastAsia="pt-BR"/>
                </w:rPr>
                <w:tab/>
              </w:r>
              <w:r w:rsidR="003D4E36" w:rsidRPr="00616DCE">
                <w:rPr>
                  <w:rStyle w:val="Hyperlink"/>
                </w:rPr>
                <w:t>Coroutines</w:t>
              </w:r>
              <w:r w:rsidR="003D4E36" w:rsidRPr="00616DCE">
                <w:rPr>
                  <w:webHidden/>
                </w:rPr>
                <w:tab/>
              </w:r>
              <w:r w:rsidR="003D4E36" w:rsidRPr="00616DCE">
                <w:rPr>
                  <w:webHidden/>
                </w:rPr>
                <w:fldChar w:fldCharType="begin"/>
              </w:r>
              <w:r w:rsidR="003D4E36" w:rsidRPr="00616DCE">
                <w:rPr>
                  <w:webHidden/>
                </w:rPr>
                <w:instrText xml:space="preserve"> PAGEREF _Toc519210654 \h </w:instrText>
              </w:r>
              <w:r w:rsidR="003D4E36" w:rsidRPr="00616DCE">
                <w:rPr>
                  <w:webHidden/>
                </w:rPr>
              </w:r>
              <w:r w:rsidR="003D4E36" w:rsidRPr="00616DCE">
                <w:rPr>
                  <w:webHidden/>
                </w:rPr>
                <w:fldChar w:fldCharType="separate"/>
              </w:r>
              <w:r w:rsidR="0051496E">
                <w:rPr>
                  <w:webHidden/>
                </w:rPr>
                <w:t>45</w:t>
              </w:r>
              <w:r w:rsidR="003D4E36" w:rsidRPr="00616DCE">
                <w:rPr>
                  <w:webHidden/>
                </w:rPr>
                <w:fldChar w:fldCharType="end"/>
              </w:r>
            </w:hyperlink>
          </w:p>
          <w:p w14:paraId="128351EB" w14:textId="5FBC30D1" w:rsidR="003D4E36" w:rsidRPr="00616DCE" w:rsidRDefault="0093235C">
            <w:pPr>
              <w:pStyle w:val="TOC2"/>
              <w:rPr>
                <w:rFonts w:asciiTheme="minorHAnsi" w:eastAsiaTheme="minorEastAsia" w:hAnsiTheme="minorHAnsi" w:cstheme="minorBidi"/>
                <w:sz w:val="22"/>
                <w:szCs w:val="22"/>
                <w:lang w:eastAsia="pt-BR"/>
              </w:rPr>
            </w:pPr>
            <w:hyperlink w:anchor="_Toc519210655" w:history="1">
              <w:r w:rsidR="003D4E36" w:rsidRPr="00616DCE">
                <w:rPr>
                  <w:rStyle w:val="Hyperlink"/>
                </w:rPr>
                <w:t>A.2</w:t>
              </w:r>
              <w:r w:rsidR="003D4E36" w:rsidRPr="00616DCE">
                <w:rPr>
                  <w:rFonts w:asciiTheme="minorHAnsi" w:eastAsiaTheme="minorEastAsia" w:hAnsiTheme="minorHAnsi" w:cstheme="minorBidi"/>
                  <w:sz w:val="22"/>
                  <w:szCs w:val="22"/>
                  <w:lang w:eastAsia="pt-BR"/>
                </w:rPr>
                <w:tab/>
              </w:r>
              <w:r w:rsidR="003D4E36" w:rsidRPr="00616DCE">
                <w:rPr>
                  <w:rStyle w:val="Hyperlink"/>
                </w:rPr>
                <w:t>The application program interface</w:t>
              </w:r>
              <w:r w:rsidR="003D4E36" w:rsidRPr="00616DCE">
                <w:rPr>
                  <w:webHidden/>
                </w:rPr>
                <w:tab/>
              </w:r>
              <w:r w:rsidR="003D4E36" w:rsidRPr="00616DCE">
                <w:rPr>
                  <w:webHidden/>
                </w:rPr>
                <w:fldChar w:fldCharType="begin"/>
              </w:r>
              <w:r w:rsidR="003D4E36" w:rsidRPr="00616DCE">
                <w:rPr>
                  <w:webHidden/>
                </w:rPr>
                <w:instrText xml:space="preserve"> PAGEREF _Toc519210655 \h </w:instrText>
              </w:r>
              <w:r w:rsidR="003D4E36" w:rsidRPr="00616DCE">
                <w:rPr>
                  <w:webHidden/>
                </w:rPr>
              </w:r>
              <w:r w:rsidR="003D4E36" w:rsidRPr="00616DCE">
                <w:rPr>
                  <w:webHidden/>
                </w:rPr>
                <w:fldChar w:fldCharType="separate"/>
              </w:r>
              <w:r w:rsidR="0051496E">
                <w:rPr>
                  <w:webHidden/>
                </w:rPr>
                <w:t>46</w:t>
              </w:r>
              <w:r w:rsidR="003D4E36" w:rsidRPr="00616DCE">
                <w:rPr>
                  <w:webHidden/>
                </w:rPr>
                <w:fldChar w:fldCharType="end"/>
              </w:r>
            </w:hyperlink>
          </w:p>
          <w:p w14:paraId="52EA57D9" w14:textId="43B405F4" w:rsidR="003D4E36" w:rsidRPr="00616DCE" w:rsidRDefault="0093235C">
            <w:pPr>
              <w:pStyle w:val="TOC3"/>
              <w:rPr>
                <w:rFonts w:asciiTheme="minorHAnsi" w:eastAsiaTheme="minorEastAsia" w:hAnsiTheme="minorHAnsi" w:cstheme="minorBidi"/>
                <w:sz w:val="22"/>
                <w:szCs w:val="22"/>
                <w:lang w:eastAsia="pt-BR"/>
              </w:rPr>
            </w:pPr>
            <w:hyperlink w:anchor="_Toc519210656" w:history="1">
              <w:r w:rsidR="003D4E36" w:rsidRPr="00616DCE">
                <w:rPr>
                  <w:rStyle w:val="Hyperlink"/>
                </w:rPr>
                <w:t>A.2.1</w:t>
              </w:r>
              <w:r w:rsidR="003D4E36" w:rsidRPr="00616DCE">
                <w:rPr>
                  <w:rFonts w:asciiTheme="minorHAnsi" w:eastAsiaTheme="minorEastAsia" w:hAnsiTheme="minorHAnsi" w:cstheme="minorBidi"/>
                  <w:sz w:val="22"/>
                  <w:szCs w:val="22"/>
                  <w:lang w:eastAsia="pt-BR"/>
                </w:rPr>
                <w:tab/>
              </w:r>
              <w:r w:rsidR="003D4E36" w:rsidRPr="00616DCE">
                <w:rPr>
                  <w:rStyle w:val="Hyperlink"/>
                </w:rPr>
                <w:t>Basic Concepts</w:t>
              </w:r>
              <w:r w:rsidR="003D4E36" w:rsidRPr="00616DCE">
                <w:rPr>
                  <w:webHidden/>
                </w:rPr>
                <w:tab/>
              </w:r>
              <w:r w:rsidR="003D4E36" w:rsidRPr="00616DCE">
                <w:rPr>
                  <w:webHidden/>
                </w:rPr>
                <w:fldChar w:fldCharType="begin"/>
              </w:r>
              <w:r w:rsidR="003D4E36" w:rsidRPr="00616DCE">
                <w:rPr>
                  <w:webHidden/>
                </w:rPr>
                <w:instrText xml:space="preserve"> PAGEREF _Toc519210656 \h </w:instrText>
              </w:r>
              <w:r w:rsidR="003D4E36" w:rsidRPr="00616DCE">
                <w:rPr>
                  <w:webHidden/>
                </w:rPr>
              </w:r>
              <w:r w:rsidR="003D4E36" w:rsidRPr="00616DCE">
                <w:rPr>
                  <w:webHidden/>
                </w:rPr>
                <w:fldChar w:fldCharType="separate"/>
              </w:r>
              <w:r w:rsidR="0051496E">
                <w:rPr>
                  <w:webHidden/>
                </w:rPr>
                <w:t>46</w:t>
              </w:r>
              <w:r w:rsidR="003D4E36" w:rsidRPr="00616DCE">
                <w:rPr>
                  <w:webHidden/>
                </w:rPr>
                <w:fldChar w:fldCharType="end"/>
              </w:r>
            </w:hyperlink>
          </w:p>
          <w:p w14:paraId="0338F182" w14:textId="0BA25EBA" w:rsidR="003D4E36" w:rsidRPr="00616DCE" w:rsidRDefault="0093235C">
            <w:pPr>
              <w:pStyle w:val="TOC3"/>
              <w:rPr>
                <w:rFonts w:asciiTheme="minorHAnsi" w:eastAsiaTheme="minorEastAsia" w:hAnsiTheme="minorHAnsi" w:cstheme="minorBidi"/>
                <w:sz w:val="22"/>
                <w:szCs w:val="22"/>
                <w:lang w:eastAsia="pt-BR"/>
              </w:rPr>
            </w:pPr>
            <w:hyperlink w:anchor="_Toc519210657" w:history="1">
              <w:r w:rsidR="003D4E36" w:rsidRPr="00616DCE">
                <w:rPr>
                  <w:rStyle w:val="Hyperlink"/>
                </w:rPr>
                <w:t>A.2.2</w:t>
              </w:r>
              <w:r w:rsidR="003D4E36" w:rsidRPr="00616DCE">
                <w:rPr>
                  <w:rFonts w:asciiTheme="minorHAnsi" w:eastAsiaTheme="minorEastAsia" w:hAnsiTheme="minorHAnsi" w:cstheme="minorBidi"/>
                  <w:sz w:val="22"/>
                  <w:szCs w:val="22"/>
                  <w:lang w:eastAsia="pt-BR"/>
                </w:rPr>
                <w:tab/>
              </w:r>
              <w:r w:rsidR="003D4E36" w:rsidRPr="00616DCE">
                <w:rPr>
                  <w:rStyle w:val="Hyperlink"/>
                </w:rPr>
                <w:t>The stack</w:t>
              </w:r>
              <w:r w:rsidR="003D4E36" w:rsidRPr="00616DCE">
                <w:rPr>
                  <w:webHidden/>
                </w:rPr>
                <w:tab/>
              </w:r>
              <w:r w:rsidR="003D4E36" w:rsidRPr="00616DCE">
                <w:rPr>
                  <w:webHidden/>
                </w:rPr>
                <w:fldChar w:fldCharType="begin"/>
              </w:r>
              <w:r w:rsidR="003D4E36" w:rsidRPr="00616DCE">
                <w:rPr>
                  <w:webHidden/>
                </w:rPr>
                <w:instrText xml:space="preserve"> PAGEREF _Toc519210657 \h </w:instrText>
              </w:r>
              <w:r w:rsidR="003D4E36" w:rsidRPr="00616DCE">
                <w:rPr>
                  <w:webHidden/>
                </w:rPr>
              </w:r>
              <w:r w:rsidR="003D4E36" w:rsidRPr="00616DCE">
                <w:rPr>
                  <w:webHidden/>
                </w:rPr>
                <w:fldChar w:fldCharType="separate"/>
              </w:r>
              <w:r w:rsidR="0051496E">
                <w:rPr>
                  <w:webHidden/>
                </w:rPr>
                <w:t>47</w:t>
              </w:r>
              <w:r w:rsidR="003D4E36" w:rsidRPr="00616DCE">
                <w:rPr>
                  <w:webHidden/>
                </w:rPr>
                <w:fldChar w:fldCharType="end"/>
              </w:r>
            </w:hyperlink>
          </w:p>
          <w:p w14:paraId="3A95BB41" w14:textId="3257119C" w:rsidR="003D4E36" w:rsidRPr="00616DCE" w:rsidRDefault="0093235C">
            <w:pPr>
              <w:pStyle w:val="TOC3"/>
              <w:rPr>
                <w:rFonts w:asciiTheme="minorHAnsi" w:eastAsiaTheme="minorEastAsia" w:hAnsiTheme="minorHAnsi" w:cstheme="minorBidi"/>
                <w:sz w:val="22"/>
                <w:szCs w:val="22"/>
                <w:lang w:eastAsia="pt-BR"/>
              </w:rPr>
            </w:pPr>
            <w:hyperlink w:anchor="_Toc519210658" w:history="1">
              <w:r w:rsidR="003D4E36" w:rsidRPr="00616DCE">
                <w:rPr>
                  <w:rStyle w:val="Hyperlink"/>
                </w:rPr>
                <w:t>A.2.3</w:t>
              </w:r>
              <w:r w:rsidR="003D4E36" w:rsidRPr="00616DCE">
                <w:rPr>
                  <w:rFonts w:asciiTheme="minorHAnsi" w:eastAsiaTheme="minorEastAsia" w:hAnsiTheme="minorHAnsi" w:cstheme="minorBidi"/>
                  <w:sz w:val="22"/>
                  <w:szCs w:val="22"/>
                  <w:lang w:eastAsia="pt-BR"/>
                </w:rPr>
                <w:tab/>
              </w:r>
              <w:r w:rsidR="003D4E36" w:rsidRPr="00616DCE">
                <w:rPr>
                  <w:rStyle w:val="Hyperlink"/>
                </w:rPr>
                <w:t>Stack size</w:t>
              </w:r>
              <w:r w:rsidR="003D4E36" w:rsidRPr="00616DCE">
                <w:rPr>
                  <w:webHidden/>
                </w:rPr>
                <w:tab/>
              </w:r>
              <w:r w:rsidR="003D4E36" w:rsidRPr="00616DCE">
                <w:rPr>
                  <w:webHidden/>
                </w:rPr>
                <w:fldChar w:fldCharType="begin"/>
              </w:r>
              <w:r w:rsidR="003D4E36" w:rsidRPr="00616DCE">
                <w:rPr>
                  <w:webHidden/>
                </w:rPr>
                <w:instrText xml:space="preserve"> PAGEREF _Toc519210658 \h </w:instrText>
              </w:r>
              <w:r w:rsidR="003D4E36" w:rsidRPr="00616DCE">
                <w:rPr>
                  <w:webHidden/>
                </w:rPr>
              </w:r>
              <w:r w:rsidR="003D4E36" w:rsidRPr="00616DCE">
                <w:rPr>
                  <w:webHidden/>
                </w:rPr>
                <w:fldChar w:fldCharType="separate"/>
              </w:r>
              <w:r w:rsidR="0051496E">
                <w:rPr>
                  <w:webHidden/>
                </w:rPr>
                <w:t>47</w:t>
              </w:r>
              <w:r w:rsidR="003D4E36" w:rsidRPr="00616DCE">
                <w:rPr>
                  <w:webHidden/>
                </w:rPr>
                <w:fldChar w:fldCharType="end"/>
              </w:r>
            </w:hyperlink>
          </w:p>
          <w:p w14:paraId="1D3D7AD8" w14:textId="48F4F3AD" w:rsidR="003D4E36" w:rsidRPr="00616DCE" w:rsidRDefault="0093235C">
            <w:pPr>
              <w:pStyle w:val="TOC3"/>
              <w:rPr>
                <w:rFonts w:asciiTheme="minorHAnsi" w:eastAsiaTheme="minorEastAsia" w:hAnsiTheme="minorHAnsi" w:cstheme="minorBidi"/>
                <w:sz w:val="22"/>
                <w:szCs w:val="22"/>
                <w:lang w:eastAsia="pt-BR"/>
              </w:rPr>
            </w:pPr>
            <w:hyperlink w:anchor="_Toc519210659" w:history="1">
              <w:r w:rsidR="003D4E36" w:rsidRPr="00616DCE">
                <w:rPr>
                  <w:rStyle w:val="Hyperlink"/>
                </w:rPr>
                <w:t>A.2.4</w:t>
              </w:r>
              <w:r w:rsidR="003D4E36" w:rsidRPr="00616DCE">
                <w:rPr>
                  <w:rFonts w:asciiTheme="minorHAnsi" w:eastAsiaTheme="minorEastAsia" w:hAnsiTheme="minorHAnsi" w:cstheme="minorBidi"/>
                  <w:sz w:val="22"/>
                  <w:szCs w:val="22"/>
                  <w:lang w:eastAsia="pt-BR"/>
                </w:rPr>
                <w:tab/>
              </w:r>
              <w:r w:rsidR="003D4E36" w:rsidRPr="00616DCE">
                <w:rPr>
                  <w:rStyle w:val="Hyperlink"/>
                </w:rPr>
                <w:t>Pseudo-indices</w:t>
              </w:r>
              <w:r w:rsidR="003D4E36" w:rsidRPr="00616DCE">
                <w:rPr>
                  <w:webHidden/>
                </w:rPr>
                <w:tab/>
              </w:r>
              <w:r w:rsidR="003D4E36" w:rsidRPr="00616DCE">
                <w:rPr>
                  <w:webHidden/>
                </w:rPr>
                <w:fldChar w:fldCharType="begin"/>
              </w:r>
              <w:r w:rsidR="003D4E36" w:rsidRPr="00616DCE">
                <w:rPr>
                  <w:webHidden/>
                </w:rPr>
                <w:instrText xml:space="preserve"> PAGEREF _Toc519210659 \h </w:instrText>
              </w:r>
              <w:r w:rsidR="003D4E36" w:rsidRPr="00616DCE">
                <w:rPr>
                  <w:webHidden/>
                </w:rPr>
              </w:r>
              <w:r w:rsidR="003D4E36" w:rsidRPr="00616DCE">
                <w:rPr>
                  <w:webHidden/>
                </w:rPr>
                <w:fldChar w:fldCharType="separate"/>
              </w:r>
              <w:r w:rsidR="0051496E">
                <w:rPr>
                  <w:webHidden/>
                </w:rPr>
                <w:t>47</w:t>
              </w:r>
              <w:r w:rsidR="003D4E36" w:rsidRPr="00616DCE">
                <w:rPr>
                  <w:webHidden/>
                </w:rPr>
                <w:fldChar w:fldCharType="end"/>
              </w:r>
            </w:hyperlink>
          </w:p>
          <w:p w14:paraId="5A9E6CDC" w14:textId="2EBDC0C6" w:rsidR="003D4E36" w:rsidRPr="00616DCE" w:rsidRDefault="0093235C">
            <w:pPr>
              <w:pStyle w:val="TOC3"/>
              <w:rPr>
                <w:rFonts w:asciiTheme="minorHAnsi" w:eastAsiaTheme="minorEastAsia" w:hAnsiTheme="minorHAnsi" w:cstheme="minorBidi"/>
                <w:sz w:val="22"/>
                <w:szCs w:val="22"/>
                <w:lang w:eastAsia="pt-BR"/>
              </w:rPr>
            </w:pPr>
            <w:hyperlink w:anchor="_Toc519210660" w:history="1">
              <w:r w:rsidR="003D4E36" w:rsidRPr="00616DCE">
                <w:rPr>
                  <w:rStyle w:val="Hyperlink"/>
                </w:rPr>
                <w:t>A.2.5</w:t>
              </w:r>
              <w:r w:rsidR="003D4E36" w:rsidRPr="00616DCE">
                <w:rPr>
                  <w:rFonts w:asciiTheme="minorHAnsi" w:eastAsiaTheme="minorEastAsia" w:hAnsiTheme="minorHAnsi" w:cstheme="minorBidi"/>
                  <w:sz w:val="22"/>
                  <w:szCs w:val="22"/>
                  <w:lang w:eastAsia="pt-BR"/>
                </w:rPr>
                <w:tab/>
              </w:r>
              <w:r w:rsidR="003D4E36" w:rsidRPr="00616DCE">
                <w:rPr>
                  <w:rStyle w:val="Hyperlink"/>
                </w:rPr>
                <w:t>C Closures</w:t>
              </w:r>
              <w:r w:rsidR="003D4E36" w:rsidRPr="00616DCE">
                <w:rPr>
                  <w:webHidden/>
                </w:rPr>
                <w:tab/>
              </w:r>
              <w:r w:rsidR="003D4E36" w:rsidRPr="00616DCE">
                <w:rPr>
                  <w:webHidden/>
                </w:rPr>
                <w:fldChar w:fldCharType="begin"/>
              </w:r>
              <w:r w:rsidR="003D4E36" w:rsidRPr="00616DCE">
                <w:rPr>
                  <w:webHidden/>
                </w:rPr>
                <w:instrText xml:space="preserve"> PAGEREF _Toc519210660 \h </w:instrText>
              </w:r>
              <w:r w:rsidR="003D4E36" w:rsidRPr="00616DCE">
                <w:rPr>
                  <w:webHidden/>
                </w:rPr>
              </w:r>
              <w:r w:rsidR="003D4E36" w:rsidRPr="00616DCE">
                <w:rPr>
                  <w:webHidden/>
                </w:rPr>
                <w:fldChar w:fldCharType="separate"/>
              </w:r>
              <w:r w:rsidR="0051496E">
                <w:rPr>
                  <w:webHidden/>
                </w:rPr>
                <w:t>47</w:t>
              </w:r>
              <w:r w:rsidR="003D4E36" w:rsidRPr="00616DCE">
                <w:rPr>
                  <w:webHidden/>
                </w:rPr>
                <w:fldChar w:fldCharType="end"/>
              </w:r>
            </w:hyperlink>
          </w:p>
          <w:p w14:paraId="0AC31D33" w14:textId="2FDFD016" w:rsidR="003D4E36" w:rsidRPr="00616DCE" w:rsidRDefault="0093235C">
            <w:pPr>
              <w:pStyle w:val="TOC3"/>
              <w:rPr>
                <w:rFonts w:asciiTheme="minorHAnsi" w:eastAsiaTheme="minorEastAsia" w:hAnsiTheme="minorHAnsi" w:cstheme="minorBidi"/>
                <w:sz w:val="22"/>
                <w:szCs w:val="22"/>
                <w:lang w:eastAsia="pt-BR"/>
              </w:rPr>
            </w:pPr>
            <w:hyperlink w:anchor="_Toc519210661" w:history="1">
              <w:r w:rsidR="003D4E36" w:rsidRPr="00616DCE">
                <w:rPr>
                  <w:rStyle w:val="Hyperlink"/>
                </w:rPr>
                <w:t>A.2.6</w:t>
              </w:r>
              <w:r w:rsidR="003D4E36" w:rsidRPr="00616DCE">
                <w:rPr>
                  <w:rFonts w:asciiTheme="minorHAnsi" w:eastAsiaTheme="minorEastAsia" w:hAnsiTheme="minorHAnsi" w:cstheme="minorBidi"/>
                  <w:sz w:val="22"/>
                  <w:szCs w:val="22"/>
                  <w:lang w:eastAsia="pt-BR"/>
                </w:rPr>
                <w:tab/>
              </w:r>
              <w:r w:rsidR="003D4E36" w:rsidRPr="00616DCE">
                <w:rPr>
                  <w:rStyle w:val="Hyperlink"/>
                </w:rPr>
                <w:t>Registry</w:t>
              </w:r>
              <w:r w:rsidR="003D4E36" w:rsidRPr="00616DCE">
                <w:rPr>
                  <w:webHidden/>
                </w:rPr>
                <w:tab/>
              </w:r>
              <w:r w:rsidR="003D4E36" w:rsidRPr="00616DCE">
                <w:rPr>
                  <w:webHidden/>
                </w:rPr>
                <w:fldChar w:fldCharType="begin"/>
              </w:r>
              <w:r w:rsidR="003D4E36" w:rsidRPr="00616DCE">
                <w:rPr>
                  <w:webHidden/>
                </w:rPr>
                <w:instrText xml:space="preserve"> PAGEREF _Toc519210661 \h </w:instrText>
              </w:r>
              <w:r w:rsidR="003D4E36" w:rsidRPr="00616DCE">
                <w:rPr>
                  <w:webHidden/>
                </w:rPr>
              </w:r>
              <w:r w:rsidR="003D4E36" w:rsidRPr="00616DCE">
                <w:rPr>
                  <w:webHidden/>
                </w:rPr>
                <w:fldChar w:fldCharType="separate"/>
              </w:r>
              <w:r w:rsidR="0051496E">
                <w:rPr>
                  <w:webHidden/>
                </w:rPr>
                <w:t>48</w:t>
              </w:r>
              <w:r w:rsidR="003D4E36" w:rsidRPr="00616DCE">
                <w:rPr>
                  <w:webHidden/>
                </w:rPr>
                <w:fldChar w:fldCharType="end"/>
              </w:r>
            </w:hyperlink>
          </w:p>
          <w:p w14:paraId="7A43E8DE" w14:textId="5B2201CD" w:rsidR="003D4E36" w:rsidRPr="00616DCE" w:rsidRDefault="0093235C">
            <w:pPr>
              <w:pStyle w:val="TOC3"/>
              <w:rPr>
                <w:rFonts w:asciiTheme="minorHAnsi" w:eastAsiaTheme="minorEastAsia" w:hAnsiTheme="minorHAnsi" w:cstheme="minorBidi"/>
                <w:sz w:val="22"/>
                <w:szCs w:val="22"/>
                <w:lang w:eastAsia="pt-BR"/>
              </w:rPr>
            </w:pPr>
            <w:hyperlink w:anchor="_Toc519210662" w:history="1">
              <w:r w:rsidR="003D4E36" w:rsidRPr="00616DCE">
                <w:rPr>
                  <w:rStyle w:val="Hyperlink"/>
                </w:rPr>
                <w:t>A.2.7</w:t>
              </w:r>
              <w:r w:rsidR="003D4E36" w:rsidRPr="00616DCE">
                <w:rPr>
                  <w:rFonts w:asciiTheme="minorHAnsi" w:eastAsiaTheme="minorEastAsia" w:hAnsiTheme="minorHAnsi" w:cstheme="minorBidi"/>
                  <w:sz w:val="22"/>
                  <w:szCs w:val="22"/>
                  <w:lang w:eastAsia="pt-BR"/>
                </w:rPr>
                <w:tab/>
              </w:r>
              <w:r w:rsidR="003D4E36" w:rsidRPr="00616DCE">
                <w:rPr>
                  <w:rStyle w:val="Hyperlink"/>
                </w:rPr>
                <w:t>Error handling in C</w:t>
              </w:r>
              <w:r w:rsidR="003D4E36" w:rsidRPr="00616DCE">
                <w:rPr>
                  <w:webHidden/>
                </w:rPr>
                <w:tab/>
              </w:r>
              <w:r w:rsidR="003D4E36" w:rsidRPr="00616DCE">
                <w:rPr>
                  <w:webHidden/>
                </w:rPr>
                <w:fldChar w:fldCharType="begin"/>
              </w:r>
              <w:r w:rsidR="003D4E36" w:rsidRPr="00616DCE">
                <w:rPr>
                  <w:webHidden/>
                </w:rPr>
                <w:instrText xml:space="preserve"> PAGEREF _Toc519210662 \h </w:instrText>
              </w:r>
              <w:r w:rsidR="003D4E36" w:rsidRPr="00616DCE">
                <w:rPr>
                  <w:webHidden/>
                </w:rPr>
              </w:r>
              <w:r w:rsidR="003D4E36" w:rsidRPr="00616DCE">
                <w:rPr>
                  <w:webHidden/>
                </w:rPr>
                <w:fldChar w:fldCharType="separate"/>
              </w:r>
              <w:r w:rsidR="0051496E">
                <w:rPr>
                  <w:webHidden/>
                </w:rPr>
                <w:t>48</w:t>
              </w:r>
              <w:r w:rsidR="003D4E36" w:rsidRPr="00616DCE">
                <w:rPr>
                  <w:webHidden/>
                </w:rPr>
                <w:fldChar w:fldCharType="end"/>
              </w:r>
            </w:hyperlink>
          </w:p>
          <w:p w14:paraId="1A498775" w14:textId="27149416" w:rsidR="003D4E36" w:rsidRPr="00616DCE" w:rsidRDefault="0093235C">
            <w:pPr>
              <w:pStyle w:val="TOC3"/>
              <w:rPr>
                <w:rFonts w:asciiTheme="minorHAnsi" w:eastAsiaTheme="minorEastAsia" w:hAnsiTheme="minorHAnsi" w:cstheme="minorBidi"/>
                <w:sz w:val="22"/>
                <w:szCs w:val="22"/>
                <w:lang w:eastAsia="pt-BR"/>
              </w:rPr>
            </w:pPr>
            <w:hyperlink w:anchor="_Toc519210663" w:history="1">
              <w:r w:rsidR="003D4E36" w:rsidRPr="00616DCE">
                <w:rPr>
                  <w:rStyle w:val="Hyperlink"/>
                </w:rPr>
                <w:t>A.2.8</w:t>
              </w:r>
              <w:r w:rsidR="003D4E36" w:rsidRPr="00616DCE">
                <w:rPr>
                  <w:rFonts w:asciiTheme="minorHAnsi" w:eastAsiaTheme="minorEastAsia" w:hAnsiTheme="minorHAnsi" w:cstheme="minorBidi"/>
                  <w:sz w:val="22"/>
                  <w:szCs w:val="22"/>
                  <w:lang w:eastAsia="pt-BR"/>
                </w:rPr>
                <w:tab/>
              </w:r>
              <w:r w:rsidR="003D4E36" w:rsidRPr="00616DCE">
                <w:rPr>
                  <w:rStyle w:val="Hyperlink"/>
                </w:rPr>
                <w:t>Functions and types</w:t>
              </w:r>
              <w:r w:rsidR="003D4E36" w:rsidRPr="00616DCE">
                <w:rPr>
                  <w:webHidden/>
                </w:rPr>
                <w:tab/>
              </w:r>
              <w:r w:rsidR="003D4E36" w:rsidRPr="00616DCE">
                <w:rPr>
                  <w:webHidden/>
                </w:rPr>
                <w:fldChar w:fldCharType="begin"/>
              </w:r>
              <w:r w:rsidR="003D4E36" w:rsidRPr="00616DCE">
                <w:rPr>
                  <w:webHidden/>
                </w:rPr>
                <w:instrText xml:space="preserve"> PAGEREF _Toc519210663 \h </w:instrText>
              </w:r>
              <w:r w:rsidR="003D4E36" w:rsidRPr="00616DCE">
                <w:rPr>
                  <w:webHidden/>
                </w:rPr>
              </w:r>
              <w:r w:rsidR="003D4E36" w:rsidRPr="00616DCE">
                <w:rPr>
                  <w:webHidden/>
                </w:rPr>
                <w:fldChar w:fldCharType="separate"/>
              </w:r>
              <w:r w:rsidR="0051496E">
                <w:rPr>
                  <w:webHidden/>
                </w:rPr>
                <w:t>48</w:t>
              </w:r>
              <w:r w:rsidR="003D4E36" w:rsidRPr="00616DCE">
                <w:rPr>
                  <w:webHidden/>
                </w:rPr>
                <w:fldChar w:fldCharType="end"/>
              </w:r>
            </w:hyperlink>
          </w:p>
          <w:p w14:paraId="11DE6242" w14:textId="74881003" w:rsidR="003D4E36" w:rsidRPr="00616DCE" w:rsidRDefault="0093235C">
            <w:pPr>
              <w:pStyle w:val="TOC3"/>
              <w:rPr>
                <w:rFonts w:asciiTheme="minorHAnsi" w:eastAsiaTheme="minorEastAsia" w:hAnsiTheme="minorHAnsi" w:cstheme="minorBidi"/>
                <w:sz w:val="22"/>
                <w:szCs w:val="22"/>
                <w:lang w:eastAsia="pt-BR"/>
              </w:rPr>
            </w:pPr>
            <w:hyperlink w:anchor="_Toc519210664" w:history="1">
              <w:r w:rsidR="003D4E36" w:rsidRPr="00616DCE">
                <w:rPr>
                  <w:rStyle w:val="Hyperlink"/>
                </w:rPr>
                <w:t>A.2.9</w:t>
              </w:r>
              <w:r w:rsidR="003D4E36" w:rsidRPr="00616DCE">
                <w:rPr>
                  <w:rFonts w:asciiTheme="minorHAnsi" w:eastAsiaTheme="minorEastAsia" w:hAnsiTheme="minorHAnsi" w:cstheme="minorBidi"/>
                  <w:sz w:val="22"/>
                  <w:szCs w:val="22"/>
                  <w:lang w:eastAsia="pt-BR"/>
                </w:rPr>
                <w:tab/>
              </w:r>
              <w:r w:rsidR="003D4E36" w:rsidRPr="00616DCE">
                <w:rPr>
                  <w:rStyle w:val="Hyperlink"/>
                </w:rPr>
                <w:t>The debug interface</w:t>
              </w:r>
              <w:r w:rsidR="003D4E36" w:rsidRPr="00616DCE">
                <w:rPr>
                  <w:webHidden/>
                </w:rPr>
                <w:tab/>
              </w:r>
              <w:r w:rsidR="003D4E36" w:rsidRPr="00616DCE">
                <w:rPr>
                  <w:webHidden/>
                </w:rPr>
                <w:fldChar w:fldCharType="begin"/>
              </w:r>
              <w:r w:rsidR="003D4E36" w:rsidRPr="00616DCE">
                <w:rPr>
                  <w:webHidden/>
                </w:rPr>
                <w:instrText xml:space="preserve"> PAGEREF _Toc519210664 \h </w:instrText>
              </w:r>
              <w:r w:rsidR="003D4E36" w:rsidRPr="00616DCE">
                <w:rPr>
                  <w:webHidden/>
                </w:rPr>
              </w:r>
              <w:r w:rsidR="003D4E36" w:rsidRPr="00616DCE">
                <w:rPr>
                  <w:webHidden/>
                </w:rPr>
                <w:fldChar w:fldCharType="separate"/>
              </w:r>
              <w:r w:rsidR="0051496E">
                <w:rPr>
                  <w:webHidden/>
                </w:rPr>
                <w:t>62</w:t>
              </w:r>
              <w:r w:rsidR="003D4E36" w:rsidRPr="00616DCE">
                <w:rPr>
                  <w:webHidden/>
                </w:rPr>
                <w:fldChar w:fldCharType="end"/>
              </w:r>
            </w:hyperlink>
          </w:p>
          <w:p w14:paraId="1B6C2DC9" w14:textId="3A937DFE" w:rsidR="003D4E36" w:rsidRPr="00616DCE" w:rsidRDefault="0093235C">
            <w:pPr>
              <w:pStyle w:val="TOC2"/>
              <w:rPr>
                <w:rFonts w:asciiTheme="minorHAnsi" w:eastAsiaTheme="minorEastAsia" w:hAnsiTheme="minorHAnsi" w:cstheme="minorBidi"/>
                <w:sz w:val="22"/>
                <w:szCs w:val="22"/>
                <w:lang w:eastAsia="pt-BR"/>
              </w:rPr>
            </w:pPr>
            <w:hyperlink w:anchor="_Toc519210665" w:history="1">
              <w:r w:rsidR="003D4E36" w:rsidRPr="00616DCE">
                <w:rPr>
                  <w:rStyle w:val="Hyperlink"/>
                </w:rPr>
                <w:t>A.3</w:t>
              </w:r>
              <w:r w:rsidR="003D4E36" w:rsidRPr="00616DCE">
                <w:rPr>
                  <w:rFonts w:asciiTheme="minorHAnsi" w:eastAsiaTheme="minorEastAsia" w:hAnsiTheme="minorHAnsi" w:cstheme="minorBidi"/>
                  <w:sz w:val="22"/>
                  <w:szCs w:val="22"/>
                  <w:lang w:eastAsia="pt-BR"/>
                </w:rPr>
                <w:tab/>
              </w:r>
              <w:r w:rsidR="003D4E36" w:rsidRPr="00616DCE">
                <w:rPr>
                  <w:rStyle w:val="Hyperlink"/>
                </w:rPr>
                <w:t>The auxiliary library</w:t>
              </w:r>
              <w:r w:rsidR="003D4E36" w:rsidRPr="00616DCE">
                <w:rPr>
                  <w:webHidden/>
                </w:rPr>
                <w:tab/>
              </w:r>
              <w:r w:rsidR="003D4E36" w:rsidRPr="00616DCE">
                <w:rPr>
                  <w:webHidden/>
                </w:rPr>
                <w:fldChar w:fldCharType="begin"/>
              </w:r>
              <w:r w:rsidR="003D4E36" w:rsidRPr="00616DCE">
                <w:rPr>
                  <w:webHidden/>
                </w:rPr>
                <w:instrText xml:space="preserve"> PAGEREF _Toc519210665 \h </w:instrText>
              </w:r>
              <w:r w:rsidR="003D4E36" w:rsidRPr="00616DCE">
                <w:rPr>
                  <w:webHidden/>
                </w:rPr>
              </w:r>
              <w:r w:rsidR="003D4E36" w:rsidRPr="00616DCE">
                <w:rPr>
                  <w:webHidden/>
                </w:rPr>
                <w:fldChar w:fldCharType="separate"/>
              </w:r>
              <w:r w:rsidR="0051496E">
                <w:rPr>
                  <w:webHidden/>
                </w:rPr>
                <w:t>66</w:t>
              </w:r>
              <w:r w:rsidR="003D4E36" w:rsidRPr="00616DCE">
                <w:rPr>
                  <w:webHidden/>
                </w:rPr>
                <w:fldChar w:fldCharType="end"/>
              </w:r>
            </w:hyperlink>
          </w:p>
          <w:p w14:paraId="20252727" w14:textId="17C0C10A" w:rsidR="003D4E36" w:rsidRPr="00616DCE" w:rsidRDefault="0093235C">
            <w:pPr>
              <w:pStyle w:val="TOC3"/>
              <w:rPr>
                <w:rFonts w:asciiTheme="minorHAnsi" w:eastAsiaTheme="minorEastAsia" w:hAnsiTheme="minorHAnsi" w:cstheme="minorBidi"/>
                <w:sz w:val="22"/>
                <w:szCs w:val="22"/>
                <w:lang w:eastAsia="pt-BR"/>
              </w:rPr>
            </w:pPr>
            <w:hyperlink w:anchor="_Toc519210666" w:history="1">
              <w:r w:rsidR="003D4E36" w:rsidRPr="00616DCE">
                <w:rPr>
                  <w:rStyle w:val="Hyperlink"/>
                </w:rPr>
                <w:t>A.3.1</w:t>
              </w:r>
              <w:r w:rsidR="003D4E36" w:rsidRPr="00616DCE">
                <w:rPr>
                  <w:rFonts w:asciiTheme="minorHAnsi" w:eastAsiaTheme="minorEastAsia" w:hAnsiTheme="minorHAnsi" w:cstheme="minorBidi"/>
                  <w:sz w:val="22"/>
                  <w:szCs w:val="22"/>
                  <w:lang w:eastAsia="pt-BR"/>
                </w:rPr>
                <w:tab/>
              </w:r>
              <w:r w:rsidR="003D4E36" w:rsidRPr="00616DCE">
                <w:rPr>
                  <w:rStyle w:val="Hyperlink"/>
                </w:rPr>
                <w:t>Basic Concepts</w:t>
              </w:r>
              <w:r w:rsidR="003D4E36" w:rsidRPr="00616DCE">
                <w:rPr>
                  <w:webHidden/>
                </w:rPr>
                <w:tab/>
              </w:r>
              <w:r w:rsidR="003D4E36" w:rsidRPr="00616DCE">
                <w:rPr>
                  <w:webHidden/>
                </w:rPr>
                <w:fldChar w:fldCharType="begin"/>
              </w:r>
              <w:r w:rsidR="003D4E36" w:rsidRPr="00616DCE">
                <w:rPr>
                  <w:webHidden/>
                </w:rPr>
                <w:instrText xml:space="preserve"> PAGEREF _Toc519210666 \h </w:instrText>
              </w:r>
              <w:r w:rsidR="003D4E36" w:rsidRPr="00616DCE">
                <w:rPr>
                  <w:webHidden/>
                </w:rPr>
              </w:r>
              <w:r w:rsidR="003D4E36" w:rsidRPr="00616DCE">
                <w:rPr>
                  <w:webHidden/>
                </w:rPr>
                <w:fldChar w:fldCharType="separate"/>
              </w:r>
              <w:r w:rsidR="0051496E">
                <w:rPr>
                  <w:webHidden/>
                </w:rPr>
                <w:t>66</w:t>
              </w:r>
              <w:r w:rsidR="003D4E36" w:rsidRPr="00616DCE">
                <w:rPr>
                  <w:webHidden/>
                </w:rPr>
                <w:fldChar w:fldCharType="end"/>
              </w:r>
            </w:hyperlink>
          </w:p>
          <w:p w14:paraId="4C5BC04F" w14:textId="327BD0DA" w:rsidR="003D4E36" w:rsidRPr="00616DCE" w:rsidRDefault="0093235C">
            <w:pPr>
              <w:pStyle w:val="TOC3"/>
              <w:rPr>
                <w:rFonts w:asciiTheme="minorHAnsi" w:eastAsiaTheme="minorEastAsia" w:hAnsiTheme="minorHAnsi" w:cstheme="minorBidi"/>
                <w:sz w:val="22"/>
                <w:szCs w:val="22"/>
                <w:lang w:eastAsia="pt-BR"/>
              </w:rPr>
            </w:pPr>
            <w:hyperlink w:anchor="_Toc519210667" w:history="1">
              <w:r w:rsidR="003D4E36" w:rsidRPr="00616DCE">
                <w:rPr>
                  <w:rStyle w:val="Hyperlink"/>
                </w:rPr>
                <w:t>A.3.2</w:t>
              </w:r>
              <w:r w:rsidR="003D4E36" w:rsidRPr="00616DCE">
                <w:rPr>
                  <w:rFonts w:asciiTheme="minorHAnsi" w:eastAsiaTheme="minorEastAsia" w:hAnsiTheme="minorHAnsi" w:cstheme="minorBidi"/>
                  <w:sz w:val="22"/>
                  <w:szCs w:val="22"/>
                  <w:lang w:eastAsia="pt-BR"/>
                </w:rPr>
                <w:tab/>
              </w:r>
              <w:r w:rsidR="003D4E36" w:rsidRPr="00616DCE">
                <w:rPr>
                  <w:rStyle w:val="Hyperlink"/>
                </w:rPr>
                <w:t>Functions and types</w:t>
              </w:r>
              <w:r w:rsidR="003D4E36" w:rsidRPr="00616DCE">
                <w:rPr>
                  <w:webHidden/>
                </w:rPr>
                <w:tab/>
              </w:r>
              <w:r w:rsidR="003D4E36" w:rsidRPr="00616DCE">
                <w:rPr>
                  <w:webHidden/>
                </w:rPr>
                <w:fldChar w:fldCharType="begin"/>
              </w:r>
              <w:r w:rsidR="003D4E36" w:rsidRPr="00616DCE">
                <w:rPr>
                  <w:webHidden/>
                </w:rPr>
                <w:instrText xml:space="preserve"> PAGEREF _Toc519210667 \h </w:instrText>
              </w:r>
              <w:r w:rsidR="003D4E36" w:rsidRPr="00616DCE">
                <w:rPr>
                  <w:webHidden/>
                </w:rPr>
              </w:r>
              <w:r w:rsidR="003D4E36" w:rsidRPr="00616DCE">
                <w:rPr>
                  <w:webHidden/>
                </w:rPr>
                <w:fldChar w:fldCharType="separate"/>
              </w:r>
              <w:r w:rsidR="0051496E">
                <w:rPr>
                  <w:webHidden/>
                </w:rPr>
                <w:t>66</w:t>
              </w:r>
              <w:r w:rsidR="003D4E36" w:rsidRPr="00616DCE">
                <w:rPr>
                  <w:webHidden/>
                </w:rPr>
                <w:fldChar w:fldCharType="end"/>
              </w:r>
            </w:hyperlink>
          </w:p>
          <w:p w14:paraId="76ED78ED" w14:textId="2687BEEB" w:rsidR="003D4E36" w:rsidRPr="00616DCE" w:rsidRDefault="0093235C">
            <w:pPr>
              <w:pStyle w:val="TOC2"/>
              <w:rPr>
                <w:rFonts w:asciiTheme="minorHAnsi" w:eastAsiaTheme="minorEastAsia" w:hAnsiTheme="minorHAnsi" w:cstheme="minorBidi"/>
                <w:sz w:val="22"/>
                <w:szCs w:val="22"/>
                <w:lang w:eastAsia="pt-BR"/>
              </w:rPr>
            </w:pPr>
            <w:hyperlink w:anchor="_Toc519210668" w:history="1">
              <w:r w:rsidR="003D4E36" w:rsidRPr="00616DCE">
                <w:rPr>
                  <w:rStyle w:val="Hyperlink"/>
                </w:rPr>
                <w:t>A.4</w:t>
              </w:r>
              <w:r w:rsidR="003D4E36" w:rsidRPr="00616DCE">
                <w:rPr>
                  <w:rFonts w:asciiTheme="minorHAnsi" w:eastAsiaTheme="minorEastAsia" w:hAnsiTheme="minorHAnsi" w:cstheme="minorBidi"/>
                  <w:sz w:val="22"/>
                  <w:szCs w:val="22"/>
                  <w:lang w:eastAsia="pt-BR"/>
                </w:rPr>
                <w:tab/>
              </w:r>
              <w:r w:rsidR="003D4E36" w:rsidRPr="00616DCE">
                <w:rPr>
                  <w:rStyle w:val="Hyperlink"/>
                </w:rPr>
                <w:t>Standard libraries</w:t>
              </w:r>
              <w:r w:rsidR="003D4E36" w:rsidRPr="00616DCE">
                <w:rPr>
                  <w:webHidden/>
                </w:rPr>
                <w:tab/>
              </w:r>
              <w:r w:rsidR="003D4E36" w:rsidRPr="00616DCE">
                <w:rPr>
                  <w:webHidden/>
                </w:rPr>
                <w:fldChar w:fldCharType="begin"/>
              </w:r>
              <w:r w:rsidR="003D4E36" w:rsidRPr="00616DCE">
                <w:rPr>
                  <w:webHidden/>
                </w:rPr>
                <w:instrText xml:space="preserve"> PAGEREF _Toc519210668 \h </w:instrText>
              </w:r>
              <w:r w:rsidR="003D4E36" w:rsidRPr="00616DCE">
                <w:rPr>
                  <w:webHidden/>
                </w:rPr>
              </w:r>
              <w:r w:rsidR="003D4E36" w:rsidRPr="00616DCE">
                <w:rPr>
                  <w:webHidden/>
                </w:rPr>
                <w:fldChar w:fldCharType="separate"/>
              </w:r>
              <w:r w:rsidR="0051496E">
                <w:rPr>
                  <w:webHidden/>
                </w:rPr>
                <w:t>72</w:t>
              </w:r>
              <w:r w:rsidR="003D4E36" w:rsidRPr="00616DCE">
                <w:rPr>
                  <w:webHidden/>
                </w:rPr>
                <w:fldChar w:fldCharType="end"/>
              </w:r>
            </w:hyperlink>
          </w:p>
          <w:p w14:paraId="0F452153" w14:textId="4EBE0613" w:rsidR="003D4E36" w:rsidRPr="00616DCE" w:rsidRDefault="0093235C">
            <w:pPr>
              <w:pStyle w:val="TOC3"/>
              <w:rPr>
                <w:rFonts w:asciiTheme="minorHAnsi" w:eastAsiaTheme="minorEastAsia" w:hAnsiTheme="minorHAnsi" w:cstheme="minorBidi"/>
                <w:sz w:val="22"/>
                <w:szCs w:val="22"/>
                <w:lang w:eastAsia="pt-BR"/>
              </w:rPr>
            </w:pPr>
            <w:hyperlink w:anchor="_Toc519210669" w:history="1">
              <w:r w:rsidR="003D4E36" w:rsidRPr="00616DCE">
                <w:rPr>
                  <w:rStyle w:val="Hyperlink"/>
                </w:rPr>
                <w:t>A.4.1</w:t>
              </w:r>
              <w:r w:rsidR="003D4E36" w:rsidRPr="00616DCE">
                <w:rPr>
                  <w:rFonts w:asciiTheme="minorHAnsi" w:eastAsiaTheme="minorEastAsia" w:hAnsiTheme="minorHAnsi" w:cstheme="minorBidi"/>
                  <w:sz w:val="22"/>
                  <w:szCs w:val="22"/>
                  <w:lang w:eastAsia="pt-BR"/>
                </w:rPr>
                <w:tab/>
              </w:r>
              <w:r w:rsidR="003D4E36" w:rsidRPr="00616DCE">
                <w:rPr>
                  <w:rStyle w:val="Hyperlink"/>
                </w:rPr>
                <w:t>Overview</w:t>
              </w:r>
              <w:r w:rsidR="003D4E36" w:rsidRPr="00616DCE">
                <w:rPr>
                  <w:webHidden/>
                </w:rPr>
                <w:tab/>
              </w:r>
              <w:r w:rsidR="003D4E36" w:rsidRPr="00616DCE">
                <w:rPr>
                  <w:webHidden/>
                </w:rPr>
                <w:fldChar w:fldCharType="begin"/>
              </w:r>
              <w:r w:rsidR="003D4E36" w:rsidRPr="00616DCE">
                <w:rPr>
                  <w:webHidden/>
                </w:rPr>
                <w:instrText xml:space="preserve"> PAGEREF _Toc519210669 \h </w:instrText>
              </w:r>
              <w:r w:rsidR="003D4E36" w:rsidRPr="00616DCE">
                <w:rPr>
                  <w:webHidden/>
                </w:rPr>
              </w:r>
              <w:r w:rsidR="003D4E36" w:rsidRPr="00616DCE">
                <w:rPr>
                  <w:webHidden/>
                </w:rPr>
                <w:fldChar w:fldCharType="separate"/>
              </w:r>
              <w:r w:rsidR="0051496E">
                <w:rPr>
                  <w:webHidden/>
                </w:rPr>
                <w:t>72</w:t>
              </w:r>
              <w:r w:rsidR="003D4E36" w:rsidRPr="00616DCE">
                <w:rPr>
                  <w:webHidden/>
                </w:rPr>
                <w:fldChar w:fldCharType="end"/>
              </w:r>
            </w:hyperlink>
          </w:p>
          <w:p w14:paraId="6A1C1F21" w14:textId="438F6C27" w:rsidR="003D4E36" w:rsidRPr="00616DCE" w:rsidRDefault="0093235C">
            <w:pPr>
              <w:pStyle w:val="TOC3"/>
              <w:rPr>
                <w:rFonts w:asciiTheme="minorHAnsi" w:eastAsiaTheme="minorEastAsia" w:hAnsiTheme="minorHAnsi" w:cstheme="minorBidi"/>
                <w:sz w:val="22"/>
                <w:szCs w:val="22"/>
                <w:lang w:eastAsia="pt-BR"/>
              </w:rPr>
            </w:pPr>
            <w:hyperlink w:anchor="_Toc519210670" w:history="1">
              <w:r w:rsidR="003D4E36" w:rsidRPr="00616DCE">
                <w:rPr>
                  <w:rStyle w:val="Hyperlink"/>
                </w:rPr>
                <w:t>A.4.2</w:t>
              </w:r>
              <w:r w:rsidR="003D4E36" w:rsidRPr="00616DCE">
                <w:rPr>
                  <w:rFonts w:asciiTheme="minorHAnsi" w:eastAsiaTheme="minorEastAsia" w:hAnsiTheme="minorHAnsi" w:cstheme="minorBidi"/>
                  <w:sz w:val="22"/>
                  <w:szCs w:val="22"/>
                  <w:lang w:eastAsia="pt-BR"/>
                </w:rPr>
                <w:tab/>
              </w:r>
              <w:r w:rsidR="003D4E36" w:rsidRPr="00616DCE">
                <w:rPr>
                  <w:rStyle w:val="Hyperlink"/>
                </w:rPr>
                <w:t>Basic functions</w:t>
              </w:r>
              <w:r w:rsidR="003D4E36" w:rsidRPr="00616DCE">
                <w:rPr>
                  <w:webHidden/>
                </w:rPr>
                <w:tab/>
              </w:r>
              <w:r w:rsidR="003D4E36" w:rsidRPr="00616DCE">
                <w:rPr>
                  <w:webHidden/>
                </w:rPr>
                <w:fldChar w:fldCharType="begin"/>
              </w:r>
              <w:r w:rsidR="003D4E36" w:rsidRPr="00616DCE">
                <w:rPr>
                  <w:webHidden/>
                </w:rPr>
                <w:instrText xml:space="preserve"> PAGEREF _Toc519210670 \h </w:instrText>
              </w:r>
              <w:r w:rsidR="003D4E36" w:rsidRPr="00616DCE">
                <w:rPr>
                  <w:webHidden/>
                </w:rPr>
              </w:r>
              <w:r w:rsidR="003D4E36" w:rsidRPr="00616DCE">
                <w:rPr>
                  <w:webHidden/>
                </w:rPr>
                <w:fldChar w:fldCharType="separate"/>
              </w:r>
              <w:r w:rsidR="0051496E">
                <w:rPr>
                  <w:webHidden/>
                </w:rPr>
                <w:t>73</w:t>
              </w:r>
              <w:r w:rsidR="003D4E36" w:rsidRPr="00616DCE">
                <w:rPr>
                  <w:webHidden/>
                </w:rPr>
                <w:fldChar w:fldCharType="end"/>
              </w:r>
            </w:hyperlink>
          </w:p>
          <w:p w14:paraId="53E314BF" w14:textId="3C516560" w:rsidR="003D4E36" w:rsidRPr="00616DCE" w:rsidRDefault="0093235C">
            <w:pPr>
              <w:pStyle w:val="TOC3"/>
              <w:rPr>
                <w:rFonts w:asciiTheme="minorHAnsi" w:eastAsiaTheme="minorEastAsia" w:hAnsiTheme="minorHAnsi" w:cstheme="minorBidi"/>
                <w:sz w:val="22"/>
                <w:szCs w:val="22"/>
                <w:lang w:eastAsia="pt-BR"/>
              </w:rPr>
            </w:pPr>
            <w:hyperlink w:anchor="_Toc519210671" w:history="1">
              <w:r w:rsidR="003D4E36" w:rsidRPr="00616DCE">
                <w:rPr>
                  <w:rStyle w:val="Hyperlink"/>
                </w:rPr>
                <w:t>A.4.3</w:t>
              </w:r>
              <w:r w:rsidR="003D4E36" w:rsidRPr="00616DCE">
                <w:rPr>
                  <w:rFonts w:asciiTheme="minorHAnsi" w:eastAsiaTheme="minorEastAsia" w:hAnsiTheme="minorHAnsi" w:cstheme="minorBidi"/>
                  <w:sz w:val="22"/>
                  <w:szCs w:val="22"/>
                  <w:lang w:eastAsia="pt-BR"/>
                </w:rPr>
                <w:tab/>
              </w:r>
              <w:r w:rsidR="003D4E36" w:rsidRPr="00616DCE">
                <w:rPr>
                  <w:rStyle w:val="Hyperlink"/>
                </w:rPr>
                <w:t>Coroutine manipulation</w:t>
              </w:r>
              <w:r w:rsidR="003D4E36" w:rsidRPr="00616DCE">
                <w:rPr>
                  <w:webHidden/>
                </w:rPr>
                <w:tab/>
              </w:r>
              <w:r w:rsidR="003D4E36" w:rsidRPr="00616DCE">
                <w:rPr>
                  <w:webHidden/>
                </w:rPr>
                <w:fldChar w:fldCharType="begin"/>
              </w:r>
              <w:r w:rsidR="003D4E36" w:rsidRPr="00616DCE">
                <w:rPr>
                  <w:webHidden/>
                </w:rPr>
                <w:instrText xml:space="preserve"> PAGEREF _Toc519210671 \h </w:instrText>
              </w:r>
              <w:r w:rsidR="003D4E36" w:rsidRPr="00616DCE">
                <w:rPr>
                  <w:webHidden/>
                </w:rPr>
              </w:r>
              <w:r w:rsidR="003D4E36" w:rsidRPr="00616DCE">
                <w:rPr>
                  <w:webHidden/>
                </w:rPr>
                <w:fldChar w:fldCharType="separate"/>
              </w:r>
              <w:r w:rsidR="0051496E">
                <w:rPr>
                  <w:webHidden/>
                </w:rPr>
                <w:t>77</w:t>
              </w:r>
              <w:r w:rsidR="003D4E36" w:rsidRPr="00616DCE">
                <w:rPr>
                  <w:webHidden/>
                </w:rPr>
                <w:fldChar w:fldCharType="end"/>
              </w:r>
            </w:hyperlink>
          </w:p>
          <w:p w14:paraId="499FC278" w14:textId="7F72E9A2" w:rsidR="003D4E36" w:rsidRPr="00616DCE" w:rsidRDefault="0093235C">
            <w:pPr>
              <w:pStyle w:val="TOC3"/>
              <w:rPr>
                <w:rFonts w:asciiTheme="minorHAnsi" w:eastAsiaTheme="minorEastAsia" w:hAnsiTheme="minorHAnsi" w:cstheme="minorBidi"/>
                <w:sz w:val="22"/>
                <w:szCs w:val="22"/>
                <w:lang w:eastAsia="pt-BR"/>
              </w:rPr>
            </w:pPr>
            <w:hyperlink w:anchor="_Toc519210672" w:history="1">
              <w:r w:rsidR="003D4E36" w:rsidRPr="00616DCE">
                <w:rPr>
                  <w:rStyle w:val="Hyperlink"/>
                </w:rPr>
                <w:t>A.4.4</w:t>
              </w:r>
              <w:r w:rsidR="003D4E36" w:rsidRPr="00616DCE">
                <w:rPr>
                  <w:rFonts w:asciiTheme="minorHAnsi" w:eastAsiaTheme="minorEastAsia" w:hAnsiTheme="minorHAnsi" w:cstheme="minorBidi"/>
                  <w:sz w:val="22"/>
                  <w:szCs w:val="22"/>
                  <w:lang w:eastAsia="pt-BR"/>
                </w:rPr>
                <w:tab/>
              </w:r>
              <w:r w:rsidR="003D4E36" w:rsidRPr="00616DCE">
                <w:rPr>
                  <w:rStyle w:val="Hyperlink"/>
                </w:rPr>
                <w:t>Modules</w:t>
              </w:r>
              <w:r w:rsidR="003D4E36" w:rsidRPr="00616DCE">
                <w:rPr>
                  <w:webHidden/>
                </w:rPr>
                <w:tab/>
              </w:r>
              <w:r w:rsidR="003D4E36" w:rsidRPr="00616DCE">
                <w:rPr>
                  <w:webHidden/>
                </w:rPr>
                <w:fldChar w:fldCharType="begin"/>
              </w:r>
              <w:r w:rsidR="003D4E36" w:rsidRPr="00616DCE">
                <w:rPr>
                  <w:webHidden/>
                </w:rPr>
                <w:instrText xml:space="preserve"> PAGEREF _Toc519210672 \h </w:instrText>
              </w:r>
              <w:r w:rsidR="003D4E36" w:rsidRPr="00616DCE">
                <w:rPr>
                  <w:webHidden/>
                </w:rPr>
              </w:r>
              <w:r w:rsidR="003D4E36" w:rsidRPr="00616DCE">
                <w:rPr>
                  <w:webHidden/>
                </w:rPr>
                <w:fldChar w:fldCharType="separate"/>
              </w:r>
              <w:r w:rsidR="0051496E">
                <w:rPr>
                  <w:webHidden/>
                </w:rPr>
                <w:t>78</w:t>
              </w:r>
              <w:r w:rsidR="003D4E36" w:rsidRPr="00616DCE">
                <w:rPr>
                  <w:webHidden/>
                </w:rPr>
                <w:fldChar w:fldCharType="end"/>
              </w:r>
            </w:hyperlink>
          </w:p>
          <w:p w14:paraId="10F462B1" w14:textId="6A8B0E28" w:rsidR="003D4E36" w:rsidRPr="00616DCE" w:rsidRDefault="0093235C">
            <w:pPr>
              <w:pStyle w:val="TOC3"/>
              <w:rPr>
                <w:rFonts w:asciiTheme="minorHAnsi" w:eastAsiaTheme="minorEastAsia" w:hAnsiTheme="minorHAnsi" w:cstheme="minorBidi"/>
                <w:sz w:val="22"/>
                <w:szCs w:val="22"/>
                <w:lang w:eastAsia="pt-BR"/>
              </w:rPr>
            </w:pPr>
            <w:hyperlink w:anchor="_Toc519210673" w:history="1">
              <w:r w:rsidR="003D4E36" w:rsidRPr="00616DCE">
                <w:rPr>
                  <w:rStyle w:val="Hyperlink"/>
                </w:rPr>
                <w:t>A.4.5</w:t>
              </w:r>
              <w:r w:rsidR="003D4E36" w:rsidRPr="00616DCE">
                <w:rPr>
                  <w:rFonts w:asciiTheme="minorHAnsi" w:eastAsiaTheme="minorEastAsia" w:hAnsiTheme="minorHAnsi" w:cstheme="minorBidi"/>
                  <w:sz w:val="22"/>
                  <w:szCs w:val="22"/>
                  <w:lang w:eastAsia="pt-BR"/>
                </w:rPr>
                <w:tab/>
              </w:r>
              <w:r w:rsidR="003D4E36" w:rsidRPr="00616DCE">
                <w:rPr>
                  <w:rStyle w:val="Hyperlink"/>
                </w:rPr>
                <w:t>String manipulation</w:t>
              </w:r>
              <w:r w:rsidR="003D4E36" w:rsidRPr="00616DCE">
                <w:rPr>
                  <w:webHidden/>
                </w:rPr>
                <w:tab/>
              </w:r>
              <w:r w:rsidR="003D4E36" w:rsidRPr="00616DCE">
                <w:rPr>
                  <w:webHidden/>
                </w:rPr>
                <w:fldChar w:fldCharType="begin"/>
              </w:r>
              <w:r w:rsidR="003D4E36" w:rsidRPr="00616DCE">
                <w:rPr>
                  <w:webHidden/>
                </w:rPr>
                <w:instrText xml:space="preserve"> PAGEREF _Toc519210673 \h </w:instrText>
              </w:r>
              <w:r w:rsidR="003D4E36" w:rsidRPr="00616DCE">
                <w:rPr>
                  <w:webHidden/>
                </w:rPr>
              </w:r>
              <w:r w:rsidR="003D4E36" w:rsidRPr="00616DCE">
                <w:rPr>
                  <w:webHidden/>
                </w:rPr>
                <w:fldChar w:fldCharType="separate"/>
              </w:r>
              <w:r w:rsidR="0051496E">
                <w:rPr>
                  <w:webHidden/>
                </w:rPr>
                <w:t>80</w:t>
              </w:r>
              <w:r w:rsidR="003D4E36" w:rsidRPr="00616DCE">
                <w:rPr>
                  <w:webHidden/>
                </w:rPr>
                <w:fldChar w:fldCharType="end"/>
              </w:r>
            </w:hyperlink>
          </w:p>
          <w:p w14:paraId="0A7AE5C3" w14:textId="6AFD3910" w:rsidR="003D4E36" w:rsidRPr="00616DCE" w:rsidRDefault="0093235C">
            <w:pPr>
              <w:pStyle w:val="TOC3"/>
              <w:rPr>
                <w:rFonts w:asciiTheme="minorHAnsi" w:eastAsiaTheme="minorEastAsia" w:hAnsiTheme="minorHAnsi" w:cstheme="minorBidi"/>
                <w:sz w:val="22"/>
                <w:szCs w:val="22"/>
                <w:lang w:eastAsia="pt-BR"/>
              </w:rPr>
            </w:pPr>
            <w:hyperlink w:anchor="_Toc519210674" w:history="1">
              <w:r w:rsidR="003D4E36" w:rsidRPr="00616DCE">
                <w:rPr>
                  <w:rStyle w:val="Hyperlink"/>
                </w:rPr>
                <w:t>A.4.6</w:t>
              </w:r>
              <w:r w:rsidR="003D4E36" w:rsidRPr="00616DCE">
                <w:rPr>
                  <w:rFonts w:asciiTheme="minorHAnsi" w:eastAsiaTheme="minorEastAsia" w:hAnsiTheme="minorHAnsi" w:cstheme="minorBidi"/>
                  <w:sz w:val="22"/>
                  <w:szCs w:val="22"/>
                  <w:lang w:eastAsia="pt-BR"/>
                </w:rPr>
                <w:tab/>
              </w:r>
              <w:r w:rsidR="003D4E36" w:rsidRPr="00616DCE">
                <w:rPr>
                  <w:rStyle w:val="Hyperlink"/>
                </w:rPr>
                <w:t>Table manipulation</w:t>
              </w:r>
              <w:r w:rsidR="003D4E36" w:rsidRPr="00616DCE">
                <w:rPr>
                  <w:webHidden/>
                </w:rPr>
                <w:tab/>
              </w:r>
              <w:r w:rsidR="003D4E36" w:rsidRPr="00616DCE">
                <w:rPr>
                  <w:webHidden/>
                </w:rPr>
                <w:fldChar w:fldCharType="begin"/>
              </w:r>
              <w:r w:rsidR="003D4E36" w:rsidRPr="00616DCE">
                <w:rPr>
                  <w:webHidden/>
                </w:rPr>
                <w:instrText xml:space="preserve"> PAGEREF _Toc519210674 \h </w:instrText>
              </w:r>
              <w:r w:rsidR="003D4E36" w:rsidRPr="00616DCE">
                <w:rPr>
                  <w:webHidden/>
                </w:rPr>
              </w:r>
              <w:r w:rsidR="003D4E36" w:rsidRPr="00616DCE">
                <w:rPr>
                  <w:webHidden/>
                </w:rPr>
                <w:fldChar w:fldCharType="separate"/>
              </w:r>
              <w:r w:rsidR="0051496E">
                <w:rPr>
                  <w:webHidden/>
                </w:rPr>
                <w:t>84</w:t>
              </w:r>
              <w:r w:rsidR="003D4E36" w:rsidRPr="00616DCE">
                <w:rPr>
                  <w:webHidden/>
                </w:rPr>
                <w:fldChar w:fldCharType="end"/>
              </w:r>
            </w:hyperlink>
          </w:p>
          <w:p w14:paraId="27CD2BEE" w14:textId="090EF487" w:rsidR="003D4E36" w:rsidRPr="00616DCE" w:rsidRDefault="0093235C">
            <w:pPr>
              <w:pStyle w:val="TOC3"/>
              <w:rPr>
                <w:rFonts w:asciiTheme="minorHAnsi" w:eastAsiaTheme="minorEastAsia" w:hAnsiTheme="minorHAnsi" w:cstheme="minorBidi"/>
                <w:sz w:val="22"/>
                <w:szCs w:val="22"/>
                <w:lang w:eastAsia="pt-BR"/>
              </w:rPr>
            </w:pPr>
            <w:hyperlink w:anchor="_Toc519210675" w:history="1">
              <w:r w:rsidR="003D4E36" w:rsidRPr="00616DCE">
                <w:rPr>
                  <w:rStyle w:val="Hyperlink"/>
                </w:rPr>
                <w:t>A.4.7</w:t>
              </w:r>
              <w:r w:rsidR="003D4E36" w:rsidRPr="00616DCE">
                <w:rPr>
                  <w:rFonts w:asciiTheme="minorHAnsi" w:eastAsiaTheme="minorEastAsia" w:hAnsiTheme="minorHAnsi" w:cstheme="minorBidi"/>
                  <w:sz w:val="22"/>
                  <w:szCs w:val="22"/>
                  <w:lang w:eastAsia="pt-BR"/>
                </w:rPr>
                <w:tab/>
              </w:r>
              <w:r w:rsidR="003D4E36" w:rsidRPr="00616DCE">
                <w:rPr>
                  <w:rStyle w:val="Hyperlink"/>
                </w:rPr>
                <w:t>Mathematical functions</w:t>
              </w:r>
              <w:r w:rsidR="003D4E36" w:rsidRPr="00616DCE">
                <w:rPr>
                  <w:webHidden/>
                </w:rPr>
                <w:tab/>
              </w:r>
              <w:r w:rsidR="003D4E36" w:rsidRPr="00616DCE">
                <w:rPr>
                  <w:webHidden/>
                </w:rPr>
                <w:fldChar w:fldCharType="begin"/>
              </w:r>
              <w:r w:rsidR="003D4E36" w:rsidRPr="00616DCE">
                <w:rPr>
                  <w:webHidden/>
                </w:rPr>
                <w:instrText xml:space="preserve"> PAGEREF _Toc519210675 \h </w:instrText>
              </w:r>
              <w:r w:rsidR="003D4E36" w:rsidRPr="00616DCE">
                <w:rPr>
                  <w:webHidden/>
                </w:rPr>
              </w:r>
              <w:r w:rsidR="003D4E36" w:rsidRPr="00616DCE">
                <w:rPr>
                  <w:webHidden/>
                </w:rPr>
                <w:fldChar w:fldCharType="separate"/>
              </w:r>
              <w:r w:rsidR="0051496E">
                <w:rPr>
                  <w:webHidden/>
                </w:rPr>
                <w:t>85</w:t>
              </w:r>
              <w:r w:rsidR="003D4E36" w:rsidRPr="00616DCE">
                <w:rPr>
                  <w:webHidden/>
                </w:rPr>
                <w:fldChar w:fldCharType="end"/>
              </w:r>
            </w:hyperlink>
          </w:p>
          <w:p w14:paraId="051B04E2" w14:textId="66D6DADE" w:rsidR="003D4E36" w:rsidRPr="00616DCE" w:rsidRDefault="0093235C">
            <w:pPr>
              <w:pStyle w:val="TOC3"/>
              <w:rPr>
                <w:rFonts w:asciiTheme="minorHAnsi" w:eastAsiaTheme="minorEastAsia" w:hAnsiTheme="minorHAnsi" w:cstheme="minorBidi"/>
                <w:sz w:val="22"/>
                <w:szCs w:val="22"/>
                <w:lang w:eastAsia="pt-BR"/>
              </w:rPr>
            </w:pPr>
            <w:hyperlink w:anchor="_Toc519210676" w:history="1">
              <w:r w:rsidR="003D4E36" w:rsidRPr="00616DCE">
                <w:rPr>
                  <w:rStyle w:val="Hyperlink"/>
                </w:rPr>
                <w:t>A.4.8</w:t>
              </w:r>
              <w:r w:rsidR="003D4E36" w:rsidRPr="00616DCE">
                <w:rPr>
                  <w:rFonts w:asciiTheme="minorHAnsi" w:eastAsiaTheme="minorEastAsia" w:hAnsiTheme="minorHAnsi" w:cstheme="minorBidi"/>
                  <w:sz w:val="22"/>
                  <w:szCs w:val="22"/>
                  <w:lang w:eastAsia="pt-BR"/>
                </w:rPr>
                <w:tab/>
              </w:r>
              <w:r w:rsidR="003D4E36" w:rsidRPr="00616DCE">
                <w:rPr>
                  <w:rStyle w:val="Hyperlink"/>
                </w:rPr>
                <w:t>Input and output facilities</w:t>
              </w:r>
              <w:r w:rsidR="003D4E36" w:rsidRPr="00616DCE">
                <w:rPr>
                  <w:webHidden/>
                </w:rPr>
                <w:tab/>
              </w:r>
              <w:r w:rsidR="003D4E36" w:rsidRPr="00616DCE">
                <w:rPr>
                  <w:webHidden/>
                </w:rPr>
                <w:fldChar w:fldCharType="begin"/>
              </w:r>
              <w:r w:rsidR="003D4E36" w:rsidRPr="00616DCE">
                <w:rPr>
                  <w:webHidden/>
                </w:rPr>
                <w:instrText xml:space="preserve"> PAGEREF _Toc519210676 \h </w:instrText>
              </w:r>
              <w:r w:rsidR="003D4E36" w:rsidRPr="00616DCE">
                <w:rPr>
                  <w:webHidden/>
                </w:rPr>
              </w:r>
              <w:r w:rsidR="003D4E36" w:rsidRPr="00616DCE">
                <w:rPr>
                  <w:webHidden/>
                </w:rPr>
                <w:fldChar w:fldCharType="separate"/>
              </w:r>
              <w:r w:rsidR="0051496E">
                <w:rPr>
                  <w:webHidden/>
                </w:rPr>
                <w:t>86</w:t>
              </w:r>
              <w:r w:rsidR="003D4E36" w:rsidRPr="00616DCE">
                <w:rPr>
                  <w:webHidden/>
                </w:rPr>
                <w:fldChar w:fldCharType="end"/>
              </w:r>
            </w:hyperlink>
          </w:p>
          <w:p w14:paraId="78970726" w14:textId="48697FCC" w:rsidR="003D4E36" w:rsidRPr="00616DCE" w:rsidRDefault="0093235C">
            <w:pPr>
              <w:pStyle w:val="TOC3"/>
              <w:rPr>
                <w:rFonts w:asciiTheme="minorHAnsi" w:eastAsiaTheme="minorEastAsia" w:hAnsiTheme="minorHAnsi" w:cstheme="minorBidi"/>
                <w:sz w:val="22"/>
                <w:szCs w:val="22"/>
                <w:lang w:eastAsia="pt-BR"/>
              </w:rPr>
            </w:pPr>
            <w:hyperlink w:anchor="_Toc519210677" w:history="1">
              <w:r w:rsidR="003D4E36" w:rsidRPr="00616DCE">
                <w:rPr>
                  <w:rStyle w:val="Hyperlink"/>
                </w:rPr>
                <w:t>A.4.9</w:t>
              </w:r>
              <w:r w:rsidR="003D4E36" w:rsidRPr="00616DCE">
                <w:rPr>
                  <w:rFonts w:asciiTheme="minorHAnsi" w:eastAsiaTheme="minorEastAsia" w:hAnsiTheme="minorHAnsi" w:cstheme="minorBidi"/>
                  <w:sz w:val="22"/>
                  <w:szCs w:val="22"/>
                  <w:lang w:eastAsia="pt-BR"/>
                </w:rPr>
                <w:tab/>
              </w:r>
              <w:r w:rsidR="003D4E36" w:rsidRPr="00616DCE">
                <w:rPr>
                  <w:rStyle w:val="Hyperlink"/>
                </w:rPr>
                <w:t>Operating system facilities</w:t>
              </w:r>
              <w:r w:rsidR="003D4E36" w:rsidRPr="00616DCE">
                <w:rPr>
                  <w:webHidden/>
                </w:rPr>
                <w:tab/>
              </w:r>
              <w:r w:rsidR="003D4E36" w:rsidRPr="00616DCE">
                <w:rPr>
                  <w:webHidden/>
                </w:rPr>
                <w:fldChar w:fldCharType="begin"/>
              </w:r>
              <w:r w:rsidR="003D4E36" w:rsidRPr="00616DCE">
                <w:rPr>
                  <w:webHidden/>
                </w:rPr>
                <w:instrText xml:space="preserve"> PAGEREF _Toc519210677 \h </w:instrText>
              </w:r>
              <w:r w:rsidR="003D4E36" w:rsidRPr="00616DCE">
                <w:rPr>
                  <w:webHidden/>
                </w:rPr>
              </w:r>
              <w:r w:rsidR="003D4E36" w:rsidRPr="00616DCE">
                <w:rPr>
                  <w:webHidden/>
                </w:rPr>
                <w:fldChar w:fldCharType="separate"/>
              </w:r>
              <w:r w:rsidR="0051496E">
                <w:rPr>
                  <w:webHidden/>
                </w:rPr>
                <w:t>89</w:t>
              </w:r>
              <w:r w:rsidR="003D4E36" w:rsidRPr="00616DCE">
                <w:rPr>
                  <w:webHidden/>
                </w:rPr>
                <w:fldChar w:fldCharType="end"/>
              </w:r>
            </w:hyperlink>
          </w:p>
          <w:p w14:paraId="54FA2DB8" w14:textId="3E8B1272" w:rsidR="003D4E36" w:rsidRPr="00616DCE" w:rsidRDefault="0093235C">
            <w:pPr>
              <w:pStyle w:val="TOC3"/>
              <w:rPr>
                <w:rFonts w:asciiTheme="minorHAnsi" w:eastAsiaTheme="minorEastAsia" w:hAnsiTheme="minorHAnsi" w:cstheme="minorBidi"/>
                <w:sz w:val="22"/>
                <w:szCs w:val="22"/>
                <w:lang w:eastAsia="pt-BR"/>
              </w:rPr>
            </w:pPr>
            <w:hyperlink w:anchor="_Toc519210678" w:history="1">
              <w:r w:rsidR="003D4E36" w:rsidRPr="00616DCE">
                <w:rPr>
                  <w:rStyle w:val="Hyperlink"/>
                </w:rPr>
                <w:t>A.4.10</w:t>
              </w:r>
              <w:r w:rsidR="003D4E36" w:rsidRPr="00616DCE">
                <w:rPr>
                  <w:rFonts w:asciiTheme="minorHAnsi" w:eastAsiaTheme="minorEastAsia" w:hAnsiTheme="minorHAnsi" w:cstheme="minorBidi"/>
                  <w:sz w:val="22"/>
                  <w:szCs w:val="22"/>
                  <w:lang w:eastAsia="pt-BR"/>
                </w:rPr>
                <w:tab/>
              </w:r>
              <w:r w:rsidR="003D4E36" w:rsidRPr="00616DCE">
                <w:rPr>
                  <w:rStyle w:val="Hyperlink"/>
                </w:rPr>
                <w:t>The debug library</w:t>
              </w:r>
              <w:r w:rsidR="003D4E36" w:rsidRPr="00616DCE">
                <w:rPr>
                  <w:webHidden/>
                </w:rPr>
                <w:tab/>
              </w:r>
              <w:r w:rsidR="003D4E36" w:rsidRPr="00616DCE">
                <w:rPr>
                  <w:webHidden/>
                </w:rPr>
                <w:fldChar w:fldCharType="begin"/>
              </w:r>
              <w:r w:rsidR="003D4E36" w:rsidRPr="00616DCE">
                <w:rPr>
                  <w:webHidden/>
                </w:rPr>
                <w:instrText xml:space="preserve"> PAGEREF _Toc519210678 \h </w:instrText>
              </w:r>
              <w:r w:rsidR="003D4E36" w:rsidRPr="00616DCE">
                <w:rPr>
                  <w:webHidden/>
                </w:rPr>
              </w:r>
              <w:r w:rsidR="003D4E36" w:rsidRPr="00616DCE">
                <w:rPr>
                  <w:webHidden/>
                </w:rPr>
                <w:fldChar w:fldCharType="separate"/>
              </w:r>
              <w:r w:rsidR="0051496E">
                <w:rPr>
                  <w:webHidden/>
                </w:rPr>
                <w:t>90</w:t>
              </w:r>
              <w:r w:rsidR="003D4E36" w:rsidRPr="00616DCE">
                <w:rPr>
                  <w:webHidden/>
                </w:rPr>
                <w:fldChar w:fldCharType="end"/>
              </w:r>
            </w:hyperlink>
          </w:p>
          <w:p w14:paraId="1CB8E1DC" w14:textId="1C27D1D6" w:rsidR="003D4E36" w:rsidRPr="00616DCE" w:rsidRDefault="0093235C">
            <w:pPr>
              <w:pStyle w:val="TOC2"/>
              <w:rPr>
                <w:rFonts w:asciiTheme="minorHAnsi" w:eastAsiaTheme="minorEastAsia" w:hAnsiTheme="minorHAnsi" w:cstheme="minorBidi"/>
                <w:sz w:val="22"/>
                <w:szCs w:val="22"/>
                <w:lang w:eastAsia="pt-BR"/>
              </w:rPr>
            </w:pPr>
            <w:hyperlink w:anchor="_Toc519210679" w:history="1">
              <w:r w:rsidR="003D4E36" w:rsidRPr="00616DCE">
                <w:rPr>
                  <w:rStyle w:val="Hyperlink"/>
                </w:rPr>
                <w:t>A.5</w:t>
              </w:r>
              <w:r w:rsidR="003D4E36" w:rsidRPr="00616DCE">
                <w:rPr>
                  <w:rFonts w:asciiTheme="minorHAnsi" w:eastAsiaTheme="minorEastAsia" w:hAnsiTheme="minorHAnsi" w:cstheme="minorBidi"/>
                  <w:sz w:val="22"/>
                  <w:szCs w:val="22"/>
                  <w:lang w:eastAsia="pt-BR"/>
                </w:rPr>
                <w:tab/>
              </w:r>
              <w:r w:rsidR="003D4E36" w:rsidRPr="00616DCE">
                <w:rPr>
                  <w:rStyle w:val="Hyperlink"/>
                </w:rPr>
                <w:t>Lua Stand-alone</w:t>
              </w:r>
              <w:r w:rsidR="003D4E36" w:rsidRPr="00616DCE">
                <w:rPr>
                  <w:webHidden/>
                </w:rPr>
                <w:tab/>
              </w:r>
              <w:r w:rsidR="003D4E36" w:rsidRPr="00616DCE">
                <w:rPr>
                  <w:webHidden/>
                </w:rPr>
                <w:fldChar w:fldCharType="begin"/>
              </w:r>
              <w:r w:rsidR="003D4E36" w:rsidRPr="00616DCE">
                <w:rPr>
                  <w:webHidden/>
                </w:rPr>
                <w:instrText xml:space="preserve"> PAGEREF _Toc519210679 \h </w:instrText>
              </w:r>
              <w:r w:rsidR="003D4E36" w:rsidRPr="00616DCE">
                <w:rPr>
                  <w:webHidden/>
                </w:rPr>
              </w:r>
              <w:r w:rsidR="003D4E36" w:rsidRPr="00616DCE">
                <w:rPr>
                  <w:webHidden/>
                </w:rPr>
                <w:fldChar w:fldCharType="separate"/>
              </w:r>
              <w:r w:rsidR="0051496E">
                <w:rPr>
                  <w:webHidden/>
                </w:rPr>
                <w:t>92</w:t>
              </w:r>
              <w:r w:rsidR="003D4E36" w:rsidRPr="00616DCE">
                <w:rPr>
                  <w:webHidden/>
                </w:rPr>
                <w:fldChar w:fldCharType="end"/>
              </w:r>
            </w:hyperlink>
          </w:p>
          <w:p w14:paraId="7BBD6B9E" w14:textId="5567E8ED" w:rsidR="003D4E36" w:rsidRPr="00616DCE" w:rsidRDefault="0093235C">
            <w:pPr>
              <w:pStyle w:val="TOC2"/>
              <w:rPr>
                <w:rFonts w:asciiTheme="minorHAnsi" w:eastAsiaTheme="minorEastAsia" w:hAnsiTheme="minorHAnsi" w:cstheme="minorBidi"/>
                <w:sz w:val="22"/>
                <w:szCs w:val="22"/>
                <w:lang w:eastAsia="pt-BR"/>
              </w:rPr>
            </w:pPr>
            <w:hyperlink w:anchor="_Toc519210680" w:history="1">
              <w:r w:rsidR="003D4E36" w:rsidRPr="00616DCE">
                <w:rPr>
                  <w:rStyle w:val="Hyperlink"/>
                </w:rPr>
                <w:t>A.6</w:t>
              </w:r>
              <w:r w:rsidR="003D4E36" w:rsidRPr="00616DCE">
                <w:rPr>
                  <w:rFonts w:asciiTheme="minorHAnsi" w:eastAsiaTheme="minorEastAsia" w:hAnsiTheme="minorHAnsi" w:cstheme="minorBidi"/>
                  <w:sz w:val="22"/>
                  <w:szCs w:val="22"/>
                  <w:lang w:eastAsia="pt-BR"/>
                </w:rPr>
                <w:tab/>
              </w:r>
              <w:r w:rsidR="003D4E36" w:rsidRPr="00616DCE">
                <w:rPr>
                  <w:rStyle w:val="Hyperlink"/>
                </w:rPr>
                <w:t>Incompatibilities with the version 5.0</w:t>
              </w:r>
              <w:r w:rsidR="003D4E36" w:rsidRPr="00616DCE">
                <w:rPr>
                  <w:webHidden/>
                </w:rPr>
                <w:tab/>
              </w:r>
              <w:r w:rsidR="003D4E36" w:rsidRPr="00616DCE">
                <w:rPr>
                  <w:webHidden/>
                </w:rPr>
                <w:fldChar w:fldCharType="begin"/>
              </w:r>
              <w:r w:rsidR="003D4E36" w:rsidRPr="00616DCE">
                <w:rPr>
                  <w:webHidden/>
                </w:rPr>
                <w:instrText xml:space="preserve"> PAGEREF _Toc519210680 \h </w:instrText>
              </w:r>
              <w:r w:rsidR="003D4E36" w:rsidRPr="00616DCE">
                <w:rPr>
                  <w:webHidden/>
                </w:rPr>
              </w:r>
              <w:r w:rsidR="003D4E36" w:rsidRPr="00616DCE">
                <w:rPr>
                  <w:webHidden/>
                </w:rPr>
                <w:fldChar w:fldCharType="separate"/>
              </w:r>
              <w:r w:rsidR="0051496E">
                <w:rPr>
                  <w:webHidden/>
                </w:rPr>
                <w:t>94</w:t>
              </w:r>
              <w:r w:rsidR="003D4E36" w:rsidRPr="00616DCE">
                <w:rPr>
                  <w:webHidden/>
                </w:rPr>
                <w:fldChar w:fldCharType="end"/>
              </w:r>
            </w:hyperlink>
          </w:p>
          <w:p w14:paraId="2CD67D2B" w14:textId="2CF18FA7" w:rsidR="003D4E36" w:rsidRPr="00616DCE" w:rsidRDefault="0093235C">
            <w:pPr>
              <w:pStyle w:val="TOC3"/>
              <w:rPr>
                <w:rFonts w:asciiTheme="minorHAnsi" w:eastAsiaTheme="minorEastAsia" w:hAnsiTheme="minorHAnsi" w:cstheme="minorBidi"/>
                <w:sz w:val="22"/>
                <w:szCs w:val="22"/>
                <w:lang w:eastAsia="pt-BR"/>
              </w:rPr>
            </w:pPr>
            <w:hyperlink w:anchor="_Toc519210681" w:history="1">
              <w:r w:rsidR="003D4E36" w:rsidRPr="00616DCE">
                <w:rPr>
                  <w:rStyle w:val="Hyperlink"/>
                </w:rPr>
                <w:t>A.6.1</w:t>
              </w:r>
              <w:r w:rsidR="003D4E36" w:rsidRPr="00616DCE">
                <w:rPr>
                  <w:rFonts w:asciiTheme="minorHAnsi" w:eastAsiaTheme="minorEastAsia" w:hAnsiTheme="minorHAnsi" w:cstheme="minorBidi"/>
                  <w:sz w:val="22"/>
                  <w:szCs w:val="22"/>
                  <w:lang w:eastAsia="pt-BR"/>
                </w:rPr>
                <w:tab/>
              </w:r>
              <w:r w:rsidR="003D4E36" w:rsidRPr="00616DCE">
                <w:rPr>
                  <w:rStyle w:val="Hyperlink"/>
                </w:rPr>
                <w:t>Changes in the language</w:t>
              </w:r>
              <w:r w:rsidR="003D4E36" w:rsidRPr="00616DCE">
                <w:rPr>
                  <w:webHidden/>
                </w:rPr>
                <w:tab/>
              </w:r>
              <w:r w:rsidR="003D4E36" w:rsidRPr="00616DCE">
                <w:rPr>
                  <w:webHidden/>
                </w:rPr>
                <w:fldChar w:fldCharType="begin"/>
              </w:r>
              <w:r w:rsidR="003D4E36" w:rsidRPr="00616DCE">
                <w:rPr>
                  <w:webHidden/>
                </w:rPr>
                <w:instrText xml:space="preserve"> PAGEREF _Toc519210681 \h </w:instrText>
              </w:r>
              <w:r w:rsidR="003D4E36" w:rsidRPr="00616DCE">
                <w:rPr>
                  <w:webHidden/>
                </w:rPr>
              </w:r>
              <w:r w:rsidR="003D4E36" w:rsidRPr="00616DCE">
                <w:rPr>
                  <w:webHidden/>
                </w:rPr>
                <w:fldChar w:fldCharType="separate"/>
              </w:r>
              <w:r w:rsidR="0051496E">
                <w:rPr>
                  <w:webHidden/>
                </w:rPr>
                <w:t>94</w:t>
              </w:r>
              <w:r w:rsidR="003D4E36" w:rsidRPr="00616DCE">
                <w:rPr>
                  <w:webHidden/>
                </w:rPr>
                <w:fldChar w:fldCharType="end"/>
              </w:r>
            </w:hyperlink>
          </w:p>
          <w:p w14:paraId="3B8C9C55" w14:textId="2228F19C" w:rsidR="003D4E36" w:rsidRPr="00616DCE" w:rsidRDefault="0093235C">
            <w:pPr>
              <w:pStyle w:val="TOC3"/>
              <w:rPr>
                <w:rFonts w:asciiTheme="minorHAnsi" w:eastAsiaTheme="minorEastAsia" w:hAnsiTheme="minorHAnsi" w:cstheme="minorBidi"/>
                <w:sz w:val="22"/>
                <w:szCs w:val="22"/>
                <w:lang w:eastAsia="pt-BR"/>
              </w:rPr>
            </w:pPr>
            <w:hyperlink w:anchor="_Toc519210682" w:history="1">
              <w:r w:rsidR="003D4E36" w:rsidRPr="00616DCE">
                <w:rPr>
                  <w:rStyle w:val="Hyperlink"/>
                </w:rPr>
                <w:t>A.6.2</w:t>
              </w:r>
              <w:r w:rsidR="003D4E36" w:rsidRPr="00616DCE">
                <w:rPr>
                  <w:rFonts w:asciiTheme="minorHAnsi" w:eastAsiaTheme="minorEastAsia" w:hAnsiTheme="minorHAnsi" w:cstheme="minorBidi"/>
                  <w:sz w:val="22"/>
                  <w:szCs w:val="22"/>
                  <w:lang w:eastAsia="pt-BR"/>
                </w:rPr>
                <w:tab/>
              </w:r>
              <w:r w:rsidR="003D4E36" w:rsidRPr="00616DCE">
                <w:rPr>
                  <w:rStyle w:val="Hyperlink"/>
                </w:rPr>
                <w:t>Changes in the libraries</w:t>
              </w:r>
              <w:r w:rsidR="003D4E36" w:rsidRPr="00616DCE">
                <w:rPr>
                  <w:webHidden/>
                </w:rPr>
                <w:tab/>
              </w:r>
              <w:r w:rsidR="003D4E36" w:rsidRPr="00616DCE">
                <w:rPr>
                  <w:webHidden/>
                </w:rPr>
                <w:fldChar w:fldCharType="begin"/>
              </w:r>
              <w:r w:rsidR="003D4E36" w:rsidRPr="00616DCE">
                <w:rPr>
                  <w:webHidden/>
                </w:rPr>
                <w:instrText xml:space="preserve"> PAGEREF _Toc519210682 \h </w:instrText>
              </w:r>
              <w:r w:rsidR="003D4E36" w:rsidRPr="00616DCE">
                <w:rPr>
                  <w:webHidden/>
                </w:rPr>
              </w:r>
              <w:r w:rsidR="003D4E36" w:rsidRPr="00616DCE">
                <w:rPr>
                  <w:webHidden/>
                </w:rPr>
                <w:fldChar w:fldCharType="separate"/>
              </w:r>
              <w:r w:rsidR="0051496E">
                <w:rPr>
                  <w:webHidden/>
                </w:rPr>
                <w:t>94</w:t>
              </w:r>
              <w:r w:rsidR="003D4E36" w:rsidRPr="00616DCE">
                <w:rPr>
                  <w:webHidden/>
                </w:rPr>
                <w:fldChar w:fldCharType="end"/>
              </w:r>
            </w:hyperlink>
          </w:p>
          <w:p w14:paraId="1C564E2F" w14:textId="505F1D07" w:rsidR="003D4E36" w:rsidRPr="00616DCE" w:rsidRDefault="0093235C">
            <w:pPr>
              <w:pStyle w:val="TOC3"/>
              <w:rPr>
                <w:rFonts w:asciiTheme="minorHAnsi" w:eastAsiaTheme="minorEastAsia" w:hAnsiTheme="minorHAnsi" w:cstheme="minorBidi"/>
                <w:sz w:val="22"/>
                <w:szCs w:val="22"/>
                <w:lang w:eastAsia="pt-BR"/>
              </w:rPr>
            </w:pPr>
            <w:hyperlink w:anchor="_Toc519210683" w:history="1">
              <w:r w:rsidR="003D4E36" w:rsidRPr="00616DCE">
                <w:rPr>
                  <w:rStyle w:val="Hyperlink"/>
                </w:rPr>
                <w:t>A.6.3</w:t>
              </w:r>
              <w:r w:rsidR="003D4E36" w:rsidRPr="00616DCE">
                <w:rPr>
                  <w:rFonts w:asciiTheme="minorHAnsi" w:eastAsiaTheme="minorEastAsia" w:hAnsiTheme="minorHAnsi" w:cstheme="minorBidi"/>
                  <w:sz w:val="22"/>
                  <w:szCs w:val="22"/>
                  <w:lang w:eastAsia="pt-BR"/>
                </w:rPr>
                <w:tab/>
              </w:r>
              <w:r w:rsidR="003D4E36" w:rsidRPr="00616DCE">
                <w:rPr>
                  <w:rStyle w:val="Hyperlink"/>
                </w:rPr>
                <w:t>Changes in the API</w:t>
              </w:r>
              <w:r w:rsidR="003D4E36" w:rsidRPr="00616DCE">
                <w:rPr>
                  <w:webHidden/>
                </w:rPr>
                <w:tab/>
              </w:r>
              <w:r w:rsidR="003D4E36" w:rsidRPr="00616DCE">
                <w:rPr>
                  <w:webHidden/>
                </w:rPr>
                <w:fldChar w:fldCharType="begin"/>
              </w:r>
              <w:r w:rsidR="003D4E36" w:rsidRPr="00616DCE">
                <w:rPr>
                  <w:webHidden/>
                </w:rPr>
                <w:instrText xml:space="preserve"> PAGEREF _Toc519210683 \h </w:instrText>
              </w:r>
              <w:r w:rsidR="003D4E36" w:rsidRPr="00616DCE">
                <w:rPr>
                  <w:webHidden/>
                </w:rPr>
              </w:r>
              <w:r w:rsidR="003D4E36" w:rsidRPr="00616DCE">
                <w:rPr>
                  <w:webHidden/>
                </w:rPr>
                <w:fldChar w:fldCharType="separate"/>
              </w:r>
              <w:r w:rsidR="0051496E">
                <w:rPr>
                  <w:webHidden/>
                </w:rPr>
                <w:t>94</w:t>
              </w:r>
              <w:r w:rsidR="003D4E36" w:rsidRPr="00616DCE">
                <w:rPr>
                  <w:webHidden/>
                </w:rPr>
                <w:fldChar w:fldCharType="end"/>
              </w:r>
            </w:hyperlink>
          </w:p>
          <w:p w14:paraId="36022ABB" w14:textId="71885E67" w:rsidR="003D4E36" w:rsidRPr="00616DCE" w:rsidRDefault="0093235C">
            <w:pPr>
              <w:pStyle w:val="TOC2"/>
              <w:rPr>
                <w:rFonts w:asciiTheme="minorHAnsi" w:eastAsiaTheme="minorEastAsia" w:hAnsiTheme="minorHAnsi" w:cstheme="minorBidi"/>
                <w:sz w:val="22"/>
                <w:szCs w:val="22"/>
                <w:lang w:eastAsia="pt-BR"/>
              </w:rPr>
            </w:pPr>
            <w:hyperlink w:anchor="_Toc519210684" w:history="1">
              <w:r w:rsidR="003D4E36" w:rsidRPr="00616DCE">
                <w:rPr>
                  <w:rStyle w:val="Hyperlink"/>
                </w:rPr>
                <w:t>A.7</w:t>
              </w:r>
              <w:r w:rsidR="003D4E36" w:rsidRPr="00616DCE">
                <w:rPr>
                  <w:rFonts w:asciiTheme="minorHAnsi" w:eastAsiaTheme="minorEastAsia" w:hAnsiTheme="minorHAnsi" w:cstheme="minorBidi"/>
                  <w:sz w:val="22"/>
                  <w:szCs w:val="22"/>
                  <w:lang w:eastAsia="pt-BR"/>
                </w:rPr>
                <w:tab/>
              </w:r>
              <w:r w:rsidR="003D4E36" w:rsidRPr="00616DCE">
                <w:rPr>
                  <w:rStyle w:val="Hyperlink"/>
                </w:rPr>
                <w:t>The complete syntax of Lua</w:t>
              </w:r>
              <w:r w:rsidR="003D4E36" w:rsidRPr="00616DCE">
                <w:rPr>
                  <w:webHidden/>
                </w:rPr>
                <w:tab/>
              </w:r>
              <w:r w:rsidR="003D4E36" w:rsidRPr="00616DCE">
                <w:rPr>
                  <w:webHidden/>
                </w:rPr>
                <w:fldChar w:fldCharType="begin"/>
              </w:r>
              <w:r w:rsidR="003D4E36" w:rsidRPr="00616DCE">
                <w:rPr>
                  <w:webHidden/>
                </w:rPr>
                <w:instrText xml:space="preserve"> PAGEREF _Toc519210684 \h </w:instrText>
              </w:r>
              <w:r w:rsidR="003D4E36" w:rsidRPr="00616DCE">
                <w:rPr>
                  <w:webHidden/>
                </w:rPr>
              </w:r>
              <w:r w:rsidR="003D4E36" w:rsidRPr="00616DCE">
                <w:rPr>
                  <w:webHidden/>
                </w:rPr>
                <w:fldChar w:fldCharType="separate"/>
              </w:r>
              <w:r w:rsidR="0051496E">
                <w:rPr>
                  <w:webHidden/>
                </w:rPr>
                <w:t>94</w:t>
              </w:r>
              <w:r w:rsidR="003D4E36" w:rsidRPr="00616DCE">
                <w:rPr>
                  <w:webHidden/>
                </w:rPr>
                <w:fldChar w:fldCharType="end"/>
              </w:r>
            </w:hyperlink>
          </w:p>
          <w:p w14:paraId="0C2E109E" w14:textId="1FB4E7D6" w:rsidR="003D4E36" w:rsidRPr="00616DCE" w:rsidRDefault="0093235C">
            <w:pPr>
              <w:pStyle w:val="TOC1"/>
              <w:rPr>
                <w:rFonts w:asciiTheme="minorHAnsi" w:eastAsiaTheme="minorEastAsia" w:hAnsiTheme="minorHAnsi" w:cstheme="minorBidi"/>
                <w:sz w:val="22"/>
                <w:szCs w:val="22"/>
                <w:lang w:eastAsia="pt-BR"/>
              </w:rPr>
            </w:pPr>
            <w:hyperlink w:anchor="_Toc519210685" w:history="1">
              <w:r w:rsidR="003D4E36" w:rsidRPr="00616DCE">
                <w:rPr>
                  <w:rStyle w:val="Hyperlink"/>
                </w:rPr>
                <w:t>Appendix I Lua Scripting examples</w:t>
              </w:r>
              <w:r w:rsidR="003D4E36" w:rsidRPr="00616DCE">
                <w:rPr>
                  <w:webHidden/>
                </w:rPr>
                <w:tab/>
              </w:r>
              <w:r w:rsidR="003D4E36" w:rsidRPr="00616DCE">
                <w:rPr>
                  <w:webHidden/>
                </w:rPr>
                <w:fldChar w:fldCharType="begin"/>
              </w:r>
              <w:r w:rsidR="003D4E36" w:rsidRPr="00616DCE">
                <w:rPr>
                  <w:webHidden/>
                </w:rPr>
                <w:instrText xml:space="preserve"> PAGEREF _Toc519210685 \h </w:instrText>
              </w:r>
              <w:r w:rsidR="003D4E36" w:rsidRPr="00616DCE">
                <w:rPr>
                  <w:webHidden/>
                </w:rPr>
              </w:r>
              <w:r w:rsidR="003D4E36" w:rsidRPr="00616DCE">
                <w:rPr>
                  <w:webHidden/>
                </w:rPr>
                <w:fldChar w:fldCharType="separate"/>
              </w:r>
              <w:r w:rsidR="0051496E">
                <w:rPr>
                  <w:webHidden/>
                </w:rPr>
                <w:t>96</w:t>
              </w:r>
              <w:r w:rsidR="003D4E36" w:rsidRPr="00616DCE">
                <w:rPr>
                  <w:webHidden/>
                </w:rPr>
                <w:fldChar w:fldCharType="end"/>
              </w:r>
            </w:hyperlink>
          </w:p>
          <w:p w14:paraId="5E403837" w14:textId="5B704313" w:rsidR="003D4E36" w:rsidRPr="00616DCE" w:rsidRDefault="0093235C">
            <w:pPr>
              <w:pStyle w:val="TOC2"/>
              <w:rPr>
                <w:rFonts w:asciiTheme="minorHAnsi" w:eastAsiaTheme="minorEastAsia" w:hAnsiTheme="minorHAnsi" w:cstheme="minorBidi"/>
                <w:sz w:val="22"/>
                <w:szCs w:val="22"/>
                <w:lang w:eastAsia="pt-BR"/>
              </w:rPr>
            </w:pPr>
            <w:hyperlink w:anchor="_Toc519210686" w:history="1">
              <w:r w:rsidR="003D4E36" w:rsidRPr="00616DCE">
                <w:rPr>
                  <w:rStyle w:val="Hyperlink"/>
                </w:rPr>
                <w:t>I.1</w:t>
              </w:r>
              <w:r w:rsidR="003D4E36" w:rsidRPr="00616DCE">
                <w:rPr>
                  <w:rFonts w:asciiTheme="minorHAnsi" w:eastAsiaTheme="minorEastAsia" w:hAnsiTheme="minorHAnsi" w:cstheme="minorBidi"/>
                  <w:sz w:val="22"/>
                  <w:szCs w:val="22"/>
                  <w:lang w:eastAsia="pt-BR"/>
                </w:rPr>
                <w:tab/>
              </w:r>
              <w:r w:rsidR="003D4E36" w:rsidRPr="00616DCE">
                <w:rPr>
                  <w:rStyle w:val="Hyperlink"/>
                </w:rPr>
                <w:t>Example using canvas and event modules</w:t>
              </w:r>
              <w:r w:rsidR="003D4E36" w:rsidRPr="00616DCE">
                <w:rPr>
                  <w:webHidden/>
                </w:rPr>
                <w:tab/>
              </w:r>
              <w:r w:rsidR="003D4E36" w:rsidRPr="00616DCE">
                <w:rPr>
                  <w:webHidden/>
                </w:rPr>
                <w:fldChar w:fldCharType="begin"/>
              </w:r>
              <w:r w:rsidR="003D4E36" w:rsidRPr="00616DCE">
                <w:rPr>
                  <w:webHidden/>
                </w:rPr>
                <w:instrText xml:space="preserve"> PAGEREF _Toc519210686 \h </w:instrText>
              </w:r>
              <w:r w:rsidR="003D4E36" w:rsidRPr="00616DCE">
                <w:rPr>
                  <w:webHidden/>
                </w:rPr>
              </w:r>
              <w:r w:rsidR="003D4E36" w:rsidRPr="00616DCE">
                <w:rPr>
                  <w:webHidden/>
                </w:rPr>
                <w:fldChar w:fldCharType="separate"/>
              </w:r>
              <w:r w:rsidR="0051496E">
                <w:rPr>
                  <w:webHidden/>
                </w:rPr>
                <w:t>96</w:t>
              </w:r>
              <w:r w:rsidR="003D4E36" w:rsidRPr="00616DCE">
                <w:rPr>
                  <w:webHidden/>
                </w:rPr>
                <w:fldChar w:fldCharType="end"/>
              </w:r>
            </w:hyperlink>
          </w:p>
          <w:p w14:paraId="746C6035" w14:textId="2C28E26C" w:rsidR="00B32D76" w:rsidRPr="00616DCE" w:rsidRDefault="00B32D76" w:rsidP="00E64658">
            <w:pPr>
              <w:pStyle w:val="TableofFigures"/>
              <w:rPr>
                <w:rFonts w:eastAsia="Times New Roman"/>
              </w:rPr>
            </w:pPr>
            <w:r w:rsidRPr="00616DCE">
              <w:rPr>
                <w:rFonts w:eastAsia="Batang"/>
              </w:rPr>
              <w:fldChar w:fldCharType="end"/>
            </w:r>
          </w:p>
        </w:tc>
      </w:tr>
    </w:tbl>
    <w:p w14:paraId="18E1CDFA" w14:textId="77777777" w:rsidR="00B32D76" w:rsidRPr="00616DCE" w:rsidRDefault="00B32D76" w:rsidP="00B32D76"/>
    <w:p w14:paraId="29A7C05F" w14:textId="77777777" w:rsidR="00B32D76" w:rsidRPr="00616DCE" w:rsidRDefault="00B32D76" w:rsidP="00B32D76">
      <w:pPr>
        <w:keepNext/>
        <w:jc w:val="center"/>
        <w:rPr>
          <w:b/>
          <w:bCs/>
        </w:rPr>
      </w:pPr>
      <w:r w:rsidRPr="00616DCE">
        <w:rPr>
          <w:b/>
          <w:bCs/>
        </w:rPr>
        <w:t>List of Tables</w:t>
      </w:r>
    </w:p>
    <w:tbl>
      <w:tblPr>
        <w:tblW w:w="9889" w:type="dxa"/>
        <w:tblLayout w:type="fixed"/>
        <w:tblLook w:val="04A0" w:firstRow="1" w:lastRow="0" w:firstColumn="1" w:lastColumn="0" w:noHBand="0" w:noVBand="1"/>
      </w:tblPr>
      <w:tblGrid>
        <w:gridCol w:w="9889"/>
      </w:tblGrid>
      <w:tr w:rsidR="00B32D76" w:rsidRPr="00616DCE" w14:paraId="426F5D20" w14:textId="77777777" w:rsidTr="00E64658">
        <w:trPr>
          <w:tblHeader/>
        </w:trPr>
        <w:tc>
          <w:tcPr>
            <w:tcW w:w="9889" w:type="dxa"/>
          </w:tcPr>
          <w:p w14:paraId="238BBA1B" w14:textId="77777777" w:rsidR="00B32D76" w:rsidRPr="00616DCE" w:rsidRDefault="00B32D76" w:rsidP="00E64658">
            <w:pPr>
              <w:pStyle w:val="toc0"/>
              <w:keepNext/>
            </w:pPr>
            <w:r w:rsidRPr="00616DCE">
              <w:tab/>
              <w:t>Page</w:t>
            </w:r>
          </w:p>
        </w:tc>
      </w:tr>
      <w:tr w:rsidR="00B32D76" w:rsidRPr="00616DCE" w14:paraId="502A9EEA" w14:textId="77777777" w:rsidTr="00E64658">
        <w:tc>
          <w:tcPr>
            <w:tcW w:w="9889" w:type="dxa"/>
          </w:tcPr>
          <w:p w14:paraId="45545AC2" w14:textId="07298FB6" w:rsidR="00B32D76" w:rsidRPr="00616DCE" w:rsidRDefault="00B32D76" w:rsidP="00E64658">
            <w:pPr>
              <w:pStyle w:val="TableofFigures"/>
              <w:rPr>
                <w:rFonts w:eastAsia="Times New Roman"/>
              </w:rPr>
            </w:pPr>
            <w:r w:rsidRPr="00616DCE">
              <w:rPr>
                <w:rFonts w:eastAsia="Times New Roman"/>
              </w:rPr>
              <w:fldChar w:fldCharType="begin"/>
            </w:r>
            <w:r w:rsidRPr="00616DCE">
              <w:rPr>
                <w:rFonts w:eastAsia="Times New Roman"/>
              </w:rPr>
              <w:instrText xml:space="preserve"> TOC \h \z \t "Table_No &amp; title" \c </w:instrText>
            </w:r>
            <w:r w:rsidRPr="00616DCE">
              <w:rPr>
                <w:rFonts w:eastAsia="Times New Roman"/>
              </w:rPr>
              <w:fldChar w:fldCharType="separate"/>
            </w:r>
            <w:r w:rsidR="004052EE" w:rsidRPr="00616DCE">
              <w:rPr>
                <w:rFonts w:eastAsia="Times New Roman"/>
                <w:b/>
                <w:bCs/>
                <w:noProof/>
              </w:rPr>
              <w:t>No table of figures entries found.</w:t>
            </w:r>
            <w:r w:rsidRPr="00616DCE">
              <w:rPr>
                <w:rFonts w:eastAsia="Times New Roman"/>
              </w:rPr>
              <w:fldChar w:fldCharType="end"/>
            </w:r>
          </w:p>
        </w:tc>
      </w:tr>
    </w:tbl>
    <w:p w14:paraId="0E1F5A11" w14:textId="77777777" w:rsidR="00B32D76" w:rsidRPr="00616DCE" w:rsidRDefault="00B32D76" w:rsidP="00B32D76"/>
    <w:p w14:paraId="63CEF698" w14:textId="77777777" w:rsidR="00B32D76" w:rsidRPr="00616DCE" w:rsidRDefault="00B32D76" w:rsidP="00B32D76">
      <w:pPr>
        <w:keepNext/>
        <w:jc w:val="center"/>
        <w:rPr>
          <w:b/>
          <w:bCs/>
        </w:rPr>
      </w:pPr>
      <w:r w:rsidRPr="00616DCE">
        <w:rPr>
          <w:b/>
          <w:bCs/>
        </w:rPr>
        <w:t>List of Figures</w:t>
      </w:r>
    </w:p>
    <w:tbl>
      <w:tblPr>
        <w:tblW w:w="9889" w:type="dxa"/>
        <w:tblLayout w:type="fixed"/>
        <w:tblLook w:val="04A0" w:firstRow="1" w:lastRow="0" w:firstColumn="1" w:lastColumn="0" w:noHBand="0" w:noVBand="1"/>
      </w:tblPr>
      <w:tblGrid>
        <w:gridCol w:w="9889"/>
      </w:tblGrid>
      <w:tr w:rsidR="00B32D76" w:rsidRPr="00616DCE" w14:paraId="7878E0C7" w14:textId="77777777" w:rsidTr="00E64658">
        <w:trPr>
          <w:tblHeader/>
        </w:trPr>
        <w:tc>
          <w:tcPr>
            <w:tcW w:w="9889" w:type="dxa"/>
          </w:tcPr>
          <w:p w14:paraId="15D71CCF" w14:textId="77777777" w:rsidR="00B32D76" w:rsidRPr="00616DCE" w:rsidRDefault="00B32D76" w:rsidP="00E64658">
            <w:pPr>
              <w:pStyle w:val="toc0"/>
              <w:keepNext/>
            </w:pPr>
            <w:r w:rsidRPr="00616DCE">
              <w:tab/>
              <w:t>Page</w:t>
            </w:r>
          </w:p>
        </w:tc>
      </w:tr>
      <w:tr w:rsidR="00B32D76" w:rsidRPr="00616DCE" w14:paraId="45594F8B" w14:textId="77777777" w:rsidTr="00E64658">
        <w:tc>
          <w:tcPr>
            <w:tcW w:w="9889" w:type="dxa"/>
          </w:tcPr>
          <w:p w14:paraId="5054193E" w14:textId="4829916E" w:rsidR="00B32D76" w:rsidRPr="00616DCE" w:rsidRDefault="00B32D76" w:rsidP="00E64658">
            <w:pPr>
              <w:pStyle w:val="TableofFigures"/>
              <w:rPr>
                <w:rFonts w:eastAsia="Times New Roman"/>
              </w:rPr>
            </w:pPr>
            <w:r w:rsidRPr="00616DCE">
              <w:rPr>
                <w:rFonts w:eastAsia="Times New Roman"/>
              </w:rPr>
              <w:fldChar w:fldCharType="begin"/>
            </w:r>
            <w:r w:rsidRPr="00616DCE">
              <w:rPr>
                <w:rFonts w:eastAsia="Times New Roman"/>
              </w:rPr>
              <w:instrText xml:space="preserve"> TOC \h \z \t "Figure_No &amp; title" \c </w:instrText>
            </w:r>
            <w:r w:rsidRPr="00616DCE">
              <w:rPr>
                <w:rFonts w:eastAsia="Times New Roman"/>
              </w:rPr>
              <w:fldChar w:fldCharType="separate"/>
            </w:r>
            <w:r w:rsidR="004052EE" w:rsidRPr="00616DCE">
              <w:rPr>
                <w:rFonts w:eastAsia="Times New Roman"/>
                <w:b/>
                <w:bCs/>
                <w:noProof/>
              </w:rPr>
              <w:t>No table of figures entries found.</w:t>
            </w:r>
            <w:r w:rsidRPr="00616DCE">
              <w:rPr>
                <w:rFonts w:eastAsia="Times New Roman"/>
              </w:rPr>
              <w:fldChar w:fldCharType="end"/>
            </w:r>
          </w:p>
        </w:tc>
      </w:tr>
    </w:tbl>
    <w:p w14:paraId="0E4D502E" w14:textId="77777777" w:rsidR="00B32D76" w:rsidRPr="00616DCE" w:rsidRDefault="00B32D76" w:rsidP="00B32D76"/>
    <w:p w14:paraId="0C0C5905" w14:textId="425A4119" w:rsidR="00DB2205" w:rsidRPr="00FF1088" w:rsidRDefault="00B32D76" w:rsidP="00DB2205">
      <w:pPr>
        <w:pStyle w:val="RecNo"/>
        <w:rPr>
          <w:lang w:val="fr-FR"/>
        </w:rPr>
      </w:pPr>
      <w:r w:rsidRPr="0048109F">
        <w:rPr>
          <w:lang w:val="fr-CH"/>
        </w:rPr>
        <w:br w:type="page"/>
      </w:r>
      <w:bookmarkStart w:id="16" w:name="_Toc93648383"/>
      <w:r w:rsidR="00DB2205" w:rsidRPr="00FF1088">
        <w:rPr>
          <w:lang w:val="fr-FR"/>
        </w:rPr>
        <w:lastRenderedPageBreak/>
        <w:t xml:space="preserve">Draft new ITU-T </w:t>
      </w:r>
      <w:r w:rsidR="00DB2205" w:rsidRPr="0051496E">
        <w:rPr>
          <w:lang w:val="fr-CH"/>
        </w:rPr>
        <w:t>Recommendation</w:t>
      </w:r>
      <w:r w:rsidR="00DB2205" w:rsidRPr="00FF1088">
        <w:rPr>
          <w:lang w:val="fr-FR"/>
        </w:rPr>
        <w:t xml:space="preserve"> H.</w:t>
      </w:r>
      <w:r w:rsidR="003D4E36" w:rsidRPr="00FF1088">
        <w:rPr>
          <w:lang w:val="fr-FR"/>
        </w:rPr>
        <w:t>766 (ex H.IPTV-MAFR.14)</w:t>
      </w:r>
    </w:p>
    <w:p w14:paraId="50BFC73E" w14:textId="77777777" w:rsidR="00DB2205" w:rsidRPr="00616DCE" w:rsidRDefault="00DB2205" w:rsidP="00DB2205">
      <w:pPr>
        <w:pStyle w:val="Rectitle"/>
      </w:pPr>
      <w:r w:rsidRPr="00616DCE">
        <w:t>Lua for IPTV Services</w:t>
      </w:r>
    </w:p>
    <w:p w14:paraId="684B78BA" w14:textId="77777777" w:rsidR="00DB2205" w:rsidRPr="00616DCE" w:rsidRDefault="00DB2205" w:rsidP="00DB2205">
      <w:pPr>
        <w:pStyle w:val="Headingb"/>
      </w:pPr>
      <w:r w:rsidRPr="00616DCE">
        <w:t>AAP Summary</w:t>
      </w:r>
    </w:p>
    <w:p w14:paraId="3263644B" w14:textId="77777777" w:rsidR="00DB2205" w:rsidRPr="00616DCE" w:rsidRDefault="00DB2205" w:rsidP="00DB2205">
      <w:pPr>
        <w:rPr>
          <w:rFonts w:eastAsia="Batang"/>
          <w:lang w:eastAsia="ko-KR"/>
        </w:rPr>
      </w:pPr>
      <w:r w:rsidRPr="00616DCE">
        <w:rPr>
          <w:noProof/>
        </w:rPr>
        <w:t xml:space="preserve">This Recommendation defines Lua as one of standard multimedia application frameworks for IPTV services. Lua is an extension programming language designed to support general procedural programming with data description facilities. </w:t>
      </w:r>
      <w:r w:rsidRPr="00616DCE">
        <w:rPr>
          <w:rFonts w:eastAsia="Batang"/>
          <w:lang w:eastAsia="ko-KR"/>
        </w:rPr>
        <w:t>Lua is the scripting language for Ginga-NCL [ITU-T H.761]. The Lua engine is distributed as free software under the MIT license.</w:t>
      </w:r>
    </w:p>
    <w:p w14:paraId="2A0B5A3A" w14:textId="1E6C71DB" w:rsidR="00DB2205" w:rsidRPr="00616DCE" w:rsidRDefault="00DB2205" w:rsidP="00DB2205">
      <w:r w:rsidRPr="00616DCE">
        <w:t xml:space="preserve">Lua for IPTV services is structured in two sets of application programming interfaces (APIs). Lua IPTV Core API is a basic, mandatory API that conforms with Ginga-NCL [ITU-T H.761]. Lua IPTV Extended API includes enhanced functionality that a Lua implementation is recommended to support. This Recommendation defines Lua IPTV Core API and Lua IPTV Extended API. It includes an </w:t>
      </w:r>
      <w:ins w:id="17" w:author="Roberto Hirayama" w:date="2018-07-19T05:32:00Z">
        <w:r w:rsidR="008344C9">
          <w:t>A</w:t>
        </w:r>
      </w:ins>
      <w:del w:id="18" w:author="Roberto Hirayama" w:date="2018-07-19T05:32:00Z">
        <w:r w:rsidRPr="00616DCE" w:rsidDel="008344C9">
          <w:delText>a</w:delText>
        </w:r>
      </w:del>
      <w:r w:rsidRPr="00616DCE">
        <w:t>nnex with a reference manual for Lua 5.1 as well as an appendix with sample Lua code, which implements a simple health application.</w:t>
      </w:r>
    </w:p>
    <w:p w14:paraId="109139C4" w14:textId="77777777" w:rsidR="00DB2205" w:rsidRPr="00616DCE" w:rsidRDefault="00DB2205" w:rsidP="00DB2205"/>
    <w:p w14:paraId="2E61CDC0" w14:textId="77777777" w:rsidR="00DB2205" w:rsidRPr="00616DCE" w:rsidRDefault="00DB2205" w:rsidP="00DB2205">
      <w:pPr>
        <w:pStyle w:val="Headingb"/>
      </w:pPr>
      <w:r w:rsidRPr="00616DCE">
        <w:t>Summary</w:t>
      </w:r>
    </w:p>
    <w:p w14:paraId="791F0567" w14:textId="77777777" w:rsidR="00DB2205" w:rsidRPr="00616DCE" w:rsidRDefault="00DB2205" w:rsidP="00DB2205">
      <w:pPr>
        <w:rPr>
          <w:rFonts w:eastAsia="Batang"/>
          <w:lang w:eastAsia="ko-KR"/>
        </w:rPr>
      </w:pPr>
      <w:r w:rsidRPr="00616DCE">
        <w:rPr>
          <w:noProof/>
        </w:rPr>
        <w:t xml:space="preserve">This Recommendation defines Lua as one of standard multimedia application frameworks for IPTV services. Lua is an extension programming language designed to support general procedural programming with data description facilities. </w:t>
      </w:r>
      <w:r w:rsidRPr="00616DCE">
        <w:rPr>
          <w:rFonts w:eastAsia="Batang"/>
          <w:lang w:eastAsia="ko-KR"/>
        </w:rPr>
        <w:t>Lua is the scripting language for Ginga-NCL [ITU-T H.761]. The Lua engine is distributed as free software under the MIT license.</w:t>
      </w:r>
    </w:p>
    <w:p w14:paraId="361F4BA3" w14:textId="6481341D" w:rsidR="00DB2205" w:rsidRPr="00616DCE" w:rsidRDefault="00DB2205" w:rsidP="00DB2205">
      <w:r w:rsidRPr="00616DCE">
        <w:t xml:space="preserve">Lua for IPTV services is structured in two sets of application programming interfaces (APIs). Lua IPTV Core API is a basic, mandatory API that conforms with Ginga-NCL [ITU-T H.761]. Lua IPTV Extended API includes enhanced functionality that a Lua implementation is recommended to support. This Recommendation defines Lua IPTV Core API and Lua IPTV Extended API. It includes an </w:t>
      </w:r>
      <w:ins w:id="19" w:author="Roberto Hirayama" w:date="2018-07-19T05:32:00Z">
        <w:r w:rsidR="008344C9">
          <w:t>A</w:t>
        </w:r>
      </w:ins>
      <w:del w:id="20" w:author="Roberto Hirayama" w:date="2018-07-19T05:32:00Z">
        <w:r w:rsidRPr="00616DCE" w:rsidDel="008344C9">
          <w:delText>a</w:delText>
        </w:r>
      </w:del>
      <w:r w:rsidRPr="00616DCE">
        <w:t>nnex with a reference manual for Lua 5.1 as well as an appendix with sample Lua code, which implements a simple health application.</w:t>
      </w:r>
    </w:p>
    <w:p w14:paraId="69A57292" w14:textId="77777777" w:rsidR="00DB2205" w:rsidRPr="00616DCE" w:rsidRDefault="00DB2205" w:rsidP="00DB2205">
      <w:pPr>
        <w:pStyle w:val="Heading1"/>
      </w:pPr>
      <w:bookmarkStart w:id="21" w:name="_Toc93115640"/>
      <w:bookmarkStart w:id="22" w:name="_Toc129879487"/>
      <w:bookmarkStart w:id="23" w:name="_Toc266009040"/>
      <w:bookmarkStart w:id="24" w:name="_Toc496688460"/>
      <w:bookmarkStart w:id="25" w:name="_Toc517860489"/>
      <w:bookmarkStart w:id="26" w:name="_Toc519210600"/>
      <w:r w:rsidRPr="00616DCE">
        <w:t>1</w:t>
      </w:r>
      <w:r w:rsidRPr="00616DCE">
        <w:tab/>
        <w:t>Scope</w:t>
      </w:r>
      <w:bookmarkEnd w:id="21"/>
      <w:bookmarkEnd w:id="22"/>
      <w:bookmarkEnd w:id="23"/>
      <w:bookmarkEnd w:id="24"/>
      <w:bookmarkEnd w:id="25"/>
      <w:bookmarkEnd w:id="26"/>
    </w:p>
    <w:p w14:paraId="0B293A63" w14:textId="77777777" w:rsidR="00DB2205" w:rsidRPr="00616DCE" w:rsidRDefault="00DB2205" w:rsidP="00DB2205">
      <w:r w:rsidRPr="00616DCE">
        <w:t xml:space="preserve">This </w:t>
      </w:r>
      <w:r w:rsidRPr="00616DCE">
        <w:rPr>
          <w:rFonts w:hint="eastAsia"/>
        </w:rPr>
        <w:t>Recommendation</w:t>
      </w:r>
      <w:r w:rsidRPr="00616DCE">
        <w:t xml:space="preserve"> specifies the </w:t>
      </w:r>
      <w:r w:rsidRPr="00616DCE">
        <w:rPr>
          <w:rFonts w:eastAsia="Batang"/>
          <w:bCs/>
          <w:lang w:eastAsia="ko-KR"/>
        </w:rPr>
        <w:t>Lua scripting language</w:t>
      </w:r>
      <w:r w:rsidRPr="00616DCE">
        <w:t xml:space="preserve"> </w:t>
      </w:r>
      <w:r w:rsidRPr="00616DCE">
        <w:rPr>
          <w:rFonts w:hint="eastAsia"/>
        </w:rPr>
        <w:t>to provide</w:t>
      </w:r>
      <w:r w:rsidRPr="00616DCE">
        <w:t xml:space="preserve"> interoperability and harmonization among IPTV multimedia application frameworks. To provide global standard IPTV services, it is foreseeable that a combination of different standard multimedia application frameworks will be used. Therefore, this Recommendation </w:t>
      </w:r>
      <w:r w:rsidRPr="00616DCE">
        <w:rPr>
          <w:rFonts w:eastAsia="Batang"/>
          <w:lang w:eastAsia="ko-KR"/>
        </w:rPr>
        <w:t>specifies the</w:t>
      </w:r>
      <w:r w:rsidRPr="00616DCE">
        <w:rPr>
          <w:rFonts w:eastAsia="Batang" w:hint="eastAsia"/>
          <w:lang w:eastAsia="ko-KR"/>
        </w:rPr>
        <w:t xml:space="preserve"> </w:t>
      </w:r>
      <w:r w:rsidRPr="00616DCE">
        <w:rPr>
          <w:rFonts w:eastAsia="Batang"/>
          <w:bCs/>
          <w:lang w:eastAsia="ko-KR"/>
        </w:rPr>
        <w:t xml:space="preserve">Lua </w:t>
      </w:r>
      <w:r w:rsidRPr="00616DCE">
        <w:rPr>
          <w:rFonts w:eastAsia="Batang" w:hint="eastAsia"/>
          <w:bCs/>
          <w:lang w:eastAsia="ko-KR"/>
        </w:rPr>
        <w:t>Language</w:t>
      </w:r>
      <w:r w:rsidRPr="00616DCE">
        <w:rPr>
          <w:rFonts w:eastAsia="Batang" w:hint="eastAsia"/>
          <w:lang w:eastAsia="ko-KR"/>
        </w:rPr>
        <w:t>, as one of</w:t>
      </w:r>
      <w:r w:rsidRPr="00616DCE">
        <w:t xml:space="preserve"> those standard multimedia application frameworks</w:t>
      </w:r>
      <w:r w:rsidRPr="00616DCE">
        <w:rPr>
          <w:rFonts w:eastAsia="Batang" w:hint="eastAsia"/>
          <w:lang w:eastAsia="ko-KR"/>
        </w:rPr>
        <w:t>,</w:t>
      </w:r>
      <w:r w:rsidRPr="00616DCE">
        <w:t xml:space="preserve"> to provide interoperable use of IPTV services.</w:t>
      </w:r>
    </w:p>
    <w:p w14:paraId="47B1984B" w14:textId="77777777" w:rsidR="00DB2205" w:rsidRPr="00616DCE" w:rsidRDefault="00DB2205" w:rsidP="00DB2205">
      <w:r w:rsidRPr="00616DCE">
        <w:t>Lua for IPTV services is structured in two application programming interfaces (APIs). Lua IPTV Core API is a basic, mandatory API that conforms with Ginga-NCL [ITU-T H.761], which is a presentation engine that integrates NCL and Lua players into a declarative environment. Lua IPTV Extended API includes enhanced functionality that a Lua implementation is recommended to support.</w:t>
      </w:r>
    </w:p>
    <w:p w14:paraId="56CBA630" w14:textId="77777777" w:rsidR="00DB2205" w:rsidRPr="00616DCE" w:rsidRDefault="00DB2205" w:rsidP="00DB2205">
      <w:pPr>
        <w:pStyle w:val="Heading1"/>
      </w:pPr>
      <w:bookmarkStart w:id="27" w:name="_Toc129879488"/>
      <w:bookmarkStart w:id="28" w:name="_Toc266009041"/>
      <w:bookmarkStart w:id="29" w:name="_Toc496688461"/>
      <w:bookmarkStart w:id="30" w:name="_Toc517860490"/>
      <w:bookmarkStart w:id="31" w:name="_Toc519210601"/>
      <w:r w:rsidRPr="00616DCE">
        <w:t>2</w:t>
      </w:r>
      <w:r w:rsidRPr="00616DCE">
        <w:tab/>
        <w:t>References</w:t>
      </w:r>
      <w:bookmarkEnd w:id="27"/>
      <w:bookmarkEnd w:id="28"/>
      <w:bookmarkEnd w:id="29"/>
      <w:bookmarkEnd w:id="30"/>
      <w:bookmarkEnd w:id="31"/>
    </w:p>
    <w:p w14:paraId="5DB3644B" w14:textId="77777777" w:rsidR="00DB2205" w:rsidRPr="00616DCE" w:rsidRDefault="00DB2205" w:rsidP="00DB2205">
      <w:r w:rsidRPr="00616DCE">
        <w:t xml:space="preserve">The following ITU-T Recommendations and other references contain provisions, which, through reference in this text, constitute provisions of this document. At the time of publication, the editions indicated were valid. All Recommendations and other references are subject to revision; users of this document are therefore encouraged to investigate the possibility of applying the most recent </w:t>
      </w:r>
      <w:r w:rsidRPr="00616DCE">
        <w:lastRenderedPageBreak/>
        <w:t>edition of the Recommendations and other references listed below. A list of the currently valid ITU-T Recommendations is regularly published.</w:t>
      </w:r>
    </w:p>
    <w:p w14:paraId="461B6E75" w14:textId="77777777" w:rsidR="00DB2205" w:rsidRPr="00616DCE" w:rsidRDefault="00DB2205" w:rsidP="00DB2205">
      <w:r w:rsidRPr="00616DCE">
        <w:t>The following ITU-T Recommendations and other references contain provisions, which, through reference in this text, constitute provisions of this document. At the time of publication, the editions indicated were valid. All Recommendations and other references are subject to revision; users of this document are therefore encouraged to investigate the possibility of applying the most recent edition of the Recommendations and other references listed below. A list of the currently valid ITU-T Recommendations is regularly published.</w:t>
      </w:r>
    </w:p>
    <w:p w14:paraId="256956D9" w14:textId="77777777" w:rsidR="00DB2205" w:rsidRPr="00616DCE" w:rsidRDefault="00DB2205" w:rsidP="00DB2205">
      <w:r w:rsidRPr="00616DCE">
        <w:t xml:space="preserve">The reference to a document within this </w:t>
      </w:r>
      <w:r w:rsidRPr="00616DCE">
        <w:rPr>
          <w:rFonts w:eastAsia="Batang" w:hint="eastAsia"/>
          <w:lang w:eastAsia="ko-KR"/>
        </w:rPr>
        <w:t>Recommendation</w:t>
      </w:r>
      <w:r w:rsidRPr="00616DCE">
        <w:t xml:space="preserve"> does not give it, as a stand-alone document, the status of a Recommendation.</w:t>
      </w:r>
    </w:p>
    <w:p w14:paraId="55357C3A" w14:textId="1833364F" w:rsidR="00DB2205" w:rsidRPr="00616DCE" w:rsidRDefault="00DB2205" w:rsidP="00DB2205">
      <w:pPr>
        <w:ind w:left="2835" w:hanging="2835"/>
      </w:pPr>
      <w:r w:rsidRPr="00616DCE">
        <w:t>[ITU-T H.750]</w:t>
      </w:r>
      <w:r w:rsidRPr="00616DCE">
        <w:tab/>
        <w:t xml:space="preserve">Recommendation ITU-T H.750 (2008), </w:t>
      </w:r>
      <w:r w:rsidR="00616DCE" w:rsidRPr="00616DCE">
        <w:t>"</w:t>
      </w:r>
      <w:r w:rsidRPr="00616DCE">
        <w:rPr>
          <w:i/>
        </w:rPr>
        <w:t>High-level specification of metadata for IPTV services</w:t>
      </w:r>
      <w:r w:rsidR="00616DCE" w:rsidRPr="00616DCE">
        <w:rPr>
          <w:i/>
        </w:rPr>
        <w:t>"</w:t>
      </w:r>
      <w:r w:rsidRPr="00616DCE">
        <w:rPr>
          <w:i/>
        </w:rPr>
        <w:t>.</w:t>
      </w:r>
    </w:p>
    <w:p w14:paraId="7FEB9C27" w14:textId="47EE9D70" w:rsidR="00DB2205" w:rsidRPr="00616DCE" w:rsidRDefault="00616DCE" w:rsidP="00DB2205">
      <w:pPr>
        <w:ind w:left="2835" w:hanging="2835"/>
      </w:pPr>
      <w:r w:rsidRPr="00616DCE">
        <w:t>[ITU-T H.761]</w:t>
      </w:r>
      <w:r w:rsidR="00DB2205" w:rsidRPr="00616DCE">
        <w:tab/>
        <w:t xml:space="preserve">Recommendation ITU-T H.761 (2014), </w:t>
      </w:r>
      <w:r w:rsidRPr="00616DCE">
        <w:rPr>
          <w:i/>
        </w:rPr>
        <w:t>"</w:t>
      </w:r>
      <w:r w:rsidR="00DB2205" w:rsidRPr="00616DCE">
        <w:rPr>
          <w:i/>
        </w:rPr>
        <w:t>Nested Context Language (NCL) and Ginga-NCL</w:t>
      </w:r>
      <w:r w:rsidRPr="00616DCE">
        <w:rPr>
          <w:i/>
        </w:rPr>
        <w:t>"</w:t>
      </w:r>
      <w:r w:rsidR="00DB2205" w:rsidRPr="00616DCE">
        <w:t>.</w:t>
      </w:r>
    </w:p>
    <w:p w14:paraId="0CD27144" w14:textId="128313BA" w:rsidR="00DB2205" w:rsidRPr="00616DCE" w:rsidRDefault="00DB2205" w:rsidP="00DB2205">
      <w:pPr>
        <w:ind w:left="2835" w:hanging="2835"/>
        <w:rPr>
          <w:i/>
        </w:rPr>
      </w:pPr>
      <w:r w:rsidRPr="00616DCE">
        <w:t>[ITU-T H.770]</w:t>
      </w:r>
      <w:r w:rsidRPr="00616DCE">
        <w:tab/>
        <w:t xml:space="preserve">Recommendation ITU-T H.770 (2015), </w:t>
      </w:r>
      <w:r w:rsidR="00616DCE" w:rsidRPr="00616DCE">
        <w:rPr>
          <w:i/>
        </w:rPr>
        <w:t>"</w:t>
      </w:r>
      <w:r w:rsidRPr="00616DCE">
        <w:rPr>
          <w:i/>
        </w:rPr>
        <w:t>Mechanisms for Service Discovery and Selection for IPTV Services</w:t>
      </w:r>
      <w:r w:rsidR="00616DCE" w:rsidRPr="00616DCE">
        <w:rPr>
          <w:i/>
        </w:rPr>
        <w:t>"</w:t>
      </w:r>
      <w:r w:rsidRPr="00616DCE">
        <w:rPr>
          <w:i/>
        </w:rPr>
        <w:t>.</w:t>
      </w:r>
    </w:p>
    <w:p w14:paraId="0050032A" w14:textId="23848619" w:rsidR="00DB2205" w:rsidRPr="00616DCE" w:rsidRDefault="00616DCE" w:rsidP="00DB2205">
      <w:pPr>
        <w:ind w:left="2835" w:hanging="2835"/>
        <w:rPr>
          <w:i/>
        </w:rPr>
      </w:pPr>
      <w:r w:rsidRPr="00616DCE">
        <w:t>[ITU-T J.200]</w:t>
      </w:r>
      <w:r w:rsidR="00DB2205" w:rsidRPr="00616DCE">
        <w:tab/>
        <w:t xml:space="preserve">Recommendation ITU-T J.200 (2010), </w:t>
      </w:r>
      <w:r w:rsidRPr="00616DCE">
        <w:rPr>
          <w:i/>
        </w:rPr>
        <w:t>"</w:t>
      </w:r>
      <w:r w:rsidR="00DB2205" w:rsidRPr="00616DCE">
        <w:rPr>
          <w:i/>
        </w:rPr>
        <w:t>Worldwide common core −</w:t>
      </w:r>
      <w:r w:rsidR="00DB2205" w:rsidRPr="00616DCE">
        <w:rPr>
          <w:rFonts w:hint="eastAsia"/>
          <w:i/>
        </w:rPr>
        <w:t xml:space="preserve"> </w:t>
      </w:r>
      <w:r w:rsidR="00DB2205" w:rsidRPr="00616DCE">
        <w:rPr>
          <w:i/>
        </w:rPr>
        <w:t>Application environment for digital interactive television services</w:t>
      </w:r>
      <w:r w:rsidRPr="00616DCE">
        <w:rPr>
          <w:i/>
        </w:rPr>
        <w:t>"</w:t>
      </w:r>
      <w:r w:rsidR="00DB2205" w:rsidRPr="00616DCE">
        <w:rPr>
          <w:i/>
        </w:rPr>
        <w:t>.</w:t>
      </w:r>
    </w:p>
    <w:p w14:paraId="549E2087" w14:textId="77777777" w:rsidR="00DB2205" w:rsidRPr="00616DCE" w:rsidRDefault="00DB2205" w:rsidP="00DB2205">
      <w:pPr>
        <w:pStyle w:val="Heading1"/>
      </w:pPr>
      <w:bookmarkStart w:id="32" w:name="_Toc129879489"/>
      <w:bookmarkStart w:id="33" w:name="_Toc266009042"/>
      <w:bookmarkStart w:id="34" w:name="_Toc494671021"/>
      <w:bookmarkStart w:id="35" w:name="_Toc496688462"/>
      <w:bookmarkStart w:id="36" w:name="_Toc517860491"/>
      <w:bookmarkStart w:id="37" w:name="_Toc519210602"/>
      <w:r w:rsidRPr="00616DCE">
        <w:t>3</w:t>
      </w:r>
      <w:r w:rsidRPr="00616DCE">
        <w:tab/>
        <w:t>Definitions</w:t>
      </w:r>
      <w:bookmarkEnd w:id="32"/>
      <w:bookmarkEnd w:id="33"/>
      <w:bookmarkEnd w:id="34"/>
      <w:bookmarkEnd w:id="35"/>
      <w:bookmarkEnd w:id="36"/>
      <w:bookmarkEnd w:id="37"/>
    </w:p>
    <w:p w14:paraId="5152CF08" w14:textId="77777777" w:rsidR="00DB2205" w:rsidRPr="00616DCE" w:rsidRDefault="00DB2205" w:rsidP="00DB2205">
      <w:pPr>
        <w:pStyle w:val="Heading2"/>
      </w:pPr>
      <w:bookmarkStart w:id="38" w:name="_Toc202322192"/>
      <w:bookmarkStart w:id="39" w:name="_Toc496688463"/>
      <w:bookmarkStart w:id="40" w:name="_Toc517860492"/>
      <w:bookmarkStart w:id="41" w:name="_Toc519210603"/>
      <w:r w:rsidRPr="00616DCE">
        <w:t>3.1</w:t>
      </w:r>
      <w:r w:rsidRPr="00616DCE">
        <w:tab/>
        <w:t>Terms defined elsewhere</w:t>
      </w:r>
      <w:bookmarkEnd w:id="38"/>
      <w:bookmarkEnd w:id="39"/>
      <w:bookmarkEnd w:id="40"/>
      <w:bookmarkEnd w:id="41"/>
    </w:p>
    <w:p w14:paraId="70DD46A3" w14:textId="77777777" w:rsidR="00DB2205" w:rsidRPr="00616DCE" w:rsidRDefault="00DB2205" w:rsidP="00DB2205">
      <w:r w:rsidRPr="00616DCE">
        <w:t>This Recommendation uses the following terms defined elsewhere:</w:t>
      </w:r>
    </w:p>
    <w:p w14:paraId="73EBC828" w14:textId="77777777" w:rsidR="00DB2205" w:rsidRPr="00616DCE" w:rsidRDefault="00DB2205" w:rsidP="00DB2205">
      <w:pPr>
        <w:tabs>
          <w:tab w:val="left" w:pos="851"/>
        </w:tabs>
      </w:pPr>
      <w:r w:rsidRPr="00616DCE">
        <w:rPr>
          <w:b/>
          <w:bCs/>
        </w:rPr>
        <w:t>3.1.1</w:t>
      </w:r>
      <w:r w:rsidRPr="00616DCE">
        <w:rPr>
          <w:b/>
          <w:bCs/>
        </w:rPr>
        <w:tab/>
        <w:t>application programming interface (API)</w:t>
      </w:r>
      <w:r w:rsidRPr="00616DCE">
        <w:t xml:space="preserve"> [ITU-T J.200]: Software libraries that provide uniform access to system services</w:t>
      </w:r>
    </w:p>
    <w:p w14:paraId="376AAAEE" w14:textId="77777777" w:rsidR="00DB2205" w:rsidRPr="00616DCE" w:rsidRDefault="00DB2205" w:rsidP="00DB2205">
      <w:pPr>
        <w:tabs>
          <w:tab w:val="left" w:pos="851"/>
        </w:tabs>
      </w:pPr>
      <w:r w:rsidRPr="00616DCE">
        <w:rPr>
          <w:b/>
          <w:bCs/>
        </w:rPr>
        <w:t>3.1.2</w:t>
      </w:r>
      <w:r w:rsidRPr="00616DCE">
        <w:rPr>
          <w:b/>
          <w:bCs/>
        </w:rPr>
        <w:tab/>
        <w:t>scripting language</w:t>
      </w:r>
      <w:r w:rsidRPr="00616DCE">
        <w:rPr>
          <w:bCs/>
        </w:rPr>
        <w:t xml:space="preserve"> [ITU-T H.761]</w:t>
      </w:r>
      <w:r w:rsidRPr="00616DCE">
        <w:t>: The language used to describe an imperative object content that is embedded in another host language. For example, Lua is a scripting language for NCL documents as ECMAScript is a scripting language for HTML documents.</w:t>
      </w:r>
    </w:p>
    <w:p w14:paraId="122C44CE" w14:textId="77777777" w:rsidR="00DB2205" w:rsidRPr="00616DCE" w:rsidRDefault="00DB2205" w:rsidP="00DB2205">
      <w:pPr>
        <w:pStyle w:val="Heading2"/>
      </w:pPr>
      <w:bookmarkStart w:id="42" w:name="_Toc496688464"/>
      <w:bookmarkStart w:id="43" w:name="_Toc517860493"/>
      <w:bookmarkStart w:id="44" w:name="_Toc519210604"/>
      <w:r w:rsidRPr="00616DCE">
        <w:t>3.2</w:t>
      </w:r>
      <w:r w:rsidRPr="00616DCE">
        <w:tab/>
        <w:t>Terms defined in this Recommendation</w:t>
      </w:r>
      <w:bookmarkEnd w:id="42"/>
      <w:bookmarkEnd w:id="43"/>
      <w:bookmarkEnd w:id="44"/>
    </w:p>
    <w:p w14:paraId="47584C3B" w14:textId="77777777" w:rsidR="00DB2205" w:rsidRPr="00616DCE" w:rsidRDefault="00DB2205" w:rsidP="00DB2205">
      <w:r w:rsidRPr="00616DCE">
        <w:t>This Recommendation defines the following terms:</w:t>
      </w:r>
    </w:p>
    <w:p w14:paraId="21715285" w14:textId="77777777" w:rsidR="00DB2205" w:rsidRPr="00616DCE" w:rsidRDefault="00DB2205" w:rsidP="00DB2205">
      <w:pPr>
        <w:tabs>
          <w:tab w:val="left" w:pos="851"/>
        </w:tabs>
      </w:pPr>
      <w:r w:rsidRPr="00616DCE">
        <w:rPr>
          <w:b/>
          <w:bCs/>
        </w:rPr>
        <w:t>3.2.1</w:t>
      </w:r>
      <w:r w:rsidRPr="00616DCE">
        <w:rPr>
          <w:b/>
          <w:bCs/>
        </w:rPr>
        <w:tab/>
        <w:t>Lua Event Class:</w:t>
      </w:r>
      <w:r w:rsidRPr="00616DCE">
        <w:t xml:space="preserve"> A group of events that can be generated or handled by Lua scripts. Each group is usually related to a specific functionality of an IPTV terminal device.</w:t>
      </w:r>
    </w:p>
    <w:p w14:paraId="13777F0D" w14:textId="77777777" w:rsidR="00DB2205" w:rsidRPr="00616DCE" w:rsidRDefault="00DB2205" w:rsidP="00DB2205">
      <w:pPr>
        <w:tabs>
          <w:tab w:val="left" w:pos="851"/>
        </w:tabs>
      </w:pPr>
      <w:r w:rsidRPr="00616DCE">
        <w:rPr>
          <w:b/>
          <w:bCs/>
        </w:rPr>
        <w:t>3.2.2</w:t>
      </w:r>
      <w:r w:rsidRPr="00616DCE">
        <w:rPr>
          <w:b/>
          <w:bCs/>
        </w:rPr>
        <w:tab/>
        <w:t>Lua IPTV Core API:</w:t>
      </w:r>
      <w:r w:rsidRPr="00616DCE">
        <w:t xml:space="preserve"> The set of </w:t>
      </w:r>
      <w:r w:rsidRPr="00616DCE">
        <w:rPr>
          <w:rFonts w:hint="eastAsia"/>
        </w:rPr>
        <w:t xml:space="preserve">Lua </w:t>
      </w:r>
      <w:r w:rsidRPr="00616DCE">
        <w:t xml:space="preserve">functions and event classes </w:t>
      </w:r>
      <w:r w:rsidRPr="00616DCE">
        <w:rPr>
          <w:rFonts w:hint="eastAsia"/>
        </w:rPr>
        <w:t xml:space="preserve">that </w:t>
      </w:r>
      <w:r w:rsidRPr="00616DCE">
        <w:t xml:space="preserve">a Lua implementation </w:t>
      </w:r>
      <w:r w:rsidRPr="00616DCE">
        <w:rPr>
          <w:rFonts w:hint="eastAsia"/>
        </w:rPr>
        <w:t>is required to</w:t>
      </w:r>
      <w:r w:rsidRPr="00616DCE">
        <w:t xml:space="preserve"> support</w:t>
      </w:r>
      <w:r w:rsidRPr="00616DCE">
        <w:rPr>
          <w:rFonts w:hint="eastAsia"/>
        </w:rPr>
        <w:t xml:space="preserve"> for </w:t>
      </w:r>
      <w:r w:rsidRPr="00616DCE">
        <w:t>basic IPTV functionality.</w:t>
      </w:r>
    </w:p>
    <w:p w14:paraId="6A51DB2E" w14:textId="77777777" w:rsidR="00DB2205" w:rsidRPr="00616DCE" w:rsidRDefault="00DB2205" w:rsidP="00DB2205">
      <w:pPr>
        <w:tabs>
          <w:tab w:val="left" w:pos="851"/>
        </w:tabs>
      </w:pPr>
      <w:r w:rsidRPr="00616DCE">
        <w:rPr>
          <w:b/>
          <w:bCs/>
        </w:rPr>
        <w:t>3.2.3</w:t>
      </w:r>
      <w:r w:rsidRPr="00616DCE">
        <w:rPr>
          <w:b/>
          <w:bCs/>
        </w:rPr>
        <w:tab/>
        <w:t>Lua IPTV Extended API:</w:t>
      </w:r>
      <w:r w:rsidRPr="00616DCE">
        <w:t xml:space="preserve"> The set of </w:t>
      </w:r>
      <w:r w:rsidRPr="00616DCE">
        <w:rPr>
          <w:rFonts w:hint="eastAsia"/>
        </w:rPr>
        <w:t xml:space="preserve">Lua </w:t>
      </w:r>
      <w:r w:rsidRPr="00616DCE">
        <w:t xml:space="preserve">functions and event classes </w:t>
      </w:r>
      <w:r w:rsidRPr="00616DCE">
        <w:rPr>
          <w:rFonts w:hint="eastAsia"/>
        </w:rPr>
        <w:t xml:space="preserve">that </w:t>
      </w:r>
      <w:r w:rsidRPr="00616DCE">
        <w:t>a Lua</w:t>
      </w:r>
      <w:r w:rsidRPr="00616DCE">
        <w:rPr>
          <w:rFonts w:hint="eastAsia"/>
        </w:rPr>
        <w:t xml:space="preserve"> </w:t>
      </w:r>
      <w:r w:rsidRPr="00616DCE">
        <w:t xml:space="preserve">implementation </w:t>
      </w:r>
      <w:r w:rsidRPr="00616DCE">
        <w:rPr>
          <w:rFonts w:hint="eastAsia"/>
        </w:rPr>
        <w:t>is recommended to</w:t>
      </w:r>
      <w:r w:rsidRPr="00616DCE">
        <w:t xml:space="preserve"> support</w:t>
      </w:r>
      <w:r w:rsidRPr="00616DCE">
        <w:rPr>
          <w:rFonts w:hint="eastAsia"/>
        </w:rPr>
        <w:t xml:space="preserve"> for extended </w:t>
      </w:r>
      <w:r w:rsidRPr="00616DCE">
        <w:t>IPTV functionality.</w:t>
      </w:r>
    </w:p>
    <w:p w14:paraId="61525C29" w14:textId="77777777" w:rsidR="00DB2205" w:rsidRPr="00616DCE" w:rsidRDefault="00DB2205" w:rsidP="00DB2205">
      <w:pPr>
        <w:tabs>
          <w:tab w:val="left" w:pos="851"/>
        </w:tabs>
      </w:pPr>
      <w:r w:rsidRPr="00616DCE">
        <w:rPr>
          <w:b/>
          <w:bCs/>
        </w:rPr>
        <w:t>3.2.4</w:t>
      </w:r>
      <w:r w:rsidRPr="00616DCE">
        <w:rPr>
          <w:b/>
          <w:bCs/>
        </w:rPr>
        <w:tab/>
        <w:t xml:space="preserve">Lua Module: </w:t>
      </w:r>
      <w:r w:rsidRPr="00616DCE">
        <w:t>A group of functions that can be used by Lua scripts. Each group is usually related to a specific functionality of an IPTV terminal device.</w:t>
      </w:r>
    </w:p>
    <w:p w14:paraId="1F8A3243" w14:textId="77777777" w:rsidR="00DB2205" w:rsidRPr="00616DCE" w:rsidRDefault="00DB2205" w:rsidP="00DB2205">
      <w:pPr>
        <w:pStyle w:val="Heading1"/>
      </w:pPr>
      <w:bookmarkStart w:id="45" w:name="_Toc496241966"/>
      <w:bookmarkStart w:id="46" w:name="_Toc496242309"/>
      <w:bookmarkStart w:id="47" w:name="_Toc129879490"/>
      <w:bookmarkStart w:id="48" w:name="_Toc266009043"/>
      <w:bookmarkStart w:id="49" w:name="_Toc494671022"/>
      <w:bookmarkStart w:id="50" w:name="_Toc496688465"/>
      <w:bookmarkStart w:id="51" w:name="_Toc517860494"/>
      <w:bookmarkStart w:id="52" w:name="_Toc519210605"/>
      <w:bookmarkEnd w:id="45"/>
      <w:bookmarkEnd w:id="46"/>
      <w:r w:rsidRPr="00616DCE">
        <w:t>4</w:t>
      </w:r>
      <w:r w:rsidRPr="00616DCE">
        <w:tab/>
        <w:t>Abbreviations and acronyms</w:t>
      </w:r>
      <w:bookmarkEnd w:id="47"/>
      <w:bookmarkEnd w:id="48"/>
      <w:bookmarkEnd w:id="49"/>
      <w:bookmarkEnd w:id="50"/>
      <w:bookmarkEnd w:id="51"/>
      <w:bookmarkEnd w:id="52"/>
    </w:p>
    <w:p w14:paraId="13B6FEE6" w14:textId="77777777" w:rsidR="00DB2205" w:rsidRPr="00616DCE" w:rsidRDefault="00DB2205" w:rsidP="00DB2205">
      <w:pPr>
        <w:rPr>
          <w:rFonts w:eastAsia="Batang"/>
          <w:lang w:eastAsia="ko-KR"/>
        </w:rPr>
      </w:pPr>
      <w:r w:rsidRPr="00616DCE">
        <w:t xml:space="preserve">This </w:t>
      </w:r>
      <w:r w:rsidRPr="00616DCE">
        <w:rPr>
          <w:rFonts w:eastAsia="Batang" w:hint="eastAsia"/>
          <w:lang w:eastAsia="ko-KR"/>
        </w:rPr>
        <w:t>Recommendation</w:t>
      </w:r>
      <w:r w:rsidRPr="00616DCE">
        <w:t xml:space="preserve"> uses the following abbreviations and acronyms.</w:t>
      </w:r>
    </w:p>
    <w:tbl>
      <w:tblPr>
        <w:tblW w:w="9694" w:type="dxa"/>
        <w:tblLayout w:type="fixed"/>
        <w:tblLook w:val="05E0" w:firstRow="1" w:lastRow="1" w:firstColumn="1" w:lastColumn="1" w:noHBand="0" w:noVBand="1"/>
      </w:tblPr>
      <w:tblGrid>
        <w:gridCol w:w="1417"/>
        <w:gridCol w:w="8277"/>
      </w:tblGrid>
      <w:tr w:rsidR="00DB2205" w:rsidRPr="00616DCE" w14:paraId="72EE8935" w14:textId="77777777" w:rsidTr="00DB2205">
        <w:tc>
          <w:tcPr>
            <w:tcW w:w="1417" w:type="dxa"/>
            <w:shd w:val="clear" w:color="auto" w:fill="auto"/>
          </w:tcPr>
          <w:p w14:paraId="6E5D66C3" w14:textId="77777777" w:rsidR="00DB2205" w:rsidRPr="00616DCE" w:rsidRDefault="00DB2205" w:rsidP="00DB2205">
            <w:r w:rsidRPr="00616DCE">
              <w:t>API</w:t>
            </w:r>
          </w:p>
        </w:tc>
        <w:tc>
          <w:tcPr>
            <w:tcW w:w="8277" w:type="dxa"/>
            <w:shd w:val="clear" w:color="auto" w:fill="auto"/>
          </w:tcPr>
          <w:p w14:paraId="103C434D" w14:textId="77777777" w:rsidR="00DB2205" w:rsidRPr="00616DCE" w:rsidRDefault="00DB2205" w:rsidP="00DB2205">
            <w:r w:rsidRPr="00616DCE">
              <w:t>Application Programming Interface</w:t>
            </w:r>
          </w:p>
        </w:tc>
      </w:tr>
      <w:tr w:rsidR="00DB2205" w:rsidRPr="00616DCE" w14:paraId="48E1FB6E" w14:textId="77777777" w:rsidTr="00DB2205">
        <w:tc>
          <w:tcPr>
            <w:tcW w:w="1417" w:type="dxa"/>
            <w:shd w:val="clear" w:color="auto" w:fill="auto"/>
          </w:tcPr>
          <w:p w14:paraId="4412A4D9" w14:textId="77777777" w:rsidR="00DB2205" w:rsidRPr="00616DCE" w:rsidRDefault="00DB2205" w:rsidP="00DB2205">
            <w:r w:rsidRPr="00616DCE">
              <w:t>ANSI</w:t>
            </w:r>
          </w:p>
        </w:tc>
        <w:tc>
          <w:tcPr>
            <w:tcW w:w="8277" w:type="dxa"/>
            <w:shd w:val="clear" w:color="auto" w:fill="auto"/>
          </w:tcPr>
          <w:p w14:paraId="1A4AF692" w14:textId="77777777" w:rsidR="00DB2205" w:rsidRPr="00616DCE" w:rsidRDefault="00DB2205" w:rsidP="00DB2205">
            <w:r w:rsidRPr="00616DCE">
              <w:t>American National Standards Institute</w:t>
            </w:r>
          </w:p>
        </w:tc>
      </w:tr>
      <w:tr w:rsidR="00DB2205" w:rsidRPr="00616DCE" w14:paraId="6353604E" w14:textId="77777777" w:rsidTr="00DB2205">
        <w:tc>
          <w:tcPr>
            <w:tcW w:w="1417" w:type="dxa"/>
            <w:shd w:val="clear" w:color="auto" w:fill="auto"/>
          </w:tcPr>
          <w:p w14:paraId="2077943D" w14:textId="77777777" w:rsidR="00DB2205" w:rsidRPr="00616DCE" w:rsidRDefault="00DB2205" w:rsidP="00DB2205">
            <w:r w:rsidRPr="00616DCE">
              <w:lastRenderedPageBreak/>
              <w:t>HTTP</w:t>
            </w:r>
          </w:p>
        </w:tc>
        <w:tc>
          <w:tcPr>
            <w:tcW w:w="8277" w:type="dxa"/>
            <w:shd w:val="clear" w:color="auto" w:fill="auto"/>
          </w:tcPr>
          <w:p w14:paraId="267EA381" w14:textId="77777777" w:rsidR="00DB2205" w:rsidRPr="00616DCE" w:rsidRDefault="00DB2205" w:rsidP="00DB2205">
            <w:r w:rsidRPr="00616DCE">
              <w:t>Hypertext Transfer Protocol</w:t>
            </w:r>
          </w:p>
        </w:tc>
      </w:tr>
      <w:tr w:rsidR="00DB2205" w:rsidRPr="00616DCE" w14:paraId="44284984" w14:textId="77777777" w:rsidTr="00DB2205">
        <w:tc>
          <w:tcPr>
            <w:tcW w:w="1417" w:type="dxa"/>
            <w:shd w:val="clear" w:color="auto" w:fill="auto"/>
          </w:tcPr>
          <w:p w14:paraId="10A28561" w14:textId="77777777" w:rsidR="00DB2205" w:rsidRPr="00616DCE" w:rsidRDefault="00DB2205" w:rsidP="00DB2205">
            <w:r w:rsidRPr="00616DCE">
              <w:t>IETF</w:t>
            </w:r>
          </w:p>
        </w:tc>
        <w:tc>
          <w:tcPr>
            <w:tcW w:w="8277" w:type="dxa"/>
            <w:shd w:val="clear" w:color="auto" w:fill="auto"/>
          </w:tcPr>
          <w:p w14:paraId="45E38313" w14:textId="77777777" w:rsidR="00DB2205" w:rsidRPr="00616DCE" w:rsidRDefault="00DB2205" w:rsidP="00DB2205">
            <w:r w:rsidRPr="00616DCE">
              <w:t>Internet Engineering Task Force</w:t>
            </w:r>
          </w:p>
        </w:tc>
      </w:tr>
      <w:tr w:rsidR="00DB2205" w:rsidRPr="00616DCE" w14:paraId="4A482BB4" w14:textId="77777777" w:rsidTr="00DB2205">
        <w:tc>
          <w:tcPr>
            <w:tcW w:w="1417" w:type="dxa"/>
            <w:shd w:val="clear" w:color="auto" w:fill="auto"/>
          </w:tcPr>
          <w:p w14:paraId="58993015" w14:textId="77777777" w:rsidR="00DB2205" w:rsidRPr="00616DCE" w:rsidRDefault="00DB2205" w:rsidP="00DB2205">
            <w:r w:rsidRPr="00616DCE">
              <w:t>IPTV</w:t>
            </w:r>
          </w:p>
        </w:tc>
        <w:tc>
          <w:tcPr>
            <w:tcW w:w="8277" w:type="dxa"/>
            <w:shd w:val="clear" w:color="auto" w:fill="auto"/>
          </w:tcPr>
          <w:p w14:paraId="07D67B63" w14:textId="77777777" w:rsidR="00DB2205" w:rsidRPr="00616DCE" w:rsidRDefault="00DB2205" w:rsidP="00DB2205">
            <w:r w:rsidRPr="00616DCE">
              <w:t>Internet Protocol Television</w:t>
            </w:r>
          </w:p>
        </w:tc>
      </w:tr>
      <w:tr w:rsidR="00DB2205" w:rsidRPr="00616DCE" w14:paraId="56245B56" w14:textId="77777777" w:rsidTr="00DB2205">
        <w:tc>
          <w:tcPr>
            <w:tcW w:w="1417" w:type="dxa"/>
            <w:shd w:val="clear" w:color="auto" w:fill="auto"/>
          </w:tcPr>
          <w:p w14:paraId="4DC16EB5" w14:textId="77777777" w:rsidR="00DB2205" w:rsidRPr="00616DCE" w:rsidRDefault="00DB2205" w:rsidP="00DB2205">
            <w:r w:rsidRPr="00616DCE">
              <w:t>NCL</w:t>
            </w:r>
          </w:p>
        </w:tc>
        <w:tc>
          <w:tcPr>
            <w:tcW w:w="8277" w:type="dxa"/>
            <w:shd w:val="clear" w:color="auto" w:fill="auto"/>
          </w:tcPr>
          <w:p w14:paraId="10C0F930" w14:textId="77777777" w:rsidR="00DB2205" w:rsidRPr="00616DCE" w:rsidRDefault="00DB2205" w:rsidP="00DB2205">
            <w:r w:rsidRPr="00616DCE">
              <w:t>Nested Context Language</w:t>
            </w:r>
          </w:p>
        </w:tc>
      </w:tr>
      <w:tr w:rsidR="00DB2205" w:rsidRPr="00616DCE" w14:paraId="3DA9C106" w14:textId="77777777" w:rsidTr="00DB2205">
        <w:tc>
          <w:tcPr>
            <w:tcW w:w="1417" w:type="dxa"/>
            <w:shd w:val="clear" w:color="auto" w:fill="auto"/>
          </w:tcPr>
          <w:p w14:paraId="4BD0D539" w14:textId="77777777" w:rsidR="00DB2205" w:rsidRPr="00616DCE" w:rsidRDefault="00DB2205" w:rsidP="00DB2205">
            <w:r w:rsidRPr="00616DCE">
              <w:t>PVR</w:t>
            </w:r>
          </w:p>
        </w:tc>
        <w:tc>
          <w:tcPr>
            <w:tcW w:w="8277" w:type="dxa"/>
            <w:shd w:val="clear" w:color="auto" w:fill="auto"/>
          </w:tcPr>
          <w:p w14:paraId="2590C386" w14:textId="77777777" w:rsidR="00DB2205" w:rsidRPr="00616DCE" w:rsidRDefault="00DB2205" w:rsidP="00DB2205">
            <w:r w:rsidRPr="00616DCE">
              <w:t>Personal Video Recorder</w:t>
            </w:r>
          </w:p>
        </w:tc>
      </w:tr>
      <w:tr w:rsidR="00DB2205" w:rsidRPr="00616DCE" w14:paraId="6F8A3307" w14:textId="77777777" w:rsidTr="00DB2205">
        <w:tc>
          <w:tcPr>
            <w:tcW w:w="1417" w:type="dxa"/>
            <w:shd w:val="clear" w:color="auto" w:fill="auto"/>
          </w:tcPr>
          <w:p w14:paraId="345ED8C0" w14:textId="77777777" w:rsidR="00DB2205" w:rsidRPr="00616DCE" w:rsidRDefault="00DB2205" w:rsidP="00DB2205">
            <w:r w:rsidRPr="00616DCE">
              <w:t>RTP</w:t>
            </w:r>
          </w:p>
        </w:tc>
        <w:tc>
          <w:tcPr>
            <w:tcW w:w="8277" w:type="dxa"/>
            <w:shd w:val="clear" w:color="auto" w:fill="auto"/>
          </w:tcPr>
          <w:p w14:paraId="35AE01DC" w14:textId="77777777" w:rsidR="00DB2205" w:rsidRPr="00616DCE" w:rsidRDefault="00DB2205" w:rsidP="00DB2205">
            <w:r w:rsidRPr="00616DCE">
              <w:t>Real-time Transport Protocol</w:t>
            </w:r>
          </w:p>
        </w:tc>
      </w:tr>
      <w:tr w:rsidR="00DB2205" w:rsidRPr="00616DCE" w14:paraId="632238D6" w14:textId="77777777" w:rsidTr="00DB2205">
        <w:tc>
          <w:tcPr>
            <w:tcW w:w="1417" w:type="dxa"/>
            <w:shd w:val="clear" w:color="auto" w:fill="auto"/>
          </w:tcPr>
          <w:p w14:paraId="23D49924" w14:textId="77777777" w:rsidR="00DB2205" w:rsidRPr="00616DCE" w:rsidRDefault="00DB2205" w:rsidP="00DB2205">
            <w:r w:rsidRPr="00616DCE">
              <w:t>SDS</w:t>
            </w:r>
          </w:p>
        </w:tc>
        <w:tc>
          <w:tcPr>
            <w:tcW w:w="8277" w:type="dxa"/>
            <w:shd w:val="clear" w:color="auto" w:fill="auto"/>
          </w:tcPr>
          <w:p w14:paraId="2E03CED3" w14:textId="77777777" w:rsidR="00DB2205" w:rsidRPr="00616DCE" w:rsidRDefault="00DB2205" w:rsidP="00DB2205">
            <w:r w:rsidRPr="00616DCE">
              <w:t>Service Discovery and Selection</w:t>
            </w:r>
          </w:p>
        </w:tc>
      </w:tr>
      <w:tr w:rsidR="00DB2205" w:rsidRPr="00616DCE" w14:paraId="73DEA975" w14:textId="77777777" w:rsidTr="00DB2205">
        <w:tc>
          <w:tcPr>
            <w:tcW w:w="1417" w:type="dxa"/>
            <w:shd w:val="clear" w:color="auto" w:fill="auto"/>
          </w:tcPr>
          <w:p w14:paraId="32EB4ED2" w14:textId="77777777" w:rsidR="00DB2205" w:rsidRPr="00616DCE" w:rsidRDefault="00DB2205" w:rsidP="00DB2205">
            <w:r w:rsidRPr="00616DCE">
              <w:t>SMS</w:t>
            </w:r>
          </w:p>
        </w:tc>
        <w:tc>
          <w:tcPr>
            <w:tcW w:w="8277" w:type="dxa"/>
            <w:shd w:val="clear" w:color="auto" w:fill="auto"/>
          </w:tcPr>
          <w:p w14:paraId="083BA968" w14:textId="77777777" w:rsidR="00DB2205" w:rsidRPr="00616DCE" w:rsidRDefault="00DB2205" w:rsidP="00DB2205">
            <w:r w:rsidRPr="00616DCE">
              <w:t>Short Message Service</w:t>
            </w:r>
          </w:p>
        </w:tc>
      </w:tr>
      <w:tr w:rsidR="00DB2205" w:rsidRPr="00616DCE" w14:paraId="7701E5A7" w14:textId="77777777" w:rsidTr="00DB2205">
        <w:tc>
          <w:tcPr>
            <w:tcW w:w="1417" w:type="dxa"/>
            <w:shd w:val="clear" w:color="auto" w:fill="auto"/>
          </w:tcPr>
          <w:p w14:paraId="4017F3ED" w14:textId="77777777" w:rsidR="00DB2205" w:rsidRPr="00616DCE" w:rsidRDefault="00DB2205" w:rsidP="00DB2205">
            <w:r w:rsidRPr="00616DCE">
              <w:t>TCP</w:t>
            </w:r>
          </w:p>
        </w:tc>
        <w:tc>
          <w:tcPr>
            <w:tcW w:w="8277" w:type="dxa"/>
            <w:shd w:val="clear" w:color="auto" w:fill="auto"/>
          </w:tcPr>
          <w:p w14:paraId="71F59FD7" w14:textId="77777777" w:rsidR="00DB2205" w:rsidRPr="00616DCE" w:rsidRDefault="00DB2205" w:rsidP="00DB2205">
            <w:r w:rsidRPr="00616DCE">
              <w:t>Transmission Control Protocol</w:t>
            </w:r>
          </w:p>
        </w:tc>
      </w:tr>
      <w:tr w:rsidR="00DB2205" w:rsidRPr="00616DCE" w14:paraId="2F130532" w14:textId="77777777" w:rsidTr="00DB2205">
        <w:tc>
          <w:tcPr>
            <w:tcW w:w="1417" w:type="dxa"/>
            <w:shd w:val="clear" w:color="auto" w:fill="auto"/>
          </w:tcPr>
          <w:p w14:paraId="1ED41CE6" w14:textId="77777777" w:rsidR="00DB2205" w:rsidRPr="00616DCE" w:rsidRDefault="00DB2205" w:rsidP="00DB2205">
            <w:r w:rsidRPr="00616DCE">
              <w:t>UDP</w:t>
            </w:r>
          </w:p>
        </w:tc>
        <w:tc>
          <w:tcPr>
            <w:tcW w:w="8277" w:type="dxa"/>
            <w:shd w:val="clear" w:color="auto" w:fill="auto"/>
          </w:tcPr>
          <w:p w14:paraId="4A656651" w14:textId="77777777" w:rsidR="00DB2205" w:rsidRPr="00616DCE" w:rsidRDefault="00DB2205" w:rsidP="00DB2205">
            <w:r w:rsidRPr="00616DCE">
              <w:t>User Datagram Protocol</w:t>
            </w:r>
          </w:p>
        </w:tc>
      </w:tr>
    </w:tbl>
    <w:p w14:paraId="328E181F" w14:textId="77777777" w:rsidR="00DB2205" w:rsidRPr="00616DCE" w:rsidRDefault="00DB2205" w:rsidP="00DB2205">
      <w:pPr>
        <w:pStyle w:val="Heading1"/>
      </w:pPr>
      <w:bookmarkStart w:id="53" w:name="_Toc93648382"/>
      <w:bookmarkStart w:id="54" w:name="_Toc129879491"/>
      <w:bookmarkStart w:id="55" w:name="_Toc266009044"/>
      <w:bookmarkStart w:id="56" w:name="_Toc496688466"/>
      <w:bookmarkStart w:id="57" w:name="_Toc517860495"/>
      <w:bookmarkStart w:id="58" w:name="_Toc519210606"/>
      <w:r w:rsidRPr="00616DCE">
        <w:t>5</w:t>
      </w:r>
      <w:r w:rsidRPr="00616DCE">
        <w:tab/>
        <w:t xml:space="preserve">The </w:t>
      </w:r>
      <w:bookmarkEnd w:id="53"/>
      <w:r w:rsidRPr="00616DCE">
        <w:t>Lua scripting language</w:t>
      </w:r>
      <w:bookmarkEnd w:id="54"/>
      <w:bookmarkEnd w:id="55"/>
      <w:bookmarkEnd w:id="56"/>
      <w:bookmarkEnd w:id="57"/>
      <w:bookmarkEnd w:id="58"/>
    </w:p>
    <w:p w14:paraId="10403382" w14:textId="77777777" w:rsidR="00DB2205" w:rsidRPr="00616DCE" w:rsidRDefault="00DB2205" w:rsidP="00DB2205">
      <w:pPr>
        <w:rPr>
          <w:noProof/>
        </w:rPr>
      </w:pPr>
      <w:r w:rsidRPr="00616DCE">
        <w:rPr>
          <w:noProof/>
        </w:rPr>
        <w:t>Lua is an extension programming language designed to support general procedural programming with data description facilities. It also offers good support for object-oriented programming, functional programming, and data-driven programming. Lua is intended to be used as a lightweight scripting language for any program that needs one. Lua is implemented as a library, written in clean C (that is, in the common subset of ANSI C and C++).</w:t>
      </w:r>
    </w:p>
    <w:p w14:paraId="0A04B854" w14:textId="4B893462" w:rsidR="00DB2205" w:rsidRPr="00616DCE" w:rsidRDefault="00DB2205" w:rsidP="00DB2205">
      <w:pPr>
        <w:rPr>
          <w:noProof/>
        </w:rPr>
      </w:pPr>
      <w:r w:rsidRPr="00616DCE">
        <w:rPr>
          <w:noProof/>
        </w:rPr>
        <w:t xml:space="preserve">Being an extension language, Lua has no notion of a </w:t>
      </w:r>
      <w:r w:rsidR="00616DCE" w:rsidRPr="00616DCE">
        <w:rPr>
          <w:noProof/>
        </w:rPr>
        <w:t>"</w:t>
      </w:r>
      <w:r w:rsidRPr="00616DCE">
        <w:rPr>
          <w:noProof/>
        </w:rPr>
        <w:t>main</w:t>
      </w:r>
      <w:r w:rsidR="00616DCE" w:rsidRPr="00616DCE">
        <w:rPr>
          <w:noProof/>
        </w:rPr>
        <w:t>"</w:t>
      </w:r>
      <w:r w:rsidRPr="00616DCE">
        <w:rPr>
          <w:noProof/>
        </w:rPr>
        <w:t xml:space="preserve"> program: it only works embedded in a host client, called the embedding program or simply the host. This host program may invoke functions to execute a piece of Lua code, may write and read Lua variables, and may register C functions to be called by Lua code. Through the use of C functions, Lua may be augmented to cope with a wide range of different domains, thus creating customized programming languages sharing a syntactical framework. The Lua distribution includes a sample host program called lua, which uses the Lua library to offer a complete, stand-alone Lua interpreter.</w:t>
      </w:r>
    </w:p>
    <w:p w14:paraId="72202789" w14:textId="77777777" w:rsidR="00DB2205" w:rsidRPr="00616DCE" w:rsidRDefault="00DB2205" w:rsidP="00DB2205">
      <w:pPr>
        <w:rPr>
          <w:noProof/>
        </w:rPr>
      </w:pPr>
      <w:r w:rsidRPr="00616DCE">
        <w:rPr>
          <w:noProof/>
        </w:rPr>
        <w:t>Annex A presents the Lua specification as a general-purpose language. However, any conformant implementation of Lua for IPTV Services shall follow the restritcions stated in Clause 6 and shall provide the Lua IPTV Core API described in Clause 8.</w:t>
      </w:r>
    </w:p>
    <w:p w14:paraId="56999560" w14:textId="77777777" w:rsidR="00DB2205" w:rsidRPr="00616DCE" w:rsidRDefault="00DB2205" w:rsidP="00DB2205">
      <w:pPr>
        <w:rPr>
          <w:noProof/>
        </w:rPr>
      </w:pPr>
      <w:r w:rsidRPr="00616DCE">
        <w:rPr>
          <w:noProof/>
        </w:rPr>
        <w:t>Lua IPTV Extended API described in Clause 9, in its turn, is optional, but shall be followed if any of its functionalities is to be implemented.</w:t>
      </w:r>
    </w:p>
    <w:p w14:paraId="5D045F36" w14:textId="77777777" w:rsidR="00DB2205" w:rsidRPr="00616DCE" w:rsidRDefault="00DB2205" w:rsidP="00DB2205">
      <w:pPr>
        <w:pStyle w:val="Heading1"/>
      </w:pPr>
      <w:bookmarkStart w:id="59" w:name="_Toc129879492"/>
      <w:bookmarkStart w:id="60" w:name="_Toc266009045"/>
      <w:bookmarkStart w:id="61" w:name="_Toc496688467"/>
      <w:bookmarkStart w:id="62" w:name="_Toc517860496"/>
      <w:bookmarkStart w:id="63" w:name="_Toc519210607"/>
      <w:r w:rsidRPr="00616DCE">
        <w:t>6</w:t>
      </w:r>
      <w:r w:rsidRPr="00616DCE">
        <w:tab/>
        <w:t>Lua restricted functionalities</w:t>
      </w:r>
      <w:bookmarkEnd w:id="59"/>
      <w:bookmarkEnd w:id="60"/>
      <w:bookmarkEnd w:id="61"/>
      <w:bookmarkEnd w:id="62"/>
      <w:bookmarkEnd w:id="63"/>
    </w:p>
    <w:p w14:paraId="0BC58492" w14:textId="77777777" w:rsidR="00DB2205" w:rsidRPr="00616DCE" w:rsidRDefault="00DB2205" w:rsidP="00DB2205">
      <w:pPr>
        <w:pStyle w:val="Heading2"/>
      </w:pPr>
      <w:bookmarkStart w:id="64" w:name="_Toc183772368"/>
      <w:bookmarkStart w:id="65" w:name="_Toc222309446"/>
      <w:bookmarkStart w:id="66" w:name="_Toc129879493"/>
      <w:bookmarkStart w:id="67" w:name="_Toc266009046"/>
      <w:bookmarkStart w:id="68" w:name="_Toc496688468"/>
      <w:bookmarkStart w:id="69" w:name="_Toc517860497"/>
      <w:bookmarkStart w:id="70" w:name="_Toc519210608"/>
      <w:r w:rsidRPr="00616DCE">
        <w:t>6.1</w:t>
      </w:r>
      <w:r w:rsidRPr="00616DCE">
        <w:tab/>
        <w:t>Functions removed from Lua library</w:t>
      </w:r>
      <w:bookmarkEnd w:id="64"/>
      <w:bookmarkEnd w:id="65"/>
      <w:bookmarkEnd w:id="66"/>
      <w:bookmarkEnd w:id="67"/>
      <w:bookmarkEnd w:id="68"/>
      <w:bookmarkEnd w:id="69"/>
      <w:bookmarkEnd w:id="70"/>
    </w:p>
    <w:p w14:paraId="337B825F" w14:textId="77777777" w:rsidR="00DB2205" w:rsidRPr="00616DCE" w:rsidRDefault="00DB2205" w:rsidP="00DB2205">
      <w:bookmarkStart w:id="71" w:name="_Toc162936596"/>
      <w:bookmarkStart w:id="72" w:name="_Toc173066760"/>
      <w:bookmarkStart w:id="73" w:name="_Toc173074289"/>
      <w:bookmarkStart w:id="74" w:name="_Toc173074682"/>
      <w:bookmarkStart w:id="75" w:name="_Toc173432844"/>
      <w:bookmarkStart w:id="76" w:name="_Toc173433066"/>
      <w:r w:rsidRPr="00616DCE">
        <w:t>The following functions are platform dependent and shall be removed from Lua libraries (see Annex A.4) in conformant implementations:</w:t>
      </w:r>
    </w:p>
    <w:p w14:paraId="24454C3B" w14:textId="77777777" w:rsidR="00DB2205" w:rsidRPr="00616DCE" w:rsidRDefault="00DB2205" w:rsidP="00AC1E14">
      <w:pPr>
        <w:numPr>
          <w:ilvl w:val="0"/>
          <w:numId w:val="17"/>
        </w:numPr>
        <w:tabs>
          <w:tab w:val="clear" w:pos="720"/>
        </w:tabs>
        <w:overflowPunct w:val="0"/>
        <w:autoSpaceDE w:val="0"/>
        <w:autoSpaceDN w:val="0"/>
        <w:adjustRightInd w:val="0"/>
        <w:ind w:left="567" w:hanging="567"/>
        <w:textAlignment w:val="baseline"/>
      </w:pPr>
      <w:r w:rsidRPr="00616DCE">
        <w:t>from module</w:t>
      </w:r>
      <w:r w:rsidRPr="00616DCE">
        <w:rPr>
          <w:i/>
        </w:rPr>
        <w:t xml:space="preserve"> package</w:t>
      </w:r>
      <w:r w:rsidRPr="00616DCE">
        <w:t xml:space="preserve">: </w:t>
      </w:r>
      <w:r w:rsidRPr="00616DCE">
        <w:rPr>
          <w:i/>
        </w:rPr>
        <w:t>loadlib</w:t>
      </w:r>
      <w:r w:rsidRPr="00616DCE">
        <w:t>;</w:t>
      </w:r>
    </w:p>
    <w:p w14:paraId="118A457C" w14:textId="77777777" w:rsidR="00DB2205" w:rsidRPr="00616DCE" w:rsidRDefault="00DB2205" w:rsidP="00AC1E14">
      <w:pPr>
        <w:numPr>
          <w:ilvl w:val="0"/>
          <w:numId w:val="17"/>
        </w:numPr>
        <w:tabs>
          <w:tab w:val="clear" w:pos="720"/>
        </w:tabs>
        <w:overflowPunct w:val="0"/>
        <w:autoSpaceDE w:val="0"/>
        <w:autoSpaceDN w:val="0"/>
        <w:adjustRightInd w:val="0"/>
        <w:ind w:left="567" w:hanging="567"/>
        <w:textAlignment w:val="baseline"/>
      </w:pPr>
      <w:r w:rsidRPr="00616DCE">
        <w:t xml:space="preserve">from module </w:t>
      </w:r>
      <w:r w:rsidRPr="00616DCE">
        <w:rPr>
          <w:i/>
        </w:rPr>
        <w:t>os</w:t>
      </w:r>
      <w:r w:rsidRPr="00616DCE">
        <w:t xml:space="preserve">: </w:t>
      </w:r>
      <w:r w:rsidRPr="00616DCE">
        <w:rPr>
          <w:i/>
        </w:rPr>
        <w:t>clock, execute, exit, getenv, remove, rename, tmpname</w:t>
      </w:r>
      <w:r w:rsidRPr="00616DCE">
        <w:t xml:space="preserve"> and</w:t>
      </w:r>
      <w:r w:rsidRPr="00616DCE">
        <w:rPr>
          <w:i/>
        </w:rPr>
        <w:t xml:space="preserve"> setlocale</w:t>
      </w:r>
      <w:r w:rsidRPr="00616DCE">
        <w:t>;</w:t>
      </w:r>
    </w:p>
    <w:p w14:paraId="0098558E" w14:textId="77777777" w:rsidR="00DB2205" w:rsidRPr="00616DCE" w:rsidRDefault="00DB2205" w:rsidP="00AC1E14">
      <w:pPr>
        <w:numPr>
          <w:ilvl w:val="0"/>
          <w:numId w:val="17"/>
        </w:numPr>
        <w:tabs>
          <w:tab w:val="clear" w:pos="720"/>
        </w:tabs>
        <w:overflowPunct w:val="0"/>
        <w:autoSpaceDE w:val="0"/>
        <w:autoSpaceDN w:val="0"/>
        <w:adjustRightInd w:val="0"/>
        <w:ind w:left="567" w:hanging="567"/>
        <w:textAlignment w:val="baseline"/>
      </w:pPr>
      <w:r w:rsidRPr="00616DCE">
        <w:t xml:space="preserve">from module </w:t>
      </w:r>
      <w:r w:rsidRPr="00616DCE">
        <w:rPr>
          <w:i/>
        </w:rPr>
        <w:t>debug</w:t>
      </w:r>
      <w:r w:rsidRPr="00616DCE">
        <w:t>: all functions.</w:t>
      </w:r>
    </w:p>
    <w:p w14:paraId="6F16E234" w14:textId="77777777" w:rsidR="00DB2205" w:rsidRPr="00616DCE" w:rsidRDefault="00DB2205" w:rsidP="00DB2205">
      <w:pPr>
        <w:pStyle w:val="Heading1"/>
      </w:pPr>
      <w:bookmarkStart w:id="77" w:name="_Toc266009047"/>
      <w:bookmarkStart w:id="78" w:name="_Toc496688469"/>
      <w:bookmarkStart w:id="79" w:name="_Toc517860498"/>
      <w:bookmarkStart w:id="80" w:name="_Toc519210609"/>
      <w:r w:rsidRPr="00616DCE">
        <w:t>7</w:t>
      </w:r>
      <w:r w:rsidRPr="00616DCE">
        <w:tab/>
        <w:t>Execution model</w:t>
      </w:r>
      <w:bookmarkEnd w:id="77"/>
      <w:bookmarkEnd w:id="78"/>
      <w:bookmarkEnd w:id="79"/>
      <w:bookmarkEnd w:id="80"/>
    </w:p>
    <w:p w14:paraId="5BF0D8E1" w14:textId="77777777" w:rsidR="00DB2205" w:rsidRPr="00616DCE" w:rsidRDefault="00DB2205" w:rsidP="00DB2205">
      <w:pPr>
        <w:rPr>
          <w:noProof/>
        </w:rPr>
      </w:pPr>
      <w:r w:rsidRPr="00616DCE">
        <w:t xml:space="preserve">Lua, as an extension programming language, </w:t>
      </w:r>
      <w:r w:rsidRPr="00616DCE">
        <w:rPr>
          <w:noProof/>
        </w:rPr>
        <w:t xml:space="preserve">is intended to be used as a powerful, lightweight scripting language for any program that needs one. Lua scripts are commonly used as a piece of </w:t>
      </w:r>
      <w:r w:rsidRPr="00616DCE">
        <w:rPr>
          <w:noProof/>
        </w:rPr>
        <w:lastRenderedPageBreak/>
        <w:t>code embedded into another program, written in another language. Therefore, Lua scripts may have different execution models, depending on the host program interpreter. Refer to the specification of the host program interpereter (e.g. Ginga-NCL [ITU-T H.761]) for information about Lua script lifecycle and available controlling interfaces.</w:t>
      </w:r>
    </w:p>
    <w:p w14:paraId="41BD1C03" w14:textId="77777777" w:rsidR="00DB2205" w:rsidRPr="00616DCE" w:rsidRDefault="00DB2205" w:rsidP="00DB2205">
      <w:pPr>
        <w:pStyle w:val="Heading1"/>
      </w:pPr>
      <w:bookmarkStart w:id="81" w:name="_Toc222309445"/>
      <w:bookmarkStart w:id="82" w:name="_Toc129879494"/>
      <w:bookmarkStart w:id="83" w:name="_Toc266009048"/>
      <w:bookmarkStart w:id="84" w:name="_Toc496688470"/>
      <w:bookmarkStart w:id="85" w:name="_Toc517860499"/>
      <w:bookmarkStart w:id="86" w:name="_Toc519210610"/>
      <w:bookmarkStart w:id="87" w:name="_Toc183772370"/>
      <w:bookmarkStart w:id="88" w:name="_Toc222309448"/>
      <w:r w:rsidRPr="00616DCE">
        <w:t>8</w:t>
      </w:r>
      <w:r w:rsidRPr="00616DCE">
        <w:tab/>
        <w:t xml:space="preserve">Lua IPTV Core </w:t>
      </w:r>
      <w:bookmarkEnd w:id="81"/>
      <w:r w:rsidRPr="00616DCE">
        <w:t>API</w:t>
      </w:r>
      <w:bookmarkEnd w:id="82"/>
      <w:bookmarkEnd w:id="83"/>
      <w:bookmarkEnd w:id="84"/>
      <w:bookmarkEnd w:id="85"/>
      <w:bookmarkEnd w:id="86"/>
    </w:p>
    <w:bookmarkEnd w:id="87"/>
    <w:bookmarkEnd w:id="88"/>
    <w:p w14:paraId="0EE864A0" w14:textId="77777777" w:rsidR="00DB2205" w:rsidRPr="00616DCE" w:rsidRDefault="00DB2205" w:rsidP="00DB2205">
      <w:r w:rsidRPr="00616DCE">
        <w:t>Lua IPTV Core API includes all basic functionality a conformant implementation shall provide. Besides the Lua standard library (restricted as described in Clause 6) the following Lua modules shall be present and automatically loaded in a conformant implementation:</w:t>
      </w:r>
    </w:p>
    <w:p w14:paraId="0469172F" w14:textId="77777777" w:rsidR="00DB2205" w:rsidRPr="00616DCE" w:rsidRDefault="00DB2205" w:rsidP="00AC1E14">
      <w:pPr>
        <w:numPr>
          <w:ilvl w:val="0"/>
          <w:numId w:val="16"/>
        </w:numPr>
        <w:tabs>
          <w:tab w:val="clear" w:pos="720"/>
        </w:tabs>
        <w:overflowPunct w:val="0"/>
        <w:autoSpaceDE w:val="0"/>
        <w:autoSpaceDN w:val="0"/>
        <w:adjustRightInd w:val="0"/>
        <w:ind w:left="567" w:hanging="567"/>
        <w:textAlignment w:val="baseline"/>
      </w:pPr>
      <w:r w:rsidRPr="00616DCE">
        <w:t>canvas: offers an API to draw basic graphical components and manipulate images;</w:t>
      </w:r>
    </w:p>
    <w:p w14:paraId="4EAB1D5F" w14:textId="77777777" w:rsidR="00DB2205" w:rsidRPr="00616DCE" w:rsidRDefault="00DB2205" w:rsidP="00AC1E14">
      <w:pPr>
        <w:numPr>
          <w:ilvl w:val="0"/>
          <w:numId w:val="16"/>
        </w:numPr>
        <w:tabs>
          <w:tab w:val="clear" w:pos="720"/>
        </w:tabs>
        <w:overflowPunct w:val="0"/>
        <w:autoSpaceDE w:val="0"/>
        <w:autoSpaceDN w:val="0"/>
        <w:adjustRightInd w:val="0"/>
        <w:ind w:left="567" w:hanging="567"/>
        <w:textAlignment w:val="baseline"/>
      </w:pPr>
      <w:r w:rsidRPr="00616DCE">
        <w:t>event: allows Lua applications to communicate with the middleware through events;</w:t>
      </w:r>
    </w:p>
    <w:p w14:paraId="1592A14D" w14:textId="77777777" w:rsidR="00DB2205" w:rsidRPr="00616DCE" w:rsidRDefault="00DB2205" w:rsidP="00AC1E14">
      <w:pPr>
        <w:numPr>
          <w:ilvl w:val="0"/>
          <w:numId w:val="16"/>
        </w:numPr>
        <w:tabs>
          <w:tab w:val="clear" w:pos="720"/>
        </w:tabs>
        <w:overflowPunct w:val="0"/>
        <w:autoSpaceDE w:val="0"/>
        <w:autoSpaceDN w:val="0"/>
        <w:adjustRightInd w:val="0"/>
        <w:ind w:left="567" w:hanging="567"/>
        <w:textAlignment w:val="baseline"/>
      </w:pPr>
      <w:r w:rsidRPr="00616DCE">
        <w:t>persistent: exports a table with persistent variables, which may be manipulated only by imperative objects.</w:t>
      </w:r>
    </w:p>
    <w:p w14:paraId="3542CE01" w14:textId="77777777" w:rsidR="00DB2205" w:rsidRPr="00616DCE" w:rsidRDefault="00DB2205" w:rsidP="00AC1E14">
      <w:pPr>
        <w:numPr>
          <w:ilvl w:val="0"/>
          <w:numId w:val="16"/>
        </w:numPr>
        <w:tabs>
          <w:tab w:val="clear" w:pos="720"/>
        </w:tabs>
        <w:overflowPunct w:val="0"/>
        <w:autoSpaceDE w:val="0"/>
        <w:autoSpaceDN w:val="0"/>
        <w:adjustRightInd w:val="0"/>
        <w:ind w:left="567" w:hanging="567"/>
        <w:textAlignment w:val="baseline"/>
      </w:pPr>
      <w:r w:rsidRPr="00616DCE">
        <w:t>security module: responsible for offering functionalities related to data security.</w:t>
      </w:r>
    </w:p>
    <w:p w14:paraId="5EE5DDB2" w14:textId="77777777" w:rsidR="00DB2205" w:rsidRPr="00616DCE" w:rsidRDefault="00DB2205" w:rsidP="00DB2205">
      <w:r w:rsidRPr="00616DCE">
        <w:t>The following event classes shall be supported in a conformant implementation:</w:t>
      </w:r>
    </w:p>
    <w:p w14:paraId="3376CDA2" w14:textId="77777777" w:rsidR="00DB2205" w:rsidRPr="00616DCE" w:rsidRDefault="00DB2205" w:rsidP="00AC1E14">
      <w:pPr>
        <w:numPr>
          <w:ilvl w:val="0"/>
          <w:numId w:val="60"/>
        </w:numPr>
        <w:tabs>
          <w:tab w:val="clear" w:pos="720"/>
        </w:tabs>
        <w:overflowPunct w:val="0"/>
        <w:autoSpaceDE w:val="0"/>
        <w:autoSpaceDN w:val="0"/>
        <w:adjustRightInd w:val="0"/>
        <w:ind w:left="567" w:hanging="567"/>
        <w:textAlignment w:val="baseline"/>
      </w:pPr>
      <w:r w:rsidRPr="00616DCE">
        <w:t>key class: allows for handling of events generated by input devices;</w:t>
      </w:r>
    </w:p>
    <w:p w14:paraId="6FBB7CC4" w14:textId="77777777" w:rsidR="00DB2205" w:rsidRPr="00616DCE" w:rsidRDefault="00DB2205" w:rsidP="00AC1E14">
      <w:pPr>
        <w:numPr>
          <w:ilvl w:val="0"/>
          <w:numId w:val="60"/>
        </w:numPr>
        <w:tabs>
          <w:tab w:val="clear" w:pos="720"/>
        </w:tabs>
        <w:overflowPunct w:val="0"/>
        <w:autoSpaceDE w:val="0"/>
        <w:autoSpaceDN w:val="0"/>
        <w:adjustRightInd w:val="0"/>
        <w:ind w:left="567" w:hanging="567"/>
        <w:textAlignment w:val="baseline"/>
      </w:pPr>
      <w:r w:rsidRPr="00616DCE">
        <w:t>pointer class: allows for handling of events generated by pointer devices, such as mouse;</w:t>
      </w:r>
    </w:p>
    <w:p w14:paraId="06AE5EE5" w14:textId="77777777" w:rsidR="00DB2205" w:rsidRPr="00616DCE" w:rsidRDefault="00DB2205" w:rsidP="00AC1E14">
      <w:pPr>
        <w:numPr>
          <w:ilvl w:val="0"/>
          <w:numId w:val="60"/>
        </w:numPr>
        <w:tabs>
          <w:tab w:val="clear" w:pos="720"/>
        </w:tabs>
        <w:overflowPunct w:val="0"/>
        <w:autoSpaceDE w:val="0"/>
        <w:autoSpaceDN w:val="0"/>
        <w:adjustRightInd w:val="0"/>
        <w:ind w:left="567" w:hanging="567"/>
        <w:textAlignment w:val="baseline"/>
      </w:pPr>
      <w:r w:rsidRPr="00616DCE">
        <w:t>tcp, udp and http classes: allows for event-driven communication using TCP, UDP and HTTP protocols, respectively;</w:t>
      </w:r>
    </w:p>
    <w:p w14:paraId="6A7B3C0C" w14:textId="77777777" w:rsidR="00DB2205" w:rsidRPr="00616DCE" w:rsidRDefault="00DB2205" w:rsidP="00AC1E14">
      <w:pPr>
        <w:numPr>
          <w:ilvl w:val="0"/>
          <w:numId w:val="60"/>
        </w:numPr>
        <w:tabs>
          <w:tab w:val="clear" w:pos="720"/>
        </w:tabs>
        <w:overflowPunct w:val="0"/>
        <w:autoSpaceDE w:val="0"/>
        <w:autoSpaceDN w:val="0"/>
        <w:adjustRightInd w:val="0"/>
        <w:ind w:left="567" w:hanging="567"/>
        <w:textAlignment w:val="baseline"/>
      </w:pPr>
      <w:r w:rsidRPr="00616DCE">
        <w:t>metadata class: allows for event-driven access to metadata information;</w:t>
      </w:r>
    </w:p>
    <w:p w14:paraId="14BB95CB" w14:textId="77777777" w:rsidR="00DB2205" w:rsidRPr="00616DCE" w:rsidRDefault="00DB2205" w:rsidP="00AC1E14">
      <w:pPr>
        <w:numPr>
          <w:ilvl w:val="0"/>
          <w:numId w:val="60"/>
        </w:numPr>
        <w:tabs>
          <w:tab w:val="clear" w:pos="720"/>
        </w:tabs>
        <w:overflowPunct w:val="0"/>
        <w:autoSpaceDE w:val="0"/>
        <w:autoSpaceDN w:val="0"/>
        <w:adjustRightInd w:val="0"/>
        <w:ind w:left="567" w:hanging="567"/>
        <w:textAlignment w:val="baseline"/>
      </w:pPr>
      <w:r w:rsidRPr="00616DCE">
        <w:t>user class: allows applications to extend their functionality by creating their own events.</w:t>
      </w:r>
    </w:p>
    <w:p w14:paraId="7B6E42C4" w14:textId="77777777" w:rsidR="00DB2205" w:rsidRPr="00616DCE" w:rsidRDefault="00DB2205" w:rsidP="00DB2205">
      <w:pPr>
        <w:pStyle w:val="Heading2"/>
      </w:pPr>
      <w:bookmarkStart w:id="89" w:name="_Toc494671028"/>
      <w:bookmarkStart w:id="90" w:name="_Toc496241973"/>
      <w:bookmarkStart w:id="91" w:name="_Toc496242316"/>
      <w:bookmarkStart w:id="92" w:name="_Toc494671029"/>
      <w:bookmarkStart w:id="93" w:name="_Toc496241974"/>
      <w:bookmarkStart w:id="94" w:name="_Toc496242317"/>
      <w:bookmarkStart w:id="95" w:name="_Toc183772373"/>
      <w:bookmarkStart w:id="96" w:name="_Toc222309449"/>
      <w:bookmarkStart w:id="97" w:name="_Toc129879495"/>
      <w:bookmarkStart w:id="98" w:name="_Toc266009049"/>
      <w:bookmarkStart w:id="99" w:name="_Toc496688471"/>
      <w:bookmarkStart w:id="100" w:name="_Toc517860500"/>
      <w:bookmarkStart w:id="101" w:name="_Toc519210611"/>
      <w:bookmarkStart w:id="102" w:name="_Toc162936598"/>
      <w:bookmarkEnd w:id="71"/>
      <w:bookmarkEnd w:id="72"/>
      <w:bookmarkEnd w:id="73"/>
      <w:bookmarkEnd w:id="74"/>
      <w:bookmarkEnd w:id="75"/>
      <w:bookmarkEnd w:id="76"/>
      <w:bookmarkEnd w:id="89"/>
      <w:bookmarkEnd w:id="90"/>
      <w:bookmarkEnd w:id="91"/>
      <w:bookmarkEnd w:id="92"/>
      <w:bookmarkEnd w:id="93"/>
      <w:bookmarkEnd w:id="94"/>
      <w:r w:rsidRPr="00616DCE">
        <w:t>8.1</w:t>
      </w:r>
      <w:r w:rsidRPr="00616DCE">
        <w:tab/>
        <w:t>The canvas module</w:t>
      </w:r>
      <w:bookmarkEnd w:id="95"/>
      <w:bookmarkEnd w:id="96"/>
      <w:bookmarkEnd w:id="97"/>
      <w:bookmarkEnd w:id="98"/>
      <w:bookmarkEnd w:id="99"/>
      <w:bookmarkEnd w:id="100"/>
      <w:bookmarkEnd w:id="101"/>
    </w:p>
    <w:p w14:paraId="500457FB" w14:textId="75EEFB54" w:rsidR="00DB2205" w:rsidRPr="00616DCE" w:rsidRDefault="00DB2205" w:rsidP="00DB2205">
      <w:r w:rsidRPr="00616DCE">
        <w:t xml:space="preserve">A canvas offers a graphical API to be used in a </w:t>
      </w:r>
      <w:r w:rsidR="00616DCE">
        <w:t>Lua application. Using this API,</w:t>
      </w:r>
      <w:r w:rsidRPr="00616DCE">
        <w:t xml:space="preserve"> it is possible to draw lines, rectangles, font, images, etc.</w:t>
      </w:r>
    </w:p>
    <w:p w14:paraId="51B01EE9" w14:textId="181B65C0" w:rsidR="00DB2205" w:rsidRPr="00616DCE" w:rsidRDefault="00DB2205" w:rsidP="00DB2205">
      <w:r w:rsidRPr="00616DCE">
        <w:t>A canvas keeps in its state a set of attributes under which the drawing primitives operate. For instance, if its colo</w:t>
      </w:r>
      <w:r w:rsidR="00616DCE">
        <w:t>u</w:t>
      </w:r>
      <w:r w:rsidRPr="00616DCE">
        <w:t xml:space="preserve">r attribute is blue, a call to </w:t>
      </w:r>
      <w:r w:rsidRPr="00616DCE">
        <w:rPr>
          <w:rFonts w:ascii="Courier New" w:hAnsi="Courier New" w:cs="Courier New"/>
        </w:rPr>
        <w:t>canvas:drawLine()</w:t>
      </w:r>
      <w:r w:rsidRPr="00616DCE">
        <w:t xml:space="preserve"> will draw a blue line on the canvas.</w:t>
      </w:r>
    </w:p>
    <w:p w14:paraId="6C9EAB9B" w14:textId="77777777" w:rsidR="00DB2205" w:rsidRPr="00616DCE" w:rsidRDefault="00DB2205" w:rsidP="00DB2205">
      <w:r w:rsidRPr="00616DCE">
        <w:t xml:space="preserve">A global variable called </w:t>
      </w:r>
      <w:r w:rsidRPr="00616DCE">
        <w:rPr>
          <w:i/>
        </w:rPr>
        <w:t>canvas</w:t>
      </w:r>
      <w:r w:rsidRPr="00616DCE">
        <w:t xml:space="preserve"> is available after the initialization of a Lua application, representing a graphic region with size and coordinates equal to the display information given to the Lua interpreter.</w:t>
      </w:r>
    </w:p>
    <w:p w14:paraId="1E2A46C8" w14:textId="77777777" w:rsidR="00DB2205" w:rsidRPr="00616DCE" w:rsidRDefault="00DB2205" w:rsidP="00DB2205">
      <w:r w:rsidRPr="00616DCE">
        <w:t>The canvas module is mandatory for the Lua IPTV Core API and must be in conformance with the canvas module as specified in [ITU-T H.761], Clause 10.3.1.</w:t>
      </w:r>
    </w:p>
    <w:p w14:paraId="56EA28AB" w14:textId="77777777" w:rsidR="00DB2205" w:rsidRPr="00616DCE" w:rsidRDefault="00DB2205" w:rsidP="00DB2205">
      <w:pPr>
        <w:pStyle w:val="Heading2"/>
      </w:pPr>
      <w:bookmarkStart w:id="103" w:name="_Toc175028549"/>
      <w:bookmarkStart w:id="104" w:name="_Toc183772374"/>
      <w:bookmarkStart w:id="105" w:name="_Toc222309455"/>
      <w:bookmarkStart w:id="106" w:name="_Toc129879496"/>
      <w:bookmarkStart w:id="107" w:name="_Toc266009050"/>
      <w:bookmarkStart w:id="108" w:name="_Toc496688472"/>
      <w:bookmarkStart w:id="109" w:name="_Toc517860501"/>
      <w:bookmarkStart w:id="110" w:name="_Toc519210612"/>
      <w:r w:rsidRPr="00616DCE">
        <w:t>8.2</w:t>
      </w:r>
      <w:r w:rsidRPr="00616DCE">
        <w:tab/>
        <w:t>The event</w:t>
      </w:r>
      <w:bookmarkEnd w:id="103"/>
      <w:r w:rsidRPr="00616DCE">
        <w:t xml:space="preserve"> module</w:t>
      </w:r>
      <w:bookmarkEnd w:id="104"/>
      <w:bookmarkEnd w:id="105"/>
      <w:bookmarkEnd w:id="106"/>
      <w:bookmarkEnd w:id="107"/>
      <w:bookmarkEnd w:id="108"/>
      <w:bookmarkEnd w:id="109"/>
      <w:bookmarkEnd w:id="110"/>
    </w:p>
    <w:p w14:paraId="702702EE" w14:textId="77777777" w:rsidR="00DB2205" w:rsidRPr="00616DCE" w:rsidRDefault="00DB2205" w:rsidP="00DB2205">
      <w:r w:rsidRPr="00616DCE">
        <w:t>This module offers an API for event handling. Using the API, a Lua application may communicate with many middleware components asynchronously.</w:t>
      </w:r>
    </w:p>
    <w:p w14:paraId="23A86A5C" w14:textId="4CC595FB" w:rsidR="00DB2205" w:rsidRPr="00616DCE" w:rsidRDefault="00DB2205" w:rsidP="00DB2205">
      <w:r w:rsidRPr="00616DCE">
        <w:t xml:space="preserve">An application may also use this mechanism internally, using the </w:t>
      </w:r>
      <w:r w:rsidR="00616DCE" w:rsidRPr="00616DCE">
        <w:t>"</w:t>
      </w:r>
      <w:r w:rsidRPr="00616DCE">
        <w:t>user</w:t>
      </w:r>
      <w:r w:rsidR="00616DCE" w:rsidRPr="00616DCE">
        <w:t>"</w:t>
      </w:r>
      <w:r w:rsidRPr="00616DCE">
        <w:t xml:space="preserve"> event class.</w:t>
      </w:r>
    </w:p>
    <w:p w14:paraId="0F0515AE" w14:textId="77777777" w:rsidR="00DB2205" w:rsidRPr="00616DCE" w:rsidRDefault="00DB2205" w:rsidP="00DB2205">
      <w:r w:rsidRPr="00616DCE">
        <w:t>The typical use of Lua application is to handle events: Middleware-generated events or events coming from user interactions (for example, through the remote control).</w:t>
      </w:r>
    </w:p>
    <w:p w14:paraId="511D67E9" w14:textId="07E030B3" w:rsidR="00DB2205" w:rsidRPr="00616DCE" w:rsidRDefault="00DB2205" w:rsidP="00DB2205">
      <w:r w:rsidRPr="00616DCE">
        <w:t xml:space="preserve">During its initiation, before becoming event oriented, a Lua script must register an event handler function. After the </w:t>
      </w:r>
      <w:r w:rsidR="00616DCE" w:rsidRPr="00616DCE">
        <w:t>initialization,</w:t>
      </w:r>
      <w:r w:rsidRPr="00616DCE">
        <w:t xml:space="preserve"> any action performed by the script will be in response to an event notified to the application, that is, to the event handler function.</w:t>
      </w:r>
    </w:p>
    <w:p w14:paraId="70283C38" w14:textId="77777777" w:rsidR="00DB2205" w:rsidRPr="00616DCE" w:rsidRDefault="00DB2205" w:rsidP="00DB2205">
      <w:r w:rsidRPr="00616DCE">
        <w:lastRenderedPageBreak/>
        <w:t>The event module is mandatory for the Lua IPTV Core API and must be in conformance with the event module as specified in [ITU-T H.761], Clause 10.3.2.</w:t>
      </w:r>
    </w:p>
    <w:p w14:paraId="529B23BC" w14:textId="77777777" w:rsidR="00DB2205" w:rsidRPr="00616DCE" w:rsidRDefault="00DB2205" w:rsidP="00DB2205">
      <w:pPr>
        <w:pStyle w:val="Heading2"/>
      </w:pPr>
      <w:bookmarkStart w:id="111" w:name="_Toc183772376"/>
      <w:bookmarkStart w:id="112" w:name="_Toc222309459"/>
      <w:bookmarkStart w:id="113" w:name="_Toc129879497"/>
      <w:bookmarkStart w:id="114" w:name="_Toc266009051"/>
      <w:bookmarkStart w:id="115" w:name="_Toc496688473"/>
      <w:bookmarkStart w:id="116" w:name="_Toc517860502"/>
      <w:bookmarkStart w:id="117" w:name="_Toc519210613"/>
      <w:r w:rsidRPr="00616DCE">
        <w:t>8.3</w:t>
      </w:r>
      <w:r w:rsidRPr="00616DCE">
        <w:tab/>
        <w:t>The persistent module</w:t>
      </w:r>
      <w:bookmarkEnd w:id="111"/>
      <w:bookmarkEnd w:id="112"/>
      <w:bookmarkEnd w:id="113"/>
      <w:bookmarkEnd w:id="114"/>
      <w:bookmarkEnd w:id="115"/>
      <w:bookmarkEnd w:id="116"/>
      <w:bookmarkEnd w:id="117"/>
    </w:p>
    <w:p w14:paraId="24B6B2A6" w14:textId="2CED46B6" w:rsidR="00DB2205" w:rsidRPr="00616DCE" w:rsidRDefault="00DB2205" w:rsidP="00DB2205">
      <w:r w:rsidRPr="00616DCE">
        <w:t xml:space="preserve">Lua applications may save data in a restricted middleware area and recover it between executions. Lua player shall allow an application to persist a value to be used by itself or by another imperative object. In order to do that it defines a reserved area, inaccessible to non-imperative objects. This area is split into the groups </w:t>
      </w:r>
      <w:r w:rsidR="00616DCE" w:rsidRPr="00616DCE">
        <w:t>"</w:t>
      </w:r>
      <w:r w:rsidRPr="00616DCE">
        <w:t>service</w:t>
      </w:r>
      <w:r w:rsidR="00616DCE" w:rsidRPr="00616DCE">
        <w:t>"</w:t>
      </w:r>
      <w:r w:rsidRPr="00616DCE">
        <w:t xml:space="preserve">, </w:t>
      </w:r>
      <w:r w:rsidR="00616DCE" w:rsidRPr="00616DCE">
        <w:t>"</w:t>
      </w:r>
      <w:r w:rsidRPr="00616DCE">
        <w:t>channel</w:t>
      </w:r>
      <w:r w:rsidR="00616DCE" w:rsidRPr="00616DCE">
        <w:t>"</w:t>
      </w:r>
      <w:r w:rsidRPr="00616DCE">
        <w:t xml:space="preserve"> and </w:t>
      </w:r>
      <w:r w:rsidR="00616DCE" w:rsidRPr="00616DCE">
        <w:t>"</w:t>
      </w:r>
      <w:r w:rsidRPr="00616DCE">
        <w:t>shared</w:t>
      </w:r>
      <w:r w:rsidR="00616DCE" w:rsidRPr="00616DCE">
        <w:t>"</w:t>
      </w:r>
      <w:r w:rsidRPr="00616DCE">
        <w:t>. There are no predefined or reserved variables in these groups, and imperative objects are allowed to change variable</w:t>
      </w:r>
      <w:r w:rsidR="00616DCE" w:rsidRPr="00616DCE">
        <w:t>'</w:t>
      </w:r>
      <w:r w:rsidRPr="00616DCE">
        <w:t>s values directly. Other imperative languages should offer an API to access this same area.</w:t>
      </w:r>
    </w:p>
    <w:p w14:paraId="0FF04B7F" w14:textId="77777777" w:rsidR="00DB2205" w:rsidRPr="00616DCE" w:rsidRDefault="00DB2205" w:rsidP="00DB2205">
      <w:pPr>
        <w:rPr>
          <w:rFonts w:cs="Arial"/>
        </w:rPr>
      </w:pPr>
      <w:r w:rsidRPr="00616DCE">
        <w:t>In this module, Lua offers an API to e</w:t>
      </w:r>
      <w:r w:rsidRPr="00616DCE">
        <w:rPr>
          <w:rFonts w:cs="Arial"/>
        </w:rPr>
        <w:t xml:space="preserve">xport the </w:t>
      </w:r>
      <w:r w:rsidRPr="00616DCE">
        <w:rPr>
          <w:rFonts w:cs="Arial"/>
          <w:i/>
        </w:rPr>
        <w:t>persistent</w:t>
      </w:r>
      <w:r w:rsidRPr="00616DCE">
        <w:rPr>
          <w:rFonts w:cs="Arial"/>
        </w:rPr>
        <w:t xml:space="preserve"> table with the variables defined in the reserved area.</w:t>
      </w:r>
    </w:p>
    <w:p w14:paraId="108CFBAA" w14:textId="77777777" w:rsidR="00DB2205" w:rsidRPr="00616DCE" w:rsidRDefault="00DB2205" w:rsidP="00DB2205">
      <w:r w:rsidRPr="00616DCE">
        <w:t>The persistent module is mandatory in the Lua IPTV Core API and must be in conformance with the persistent module as specified in [ITU-T H.761], Clause 10.3.4.</w:t>
      </w:r>
    </w:p>
    <w:p w14:paraId="0B9F68E6" w14:textId="77777777" w:rsidR="00DB2205" w:rsidRPr="00616DCE" w:rsidRDefault="00DB2205" w:rsidP="00DB2205">
      <w:pPr>
        <w:pStyle w:val="Heading2"/>
      </w:pPr>
      <w:bookmarkStart w:id="118" w:name="_Toc266009052"/>
      <w:bookmarkStart w:id="119" w:name="_Toc496688474"/>
      <w:bookmarkStart w:id="120" w:name="_Toc517860503"/>
      <w:bookmarkStart w:id="121" w:name="_Toc519210614"/>
      <w:r w:rsidRPr="00616DCE">
        <w:t>8.4</w:t>
      </w:r>
      <w:r w:rsidRPr="00616DCE">
        <w:tab/>
        <w:t>The security module</w:t>
      </w:r>
      <w:bookmarkEnd w:id="118"/>
      <w:bookmarkEnd w:id="119"/>
      <w:bookmarkEnd w:id="120"/>
      <w:bookmarkEnd w:id="121"/>
    </w:p>
    <w:p w14:paraId="7D88059C" w14:textId="1927DEE3" w:rsidR="00DB2205" w:rsidRPr="00616DCE" w:rsidRDefault="00DB2205" w:rsidP="00DB2205">
      <w:pPr>
        <w:rPr>
          <w:b/>
        </w:rPr>
      </w:pPr>
      <w:r w:rsidRPr="00616DCE">
        <w:t>The objects that are part of the Security module are responsible for offering functionalities related to data security, such as digital signature generation and verificati</w:t>
      </w:r>
      <w:r w:rsidR="00616DCE">
        <w:t>on, message digest generation as well as</w:t>
      </w:r>
      <w:r w:rsidRPr="00616DCE">
        <w:t xml:space="preserve"> mechanisms for data encryption.</w:t>
      </w:r>
    </w:p>
    <w:p w14:paraId="664C2B81" w14:textId="77777777" w:rsidR="00DB2205" w:rsidRPr="00616DCE" w:rsidRDefault="00DB2205" w:rsidP="00DB2205">
      <w:r w:rsidRPr="00616DCE">
        <w:t>The security module is mandatory in the Lua IPTV Core API and must be in conformance with the security module as specified in [ITU-T H.761], Clause 11.2.</w:t>
      </w:r>
    </w:p>
    <w:p w14:paraId="132DDB31" w14:textId="77777777" w:rsidR="00DB2205" w:rsidRPr="00616DCE" w:rsidRDefault="00DB2205" w:rsidP="00DB2205">
      <w:pPr>
        <w:pStyle w:val="Heading2"/>
      </w:pPr>
      <w:bookmarkStart w:id="122" w:name="_Toc129879498"/>
      <w:bookmarkStart w:id="123" w:name="_Toc266009053"/>
      <w:bookmarkStart w:id="124" w:name="_Toc496688475"/>
      <w:bookmarkStart w:id="125" w:name="_Toc517860504"/>
      <w:bookmarkStart w:id="126" w:name="_Toc519210615"/>
      <w:bookmarkEnd w:id="102"/>
      <w:r w:rsidRPr="00616DCE">
        <w:t>8.5</w:t>
      </w:r>
      <w:r w:rsidRPr="00616DCE">
        <w:tab/>
        <w:t>Lua event classes</w:t>
      </w:r>
      <w:bookmarkEnd w:id="122"/>
      <w:bookmarkEnd w:id="123"/>
      <w:bookmarkEnd w:id="124"/>
      <w:bookmarkEnd w:id="125"/>
      <w:bookmarkEnd w:id="126"/>
    </w:p>
    <w:p w14:paraId="613EACC8" w14:textId="77777777" w:rsidR="00DB2205" w:rsidRPr="00616DCE" w:rsidRDefault="00DB2205" w:rsidP="00DB2205">
      <w:pPr>
        <w:pStyle w:val="Heading3"/>
      </w:pPr>
      <w:bookmarkStart w:id="127" w:name="_Toc266009054"/>
      <w:bookmarkStart w:id="128" w:name="_Toc496688476"/>
      <w:bookmarkStart w:id="129" w:name="_Toc517860505"/>
      <w:bookmarkStart w:id="130" w:name="_Toc519210616"/>
      <w:r w:rsidRPr="00616DCE">
        <w:t>8.5.1</w:t>
      </w:r>
      <w:r w:rsidRPr="00616DCE">
        <w:tab/>
        <w:t>The key class</w:t>
      </w:r>
      <w:bookmarkEnd w:id="127"/>
      <w:bookmarkEnd w:id="128"/>
      <w:bookmarkEnd w:id="129"/>
      <w:bookmarkEnd w:id="130"/>
    </w:p>
    <w:p w14:paraId="3C776786" w14:textId="77777777" w:rsidR="00DB2205" w:rsidRPr="00616DCE" w:rsidRDefault="00DB2205" w:rsidP="00DB2205">
      <w:r w:rsidRPr="00616DCE">
        <w:t>The key class allows for handling of events generated by input devices.</w:t>
      </w:r>
    </w:p>
    <w:p w14:paraId="4BCB449D" w14:textId="77777777" w:rsidR="00DB2205" w:rsidRPr="00616DCE" w:rsidRDefault="00DB2205" w:rsidP="00DB2205">
      <w:r w:rsidRPr="00616DCE">
        <w:t>The key class is an event class mandatory in the Lua IPTV Core API and must be in conformance with the key class as specified in [ITU-T H.761], Clause 10.3.2.2 [ITU-T H.761].</w:t>
      </w:r>
    </w:p>
    <w:p w14:paraId="50141912" w14:textId="77777777" w:rsidR="00DB2205" w:rsidRPr="00616DCE" w:rsidRDefault="00DB2205" w:rsidP="00DB2205">
      <w:pPr>
        <w:pStyle w:val="Heading3"/>
      </w:pPr>
      <w:bookmarkStart w:id="131" w:name="_Toc496688477"/>
      <w:bookmarkStart w:id="132" w:name="_Toc517860506"/>
      <w:bookmarkStart w:id="133" w:name="_Toc519210617"/>
      <w:r w:rsidRPr="00616DCE">
        <w:t>8.5.2</w:t>
      </w:r>
      <w:r w:rsidRPr="00616DCE">
        <w:tab/>
        <w:t>The pointer class</w:t>
      </w:r>
      <w:bookmarkEnd w:id="131"/>
      <w:bookmarkEnd w:id="132"/>
      <w:bookmarkEnd w:id="133"/>
    </w:p>
    <w:p w14:paraId="2E129FCE" w14:textId="77777777" w:rsidR="00DB2205" w:rsidRPr="00616DCE" w:rsidRDefault="00DB2205" w:rsidP="00DB2205">
      <w:r w:rsidRPr="00616DCE">
        <w:t>The pointer class allows for handling of events generated by pointer devices, such as mouse.</w:t>
      </w:r>
    </w:p>
    <w:p w14:paraId="1B897AA1" w14:textId="77777777" w:rsidR="00DB2205" w:rsidRPr="00616DCE" w:rsidRDefault="00DB2205" w:rsidP="00DB2205">
      <w:r w:rsidRPr="00616DCE">
        <w:t>The pointer class is an event class mandatory in the Lua IPTV Core API and must be in conformance with the pointer class as specified in [ITU-T H.761], Clause 10.3.2.2.</w:t>
      </w:r>
    </w:p>
    <w:p w14:paraId="04322F56" w14:textId="77777777" w:rsidR="00DB2205" w:rsidRPr="00616DCE" w:rsidRDefault="00DB2205" w:rsidP="00DB2205">
      <w:pPr>
        <w:pStyle w:val="Heading3"/>
      </w:pPr>
      <w:bookmarkStart w:id="134" w:name="_Toc266009055"/>
      <w:bookmarkStart w:id="135" w:name="_Toc496688478"/>
      <w:bookmarkStart w:id="136" w:name="_Toc517860507"/>
      <w:bookmarkStart w:id="137" w:name="_Toc519210618"/>
      <w:r w:rsidRPr="00616DCE">
        <w:t>8.5.3</w:t>
      </w:r>
      <w:r w:rsidRPr="00616DCE">
        <w:tab/>
        <w:t>The udp class</w:t>
      </w:r>
      <w:bookmarkEnd w:id="134"/>
      <w:bookmarkEnd w:id="135"/>
      <w:bookmarkEnd w:id="136"/>
      <w:bookmarkEnd w:id="137"/>
    </w:p>
    <w:p w14:paraId="144E963D" w14:textId="77777777" w:rsidR="00DB2205" w:rsidRPr="00616DCE" w:rsidRDefault="00DB2205" w:rsidP="00DB2205">
      <w:r w:rsidRPr="00616DCE">
        <w:t>The udp class allows event-driven communication using the TCP protocol.</w:t>
      </w:r>
    </w:p>
    <w:p w14:paraId="25E66B24" w14:textId="77777777" w:rsidR="00DB2205" w:rsidRPr="00616DCE" w:rsidRDefault="00DB2205" w:rsidP="00DB2205">
      <w:r w:rsidRPr="00616DCE">
        <w:t>The udp class is an event class mandatory in the Lua IPTV Core API and must be in conformance with the udp class as specified in [ITU-T H.761], Clause 10.3.2.2.</w:t>
      </w:r>
    </w:p>
    <w:p w14:paraId="13A91AC6" w14:textId="77777777" w:rsidR="00DB2205" w:rsidRPr="00616DCE" w:rsidRDefault="00DB2205" w:rsidP="00DB2205">
      <w:pPr>
        <w:pStyle w:val="Heading3"/>
      </w:pPr>
      <w:bookmarkStart w:id="138" w:name="_Toc266009056"/>
      <w:bookmarkStart w:id="139" w:name="_Toc496688479"/>
      <w:bookmarkStart w:id="140" w:name="_Toc517860508"/>
      <w:bookmarkStart w:id="141" w:name="_Toc519210619"/>
      <w:r w:rsidRPr="00616DCE">
        <w:t>8.5.4</w:t>
      </w:r>
      <w:r w:rsidRPr="00616DCE">
        <w:tab/>
        <w:t>The tcp class</w:t>
      </w:r>
      <w:bookmarkEnd w:id="138"/>
      <w:bookmarkEnd w:id="139"/>
      <w:bookmarkEnd w:id="140"/>
      <w:bookmarkEnd w:id="141"/>
    </w:p>
    <w:p w14:paraId="5974D779" w14:textId="77777777" w:rsidR="00DB2205" w:rsidRPr="00616DCE" w:rsidRDefault="00DB2205" w:rsidP="00DB2205">
      <w:r w:rsidRPr="00616DCE">
        <w:t>The tcp class allows event-driven communication using the TCP protocol.</w:t>
      </w:r>
    </w:p>
    <w:p w14:paraId="727B29FA" w14:textId="77777777" w:rsidR="00DB2205" w:rsidRPr="00616DCE" w:rsidRDefault="00DB2205" w:rsidP="00DB2205">
      <w:r w:rsidRPr="00616DCE">
        <w:t>The tcp class is an event class mandatory in the Lua IPTV Core API and must be in conformance with the tcp class as specified in [ITU-T H.761], Clause 10.3.2.2.</w:t>
      </w:r>
    </w:p>
    <w:p w14:paraId="7A0640AC" w14:textId="77777777" w:rsidR="00DB2205" w:rsidRPr="00616DCE" w:rsidRDefault="00DB2205" w:rsidP="00DB2205">
      <w:pPr>
        <w:pStyle w:val="Heading3"/>
      </w:pPr>
      <w:bookmarkStart w:id="142" w:name="_Toc266009057"/>
      <w:bookmarkStart w:id="143" w:name="_Toc496688480"/>
      <w:bookmarkStart w:id="144" w:name="_Toc517860509"/>
      <w:bookmarkStart w:id="145" w:name="_Toc519210620"/>
      <w:r w:rsidRPr="00616DCE">
        <w:t>8.5.5</w:t>
      </w:r>
      <w:r w:rsidRPr="00616DCE">
        <w:tab/>
        <w:t>The http class</w:t>
      </w:r>
      <w:bookmarkEnd w:id="142"/>
      <w:bookmarkEnd w:id="143"/>
      <w:bookmarkEnd w:id="144"/>
      <w:bookmarkEnd w:id="145"/>
    </w:p>
    <w:p w14:paraId="5CEBF334" w14:textId="77777777" w:rsidR="00DB2205" w:rsidRPr="00616DCE" w:rsidRDefault="00DB2205" w:rsidP="00DB2205">
      <w:r w:rsidRPr="00616DCE">
        <w:t>The http class allows event-driven communication using the HTTP protocol.</w:t>
      </w:r>
    </w:p>
    <w:p w14:paraId="62DE014F" w14:textId="77777777" w:rsidR="00DB2205" w:rsidRPr="00616DCE" w:rsidRDefault="00DB2205" w:rsidP="00DB2205">
      <w:r w:rsidRPr="00616DCE">
        <w:lastRenderedPageBreak/>
        <w:t>The http class is an event class mandatory in the Lua IPTV Core API and must be in conformance with the http class as specified in [ITU-T H.761], Clause 10.3.2.2.</w:t>
      </w:r>
    </w:p>
    <w:p w14:paraId="79E5115B" w14:textId="77777777" w:rsidR="00DB2205" w:rsidRPr="00616DCE" w:rsidRDefault="00DB2205" w:rsidP="00DB2205">
      <w:pPr>
        <w:pStyle w:val="Heading3"/>
      </w:pPr>
      <w:bookmarkStart w:id="146" w:name="_Toc266009058"/>
      <w:bookmarkStart w:id="147" w:name="_Toc496688481"/>
      <w:bookmarkStart w:id="148" w:name="_Toc517860510"/>
      <w:bookmarkStart w:id="149" w:name="_Toc519210621"/>
      <w:r w:rsidRPr="00616DCE">
        <w:t>8.5.6</w:t>
      </w:r>
      <w:r w:rsidRPr="00616DCE">
        <w:tab/>
        <w:t>The metadata class</w:t>
      </w:r>
      <w:bookmarkEnd w:id="146"/>
      <w:bookmarkEnd w:id="147"/>
      <w:bookmarkEnd w:id="148"/>
      <w:bookmarkEnd w:id="149"/>
    </w:p>
    <w:p w14:paraId="63D7D235" w14:textId="77777777" w:rsidR="00DB2205" w:rsidRPr="00616DCE" w:rsidRDefault="00DB2205" w:rsidP="00DB2205">
      <w:r w:rsidRPr="00616DCE">
        <w:t>The metadata class allows event-driven access to metadata information.</w:t>
      </w:r>
    </w:p>
    <w:p w14:paraId="69A828B9" w14:textId="77777777" w:rsidR="00DB2205" w:rsidRPr="00616DCE" w:rsidRDefault="00DB2205" w:rsidP="00DB2205">
      <w:bookmarkStart w:id="150" w:name="_Toc129879499"/>
      <w:r w:rsidRPr="00616DCE">
        <w:t>The metadata class is an event class mandatory in the Lua IPTV Core API and must be in conformance with the metadata class as specified in [ITU-T H.761], Clause 10.3.2.2.</w:t>
      </w:r>
    </w:p>
    <w:p w14:paraId="732F2981" w14:textId="77777777" w:rsidR="00DB2205" w:rsidRPr="00616DCE" w:rsidRDefault="00DB2205" w:rsidP="00DB2205">
      <w:pPr>
        <w:pStyle w:val="Heading3"/>
      </w:pPr>
      <w:bookmarkStart w:id="151" w:name="_Toc266009059"/>
      <w:bookmarkStart w:id="152" w:name="_Toc496688482"/>
      <w:bookmarkStart w:id="153" w:name="_Toc517860511"/>
      <w:bookmarkStart w:id="154" w:name="_Toc519210622"/>
      <w:r w:rsidRPr="00616DCE">
        <w:t>8.5.7</w:t>
      </w:r>
      <w:r w:rsidRPr="00616DCE">
        <w:tab/>
        <w:t>The user class</w:t>
      </w:r>
      <w:bookmarkEnd w:id="151"/>
      <w:bookmarkEnd w:id="152"/>
      <w:bookmarkEnd w:id="153"/>
      <w:bookmarkEnd w:id="154"/>
    </w:p>
    <w:p w14:paraId="73583412" w14:textId="77777777" w:rsidR="00DB2205" w:rsidRPr="00616DCE" w:rsidRDefault="00DB2205" w:rsidP="00DB2205">
      <w:r w:rsidRPr="00616DCE">
        <w:t>The user class allows applications to extend their functionality by creating their own events.</w:t>
      </w:r>
    </w:p>
    <w:p w14:paraId="19D27A45" w14:textId="77777777" w:rsidR="00DB2205" w:rsidRPr="00616DCE" w:rsidRDefault="00DB2205" w:rsidP="00DB2205">
      <w:r w:rsidRPr="00616DCE">
        <w:t>The user class is an event class mandatory in the Lua IPTV Core API and must be in conformance with the user class as specified in [ITU-T H.761], Clause 10.3.2.2.</w:t>
      </w:r>
    </w:p>
    <w:p w14:paraId="3AA979EA" w14:textId="77777777" w:rsidR="00DB2205" w:rsidRPr="00616DCE" w:rsidRDefault="00DB2205" w:rsidP="00DB2205">
      <w:pPr>
        <w:pStyle w:val="Heading1"/>
      </w:pPr>
      <w:bookmarkStart w:id="155" w:name="_Toc152154237"/>
      <w:bookmarkStart w:id="156" w:name="_Toc266009060"/>
      <w:bookmarkStart w:id="157" w:name="_Toc496688483"/>
      <w:bookmarkStart w:id="158" w:name="_Toc517860512"/>
      <w:bookmarkStart w:id="159" w:name="_Toc519210623"/>
      <w:r w:rsidRPr="00616DCE">
        <w:t>9</w:t>
      </w:r>
      <w:r w:rsidRPr="00616DCE">
        <w:tab/>
        <w:t>Lua IPTV Extended API</w:t>
      </w:r>
      <w:bookmarkEnd w:id="155"/>
      <w:bookmarkEnd w:id="156"/>
      <w:bookmarkEnd w:id="157"/>
      <w:bookmarkEnd w:id="158"/>
      <w:bookmarkEnd w:id="159"/>
    </w:p>
    <w:p w14:paraId="12B6DF7A" w14:textId="77777777" w:rsidR="00DB2205" w:rsidRPr="00616DCE" w:rsidRDefault="00DB2205" w:rsidP="00DB2205">
      <w:r w:rsidRPr="00616DCE">
        <w:t>Lua IPTV Extended API includes enhanced functionality a conformant implementation may provide. If implemented, the functionality described in this clause must be in conformance with the following API specification.</w:t>
      </w:r>
    </w:p>
    <w:p w14:paraId="0CA7FA27" w14:textId="77777777" w:rsidR="00DB2205" w:rsidRPr="00616DCE" w:rsidRDefault="00DB2205" w:rsidP="00DB2205">
      <w:r w:rsidRPr="00616DCE">
        <w:t>Lua IPTV Extended API includes the following Lua modules:</w:t>
      </w:r>
    </w:p>
    <w:p w14:paraId="233471CD" w14:textId="77777777" w:rsidR="00DB2205" w:rsidRPr="00616DCE" w:rsidRDefault="00DB2205" w:rsidP="00AC1E14">
      <w:pPr>
        <w:numPr>
          <w:ilvl w:val="0"/>
          <w:numId w:val="62"/>
        </w:numPr>
        <w:tabs>
          <w:tab w:val="clear" w:pos="720"/>
        </w:tabs>
        <w:overflowPunct w:val="0"/>
        <w:autoSpaceDE w:val="0"/>
        <w:autoSpaceDN w:val="0"/>
        <w:adjustRightInd w:val="0"/>
        <w:ind w:left="567" w:hanging="567"/>
        <w:textAlignment w:val="baseline"/>
      </w:pPr>
      <w:r w:rsidRPr="00616DCE">
        <w:t>pvr module: offers an API to control the Personal Video Recorder (PVR) functionality;</w:t>
      </w:r>
    </w:p>
    <w:p w14:paraId="2DFE91D3" w14:textId="77777777" w:rsidR="00DB2205" w:rsidRPr="00616DCE" w:rsidRDefault="00DB2205" w:rsidP="00AC1E14">
      <w:pPr>
        <w:numPr>
          <w:ilvl w:val="0"/>
          <w:numId w:val="62"/>
        </w:numPr>
        <w:tabs>
          <w:tab w:val="clear" w:pos="720"/>
        </w:tabs>
        <w:overflowPunct w:val="0"/>
        <w:autoSpaceDE w:val="0"/>
        <w:autoSpaceDN w:val="0"/>
        <w:adjustRightInd w:val="0"/>
        <w:ind w:left="567" w:hanging="567"/>
        <w:textAlignment w:val="baseline"/>
      </w:pPr>
      <w:r w:rsidRPr="00616DCE">
        <w:t>widgets module: offers an API to draw graphical widgets like buttons and input text boxes.</w:t>
      </w:r>
    </w:p>
    <w:p w14:paraId="1A2D2904" w14:textId="77777777" w:rsidR="00DB2205" w:rsidRPr="00616DCE" w:rsidRDefault="00DB2205" w:rsidP="00DB2205">
      <w:r w:rsidRPr="00616DCE">
        <w:t>The following event classes shall be supported in a conformant implementation:</w:t>
      </w:r>
    </w:p>
    <w:p w14:paraId="518B3E5E" w14:textId="77777777" w:rsidR="00DB2205" w:rsidRPr="00616DCE" w:rsidRDefault="00DB2205" w:rsidP="00AC1E14">
      <w:pPr>
        <w:numPr>
          <w:ilvl w:val="0"/>
          <w:numId w:val="61"/>
        </w:numPr>
        <w:tabs>
          <w:tab w:val="clear" w:pos="720"/>
        </w:tabs>
        <w:overflowPunct w:val="0"/>
        <w:autoSpaceDE w:val="0"/>
        <w:autoSpaceDN w:val="0"/>
        <w:adjustRightInd w:val="0"/>
        <w:ind w:left="567" w:hanging="567"/>
        <w:textAlignment w:val="baseline"/>
      </w:pPr>
      <w:r w:rsidRPr="00616DCE">
        <w:t>extended tcp class: allows for extended, event-driven communication using TCP protocol</w:t>
      </w:r>
    </w:p>
    <w:p w14:paraId="65E473AA" w14:textId="77777777" w:rsidR="00DB2205" w:rsidRPr="00616DCE" w:rsidRDefault="00DB2205" w:rsidP="00AC1E14">
      <w:pPr>
        <w:numPr>
          <w:ilvl w:val="0"/>
          <w:numId w:val="61"/>
        </w:numPr>
        <w:tabs>
          <w:tab w:val="clear" w:pos="720"/>
        </w:tabs>
        <w:overflowPunct w:val="0"/>
        <w:autoSpaceDE w:val="0"/>
        <w:autoSpaceDN w:val="0"/>
        <w:adjustRightInd w:val="0"/>
        <w:ind w:left="567" w:hanging="567"/>
        <w:textAlignment w:val="baseline"/>
      </w:pPr>
      <w:r w:rsidRPr="00616DCE">
        <w:t>extended udp class: allows for extended, event-driven communication using UDP protocol</w:t>
      </w:r>
    </w:p>
    <w:p w14:paraId="08362098" w14:textId="77777777" w:rsidR="00DB2205" w:rsidRPr="00616DCE" w:rsidRDefault="00DB2205" w:rsidP="00AC1E14">
      <w:pPr>
        <w:numPr>
          <w:ilvl w:val="0"/>
          <w:numId w:val="61"/>
        </w:numPr>
        <w:tabs>
          <w:tab w:val="clear" w:pos="720"/>
        </w:tabs>
        <w:overflowPunct w:val="0"/>
        <w:autoSpaceDE w:val="0"/>
        <w:autoSpaceDN w:val="0"/>
        <w:adjustRightInd w:val="0"/>
        <w:ind w:left="567" w:hanging="567"/>
        <w:textAlignment w:val="baseline"/>
      </w:pPr>
      <w:r w:rsidRPr="00616DCE">
        <w:t>rtp class: allows for event-driven communication using the RTP protocol;</w:t>
      </w:r>
    </w:p>
    <w:p w14:paraId="1F8D26E9" w14:textId="77777777" w:rsidR="00DB2205" w:rsidRPr="00616DCE" w:rsidRDefault="00DB2205" w:rsidP="00AC1E14">
      <w:pPr>
        <w:numPr>
          <w:ilvl w:val="0"/>
          <w:numId w:val="61"/>
        </w:numPr>
        <w:tabs>
          <w:tab w:val="clear" w:pos="720"/>
        </w:tabs>
        <w:overflowPunct w:val="0"/>
        <w:autoSpaceDE w:val="0"/>
        <w:autoSpaceDN w:val="0"/>
        <w:adjustRightInd w:val="0"/>
        <w:ind w:left="567" w:hanging="567"/>
        <w:textAlignment w:val="baseline"/>
      </w:pPr>
      <w:r w:rsidRPr="00616DCE">
        <w:t>sms class: allows for event-driven communication using SMS protocol;</w:t>
      </w:r>
    </w:p>
    <w:p w14:paraId="051A7B42" w14:textId="77777777" w:rsidR="00DB2205" w:rsidRPr="00616DCE" w:rsidRDefault="00DB2205" w:rsidP="00AC1E14">
      <w:pPr>
        <w:numPr>
          <w:ilvl w:val="0"/>
          <w:numId w:val="61"/>
        </w:numPr>
        <w:tabs>
          <w:tab w:val="clear" w:pos="720"/>
        </w:tabs>
        <w:overflowPunct w:val="0"/>
        <w:autoSpaceDE w:val="0"/>
        <w:autoSpaceDN w:val="0"/>
        <w:adjustRightInd w:val="0"/>
        <w:ind w:left="567" w:hanging="567"/>
        <w:textAlignment w:val="baseline"/>
      </w:pPr>
      <w:r w:rsidRPr="00616DCE">
        <w:t>sds class: allows applications to receive events from the Service Discovery and Selection (SDS) [ITU-T H.770] functionality</w:t>
      </w:r>
    </w:p>
    <w:p w14:paraId="63F758CF" w14:textId="77777777" w:rsidR="00DB2205" w:rsidRPr="00616DCE" w:rsidRDefault="00DB2205" w:rsidP="00AC1E14">
      <w:pPr>
        <w:numPr>
          <w:ilvl w:val="0"/>
          <w:numId w:val="61"/>
        </w:numPr>
        <w:tabs>
          <w:tab w:val="clear" w:pos="720"/>
        </w:tabs>
        <w:overflowPunct w:val="0"/>
        <w:autoSpaceDE w:val="0"/>
        <w:autoSpaceDN w:val="0"/>
        <w:adjustRightInd w:val="0"/>
        <w:ind w:left="567" w:hanging="567"/>
        <w:textAlignment w:val="baseline"/>
      </w:pPr>
      <w:r w:rsidRPr="00616DCE">
        <w:t>smartcard class: allows for handling of events generated by smartcard devices;</w:t>
      </w:r>
    </w:p>
    <w:p w14:paraId="2316E221" w14:textId="77777777" w:rsidR="00DB2205" w:rsidRPr="00616DCE" w:rsidRDefault="00DB2205" w:rsidP="00AC1E14">
      <w:pPr>
        <w:numPr>
          <w:ilvl w:val="0"/>
          <w:numId w:val="61"/>
        </w:numPr>
        <w:tabs>
          <w:tab w:val="clear" w:pos="720"/>
        </w:tabs>
        <w:overflowPunct w:val="0"/>
        <w:autoSpaceDE w:val="0"/>
        <w:autoSpaceDN w:val="0"/>
        <w:adjustRightInd w:val="0"/>
        <w:ind w:left="567" w:hanging="567"/>
        <w:textAlignment w:val="baseline"/>
      </w:pPr>
      <w:r w:rsidRPr="00616DCE">
        <w:t>pvr class: allows for handling of events generated by PVR operations;</w:t>
      </w:r>
    </w:p>
    <w:p w14:paraId="3FEDD92A" w14:textId="77777777" w:rsidR="00DB2205" w:rsidRPr="00616DCE" w:rsidRDefault="00DB2205" w:rsidP="00AC1E14">
      <w:pPr>
        <w:numPr>
          <w:ilvl w:val="0"/>
          <w:numId w:val="61"/>
        </w:numPr>
        <w:tabs>
          <w:tab w:val="clear" w:pos="720"/>
        </w:tabs>
        <w:overflowPunct w:val="0"/>
        <w:autoSpaceDE w:val="0"/>
        <w:autoSpaceDN w:val="0"/>
        <w:adjustRightInd w:val="0"/>
        <w:ind w:left="567" w:hanging="567"/>
        <w:textAlignment w:val="baseline"/>
      </w:pPr>
      <w:r w:rsidRPr="00616DCE">
        <w:t>widget class: allows for handling of events generated by graphical widgets.</w:t>
      </w:r>
    </w:p>
    <w:p w14:paraId="22B0FD8C" w14:textId="77777777" w:rsidR="00DB2205" w:rsidRPr="00616DCE" w:rsidRDefault="00DB2205" w:rsidP="00DB2205">
      <w:r w:rsidRPr="00616DCE">
        <w:t>Lua modules and event classes mentioned above are detailed in the following clauses. The definition of each function uses the following naming convention:</w:t>
      </w:r>
    </w:p>
    <w:p w14:paraId="7AFB9CCD" w14:textId="77777777" w:rsidR="00DB2205" w:rsidRPr="00FF1088" w:rsidRDefault="00DB2205" w:rsidP="00DB2205">
      <w:pPr>
        <w:rPr>
          <w:rFonts w:ascii="Courier New" w:hAnsi="Courier New" w:cs="Courier New"/>
          <w:sz w:val="20"/>
          <w:lang w:val="pt-BR"/>
        </w:rPr>
      </w:pPr>
      <w:r w:rsidRPr="00616DCE">
        <w:rPr>
          <w:rFonts w:ascii="Courier New" w:hAnsi="Courier New" w:cs="Courier New"/>
          <w:sz w:val="20"/>
        </w:rPr>
        <w:tab/>
      </w:r>
      <w:r w:rsidRPr="00FF1088">
        <w:rPr>
          <w:rFonts w:ascii="Courier New" w:hAnsi="Courier New" w:cs="Courier New"/>
          <w:sz w:val="20"/>
          <w:lang w:val="pt-BR"/>
        </w:rPr>
        <w:t>funcname (parnameI: partypeI [; optnameI: opttypeI]) -&gt; retname: rettype</w:t>
      </w:r>
    </w:p>
    <w:p w14:paraId="21BB667A" w14:textId="77777777" w:rsidR="00DB2205" w:rsidRPr="00616DCE" w:rsidRDefault="00DB2205" w:rsidP="00DB2205">
      <w:pPr>
        <w:pStyle w:val="Heading2"/>
      </w:pPr>
      <w:bookmarkStart w:id="160" w:name="_Toc231746736"/>
      <w:bookmarkStart w:id="161" w:name="_Toc152154241"/>
      <w:bookmarkStart w:id="162" w:name="_Toc266009064"/>
      <w:bookmarkStart w:id="163" w:name="_Toc496688484"/>
      <w:bookmarkStart w:id="164" w:name="_Toc517860513"/>
      <w:bookmarkStart w:id="165" w:name="_Toc519210624"/>
      <w:r w:rsidRPr="00616DCE">
        <w:t>9.1</w:t>
      </w:r>
      <w:r w:rsidRPr="00616DCE">
        <w:tab/>
        <w:t>The pvr module</w:t>
      </w:r>
      <w:bookmarkEnd w:id="160"/>
      <w:bookmarkEnd w:id="161"/>
      <w:bookmarkEnd w:id="162"/>
      <w:bookmarkEnd w:id="163"/>
      <w:bookmarkEnd w:id="164"/>
      <w:bookmarkEnd w:id="165"/>
    </w:p>
    <w:p w14:paraId="2D570F7E" w14:textId="77777777" w:rsidR="00DB2205" w:rsidRPr="00616DCE" w:rsidRDefault="00DB2205" w:rsidP="00DB2205">
      <w:r w:rsidRPr="00616DCE">
        <w:t>The pvr module offers support for Personal Video Recording Control for IPTV systems.</w:t>
      </w:r>
    </w:p>
    <w:p w14:paraId="7FFA1EF3" w14:textId="77777777" w:rsidR="00DB2205" w:rsidRPr="00616DCE" w:rsidRDefault="00DB2205" w:rsidP="00DB2205">
      <w:pPr>
        <w:pStyle w:val="Heading3"/>
      </w:pPr>
      <w:bookmarkStart w:id="166" w:name="_Toc266009065"/>
      <w:bookmarkStart w:id="167" w:name="_Toc496688485"/>
      <w:bookmarkStart w:id="168" w:name="_Toc517860514"/>
      <w:bookmarkStart w:id="169" w:name="_Toc519210625"/>
      <w:r w:rsidRPr="00616DCE">
        <w:t>9.1.1</w:t>
      </w:r>
      <w:r w:rsidRPr="00616DCE">
        <w:tab/>
        <w:t>Constructors</w:t>
      </w:r>
      <w:bookmarkEnd w:id="166"/>
      <w:bookmarkEnd w:id="167"/>
      <w:bookmarkEnd w:id="168"/>
      <w:bookmarkEnd w:id="169"/>
    </w:p>
    <w:p w14:paraId="398249BD" w14:textId="77777777" w:rsidR="00DB2205" w:rsidRPr="00616DCE" w:rsidRDefault="00DB2205" w:rsidP="00DB2205">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B2205" w:rsidRPr="00616DCE" w14:paraId="27110CE7" w14:textId="77777777" w:rsidTr="00DB2205">
        <w:tc>
          <w:tcPr>
            <w:tcW w:w="9854" w:type="dxa"/>
          </w:tcPr>
          <w:p w14:paraId="56539C12" w14:textId="77777777" w:rsidR="00DB2205" w:rsidRPr="00616DCE" w:rsidRDefault="00DB2205" w:rsidP="00DB2205">
            <w:pPr>
              <w:pStyle w:val="Headingb"/>
              <w:keepNext w:val="0"/>
            </w:pPr>
            <w:r w:rsidRPr="00616DCE">
              <w:t>pvr:new (filename: string) -&gt; pvr: object</w:t>
            </w:r>
          </w:p>
          <w:p w14:paraId="60973228" w14:textId="77777777" w:rsidR="00DB2205" w:rsidRPr="00616DCE" w:rsidRDefault="00DB2205" w:rsidP="00DB2205">
            <w:pPr>
              <w:rPr>
                <w:rFonts w:cs="Arial"/>
                <w:i/>
                <w:noProof/>
              </w:rPr>
            </w:pPr>
            <w:r w:rsidRPr="00616DCE">
              <w:rPr>
                <w:rFonts w:cs="Arial"/>
                <w:i/>
                <w:noProof/>
              </w:rPr>
              <w:t>Arguments</w:t>
            </w:r>
          </w:p>
          <w:p w14:paraId="236C1DA5" w14:textId="77777777" w:rsidR="00DB2205" w:rsidRPr="00616DCE" w:rsidRDefault="00DB2205" w:rsidP="00DB2205">
            <w:pPr>
              <w:tabs>
                <w:tab w:val="left" w:pos="2520"/>
              </w:tabs>
              <w:ind w:left="360"/>
              <w:rPr>
                <w:rFonts w:cs="Arial"/>
              </w:rPr>
            </w:pPr>
            <w:r w:rsidRPr="00616DCE">
              <w:rPr>
                <w:rFonts w:cs="Arial"/>
              </w:rPr>
              <w:t>Filename:  Filename path (audio/video stream)</w:t>
            </w:r>
          </w:p>
          <w:p w14:paraId="05BA191D" w14:textId="77777777" w:rsidR="00DB2205" w:rsidRPr="00616DCE" w:rsidRDefault="00DB2205" w:rsidP="00DB2205">
            <w:pPr>
              <w:rPr>
                <w:rFonts w:cs="Arial"/>
                <w:i/>
                <w:noProof/>
              </w:rPr>
            </w:pPr>
            <w:r w:rsidRPr="00616DCE">
              <w:rPr>
                <w:rFonts w:cs="Arial"/>
                <w:i/>
                <w:noProof/>
              </w:rPr>
              <w:lastRenderedPageBreak/>
              <w:t>Return values</w:t>
            </w:r>
          </w:p>
          <w:p w14:paraId="4F621CAA" w14:textId="77777777" w:rsidR="00DB2205" w:rsidRPr="00616DCE" w:rsidRDefault="00DB2205" w:rsidP="00DB2205">
            <w:pPr>
              <w:tabs>
                <w:tab w:val="left" w:pos="2520"/>
              </w:tabs>
              <w:ind w:left="360"/>
              <w:rPr>
                <w:rFonts w:cs="Arial"/>
              </w:rPr>
            </w:pPr>
            <w:r w:rsidRPr="00616DCE">
              <w:rPr>
                <w:rFonts w:cs="Arial"/>
              </w:rPr>
              <w:t>pvr</w:t>
            </w:r>
            <w:r w:rsidRPr="00616DCE">
              <w:rPr>
                <w:rFonts w:cs="Arial"/>
              </w:rPr>
              <w:tab/>
              <w:t>New pvr object</w:t>
            </w:r>
          </w:p>
          <w:p w14:paraId="01F28944" w14:textId="77777777" w:rsidR="00DB2205" w:rsidRPr="00616DCE" w:rsidRDefault="00DB2205" w:rsidP="00DB2205">
            <w:pPr>
              <w:rPr>
                <w:rFonts w:cs="Arial"/>
                <w:i/>
                <w:noProof/>
              </w:rPr>
            </w:pPr>
            <w:r w:rsidRPr="00616DCE">
              <w:rPr>
                <w:rFonts w:cs="Arial"/>
                <w:i/>
                <w:noProof/>
              </w:rPr>
              <w:t>Description</w:t>
            </w:r>
          </w:p>
          <w:p w14:paraId="5088B192" w14:textId="77777777" w:rsidR="00DB2205" w:rsidRPr="00616DCE" w:rsidRDefault="00DB2205" w:rsidP="00DB2205">
            <w:pPr>
              <w:rPr>
                <w:rFonts w:cs="Arial"/>
                <w:noProof/>
              </w:rPr>
            </w:pPr>
            <w:r w:rsidRPr="00616DCE">
              <w:rPr>
                <w:rFonts w:cs="Arial"/>
                <w:noProof/>
              </w:rPr>
              <w:t>Returns a new pvr object, which is used to control the PVR functionality. If an error occurs the pvr object is returned with the attribute attrError different than 0 and all attempts to call methods of this object will return the error PVR_ERROR_CREATE.</w:t>
            </w:r>
          </w:p>
        </w:tc>
      </w:tr>
    </w:tbl>
    <w:p w14:paraId="5428C2BF" w14:textId="77777777" w:rsidR="00DB2205" w:rsidRPr="00616DCE" w:rsidRDefault="00DB2205" w:rsidP="00DB2205">
      <w:pPr>
        <w:pStyle w:val="Heading3"/>
      </w:pPr>
      <w:bookmarkStart w:id="170" w:name="_Toc266009066"/>
      <w:bookmarkStart w:id="171" w:name="_Toc496688486"/>
      <w:bookmarkStart w:id="172" w:name="_Toc517860515"/>
      <w:bookmarkStart w:id="173" w:name="_Toc519210626"/>
      <w:r w:rsidRPr="00616DCE">
        <w:lastRenderedPageBreak/>
        <w:t>9.1.2</w:t>
      </w:r>
      <w:r w:rsidRPr="00616DCE">
        <w:tab/>
        <w:t>Attributes</w:t>
      </w:r>
      <w:bookmarkEnd w:id="170"/>
      <w:bookmarkEnd w:id="171"/>
      <w:bookmarkEnd w:id="172"/>
      <w:bookmarkEnd w:id="173"/>
    </w:p>
    <w:p w14:paraId="3AC40882" w14:textId="77777777" w:rsidR="00DB2205" w:rsidRPr="00616DCE" w:rsidRDefault="00DB2205" w:rsidP="00DB2205">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B2205" w:rsidRPr="00616DCE" w14:paraId="62DAA322" w14:textId="77777777" w:rsidTr="00DB2205">
        <w:tc>
          <w:tcPr>
            <w:tcW w:w="9854" w:type="dxa"/>
          </w:tcPr>
          <w:p w14:paraId="0D872504" w14:textId="77777777" w:rsidR="00DB2205" w:rsidRPr="00616DCE" w:rsidRDefault="00DB2205" w:rsidP="00DB2205">
            <w:pPr>
              <w:pStyle w:val="Headingb"/>
              <w:keepNext w:val="0"/>
            </w:pPr>
            <w:r w:rsidRPr="00616DCE">
              <w:t>pvr:attrError() -&gt; errorCode: number</w:t>
            </w:r>
          </w:p>
          <w:p w14:paraId="14A3D05D" w14:textId="77777777" w:rsidR="00DB2205" w:rsidRPr="00616DCE" w:rsidRDefault="00DB2205" w:rsidP="00DB2205">
            <w:pPr>
              <w:rPr>
                <w:rFonts w:cs="Arial"/>
                <w:i/>
                <w:noProof/>
              </w:rPr>
            </w:pPr>
            <w:r w:rsidRPr="00616DCE">
              <w:rPr>
                <w:rFonts w:cs="Arial"/>
                <w:i/>
                <w:noProof/>
              </w:rPr>
              <w:t>Arguments</w:t>
            </w:r>
          </w:p>
          <w:p w14:paraId="6B7D4551" w14:textId="77777777" w:rsidR="00DB2205" w:rsidRPr="00616DCE" w:rsidRDefault="00DB2205" w:rsidP="00DB2205">
            <w:pPr>
              <w:tabs>
                <w:tab w:val="left" w:pos="2520"/>
              </w:tabs>
              <w:ind w:left="360"/>
              <w:rPr>
                <w:rFonts w:cs="Arial"/>
              </w:rPr>
            </w:pPr>
            <w:r w:rsidRPr="00616DCE">
              <w:rPr>
                <w:rFonts w:cs="Arial"/>
              </w:rPr>
              <w:t>none</w:t>
            </w:r>
          </w:p>
          <w:p w14:paraId="3FD923D8" w14:textId="77777777" w:rsidR="00DB2205" w:rsidRPr="00616DCE" w:rsidRDefault="00DB2205" w:rsidP="00DB2205">
            <w:pPr>
              <w:rPr>
                <w:rFonts w:cs="Arial"/>
                <w:i/>
                <w:noProof/>
              </w:rPr>
            </w:pPr>
            <w:r w:rsidRPr="00616DCE">
              <w:rPr>
                <w:rFonts w:cs="Arial"/>
                <w:i/>
                <w:noProof/>
              </w:rPr>
              <w:t>Return values</w:t>
            </w:r>
          </w:p>
          <w:p w14:paraId="0840F335" w14:textId="77777777" w:rsidR="00DB2205" w:rsidRPr="00616DCE" w:rsidRDefault="00DB2205" w:rsidP="00DB2205">
            <w:pPr>
              <w:tabs>
                <w:tab w:val="left" w:pos="2520"/>
              </w:tabs>
              <w:ind w:left="360"/>
              <w:rPr>
                <w:rFonts w:cs="Arial"/>
                <w:noProof/>
              </w:rPr>
            </w:pPr>
            <w:r w:rsidRPr="00616DCE">
              <w:rPr>
                <w:rFonts w:cs="Arial"/>
              </w:rPr>
              <w:t>errorCode – The error code. The possible values are:</w:t>
            </w:r>
          </w:p>
          <w:p w14:paraId="3EBEF4A6" w14:textId="77777777" w:rsidR="00DB2205" w:rsidRPr="00616DCE" w:rsidRDefault="00DB2205" w:rsidP="00DB2205">
            <w:pPr>
              <w:spacing w:before="0"/>
              <w:rPr>
                <w:rFonts w:ascii="Courier New" w:hAnsi="Courier New" w:cs="Courier New"/>
                <w:noProof/>
                <w:sz w:val="20"/>
              </w:rPr>
            </w:pPr>
            <w:r w:rsidRPr="00616DCE">
              <w:rPr>
                <w:rFonts w:ascii="Courier New" w:hAnsi="Courier New" w:cs="Courier New"/>
                <w:noProof/>
                <w:sz w:val="20"/>
              </w:rPr>
              <w:tab/>
              <w:t>-1  - PVR_ERROR_CREATE</w:t>
            </w:r>
          </w:p>
          <w:p w14:paraId="3EBC4737" w14:textId="77777777" w:rsidR="00DB2205" w:rsidRPr="00616DCE" w:rsidRDefault="00DB2205" w:rsidP="00DB2205">
            <w:pPr>
              <w:spacing w:before="0"/>
              <w:rPr>
                <w:rFonts w:ascii="Courier New" w:hAnsi="Courier New" w:cs="Courier New"/>
                <w:noProof/>
                <w:sz w:val="20"/>
              </w:rPr>
            </w:pPr>
            <w:r w:rsidRPr="00616DCE">
              <w:rPr>
                <w:rFonts w:ascii="Courier New" w:hAnsi="Courier New" w:cs="Courier New"/>
                <w:noProof/>
                <w:sz w:val="20"/>
              </w:rPr>
              <w:tab/>
              <w:t>-2  - PVR_ERROR_DEVICE_NOT_PRESENT</w:t>
            </w:r>
          </w:p>
          <w:p w14:paraId="5804EAB0" w14:textId="77777777" w:rsidR="00DB2205" w:rsidRPr="00616DCE" w:rsidRDefault="00DB2205" w:rsidP="00DB2205">
            <w:pPr>
              <w:spacing w:before="0"/>
              <w:rPr>
                <w:rFonts w:ascii="Courier New" w:hAnsi="Courier New" w:cs="Courier New"/>
                <w:noProof/>
                <w:sz w:val="20"/>
              </w:rPr>
            </w:pPr>
            <w:r w:rsidRPr="00616DCE">
              <w:rPr>
                <w:rFonts w:ascii="Courier New" w:hAnsi="Courier New" w:cs="Courier New"/>
                <w:noProof/>
                <w:sz w:val="20"/>
              </w:rPr>
              <w:tab/>
              <w:t>-3  - PVR_ERROR_PERMISSION_DENIED</w:t>
            </w:r>
          </w:p>
          <w:p w14:paraId="4FAC3662" w14:textId="77777777" w:rsidR="00DB2205" w:rsidRPr="00616DCE" w:rsidRDefault="00DB2205" w:rsidP="00DB2205">
            <w:pPr>
              <w:spacing w:before="0"/>
              <w:rPr>
                <w:rFonts w:ascii="Courier New" w:hAnsi="Courier New" w:cs="Courier New"/>
                <w:noProof/>
                <w:sz w:val="20"/>
              </w:rPr>
            </w:pPr>
            <w:r w:rsidRPr="00616DCE">
              <w:rPr>
                <w:rFonts w:ascii="Courier New" w:hAnsi="Courier New" w:cs="Courier New"/>
                <w:noProof/>
                <w:sz w:val="20"/>
              </w:rPr>
              <w:tab/>
              <w:t>-4  - PVR_ERROR_NOT_ENOUGH_SPACE</w:t>
            </w:r>
          </w:p>
          <w:p w14:paraId="1CAF1C47" w14:textId="77777777" w:rsidR="00DB2205" w:rsidRPr="00616DCE" w:rsidRDefault="00DB2205" w:rsidP="00DB2205">
            <w:pPr>
              <w:spacing w:before="0"/>
              <w:rPr>
                <w:rFonts w:ascii="Courier New" w:hAnsi="Courier New" w:cs="Courier New"/>
                <w:noProof/>
                <w:sz w:val="20"/>
              </w:rPr>
            </w:pPr>
            <w:r w:rsidRPr="00616DCE">
              <w:rPr>
                <w:rFonts w:ascii="Courier New" w:hAnsi="Courier New" w:cs="Courier New"/>
                <w:noProof/>
                <w:sz w:val="20"/>
              </w:rPr>
              <w:tab/>
              <w:t>-5  - PRV_ERROR_UNKOWN_SERVICEID</w:t>
            </w:r>
          </w:p>
          <w:p w14:paraId="04DC9EFF" w14:textId="77777777" w:rsidR="00DB2205" w:rsidRPr="00616DCE" w:rsidRDefault="00DB2205" w:rsidP="00DB2205">
            <w:pPr>
              <w:spacing w:before="0"/>
              <w:rPr>
                <w:rFonts w:ascii="Courier New" w:hAnsi="Courier New" w:cs="Courier New"/>
                <w:noProof/>
                <w:sz w:val="20"/>
              </w:rPr>
            </w:pPr>
            <w:r w:rsidRPr="00616DCE">
              <w:rPr>
                <w:rFonts w:ascii="Courier New" w:hAnsi="Courier New" w:cs="Courier New"/>
                <w:noProof/>
                <w:sz w:val="20"/>
              </w:rPr>
              <w:tab/>
              <w:t>-6  - PVR_ERROR_INVALID_DATE_TIME</w:t>
            </w:r>
          </w:p>
          <w:p w14:paraId="1ECC4FE4" w14:textId="77777777" w:rsidR="00DB2205" w:rsidRPr="00616DCE" w:rsidRDefault="00DB2205" w:rsidP="00DB2205">
            <w:pPr>
              <w:spacing w:before="0"/>
              <w:rPr>
                <w:rFonts w:ascii="Courier New" w:hAnsi="Courier New" w:cs="Courier New"/>
                <w:noProof/>
                <w:sz w:val="20"/>
              </w:rPr>
            </w:pPr>
            <w:r w:rsidRPr="00616DCE">
              <w:rPr>
                <w:rFonts w:ascii="Courier New" w:hAnsi="Courier New" w:cs="Courier New"/>
                <w:noProof/>
                <w:sz w:val="20"/>
              </w:rPr>
              <w:tab/>
              <w:t>-7  - PVR_ERROR_INVALID_OPERATION_ID</w:t>
            </w:r>
          </w:p>
          <w:p w14:paraId="1F219A99" w14:textId="77777777" w:rsidR="00DB2205" w:rsidRPr="00616DCE" w:rsidRDefault="00DB2205" w:rsidP="00DB2205">
            <w:pPr>
              <w:spacing w:before="0"/>
              <w:rPr>
                <w:rFonts w:ascii="Courier New" w:hAnsi="Courier New" w:cs="Courier New"/>
                <w:noProof/>
                <w:sz w:val="20"/>
              </w:rPr>
            </w:pPr>
            <w:r w:rsidRPr="00616DCE">
              <w:rPr>
                <w:rFonts w:ascii="Courier New" w:hAnsi="Courier New" w:cs="Courier New"/>
                <w:noProof/>
                <w:sz w:val="20"/>
              </w:rPr>
              <w:tab/>
              <w:t>-8  - PVR_ERROR_CANCELLING_OPERATION</w:t>
            </w:r>
          </w:p>
          <w:p w14:paraId="67349EF8" w14:textId="77777777" w:rsidR="00DB2205" w:rsidRPr="00616DCE" w:rsidRDefault="00DB2205" w:rsidP="00DB2205">
            <w:pPr>
              <w:spacing w:before="0"/>
              <w:rPr>
                <w:rFonts w:ascii="Courier New" w:hAnsi="Courier New" w:cs="Courier New"/>
                <w:noProof/>
                <w:sz w:val="20"/>
              </w:rPr>
            </w:pPr>
            <w:r w:rsidRPr="00616DCE">
              <w:rPr>
                <w:rFonts w:ascii="Courier New" w:hAnsi="Courier New" w:cs="Courier New"/>
                <w:noProof/>
                <w:sz w:val="20"/>
              </w:rPr>
              <w:tab/>
              <w:t>-10 - PVR_ERROR_UNKOWN</w:t>
            </w:r>
          </w:p>
          <w:p w14:paraId="68C3838E" w14:textId="77777777" w:rsidR="00DB2205" w:rsidRPr="00616DCE" w:rsidRDefault="00DB2205" w:rsidP="00DB2205">
            <w:pPr>
              <w:rPr>
                <w:rFonts w:cs="Arial"/>
                <w:i/>
                <w:noProof/>
              </w:rPr>
            </w:pPr>
            <w:r w:rsidRPr="00616DCE">
              <w:rPr>
                <w:rFonts w:cs="Arial"/>
                <w:i/>
                <w:noProof/>
              </w:rPr>
              <w:t>Description</w:t>
            </w:r>
          </w:p>
          <w:p w14:paraId="2F9ADB45" w14:textId="77777777" w:rsidR="00DB2205" w:rsidRPr="00616DCE" w:rsidRDefault="00DB2205" w:rsidP="00DB2205">
            <w:pPr>
              <w:tabs>
                <w:tab w:val="left" w:pos="2520"/>
              </w:tabs>
              <w:ind w:left="360"/>
              <w:rPr>
                <w:rFonts w:cs="Arial"/>
                <w:noProof/>
              </w:rPr>
            </w:pPr>
            <w:r w:rsidRPr="00616DCE">
              <w:rPr>
                <w:rFonts w:cs="Arial"/>
              </w:rPr>
              <w:t>Returns an error code representing an error in the last PVR operation</w:t>
            </w:r>
          </w:p>
        </w:tc>
      </w:tr>
    </w:tbl>
    <w:p w14:paraId="78B12A9C" w14:textId="77777777" w:rsidR="00DB2205" w:rsidRPr="00616DCE" w:rsidRDefault="00DB2205" w:rsidP="00DB2205">
      <w:pPr>
        <w:pStyle w:val="Heading3"/>
      </w:pPr>
      <w:bookmarkStart w:id="174" w:name="_Toc266009067"/>
      <w:bookmarkStart w:id="175" w:name="_Toc496688487"/>
      <w:bookmarkStart w:id="176" w:name="_Toc517860516"/>
      <w:bookmarkStart w:id="177" w:name="_Toc519210627"/>
      <w:r w:rsidRPr="00616DCE">
        <w:t>9.1.3</w:t>
      </w:r>
      <w:r w:rsidRPr="00616DCE">
        <w:tab/>
        <w:t>Primitives</w:t>
      </w:r>
      <w:bookmarkEnd w:id="174"/>
      <w:bookmarkEnd w:id="175"/>
      <w:bookmarkEnd w:id="176"/>
      <w:bookmarkEnd w:id="177"/>
    </w:p>
    <w:p w14:paraId="3FBCAC04" w14:textId="77777777" w:rsidR="00DB2205" w:rsidRPr="00616DCE" w:rsidRDefault="00DB2205" w:rsidP="00DB2205">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B2205" w:rsidRPr="00616DCE" w14:paraId="3311BEB9" w14:textId="77777777" w:rsidTr="00DB2205">
        <w:tc>
          <w:tcPr>
            <w:tcW w:w="9854" w:type="dxa"/>
          </w:tcPr>
          <w:p w14:paraId="441FED58" w14:textId="77777777" w:rsidR="00DB2205" w:rsidRPr="00616DCE" w:rsidRDefault="00DB2205" w:rsidP="00DB2205">
            <w:pPr>
              <w:tabs>
                <w:tab w:val="left" w:pos="2520"/>
              </w:tabs>
              <w:rPr>
                <w:b/>
              </w:rPr>
            </w:pPr>
            <w:r w:rsidRPr="00616DCE">
              <w:rPr>
                <w:b/>
              </w:rPr>
              <w:t>pvr:schedule ([datetime:table]; [deviation], duration, serviceId: number) -&gt; operationId: number</w:t>
            </w:r>
          </w:p>
          <w:p w14:paraId="17E12548" w14:textId="77777777" w:rsidR="00DB2205" w:rsidRPr="00616DCE" w:rsidRDefault="00DB2205" w:rsidP="00DB2205">
            <w:pPr>
              <w:tabs>
                <w:tab w:val="left" w:pos="2520"/>
              </w:tabs>
              <w:rPr>
                <w:rFonts w:cs="Arial"/>
                <w:i/>
              </w:rPr>
            </w:pPr>
            <w:r w:rsidRPr="00616DCE">
              <w:rPr>
                <w:rFonts w:cs="Arial"/>
                <w:i/>
              </w:rPr>
              <w:t>Arguments</w:t>
            </w:r>
          </w:p>
          <w:p w14:paraId="33600C9B" w14:textId="77777777" w:rsidR="00DB2205" w:rsidRPr="00616DCE" w:rsidRDefault="00DB2205" w:rsidP="00DB2205">
            <w:pPr>
              <w:tabs>
                <w:tab w:val="left" w:pos="2520"/>
              </w:tabs>
              <w:ind w:left="360"/>
            </w:pPr>
            <w:r w:rsidRPr="00616DCE">
              <w:rPr>
                <w:rFonts w:cs="Arial"/>
              </w:rPr>
              <w:t xml:space="preserve">datetime: the recording start time, as an absolute date/time. It is a </w:t>
            </w:r>
            <w:r w:rsidRPr="00616DCE">
              <w:t>table value with the following fields: year, month (1-12), day (1</w:t>
            </w:r>
            <w:r w:rsidRPr="00616DCE">
              <w:noBreakHyphen/>
              <w:t>31), hour (0-23), min (0-59), sec (0-59), and isdst (a daylight saving flag, boolean). If omitted, it means immediately.</w:t>
            </w:r>
          </w:p>
          <w:p w14:paraId="06D05ACC" w14:textId="77777777" w:rsidR="00DB2205" w:rsidRPr="00616DCE" w:rsidRDefault="00DB2205" w:rsidP="00DB2205">
            <w:pPr>
              <w:tabs>
                <w:tab w:val="left" w:pos="2520"/>
              </w:tabs>
              <w:ind w:left="360"/>
              <w:rPr>
                <w:rFonts w:cs="Arial"/>
              </w:rPr>
            </w:pPr>
            <w:r w:rsidRPr="00616DCE">
              <w:rPr>
                <w:rFonts w:cs="Arial"/>
              </w:rPr>
              <w:t>deviation: number of seconds to anticipate (negative number) or defer (positive number) the recording start time. If omitted or equals to 0 (zero), it means no time deviation.</w:t>
            </w:r>
          </w:p>
          <w:p w14:paraId="0237F857" w14:textId="77777777" w:rsidR="00DB2205" w:rsidRPr="00616DCE" w:rsidRDefault="00DB2205" w:rsidP="00DB2205">
            <w:pPr>
              <w:tabs>
                <w:tab w:val="left" w:pos="2520"/>
              </w:tabs>
              <w:ind w:left="360"/>
              <w:rPr>
                <w:rFonts w:cs="Arial"/>
              </w:rPr>
            </w:pPr>
            <w:r w:rsidRPr="00616DCE">
              <w:rPr>
                <w:rFonts w:cs="Arial"/>
              </w:rPr>
              <w:t>duration: duration of recording operation in seconds</w:t>
            </w:r>
          </w:p>
          <w:p w14:paraId="383EC5DF" w14:textId="77777777" w:rsidR="00DB2205" w:rsidRPr="00616DCE" w:rsidRDefault="00DB2205" w:rsidP="00DB2205">
            <w:pPr>
              <w:tabs>
                <w:tab w:val="left" w:pos="2520"/>
              </w:tabs>
              <w:ind w:left="360"/>
              <w:rPr>
                <w:rFonts w:cs="Arial"/>
              </w:rPr>
            </w:pPr>
            <w:r w:rsidRPr="00616DCE">
              <w:rPr>
                <w:rFonts w:cs="Arial"/>
              </w:rPr>
              <w:t>serviceId: service Id that shall be recorded</w:t>
            </w:r>
          </w:p>
          <w:p w14:paraId="5B39D28E" w14:textId="77777777" w:rsidR="00DB2205" w:rsidRPr="00616DCE" w:rsidRDefault="00DB2205" w:rsidP="00DB2205">
            <w:pPr>
              <w:tabs>
                <w:tab w:val="left" w:pos="2520"/>
              </w:tabs>
              <w:rPr>
                <w:rFonts w:cs="Arial"/>
                <w:i/>
              </w:rPr>
            </w:pPr>
            <w:r w:rsidRPr="00616DCE">
              <w:rPr>
                <w:rFonts w:cs="Arial"/>
                <w:i/>
              </w:rPr>
              <w:t>Return values</w:t>
            </w:r>
          </w:p>
          <w:p w14:paraId="544F7A8F" w14:textId="77777777" w:rsidR="00DB2205" w:rsidRPr="00616DCE" w:rsidRDefault="00DB2205" w:rsidP="00DB2205">
            <w:pPr>
              <w:tabs>
                <w:tab w:val="left" w:pos="2520"/>
              </w:tabs>
              <w:ind w:left="360"/>
              <w:rPr>
                <w:rFonts w:cs="Arial"/>
              </w:rPr>
            </w:pPr>
            <w:r w:rsidRPr="00616DCE">
              <w:rPr>
                <w:rFonts w:cs="Arial"/>
              </w:rPr>
              <w:t>operationId representing the pvr record. It may also indicate an error if the operation failed. The possible errors are:</w:t>
            </w:r>
          </w:p>
          <w:p w14:paraId="081DAC26" w14:textId="77777777" w:rsidR="00DB2205" w:rsidRPr="00616DCE" w:rsidRDefault="00DB2205" w:rsidP="00DB2205">
            <w:pPr>
              <w:tabs>
                <w:tab w:val="left" w:pos="2520"/>
              </w:tabs>
              <w:spacing w:before="0"/>
              <w:ind w:left="357"/>
              <w:rPr>
                <w:rFonts w:ascii="Courier New" w:hAnsi="Courier New" w:cs="Courier New"/>
                <w:sz w:val="20"/>
              </w:rPr>
            </w:pPr>
            <w:r w:rsidRPr="00616DCE">
              <w:rPr>
                <w:rFonts w:ascii="Courier New" w:hAnsi="Courier New" w:cs="Courier New"/>
                <w:sz w:val="20"/>
              </w:rPr>
              <w:tab/>
              <w:t>PVR_ERROR_INVALID_DATE_TIME</w:t>
            </w:r>
          </w:p>
          <w:p w14:paraId="7561EC5E" w14:textId="77777777" w:rsidR="00DB2205" w:rsidRPr="00616DCE" w:rsidRDefault="00DB2205" w:rsidP="00DB2205">
            <w:pPr>
              <w:tabs>
                <w:tab w:val="left" w:pos="2520"/>
              </w:tabs>
              <w:spacing w:before="0"/>
              <w:ind w:left="357"/>
              <w:rPr>
                <w:rFonts w:ascii="Courier New" w:hAnsi="Courier New" w:cs="Courier New"/>
                <w:sz w:val="20"/>
              </w:rPr>
            </w:pPr>
            <w:r w:rsidRPr="00616DCE">
              <w:rPr>
                <w:rFonts w:ascii="Courier New" w:hAnsi="Courier New" w:cs="Courier New"/>
                <w:sz w:val="20"/>
              </w:rPr>
              <w:tab/>
              <w:t>PVR_ERROR_UNKNOWN_SERVICEID</w:t>
            </w:r>
          </w:p>
          <w:p w14:paraId="48B5C5B0" w14:textId="77777777" w:rsidR="00DB2205" w:rsidRPr="00FF1088" w:rsidRDefault="00DB2205" w:rsidP="00DB2205">
            <w:pPr>
              <w:tabs>
                <w:tab w:val="left" w:pos="2520"/>
              </w:tabs>
              <w:spacing w:before="0"/>
              <w:ind w:left="357"/>
              <w:rPr>
                <w:rFonts w:ascii="Courier New" w:hAnsi="Courier New" w:cs="Courier New"/>
                <w:sz w:val="20"/>
                <w:lang w:val="es-AR"/>
              </w:rPr>
            </w:pPr>
            <w:r w:rsidRPr="00616DCE">
              <w:rPr>
                <w:rFonts w:ascii="Courier New" w:hAnsi="Courier New" w:cs="Courier New"/>
                <w:sz w:val="20"/>
              </w:rPr>
              <w:tab/>
            </w:r>
            <w:r w:rsidRPr="00FF1088">
              <w:rPr>
                <w:rFonts w:ascii="Courier New" w:hAnsi="Courier New" w:cs="Courier New"/>
                <w:sz w:val="20"/>
                <w:lang w:val="es-AR"/>
              </w:rPr>
              <w:t>PVR_ERROR_PERMISSION_DENIED</w:t>
            </w:r>
          </w:p>
          <w:p w14:paraId="006DCE61" w14:textId="77777777" w:rsidR="00DB2205" w:rsidRPr="00FF1088" w:rsidRDefault="00DB2205" w:rsidP="00DB2205">
            <w:pPr>
              <w:tabs>
                <w:tab w:val="left" w:pos="2520"/>
              </w:tabs>
              <w:spacing w:before="0"/>
              <w:ind w:left="357"/>
              <w:rPr>
                <w:rFonts w:ascii="Courier New" w:hAnsi="Courier New" w:cs="Courier New"/>
                <w:sz w:val="20"/>
                <w:lang w:val="es-AR"/>
              </w:rPr>
            </w:pPr>
            <w:r w:rsidRPr="00FF1088">
              <w:rPr>
                <w:rFonts w:ascii="Courier New" w:hAnsi="Courier New" w:cs="Courier New"/>
                <w:sz w:val="20"/>
                <w:lang w:val="es-AR"/>
              </w:rPr>
              <w:tab/>
              <w:t>PVR_ERROR_UNKOWN</w:t>
            </w:r>
          </w:p>
          <w:p w14:paraId="0F92FFC3" w14:textId="77777777" w:rsidR="00DB2205" w:rsidRPr="00616DCE" w:rsidRDefault="00DB2205" w:rsidP="00DB2205">
            <w:pPr>
              <w:tabs>
                <w:tab w:val="left" w:pos="2520"/>
              </w:tabs>
              <w:rPr>
                <w:rFonts w:cs="Arial"/>
                <w:i/>
              </w:rPr>
            </w:pPr>
            <w:r w:rsidRPr="00616DCE">
              <w:rPr>
                <w:rFonts w:cs="Arial"/>
                <w:i/>
              </w:rPr>
              <w:lastRenderedPageBreak/>
              <w:t>Description</w:t>
            </w:r>
          </w:p>
          <w:p w14:paraId="156A88E0" w14:textId="77777777" w:rsidR="00DB2205" w:rsidRPr="00616DCE" w:rsidRDefault="00DB2205" w:rsidP="00DB2205">
            <w:pPr>
              <w:tabs>
                <w:tab w:val="left" w:pos="2520"/>
              </w:tabs>
              <w:ind w:left="360"/>
              <w:rPr>
                <w:rFonts w:cs="Arial"/>
                <w:noProof/>
              </w:rPr>
            </w:pPr>
            <w:r w:rsidRPr="00616DCE">
              <w:rPr>
                <w:rFonts w:cs="Arial"/>
              </w:rPr>
              <w:t>Schedules a PVR recording operation. If datetime and deviation are omitted, then recording starts immediately. This can be also used for time shifting operation where the playback media becomes the recorded file instead of the received transport stream.</w:t>
            </w:r>
          </w:p>
        </w:tc>
      </w:tr>
      <w:tr w:rsidR="00DB2205" w:rsidRPr="00616DCE" w14:paraId="756FEF17" w14:textId="77777777" w:rsidTr="00DB2205">
        <w:tc>
          <w:tcPr>
            <w:tcW w:w="9854" w:type="dxa"/>
          </w:tcPr>
          <w:p w14:paraId="4ACE8A06" w14:textId="77777777" w:rsidR="00DB2205" w:rsidRPr="00616DCE" w:rsidRDefault="00DB2205" w:rsidP="00DB2205">
            <w:pPr>
              <w:tabs>
                <w:tab w:val="left" w:pos="2520"/>
              </w:tabs>
              <w:rPr>
                <w:b/>
              </w:rPr>
            </w:pPr>
            <w:r w:rsidRPr="00616DCE">
              <w:rPr>
                <w:b/>
              </w:rPr>
              <w:lastRenderedPageBreak/>
              <w:t>pvr:getList() -&gt; pvrList: table</w:t>
            </w:r>
          </w:p>
          <w:p w14:paraId="7091DCF5" w14:textId="77777777" w:rsidR="00DB2205" w:rsidRPr="00616DCE" w:rsidRDefault="00DB2205" w:rsidP="00DB2205">
            <w:pPr>
              <w:tabs>
                <w:tab w:val="left" w:pos="2520"/>
              </w:tabs>
              <w:rPr>
                <w:rFonts w:cs="Arial"/>
                <w:i/>
              </w:rPr>
            </w:pPr>
            <w:r w:rsidRPr="00616DCE">
              <w:rPr>
                <w:rFonts w:cs="Arial"/>
                <w:i/>
              </w:rPr>
              <w:t>Return values</w:t>
            </w:r>
          </w:p>
          <w:p w14:paraId="26D6A42F" w14:textId="77777777" w:rsidR="00DB2205" w:rsidRPr="00616DCE" w:rsidRDefault="00DB2205" w:rsidP="00DB2205">
            <w:pPr>
              <w:tabs>
                <w:tab w:val="left" w:pos="2520"/>
              </w:tabs>
              <w:ind w:left="360"/>
              <w:rPr>
                <w:rFonts w:cs="Arial"/>
              </w:rPr>
            </w:pPr>
            <w:r w:rsidRPr="00616DCE">
              <w:rPr>
                <w:rFonts w:cs="Arial"/>
              </w:rPr>
              <w:t>Table containing all active pvr operations</w:t>
            </w:r>
          </w:p>
          <w:p w14:paraId="1365583F" w14:textId="77777777" w:rsidR="00DB2205" w:rsidRPr="00616DCE" w:rsidRDefault="00DB2205" w:rsidP="00DB2205">
            <w:pPr>
              <w:tabs>
                <w:tab w:val="left" w:pos="2520"/>
              </w:tabs>
              <w:spacing w:before="0"/>
              <w:ind w:left="357"/>
              <w:rPr>
                <w:rFonts w:ascii="Courier New" w:hAnsi="Courier New" w:cs="Courier New"/>
                <w:sz w:val="20"/>
              </w:rPr>
            </w:pPr>
            <w:r w:rsidRPr="00616DCE">
              <w:rPr>
                <w:rFonts w:ascii="Courier New" w:hAnsi="Courier New" w:cs="Courier New"/>
                <w:sz w:val="20"/>
              </w:rPr>
              <w:t xml:space="preserve">pvrList = { </w:t>
            </w:r>
            <w:r w:rsidRPr="00616DCE">
              <w:rPr>
                <w:rFonts w:ascii="Courier New" w:hAnsi="Courier New" w:cs="Courier New"/>
                <w:sz w:val="20"/>
              </w:rPr>
              <w:tab/>
            </w:r>
          </w:p>
          <w:p w14:paraId="31F73311" w14:textId="77777777" w:rsidR="00DB2205" w:rsidRPr="00616DCE" w:rsidRDefault="00DB2205" w:rsidP="00DB2205">
            <w:pPr>
              <w:tabs>
                <w:tab w:val="left" w:pos="2520"/>
              </w:tabs>
              <w:spacing w:before="0"/>
              <w:ind w:left="357"/>
              <w:rPr>
                <w:rFonts w:ascii="Courier New" w:hAnsi="Courier New" w:cs="Courier New"/>
                <w:sz w:val="20"/>
              </w:rPr>
            </w:pPr>
            <w:r w:rsidRPr="00616DCE">
              <w:rPr>
                <w:rFonts w:ascii="Courier New" w:hAnsi="Courier New" w:cs="Courier New"/>
                <w:sz w:val="20"/>
              </w:rPr>
              <w:t xml:space="preserve">      {</w:t>
            </w:r>
          </w:p>
          <w:p w14:paraId="736EE645" w14:textId="77777777" w:rsidR="00DB2205" w:rsidRPr="00616DCE" w:rsidRDefault="00DB2205" w:rsidP="00DB2205">
            <w:pPr>
              <w:tabs>
                <w:tab w:val="left" w:pos="2520"/>
              </w:tabs>
              <w:spacing w:before="0"/>
              <w:ind w:left="357"/>
              <w:rPr>
                <w:rFonts w:ascii="Courier New" w:hAnsi="Courier New" w:cs="Courier New"/>
                <w:sz w:val="20"/>
              </w:rPr>
            </w:pPr>
            <w:r w:rsidRPr="00616DCE">
              <w:rPr>
                <w:rFonts w:ascii="Courier New" w:hAnsi="Courier New" w:cs="Courier New"/>
                <w:sz w:val="20"/>
              </w:rPr>
              <w:t xml:space="preserve">         pvrOperationId</w:t>
            </w:r>
            <w:r w:rsidRPr="00616DCE">
              <w:rPr>
                <w:rFonts w:ascii="Courier New" w:hAnsi="Courier New" w:cs="Courier New"/>
                <w:sz w:val="20"/>
              </w:rPr>
              <w:tab/>
              <w:t>= &lt;number&gt;,</w:t>
            </w:r>
          </w:p>
          <w:p w14:paraId="0084CFC5" w14:textId="77777777" w:rsidR="00DB2205" w:rsidRPr="00616DCE" w:rsidRDefault="00DB2205" w:rsidP="00DB2205">
            <w:pPr>
              <w:tabs>
                <w:tab w:val="left" w:pos="2520"/>
              </w:tabs>
              <w:spacing w:before="0"/>
              <w:ind w:left="357"/>
              <w:rPr>
                <w:rFonts w:ascii="Courier New" w:hAnsi="Courier New" w:cs="Courier New"/>
                <w:sz w:val="20"/>
              </w:rPr>
            </w:pPr>
            <w:r w:rsidRPr="00616DCE">
              <w:rPr>
                <w:rFonts w:ascii="Courier New" w:hAnsi="Courier New" w:cs="Courier New"/>
                <w:sz w:val="20"/>
              </w:rPr>
              <w:t xml:space="preserve">         startDateTime</w:t>
            </w:r>
            <w:r w:rsidRPr="00616DCE">
              <w:rPr>
                <w:rFonts w:ascii="Courier New" w:hAnsi="Courier New" w:cs="Courier New"/>
                <w:sz w:val="20"/>
              </w:rPr>
              <w:tab/>
              <w:t>= &lt;table&gt;,</w:t>
            </w:r>
          </w:p>
          <w:p w14:paraId="02235EDC" w14:textId="77777777" w:rsidR="00DB2205" w:rsidRPr="00616DCE" w:rsidRDefault="00DB2205" w:rsidP="00DB2205">
            <w:pPr>
              <w:tabs>
                <w:tab w:val="left" w:pos="2520"/>
              </w:tabs>
              <w:spacing w:before="0"/>
              <w:ind w:left="357"/>
              <w:rPr>
                <w:rFonts w:ascii="Courier New" w:hAnsi="Courier New" w:cs="Courier New"/>
                <w:sz w:val="20"/>
              </w:rPr>
            </w:pPr>
            <w:r w:rsidRPr="00616DCE">
              <w:rPr>
                <w:rFonts w:ascii="Courier New" w:hAnsi="Courier New" w:cs="Courier New"/>
                <w:sz w:val="20"/>
              </w:rPr>
              <w:t xml:space="preserve">         duration  </w:t>
            </w:r>
            <w:r w:rsidRPr="00616DCE">
              <w:rPr>
                <w:rFonts w:ascii="Courier New" w:hAnsi="Courier New" w:cs="Courier New"/>
                <w:sz w:val="20"/>
              </w:rPr>
              <w:tab/>
            </w:r>
            <w:r w:rsidRPr="00616DCE">
              <w:rPr>
                <w:rFonts w:ascii="Courier New" w:hAnsi="Courier New" w:cs="Courier New"/>
                <w:sz w:val="20"/>
              </w:rPr>
              <w:tab/>
              <w:t>= &lt;number&gt;,</w:t>
            </w:r>
          </w:p>
          <w:p w14:paraId="21FACA6F" w14:textId="77777777" w:rsidR="00DB2205" w:rsidRPr="00616DCE" w:rsidRDefault="00DB2205" w:rsidP="00DB2205">
            <w:pPr>
              <w:tabs>
                <w:tab w:val="left" w:pos="2520"/>
              </w:tabs>
              <w:spacing w:before="0"/>
              <w:ind w:left="357"/>
              <w:rPr>
                <w:rFonts w:ascii="Courier New" w:hAnsi="Courier New" w:cs="Courier New"/>
                <w:sz w:val="20"/>
              </w:rPr>
            </w:pPr>
            <w:r w:rsidRPr="00616DCE">
              <w:rPr>
                <w:rFonts w:ascii="Courier New" w:hAnsi="Courier New" w:cs="Courier New"/>
                <w:sz w:val="20"/>
              </w:rPr>
              <w:t xml:space="preserve">         serviceId</w:t>
            </w:r>
            <w:r w:rsidRPr="00616DCE">
              <w:rPr>
                <w:rFonts w:ascii="Courier New" w:hAnsi="Courier New" w:cs="Courier New"/>
                <w:sz w:val="20"/>
              </w:rPr>
              <w:tab/>
            </w:r>
            <w:r w:rsidRPr="00616DCE">
              <w:rPr>
                <w:rFonts w:ascii="Courier New" w:hAnsi="Courier New" w:cs="Courier New"/>
                <w:sz w:val="20"/>
              </w:rPr>
              <w:tab/>
            </w:r>
            <w:r w:rsidRPr="00616DCE">
              <w:rPr>
                <w:rFonts w:ascii="Courier New" w:hAnsi="Courier New" w:cs="Courier New"/>
                <w:sz w:val="20"/>
              </w:rPr>
              <w:tab/>
              <w:t>= &lt;number&gt;,</w:t>
            </w:r>
          </w:p>
          <w:p w14:paraId="2D34BF41" w14:textId="77777777" w:rsidR="00DB2205" w:rsidRPr="00616DCE" w:rsidRDefault="00DB2205" w:rsidP="00DB2205">
            <w:pPr>
              <w:tabs>
                <w:tab w:val="left" w:pos="2520"/>
              </w:tabs>
              <w:spacing w:before="0"/>
              <w:ind w:left="357"/>
              <w:rPr>
                <w:rFonts w:ascii="Courier New" w:hAnsi="Courier New" w:cs="Courier New"/>
                <w:sz w:val="20"/>
              </w:rPr>
            </w:pPr>
            <w:r w:rsidRPr="00616DCE">
              <w:rPr>
                <w:rFonts w:ascii="Courier New" w:hAnsi="Courier New" w:cs="Courier New"/>
                <w:sz w:val="20"/>
              </w:rPr>
              <w:t xml:space="preserve">      },...</w:t>
            </w:r>
          </w:p>
          <w:p w14:paraId="5B99F146" w14:textId="77777777" w:rsidR="00DB2205" w:rsidRPr="00616DCE" w:rsidRDefault="00DB2205" w:rsidP="00DB2205">
            <w:pPr>
              <w:tabs>
                <w:tab w:val="left" w:pos="2520"/>
              </w:tabs>
              <w:spacing w:before="0"/>
              <w:ind w:left="357"/>
              <w:rPr>
                <w:rFonts w:ascii="Courier New" w:hAnsi="Courier New" w:cs="Courier New"/>
                <w:sz w:val="20"/>
              </w:rPr>
            </w:pPr>
            <w:r w:rsidRPr="00616DCE">
              <w:rPr>
                <w:rFonts w:ascii="Courier New" w:hAnsi="Courier New" w:cs="Courier New"/>
                <w:sz w:val="20"/>
              </w:rPr>
              <w:t xml:space="preserve">          }</w:t>
            </w:r>
          </w:p>
          <w:p w14:paraId="3BC9E5A8" w14:textId="77777777" w:rsidR="00DB2205" w:rsidRPr="00616DCE" w:rsidRDefault="00DB2205" w:rsidP="00DB2205">
            <w:pPr>
              <w:tabs>
                <w:tab w:val="left" w:pos="2520"/>
              </w:tabs>
              <w:rPr>
                <w:rFonts w:cs="Arial"/>
                <w:i/>
              </w:rPr>
            </w:pPr>
            <w:r w:rsidRPr="00616DCE">
              <w:rPr>
                <w:rFonts w:cs="Arial"/>
                <w:i/>
              </w:rPr>
              <w:t>Description</w:t>
            </w:r>
          </w:p>
          <w:p w14:paraId="4B7C2A4F" w14:textId="77777777" w:rsidR="00DB2205" w:rsidRPr="00616DCE" w:rsidRDefault="00DB2205" w:rsidP="00DB2205">
            <w:pPr>
              <w:tabs>
                <w:tab w:val="left" w:pos="2520"/>
              </w:tabs>
              <w:ind w:left="360"/>
              <w:rPr>
                <w:rFonts w:cs="Arial"/>
              </w:rPr>
            </w:pPr>
            <w:r w:rsidRPr="00616DCE">
              <w:rPr>
                <w:rFonts w:cs="Arial"/>
              </w:rPr>
              <w:t>Lists all scheduled PVR operations. startDateTime represents the effective recording start time, considered a specified deviation (see pvr:schedule()).</w:t>
            </w:r>
          </w:p>
        </w:tc>
      </w:tr>
      <w:tr w:rsidR="00DB2205" w:rsidRPr="00616DCE" w14:paraId="22AD0D6F" w14:textId="77777777" w:rsidTr="00DB2205">
        <w:tc>
          <w:tcPr>
            <w:tcW w:w="9854" w:type="dxa"/>
          </w:tcPr>
          <w:p w14:paraId="62342FC0" w14:textId="77777777" w:rsidR="00DB2205" w:rsidRPr="00616DCE" w:rsidRDefault="00DB2205" w:rsidP="00DB2205">
            <w:pPr>
              <w:tabs>
                <w:tab w:val="left" w:pos="2520"/>
              </w:tabs>
              <w:rPr>
                <w:b/>
              </w:rPr>
            </w:pPr>
            <w:r w:rsidRPr="00616DCE">
              <w:rPr>
                <w:b/>
              </w:rPr>
              <w:t>pvr:cancel (pvrOperationId: number) -&gt; errorCode: number</w:t>
            </w:r>
          </w:p>
          <w:p w14:paraId="0718D642" w14:textId="77777777" w:rsidR="00DB2205" w:rsidRPr="00616DCE" w:rsidRDefault="00DB2205" w:rsidP="00DB2205">
            <w:pPr>
              <w:tabs>
                <w:tab w:val="left" w:pos="2520"/>
              </w:tabs>
              <w:rPr>
                <w:rFonts w:cs="Arial"/>
                <w:i/>
              </w:rPr>
            </w:pPr>
            <w:r w:rsidRPr="00616DCE">
              <w:rPr>
                <w:rFonts w:cs="Arial"/>
                <w:i/>
              </w:rPr>
              <w:t>Arguments</w:t>
            </w:r>
          </w:p>
          <w:p w14:paraId="5EE05EF7" w14:textId="77777777" w:rsidR="00DB2205" w:rsidRPr="00616DCE" w:rsidRDefault="00DB2205" w:rsidP="00DB2205">
            <w:pPr>
              <w:tabs>
                <w:tab w:val="left" w:pos="2520"/>
              </w:tabs>
              <w:ind w:left="360"/>
              <w:rPr>
                <w:rFonts w:cs="Arial"/>
              </w:rPr>
            </w:pPr>
            <w:r w:rsidRPr="00616DCE">
              <w:rPr>
                <w:rFonts w:cs="Arial"/>
              </w:rPr>
              <w:t>pvrOperationId – id of the pvr operation to be cancelled</w:t>
            </w:r>
          </w:p>
          <w:p w14:paraId="60A82463" w14:textId="77777777" w:rsidR="00DB2205" w:rsidRPr="00616DCE" w:rsidRDefault="00DB2205" w:rsidP="00DB2205">
            <w:pPr>
              <w:tabs>
                <w:tab w:val="left" w:pos="2520"/>
              </w:tabs>
              <w:rPr>
                <w:rFonts w:cs="Arial"/>
                <w:i/>
              </w:rPr>
            </w:pPr>
            <w:r w:rsidRPr="00616DCE">
              <w:rPr>
                <w:rFonts w:cs="Arial"/>
                <w:i/>
              </w:rPr>
              <w:t>Return values</w:t>
            </w:r>
          </w:p>
          <w:p w14:paraId="2D88D111" w14:textId="77777777" w:rsidR="00DB2205" w:rsidRPr="00616DCE" w:rsidRDefault="00DB2205" w:rsidP="00DB2205">
            <w:pPr>
              <w:tabs>
                <w:tab w:val="left" w:pos="2520"/>
              </w:tabs>
              <w:ind w:left="360"/>
              <w:rPr>
                <w:rFonts w:cs="Arial"/>
              </w:rPr>
            </w:pPr>
            <w:r w:rsidRPr="00616DCE">
              <w:rPr>
                <w:rFonts w:cs="Arial"/>
              </w:rPr>
              <w:t>errorCode</w:t>
            </w:r>
            <w:r w:rsidRPr="00616DCE">
              <w:rPr>
                <w:rFonts w:cs="Arial"/>
              </w:rPr>
              <w:tab/>
              <w:t>representing an error in the cancel operation. The possible values are:</w:t>
            </w:r>
          </w:p>
          <w:p w14:paraId="74C9509D" w14:textId="77777777" w:rsidR="00DB2205" w:rsidRPr="00616DCE" w:rsidRDefault="00DB2205" w:rsidP="00DB2205">
            <w:pPr>
              <w:tabs>
                <w:tab w:val="left" w:pos="2520"/>
              </w:tabs>
              <w:spacing w:before="0"/>
              <w:ind w:left="357"/>
              <w:rPr>
                <w:rFonts w:ascii="Courier New" w:hAnsi="Courier New" w:cs="Courier New"/>
                <w:sz w:val="20"/>
              </w:rPr>
            </w:pPr>
            <w:r w:rsidRPr="00616DCE">
              <w:rPr>
                <w:rFonts w:ascii="Courier New" w:hAnsi="Courier New" w:cs="Courier New"/>
                <w:sz w:val="20"/>
              </w:rPr>
              <w:tab/>
              <w:t>PVR_ERROR_INVALID_OPERATION_ID</w:t>
            </w:r>
          </w:p>
          <w:p w14:paraId="6A269643" w14:textId="77777777" w:rsidR="00DB2205" w:rsidRPr="00616DCE" w:rsidRDefault="00DB2205" w:rsidP="00DB2205">
            <w:pPr>
              <w:tabs>
                <w:tab w:val="left" w:pos="2520"/>
              </w:tabs>
              <w:spacing w:before="0"/>
              <w:ind w:left="357"/>
              <w:rPr>
                <w:rFonts w:ascii="Courier New" w:hAnsi="Courier New" w:cs="Courier New"/>
                <w:sz w:val="20"/>
              </w:rPr>
            </w:pPr>
            <w:r w:rsidRPr="00616DCE">
              <w:rPr>
                <w:rFonts w:ascii="Courier New" w:hAnsi="Courier New" w:cs="Courier New"/>
                <w:sz w:val="20"/>
              </w:rPr>
              <w:tab/>
              <w:t>PVR_ERROR_CANCELLING_OPERATION</w:t>
            </w:r>
          </w:p>
          <w:p w14:paraId="655F72A9" w14:textId="77777777" w:rsidR="00DB2205" w:rsidRPr="00616DCE" w:rsidRDefault="00DB2205" w:rsidP="00DB2205">
            <w:pPr>
              <w:tabs>
                <w:tab w:val="left" w:pos="2520"/>
              </w:tabs>
              <w:spacing w:before="0"/>
              <w:ind w:left="357"/>
              <w:rPr>
                <w:rFonts w:ascii="Courier New" w:hAnsi="Courier New" w:cs="Courier New"/>
                <w:sz w:val="20"/>
              </w:rPr>
            </w:pPr>
            <w:r w:rsidRPr="00616DCE">
              <w:rPr>
                <w:rFonts w:ascii="Courier New" w:hAnsi="Courier New" w:cs="Courier New"/>
                <w:sz w:val="20"/>
              </w:rPr>
              <w:tab/>
              <w:t>PVR_ERROR_PERMISSION_DENIED</w:t>
            </w:r>
          </w:p>
          <w:p w14:paraId="19BEB3EF" w14:textId="77777777" w:rsidR="00DB2205" w:rsidRPr="00616DCE" w:rsidRDefault="00DB2205" w:rsidP="00DB2205">
            <w:pPr>
              <w:tabs>
                <w:tab w:val="left" w:pos="2520"/>
              </w:tabs>
              <w:spacing w:before="0"/>
              <w:ind w:left="357"/>
              <w:rPr>
                <w:rFonts w:ascii="Courier New" w:hAnsi="Courier New" w:cs="Courier New"/>
                <w:sz w:val="20"/>
              </w:rPr>
            </w:pPr>
            <w:r w:rsidRPr="00616DCE">
              <w:rPr>
                <w:rFonts w:ascii="Courier New" w:hAnsi="Courier New" w:cs="Courier New"/>
                <w:sz w:val="20"/>
              </w:rPr>
              <w:tab/>
              <w:t>PVR_ERROR_UNKNOWN</w:t>
            </w:r>
          </w:p>
          <w:p w14:paraId="440998F0" w14:textId="77777777" w:rsidR="00DB2205" w:rsidRPr="00616DCE" w:rsidRDefault="00DB2205" w:rsidP="00DB2205">
            <w:pPr>
              <w:tabs>
                <w:tab w:val="left" w:pos="2520"/>
              </w:tabs>
              <w:rPr>
                <w:rFonts w:cs="Arial"/>
                <w:i/>
              </w:rPr>
            </w:pPr>
            <w:r w:rsidRPr="00616DCE">
              <w:rPr>
                <w:rFonts w:cs="Arial"/>
                <w:i/>
              </w:rPr>
              <w:t>Description</w:t>
            </w:r>
          </w:p>
          <w:p w14:paraId="3F3D031C" w14:textId="77777777" w:rsidR="00DB2205" w:rsidRPr="00616DCE" w:rsidRDefault="00DB2205" w:rsidP="00DB2205">
            <w:pPr>
              <w:tabs>
                <w:tab w:val="left" w:pos="2520"/>
              </w:tabs>
              <w:ind w:left="360"/>
              <w:rPr>
                <w:rFonts w:cs="Arial"/>
              </w:rPr>
            </w:pPr>
            <w:r w:rsidRPr="00616DCE">
              <w:rPr>
                <w:rFonts w:cs="Arial"/>
              </w:rPr>
              <w:t>Cancel a scheduled PVR operation</w:t>
            </w:r>
          </w:p>
        </w:tc>
      </w:tr>
    </w:tbl>
    <w:p w14:paraId="63E92101" w14:textId="77777777" w:rsidR="00DB2205" w:rsidRPr="00616DCE" w:rsidRDefault="00DB2205" w:rsidP="00DB2205"/>
    <w:p w14:paraId="01A420B9" w14:textId="77777777" w:rsidR="00DB2205" w:rsidRPr="00616DCE" w:rsidRDefault="00DB2205" w:rsidP="00DB2205">
      <w:pPr>
        <w:pStyle w:val="Heading2"/>
      </w:pPr>
      <w:bookmarkStart w:id="178" w:name="_Toc124903962"/>
      <w:bookmarkStart w:id="179" w:name="_Toc152154243"/>
      <w:bookmarkStart w:id="180" w:name="_Toc266009075"/>
      <w:bookmarkStart w:id="181" w:name="_Toc496688495"/>
      <w:bookmarkStart w:id="182" w:name="_Toc517860517"/>
      <w:bookmarkStart w:id="183" w:name="_Toc519210628"/>
      <w:r w:rsidRPr="00616DCE">
        <w:t>9.2</w:t>
      </w:r>
      <w:r w:rsidRPr="00616DCE">
        <w:tab/>
        <w:t>The widgets module</w:t>
      </w:r>
      <w:bookmarkEnd w:id="178"/>
      <w:bookmarkEnd w:id="179"/>
      <w:bookmarkEnd w:id="180"/>
      <w:bookmarkEnd w:id="181"/>
      <w:bookmarkEnd w:id="182"/>
      <w:bookmarkEnd w:id="183"/>
    </w:p>
    <w:p w14:paraId="10880844" w14:textId="010DC434" w:rsidR="00DB2205" w:rsidRPr="00616DCE" w:rsidRDefault="00DB2205" w:rsidP="00DB2205">
      <w:r w:rsidRPr="00616DCE">
        <w:t>The widgets module offers drawing primitives to facilitate the design of richer graphical components, such as buttons and input text boxes, which are not supported by the Lua canvas module. This module also offers cursor handling support and mechanisms for creating and scrolling a virtual canvas, which is a canvas with a larger area than the defined for a</w:t>
      </w:r>
      <w:del w:id="184" w:author="Roberto Hirayama" w:date="2018-07-19T05:20:00Z">
        <w:r w:rsidRPr="00616DCE" w:rsidDel="006B0D88">
          <w:delText>n</w:delText>
        </w:r>
      </w:del>
      <w:r w:rsidRPr="00616DCE">
        <w:t xml:space="preserve"> Lua application canvas.</w:t>
      </w:r>
    </w:p>
    <w:p w14:paraId="4DB1CEE0" w14:textId="77777777" w:rsidR="00DB2205" w:rsidRPr="00616DCE" w:rsidRDefault="00DB2205" w:rsidP="00DB2205"/>
    <w:p w14:paraId="395A593B" w14:textId="77777777" w:rsidR="00DB2205" w:rsidRPr="00616DCE" w:rsidRDefault="00DB2205" w:rsidP="00DB2205">
      <w:pPr>
        <w:pStyle w:val="Heading3"/>
      </w:pPr>
      <w:bookmarkStart w:id="185" w:name="_Toc266009076"/>
      <w:bookmarkStart w:id="186" w:name="_Toc496688496"/>
      <w:bookmarkStart w:id="187" w:name="_Toc517860518"/>
      <w:bookmarkStart w:id="188" w:name="_Toc519210629"/>
      <w:r w:rsidRPr="00616DCE">
        <w:t>9.2.1</w:t>
      </w:r>
      <w:r w:rsidRPr="00616DCE">
        <w:tab/>
        <w:t>Object widget</w:t>
      </w:r>
      <w:bookmarkEnd w:id="185"/>
      <w:bookmarkEnd w:id="186"/>
      <w:bookmarkEnd w:id="187"/>
      <w:bookmarkEnd w:id="188"/>
    </w:p>
    <w:p w14:paraId="5A1DF32A" w14:textId="77777777" w:rsidR="00DB2205" w:rsidRPr="00616DCE" w:rsidRDefault="00DB2205" w:rsidP="00DB2205">
      <w:r w:rsidRPr="00616DCE">
        <w:t>The widget object is responsible for filling an optional given canvas with a graphic element (widget) and also for posting input events to the registered handlers.</w:t>
      </w:r>
    </w:p>
    <w:p w14:paraId="4A067E14" w14:textId="77777777" w:rsidR="00DB2205" w:rsidRPr="00616DCE" w:rsidRDefault="00DB2205" w:rsidP="00DB2205"/>
    <w:p w14:paraId="761FADB6" w14:textId="77777777" w:rsidR="00DB2205" w:rsidRPr="00616DCE" w:rsidRDefault="00DB2205" w:rsidP="00DB2205">
      <w:pPr>
        <w:pStyle w:val="Heading4"/>
      </w:pPr>
      <w:r w:rsidRPr="00616DCE">
        <w:t>9.2.1.1</w:t>
      </w:r>
      <w:r w:rsidRPr="00616DCE">
        <w:tab/>
        <w:t>Constructors</w:t>
      </w:r>
    </w:p>
    <w:p w14:paraId="38582743" w14:textId="77777777" w:rsidR="00DB2205" w:rsidRPr="00616DCE" w:rsidRDefault="00DB2205" w:rsidP="00DB2205">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B2205" w:rsidRPr="00616DCE" w14:paraId="6AEC7A7C" w14:textId="77777777" w:rsidTr="00DB2205">
        <w:tc>
          <w:tcPr>
            <w:tcW w:w="9854" w:type="dxa"/>
          </w:tcPr>
          <w:p w14:paraId="28E710D4" w14:textId="77777777" w:rsidR="00DB2205" w:rsidRPr="00616DCE" w:rsidRDefault="00DB2205" w:rsidP="00DB2205">
            <w:r w:rsidRPr="00616DCE">
              <w:rPr>
                <w:b/>
              </w:rPr>
              <w:lastRenderedPageBreak/>
              <w:t>widget:new (canvas: object)-&gt; widget: object</w:t>
            </w:r>
          </w:p>
          <w:p w14:paraId="437D668A" w14:textId="77777777" w:rsidR="00DB2205" w:rsidRPr="00616DCE" w:rsidRDefault="00DB2205" w:rsidP="00DB2205">
            <w:r w:rsidRPr="00616DCE">
              <w:rPr>
                <w:rFonts w:cs="Arial"/>
                <w:i/>
                <w:noProof/>
              </w:rPr>
              <w:t>Arguments</w:t>
            </w:r>
            <w:r w:rsidRPr="00616DCE">
              <w:t>:</w:t>
            </w:r>
          </w:p>
          <w:p w14:paraId="3CD38796" w14:textId="77777777" w:rsidR="00DB2205" w:rsidRPr="00616DCE" w:rsidRDefault="00DB2205" w:rsidP="00DB2205">
            <w:pPr>
              <w:tabs>
                <w:tab w:val="left" w:pos="2520"/>
              </w:tabs>
              <w:ind w:left="360"/>
            </w:pPr>
            <w:r w:rsidRPr="00616DCE">
              <w:rPr>
                <w:rFonts w:cs="Arial"/>
              </w:rPr>
              <w:t>canvas - a canvas object to be associated with this widget object. This canvas can have an area larger than the defined for its Lua application, therefore it is possible to scroll over it.</w:t>
            </w:r>
          </w:p>
          <w:p w14:paraId="1A055BF6" w14:textId="77777777" w:rsidR="00DB2205" w:rsidRPr="00616DCE" w:rsidRDefault="00DB2205" w:rsidP="00DB2205">
            <w:r w:rsidRPr="00616DCE">
              <w:rPr>
                <w:i/>
                <w:iCs/>
              </w:rPr>
              <w:t>Return</w:t>
            </w:r>
            <w:r w:rsidRPr="00616DCE">
              <w:t xml:space="preserve"> </w:t>
            </w:r>
            <w:r w:rsidRPr="00616DCE">
              <w:rPr>
                <w:rFonts w:cs="Arial"/>
                <w:i/>
                <w:noProof/>
              </w:rPr>
              <w:t>values</w:t>
            </w:r>
            <w:r w:rsidRPr="00616DCE">
              <w:t>:</w:t>
            </w:r>
          </w:p>
          <w:p w14:paraId="5AA5B75E" w14:textId="77777777" w:rsidR="00DB2205" w:rsidRPr="00616DCE" w:rsidRDefault="00DB2205" w:rsidP="00DB2205">
            <w:pPr>
              <w:tabs>
                <w:tab w:val="left" w:pos="2520"/>
              </w:tabs>
              <w:ind w:left="360"/>
              <w:rPr>
                <w:rFonts w:cs="Arial"/>
              </w:rPr>
            </w:pPr>
            <w:r w:rsidRPr="00616DCE">
              <w:rPr>
                <w:rFonts w:cs="Arial"/>
              </w:rPr>
              <w:t>widget - a new widget object</w:t>
            </w:r>
          </w:p>
          <w:p w14:paraId="22788A89" w14:textId="77777777" w:rsidR="00DB2205" w:rsidRPr="00616DCE" w:rsidRDefault="00DB2205" w:rsidP="00DB2205">
            <w:pPr>
              <w:rPr>
                <w:rFonts w:cs="Arial"/>
                <w:i/>
                <w:noProof/>
              </w:rPr>
            </w:pPr>
            <w:r w:rsidRPr="00616DCE">
              <w:rPr>
                <w:rFonts w:cs="Arial"/>
                <w:i/>
                <w:noProof/>
              </w:rPr>
              <w:t>Description</w:t>
            </w:r>
          </w:p>
          <w:p w14:paraId="05676724" w14:textId="77777777" w:rsidR="00DB2205" w:rsidRPr="00616DCE" w:rsidRDefault="00DB2205" w:rsidP="00DB2205">
            <w:pPr>
              <w:rPr>
                <w:rFonts w:cs="Arial"/>
                <w:noProof/>
              </w:rPr>
            </w:pPr>
            <w:r w:rsidRPr="00616DCE">
              <w:rPr>
                <w:rFonts w:cs="Arial"/>
                <w:noProof/>
              </w:rPr>
              <w:t>Returns a new widget object.</w:t>
            </w:r>
          </w:p>
        </w:tc>
      </w:tr>
    </w:tbl>
    <w:p w14:paraId="0D23DFE9" w14:textId="77777777" w:rsidR="00DB2205" w:rsidRPr="00616DCE" w:rsidRDefault="00DB2205" w:rsidP="00DB2205"/>
    <w:p w14:paraId="3451A0AC" w14:textId="77777777" w:rsidR="00DB2205" w:rsidRPr="00616DCE" w:rsidRDefault="00DB2205" w:rsidP="00DB2205">
      <w:pPr>
        <w:pStyle w:val="Heading4"/>
      </w:pPr>
      <w:r w:rsidRPr="00616DCE">
        <w:t>9.2.1.2</w:t>
      </w:r>
      <w:r w:rsidRPr="00616DCE">
        <w:tab/>
        <w:t>Attributes</w:t>
      </w:r>
    </w:p>
    <w:p w14:paraId="3A8DB4B6" w14:textId="77777777" w:rsidR="00DB2205" w:rsidRPr="00616DCE" w:rsidRDefault="00DB2205" w:rsidP="00DB22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B2205" w:rsidRPr="00616DCE" w14:paraId="197CE87D" w14:textId="77777777" w:rsidTr="00DB2205">
        <w:tc>
          <w:tcPr>
            <w:tcW w:w="9854" w:type="dxa"/>
          </w:tcPr>
          <w:p w14:paraId="695A75DE" w14:textId="77777777" w:rsidR="00DB2205" w:rsidRPr="00616DCE" w:rsidRDefault="00DB2205" w:rsidP="00DB2205">
            <w:pPr>
              <w:rPr>
                <w:b/>
              </w:rPr>
            </w:pPr>
            <w:r w:rsidRPr="00616DCE">
              <w:rPr>
                <w:b/>
              </w:rPr>
              <w:t>widget:attrCanvas(canvas: object)</w:t>
            </w:r>
          </w:p>
          <w:p w14:paraId="4E68B7FD" w14:textId="77777777" w:rsidR="00DB2205" w:rsidRPr="00616DCE" w:rsidRDefault="00DB2205" w:rsidP="00DB2205">
            <w:pPr>
              <w:rPr>
                <w:rFonts w:cs="Arial"/>
                <w:i/>
                <w:noProof/>
              </w:rPr>
            </w:pPr>
            <w:r w:rsidRPr="00616DCE">
              <w:rPr>
                <w:rFonts w:cs="Arial"/>
                <w:i/>
                <w:noProof/>
              </w:rPr>
              <w:t>Arguments:</w:t>
            </w:r>
          </w:p>
          <w:p w14:paraId="226745CB" w14:textId="77777777" w:rsidR="00DB2205" w:rsidRPr="00616DCE" w:rsidRDefault="00DB2205" w:rsidP="00DB2205">
            <w:pPr>
              <w:tabs>
                <w:tab w:val="left" w:pos="2520"/>
              </w:tabs>
              <w:ind w:left="360"/>
              <w:rPr>
                <w:rFonts w:cs="Arial"/>
              </w:rPr>
            </w:pPr>
            <w:r w:rsidRPr="00616DCE">
              <w:rPr>
                <w:rFonts w:cs="Arial"/>
              </w:rPr>
              <w:t>canvas - Sets the canvas object used to display the graphic element of this widget.</w:t>
            </w:r>
          </w:p>
          <w:p w14:paraId="6EED5143" w14:textId="77777777" w:rsidR="00DB2205" w:rsidRPr="00616DCE" w:rsidRDefault="00DB2205" w:rsidP="00DB2205">
            <w:pPr>
              <w:rPr>
                <w:rFonts w:cs="Arial"/>
                <w:i/>
                <w:noProof/>
              </w:rPr>
            </w:pPr>
            <w:r w:rsidRPr="00616DCE">
              <w:rPr>
                <w:rFonts w:cs="Arial"/>
                <w:i/>
                <w:noProof/>
              </w:rPr>
              <w:t>Description</w:t>
            </w:r>
          </w:p>
          <w:p w14:paraId="21537359" w14:textId="77777777" w:rsidR="00DB2205" w:rsidRPr="00616DCE" w:rsidRDefault="00DB2205" w:rsidP="00DB2205">
            <w:pPr>
              <w:rPr>
                <w:rFonts w:cs="Arial"/>
                <w:noProof/>
              </w:rPr>
            </w:pPr>
            <w:r w:rsidRPr="00616DCE">
              <w:t xml:space="preserve">Sets the canvas object related to this widget. </w:t>
            </w:r>
          </w:p>
        </w:tc>
      </w:tr>
      <w:tr w:rsidR="00DB2205" w:rsidRPr="00616DCE" w14:paraId="6FD3CD44" w14:textId="77777777" w:rsidTr="00DB2205">
        <w:tc>
          <w:tcPr>
            <w:tcW w:w="9854" w:type="dxa"/>
          </w:tcPr>
          <w:p w14:paraId="67EFBE01" w14:textId="77777777" w:rsidR="00DB2205" w:rsidRPr="00616DCE" w:rsidRDefault="00DB2205" w:rsidP="00DB2205">
            <w:pPr>
              <w:rPr>
                <w:b/>
              </w:rPr>
            </w:pPr>
            <w:r w:rsidRPr="00616DCE">
              <w:rPr>
                <w:b/>
              </w:rPr>
              <w:t>widget:attrCanvas()-&gt;canvas: object</w:t>
            </w:r>
          </w:p>
          <w:p w14:paraId="735907D9" w14:textId="77777777" w:rsidR="00DB2205" w:rsidRPr="00616DCE" w:rsidRDefault="00DB2205" w:rsidP="00DB2205">
            <w:pPr>
              <w:rPr>
                <w:rFonts w:cs="Arial"/>
                <w:i/>
                <w:noProof/>
              </w:rPr>
            </w:pPr>
            <w:r w:rsidRPr="00616DCE">
              <w:rPr>
                <w:rFonts w:cs="Arial"/>
                <w:i/>
                <w:noProof/>
              </w:rPr>
              <w:t>Return Values:</w:t>
            </w:r>
          </w:p>
          <w:p w14:paraId="398F07B8" w14:textId="77777777" w:rsidR="00DB2205" w:rsidRPr="00616DCE" w:rsidRDefault="00DB2205" w:rsidP="00DB2205">
            <w:pPr>
              <w:tabs>
                <w:tab w:val="left" w:pos="2520"/>
              </w:tabs>
              <w:ind w:left="360"/>
              <w:rPr>
                <w:rFonts w:cs="Arial"/>
              </w:rPr>
            </w:pPr>
            <w:r w:rsidRPr="00616DCE">
              <w:rPr>
                <w:rFonts w:cs="Arial"/>
              </w:rPr>
              <w:t>canvas - a canvas object which will be related to this widget.</w:t>
            </w:r>
          </w:p>
          <w:p w14:paraId="3F27E94C" w14:textId="77777777" w:rsidR="00DB2205" w:rsidRPr="00616DCE" w:rsidRDefault="00DB2205" w:rsidP="00DB2205">
            <w:pPr>
              <w:rPr>
                <w:rFonts w:cs="Arial"/>
                <w:i/>
                <w:noProof/>
              </w:rPr>
            </w:pPr>
            <w:r w:rsidRPr="00616DCE">
              <w:rPr>
                <w:rFonts w:cs="Arial"/>
                <w:i/>
                <w:noProof/>
              </w:rPr>
              <w:t>Description</w:t>
            </w:r>
          </w:p>
          <w:p w14:paraId="792DDF13" w14:textId="77777777" w:rsidR="00DB2205" w:rsidRPr="00616DCE" w:rsidRDefault="00DB2205" w:rsidP="00DB2205">
            <w:pPr>
              <w:rPr>
                <w:b/>
              </w:rPr>
            </w:pPr>
            <w:r w:rsidRPr="00616DCE">
              <w:t>Retrieves the associated canvas object of this widget.</w:t>
            </w:r>
          </w:p>
        </w:tc>
      </w:tr>
    </w:tbl>
    <w:p w14:paraId="2B76A32A" w14:textId="77777777" w:rsidR="00DB2205" w:rsidRPr="00616DCE" w:rsidRDefault="00DB2205" w:rsidP="00DB2205"/>
    <w:p w14:paraId="015E46AC" w14:textId="444CEF33" w:rsidR="00DB2205" w:rsidRPr="00616DCE" w:rsidRDefault="00DB2205" w:rsidP="00DB2205">
      <w:pPr>
        <w:pStyle w:val="Heading4"/>
      </w:pPr>
      <w:r w:rsidRPr="00616DCE">
        <w:t>9.2.1.3</w:t>
      </w:r>
      <w:r w:rsidRPr="00616DCE">
        <w:tab/>
      </w:r>
      <w:del w:id="189" w:author="Roberto Hirayama" w:date="2018-07-19T05:21:00Z">
        <w:r w:rsidRPr="00616DCE" w:rsidDel="006B0D88">
          <w:delText>Miscelaneous</w:delText>
        </w:r>
      </w:del>
      <w:ins w:id="190" w:author="Roberto Hirayama" w:date="2018-07-19T05:21:00Z">
        <w:r w:rsidR="006B0D88" w:rsidRPr="00616DCE">
          <w:t>Miscellaneous</w:t>
        </w:r>
      </w:ins>
    </w:p>
    <w:p w14:paraId="18C9E1BE" w14:textId="77777777" w:rsidR="00DB2205" w:rsidRPr="00616DCE" w:rsidRDefault="00DB2205" w:rsidP="00DB22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B2205" w:rsidRPr="00616DCE" w14:paraId="65F1046D" w14:textId="77777777" w:rsidTr="00DB2205">
        <w:tc>
          <w:tcPr>
            <w:tcW w:w="9854" w:type="dxa"/>
          </w:tcPr>
          <w:p w14:paraId="13E604C7" w14:textId="77777777" w:rsidR="00DB2205" w:rsidRPr="00616DCE" w:rsidRDefault="00DB2205" w:rsidP="00DB2205">
            <w:pPr>
              <w:rPr>
                <w:b/>
              </w:rPr>
            </w:pPr>
            <w:r w:rsidRPr="00616DCE">
              <w:rPr>
                <w:b/>
              </w:rPr>
              <w:t>widget:scroll(x,y: number)</w:t>
            </w:r>
          </w:p>
          <w:p w14:paraId="7A520198" w14:textId="77777777" w:rsidR="00DB2205" w:rsidRPr="00616DCE" w:rsidRDefault="00DB2205" w:rsidP="00DB2205">
            <w:pPr>
              <w:rPr>
                <w:rFonts w:cs="Arial"/>
                <w:i/>
                <w:noProof/>
              </w:rPr>
            </w:pPr>
            <w:r w:rsidRPr="00616DCE">
              <w:rPr>
                <w:rFonts w:cs="Arial"/>
                <w:i/>
                <w:noProof/>
              </w:rPr>
              <w:t>Arguments:</w:t>
            </w:r>
          </w:p>
          <w:p w14:paraId="37142EB9" w14:textId="77777777" w:rsidR="00DB2205" w:rsidRPr="00616DCE" w:rsidRDefault="00DB2205" w:rsidP="00DB2205">
            <w:pPr>
              <w:tabs>
                <w:tab w:val="left" w:pos="2520"/>
              </w:tabs>
              <w:ind w:left="360"/>
              <w:rPr>
                <w:rFonts w:cs="Arial"/>
              </w:rPr>
            </w:pPr>
            <w:r w:rsidRPr="00616DCE">
              <w:rPr>
                <w:rFonts w:cs="Arial"/>
              </w:rPr>
              <w:t>x,y – number values used for scrolling the associated canvas.</w:t>
            </w:r>
          </w:p>
          <w:p w14:paraId="1C51533D" w14:textId="77777777" w:rsidR="00DB2205" w:rsidRPr="00616DCE" w:rsidRDefault="00DB2205" w:rsidP="00DB2205">
            <w:pPr>
              <w:rPr>
                <w:rFonts w:cs="Arial"/>
                <w:i/>
                <w:noProof/>
              </w:rPr>
            </w:pPr>
            <w:r w:rsidRPr="00616DCE">
              <w:rPr>
                <w:rFonts w:cs="Arial"/>
                <w:i/>
                <w:noProof/>
              </w:rPr>
              <w:t>Description</w:t>
            </w:r>
          </w:p>
          <w:p w14:paraId="76F31171" w14:textId="1A5E816B" w:rsidR="00DB2205" w:rsidRPr="00616DCE" w:rsidRDefault="00DB2205" w:rsidP="00DB2205">
            <w:r w:rsidRPr="00616DCE">
              <w:t>Scrolls the widget</w:t>
            </w:r>
            <w:r w:rsidR="00616DCE" w:rsidRPr="00616DCE">
              <w:t>'</w:t>
            </w:r>
            <w:r w:rsidRPr="00616DCE">
              <w:t xml:space="preserve">s canvas to a given position (identified by two integer values, x and y) by composing it along with the application canvas. </w:t>
            </w:r>
          </w:p>
        </w:tc>
      </w:tr>
      <w:tr w:rsidR="00DB2205" w:rsidRPr="00616DCE" w14:paraId="0B7F9F09" w14:textId="77777777" w:rsidTr="00DB2205">
        <w:tc>
          <w:tcPr>
            <w:tcW w:w="9854" w:type="dxa"/>
          </w:tcPr>
          <w:p w14:paraId="6A43A47C" w14:textId="77777777" w:rsidR="00DB2205" w:rsidRPr="00616DCE" w:rsidRDefault="00DB2205" w:rsidP="00DB2205">
            <w:pPr>
              <w:rPr>
                <w:b/>
              </w:rPr>
            </w:pPr>
            <w:r w:rsidRPr="00616DCE">
              <w:rPr>
                <w:b/>
              </w:rPr>
              <w:t>widget:addTooltip(x,y,w,h: number, msg: string)-&gt; tooltipID: number</w:t>
            </w:r>
          </w:p>
          <w:p w14:paraId="400A0F8D" w14:textId="77777777" w:rsidR="00DB2205" w:rsidRPr="00616DCE" w:rsidRDefault="00DB2205" w:rsidP="00DB2205">
            <w:pPr>
              <w:rPr>
                <w:rFonts w:cs="Arial"/>
                <w:i/>
                <w:noProof/>
              </w:rPr>
            </w:pPr>
            <w:r w:rsidRPr="00616DCE">
              <w:rPr>
                <w:rFonts w:cs="Arial"/>
                <w:i/>
                <w:noProof/>
              </w:rPr>
              <w:t>Arguments:</w:t>
            </w:r>
          </w:p>
          <w:p w14:paraId="5D035A47" w14:textId="77777777" w:rsidR="00DB2205" w:rsidRPr="00616DCE" w:rsidRDefault="00DB2205" w:rsidP="00DB2205">
            <w:pPr>
              <w:tabs>
                <w:tab w:val="left" w:pos="2520"/>
              </w:tabs>
              <w:ind w:left="360"/>
              <w:rPr>
                <w:rFonts w:cs="Arial"/>
              </w:rPr>
            </w:pPr>
            <w:r w:rsidRPr="00616DCE">
              <w:rPr>
                <w:rFonts w:cs="Arial"/>
              </w:rPr>
              <w:t>x,y,w,h – number values defining the area of activation for this tooltip.</w:t>
            </w:r>
          </w:p>
          <w:p w14:paraId="64AB4FA0" w14:textId="755509CA" w:rsidR="00DB2205" w:rsidRPr="00616DCE" w:rsidRDefault="00DB2205" w:rsidP="00DB2205">
            <w:pPr>
              <w:tabs>
                <w:tab w:val="left" w:pos="2520"/>
              </w:tabs>
              <w:ind w:left="360"/>
              <w:rPr>
                <w:rFonts w:cs="Arial"/>
              </w:rPr>
            </w:pPr>
            <w:r w:rsidRPr="00616DCE">
              <w:rPr>
                <w:rFonts w:cs="Arial"/>
              </w:rPr>
              <w:t>msg – a string containing the tooltip</w:t>
            </w:r>
            <w:r w:rsidR="00616DCE" w:rsidRPr="00616DCE">
              <w:rPr>
                <w:rFonts w:cs="Arial"/>
              </w:rPr>
              <w:t>'</w:t>
            </w:r>
            <w:r w:rsidRPr="00616DCE">
              <w:rPr>
                <w:rFonts w:cs="Arial"/>
              </w:rPr>
              <w:t>s message.</w:t>
            </w:r>
          </w:p>
          <w:p w14:paraId="1B1A944E" w14:textId="77777777" w:rsidR="00DB2205" w:rsidRPr="00616DCE" w:rsidRDefault="00DB2205" w:rsidP="00DB2205">
            <w:pPr>
              <w:rPr>
                <w:rFonts w:cs="Arial"/>
                <w:i/>
                <w:noProof/>
              </w:rPr>
            </w:pPr>
            <w:r w:rsidRPr="00616DCE">
              <w:rPr>
                <w:rFonts w:cs="Arial"/>
                <w:i/>
                <w:noProof/>
              </w:rPr>
              <w:t>Return Values:</w:t>
            </w:r>
          </w:p>
          <w:p w14:paraId="65B82C61" w14:textId="77777777" w:rsidR="00DB2205" w:rsidRPr="00616DCE" w:rsidRDefault="00DB2205" w:rsidP="00DB2205">
            <w:pPr>
              <w:tabs>
                <w:tab w:val="left" w:pos="2520"/>
              </w:tabs>
              <w:ind w:left="360"/>
              <w:rPr>
                <w:rFonts w:cs="Arial"/>
              </w:rPr>
            </w:pPr>
            <w:r w:rsidRPr="00616DCE">
              <w:rPr>
                <w:rFonts w:cs="Arial"/>
              </w:rPr>
              <w:t>tooltipID – A unique number value for this tooltip identification</w:t>
            </w:r>
          </w:p>
          <w:p w14:paraId="658B8058" w14:textId="77777777" w:rsidR="00DB2205" w:rsidRPr="00616DCE" w:rsidRDefault="00DB2205" w:rsidP="00DB2205">
            <w:pPr>
              <w:rPr>
                <w:rFonts w:cs="Arial"/>
                <w:i/>
                <w:noProof/>
              </w:rPr>
            </w:pPr>
            <w:r w:rsidRPr="00616DCE">
              <w:rPr>
                <w:rFonts w:cs="Arial"/>
                <w:i/>
                <w:noProof/>
              </w:rPr>
              <w:lastRenderedPageBreak/>
              <w:t>Description</w:t>
            </w:r>
          </w:p>
          <w:p w14:paraId="33C79A85" w14:textId="77777777" w:rsidR="00DB2205" w:rsidRPr="00616DCE" w:rsidRDefault="00DB2205" w:rsidP="00DB2205">
            <w:pPr>
              <w:rPr>
                <w:b/>
              </w:rPr>
            </w:pPr>
            <w:r w:rsidRPr="00616DCE">
              <w:t>Adds a tooltip to the widget, to be displayed when the cursor stops over the specified area.</w:t>
            </w:r>
          </w:p>
        </w:tc>
      </w:tr>
      <w:tr w:rsidR="00DB2205" w:rsidRPr="00616DCE" w14:paraId="1DFFDE1D" w14:textId="77777777" w:rsidTr="00DB2205">
        <w:tc>
          <w:tcPr>
            <w:tcW w:w="9854" w:type="dxa"/>
          </w:tcPr>
          <w:p w14:paraId="3A04D105" w14:textId="77777777" w:rsidR="00DB2205" w:rsidRPr="00616DCE" w:rsidRDefault="00DB2205" w:rsidP="00DB2205">
            <w:pPr>
              <w:rPr>
                <w:b/>
              </w:rPr>
            </w:pPr>
            <w:r w:rsidRPr="00616DCE">
              <w:rPr>
                <w:b/>
              </w:rPr>
              <w:lastRenderedPageBreak/>
              <w:t>widget:removeTooltip(tooltipID: number)</w:t>
            </w:r>
          </w:p>
          <w:p w14:paraId="65D381DC" w14:textId="77777777" w:rsidR="00DB2205" w:rsidRPr="00616DCE" w:rsidRDefault="00DB2205" w:rsidP="00DB2205">
            <w:pPr>
              <w:rPr>
                <w:rFonts w:cs="Arial"/>
                <w:i/>
                <w:noProof/>
              </w:rPr>
            </w:pPr>
            <w:r w:rsidRPr="00616DCE">
              <w:rPr>
                <w:rFonts w:cs="Arial"/>
                <w:i/>
                <w:noProof/>
              </w:rPr>
              <w:t>Arguments:</w:t>
            </w:r>
          </w:p>
          <w:p w14:paraId="7E29B4FA" w14:textId="77777777" w:rsidR="00DB2205" w:rsidRPr="00616DCE" w:rsidRDefault="00DB2205" w:rsidP="00DB2205">
            <w:pPr>
              <w:tabs>
                <w:tab w:val="left" w:pos="2520"/>
              </w:tabs>
              <w:ind w:left="360"/>
              <w:rPr>
                <w:rFonts w:cs="Arial"/>
              </w:rPr>
            </w:pPr>
            <w:r w:rsidRPr="00616DCE">
              <w:rPr>
                <w:rFonts w:cs="Arial"/>
              </w:rPr>
              <w:t xml:space="preserve">tooltipID – </w:t>
            </w:r>
            <w:r w:rsidRPr="00616DCE">
              <w:t>a unique number value identifier for a tooltip, generated by addTooltip function</w:t>
            </w:r>
            <w:r w:rsidRPr="00616DCE">
              <w:rPr>
                <w:rFonts w:cs="Arial"/>
              </w:rPr>
              <w:t>.</w:t>
            </w:r>
          </w:p>
          <w:p w14:paraId="2110D5C8" w14:textId="77777777" w:rsidR="00DB2205" w:rsidRPr="00616DCE" w:rsidRDefault="00DB2205" w:rsidP="00DB2205">
            <w:pPr>
              <w:rPr>
                <w:rFonts w:cs="Arial"/>
                <w:i/>
                <w:noProof/>
              </w:rPr>
            </w:pPr>
            <w:r w:rsidRPr="00616DCE">
              <w:rPr>
                <w:rFonts w:cs="Arial"/>
                <w:i/>
                <w:noProof/>
              </w:rPr>
              <w:t>Description</w:t>
            </w:r>
          </w:p>
          <w:p w14:paraId="1DE60FFB" w14:textId="77777777" w:rsidR="00DB2205" w:rsidRPr="00616DCE" w:rsidRDefault="00DB2205" w:rsidP="00DB2205">
            <w:r w:rsidRPr="00616DCE">
              <w:t>Remove the tooltip identified by the value of tooltipID.</w:t>
            </w:r>
          </w:p>
        </w:tc>
      </w:tr>
    </w:tbl>
    <w:p w14:paraId="7BF8AE69" w14:textId="77777777" w:rsidR="00DB2205" w:rsidRPr="00616DCE" w:rsidRDefault="00DB2205" w:rsidP="00DB2205"/>
    <w:p w14:paraId="0E47F4F9" w14:textId="77777777" w:rsidR="00DB2205" w:rsidRPr="00616DCE" w:rsidRDefault="00DB2205" w:rsidP="00DB2205">
      <w:pPr>
        <w:pStyle w:val="Heading3"/>
      </w:pPr>
      <w:bookmarkStart w:id="191" w:name="_Toc266009077"/>
      <w:bookmarkStart w:id="192" w:name="_Toc496688497"/>
      <w:bookmarkStart w:id="193" w:name="_Toc517860519"/>
      <w:bookmarkStart w:id="194" w:name="_Toc519210630"/>
      <w:r w:rsidRPr="00616DCE">
        <w:t>9.2.2</w:t>
      </w:r>
      <w:r w:rsidRPr="00616DCE">
        <w:tab/>
        <w:t>Object textinput</w:t>
      </w:r>
      <w:bookmarkEnd w:id="191"/>
      <w:bookmarkEnd w:id="192"/>
      <w:bookmarkEnd w:id="193"/>
      <w:bookmarkEnd w:id="194"/>
    </w:p>
    <w:p w14:paraId="798DADA0" w14:textId="77777777" w:rsidR="00DB2205" w:rsidRPr="00616DCE" w:rsidRDefault="00DB2205" w:rsidP="00DB2205">
      <w:r w:rsidRPr="00616DCE">
        <w:t>The textinput object is responsible for offering a mechanism for capturing text from the user input, so that it can be eventually dispatched to a widget object. The textinput object extends the event module input handling by adding support for modifiers keys (e.g. CTRL+C, SHIFT+A etc).</w:t>
      </w:r>
    </w:p>
    <w:p w14:paraId="4B4AC3AB" w14:textId="77777777" w:rsidR="00DB2205" w:rsidRPr="00616DCE" w:rsidRDefault="00DB2205" w:rsidP="00DB2205"/>
    <w:p w14:paraId="0E414A5F" w14:textId="77777777" w:rsidR="00DB2205" w:rsidRPr="00616DCE" w:rsidRDefault="00DB2205" w:rsidP="00DB2205">
      <w:pPr>
        <w:pStyle w:val="Heading4"/>
      </w:pPr>
      <w:r w:rsidRPr="00616DCE">
        <w:t>9.2.2.1</w:t>
      </w:r>
      <w:r w:rsidRPr="00616DCE">
        <w:tab/>
        <w:t>Constructors</w:t>
      </w:r>
    </w:p>
    <w:p w14:paraId="79CECA6B" w14:textId="77777777" w:rsidR="00DB2205" w:rsidRPr="00616DCE" w:rsidRDefault="00DB2205" w:rsidP="00DB2205">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B2205" w:rsidRPr="00616DCE" w14:paraId="47880198" w14:textId="77777777" w:rsidTr="00DB2205">
        <w:tc>
          <w:tcPr>
            <w:tcW w:w="9854" w:type="dxa"/>
          </w:tcPr>
          <w:p w14:paraId="0D3855A6" w14:textId="77777777" w:rsidR="00DB2205" w:rsidRPr="00616DCE" w:rsidRDefault="00DB2205" w:rsidP="00DB2205">
            <w:r w:rsidRPr="00616DCE">
              <w:rPr>
                <w:b/>
              </w:rPr>
              <w:t>textinput:new ( )-&gt; textinput: object</w:t>
            </w:r>
          </w:p>
          <w:p w14:paraId="453A6EA3" w14:textId="77777777" w:rsidR="00DB2205" w:rsidRPr="00616DCE" w:rsidRDefault="00DB2205" w:rsidP="00DB2205">
            <w:r w:rsidRPr="00616DCE">
              <w:rPr>
                <w:i/>
                <w:iCs/>
              </w:rPr>
              <w:t>Return</w:t>
            </w:r>
            <w:r w:rsidRPr="00616DCE">
              <w:t xml:space="preserve"> </w:t>
            </w:r>
            <w:r w:rsidRPr="00616DCE">
              <w:rPr>
                <w:rFonts w:cs="Arial"/>
                <w:i/>
                <w:noProof/>
              </w:rPr>
              <w:t>values</w:t>
            </w:r>
            <w:r w:rsidRPr="00616DCE">
              <w:t>:</w:t>
            </w:r>
          </w:p>
          <w:p w14:paraId="6DB338EE" w14:textId="77777777" w:rsidR="00DB2205" w:rsidRPr="00616DCE" w:rsidRDefault="00DB2205" w:rsidP="00DB2205">
            <w:pPr>
              <w:tabs>
                <w:tab w:val="left" w:pos="2520"/>
              </w:tabs>
              <w:ind w:left="360"/>
              <w:rPr>
                <w:rFonts w:cs="Arial"/>
              </w:rPr>
            </w:pPr>
            <w:r w:rsidRPr="00616DCE">
              <w:rPr>
                <w:rFonts w:cs="Arial"/>
              </w:rPr>
              <w:t>textinput - a new textinput object</w:t>
            </w:r>
          </w:p>
          <w:p w14:paraId="0F9BFAE0" w14:textId="77777777" w:rsidR="00DB2205" w:rsidRPr="00616DCE" w:rsidRDefault="00DB2205" w:rsidP="00DB2205">
            <w:pPr>
              <w:rPr>
                <w:rFonts w:cs="Arial"/>
                <w:i/>
                <w:noProof/>
              </w:rPr>
            </w:pPr>
            <w:r w:rsidRPr="00616DCE">
              <w:rPr>
                <w:rFonts w:cs="Arial"/>
                <w:i/>
                <w:noProof/>
              </w:rPr>
              <w:t>Description</w:t>
            </w:r>
          </w:p>
          <w:p w14:paraId="6DF412F4" w14:textId="77777777" w:rsidR="00DB2205" w:rsidRPr="00616DCE" w:rsidRDefault="00DB2205" w:rsidP="00DB2205">
            <w:pPr>
              <w:rPr>
                <w:rFonts w:cs="Arial"/>
                <w:noProof/>
              </w:rPr>
            </w:pPr>
            <w:r w:rsidRPr="00616DCE">
              <w:rPr>
                <w:rFonts w:cs="Arial"/>
                <w:noProof/>
              </w:rPr>
              <w:t>Returns a new textinput object, which is a graphical component that allow users to input text. This object will dispatch the events generated by user input interaction to the registered handlers.</w:t>
            </w:r>
          </w:p>
        </w:tc>
      </w:tr>
      <w:tr w:rsidR="00DB2205" w:rsidRPr="00616DCE" w14:paraId="492D4F87" w14:textId="77777777" w:rsidTr="00DB2205">
        <w:tc>
          <w:tcPr>
            <w:tcW w:w="9854" w:type="dxa"/>
          </w:tcPr>
          <w:p w14:paraId="47B1EDE0" w14:textId="77777777" w:rsidR="00DB2205" w:rsidRPr="00616DCE" w:rsidRDefault="00DB2205" w:rsidP="00DB2205">
            <w:r w:rsidRPr="00616DCE">
              <w:rPr>
                <w:b/>
              </w:rPr>
              <w:t>textinput:new (canvas: object)-&gt; textinput: object</w:t>
            </w:r>
          </w:p>
          <w:p w14:paraId="0FFF730F" w14:textId="77777777" w:rsidR="00DB2205" w:rsidRPr="00616DCE" w:rsidRDefault="00DB2205" w:rsidP="00DB2205">
            <w:r w:rsidRPr="00616DCE">
              <w:rPr>
                <w:rFonts w:cs="Arial"/>
                <w:i/>
                <w:noProof/>
              </w:rPr>
              <w:t>Arguments</w:t>
            </w:r>
            <w:r w:rsidRPr="00616DCE">
              <w:t>:</w:t>
            </w:r>
          </w:p>
          <w:p w14:paraId="55EDC144" w14:textId="77777777" w:rsidR="00DB2205" w:rsidRPr="00616DCE" w:rsidRDefault="00DB2205" w:rsidP="00DB2205">
            <w:pPr>
              <w:tabs>
                <w:tab w:val="left" w:pos="2520"/>
              </w:tabs>
              <w:ind w:left="360"/>
            </w:pPr>
            <w:r w:rsidRPr="00616DCE">
              <w:rPr>
                <w:rFonts w:cs="Arial"/>
              </w:rPr>
              <w:t>canvas - the canvas where the widget graphical component will be rendered</w:t>
            </w:r>
          </w:p>
          <w:p w14:paraId="1D1C3E19" w14:textId="77777777" w:rsidR="00DB2205" w:rsidRPr="00616DCE" w:rsidRDefault="00DB2205" w:rsidP="00DB2205">
            <w:r w:rsidRPr="00616DCE">
              <w:rPr>
                <w:i/>
                <w:iCs/>
              </w:rPr>
              <w:t>Return</w:t>
            </w:r>
            <w:r w:rsidRPr="00616DCE">
              <w:t xml:space="preserve"> </w:t>
            </w:r>
            <w:r w:rsidRPr="00616DCE">
              <w:rPr>
                <w:rFonts w:cs="Arial"/>
                <w:i/>
                <w:noProof/>
              </w:rPr>
              <w:t>values</w:t>
            </w:r>
            <w:r w:rsidRPr="00616DCE">
              <w:t>:</w:t>
            </w:r>
          </w:p>
          <w:p w14:paraId="5F870A3D" w14:textId="77777777" w:rsidR="00DB2205" w:rsidRPr="00616DCE" w:rsidRDefault="00DB2205" w:rsidP="00DB2205">
            <w:pPr>
              <w:tabs>
                <w:tab w:val="left" w:pos="2520"/>
              </w:tabs>
              <w:ind w:left="360"/>
              <w:rPr>
                <w:rFonts w:cs="Arial"/>
              </w:rPr>
            </w:pPr>
            <w:r w:rsidRPr="00616DCE">
              <w:rPr>
                <w:rFonts w:cs="Arial"/>
              </w:rPr>
              <w:t>textinput - a new textinput object</w:t>
            </w:r>
          </w:p>
          <w:p w14:paraId="5AA0B919" w14:textId="77777777" w:rsidR="00DB2205" w:rsidRPr="00616DCE" w:rsidRDefault="00DB2205" w:rsidP="00DB2205">
            <w:pPr>
              <w:rPr>
                <w:rFonts w:cs="Arial"/>
                <w:i/>
                <w:noProof/>
              </w:rPr>
            </w:pPr>
            <w:r w:rsidRPr="00616DCE">
              <w:rPr>
                <w:rFonts w:cs="Arial"/>
                <w:i/>
                <w:noProof/>
              </w:rPr>
              <w:t>Description</w:t>
            </w:r>
          </w:p>
          <w:p w14:paraId="62E9E659" w14:textId="77777777" w:rsidR="00DB2205" w:rsidRPr="00616DCE" w:rsidRDefault="00DB2205" w:rsidP="00DB2205">
            <w:pPr>
              <w:rPr>
                <w:rFonts w:cs="Arial"/>
                <w:noProof/>
              </w:rPr>
            </w:pPr>
            <w:r w:rsidRPr="00616DCE">
              <w:rPr>
                <w:rFonts w:cs="Arial"/>
                <w:noProof/>
              </w:rPr>
              <w:t>Returns a new textinput object that allows a Lua application to handle text input. This object will dispatch the events generated by user input interaction to registered handlers. The canvas object parameter is used to display the captured text.</w:t>
            </w:r>
          </w:p>
          <w:p w14:paraId="4236BE3F" w14:textId="77777777" w:rsidR="00DB2205" w:rsidRPr="00616DCE" w:rsidRDefault="00DB2205" w:rsidP="00DB2205">
            <w:pPr>
              <w:rPr>
                <w:rFonts w:cs="Arial"/>
                <w:noProof/>
              </w:rPr>
            </w:pPr>
            <w:r w:rsidRPr="00616DCE">
              <w:rPr>
                <w:rFonts w:cs="Arial"/>
                <w:noProof/>
              </w:rPr>
              <w:t>The textinput will be formatted according to the attributes of its canvas, like font (attrFont), color (attrColor) etc.</w:t>
            </w:r>
          </w:p>
        </w:tc>
      </w:tr>
    </w:tbl>
    <w:p w14:paraId="6A50C34F" w14:textId="77777777" w:rsidR="00DB2205" w:rsidRPr="00616DCE" w:rsidRDefault="00DB2205" w:rsidP="00DB2205"/>
    <w:p w14:paraId="3761A2AA" w14:textId="77777777" w:rsidR="00DB2205" w:rsidRPr="00616DCE" w:rsidRDefault="00DB2205" w:rsidP="00DB2205">
      <w:pPr>
        <w:pStyle w:val="Heading4"/>
      </w:pPr>
      <w:r w:rsidRPr="00616DCE">
        <w:t>9.2.2.2</w:t>
      </w:r>
      <w:r w:rsidRPr="00616DCE">
        <w:tab/>
        <w:t>Attributes</w:t>
      </w:r>
    </w:p>
    <w:p w14:paraId="37AA1BFD" w14:textId="77777777" w:rsidR="00DB2205" w:rsidRPr="00616DCE" w:rsidRDefault="00DB2205" w:rsidP="00DB2205">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B2205" w:rsidRPr="00616DCE" w14:paraId="6F34D1C7" w14:textId="77777777" w:rsidTr="00DB2205">
        <w:tc>
          <w:tcPr>
            <w:tcW w:w="9854" w:type="dxa"/>
          </w:tcPr>
          <w:p w14:paraId="140096A6" w14:textId="77777777" w:rsidR="00DB2205" w:rsidRPr="00616DCE" w:rsidRDefault="00DB2205" w:rsidP="00DB2205">
            <w:pPr>
              <w:rPr>
                <w:b/>
              </w:rPr>
            </w:pPr>
            <w:r w:rsidRPr="00616DCE">
              <w:rPr>
                <w:b/>
              </w:rPr>
              <w:t>textinput:attrCanvas(canvas: object)</w:t>
            </w:r>
          </w:p>
          <w:p w14:paraId="75A01AB2" w14:textId="77777777" w:rsidR="00DB2205" w:rsidRPr="00616DCE" w:rsidRDefault="00DB2205" w:rsidP="00DB2205">
            <w:pPr>
              <w:rPr>
                <w:rFonts w:cs="Arial"/>
                <w:i/>
                <w:noProof/>
              </w:rPr>
            </w:pPr>
            <w:r w:rsidRPr="00616DCE">
              <w:rPr>
                <w:rFonts w:cs="Arial"/>
                <w:i/>
                <w:noProof/>
              </w:rPr>
              <w:t>Arguments:</w:t>
            </w:r>
          </w:p>
          <w:p w14:paraId="1A2D07F1" w14:textId="77777777" w:rsidR="00DB2205" w:rsidRPr="00616DCE" w:rsidRDefault="00DB2205" w:rsidP="00DB2205">
            <w:pPr>
              <w:tabs>
                <w:tab w:val="left" w:pos="2520"/>
              </w:tabs>
              <w:ind w:left="360"/>
              <w:rPr>
                <w:rFonts w:cs="Arial"/>
              </w:rPr>
            </w:pPr>
            <w:r w:rsidRPr="00616DCE">
              <w:rPr>
                <w:rFonts w:cs="Arial"/>
              </w:rPr>
              <w:lastRenderedPageBreak/>
              <w:t>canvas - Sets the canvas object to be associated with this textinput, so that it is able to display the entered text on this canvas.</w:t>
            </w:r>
          </w:p>
          <w:p w14:paraId="4C9663F8" w14:textId="77777777" w:rsidR="00DB2205" w:rsidRPr="00616DCE" w:rsidRDefault="00DB2205" w:rsidP="00DB2205">
            <w:pPr>
              <w:rPr>
                <w:rFonts w:cs="Arial"/>
                <w:i/>
                <w:noProof/>
              </w:rPr>
            </w:pPr>
            <w:r w:rsidRPr="00616DCE">
              <w:rPr>
                <w:rFonts w:cs="Arial"/>
                <w:i/>
                <w:noProof/>
              </w:rPr>
              <w:t>Description</w:t>
            </w:r>
          </w:p>
          <w:p w14:paraId="4085FC82" w14:textId="77777777" w:rsidR="00DB2205" w:rsidRPr="00616DCE" w:rsidRDefault="00DB2205" w:rsidP="00DB2205">
            <w:pPr>
              <w:rPr>
                <w:rFonts w:cs="Arial"/>
                <w:noProof/>
              </w:rPr>
            </w:pPr>
            <w:r w:rsidRPr="00616DCE">
              <w:t xml:space="preserve">Sets the canvas object </w:t>
            </w:r>
            <w:r w:rsidRPr="00616DCE">
              <w:rPr>
                <w:rFonts w:cs="Arial"/>
              </w:rPr>
              <w:t>to be associated with</w:t>
            </w:r>
            <w:r w:rsidRPr="00616DCE">
              <w:t xml:space="preserve"> this textinput, in order to display the entered text on the canvas.</w:t>
            </w:r>
            <w:del w:id="195" w:author="Roberto Hirayama" w:date="2018-07-19T05:21:00Z">
              <w:r w:rsidRPr="00616DCE" w:rsidDel="006B0D88">
                <w:delText>.</w:delText>
              </w:r>
            </w:del>
            <w:r w:rsidRPr="00616DCE">
              <w:t xml:space="preserve"> </w:t>
            </w:r>
          </w:p>
        </w:tc>
      </w:tr>
      <w:tr w:rsidR="00DB2205" w:rsidRPr="00616DCE" w14:paraId="716B4201" w14:textId="77777777" w:rsidTr="00DB2205">
        <w:tc>
          <w:tcPr>
            <w:tcW w:w="9854" w:type="dxa"/>
          </w:tcPr>
          <w:p w14:paraId="5860B53B" w14:textId="77777777" w:rsidR="00DB2205" w:rsidRPr="00616DCE" w:rsidRDefault="00DB2205" w:rsidP="00DB2205">
            <w:pPr>
              <w:rPr>
                <w:b/>
              </w:rPr>
            </w:pPr>
            <w:r w:rsidRPr="00616DCE">
              <w:rPr>
                <w:b/>
              </w:rPr>
              <w:lastRenderedPageBreak/>
              <w:t>textinput:attrCanvas()-&gt;canvas: object</w:t>
            </w:r>
          </w:p>
          <w:p w14:paraId="11156EAE" w14:textId="77777777" w:rsidR="00DB2205" w:rsidRPr="00616DCE" w:rsidRDefault="00DB2205" w:rsidP="00DB2205">
            <w:pPr>
              <w:rPr>
                <w:rFonts w:cs="Arial"/>
                <w:i/>
                <w:noProof/>
              </w:rPr>
            </w:pPr>
            <w:r w:rsidRPr="00616DCE">
              <w:rPr>
                <w:rFonts w:cs="Arial"/>
                <w:i/>
                <w:noProof/>
              </w:rPr>
              <w:t>Return Values:</w:t>
            </w:r>
          </w:p>
          <w:p w14:paraId="7E43BF4E" w14:textId="77777777" w:rsidR="00DB2205" w:rsidRPr="00616DCE" w:rsidRDefault="00DB2205" w:rsidP="00DB2205">
            <w:pPr>
              <w:tabs>
                <w:tab w:val="left" w:pos="2520"/>
              </w:tabs>
              <w:ind w:left="360"/>
              <w:rPr>
                <w:rFonts w:cs="Arial"/>
              </w:rPr>
            </w:pPr>
            <w:r w:rsidRPr="00616DCE">
              <w:rPr>
                <w:rFonts w:cs="Arial"/>
              </w:rPr>
              <w:t>canvas - a canvas object to be associated with this textinput.</w:t>
            </w:r>
          </w:p>
          <w:p w14:paraId="080F1916" w14:textId="77777777" w:rsidR="00DB2205" w:rsidRPr="00616DCE" w:rsidRDefault="00DB2205" w:rsidP="00DB2205">
            <w:pPr>
              <w:rPr>
                <w:rFonts w:cs="Arial"/>
                <w:i/>
                <w:noProof/>
              </w:rPr>
            </w:pPr>
            <w:r w:rsidRPr="00616DCE">
              <w:rPr>
                <w:rFonts w:cs="Arial"/>
                <w:i/>
                <w:noProof/>
              </w:rPr>
              <w:t>Description</w:t>
            </w:r>
          </w:p>
          <w:p w14:paraId="46421D4F" w14:textId="77777777" w:rsidR="00DB2205" w:rsidRPr="00616DCE" w:rsidRDefault="00DB2205" w:rsidP="00DB2205">
            <w:r w:rsidRPr="00616DCE">
              <w:t xml:space="preserve">Retrieves the associated canvas object of this textinput. </w:t>
            </w:r>
          </w:p>
        </w:tc>
      </w:tr>
      <w:tr w:rsidR="00DB2205" w:rsidRPr="00616DCE" w14:paraId="15876F8C" w14:textId="77777777" w:rsidTr="00DB2205">
        <w:tc>
          <w:tcPr>
            <w:tcW w:w="9854" w:type="dxa"/>
          </w:tcPr>
          <w:p w14:paraId="3AD00631" w14:textId="77777777" w:rsidR="00DB2205" w:rsidRPr="00616DCE" w:rsidRDefault="00DB2205" w:rsidP="00DB2205">
            <w:pPr>
              <w:rPr>
                <w:b/>
              </w:rPr>
            </w:pPr>
            <w:r w:rsidRPr="00616DCE">
              <w:rPr>
                <w:b/>
              </w:rPr>
              <w:t>textinput:attrText(text: string)</w:t>
            </w:r>
          </w:p>
          <w:p w14:paraId="598A59F2" w14:textId="77777777" w:rsidR="00DB2205" w:rsidRPr="00616DCE" w:rsidRDefault="00DB2205" w:rsidP="00DB2205">
            <w:pPr>
              <w:rPr>
                <w:rFonts w:cs="Arial"/>
                <w:i/>
                <w:noProof/>
              </w:rPr>
            </w:pPr>
            <w:r w:rsidRPr="00616DCE">
              <w:rPr>
                <w:rFonts w:cs="Arial"/>
                <w:i/>
                <w:noProof/>
              </w:rPr>
              <w:t>Arguments:</w:t>
            </w:r>
          </w:p>
          <w:p w14:paraId="2BA97215" w14:textId="77777777" w:rsidR="00DB2205" w:rsidRPr="00616DCE" w:rsidRDefault="00DB2205" w:rsidP="00DB2205">
            <w:pPr>
              <w:tabs>
                <w:tab w:val="left" w:pos="2520"/>
              </w:tabs>
              <w:ind w:left="360"/>
              <w:rPr>
                <w:rFonts w:cs="Arial"/>
              </w:rPr>
            </w:pPr>
            <w:r w:rsidRPr="00616DCE">
              <w:rPr>
                <w:rFonts w:cs="Arial"/>
              </w:rPr>
              <w:t>text - a string containing the text to fill the textinput.</w:t>
            </w:r>
          </w:p>
          <w:p w14:paraId="1E8A48F4" w14:textId="77777777" w:rsidR="00DB2205" w:rsidRPr="00616DCE" w:rsidRDefault="00DB2205" w:rsidP="00DB2205">
            <w:pPr>
              <w:rPr>
                <w:rFonts w:cs="Arial"/>
                <w:i/>
                <w:noProof/>
              </w:rPr>
            </w:pPr>
            <w:r w:rsidRPr="00616DCE">
              <w:rPr>
                <w:rFonts w:cs="Arial"/>
                <w:i/>
                <w:noProof/>
              </w:rPr>
              <w:t>Description</w:t>
            </w:r>
          </w:p>
          <w:p w14:paraId="3A1D6A65" w14:textId="77777777" w:rsidR="00DB2205" w:rsidRPr="00616DCE" w:rsidRDefault="00DB2205" w:rsidP="00DB2205">
            <w:r w:rsidRPr="00616DCE">
              <w:t xml:space="preserve">Sets a text that fills the textinput space, which can later be changed by the user. </w:t>
            </w:r>
          </w:p>
        </w:tc>
      </w:tr>
      <w:tr w:rsidR="00DB2205" w:rsidRPr="00616DCE" w14:paraId="514EC4A2" w14:textId="77777777" w:rsidTr="00DB2205">
        <w:tc>
          <w:tcPr>
            <w:tcW w:w="9854" w:type="dxa"/>
          </w:tcPr>
          <w:p w14:paraId="07CF12F2" w14:textId="77777777" w:rsidR="00DB2205" w:rsidRPr="00616DCE" w:rsidRDefault="00DB2205" w:rsidP="00DB2205">
            <w:pPr>
              <w:rPr>
                <w:b/>
              </w:rPr>
            </w:pPr>
            <w:r w:rsidRPr="00616DCE">
              <w:rPr>
                <w:b/>
              </w:rPr>
              <w:t>textinput:attrText()-&gt;text: string</w:t>
            </w:r>
          </w:p>
          <w:p w14:paraId="2E169386" w14:textId="77777777" w:rsidR="00DB2205" w:rsidRPr="00616DCE" w:rsidRDefault="00DB2205" w:rsidP="00DB2205">
            <w:pPr>
              <w:rPr>
                <w:rFonts w:cs="Arial"/>
                <w:i/>
                <w:noProof/>
              </w:rPr>
            </w:pPr>
            <w:r w:rsidRPr="00616DCE">
              <w:rPr>
                <w:rFonts w:cs="Arial"/>
                <w:i/>
                <w:noProof/>
              </w:rPr>
              <w:t>Return Values:</w:t>
            </w:r>
          </w:p>
          <w:p w14:paraId="33264BB4" w14:textId="0157D2B7" w:rsidR="00DB2205" w:rsidRPr="00616DCE" w:rsidRDefault="00DB2205" w:rsidP="00DB2205">
            <w:pPr>
              <w:tabs>
                <w:tab w:val="left" w:pos="2520"/>
              </w:tabs>
              <w:ind w:left="360"/>
              <w:rPr>
                <w:rFonts w:cs="Arial"/>
              </w:rPr>
            </w:pPr>
            <w:r w:rsidRPr="00616DCE">
              <w:rPr>
                <w:rFonts w:cs="Arial"/>
              </w:rPr>
              <w:t>text - a string containing the textinput</w:t>
            </w:r>
            <w:r w:rsidR="00616DCE" w:rsidRPr="00616DCE">
              <w:rPr>
                <w:rFonts w:cs="Arial"/>
              </w:rPr>
              <w:t>'</w:t>
            </w:r>
            <w:r w:rsidRPr="00616DCE">
              <w:rPr>
                <w:rFonts w:cs="Arial"/>
              </w:rPr>
              <w:t>s current text.</w:t>
            </w:r>
          </w:p>
          <w:p w14:paraId="5F3311EE" w14:textId="77777777" w:rsidR="00DB2205" w:rsidRPr="00616DCE" w:rsidRDefault="00DB2205" w:rsidP="00DB2205">
            <w:pPr>
              <w:rPr>
                <w:rFonts w:cs="Arial"/>
                <w:i/>
                <w:noProof/>
              </w:rPr>
            </w:pPr>
            <w:r w:rsidRPr="00616DCE">
              <w:rPr>
                <w:rFonts w:cs="Arial"/>
                <w:i/>
                <w:noProof/>
              </w:rPr>
              <w:t>Description</w:t>
            </w:r>
          </w:p>
          <w:p w14:paraId="4543B39F" w14:textId="77777777" w:rsidR="00DB2205" w:rsidRPr="00616DCE" w:rsidRDefault="00DB2205" w:rsidP="00DB2205">
            <w:pPr>
              <w:rPr>
                <w:b/>
              </w:rPr>
            </w:pPr>
            <w:r w:rsidRPr="00616DCE">
              <w:t>Returns</w:t>
            </w:r>
            <w:r w:rsidRPr="00616DCE">
              <w:rPr>
                <w:b/>
              </w:rPr>
              <w:t xml:space="preserve"> </w:t>
            </w:r>
            <w:r w:rsidRPr="00616DCE">
              <w:t>the current text filled in this object.</w:t>
            </w:r>
            <w:r w:rsidRPr="00616DCE">
              <w:rPr>
                <w:b/>
              </w:rPr>
              <w:t xml:space="preserve"> </w:t>
            </w:r>
          </w:p>
        </w:tc>
      </w:tr>
      <w:tr w:rsidR="00DB2205" w:rsidRPr="00616DCE" w14:paraId="7E9A6C56" w14:textId="77777777" w:rsidTr="00DB2205">
        <w:tc>
          <w:tcPr>
            <w:tcW w:w="9854" w:type="dxa"/>
          </w:tcPr>
          <w:p w14:paraId="55DA6DF1" w14:textId="77777777" w:rsidR="00DB2205" w:rsidRPr="00616DCE" w:rsidRDefault="00DB2205" w:rsidP="00DB2205">
            <w:pPr>
              <w:rPr>
                <w:b/>
              </w:rPr>
            </w:pPr>
            <w:r w:rsidRPr="00616DCE">
              <w:rPr>
                <w:b/>
              </w:rPr>
              <w:t>textinput:attrEnable(enable: boolean)</w:t>
            </w:r>
          </w:p>
          <w:p w14:paraId="37B89064" w14:textId="77777777" w:rsidR="00DB2205" w:rsidRPr="00616DCE" w:rsidRDefault="00DB2205" w:rsidP="00DB2205">
            <w:pPr>
              <w:rPr>
                <w:rFonts w:cs="Arial"/>
                <w:i/>
                <w:noProof/>
              </w:rPr>
            </w:pPr>
            <w:r w:rsidRPr="00616DCE">
              <w:rPr>
                <w:rFonts w:cs="Arial"/>
                <w:i/>
                <w:noProof/>
              </w:rPr>
              <w:t>Arguments:</w:t>
            </w:r>
          </w:p>
          <w:p w14:paraId="3E881E00" w14:textId="77777777" w:rsidR="00DB2205" w:rsidRPr="00616DCE" w:rsidRDefault="00DB2205" w:rsidP="00DB2205">
            <w:pPr>
              <w:tabs>
                <w:tab w:val="left" w:pos="2520"/>
              </w:tabs>
              <w:ind w:left="360"/>
              <w:rPr>
                <w:rFonts w:cs="Arial"/>
              </w:rPr>
            </w:pPr>
            <w:r w:rsidRPr="00616DCE">
              <w:rPr>
                <w:rFonts w:cs="Arial"/>
              </w:rPr>
              <w:t>enable - a boolean value to define whether this widget is active or not.</w:t>
            </w:r>
          </w:p>
          <w:p w14:paraId="06F3BF65" w14:textId="77777777" w:rsidR="00DB2205" w:rsidRPr="00616DCE" w:rsidRDefault="00DB2205" w:rsidP="00DB2205">
            <w:pPr>
              <w:rPr>
                <w:rFonts w:cs="Arial"/>
                <w:i/>
                <w:noProof/>
              </w:rPr>
            </w:pPr>
            <w:r w:rsidRPr="00616DCE">
              <w:rPr>
                <w:rFonts w:cs="Arial"/>
                <w:i/>
                <w:noProof/>
              </w:rPr>
              <w:t>Description</w:t>
            </w:r>
          </w:p>
          <w:p w14:paraId="50022D8D" w14:textId="77777777" w:rsidR="00DB2205" w:rsidRPr="00616DCE" w:rsidRDefault="00DB2205" w:rsidP="00DB2205">
            <w:r w:rsidRPr="00616DCE">
              <w:t xml:space="preserve">Sets the status of this widget to active (able to be filled by the user) or inactive (blocked for user input). </w:t>
            </w:r>
          </w:p>
        </w:tc>
      </w:tr>
      <w:tr w:rsidR="00DB2205" w:rsidRPr="00616DCE" w14:paraId="2D071E97" w14:textId="77777777" w:rsidTr="00DB2205">
        <w:tc>
          <w:tcPr>
            <w:tcW w:w="9854" w:type="dxa"/>
          </w:tcPr>
          <w:p w14:paraId="053B1196" w14:textId="77777777" w:rsidR="00DB2205" w:rsidRPr="00616DCE" w:rsidRDefault="00DB2205" w:rsidP="00DB2205">
            <w:pPr>
              <w:rPr>
                <w:b/>
              </w:rPr>
            </w:pPr>
            <w:r w:rsidRPr="00616DCE">
              <w:rPr>
                <w:b/>
              </w:rPr>
              <w:t>textinput:attrEnable()-&gt;enable: Boolean</w:t>
            </w:r>
          </w:p>
          <w:p w14:paraId="461E6229" w14:textId="77777777" w:rsidR="00DB2205" w:rsidRPr="00616DCE" w:rsidRDefault="00DB2205" w:rsidP="00DB2205">
            <w:pPr>
              <w:rPr>
                <w:rFonts w:cs="Arial"/>
                <w:i/>
                <w:noProof/>
              </w:rPr>
            </w:pPr>
            <w:r w:rsidRPr="00616DCE">
              <w:rPr>
                <w:rFonts w:cs="Arial"/>
                <w:i/>
                <w:noProof/>
              </w:rPr>
              <w:t>Return Values:</w:t>
            </w:r>
          </w:p>
          <w:p w14:paraId="16A8A15A" w14:textId="77777777" w:rsidR="00DB2205" w:rsidRPr="00616DCE" w:rsidRDefault="00DB2205" w:rsidP="00DB2205">
            <w:pPr>
              <w:tabs>
                <w:tab w:val="left" w:pos="2520"/>
              </w:tabs>
              <w:ind w:left="360"/>
              <w:rPr>
                <w:rFonts w:cs="Arial"/>
              </w:rPr>
            </w:pPr>
            <w:r w:rsidRPr="00616DCE">
              <w:rPr>
                <w:rFonts w:cs="Arial"/>
              </w:rPr>
              <w:t>enable – a boolean with the current activation status of this widget.</w:t>
            </w:r>
          </w:p>
          <w:p w14:paraId="5E42C718" w14:textId="77777777" w:rsidR="00DB2205" w:rsidRPr="00616DCE" w:rsidRDefault="00DB2205" w:rsidP="00DB2205">
            <w:pPr>
              <w:rPr>
                <w:rFonts w:cs="Arial"/>
                <w:i/>
                <w:noProof/>
              </w:rPr>
            </w:pPr>
            <w:r w:rsidRPr="00616DCE">
              <w:rPr>
                <w:rFonts w:cs="Arial"/>
                <w:i/>
                <w:noProof/>
              </w:rPr>
              <w:t>Description</w:t>
            </w:r>
          </w:p>
          <w:p w14:paraId="42DCD5E9" w14:textId="77777777" w:rsidR="00DB2205" w:rsidRPr="00616DCE" w:rsidRDefault="00DB2205" w:rsidP="00DB2205">
            <w:pPr>
              <w:rPr>
                <w:b/>
              </w:rPr>
            </w:pPr>
            <w:r w:rsidRPr="00616DCE">
              <w:t>Returns</w:t>
            </w:r>
            <w:r w:rsidRPr="00616DCE">
              <w:rPr>
                <w:b/>
              </w:rPr>
              <w:t xml:space="preserve"> </w:t>
            </w:r>
            <w:r w:rsidRPr="00616DCE">
              <w:t>the current activation status of this widget.</w:t>
            </w:r>
            <w:r w:rsidRPr="00616DCE">
              <w:rPr>
                <w:b/>
              </w:rPr>
              <w:t xml:space="preserve"> </w:t>
            </w:r>
          </w:p>
        </w:tc>
      </w:tr>
    </w:tbl>
    <w:p w14:paraId="052D639F" w14:textId="77777777" w:rsidR="00DB2205" w:rsidRPr="00616DCE" w:rsidRDefault="00DB2205" w:rsidP="00DB2205">
      <w:bookmarkStart w:id="196" w:name="_Toc266009078"/>
      <w:bookmarkStart w:id="197" w:name="_Toc496688498"/>
    </w:p>
    <w:p w14:paraId="3953794B" w14:textId="77777777" w:rsidR="00DB2205" w:rsidRPr="00616DCE" w:rsidRDefault="00DB2205" w:rsidP="00DB2205">
      <w:pPr>
        <w:pStyle w:val="Heading3"/>
      </w:pPr>
      <w:bookmarkStart w:id="198" w:name="_Toc517860520"/>
      <w:bookmarkStart w:id="199" w:name="_Toc519210631"/>
      <w:r w:rsidRPr="00616DCE">
        <w:t>9.2.3</w:t>
      </w:r>
      <w:r w:rsidRPr="00616DCE">
        <w:tab/>
        <w:t>Object cursor</w:t>
      </w:r>
      <w:bookmarkEnd w:id="196"/>
      <w:bookmarkEnd w:id="197"/>
      <w:bookmarkEnd w:id="198"/>
      <w:bookmarkEnd w:id="199"/>
    </w:p>
    <w:p w14:paraId="5261045E" w14:textId="77777777" w:rsidR="00DB2205" w:rsidRPr="00616DCE" w:rsidRDefault="00DB2205" w:rsidP="00DB2205">
      <w:r w:rsidRPr="00616DCE">
        <w:t>A cursor object is a pointer cursor (associated to an image, which is used as its graphical representation) that is exhibited over a canvas.</w:t>
      </w:r>
    </w:p>
    <w:p w14:paraId="6EF166FB" w14:textId="77777777" w:rsidR="00DB2205" w:rsidRPr="00616DCE" w:rsidRDefault="00DB2205" w:rsidP="00DB2205">
      <w:pPr>
        <w:rPr>
          <w:bCs/>
        </w:rPr>
      </w:pPr>
      <w:r w:rsidRPr="00616DCE">
        <w:rPr>
          <w:bCs/>
        </w:rPr>
        <w:lastRenderedPageBreak/>
        <w:t>When the supporting platform is provided with a pointing device, one instance of this object is automatically created for a Lua application. Lua applications can independently customize this object (e.g. change the cursor image) while inside of its exhibiting canvas.</w:t>
      </w:r>
    </w:p>
    <w:p w14:paraId="3E08AD69" w14:textId="77777777" w:rsidR="00DB2205" w:rsidRPr="00616DCE" w:rsidRDefault="00DB2205" w:rsidP="00DB2205">
      <w:pPr>
        <w:rPr>
          <w:rFonts w:cs="Arial"/>
          <w:noProof/>
        </w:rPr>
      </w:pPr>
    </w:p>
    <w:p w14:paraId="6DF1634B" w14:textId="77777777" w:rsidR="00DB2205" w:rsidRPr="00616DCE" w:rsidRDefault="00DB2205" w:rsidP="00DB2205">
      <w:pPr>
        <w:pStyle w:val="Heading4"/>
      </w:pPr>
      <w:r w:rsidRPr="00616DCE">
        <w:t>9.2.3.1</w:t>
      </w:r>
      <w:r w:rsidRPr="00616DCE">
        <w:tab/>
        <w:t>Attributes</w:t>
      </w:r>
    </w:p>
    <w:p w14:paraId="607B1F64" w14:textId="77777777" w:rsidR="00DB2205" w:rsidRPr="00616DCE" w:rsidRDefault="00DB2205" w:rsidP="00DB2205">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B2205" w:rsidRPr="00616DCE" w14:paraId="13D5D24C" w14:textId="77777777" w:rsidTr="00DB2205">
        <w:tc>
          <w:tcPr>
            <w:tcW w:w="9854" w:type="dxa"/>
          </w:tcPr>
          <w:p w14:paraId="6E7035F0" w14:textId="77777777" w:rsidR="00DB2205" w:rsidRPr="00616DCE" w:rsidRDefault="00DB2205" w:rsidP="00DB2205">
            <w:pPr>
              <w:keepNext/>
              <w:rPr>
                <w:b/>
              </w:rPr>
            </w:pPr>
            <w:r w:rsidRPr="00616DCE">
              <w:rPr>
                <w:b/>
              </w:rPr>
              <w:t>cursor:attrImage (path: string)</w:t>
            </w:r>
          </w:p>
          <w:p w14:paraId="61D226A1" w14:textId="77777777" w:rsidR="00DB2205" w:rsidRPr="00616DCE" w:rsidRDefault="00DB2205" w:rsidP="00DB2205">
            <w:pPr>
              <w:rPr>
                <w:rFonts w:cs="Arial"/>
                <w:i/>
                <w:noProof/>
              </w:rPr>
            </w:pPr>
            <w:r w:rsidRPr="00616DCE">
              <w:rPr>
                <w:rFonts w:cs="Arial"/>
                <w:i/>
                <w:noProof/>
              </w:rPr>
              <w:t>Arguments:</w:t>
            </w:r>
          </w:p>
          <w:p w14:paraId="5620E4CD" w14:textId="77777777" w:rsidR="00DB2205" w:rsidRPr="00616DCE" w:rsidRDefault="00DB2205" w:rsidP="00DB2205">
            <w:pPr>
              <w:tabs>
                <w:tab w:val="left" w:pos="2520"/>
              </w:tabs>
              <w:ind w:left="360"/>
              <w:rPr>
                <w:rFonts w:cs="Arial"/>
              </w:rPr>
            </w:pPr>
            <w:r w:rsidRPr="00616DCE">
              <w:t>path - a string containing the image source path.</w:t>
            </w:r>
          </w:p>
          <w:p w14:paraId="46F65F0B" w14:textId="77777777" w:rsidR="00DB2205" w:rsidRPr="00616DCE" w:rsidRDefault="00DB2205" w:rsidP="00DB2205">
            <w:pPr>
              <w:rPr>
                <w:rFonts w:cs="Arial"/>
                <w:i/>
                <w:noProof/>
              </w:rPr>
            </w:pPr>
            <w:r w:rsidRPr="00616DCE">
              <w:rPr>
                <w:rFonts w:cs="Arial"/>
                <w:i/>
                <w:noProof/>
              </w:rPr>
              <w:t>Description</w:t>
            </w:r>
          </w:p>
          <w:p w14:paraId="74A90947" w14:textId="77777777" w:rsidR="00DB2205" w:rsidRPr="00616DCE" w:rsidRDefault="00DB2205" w:rsidP="00DB2205">
            <w:r w:rsidRPr="00616DCE">
              <w:t xml:space="preserve">Sets the source URL of a cursor image to a given string value, replacing the cursor image. </w:t>
            </w:r>
          </w:p>
        </w:tc>
      </w:tr>
      <w:tr w:rsidR="00DB2205" w:rsidRPr="00616DCE" w14:paraId="7BF18A58" w14:textId="77777777" w:rsidTr="00DB2205">
        <w:tc>
          <w:tcPr>
            <w:tcW w:w="9854" w:type="dxa"/>
          </w:tcPr>
          <w:p w14:paraId="0CF1577F" w14:textId="77777777" w:rsidR="00DB2205" w:rsidRPr="00616DCE" w:rsidRDefault="00DB2205" w:rsidP="00DB2205">
            <w:pPr>
              <w:rPr>
                <w:b/>
              </w:rPr>
            </w:pPr>
            <w:r w:rsidRPr="00616DCE">
              <w:rPr>
                <w:b/>
              </w:rPr>
              <w:t>cursor:attrImage()-&gt;path: string</w:t>
            </w:r>
          </w:p>
          <w:p w14:paraId="21B66B38" w14:textId="77777777" w:rsidR="00DB2205" w:rsidRPr="00616DCE" w:rsidRDefault="00DB2205" w:rsidP="00DB2205">
            <w:pPr>
              <w:rPr>
                <w:rFonts w:cs="Arial"/>
                <w:i/>
                <w:noProof/>
              </w:rPr>
            </w:pPr>
            <w:r w:rsidRPr="00616DCE">
              <w:rPr>
                <w:rFonts w:cs="Arial"/>
                <w:i/>
                <w:noProof/>
              </w:rPr>
              <w:t>Return Values:</w:t>
            </w:r>
          </w:p>
          <w:p w14:paraId="6E3C1324" w14:textId="77777777" w:rsidR="00DB2205" w:rsidRPr="00616DCE" w:rsidRDefault="00DB2205" w:rsidP="00DB2205">
            <w:pPr>
              <w:tabs>
                <w:tab w:val="left" w:pos="2520"/>
              </w:tabs>
              <w:ind w:left="360"/>
              <w:rPr>
                <w:rFonts w:cs="Arial"/>
              </w:rPr>
            </w:pPr>
            <w:r w:rsidRPr="00616DCE">
              <w:t>path - the source path string for the image being used as a pointer cursor.</w:t>
            </w:r>
          </w:p>
          <w:p w14:paraId="11B73714" w14:textId="77777777" w:rsidR="00DB2205" w:rsidRPr="00616DCE" w:rsidRDefault="00DB2205" w:rsidP="00DB2205">
            <w:pPr>
              <w:rPr>
                <w:rFonts w:cs="Arial"/>
                <w:i/>
                <w:noProof/>
              </w:rPr>
            </w:pPr>
            <w:r w:rsidRPr="00616DCE">
              <w:rPr>
                <w:rFonts w:cs="Arial"/>
                <w:i/>
                <w:noProof/>
              </w:rPr>
              <w:t>Description</w:t>
            </w:r>
          </w:p>
          <w:p w14:paraId="3CC8BC6E" w14:textId="77777777" w:rsidR="00DB2205" w:rsidRPr="00616DCE" w:rsidRDefault="00DB2205" w:rsidP="00DB2205">
            <w:pPr>
              <w:rPr>
                <w:b/>
              </w:rPr>
            </w:pPr>
            <w:r w:rsidRPr="00616DCE">
              <w:t>Returns</w:t>
            </w:r>
            <w:r w:rsidRPr="00616DCE">
              <w:rPr>
                <w:b/>
              </w:rPr>
              <w:t xml:space="preserve"> </w:t>
            </w:r>
            <w:r w:rsidRPr="00616DCE">
              <w:t>the current source path for the cursor image.</w:t>
            </w:r>
            <w:r w:rsidRPr="00616DCE">
              <w:rPr>
                <w:b/>
              </w:rPr>
              <w:t xml:space="preserve"> </w:t>
            </w:r>
          </w:p>
        </w:tc>
      </w:tr>
      <w:tr w:rsidR="00DB2205" w:rsidRPr="00616DCE" w14:paraId="013AE642" w14:textId="77777777" w:rsidTr="00DB2205">
        <w:tc>
          <w:tcPr>
            <w:tcW w:w="9854" w:type="dxa"/>
          </w:tcPr>
          <w:p w14:paraId="7C554F9F" w14:textId="77777777" w:rsidR="00DB2205" w:rsidRPr="00616DCE" w:rsidRDefault="00DB2205" w:rsidP="00DB2205">
            <w:pPr>
              <w:rPr>
                <w:b/>
              </w:rPr>
            </w:pPr>
            <w:r w:rsidRPr="00616DCE">
              <w:rPr>
                <w:b/>
              </w:rPr>
              <w:t>cursor:attrPosition(x,y: number)</w:t>
            </w:r>
          </w:p>
          <w:p w14:paraId="6FDC7820" w14:textId="77777777" w:rsidR="00DB2205" w:rsidRPr="00616DCE" w:rsidRDefault="00DB2205" w:rsidP="00DB2205">
            <w:pPr>
              <w:rPr>
                <w:rFonts w:cs="Arial"/>
                <w:i/>
                <w:noProof/>
              </w:rPr>
            </w:pPr>
            <w:r w:rsidRPr="00616DCE">
              <w:rPr>
                <w:rFonts w:cs="Arial"/>
                <w:i/>
                <w:noProof/>
              </w:rPr>
              <w:t>Arguments:</w:t>
            </w:r>
          </w:p>
          <w:p w14:paraId="77F95D15" w14:textId="77777777" w:rsidR="00DB2205" w:rsidRPr="00616DCE" w:rsidRDefault="00DB2205" w:rsidP="00DB2205">
            <w:pPr>
              <w:tabs>
                <w:tab w:val="left" w:pos="2520"/>
              </w:tabs>
              <w:ind w:left="360"/>
              <w:rPr>
                <w:rFonts w:cs="Arial"/>
              </w:rPr>
            </w:pPr>
            <w:r w:rsidRPr="00616DCE">
              <w:rPr>
                <w:rFonts w:cs="Arial"/>
              </w:rPr>
              <w:t>x,y – two numbers to define the new positioning of a cursor in the canvas.</w:t>
            </w:r>
          </w:p>
          <w:p w14:paraId="3474D967" w14:textId="77777777" w:rsidR="00DB2205" w:rsidRPr="00616DCE" w:rsidRDefault="00DB2205" w:rsidP="00DB2205">
            <w:pPr>
              <w:rPr>
                <w:rFonts w:cs="Arial"/>
                <w:i/>
                <w:noProof/>
              </w:rPr>
            </w:pPr>
            <w:r w:rsidRPr="00616DCE">
              <w:rPr>
                <w:rFonts w:cs="Arial"/>
                <w:i/>
                <w:noProof/>
              </w:rPr>
              <w:t>Description</w:t>
            </w:r>
          </w:p>
          <w:p w14:paraId="01C5181E" w14:textId="77777777" w:rsidR="00DB2205" w:rsidRPr="00616DCE" w:rsidRDefault="00DB2205" w:rsidP="00DB2205">
            <w:r w:rsidRPr="00616DCE">
              <w:t xml:space="preserve">Sets the position of the cursor to a given coordinate (expressed by the x and y numbers) in the canvas. A </w:t>
            </w:r>
            <w:r w:rsidRPr="00616DCE">
              <w:rPr>
                <w:rFonts w:ascii="Courier New" w:hAnsi="Courier New"/>
                <w:sz w:val="20"/>
              </w:rPr>
              <w:t>WIDGET_CURSOROVER</w:t>
            </w:r>
            <w:r w:rsidRPr="00616DCE">
              <w:t xml:space="preserve"> event is launched after cursor positioning. </w:t>
            </w:r>
          </w:p>
        </w:tc>
      </w:tr>
      <w:tr w:rsidR="00DB2205" w:rsidRPr="00616DCE" w14:paraId="0CAA9DE4" w14:textId="77777777" w:rsidTr="00DB2205">
        <w:tc>
          <w:tcPr>
            <w:tcW w:w="9854" w:type="dxa"/>
          </w:tcPr>
          <w:p w14:paraId="4BA01DA9" w14:textId="77777777" w:rsidR="00DB2205" w:rsidRPr="00616DCE" w:rsidRDefault="00DB2205" w:rsidP="00DB2205">
            <w:pPr>
              <w:rPr>
                <w:b/>
              </w:rPr>
            </w:pPr>
            <w:r w:rsidRPr="00616DCE">
              <w:rPr>
                <w:b/>
              </w:rPr>
              <w:t>cursor:attrPosition()-&gt;x,y: number</w:t>
            </w:r>
          </w:p>
          <w:p w14:paraId="589EC942" w14:textId="77777777" w:rsidR="00DB2205" w:rsidRPr="00616DCE" w:rsidRDefault="00DB2205" w:rsidP="00DB2205">
            <w:pPr>
              <w:rPr>
                <w:rFonts w:cs="Arial"/>
                <w:i/>
                <w:noProof/>
              </w:rPr>
            </w:pPr>
            <w:r w:rsidRPr="00616DCE">
              <w:rPr>
                <w:rFonts w:cs="Arial"/>
                <w:i/>
                <w:noProof/>
              </w:rPr>
              <w:t>Return Values:</w:t>
            </w:r>
          </w:p>
          <w:p w14:paraId="5E9BD326" w14:textId="77777777" w:rsidR="00DB2205" w:rsidRPr="00616DCE" w:rsidRDefault="00DB2205" w:rsidP="00DB2205">
            <w:pPr>
              <w:tabs>
                <w:tab w:val="left" w:pos="2520"/>
              </w:tabs>
              <w:ind w:left="360"/>
              <w:rPr>
                <w:rFonts w:cs="Arial"/>
              </w:rPr>
            </w:pPr>
            <w:r w:rsidRPr="00616DCE">
              <w:rPr>
                <w:rFonts w:cs="Arial"/>
              </w:rPr>
              <w:t>x,y – two numbers containing the current coordinates of a cursor in the canvas.</w:t>
            </w:r>
          </w:p>
          <w:p w14:paraId="1B004168" w14:textId="77777777" w:rsidR="00DB2205" w:rsidRPr="00616DCE" w:rsidRDefault="00DB2205" w:rsidP="00DB2205">
            <w:pPr>
              <w:rPr>
                <w:rFonts w:cs="Arial"/>
                <w:i/>
                <w:noProof/>
              </w:rPr>
            </w:pPr>
            <w:r w:rsidRPr="00616DCE">
              <w:rPr>
                <w:rFonts w:cs="Arial"/>
                <w:i/>
                <w:noProof/>
              </w:rPr>
              <w:t>Description</w:t>
            </w:r>
          </w:p>
          <w:p w14:paraId="73D9FC22" w14:textId="77777777" w:rsidR="00DB2205" w:rsidRPr="00616DCE" w:rsidRDefault="00DB2205" w:rsidP="00DB2205">
            <w:r w:rsidRPr="00616DCE">
              <w:t>Returns</w:t>
            </w:r>
            <w:r w:rsidRPr="00616DCE">
              <w:rPr>
                <w:b/>
              </w:rPr>
              <w:t xml:space="preserve"> </w:t>
            </w:r>
            <w:r w:rsidRPr="00616DCE">
              <w:t xml:space="preserve">the current </w:t>
            </w:r>
            <w:r w:rsidRPr="00616DCE">
              <w:rPr>
                <w:rFonts w:cs="Arial"/>
              </w:rPr>
              <w:t xml:space="preserve">coordinates </w:t>
            </w:r>
            <w:r w:rsidRPr="00616DCE">
              <w:t>of the cursor in the canvas.</w:t>
            </w:r>
          </w:p>
        </w:tc>
      </w:tr>
      <w:tr w:rsidR="00DB2205" w:rsidRPr="00616DCE" w14:paraId="68D29C12" w14:textId="77777777" w:rsidTr="00DB2205">
        <w:tc>
          <w:tcPr>
            <w:tcW w:w="9854" w:type="dxa"/>
          </w:tcPr>
          <w:p w14:paraId="0877D8EC" w14:textId="77777777" w:rsidR="00DB2205" w:rsidRPr="00616DCE" w:rsidRDefault="00DB2205" w:rsidP="00DB2205">
            <w:pPr>
              <w:rPr>
                <w:b/>
              </w:rPr>
            </w:pPr>
            <w:r w:rsidRPr="00616DCE">
              <w:rPr>
                <w:b/>
              </w:rPr>
              <w:t>cursor:attrEnable(enable: boolean)</w:t>
            </w:r>
          </w:p>
          <w:p w14:paraId="78C985D6" w14:textId="77777777" w:rsidR="00DB2205" w:rsidRPr="00616DCE" w:rsidRDefault="00DB2205" w:rsidP="00DB2205">
            <w:pPr>
              <w:rPr>
                <w:rFonts w:cs="Arial"/>
                <w:i/>
                <w:noProof/>
              </w:rPr>
            </w:pPr>
            <w:r w:rsidRPr="00616DCE">
              <w:rPr>
                <w:rFonts w:cs="Arial"/>
                <w:i/>
                <w:noProof/>
              </w:rPr>
              <w:t>Arguments:</w:t>
            </w:r>
          </w:p>
          <w:p w14:paraId="6620541B" w14:textId="77777777" w:rsidR="00DB2205" w:rsidRPr="00616DCE" w:rsidRDefault="00DB2205" w:rsidP="00DB2205">
            <w:pPr>
              <w:tabs>
                <w:tab w:val="left" w:pos="2520"/>
              </w:tabs>
              <w:ind w:left="360"/>
              <w:rPr>
                <w:rFonts w:cs="Arial"/>
              </w:rPr>
            </w:pPr>
            <w:r w:rsidRPr="00616DCE">
              <w:rPr>
                <w:rFonts w:cs="Arial"/>
              </w:rPr>
              <w:t>enable - a boolean defining if the cursor is active or not</w:t>
            </w:r>
          </w:p>
          <w:p w14:paraId="01478946" w14:textId="77777777" w:rsidR="00DB2205" w:rsidRPr="00616DCE" w:rsidRDefault="00DB2205" w:rsidP="00DB2205">
            <w:pPr>
              <w:rPr>
                <w:rFonts w:cs="Arial"/>
                <w:i/>
                <w:noProof/>
              </w:rPr>
            </w:pPr>
            <w:r w:rsidRPr="00616DCE">
              <w:rPr>
                <w:rFonts w:cs="Arial"/>
                <w:i/>
                <w:noProof/>
              </w:rPr>
              <w:t>Description</w:t>
            </w:r>
          </w:p>
          <w:p w14:paraId="3069E067" w14:textId="6FEE5191" w:rsidR="00DB2205" w:rsidRPr="00616DCE" w:rsidRDefault="00DB2205" w:rsidP="00DB2205">
            <w:pPr>
              <w:rPr>
                <w:b/>
              </w:rPr>
            </w:pPr>
            <w:r w:rsidRPr="00616DCE">
              <w:t xml:space="preserve">Sets the status of the cursor to active or inactive. </w:t>
            </w:r>
            <w:del w:id="200" w:author="Roberto Hirayama" w:date="2018-07-19T05:22:00Z">
              <w:r w:rsidRPr="00616DCE" w:rsidDel="006B0D88">
                <w:delText xml:space="preserve">. </w:delText>
              </w:r>
            </w:del>
            <w:r w:rsidRPr="00616DCE">
              <w:t>An active cursor is rendered on the screen according to its attributes and allows for user</w:t>
            </w:r>
            <w:del w:id="201" w:author="Roberto Hirayama" w:date="2018-07-19T05:22:00Z">
              <w:r w:rsidRPr="00616DCE" w:rsidDel="006B0D88">
                <w:delText xml:space="preserve"> </w:delText>
              </w:r>
            </w:del>
            <w:r w:rsidRPr="00616DCE">
              <w:t>. An inactive cursor is hidden.</w:t>
            </w:r>
          </w:p>
        </w:tc>
      </w:tr>
      <w:tr w:rsidR="00DB2205" w:rsidRPr="00616DCE" w14:paraId="4F3830DA" w14:textId="77777777" w:rsidTr="00DB2205">
        <w:tc>
          <w:tcPr>
            <w:tcW w:w="9854" w:type="dxa"/>
          </w:tcPr>
          <w:p w14:paraId="72BA3CE9" w14:textId="77777777" w:rsidR="00DB2205" w:rsidRPr="00616DCE" w:rsidRDefault="00DB2205" w:rsidP="00DB2205">
            <w:pPr>
              <w:rPr>
                <w:b/>
              </w:rPr>
            </w:pPr>
            <w:r w:rsidRPr="00616DCE">
              <w:rPr>
                <w:b/>
              </w:rPr>
              <w:t>cursor:attrEnable()-&gt;enable: Boolean</w:t>
            </w:r>
          </w:p>
          <w:p w14:paraId="6DBF9B0C" w14:textId="77777777" w:rsidR="00DB2205" w:rsidRPr="00616DCE" w:rsidRDefault="00DB2205" w:rsidP="00DB2205">
            <w:pPr>
              <w:rPr>
                <w:rFonts w:cs="Arial"/>
                <w:i/>
                <w:noProof/>
              </w:rPr>
            </w:pPr>
            <w:r w:rsidRPr="00616DCE">
              <w:rPr>
                <w:rFonts w:cs="Arial"/>
                <w:i/>
                <w:noProof/>
              </w:rPr>
              <w:t>Return Values:</w:t>
            </w:r>
          </w:p>
          <w:p w14:paraId="6AAC047B" w14:textId="77777777" w:rsidR="00DB2205" w:rsidRPr="00616DCE" w:rsidRDefault="00DB2205" w:rsidP="00DB2205">
            <w:pPr>
              <w:tabs>
                <w:tab w:val="left" w:pos="2520"/>
              </w:tabs>
              <w:ind w:left="360"/>
              <w:rPr>
                <w:rFonts w:cs="Arial"/>
              </w:rPr>
            </w:pPr>
            <w:r w:rsidRPr="00616DCE">
              <w:rPr>
                <w:rFonts w:cs="Arial"/>
              </w:rPr>
              <w:t>enable – a boolean with the current status of the cursor.</w:t>
            </w:r>
          </w:p>
          <w:p w14:paraId="6434DCE4" w14:textId="77777777" w:rsidR="00DB2205" w:rsidRPr="00616DCE" w:rsidRDefault="00DB2205" w:rsidP="00DB2205">
            <w:pPr>
              <w:rPr>
                <w:rFonts w:cs="Arial"/>
                <w:i/>
                <w:noProof/>
              </w:rPr>
            </w:pPr>
            <w:r w:rsidRPr="00616DCE">
              <w:rPr>
                <w:rFonts w:cs="Arial"/>
                <w:i/>
                <w:noProof/>
              </w:rPr>
              <w:t>Description</w:t>
            </w:r>
          </w:p>
          <w:p w14:paraId="5B0AFA7B" w14:textId="77777777" w:rsidR="00DB2205" w:rsidRPr="00616DCE" w:rsidRDefault="00DB2205" w:rsidP="00DB2205">
            <w:pPr>
              <w:rPr>
                <w:b/>
              </w:rPr>
            </w:pPr>
            <w:r w:rsidRPr="00616DCE">
              <w:lastRenderedPageBreak/>
              <w:t>Returns</w:t>
            </w:r>
            <w:r w:rsidRPr="00616DCE">
              <w:rPr>
                <w:b/>
              </w:rPr>
              <w:t xml:space="preserve"> </w:t>
            </w:r>
            <w:r w:rsidRPr="00616DCE">
              <w:t>the current status of the cursor (active or inactive)</w:t>
            </w:r>
          </w:p>
        </w:tc>
      </w:tr>
    </w:tbl>
    <w:p w14:paraId="39B6F1D0" w14:textId="77777777" w:rsidR="00DB2205" w:rsidRPr="00616DCE" w:rsidRDefault="00DB2205" w:rsidP="00DB2205"/>
    <w:p w14:paraId="3A679181" w14:textId="77777777" w:rsidR="00DB2205" w:rsidRPr="00616DCE" w:rsidRDefault="00DB2205" w:rsidP="00DB2205">
      <w:pPr>
        <w:pStyle w:val="Heading4"/>
      </w:pPr>
      <w:r w:rsidRPr="00616DCE">
        <w:t>9.2.3.2</w:t>
      </w:r>
      <w:r w:rsidRPr="00616DCE">
        <w:tab/>
        <w:t>Miscellaneous</w:t>
      </w:r>
    </w:p>
    <w:p w14:paraId="3245CCA5" w14:textId="77777777" w:rsidR="00DB2205" w:rsidRPr="00616DCE" w:rsidRDefault="00DB2205" w:rsidP="00DB2205">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B2205" w:rsidRPr="00616DCE" w14:paraId="4860DDC7" w14:textId="77777777" w:rsidTr="00DB2205">
        <w:tc>
          <w:tcPr>
            <w:tcW w:w="9854" w:type="dxa"/>
          </w:tcPr>
          <w:p w14:paraId="3AC8940F" w14:textId="77777777" w:rsidR="00DB2205" w:rsidRPr="00616DCE" w:rsidRDefault="00DB2205" w:rsidP="00DB2205">
            <w:pPr>
              <w:rPr>
                <w:b/>
              </w:rPr>
            </w:pPr>
            <w:r w:rsidRPr="00616DCE">
              <w:rPr>
                <w:b/>
              </w:rPr>
              <w:t>cursor:click(button: number)</w:t>
            </w:r>
          </w:p>
          <w:p w14:paraId="3BE4CD2E" w14:textId="77777777" w:rsidR="00DB2205" w:rsidRPr="00616DCE" w:rsidRDefault="00DB2205" w:rsidP="00DB2205">
            <w:pPr>
              <w:rPr>
                <w:rFonts w:cs="Arial"/>
                <w:i/>
                <w:noProof/>
              </w:rPr>
            </w:pPr>
            <w:r w:rsidRPr="00616DCE">
              <w:rPr>
                <w:rFonts w:cs="Arial"/>
                <w:i/>
                <w:noProof/>
              </w:rPr>
              <w:t>Arguments:</w:t>
            </w:r>
          </w:p>
          <w:p w14:paraId="53A02D5C" w14:textId="77777777" w:rsidR="00DB2205" w:rsidRPr="00616DCE" w:rsidRDefault="00DB2205" w:rsidP="00DB2205">
            <w:pPr>
              <w:tabs>
                <w:tab w:val="left" w:pos="2520"/>
              </w:tabs>
              <w:ind w:left="360"/>
              <w:rPr>
                <w:rFonts w:cs="Arial"/>
              </w:rPr>
            </w:pPr>
            <w:r w:rsidRPr="00616DCE">
              <w:rPr>
                <w:rFonts w:cs="Arial"/>
              </w:rPr>
              <w:t>button – a number value identifying the button to be clicked. See the possible values in Clause 9.3.8.</w:t>
            </w:r>
          </w:p>
          <w:p w14:paraId="42F8FF7C" w14:textId="77777777" w:rsidR="00DB2205" w:rsidRPr="00616DCE" w:rsidRDefault="00DB2205" w:rsidP="00DB2205">
            <w:pPr>
              <w:rPr>
                <w:rFonts w:cs="Arial"/>
                <w:i/>
                <w:noProof/>
              </w:rPr>
            </w:pPr>
            <w:r w:rsidRPr="00616DCE">
              <w:rPr>
                <w:rFonts w:cs="Arial"/>
                <w:i/>
                <w:noProof/>
              </w:rPr>
              <w:t>Description</w:t>
            </w:r>
          </w:p>
          <w:p w14:paraId="656E0273" w14:textId="45B2307B" w:rsidR="00DB2205" w:rsidRPr="00616DCE" w:rsidRDefault="00DB2205" w:rsidP="00DB2205">
            <w:r w:rsidRPr="00616DCE">
              <w:t>Performs a single click on the current position the cursor is over</w:t>
            </w:r>
            <w:del w:id="202" w:author="Roberto Hirayama" w:date="2018-07-19T05:23:00Z">
              <w:r w:rsidRPr="00616DCE" w:rsidDel="006B0D88">
                <w:delText>,</w:delText>
              </w:r>
            </w:del>
            <w:r w:rsidRPr="00616DCE">
              <w:t xml:space="preserve"> and generates two events of the class </w:t>
            </w:r>
            <w:r w:rsidR="00616DCE" w:rsidRPr="00616DCE">
              <w:t>'</w:t>
            </w:r>
            <w:r w:rsidRPr="00616DCE">
              <w:t>widget</w:t>
            </w:r>
            <w:r w:rsidR="00616DCE" w:rsidRPr="00616DCE">
              <w:t>'</w:t>
            </w:r>
            <w:r w:rsidRPr="00616DCE">
              <w:t xml:space="preserve">, type cursor, subtypes </w:t>
            </w:r>
            <w:r w:rsidR="00616DCE" w:rsidRPr="00616DCE">
              <w:t>'</w:t>
            </w:r>
            <w:r w:rsidRPr="00616DCE">
              <w:t>cursor_press</w:t>
            </w:r>
            <w:r w:rsidR="00616DCE" w:rsidRPr="00616DCE">
              <w:t>'</w:t>
            </w:r>
            <w:r w:rsidRPr="00616DCE">
              <w:t xml:space="preserve"> and </w:t>
            </w:r>
            <w:r w:rsidR="00616DCE" w:rsidRPr="00616DCE">
              <w:t>'</w:t>
            </w:r>
            <w:r w:rsidRPr="00616DCE">
              <w:t>cursor_release</w:t>
            </w:r>
            <w:r w:rsidR="00616DCE" w:rsidRPr="00616DCE">
              <w:t>'</w:t>
            </w:r>
            <w:r w:rsidRPr="00616DCE">
              <w:t xml:space="preserve">. See Clause </w:t>
            </w:r>
            <w:r w:rsidRPr="00616DCE">
              <w:rPr>
                <w:rFonts w:cs="Arial"/>
              </w:rPr>
              <w:t>9.3.8</w:t>
            </w:r>
            <w:r w:rsidRPr="00616DCE">
              <w:t>.</w:t>
            </w:r>
          </w:p>
        </w:tc>
      </w:tr>
      <w:tr w:rsidR="00DB2205" w:rsidRPr="00616DCE" w14:paraId="095F8BDF" w14:textId="77777777" w:rsidTr="00DB2205">
        <w:tc>
          <w:tcPr>
            <w:tcW w:w="9854" w:type="dxa"/>
          </w:tcPr>
          <w:p w14:paraId="4728F9A1" w14:textId="77777777" w:rsidR="00DB2205" w:rsidRPr="00616DCE" w:rsidRDefault="00DB2205" w:rsidP="00DB2205">
            <w:pPr>
              <w:rPr>
                <w:b/>
              </w:rPr>
            </w:pPr>
            <w:r w:rsidRPr="00616DCE">
              <w:rPr>
                <w:b/>
              </w:rPr>
              <w:t>cursor:press(button: number)</w:t>
            </w:r>
          </w:p>
          <w:p w14:paraId="09FD6344" w14:textId="77777777" w:rsidR="00DB2205" w:rsidRPr="00616DCE" w:rsidRDefault="00DB2205" w:rsidP="00DB2205">
            <w:pPr>
              <w:rPr>
                <w:rFonts w:cs="Arial"/>
                <w:i/>
                <w:noProof/>
              </w:rPr>
            </w:pPr>
            <w:r w:rsidRPr="00616DCE">
              <w:rPr>
                <w:rFonts w:cs="Arial"/>
                <w:i/>
                <w:noProof/>
              </w:rPr>
              <w:t>Arguments:</w:t>
            </w:r>
          </w:p>
          <w:p w14:paraId="58D5F002" w14:textId="77777777" w:rsidR="00DB2205" w:rsidRPr="00616DCE" w:rsidRDefault="00DB2205" w:rsidP="00DB2205">
            <w:pPr>
              <w:tabs>
                <w:tab w:val="left" w:pos="2520"/>
              </w:tabs>
              <w:ind w:left="360"/>
              <w:rPr>
                <w:rFonts w:cs="Arial"/>
              </w:rPr>
            </w:pPr>
            <w:r w:rsidRPr="00616DCE">
              <w:rPr>
                <w:rFonts w:cs="Arial"/>
              </w:rPr>
              <w:t>button – a number value identifying the button to be pressed. See the possible values in Clause 9.3.8.</w:t>
            </w:r>
          </w:p>
          <w:p w14:paraId="2265616F" w14:textId="77777777" w:rsidR="00DB2205" w:rsidRPr="00616DCE" w:rsidRDefault="00DB2205" w:rsidP="00DB2205">
            <w:pPr>
              <w:rPr>
                <w:rFonts w:cs="Arial"/>
                <w:i/>
                <w:noProof/>
              </w:rPr>
            </w:pPr>
            <w:r w:rsidRPr="00616DCE">
              <w:rPr>
                <w:rFonts w:cs="Arial"/>
                <w:i/>
                <w:noProof/>
              </w:rPr>
              <w:t>Description</w:t>
            </w:r>
          </w:p>
          <w:p w14:paraId="26579799" w14:textId="1A487B1B" w:rsidR="00DB2205" w:rsidRPr="00616DCE" w:rsidRDefault="00DB2205" w:rsidP="00DB2205">
            <w:pPr>
              <w:rPr>
                <w:b/>
              </w:rPr>
            </w:pPr>
            <w:r w:rsidRPr="00616DCE">
              <w:t xml:space="preserve">Presses the specified button on the current position the cursor is over and generates an event of the class </w:t>
            </w:r>
            <w:r w:rsidR="00616DCE" w:rsidRPr="00616DCE">
              <w:t>'</w:t>
            </w:r>
            <w:r w:rsidRPr="00616DCE">
              <w:t>widget</w:t>
            </w:r>
            <w:r w:rsidR="00616DCE" w:rsidRPr="00616DCE">
              <w:t>'</w:t>
            </w:r>
            <w:r w:rsidRPr="00616DCE">
              <w:t xml:space="preserve">, type cursor, subtype </w:t>
            </w:r>
            <w:r w:rsidR="00616DCE" w:rsidRPr="00616DCE">
              <w:t>'</w:t>
            </w:r>
            <w:r w:rsidRPr="00616DCE">
              <w:t>cursor_press</w:t>
            </w:r>
            <w:r w:rsidR="00616DCE" w:rsidRPr="00616DCE">
              <w:t>'</w:t>
            </w:r>
            <w:r w:rsidRPr="00616DCE">
              <w:t xml:space="preserve">. See Clause </w:t>
            </w:r>
            <w:r w:rsidRPr="00616DCE">
              <w:rPr>
                <w:rFonts w:cs="Arial"/>
              </w:rPr>
              <w:t>9.3.8</w:t>
            </w:r>
            <w:r w:rsidRPr="00616DCE">
              <w:t>.</w:t>
            </w:r>
          </w:p>
        </w:tc>
      </w:tr>
      <w:tr w:rsidR="00DB2205" w:rsidRPr="00616DCE" w14:paraId="731E2030" w14:textId="77777777" w:rsidTr="00DB2205">
        <w:tc>
          <w:tcPr>
            <w:tcW w:w="9854" w:type="dxa"/>
          </w:tcPr>
          <w:p w14:paraId="3185A1D6" w14:textId="77777777" w:rsidR="00DB2205" w:rsidRPr="00616DCE" w:rsidRDefault="00DB2205" w:rsidP="00DB2205">
            <w:pPr>
              <w:rPr>
                <w:bCs/>
              </w:rPr>
            </w:pPr>
            <w:r w:rsidRPr="00616DCE">
              <w:rPr>
                <w:b/>
              </w:rPr>
              <w:t>cursor:release(button: number)</w:t>
            </w:r>
          </w:p>
          <w:p w14:paraId="6E9E4E94" w14:textId="77777777" w:rsidR="00DB2205" w:rsidRPr="00616DCE" w:rsidRDefault="00DB2205" w:rsidP="00DB2205">
            <w:pPr>
              <w:rPr>
                <w:rFonts w:cs="Arial"/>
                <w:i/>
                <w:noProof/>
              </w:rPr>
            </w:pPr>
            <w:r w:rsidRPr="00616DCE">
              <w:rPr>
                <w:rFonts w:cs="Arial"/>
                <w:i/>
                <w:noProof/>
              </w:rPr>
              <w:t>Arguments:</w:t>
            </w:r>
          </w:p>
          <w:p w14:paraId="4A397AAD" w14:textId="77777777" w:rsidR="00DB2205" w:rsidRPr="00616DCE" w:rsidRDefault="00DB2205" w:rsidP="00DB2205">
            <w:pPr>
              <w:tabs>
                <w:tab w:val="left" w:pos="2520"/>
              </w:tabs>
              <w:ind w:left="360"/>
              <w:rPr>
                <w:rFonts w:cs="Arial"/>
              </w:rPr>
            </w:pPr>
            <w:r w:rsidRPr="00616DCE">
              <w:rPr>
                <w:rFonts w:cs="Arial"/>
              </w:rPr>
              <w:t>button – a number value identifying the button to be released. See the possible values in Clause 9.3.8.</w:t>
            </w:r>
          </w:p>
          <w:p w14:paraId="1A2422E1" w14:textId="77777777" w:rsidR="00DB2205" w:rsidRPr="00616DCE" w:rsidRDefault="00DB2205" w:rsidP="00DB2205">
            <w:pPr>
              <w:spacing w:after="280" w:afterAutospacing="1"/>
              <w:rPr>
                <w:bCs/>
                <w:i/>
                <w:iCs/>
              </w:rPr>
            </w:pPr>
            <w:r w:rsidRPr="00616DCE">
              <w:rPr>
                <w:bCs/>
                <w:i/>
                <w:iCs/>
              </w:rPr>
              <w:t>Description</w:t>
            </w:r>
          </w:p>
          <w:p w14:paraId="775AD805" w14:textId="04CCB679" w:rsidR="00DB2205" w:rsidRPr="00616DCE" w:rsidRDefault="00DB2205" w:rsidP="00DB2205">
            <w:pPr>
              <w:rPr>
                <w:b/>
              </w:rPr>
            </w:pPr>
            <w:r w:rsidRPr="00616DCE">
              <w:rPr>
                <w:bCs/>
              </w:rPr>
              <w:t xml:space="preserve">Releases the specified button and </w:t>
            </w:r>
            <w:r w:rsidRPr="00616DCE">
              <w:t xml:space="preserve">generates an event of the class </w:t>
            </w:r>
            <w:r w:rsidR="00616DCE" w:rsidRPr="00616DCE">
              <w:t>'</w:t>
            </w:r>
            <w:r w:rsidRPr="00616DCE">
              <w:t>widget</w:t>
            </w:r>
            <w:r w:rsidR="00616DCE" w:rsidRPr="00616DCE">
              <w:t>'</w:t>
            </w:r>
            <w:r w:rsidRPr="00616DCE">
              <w:t xml:space="preserve">, type cursor, subtype </w:t>
            </w:r>
            <w:r w:rsidR="00616DCE" w:rsidRPr="00616DCE">
              <w:t>'</w:t>
            </w:r>
            <w:r w:rsidRPr="00616DCE">
              <w:t>cursor_release</w:t>
            </w:r>
            <w:r w:rsidR="00616DCE" w:rsidRPr="00616DCE">
              <w:t>'</w:t>
            </w:r>
            <w:r w:rsidRPr="00616DCE">
              <w:t>. See Clause 9.3.8.</w:t>
            </w:r>
          </w:p>
        </w:tc>
      </w:tr>
    </w:tbl>
    <w:p w14:paraId="65C5D2B0" w14:textId="77777777" w:rsidR="00DB2205" w:rsidRPr="00616DCE" w:rsidRDefault="00DB2205" w:rsidP="00DB2205">
      <w:pPr>
        <w:spacing w:before="0"/>
      </w:pPr>
    </w:p>
    <w:p w14:paraId="71309083" w14:textId="7E015943" w:rsidR="00DB2205" w:rsidRPr="00616DCE" w:rsidRDefault="00DB2205" w:rsidP="00DB2205">
      <w:pPr>
        <w:pStyle w:val="Heading2"/>
      </w:pPr>
      <w:bookmarkStart w:id="203" w:name="_Toc152154245"/>
      <w:bookmarkStart w:id="204" w:name="_Toc266009079"/>
      <w:bookmarkStart w:id="205" w:name="_Toc496688499"/>
      <w:bookmarkStart w:id="206" w:name="_Toc517860521"/>
      <w:bookmarkStart w:id="207" w:name="_Toc519210632"/>
      <w:r w:rsidRPr="00616DCE">
        <w:t>9.3</w:t>
      </w:r>
      <w:r w:rsidRPr="00616DCE">
        <w:tab/>
        <w:t>Lua event classes</w:t>
      </w:r>
      <w:bookmarkEnd w:id="203"/>
      <w:bookmarkEnd w:id="204"/>
      <w:bookmarkEnd w:id="205"/>
      <w:bookmarkEnd w:id="206"/>
      <w:bookmarkEnd w:id="207"/>
    </w:p>
    <w:p w14:paraId="6F24E4FA" w14:textId="398D1034" w:rsidR="00DB2205" w:rsidRPr="00616DCE" w:rsidRDefault="00DB2205" w:rsidP="00DB2205">
      <w:pPr>
        <w:pStyle w:val="Heading3"/>
      </w:pPr>
      <w:bookmarkStart w:id="208" w:name="_Toc496688500"/>
      <w:bookmarkStart w:id="209" w:name="_Toc517860522"/>
      <w:bookmarkStart w:id="210" w:name="_Toc519210633"/>
      <w:r w:rsidRPr="00616DCE">
        <w:t>9.3.1</w:t>
      </w:r>
      <w:r w:rsidRPr="00616DCE">
        <w:tab/>
        <w:t>Extended tcp class:</w:t>
      </w:r>
      <w:bookmarkEnd w:id="208"/>
      <w:bookmarkEnd w:id="209"/>
      <w:bookmarkEnd w:id="210"/>
    </w:p>
    <w:p w14:paraId="6D626D07" w14:textId="640ADD04" w:rsidR="002B0D1C" w:rsidRPr="00616DCE" w:rsidRDefault="002B0D1C" w:rsidP="002B0D1C">
      <w:pPr>
        <w:rPr>
          <w:lang w:eastAsia="en-US"/>
        </w:rPr>
      </w:pPr>
      <w:r w:rsidRPr="00616DCE">
        <w:rPr>
          <w:lang w:eastAsia="en-US"/>
        </w:rPr>
        <w:t>Lua extended tcp class allows for event-driven communication using TCP protocol</w:t>
      </w:r>
    </w:p>
    <w:tbl>
      <w:tblPr>
        <w:tblStyle w:val="TableGrid"/>
        <w:tblW w:w="0" w:type="auto"/>
        <w:tblLook w:val="04A0" w:firstRow="1" w:lastRow="0" w:firstColumn="1" w:lastColumn="0" w:noHBand="0" w:noVBand="1"/>
      </w:tblPr>
      <w:tblGrid>
        <w:gridCol w:w="9629"/>
      </w:tblGrid>
      <w:tr w:rsidR="00BF0F5A" w:rsidRPr="00616DCE" w14:paraId="251B4962" w14:textId="77777777" w:rsidTr="00BF0F5A">
        <w:tc>
          <w:tcPr>
            <w:tcW w:w="9779" w:type="dxa"/>
          </w:tcPr>
          <w:p w14:paraId="22DAF4F8" w14:textId="77777777" w:rsidR="00BF0F5A" w:rsidRPr="00616DCE" w:rsidRDefault="00BF0F5A" w:rsidP="00BF0F5A">
            <w:r w:rsidRPr="00616DCE">
              <w:t>In order to send or receive TCP data in client-mode, a connection shall be firstly established through posting an event in the form:</w:t>
            </w:r>
          </w:p>
          <w:p w14:paraId="44F482B2" w14:textId="07478CAA" w:rsidR="00BF0F5A" w:rsidRPr="00616DCE" w:rsidRDefault="00BF0F5A" w:rsidP="00BF0F5A">
            <w:pPr>
              <w:rPr>
                <w:rFonts w:ascii="Courier New" w:hAnsi="Courier New" w:cs="Courier New"/>
                <w:sz w:val="20"/>
                <w:szCs w:val="20"/>
              </w:rPr>
            </w:pPr>
            <w:r w:rsidRPr="00616DCE">
              <w:rPr>
                <w:rFonts w:ascii="Courier New" w:hAnsi="Courier New" w:cs="Courier New"/>
                <w:sz w:val="20"/>
                <w:szCs w:val="20"/>
              </w:rPr>
              <w:tab/>
              <w:t>evt = { class=</w:t>
            </w:r>
            <w:r w:rsidR="00616DCE" w:rsidRPr="00616DCE">
              <w:rPr>
                <w:rFonts w:ascii="Courier New" w:hAnsi="Courier New" w:cs="Courier New"/>
                <w:sz w:val="20"/>
                <w:szCs w:val="20"/>
              </w:rPr>
              <w:t>'</w:t>
            </w:r>
            <w:r w:rsidRPr="00616DCE">
              <w:rPr>
                <w:rFonts w:ascii="Courier New" w:hAnsi="Courier New" w:cs="Courier New"/>
                <w:sz w:val="20"/>
                <w:szCs w:val="20"/>
              </w:rPr>
              <w:t>tcp</w:t>
            </w:r>
            <w:r w:rsidR="00616DCE" w:rsidRPr="00616DCE">
              <w:rPr>
                <w:rFonts w:ascii="Courier New" w:hAnsi="Courier New" w:cs="Courier New"/>
                <w:sz w:val="20"/>
                <w:szCs w:val="20"/>
              </w:rPr>
              <w:t>'</w:t>
            </w:r>
            <w:r w:rsidRPr="00616DCE">
              <w:rPr>
                <w:rFonts w:ascii="Courier New" w:hAnsi="Courier New" w:cs="Courier New"/>
                <w:sz w:val="20"/>
                <w:szCs w:val="20"/>
              </w:rPr>
              <w:t>, type=</w:t>
            </w:r>
            <w:r w:rsidR="00616DCE" w:rsidRPr="00616DCE">
              <w:rPr>
                <w:rFonts w:ascii="Courier New" w:hAnsi="Courier New" w:cs="Courier New"/>
                <w:sz w:val="20"/>
                <w:szCs w:val="20"/>
              </w:rPr>
              <w:t>'</w:t>
            </w:r>
            <w:r w:rsidRPr="00616DCE">
              <w:rPr>
                <w:rFonts w:ascii="Courier New" w:hAnsi="Courier New" w:cs="Courier New"/>
                <w:sz w:val="20"/>
                <w:szCs w:val="20"/>
              </w:rPr>
              <w:t>connect</w:t>
            </w:r>
            <w:r w:rsidR="00616DCE" w:rsidRPr="00616DCE">
              <w:rPr>
                <w:rFonts w:ascii="Courier New" w:hAnsi="Courier New" w:cs="Courier New"/>
                <w:sz w:val="20"/>
                <w:szCs w:val="20"/>
              </w:rPr>
              <w:t>'</w:t>
            </w:r>
            <w:r w:rsidRPr="00616DCE">
              <w:rPr>
                <w:rFonts w:ascii="Courier New" w:hAnsi="Courier New" w:cs="Courier New"/>
                <w:sz w:val="20"/>
                <w:szCs w:val="20"/>
              </w:rPr>
              <w:t>, host=string, port=number,</w:t>
            </w:r>
            <w:r w:rsidR="00112B2E" w:rsidRPr="00616DCE">
              <w:rPr>
                <w:rFonts w:ascii="Courier New" w:hAnsi="Courier New" w:cs="Courier New"/>
                <w:sz w:val="20"/>
                <w:szCs w:val="20"/>
              </w:rPr>
              <w:br/>
            </w:r>
            <w:r w:rsidR="00112B2E" w:rsidRPr="00616DCE">
              <w:rPr>
                <w:rFonts w:ascii="Courier New" w:hAnsi="Courier New" w:cs="Courier New"/>
                <w:sz w:val="20"/>
                <w:szCs w:val="20"/>
              </w:rPr>
              <w:tab/>
            </w:r>
            <w:r w:rsidR="00112B2E" w:rsidRPr="00616DCE">
              <w:rPr>
                <w:rFonts w:ascii="Courier New" w:hAnsi="Courier New" w:cs="Courier New"/>
                <w:sz w:val="20"/>
                <w:szCs w:val="20"/>
              </w:rPr>
              <w:tab/>
            </w:r>
            <w:r w:rsidR="00112B2E" w:rsidRPr="00616DCE">
              <w:rPr>
                <w:rFonts w:ascii="Courier New" w:hAnsi="Courier New" w:cs="Courier New"/>
                <w:sz w:val="20"/>
                <w:szCs w:val="20"/>
              </w:rPr>
              <w:tab/>
            </w:r>
            <w:r w:rsidRPr="00616DCE">
              <w:rPr>
                <w:rFonts w:ascii="Courier New" w:hAnsi="Courier New" w:cs="Courier New"/>
                <w:sz w:val="20"/>
                <w:szCs w:val="20"/>
              </w:rPr>
              <w:t>[interface_addr=string],</w:t>
            </w:r>
            <w:r w:rsidR="00112B2E" w:rsidRPr="00616DCE">
              <w:rPr>
                <w:rFonts w:ascii="Courier New" w:hAnsi="Courier New" w:cs="Courier New"/>
                <w:sz w:val="20"/>
                <w:szCs w:val="20"/>
              </w:rPr>
              <w:t xml:space="preserve"> </w:t>
            </w:r>
            <w:r w:rsidRPr="00616DCE">
              <w:rPr>
                <w:rFonts w:ascii="Courier New" w:hAnsi="Courier New" w:cs="Courier New"/>
                <w:sz w:val="20"/>
                <w:szCs w:val="20"/>
              </w:rPr>
              <w:t xml:space="preserve">[local_port=number], </w:t>
            </w:r>
            <w:r w:rsidR="00112B2E" w:rsidRPr="00616DCE">
              <w:rPr>
                <w:rFonts w:ascii="Courier New" w:hAnsi="Courier New" w:cs="Courier New"/>
                <w:sz w:val="20"/>
                <w:szCs w:val="20"/>
              </w:rPr>
              <w:br/>
            </w:r>
            <w:r w:rsidR="00112B2E" w:rsidRPr="00616DCE">
              <w:rPr>
                <w:rFonts w:ascii="Courier New" w:hAnsi="Courier New" w:cs="Courier New"/>
                <w:sz w:val="20"/>
                <w:szCs w:val="20"/>
              </w:rPr>
              <w:tab/>
            </w:r>
            <w:r w:rsidR="00112B2E" w:rsidRPr="00616DCE">
              <w:rPr>
                <w:rFonts w:ascii="Courier New" w:hAnsi="Courier New" w:cs="Courier New"/>
                <w:sz w:val="20"/>
                <w:szCs w:val="20"/>
              </w:rPr>
              <w:tab/>
            </w:r>
            <w:r w:rsidR="00112B2E" w:rsidRPr="00616DCE">
              <w:rPr>
                <w:rFonts w:ascii="Courier New" w:hAnsi="Courier New" w:cs="Courier New"/>
                <w:sz w:val="20"/>
                <w:szCs w:val="20"/>
              </w:rPr>
              <w:tab/>
            </w:r>
            <w:r w:rsidRPr="00616DCE">
              <w:rPr>
                <w:rFonts w:ascii="Courier New" w:hAnsi="Courier New" w:cs="Courier New"/>
                <w:sz w:val="20"/>
                <w:szCs w:val="20"/>
              </w:rPr>
              <w:t>[timeout=number] }</w:t>
            </w:r>
          </w:p>
          <w:p w14:paraId="7346ADC5" w14:textId="77777777" w:rsidR="00BF0F5A" w:rsidRPr="00616DCE" w:rsidRDefault="00BF0F5A" w:rsidP="00BF0F5A">
            <w:r w:rsidRPr="00616DCE">
              <w:t>where:</w:t>
            </w:r>
            <w:r w:rsidRPr="00616DCE">
              <w:br/>
              <w:t xml:space="preserve">   </w:t>
            </w:r>
            <w:r w:rsidRPr="00616DCE">
              <w:rPr>
                <w:i/>
              </w:rPr>
              <w:t>host</w:t>
            </w:r>
            <w:r w:rsidRPr="00616DCE">
              <w:t xml:space="preserve"> is the IP address or name of the remote host</w:t>
            </w:r>
            <w:r w:rsidRPr="00616DCE">
              <w:br/>
              <w:t xml:space="preserve">   </w:t>
            </w:r>
            <w:r w:rsidRPr="00616DCE">
              <w:rPr>
                <w:i/>
              </w:rPr>
              <w:t>port</w:t>
            </w:r>
            <w:r w:rsidRPr="00616DCE">
              <w:t xml:space="preserve"> is the TCP port of the remote host</w:t>
            </w:r>
            <w:r w:rsidRPr="00616DCE">
              <w:br/>
              <w:t xml:space="preserve">   </w:t>
            </w:r>
            <w:r w:rsidRPr="00616DCE">
              <w:rPr>
                <w:i/>
              </w:rPr>
              <w:t xml:space="preserve">interface_addr </w:t>
            </w:r>
            <w:r w:rsidRPr="00616DCE">
              <w:t>is the IP address of the local interface to be used. If not specified, the local interface to be used is assigned by the operating system</w:t>
            </w:r>
            <w:r w:rsidRPr="00616DCE">
              <w:br/>
              <w:t xml:space="preserve">   </w:t>
            </w:r>
            <w:r w:rsidRPr="00616DCE">
              <w:rPr>
                <w:i/>
              </w:rPr>
              <w:t>local_port</w:t>
            </w:r>
            <w:r w:rsidRPr="00616DCE">
              <w:t xml:space="preserve"> is the local TCP port to be used. If not specified, the local port to be used is assigned by the operating system</w:t>
            </w:r>
          </w:p>
          <w:p w14:paraId="798546DD" w14:textId="77777777" w:rsidR="00BF0F5A" w:rsidRPr="00616DCE" w:rsidRDefault="00BF0F5A" w:rsidP="00BF0F5A">
            <w:r w:rsidRPr="00616DCE">
              <w:t>TCP communications may also be initiated remotely and be awaited (server mode), which is started by posting an event in the form:</w:t>
            </w:r>
          </w:p>
          <w:p w14:paraId="08FC867F" w14:textId="019E7706" w:rsidR="00BF0F5A" w:rsidRPr="00616DCE" w:rsidRDefault="00BF0F5A" w:rsidP="00BF0F5A">
            <w:pPr>
              <w:rPr>
                <w:rFonts w:ascii="Courier New" w:hAnsi="Courier New" w:cs="Courier New"/>
                <w:sz w:val="20"/>
                <w:szCs w:val="20"/>
              </w:rPr>
            </w:pPr>
            <w:r w:rsidRPr="00616DCE">
              <w:rPr>
                <w:rFonts w:ascii="Courier New" w:hAnsi="Courier New" w:cs="Courier New"/>
                <w:sz w:val="20"/>
                <w:szCs w:val="20"/>
              </w:rPr>
              <w:tab/>
              <w:t>evt = { class=</w:t>
            </w:r>
            <w:r w:rsidR="00616DCE" w:rsidRPr="00616DCE">
              <w:rPr>
                <w:rFonts w:ascii="Courier New" w:hAnsi="Courier New" w:cs="Courier New"/>
                <w:sz w:val="20"/>
                <w:szCs w:val="20"/>
              </w:rPr>
              <w:t>'</w:t>
            </w:r>
            <w:r w:rsidRPr="00616DCE">
              <w:rPr>
                <w:rFonts w:ascii="Courier New" w:hAnsi="Courier New" w:cs="Courier New"/>
                <w:sz w:val="20"/>
                <w:szCs w:val="20"/>
              </w:rPr>
              <w:t>tcp</w:t>
            </w:r>
            <w:r w:rsidR="00616DCE" w:rsidRPr="00616DCE">
              <w:rPr>
                <w:rFonts w:ascii="Courier New" w:hAnsi="Courier New" w:cs="Courier New"/>
                <w:sz w:val="20"/>
                <w:szCs w:val="20"/>
              </w:rPr>
              <w:t>'</w:t>
            </w:r>
            <w:r w:rsidRPr="00616DCE">
              <w:rPr>
                <w:rFonts w:ascii="Courier New" w:hAnsi="Courier New" w:cs="Courier New"/>
                <w:sz w:val="20"/>
                <w:szCs w:val="20"/>
              </w:rPr>
              <w:t>, type=</w:t>
            </w:r>
            <w:r w:rsidR="00616DCE" w:rsidRPr="00616DCE">
              <w:rPr>
                <w:rFonts w:ascii="Courier New" w:hAnsi="Courier New" w:cs="Courier New"/>
                <w:sz w:val="20"/>
                <w:szCs w:val="20"/>
              </w:rPr>
              <w:t>'</w:t>
            </w:r>
            <w:r w:rsidRPr="00616DCE">
              <w:rPr>
                <w:rFonts w:ascii="Courier New" w:hAnsi="Courier New" w:cs="Courier New"/>
                <w:sz w:val="20"/>
                <w:szCs w:val="20"/>
              </w:rPr>
              <w:t>listen</w:t>
            </w:r>
            <w:r w:rsidR="00616DCE" w:rsidRPr="00616DCE">
              <w:rPr>
                <w:rFonts w:ascii="Courier New" w:hAnsi="Courier New" w:cs="Courier New"/>
                <w:sz w:val="20"/>
                <w:szCs w:val="20"/>
              </w:rPr>
              <w:t>'</w:t>
            </w:r>
            <w:r w:rsidRPr="00616DCE">
              <w:rPr>
                <w:rFonts w:ascii="Courier New" w:hAnsi="Courier New" w:cs="Courier New"/>
                <w:sz w:val="20"/>
                <w:szCs w:val="20"/>
              </w:rPr>
              <w:t>, [interface_addr=string],</w:t>
            </w:r>
            <w:r w:rsidR="00112B2E" w:rsidRPr="00616DCE">
              <w:rPr>
                <w:rFonts w:ascii="Courier New" w:hAnsi="Courier New" w:cs="Courier New"/>
                <w:sz w:val="20"/>
                <w:szCs w:val="20"/>
              </w:rPr>
              <w:br/>
            </w:r>
            <w:r w:rsidR="00112B2E" w:rsidRPr="00616DCE">
              <w:rPr>
                <w:rFonts w:ascii="Courier New" w:hAnsi="Courier New" w:cs="Courier New"/>
                <w:sz w:val="20"/>
                <w:szCs w:val="20"/>
              </w:rPr>
              <w:tab/>
            </w:r>
            <w:r w:rsidR="00112B2E" w:rsidRPr="00616DCE">
              <w:rPr>
                <w:rFonts w:ascii="Courier New" w:hAnsi="Courier New" w:cs="Courier New"/>
                <w:sz w:val="20"/>
                <w:szCs w:val="20"/>
              </w:rPr>
              <w:tab/>
            </w:r>
            <w:r w:rsidR="00112B2E" w:rsidRPr="00616DCE">
              <w:rPr>
                <w:rFonts w:ascii="Courier New" w:hAnsi="Courier New" w:cs="Courier New"/>
                <w:sz w:val="20"/>
                <w:szCs w:val="20"/>
              </w:rPr>
              <w:tab/>
            </w:r>
            <w:r w:rsidRPr="00616DCE">
              <w:rPr>
                <w:rFonts w:ascii="Courier New" w:hAnsi="Courier New" w:cs="Courier New"/>
                <w:sz w:val="20"/>
                <w:szCs w:val="20"/>
              </w:rPr>
              <w:t>[local_port=number] }</w:t>
            </w:r>
          </w:p>
          <w:p w14:paraId="5AC07380" w14:textId="58533C92" w:rsidR="00BF0F5A" w:rsidRPr="00616DCE" w:rsidRDefault="00BF0F5A" w:rsidP="00BF0F5A">
            <w:r w:rsidRPr="00616DCE">
              <w:t>In both cases, (type=</w:t>
            </w:r>
            <w:r w:rsidR="00616DCE" w:rsidRPr="00616DCE">
              <w:t>'</w:t>
            </w:r>
            <w:r w:rsidRPr="00616DCE">
              <w:t>connect</w:t>
            </w:r>
            <w:r w:rsidR="00616DCE" w:rsidRPr="00616DCE">
              <w:t>'</w:t>
            </w:r>
            <w:r w:rsidRPr="00616DCE">
              <w:t xml:space="preserve"> and type=</w:t>
            </w:r>
            <w:r w:rsidR="00616DCE" w:rsidRPr="00616DCE">
              <w:t>'</w:t>
            </w:r>
            <w:r w:rsidRPr="00616DCE">
              <w:t>listen</w:t>
            </w:r>
            <w:r w:rsidR="00616DCE" w:rsidRPr="00616DCE">
              <w:t>'</w:t>
            </w:r>
            <w:r w:rsidRPr="00616DCE">
              <w:t>), the connection result is returned in a pre-registered event handler for the tcp class. When in server mode, the returned event is received each time a remote host establishes a new connection. The returned event has the following form:</w:t>
            </w:r>
          </w:p>
          <w:p w14:paraId="241BECA3" w14:textId="020B5B3B" w:rsidR="00BF0F5A" w:rsidRPr="00616DCE" w:rsidRDefault="00BF0F5A" w:rsidP="00BF0F5A">
            <w:pPr>
              <w:rPr>
                <w:rFonts w:ascii="Courier New" w:hAnsi="Courier New" w:cs="Courier New"/>
                <w:sz w:val="20"/>
                <w:szCs w:val="20"/>
              </w:rPr>
            </w:pPr>
            <w:r w:rsidRPr="00616DCE">
              <w:rPr>
                <w:rFonts w:ascii="Courier New" w:hAnsi="Courier New" w:cs="Courier New"/>
                <w:sz w:val="20"/>
                <w:szCs w:val="20"/>
              </w:rPr>
              <w:tab/>
              <w:t>evt = { class=</w:t>
            </w:r>
            <w:r w:rsidR="00616DCE" w:rsidRPr="00616DCE">
              <w:rPr>
                <w:rFonts w:ascii="Courier New" w:hAnsi="Courier New" w:cs="Courier New"/>
                <w:sz w:val="20"/>
                <w:szCs w:val="20"/>
              </w:rPr>
              <w:t>'</w:t>
            </w:r>
            <w:r w:rsidRPr="00616DCE">
              <w:rPr>
                <w:rFonts w:ascii="Courier New" w:hAnsi="Courier New" w:cs="Courier New"/>
                <w:sz w:val="20"/>
                <w:szCs w:val="20"/>
              </w:rPr>
              <w:t>tcp</w:t>
            </w:r>
            <w:r w:rsidR="00616DCE" w:rsidRPr="00616DCE">
              <w:rPr>
                <w:rFonts w:ascii="Courier New" w:hAnsi="Courier New" w:cs="Courier New"/>
                <w:sz w:val="20"/>
                <w:szCs w:val="20"/>
              </w:rPr>
              <w:t>'</w:t>
            </w:r>
            <w:r w:rsidRPr="00616DCE">
              <w:rPr>
                <w:rFonts w:ascii="Courier New" w:hAnsi="Courier New" w:cs="Courier New"/>
                <w:sz w:val="20"/>
                <w:szCs w:val="20"/>
              </w:rPr>
              <w:t>, type=</w:t>
            </w:r>
            <w:r w:rsidR="00616DCE" w:rsidRPr="00616DCE">
              <w:rPr>
                <w:rFonts w:ascii="Courier New" w:hAnsi="Courier New" w:cs="Courier New"/>
                <w:sz w:val="20"/>
                <w:szCs w:val="20"/>
              </w:rPr>
              <w:t>'</w:t>
            </w:r>
            <w:r w:rsidRPr="00616DCE">
              <w:rPr>
                <w:rFonts w:ascii="Courier New" w:hAnsi="Courier New" w:cs="Courier New"/>
                <w:sz w:val="20"/>
                <w:szCs w:val="20"/>
              </w:rPr>
              <w:t>connect</w:t>
            </w:r>
            <w:r w:rsidR="00616DCE" w:rsidRPr="00616DCE">
              <w:rPr>
                <w:rFonts w:ascii="Courier New" w:hAnsi="Courier New" w:cs="Courier New"/>
                <w:sz w:val="20"/>
                <w:szCs w:val="20"/>
              </w:rPr>
              <w:t>'</w:t>
            </w:r>
            <w:r w:rsidRPr="00616DCE">
              <w:rPr>
                <w:rFonts w:ascii="Courier New" w:hAnsi="Courier New" w:cs="Courier New"/>
                <w:sz w:val="20"/>
                <w:szCs w:val="20"/>
              </w:rPr>
              <w:t xml:space="preserve">, host=string, port=number, </w:t>
            </w:r>
            <w:r w:rsidR="00112B2E" w:rsidRPr="00616DCE">
              <w:rPr>
                <w:rFonts w:ascii="Courier New" w:hAnsi="Courier New" w:cs="Courier New"/>
                <w:sz w:val="20"/>
                <w:szCs w:val="20"/>
              </w:rPr>
              <w:br/>
            </w:r>
            <w:r w:rsidR="00112B2E" w:rsidRPr="00616DCE">
              <w:rPr>
                <w:rFonts w:ascii="Courier New" w:hAnsi="Courier New" w:cs="Courier New"/>
                <w:sz w:val="20"/>
                <w:szCs w:val="20"/>
              </w:rPr>
              <w:tab/>
            </w:r>
            <w:r w:rsidR="00112B2E" w:rsidRPr="00616DCE">
              <w:rPr>
                <w:rFonts w:ascii="Courier New" w:hAnsi="Courier New" w:cs="Courier New"/>
                <w:sz w:val="20"/>
                <w:szCs w:val="20"/>
              </w:rPr>
              <w:tab/>
            </w:r>
            <w:r w:rsidR="00112B2E" w:rsidRPr="00616DCE">
              <w:rPr>
                <w:rFonts w:ascii="Courier New" w:hAnsi="Courier New" w:cs="Courier New"/>
                <w:sz w:val="20"/>
                <w:szCs w:val="20"/>
              </w:rPr>
              <w:tab/>
            </w:r>
            <w:r w:rsidRPr="00616DCE">
              <w:rPr>
                <w:rFonts w:ascii="Courier New" w:hAnsi="Courier New" w:cs="Courier New"/>
                <w:sz w:val="20"/>
                <w:szCs w:val="20"/>
              </w:rPr>
              <w:t>interface_addr=string, local_port=number,</w:t>
            </w:r>
            <w:r w:rsidR="00112B2E" w:rsidRPr="00616DCE">
              <w:rPr>
                <w:rFonts w:ascii="Courier New" w:hAnsi="Courier New" w:cs="Courier New"/>
                <w:sz w:val="20"/>
                <w:szCs w:val="20"/>
              </w:rPr>
              <w:br/>
            </w:r>
            <w:r w:rsidR="00112B2E" w:rsidRPr="00616DCE">
              <w:rPr>
                <w:rFonts w:ascii="Courier New" w:hAnsi="Courier New" w:cs="Courier New"/>
                <w:sz w:val="20"/>
                <w:szCs w:val="20"/>
              </w:rPr>
              <w:tab/>
            </w:r>
            <w:r w:rsidR="00112B2E" w:rsidRPr="00616DCE">
              <w:rPr>
                <w:rFonts w:ascii="Courier New" w:hAnsi="Courier New" w:cs="Courier New"/>
                <w:sz w:val="20"/>
                <w:szCs w:val="20"/>
              </w:rPr>
              <w:tab/>
            </w:r>
            <w:r w:rsidR="00112B2E" w:rsidRPr="00616DCE">
              <w:rPr>
                <w:rFonts w:ascii="Courier New" w:hAnsi="Courier New" w:cs="Courier New"/>
                <w:sz w:val="20"/>
                <w:szCs w:val="20"/>
              </w:rPr>
              <w:tab/>
            </w:r>
            <w:r w:rsidRPr="00616DCE">
              <w:rPr>
                <w:rFonts w:ascii="Courier New" w:hAnsi="Courier New" w:cs="Courier New"/>
                <w:sz w:val="20"/>
                <w:szCs w:val="20"/>
              </w:rPr>
              <w:t>connection=number, error=string</w:t>
            </w:r>
            <w:r w:rsidR="00112B2E" w:rsidRPr="00616DCE">
              <w:rPr>
                <w:rFonts w:ascii="Courier New" w:hAnsi="Courier New" w:cs="Courier New"/>
                <w:sz w:val="20"/>
                <w:szCs w:val="20"/>
              </w:rPr>
              <w:t xml:space="preserve"> </w:t>
            </w:r>
            <w:r w:rsidRPr="00616DCE">
              <w:rPr>
                <w:rFonts w:ascii="Courier New" w:hAnsi="Courier New" w:cs="Courier New"/>
                <w:sz w:val="20"/>
                <w:szCs w:val="20"/>
              </w:rPr>
              <w:t>}</w:t>
            </w:r>
          </w:p>
          <w:p w14:paraId="5E51FBB6" w14:textId="77777777" w:rsidR="00BF0F5A" w:rsidRPr="00616DCE" w:rsidRDefault="00BF0F5A" w:rsidP="00BF0F5A">
            <w:r w:rsidRPr="00616DCE">
              <w:t xml:space="preserve">The </w:t>
            </w:r>
            <w:r w:rsidRPr="00616DCE">
              <w:rPr>
                <w:i/>
                <w:iCs/>
              </w:rPr>
              <w:t>error</w:t>
            </w:r>
            <w:r w:rsidRPr="00616DCE">
              <w:t xml:space="preserve"> and </w:t>
            </w:r>
            <w:r w:rsidRPr="00616DCE">
              <w:rPr>
                <w:i/>
                <w:iCs/>
              </w:rPr>
              <w:t>connection</w:t>
            </w:r>
            <w:r w:rsidRPr="00616DCE">
              <w:t xml:space="preserve"> fields are mutually exclusive. If there is a communication error, an error message is returned in the </w:t>
            </w:r>
            <w:r w:rsidRPr="00616DCE">
              <w:rPr>
                <w:i/>
              </w:rPr>
              <w:t>err</w:t>
            </w:r>
            <w:r w:rsidRPr="00616DCE">
              <w:t xml:space="preserve">or field. If, however, the connection is successfully established, the connection identifier is returned in the </w:t>
            </w:r>
            <w:r w:rsidRPr="00616DCE">
              <w:rPr>
                <w:i/>
                <w:iCs/>
              </w:rPr>
              <w:t>connection</w:t>
            </w:r>
            <w:r w:rsidRPr="00616DCE">
              <w:t xml:space="preserve"> field.</w:t>
            </w:r>
          </w:p>
          <w:p w14:paraId="0A324E6F" w14:textId="588F8FFA" w:rsidR="00BF0F5A" w:rsidRPr="00616DCE" w:rsidRDefault="00BF0F5A" w:rsidP="00616DCE">
            <w:pPr>
              <w:pStyle w:val="Note"/>
            </w:pPr>
            <w:r w:rsidRPr="00616DCE">
              <w:t xml:space="preserve">NOTE </w:t>
            </w:r>
            <w:r w:rsidR="00616DCE">
              <w:t xml:space="preserve">– </w:t>
            </w:r>
            <w:r w:rsidRPr="00616DCE">
              <w:t xml:space="preserve">If there is an attempt to establish a connection with a pair </w:t>
            </w:r>
            <w:r w:rsidRPr="00616DCE">
              <w:rPr>
                <w:i/>
              </w:rPr>
              <w:t>interface_addr/local_port</w:t>
            </w:r>
            <w:r w:rsidRPr="00616DCE">
              <w:t xml:space="preserve"> already in use, the connection is unsuccessful and the error field must have the value </w:t>
            </w:r>
            <w:r w:rsidR="00616DCE" w:rsidRPr="00616DCE">
              <w:t>'</w:t>
            </w:r>
            <w:r w:rsidRPr="00616DCE">
              <w:t>port unavailable</w:t>
            </w:r>
            <w:r w:rsidR="00616DCE" w:rsidRPr="00616DCE">
              <w:t>'</w:t>
            </w:r>
            <w:r w:rsidRPr="00616DCE">
              <w:t>.</w:t>
            </w:r>
          </w:p>
          <w:p w14:paraId="46F7BF95" w14:textId="77777777" w:rsidR="00BF0F5A" w:rsidRPr="00616DCE" w:rsidRDefault="00BF0F5A" w:rsidP="00BF0F5A">
            <w:r w:rsidRPr="00616DCE">
              <w:t>A Lua application sends data, using TCP protocol, by posting events of the form:</w:t>
            </w:r>
          </w:p>
          <w:p w14:paraId="4FB0FCF7" w14:textId="3D8DC5E9" w:rsidR="00BF0F5A" w:rsidRPr="00616DCE" w:rsidRDefault="00BF0F5A" w:rsidP="00BF0F5A">
            <w:pPr>
              <w:rPr>
                <w:rFonts w:ascii="Courier New" w:hAnsi="Courier New" w:cs="Courier New"/>
                <w:sz w:val="20"/>
                <w:szCs w:val="20"/>
              </w:rPr>
            </w:pPr>
            <w:r w:rsidRPr="00616DCE">
              <w:rPr>
                <w:rFonts w:ascii="Courier New" w:hAnsi="Courier New" w:cs="Courier New"/>
                <w:sz w:val="20"/>
                <w:szCs w:val="20"/>
              </w:rPr>
              <w:tab/>
              <w:t>evt = { class=</w:t>
            </w:r>
            <w:r w:rsidR="00616DCE" w:rsidRPr="00616DCE">
              <w:rPr>
                <w:rFonts w:ascii="Courier New" w:hAnsi="Courier New" w:cs="Courier New"/>
                <w:sz w:val="20"/>
                <w:szCs w:val="20"/>
              </w:rPr>
              <w:t>'</w:t>
            </w:r>
            <w:r w:rsidRPr="00616DCE">
              <w:rPr>
                <w:rFonts w:ascii="Courier New" w:hAnsi="Courier New" w:cs="Courier New"/>
                <w:sz w:val="20"/>
                <w:szCs w:val="20"/>
              </w:rPr>
              <w:t>tcp</w:t>
            </w:r>
            <w:r w:rsidR="00616DCE" w:rsidRPr="00616DCE">
              <w:rPr>
                <w:rFonts w:ascii="Courier New" w:hAnsi="Courier New" w:cs="Courier New"/>
                <w:sz w:val="20"/>
                <w:szCs w:val="20"/>
              </w:rPr>
              <w:t>'</w:t>
            </w:r>
            <w:r w:rsidRPr="00616DCE">
              <w:rPr>
                <w:rFonts w:ascii="Courier New" w:hAnsi="Courier New" w:cs="Courier New"/>
                <w:sz w:val="20"/>
                <w:szCs w:val="20"/>
              </w:rPr>
              <w:t>, type=</w:t>
            </w:r>
            <w:r w:rsidR="00616DCE" w:rsidRPr="00616DCE">
              <w:rPr>
                <w:rFonts w:ascii="Courier New" w:hAnsi="Courier New" w:cs="Courier New"/>
                <w:sz w:val="20"/>
                <w:szCs w:val="20"/>
              </w:rPr>
              <w:t>'</w:t>
            </w:r>
            <w:r w:rsidRPr="00616DCE">
              <w:rPr>
                <w:rFonts w:ascii="Courier New" w:hAnsi="Courier New" w:cs="Courier New"/>
                <w:sz w:val="20"/>
                <w:szCs w:val="20"/>
              </w:rPr>
              <w:t>data</w:t>
            </w:r>
            <w:r w:rsidR="00616DCE" w:rsidRPr="00616DCE">
              <w:rPr>
                <w:rFonts w:ascii="Courier New" w:hAnsi="Courier New" w:cs="Courier New"/>
                <w:sz w:val="20"/>
                <w:szCs w:val="20"/>
              </w:rPr>
              <w:t>'</w:t>
            </w:r>
            <w:r w:rsidRPr="00616DCE">
              <w:rPr>
                <w:rFonts w:ascii="Courier New" w:hAnsi="Courier New" w:cs="Courier New"/>
                <w:sz w:val="20"/>
                <w:szCs w:val="20"/>
              </w:rPr>
              <w:t xml:space="preserve">, connection=number, </w:t>
            </w:r>
            <w:r w:rsidR="00112B2E" w:rsidRPr="00616DCE">
              <w:rPr>
                <w:rFonts w:ascii="Courier New" w:hAnsi="Courier New" w:cs="Courier New"/>
                <w:sz w:val="20"/>
                <w:szCs w:val="20"/>
              </w:rPr>
              <w:br/>
            </w:r>
            <w:r w:rsidR="00112B2E" w:rsidRPr="00616DCE">
              <w:rPr>
                <w:rFonts w:ascii="Courier New" w:hAnsi="Courier New" w:cs="Courier New"/>
                <w:sz w:val="20"/>
                <w:szCs w:val="20"/>
              </w:rPr>
              <w:tab/>
            </w:r>
            <w:r w:rsidRPr="00616DCE">
              <w:rPr>
                <w:rFonts w:ascii="Courier New" w:hAnsi="Courier New" w:cs="Courier New"/>
                <w:sz w:val="20"/>
                <w:szCs w:val="20"/>
              </w:rPr>
              <w:tab/>
            </w:r>
            <w:r w:rsidRPr="00616DCE">
              <w:rPr>
                <w:rFonts w:ascii="Courier New" w:hAnsi="Courier New" w:cs="Courier New"/>
                <w:sz w:val="20"/>
                <w:szCs w:val="20"/>
              </w:rPr>
              <w:tab/>
              <w:t>value=string, [timeout=number] }</w:t>
            </w:r>
          </w:p>
          <w:p w14:paraId="53E57422" w14:textId="77777777" w:rsidR="00BF0F5A" w:rsidRPr="00616DCE" w:rsidRDefault="00BF0F5A" w:rsidP="00BF0F5A">
            <w:r w:rsidRPr="00616DCE">
              <w:t>Similarly, a Lua application receives data transported by TCP protocol by handling events of the form:</w:t>
            </w:r>
          </w:p>
          <w:p w14:paraId="24A5257A" w14:textId="7E5F0443" w:rsidR="00BF0F5A" w:rsidRPr="00616DCE" w:rsidRDefault="00BF0F5A" w:rsidP="00BF0F5A">
            <w:pPr>
              <w:rPr>
                <w:rFonts w:ascii="Courier New" w:hAnsi="Courier New" w:cs="Courier New"/>
                <w:sz w:val="20"/>
                <w:szCs w:val="20"/>
              </w:rPr>
            </w:pPr>
            <w:r w:rsidRPr="00616DCE">
              <w:rPr>
                <w:rFonts w:ascii="Courier New" w:hAnsi="Courier New" w:cs="Courier New"/>
                <w:sz w:val="20"/>
                <w:szCs w:val="20"/>
              </w:rPr>
              <w:tab/>
              <w:t>evt = { class=</w:t>
            </w:r>
            <w:r w:rsidR="00616DCE" w:rsidRPr="00616DCE">
              <w:rPr>
                <w:rFonts w:ascii="Courier New" w:hAnsi="Courier New" w:cs="Courier New"/>
                <w:sz w:val="20"/>
                <w:szCs w:val="20"/>
              </w:rPr>
              <w:t>'</w:t>
            </w:r>
            <w:r w:rsidRPr="00616DCE">
              <w:rPr>
                <w:rFonts w:ascii="Courier New" w:hAnsi="Courier New" w:cs="Courier New"/>
                <w:sz w:val="20"/>
                <w:szCs w:val="20"/>
              </w:rPr>
              <w:t>tcp</w:t>
            </w:r>
            <w:r w:rsidR="00616DCE" w:rsidRPr="00616DCE">
              <w:rPr>
                <w:rFonts w:ascii="Courier New" w:hAnsi="Courier New" w:cs="Courier New"/>
                <w:sz w:val="20"/>
                <w:szCs w:val="20"/>
              </w:rPr>
              <w:t>'</w:t>
            </w:r>
            <w:r w:rsidRPr="00616DCE">
              <w:rPr>
                <w:rFonts w:ascii="Courier New" w:hAnsi="Courier New" w:cs="Courier New"/>
                <w:sz w:val="20"/>
                <w:szCs w:val="20"/>
              </w:rPr>
              <w:t>, type=</w:t>
            </w:r>
            <w:r w:rsidR="00616DCE" w:rsidRPr="00616DCE">
              <w:rPr>
                <w:rFonts w:ascii="Courier New" w:hAnsi="Courier New" w:cs="Courier New"/>
                <w:sz w:val="20"/>
                <w:szCs w:val="20"/>
              </w:rPr>
              <w:t>'</w:t>
            </w:r>
            <w:r w:rsidRPr="00616DCE">
              <w:rPr>
                <w:rFonts w:ascii="Courier New" w:hAnsi="Courier New" w:cs="Courier New"/>
                <w:sz w:val="20"/>
                <w:szCs w:val="20"/>
              </w:rPr>
              <w:t>data</w:t>
            </w:r>
            <w:r w:rsidR="00616DCE" w:rsidRPr="00616DCE">
              <w:rPr>
                <w:rFonts w:ascii="Courier New" w:hAnsi="Courier New" w:cs="Courier New"/>
                <w:sz w:val="20"/>
                <w:szCs w:val="20"/>
              </w:rPr>
              <w:t>'</w:t>
            </w:r>
            <w:r w:rsidRPr="00616DCE">
              <w:rPr>
                <w:rFonts w:ascii="Courier New" w:hAnsi="Courier New" w:cs="Courier New"/>
                <w:sz w:val="20"/>
                <w:szCs w:val="20"/>
              </w:rPr>
              <w:t xml:space="preserve">, connection=number, </w:t>
            </w:r>
            <w:r w:rsidRPr="00616DCE">
              <w:rPr>
                <w:rFonts w:ascii="Courier New" w:hAnsi="Courier New" w:cs="Courier New"/>
                <w:sz w:val="20"/>
                <w:szCs w:val="20"/>
              </w:rPr>
              <w:br/>
            </w:r>
            <w:r w:rsidRPr="00616DCE">
              <w:rPr>
                <w:rFonts w:ascii="Courier New" w:hAnsi="Courier New" w:cs="Courier New"/>
                <w:sz w:val="20"/>
                <w:szCs w:val="20"/>
              </w:rPr>
              <w:tab/>
            </w:r>
            <w:r w:rsidRPr="00616DCE">
              <w:rPr>
                <w:rFonts w:ascii="Courier New" w:hAnsi="Courier New" w:cs="Courier New"/>
                <w:sz w:val="20"/>
                <w:szCs w:val="20"/>
              </w:rPr>
              <w:tab/>
            </w:r>
            <w:r w:rsidRPr="00616DCE">
              <w:rPr>
                <w:rFonts w:ascii="Courier New" w:hAnsi="Courier New" w:cs="Courier New"/>
                <w:sz w:val="20"/>
                <w:szCs w:val="20"/>
              </w:rPr>
              <w:tab/>
              <w:t>value=string, error=string</w:t>
            </w:r>
            <w:r w:rsidR="00112B2E" w:rsidRPr="00616DCE">
              <w:rPr>
                <w:rFonts w:ascii="Courier New" w:hAnsi="Courier New" w:cs="Courier New"/>
                <w:sz w:val="20"/>
                <w:szCs w:val="20"/>
              </w:rPr>
              <w:t xml:space="preserve"> </w:t>
            </w:r>
            <w:r w:rsidRPr="00616DCE">
              <w:rPr>
                <w:rFonts w:ascii="Courier New" w:hAnsi="Courier New" w:cs="Courier New"/>
                <w:sz w:val="20"/>
                <w:szCs w:val="20"/>
              </w:rPr>
              <w:t>}</w:t>
            </w:r>
          </w:p>
          <w:p w14:paraId="6E9B8D16" w14:textId="77777777" w:rsidR="00BF0F5A" w:rsidRPr="00616DCE" w:rsidRDefault="00BF0F5A" w:rsidP="00BF0F5A">
            <w:r w:rsidRPr="00616DCE">
              <w:t xml:space="preserve">The </w:t>
            </w:r>
            <w:r w:rsidRPr="00616DCE">
              <w:rPr>
                <w:i/>
                <w:iCs/>
              </w:rPr>
              <w:t>error</w:t>
            </w:r>
            <w:r w:rsidRPr="00616DCE">
              <w:t xml:space="preserve"> and </w:t>
            </w:r>
            <w:r w:rsidRPr="00616DCE">
              <w:rPr>
                <w:i/>
                <w:iCs/>
              </w:rPr>
              <w:t>value</w:t>
            </w:r>
            <w:r w:rsidRPr="00616DCE">
              <w:t xml:space="preserve"> fields are mutually exclusive. If there is a communication error, an error message is returned in the </w:t>
            </w:r>
            <w:r w:rsidRPr="00616DCE">
              <w:rPr>
                <w:i/>
              </w:rPr>
              <w:t>error</w:t>
            </w:r>
            <w:r w:rsidRPr="00616DCE">
              <w:t xml:space="preserve"> field. Otherwise, the message is passed in the </w:t>
            </w:r>
            <w:r w:rsidRPr="00616DCE">
              <w:rPr>
                <w:i/>
                <w:iCs/>
              </w:rPr>
              <w:t>value</w:t>
            </w:r>
            <w:r w:rsidRPr="00616DCE">
              <w:t xml:space="preserve"> field.</w:t>
            </w:r>
          </w:p>
          <w:p w14:paraId="6080880A" w14:textId="77777777" w:rsidR="00BF0F5A" w:rsidRPr="00616DCE" w:rsidRDefault="00BF0F5A" w:rsidP="00BF0F5A">
            <w:r w:rsidRPr="00616DCE">
              <w:t>In order to close the connection, an event of the following form shall be posted:</w:t>
            </w:r>
          </w:p>
          <w:p w14:paraId="3DEFDBFF" w14:textId="0631ACC9" w:rsidR="00BF0F5A" w:rsidRPr="00616DCE" w:rsidRDefault="00BF0F5A" w:rsidP="00BF0F5A">
            <w:pPr>
              <w:rPr>
                <w:rFonts w:ascii="Courier New" w:hAnsi="Courier New" w:cs="Courier New"/>
                <w:sz w:val="20"/>
                <w:szCs w:val="20"/>
              </w:rPr>
            </w:pPr>
            <w:r w:rsidRPr="00616DCE">
              <w:rPr>
                <w:rFonts w:ascii="Courier New" w:hAnsi="Courier New" w:cs="Courier New"/>
                <w:sz w:val="20"/>
                <w:szCs w:val="20"/>
              </w:rPr>
              <w:tab/>
              <w:t>evt = { class=</w:t>
            </w:r>
            <w:r w:rsidR="00616DCE" w:rsidRPr="00616DCE">
              <w:rPr>
                <w:rFonts w:ascii="Courier New" w:hAnsi="Courier New" w:cs="Courier New"/>
                <w:sz w:val="20"/>
                <w:szCs w:val="20"/>
              </w:rPr>
              <w:t>'</w:t>
            </w:r>
            <w:r w:rsidRPr="00616DCE">
              <w:rPr>
                <w:rFonts w:ascii="Courier New" w:hAnsi="Courier New" w:cs="Courier New"/>
                <w:sz w:val="20"/>
                <w:szCs w:val="20"/>
              </w:rPr>
              <w:t>tcp</w:t>
            </w:r>
            <w:r w:rsidR="00616DCE" w:rsidRPr="00616DCE">
              <w:rPr>
                <w:rFonts w:ascii="Courier New" w:hAnsi="Courier New" w:cs="Courier New"/>
                <w:sz w:val="20"/>
                <w:szCs w:val="20"/>
              </w:rPr>
              <w:t>'</w:t>
            </w:r>
            <w:r w:rsidRPr="00616DCE">
              <w:rPr>
                <w:rFonts w:ascii="Courier New" w:hAnsi="Courier New" w:cs="Courier New"/>
                <w:sz w:val="20"/>
                <w:szCs w:val="20"/>
              </w:rPr>
              <w:t>, type=</w:t>
            </w:r>
            <w:r w:rsidR="00616DCE" w:rsidRPr="00616DCE">
              <w:rPr>
                <w:rFonts w:ascii="Courier New" w:hAnsi="Courier New" w:cs="Courier New"/>
                <w:sz w:val="20"/>
                <w:szCs w:val="20"/>
              </w:rPr>
              <w:t>'</w:t>
            </w:r>
            <w:r w:rsidRPr="00616DCE">
              <w:rPr>
                <w:rFonts w:ascii="Courier New" w:hAnsi="Courier New" w:cs="Courier New"/>
                <w:sz w:val="20"/>
                <w:szCs w:val="20"/>
              </w:rPr>
              <w:t>disconnect</w:t>
            </w:r>
            <w:r w:rsidR="00616DCE" w:rsidRPr="00616DCE">
              <w:rPr>
                <w:rFonts w:ascii="Courier New" w:hAnsi="Courier New" w:cs="Courier New"/>
                <w:sz w:val="20"/>
                <w:szCs w:val="20"/>
              </w:rPr>
              <w:t>'</w:t>
            </w:r>
            <w:r w:rsidRPr="00616DCE">
              <w:rPr>
                <w:rFonts w:ascii="Courier New" w:hAnsi="Courier New" w:cs="Courier New"/>
                <w:sz w:val="20"/>
                <w:szCs w:val="20"/>
              </w:rPr>
              <w:t>, connection=number }</w:t>
            </w:r>
          </w:p>
          <w:p w14:paraId="35D7A2D9" w14:textId="77777777" w:rsidR="00BF0F5A" w:rsidRPr="00616DCE" w:rsidRDefault="00BF0F5A" w:rsidP="00BF0F5A">
            <w:r w:rsidRPr="00616DCE">
              <w:t>Similarly, if the remote host closes the connection or the connection is lost, an event of the following form is returned:</w:t>
            </w:r>
          </w:p>
          <w:p w14:paraId="2C8F372D" w14:textId="645B1818" w:rsidR="00BF0F5A" w:rsidRPr="00616DCE" w:rsidRDefault="00BF0F5A" w:rsidP="00BF0F5A">
            <w:pPr>
              <w:rPr>
                <w:rFonts w:ascii="Courier New" w:hAnsi="Courier New" w:cs="Courier New"/>
                <w:sz w:val="20"/>
                <w:szCs w:val="20"/>
              </w:rPr>
            </w:pPr>
            <w:r w:rsidRPr="00616DCE">
              <w:rPr>
                <w:rFonts w:ascii="Courier New" w:hAnsi="Courier New" w:cs="Courier New"/>
                <w:sz w:val="20"/>
                <w:szCs w:val="20"/>
              </w:rPr>
              <w:tab/>
              <w:t>evt = { class=</w:t>
            </w:r>
            <w:r w:rsidR="00616DCE" w:rsidRPr="00616DCE">
              <w:rPr>
                <w:rFonts w:ascii="Courier New" w:hAnsi="Courier New" w:cs="Courier New"/>
                <w:sz w:val="20"/>
                <w:szCs w:val="20"/>
              </w:rPr>
              <w:t>'</w:t>
            </w:r>
            <w:r w:rsidRPr="00616DCE">
              <w:rPr>
                <w:rFonts w:ascii="Courier New" w:hAnsi="Courier New" w:cs="Courier New"/>
                <w:sz w:val="20"/>
                <w:szCs w:val="20"/>
              </w:rPr>
              <w:t>tcp</w:t>
            </w:r>
            <w:r w:rsidR="00616DCE" w:rsidRPr="00616DCE">
              <w:rPr>
                <w:rFonts w:ascii="Courier New" w:hAnsi="Courier New" w:cs="Courier New"/>
                <w:sz w:val="20"/>
                <w:szCs w:val="20"/>
              </w:rPr>
              <w:t>'</w:t>
            </w:r>
            <w:r w:rsidRPr="00616DCE">
              <w:rPr>
                <w:rFonts w:ascii="Courier New" w:hAnsi="Courier New" w:cs="Courier New"/>
                <w:sz w:val="20"/>
                <w:szCs w:val="20"/>
              </w:rPr>
              <w:t>, type=</w:t>
            </w:r>
            <w:r w:rsidR="00616DCE" w:rsidRPr="00616DCE">
              <w:rPr>
                <w:rFonts w:ascii="Courier New" w:hAnsi="Courier New" w:cs="Courier New"/>
                <w:sz w:val="20"/>
                <w:szCs w:val="20"/>
              </w:rPr>
              <w:t>'</w:t>
            </w:r>
            <w:r w:rsidRPr="00616DCE">
              <w:rPr>
                <w:rFonts w:ascii="Courier New" w:hAnsi="Courier New" w:cs="Courier New"/>
                <w:sz w:val="20"/>
                <w:szCs w:val="20"/>
              </w:rPr>
              <w:t>disconnect</w:t>
            </w:r>
            <w:r w:rsidR="00616DCE" w:rsidRPr="00616DCE">
              <w:rPr>
                <w:rFonts w:ascii="Courier New" w:hAnsi="Courier New" w:cs="Courier New"/>
                <w:sz w:val="20"/>
                <w:szCs w:val="20"/>
              </w:rPr>
              <w:t>'</w:t>
            </w:r>
            <w:r w:rsidRPr="00616DCE">
              <w:rPr>
                <w:rFonts w:ascii="Courier New" w:hAnsi="Courier New" w:cs="Courier New"/>
                <w:sz w:val="20"/>
                <w:szCs w:val="20"/>
              </w:rPr>
              <w:t>, connection=number, error=string }</w:t>
            </w:r>
          </w:p>
          <w:p w14:paraId="0D4472BF" w14:textId="77777777" w:rsidR="00BF0F5A" w:rsidRPr="00616DCE" w:rsidRDefault="00BF0F5A" w:rsidP="00BF0F5A">
            <w:r w:rsidRPr="00616DCE">
              <w:t>In order to finish the acceptance for new TCP connections (server mode), a Lua application must post an event of the form:</w:t>
            </w:r>
          </w:p>
          <w:p w14:paraId="15F2C21C" w14:textId="68BDDDFC" w:rsidR="00BF0F5A" w:rsidRPr="00616DCE" w:rsidRDefault="00BF0F5A" w:rsidP="00BF0F5A">
            <w:pPr>
              <w:rPr>
                <w:rFonts w:ascii="Courier New" w:hAnsi="Courier New" w:cs="Courier New"/>
                <w:sz w:val="20"/>
                <w:szCs w:val="20"/>
              </w:rPr>
            </w:pPr>
            <w:r w:rsidRPr="00616DCE">
              <w:rPr>
                <w:rFonts w:ascii="Courier New" w:hAnsi="Courier New" w:cs="Courier New"/>
                <w:sz w:val="20"/>
                <w:szCs w:val="20"/>
              </w:rPr>
              <w:tab/>
              <w:t>evt = { class=</w:t>
            </w:r>
            <w:r w:rsidR="00616DCE" w:rsidRPr="00616DCE">
              <w:rPr>
                <w:rFonts w:ascii="Courier New" w:hAnsi="Courier New" w:cs="Courier New"/>
                <w:sz w:val="20"/>
                <w:szCs w:val="20"/>
              </w:rPr>
              <w:t>'</w:t>
            </w:r>
            <w:r w:rsidRPr="00616DCE">
              <w:rPr>
                <w:rFonts w:ascii="Courier New" w:hAnsi="Courier New" w:cs="Courier New"/>
                <w:sz w:val="20"/>
                <w:szCs w:val="20"/>
              </w:rPr>
              <w:t>tcp</w:t>
            </w:r>
            <w:r w:rsidR="00616DCE" w:rsidRPr="00616DCE">
              <w:rPr>
                <w:rFonts w:ascii="Courier New" w:hAnsi="Courier New" w:cs="Courier New"/>
                <w:sz w:val="20"/>
                <w:szCs w:val="20"/>
              </w:rPr>
              <w:t>'</w:t>
            </w:r>
            <w:r w:rsidRPr="00616DCE">
              <w:rPr>
                <w:rFonts w:ascii="Courier New" w:hAnsi="Courier New" w:cs="Courier New"/>
                <w:sz w:val="20"/>
                <w:szCs w:val="20"/>
              </w:rPr>
              <w:t>, type=</w:t>
            </w:r>
            <w:r w:rsidR="00616DCE" w:rsidRPr="00616DCE">
              <w:rPr>
                <w:rFonts w:ascii="Courier New" w:hAnsi="Courier New" w:cs="Courier New"/>
                <w:sz w:val="20"/>
                <w:szCs w:val="20"/>
              </w:rPr>
              <w:t>'</w:t>
            </w:r>
            <w:r w:rsidRPr="00616DCE">
              <w:rPr>
                <w:rFonts w:ascii="Courier New" w:hAnsi="Courier New" w:cs="Courier New"/>
                <w:sz w:val="20"/>
                <w:szCs w:val="20"/>
              </w:rPr>
              <w:t>unlisten</w:t>
            </w:r>
            <w:r w:rsidR="00616DCE" w:rsidRPr="00616DCE">
              <w:rPr>
                <w:rFonts w:ascii="Courier New" w:hAnsi="Courier New" w:cs="Courier New"/>
                <w:sz w:val="20"/>
                <w:szCs w:val="20"/>
              </w:rPr>
              <w:t>'</w:t>
            </w:r>
            <w:r w:rsidRPr="00616DCE">
              <w:rPr>
                <w:rFonts w:ascii="Courier New" w:hAnsi="Courier New" w:cs="Courier New"/>
                <w:sz w:val="20"/>
                <w:szCs w:val="20"/>
              </w:rPr>
              <w:t>, local_port=number }</w:t>
            </w:r>
          </w:p>
          <w:p w14:paraId="1D0D72E8" w14:textId="393956F6" w:rsidR="00BF0F5A" w:rsidRPr="00616DCE" w:rsidRDefault="00BF0F5A" w:rsidP="00BF0F5A">
            <w:r w:rsidRPr="00616DCE">
              <w:t xml:space="preserve">The class dependent filter of the </w:t>
            </w:r>
            <w:r w:rsidR="00616DCE" w:rsidRPr="00616DCE">
              <w:t>"</w:t>
            </w:r>
            <w:r w:rsidRPr="00616DCE">
              <w:t>tcp</w:t>
            </w:r>
            <w:r w:rsidR="00616DCE" w:rsidRPr="00616DCE">
              <w:t>"</w:t>
            </w:r>
            <w:r w:rsidRPr="00616DCE">
              <w:t xml:space="preserve"> class is </w:t>
            </w:r>
            <w:r w:rsidRPr="00616DCE">
              <w:rPr>
                <w:i/>
                <w:iCs/>
              </w:rPr>
              <w:t>connection</w:t>
            </w:r>
            <w:r w:rsidRPr="00616DCE">
              <w:t>.</w:t>
            </w:r>
          </w:p>
          <w:p w14:paraId="4A2268CC" w14:textId="77777777" w:rsidR="00BF0F5A" w:rsidRPr="00616DCE" w:rsidRDefault="00BF0F5A" w:rsidP="00DB2205">
            <w:pPr>
              <w:rPr>
                <w:i/>
              </w:rPr>
            </w:pPr>
          </w:p>
        </w:tc>
      </w:tr>
    </w:tbl>
    <w:p w14:paraId="6D09DF92" w14:textId="77777777" w:rsidR="00DB2205" w:rsidRPr="00616DCE" w:rsidRDefault="00DB2205" w:rsidP="00DB2205">
      <w:pPr>
        <w:rPr>
          <w:i/>
        </w:rPr>
      </w:pPr>
    </w:p>
    <w:p w14:paraId="2ED2D45C" w14:textId="77777777" w:rsidR="00DB2205" w:rsidRPr="00616DCE" w:rsidRDefault="00DB2205" w:rsidP="00DB2205">
      <w:pPr>
        <w:pStyle w:val="Heading3"/>
      </w:pPr>
      <w:bookmarkStart w:id="211" w:name="_Toc496688501"/>
      <w:bookmarkStart w:id="212" w:name="_Toc517860523"/>
      <w:bookmarkStart w:id="213" w:name="_Toc519210634"/>
      <w:r w:rsidRPr="00616DCE">
        <w:t>9.3.2</w:t>
      </w:r>
      <w:r w:rsidRPr="00616DCE">
        <w:tab/>
        <w:t>Extended udp class:</w:t>
      </w:r>
      <w:bookmarkEnd w:id="211"/>
      <w:bookmarkEnd w:id="212"/>
      <w:bookmarkEnd w:id="213"/>
    </w:p>
    <w:p w14:paraId="547C821C" w14:textId="4E9F12E8" w:rsidR="00BF0F5A" w:rsidRPr="00616DCE" w:rsidRDefault="00BF0F5A" w:rsidP="00BF0F5A">
      <w:pPr>
        <w:rPr>
          <w:lang w:eastAsia="en-US"/>
        </w:rPr>
      </w:pPr>
      <w:r w:rsidRPr="00616DCE">
        <w:rPr>
          <w:lang w:eastAsia="en-US"/>
        </w:rPr>
        <w:t>Lua extended udp class allows for event-driven communication using UDP protocol</w:t>
      </w:r>
    </w:p>
    <w:tbl>
      <w:tblPr>
        <w:tblStyle w:val="TableGrid"/>
        <w:tblW w:w="0" w:type="auto"/>
        <w:tblLook w:val="04A0" w:firstRow="1" w:lastRow="0" w:firstColumn="1" w:lastColumn="0" w:noHBand="0" w:noVBand="1"/>
      </w:tblPr>
      <w:tblGrid>
        <w:gridCol w:w="9629"/>
      </w:tblGrid>
      <w:tr w:rsidR="00BF0F5A" w:rsidRPr="00616DCE" w14:paraId="0862CBC6" w14:textId="77777777" w:rsidTr="00BF0F5A">
        <w:tc>
          <w:tcPr>
            <w:tcW w:w="9779" w:type="dxa"/>
          </w:tcPr>
          <w:p w14:paraId="51301F9B" w14:textId="77777777" w:rsidR="00BF0F5A" w:rsidRPr="00616DCE" w:rsidRDefault="00BF0F5A" w:rsidP="00BF0F5A">
            <w:r w:rsidRPr="00616DCE">
              <w:t>A Lua application sends data, using UDP protocol, by posting events of the form:</w:t>
            </w:r>
          </w:p>
          <w:p w14:paraId="3E394B62" w14:textId="704D68AF" w:rsidR="00BF0F5A" w:rsidRPr="00616DCE" w:rsidRDefault="00BF0F5A" w:rsidP="00BF0F5A">
            <w:pPr>
              <w:rPr>
                <w:rFonts w:ascii="Courier New" w:hAnsi="Courier New" w:cs="Courier New"/>
                <w:sz w:val="20"/>
                <w:szCs w:val="20"/>
              </w:rPr>
            </w:pPr>
            <w:r w:rsidRPr="00616DCE">
              <w:rPr>
                <w:rFonts w:ascii="Courier New" w:hAnsi="Courier New" w:cs="Courier New"/>
                <w:sz w:val="20"/>
                <w:szCs w:val="20"/>
              </w:rPr>
              <w:tab/>
              <w:t>evt = { class=</w:t>
            </w:r>
            <w:r w:rsidR="00616DCE" w:rsidRPr="00616DCE">
              <w:rPr>
                <w:rFonts w:ascii="Courier New" w:hAnsi="Courier New" w:cs="Courier New"/>
                <w:sz w:val="20"/>
                <w:szCs w:val="20"/>
              </w:rPr>
              <w:t>'</w:t>
            </w:r>
            <w:r w:rsidRPr="00616DCE">
              <w:rPr>
                <w:rFonts w:ascii="Courier New" w:hAnsi="Courier New" w:cs="Courier New"/>
                <w:sz w:val="20"/>
                <w:szCs w:val="20"/>
              </w:rPr>
              <w:t>udp</w:t>
            </w:r>
            <w:r w:rsidR="00616DCE" w:rsidRPr="00616DCE">
              <w:rPr>
                <w:rFonts w:ascii="Courier New" w:hAnsi="Courier New" w:cs="Courier New"/>
                <w:sz w:val="20"/>
                <w:szCs w:val="20"/>
              </w:rPr>
              <w:t>'</w:t>
            </w:r>
            <w:r w:rsidRPr="00616DCE">
              <w:rPr>
                <w:rFonts w:ascii="Courier New" w:hAnsi="Courier New" w:cs="Courier New"/>
                <w:sz w:val="20"/>
                <w:szCs w:val="20"/>
              </w:rPr>
              <w:t>, type=</w:t>
            </w:r>
            <w:r w:rsidR="00616DCE" w:rsidRPr="00616DCE">
              <w:rPr>
                <w:rFonts w:ascii="Courier New" w:hAnsi="Courier New" w:cs="Courier New"/>
                <w:sz w:val="20"/>
                <w:szCs w:val="20"/>
              </w:rPr>
              <w:t>'</w:t>
            </w:r>
            <w:r w:rsidRPr="00616DCE">
              <w:rPr>
                <w:rFonts w:ascii="Courier New" w:hAnsi="Courier New" w:cs="Courier New"/>
                <w:sz w:val="20"/>
                <w:szCs w:val="20"/>
              </w:rPr>
              <w:t>data</w:t>
            </w:r>
            <w:r w:rsidR="00616DCE" w:rsidRPr="00616DCE">
              <w:rPr>
                <w:rFonts w:ascii="Courier New" w:hAnsi="Courier New" w:cs="Courier New"/>
                <w:sz w:val="20"/>
                <w:szCs w:val="20"/>
              </w:rPr>
              <w:t>'</w:t>
            </w:r>
            <w:r w:rsidRPr="00616DCE">
              <w:rPr>
                <w:rFonts w:ascii="Courier New" w:hAnsi="Courier New" w:cs="Courier New"/>
                <w:sz w:val="20"/>
                <w:szCs w:val="20"/>
              </w:rPr>
              <w:t>, (host</w:t>
            </w:r>
            <w:r w:rsidRPr="00616DCE" w:rsidDel="005C3BB1">
              <w:rPr>
                <w:rFonts w:ascii="Courier New" w:hAnsi="Courier New" w:cs="Courier New"/>
                <w:sz w:val="20"/>
                <w:szCs w:val="20"/>
              </w:rPr>
              <w:t xml:space="preserve"> </w:t>
            </w:r>
            <w:r w:rsidRPr="00616DCE">
              <w:rPr>
                <w:rFonts w:ascii="Courier New" w:hAnsi="Courier New" w:cs="Courier New"/>
                <w:sz w:val="20"/>
                <w:szCs w:val="20"/>
              </w:rPr>
              <w:t xml:space="preserve">=string | broadcast=boolean), </w:t>
            </w:r>
            <w:r w:rsidRPr="00616DCE">
              <w:rPr>
                <w:rFonts w:ascii="Courier New" w:hAnsi="Courier New" w:cs="Courier New"/>
                <w:sz w:val="20"/>
                <w:szCs w:val="20"/>
              </w:rPr>
              <w:br/>
            </w:r>
            <w:r w:rsidRPr="00616DCE">
              <w:rPr>
                <w:rFonts w:ascii="Courier New" w:hAnsi="Courier New" w:cs="Courier New"/>
                <w:sz w:val="20"/>
                <w:szCs w:val="20"/>
              </w:rPr>
              <w:tab/>
            </w:r>
            <w:r w:rsidRPr="00616DCE">
              <w:rPr>
                <w:rFonts w:ascii="Courier New" w:hAnsi="Courier New" w:cs="Courier New"/>
                <w:sz w:val="20"/>
                <w:szCs w:val="20"/>
              </w:rPr>
              <w:tab/>
            </w:r>
            <w:r w:rsidRPr="00616DCE">
              <w:rPr>
                <w:rFonts w:ascii="Courier New" w:hAnsi="Courier New" w:cs="Courier New"/>
                <w:sz w:val="20"/>
                <w:szCs w:val="20"/>
              </w:rPr>
              <w:tab/>
              <w:t>port=number, [interface_addr=string], [local_port=number],</w:t>
            </w:r>
            <w:r w:rsidRPr="00616DCE">
              <w:rPr>
                <w:rFonts w:ascii="Courier New" w:hAnsi="Courier New" w:cs="Courier New"/>
                <w:sz w:val="20"/>
                <w:szCs w:val="20"/>
              </w:rPr>
              <w:br/>
            </w:r>
            <w:r w:rsidRPr="00616DCE">
              <w:rPr>
                <w:rFonts w:ascii="Courier New" w:hAnsi="Courier New" w:cs="Courier New"/>
                <w:sz w:val="20"/>
                <w:szCs w:val="20"/>
              </w:rPr>
              <w:tab/>
            </w:r>
            <w:r w:rsidRPr="00616DCE">
              <w:rPr>
                <w:rFonts w:ascii="Courier New" w:hAnsi="Courier New" w:cs="Courier New"/>
                <w:sz w:val="20"/>
                <w:szCs w:val="20"/>
              </w:rPr>
              <w:tab/>
            </w:r>
            <w:r w:rsidRPr="00616DCE">
              <w:rPr>
                <w:rFonts w:ascii="Courier New" w:hAnsi="Courier New" w:cs="Courier New"/>
                <w:sz w:val="20"/>
                <w:szCs w:val="20"/>
              </w:rPr>
              <w:tab/>
              <w:t>value=string }</w:t>
            </w:r>
          </w:p>
          <w:p w14:paraId="370DD2C8" w14:textId="77777777" w:rsidR="00BF0F5A" w:rsidRPr="00616DCE" w:rsidRDefault="00BF0F5A" w:rsidP="00BF0F5A">
            <w:r w:rsidRPr="00616DCE">
              <w:t>where:</w:t>
            </w:r>
            <w:r w:rsidRPr="00616DCE">
              <w:br/>
              <w:t xml:space="preserve">   </w:t>
            </w:r>
            <w:r w:rsidRPr="00616DCE">
              <w:rPr>
                <w:i/>
              </w:rPr>
              <w:t>host</w:t>
            </w:r>
            <w:r w:rsidRPr="00616DCE">
              <w:t xml:space="preserve"> is the IP address or name of the remote host</w:t>
            </w:r>
            <w:r w:rsidRPr="00616DCE">
              <w:br/>
              <w:t xml:space="preserve">   </w:t>
            </w:r>
            <w:r w:rsidRPr="00616DCE">
              <w:rPr>
                <w:i/>
              </w:rPr>
              <w:t>broadcast</w:t>
            </w:r>
            <w:r w:rsidRPr="00616DCE">
              <w:t xml:space="preserve"> indicates that data must be sent to all hosts in the sub-network</w:t>
            </w:r>
            <w:r w:rsidRPr="00616DCE">
              <w:br/>
              <w:t xml:space="preserve">   </w:t>
            </w:r>
            <w:r w:rsidRPr="00616DCE">
              <w:rPr>
                <w:i/>
              </w:rPr>
              <w:t>port</w:t>
            </w:r>
            <w:r w:rsidRPr="00616DCE">
              <w:t xml:space="preserve"> is the UDP port of the remote host</w:t>
            </w:r>
            <w:r w:rsidRPr="00616DCE">
              <w:br/>
              <w:t xml:space="preserve">   </w:t>
            </w:r>
            <w:r w:rsidRPr="00616DCE">
              <w:rPr>
                <w:i/>
              </w:rPr>
              <w:t xml:space="preserve">interface_addr </w:t>
            </w:r>
            <w:r w:rsidRPr="00616DCE">
              <w:t>is the IP address of the local interface to be used. If not specified, the local interface to be used is assigned by the operating system</w:t>
            </w:r>
            <w:r w:rsidRPr="00616DCE">
              <w:br/>
              <w:t xml:space="preserve">   </w:t>
            </w:r>
            <w:r w:rsidRPr="00616DCE">
              <w:rPr>
                <w:i/>
              </w:rPr>
              <w:t>local_port</w:t>
            </w:r>
            <w:r w:rsidRPr="00616DCE">
              <w:t xml:space="preserve"> is the local TCP port to be used. If not specified, the local port to be used is assigned by the operating system</w:t>
            </w:r>
          </w:p>
          <w:p w14:paraId="285C16E1" w14:textId="77777777" w:rsidR="00BF0F5A" w:rsidRPr="00616DCE" w:rsidRDefault="00BF0F5A" w:rsidP="00BF0F5A">
            <w:r w:rsidRPr="00616DCE">
              <w:t>In order to receive UDP data, an association (bind) shall be firstly established through posting an event in the form:</w:t>
            </w:r>
          </w:p>
          <w:p w14:paraId="6FE66F81" w14:textId="29EA98F7" w:rsidR="00BF0F5A" w:rsidRPr="00616DCE" w:rsidRDefault="00BF0F5A" w:rsidP="00BF0F5A">
            <w:pPr>
              <w:rPr>
                <w:rFonts w:ascii="Courier New" w:hAnsi="Courier New" w:cs="Courier New"/>
                <w:sz w:val="20"/>
                <w:szCs w:val="20"/>
              </w:rPr>
            </w:pPr>
            <w:r w:rsidRPr="00616DCE">
              <w:rPr>
                <w:rFonts w:ascii="Courier New" w:hAnsi="Courier New" w:cs="Courier New"/>
                <w:sz w:val="20"/>
                <w:szCs w:val="20"/>
              </w:rPr>
              <w:tab/>
              <w:t>evt = { class=</w:t>
            </w:r>
            <w:r w:rsidR="00616DCE" w:rsidRPr="00616DCE">
              <w:rPr>
                <w:rFonts w:ascii="Courier New" w:hAnsi="Courier New" w:cs="Courier New"/>
                <w:sz w:val="20"/>
                <w:szCs w:val="20"/>
              </w:rPr>
              <w:t>'</w:t>
            </w:r>
            <w:r w:rsidRPr="00616DCE">
              <w:rPr>
                <w:rFonts w:ascii="Courier New" w:hAnsi="Courier New" w:cs="Courier New"/>
                <w:sz w:val="20"/>
                <w:szCs w:val="20"/>
              </w:rPr>
              <w:t>udp</w:t>
            </w:r>
            <w:r w:rsidR="00616DCE" w:rsidRPr="00616DCE">
              <w:rPr>
                <w:rFonts w:ascii="Courier New" w:hAnsi="Courier New" w:cs="Courier New"/>
                <w:sz w:val="20"/>
                <w:szCs w:val="20"/>
              </w:rPr>
              <w:t>'</w:t>
            </w:r>
            <w:r w:rsidRPr="00616DCE">
              <w:rPr>
                <w:rFonts w:ascii="Courier New" w:hAnsi="Courier New" w:cs="Courier New"/>
                <w:sz w:val="20"/>
                <w:szCs w:val="20"/>
              </w:rPr>
              <w:t>, type=</w:t>
            </w:r>
            <w:r w:rsidR="00616DCE" w:rsidRPr="00616DCE">
              <w:rPr>
                <w:rFonts w:ascii="Courier New" w:hAnsi="Courier New" w:cs="Courier New"/>
                <w:sz w:val="20"/>
                <w:szCs w:val="20"/>
              </w:rPr>
              <w:t>'</w:t>
            </w:r>
            <w:r w:rsidRPr="00616DCE">
              <w:rPr>
                <w:rFonts w:ascii="Courier New" w:hAnsi="Courier New" w:cs="Courier New"/>
                <w:sz w:val="20"/>
                <w:szCs w:val="20"/>
              </w:rPr>
              <w:t>bind</w:t>
            </w:r>
            <w:r w:rsidR="00616DCE" w:rsidRPr="00616DCE">
              <w:rPr>
                <w:rFonts w:ascii="Courier New" w:hAnsi="Courier New" w:cs="Courier New"/>
                <w:sz w:val="20"/>
                <w:szCs w:val="20"/>
              </w:rPr>
              <w:t>'</w:t>
            </w:r>
            <w:r w:rsidRPr="00616DCE">
              <w:rPr>
                <w:rFonts w:ascii="Courier New" w:hAnsi="Courier New" w:cs="Courier New"/>
                <w:sz w:val="20"/>
                <w:szCs w:val="20"/>
              </w:rPr>
              <w:t xml:space="preserve">, [interface_addr=string], </w:t>
            </w:r>
            <w:r w:rsidRPr="00616DCE">
              <w:rPr>
                <w:rFonts w:ascii="Courier New" w:hAnsi="Courier New" w:cs="Courier New"/>
                <w:sz w:val="20"/>
                <w:szCs w:val="20"/>
              </w:rPr>
              <w:br/>
            </w:r>
            <w:r w:rsidRPr="00616DCE">
              <w:rPr>
                <w:rFonts w:ascii="Courier New" w:hAnsi="Courier New" w:cs="Courier New"/>
                <w:sz w:val="20"/>
                <w:szCs w:val="20"/>
              </w:rPr>
              <w:tab/>
            </w:r>
            <w:r w:rsidRPr="00616DCE">
              <w:rPr>
                <w:rFonts w:ascii="Courier New" w:hAnsi="Courier New" w:cs="Courier New"/>
                <w:sz w:val="20"/>
                <w:szCs w:val="20"/>
              </w:rPr>
              <w:tab/>
            </w:r>
            <w:r w:rsidRPr="00616DCE">
              <w:rPr>
                <w:rFonts w:ascii="Courier New" w:hAnsi="Courier New" w:cs="Courier New"/>
                <w:sz w:val="20"/>
                <w:szCs w:val="20"/>
              </w:rPr>
              <w:tab/>
              <w:t>local_port=number, [max_data_length=number] }</w:t>
            </w:r>
          </w:p>
          <w:p w14:paraId="7650A9C9" w14:textId="77777777" w:rsidR="00BF0F5A" w:rsidRPr="00616DCE" w:rsidRDefault="00BF0F5A" w:rsidP="00BF0F5A">
            <w:r w:rsidRPr="00616DCE">
              <w:t>where:</w:t>
            </w:r>
            <w:r w:rsidRPr="00616DCE">
              <w:br/>
              <w:t xml:space="preserve">   </w:t>
            </w:r>
            <w:r w:rsidRPr="00616DCE">
              <w:rPr>
                <w:i/>
              </w:rPr>
              <w:t>max_data_length</w:t>
            </w:r>
            <w:r w:rsidRPr="00616DCE">
              <w:t xml:space="preserve"> specifies the maximum length in bytes for the value field in udp data reception events for the requested association.</w:t>
            </w:r>
          </w:p>
          <w:p w14:paraId="0F8E8307" w14:textId="77777777" w:rsidR="00BF0F5A" w:rsidRPr="00616DCE" w:rsidRDefault="00BF0F5A" w:rsidP="00BF0F5A">
            <w:r w:rsidRPr="00616DCE">
              <w:t>An association result is returned in a pre-registered event handler for the class. The returned event has the form:</w:t>
            </w:r>
          </w:p>
          <w:p w14:paraId="69455285" w14:textId="386F819D" w:rsidR="00BF0F5A" w:rsidRPr="00616DCE" w:rsidRDefault="00BF0F5A" w:rsidP="00BF0F5A">
            <w:pPr>
              <w:rPr>
                <w:rFonts w:ascii="Courier New" w:hAnsi="Courier New" w:cs="Courier New"/>
                <w:sz w:val="20"/>
                <w:szCs w:val="20"/>
              </w:rPr>
            </w:pPr>
            <w:r w:rsidRPr="00616DCE">
              <w:rPr>
                <w:rFonts w:ascii="Courier New" w:hAnsi="Courier New" w:cs="Courier New"/>
                <w:sz w:val="20"/>
                <w:szCs w:val="20"/>
              </w:rPr>
              <w:tab/>
              <w:t>evt = { class=</w:t>
            </w:r>
            <w:r w:rsidR="00616DCE" w:rsidRPr="00616DCE">
              <w:rPr>
                <w:rFonts w:ascii="Courier New" w:hAnsi="Courier New" w:cs="Courier New"/>
                <w:sz w:val="20"/>
                <w:szCs w:val="20"/>
              </w:rPr>
              <w:t>'</w:t>
            </w:r>
            <w:r w:rsidRPr="00616DCE">
              <w:rPr>
                <w:rFonts w:ascii="Courier New" w:hAnsi="Courier New" w:cs="Courier New"/>
                <w:sz w:val="20"/>
                <w:szCs w:val="20"/>
              </w:rPr>
              <w:t>udp</w:t>
            </w:r>
            <w:r w:rsidR="00616DCE" w:rsidRPr="00616DCE">
              <w:rPr>
                <w:rFonts w:ascii="Courier New" w:hAnsi="Courier New" w:cs="Courier New"/>
                <w:sz w:val="20"/>
                <w:szCs w:val="20"/>
              </w:rPr>
              <w:t>'</w:t>
            </w:r>
            <w:r w:rsidRPr="00616DCE">
              <w:rPr>
                <w:rFonts w:ascii="Courier New" w:hAnsi="Courier New" w:cs="Courier New"/>
                <w:sz w:val="20"/>
                <w:szCs w:val="20"/>
              </w:rPr>
              <w:t>, type=</w:t>
            </w:r>
            <w:r w:rsidR="00616DCE" w:rsidRPr="00616DCE">
              <w:rPr>
                <w:rFonts w:ascii="Courier New" w:hAnsi="Courier New" w:cs="Courier New"/>
                <w:sz w:val="20"/>
                <w:szCs w:val="20"/>
              </w:rPr>
              <w:t>'</w:t>
            </w:r>
            <w:r w:rsidRPr="00616DCE">
              <w:rPr>
                <w:rFonts w:ascii="Courier New" w:hAnsi="Courier New" w:cs="Courier New"/>
                <w:sz w:val="20"/>
                <w:szCs w:val="20"/>
              </w:rPr>
              <w:t>bind</w:t>
            </w:r>
            <w:r w:rsidR="00616DCE" w:rsidRPr="00616DCE">
              <w:rPr>
                <w:rFonts w:ascii="Courier New" w:hAnsi="Courier New" w:cs="Courier New"/>
                <w:sz w:val="20"/>
                <w:szCs w:val="20"/>
              </w:rPr>
              <w:t>'</w:t>
            </w:r>
            <w:r w:rsidRPr="00616DCE">
              <w:rPr>
                <w:rFonts w:ascii="Courier New" w:hAnsi="Courier New" w:cs="Courier New"/>
                <w:sz w:val="20"/>
                <w:szCs w:val="20"/>
              </w:rPr>
              <w:t xml:space="preserve">, [interface_addr=string], </w:t>
            </w:r>
            <w:r w:rsidRPr="00616DCE">
              <w:rPr>
                <w:rFonts w:ascii="Courier New" w:hAnsi="Courier New" w:cs="Courier New"/>
                <w:sz w:val="20"/>
                <w:szCs w:val="20"/>
              </w:rPr>
              <w:br/>
            </w:r>
            <w:r w:rsidRPr="00616DCE">
              <w:rPr>
                <w:rFonts w:ascii="Courier New" w:hAnsi="Courier New" w:cs="Courier New"/>
                <w:sz w:val="20"/>
                <w:szCs w:val="20"/>
              </w:rPr>
              <w:tab/>
            </w:r>
            <w:r w:rsidRPr="00616DCE">
              <w:rPr>
                <w:rFonts w:ascii="Courier New" w:hAnsi="Courier New" w:cs="Courier New"/>
                <w:sz w:val="20"/>
                <w:szCs w:val="20"/>
              </w:rPr>
              <w:tab/>
            </w:r>
            <w:r w:rsidRPr="00616DCE">
              <w:rPr>
                <w:rFonts w:ascii="Courier New" w:hAnsi="Courier New" w:cs="Courier New"/>
                <w:sz w:val="20"/>
                <w:szCs w:val="20"/>
              </w:rPr>
              <w:tab/>
              <w:t>local_port=number, association=number, error=string}</w:t>
            </w:r>
          </w:p>
          <w:p w14:paraId="237BB440" w14:textId="77777777" w:rsidR="00BF0F5A" w:rsidRPr="00616DCE" w:rsidRDefault="00BF0F5A" w:rsidP="00BF0F5A">
            <w:r w:rsidRPr="00616DCE">
              <w:t xml:space="preserve">The </w:t>
            </w:r>
            <w:r w:rsidRPr="00616DCE">
              <w:rPr>
                <w:i/>
              </w:rPr>
              <w:t>interface_addr</w:t>
            </w:r>
            <w:r w:rsidRPr="00616DCE">
              <w:t xml:space="preserve"> field is included in the returned event if the same field was specified in the bind event posted to establish the association.</w:t>
            </w:r>
          </w:p>
          <w:p w14:paraId="5BBEBF5C" w14:textId="77777777" w:rsidR="00BF0F5A" w:rsidRPr="00616DCE" w:rsidRDefault="00BF0F5A" w:rsidP="00BF0F5A">
            <w:r w:rsidRPr="00616DCE">
              <w:t xml:space="preserve">The </w:t>
            </w:r>
            <w:r w:rsidRPr="00616DCE">
              <w:rPr>
                <w:i/>
                <w:iCs/>
              </w:rPr>
              <w:t>error</w:t>
            </w:r>
            <w:r w:rsidRPr="00616DCE">
              <w:t xml:space="preserve"> and </w:t>
            </w:r>
            <w:r w:rsidRPr="00616DCE">
              <w:rPr>
                <w:i/>
                <w:iCs/>
              </w:rPr>
              <w:t>association</w:t>
            </w:r>
            <w:r w:rsidRPr="00616DCE">
              <w:t xml:space="preserve"> fields are mutually exclusive. If there is an error, a message is returned in the </w:t>
            </w:r>
            <w:r w:rsidRPr="00616DCE">
              <w:rPr>
                <w:i/>
              </w:rPr>
              <w:t>error</w:t>
            </w:r>
            <w:r w:rsidRPr="00616DCE">
              <w:t xml:space="preserve"> field. If, however, the association is successfully established, the association identifier is returned in the </w:t>
            </w:r>
            <w:r w:rsidRPr="00616DCE">
              <w:rPr>
                <w:i/>
                <w:iCs/>
              </w:rPr>
              <w:t>association</w:t>
            </w:r>
            <w:r w:rsidRPr="00616DCE">
              <w:t xml:space="preserve"> field.</w:t>
            </w:r>
          </w:p>
          <w:p w14:paraId="3FC00A88" w14:textId="04C6699B" w:rsidR="00BF0F5A" w:rsidRPr="00616DCE" w:rsidRDefault="00BF0F5A" w:rsidP="00616DCE">
            <w:pPr>
              <w:pStyle w:val="Note"/>
            </w:pPr>
            <w:r w:rsidRPr="00616DCE">
              <w:t xml:space="preserve">NOTE </w:t>
            </w:r>
            <w:r w:rsidR="00616DCE">
              <w:t xml:space="preserve">– </w:t>
            </w:r>
            <w:r w:rsidRPr="00616DCE">
              <w:t xml:space="preserve">If there is an attempt to establish an association with a pair </w:t>
            </w:r>
            <w:r w:rsidRPr="00616DCE">
              <w:rPr>
                <w:i/>
              </w:rPr>
              <w:t>interface_addr/local_port</w:t>
            </w:r>
            <w:r w:rsidRPr="00616DCE">
              <w:t xml:space="preserve"> already in use, the association is unsuccessful and the error field must have the value </w:t>
            </w:r>
            <w:r w:rsidR="00616DCE" w:rsidRPr="00616DCE">
              <w:t>'</w:t>
            </w:r>
            <w:r w:rsidRPr="00616DCE">
              <w:t>port unavailable</w:t>
            </w:r>
            <w:r w:rsidR="00616DCE" w:rsidRPr="00616DCE">
              <w:t>'</w:t>
            </w:r>
            <w:r w:rsidRPr="00616DCE">
              <w:t>.</w:t>
            </w:r>
          </w:p>
          <w:p w14:paraId="4560E2A4" w14:textId="77777777" w:rsidR="00BF0F5A" w:rsidRPr="00616DCE" w:rsidRDefault="00BF0F5A" w:rsidP="00BF0F5A">
            <w:r w:rsidRPr="00616DCE">
              <w:t>A Lua application receives data transported by UDP protocol by handling events of the form:</w:t>
            </w:r>
          </w:p>
          <w:p w14:paraId="30E38240" w14:textId="4A00EAAB" w:rsidR="00BF0F5A" w:rsidRPr="00616DCE" w:rsidRDefault="00BF0F5A" w:rsidP="00BF0F5A">
            <w:pPr>
              <w:rPr>
                <w:rFonts w:ascii="Courier New" w:hAnsi="Courier New" w:cs="Courier New"/>
                <w:sz w:val="20"/>
                <w:szCs w:val="20"/>
              </w:rPr>
            </w:pPr>
            <w:r w:rsidRPr="00616DCE">
              <w:rPr>
                <w:rFonts w:ascii="Courier New" w:hAnsi="Courier New" w:cs="Courier New"/>
                <w:sz w:val="20"/>
                <w:szCs w:val="20"/>
              </w:rPr>
              <w:tab/>
              <w:t>evt = { class=</w:t>
            </w:r>
            <w:r w:rsidR="00616DCE" w:rsidRPr="00616DCE">
              <w:rPr>
                <w:rFonts w:ascii="Courier New" w:hAnsi="Courier New" w:cs="Courier New"/>
                <w:sz w:val="20"/>
                <w:szCs w:val="20"/>
              </w:rPr>
              <w:t>'</w:t>
            </w:r>
            <w:r w:rsidRPr="00616DCE">
              <w:rPr>
                <w:rFonts w:ascii="Courier New" w:hAnsi="Courier New" w:cs="Courier New"/>
                <w:sz w:val="20"/>
                <w:szCs w:val="20"/>
              </w:rPr>
              <w:t>udp</w:t>
            </w:r>
            <w:r w:rsidR="00616DCE" w:rsidRPr="00616DCE">
              <w:rPr>
                <w:rFonts w:ascii="Courier New" w:hAnsi="Courier New" w:cs="Courier New"/>
                <w:sz w:val="20"/>
                <w:szCs w:val="20"/>
              </w:rPr>
              <w:t>'</w:t>
            </w:r>
            <w:r w:rsidRPr="00616DCE">
              <w:rPr>
                <w:rFonts w:ascii="Courier New" w:hAnsi="Courier New" w:cs="Courier New"/>
                <w:sz w:val="20"/>
                <w:szCs w:val="20"/>
              </w:rPr>
              <w:t>, type=</w:t>
            </w:r>
            <w:r w:rsidR="00616DCE" w:rsidRPr="00616DCE">
              <w:rPr>
                <w:rFonts w:ascii="Courier New" w:hAnsi="Courier New" w:cs="Courier New"/>
                <w:sz w:val="20"/>
                <w:szCs w:val="20"/>
              </w:rPr>
              <w:t>'</w:t>
            </w:r>
            <w:r w:rsidRPr="00616DCE">
              <w:rPr>
                <w:rFonts w:ascii="Courier New" w:hAnsi="Courier New" w:cs="Courier New"/>
                <w:sz w:val="20"/>
                <w:szCs w:val="20"/>
              </w:rPr>
              <w:t>data</w:t>
            </w:r>
            <w:r w:rsidR="00616DCE" w:rsidRPr="00616DCE">
              <w:rPr>
                <w:rFonts w:ascii="Courier New" w:hAnsi="Courier New" w:cs="Courier New"/>
                <w:sz w:val="20"/>
                <w:szCs w:val="20"/>
              </w:rPr>
              <w:t>'</w:t>
            </w:r>
            <w:r w:rsidRPr="00616DCE">
              <w:rPr>
                <w:rFonts w:ascii="Courier New" w:hAnsi="Courier New" w:cs="Courier New"/>
                <w:sz w:val="20"/>
                <w:szCs w:val="20"/>
              </w:rPr>
              <w:t xml:space="preserve">, host=string, port=number, </w:t>
            </w:r>
            <w:r w:rsidRPr="00616DCE">
              <w:rPr>
                <w:rFonts w:ascii="Courier New" w:hAnsi="Courier New" w:cs="Courier New"/>
                <w:sz w:val="20"/>
                <w:szCs w:val="20"/>
              </w:rPr>
              <w:br/>
            </w:r>
            <w:r w:rsidRPr="00616DCE">
              <w:rPr>
                <w:rFonts w:ascii="Courier New" w:hAnsi="Courier New" w:cs="Courier New"/>
                <w:sz w:val="20"/>
                <w:szCs w:val="20"/>
              </w:rPr>
              <w:tab/>
            </w:r>
            <w:r w:rsidRPr="00616DCE">
              <w:rPr>
                <w:rFonts w:ascii="Courier New" w:hAnsi="Courier New" w:cs="Courier New"/>
                <w:sz w:val="20"/>
                <w:szCs w:val="20"/>
              </w:rPr>
              <w:tab/>
            </w:r>
            <w:r w:rsidRPr="00616DCE">
              <w:rPr>
                <w:rFonts w:ascii="Courier New" w:hAnsi="Courier New" w:cs="Courier New"/>
                <w:sz w:val="20"/>
                <w:szCs w:val="20"/>
              </w:rPr>
              <w:tab/>
              <w:t>association=number, value=string }</w:t>
            </w:r>
          </w:p>
          <w:p w14:paraId="23088E78" w14:textId="77777777" w:rsidR="00BF0F5A" w:rsidRPr="00616DCE" w:rsidRDefault="00BF0F5A" w:rsidP="00BF0F5A">
            <w:r w:rsidRPr="00616DCE">
              <w:t>In order to release an association, an event of the following form shall be posted:</w:t>
            </w:r>
          </w:p>
          <w:p w14:paraId="1A4E546F" w14:textId="477A2B33" w:rsidR="00BF0F5A" w:rsidRPr="00616DCE" w:rsidRDefault="00BF0F5A" w:rsidP="00BF0F5A">
            <w:pPr>
              <w:rPr>
                <w:rFonts w:ascii="Courier New" w:hAnsi="Courier New" w:cs="Courier New"/>
                <w:sz w:val="20"/>
                <w:szCs w:val="20"/>
              </w:rPr>
            </w:pPr>
            <w:r w:rsidRPr="00616DCE">
              <w:rPr>
                <w:rFonts w:ascii="Courier New" w:hAnsi="Courier New" w:cs="Courier New"/>
                <w:sz w:val="20"/>
                <w:szCs w:val="20"/>
              </w:rPr>
              <w:tab/>
              <w:t>evt = { class=</w:t>
            </w:r>
            <w:r w:rsidR="00616DCE" w:rsidRPr="00616DCE">
              <w:rPr>
                <w:rFonts w:ascii="Courier New" w:hAnsi="Courier New" w:cs="Courier New"/>
                <w:sz w:val="20"/>
                <w:szCs w:val="20"/>
              </w:rPr>
              <w:t>'</w:t>
            </w:r>
            <w:r w:rsidRPr="00616DCE">
              <w:rPr>
                <w:rFonts w:ascii="Courier New" w:hAnsi="Courier New" w:cs="Courier New"/>
                <w:sz w:val="20"/>
                <w:szCs w:val="20"/>
              </w:rPr>
              <w:t>udp</w:t>
            </w:r>
            <w:r w:rsidR="00616DCE" w:rsidRPr="00616DCE">
              <w:rPr>
                <w:rFonts w:ascii="Courier New" w:hAnsi="Courier New" w:cs="Courier New"/>
                <w:sz w:val="20"/>
                <w:szCs w:val="20"/>
              </w:rPr>
              <w:t>'</w:t>
            </w:r>
            <w:r w:rsidRPr="00616DCE">
              <w:rPr>
                <w:rFonts w:ascii="Courier New" w:hAnsi="Courier New" w:cs="Courier New"/>
                <w:sz w:val="20"/>
                <w:szCs w:val="20"/>
              </w:rPr>
              <w:t>, type=</w:t>
            </w:r>
            <w:r w:rsidR="00616DCE" w:rsidRPr="00616DCE">
              <w:rPr>
                <w:rFonts w:ascii="Courier New" w:hAnsi="Courier New" w:cs="Courier New"/>
                <w:sz w:val="20"/>
                <w:szCs w:val="20"/>
              </w:rPr>
              <w:t>'</w:t>
            </w:r>
            <w:r w:rsidRPr="00616DCE">
              <w:rPr>
                <w:rFonts w:ascii="Courier New" w:hAnsi="Courier New" w:cs="Courier New"/>
                <w:sz w:val="20"/>
                <w:szCs w:val="20"/>
              </w:rPr>
              <w:t>unbind</w:t>
            </w:r>
            <w:r w:rsidR="00616DCE" w:rsidRPr="00616DCE">
              <w:rPr>
                <w:rFonts w:ascii="Courier New" w:hAnsi="Courier New" w:cs="Courier New"/>
                <w:sz w:val="20"/>
                <w:szCs w:val="20"/>
              </w:rPr>
              <w:t>'</w:t>
            </w:r>
            <w:r w:rsidRPr="00616DCE">
              <w:rPr>
                <w:rFonts w:ascii="Courier New" w:hAnsi="Courier New" w:cs="Courier New"/>
                <w:sz w:val="20"/>
                <w:szCs w:val="20"/>
              </w:rPr>
              <w:t>, association=number }</w:t>
            </w:r>
          </w:p>
          <w:p w14:paraId="4CC3A376" w14:textId="247474E2" w:rsidR="00BF0F5A" w:rsidRPr="00616DCE" w:rsidRDefault="00BF0F5A" w:rsidP="00DB2205">
            <w:r w:rsidRPr="00616DCE">
              <w:t xml:space="preserve">The class dependent filter of the </w:t>
            </w:r>
            <w:r w:rsidR="00616DCE" w:rsidRPr="00616DCE">
              <w:t>"</w:t>
            </w:r>
            <w:r w:rsidRPr="00616DCE">
              <w:t>udp</w:t>
            </w:r>
            <w:r w:rsidR="00616DCE" w:rsidRPr="00616DCE">
              <w:t>"</w:t>
            </w:r>
            <w:r w:rsidRPr="00616DCE">
              <w:t xml:space="preserve"> class is </w:t>
            </w:r>
            <w:r w:rsidRPr="00616DCE">
              <w:rPr>
                <w:i/>
              </w:rPr>
              <w:t>association</w:t>
            </w:r>
            <w:r w:rsidRPr="00616DCE">
              <w:t>.</w:t>
            </w:r>
          </w:p>
        </w:tc>
      </w:tr>
    </w:tbl>
    <w:p w14:paraId="246F95A4" w14:textId="77777777" w:rsidR="00DB2205" w:rsidRPr="00616DCE" w:rsidRDefault="00DB2205" w:rsidP="00DB2205"/>
    <w:p w14:paraId="67CC6DF9" w14:textId="77777777" w:rsidR="00DB2205" w:rsidRPr="00616DCE" w:rsidRDefault="00DB2205" w:rsidP="00DB2205">
      <w:pPr>
        <w:pStyle w:val="Heading3"/>
      </w:pPr>
      <w:bookmarkStart w:id="214" w:name="_Toc266009080"/>
      <w:bookmarkStart w:id="215" w:name="_Toc496688502"/>
      <w:bookmarkStart w:id="216" w:name="_Toc517860524"/>
      <w:bookmarkStart w:id="217" w:name="_Toc519210635"/>
      <w:r w:rsidRPr="00616DCE">
        <w:t>9.3.3</w:t>
      </w:r>
      <w:r w:rsidRPr="00616DCE">
        <w:tab/>
        <w:t>The rtp class</w:t>
      </w:r>
      <w:bookmarkEnd w:id="214"/>
      <w:bookmarkEnd w:id="215"/>
      <w:bookmarkEnd w:id="216"/>
      <w:bookmarkEnd w:id="217"/>
    </w:p>
    <w:p w14:paraId="28A3C88B" w14:textId="7BD3C873" w:rsidR="00DB2205" w:rsidRPr="00616DCE" w:rsidRDefault="00DB2205" w:rsidP="00DB2205">
      <w:r w:rsidRPr="00616DCE">
        <w:t>The rtp class allows event-driven communication using the RTP protocol.</w:t>
      </w:r>
    </w:p>
    <w:tbl>
      <w:tblPr>
        <w:tblStyle w:val="TableGrid"/>
        <w:tblW w:w="0" w:type="auto"/>
        <w:tblLook w:val="04A0" w:firstRow="1" w:lastRow="0" w:firstColumn="1" w:lastColumn="0" w:noHBand="0" w:noVBand="1"/>
      </w:tblPr>
      <w:tblGrid>
        <w:gridCol w:w="9629"/>
      </w:tblGrid>
      <w:tr w:rsidR="00BF0F5A" w:rsidRPr="00616DCE" w14:paraId="587592DD" w14:textId="77777777" w:rsidTr="00BF0F5A">
        <w:tc>
          <w:tcPr>
            <w:tcW w:w="9779" w:type="dxa"/>
          </w:tcPr>
          <w:p w14:paraId="31900CC1" w14:textId="77777777" w:rsidR="00BF0F5A" w:rsidRPr="00616DCE" w:rsidRDefault="00BF0F5A" w:rsidP="00BF0F5A">
            <w:pPr>
              <w:rPr>
                <w:rFonts w:cs="Arial"/>
              </w:rPr>
            </w:pPr>
            <w:r w:rsidRPr="00616DCE">
              <w:rPr>
                <w:rFonts w:cs="Arial"/>
              </w:rPr>
              <w:t>A Lua script sends data, using rtp protocol, through posting events in the form:</w:t>
            </w:r>
          </w:p>
          <w:p w14:paraId="7E4628EB" w14:textId="77777777" w:rsidR="00BF0F5A" w:rsidRPr="00616DCE" w:rsidRDefault="00BF0F5A" w:rsidP="00BF0F5A">
            <w:pPr>
              <w:rPr>
                <w:rFonts w:cs="Arial"/>
              </w:rPr>
            </w:pPr>
          </w:p>
          <w:p w14:paraId="649CB349" w14:textId="57296F06" w:rsidR="00BF0F5A" w:rsidRPr="00616DCE" w:rsidRDefault="00112B2E" w:rsidP="00BF0F5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cs="Arial"/>
                <w:sz w:val="20"/>
              </w:rPr>
            </w:pPr>
            <w:r w:rsidRPr="00616DCE">
              <w:rPr>
                <w:rFonts w:ascii="Courier New" w:hAnsi="Courier New" w:cs="Arial"/>
                <w:sz w:val="20"/>
              </w:rPr>
              <w:tab/>
            </w:r>
            <w:r w:rsidR="00BF0F5A" w:rsidRPr="00616DCE">
              <w:rPr>
                <w:rFonts w:ascii="Courier New" w:hAnsi="Courier New" w:cs="Arial"/>
                <w:sz w:val="20"/>
              </w:rPr>
              <w:t>evt = { class=</w:t>
            </w:r>
            <w:r w:rsidR="00616DCE" w:rsidRPr="00616DCE">
              <w:rPr>
                <w:rFonts w:ascii="Courier New" w:hAnsi="Courier New" w:cs="Arial"/>
                <w:sz w:val="20"/>
              </w:rPr>
              <w:t>'</w:t>
            </w:r>
            <w:r w:rsidR="00BF0F5A" w:rsidRPr="00616DCE">
              <w:rPr>
                <w:rFonts w:ascii="Courier New" w:hAnsi="Courier New" w:cs="Arial"/>
                <w:sz w:val="20"/>
              </w:rPr>
              <w:t>rtp</w:t>
            </w:r>
            <w:r w:rsidR="00616DCE" w:rsidRPr="00616DCE">
              <w:rPr>
                <w:rFonts w:ascii="Courier New" w:hAnsi="Courier New" w:cs="Arial"/>
                <w:sz w:val="20"/>
              </w:rPr>
              <w:t>'</w:t>
            </w:r>
            <w:r w:rsidR="00BF0F5A" w:rsidRPr="00616DCE">
              <w:rPr>
                <w:rFonts w:ascii="Courier New" w:hAnsi="Courier New" w:cs="Arial"/>
                <w:sz w:val="20"/>
              </w:rPr>
              <w:t xml:space="preserve">, </w:t>
            </w:r>
            <w:r w:rsidR="00BF0F5A" w:rsidRPr="00616DCE">
              <w:rPr>
                <w:rFonts w:ascii="Courier New" w:hAnsi="Courier New" w:cs="Arial"/>
                <w:sz w:val="20"/>
                <w:lang w:eastAsia="pt-BR"/>
              </w:rPr>
              <w:t>host_addr=string, port=number,</w:t>
            </w:r>
            <w:r w:rsidR="00BF0F5A" w:rsidRPr="00616DCE">
              <w:rPr>
                <w:rFonts w:ascii="Courier New" w:hAnsi="Courier New" w:cs="Arial"/>
                <w:sz w:val="20"/>
              </w:rPr>
              <w:t xml:space="preserve"> </w:t>
            </w:r>
            <w:r w:rsidRPr="00616DCE">
              <w:rPr>
                <w:rFonts w:ascii="Courier New" w:hAnsi="Courier New" w:cs="Arial"/>
                <w:sz w:val="20"/>
              </w:rPr>
              <w:br/>
            </w:r>
            <w:r w:rsidRPr="00616DCE">
              <w:rPr>
                <w:rFonts w:ascii="Courier New" w:hAnsi="Courier New" w:cs="Arial"/>
                <w:sz w:val="20"/>
              </w:rPr>
              <w:tab/>
            </w:r>
            <w:r w:rsidRPr="00616DCE">
              <w:rPr>
                <w:rFonts w:ascii="Courier New" w:hAnsi="Courier New" w:cs="Arial"/>
                <w:sz w:val="20"/>
              </w:rPr>
              <w:tab/>
            </w:r>
            <w:r w:rsidRPr="00616DCE">
              <w:rPr>
                <w:rFonts w:ascii="Courier New" w:hAnsi="Courier New" w:cs="Arial"/>
                <w:sz w:val="20"/>
              </w:rPr>
              <w:tab/>
            </w:r>
            <w:r w:rsidR="00BF0F5A" w:rsidRPr="00616DCE">
              <w:rPr>
                <w:rFonts w:ascii="Courier New" w:hAnsi="Courier New" w:cs="Arial"/>
                <w:sz w:val="20"/>
              </w:rPr>
              <w:t xml:space="preserve">value=string, </w:t>
            </w:r>
            <w:r w:rsidR="00BF0F5A" w:rsidRPr="00616DCE">
              <w:rPr>
                <w:rFonts w:ascii="Courier New" w:hAnsi="Courier New" w:cs="Arial"/>
                <w:sz w:val="20"/>
                <w:lang w:eastAsia="pt-BR"/>
              </w:rPr>
              <w:t>timeout=number</w:t>
            </w:r>
            <w:r w:rsidR="00BF0F5A" w:rsidRPr="00616DCE">
              <w:rPr>
                <w:rFonts w:ascii="Courier New" w:hAnsi="Courier New" w:cs="Arial"/>
                <w:sz w:val="20"/>
              </w:rPr>
              <w:t xml:space="preserve"> }</w:t>
            </w:r>
          </w:p>
          <w:p w14:paraId="6A96D15B" w14:textId="77777777" w:rsidR="00BF0F5A" w:rsidRPr="00616DCE" w:rsidRDefault="00BF0F5A" w:rsidP="00BF0F5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cs="Arial"/>
                <w:sz w:val="20"/>
              </w:rPr>
            </w:pPr>
          </w:p>
          <w:p w14:paraId="36EA8818" w14:textId="77777777" w:rsidR="00BF0F5A" w:rsidRPr="00616DCE" w:rsidRDefault="00BF0F5A" w:rsidP="00BF0F5A">
            <w:pPr>
              <w:rPr>
                <w:rFonts w:cs="Arial"/>
              </w:rPr>
            </w:pPr>
            <w:r w:rsidRPr="00616DCE">
              <w:rPr>
                <w:rFonts w:cs="Arial"/>
              </w:rPr>
              <w:t>Similarly, a Lua application receives data transported by rtp protocol handling events in the form:</w:t>
            </w:r>
          </w:p>
          <w:p w14:paraId="5E73DA1B" w14:textId="77777777" w:rsidR="00BF0F5A" w:rsidRPr="00616DCE" w:rsidRDefault="00BF0F5A" w:rsidP="00BF0F5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cs="Arial"/>
                <w:sz w:val="20"/>
              </w:rPr>
            </w:pPr>
          </w:p>
          <w:p w14:paraId="1D833266" w14:textId="551901B4" w:rsidR="00BF0F5A" w:rsidRPr="00616DCE" w:rsidRDefault="00112B2E" w:rsidP="00BF0F5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cs="Arial"/>
                <w:sz w:val="20"/>
              </w:rPr>
            </w:pPr>
            <w:r w:rsidRPr="00616DCE">
              <w:rPr>
                <w:rFonts w:ascii="Courier New" w:hAnsi="Courier New" w:cs="Arial"/>
                <w:sz w:val="20"/>
              </w:rPr>
              <w:tab/>
            </w:r>
            <w:r w:rsidR="00BF0F5A" w:rsidRPr="00616DCE">
              <w:rPr>
                <w:rFonts w:ascii="Courier New" w:hAnsi="Courier New" w:cs="Arial"/>
                <w:sz w:val="20"/>
              </w:rPr>
              <w:t>evt = { class=</w:t>
            </w:r>
            <w:r w:rsidR="00616DCE" w:rsidRPr="00616DCE">
              <w:rPr>
                <w:rFonts w:ascii="Courier New" w:hAnsi="Courier New" w:cs="Arial"/>
                <w:sz w:val="20"/>
              </w:rPr>
              <w:t>'</w:t>
            </w:r>
            <w:r w:rsidR="00BF0F5A" w:rsidRPr="00616DCE">
              <w:rPr>
                <w:rFonts w:ascii="Courier New" w:hAnsi="Courier New" w:cs="Arial"/>
                <w:sz w:val="20"/>
              </w:rPr>
              <w:t>rtp</w:t>
            </w:r>
            <w:r w:rsidR="00616DCE" w:rsidRPr="00616DCE">
              <w:rPr>
                <w:rFonts w:ascii="Courier New" w:hAnsi="Courier New" w:cs="Arial"/>
                <w:sz w:val="20"/>
              </w:rPr>
              <w:t>'</w:t>
            </w:r>
            <w:r w:rsidR="00BF0F5A" w:rsidRPr="00616DCE">
              <w:rPr>
                <w:rFonts w:ascii="Courier New" w:hAnsi="Courier New" w:cs="Arial"/>
                <w:sz w:val="20"/>
              </w:rPr>
              <w:t xml:space="preserve">, </w:t>
            </w:r>
            <w:r w:rsidR="00BF0F5A" w:rsidRPr="00616DCE">
              <w:rPr>
                <w:rFonts w:ascii="Courier New" w:hAnsi="Courier New" w:cs="Arial"/>
                <w:sz w:val="20"/>
                <w:lang w:eastAsia="pt-BR"/>
              </w:rPr>
              <w:t>host_addr=string, port=number</w:t>
            </w:r>
            <w:r w:rsidR="00BF0F5A" w:rsidRPr="00616DCE">
              <w:rPr>
                <w:rFonts w:ascii="Courier New" w:hAnsi="Courier New" w:cs="Arial"/>
                <w:sz w:val="20"/>
              </w:rPr>
              <w:t>,</w:t>
            </w:r>
            <w:r w:rsidRPr="00616DCE">
              <w:rPr>
                <w:rFonts w:ascii="Courier New" w:hAnsi="Courier New" w:cs="Arial"/>
                <w:sz w:val="20"/>
              </w:rPr>
              <w:br/>
            </w:r>
            <w:r w:rsidRPr="00616DCE">
              <w:rPr>
                <w:rFonts w:ascii="Courier New" w:hAnsi="Courier New" w:cs="Arial"/>
                <w:sz w:val="20"/>
              </w:rPr>
              <w:tab/>
            </w:r>
            <w:r w:rsidRPr="00616DCE">
              <w:rPr>
                <w:rFonts w:ascii="Courier New" w:hAnsi="Courier New" w:cs="Arial"/>
                <w:sz w:val="20"/>
              </w:rPr>
              <w:tab/>
            </w:r>
            <w:r w:rsidRPr="00616DCE">
              <w:rPr>
                <w:rFonts w:ascii="Courier New" w:hAnsi="Courier New" w:cs="Arial"/>
                <w:sz w:val="20"/>
              </w:rPr>
              <w:tab/>
            </w:r>
            <w:r w:rsidR="00BF0F5A" w:rsidRPr="00616DCE">
              <w:rPr>
                <w:rFonts w:ascii="Courier New" w:hAnsi="Courier New" w:cs="Arial"/>
                <w:sz w:val="20"/>
              </w:rPr>
              <w:t xml:space="preserve"> value=string</w:t>
            </w:r>
            <w:r w:rsidR="00BF0F5A" w:rsidRPr="00616DCE">
              <w:rPr>
                <w:rFonts w:ascii="Courier New" w:hAnsi="Courier New" w:cs="Arial"/>
                <w:sz w:val="20"/>
                <w:lang w:eastAsia="pt-BR"/>
              </w:rPr>
              <w:t>, error_msg=string</w:t>
            </w:r>
            <w:r w:rsidR="00BF0F5A" w:rsidRPr="00616DCE">
              <w:rPr>
                <w:rFonts w:ascii="Courier New" w:hAnsi="Courier New" w:cs="Arial"/>
                <w:sz w:val="20"/>
              </w:rPr>
              <w:t>}</w:t>
            </w:r>
          </w:p>
          <w:p w14:paraId="4D313ECF" w14:textId="77777777" w:rsidR="00BF0F5A" w:rsidRPr="00616DCE" w:rsidRDefault="00BF0F5A" w:rsidP="00BF0F5A">
            <w:pPr>
              <w:rPr>
                <w:rFonts w:cs="Arial"/>
                <w:lang w:eastAsia="pt-BR"/>
              </w:rPr>
            </w:pPr>
            <w:r w:rsidRPr="00616DCE">
              <w:rPr>
                <w:rFonts w:cs="Arial"/>
                <w:lang w:eastAsia="pt-BR"/>
              </w:rPr>
              <w:t xml:space="preserve">The </w:t>
            </w:r>
            <w:r w:rsidRPr="00616DCE">
              <w:rPr>
                <w:rFonts w:cs="Arial"/>
                <w:i/>
                <w:lang w:eastAsia="pt-BR"/>
              </w:rPr>
              <w:t>error_msg</w:t>
            </w:r>
            <w:r w:rsidRPr="00616DCE">
              <w:rPr>
                <w:rFonts w:cs="Arial"/>
                <w:lang w:eastAsia="pt-BR"/>
              </w:rPr>
              <w:t xml:space="preserve"> and </w:t>
            </w:r>
            <w:r w:rsidRPr="00616DCE">
              <w:rPr>
                <w:rFonts w:cs="Arial"/>
                <w:i/>
                <w:lang w:eastAsia="pt-BR"/>
              </w:rPr>
              <w:t>value</w:t>
            </w:r>
            <w:r w:rsidRPr="00616DCE">
              <w:rPr>
                <w:rFonts w:cs="Arial"/>
                <w:lang w:eastAsia="pt-BR"/>
              </w:rPr>
              <w:t xml:space="preserve"> fields are mutually exclusive. When there is a communication error, a message is returned in the </w:t>
            </w:r>
            <w:r w:rsidRPr="00616DCE">
              <w:rPr>
                <w:rFonts w:cs="Arial"/>
                <w:i/>
                <w:lang w:eastAsia="pt-BR"/>
              </w:rPr>
              <w:t>error_msg</w:t>
            </w:r>
            <w:r w:rsidRPr="00616DCE">
              <w:rPr>
                <w:rFonts w:cs="Arial"/>
                <w:lang w:eastAsia="pt-BR"/>
              </w:rPr>
              <w:t xml:space="preserve"> field. When the communication is succeeded, the message is passed in the </w:t>
            </w:r>
            <w:r w:rsidRPr="00616DCE">
              <w:rPr>
                <w:rFonts w:cs="Arial"/>
                <w:i/>
                <w:lang w:eastAsia="pt-BR"/>
              </w:rPr>
              <w:t>value</w:t>
            </w:r>
            <w:r w:rsidRPr="00616DCE">
              <w:rPr>
                <w:rFonts w:cs="Arial"/>
                <w:lang w:eastAsia="pt-BR"/>
              </w:rPr>
              <w:t xml:space="preserve"> field.</w:t>
            </w:r>
          </w:p>
          <w:p w14:paraId="7543572C" w14:textId="52E5F2CA" w:rsidR="00BF0F5A" w:rsidRPr="00616DCE" w:rsidRDefault="00BF0F5A" w:rsidP="00616DCE">
            <w:pPr>
              <w:pStyle w:val="Note"/>
              <w:rPr>
                <w:rFonts w:eastAsia="Batang"/>
              </w:rPr>
            </w:pPr>
            <w:r w:rsidRPr="00616DCE">
              <w:rPr>
                <w:rFonts w:eastAsia="Batang"/>
              </w:rPr>
              <w:t xml:space="preserve">NOTE 1 </w:t>
            </w:r>
            <w:r w:rsidR="00616DCE">
              <w:rPr>
                <w:rFonts w:eastAsia="Batang"/>
              </w:rPr>
              <w:t>–</w:t>
            </w:r>
            <w:r w:rsidRPr="00616DCE">
              <w:rPr>
                <w:rFonts w:eastAsia="Batang"/>
              </w:rPr>
              <w:t xml:space="preserve"> A</w:t>
            </w:r>
            <w:r w:rsidR="00616DCE">
              <w:rPr>
                <w:rFonts w:eastAsia="Batang"/>
              </w:rPr>
              <w:t xml:space="preserve"> </w:t>
            </w:r>
            <w:r w:rsidRPr="00616DCE">
              <w:rPr>
                <w:rFonts w:eastAsia="Batang"/>
              </w:rPr>
              <w:t>specific middleware implementation should handle issues like authentication, connection timeout/retry, whether a connection should keep open, etc.</w:t>
            </w:r>
          </w:p>
          <w:p w14:paraId="0C0C8C78" w14:textId="687DE089" w:rsidR="00BF0F5A" w:rsidRPr="00616DCE" w:rsidRDefault="00BF0F5A" w:rsidP="00616DCE">
            <w:pPr>
              <w:pStyle w:val="Note"/>
            </w:pPr>
            <w:r w:rsidRPr="00616DCE">
              <w:rPr>
                <w:rFonts w:eastAsia="Batang"/>
              </w:rPr>
              <w:t xml:space="preserve">NOTE 2 </w:t>
            </w:r>
            <w:r w:rsidR="00616DCE">
              <w:rPr>
                <w:rFonts w:eastAsia="Batang"/>
              </w:rPr>
              <w:t>–</w:t>
            </w:r>
            <w:r w:rsidRPr="00616DCE">
              <w:rPr>
                <w:rFonts w:eastAsia="Batang"/>
              </w:rPr>
              <w:t xml:space="preserve"> In</w:t>
            </w:r>
            <w:r w:rsidR="00616DCE">
              <w:rPr>
                <w:rFonts w:eastAsia="Batang"/>
              </w:rPr>
              <w:t xml:space="preserve"> </w:t>
            </w:r>
            <w:r w:rsidRPr="00616DCE">
              <w:rPr>
                <w:rFonts w:eastAsia="Batang"/>
              </w:rPr>
              <w:t xml:space="preserve">the rtp class, the class dependent filter could only be </w:t>
            </w:r>
            <w:r w:rsidRPr="00616DCE">
              <w:rPr>
                <w:rFonts w:eastAsia="Batang"/>
                <w:i/>
              </w:rPr>
              <w:t>host_addr, port</w:t>
            </w:r>
            <w:r w:rsidRPr="00616DCE">
              <w:rPr>
                <w:rFonts w:eastAsia="Batang"/>
              </w:rPr>
              <w:t>.</w:t>
            </w:r>
          </w:p>
        </w:tc>
      </w:tr>
    </w:tbl>
    <w:p w14:paraId="06BDDEE3" w14:textId="77777777" w:rsidR="00BF0F5A" w:rsidRPr="00616DCE" w:rsidRDefault="00BF0F5A" w:rsidP="00DB2205"/>
    <w:p w14:paraId="7FA7FD6C" w14:textId="77777777" w:rsidR="00DB2205" w:rsidRPr="00616DCE" w:rsidRDefault="00DB2205" w:rsidP="00DB2205">
      <w:pPr>
        <w:pStyle w:val="Heading3"/>
      </w:pPr>
      <w:bookmarkStart w:id="218" w:name="_Toc266009081"/>
      <w:bookmarkStart w:id="219" w:name="_Toc496688503"/>
      <w:bookmarkStart w:id="220" w:name="_Toc517860525"/>
      <w:bookmarkStart w:id="221" w:name="_Toc519210636"/>
      <w:r w:rsidRPr="00616DCE">
        <w:t>9.3.4</w:t>
      </w:r>
      <w:r w:rsidRPr="00616DCE">
        <w:tab/>
        <w:t>The sms class</w:t>
      </w:r>
      <w:bookmarkEnd w:id="218"/>
      <w:bookmarkEnd w:id="219"/>
      <w:bookmarkEnd w:id="220"/>
      <w:bookmarkEnd w:id="221"/>
    </w:p>
    <w:p w14:paraId="6AB2277F" w14:textId="77777777" w:rsidR="00DB2205" w:rsidRPr="00616DCE" w:rsidRDefault="00DB2205" w:rsidP="00DB2205">
      <w:r w:rsidRPr="00616DCE">
        <w:t>The sms class allows event-driven communication using the SMS protocol.</w:t>
      </w:r>
    </w:p>
    <w:p w14:paraId="4FA2185D" w14:textId="5A057DB4" w:rsidR="00DB2205" w:rsidRPr="00616DCE" w:rsidRDefault="00DB2205" w:rsidP="00DB2205">
      <w:r w:rsidRPr="00616DCE">
        <w:t>The sms class is an event class must be in conformance with the sms class as specified in Recommendation ITU-T H.761, Clause 10.3.2.2 [ITU-T H.761].</w:t>
      </w:r>
    </w:p>
    <w:p w14:paraId="1FB453D6" w14:textId="77777777" w:rsidR="00112B2E" w:rsidRPr="00616DCE" w:rsidRDefault="00112B2E" w:rsidP="00DB2205"/>
    <w:p w14:paraId="188D90D6" w14:textId="77777777" w:rsidR="00DB2205" w:rsidRPr="00616DCE" w:rsidRDefault="00DB2205" w:rsidP="00DB2205">
      <w:pPr>
        <w:pStyle w:val="Heading3"/>
      </w:pPr>
      <w:bookmarkStart w:id="222" w:name="_Toc266009082"/>
      <w:bookmarkStart w:id="223" w:name="_Toc496688504"/>
      <w:bookmarkStart w:id="224" w:name="_Toc517860526"/>
      <w:bookmarkStart w:id="225" w:name="_Toc519210637"/>
      <w:r w:rsidRPr="00616DCE">
        <w:t>9.3.5</w:t>
      </w:r>
      <w:r w:rsidRPr="00616DCE">
        <w:tab/>
        <w:t>The sds class</w:t>
      </w:r>
      <w:bookmarkEnd w:id="222"/>
      <w:bookmarkEnd w:id="223"/>
      <w:bookmarkEnd w:id="224"/>
      <w:bookmarkEnd w:id="225"/>
    </w:p>
    <w:p w14:paraId="09FA2E8C" w14:textId="77777777" w:rsidR="00DB2205" w:rsidRPr="00616DCE" w:rsidRDefault="00DB2205" w:rsidP="00DB2205">
      <w:r w:rsidRPr="00616DCE">
        <w:t>The sds class allows applications to receive events from the Service Discovery and Selection (SDS) [ITU-T H.770] functionality.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B2205" w:rsidRPr="00616DCE" w14:paraId="0EB40D45" w14:textId="77777777" w:rsidTr="00DB2205">
        <w:tc>
          <w:tcPr>
            <w:tcW w:w="9854" w:type="dxa"/>
          </w:tcPr>
          <w:p w14:paraId="5DD86B4D" w14:textId="77777777" w:rsidR="00DB2205" w:rsidRPr="00616DCE" w:rsidRDefault="00DB2205" w:rsidP="00DB2205">
            <w:pPr>
              <w:pStyle w:val="Headingb"/>
              <w:keepNext w:val="0"/>
            </w:pPr>
            <w:r w:rsidRPr="00616DCE">
              <w:t>sds class</w:t>
            </w:r>
          </w:p>
          <w:p w14:paraId="52995CE3" w14:textId="77777777" w:rsidR="00DB2205" w:rsidRPr="00616DCE" w:rsidRDefault="00DB2205" w:rsidP="00DB2205">
            <w:r w:rsidRPr="00616DCE">
              <w:rPr>
                <w:rFonts w:cs="Arial"/>
                <w:lang w:eastAsia="pt-BR"/>
              </w:rPr>
              <w:t xml:space="preserve">event class sds provides access to the list of available service providers and their respective services. </w:t>
            </w:r>
            <w:r w:rsidRPr="00616DCE">
              <w:t>For detailed information about Service Discovery and Selection Mechanisms, refer to H.770.</w:t>
            </w:r>
          </w:p>
          <w:p w14:paraId="608D4A3A" w14:textId="77777777" w:rsidR="00DB2205" w:rsidRPr="00616DCE" w:rsidRDefault="00DB2205" w:rsidP="00DB2205">
            <w:pPr>
              <w:rPr>
                <w:rFonts w:cs="Arial"/>
                <w:lang w:eastAsia="pt-BR"/>
              </w:rPr>
            </w:pPr>
            <w:r w:rsidRPr="00616DCE">
              <w:rPr>
                <w:rFonts w:cs="Arial"/>
                <w:lang w:eastAsia="pt-BR"/>
              </w:rPr>
              <w:t>The information acquisition process shall be performed in two steps:</w:t>
            </w:r>
          </w:p>
          <w:p w14:paraId="27658424" w14:textId="77777777" w:rsidR="00DB2205" w:rsidRPr="00616DCE" w:rsidRDefault="00DB2205" w:rsidP="00AC1E14">
            <w:pPr>
              <w:numPr>
                <w:ilvl w:val="0"/>
                <w:numId w:val="63"/>
              </w:numPr>
              <w:tabs>
                <w:tab w:val="left" w:pos="794"/>
                <w:tab w:val="left" w:pos="1191"/>
                <w:tab w:val="left" w:pos="1588"/>
                <w:tab w:val="left" w:pos="1985"/>
              </w:tabs>
              <w:overflowPunct w:val="0"/>
              <w:autoSpaceDE w:val="0"/>
              <w:autoSpaceDN w:val="0"/>
              <w:adjustRightInd w:val="0"/>
              <w:textAlignment w:val="baseline"/>
              <w:rPr>
                <w:lang w:eastAsia="pt-BR"/>
              </w:rPr>
            </w:pPr>
            <w:r w:rsidRPr="00616DCE">
              <w:rPr>
                <w:lang w:eastAsia="pt-BR"/>
              </w:rPr>
              <w:t xml:space="preserve">A request is made calling the asynchronous </w:t>
            </w:r>
            <w:r w:rsidRPr="00616DCE">
              <w:rPr>
                <w:rStyle w:val="FormalChar"/>
                <w:rFonts w:eastAsiaTheme="minorEastAsia"/>
                <w:sz w:val="22"/>
              </w:rPr>
              <w:t>event.post()</w:t>
            </w:r>
            <w:r w:rsidRPr="00616DCE">
              <w:rPr>
                <w:sz w:val="22"/>
                <w:lang w:eastAsia="pt-BR"/>
              </w:rPr>
              <w:t xml:space="preserve"> </w:t>
            </w:r>
            <w:r w:rsidRPr="00616DCE">
              <w:rPr>
                <w:lang w:eastAsia="pt-BR"/>
              </w:rPr>
              <w:t>function;</w:t>
            </w:r>
          </w:p>
          <w:p w14:paraId="7C8B1039" w14:textId="77777777" w:rsidR="00DB2205" w:rsidRPr="00616DCE" w:rsidRDefault="00DB2205" w:rsidP="00AC1E14">
            <w:pPr>
              <w:numPr>
                <w:ilvl w:val="0"/>
                <w:numId w:val="63"/>
              </w:numPr>
              <w:tabs>
                <w:tab w:val="left" w:pos="794"/>
                <w:tab w:val="left" w:pos="1191"/>
                <w:tab w:val="left" w:pos="1588"/>
                <w:tab w:val="left" w:pos="1985"/>
              </w:tabs>
              <w:overflowPunct w:val="0"/>
              <w:autoSpaceDE w:val="0"/>
              <w:autoSpaceDN w:val="0"/>
              <w:adjustRightInd w:val="0"/>
              <w:textAlignment w:val="baseline"/>
              <w:rPr>
                <w:lang w:eastAsia="pt-BR"/>
              </w:rPr>
            </w:pPr>
            <w:r w:rsidRPr="00616DCE">
              <w:rPr>
                <w:lang w:eastAsia="pt-BR"/>
              </w:rPr>
              <w:t>An event, to be delivered to the registered-event handlers of a Lua script, whose data field contains a set of subfields and is represented by a Lua table. The set of subfields depends on requested information.</w:t>
            </w:r>
          </w:p>
          <w:p w14:paraId="7DFA4EEB" w14:textId="1A01C1D5" w:rsidR="00DB2205" w:rsidRPr="00616DCE" w:rsidRDefault="00DB2205" w:rsidP="00DB2205">
            <w:pPr>
              <w:pStyle w:val="Note"/>
            </w:pPr>
            <w:r w:rsidRPr="00616DCE">
              <w:t>NOTE</w:t>
            </w:r>
            <w:r w:rsidR="00616DCE">
              <w:t xml:space="preserve"> 1 –</w:t>
            </w:r>
            <w:r w:rsidRPr="00616DCE">
              <w:t xml:space="preserve"> In</w:t>
            </w:r>
            <w:r w:rsidR="00616DCE">
              <w:t xml:space="preserve"> </w:t>
            </w:r>
            <w:r w:rsidRPr="00616DCE">
              <w:t xml:space="preserve">the sds class, the class dependent filter could only be </w:t>
            </w:r>
            <w:r w:rsidRPr="00616DCE">
              <w:rPr>
                <w:i/>
              </w:rPr>
              <w:t>type</w:t>
            </w:r>
            <w:r w:rsidRPr="00616DCE">
              <w:t>.</w:t>
            </w:r>
          </w:p>
          <w:p w14:paraId="06B28316" w14:textId="0580A896" w:rsidR="00DB2205" w:rsidRPr="00616DCE" w:rsidRDefault="00DB2205" w:rsidP="00DB2205">
            <w:pPr>
              <w:pStyle w:val="Note"/>
            </w:pPr>
            <w:r w:rsidRPr="00616DCE">
              <w:t>NOTE</w:t>
            </w:r>
            <w:r w:rsidR="00616DCE">
              <w:t xml:space="preserve"> 2 –</w:t>
            </w:r>
            <w:r w:rsidRPr="00616DCE">
              <w:t xml:space="preserve"> Any sds event may be received without any previous request. This shall happen in case of changes in the list of available service providers or on the list of the available services.</w:t>
            </w:r>
          </w:p>
          <w:p w14:paraId="095BA442" w14:textId="77777777" w:rsidR="00DB2205" w:rsidRPr="00616DCE" w:rsidRDefault="00DB2205" w:rsidP="00DB2205">
            <w:pPr>
              <w:rPr>
                <w:rFonts w:cs="Arial"/>
                <w:lang w:eastAsia="pt-BR"/>
              </w:rPr>
            </w:pPr>
            <w:r w:rsidRPr="00616DCE">
              <w:rPr>
                <w:rFonts w:cs="Arial"/>
                <w:lang w:eastAsia="pt-BR"/>
              </w:rPr>
              <w:t>Six event types are defined by the following tables:</w:t>
            </w:r>
          </w:p>
          <w:p w14:paraId="1BB93379" w14:textId="09708DA4" w:rsidR="00DB2205" w:rsidRPr="00616DCE" w:rsidRDefault="00DB2205" w:rsidP="00616DCE">
            <w:pPr>
              <w:pStyle w:val="Headingb"/>
            </w:pPr>
            <w:r w:rsidRPr="00616DCE">
              <w:t xml:space="preserve">type = </w:t>
            </w:r>
            <w:r w:rsidR="00616DCE" w:rsidRPr="00616DCE">
              <w:t>'</w:t>
            </w:r>
            <w:r w:rsidRPr="00616DCE">
              <w:t>providers</w:t>
            </w:r>
            <w:r w:rsidR="00616DCE" w:rsidRPr="00616DCE">
              <w:t>'</w:t>
            </w:r>
          </w:p>
          <w:p w14:paraId="2AF864FA" w14:textId="787A5602" w:rsidR="00DB2205" w:rsidRPr="00616DCE" w:rsidRDefault="00DB2205" w:rsidP="00DB2205">
            <w:pPr>
              <w:rPr>
                <w:rFonts w:cs="Arial"/>
                <w:lang w:eastAsia="pt-BR"/>
              </w:rPr>
            </w:pPr>
            <w:r w:rsidRPr="00616DCE">
              <w:rPr>
                <w:rFonts w:cs="Arial"/>
                <w:lang w:eastAsia="pt-BR"/>
              </w:rPr>
              <w:t xml:space="preserve">The table of </w:t>
            </w:r>
            <w:r w:rsidR="00616DCE" w:rsidRPr="00616DCE">
              <w:rPr>
                <w:rFonts w:cs="Arial"/>
                <w:lang w:eastAsia="pt-BR"/>
              </w:rPr>
              <w:t>'</w:t>
            </w:r>
            <w:r w:rsidRPr="00616DCE">
              <w:rPr>
                <w:rFonts w:cs="Arial"/>
                <w:lang w:eastAsia="pt-BR"/>
              </w:rPr>
              <w:t>providers</w:t>
            </w:r>
            <w:r w:rsidR="00616DCE" w:rsidRPr="00616DCE">
              <w:rPr>
                <w:rFonts w:cs="Arial"/>
                <w:lang w:eastAsia="pt-BR"/>
              </w:rPr>
              <w:t>'</w:t>
            </w:r>
            <w:r w:rsidRPr="00616DCE">
              <w:rPr>
                <w:rFonts w:cs="Arial"/>
                <w:lang w:eastAsia="pt-BR"/>
              </w:rPr>
              <w:t xml:space="preserve"> event type is composed of a set of vectors, each one with information related to a service provider.</w:t>
            </w:r>
          </w:p>
          <w:p w14:paraId="16469141" w14:textId="5D033099" w:rsidR="00DB2205" w:rsidRPr="00616DCE" w:rsidRDefault="00DB2205" w:rsidP="00DB2205">
            <w:pPr>
              <w:rPr>
                <w:rFonts w:cs="Arial"/>
                <w:lang w:eastAsia="pt-BR"/>
              </w:rPr>
            </w:pPr>
            <w:r w:rsidRPr="00616DCE">
              <w:rPr>
                <w:rFonts w:cs="Arial"/>
                <w:lang w:eastAsia="pt-BR"/>
              </w:rPr>
              <w:t xml:space="preserve">Each request for a table of </w:t>
            </w:r>
            <w:r w:rsidR="00616DCE" w:rsidRPr="00616DCE">
              <w:rPr>
                <w:rFonts w:cs="Arial"/>
                <w:lang w:eastAsia="pt-BR"/>
              </w:rPr>
              <w:t>'</w:t>
            </w:r>
            <w:r w:rsidRPr="00616DCE">
              <w:rPr>
                <w:rFonts w:cs="Arial"/>
                <w:lang w:eastAsia="pt-BR"/>
              </w:rPr>
              <w:t>providers</w:t>
            </w:r>
            <w:r w:rsidR="00616DCE" w:rsidRPr="00616DCE">
              <w:rPr>
                <w:rFonts w:cs="Arial"/>
                <w:lang w:eastAsia="pt-BR"/>
              </w:rPr>
              <w:t>'</w:t>
            </w:r>
            <w:r w:rsidRPr="00616DCE">
              <w:rPr>
                <w:rFonts w:cs="Arial"/>
                <w:lang w:eastAsia="pt-BR"/>
              </w:rPr>
              <w:t xml:space="preserve"> event type shall be carried out through the following call:</w:t>
            </w:r>
          </w:p>
          <w:p w14:paraId="2C3F3A90" w14:textId="32F52E2B" w:rsidR="00DB2205" w:rsidRPr="00616DCE" w:rsidRDefault="00DB2205" w:rsidP="00DB2205">
            <w:pPr>
              <w:spacing w:after="120"/>
              <w:ind w:left="993"/>
              <w:rPr>
                <w:rFonts w:ascii="Courier New" w:hAnsi="Courier New" w:cs="Courier New"/>
                <w:sz w:val="20"/>
              </w:rPr>
            </w:pPr>
            <w:r w:rsidRPr="00616DCE">
              <w:rPr>
                <w:rFonts w:ascii="Courier New" w:hAnsi="Courier New" w:cs="Courier New"/>
                <w:sz w:val="20"/>
              </w:rPr>
              <w:t>event.post(</w:t>
            </w:r>
            <w:r w:rsidR="00616DCE" w:rsidRPr="00616DCE">
              <w:rPr>
                <w:rFonts w:ascii="Courier New" w:hAnsi="Courier New" w:cs="Courier New"/>
                <w:sz w:val="20"/>
              </w:rPr>
              <w:t>'</w:t>
            </w:r>
            <w:r w:rsidRPr="00616DCE">
              <w:rPr>
                <w:rFonts w:ascii="Courier New" w:hAnsi="Courier New" w:cs="Courier New"/>
                <w:sz w:val="20"/>
              </w:rPr>
              <w:t>out</w:t>
            </w:r>
            <w:r w:rsidR="00616DCE" w:rsidRPr="00616DCE">
              <w:rPr>
                <w:rFonts w:ascii="Courier New" w:hAnsi="Courier New" w:cs="Courier New"/>
                <w:sz w:val="20"/>
              </w:rPr>
              <w:t>'</w:t>
            </w:r>
            <w:r w:rsidRPr="00616DCE">
              <w:rPr>
                <w:rFonts w:ascii="Courier New" w:hAnsi="Courier New" w:cs="Courier New"/>
                <w:sz w:val="20"/>
              </w:rPr>
              <w:t>, { class=</w:t>
            </w:r>
            <w:r w:rsidR="00616DCE" w:rsidRPr="00616DCE">
              <w:rPr>
                <w:rFonts w:ascii="Courier New" w:hAnsi="Courier New" w:cs="Courier New"/>
                <w:sz w:val="20"/>
              </w:rPr>
              <w:t>'</w:t>
            </w:r>
            <w:r w:rsidRPr="00616DCE">
              <w:rPr>
                <w:rFonts w:ascii="Courier New" w:hAnsi="Courier New" w:cs="Courier New"/>
                <w:sz w:val="20"/>
              </w:rPr>
              <w:t>sds</w:t>
            </w:r>
            <w:r w:rsidR="00616DCE" w:rsidRPr="00616DCE">
              <w:rPr>
                <w:rFonts w:ascii="Courier New" w:hAnsi="Courier New" w:cs="Courier New"/>
                <w:sz w:val="20"/>
              </w:rPr>
              <w:t>'</w:t>
            </w:r>
            <w:r w:rsidRPr="00616DCE">
              <w:rPr>
                <w:rFonts w:ascii="Courier New" w:hAnsi="Courier New" w:cs="Courier New"/>
                <w:sz w:val="20"/>
              </w:rPr>
              <w:t>, type=</w:t>
            </w:r>
            <w:r w:rsidR="00616DCE" w:rsidRPr="00616DCE">
              <w:rPr>
                <w:rFonts w:ascii="Courier New" w:hAnsi="Courier New" w:cs="Courier New"/>
                <w:sz w:val="20"/>
              </w:rPr>
              <w:t>'</w:t>
            </w:r>
            <w:r w:rsidRPr="00616DCE">
              <w:rPr>
                <w:rFonts w:ascii="Courier New" w:hAnsi="Courier New" w:cs="Courier New"/>
                <w:sz w:val="20"/>
              </w:rPr>
              <w:t>providers</w:t>
            </w:r>
            <w:r w:rsidR="00616DCE" w:rsidRPr="00616DCE">
              <w:rPr>
                <w:rFonts w:ascii="Courier New" w:hAnsi="Courier New" w:cs="Courier New"/>
                <w:sz w:val="20"/>
              </w:rPr>
              <w:t>'</w:t>
            </w:r>
            <w:r w:rsidRPr="00616DCE">
              <w:rPr>
                <w:rFonts w:ascii="Courier New" w:hAnsi="Courier New" w:cs="Courier New"/>
                <w:sz w:val="20"/>
              </w:rPr>
              <w:t>}),</w:t>
            </w:r>
          </w:p>
          <w:p w14:paraId="10B678E3" w14:textId="56910C5C" w:rsidR="00DB2205" w:rsidRPr="00616DCE" w:rsidRDefault="00DB2205" w:rsidP="00DB2205">
            <w:pPr>
              <w:rPr>
                <w:rFonts w:cs="Arial"/>
                <w:lang w:eastAsia="pt-BR"/>
              </w:rPr>
            </w:pPr>
            <w:r w:rsidRPr="00616DCE">
              <w:rPr>
                <w:rFonts w:cs="Arial"/>
                <w:lang w:eastAsia="pt-BR"/>
              </w:rPr>
              <w:t xml:space="preserve">The returned event is created after all requested information is received and processed by the middleware (information that is not received within a maximum interval </w:t>
            </w:r>
            <w:r w:rsidRPr="00616DCE">
              <w:rPr>
                <w:rFonts w:cs="Arial"/>
                <w:szCs w:val="18"/>
              </w:rPr>
              <w:t xml:space="preserve">shall be returned as </w:t>
            </w:r>
            <w:r w:rsidR="00616DCE" w:rsidRPr="00616DCE">
              <w:rPr>
                <w:rFonts w:cs="Arial"/>
                <w:szCs w:val="18"/>
              </w:rPr>
              <w:t>'</w:t>
            </w:r>
            <w:r w:rsidRPr="00616DCE">
              <w:rPr>
                <w:rFonts w:cs="Arial"/>
                <w:szCs w:val="18"/>
              </w:rPr>
              <w:t>nil</w:t>
            </w:r>
            <w:r w:rsidR="00616DCE" w:rsidRPr="00616DCE">
              <w:rPr>
                <w:rFonts w:cs="Arial"/>
                <w:szCs w:val="18"/>
              </w:rPr>
              <w:t>'</w:t>
            </w:r>
            <w:r w:rsidRPr="00616DCE">
              <w:rPr>
                <w:rFonts w:cs="Arial"/>
                <w:lang w:eastAsia="pt-BR"/>
              </w:rPr>
              <w:t>). The data table is returned as follows:</w:t>
            </w:r>
          </w:p>
          <w:p w14:paraId="43485662" w14:textId="77777777" w:rsidR="00DB2205" w:rsidRPr="00616DCE" w:rsidRDefault="00DB2205" w:rsidP="00DB2205">
            <w:pPr>
              <w:pStyle w:val="Formal"/>
              <w:rPr>
                <w:lang w:val="en-GB"/>
              </w:rPr>
            </w:pPr>
          </w:p>
          <w:p w14:paraId="4926D71A" w14:textId="77777777" w:rsidR="00DB2205" w:rsidRPr="00616DCE" w:rsidRDefault="00DB2205" w:rsidP="00DB2205">
            <w:pPr>
              <w:pStyle w:val="Formal"/>
              <w:rPr>
                <w:lang w:val="en-GB"/>
              </w:rPr>
            </w:pPr>
            <w:r w:rsidRPr="00616DCE">
              <w:rPr>
                <w:lang w:val="en-GB"/>
              </w:rPr>
              <w:t>evt = {</w:t>
            </w:r>
          </w:p>
          <w:p w14:paraId="7216D0B1" w14:textId="3245745F" w:rsidR="00DB2205" w:rsidRPr="00616DCE" w:rsidRDefault="00DB2205" w:rsidP="00DB2205">
            <w:pPr>
              <w:pStyle w:val="Formal"/>
              <w:rPr>
                <w:lang w:val="en-GB"/>
              </w:rPr>
            </w:pPr>
            <w:r w:rsidRPr="00616DCE">
              <w:rPr>
                <w:lang w:val="en-GB"/>
              </w:rPr>
              <w:t xml:space="preserve">    class = </w:t>
            </w:r>
            <w:r w:rsidR="00616DCE" w:rsidRPr="00616DCE">
              <w:rPr>
                <w:lang w:val="en-GB"/>
              </w:rPr>
              <w:t>'</w:t>
            </w:r>
            <w:r w:rsidRPr="00616DCE">
              <w:rPr>
                <w:lang w:val="en-GB"/>
              </w:rPr>
              <w:t>sds</w:t>
            </w:r>
            <w:r w:rsidR="00616DCE" w:rsidRPr="00616DCE">
              <w:rPr>
                <w:lang w:val="en-GB"/>
              </w:rPr>
              <w:t>'</w:t>
            </w:r>
            <w:r w:rsidRPr="00616DCE">
              <w:rPr>
                <w:lang w:val="en-GB"/>
              </w:rPr>
              <w:t>,</w:t>
            </w:r>
          </w:p>
          <w:p w14:paraId="705104BE" w14:textId="1AB2A736" w:rsidR="00DB2205" w:rsidRPr="00616DCE" w:rsidRDefault="00DB2205" w:rsidP="00DB2205">
            <w:pPr>
              <w:pStyle w:val="Formal"/>
              <w:rPr>
                <w:lang w:val="en-GB"/>
              </w:rPr>
            </w:pPr>
            <w:r w:rsidRPr="00616DCE">
              <w:rPr>
                <w:lang w:val="en-GB"/>
              </w:rPr>
              <w:t xml:space="preserve">    type = </w:t>
            </w:r>
            <w:r w:rsidR="00616DCE" w:rsidRPr="00616DCE">
              <w:rPr>
                <w:lang w:val="en-GB"/>
              </w:rPr>
              <w:t>'</w:t>
            </w:r>
            <w:r w:rsidRPr="00616DCE">
              <w:rPr>
                <w:lang w:val="en-GB"/>
              </w:rPr>
              <w:t>providers</w:t>
            </w:r>
            <w:r w:rsidR="00616DCE" w:rsidRPr="00616DCE">
              <w:rPr>
                <w:lang w:val="en-GB"/>
              </w:rPr>
              <w:t>'</w:t>
            </w:r>
            <w:r w:rsidRPr="00616DCE">
              <w:rPr>
                <w:lang w:val="en-GB"/>
              </w:rPr>
              <w:t>,</w:t>
            </w:r>
          </w:p>
          <w:p w14:paraId="6F2FE355"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serviceproviders = {</w:t>
            </w:r>
          </w:p>
          <w:p w14:paraId="1B312CE4"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  -- serviceproviders is indexed like a vector</w:t>
            </w:r>
          </w:p>
          <w:p w14:paraId="4893E7CA"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serviceProviderIdentifier = &lt;string&gt;, -- Unique URL, domain name etc</w:t>
            </w:r>
          </w:p>
          <w:p w14:paraId="6D301CBA"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serviceProviderName = &lt;string&gt;,</w:t>
            </w:r>
          </w:p>
          <w:p w14:paraId="69CAFE6F"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serviceProviderDescription  = &lt;string&gt;,</w:t>
            </w:r>
          </w:p>
          <w:p w14:paraId="2B8FD3B3"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serviceProvideLogoUri = &lt;string&gt;,</w:t>
            </w:r>
          </w:p>
          <w:p w14:paraId="47B938AB"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serviceOfferSummary = {</w:t>
            </w:r>
          </w:p>
          <w:p w14:paraId="27BFCC44"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   -- serviceOfferSummary is indexed like a vector</w:t>
            </w:r>
          </w:p>
          <w:p w14:paraId="040C25DF"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OfferType = &lt;number&gt;, -- type of the service</w:t>
            </w:r>
          </w:p>
          <w:p w14:paraId="61159555"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w:t>
            </w:r>
          </w:p>
          <w:p w14:paraId="140EB5FF"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w:t>
            </w:r>
          </w:p>
          <w:p w14:paraId="1368C27E"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PushAddress = &lt;string&gt;</w:t>
            </w:r>
          </w:p>
          <w:p w14:paraId="34FA20DC"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pullUrl = &lt;string&gt;</w:t>
            </w:r>
          </w:p>
          <w:p w14:paraId="7ACB5D87"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webPortalUrl = &lt;string&gt;</w:t>
            </w:r>
          </w:p>
          <w:p w14:paraId="66CFFA6D"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w:t>
            </w:r>
          </w:p>
          <w:p w14:paraId="53C72780"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 ...</w:t>
            </w:r>
          </w:p>
          <w:p w14:paraId="1A4335AA"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w:t>
            </w:r>
          </w:p>
          <w:p w14:paraId="1F6E7E45"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recordVersion = &lt;number&gt;</w:t>
            </w:r>
          </w:p>
          <w:p w14:paraId="6CEEE9CA"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 ...</w:t>
            </w:r>
          </w:p>
          <w:p w14:paraId="248BEA96"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w:t>
            </w:r>
          </w:p>
          <w:p w14:paraId="26B34E3E"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w:t>
            </w:r>
          </w:p>
          <w:p w14:paraId="47CD5A85" w14:textId="77777777" w:rsidR="00DB2205" w:rsidRPr="00616DCE" w:rsidRDefault="00DB2205" w:rsidP="00DB2205">
            <w:pPr>
              <w:tabs>
                <w:tab w:val="left" w:pos="2520"/>
                <w:tab w:val="left" w:pos="5685"/>
              </w:tabs>
              <w:ind w:left="360"/>
              <w:rPr>
                <w:rFonts w:cs="Arial"/>
              </w:rPr>
            </w:pPr>
            <w:r w:rsidRPr="00616DCE">
              <w:rPr>
                <w:rFonts w:cs="Arial"/>
              </w:rPr>
              <w:t>serviceType can have the following values:</w:t>
            </w:r>
          </w:p>
          <w:p w14:paraId="2C166A6C"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0 - Linear TV Discovery</w:t>
            </w:r>
          </w:p>
          <w:p w14:paraId="72FD7D5C"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1 - Package Discovery</w:t>
            </w:r>
          </w:p>
          <w:p w14:paraId="01BF213F"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2 - Content Guide Discovery</w:t>
            </w:r>
          </w:p>
          <w:p w14:paraId="1C6B13E1"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3 - Service from Other Service Provider Discovery</w:t>
            </w:r>
          </w:p>
          <w:p w14:paraId="52E655BD"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1000 – Other services Discovery</w:t>
            </w:r>
          </w:p>
          <w:p w14:paraId="69740A93" w14:textId="037CFE05" w:rsidR="00DB2205" w:rsidRPr="00616DCE" w:rsidRDefault="00DB2205" w:rsidP="00DB2205">
            <w:pPr>
              <w:pStyle w:val="Headingb"/>
            </w:pPr>
            <w:r w:rsidRPr="00616DCE">
              <w:t xml:space="preserve">type = </w:t>
            </w:r>
            <w:r w:rsidR="00616DCE" w:rsidRPr="00616DCE">
              <w:t>'</w:t>
            </w:r>
            <w:r w:rsidRPr="00616DCE">
              <w:t>linearTVServices</w:t>
            </w:r>
            <w:r w:rsidR="00616DCE" w:rsidRPr="00616DCE">
              <w:t>'</w:t>
            </w:r>
          </w:p>
          <w:p w14:paraId="23C69E38" w14:textId="2CFE4B97" w:rsidR="00DB2205" w:rsidRPr="00616DCE" w:rsidRDefault="00DB2205" w:rsidP="00DB2205">
            <w:pPr>
              <w:spacing w:after="120"/>
              <w:rPr>
                <w:rFonts w:cs="Arial"/>
                <w:szCs w:val="18"/>
              </w:rPr>
            </w:pPr>
            <w:r w:rsidRPr="00616DCE">
              <w:rPr>
                <w:rFonts w:cs="Arial"/>
                <w:szCs w:val="18"/>
              </w:rPr>
              <w:t xml:space="preserve">The table of the </w:t>
            </w:r>
            <w:r w:rsidR="00616DCE" w:rsidRPr="00616DCE">
              <w:rPr>
                <w:rFonts w:cs="Arial"/>
                <w:szCs w:val="18"/>
              </w:rPr>
              <w:t>'</w:t>
            </w:r>
            <w:r w:rsidRPr="00616DCE">
              <w:t>linearTVServices</w:t>
            </w:r>
            <w:r w:rsidR="00616DCE" w:rsidRPr="00616DCE">
              <w:t>'</w:t>
            </w:r>
            <w:r w:rsidRPr="00616DCE">
              <w:t xml:space="preserve"> </w:t>
            </w:r>
            <w:r w:rsidRPr="00616DCE">
              <w:rPr>
                <w:rFonts w:cs="Arial"/>
                <w:szCs w:val="18"/>
              </w:rPr>
              <w:t>event type is used to receive all information concerning the available linear TV services.</w:t>
            </w:r>
          </w:p>
          <w:p w14:paraId="15B084A4" w14:textId="4A2AE184" w:rsidR="00DB2205" w:rsidRPr="00616DCE" w:rsidRDefault="00DB2205" w:rsidP="00DB2205">
            <w:pPr>
              <w:rPr>
                <w:rFonts w:cs="Arial"/>
                <w:lang w:eastAsia="pt-BR"/>
              </w:rPr>
            </w:pPr>
            <w:r w:rsidRPr="00616DCE">
              <w:rPr>
                <w:rFonts w:cs="Arial"/>
                <w:lang w:eastAsia="pt-BR"/>
              </w:rPr>
              <w:t xml:space="preserve">Each request for a table of </w:t>
            </w:r>
            <w:r w:rsidR="00616DCE" w:rsidRPr="00616DCE">
              <w:rPr>
                <w:rFonts w:cs="Arial"/>
                <w:lang w:eastAsia="pt-BR"/>
              </w:rPr>
              <w:t>'</w:t>
            </w:r>
            <w:r w:rsidRPr="00616DCE">
              <w:t>linearTVServices</w:t>
            </w:r>
            <w:r w:rsidR="00616DCE" w:rsidRPr="00616DCE">
              <w:t>'</w:t>
            </w:r>
            <w:r w:rsidRPr="00616DCE">
              <w:t xml:space="preserve"> </w:t>
            </w:r>
            <w:r w:rsidRPr="00616DCE">
              <w:rPr>
                <w:rFonts w:cs="Arial"/>
                <w:lang w:eastAsia="pt-BR"/>
              </w:rPr>
              <w:t>event type shall be carried out through the following call:</w:t>
            </w:r>
          </w:p>
          <w:p w14:paraId="2FDD4732" w14:textId="45C71576" w:rsidR="00DB2205" w:rsidRPr="00616DCE" w:rsidRDefault="00DB2205" w:rsidP="00DB2205">
            <w:pPr>
              <w:spacing w:after="120"/>
              <w:rPr>
                <w:rFonts w:ascii="Courier New" w:hAnsi="Courier New" w:cs="Courier New"/>
                <w:sz w:val="20"/>
              </w:rPr>
            </w:pPr>
            <w:r w:rsidRPr="00616DCE">
              <w:rPr>
                <w:rFonts w:ascii="Courier New" w:hAnsi="Courier New" w:cs="Courier New"/>
                <w:sz w:val="20"/>
              </w:rPr>
              <w:t>event.post(</w:t>
            </w:r>
            <w:r w:rsidR="00616DCE" w:rsidRPr="00616DCE">
              <w:rPr>
                <w:rFonts w:ascii="Courier New" w:hAnsi="Courier New" w:cs="Courier New"/>
                <w:sz w:val="20"/>
              </w:rPr>
              <w:t>'</w:t>
            </w:r>
            <w:r w:rsidRPr="00616DCE">
              <w:rPr>
                <w:rFonts w:ascii="Courier New" w:hAnsi="Courier New" w:cs="Courier New"/>
                <w:sz w:val="20"/>
              </w:rPr>
              <w:t>out</w:t>
            </w:r>
            <w:r w:rsidR="00616DCE" w:rsidRPr="00616DCE">
              <w:rPr>
                <w:rFonts w:ascii="Courier New" w:hAnsi="Courier New" w:cs="Courier New"/>
                <w:sz w:val="20"/>
              </w:rPr>
              <w:t>'</w:t>
            </w:r>
            <w:r w:rsidRPr="00616DCE">
              <w:rPr>
                <w:rFonts w:ascii="Courier New" w:hAnsi="Courier New" w:cs="Courier New"/>
                <w:sz w:val="20"/>
              </w:rPr>
              <w:t>, { class=</w:t>
            </w:r>
            <w:r w:rsidR="00616DCE" w:rsidRPr="00616DCE">
              <w:rPr>
                <w:rFonts w:ascii="Courier New" w:hAnsi="Courier New" w:cs="Courier New"/>
                <w:sz w:val="20"/>
              </w:rPr>
              <w:t>'</w:t>
            </w:r>
            <w:r w:rsidRPr="00616DCE">
              <w:rPr>
                <w:rFonts w:ascii="Courier New" w:hAnsi="Courier New" w:cs="Courier New"/>
                <w:sz w:val="20"/>
              </w:rPr>
              <w:t>sds</w:t>
            </w:r>
            <w:r w:rsidR="00616DCE" w:rsidRPr="00616DCE">
              <w:rPr>
                <w:rFonts w:ascii="Courier New" w:hAnsi="Courier New" w:cs="Courier New"/>
                <w:sz w:val="20"/>
              </w:rPr>
              <w:t>'</w:t>
            </w:r>
            <w:r w:rsidRPr="00616DCE">
              <w:rPr>
                <w:rFonts w:ascii="Courier New" w:hAnsi="Courier New" w:cs="Courier New"/>
                <w:sz w:val="20"/>
              </w:rPr>
              <w:t xml:space="preserve">, type= </w:t>
            </w:r>
            <w:r w:rsidR="00616DCE" w:rsidRPr="00616DCE">
              <w:rPr>
                <w:rFonts w:ascii="Courier New" w:hAnsi="Courier New" w:cs="Courier New"/>
                <w:sz w:val="20"/>
              </w:rPr>
              <w:t>'</w:t>
            </w:r>
            <w:r w:rsidRPr="00616DCE">
              <w:rPr>
                <w:rFonts w:ascii="Courier New" w:hAnsi="Courier New" w:cs="Courier New"/>
                <w:sz w:val="20"/>
              </w:rPr>
              <w:t>linearTVServices</w:t>
            </w:r>
            <w:r w:rsidR="00616DCE" w:rsidRPr="00616DCE">
              <w:rPr>
                <w:rFonts w:ascii="Courier New" w:hAnsi="Courier New" w:cs="Courier New"/>
                <w:sz w:val="20"/>
              </w:rPr>
              <w:t>'</w:t>
            </w:r>
            <w:r w:rsidRPr="00616DCE">
              <w:rPr>
                <w:rFonts w:ascii="Courier New" w:hAnsi="Courier New" w:cs="Courier New"/>
                <w:sz w:val="20"/>
              </w:rPr>
              <w:t>[, providerIdentifier</w:t>
            </w:r>
            <w:r w:rsidRPr="00616DCE">
              <w:t xml:space="preserve">] </w:t>
            </w:r>
            <w:r w:rsidRPr="00616DCE">
              <w:rPr>
                <w:rFonts w:ascii="Courier New" w:hAnsi="Courier New" w:cs="Courier New"/>
                <w:sz w:val="20"/>
              </w:rPr>
              <w:t>}),</w:t>
            </w:r>
          </w:p>
          <w:p w14:paraId="570104CE" w14:textId="77777777" w:rsidR="00DB2205" w:rsidRPr="00616DCE" w:rsidRDefault="00DB2205" w:rsidP="00DB2205">
            <w:pPr>
              <w:rPr>
                <w:rFonts w:cs="Arial"/>
                <w:lang w:eastAsia="pt-BR"/>
              </w:rPr>
            </w:pPr>
            <w:r w:rsidRPr="00616DCE">
              <w:rPr>
                <w:rFonts w:cs="Arial"/>
                <w:lang w:eastAsia="pt-BR"/>
              </w:rPr>
              <w:t>where:</w:t>
            </w:r>
          </w:p>
          <w:p w14:paraId="5D224327" w14:textId="77C2AAE6" w:rsidR="00DB2205" w:rsidRPr="00616DCE" w:rsidRDefault="00DB2205" w:rsidP="00DB2205">
            <w:pPr>
              <w:rPr>
                <w:rFonts w:cs="Arial"/>
                <w:lang w:eastAsia="pt-BR"/>
              </w:rPr>
            </w:pPr>
            <w:r w:rsidRPr="00616DCE">
              <w:rPr>
                <w:rFonts w:cs="Arial"/>
                <w:lang w:eastAsia="pt-BR"/>
              </w:rPr>
              <w:t xml:space="preserve">i) the </w:t>
            </w:r>
            <w:r w:rsidRPr="00616DCE">
              <w:rPr>
                <w:rFonts w:ascii="Courier New" w:hAnsi="Courier New" w:cs="Courier New"/>
                <w:i/>
                <w:iCs/>
                <w:sz w:val="20"/>
              </w:rPr>
              <w:t>providerIdentifier</w:t>
            </w:r>
            <w:r w:rsidRPr="00616DCE">
              <w:rPr>
                <w:rFonts w:cs="Arial"/>
                <w:lang w:eastAsia="pt-BR"/>
              </w:rPr>
              <w:t xml:space="preserve"> field is obtained from the table </w:t>
            </w:r>
            <w:r w:rsidRPr="00616DCE">
              <w:rPr>
                <w:rFonts w:cs="Arial"/>
                <w:i/>
                <w:iCs/>
                <w:lang w:eastAsia="pt-BR"/>
              </w:rPr>
              <w:t>serviceproviders</w:t>
            </w:r>
            <w:r w:rsidRPr="00616DCE">
              <w:rPr>
                <w:rFonts w:cs="Arial"/>
                <w:lang w:eastAsia="pt-BR"/>
              </w:rPr>
              <w:t xml:space="preserve">. </w:t>
            </w:r>
            <w:r w:rsidRPr="00616DCE">
              <w:rPr>
                <w:lang w:eastAsia="pt-BR"/>
              </w:rPr>
              <w:t xml:space="preserve">If the </w:t>
            </w:r>
            <w:r w:rsidRPr="00616DCE">
              <w:rPr>
                <w:rFonts w:ascii="Courier New" w:hAnsi="Courier New" w:cs="Courier New"/>
                <w:i/>
                <w:iCs/>
                <w:sz w:val="20"/>
              </w:rPr>
              <w:t>providerIdentifier</w:t>
            </w:r>
            <w:r w:rsidRPr="00616DCE">
              <w:rPr>
                <w:rFonts w:cs="Arial"/>
                <w:lang w:eastAsia="pt-BR"/>
              </w:rPr>
              <w:t xml:space="preserve"> </w:t>
            </w:r>
            <w:del w:id="226" w:author="Roberto Hirayama" w:date="2018-07-19T05:34:00Z">
              <w:r w:rsidRPr="00616DCE" w:rsidDel="00313693">
                <w:rPr>
                  <w:i/>
                  <w:lang w:eastAsia="pt-BR"/>
                </w:rPr>
                <w:delText xml:space="preserve"> </w:delText>
              </w:r>
            </w:del>
            <w:r w:rsidRPr="00616DCE">
              <w:rPr>
                <w:lang w:eastAsia="pt-BR"/>
              </w:rPr>
              <w:t>is not specified</w:t>
            </w:r>
            <w:ins w:id="227" w:author="Roberto Hirayama" w:date="2018-07-19T05:34:00Z">
              <w:r w:rsidR="00313693">
                <w:rPr>
                  <w:lang w:eastAsia="pt-BR"/>
                </w:rPr>
                <w:t>,</w:t>
              </w:r>
            </w:ins>
            <w:r w:rsidRPr="00616DCE">
              <w:rPr>
                <w:rFonts w:cs="Arial"/>
                <w:lang w:eastAsia="pt-BR"/>
              </w:rPr>
              <w:t xml:space="preserve"> then the list of linear tv services of all available service providers shall be requested.</w:t>
            </w:r>
          </w:p>
          <w:p w14:paraId="067713BA" w14:textId="00CB3186" w:rsidR="00DB2205" w:rsidRPr="00616DCE" w:rsidRDefault="00DB2205" w:rsidP="00DB2205">
            <w:pPr>
              <w:rPr>
                <w:rFonts w:cs="Arial"/>
                <w:lang w:eastAsia="pt-BR"/>
              </w:rPr>
            </w:pPr>
            <w:r w:rsidRPr="00616DCE">
              <w:rPr>
                <w:rFonts w:cs="Arial"/>
                <w:lang w:eastAsia="pt-BR"/>
              </w:rPr>
              <w:t xml:space="preserve">The returned event is created after all requested information is received and processed by the middleware (information that is not received within a maximum interval </w:t>
            </w:r>
            <w:r w:rsidRPr="00616DCE">
              <w:rPr>
                <w:rFonts w:cs="Arial"/>
                <w:szCs w:val="18"/>
              </w:rPr>
              <w:t xml:space="preserve">shall be returned as </w:t>
            </w:r>
            <w:r w:rsidR="00616DCE" w:rsidRPr="00616DCE">
              <w:rPr>
                <w:rFonts w:cs="Arial"/>
                <w:szCs w:val="18"/>
              </w:rPr>
              <w:t>'</w:t>
            </w:r>
            <w:r w:rsidRPr="00616DCE">
              <w:rPr>
                <w:rFonts w:cs="Arial"/>
                <w:szCs w:val="18"/>
              </w:rPr>
              <w:t>nil</w:t>
            </w:r>
            <w:r w:rsidR="00616DCE" w:rsidRPr="00616DCE">
              <w:rPr>
                <w:rFonts w:cs="Arial"/>
                <w:szCs w:val="18"/>
              </w:rPr>
              <w:t>'</w:t>
            </w:r>
            <w:r w:rsidRPr="00616DCE">
              <w:rPr>
                <w:rFonts w:cs="Arial"/>
                <w:lang w:eastAsia="pt-BR"/>
              </w:rPr>
              <w:t>). The data table is returned as follows:</w:t>
            </w:r>
          </w:p>
          <w:p w14:paraId="213C70E8" w14:textId="77777777" w:rsidR="00DB2205" w:rsidRPr="00616DCE" w:rsidRDefault="00DB2205" w:rsidP="00DB2205">
            <w:pPr>
              <w:pStyle w:val="Formal"/>
              <w:rPr>
                <w:lang w:val="en-GB"/>
              </w:rPr>
            </w:pPr>
          </w:p>
          <w:p w14:paraId="26C43FD0" w14:textId="77777777" w:rsidR="00DB2205" w:rsidRPr="00616DCE" w:rsidRDefault="00DB2205" w:rsidP="00DB2205">
            <w:pPr>
              <w:pStyle w:val="Formal"/>
              <w:rPr>
                <w:lang w:val="en-GB"/>
              </w:rPr>
            </w:pPr>
            <w:r w:rsidRPr="00616DCE">
              <w:rPr>
                <w:lang w:val="en-GB"/>
              </w:rPr>
              <w:t>evt = {</w:t>
            </w:r>
          </w:p>
          <w:p w14:paraId="51D0C5A2" w14:textId="3E984047" w:rsidR="00DB2205" w:rsidRPr="00616DCE" w:rsidRDefault="00DB2205" w:rsidP="00DB2205">
            <w:pPr>
              <w:pStyle w:val="Formal"/>
              <w:rPr>
                <w:lang w:val="en-GB"/>
              </w:rPr>
            </w:pPr>
            <w:r w:rsidRPr="00616DCE">
              <w:rPr>
                <w:lang w:val="en-GB"/>
              </w:rPr>
              <w:t xml:space="preserve">    class = </w:t>
            </w:r>
            <w:r w:rsidR="00616DCE" w:rsidRPr="00616DCE">
              <w:rPr>
                <w:lang w:val="en-GB"/>
              </w:rPr>
              <w:t>'</w:t>
            </w:r>
            <w:r w:rsidRPr="00616DCE">
              <w:rPr>
                <w:lang w:val="en-GB"/>
              </w:rPr>
              <w:t>sds</w:t>
            </w:r>
            <w:r w:rsidR="00616DCE" w:rsidRPr="00616DCE">
              <w:rPr>
                <w:lang w:val="en-GB"/>
              </w:rPr>
              <w:t>'</w:t>
            </w:r>
            <w:r w:rsidRPr="00616DCE">
              <w:rPr>
                <w:lang w:val="en-GB"/>
              </w:rPr>
              <w:t>,</w:t>
            </w:r>
          </w:p>
          <w:p w14:paraId="513AC519" w14:textId="3C73408A" w:rsidR="00DB2205" w:rsidRPr="00616DCE" w:rsidRDefault="00DB2205" w:rsidP="00DB2205">
            <w:pPr>
              <w:pStyle w:val="Formal"/>
              <w:rPr>
                <w:lang w:val="en-GB"/>
              </w:rPr>
            </w:pPr>
            <w:r w:rsidRPr="00616DCE">
              <w:rPr>
                <w:lang w:val="en-GB"/>
              </w:rPr>
              <w:t xml:space="preserve">    type = </w:t>
            </w:r>
            <w:r w:rsidR="00616DCE" w:rsidRPr="00616DCE">
              <w:rPr>
                <w:lang w:val="en-GB"/>
              </w:rPr>
              <w:t>'</w:t>
            </w:r>
            <w:r w:rsidRPr="00616DCE">
              <w:rPr>
                <w:lang w:val="en-GB"/>
              </w:rPr>
              <w:t>linearTVServices</w:t>
            </w:r>
            <w:r w:rsidR="00616DCE" w:rsidRPr="00616DCE">
              <w:rPr>
                <w:lang w:val="en-GB"/>
              </w:rPr>
              <w:t>'</w:t>
            </w:r>
            <w:r w:rsidRPr="00616DCE">
              <w:rPr>
                <w:lang w:val="en-GB"/>
              </w:rPr>
              <w:t>,</w:t>
            </w:r>
          </w:p>
          <w:p w14:paraId="56A8237A"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lineartvservices = {</w:t>
            </w:r>
          </w:p>
          <w:p w14:paraId="0B65DF88"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  -- lineartvservices is indexed like a vector</w:t>
            </w:r>
          </w:p>
          <w:p w14:paraId="5E3D2092"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ServiceProviderIdentifier = &lt;string&gt;, -- Unique URL, domain name, etc</w:t>
            </w:r>
          </w:p>
          <w:p w14:paraId="6A177BC5"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w:t>
            </w:r>
          </w:p>
          <w:p w14:paraId="21F422A3"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metadataServerUrl = &lt;string&gt;,  -- if none value shall be nil and</w:t>
            </w:r>
          </w:p>
          <w:p w14:paraId="2DE19A89"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 TS shall have SI/PSI</w:t>
            </w:r>
          </w:p>
          <w:p w14:paraId="42F25302"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PortalUrl = &lt;string&gt;,          -- if none value shall be nil</w:t>
            </w:r>
          </w:p>
          <w:p w14:paraId="65675A60"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purchaseInformationUrl = &lt;string&gt;,        -- if none value shall be nil</w:t>
            </w:r>
          </w:p>
          <w:p w14:paraId="49030F3C"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serviceIdentifier = &lt;string&gt;,  -- unique identifier for the service</w:t>
            </w:r>
          </w:p>
          <w:p w14:paraId="156C3C07"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 in the service provider domain</w:t>
            </w:r>
          </w:p>
          <w:p w14:paraId="74479A1A"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OriginalNetworkId = &lt;number&gt;,</w:t>
            </w:r>
          </w:p>
          <w:p w14:paraId="79EFD52C"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transportStreamId= &lt;number&gt;,</w:t>
            </w:r>
          </w:p>
          <w:p w14:paraId="00D1F166"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serviceId = &lt;number&gt;,</w:t>
            </w:r>
          </w:p>
          <w:p w14:paraId="112685A3"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maxBitRate = &lt;number&gt;,          -- Max bitrate in kbits/s</w:t>
            </w:r>
          </w:p>
          <w:p w14:paraId="0DE17ECF"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serviceLocations = { -- serviceLocations is indexed like a vector</w:t>
            </w:r>
          </w:p>
          <w:p w14:paraId="1ECA79D8"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ipMulticastAddress = &lt;string&gt;, -- if none value shall be nil</w:t>
            </w:r>
          </w:p>
          <w:p w14:paraId="58B11CDC"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ipMulticastPort = &lt;string&gt;,</w:t>
            </w:r>
          </w:p>
          <w:p w14:paraId="1DAD0DC3"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ipMulticastSource = &lt;string&gt;,</w:t>
            </w:r>
          </w:p>
          <w:p w14:paraId="12F5A7F1"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tvFec = {                      -- if none value shall be nil</w:t>
            </w:r>
          </w:p>
          <w:p w14:paraId="75388191"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fecBaseLayerMulticastAdddress = &lt;string&gt;,</w:t>
            </w:r>
          </w:p>
          <w:p w14:paraId="13CFA0A6"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fecEnhancementLayerMulticastAddress = &lt;string&gt;,</w:t>
            </w:r>
          </w:p>
          <w:p w14:paraId="1F52B548"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maximumPacketNumberInBlocks = &lt;number&gt;,</w:t>
            </w:r>
          </w:p>
          <w:p w14:paraId="43014EBE"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maxFecBlockDuration = &lt;number&gt;,</w:t>
            </w:r>
          </w:p>
          <w:p w14:paraId="2436A2B8"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maxSourceBlockLength = &lt;number&gt;, -- only for fecEnhancement</w:t>
            </w:r>
          </w:p>
          <w:p w14:paraId="5F0D428F"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encodingSymbolSize = &lt;number&gt;    -- only for fecEnhancement</w:t>
            </w:r>
          </w:p>
          <w:p w14:paraId="1ABF605D"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w:t>
            </w:r>
          </w:p>
          <w:p w14:paraId="3AE07F4A"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unicastUrl = &lt;string&gt;,         -- if none value shall be nil</w:t>
            </w:r>
          </w:p>
          <w:p w14:paraId="518019DD"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w:t>
            </w:r>
          </w:p>
          <w:p w14:paraId="3A6D2746"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audioCoding = &lt;number&gt;,</w:t>
            </w:r>
          </w:p>
          <w:p w14:paraId="0888892A"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videoCoding = &lt;number&gt;,</w:t>
            </w:r>
          </w:p>
          <w:p w14:paraId="7902D6D6"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streammingType = &lt;number&gt;,  -- 0 RTP; 1 UDP; 1000 Other</w:t>
            </w:r>
          </w:p>
          <w:p w14:paraId="7CF8D3FD"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multiplexMode = &lt;number&gt;,   -- 0 TS; 1 Time-stamped TS; 1000 Other</w:t>
            </w:r>
          </w:p>
          <w:p w14:paraId="70E981AD"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w:t>
            </w:r>
          </w:p>
          <w:p w14:paraId="4920B1EC"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recordVersion = &lt;number&gt;</w:t>
            </w:r>
          </w:p>
          <w:p w14:paraId="0656901E"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 ...</w:t>
            </w:r>
          </w:p>
          <w:p w14:paraId="41E37929"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w:t>
            </w:r>
          </w:p>
          <w:p w14:paraId="4EABDE74"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w:t>
            </w:r>
          </w:p>
          <w:p w14:paraId="3281E9B3" w14:textId="088D53F2" w:rsidR="00DB2205" w:rsidRPr="00616DCE" w:rsidRDefault="00DB2205" w:rsidP="00DB2205">
            <w:pPr>
              <w:pStyle w:val="Headingb"/>
            </w:pPr>
            <w:r w:rsidRPr="00616DCE">
              <w:t xml:space="preserve">type = </w:t>
            </w:r>
            <w:r w:rsidR="00616DCE" w:rsidRPr="00616DCE">
              <w:t>'</w:t>
            </w:r>
            <w:r w:rsidRPr="00616DCE">
              <w:t>servicePackages</w:t>
            </w:r>
            <w:r w:rsidR="00616DCE" w:rsidRPr="00616DCE">
              <w:t>'</w:t>
            </w:r>
          </w:p>
          <w:p w14:paraId="3CEF3E89" w14:textId="498710C0" w:rsidR="00DB2205" w:rsidRPr="00616DCE" w:rsidRDefault="00DB2205" w:rsidP="00DB2205">
            <w:pPr>
              <w:spacing w:after="120"/>
              <w:rPr>
                <w:rFonts w:cs="Arial"/>
                <w:szCs w:val="18"/>
              </w:rPr>
            </w:pPr>
            <w:r w:rsidRPr="00616DCE">
              <w:rPr>
                <w:rFonts w:cs="Arial"/>
                <w:szCs w:val="18"/>
              </w:rPr>
              <w:t xml:space="preserve">The table of the </w:t>
            </w:r>
            <w:r w:rsidR="00616DCE" w:rsidRPr="00616DCE">
              <w:rPr>
                <w:rFonts w:cs="Arial"/>
                <w:szCs w:val="18"/>
              </w:rPr>
              <w:t>'</w:t>
            </w:r>
            <w:r w:rsidRPr="00616DCE">
              <w:t>servicePackages</w:t>
            </w:r>
            <w:r w:rsidR="00616DCE" w:rsidRPr="00616DCE">
              <w:t>'</w:t>
            </w:r>
            <w:r w:rsidRPr="00616DCE">
              <w:rPr>
                <w:rFonts w:cs="Arial"/>
                <w:szCs w:val="18"/>
              </w:rPr>
              <w:t xml:space="preserve"> event type is used to receive information of how the services are packaged together.</w:t>
            </w:r>
          </w:p>
          <w:p w14:paraId="413EE4B0" w14:textId="1A06CC8A" w:rsidR="00DB2205" w:rsidRPr="00616DCE" w:rsidRDefault="00DB2205" w:rsidP="00DB2205">
            <w:pPr>
              <w:rPr>
                <w:rFonts w:cs="Arial"/>
                <w:lang w:eastAsia="pt-BR"/>
              </w:rPr>
            </w:pPr>
            <w:r w:rsidRPr="00616DCE">
              <w:rPr>
                <w:rFonts w:cs="Arial"/>
                <w:lang w:eastAsia="pt-BR"/>
              </w:rPr>
              <w:t xml:space="preserve">Each request for a table of </w:t>
            </w:r>
            <w:r w:rsidR="00616DCE" w:rsidRPr="00616DCE">
              <w:rPr>
                <w:rFonts w:cs="Arial"/>
                <w:lang w:eastAsia="pt-BR"/>
              </w:rPr>
              <w:t>'</w:t>
            </w:r>
            <w:r w:rsidRPr="00616DCE">
              <w:t>servicePackages</w:t>
            </w:r>
            <w:r w:rsidR="00616DCE" w:rsidRPr="00616DCE">
              <w:t>'</w:t>
            </w:r>
            <w:r w:rsidRPr="00616DCE">
              <w:rPr>
                <w:rFonts w:cs="Arial"/>
                <w:szCs w:val="18"/>
              </w:rPr>
              <w:t xml:space="preserve"> </w:t>
            </w:r>
            <w:r w:rsidRPr="00616DCE">
              <w:rPr>
                <w:rFonts w:cs="Arial"/>
                <w:lang w:eastAsia="pt-BR"/>
              </w:rPr>
              <w:t>event type shall be carried out through the following call:</w:t>
            </w:r>
          </w:p>
          <w:p w14:paraId="24D80264" w14:textId="629DBF40" w:rsidR="00DB2205" w:rsidRPr="00616DCE" w:rsidRDefault="00DB2205" w:rsidP="00DB2205">
            <w:pPr>
              <w:spacing w:after="120"/>
              <w:rPr>
                <w:rFonts w:ascii="Courier New" w:hAnsi="Courier New" w:cs="Courier New"/>
                <w:sz w:val="20"/>
              </w:rPr>
            </w:pPr>
            <w:r w:rsidRPr="00616DCE">
              <w:rPr>
                <w:rFonts w:ascii="Courier New" w:hAnsi="Courier New" w:cs="Courier New"/>
                <w:sz w:val="20"/>
              </w:rPr>
              <w:t>event.post(</w:t>
            </w:r>
            <w:r w:rsidR="00616DCE" w:rsidRPr="00616DCE">
              <w:rPr>
                <w:rFonts w:ascii="Courier New" w:hAnsi="Courier New" w:cs="Courier New"/>
                <w:sz w:val="20"/>
              </w:rPr>
              <w:t>'</w:t>
            </w:r>
            <w:r w:rsidRPr="00616DCE">
              <w:rPr>
                <w:rFonts w:ascii="Courier New" w:hAnsi="Courier New" w:cs="Courier New"/>
                <w:sz w:val="20"/>
              </w:rPr>
              <w:t>out</w:t>
            </w:r>
            <w:r w:rsidR="00616DCE" w:rsidRPr="00616DCE">
              <w:rPr>
                <w:rFonts w:ascii="Courier New" w:hAnsi="Courier New" w:cs="Courier New"/>
                <w:sz w:val="20"/>
              </w:rPr>
              <w:t>'</w:t>
            </w:r>
            <w:r w:rsidRPr="00616DCE">
              <w:rPr>
                <w:rFonts w:ascii="Courier New" w:hAnsi="Courier New" w:cs="Courier New"/>
                <w:sz w:val="20"/>
              </w:rPr>
              <w:t>, { class=</w:t>
            </w:r>
            <w:r w:rsidR="00616DCE" w:rsidRPr="00616DCE">
              <w:rPr>
                <w:rFonts w:ascii="Courier New" w:hAnsi="Courier New" w:cs="Courier New"/>
                <w:sz w:val="20"/>
              </w:rPr>
              <w:t>'</w:t>
            </w:r>
            <w:r w:rsidRPr="00616DCE">
              <w:rPr>
                <w:rFonts w:ascii="Courier New" w:hAnsi="Courier New" w:cs="Courier New"/>
                <w:sz w:val="20"/>
              </w:rPr>
              <w:t>sds</w:t>
            </w:r>
            <w:r w:rsidR="00616DCE" w:rsidRPr="00616DCE">
              <w:rPr>
                <w:rFonts w:ascii="Courier New" w:hAnsi="Courier New" w:cs="Courier New"/>
                <w:sz w:val="20"/>
              </w:rPr>
              <w:t>'</w:t>
            </w:r>
            <w:r w:rsidRPr="00616DCE">
              <w:rPr>
                <w:rFonts w:ascii="Courier New" w:hAnsi="Courier New" w:cs="Courier New"/>
                <w:sz w:val="20"/>
              </w:rPr>
              <w:t xml:space="preserve">, type= </w:t>
            </w:r>
            <w:r w:rsidR="00616DCE" w:rsidRPr="00616DCE">
              <w:rPr>
                <w:rFonts w:ascii="Courier New" w:hAnsi="Courier New" w:cs="Courier New"/>
                <w:sz w:val="20"/>
              </w:rPr>
              <w:t>'</w:t>
            </w:r>
            <w:r w:rsidRPr="00616DCE">
              <w:rPr>
                <w:rFonts w:ascii="Courier New" w:hAnsi="Courier New" w:cs="Courier New"/>
                <w:sz w:val="20"/>
              </w:rPr>
              <w:t>servicePackages</w:t>
            </w:r>
            <w:r w:rsidR="00616DCE" w:rsidRPr="00616DCE">
              <w:rPr>
                <w:rFonts w:ascii="Courier New" w:hAnsi="Courier New" w:cs="Courier New"/>
                <w:sz w:val="20"/>
              </w:rPr>
              <w:t>'</w:t>
            </w:r>
            <w:r w:rsidRPr="00616DCE">
              <w:rPr>
                <w:rFonts w:ascii="Courier New" w:hAnsi="Courier New" w:cs="Courier New"/>
                <w:sz w:val="20"/>
              </w:rPr>
              <w:t>[, providerIdentifier</w:t>
            </w:r>
            <w:r w:rsidRPr="00616DCE">
              <w:t xml:space="preserve">] </w:t>
            </w:r>
            <w:r w:rsidRPr="00616DCE">
              <w:rPr>
                <w:rFonts w:ascii="Courier New" w:hAnsi="Courier New" w:cs="Courier New"/>
                <w:sz w:val="20"/>
              </w:rPr>
              <w:t>}),</w:t>
            </w:r>
          </w:p>
          <w:p w14:paraId="0DE070A0" w14:textId="77777777" w:rsidR="00DB2205" w:rsidRPr="00616DCE" w:rsidRDefault="00DB2205" w:rsidP="00DB2205">
            <w:pPr>
              <w:rPr>
                <w:rFonts w:cs="Arial"/>
                <w:lang w:eastAsia="pt-BR"/>
              </w:rPr>
            </w:pPr>
            <w:r w:rsidRPr="00616DCE">
              <w:rPr>
                <w:rFonts w:cs="Arial"/>
                <w:lang w:eastAsia="pt-BR"/>
              </w:rPr>
              <w:t>where:</w:t>
            </w:r>
          </w:p>
          <w:p w14:paraId="764D69BC" w14:textId="7B27CA0B" w:rsidR="00DB2205" w:rsidRPr="00616DCE" w:rsidRDefault="00DB2205" w:rsidP="00DB2205">
            <w:pPr>
              <w:rPr>
                <w:rFonts w:cs="Arial"/>
                <w:lang w:eastAsia="pt-BR"/>
              </w:rPr>
            </w:pPr>
            <w:r w:rsidRPr="00616DCE">
              <w:rPr>
                <w:rFonts w:cs="Arial"/>
                <w:lang w:eastAsia="pt-BR"/>
              </w:rPr>
              <w:t xml:space="preserve">i) the </w:t>
            </w:r>
            <w:r w:rsidRPr="00616DCE">
              <w:rPr>
                <w:rFonts w:ascii="Courier New" w:hAnsi="Courier New" w:cs="Courier New"/>
                <w:i/>
                <w:iCs/>
                <w:sz w:val="20"/>
              </w:rPr>
              <w:t>providerIdentifier</w:t>
            </w:r>
            <w:r w:rsidRPr="00616DCE">
              <w:rPr>
                <w:rFonts w:cs="Arial"/>
                <w:lang w:eastAsia="pt-BR"/>
              </w:rPr>
              <w:t xml:space="preserve"> field is obtained from the table </w:t>
            </w:r>
            <w:r w:rsidRPr="00616DCE">
              <w:rPr>
                <w:rFonts w:cs="Arial"/>
                <w:i/>
                <w:iCs/>
                <w:lang w:eastAsia="pt-BR"/>
              </w:rPr>
              <w:t>serviceproviders</w:t>
            </w:r>
            <w:r w:rsidRPr="00616DCE">
              <w:rPr>
                <w:rFonts w:cs="Arial"/>
                <w:lang w:eastAsia="pt-BR"/>
              </w:rPr>
              <w:t xml:space="preserve">. </w:t>
            </w:r>
            <w:r w:rsidRPr="00616DCE">
              <w:rPr>
                <w:lang w:eastAsia="pt-BR"/>
              </w:rPr>
              <w:t xml:space="preserve">If the </w:t>
            </w:r>
            <w:r w:rsidRPr="00616DCE">
              <w:rPr>
                <w:rFonts w:ascii="Courier New" w:hAnsi="Courier New" w:cs="Courier New"/>
                <w:i/>
                <w:iCs/>
                <w:sz w:val="20"/>
              </w:rPr>
              <w:t>providerIdentifier</w:t>
            </w:r>
            <w:r w:rsidRPr="00616DCE">
              <w:rPr>
                <w:rFonts w:cs="Arial"/>
                <w:lang w:eastAsia="pt-BR"/>
              </w:rPr>
              <w:t xml:space="preserve"> </w:t>
            </w:r>
            <w:del w:id="228" w:author="Roberto Hirayama" w:date="2018-07-19T05:28:00Z">
              <w:r w:rsidRPr="00616DCE" w:rsidDel="007D79E8">
                <w:rPr>
                  <w:i/>
                  <w:lang w:eastAsia="pt-BR"/>
                </w:rPr>
                <w:delText xml:space="preserve"> </w:delText>
              </w:r>
            </w:del>
            <w:r w:rsidRPr="00616DCE">
              <w:rPr>
                <w:lang w:eastAsia="pt-BR"/>
              </w:rPr>
              <w:t>is not specified</w:t>
            </w:r>
            <w:ins w:id="229" w:author="Roberto Hirayama" w:date="2018-07-19T05:28:00Z">
              <w:r w:rsidR="007D79E8">
                <w:rPr>
                  <w:lang w:eastAsia="pt-BR"/>
                </w:rPr>
                <w:t>,</w:t>
              </w:r>
            </w:ins>
            <w:r w:rsidRPr="00616DCE">
              <w:rPr>
                <w:rFonts w:cs="Arial"/>
                <w:lang w:eastAsia="pt-BR"/>
              </w:rPr>
              <w:t xml:space="preserve"> then the list of linear tv services of all available service providers shall be requested.</w:t>
            </w:r>
          </w:p>
          <w:p w14:paraId="12DE59AB" w14:textId="51115C1F" w:rsidR="00DB2205" w:rsidRPr="00616DCE" w:rsidRDefault="00DB2205" w:rsidP="00DB2205">
            <w:pPr>
              <w:rPr>
                <w:rFonts w:cs="Arial"/>
                <w:lang w:eastAsia="pt-BR"/>
              </w:rPr>
            </w:pPr>
            <w:r w:rsidRPr="00616DCE">
              <w:rPr>
                <w:rFonts w:cs="Arial"/>
                <w:lang w:eastAsia="pt-BR"/>
              </w:rPr>
              <w:t xml:space="preserve">The returned event is created after all requested information is received and processed by the middleware (information that is not received within a maximum interval </w:t>
            </w:r>
            <w:r w:rsidRPr="00616DCE">
              <w:rPr>
                <w:rFonts w:cs="Arial"/>
                <w:szCs w:val="18"/>
              </w:rPr>
              <w:t xml:space="preserve">shall be returned as </w:t>
            </w:r>
            <w:r w:rsidR="00616DCE" w:rsidRPr="00616DCE">
              <w:rPr>
                <w:rFonts w:cs="Arial"/>
                <w:szCs w:val="18"/>
              </w:rPr>
              <w:t>'</w:t>
            </w:r>
            <w:r w:rsidRPr="00616DCE">
              <w:rPr>
                <w:rFonts w:cs="Arial"/>
                <w:szCs w:val="18"/>
              </w:rPr>
              <w:t>nil</w:t>
            </w:r>
            <w:r w:rsidR="00616DCE" w:rsidRPr="00616DCE">
              <w:rPr>
                <w:rFonts w:cs="Arial"/>
                <w:szCs w:val="18"/>
              </w:rPr>
              <w:t>'</w:t>
            </w:r>
            <w:r w:rsidRPr="00616DCE">
              <w:rPr>
                <w:rFonts w:cs="Arial"/>
                <w:lang w:eastAsia="pt-BR"/>
              </w:rPr>
              <w:t>). The data table is returned as follows:</w:t>
            </w:r>
          </w:p>
          <w:p w14:paraId="7722BF13" w14:textId="77777777" w:rsidR="00DB2205" w:rsidRPr="00616DCE" w:rsidRDefault="00DB2205" w:rsidP="00DB2205">
            <w:pPr>
              <w:pStyle w:val="Formal"/>
              <w:rPr>
                <w:lang w:val="en-GB"/>
              </w:rPr>
            </w:pPr>
          </w:p>
          <w:p w14:paraId="0B092076" w14:textId="77777777" w:rsidR="00DB2205" w:rsidRPr="00616DCE" w:rsidRDefault="00DB2205" w:rsidP="00DB2205">
            <w:pPr>
              <w:pStyle w:val="Formal"/>
              <w:rPr>
                <w:lang w:val="en-GB"/>
              </w:rPr>
            </w:pPr>
            <w:r w:rsidRPr="00616DCE">
              <w:rPr>
                <w:lang w:val="en-GB"/>
              </w:rPr>
              <w:t>evt = {</w:t>
            </w:r>
          </w:p>
          <w:p w14:paraId="782EF959" w14:textId="469A8BAE" w:rsidR="00DB2205" w:rsidRPr="00616DCE" w:rsidRDefault="00DB2205" w:rsidP="00DB2205">
            <w:pPr>
              <w:pStyle w:val="Formal"/>
              <w:rPr>
                <w:lang w:val="en-GB"/>
              </w:rPr>
            </w:pPr>
            <w:r w:rsidRPr="00616DCE">
              <w:rPr>
                <w:lang w:val="en-GB"/>
              </w:rPr>
              <w:t xml:space="preserve">    class = </w:t>
            </w:r>
            <w:r w:rsidR="00616DCE" w:rsidRPr="00616DCE">
              <w:rPr>
                <w:lang w:val="en-GB"/>
              </w:rPr>
              <w:t>'</w:t>
            </w:r>
            <w:r w:rsidRPr="00616DCE">
              <w:rPr>
                <w:lang w:val="en-GB"/>
              </w:rPr>
              <w:t>sds</w:t>
            </w:r>
            <w:r w:rsidR="00616DCE" w:rsidRPr="00616DCE">
              <w:rPr>
                <w:lang w:val="en-GB"/>
              </w:rPr>
              <w:t>'</w:t>
            </w:r>
            <w:r w:rsidRPr="00616DCE">
              <w:rPr>
                <w:lang w:val="en-GB"/>
              </w:rPr>
              <w:t>,</w:t>
            </w:r>
          </w:p>
          <w:p w14:paraId="3D20CB29" w14:textId="1E85425D" w:rsidR="00DB2205" w:rsidRPr="00616DCE" w:rsidRDefault="00DB2205" w:rsidP="00DB2205">
            <w:pPr>
              <w:pStyle w:val="Formal"/>
              <w:rPr>
                <w:lang w:val="en-GB"/>
              </w:rPr>
            </w:pPr>
            <w:r w:rsidRPr="00616DCE">
              <w:rPr>
                <w:lang w:val="en-GB"/>
              </w:rPr>
              <w:t xml:space="preserve">    type = </w:t>
            </w:r>
            <w:r w:rsidR="00616DCE" w:rsidRPr="00616DCE">
              <w:rPr>
                <w:lang w:val="en-GB"/>
              </w:rPr>
              <w:t>'</w:t>
            </w:r>
            <w:r w:rsidRPr="00616DCE">
              <w:rPr>
                <w:lang w:val="en-GB"/>
              </w:rPr>
              <w:t>servicePackages</w:t>
            </w:r>
            <w:r w:rsidR="00616DCE" w:rsidRPr="00616DCE">
              <w:rPr>
                <w:lang w:val="en-GB"/>
              </w:rPr>
              <w:t>'</w:t>
            </w:r>
            <w:r w:rsidRPr="00616DCE">
              <w:rPr>
                <w:lang w:val="en-GB"/>
              </w:rPr>
              <w:t>,</w:t>
            </w:r>
          </w:p>
          <w:p w14:paraId="2E1EB93D"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servicePackages = {</w:t>
            </w:r>
          </w:p>
          <w:p w14:paraId="6BB52EBA"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  -- servicePackages is indexed like a vector</w:t>
            </w:r>
          </w:p>
          <w:p w14:paraId="20CE800C"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ServiceProviderIdentifier = &lt;string&gt;, -- Unique URL, domain name etc</w:t>
            </w:r>
          </w:p>
          <w:p w14:paraId="2D13042F"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PackageIdentifier = &lt;string&gt;,</w:t>
            </w:r>
          </w:p>
          <w:p w14:paraId="4D943EEA"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displayable = &lt;number&gt;,</w:t>
            </w:r>
          </w:p>
          <w:p w14:paraId="4B3E678E"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packageName = &lt;string&gt;,</w:t>
            </w:r>
          </w:p>
          <w:p w14:paraId="3417968B"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packageDescription = &lt;string&gt;,</w:t>
            </w:r>
          </w:p>
          <w:p w14:paraId="07F711D0"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preferedContentGuideIdentifier = &lt;string&gt;,</w:t>
            </w:r>
          </w:p>
          <w:p w14:paraId="2C731EB2"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individualservices = {</w:t>
            </w:r>
          </w:p>
          <w:p w14:paraId="576D6D1A"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                 -- inidividualservices is indexed like a vector</w:t>
            </w:r>
          </w:p>
          <w:p w14:paraId="1BFF6181"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serviceProviderIdentifier = &lt;string&gt;, --if nil, then service provider is the same from service package</w:t>
            </w:r>
          </w:p>
          <w:p w14:paraId="2F4C4A49"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serviceIdentifier = &lt;string&gt;</w:t>
            </w:r>
          </w:p>
          <w:p w14:paraId="1CCAA3BF"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 ...</w:t>
            </w:r>
          </w:p>
          <w:p w14:paraId="24F885F8"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w:t>
            </w:r>
          </w:p>
          <w:p w14:paraId="6D383BAE"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recordVersion = &lt;number&gt;</w:t>
            </w:r>
          </w:p>
          <w:p w14:paraId="21567215"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 ...</w:t>
            </w:r>
          </w:p>
          <w:p w14:paraId="0C634A73"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w:t>
            </w:r>
          </w:p>
          <w:p w14:paraId="582BE7CE"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w:t>
            </w:r>
          </w:p>
          <w:p w14:paraId="2768B55C" w14:textId="5DA1DFCA" w:rsidR="00DB2205" w:rsidRPr="00616DCE" w:rsidRDefault="00DB2205" w:rsidP="00DB2205">
            <w:pPr>
              <w:pStyle w:val="Headingb"/>
            </w:pPr>
            <w:r w:rsidRPr="00616DCE">
              <w:t xml:space="preserve">type = </w:t>
            </w:r>
            <w:r w:rsidR="00616DCE" w:rsidRPr="00616DCE">
              <w:t>'</w:t>
            </w:r>
            <w:r w:rsidRPr="00616DCE">
              <w:t>contentGuideServices</w:t>
            </w:r>
            <w:r w:rsidR="00616DCE" w:rsidRPr="00616DCE">
              <w:t>'</w:t>
            </w:r>
          </w:p>
          <w:p w14:paraId="770256FF" w14:textId="7DC3BEFD" w:rsidR="00DB2205" w:rsidRPr="00616DCE" w:rsidRDefault="00DB2205" w:rsidP="00DB2205">
            <w:pPr>
              <w:spacing w:after="120"/>
              <w:rPr>
                <w:rFonts w:cs="Arial"/>
                <w:szCs w:val="18"/>
              </w:rPr>
            </w:pPr>
            <w:r w:rsidRPr="00616DCE">
              <w:rPr>
                <w:rFonts w:cs="Arial"/>
                <w:szCs w:val="18"/>
              </w:rPr>
              <w:t xml:space="preserve">The table of the </w:t>
            </w:r>
            <w:r w:rsidR="00616DCE" w:rsidRPr="00616DCE">
              <w:rPr>
                <w:rFonts w:cs="Arial"/>
                <w:szCs w:val="18"/>
              </w:rPr>
              <w:t>'</w:t>
            </w:r>
            <w:r w:rsidRPr="00616DCE">
              <w:t>contentGuideServices</w:t>
            </w:r>
            <w:r w:rsidR="00616DCE" w:rsidRPr="00616DCE">
              <w:t>'</w:t>
            </w:r>
            <w:r w:rsidRPr="00616DCE">
              <w:t xml:space="preserve"> event type </w:t>
            </w:r>
            <w:r w:rsidRPr="00616DCE">
              <w:rPr>
                <w:rFonts w:cs="Arial"/>
                <w:szCs w:val="18"/>
              </w:rPr>
              <w:t>is used to receive information about content guide services.</w:t>
            </w:r>
          </w:p>
          <w:p w14:paraId="2FD066E7" w14:textId="10FAB3B5" w:rsidR="00DB2205" w:rsidRPr="00616DCE" w:rsidRDefault="00DB2205" w:rsidP="00DB2205">
            <w:pPr>
              <w:rPr>
                <w:rFonts w:cs="Arial"/>
                <w:lang w:eastAsia="pt-BR"/>
              </w:rPr>
            </w:pPr>
            <w:r w:rsidRPr="00616DCE">
              <w:rPr>
                <w:rFonts w:cs="Arial"/>
                <w:lang w:eastAsia="pt-BR"/>
              </w:rPr>
              <w:t xml:space="preserve">Each request for a table of </w:t>
            </w:r>
            <w:r w:rsidR="00616DCE" w:rsidRPr="00616DCE">
              <w:rPr>
                <w:rFonts w:cs="Arial"/>
                <w:lang w:eastAsia="pt-BR"/>
              </w:rPr>
              <w:t>'</w:t>
            </w:r>
            <w:r w:rsidRPr="00616DCE">
              <w:t>contentGuideServices</w:t>
            </w:r>
            <w:r w:rsidR="00616DCE" w:rsidRPr="00616DCE">
              <w:t>'</w:t>
            </w:r>
            <w:r w:rsidRPr="00616DCE">
              <w:t xml:space="preserve"> </w:t>
            </w:r>
            <w:r w:rsidRPr="00616DCE">
              <w:rPr>
                <w:rFonts w:cs="Arial"/>
                <w:lang w:eastAsia="pt-BR"/>
              </w:rPr>
              <w:t>event type shall be carried out through the following call:</w:t>
            </w:r>
          </w:p>
          <w:p w14:paraId="690885E8" w14:textId="1C1E2D51" w:rsidR="00DB2205" w:rsidRPr="00616DCE" w:rsidRDefault="00DB2205" w:rsidP="00DB2205">
            <w:pPr>
              <w:spacing w:after="120"/>
              <w:rPr>
                <w:rFonts w:ascii="Courier New" w:hAnsi="Courier New" w:cs="Courier New"/>
                <w:sz w:val="20"/>
              </w:rPr>
            </w:pPr>
            <w:r w:rsidRPr="00616DCE">
              <w:rPr>
                <w:rFonts w:ascii="Courier New" w:hAnsi="Courier New" w:cs="Courier New"/>
                <w:sz w:val="20"/>
              </w:rPr>
              <w:t>event.post(</w:t>
            </w:r>
            <w:r w:rsidR="00616DCE" w:rsidRPr="00616DCE">
              <w:rPr>
                <w:rFonts w:ascii="Courier New" w:hAnsi="Courier New" w:cs="Courier New"/>
                <w:sz w:val="20"/>
              </w:rPr>
              <w:t>'</w:t>
            </w:r>
            <w:r w:rsidRPr="00616DCE">
              <w:rPr>
                <w:rFonts w:ascii="Courier New" w:hAnsi="Courier New" w:cs="Courier New"/>
                <w:sz w:val="20"/>
              </w:rPr>
              <w:t>out</w:t>
            </w:r>
            <w:r w:rsidR="00616DCE" w:rsidRPr="00616DCE">
              <w:rPr>
                <w:rFonts w:ascii="Courier New" w:hAnsi="Courier New" w:cs="Courier New"/>
                <w:sz w:val="20"/>
              </w:rPr>
              <w:t>'</w:t>
            </w:r>
            <w:r w:rsidRPr="00616DCE">
              <w:rPr>
                <w:rFonts w:ascii="Courier New" w:hAnsi="Courier New" w:cs="Courier New"/>
                <w:sz w:val="20"/>
              </w:rPr>
              <w:t>, { class=</w:t>
            </w:r>
            <w:r w:rsidR="00616DCE" w:rsidRPr="00616DCE">
              <w:rPr>
                <w:rFonts w:ascii="Courier New" w:hAnsi="Courier New" w:cs="Courier New"/>
                <w:sz w:val="20"/>
              </w:rPr>
              <w:t>'</w:t>
            </w:r>
            <w:r w:rsidRPr="00616DCE">
              <w:rPr>
                <w:rFonts w:ascii="Courier New" w:hAnsi="Courier New" w:cs="Courier New"/>
                <w:sz w:val="20"/>
              </w:rPr>
              <w:t>sds</w:t>
            </w:r>
            <w:r w:rsidR="00616DCE" w:rsidRPr="00616DCE">
              <w:rPr>
                <w:rFonts w:ascii="Courier New" w:hAnsi="Courier New" w:cs="Courier New"/>
                <w:sz w:val="20"/>
              </w:rPr>
              <w:t>'</w:t>
            </w:r>
            <w:r w:rsidRPr="00616DCE">
              <w:rPr>
                <w:rFonts w:ascii="Courier New" w:hAnsi="Courier New" w:cs="Courier New"/>
                <w:sz w:val="20"/>
              </w:rPr>
              <w:t xml:space="preserve">, type= </w:t>
            </w:r>
            <w:r w:rsidR="00616DCE" w:rsidRPr="00616DCE">
              <w:rPr>
                <w:rFonts w:ascii="Courier New" w:hAnsi="Courier New" w:cs="Courier New"/>
                <w:sz w:val="20"/>
              </w:rPr>
              <w:t>'</w:t>
            </w:r>
            <w:r w:rsidRPr="00616DCE">
              <w:rPr>
                <w:rFonts w:ascii="Courier New" w:hAnsi="Courier New" w:cs="Courier New"/>
                <w:sz w:val="20"/>
              </w:rPr>
              <w:t>contentGuideServices</w:t>
            </w:r>
            <w:r w:rsidR="00616DCE" w:rsidRPr="00616DCE">
              <w:rPr>
                <w:rFonts w:ascii="Courier New" w:hAnsi="Courier New" w:cs="Courier New"/>
                <w:sz w:val="20"/>
              </w:rPr>
              <w:t>'</w:t>
            </w:r>
            <w:r w:rsidRPr="00616DCE">
              <w:rPr>
                <w:rFonts w:ascii="Courier New" w:hAnsi="Courier New" w:cs="Courier New"/>
                <w:sz w:val="20"/>
              </w:rPr>
              <w:t>[, providerIdentifier</w:t>
            </w:r>
            <w:r w:rsidRPr="00616DCE">
              <w:t xml:space="preserve">] </w:t>
            </w:r>
            <w:r w:rsidRPr="00616DCE">
              <w:rPr>
                <w:rFonts w:ascii="Courier New" w:hAnsi="Courier New" w:cs="Courier New"/>
                <w:sz w:val="20"/>
              </w:rPr>
              <w:t>}),</w:t>
            </w:r>
          </w:p>
          <w:p w14:paraId="0705F4E5" w14:textId="77777777" w:rsidR="00DB2205" w:rsidRPr="00616DCE" w:rsidRDefault="00DB2205" w:rsidP="00DB2205">
            <w:pPr>
              <w:rPr>
                <w:rFonts w:cs="Arial"/>
                <w:lang w:eastAsia="pt-BR"/>
              </w:rPr>
            </w:pPr>
            <w:r w:rsidRPr="00616DCE">
              <w:rPr>
                <w:rFonts w:cs="Arial"/>
                <w:lang w:eastAsia="pt-BR"/>
              </w:rPr>
              <w:t>where:</w:t>
            </w:r>
          </w:p>
          <w:p w14:paraId="0A909FFB" w14:textId="4A37149B" w:rsidR="00DB2205" w:rsidRPr="00616DCE" w:rsidRDefault="00DB2205" w:rsidP="00DB2205">
            <w:pPr>
              <w:rPr>
                <w:rFonts w:cs="Arial"/>
                <w:lang w:eastAsia="pt-BR"/>
              </w:rPr>
            </w:pPr>
            <w:r w:rsidRPr="00616DCE">
              <w:rPr>
                <w:rFonts w:cs="Arial"/>
                <w:lang w:eastAsia="pt-BR"/>
              </w:rPr>
              <w:t xml:space="preserve">i) the </w:t>
            </w:r>
            <w:r w:rsidRPr="00616DCE">
              <w:rPr>
                <w:rFonts w:ascii="Courier New" w:hAnsi="Courier New" w:cs="Courier New"/>
                <w:i/>
                <w:iCs/>
                <w:sz w:val="20"/>
              </w:rPr>
              <w:t>providerIdentifier</w:t>
            </w:r>
            <w:r w:rsidRPr="00616DCE">
              <w:rPr>
                <w:rFonts w:cs="Arial"/>
                <w:lang w:eastAsia="pt-BR"/>
              </w:rPr>
              <w:t xml:space="preserve"> field is obtained from the table </w:t>
            </w:r>
            <w:r w:rsidRPr="00616DCE">
              <w:rPr>
                <w:rFonts w:cs="Arial"/>
                <w:i/>
                <w:iCs/>
                <w:lang w:eastAsia="pt-BR"/>
              </w:rPr>
              <w:t>serviceproviders</w:t>
            </w:r>
            <w:r w:rsidRPr="00616DCE">
              <w:rPr>
                <w:rFonts w:cs="Arial"/>
                <w:lang w:eastAsia="pt-BR"/>
              </w:rPr>
              <w:t xml:space="preserve">. </w:t>
            </w:r>
            <w:r w:rsidRPr="00616DCE">
              <w:rPr>
                <w:lang w:eastAsia="pt-BR"/>
              </w:rPr>
              <w:t xml:space="preserve">If the </w:t>
            </w:r>
            <w:r w:rsidRPr="00616DCE">
              <w:rPr>
                <w:rFonts w:ascii="Courier New" w:hAnsi="Courier New" w:cs="Courier New"/>
                <w:i/>
                <w:iCs/>
                <w:sz w:val="20"/>
              </w:rPr>
              <w:t>providerIdentifier</w:t>
            </w:r>
            <w:r w:rsidRPr="00616DCE">
              <w:rPr>
                <w:rFonts w:cs="Arial"/>
                <w:lang w:eastAsia="pt-BR"/>
              </w:rPr>
              <w:t xml:space="preserve"> </w:t>
            </w:r>
            <w:del w:id="230" w:author="Roberto Hirayama" w:date="2018-07-19T05:29:00Z">
              <w:r w:rsidRPr="00616DCE" w:rsidDel="007D79E8">
                <w:rPr>
                  <w:i/>
                  <w:lang w:eastAsia="pt-BR"/>
                </w:rPr>
                <w:delText xml:space="preserve"> </w:delText>
              </w:r>
            </w:del>
            <w:r w:rsidRPr="00616DCE">
              <w:rPr>
                <w:lang w:eastAsia="pt-BR"/>
              </w:rPr>
              <w:t>is not specified</w:t>
            </w:r>
            <w:ins w:id="231" w:author="Roberto Hirayama" w:date="2018-07-19T05:29:00Z">
              <w:r w:rsidR="007D79E8">
                <w:rPr>
                  <w:lang w:eastAsia="pt-BR"/>
                </w:rPr>
                <w:t>,</w:t>
              </w:r>
            </w:ins>
            <w:r w:rsidRPr="00616DCE">
              <w:rPr>
                <w:rFonts w:cs="Arial"/>
                <w:lang w:eastAsia="pt-BR"/>
              </w:rPr>
              <w:t xml:space="preserve"> then the list of linear tv services of all available service providers shall be requested.</w:t>
            </w:r>
          </w:p>
          <w:p w14:paraId="695608CB" w14:textId="66BFD21D" w:rsidR="00DB2205" w:rsidRPr="00616DCE" w:rsidRDefault="00DB2205" w:rsidP="00DB2205">
            <w:pPr>
              <w:rPr>
                <w:rFonts w:cs="Arial"/>
                <w:lang w:eastAsia="pt-BR"/>
              </w:rPr>
            </w:pPr>
            <w:r w:rsidRPr="00616DCE">
              <w:rPr>
                <w:rFonts w:cs="Arial"/>
                <w:lang w:eastAsia="pt-BR"/>
              </w:rPr>
              <w:t xml:space="preserve">The returned event is created after all requested information is received and processed by the middleware (information that is not received within a maximum interval </w:t>
            </w:r>
            <w:r w:rsidRPr="00616DCE">
              <w:rPr>
                <w:rFonts w:cs="Arial"/>
                <w:szCs w:val="18"/>
              </w:rPr>
              <w:t xml:space="preserve">shall be returned as </w:t>
            </w:r>
            <w:r w:rsidR="00616DCE" w:rsidRPr="00616DCE">
              <w:rPr>
                <w:rFonts w:cs="Arial"/>
                <w:szCs w:val="18"/>
              </w:rPr>
              <w:t>'</w:t>
            </w:r>
            <w:r w:rsidRPr="00616DCE">
              <w:rPr>
                <w:rFonts w:cs="Arial"/>
                <w:szCs w:val="18"/>
              </w:rPr>
              <w:t>nil</w:t>
            </w:r>
            <w:r w:rsidR="00616DCE" w:rsidRPr="00616DCE">
              <w:rPr>
                <w:rFonts w:cs="Arial"/>
                <w:szCs w:val="18"/>
              </w:rPr>
              <w:t>'</w:t>
            </w:r>
            <w:r w:rsidRPr="00616DCE">
              <w:rPr>
                <w:rFonts w:cs="Arial"/>
                <w:lang w:eastAsia="pt-BR"/>
              </w:rPr>
              <w:t>). The data table is returned as follows:</w:t>
            </w:r>
          </w:p>
          <w:p w14:paraId="249C3ED2" w14:textId="77777777" w:rsidR="00DB2205" w:rsidRPr="00616DCE" w:rsidRDefault="00DB2205" w:rsidP="00DB2205">
            <w:pPr>
              <w:pStyle w:val="Formal"/>
              <w:rPr>
                <w:lang w:val="en-GB"/>
              </w:rPr>
            </w:pPr>
          </w:p>
          <w:p w14:paraId="1922C76C" w14:textId="77777777" w:rsidR="00DB2205" w:rsidRPr="00616DCE" w:rsidRDefault="00DB2205" w:rsidP="00DB2205">
            <w:pPr>
              <w:pStyle w:val="Formal"/>
              <w:rPr>
                <w:lang w:val="en-GB"/>
              </w:rPr>
            </w:pPr>
            <w:r w:rsidRPr="00616DCE">
              <w:rPr>
                <w:lang w:val="en-GB"/>
              </w:rPr>
              <w:t>evt = {</w:t>
            </w:r>
          </w:p>
          <w:p w14:paraId="6649387F" w14:textId="2C4560BE" w:rsidR="00DB2205" w:rsidRPr="00616DCE" w:rsidRDefault="00DB2205" w:rsidP="00DB2205">
            <w:pPr>
              <w:pStyle w:val="Formal"/>
              <w:rPr>
                <w:lang w:val="en-GB"/>
              </w:rPr>
            </w:pPr>
            <w:r w:rsidRPr="00616DCE">
              <w:rPr>
                <w:lang w:val="en-GB"/>
              </w:rPr>
              <w:t xml:space="preserve">    class = </w:t>
            </w:r>
            <w:r w:rsidR="00616DCE" w:rsidRPr="00616DCE">
              <w:rPr>
                <w:lang w:val="en-GB"/>
              </w:rPr>
              <w:t>'</w:t>
            </w:r>
            <w:r w:rsidRPr="00616DCE">
              <w:rPr>
                <w:lang w:val="en-GB"/>
              </w:rPr>
              <w:t>sds</w:t>
            </w:r>
            <w:r w:rsidR="00616DCE" w:rsidRPr="00616DCE">
              <w:rPr>
                <w:lang w:val="en-GB"/>
              </w:rPr>
              <w:t>'</w:t>
            </w:r>
            <w:r w:rsidRPr="00616DCE">
              <w:rPr>
                <w:lang w:val="en-GB"/>
              </w:rPr>
              <w:t>,</w:t>
            </w:r>
          </w:p>
          <w:p w14:paraId="22095E2B" w14:textId="08FF5D88" w:rsidR="00DB2205" w:rsidRPr="00616DCE" w:rsidRDefault="00DB2205" w:rsidP="00DB2205">
            <w:pPr>
              <w:pStyle w:val="Formal"/>
              <w:rPr>
                <w:lang w:val="en-GB"/>
              </w:rPr>
            </w:pPr>
            <w:r w:rsidRPr="00616DCE">
              <w:rPr>
                <w:lang w:val="en-GB"/>
              </w:rPr>
              <w:t xml:space="preserve">    type = </w:t>
            </w:r>
            <w:r w:rsidR="00616DCE" w:rsidRPr="00616DCE">
              <w:rPr>
                <w:lang w:val="en-GB"/>
              </w:rPr>
              <w:t>'</w:t>
            </w:r>
            <w:r w:rsidRPr="00616DCE">
              <w:rPr>
                <w:lang w:val="en-GB"/>
              </w:rPr>
              <w:t>contentGuideServices</w:t>
            </w:r>
            <w:r w:rsidR="00616DCE" w:rsidRPr="00616DCE">
              <w:rPr>
                <w:lang w:val="en-GB"/>
              </w:rPr>
              <w:t>'</w:t>
            </w:r>
            <w:r w:rsidRPr="00616DCE">
              <w:rPr>
                <w:lang w:val="en-GB"/>
              </w:rPr>
              <w:t>,</w:t>
            </w:r>
          </w:p>
          <w:p w14:paraId="5C6E5F07"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contentguideservices = {</w:t>
            </w:r>
          </w:p>
          <w:p w14:paraId="11406D5B"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  -- contentguideservices is indexed like a vector</w:t>
            </w:r>
          </w:p>
          <w:p w14:paraId="6FAFFF6B"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ServiceProviderIdentifier = &lt;string&gt;, -- Unique URL, domain name etc</w:t>
            </w:r>
          </w:p>
          <w:p w14:paraId="4DE69106"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contentGuideIdentifier = &lt;string&gt;,</w:t>
            </w:r>
          </w:p>
          <w:p w14:paraId="2156756A"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contentGuideName = &lt;string&gt;,</w:t>
            </w:r>
          </w:p>
          <w:p w14:paraId="0CE31C02"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contentGuideProviderName = &lt;string&gt;,</w:t>
            </w:r>
          </w:p>
          <w:p w14:paraId="7FB62A8D"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contentGuideDescription = &lt;string&gt;,</w:t>
            </w:r>
          </w:p>
          <w:p w14:paraId="0A8B5B69"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contentGuideLocator = &lt;string&gt;,</w:t>
            </w:r>
          </w:p>
          <w:p w14:paraId="1F3E8C1C"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contentGuideType = &lt;number&gt;, -- 0 linearTV; 1 vod; 2 both;3 other</w:t>
            </w:r>
          </w:p>
          <w:p w14:paraId="3D91D428"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contentGuideLogoUri = &lt;string&gt;,</w:t>
            </w:r>
          </w:p>
          <w:p w14:paraId="1E84CF09"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targetServiceProviderIdentifier = &lt;string&gt;,</w:t>
            </w:r>
          </w:p>
          <w:p w14:paraId="68075134"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w:t>
            </w:r>
          </w:p>
          <w:p w14:paraId="7BC315EC"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recordVersion = &lt;number&gt;</w:t>
            </w:r>
          </w:p>
          <w:p w14:paraId="062CFD5E"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 ...</w:t>
            </w:r>
          </w:p>
          <w:p w14:paraId="0700B1BB"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w:t>
            </w:r>
          </w:p>
          <w:p w14:paraId="40AEF759" w14:textId="77777777" w:rsidR="00DB2205" w:rsidRPr="00616DCE" w:rsidRDefault="00DB2205" w:rsidP="00DB2205">
            <w:pPr>
              <w:tabs>
                <w:tab w:val="left" w:pos="2520"/>
                <w:tab w:val="left" w:pos="5685"/>
              </w:tabs>
              <w:spacing w:before="0"/>
              <w:ind w:left="357"/>
              <w:rPr>
                <w:rFonts w:cs="Arial"/>
              </w:rPr>
            </w:pPr>
            <w:r w:rsidRPr="00616DCE">
              <w:rPr>
                <w:rFonts w:ascii="Courier New" w:hAnsi="Courier New" w:cs="Courier New"/>
                <w:sz w:val="20"/>
              </w:rPr>
              <w:t>}</w:t>
            </w:r>
          </w:p>
          <w:p w14:paraId="1353F5D0" w14:textId="77777777" w:rsidR="00DB2205" w:rsidRPr="00616DCE" w:rsidRDefault="00DB2205" w:rsidP="00DB2205">
            <w:pPr>
              <w:tabs>
                <w:tab w:val="left" w:pos="2520"/>
                <w:tab w:val="left" w:pos="5685"/>
              </w:tabs>
              <w:spacing w:before="0"/>
              <w:ind w:left="357"/>
              <w:rPr>
                <w:rFonts w:cs="Arial"/>
              </w:rPr>
            </w:pPr>
          </w:p>
          <w:p w14:paraId="1709F64B" w14:textId="75411C2F" w:rsidR="00DB2205" w:rsidRPr="00616DCE" w:rsidRDefault="00DB2205" w:rsidP="00DB2205">
            <w:pPr>
              <w:pStyle w:val="Headingb"/>
            </w:pPr>
            <w:r w:rsidRPr="00616DCE">
              <w:t xml:space="preserve">type = </w:t>
            </w:r>
            <w:r w:rsidR="00616DCE" w:rsidRPr="00616DCE">
              <w:t>'</w:t>
            </w:r>
            <w:r w:rsidRPr="00616DCE">
              <w:t>thirdPartyServices</w:t>
            </w:r>
            <w:r w:rsidR="00616DCE" w:rsidRPr="00616DCE">
              <w:t>'</w:t>
            </w:r>
          </w:p>
          <w:p w14:paraId="743A6AE4" w14:textId="18A50C89" w:rsidR="00DB2205" w:rsidRPr="00616DCE" w:rsidRDefault="00DB2205" w:rsidP="00DB2205">
            <w:pPr>
              <w:spacing w:after="120"/>
              <w:rPr>
                <w:rFonts w:cs="Arial"/>
                <w:szCs w:val="18"/>
              </w:rPr>
            </w:pPr>
            <w:r w:rsidRPr="00616DCE">
              <w:rPr>
                <w:rFonts w:cs="Arial"/>
                <w:szCs w:val="18"/>
              </w:rPr>
              <w:t xml:space="preserve">The table of the </w:t>
            </w:r>
            <w:r w:rsidR="00616DCE" w:rsidRPr="00616DCE">
              <w:rPr>
                <w:rFonts w:cs="Arial"/>
                <w:szCs w:val="18"/>
              </w:rPr>
              <w:t>'</w:t>
            </w:r>
            <w:r w:rsidRPr="00616DCE">
              <w:t>thirdPartyServices</w:t>
            </w:r>
            <w:r w:rsidR="00616DCE" w:rsidRPr="00616DCE">
              <w:t>'</w:t>
            </w:r>
            <w:r w:rsidRPr="00616DCE">
              <w:t xml:space="preserve"> event type </w:t>
            </w:r>
            <w:r w:rsidRPr="00616DCE">
              <w:rPr>
                <w:rFonts w:cs="Arial"/>
                <w:szCs w:val="18"/>
              </w:rPr>
              <w:t>is used to receive information about third party services.</w:t>
            </w:r>
          </w:p>
          <w:p w14:paraId="0023B042" w14:textId="62465BAE" w:rsidR="00DB2205" w:rsidRPr="00616DCE" w:rsidRDefault="00DB2205" w:rsidP="00DB2205">
            <w:pPr>
              <w:rPr>
                <w:rFonts w:cs="Arial"/>
                <w:lang w:eastAsia="pt-BR"/>
              </w:rPr>
            </w:pPr>
            <w:r w:rsidRPr="00616DCE">
              <w:rPr>
                <w:rFonts w:cs="Arial"/>
                <w:lang w:eastAsia="pt-BR"/>
              </w:rPr>
              <w:t xml:space="preserve">Each request for a table of </w:t>
            </w:r>
            <w:r w:rsidR="00616DCE" w:rsidRPr="00616DCE">
              <w:rPr>
                <w:rFonts w:cs="Arial"/>
                <w:lang w:eastAsia="pt-BR"/>
              </w:rPr>
              <w:t>'</w:t>
            </w:r>
            <w:r w:rsidRPr="00616DCE">
              <w:t>thirdPartyServices</w:t>
            </w:r>
            <w:r w:rsidR="00616DCE" w:rsidRPr="00616DCE">
              <w:t>'</w:t>
            </w:r>
            <w:r w:rsidRPr="00616DCE">
              <w:t xml:space="preserve"> </w:t>
            </w:r>
            <w:r w:rsidRPr="00616DCE">
              <w:rPr>
                <w:rFonts w:cs="Arial"/>
                <w:lang w:eastAsia="pt-BR"/>
              </w:rPr>
              <w:t>event type shall be carried out through the following call:</w:t>
            </w:r>
          </w:p>
          <w:p w14:paraId="742D782A" w14:textId="6FA9FFC9" w:rsidR="00DB2205" w:rsidRPr="00616DCE" w:rsidRDefault="00DB2205" w:rsidP="00DB2205">
            <w:pPr>
              <w:spacing w:after="120"/>
              <w:rPr>
                <w:rFonts w:ascii="Courier New" w:hAnsi="Courier New" w:cs="Courier New"/>
                <w:sz w:val="20"/>
              </w:rPr>
            </w:pPr>
            <w:r w:rsidRPr="00616DCE">
              <w:rPr>
                <w:rFonts w:ascii="Courier New" w:hAnsi="Courier New" w:cs="Courier New"/>
                <w:sz w:val="20"/>
              </w:rPr>
              <w:t>event.post(</w:t>
            </w:r>
            <w:r w:rsidR="00616DCE" w:rsidRPr="00616DCE">
              <w:rPr>
                <w:rFonts w:ascii="Courier New" w:hAnsi="Courier New" w:cs="Courier New"/>
                <w:sz w:val="20"/>
              </w:rPr>
              <w:t>'</w:t>
            </w:r>
            <w:r w:rsidRPr="00616DCE">
              <w:rPr>
                <w:rFonts w:ascii="Courier New" w:hAnsi="Courier New" w:cs="Courier New"/>
                <w:sz w:val="20"/>
              </w:rPr>
              <w:t>out</w:t>
            </w:r>
            <w:r w:rsidR="00616DCE" w:rsidRPr="00616DCE">
              <w:rPr>
                <w:rFonts w:ascii="Courier New" w:hAnsi="Courier New" w:cs="Courier New"/>
                <w:sz w:val="20"/>
              </w:rPr>
              <w:t>'</w:t>
            </w:r>
            <w:r w:rsidRPr="00616DCE">
              <w:rPr>
                <w:rFonts w:ascii="Courier New" w:hAnsi="Courier New" w:cs="Courier New"/>
                <w:sz w:val="20"/>
              </w:rPr>
              <w:t>, { class=</w:t>
            </w:r>
            <w:r w:rsidR="00616DCE" w:rsidRPr="00616DCE">
              <w:rPr>
                <w:rFonts w:ascii="Courier New" w:hAnsi="Courier New" w:cs="Courier New"/>
                <w:sz w:val="20"/>
              </w:rPr>
              <w:t>'</w:t>
            </w:r>
            <w:r w:rsidRPr="00616DCE">
              <w:rPr>
                <w:rFonts w:ascii="Courier New" w:hAnsi="Courier New" w:cs="Courier New"/>
                <w:sz w:val="20"/>
              </w:rPr>
              <w:t>sds</w:t>
            </w:r>
            <w:r w:rsidR="00616DCE" w:rsidRPr="00616DCE">
              <w:rPr>
                <w:rFonts w:ascii="Courier New" w:hAnsi="Courier New" w:cs="Courier New"/>
                <w:sz w:val="20"/>
              </w:rPr>
              <w:t>'</w:t>
            </w:r>
            <w:r w:rsidRPr="00616DCE">
              <w:rPr>
                <w:rFonts w:ascii="Courier New" w:hAnsi="Courier New" w:cs="Courier New"/>
                <w:sz w:val="20"/>
              </w:rPr>
              <w:t xml:space="preserve">, type= </w:t>
            </w:r>
            <w:r w:rsidR="00616DCE" w:rsidRPr="00616DCE">
              <w:rPr>
                <w:rFonts w:ascii="Courier New" w:hAnsi="Courier New" w:cs="Courier New"/>
                <w:sz w:val="20"/>
              </w:rPr>
              <w:t>'</w:t>
            </w:r>
            <w:r w:rsidRPr="00616DCE">
              <w:rPr>
                <w:rFonts w:ascii="Courier New" w:hAnsi="Courier New" w:cs="Courier New"/>
                <w:sz w:val="20"/>
              </w:rPr>
              <w:t>thirdPartyServices</w:t>
            </w:r>
            <w:r w:rsidR="00616DCE" w:rsidRPr="00616DCE">
              <w:rPr>
                <w:rFonts w:ascii="Courier New" w:hAnsi="Courier New" w:cs="Courier New"/>
                <w:sz w:val="20"/>
              </w:rPr>
              <w:t>'</w:t>
            </w:r>
            <w:r w:rsidRPr="00616DCE">
              <w:rPr>
                <w:rFonts w:ascii="Courier New" w:hAnsi="Courier New" w:cs="Courier New"/>
                <w:sz w:val="20"/>
              </w:rPr>
              <w:t>[, providerIdentifier</w:t>
            </w:r>
            <w:r w:rsidRPr="00616DCE">
              <w:t xml:space="preserve">] </w:t>
            </w:r>
            <w:r w:rsidRPr="00616DCE">
              <w:rPr>
                <w:rFonts w:ascii="Courier New" w:hAnsi="Courier New" w:cs="Courier New"/>
                <w:sz w:val="20"/>
              </w:rPr>
              <w:t>}),</w:t>
            </w:r>
          </w:p>
          <w:p w14:paraId="0F67D933" w14:textId="77777777" w:rsidR="00DB2205" w:rsidRPr="00616DCE" w:rsidRDefault="00DB2205" w:rsidP="00DB2205">
            <w:pPr>
              <w:rPr>
                <w:rFonts w:cs="Arial"/>
                <w:lang w:eastAsia="pt-BR"/>
              </w:rPr>
            </w:pPr>
            <w:r w:rsidRPr="00616DCE">
              <w:rPr>
                <w:rFonts w:cs="Arial"/>
                <w:lang w:eastAsia="pt-BR"/>
              </w:rPr>
              <w:t>where:</w:t>
            </w:r>
          </w:p>
          <w:p w14:paraId="1E0437A5" w14:textId="2BAFC6AD" w:rsidR="00DB2205" w:rsidRPr="00616DCE" w:rsidRDefault="00DB2205" w:rsidP="00DB2205">
            <w:pPr>
              <w:rPr>
                <w:rFonts w:cs="Arial"/>
                <w:lang w:eastAsia="pt-BR"/>
              </w:rPr>
            </w:pPr>
            <w:r w:rsidRPr="00616DCE">
              <w:rPr>
                <w:rFonts w:cs="Arial"/>
                <w:lang w:eastAsia="pt-BR"/>
              </w:rPr>
              <w:t xml:space="preserve">i) the </w:t>
            </w:r>
            <w:r w:rsidRPr="00616DCE">
              <w:rPr>
                <w:rFonts w:ascii="Courier New" w:hAnsi="Courier New" w:cs="Courier New"/>
                <w:i/>
                <w:iCs/>
                <w:sz w:val="20"/>
              </w:rPr>
              <w:t>providerIdentifier</w:t>
            </w:r>
            <w:r w:rsidRPr="00616DCE">
              <w:rPr>
                <w:rFonts w:cs="Arial"/>
                <w:lang w:eastAsia="pt-BR"/>
              </w:rPr>
              <w:t xml:space="preserve"> field is obtained from the table </w:t>
            </w:r>
            <w:r w:rsidRPr="00616DCE">
              <w:rPr>
                <w:rFonts w:cs="Arial"/>
                <w:i/>
                <w:iCs/>
                <w:lang w:eastAsia="pt-BR"/>
              </w:rPr>
              <w:t>serviceproviders</w:t>
            </w:r>
            <w:r w:rsidRPr="00616DCE">
              <w:rPr>
                <w:rFonts w:cs="Arial"/>
                <w:lang w:eastAsia="pt-BR"/>
              </w:rPr>
              <w:t xml:space="preserve">. </w:t>
            </w:r>
            <w:r w:rsidRPr="00616DCE">
              <w:rPr>
                <w:lang w:eastAsia="pt-BR"/>
              </w:rPr>
              <w:t xml:space="preserve">If the </w:t>
            </w:r>
            <w:r w:rsidRPr="00616DCE">
              <w:rPr>
                <w:rFonts w:ascii="Courier New" w:hAnsi="Courier New" w:cs="Courier New"/>
                <w:i/>
                <w:iCs/>
                <w:sz w:val="20"/>
              </w:rPr>
              <w:t>providerIdentifier</w:t>
            </w:r>
            <w:r w:rsidRPr="00616DCE">
              <w:rPr>
                <w:rFonts w:cs="Arial"/>
                <w:lang w:eastAsia="pt-BR"/>
              </w:rPr>
              <w:t xml:space="preserve"> </w:t>
            </w:r>
            <w:del w:id="232" w:author="Roberto Hirayama" w:date="2018-07-19T05:30:00Z">
              <w:r w:rsidRPr="00616DCE" w:rsidDel="007D79E8">
                <w:rPr>
                  <w:i/>
                  <w:lang w:eastAsia="pt-BR"/>
                </w:rPr>
                <w:delText xml:space="preserve"> </w:delText>
              </w:r>
            </w:del>
            <w:r w:rsidRPr="00616DCE">
              <w:rPr>
                <w:lang w:eastAsia="pt-BR"/>
              </w:rPr>
              <w:t>is not specified</w:t>
            </w:r>
            <w:ins w:id="233" w:author="Roberto Hirayama" w:date="2018-07-19T05:30:00Z">
              <w:r w:rsidR="007D79E8">
                <w:rPr>
                  <w:lang w:eastAsia="pt-BR"/>
                </w:rPr>
                <w:t>,</w:t>
              </w:r>
            </w:ins>
            <w:r w:rsidRPr="00616DCE">
              <w:rPr>
                <w:rFonts w:cs="Arial"/>
                <w:lang w:eastAsia="pt-BR"/>
              </w:rPr>
              <w:t xml:space="preserve"> then the list of linear tv services of all available service providers shall be requested.</w:t>
            </w:r>
          </w:p>
          <w:p w14:paraId="22D77EAC" w14:textId="7F8D4325" w:rsidR="00DB2205" w:rsidRPr="00616DCE" w:rsidRDefault="00DB2205" w:rsidP="00DB2205">
            <w:pPr>
              <w:rPr>
                <w:rFonts w:cs="Arial"/>
                <w:lang w:eastAsia="pt-BR"/>
              </w:rPr>
            </w:pPr>
            <w:r w:rsidRPr="00616DCE">
              <w:rPr>
                <w:rFonts w:cs="Arial"/>
                <w:lang w:eastAsia="pt-BR"/>
              </w:rPr>
              <w:t xml:space="preserve">The returned event is created after all requested information is received and processed by the middleware (information that is not received within a maximum interval </w:t>
            </w:r>
            <w:r w:rsidRPr="00616DCE">
              <w:rPr>
                <w:rFonts w:cs="Arial"/>
                <w:szCs w:val="18"/>
              </w:rPr>
              <w:t xml:space="preserve">shall be returned as </w:t>
            </w:r>
            <w:r w:rsidR="00616DCE" w:rsidRPr="00616DCE">
              <w:rPr>
                <w:rFonts w:cs="Arial"/>
                <w:szCs w:val="18"/>
              </w:rPr>
              <w:t>'</w:t>
            </w:r>
            <w:r w:rsidRPr="00616DCE">
              <w:rPr>
                <w:rFonts w:cs="Arial"/>
                <w:szCs w:val="18"/>
              </w:rPr>
              <w:t>nil</w:t>
            </w:r>
            <w:r w:rsidR="00616DCE" w:rsidRPr="00616DCE">
              <w:rPr>
                <w:rFonts w:cs="Arial"/>
                <w:szCs w:val="18"/>
              </w:rPr>
              <w:t>'</w:t>
            </w:r>
            <w:r w:rsidRPr="00616DCE">
              <w:rPr>
                <w:rFonts w:cs="Arial"/>
                <w:lang w:eastAsia="pt-BR"/>
              </w:rPr>
              <w:t>). The data table is returned as follows:</w:t>
            </w:r>
          </w:p>
          <w:p w14:paraId="40235C22" w14:textId="77777777" w:rsidR="00DB2205" w:rsidRPr="00616DCE" w:rsidRDefault="00DB2205" w:rsidP="00DB2205">
            <w:pPr>
              <w:pStyle w:val="Formal"/>
              <w:rPr>
                <w:lang w:val="en-GB"/>
              </w:rPr>
            </w:pPr>
          </w:p>
          <w:p w14:paraId="2792616A" w14:textId="77777777" w:rsidR="00DB2205" w:rsidRPr="00616DCE" w:rsidRDefault="00DB2205" w:rsidP="00DB2205">
            <w:pPr>
              <w:pStyle w:val="Formal"/>
              <w:rPr>
                <w:lang w:val="en-GB"/>
              </w:rPr>
            </w:pPr>
            <w:r w:rsidRPr="00616DCE">
              <w:rPr>
                <w:lang w:val="en-GB"/>
              </w:rPr>
              <w:t>evt = {</w:t>
            </w:r>
          </w:p>
          <w:p w14:paraId="35AFE9EA" w14:textId="1C844D55" w:rsidR="00DB2205" w:rsidRPr="00616DCE" w:rsidRDefault="00DB2205" w:rsidP="00DB2205">
            <w:pPr>
              <w:pStyle w:val="Formal"/>
              <w:rPr>
                <w:lang w:val="en-GB"/>
              </w:rPr>
            </w:pPr>
            <w:r w:rsidRPr="00616DCE">
              <w:rPr>
                <w:lang w:val="en-GB"/>
              </w:rPr>
              <w:t xml:space="preserve">    class = </w:t>
            </w:r>
            <w:r w:rsidR="00616DCE" w:rsidRPr="00616DCE">
              <w:rPr>
                <w:lang w:val="en-GB"/>
              </w:rPr>
              <w:t>'</w:t>
            </w:r>
            <w:r w:rsidRPr="00616DCE">
              <w:rPr>
                <w:lang w:val="en-GB"/>
              </w:rPr>
              <w:t>sds</w:t>
            </w:r>
            <w:r w:rsidR="00616DCE" w:rsidRPr="00616DCE">
              <w:rPr>
                <w:lang w:val="en-GB"/>
              </w:rPr>
              <w:t>'</w:t>
            </w:r>
            <w:r w:rsidRPr="00616DCE">
              <w:rPr>
                <w:lang w:val="en-GB"/>
              </w:rPr>
              <w:t>,</w:t>
            </w:r>
          </w:p>
          <w:p w14:paraId="38AD77A5" w14:textId="5F76DB2B" w:rsidR="00DB2205" w:rsidRPr="00616DCE" w:rsidRDefault="00DB2205" w:rsidP="00DB2205">
            <w:pPr>
              <w:pStyle w:val="Formal"/>
              <w:rPr>
                <w:lang w:val="en-GB"/>
              </w:rPr>
            </w:pPr>
            <w:r w:rsidRPr="00616DCE">
              <w:rPr>
                <w:lang w:val="en-GB"/>
              </w:rPr>
              <w:t xml:space="preserve">    type = </w:t>
            </w:r>
            <w:r w:rsidR="00616DCE" w:rsidRPr="00616DCE">
              <w:rPr>
                <w:lang w:val="en-GB"/>
              </w:rPr>
              <w:t>'</w:t>
            </w:r>
            <w:r w:rsidRPr="00616DCE">
              <w:rPr>
                <w:lang w:val="en-GB"/>
              </w:rPr>
              <w:t>thirdPartyServices</w:t>
            </w:r>
            <w:r w:rsidR="00616DCE" w:rsidRPr="00616DCE">
              <w:rPr>
                <w:lang w:val="en-GB"/>
              </w:rPr>
              <w:t>'</w:t>
            </w:r>
            <w:r w:rsidRPr="00616DCE">
              <w:rPr>
                <w:lang w:val="en-GB"/>
              </w:rPr>
              <w:t>,</w:t>
            </w:r>
          </w:p>
          <w:p w14:paraId="71D3D346"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thirdpartyservices = {</w:t>
            </w:r>
          </w:p>
          <w:p w14:paraId="665D1891"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  -- thirdpartyservices is indexed like a vector</w:t>
            </w:r>
          </w:p>
          <w:p w14:paraId="1C84617F"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ServiceProviderIdentifier = &lt;string&gt;, -- Unique URL, domain name etc</w:t>
            </w:r>
          </w:p>
          <w:p w14:paraId="1D9D116B"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referencedServiceProviderIdentifier = &lt;string&gt;, -- Unique URL, domain name etc</w:t>
            </w:r>
          </w:p>
          <w:p w14:paraId="2DB1E5E7"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individualServices = { -- if nil, then the entire set of offerings from the service provider is referenced</w:t>
            </w:r>
          </w:p>
          <w:p w14:paraId="1CCD92F5"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                 -- inidividualservices is indexed like a vector</w:t>
            </w:r>
          </w:p>
          <w:p w14:paraId="158B71C9"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serviceIdentifier = &lt;string&gt;</w:t>
            </w:r>
          </w:p>
          <w:p w14:paraId="2198E903"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 ...</w:t>
            </w:r>
          </w:p>
          <w:p w14:paraId="022FEC63"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recordVersion = &lt;number&gt;</w:t>
            </w:r>
          </w:p>
          <w:p w14:paraId="038C52B5"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 ...</w:t>
            </w:r>
          </w:p>
          <w:p w14:paraId="394D9AD6"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w:t>
            </w:r>
          </w:p>
          <w:p w14:paraId="7139CD3C" w14:textId="3FD1BEBD" w:rsidR="00DB2205" w:rsidRPr="00616DCE" w:rsidRDefault="00DB2205" w:rsidP="00DB2205">
            <w:pPr>
              <w:pStyle w:val="Headingb"/>
            </w:pPr>
            <w:r w:rsidRPr="00616DCE">
              <w:t xml:space="preserve">type = </w:t>
            </w:r>
            <w:r w:rsidR="00616DCE" w:rsidRPr="00616DCE">
              <w:t>'</w:t>
            </w:r>
            <w:r w:rsidRPr="00616DCE">
              <w:t>otherServices</w:t>
            </w:r>
            <w:r w:rsidR="00616DCE" w:rsidRPr="00616DCE">
              <w:t>'</w:t>
            </w:r>
          </w:p>
          <w:p w14:paraId="51836EFB" w14:textId="741870C3" w:rsidR="00DB2205" w:rsidRPr="00616DCE" w:rsidRDefault="00DB2205" w:rsidP="00DB2205">
            <w:pPr>
              <w:spacing w:after="120"/>
              <w:rPr>
                <w:rFonts w:cs="Arial"/>
                <w:szCs w:val="18"/>
              </w:rPr>
            </w:pPr>
            <w:r w:rsidRPr="00616DCE">
              <w:rPr>
                <w:rFonts w:cs="Arial"/>
                <w:szCs w:val="18"/>
              </w:rPr>
              <w:t xml:space="preserve">The table of the </w:t>
            </w:r>
            <w:r w:rsidR="00616DCE" w:rsidRPr="00616DCE">
              <w:rPr>
                <w:rFonts w:cs="Arial"/>
                <w:szCs w:val="18"/>
              </w:rPr>
              <w:t>'</w:t>
            </w:r>
            <w:r w:rsidRPr="00616DCE">
              <w:t>otherServices</w:t>
            </w:r>
            <w:r w:rsidR="00616DCE" w:rsidRPr="00616DCE">
              <w:t>'</w:t>
            </w:r>
            <w:r w:rsidRPr="00616DCE">
              <w:t xml:space="preserve"> event type </w:t>
            </w:r>
            <w:r w:rsidRPr="00616DCE">
              <w:rPr>
                <w:rFonts w:cs="Arial"/>
                <w:szCs w:val="18"/>
              </w:rPr>
              <w:t>is used to receive information about third party services.</w:t>
            </w:r>
          </w:p>
          <w:p w14:paraId="3A457A83" w14:textId="3EAA30B7" w:rsidR="00DB2205" w:rsidRPr="00616DCE" w:rsidRDefault="00DB2205" w:rsidP="00DB2205">
            <w:pPr>
              <w:rPr>
                <w:rFonts w:cs="Arial"/>
                <w:lang w:eastAsia="pt-BR"/>
              </w:rPr>
            </w:pPr>
            <w:r w:rsidRPr="00616DCE">
              <w:rPr>
                <w:rFonts w:cs="Arial"/>
                <w:lang w:eastAsia="pt-BR"/>
              </w:rPr>
              <w:t xml:space="preserve">Each request for a table of </w:t>
            </w:r>
            <w:r w:rsidR="00616DCE" w:rsidRPr="00616DCE">
              <w:rPr>
                <w:rFonts w:cs="Arial"/>
                <w:lang w:eastAsia="pt-BR"/>
              </w:rPr>
              <w:t>'</w:t>
            </w:r>
            <w:r w:rsidRPr="00616DCE">
              <w:t>otherServices</w:t>
            </w:r>
            <w:r w:rsidR="00616DCE" w:rsidRPr="00616DCE">
              <w:t>'</w:t>
            </w:r>
            <w:r w:rsidRPr="00616DCE">
              <w:t xml:space="preserve"> </w:t>
            </w:r>
            <w:r w:rsidRPr="00616DCE">
              <w:rPr>
                <w:rFonts w:cs="Arial"/>
                <w:lang w:eastAsia="pt-BR"/>
              </w:rPr>
              <w:t>event type shall be carried out through the following call:</w:t>
            </w:r>
          </w:p>
          <w:p w14:paraId="1679B993" w14:textId="5450E12B" w:rsidR="00DB2205" w:rsidRPr="00616DCE" w:rsidRDefault="00DB2205" w:rsidP="00DB2205">
            <w:pPr>
              <w:spacing w:after="120"/>
              <w:rPr>
                <w:rFonts w:ascii="Courier New" w:hAnsi="Courier New" w:cs="Courier New"/>
                <w:sz w:val="20"/>
              </w:rPr>
            </w:pPr>
            <w:r w:rsidRPr="00616DCE">
              <w:rPr>
                <w:rFonts w:ascii="Courier New" w:hAnsi="Courier New" w:cs="Courier New"/>
                <w:sz w:val="20"/>
              </w:rPr>
              <w:t>event.post(</w:t>
            </w:r>
            <w:r w:rsidR="00616DCE" w:rsidRPr="00616DCE">
              <w:rPr>
                <w:rFonts w:ascii="Courier New" w:hAnsi="Courier New" w:cs="Courier New"/>
                <w:sz w:val="20"/>
              </w:rPr>
              <w:t>'</w:t>
            </w:r>
            <w:r w:rsidRPr="00616DCE">
              <w:rPr>
                <w:rFonts w:ascii="Courier New" w:hAnsi="Courier New" w:cs="Courier New"/>
                <w:sz w:val="20"/>
              </w:rPr>
              <w:t>out</w:t>
            </w:r>
            <w:r w:rsidR="00616DCE" w:rsidRPr="00616DCE">
              <w:rPr>
                <w:rFonts w:ascii="Courier New" w:hAnsi="Courier New" w:cs="Courier New"/>
                <w:sz w:val="20"/>
              </w:rPr>
              <w:t>'</w:t>
            </w:r>
            <w:r w:rsidRPr="00616DCE">
              <w:rPr>
                <w:rFonts w:ascii="Courier New" w:hAnsi="Courier New" w:cs="Courier New"/>
                <w:sz w:val="20"/>
              </w:rPr>
              <w:t>, { class=</w:t>
            </w:r>
            <w:r w:rsidR="00616DCE" w:rsidRPr="00616DCE">
              <w:rPr>
                <w:rFonts w:ascii="Courier New" w:hAnsi="Courier New" w:cs="Courier New"/>
                <w:sz w:val="20"/>
              </w:rPr>
              <w:t>'</w:t>
            </w:r>
            <w:r w:rsidRPr="00616DCE">
              <w:rPr>
                <w:rFonts w:ascii="Courier New" w:hAnsi="Courier New" w:cs="Courier New"/>
                <w:sz w:val="20"/>
              </w:rPr>
              <w:t>sds</w:t>
            </w:r>
            <w:r w:rsidR="00616DCE" w:rsidRPr="00616DCE">
              <w:rPr>
                <w:rFonts w:ascii="Courier New" w:hAnsi="Courier New" w:cs="Courier New"/>
                <w:sz w:val="20"/>
              </w:rPr>
              <w:t>'</w:t>
            </w:r>
            <w:r w:rsidRPr="00616DCE">
              <w:rPr>
                <w:rFonts w:ascii="Courier New" w:hAnsi="Courier New" w:cs="Courier New"/>
                <w:sz w:val="20"/>
              </w:rPr>
              <w:t xml:space="preserve">, type= </w:t>
            </w:r>
            <w:r w:rsidR="00616DCE" w:rsidRPr="00616DCE">
              <w:rPr>
                <w:rFonts w:ascii="Courier New" w:hAnsi="Courier New" w:cs="Courier New"/>
                <w:sz w:val="20"/>
              </w:rPr>
              <w:t>'</w:t>
            </w:r>
            <w:r w:rsidRPr="00616DCE">
              <w:rPr>
                <w:rFonts w:ascii="Courier New" w:hAnsi="Courier New" w:cs="Courier New"/>
                <w:sz w:val="20"/>
              </w:rPr>
              <w:t>otherServices</w:t>
            </w:r>
            <w:r w:rsidR="00616DCE" w:rsidRPr="00616DCE">
              <w:rPr>
                <w:rFonts w:ascii="Courier New" w:hAnsi="Courier New" w:cs="Courier New"/>
                <w:sz w:val="20"/>
              </w:rPr>
              <w:t>'</w:t>
            </w:r>
            <w:r w:rsidRPr="00616DCE">
              <w:rPr>
                <w:rFonts w:ascii="Courier New" w:hAnsi="Courier New" w:cs="Courier New"/>
                <w:sz w:val="20"/>
              </w:rPr>
              <w:t>[, providerIdentifier</w:t>
            </w:r>
            <w:r w:rsidRPr="00616DCE">
              <w:t xml:space="preserve">] </w:t>
            </w:r>
            <w:r w:rsidRPr="00616DCE">
              <w:rPr>
                <w:rFonts w:ascii="Courier New" w:hAnsi="Courier New" w:cs="Courier New"/>
                <w:sz w:val="20"/>
              </w:rPr>
              <w:t>}),</w:t>
            </w:r>
          </w:p>
          <w:p w14:paraId="56D108E7" w14:textId="77777777" w:rsidR="00DB2205" w:rsidRPr="00616DCE" w:rsidRDefault="00DB2205" w:rsidP="00DB2205">
            <w:pPr>
              <w:rPr>
                <w:rFonts w:cs="Arial"/>
                <w:lang w:eastAsia="pt-BR"/>
              </w:rPr>
            </w:pPr>
            <w:r w:rsidRPr="00616DCE">
              <w:rPr>
                <w:rFonts w:cs="Arial"/>
                <w:lang w:eastAsia="pt-BR"/>
              </w:rPr>
              <w:t>where:</w:t>
            </w:r>
          </w:p>
          <w:p w14:paraId="2C4F7138" w14:textId="2B3EF339" w:rsidR="00DB2205" w:rsidRPr="00616DCE" w:rsidRDefault="00DB2205" w:rsidP="00DB2205">
            <w:pPr>
              <w:rPr>
                <w:rFonts w:cs="Arial"/>
                <w:lang w:eastAsia="pt-BR"/>
              </w:rPr>
            </w:pPr>
            <w:r w:rsidRPr="00616DCE">
              <w:rPr>
                <w:rFonts w:cs="Arial"/>
                <w:lang w:eastAsia="pt-BR"/>
              </w:rPr>
              <w:t xml:space="preserve">i) the </w:t>
            </w:r>
            <w:r w:rsidRPr="00616DCE">
              <w:rPr>
                <w:rFonts w:ascii="Courier New" w:hAnsi="Courier New" w:cs="Courier New"/>
                <w:i/>
                <w:iCs/>
                <w:sz w:val="20"/>
              </w:rPr>
              <w:t>providerIdentifier</w:t>
            </w:r>
            <w:r w:rsidRPr="00616DCE">
              <w:rPr>
                <w:rFonts w:cs="Arial"/>
                <w:lang w:eastAsia="pt-BR"/>
              </w:rPr>
              <w:t xml:space="preserve"> field is obtained from the table </w:t>
            </w:r>
            <w:r w:rsidRPr="00616DCE">
              <w:rPr>
                <w:rFonts w:cs="Arial"/>
                <w:i/>
                <w:iCs/>
                <w:lang w:eastAsia="pt-BR"/>
              </w:rPr>
              <w:t>serviceproviders</w:t>
            </w:r>
            <w:r w:rsidRPr="00616DCE">
              <w:rPr>
                <w:rFonts w:cs="Arial"/>
                <w:lang w:eastAsia="pt-BR"/>
              </w:rPr>
              <w:t xml:space="preserve">. </w:t>
            </w:r>
            <w:r w:rsidRPr="00616DCE">
              <w:rPr>
                <w:lang w:eastAsia="pt-BR"/>
              </w:rPr>
              <w:t xml:space="preserve">If the </w:t>
            </w:r>
            <w:r w:rsidRPr="00616DCE">
              <w:rPr>
                <w:rFonts w:ascii="Courier New" w:hAnsi="Courier New" w:cs="Courier New"/>
                <w:i/>
                <w:iCs/>
                <w:sz w:val="20"/>
              </w:rPr>
              <w:t>providerIdentifier</w:t>
            </w:r>
            <w:r w:rsidRPr="00616DCE">
              <w:rPr>
                <w:rFonts w:cs="Arial"/>
                <w:lang w:eastAsia="pt-BR"/>
              </w:rPr>
              <w:t xml:space="preserve"> </w:t>
            </w:r>
            <w:del w:id="234" w:author="Roberto Hirayama" w:date="2018-07-19T05:30:00Z">
              <w:r w:rsidRPr="00616DCE" w:rsidDel="007D79E8">
                <w:rPr>
                  <w:i/>
                  <w:lang w:eastAsia="pt-BR"/>
                </w:rPr>
                <w:delText xml:space="preserve"> </w:delText>
              </w:r>
            </w:del>
            <w:r w:rsidRPr="00616DCE">
              <w:rPr>
                <w:lang w:eastAsia="pt-BR"/>
              </w:rPr>
              <w:t>is not specified</w:t>
            </w:r>
            <w:ins w:id="235" w:author="Roberto Hirayama" w:date="2018-07-19T05:30:00Z">
              <w:r w:rsidR="007D79E8">
                <w:rPr>
                  <w:lang w:eastAsia="pt-BR"/>
                </w:rPr>
                <w:t>,</w:t>
              </w:r>
            </w:ins>
            <w:r w:rsidRPr="00616DCE">
              <w:rPr>
                <w:rFonts w:cs="Arial"/>
                <w:lang w:eastAsia="pt-BR"/>
              </w:rPr>
              <w:t xml:space="preserve"> then the list of linear tv services of all available service providers shall be requested.</w:t>
            </w:r>
          </w:p>
          <w:p w14:paraId="7EB72903" w14:textId="4CEDEFD7" w:rsidR="00DB2205" w:rsidRPr="00616DCE" w:rsidRDefault="00DB2205" w:rsidP="00DB2205">
            <w:pPr>
              <w:rPr>
                <w:rFonts w:cs="Arial"/>
                <w:lang w:eastAsia="pt-BR"/>
              </w:rPr>
            </w:pPr>
            <w:r w:rsidRPr="00616DCE">
              <w:rPr>
                <w:rFonts w:cs="Arial"/>
                <w:lang w:eastAsia="pt-BR"/>
              </w:rPr>
              <w:t xml:space="preserve">The returned event is created after all requested information is received and processed by the middleware (information that is not received within a maximum interval </w:t>
            </w:r>
            <w:r w:rsidRPr="00616DCE">
              <w:rPr>
                <w:rFonts w:cs="Arial"/>
                <w:szCs w:val="18"/>
              </w:rPr>
              <w:t xml:space="preserve">shall be returned as </w:t>
            </w:r>
            <w:r w:rsidR="00616DCE" w:rsidRPr="00616DCE">
              <w:rPr>
                <w:rFonts w:cs="Arial"/>
                <w:szCs w:val="18"/>
              </w:rPr>
              <w:t>'</w:t>
            </w:r>
            <w:r w:rsidRPr="00616DCE">
              <w:rPr>
                <w:rFonts w:cs="Arial"/>
                <w:szCs w:val="18"/>
              </w:rPr>
              <w:t>nil</w:t>
            </w:r>
            <w:r w:rsidR="00616DCE" w:rsidRPr="00616DCE">
              <w:rPr>
                <w:rFonts w:cs="Arial"/>
                <w:szCs w:val="18"/>
              </w:rPr>
              <w:t>'</w:t>
            </w:r>
            <w:r w:rsidRPr="00616DCE">
              <w:rPr>
                <w:rFonts w:cs="Arial"/>
                <w:lang w:eastAsia="pt-BR"/>
              </w:rPr>
              <w:t>). The data table is returned as follows:</w:t>
            </w:r>
          </w:p>
          <w:p w14:paraId="53AD56B8" w14:textId="77777777" w:rsidR="00DB2205" w:rsidRPr="00616DCE" w:rsidRDefault="00DB2205" w:rsidP="00DB2205">
            <w:pPr>
              <w:pStyle w:val="Formal"/>
              <w:rPr>
                <w:lang w:val="en-GB"/>
              </w:rPr>
            </w:pPr>
          </w:p>
          <w:p w14:paraId="3BE4A9C9" w14:textId="77777777" w:rsidR="00DB2205" w:rsidRPr="00616DCE" w:rsidRDefault="00DB2205" w:rsidP="00DB2205">
            <w:pPr>
              <w:pStyle w:val="Formal"/>
              <w:rPr>
                <w:lang w:val="en-GB"/>
              </w:rPr>
            </w:pPr>
            <w:r w:rsidRPr="00616DCE">
              <w:rPr>
                <w:lang w:val="en-GB"/>
              </w:rPr>
              <w:t>evt = {</w:t>
            </w:r>
          </w:p>
          <w:p w14:paraId="4E524ECC" w14:textId="03846252" w:rsidR="00DB2205" w:rsidRPr="00616DCE" w:rsidRDefault="00DB2205" w:rsidP="00DB2205">
            <w:pPr>
              <w:pStyle w:val="Formal"/>
              <w:rPr>
                <w:lang w:val="en-GB"/>
              </w:rPr>
            </w:pPr>
            <w:r w:rsidRPr="00616DCE">
              <w:rPr>
                <w:lang w:val="en-GB"/>
              </w:rPr>
              <w:t xml:space="preserve">    class = </w:t>
            </w:r>
            <w:r w:rsidR="00616DCE" w:rsidRPr="00616DCE">
              <w:rPr>
                <w:lang w:val="en-GB"/>
              </w:rPr>
              <w:t>'</w:t>
            </w:r>
            <w:r w:rsidRPr="00616DCE">
              <w:rPr>
                <w:lang w:val="en-GB"/>
              </w:rPr>
              <w:t>sds</w:t>
            </w:r>
            <w:r w:rsidR="00616DCE" w:rsidRPr="00616DCE">
              <w:rPr>
                <w:lang w:val="en-GB"/>
              </w:rPr>
              <w:t>'</w:t>
            </w:r>
            <w:r w:rsidRPr="00616DCE">
              <w:rPr>
                <w:lang w:val="en-GB"/>
              </w:rPr>
              <w:t>,</w:t>
            </w:r>
          </w:p>
          <w:p w14:paraId="46A5CC97" w14:textId="2DB13EF4" w:rsidR="00DB2205" w:rsidRPr="00616DCE" w:rsidRDefault="00DB2205" w:rsidP="00DB2205">
            <w:pPr>
              <w:pStyle w:val="Formal"/>
              <w:rPr>
                <w:lang w:val="en-GB"/>
              </w:rPr>
            </w:pPr>
            <w:r w:rsidRPr="00616DCE">
              <w:rPr>
                <w:lang w:val="en-GB"/>
              </w:rPr>
              <w:t xml:space="preserve">    type = </w:t>
            </w:r>
            <w:r w:rsidR="00616DCE" w:rsidRPr="00616DCE">
              <w:rPr>
                <w:lang w:val="en-GB"/>
              </w:rPr>
              <w:t>'</w:t>
            </w:r>
            <w:r w:rsidRPr="00616DCE">
              <w:rPr>
                <w:rFonts w:cs="Courier New"/>
                <w:lang w:val="en-GB"/>
              </w:rPr>
              <w:t>otherServices</w:t>
            </w:r>
            <w:r w:rsidR="00616DCE" w:rsidRPr="00616DCE">
              <w:rPr>
                <w:rFonts w:cs="Courier New"/>
                <w:lang w:val="en-GB"/>
              </w:rPr>
              <w:t>'</w:t>
            </w:r>
            <w:r w:rsidRPr="00616DCE">
              <w:rPr>
                <w:lang w:val="en-GB"/>
              </w:rPr>
              <w:t>,</w:t>
            </w:r>
          </w:p>
          <w:p w14:paraId="61A68695"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otherservices = {</w:t>
            </w:r>
          </w:p>
          <w:p w14:paraId="4C85F824"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                             -- otherservices is indexed like a vector</w:t>
            </w:r>
          </w:p>
          <w:p w14:paraId="4A8D5A24"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ServiceProviderIdentifier = &lt;string&gt;, -- Unique URL, domain name etc</w:t>
            </w:r>
          </w:p>
          <w:p w14:paraId="2BC7E17C"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serviceIdentifier = &lt;string&gt;,</w:t>
            </w:r>
          </w:p>
          <w:p w14:paraId="2E2213AF"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serviceName = &lt;string&gt;,</w:t>
            </w:r>
          </w:p>
          <w:p w14:paraId="6C59FEE8"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serviceDescription = &lt;string&gt;,</w:t>
            </w:r>
          </w:p>
          <w:p w14:paraId="5394FE6B"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serviceType = &lt;number&gt;, -- 0 email; 1 SMS; 2 ebook; 1000 other</w:t>
            </w:r>
          </w:p>
          <w:p w14:paraId="15F13DB1"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serviceLocator = &lt;string&gt;,</w:t>
            </w:r>
          </w:p>
          <w:p w14:paraId="62D87B93"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recordVersion    = &lt;number&gt;</w:t>
            </w:r>
          </w:p>
          <w:p w14:paraId="2609B329"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 ...</w:t>
            </w:r>
          </w:p>
          <w:p w14:paraId="5D2AEFEE" w14:textId="77777777" w:rsidR="00DB2205" w:rsidRPr="00616DCE" w:rsidRDefault="00DB2205" w:rsidP="00DB2205">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 xml:space="preserve">   }</w:t>
            </w:r>
          </w:p>
          <w:p w14:paraId="59117B4D" w14:textId="2DEAE31B" w:rsidR="00DB2205" w:rsidRPr="00616DCE" w:rsidRDefault="00DB2205" w:rsidP="00616DCE">
            <w:pPr>
              <w:tabs>
                <w:tab w:val="left" w:pos="2520"/>
                <w:tab w:val="left" w:pos="5685"/>
              </w:tabs>
              <w:spacing w:before="0"/>
              <w:ind w:left="357"/>
              <w:rPr>
                <w:rFonts w:ascii="Courier New" w:hAnsi="Courier New" w:cs="Courier New"/>
                <w:sz w:val="20"/>
              </w:rPr>
            </w:pPr>
            <w:r w:rsidRPr="00616DCE">
              <w:rPr>
                <w:rFonts w:ascii="Courier New" w:hAnsi="Courier New" w:cs="Courier New"/>
                <w:sz w:val="20"/>
              </w:rPr>
              <w:t>}</w:t>
            </w:r>
          </w:p>
        </w:tc>
      </w:tr>
    </w:tbl>
    <w:p w14:paraId="2C6DD0CE" w14:textId="77777777" w:rsidR="00DB2205" w:rsidRPr="00616DCE" w:rsidRDefault="00DB2205" w:rsidP="00DB2205"/>
    <w:p w14:paraId="0BF04648" w14:textId="77777777" w:rsidR="00DB2205" w:rsidRPr="00616DCE" w:rsidRDefault="00DB2205" w:rsidP="00DB2205">
      <w:pPr>
        <w:pStyle w:val="Heading3"/>
      </w:pPr>
      <w:bookmarkStart w:id="236" w:name="_Toc266009083"/>
      <w:bookmarkStart w:id="237" w:name="_Toc496688505"/>
      <w:bookmarkStart w:id="238" w:name="_Toc517860527"/>
      <w:bookmarkStart w:id="239" w:name="_Toc519210638"/>
      <w:r w:rsidRPr="00616DCE">
        <w:t>9.3.6</w:t>
      </w:r>
      <w:r w:rsidRPr="00616DCE">
        <w:tab/>
        <w:t>The smartcard class</w:t>
      </w:r>
      <w:bookmarkEnd w:id="236"/>
      <w:bookmarkEnd w:id="237"/>
      <w:bookmarkEnd w:id="238"/>
      <w:bookmarkEnd w:id="239"/>
    </w:p>
    <w:p w14:paraId="1BC4EAA9" w14:textId="77777777" w:rsidR="00DB2205" w:rsidRPr="00616DCE" w:rsidRDefault="00DB2205" w:rsidP="00DB2205">
      <w:r w:rsidRPr="00616DCE">
        <w:t>The smartcard class allows handling of events generated by smartcard devices.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B2205" w:rsidRPr="00616DCE" w14:paraId="1D03B008" w14:textId="77777777" w:rsidTr="00DB2205">
        <w:tc>
          <w:tcPr>
            <w:tcW w:w="9854" w:type="dxa"/>
          </w:tcPr>
          <w:p w14:paraId="6C6B1934" w14:textId="77777777" w:rsidR="00DB2205" w:rsidRPr="00616DCE" w:rsidRDefault="00DB2205" w:rsidP="00DB2205">
            <w:pPr>
              <w:pStyle w:val="Headingb"/>
              <w:keepNext w:val="0"/>
            </w:pPr>
            <w:r w:rsidRPr="00616DCE">
              <w:t>smartcard Class</w:t>
            </w:r>
          </w:p>
          <w:p w14:paraId="63B2C87D" w14:textId="77777777" w:rsidR="00DB2205" w:rsidRPr="00616DCE" w:rsidRDefault="00DB2205" w:rsidP="00DB2205">
            <w:pPr>
              <w:pStyle w:val="Formal"/>
              <w:ind w:left="567"/>
              <w:rPr>
                <w:rFonts w:cs="Arial"/>
                <w:lang w:val="en-GB"/>
              </w:rPr>
            </w:pPr>
          </w:p>
          <w:p w14:paraId="5CC25320" w14:textId="0FA2CBDA" w:rsidR="00DB2205" w:rsidRPr="00616DCE" w:rsidRDefault="00DB2205" w:rsidP="00DB2205">
            <w:pPr>
              <w:pStyle w:val="Formal"/>
              <w:ind w:left="567"/>
              <w:rPr>
                <w:rFonts w:cs="Arial"/>
                <w:lang w:val="en-GB"/>
              </w:rPr>
            </w:pPr>
            <w:r w:rsidRPr="00616DCE">
              <w:rPr>
                <w:rFonts w:cs="Arial"/>
                <w:lang w:val="en-GB"/>
              </w:rPr>
              <w:t xml:space="preserve">evt = {class = </w:t>
            </w:r>
            <w:r w:rsidR="00616DCE" w:rsidRPr="00616DCE">
              <w:rPr>
                <w:rFonts w:cs="Arial"/>
                <w:lang w:val="en-GB"/>
              </w:rPr>
              <w:t>"</w:t>
            </w:r>
            <w:r w:rsidRPr="00616DCE">
              <w:rPr>
                <w:rFonts w:cs="Arial"/>
                <w:lang w:val="en-GB"/>
              </w:rPr>
              <w:t>smartcard</w:t>
            </w:r>
            <w:r w:rsidR="00616DCE" w:rsidRPr="00616DCE">
              <w:rPr>
                <w:rFonts w:cs="Arial"/>
                <w:lang w:val="en-GB"/>
              </w:rPr>
              <w:t>"</w:t>
            </w:r>
            <w:r w:rsidRPr="00616DCE">
              <w:rPr>
                <w:rFonts w:cs="Arial"/>
                <w:lang w:val="en-GB"/>
              </w:rPr>
              <w:t>, slot:number, eventId:number }</w:t>
            </w:r>
          </w:p>
          <w:p w14:paraId="25FBEC29" w14:textId="77777777" w:rsidR="00DB2205" w:rsidRPr="00616DCE" w:rsidRDefault="00DB2205" w:rsidP="00DB2205">
            <w:pPr>
              <w:pStyle w:val="Formal"/>
              <w:ind w:left="567"/>
              <w:rPr>
                <w:rFonts w:cs="Arial"/>
                <w:lang w:val="en-GB"/>
              </w:rPr>
            </w:pPr>
          </w:p>
          <w:p w14:paraId="4C9FAC32" w14:textId="77777777" w:rsidR="00DB2205" w:rsidRPr="00616DCE" w:rsidRDefault="00DB2205" w:rsidP="00DB2205">
            <w:pPr>
              <w:rPr>
                <w:rFonts w:cs="Arial"/>
                <w:lang w:eastAsia="pt-BR"/>
              </w:rPr>
            </w:pPr>
            <w:r w:rsidRPr="00616DCE">
              <w:rPr>
                <w:rFonts w:cs="Arial"/>
                <w:lang w:eastAsia="pt-BR"/>
              </w:rPr>
              <w:t>slot is the number of the smartcard slot the event refers to</w:t>
            </w:r>
          </w:p>
          <w:p w14:paraId="249DE90F" w14:textId="77777777" w:rsidR="00DB2205" w:rsidRPr="00616DCE" w:rsidRDefault="00DB2205" w:rsidP="00DB2205">
            <w:pPr>
              <w:rPr>
                <w:rFonts w:cs="Arial"/>
                <w:lang w:eastAsia="pt-BR"/>
              </w:rPr>
            </w:pPr>
            <w:r w:rsidRPr="00616DCE">
              <w:rPr>
                <w:rFonts w:cs="Arial"/>
                <w:lang w:eastAsia="pt-BR"/>
              </w:rPr>
              <w:t>eventId is the type of event. It can be:</w:t>
            </w:r>
          </w:p>
          <w:p w14:paraId="5902B7B1" w14:textId="77777777" w:rsidR="00DB2205" w:rsidRPr="00616DCE" w:rsidRDefault="00DB2205" w:rsidP="00DB2205">
            <w:pPr>
              <w:pStyle w:val="Formal"/>
              <w:ind w:left="567"/>
              <w:rPr>
                <w:rFonts w:cs="Arial"/>
                <w:lang w:val="en-GB"/>
              </w:rPr>
            </w:pPr>
            <w:r w:rsidRPr="00616DCE">
              <w:rPr>
                <w:rFonts w:cs="Arial"/>
                <w:lang w:val="en-GB"/>
              </w:rPr>
              <w:t>0 - CARD_INSERTED. Event when a card has been inserted</w:t>
            </w:r>
          </w:p>
          <w:p w14:paraId="584DF9EF" w14:textId="77777777" w:rsidR="00DB2205" w:rsidRPr="00616DCE" w:rsidRDefault="00DB2205" w:rsidP="00DB2205">
            <w:pPr>
              <w:pStyle w:val="Formal"/>
              <w:ind w:left="567"/>
              <w:rPr>
                <w:rFonts w:cs="Arial"/>
                <w:lang w:val="en-GB"/>
              </w:rPr>
            </w:pPr>
            <w:r w:rsidRPr="00616DCE">
              <w:rPr>
                <w:rFonts w:cs="Arial"/>
                <w:lang w:val="en-GB"/>
              </w:rPr>
              <w:t>1 - CARD_MUTE. Event when a card is in mute</w:t>
            </w:r>
          </w:p>
          <w:p w14:paraId="427A3099" w14:textId="77777777" w:rsidR="00DB2205" w:rsidRPr="00616DCE" w:rsidRDefault="00DB2205" w:rsidP="00DB2205">
            <w:pPr>
              <w:pStyle w:val="Formal"/>
              <w:ind w:left="567"/>
              <w:rPr>
                <w:rFonts w:cs="Arial"/>
                <w:lang w:val="en-GB"/>
              </w:rPr>
            </w:pPr>
            <w:r w:rsidRPr="00616DCE">
              <w:rPr>
                <w:rFonts w:cs="Arial"/>
                <w:lang w:val="en-GB"/>
              </w:rPr>
              <w:t>2 - CARD_NOT_PRESENT. Event when no card is present</w:t>
            </w:r>
          </w:p>
          <w:p w14:paraId="64A73133" w14:textId="77777777" w:rsidR="00DB2205" w:rsidRPr="00616DCE" w:rsidRDefault="00DB2205" w:rsidP="00DB2205">
            <w:pPr>
              <w:pStyle w:val="Formal"/>
              <w:ind w:left="567"/>
              <w:rPr>
                <w:rFonts w:cs="Arial"/>
                <w:lang w:val="en-GB"/>
              </w:rPr>
            </w:pPr>
            <w:r w:rsidRPr="00616DCE">
              <w:rPr>
                <w:rFonts w:cs="Arial"/>
                <w:lang w:val="en-GB"/>
              </w:rPr>
              <w:t>3 - CARD_REMOVED. Event when a card is removed</w:t>
            </w:r>
          </w:p>
          <w:p w14:paraId="7D1766A3" w14:textId="77777777" w:rsidR="00DB2205" w:rsidRPr="00616DCE" w:rsidRDefault="00DB2205" w:rsidP="00DB2205">
            <w:pPr>
              <w:pStyle w:val="Formal"/>
              <w:ind w:left="567"/>
              <w:rPr>
                <w:rFonts w:cs="Arial"/>
                <w:lang w:val="en-GB"/>
              </w:rPr>
            </w:pPr>
            <w:r w:rsidRPr="00616DCE">
              <w:rPr>
                <w:rFonts w:cs="Arial"/>
                <w:lang w:val="en-GB"/>
              </w:rPr>
              <w:t>4 - CARD_TERMINAL_REMOVED. Event when the card terminal is removed</w:t>
            </w:r>
          </w:p>
          <w:p w14:paraId="05C977C0" w14:textId="77777777" w:rsidR="00DB2205" w:rsidRPr="00616DCE" w:rsidRDefault="00DB2205" w:rsidP="00DB2205">
            <w:pPr>
              <w:pStyle w:val="Note"/>
            </w:pPr>
          </w:p>
        </w:tc>
      </w:tr>
    </w:tbl>
    <w:p w14:paraId="3184EDFC" w14:textId="77777777" w:rsidR="00DB2205" w:rsidRPr="00616DCE" w:rsidRDefault="00DB2205" w:rsidP="00DB2205"/>
    <w:p w14:paraId="53AAB689" w14:textId="77777777" w:rsidR="00DB2205" w:rsidRPr="00616DCE" w:rsidRDefault="00DB2205" w:rsidP="00DB2205">
      <w:pPr>
        <w:pStyle w:val="Heading3"/>
      </w:pPr>
      <w:bookmarkStart w:id="240" w:name="_Toc266009084"/>
      <w:bookmarkStart w:id="241" w:name="_Toc496688506"/>
      <w:bookmarkStart w:id="242" w:name="_Toc517860528"/>
      <w:bookmarkStart w:id="243" w:name="_Toc519210639"/>
      <w:r w:rsidRPr="00616DCE">
        <w:t>9.3.7</w:t>
      </w:r>
      <w:r w:rsidRPr="00616DCE">
        <w:tab/>
        <w:t>The pvr class</w:t>
      </w:r>
      <w:bookmarkEnd w:id="240"/>
      <w:bookmarkEnd w:id="241"/>
      <w:bookmarkEnd w:id="242"/>
      <w:bookmarkEnd w:id="243"/>
    </w:p>
    <w:p w14:paraId="57298560" w14:textId="77777777" w:rsidR="00DB2205" w:rsidRPr="00616DCE" w:rsidRDefault="00DB2205" w:rsidP="00DB2205">
      <w:r w:rsidRPr="00616DCE">
        <w:t>The pvr class allows handling of events generated by PVR operations.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B2205" w:rsidRPr="00616DCE" w14:paraId="0CFBFA1B" w14:textId="77777777" w:rsidTr="00DB2205">
        <w:tc>
          <w:tcPr>
            <w:tcW w:w="9854" w:type="dxa"/>
          </w:tcPr>
          <w:p w14:paraId="6EEEAB62" w14:textId="77777777" w:rsidR="00DB2205" w:rsidRPr="00616DCE" w:rsidRDefault="00DB2205" w:rsidP="00DB2205">
            <w:pPr>
              <w:pStyle w:val="Headingb"/>
              <w:keepNext w:val="0"/>
            </w:pPr>
            <w:r w:rsidRPr="00616DCE">
              <w:t>pvr Class</w:t>
            </w:r>
          </w:p>
          <w:p w14:paraId="5531C3F0" w14:textId="77777777" w:rsidR="00DB2205" w:rsidRPr="00616DCE" w:rsidRDefault="00DB2205" w:rsidP="00DB2205">
            <w:pPr>
              <w:pStyle w:val="Formal"/>
              <w:ind w:left="567"/>
              <w:rPr>
                <w:rFonts w:cs="Arial"/>
                <w:lang w:val="en-GB"/>
              </w:rPr>
            </w:pPr>
          </w:p>
          <w:p w14:paraId="7136B968" w14:textId="09F9473A" w:rsidR="00DB2205" w:rsidRPr="00616DCE" w:rsidRDefault="00DB2205" w:rsidP="00DB2205">
            <w:pPr>
              <w:pStyle w:val="Formal"/>
              <w:ind w:left="567"/>
              <w:rPr>
                <w:rFonts w:cs="Arial"/>
                <w:lang w:val="en-GB"/>
              </w:rPr>
            </w:pPr>
            <w:r w:rsidRPr="00616DCE">
              <w:rPr>
                <w:rFonts w:cs="Arial"/>
                <w:lang w:val="en-GB"/>
              </w:rPr>
              <w:t>evt = {</w:t>
            </w:r>
            <w:r w:rsidRPr="00616DCE">
              <w:rPr>
                <w:lang w:val="en-GB"/>
              </w:rPr>
              <w:t xml:space="preserve"> </w:t>
            </w:r>
            <w:r w:rsidRPr="00616DCE">
              <w:rPr>
                <w:rFonts w:cs="Arial"/>
                <w:lang w:val="en-GB"/>
              </w:rPr>
              <w:t xml:space="preserve">class = </w:t>
            </w:r>
            <w:r w:rsidR="00616DCE" w:rsidRPr="00616DCE">
              <w:rPr>
                <w:rFonts w:cs="Arial"/>
                <w:lang w:val="en-GB"/>
              </w:rPr>
              <w:t>"</w:t>
            </w:r>
            <w:r w:rsidRPr="00616DCE">
              <w:rPr>
                <w:rFonts w:cs="Arial"/>
                <w:lang w:val="en-GB"/>
              </w:rPr>
              <w:t>pvr</w:t>
            </w:r>
            <w:r w:rsidR="00616DCE" w:rsidRPr="00616DCE">
              <w:rPr>
                <w:rFonts w:cs="Arial"/>
                <w:lang w:val="en-GB"/>
              </w:rPr>
              <w:t>"</w:t>
            </w:r>
            <w:r w:rsidRPr="00616DCE">
              <w:rPr>
                <w:rFonts w:cs="Arial"/>
                <w:lang w:val="en-GB"/>
              </w:rPr>
              <w:t>,  eventId: number }</w:t>
            </w:r>
          </w:p>
          <w:p w14:paraId="5B73C836" w14:textId="77777777" w:rsidR="00DB2205" w:rsidRPr="00616DCE" w:rsidRDefault="00DB2205" w:rsidP="00DB2205">
            <w:pPr>
              <w:pStyle w:val="Formal"/>
              <w:ind w:left="567"/>
              <w:rPr>
                <w:rFonts w:cs="Arial"/>
                <w:lang w:val="en-GB"/>
              </w:rPr>
            </w:pPr>
          </w:p>
          <w:p w14:paraId="03D49C28" w14:textId="77777777" w:rsidR="00DB2205" w:rsidRPr="00616DCE" w:rsidRDefault="00DB2205" w:rsidP="00DB2205">
            <w:pPr>
              <w:rPr>
                <w:rFonts w:cs="Arial"/>
                <w:lang w:eastAsia="pt-BR"/>
              </w:rPr>
            </w:pPr>
            <w:r w:rsidRPr="00616DCE">
              <w:rPr>
                <w:rFonts w:cs="Arial"/>
                <w:lang w:eastAsia="pt-BR"/>
              </w:rPr>
              <w:t>eventId is the type of event. It can be:</w:t>
            </w:r>
          </w:p>
          <w:p w14:paraId="0E776A86" w14:textId="77777777" w:rsidR="00DB2205" w:rsidRPr="00616DCE" w:rsidRDefault="00DB2205" w:rsidP="00DB2205">
            <w:pPr>
              <w:pStyle w:val="Formal"/>
              <w:ind w:left="567"/>
              <w:rPr>
                <w:rFonts w:cs="Arial"/>
                <w:lang w:val="en-GB"/>
              </w:rPr>
            </w:pPr>
            <w:r w:rsidRPr="00616DCE">
              <w:rPr>
                <w:rFonts w:cs="Arial"/>
                <w:lang w:val="en-GB"/>
              </w:rPr>
              <w:t>-3  - PVR_ERROR_PERMISSION_DENIED</w:t>
            </w:r>
          </w:p>
          <w:p w14:paraId="163E4ECE" w14:textId="77777777" w:rsidR="00DB2205" w:rsidRPr="00616DCE" w:rsidRDefault="00DB2205" w:rsidP="00DB2205">
            <w:pPr>
              <w:pStyle w:val="Formal"/>
              <w:ind w:left="567"/>
              <w:rPr>
                <w:rFonts w:cs="Arial"/>
                <w:lang w:val="en-GB"/>
              </w:rPr>
            </w:pPr>
            <w:r w:rsidRPr="00616DCE">
              <w:rPr>
                <w:rFonts w:cs="Arial"/>
                <w:lang w:val="en-GB"/>
              </w:rPr>
              <w:t>-4  - PVR_ERROR_NOT_ENOUGH_SPACE</w:t>
            </w:r>
          </w:p>
          <w:p w14:paraId="6F61EA2F" w14:textId="77777777" w:rsidR="00DB2205" w:rsidRPr="00616DCE" w:rsidRDefault="00DB2205" w:rsidP="00DB2205">
            <w:pPr>
              <w:pStyle w:val="Formal"/>
              <w:ind w:left="567"/>
              <w:rPr>
                <w:rFonts w:cs="Arial"/>
                <w:lang w:val="en-GB"/>
              </w:rPr>
            </w:pPr>
            <w:r w:rsidRPr="00616DCE">
              <w:rPr>
                <w:rFonts w:cs="Arial"/>
                <w:lang w:val="en-GB"/>
              </w:rPr>
              <w:t>-10 - PVR_ERROR_UNKONW</w:t>
            </w:r>
          </w:p>
          <w:p w14:paraId="1A61F381" w14:textId="77777777" w:rsidR="00DB2205" w:rsidRPr="00616DCE" w:rsidRDefault="00DB2205" w:rsidP="00DB2205">
            <w:pPr>
              <w:pStyle w:val="Formal"/>
              <w:ind w:left="567"/>
              <w:rPr>
                <w:rFonts w:cs="Arial"/>
                <w:lang w:val="en-GB"/>
              </w:rPr>
            </w:pPr>
            <w:r w:rsidRPr="00616DCE">
              <w:rPr>
                <w:rFonts w:cs="Arial"/>
                <w:lang w:val="en-GB"/>
              </w:rPr>
              <w:t>5   - PVR_EVENT_5MIN_START  – indicates a recording starts in 5 minutes</w:t>
            </w:r>
          </w:p>
          <w:p w14:paraId="3AC75B07" w14:textId="77777777" w:rsidR="00DB2205" w:rsidRPr="00616DCE" w:rsidRDefault="00DB2205" w:rsidP="00DB2205">
            <w:pPr>
              <w:pStyle w:val="Formal"/>
              <w:ind w:left="567"/>
              <w:rPr>
                <w:rFonts w:cs="Arial"/>
                <w:lang w:val="en-GB"/>
              </w:rPr>
            </w:pPr>
            <w:r w:rsidRPr="00616DCE">
              <w:rPr>
                <w:rFonts w:cs="Arial"/>
                <w:lang w:val="en-GB"/>
              </w:rPr>
              <w:t>6   - PVR_EVENT_RECORD_STOP – indicates the end of a recording operation</w:t>
            </w:r>
          </w:p>
        </w:tc>
      </w:tr>
    </w:tbl>
    <w:p w14:paraId="39B69A20" w14:textId="77777777" w:rsidR="00DB2205" w:rsidRPr="00616DCE" w:rsidRDefault="00DB2205" w:rsidP="00DB2205"/>
    <w:p w14:paraId="2D439FEF" w14:textId="77777777" w:rsidR="00DB2205" w:rsidRPr="00616DCE" w:rsidRDefault="00DB2205" w:rsidP="00DB2205">
      <w:pPr>
        <w:pStyle w:val="Heading3"/>
      </w:pPr>
      <w:bookmarkStart w:id="244" w:name="_Toc266009085"/>
      <w:bookmarkStart w:id="245" w:name="_Toc496688507"/>
      <w:bookmarkStart w:id="246" w:name="_Toc517860529"/>
      <w:bookmarkStart w:id="247" w:name="_Toc519210640"/>
      <w:r w:rsidRPr="00616DCE">
        <w:t>9.3.8</w:t>
      </w:r>
      <w:r w:rsidRPr="00616DCE">
        <w:tab/>
        <w:t>The widget class</w:t>
      </w:r>
      <w:bookmarkEnd w:id="244"/>
      <w:bookmarkEnd w:id="245"/>
      <w:bookmarkEnd w:id="246"/>
      <w:bookmarkEnd w:id="247"/>
    </w:p>
    <w:p w14:paraId="165B534B" w14:textId="77777777" w:rsidR="00DB2205" w:rsidRPr="00616DCE" w:rsidRDefault="00DB2205" w:rsidP="00DB2205">
      <w:r w:rsidRPr="00616DCE">
        <w:t>The widget class allows handling of events generated by graphical widgets.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B2205" w:rsidRPr="00616DCE" w14:paraId="3200747A" w14:textId="77777777" w:rsidTr="00DB2205">
        <w:tc>
          <w:tcPr>
            <w:tcW w:w="9854" w:type="dxa"/>
          </w:tcPr>
          <w:p w14:paraId="489711F4" w14:textId="77777777" w:rsidR="00DB2205" w:rsidRPr="00616DCE" w:rsidRDefault="00DB2205" w:rsidP="00DB2205">
            <w:pPr>
              <w:pStyle w:val="Headingb"/>
              <w:keepNext w:val="0"/>
            </w:pPr>
            <w:r w:rsidRPr="00616DCE">
              <w:t>widget class:</w:t>
            </w:r>
          </w:p>
          <w:p w14:paraId="66988FD6" w14:textId="77777777" w:rsidR="00DB2205" w:rsidRPr="00616DCE" w:rsidRDefault="00DB2205" w:rsidP="00DB2205">
            <w:pPr>
              <w:rPr>
                <w:rFonts w:cs="Arial"/>
                <w:lang w:eastAsia="pt-BR"/>
              </w:rPr>
            </w:pPr>
            <w:r w:rsidRPr="00616DCE">
              <w:rPr>
                <w:rFonts w:cs="Arial"/>
                <w:lang w:eastAsia="pt-BR"/>
              </w:rPr>
              <w:t xml:space="preserve">The </w:t>
            </w:r>
            <w:r w:rsidRPr="00616DCE">
              <w:rPr>
                <w:rFonts w:ascii="Courier New" w:hAnsi="Courier New" w:cs="Courier New"/>
                <w:lang w:eastAsia="pt-BR"/>
              </w:rPr>
              <w:t>widget</w:t>
            </w:r>
            <w:r w:rsidRPr="00616DCE">
              <w:rPr>
                <w:rFonts w:cs="Arial"/>
                <w:lang w:eastAsia="pt-BR"/>
              </w:rPr>
              <w:t xml:space="preserve"> event class provides access to event information related to graphical widgets.</w:t>
            </w:r>
          </w:p>
          <w:p w14:paraId="05D2E88D" w14:textId="5DC28178" w:rsidR="00DB2205" w:rsidRPr="00616DCE" w:rsidRDefault="00DB2205" w:rsidP="00DB2205">
            <w:pPr>
              <w:pStyle w:val="Note"/>
            </w:pPr>
            <w:r w:rsidRPr="00616DCE">
              <w:t xml:space="preserve">NOTE </w:t>
            </w:r>
            <w:r w:rsidR="005350C1">
              <w:t>–</w:t>
            </w:r>
            <w:r w:rsidRPr="00616DCE">
              <w:t xml:space="preserve"> In the widget class, the class dependent filter could only be </w:t>
            </w:r>
            <w:r w:rsidRPr="00616DCE">
              <w:rPr>
                <w:i/>
              </w:rPr>
              <w:t>type</w:t>
            </w:r>
            <w:r w:rsidRPr="00616DCE">
              <w:t>.</w:t>
            </w:r>
          </w:p>
          <w:p w14:paraId="07301A9B" w14:textId="77777777" w:rsidR="00DB2205" w:rsidRPr="00616DCE" w:rsidRDefault="00DB2205" w:rsidP="00DB2205">
            <w:pPr>
              <w:pStyle w:val="Note"/>
            </w:pPr>
            <w:r w:rsidRPr="00616DCE">
              <w:t>For any given type, the event is returned as follows:</w:t>
            </w:r>
          </w:p>
          <w:p w14:paraId="5B795452" w14:textId="77777777" w:rsidR="00DB2205" w:rsidRPr="00616DCE" w:rsidRDefault="00DB2205" w:rsidP="00DB2205">
            <w:pPr>
              <w:pStyle w:val="Formal"/>
              <w:rPr>
                <w:lang w:val="en-GB"/>
              </w:rPr>
            </w:pPr>
            <w:r w:rsidRPr="00616DCE">
              <w:rPr>
                <w:lang w:val="en-GB"/>
              </w:rPr>
              <w:t>evt = {</w:t>
            </w:r>
          </w:p>
          <w:p w14:paraId="58A4A77A" w14:textId="2674EB38" w:rsidR="00DB2205" w:rsidRPr="00616DCE" w:rsidRDefault="00DB2205" w:rsidP="00DB2205">
            <w:pPr>
              <w:pStyle w:val="Formal"/>
              <w:rPr>
                <w:lang w:val="en-GB"/>
              </w:rPr>
            </w:pPr>
            <w:r w:rsidRPr="00616DCE">
              <w:rPr>
                <w:lang w:val="en-GB"/>
              </w:rPr>
              <w:t xml:space="preserve">    class     = </w:t>
            </w:r>
            <w:r w:rsidR="00616DCE" w:rsidRPr="00616DCE">
              <w:rPr>
                <w:lang w:val="en-GB"/>
              </w:rPr>
              <w:t>'</w:t>
            </w:r>
            <w:r w:rsidRPr="00616DCE">
              <w:rPr>
                <w:lang w:val="en-GB"/>
              </w:rPr>
              <w:t>widget</w:t>
            </w:r>
            <w:r w:rsidR="00616DCE" w:rsidRPr="00616DCE">
              <w:rPr>
                <w:lang w:val="en-GB"/>
              </w:rPr>
              <w:t>'</w:t>
            </w:r>
            <w:r w:rsidRPr="00616DCE">
              <w:rPr>
                <w:lang w:val="en-GB"/>
              </w:rPr>
              <w:t>,</w:t>
            </w:r>
          </w:p>
          <w:p w14:paraId="3FB9DD6B" w14:textId="77777777" w:rsidR="00DB2205" w:rsidRPr="00616DCE" w:rsidRDefault="00DB2205" w:rsidP="00DB2205">
            <w:pPr>
              <w:pStyle w:val="Formal"/>
              <w:rPr>
                <w:lang w:val="en-GB"/>
              </w:rPr>
            </w:pPr>
            <w:r w:rsidRPr="00616DCE">
              <w:rPr>
                <w:lang w:val="en-GB"/>
              </w:rPr>
              <w:t xml:space="preserve">    type      = &lt;string&gt;,</w:t>
            </w:r>
          </w:p>
          <w:p w14:paraId="58703380" w14:textId="77777777" w:rsidR="00DB2205" w:rsidRPr="00616DCE" w:rsidRDefault="00DB2205" w:rsidP="00DB2205">
            <w:pPr>
              <w:pStyle w:val="Formal"/>
              <w:rPr>
                <w:lang w:val="en-GB"/>
              </w:rPr>
            </w:pPr>
            <w:r w:rsidRPr="00616DCE">
              <w:rPr>
                <w:lang w:val="en-GB"/>
              </w:rPr>
              <w:t xml:space="preserve">    eventId   = &lt;number&gt;,</w:t>
            </w:r>
          </w:p>
          <w:p w14:paraId="6374A956" w14:textId="77777777" w:rsidR="00DB2205" w:rsidRPr="00616DCE" w:rsidRDefault="00DB2205" w:rsidP="00DB2205">
            <w:pPr>
              <w:pStyle w:val="Formal"/>
              <w:rPr>
                <w:lang w:val="en-GB"/>
              </w:rPr>
            </w:pPr>
            <w:r w:rsidRPr="00616DCE">
              <w:rPr>
                <w:lang w:val="en-GB"/>
              </w:rPr>
              <w:t xml:space="preserve">    sourceobj = &lt;object&gt;,</w:t>
            </w:r>
          </w:p>
          <w:p w14:paraId="0D914168" w14:textId="77777777" w:rsidR="00DB2205" w:rsidRPr="00616DCE" w:rsidRDefault="00DB2205" w:rsidP="00DB2205">
            <w:pPr>
              <w:pStyle w:val="Formal"/>
              <w:rPr>
                <w:lang w:val="en-GB"/>
              </w:rPr>
            </w:pPr>
            <w:r w:rsidRPr="00616DCE">
              <w:rPr>
                <w:lang w:val="en-GB"/>
              </w:rPr>
              <w:t xml:space="preserve">    data      = {...}</w:t>
            </w:r>
          </w:p>
          <w:p w14:paraId="1886DB3F" w14:textId="77777777" w:rsidR="00DB2205" w:rsidRPr="00616DCE" w:rsidRDefault="00DB2205" w:rsidP="00DB2205">
            <w:pPr>
              <w:pStyle w:val="Formal"/>
              <w:rPr>
                <w:lang w:val="en-GB"/>
              </w:rPr>
            </w:pPr>
            <w:r w:rsidRPr="00616DCE">
              <w:rPr>
                <w:lang w:val="en-GB"/>
              </w:rPr>
              <w:t>}</w:t>
            </w:r>
          </w:p>
          <w:p w14:paraId="0895B6AA" w14:textId="77777777" w:rsidR="00DB2205" w:rsidRPr="00616DCE" w:rsidRDefault="00DB2205" w:rsidP="00DB2205">
            <w:pPr>
              <w:rPr>
                <w:rFonts w:cs="Arial"/>
                <w:lang w:eastAsia="pt-BR"/>
              </w:rPr>
            </w:pPr>
            <w:r w:rsidRPr="00616DCE">
              <w:rPr>
                <w:rFonts w:cs="Arial"/>
                <w:lang w:eastAsia="pt-BR"/>
              </w:rPr>
              <w:t>The following event types are defined:</w:t>
            </w:r>
          </w:p>
          <w:p w14:paraId="728D42C4" w14:textId="3E3935AB" w:rsidR="00DB2205" w:rsidRPr="00616DCE" w:rsidRDefault="00DB2205" w:rsidP="00DB2205">
            <w:pPr>
              <w:pStyle w:val="Headingb"/>
              <w:keepNext w:val="0"/>
            </w:pPr>
            <w:r w:rsidRPr="00616DCE">
              <w:t>type=</w:t>
            </w:r>
            <w:r w:rsidR="00616DCE" w:rsidRPr="00616DCE">
              <w:t>'</w:t>
            </w:r>
            <w:r w:rsidRPr="00616DCE">
              <w:t>textinput</w:t>
            </w:r>
            <w:r w:rsidR="00616DCE" w:rsidRPr="00616DCE">
              <w:t>'</w:t>
            </w:r>
          </w:p>
          <w:p w14:paraId="30473D15" w14:textId="62455A75" w:rsidR="00DB2205" w:rsidRPr="00616DCE" w:rsidRDefault="00DB2205" w:rsidP="00DB2205">
            <w:r w:rsidRPr="00616DCE">
              <w:t xml:space="preserve">The table of the </w:t>
            </w:r>
            <w:r w:rsidR="00616DCE" w:rsidRPr="00616DCE">
              <w:t>'</w:t>
            </w:r>
            <w:r w:rsidRPr="00616DCE">
              <w:t>textinput</w:t>
            </w:r>
            <w:r w:rsidR="00616DCE" w:rsidRPr="00616DCE">
              <w:t>'</w:t>
            </w:r>
            <w:r w:rsidRPr="00616DCE">
              <w:t xml:space="preserve"> event type contains information about an asynchronous event occurred on a textinput widget, referred by </w:t>
            </w:r>
            <w:r w:rsidRPr="00616DCE">
              <w:rPr>
                <w:i/>
              </w:rPr>
              <w:t>sourceobj</w:t>
            </w:r>
            <w:r w:rsidRPr="00616DCE">
              <w:t xml:space="preserve">. The data field depends on event subtype and can encapsulate an inner table with key modifiers, e.g. </w:t>
            </w:r>
            <w:r w:rsidR="00616DCE" w:rsidRPr="00616DCE">
              <w:t>"</w:t>
            </w:r>
            <w:r w:rsidRPr="00616DCE">
              <w:t>modifiers={alt, ctrl}</w:t>
            </w:r>
            <w:r w:rsidR="00616DCE" w:rsidRPr="00616DCE">
              <w:t>"</w:t>
            </w:r>
            <w:r w:rsidRPr="00616DCE">
              <w:t xml:space="preserve"> specifying any modifier keys pressed by the user.</w:t>
            </w:r>
          </w:p>
          <w:p w14:paraId="37FF2D6A" w14:textId="77777777" w:rsidR="00DB2205" w:rsidRPr="00616DCE" w:rsidRDefault="00DB2205" w:rsidP="00DB2205">
            <w:r w:rsidRPr="00616DCE">
              <w:rPr>
                <w:lang w:eastAsia="pt-BR"/>
              </w:rPr>
              <w:t>eventId identifies an event subtype, as follows:</w:t>
            </w:r>
          </w:p>
          <w:p w14:paraId="537E0CBB" w14:textId="77777777" w:rsidR="00DB2205" w:rsidRPr="00616DCE" w:rsidRDefault="00DB2205" w:rsidP="00DB2205">
            <w:pPr>
              <w:pStyle w:val="Formal"/>
              <w:rPr>
                <w:lang w:val="en-GB"/>
              </w:rPr>
            </w:pPr>
            <w:r w:rsidRPr="00616DCE">
              <w:rPr>
                <w:lang w:val="en-GB"/>
              </w:rPr>
              <w:tab/>
              <w:t xml:space="preserve">01 – WIDGET_FOCUSED </w:t>
            </w:r>
            <w:r w:rsidRPr="00616DCE">
              <w:rPr>
                <w:rFonts w:ascii="Times New Roman" w:hAnsi="Times New Roman"/>
                <w:lang w:val="en-GB"/>
              </w:rPr>
              <w:t>– data field is nil</w:t>
            </w:r>
          </w:p>
          <w:p w14:paraId="25BB37E1" w14:textId="77777777" w:rsidR="00DB2205" w:rsidRPr="00616DCE" w:rsidRDefault="00DB2205" w:rsidP="00DB2205">
            <w:pPr>
              <w:pStyle w:val="Formal"/>
              <w:rPr>
                <w:lang w:val="en-GB"/>
              </w:rPr>
            </w:pPr>
            <w:r w:rsidRPr="00616DCE">
              <w:rPr>
                <w:lang w:val="en-GB"/>
              </w:rPr>
              <w:tab/>
              <w:t xml:space="preserve">02 – WIDGET_UNFOCUSED </w:t>
            </w:r>
            <w:r w:rsidRPr="00616DCE">
              <w:rPr>
                <w:rFonts w:ascii="Times New Roman" w:hAnsi="Times New Roman"/>
                <w:lang w:val="en-GB"/>
              </w:rPr>
              <w:t>– data field is nil</w:t>
            </w:r>
          </w:p>
          <w:p w14:paraId="1A5B7354" w14:textId="655D5BBB" w:rsidR="00DB2205" w:rsidRPr="00616DCE" w:rsidRDefault="00DB2205" w:rsidP="00DB2205">
            <w:pPr>
              <w:pStyle w:val="Formal"/>
              <w:rPr>
                <w:lang w:val="en-GB"/>
              </w:rPr>
            </w:pPr>
            <w:r w:rsidRPr="00616DCE">
              <w:rPr>
                <w:lang w:val="en-GB"/>
              </w:rPr>
              <w:tab/>
              <w:t xml:space="preserve">11 – WIDGET_KEYPRESSED </w:t>
            </w:r>
            <w:r w:rsidRPr="00616DCE">
              <w:rPr>
                <w:rFonts w:ascii="Times New Roman" w:hAnsi="Times New Roman"/>
                <w:lang w:val="en-GB"/>
              </w:rPr>
              <w:t xml:space="preserve">– data field contains key value and modifiers – </w:t>
            </w:r>
            <w:r w:rsidR="00616DCE" w:rsidRPr="00616DCE">
              <w:rPr>
                <w:rFonts w:ascii="Times New Roman" w:hAnsi="Times New Roman"/>
                <w:lang w:val="en-GB"/>
              </w:rPr>
              <w:t>'</w:t>
            </w:r>
            <w:r w:rsidRPr="00616DCE">
              <w:rPr>
                <w:rFonts w:ascii="Times New Roman" w:hAnsi="Times New Roman"/>
                <w:lang w:val="en-GB"/>
              </w:rPr>
              <w:t>key=</w:t>
            </w:r>
            <w:r w:rsidR="00616DCE" w:rsidRPr="00616DCE">
              <w:rPr>
                <w:rFonts w:ascii="Times New Roman" w:hAnsi="Times New Roman"/>
                <w:lang w:val="en-GB"/>
              </w:rPr>
              <w:t>"</w:t>
            </w:r>
            <w:r w:rsidRPr="00616DCE">
              <w:rPr>
                <w:rFonts w:ascii="Times New Roman" w:hAnsi="Times New Roman"/>
                <w:lang w:val="en-GB"/>
              </w:rPr>
              <w:t>9</w:t>
            </w:r>
            <w:r w:rsidR="00616DCE" w:rsidRPr="00616DCE">
              <w:rPr>
                <w:rFonts w:ascii="Times New Roman" w:hAnsi="Times New Roman"/>
                <w:lang w:val="en-GB"/>
              </w:rPr>
              <w:t>"'</w:t>
            </w:r>
            <w:r w:rsidRPr="00616DCE">
              <w:rPr>
                <w:rFonts w:ascii="Times New Roman" w:hAnsi="Times New Roman"/>
                <w:lang w:val="en-GB"/>
              </w:rPr>
              <w:t xml:space="preserve"> modifiers={META}</w:t>
            </w:r>
          </w:p>
          <w:p w14:paraId="41642705" w14:textId="6ECDE767" w:rsidR="00DB2205" w:rsidRPr="00616DCE" w:rsidRDefault="00DB2205" w:rsidP="00DB2205">
            <w:pPr>
              <w:pStyle w:val="Formal"/>
              <w:rPr>
                <w:lang w:val="en-GB"/>
              </w:rPr>
            </w:pPr>
            <w:r w:rsidRPr="00616DCE">
              <w:rPr>
                <w:lang w:val="en-GB"/>
              </w:rPr>
              <w:tab/>
              <w:t xml:space="preserve">12 – WIDGET_KEYRELEASED </w:t>
            </w:r>
            <w:r w:rsidRPr="00616DCE">
              <w:rPr>
                <w:rFonts w:ascii="Times New Roman" w:hAnsi="Times New Roman"/>
                <w:lang w:val="en-GB"/>
              </w:rPr>
              <w:t xml:space="preserve">– data field contains key value and mofiers – </w:t>
            </w:r>
            <w:r w:rsidR="00616DCE" w:rsidRPr="00616DCE">
              <w:rPr>
                <w:rFonts w:ascii="Times New Roman" w:hAnsi="Times New Roman"/>
                <w:lang w:val="en-GB"/>
              </w:rPr>
              <w:t>'</w:t>
            </w:r>
            <w:r w:rsidRPr="00616DCE">
              <w:rPr>
                <w:rFonts w:ascii="Times New Roman" w:hAnsi="Times New Roman"/>
                <w:lang w:val="en-GB"/>
              </w:rPr>
              <w:t>key=</w:t>
            </w:r>
            <w:r w:rsidR="00616DCE" w:rsidRPr="00616DCE">
              <w:rPr>
                <w:rFonts w:ascii="Times New Roman" w:hAnsi="Times New Roman"/>
                <w:lang w:val="en-GB"/>
              </w:rPr>
              <w:t>"</w:t>
            </w:r>
            <w:r w:rsidRPr="00616DCE">
              <w:rPr>
                <w:rFonts w:ascii="Times New Roman" w:hAnsi="Times New Roman"/>
                <w:lang w:val="en-GB"/>
              </w:rPr>
              <w:t>9</w:t>
            </w:r>
            <w:r w:rsidR="00616DCE" w:rsidRPr="00616DCE">
              <w:rPr>
                <w:rFonts w:ascii="Times New Roman" w:hAnsi="Times New Roman"/>
                <w:lang w:val="en-GB"/>
              </w:rPr>
              <w:t>"'</w:t>
            </w:r>
            <w:r w:rsidRPr="00616DCE">
              <w:rPr>
                <w:rFonts w:ascii="Times New Roman" w:hAnsi="Times New Roman"/>
                <w:lang w:val="en-GB"/>
              </w:rPr>
              <w:t xml:space="preserve"> modifiers={SHIFT}</w:t>
            </w:r>
          </w:p>
          <w:p w14:paraId="3A39CBED" w14:textId="2E9E1EA2" w:rsidR="00DB2205" w:rsidRPr="00616DCE" w:rsidRDefault="00DB2205" w:rsidP="00DB2205">
            <w:pPr>
              <w:rPr>
                <w:lang w:eastAsia="pt-BR"/>
              </w:rPr>
            </w:pPr>
            <w:r w:rsidRPr="00616DCE">
              <w:rPr>
                <w:lang w:eastAsia="pt-BR"/>
              </w:rPr>
              <w:t xml:space="preserve">Possible values for the </w:t>
            </w:r>
            <w:r w:rsidR="00616DCE" w:rsidRPr="00616DCE">
              <w:rPr>
                <w:lang w:eastAsia="pt-BR"/>
              </w:rPr>
              <w:t>"</w:t>
            </w:r>
            <w:r w:rsidRPr="00616DCE">
              <w:rPr>
                <w:lang w:eastAsia="pt-BR"/>
              </w:rPr>
              <w:t>modifiers</w:t>
            </w:r>
            <w:r w:rsidR="00616DCE" w:rsidRPr="00616DCE">
              <w:rPr>
                <w:lang w:eastAsia="pt-BR"/>
              </w:rPr>
              <w:t>"</w:t>
            </w:r>
            <w:r w:rsidRPr="00616DCE">
              <w:rPr>
                <w:lang w:eastAsia="pt-BR"/>
              </w:rPr>
              <w:t xml:space="preserve"> table are: META, ALT, CTRL, SHIFT, FN</w:t>
            </w:r>
          </w:p>
          <w:p w14:paraId="56510628" w14:textId="6CF9D328" w:rsidR="00DB2205" w:rsidRPr="00616DCE" w:rsidRDefault="00DB2205" w:rsidP="00DB2205">
            <w:pPr>
              <w:pStyle w:val="Headingb"/>
              <w:keepNext w:val="0"/>
            </w:pPr>
            <w:r w:rsidRPr="00616DCE">
              <w:t>type=</w:t>
            </w:r>
            <w:r w:rsidR="00616DCE" w:rsidRPr="00616DCE">
              <w:t>'</w:t>
            </w:r>
            <w:r w:rsidRPr="00616DCE">
              <w:t>cursor</w:t>
            </w:r>
            <w:r w:rsidR="00616DCE" w:rsidRPr="00616DCE">
              <w:t>'</w:t>
            </w:r>
          </w:p>
          <w:p w14:paraId="7D661C2C" w14:textId="2D590151" w:rsidR="00DB2205" w:rsidRPr="00616DCE" w:rsidRDefault="00DB2205" w:rsidP="00DB2205">
            <w:r w:rsidRPr="00616DCE">
              <w:t xml:space="preserve">The table of the </w:t>
            </w:r>
            <w:r w:rsidR="00616DCE" w:rsidRPr="00616DCE">
              <w:t>'</w:t>
            </w:r>
            <w:r w:rsidRPr="00616DCE">
              <w:t>cursor</w:t>
            </w:r>
            <w:r w:rsidR="00616DCE" w:rsidRPr="00616DCE">
              <w:t>'</w:t>
            </w:r>
            <w:r w:rsidRPr="00616DCE">
              <w:t xml:space="preserve"> event type contains information about an asynchronous event occurred from a cursor widget, referred by </w:t>
            </w:r>
            <w:r w:rsidRPr="00616DCE">
              <w:rPr>
                <w:i/>
              </w:rPr>
              <w:t>sourceobj</w:t>
            </w:r>
            <w:r w:rsidRPr="00616DCE">
              <w:t>. The data field depends on event subtype.</w:t>
            </w:r>
          </w:p>
          <w:p w14:paraId="5153B68D" w14:textId="77777777" w:rsidR="00DB2205" w:rsidRPr="00616DCE" w:rsidRDefault="00DB2205" w:rsidP="00DB2205">
            <w:r w:rsidRPr="00616DCE">
              <w:rPr>
                <w:lang w:eastAsia="pt-BR"/>
              </w:rPr>
              <w:t>eventId identifies an event subtype, as follows:</w:t>
            </w:r>
          </w:p>
          <w:p w14:paraId="138F0EBA" w14:textId="126A1C71" w:rsidR="00DB2205" w:rsidRPr="00616DCE" w:rsidRDefault="00DB2205" w:rsidP="00DB2205">
            <w:pPr>
              <w:pStyle w:val="Formal"/>
              <w:rPr>
                <w:rFonts w:ascii="Times New Roman" w:hAnsi="Times New Roman"/>
                <w:lang w:val="en-GB"/>
              </w:rPr>
            </w:pPr>
            <w:r w:rsidRPr="00616DCE">
              <w:rPr>
                <w:lang w:val="en-GB"/>
              </w:rPr>
              <w:tab/>
              <w:t xml:space="preserve">01 – WIDGET_CURSOROVER </w:t>
            </w:r>
            <w:r w:rsidRPr="00616DCE">
              <w:rPr>
                <w:rFonts w:ascii="Times New Roman" w:hAnsi="Times New Roman"/>
                <w:lang w:val="en-GB"/>
              </w:rPr>
              <w:t xml:space="preserve">– data field contains cursor coordinates – </w:t>
            </w:r>
            <w:r w:rsidR="00616DCE" w:rsidRPr="00616DCE">
              <w:rPr>
                <w:rFonts w:ascii="Times New Roman" w:hAnsi="Times New Roman"/>
                <w:lang w:val="en-GB"/>
              </w:rPr>
              <w:t>'</w:t>
            </w:r>
            <w:r w:rsidRPr="00616DCE">
              <w:rPr>
                <w:rFonts w:ascii="Times New Roman" w:hAnsi="Times New Roman"/>
                <w:lang w:val="en-GB"/>
              </w:rPr>
              <w:t>x=12,y=105</w:t>
            </w:r>
            <w:r w:rsidR="00616DCE" w:rsidRPr="00616DCE">
              <w:rPr>
                <w:rFonts w:ascii="Times New Roman" w:hAnsi="Times New Roman"/>
                <w:lang w:val="en-GB"/>
              </w:rPr>
              <w:t>'</w:t>
            </w:r>
          </w:p>
          <w:p w14:paraId="72349E54" w14:textId="43B75F22" w:rsidR="00DB2205" w:rsidRPr="00616DCE" w:rsidRDefault="00DB2205" w:rsidP="00DB2205">
            <w:pPr>
              <w:pStyle w:val="Formal"/>
              <w:rPr>
                <w:rFonts w:ascii="Times New Roman" w:hAnsi="Times New Roman"/>
                <w:lang w:val="en-GB"/>
              </w:rPr>
            </w:pPr>
            <w:r w:rsidRPr="00616DCE">
              <w:rPr>
                <w:lang w:val="en-GB"/>
              </w:rPr>
              <w:tab/>
              <w:t xml:space="preserve">02 – WIDGET_CURSORIN </w:t>
            </w:r>
            <w:r w:rsidRPr="00616DCE">
              <w:rPr>
                <w:rFonts w:ascii="Times New Roman" w:hAnsi="Times New Roman"/>
                <w:lang w:val="en-GB"/>
              </w:rPr>
              <w:t xml:space="preserve">– data field contains cursor coordinates – </w:t>
            </w:r>
            <w:r w:rsidR="00616DCE" w:rsidRPr="00616DCE">
              <w:rPr>
                <w:rFonts w:ascii="Times New Roman" w:hAnsi="Times New Roman"/>
                <w:lang w:val="en-GB"/>
              </w:rPr>
              <w:t>'</w:t>
            </w:r>
            <w:r w:rsidRPr="00616DCE">
              <w:rPr>
                <w:rFonts w:ascii="Times New Roman" w:hAnsi="Times New Roman"/>
                <w:lang w:val="en-GB"/>
              </w:rPr>
              <w:t>x=150,y=213</w:t>
            </w:r>
            <w:r w:rsidR="00616DCE" w:rsidRPr="00616DCE">
              <w:rPr>
                <w:rFonts w:ascii="Times New Roman" w:hAnsi="Times New Roman"/>
                <w:lang w:val="en-GB"/>
              </w:rPr>
              <w:t>'</w:t>
            </w:r>
          </w:p>
          <w:p w14:paraId="67AAF586" w14:textId="0BC3330E" w:rsidR="00DB2205" w:rsidRPr="00616DCE" w:rsidRDefault="00DB2205" w:rsidP="00DB2205">
            <w:pPr>
              <w:pStyle w:val="Formal"/>
              <w:rPr>
                <w:rFonts w:ascii="Times New Roman" w:hAnsi="Times New Roman"/>
                <w:lang w:val="en-GB"/>
              </w:rPr>
            </w:pPr>
            <w:r w:rsidRPr="00616DCE">
              <w:rPr>
                <w:lang w:val="en-GB"/>
              </w:rPr>
              <w:tab/>
              <w:t xml:space="preserve">03 – WIDGET_CURSOROUT </w:t>
            </w:r>
            <w:r w:rsidRPr="00616DCE">
              <w:rPr>
                <w:rFonts w:ascii="Times New Roman" w:hAnsi="Times New Roman"/>
                <w:lang w:val="en-GB"/>
              </w:rPr>
              <w:t xml:space="preserve">– data field contains cursor coordinates – </w:t>
            </w:r>
            <w:r w:rsidR="00616DCE" w:rsidRPr="00616DCE">
              <w:rPr>
                <w:rFonts w:ascii="Times New Roman" w:hAnsi="Times New Roman"/>
                <w:lang w:val="en-GB"/>
              </w:rPr>
              <w:t>'</w:t>
            </w:r>
            <w:r w:rsidRPr="00616DCE">
              <w:rPr>
                <w:rFonts w:ascii="Times New Roman" w:hAnsi="Times New Roman"/>
                <w:lang w:val="en-GB"/>
              </w:rPr>
              <w:t>x=150,y=213</w:t>
            </w:r>
            <w:r w:rsidR="00616DCE" w:rsidRPr="00616DCE">
              <w:rPr>
                <w:rFonts w:ascii="Times New Roman" w:hAnsi="Times New Roman"/>
                <w:lang w:val="en-GB"/>
              </w:rPr>
              <w:t>'</w:t>
            </w:r>
          </w:p>
          <w:p w14:paraId="2499FD02" w14:textId="63BAFF67" w:rsidR="00DB2205" w:rsidRPr="00616DCE" w:rsidRDefault="00DB2205" w:rsidP="00DB2205">
            <w:pPr>
              <w:pStyle w:val="Formal"/>
              <w:rPr>
                <w:rFonts w:ascii="Times New Roman" w:hAnsi="Times New Roman"/>
                <w:lang w:val="en-GB"/>
              </w:rPr>
            </w:pPr>
            <w:r w:rsidRPr="00616DCE">
              <w:rPr>
                <w:lang w:val="en-GB"/>
              </w:rPr>
              <w:tab/>
              <w:t xml:space="preserve">11 – WIDGET_CURSORPRESS </w:t>
            </w:r>
            <w:r w:rsidRPr="00616DCE">
              <w:rPr>
                <w:rFonts w:ascii="Times New Roman" w:hAnsi="Times New Roman"/>
                <w:lang w:val="en-GB"/>
              </w:rPr>
              <w:t xml:space="preserve">– data field contains cursor coordinates and a button identifier – </w:t>
            </w:r>
            <w:r w:rsidR="00616DCE" w:rsidRPr="00616DCE">
              <w:rPr>
                <w:rFonts w:ascii="Times New Roman" w:hAnsi="Times New Roman"/>
                <w:lang w:val="en-GB"/>
              </w:rPr>
              <w:t>'</w:t>
            </w:r>
            <w:r w:rsidRPr="00616DCE">
              <w:rPr>
                <w:rFonts w:ascii="Times New Roman" w:hAnsi="Times New Roman"/>
                <w:lang w:val="en-GB"/>
              </w:rPr>
              <w:t>x=150,y=213,button=1</w:t>
            </w:r>
            <w:r w:rsidR="00616DCE" w:rsidRPr="00616DCE">
              <w:rPr>
                <w:rFonts w:ascii="Times New Roman" w:hAnsi="Times New Roman"/>
                <w:lang w:val="en-GB"/>
              </w:rPr>
              <w:t>'</w:t>
            </w:r>
          </w:p>
          <w:p w14:paraId="428BFBB6" w14:textId="6A027F99" w:rsidR="00DB2205" w:rsidRPr="00616DCE" w:rsidRDefault="00DB2205" w:rsidP="00DB2205">
            <w:pPr>
              <w:pStyle w:val="Formal"/>
              <w:rPr>
                <w:rFonts w:ascii="Times New Roman" w:hAnsi="Times New Roman"/>
                <w:lang w:val="en-GB"/>
              </w:rPr>
            </w:pPr>
            <w:r w:rsidRPr="00616DCE">
              <w:rPr>
                <w:lang w:val="en-GB"/>
              </w:rPr>
              <w:tab/>
              <w:t xml:space="preserve">12 – WIDGET_CURSORRELEASE </w:t>
            </w:r>
            <w:r w:rsidRPr="00616DCE">
              <w:rPr>
                <w:rFonts w:ascii="Times New Roman" w:hAnsi="Times New Roman"/>
                <w:lang w:val="en-GB"/>
              </w:rPr>
              <w:t xml:space="preserve">– data field contains cursor coordinates and button identifier – </w:t>
            </w:r>
            <w:r w:rsidR="00616DCE" w:rsidRPr="00616DCE">
              <w:rPr>
                <w:rFonts w:ascii="Times New Roman" w:hAnsi="Times New Roman"/>
                <w:lang w:val="en-GB"/>
              </w:rPr>
              <w:t>'</w:t>
            </w:r>
            <w:r w:rsidRPr="00616DCE">
              <w:rPr>
                <w:rFonts w:ascii="Times New Roman" w:hAnsi="Times New Roman"/>
                <w:lang w:val="en-GB"/>
              </w:rPr>
              <w:t>x=150,y=213,button=1</w:t>
            </w:r>
            <w:r w:rsidR="00616DCE" w:rsidRPr="00616DCE">
              <w:rPr>
                <w:rFonts w:ascii="Times New Roman" w:hAnsi="Times New Roman"/>
                <w:lang w:val="en-GB"/>
              </w:rPr>
              <w:t>'</w:t>
            </w:r>
          </w:p>
          <w:p w14:paraId="0F44419F" w14:textId="7E8153F2" w:rsidR="00DB2205" w:rsidRPr="00616DCE" w:rsidRDefault="00DB2205" w:rsidP="00DB2205">
            <w:pPr>
              <w:pStyle w:val="Formal"/>
              <w:rPr>
                <w:rFonts w:ascii="Times New Roman" w:hAnsi="Times New Roman"/>
                <w:lang w:val="en-GB"/>
              </w:rPr>
            </w:pPr>
            <w:r w:rsidRPr="00616DCE">
              <w:rPr>
                <w:lang w:val="en-GB"/>
              </w:rPr>
              <w:tab/>
              <w:t xml:space="preserve">13 – WIDGET_CURSORDOUBLECLICK </w:t>
            </w:r>
            <w:r w:rsidRPr="00616DCE">
              <w:rPr>
                <w:rFonts w:ascii="Times New Roman" w:hAnsi="Times New Roman"/>
                <w:lang w:val="en-GB"/>
              </w:rPr>
              <w:t xml:space="preserve">– data field contains cursor coordinates and button identifier – </w:t>
            </w:r>
            <w:r w:rsidR="00616DCE" w:rsidRPr="00616DCE">
              <w:rPr>
                <w:rFonts w:ascii="Times New Roman" w:hAnsi="Times New Roman"/>
                <w:lang w:val="en-GB"/>
              </w:rPr>
              <w:t>'</w:t>
            </w:r>
            <w:r w:rsidRPr="00616DCE">
              <w:rPr>
                <w:rFonts w:ascii="Times New Roman" w:hAnsi="Times New Roman"/>
                <w:lang w:val="en-GB"/>
              </w:rPr>
              <w:t>x=150,y=213,button=1</w:t>
            </w:r>
            <w:r w:rsidR="00616DCE" w:rsidRPr="00616DCE">
              <w:rPr>
                <w:rFonts w:ascii="Times New Roman" w:hAnsi="Times New Roman"/>
                <w:lang w:val="en-GB"/>
              </w:rPr>
              <w:t>'</w:t>
            </w:r>
          </w:p>
          <w:p w14:paraId="489635B2" w14:textId="77777777" w:rsidR="00DB2205" w:rsidRPr="00616DCE" w:rsidRDefault="00DB2205" w:rsidP="00DB2205">
            <w:pPr>
              <w:rPr>
                <w:lang w:eastAsia="pt-BR"/>
              </w:rPr>
            </w:pPr>
            <w:r w:rsidRPr="00616DCE">
              <w:t>Possible values for</w:t>
            </w:r>
            <w:r w:rsidRPr="00616DCE">
              <w:rPr>
                <w:lang w:eastAsia="pt-BR"/>
              </w:rPr>
              <w:t xml:space="preserve"> the button identifier are:</w:t>
            </w:r>
          </w:p>
          <w:p w14:paraId="4596CBB3" w14:textId="77777777" w:rsidR="00DB2205" w:rsidRPr="00616DCE" w:rsidRDefault="00DB2205" w:rsidP="00DB2205">
            <w:pPr>
              <w:pStyle w:val="Formal"/>
              <w:rPr>
                <w:rFonts w:ascii="Times New Roman" w:hAnsi="Times New Roman"/>
                <w:lang w:val="en-GB"/>
              </w:rPr>
            </w:pPr>
            <w:r w:rsidRPr="00616DCE">
              <w:rPr>
                <w:lang w:val="en-GB"/>
              </w:rPr>
              <w:tab/>
              <w:t>01 – WIDGET LEFTBUTTON</w:t>
            </w:r>
          </w:p>
          <w:p w14:paraId="45116A4B" w14:textId="77777777" w:rsidR="00DB2205" w:rsidRPr="00616DCE" w:rsidRDefault="00DB2205" w:rsidP="00DB2205">
            <w:pPr>
              <w:pStyle w:val="Formal"/>
              <w:rPr>
                <w:rFonts w:ascii="Times New Roman" w:hAnsi="Times New Roman"/>
                <w:lang w:val="en-GB"/>
              </w:rPr>
            </w:pPr>
            <w:r w:rsidRPr="00616DCE">
              <w:rPr>
                <w:lang w:val="en-GB"/>
              </w:rPr>
              <w:tab/>
              <w:t>02 – WIDGET_MIDDLEBUTTON</w:t>
            </w:r>
          </w:p>
          <w:p w14:paraId="48279809" w14:textId="77777777" w:rsidR="00DB2205" w:rsidRPr="00616DCE" w:rsidRDefault="00DB2205" w:rsidP="00DB2205">
            <w:pPr>
              <w:pStyle w:val="Formal"/>
              <w:rPr>
                <w:lang w:val="en-GB"/>
              </w:rPr>
            </w:pPr>
            <w:r w:rsidRPr="00616DCE">
              <w:rPr>
                <w:lang w:val="en-GB"/>
              </w:rPr>
              <w:tab/>
              <w:t>03 – WIDGET_RIGHTBUTTON</w:t>
            </w:r>
          </w:p>
        </w:tc>
      </w:tr>
    </w:tbl>
    <w:p w14:paraId="568132AD" w14:textId="77777777" w:rsidR="00DB2205" w:rsidRPr="00616DCE" w:rsidRDefault="00DB2205" w:rsidP="00DB2205">
      <w:pPr>
        <w:rPr>
          <w:noProof/>
        </w:rPr>
      </w:pPr>
    </w:p>
    <w:p w14:paraId="35820631" w14:textId="77777777" w:rsidR="00DB2205" w:rsidRPr="00616DCE" w:rsidRDefault="00DB2205" w:rsidP="00DB2205"/>
    <w:bookmarkEnd w:id="150"/>
    <w:p w14:paraId="58345C7E" w14:textId="77777777" w:rsidR="00DB2205" w:rsidRPr="00616DCE" w:rsidRDefault="00DB2205" w:rsidP="00DB2205">
      <w:pPr>
        <w:pStyle w:val="AnnexNotitle"/>
      </w:pPr>
      <w:r w:rsidRPr="00616DCE">
        <w:br w:type="page"/>
      </w:r>
      <w:bookmarkStart w:id="248" w:name="_Toc129879504"/>
      <w:bookmarkStart w:id="249" w:name="_Toc496688508"/>
      <w:bookmarkStart w:id="250" w:name="_Toc517860530"/>
      <w:bookmarkStart w:id="251" w:name="_Toc519210641"/>
      <w:r w:rsidRPr="00616DCE">
        <w:t>Annex A:</w:t>
      </w:r>
      <w:r w:rsidRPr="00616DCE">
        <w:br/>
        <w:t>Lua Specification</w:t>
      </w:r>
      <w:bookmarkEnd w:id="248"/>
      <w:bookmarkEnd w:id="249"/>
      <w:bookmarkEnd w:id="250"/>
      <w:bookmarkEnd w:id="251"/>
    </w:p>
    <w:p w14:paraId="6BCD2DAE" w14:textId="3B392D87" w:rsidR="00DB2205" w:rsidRPr="00616DCE" w:rsidRDefault="00DB2205" w:rsidP="00DB2205">
      <w:r w:rsidRPr="00616DCE">
        <w:rPr>
          <w:noProof/>
        </w:rPr>
        <w:t xml:space="preserve">The content of this </w:t>
      </w:r>
      <w:ins w:id="252" w:author="Roberto Hirayama" w:date="2018-07-19T05:32:00Z">
        <w:r w:rsidR="00227316">
          <w:rPr>
            <w:noProof/>
          </w:rPr>
          <w:t>A</w:t>
        </w:r>
      </w:ins>
      <w:del w:id="253" w:author="Roberto Hirayama" w:date="2018-07-19T05:32:00Z">
        <w:r w:rsidRPr="00616DCE" w:rsidDel="00227316">
          <w:rPr>
            <w:noProof/>
          </w:rPr>
          <w:delText>a</w:delText>
        </w:r>
      </w:del>
      <w:r w:rsidRPr="00616DCE">
        <w:rPr>
          <w:noProof/>
        </w:rPr>
        <w:t xml:space="preserve">nnex was extracted from </w:t>
      </w:r>
      <w:r w:rsidR="005350C1">
        <w:rPr>
          <w:noProof/>
        </w:rPr>
        <w:t>[b-Lua 5</w:t>
      </w:r>
      <w:r w:rsidR="00AC470F">
        <w:rPr>
          <w:noProof/>
        </w:rPr>
        <w:t>.1</w:t>
      </w:r>
      <w:r w:rsidR="005350C1">
        <w:rPr>
          <w:noProof/>
        </w:rPr>
        <w:t>]</w:t>
      </w:r>
      <w:r w:rsidRPr="00616DCE">
        <w:rPr>
          <w:noProof/>
        </w:rPr>
        <w:t>, and it is reprinted here with approval of the authors.</w:t>
      </w:r>
    </w:p>
    <w:p w14:paraId="4AFE9363" w14:textId="1F6BF7C1" w:rsidR="00B32D76" w:rsidRPr="00616DCE" w:rsidRDefault="00B32D76" w:rsidP="005350C1"/>
    <w:p w14:paraId="23691BC0" w14:textId="77777777" w:rsidR="00B32D76" w:rsidRPr="00616DCE" w:rsidRDefault="00B32D76" w:rsidP="005350C1">
      <w:pPr>
        <w:pStyle w:val="Heading2"/>
      </w:pPr>
      <w:bookmarkStart w:id="254" w:name="_Toc227594607"/>
      <w:bookmarkStart w:id="255" w:name="_Toc227654938"/>
      <w:bookmarkStart w:id="256" w:name="_Toc107533088"/>
      <w:bookmarkStart w:id="257" w:name="_Toc113964176"/>
      <w:bookmarkStart w:id="258" w:name="_Toc113997173"/>
      <w:bookmarkStart w:id="259" w:name="_Toc129879505"/>
      <w:bookmarkStart w:id="260" w:name="_Toc266009086"/>
      <w:bookmarkStart w:id="261" w:name="_Toc519210642"/>
      <w:r w:rsidRPr="00616DCE">
        <w:t>A.1</w:t>
      </w:r>
      <w:r w:rsidRPr="00616DCE">
        <w:tab/>
        <w:t>The language</w:t>
      </w:r>
      <w:bookmarkStart w:id="262" w:name="_Toc93648384"/>
      <w:bookmarkEnd w:id="16"/>
      <w:bookmarkEnd w:id="254"/>
      <w:bookmarkEnd w:id="255"/>
      <w:bookmarkEnd w:id="256"/>
      <w:bookmarkEnd w:id="257"/>
      <w:bookmarkEnd w:id="258"/>
      <w:bookmarkEnd w:id="259"/>
      <w:bookmarkEnd w:id="260"/>
      <w:bookmarkEnd w:id="261"/>
    </w:p>
    <w:p w14:paraId="125A65FA" w14:textId="5DCF6CB9" w:rsidR="00B32D76" w:rsidRPr="00616DCE" w:rsidRDefault="00B32D76" w:rsidP="005350C1">
      <w:pPr>
        <w:pStyle w:val="Heading3"/>
      </w:pPr>
      <w:bookmarkStart w:id="263" w:name="_Toc227594608"/>
      <w:bookmarkStart w:id="264" w:name="_Toc227654939"/>
      <w:bookmarkStart w:id="265" w:name="_Toc107533089"/>
      <w:bookmarkStart w:id="266" w:name="_Toc113964177"/>
      <w:bookmarkStart w:id="267" w:name="_Toc113997174"/>
      <w:bookmarkStart w:id="268" w:name="_Toc266009087"/>
      <w:bookmarkStart w:id="269" w:name="_Toc519210643"/>
      <w:r w:rsidRPr="00616DCE">
        <w:t>A.1.1</w:t>
      </w:r>
      <w:r w:rsidRPr="00616DCE">
        <w:tab/>
        <w:t>Used Notation</w:t>
      </w:r>
      <w:bookmarkEnd w:id="262"/>
      <w:bookmarkEnd w:id="263"/>
      <w:bookmarkEnd w:id="264"/>
      <w:bookmarkEnd w:id="265"/>
      <w:bookmarkEnd w:id="266"/>
      <w:bookmarkEnd w:id="267"/>
      <w:bookmarkEnd w:id="268"/>
      <w:bookmarkEnd w:id="269"/>
    </w:p>
    <w:p w14:paraId="3106D767" w14:textId="7081E232" w:rsidR="00B32D76" w:rsidRPr="00616DCE" w:rsidRDefault="00B32D76" w:rsidP="00B32D76">
      <w:pPr>
        <w:rPr>
          <w:noProof/>
        </w:rPr>
      </w:pPr>
      <w:r w:rsidRPr="00616DCE">
        <w:rPr>
          <w:noProof/>
        </w:rPr>
        <w:t>The language constructs are explained using the usual extended BNF notation, in which {a} means 0 or more a</w:t>
      </w:r>
      <w:r w:rsidR="00616DCE" w:rsidRPr="00616DCE">
        <w:rPr>
          <w:noProof/>
        </w:rPr>
        <w:t>'</w:t>
      </w:r>
      <w:r w:rsidRPr="00616DCE">
        <w:rPr>
          <w:noProof/>
        </w:rPr>
        <w:t>s, and [a] means an optional a. Keywords are shown in bold, non-terminals are shown in the standard document font, and other terminal symbols are also shown in the standard document font, but enclosed in single quotes. The complete syntax of Lua can be found at the end of this manual.</w:t>
      </w:r>
    </w:p>
    <w:p w14:paraId="6E824B01" w14:textId="77777777" w:rsidR="00B32D76" w:rsidRPr="00616DCE" w:rsidRDefault="00B32D76" w:rsidP="005350C1">
      <w:pPr>
        <w:pStyle w:val="Heading3"/>
      </w:pPr>
      <w:bookmarkStart w:id="270" w:name="_Toc93648385"/>
      <w:bookmarkStart w:id="271" w:name="_Toc227594609"/>
      <w:bookmarkStart w:id="272" w:name="_Toc227654940"/>
      <w:bookmarkStart w:id="273" w:name="_Toc107533090"/>
      <w:bookmarkStart w:id="274" w:name="_Toc113964178"/>
      <w:bookmarkStart w:id="275" w:name="_Toc113997175"/>
      <w:bookmarkStart w:id="276" w:name="_Toc266009088"/>
      <w:bookmarkStart w:id="277" w:name="_Toc519210644"/>
      <w:r w:rsidRPr="00616DCE">
        <w:t>A.1.2</w:t>
      </w:r>
      <w:r w:rsidRPr="00616DCE">
        <w:tab/>
        <w:t>Lexical conventions</w:t>
      </w:r>
      <w:bookmarkEnd w:id="270"/>
      <w:bookmarkEnd w:id="271"/>
      <w:bookmarkEnd w:id="272"/>
      <w:bookmarkEnd w:id="273"/>
      <w:bookmarkEnd w:id="274"/>
      <w:bookmarkEnd w:id="275"/>
      <w:bookmarkEnd w:id="276"/>
      <w:bookmarkEnd w:id="277"/>
    </w:p>
    <w:p w14:paraId="1784553C" w14:textId="77777777" w:rsidR="00B32D76" w:rsidRPr="00616DCE" w:rsidRDefault="00B32D76" w:rsidP="00B32D76">
      <w:pPr>
        <w:rPr>
          <w:noProof/>
        </w:rPr>
      </w:pPr>
      <w:r w:rsidRPr="00616DCE">
        <w:rPr>
          <w:noProof/>
        </w:rPr>
        <w:t>Names (also called identifiers) in Lua may be any string of letters, digits, and underscores, not beginning with a digit. This coincides with the definition of names in most languages. (The definition of letter depends on the current locale: any character considered alphabetic by the current locale may be used in an identifier.) Identifiers are used to name variables and table fields.</w:t>
      </w:r>
    </w:p>
    <w:p w14:paraId="4AC6999E" w14:textId="77777777" w:rsidR="00B32D76" w:rsidRPr="00616DCE" w:rsidRDefault="00B32D76" w:rsidP="00B32D76">
      <w:pPr>
        <w:rPr>
          <w:noProof/>
        </w:rPr>
      </w:pPr>
      <w:r w:rsidRPr="00616DCE">
        <w:rPr>
          <w:noProof/>
        </w:rPr>
        <w:t>The following keywords are reserved and shall not be used as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1599"/>
        <w:gridCol w:w="1618"/>
        <w:gridCol w:w="1606"/>
        <w:gridCol w:w="1606"/>
        <w:gridCol w:w="1600"/>
      </w:tblGrid>
      <w:tr w:rsidR="00B32D76" w:rsidRPr="00616DCE" w14:paraId="585DF99C" w14:textId="77777777" w:rsidTr="00E64658">
        <w:tc>
          <w:tcPr>
            <w:tcW w:w="1642" w:type="dxa"/>
          </w:tcPr>
          <w:p w14:paraId="40000C6E" w14:textId="77777777" w:rsidR="00B32D76" w:rsidRPr="00616DCE" w:rsidRDefault="00B32D76" w:rsidP="00E64658">
            <w:pPr>
              <w:rPr>
                <w:rStyle w:val="FormalChar"/>
              </w:rPr>
            </w:pPr>
            <w:r w:rsidRPr="00616DCE">
              <w:rPr>
                <w:rStyle w:val="FormalChar"/>
              </w:rPr>
              <w:t>and</w:t>
            </w:r>
          </w:p>
        </w:tc>
        <w:tc>
          <w:tcPr>
            <w:tcW w:w="1642" w:type="dxa"/>
          </w:tcPr>
          <w:p w14:paraId="5CE99D1E" w14:textId="77777777" w:rsidR="00B32D76" w:rsidRPr="00616DCE" w:rsidRDefault="00B32D76" w:rsidP="00E64658">
            <w:pPr>
              <w:rPr>
                <w:rStyle w:val="FormalChar"/>
              </w:rPr>
            </w:pPr>
            <w:r w:rsidRPr="00616DCE">
              <w:rPr>
                <w:rStyle w:val="FormalChar"/>
              </w:rPr>
              <w:t>break</w:t>
            </w:r>
          </w:p>
        </w:tc>
        <w:tc>
          <w:tcPr>
            <w:tcW w:w="1642" w:type="dxa"/>
          </w:tcPr>
          <w:p w14:paraId="093D7AD8" w14:textId="77777777" w:rsidR="00B32D76" w:rsidRPr="00616DCE" w:rsidRDefault="00B32D76" w:rsidP="00E64658">
            <w:pPr>
              <w:rPr>
                <w:rStyle w:val="FormalChar"/>
              </w:rPr>
            </w:pPr>
            <w:r w:rsidRPr="00616DCE">
              <w:rPr>
                <w:rStyle w:val="FormalChar"/>
              </w:rPr>
              <w:t>do</w:t>
            </w:r>
          </w:p>
        </w:tc>
        <w:tc>
          <w:tcPr>
            <w:tcW w:w="1643" w:type="dxa"/>
          </w:tcPr>
          <w:p w14:paraId="169E5603" w14:textId="77777777" w:rsidR="00B32D76" w:rsidRPr="00616DCE" w:rsidRDefault="00B32D76" w:rsidP="00E64658">
            <w:pPr>
              <w:rPr>
                <w:rStyle w:val="FormalChar"/>
              </w:rPr>
            </w:pPr>
            <w:r w:rsidRPr="00616DCE">
              <w:rPr>
                <w:rStyle w:val="FormalChar"/>
              </w:rPr>
              <w:t>else</w:t>
            </w:r>
          </w:p>
        </w:tc>
        <w:tc>
          <w:tcPr>
            <w:tcW w:w="1643" w:type="dxa"/>
          </w:tcPr>
          <w:p w14:paraId="535664A4" w14:textId="77777777" w:rsidR="00B32D76" w:rsidRPr="00616DCE" w:rsidRDefault="00B32D76" w:rsidP="00E64658">
            <w:pPr>
              <w:rPr>
                <w:rStyle w:val="FormalChar"/>
              </w:rPr>
            </w:pPr>
            <w:r w:rsidRPr="00616DCE">
              <w:rPr>
                <w:rStyle w:val="FormalChar"/>
              </w:rPr>
              <w:t>elseif</w:t>
            </w:r>
          </w:p>
        </w:tc>
        <w:tc>
          <w:tcPr>
            <w:tcW w:w="1643" w:type="dxa"/>
          </w:tcPr>
          <w:p w14:paraId="345FC038" w14:textId="77777777" w:rsidR="00B32D76" w:rsidRPr="00616DCE" w:rsidRDefault="00B32D76" w:rsidP="00E64658">
            <w:pPr>
              <w:rPr>
                <w:rStyle w:val="FormalChar"/>
              </w:rPr>
            </w:pPr>
            <w:r w:rsidRPr="00616DCE">
              <w:rPr>
                <w:rStyle w:val="FormalChar"/>
              </w:rPr>
              <w:t>end</w:t>
            </w:r>
          </w:p>
        </w:tc>
      </w:tr>
      <w:tr w:rsidR="00B32D76" w:rsidRPr="00616DCE" w14:paraId="56DA53F3" w14:textId="77777777" w:rsidTr="00E64658">
        <w:tc>
          <w:tcPr>
            <w:tcW w:w="1642" w:type="dxa"/>
          </w:tcPr>
          <w:p w14:paraId="283DCAA3" w14:textId="77777777" w:rsidR="00B32D76" w:rsidRPr="00616DCE" w:rsidRDefault="00B32D76" w:rsidP="00E64658">
            <w:pPr>
              <w:rPr>
                <w:rStyle w:val="FormalChar"/>
              </w:rPr>
            </w:pPr>
            <w:r w:rsidRPr="00616DCE">
              <w:rPr>
                <w:rStyle w:val="FormalChar"/>
              </w:rPr>
              <w:t>false</w:t>
            </w:r>
          </w:p>
        </w:tc>
        <w:tc>
          <w:tcPr>
            <w:tcW w:w="1642" w:type="dxa"/>
          </w:tcPr>
          <w:p w14:paraId="65939772" w14:textId="77777777" w:rsidR="00B32D76" w:rsidRPr="00616DCE" w:rsidRDefault="00B32D76" w:rsidP="00E64658">
            <w:pPr>
              <w:rPr>
                <w:rStyle w:val="FormalChar"/>
              </w:rPr>
            </w:pPr>
            <w:r w:rsidRPr="00616DCE">
              <w:rPr>
                <w:rStyle w:val="FormalChar"/>
              </w:rPr>
              <w:t>for</w:t>
            </w:r>
          </w:p>
        </w:tc>
        <w:tc>
          <w:tcPr>
            <w:tcW w:w="1642" w:type="dxa"/>
          </w:tcPr>
          <w:p w14:paraId="6A25CE26" w14:textId="77777777" w:rsidR="00B32D76" w:rsidRPr="00616DCE" w:rsidRDefault="00B32D76" w:rsidP="00E64658">
            <w:pPr>
              <w:rPr>
                <w:rStyle w:val="FormalChar"/>
              </w:rPr>
            </w:pPr>
            <w:r w:rsidRPr="00616DCE">
              <w:rPr>
                <w:rStyle w:val="FormalChar"/>
              </w:rPr>
              <w:t>function</w:t>
            </w:r>
          </w:p>
        </w:tc>
        <w:tc>
          <w:tcPr>
            <w:tcW w:w="1643" w:type="dxa"/>
          </w:tcPr>
          <w:p w14:paraId="47626A8F" w14:textId="77777777" w:rsidR="00B32D76" w:rsidRPr="00616DCE" w:rsidRDefault="00B32D76" w:rsidP="00E64658">
            <w:pPr>
              <w:rPr>
                <w:rStyle w:val="FormalChar"/>
              </w:rPr>
            </w:pPr>
            <w:r w:rsidRPr="00616DCE">
              <w:rPr>
                <w:rStyle w:val="FormalChar"/>
              </w:rPr>
              <w:t>if</w:t>
            </w:r>
          </w:p>
        </w:tc>
        <w:tc>
          <w:tcPr>
            <w:tcW w:w="1643" w:type="dxa"/>
          </w:tcPr>
          <w:p w14:paraId="259ED93A" w14:textId="77777777" w:rsidR="00B32D76" w:rsidRPr="00616DCE" w:rsidRDefault="00B32D76" w:rsidP="00E64658">
            <w:pPr>
              <w:rPr>
                <w:rStyle w:val="FormalChar"/>
              </w:rPr>
            </w:pPr>
            <w:r w:rsidRPr="00616DCE">
              <w:rPr>
                <w:rStyle w:val="FormalChar"/>
              </w:rPr>
              <w:t>in</w:t>
            </w:r>
          </w:p>
        </w:tc>
        <w:tc>
          <w:tcPr>
            <w:tcW w:w="1643" w:type="dxa"/>
          </w:tcPr>
          <w:p w14:paraId="5A00416A" w14:textId="77777777" w:rsidR="00B32D76" w:rsidRPr="00616DCE" w:rsidRDefault="00B32D76" w:rsidP="00E64658">
            <w:pPr>
              <w:rPr>
                <w:rStyle w:val="FormalChar"/>
              </w:rPr>
            </w:pPr>
            <w:r w:rsidRPr="00616DCE">
              <w:rPr>
                <w:rStyle w:val="FormalChar"/>
              </w:rPr>
              <w:t>local</w:t>
            </w:r>
          </w:p>
        </w:tc>
      </w:tr>
      <w:tr w:rsidR="00B32D76" w:rsidRPr="00616DCE" w14:paraId="2E3C9265" w14:textId="77777777" w:rsidTr="00E64658">
        <w:tc>
          <w:tcPr>
            <w:tcW w:w="1642" w:type="dxa"/>
          </w:tcPr>
          <w:p w14:paraId="10D38652" w14:textId="77777777" w:rsidR="00B32D76" w:rsidRPr="00616DCE" w:rsidRDefault="00B32D76" w:rsidP="00E64658">
            <w:pPr>
              <w:rPr>
                <w:rStyle w:val="FormalChar"/>
              </w:rPr>
            </w:pPr>
            <w:r w:rsidRPr="00616DCE">
              <w:rPr>
                <w:rStyle w:val="FormalChar"/>
              </w:rPr>
              <w:t>nil</w:t>
            </w:r>
          </w:p>
        </w:tc>
        <w:tc>
          <w:tcPr>
            <w:tcW w:w="1642" w:type="dxa"/>
          </w:tcPr>
          <w:p w14:paraId="1DD4A0A1" w14:textId="77777777" w:rsidR="00B32D76" w:rsidRPr="00616DCE" w:rsidRDefault="00B32D76" w:rsidP="00E64658">
            <w:pPr>
              <w:rPr>
                <w:rStyle w:val="FormalChar"/>
              </w:rPr>
            </w:pPr>
            <w:r w:rsidRPr="00616DCE">
              <w:rPr>
                <w:rStyle w:val="FormalChar"/>
              </w:rPr>
              <w:t>not</w:t>
            </w:r>
          </w:p>
        </w:tc>
        <w:tc>
          <w:tcPr>
            <w:tcW w:w="1642" w:type="dxa"/>
          </w:tcPr>
          <w:p w14:paraId="0122F3BE" w14:textId="77777777" w:rsidR="00B32D76" w:rsidRPr="00616DCE" w:rsidRDefault="00B32D76" w:rsidP="00E64658">
            <w:pPr>
              <w:rPr>
                <w:rStyle w:val="FormalChar"/>
              </w:rPr>
            </w:pPr>
            <w:r w:rsidRPr="00616DCE">
              <w:rPr>
                <w:rStyle w:val="FormalChar"/>
              </w:rPr>
              <w:t>or</w:t>
            </w:r>
          </w:p>
        </w:tc>
        <w:tc>
          <w:tcPr>
            <w:tcW w:w="1643" w:type="dxa"/>
          </w:tcPr>
          <w:p w14:paraId="34ED7CCB" w14:textId="77777777" w:rsidR="00B32D76" w:rsidRPr="00616DCE" w:rsidRDefault="00B32D76" w:rsidP="00E64658">
            <w:pPr>
              <w:rPr>
                <w:rStyle w:val="FormalChar"/>
              </w:rPr>
            </w:pPr>
            <w:r w:rsidRPr="00616DCE">
              <w:rPr>
                <w:rStyle w:val="FormalChar"/>
              </w:rPr>
              <w:t>repeat</w:t>
            </w:r>
          </w:p>
        </w:tc>
        <w:tc>
          <w:tcPr>
            <w:tcW w:w="1643" w:type="dxa"/>
          </w:tcPr>
          <w:p w14:paraId="15D93724" w14:textId="77777777" w:rsidR="00B32D76" w:rsidRPr="00616DCE" w:rsidRDefault="00B32D76" w:rsidP="00E64658">
            <w:pPr>
              <w:rPr>
                <w:rStyle w:val="FormalChar"/>
              </w:rPr>
            </w:pPr>
            <w:r w:rsidRPr="00616DCE">
              <w:rPr>
                <w:rStyle w:val="FormalChar"/>
              </w:rPr>
              <w:t>return</w:t>
            </w:r>
          </w:p>
        </w:tc>
        <w:tc>
          <w:tcPr>
            <w:tcW w:w="1643" w:type="dxa"/>
          </w:tcPr>
          <w:p w14:paraId="49251251" w14:textId="77777777" w:rsidR="00B32D76" w:rsidRPr="00616DCE" w:rsidRDefault="00B32D76" w:rsidP="00E64658">
            <w:pPr>
              <w:rPr>
                <w:rStyle w:val="FormalChar"/>
              </w:rPr>
            </w:pPr>
            <w:r w:rsidRPr="00616DCE">
              <w:rPr>
                <w:rStyle w:val="FormalChar"/>
              </w:rPr>
              <w:t>then</w:t>
            </w:r>
          </w:p>
        </w:tc>
      </w:tr>
      <w:tr w:rsidR="00B32D76" w:rsidRPr="00616DCE" w14:paraId="65B2B0FC" w14:textId="77777777" w:rsidTr="00E64658">
        <w:tc>
          <w:tcPr>
            <w:tcW w:w="1642" w:type="dxa"/>
          </w:tcPr>
          <w:p w14:paraId="64C8EA21" w14:textId="77777777" w:rsidR="00B32D76" w:rsidRPr="00616DCE" w:rsidRDefault="00B32D76" w:rsidP="00E64658">
            <w:pPr>
              <w:rPr>
                <w:rStyle w:val="FormalChar"/>
              </w:rPr>
            </w:pPr>
            <w:r w:rsidRPr="00616DCE">
              <w:rPr>
                <w:rStyle w:val="FormalChar"/>
              </w:rPr>
              <w:t>true</w:t>
            </w:r>
          </w:p>
        </w:tc>
        <w:tc>
          <w:tcPr>
            <w:tcW w:w="1642" w:type="dxa"/>
          </w:tcPr>
          <w:p w14:paraId="0ACAF219" w14:textId="77777777" w:rsidR="00B32D76" w:rsidRPr="00616DCE" w:rsidRDefault="00B32D76" w:rsidP="00E64658">
            <w:pPr>
              <w:rPr>
                <w:rStyle w:val="FormalChar"/>
              </w:rPr>
            </w:pPr>
            <w:r w:rsidRPr="00616DCE">
              <w:rPr>
                <w:rStyle w:val="FormalChar"/>
              </w:rPr>
              <w:t>until</w:t>
            </w:r>
          </w:p>
        </w:tc>
        <w:tc>
          <w:tcPr>
            <w:tcW w:w="1642" w:type="dxa"/>
          </w:tcPr>
          <w:p w14:paraId="26B65118" w14:textId="77777777" w:rsidR="00B32D76" w:rsidRPr="00616DCE" w:rsidRDefault="00B32D76" w:rsidP="00E64658">
            <w:pPr>
              <w:rPr>
                <w:rStyle w:val="FormalChar"/>
              </w:rPr>
            </w:pPr>
            <w:r w:rsidRPr="00616DCE">
              <w:rPr>
                <w:rStyle w:val="FormalChar"/>
              </w:rPr>
              <w:t>while</w:t>
            </w:r>
          </w:p>
        </w:tc>
        <w:tc>
          <w:tcPr>
            <w:tcW w:w="1643" w:type="dxa"/>
            <w:tcBorders>
              <w:bottom w:val="nil"/>
              <w:right w:val="nil"/>
            </w:tcBorders>
          </w:tcPr>
          <w:p w14:paraId="3B51DF69" w14:textId="77777777" w:rsidR="00B32D76" w:rsidRPr="00616DCE" w:rsidRDefault="00B32D76" w:rsidP="00E64658">
            <w:pPr>
              <w:rPr>
                <w:rStyle w:val="FormalChar"/>
              </w:rPr>
            </w:pPr>
          </w:p>
        </w:tc>
        <w:tc>
          <w:tcPr>
            <w:tcW w:w="1643" w:type="dxa"/>
            <w:tcBorders>
              <w:left w:val="nil"/>
              <w:bottom w:val="nil"/>
              <w:right w:val="nil"/>
            </w:tcBorders>
          </w:tcPr>
          <w:p w14:paraId="4EF482E1" w14:textId="77777777" w:rsidR="00B32D76" w:rsidRPr="00616DCE" w:rsidRDefault="00B32D76" w:rsidP="00E64658">
            <w:pPr>
              <w:rPr>
                <w:rStyle w:val="FormalChar"/>
              </w:rPr>
            </w:pPr>
          </w:p>
        </w:tc>
        <w:tc>
          <w:tcPr>
            <w:tcW w:w="1643" w:type="dxa"/>
            <w:tcBorders>
              <w:left w:val="nil"/>
              <w:bottom w:val="nil"/>
              <w:right w:val="nil"/>
            </w:tcBorders>
          </w:tcPr>
          <w:p w14:paraId="154DD35F" w14:textId="77777777" w:rsidR="00B32D76" w:rsidRPr="00616DCE" w:rsidRDefault="00B32D76" w:rsidP="00E64658">
            <w:pPr>
              <w:rPr>
                <w:rStyle w:val="FormalChar"/>
              </w:rPr>
            </w:pPr>
          </w:p>
        </w:tc>
      </w:tr>
    </w:tbl>
    <w:p w14:paraId="133CACB5" w14:textId="77777777" w:rsidR="00B32D76" w:rsidRPr="00616DCE" w:rsidRDefault="00B32D76" w:rsidP="00B32D76">
      <w:pPr>
        <w:rPr>
          <w:noProof/>
        </w:rPr>
      </w:pPr>
      <w:r w:rsidRPr="00616DCE">
        <w:rPr>
          <w:noProof/>
        </w:rPr>
        <w:t>Lua is a case-sensitive language: and is a reserved word, but And and AND are two different, valid names. As a convention, names starting with an underscore followed by uppercase letters (such as _VERSION) are reserved for internal global variables used by Lua.</w:t>
      </w:r>
    </w:p>
    <w:p w14:paraId="19BA6A95" w14:textId="77777777" w:rsidR="00B32D76" w:rsidRPr="00616DCE" w:rsidRDefault="00B32D76" w:rsidP="00B32D76">
      <w:pPr>
        <w:rPr>
          <w:noProof/>
        </w:rPr>
      </w:pPr>
      <w:r w:rsidRPr="00616DCE">
        <w:rPr>
          <w:noProof/>
        </w:rPr>
        <w:t>The following strings denote other tokens:</w:t>
      </w:r>
    </w:p>
    <w:p w14:paraId="1F978CE7" w14:textId="77777777" w:rsidR="00B32D76" w:rsidRPr="00616DCE" w:rsidRDefault="00B32D76" w:rsidP="00B32D76">
      <w:pPr>
        <w:pStyle w:val="Formal"/>
        <w:rPr>
          <w:lang w:val="en-GB"/>
        </w:rPr>
      </w:pPr>
      <w:r w:rsidRPr="00616DCE">
        <w:rPr>
          <w:lang w:val="en-GB"/>
        </w:rPr>
        <w:t xml:space="preserve">    +     -     *     /     %     ^     #</w:t>
      </w:r>
    </w:p>
    <w:p w14:paraId="14054B4B" w14:textId="77777777" w:rsidR="00B32D76" w:rsidRPr="00616DCE" w:rsidRDefault="00B32D76" w:rsidP="00B32D76">
      <w:pPr>
        <w:pStyle w:val="Formal"/>
        <w:rPr>
          <w:lang w:val="en-GB"/>
        </w:rPr>
      </w:pPr>
      <w:r w:rsidRPr="00616DCE">
        <w:rPr>
          <w:lang w:val="en-GB"/>
        </w:rPr>
        <w:t xml:space="preserve">    ==    ~=    &lt;=    &gt;=    &lt;     &gt;     =</w:t>
      </w:r>
    </w:p>
    <w:p w14:paraId="2A2639C4" w14:textId="77777777" w:rsidR="00B32D76" w:rsidRPr="00616DCE" w:rsidRDefault="00B32D76" w:rsidP="00B32D76">
      <w:pPr>
        <w:pStyle w:val="Formal"/>
        <w:rPr>
          <w:lang w:val="en-GB"/>
        </w:rPr>
      </w:pPr>
      <w:r w:rsidRPr="00616DCE">
        <w:rPr>
          <w:lang w:val="en-GB"/>
        </w:rPr>
        <w:t xml:space="preserve">    (     )     {     }     [     ]</w:t>
      </w:r>
    </w:p>
    <w:p w14:paraId="1782CC8D" w14:textId="77777777" w:rsidR="00B32D76" w:rsidRPr="00616DCE" w:rsidRDefault="00B32D76" w:rsidP="00B32D76">
      <w:pPr>
        <w:pStyle w:val="Formal"/>
        <w:rPr>
          <w:lang w:val="en-GB"/>
        </w:rPr>
      </w:pPr>
      <w:r w:rsidRPr="00616DCE">
        <w:rPr>
          <w:lang w:val="en-GB"/>
        </w:rPr>
        <w:t xml:space="preserve">    ;     :     ,     .     ..    ...</w:t>
      </w:r>
    </w:p>
    <w:p w14:paraId="0FEE077B" w14:textId="77777777" w:rsidR="00B32D76" w:rsidRPr="00616DCE" w:rsidRDefault="00B32D76" w:rsidP="00B32D76">
      <w:pPr>
        <w:rPr>
          <w:noProof/>
        </w:rPr>
      </w:pPr>
      <w:r w:rsidRPr="00616DCE">
        <w:rPr>
          <w:noProof/>
        </w:rPr>
        <w:t>Literal strings may be delimited by matching single or double quotes, and may contain the following C-like escape sequences:</w:t>
      </w:r>
    </w:p>
    <w:p w14:paraId="39A1AD63" w14:textId="77777777" w:rsidR="00B32D76" w:rsidRPr="00616DCE" w:rsidRDefault="00B32D76" w:rsidP="00AC1E14">
      <w:pPr>
        <w:numPr>
          <w:ilvl w:val="0"/>
          <w:numId w:val="64"/>
        </w:numPr>
        <w:overflowPunct w:val="0"/>
        <w:autoSpaceDE w:val="0"/>
        <w:autoSpaceDN w:val="0"/>
        <w:adjustRightInd w:val="0"/>
        <w:ind w:left="567" w:hanging="567"/>
        <w:textAlignment w:val="baseline"/>
        <w:rPr>
          <w:noProof/>
        </w:rPr>
      </w:pPr>
      <w:r w:rsidRPr="00616DCE">
        <w:rPr>
          <w:noProof/>
        </w:rPr>
        <w:t>\a --- bell</w:t>
      </w:r>
    </w:p>
    <w:p w14:paraId="0A856F2F" w14:textId="77777777" w:rsidR="00B32D76" w:rsidRPr="00616DCE" w:rsidRDefault="00B32D76" w:rsidP="00AC1E14">
      <w:pPr>
        <w:numPr>
          <w:ilvl w:val="0"/>
          <w:numId w:val="64"/>
        </w:numPr>
        <w:overflowPunct w:val="0"/>
        <w:autoSpaceDE w:val="0"/>
        <w:autoSpaceDN w:val="0"/>
        <w:adjustRightInd w:val="0"/>
        <w:ind w:left="567" w:hanging="567"/>
        <w:textAlignment w:val="baseline"/>
        <w:rPr>
          <w:noProof/>
        </w:rPr>
      </w:pPr>
      <w:r w:rsidRPr="00616DCE">
        <w:rPr>
          <w:noProof/>
        </w:rPr>
        <w:t>\b --- backspace</w:t>
      </w:r>
    </w:p>
    <w:p w14:paraId="3C0704BD" w14:textId="77777777" w:rsidR="00B32D76" w:rsidRPr="00616DCE" w:rsidRDefault="00B32D76" w:rsidP="00AC1E14">
      <w:pPr>
        <w:numPr>
          <w:ilvl w:val="0"/>
          <w:numId w:val="64"/>
        </w:numPr>
        <w:overflowPunct w:val="0"/>
        <w:autoSpaceDE w:val="0"/>
        <w:autoSpaceDN w:val="0"/>
        <w:adjustRightInd w:val="0"/>
        <w:ind w:left="567" w:hanging="567"/>
        <w:textAlignment w:val="baseline"/>
        <w:rPr>
          <w:noProof/>
        </w:rPr>
      </w:pPr>
      <w:r w:rsidRPr="00616DCE">
        <w:rPr>
          <w:noProof/>
        </w:rPr>
        <w:t>\f --- form feed</w:t>
      </w:r>
    </w:p>
    <w:p w14:paraId="744D9602" w14:textId="77777777" w:rsidR="00B32D76" w:rsidRPr="00616DCE" w:rsidRDefault="00B32D76" w:rsidP="00AC1E14">
      <w:pPr>
        <w:numPr>
          <w:ilvl w:val="0"/>
          <w:numId w:val="64"/>
        </w:numPr>
        <w:overflowPunct w:val="0"/>
        <w:autoSpaceDE w:val="0"/>
        <w:autoSpaceDN w:val="0"/>
        <w:adjustRightInd w:val="0"/>
        <w:ind w:left="567" w:hanging="567"/>
        <w:textAlignment w:val="baseline"/>
        <w:rPr>
          <w:noProof/>
        </w:rPr>
      </w:pPr>
      <w:r w:rsidRPr="00616DCE">
        <w:rPr>
          <w:noProof/>
        </w:rPr>
        <w:t>\n --- newline</w:t>
      </w:r>
    </w:p>
    <w:p w14:paraId="5F80B247" w14:textId="77777777" w:rsidR="00B32D76" w:rsidRPr="00616DCE" w:rsidRDefault="00B32D76" w:rsidP="00AC1E14">
      <w:pPr>
        <w:numPr>
          <w:ilvl w:val="0"/>
          <w:numId w:val="64"/>
        </w:numPr>
        <w:overflowPunct w:val="0"/>
        <w:autoSpaceDE w:val="0"/>
        <w:autoSpaceDN w:val="0"/>
        <w:adjustRightInd w:val="0"/>
        <w:ind w:left="567" w:hanging="567"/>
        <w:textAlignment w:val="baseline"/>
        <w:rPr>
          <w:noProof/>
        </w:rPr>
      </w:pPr>
      <w:r w:rsidRPr="00616DCE">
        <w:rPr>
          <w:noProof/>
        </w:rPr>
        <w:t>\r --- carriage return</w:t>
      </w:r>
    </w:p>
    <w:p w14:paraId="674428D4" w14:textId="77777777" w:rsidR="00B32D76" w:rsidRPr="00616DCE" w:rsidRDefault="00B32D76" w:rsidP="00AC1E14">
      <w:pPr>
        <w:numPr>
          <w:ilvl w:val="0"/>
          <w:numId w:val="64"/>
        </w:numPr>
        <w:overflowPunct w:val="0"/>
        <w:autoSpaceDE w:val="0"/>
        <w:autoSpaceDN w:val="0"/>
        <w:adjustRightInd w:val="0"/>
        <w:ind w:left="567" w:hanging="567"/>
        <w:textAlignment w:val="baseline"/>
        <w:rPr>
          <w:noProof/>
        </w:rPr>
      </w:pPr>
      <w:r w:rsidRPr="00616DCE">
        <w:rPr>
          <w:noProof/>
        </w:rPr>
        <w:t>\t --- horizontal tab</w:t>
      </w:r>
    </w:p>
    <w:p w14:paraId="3CDF4174" w14:textId="77777777" w:rsidR="00B32D76" w:rsidRPr="00616DCE" w:rsidRDefault="00B32D76" w:rsidP="00AC1E14">
      <w:pPr>
        <w:numPr>
          <w:ilvl w:val="0"/>
          <w:numId w:val="64"/>
        </w:numPr>
        <w:overflowPunct w:val="0"/>
        <w:autoSpaceDE w:val="0"/>
        <w:autoSpaceDN w:val="0"/>
        <w:adjustRightInd w:val="0"/>
        <w:ind w:left="567" w:hanging="567"/>
        <w:textAlignment w:val="baseline"/>
        <w:rPr>
          <w:noProof/>
        </w:rPr>
      </w:pPr>
      <w:r w:rsidRPr="00616DCE">
        <w:rPr>
          <w:noProof/>
        </w:rPr>
        <w:t>\v --- vertical tab</w:t>
      </w:r>
    </w:p>
    <w:p w14:paraId="5BDEE352" w14:textId="77777777" w:rsidR="00B32D76" w:rsidRPr="00616DCE" w:rsidRDefault="00B32D76" w:rsidP="00AC1E14">
      <w:pPr>
        <w:numPr>
          <w:ilvl w:val="0"/>
          <w:numId w:val="64"/>
        </w:numPr>
        <w:overflowPunct w:val="0"/>
        <w:autoSpaceDE w:val="0"/>
        <w:autoSpaceDN w:val="0"/>
        <w:adjustRightInd w:val="0"/>
        <w:ind w:left="567" w:hanging="567"/>
        <w:textAlignment w:val="baseline"/>
        <w:rPr>
          <w:noProof/>
        </w:rPr>
      </w:pPr>
      <w:r w:rsidRPr="00616DCE">
        <w:rPr>
          <w:noProof/>
        </w:rPr>
        <w:t>\\ --- backslash</w:t>
      </w:r>
    </w:p>
    <w:p w14:paraId="10C39503" w14:textId="4CDDABBE" w:rsidR="00B32D76" w:rsidRPr="00616DCE" w:rsidRDefault="00B32D76" w:rsidP="00AC1E14">
      <w:pPr>
        <w:numPr>
          <w:ilvl w:val="0"/>
          <w:numId w:val="64"/>
        </w:numPr>
        <w:overflowPunct w:val="0"/>
        <w:autoSpaceDE w:val="0"/>
        <w:autoSpaceDN w:val="0"/>
        <w:adjustRightInd w:val="0"/>
        <w:ind w:left="567" w:hanging="567"/>
        <w:textAlignment w:val="baseline"/>
        <w:rPr>
          <w:noProof/>
        </w:rPr>
      </w:pPr>
      <w:r w:rsidRPr="00616DCE">
        <w:rPr>
          <w:noProof/>
        </w:rPr>
        <w:t>\</w:t>
      </w:r>
      <w:r w:rsidR="00616DCE" w:rsidRPr="00616DCE">
        <w:rPr>
          <w:noProof/>
        </w:rPr>
        <w:t>"</w:t>
      </w:r>
      <w:r w:rsidRPr="00616DCE">
        <w:rPr>
          <w:noProof/>
        </w:rPr>
        <w:t xml:space="preserve"> --- quotation mark (double quote)</w:t>
      </w:r>
    </w:p>
    <w:p w14:paraId="3A384DDC" w14:textId="54237F2C" w:rsidR="00B32D76" w:rsidRPr="00616DCE" w:rsidRDefault="00B32D76" w:rsidP="00AC1E14">
      <w:pPr>
        <w:numPr>
          <w:ilvl w:val="0"/>
          <w:numId w:val="64"/>
        </w:numPr>
        <w:overflowPunct w:val="0"/>
        <w:autoSpaceDE w:val="0"/>
        <w:autoSpaceDN w:val="0"/>
        <w:adjustRightInd w:val="0"/>
        <w:ind w:left="567" w:hanging="567"/>
        <w:textAlignment w:val="baseline"/>
        <w:rPr>
          <w:noProof/>
        </w:rPr>
      </w:pPr>
      <w:r w:rsidRPr="00616DCE">
        <w:rPr>
          <w:noProof/>
        </w:rPr>
        <w:t>\</w:t>
      </w:r>
      <w:r w:rsidR="00616DCE" w:rsidRPr="00616DCE">
        <w:rPr>
          <w:noProof/>
        </w:rPr>
        <w:t>'</w:t>
      </w:r>
      <w:r w:rsidRPr="00616DCE">
        <w:rPr>
          <w:noProof/>
        </w:rPr>
        <w:t xml:space="preserve"> --- apostrophe (single quote)</w:t>
      </w:r>
    </w:p>
    <w:p w14:paraId="1D0FCC7D" w14:textId="77777777" w:rsidR="00B32D76" w:rsidRPr="00616DCE" w:rsidRDefault="00B32D76" w:rsidP="00B32D76">
      <w:pPr>
        <w:rPr>
          <w:noProof/>
        </w:rPr>
      </w:pPr>
      <w:r w:rsidRPr="00616DCE">
        <w:rPr>
          <w:noProof/>
        </w:rPr>
        <w:t>Moreover, a `\newline´ (that is, a backslash followed by a real newline) results in a newline in the string. A character in a string may also be specified by its numerical value using the escape sequence `\ddd´, where ddd is a sequence of up to three decimal digits. (Note that if a numerical escape is to be followed by a digit, it must be expressed using exactly three digits.) Strings in Lua may contain any 8-bit value, including embedded zeros, which may be specified as `\0´.</w:t>
      </w:r>
    </w:p>
    <w:p w14:paraId="0224898B" w14:textId="77777777" w:rsidR="00B32D76" w:rsidRPr="00616DCE" w:rsidRDefault="00B32D76" w:rsidP="00B32D76">
      <w:pPr>
        <w:rPr>
          <w:noProof/>
        </w:rPr>
      </w:pPr>
      <w:r w:rsidRPr="00616DCE">
        <w:rPr>
          <w:noProof/>
        </w:rPr>
        <w:t>To put a double (single) quote, a newline, a backslash, or an embedded zero inside a literal string enclosed by double (single) quotes you must use an escape sequence. Any other character may be directly inserted into the literal. (Some control characters can cause problems for the file system, but Lua has no problem with them.)</w:t>
      </w:r>
    </w:p>
    <w:p w14:paraId="4EBD3A77" w14:textId="77777777" w:rsidR="00B32D76" w:rsidRPr="00616DCE" w:rsidRDefault="00B32D76" w:rsidP="00B32D76">
      <w:pPr>
        <w:rPr>
          <w:noProof/>
        </w:rPr>
      </w:pPr>
      <w:r w:rsidRPr="00616DCE">
        <w:rPr>
          <w:noProof/>
        </w:rPr>
        <w:t>Literal strings may also be defined using a long format enclosed by long brackets. We define an opening long bracket of level n as an opening square bracket followed by n equal signs followed by another opening square bracket. So, an opening long bracket of level 0 is written as [[, an opening long bracket of level 1 is written as [=[, and so on. A closing long bracket is defined similarly; for instance, a closing long bracket of level 4 is written as ]====]. A long string starts with an opening long bracket of any level and ends at the first closing long bracket of the same level. Literals in this bracketed form can run for several lines, do not interpret any escape sequences, and ignore long brackets of any other level. They may contain anything except a closing bracket of the proper level or embedded zeros.</w:t>
      </w:r>
    </w:p>
    <w:p w14:paraId="4C78BE13" w14:textId="77777777" w:rsidR="00B32D76" w:rsidRPr="00616DCE" w:rsidRDefault="00B32D76" w:rsidP="00B32D76">
      <w:pPr>
        <w:rPr>
          <w:noProof/>
        </w:rPr>
      </w:pPr>
      <w:r w:rsidRPr="00616DCE">
        <w:rPr>
          <w:noProof/>
        </w:rPr>
        <w:t>For convenience, when the opening long bracket is immediately followed by a newline, the newline is not included in the string. As an example, in a system using ASCII (in which `a´ is coded as 97, newline is coded as 10, and `1´ is coded as 49), the four literals below denote the same string:</w:t>
      </w:r>
    </w:p>
    <w:p w14:paraId="4F20BD63" w14:textId="16573A6F" w:rsidR="00B32D76" w:rsidRPr="00FF1088" w:rsidRDefault="00B32D76" w:rsidP="00B32D76">
      <w:pPr>
        <w:pStyle w:val="Formal"/>
        <w:rPr>
          <w:lang w:val="pt-BR"/>
        </w:rPr>
      </w:pPr>
      <w:r w:rsidRPr="00FF1088">
        <w:rPr>
          <w:lang w:val="pt-BR"/>
        </w:rPr>
        <w:br/>
        <w:t xml:space="preserve">       (1)</w:t>
      </w:r>
      <w:r w:rsidRPr="00FF1088">
        <w:rPr>
          <w:lang w:val="pt-BR"/>
        </w:rPr>
        <w:tab/>
      </w:r>
      <w:r w:rsidR="00616DCE" w:rsidRPr="00FF1088">
        <w:rPr>
          <w:lang w:val="pt-BR"/>
        </w:rPr>
        <w:t>'</w:t>
      </w:r>
      <w:r w:rsidRPr="00FF1088">
        <w:rPr>
          <w:lang w:val="pt-BR"/>
        </w:rPr>
        <w:t>alo\n123</w:t>
      </w:r>
      <w:r w:rsidR="00616DCE" w:rsidRPr="00FF1088">
        <w:rPr>
          <w:lang w:val="pt-BR"/>
        </w:rPr>
        <w:t>"'</w:t>
      </w:r>
    </w:p>
    <w:p w14:paraId="360E5AAE" w14:textId="03AD768C" w:rsidR="00B32D76" w:rsidRPr="00FF1088" w:rsidRDefault="00B32D76" w:rsidP="00B32D76">
      <w:pPr>
        <w:pStyle w:val="Formal"/>
        <w:rPr>
          <w:lang w:val="pt-BR"/>
        </w:rPr>
      </w:pPr>
      <w:r w:rsidRPr="00FF1088">
        <w:rPr>
          <w:lang w:val="pt-BR"/>
        </w:rPr>
        <w:t xml:space="preserve">       (2)</w:t>
      </w:r>
      <w:r w:rsidRPr="00FF1088">
        <w:rPr>
          <w:lang w:val="pt-BR"/>
        </w:rPr>
        <w:tab/>
      </w:r>
      <w:r w:rsidR="00616DCE" w:rsidRPr="00FF1088">
        <w:rPr>
          <w:lang w:val="pt-BR"/>
        </w:rPr>
        <w:t>"</w:t>
      </w:r>
      <w:r w:rsidRPr="00FF1088">
        <w:rPr>
          <w:lang w:val="pt-BR"/>
        </w:rPr>
        <w:t>alo\n123\</w:t>
      </w:r>
      <w:r w:rsidR="00616DCE" w:rsidRPr="00FF1088">
        <w:rPr>
          <w:lang w:val="pt-BR"/>
        </w:rPr>
        <w:t>""</w:t>
      </w:r>
    </w:p>
    <w:p w14:paraId="5FB98546" w14:textId="4F2ECBDB" w:rsidR="00B32D76" w:rsidRPr="00FF1088" w:rsidRDefault="00B32D76" w:rsidP="00B32D76">
      <w:pPr>
        <w:pStyle w:val="Formal"/>
        <w:rPr>
          <w:lang w:val="es-AR"/>
        </w:rPr>
      </w:pPr>
      <w:r w:rsidRPr="00FF1088">
        <w:rPr>
          <w:lang w:val="pt-BR"/>
        </w:rPr>
        <w:t xml:space="preserve">       </w:t>
      </w:r>
      <w:r w:rsidRPr="00FF1088">
        <w:rPr>
          <w:lang w:val="es-AR"/>
        </w:rPr>
        <w:t>(3)</w:t>
      </w:r>
      <w:r w:rsidRPr="00FF1088">
        <w:rPr>
          <w:lang w:val="es-AR"/>
        </w:rPr>
        <w:tab/>
      </w:r>
      <w:r w:rsidR="00616DCE" w:rsidRPr="00FF1088">
        <w:rPr>
          <w:lang w:val="es-AR"/>
        </w:rPr>
        <w:t>'</w:t>
      </w:r>
      <w:r w:rsidRPr="00FF1088">
        <w:rPr>
          <w:lang w:val="es-AR"/>
        </w:rPr>
        <w:t>\97lo\10\04923</w:t>
      </w:r>
      <w:r w:rsidR="00616DCE" w:rsidRPr="00FF1088">
        <w:rPr>
          <w:lang w:val="es-AR"/>
        </w:rPr>
        <w:t>"'</w:t>
      </w:r>
    </w:p>
    <w:p w14:paraId="6B3AB3E1" w14:textId="77777777" w:rsidR="00B32D76" w:rsidRPr="00FF1088" w:rsidRDefault="00B32D76" w:rsidP="00B32D76">
      <w:pPr>
        <w:pStyle w:val="Formal"/>
        <w:rPr>
          <w:lang w:val="es-AR"/>
        </w:rPr>
      </w:pPr>
      <w:r w:rsidRPr="00FF1088">
        <w:rPr>
          <w:lang w:val="es-AR"/>
        </w:rPr>
        <w:t xml:space="preserve">       (4)</w:t>
      </w:r>
      <w:r w:rsidRPr="00FF1088">
        <w:rPr>
          <w:lang w:val="es-AR"/>
        </w:rPr>
        <w:tab/>
        <w:t>[[alo</w:t>
      </w:r>
    </w:p>
    <w:p w14:paraId="4613BCB1" w14:textId="79DB3993" w:rsidR="00B32D76" w:rsidRPr="00FF1088" w:rsidRDefault="00B32D76" w:rsidP="00B32D76">
      <w:pPr>
        <w:pStyle w:val="Formal"/>
        <w:rPr>
          <w:lang w:val="es-AR"/>
        </w:rPr>
      </w:pPr>
      <w:r w:rsidRPr="00FF1088">
        <w:rPr>
          <w:lang w:val="es-AR"/>
        </w:rPr>
        <w:t xml:space="preserve">          </w:t>
      </w:r>
      <w:r w:rsidRPr="00FF1088">
        <w:rPr>
          <w:lang w:val="es-AR"/>
        </w:rPr>
        <w:tab/>
        <w:t>123</w:t>
      </w:r>
      <w:r w:rsidR="00616DCE" w:rsidRPr="00FF1088">
        <w:rPr>
          <w:lang w:val="es-AR"/>
        </w:rPr>
        <w:t>"</w:t>
      </w:r>
      <w:r w:rsidRPr="00FF1088">
        <w:rPr>
          <w:lang w:val="es-AR"/>
        </w:rPr>
        <w:t>]]</w:t>
      </w:r>
    </w:p>
    <w:p w14:paraId="7E3AB92D" w14:textId="77777777" w:rsidR="00B32D76" w:rsidRPr="00FF1088" w:rsidRDefault="00B32D76" w:rsidP="00B32D76">
      <w:pPr>
        <w:pStyle w:val="Formal"/>
        <w:rPr>
          <w:lang w:val="es-AR"/>
        </w:rPr>
      </w:pPr>
      <w:r w:rsidRPr="00FF1088">
        <w:rPr>
          <w:lang w:val="es-AR"/>
        </w:rPr>
        <w:t xml:space="preserve">       (5)</w:t>
      </w:r>
      <w:r w:rsidRPr="00FF1088">
        <w:rPr>
          <w:lang w:val="es-AR"/>
        </w:rPr>
        <w:tab/>
        <w:t>[==[</w:t>
      </w:r>
    </w:p>
    <w:p w14:paraId="2DDEDC40" w14:textId="77777777" w:rsidR="00B32D76" w:rsidRPr="00FF1088" w:rsidRDefault="00B32D76" w:rsidP="00B32D76">
      <w:pPr>
        <w:pStyle w:val="Formal"/>
        <w:rPr>
          <w:lang w:val="es-AR"/>
        </w:rPr>
      </w:pPr>
      <w:r w:rsidRPr="00FF1088">
        <w:rPr>
          <w:lang w:val="es-AR"/>
        </w:rPr>
        <w:t xml:space="preserve">          </w:t>
      </w:r>
      <w:r w:rsidRPr="00FF1088">
        <w:rPr>
          <w:lang w:val="es-AR"/>
        </w:rPr>
        <w:tab/>
        <w:t>alo</w:t>
      </w:r>
    </w:p>
    <w:p w14:paraId="59B4421D" w14:textId="34115B07" w:rsidR="00B32D76" w:rsidRPr="00FF1088" w:rsidRDefault="00B32D76" w:rsidP="00B32D76">
      <w:pPr>
        <w:pStyle w:val="Formal"/>
        <w:rPr>
          <w:lang w:val="es-AR"/>
        </w:rPr>
      </w:pPr>
      <w:r w:rsidRPr="00FF1088">
        <w:rPr>
          <w:lang w:val="es-AR"/>
        </w:rPr>
        <w:t xml:space="preserve">          </w:t>
      </w:r>
      <w:r w:rsidRPr="00FF1088">
        <w:rPr>
          <w:lang w:val="es-AR"/>
        </w:rPr>
        <w:tab/>
        <w:t>123</w:t>
      </w:r>
      <w:r w:rsidR="00616DCE" w:rsidRPr="00FF1088">
        <w:rPr>
          <w:lang w:val="es-AR"/>
        </w:rPr>
        <w:t>"</w:t>
      </w:r>
      <w:r w:rsidRPr="00FF1088">
        <w:rPr>
          <w:lang w:val="es-AR"/>
        </w:rPr>
        <w:t>]==]</w:t>
      </w:r>
    </w:p>
    <w:p w14:paraId="73593B95" w14:textId="77777777" w:rsidR="00B32D76" w:rsidRPr="00616DCE" w:rsidRDefault="00B32D76" w:rsidP="00B32D76">
      <w:pPr>
        <w:rPr>
          <w:noProof/>
        </w:rPr>
      </w:pPr>
      <w:r w:rsidRPr="00616DCE">
        <w:rPr>
          <w:noProof/>
        </w:rPr>
        <w:t xml:space="preserve">Numerical constants may be written with an optional decimal part and an optional decimal exponent. Examples of valid numerical constants are: </w:t>
      </w:r>
    </w:p>
    <w:p w14:paraId="414FB64B" w14:textId="77777777" w:rsidR="00B32D76" w:rsidRPr="00616DCE" w:rsidRDefault="00B32D76" w:rsidP="00B32D76">
      <w:pPr>
        <w:jc w:val="center"/>
        <w:rPr>
          <w:rStyle w:val="FormalChar"/>
        </w:rPr>
      </w:pPr>
      <w:r w:rsidRPr="00616DCE">
        <w:rPr>
          <w:rStyle w:val="FormalChar"/>
        </w:rPr>
        <w:t>3     3.0     3.1416  314.16e-2   0.31416E1</w:t>
      </w:r>
    </w:p>
    <w:p w14:paraId="2A113C21" w14:textId="77777777" w:rsidR="00B32D76" w:rsidRPr="00616DCE" w:rsidRDefault="00B32D76" w:rsidP="00B32D76">
      <w:pPr>
        <w:rPr>
          <w:noProof/>
        </w:rPr>
      </w:pPr>
      <w:r w:rsidRPr="00616DCE">
        <w:rPr>
          <w:noProof/>
        </w:rPr>
        <w:t>Comments start with a double hyphen (--) anywhere outside a string. If the text immediately after -- is not an opening long bracket, the comment is a short comment, which runs until the end of the line. Otherwise, it is a long comment, which runs until the corresponding closing long bracket. Long comments are frequently used to disable code temporarily.</w:t>
      </w:r>
    </w:p>
    <w:p w14:paraId="723C9281" w14:textId="77777777" w:rsidR="00B32D76" w:rsidRPr="00616DCE" w:rsidRDefault="00B32D76" w:rsidP="005350C1">
      <w:pPr>
        <w:pStyle w:val="Heading3"/>
      </w:pPr>
      <w:bookmarkStart w:id="278" w:name="_Toc93648386"/>
      <w:bookmarkStart w:id="279" w:name="_Toc227594610"/>
      <w:bookmarkStart w:id="280" w:name="_Toc227654941"/>
      <w:bookmarkStart w:id="281" w:name="_Toc107533091"/>
      <w:bookmarkStart w:id="282" w:name="_Toc113964179"/>
      <w:bookmarkStart w:id="283" w:name="_Toc113997176"/>
      <w:bookmarkStart w:id="284" w:name="_Toc266009089"/>
      <w:bookmarkStart w:id="285" w:name="_Toc519210645"/>
      <w:r w:rsidRPr="00616DCE">
        <w:t>A.1.3</w:t>
      </w:r>
      <w:r w:rsidRPr="00616DCE">
        <w:tab/>
        <w:t>Values and types</w:t>
      </w:r>
      <w:bookmarkEnd w:id="278"/>
      <w:bookmarkEnd w:id="279"/>
      <w:bookmarkEnd w:id="280"/>
      <w:bookmarkEnd w:id="281"/>
      <w:bookmarkEnd w:id="282"/>
      <w:bookmarkEnd w:id="283"/>
      <w:bookmarkEnd w:id="284"/>
      <w:bookmarkEnd w:id="285"/>
    </w:p>
    <w:p w14:paraId="18CD5ADF" w14:textId="77777777" w:rsidR="00B32D76" w:rsidRPr="00616DCE" w:rsidRDefault="00B32D76" w:rsidP="005350C1">
      <w:pPr>
        <w:pStyle w:val="Heading4"/>
      </w:pPr>
      <w:bookmarkStart w:id="286" w:name="_Toc227594611"/>
      <w:bookmarkStart w:id="287" w:name="_Toc227654942"/>
      <w:bookmarkStart w:id="288" w:name="_Toc107533092"/>
      <w:bookmarkStart w:id="289" w:name="_Toc113964180"/>
      <w:bookmarkStart w:id="290" w:name="_Toc113997177"/>
      <w:r w:rsidRPr="00616DCE">
        <w:t>A.1.3.1</w:t>
      </w:r>
      <w:r w:rsidRPr="00616DCE">
        <w:tab/>
        <w:t>Basic Types</w:t>
      </w:r>
      <w:bookmarkEnd w:id="286"/>
      <w:bookmarkEnd w:id="287"/>
      <w:bookmarkEnd w:id="288"/>
      <w:bookmarkEnd w:id="289"/>
      <w:bookmarkEnd w:id="290"/>
    </w:p>
    <w:p w14:paraId="1923E82B" w14:textId="77777777" w:rsidR="00B32D76" w:rsidRPr="00616DCE" w:rsidRDefault="00B32D76" w:rsidP="00B32D76">
      <w:pPr>
        <w:rPr>
          <w:noProof/>
        </w:rPr>
      </w:pPr>
      <w:r w:rsidRPr="00616DCE">
        <w:rPr>
          <w:noProof/>
        </w:rPr>
        <w:t>Lua is a dynamically typed language. That means that variables do not have types; only values do. There are no type definitions in the language. All values carry their own type.</w:t>
      </w:r>
    </w:p>
    <w:p w14:paraId="118E7438" w14:textId="77777777" w:rsidR="00B32D76" w:rsidRPr="00616DCE" w:rsidRDefault="00B32D76" w:rsidP="00B32D76">
      <w:pPr>
        <w:rPr>
          <w:noProof/>
        </w:rPr>
      </w:pPr>
      <w:r w:rsidRPr="00616DCE">
        <w:rPr>
          <w:noProof/>
        </w:rPr>
        <w:t>All values in Lua are first-class values. That means that all values may be stored in variables, passed as arguments to other functions, and returned as results.</w:t>
      </w:r>
    </w:p>
    <w:p w14:paraId="210D3D78" w14:textId="77777777" w:rsidR="00B32D76" w:rsidRPr="00616DCE" w:rsidRDefault="00B32D76" w:rsidP="00B32D76">
      <w:pPr>
        <w:rPr>
          <w:noProof/>
        </w:rPr>
      </w:pPr>
      <w:r w:rsidRPr="00616DCE">
        <w:rPr>
          <w:noProof/>
        </w:rPr>
        <w:t>There are eight basic types in Lua: nil, boolean, number, string, function, userdata, thread, and table. Nil is the type of the value nil, whose main property is to be different from any other value; it usually represents the absence of a useful value. Boolean is the type of the values false and true. Both nil and false make a condition false; any other value makes it true. Number represents real (double-precision floating-point) numbers. (It is easy to build Lua interpreters that use other internal representations for numbers, such as single-precision float or long integers. See file luaconf.h.) String represents arrays of characters. Lua is 8-bit clean: Strings may contain any 8-bit character, including embedded zeros (`\0´) (see 6.2).</w:t>
      </w:r>
    </w:p>
    <w:p w14:paraId="13FBF61E" w14:textId="77777777" w:rsidR="00B32D76" w:rsidRPr="00616DCE" w:rsidRDefault="00B32D76" w:rsidP="00B32D76">
      <w:pPr>
        <w:rPr>
          <w:noProof/>
        </w:rPr>
      </w:pPr>
      <w:r w:rsidRPr="00616DCE">
        <w:rPr>
          <w:noProof/>
        </w:rPr>
        <w:t>Lua may call (and manipulate) functions written in Lua and functions written in C (see 6.6.9).</w:t>
      </w:r>
    </w:p>
    <w:p w14:paraId="441DA85A" w14:textId="77777777" w:rsidR="00B32D76" w:rsidRPr="00616DCE" w:rsidRDefault="00B32D76" w:rsidP="00B32D76">
      <w:pPr>
        <w:rPr>
          <w:noProof/>
        </w:rPr>
      </w:pPr>
      <w:r w:rsidRPr="00616DCE">
        <w:rPr>
          <w:noProof/>
        </w:rPr>
        <w:t>The type userdata is provided to allow arbitrary C data to be stored in Lua variables. This type corresponds to a block of raw memory and has no pre-defined operations in Lua, except assignment and identity test. However, by using metatables, the programmer may define operations for userdata values (see 6.9). Userdata values shall not be created or modified in Lua, only through he C API. This guarantees the integrity of data owned by the host program.</w:t>
      </w:r>
    </w:p>
    <w:p w14:paraId="40D05B2A" w14:textId="77777777" w:rsidR="00B32D76" w:rsidRPr="00616DCE" w:rsidRDefault="00B32D76" w:rsidP="00B32D76">
      <w:pPr>
        <w:rPr>
          <w:noProof/>
        </w:rPr>
      </w:pPr>
      <w:r w:rsidRPr="00616DCE">
        <w:rPr>
          <w:noProof/>
        </w:rPr>
        <w:t>The type thread represents independent threads of execution and it is used to implement coroutines (see 6.12). Do not confuse Lua threads with operating-system threads. Lua supports coroutines on all systems, even those that do not support threads.</w:t>
      </w:r>
    </w:p>
    <w:p w14:paraId="14462544" w14:textId="3A3190DB" w:rsidR="00B32D76" w:rsidRPr="00616DCE" w:rsidRDefault="00B32D76" w:rsidP="00B32D76">
      <w:pPr>
        <w:rPr>
          <w:noProof/>
        </w:rPr>
      </w:pPr>
      <w:r w:rsidRPr="00616DCE">
        <w:rPr>
          <w:noProof/>
        </w:rPr>
        <w:t>The type table implements associative arrays, that is, arrays that may be indexed not only with numbers, but with any value (except nil). Tables may be heterogeneous; that is, they may contain values of all types (except nil). Tables are the sole data structuring mechanism in Lua; they may be used to represent ordinary arrays, symbol tables, sets, records, graphs, trees, etc. To represent records, Lua uses the field name as an index. The language supports this representation by providing a.name as syntactic sugar for a[</w:t>
      </w:r>
      <w:r w:rsidR="00616DCE" w:rsidRPr="00616DCE">
        <w:rPr>
          <w:noProof/>
        </w:rPr>
        <w:t>"</w:t>
      </w:r>
      <w:r w:rsidRPr="00616DCE">
        <w:rPr>
          <w:noProof/>
        </w:rPr>
        <w:t>name</w:t>
      </w:r>
      <w:r w:rsidR="00616DCE" w:rsidRPr="00616DCE">
        <w:rPr>
          <w:noProof/>
        </w:rPr>
        <w:t>"</w:t>
      </w:r>
      <w:r w:rsidRPr="00616DCE">
        <w:rPr>
          <w:noProof/>
        </w:rPr>
        <w:t>]. There are several convenient ways to create tables in Lua (see 6.6.8).</w:t>
      </w:r>
    </w:p>
    <w:p w14:paraId="62104E5C" w14:textId="77777777" w:rsidR="00B32D76" w:rsidRPr="00616DCE" w:rsidRDefault="00B32D76" w:rsidP="00B32D76">
      <w:pPr>
        <w:rPr>
          <w:noProof/>
        </w:rPr>
      </w:pPr>
      <w:r w:rsidRPr="00616DCE">
        <w:rPr>
          <w:noProof/>
        </w:rPr>
        <w:t>Like indices, the value of a table field may be of any type (except nil). In particular, because functions are first-class values, table fields may contain functions. Thus tables may also carry methods (see 6.6.10).</w:t>
      </w:r>
    </w:p>
    <w:p w14:paraId="269B0327" w14:textId="77777777" w:rsidR="00B32D76" w:rsidRPr="00616DCE" w:rsidRDefault="00B32D76" w:rsidP="00B32D76">
      <w:pPr>
        <w:rPr>
          <w:noProof/>
        </w:rPr>
      </w:pPr>
      <w:r w:rsidRPr="00616DCE">
        <w:rPr>
          <w:noProof/>
        </w:rPr>
        <w:t>Strings, tables, functions, and userdata values are objects: variables do not actually contain these values, only references to them. Assignment, parameter passing, and function returns always manipulate references to such values; these operations do not imply any kind of copy.</w:t>
      </w:r>
    </w:p>
    <w:p w14:paraId="23D4BFF1" w14:textId="77777777" w:rsidR="00B32D76" w:rsidRPr="00616DCE" w:rsidRDefault="00B32D76" w:rsidP="00B32D76">
      <w:pPr>
        <w:rPr>
          <w:noProof/>
        </w:rPr>
      </w:pPr>
      <w:r w:rsidRPr="00616DCE">
        <w:rPr>
          <w:noProof/>
        </w:rPr>
        <w:t>The library function type returns a string describing the type of a given value.</w:t>
      </w:r>
    </w:p>
    <w:p w14:paraId="33D4530C" w14:textId="77777777" w:rsidR="00B32D76" w:rsidRPr="00616DCE" w:rsidRDefault="00B32D76" w:rsidP="005350C1">
      <w:pPr>
        <w:pStyle w:val="Heading4"/>
      </w:pPr>
      <w:bookmarkStart w:id="291" w:name="_Toc227594612"/>
      <w:bookmarkStart w:id="292" w:name="_Toc227654943"/>
      <w:bookmarkStart w:id="293" w:name="_Toc107533093"/>
      <w:bookmarkStart w:id="294" w:name="_Toc113964181"/>
      <w:bookmarkStart w:id="295" w:name="_Toc113997178"/>
      <w:r w:rsidRPr="00616DCE">
        <w:t>A.1.3.2</w:t>
      </w:r>
      <w:r w:rsidRPr="00616DCE">
        <w:tab/>
        <w:t>Coercion</w:t>
      </w:r>
      <w:bookmarkEnd w:id="291"/>
      <w:bookmarkEnd w:id="292"/>
      <w:bookmarkEnd w:id="293"/>
      <w:bookmarkEnd w:id="294"/>
      <w:bookmarkEnd w:id="295"/>
    </w:p>
    <w:p w14:paraId="7382CCAC" w14:textId="77777777" w:rsidR="00B32D76" w:rsidRPr="00616DCE" w:rsidRDefault="00B32D76" w:rsidP="00B32D76">
      <w:pPr>
        <w:rPr>
          <w:noProof/>
        </w:rPr>
      </w:pPr>
      <w:r w:rsidRPr="00616DCE">
        <w:rPr>
          <w:noProof/>
        </w:rPr>
        <w:t>Lua provides automatic conversion between string and number values at run time. Any arithmetic operation applied to a string tries to convert that string to a number, following the usual conversion rules. Conversely, whenever a number is used where a string is expected, the number is converted to a string, in a reasonable format. For complete control over how numbers are converted to strings, use the format function from the string library (see string.format).</w:t>
      </w:r>
    </w:p>
    <w:p w14:paraId="7BF2D01A" w14:textId="77777777" w:rsidR="00B32D76" w:rsidRPr="00616DCE" w:rsidRDefault="00B32D76" w:rsidP="005350C1">
      <w:pPr>
        <w:pStyle w:val="Heading3"/>
      </w:pPr>
      <w:bookmarkStart w:id="296" w:name="_Toc93648387"/>
      <w:bookmarkStart w:id="297" w:name="_Toc227594613"/>
      <w:bookmarkStart w:id="298" w:name="_Toc227654944"/>
      <w:bookmarkStart w:id="299" w:name="_Toc107533094"/>
      <w:bookmarkStart w:id="300" w:name="_Toc113964182"/>
      <w:bookmarkStart w:id="301" w:name="_Toc113997179"/>
      <w:bookmarkStart w:id="302" w:name="_Toc266009090"/>
      <w:bookmarkStart w:id="303" w:name="_Toc519210646"/>
      <w:r w:rsidRPr="00616DCE">
        <w:t>A.1.4</w:t>
      </w:r>
      <w:r w:rsidRPr="00616DCE">
        <w:tab/>
        <w:t>Variables</w:t>
      </w:r>
      <w:bookmarkEnd w:id="296"/>
      <w:bookmarkEnd w:id="297"/>
      <w:bookmarkEnd w:id="298"/>
      <w:bookmarkEnd w:id="299"/>
      <w:bookmarkEnd w:id="300"/>
      <w:bookmarkEnd w:id="301"/>
      <w:bookmarkEnd w:id="302"/>
      <w:bookmarkEnd w:id="303"/>
    </w:p>
    <w:p w14:paraId="2D266BC2" w14:textId="77777777" w:rsidR="00B32D76" w:rsidRPr="00616DCE" w:rsidRDefault="00B32D76" w:rsidP="00B32D76">
      <w:pPr>
        <w:rPr>
          <w:noProof/>
        </w:rPr>
      </w:pPr>
      <w:r w:rsidRPr="00616DCE">
        <w:rPr>
          <w:noProof/>
        </w:rPr>
        <w:t>Variables are places that store values. There are three kinds of variables in Lua: global variables, local variables, and table fields.</w:t>
      </w:r>
    </w:p>
    <w:p w14:paraId="3600C420" w14:textId="77777777" w:rsidR="00B32D76" w:rsidRPr="00616DCE" w:rsidRDefault="00B32D76" w:rsidP="00B32D76">
      <w:pPr>
        <w:rPr>
          <w:noProof/>
        </w:rPr>
      </w:pPr>
      <w:r w:rsidRPr="00616DCE">
        <w:rPr>
          <w:noProof/>
        </w:rPr>
        <w:t>A single name may denote a global variable or a local variable (or a function formal parameter, which is a particular kind of local variable):</w:t>
      </w:r>
    </w:p>
    <w:p w14:paraId="5670C083" w14:textId="77777777" w:rsidR="00B32D76" w:rsidRPr="00616DCE" w:rsidRDefault="00B32D76" w:rsidP="00B32D76">
      <w:pPr>
        <w:pStyle w:val="Formal"/>
        <w:rPr>
          <w:lang w:val="en-GB"/>
        </w:rPr>
      </w:pPr>
      <w:r w:rsidRPr="00616DCE">
        <w:rPr>
          <w:lang w:val="en-GB"/>
        </w:rPr>
        <w:tab/>
        <w:t>var ::= Name</w:t>
      </w:r>
    </w:p>
    <w:p w14:paraId="3E9646F8" w14:textId="77777777" w:rsidR="00B32D76" w:rsidRPr="00616DCE" w:rsidRDefault="00B32D76" w:rsidP="00B32D76">
      <w:pPr>
        <w:rPr>
          <w:noProof/>
        </w:rPr>
      </w:pPr>
      <w:r w:rsidRPr="00616DCE">
        <w:rPr>
          <w:noProof/>
        </w:rPr>
        <w:t>Name denotes identifiers, as defined in (see 6.2).</w:t>
      </w:r>
    </w:p>
    <w:p w14:paraId="262D68B8" w14:textId="77777777" w:rsidR="00B32D76" w:rsidRPr="00616DCE" w:rsidRDefault="00B32D76" w:rsidP="00B32D76">
      <w:pPr>
        <w:rPr>
          <w:noProof/>
        </w:rPr>
      </w:pPr>
      <w:r w:rsidRPr="00616DCE">
        <w:rPr>
          <w:noProof/>
        </w:rPr>
        <w:t>Variables are assumed to be global unless explicitly declared local (see 6.5.8). Local variables are lexically scoped: Local variables can be freely accessed by functions defined inside their scope (see 6.7).</w:t>
      </w:r>
    </w:p>
    <w:p w14:paraId="37171F67" w14:textId="77777777" w:rsidR="00B32D76" w:rsidRPr="00616DCE" w:rsidRDefault="00B32D76" w:rsidP="00B32D76">
      <w:pPr>
        <w:rPr>
          <w:noProof/>
        </w:rPr>
      </w:pPr>
      <w:r w:rsidRPr="00616DCE">
        <w:rPr>
          <w:noProof/>
        </w:rPr>
        <w:t>Before the first assignment to a variable, its value is nil.</w:t>
      </w:r>
    </w:p>
    <w:p w14:paraId="0D1C93FA" w14:textId="77777777" w:rsidR="00B32D76" w:rsidRPr="00616DCE" w:rsidRDefault="00B32D76" w:rsidP="00B32D76">
      <w:pPr>
        <w:rPr>
          <w:noProof/>
        </w:rPr>
      </w:pPr>
      <w:r w:rsidRPr="00616DCE">
        <w:rPr>
          <w:noProof/>
        </w:rPr>
        <w:t>Square brackets are used to index a table:</w:t>
      </w:r>
    </w:p>
    <w:p w14:paraId="1C65A455" w14:textId="77777777" w:rsidR="00B32D76" w:rsidRPr="00616DCE" w:rsidRDefault="00B32D76" w:rsidP="00B32D76">
      <w:pPr>
        <w:pStyle w:val="Formal"/>
        <w:rPr>
          <w:lang w:val="en-GB"/>
        </w:rPr>
      </w:pPr>
      <w:r w:rsidRPr="00616DCE">
        <w:rPr>
          <w:lang w:val="en-GB"/>
        </w:rPr>
        <w:tab/>
        <w:t>var ::= prefixexp `[´ exp `]´</w:t>
      </w:r>
    </w:p>
    <w:p w14:paraId="025E0170" w14:textId="77777777" w:rsidR="00B32D76" w:rsidRPr="00616DCE" w:rsidRDefault="00B32D76" w:rsidP="00B32D76">
      <w:pPr>
        <w:rPr>
          <w:noProof/>
        </w:rPr>
      </w:pPr>
      <w:r w:rsidRPr="00616DCE">
        <w:rPr>
          <w:noProof/>
        </w:rPr>
        <w:t>The first expression (prefixexp) should result in a table value; the second expression (exp) identifies a specific entry in that table. The expression denoting the table to be indexed has a restricted syntax (see 6.6.1).</w:t>
      </w:r>
    </w:p>
    <w:p w14:paraId="6B69CDC6" w14:textId="39FDFF86" w:rsidR="00B32D76" w:rsidRPr="00616DCE" w:rsidRDefault="00B32D76" w:rsidP="00B32D76">
      <w:pPr>
        <w:rPr>
          <w:noProof/>
        </w:rPr>
      </w:pPr>
      <w:r w:rsidRPr="00616DCE">
        <w:rPr>
          <w:noProof/>
        </w:rPr>
        <w:t>The syntax var.Name is just syntactic sugar for var[</w:t>
      </w:r>
      <w:r w:rsidR="00616DCE" w:rsidRPr="00616DCE">
        <w:rPr>
          <w:noProof/>
        </w:rPr>
        <w:t>"</w:t>
      </w:r>
      <w:r w:rsidRPr="00616DCE">
        <w:rPr>
          <w:noProof/>
        </w:rPr>
        <w:t>Name</w:t>
      </w:r>
      <w:r w:rsidR="00616DCE" w:rsidRPr="00616DCE">
        <w:rPr>
          <w:noProof/>
        </w:rPr>
        <w:t>"</w:t>
      </w:r>
      <w:r w:rsidRPr="00616DCE">
        <w:rPr>
          <w:noProof/>
        </w:rPr>
        <w:t>] and is used to denote table fields:</w:t>
      </w:r>
    </w:p>
    <w:p w14:paraId="55080597" w14:textId="77777777" w:rsidR="00B32D76" w:rsidRPr="00616DCE" w:rsidRDefault="00B32D76" w:rsidP="00B32D76">
      <w:pPr>
        <w:pStyle w:val="Formal"/>
        <w:rPr>
          <w:lang w:val="en-GB"/>
        </w:rPr>
      </w:pPr>
      <w:r w:rsidRPr="00616DCE">
        <w:rPr>
          <w:lang w:val="en-GB"/>
        </w:rPr>
        <w:t xml:space="preserve"> </w:t>
      </w:r>
      <w:r w:rsidRPr="00616DCE">
        <w:rPr>
          <w:lang w:val="en-GB"/>
        </w:rPr>
        <w:tab/>
        <w:t>var ::= prefixexp `.´ Name</w:t>
      </w:r>
    </w:p>
    <w:p w14:paraId="2FCB488C" w14:textId="77777777" w:rsidR="00B32D76" w:rsidRPr="00616DCE" w:rsidRDefault="00B32D76" w:rsidP="00B32D76">
      <w:pPr>
        <w:rPr>
          <w:noProof/>
        </w:rPr>
      </w:pPr>
      <w:r w:rsidRPr="00616DCE">
        <w:rPr>
          <w:noProof/>
        </w:rPr>
        <w:t>The meaning of accesses to global variables and table fields may be changed via metatables. An access to an indexed variable t[i] is equivalent to a call gettable_event(t,i). (see 6.9 for a complete description of the gettable_event function. This function is not defined or callable in Lua. We use it here only for explanatory purposes.)</w:t>
      </w:r>
    </w:p>
    <w:p w14:paraId="24AB02C5" w14:textId="77777777" w:rsidR="00B32D76" w:rsidRPr="00616DCE" w:rsidRDefault="00B32D76" w:rsidP="00B32D76">
      <w:pPr>
        <w:rPr>
          <w:noProof/>
        </w:rPr>
      </w:pPr>
      <w:r w:rsidRPr="00616DCE">
        <w:rPr>
          <w:noProof/>
        </w:rPr>
        <w:t>All global variables live as fields in ordinary Lua tables, called environment tables or simply environments (see 6.10). Each function has its own reference to an environment, so that all global variables in that function will refer to that environment table. When a function is created, it inherits the environment from the function that created it. To get the environment table of a Lua function, you call getfenv. To replace it, you call setfenv. (You may only manipulate the environment of C functions through the debug library; (see 9.10).)</w:t>
      </w:r>
    </w:p>
    <w:p w14:paraId="4F960639" w14:textId="77777777" w:rsidR="00B32D76" w:rsidRPr="00616DCE" w:rsidRDefault="00B32D76" w:rsidP="00B32D76">
      <w:pPr>
        <w:rPr>
          <w:noProof/>
        </w:rPr>
      </w:pPr>
      <w:r w:rsidRPr="00616DCE">
        <w:rPr>
          <w:noProof/>
        </w:rPr>
        <w:t>An access to a global variable x is equivalent to _env.x, which in turn is equivalent to</w:t>
      </w:r>
    </w:p>
    <w:p w14:paraId="49799D8F" w14:textId="5BB763B2" w:rsidR="00B32D76" w:rsidRPr="00616DCE" w:rsidRDefault="00B32D76" w:rsidP="00B32D76">
      <w:pPr>
        <w:pStyle w:val="Formal"/>
        <w:rPr>
          <w:lang w:val="en-GB"/>
        </w:rPr>
      </w:pPr>
      <w:r w:rsidRPr="00616DCE">
        <w:rPr>
          <w:lang w:val="en-GB"/>
        </w:rPr>
        <w:t xml:space="preserve">        gettable_event(_env, </w:t>
      </w:r>
      <w:r w:rsidR="00616DCE" w:rsidRPr="00616DCE">
        <w:rPr>
          <w:lang w:val="en-GB"/>
        </w:rPr>
        <w:t>"</w:t>
      </w:r>
      <w:r w:rsidRPr="00616DCE">
        <w:rPr>
          <w:lang w:val="en-GB"/>
        </w:rPr>
        <w:t>x</w:t>
      </w:r>
      <w:r w:rsidR="00616DCE" w:rsidRPr="00616DCE">
        <w:rPr>
          <w:lang w:val="en-GB"/>
        </w:rPr>
        <w:t>"</w:t>
      </w:r>
      <w:r w:rsidRPr="00616DCE">
        <w:rPr>
          <w:lang w:val="en-GB"/>
        </w:rPr>
        <w:t>)</w:t>
      </w:r>
    </w:p>
    <w:p w14:paraId="599E6385" w14:textId="77777777" w:rsidR="00B32D76" w:rsidRPr="00616DCE" w:rsidRDefault="00B32D76" w:rsidP="00B32D76">
      <w:pPr>
        <w:rPr>
          <w:noProof/>
        </w:rPr>
      </w:pPr>
      <w:r w:rsidRPr="00616DCE">
        <w:rPr>
          <w:noProof/>
        </w:rPr>
        <w:t>where _env is the environment of the running function (see 6.9 for a complete description of the gettable_event function. This function is not defined or callable in Lua. Similarly, the _env variable is not defined in Lua. We use them here only for explanatory purposes.)</w:t>
      </w:r>
    </w:p>
    <w:p w14:paraId="2C5CC6BA" w14:textId="77777777" w:rsidR="00B32D76" w:rsidRPr="00616DCE" w:rsidRDefault="00B32D76" w:rsidP="005350C1">
      <w:pPr>
        <w:pStyle w:val="Heading3"/>
      </w:pPr>
      <w:bookmarkStart w:id="304" w:name="_Toc93648388"/>
      <w:bookmarkStart w:id="305" w:name="_Toc227594614"/>
      <w:bookmarkStart w:id="306" w:name="_Toc227654945"/>
      <w:bookmarkStart w:id="307" w:name="_Toc107533095"/>
      <w:bookmarkStart w:id="308" w:name="_Toc113964183"/>
      <w:bookmarkStart w:id="309" w:name="_Toc113997180"/>
      <w:bookmarkStart w:id="310" w:name="_Toc266009091"/>
      <w:bookmarkStart w:id="311" w:name="_Toc519210647"/>
      <w:r w:rsidRPr="00616DCE">
        <w:t>A.1.5</w:t>
      </w:r>
      <w:r w:rsidRPr="00616DCE">
        <w:tab/>
        <w:t>Statements</w:t>
      </w:r>
      <w:bookmarkEnd w:id="304"/>
      <w:bookmarkEnd w:id="305"/>
      <w:bookmarkEnd w:id="306"/>
      <w:bookmarkEnd w:id="307"/>
      <w:bookmarkEnd w:id="308"/>
      <w:bookmarkEnd w:id="309"/>
      <w:bookmarkEnd w:id="310"/>
      <w:bookmarkEnd w:id="311"/>
    </w:p>
    <w:p w14:paraId="7E408623" w14:textId="77777777" w:rsidR="00B32D76" w:rsidRPr="00616DCE" w:rsidRDefault="00B32D76" w:rsidP="005350C1">
      <w:pPr>
        <w:pStyle w:val="Heading4"/>
      </w:pPr>
      <w:bookmarkStart w:id="312" w:name="_Toc227594615"/>
      <w:bookmarkStart w:id="313" w:name="_Toc227654946"/>
      <w:bookmarkStart w:id="314" w:name="_Toc107533096"/>
      <w:bookmarkStart w:id="315" w:name="_Toc113964184"/>
      <w:bookmarkStart w:id="316" w:name="_Toc113997181"/>
      <w:r w:rsidRPr="00616DCE">
        <w:t>A.1.5.1</w:t>
      </w:r>
      <w:r w:rsidRPr="00616DCE">
        <w:tab/>
        <w:t>Basic Concepts</w:t>
      </w:r>
      <w:bookmarkEnd w:id="312"/>
      <w:bookmarkEnd w:id="313"/>
      <w:bookmarkEnd w:id="314"/>
      <w:bookmarkEnd w:id="315"/>
      <w:bookmarkEnd w:id="316"/>
    </w:p>
    <w:p w14:paraId="0C66F23E" w14:textId="77777777" w:rsidR="00B32D76" w:rsidRPr="00616DCE" w:rsidRDefault="00B32D76" w:rsidP="00B32D76">
      <w:pPr>
        <w:rPr>
          <w:noProof/>
        </w:rPr>
      </w:pPr>
      <w:r w:rsidRPr="00616DCE">
        <w:rPr>
          <w:noProof/>
        </w:rPr>
        <w:t>Lua supports an almost conventional set of statements, similar to those in Pascal or C. This set includes assignment, control structures, function calls, table constructors, and variable declarations.</w:t>
      </w:r>
    </w:p>
    <w:p w14:paraId="6467DC02" w14:textId="77777777" w:rsidR="00B32D76" w:rsidRPr="00616DCE" w:rsidRDefault="00B32D76" w:rsidP="005350C1">
      <w:pPr>
        <w:pStyle w:val="Heading4"/>
      </w:pPr>
      <w:bookmarkStart w:id="317" w:name="_Toc227594616"/>
      <w:bookmarkStart w:id="318" w:name="_Toc227654947"/>
      <w:bookmarkStart w:id="319" w:name="_Toc107533097"/>
      <w:bookmarkStart w:id="320" w:name="_Toc113964185"/>
      <w:bookmarkStart w:id="321" w:name="_Toc113997182"/>
      <w:r w:rsidRPr="00616DCE">
        <w:t>A.1.5.2</w:t>
      </w:r>
      <w:r w:rsidRPr="00616DCE">
        <w:tab/>
        <w:t>Chunks</w:t>
      </w:r>
      <w:bookmarkEnd w:id="317"/>
      <w:bookmarkEnd w:id="318"/>
      <w:bookmarkEnd w:id="319"/>
      <w:bookmarkEnd w:id="320"/>
      <w:bookmarkEnd w:id="321"/>
    </w:p>
    <w:p w14:paraId="7F702E5C" w14:textId="77777777" w:rsidR="00B32D76" w:rsidRPr="00616DCE" w:rsidRDefault="00B32D76" w:rsidP="00B32D76">
      <w:pPr>
        <w:rPr>
          <w:noProof/>
        </w:rPr>
      </w:pPr>
      <w:r w:rsidRPr="00616DCE">
        <w:rPr>
          <w:noProof/>
        </w:rPr>
        <w:t>The unit of execution of Lua is called a chunk. A chunk is simply a sequence of statements, which are executed sequentially. Each statement may be optionally followed by a semicolon:</w:t>
      </w:r>
    </w:p>
    <w:p w14:paraId="0DAF865F" w14:textId="77777777" w:rsidR="00B32D76" w:rsidRPr="00616DCE" w:rsidRDefault="00B32D76" w:rsidP="00B32D76">
      <w:pPr>
        <w:pStyle w:val="Formal"/>
        <w:rPr>
          <w:lang w:val="en-GB"/>
        </w:rPr>
      </w:pPr>
      <w:r w:rsidRPr="00616DCE">
        <w:rPr>
          <w:lang w:val="en-GB"/>
        </w:rPr>
        <w:t xml:space="preserve"> </w:t>
      </w:r>
      <w:r w:rsidRPr="00616DCE">
        <w:rPr>
          <w:lang w:val="en-GB"/>
        </w:rPr>
        <w:tab/>
        <w:t>chunk ::= {stat [`;´]}</w:t>
      </w:r>
    </w:p>
    <w:p w14:paraId="21C2A33C" w14:textId="77777777" w:rsidR="00B32D76" w:rsidRPr="00616DCE" w:rsidRDefault="00B32D76" w:rsidP="00B32D76">
      <w:pPr>
        <w:rPr>
          <w:noProof/>
        </w:rPr>
      </w:pPr>
      <w:r w:rsidRPr="00616DCE">
        <w:rPr>
          <w:noProof/>
        </w:rPr>
        <w:t>There are no empty statements and thus `;;´ is not legal.</w:t>
      </w:r>
    </w:p>
    <w:p w14:paraId="42FCFB88" w14:textId="77777777" w:rsidR="00B32D76" w:rsidRPr="00616DCE" w:rsidRDefault="00B32D76" w:rsidP="00B32D76">
      <w:pPr>
        <w:rPr>
          <w:noProof/>
        </w:rPr>
      </w:pPr>
      <w:r w:rsidRPr="00616DCE">
        <w:rPr>
          <w:noProof/>
        </w:rPr>
        <w:t>Lua handles a chunk as the body of an anonymous function with a variable number of arguments (see 6.6.10). As such, chunks may define local variables, receive arguments, and return values.</w:t>
      </w:r>
    </w:p>
    <w:p w14:paraId="7E4A55DC" w14:textId="77777777" w:rsidR="00B32D76" w:rsidRPr="00616DCE" w:rsidRDefault="00B32D76" w:rsidP="00B32D76">
      <w:pPr>
        <w:rPr>
          <w:noProof/>
        </w:rPr>
      </w:pPr>
      <w:r w:rsidRPr="00616DCE">
        <w:rPr>
          <w:noProof/>
        </w:rPr>
        <w:t>A chunk may be stored in a file or in a string inside the host program. When a chunk is executed, first it is pre-compiled into instructions for a virtual machine, and then the compiled code is executed by an interpreter for the virtual machine.</w:t>
      </w:r>
    </w:p>
    <w:p w14:paraId="04CCE7BD" w14:textId="77777777" w:rsidR="00B32D76" w:rsidRPr="00616DCE" w:rsidRDefault="00B32D76" w:rsidP="00B32D76">
      <w:pPr>
        <w:rPr>
          <w:noProof/>
        </w:rPr>
      </w:pPr>
      <w:r w:rsidRPr="00616DCE">
        <w:rPr>
          <w:noProof/>
        </w:rPr>
        <w:t>Chunks may also be pre-compiled into binary form; see program luac for details. Programs in source and compiled forms are interchangeable; Lua automatically detects the file type and acts accordingly.</w:t>
      </w:r>
    </w:p>
    <w:p w14:paraId="43E2F93A" w14:textId="77777777" w:rsidR="00B32D76" w:rsidRPr="00616DCE" w:rsidRDefault="00B32D76" w:rsidP="005350C1">
      <w:pPr>
        <w:pStyle w:val="Heading4"/>
      </w:pPr>
      <w:bookmarkStart w:id="322" w:name="_Toc227594617"/>
      <w:bookmarkStart w:id="323" w:name="_Toc227654948"/>
      <w:bookmarkStart w:id="324" w:name="_Toc107533098"/>
      <w:bookmarkStart w:id="325" w:name="_Toc113964186"/>
      <w:bookmarkStart w:id="326" w:name="_Toc113997183"/>
      <w:r w:rsidRPr="00616DCE">
        <w:t>A.1.5.3</w:t>
      </w:r>
      <w:r w:rsidRPr="00616DCE">
        <w:tab/>
        <w:t>Blocks</w:t>
      </w:r>
      <w:bookmarkEnd w:id="322"/>
      <w:bookmarkEnd w:id="323"/>
      <w:bookmarkEnd w:id="324"/>
      <w:bookmarkEnd w:id="325"/>
      <w:bookmarkEnd w:id="326"/>
    </w:p>
    <w:p w14:paraId="75800F6B" w14:textId="77777777" w:rsidR="00B32D76" w:rsidRPr="00616DCE" w:rsidRDefault="00B32D76" w:rsidP="00B32D76">
      <w:pPr>
        <w:rPr>
          <w:noProof/>
        </w:rPr>
      </w:pPr>
      <w:r w:rsidRPr="00616DCE">
        <w:rPr>
          <w:noProof/>
        </w:rPr>
        <w:t>A block is a list of statements; syntactically, a block is the same as a chunk:</w:t>
      </w:r>
    </w:p>
    <w:p w14:paraId="4CDC648C" w14:textId="77777777" w:rsidR="00B32D76" w:rsidRPr="00616DCE" w:rsidRDefault="00B32D76" w:rsidP="00B32D76">
      <w:pPr>
        <w:pStyle w:val="Formal"/>
        <w:rPr>
          <w:lang w:val="en-GB"/>
        </w:rPr>
      </w:pPr>
      <w:r w:rsidRPr="00616DCE">
        <w:rPr>
          <w:lang w:val="en-GB"/>
        </w:rPr>
        <w:t xml:space="preserve"> </w:t>
      </w:r>
      <w:r w:rsidRPr="00616DCE">
        <w:rPr>
          <w:lang w:val="en-GB"/>
        </w:rPr>
        <w:tab/>
        <w:t>block ::= chunk</w:t>
      </w:r>
    </w:p>
    <w:p w14:paraId="3E0A1F42" w14:textId="77777777" w:rsidR="00B32D76" w:rsidRPr="00616DCE" w:rsidRDefault="00B32D76" w:rsidP="00B32D76">
      <w:pPr>
        <w:rPr>
          <w:noProof/>
        </w:rPr>
      </w:pPr>
      <w:r w:rsidRPr="00616DCE">
        <w:rPr>
          <w:noProof/>
        </w:rPr>
        <w:t>A block may be explicitly delimited to produce a single statement:</w:t>
      </w:r>
    </w:p>
    <w:p w14:paraId="255DFCFF" w14:textId="77777777" w:rsidR="00B32D76" w:rsidRPr="00616DCE" w:rsidRDefault="00B32D76" w:rsidP="00B32D76">
      <w:pPr>
        <w:pStyle w:val="Formal"/>
        <w:rPr>
          <w:lang w:val="en-GB"/>
        </w:rPr>
      </w:pPr>
      <w:r w:rsidRPr="00616DCE">
        <w:rPr>
          <w:lang w:val="en-GB"/>
        </w:rPr>
        <w:t xml:space="preserve"> </w:t>
      </w:r>
      <w:r w:rsidRPr="00616DCE">
        <w:rPr>
          <w:lang w:val="en-GB"/>
        </w:rPr>
        <w:tab/>
        <w:t>stat ::= do block end</w:t>
      </w:r>
    </w:p>
    <w:p w14:paraId="21BF8A32" w14:textId="77777777" w:rsidR="00B32D76" w:rsidRPr="00616DCE" w:rsidRDefault="00B32D76" w:rsidP="00B32D76">
      <w:pPr>
        <w:rPr>
          <w:noProof/>
        </w:rPr>
      </w:pPr>
      <w:r w:rsidRPr="00616DCE">
        <w:rPr>
          <w:noProof/>
        </w:rPr>
        <w:t>Explicit blocks are useful to control the scope of variable declarations. Explicit blocks are also sometimes used to add a return or break statement in the middle of another block (see 6.5.5).</w:t>
      </w:r>
    </w:p>
    <w:p w14:paraId="4C25658C" w14:textId="77777777" w:rsidR="00B32D76" w:rsidRPr="00616DCE" w:rsidRDefault="00B32D76" w:rsidP="005350C1">
      <w:pPr>
        <w:pStyle w:val="Heading4"/>
      </w:pPr>
      <w:bookmarkStart w:id="327" w:name="_Toc227594618"/>
      <w:bookmarkStart w:id="328" w:name="_Toc227654949"/>
      <w:bookmarkStart w:id="329" w:name="_Toc107533099"/>
      <w:bookmarkStart w:id="330" w:name="_Toc113964187"/>
      <w:bookmarkStart w:id="331" w:name="_Toc113997184"/>
      <w:r w:rsidRPr="00616DCE">
        <w:t>A.1.5.4</w:t>
      </w:r>
      <w:r w:rsidRPr="00616DCE">
        <w:tab/>
        <w:t>Assignment</w:t>
      </w:r>
      <w:bookmarkEnd w:id="327"/>
      <w:bookmarkEnd w:id="328"/>
      <w:bookmarkEnd w:id="329"/>
      <w:bookmarkEnd w:id="330"/>
      <w:bookmarkEnd w:id="331"/>
    </w:p>
    <w:p w14:paraId="51B58D57" w14:textId="77777777" w:rsidR="00B32D76" w:rsidRPr="00616DCE" w:rsidRDefault="00B32D76" w:rsidP="00B32D76">
      <w:pPr>
        <w:rPr>
          <w:noProof/>
        </w:rPr>
      </w:pPr>
      <w:r w:rsidRPr="00616DCE">
        <w:rPr>
          <w:noProof/>
        </w:rPr>
        <w:t>Lua allows multiple assignment. Therefore, the syntax for assignment defines a list of variables on the left side and a list of expressions on the right side. The elements in both lists are separated by commas:</w:t>
      </w:r>
    </w:p>
    <w:p w14:paraId="3CFC2882" w14:textId="77777777" w:rsidR="00B32D76" w:rsidRPr="00616DCE" w:rsidRDefault="00B32D76" w:rsidP="00B32D76">
      <w:pPr>
        <w:pStyle w:val="Formal"/>
        <w:rPr>
          <w:lang w:val="en-GB"/>
        </w:rPr>
      </w:pPr>
      <w:r w:rsidRPr="00616DCE">
        <w:rPr>
          <w:lang w:val="en-GB"/>
        </w:rPr>
        <w:tab/>
        <w:t>stat ::= varlist1 `=´ explist1</w:t>
      </w:r>
    </w:p>
    <w:p w14:paraId="30AADE44" w14:textId="77777777" w:rsidR="00B32D76" w:rsidRPr="00616DCE" w:rsidRDefault="00B32D76" w:rsidP="00B32D76">
      <w:pPr>
        <w:pStyle w:val="Formal"/>
        <w:rPr>
          <w:lang w:val="en-GB"/>
        </w:rPr>
      </w:pPr>
      <w:r w:rsidRPr="00616DCE">
        <w:rPr>
          <w:lang w:val="en-GB"/>
        </w:rPr>
        <w:tab/>
        <w:t>varlist1 ::= var {`,´ var}</w:t>
      </w:r>
    </w:p>
    <w:p w14:paraId="261DA4C8" w14:textId="77777777" w:rsidR="00B32D76" w:rsidRPr="00616DCE" w:rsidRDefault="00B32D76" w:rsidP="00B32D76">
      <w:pPr>
        <w:pStyle w:val="Formal"/>
        <w:rPr>
          <w:lang w:val="en-GB"/>
        </w:rPr>
      </w:pPr>
      <w:r w:rsidRPr="00616DCE">
        <w:rPr>
          <w:lang w:val="en-GB"/>
        </w:rPr>
        <w:tab/>
        <w:t>explist1 ::= exp {`,´ exp}</w:t>
      </w:r>
    </w:p>
    <w:p w14:paraId="5A474A79" w14:textId="77777777" w:rsidR="00B32D76" w:rsidRPr="00616DCE" w:rsidRDefault="00B32D76" w:rsidP="00B32D76">
      <w:pPr>
        <w:rPr>
          <w:noProof/>
        </w:rPr>
      </w:pPr>
      <w:r w:rsidRPr="00616DCE">
        <w:rPr>
          <w:noProof/>
        </w:rPr>
        <w:t>Expressions are discussed in 6.6.</w:t>
      </w:r>
    </w:p>
    <w:p w14:paraId="7C00D82C" w14:textId="72047671" w:rsidR="00B32D76" w:rsidRPr="00616DCE" w:rsidRDefault="00B32D76" w:rsidP="00B32D76">
      <w:pPr>
        <w:rPr>
          <w:noProof/>
        </w:rPr>
      </w:pPr>
      <w:r w:rsidRPr="00616DCE">
        <w:rPr>
          <w:noProof/>
        </w:rPr>
        <w:t>Before the assignment, the list of values is adjusted to the length of the list of variables. If there are more values than needed, the excess values are thrown away. If there are fewer values than needed, the list is extended with as many nil</w:t>
      </w:r>
      <w:r w:rsidR="00616DCE" w:rsidRPr="00616DCE">
        <w:rPr>
          <w:noProof/>
        </w:rPr>
        <w:t>'</w:t>
      </w:r>
      <w:r w:rsidRPr="00616DCE">
        <w:rPr>
          <w:noProof/>
        </w:rPr>
        <w:t>s as needed. If the list of expressions ends with a function call, then all values returned by that call enter in the list of values, before the adjustment (except when the call is enclosed in parentheses; see 6.6).</w:t>
      </w:r>
    </w:p>
    <w:p w14:paraId="4772167B" w14:textId="77777777" w:rsidR="00B32D76" w:rsidRPr="00616DCE" w:rsidRDefault="00B32D76" w:rsidP="00B32D76">
      <w:pPr>
        <w:rPr>
          <w:noProof/>
        </w:rPr>
      </w:pPr>
      <w:r w:rsidRPr="00616DCE">
        <w:rPr>
          <w:noProof/>
        </w:rPr>
        <w:t>The assignment statement first evaluates all its expressions and only then are the assignments performed. Thus the code</w:t>
      </w:r>
    </w:p>
    <w:p w14:paraId="7ED54851" w14:textId="77777777" w:rsidR="00B32D76" w:rsidRPr="00616DCE" w:rsidRDefault="00B32D76" w:rsidP="00B32D76">
      <w:pPr>
        <w:pStyle w:val="Formal"/>
        <w:rPr>
          <w:lang w:val="en-GB"/>
        </w:rPr>
      </w:pPr>
      <w:r w:rsidRPr="00616DCE">
        <w:rPr>
          <w:lang w:val="en-GB"/>
        </w:rPr>
        <w:t xml:space="preserve">        i = 3</w:t>
      </w:r>
    </w:p>
    <w:p w14:paraId="5744513F" w14:textId="77777777" w:rsidR="00B32D76" w:rsidRPr="00616DCE" w:rsidRDefault="00B32D76" w:rsidP="00B32D76">
      <w:pPr>
        <w:pStyle w:val="Formal"/>
        <w:rPr>
          <w:lang w:val="en-GB"/>
        </w:rPr>
      </w:pPr>
      <w:r w:rsidRPr="00616DCE">
        <w:rPr>
          <w:lang w:val="en-GB"/>
        </w:rPr>
        <w:t xml:space="preserve">        i, a[i] = i+1, 20</w:t>
      </w:r>
    </w:p>
    <w:p w14:paraId="72EDC79C" w14:textId="77777777" w:rsidR="00B32D76" w:rsidRPr="00616DCE" w:rsidRDefault="00B32D76" w:rsidP="00B32D76">
      <w:pPr>
        <w:rPr>
          <w:noProof/>
        </w:rPr>
      </w:pPr>
      <w:r w:rsidRPr="00616DCE">
        <w:rPr>
          <w:noProof/>
        </w:rPr>
        <w:t>sets a[3] to 20, without affecting a[4] because the i in a[i] is evaluated (to 3) before it is assigned 4. Similarly, the line</w:t>
      </w:r>
    </w:p>
    <w:p w14:paraId="270F90D4" w14:textId="77777777" w:rsidR="00B32D76" w:rsidRPr="00616DCE" w:rsidRDefault="00B32D76" w:rsidP="00B32D76">
      <w:pPr>
        <w:pStyle w:val="Formal"/>
        <w:rPr>
          <w:lang w:val="en-GB"/>
        </w:rPr>
      </w:pPr>
      <w:r w:rsidRPr="00616DCE">
        <w:rPr>
          <w:lang w:val="en-GB"/>
        </w:rPr>
        <w:t xml:space="preserve">        x, y = y, x</w:t>
      </w:r>
    </w:p>
    <w:p w14:paraId="1B33D0E3" w14:textId="77777777" w:rsidR="00B32D76" w:rsidRPr="00616DCE" w:rsidRDefault="00B32D76" w:rsidP="00B32D76">
      <w:pPr>
        <w:rPr>
          <w:noProof/>
        </w:rPr>
      </w:pPr>
      <w:r w:rsidRPr="00616DCE">
        <w:rPr>
          <w:noProof/>
        </w:rPr>
        <w:t>exchanges the values of x and y.</w:t>
      </w:r>
    </w:p>
    <w:p w14:paraId="2DE14CF6" w14:textId="77777777" w:rsidR="00B32D76" w:rsidRPr="00616DCE" w:rsidRDefault="00B32D76" w:rsidP="00B32D76">
      <w:pPr>
        <w:rPr>
          <w:noProof/>
        </w:rPr>
      </w:pPr>
      <w:r w:rsidRPr="00616DCE">
        <w:rPr>
          <w:noProof/>
        </w:rPr>
        <w:t>The meaning of assignments to global variables and table fields may be changed via metatables. An assignment to an indexed variable t[i] = val is equivalent to settable_event(t,i,val) (see 6.9 for a complete description of the settable_event function. This function is not defined or callable in Lua. We use it here only for explanatory purposes.)</w:t>
      </w:r>
    </w:p>
    <w:p w14:paraId="3752518F" w14:textId="77777777" w:rsidR="00B32D76" w:rsidRPr="00616DCE" w:rsidRDefault="00B32D76" w:rsidP="00B32D76">
      <w:pPr>
        <w:rPr>
          <w:noProof/>
        </w:rPr>
      </w:pPr>
      <w:r w:rsidRPr="00616DCE">
        <w:rPr>
          <w:noProof/>
        </w:rPr>
        <w:t>An assignment to a global variable x = val is equivalent to the assignment _env.x = val, which in turn is equivalent to</w:t>
      </w:r>
    </w:p>
    <w:p w14:paraId="6C0FACC5" w14:textId="62602A29" w:rsidR="00B32D76" w:rsidRPr="00FF1088" w:rsidRDefault="00B32D76" w:rsidP="00B32D76">
      <w:pPr>
        <w:pStyle w:val="Formal"/>
        <w:rPr>
          <w:lang w:val="fr-FR"/>
        </w:rPr>
      </w:pPr>
      <w:r w:rsidRPr="00616DCE">
        <w:rPr>
          <w:lang w:val="en-GB"/>
        </w:rPr>
        <w:t xml:space="preserve">        </w:t>
      </w:r>
      <w:r w:rsidRPr="00FF1088">
        <w:rPr>
          <w:lang w:val="fr-FR"/>
        </w:rPr>
        <w:t xml:space="preserve">settable_event(_env, </w:t>
      </w:r>
      <w:r w:rsidR="00616DCE" w:rsidRPr="00FF1088">
        <w:rPr>
          <w:lang w:val="fr-FR"/>
        </w:rPr>
        <w:t>"</w:t>
      </w:r>
      <w:r w:rsidRPr="00FF1088">
        <w:rPr>
          <w:lang w:val="fr-FR"/>
        </w:rPr>
        <w:t>x</w:t>
      </w:r>
      <w:r w:rsidR="00616DCE" w:rsidRPr="00FF1088">
        <w:rPr>
          <w:lang w:val="fr-FR"/>
        </w:rPr>
        <w:t>"</w:t>
      </w:r>
      <w:r w:rsidRPr="00FF1088">
        <w:rPr>
          <w:lang w:val="fr-FR"/>
        </w:rPr>
        <w:t>, val)</w:t>
      </w:r>
    </w:p>
    <w:p w14:paraId="3063E8E5" w14:textId="77777777" w:rsidR="00B32D76" w:rsidRPr="00616DCE" w:rsidRDefault="00B32D76" w:rsidP="00B32D76">
      <w:pPr>
        <w:rPr>
          <w:noProof/>
        </w:rPr>
      </w:pPr>
      <w:r w:rsidRPr="00616DCE">
        <w:rPr>
          <w:noProof/>
        </w:rPr>
        <w:t>where _env is the environment of the running function. (The _env variable is not defined in Lua. We use it here only for explanatory purposes.)</w:t>
      </w:r>
    </w:p>
    <w:p w14:paraId="03EA5F41" w14:textId="77777777" w:rsidR="00B32D76" w:rsidRPr="00616DCE" w:rsidRDefault="00B32D76" w:rsidP="005350C1">
      <w:pPr>
        <w:pStyle w:val="Heading4"/>
      </w:pPr>
      <w:bookmarkStart w:id="332" w:name="_Toc227594619"/>
      <w:bookmarkStart w:id="333" w:name="_Toc227654950"/>
      <w:bookmarkStart w:id="334" w:name="_Toc107533100"/>
      <w:bookmarkStart w:id="335" w:name="_Toc113964188"/>
      <w:bookmarkStart w:id="336" w:name="_Toc113997185"/>
      <w:r w:rsidRPr="00616DCE">
        <w:t>A.1.5.5</w:t>
      </w:r>
      <w:r w:rsidRPr="00616DCE">
        <w:tab/>
        <w:t>Control structures</w:t>
      </w:r>
      <w:bookmarkEnd w:id="332"/>
      <w:bookmarkEnd w:id="333"/>
      <w:bookmarkEnd w:id="334"/>
      <w:bookmarkEnd w:id="335"/>
      <w:bookmarkEnd w:id="336"/>
    </w:p>
    <w:p w14:paraId="5154EDB8" w14:textId="77777777" w:rsidR="00B32D76" w:rsidRPr="00616DCE" w:rsidRDefault="00B32D76" w:rsidP="00B32D76">
      <w:pPr>
        <w:rPr>
          <w:noProof/>
        </w:rPr>
      </w:pPr>
      <w:r w:rsidRPr="00616DCE">
        <w:rPr>
          <w:noProof/>
        </w:rPr>
        <w:t>The control structures if, while, and repeat have the usual meaning and familiar syntax:</w:t>
      </w:r>
    </w:p>
    <w:p w14:paraId="42309305" w14:textId="77777777" w:rsidR="00B32D76" w:rsidRPr="00616DCE" w:rsidRDefault="00B32D76" w:rsidP="00B32D76">
      <w:pPr>
        <w:pStyle w:val="Formal"/>
        <w:rPr>
          <w:lang w:val="en-GB"/>
        </w:rPr>
      </w:pPr>
      <w:r w:rsidRPr="00616DCE">
        <w:rPr>
          <w:lang w:val="en-GB"/>
        </w:rPr>
        <w:t xml:space="preserve"> </w:t>
      </w:r>
      <w:r w:rsidRPr="00616DCE">
        <w:rPr>
          <w:lang w:val="en-GB"/>
        </w:rPr>
        <w:tab/>
        <w:t>stat ::= while exp do block end</w:t>
      </w:r>
    </w:p>
    <w:p w14:paraId="5C85053A" w14:textId="77777777" w:rsidR="00B32D76" w:rsidRPr="00616DCE" w:rsidRDefault="00B32D76" w:rsidP="00B32D76">
      <w:pPr>
        <w:pStyle w:val="Formal"/>
        <w:rPr>
          <w:lang w:val="en-GB"/>
        </w:rPr>
      </w:pPr>
      <w:r w:rsidRPr="00616DCE">
        <w:rPr>
          <w:lang w:val="en-GB"/>
        </w:rPr>
        <w:t xml:space="preserve"> </w:t>
      </w:r>
      <w:r w:rsidRPr="00616DCE">
        <w:rPr>
          <w:lang w:val="en-GB"/>
        </w:rPr>
        <w:tab/>
        <w:t>stat ::= repeat block until exp</w:t>
      </w:r>
    </w:p>
    <w:p w14:paraId="762656D0" w14:textId="77777777" w:rsidR="00B32D76" w:rsidRPr="00616DCE" w:rsidRDefault="00B32D76" w:rsidP="00B32D76">
      <w:pPr>
        <w:pStyle w:val="Formal"/>
        <w:rPr>
          <w:lang w:val="en-GB"/>
        </w:rPr>
      </w:pPr>
      <w:r w:rsidRPr="00616DCE">
        <w:rPr>
          <w:lang w:val="en-GB"/>
        </w:rPr>
        <w:t xml:space="preserve"> </w:t>
      </w:r>
      <w:r w:rsidRPr="00616DCE">
        <w:rPr>
          <w:lang w:val="en-GB"/>
        </w:rPr>
        <w:tab/>
        <w:t>stat ::= if exp then block {elseif exp then block} [else block] end</w:t>
      </w:r>
    </w:p>
    <w:p w14:paraId="37DD541D" w14:textId="77777777" w:rsidR="00B32D76" w:rsidRPr="00616DCE" w:rsidRDefault="00B32D76" w:rsidP="00B32D76">
      <w:pPr>
        <w:rPr>
          <w:noProof/>
        </w:rPr>
      </w:pPr>
      <w:r w:rsidRPr="00616DCE">
        <w:rPr>
          <w:noProof/>
        </w:rPr>
        <w:t>Lua also has a for statement, in two flavors (see 6.5.6).</w:t>
      </w:r>
    </w:p>
    <w:p w14:paraId="40F09B66" w14:textId="77777777" w:rsidR="00B32D76" w:rsidRPr="00616DCE" w:rsidRDefault="00B32D76" w:rsidP="00B32D76">
      <w:pPr>
        <w:rPr>
          <w:noProof/>
        </w:rPr>
      </w:pPr>
      <w:r w:rsidRPr="00616DCE">
        <w:rPr>
          <w:noProof/>
        </w:rPr>
        <w:t>The condition expression of a control structure may return any value. Both false and nil are considered false. All values different from nil and false are considered true (in particular, the number 0 and the empty string are also true).</w:t>
      </w:r>
    </w:p>
    <w:p w14:paraId="6986811A" w14:textId="77777777" w:rsidR="00B32D76" w:rsidRPr="00616DCE" w:rsidRDefault="00B32D76" w:rsidP="00B32D76">
      <w:pPr>
        <w:rPr>
          <w:noProof/>
        </w:rPr>
      </w:pPr>
      <w:r w:rsidRPr="00616DCE">
        <w:rPr>
          <w:noProof/>
        </w:rPr>
        <w:t>In the repeat--until loop, the inner block does not end at the until keyword, but only after the condition. So, the condition may refer to local variables declared inside the loop block.</w:t>
      </w:r>
    </w:p>
    <w:p w14:paraId="6813B59C" w14:textId="77777777" w:rsidR="00B32D76" w:rsidRPr="00616DCE" w:rsidRDefault="00B32D76" w:rsidP="00B32D76">
      <w:pPr>
        <w:rPr>
          <w:noProof/>
        </w:rPr>
      </w:pPr>
      <w:r w:rsidRPr="00616DCE">
        <w:rPr>
          <w:noProof/>
        </w:rPr>
        <w:t>The return statement is used to return values from a function or a chunk (which is just a function). Functions and chunks may return more than one value, so the syntax for the return statement is</w:t>
      </w:r>
    </w:p>
    <w:p w14:paraId="572B027A" w14:textId="77777777" w:rsidR="00B32D76" w:rsidRPr="00616DCE" w:rsidRDefault="00B32D76" w:rsidP="00B32D76">
      <w:pPr>
        <w:pStyle w:val="Formal"/>
        <w:rPr>
          <w:lang w:val="en-GB"/>
        </w:rPr>
      </w:pPr>
      <w:r w:rsidRPr="00616DCE">
        <w:rPr>
          <w:lang w:val="en-GB"/>
        </w:rPr>
        <w:t xml:space="preserve"> </w:t>
      </w:r>
      <w:r w:rsidRPr="00616DCE">
        <w:rPr>
          <w:lang w:val="en-GB"/>
        </w:rPr>
        <w:tab/>
        <w:t>stat ::= return [explist1]</w:t>
      </w:r>
    </w:p>
    <w:p w14:paraId="280AF63C" w14:textId="77777777" w:rsidR="00B32D76" w:rsidRPr="00616DCE" w:rsidRDefault="00B32D76" w:rsidP="00B32D76">
      <w:pPr>
        <w:rPr>
          <w:noProof/>
        </w:rPr>
      </w:pPr>
      <w:r w:rsidRPr="00616DCE">
        <w:rPr>
          <w:noProof/>
        </w:rPr>
        <w:t>The break statement is used to terminate the execution of a while, repeat, or for loop, skipping to the next statement after the loop:</w:t>
      </w:r>
    </w:p>
    <w:p w14:paraId="47953590" w14:textId="77777777" w:rsidR="00B32D76" w:rsidRPr="00616DCE" w:rsidRDefault="00B32D76" w:rsidP="00B32D76">
      <w:pPr>
        <w:pStyle w:val="Formal"/>
        <w:rPr>
          <w:lang w:val="en-GB"/>
        </w:rPr>
      </w:pPr>
      <w:r w:rsidRPr="00616DCE">
        <w:rPr>
          <w:lang w:val="en-GB"/>
        </w:rPr>
        <w:t xml:space="preserve"> </w:t>
      </w:r>
      <w:r w:rsidRPr="00616DCE">
        <w:rPr>
          <w:lang w:val="en-GB"/>
        </w:rPr>
        <w:tab/>
        <w:t>stat ::= break</w:t>
      </w:r>
    </w:p>
    <w:p w14:paraId="4234A004" w14:textId="77777777" w:rsidR="00B32D76" w:rsidRPr="00616DCE" w:rsidRDefault="00B32D76" w:rsidP="00B32D76">
      <w:pPr>
        <w:rPr>
          <w:noProof/>
        </w:rPr>
      </w:pPr>
      <w:r w:rsidRPr="00616DCE">
        <w:rPr>
          <w:noProof/>
        </w:rPr>
        <w:t>A break ends the innermost enclosing loop.</w:t>
      </w:r>
    </w:p>
    <w:p w14:paraId="77EB96F6" w14:textId="77777777" w:rsidR="00B32D76" w:rsidRPr="00616DCE" w:rsidRDefault="00B32D76" w:rsidP="00B32D76">
      <w:pPr>
        <w:rPr>
          <w:noProof/>
        </w:rPr>
      </w:pPr>
      <w:r w:rsidRPr="00616DCE">
        <w:rPr>
          <w:noProof/>
        </w:rPr>
        <w:t>The return and break statements may only be written as the last statement of a block. If it is really necessary to return or break in the middle of a block, then an explicit inner block may be used, as in the idioms `do return end´ and `do break end´, because now return and break are the last statements in their (inner) blocks.</w:t>
      </w:r>
    </w:p>
    <w:p w14:paraId="240B4F95" w14:textId="77777777" w:rsidR="00B32D76" w:rsidRPr="00616DCE" w:rsidRDefault="00B32D76" w:rsidP="005350C1">
      <w:pPr>
        <w:pStyle w:val="Heading4"/>
      </w:pPr>
      <w:bookmarkStart w:id="337" w:name="_Toc227594620"/>
      <w:bookmarkStart w:id="338" w:name="_Toc227654951"/>
      <w:bookmarkStart w:id="339" w:name="_Toc107533101"/>
      <w:bookmarkStart w:id="340" w:name="_Toc113964189"/>
      <w:bookmarkStart w:id="341" w:name="_Toc113997186"/>
      <w:r w:rsidRPr="00616DCE">
        <w:t>A.1.5.6</w:t>
      </w:r>
      <w:r w:rsidRPr="00616DCE">
        <w:tab/>
        <w:t>For statement</w:t>
      </w:r>
      <w:bookmarkEnd w:id="337"/>
      <w:bookmarkEnd w:id="338"/>
      <w:bookmarkEnd w:id="339"/>
      <w:bookmarkEnd w:id="340"/>
      <w:bookmarkEnd w:id="341"/>
    </w:p>
    <w:p w14:paraId="60F8D67A" w14:textId="77777777" w:rsidR="00B32D76" w:rsidRPr="00616DCE" w:rsidRDefault="00B32D76" w:rsidP="00B32D76">
      <w:pPr>
        <w:rPr>
          <w:noProof/>
        </w:rPr>
      </w:pPr>
      <w:r w:rsidRPr="00616DCE">
        <w:rPr>
          <w:noProof/>
        </w:rPr>
        <w:t>The for statement has two forms: one numeric and one generic.</w:t>
      </w:r>
    </w:p>
    <w:p w14:paraId="4548EDDF" w14:textId="77777777" w:rsidR="00B32D76" w:rsidRPr="00616DCE" w:rsidRDefault="00B32D76" w:rsidP="00B32D76">
      <w:pPr>
        <w:rPr>
          <w:noProof/>
        </w:rPr>
      </w:pPr>
      <w:r w:rsidRPr="00616DCE">
        <w:rPr>
          <w:noProof/>
        </w:rPr>
        <w:t>The numeric for loop repeats a block of code while a control variable runs through an arithmetic progression. It has the following syntax:</w:t>
      </w:r>
    </w:p>
    <w:p w14:paraId="19DA5EE7" w14:textId="77777777" w:rsidR="00B32D76" w:rsidRPr="00616DCE" w:rsidRDefault="00B32D76" w:rsidP="00B32D76">
      <w:pPr>
        <w:pStyle w:val="Formal"/>
        <w:rPr>
          <w:lang w:val="en-GB"/>
        </w:rPr>
      </w:pPr>
      <w:r w:rsidRPr="00616DCE">
        <w:rPr>
          <w:lang w:val="en-GB"/>
        </w:rPr>
        <w:t xml:space="preserve"> </w:t>
      </w:r>
      <w:r w:rsidRPr="00616DCE">
        <w:rPr>
          <w:lang w:val="en-GB"/>
        </w:rPr>
        <w:tab/>
        <w:t>stat ::= for Name `=´ exp `,´ exp [`,´ exp] do block end</w:t>
      </w:r>
    </w:p>
    <w:p w14:paraId="6977840E" w14:textId="77777777" w:rsidR="00B32D76" w:rsidRPr="00616DCE" w:rsidRDefault="00B32D76" w:rsidP="00B32D76">
      <w:pPr>
        <w:rPr>
          <w:noProof/>
        </w:rPr>
      </w:pPr>
      <w:r w:rsidRPr="00616DCE">
        <w:rPr>
          <w:noProof/>
        </w:rPr>
        <w:t>The block is repeated for name starting at the value of the first exp, until it passes the second exp by steps of the third exp. More precisely, a for statement like</w:t>
      </w:r>
    </w:p>
    <w:p w14:paraId="2911F982" w14:textId="77777777" w:rsidR="00B32D76" w:rsidRPr="00616DCE" w:rsidRDefault="00B32D76" w:rsidP="00B32D76">
      <w:pPr>
        <w:pStyle w:val="Formal"/>
        <w:rPr>
          <w:lang w:val="en-GB"/>
        </w:rPr>
      </w:pPr>
      <w:r w:rsidRPr="00616DCE">
        <w:rPr>
          <w:lang w:val="en-GB"/>
        </w:rPr>
        <w:t xml:space="preserve">        for var = e1, e2, e3 do block end</w:t>
      </w:r>
    </w:p>
    <w:p w14:paraId="319DC3B3" w14:textId="77777777" w:rsidR="00B32D76" w:rsidRPr="00616DCE" w:rsidRDefault="00B32D76" w:rsidP="00B32D76">
      <w:pPr>
        <w:rPr>
          <w:noProof/>
        </w:rPr>
      </w:pPr>
      <w:r w:rsidRPr="00616DCE">
        <w:rPr>
          <w:noProof/>
        </w:rPr>
        <w:t>is equivalent to the code:</w:t>
      </w:r>
    </w:p>
    <w:p w14:paraId="0C696AD8" w14:textId="77777777" w:rsidR="00B32D76" w:rsidRPr="00616DCE" w:rsidRDefault="00B32D76" w:rsidP="00B32D76">
      <w:pPr>
        <w:pStyle w:val="Formal"/>
        <w:rPr>
          <w:lang w:val="en-GB"/>
        </w:rPr>
      </w:pPr>
      <w:r w:rsidRPr="00616DCE">
        <w:rPr>
          <w:lang w:val="en-GB"/>
        </w:rPr>
        <w:t xml:space="preserve">        do</w:t>
      </w:r>
    </w:p>
    <w:p w14:paraId="43349884" w14:textId="77777777" w:rsidR="00B32D76" w:rsidRPr="00616DCE" w:rsidRDefault="00B32D76" w:rsidP="00B32D76">
      <w:pPr>
        <w:pStyle w:val="Formal"/>
        <w:rPr>
          <w:lang w:val="en-GB"/>
        </w:rPr>
      </w:pPr>
      <w:r w:rsidRPr="00616DCE">
        <w:rPr>
          <w:lang w:val="en-GB"/>
        </w:rPr>
        <w:t xml:space="preserve">          local _var, _limit, _step = tonumber(e1), tonumber(e2),</w:t>
      </w:r>
    </w:p>
    <w:p w14:paraId="53CBD4B2" w14:textId="77777777" w:rsidR="00B32D76" w:rsidRPr="00616DCE" w:rsidRDefault="00B32D76" w:rsidP="00B32D76">
      <w:pPr>
        <w:pStyle w:val="Formal"/>
        <w:rPr>
          <w:lang w:val="en-GB"/>
        </w:rPr>
      </w:pPr>
      <w:r w:rsidRPr="00616DCE">
        <w:rPr>
          <w:lang w:val="en-GB"/>
        </w:rPr>
        <w:t xml:space="preserve">                                      tonumber(e3)</w:t>
      </w:r>
    </w:p>
    <w:p w14:paraId="4DAB9B36" w14:textId="77777777" w:rsidR="00B32D76" w:rsidRPr="00616DCE" w:rsidRDefault="00B32D76" w:rsidP="00B32D76">
      <w:pPr>
        <w:pStyle w:val="Formal"/>
        <w:rPr>
          <w:lang w:val="en-GB"/>
        </w:rPr>
      </w:pPr>
      <w:r w:rsidRPr="00616DCE">
        <w:rPr>
          <w:lang w:val="en-GB"/>
        </w:rPr>
        <w:t xml:space="preserve">          if not (_var and _limit and _step) then error() end</w:t>
      </w:r>
    </w:p>
    <w:p w14:paraId="4B6E4BB2" w14:textId="77777777" w:rsidR="00B32D76" w:rsidRPr="00616DCE" w:rsidRDefault="00B32D76" w:rsidP="00B32D76">
      <w:pPr>
        <w:pStyle w:val="Formal"/>
        <w:rPr>
          <w:lang w:val="en-GB"/>
        </w:rPr>
      </w:pPr>
      <w:r w:rsidRPr="00616DCE">
        <w:rPr>
          <w:lang w:val="en-GB"/>
        </w:rPr>
        <w:t xml:space="preserve">          while (_step&gt;0 and _var&lt;=_limit)</w:t>
      </w:r>
    </w:p>
    <w:p w14:paraId="615AC6C6" w14:textId="77777777" w:rsidR="00B32D76" w:rsidRPr="00616DCE" w:rsidRDefault="00B32D76" w:rsidP="00B32D76">
      <w:pPr>
        <w:pStyle w:val="Formal"/>
        <w:rPr>
          <w:lang w:val="en-GB"/>
        </w:rPr>
      </w:pPr>
      <w:r w:rsidRPr="00616DCE">
        <w:rPr>
          <w:lang w:val="en-GB"/>
        </w:rPr>
        <w:t xml:space="preserve">                or (_step&lt;=0 and _var&gt;=_limit) do</w:t>
      </w:r>
    </w:p>
    <w:p w14:paraId="72889555" w14:textId="77777777" w:rsidR="00B32D76" w:rsidRPr="00616DCE" w:rsidRDefault="00B32D76" w:rsidP="00B32D76">
      <w:pPr>
        <w:pStyle w:val="Formal"/>
        <w:rPr>
          <w:lang w:val="en-GB"/>
        </w:rPr>
      </w:pPr>
      <w:r w:rsidRPr="00616DCE">
        <w:rPr>
          <w:lang w:val="en-GB"/>
        </w:rPr>
        <w:t xml:space="preserve">            local var = _var</w:t>
      </w:r>
    </w:p>
    <w:p w14:paraId="7CD5E44C" w14:textId="77777777" w:rsidR="00B32D76" w:rsidRPr="00616DCE" w:rsidRDefault="00B32D76" w:rsidP="00B32D76">
      <w:pPr>
        <w:pStyle w:val="Formal"/>
        <w:rPr>
          <w:lang w:val="en-GB"/>
        </w:rPr>
      </w:pPr>
      <w:r w:rsidRPr="00616DCE">
        <w:rPr>
          <w:lang w:val="en-GB"/>
        </w:rPr>
        <w:t xml:space="preserve">            block</w:t>
      </w:r>
    </w:p>
    <w:p w14:paraId="34A432B8" w14:textId="77777777" w:rsidR="00B32D76" w:rsidRPr="00616DCE" w:rsidRDefault="00B32D76" w:rsidP="00B32D76">
      <w:pPr>
        <w:pStyle w:val="Formal"/>
        <w:rPr>
          <w:lang w:val="en-GB"/>
        </w:rPr>
      </w:pPr>
      <w:r w:rsidRPr="00616DCE">
        <w:rPr>
          <w:lang w:val="en-GB"/>
        </w:rPr>
        <w:t xml:space="preserve">            _var = _var + _step</w:t>
      </w:r>
    </w:p>
    <w:p w14:paraId="1A3A811B" w14:textId="77777777" w:rsidR="00B32D76" w:rsidRPr="00616DCE" w:rsidRDefault="00B32D76" w:rsidP="00B32D76">
      <w:pPr>
        <w:pStyle w:val="Formal"/>
        <w:rPr>
          <w:lang w:val="en-GB"/>
        </w:rPr>
      </w:pPr>
      <w:r w:rsidRPr="00616DCE">
        <w:rPr>
          <w:lang w:val="en-GB"/>
        </w:rPr>
        <w:t xml:space="preserve">          end</w:t>
      </w:r>
    </w:p>
    <w:p w14:paraId="5177AE7E" w14:textId="77777777" w:rsidR="00B32D76" w:rsidRPr="00616DCE" w:rsidRDefault="00B32D76" w:rsidP="00B32D76">
      <w:pPr>
        <w:pStyle w:val="Formal"/>
        <w:rPr>
          <w:lang w:val="en-GB"/>
        </w:rPr>
      </w:pPr>
      <w:r w:rsidRPr="00616DCE">
        <w:rPr>
          <w:lang w:val="en-GB"/>
        </w:rPr>
        <w:t xml:space="preserve">        end</w:t>
      </w:r>
    </w:p>
    <w:p w14:paraId="776DEEC3" w14:textId="77777777" w:rsidR="00B32D76" w:rsidRPr="00616DCE" w:rsidRDefault="00B32D76" w:rsidP="00B32D76">
      <w:pPr>
        <w:rPr>
          <w:noProof/>
        </w:rPr>
      </w:pPr>
      <w:r w:rsidRPr="00616DCE">
        <w:rPr>
          <w:noProof/>
        </w:rPr>
        <w:t>Note the following:</w:t>
      </w:r>
    </w:p>
    <w:p w14:paraId="4F6DAA9F" w14:textId="77777777" w:rsidR="00B32D76" w:rsidRPr="00616DCE" w:rsidRDefault="00B32D76" w:rsidP="00AC1E14">
      <w:pPr>
        <w:numPr>
          <w:ilvl w:val="0"/>
          <w:numId w:val="65"/>
        </w:numPr>
        <w:overflowPunct w:val="0"/>
        <w:autoSpaceDE w:val="0"/>
        <w:autoSpaceDN w:val="0"/>
        <w:adjustRightInd w:val="0"/>
        <w:ind w:left="567" w:hanging="567"/>
        <w:textAlignment w:val="baseline"/>
        <w:rPr>
          <w:noProof/>
        </w:rPr>
      </w:pPr>
      <w:r w:rsidRPr="00616DCE">
        <w:rPr>
          <w:noProof/>
        </w:rPr>
        <w:t>All three control expressions are evaluated only once, before the loop starts. They must all result in numbers.</w:t>
      </w:r>
    </w:p>
    <w:p w14:paraId="3D37724C" w14:textId="77777777" w:rsidR="00B32D76" w:rsidRPr="00616DCE" w:rsidRDefault="00B32D76" w:rsidP="00AC1E14">
      <w:pPr>
        <w:numPr>
          <w:ilvl w:val="0"/>
          <w:numId w:val="65"/>
        </w:numPr>
        <w:overflowPunct w:val="0"/>
        <w:autoSpaceDE w:val="0"/>
        <w:autoSpaceDN w:val="0"/>
        <w:adjustRightInd w:val="0"/>
        <w:ind w:left="567" w:hanging="567"/>
        <w:textAlignment w:val="baseline"/>
        <w:rPr>
          <w:noProof/>
        </w:rPr>
      </w:pPr>
      <w:r w:rsidRPr="00616DCE">
        <w:rPr>
          <w:noProof/>
        </w:rPr>
        <w:t>var, _limit, and _step are invisible variables. The names are here for explanatory purposes only.</w:t>
      </w:r>
    </w:p>
    <w:p w14:paraId="1328B3F7" w14:textId="77777777" w:rsidR="00B32D76" w:rsidRPr="00616DCE" w:rsidRDefault="00B32D76" w:rsidP="00AC1E14">
      <w:pPr>
        <w:numPr>
          <w:ilvl w:val="0"/>
          <w:numId w:val="65"/>
        </w:numPr>
        <w:overflowPunct w:val="0"/>
        <w:autoSpaceDE w:val="0"/>
        <w:autoSpaceDN w:val="0"/>
        <w:adjustRightInd w:val="0"/>
        <w:ind w:left="567" w:hanging="567"/>
        <w:textAlignment w:val="baseline"/>
        <w:rPr>
          <w:noProof/>
        </w:rPr>
      </w:pPr>
      <w:r w:rsidRPr="00616DCE">
        <w:rPr>
          <w:noProof/>
        </w:rPr>
        <w:t>If the third expression (the step) is absent, then a step of 1 is used.</w:t>
      </w:r>
    </w:p>
    <w:p w14:paraId="1B8CC2DB" w14:textId="77777777" w:rsidR="00B32D76" w:rsidRPr="00616DCE" w:rsidRDefault="00B32D76" w:rsidP="00AC1E14">
      <w:pPr>
        <w:numPr>
          <w:ilvl w:val="0"/>
          <w:numId w:val="65"/>
        </w:numPr>
        <w:overflowPunct w:val="0"/>
        <w:autoSpaceDE w:val="0"/>
        <w:autoSpaceDN w:val="0"/>
        <w:adjustRightInd w:val="0"/>
        <w:ind w:left="567" w:hanging="567"/>
        <w:textAlignment w:val="baseline"/>
        <w:rPr>
          <w:noProof/>
        </w:rPr>
      </w:pPr>
      <w:r w:rsidRPr="00616DCE">
        <w:rPr>
          <w:noProof/>
        </w:rPr>
        <w:t>You may use break to exit a for loop.</w:t>
      </w:r>
    </w:p>
    <w:p w14:paraId="021C00E9" w14:textId="77777777" w:rsidR="00B32D76" w:rsidRPr="00616DCE" w:rsidRDefault="00B32D76" w:rsidP="00AC1E14">
      <w:pPr>
        <w:numPr>
          <w:ilvl w:val="0"/>
          <w:numId w:val="65"/>
        </w:numPr>
        <w:overflowPunct w:val="0"/>
        <w:autoSpaceDE w:val="0"/>
        <w:autoSpaceDN w:val="0"/>
        <w:adjustRightInd w:val="0"/>
        <w:ind w:left="567" w:hanging="567"/>
        <w:textAlignment w:val="baseline"/>
        <w:rPr>
          <w:noProof/>
        </w:rPr>
      </w:pPr>
      <w:r w:rsidRPr="00616DCE">
        <w:rPr>
          <w:noProof/>
        </w:rPr>
        <w:t>The loop variable var is local to the loop; you shall not use its value after the for ends or is broken. If you need the value of the loop variable var, then assign it to another variable before breaking or exiting the loop.</w:t>
      </w:r>
    </w:p>
    <w:p w14:paraId="075BAAB6" w14:textId="77777777" w:rsidR="00B32D76" w:rsidRPr="00616DCE" w:rsidRDefault="00B32D76" w:rsidP="00B32D76">
      <w:pPr>
        <w:rPr>
          <w:noProof/>
        </w:rPr>
      </w:pPr>
      <w:r w:rsidRPr="00616DCE">
        <w:rPr>
          <w:noProof/>
        </w:rPr>
        <w:t>The generic for statement works over functions, called iterators. On each iteration, the iterator function is called to produce a new value, stopping when this new value is nil. The generic for loop has the following syntax:</w:t>
      </w:r>
    </w:p>
    <w:p w14:paraId="62B0C735" w14:textId="77777777" w:rsidR="00B32D76" w:rsidRPr="00616DCE" w:rsidRDefault="00B32D76" w:rsidP="00B32D76">
      <w:pPr>
        <w:pStyle w:val="Formal"/>
        <w:rPr>
          <w:lang w:val="en-GB"/>
        </w:rPr>
      </w:pPr>
      <w:r w:rsidRPr="00616DCE">
        <w:rPr>
          <w:lang w:val="en-GB"/>
        </w:rPr>
        <w:t xml:space="preserve"> </w:t>
      </w:r>
      <w:r w:rsidRPr="00616DCE">
        <w:rPr>
          <w:lang w:val="en-GB"/>
        </w:rPr>
        <w:tab/>
        <w:t>stat ::= for namelist in explist1 do block end</w:t>
      </w:r>
    </w:p>
    <w:p w14:paraId="32D72AD7" w14:textId="77777777" w:rsidR="00B32D76" w:rsidRPr="00616DCE" w:rsidRDefault="00B32D76" w:rsidP="00B32D76">
      <w:pPr>
        <w:pStyle w:val="Formal"/>
        <w:rPr>
          <w:lang w:val="en-GB"/>
        </w:rPr>
      </w:pPr>
      <w:r w:rsidRPr="00616DCE">
        <w:rPr>
          <w:lang w:val="en-GB"/>
        </w:rPr>
        <w:t xml:space="preserve"> </w:t>
      </w:r>
      <w:r w:rsidRPr="00616DCE">
        <w:rPr>
          <w:lang w:val="en-GB"/>
        </w:rPr>
        <w:tab/>
        <w:t>namelist ::= Name {`,´ Name}</w:t>
      </w:r>
    </w:p>
    <w:p w14:paraId="0393488F" w14:textId="77777777" w:rsidR="00B32D76" w:rsidRPr="00616DCE" w:rsidRDefault="00B32D76" w:rsidP="00B32D76">
      <w:pPr>
        <w:rPr>
          <w:noProof/>
        </w:rPr>
      </w:pPr>
      <w:r w:rsidRPr="00616DCE">
        <w:rPr>
          <w:noProof/>
        </w:rPr>
        <w:t>A for statement like</w:t>
      </w:r>
    </w:p>
    <w:p w14:paraId="4453503E" w14:textId="77777777" w:rsidR="00B32D76" w:rsidRPr="00616DCE" w:rsidRDefault="00B32D76" w:rsidP="00B32D76">
      <w:pPr>
        <w:pStyle w:val="Formal"/>
        <w:rPr>
          <w:lang w:val="en-GB"/>
        </w:rPr>
      </w:pPr>
      <w:r w:rsidRPr="00616DCE">
        <w:rPr>
          <w:lang w:val="en-GB"/>
        </w:rPr>
        <w:t xml:space="preserve">        for var_1, ..., var_n in explist do block end</w:t>
      </w:r>
    </w:p>
    <w:p w14:paraId="4B3A4080" w14:textId="77777777" w:rsidR="00B32D76" w:rsidRPr="00616DCE" w:rsidRDefault="00B32D76" w:rsidP="00B32D76">
      <w:pPr>
        <w:rPr>
          <w:noProof/>
        </w:rPr>
      </w:pPr>
      <w:r w:rsidRPr="00616DCE">
        <w:rPr>
          <w:noProof/>
        </w:rPr>
        <w:t>is equivalent to the code:</w:t>
      </w:r>
    </w:p>
    <w:p w14:paraId="14C95082" w14:textId="77777777" w:rsidR="00B32D76" w:rsidRPr="00FF1088" w:rsidRDefault="00B32D76" w:rsidP="00B32D76">
      <w:pPr>
        <w:pStyle w:val="Formal"/>
        <w:rPr>
          <w:lang w:val="pt-BR"/>
        </w:rPr>
      </w:pPr>
      <w:r w:rsidRPr="00616DCE">
        <w:rPr>
          <w:lang w:val="en-GB"/>
        </w:rPr>
        <w:t xml:space="preserve">        </w:t>
      </w:r>
      <w:r w:rsidRPr="00FF1088">
        <w:rPr>
          <w:lang w:val="pt-BR"/>
        </w:rPr>
        <w:t>do</w:t>
      </w:r>
    </w:p>
    <w:p w14:paraId="0A22552F" w14:textId="77777777" w:rsidR="00B32D76" w:rsidRPr="00FF1088" w:rsidRDefault="00B32D76" w:rsidP="00B32D76">
      <w:pPr>
        <w:pStyle w:val="Formal"/>
        <w:rPr>
          <w:lang w:val="pt-BR"/>
        </w:rPr>
      </w:pPr>
      <w:r w:rsidRPr="00FF1088">
        <w:rPr>
          <w:lang w:val="pt-BR"/>
        </w:rPr>
        <w:t xml:space="preserve">          local _f, _s, _var = explist</w:t>
      </w:r>
    </w:p>
    <w:p w14:paraId="622AAA43" w14:textId="77777777" w:rsidR="00B32D76" w:rsidRPr="00FF1088" w:rsidRDefault="00B32D76" w:rsidP="00B32D76">
      <w:pPr>
        <w:pStyle w:val="Formal"/>
        <w:rPr>
          <w:lang w:val="pt-BR"/>
        </w:rPr>
      </w:pPr>
      <w:r w:rsidRPr="00FF1088">
        <w:rPr>
          <w:lang w:val="pt-BR"/>
        </w:rPr>
        <w:t xml:space="preserve">          while true do</w:t>
      </w:r>
    </w:p>
    <w:p w14:paraId="19D2C367" w14:textId="77777777" w:rsidR="00B32D76" w:rsidRPr="00FF1088" w:rsidRDefault="00B32D76" w:rsidP="00B32D76">
      <w:pPr>
        <w:pStyle w:val="Formal"/>
        <w:rPr>
          <w:lang w:val="pt-BR"/>
        </w:rPr>
      </w:pPr>
      <w:r w:rsidRPr="00FF1088">
        <w:rPr>
          <w:lang w:val="pt-BR"/>
        </w:rPr>
        <w:t xml:space="preserve">            local var_1, ... , var_n = _f(_s, _var)</w:t>
      </w:r>
    </w:p>
    <w:p w14:paraId="459F11F2" w14:textId="77777777" w:rsidR="00B32D76" w:rsidRPr="00616DCE" w:rsidRDefault="00B32D76" w:rsidP="00B32D76">
      <w:pPr>
        <w:pStyle w:val="Formal"/>
        <w:rPr>
          <w:lang w:val="en-GB"/>
        </w:rPr>
      </w:pPr>
      <w:r w:rsidRPr="00FF1088">
        <w:rPr>
          <w:lang w:val="pt-BR"/>
        </w:rPr>
        <w:t xml:space="preserve">            </w:t>
      </w:r>
      <w:r w:rsidRPr="00616DCE">
        <w:rPr>
          <w:lang w:val="en-GB"/>
        </w:rPr>
        <w:t>_var = var_1</w:t>
      </w:r>
    </w:p>
    <w:p w14:paraId="02804E5B" w14:textId="77777777" w:rsidR="00B32D76" w:rsidRPr="00616DCE" w:rsidRDefault="00B32D76" w:rsidP="00B32D76">
      <w:pPr>
        <w:pStyle w:val="Formal"/>
        <w:rPr>
          <w:lang w:val="en-GB"/>
        </w:rPr>
      </w:pPr>
      <w:r w:rsidRPr="00616DCE">
        <w:rPr>
          <w:lang w:val="en-GB"/>
        </w:rPr>
        <w:t xml:space="preserve">            if _var == nil then break end</w:t>
      </w:r>
    </w:p>
    <w:p w14:paraId="0F4A9995" w14:textId="77777777" w:rsidR="00B32D76" w:rsidRPr="00616DCE" w:rsidRDefault="00B32D76" w:rsidP="00B32D76">
      <w:pPr>
        <w:pStyle w:val="Formal"/>
        <w:rPr>
          <w:lang w:val="en-GB"/>
        </w:rPr>
      </w:pPr>
      <w:r w:rsidRPr="00616DCE">
        <w:rPr>
          <w:lang w:val="en-GB"/>
        </w:rPr>
        <w:t xml:space="preserve">            block</w:t>
      </w:r>
    </w:p>
    <w:p w14:paraId="3BF2962A" w14:textId="77777777" w:rsidR="00B32D76" w:rsidRPr="00616DCE" w:rsidRDefault="00B32D76" w:rsidP="00B32D76">
      <w:pPr>
        <w:pStyle w:val="Formal"/>
        <w:rPr>
          <w:lang w:val="en-GB"/>
        </w:rPr>
      </w:pPr>
      <w:r w:rsidRPr="00616DCE">
        <w:rPr>
          <w:lang w:val="en-GB"/>
        </w:rPr>
        <w:t xml:space="preserve">          end</w:t>
      </w:r>
    </w:p>
    <w:p w14:paraId="64779A1B" w14:textId="77777777" w:rsidR="00B32D76" w:rsidRPr="00616DCE" w:rsidRDefault="00B32D76" w:rsidP="00B32D76">
      <w:pPr>
        <w:pStyle w:val="Formal"/>
        <w:rPr>
          <w:lang w:val="en-GB"/>
        </w:rPr>
      </w:pPr>
      <w:r w:rsidRPr="00616DCE">
        <w:rPr>
          <w:lang w:val="en-GB"/>
        </w:rPr>
        <w:t xml:space="preserve">        end</w:t>
      </w:r>
    </w:p>
    <w:p w14:paraId="5B5FD746" w14:textId="77777777" w:rsidR="00B32D76" w:rsidRPr="00616DCE" w:rsidRDefault="00B32D76" w:rsidP="00B32D76">
      <w:pPr>
        <w:rPr>
          <w:noProof/>
        </w:rPr>
      </w:pPr>
      <w:r w:rsidRPr="00616DCE">
        <w:rPr>
          <w:noProof/>
        </w:rPr>
        <w:t>Note the following:</w:t>
      </w:r>
    </w:p>
    <w:p w14:paraId="06D26DA1" w14:textId="77777777" w:rsidR="00B32D76" w:rsidRPr="00616DCE" w:rsidRDefault="00B32D76" w:rsidP="00AC1E14">
      <w:pPr>
        <w:numPr>
          <w:ilvl w:val="0"/>
          <w:numId w:val="66"/>
        </w:numPr>
        <w:overflowPunct w:val="0"/>
        <w:autoSpaceDE w:val="0"/>
        <w:autoSpaceDN w:val="0"/>
        <w:adjustRightInd w:val="0"/>
        <w:ind w:left="567" w:hanging="567"/>
        <w:textAlignment w:val="baseline"/>
        <w:rPr>
          <w:noProof/>
        </w:rPr>
      </w:pPr>
      <w:r w:rsidRPr="00616DCE">
        <w:rPr>
          <w:noProof/>
        </w:rPr>
        <w:t>explist is evaluated only once. Its results are an iterator function, a state, and an initial value for the first iterator variable.</w:t>
      </w:r>
    </w:p>
    <w:p w14:paraId="51C45AC1" w14:textId="77777777" w:rsidR="00B32D76" w:rsidRPr="00616DCE" w:rsidRDefault="00B32D76" w:rsidP="00AC1E14">
      <w:pPr>
        <w:numPr>
          <w:ilvl w:val="0"/>
          <w:numId w:val="66"/>
        </w:numPr>
        <w:overflowPunct w:val="0"/>
        <w:autoSpaceDE w:val="0"/>
        <w:autoSpaceDN w:val="0"/>
        <w:adjustRightInd w:val="0"/>
        <w:ind w:left="567" w:hanging="567"/>
        <w:textAlignment w:val="baseline"/>
        <w:rPr>
          <w:noProof/>
        </w:rPr>
      </w:pPr>
      <w:r w:rsidRPr="00616DCE">
        <w:rPr>
          <w:noProof/>
        </w:rPr>
        <w:t>_f, _s, and _var are invisible variables. The names are here for explanatory purposes only.</w:t>
      </w:r>
    </w:p>
    <w:p w14:paraId="74DA90D3" w14:textId="77777777" w:rsidR="00B32D76" w:rsidRPr="00616DCE" w:rsidRDefault="00B32D76" w:rsidP="00AC1E14">
      <w:pPr>
        <w:numPr>
          <w:ilvl w:val="0"/>
          <w:numId w:val="66"/>
        </w:numPr>
        <w:overflowPunct w:val="0"/>
        <w:autoSpaceDE w:val="0"/>
        <w:autoSpaceDN w:val="0"/>
        <w:adjustRightInd w:val="0"/>
        <w:ind w:left="567" w:hanging="567"/>
        <w:textAlignment w:val="baseline"/>
        <w:rPr>
          <w:noProof/>
        </w:rPr>
      </w:pPr>
      <w:r w:rsidRPr="00616DCE">
        <w:rPr>
          <w:noProof/>
        </w:rPr>
        <w:t>You may use break to exit a for loop.</w:t>
      </w:r>
    </w:p>
    <w:p w14:paraId="7FF2F25F" w14:textId="77777777" w:rsidR="00B32D76" w:rsidRPr="00616DCE" w:rsidRDefault="00B32D76" w:rsidP="00AC1E14">
      <w:pPr>
        <w:numPr>
          <w:ilvl w:val="0"/>
          <w:numId w:val="66"/>
        </w:numPr>
        <w:overflowPunct w:val="0"/>
        <w:autoSpaceDE w:val="0"/>
        <w:autoSpaceDN w:val="0"/>
        <w:adjustRightInd w:val="0"/>
        <w:ind w:left="567" w:hanging="567"/>
        <w:textAlignment w:val="baseline"/>
        <w:rPr>
          <w:noProof/>
        </w:rPr>
      </w:pPr>
      <w:r w:rsidRPr="00616DCE">
        <w:rPr>
          <w:noProof/>
        </w:rPr>
        <w:t>The loop variables var_i are local to the loop; you shall not use their values after the for ends. If you need these values, then assign them to other variables before breaking or exiting the loop.</w:t>
      </w:r>
    </w:p>
    <w:p w14:paraId="2649334E" w14:textId="77777777" w:rsidR="00B32D76" w:rsidRPr="00616DCE" w:rsidRDefault="00B32D76" w:rsidP="005350C1">
      <w:pPr>
        <w:pStyle w:val="Heading4"/>
      </w:pPr>
      <w:bookmarkStart w:id="342" w:name="_Toc227594621"/>
      <w:bookmarkStart w:id="343" w:name="_Toc227654952"/>
      <w:bookmarkStart w:id="344" w:name="_Toc107533102"/>
      <w:bookmarkStart w:id="345" w:name="_Toc113964190"/>
      <w:bookmarkStart w:id="346" w:name="_Toc113997187"/>
      <w:r w:rsidRPr="00616DCE">
        <w:t>A.1.5.7</w:t>
      </w:r>
      <w:r w:rsidRPr="00616DCE">
        <w:tab/>
        <w:t>Function calls as statements</w:t>
      </w:r>
      <w:bookmarkEnd w:id="342"/>
      <w:bookmarkEnd w:id="343"/>
      <w:bookmarkEnd w:id="344"/>
      <w:bookmarkEnd w:id="345"/>
      <w:bookmarkEnd w:id="346"/>
    </w:p>
    <w:p w14:paraId="6141F680" w14:textId="77777777" w:rsidR="00B32D76" w:rsidRPr="00616DCE" w:rsidRDefault="00B32D76" w:rsidP="00B32D76">
      <w:pPr>
        <w:rPr>
          <w:noProof/>
        </w:rPr>
      </w:pPr>
      <w:r w:rsidRPr="00616DCE">
        <w:rPr>
          <w:noProof/>
        </w:rPr>
        <w:t>To allow possible side-effects, function calls may be executed as statements:</w:t>
      </w:r>
    </w:p>
    <w:p w14:paraId="3A9A6B0F" w14:textId="77777777" w:rsidR="00B32D76" w:rsidRPr="00616DCE" w:rsidRDefault="00B32D76" w:rsidP="00B32D76">
      <w:pPr>
        <w:pStyle w:val="Formal"/>
        <w:rPr>
          <w:lang w:val="en-GB"/>
        </w:rPr>
      </w:pPr>
      <w:r w:rsidRPr="00616DCE">
        <w:rPr>
          <w:lang w:val="en-GB"/>
        </w:rPr>
        <w:t xml:space="preserve"> </w:t>
      </w:r>
      <w:r w:rsidRPr="00616DCE">
        <w:rPr>
          <w:lang w:val="en-GB"/>
        </w:rPr>
        <w:tab/>
        <w:t>stat ::= functioncall</w:t>
      </w:r>
    </w:p>
    <w:p w14:paraId="510A0121" w14:textId="77777777" w:rsidR="00B32D76" w:rsidRPr="00616DCE" w:rsidRDefault="00B32D76" w:rsidP="00B32D76">
      <w:pPr>
        <w:rPr>
          <w:noProof/>
        </w:rPr>
      </w:pPr>
      <w:r w:rsidRPr="00616DCE">
        <w:rPr>
          <w:noProof/>
        </w:rPr>
        <w:t>In this case, all returned values are thrown away. Function calls are explained in 6.6.9.</w:t>
      </w:r>
    </w:p>
    <w:p w14:paraId="07DA314C" w14:textId="77777777" w:rsidR="00B32D76" w:rsidRPr="00616DCE" w:rsidRDefault="00B32D76" w:rsidP="00B32D76">
      <w:pPr>
        <w:rPr>
          <w:noProof/>
        </w:rPr>
      </w:pPr>
      <w:r w:rsidRPr="00616DCE">
        <w:rPr>
          <w:noProof/>
        </w:rPr>
        <w:t>6.5.8</w:t>
      </w:r>
      <w:r w:rsidRPr="00616DCE">
        <w:rPr>
          <w:noProof/>
        </w:rPr>
        <w:tab/>
        <w:t>Local declarations</w:t>
      </w:r>
    </w:p>
    <w:p w14:paraId="58A1F013" w14:textId="77777777" w:rsidR="00B32D76" w:rsidRPr="00616DCE" w:rsidRDefault="00B32D76" w:rsidP="00B32D76">
      <w:pPr>
        <w:rPr>
          <w:noProof/>
        </w:rPr>
      </w:pPr>
      <w:r w:rsidRPr="00616DCE">
        <w:rPr>
          <w:noProof/>
        </w:rPr>
        <w:t>Local variables may be declared anywhere inside a block. The declaration may include an initial assignment:</w:t>
      </w:r>
    </w:p>
    <w:p w14:paraId="5783DCF9" w14:textId="77777777" w:rsidR="00B32D76" w:rsidRPr="00616DCE" w:rsidRDefault="00B32D76" w:rsidP="00B32D76">
      <w:pPr>
        <w:pStyle w:val="Formal"/>
        <w:rPr>
          <w:lang w:val="en-GB"/>
        </w:rPr>
      </w:pPr>
      <w:r w:rsidRPr="00616DCE">
        <w:rPr>
          <w:lang w:val="en-GB"/>
        </w:rPr>
        <w:t xml:space="preserve"> </w:t>
      </w:r>
      <w:r w:rsidRPr="00616DCE">
        <w:rPr>
          <w:lang w:val="en-GB"/>
        </w:rPr>
        <w:tab/>
        <w:t>stat ::= local namelist [`=´ explist1]</w:t>
      </w:r>
    </w:p>
    <w:p w14:paraId="78C10EA6" w14:textId="77777777" w:rsidR="00B32D76" w:rsidRPr="00616DCE" w:rsidRDefault="00B32D76" w:rsidP="00B32D76">
      <w:pPr>
        <w:rPr>
          <w:noProof/>
        </w:rPr>
      </w:pPr>
      <w:r w:rsidRPr="00616DCE">
        <w:rPr>
          <w:noProof/>
        </w:rPr>
        <w:t>If present, an initial assignment has the same semantics of a multiple assignment (see 6.5.4). Otherwise, all variables are initialized with nil.</w:t>
      </w:r>
    </w:p>
    <w:p w14:paraId="215C007A" w14:textId="77777777" w:rsidR="00B32D76" w:rsidRPr="00616DCE" w:rsidRDefault="00B32D76" w:rsidP="00B32D76">
      <w:pPr>
        <w:rPr>
          <w:noProof/>
        </w:rPr>
      </w:pPr>
      <w:r w:rsidRPr="00616DCE">
        <w:rPr>
          <w:noProof/>
        </w:rPr>
        <w:t>A chunk is also a block (see 6.5.2), and so local variables may be declared in a chunk outside any explicit block. The scope of such local variables extends until the end of the chunk.</w:t>
      </w:r>
    </w:p>
    <w:p w14:paraId="618AF9B2" w14:textId="77777777" w:rsidR="00B32D76" w:rsidRPr="00616DCE" w:rsidRDefault="00B32D76" w:rsidP="00B32D76">
      <w:pPr>
        <w:rPr>
          <w:noProof/>
        </w:rPr>
      </w:pPr>
      <w:r w:rsidRPr="00616DCE">
        <w:rPr>
          <w:noProof/>
        </w:rPr>
        <w:t>The visibility rules for local variables are explained in 6.7.</w:t>
      </w:r>
    </w:p>
    <w:p w14:paraId="2B9A1667" w14:textId="77777777" w:rsidR="00B32D76" w:rsidRPr="00616DCE" w:rsidRDefault="00B32D76" w:rsidP="005350C1">
      <w:pPr>
        <w:pStyle w:val="Heading3"/>
      </w:pPr>
      <w:bookmarkStart w:id="347" w:name="_Toc227594622"/>
      <w:bookmarkStart w:id="348" w:name="_Toc227654953"/>
      <w:bookmarkStart w:id="349" w:name="_Toc107533103"/>
      <w:bookmarkStart w:id="350" w:name="_Toc113964191"/>
      <w:bookmarkStart w:id="351" w:name="_Toc113997188"/>
      <w:bookmarkStart w:id="352" w:name="_Toc266009092"/>
      <w:bookmarkStart w:id="353" w:name="_Toc519210648"/>
      <w:r w:rsidRPr="00616DCE">
        <w:t>A.1.6</w:t>
      </w:r>
      <w:r w:rsidRPr="00616DCE">
        <w:tab/>
        <w:t>Expressions</w:t>
      </w:r>
      <w:bookmarkEnd w:id="347"/>
      <w:bookmarkEnd w:id="348"/>
      <w:bookmarkEnd w:id="349"/>
      <w:bookmarkEnd w:id="350"/>
      <w:bookmarkEnd w:id="351"/>
      <w:bookmarkEnd w:id="352"/>
      <w:bookmarkEnd w:id="353"/>
    </w:p>
    <w:p w14:paraId="515A471B" w14:textId="77777777" w:rsidR="00B32D76" w:rsidRPr="00616DCE" w:rsidRDefault="00B32D76" w:rsidP="005350C1">
      <w:pPr>
        <w:pStyle w:val="Heading4"/>
      </w:pPr>
      <w:bookmarkStart w:id="354" w:name="_Toc227594623"/>
      <w:bookmarkStart w:id="355" w:name="_Toc227654954"/>
      <w:bookmarkStart w:id="356" w:name="_Toc107533104"/>
      <w:bookmarkStart w:id="357" w:name="_Toc113964192"/>
      <w:bookmarkStart w:id="358" w:name="_Toc113997189"/>
      <w:r w:rsidRPr="00616DCE">
        <w:t>A.1.6.1</w:t>
      </w:r>
      <w:r w:rsidRPr="00616DCE">
        <w:tab/>
        <w:t>Basic Expressions</w:t>
      </w:r>
      <w:bookmarkEnd w:id="354"/>
      <w:bookmarkEnd w:id="355"/>
      <w:bookmarkEnd w:id="356"/>
      <w:bookmarkEnd w:id="357"/>
      <w:bookmarkEnd w:id="358"/>
    </w:p>
    <w:p w14:paraId="0F66C0E9" w14:textId="77777777" w:rsidR="00B32D76" w:rsidRPr="00616DCE" w:rsidRDefault="00B32D76" w:rsidP="00B32D76">
      <w:pPr>
        <w:rPr>
          <w:noProof/>
        </w:rPr>
      </w:pPr>
      <w:r w:rsidRPr="00616DCE">
        <w:rPr>
          <w:noProof/>
        </w:rPr>
        <w:t>The basic expressions in Lua are the following:</w:t>
      </w:r>
    </w:p>
    <w:p w14:paraId="740365E9" w14:textId="77777777" w:rsidR="00B32D76" w:rsidRPr="00616DCE" w:rsidRDefault="00B32D76" w:rsidP="00B32D76">
      <w:pPr>
        <w:pStyle w:val="Formal"/>
        <w:rPr>
          <w:lang w:val="en-GB"/>
        </w:rPr>
      </w:pPr>
      <w:r w:rsidRPr="00616DCE">
        <w:rPr>
          <w:lang w:val="en-GB"/>
        </w:rPr>
        <w:t xml:space="preserve"> </w:t>
      </w:r>
      <w:r w:rsidRPr="00616DCE">
        <w:rPr>
          <w:lang w:val="en-GB"/>
        </w:rPr>
        <w:tab/>
        <w:t>exp ::= prefixexp</w:t>
      </w:r>
    </w:p>
    <w:p w14:paraId="41698F7C" w14:textId="77777777" w:rsidR="00B32D76" w:rsidRPr="00616DCE" w:rsidRDefault="00B32D76" w:rsidP="00B32D76">
      <w:pPr>
        <w:pStyle w:val="Formal"/>
        <w:rPr>
          <w:lang w:val="en-GB"/>
        </w:rPr>
      </w:pPr>
      <w:r w:rsidRPr="00616DCE">
        <w:rPr>
          <w:lang w:val="en-GB"/>
        </w:rPr>
        <w:t xml:space="preserve"> </w:t>
      </w:r>
      <w:r w:rsidRPr="00616DCE">
        <w:rPr>
          <w:lang w:val="en-GB"/>
        </w:rPr>
        <w:tab/>
        <w:t>exp ::= nil  |  false  |  true</w:t>
      </w:r>
    </w:p>
    <w:p w14:paraId="09B25AFF" w14:textId="77777777" w:rsidR="00B32D76" w:rsidRPr="00616DCE" w:rsidRDefault="00B32D76" w:rsidP="00B32D76">
      <w:pPr>
        <w:pStyle w:val="Formal"/>
        <w:rPr>
          <w:lang w:val="en-GB"/>
        </w:rPr>
      </w:pPr>
      <w:r w:rsidRPr="00616DCE">
        <w:rPr>
          <w:lang w:val="en-GB"/>
        </w:rPr>
        <w:t xml:space="preserve"> </w:t>
      </w:r>
      <w:r w:rsidRPr="00616DCE">
        <w:rPr>
          <w:lang w:val="en-GB"/>
        </w:rPr>
        <w:tab/>
        <w:t>exp ::= Number</w:t>
      </w:r>
    </w:p>
    <w:p w14:paraId="1A599F0A" w14:textId="77777777" w:rsidR="00B32D76" w:rsidRPr="00616DCE" w:rsidRDefault="00B32D76" w:rsidP="00B32D76">
      <w:pPr>
        <w:pStyle w:val="Formal"/>
        <w:rPr>
          <w:lang w:val="en-GB"/>
        </w:rPr>
      </w:pPr>
      <w:r w:rsidRPr="00616DCE">
        <w:rPr>
          <w:lang w:val="en-GB"/>
        </w:rPr>
        <w:t xml:space="preserve"> </w:t>
      </w:r>
      <w:r w:rsidRPr="00616DCE">
        <w:rPr>
          <w:lang w:val="en-GB"/>
        </w:rPr>
        <w:tab/>
        <w:t>exp ::= String</w:t>
      </w:r>
    </w:p>
    <w:p w14:paraId="7B36F129" w14:textId="77777777" w:rsidR="00B32D76" w:rsidRPr="00616DCE" w:rsidRDefault="00B32D76" w:rsidP="00B32D76">
      <w:pPr>
        <w:pStyle w:val="Formal"/>
        <w:rPr>
          <w:lang w:val="en-GB"/>
        </w:rPr>
      </w:pPr>
      <w:r w:rsidRPr="00616DCE">
        <w:rPr>
          <w:lang w:val="en-GB"/>
        </w:rPr>
        <w:t xml:space="preserve"> </w:t>
      </w:r>
      <w:r w:rsidRPr="00616DCE">
        <w:rPr>
          <w:lang w:val="en-GB"/>
        </w:rPr>
        <w:tab/>
        <w:t>exp ::= function</w:t>
      </w:r>
    </w:p>
    <w:p w14:paraId="05CEAA62" w14:textId="77777777" w:rsidR="00B32D76" w:rsidRPr="00616DCE" w:rsidRDefault="00B32D76" w:rsidP="00B32D76">
      <w:pPr>
        <w:pStyle w:val="Formal"/>
        <w:rPr>
          <w:lang w:val="en-GB"/>
        </w:rPr>
      </w:pPr>
      <w:r w:rsidRPr="00616DCE">
        <w:rPr>
          <w:lang w:val="en-GB"/>
        </w:rPr>
        <w:t xml:space="preserve"> </w:t>
      </w:r>
      <w:r w:rsidRPr="00616DCE">
        <w:rPr>
          <w:lang w:val="en-GB"/>
        </w:rPr>
        <w:tab/>
        <w:t>exp ::= tableconstructor</w:t>
      </w:r>
    </w:p>
    <w:p w14:paraId="646B2813" w14:textId="77777777" w:rsidR="00B32D76" w:rsidRPr="00616DCE" w:rsidRDefault="00B32D76" w:rsidP="00B32D76">
      <w:pPr>
        <w:pStyle w:val="Formal"/>
        <w:rPr>
          <w:lang w:val="en-GB"/>
        </w:rPr>
      </w:pPr>
      <w:r w:rsidRPr="00616DCE">
        <w:rPr>
          <w:lang w:val="en-GB"/>
        </w:rPr>
        <w:t xml:space="preserve"> </w:t>
      </w:r>
      <w:r w:rsidRPr="00616DCE">
        <w:rPr>
          <w:lang w:val="en-GB"/>
        </w:rPr>
        <w:tab/>
        <w:t>exp ::= `...´</w:t>
      </w:r>
    </w:p>
    <w:p w14:paraId="7DED3CC3" w14:textId="77777777" w:rsidR="00B32D76" w:rsidRPr="00616DCE" w:rsidRDefault="00B32D76" w:rsidP="00B32D76">
      <w:pPr>
        <w:pStyle w:val="Formal"/>
        <w:rPr>
          <w:lang w:val="en-GB"/>
        </w:rPr>
      </w:pPr>
      <w:r w:rsidRPr="00616DCE">
        <w:rPr>
          <w:lang w:val="en-GB"/>
        </w:rPr>
        <w:t xml:space="preserve"> </w:t>
      </w:r>
      <w:r w:rsidRPr="00616DCE">
        <w:rPr>
          <w:lang w:val="en-GB"/>
        </w:rPr>
        <w:tab/>
        <w:t>exp ::= exp binop exp</w:t>
      </w:r>
    </w:p>
    <w:p w14:paraId="1140F935" w14:textId="77777777" w:rsidR="00B32D76" w:rsidRPr="00616DCE" w:rsidRDefault="00B32D76" w:rsidP="00B32D76">
      <w:pPr>
        <w:pStyle w:val="Formal"/>
        <w:rPr>
          <w:lang w:val="en-GB"/>
        </w:rPr>
      </w:pPr>
      <w:r w:rsidRPr="00616DCE">
        <w:rPr>
          <w:lang w:val="en-GB"/>
        </w:rPr>
        <w:t xml:space="preserve"> </w:t>
      </w:r>
      <w:r w:rsidRPr="00616DCE">
        <w:rPr>
          <w:lang w:val="en-GB"/>
        </w:rPr>
        <w:tab/>
        <w:t>exp ::= unop exp</w:t>
      </w:r>
    </w:p>
    <w:p w14:paraId="04A51D2E" w14:textId="77777777" w:rsidR="00B32D76" w:rsidRPr="00616DCE" w:rsidRDefault="00B32D76" w:rsidP="00B32D76">
      <w:pPr>
        <w:pStyle w:val="Formal"/>
        <w:rPr>
          <w:lang w:val="en-GB"/>
        </w:rPr>
      </w:pPr>
      <w:r w:rsidRPr="00616DCE">
        <w:rPr>
          <w:lang w:val="en-GB"/>
        </w:rPr>
        <w:t xml:space="preserve"> </w:t>
      </w:r>
      <w:r w:rsidRPr="00616DCE">
        <w:rPr>
          <w:lang w:val="en-GB"/>
        </w:rPr>
        <w:tab/>
        <w:t>prefixexp ::= var  |  functioncall  |  `(´ exp `)´</w:t>
      </w:r>
    </w:p>
    <w:p w14:paraId="4D5D26A8" w14:textId="77777777" w:rsidR="00B32D76" w:rsidRPr="00616DCE" w:rsidRDefault="00B32D76" w:rsidP="00B32D76">
      <w:pPr>
        <w:rPr>
          <w:noProof/>
        </w:rPr>
      </w:pPr>
    </w:p>
    <w:p w14:paraId="09A0D6AC" w14:textId="77777777" w:rsidR="00B32D76" w:rsidRPr="00616DCE" w:rsidRDefault="00B32D76" w:rsidP="00B32D76">
      <w:pPr>
        <w:rPr>
          <w:noProof/>
        </w:rPr>
      </w:pPr>
      <w:r w:rsidRPr="00616DCE">
        <w:rPr>
          <w:noProof/>
        </w:rPr>
        <w:t>Numbers and literal strings are explained in 6.2; variables are explained in 6.4; function definitions are explained in 6.6.10; function calls are explained in 6.6.9; table constructors are explained in 6.6.8. Vararg expressions, denoted by three dots (`...´), may only be used inside vararg functions; they are explained in 6.6.10.</w:t>
      </w:r>
    </w:p>
    <w:p w14:paraId="7A583D94" w14:textId="77777777" w:rsidR="00B32D76" w:rsidRPr="00616DCE" w:rsidRDefault="00B32D76" w:rsidP="00B32D76">
      <w:pPr>
        <w:rPr>
          <w:noProof/>
        </w:rPr>
      </w:pPr>
      <w:r w:rsidRPr="00616DCE">
        <w:rPr>
          <w:noProof/>
        </w:rPr>
        <w:t>Binary operators comprise arithmetic operators (see 6.6.2), relational operators (see 6.6.3), and logical operators (see 6.6.4). Unary operators comprise the unary minus (see 6.6.2), the unary not (see 6.6.4), and the unary length operator (see 6.6.6).</w:t>
      </w:r>
    </w:p>
    <w:p w14:paraId="263F4057" w14:textId="77777777" w:rsidR="00B32D76" w:rsidRPr="00616DCE" w:rsidRDefault="00B32D76" w:rsidP="00B32D76">
      <w:pPr>
        <w:rPr>
          <w:noProof/>
        </w:rPr>
      </w:pPr>
      <w:r w:rsidRPr="00616DCE">
        <w:rPr>
          <w:noProof/>
        </w:rPr>
        <w:t>Both function calls and vararg expressions may result in multiple values. If the expression is used as a statement (see 6.5.7) (only possible for function calls), then its return list is adjusted to zero elements, thus discarding all returned values. If the expression is used inside another expression or in the middle of a list of expressions, then its result list is adjusted to one element, thus discarding all values except the first one. If the expression is used as the last element of a list of expressions, then no adjustment is made, unless the call is enclosed in parentheses.</w:t>
      </w:r>
    </w:p>
    <w:p w14:paraId="639420E5" w14:textId="77777777" w:rsidR="00B32D76" w:rsidRPr="00616DCE" w:rsidRDefault="00B32D76" w:rsidP="00B32D76">
      <w:pPr>
        <w:rPr>
          <w:noProof/>
        </w:rPr>
      </w:pPr>
      <w:r w:rsidRPr="00616DCE">
        <w:rPr>
          <w:noProof/>
        </w:rPr>
        <w:t>Here are some examples: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4641"/>
      </w:tblGrid>
      <w:tr w:rsidR="00B32D76" w:rsidRPr="00616DCE" w14:paraId="229655EF" w14:textId="77777777" w:rsidTr="00E64658">
        <w:trPr>
          <w:jc w:val="center"/>
        </w:trPr>
        <w:tc>
          <w:tcPr>
            <w:tcW w:w="0" w:type="auto"/>
          </w:tcPr>
          <w:p w14:paraId="44BEE27C" w14:textId="77777777" w:rsidR="00B32D76" w:rsidRPr="00616DCE" w:rsidRDefault="00B32D76" w:rsidP="00E64658">
            <w:pPr>
              <w:rPr>
                <w:rStyle w:val="FormalChar"/>
              </w:rPr>
            </w:pPr>
            <w:r w:rsidRPr="00616DCE">
              <w:rPr>
                <w:rStyle w:val="FormalChar"/>
              </w:rPr>
              <w:t>f()</w:t>
            </w:r>
          </w:p>
        </w:tc>
        <w:tc>
          <w:tcPr>
            <w:tcW w:w="0" w:type="auto"/>
          </w:tcPr>
          <w:p w14:paraId="6A037B19" w14:textId="77777777" w:rsidR="00B32D76" w:rsidRPr="00616DCE" w:rsidRDefault="00B32D76" w:rsidP="00E64658">
            <w:r w:rsidRPr="00616DCE">
              <w:t>-- adjusted to 0 results</w:t>
            </w:r>
          </w:p>
        </w:tc>
      </w:tr>
      <w:tr w:rsidR="00B32D76" w:rsidRPr="00616DCE" w14:paraId="2B8F9921" w14:textId="77777777" w:rsidTr="00E64658">
        <w:trPr>
          <w:jc w:val="center"/>
        </w:trPr>
        <w:tc>
          <w:tcPr>
            <w:tcW w:w="0" w:type="auto"/>
          </w:tcPr>
          <w:p w14:paraId="7C6B8238" w14:textId="77777777" w:rsidR="00B32D76" w:rsidRPr="00616DCE" w:rsidRDefault="00B32D76" w:rsidP="00E64658">
            <w:pPr>
              <w:rPr>
                <w:rStyle w:val="FormalChar"/>
              </w:rPr>
            </w:pPr>
            <w:r w:rsidRPr="00616DCE">
              <w:rPr>
                <w:rStyle w:val="FormalChar"/>
              </w:rPr>
              <w:t>g(f(), x)</w:t>
            </w:r>
          </w:p>
        </w:tc>
        <w:tc>
          <w:tcPr>
            <w:tcW w:w="0" w:type="auto"/>
          </w:tcPr>
          <w:p w14:paraId="436F9ABA" w14:textId="77777777" w:rsidR="00B32D76" w:rsidRPr="00616DCE" w:rsidRDefault="00B32D76" w:rsidP="00E64658">
            <w:r w:rsidRPr="00616DCE">
              <w:t>-- f() is adjusted to 1 result</w:t>
            </w:r>
          </w:p>
        </w:tc>
      </w:tr>
      <w:tr w:rsidR="00B32D76" w:rsidRPr="00616DCE" w14:paraId="7CB42B2C" w14:textId="77777777" w:rsidTr="00E64658">
        <w:trPr>
          <w:jc w:val="center"/>
        </w:trPr>
        <w:tc>
          <w:tcPr>
            <w:tcW w:w="0" w:type="auto"/>
          </w:tcPr>
          <w:p w14:paraId="3EF24C5F" w14:textId="77777777" w:rsidR="00B32D76" w:rsidRPr="00616DCE" w:rsidRDefault="00B32D76" w:rsidP="00E64658">
            <w:pPr>
              <w:rPr>
                <w:rStyle w:val="FormalChar"/>
              </w:rPr>
            </w:pPr>
            <w:r w:rsidRPr="00616DCE">
              <w:rPr>
                <w:rStyle w:val="FormalChar"/>
              </w:rPr>
              <w:t>g(x, f())</w:t>
            </w:r>
          </w:p>
        </w:tc>
        <w:tc>
          <w:tcPr>
            <w:tcW w:w="0" w:type="auto"/>
          </w:tcPr>
          <w:p w14:paraId="7068B9FE" w14:textId="77777777" w:rsidR="00B32D76" w:rsidRPr="00616DCE" w:rsidRDefault="00B32D76" w:rsidP="00E64658">
            <w:r w:rsidRPr="00616DCE">
              <w:t>-- g gets x plus all values returned by f()</w:t>
            </w:r>
          </w:p>
        </w:tc>
      </w:tr>
      <w:tr w:rsidR="00B32D76" w:rsidRPr="00616DCE" w14:paraId="11E8CFB0" w14:textId="77777777" w:rsidTr="00E64658">
        <w:trPr>
          <w:jc w:val="center"/>
        </w:trPr>
        <w:tc>
          <w:tcPr>
            <w:tcW w:w="0" w:type="auto"/>
          </w:tcPr>
          <w:p w14:paraId="26E93863" w14:textId="77777777" w:rsidR="00B32D76" w:rsidRPr="00616DCE" w:rsidRDefault="00B32D76" w:rsidP="00E64658">
            <w:pPr>
              <w:rPr>
                <w:rStyle w:val="FormalChar"/>
              </w:rPr>
            </w:pPr>
            <w:r w:rsidRPr="00616DCE">
              <w:rPr>
                <w:rStyle w:val="FormalChar"/>
              </w:rPr>
              <w:t>a,b,c = f(), x</w:t>
            </w:r>
          </w:p>
        </w:tc>
        <w:tc>
          <w:tcPr>
            <w:tcW w:w="0" w:type="auto"/>
          </w:tcPr>
          <w:p w14:paraId="5C24FC1D" w14:textId="77777777" w:rsidR="00B32D76" w:rsidRPr="00616DCE" w:rsidRDefault="00B32D76" w:rsidP="00E64658">
            <w:r w:rsidRPr="00616DCE">
              <w:t>-- f() is adjusted to 1 result (c gets nil)</w:t>
            </w:r>
          </w:p>
        </w:tc>
      </w:tr>
      <w:tr w:rsidR="00B32D76" w:rsidRPr="00616DCE" w14:paraId="67705250" w14:textId="77777777" w:rsidTr="00E64658">
        <w:trPr>
          <w:jc w:val="center"/>
        </w:trPr>
        <w:tc>
          <w:tcPr>
            <w:tcW w:w="0" w:type="auto"/>
            <w:vMerge w:val="restart"/>
          </w:tcPr>
          <w:p w14:paraId="2B743CAD" w14:textId="77777777" w:rsidR="00B32D76" w:rsidRPr="00616DCE" w:rsidRDefault="00B32D76" w:rsidP="00E64658">
            <w:pPr>
              <w:rPr>
                <w:rStyle w:val="FormalChar"/>
              </w:rPr>
            </w:pPr>
            <w:r w:rsidRPr="00616DCE">
              <w:rPr>
                <w:rStyle w:val="FormalChar"/>
              </w:rPr>
              <w:t>a,b = ...</w:t>
            </w:r>
          </w:p>
        </w:tc>
        <w:tc>
          <w:tcPr>
            <w:tcW w:w="0" w:type="auto"/>
          </w:tcPr>
          <w:p w14:paraId="254872FE" w14:textId="77777777" w:rsidR="00B32D76" w:rsidRPr="00616DCE" w:rsidRDefault="00B32D76" w:rsidP="00E64658">
            <w:r w:rsidRPr="00616DCE">
              <w:t>-- a gets the first vararg parameter, b gets</w:t>
            </w:r>
          </w:p>
        </w:tc>
      </w:tr>
      <w:tr w:rsidR="00B32D76" w:rsidRPr="00616DCE" w14:paraId="7DD5034C" w14:textId="77777777" w:rsidTr="00E64658">
        <w:trPr>
          <w:jc w:val="center"/>
        </w:trPr>
        <w:tc>
          <w:tcPr>
            <w:tcW w:w="0" w:type="auto"/>
            <w:vMerge/>
          </w:tcPr>
          <w:p w14:paraId="5B12B14F" w14:textId="77777777" w:rsidR="00B32D76" w:rsidRPr="00616DCE" w:rsidRDefault="00B32D76" w:rsidP="00E64658">
            <w:pPr>
              <w:rPr>
                <w:rStyle w:val="FormalChar"/>
              </w:rPr>
            </w:pPr>
          </w:p>
        </w:tc>
        <w:tc>
          <w:tcPr>
            <w:tcW w:w="0" w:type="auto"/>
          </w:tcPr>
          <w:p w14:paraId="77291344" w14:textId="77777777" w:rsidR="00B32D76" w:rsidRPr="00616DCE" w:rsidRDefault="00B32D76" w:rsidP="00E64658">
            <w:r w:rsidRPr="00616DCE">
              <w:t>-- the second (both a and b may get nil if</w:t>
            </w:r>
          </w:p>
        </w:tc>
      </w:tr>
      <w:tr w:rsidR="00B32D76" w:rsidRPr="00616DCE" w14:paraId="4F44AB51" w14:textId="77777777" w:rsidTr="00E64658">
        <w:trPr>
          <w:jc w:val="center"/>
        </w:trPr>
        <w:tc>
          <w:tcPr>
            <w:tcW w:w="0" w:type="auto"/>
            <w:vMerge/>
          </w:tcPr>
          <w:p w14:paraId="6FEC7484" w14:textId="77777777" w:rsidR="00B32D76" w:rsidRPr="00616DCE" w:rsidRDefault="00B32D76" w:rsidP="00E64658">
            <w:pPr>
              <w:rPr>
                <w:rStyle w:val="FormalChar"/>
              </w:rPr>
            </w:pPr>
          </w:p>
        </w:tc>
        <w:tc>
          <w:tcPr>
            <w:tcW w:w="0" w:type="auto"/>
          </w:tcPr>
          <w:p w14:paraId="5D3EDA2C" w14:textId="77777777" w:rsidR="00B32D76" w:rsidRPr="00616DCE" w:rsidRDefault="00B32D76" w:rsidP="00E64658">
            <w:r w:rsidRPr="00616DCE">
              <w:t>-- there is no corresponding vararg parameter)</w:t>
            </w:r>
          </w:p>
        </w:tc>
      </w:tr>
      <w:tr w:rsidR="00B32D76" w:rsidRPr="00616DCE" w14:paraId="37399B00" w14:textId="77777777" w:rsidTr="00E64658">
        <w:trPr>
          <w:jc w:val="center"/>
        </w:trPr>
        <w:tc>
          <w:tcPr>
            <w:tcW w:w="0" w:type="auto"/>
          </w:tcPr>
          <w:p w14:paraId="186D1A65" w14:textId="77777777" w:rsidR="00B32D76" w:rsidRPr="00616DCE" w:rsidRDefault="00B32D76" w:rsidP="00E64658">
            <w:pPr>
              <w:rPr>
                <w:rStyle w:val="FormalChar"/>
              </w:rPr>
            </w:pPr>
            <w:r w:rsidRPr="00616DCE">
              <w:rPr>
                <w:rStyle w:val="FormalChar"/>
              </w:rPr>
              <w:t>a,b,c = x, f()</w:t>
            </w:r>
          </w:p>
        </w:tc>
        <w:tc>
          <w:tcPr>
            <w:tcW w:w="0" w:type="auto"/>
          </w:tcPr>
          <w:p w14:paraId="2C9A519C" w14:textId="77777777" w:rsidR="00B32D76" w:rsidRPr="00616DCE" w:rsidRDefault="00B32D76" w:rsidP="00E64658">
            <w:r w:rsidRPr="00616DCE">
              <w:t>-- f() is adjusted to 2 results</w:t>
            </w:r>
          </w:p>
        </w:tc>
      </w:tr>
      <w:tr w:rsidR="00B32D76" w:rsidRPr="00616DCE" w14:paraId="035C874D" w14:textId="77777777" w:rsidTr="00E64658">
        <w:trPr>
          <w:jc w:val="center"/>
        </w:trPr>
        <w:tc>
          <w:tcPr>
            <w:tcW w:w="0" w:type="auto"/>
          </w:tcPr>
          <w:p w14:paraId="37FC13DC" w14:textId="77777777" w:rsidR="00B32D76" w:rsidRPr="00616DCE" w:rsidRDefault="00B32D76" w:rsidP="00E64658">
            <w:pPr>
              <w:rPr>
                <w:rStyle w:val="FormalChar"/>
              </w:rPr>
            </w:pPr>
            <w:r w:rsidRPr="00616DCE">
              <w:rPr>
                <w:rStyle w:val="FormalChar"/>
              </w:rPr>
              <w:t>a,b,c = f()</w:t>
            </w:r>
          </w:p>
        </w:tc>
        <w:tc>
          <w:tcPr>
            <w:tcW w:w="0" w:type="auto"/>
          </w:tcPr>
          <w:p w14:paraId="5C92B5FD" w14:textId="77777777" w:rsidR="00B32D76" w:rsidRPr="00616DCE" w:rsidRDefault="00B32D76" w:rsidP="00E64658">
            <w:r w:rsidRPr="00616DCE">
              <w:t>-- f() is adjusted to 3 results</w:t>
            </w:r>
          </w:p>
        </w:tc>
      </w:tr>
      <w:tr w:rsidR="00B32D76" w:rsidRPr="00616DCE" w14:paraId="09147A3F" w14:textId="77777777" w:rsidTr="00E64658">
        <w:trPr>
          <w:jc w:val="center"/>
        </w:trPr>
        <w:tc>
          <w:tcPr>
            <w:tcW w:w="0" w:type="auto"/>
          </w:tcPr>
          <w:p w14:paraId="0FBF4707" w14:textId="77777777" w:rsidR="00B32D76" w:rsidRPr="00616DCE" w:rsidRDefault="00B32D76" w:rsidP="00E64658">
            <w:pPr>
              <w:rPr>
                <w:rStyle w:val="FormalChar"/>
              </w:rPr>
            </w:pPr>
            <w:r w:rsidRPr="00616DCE">
              <w:rPr>
                <w:rStyle w:val="FormalChar"/>
              </w:rPr>
              <w:t>return f()</w:t>
            </w:r>
          </w:p>
        </w:tc>
        <w:tc>
          <w:tcPr>
            <w:tcW w:w="0" w:type="auto"/>
          </w:tcPr>
          <w:p w14:paraId="381497E8" w14:textId="77777777" w:rsidR="00B32D76" w:rsidRPr="00616DCE" w:rsidRDefault="00B32D76" w:rsidP="00E64658">
            <w:r w:rsidRPr="00616DCE">
              <w:t>-- returns all values returned by f()</w:t>
            </w:r>
          </w:p>
        </w:tc>
      </w:tr>
      <w:tr w:rsidR="00B32D76" w:rsidRPr="00616DCE" w14:paraId="7C39843E" w14:textId="77777777" w:rsidTr="00E64658">
        <w:trPr>
          <w:jc w:val="center"/>
        </w:trPr>
        <w:tc>
          <w:tcPr>
            <w:tcW w:w="0" w:type="auto"/>
          </w:tcPr>
          <w:p w14:paraId="71A289FE" w14:textId="77777777" w:rsidR="00B32D76" w:rsidRPr="00616DCE" w:rsidRDefault="00B32D76" w:rsidP="00E64658">
            <w:pPr>
              <w:rPr>
                <w:rStyle w:val="FormalChar"/>
              </w:rPr>
            </w:pPr>
            <w:r w:rsidRPr="00616DCE">
              <w:rPr>
                <w:rStyle w:val="FormalChar"/>
              </w:rPr>
              <w:t>return ...</w:t>
            </w:r>
          </w:p>
        </w:tc>
        <w:tc>
          <w:tcPr>
            <w:tcW w:w="0" w:type="auto"/>
          </w:tcPr>
          <w:p w14:paraId="0394BD94" w14:textId="77777777" w:rsidR="00B32D76" w:rsidRPr="00616DCE" w:rsidRDefault="00B32D76" w:rsidP="00E64658">
            <w:r w:rsidRPr="00616DCE">
              <w:t>-- returns all received vararg parameters</w:t>
            </w:r>
          </w:p>
        </w:tc>
      </w:tr>
      <w:tr w:rsidR="00B32D76" w:rsidRPr="00616DCE" w14:paraId="08940E56" w14:textId="77777777" w:rsidTr="00E64658">
        <w:trPr>
          <w:jc w:val="center"/>
        </w:trPr>
        <w:tc>
          <w:tcPr>
            <w:tcW w:w="0" w:type="auto"/>
          </w:tcPr>
          <w:p w14:paraId="4593488B" w14:textId="77777777" w:rsidR="00B32D76" w:rsidRPr="00616DCE" w:rsidRDefault="00B32D76" w:rsidP="00E64658">
            <w:pPr>
              <w:rPr>
                <w:rStyle w:val="FormalChar"/>
              </w:rPr>
            </w:pPr>
            <w:r w:rsidRPr="00616DCE">
              <w:rPr>
                <w:rStyle w:val="FormalChar"/>
              </w:rPr>
              <w:t>return x,y,f()</w:t>
            </w:r>
          </w:p>
        </w:tc>
        <w:tc>
          <w:tcPr>
            <w:tcW w:w="0" w:type="auto"/>
          </w:tcPr>
          <w:p w14:paraId="3E52C673" w14:textId="77777777" w:rsidR="00B32D76" w:rsidRPr="00616DCE" w:rsidRDefault="00B32D76" w:rsidP="00E64658">
            <w:r w:rsidRPr="00616DCE">
              <w:t>-- returns x, y, and all values returned by f()</w:t>
            </w:r>
          </w:p>
        </w:tc>
      </w:tr>
      <w:tr w:rsidR="00B32D76" w:rsidRPr="00616DCE" w14:paraId="5EBF8AAE" w14:textId="77777777" w:rsidTr="00E64658">
        <w:trPr>
          <w:jc w:val="center"/>
        </w:trPr>
        <w:tc>
          <w:tcPr>
            <w:tcW w:w="0" w:type="auto"/>
          </w:tcPr>
          <w:p w14:paraId="32F6A394" w14:textId="77777777" w:rsidR="00B32D76" w:rsidRPr="00616DCE" w:rsidRDefault="00B32D76" w:rsidP="00E64658">
            <w:pPr>
              <w:rPr>
                <w:rStyle w:val="FormalChar"/>
              </w:rPr>
            </w:pPr>
            <w:r w:rsidRPr="00616DCE">
              <w:rPr>
                <w:rStyle w:val="FormalChar"/>
              </w:rPr>
              <w:t>{f()}</w:t>
            </w:r>
          </w:p>
        </w:tc>
        <w:tc>
          <w:tcPr>
            <w:tcW w:w="0" w:type="auto"/>
          </w:tcPr>
          <w:p w14:paraId="3AEE304B" w14:textId="77777777" w:rsidR="00B32D76" w:rsidRPr="00616DCE" w:rsidRDefault="00B32D76" w:rsidP="00E64658">
            <w:r w:rsidRPr="00616DCE">
              <w:t>-- creates a list with all values returned by f()</w:t>
            </w:r>
          </w:p>
        </w:tc>
      </w:tr>
      <w:tr w:rsidR="00B32D76" w:rsidRPr="00616DCE" w14:paraId="4EE518D6" w14:textId="77777777" w:rsidTr="00E64658">
        <w:trPr>
          <w:jc w:val="center"/>
        </w:trPr>
        <w:tc>
          <w:tcPr>
            <w:tcW w:w="0" w:type="auto"/>
          </w:tcPr>
          <w:p w14:paraId="75382274" w14:textId="77777777" w:rsidR="00B32D76" w:rsidRPr="00616DCE" w:rsidRDefault="00B32D76" w:rsidP="00E64658">
            <w:pPr>
              <w:rPr>
                <w:rStyle w:val="FormalChar"/>
              </w:rPr>
            </w:pPr>
            <w:r w:rsidRPr="00616DCE">
              <w:rPr>
                <w:rStyle w:val="FormalChar"/>
              </w:rPr>
              <w:t>{...}</w:t>
            </w:r>
          </w:p>
        </w:tc>
        <w:tc>
          <w:tcPr>
            <w:tcW w:w="0" w:type="auto"/>
          </w:tcPr>
          <w:p w14:paraId="058EB5E7" w14:textId="77777777" w:rsidR="00B32D76" w:rsidRPr="00616DCE" w:rsidRDefault="00B32D76" w:rsidP="00E64658">
            <w:r w:rsidRPr="00616DCE">
              <w:t>-- creates a list with all vararg parameters</w:t>
            </w:r>
          </w:p>
        </w:tc>
      </w:tr>
      <w:tr w:rsidR="00B32D76" w:rsidRPr="00616DCE" w14:paraId="57E77102" w14:textId="77777777" w:rsidTr="00E64658">
        <w:trPr>
          <w:jc w:val="center"/>
        </w:trPr>
        <w:tc>
          <w:tcPr>
            <w:tcW w:w="0" w:type="auto"/>
          </w:tcPr>
          <w:p w14:paraId="45F6B33E" w14:textId="77777777" w:rsidR="00B32D76" w:rsidRPr="00616DCE" w:rsidRDefault="00B32D76" w:rsidP="00E64658">
            <w:pPr>
              <w:rPr>
                <w:rStyle w:val="FormalChar"/>
              </w:rPr>
            </w:pPr>
            <w:r w:rsidRPr="00616DCE">
              <w:rPr>
                <w:rStyle w:val="FormalChar"/>
              </w:rPr>
              <w:t>{f(), nil}</w:t>
            </w:r>
          </w:p>
        </w:tc>
        <w:tc>
          <w:tcPr>
            <w:tcW w:w="0" w:type="auto"/>
          </w:tcPr>
          <w:p w14:paraId="244721C6" w14:textId="77777777" w:rsidR="00B32D76" w:rsidRPr="00616DCE" w:rsidRDefault="00B32D76" w:rsidP="00E64658">
            <w:r w:rsidRPr="00616DCE">
              <w:t>-- f() is adjusted to 1 result</w:t>
            </w:r>
          </w:p>
        </w:tc>
      </w:tr>
    </w:tbl>
    <w:p w14:paraId="64E74FE3" w14:textId="77777777" w:rsidR="00B32D76" w:rsidRPr="00616DCE" w:rsidRDefault="00B32D76" w:rsidP="00B32D76">
      <w:pPr>
        <w:rPr>
          <w:noProof/>
        </w:rPr>
      </w:pPr>
      <w:r w:rsidRPr="00616DCE">
        <w:rPr>
          <w:noProof/>
        </w:rPr>
        <w:t>An expression enclosed in parentheses always results in only one value. Thus, (f(x,y,z)) is always a single value, even if f returns several values. (The value of (f(x,y,z)) is the first value returned by f or nil if f does not return any values.)</w:t>
      </w:r>
    </w:p>
    <w:p w14:paraId="18F0A277" w14:textId="77777777" w:rsidR="00B32D76" w:rsidRPr="00616DCE" w:rsidRDefault="00B32D76" w:rsidP="005350C1">
      <w:pPr>
        <w:pStyle w:val="Heading4"/>
      </w:pPr>
      <w:bookmarkStart w:id="359" w:name="_Toc227594624"/>
      <w:bookmarkStart w:id="360" w:name="_Toc227654955"/>
      <w:bookmarkStart w:id="361" w:name="_Toc107533105"/>
      <w:bookmarkStart w:id="362" w:name="_Toc113964193"/>
      <w:bookmarkStart w:id="363" w:name="_Toc113997190"/>
      <w:r w:rsidRPr="00616DCE">
        <w:t>A.1.6.2</w:t>
      </w:r>
      <w:r w:rsidRPr="00616DCE">
        <w:tab/>
        <w:t>Arithmetic operators</w:t>
      </w:r>
      <w:bookmarkEnd w:id="359"/>
      <w:bookmarkEnd w:id="360"/>
      <w:bookmarkEnd w:id="361"/>
      <w:bookmarkEnd w:id="362"/>
      <w:bookmarkEnd w:id="363"/>
    </w:p>
    <w:p w14:paraId="62957164" w14:textId="77777777" w:rsidR="00B32D76" w:rsidRPr="00616DCE" w:rsidRDefault="00B32D76" w:rsidP="00B32D76">
      <w:pPr>
        <w:rPr>
          <w:noProof/>
        </w:rPr>
      </w:pPr>
      <w:r w:rsidRPr="00616DCE">
        <w:rPr>
          <w:noProof/>
        </w:rPr>
        <w:t>Lua supports the usual arithmetic operators: the binary + (addition), - (subtraction), * (multiplication), / (division), % (modulo), and ^ (exponentiation); and unary - (negation). If the operands are numbers, or strings that may be converted to numbers (see 6.3.2), then all operations have the usual meaning. Exponentiation works for any exponent. For instance, x^(-0.5) computes the inverse of the square root of x. Modulus is defined as</w:t>
      </w:r>
    </w:p>
    <w:p w14:paraId="1A2BF215" w14:textId="77777777" w:rsidR="00B32D76" w:rsidRPr="00616DCE" w:rsidRDefault="00B32D76" w:rsidP="00B32D76">
      <w:pPr>
        <w:pStyle w:val="Formal"/>
        <w:rPr>
          <w:lang w:val="en-GB"/>
        </w:rPr>
      </w:pPr>
      <w:r w:rsidRPr="00616DCE">
        <w:rPr>
          <w:lang w:val="en-GB"/>
        </w:rPr>
        <w:t xml:space="preserve">        a % b == a - math.floor(a/b)*b</w:t>
      </w:r>
    </w:p>
    <w:p w14:paraId="22F2C08F" w14:textId="77777777" w:rsidR="00B32D76" w:rsidRPr="00616DCE" w:rsidRDefault="00B32D76" w:rsidP="00B32D76">
      <w:pPr>
        <w:rPr>
          <w:noProof/>
        </w:rPr>
      </w:pPr>
      <w:r w:rsidRPr="00616DCE">
        <w:rPr>
          <w:noProof/>
        </w:rPr>
        <w:t>That is, it is the remainder of a division that rounds the quotient towards minus infinity.</w:t>
      </w:r>
    </w:p>
    <w:p w14:paraId="55D1F8E0" w14:textId="77777777" w:rsidR="00B32D76" w:rsidRPr="00616DCE" w:rsidRDefault="00B32D76" w:rsidP="005350C1">
      <w:pPr>
        <w:pStyle w:val="Heading4"/>
      </w:pPr>
      <w:bookmarkStart w:id="364" w:name="_Toc227594625"/>
      <w:bookmarkStart w:id="365" w:name="_Toc227654956"/>
      <w:bookmarkStart w:id="366" w:name="_Toc107533106"/>
      <w:bookmarkStart w:id="367" w:name="_Toc113964194"/>
      <w:bookmarkStart w:id="368" w:name="_Toc113997191"/>
      <w:r w:rsidRPr="00616DCE">
        <w:t>A.1.6.3</w:t>
      </w:r>
      <w:r w:rsidRPr="00616DCE">
        <w:tab/>
        <w:t>Relational operators</w:t>
      </w:r>
      <w:bookmarkEnd w:id="364"/>
      <w:bookmarkEnd w:id="365"/>
      <w:bookmarkEnd w:id="366"/>
      <w:bookmarkEnd w:id="367"/>
      <w:bookmarkEnd w:id="368"/>
    </w:p>
    <w:p w14:paraId="73459BCA" w14:textId="77777777" w:rsidR="00B32D76" w:rsidRPr="00616DCE" w:rsidRDefault="00B32D76" w:rsidP="00B32D76">
      <w:pPr>
        <w:rPr>
          <w:noProof/>
        </w:rPr>
      </w:pPr>
      <w:r w:rsidRPr="00616DCE">
        <w:rPr>
          <w:noProof/>
        </w:rPr>
        <w:t>The relational operators in Lua are</w:t>
      </w:r>
    </w:p>
    <w:p w14:paraId="50767C3C" w14:textId="77777777" w:rsidR="00B32D76" w:rsidRPr="00616DCE" w:rsidRDefault="00B32D76" w:rsidP="00B32D76">
      <w:pPr>
        <w:pStyle w:val="Formal"/>
        <w:rPr>
          <w:lang w:val="en-GB"/>
        </w:rPr>
      </w:pPr>
      <w:r w:rsidRPr="00616DCE">
        <w:rPr>
          <w:lang w:val="en-GB"/>
        </w:rPr>
        <w:br/>
        <w:t xml:space="preserve">        ==    ~=    &lt;     &gt;     &lt;=    &gt;=</w:t>
      </w:r>
    </w:p>
    <w:p w14:paraId="6C88DA58" w14:textId="77777777" w:rsidR="00B32D76" w:rsidRPr="00616DCE" w:rsidRDefault="00B32D76" w:rsidP="00B32D76">
      <w:pPr>
        <w:rPr>
          <w:noProof/>
        </w:rPr>
      </w:pPr>
      <w:r w:rsidRPr="00616DCE">
        <w:rPr>
          <w:noProof/>
        </w:rPr>
        <w:t>These operators always result in false or true.</w:t>
      </w:r>
    </w:p>
    <w:p w14:paraId="592D45EC" w14:textId="77777777" w:rsidR="00B32D76" w:rsidRPr="00616DCE" w:rsidRDefault="00B32D76" w:rsidP="00B32D76">
      <w:pPr>
        <w:rPr>
          <w:noProof/>
        </w:rPr>
      </w:pPr>
      <w:r w:rsidRPr="00616DCE">
        <w:rPr>
          <w:noProof/>
        </w:rPr>
        <w:t>Equality (</w:t>
      </w:r>
      <w:r w:rsidRPr="00616DCE">
        <w:rPr>
          <w:rStyle w:val="FormalChar"/>
        </w:rPr>
        <w:t>==</w:t>
      </w:r>
      <w:r w:rsidRPr="00616DCE">
        <w:rPr>
          <w:noProof/>
        </w:rPr>
        <w:t>) first compares the type of its operands. If the types are different, then the result is false. Otherwise, the values of the operands are compared. Numbers and strings are compared in the usual way. Objects (tables, userdata, threads, and functions) are compared by reference: Two objects are considered equal only if they are the same object. Every time you create a new object (a table, userdata, thread, or function), this new object is different from any previously existing object.</w:t>
      </w:r>
    </w:p>
    <w:p w14:paraId="38E05490" w14:textId="6AF869D5" w:rsidR="00B32D76" w:rsidRPr="00616DCE" w:rsidRDefault="00B32D76" w:rsidP="00B32D76">
      <w:pPr>
        <w:rPr>
          <w:noProof/>
        </w:rPr>
      </w:pPr>
      <w:r w:rsidRPr="00616DCE">
        <w:rPr>
          <w:noProof/>
        </w:rPr>
        <w:t xml:space="preserve">You may change the way that Lua compares tables and userdata by using the </w:t>
      </w:r>
      <w:r w:rsidR="00616DCE" w:rsidRPr="00616DCE">
        <w:rPr>
          <w:noProof/>
        </w:rPr>
        <w:t>"</w:t>
      </w:r>
      <w:r w:rsidRPr="00616DCE">
        <w:rPr>
          <w:noProof/>
        </w:rPr>
        <w:t>eq</w:t>
      </w:r>
      <w:r w:rsidR="00616DCE" w:rsidRPr="00616DCE">
        <w:rPr>
          <w:noProof/>
        </w:rPr>
        <w:t>"</w:t>
      </w:r>
      <w:r w:rsidRPr="00616DCE">
        <w:rPr>
          <w:noProof/>
        </w:rPr>
        <w:t xml:space="preserve"> metamethod (see 6.9).</w:t>
      </w:r>
    </w:p>
    <w:p w14:paraId="1118EC63" w14:textId="4F7A2C29" w:rsidR="00B32D76" w:rsidRPr="00616DCE" w:rsidRDefault="00B32D76" w:rsidP="00B32D76">
      <w:pPr>
        <w:rPr>
          <w:noProof/>
        </w:rPr>
      </w:pPr>
      <w:r w:rsidRPr="00616DCE">
        <w:rPr>
          <w:noProof/>
        </w:rPr>
        <w:t xml:space="preserve">The conversion rules of 6.3.2 do not apply to equality comparisons. Thus, </w:t>
      </w:r>
      <w:r w:rsidR="00616DCE" w:rsidRPr="00616DCE">
        <w:rPr>
          <w:noProof/>
        </w:rPr>
        <w:t>"</w:t>
      </w:r>
      <w:r w:rsidRPr="00616DCE">
        <w:rPr>
          <w:noProof/>
        </w:rPr>
        <w:t>0</w:t>
      </w:r>
      <w:r w:rsidR="00616DCE" w:rsidRPr="00616DCE">
        <w:rPr>
          <w:noProof/>
        </w:rPr>
        <w:t>"</w:t>
      </w:r>
      <w:r w:rsidRPr="00616DCE">
        <w:rPr>
          <w:noProof/>
        </w:rPr>
        <w:t>==0 evaluates to false, and t[0] and t[</w:t>
      </w:r>
      <w:r w:rsidR="00616DCE" w:rsidRPr="00616DCE">
        <w:rPr>
          <w:noProof/>
        </w:rPr>
        <w:t>"</w:t>
      </w:r>
      <w:r w:rsidRPr="00616DCE">
        <w:rPr>
          <w:noProof/>
        </w:rPr>
        <w:t>0</w:t>
      </w:r>
      <w:r w:rsidR="00616DCE" w:rsidRPr="00616DCE">
        <w:rPr>
          <w:noProof/>
        </w:rPr>
        <w:t>"</w:t>
      </w:r>
      <w:r w:rsidRPr="00616DCE">
        <w:rPr>
          <w:noProof/>
        </w:rPr>
        <w:t>] denote different entries in a table.</w:t>
      </w:r>
    </w:p>
    <w:p w14:paraId="04313DCD" w14:textId="77777777" w:rsidR="00B32D76" w:rsidRPr="00616DCE" w:rsidRDefault="00B32D76" w:rsidP="00B32D76">
      <w:pPr>
        <w:rPr>
          <w:noProof/>
        </w:rPr>
      </w:pPr>
      <w:r w:rsidRPr="00616DCE">
        <w:rPr>
          <w:noProof/>
        </w:rPr>
        <w:t xml:space="preserve">The operator </w:t>
      </w:r>
      <w:r w:rsidRPr="00616DCE">
        <w:rPr>
          <w:rStyle w:val="FormalChar"/>
        </w:rPr>
        <w:t>~=</w:t>
      </w:r>
      <w:r w:rsidRPr="00616DCE">
        <w:rPr>
          <w:noProof/>
        </w:rPr>
        <w:t xml:space="preserve"> is exactly the negation of equality (</w:t>
      </w:r>
      <w:r w:rsidRPr="00616DCE">
        <w:rPr>
          <w:rStyle w:val="FormalChar"/>
        </w:rPr>
        <w:t>==</w:t>
      </w:r>
      <w:r w:rsidRPr="00616DCE">
        <w:rPr>
          <w:noProof/>
        </w:rPr>
        <w:t>).</w:t>
      </w:r>
    </w:p>
    <w:p w14:paraId="701C9EE9" w14:textId="17E94E06" w:rsidR="00B32D76" w:rsidRPr="00616DCE" w:rsidRDefault="00B32D76" w:rsidP="00B32D76">
      <w:pPr>
        <w:rPr>
          <w:noProof/>
        </w:rPr>
      </w:pPr>
      <w:r w:rsidRPr="00616DCE">
        <w:rPr>
          <w:noProof/>
        </w:rPr>
        <w:t xml:space="preserve">The order operators work as follows. If both arguments are numbers, then they are compared as such. Otherwise, if both arguments are strings, then their values are compared according to the current locale. Otherwise, Lua tries to call the </w:t>
      </w:r>
      <w:r w:rsidR="00616DCE" w:rsidRPr="00616DCE">
        <w:rPr>
          <w:noProof/>
        </w:rPr>
        <w:t>"</w:t>
      </w:r>
      <w:r w:rsidRPr="00616DCE">
        <w:rPr>
          <w:noProof/>
        </w:rPr>
        <w:t>lt</w:t>
      </w:r>
      <w:r w:rsidR="00616DCE" w:rsidRPr="00616DCE">
        <w:rPr>
          <w:noProof/>
        </w:rPr>
        <w:t>"</w:t>
      </w:r>
      <w:r w:rsidRPr="00616DCE">
        <w:rPr>
          <w:noProof/>
        </w:rPr>
        <w:t xml:space="preserve"> or the </w:t>
      </w:r>
      <w:r w:rsidR="00616DCE" w:rsidRPr="00616DCE">
        <w:rPr>
          <w:noProof/>
        </w:rPr>
        <w:t>"</w:t>
      </w:r>
      <w:r w:rsidRPr="00616DCE">
        <w:rPr>
          <w:noProof/>
        </w:rPr>
        <w:t>le</w:t>
      </w:r>
      <w:r w:rsidR="00616DCE" w:rsidRPr="00616DCE">
        <w:rPr>
          <w:noProof/>
        </w:rPr>
        <w:t>"</w:t>
      </w:r>
      <w:r w:rsidRPr="00616DCE">
        <w:rPr>
          <w:noProof/>
        </w:rPr>
        <w:t xml:space="preserve"> metamethod (see 6.9).</w:t>
      </w:r>
    </w:p>
    <w:p w14:paraId="15094EC0" w14:textId="77777777" w:rsidR="00B32D76" w:rsidRPr="00616DCE" w:rsidRDefault="00B32D76" w:rsidP="005350C1">
      <w:pPr>
        <w:pStyle w:val="Heading4"/>
      </w:pPr>
      <w:bookmarkStart w:id="369" w:name="_Toc227594626"/>
      <w:bookmarkStart w:id="370" w:name="_Toc227654957"/>
      <w:bookmarkStart w:id="371" w:name="_Toc107533107"/>
      <w:bookmarkStart w:id="372" w:name="_Toc113964195"/>
      <w:bookmarkStart w:id="373" w:name="_Toc113997192"/>
      <w:r w:rsidRPr="00616DCE">
        <w:t>A.1.6.4</w:t>
      </w:r>
      <w:r w:rsidRPr="00616DCE">
        <w:tab/>
        <w:t>Logical operators</w:t>
      </w:r>
      <w:bookmarkEnd w:id="369"/>
      <w:bookmarkEnd w:id="370"/>
      <w:bookmarkEnd w:id="371"/>
      <w:bookmarkEnd w:id="372"/>
      <w:bookmarkEnd w:id="373"/>
    </w:p>
    <w:p w14:paraId="211EEA34" w14:textId="77777777" w:rsidR="00B32D76" w:rsidRPr="00616DCE" w:rsidRDefault="00B32D76" w:rsidP="00B32D76">
      <w:pPr>
        <w:rPr>
          <w:noProof/>
        </w:rPr>
      </w:pPr>
      <w:r w:rsidRPr="00616DCE">
        <w:rPr>
          <w:noProof/>
        </w:rPr>
        <w:t>The logical operators in Lua are</w:t>
      </w:r>
    </w:p>
    <w:p w14:paraId="3A0B872F" w14:textId="77777777" w:rsidR="00B32D76" w:rsidRPr="00616DCE" w:rsidRDefault="00B32D76" w:rsidP="00B32D76">
      <w:pPr>
        <w:pStyle w:val="Formal"/>
        <w:rPr>
          <w:lang w:val="en-GB"/>
        </w:rPr>
      </w:pPr>
      <w:r w:rsidRPr="00616DCE">
        <w:rPr>
          <w:lang w:val="en-GB"/>
        </w:rPr>
        <w:br/>
        <w:t xml:space="preserve">        and   or    not</w:t>
      </w:r>
    </w:p>
    <w:p w14:paraId="674DFC0D" w14:textId="77777777" w:rsidR="00B32D76" w:rsidRPr="00616DCE" w:rsidRDefault="00B32D76" w:rsidP="00B32D76">
      <w:pPr>
        <w:rPr>
          <w:noProof/>
        </w:rPr>
      </w:pPr>
      <w:r w:rsidRPr="00616DCE">
        <w:rPr>
          <w:noProof/>
        </w:rPr>
        <w:t>Like the control structures (see 6.5.5), all logical operators consider both false and nil as false and anything else as true.</w:t>
      </w:r>
    </w:p>
    <w:p w14:paraId="35CB60BB" w14:textId="77777777" w:rsidR="00B32D76" w:rsidRPr="00616DCE" w:rsidRDefault="00B32D76" w:rsidP="00B32D76">
      <w:pPr>
        <w:rPr>
          <w:noProof/>
        </w:rPr>
      </w:pPr>
      <w:r w:rsidRPr="00616DCE">
        <w:rPr>
          <w:noProof/>
        </w:rPr>
        <w:t>The negation operator not always returns false or true. The conjunction operator and returns its first argument if this value is false or nil; otherwise, and returns its second argument. The disjunction operator or returns its first argument if this value is different from nil and false; otherwise, or returns its second argument. Both and and or use short-cut evaluation; that is, the second operand is evaluated only if necessary. Here are some examples:</w:t>
      </w:r>
    </w:p>
    <w:p w14:paraId="564AAFE3" w14:textId="77777777" w:rsidR="00B32D76" w:rsidRPr="00616DCE" w:rsidRDefault="00B32D76" w:rsidP="00B32D76">
      <w:pPr>
        <w:pStyle w:val="Formal"/>
        <w:rPr>
          <w:lang w:val="en-GB"/>
        </w:rPr>
      </w:pPr>
      <w:r w:rsidRPr="00616DCE">
        <w:rPr>
          <w:lang w:val="en-GB"/>
        </w:rPr>
        <w:t xml:space="preserve">        10 or 20</w:t>
      </w:r>
      <w:r w:rsidRPr="00616DCE">
        <w:rPr>
          <w:lang w:val="en-GB"/>
        </w:rPr>
        <w:tab/>
      </w:r>
      <w:r w:rsidRPr="00616DCE">
        <w:rPr>
          <w:lang w:val="en-GB"/>
        </w:rPr>
        <w:tab/>
      </w:r>
      <w:r w:rsidRPr="00616DCE">
        <w:rPr>
          <w:lang w:val="en-GB"/>
        </w:rPr>
        <w:tab/>
        <w:t>--&gt; 10</w:t>
      </w:r>
    </w:p>
    <w:p w14:paraId="0A4A7C06" w14:textId="77777777" w:rsidR="00B32D76" w:rsidRPr="00616DCE" w:rsidRDefault="00B32D76" w:rsidP="00B32D76">
      <w:pPr>
        <w:pStyle w:val="Formal"/>
        <w:rPr>
          <w:lang w:val="en-GB"/>
        </w:rPr>
      </w:pPr>
      <w:r w:rsidRPr="00616DCE">
        <w:rPr>
          <w:lang w:val="en-GB"/>
        </w:rPr>
        <w:t xml:space="preserve">        10 or error()</w:t>
      </w:r>
      <w:r w:rsidRPr="00616DCE">
        <w:rPr>
          <w:lang w:val="en-GB"/>
        </w:rPr>
        <w:tab/>
      </w:r>
      <w:r w:rsidRPr="00616DCE">
        <w:rPr>
          <w:lang w:val="en-GB"/>
        </w:rPr>
        <w:tab/>
        <w:t>--&gt; 10</w:t>
      </w:r>
    </w:p>
    <w:p w14:paraId="66849C83" w14:textId="75CC7B8E" w:rsidR="00B32D76" w:rsidRPr="00616DCE" w:rsidRDefault="00B32D76" w:rsidP="00B32D76">
      <w:pPr>
        <w:pStyle w:val="Formal"/>
        <w:rPr>
          <w:lang w:val="en-GB"/>
        </w:rPr>
      </w:pPr>
      <w:r w:rsidRPr="00616DCE">
        <w:rPr>
          <w:lang w:val="en-GB"/>
        </w:rPr>
        <w:t xml:space="preserve">        nil or </w:t>
      </w:r>
      <w:r w:rsidR="00616DCE" w:rsidRPr="00616DCE">
        <w:rPr>
          <w:lang w:val="en-GB"/>
        </w:rPr>
        <w:t>"</w:t>
      </w:r>
      <w:r w:rsidRPr="00616DCE">
        <w:rPr>
          <w:lang w:val="en-GB"/>
        </w:rPr>
        <w:t>a</w:t>
      </w:r>
      <w:r w:rsidR="00616DCE" w:rsidRPr="00616DCE">
        <w:rPr>
          <w:lang w:val="en-GB"/>
        </w:rPr>
        <w:t>"</w:t>
      </w:r>
      <w:r w:rsidRPr="00616DCE">
        <w:rPr>
          <w:lang w:val="en-GB"/>
        </w:rPr>
        <w:t xml:space="preserve"> </w:t>
      </w:r>
      <w:r w:rsidRPr="00616DCE">
        <w:rPr>
          <w:lang w:val="en-GB"/>
        </w:rPr>
        <w:tab/>
      </w:r>
      <w:r w:rsidRPr="00616DCE">
        <w:rPr>
          <w:lang w:val="en-GB"/>
        </w:rPr>
        <w:tab/>
        <w:t xml:space="preserve">--&gt; </w:t>
      </w:r>
      <w:r w:rsidR="00616DCE" w:rsidRPr="00616DCE">
        <w:rPr>
          <w:lang w:val="en-GB"/>
        </w:rPr>
        <w:t>"</w:t>
      </w:r>
      <w:r w:rsidRPr="00616DCE">
        <w:rPr>
          <w:lang w:val="en-GB"/>
        </w:rPr>
        <w:t>a</w:t>
      </w:r>
      <w:r w:rsidR="00616DCE" w:rsidRPr="00616DCE">
        <w:rPr>
          <w:lang w:val="en-GB"/>
        </w:rPr>
        <w:t>"</w:t>
      </w:r>
    </w:p>
    <w:p w14:paraId="08753F7C" w14:textId="77777777" w:rsidR="00B32D76" w:rsidRPr="00616DCE" w:rsidRDefault="00B32D76" w:rsidP="00B32D76">
      <w:pPr>
        <w:pStyle w:val="Formal"/>
        <w:rPr>
          <w:lang w:val="en-GB"/>
        </w:rPr>
      </w:pPr>
      <w:r w:rsidRPr="00616DCE">
        <w:rPr>
          <w:lang w:val="en-GB"/>
        </w:rPr>
        <w:t xml:space="preserve">        nil and 10</w:t>
      </w:r>
      <w:r w:rsidRPr="00616DCE">
        <w:rPr>
          <w:lang w:val="en-GB"/>
        </w:rPr>
        <w:tab/>
      </w:r>
      <w:r w:rsidRPr="00616DCE">
        <w:rPr>
          <w:lang w:val="en-GB"/>
        </w:rPr>
        <w:tab/>
        <w:t>--&gt; nil</w:t>
      </w:r>
    </w:p>
    <w:p w14:paraId="15112F1F" w14:textId="77777777" w:rsidR="00B32D76" w:rsidRPr="00616DCE" w:rsidRDefault="00B32D76" w:rsidP="00B32D76">
      <w:pPr>
        <w:pStyle w:val="Formal"/>
        <w:rPr>
          <w:lang w:val="en-GB"/>
        </w:rPr>
      </w:pPr>
      <w:r w:rsidRPr="00616DCE">
        <w:rPr>
          <w:lang w:val="en-GB"/>
        </w:rPr>
        <w:t xml:space="preserve">        false and error()</w:t>
      </w:r>
      <w:r w:rsidRPr="00616DCE">
        <w:rPr>
          <w:lang w:val="en-GB"/>
        </w:rPr>
        <w:tab/>
        <w:t xml:space="preserve"> --&gt; false</w:t>
      </w:r>
    </w:p>
    <w:p w14:paraId="4F497F25" w14:textId="77777777" w:rsidR="00B32D76" w:rsidRPr="00616DCE" w:rsidRDefault="00B32D76" w:rsidP="00B32D76">
      <w:pPr>
        <w:pStyle w:val="Formal"/>
        <w:rPr>
          <w:lang w:val="en-GB"/>
        </w:rPr>
      </w:pPr>
      <w:r w:rsidRPr="00616DCE">
        <w:rPr>
          <w:lang w:val="en-GB"/>
        </w:rPr>
        <w:t xml:space="preserve">        false and nil</w:t>
      </w:r>
      <w:r w:rsidRPr="00616DCE">
        <w:rPr>
          <w:lang w:val="en-GB"/>
        </w:rPr>
        <w:tab/>
      </w:r>
      <w:r w:rsidRPr="00616DCE">
        <w:rPr>
          <w:lang w:val="en-GB"/>
        </w:rPr>
        <w:tab/>
        <w:t>--&gt; false</w:t>
      </w:r>
    </w:p>
    <w:p w14:paraId="519F81D6" w14:textId="77777777" w:rsidR="00B32D76" w:rsidRPr="00616DCE" w:rsidRDefault="00B32D76" w:rsidP="00B32D76">
      <w:pPr>
        <w:pStyle w:val="Formal"/>
        <w:rPr>
          <w:lang w:val="en-GB"/>
        </w:rPr>
      </w:pPr>
      <w:r w:rsidRPr="00616DCE">
        <w:rPr>
          <w:lang w:val="en-GB"/>
        </w:rPr>
        <w:t xml:space="preserve">        false or nil</w:t>
      </w:r>
      <w:r w:rsidRPr="00616DCE">
        <w:rPr>
          <w:lang w:val="en-GB"/>
        </w:rPr>
        <w:tab/>
      </w:r>
      <w:r w:rsidRPr="00616DCE">
        <w:rPr>
          <w:lang w:val="en-GB"/>
        </w:rPr>
        <w:tab/>
        <w:t>--&gt; nil</w:t>
      </w:r>
    </w:p>
    <w:p w14:paraId="6F44CEF3" w14:textId="77777777" w:rsidR="00B32D76" w:rsidRPr="00616DCE" w:rsidRDefault="00B32D76" w:rsidP="00B32D76">
      <w:pPr>
        <w:pStyle w:val="Formal"/>
        <w:rPr>
          <w:lang w:val="en-GB"/>
        </w:rPr>
      </w:pPr>
      <w:r w:rsidRPr="00616DCE">
        <w:rPr>
          <w:lang w:val="en-GB"/>
        </w:rPr>
        <w:t xml:space="preserve">        10 and 20 </w:t>
      </w:r>
      <w:r w:rsidRPr="00616DCE">
        <w:rPr>
          <w:lang w:val="en-GB"/>
        </w:rPr>
        <w:tab/>
      </w:r>
      <w:r w:rsidRPr="00616DCE">
        <w:rPr>
          <w:lang w:val="en-GB"/>
        </w:rPr>
        <w:tab/>
        <w:t>--&gt; 20</w:t>
      </w:r>
    </w:p>
    <w:p w14:paraId="3DC422CF" w14:textId="77777777" w:rsidR="00B32D76" w:rsidRPr="00616DCE" w:rsidRDefault="00B32D76" w:rsidP="00B32D76">
      <w:pPr>
        <w:rPr>
          <w:noProof/>
        </w:rPr>
      </w:pPr>
      <w:r w:rsidRPr="00616DCE">
        <w:rPr>
          <w:noProof/>
        </w:rPr>
        <w:t>(Here and in the sequel, `--&gt;´ indicates the result of the preceding expression.)</w:t>
      </w:r>
    </w:p>
    <w:p w14:paraId="287833A5" w14:textId="5242EB9C" w:rsidR="00B32D76" w:rsidRPr="00616DCE" w:rsidRDefault="00B32D76" w:rsidP="005350C1">
      <w:pPr>
        <w:pStyle w:val="Heading4"/>
      </w:pPr>
      <w:bookmarkStart w:id="374" w:name="_Toc227594627"/>
      <w:bookmarkStart w:id="375" w:name="_Toc227654958"/>
      <w:bookmarkStart w:id="376" w:name="_Toc107533108"/>
      <w:bookmarkStart w:id="377" w:name="_Toc113964196"/>
      <w:bookmarkStart w:id="378" w:name="_Toc113997193"/>
      <w:r w:rsidRPr="00616DCE">
        <w:t>A.1.6.5</w:t>
      </w:r>
      <w:r w:rsidRPr="00616DCE">
        <w:tab/>
      </w:r>
      <w:r w:rsidR="005350C1">
        <w:tab/>
      </w:r>
      <w:r w:rsidRPr="00616DCE">
        <w:t>Concatenation</w:t>
      </w:r>
      <w:bookmarkEnd w:id="374"/>
      <w:bookmarkEnd w:id="375"/>
      <w:bookmarkEnd w:id="376"/>
      <w:bookmarkEnd w:id="377"/>
      <w:bookmarkEnd w:id="378"/>
    </w:p>
    <w:p w14:paraId="26620F9E" w14:textId="30B409DF" w:rsidR="00B32D76" w:rsidRPr="00616DCE" w:rsidRDefault="00B32D76" w:rsidP="00B32D76">
      <w:pPr>
        <w:rPr>
          <w:noProof/>
        </w:rPr>
      </w:pPr>
      <w:r w:rsidRPr="00616DCE">
        <w:rPr>
          <w:noProof/>
        </w:rPr>
        <w:t xml:space="preserve">The string concatenation operator in Lua is denoted by two dots (`..´). If both operands are strings or numbers, then they are converted to strings according to the rules mentioned in 6.3.2. Otherwise, the </w:t>
      </w:r>
      <w:r w:rsidR="00616DCE" w:rsidRPr="00616DCE">
        <w:rPr>
          <w:noProof/>
        </w:rPr>
        <w:t>"</w:t>
      </w:r>
      <w:r w:rsidRPr="00616DCE">
        <w:rPr>
          <w:noProof/>
        </w:rPr>
        <w:t>concat</w:t>
      </w:r>
      <w:r w:rsidR="00616DCE" w:rsidRPr="00616DCE">
        <w:rPr>
          <w:noProof/>
        </w:rPr>
        <w:t>"</w:t>
      </w:r>
      <w:r w:rsidRPr="00616DCE">
        <w:rPr>
          <w:noProof/>
        </w:rPr>
        <w:t xml:space="preserve"> metamethod is called (see 6.9).</w:t>
      </w:r>
    </w:p>
    <w:p w14:paraId="1AFDEF9A" w14:textId="6F21E827" w:rsidR="00B32D76" w:rsidRPr="00616DCE" w:rsidRDefault="00B32D76" w:rsidP="005350C1">
      <w:pPr>
        <w:pStyle w:val="Heading4"/>
      </w:pPr>
      <w:bookmarkStart w:id="379" w:name="_Toc227594628"/>
      <w:bookmarkStart w:id="380" w:name="_Toc227654959"/>
      <w:bookmarkStart w:id="381" w:name="_Toc107533109"/>
      <w:bookmarkStart w:id="382" w:name="_Toc113964197"/>
      <w:bookmarkStart w:id="383" w:name="_Toc113997194"/>
      <w:r w:rsidRPr="00616DCE">
        <w:t>A.1.6.6</w:t>
      </w:r>
      <w:r w:rsidRPr="00616DCE">
        <w:tab/>
      </w:r>
      <w:r w:rsidR="005350C1">
        <w:tab/>
      </w:r>
      <w:r w:rsidRPr="00616DCE">
        <w:t>The length operator</w:t>
      </w:r>
      <w:bookmarkEnd w:id="379"/>
      <w:bookmarkEnd w:id="380"/>
      <w:bookmarkEnd w:id="381"/>
      <w:bookmarkEnd w:id="382"/>
      <w:bookmarkEnd w:id="383"/>
    </w:p>
    <w:p w14:paraId="1ADD9A33" w14:textId="77777777" w:rsidR="00B32D76" w:rsidRPr="00616DCE" w:rsidRDefault="00B32D76" w:rsidP="00B32D76">
      <w:pPr>
        <w:rPr>
          <w:noProof/>
        </w:rPr>
      </w:pPr>
      <w:r w:rsidRPr="00616DCE">
        <w:rPr>
          <w:noProof/>
        </w:rPr>
        <w:t>The length operator is denoted by the unary operator #. The length of a string is its number of bytes (that is, the usual meaning of string length when each character is one byte).</w:t>
      </w:r>
    </w:p>
    <w:p w14:paraId="4271534B" w14:textId="47199D35" w:rsidR="00B32D76" w:rsidRPr="00616DCE" w:rsidRDefault="00B32D76" w:rsidP="00B32D76">
      <w:pPr>
        <w:rPr>
          <w:noProof/>
        </w:rPr>
      </w:pPr>
      <w:r w:rsidRPr="00616DCE">
        <w:rPr>
          <w:noProof/>
        </w:rPr>
        <w:t xml:space="preserve">The length of a table t is defined to be any integer index n such that t[n] is not nil and t[n+1] is nil; moreover, if t[1] is nil, n may be zero. For a regular array, with non-nil values from 1 to a given n, its length is exactly that n, the index of its last value. If the array has </w:t>
      </w:r>
      <w:r w:rsidR="00616DCE" w:rsidRPr="00616DCE">
        <w:rPr>
          <w:noProof/>
        </w:rPr>
        <w:t>"</w:t>
      </w:r>
      <w:r w:rsidRPr="00616DCE">
        <w:rPr>
          <w:noProof/>
        </w:rPr>
        <w:t>holes</w:t>
      </w:r>
      <w:r w:rsidR="00616DCE" w:rsidRPr="00616DCE">
        <w:rPr>
          <w:noProof/>
        </w:rPr>
        <w:t>"</w:t>
      </w:r>
      <w:r w:rsidRPr="00616DCE">
        <w:rPr>
          <w:noProof/>
        </w:rPr>
        <w:t xml:space="preserve"> (that is, nil values between other non-nil values), then #t may be any of the indices that directly precedes a nil value (that is, it may consider any such nil value as the end of the array).</w:t>
      </w:r>
    </w:p>
    <w:p w14:paraId="10954A00" w14:textId="77777777" w:rsidR="00B32D76" w:rsidRPr="00616DCE" w:rsidRDefault="00B32D76" w:rsidP="005350C1">
      <w:pPr>
        <w:pStyle w:val="Heading4"/>
      </w:pPr>
      <w:bookmarkStart w:id="384" w:name="_Toc227594629"/>
      <w:bookmarkStart w:id="385" w:name="_Toc227654960"/>
      <w:bookmarkStart w:id="386" w:name="_Toc107533110"/>
      <w:bookmarkStart w:id="387" w:name="_Toc113964198"/>
      <w:bookmarkStart w:id="388" w:name="_Toc113997195"/>
      <w:r w:rsidRPr="00616DCE">
        <w:t>A.1.6.7</w:t>
      </w:r>
      <w:r w:rsidRPr="00616DCE">
        <w:tab/>
        <w:t>Precedence</w:t>
      </w:r>
      <w:bookmarkEnd w:id="384"/>
      <w:bookmarkEnd w:id="385"/>
      <w:bookmarkEnd w:id="386"/>
      <w:bookmarkEnd w:id="387"/>
      <w:bookmarkEnd w:id="388"/>
    </w:p>
    <w:p w14:paraId="4A44AF1A" w14:textId="77777777" w:rsidR="00B32D76" w:rsidRPr="00616DCE" w:rsidRDefault="00B32D76" w:rsidP="00B32D76">
      <w:pPr>
        <w:rPr>
          <w:noProof/>
        </w:rPr>
      </w:pPr>
      <w:r w:rsidRPr="00616DCE">
        <w:rPr>
          <w:noProof/>
        </w:rPr>
        <w:t>Operator precedence in Lua follows the table below, from lower to higher priority:</w:t>
      </w:r>
    </w:p>
    <w:p w14:paraId="47FE4EC3" w14:textId="77777777" w:rsidR="00B32D76" w:rsidRPr="00616DCE" w:rsidRDefault="00B32D76" w:rsidP="00B32D76">
      <w:pPr>
        <w:pStyle w:val="Formal"/>
        <w:rPr>
          <w:lang w:val="en-GB"/>
        </w:rPr>
      </w:pPr>
      <w:r w:rsidRPr="00616DCE">
        <w:rPr>
          <w:lang w:val="en-GB"/>
        </w:rPr>
        <w:t xml:space="preserve">        or</w:t>
      </w:r>
    </w:p>
    <w:p w14:paraId="02207246" w14:textId="77777777" w:rsidR="00B32D76" w:rsidRPr="00616DCE" w:rsidRDefault="00B32D76" w:rsidP="00B32D76">
      <w:pPr>
        <w:pStyle w:val="Formal"/>
        <w:rPr>
          <w:lang w:val="en-GB"/>
        </w:rPr>
      </w:pPr>
      <w:r w:rsidRPr="00616DCE">
        <w:rPr>
          <w:lang w:val="en-GB"/>
        </w:rPr>
        <w:t xml:space="preserve">        and</w:t>
      </w:r>
    </w:p>
    <w:p w14:paraId="31CC9C55" w14:textId="77777777" w:rsidR="00B32D76" w:rsidRPr="00616DCE" w:rsidRDefault="00B32D76" w:rsidP="00B32D76">
      <w:pPr>
        <w:pStyle w:val="Formal"/>
        <w:rPr>
          <w:lang w:val="en-GB"/>
        </w:rPr>
      </w:pPr>
      <w:r w:rsidRPr="00616DCE">
        <w:rPr>
          <w:lang w:val="en-GB"/>
        </w:rPr>
        <w:t xml:space="preserve">        &lt;     &gt;     &lt;=    &gt;=    ~=    ==</w:t>
      </w:r>
    </w:p>
    <w:p w14:paraId="11962580" w14:textId="77777777" w:rsidR="00B32D76" w:rsidRPr="00616DCE" w:rsidRDefault="00B32D76" w:rsidP="00B32D76">
      <w:pPr>
        <w:pStyle w:val="Formal"/>
        <w:rPr>
          <w:lang w:val="en-GB"/>
        </w:rPr>
      </w:pPr>
      <w:r w:rsidRPr="00616DCE">
        <w:rPr>
          <w:lang w:val="en-GB"/>
        </w:rPr>
        <w:t xml:space="preserve">        ..</w:t>
      </w:r>
    </w:p>
    <w:p w14:paraId="482967F5" w14:textId="77777777" w:rsidR="00B32D76" w:rsidRPr="00616DCE" w:rsidRDefault="00B32D76" w:rsidP="00B32D76">
      <w:pPr>
        <w:pStyle w:val="Formal"/>
        <w:rPr>
          <w:lang w:val="en-GB"/>
        </w:rPr>
      </w:pPr>
      <w:r w:rsidRPr="00616DCE">
        <w:rPr>
          <w:lang w:val="en-GB"/>
        </w:rPr>
        <w:t xml:space="preserve">        +     -</w:t>
      </w:r>
    </w:p>
    <w:p w14:paraId="7785EE47" w14:textId="77777777" w:rsidR="00B32D76" w:rsidRPr="00616DCE" w:rsidRDefault="00B32D76" w:rsidP="00B32D76">
      <w:pPr>
        <w:pStyle w:val="Formal"/>
        <w:rPr>
          <w:lang w:val="en-GB"/>
        </w:rPr>
      </w:pPr>
      <w:r w:rsidRPr="00616DCE">
        <w:rPr>
          <w:lang w:val="en-GB"/>
        </w:rPr>
        <w:t xml:space="preserve">        *     /     %</w:t>
      </w:r>
    </w:p>
    <w:p w14:paraId="6813168C" w14:textId="77777777" w:rsidR="00B32D76" w:rsidRPr="00616DCE" w:rsidRDefault="00B32D76" w:rsidP="00B32D76">
      <w:pPr>
        <w:pStyle w:val="Formal"/>
        <w:rPr>
          <w:lang w:val="en-GB"/>
        </w:rPr>
      </w:pPr>
      <w:r w:rsidRPr="00616DCE">
        <w:rPr>
          <w:lang w:val="en-GB"/>
        </w:rPr>
        <w:t xml:space="preserve">        not   #     - (unary)</w:t>
      </w:r>
    </w:p>
    <w:p w14:paraId="3F54E355" w14:textId="77777777" w:rsidR="00B32D76" w:rsidRPr="00616DCE" w:rsidRDefault="00B32D76" w:rsidP="00B32D76">
      <w:pPr>
        <w:pStyle w:val="Formal"/>
        <w:rPr>
          <w:lang w:val="en-GB"/>
        </w:rPr>
      </w:pPr>
      <w:r w:rsidRPr="00616DCE">
        <w:rPr>
          <w:lang w:val="en-GB"/>
        </w:rPr>
        <w:t xml:space="preserve">        ^</w:t>
      </w:r>
    </w:p>
    <w:p w14:paraId="36A211FD" w14:textId="77777777" w:rsidR="00B32D76" w:rsidRPr="00616DCE" w:rsidRDefault="00B32D76" w:rsidP="00B32D76">
      <w:pPr>
        <w:rPr>
          <w:noProof/>
        </w:rPr>
      </w:pPr>
      <w:r w:rsidRPr="00616DCE">
        <w:rPr>
          <w:noProof/>
        </w:rPr>
        <w:t>As usual, you may use parentheses to change the precedences of an expression. The concatenation (`..´) and exponentiation (`^´) operators are right associative. All other binary operators are left associative.</w:t>
      </w:r>
    </w:p>
    <w:p w14:paraId="0298F626" w14:textId="77777777" w:rsidR="00B32D76" w:rsidRPr="00616DCE" w:rsidRDefault="00B32D76" w:rsidP="005350C1">
      <w:pPr>
        <w:pStyle w:val="Heading4"/>
      </w:pPr>
      <w:bookmarkStart w:id="389" w:name="_Toc227594630"/>
      <w:bookmarkStart w:id="390" w:name="_Toc227654961"/>
      <w:bookmarkStart w:id="391" w:name="_Toc107533111"/>
      <w:bookmarkStart w:id="392" w:name="_Toc113964199"/>
      <w:bookmarkStart w:id="393" w:name="_Toc113997196"/>
      <w:r w:rsidRPr="00616DCE">
        <w:t>A.1.6.8</w:t>
      </w:r>
      <w:r w:rsidRPr="00616DCE">
        <w:tab/>
        <w:t>Table constructors</w:t>
      </w:r>
      <w:bookmarkEnd w:id="389"/>
      <w:bookmarkEnd w:id="390"/>
      <w:bookmarkEnd w:id="391"/>
      <w:bookmarkEnd w:id="392"/>
      <w:bookmarkEnd w:id="393"/>
    </w:p>
    <w:p w14:paraId="4127BE1C" w14:textId="77777777" w:rsidR="00B32D76" w:rsidRPr="00616DCE" w:rsidRDefault="00B32D76" w:rsidP="00B32D76">
      <w:pPr>
        <w:rPr>
          <w:noProof/>
        </w:rPr>
      </w:pPr>
      <w:r w:rsidRPr="00616DCE">
        <w:rPr>
          <w:noProof/>
        </w:rPr>
        <w:t>Table constructors are expressions that create tables. Every time a constructor is evaluated, a new table is created. Constructors may be used to create empty tables, or to create a table and initialize some of its fields. The general syntax for constructors is</w:t>
      </w:r>
    </w:p>
    <w:p w14:paraId="2CB51BC1" w14:textId="77777777" w:rsidR="00B32D76" w:rsidRPr="00616DCE" w:rsidRDefault="00B32D76" w:rsidP="00B32D76">
      <w:pPr>
        <w:pStyle w:val="Formal"/>
        <w:rPr>
          <w:lang w:val="en-GB"/>
        </w:rPr>
      </w:pPr>
      <w:r w:rsidRPr="00616DCE">
        <w:rPr>
          <w:lang w:val="en-GB"/>
        </w:rPr>
        <w:t xml:space="preserve"> </w:t>
      </w:r>
      <w:r w:rsidRPr="00616DCE">
        <w:rPr>
          <w:lang w:val="en-GB"/>
        </w:rPr>
        <w:tab/>
        <w:t>tableconstructor ::= `{´ [fieldlist] `}´</w:t>
      </w:r>
    </w:p>
    <w:p w14:paraId="3AF694F4" w14:textId="77777777" w:rsidR="00B32D76" w:rsidRPr="00616DCE" w:rsidRDefault="00B32D76" w:rsidP="00B32D76">
      <w:pPr>
        <w:pStyle w:val="Formal"/>
        <w:rPr>
          <w:lang w:val="en-GB"/>
        </w:rPr>
      </w:pPr>
      <w:r w:rsidRPr="00616DCE">
        <w:rPr>
          <w:lang w:val="en-GB"/>
        </w:rPr>
        <w:t xml:space="preserve"> </w:t>
      </w:r>
      <w:r w:rsidRPr="00616DCE">
        <w:rPr>
          <w:lang w:val="en-GB"/>
        </w:rPr>
        <w:tab/>
        <w:t>fieldlist ::= field {fieldsep field} [fieldsep]</w:t>
      </w:r>
    </w:p>
    <w:p w14:paraId="20BD2651" w14:textId="77777777" w:rsidR="00B32D76" w:rsidRPr="00616DCE" w:rsidRDefault="00B32D76" w:rsidP="00B32D76">
      <w:pPr>
        <w:pStyle w:val="Formal"/>
        <w:rPr>
          <w:lang w:val="en-GB"/>
        </w:rPr>
      </w:pPr>
      <w:r w:rsidRPr="00616DCE">
        <w:rPr>
          <w:lang w:val="en-GB"/>
        </w:rPr>
        <w:t xml:space="preserve"> </w:t>
      </w:r>
      <w:r w:rsidRPr="00616DCE">
        <w:rPr>
          <w:lang w:val="en-GB"/>
        </w:rPr>
        <w:tab/>
        <w:t>field ::= `[´ exp `]´ `=´ exp  |  Name `=´ exp  |  exp</w:t>
      </w:r>
    </w:p>
    <w:p w14:paraId="1373A474" w14:textId="77777777" w:rsidR="00B32D76" w:rsidRPr="00616DCE" w:rsidRDefault="00B32D76" w:rsidP="00B32D76">
      <w:pPr>
        <w:pStyle w:val="Formal"/>
        <w:rPr>
          <w:lang w:val="en-GB"/>
        </w:rPr>
      </w:pPr>
      <w:r w:rsidRPr="00616DCE">
        <w:rPr>
          <w:lang w:val="en-GB"/>
        </w:rPr>
        <w:t xml:space="preserve"> </w:t>
      </w:r>
      <w:r w:rsidRPr="00616DCE">
        <w:rPr>
          <w:lang w:val="en-GB"/>
        </w:rPr>
        <w:tab/>
        <w:t>fieldsep ::= `,´  |  `;´</w:t>
      </w:r>
    </w:p>
    <w:p w14:paraId="5678C45D" w14:textId="7569055B" w:rsidR="00B32D76" w:rsidRPr="00616DCE" w:rsidRDefault="00B32D76" w:rsidP="00B32D76">
      <w:pPr>
        <w:rPr>
          <w:noProof/>
        </w:rPr>
      </w:pPr>
      <w:r w:rsidRPr="00616DCE">
        <w:rPr>
          <w:noProof/>
        </w:rPr>
        <w:t>Each field of the form [exp1] = exp2 adds to the new table an entry with key exp1 and value exp2. A field of the form name = exp is equivalent to [</w:t>
      </w:r>
      <w:r w:rsidR="00616DCE" w:rsidRPr="00616DCE">
        <w:rPr>
          <w:noProof/>
        </w:rPr>
        <w:t>"</w:t>
      </w:r>
      <w:r w:rsidRPr="00616DCE">
        <w:rPr>
          <w:noProof/>
        </w:rPr>
        <w:t>name</w:t>
      </w:r>
      <w:r w:rsidR="00616DCE" w:rsidRPr="00616DCE">
        <w:rPr>
          <w:noProof/>
        </w:rPr>
        <w:t>"</w:t>
      </w:r>
      <w:r w:rsidRPr="00616DCE">
        <w:rPr>
          <w:noProof/>
        </w:rPr>
        <w:t>] = exp. Finally, fields of the form exp are equivalent to [i] = exp, where i are consecutive numerical integers, starting with 1. Fields in the other formats do not affect this counting. For example,</w:t>
      </w:r>
    </w:p>
    <w:p w14:paraId="721215E6" w14:textId="408CDA28" w:rsidR="00B32D76" w:rsidRPr="00616DCE" w:rsidRDefault="00B32D76" w:rsidP="00B32D76">
      <w:pPr>
        <w:pStyle w:val="Formal"/>
        <w:rPr>
          <w:lang w:val="en-GB"/>
        </w:rPr>
      </w:pPr>
      <w:r w:rsidRPr="00616DCE">
        <w:rPr>
          <w:lang w:val="en-GB"/>
        </w:rPr>
        <w:t xml:space="preserve">        a = { [f(1)] = g; </w:t>
      </w:r>
      <w:r w:rsidR="00616DCE" w:rsidRPr="00616DCE">
        <w:rPr>
          <w:lang w:val="en-GB"/>
        </w:rPr>
        <w:t>"</w:t>
      </w:r>
      <w:r w:rsidRPr="00616DCE">
        <w:rPr>
          <w:lang w:val="en-GB"/>
        </w:rPr>
        <w:t>x</w:t>
      </w:r>
      <w:r w:rsidR="00616DCE" w:rsidRPr="00616DCE">
        <w:rPr>
          <w:lang w:val="en-GB"/>
        </w:rPr>
        <w:t>"</w:t>
      </w:r>
      <w:r w:rsidRPr="00616DCE">
        <w:rPr>
          <w:lang w:val="en-GB"/>
        </w:rPr>
        <w:t xml:space="preserve">, </w:t>
      </w:r>
      <w:r w:rsidR="00616DCE" w:rsidRPr="00616DCE">
        <w:rPr>
          <w:lang w:val="en-GB"/>
        </w:rPr>
        <w:t>"</w:t>
      </w:r>
      <w:r w:rsidRPr="00616DCE">
        <w:rPr>
          <w:lang w:val="en-GB"/>
        </w:rPr>
        <w:t>y</w:t>
      </w:r>
      <w:r w:rsidR="00616DCE" w:rsidRPr="00616DCE">
        <w:rPr>
          <w:lang w:val="en-GB"/>
        </w:rPr>
        <w:t>"</w:t>
      </w:r>
      <w:r w:rsidRPr="00616DCE">
        <w:rPr>
          <w:lang w:val="en-GB"/>
        </w:rPr>
        <w:t>; x = 1, f(x), [30] = 23; 45 }</w:t>
      </w:r>
    </w:p>
    <w:p w14:paraId="3ADF0AE5" w14:textId="77777777" w:rsidR="00B32D76" w:rsidRPr="00616DCE" w:rsidRDefault="00B32D76" w:rsidP="00B32D76">
      <w:pPr>
        <w:rPr>
          <w:noProof/>
        </w:rPr>
      </w:pPr>
      <w:r w:rsidRPr="00616DCE">
        <w:rPr>
          <w:noProof/>
        </w:rPr>
        <w:t>is equivalent to</w:t>
      </w:r>
    </w:p>
    <w:p w14:paraId="19B1D43A" w14:textId="77777777" w:rsidR="00B32D76" w:rsidRPr="0051496E" w:rsidRDefault="00B32D76" w:rsidP="00B32D76">
      <w:pPr>
        <w:pStyle w:val="Formal"/>
        <w:rPr>
          <w:lang w:val="en-GB"/>
        </w:rPr>
      </w:pPr>
      <w:r w:rsidRPr="0051496E">
        <w:rPr>
          <w:lang w:val="en-GB"/>
        </w:rPr>
        <w:br/>
        <w:t xml:space="preserve">        do</w:t>
      </w:r>
    </w:p>
    <w:p w14:paraId="56277129" w14:textId="77777777" w:rsidR="00B32D76" w:rsidRPr="0051496E" w:rsidRDefault="00B32D76" w:rsidP="00B32D76">
      <w:pPr>
        <w:pStyle w:val="Formal"/>
        <w:rPr>
          <w:lang w:val="en-GB"/>
        </w:rPr>
      </w:pPr>
      <w:r w:rsidRPr="0051496E">
        <w:rPr>
          <w:lang w:val="en-GB"/>
        </w:rPr>
        <w:t xml:space="preserve">          local t = {}</w:t>
      </w:r>
    </w:p>
    <w:p w14:paraId="422D25A9" w14:textId="77777777" w:rsidR="00B32D76" w:rsidRPr="0051496E" w:rsidRDefault="00B32D76" w:rsidP="00B32D76">
      <w:pPr>
        <w:pStyle w:val="Formal"/>
        <w:rPr>
          <w:lang w:val="en-GB"/>
        </w:rPr>
      </w:pPr>
      <w:r w:rsidRPr="0051496E">
        <w:rPr>
          <w:lang w:val="en-GB"/>
        </w:rPr>
        <w:t xml:space="preserve">          t[f(1)] = g</w:t>
      </w:r>
    </w:p>
    <w:p w14:paraId="590A9039" w14:textId="334C334A" w:rsidR="00B32D76" w:rsidRPr="00FF1088" w:rsidRDefault="00B32D76" w:rsidP="00B32D76">
      <w:pPr>
        <w:pStyle w:val="Formal"/>
        <w:rPr>
          <w:lang w:val="fr-FR"/>
        </w:rPr>
      </w:pPr>
      <w:r w:rsidRPr="0051496E">
        <w:rPr>
          <w:lang w:val="en-GB"/>
        </w:rPr>
        <w:t xml:space="preserve">          </w:t>
      </w:r>
      <w:r w:rsidRPr="00FF1088">
        <w:rPr>
          <w:lang w:val="fr-FR"/>
        </w:rPr>
        <w:t xml:space="preserve">t[1] = </w:t>
      </w:r>
      <w:r w:rsidR="00616DCE" w:rsidRPr="00FF1088">
        <w:rPr>
          <w:lang w:val="fr-FR"/>
        </w:rPr>
        <w:t>"</w:t>
      </w:r>
      <w:r w:rsidRPr="00FF1088">
        <w:rPr>
          <w:lang w:val="fr-FR"/>
        </w:rPr>
        <w:t>x</w:t>
      </w:r>
      <w:r w:rsidR="00616DCE" w:rsidRPr="00FF1088">
        <w:rPr>
          <w:lang w:val="fr-FR"/>
        </w:rPr>
        <w:t>"</w:t>
      </w:r>
      <w:r w:rsidRPr="00FF1088">
        <w:rPr>
          <w:lang w:val="fr-FR"/>
        </w:rPr>
        <w:t xml:space="preserve">         -- 1st exp</w:t>
      </w:r>
    </w:p>
    <w:p w14:paraId="054BADA8" w14:textId="0BFE921B" w:rsidR="00B32D76" w:rsidRPr="00FF1088" w:rsidRDefault="00B32D76" w:rsidP="00B32D76">
      <w:pPr>
        <w:pStyle w:val="Formal"/>
        <w:rPr>
          <w:lang w:val="fr-FR"/>
        </w:rPr>
      </w:pPr>
      <w:r w:rsidRPr="00FF1088">
        <w:rPr>
          <w:lang w:val="fr-FR"/>
        </w:rPr>
        <w:t xml:space="preserve">          t[2] = </w:t>
      </w:r>
      <w:r w:rsidR="00616DCE" w:rsidRPr="00FF1088">
        <w:rPr>
          <w:lang w:val="fr-FR"/>
        </w:rPr>
        <w:t>"</w:t>
      </w:r>
      <w:r w:rsidRPr="00FF1088">
        <w:rPr>
          <w:lang w:val="fr-FR"/>
        </w:rPr>
        <w:t>y</w:t>
      </w:r>
      <w:r w:rsidR="00616DCE" w:rsidRPr="00FF1088">
        <w:rPr>
          <w:lang w:val="fr-FR"/>
        </w:rPr>
        <w:t>"</w:t>
      </w:r>
      <w:r w:rsidRPr="00FF1088">
        <w:rPr>
          <w:lang w:val="fr-FR"/>
        </w:rPr>
        <w:t xml:space="preserve">         -- 2nd exp</w:t>
      </w:r>
    </w:p>
    <w:p w14:paraId="4351BC6E" w14:textId="023111A9" w:rsidR="00B32D76" w:rsidRPr="0051496E" w:rsidRDefault="00B32D76" w:rsidP="00B32D76">
      <w:pPr>
        <w:pStyle w:val="Formal"/>
        <w:rPr>
          <w:lang w:val="en-GB"/>
        </w:rPr>
      </w:pPr>
      <w:r w:rsidRPr="00FF1088">
        <w:rPr>
          <w:lang w:val="fr-FR"/>
        </w:rPr>
        <w:t xml:space="preserve">          </w:t>
      </w:r>
      <w:r w:rsidRPr="0051496E">
        <w:rPr>
          <w:lang w:val="en-GB"/>
        </w:rPr>
        <w:t>t.x = 1            -- t[</w:t>
      </w:r>
      <w:r w:rsidR="00616DCE" w:rsidRPr="0051496E">
        <w:rPr>
          <w:lang w:val="en-GB"/>
        </w:rPr>
        <w:t>"</w:t>
      </w:r>
      <w:r w:rsidRPr="0051496E">
        <w:rPr>
          <w:lang w:val="en-GB"/>
        </w:rPr>
        <w:t>x</w:t>
      </w:r>
      <w:r w:rsidR="00616DCE" w:rsidRPr="0051496E">
        <w:rPr>
          <w:lang w:val="en-GB"/>
        </w:rPr>
        <w:t>"</w:t>
      </w:r>
      <w:r w:rsidRPr="0051496E">
        <w:rPr>
          <w:lang w:val="en-GB"/>
        </w:rPr>
        <w:t>] = 1</w:t>
      </w:r>
    </w:p>
    <w:p w14:paraId="31B69CDB" w14:textId="77777777" w:rsidR="00B32D76" w:rsidRPr="0051496E" w:rsidRDefault="00B32D76" w:rsidP="00B32D76">
      <w:pPr>
        <w:pStyle w:val="Formal"/>
        <w:rPr>
          <w:lang w:val="en-GB"/>
        </w:rPr>
      </w:pPr>
      <w:r w:rsidRPr="0051496E">
        <w:rPr>
          <w:lang w:val="en-GB"/>
        </w:rPr>
        <w:t xml:space="preserve">          t[3] = f(x)        -- 3rd exp</w:t>
      </w:r>
    </w:p>
    <w:p w14:paraId="45AC4FAE" w14:textId="77777777" w:rsidR="00B32D76" w:rsidRPr="0051496E" w:rsidRDefault="00B32D76" w:rsidP="00B32D76">
      <w:pPr>
        <w:pStyle w:val="Formal"/>
        <w:rPr>
          <w:lang w:val="en-GB"/>
        </w:rPr>
      </w:pPr>
      <w:r w:rsidRPr="0051496E">
        <w:rPr>
          <w:lang w:val="en-GB"/>
        </w:rPr>
        <w:t xml:space="preserve">          t[30] = 23</w:t>
      </w:r>
    </w:p>
    <w:p w14:paraId="7E79A30B" w14:textId="77777777" w:rsidR="00B32D76" w:rsidRPr="0051496E" w:rsidRDefault="00B32D76" w:rsidP="00B32D76">
      <w:pPr>
        <w:pStyle w:val="Formal"/>
        <w:rPr>
          <w:lang w:val="en-GB"/>
        </w:rPr>
      </w:pPr>
      <w:r w:rsidRPr="0051496E">
        <w:rPr>
          <w:lang w:val="en-GB"/>
        </w:rPr>
        <w:t xml:space="preserve">          t[4] = 45          -- 4th exp</w:t>
      </w:r>
    </w:p>
    <w:p w14:paraId="1B70DF39" w14:textId="77777777" w:rsidR="00B32D76" w:rsidRPr="00616DCE" w:rsidRDefault="00B32D76" w:rsidP="00B32D76">
      <w:pPr>
        <w:pStyle w:val="Formal"/>
        <w:rPr>
          <w:lang w:val="en-GB"/>
        </w:rPr>
      </w:pPr>
      <w:r w:rsidRPr="0051496E">
        <w:rPr>
          <w:lang w:val="en-GB"/>
        </w:rPr>
        <w:t xml:space="preserve">          </w:t>
      </w:r>
      <w:r w:rsidRPr="00616DCE">
        <w:rPr>
          <w:lang w:val="en-GB"/>
        </w:rPr>
        <w:t>a = t</w:t>
      </w:r>
    </w:p>
    <w:p w14:paraId="54305BDB" w14:textId="77777777" w:rsidR="00B32D76" w:rsidRPr="00616DCE" w:rsidRDefault="00B32D76" w:rsidP="00B32D76">
      <w:pPr>
        <w:pStyle w:val="Formal"/>
        <w:rPr>
          <w:lang w:val="en-GB"/>
        </w:rPr>
      </w:pPr>
      <w:r w:rsidRPr="00616DCE">
        <w:rPr>
          <w:lang w:val="en-GB"/>
        </w:rPr>
        <w:t xml:space="preserve">        end</w:t>
      </w:r>
    </w:p>
    <w:p w14:paraId="5E40CBB4" w14:textId="77777777" w:rsidR="00B32D76" w:rsidRPr="00616DCE" w:rsidRDefault="00B32D76" w:rsidP="00B32D76">
      <w:pPr>
        <w:rPr>
          <w:noProof/>
        </w:rPr>
      </w:pPr>
      <w:r w:rsidRPr="00616DCE">
        <w:rPr>
          <w:noProof/>
        </w:rPr>
        <w:t>If the last field in the list has the form exp and the expression is a function call or a vararg expression, then all values returned by that expression enter the list consecutively (see 6.6.9). To avoid this, enclose the function call (or the vararg expression) in parentheses (see 6.6).</w:t>
      </w:r>
    </w:p>
    <w:p w14:paraId="76D3AED9" w14:textId="77777777" w:rsidR="00B32D76" w:rsidRPr="00616DCE" w:rsidRDefault="00B32D76" w:rsidP="00B32D76">
      <w:pPr>
        <w:rPr>
          <w:noProof/>
        </w:rPr>
      </w:pPr>
      <w:r w:rsidRPr="00616DCE">
        <w:rPr>
          <w:noProof/>
        </w:rPr>
        <w:t>The field list may have an optional trailing separator, as a convenience for machine-generated code.</w:t>
      </w:r>
    </w:p>
    <w:p w14:paraId="31E7C1B4" w14:textId="4AE2810D" w:rsidR="00B32D76" w:rsidRPr="00616DCE" w:rsidRDefault="00B32D76" w:rsidP="005350C1">
      <w:pPr>
        <w:pStyle w:val="Heading4"/>
      </w:pPr>
      <w:bookmarkStart w:id="394" w:name="_Toc227594631"/>
      <w:bookmarkStart w:id="395" w:name="_Toc227654962"/>
      <w:bookmarkStart w:id="396" w:name="_Toc107533112"/>
      <w:bookmarkStart w:id="397" w:name="_Toc113964200"/>
      <w:bookmarkStart w:id="398" w:name="_Toc113997197"/>
      <w:r w:rsidRPr="00616DCE">
        <w:t>A.1.6.9</w:t>
      </w:r>
      <w:r w:rsidRPr="00616DCE">
        <w:tab/>
      </w:r>
      <w:r w:rsidR="00E148AF" w:rsidRPr="00616DCE">
        <w:tab/>
      </w:r>
      <w:r w:rsidRPr="00616DCE">
        <w:t>Function calls</w:t>
      </w:r>
      <w:bookmarkEnd w:id="394"/>
      <w:bookmarkEnd w:id="395"/>
      <w:bookmarkEnd w:id="396"/>
      <w:bookmarkEnd w:id="397"/>
      <w:bookmarkEnd w:id="398"/>
    </w:p>
    <w:p w14:paraId="22FEEE6F" w14:textId="77777777" w:rsidR="00B32D76" w:rsidRPr="00616DCE" w:rsidRDefault="00B32D76" w:rsidP="00B32D76">
      <w:pPr>
        <w:rPr>
          <w:noProof/>
        </w:rPr>
      </w:pPr>
      <w:r w:rsidRPr="00616DCE">
        <w:rPr>
          <w:noProof/>
        </w:rPr>
        <w:t>A function call in Lua has the following syntax:</w:t>
      </w:r>
    </w:p>
    <w:p w14:paraId="290DDC36" w14:textId="77777777" w:rsidR="00B32D76" w:rsidRPr="00616DCE" w:rsidRDefault="00B32D76" w:rsidP="00B32D76">
      <w:pPr>
        <w:pStyle w:val="Formal"/>
        <w:rPr>
          <w:lang w:val="en-GB"/>
        </w:rPr>
      </w:pPr>
      <w:r w:rsidRPr="00616DCE">
        <w:rPr>
          <w:lang w:val="en-GB"/>
        </w:rPr>
        <w:t xml:space="preserve"> </w:t>
      </w:r>
      <w:r w:rsidRPr="00616DCE">
        <w:rPr>
          <w:lang w:val="en-GB"/>
        </w:rPr>
        <w:tab/>
        <w:t>functioncall ::= prefixexp args</w:t>
      </w:r>
    </w:p>
    <w:p w14:paraId="13C5CCD3" w14:textId="6C210FB1" w:rsidR="00B32D76" w:rsidRPr="00616DCE" w:rsidRDefault="00B32D76" w:rsidP="00B32D76">
      <w:pPr>
        <w:rPr>
          <w:noProof/>
        </w:rPr>
      </w:pPr>
      <w:r w:rsidRPr="00616DCE">
        <w:rPr>
          <w:noProof/>
        </w:rPr>
        <w:t xml:space="preserve">In a function call, first prefixexp and args are evaluated. If the value of prefixexp has type function, then that function is called with the given arguments. Otherwise, the prefixexp </w:t>
      </w:r>
      <w:r w:rsidR="00616DCE" w:rsidRPr="00616DCE">
        <w:rPr>
          <w:noProof/>
        </w:rPr>
        <w:t>"</w:t>
      </w:r>
      <w:r w:rsidRPr="00616DCE">
        <w:rPr>
          <w:noProof/>
        </w:rPr>
        <w:t>call</w:t>
      </w:r>
      <w:r w:rsidR="00616DCE" w:rsidRPr="00616DCE">
        <w:rPr>
          <w:noProof/>
        </w:rPr>
        <w:t>"</w:t>
      </w:r>
      <w:r w:rsidRPr="00616DCE">
        <w:rPr>
          <w:noProof/>
        </w:rPr>
        <w:t xml:space="preserve"> metamethod is called, having as first parameter the value of prefixexp, followed by the original call arguments (see cluase 6.9).</w:t>
      </w:r>
    </w:p>
    <w:p w14:paraId="264F7FE3" w14:textId="77777777" w:rsidR="00B32D76" w:rsidRPr="00616DCE" w:rsidRDefault="00B32D76" w:rsidP="00B32D76">
      <w:pPr>
        <w:rPr>
          <w:noProof/>
        </w:rPr>
      </w:pPr>
      <w:r w:rsidRPr="00616DCE">
        <w:rPr>
          <w:noProof/>
        </w:rPr>
        <w:t>The form</w:t>
      </w:r>
    </w:p>
    <w:p w14:paraId="52E9FB02" w14:textId="77777777" w:rsidR="00B32D76" w:rsidRPr="00616DCE" w:rsidRDefault="00B32D76" w:rsidP="00B32D76">
      <w:pPr>
        <w:pStyle w:val="Formal"/>
        <w:rPr>
          <w:lang w:val="en-GB"/>
        </w:rPr>
      </w:pPr>
      <w:r w:rsidRPr="00616DCE">
        <w:rPr>
          <w:lang w:val="en-GB"/>
        </w:rPr>
        <w:t xml:space="preserve"> </w:t>
      </w:r>
      <w:r w:rsidRPr="00616DCE">
        <w:rPr>
          <w:lang w:val="en-GB"/>
        </w:rPr>
        <w:tab/>
        <w:t>functioncall ::= prefixexp `:´ Name args</w:t>
      </w:r>
    </w:p>
    <w:p w14:paraId="754F69DE" w14:textId="3FDC6374" w:rsidR="00B32D76" w:rsidRPr="00616DCE" w:rsidRDefault="00B32D76" w:rsidP="00B32D76">
      <w:pPr>
        <w:rPr>
          <w:noProof/>
        </w:rPr>
      </w:pPr>
      <w:r w:rsidRPr="00616DCE">
        <w:rPr>
          <w:noProof/>
        </w:rPr>
        <w:t xml:space="preserve">may be used to call </w:t>
      </w:r>
      <w:r w:rsidR="00616DCE" w:rsidRPr="00616DCE">
        <w:rPr>
          <w:noProof/>
        </w:rPr>
        <w:t>"</w:t>
      </w:r>
      <w:r w:rsidRPr="00616DCE">
        <w:rPr>
          <w:noProof/>
        </w:rPr>
        <w:t>methods</w:t>
      </w:r>
      <w:r w:rsidR="00616DCE" w:rsidRPr="00616DCE">
        <w:rPr>
          <w:noProof/>
        </w:rPr>
        <w:t>"</w:t>
      </w:r>
      <w:r w:rsidRPr="00616DCE">
        <w:rPr>
          <w:noProof/>
        </w:rPr>
        <w:t>. A call v:name(...) is syntactic sugar for v.name(v,...), except that v is evaluated only once.</w:t>
      </w:r>
    </w:p>
    <w:p w14:paraId="029D6A4E" w14:textId="77777777" w:rsidR="00B32D76" w:rsidRPr="00616DCE" w:rsidRDefault="00B32D76" w:rsidP="00B32D76">
      <w:pPr>
        <w:rPr>
          <w:noProof/>
        </w:rPr>
      </w:pPr>
      <w:r w:rsidRPr="00616DCE">
        <w:rPr>
          <w:noProof/>
        </w:rPr>
        <w:t>Arguments have the following syntax:</w:t>
      </w:r>
    </w:p>
    <w:p w14:paraId="6C03E12A" w14:textId="77777777" w:rsidR="00B32D76" w:rsidRPr="00616DCE" w:rsidRDefault="00B32D76" w:rsidP="00B32D76">
      <w:pPr>
        <w:pStyle w:val="Formal"/>
        <w:rPr>
          <w:lang w:val="en-GB"/>
        </w:rPr>
      </w:pPr>
      <w:r w:rsidRPr="00616DCE">
        <w:rPr>
          <w:lang w:val="en-GB"/>
        </w:rPr>
        <w:t xml:space="preserve"> </w:t>
      </w:r>
      <w:r w:rsidRPr="00616DCE">
        <w:rPr>
          <w:lang w:val="en-GB"/>
        </w:rPr>
        <w:tab/>
        <w:t>args ::= `(´ [explist1] `)´</w:t>
      </w:r>
    </w:p>
    <w:p w14:paraId="6BE1F641" w14:textId="77777777" w:rsidR="00B32D76" w:rsidRPr="00616DCE" w:rsidRDefault="00B32D76" w:rsidP="00B32D76">
      <w:pPr>
        <w:pStyle w:val="Formal"/>
        <w:rPr>
          <w:lang w:val="en-GB"/>
        </w:rPr>
      </w:pPr>
      <w:r w:rsidRPr="00616DCE">
        <w:rPr>
          <w:lang w:val="en-GB"/>
        </w:rPr>
        <w:t xml:space="preserve"> </w:t>
      </w:r>
      <w:r w:rsidRPr="00616DCE">
        <w:rPr>
          <w:lang w:val="en-GB"/>
        </w:rPr>
        <w:tab/>
        <w:t>args ::= tableconstructor</w:t>
      </w:r>
    </w:p>
    <w:p w14:paraId="56B0FF0B" w14:textId="77777777" w:rsidR="00B32D76" w:rsidRPr="00616DCE" w:rsidRDefault="00B32D76" w:rsidP="00B32D76">
      <w:pPr>
        <w:pStyle w:val="Formal"/>
        <w:rPr>
          <w:lang w:val="en-GB"/>
        </w:rPr>
      </w:pPr>
      <w:r w:rsidRPr="00616DCE">
        <w:rPr>
          <w:lang w:val="en-GB"/>
        </w:rPr>
        <w:t xml:space="preserve"> </w:t>
      </w:r>
      <w:r w:rsidRPr="00616DCE">
        <w:rPr>
          <w:lang w:val="en-GB"/>
        </w:rPr>
        <w:tab/>
        <w:t>args ::= String</w:t>
      </w:r>
    </w:p>
    <w:p w14:paraId="5F352455" w14:textId="0F2D055C" w:rsidR="00B32D76" w:rsidRPr="00616DCE" w:rsidRDefault="00B32D76" w:rsidP="00B32D76">
      <w:pPr>
        <w:rPr>
          <w:noProof/>
        </w:rPr>
      </w:pPr>
      <w:r w:rsidRPr="00616DCE">
        <w:rPr>
          <w:noProof/>
        </w:rPr>
        <w:t>All argument expressions are evaluated before the call. A call of the form f{...} is syntactic sugar for f({...}); that is, the argument list is a single new table. A call of the form f</w:t>
      </w:r>
      <w:r w:rsidR="00616DCE" w:rsidRPr="00616DCE">
        <w:rPr>
          <w:noProof/>
        </w:rPr>
        <w:t>'</w:t>
      </w:r>
      <w:r w:rsidRPr="00616DCE">
        <w:rPr>
          <w:noProof/>
        </w:rPr>
        <w:t>...</w:t>
      </w:r>
      <w:r w:rsidR="00616DCE" w:rsidRPr="00616DCE">
        <w:rPr>
          <w:noProof/>
        </w:rPr>
        <w:t>'</w:t>
      </w:r>
      <w:r w:rsidRPr="00616DCE">
        <w:rPr>
          <w:noProof/>
        </w:rPr>
        <w:t xml:space="preserve"> (or f</w:t>
      </w:r>
      <w:r w:rsidR="00616DCE" w:rsidRPr="00616DCE">
        <w:rPr>
          <w:noProof/>
        </w:rPr>
        <w:t>"</w:t>
      </w:r>
      <w:r w:rsidRPr="00616DCE">
        <w:rPr>
          <w:noProof/>
        </w:rPr>
        <w:t>...</w:t>
      </w:r>
      <w:r w:rsidR="00616DCE" w:rsidRPr="00616DCE">
        <w:rPr>
          <w:noProof/>
        </w:rPr>
        <w:t>"</w:t>
      </w:r>
      <w:r w:rsidRPr="00616DCE">
        <w:rPr>
          <w:noProof/>
        </w:rPr>
        <w:t xml:space="preserve"> or f[[...]]) is syntactic sugar for f(</w:t>
      </w:r>
      <w:r w:rsidR="00616DCE" w:rsidRPr="00616DCE">
        <w:rPr>
          <w:noProof/>
        </w:rPr>
        <w:t>'</w:t>
      </w:r>
      <w:r w:rsidRPr="00616DCE">
        <w:rPr>
          <w:noProof/>
        </w:rPr>
        <w:t>...</w:t>
      </w:r>
      <w:r w:rsidR="00616DCE" w:rsidRPr="00616DCE">
        <w:rPr>
          <w:noProof/>
        </w:rPr>
        <w:t>'</w:t>
      </w:r>
      <w:r w:rsidRPr="00616DCE">
        <w:rPr>
          <w:noProof/>
        </w:rPr>
        <w:t>); that is, the argument list is a single literal string.</w:t>
      </w:r>
    </w:p>
    <w:p w14:paraId="14BFBAD5" w14:textId="77777777" w:rsidR="00B32D76" w:rsidRPr="00616DCE" w:rsidRDefault="00B32D76" w:rsidP="00B32D76">
      <w:pPr>
        <w:rPr>
          <w:noProof/>
        </w:rPr>
      </w:pPr>
      <w:r w:rsidRPr="00616DCE">
        <w:rPr>
          <w:noProof/>
        </w:rPr>
        <w:t>As an exception to the free-format syntax of Lua, you shall not put a line break before the `(´ in a function call. That restriction avoids some ambiguities in the language. If you write</w:t>
      </w:r>
    </w:p>
    <w:p w14:paraId="1A6F2AB7" w14:textId="77777777" w:rsidR="00B32D76" w:rsidRPr="00616DCE" w:rsidRDefault="00B32D76" w:rsidP="00B32D76">
      <w:pPr>
        <w:pStyle w:val="Formal"/>
        <w:rPr>
          <w:lang w:val="en-GB"/>
        </w:rPr>
      </w:pPr>
      <w:r w:rsidRPr="00616DCE">
        <w:rPr>
          <w:lang w:val="en-GB"/>
        </w:rPr>
        <w:t xml:space="preserve">        a = f</w:t>
      </w:r>
    </w:p>
    <w:p w14:paraId="35C65DD6" w14:textId="77777777" w:rsidR="00B32D76" w:rsidRPr="00616DCE" w:rsidRDefault="00B32D76" w:rsidP="00B32D76">
      <w:pPr>
        <w:pStyle w:val="Formal"/>
        <w:rPr>
          <w:lang w:val="en-GB"/>
        </w:rPr>
      </w:pPr>
      <w:r w:rsidRPr="00616DCE">
        <w:rPr>
          <w:lang w:val="en-GB"/>
        </w:rPr>
        <w:t xml:space="preserve">        (g).x(a)</w:t>
      </w:r>
    </w:p>
    <w:p w14:paraId="160AACCB" w14:textId="77777777" w:rsidR="00B32D76" w:rsidRPr="00616DCE" w:rsidRDefault="00B32D76" w:rsidP="00B32D76">
      <w:pPr>
        <w:rPr>
          <w:noProof/>
        </w:rPr>
      </w:pPr>
      <w:r w:rsidRPr="00616DCE">
        <w:rPr>
          <w:noProof/>
        </w:rPr>
        <w:t>Lua would see that as a single statement, a = f(g).x(a). So, if you want two statements, you must add a semi-colon between them. If you actually want to call f, you must remove the line break before (g).</w:t>
      </w:r>
    </w:p>
    <w:p w14:paraId="32939740" w14:textId="77777777" w:rsidR="00B32D76" w:rsidRPr="00616DCE" w:rsidRDefault="00B32D76" w:rsidP="00B32D76">
      <w:pPr>
        <w:rPr>
          <w:noProof/>
        </w:rPr>
      </w:pPr>
      <w:r w:rsidRPr="00616DCE">
        <w:rPr>
          <w:noProof/>
        </w:rPr>
        <w:t>A call of the form return functioncall is called a tail call. Lua implements proper tail calls (or proper tail recursion): In a tail call, the called function reuses the stack entry of the calling function. Therefore, there is no limit on the number of nested tail calls that a program may execute. However, a tail call erases any debug information about the calling function. Note that a tail call only happens with a particular syntax, where the return has one single function call as argument; this syntax makes the calling function return exactly the returns of the called function. So, none of the following examples are tail calls:</w:t>
      </w:r>
    </w:p>
    <w:p w14:paraId="631E523B" w14:textId="77777777" w:rsidR="00B32D76" w:rsidRPr="00616DCE" w:rsidRDefault="00B32D76" w:rsidP="00B32D76">
      <w:pPr>
        <w:pStyle w:val="Formal"/>
        <w:rPr>
          <w:lang w:val="en-GB"/>
        </w:rPr>
      </w:pPr>
      <w:r w:rsidRPr="00616DCE">
        <w:rPr>
          <w:lang w:val="en-GB"/>
        </w:rPr>
        <w:t xml:space="preserve">        return (f(x))        -- results adjusted to 1</w:t>
      </w:r>
    </w:p>
    <w:p w14:paraId="1D45956D" w14:textId="77777777" w:rsidR="00B32D76" w:rsidRPr="00616DCE" w:rsidRDefault="00B32D76" w:rsidP="00B32D76">
      <w:pPr>
        <w:pStyle w:val="Formal"/>
        <w:rPr>
          <w:lang w:val="en-GB"/>
        </w:rPr>
      </w:pPr>
      <w:r w:rsidRPr="00616DCE">
        <w:rPr>
          <w:lang w:val="en-GB"/>
        </w:rPr>
        <w:t xml:space="preserve">        return 2 * f(x)</w:t>
      </w:r>
    </w:p>
    <w:p w14:paraId="118230F8" w14:textId="77777777" w:rsidR="00B32D76" w:rsidRPr="00616DCE" w:rsidRDefault="00B32D76" w:rsidP="00B32D76">
      <w:pPr>
        <w:pStyle w:val="Formal"/>
        <w:rPr>
          <w:lang w:val="en-GB"/>
        </w:rPr>
      </w:pPr>
      <w:r w:rsidRPr="00616DCE">
        <w:rPr>
          <w:lang w:val="en-GB"/>
        </w:rPr>
        <w:t xml:space="preserve">        return x, f(x)       -- additional results</w:t>
      </w:r>
    </w:p>
    <w:p w14:paraId="4A9D60AD" w14:textId="77777777" w:rsidR="00B32D76" w:rsidRPr="00616DCE" w:rsidRDefault="00B32D76" w:rsidP="00B32D76">
      <w:pPr>
        <w:pStyle w:val="Formal"/>
        <w:rPr>
          <w:lang w:val="en-GB"/>
        </w:rPr>
      </w:pPr>
      <w:r w:rsidRPr="00616DCE">
        <w:rPr>
          <w:lang w:val="en-GB"/>
        </w:rPr>
        <w:t xml:space="preserve">        f(x); return          -- results discarded</w:t>
      </w:r>
    </w:p>
    <w:p w14:paraId="1292AABC" w14:textId="77777777" w:rsidR="00B32D76" w:rsidRPr="00616DCE" w:rsidRDefault="00B32D76" w:rsidP="00B32D76">
      <w:pPr>
        <w:pStyle w:val="Formal"/>
        <w:rPr>
          <w:lang w:val="en-GB"/>
        </w:rPr>
      </w:pPr>
      <w:r w:rsidRPr="00616DCE">
        <w:rPr>
          <w:lang w:val="en-GB"/>
        </w:rPr>
        <w:t xml:space="preserve">        return x or f(x)    -- results adjusted to 1</w:t>
      </w:r>
    </w:p>
    <w:p w14:paraId="1FACB8A1" w14:textId="77777777" w:rsidR="00B32D76" w:rsidRPr="00616DCE" w:rsidRDefault="00B32D76" w:rsidP="005350C1">
      <w:pPr>
        <w:pStyle w:val="Heading4"/>
      </w:pPr>
      <w:bookmarkStart w:id="399" w:name="_Toc227594632"/>
      <w:bookmarkStart w:id="400" w:name="_Toc227654963"/>
      <w:bookmarkStart w:id="401" w:name="_Toc107533113"/>
      <w:bookmarkStart w:id="402" w:name="_Toc113964201"/>
      <w:bookmarkStart w:id="403" w:name="_Toc113997198"/>
      <w:r w:rsidRPr="00616DCE">
        <w:t>A.1.6.10</w:t>
      </w:r>
      <w:r w:rsidRPr="00616DCE">
        <w:tab/>
        <w:t>Function definitions</w:t>
      </w:r>
      <w:bookmarkEnd w:id="399"/>
      <w:bookmarkEnd w:id="400"/>
      <w:bookmarkEnd w:id="401"/>
      <w:bookmarkEnd w:id="402"/>
      <w:bookmarkEnd w:id="403"/>
    </w:p>
    <w:p w14:paraId="4033B328" w14:textId="77777777" w:rsidR="00B32D76" w:rsidRPr="00616DCE" w:rsidRDefault="00B32D76" w:rsidP="00B32D76">
      <w:pPr>
        <w:rPr>
          <w:noProof/>
        </w:rPr>
      </w:pPr>
      <w:r w:rsidRPr="00616DCE">
        <w:rPr>
          <w:noProof/>
        </w:rPr>
        <w:t>The syntax for function definition is</w:t>
      </w:r>
    </w:p>
    <w:p w14:paraId="1A6CE7FD" w14:textId="77777777" w:rsidR="00B32D76" w:rsidRPr="00616DCE" w:rsidRDefault="00B32D76" w:rsidP="00B32D76">
      <w:pPr>
        <w:pStyle w:val="Formal"/>
        <w:rPr>
          <w:lang w:val="en-GB"/>
        </w:rPr>
      </w:pPr>
      <w:r w:rsidRPr="00616DCE">
        <w:rPr>
          <w:lang w:val="en-GB"/>
        </w:rPr>
        <w:t xml:space="preserve"> </w:t>
      </w:r>
      <w:r w:rsidRPr="00616DCE">
        <w:rPr>
          <w:lang w:val="en-GB"/>
        </w:rPr>
        <w:tab/>
        <w:t>function ::= function funcbody</w:t>
      </w:r>
    </w:p>
    <w:p w14:paraId="5F0CA24F" w14:textId="77777777" w:rsidR="00B32D76" w:rsidRPr="00616DCE" w:rsidRDefault="00B32D76" w:rsidP="00B32D76">
      <w:pPr>
        <w:pStyle w:val="Formal"/>
        <w:rPr>
          <w:lang w:val="en-GB"/>
        </w:rPr>
      </w:pPr>
      <w:r w:rsidRPr="00616DCE">
        <w:rPr>
          <w:lang w:val="en-GB"/>
        </w:rPr>
        <w:t xml:space="preserve"> </w:t>
      </w:r>
      <w:r w:rsidRPr="00616DCE">
        <w:rPr>
          <w:lang w:val="en-GB"/>
        </w:rPr>
        <w:tab/>
        <w:t>funcbody ::= `(´ [parlist1] `)´ block end</w:t>
      </w:r>
    </w:p>
    <w:p w14:paraId="02BBA2E5" w14:textId="77777777" w:rsidR="00B32D76" w:rsidRPr="00616DCE" w:rsidRDefault="00B32D76" w:rsidP="00B32D76">
      <w:pPr>
        <w:rPr>
          <w:noProof/>
        </w:rPr>
      </w:pPr>
      <w:r w:rsidRPr="00616DCE">
        <w:rPr>
          <w:noProof/>
        </w:rPr>
        <w:t>The following syntactic sugar simplifies function definitions:</w:t>
      </w:r>
    </w:p>
    <w:p w14:paraId="7364D7C5" w14:textId="77777777" w:rsidR="00B32D76" w:rsidRPr="00616DCE" w:rsidRDefault="00B32D76" w:rsidP="00B32D76">
      <w:pPr>
        <w:pStyle w:val="Formal"/>
        <w:rPr>
          <w:lang w:val="en-GB"/>
        </w:rPr>
      </w:pPr>
      <w:r w:rsidRPr="00616DCE">
        <w:rPr>
          <w:lang w:val="en-GB"/>
        </w:rPr>
        <w:t xml:space="preserve"> </w:t>
      </w:r>
      <w:r w:rsidRPr="00616DCE">
        <w:rPr>
          <w:lang w:val="en-GB"/>
        </w:rPr>
        <w:tab/>
        <w:t>stat ::= function funcname funcbody</w:t>
      </w:r>
    </w:p>
    <w:p w14:paraId="7EB6A3B1" w14:textId="77777777" w:rsidR="00B32D76" w:rsidRPr="00616DCE" w:rsidRDefault="00B32D76" w:rsidP="00B32D76">
      <w:pPr>
        <w:pStyle w:val="Formal"/>
        <w:rPr>
          <w:lang w:val="en-GB"/>
        </w:rPr>
      </w:pPr>
      <w:r w:rsidRPr="00616DCE">
        <w:rPr>
          <w:lang w:val="en-GB"/>
        </w:rPr>
        <w:t xml:space="preserve"> </w:t>
      </w:r>
      <w:r w:rsidRPr="00616DCE">
        <w:rPr>
          <w:lang w:val="en-GB"/>
        </w:rPr>
        <w:tab/>
        <w:t>stat ::= local function Name funcbody</w:t>
      </w:r>
    </w:p>
    <w:p w14:paraId="3FB2A946" w14:textId="77777777" w:rsidR="00B32D76" w:rsidRPr="00616DCE" w:rsidRDefault="00B32D76" w:rsidP="00B32D76">
      <w:pPr>
        <w:pStyle w:val="Formal"/>
        <w:rPr>
          <w:lang w:val="en-GB"/>
        </w:rPr>
      </w:pPr>
      <w:r w:rsidRPr="00616DCE">
        <w:rPr>
          <w:lang w:val="en-GB"/>
        </w:rPr>
        <w:t xml:space="preserve"> </w:t>
      </w:r>
      <w:r w:rsidRPr="00616DCE">
        <w:rPr>
          <w:lang w:val="en-GB"/>
        </w:rPr>
        <w:tab/>
        <w:t>funcname ::= Name {`.´ Name} [`:´ Name]</w:t>
      </w:r>
    </w:p>
    <w:p w14:paraId="4414B287" w14:textId="77777777" w:rsidR="00B32D76" w:rsidRPr="00616DCE" w:rsidRDefault="00B32D76" w:rsidP="00B32D76">
      <w:pPr>
        <w:rPr>
          <w:noProof/>
        </w:rPr>
      </w:pPr>
    </w:p>
    <w:p w14:paraId="6911C58C" w14:textId="77777777" w:rsidR="00B32D76" w:rsidRPr="00616DCE" w:rsidRDefault="00B32D76" w:rsidP="00B32D76">
      <w:pPr>
        <w:rPr>
          <w:noProof/>
        </w:rPr>
      </w:pPr>
      <w:r w:rsidRPr="00616DCE">
        <w:rPr>
          <w:noProof/>
        </w:rPr>
        <w:t>The statement</w:t>
      </w:r>
    </w:p>
    <w:p w14:paraId="69D48A43" w14:textId="77777777" w:rsidR="00B32D76" w:rsidRPr="00616DCE" w:rsidRDefault="00B32D76" w:rsidP="00B32D76">
      <w:pPr>
        <w:pStyle w:val="Formal"/>
        <w:rPr>
          <w:lang w:val="en-GB"/>
        </w:rPr>
      </w:pPr>
      <w:r w:rsidRPr="00616DCE">
        <w:rPr>
          <w:lang w:val="en-GB"/>
        </w:rPr>
        <w:t xml:space="preserve">        function f () ... end</w:t>
      </w:r>
    </w:p>
    <w:p w14:paraId="19C91697" w14:textId="77777777" w:rsidR="00B32D76" w:rsidRPr="00616DCE" w:rsidRDefault="00B32D76" w:rsidP="00B32D76">
      <w:pPr>
        <w:rPr>
          <w:noProof/>
        </w:rPr>
      </w:pPr>
      <w:r w:rsidRPr="00616DCE">
        <w:rPr>
          <w:noProof/>
        </w:rPr>
        <w:t>translates to</w:t>
      </w:r>
    </w:p>
    <w:p w14:paraId="5274680F" w14:textId="77777777" w:rsidR="00B32D76" w:rsidRPr="00616DCE" w:rsidRDefault="00B32D76" w:rsidP="00B32D76">
      <w:pPr>
        <w:pStyle w:val="Formal"/>
        <w:rPr>
          <w:lang w:val="en-GB"/>
        </w:rPr>
      </w:pPr>
      <w:r w:rsidRPr="00616DCE">
        <w:rPr>
          <w:lang w:val="en-GB"/>
        </w:rPr>
        <w:t xml:space="preserve">        f = function () ... end</w:t>
      </w:r>
    </w:p>
    <w:p w14:paraId="56C8F30C" w14:textId="77777777" w:rsidR="00B32D76" w:rsidRPr="00616DCE" w:rsidRDefault="00B32D76" w:rsidP="00B32D76"/>
    <w:p w14:paraId="7620E6E7" w14:textId="77777777" w:rsidR="00B32D76" w:rsidRPr="00616DCE" w:rsidRDefault="00B32D76" w:rsidP="00B32D76">
      <w:r w:rsidRPr="00616DCE">
        <w:t>The statement</w:t>
      </w:r>
    </w:p>
    <w:p w14:paraId="67471A0F" w14:textId="77777777" w:rsidR="00B32D76" w:rsidRPr="00616DCE" w:rsidRDefault="00B32D76" w:rsidP="00B32D76">
      <w:pPr>
        <w:pStyle w:val="Formal"/>
        <w:rPr>
          <w:lang w:val="en-GB"/>
        </w:rPr>
      </w:pPr>
      <w:r w:rsidRPr="00616DCE">
        <w:rPr>
          <w:lang w:val="en-GB"/>
        </w:rPr>
        <w:t xml:space="preserve">        function t.a.b.c.f () ... end</w:t>
      </w:r>
    </w:p>
    <w:p w14:paraId="2DBFB241" w14:textId="77777777" w:rsidR="00B32D76" w:rsidRPr="00616DCE" w:rsidRDefault="00B32D76" w:rsidP="00B32D76">
      <w:pPr>
        <w:rPr>
          <w:noProof/>
        </w:rPr>
      </w:pPr>
      <w:r w:rsidRPr="00616DCE">
        <w:rPr>
          <w:noProof/>
        </w:rPr>
        <w:t>translates to</w:t>
      </w:r>
    </w:p>
    <w:p w14:paraId="2E26244E" w14:textId="77777777" w:rsidR="00B32D76" w:rsidRPr="00616DCE" w:rsidRDefault="00B32D76" w:rsidP="00B32D76">
      <w:pPr>
        <w:pStyle w:val="Formal"/>
        <w:rPr>
          <w:lang w:val="en-GB"/>
        </w:rPr>
      </w:pPr>
      <w:r w:rsidRPr="00616DCE">
        <w:rPr>
          <w:lang w:val="en-GB"/>
        </w:rPr>
        <w:t xml:space="preserve">        t.a.b.c.f = function () ... end</w:t>
      </w:r>
    </w:p>
    <w:p w14:paraId="084BA320" w14:textId="77777777" w:rsidR="00B32D76" w:rsidRPr="00616DCE" w:rsidRDefault="00B32D76" w:rsidP="00B32D76">
      <w:pPr>
        <w:rPr>
          <w:noProof/>
        </w:rPr>
      </w:pPr>
    </w:p>
    <w:p w14:paraId="58BDAD7C" w14:textId="77777777" w:rsidR="00B32D76" w:rsidRPr="00616DCE" w:rsidRDefault="00B32D76" w:rsidP="00B32D76">
      <w:pPr>
        <w:rPr>
          <w:noProof/>
        </w:rPr>
      </w:pPr>
      <w:r w:rsidRPr="00616DCE">
        <w:rPr>
          <w:noProof/>
        </w:rPr>
        <w:t>The statement</w:t>
      </w:r>
    </w:p>
    <w:p w14:paraId="7FB543FC" w14:textId="77777777" w:rsidR="00B32D76" w:rsidRPr="00616DCE" w:rsidRDefault="00B32D76" w:rsidP="00B32D76">
      <w:pPr>
        <w:pStyle w:val="Formal"/>
        <w:rPr>
          <w:lang w:val="en-GB"/>
        </w:rPr>
      </w:pPr>
      <w:r w:rsidRPr="00616DCE">
        <w:rPr>
          <w:lang w:val="en-GB"/>
        </w:rPr>
        <w:t xml:space="preserve">        local function f () ... end</w:t>
      </w:r>
    </w:p>
    <w:p w14:paraId="67FE27DC" w14:textId="77777777" w:rsidR="00B32D76" w:rsidRPr="00616DCE" w:rsidRDefault="00B32D76" w:rsidP="00B32D76">
      <w:pPr>
        <w:rPr>
          <w:noProof/>
        </w:rPr>
      </w:pPr>
      <w:r w:rsidRPr="00616DCE">
        <w:rPr>
          <w:noProof/>
        </w:rPr>
        <w:t>translates to</w:t>
      </w:r>
    </w:p>
    <w:p w14:paraId="1C4C12F1" w14:textId="77777777" w:rsidR="00B32D76" w:rsidRPr="00616DCE" w:rsidRDefault="00B32D76" w:rsidP="00B32D76">
      <w:pPr>
        <w:pStyle w:val="Formal"/>
        <w:rPr>
          <w:lang w:val="en-GB"/>
        </w:rPr>
      </w:pPr>
      <w:r w:rsidRPr="00616DCE">
        <w:rPr>
          <w:lang w:val="en-GB"/>
        </w:rPr>
        <w:t xml:space="preserve">        local f; f = function () ... end</w:t>
      </w:r>
    </w:p>
    <w:p w14:paraId="2D7F703C" w14:textId="77777777" w:rsidR="00B32D76" w:rsidRPr="00616DCE" w:rsidRDefault="00B32D76" w:rsidP="00B32D76">
      <w:pPr>
        <w:rPr>
          <w:noProof/>
        </w:rPr>
      </w:pPr>
      <w:r w:rsidRPr="00616DCE">
        <w:rPr>
          <w:noProof/>
        </w:rPr>
        <w:t>not this:</w:t>
      </w:r>
    </w:p>
    <w:p w14:paraId="0D01689E" w14:textId="77777777" w:rsidR="00B32D76" w:rsidRPr="00616DCE" w:rsidRDefault="00B32D76" w:rsidP="00B32D76">
      <w:pPr>
        <w:pStyle w:val="Formal"/>
        <w:rPr>
          <w:lang w:val="en-GB"/>
        </w:rPr>
      </w:pPr>
      <w:r w:rsidRPr="00616DCE">
        <w:rPr>
          <w:lang w:val="en-GB"/>
        </w:rPr>
        <w:t xml:space="preserve">        local f = function () ... end</w:t>
      </w:r>
    </w:p>
    <w:p w14:paraId="0A173F6E" w14:textId="77777777" w:rsidR="00B32D76" w:rsidRPr="00616DCE" w:rsidRDefault="00B32D76" w:rsidP="00B32D76">
      <w:pPr>
        <w:rPr>
          <w:noProof/>
        </w:rPr>
      </w:pPr>
      <w:r w:rsidRPr="00616DCE">
        <w:rPr>
          <w:noProof/>
        </w:rPr>
        <w:t>(This only makes a difference when the body of the function contains references to f.)</w:t>
      </w:r>
    </w:p>
    <w:p w14:paraId="38E9241F" w14:textId="77777777" w:rsidR="00B32D76" w:rsidRPr="00616DCE" w:rsidRDefault="00B32D76" w:rsidP="00B32D76">
      <w:pPr>
        <w:rPr>
          <w:noProof/>
        </w:rPr>
      </w:pPr>
      <w:r w:rsidRPr="00616DCE">
        <w:rPr>
          <w:noProof/>
        </w:rPr>
        <w:t>A function definition is an executable expression, whose value has type function. When Lua pre-compiles a chunk, all its function bodies are pre-compiled too. Then, whenever Lua executes the function definition, the function is instantiated (or closed). This function instance (or closure) is the final value of the expression. Different instances of the same function may refer to different external local variables and may have different environment tables.</w:t>
      </w:r>
    </w:p>
    <w:p w14:paraId="631B85D6" w14:textId="77777777" w:rsidR="00B32D76" w:rsidRPr="00616DCE" w:rsidRDefault="00B32D76" w:rsidP="00B32D76">
      <w:pPr>
        <w:rPr>
          <w:noProof/>
        </w:rPr>
      </w:pPr>
      <w:r w:rsidRPr="00616DCE">
        <w:rPr>
          <w:noProof/>
        </w:rPr>
        <w:t>Parameters act as local variables that are initialized with the argument values:</w:t>
      </w:r>
    </w:p>
    <w:p w14:paraId="31EA5502" w14:textId="77777777" w:rsidR="00B32D76" w:rsidRPr="00616DCE" w:rsidRDefault="00B32D76" w:rsidP="00B32D76">
      <w:pPr>
        <w:pStyle w:val="Formal"/>
        <w:rPr>
          <w:lang w:val="en-GB"/>
        </w:rPr>
      </w:pPr>
      <w:r w:rsidRPr="00616DCE">
        <w:rPr>
          <w:lang w:val="en-GB"/>
        </w:rPr>
        <w:t xml:space="preserve"> </w:t>
      </w:r>
      <w:r w:rsidRPr="00616DCE">
        <w:rPr>
          <w:lang w:val="en-GB"/>
        </w:rPr>
        <w:tab/>
        <w:t>parlist1 ::= namelist [`,´ `...´]  |  `...´</w:t>
      </w:r>
    </w:p>
    <w:p w14:paraId="05CC07A5" w14:textId="77777777" w:rsidR="00B32D76" w:rsidRPr="00616DCE" w:rsidRDefault="00B32D76" w:rsidP="00B32D76">
      <w:pPr>
        <w:rPr>
          <w:noProof/>
        </w:rPr>
      </w:pPr>
      <w:r w:rsidRPr="00616DCE">
        <w:rPr>
          <w:noProof/>
        </w:rPr>
        <w:t>When a function is called, the list of arguments is adjusted to the length of the list of parameters, unless the function is a variadic or vararg function, which is indicated by three dots (`...´) at the end of its parameter list. A vararg function does not adjust its argument list; instead, it collects all extra arguments and supplies them to the function through a vararg expression, which is also written as three dots. The value of this expression is a list of all actual extra arguments, similar to a function with multiple results. If a vararg expression is used inside another expression or in the middle of a list of expressions, then its return list is adjusted to one element. If the expression is used as the last element of a list of expressions, then no adjustment is made (unless the call is enclosed in parentheses).</w:t>
      </w:r>
    </w:p>
    <w:p w14:paraId="7F4DF737" w14:textId="77777777" w:rsidR="00B32D76" w:rsidRPr="00616DCE" w:rsidRDefault="00B32D76" w:rsidP="00B32D76">
      <w:pPr>
        <w:rPr>
          <w:noProof/>
        </w:rPr>
      </w:pPr>
      <w:r w:rsidRPr="00616DCE">
        <w:rPr>
          <w:noProof/>
        </w:rPr>
        <w:t>As an example, consider the following definitions:</w:t>
      </w:r>
    </w:p>
    <w:p w14:paraId="6D11F49C" w14:textId="77777777" w:rsidR="00B32D76" w:rsidRPr="00616DCE" w:rsidRDefault="00B32D76" w:rsidP="00B32D76">
      <w:pPr>
        <w:pStyle w:val="Formal"/>
        <w:rPr>
          <w:lang w:val="en-GB"/>
        </w:rPr>
      </w:pPr>
      <w:r w:rsidRPr="00616DCE">
        <w:rPr>
          <w:lang w:val="en-GB"/>
        </w:rPr>
        <w:t xml:space="preserve">        function f(a, b) end</w:t>
      </w:r>
    </w:p>
    <w:p w14:paraId="64E1F9C8" w14:textId="77777777" w:rsidR="00B32D76" w:rsidRPr="00616DCE" w:rsidRDefault="00B32D76" w:rsidP="00B32D76">
      <w:pPr>
        <w:pStyle w:val="Formal"/>
        <w:rPr>
          <w:lang w:val="en-GB"/>
        </w:rPr>
      </w:pPr>
      <w:r w:rsidRPr="00616DCE">
        <w:rPr>
          <w:lang w:val="en-GB"/>
        </w:rPr>
        <w:t xml:space="preserve">        function g(a, b, ...) end</w:t>
      </w:r>
    </w:p>
    <w:p w14:paraId="4C386A43" w14:textId="77777777" w:rsidR="00B32D76" w:rsidRPr="00616DCE" w:rsidRDefault="00B32D76" w:rsidP="00B32D76">
      <w:pPr>
        <w:pStyle w:val="Formal"/>
        <w:rPr>
          <w:lang w:val="en-GB"/>
        </w:rPr>
      </w:pPr>
      <w:r w:rsidRPr="00616DCE">
        <w:rPr>
          <w:lang w:val="en-GB"/>
        </w:rPr>
        <w:t xml:space="preserve">        function r() return 1,2,3 end</w:t>
      </w:r>
    </w:p>
    <w:p w14:paraId="2B5168CE" w14:textId="77777777" w:rsidR="00B32D76" w:rsidRPr="00616DCE" w:rsidRDefault="00B32D76" w:rsidP="00B32D76">
      <w:pPr>
        <w:rPr>
          <w:noProof/>
        </w:rPr>
      </w:pPr>
      <w:r w:rsidRPr="00616DCE">
        <w:rPr>
          <w:noProof/>
        </w:rPr>
        <w:t>Then, we have the following mapping from arguments to parameters and to the vararg expression:</w:t>
      </w:r>
    </w:p>
    <w:p w14:paraId="6D2E5FDB" w14:textId="77777777" w:rsidR="00B32D76" w:rsidRPr="00616DCE" w:rsidRDefault="00B32D76" w:rsidP="00B32D76">
      <w:pPr>
        <w:pStyle w:val="Formal"/>
        <w:rPr>
          <w:lang w:val="en-GB"/>
        </w:rPr>
      </w:pPr>
      <w:r w:rsidRPr="00616DCE">
        <w:rPr>
          <w:lang w:val="en-GB"/>
        </w:rPr>
        <w:t xml:space="preserve">        CALL</w:t>
      </w:r>
      <w:r w:rsidRPr="00616DCE">
        <w:rPr>
          <w:lang w:val="en-GB"/>
        </w:rPr>
        <w:tab/>
      </w:r>
      <w:r w:rsidRPr="00616DCE">
        <w:rPr>
          <w:lang w:val="en-GB"/>
        </w:rPr>
        <w:tab/>
        <w:t>PARAMETERS</w:t>
      </w:r>
    </w:p>
    <w:p w14:paraId="2720372B" w14:textId="77777777" w:rsidR="00B32D76" w:rsidRPr="00616DCE" w:rsidRDefault="00B32D76" w:rsidP="00B32D76">
      <w:pPr>
        <w:pStyle w:val="Formal"/>
        <w:rPr>
          <w:lang w:val="en-GB"/>
        </w:rPr>
      </w:pPr>
      <w:r w:rsidRPr="00616DCE">
        <w:rPr>
          <w:lang w:val="en-GB"/>
        </w:rPr>
        <w:t xml:space="preserve">        f(3</w:t>
      </w:r>
      <w:r w:rsidRPr="00616DCE">
        <w:rPr>
          <w:lang w:val="en-GB"/>
        </w:rPr>
        <w:tab/>
      </w:r>
      <w:r w:rsidRPr="00616DCE">
        <w:rPr>
          <w:lang w:val="en-GB"/>
        </w:rPr>
        <w:tab/>
      </w:r>
      <w:r w:rsidRPr="00616DCE">
        <w:rPr>
          <w:lang w:val="en-GB"/>
        </w:rPr>
        <w:tab/>
        <w:t>a=3, b=nil</w:t>
      </w:r>
    </w:p>
    <w:p w14:paraId="19F12199" w14:textId="77777777" w:rsidR="00B32D76" w:rsidRPr="00FF1088" w:rsidRDefault="00B32D76" w:rsidP="00B32D76">
      <w:pPr>
        <w:pStyle w:val="Formal"/>
        <w:rPr>
          <w:lang w:val="pt-BR"/>
        </w:rPr>
      </w:pPr>
      <w:r w:rsidRPr="00616DCE">
        <w:rPr>
          <w:lang w:val="en-GB"/>
        </w:rPr>
        <w:t xml:space="preserve">        </w:t>
      </w:r>
      <w:r w:rsidRPr="00FF1088">
        <w:rPr>
          <w:lang w:val="pt-BR"/>
        </w:rPr>
        <w:t>f(3, 4)</w:t>
      </w:r>
      <w:r w:rsidRPr="00FF1088">
        <w:rPr>
          <w:lang w:val="pt-BR"/>
        </w:rPr>
        <w:tab/>
      </w:r>
      <w:r w:rsidRPr="00FF1088">
        <w:rPr>
          <w:lang w:val="pt-BR"/>
        </w:rPr>
        <w:tab/>
        <w:t>a=3, b=4</w:t>
      </w:r>
    </w:p>
    <w:p w14:paraId="52A2AE2B" w14:textId="77777777" w:rsidR="00B32D76" w:rsidRPr="00FF1088" w:rsidRDefault="00B32D76" w:rsidP="00B32D76">
      <w:pPr>
        <w:pStyle w:val="Formal"/>
        <w:rPr>
          <w:lang w:val="pt-BR"/>
        </w:rPr>
      </w:pPr>
      <w:r w:rsidRPr="00FF1088">
        <w:rPr>
          <w:lang w:val="pt-BR"/>
        </w:rPr>
        <w:t xml:space="preserve">        f(3, 4, 5)</w:t>
      </w:r>
      <w:r w:rsidRPr="00FF1088">
        <w:rPr>
          <w:lang w:val="pt-BR"/>
        </w:rPr>
        <w:tab/>
      </w:r>
      <w:r w:rsidRPr="00FF1088">
        <w:rPr>
          <w:lang w:val="pt-BR"/>
        </w:rPr>
        <w:tab/>
        <w:t>a=3, b=4</w:t>
      </w:r>
    </w:p>
    <w:p w14:paraId="46007B51" w14:textId="77777777" w:rsidR="00B32D76" w:rsidRPr="00FF1088" w:rsidRDefault="00B32D76" w:rsidP="00B32D76">
      <w:pPr>
        <w:pStyle w:val="Formal"/>
        <w:rPr>
          <w:lang w:val="pt-BR"/>
        </w:rPr>
      </w:pPr>
      <w:r w:rsidRPr="00FF1088">
        <w:rPr>
          <w:lang w:val="pt-BR"/>
        </w:rPr>
        <w:t xml:space="preserve">        f(r(), 10)</w:t>
      </w:r>
      <w:r w:rsidRPr="00FF1088">
        <w:rPr>
          <w:lang w:val="pt-BR"/>
        </w:rPr>
        <w:tab/>
      </w:r>
      <w:r w:rsidRPr="00FF1088">
        <w:rPr>
          <w:lang w:val="pt-BR"/>
        </w:rPr>
        <w:tab/>
        <w:t>a=1, b=10</w:t>
      </w:r>
    </w:p>
    <w:p w14:paraId="1B87A825" w14:textId="77777777" w:rsidR="00B32D76" w:rsidRPr="00616DCE" w:rsidRDefault="00B32D76" w:rsidP="00B32D76">
      <w:pPr>
        <w:pStyle w:val="Formal"/>
        <w:rPr>
          <w:lang w:val="en-GB"/>
        </w:rPr>
      </w:pPr>
      <w:r w:rsidRPr="00FF1088">
        <w:rPr>
          <w:lang w:val="pt-BR"/>
        </w:rPr>
        <w:t xml:space="preserve">        </w:t>
      </w:r>
      <w:r w:rsidRPr="00616DCE">
        <w:rPr>
          <w:lang w:val="en-GB"/>
        </w:rPr>
        <w:t>f(r())</w:t>
      </w:r>
      <w:r w:rsidRPr="00616DCE">
        <w:rPr>
          <w:lang w:val="en-GB"/>
        </w:rPr>
        <w:tab/>
      </w:r>
      <w:r w:rsidRPr="00616DCE">
        <w:rPr>
          <w:lang w:val="en-GB"/>
        </w:rPr>
        <w:tab/>
        <w:t>a=1, b=2</w:t>
      </w:r>
    </w:p>
    <w:p w14:paraId="3E4A657D" w14:textId="77777777" w:rsidR="00B32D76" w:rsidRPr="00616DCE" w:rsidRDefault="00B32D76" w:rsidP="00B32D76">
      <w:pPr>
        <w:pStyle w:val="Formal"/>
        <w:rPr>
          <w:lang w:val="en-GB"/>
        </w:rPr>
      </w:pPr>
      <w:r w:rsidRPr="00616DCE">
        <w:rPr>
          <w:lang w:val="en-GB"/>
        </w:rPr>
        <w:t xml:space="preserve">        g(3)</w:t>
      </w:r>
      <w:r w:rsidRPr="00616DCE">
        <w:rPr>
          <w:lang w:val="en-GB"/>
        </w:rPr>
        <w:tab/>
      </w:r>
      <w:r w:rsidRPr="00616DCE">
        <w:rPr>
          <w:lang w:val="en-GB"/>
        </w:rPr>
        <w:tab/>
        <w:t>a=3, b=nil, ... --&gt;  (nothing)</w:t>
      </w:r>
    </w:p>
    <w:p w14:paraId="47244247" w14:textId="77777777" w:rsidR="00B32D76" w:rsidRPr="00616DCE" w:rsidRDefault="00B32D76" w:rsidP="00B32D76">
      <w:pPr>
        <w:pStyle w:val="Formal"/>
        <w:rPr>
          <w:lang w:val="en-GB"/>
        </w:rPr>
      </w:pPr>
      <w:r w:rsidRPr="00616DCE">
        <w:rPr>
          <w:lang w:val="en-GB"/>
        </w:rPr>
        <w:t xml:space="preserve">        g(3, 4)</w:t>
      </w:r>
      <w:r w:rsidRPr="00616DCE">
        <w:rPr>
          <w:lang w:val="en-GB"/>
        </w:rPr>
        <w:tab/>
      </w:r>
      <w:r w:rsidRPr="00616DCE">
        <w:rPr>
          <w:lang w:val="en-GB"/>
        </w:rPr>
        <w:tab/>
        <w:t>a=3, b=4,   ... --&gt;  (nothing)</w:t>
      </w:r>
    </w:p>
    <w:p w14:paraId="550F7DC6" w14:textId="77777777" w:rsidR="00B32D76" w:rsidRPr="00616DCE" w:rsidRDefault="00B32D76" w:rsidP="00B32D76">
      <w:pPr>
        <w:pStyle w:val="Formal"/>
        <w:rPr>
          <w:lang w:val="en-GB"/>
        </w:rPr>
      </w:pPr>
      <w:r w:rsidRPr="00616DCE">
        <w:rPr>
          <w:lang w:val="en-GB"/>
        </w:rPr>
        <w:t xml:space="preserve">        g(3, 4, 5, 8)</w:t>
      </w:r>
      <w:r w:rsidRPr="00616DCE">
        <w:rPr>
          <w:lang w:val="en-GB"/>
        </w:rPr>
        <w:tab/>
        <w:t>a=3, b=4,   ... --&gt;  5  8</w:t>
      </w:r>
    </w:p>
    <w:p w14:paraId="4E5908EB" w14:textId="77777777" w:rsidR="00B32D76" w:rsidRPr="00616DCE" w:rsidRDefault="00B32D76" w:rsidP="00B32D76">
      <w:pPr>
        <w:pStyle w:val="Formal"/>
        <w:rPr>
          <w:lang w:val="en-GB"/>
        </w:rPr>
      </w:pPr>
      <w:r w:rsidRPr="00616DCE">
        <w:rPr>
          <w:lang w:val="en-GB"/>
        </w:rPr>
        <w:t xml:space="preserve">        g(5, r())</w:t>
      </w:r>
      <w:r w:rsidRPr="00616DCE">
        <w:rPr>
          <w:lang w:val="en-GB"/>
        </w:rPr>
        <w:tab/>
      </w:r>
      <w:r w:rsidRPr="00616DCE">
        <w:rPr>
          <w:lang w:val="en-GB"/>
        </w:rPr>
        <w:tab/>
        <w:t>a=5, b=1,   ... --&gt;  2  3</w:t>
      </w:r>
    </w:p>
    <w:p w14:paraId="48B8001A" w14:textId="77777777" w:rsidR="00B32D76" w:rsidRPr="00616DCE" w:rsidRDefault="00B32D76" w:rsidP="00B32D76">
      <w:pPr>
        <w:rPr>
          <w:noProof/>
        </w:rPr>
      </w:pPr>
      <w:r w:rsidRPr="00616DCE">
        <w:rPr>
          <w:noProof/>
        </w:rPr>
        <w:t>Results are returned using the return statement (see 6.5.5). If control reaches the end of a function without encountering a return statement, then the function returns with no results.</w:t>
      </w:r>
    </w:p>
    <w:p w14:paraId="55E8D264" w14:textId="77777777" w:rsidR="00B32D76" w:rsidRPr="00616DCE" w:rsidRDefault="00B32D76" w:rsidP="00B32D76">
      <w:pPr>
        <w:rPr>
          <w:noProof/>
        </w:rPr>
      </w:pPr>
      <w:r w:rsidRPr="00616DCE">
        <w:rPr>
          <w:noProof/>
        </w:rPr>
        <w:t>The colon syntax is used for defining methods, that is, functions that have an implicit extra parameter self. Thus, the statement</w:t>
      </w:r>
    </w:p>
    <w:p w14:paraId="5FDC2436" w14:textId="77777777" w:rsidR="00B32D76" w:rsidRPr="00616DCE" w:rsidRDefault="00B32D76" w:rsidP="00B32D76">
      <w:pPr>
        <w:pStyle w:val="Formal"/>
        <w:rPr>
          <w:lang w:val="en-GB"/>
        </w:rPr>
      </w:pPr>
      <w:r w:rsidRPr="00616DCE">
        <w:rPr>
          <w:lang w:val="en-GB"/>
        </w:rPr>
        <w:t xml:space="preserve">        function t.a.b.c:f (...) ... end</w:t>
      </w:r>
    </w:p>
    <w:p w14:paraId="1B661C50" w14:textId="77777777" w:rsidR="00B32D76" w:rsidRPr="00616DCE" w:rsidRDefault="00B32D76" w:rsidP="00B32D76">
      <w:pPr>
        <w:rPr>
          <w:noProof/>
        </w:rPr>
      </w:pPr>
      <w:r w:rsidRPr="00616DCE">
        <w:rPr>
          <w:noProof/>
        </w:rPr>
        <w:t>is syntactic sugar for</w:t>
      </w:r>
    </w:p>
    <w:p w14:paraId="3758E3BB" w14:textId="77777777" w:rsidR="00B32D76" w:rsidRPr="00616DCE" w:rsidRDefault="00B32D76" w:rsidP="00B32D76">
      <w:pPr>
        <w:pStyle w:val="Formal"/>
        <w:rPr>
          <w:lang w:val="en-GB"/>
        </w:rPr>
      </w:pPr>
      <w:r w:rsidRPr="00616DCE">
        <w:rPr>
          <w:lang w:val="en-GB"/>
        </w:rPr>
        <w:t xml:space="preserve">        t.a.b.c.f = function (self, ...) ... end</w:t>
      </w:r>
    </w:p>
    <w:p w14:paraId="68255F63" w14:textId="77777777" w:rsidR="00B32D76" w:rsidRPr="00616DCE" w:rsidRDefault="00B32D76" w:rsidP="005350C1">
      <w:pPr>
        <w:pStyle w:val="Heading3"/>
      </w:pPr>
      <w:bookmarkStart w:id="404" w:name="_Toc93648389"/>
      <w:bookmarkStart w:id="405" w:name="_Toc227594633"/>
      <w:bookmarkStart w:id="406" w:name="_Toc227654964"/>
      <w:bookmarkStart w:id="407" w:name="_Toc107533114"/>
      <w:bookmarkStart w:id="408" w:name="_Toc113964202"/>
      <w:bookmarkStart w:id="409" w:name="_Toc113997199"/>
      <w:bookmarkStart w:id="410" w:name="_Toc266009093"/>
      <w:bookmarkStart w:id="411" w:name="_Toc519210649"/>
      <w:r w:rsidRPr="00616DCE">
        <w:t>A.1.7</w:t>
      </w:r>
      <w:r w:rsidRPr="00616DCE">
        <w:tab/>
        <w:t>Visibility rules</w:t>
      </w:r>
      <w:bookmarkEnd w:id="404"/>
      <w:bookmarkEnd w:id="405"/>
      <w:bookmarkEnd w:id="406"/>
      <w:bookmarkEnd w:id="407"/>
      <w:bookmarkEnd w:id="408"/>
      <w:bookmarkEnd w:id="409"/>
      <w:bookmarkEnd w:id="410"/>
      <w:bookmarkEnd w:id="411"/>
    </w:p>
    <w:p w14:paraId="7CC94CBA" w14:textId="77777777" w:rsidR="00B32D76" w:rsidRPr="00616DCE" w:rsidRDefault="00B32D76" w:rsidP="00B32D76">
      <w:pPr>
        <w:rPr>
          <w:noProof/>
        </w:rPr>
      </w:pPr>
      <w:r w:rsidRPr="00616DCE">
        <w:rPr>
          <w:noProof/>
        </w:rPr>
        <w:t>Lua is a lexically scoped language. The scope of variables begins at the first statement after their declaration and lasts until the end of the innermost block that includes the declaration. Consider the following example:</w:t>
      </w:r>
    </w:p>
    <w:p w14:paraId="51916DC3" w14:textId="77777777" w:rsidR="00B32D76" w:rsidRPr="00616DCE" w:rsidRDefault="00B32D76" w:rsidP="00B32D76">
      <w:pPr>
        <w:pStyle w:val="Formal"/>
        <w:rPr>
          <w:lang w:val="en-GB"/>
        </w:rPr>
      </w:pPr>
      <w:r w:rsidRPr="00616DCE">
        <w:rPr>
          <w:lang w:val="en-GB"/>
        </w:rPr>
        <w:t xml:space="preserve">        x = 10                -- global variable</w:t>
      </w:r>
    </w:p>
    <w:p w14:paraId="532CA4C9" w14:textId="77777777" w:rsidR="00B32D76" w:rsidRPr="00616DCE" w:rsidRDefault="00B32D76" w:rsidP="00B32D76">
      <w:pPr>
        <w:pStyle w:val="Formal"/>
        <w:rPr>
          <w:lang w:val="en-GB"/>
        </w:rPr>
      </w:pPr>
      <w:r w:rsidRPr="00616DCE">
        <w:rPr>
          <w:lang w:val="en-GB"/>
        </w:rPr>
        <w:t xml:space="preserve">        do                    -- new block</w:t>
      </w:r>
    </w:p>
    <w:p w14:paraId="72BA8FC7" w14:textId="45AD51CD" w:rsidR="00B32D76" w:rsidRPr="00616DCE" w:rsidRDefault="00B32D76" w:rsidP="00B32D76">
      <w:pPr>
        <w:pStyle w:val="Formal"/>
        <w:rPr>
          <w:lang w:val="en-GB"/>
        </w:rPr>
      </w:pPr>
      <w:r w:rsidRPr="00616DCE">
        <w:rPr>
          <w:lang w:val="en-GB"/>
        </w:rPr>
        <w:t xml:space="preserve">          local x = x         -- new `x</w:t>
      </w:r>
      <w:r w:rsidR="00616DCE" w:rsidRPr="00616DCE">
        <w:rPr>
          <w:lang w:val="en-GB"/>
        </w:rPr>
        <w:t>'</w:t>
      </w:r>
      <w:r w:rsidRPr="00616DCE">
        <w:rPr>
          <w:lang w:val="en-GB"/>
        </w:rPr>
        <w:t>, with value 10</w:t>
      </w:r>
    </w:p>
    <w:p w14:paraId="7A2AC08C" w14:textId="77777777" w:rsidR="00B32D76" w:rsidRPr="00616DCE" w:rsidRDefault="00B32D76" w:rsidP="00B32D76">
      <w:pPr>
        <w:pStyle w:val="Formal"/>
        <w:rPr>
          <w:lang w:val="en-GB"/>
        </w:rPr>
      </w:pPr>
      <w:r w:rsidRPr="00616DCE">
        <w:rPr>
          <w:lang w:val="en-GB"/>
        </w:rPr>
        <w:t xml:space="preserve">          print(x)            --&gt; 10</w:t>
      </w:r>
    </w:p>
    <w:p w14:paraId="5529B36B" w14:textId="77777777" w:rsidR="00B32D76" w:rsidRPr="00616DCE" w:rsidRDefault="00B32D76" w:rsidP="00B32D76">
      <w:pPr>
        <w:pStyle w:val="Formal"/>
        <w:rPr>
          <w:lang w:val="en-GB"/>
        </w:rPr>
      </w:pPr>
      <w:r w:rsidRPr="00616DCE">
        <w:rPr>
          <w:lang w:val="en-GB"/>
        </w:rPr>
        <w:t xml:space="preserve">          x = x+1</w:t>
      </w:r>
    </w:p>
    <w:p w14:paraId="3BD4F3C0" w14:textId="77777777" w:rsidR="00B32D76" w:rsidRPr="00616DCE" w:rsidRDefault="00B32D76" w:rsidP="00B32D76">
      <w:pPr>
        <w:pStyle w:val="Formal"/>
        <w:rPr>
          <w:lang w:val="en-GB"/>
        </w:rPr>
      </w:pPr>
      <w:r w:rsidRPr="00616DCE">
        <w:rPr>
          <w:lang w:val="en-GB"/>
        </w:rPr>
        <w:t xml:space="preserve">          do                  -- another block</w:t>
      </w:r>
    </w:p>
    <w:p w14:paraId="7397EB75" w14:textId="0C773AD9" w:rsidR="00B32D76" w:rsidRPr="00616DCE" w:rsidRDefault="00B32D76" w:rsidP="00B32D76">
      <w:pPr>
        <w:pStyle w:val="Formal"/>
        <w:rPr>
          <w:lang w:val="en-GB"/>
        </w:rPr>
      </w:pPr>
      <w:r w:rsidRPr="00616DCE">
        <w:rPr>
          <w:lang w:val="en-GB"/>
        </w:rPr>
        <w:t xml:space="preserve">            local x = x+1     -- another `x</w:t>
      </w:r>
      <w:r w:rsidR="00616DCE" w:rsidRPr="00616DCE">
        <w:rPr>
          <w:lang w:val="en-GB"/>
        </w:rPr>
        <w:t>'</w:t>
      </w:r>
    </w:p>
    <w:p w14:paraId="2630D81F" w14:textId="77777777" w:rsidR="00B32D76" w:rsidRPr="00616DCE" w:rsidRDefault="00B32D76" w:rsidP="00B32D76">
      <w:pPr>
        <w:pStyle w:val="Formal"/>
        <w:rPr>
          <w:lang w:val="en-GB"/>
        </w:rPr>
      </w:pPr>
      <w:r w:rsidRPr="00616DCE">
        <w:rPr>
          <w:lang w:val="en-GB"/>
        </w:rPr>
        <w:t xml:space="preserve">            print(x)          --&gt; 12</w:t>
      </w:r>
    </w:p>
    <w:p w14:paraId="3ADFF767" w14:textId="77777777" w:rsidR="00B32D76" w:rsidRPr="00616DCE" w:rsidRDefault="00B32D76" w:rsidP="00B32D76">
      <w:pPr>
        <w:pStyle w:val="Formal"/>
        <w:rPr>
          <w:lang w:val="en-GB"/>
        </w:rPr>
      </w:pPr>
      <w:r w:rsidRPr="00616DCE">
        <w:rPr>
          <w:lang w:val="en-GB"/>
        </w:rPr>
        <w:t xml:space="preserve">          end</w:t>
      </w:r>
    </w:p>
    <w:p w14:paraId="3D22F19A" w14:textId="77777777" w:rsidR="00B32D76" w:rsidRPr="00616DCE" w:rsidRDefault="00B32D76" w:rsidP="00B32D76">
      <w:pPr>
        <w:pStyle w:val="Formal"/>
        <w:rPr>
          <w:lang w:val="en-GB"/>
        </w:rPr>
      </w:pPr>
      <w:r w:rsidRPr="00616DCE">
        <w:rPr>
          <w:lang w:val="en-GB"/>
        </w:rPr>
        <w:t xml:space="preserve">          print(x)            --&gt; 11</w:t>
      </w:r>
    </w:p>
    <w:p w14:paraId="009B69DB" w14:textId="77777777" w:rsidR="00B32D76" w:rsidRPr="00616DCE" w:rsidRDefault="00B32D76" w:rsidP="00B32D76">
      <w:pPr>
        <w:pStyle w:val="Formal"/>
        <w:rPr>
          <w:lang w:val="en-GB"/>
        </w:rPr>
      </w:pPr>
      <w:r w:rsidRPr="00616DCE">
        <w:rPr>
          <w:lang w:val="en-GB"/>
        </w:rPr>
        <w:t xml:space="preserve">        end</w:t>
      </w:r>
    </w:p>
    <w:p w14:paraId="65389FEB" w14:textId="77777777" w:rsidR="00B32D76" w:rsidRPr="00616DCE" w:rsidRDefault="00B32D76" w:rsidP="00B32D76">
      <w:pPr>
        <w:pStyle w:val="Formal"/>
        <w:rPr>
          <w:lang w:val="en-GB"/>
        </w:rPr>
      </w:pPr>
      <w:r w:rsidRPr="00616DCE">
        <w:rPr>
          <w:lang w:val="en-GB"/>
        </w:rPr>
        <w:t xml:space="preserve">        print(x)              --&gt; 10  (the global one)</w:t>
      </w:r>
    </w:p>
    <w:p w14:paraId="485BDE67" w14:textId="77777777" w:rsidR="00B32D76" w:rsidRPr="00616DCE" w:rsidRDefault="00B32D76" w:rsidP="00B32D76">
      <w:pPr>
        <w:rPr>
          <w:noProof/>
        </w:rPr>
      </w:pPr>
      <w:r w:rsidRPr="00616DCE">
        <w:rPr>
          <w:noProof/>
        </w:rPr>
        <w:t>Notice that, in a declaration like local x = x, the new x being declared is not in scope yet, and so the second x refers to the outside variable.</w:t>
      </w:r>
    </w:p>
    <w:p w14:paraId="076FE72B" w14:textId="77777777" w:rsidR="00B32D76" w:rsidRPr="00616DCE" w:rsidRDefault="00B32D76" w:rsidP="00B32D76">
      <w:pPr>
        <w:rPr>
          <w:noProof/>
        </w:rPr>
      </w:pPr>
      <w:r w:rsidRPr="00616DCE">
        <w:rPr>
          <w:noProof/>
        </w:rPr>
        <w:t>Because of the lexical scoping rules, local variables may be freely accessed by functions defined inside their scope. A local variable used by an inner function is called an upvalue, or external local variable, inside the inner function.</w:t>
      </w:r>
    </w:p>
    <w:p w14:paraId="6B04169D" w14:textId="77777777" w:rsidR="00B32D76" w:rsidRPr="00616DCE" w:rsidRDefault="00B32D76" w:rsidP="00B32D76">
      <w:pPr>
        <w:rPr>
          <w:noProof/>
        </w:rPr>
      </w:pPr>
      <w:r w:rsidRPr="00616DCE">
        <w:rPr>
          <w:noProof/>
        </w:rPr>
        <w:t>Notice that each execution of a local statement defines new local variables. Consider the following example:</w:t>
      </w:r>
    </w:p>
    <w:p w14:paraId="16E47581" w14:textId="77777777" w:rsidR="00B32D76" w:rsidRPr="00616DCE" w:rsidRDefault="00B32D76" w:rsidP="00B32D76">
      <w:pPr>
        <w:pStyle w:val="Formal"/>
        <w:rPr>
          <w:lang w:val="en-GB"/>
        </w:rPr>
      </w:pPr>
      <w:r w:rsidRPr="00616DCE">
        <w:rPr>
          <w:lang w:val="en-GB"/>
        </w:rPr>
        <w:t xml:space="preserve">        a = {}</w:t>
      </w:r>
    </w:p>
    <w:p w14:paraId="557CA210" w14:textId="77777777" w:rsidR="00B32D76" w:rsidRPr="00616DCE" w:rsidRDefault="00B32D76" w:rsidP="00B32D76">
      <w:pPr>
        <w:pStyle w:val="Formal"/>
        <w:rPr>
          <w:lang w:val="en-GB"/>
        </w:rPr>
      </w:pPr>
      <w:r w:rsidRPr="00616DCE">
        <w:rPr>
          <w:lang w:val="en-GB"/>
        </w:rPr>
        <w:t xml:space="preserve">        local x = 20</w:t>
      </w:r>
    </w:p>
    <w:p w14:paraId="2962359A" w14:textId="77777777" w:rsidR="00B32D76" w:rsidRPr="00616DCE" w:rsidRDefault="00B32D76" w:rsidP="00B32D76">
      <w:pPr>
        <w:pStyle w:val="Formal"/>
        <w:rPr>
          <w:lang w:val="en-GB"/>
        </w:rPr>
      </w:pPr>
      <w:r w:rsidRPr="00616DCE">
        <w:rPr>
          <w:lang w:val="en-GB"/>
        </w:rPr>
        <w:t xml:space="preserve">        for i=1,10 do</w:t>
      </w:r>
    </w:p>
    <w:p w14:paraId="37AF1D1A" w14:textId="77777777" w:rsidR="00B32D76" w:rsidRPr="00616DCE" w:rsidRDefault="00B32D76" w:rsidP="00B32D76">
      <w:pPr>
        <w:pStyle w:val="Formal"/>
        <w:rPr>
          <w:lang w:val="en-GB"/>
        </w:rPr>
      </w:pPr>
      <w:r w:rsidRPr="00616DCE">
        <w:rPr>
          <w:lang w:val="en-GB"/>
        </w:rPr>
        <w:t xml:space="preserve">          local y = 0</w:t>
      </w:r>
    </w:p>
    <w:p w14:paraId="53FC4536" w14:textId="77777777" w:rsidR="00B32D76" w:rsidRPr="00616DCE" w:rsidRDefault="00B32D76" w:rsidP="00B32D76">
      <w:pPr>
        <w:pStyle w:val="Formal"/>
        <w:rPr>
          <w:lang w:val="en-GB"/>
        </w:rPr>
      </w:pPr>
      <w:r w:rsidRPr="00616DCE">
        <w:rPr>
          <w:lang w:val="en-GB"/>
        </w:rPr>
        <w:t xml:space="preserve">          a[i] = function () y=y+1; return x+y end</w:t>
      </w:r>
    </w:p>
    <w:p w14:paraId="0FF80F7F" w14:textId="77777777" w:rsidR="00B32D76" w:rsidRPr="00616DCE" w:rsidRDefault="00B32D76" w:rsidP="00B32D76">
      <w:pPr>
        <w:pStyle w:val="Formal"/>
        <w:rPr>
          <w:lang w:val="en-GB"/>
        </w:rPr>
      </w:pPr>
      <w:r w:rsidRPr="00616DCE">
        <w:rPr>
          <w:lang w:val="en-GB"/>
        </w:rPr>
        <w:t xml:space="preserve">        end</w:t>
      </w:r>
    </w:p>
    <w:p w14:paraId="3A773DAC" w14:textId="77777777" w:rsidR="00B32D76" w:rsidRPr="00616DCE" w:rsidRDefault="00B32D76" w:rsidP="00B32D76">
      <w:pPr>
        <w:rPr>
          <w:noProof/>
        </w:rPr>
      </w:pPr>
      <w:r w:rsidRPr="00616DCE">
        <w:rPr>
          <w:noProof/>
        </w:rPr>
        <w:t>The loop creates ten closures (that is, ten instances of the anonymous function). Each of these closures uses a different y variable, while all of them share the same x.</w:t>
      </w:r>
    </w:p>
    <w:p w14:paraId="0B85D4B7" w14:textId="77777777" w:rsidR="00B32D76" w:rsidRPr="00616DCE" w:rsidRDefault="00B32D76" w:rsidP="005350C1">
      <w:pPr>
        <w:pStyle w:val="Heading3"/>
      </w:pPr>
      <w:bookmarkStart w:id="412" w:name="_Toc93648390"/>
      <w:bookmarkStart w:id="413" w:name="_Toc227594634"/>
      <w:bookmarkStart w:id="414" w:name="_Toc227654965"/>
      <w:bookmarkStart w:id="415" w:name="_Toc107533115"/>
      <w:bookmarkStart w:id="416" w:name="_Toc113964203"/>
      <w:bookmarkStart w:id="417" w:name="_Toc113997200"/>
      <w:bookmarkStart w:id="418" w:name="_Toc266009094"/>
      <w:bookmarkStart w:id="419" w:name="_Toc519210650"/>
      <w:r w:rsidRPr="00616DCE">
        <w:t>A.1.8</w:t>
      </w:r>
      <w:r w:rsidRPr="00616DCE">
        <w:tab/>
        <w:t>Error handling</w:t>
      </w:r>
      <w:bookmarkEnd w:id="412"/>
      <w:bookmarkEnd w:id="413"/>
      <w:bookmarkEnd w:id="414"/>
      <w:bookmarkEnd w:id="415"/>
      <w:bookmarkEnd w:id="416"/>
      <w:bookmarkEnd w:id="417"/>
      <w:bookmarkEnd w:id="418"/>
      <w:bookmarkEnd w:id="419"/>
    </w:p>
    <w:p w14:paraId="283E332B" w14:textId="77777777" w:rsidR="00B32D76" w:rsidRPr="00616DCE" w:rsidRDefault="00B32D76" w:rsidP="00B32D76">
      <w:pPr>
        <w:rPr>
          <w:noProof/>
        </w:rPr>
      </w:pPr>
      <w:r w:rsidRPr="00616DCE">
        <w:rPr>
          <w:noProof/>
        </w:rPr>
        <w:t>Because Lua is an embedded extension language, all Lua actions start from C code in the host program calling a function from the Lua library (see lua_pcall). Whenever an error occurs during Lua compilation or execution, control returns to C, which may take appropriate measures (such as printing an error message).</w:t>
      </w:r>
    </w:p>
    <w:p w14:paraId="753DC56B" w14:textId="77777777" w:rsidR="00B32D76" w:rsidRPr="00616DCE" w:rsidRDefault="00B32D76" w:rsidP="00B32D76">
      <w:pPr>
        <w:rPr>
          <w:noProof/>
        </w:rPr>
      </w:pPr>
      <w:r w:rsidRPr="00616DCE">
        <w:rPr>
          <w:noProof/>
        </w:rPr>
        <w:t>Lua code may explicitly generate an error by calling the error function. If you need to catch errors in Lua, you may use the pcall function.</w:t>
      </w:r>
    </w:p>
    <w:p w14:paraId="5DCBA10A" w14:textId="77777777" w:rsidR="00B32D76" w:rsidRPr="00616DCE" w:rsidRDefault="00B32D76" w:rsidP="005350C1">
      <w:pPr>
        <w:pStyle w:val="Heading3"/>
      </w:pPr>
      <w:bookmarkStart w:id="420" w:name="_Toc93648391"/>
      <w:bookmarkStart w:id="421" w:name="_Toc227594635"/>
      <w:bookmarkStart w:id="422" w:name="_Toc227654966"/>
      <w:bookmarkStart w:id="423" w:name="_Toc107533116"/>
      <w:bookmarkStart w:id="424" w:name="_Toc113964204"/>
      <w:bookmarkStart w:id="425" w:name="_Toc113997201"/>
      <w:bookmarkStart w:id="426" w:name="_Toc266009095"/>
      <w:bookmarkStart w:id="427" w:name="_Toc519210651"/>
      <w:r w:rsidRPr="00616DCE">
        <w:t>A.1.9</w:t>
      </w:r>
      <w:r w:rsidRPr="00616DCE">
        <w:tab/>
        <w:t>Metatables</w:t>
      </w:r>
      <w:bookmarkEnd w:id="420"/>
      <w:bookmarkEnd w:id="421"/>
      <w:bookmarkEnd w:id="422"/>
      <w:bookmarkEnd w:id="423"/>
      <w:bookmarkEnd w:id="424"/>
      <w:bookmarkEnd w:id="425"/>
      <w:bookmarkEnd w:id="426"/>
      <w:bookmarkEnd w:id="427"/>
    </w:p>
    <w:p w14:paraId="67EDF08B" w14:textId="163C719E" w:rsidR="00B32D76" w:rsidRPr="00616DCE" w:rsidRDefault="00B32D76" w:rsidP="00B32D76">
      <w:pPr>
        <w:rPr>
          <w:noProof/>
        </w:rPr>
      </w:pPr>
      <w:r w:rsidRPr="00616DCE">
        <w:rPr>
          <w:noProof/>
        </w:rPr>
        <w:t xml:space="preserve">Every value in Lua may have a metatable. This metatable is an ordinary Lua table that defines the behavior of the original value under certain special operations. You may change several aspects of the behavior of operations over a value by setting specific fields in its metatable. For instance, when a non-numeric value is the operand of an addition, Lua checks for a function in the field </w:t>
      </w:r>
      <w:r w:rsidR="00616DCE" w:rsidRPr="00616DCE">
        <w:rPr>
          <w:noProof/>
        </w:rPr>
        <w:t>"</w:t>
      </w:r>
      <w:r w:rsidRPr="00616DCE">
        <w:rPr>
          <w:noProof/>
        </w:rPr>
        <w:t>__add</w:t>
      </w:r>
      <w:r w:rsidR="00616DCE" w:rsidRPr="00616DCE">
        <w:rPr>
          <w:noProof/>
        </w:rPr>
        <w:t>"</w:t>
      </w:r>
      <w:r w:rsidRPr="00616DCE">
        <w:rPr>
          <w:noProof/>
        </w:rPr>
        <w:t xml:space="preserve"> in its metatable. If it finds one, Lua calls that function to perform the addition.</w:t>
      </w:r>
    </w:p>
    <w:p w14:paraId="2E3204A0" w14:textId="53580236" w:rsidR="00B32D76" w:rsidRPr="00616DCE" w:rsidRDefault="00B32D76" w:rsidP="00B32D76">
      <w:pPr>
        <w:rPr>
          <w:noProof/>
        </w:rPr>
      </w:pPr>
      <w:r w:rsidRPr="00616DCE">
        <w:rPr>
          <w:noProof/>
        </w:rPr>
        <w:t xml:space="preserve">We call the keys in a metatable events and the values metamethods. In the previous example, the event is </w:t>
      </w:r>
      <w:r w:rsidR="00616DCE" w:rsidRPr="00616DCE">
        <w:rPr>
          <w:noProof/>
        </w:rPr>
        <w:t>"</w:t>
      </w:r>
      <w:r w:rsidRPr="00616DCE">
        <w:rPr>
          <w:noProof/>
        </w:rPr>
        <w:t>add</w:t>
      </w:r>
      <w:r w:rsidR="00616DCE" w:rsidRPr="00616DCE">
        <w:rPr>
          <w:noProof/>
        </w:rPr>
        <w:t>"</w:t>
      </w:r>
      <w:r w:rsidRPr="00616DCE">
        <w:rPr>
          <w:noProof/>
        </w:rPr>
        <w:t xml:space="preserve"> and the metamethod is the function that performs the addition.</w:t>
      </w:r>
    </w:p>
    <w:p w14:paraId="4FE838D4" w14:textId="77777777" w:rsidR="00B32D76" w:rsidRPr="00616DCE" w:rsidRDefault="00B32D76" w:rsidP="00B32D76">
      <w:pPr>
        <w:rPr>
          <w:noProof/>
        </w:rPr>
      </w:pPr>
      <w:r w:rsidRPr="00616DCE">
        <w:rPr>
          <w:noProof/>
        </w:rPr>
        <w:t>You may query the metatable of any value through the getmetatable function.</w:t>
      </w:r>
    </w:p>
    <w:p w14:paraId="1AD8FA87" w14:textId="77777777" w:rsidR="00B32D76" w:rsidRPr="00616DCE" w:rsidRDefault="00B32D76" w:rsidP="00B32D76">
      <w:pPr>
        <w:rPr>
          <w:noProof/>
        </w:rPr>
      </w:pPr>
      <w:r w:rsidRPr="00616DCE">
        <w:rPr>
          <w:noProof/>
        </w:rPr>
        <w:t>You may replace the metatable of tables through the setmetatable function. You shall not change the metatable of other types from Lua (except using the debug library); you must use the C API for that.</w:t>
      </w:r>
    </w:p>
    <w:p w14:paraId="110FDAE6" w14:textId="77777777" w:rsidR="00B32D76" w:rsidRPr="00616DCE" w:rsidRDefault="00B32D76" w:rsidP="00B32D76">
      <w:pPr>
        <w:rPr>
          <w:noProof/>
        </w:rPr>
      </w:pPr>
      <w:r w:rsidRPr="00616DCE">
        <w:rPr>
          <w:noProof/>
        </w:rPr>
        <w:t>Tables and userdata have individual metatables (although multiple tables and userdata may share a same table as their metatable); values of all other types share one single metatable per type. So, there is one single metatable for all numbers, and for all strings, etc.</w:t>
      </w:r>
    </w:p>
    <w:p w14:paraId="284D5278" w14:textId="77777777" w:rsidR="00B32D76" w:rsidRPr="00616DCE" w:rsidRDefault="00B32D76" w:rsidP="00B32D76">
      <w:pPr>
        <w:rPr>
          <w:noProof/>
        </w:rPr>
      </w:pPr>
      <w:r w:rsidRPr="00616DCE">
        <w:rPr>
          <w:noProof/>
        </w:rPr>
        <w:t>A metatable may control how an object behaves in arithmetic operations, order comparisons, concatenation, length operation, and indexing. A metatable may also define a function to be called when a userdata is garbage collected. For each of those operations Lua associates a specific key called an event. When Lua performs one of those operations over a value, it checks whether that value has a metatable with the corresponding event. If so, the value associated with that key (the metamethod) controls how Lua will perform the operation.</w:t>
      </w:r>
    </w:p>
    <w:p w14:paraId="39617FD0" w14:textId="2B67AEF8" w:rsidR="00B32D76" w:rsidRPr="00616DCE" w:rsidRDefault="00B32D76" w:rsidP="00B32D76">
      <w:pPr>
        <w:rPr>
          <w:noProof/>
        </w:rPr>
      </w:pPr>
      <w:r w:rsidRPr="00616DCE">
        <w:rPr>
          <w:noProof/>
        </w:rPr>
        <w:t xml:space="preserve">Metatables control the operations listed next. Each operation is identified by its corresponding name. The key for each operation is a string with its name prefixed by two underscores, `__´; for instance, the key for operation </w:t>
      </w:r>
      <w:r w:rsidR="00616DCE" w:rsidRPr="00616DCE">
        <w:rPr>
          <w:noProof/>
        </w:rPr>
        <w:t>"</w:t>
      </w:r>
      <w:r w:rsidRPr="00616DCE">
        <w:rPr>
          <w:noProof/>
        </w:rPr>
        <w:t>add</w:t>
      </w:r>
      <w:r w:rsidR="00616DCE" w:rsidRPr="00616DCE">
        <w:rPr>
          <w:noProof/>
        </w:rPr>
        <w:t>"</w:t>
      </w:r>
      <w:r w:rsidRPr="00616DCE">
        <w:rPr>
          <w:noProof/>
        </w:rPr>
        <w:t xml:space="preserve"> is the string </w:t>
      </w:r>
      <w:r w:rsidR="00616DCE" w:rsidRPr="00616DCE">
        <w:rPr>
          <w:noProof/>
        </w:rPr>
        <w:t>"</w:t>
      </w:r>
      <w:r w:rsidRPr="00616DCE">
        <w:rPr>
          <w:noProof/>
        </w:rPr>
        <w:t>__add</w:t>
      </w:r>
      <w:r w:rsidR="00616DCE" w:rsidRPr="00616DCE">
        <w:rPr>
          <w:noProof/>
        </w:rPr>
        <w:t>"</w:t>
      </w:r>
      <w:r w:rsidRPr="00616DCE">
        <w:rPr>
          <w:noProof/>
        </w:rPr>
        <w:t>. The semantics of these operations is better explained by a Lua function describing how the interpreter executes that operation.</w:t>
      </w:r>
    </w:p>
    <w:p w14:paraId="6C712D92" w14:textId="77777777" w:rsidR="00B32D76" w:rsidRPr="00616DCE" w:rsidRDefault="00B32D76" w:rsidP="00B32D76">
      <w:pPr>
        <w:rPr>
          <w:noProof/>
        </w:rPr>
      </w:pPr>
      <w:r w:rsidRPr="00616DCE">
        <w:rPr>
          <w:noProof/>
        </w:rPr>
        <w:t>The code in Lua shown in this clause is only illustrative; the real behavior is hard coded in the interpreter and it is much more efficient than this simulation. All functions used in these descriptions (rawget, tonumber, etc.) are described in 9.2. In particular, to retrieve the metamethod of a given object, we use the expression</w:t>
      </w:r>
    </w:p>
    <w:p w14:paraId="4CEE202A" w14:textId="77777777" w:rsidR="00B32D76" w:rsidRPr="00616DCE" w:rsidRDefault="00B32D76" w:rsidP="00B32D76">
      <w:pPr>
        <w:pStyle w:val="Formal"/>
        <w:rPr>
          <w:lang w:val="en-GB"/>
        </w:rPr>
      </w:pPr>
      <w:r w:rsidRPr="00616DCE">
        <w:rPr>
          <w:lang w:val="en-GB"/>
        </w:rPr>
        <w:t xml:space="preserve">        metatable(obj)[event]</w:t>
      </w:r>
    </w:p>
    <w:p w14:paraId="6654DB46" w14:textId="77777777" w:rsidR="00B32D76" w:rsidRPr="00616DCE" w:rsidRDefault="00B32D76" w:rsidP="00B32D76">
      <w:pPr>
        <w:rPr>
          <w:noProof/>
        </w:rPr>
      </w:pPr>
      <w:r w:rsidRPr="00616DCE">
        <w:rPr>
          <w:noProof/>
        </w:rPr>
        <w:t>This should be read as</w:t>
      </w:r>
    </w:p>
    <w:p w14:paraId="606CFB79" w14:textId="77777777" w:rsidR="00B32D76" w:rsidRPr="00616DCE" w:rsidRDefault="00B32D76" w:rsidP="00B32D76">
      <w:pPr>
        <w:pStyle w:val="Formal"/>
        <w:rPr>
          <w:lang w:val="en-GB"/>
        </w:rPr>
      </w:pPr>
      <w:r w:rsidRPr="00616DCE">
        <w:rPr>
          <w:lang w:val="en-GB"/>
        </w:rPr>
        <w:t xml:space="preserve">        rawget(getmetatable(obj) or {}, event)</w:t>
      </w:r>
    </w:p>
    <w:p w14:paraId="4FF83223" w14:textId="77777777" w:rsidR="00B32D76" w:rsidRPr="00616DCE" w:rsidRDefault="00B32D76" w:rsidP="00B32D76">
      <w:pPr>
        <w:rPr>
          <w:noProof/>
        </w:rPr>
      </w:pPr>
      <w:r w:rsidRPr="00616DCE">
        <w:rPr>
          <w:noProof/>
        </w:rPr>
        <w:t>That is, the access to a metamethod does not invoke other metamethods, and the access to objects with no metatables does not fail (it simply results in nil).</w:t>
      </w:r>
    </w:p>
    <w:p w14:paraId="7FA8591B" w14:textId="15B949EF" w:rsidR="00B32D76" w:rsidRPr="00616DCE" w:rsidRDefault="00616DCE" w:rsidP="00AC1E14">
      <w:pPr>
        <w:numPr>
          <w:ilvl w:val="0"/>
          <w:numId w:val="67"/>
        </w:numPr>
        <w:overflowPunct w:val="0"/>
        <w:autoSpaceDE w:val="0"/>
        <w:autoSpaceDN w:val="0"/>
        <w:adjustRightInd w:val="0"/>
        <w:ind w:left="567" w:hanging="567"/>
        <w:textAlignment w:val="baseline"/>
        <w:rPr>
          <w:noProof/>
        </w:rPr>
      </w:pPr>
      <w:r w:rsidRPr="00616DCE">
        <w:rPr>
          <w:noProof/>
        </w:rPr>
        <w:t>"</w:t>
      </w:r>
      <w:r w:rsidR="00B32D76" w:rsidRPr="00616DCE">
        <w:rPr>
          <w:noProof/>
        </w:rPr>
        <w:t>add</w:t>
      </w:r>
      <w:r w:rsidRPr="00616DCE">
        <w:rPr>
          <w:noProof/>
        </w:rPr>
        <w:t>"</w:t>
      </w:r>
      <w:r w:rsidR="00B32D76" w:rsidRPr="00616DCE">
        <w:rPr>
          <w:noProof/>
        </w:rPr>
        <w:t>: the + operation.</w:t>
      </w:r>
    </w:p>
    <w:p w14:paraId="786F4C54" w14:textId="77777777" w:rsidR="00B32D76" w:rsidRPr="00616DCE" w:rsidRDefault="00B32D76" w:rsidP="00B32D76">
      <w:pPr>
        <w:ind w:left="567"/>
        <w:rPr>
          <w:noProof/>
        </w:rPr>
      </w:pPr>
      <w:r w:rsidRPr="00616DCE">
        <w:rPr>
          <w:noProof/>
        </w:rPr>
        <w:t>The function getbinhandler below defines how Lua chooses a handler for a binary operation. First, Lua tries the first operand. If its type does not define a handler for the operation, then Lua tries the second operand.</w:t>
      </w:r>
    </w:p>
    <w:p w14:paraId="60D02587" w14:textId="77777777" w:rsidR="00B32D76" w:rsidRPr="00616DCE" w:rsidRDefault="00B32D76" w:rsidP="00B32D76">
      <w:pPr>
        <w:pStyle w:val="Formal"/>
        <w:ind w:left="567"/>
        <w:rPr>
          <w:lang w:val="en-GB"/>
        </w:rPr>
      </w:pPr>
      <w:r w:rsidRPr="00616DCE">
        <w:rPr>
          <w:lang w:val="en-GB"/>
        </w:rPr>
        <w:br/>
        <w:t xml:space="preserve">  function getbinhandler (op1, op2, event)</w:t>
      </w:r>
    </w:p>
    <w:p w14:paraId="2C3CA55A" w14:textId="77777777" w:rsidR="00B32D76" w:rsidRPr="00616DCE" w:rsidRDefault="00B32D76" w:rsidP="00B32D76">
      <w:pPr>
        <w:pStyle w:val="Formal"/>
        <w:ind w:left="567"/>
        <w:rPr>
          <w:lang w:val="en-GB"/>
        </w:rPr>
      </w:pPr>
      <w:r w:rsidRPr="00616DCE">
        <w:rPr>
          <w:lang w:val="en-GB"/>
        </w:rPr>
        <w:t xml:space="preserve">    return metatable(op1)[event] or metatable(op2)[event]</w:t>
      </w:r>
    </w:p>
    <w:p w14:paraId="2DA04A75" w14:textId="77777777" w:rsidR="00B32D76" w:rsidRPr="00616DCE" w:rsidRDefault="00B32D76" w:rsidP="00B32D76">
      <w:pPr>
        <w:pStyle w:val="Formal"/>
        <w:ind w:left="567"/>
        <w:rPr>
          <w:lang w:val="en-GB"/>
        </w:rPr>
      </w:pPr>
      <w:r w:rsidRPr="00616DCE">
        <w:rPr>
          <w:lang w:val="en-GB"/>
        </w:rPr>
        <w:t xml:space="preserve">  end</w:t>
      </w:r>
    </w:p>
    <w:p w14:paraId="79553F65" w14:textId="77777777" w:rsidR="00B32D76" w:rsidRPr="00616DCE" w:rsidRDefault="00B32D76" w:rsidP="00B32D76">
      <w:pPr>
        <w:pStyle w:val="Formal"/>
        <w:ind w:left="567"/>
        <w:rPr>
          <w:lang w:val="en-GB"/>
        </w:rPr>
      </w:pPr>
      <w:r w:rsidRPr="00616DCE">
        <w:rPr>
          <w:lang w:val="en-GB"/>
        </w:rPr>
        <w:t>Using that function, the behavior of the op1 + op2 is</w:t>
      </w:r>
    </w:p>
    <w:p w14:paraId="566DFE2D" w14:textId="77777777" w:rsidR="00B32D76" w:rsidRPr="00616DCE" w:rsidRDefault="00B32D76" w:rsidP="00B32D76">
      <w:pPr>
        <w:pStyle w:val="Formal"/>
        <w:ind w:left="567"/>
        <w:rPr>
          <w:lang w:val="en-GB"/>
        </w:rPr>
      </w:pPr>
      <w:r w:rsidRPr="00616DCE">
        <w:rPr>
          <w:lang w:val="en-GB"/>
        </w:rPr>
        <w:t xml:space="preserve">  function add_event (op1, op2)</w:t>
      </w:r>
    </w:p>
    <w:p w14:paraId="54BCE12F" w14:textId="77777777" w:rsidR="00B32D76" w:rsidRPr="00616DCE" w:rsidRDefault="00B32D76" w:rsidP="00B32D76">
      <w:pPr>
        <w:pStyle w:val="Formal"/>
        <w:ind w:left="567"/>
        <w:rPr>
          <w:lang w:val="en-GB"/>
        </w:rPr>
      </w:pPr>
      <w:r w:rsidRPr="00616DCE">
        <w:rPr>
          <w:lang w:val="en-GB"/>
        </w:rPr>
        <w:t xml:space="preserve">    local o1, o2 = tonumber(op1), tonumber(op2)</w:t>
      </w:r>
    </w:p>
    <w:p w14:paraId="6D17A3EF" w14:textId="77777777" w:rsidR="00B32D76" w:rsidRPr="00616DCE" w:rsidRDefault="00B32D76" w:rsidP="00B32D76">
      <w:pPr>
        <w:pStyle w:val="Formal"/>
        <w:ind w:left="567"/>
        <w:rPr>
          <w:lang w:val="en-GB"/>
        </w:rPr>
      </w:pPr>
      <w:r w:rsidRPr="00616DCE">
        <w:rPr>
          <w:lang w:val="en-GB"/>
        </w:rPr>
        <w:t xml:space="preserve">    if o1 and o2 then  -- both operands are numeric?</w:t>
      </w:r>
    </w:p>
    <w:p w14:paraId="3EF8FC30" w14:textId="09F65483" w:rsidR="00B32D76" w:rsidRPr="00616DCE" w:rsidRDefault="00B32D76" w:rsidP="00B32D76">
      <w:pPr>
        <w:pStyle w:val="Formal"/>
        <w:ind w:left="567"/>
        <w:rPr>
          <w:lang w:val="en-GB"/>
        </w:rPr>
      </w:pPr>
      <w:r w:rsidRPr="00616DCE">
        <w:rPr>
          <w:lang w:val="en-GB"/>
        </w:rPr>
        <w:t xml:space="preserve">      return o1 + o2   -- `+</w:t>
      </w:r>
      <w:r w:rsidR="00616DCE" w:rsidRPr="00616DCE">
        <w:rPr>
          <w:lang w:val="en-GB"/>
        </w:rPr>
        <w:t>'</w:t>
      </w:r>
      <w:r w:rsidRPr="00616DCE">
        <w:rPr>
          <w:lang w:val="en-GB"/>
        </w:rPr>
        <w:t xml:space="preserve"> here is the primitive `add</w:t>
      </w:r>
      <w:r w:rsidR="00616DCE" w:rsidRPr="00616DCE">
        <w:rPr>
          <w:lang w:val="en-GB"/>
        </w:rPr>
        <w:t>'</w:t>
      </w:r>
    </w:p>
    <w:p w14:paraId="70EF9AB8" w14:textId="77777777" w:rsidR="00B32D76" w:rsidRPr="00616DCE" w:rsidRDefault="00B32D76" w:rsidP="00B32D76">
      <w:pPr>
        <w:pStyle w:val="Formal"/>
        <w:ind w:left="567"/>
        <w:rPr>
          <w:lang w:val="en-GB"/>
        </w:rPr>
      </w:pPr>
      <w:r w:rsidRPr="00616DCE">
        <w:rPr>
          <w:lang w:val="en-GB"/>
        </w:rPr>
        <w:t xml:space="preserve">    else  -- at least one of the operands is not numeric</w:t>
      </w:r>
    </w:p>
    <w:p w14:paraId="330F8A84" w14:textId="462E469E" w:rsidR="00B32D76" w:rsidRPr="00616DCE" w:rsidRDefault="00B32D76" w:rsidP="00B32D76">
      <w:pPr>
        <w:pStyle w:val="Formal"/>
        <w:ind w:left="567"/>
        <w:rPr>
          <w:lang w:val="en-GB"/>
        </w:rPr>
      </w:pPr>
      <w:r w:rsidRPr="00616DCE">
        <w:rPr>
          <w:lang w:val="en-GB"/>
        </w:rPr>
        <w:t xml:space="preserve">      local h = getbinhandler(op1, op2, </w:t>
      </w:r>
      <w:r w:rsidR="00616DCE" w:rsidRPr="00616DCE">
        <w:rPr>
          <w:lang w:val="en-GB"/>
        </w:rPr>
        <w:t>"</w:t>
      </w:r>
      <w:r w:rsidRPr="00616DCE">
        <w:rPr>
          <w:lang w:val="en-GB"/>
        </w:rPr>
        <w:t>__add</w:t>
      </w:r>
      <w:r w:rsidR="00616DCE" w:rsidRPr="00616DCE">
        <w:rPr>
          <w:lang w:val="en-GB"/>
        </w:rPr>
        <w:t>"</w:t>
      </w:r>
      <w:r w:rsidRPr="00616DCE">
        <w:rPr>
          <w:lang w:val="en-GB"/>
        </w:rPr>
        <w:t>)</w:t>
      </w:r>
    </w:p>
    <w:p w14:paraId="7641C596" w14:textId="77777777" w:rsidR="00B32D76" w:rsidRPr="00616DCE" w:rsidRDefault="00B32D76" w:rsidP="00B32D76">
      <w:pPr>
        <w:pStyle w:val="Formal"/>
        <w:ind w:left="567"/>
        <w:rPr>
          <w:lang w:val="en-GB"/>
        </w:rPr>
      </w:pPr>
      <w:r w:rsidRPr="00616DCE">
        <w:rPr>
          <w:lang w:val="en-GB"/>
        </w:rPr>
        <w:t xml:space="preserve">      if h then</w:t>
      </w:r>
    </w:p>
    <w:p w14:paraId="54461150" w14:textId="77777777" w:rsidR="00B32D76" w:rsidRPr="00616DCE" w:rsidRDefault="00B32D76" w:rsidP="00B32D76">
      <w:pPr>
        <w:pStyle w:val="Formal"/>
        <w:ind w:left="567"/>
        <w:rPr>
          <w:lang w:val="en-GB"/>
        </w:rPr>
      </w:pPr>
      <w:r w:rsidRPr="00616DCE">
        <w:rPr>
          <w:lang w:val="en-GB"/>
        </w:rPr>
        <w:t xml:space="preserve">        -- call the handler with both operands</w:t>
      </w:r>
    </w:p>
    <w:p w14:paraId="1F1313CA" w14:textId="77777777" w:rsidR="00B32D76" w:rsidRPr="00616DCE" w:rsidRDefault="00B32D76" w:rsidP="00B32D76">
      <w:pPr>
        <w:pStyle w:val="Formal"/>
        <w:ind w:left="567"/>
        <w:rPr>
          <w:lang w:val="en-GB"/>
        </w:rPr>
      </w:pPr>
      <w:r w:rsidRPr="00616DCE">
        <w:rPr>
          <w:lang w:val="en-GB"/>
        </w:rPr>
        <w:t xml:space="preserve">        return h(op1, op2)</w:t>
      </w:r>
    </w:p>
    <w:p w14:paraId="39EAEB2C" w14:textId="77777777" w:rsidR="00B32D76" w:rsidRPr="00616DCE" w:rsidRDefault="00B32D76" w:rsidP="00B32D76">
      <w:pPr>
        <w:pStyle w:val="Formal"/>
        <w:ind w:left="567"/>
        <w:rPr>
          <w:lang w:val="en-GB"/>
        </w:rPr>
      </w:pPr>
      <w:r w:rsidRPr="00616DCE">
        <w:rPr>
          <w:lang w:val="en-GB"/>
        </w:rPr>
        <w:t xml:space="preserve">      else  -- no handler available: default behavior</w:t>
      </w:r>
    </w:p>
    <w:p w14:paraId="044CD912" w14:textId="6F46A0F2" w:rsidR="00B32D76" w:rsidRPr="00616DCE" w:rsidRDefault="00B32D76" w:rsidP="00B32D76">
      <w:pPr>
        <w:pStyle w:val="Formal"/>
        <w:ind w:left="567"/>
        <w:rPr>
          <w:lang w:val="en-GB"/>
        </w:rPr>
      </w:pPr>
      <w:r w:rsidRPr="00616DCE">
        <w:rPr>
          <w:lang w:val="en-GB"/>
        </w:rPr>
        <w:t xml:space="preserve">        error(</w:t>
      </w:r>
      <w:r w:rsidR="00616DCE" w:rsidRPr="00616DCE">
        <w:rPr>
          <w:lang w:val="en-GB"/>
        </w:rPr>
        <w:t>"</w:t>
      </w:r>
      <w:r w:rsidRPr="00616DCE">
        <w:rPr>
          <w:lang w:val="en-GB"/>
        </w:rPr>
        <w:t>...</w:t>
      </w:r>
      <w:r w:rsidR="00616DCE" w:rsidRPr="00616DCE">
        <w:rPr>
          <w:lang w:val="en-GB"/>
        </w:rPr>
        <w:t>"</w:t>
      </w:r>
      <w:r w:rsidRPr="00616DCE">
        <w:rPr>
          <w:lang w:val="en-GB"/>
        </w:rPr>
        <w:t>)</w:t>
      </w:r>
    </w:p>
    <w:p w14:paraId="1330321A" w14:textId="77777777" w:rsidR="00B32D76" w:rsidRPr="00616DCE" w:rsidRDefault="00B32D76" w:rsidP="00B32D76">
      <w:pPr>
        <w:pStyle w:val="Formal"/>
        <w:ind w:left="567"/>
        <w:rPr>
          <w:lang w:val="en-GB"/>
        </w:rPr>
      </w:pPr>
      <w:r w:rsidRPr="00616DCE">
        <w:rPr>
          <w:lang w:val="en-GB"/>
        </w:rPr>
        <w:t xml:space="preserve">      end</w:t>
      </w:r>
    </w:p>
    <w:p w14:paraId="3AFEC984" w14:textId="77777777" w:rsidR="00B32D76" w:rsidRPr="00616DCE" w:rsidRDefault="00B32D76" w:rsidP="00B32D76">
      <w:pPr>
        <w:pStyle w:val="Formal"/>
        <w:ind w:left="567"/>
        <w:rPr>
          <w:lang w:val="en-GB"/>
        </w:rPr>
      </w:pPr>
      <w:r w:rsidRPr="00616DCE">
        <w:rPr>
          <w:lang w:val="en-GB"/>
        </w:rPr>
        <w:t xml:space="preserve">    end</w:t>
      </w:r>
    </w:p>
    <w:p w14:paraId="5B859E06" w14:textId="77777777" w:rsidR="00B32D76" w:rsidRPr="00616DCE" w:rsidRDefault="00B32D76" w:rsidP="00B32D76">
      <w:pPr>
        <w:pStyle w:val="Formal"/>
        <w:ind w:left="567"/>
        <w:rPr>
          <w:lang w:val="en-GB"/>
        </w:rPr>
      </w:pPr>
      <w:r w:rsidRPr="00616DCE">
        <w:rPr>
          <w:lang w:val="en-GB"/>
        </w:rPr>
        <w:t xml:space="preserve">  end</w:t>
      </w:r>
      <w:r w:rsidRPr="00616DCE">
        <w:rPr>
          <w:lang w:val="en-GB"/>
        </w:rPr>
        <w:br/>
      </w:r>
    </w:p>
    <w:p w14:paraId="300C3A8D" w14:textId="52D5D4E9" w:rsidR="00B32D76" w:rsidRPr="00616DCE" w:rsidRDefault="00616DCE" w:rsidP="00AC1E14">
      <w:pPr>
        <w:numPr>
          <w:ilvl w:val="0"/>
          <w:numId w:val="68"/>
        </w:numPr>
        <w:overflowPunct w:val="0"/>
        <w:autoSpaceDE w:val="0"/>
        <w:autoSpaceDN w:val="0"/>
        <w:adjustRightInd w:val="0"/>
        <w:ind w:left="567" w:hanging="567"/>
        <w:textAlignment w:val="baseline"/>
        <w:rPr>
          <w:noProof/>
        </w:rPr>
      </w:pPr>
      <w:r w:rsidRPr="00616DCE">
        <w:rPr>
          <w:noProof/>
        </w:rPr>
        <w:t>"</w:t>
      </w:r>
      <w:r w:rsidR="00B32D76" w:rsidRPr="00616DCE">
        <w:rPr>
          <w:noProof/>
        </w:rPr>
        <w:t>sub</w:t>
      </w:r>
      <w:r w:rsidRPr="00616DCE">
        <w:rPr>
          <w:noProof/>
        </w:rPr>
        <w:t>"</w:t>
      </w:r>
      <w:r w:rsidR="00B32D76" w:rsidRPr="00616DCE">
        <w:rPr>
          <w:noProof/>
        </w:rPr>
        <w:t xml:space="preserve">: the - operation. Behavior similar to the </w:t>
      </w:r>
      <w:r w:rsidRPr="00616DCE">
        <w:rPr>
          <w:noProof/>
        </w:rPr>
        <w:t>"</w:t>
      </w:r>
      <w:r w:rsidR="00B32D76" w:rsidRPr="00616DCE">
        <w:rPr>
          <w:noProof/>
        </w:rPr>
        <w:t>add</w:t>
      </w:r>
      <w:r w:rsidRPr="00616DCE">
        <w:rPr>
          <w:noProof/>
        </w:rPr>
        <w:t>"</w:t>
      </w:r>
      <w:r w:rsidR="00B32D76" w:rsidRPr="00616DCE">
        <w:rPr>
          <w:noProof/>
        </w:rPr>
        <w:t xml:space="preserve"> operation.</w:t>
      </w:r>
    </w:p>
    <w:p w14:paraId="602EFC0D" w14:textId="510D1778" w:rsidR="00B32D76" w:rsidRPr="00616DCE" w:rsidRDefault="00616DCE" w:rsidP="00AC1E14">
      <w:pPr>
        <w:numPr>
          <w:ilvl w:val="0"/>
          <w:numId w:val="68"/>
        </w:numPr>
        <w:overflowPunct w:val="0"/>
        <w:autoSpaceDE w:val="0"/>
        <w:autoSpaceDN w:val="0"/>
        <w:adjustRightInd w:val="0"/>
        <w:ind w:left="567" w:hanging="567"/>
        <w:textAlignment w:val="baseline"/>
        <w:rPr>
          <w:noProof/>
        </w:rPr>
      </w:pPr>
      <w:r w:rsidRPr="00616DCE">
        <w:rPr>
          <w:noProof/>
        </w:rPr>
        <w:t>"</w:t>
      </w:r>
      <w:r w:rsidR="00B32D76" w:rsidRPr="00616DCE">
        <w:rPr>
          <w:noProof/>
        </w:rPr>
        <w:t>mul</w:t>
      </w:r>
      <w:r w:rsidRPr="00616DCE">
        <w:rPr>
          <w:noProof/>
        </w:rPr>
        <w:t>"</w:t>
      </w:r>
      <w:r w:rsidR="00B32D76" w:rsidRPr="00616DCE">
        <w:rPr>
          <w:noProof/>
        </w:rPr>
        <w:t xml:space="preserve">: the * operation. Behavior similar to the </w:t>
      </w:r>
      <w:r w:rsidRPr="00616DCE">
        <w:rPr>
          <w:noProof/>
        </w:rPr>
        <w:t>"</w:t>
      </w:r>
      <w:r w:rsidR="00B32D76" w:rsidRPr="00616DCE">
        <w:rPr>
          <w:noProof/>
        </w:rPr>
        <w:t>add</w:t>
      </w:r>
      <w:r w:rsidRPr="00616DCE">
        <w:rPr>
          <w:noProof/>
        </w:rPr>
        <w:t>"</w:t>
      </w:r>
      <w:r w:rsidR="00B32D76" w:rsidRPr="00616DCE">
        <w:rPr>
          <w:noProof/>
        </w:rPr>
        <w:t xml:space="preserve"> operation.</w:t>
      </w:r>
    </w:p>
    <w:p w14:paraId="05886DD8" w14:textId="3BE9C51F" w:rsidR="00B32D76" w:rsidRPr="00616DCE" w:rsidRDefault="00616DCE" w:rsidP="00AC1E14">
      <w:pPr>
        <w:numPr>
          <w:ilvl w:val="0"/>
          <w:numId w:val="68"/>
        </w:numPr>
        <w:overflowPunct w:val="0"/>
        <w:autoSpaceDE w:val="0"/>
        <w:autoSpaceDN w:val="0"/>
        <w:adjustRightInd w:val="0"/>
        <w:ind w:left="567" w:hanging="567"/>
        <w:textAlignment w:val="baseline"/>
        <w:rPr>
          <w:noProof/>
        </w:rPr>
      </w:pPr>
      <w:r w:rsidRPr="00616DCE">
        <w:rPr>
          <w:noProof/>
        </w:rPr>
        <w:t>"</w:t>
      </w:r>
      <w:r w:rsidR="00B32D76" w:rsidRPr="00616DCE">
        <w:rPr>
          <w:noProof/>
        </w:rPr>
        <w:t>div</w:t>
      </w:r>
      <w:r w:rsidRPr="00616DCE">
        <w:rPr>
          <w:noProof/>
        </w:rPr>
        <w:t>"</w:t>
      </w:r>
      <w:r w:rsidR="00B32D76" w:rsidRPr="00616DCE">
        <w:rPr>
          <w:noProof/>
        </w:rPr>
        <w:t xml:space="preserve">: the / operation. Behavior similar to the </w:t>
      </w:r>
      <w:r w:rsidRPr="00616DCE">
        <w:rPr>
          <w:noProof/>
        </w:rPr>
        <w:t>"</w:t>
      </w:r>
      <w:r w:rsidR="00B32D76" w:rsidRPr="00616DCE">
        <w:rPr>
          <w:noProof/>
        </w:rPr>
        <w:t>add</w:t>
      </w:r>
      <w:r w:rsidRPr="00616DCE">
        <w:rPr>
          <w:noProof/>
        </w:rPr>
        <w:t>"</w:t>
      </w:r>
      <w:r w:rsidR="00B32D76" w:rsidRPr="00616DCE">
        <w:rPr>
          <w:noProof/>
        </w:rPr>
        <w:t xml:space="preserve"> operation.</w:t>
      </w:r>
    </w:p>
    <w:p w14:paraId="5DEAB941" w14:textId="0D098B14" w:rsidR="00B32D76" w:rsidRPr="00616DCE" w:rsidRDefault="00616DCE" w:rsidP="00AC1E14">
      <w:pPr>
        <w:numPr>
          <w:ilvl w:val="0"/>
          <w:numId w:val="68"/>
        </w:numPr>
        <w:overflowPunct w:val="0"/>
        <w:autoSpaceDE w:val="0"/>
        <w:autoSpaceDN w:val="0"/>
        <w:adjustRightInd w:val="0"/>
        <w:ind w:left="567" w:hanging="567"/>
        <w:textAlignment w:val="baseline"/>
        <w:rPr>
          <w:noProof/>
        </w:rPr>
      </w:pPr>
      <w:r w:rsidRPr="00616DCE">
        <w:rPr>
          <w:noProof/>
        </w:rPr>
        <w:t>"</w:t>
      </w:r>
      <w:r w:rsidR="00B32D76" w:rsidRPr="00616DCE">
        <w:rPr>
          <w:noProof/>
        </w:rPr>
        <w:t>mod</w:t>
      </w:r>
      <w:r w:rsidRPr="00616DCE">
        <w:rPr>
          <w:noProof/>
        </w:rPr>
        <w:t>"</w:t>
      </w:r>
      <w:r w:rsidR="00B32D76" w:rsidRPr="00616DCE">
        <w:rPr>
          <w:noProof/>
        </w:rPr>
        <w:t xml:space="preserve">: the % operation. Behavior similar to the </w:t>
      </w:r>
      <w:r w:rsidRPr="00616DCE">
        <w:rPr>
          <w:noProof/>
        </w:rPr>
        <w:t>"</w:t>
      </w:r>
      <w:r w:rsidR="00B32D76" w:rsidRPr="00616DCE">
        <w:rPr>
          <w:noProof/>
        </w:rPr>
        <w:t>add</w:t>
      </w:r>
      <w:r w:rsidRPr="00616DCE">
        <w:rPr>
          <w:noProof/>
        </w:rPr>
        <w:t>"</w:t>
      </w:r>
      <w:r w:rsidR="00B32D76" w:rsidRPr="00616DCE">
        <w:rPr>
          <w:noProof/>
        </w:rPr>
        <w:t xml:space="preserve"> operation, with the operation o1 - floor(o1/o2)*o2 as the primitive operation.</w:t>
      </w:r>
    </w:p>
    <w:p w14:paraId="10D1DEE3" w14:textId="410988EC" w:rsidR="00B32D76" w:rsidRPr="00616DCE" w:rsidRDefault="00616DCE" w:rsidP="00AC1E14">
      <w:pPr>
        <w:numPr>
          <w:ilvl w:val="0"/>
          <w:numId w:val="69"/>
        </w:numPr>
        <w:overflowPunct w:val="0"/>
        <w:autoSpaceDE w:val="0"/>
        <w:autoSpaceDN w:val="0"/>
        <w:adjustRightInd w:val="0"/>
        <w:ind w:left="567" w:hanging="567"/>
        <w:textAlignment w:val="baseline"/>
        <w:rPr>
          <w:noProof/>
        </w:rPr>
      </w:pPr>
      <w:r w:rsidRPr="00616DCE">
        <w:rPr>
          <w:noProof/>
        </w:rPr>
        <w:t>"</w:t>
      </w:r>
      <w:r w:rsidR="00B32D76" w:rsidRPr="00616DCE">
        <w:rPr>
          <w:noProof/>
        </w:rPr>
        <w:t>pow</w:t>
      </w:r>
      <w:r w:rsidRPr="00616DCE">
        <w:rPr>
          <w:noProof/>
        </w:rPr>
        <w:t>"</w:t>
      </w:r>
      <w:r w:rsidR="00B32D76" w:rsidRPr="00616DCE">
        <w:rPr>
          <w:noProof/>
        </w:rPr>
        <w:t xml:space="preserve">: the ^ (exponentiation) operation. Behavior similar to the </w:t>
      </w:r>
      <w:r w:rsidRPr="00616DCE">
        <w:rPr>
          <w:noProof/>
        </w:rPr>
        <w:t>"</w:t>
      </w:r>
      <w:r w:rsidR="00B32D76" w:rsidRPr="00616DCE">
        <w:rPr>
          <w:noProof/>
        </w:rPr>
        <w:t>add</w:t>
      </w:r>
      <w:r w:rsidRPr="00616DCE">
        <w:rPr>
          <w:noProof/>
        </w:rPr>
        <w:t>"</w:t>
      </w:r>
      <w:r w:rsidR="00B32D76" w:rsidRPr="00616DCE">
        <w:rPr>
          <w:noProof/>
        </w:rPr>
        <w:t xml:space="preserve"> operation, with the function pow (from the C math library) as the primitive operation.</w:t>
      </w:r>
    </w:p>
    <w:p w14:paraId="5E606FFF" w14:textId="28C688FE" w:rsidR="00B32D76" w:rsidRPr="00616DCE" w:rsidRDefault="00616DCE" w:rsidP="00AC1E14">
      <w:pPr>
        <w:numPr>
          <w:ilvl w:val="0"/>
          <w:numId w:val="69"/>
        </w:numPr>
        <w:overflowPunct w:val="0"/>
        <w:autoSpaceDE w:val="0"/>
        <w:autoSpaceDN w:val="0"/>
        <w:adjustRightInd w:val="0"/>
        <w:ind w:left="567" w:hanging="567"/>
        <w:textAlignment w:val="baseline"/>
        <w:rPr>
          <w:noProof/>
        </w:rPr>
      </w:pPr>
      <w:r w:rsidRPr="00616DCE">
        <w:rPr>
          <w:noProof/>
        </w:rPr>
        <w:t>"</w:t>
      </w:r>
      <w:r w:rsidR="00B32D76" w:rsidRPr="00616DCE">
        <w:rPr>
          <w:noProof/>
        </w:rPr>
        <w:t>unm</w:t>
      </w:r>
      <w:r w:rsidRPr="00616DCE">
        <w:rPr>
          <w:noProof/>
        </w:rPr>
        <w:t>"</w:t>
      </w:r>
      <w:r w:rsidR="00B32D76" w:rsidRPr="00616DCE">
        <w:rPr>
          <w:noProof/>
        </w:rPr>
        <w:t>: the unary - operation.</w:t>
      </w:r>
    </w:p>
    <w:p w14:paraId="34B5790E" w14:textId="77777777" w:rsidR="00B32D76" w:rsidRPr="00616DCE" w:rsidRDefault="00B32D76" w:rsidP="00B32D76">
      <w:pPr>
        <w:pStyle w:val="Formal"/>
        <w:ind w:left="567"/>
        <w:rPr>
          <w:lang w:val="en-GB"/>
        </w:rPr>
      </w:pPr>
      <w:r w:rsidRPr="00616DCE">
        <w:rPr>
          <w:lang w:val="en-GB"/>
        </w:rPr>
        <w:br/>
        <w:t xml:space="preserve">  function unm_event (op)</w:t>
      </w:r>
    </w:p>
    <w:p w14:paraId="30F1EBBF" w14:textId="77777777" w:rsidR="00B32D76" w:rsidRPr="00616DCE" w:rsidRDefault="00B32D76" w:rsidP="00B32D76">
      <w:pPr>
        <w:pStyle w:val="Formal"/>
        <w:ind w:left="567"/>
        <w:rPr>
          <w:lang w:val="en-GB"/>
        </w:rPr>
      </w:pPr>
      <w:r w:rsidRPr="00616DCE">
        <w:rPr>
          <w:lang w:val="en-GB"/>
        </w:rPr>
        <w:t xml:space="preserve">    local o = tonumber(op)</w:t>
      </w:r>
    </w:p>
    <w:p w14:paraId="4BEDDA2C" w14:textId="77777777" w:rsidR="00B32D76" w:rsidRPr="00616DCE" w:rsidRDefault="00B32D76" w:rsidP="00B32D76">
      <w:pPr>
        <w:pStyle w:val="Formal"/>
        <w:ind w:left="567"/>
        <w:rPr>
          <w:lang w:val="en-GB"/>
        </w:rPr>
      </w:pPr>
      <w:r w:rsidRPr="00616DCE">
        <w:rPr>
          <w:lang w:val="en-GB"/>
        </w:rPr>
        <w:t xml:space="preserve">    if o then  -- operand is numeric?</w:t>
      </w:r>
    </w:p>
    <w:p w14:paraId="7ED7B760" w14:textId="21A5DEE3" w:rsidR="00B32D76" w:rsidRPr="00616DCE" w:rsidRDefault="00B32D76" w:rsidP="00B32D76">
      <w:pPr>
        <w:pStyle w:val="Formal"/>
        <w:ind w:left="567"/>
        <w:rPr>
          <w:lang w:val="en-GB"/>
        </w:rPr>
      </w:pPr>
      <w:r w:rsidRPr="00616DCE">
        <w:rPr>
          <w:lang w:val="en-GB"/>
        </w:rPr>
        <w:t xml:space="preserve">      return -o  -- `-</w:t>
      </w:r>
      <w:r w:rsidR="00616DCE" w:rsidRPr="00616DCE">
        <w:rPr>
          <w:lang w:val="en-GB"/>
        </w:rPr>
        <w:t>'</w:t>
      </w:r>
      <w:r w:rsidRPr="00616DCE">
        <w:rPr>
          <w:lang w:val="en-GB"/>
        </w:rPr>
        <w:t xml:space="preserve"> here is the primitive `unm</w:t>
      </w:r>
      <w:r w:rsidR="00616DCE" w:rsidRPr="00616DCE">
        <w:rPr>
          <w:lang w:val="en-GB"/>
        </w:rPr>
        <w:t>'</w:t>
      </w:r>
    </w:p>
    <w:p w14:paraId="34A2E592" w14:textId="77777777" w:rsidR="00B32D76" w:rsidRPr="00616DCE" w:rsidRDefault="00B32D76" w:rsidP="00B32D76">
      <w:pPr>
        <w:pStyle w:val="Formal"/>
        <w:ind w:left="567"/>
        <w:rPr>
          <w:lang w:val="en-GB"/>
        </w:rPr>
      </w:pPr>
      <w:r w:rsidRPr="00616DCE">
        <w:rPr>
          <w:lang w:val="en-GB"/>
        </w:rPr>
        <w:t xml:space="preserve">    else  -- the operand is not numeric.</w:t>
      </w:r>
    </w:p>
    <w:p w14:paraId="684DEA14" w14:textId="77777777" w:rsidR="00B32D76" w:rsidRPr="00616DCE" w:rsidRDefault="00B32D76" w:rsidP="00B32D76">
      <w:pPr>
        <w:pStyle w:val="Formal"/>
        <w:ind w:left="567"/>
        <w:rPr>
          <w:lang w:val="en-GB"/>
        </w:rPr>
      </w:pPr>
      <w:r w:rsidRPr="00616DCE">
        <w:rPr>
          <w:lang w:val="en-GB"/>
        </w:rPr>
        <w:t xml:space="preserve">      -- Try to get a handler from the operand</w:t>
      </w:r>
    </w:p>
    <w:p w14:paraId="1019EB84" w14:textId="77777777" w:rsidR="00B32D76" w:rsidRPr="00616DCE" w:rsidRDefault="00B32D76" w:rsidP="00B32D76">
      <w:pPr>
        <w:pStyle w:val="Formal"/>
        <w:ind w:left="567"/>
        <w:rPr>
          <w:lang w:val="en-GB"/>
        </w:rPr>
      </w:pPr>
      <w:r w:rsidRPr="00616DCE">
        <w:rPr>
          <w:lang w:val="en-GB"/>
        </w:rPr>
        <w:t xml:space="preserve">      local h = metatable(op).__unm</w:t>
      </w:r>
    </w:p>
    <w:p w14:paraId="4D6CF028" w14:textId="77777777" w:rsidR="00B32D76" w:rsidRPr="00616DCE" w:rsidRDefault="00B32D76" w:rsidP="00B32D76">
      <w:pPr>
        <w:pStyle w:val="Formal"/>
        <w:ind w:left="567"/>
        <w:rPr>
          <w:lang w:val="en-GB"/>
        </w:rPr>
      </w:pPr>
      <w:r w:rsidRPr="00616DCE">
        <w:rPr>
          <w:lang w:val="en-GB"/>
        </w:rPr>
        <w:t xml:space="preserve">      if h then</w:t>
      </w:r>
    </w:p>
    <w:p w14:paraId="67461A20" w14:textId="77777777" w:rsidR="00B32D76" w:rsidRPr="00616DCE" w:rsidRDefault="00B32D76" w:rsidP="00B32D76">
      <w:pPr>
        <w:pStyle w:val="Formal"/>
        <w:ind w:left="567"/>
        <w:rPr>
          <w:lang w:val="en-GB"/>
        </w:rPr>
      </w:pPr>
      <w:r w:rsidRPr="00616DCE">
        <w:rPr>
          <w:lang w:val="en-GB"/>
        </w:rPr>
        <w:t xml:space="preserve">        -- call the handler with the operand</w:t>
      </w:r>
    </w:p>
    <w:p w14:paraId="07653789" w14:textId="77777777" w:rsidR="00B32D76" w:rsidRPr="00616DCE" w:rsidRDefault="00B32D76" w:rsidP="00B32D76">
      <w:pPr>
        <w:pStyle w:val="Formal"/>
        <w:ind w:left="567"/>
        <w:rPr>
          <w:lang w:val="en-GB"/>
        </w:rPr>
      </w:pPr>
      <w:r w:rsidRPr="00616DCE">
        <w:rPr>
          <w:lang w:val="en-GB"/>
        </w:rPr>
        <w:t xml:space="preserve">        return h(op)</w:t>
      </w:r>
    </w:p>
    <w:p w14:paraId="51104A8D" w14:textId="77777777" w:rsidR="00B32D76" w:rsidRPr="00616DCE" w:rsidRDefault="00B32D76" w:rsidP="00B32D76">
      <w:pPr>
        <w:pStyle w:val="Formal"/>
        <w:ind w:left="567"/>
        <w:rPr>
          <w:lang w:val="en-GB"/>
        </w:rPr>
      </w:pPr>
      <w:r w:rsidRPr="00616DCE">
        <w:rPr>
          <w:lang w:val="en-GB"/>
        </w:rPr>
        <w:t xml:space="preserve">      else  -- no handler available: default behavior</w:t>
      </w:r>
    </w:p>
    <w:p w14:paraId="7908DD82" w14:textId="0763FC8C" w:rsidR="00B32D76" w:rsidRPr="00616DCE" w:rsidRDefault="00B32D76" w:rsidP="00B32D76">
      <w:pPr>
        <w:pStyle w:val="Formal"/>
        <w:ind w:left="567"/>
        <w:rPr>
          <w:lang w:val="en-GB"/>
        </w:rPr>
      </w:pPr>
      <w:r w:rsidRPr="00616DCE">
        <w:rPr>
          <w:lang w:val="en-GB"/>
        </w:rPr>
        <w:t xml:space="preserve">        error(</w:t>
      </w:r>
      <w:r w:rsidR="00616DCE" w:rsidRPr="00616DCE">
        <w:rPr>
          <w:lang w:val="en-GB"/>
        </w:rPr>
        <w:t>"</w:t>
      </w:r>
      <w:r w:rsidRPr="00616DCE">
        <w:rPr>
          <w:lang w:val="en-GB"/>
        </w:rPr>
        <w:t>...</w:t>
      </w:r>
      <w:r w:rsidR="00616DCE" w:rsidRPr="00616DCE">
        <w:rPr>
          <w:lang w:val="en-GB"/>
        </w:rPr>
        <w:t>"</w:t>
      </w:r>
      <w:r w:rsidRPr="00616DCE">
        <w:rPr>
          <w:lang w:val="en-GB"/>
        </w:rPr>
        <w:t>)</w:t>
      </w:r>
    </w:p>
    <w:p w14:paraId="6426BFB5" w14:textId="77777777" w:rsidR="00B32D76" w:rsidRPr="00616DCE" w:rsidRDefault="00B32D76" w:rsidP="00B32D76">
      <w:pPr>
        <w:pStyle w:val="Formal"/>
        <w:ind w:left="567"/>
        <w:rPr>
          <w:lang w:val="en-GB"/>
        </w:rPr>
      </w:pPr>
      <w:r w:rsidRPr="00616DCE">
        <w:rPr>
          <w:lang w:val="en-GB"/>
        </w:rPr>
        <w:t xml:space="preserve">      end</w:t>
      </w:r>
    </w:p>
    <w:p w14:paraId="3D9569C8" w14:textId="77777777" w:rsidR="00B32D76" w:rsidRPr="00616DCE" w:rsidRDefault="00B32D76" w:rsidP="00B32D76">
      <w:pPr>
        <w:pStyle w:val="Formal"/>
        <w:ind w:left="567"/>
        <w:rPr>
          <w:lang w:val="en-GB"/>
        </w:rPr>
      </w:pPr>
      <w:r w:rsidRPr="00616DCE">
        <w:rPr>
          <w:lang w:val="en-GB"/>
        </w:rPr>
        <w:t xml:space="preserve">    end</w:t>
      </w:r>
    </w:p>
    <w:p w14:paraId="2807EE22" w14:textId="77777777" w:rsidR="00B32D76" w:rsidRPr="00616DCE" w:rsidRDefault="00B32D76" w:rsidP="00B32D76">
      <w:pPr>
        <w:pStyle w:val="Formal"/>
        <w:ind w:left="567"/>
        <w:rPr>
          <w:lang w:val="en-GB"/>
        </w:rPr>
      </w:pPr>
      <w:r w:rsidRPr="00616DCE">
        <w:rPr>
          <w:lang w:val="en-GB"/>
        </w:rPr>
        <w:t xml:space="preserve">  end</w:t>
      </w:r>
      <w:r w:rsidRPr="00616DCE">
        <w:rPr>
          <w:lang w:val="en-GB"/>
        </w:rPr>
        <w:br/>
      </w:r>
    </w:p>
    <w:p w14:paraId="534744F9" w14:textId="15FA7567" w:rsidR="00B32D76" w:rsidRPr="00616DCE" w:rsidRDefault="00616DCE" w:rsidP="00AC1E14">
      <w:pPr>
        <w:numPr>
          <w:ilvl w:val="0"/>
          <w:numId w:val="70"/>
        </w:numPr>
        <w:overflowPunct w:val="0"/>
        <w:autoSpaceDE w:val="0"/>
        <w:autoSpaceDN w:val="0"/>
        <w:adjustRightInd w:val="0"/>
        <w:ind w:left="567" w:hanging="567"/>
        <w:textAlignment w:val="baseline"/>
        <w:rPr>
          <w:noProof/>
        </w:rPr>
      </w:pPr>
      <w:r w:rsidRPr="00616DCE">
        <w:rPr>
          <w:noProof/>
        </w:rPr>
        <w:t>"</w:t>
      </w:r>
      <w:r w:rsidR="00B32D76" w:rsidRPr="00616DCE">
        <w:rPr>
          <w:noProof/>
        </w:rPr>
        <w:t>concat</w:t>
      </w:r>
      <w:r w:rsidRPr="00616DCE">
        <w:rPr>
          <w:noProof/>
        </w:rPr>
        <w:t>"</w:t>
      </w:r>
      <w:r w:rsidR="00B32D76" w:rsidRPr="00616DCE">
        <w:rPr>
          <w:noProof/>
        </w:rPr>
        <w:t>: the .. (concatenation) operation.</w:t>
      </w:r>
    </w:p>
    <w:p w14:paraId="702DEE41" w14:textId="77777777" w:rsidR="00B32D76" w:rsidRPr="00616DCE" w:rsidRDefault="00B32D76" w:rsidP="00B32D76">
      <w:pPr>
        <w:pStyle w:val="Formal"/>
        <w:ind w:left="567"/>
        <w:rPr>
          <w:lang w:val="en-GB"/>
        </w:rPr>
      </w:pPr>
      <w:r w:rsidRPr="00616DCE">
        <w:rPr>
          <w:lang w:val="en-GB"/>
        </w:rPr>
        <w:br/>
        <w:t xml:space="preserve">  function concat_event (op1, op2)</w:t>
      </w:r>
    </w:p>
    <w:p w14:paraId="2D1A1FBC" w14:textId="7F80FB6C" w:rsidR="00B32D76" w:rsidRPr="00616DCE" w:rsidRDefault="00B32D76" w:rsidP="00B32D76">
      <w:pPr>
        <w:pStyle w:val="Formal"/>
        <w:ind w:left="567"/>
        <w:rPr>
          <w:lang w:val="en-GB"/>
        </w:rPr>
      </w:pPr>
      <w:r w:rsidRPr="00616DCE">
        <w:rPr>
          <w:lang w:val="en-GB"/>
        </w:rPr>
        <w:t xml:space="preserve">    if (type(op1) == </w:t>
      </w:r>
      <w:r w:rsidR="00616DCE" w:rsidRPr="00616DCE">
        <w:rPr>
          <w:lang w:val="en-GB"/>
        </w:rPr>
        <w:t>"</w:t>
      </w:r>
      <w:r w:rsidRPr="00616DCE">
        <w:rPr>
          <w:lang w:val="en-GB"/>
        </w:rPr>
        <w:t>string</w:t>
      </w:r>
      <w:r w:rsidR="00616DCE" w:rsidRPr="00616DCE">
        <w:rPr>
          <w:lang w:val="en-GB"/>
        </w:rPr>
        <w:t>"</w:t>
      </w:r>
      <w:r w:rsidRPr="00616DCE">
        <w:rPr>
          <w:lang w:val="en-GB"/>
        </w:rPr>
        <w:t xml:space="preserve"> or type(op1) == </w:t>
      </w:r>
      <w:r w:rsidR="00616DCE" w:rsidRPr="00616DCE">
        <w:rPr>
          <w:lang w:val="en-GB"/>
        </w:rPr>
        <w:t>"</w:t>
      </w:r>
      <w:r w:rsidRPr="00616DCE">
        <w:rPr>
          <w:lang w:val="en-GB"/>
        </w:rPr>
        <w:t>number</w:t>
      </w:r>
      <w:r w:rsidR="00616DCE" w:rsidRPr="00616DCE">
        <w:rPr>
          <w:lang w:val="en-GB"/>
        </w:rPr>
        <w:t>"</w:t>
      </w:r>
      <w:r w:rsidRPr="00616DCE">
        <w:rPr>
          <w:lang w:val="en-GB"/>
        </w:rPr>
        <w:t>) and</w:t>
      </w:r>
    </w:p>
    <w:p w14:paraId="5E404D55" w14:textId="62936A7E" w:rsidR="00B32D76" w:rsidRPr="00616DCE" w:rsidRDefault="00B32D76" w:rsidP="00B32D76">
      <w:pPr>
        <w:pStyle w:val="Formal"/>
        <w:ind w:left="567"/>
        <w:rPr>
          <w:lang w:val="en-GB"/>
        </w:rPr>
      </w:pPr>
      <w:r w:rsidRPr="00616DCE">
        <w:rPr>
          <w:lang w:val="en-GB"/>
        </w:rPr>
        <w:t xml:space="preserve">       (type(op2) == </w:t>
      </w:r>
      <w:r w:rsidR="00616DCE" w:rsidRPr="00616DCE">
        <w:rPr>
          <w:lang w:val="en-GB"/>
        </w:rPr>
        <w:t>"</w:t>
      </w:r>
      <w:r w:rsidRPr="00616DCE">
        <w:rPr>
          <w:lang w:val="en-GB"/>
        </w:rPr>
        <w:t>string</w:t>
      </w:r>
      <w:r w:rsidR="00616DCE" w:rsidRPr="00616DCE">
        <w:rPr>
          <w:lang w:val="en-GB"/>
        </w:rPr>
        <w:t>"</w:t>
      </w:r>
      <w:r w:rsidRPr="00616DCE">
        <w:rPr>
          <w:lang w:val="en-GB"/>
        </w:rPr>
        <w:t xml:space="preserve"> or type(op2) == </w:t>
      </w:r>
      <w:r w:rsidR="00616DCE" w:rsidRPr="00616DCE">
        <w:rPr>
          <w:lang w:val="en-GB"/>
        </w:rPr>
        <w:t>"</w:t>
      </w:r>
      <w:r w:rsidRPr="00616DCE">
        <w:rPr>
          <w:lang w:val="en-GB"/>
        </w:rPr>
        <w:t>number</w:t>
      </w:r>
      <w:r w:rsidR="00616DCE" w:rsidRPr="00616DCE">
        <w:rPr>
          <w:lang w:val="en-GB"/>
        </w:rPr>
        <w:t>"</w:t>
      </w:r>
      <w:r w:rsidRPr="00616DCE">
        <w:rPr>
          <w:lang w:val="en-GB"/>
        </w:rPr>
        <w:t>) then</w:t>
      </w:r>
    </w:p>
    <w:p w14:paraId="63E38E24" w14:textId="77777777" w:rsidR="00B32D76" w:rsidRPr="00616DCE" w:rsidRDefault="00B32D76" w:rsidP="00B32D76">
      <w:pPr>
        <w:pStyle w:val="Formal"/>
        <w:ind w:left="567"/>
        <w:rPr>
          <w:lang w:val="en-GB"/>
        </w:rPr>
      </w:pPr>
      <w:r w:rsidRPr="00616DCE">
        <w:rPr>
          <w:lang w:val="en-GB"/>
        </w:rPr>
        <w:t xml:space="preserve">      return op1 .. op2  -- primitive string concatenation</w:t>
      </w:r>
    </w:p>
    <w:p w14:paraId="2BD0FA3C" w14:textId="77777777" w:rsidR="00B32D76" w:rsidRPr="00616DCE" w:rsidRDefault="00B32D76" w:rsidP="00B32D76">
      <w:pPr>
        <w:pStyle w:val="Formal"/>
        <w:ind w:left="567"/>
        <w:rPr>
          <w:lang w:val="en-GB"/>
        </w:rPr>
      </w:pPr>
      <w:r w:rsidRPr="00616DCE">
        <w:rPr>
          <w:lang w:val="en-GB"/>
        </w:rPr>
        <w:t xml:space="preserve">    else</w:t>
      </w:r>
    </w:p>
    <w:p w14:paraId="0B1C8CA4" w14:textId="62DE02B0" w:rsidR="00B32D76" w:rsidRPr="00616DCE" w:rsidRDefault="00B32D76" w:rsidP="00B32D76">
      <w:pPr>
        <w:pStyle w:val="Formal"/>
        <w:ind w:left="567"/>
        <w:rPr>
          <w:lang w:val="en-GB"/>
        </w:rPr>
      </w:pPr>
      <w:r w:rsidRPr="00616DCE">
        <w:rPr>
          <w:lang w:val="en-GB"/>
        </w:rPr>
        <w:t xml:space="preserve">      local h = getbinhandler(op1, op2, </w:t>
      </w:r>
      <w:r w:rsidR="00616DCE" w:rsidRPr="00616DCE">
        <w:rPr>
          <w:lang w:val="en-GB"/>
        </w:rPr>
        <w:t>"</w:t>
      </w:r>
      <w:r w:rsidRPr="00616DCE">
        <w:rPr>
          <w:lang w:val="en-GB"/>
        </w:rPr>
        <w:t>__concat</w:t>
      </w:r>
      <w:r w:rsidR="00616DCE" w:rsidRPr="00616DCE">
        <w:rPr>
          <w:lang w:val="en-GB"/>
        </w:rPr>
        <w:t>"</w:t>
      </w:r>
      <w:r w:rsidRPr="00616DCE">
        <w:rPr>
          <w:lang w:val="en-GB"/>
        </w:rPr>
        <w:t>)</w:t>
      </w:r>
    </w:p>
    <w:p w14:paraId="614C35EF" w14:textId="77777777" w:rsidR="00B32D76" w:rsidRPr="00616DCE" w:rsidRDefault="00B32D76" w:rsidP="00B32D76">
      <w:pPr>
        <w:pStyle w:val="Formal"/>
        <w:ind w:left="567"/>
        <w:rPr>
          <w:lang w:val="en-GB"/>
        </w:rPr>
      </w:pPr>
      <w:r w:rsidRPr="00616DCE">
        <w:rPr>
          <w:lang w:val="en-GB"/>
        </w:rPr>
        <w:t xml:space="preserve">      if h then</w:t>
      </w:r>
    </w:p>
    <w:p w14:paraId="43BE012B" w14:textId="77777777" w:rsidR="00B32D76" w:rsidRPr="00616DCE" w:rsidRDefault="00B32D76" w:rsidP="00B32D76">
      <w:pPr>
        <w:pStyle w:val="Formal"/>
        <w:ind w:left="567"/>
        <w:rPr>
          <w:lang w:val="en-GB"/>
        </w:rPr>
      </w:pPr>
      <w:r w:rsidRPr="00616DCE">
        <w:rPr>
          <w:lang w:val="en-GB"/>
        </w:rPr>
        <w:t xml:space="preserve">        return h(op1, op2)</w:t>
      </w:r>
    </w:p>
    <w:p w14:paraId="6B3FA550" w14:textId="77777777" w:rsidR="00B32D76" w:rsidRPr="00616DCE" w:rsidRDefault="00B32D76" w:rsidP="00B32D76">
      <w:pPr>
        <w:pStyle w:val="Formal"/>
        <w:ind w:left="567"/>
        <w:rPr>
          <w:lang w:val="en-GB"/>
        </w:rPr>
      </w:pPr>
      <w:r w:rsidRPr="00616DCE">
        <w:rPr>
          <w:lang w:val="en-GB"/>
        </w:rPr>
        <w:t xml:space="preserve">      else</w:t>
      </w:r>
    </w:p>
    <w:p w14:paraId="03B5CDFA" w14:textId="6807DF5F" w:rsidR="00B32D76" w:rsidRPr="00616DCE" w:rsidRDefault="00B32D76" w:rsidP="00B32D76">
      <w:pPr>
        <w:pStyle w:val="Formal"/>
        <w:ind w:left="567"/>
        <w:rPr>
          <w:lang w:val="en-GB"/>
        </w:rPr>
      </w:pPr>
      <w:r w:rsidRPr="00616DCE">
        <w:rPr>
          <w:lang w:val="en-GB"/>
        </w:rPr>
        <w:t xml:space="preserve">        error(</w:t>
      </w:r>
      <w:r w:rsidR="00616DCE" w:rsidRPr="00616DCE">
        <w:rPr>
          <w:lang w:val="en-GB"/>
        </w:rPr>
        <w:t>"</w:t>
      </w:r>
      <w:r w:rsidRPr="00616DCE">
        <w:rPr>
          <w:lang w:val="en-GB"/>
        </w:rPr>
        <w:t>...</w:t>
      </w:r>
      <w:r w:rsidR="00616DCE" w:rsidRPr="00616DCE">
        <w:rPr>
          <w:lang w:val="en-GB"/>
        </w:rPr>
        <w:t>"</w:t>
      </w:r>
      <w:r w:rsidRPr="00616DCE">
        <w:rPr>
          <w:lang w:val="en-GB"/>
        </w:rPr>
        <w:t>)</w:t>
      </w:r>
    </w:p>
    <w:p w14:paraId="70AB901D" w14:textId="77777777" w:rsidR="00B32D76" w:rsidRPr="00616DCE" w:rsidRDefault="00B32D76" w:rsidP="00B32D76">
      <w:pPr>
        <w:pStyle w:val="Formal"/>
        <w:ind w:left="567"/>
        <w:rPr>
          <w:lang w:val="en-GB"/>
        </w:rPr>
      </w:pPr>
      <w:r w:rsidRPr="00616DCE">
        <w:rPr>
          <w:lang w:val="en-GB"/>
        </w:rPr>
        <w:t xml:space="preserve">      end</w:t>
      </w:r>
    </w:p>
    <w:p w14:paraId="00C48D65" w14:textId="77777777" w:rsidR="00B32D76" w:rsidRPr="00616DCE" w:rsidRDefault="00B32D76" w:rsidP="00B32D76">
      <w:pPr>
        <w:pStyle w:val="Formal"/>
        <w:ind w:left="567"/>
        <w:rPr>
          <w:lang w:val="en-GB"/>
        </w:rPr>
      </w:pPr>
      <w:r w:rsidRPr="00616DCE">
        <w:rPr>
          <w:lang w:val="en-GB"/>
        </w:rPr>
        <w:t xml:space="preserve">    end</w:t>
      </w:r>
    </w:p>
    <w:p w14:paraId="0F70FBB0" w14:textId="77777777" w:rsidR="00B32D76" w:rsidRPr="00616DCE" w:rsidRDefault="00B32D76" w:rsidP="00B32D76">
      <w:pPr>
        <w:pStyle w:val="Formal"/>
        <w:ind w:left="567"/>
        <w:rPr>
          <w:lang w:val="en-GB"/>
        </w:rPr>
      </w:pPr>
      <w:r w:rsidRPr="00616DCE">
        <w:rPr>
          <w:lang w:val="en-GB"/>
        </w:rPr>
        <w:t xml:space="preserve">  end</w:t>
      </w:r>
      <w:r w:rsidRPr="00616DCE">
        <w:rPr>
          <w:lang w:val="en-GB"/>
        </w:rPr>
        <w:br/>
      </w:r>
    </w:p>
    <w:p w14:paraId="7C7457EA" w14:textId="231361E2" w:rsidR="00B32D76" w:rsidRPr="00616DCE" w:rsidRDefault="00616DCE" w:rsidP="00AC1E14">
      <w:pPr>
        <w:numPr>
          <w:ilvl w:val="0"/>
          <w:numId w:val="77"/>
        </w:numPr>
        <w:overflowPunct w:val="0"/>
        <w:autoSpaceDE w:val="0"/>
        <w:autoSpaceDN w:val="0"/>
        <w:adjustRightInd w:val="0"/>
        <w:ind w:left="567" w:hanging="567"/>
        <w:textAlignment w:val="baseline"/>
        <w:rPr>
          <w:noProof/>
        </w:rPr>
      </w:pPr>
      <w:r w:rsidRPr="00616DCE">
        <w:rPr>
          <w:noProof/>
        </w:rPr>
        <w:t>"</w:t>
      </w:r>
      <w:r w:rsidR="00B32D76" w:rsidRPr="00616DCE">
        <w:rPr>
          <w:noProof/>
        </w:rPr>
        <w:t>len</w:t>
      </w:r>
      <w:r w:rsidRPr="00616DCE">
        <w:rPr>
          <w:noProof/>
        </w:rPr>
        <w:t>"</w:t>
      </w:r>
      <w:r w:rsidR="00B32D76" w:rsidRPr="00616DCE">
        <w:rPr>
          <w:noProof/>
        </w:rPr>
        <w:t>: the # operation.</w:t>
      </w:r>
    </w:p>
    <w:p w14:paraId="165DB491" w14:textId="77777777" w:rsidR="00B32D76" w:rsidRPr="00616DCE" w:rsidRDefault="00B32D76" w:rsidP="00B32D76">
      <w:pPr>
        <w:pStyle w:val="Formal"/>
        <w:ind w:left="567"/>
        <w:rPr>
          <w:lang w:val="en-GB"/>
        </w:rPr>
      </w:pPr>
      <w:r w:rsidRPr="00616DCE">
        <w:rPr>
          <w:lang w:val="en-GB"/>
        </w:rPr>
        <w:br/>
        <w:t xml:space="preserve">  function len_event (op)</w:t>
      </w:r>
    </w:p>
    <w:p w14:paraId="23E4E6FC" w14:textId="0753AAF9" w:rsidR="00B32D76" w:rsidRPr="00616DCE" w:rsidRDefault="00B32D76" w:rsidP="00B32D76">
      <w:pPr>
        <w:pStyle w:val="Formal"/>
        <w:ind w:left="567"/>
        <w:rPr>
          <w:lang w:val="en-GB"/>
        </w:rPr>
      </w:pPr>
      <w:r w:rsidRPr="00616DCE">
        <w:rPr>
          <w:lang w:val="en-GB"/>
        </w:rPr>
        <w:t xml:space="preserve">    if type(op) == </w:t>
      </w:r>
      <w:r w:rsidR="00616DCE" w:rsidRPr="00616DCE">
        <w:rPr>
          <w:lang w:val="en-GB"/>
        </w:rPr>
        <w:t>"</w:t>
      </w:r>
      <w:r w:rsidRPr="00616DCE">
        <w:rPr>
          <w:lang w:val="en-GB"/>
        </w:rPr>
        <w:t>string</w:t>
      </w:r>
      <w:r w:rsidR="00616DCE" w:rsidRPr="00616DCE">
        <w:rPr>
          <w:lang w:val="en-GB"/>
        </w:rPr>
        <w:t>"</w:t>
      </w:r>
      <w:r w:rsidRPr="00616DCE">
        <w:rPr>
          <w:lang w:val="en-GB"/>
        </w:rPr>
        <w:t xml:space="preserve"> then</w:t>
      </w:r>
    </w:p>
    <w:p w14:paraId="1F7E0FE4" w14:textId="77777777" w:rsidR="00B32D76" w:rsidRPr="00616DCE" w:rsidRDefault="00B32D76" w:rsidP="00B32D76">
      <w:pPr>
        <w:pStyle w:val="Formal"/>
        <w:ind w:left="567"/>
        <w:rPr>
          <w:lang w:val="en-GB"/>
        </w:rPr>
      </w:pPr>
      <w:r w:rsidRPr="00616DCE">
        <w:rPr>
          <w:lang w:val="en-GB"/>
        </w:rPr>
        <w:t xml:space="preserve">      return strlen(op)         -- primitive string length</w:t>
      </w:r>
    </w:p>
    <w:p w14:paraId="42345619" w14:textId="3BFA0046" w:rsidR="00B32D76" w:rsidRPr="00616DCE" w:rsidRDefault="00B32D76" w:rsidP="00B32D76">
      <w:pPr>
        <w:pStyle w:val="Formal"/>
        <w:ind w:left="567"/>
        <w:rPr>
          <w:lang w:val="en-GB"/>
        </w:rPr>
      </w:pPr>
      <w:r w:rsidRPr="00616DCE">
        <w:rPr>
          <w:lang w:val="en-GB"/>
        </w:rPr>
        <w:t xml:space="preserve">    elseif type(op) == </w:t>
      </w:r>
      <w:r w:rsidR="00616DCE" w:rsidRPr="00616DCE">
        <w:rPr>
          <w:lang w:val="en-GB"/>
        </w:rPr>
        <w:t>"</w:t>
      </w:r>
      <w:r w:rsidRPr="00616DCE">
        <w:rPr>
          <w:lang w:val="en-GB"/>
        </w:rPr>
        <w:t>table</w:t>
      </w:r>
      <w:r w:rsidR="00616DCE" w:rsidRPr="00616DCE">
        <w:rPr>
          <w:lang w:val="en-GB"/>
        </w:rPr>
        <w:t>"</w:t>
      </w:r>
      <w:r w:rsidRPr="00616DCE">
        <w:rPr>
          <w:lang w:val="en-GB"/>
        </w:rPr>
        <w:t xml:space="preserve"> then</w:t>
      </w:r>
    </w:p>
    <w:p w14:paraId="6CD7E6BA" w14:textId="77777777" w:rsidR="00B32D76" w:rsidRPr="00616DCE" w:rsidRDefault="00B32D76" w:rsidP="00B32D76">
      <w:pPr>
        <w:pStyle w:val="Formal"/>
        <w:ind w:left="567"/>
        <w:rPr>
          <w:lang w:val="en-GB"/>
        </w:rPr>
      </w:pPr>
      <w:r w:rsidRPr="00616DCE">
        <w:rPr>
          <w:lang w:val="en-GB"/>
        </w:rPr>
        <w:t xml:space="preserve">      return #op                -- primitive table length</w:t>
      </w:r>
    </w:p>
    <w:p w14:paraId="31BB721F" w14:textId="77777777" w:rsidR="00B32D76" w:rsidRPr="00616DCE" w:rsidRDefault="00B32D76" w:rsidP="00B32D76">
      <w:pPr>
        <w:pStyle w:val="Formal"/>
        <w:ind w:left="567"/>
        <w:rPr>
          <w:lang w:val="en-GB"/>
        </w:rPr>
      </w:pPr>
      <w:r w:rsidRPr="00616DCE">
        <w:rPr>
          <w:lang w:val="en-GB"/>
        </w:rPr>
        <w:t xml:space="preserve">    else</w:t>
      </w:r>
    </w:p>
    <w:p w14:paraId="7F15CF2C" w14:textId="77777777" w:rsidR="00B32D76" w:rsidRPr="00616DCE" w:rsidRDefault="00B32D76" w:rsidP="00B32D76">
      <w:pPr>
        <w:pStyle w:val="Formal"/>
        <w:ind w:left="567"/>
        <w:rPr>
          <w:lang w:val="en-GB"/>
        </w:rPr>
      </w:pPr>
      <w:r w:rsidRPr="00616DCE">
        <w:rPr>
          <w:lang w:val="en-GB"/>
        </w:rPr>
        <w:t xml:space="preserve">      local h = metatable(op).__len</w:t>
      </w:r>
    </w:p>
    <w:p w14:paraId="02B9C8DE" w14:textId="77777777" w:rsidR="00B32D76" w:rsidRPr="00616DCE" w:rsidRDefault="00B32D76" w:rsidP="00B32D76">
      <w:pPr>
        <w:pStyle w:val="Formal"/>
        <w:ind w:left="567"/>
        <w:rPr>
          <w:lang w:val="en-GB"/>
        </w:rPr>
      </w:pPr>
      <w:r w:rsidRPr="00616DCE">
        <w:rPr>
          <w:lang w:val="en-GB"/>
        </w:rPr>
        <w:t xml:space="preserve">      if h then</w:t>
      </w:r>
    </w:p>
    <w:p w14:paraId="2C5BA61F" w14:textId="77777777" w:rsidR="00B32D76" w:rsidRPr="00616DCE" w:rsidRDefault="00B32D76" w:rsidP="00B32D76">
      <w:pPr>
        <w:pStyle w:val="Formal"/>
        <w:ind w:left="567"/>
        <w:rPr>
          <w:lang w:val="en-GB"/>
        </w:rPr>
      </w:pPr>
      <w:r w:rsidRPr="00616DCE">
        <w:rPr>
          <w:lang w:val="en-GB"/>
        </w:rPr>
        <w:t xml:space="preserve">        -- call the handler with the operand</w:t>
      </w:r>
    </w:p>
    <w:p w14:paraId="5300B2F4" w14:textId="77777777" w:rsidR="00B32D76" w:rsidRPr="00616DCE" w:rsidRDefault="00B32D76" w:rsidP="00B32D76">
      <w:pPr>
        <w:pStyle w:val="Formal"/>
        <w:ind w:left="567"/>
        <w:rPr>
          <w:lang w:val="en-GB"/>
        </w:rPr>
      </w:pPr>
      <w:r w:rsidRPr="00616DCE">
        <w:rPr>
          <w:lang w:val="en-GB"/>
        </w:rPr>
        <w:t xml:space="preserve">        return h(op)</w:t>
      </w:r>
    </w:p>
    <w:p w14:paraId="5CDE1441" w14:textId="77777777" w:rsidR="00B32D76" w:rsidRPr="00616DCE" w:rsidRDefault="00B32D76" w:rsidP="00B32D76">
      <w:pPr>
        <w:pStyle w:val="Formal"/>
        <w:ind w:left="567"/>
        <w:rPr>
          <w:lang w:val="en-GB"/>
        </w:rPr>
      </w:pPr>
      <w:r w:rsidRPr="00616DCE">
        <w:rPr>
          <w:lang w:val="en-GB"/>
        </w:rPr>
        <w:t xml:space="preserve">      else  -- no handler available: default behavior</w:t>
      </w:r>
    </w:p>
    <w:p w14:paraId="4EBBE4BE" w14:textId="425732D3" w:rsidR="00B32D76" w:rsidRPr="00616DCE" w:rsidRDefault="00B32D76" w:rsidP="00B32D76">
      <w:pPr>
        <w:pStyle w:val="Formal"/>
        <w:ind w:left="567"/>
        <w:rPr>
          <w:lang w:val="en-GB"/>
        </w:rPr>
      </w:pPr>
      <w:r w:rsidRPr="00616DCE">
        <w:rPr>
          <w:lang w:val="en-GB"/>
        </w:rPr>
        <w:t xml:space="preserve">        error(</w:t>
      </w:r>
      <w:r w:rsidR="00616DCE" w:rsidRPr="00616DCE">
        <w:rPr>
          <w:lang w:val="en-GB"/>
        </w:rPr>
        <w:t>"</w:t>
      </w:r>
      <w:r w:rsidRPr="00616DCE">
        <w:rPr>
          <w:lang w:val="en-GB"/>
        </w:rPr>
        <w:t>...</w:t>
      </w:r>
      <w:r w:rsidR="00616DCE" w:rsidRPr="00616DCE">
        <w:rPr>
          <w:lang w:val="en-GB"/>
        </w:rPr>
        <w:t>"</w:t>
      </w:r>
      <w:r w:rsidRPr="00616DCE">
        <w:rPr>
          <w:lang w:val="en-GB"/>
        </w:rPr>
        <w:t>)</w:t>
      </w:r>
    </w:p>
    <w:p w14:paraId="194332C7" w14:textId="77777777" w:rsidR="00B32D76" w:rsidRPr="00616DCE" w:rsidRDefault="00B32D76" w:rsidP="00B32D76">
      <w:pPr>
        <w:pStyle w:val="Formal"/>
        <w:ind w:left="567"/>
        <w:rPr>
          <w:lang w:val="en-GB"/>
        </w:rPr>
      </w:pPr>
      <w:r w:rsidRPr="00616DCE">
        <w:rPr>
          <w:lang w:val="en-GB"/>
        </w:rPr>
        <w:t xml:space="preserve">      end</w:t>
      </w:r>
    </w:p>
    <w:p w14:paraId="41FFC965" w14:textId="77777777" w:rsidR="00B32D76" w:rsidRPr="00616DCE" w:rsidRDefault="00B32D76" w:rsidP="00B32D76">
      <w:pPr>
        <w:pStyle w:val="Formal"/>
        <w:ind w:left="567"/>
        <w:rPr>
          <w:lang w:val="en-GB"/>
        </w:rPr>
      </w:pPr>
      <w:r w:rsidRPr="00616DCE">
        <w:rPr>
          <w:lang w:val="en-GB"/>
        </w:rPr>
        <w:t xml:space="preserve">    end</w:t>
      </w:r>
    </w:p>
    <w:p w14:paraId="0CDDFE03" w14:textId="77777777" w:rsidR="00B32D76" w:rsidRPr="00616DCE" w:rsidRDefault="00B32D76" w:rsidP="00B32D76">
      <w:pPr>
        <w:pStyle w:val="Formal"/>
        <w:ind w:left="567"/>
        <w:rPr>
          <w:lang w:val="en-GB"/>
        </w:rPr>
      </w:pPr>
      <w:r w:rsidRPr="00616DCE">
        <w:rPr>
          <w:lang w:val="en-GB"/>
        </w:rPr>
        <w:t xml:space="preserve">  end</w:t>
      </w:r>
      <w:r w:rsidRPr="00616DCE">
        <w:rPr>
          <w:lang w:val="en-GB"/>
        </w:rPr>
        <w:br/>
      </w:r>
    </w:p>
    <w:p w14:paraId="3B667628" w14:textId="77777777" w:rsidR="00B32D76" w:rsidRPr="00616DCE" w:rsidRDefault="00B32D76" w:rsidP="00B32D76">
      <w:pPr>
        <w:ind w:firstLine="567"/>
        <w:rPr>
          <w:noProof/>
        </w:rPr>
      </w:pPr>
      <w:r w:rsidRPr="00616DCE">
        <w:rPr>
          <w:noProof/>
        </w:rPr>
        <w:t>See 6.6.6 for a description of the length of a table.</w:t>
      </w:r>
    </w:p>
    <w:p w14:paraId="64CFB7CB" w14:textId="4E94889D" w:rsidR="00B32D76" w:rsidRPr="00616DCE" w:rsidRDefault="00616DCE" w:rsidP="00AC1E14">
      <w:pPr>
        <w:numPr>
          <w:ilvl w:val="0"/>
          <w:numId w:val="76"/>
        </w:numPr>
        <w:overflowPunct w:val="0"/>
        <w:autoSpaceDE w:val="0"/>
        <w:autoSpaceDN w:val="0"/>
        <w:adjustRightInd w:val="0"/>
        <w:ind w:left="567" w:hanging="567"/>
        <w:textAlignment w:val="baseline"/>
        <w:rPr>
          <w:noProof/>
        </w:rPr>
      </w:pPr>
      <w:r w:rsidRPr="00616DCE">
        <w:rPr>
          <w:noProof/>
        </w:rPr>
        <w:t>"</w:t>
      </w:r>
      <w:r w:rsidR="00B32D76" w:rsidRPr="00616DCE">
        <w:rPr>
          <w:noProof/>
        </w:rPr>
        <w:t>eq</w:t>
      </w:r>
      <w:r w:rsidRPr="00616DCE">
        <w:rPr>
          <w:noProof/>
        </w:rPr>
        <w:t>"</w:t>
      </w:r>
      <w:r w:rsidR="00B32D76" w:rsidRPr="00616DCE">
        <w:rPr>
          <w:noProof/>
        </w:rPr>
        <w:t>: the == operation. The function getcomphandler defines how Lua chooses a metamethod for comparison operators. A metamethod only is selected when both objects being compared have the same type and the same metamethod for the selected operation.</w:t>
      </w:r>
    </w:p>
    <w:p w14:paraId="0FCAC9BB" w14:textId="77777777" w:rsidR="00B32D76" w:rsidRPr="00616DCE" w:rsidRDefault="00B32D76" w:rsidP="00B32D76">
      <w:pPr>
        <w:pStyle w:val="Formal"/>
        <w:ind w:left="567"/>
        <w:rPr>
          <w:lang w:val="en-GB"/>
        </w:rPr>
      </w:pPr>
      <w:r w:rsidRPr="00616DCE">
        <w:rPr>
          <w:lang w:val="en-GB"/>
        </w:rPr>
        <w:br/>
        <w:t xml:space="preserve">  function getcomphandler (op1, op2, event)</w:t>
      </w:r>
    </w:p>
    <w:p w14:paraId="71A9BC62" w14:textId="77777777" w:rsidR="00B32D76" w:rsidRPr="00616DCE" w:rsidRDefault="00B32D76" w:rsidP="00B32D76">
      <w:pPr>
        <w:pStyle w:val="Formal"/>
        <w:ind w:left="567"/>
        <w:rPr>
          <w:lang w:val="en-GB"/>
        </w:rPr>
      </w:pPr>
      <w:r w:rsidRPr="00616DCE">
        <w:rPr>
          <w:lang w:val="en-GB"/>
        </w:rPr>
        <w:t xml:space="preserve">    if type(op1) ~= type(op2) then return nil end</w:t>
      </w:r>
    </w:p>
    <w:p w14:paraId="17ACF750" w14:textId="77777777" w:rsidR="00B32D76" w:rsidRPr="00616DCE" w:rsidRDefault="00B32D76" w:rsidP="00B32D76">
      <w:pPr>
        <w:pStyle w:val="Formal"/>
        <w:ind w:left="567"/>
        <w:rPr>
          <w:lang w:val="en-GB"/>
        </w:rPr>
      </w:pPr>
      <w:r w:rsidRPr="00616DCE">
        <w:rPr>
          <w:lang w:val="en-GB"/>
        </w:rPr>
        <w:t xml:space="preserve">    local mm1 = metatable(op1)[event]</w:t>
      </w:r>
    </w:p>
    <w:p w14:paraId="61986757" w14:textId="77777777" w:rsidR="00B32D76" w:rsidRPr="00616DCE" w:rsidRDefault="00B32D76" w:rsidP="00B32D76">
      <w:pPr>
        <w:pStyle w:val="Formal"/>
        <w:ind w:left="567"/>
        <w:rPr>
          <w:lang w:val="en-GB"/>
        </w:rPr>
      </w:pPr>
      <w:r w:rsidRPr="00616DCE">
        <w:rPr>
          <w:lang w:val="en-GB"/>
        </w:rPr>
        <w:t xml:space="preserve">    local mm2 = metatable(op2)[event]</w:t>
      </w:r>
    </w:p>
    <w:p w14:paraId="2EC1660C" w14:textId="77777777" w:rsidR="00B32D76" w:rsidRPr="00616DCE" w:rsidRDefault="00B32D76" w:rsidP="00B32D76">
      <w:pPr>
        <w:pStyle w:val="Formal"/>
        <w:ind w:left="567"/>
        <w:rPr>
          <w:lang w:val="en-GB"/>
        </w:rPr>
      </w:pPr>
      <w:r w:rsidRPr="00616DCE">
        <w:rPr>
          <w:lang w:val="en-GB"/>
        </w:rPr>
        <w:t xml:space="preserve">    if mm1 == mm2 then return mm1 else return nil end</w:t>
      </w:r>
    </w:p>
    <w:p w14:paraId="4C74B459" w14:textId="77777777" w:rsidR="00B32D76" w:rsidRPr="00616DCE" w:rsidRDefault="00B32D76" w:rsidP="00B32D76">
      <w:pPr>
        <w:pStyle w:val="Formal"/>
        <w:ind w:left="567"/>
        <w:rPr>
          <w:lang w:val="en-GB"/>
        </w:rPr>
      </w:pPr>
      <w:r w:rsidRPr="00616DCE">
        <w:rPr>
          <w:lang w:val="en-GB"/>
        </w:rPr>
        <w:t xml:space="preserve">  end</w:t>
      </w:r>
      <w:r w:rsidRPr="00616DCE">
        <w:rPr>
          <w:lang w:val="en-GB"/>
        </w:rPr>
        <w:br/>
      </w:r>
    </w:p>
    <w:p w14:paraId="343799F1" w14:textId="4B7753BC" w:rsidR="00B32D76" w:rsidRPr="00616DCE" w:rsidRDefault="00B32D76" w:rsidP="00B32D76">
      <w:pPr>
        <w:ind w:firstLine="567"/>
        <w:rPr>
          <w:noProof/>
        </w:rPr>
      </w:pPr>
      <w:r w:rsidRPr="00616DCE">
        <w:rPr>
          <w:noProof/>
        </w:rPr>
        <w:t xml:space="preserve">The </w:t>
      </w:r>
      <w:r w:rsidR="00616DCE" w:rsidRPr="00616DCE">
        <w:rPr>
          <w:noProof/>
        </w:rPr>
        <w:t>"</w:t>
      </w:r>
      <w:r w:rsidRPr="00616DCE">
        <w:rPr>
          <w:noProof/>
        </w:rPr>
        <w:t>eq</w:t>
      </w:r>
      <w:r w:rsidR="00616DCE" w:rsidRPr="00616DCE">
        <w:rPr>
          <w:noProof/>
        </w:rPr>
        <w:t>"</w:t>
      </w:r>
      <w:r w:rsidRPr="00616DCE">
        <w:rPr>
          <w:noProof/>
        </w:rPr>
        <w:t xml:space="preserve"> event is defined as follows:</w:t>
      </w:r>
    </w:p>
    <w:p w14:paraId="541983B2" w14:textId="77777777" w:rsidR="00B32D76" w:rsidRPr="00616DCE" w:rsidRDefault="00B32D76" w:rsidP="00B32D76">
      <w:pPr>
        <w:pStyle w:val="Formal"/>
        <w:ind w:left="567"/>
        <w:rPr>
          <w:lang w:val="en-GB"/>
        </w:rPr>
      </w:pPr>
      <w:r w:rsidRPr="00616DCE">
        <w:rPr>
          <w:lang w:val="en-GB"/>
        </w:rPr>
        <w:br/>
        <w:t xml:space="preserve">  function eq_event (op1, op2)</w:t>
      </w:r>
    </w:p>
    <w:p w14:paraId="71DE3900" w14:textId="77777777" w:rsidR="00B32D76" w:rsidRPr="00616DCE" w:rsidRDefault="00B32D76" w:rsidP="00B32D76">
      <w:pPr>
        <w:pStyle w:val="Formal"/>
        <w:ind w:left="567"/>
        <w:rPr>
          <w:lang w:val="en-GB"/>
        </w:rPr>
      </w:pPr>
      <w:r w:rsidRPr="00616DCE">
        <w:rPr>
          <w:lang w:val="en-GB"/>
        </w:rPr>
        <w:t xml:space="preserve">    if type(op1) ~= type(op2) then  -- different types?</w:t>
      </w:r>
    </w:p>
    <w:p w14:paraId="753DA012" w14:textId="77777777" w:rsidR="00B32D76" w:rsidRPr="00616DCE" w:rsidRDefault="00B32D76" w:rsidP="00B32D76">
      <w:pPr>
        <w:pStyle w:val="Formal"/>
        <w:ind w:left="567"/>
        <w:rPr>
          <w:lang w:val="en-GB"/>
        </w:rPr>
      </w:pPr>
      <w:r w:rsidRPr="00616DCE">
        <w:rPr>
          <w:lang w:val="en-GB"/>
        </w:rPr>
        <w:t xml:space="preserve">      return false   -- different objects</w:t>
      </w:r>
    </w:p>
    <w:p w14:paraId="5832C21B" w14:textId="77777777" w:rsidR="00B32D76" w:rsidRPr="00616DCE" w:rsidRDefault="00B32D76" w:rsidP="00B32D76">
      <w:pPr>
        <w:pStyle w:val="Formal"/>
        <w:ind w:left="567"/>
        <w:rPr>
          <w:lang w:val="en-GB"/>
        </w:rPr>
      </w:pPr>
      <w:r w:rsidRPr="00616DCE">
        <w:rPr>
          <w:lang w:val="en-GB"/>
        </w:rPr>
        <w:t xml:space="preserve">    end</w:t>
      </w:r>
    </w:p>
    <w:p w14:paraId="2E4D717B" w14:textId="77777777" w:rsidR="00B32D76" w:rsidRPr="00616DCE" w:rsidRDefault="00B32D76" w:rsidP="00B32D76">
      <w:pPr>
        <w:pStyle w:val="Formal"/>
        <w:ind w:left="567"/>
        <w:rPr>
          <w:lang w:val="en-GB"/>
        </w:rPr>
      </w:pPr>
      <w:r w:rsidRPr="00616DCE">
        <w:rPr>
          <w:lang w:val="en-GB"/>
        </w:rPr>
        <w:t xml:space="preserve">    if op1 == op2 then   -- primitive equal?</w:t>
      </w:r>
    </w:p>
    <w:p w14:paraId="6C075632" w14:textId="77777777" w:rsidR="00B32D76" w:rsidRPr="00616DCE" w:rsidRDefault="00B32D76" w:rsidP="00B32D76">
      <w:pPr>
        <w:pStyle w:val="Formal"/>
        <w:ind w:left="567"/>
        <w:rPr>
          <w:lang w:val="en-GB"/>
        </w:rPr>
      </w:pPr>
      <w:r w:rsidRPr="00616DCE">
        <w:rPr>
          <w:lang w:val="en-GB"/>
        </w:rPr>
        <w:t xml:space="preserve">      return true   -- objects are equal</w:t>
      </w:r>
    </w:p>
    <w:p w14:paraId="7082A62F" w14:textId="77777777" w:rsidR="00B32D76" w:rsidRPr="00616DCE" w:rsidRDefault="00B32D76" w:rsidP="00B32D76">
      <w:pPr>
        <w:pStyle w:val="Formal"/>
        <w:ind w:left="567"/>
        <w:rPr>
          <w:lang w:val="en-GB"/>
        </w:rPr>
      </w:pPr>
      <w:r w:rsidRPr="00616DCE">
        <w:rPr>
          <w:lang w:val="en-GB"/>
        </w:rPr>
        <w:t xml:space="preserve">    end</w:t>
      </w:r>
    </w:p>
    <w:p w14:paraId="5F2E5A2D" w14:textId="77777777" w:rsidR="00B32D76" w:rsidRPr="00616DCE" w:rsidRDefault="00B32D76" w:rsidP="00B32D76">
      <w:pPr>
        <w:pStyle w:val="Formal"/>
        <w:ind w:left="567"/>
        <w:rPr>
          <w:lang w:val="en-GB"/>
        </w:rPr>
      </w:pPr>
      <w:r w:rsidRPr="00616DCE">
        <w:rPr>
          <w:lang w:val="en-GB"/>
        </w:rPr>
        <w:t xml:space="preserve">    -- try metamethod</w:t>
      </w:r>
    </w:p>
    <w:p w14:paraId="104648FE" w14:textId="2587F553" w:rsidR="00B32D76" w:rsidRPr="00616DCE" w:rsidRDefault="00B32D76" w:rsidP="00B32D76">
      <w:pPr>
        <w:pStyle w:val="Formal"/>
        <w:ind w:left="567"/>
        <w:rPr>
          <w:lang w:val="en-GB"/>
        </w:rPr>
      </w:pPr>
      <w:r w:rsidRPr="00616DCE">
        <w:rPr>
          <w:lang w:val="en-GB"/>
        </w:rPr>
        <w:t xml:space="preserve">    local h = getcomphandler(op1, op2, </w:t>
      </w:r>
      <w:r w:rsidR="00616DCE" w:rsidRPr="00616DCE">
        <w:rPr>
          <w:lang w:val="en-GB"/>
        </w:rPr>
        <w:t>"</w:t>
      </w:r>
      <w:r w:rsidRPr="00616DCE">
        <w:rPr>
          <w:lang w:val="en-GB"/>
        </w:rPr>
        <w:t>__eq</w:t>
      </w:r>
      <w:r w:rsidR="00616DCE" w:rsidRPr="00616DCE">
        <w:rPr>
          <w:lang w:val="en-GB"/>
        </w:rPr>
        <w:t>"</w:t>
      </w:r>
      <w:r w:rsidRPr="00616DCE">
        <w:rPr>
          <w:lang w:val="en-GB"/>
        </w:rPr>
        <w:t>)</w:t>
      </w:r>
    </w:p>
    <w:p w14:paraId="736AE72D" w14:textId="77777777" w:rsidR="00B32D76" w:rsidRPr="00616DCE" w:rsidRDefault="00B32D76" w:rsidP="00B32D76">
      <w:pPr>
        <w:pStyle w:val="Formal"/>
        <w:ind w:left="567"/>
        <w:rPr>
          <w:lang w:val="en-GB"/>
        </w:rPr>
      </w:pPr>
      <w:r w:rsidRPr="00616DCE">
        <w:rPr>
          <w:lang w:val="en-GB"/>
        </w:rPr>
        <w:t xml:space="preserve">    if h then</w:t>
      </w:r>
    </w:p>
    <w:p w14:paraId="67339E4F" w14:textId="77777777" w:rsidR="00B32D76" w:rsidRPr="00616DCE" w:rsidRDefault="00B32D76" w:rsidP="00B32D76">
      <w:pPr>
        <w:pStyle w:val="Formal"/>
        <w:ind w:left="567"/>
        <w:rPr>
          <w:lang w:val="en-GB"/>
        </w:rPr>
      </w:pPr>
      <w:r w:rsidRPr="00616DCE">
        <w:rPr>
          <w:lang w:val="en-GB"/>
        </w:rPr>
        <w:t xml:space="preserve">      return h(op1, op2)</w:t>
      </w:r>
    </w:p>
    <w:p w14:paraId="424D2B5E" w14:textId="77777777" w:rsidR="00B32D76" w:rsidRPr="00616DCE" w:rsidRDefault="00B32D76" w:rsidP="00B32D76">
      <w:pPr>
        <w:pStyle w:val="Formal"/>
        <w:ind w:left="567"/>
        <w:rPr>
          <w:lang w:val="en-GB"/>
        </w:rPr>
      </w:pPr>
      <w:r w:rsidRPr="00616DCE">
        <w:rPr>
          <w:lang w:val="en-GB"/>
        </w:rPr>
        <w:t xml:space="preserve">    else</w:t>
      </w:r>
    </w:p>
    <w:p w14:paraId="258599DB" w14:textId="77777777" w:rsidR="00B32D76" w:rsidRPr="00616DCE" w:rsidRDefault="00B32D76" w:rsidP="00B32D76">
      <w:pPr>
        <w:pStyle w:val="Formal"/>
        <w:ind w:left="567"/>
        <w:rPr>
          <w:lang w:val="en-GB"/>
        </w:rPr>
      </w:pPr>
      <w:r w:rsidRPr="00616DCE">
        <w:rPr>
          <w:lang w:val="en-GB"/>
        </w:rPr>
        <w:t xml:space="preserve">      return false</w:t>
      </w:r>
    </w:p>
    <w:p w14:paraId="116C1ED5" w14:textId="77777777" w:rsidR="00B32D76" w:rsidRPr="00616DCE" w:rsidRDefault="00B32D76" w:rsidP="00B32D76">
      <w:pPr>
        <w:pStyle w:val="Formal"/>
        <w:ind w:left="567"/>
        <w:rPr>
          <w:lang w:val="en-GB"/>
        </w:rPr>
      </w:pPr>
      <w:r w:rsidRPr="00616DCE">
        <w:rPr>
          <w:lang w:val="en-GB"/>
        </w:rPr>
        <w:t xml:space="preserve">    end</w:t>
      </w:r>
    </w:p>
    <w:p w14:paraId="7BE794A9" w14:textId="77777777" w:rsidR="00B32D76" w:rsidRPr="00616DCE" w:rsidRDefault="00B32D76" w:rsidP="00B32D76">
      <w:pPr>
        <w:pStyle w:val="Formal"/>
        <w:ind w:left="567"/>
        <w:rPr>
          <w:lang w:val="en-GB"/>
        </w:rPr>
      </w:pPr>
      <w:r w:rsidRPr="00616DCE">
        <w:rPr>
          <w:lang w:val="en-GB"/>
        </w:rPr>
        <w:t xml:space="preserve">  end</w:t>
      </w:r>
      <w:r w:rsidRPr="00616DCE">
        <w:rPr>
          <w:lang w:val="en-GB"/>
        </w:rPr>
        <w:br/>
      </w:r>
    </w:p>
    <w:p w14:paraId="7E3F1BF0" w14:textId="77777777" w:rsidR="00B32D76" w:rsidRPr="00616DCE" w:rsidRDefault="00B32D76" w:rsidP="00B32D76">
      <w:pPr>
        <w:ind w:firstLine="567"/>
        <w:rPr>
          <w:noProof/>
        </w:rPr>
      </w:pPr>
      <w:r w:rsidRPr="00616DCE">
        <w:rPr>
          <w:rStyle w:val="FormalChar"/>
        </w:rPr>
        <w:t>a ~= b</w:t>
      </w:r>
      <w:r w:rsidRPr="00616DCE">
        <w:rPr>
          <w:noProof/>
        </w:rPr>
        <w:t xml:space="preserve"> is equivalent to </w:t>
      </w:r>
      <w:r w:rsidRPr="00616DCE">
        <w:rPr>
          <w:rStyle w:val="FormalChar"/>
        </w:rPr>
        <w:t>not (a == b)</w:t>
      </w:r>
      <w:r w:rsidRPr="00616DCE">
        <w:rPr>
          <w:noProof/>
        </w:rPr>
        <w:t>.</w:t>
      </w:r>
    </w:p>
    <w:p w14:paraId="561FD2D4" w14:textId="3C726821" w:rsidR="00B32D76" w:rsidRPr="00616DCE" w:rsidRDefault="00616DCE" w:rsidP="00AC1E14">
      <w:pPr>
        <w:numPr>
          <w:ilvl w:val="0"/>
          <w:numId w:val="75"/>
        </w:numPr>
        <w:overflowPunct w:val="0"/>
        <w:autoSpaceDE w:val="0"/>
        <w:autoSpaceDN w:val="0"/>
        <w:adjustRightInd w:val="0"/>
        <w:ind w:left="567" w:hanging="567"/>
        <w:textAlignment w:val="baseline"/>
        <w:rPr>
          <w:noProof/>
        </w:rPr>
      </w:pPr>
      <w:r w:rsidRPr="00616DCE">
        <w:rPr>
          <w:noProof/>
        </w:rPr>
        <w:t>"</w:t>
      </w:r>
      <w:r w:rsidR="00B32D76" w:rsidRPr="00616DCE">
        <w:rPr>
          <w:noProof/>
        </w:rPr>
        <w:t>lt</w:t>
      </w:r>
      <w:r w:rsidRPr="00616DCE">
        <w:rPr>
          <w:noProof/>
        </w:rPr>
        <w:t>"</w:t>
      </w:r>
      <w:r w:rsidR="00B32D76" w:rsidRPr="00616DCE">
        <w:rPr>
          <w:noProof/>
        </w:rPr>
        <w:t>: the &lt; operation.</w:t>
      </w:r>
    </w:p>
    <w:p w14:paraId="1DE7E69C" w14:textId="77777777" w:rsidR="00B32D76" w:rsidRPr="00616DCE" w:rsidRDefault="00B32D76" w:rsidP="00B32D76">
      <w:pPr>
        <w:pStyle w:val="Formal"/>
        <w:ind w:left="567"/>
        <w:rPr>
          <w:lang w:val="en-GB"/>
        </w:rPr>
      </w:pPr>
      <w:r w:rsidRPr="00616DCE">
        <w:rPr>
          <w:lang w:val="en-GB"/>
        </w:rPr>
        <w:br/>
        <w:t xml:space="preserve">  function lt_event (op1, op2)</w:t>
      </w:r>
    </w:p>
    <w:p w14:paraId="6486AF1C" w14:textId="36A67890" w:rsidR="00B32D76" w:rsidRPr="00616DCE" w:rsidRDefault="00B32D76" w:rsidP="00B32D76">
      <w:pPr>
        <w:pStyle w:val="Formal"/>
        <w:ind w:left="567"/>
        <w:rPr>
          <w:lang w:val="en-GB"/>
        </w:rPr>
      </w:pPr>
      <w:r w:rsidRPr="00616DCE">
        <w:rPr>
          <w:lang w:val="en-GB"/>
        </w:rPr>
        <w:t xml:space="preserve">    if type(op1) == </w:t>
      </w:r>
      <w:r w:rsidR="00616DCE" w:rsidRPr="00616DCE">
        <w:rPr>
          <w:lang w:val="en-GB"/>
        </w:rPr>
        <w:t>"</w:t>
      </w:r>
      <w:r w:rsidRPr="00616DCE">
        <w:rPr>
          <w:lang w:val="en-GB"/>
        </w:rPr>
        <w:t>number</w:t>
      </w:r>
      <w:r w:rsidR="00616DCE" w:rsidRPr="00616DCE">
        <w:rPr>
          <w:lang w:val="en-GB"/>
        </w:rPr>
        <w:t>"</w:t>
      </w:r>
      <w:r w:rsidRPr="00616DCE">
        <w:rPr>
          <w:lang w:val="en-GB"/>
        </w:rPr>
        <w:t xml:space="preserve"> and type(op2) == </w:t>
      </w:r>
      <w:r w:rsidR="00616DCE" w:rsidRPr="00616DCE">
        <w:rPr>
          <w:lang w:val="en-GB"/>
        </w:rPr>
        <w:t>"</w:t>
      </w:r>
      <w:r w:rsidRPr="00616DCE">
        <w:rPr>
          <w:lang w:val="en-GB"/>
        </w:rPr>
        <w:t>number</w:t>
      </w:r>
      <w:r w:rsidR="00616DCE" w:rsidRPr="00616DCE">
        <w:rPr>
          <w:lang w:val="en-GB"/>
        </w:rPr>
        <w:t>"</w:t>
      </w:r>
      <w:r w:rsidRPr="00616DCE">
        <w:rPr>
          <w:lang w:val="en-GB"/>
        </w:rPr>
        <w:t xml:space="preserve"> then</w:t>
      </w:r>
    </w:p>
    <w:p w14:paraId="1DF8A71B" w14:textId="77777777" w:rsidR="00B32D76" w:rsidRPr="00616DCE" w:rsidRDefault="00B32D76" w:rsidP="00B32D76">
      <w:pPr>
        <w:pStyle w:val="Formal"/>
        <w:ind w:left="567"/>
        <w:rPr>
          <w:lang w:val="en-GB"/>
        </w:rPr>
      </w:pPr>
      <w:r w:rsidRPr="00616DCE">
        <w:rPr>
          <w:lang w:val="en-GB"/>
        </w:rPr>
        <w:t xml:space="preserve">      return op1 &lt; op2   -- numeric comparison</w:t>
      </w:r>
    </w:p>
    <w:p w14:paraId="672F79CB" w14:textId="7E190800" w:rsidR="00B32D76" w:rsidRPr="00616DCE" w:rsidRDefault="00B32D76" w:rsidP="00B32D76">
      <w:pPr>
        <w:pStyle w:val="Formal"/>
        <w:ind w:left="567"/>
        <w:rPr>
          <w:lang w:val="en-GB"/>
        </w:rPr>
      </w:pPr>
      <w:r w:rsidRPr="00616DCE">
        <w:rPr>
          <w:lang w:val="en-GB"/>
        </w:rPr>
        <w:t xml:space="preserve">    elseif type(op1)==</w:t>
      </w:r>
      <w:r w:rsidR="00616DCE" w:rsidRPr="00616DCE">
        <w:rPr>
          <w:lang w:val="en-GB"/>
        </w:rPr>
        <w:t>"</w:t>
      </w:r>
      <w:r w:rsidRPr="00616DCE">
        <w:rPr>
          <w:lang w:val="en-GB"/>
        </w:rPr>
        <w:t>string</w:t>
      </w:r>
      <w:r w:rsidR="00616DCE" w:rsidRPr="00616DCE">
        <w:rPr>
          <w:lang w:val="en-GB"/>
        </w:rPr>
        <w:t>"</w:t>
      </w:r>
      <w:r w:rsidRPr="00616DCE">
        <w:rPr>
          <w:lang w:val="en-GB"/>
        </w:rPr>
        <w:t xml:space="preserve"> and type(op2)==</w:t>
      </w:r>
      <w:r w:rsidR="00616DCE" w:rsidRPr="00616DCE">
        <w:rPr>
          <w:lang w:val="en-GB"/>
        </w:rPr>
        <w:t>"</w:t>
      </w:r>
      <w:r w:rsidRPr="00616DCE">
        <w:rPr>
          <w:lang w:val="en-GB"/>
        </w:rPr>
        <w:t>string</w:t>
      </w:r>
      <w:r w:rsidR="00616DCE" w:rsidRPr="00616DCE">
        <w:rPr>
          <w:lang w:val="en-GB"/>
        </w:rPr>
        <w:t>"</w:t>
      </w:r>
      <w:r w:rsidRPr="00616DCE">
        <w:rPr>
          <w:lang w:val="en-GB"/>
        </w:rPr>
        <w:t xml:space="preserve"> then</w:t>
      </w:r>
    </w:p>
    <w:p w14:paraId="2360496C" w14:textId="77777777" w:rsidR="00B32D76" w:rsidRPr="00616DCE" w:rsidRDefault="00B32D76" w:rsidP="00B32D76">
      <w:pPr>
        <w:pStyle w:val="Formal"/>
        <w:ind w:left="567"/>
        <w:rPr>
          <w:lang w:val="en-GB"/>
        </w:rPr>
      </w:pPr>
      <w:r w:rsidRPr="00616DCE">
        <w:rPr>
          <w:lang w:val="en-GB"/>
        </w:rPr>
        <w:t xml:space="preserve">      return op1 &lt; op2   -- lexicographic comparison</w:t>
      </w:r>
    </w:p>
    <w:p w14:paraId="3FED848F" w14:textId="77777777" w:rsidR="00B32D76" w:rsidRPr="00616DCE" w:rsidRDefault="00B32D76" w:rsidP="00B32D76">
      <w:pPr>
        <w:pStyle w:val="Formal"/>
        <w:ind w:left="567"/>
        <w:rPr>
          <w:lang w:val="en-GB"/>
        </w:rPr>
      </w:pPr>
      <w:r w:rsidRPr="00616DCE">
        <w:rPr>
          <w:lang w:val="en-GB"/>
        </w:rPr>
        <w:t xml:space="preserve">    else</w:t>
      </w:r>
    </w:p>
    <w:p w14:paraId="16033100" w14:textId="4324127D" w:rsidR="00B32D76" w:rsidRPr="00616DCE" w:rsidRDefault="00B32D76" w:rsidP="00B32D76">
      <w:pPr>
        <w:pStyle w:val="Formal"/>
        <w:ind w:left="567"/>
        <w:rPr>
          <w:lang w:val="en-GB"/>
        </w:rPr>
      </w:pPr>
      <w:r w:rsidRPr="00616DCE">
        <w:rPr>
          <w:lang w:val="en-GB"/>
        </w:rPr>
        <w:t xml:space="preserve">      local h = getcomphandler(op1, op2, </w:t>
      </w:r>
      <w:r w:rsidR="00616DCE" w:rsidRPr="00616DCE">
        <w:rPr>
          <w:lang w:val="en-GB"/>
        </w:rPr>
        <w:t>"</w:t>
      </w:r>
      <w:r w:rsidRPr="00616DCE">
        <w:rPr>
          <w:lang w:val="en-GB"/>
        </w:rPr>
        <w:t>__lt</w:t>
      </w:r>
      <w:r w:rsidR="00616DCE" w:rsidRPr="00616DCE">
        <w:rPr>
          <w:lang w:val="en-GB"/>
        </w:rPr>
        <w:t>"</w:t>
      </w:r>
      <w:r w:rsidRPr="00616DCE">
        <w:rPr>
          <w:lang w:val="en-GB"/>
        </w:rPr>
        <w:t>)</w:t>
      </w:r>
    </w:p>
    <w:p w14:paraId="137B98AE" w14:textId="77777777" w:rsidR="00B32D76" w:rsidRPr="00616DCE" w:rsidRDefault="00B32D76" w:rsidP="00B32D76">
      <w:pPr>
        <w:pStyle w:val="Formal"/>
        <w:ind w:left="567"/>
        <w:rPr>
          <w:lang w:val="en-GB"/>
        </w:rPr>
      </w:pPr>
      <w:r w:rsidRPr="00616DCE">
        <w:rPr>
          <w:lang w:val="en-GB"/>
        </w:rPr>
        <w:t xml:space="preserve">      if h then</w:t>
      </w:r>
    </w:p>
    <w:p w14:paraId="079D1039" w14:textId="77777777" w:rsidR="00B32D76" w:rsidRPr="00616DCE" w:rsidRDefault="00B32D76" w:rsidP="00B32D76">
      <w:pPr>
        <w:pStyle w:val="Formal"/>
        <w:ind w:left="567"/>
        <w:rPr>
          <w:lang w:val="en-GB"/>
        </w:rPr>
      </w:pPr>
      <w:r w:rsidRPr="00616DCE">
        <w:rPr>
          <w:lang w:val="en-GB"/>
        </w:rPr>
        <w:t xml:space="preserve">        return h(op1, op2)</w:t>
      </w:r>
    </w:p>
    <w:p w14:paraId="2F841959" w14:textId="77777777" w:rsidR="00B32D76" w:rsidRPr="00616DCE" w:rsidRDefault="00B32D76" w:rsidP="00B32D76">
      <w:pPr>
        <w:pStyle w:val="Formal"/>
        <w:ind w:left="567"/>
        <w:rPr>
          <w:lang w:val="en-GB"/>
        </w:rPr>
      </w:pPr>
      <w:r w:rsidRPr="00616DCE">
        <w:rPr>
          <w:lang w:val="en-GB"/>
        </w:rPr>
        <w:t xml:space="preserve">      else</w:t>
      </w:r>
    </w:p>
    <w:p w14:paraId="79CD3F79" w14:textId="6BD064DD" w:rsidR="00B32D76" w:rsidRPr="00616DCE" w:rsidRDefault="00B32D76" w:rsidP="00B32D76">
      <w:pPr>
        <w:pStyle w:val="Formal"/>
        <w:ind w:left="567"/>
        <w:rPr>
          <w:lang w:val="en-GB"/>
        </w:rPr>
      </w:pPr>
      <w:r w:rsidRPr="00616DCE">
        <w:rPr>
          <w:lang w:val="en-GB"/>
        </w:rPr>
        <w:t xml:space="preserve">        error(</w:t>
      </w:r>
      <w:r w:rsidR="00616DCE" w:rsidRPr="00616DCE">
        <w:rPr>
          <w:lang w:val="en-GB"/>
        </w:rPr>
        <w:t>"</w:t>
      </w:r>
      <w:r w:rsidRPr="00616DCE">
        <w:rPr>
          <w:lang w:val="en-GB"/>
        </w:rPr>
        <w:t>...</w:t>
      </w:r>
      <w:r w:rsidR="00616DCE" w:rsidRPr="00616DCE">
        <w:rPr>
          <w:lang w:val="en-GB"/>
        </w:rPr>
        <w:t>"</w:t>
      </w:r>
      <w:r w:rsidRPr="00616DCE">
        <w:rPr>
          <w:lang w:val="en-GB"/>
        </w:rPr>
        <w:t>);</w:t>
      </w:r>
    </w:p>
    <w:p w14:paraId="5209047C" w14:textId="77777777" w:rsidR="00B32D76" w:rsidRPr="00616DCE" w:rsidRDefault="00B32D76" w:rsidP="00B32D76">
      <w:pPr>
        <w:pStyle w:val="Formal"/>
        <w:ind w:left="567"/>
        <w:rPr>
          <w:lang w:val="en-GB"/>
        </w:rPr>
      </w:pPr>
      <w:r w:rsidRPr="00616DCE">
        <w:rPr>
          <w:lang w:val="en-GB"/>
        </w:rPr>
        <w:t xml:space="preserve">      end</w:t>
      </w:r>
    </w:p>
    <w:p w14:paraId="3EFDE8E1" w14:textId="77777777" w:rsidR="00B32D76" w:rsidRPr="00616DCE" w:rsidRDefault="00B32D76" w:rsidP="00B32D76">
      <w:pPr>
        <w:pStyle w:val="Formal"/>
        <w:ind w:left="567"/>
        <w:rPr>
          <w:lang w:val="en-GB"/>
        </w:rPr>
      </w:pPr>
      <w:r w:rsidRPr="00616DCE">
        <w:rPr>
          <w:lang w:val="en-GB"/>
        </w:rPr>
        <w:t xml:space="preserve">    end</w:t>
      </w:r>
    </w:p>
    <w:p w14:paraId="2DDBE5CB" w14:textId="77777777" w:rsidR="00B32D76" w:rsidRPr="00616DCE" w:rsidRDefault="00B32D76" w:rsidP="00B32D76">
      <w:pPr>
        <w:pStyle w:val="Formal"/>
        <w:ind w:left="567"/>
        <w:rPr>
          <w:lang w:val="en-GB"/>
        </w:rPr>
      </w:pPr>
      <w:r w:rsidRPr="00616DCE">
        <w:rPr>
          <w:lang w:val="en-GB"/>
        </w:rPr>
        <w:t xml:space="preserve">  end</w:t>
      </w:r>
      <w:r w:rsidRPr="00616DCE">
        <w:rPr>
          <w:lang w:val="en-GB"/>
        </w:rPr>
        <w:br/>
      </w:r>
    </w:p>
    <w:p w14:paraId="680B5F5B" w14:textId="77777777" w:rsidR="00B32D76" w:rsidRPr="00616DCE" w:rsidRDefault="00B32D76" w:rsidP="00B32D76">
      <w:pPr>
        <w:ind w:firstLine="567"/>
        <w:rPr>
          <w:noProof/>
        </w:rPr>
      </w:pPr>
      <w:r w:rsidRPr="00616DCE">
        <w:rPr>
          <w:rStyle w:val="FormalChar"/>
        </w:rPr>
        <w:t>a &gt; b</w:t>
      </w:r>
      <w:r w:rsidRPr="00616DCE">
        <w:rPr>
          <w:noProof/>
        </w:rPr>
        <w:t xml:space="preserve"> is equivalent to </w:t>
      </w:r>
      <w:r w:rsidRPr="00616DCE">
        <w:rPr>
          <w:rStyle w:val="FormalChar"/>
        </w:rPr>
        <w:t>b &lt; a</w:t>
      </w:r>
      <w:r w:rsidRPr="00616DCE">
        <w:rPr>
          <w:noProof/>
        </w:rPr>
        <w:t>.</w:t>
      </w:r>
    </w:p>
    <w:p w14:paraId="17561242" w14:textId="70E1AA2F" w:rsidR="00B32D76" w:rsidRPr="00616DCE" w:rsidRDefault="00616DCE" w:rsidP="00AC1E14">
      <w:pPr>
        <w:numPr>
          <w:ilvl w:val="0"/>
          <w:numId w:val="74"/>
        </w:numPr>
        <w:tabs>
          <w:tab w:val="left" w:pos="794"/>
          <w:tab w:val="left" w:pos="1191"/>
          <w:tab w:val="left" w:pos="1588"/>
          <w:tab w:val="left" w:pos="1985"/>
        </w:tabs>
        <w:overflowPunct w:val="0"/>
        <w:autoSpaceDE w:val="0"/>
        <w:autoSpaceDN w:val="0"/>
        <w:adjustRightInd w:val="0"/>
        <w:ind w:left="567" w:hanging="567"/>
        <w:textAlignment w:val="baseline"/>
        <w:rPr>
          <w:noProof/>
        </w:rPr>
      </w:pPr>
      <w:r w:rsidRPr="00616DCE">
        <w:rPr>
          <w:noProof/>
        </w:rPr>
        <w:t>"</w:t>
      </w:r>
      <w:r w:rsidR="00B32D76" w:rsidRPr="00616DCE">
        <w:rPr>
          <w:noProof/>
        </w:rPr>
        <w:t>le</w:t>
      </w:r>
      <w:r w:rsidRPr="00616DCE">
        <w:rPr>
          <w:noProof/>
        </w:rPr>
        <w:t>"</w:t>
      </w:r>
      <w:r w:rsidR="00B32D76" w:rsidRPr="00616DCE">
        <w:rPr>
          <w:noProof/>
        </w:rPr>
        <w:t>: the &lt;= operation.</w:t>
      </w:r>
    </w:p>
    <w:p w14:paraId="5C072C8A" w14:textId="77777777" w:rsidR="00B32D76" w:rsidRPr="00616DCE" w:rsidRDefault="00B32D76" w:rsidP="00B32D76">
      <w:pPr>
        <w:pStyle w:val="Formal"/>
        <w:ind w:left="567"/>
        <w:rPr>
          <w:lang w:val="en-GB"/>
        </w:rPr>
      </w:pPr>
      <w:r w:rsidRPr="00616DCE">
        <w:rPr>
          <w:lang w:val="en-GB"/>
        </w:rPr>
        <w:br/>
        <w:t xml:space="preserve">  function le_event (op1, op2)</w:t>
      </w:r>
    </w:p>
    <w:p w14:paraId="1A449DAD" w14:textId="268AA86C" w:rsidR="00B32D76" w:rsidRPr="00616DCE" w:rsidRDefault="00B32D76" w:rsidP="00B32D76">
      <w:pPr>
        <w:pStyle w:val="Formal"/>
        <w:ind w:left="567"/>
        <w:rPr>
          <w:lang w:val="en-GB"/>
        </w:rPr>
      </w:pPr>
      <w:r w:rsidRPr="00616DCE">
        <w:rPr>
          <w:lang w:val="en-GB"/>
        </w:rPr>
        <w:t xml:space="preserve">    if type(op1) == </w:t>
      </w:r>
      <w:r w:rsidR="00616DCE" w:rsidRPr="00616DCE">
        <w:rPr>
          <w:lang w:val="en-GB"/>
        </w:rPr>
        <w:t>"</w:t>
      </w:r>
      <w:r w:rsidRPr="00616DCE">
        <w:rPr>
          <w:lang w:val="en-GB"/>
        </w:rPr>
        <w:t>number</w:t>
      </w:r>
      <w:r w:rsidR="00616DCE" w:rsidRPr="00616DCE">
        <w:rPr>
          <w:lang w:val="en-GB"/>
        </w:rPr>
        <w:t>"</w:t>
      </w:r>
      <w:r w:rsidRPr="00616DCE">
        <w:rPr>
          <w:lang w:val="en-GB"/>
        </w:rPr>
        <w:t xml:space="preserve"> and type(op2) == </w:t>
      </w:r>
      <w:r w:rsidR="00616DCE" w:rsidRPr="00616DCE">
        <w:rPr>
          <w:lang w:val="en-GB"/>
        </w:rPr>
        <w:t>"</w:t>
      </w:r>
      <w:r w:rsidRPr="00616DCE">
        <w:rPr>
          <w:lang w:val="en-GB"/>
        </w:rPr>
        <w:t>number</w:t>
      </w:r>
      <w:r w:rsidR="00616DCE" w:rsidRPr="00616DCE">
        <w:rPr>
          <w:lang w:val="en-GB"/>
        </w:rPr>
        <w:t>"</w:t>
      </w:r>
      <w:r w:rsidRPr="00616DCE">
        <w:rPr>
          <w:lang w:val="en-GB"/>
        </w:rPr>
        <w:t xml:space="preserve"> then</w:t>
      </w:r>
    </w:p>
    <w:p w14:paraId="5561ACC5" w14:textId="77777777" w:rsidR="00B32D76" w:rsidRPr="00616DCE" w:rsidRDefault="00B32D76" w:rsidP="00B32D76">
      <w:pPr>
        <w:pStyle w:val="Formal"/>
        <w:ind w:left="567"/>
        <w:rPr>
          <w:lang w:val="en-GB"/>
        </w:rPr>
      </w:pPr>
      <w:r w:rsidRPr="00616DCE">
        <w:rPr>
          <w:lang w:val="en-GB"/>
        </w:rPr>
        <w:t xml:space="preserve">      return op1 &lt;= op2   -- numeric comparison</w:t>
      </w:r>
    </w:p>
    <w:p w14:paraId="1F2DE0E1" w14:textId="17C5B7D1" w:rsidR="00B32D76" w:rsidRPr="00616DCE" w:rsidRDefault="00B32D76" w:rsidP="00B32D76">
      <w:pPr>
        <w:pStyle w:val="Formal"/>
        <w:ind w:left="567"/>
        <w:rPr>
          <w:lang w:val="en-GB"/>
        </w:rPr>
      </w:pPr>
      <w:r w:rsidRPr="00616DCE">
        <w:rPr>
          <w:lang w:val="en-GB"/>
        </w:rPr>
        <w:t xml:space="preserve">    elseif type(op1)==</w:t>
      </w:r>
      <w:r w:rsidR="00616DCE" w:rsidRPr="00616DCE">
        <w:rPr>
          <w:lang w:val="en-GB"/>
        </w:rPr>
        <w:t>"</w:t>
      </w:r>
      <w:r w:rsidRPr="00616DCE">
        <w:rPr>
          <w:lang w:val="en-GB"/>
        </w:rPr>
        <w:t>string</w:t>
      </w:r>
      <w:r w:rsidR="00616DCE" w:rsidRPr="00616DCE">
        <w:rPr>
          <w:lang w:val="en-GB"/>
        </w:rPr>
        <w:t>"</w:t>
      </w:r>
      <w:r w:rsidRPr="00616DCE">
        <w:rPr>
          <w:lang w:val="en-GB"/>
        </w:rPr>
        <w:t xml:space="preserve"> and type(op2)==</w:t>
      </w:r>
      <w:r w:rsidR="00616DCE" w:rsidRPr="00616DCE">
        <w:rPr>
          <w:lang w:val="en-GB"/>
        </w:rPr>
        <w:t>"</w:t>
      </w:r>
      <w:r w:rsidRPr="00616DCE">
        <w:rPr>
          <w:lang w:val="en-GB"/>
        </w:rPr>
        <w:t>string</w:t>
      </w:r>
      <w:r w:rsidR="00616DCE" w:rsidRPr="00616DCE">
        <w:rPr>
          <w:lang w:val="en-GB"/>
        </w:rPr>
        <w:t>"</w:t>
      </w:r>
      <w:r w:rsidRPr="00616DCE">
        <w:rPr>
          <w:lang w:val="en-GB"/>
        </w:rPr>
        <w:t xml:space="preserve"> then</w:t>
      </w:r>
    </w:p>
    <w:p w14:paraId="3E18CD03" w14:textId="77777777" w:rsidR="00B32D76" w:rsidRPr="00616DCE" w:rsidRDefault="00B32D76" w:rsidP="00B32D76">
      <w:pPr>
        <w:pStyle w:val="Formal"/>
        <w:ind w:left="567"/>
        <w:rPr>
          <w:lang w:val="en-GB"/>
        </w:rPr>
      </w:pPr>
      <w:r w:rsidRPr="00616DCE">
        <w:rPr>
          <w:lang w:val="en-GB"/>
        </w:rPr>
        <w:t xml:space="preserve">      return op1 &lt;= op2   -- lexicographic comparison</w:t>
      </w:r>
    </w:p>
    <w:p w14:paraId="587DCB8C" w14:textId="77777777" w:rsidR="00B32D76" w:rsidRPr="00616DCE" w:rsidRDefault="00B32D76" w:rsidP="00B32D76">
      <w:pPr>
        <w:pStyle w:val="Formal"/>
        <w:ind w:left="567"/>
        <w:rPr>
          <w:lang w:val="en-GB"/>
        </w:rPr>
      </w:pPr>
      <w:r w:rsidRPr="00616DCE">
        <w:rPr>
          <w:lang w:val="en-GB"/>
        </w:rPr>
        <w:t xml:space="preserve">    else</w:t>
      </w:r>
    </w:p>
    <w:p w14:paraId="6CF6A36E" w14:textId="42C3D39A" w:rsidR="00B32D76" w:rsidRPr="00616DCE" w:rsidRDefault="00B32D76" w:rsidP="00B32D76">
      <w:pPr>
        <w:pStyle w:val="Formal"/>
        <w:ind w:left="567"/>
        <w:rPr>
          <w:lang w:val="en-GB"/>
        </w:rPr>
      </w:pPr>
      <w:r w:rsidRPr="00616DCE">
        <w:rPr>
          <w:lang w:val="en-GB"/>
        </w:rPr>
        <w:t xml:space="preserve">      local h = getcomphandler(op1, op2, </w:t>
      </w:r>
      <w:r w:rsidR="00616DCE" w:rsidRPr="00616DCE">
        <w:rPr>
          <w:lang w:val="en-GB"/>
        </w:rPr>
        <w:t>"</w:t>
      </w:r>
      <w:r w:rsidRPr="00616DCE">
        <w:rPr>
          <w:lang w:val="en-GB"/>
        </w:rPr>
        <w:t>__le</w:t>
      </w:r>
      <w:r w:rsidR="00616DCE" w:rsidRPr="00616DCE">
        <w:rPr>
          <w:lang w:val="en-GB"/>
        </w:rPr>
        <w:t>"</w:t>
      </w:r>
      <w:r w:rsidRPr="00616DCE">
        <w:rPr>
          <w:lang w:val="en-GB"/>
        </w:rPr>
        <w:t>)</w:t>
      </w:r>
    </w:p>
    <w:p w14:paraId="4CE8B08A" w14:textId="77777777" w:rsidR="00B32D76" w:rsidRPr="00616DCE" w:rsidRDefault="00B32D76" w:rsidP="00B32D76">
      <w:pPr>
        <w:pStyle w:val="Formal"/>
        <w:ind w:left="567"/>
        <w:rPr>
          <w:lang w:val="en-GB"/>
        </w:rPr>
      </w:pPr>
      <w:r w:rsidRPr="00616DCE">
        <w:rPr>
          <w:lang w:val="en-GB"/>
        </w:rPr>
        <w:t xml:space="preserve">      if h then</w:t>
      </w:r>
    </w:p>
    <w:p w14:paraId="15C98875" w14:textId="77777777" w:rsidR="00B32D76" w:rsidRPr="00616DCE" w:rsidRDefault="00B32D76" w:rsidP="00B32D76">
      <w:pPr>
        <w:pStyle w:val="Formal"/>
        <w:ind w:left="567"/>
        <w:rPr>
          <w:lang w:val="en-GB"/>
        </w:rPr>
      </w:pPr>
      <w:r w:rsidRPr="00616DCE">
        <w:rPr>
          <w:lang w:val="en-GB"/>
        </w:rPr>
        <w:t xml:space="preserve">        return h(op1, op2)</w:t>
      </w:r>
    </w:p>
    <w:p w14:paraId="6F84C0AD" w14:textId="77777777" w:rsidR="00B32D76" w:rsidRPr="00616DCE" w:rsidRDefault="00B32D76" w:rsidP="00B32D76">
      <w:pPr>
        <w:pStyle w:val="Formal"/>
        <w:ind w:left="567"/>
        <w:rPr>
          <w:lang w:val="en-GB"/>
        </w:rPr>
      </w:pPr>
      <w:r w:rsidRPr="00616DCE">
        <w:rPr>
          <w:lang w:val="en-GB"/>
        </w:rPr>
        <w:t xml:space="preserve">      else</w:t>
      </w:r>
    </w:p>
    <w:p w14:paraId="52E09453" w14:textId="7CB3FA6B" w:rsidR="00B32D76" w:rsidRPr="00616DCE" w:rsidRDefault="00B32D76" w:rsidP="00B32D76">
      <w:pPr>
        <w:pStyle w:val="Formal"/>
        <w:ind w:left="567"/>
        <w:rPr>
          <w:lang w:val="en-GB"/>
        </w:rPr>
      </w:pPr>
      <w:r w:rsidRPr="00616DCE">
        <w:rPr>
          <w:lang w:val="en-GB"/>
        </w:rPr>
        <w:t xml:space="preserve">        h = getcomphandler(op1, op2, </w:t>
      </w:r>
      <w:r w:rsidR="00616DCE" w:rsidRPr="00616DCE">
        <w:rPr>
          <w:lang w:val="en-GB"/>
        </w:rPr>
        <w:t>"</w:t>
      </w:r>
      <w:r w:rsidRPr="00616DCE">
        <w:rPr>
          <w:lang w:val="en-GB"/>
        </w:rPr>
        <w:t>__lt</w:t>
      </w:r>
      <w:r w:rsidR="00616DCE" w:rsidRPr="00616DCE">
        <w:rPr>
          <w:lang w:val="en-GB"/>
        </w:rPr>
        <w:t>"</w:t>
      </w:r>
      <w:r w:rsidRPr="00616DCE">
        <w:rPr>
          <w:lang w:val="en-GB"/>
        </w:rPr>
        <w:t>)</w:t>
      </w:r>
    </w:p>
    <w:p w14:paraId="0CA70827" w14:textId="77777777" w:rsidR="00B32D76" w:rsidRPr="00616DCE" w:rsidRDefault="00B32D76" w:rsidP="00B32D76">
      <w:pPr>
        <w:pStyle w:val="Formal"/>
        <w:ind w:left="567"/>
        <w:rPr>
          <w:lang w:val="en-GB"/>
        </w:rPr>
      </w:pPr>
      <w:r w:rsidRPr="00616DCE">
        <w:rPr>
          <w:lang w:val="en-GB"/>
        </w:rPr>
        <w:t xml:space="preserve">        if h then</w:t>
      </w:r>
    </w:p>
    <w:p w14:paraId="7EF06507" w14:textId="77777777" w:rsidR="00B32D76" w:rsidRPr="00616DCE" w:rsidRDefault="00B32D76" w:rsidP="00B32D76">
      <w:pPr>
        <w:pStyle w:val="Formal"/>
        <w:ind w:left="567"/>
        <w:rPr>
          <w:lang w:val="en-GB"/>
        </w:rPr>
      </w:pPr>
      <w:r w:rsidRPr="00616DCE">
        <w:rPr>
          <w:lang w:val="en-GB"/>
        </w:rPr>
        <w:t xml:space="preserve">          return not h(op2, op1)</w:t>
      </w:r>
    </w:p>
    <w:p w14:paraId="6760CBD4" w14:textId="77777777" w:rsidR="00B32D76" w:rsidRPr="00616DCE" w:rsidRDefault="00B32D76" w:rsidP="00B32D76">
      <w:pPr>
        <w:pStyle w:val="Formal"/>
        <w:ind w:left="567"/>
        <w:rPr>
          <w:lang w:val="en-GB"/>
        </w:rPr>
      </w:pPr>
      <w:r w:rsidRPr="00616DCE">
        <w:rPr>
          <w:lang w:val="en-GB"/>
        </w:rPr>
        <w:t xml:space="preserve">        else</w:t>
      </w:r>
    </w:p>
    <w:p w14:paraId="077881D3" w14:textId="64FE6EED" w:rsidR="00B32D76" w:rsidRPr="00616DCE" w:rsidRDefault="00B32D76" w:rsidP="00B32D76">
      <w:pPr>
        <w:pStyle w:val="Formal"/>
        <w:ind w:left="567"/>
        <w:rPr>
          <w:lang w:val="en-GB"/>
        </w:rPr>
      </w:pPr>
      <w:r w:rsidRPr="00616DCE">
        <w:rPr>
          <w:lang w:val="en-GB"/>
        </w:rPr>
        <w:t xml:space="preserve">          error(</w:t>
      </w:r>
      <w:r w:rsidR="00616DCE" w:rsidRPr="00616DCE">
        <w:rPr>
          <w:lang w:val="en-GB"/>
        </w:rPr>
        <w:t>"</w:t>
      </w:r>
      <w:r w:rsidRPr="00616DCE">
        <w:rPr>
          <w:lang w:val="en-GB"/>
        </w:rPr>
        <w:t>...</w:t>
      </w:r>
      <w:r w:rsidR="00616DCE" w:rsidRPr="00616DCE">
        <w:rPr>
          <w:lang w:val="en-GB"/>
        </w:rPr>
        <w:t>"</w:t>
      </w:r>
      <w:r w:rsidRPr="00616DCE">
        <w:rPr>
          <w:lang w:val="en-GB"/>
        </w:rPr>
        <w:t>);</w:t>
      </w:r>
    </w:p>
    <w:p w14:paraId="35192E28" w14:textId="77777777" w:rsidR="00B32D76" w:rsidRPr="00616DCE" w:rsidRDefault="00B32D76" w:rsidP="00B32D76">
      <w:pPr>
        <w:pStyle w:val="Formal"/>
        <w:ind w:left="567"/>
        <w:rPr>
          <w:lang w:val="en-GB"/>
        </w:rPr>
      </w:pPr>
      <w:r w:rsidRPr="00616DCE">
        <w:rPr>
          <w:lang w:val="en-GB"/>
        </w:rPr>
        <w:t xml:space="preserve">        end</w:t>
      </w:r>
    </w:p>
    <w:p w14:paraId="220C7858" w14:textId="77777777" w:rsidR="00B32D76" w:rsidRPr="00616DCE" w:rsidRDefault="00B32D76" w:rsidP="00B32D76">
      <w:pPr>
        <w:pStyle w:val="Formal"/>
        <w:ind w:left="567"/>
        <w:rPr>
          <w:lang w:val="en-GB"/>
        </w:rPr>
      </w:pPr>
      <w:r w:rsidRPr="00616DCE">
        <w:rPr>
          <w:lang w:val="en-GB"/>
        </w:rPr>
        <w:t xml:space="preserve">      end</w:t>
      </w:r>
    </w:p>
    <w:p w14:paraId="53718A34" w14:textId="77777777" w:rsidR="00B32D76" w:rsidRPr="00616DCE" w:rsidRDefault="00B32D76" w:rsidP="00B32D76">
      <w:pPr>
        <w:pStyle w:val="Formal"/>
        <w:ind w:left="567"/>
        <w:rPr>
          <w:lang w:val="en-GB"/>
        </w:rPr>
      </w:pPr>
      <w:r w:rsidRPr="00616DCE">
        <w:rPr>
          <w:lang w:val="en-GB"/>
        </w:rPr>
        <w:t xml:space="preserve">    end</w:t>
      </w:r>
    </w:p>
    <w:p w14:paraId="45CFDC9C" w14:textId="77777777" w:rsidR="00B32D76" w:rsidRPr="00616DCE" w:rsidRDefault="00B32D76" w:rsidP="00B32D76">
      <w:pPr>
        <w:pStyle w:val="Formal"/>
        <w:ind w:left="567"/>
        <w:rPr>
          <w:lang w:val="en-GB"/>
        </w:rPr>
      </w:pPr>
      <w:r w:rsidRPr="00616DCE">
        <w:rPr>
          <w:lang w:val="en-GB"/>
        </w:rPr>
        <w:t xml:space="preserve">  end</w:t>
      </w:r>
      <w:r w:rsidRPr="00616DCE">
        <w:rPr>
          <w:lang w:val="en-GB"/>
        </w:rPr>
        <w:br/>
      </w:r>
    </w:p>
    <w:p w14:paraId="524F1FD7" w14:textId="72EA60E9" w:rsidR="00B32D76" w:rsidRPr="00616DCE" w:rsidRDefault="00B32D76" w:rsidP="00B32D76">
      <w:pPr>
        <w:ind w:left="567"/>
        <w:rPr>
          <w:noProof/>
        </w:rPr>
      </w:pPr>
      <w:r w:rsidRPr="00616DCE">
        <w:rPr>
          <w:rStyle w:val="FormalChar"/>
        </w:rPr>
        <w:t>a &gt;= b</w:t>
      </w:r>
      <w:r w:rsidRPr="00616DCE">
        <w:rPr>
          <w:noProof/>
        </w:rPr>
        <w:t xml:space="preserve"> is equivalent to </w:t>
      </w:r>
      <w:r w:rsidRPr="00616DCE">
        <w:rPr>
          <w:rStyle w:val="FormalChar"/>
        </w:rPr>
        <w:t>b &lt;= a</w:t>
      </w:r>
      <w:r w:rsidRPr="00616DCE">
        <w:rPr>
          <w:noProof/>
        </w:rPr>
        <w:t xml:space="preserve">. Note that, in the absence of a </w:t>
      </w:r>
      <w:r w:rsidR="00616DCE" w:rsidRPr="00616DCE">
        <w:rPr>
          <w:noProof/>
        </w:rPr>
        <w:t>"</w:t>
      </w:r>
      <w:r w:rsidRPr="00616DCE">
        <w:rPr>
          <w:rStyle w:val="FormalChar"/>
        </w:rPr>
        <w:t>le</w:t>
      </w:r>
      <w:r w:rsidR="00616DCE" w:rsidRPr="00616DCE">
        <w:rPr>
          <w:noProof/>
        </w:rPr>
        <w:t>"</w:t>
      </w:r>
      <w:r w:rsidRPr="00616DCE">
        <w:rPr>
          <w:noProof/>
        </w:rPr>
        <w:t xml:space="preserve"> metamethod, Lua tries the </w:t>
      </w:r>
      <w:r w:rsidR="00616DCE" w:rsidRPr="00616DCE">
        <w:rPr>
          <w:noProof/>
        </w:rPr>
        <w:t>"</w:t>
      </w:r>
      <w:r w:rsidRPr="00616DCE">
        <w:rPr>
          <w:rStyle w:val="FormalChar"/>
        </w:rPr>
        <w:t>lt</w:t>
      </w:r>
      <w:r w:rsidR="00616DCE" w:rsidRPr="00616DCE">
        <w:rPr>
          <w:noProof/>
        </w:rPr>
        <w:t>"</w:t>
      </w:r>
      <w:r w:rsidRPr="00616DCE">
        <w:rPr>
          <w:noProof/>
        </w:rPr>
        <w:t xml:space="preserve">, assuming that </w:t>
      </w:r>
      <w:r w:rsidRPr="00616DCE">
        <w:rPr>
          <w:rStyle w:val="FormalChar"/>
        </w:rPr>
        <w:t>a &lt;= b</w:t>
      </w:r>
      <w:r w:rsidRPr="00616DCE">
        <w:rPr>
          <w:noProof/>
        </w:rPr>
        <w:t xml:space="preserve"> is equivalent to </w:t>
      </w:r>
      <w:r w:rsidRPr="00616DCE">
        <w:rPr>
          <w:rStyle w:val="FormalChar"/>
        </w:rPr>
        <w:t>not (b &lt; a)</w:t>
      </w:r>
      <w:r w:rsidRPr="00616DCE">
        <w:rPr>
          <w:noProof/>
        </w:rPr>
        <w:t>.</w:t>
      </w:r>
    </w:p>
    <w:p w14:paraId="40856CC6" w14:textId="198774D7" w:rsidR="00B32D76" w:rsidRPr="00616DCE" w:rsidRDefault="00616DCE" w:rsidP="00AC1E14">
      <w:pPr>
        <w:numPr>
          <w:ilvl w:val="0"/>
          <w:numId w:val="73"/>
        </w:numPr>
        <w:overflowPunct w:val="0"/>
        <w:autoSpaceDE w:val="0"/>
        <w:autoSpaceDN w:val="0"/>
        <w:adjustRightInd w:val="0"/>
        <w:ind w:left="567" w:hanging="567"/>
        <w:textAlignment w:val="baseline"/>
        <w:rPr>
          <w:noProof/>
        </w:rPr>
      </w:pPr>
      <w:r w:rsidRPr="00616DCE">
        <w:rPr>
          <w:noProof/>
        </w:rPr>
        <w:t>"</w:t>
      </w:r>
      <w:r w:rsidR="00B32D76" w:rsidRPr="00616DCE">
        <w:rPr>
          <w:noProof/>
        </w:rPr>
        <w:t>index</w:t>
      </w:r>
      <w:r w:rsidRPr="00616DCE">
        <w:rPr>
          <w:noProof/>
        </w:rPr>
        <w:t>"</w:t>
      </w:r>
      <w:r w:rsidR="00B32D76" w:rsidRPr="00616DCE">
        <w:rPr>
          <w:noProof/>
        </w:rPr>
        <w:t>: The indexing access table[key].</w:t>
      </w:r>
    </w:p>
    <w:p w14:paraId="59AAB076" w14:textId="77777777" w:rsidR="00B32D76" w:rsidRPr="00616DCE" w:rsidRDefault="00B32D76" w:rsidP="00B32D76">
      <w:pPr>
        <w:pStyle w:val="Formal"/>
        <w:ind w:left="567"/>
        <w:rPr>
          <w:lang w:val="en-GB"/>
        </w:rPr>
      </w:pPr>
      <w:r w:rsidRPr="00616DCE">
        <w:rPr>
          <w:lang w:val="en-GB"/>
        </w:rPr>
        <w:br/>
        <w:t xml:space="preserve">  function gettable_event (table, key)</w:t>
      </w:r>
    </w:p>
    <w:p w14:paraId="0440721E" w14:textId="77777777" w:rsidR="00B32D76" w:rsidRPr="00616DCE" w:rsidRDefault="00B32D76" w:rsidP="00B32D76">
      <w:pPr>
        <w:pStyle w:val="Formal"/>
        <w:ind w:left="567"/>
        <w:rPr>
          <w:lang w:val="en-GB"/>
        </w:rPr>
      </w:pPr>
      <w:r w:rsidRPr="00616DCE">
        <w:rPr>
          <w:lang w:val="en-GB"/>
        </w:rPr>
        <w:t xml:space="preserve">    local h</w:t>
      </w:r>
    </w:p>
    <w:p w14:paraId="376694CF" w14:textId="746260CF" w:rsidR="00B32D76" w:rsidRPr="00616DCE" w:rsidRDefault="00B32D76" w:rsidP="00B32D76">
      <w:pPr>
        <w:pStyle w:val="Formal"/>
        <w:ind w:left="567"/>
        <w:rPr>
          <w:lang w:val="en-GB"/>
        </w:rPr>
      </w:pPr>
      <w:r w:rsidRPr="00616DCE">
        <w:rPr>
          <w:lang w:val="en-GB"/>
        </w:rPr>
        <w:t xml:space="preserve">    if type(table) == </w:t>
      </w:r>
      <w:r w:rsidR="00616DCE" w:rsidRPr="00616DCE">
        <w:rPr>
          <w:lang w:val="en-GB"/>
        </w:rPr>
        <w:t>"</w:t>
      </w:r>
      <w:r w:rsidRPr="00616DCE">
        <w:rPr>
          <w:lang w:val="en-GB"/>
        </w:rPr>
        <w:t>table</w:t>
      </w:r>
      <w:r w:rsidR="00616DCE" w:rsidRPr="00616DCE">
        <w:rPr>
          <w:lang w:val="en-GB"/>
        </w:rPr>
        <w:t>"</w:t>
      </w:r>
      <w:r w:rsidRPr="00616DCE">
        <w:rPr>
          <w:lang w:val="en-GB"/>
        </w:rPr>
        <w:t xml:space="preserve"> then</w:t>
      </w:r>
    </w:p>
    <w:p w14:paraId="75678D9B" w14:textId="77777777" w:rsidR="00B32D76" w:rsidRPr="00616DCE" w:rsidRDefault="00B32D76" w:rsidP="00B32D76">
      <w:pPr>
        <w:pStyle w:val="Formal"/>
        <w:ind w:left="567"/>
        <w:rPr>
          <w:lang w:val="en-GB"/>
        </w:rPr>
      </w:pPr>
      <w:r w:rsidRPr="00616DCE">
        <w:rPr>
          <w:lang w:val="en-GB"/>
        </w:rPr>
        <w:t xml:space="preserve">      local v = rawget(table, key)</w:t>
      </w:r>
    </w:p>
    <w:p w14:paraId="20B06D4B" w14:textId="77777777" w:rsidR="00B32D76" w:rsidRPr="00616DCE" w:rsidRDefault="00B32D76" w:rsidP="00B32D76">
      <w:pPr>
        <w:pStyle w:val="Formal"/>
        <w:ind w:left="567"/>
        <w:rPr>
          <w:lang w:val="en-GB"/>
        </w:rPr>
      </w:pPr>
      <w:r w:rsidRPr="00616DCE">
        <w:rPr>
          <w:lang w:val="en-GB"/>
        </w:rPr>
        <w:t xml:space="preserve">      if v ~= nil then return v end</w:t>
      </w:r>
    </w:p>
    <w:p w14:paraId="2B5DA4FF" w14:textId="77777777" w:rsidR="00B32D76" w:rsidRPr="00616DCE" w:rsidRDefault="00B32D76" w:rsidP="00B32D76">
      <w:pPr>
        <w:pStyle w:val="Formal"/>
        <w:ind w:left="567"/>
        <w:rPr>
          <w:lang w:val="en-GB"/>
        </w:rPr>
      </w:pPr>
      <w:r w:rsidRPr="00616DCE">
        <w:rPr>
          <w:lang w:val="en-GB"/>
        </w:rPr>
        <w:t xml:space="preserve">      h = metatable(table).__index</w:t>
      </w:r>
    </w:p>
    <w:p w14:paraId="428FA0CE" w14:textId="77777777" w:rsidR="00B32D76" w:rsidRPr="00616DCE" w:rsidRDefault="00B32D76" w:rsidP="00B32D76">
      <w:pPr>
        <w:pStyle w:val="Formal"/>
        <w:ind w:left="567"/>
        <w:rPr>
          <w:lang w:val="en-GB"/>
        </w:rPr>
      </w:pPr>
      <w:r w:rsidRPr="00616DCE">
        <w:rPr>
          <w:lang w:val="en-GB"/>
        </w:rPr>
        <w:t xml:space="preserve">      if h == nil then return nil end</w:t>
      </w:r>
    </w:p>
    <w:p w14:paraId="1B18D455" w14:textId="77777777" w:rsidR="00B32D76" w:rsidRPr="00616DCE" w:rsidRDefault="00B32D76" w:rsidP="00B32D76">
      <w:pPr>
        <w:pStyle w:val="Formal"/>
        <w:ind w:left="567"/>
        <w:rPr>
          <w:lang w:val="en-GB"/>
        </w:rPr>
      </w:pPr>
      <w:r w:rsidRPr="00616DCE">
        <w:rPr>
          <w:lang w:val="en-GB"/>
        </w:rPr>
        <w:t xml:space="preserve">    else</w:t>
      </w:r>
    </w:p>
    <w:p w14:paraId="22967E06" w14:textId="77777777" w:rsidR="00B32D76" w:rsidRPr="00616DCE" w:rsidRDefault="00B32D76" w:rsidP="00B32D76">
      <w:pPr>
        <w:pStyle w:val="Formal"/>
        <w:ind w:left="567"/>
        <w:rPr>
          <w:lang w:val="en-GB"/>
        </w:rPr>
      </w:pPr>
      <w:r w:rsidRPr="00616DCE">
        <w:rPr>
          <w:lang w:val="en-GB"/>
        </w:rPr>
        <w:t xml:space="preserve">      h = metatable(table).__index</w:t>
      </w:r>
    </w:p>
    <w:p w14:paraId="026D680D" w14:textId="77777777" w:rsidR="00B32D76" w:rsidRPr="00616DCE" w:rsidRDefault="00B32D76" w:rsidP="00B32D76">
      <w:pPr>
        <w:pStyle w:val="Formal"/>
        <w:ind w:left="567"/>
        <w:rPr>
          <w:lang w:val="en-GB"/>
        </w:rPr>
      </w:pPr>
      <w:r w:rsidRPr="00616DCE">
        <w:rPr>
          <w:lang w:val="en-GB"/>
        </w:rPr>
        <w:t xml:space="preserve">      if h == nil then</w:t>
      </w:r>
    </w:p>
    <w:p w14:paraId="3A3D7338" w14:textId="6E0FAF60" w:rsidR="00B32D76" w:rsidRPr="00616DCE" w:rsidRDefault="00B32D76" w:rsidP="00B32D76">
      <w:pPr>
        <w:pStyle w:val="Formal"/>
        <w:ind w:left="567"/>
        <w:rPr>
          <w:lang w:val="en-GB"/>
        </w:rPr>
      </w:pPr>
      <w:r w:rsidRPr="00616DCE">
        <w:rPr>
          <w:lang w:val="en-GB"/>
        </w:rPr>
        <w:t xml:space="preserve">        error(</w:t>
      </w:r>
      <w:r w:rsidR="00616DCE" w:rsidRPr="00616DCE">
        <w:rPr>
          <w:lang w:val="en-GB"/>
        </w:rPr>
        <w:t>"</w:t>
      </w:r>
      <w:r w:rsidRPr="00616DCE">
        <w:rPr>
          <w:lang w:val="en-GB"/>
        </w:rPr>
        <w:t>...</w:t>
      </w:r>
      <w:r w:rsidR="00616DCE" w:rsidRPr="00616DCE">
        <w:rPr>
          <w:lang w:val="en-GB"/>
        </w:rPr>
        <w:t>"</w:t>
      </w:r>
      <w:r w:rsidRPr="00616DCE">
        <w:rPr>
          <w:lang w:val="en-GB"/>
        </w:rPr>
        <w:t>);</w:t>
      </w:r>
    </w:p>
    <w:p w14:paraId="627A0389" w14:textId="77777777" w:rsidR="00B32D76" w:rsidRPr="00616DCE" w:rsidRDefault="00B32D76" w:rsidP="00B32D76">
      <w:pPr>
        <w:pStyle w:val="Formal"/>
        <w:ind w:left="567"/>
        <w:rPr>
          <w:lang w:val="en-GB"/>
        </w:rPr>
      </w:pPr>
      <w:r w:rsidRPr="00616DCE">
        <w:rPr>
          <w:lang w:val="en-GB"/>
        </w:rPr>
        <w:t xml:space="preserve">      end</w:t>
      </w:r>
    </w:p>
    <w:p w14:paraId="7DE68797" w14:textId="77777777" w:rsidR="00B32D76" w:rsidRPr="00616DCE" w:rsidRDefault="00B32D76" w:rsidP="00B32D76">
      <w:pPr>
        <w:pStyle w:val="Formal"/>
        <w:ind w:left="567"/>
        <w:rPr>
          <w:lang w:val="en-GB"/>
        </w:rPr>
      </w:pPr>
      <w:r w:rsidRPr="00616DCE">
        <w:rPr>
          <w:lang w:val="en-GB"/>
        </w:rPr>
        <w:t xml:space="preserve">    end</w:t>
      </w:r>
    </w:p>
    <w:p w14:paraId="0FECB07B" w14:textId="134EE85D" w:rsidR="00B32D76" w:rsidRPr="00616DCE" w:rsidRDefault="00B32D76" w:rsidP="00B32D76">
      <w:pPr>
        <w:pStyle w:val="Formal"/>
        <w:ind w:left="567"/>
        <w:rPr>
          <w:lang w:val="en-GB"/>
        </w:rPr>
      </w:pPr>
      <w:r w:rsidRPr="00616DCE">
        <w:rPr>
          <w:lang w:val="en-GB"/>
        </w:rPr>
        <w:t xml:space="preserve">    if type(h) == </w:t>
      </w:r>
      <w:r w:rsidR="00616DCE" w:rsidRPr="00616DCE">
        <w:rPr>
          <w:lang w:val="en-GB"/>
        </w:rPr>
        <w:t>"</w:t>
      </w:r>
      <w:r w:rsidRPr="00616DCE">
        <w:rPr>
          <w:lang w:val="en-GB"/>
        </w:rPr>
        <w:t>function</w:t>
      </w:r>
      <w:r w:rsidR="00616DCE" w:rsidRPr="00616DCE">
        <w:rPr>
          <w:lang w:val="en-GB"/>
        </w:rPr>
        <w:t>"</w:t>
      </w:r>
      <w:r w:rsidRPr="00616DCE">
        <w:rPr>
          <w:lang w:val="en-GB"/>
        </w:rPr>
        <w:t xml:space="preserve"> then</w:t>
      </w:r>
    </w:p>
    <w:p w14:paraId="063B25A5" w14:textId="77777777" w:rsidR="00B32D76" w:rsidRPr="00616DCE" w:rsidRDefault="00B32D76" w:rsidP="00B32D76">
      <w:pPr>
        <w:pStyle w:val="Formal"/>
        <w:ind w:left="567"/>
        <w:rPr>
          <w:lang w:val="en-GB"/>
        </w:rPr>
      </w:pPr>
      <w:r w:rsidRPr="00616DCE">
        <w:rPr>
          <w:lang w:val="en-GB"/>
        </w:rPr>
        <w:t xml:space="preserve">      return h(table, key)      -- call the handler</w:t>
      </w:r>
    </w:p>
    <w:p w14:paraId="261FDEF2" w14:textId="77777777" w:rsidR="00B32D76" w:rsidRPr="00616DCE" w:rsidRDefault="00B32D76" w:rsidP="00B32D76">
      <w:pPr>
        <w:pStyle w:val="Formal"/>
        <w:ind w:left="567"/>
        <w:rPr>
          <w:lang w:val="en-GB"/>
        </w:rPr>
      </w:pPr>
      <w:r w:rsidRPr="00616DCE">
        <w:rPr>
          <w:lang w:val="en-GB"/>
        </w:rPr>
        <w:t xml:space="preserve">    else return h[key]          -- or repeat operation on it</w:t>
      </w:r>
    </w:p>
    <w:p w14:paraId="2FB89FA4" w14:textId="77777777" w:rsidR="00B32D76" w:rsidRPr="00616DCE" w:rsidRDefault="00B32D76" w:rsidP="00B32D76">
      <w:pPr>
        <w:pStyle w:val="Formal"/>
        <w:ind w:left="567"/>
        <w:rPr>
          <w:lang w:val="en-GB"/>
        </w:rPr>
      </w:pPr>
      <w:r w:rsidRPr="00616DCE">
        <w:rPr>
          <w:lang w:val="en-GB"/>
        </w:rPr>
        <w:t xml:space="preserve">    end</w:t>
      </w:r>
    </w:p>
    <w:p w14:paraId="58D1131E" w14:textId="77777777" w:rsidR="00B32D76" w:rsidRPr="00616DCE" w:rsidRDefault="00B32D76" w:rsidP="00B32D76">
      <w:pPr>
        <w:pStyle w:val="Formal"/>
        <w:ind w:left="567"/>
        <w:rPr>
          <w:lang w:val="en-GB"/>
        </w:rPr>
      </w:pPr>
      <w:r w:rsidRPr="00616DCE">
        <w:rPr>
          <w:lang w:val="en-GB"/>
        </w:rPr>
        <w:t xml:space="preserve">  end</w:t>
      </w:r>
      <w:r w:rsidRPr="00616DCE">
        <w:rPr>
          <w:lang w:val="en-GB"/>
        </w:rPr>
        <w:br/>
      </w:r>
    </w:p>
    <w:p w14:paraId="67D75D1B" w14:textId="13A7FEA4" w:rsidR="00B32D76" w:rsidRPr="00616DCE" w:rsidRDefault="00616DCE" w:rsidP="00AC1E14">
      <w:pPr>
        <w:numPr>
          <w:ilvl w:val="0"/>
          <w:numId w:val="72"/>
        </w:numPr>
        <w:overflowPunct w:val="0"/>
        <w:autoSpaceDE w:val="0"/>
        <w:autoSpaceDN w:val="0"/>
        <w:adjustRightInd w:val="0"/>
        <w:ind w:left="567" w:hanging="567"/>
        <w:textAlignment w:val="baseline"/>
        <w:rPr>
          <w:noProof/>
        </w:rPr>
      </w:pPr>
      <w:r w:rsidRPr="00616DCE">
        <w:rPr>
          <w:noProof/>
        </w:rPr>
        <w:t>"</w:t>
      </w:r>
      <w:r w:rsidR="00B32D76" w:rsidRPr="00616DCE">
        <w:rPr>
          <w:noProof/>
        </w:rPr>
        <w:t>newindex</w:t>
      </w:r>
      <w:r w:rsidRPr="00616DCE">
        <w:rPr>
          <w:noProof/>
        </w:rPr>
        <w:t>"</w:t>
      </w:r>
      <w:r w:rsidR="00B32D76" w:rsidRPr="00616DCE">
        <w:rPr>
          <w:noProof/>
        </w:rPr>
        <w:t>: The indexing assignment table[key] = value.</w:t>
      </w:r>
    </w:p>
    <w:p w14:paraId="4C1BD4A3" w14:textId="77777777" w:rsidR="00B32D76" w:rsidRPr="00616DCE" w:rsidRDefault="00B32D76" w:rsidP="00B32D76">
      <w:pPr>
        <w:pStyle w:val="Formal"/>
        <w:ind w:left="567"/>
        <w:rPr>
          <w:lang w:val="en-GB"/>
        </w:rPr>
      </w:pPr>
      <w:r w:rsidRPr="00616DCE">
        <w:rPr>
          <w:lang w:val="en-GB"/>
        </w:rPr>
        <w:br/>
        <w:t xml:space="preserve">  function settable_event (table, key, value)</w:t>
      </w:r>
    </w:p>
    <w:p w14:paraId="62B94668" w14:textId="77777777" w:rsidR="00B32D76" w:rsidRPr="00616DCE" w:rsidRDefault="00B32D76" w:rsidP="00B32D76">
      <w:pPr>
        <w:pStyle w:val="Formal"/>
        <w:ind w:left="567"/>
        <w:rPr>
          <w:lang w:val="en-GB"/>
        </w:rPr>
      </w:pPr>
      <w:r w:rsidRPr="00616DCE">
        <w:rPr>
          <w:lang w:val="en-GB"/>
        </w:rPr>
        <w:t xml:space="preserve">    local h</w:t>
      </w:r>
    </w:p>
    <w:p w14:paraId="78CEF1C6" w14:textId="08A4235A" w:rsidR="00B32D76" w:rsidRPr="00616DCE" w:rsidRDefault="00B32D76" w:rsidP="00B32D76">
      <w:pPr>
        <w:pStyle w:val="Formal"/>
        <w:ind w:left="567"/>
        <w:rPr>
          <w:lang w:val="en-GB"/>
        </w:rPr>
      </w:pPr>
      <w:r w:rsidRPr="00616DCE">
        <w:rPr>
          <w:lang w:val="en-GB"/>
        </w:rPr>
        <w:t xml:space="preserve">    if type(table) == </w:t>
      </w:r>
      <w:r w:rsidR="00616DCE" w:rsidRPr="00616DCE">
        <w:rPr>
          <w:lang w:val="en-GB"/>
        </w:rPr>
        <w:t>"</w:t>
      </w:r>
      <w:r w:rsidRPr="00616DCE">
        <w:rPr>
          <w:lang w:val="en-GB"/>
        </w:rPr>
        <w:t>table</w:t>
      </w:r>
      <w:r w:rsidR="00616DCE" w:rsidRPr="00616DCE">
        <w:rPr>
          <w:lang w:val="en-GB"/>
        </w:rPr>
        <w:t>"</w:t>
      </w:r>
      <w:r w:rsidRPr="00616DCE">
        <w:rPr>
          <w:lang w:val="en-GB"/>
        </w:rPr>
        <w:t xml:space="preserve"> then</w:t>
      </w:r>
    </w:p>
    <w:p w14:paraId="361E2BA5" w14:textId="77777777" w:rsidR="00B32D76" w:rsidRPr="00616DCE" w:rsidRDefault="00B32D76" w:rsidP="00B32D76">
      <w:pPr>
        <w:pStyle w:val="Formal"/>
        <w:ind w:left="567"/>
        <w:rPr>
          <w:lang w:val="en-GB"/>
        </w:rPr>
      </w:pPr>
      <w:r w:rsidRPr="00616DCE">
        <w:rPr>
          <w:lang w:val="en-GB"/>
        </w:rPr>
        <w:t xml:space="preserve">      local v = rawget(table, key)</w:t>
      </w:r>
    </w:p>
    <w:p w14:paraId="3E7D3661" w14:textId="77777777" w:rsidR="00B32D76" w:rsidRPr="00616DCE" w:rsidRDefault="00B32D76" w:rsidP="00B32D76">
      <w:pPr>
        <w:pStyle w:val="Formal"/>
        <w:ind w:left="567"/>
        <w:rPr>
          <w:lang w:val="en-GB"/>
        </w:rPr>
      </w:pPr>
      <w:r w:rsidRPr="00616DCE">
        <w:rPr>
          <w:lang w:val="en-GB"/>
        </w:rPr>
        <w:t xml:space="preserve">      if v ~= nil then rawset(table, key, value); return end</w:t>
      </w:r>
    </w:p>
    <w:p w14:paraId="649BEE1E" w14:textId="77777777" w:rsidR="00B32D76" w:rsidRPr="00616DCE" w:rsidRDefault="00B32D76" w:rsidP="00B32D76">
      <w:pPr>
        <w:pStyle w:val="Formal"/>
        <w:ind w:left="567"/>
        <w:rPr>
          <w:lang w:val="en-GB"/>
        </w:rPr>
      </w:pPr>
      <w:r w:rsidRPr="00616DCE">
        <w:rPr>
          <w:lang w:val="en-GB"/>
        </w:rPr>
        <w:t xml:space="preserve">      h = metatable(table).__newindex</w:t>
      </w:r>
    </w:p>
    <w:p w14:paraId="4D0AEEA8" w14:textId="77777777" w:rsidR="00B32D76" w:rsidRPr="00616DCE" w:rsidRDefault="00B32D76" w:rsidP="00B32D76">
      <w:pPr>
        <w:pStyle w:val="Formal"/>
        <w:ind w:left="567"/>
        <w:rPr>
          <w:lang w:val="en-GB"/>
        </w:rPr>
      </w:pPr>
      <w:r w:rsidRPr="00616DCE">
        <w:rPr>
          <w:lang w:val="en-GB"/>
        </w:rPr>
        <w:t xml:space="preserve">      if h == nil then rawset(table, key, value); return end</w:t>
      </w:r>
    </w:p>
    <w:p w14:paraId="3772833D" w14:textId="77777777" w:rsidR="00B32D76" w:rsidRPr="00616DCE" w:rsidRDefault="00B32D76" w:rsidP="00B32D76">
      <w:pPr>
        <w:pStyle w:val="Formal"/>
        <w:ind w:left="567"/>
        <w:rPr>
          <w:lang w:val="en-GB"/>
        </w:rPr>
      </w:pPr>
      <w:r w:rsidRPr="00616DCE">
        <w:rPr>
          <w:lang w:val="en-GB"/>
        </w:rPr>
        <w:t xml:space="preserve">    else</w:t>
      </w:r>
    </w:p>
    <w:p w14:paraId="3F219DB1" w14:textId="77777777" w:rsidR="00B32D76" w:rsidRPr="00616DCE" w:rsidRDefault="00B32D76" w:rsidP="00B32D76">
      <w:pPr>
        <w:pStyle w:val="Formal"/>
        <w:ind w:left="567"/>
        <w:rPr>
          <w:lang w:val="en-GB"/>
        </w:rPr>
      </w:pPr>
      <w:r w:rsidRPr="00616DCE">
        <w:rPr>
          <w:lang w:val="en-GB"/>
        </w:rPr>
        <w:t xml:space="preserve">      h = metatable(table).__newindex</w:t>
      </w:r>
    </w:p>
    <w:p w14:paraId="07AB63AC" w14:textId="77777777" w:rsidR="00B32D76" w:rsidRPr="00616DCE" w:rsidRDefault="00B32D76" w:rsidP="00B32D76">
      <w:pPr>
        <w:pStyle w:val="Formal"/>
        <w:ind w:left="567"/>
        <w:rPr>
          <w:lang w:val="en-GB"/>
        </w:rPr>
      </w:pPr>
      <w:r w:rsidRPr="00616DCE">
        <w:rPr>
          <w:lang w:val="en-GB"/>
        </w:rPr>
        <w:t xml:space="preserve">      if h == nil then</w:t>
      </w:r>
    </w:p>
    <w:p w14:paraId="551B8531" w14:textId="3AB76AC2" w:rsidR="00B32D76" w:rsidRPr="00616DCE" w:rsidRDefault="00B32D76" w:rsidP="00B32D76">
      <w:pPr>
        <w:pStyle w:val="Formal"/>
        <w:ind w:left="567"/>
        <w:rPr>
          <w:lang w:val="en-GB"/>
        </w:rPr>
      </w:pPr>
      <w:r w:rsidRPr="00616DCE">
        <w:rPr>
          <w:lang w:val="en-GB"/>
        </w:rPr>
        <w:t xml:space="preserve">        error(</w:t>
      </w:r>
      <w:r w:rsidR="00616DCE" w:rsidRPr="00616DCE">
        <w:rPr>
          <w:lang w:val="en-GB"/>
        </w:rPr>
        <w:t>"</w:t>
      </w:r>
      <w:r w:rsidRPr="00616DCE">
        <w:rPr>
          <w:lang w:val="en-GB"/>
        </w:rPr>
        <w:t>...</w:t>
      </w:r>
      <w:r w:rsidR="00616DCE" w:rsidRPr="00616DCE">
        <w:rPr>
          <w:lang w:val="en-GB"/>
        </w:rPr>
        <w:t>"</w:t>
      </w:r>
      <w:r w:rsidRPr="00616DCE">
        <w:rPr>
          <w:lang w:val="en-GB"/>
        </w:rPr>
        <w:t>);</w:t>
      </w:r>
    </w:p>
    <w:p w14:paraId="1BD17C20" w14:textId="77777777" w:rsidR="00B32D76" w:rsidRPr="00616DCE" w:rsidRDefault="00B32D76" w:rsidP="00B32D76">
      <w:pPr>
        <w:pStyle w:val="Formal"/>
        <w:ind w:left="567"/>
        <w:rPr>
          <w:lang w:val="en-GB"/>
        </w:rPr>
      </w:pPr>
      <w:r w:rsidRPr="00616DCE">
        <w:rPr>
          <w:lang w:val="en-GB"/>
        </w:rPr>
        <w:t xml:space="preserve">      end</w:t>
      </w:r>
    </w:p>
    <w:p w14:paraId="4E938A80" w14:textId="77777777" w:rsidR="00B32D76" w:rsidRPr="00616DCE" w:rsidRDefault="00B32D76" w:rsidP="00B32D76">
      <w:pPr>
        <w:pStyle w:val="Formal"/>
        <w:ind w:left="567"/>
        <w:rPr>
          <w:lang w:val="en-GB"/>
        </w:rPr>
      </w:pPr>
      <w:r w:rsidRPr="00616DCE">
        <w:rPr>
          <w:lang w:val="en-GB"/>
        </w:rPr>
        <w:t xml:space="preserve">    end</w:t>
      </w:r>
    </w:p>
    <w:p w14:paraId="0D353728" w14:textId="4FA074EF" w:rsidR="00B32D76" w:rsidRPr="00616DCE" w:rsidRDefault="00B32D76" w:rsidP="00B32D76">
      <w:pPr>
        <w:pStyle w:val="Formal"/>
        <w:ind w:left="567"/>
        <w:rPr>
          <w:lang w:val="en-GB"/>
        </w:rPr>
      </w:pPr>
      <w:r w:rsidRPr="00616DCE">
        <w:rPr>
          <w:lang w:val="en-GB"/>
        </w:rPr>
        <w:t xml:space="preserve">    if type(h) == </w:t>
      </w:r>
      <w:r w:rsidR="00616DCE" w:rsidRPr="00616DCE">
        <w:rPr>
          <w:lang w:val="en-GB"/>
        </w:rPr>
        <w:t>"</w:t>
      </w:r>
      <w:r w:rsidRPr="00616DCE">
        <w:rPr>
          <w:lang w:val="en-GB"/>
        </w:rPr>
        <w:t>function</w:t>
      </w:r>
      <w:r w:rsidR="00616DCE" w:rsidRPr="00616DCE">
        <w:rPr>
          <w:lang w:val="en-GB"/>
        </w:rPr>
        <w:t>"</w:t>
      </w:r>
      <w:r w:rsidRPr="00616DCE">
        <w:rPr>
          <w:lang w:val="en-GB"/>
        </w:rPr>
        <w:t xml:space="preserve"> then</w:t>
      </w:r>
    </w:p>
    <w:p w14:paraId="4D91A729" w14:textId="77777777" w:rsidR="00B32D76" w:rsidRPr="00616DCE" w:rsidRDefault="00B32D76" w:rsidP="00B32D76">
      <w:pPr>
        <w:pStyle w:val="Formal"/>
        <w:ind w:left="567"/>
        <w:rPr>
          <w:lang w:val="en-GB"/>
        </w:rPr>
      </w:pPr>
      <w:r w:rsidRPr="00616DCE">
        <w:rPr>
          <w:lang w:val="en-GB"/>
        </w:rPr>
        <w:t xml:space="preserve">      return h(table, key,value) -- call the handler</w:t>
      </w:r>
    </w:p>
    <w:p w14:paraId="67C6C17C" w14:textId="77777777" w:rsidR="00B32D76" w:rsidRPr="00616DCE" w:rsidRDefault="00B32D76" w:rsidP="00B32D76">
      <w:pPr>
        <w:pStyle w:val="Formal"/>
        <w:ind w:left="567"/>
        <w:rPr>
          <w:lang w:val="en-GB"/>
        </w:rPr>
      </w:pPr>
      <w:r w:rsidRPr="00616DCE">
        <w:rPr>
          <w:lang w:val="en-GB"/>
        </w:rPr>
        <w:t xml:space="preserve">    else h[key] = value          -- or repeat operation on it</w:t>
      </w:r>
    </w:p>
    <w:p w14:paraId="4EF999F9" w14:textId="77777777" w:rsidR="00B32D76" w:rsidRPr="00616DCE" w:rsidRDefault="00B32D76" w:rsidP="00B32D76">
      <w:pPr>
        <w:pStyle w:val="Formal"/>
        <w:ind w:left="567"/>
        <w:rPr>
          <w:lang w:val="en-GB"/>
        </w:rPr>
      </w:pPr>
      <w:r w:rsidRPr="00616DCE">
        <w:rPr>
          <w:lang w:val="en-GB"/>
        </w:rPr>
        <w:t xml:space="preserve">    end</w:t>
      </w:r>
    </w:p>
    <w:p w14:paraId="5894BCD2" w14:textId="77777777" w:rsidR="00B32D76" w:rsidRPr="00616DCE" w:rsidRDefault="00B32D76" w:rsidP="00B32D76">
      <w:pPr>
        <w:pStyle w:val="Formal"/>
        <w:ind w:left="567"/>
        <w:rPr>
          <w:lang w:val="en-GB"/>
        </w:rPr>
      </w:pPr>
      <w:r w:rsidRPr="00616DCE">
        <w:rPr>
          <w:lang w:val="en-GB"/>
        </w:rPr>
        <w:t xml:space="preserve">  end</w:t>
      </w:r>
      <w:r w:rsidRPr="00616DCE">
        <w:rPr>
          <w:lang w:val="en-GB"/>
        </w:rPr>
        <w:br/>
      </w:r>
    </w:p>
    <w:p w14:paraId="5D1CBC8C" w14:textId="6B5E0248" w:rsidR="00B32D76" w:rsidRPr="00616DCE" w:rsidRDefault="00616DCE" w:rsidP="00AC1E14">
      <w:pPr>
        <w:numPr>
          <w:ilvl w:val="0"/>
          <w:numId w:val="71"/>
        </w:numPr>
        <w:overflowPunct w:val="0"/>
        <w:autoSpaceDE w:val="0"/>
        <w:autoSpaceDN w:val="0"/>
        <w:adjustRightInd w:val="0"/>
        <w:ind w:left="567" w:hanging="567"/>
        <w:textAlignment w:val="baseline"/>
        <w:rPr>
          <w:noProof/>
        </w:rPr>
      </w:pPr>
      <w:r w:rsidRPr="00616DCE">
        <w:rPr>
          <w:noProof/>
        </w:rPr>
        <w:t>"</w:t>
      </w:r>
      <w:r w:rsidR="00B32D76" w:rsidRPr="00616DCE">
        <w:rPr>
          <w:noProof/>
        </w:rPr>
        <w:t>call</w:t>
      </w:r>
      <w:r w:rsidRPr="00616DCE">
        <w:rPr>
          <w:noProof/>
        </w:rPr>
        <w:t>"</w:t>
      </w:r>
      <w:r w:rsidR="00B32D76" w:rsidRPr="00616DCE">
        <w:rPr>
          <w:noProof/>
        </w:rPr>
        <w:t>: called when Lua calls a value.</w:t>
      </w:r>
    </w:p>
    <w:p w14:paraId="327A3528" w14:textId="77777777" w:rsidR="00B32D76" w:rsidRPr="00616DCE" w:rsidRDefault="00B32D76" w:rsidP="00B32D76">
      <w:pPr>
        <w:pStyle w:val="Formal"/>
        <w:ind w:left="567"/>
        <w:rPr>
          <w:lang w:val="en-GB"/>
        </w:rPr>
      </w:pPr>
      <w:r w:rsidRPr="00616DCE">
        <w:rPr>
          <w:lang w:val="en-GB"/>
        </w:rPr>
        <w:br/>
        <w:t xml:space="preserve">  function function_event (func, ...)</w:t>
      </w:r>
    </w:p>
    <w:p w14:paraId="15560165" w14:textId="7F22A321" w:rsidR="00B32D76" w:rsidRPr="00616DCE" w:rsidRDefault="00B32D76" w:rsidP="00B32D76">
      <w:pPr>
        <w:pStyle w:val="Formal"/>
        <w:ind w:left="567"/>
        <w:rPr>
          <w:lang w:val="en-GB"/>
        </w:rPr>
      </w:pPr>
      <w:r w:rsidRPr="00616DCE">
        <w:rPr>
          <w:lang w:val="en-GB"/>
        </w:rPr>
        <w:t xml:space="preserve">    if type(func) == </w:t>
      </w:r>
      <w:r w:rsidR="00616DCE" w:rsidRPr="00616DCE">
        <w:rPr>
          <w:lang w:val="en-GB"/>
        </w:rPr>
        <w:t>"</w:t>
      </w:r>
      <w:r w:rsidRPr="00616DCE">
        <w:rPr>
          <w:lang w:val="en-GB"/>
        </w:rPr>
        <w:t>function</w:t>
      </w:r>
      <w:r w:rsidR="00616DCE" w:rsidRPr="00616DCE">
        <w:rPr>
          <w:lang w:val="en-GB"/>
        </w:rPr>
        <w:t>"</w:t>
      </w:r>
      <w:r w:rsidRPr="00616DCE">
        <w:rPr>
          <w:lang w:val="en-GB"/>
        </w:rPr>
        <w:t xml:space="preserve"> then</w:t>
      </w:r>
    </w:p>
    <w:p w14:paraId="1F804C92" w14:textId="77777777" w:rsidR="00B32D76" w:rsidRPr="00616DCE" w:rsidRDefault="00B32D76" w:rsidP="00B32D76">
      <w:pPr>
        <w:pStyle w:val="Formal"/>
        <w:ind w:left="567"/>
        <w:rPr>
          <w:lang w:val="en-GB"/>
        </w:rPr>
      </w:pPr>
      <w:r w:rsidRPr="00616DCE">
        <w:rPr>
          <w:lang w:val="en-GB"/>
        </w:rPr>
        <w:t xml:space="preserve">      return func(...)   -- primitive call</w:t>
      </w:r>
    </w:p>
    <w:p w14:paraId="18063E74" w14:textId="77777777" w:rsidR="00B32D76" w:rsidRPr="00616DCE" w:rsidRDefault="00B32D76" w:rsidP="00B32D76">
      <w:pPr>
        <w:pStyle w:val="Formal"/>
        <w:ind w:left="567"/>
        <w:rPr>
          <w:lang w:val="en-GB"/>
        </w:rPr>
      </w:pPr>
      <w:r w:rsidRPr="00616DCE">
        <w:rPr>
          <w:lang w:val="en-GB"/>
        </w:rPr>
        <w:t xml:space="preserve">    else</w:t>
      </w:r>
    </w:p>
    <w:p w14:paraId="4296B192" w14:textId="77777777" w:rsidR="00B32D76" w:rsidRPr="00616DCE" w:rsidRDefault="00B32D76" w:rsidP="00B32D76">
      <w:pPr>
        <w:pStyle w:val="Formal"/>
        <w:ind w:left="567"/>
        <w:rPr>
          <w:lang w:val="en-GB"/>
        </w:rPr>
      </w:pPr>
      <w:r w:rsidRPr="00616DCE">
        <w:rPr>
          <w:lang w:val="en-GB"/>
        </w:rPr>
        <w:t xml:space="preserve">      local h = metatable(func).__call</w:t>
      </w:r>
    </w:p>
    <w:p w14:paraId="2A27082E" w14:textId="77777777" w:rsidR="00B32D76" w:rsidRPr="00616DCE" w:rsidRDefault="00B32D76" w:rsidP="00B32D76">
      <w:pPr>
        <w:pStyle w:val="Formal"/>
        <w:ind w:left="567"/>
        <w:rPr>
          <w:lang w:val="en-GB"/>
        </w:rPr>
      </w:pPr>
      <w:r w:rsidRPr="00616DCE">
        <w:rPr>
          <w:lang w:val="en-GB"/>
        </w:rPr>
        <w:t xml:space="preserve">      if h then</w:t>
      </w:r>
    </w:p>
    <w:p w14:paraId="367193E5" w14:textId="77777777" w:rsidR="00B32D76" w:rsidRPr="00616DCE" w:rsidRDefault="00B32D76" w:rsidP="00B32D76">
      <w:pPr>
        <w:pStyle w:val="Formal"/>
        <w:ind w:left="567"/>
        <w:rPr>
          <w:lang w:val="en-GB"/>
        </w:rPr>
      </w:pPr>
      <w:r w:rsidRPr="00616DCE">
        <w:rPr>
          <w:lang w:val="en-GB"/>
        </w:rPr>
        <w:t xml:space="preserve">        return h(func, ...)</w:t>
      </w:r>
    </w:p>
    <w:p w14:paraId="3E438119" w14:textId="77777777" w:rsidR="00B32D76" w:rsidRPr="00616DCE" w:rsidRDefault="00B32D76" w:rsidP="00B32D76">
      <w:pPr>
        <w:pStyle w:val="Formal"/>
        <w:ind w:left="567"/>
        <w:rPr>
          <w:lang w:val="en-GB"/>
        </w:rPr>
      </w:pPr>
      <w:r w:rsidRPr="00616DCE">
        <w:rPr>
          <w:lang w:val="en-GB"/>
        </w:rPr>
        <w:t xml:space="preserve">      else</w:t>
      </w:r>
    </w:p>
    <w:p w14:paraId="3EBC6BCE" w14:textId="3BDEAEFA" w:rsidR="00B32D76" w:rsidRPr="00616DCE" w:rsidRDefault="00B32D76" w:rsidP="00B32D76">
      <w:pPr>
        <w:pStyle w:val="Formal"/>
        <w:ind w:left="567"/>
        <w:rPr>
          <w:lang w:val="en-GB"/>
        </w:rPr>
      </w:pPr>
      <w:r w:rsidRPr="00616DCE">
        <w:rPr>
          <w:lang w:val="en-GB"/>
        </w:rPr>
        <w:t xml:space="preserve">        error(</w:t>
      </w:r>
      <w:r w:rsidR="00616DCE" w:rsidRPr="00616DCE">
        <w:rPr>
          <w:lang w:val="en-GB"/>
        </w:rPr>
        <w:t>"</w:t>
      </w:r>
      <w:r w:rsidRPr="00616DCE">
        <w:rPr>
          <w:lang w:val="en-GB"/>
        </w:rPr>
        <w:t>...</w:t>
      </w:r>
      <w:r w:rsidR="00616DCE" w:rsidRPr="00616DCE">
        <w:rPr>
          <w:lang w:val="en-GB"/>
        </w:rPr>
        <w:t>"</w:t>
      </w:r>
      <w:r w:rsidRPr="00616DCE">
        <w:rPr>
          <w:lang w:val="en-GB"/>
        </w:rPr>
        <w:t>)</w:t>
      </w:r>
    </w:p>
    <w:p w14:paraId="5D80A1DD" w14:textId="77777777" w:rsidR="00B32D76" w:rsidRPr="00616DCE" w:rsidRDefault="00B32D76" w:rsidP="00B32D76">
      <w:pPr>
        <w:pStyle w:val="Formal"/>
        <w:ind w:left="567"/>
        <w:rPr>
          <w:lang w:val="en-GB"/>
        </w:rPr>
      </w:pPr>
      <w:r w:rsidRPr="00616DCE">
        <w:rPr>
          <w:lang w:val="en-GB"/>
        </w:rPr>
        <w:t xml:space="preserve">      end</w:t>
      </w:r>
    </w:p>
    <w:p w14:paraId="2ACE87EF" w14:textId="77777777" w:rsidR="00B32D76" w:rsidRPr="00616DCE" w:rsidRDefault="00B32D76" w:rsidP="00B32D76">
      <w:pPr>
        <w:pStyle w:val="Formal"/>
        <w:ind w:left="567"/>
        <w:rPr>
          <w:lang w:val="en-GB"/>
        </w:rPr>
      </w:pPr>
      <w:r w:rsidRPr="00616DCE">
        <w:rPr>
          <w:lang w:val="en-GB"/>
        </w:rPr>
        <w:t xml:space="preserve">    end</w:t>
      </w:r>
    </w:p>
    <w:p w14:paraId="50419DD6" w14:textId="77777777" w:rsidR="00B32D76" w:rsidRPr="00616DCE" w:rsidRDefault="00B32D76" w:rsidP="00B32D76">
      <w:pPr>
        <w:pStyle w:val="Formal"/>
        <w:ind w:left="567"/>
        <w:rPr>
          <w:lang w:val="en-GB"/>
        </w:rPr>
      </w:pPr>
      <w:r w:rsidRPr="00616DCE">
        <w:rPr>
          <w:lang w:val="en-GB"/>
        </w:rPr>
        <w:t xml:space="preserve">  end</w:t>
      </w:r>
      <w:r w:rsidRPr="00616DCE">
        <w:rPr>
          <w:lang w:val="en-GB"/>
        </w:rPr>
        <w:br/>
      </w:r>
    </w:p>
    <w:p w14:paraId="0050F58F" w14:textId="77777777" w:rsidR="00B32D76" w:rsidRPr="00616DCE" w:rsidRDefault="00B32D76" w:rsidP="005350C1">
      <w:pPr>
        <w:pStyle w:val="Heading3"/>
      </w:pPr>
      <w:bookmarkStart w:id="428" w:name="_Toc93648392"/>
      <w:bookmarkStart w:id="429" w:name="_Toc227594636"/>
      <w:bookmarkStart w:id="430" w:name="_Toc227654967"/>
      <w:bookmarkStart w:id="431" w:name="_Toc107533117"/>
      <w:bookmarkStart w:id="432" w:name="_Toc113964205"/>
      <w:bookmarkStart w:id="433" w:name="_Toc113997202"/>
      <w:bookmarkStart w:id="434" w:name="_Toc266009096"/>
      <w:bookmarkStart w:id="435" w:name="_Toc519210652"/>
      <w:r w:rsidRPr="00616DCE">
        <w:t>A.1.10</w:t>
      </w:r>
      <w:r w:rsidRPr="00616DCE">
        <w:tab/>
        <w:t>Environments</w:t>
      </w:r>
      <w:bookmarkEnd w:id="428"/>
      <w:bookmarkEnd w:id="429"/>
      <w:bookmarkEnd w:id="430"/>
      <w:bookmarkEnd w:id="431"/>
      <w:bookmarkEnd w:id="432"/>
      <w:bookmarkEnd w:id="433"/>
      <w:bookmarkEnd w:id="434"/>
      <w:bookmarkEnd w:id="435"/>
    </w:p>
    <w:p w14:paraId="3CE9281F" w14:textId="77777777" w:rsidR="00B32D76" w:rsidRPr="00616DCE" w:rsidRDefault="00B32D76" w:rsidP="00B32D76">
      <w:pPr>
        <w:rPr>
          <w:noProof/>
        </w:rPr>
      </w:pPr>
      <w:r w:rsidRPr="00616DCE">
        <w:rPr>
          <w:noProof/>
        </w:rPr>
        <w:t>Besides metatables, objects of types thread, function, and userdata have another table associated with them, called their environment. Like metatables, environments are regular tables and multiple objects may share the same environment.</w:t>
      </w:r>
    </w:p>
    <w:p w14:paraId="57B4F771" w14:textId="77777777" w:rsidR="00B32D76" w:rsidRPr="00616DCE" w:rsidRDefault="00B32D76" w:rsidP="00B32D76">
      <w:pPr>
        <w:rPr>
          <w:noProof/>
        </w:rPr>
      </w:pPr>
      <w:r w:rsidRPr="00616DCE">
        <w:rPr>
          <w:noProof/>
        </w:rPr>
        <w:t>Environments associated with userdata have no meaning for Lua. It is only a feature for programmers to associate a table to a userdata.</w:t>
      </w:r>
    </w:p>
    <w:p w14:paraId="54858B88" w14:textId="77777777" w:rsidR="00B32D76" w:rsidRPr="00616DCE" w:rsidRDefault="00B32D76" w:rsidP="00B32D76">
      <w:pPr>
        <w:rPr>
          <w:noProof/>
        </w:rPr>
      </w:pPr>
      <w:r w:rsidRPr="00616DCE">
        <w:rPr>
          <w:noProof/>
        </w:rPr>
        <w:t>Environments associated with threads are called global environments. They are used as the default environment for threads and non-nested functions created by that thread (through loadfile, loadstring or load) and may be directly accessed by C code (see 7.4).</w:t>
      </w:r>
    </w:p>
    <w:p w14:paraId="2246C650" w14:textId="77777777" w:rsidR="00B32D76" w:rsidRPr="00616DCE" w:rsidRDefault="00B32D76" w:rsidP="00B32D76">
      <w:pPr>
        <w:rPr>
          <w:noProof/>
        </w:rPr>
      </w:pPr>
      <w:r w:rsidRPr="00616DCE">
        <w:rPr>
          <w:noProof/>
        </w:rPr>
        <w:t>Environments associated with C functions may be directly accessed by C code (see 7.4). They are used as the default environment for other C functions created by that function.</w:t>
      </w:r>
    </w:p>
    <w:p w14:paraId="10329FBE" w14:textId="77777777" w:rsidR="00B32D76" w:rsidRPr="00616DCE" w:rsidRDefault="00B32D76" w:rsidP="00B32D76">
      <w:pPr>
        <w:rPr>
          <w:noProof/>
        </w:rPr>
      </w:pPr>
      <w:r w:rsidRPr="00616DCE">
        <w:rPr>
          <w:noProof/>
        </w:rPr>
        <w:t>Environments associated with Lua functions are used to resolve all accesses to global variables within that function (see 6.4). They are used as the default environment for other Lua functions created by that function.</w:t>
      </w:r>
    </w:p>
    <w:p w14:paraId="0126E3BD" w14:textId="77777777" w:rsidR="00B32D76" w:rsidRPr="00616DCE" w:rsidRDefault="00B32D76" w:rsidP="00B32D76">
      <w:pPr>
        <w:rPr>
          <w:noProof/>
        </w:rPr>
      </w:pPr>
      <w:r w:rsidRPr="00616DCE">
        <w:rPr>
          <w:noProof/>
        </w:rPr>
        <w:t>You may change the environment of a Lua function or the running thread by calling setfenv. You may get the environment of a Lua function or the running thread by calling getfenv. To manipulate the environment of other objects (userdata, C functions, other threads) you must use the C API.</w:t>
      </w:r>
    </w:p>
    <w:p w14:paraId="4BFB877A" w14:textId="77777777" w:rsidR="00B32D76" w:rsidRPr="00616DCE" w:rsidRDefault="00B32D76" w:rsidP="005350C1">
      <w:pPr>
        <w:pStyle w:val="Heading3"/>
      </w:pPr>
      <w:bookmarkStart w:id="436" w:name="_Toc93648393"/>
      <w:bookmarkStart w:id="437" w:name="_Toc227594637"/>
      <w:bookmarkStart w:id="438" w:name="_Toc227654968"/>
      <w:bookmarkStart w:id="439" w:name="_Toc107533118"/>
      <w:bookmarkStart w:id="440" w:name="_Toc113964206"/>
      <w:bookmarkStart w:id="441" w:name="_Toc113997203"/>
      <w:bookmarkStart w:id="442" w:name="_Toc266009097"/>
      <w:bookmarkStart w:id="443" w:name="_Toc519210653"/>
      <w:r w:rsidRPr="00616DCE">
        <w:t>A.1.11</w:t>
      </w:r>
      <w:r w:rsidRPr="00616DCE">
        <w:tab/>
        <w:t>Garbage collection</w:t>
      </w:r>
      <w:bookmarkEnd w:id="436"/>
      <w:bookmarkEnd w:id="437"/>
      <w:bookmarkEnd w:id="438"/>
      <w:bookmarkEnd w:id="439"/>
      <w:bookmarkEnd w:id="440"/>
      <w:bookmarkEnd w:id="441"/>
      <w:bookmarkEnd w:id="442"/>
      <w:bookmarkEnd w:id="443"/>
    </w:p>
    <w:p w14:paraId="0B89278B" w14:textId="77777777" w:rsidR="00B32D76" w:rsidRPr="00616DCE" w:rsidRDefault="00B32D76" w:rsidP="005350C1">
      <w:pPr>
        <w:pStyle w:val="Heading4"/>
      </w:pPr>
      <w:bookmarkStart w:id="444" w:name="_Toc227594638"/>
      <w:bookmarkStart w:id="445" w:name="_Toc227654969"/>
      <w:bookmarkStart w:id="446" w:name="_Toc107533119"/>
      <w:bookmarkStart w:id="447" w:name="_Toc113964207"/>
      <w:bookmarkStart w:id="448" w:name="_Toc113997204"/>
      <w:r w:rsidRPr="00616DCE">
        <w:t>A.1.11.1</w:t>
      </w:r>
      <w:r w:rsidRPr="00616DCE">
        <w:tab/>
        <w:t>Basic Concepts</w:t>
      </w:r>
      <w:bookmarkEnd w:id="444"/>
      <w:bookmarkEnd w:id="445"/>
      <w:bookmarkEnd w:id="446"/>
      <w:bookmarkEnd w:id="447"/>
      <w:bookmarkEnd w:id="448"/>
    </w:p>
    <w:p w14:paraId="27BEC4BB" w14:textId="77777777" w:rsidR="00B32D76" w:rsidRPr="00616DCE" w:rsidRDefault="00B32D76" w:rsidP="00B32D76">
      <w:pPr>
        <w:rPr>
          <w:noProof/>
        </w:rPr>
      </w:pPr>
      <w:r w:rsidRPr="00616DCE">
        <w:rPr>
          <w:noProof/>
        </w:rPr>
        <w:t>Lua performs automatic memory management. That means that you have to worry neither about allocating memory for new objects nor about freeing it when the objects are no longer needed. Lua manages memory automatically by running a garbage collector from time to time to collect all dead objects (that is, those objects that are no longer accessible from Lua). All objects in Lua are subject to automatic management: tables, userdata, functions, threads, and strings.</w:t>
      </w:r>
    </w:p>
    <w:p w14:paraId="5C8E0D7A" w14:textId="77777777" w:rsidR="00B32D76" w:rsidRPr="00616DCE" w:rsidRDefault="00B32D76" w:rsidP="00B32D76">
      <w:pPr>
        <w:rPr>
          <w:noProof/>
        </w:rPr>
      </w:pPr>
      <w:r w:rsidRPr="00616DCE">
        <w:rPr>
          <w:noProof/>
        </w:rPr>
        <w:t>Lua implements an incremental mark-and-sweep collector. It uses two numbers to control its garbage-collection cycles: the garbage-collector pause and the garbage-collector step multiplier.</w:t>
      </w:r>
    </w:p>
    <w:p w14:paraId="50A7EF77" w14:textId="77777777" w:rsidR="00B32D76" w:rsidRPr="00616DCE" w:rsidRDefault="00B32D76" w:rsidP="00B32D76">
      <w:pPr>
        <w:rPr>
          <w:noProof/>
        </w:rPr>
      </w:pPr>
      <w:r w:rsidRPr="00616DCE">
        <w:rPr>
          <w:noProof/>
        </w:rPr>
        <w:t>The garbage-collector pause controls how long the collector waits before starting a new cycle. Larger values make the collector less aggressive. Values smaller than 1 mean the collector will not wait to start a new cycle. A value of 2 means that the collector waits more or less to double the total memory in use before starting a new cycle.</w:t>
      </w:r>
    </w:p>
    <w:p w14:paraId="559A8285" w14:textId="00CA7855" w:rsidR="00B32D76" w:rsidRPr="00616DCE" w:rsidRDefault="00B32D76" w:rsidP="00B32D76">
      <w:pPr>
        <w:rPr>
          <w:noProof/>
        </w:rPr>
      </w:pPr>
      <w:r w:rsidRPr="00616DCE">
        <w:rPr>
          <w:noProof/>
        </w:rPr>
        <w:t xml:space="preserve">The step multiplier controls the relative speed of the collector relative to memory allocation. Larger values make the collector more aggressive but also increases the size of each incremental step. Values smaller than 1 make the collector too slow and can result in the collector never finishing a cycle. The default, 2, means that the collector runs at </w:t>
      </w:r>
      <w:r w:rsidR="00616DCE" w:rsidRPr="00616DCE">
        <w:rPr>
          <w:noProof/>
        </w:rPr>
        <w:t>"</w:t>
      </w:r>
      <w:r w:rsidRPr="00616DCE">
        <w:rPr>
          <w:noProof/>
        </w:rPr>
        <w:t>twice</w:t>
      </w:r>
      <w:r w:rsidR="00616DCE" w:rsidRPr="00616DCE">
        <w:rPr>
          <w:noProof/>
        </w:rPr>
        <w:t>"</w:t>
      </w:r>
      <w:r w:rsidRPr="00616DCE">
        <w:rPr>
          <w:noProof/>
        </w:rPr>
        <w:t xml:space="preserve"> the speed of memory allocation.</w:t>
      </w:r>
    </w:p>
    <w:p w14:paraId="238DFD70" w14:textId="77777777" w:rsidR="00B32D76" w:rsidRPr="00616DCE" w:rsidRDefault="00B32D76" w:rsidP="00B32D76">
      <w:pPr>
        <w:rPr>
          <w:noProof/>
        </w:rPr>
      </w:pPr>
      <w:r w:rsidRPr="00616DCE">
        <w:rPr>
          <w:noProof/>
        </w:rPr>
        <w:t>You may change those numbers calling lua_gc in C or collectgarbage in Lua. Both get as arguments percentage points (so an argument 100 means a real value of 1). With those functions you may also get direct control of the collector (e.g., stop and restart it).</w:t>
      </w:r>
    </w:p>
    <w:p w14:paraId="1940725A" w14:textId="77777777" w:rsidR="00B32D76" w:rsidRPr="00616DCE" w:rsidRDefault="00B32D76" w:rsidP="005350C1">
      <w:pPr>
        <w:pStyle w:val="Heading4"/>
      </w:pPr>
      <w:bookmarkStart w:id="449" w:name="_Toc227594639"/>
      <w:bookmarkStart w:id="450" w:name="_Toc227654970"/>
      <w:bookmarkStart w:id="451" w:name="_Toc107533120"/>
      <w:bookmarkStart w:id="452" w:name="_Toc113964208"/>
      <w:bookmarkStart w:id="453" w:name="_Toc113997205"/>
      <w:r w:rsidRPr="00616DCE">
        <w:t>A.1.11.2</w:t>
      </w:r>
      <w:r w:rsidRPr="00616DCE">
        <w:tab/>
        <w:t>Garbage-Collection metamethods</w:t>
      </w:r>
      <w:bookmarkEnd w:id="449"/>
      <w:bookmarkEnd w:id="450"/>
      <w:bookmarkEnd w:id="451"/>
      <w:bookmarkEnd w:id="452"/>
      <w:bookmarkEnd w:id="453"/>
    </w:p>
    <w:p w14:paraId="586FB72B" w14:textId="71122311" w:rsidR="00B32D76" w:rsidRPr="00616DCE" w:rsidRDefault="00B32D76" w:rsidP="00B32D76">
      <w:pPr>
        <w:rPr>
          <w:noProof/>
        </w:rPr>
      </w:pPr>
      <w:r w:rsidRPr="00616DCE">
        <w:rPr>
          <w:noProof/>
        </w:rPr>
        <w:t>Using the C API, you may set garbage-collector metamethods for userdata (see 6.9). These metamethods are also called finalizers. Finalizers allow you to coordinate Lua</w:t>
      </w:r>
      <w:r w:rsidR="00616DCE" w:rsidRPr="00616DCE">
        <w:rPr>
          <w:noProof/>
        </w:rPr>
        <w:t>'</w:t>
      </w:r>
      <w:r w:rsidRPr="00616DCE">
        <w:rPr>
          <w:noProof/>
        </w:rPr>
        <w:t>s garbage collection with external resource management (such as closing files, network or database connections, or freeing your own memory).</w:t>
      </w:r>
    </w:p>
    <w:p w14:paraId="50D2C99B" w14:textId="77777777" w:rsidR="00B32D76" w:rsidRPr="00616DCE" w:rsidRDefault="00B32D76" w:rsidP="00B32D76">
      <w:pPr>
        <w:rPr>
          <w:noProof/>
        </w:rPr>
      </w:pPr>
      <w:r w:rsidRPr="00616DCE">
        <w:rPr>
          <w:noProof/>
        </w:rPr>
        <w:t>Garbage userdata with a field __gc in their metatables are not collected immediately by the garbage collector. Instead, Lua puts them in a list. After the collection, Lua does the equivalent of the following function for each userdata in that list:</w:t>
      </w:r>
    </w:p>
    <w:p w14:paraId="418D291C" w14:textId="77777777" w:rsidR="00B32D76" w:rsidRPr="00616DCE" w:rsidRDefault="00B32D76" w:rsidP="00B32D76">
      <w:pPr>
        <w:pStyle w:val="Formal"/>
        <w:rPr>
          <w:lang w:val="en-GB"/>
        </w:rPr>
      </w:pPr>
      <w:r w:rsidRPr="00616DCE">
        <w:rPr>
          <w:lang w:val="en-GB"/>
        </w:rPr>
        <w:br/>
        <w:t xml:space="preserve">  function gc_event (udata)</w:t>
      </w:r>
    </w:p>
    <w:p w14:paraId="5F6EDCEE" w14:textId="77777777" w:rsidR="00B32D76" w:rsidRPr="00616DCE" w:rsidRDefault="00B32D76" w:rsidP="00B32D76">
      <w:pPr>
        <w:pStyle w:val="Formal"/>
        <w:rPr>
          <w:lang w:val="en-GB"/>
        </w:rPr>
      </w:pPr>
      <w:r w:rsidRPr="00616DCE">
        <w:rPr>
          <w:lang w:val="en-GB"/>
        </w:rPr>
        <w:t xml:space="preserve">    local h = metatable(udata).__gc</w:t>
      </w:r>
    </w:p>
    <w:p w14:paraId="3B1E746C" w14:textId="77777777" w:rsidR="00B32D76" w:rsidRPr="00616DCE" w:rsidRDefault="00B32D76" w:rsidP="00B32D76">
      <w:pPr>
        <w:pStyle w:val="Formal"/>
        <w:rPr>
          <w:lang w:val="en-GB"/>
        </w:rPr>
      </w:pPr>
      <w:r w:rsidRPr="00616DCE">
        <w:rPr>
          <w:lang w:val="en-GB"/>
        </w:rPr>
        <w:t xml:space="preserve">    if h then</w:t>
      </w:r>
    </w:p>
    <w:p w14:paraId="1A652489" w14:textId="77777777" w:rsidR="00B32D76" w:rsidRPr="00616DCE" w:rsidRDefault="00B32D76" w:rsidP="00B32D76">
      <w:pPr>
        <w:pStyle w:val="Formal"/>
        <w:rPr>
          <w:lang w:val="en-GB"/>
        </w:rPr>
      </w:pPr>
      <w:r w:rsidRPr="00616DCE">
        <w:rPr>
          <w:lang w:val="en-GB"/>
        </w:rPr>
        <w:t xml:space="preserve">      h(udata)</w:t>
      </w:r>
    </w:p>
    <w:p w14:paraId="35375251" w14:textId="77777777" w:rsidR="00B32D76" w:rsidRPr="00616DCE" w:rsidRDefault="00B32D76" w:rsidP="00B32D76">
      <w:pPr>
        <w:pStyle w:val="Formal"/>
        <w:rPr>
          <w:lang w:val="en-GB"/>
        </w:rPr>
      </w:pPr>
      <w:r w:rsidRPr="00616DCE">
        <w:rPr>
          <w:lang w:val="en-GB"/>
        </w:rPr>
        <w:t xml:space="preserve">    end</w:t>
      </w:r>
    </w:p>
    <w:p w14:paraId="265DD042" w14:textId="77777777" w:rsidR="00B32D76" w:rsidRPr="00616DCE" w:rsidRDefault="00B32D76" w:rsidP="00B32D76">
      <w:pPr>
        <w:pStyle w:val="Formal"/>
        <w:rPr>
          <w:lang w:val="en-GB"/>
        </w:rPr>
      </w:pPr>
      <w:r w:rsidRPr="00616DCE">
        <w:rPr>
          <w:lang w:val="en-GB"/>
        </w:rPr>
        <w:t xml:space="preserve">  end</w:t>
      </w:r>
    </w:p>
    <w:p w14:paraId="780B3DDA" w14:textId="77777777" w:rsidR="00B32D76" w:rsidRPr="00616DCE" w:rsidRDefault="00B32D76" w:rsidP="00B32D76">
      <w:pPr>
        <w:rPr>
          <w:noProof/>
        </w:rPr>
      </w:pPr>
      <w:r w:rsidRPr="00616DCE">
        <w:rPr>
          <w:noProof/>
        </w:rPr>
        <w:t>At the end of each garbage-collection cycle, the finalizers for userdata are called in reverse order of their creation, among those collected in that cycle. That is, the first finalizer to be called is the one associated with the userdata created last in the program.</w:t>
      </w:r>
    </w:p>
    <w:p w14:paraId="6250D824" w14:textId="77777777" w:rsidR="00B32D76" w:rsidRPr="00616DCE" w:rsidRDefault="00B32D76" w:rsidP="005350C1">
      <w:pPr>
        <w:pStyle w:val="Heading4"/>
      </w:pPr>
      <w:bookmarkStart w:id="454" w:name="_Toc227594640"/>
      <w:bookmarkStart w:id="455" w:name="_Toc227654971"/>
      <w:bookmarkStart w:id="456" w:name="_Toc107533121"/>
      <w:bookmarkStart w:id="457" w:name="_Toc113964209"/>
      <w:bookmarkStart w:id="458" w:name="_Toc113997206"/>
      <w:r w:rsidRPr="00616DCE">
        <w:t>A.1.11.3</w:t>
      </w:r>
      <w:r w:rsidRPr="00616DCE">
        <w:tab/>
        <w:t>Weak tables</w:t>
      </w:r>
      <w:bookmarkEnd w:id="454"/>
      <w:bookmarkEnd w:id="455"/>
      <w:bookmarkEnd w:id="456"/>
      <w:bookmarkEnd w:id="457"/>
      <w:bookmarkEnd w:id="458"/>
    </w:p>
    <w:p w14:paraId="5280D856" w14:textId="77777777" w:rsidR="00B32D76" w:rsidRPr="00616DCE" w:rsidRDefault="00B32D76" w:rsidP="00B32D76">
      <w:pPr>
        <w:rPr>
          <w:noProof/>
        </w:rPr>
      </w:pPr>
      <w:r w:rsidRPr="00616DCE">
        <w:rPr>
          <w:noProof/>
        </w:rPr>
        <w:t>A weak table is a table whose elements are weak references. A weak reference is ignored by the garbage collector. In other words, if the only references to an object are weak references, then the garbage collector will collect that object.</w:t>
      </w:r>
    </w:p>
    <w:p w14:paraId="33F82D5D" w14:textId="77777777" w:rsidR="00B32D76" w:rsidRPr="00616DCE" w:rsidRDefault="00B32D76" w:rsidP="00B32D76">
      <w:pPr>
        <w:rPr>
          <w:noProof/>
        </w:rPr>
      </w:pPr>
      <w:r w:rsidRPr="00616DCE">
        <w:rPr>
          <w:noProof/>
        </w:rPr>
        <w:t>A weak table may have weak keys, weak values, or both. A table with weak keys allows the collection of its keys, but prevents the collection of its values. A table with both weak keys and weak values allows the collection of both keys and values. In any case, if either the key or the value is collected, the whole pair is removed from the table. The weakness of a table is controlled by the value of the __mode field of its metatable. If the __mode field is a string containing the character `k´, the keys in the table are weak. If __mode contains `v´, the values in the table are weak.</w:t>
      </w:r>
    </w:p>
    <w:p w14:paraId="52F1259F" w14:textId="77777777" w:rsidR="00B32D76" w:rsidRPr="00616DCE" w:rsidRDefault="00B32D76" w:rsidP="00B32D76">
      <w:pPr>
        <w:rPr>
          <w:noProof/>
        </w:rPr>
      </w:pPr>
      <w:r w:rsidRPr="00616DCE">
        <w:rPr>
          <w:noProof/>
        </w:rPr>
        <w:t>After you use a table as a metatable, you should not change the value of its field __mode. Otherwise, the weak behavior of the tables controlled by this metatable is undefined.</w:t>
      </w:r>
    </w:p>
    <w:p w14:paraId="083D20A1" w14:textId="77777777" w:rsidR="00B32D76" w:rsidRPr="00616DCE" w:rsidRDefault="00B32D76" w:rsidP="005350C1">
      <w:pPr>
        <w:pStyle w:val="Heading3"/>
      </w:pPr>
      <w:bookmarkStart w:id="459" w:name="_Toc93648394"/>
      <w:bookmarkStart w:id="460" w:name="_Toc227594641"/>
      <w:bookmarkStart w:id="461" w:name="_Toc227654972"/>
      <w:bookmarkStart w:id="462" w:name="_Toc107533122"/>
      <w:bookmarkStart w:id="463" w:name="_Toc113964210"/>
      <w:bookmarkStart w:id="464" w:name="_Toc113997207"/>
      <w:bookmarkStart w:id="465" w:name="_Toc266009098"/>
      <w:bookmarkStart w:id="466" w:name="_Toc519210654"/>
      <w:r w:rsidRPr="00616DCE">
        <w:t>A.1.12</w:t>
      </w:r>
      <w:r w:rsidRPr="00616DCE">
        <w:tab/>
        <w:t>Coroutines</w:t>
      </w:r>
      <w:bookmarkEnd w:id="459"/>
      <w:bookmarkEnd w:id="460"/>
      <w:bookmarkEnd w:id="461"/>
      <w:bookmarkEnd w:id="462"/>
      <w:bookmarkEnd w:id="463"/>
      <w:bookmarkEnd w:id="464"/>
      <w:bookmarkEnd w:id="465"/>
      <w:bookmarkEnd w:id="466"/>
    </w:p>
    <w:p w14:paraId="2C196820" w14:textId="77777777" w:rsidR="00B32D76" w:rsidRPr="00616DCE" w:rsidRDefault="00B32D76" w:rsidP="00B32D76">
      <w:pPr>
        <w:rPr>
          <w:noProof/>
        </w:rPr>
      </w:pPr>
      <w:r w:rsidRPr="00616DCE">
        <w:rPr>
          <w:noProof/>
        </w:rPr>
        <w:t>Lua supports coroutines, also called collaborative multithreading. A coroutine in Lua represents an independent thread of execution. Unlike threads in multithread systems, however, a coroutine only suspends its execution by explicitly calling a yield function.</w:t>
      </w:r>
    </w:p>
    <w:p w14:paraId="65BC70D5" w14:textId="77777777" w:rsidR="00B32D76" w:rsidRPr="00616DCE" w:rsidRDefault="00B32D76" w:rsidP="00B32D76">
      <w:pPr>
        <w:rPr>
          <w:noProof/>
        </w:rPr>
      </w:pPr>
      <w:r w:rsidRPr="00616DCE">
        <w:rPr>
          <w:noProof/>
        </w:rPr>
        <w:t>You create a coroutine with a call to coroutine.create. Its sole argument is a function that is the main function of the coroutine. The create function only creates a new coroutine and returns a handle to it (an object of type thread); it does not start the coroutine execution.</w:t>
      </w:r>
    </w:p>
    <w:p w14:paraId="09419A16" w14:textId="77777777" w:rsidR="00B32D76" w:rsidRPr="00616DCE" w:rsidRDefault="00B32D76" w:rsidP="00B32D76">
      <w:pPr>
        <w:rPr>
          <w:noProof/>
        </w:rPr>
      </w:pPr>
      <w:r w:rsidRPr="00616DCE">
        <w:rPr>
          <w:noProof/>
        </w:rPr>
        <w:t>When you first call coroutine.resume, passing as its first argument the thread returned by coroutine.create, the coroutine starts its execution, at the first line of its main function. Extra arguments passed to coroutine.resume are passed on to the coroutine main function. After the coroutine starts running, it runs until it terminates or yields.</w:t>
      </w:r>
    </w:p>
    <w:p w14:paraId="34C0F763" w14:textId="77777777" w:rsidR="00B32D76" w:rsidRPr="00616DCE" w:rsidRDefault="00B32D76" w:rsidP="00B32D76">
      <w:pPr>
        <w:rPr>
          <w:noProof/>
        </w:rPr>
      </w:pPr>
      <w:r w:rsidRPr="00616DCE">
        <w:rPr>
          <w:noProof/>
        </w:rPr>
        <w:t>A coroutine may terminate its execution in two ways: Normally, when its main function returns (explicitly or implicitly, after the last instruction); and abnormally, if there is an unprotected error. In the first case, coroutine.resume returns true, plus any values returned by the coroutine main function. In case of errors, coroutine.resume returns false plus an error message.</w:t>
      </w:r>
    </w:p>
    <w:p w14:paraId="69DF700C" w14:textId="77777777" w:rsidR="00B32D76" w:rsidRPr="00616DCE" w:rsidRDefault="00B32D76" w:rsidP="00B32D76">
      <w:pPr>
        <w:rPr>
          <w:noProof/>
        </w:rPr>
      </w:pPr>
      <w:r w:rsidRPr="00616DCE">
        <w:rPr>
          <w:noProof/>
        </w:rPr>
        <w:t>A coroutine yields by calling coroutine.yield. When a coroutine yields, the corresponding coroutine.resume returns immediately, even if the yield happens inside nested function calls (that is, not in the main function, but in a function directly or indirectly called by the main function). In the case of a yield, coroutine.resume also returns true, plus any values passed to coroutine.yield. The next time you resume the same coroutine, it continues its execution from the point where it yielded, with the call to coroutine.yield returning any extra arguments passed to coroutine.resume.</w:t>
      </w:r>
    </w:p>
    <w:p w14:paraId="3BDA6975" w14:textId="77777777" w:rsidR="00B32D76" w:rsidRPr="00616DCE" w:rsidRDefault="00B32D76" w:rsidP="00B32D76">
      <w:pPr>
        <w:rPr>
          <w:noProof/>
        </w:rPr>
      </w:pPr>
      <w:r w:rsidRPr="00616DCE">
        <w:rPr>
          <w:noProof/>
        </w:rPr>
        <w:t>The coroutine.wrap function creates a coroutine, just like coroutine.create, but instead of returning the coroutine itself, it returns a function that, when called, resumes the coroutine. Any arguments passed to that function go as extra arguments to coroutine.resume. coroutine.wrap returns all the values returned by coroutine.resume, except the first one (the boolean error code). Unlike coroutine.resume, coroutine.wrap does not catch errors; any error is propagated to the caller.</w:t>
      </w:r>
    </w:p>
    <w:p w14:paraId="450C72F6" w14:textId="77777777" w:rsidR="00B32D76" w:rsidRPr="00616DCE" w:rsidRDefault="00B32D76" w:rsidP="00B32D76">
      <w:pPr>
        <w:rPr>
          <w:noProof/>
        </w:rPr>
      </w:pPr>
      <w:r w:rsidRPr="00616DCE">
        <w:rPr>
          <w:noProof/>
        </w:rPr>
        <w:t>As an example, consider the next code:</w:t>
      </w:r>
    </w:p>
    <w:p w14:paraId="09A32FD2" w14:textId="77777777" w:rsidR="00B32D76" w:rsidRPr="00616DCE" w:rsidRDefault="00B32D76" w:rsidP="00B32D76">
      <w:pPr>
        <w:pStyle w:val="Formal"/>
        <w:rPr>
          <w:lang w:val="en-GB"/>
        </w:rPr>
      </w:pPr>
      <w:r w:rsidRPr="00616DCE">
        <w:rPr>
          <w:lang w:val="en-GB"/>
        </w:rPr>
        <w:t xml:space="preserve"> function foo (a)</w:t>
      </w:r>
    </w:p>
    <w:p w14:paraId="546E46B5" w14:textId="5D3F2B1E" w:rsidR="00B32D76" w:rsidRPr="00616DCE" w:rsidRDefault="00B32D76" w:rsidP="00B32D76">
      <w:pPr>
        <w:pStyle w:val="Formal"/>
        <w:rPr>
          <w:lang w:val="en-GB"/>
        </w:rPr>
      </w:pPr>
      <w:r w:rsidRPr="00616DCE">
        <w:rPr>
          <w:lang w:val="en-GB"/>
        </w:rPr>
        <w:t xml:space="preserve">   print(</w:t>
      </w:r>
      <w:r w:rsidR="00616DCE" w:rsidRPr="00616DCE">
        <w:rPr>
          <w:lang w:val="en-GB"/>
        </w:rPr>
        <w:t>"</w:t>
      </w:r>
      <w:r w:rsidRPr="00616DCE">
        <w:rPr>
          <w:lang w:val="en-GB"/>
        </w:rPr>
        <w:t>foo</w:t>
      </w:r>
      <w:r w:rsidR="00616DCE" w:rsidRPr="00616DCE">
        <w:rPr>
          <w:lang w:val="en-GB"/>
        </w:rPr>
        <w:t>"</w:t>
      </w:r>
      <w:r w:rsidRPr="00616DCE">
        <w:rPr>
          <w:lang w:val="en-GB"/>
        </w:rPr>
        <w:t>, a)</w:t>
      </w:r>
    </w:p>
    <w:p w14:paraId="259B692B" w14:textId="77777777" w:rsidR="00B32D76" w:rsidRPr="00616DCE" w:rsidRDefault="00B32D76" w:rsidP="00B32D76">
      <w:pPr>
        <w:pStyle w:val="Formal"/>
        <w:rPr>
          <w:lang w:val="en-GB"/>
        </w:rPr>
      </w:pPr>
      <w:r w:rsidRPr="00616DCE">
        <w:rPr>
          <w:lang w:val="en-GB"/>
        </w:rPr>
        <w:t xml:space="preserve">   return coroutine.yield(2*a)</w:t>
      </w:r>
    </w:p>
    <w:p w14:paraId="561E612C" w14:textId="77777777" w:rsidR="00B32D76" w:rsidRPr="00616DCE" w:rsidRDefault="00B32D76" w:rsidP="00B32D76">
      <w:pPr>
        <w:pStyle w:val="Formal"/>
        <w:rPr>
          <w:lang w:val="en-GB"/>
        </w:rPr>
      </w:pPr>
      <w:r w:rsidRPr="00616DCE">
        <w:rPr>
          <w:lang w:val="en-GB"/>
        </w:rPr>
        <w:t xml:space="preserve"> end</w:t>
      </w:r>
    </w:p>
    <w:p w14:paraId="6682CAEB" w14:textId="77777777" w:rsidR="00B32D76" w:rsidRPr="00616DCE" w:rsidRDefault="00B32D76" w:rsidP="00B32D76">
      <w:pPr>
        <w:pStyle w:val="Formal"/>
        <w:rPr>
          <w:lang w:val="en-GB"/>
        </w:rPr>
      </w:pPr>
      <w:r w:rsidRPr="00616DCE">
        <w:rPr>
          <w:lang w:val="en-GB"/>
        </w:rPr>
        <w:t xml:space="preserve"> co = coroutine.create(function (a,b)</w:t>
      </w:r>
    </w:p>
    <w:p w14:paraId="42AF95D4" w14:textId="737652C5" w:rsidR="00B32D76" w:rsidRPr="00616DCE" w:rsidRDefault="00B32D76" w:rsidP="00B32D76">
      <w:pPr>
        <w:pStyle w:val="Formal"/>
        <w:rPr>
          <w:lang w:val="en-GB"/>
        </w:rPr>
      </w:pPr>
      <w:r w:rsidRPr="00616DCE">
        <w:rPr>
          <w:lang w:val="en-GB"/>
        </w:rPr>
        <w:t xml:space="preserve">       print(</w:t>
      </w:r>
      <w:r w:rsidR="00616DCE" w:rsidRPr="00616DCE">
        <w:rPr>
          <w:lang w:val="en-GB"/>
        </w:rPr>
        <w:t>"</w:t>
      </w:r>
      <w:r w:rsidRPr="00616DCE">
        <w:rPr>
          <w:lang w:val="en-GB"/>
        </w:rPr>
        <w:t>co-body</w:t>
      </w:r>
      <w:r w:rsidR="00616DCE" w:rsidRPr="00616DCE">
        <w:rPr>
          <w:lang w:val="en-GB"/>
        </w:rPr>
        <w:t>"</w:t>
      </w:r>
      <w:r w:rsidRPr="00616DCE">
        <w:rPr>
          <w:lang w:val="en-GB"/>
        </w:rPr>
        <w:t>, a, b)</w:t>
      </w:r>
    </w:p>
    <w:p w14:paraId="6513B48A" w14:textId="77777777" w:rsidR="00B32D76" w:rsidRPr="00616DCE" w:rsidRDefault="00B32D76" w:rsidP="00B32D76">
      <w:pPr>
        <w:pStyle w:val="Formal"/>
        <w:rPr>
          <w:lang w:val="en-GB"/>
        </w:rPr>
      </w:pPr>
      <w:r w:rsidRPr="00616DCE">
        <w:rPr>
          <w:lang w:val="en-GB"/>
        </w:rPr>
        <w:t xml:space="preserve">       local r = foo(a+1)</w:t>
      </w:r>
    </w:p>
    <w:p w14:paraId="4001F9C2" w14:textId="51942CE7" w:rsidR="00B32D76" w:rsidRPr="00616DCE" w:rsidRDefault="00B32D76" w:rsidP="00B32D76">
      <w:pPr>
        <w:pStyle w:val="Formal"/>
        <w:rPr>
          <w:lang w:val="en-GB"/>
        </w:rPr>
      </w:pPr>
      <w:r w:rsidRPr="00616DCE">
        <w:rPr>
          <w:lang w:val="en-GB"/>
        </w:rPr>
        <w:t xml:space="preserve">       print(</w:t>
      </w:r>
      <w:r w:rsidR="00616DCE" w:rsidRPr="00616DCE">
        <w:rPr>
          <w:lang w:val="en-GB"/>
        </w:rPr>
        <w:t>"</w:t>
      </w:r>
      <w:r w:rsidRPr="00616DCE">
        <w:rPr>
          <w:lang w:val="en-GB"/>
        </w:rPr>
        <w:t>co-body</w:t>
      </w:r>
      <w:r w:rsidR="00616DCE" w:rsidRPr="00616DCE">
        <w:rPr>
          <w:lang w:val="en-GB"/>
        </w:rPr>
        <w:t>"</w:t>
      </w:r>
      <w:r w:rsidRPr="00616DCE">
        <w:rPr>
          <w:lang w:val="en-GB"/>
        </w:rPr>
        <w:t>, r)</w:t>
      </w:r>
    </w:p>
    <w:p w14:paraId="26D76956" w14:textId="77777777" w:rsidR="00B32D76" w:rsidRPr="00616DCE" w:rsidRDefault="00B32D76" w:rsidP="00B32D76">
      <w:pPr>
        <w:pStyle w:val="Formal"/>
        <w:rPr>
          <w:lang w:val="en-GB"/>
        </w:rPr>
      </w:pPr>
      <w:r w:rsidRPr="00616DCE">
        <w:rPr>
          <w:lang w:val="en-GB"/>
        </w:rPr>
        <w:t xml:space="preserve">       local r, s = coroutine.yield(a+b, a-b)</w:t>
      </w:r>
    </w:p>
    <w:p w14:paraId="30F0C443" w14:textId="4582EB88" w:rsidR="00B32D76" w:rsidRPr="00616DCE" w:rsidRDefault="00B32D76" w:rsidP="00B32D76">
      <w:pPr>
        <w:pStyle w:val="Formal"/>
        <w:rPr>
          <w:lang w:val="en-GB"/>
        </w:rPr>
      </w:pPr>
      <w:r w:rsidRPr="00616DCE">
        <w:rPr>
          <w:lang w:val="en-GB"/>
        </w:rPr>
        <w:t xml:space="preserve">       print(</w:t>
      </w:r>
      <w:r w:rsidR="00616DCE" w:rsidRPr="00616DCE">
        <w:rPr>
          <w:lang w:val="en-GB"/>
        </w:rPr>
        <w:t>"</w:t>
      </w:r>
      <w:r w:rsidRPr="00616DCE">
        <w:rPr>
          <w:lang w:val="en-GB"/>
        </w:rPr>
        <w:t>co-body</w:t>
      </w:r>
      <w:r w:rsidR="00616DCE" w:rsidRPr="00616DCE">
        <w:rPr>
          <w:lang w:val="en-GB"/>
        </w:rPr>
        <w:t>"</w:t>
      </w:r>
      <w:r w:rsidRPr="00616DCE">
        <w:rPr>
          <w:lang w:val="en-GB"/>
        </w:rPr>
        <w:t>, r, s)</w:t>
      </w:r>
    </w:p>
    <w:p w14:paraId="1FA604C6" w14:textId="0BB408C1" w:rsidR="00B32D76" w:rsidRPr="00616DCE" w:rsidRDefault="00B32D76" w:rsidP="00B32D76">
      <w:pPr>
        <w:pStyle w:val="Formal"/>
        <w:rPr>
          <w:lang w:val="en-GB"/>
        </w:rPr>
      </w:pPr>
      <w:r w:rsidRPr="00616DCE">
        <w:rPr>
          <w:lang w:val="en-GB"/>
        </w:rPr>
        <w:t xml:space="preserve">       return b, </w:t>
      </w:r>
      <w:r w:rsidR="00616DCE" w:rsidRPr="00616DCE">
        <w:rPr>
          <w:lang w:val="en-GB"/>
        </w:rPr>
        <w:t>"</w:t>
      </w:r>
      <w:r w:rsidRPr="00616DCE">
        <w:rPr>
          <w:lang w:val="en-GB"/>
        </w:rPr>
        <w:t>end</w:t>
      </w:r>
      <w:r w:rsidR="00616DCE" w:rsidRPr="00616DCE">
        <w:rPr>
          <w:lang w:val="en-GB"/>
        </w:rPr>
        <w:t>"</w:t>
      </w:r>
    </w:p>
    <w:p w14:paraId="3F11EFE1" w14:textId="77777777" w:rsidR="00B32D76" w:rsidRPr="00616DCE" w:rsidRDefault="00B32D76" w:rsidP="00B32D76">
      <w:pPr>
        <w:pStyle w:val="Formal"/>
        <w:rPr>
          <w:lang w:val="en-GB"/>
        </w:rPr>
      </w:pPr>
      <w:r w:rsidRPr="00616DCE">
        <w:rPr>
          <w:lang w:val="en-GB"/>
        </w:rPr>
        <w:t xml:space="preserve"> end)</w:t>
      </w:r>
    </w:p>
    <w:p w14:paraId="2E2C5D50" w14:textId="40148E2D" w:rsidR="00B32D76" w:rsidRPr="00616DCE" w:rsidRDefault="00B32D76" w:rsidP="00B32D76">
      <w:pPr>
        <w:pStyle w:val="Formal"/>
        <w:rPr>
          <w:lang w:val="en-GB"/>
        </w:rPr>
      </w:pPr>
      <w:r w:rsidRPr="00616DCE">
        <w:rPr>
          <w:lang w:val="en-GB"/>
        </w:rPr>
        <w:t xml:space="preserve"> print(</w:t>
      </w:r>
      <w:r w:rsidR="00616DCE" w:rsidRPr="00616DCE">
        <w:rPr>
          <w:lang w:val="en-GB"/>
        </w:rPr>
        <w:t>"</w:t>
      </w:r>
      <w:r w:rsidRPr="00616DCE">
        <w:rPr>
          <w:lang w:val="en-GB"/>
        </w:rPr>
        <w:t>main</w:t>
      </w:r>
      <w:r w:rsidR="00616DCE" w:rsidRPr="00616DCE">
        <w:rPr>
          <w:lang w:val="en-GB"/>
        </w:rPr>
        <w:t>"</w:t>
      </w:r>
      <w:r w:rsidRPr="00616DCE">
        <w:rPr>
          <w:lang w:val="en-GB"/>
        </w:rPr>
        <w:t>, coroutine.resume(co, 1, 10))</w:t>
      </w:r>
    </w:p>
    <w:p w14:paraId="77047FFB" w14:textId="08103267" w:rsidR="00B32D76" w:rsidRPr="00616DCE" w:rsidRDefault="00B32D76" w:rsidP="00B32D76">
      <w:pPr>
        <w:pStyle w:val="Formal"/>
        <w:rPr>
          <w:lang w:val="en-GB"/>
        </w:rPr>
      </w:pPr>
      <w:r w:rsidRPr="00616DCE">
        <w:rPr>
          <w:lang w:val="en-GB"/>
        </w:rPr>
        <w:t xml:space="preserve"> print(</w:t>
      </w:r>
      <w:r w:rsidR="00616DCE" w:rsidRPr="00616DCE">
        <w:rPr>
          <w:lang w:val="en-GB"/>
        </w:rPr>
        <w:t>"</w:t>
      </w:r>
      <w:r w:rsidRPr="00616DCE">
        <w:rPr>
          <w:lang w:val="en-GB"/>
        </w:rPr>
        <w:t>main</w:t>
      </w:r>
      <w:r w:rsidR="00616DCE" w:rsidRPr="00616DCE">
        <w:rPr>
          <w:lang w:val="en-GB"/>
        </w:rPr>
        <w:t>"</w:t>
      </w:r>
      <w:r w:rsidRPr="00616DCE">
        <w:rPr>
          <w:lang w:val="en-GB"/>
        </w:rPr>
        <w:t xml:space="preserve">, coroutine.resume(co, </w:t>
      </w:r>
      <w:r w:rsidR="00616DCE" w:rsidRPr="00616DCE">
        <w:rPr>
          <w:lang w:val="en-GB"/>
        </w:rPr>
        <w:t>"</w:t>
      </w:r>
      <w:r w:rsidRPr="00616DCE">
        <w:rPr>
          <w:lang w:val="en-GB"/>
        </w:rPr>
        <w:t>r</w:t>
      </w:r>
      <w:r w:rsidR="00616DCE" w:rsidRPr="00616DCE">
        <w:rPr>
          <w:lang w:val="en-GB"/>
        </w:rPr>
        <w:t>"</w:t>
      </w:r>
      <w:r w:rsidRPr="00616DCE">
        <w:rPr>
          <w:lang w:val="en-GB"/>
        </w:rPr>
        <w:t>))</w:t>
      </w:r>
    </w:p>
    <w:p w14:paraId="02AEA9B0" w14:textId="4686C52B" w:rsidR="00B32D76" w:rsidRPr="00616DCE" w:rsidRDefault="00B32D76" w:rsidP="00B32D76">
      <w:pPr>
        <w:pStyle w:val="Formal"/>
        <w:rPr>
          <w:lang w:val="en-GB"/>
        </w:rPr>
      </w:pPr>
      <w:r w:rsidRPr="00616DCE">
        <w:rPr>
          <w:lang w:val="en-GB"/>
        </w:rPr>
        <w:t xml:space="preserve"> print(</w:t>
      </w:r>
      <w:r w:rsidR="00616DCE" w:rsidRPr="00616DCE">
        <w:rPr>
          <w:lang w:val="en-GB"/>
        </w:rPr>
        <w:t>"</w:t>
      </w:r>
      <w:r w:rsidRPr="00616DCE">
        <w:rPr>
          <w:lang w:val="en-GB"/>
        </w:rPr>
        <w:t>main</w:t>
      </w:r>
      <w:r w:rsidR="00616DCE" w:rsidRPr="00616DCE">
        <w:rPr>
          <w:lang w:val="en-GB"/>
        </w:rPr>
        <w:t>"</w:t>
      </w:r>
      <w:r w:rsidRPr="00616DCE">
        <w:rPr>
          <w:lang w:val="en-GB"/>
        </w:rPr>
        <w:t xml:space="preserve">, coroutine.resume(co, </w:t>
      </w:r>
      <w:r w:rsidR="00616DCE" w:rsidRPr="00616DCE">
        <w:rPr>
          <w:lang w:val="en-GB"/>
        </w:rPr>
        <w:t>"</w:t>
      </w:r>
      <w:r w:rsidRPr="00616DCE">
        <w:rPr>
          <w:lang w:val="en-GB"/>
        </w:rPr>
        <w:t>x</w:t>
      </w:r>
      <w:r w:rsidR="00616DCE" w:rsidRPr="00616DCE">
        <w:rPr>
          <w:lang w:val="en-GB"/>
        </w:rPr>
        <w:t>"</w:t>
      </w:r>
      <w:r w:rsidRPr="00616DCE">
        <w:rPr>
          <w:lang w:val="en-GB"/>
        </w:rPr>
        <w:t xml:space="preserve">, </w:t>
      </w:r>
      <w:r w:rsidR="00616DCE" w:rsidRPr="00616DCE">
        <w:rPr>
          <w:lang w:val="en-GB"/>
        </w:rPr>
        <w:t>"</w:t>
      </w:r>
      <w:r w:rsidRPr="00616DCE">
        <w:rPr>
          <w:lang w:val="en-GB"/>
        </w:rPr>
        <w:t>y</w:t>
      </w:r>
      <w:r w:rsidR="00616DCE" w:rsidRPr="00616DCE">
        <w:rPr>
          <w:lang w:val="en-GB"/>
        </w:rPr>
        <w:t>"</w:t>
      </w:r>
      <w:r w:rsidRPr="00616DCE">
        <w:rPr>
          <w:lang w:val="en-GB"/>
        </w:rPr>
        <w:t>))</w:t>
      </w:r>
    </w:p>
    <w:p w14:paraId="01B06ED4" w14:textId="74618663" w:rsidR="00B32D76" w:rsidRPr="00616DCE" w:rsidRDefault="00B32D76" w:rsidP="00B32D76">
      <w:pPr>
        <w:pStyle w:val="Formal"/>
        <w:rPr>
          <w:lang w:val="en-GB"/>
        </w:rPr>
      </w:pPr>
      <w:r w:rsidRPr="00616DCE">
        <w:rPr>
          <w:lang w:val="en-GB"/>
        </w:rPr>
        <w:t xml:space="preserve"> print(</w:t>
      </w:r>
      <w:r w:rsidR="00616DCE" w:rsidRPr="00616DCE">
        <w:rPr>
          <w:lang w:val="en-GB"/>
        </w:rPr>
        <w:t>"</w:t>
      </w:r>
      <w:r w:rsidRPr="00616DCE">
        <w:rPr>
          <w:lang w:val="en-GB"/>
        </w:rPr>
        <w:t>main</w:t>
      </w:r>
      <w:r w:rsidR="00616DCE" w:rsidRPr="00616DCE">
        <w:rPr>
          <w:lang w:val="en-GB"/>
        </w:rPr>
        <w:t>"</w:t>
      </w:r>
      <w:r w:rsidRPr="00616DCE">
        <w:rPr>
          <w:lang w:val="en-GB"/>
        </w:rPr>
        <w:t xml:space="preserve">, coroutine.resume(co, </w:t>
      </w:r>
      <w:r w:rsidR="00616DCE" w:rsidRPr="00616DCE">
        <w:rPr>
          <w:lang w:val="en-GB"/>
        </w:rPr>
        <w:t>"</w:t>
      </w:r>
      <w:r w:rsidRPr="00616DCE">
        <w:rPr>
          <w:lang w:val="en-GB"/>
        </w:rPr>
        <w:t>x</w:t>
      </w:r>
      <w:r w:rsidR="00616DCE" w:rsidRPr="00616DCE">
        <w:rPr>
          <w:lang w:val="en-GB"/>
        </w:rPr>
        <w:t>"</w:t>
      </w:r>
      <w:r w:rsidRPr="00616DCE">
        <w:rPr>
          <w:lang w:val="en-GB"/>
        </w:rPr>
        <w:t xml:space="preserve">, </w:t>
      </w:r>
      <w:r w:rsidR="00616DCE" w:rsidRPr="00616DCE">
        <w:rPr>
          <w:lang w:val="en-GB"/>
        </w:rPr>
        <w:t>"</w:t>
      </w:r>
      <w:r w:rsidRPr="00616DCE">
        <w:rPr>
          <w:lang w:val="en-GB"/>
        </w:rPr>
        <w:t>y</w:t>
      </w:r>
      <w:r w:rsidR="00616DCE" w:rsidRPr="00616DCE">
        <w:rPr>
          <w:lang w:val="en-GB"/>
        </w:rPr>
        <w:t>"</w:t>
      </w:r>
      <w:r w:rsidRPr="00616DCE">
        <w:rPr>
          <w:lang w:val="en-GB"/>
        </w:rPr>
        <w:t>))</w:t>
      </w:r>
    </w:p>
    <w:p w14:paraId="68985CBC" w14:textId="77777777" w:rsidR="00B32D76" w:rsidRPr="00616DCE" w:rsidRDefault="00B32D76" w:rsidP="00B32D76">
      <w:pPr>
        <w:rPr>
          <w:noProof/>
        </w:rPr>
      </w:pPr>
      <w:r w:rsidRPr="00616DCE">
        <w:rPr>
          <w:noProof/>
        </w:rPr>
        <w:t>When you run it, it produces the following output:</w:t>
      </w:r>
    </w:p>
    <w:p w14:paraId="382A7F18" w14:textId="77777777" w:rsidR="00B32D76" w:rsidRPr="00616DCE" w:rsidRDefault="00B32D76" w:rsidP="00B32D76">
      <w:pPr>
        <w:pStyle w:val="Formal"/>
        <w:rPr>
          <w:lang w:val="en-GB"/>
        </w:rPr>
      </w:pPr>
      <w:r w:rsidRPr="00616DCE">
        <w:rPr>
          <w:lang w:val="en-GB"/>
        </w:rPr>
        <w:t xml:space="preserve"> co-body 1       10</w:t>
      </w:r>
    </w:p>
    <w:p w14:paraId="515A9602" w14:textId="77777777" w:rsidR="00B32D76" w:rsidRPr="00616DCE" w:rsidRDefault="00B32D76" w:rsidP="00B32D76">
      <w:pPr>
        <w:pStyle w:val="Formal"/>
        <w:rPr>
          <w:lang w:val="en-GB"/>
        </w:rPr>
      </w:pPr>
      <w:r w:rsidRPr="00616DCE">
        <w:rPr>
          <w:lang w:val="en-GB"/>
        </w:rPr>
        <w:t xml:space="preserve"> foo     2</w:t>
      </w:r>
    </w:p>
    <w:p w14:paraId="1B399FD9" w14:textId="77777777" w:rsidR="00B32D76" w:rsidRPr="00616DCE" w:rsidRDefault="00B32D76" w:rsidP="00B32D76">
      <w:pPr>
        <w:pStyle w:val="Formal"/>
        <w:rPr>
          <w:lang w:val="en-GB"/>
        </w:rPr>
      </w:pPr>
      <w:r w:rsidRPr="00616DCE">
        <w:rPr>
          <w:lang w:val="en-GB"/>
        </w:rPr>
        <w:t xml:space="preserve"> main    true    4</w:t>
      </w:r>
    </w:p>
    <w:p w14:paraId="0CB60880" w14:textId="77777777" w:rsidR="00B32D76" w:rsidRPr="00616DCE" w:rsidRDefault="00B32D76" w:rsidP="00B32D76">
      <w:pPr>
        <w:pStyle w:val="Formal"/>
        <w:rPr>
          <w:lang w:val="en-GB"/>
        </w:rPr>
      </w:pPr>
      <w:r w:rsidRPr="00616DCE">
        <w:rPr>
          <w:lang w:val="en-GB"/>
        </w:rPr>
        <w:t xml:space="preserve"> co-body r</w:t>
      </w:r>
    </w:p>
    <w:p w14:paraId="3E70C09C" w14:textId="77777777" w:rsidR="00B32D76" w:rsidRPr="00616DCE" w:rsidRDefault="00B32D76" w:rsidP="00B32D76">
      <w:pPr>
        <w:pStyle w:val="Formal"/>
        <w:rPr>
          <w:lang w:val="en-GB"/>
        </w:rPr>
      </w:pPr>
      <w:r w:rsidRPr="00616DCE">
        <w:rPr>
          <w:lang w:val="en-GB"/>
        </w:rPr>
        <w:t xml:space="preserve"> main    true    11      -9</w:t>
      </w:r>
    </w:p>
    <w:p w14:paraId="0699FDA9" w14:textId="77777777" w:rsidR="00B32D76" w:rsidRPr="00616DCE" w:rsidRDefault="00B32D76" w:rsidP="00B32D76">
      <w:pPr>
        <w:pStyle w:val="Formal"/>
        <w:rPr>
          <w:lang w:val="en-GB"/>
        </w:rPr>
      </w:pPr>
      <w:r w:rsidRPr="00616DCE">
        <w:rPr>
          <w:lang w:val="en-GB"/>
        </w:rPr>
        <w:t xml:space="preserve"> co-body x       y</w:t>
      </w:r>
    </w:p>
    <w:p w14:paraId="5CA4FFD4" w14:textId="77777777" w:rsidR="00B32D76" w:rsidRPr="00616DCE" w:rsidRDefault="00B32D76" w:rsidP="00B32D76">
      <w:pPr>
        <w:pStyle w:val="Formal"/>
        <w:rPr>
          <w:lang w:val="en-GB"/>
        </w:rPr>
      </w:pPr>
      <w:r w:rsidRPr="00616DCE">
        <w:rPr>
          <w:lang w:val="en-GB"/>
        </w:rPr>
        <w:t xml:space="preserve"> main    true    10      end</w:t>
      </w:r>
    </w:p>
    <w:p w14:paraId="40F75423" w14:textId="77777777" w:rsidR="00B32D76" w:rsidRPr="00616DCE" w:rsidRDefault="00B32D76" w:rsidP="00B32D76">
      <w:pPr>
        <w:pStyle w:val="Formal"/>
        <w:rPr>
          <w:lang w:val="en-GB"/>
        </w:rPr>
      </w:pPr>
      <w:r w:rsidRPr="00616DCE">
        <w:rPr>
          <w:lang w:val="en-GB"/>
        </w:rPr>
        <w:t xml:space="preserve"> main    false   cannot resume dead coroutine</w:t>
      </w:r>
    </w:p>
    <w:p w14:paraId="6B63A0AC" w14:textId="77777777" w:rsidR="00B32D76" w:rsidRPr="00616DCE" w:rsidRDefault="00B32D76" w:rsidP="005350C1">
      <w:pPr>
        <w:pStyle w:val="Heading2"/>
      </w:pPr>
      <w:bookmarkStart w:id="467" w:name="_Toc93648395"/>
      <w:bookmarkStart w:id="468" w:name="_Toc227594642"/>
      <w:bookmarkStart w:id="469" w:name="_Toc227654973"/>
      <w:bookmarkStart w:id="470" w:name="_Toc107533123"/>
      <w:bookmarkStart w:id="471" w:name="_Toc113964211"/>
      <w:bookmarkStart w:id="472" w:name="_Toc113997208"/>
      <w:bookmarkStart w:id="473" w:name="_Toc129879506"/>
      <w:bookmarkStart w:id="474" w:name="_Toc266009099"/>
      <w:bookmarkStart w:id="475" w:name="_Toc519210655"/>
      <w:r w:rsidRPr="00616DCE">
        <w:t>A.2</w:t>
      </w:r>
      <w:r w:rsidRPr="00616DCE">
        <w:tab/>
        <w:t>The application program interface</w:t>
      </w:r>
      <w:bookmarkEnd w:id="467"/>
      <w:bookmarkEnd w:id="468"/>
      <w:bookmarkEnd w:id="469"/>
      <w:bookmarkEnd w:id="470"/>
      <w:bookmarkEnd w:id="471"/>
      <w:bookmarkEnd w:id="472"/>
      <w:bookmarkEnd w:id="473"/>
      <w:bookmarkEnd w:id="474"/>
      <w:bookmarkEnd w:id="475"/>
    </w:p>
    <w:p w14:paraId="6817DE25" w14:textId="77777777" w:rsidR="00B32D76" w:rsidRPr="00616DCE" w:rsidRDefault="00B32D76" w:rsidP="005350C1">
      <w:pPr>
        <w:pStyle w:val="Heading3"/>
      </w:pPr>
      <w:bookmarkStart w:id="476" w:name="_Toc93648396"/>
      <w:bookmarkStart w:id="477" w:name="_Toc227594643"/>
      <w:bookmarkStart w:id="478" w:name="_Toc227654974"/>
      <w:bookmarkStart w:id="479" w:name="_Toc107533124"/>
      <w:bookmarkStart w:id="480" w:name="_Toc113964212"/>
      <w:bookmarkStart w:id="481" w:name="_Toc113997209"/>
      <w:bookmarkStart w:id="482" w:name="_Toc266009100"/>
      <w:bookmarkStart w:id="483" w:name="_Toc519210656"/>
      <w:r w:rsidRPr="00616DCE">
        <w:t>A.2.1</w:t>
      </w:r>
      <w:r w:rsidRPr="00616DCE">
        <w:tab/>
        <w:t>Basic Concepts</w:t>
      </w:r>
      <w:bookmarkEnd w:id="476"/>
      <w:bookmarkEnd w:id="477"/>
      <w:bookmarkEnd w:id="478"/>
      <w:bookmarkEnd w:id="479"/>
      <w:bookmarkEnd w:id="480"/>
      <w:bookmarkEnd w:id="481"/>
      <w:bookmarkEnd w:id="482"/>
      <w:bookmarkEnd w:id="483"/>
    </w:p>
    <w:p w14:paraId="76B20E6D" w14:textId="77777777" w:rsidR="00B32D76" w:rsidRPr="00616DCE" w:rsidRDefault="00B32D76" w:rsidP="00B32D76">
      <w:pPr>
        <w:rPr>
          <w:noProof/>
        </w:rPr>
      </w:pPr>
      <w:r w:rsidRPr="00616DCE">
        <w:rPr>
          <w:noProof/>
        </w:rPr>
        <w:t>All C API functions and related types and constants are declared in the header file lua.h.</w:t>
      </w:r>
    </w:p>
    <w:p w14:paraId="27E05566" w14:textId="71CDD0AB" w:rsidR="00B32D76" w:rsidRPr="00616DCE" w:rsidRDefault="00B32D76" w:rsidP="00B32D76">
      <w:pPr>
        <w:rPr>
          <w:noProof/>
        </w:rPr>
      </w:pPr>
      <w:r w:rsidRPr="00616DCE">
        <w:rPr>
          <w:noProof/>
        </w:rPr>
        <w:t xml:space="preserve">Even when we use the term </w:t>
      </w:r>
      <w:r w:rsidR="00616DCE" w:rsidRPr="00616DCE">
        <w:rPr>
          <w:noProof/>
        </w:rPr>
        <w:t>"</w:t>
      </w:r>
      <w:r w:rsidRPr="00616DCE">
        <w:rPr>
          <w:noProof/>
        </w:rPr>
        <w:t>function</w:t>
      </w:r>
      <w:r w:rsidR="00616DCE" w:rsidRPr="00616DCE">
        <w:rPr>
          <w:noProof/>
        </w:rPr>
        <w:t>"</w:t>
      </w:r>
      <w:r w:rsidRPr="00616DCE">
        <w:rPr>
          <w:noProof/>
        </w:rPr>
        <w:t>, any facility in the API may be provided as a macro instead. All such macros use each of its arguments exactly once (except for the first argument, which is always a Lua state), and so do not generate any hidden side-effects.</w:t>
      </w:r>
    </w:p>
    <w:p w14:paraId="6438EFD0" w14:textId="77777777" w:rsidR="00B32D76" w:rsidRPr="00616DCE" w:rsidRDefault="00B32D76" w:rsidP="00B32D76">
      <w:pPr>
        <w:rPr>
          <w:noProof/>
        </w:rPr>
      </w:pPr>
      <w:r w:rsidRPr="00616DCE">
        <w:rPr>
          <w:noProof/>
        </w:rPr>
        <w:t>As in most C libraries, the Lua API functions do not check their arguments for validity or consistency. However, you may change this behavior by compiling Lua with a proper definition for the macro luai_apicheck, in file luaconf.h.</w:t>
      </w:r>
    </w:p>
    <w:p w14:paraId="7754DC85" w14:textId="77777777" w:rsidR="00B32D76" w:rsidRPr="00616DCE" w:rsidRDefault="00B32D76" w:rsidP="005350C1">
      <w:pPr>
        <w:pStyle w:val="Heading3"/>
      </w:pPr>
      <w:bookmarkStart w:id="484" w:name="_Toc93648397"/>
      <w:bookmarkStart w:id="485" w:name="_Toc227594644"/>
      <w:bookmarkStart w:id="486" w:name="_Toc227654975"/>
      <w:bookmarkStart w:id="487" w:name="_Toc107533125"/>
      <w:bookmarkStart w:id="488" w:name="_Toc113964213"/>
      <w:bookmarkStart w:id="489" w:name="_Toc113997210"/>
      <w:bookmarkStart w:id="490" w:name="_Toc266009101"/>
      <w:bookmarkStart w:id="491" w:name="_Toc519210657"/>
      <w:r w:rsidRPr="00616DCE">
        <w:t>A.2.2</w:t>
      </w:r>
      <w:r w:rsidRPr="00616DCE">
        <w:tab/>
        <w:t>The stack</w:t>
      </w:r>
      <w:bookmarkEnd w:id="484"/>
      <w:bookmarkEnd w:id="485"/>
      <w:bookmarkEnd w:id="486"/>
      <w:bookmarkEnd w:id="487"/>
      <w:bookmarkEnd w:id="488"/>
      <w:bookmarkEnd w:id="489"/>
      <w:bookmarkEnd w:id="490"/>
      <w:bookmarkEnd w:id="491"/>
    </w:p>
    <w:p w14:paraId="0D9CD1FB" w14:textId="77777777" w:rsidR="00B32D76" w:rsidRPr="00616DCE" w:rsidRDefault="00B32D76" w:rsidP="00B32D76">
      <w:pPr>
        <w:rPr>
          <w:noProof/>
        </w:rPr>
      </w:pPr>
      <w:r w:rsidRPr="00616DCE">
        <w:rPr>
          <w:noProof/>
        </w:rPr>
        <w:t>Lua uses a virtual stack to pass values to and from C. Each element in this stack represents a Lua value (nil, number, string, etc.).</w:t>
      </w:r>
    </w:p>
    <w:p w14:paraId="543040CE" w14:textId="77777777" w:rsidR="00B32D76" w:rsidRPr="00616DCE" w:rsidRDefault="00B32D76" w:rsidP="00B32D76">
      <w:pPr>
        <w:rPr>
          <w:noProof/>
        </w:rPr>
      </w:pPr>
      <w:r w:rsidRPr="00616DCE">
        <w:rPr>
          <w:noProof/>
        </w:rPr>
        <w:t>Whenever Lua calls C, the called function gets a new stack, which is independent of previous stacks and of stacks of C functions that are still active. That stack initially contains any arguments to the C function and it is where the C function pushes its results to be returned to the caller (see lua_CFunction).</w:t>
      </w:r>
    </w:p>
    <w:p w14:paraId="5A3308A2" w14:textId="77777777" w:rsidR="00B32D76" w:rsidRPr="00616DCE" w:rsidRDefault="00B32D76" w:rsidP="00B32D76">
      <w:pPr>
        <w:rPr>
          <w:noProof/>
        </w:rPr>
      </w:pPr>
      <w:r w:rsidRPr="00616DCE">
        <w:rPr>
          <w:noProof/>
        </w:rPr>
        <w:t>For convenience, most query operations in the API do not follow a strict stack discipline. Instead, they may refer to any element in the stack by using an index: A positive index represents an absolute stack position (starting at 1); a negative index represents an offset relative to the top of the stack. More specifically, if the stack has n elements, then index 1 represents the first element (that is, the element that was pushed onto the stack first) and index n represents the last element; index -1 also represents the last element (that is, the element at the top) and index -n represents the first element. We say that an index is valid if it lies between 1 and the stack top (that is, if </w:t>
      </w:r>
      <w:r w:rsidRPr="00616DCE">
        <w:rPr>
          <w:rStyle w:val="FormalChar"/>
        </w:rPr>
        <w:t>1 &lt;= abs(index) &lt;= top</w:t>
      </w:r>
      <w:r w:rsidRPr="00616DCE">
        <w:rPr>
          <w:noProof/>
        </w:rPr>
        <w:t>).</w:t>
      </w:r>
    </w:p>
    <w:p w14:paraId="72DF1AF8" w14:textId="77777777" w:rsidR="00B32D76" w:rsidRPr="00616DCE" w:rsidRDefault="00B32D76" w:rsidP="005350C1">
      <w:pPr>
        <w:pStyle w:val="Heading3"/>
      </w:pPr>
      <w:bookmarkStart w:id="492" w:name="_Toc93648398"/>
      <w:bookmarkStart w:id="493" w:name="_Toc227594645"/>
      <w:bookmarkStart w:id="494" w:name="_Toc227654976"/>
      <w:bookmarkStart w:id="495" w:name="_Toc107533126"/>
      <w:bookmarkStart w:id="496" w:name="_Toc113964214"/>
      <w:bookmarkStart w:id="497" w:name="_Toc113997211"/>
      <w:bookmarkStart w:id="498" w:name="_Toc266009102"/>
      <w:bookmarkStart w:id="499" w:name="_Toc519210658"/>
      <w:r w:rsidRPr="00616DCE">
        <w:t>A.2.3</w:t>
      </w:r>
      <w:r w:rsidRPr="00616DCE">
        <w:tab/>
        <w:t>Stack size</w:t>
      </w:r>
      <w:bookmarkEnd w:id="492"/>
      <w:bookmarkEnd w:id="493"/>
      <w:bookmarkEnd w:id="494"/>
      <w:bookmarkEnd w:id="495"/>
      <w:bookmarkEnd w:id="496"/>
      <w:bookmarkEnd w:id="497"/>
      <w:bookmarkEnd w:id="498"/>
      <w:bookmarkEnd w:id="499"/>
    </w:p>
    <w:p w14:paraId="741AA06A" w14:textId="77777777" w:rsidR="00B32D76" w:rsidRPr="00616DCE" w:rsidRDefault="00B32D76" w:rsidP="00B32D76">
      <w:pPr>
        <w:rPr>
          <w:noProof/>
        </w:rPr>
      </w:pPr>
      <w:r w:rsidRPr="00616DCE">
        <w:rPr>
          <w:noProof/>
        </w:rPr>
        <w:t>When you interact with Lua API, you are responsible for ensuring consistency. In particular, you are responsible for controlling stack overflow. You may use the function lua_checkstack to grow the stack size.</w:t>
      </w:r>
    </w:p>
    <w:p w14:paraId="3C88FA52" w14:textId="77777777" w:rsidR="00B32D76" w:rsidRPr="00616DCE" w:rsidRDefault="00B32D76" w:rsidP="00B32D76">
      <w:pPr>
        <w:rPr>
          <w:noProof/>
        </w:rPr>
      </w:pPr>
      <w:r w:rsidRPr="00616DCE">
        <w:rPr>
          <w:noProof/>
        </w:rPr>
        <w:t>Whenever Lua calls C, it ensures that at least LUA_MINSTACK stack positions are available. LUA_MINSTACK is defined as 20, so that usually you do not have to worry about stack space unless your code has loops pushing elements onto the stack.</w:t>
      </w:r>
    </w:p>
    <w:p w14:paraId="6DF7E059" w14:textId="77777777" w:rsidR="00B32D76" w:rsidRPr="00616DCE" w:rsidRDefault="00B32D76" w:rsidP="00B32D76">
      <w:pPr>
        <w:rPr>
          <w:noProof/>
        </w:rPr>
      </w:pPr>
      <w:r w:rsidRPr="00616DCE">
        <w:rPr>
          <w:noProof/>
        </w:rPr>
        <w:t>Most query functions accept as indices any value inside the available stack space, that is, indices up to the maximum stack size you have set through lua_checkstack. Such indices are called acceptable indices. More formally, we define an acceptable index as follows:</w:t>
      </w:r>
    </w:p>
    <w:p w14:paraId="596697E3" w14:textId="77777777" w:rsidR="00B32D76" w:rsidRPr="00616DCE" w:rsidRDefault="00B32D76" w:rsidP="00B32D76">
      <w:pPr>
        <w:pStyle w:val="Formal"/>
        <w:rPr>
          <w:lang w:val="en-GB"/>
        </w:rPr>
      </w:pPr>
      <w:r w:rsidRPr="00616DCE">
        <w:rPr>
          <w:lang w:val="en-GB"/>
        </w:rPr>
        <w:br/>
        <w:t xml:space="preserve">   (index &lt; 0 &amp;&amp; abs(index) &lt;= top) || (index &gt; 0 &amp;&amp; index &lt;= stackspace)</w:t>
      </w:r>
    </w:p>
    <w:p w14:paraId="4FDDCC7C" w14:textId="77777777" w:rsidR="00B32D76" w:rsidRPr="00616DCE" w:rsidRDefault="00B32D76" w:rsidP="00B32D76">
      <w:pPr>
        <w:rPr>
          <w:noProof/>
        </w:rPr>
      </w:pPr>
      <w:r w:rsidRPr="00616DCE">
        <w:rPr>
          <w:noProof/>
        </w:rPr>
        <w:t>Note that 0 is never an acceptable index.</w:t>
      </w:r>
    </w:p>
    <w:p w14:paraId="0AFA95E7" w14:textId="77777777" w:rsidR="00B32D76" w:rsidRPr="00616DCE" w:rsidRDefault="00B32D76" w:rsidP="005350C1">
      <w:pPr>
        <w:pStyle w:val="Heading3"/>
      </w:pPr>
      <w:bookmarkStart w:id="500" w:name="_Toc93648399"/>
      <w:bookmarkStart w:id="501" w:name="_Toc227594646"/>
      <w:bookmarkStart w:id="502" w:name="_Toc227654977"/>
      <w:bookmarkStart w:id="503" w:name="_Toc107533127"/>
      <w:bookmarkStart w:id="504" w:name="_Toc113964215"/>
      <w:bookmarkStart w:id="505" w:name="_Toc113997212"/>
      <w:bookmarkStart w:id="506" w:name="_Toc266009103"/>
      <w:bookmarkStart w:id="507" w:name="_Toc519210659"/>
      <w:r w:rsidRPr="00616DCE">
        <w:t>A.2.4</w:t>
      </w:r>
      <w:r w:rsidRPr="00616DCE">
        <w:tab/>
        <w:t>Pseudo-indices</w:t>
      </w:r>
      <w:bookmarkEnd w:id="500"/>
      <w:bookmarkEnd w:id="501"/>
      <w:bookmarkEnd w:id="502"/>
      <w:bookmarkEnd w:id="503"/>
      <w:bookmarkEnd w:id="504"/>
      <w:bookmarkEnd w:id="505"/>
      <w:bookmarkEnd w:id="506"/>
      <w:bookmarkEnd w:id="507"/>
    </w:p>
    <w:p w14:paraId="4A558520" w14:textId="77777777" w:rsidR="00B32D76" w:rsidRPr="00616DCE" w:rsidRDefault="00B32D76" w:rsidP="00B32D76">
      <w:pPr>
        <w:rPr>
          <w:noProof/>
        </w:rPr>
      </w:pPr>
      <w:r w:rsidRPr="00616DCE">
        <w:rPr>
          <w:noProof/>
        </w:rPr>
        <w:t>Unless otherwise noted, any function that accepts valid indices may also be called with pseudo-indices, which represent some Lua values that are accessible to C code but which are not in the stack. Pseudo-indices are used to access the thread environment, the function environment, the registry, and the upvalues of a C function (see 7.5).</w:t>
      </w:r>
    </w:p>
    <w:p w14:paraId="4DE0FE08" w14:textId="77777777" w:rsidR="00B32D76" w:rsidRPr="00616DCE" w:rsidRDefault="00B32D76" w:rsidP="00B32D76">
      <w:pPr>
        <w:rPr>
          <w:noProof/>
        </w:rPr>
      </w:pPr>
      <w:r w:rsidRPr="00616DCE">
        <w:rPr>
          <w:noProof/>
        </w:rPr>
        <w:t>The thread environment (where global variables live) is always at pseudo-index LUA_GLOBALSINDEX. The environment of the running C function is always at pseudo-index LUA_ENVIRONINDEX.</w:t>
      </w:r>
    </w:p>
    <w:p w14:paraId="4B7E57D7" w14:textId="77777777" w:rsidR="00B32D76" w:rsidRPr="00616DCE" w:rsidRDefault="00B32D76" w:rsidP="00B32D76">
      <w:pPr>
        <w:rPr>
          <w:noProof/>
        </w:rPr>
      </w:pPr>
      <w:r w:rsidRPr="00616DCE">
        <w:rPr>
          <w:noProof/>
        </w:rPr>
        <w:t>To access and change the value of global variables, you may use regular table operations over an environment table. For instance, to access the value of a global variable, do</w:t>
      </w:r>
    </w:p>
    <w:p w14:paraId="48FCB244" w14:textId="77777777" w:rsidR="00B32D76" w:rsidRPr="00616DCE" w:rsidRDefault="00B32D76" w:rsidP="00B32D76">
      <w:pPr>
        <w:pStyle w:val="Formal"/>
        <w:rPr>
          <w:lang w:val="en-GB"/>
        </w:rPr>
      </w:pPr>
      <w:r w:rsidRPr="00616DCE">
        <w:rPr>
          <w:lang w:val="en-GB"/>
        </w:rPr>
        <w:br/>
        <w:t xml:space="preserve">        lua_getfield(L, LUA_GLOBALSINDEX, varname);</w:t>
      </w:r>
    </w:p>
    <w:p w14:paraId="214FA868" w14:textId="77777777" w:rsidR="00B32D76" w:rsidRPr="00616DCE" w:rsidRDefault="00B32D76" w:rsidP="005350C1">
      <w:pPr>
        <w:pStyle w:val="Heading3"/>
      </w:pPr>
      <w:bookmarkStart w:id="508" w:name="_Toc93648400"/>
      <w:bookmarkStart w:id="509" w:name="_Toc227594647"/>
      <w:bookmarkStart w:id="510" w:name="_Toc227654978"/>
      <w:bookmarkStart w:id="511" w:name="_Toc107533128"/>
      <w:bookmarkStart w:id="512" w:name="_Toc113964216"/>
      <w:bookmarkStart w:id="513" w:name="_Toc113997213"/>
      <w:bookmarkStart w:id="514" w:name="_Toc266009104"/>
      <w:bookmarkStart w:id="515" w:name="_Toc519210660"/>
      <w:r w:rsidRPr="00616DCE">
        <w:t>A.2.5</w:t>
      </w:r>
      <w:r w:rsidRPr="00616DCE">
        <w:tab/>
        <w:t>C Closures</w:t>
      </w:r>
      <w:bookmarkEnd w:id="508"/>
      <w:bookmarkEnd w:id="509"/>
      <w:bookmarkEnd w:id="510"/>
      <w:bookmarkEnd w:id="511"/>
      <w:bookmarkEnd w:id="512"/>
      <w:bookmarkEnd w:id="513"/>
      <w:bookmarkEnd w:id="514"/>
      <w:bookmarkEnd w:id="515"/>
    </w:p>
    <w:p w14:paraId="07FC5F1F" w14:textId="77777777" w:rsidR="00B32D76" w:rsidRPr="00616DCE" w:rsidRDefault="00B32D76" w:rsidP="00B32D76">
      <w:pPr>
        <w:rPr>
          <w:noProof/>
        </w:rPr>
      </w:pPr>
      <w:r w:rsidRPr="00616DCE">
        <w:rPr>
          <w:noProof/>
        </w:rPr>
        <w:t>When a C function is created, it is possible to associate some values with it, thus creating a C closure; these values are called upvalues and are accessible to the function whenever it is called (see lua_pushcclosure).</w:t>
      </w:r>
    </w:p>
    <w:p w14:paraId="77D9EAB8" w14:textId="77777777" w:rsidR="00B32D76" w:rsidRPr="00616DCE" w:rsidRDefault="00B32D76" w:rsidP="00B32D76">
      <w:pPr>
        <w:rPr>
          <w:noProof/>
        </w:rPr>
      </w:pPr>
      <w:r w:rsidRPr="00616DCE">
        <w:rPr>
          <w:noProof/>
        </w:rPr>
        <w:t>Whenever a C function is called, its upvalues are located at specific pseudo-indices. Those pseudo-indices are produced by the macro lua_upvalueindex. The first value associated with a function is at position lua_upvalueindex(1), and so on. Any access to lua_upvalueindex(n), where n is greater than the number of upvalues of the current function, produces an acceptable (but invalid) index.</w:t>
      </w:r>
    </w:p>
    <w:p w14:paraId="7E0E9977" w14:textId="77777777" w:rsidR="00B32D76" w:rsidRPr="00616DCE" w:rsidRDefault="00B32D76" w:rsidP="005350C1">
      <w:pPr>
        <w:pStyle w:val="Heading3"/>
      </w:pPr>
      <w:bookmarkStart w:id="516" w:name="_Toc93648401"/>
      <w:bookmarkStart w:id="517" w:name="_Toc227594648"/>
      <w:bookmarkStart w:id="518" w:name="_Toc227654979"/>
      <w:bookmarkStart w:id="519" w:name="_Toc107533129"/>
      <w:bookmarkStart w:id="520" w:name="_Toc113964217"/>
      <w:bookmarkStart w:id="521" w:name="_Toc113997214"/>
      <w:bookmarkStart w:id="522" w:name="_Toc266009105"/>
      <w:bookmarkStart w:id="523" w:name="_Toc519210661"/>
      <w:r w:rsidRPr="00616DCE">
        <w:t>A.2.6</w:t>
      </w:r>
      <w:r w:rsidRPr="00616DCE">
        <w:tab/>
        <w:t>Registry</w:t>
      </w:r>
      <w:bookmarkEnd w:id="516"/>
      <w:bookmarkEnd w:id="517"/>
      <w:bookmarkEnd w:id="518"/>
      <w:bookmarkEnd w:id="519"/>
      <w:bookmarkEnd w:id="520"/>
      <w:bookmarkEnd w:id="521"/>
      <w:bookmarkEnd w:id="522"/>
      <w:bookmarkEnd w:id="523"/>
    </w:p>
    <w:p w14:paraId="1122578E" w14:textId="77777777" w:rsidR="00B32D76" w:rsidRPr="00616DCE" w:rsidRDefault="00B32D76" w:rsidP="00B32D76">
      <w:pPr>
        <w:rPr>
          <w:noProof/>
        </w:rPr>
      </w:pPr>
      <w:r w:rsidRPr="00616DCE">
        <w:rPr>
          <w:noProof/>
        </w:rPr>
        <w:t>Lua provides a registry, a pre-defined table that may be used by any C code to store whatever Lua value it needs to store. This table is always located at pseudo-index LUA_REGISTRYINDEX. Any C library may store data into this table, but it should take care to choose keys different from those used by other libraries, to avoid collisions. Typically, you should use as key a string containing your library name or a light userdata with the address of a C object in your code.</w:t>
      </w:r>
    </w:p>
    <w:p w14:paraId="6D8596A9" w14:textId="77777777" w:rsidR="00B32D76" w:rsidRPr="00616DCE" w:rsidRDefault="00B32D76" w:rsidP="00B32D76">
      <w:pPr>
        <w:rPr>
          <w:noProof/>
        </w:rPr>
      </w:pPr>
      <w:r w:rsidRPr="00616DCE">
        <w:rPr>
          <w:noProof/>
        </w:rPr>
        <w:t>The integer keys in the registry are used by the reference mechanism, implemented by the auxiliary library, and therefore should not be used for other purposes.</w:t>
      </w:r>
    </w:p>
    <w:p w14:paraId="38F1B473" w14:textId="77777777" w:rsidR="00B32D76" w:rsidRPr="00616DCE" w:rsidRDefault="00B32D76" w:rsidP="005350C1">
      <w:pPr>
        <w:pStyle w:val="Heading3"/>
      </w:pPr>
      <w:bookmarkStart w:id="524" w:name="_Toc93648402"/>
      <w:bookmarkStart w:id="525" w:name="_Toc227594649"/>
      <w:bookmarkStart w:id="526" w:name="_Toc227654980"/>
      <w:bookmarkStart w:id="527" w:name="_Toc107533130"/>
      <w:bookmarkStart w:id="528" w:name="_Toc113964218"/>
      <w:bookmarkStart w:id="529" w:name="_Toc113997215"/>
      <w:bookmarkStart w:id="530" w:name="_Toc266009106"/>
      <w:bookmarkStart w:id="531" w:name="_Toc519210662"/>
      <w:r w:rsidRPr="00616DCE">
        <w:t>A.2.7</w:t>
      </w:r>
      <w:r w:rsidRPr="00616DCE">
        <w:tab/>
        <w:t>Error handling in C</w:t>
      </w:r>
      <w:bookmarkEnd w:id="524"/>
      <w:bookmarkEnd w:id="525"/>
      <w:bookmarkEnd w:id="526"/>
      <w:bookmarkEnd w:id="527"/>
      <w:bookmarkEnd w:id="528"/>
      <w:bookmarkEnd w:id="529"/>
      <w:bookmarkEnd w:id="530"/>
      <w:bookmarkEnd w:id="531"/>
    </w:p>
    <w:p w14:paraId="2BA47EB7" w14:textId="77777777" w:rsidR="00B32D76" w:rsidRPr="00616DCE" w:rsidRDefault="00B32D76" w:rsidP="00B32D76">
      <w:pPr>
        <w:rPr>
          <w:noProof/>
        </w:rPr>
      </w:pPr>
      <w:r w:rsidRPr="00616DCE">
        <w:rPr>
          <w:noProof/>
        </w:rPr>
        <w:t>Internally, Lua uses the C longjmp facility to handle errors. (You may also choose to use exceptions if you use C++; See file luaconf.h.) When Lua faces any error (such as memory allocation errors, type errors, syntax errors, and runtime errors) it raises an error; that is, it does a long jump. A protected environment uses setjmp to set a recover point; any error jumps to the most recent active recover point.</w:t>
      </w:r>
    </w:p>
    <w:p w14:paraId="609DEB46" w14:textId="77777777" w:rsidR="00B32D76" w:rsidRPr="00616DCE" w:rsidRDefault="00B32D76" w:rsidP="00B32D76">
      <w:pPr>
        <w:rPr>
          <w:noProof/>
        </w:rPr>
      </w:pPr>
      <w:r w:rsidRPr="00616DCE">
        <w:rPr>
          <w:noProof/>
        </w:rPr>
        <w:t>Almost any function in the API may raise an error, for instance due to a memory allocation error. The following functions run in protected mode (that is, they create a protected environment to run), so they never raise an error: lua_newstate, lua_close, lua_load, lua_pcall, and lua_cpcall.</w:t>
      </w:r>
    </w:p>
    <w:p w14:paraId="2557D07F" w14:textId="77777777" w:rsidR="00B32D76" w:rsidRPr="00616DCE" w:rsidRDefault="00B32D76" w:rsidP="00B32D76">
      <w:pPr>
        <w:rPr>
          <w:noProof/>
        </w:rPr>
      </w:pPr>
      <w:r w:rsidRPr="00616DCE">
        <w:rPr>
          <w:noProof/>
        </w:rPr>
        <w:t>Inside a C function you may raise an error by calling lua_error.</w:t>
      </w:r>
    </w:p>
    <w:p w14:paraId="34E6597A" w14:textId="77777777" w:rsidR="00B32D76" w:rsidRPr="00616DCE" w:rsidRDefault="00B32D76" w:rsidP="005350C1">
      <w:pPr>
        <w:pStyle w:val="Heading3"/>
      </w:pPr>
      <w:bookmarkStart w:id="532" w:name="_Toc93648403"/>
      <w:bookmarkStart w:id="533" w:name="_Toc227594650"/>
      <w:bookmarkStart w:id="534" w:name="_Toc227654981"/>
      <w:bookmarkStart w:id="535" w:name="_Toc107533131"/>
      <w:bookmarkStart w:id="536" w:name="_Toc113964219"/>
      <w:bookmarkStart w:id="537" w:name="_Toc113997216"/>
      <w:bookmarkStart w:id="538" w:name="_Toc266009107"/>
      <w:bookmarkStart w:id="539" w:name="_Toc519210663"/>
      <w:r w:rsidRPr="00616DCE">
        <w:t>A.2.8</w:t>
      </w:r>
      <w:r w:rsidRPr="00616DCE">
        <w:tab/>
        <w:t>Functions and types</w:t>
      </w:r>
      <w:bookmarkEnd w:id="532"/>
      <w:bookmarkEnd w:id="533"/>
      <w:bookmarkEnd w:id="534"/>
      <w:bookmarkEnd w:id="535"/>
      <w:bookmarkEnd w:id="536"/>
      <w:bookmarkEnd w:id="537"/>
      <w:bookmarkEnd w:id="538"/>
      <w:bookmarkEnd w:id="539"/>
    </w:p>
    <w:p w14:paraId="04035FC9" w14:textId="77777777" w:rsidR="00B32D76" w:rsidRPr="00616DCE" w:rsidRDefault="00B32D76" w:rsidP="00B32D76">
      <w:pPr>
        <w:rPr>
          <w:noProof/>
        </w:rPr>
      </w:pPr>
      <w:r w:rsidRPr="00616DCE">
        <w:rPr>
          <w:noProof/>
        </w:rPr>
        <w:t>Here we list all functions and types from the C API in alphabetical order.</w:t>
      </w:r>
    </w:p>
    <w:p w14:paraId="107E59EB" w14:textId="77777777" w:rsidR="00B32D76" w:rsidRPr="00616DCE" w:rsidRDefault="00B32D76" w:rsidP="00B32D76">
      <w:pPr>
        <w:pStyle w:val="FunctionSyntax"/>
        <w:rPr>
          <w:noProof/>
          <w:lang w:val="en-GB"/>
        </w:rPr>
      </w:pPr>
      <w:r w:rsidRPr="00616DCE">
        <w:rPr>
          <w:noProof/>
          <w:lang w:val="en-GB"/>
        </w:rPr>
        <w:t>lua_Alloc</w:t>
      </w:r>
    </w:p>
    <w:p w14:paraId="5A4C532D" w14:textId="77777777" w:rsidR="00B32D76" w:rsidRPr="00616DCE" w:rsidRDefault="00B32D76" w:rsidP="00B32D76">
      <w:pPr>
        <w:pStyle w:val="Formal"/>
        <w:rPr>
          <w:lang w:val="en-GB"/>
        </w:rPr>
      </w:pPr>
      <w:r w:rsidRPr="00616DCE">
        <w:rPr>
          <w:lang w:val="en-GB"/>
        </w:rPr>
        <w:t xml:space="preserve">           typedef void * (*lua_Alloc) (void *ud, void *ptr, size_t osize, size_t nsize);</w:t>
      </w:r>
    </w:p>
    <w:p w14:paraId="3D1FD823" w14:textId="77777777" w:rsidR="00B32D76" w:rsidRPr="00616DCE" w:rsidRDefault="00B32D76" w:rsidP="00B32D76">
      <w:pPr>
        <w:rPr>
          <w:noProof/>
        </w:rPr>
      </w:pPr>
      <w:r w:rsidRPr="00616DCE">
        <w:rPr>
          <w:noProof/>
        </w:rPr>
        <w:t>The type of the memory allocation function used by Lua states. The allocator function must provide a functionality similar to realloc, but not exactly the same. Its arguments are ud, an opaque pointer passed to lua_newstate; ptr, a pointer to the block being allocated/reallocated/freed; osize, the original size of the block; nsize, the new size of the block. ptr is NULL if and only if osize is zero. When nsize is zero, the allocator must return NULL; if osize is not zero, it should free the block pointed by ptr. When nsize is not zero, the allocator returns NULL if and only if it cannot fill the request. When nsize is not zero and osize is zero, the allocator should behave like malloc. When nsize and osize are not zero, the allocator behaves like realloc. Lua assumes that the allocator never fails when osize &gt;= nsize.</w:t>
      </w:r>
    </w:p>
    <w:p w14:paraId="09B39B0C" w14:textId="77777777" w:rsidR="00B32D76" w:rsidRPr="00616DCE" w:rsidRDefault="00B32D76" w:rsidP="00B32D76">
      <w:pPr>
        <w:rPr>
          <w:noProof/>
        </w:rPr>
      </w:pPr>
      <w:r w:rsidRPr="00616DCE">
        <w:rPr>
          <w:noProof/>
        </w:rPr>
        <w:t>Here is a simple implementation for the allocator function. It is used in the auxiliary library by lua_newstate.</w:t>
      </w:r>
    </w:p>
    <w:p w14:paraId="4A4FD727" w14:textId="77777777" w:rsidR="00B32D76" w:rsidRPr="00616DCE" w:rsidRDefault="00B32D76" w:rsidP="00B32D76">
      <w:pPr>
        <w:pStyle w:val="Formal"/>
        <w:rPr>
          <w:lang w:val="en-GB"/>
        </w:rPr>
      </w:pPr>
      <w:r w:rsidRPr="00616DCE">
        <w:rPr>
          <w:lang w:val="en-GB"/>
        </w:rPr>
        <w:t xml:space="preserve"> static void *l_alloc (void *ud, void *ptr, size_t osize, size_t nsize) {</w:t>
      </w:r>
    </w:p>
    <w:p w14:paraId="73FDCB0E" w14:textId="77777777" w:rsidR="00B32D76" w:rsidRPr="00616DCE" w:rsidRDefault="00B32D76" w:rsidP="00B32D76">
      <w:pPr>
        <w:pStyle w:val="Formal"/>
        <w:rPr>
          <w:lang w:val="en-GB"/>
        </w:rPr>
      </w:pPr>
      <w:r w:rsidRPr="00616DCE">
        <w:rPr>
          <w:lang w:val="en-GB"/>
        </w:rPr>
        <w:t xml:space="preserve">   (void)ud;       /* not used */</w:t>
      </w:r>
    </w:p>
    <w:p w14:paraId="6A63DAC2" w14:textId="77777777" w:rsidR="00B32D76" w:rsidRPr="00616DCE" w:rsidRDefault="00B32D76" w:rsidP="00B32D76">
      <w:pPr>
        <w:pStyle w:val="Formal"/>
        <w:rPr>
          <w:lang w:val="en-GB"/>
        </w:rPr>
      </w:pPr>
      <w:r w:rsidRPr="00616DCE">
        <w:rPr>
          <w:lang w:val="en-GB"/>
        </w:rPr>
        <w:t xml:space="preserve">   (void)osize;   /* not used */</w:t>
      </w:r>
    </w:p>
    <w:p w14:paraId="13CC3C4A" w14:textId="77777777" w:rsidR="00B32D76" w:rsidRPr="00616DCE" w:rsidRDefault="00B32D76" w:rsidP="00B32D76">
      <w:pPr>
        <w:pStyle w:val="Formal"/>
        <w:rPr>
          <w:lang w:val="en-GB"/>
        </w:rPr>
      </w:pPr>
      <w:r w:rsidRPr="00616DCE">
        <w:rPr>
          <w:lang w:val="en-GB"/>
        </w:rPr>
        <w:t xml:space="preserve">   if (nsize == 0) {</w:t>
      </w:r>
    </w:p>
    <w:p w14:paraId="1D31A75F" w14:textId="77777777" w:rsidR="00B32D76" w:rsidRPr="00616DCE" w:rsidRDefault="00B32D76" w:rsidP="00B32D76">
      <w:pPr>
        <w:pStyle w:val="Formal"/>
        <w:rPr>
          <w:lang w:val="en-GB"/>
        </w:rPr>
      </w:pPr>
      <w:r w:rsidRPr="00616DCE">
        <w:rPr>
          <w:lang w:val="en-GB"/>
        </w:rPr>
        <w:t xml:space="preserve">     free(ptr);  /* ANSI requires that free(NULL) has no effect */</w:t>
      </w:r>
    </w:p>
    <w:p w14:paraId="14EE9BBD" w14:textId="77777777" w:rsidR="00B32D76" w:rsidRPr="00616DCE" w:rsidRDefault="00B32D76" w:rsidP="00B32D76">
      <w:pPr>
        <w:pStyle w:val="Formal"/>
        <w:rPr>
          <w:lang w:val="en-GB"/>
        </w:rPr>
      </w:pPr>
      <w:r w:rsidRPr="00616DCE">
        <w:rPr>
          <w:lang w:val="en-GB"/>
        </w:rPr>
        <w:t xml:space="preserve">     return NULL;</w:t>
      </w:r>
    </w:p>
    <w:p w14:paraId="20D96C4A" w14:textId="77777777" w:rsidR="00B32D76" w:rsidRPr="00616DCE" w:rsidRDefault="00B32D76" w:rsidP="00B32D76">
      <w:pPr>
        <w:pStyle w:val="Formal"/>
        <w:rPr>
          <w:lang w:val="en-GB"/>
        </w:rPr>
      </w:pPr>
      <w:r w:rsidRPr="00616DCE">
        <w:rPr>
          <w:lang w:val="en-GB"/>
        </w:rPr>
        <w:t xml:space="preserve">   }</w:t>
      </w:r>
    </w:p>
    <w:p w14:paraId="501C296D" w14:textId="77777777" w:rsidR="00B32D76" w:rsidRPr="00616DCE" w:rsidRDefault="00B32D76" w:rsidP="00B32D76">
      <w:pPr>
        <w:pStyle w:val="Formal"/>
        <w:rPr>
          <w:lang w:val="en-GB"/>
        </w:rPr>
      </w:pPr>
      <w:r w:rsidRPr="00616DCE">
        <w:rPr>
          <w:lang w:val="en-GB"/>
        </w:rPr>
        <w:t xml:space="preserve">   else</w:t>
      </w:r>
    </w:p>
    <w:p w14:paraId="636E0C91" w14:textId="77777777" w:rsidR="00B32D76" w:rsidRPr="00616DCE" w:rsidRDefault="00B32D76" w:rsidP="00B32D76">
      <w:pPr>
        <w:pStyle w:val="Formal"/>
        <w:rPr>
          <w:lang w:val="en-GB"/>
        </w:rPr>
      </w:pPr>
      <w:r w:rsidRPr="00616DCE">
        <w:rPr>
          <w:lang w:val="en-GB"/>
        </w:rPr>
        <w:t xml:space="preserve">     /* ANSI requires that realloc(NULL, size) == malloc(size) */</w:t>
      </w:r>
    </w:p>
    <w:p w14:paraId="0FE50BF1" w14:textId="77777777" w:rsidR="00B32D76" w:rsidRPr="00616DCE" w:rsidRDefault="00B32D76" w:rsidP="00B32D76">
      <w:pPr>
        <w:pStyle w:val="Formal"/>
        <w:rPr>
          <w:lang w:val="en-GB"/>
        </w:rPr>
      </w:pPr>
      <w:r w:rsidRPr="00616DCE">
        <w:rPr>
          <w:lang w:val="en-GB"/>
        </w:rPr>
        <w:t xml:space="preserve">     return realloc(ptr, nsize);</w:t>
      </w:r>
    </w:p>
    <w:p w14:paraId="6107DA4A" w14:textId="77777777" w:rsidR="00B32D76" w:rsidRPr="00616DCE" w:rsidRDefault="00B32D76" w:rsidP="00B32D76">
      <w:pPr>
        <w:pStyle w:val="Formal"/>
        <w:rPr>
          <w:lang w:val="en-GB"/>
        </w:rPr>
      </w:pPr>
      <w:r w:rsidRPr="00616DCE">
        <w:rPr>
          <w:lang w:val="en-GB"/>
        </w:rPr>
        <w:t xml:space="preserve"> }</w:t>
      </w:r>
    </w:p>
    <w:p w14:paraId="054E3C80" w14:textId="77777777" w:rsidR="00B32D76" w:rsidRPr="00616DCE" w:rsidRDefault="00B32D76" w:rsidP="00B32D76">
      <w:pPr>
        <w:pStyle w:val="FunctionSyntax"/>
        <w:rPr>
          <w:noProof/>
          <w:lang w:val="en-GB"/>
        </w:rPr>
      </w:pPr>
      <w:r w:rsidRPr="00616DCE">
        <w:rPr>
          <w:noProof/>
          <w:lang w:val="en-GB"/>
        </w:rPr>
        <w:t>lua_atpanic</w:t>
      </w:r>
    </w:p>
    <w:p w14:paraId="2573B865" w14:textId="77777777" w:rsidR="00B32D76" w:rsidRPr="00616DCE" w:rsidRDefault="00B32D76" w:rsidP="00B32D76">
      <w:pPr>
        <w:pStyle w:val="Formal"/>
        <w:rPr>
          <w:lang w:val="en-GB"/>
        </w:rPr>
      </w:pPr>
      <w:r w:rsidRPr="00616DCE">
        <w:rPr>
          <w:lang w:val="en-GB"/>
        </w:rPr>
        <w:t xml:space="preserve">   lua_CFunction lua_atpanic (lua_State *L, lua_CFunction panicf);</w:t>
      </w:r>
    </w:p>
    <w:p w14:paraId="6375AF84" w14:textId="77777777" w:rsidR="00B32D76" w:rsidRPr="00616DCE" w:rsidRDefault="00B32D76" w:rsidP="00B32D76">
      <w:pPr>
        <w:rPr>
          <w:noProof/>
        </w:rPr>
      </w:pPr>
      <w:r w:rsidRPr="00616DCE">
        <w:rPr>
          <w:noProof/>
        </w:rPr>
        <w:t>Sets a new panic function and returns the old one.</w:t>
      </w:r>
    </w:p>
    <w:p w14:paraId="34DB36F7" w14:textId="77777777" w:rsidR="00B32D76" w:rsidRPr="00616DCE" w:rsidRDefault="00B32D76" w:rsidP="00B32D76">
      <w:pPr>
        <w:rPr>
          <w:noProof/>
        </w:rPr>
      </w:pPr>
      <w:r w:rsidRPr="00616DCE">
        <w:rPr>
          <w:noProof/>
        </w:rPr>
        <w:t>If an error happens outside any protected environment, Lua calls a panic function and then calls exit(EXIT_FAILURE), thus exiting the host application. Your panic function can avoid this exit by never returning (e.g., doing a long jump).</w:t>
      </w:r>
    </w:p>
    <w:p w14:paraId="58D87DAB" w14:textId="77777777" w:rsidR="00B32D76" w:rsidRPr="00616DCE" w:rsidRDefault="00B32D76" w:rsidP="00B32D76">
      <w:pPr>
        <w:rPr>
          <w:noProof/>
        </w:rPr>
      </w:pPr>
      <w:r w:rsidRPr="00616DCE">
        <w:rPr>
          <w:noProof/>
        </w:rPr>
        <w:t>The panic function may access the error message at the top of the stack.</w:t>
      </w:r>
    </w:p>
    <w:p w14:paraId="0459DE18" w14:textId="77777777" w:rsidR="00B32D76" w:rsidRPr="00616DCE" w:rsidRDefault="00B32D76" w:rsidP="00B32D76">
      <w:pPr>
        <w:pStyle w:val="FunctionSyntax"/>
        <w:rPr>
          <w:noProof/>
          <w:lang w:val="en-GB"/>
        </w:rPr>
      </w:pPr>
      <w:r w:rsidRPr="00616DCE">
        <w:rPr>
          <w:noProof/>
          <w:lang w:val="en-GB"/>
        </w:rPr>
        <w:t>lua_call</w:t>
      </w:r>
    </w:p>
    <w:p w14:paraId="06A9F173" w14:textId="77777777" w:rsidR="00B32D76" w:rsidRPr="00616DCE" w:rsidRDefault="00B32D76" w:rsidP="00B32D76">
      <w:pPr>
        <w:pStyle w:val="Formal"/>
        <w:rPr>
          <w:lang w:val="en-GB"/>
        </w:rPr>
      </w:pPr>
      <w:r w:rsidRPr="00616DCE">
        <w:rPr>
          <w:lang w:val="en-GB"/>
        </w:rPr>
        <w:t xml:space="preserve">           void lua_call (lua_State *L, int nargs, int nresults);</w:t>
      </w:r>
    </w:p>
    <w:p w14:paraId="40A07B21" w14:textId="77777777" w:rsidR="00B32D76" w:rsidRPr="00616DCE" w:rsidRDefault="00B32D76" w:rsidP="00B32D76">
      <w:pPr>
        <w:rPr>
          <w:noProof/>
        </w:rPr>
      </w:pPr>
      <w:r w:rsidRPr="00616DCE">
        <w:rPr>
          <w:noProof/>
        </w:rPr>
        <w:t>Calls a function.</w:t>
      </w:r>
    </w:p>
    <w:p w14:paraId="67A07D39" w14:textId="77777777" w:rsidR="00B32D76" w:rsidRPr="00616DCE" w:rsidRDefault="00B32D76" w:rsidP="00B32D76">
      <w:pPr>
        <w:rPr>
          <w:noProof/>
        </w:rPr>
      </w:pPr>
      <w:r w:rsidRPr="00616DCE">
        <w:rPr>
          <w:noProof/>
        </w:rPr>
        <w:t>To call a function you must use the following protocol: First, the function to be called is pushed onto the stack; then, the arguments to the function are pushed in direct order; that is, the first argument is pushed first. Finally you call lua_call; nargs is the number of arguments that you pushed onto the stack. All arguments and the function value are popped from the stack when the function is called. The function results are pushed onto the stack when the function returns. The number of results is adjusted to nresults, unless nresults is LUA_MULTRET. In that case, all results from the function are pushed. Lua takes care that the returned values fit into the stack space. The function results are pushed onto the stack in direct order (the first result is pushed first), so that after the call the last result is on the top of the stack.</w:t>
      </w:r>
    </w:p>
    <w:p w14:paraId="12F0E48D" w14:textId="77777777" w:rsidR="00B32D76" w:rsidRPr="00616DCE" w:rsidRDefault="00B32D76" w:rsidP="00B32D76">
      <w:pPr>
        <w:rPr>
          <w:noProof/>
        </w:rPr>
      </w:pPr>
      <w:r w:rsidRPr="00616DCE">
        <w:rPr>
          <w:noProof/>
        </w:rPr>
        <w:t>Any error inside the called function is propagated upwards (with a longjmp).</w:t>
      </w:r>
    </w:p>
    <w:p w14:paraId="3E7CBDD4" w14:textId="77777777" w:rsidR="00B32D76" w:rsidRPr="00616DCE" w:rsidRDefault="00B32D76" w:rsidP="00B32D76">
      <w:pPr>
        <w:rPr>
          <w:noProof/>
        </w:rPr>
      </w:pPr>
      <w:r w:rsidRPr="00616DCE">
        <w:rPr>
          <w:noProof/>
        </w:rPr>
        <w:t>The following example shows how the host program can do the equivalent to this Lua code:</w:t>
      </w:r>
    </w:p>
    <w:p w14:paraId="528B483A" w14:textId="5EAF9C81" w:rsidR="00B32D76" w:rsidRPr="00616DCE" w:rsidRDefault="00B32D76" w:rsidP="00B32D76">
      <w:pPr>
        <w:pStyle w:val="Formal"/>
        <w:rPr>
          <w:lang w:val="en-GB"/>
        </w:rPr>
      </w:pPr>
      <w:r w:rsidRPr="00616DCE">
        <w:rPr>
          <w:lang w:val="en-GB"/>
        </w:rPr>
        <w:t xml:space="preserve">        a = f(</w:t>
      </w:r>
      <w:r w:rsidR="00616DCE" w:rsidRPr="00616DCE">
        <w:rPr>
          <w:lang w:val="en-GB"/>
        </w:rPr>
        <w:t>"</w:t>
      </w:r>
      <w:r w:rsidRPr="00616DCE">
        <w:rPr>
          <w:lang w:val="en-GB"/>
        </w:rPr>
        <w:t>how</w:t>
      </w:r>
      <w:r w:rsidR="00616DCE" w:rsidRPr="00616DCE">
        <w:rPr>
          <w:lang w:val="en-GB"/>
        </w:rPr>
        <w:t>"</w:t>
      </w:r>
      <w:r w:rsidRPr="00616DCE">
        <w:rPr>
          <w:lang w:val="en-GB"/>
        </w:rPr>
        <w:t>, t.x, 14)</w:t>
      </w:r>
    </w:p>
    <w:p w14:paraId="445ECD95" w14:textId="77777777" w:rsidR="00B32D76" w:rsidRPr="00616DCE" w:rsidRDefault="00B32D76" w:rsidP="00B32D76">
      <w:pPr>
        <w:rPr>
          <w:noProof/>
        </w:rPr>
      </w:pPr>
      <w:r w:rsidRPr="00616DCE">
        <w:rPr>
          <w:noProof/>
        </w:rPr>
        <w:t>Here it is in C:</w:t>
      </w:r>
    </w:p>
    <w:p w14:paraId="0401B848" w14:textId="59D8501F" w:rsidR="00B32D76" w:rsidRPr="00616DCE" w:rsidRDefault="00B32D76" w:rsidP="00B32D76">
      <w:pPr>
        <w:pStyle w:val="Formal"/>
        <w:rPr>
          <w:lang w:val="en-GB"/>
        </w:rPr>
      </w:pPr>
      <w:r w:rsidRPr="00616DCE">
        <w:rPr>
          <w:lang w:val="en-GB"/>
        </w:rPr>
        <w:t xml:space="preserve">  lua_getfield(L, LUA_GLOBALSINDEX, </w:t>
      </w:r>
      <w:r w:rsidR="00616DCE" w:rsidRPr="00616DCE">
        <w:rPr>
          <w:lang w:val="en-GB"/>
        </w:rPr>
        <w:t>"</w:t>
      </w:r>
      <w:r w:rsidRPr="00616DCE">
        <w:rPr>
          <w:lang w:val="en-GB"/>
        </w:rPr>
        <w:t>f</w:t>
      </w:r>
      <w:r w:rsidR="00616DCE" w:rsidRPr="00616DCE">
        <w:rPr>
          <w:lang w:val="en-GB"/>
        </w:rPr>
        <w:t>"</w:t>
      </w:r>
      <w:r w:rsidRPr="00616DCE">
        <w:rPr>
          <w:lang w:val="en-GB"/>
        </w:rPr>
        <w:t>);</w:t>
      </w:r>
      <w:r w:rsidRPr="00616DCE">
        <w:rPr>
          <w:lang w:val="en-GB"/>
        </w:rPr>
        <w:tab/>
        <w:t>/* function to be called */</w:t>
      </w:r>
    </w:p>
    <w:p w14:paraId="51074BE4" w14:textId="5696A68E" w:rsidR="00B32D76" w:rsidRPr="00616DCE" w:rsidRDefault="00B32D76" w:rsidP="00B32D76">
      <w:pPr>
        <w:pStyle w:val="Formal"/>
        <w:rPr>
          <w:lang w:val="en-GB"/>
        </w:rPr>
      </w:pPr>
      <w:r w:rsidRPr="00616DCE">
        <w:rPr>
          <w:lang w:val="en-GB"/>
        </w:rPr>
        <w:t xml:space="preserve">  lua_pushstring(L, </w:t>
      </w:r>
      <w:r w:rsidR="00616DCE" w:rsidRPr="00616DCE">
        <w:rPr>
          <w:lang w:val="en-GB"/>
        </w:rPr>
        <w:t>"</w:t>
      </w:r>
      <w:r w:rsidRPr="00616DCE">
        <w:rPr>
          <w:lang w:val="en-GB"/>
        </w:rPr>
        <w:t>how</w:t>
      </w:r>
      <w:r w:rsidR="00616DCE" w:rsidRPr="00616DCE">
        <w:rPr>
          <w:lang w:val="en-GB"/>
        </w:rPr>
        <w:t>"</w:t>
      </w:r>
      <w:r w:rsidRPr="00616DCE">
        <w:rPr>
          <w:lang w:val="en-GB"/>
        </w:rPr>
        <w:t>);</w:t>
      </w:r>
      <w:r w:rsidRPr="00616DCE">
        <w:rPr>
          <w:lang w:val="en-GB"/>
        </w:rPr>
        <w:tab/>
      </w:r>
      <w:r w:rsidRPr="00616DCE">
        <w:rPr>
          <w:lang w:val="en-GB"/>
        </w:rPr>
        <w:tab/>
        <w:t>/* 1st argument */</w:t>
      </w:r>
    </w:p>
    <w:p w14:paraId="1FF74A57" w14:textId="7FC14415" w:rsidR="00B32D76" w:rsidRPr="00616DCE" w:rsidRDefault="00B32D76" w:rsidP="00B32D76">
      <w:pPr>
        <w:pStyle w:val="Formal"/>
        <w:rPr>
          <w:lang w:val="en-GB"/>
        </w:rPr>
      </w:pPr>
      <w:r w:rsidRPr="00616DCE">
        <w:rPr>
          <w:lang w:val="en-GB"/>
        </w:rPr>
        <w:t xml:space="preserve">  lua_getfield(L, LUA_GLOBALSINDEX, </w:t>
      </w:r>
      <w:r w:rsidR="00616DCE" w:rsidRPr="00616DCE">
        <w:rPr>
          <w:lang w:val="en-GB"/>
        </w:rPr>
        <w:t>"</w:t>
      </w:r>
      <w:r w:rsidRPr="00616DCE">
        <w:rPr>
          <w:lang w:val="en-GB"/>
        </w:rPr>
        <w:t>t</w:t>
      </w:r>
      <w:r w:rsidR="00616DCE" w:rsidRPr="00616DCE">
        <w:rPr>
          <w:lang w:val="en-GB"/>
        </w:rPr>
        <w:t>"</w:t>
      </w:r>
      <w:r w:rsidRPr="00616DCE">
        <w:rPr>
          <w:lang w:val="en-GB"/>
        </w:rPr>
        <w:t>);</w:t>
      </w:r>
      <w:r w:rsidRPr="00616DCE">
        <w:rPr>
          <w:lang w:val="en-GB"/>
        </w:rPr>
        <w:tab/>
        <w:t>/* table to be indexed */</w:t>
      </w:r>
    </w:p>
    <w:p w14:paraId="6CEB9D48" w14:textId="14BFD6B1" w:rsidR="00B32D76" w:rsidRPr="00616DCE" w:rsidRDefault="00B32D76" w:rsidP="00B32D76">
      <w:pPr>
        <w:pStyle w:val="Formal"/>
        <w:rPr>
          <w:lang w:val="en-GB"/>
        </w:rPr>
      </w:pPr>
      <w:r w:rsidRPr="00616DCE">
        <w:rPr>
          <w:lang w:val="en-GB"/>
        </w:rPr>
        <w:t xml:space="preserve">  lua_getfield(L, -1, </w:t>
      </w:r>
      <w:r w:rsidR="00616DCE" w:rsidRPr="00616DCE">
        <w:rPr>
          <w:lang w:val="en-GB"/>
        </w:rPr>
        <w:t>"</w:t>
      </w:r>
      <w:r w:rsidRPr="00616DCE">
        <w:rPr>
          <w:lang w:val="en-GB"/>
        </w:rPr>
        <w:t>x</w:t>
      </w:r>
      <w:r w:rsidR="00616DCE" w:rsidRPr="00616DCE">
        <w:rPr>
          <w:lang w:val="en-GB"/>
        </w:rPr>
        <w:t>"</w:t>
      </w:r>
      <w:r w:rsidRPr="00616DCE">
        <w:rPr>
          <w:lang w:val="en-GB"/>
        </w:rPr>
        <w:t>);</w:t>
      </w:r>
      <w:r w:rsidRPr="00616DCE">
        <w:rPr>
          <w:lang w:val="en-GB"/>
        </w:rPr>
        <w:tab/>
      </w:r>
      <w:r w:rsidRPr="00616DCE">
        <w:rPr>
          <w:lang w:val="en-GB"/>
        </w:rPr>
        <w:tab/>
      </w:r>
      <w:r w:rsidRPr="00616DCE">
        <w:rPr>
          <w:lang w:val="en-GB"/>
        </w:rPr>
        <w:tab/>
        <w:t>/* push result of t.x (2nd arg) */</w:t>
      </w:r>
    </w:p>
    <w:p w14:paraId="25FDBD68" w14:textId="05B1FC98" w:rsidR="00B32D76" w:rsidRPr="00616DCE" w:rsidRDefault="00B32D76" w:rsidP="00B32D76">
      <w:pPr>
        <w:pStyle w:val="Formal"/>
        <w:rPr>
          <w:lang w:val="en-GB"/>
        </w:rPr>
      </w:pPr>
      <w:r w:rsidRPr="00616DCE">
        <w:rPr>
          <w:lang w:val="en-GB"/>
        </w:rPr>
        <w:t xml:space="preserve">  lua_remove(L, -2);</w:t>
      </w:r>
      <w:r w:rsidRPr="00616DCE">
        <w:rPr>
          <w:lang w:val="en-GB"/>
        </w:rPr>
        <w:tab/>
      </w:r>
      <w:r w:rsidRPr="00616DCE">
        <w:rPr>
          <w:lang w:val="en-GB"/>
        </w:rPr>
        <w:tab/>
      </w:r>
      <w:r w:rsidRPr="00616DCE">
        <w:rPr>
          <w:lang w:val="en-GB"/>
        </w:rPr>
        <w:tab/>
      </w:r>
      <w:r w:rsidRPr="00616DCE">
        <w:rPr>
          <w:lang w:val="en-GB"/>
        </w:rPr>
        <w:tab/>
        <w:t>/* remove `t</w:t>
      </w:r>
      <w:r w:rsidR="00616DCE" w:rsidRPr="00616DCE">
        <w:rPr>
          <w:lang w:val="en-GB"/>
        </w:rPr>
        <w:t>'</w:t>
      </w:r>
      <w:r w:rsidRPr="00616DCE">
        <w:rPr>
          <w:lang w:val="en-GB"/>
        </w:rPr>
        <w:t xml:space="preserve"> from the stack */</w:t>
      </w:r>
    </w:p>
    <w:p w14:paraId="12580824" w14:textId="77777777" w:rsidR="00B32D76" w:rsidRPr="00616DCE" w:rsidRDefault="00B32D76" w:rsidP="00B32D76">
      <w:pPr>
        <w:pStyle w:val="Formal"/>
        <w:rPr>
          <w:lang w:val="en-GB"/>
        </w:rPr>
      </w:pPr>
      <w:r w:rsidRPr="00616DCE">
        <w:rPr>
          <w:lang w:val="en-GB"/>
        </w:rPr>
        <w:t xml:space="preserve">  lua_pushinteger(L, 14);</w:t>
      </w:r>
      <w:r w:rsidRPr="00616DCE">
        <w:rPr>
          <w:lang w:val="en-GB"/>
        </w:rPr>
        <w:tab/>
      </w:r>
      <w:r w:rsidRPr="00616DCE">
        <w:rPr>
          <w:lang w:val="en-GB"/>
        </w:rPr>
        <w:tab/>
      </w:r>
      <w:r w:rsidRPr="00616DCE">
        <w:rPr>
          <w:lang w:val="en-GB"/>
        </w:rPr>
        <w:tab/>
        <w:t>/* 3rd argument */</w:t>
      </w:r>
    </w:p>
    <w:p w14:paraId="563CF9E2" w14:textId="77777777" w:rsidR="00B32D76" w:rsidRPr="00616DCE" w:rsidRDefault="00B32D76" w:rsidP="00B32D76">
      <w:pPr>
        <w:pStyle w:val="Formal"/>
        <w:rPr>
          <w:lang w:val="en-GB"/>
        </w:rPr>
      </w:pPr>
      <w:r w:rsidRPr="00616DCE">
        <w:rPr>
          <w:lang w:val="en-GB"/>
        </w:rPr>
        <w:t xml:space="preserve">  lua_call(L, 3, 1);</w:t>
      </w:r>
      <w:r w:rsidRPr="00616DCE">
        <w:rPr>
          <w:lang w:val="en-GB"/>
        </w:rPr>
        <w:tab/>
      </w:r>
      <w:r w:rsidRPr="00616DCE">
        <w:rPr>
          <w:lang w:val="en-GB"/>
        </w:rPr>
        <w:tab/>
      </w:r>
      <w:r w:rsidRPr="00616DCE">
        <w:rPr>
          <w:lang w:val="en-GB"/>
        </w:rPr>
        <w:tab/>
      </w:r>
      <w:r w:rsidRPr="00616DCE">
        <w:rPr>
          <w:lang w:val="en-GB"/>
        </w:rPr>
        <w:tab/>
      </w:r>
      <w:r w:rsidRPr="00616DCE">
        <w:rPr>
          <w:lang w:val="en-GB"/>
        </w:rPr>
        <w:tab/>
        <w:t>/* call function with 3 arguments and 1 result */</w:t>
      </w:r>
    </w:p>
    <w:p w14:paraId="7C4B44C4" w14:textId="1ED20DC3" w:rsidR="00B32D76" w:rsidRPr="00616DCE" w:rsidRDefault="00B32D76" w:rsidP="00B32D76">
      <w:pPr>
        <w:pStyle w:val="Formal"/>
        <w:rPr>
          <w:lang w:val="en-GB"/>
        </w:rPr>
      </w:pPr>
      <w:r w:rsidRPr="00616DCE">
        <w:rPr>
          <w:lang w:val="en-GB"/>
        </w:rPr>
        <w:t xml:space="preserve">  lua_setfield(L, LUA_GLOBALSINDEX, </w:t>
      </w:r>
      <w:r w:rsidR="00616DCE" w:rsidRPr="00616DCE">
        <w:rPr>
          <w:lang w:val="en-GB"/>
        </w:rPr>
        <w:t>"</w:t>
      </w:r>
      <w:r w:rsidRPr="00616DCE">
        <w:rPr>
          <w:lang w:val="en-GB"/>
        </w:rPr>
        <w:t>a</w:t>
      </w:r>
      <w:r w:rsidR="00616DCE" w:rsidRPr="00616DCE">
        <w:rPr>
          <w:lang w:val="en-GB"/>
        </w:rPr>
        <w:t>"</w:t>
      </w:r>
      <w:r w:rsidRPr="00616DCE">
        <w:rPr>
          <w:lang w:val="en-GB"/>
        </w:rPr>
        <w:t>);</w:t>
      </w:r>
      <w:r w:rsidRPr="00616DCE">
        <w:rPr>
          <w:lang w:val="en-GB"/>
        </w:rPr>
        <w:tab/>
        <w:t>/* set global variable `a</w:t>
      </w:r>
      <w:r w:rsidR="00616DCE" w:rsidRPr="00616DCE">
        <w:rPr>
          <w:lang w:val="en-GB"/>
        </w:rPr>
        <w:t>'</w:t>
      </w:r>
      <w:r w:rsidRPr="00616DCE">
        <w:rPr>
          <w:lang w:val="en-GB"/>
        </w:rPr>
        <w:t xml:space="preserve"> */</w:t>
      </w:r>
    </w:p>
    <w:p w14:paraId="6E9A0218" w14:textId="07057B94" w:rsidR="00B32D76" w:rsidRPr="00616DCE" w:rsidRDefault="00B32D76" w:rsidP="00B32D76">
      <w:pPr>
        <w:rPr>
          <w:noProof/>
        </w:rPr>
      </w:pPr>
      <w:r w:rsidRPr="00616DCE">
        <w:rPr>
          <w:noProof/>
        </w:rPr>
        <w:t xml:space="preserve">Note that the code above is </w:t>
      </w:r>
      <w:r w:rsidR="00616DCE" w:rsidRPr="00616DCE">
        <w:rPr>
          <w:noProof/>
        </w:rPr>
        <w:t>"</w:t>
      </w:r>
      <w:r w:rsidRPr="00616DCE">
        <w:rPr>
          <w:noProof/>
        </w:rPr>
        <w:t>balanced</w:t>
      </w:r>
      <w:r w:rsidR="00616DCE" w:rsidRPr="00616DCE">
        <w:rPr>
          <w:noProof/>
        </w:rPr>
        <w:t>"</w:t>
      </w:r>
      <w:r w:rsidRPr="00616DCE">
        <w:rPr>
          <w:noProof/>
        </w:rPr>
        <w:t>: at its end, the stack is back to its original configuration. This is considered good programming practice.</w:t>
      </w:r>
    </w:p>
    <w:p w14:paraId="254F4C54" w14:textId="77777777" w:rsidR="00B32D76" w:rsidRPr="00616DCE" w:rsidRDefault="00B32D76" w:rsidP="00B32D76">
      <w:pPr>
        <w:pStyle w:val="FunctionSyntax"/>
        <w:rPr>
          <w:noProof/>
          <w:lang w:val="en-GB"/>
        </w:rPr>
      </w:pPr>
      <w:r w:rsidRPr="00616DCE">
        <w:rPr>
          <w:noProof/>
          <w:lang w:val="en-GB"/>
        </w:rPr>
        <w:t>lua_CFunction</w:t>
      </w:r>
    </w:p>
    <w:p w14:paraId="6E3004DC" w14:textId="77777777" w:rsidR="00B32D76" w:rsidRPr="00616DCE" w:rsidRDefault="00B32D76" w:rsidP="00B32D76">
      <w:pPr>
        <w:pStyle w:val="Formal"/>
        <w:rPr>
          <w:lang w:val="en-GB"/>
        </w:rPr>
      </w:pPr>
      <w:r w:rsidRPr="00616DCE">
        <w:rPr>
          <w:lang w:val="en-GB"/>
        </w:rPr>
        <w:t xml:space="preserve">           typedef int (*lua_CFunction) (lua_State *L);</w:t>
      </w:r>
    </w:p>
    <w:p w14:paraId="43375DAA" w14:textId="77777777" w:rsidR="00B32D76" w:rsidRPr="00616DCE" w:rsidRDefault="00B32D76" w:rsidP="00B32D76">
      <w:pPr>
        <w:rPr>
          <w:noProof/>
        </w:rPr>
      </w:pPr>
      <w:r w:rsidRPr="00616DCE">
        <w:rPr>
          <w:noProof/>
        </w:rPr>
        <w:t>Type for C functions.</w:t>
      </w:r>
    </w:p>
    <w:p w14:paraId="3E111268" w14:textId="77777777" w:rsidR="00B32D76" w:rsidRPr="00616DCE" w:rsidRDefault="00B32D76" w:rsidP="00B32D76">
      <w:pPr>
        <w:rPr>
          <w:noProof/>
        </w:rPr>
      </w:pPr>
      <w:r w:rsidRPr="00616DCE">
        <w:rPr>
          <w:noProof/>
        </w:rPr>
        <w:t>In order to communicate properly with Lua, a C function must use the following protocol, which defines the way parameters and results are passed: A C function receives its arguments from Lua in its stack in direct order (the first argument is pushed first). So, when the function starts, lua_gettop(L) returns the number of arguments received by the function. The first argument (if any) is at index 1 and its last argument is at index lua_gettop(L). To return values to Lua, a C function just pushes them onto the stack, in direct order (the first result is pushed first), and returns the number of results. Any other value in the stack below the results will be properly discarded by Lua. Like a Lua function, a C function called by Lua may also return many results.</w:t>
      </w:r>
    </w:p>
    <w:p w14:paraId="2FFBFCD8" w14:textId="77777777" w:rsidR="00B32D76" w:rsidRPr="00616DCE" w:rsidRDefault="00B32D76" w:rsidP="00B32D76">
      <w:pPr>
        <w:rPr>
          <w:noProof/>
        </w:rPr>
      </w:pPr>
      <w:r w:rsidRPr="00616DCE">
        <w:rPr>
          <w:noProof/>
        </w:rPr>
        <w:t>As an example, the following function receives a variable number of numerical arguments and returns their average and sum:</w:t>
      </w:r>
    </w:p>
    <w:p w14:paraId="711FB4DF" w14:textId="77777777" w:rsidR="00B32D76" w:rsidRPr="00616DCE" w:rsidRDefault="00B32D76" w:rsidP="00B32D76">
      <w:pPr>
        <w:pStyle w:val="Formal"/>
        <w:rPr>
          <w:lang w:val="en-GB"/>
        </w:rPr>
      </w:pPr>
      <w:r w:rsidRPr="00616DCE">
        <w:rPr>
          <w:lang w:val="en-GB"/>
        </w:rPr>
        <w:t>static int foo (lua_State *L) {</w:t>
      </w:r>
    </w:p>
    <w:p w14:paraId="686AB703" w14:textId="77777777" w:rsidR="00B32D76" w:rsidRPr="00616DCE" w:rsidRDefault="00B32D76" w:rsidP="00B32D76">
      <w:pPr>
        <w:pStyle w:val="Formal"/>
        <w:rPr>
          <w:lang w:val="en-GB"/>
        </w:rPr>
      </w:pPr>
      <w:r w:rsidRPr="00616DCE">
        <w:rPr>
          <w:lang w:val="en-GB"/>
        </w:rPr>
        <w:t xml:space="preserve">  int n = lua_gettop(L);    /* number of arguments */</w:t>
      </w:r>
    </w:p>
    <w:p w14:paraId="60FBCC6C" w14:textId="77777777" w:rsidR="00B32D76" w:rsidRPr="00FF1088" w:rsidRDefault="00B32D76" w:rsidP="00B32D76">
      <w:pPr>
        <w:pStyle w:val="Formal"/>
        <w:rPr>
          <w:lang w:val="pt-BR"/>
        </w:rPr>
      </w:pPr>
      <w:r w:rsidRPr="00616DCE">
        <w:rPr>
          <w:lang w:val="en-GB"/>
        </w:rPr>
        <w:t xml:space="preserve">  </w:t>
      </w:r>
      <w:r w:rsidRPr="00FF1088">
        <w:rPr>
          <w:lang w:val="pt-BR"/>
        </w:rPr>
        <w:t>lua_Number sum = 0;</w:t>
      </w:r>
    </w:p>
    <w:p w14:paraId="36DE3F60" w14:textId="77777777" w:rsidR="00B32D76" w:rsidRPr="00FF1088" w:rsidRDefault="00B32D76" w:rsidP="00B32D76">
      <w:pPr>
        <w:pStyle w:val="Formal"/>
        <w:rPr>
          <w:lang w:val="pt-BR"/>
        </w:rPr>
      </w:pPr>
      <w:r w:rsidRPr="00FF1088">
        <w:rPr>
          <w:lang w:val="pt-BR"/>
        </w:rPr>
        <w:t xml:space="preserve">  int i;</w:t>
      </w:r>
    </w:p>
    <w:p w14:paraId="07320E2F" w14:textId="77777777" w:rsidR="00B32D76" w:rsidRPr="00FF1088" w:rsidRDefault="00B32D76" w:rsidP="00B32D76">
      <w:pPr>
        <w:pStyle w:val="Formal"/>
        <w:rPr>
          <w:lang w:val="pt-BR"/>
        </w:rPr>
      </w:pPr>
      <w:r w:rsidRPr="00FF1088">
        <w:rPr>
          <w:lang w:val="pt-BR"/>
        </w:rPr>
        <w:t xml:space="preserve">  for (i = 1; i &lt;= n; i++) {</w:t>
      </w:r>
    </w:p>
    <w:p w14:paraId="2656DF6B" w14:textId="77777777" w:rsidR="00B32D76" w:rsidRPr="00616DCE" w:rsidRDefault="00B32D76" w:rsidP="00B32D76">
      <w:pPr>
        <w:pStyle w:val="Formal"/>
        <w:rPr>
          <w:lang w:val="en-GB"/>
        </w:rPr>
      </w:pPr>
      <w:r w:rsidRPr="00FF1088">
        <w:rPr>
          <w:lang w:val="pt-BR"/>
        </w:rPr>
        <w:t xml:space="preserve">   </w:t>
      </w:r>
      <w:r w:rsidRPr="00616DCE">
        <w:rPr>
          <w:lang w:val="en-GB"/>
        </w:rPr>
        <w:t>if (!lua_isnumber(L, i)) {</w:t>
      </w:r>
    </w:p>
    <w:p w14:paraId="6DC5C424" w14:textId="2CDAFAD9" w:rsidR="00B32D76" w:rsidRPr="00616DCE" w:rsidRDefault="00B32D76" w:rsidP="00B32D76">
      <w:pPr>
        <w:pStyle w:val="Formal"/>
        <w:rPr>
          <w:lang w:val="en-GB"/>
        </w:rPr>
      </w:pPr>
      <w:r w:rsidRPr="00616DCE">
        <w:rPr>
          <w:lang w:val="en-GB"/>
        </w:rPr>
        <w:t xml:space="preserve">    lua_pushstring(L,</w:t>
      </w:r>
      <w:r w:rsidR="00616DCE" w:rsidRPr="00616DCE">
        <w:rPr>
          <w:lang w:val="en-GB"/>
        </w:rPr>
        <w:t>"</w:t>
      </w:r>
      <w:r w:rsidRPr="00616DCE">
        <w:rPr>
          <w:lang w:val="en-GB"/>
        </w:rPr>
        <w:t>incorrect argument to function `average</w:t>
      </w:r>
      <w:r w:rsidR="00616DCE" w:rsidRPr="00616DCE">
        <w:rPr>
          <w:lang w:val="en-GB"/>
        </w:rPr>
        <w:t>'"</w:t>
      </w:r>
      <w:r w:rsidRPr="00616DCE">
        <w:rPr>
          <w:lang w:val="en-GB"/>
        </w:rPr>
        <w:t>);</w:t>
      </w:r>
    </w:p>
    <w:p w14:paraId="570282BA" w14:textId="77777777" w:rsidR="00B32D76" w:rsidRPr="00FF1088" w:rsidRDefault="00B32D76" w:rsidP="00B32D76">
      <w:pPr>
        <w:pStyle w:val="Formal"/>
        <w:rPr>
          <w:lang w:val="pt-BR"/>
        </w:rPr>
      </w:pPr>
      <w:r w:rsidRPr="00616DCE">
        <w:rPr>
          <w:lang w:val="en-GB"/>
        </w:rPr>
        <w:t xml:space="preserve">    </w:t>
      </w:r>
      <w:r w:rsidRPr="00FF1088">
        <w:rPr>
          <w:lang w:val="pt-BR"/>
        </w:rPr>
        <w:t>lua_error(L);</w:t>
      </w:r>
    </w:p>
    <w:p w14:paraId="165DF7E8" w14:textId="77777777" w:rsidR="00B32D76" w:rsidRPr="00FF1088" w:rsidRDefault="00B32D76" w:rsidP="00B32D76">
      <w:pPr>
        <w:pStyle w:val="Formal"/>
        <w:rPr>
          <w:lang w:val="pt-BR"/>
        </w:rPr>
      </w:pPr>
      <w:r w:rsidRPr="00FF1088">
        <w:rPr>
          <w:lang w:val="pt-BR"/>
        </w:rPr>
        <w:t xml:space="preserve">   }</w:t>
      </w:r>
    </w:p>
    <w:p w14:paraId="2DFC4D0F" w14:textId="77777777" w:rsidR="00B32D76" w:rsidRPr="00FF1088" w:rsidRDefault="00B32D76" w:rsidP="00B32D76">
      <w:pPr>
        <w:pStyle w:val="Formal"/>
        <w:rPr>
          <w:lang w:val="pt-BR"/>
        </w:rPr>
      </w:pPr>
      <w:r w:rsidRPr="00FF1088">
        <w:rPr>
          <w:lang w:val="pt-BR"/>
        </w:rPr>
        <w:t xml:space="preserve">   sum += lua_tonumber(L, i);</w:t>
      </w:r>
    </w:p>
    <w:p w14:paraId="432500C1" w14:textId="77777777" w:rsidR="00B32D76" w:rsidRPr="00616DCE" w:rsidRDefault="00B32D76" w:rsidP="00B32D76">
      <w:pPr>
        <w:pStyle w:val="Formal"/>
        <w:rPr>
          <w:lang w:val="en-GB"/>
        </w:rPr>
      </w:pPr>
      <w:r w:rsidRPr="00FF1088">
        <w:rPr>
          <w:lang w:val="pt-BR"/>
        </w:rPr>
        <w:t xml:space="preserve">  </w:t>
      </w:r>
      <w:r w:rsidRPr="00616DCE">
        <w:rPr>
          <w:lang w:val="en-GB"/>
        </w:rPr>
        <w:t>}</w:t>
      </w:r>
    </w:p>
    <w:p w14:paraId="7D9AD0D0" w14:textId="77777777" w:rsidR="00B32D76" w:rsidRPr="00616DCE" w:rsidRDefault="00B32D76" w:rsidP="00B32D76">
      <w:pPr>
        <w:pStyle w:val="Formal"/>
        <w:rPr>
          <w:lang w:val="en-GB"/>
        </w:rPr>
      </w:pPr>
      <w:r w:rsidRPr="00616DCE">
        <w:rPr>
          <w:lang w:val="en-GB"/>
        </w:rPr>
        <w:t xml:space="preserve">  lua_pushnumber(L, sum/n);        /* first result */</w:t>
      </w:r>
    </w:p>
    <w:p w14:paraId="3749C090" w14:textId="77777777" w:rsidR="00B32D76" w:rsidRPr="00616DCE" w:rsidRDefault="00B32D76" w:rsidP="00B32D76">
      <w:pPr>
        <w:pStyle w:val="Formal"/>
        <w:rPr>
          <w:lang w:val="en-GB"/>
        </w:rPr>
      </w:pPr>
      <w:r w:rsidRPr="00616DCE">
        <w:rPr>
          <w:lang w:val="en-GB"/>
        </w:rPr>
        <w:t xml:space="preserve">  lua_pushnumber(L, sum);         /* second result */</w:t>
      </w:r>
    </w:p>
    <w:p w14:paraId="236D17AD" w14:textId="77777777" w:rsidR="00B32D76" w:rsidRPr="00616DCE" w:rsidRDefault="00B32D76" w:rsidP="00B32D76">
      <w:pPr>
        <w:pStyle w:val="Formal"/>
        <w:rPr>
          <w:lang w:val="en-GB"/>
        </w:rPr>
      </w:pPr>
      <w:r w:rsidRPr="00616DCE">
        <w:rPr>
          <w:lang w:val="en-GB"/>
        </w:rPr>
        <w:t xml:space="preserve">  return 2;                   /* number of results */</w:t>
      </w:r>
    </w:p>
    <w:p w14:paraId="2B3206A4" w14:textId="77777777" w:rsidR="00B32D76" w:rsidRPr="00616DCE" w:rsidRDefault="00B32D76" w:rsidP="00B32D76">
      <w:pPr>
        <w:pStyle w:val="Formal"/>
        <w:rPr>
          <w:lang w:val="en-GB"/>
        </w:rPr>
      </w:pPr>
      <w:r w:rsidRPr="00616DCE">
        <w:rPr>
          <w:lang w:val="en-GB"/>
        </w:rPr>
        <w:t>}</w:t>
      </w:r>
    </w:p>
    <w:p w14:paraId="39357D4C" w14:textId="77777777" w:rsidR="00B32D76" w:rsidRPr="00616DCE" w:rsidRDefault="00B32D76" w:rsidP="00B32D76">
      <w:pPr>
        <w:pStyle w:val="FunctionSyntax"/>
        <w:rPr>
          <w:noProof/>
          <w:lang w:val="en-GB"/>
        </w:rPr>
      </w:pPr>
      <w:r w:rsidRPr="00616DCE">
        <w:rPr>
          <w:noProof/>
          <w:lang w:val="en-GB"/>
        </w:rPr>
        <w:t>lua_checkstack</w:t>
      </w:r>
    </w:p>
    <w:p w14:paraId="54149D88" w14:textId="77777777" w:rsidR="00B32D76" w:rsidRPr="00616DCE" w:rsidRDefault="00B32D76" w:rsidP="00B32D76">
      <w:pPr>
        <w:pStyle w:val="Formal"/>
        <w:rPr>
          <w:lang w:val="en-GB"/>
        </w:rPr>
      </w:pPr>
      <w:r w:rsidRPr="00616DCE">
        <w:rPr>
          <w:lang w:val="en-GB"/>
        </w:rPr>
        <w:t xml:space="preserve">           int lua_checkstack (lua_State *L, int extra);</w:t>
      </w:r>
    </w:p>
    <w:p w14:paraId="35EC4AD7" w14:textId="77777777" w:rsidR="00B32D76" w:rsidRPr="00616DCE" w:rsidRDefault="00B32D76" w:rsidP="00B32D76">
      <w:pPr>
        <w:rPr>
          <w:noProof/>
        </w:rPr>
      </w:pPr>
      <w:r w:rsidRPr="00616DCE">
        <w:rPr>
          <w:noProof/>
        </w:rPr>
        <w:t>Ensures that there are at least extra free stack slots in the stack. It returns false if it cannot grow the stack to that size. This function never shrinks the stack; if the stack is already larger than the new size, it is left unchanged.</w:t>
      </w:r>
    </w:p>
    <w:p w14:paraId="44FFEB2E" w14:textId="77777777" w:rsidR="00B32D76" w:rsidRPr="00616DCE" w:rsidRDefault="00B32D76" w:rsidP="00B32D76">
      <w:pPr>
        <w:pStyle w:val="FunctionSyntax"/>
        <w:rPr>
          <w:noProof/>
          <w:lang w:val="en-GB"/>
        </w:rPr>
      </w:pPr>
      <w:r w:rsidRPr="00616DCE">
        <w:rPr>
          <w:noProof/>
          <w:lang w:val="en-GB"/>
        </w:rPr>
        <w:t>lua_close</w:t>
      </w:r>
    </w:p>
    <w:p w14:paraId="28EE0BB8" w14:textId="77777777" w:rsidR="00B32D76" w:rsidRPr="00616DCE" w:rsidRDefault="00B32D76" w:rsidP="00B32D76">
      <w:pPr>
        <w:pStyle w:val="Formal"/>
        <w:rPr>
          <w:lang w:val="en-GB"/>
        </w:rPr>
      </w:pPr>
      <w:r w:rsidRPr="00616DCE">
        <w:rPr>
          <w:lang w:val="en-GB"/>
        </w:rPr>
        <w:t xml:space="preserve">           void lua_close (lua_State *L);</w:t>
      </w:r>
    </w:p>
    <w:p w14:paraId="4F445AAC" w14:textId="77777777" w:rsidR="00B32D76" w:rsidRPr="00616DCE" w:rsidRDefault="00B32D76" w:rsidP="00B32D76">
      <w:pPr>
        <w:rPr>
          <w:noProof/>
        </w:rPr>
      </w:pPr>
      <w:r w:rsidRPr="00616DCE">
        <w:rPr>
          <w:noProof/>
        </w:rPr>
        <w:t>Destroys all objects in the given Lua state (calling the corresponding garbage-collection metamethods, if any) and frees all dynamic memory used by that state. On several platforms, you do not need to call this function, because all resources are naturally released when the host program ends. On the other hand, long-running programs, such as a daemon or a web server, might need to release states as soon as they are not needed, to avoid growing too large.</w:t>
      </w:r>
    </w:p>
    <w:p w14:paraId="0C57679B" w14:textId="77777777" w:rsidR="00B32D76" w:rsidRPr="00FF1088" w:rsidRDefault="00B32D76" w:rsidP="00B32D76">
      <w:pPr>
        <w:pStyle w:val="FunctionSyntax"/>
        <w:rPr>
          <w:noProof/>
          <w:lang w:val="pt-BR"/>
        </w:rPr>
      </w:pPr>
      <w:r w:rsidRPr="00FF1088">
        <w:rPr>
          <w:noProof/>
          <w:lang w:val="pt-BR"/>
        </w:rPr>
        <w:t>lua_concat</w:t>
      </w:r>
    </w:p>
    <w:p w14:paraId="102E6719" w14:textId="77777777" w:rsidR="00B32D76" w:rsidRPr="00FF1088" w:rsidRDefault="00B32D76" w:rsidP="00B32D76">
      <w:pPr>
        <w:pStyle w:val="Formal"/>
        <w:rPr>
          <w:lang w:val="pt-BR"/>
        </w:rPr>
      </w:pPr>
      <w:r w:rsidRPr="00FF1088">
        <w:rPr>
          <w:lang w:val="pt-BR"/>
        </w:rPr>
        <w:t xml:space="preserve">           void lua_concat (lua_State *L, int n);</w:t>
      </w:r>
    </w:p>
    <w:p w14:paraId="5F35EFFD" w14:textId="77777777" w:rsidR="00B32D76" w:rsidRPr="00616DCE" w:rsidRDefault="00B32D76" w:rsidP="00B32D76">
      <w:pPr>
        <w:rPr>
          <w:noProof/>
        </w:rPr>
      </w:pPr>
      <w:r w:rsidRPr="00616DCE">
        <w:rPr>
          <w:noProof/>
        </w:rPr>
        <w:t>Concatenates the n values at the top of the stack, pops them, and leaves the result at the top. If n is 1, the result is that single string (that is, the function does nothing); if n is 0, the result is the empty string. Concatenation is done following the usual semantics of Lua (see 6.6.5).</w:t>
      </w:r>
    </w:p>
    <w:p w14:paraId="3344A8CF" w14:textId="77777777" w:rsidR="00B32D76" w:rsidRPr="00616DCE" w:rsidRDefault="00B32D76" w:rsidP="00B32D76">
      <w:pPr>
        <w:pStyle w:val="FunctionSyntax"/>
        <w:rPr>
          <w:noProof/>
          <w:lang w:val="en-GB"/>
        </w:rPr>
      </w:pPr>
      <w:r w:rsidRPr="00616DCE">
        <w:rPr>
          <w:noProof/>
          <w:lang w:val="en-GB"/>
        </w:rPr>
        <w:t>lua_cpcall</w:t>
      </w:r>
    </w:p>
    <w:p w14:paraId="6C0CD640" w14:textId="77777777" w:rsidR="00B32D76" w:rsidRPr="00616DCE" w:rsidRDefault="00B32D76" w:rsidP="00B32D76">
      <w:pPr>
        <w:pStyle w:val="Formal"/>
        <w:rPr>
          <w:lang w:val="en-GB"/>
        </w:rPr>
      </w:pPr>
      <w:r w:rsidRPr="00616DCE">
        <w:rPr>
          <w:lang w:val="en-GB"/>
        </w:rPr>
        <w:t xml:space="preserve">      int lua_cpcall (lua_State *L, lua_CFunction func, void *ud);</w:t>
      </w:r>
    </w:p>
    <w:p w14:paraId="43845946" w14:textId="77777777" w:rsidR="00B32D76" w:rsidRPr="00616DCE" w:rsidRDefault="00B32D76" w:rsidP="00B32D76">
      <w:pPr>
        <w:rPr>
          <w:noProof/>
        </w:rPr>
      </w:pPr>
      <w:r w:rsidRPr="00616DCE">
        <w:rPr>
          <w:noProof/>
        </w:rPr>
        <w:t>Calls the C function func in protected mode. func starts with only one element in its stack, a light userdata containing ud. In case of errors, lua_cpcall returns the same error codes as lua_pcall, plus the error object on the top of the stack; otherwise, it returns zero, and does not change the stack. All values returned by func are discarded.</w:t>
      </w:r>
    </w:p>
    <w:p w14:paraId="4761AE5E" w14:textId="77777777" w:rsidR="00B32D76" w:rsidRPr="00616DCE" w:rsidRDefault="00B32D76" w:rsidP="00B32D76">
      <w:pPr>
        <w:pStyle w:val="FunctionSyntax"/>
        <w:rPr>
          <w:noProof/>
          <w:lang w:val="en-GB"/>
        </w:rPr>
      </w:pPr>
      <w:r w:rsidRPr="00616DCE">
        <w:rPr>
          <w:noProof/>
          <w:lang w:val="en-GB"/>
        </w:rPr>
        <w:t>lua_createtable</w:t>
      </w:r>
    </w:p>
    <w:p w14:paraId="096B211F" w14:textId="77777777" w:rsidR="00B32D76" w:rsidRPr="00616DCE" w:rsidRDefault="00B32D76" w:rsidP="00B32D76">
      <w:pPr>
        <w:pStyle w:val="Formal"/>
        <w:rPr>
          <w:lang w:val="en-GB"/>
        </w:rPr>
      </w:pPr>
      <w:r w:rsidRPr="00616DCE">
        <w:rPr>
          <w:lang w:val="en-GB"/>
        </w:rPr>
        <w:t xml:space="preserve">          void lua_createtable (lua_State *L, int narr, int nrec);</w:t>
      </w:r>
    </w:p>
    <w:p w14:paraId="6DE254FC" w14:textId="77777777" w:rsidR="00B32D76" w:rsidRPr="00616DCE" w:rsidRDefault="00B32D76" w:rsidP="00B32D76">
      <w:pPr>
        <w:rPr>
          <w:noProof/>
        </w:rPr>
      </w:pPr>
      <w:r w:rsidRPr="00616DCE">
        <w:rPr>
          <w:noProof/>
        </w:rPr>
        <w:t>Creates a new empty table and pushes it onto the stack. The new table has space pre-allocated for narr array elements and nrec non-array elements. This pre-allocation is useful when you know exactly how many elements the table will have. Otherwise you may use the function lua_newtable.</w:t>
      </w:r>
    </w:p>
    <w:p w14:paraId="1EE346A1" w14:textId="77777777" w:rsidR="00B32D76" w:rsidRPr="00616DCE" w:rsidRDefault="00B32D76" w:rsidP="00B32D76">
      <w:pPr>
        <w:pStyle w:val="FunctionSyntax"/>
        <w:rPr>
          <w:noProof/>
          <w:lang w:val="en-GB"/>
        </w:rPr>
      </w:pPr>
      <w:r w:rsidRPr="00616DCE">
        <w:rPr>
          <w:noProof/>
          <w:lang w:val="en-GB"/>
        </w:rPr>
        <w:t>lua_dump</w:t>
      </w:r>
    </w:p>
    <w:p w14:paraId="1019445D" w14:textId="77777777" w:rsidR="00B32D76" w:rsidRPr="00616DCE" w:rsidRDefault="00B32D76" w:rsidP="00B32D76">
      <w:pPr>
        <w:pStyle w:val="Formal"/>
        <w:rPr>
          <w:lang w:val="en-GB"/>
        </w:rPr>
      </w:pPr>
      <w:r w:rsidRPr="00616DCE">
        <w:rPr>
          <w:lang w:val="en-GB"/>
        </w:rPr>
        <w:t xml:space="preserve">       int lua_dump (lua_State *L, lua_Writer writer, void *data);</w:t>
      </w:r>
    </w:p>
    <w:p w14:paraId="34606E44" w14:textId="77777777" w:rsidR="00B32D76" w:rsidRPr="00616DCE" w:rsidRDefault="00B32D76" w:rsidP="00B32D76">
      <w:pPr>
        <w:rPr>
          <w:noProof/>
        </w:rPr>
      </w:pPr>
      <w:r w:rsidRPr="00616DCE">
        <w:rPr>
          <w:noProof/>
        </w:rPr>
        <w:t>Dumps a function as a binary chunk. Receives a Lua function on the top of the stack and produces a binary chunk that, if loaded again, results in a function equivalent to the one dumped. As it produces parts of the chunk, lua_dump calls function writer (see lua_Writer) with the given data to write them.</w:t>
      </w:r>
    </w:p>
    <w:p w14:paraId="7272EF4E" w14:textId="77777777" w:rsidR="00B32D76" w:rsidRPr="00616DCE" w:rsidRDefault="00B32D76" w:rsidP="00B32D76">
      <w:pPr>
        <w:rPr>
          <w:noProof/>
        </w:rPr>
      </w:pPr>
      <w:r w:rsidRPr="00616DCE">
        <w:rPr>
          <w:noProof/>
        </w:rPr>
        <w:t>The value returned is the error code returned by the last call to the writer; 0 means no errors.</w:t>
      </w:r>
    </w:p>
    <w:p w14:paraId="3E5383EA" w14:textId="77777777" w:rsidR="00B32D76" w:rsidRPr="00616DCE" w:rsidRDefault="00B32D76" w:rsidP="00B32D76">
      <w:pPr>
        <w:rPr>
          <w:noProof/>
        </w:rPr>
      </w:pPr>
      <w:r w:rsidRPr="00616DCE">
        <w:rPr>
          <w:noProof/>
        </w:rPr>
        <w:t>This function does not pop the function from the stack.</w:t>
      </w:r>
    </w:p>
    <w:p w14:paraId="24F87629" w14:textId="77777777" w:rsidR="00B32D76" w:rsidRPr="00616DCE" w:rsidRDefault="00B32D76" w:rsidP="00B32D76">
      <w:pPr>
        <w:pStyle w:val="FunctionSyntax"/>
        <w:rPr>
          <w:noProof/>
          <w:lang w:val="en-GB"/>
        </w:rPr>
      </w:pPr>
      <w:r w:rsidRPr="00616DCE">
        <w:rPr>
          <w:noProof/>
          <w:lang w:val="en-GB"/>
        </w:rPr>
        <w:t>lua_equal</w:t>
      </w:r>
    </w:p>
    <w:p w14:paraId="6AD9C7AD" w14:textId="77777777" w:rsidR="00B32D76" w:rsidRPr="00616DCE" w:rsidRDefault="00B32D76" w:rsidP="00B32D76">
      <w:pPr>
        <w:pStyle w:val="Formal"/>
        <w:rPr>
          <w:lang w:val="en-GB"/>
        </w:rPr>
      </w:pPr>
      <w:r w:rsidRPr="00616DCE">
        <w:rPr>
          <w:lang w:val="en-GB"/>
        </w:rPr>
        <w:t xml:space="preserve">           int lua_equal (lua_State *L, int index1, int index2);</w:t>
      </w:r>
    </w:p>
    <w:p w14:paraId="3FCE2E4F" w14:textId="77777777" w:rsidR="00B32D76" w:rsidRPr="00616DCE" w:rsidRDefault="00B32D76" w:rsidP="00B32D76">
      <w:pPr>
        <w:rPr>
          <w:noProof/>
        </w:rPr>
      </w:pPr>
      <w:r w:rsidRPr="00616DCE">
        <w:rPr>
          <w:noProof/>
        </w:rPr>
        <w:t>Returns 1 if the two values in acceptable indices index1 and index2 are equal, following the semantics of the Lua == operator (that is, may call metamethods). Otherwise returns 0. Also returns 0 if any of the indices is non valid.</w:t>
      </w:r>
    </w:p>
    <w:p w14:paraId="63D36D48" w14:textId="77777777" w:rsidR="00B32D76" w:rsidRPr="00FF1088" w:rsidRDefault="00B32D76" w:rsidP="00B32D76">
      <w:pPr>
        <w:pStyle w:val="FunctionSyntax"/>
        <w:rPr>
          <w:noProof/>
          <w:lang w:val="es-AR"/>
        </w:rPr>
      </w:pPr>
      <w:r w:rsidRPr="00FF1088">
        <w:rPr>
          <w:noProof/>
          <w:lang w:val="es-AR"/>
        </w:rPr>
        <w:t>lua_error</w:t>
      </w:r>
    </w:p>
    <w:p w14:paraId="4114422A" w14:textId="77777777" w:rsidR="00B32D76" w:rsidRPr="00FF1088" w:rsidRDefault="00B32D76" w:rsidP="00B32D76">
      <w:pPr>
        <w:pStyle w:val="Formal"/>
        <w:rPr>
          <w:lang w:val="es-AR"/>
        </w:rPr>
      </w:pPr>
      <w:r w:rsidRPr="00FF1088">
        <w:rPr>
          <w:lang w:val="es-AR"/>
        </w:rPr>
        <w:t xml:space="preserve">           int lua_error (lua_State *L);</w:t>
      </w:r>
    </w:p>
    <w:p w14:paraId="413B2B63" w14:textId="77777777" w:rsidR="00B32D76" w:rsidRPr="00616DCE" w:rsidRDefault="00B32D76" w:rsidP="00B32D76">
      <w:pPr>
        <w:rPr>
          <w:noProof/>
        </w:rPr>
      </w:pPr>
      <w:r w:rsidRPr="00616DCE">
        <w:rPr>
          <w:noProof/>
        </w:rPr>
        <w:t>Generates a Lua error. The error message (which may actually be a Lua value of any type) must be on the stack top. This function does a long jump, and therefore never returns. (see luaL_error).</w:t>
      </w:r>
    </w:p>
    <w:p w14:paraId="15FC3E8C" w14:textId="77777777" w:rsidR="00B32D76" w:rsidRPr="00616DCE" w:rsidRDefault="00B32D76" w:rsidP="00B32D76">
      <w:pPr>
        <w:pStyle w:val="FunctionSyntax"/>
        <w:rPr>
          <w:noProof/>
          <w:lang w:val="en-GB"/>
        </w:rPr>
      </w:pPr>
      <w:r w:rsidRPr="00616DCE">
        <w:rPr>
          <w:noProof/>
          <w:lang w:val="en-GB"/>
        </w:rPr>
        <w:t>lua_gc</w:t>
      </w:r>
    </w:p>
    <w:p w14:paraId="08F84293" w14:textId="77777777" w:rsidR="00B32D76" w:rsidRPr="00616DCE" w:rsidRDefault="00B32D76" w:rsidP="00B32D76">
      <w:pPr>
        <w:pStyle w:val="Formal"/>
        <w:rPr>
          <w:lang w:val="en-GB"/>
        </w:rPr>
      </w:pPr>
      <w:r w:rsidRPr="00616DCE">
        <w:rPr>
          <w:lang w:val="en-GB"/>
        </w:rPr>
        <w:t xml:space="preserve">           int lua_gc (lua_State *L, int what, int data);</w:t>
      </w:r>
    </w:p>
    <w:p w14:paraId="371EC058" w14:textId="77777777" w:rsidR="00B32D76" w:rsidRPr="00616DCE" w:rsidRDefault="00B32D76" w:rsidP="00B32D76">
      <w:pPr>
        <w:rPr>
          <w:noProof/>
        </w:rPr>
      </w:pPr>
      <w:r w:rsidRPr="00616DCE">
        <w:rPr>
          <w:noProof/>
        </w:rPr>
        <w:t>Controls the garbage collector.</w:t>
      </w:r>
    </w:p>
    <w:p w14:paraId="31C5B9A0" w14:textId="77777777" w:rsidR="00B32D76" w:rsidRPr="00616DCE" w:rsidRDefault="00B32D76" w:rsidP="00B32D76">
      <w:pPr>
        <w:rPr>
          <w:noProof/>
        </w:rPr>
      </w:pPr>
      <w:r w:rsidRPr="00616DCE">
        <w:rPr>
          <w:noProof/>
        </w:rPr>
        <w:t>This function performs several tasks, according to the value of the parameter what:</w:t>
      </w:r>
    </w:p>
    <w:p w14:paraId="096EF7CF" w14:textId="77777777" w:rsidR="00B32D76" w:rsidRPr="00616DCE" w:rsidRDefault="00B32D76" w:rsidP="00AC1E14">
      <w:pPr>
        <w:numPr>
          <w:ilvl w:val="0"/>
          <w:numId w:val="78"/>
        </w:numPr>
        <w:overflowPunct w:val="0"/>
        <w:autoSpaceDE w:val="0"/>
        <w:autoSpaceDN w:val="0"/>
        <w:adjustRightInd w:val="0"/>
        <w:ind w:left="567" w:hanging="567"/>
        <w:textAlignment w:val="baseline"/>
        <w:rPr>
          <w:noProof/>
        </w:rPr>
      </w:pPr>
      <w:r w:rsidRPr="00616DCE">
        <w:rPr>
          <w:noProof/>
        </w:rPr>
        <w:t>LUA_GCSTOP--- stops the garbage collector.</w:t>
      </w:r>
    </w:p>
    <w:p w14:paraId="01257B06" w14:textId="77777777" w:rsidR="00B32D76" w:rsidRPr="00616DCE" w:rsidRDefault="00B32D76" w:rsidP="00AC1E14">
      <w:pPr>
        <w:numPr>
          <w:ilvl w:val="0"/>
          <w:numId w:val="78"/>
        </w:numPr>
        <w:overflowPunct w:val="0"/>
        <w:autoSpaceDE w:val="0"/>
        <w:autoSpaceDN w:val="0"/>
        <w:adjustRightInd w:val="0"/>
        <w:ind w:left="567" w:hanging="567"/>
        <w:textAlignment w:val="baseline"/>
        <w:rPr>
          <w:noProof/>
        </w:rPr>
      </w:pPr>
      <w:r w:rsidRPr="00616DCE">
        <w:rPr>
          <w:noProof/>
        </w:rPr>
        <w:t>LUA_GCRESTART--- restarts the garbage collector.</w:t>
      </w:r>
    </w:p>
    <w:p w14:paraId="15ED38D9" w14:textId="77777777" w:rsidR="00B32D76" w:rsidRPr="00616DCE" w:rsidRDefault="00B32D76" w:rsidP="00AC1E14">
      <w:pPr>
        <w:numPr>
          <w:ilvl w:val="0"/>
          <w:numId w:val="78"/>
        </w:numPr>
        <w:overflowPunct w:val="0"/>
        <w:autoSpaceDE w:val="0"/>
        <w:autoSpaceDN w:val="0"/>
        <w:adjustRightInd w:val="0"/>
        <w:ind w:left="567" w:hanging="567"/>
        <w:textAlignment w:val="baseline"/>
        <w:rPr>
          <w:noProof/>
        </w:rPr>
      </w:pPr>
      <w:r w:rsidRPr="00616DCE">
        <w:rPr>
          <w:noProof/>
        </w:rPr>
        <w:t>LUA_GCCOLLECT--- performs a full garbage-collection cycle.</w:t>
      </w:r>
    </w:p>
    <w:p w14:paraId="48AAA1FE" w14:textId="77777777" w:rsidR="00B32D76" w:rsidRPr="00616DCE" w:rsidRDefault="00B32D76" w:rsidP="00AC1E14">
      <w:pPr>
        <w:numPr>
          <w:ilvl w:val="0"/>
          <w:numId w:val="78"/>
        </w:numPr>
        <w:overflowPunct w:val="0"/>
        <w:autoSpaceDE w:val="0"/>
        <w:autoSpaceDN w:val="0"/>
        <w:adjustRightInd w:val="0"/>
        <w:ind w:left="567" w:hanging="567"/>
        <w:textAlignment w:val="baseline"/>
        <w:rPr>
          <w:noProof/>
        </w:rPr>
      </w:pPr>
      <w:r w:rsidRPr="00616DCE">
        <w:rPr>
          <w:noProof/>
        </w:rPr>
        <w:t>LUA_GCCOUNT--- returns the current amount of memory (in Kbytes) in use by Lua.</w:t>
      </w:r>
    </w:p>
    <w:p w14:paraId="5515655A" w14:textId="77777777" w:rsidR="00B32D76" w:rsidRPr="00616DCE" w:rsidRDefault="00B32D76" w:rsidP="00AC1E14">
      <w:pPr>
        <w:numPr>
          <w:ilvl w:val="0"/>
          <w:numId w:val="78"/>
        </w:numPr>
        <w:overflowPunct w:val="0"/>
        <w:autoSpaceDE w:val="0"/>
        <w:autoSpaceDN w:val="0"/>
        <w:adjustRightInd w:val="0"/>
        <w:ind w:left="567" w:hanging="567"/>
        <w:textAlignment w:val="baseline"/>
        <w:rPr>
          <w:noProof/>
        </w:rPr>
      </w:pPr>
      <w:r w:rsidRPr="00616DCE">
        <w:rPr>
          <w:noProof/>
        </w:rPr>
        <w:t>LUA_GCCOUNTB--- returns the remainder of dividing the current amount of bytes of memory in use by Lua by 1024.</w:t>
      </w:r>
    </w:p>
    <w:p w14:paraId="30DE0836" w14:textId="4D1886C6" w:rsidR="00B32D76" w:rsidRPr="00616DCE" w:rsidRDefault="00B32D76" w:rsidP="00AC1E14">
      <w:pPr>
        <w:numPr>
          <w:ilvl w:val="0"/>
          <w:numId w:val="78"/>
        </w:numPr>
        <w:overflowPunct w:val="0"/>
        <w:autoSpaceDE w:val="0"/>
        <w:autoSpaceDN w:val="0"/>
        <w:adjustRightInd w:val="0"/>
        <w:ind w:left="567" w:hanging="567"/>
        <w:textAlignment w:val="baseline"/>
        <w:rPr>
          <w:noProof/>
        </w:rPr>
      </w:pPr>
      <w:r w:rsidRPr="00616DCE">
        <w:rPr>
          <w:noProof/>
        </w:rPr>
        <w:t xml:space="preserve">LUA_GCSTEP--- performs an incremental step of garbage collection. The step </w:t>
      </w:r>
      <w:r w:rsidR="00616DCE" w:rsidRPr="00616DCE">
        <w:rPr>
          <w:noProof/>
        </w:rPr>
        <w:t>"</w:t>
      </w:r>
      <w:r w:rsidRPr="00616DCE">
        <w:rPr>
          <w:noProof/>
        </w:rPr>
        <w:t>size</w:t>
      </w:r>
      <w:r w:rsidR="00616DCE" w:rsidRPr="00616DCE">
        <w:rPr>
          <w:noProof/>
        </w:rPr>
        <w:t>"</w:t>
      </w:r>
      <w:r w:rsidRPr="00616DCE">
        <w:rPr>
          <w:noProof/>
        </w:rPr>
        <w:t xml:space="preserve"> is controlled by data (larger values mean more steps) in a non-specified way. If you want to control the step size you must tune experimentally the value of data. The function returns 1 if that step finished a garbage-collection cycle.</w:t>
      </w:r>
    </w:p>
    <w:p w14:paraId="50EDC347" w14:textId="77777777" w:rsidR="00B32D76" w:rsidRPr="00616DCE" w:rsidRDefault="00B32D76" w:rsidP="00AC1E14">
      <w:pPr>
        <w:numPr>
          <w:ilvl w:val="0"/>
          <w:numId w:val="78"/>
        </w:numPr>
        <w:overflowPunct w:val="0"/>
        <w:autoSpaceDE w:val="0"/>
        <w:autoSpaceDN w:val="0"/>
        <w:adjustRightInd w:val="0"/>
        <w:ind w:left="567" w:hanging="567"/>
        <w:textAlignment w:val="baseline"/>
        <w:rPr>
          <w:noProof/>
        </w:rPr>
      </w:pPr>
      <w:r w:rsidRPr="00616DCE">
        <w:rPr>
          <w:noProof/>
        </w:rPr>
        <w:t>LUA_GCSETPAUSE--- sets data/100 as the new value for the pause of the collector (see 6.11). The function returns the previous value of the pause.</w:t>
      </w:r>
    </w:p>
    <w:p w14:paraId="4C695575" w14:textId="77777777" w:rsidR="00B32D76" w:rsidRPr="00616DCE" w:rsidRDefault="00B32D76" w:rsidP="00AC1E14">
      <w:pPr>
        <w:numPr>
          <w:ilvl w:val="0"/>
          <w:numId w:val="78"/>
        </w:numPr>
        <w:overflowPunct w:val="0"/>
        <w:autoSpaceDE w:val="0"/>
        <w:autoSpaceDN w:val="0"/>
        <w:adjustRightInd w:val="0"/>
        <w:ind w:left="567" w:hanging="567"/>
        <w:textAlignment w:val="baseline"/>
        <w:rPr>
          <w:noProof/>
        </w:rPr>
      </w:pPr>
      <w:r w:rsidRPr="00616DCE">
        <w:rPr>
          <w:noProof/>
        </w:rPr>
        <w:t>LUA_GCSETSTEPMUL--- sets arg/100 as the new value for the step multiplier of the collector (see 6.11). The function returns the previous value of the step multiplier.</w:t>
      </w:r>
    </w:p>
    <w:p w14:paraId="00003B1B" w14:textId="77777777" w:rsidR="00B32D76" w:rsidRPr="00616DCE" w:rsidRDefault="00B32D76" w:rsidP="00B32D76">
      <w:pPr>
        <w:pStyle w:val="FunctionSyntax"/>
        <w:rPr>
          <w:noProof/>
          <w:lang w:val="en-GB"/>
        </w:rPr>
      </w:pPr>
      <w:r w:rsidRPr="00616DCE">
        <w:rPr>
          <w:noProof/>
          <w:lang w:val="en-GB"/>
        </w:rPr>
        <w:t>lua_getallocf</w:t>
      </w:r>
    </w:p>
    <w:p w14:paraId="23E826DE" w14:textId="77777777" w:rsidR="00B32D76" w:rsidRPr="00616DCE" w:rsidRDefault="00B32D76" w:rsidP="00B32D76">
      <w:pPr>
        <w:pStyle w:val="Formal"/>
        <w:rPr>
          <w:lang w:val="en-GB"/>
        </w:rPr>
      </w:pPr>
      <w:r w:rsidRPr="00616DCE">
        <w:rPr>
          <w:lang w:val="en-GB"/>
        </w:rPr>
        <w:t xml:space="preserve">           lua_Alloc lua_getallocf (lua_State *L, void **ud);</w:t>
      </w:r>
    </w:p>
    <w:p w14:paraId="1C27E500" w14:textId="77777777" w:rsidR="00B32D76" w:rsidRPr="00616DCE" w:rsidRDefault="00B32D76" w:rsidP="00B32D76">
      <w:pPr>
        <w:rPr>
          <w:noProof/>
        </w:rPr>
      </w:pPr>
      <w:r w:rsidRPr="00616DCE">
        <w:rPr>
          <w:noProof/>
        </w:rPr>
        <w:t>Returns the memory allocator function of a given state. If ud is not NULL, Lua stores in *ud the opaque pointer passed to lua_newstate.</w:t>
      </w:r>
    </w:p>
    <w:p w14:paraId="4188E3CD" w14:textId="77777777" w:rsidR="00B32D76" w:rsidRPr="00616DCE" w:rsidRDefault="00B32D76" w:rsidP="00B32D76">
      <w:pPr>
        <w:pStyle w:val="FunctionSyntax"/>
        <w:rPr>
          <w:noProof/>
          <w:lang w:val="en-GB"/>
        </w:rPr>
      </w:pPr>
      <w:r w:rsidRPr="00616DCE">
        <w:rPr>
          <w:noProof/>
          <w:lang w:val="en-GB"/>
        </w:rPr>
        <w:t>lua_getfenv</w:t>
      </w:r>
    </w:p>
    <w:p w14:paraId="3B980F28" w14:textId="77777777" w:rsidR="00B32D76" w:rsidRPr="00616DCE" w:rsidRDefault="00B32D76" w:rsidP="00B32D76">
      <w:pPr>
        <w:pStyle w:val="Formal"/>
        <w:rPr>
          <w:lang w:val="en-GB"/>
        </w:rPr>
      </w:pPr>
      <w:r w:rsidRPr="00616DCE">
        <w:rPr>
          <w:lang w:val="en-GB"/>
        </w:rPr>
        <w:t xml:space="preserve">           void lua_getfenv (lua_State *L, int index);</w:t>
      </w:r>
    </w:p>
    <w:p w14:paraId="538A49A5" w14:textId="77777777" w:rsidR="00B32D76" w:rsidRPr="00616DCE" w:rsidRDefault="00B32D76" w:rsidP="00B32D76">
      <w:pPr>
        <w:rPr>
          <w:noProof/>
        </w:rPr>
      </w:pPr>
      <w:r w:rsidRPr="00616DCE">
        <w:rPr>
          <w:noProof/>
        </w:rPr>
        <w:t>Pushes on the stack the environment table of the value at the given index.</w:t>
      </w:r>
    </w:p>
    <w:p w14:paraId="7B383028" w14:textId="77777777" w:rsidR="00B32D76" w:rsidRPr="00616DCE" w:rsidRDefault="00B32D76" w:rsidP="00B32D76">
      <w:pPr>
        <w:pStyle w:val="FunctionSyntax"/>
        <w:rPr>
          <w:noProof/>
          <w:lang w:val="en-GB"/>
        </w:rPr>
      </w:pPr>
      <w:r w:rsidRPr="00616DCE">
        <w:rPr>
          <w:noProof/>
          <w:lang w:val="en-GB"/>
        </w:rPr>
        <w:t>lua_getfield</w:t>
      </w:r>
    </w:p>
    <w:p w14:paraId="359C59FB" w14:textId="77777777" w:rsidR="00B32D76" w:rsidRPr="00616DCE" w:rsidRDefault="00B32D76" w:rsidP="00B32D76">
      <w:pPr>
        <w:pStyle w:val="Formal"/>
        <w:rPr>
          <w:lang w:val="en-GB"/>
        </w:rPr>
      </w:pPr>
      <w:r w:rsidRPr="00616DCE">
        <w:rPr>
          <w:lang w:val="en-GB"/>
        </w:rPr>
        <w:t xml:space="preserve">       void lua_getfield (lua_State *L, int index, const char *k);</w:t>
      </w:r>
    </w:p>
    <w:p w14:paraId="4A34B7F1" w14:textId="74058BB3" w:rsidR="00B32D76" w:rsidRPr="00616DCE" w:rsidRDefault="00B32D76" w:rsidP="00B32D76">
      <w:pPr>
        <w:rPr>
          <w:noProof/>
        </w:rPr>
      </w:pPr>
      <w:r w:rsidRPr="00616DCE">
        <w:rPr>
          <w:noProof/>
        </w:rPr>
        <w:t xml:space="preserve">Pushes onto the stack the value t[k], where t is the value at the given valid index index. As in Lua, this function may trigger a metamethod for the </w:t>
      </w:r>
      <w:r w:rsidR="00616DCE" w:rsidRPr="00616DCE">
        <w:rPr>
          <w:noProof/>
        </w:rPr>
        <w:t>"</w:t>
      </w:r>
      <w:r w:rsidRPr="00616DCE">
        <w:rPr>
          <w:noProof/>
        </w:rPr>
        <w:t>index</w:t>
      </w:r>
      <w:r w:rsidR="00616DCE" w:rsidRPr="00616DCE">
        <w:rPr>
          <w:noProof/>
        </w:rPr>
        <w:t>"</w:t>
      </w:r>
      <w:r w:rsidRPr="00616DCE">
        <w:rPr>
          <w:noProof/>
        </w:rPr>
        <w:t xml:space="preserve"> event (see 6.9).</w:t>
      </w:r>
    </w:p>
    <w:p w14:paraId="63817682" w14:textId="77777777" w:rsidR="00B32D76" w:rsidRPr="00616DCE" w:rsidRDefault="00B32D76" w:rsidP="00B32D76">
      <w:pPr>
        <w:pStyle w:val="FunctionSyntax"/>
        <w:rPr>
          <w:noProof/>
          <w:lang w:val="en-GB"/>
        </w:rPr>
      </w:pPr>
      <w:r w:rsidRPr="00616DCE">
        <w:rPr>
          <w:noProof/>
          <w:lang w:val="en-GB"/>
        </w:rPr>
        <w:t>lua_getglobal</w:t>
      </w:r>
    </w:p>
    <w:p w14:paraId="78AC50E2" w14:textId="77777777" w:rsidR="00B32D76" w:rsidRPr="00616DCE" w:rsidRDefault="00B32D76" w:rsidP="00B32D76">
      <w:pPr>
        <w:pStyle w:val="Formal"/>
        <w:rPr>
          <w:lang w:val="en-GB"/>
        </w:rPr>
      </w:pPr>
      <w:r w:rsidRPr="00616DCE">
        <w:rPr>
          <w:lang w:val="en-GB"/>
        </w:rPr>
        <w:t xml:space="preserve">           void lua_getglobal (lua_State *L, const char *name);</w:t>
      </w:r>
    </w:p>
    <w:p w14:paraId="05A7F161" w14:textId="77777777" w:rsidR="00B32D76" w:rsidRPr="00616DCE" w:rsidRDefault="00B32D76" w:rsidP="00B32D76">
      <w:pPr>
        <w:rPr>
          <w:noProof/>
        </w:rPr>
      </w:pPr>
      <w:r w:rsidRPr="00616DCE">
        <w:rPr>
          <w:noProof/>
        </w:rPr>
        <w:t>Pushes onto the stack the value of the global name. It is defined as a macro:</w:t>
      </w:r>
    </w:p>
    <w:p w14:paraId="16E3D2B5" w14:textId="77777777" w:rsidR="00B32D76" w:rsidRPr="00616DCE" w:rsidRDefault="00B32D76" w:rsidP="00B32D76">
      <w:pPr>
        <w:pStyle w:val="Formal"/>
        <w:rPr>
          <w:lang w:val="en-GB"/>
        </w:rPr>
      </w:pPr>
      <w:r w:rsidRPr="00616DCE">
        <w:rPr>
          <w:lang w:val="en-GB"/>
        </w:rPr>
        <w:t xml:space="preserve"> #define lua_getglobal(L,s)  lua_getfield(L, LUA_GLOBALSINDEX, s)</w:t>
      </w:r>
    </w:p>
    <w:p w14:paraId="3D1733A2" w14:textId="77777777" w:rsidR="00B32D76" w:rsidRPr="00616DCE" w:rsidRDefault="00B32D76" w:rsidP="00B32D76">
      <w:pPr>
        <w:pStyle w:val="FunctionSyntax"/>
        <w:rPr>
          <w:noProof/>
          <w:lang w:val="en-GB"/>
        </w:rPr>
      </w:pPr>
      <w:r w:rsidRPr="00616DCE">
        <w:rPr>
          <w:noProof/>
          <w:lang w:val="en-GB"/>
        </w:rPr>
        <w:t>lua_getmetatable</w:t>
      </w:r>
    </w:p>
    <w:p w14:paraId="3E24AB70" w14:textId="77777777" w:rsidR="00B32D76" w:rsidRPr="00616DCE" w:rsidRDefault="00B32D76" w:rsidP="00B32D76">
      <w:pPr>
        <w:pStyle w:val="Formal"/>
        <w:rPr>
          <w:lang w:val="en-GB"/>
        </w:rPr>
      </w:pPr>
      <w:r w:rsidRPr="00616DCE">
        <w:rPr>
          <w:lang w:val="en-GB"/>
        </w:rPr>
        <w:t xml:space="preserve">           int lua_getmetatable (lua_State *L, int index);</w:t>
      </w:r>
    </w:p>
    <w:p w14:paraId="1FD1BC82" w14:textId="77777777" w:rsidR="00B32D76" w:rsidRPr="00616DCE" w:rsidRDefault="00B32D76" w:rsidP="00B32D76">
      <w:pPr>
        <w:rPr>
          <w:noProof/>
        </w:rPr>
      </w:pPr>
      <w:r w:rsidRPr="00616DCE">
        <w:rPr>
          <w:noProof/>
        </w:rPr>
        <w:t>Pushes onto the stack the metatable of the value at the given acceptable index. If the index is not valid, or if the value does not have a metatable, the function returns 0 and pushes nothing on the stack.</w:t>
      </w:r>
    </w:p>
    <w:p w14:paraId="4C399261" w14:textId="77777777" w:rsidR="00B32D76" w:rsidRPr="00616DCE" w:rsidRDefault="00B32D76" w:rsidP="00B32D76">
      <w:pPr>
        <w:pStyle w:val="FunctionSyntax"/>
        <w:rPr>
          <w:noProof/>
          <w:lang w:val="en-GB"/>
        </w:rPr>
      </w:pPr>
      <w:r w:rsidRPr="00616DCE">
        <w:rPr>
          <w:noProof/>
          <w:lang w:val="en-GB"/>
        </w:rPr>
        <w:t>lua_gettable</w:t>
      </w:r>
    </w:p>
    <w:p w14:paraId="57B17432" w14:textId="77777777" w:rsidR="00B32D76" w:rsidRPr="00616DCE" w:rsidRDefault="00B32D76" w:rsidP="00B32D76">
      <w:pPr>
        <w:pStyle w:val="Formal"/>
        <w:rPr>
          <w:lang w:val="en-GB"/>
        </w:rPr>
      </w:pPr>
      <w:r w:rsidRPr="00616DCE">
        <w:rPr>
          <w:lang w:val="en-GB"/>
        </w:rPr>
        <w:t xml:space="preserve">           void lua_gettable (lua_State *L, int index);</w:t>
      </w:r>
    </w:p>
    <w:p w14:paraId="4DC37DA7" w14:textId="77777777" w:rsidR="00B32D76" w:rsidRPr="00616DCE" w:rsidRDefault="00B32D76" w:rsidP="00B32D76">
      <w:pPr>
        <w:rPr>
          <w:noProof/>
        </w:rPr>
      </w:pPr>
      <w:r w:rsidRPr="00616DCE">
        <w:rPr>
          <w:noProof/>
        </w:rPr>
        <w:t>Pushes onto the stack the value t[k], where t is the value at the given valid index index and k is the value at the top of the stack.</w:t>
      </w:r>
    </w:p>
    <w:p w14:paraId="5FB84130" w14:textId="4E0524BC" w:rsidR="00B32D76" w:rsidRPr="00616DCE" w:rsidRDefault="00B32D76" w:rsidP="00B32D76">
      <w:pPr>
        <w:rPr>
          <w:noProof/>
        </w:rPr>
      </w:pPr>
      <w:r w:rsidRPr="00616DCE">
        <w:rPr>
          <w:noProof/>
        </w:rPr>
        <w:t xml:space="preserve">This function pops the key from the stack (putting the resulting value in its place). As in Lua, this function may trigger a metamethod for the </w:t>
      </w:r>
      <w:r w:rsidR="00616DCE" w:rsidRPr="00616DCE">
        <w:rPr>
          <w:noProof/>
        </w:rPr>
        <w:t>"</w:t>
      </w:r>
      <w:r w:rsidRPr="00616DCE">
        <w:rPr>
          <w:noProof/>
        </w:rPr>
        <w:t>index</w:t>
      </w:r>
      <w:r w:rsidR="00616DCE" w:rsidRPr="00616DCE">
        <w:rPr>
          <w:noProof/>
        </w:rPr>
        <w:t>"</w:t>
      </w:r>
      <w:r w:rsidRPr="00616DCE">
        <w:rPr>
          <w:noProof/>
        </w:rPr>
        <w:t xml:space="preserve"> event (see 6.9).</w:t>
      </w:r>
    </w:p>
    <w:p w14:paraId="3AA9C041" w14:textId="77777777" w:rsidR="00B32D76" w:rsidRPr="00616DCE" w:rsidRDefault="00B32D76" w:rsidP="00B32D76">
      <w:pPr>
        <w:pStyle w:val="FunctionSyntax"/>
        <w:rPr>
          <w:noProof/>
          <w:lang w:val="en-GB"/>
        </w:rPr>
      </w:pPr>
      <w:r w:rsidRPr="00616DCE">
        <w:rPr>
          <w:noProof/>
          <w:lang w:val="en-GB"/>
        </w:rPr>
        <w:t>lua_gettop</w:t>
      </w:r>
    </w:p>
    <w:p w14:paraId="1D415415" w14:textId="77777777" w:rsidR="00B32D76" w:rsidRPr="00616DCE" w:rsidRDefault="00B32D76" w:rsidP="00B32D76">
      <w:pPr>
        <w:pStyle w:val="Formal"/>
        <w:rPr>
          <w:lang w:val="en-GB"/>
        </w:rPr>
      </w:pPr>
      <w:r w:rsidRPr="00616DCE">
        <w:rPr>
          <w:lang w:val="en-GB"/>
        </w:rPr>
        <w:t xml:space="preserve">           int lua_gettop (lua_State *L);</w:t>
      </w:r>
    </w:p>
    <w:p w14:paraId="6E4374A1" w14:textId="77777777" w:rsidR="00B32D76" w:rsidRPr="00616DCE" w:rsidRDefault="00B32D76" w:rsidP="00B32D76">
      <w:pPr>
        <w:rPr>
          <w:noProof/>
        </w:rPr>
      </w:pPr>
      <w:r w:rsidRPr="00616DCE">
        <w:rPr>
          <w:noProof/>
        </w:rPr>
        <w:t>Returns the index of the top element in the stack. Because indices start at 1, that result is equal to the number of elements in the stack (and so 0 means an empty stack).</w:t>
      </w:r>
    </w:p>
    <w:p w14:paraId="2CDE3DE0" w14:textId="77777777" w:rsidR="00B32D76" w:rsidRPr="00616DCE" w:rsidRDefault="00B32D76" w:rsidP="00B32D76">
      <w:pPr>
        <w:pStyle w:val="FunctionSyntax"/>
        <w:rPr>
          <w:noProof/>
          <w:lang w:val="en-GB"/>
        </w:rPr>
      </w:pPr>
      <w:r w:rsidRPr="00616DCE">
        <w:rPr>
          <w:noProof/>
          <w:lang w:val="en-GB"/>
        </w:rPr>
        <w:t>lua_insert</w:t>
      </w:r>
    </w:p>
    <w:p w14:paraId="64F877BD" w14:textId="77777777" w:rsidR="00B32D76" w:rsidRPr="00616DCE" w:rsidRDefault="00B32D76" w:rsidP="00B32D76">
      <w:pPr>
        <w:pStyle w:val="Formal"/>
        <w:rPr>
          <w:lang w:val="en-GB"/>
        </w:rPr>
      </w:pPr>
      <w:r w:rsidRPr="00616DCE">
        <w:rPr>
          <w:lang w:val="en-GB"/>
        </w:rPr>
        <w:t xml:space="preserve">           void lua_insert (lua_State *L, int index);</w:t>
      </w:r>
    </w:p>
    <w:p w14:paraId="2B1684CC" w14:textId="77777777" w:rsidR="00B32D76" w:rsidRPr="00616DCE" w:rsidRDefault="00B32D76" w:rsidP="00B32D76">
      <w:pPr>
        <w:rPr>
          <w:noProof/>
        </w:rPr>
      </w:pPr>
      <w:r w:rsidRPr="00616DCE">
        <w:rPr>
          <w:noProof/>
        </w:rPr>
        <w:t>Moves the top element into the given valid index, shifting up the elements above that position to open space. Shall not be called with a pseudo-index, because a pseudo-index is not an actual stack position.</w:t>
      </w:r>
    </w:p>
    <w:p w14:paraId="19F1589C" w14:textId="77777777" w:rsidR="00B32D76" w:rsidRPr="00616DCE" w:rsidRDefault="00B32D76" w:rsidP="00B32D76">
      <w:pPr>
        <w:pStyle w:val="FunctionSyntax"/>
        <w:rPr>
          <w:noProof/>
          <w:lang w:val="en-GB"/>
        </w:rPr>
      </w:pPr>
      <w:r w:rsidRPr="00616DCE">
        <w:rPr>
          <w:noProof/>
          <w:lang w:val="en-GB"/>
        </w:rPr>
        <w:t>lua_Integer</w:t>
      </w:r>
    </w:p>
    <w:p w14:paraId="5AE10B9F" w14:textId="77777777" w:rsidR="00B32D76" w:rsidRPr="00616DCE" w:rsidRDefault="00B32D76" w:rsidP="00B32D76">
      <w:pPr>
        <w:pStyle w:val="Formal"/>
        <w:rPr>
          <w:lang w:val="en-GB"/>
        </w:rPr>
      </w:pPr>
      <w:r w:rsidRPr="00616DCE">
        <w:rPr>
          <w:lang w:val="en-GB"/>
        </w:rPr>
        <w:t xml:space="preserve">           typedef ptrdiff_t lua_Integer;</w:t>
      </w:r>
    </w:p>
    <w:p w14:paraId="0687C063" w14:textId="77777777" w:rsidR="00B32D76" w:rsidRPr="00616DCE" w:rsidRDefault="00B32D76" w:rsidP="00B32D76">
      <w:pPr>
        <w:rPr>
          <w:noProof/>
        </w:rPr>
      </w:pPr>
      <w:r w:rsidRPr="00616DCE">
        <w:rPr>
          <w:noProof/>
        </w:rPr>
        <w:t>The type used by the Lua API to represent integral values.</w:t>
      </w:r>
    </w:p>
    <w:p w14:paraId="20EC3F7A" w14:textId="520FF53C" w:rsidR="00B32D76" w:rsidRPr="00616DCE" w:rsidRDefault="00B32D76" w:rsidP="00B32D76">
      <w:pPr>
        <w:rPr>
          <w:noProof/>
        </w:rPr>
      </w:pPr>
      <w:r w:rsidRPr="00616DCE">
        <w:rPr>
          <w:noProof/>
        </w:rPr>
        <w:t xml:space="preserve">By default it is a ptrdiff_t, which is usually the largest integral type the machine handles </w:t>
      </w:r>
      <w:r w:rsidR="00616DCE" w:rsidRPr="00616DCE">
        <w:rPr>
          <w:noProof/>
        </w:rPr>
        <w:t>"</w:t>
      </w:r>
      <w:r w:rsidRPr="00616DCE">
        <w:rPr>
          <w:noProof/>
        </w:rPr>
        <w:t>comfortably</w:t>
      </w:r>
      <w:r w:rsidR="00616DCE" w:rsidRPr="00616DCE">
        <w:rPr>
          <w:noProof/>
        </w:rPr>
        <w:t>"</w:t>
      </w:r>
      <w:r w:rsidRPr="00616DCE">
        <w:rPr>
          <w:noProof/>
        </w:rPr>
        <w:t>.</w:t>
      </w:r>
    </w:p>
    <w:p w14:paraId="224BF6ED" w14:textId="77777777" w:rsidR="00B32D76" w:rsidRPr="00616DCE" w:rsidRDefault="00B32D76" w:rsidP="00B32D76">
      <w:pPr>
        <w:pStyle w:val="FunctionSyntax"/>
        <w:rPr>
          <w:noProof/>
          <w:lang w:val="en-GB"/>
        </w:rPr>
      </w:pPr>
      <w:r w:rsidRPr="00616DCE">
        <w:rPr>
          <w:noProof/>
          <w:lang w:val="en-GB"/>
        </w:rPr>
        <w:t>lua_isboolean</w:t>
      </w:r>
    </w:p>
    <w:p w14:paraId="574CA023" w14:textId="77777777" w:rsidR="00B32D76" w:rsidRPr="00616DCE" w:rsidRDefault="00B32D76" w:rsidP="00B32D76">
      <w:pPr>
        <w:pStyle w:val="Formal"/>
        <w:rPr>
          <w:lang w:val="en-GB"/>
        </w:rPr>
      </w:pPr>
      <w:r w:rsidRPr="00616DCE">
        <w:rPr>
          <w:lang w:val="en-GB"/>
        </w:rPr>
        <w:t xml:space="preserve">           int lua_isboolean (lua_State *L, int index);</w:t>
      </w:r>
    </w:p>
    <w:p w14:paraId="31A847D7" w14:textId="77777777" w:rsidR="00B32D76" w:rsidRPr="00616DCE" w:rsidRDefault="00B32D76" w:rsidP="00B32D76">
      <w:pPr>
        <w:rPr>
          <w:noProof/>
        </w:rPr>
      </w:pPr>
      <w:r w:rsidRPr="00616DCE">
        <w:rPr>
          <w:noProof/>
        </w:rPr>
        <w:t>Returns 1 if the value at the given acceptable index has type boolean, and 0 otherwise.</w:t>
      </w:r>
    </w:p>
    <w:p w14:paraId="1FD8D6E1" w14:textId="77777777" w:rsidR="00B32D76" w:rsidRPr="00616DCE" w:rsidRDefault="00B32D76" w:rsidP="00B32D76">
      <w:pPr>
        <w:pStyle w:val="FunctionSyntax"/>
        <w:rPr>
          <w:noProof/>
          <w:lang w:val="en-GB"/>
        </w:rPr>
      </w:pPr>
      <w:r w:rsidRPr="00616DCE">
        <w:rPr>
          <w:noProof/>
          <w:lang w:val="en-GB"/>
        </w:rPr>
        <w:t>lua_iscfunction</w:t>
      </w:r>
    </w:p>
    <w:p w14:paraId="5CB82C0F" w14:textId="77777777" w:rsidR="00B32D76" w:rsidRPr="00616DCE" w:rsidRDefault="00B32D76" w:rsidP="00B32D76">
      <w:pPr>
        <w:pStyle w:val="Formal"/>
        <w:rPr>
          <w:lang w:val="en-GB"/>
        </w:rPr>
      </w:pPr>
      <w:r w:rsidRPr="00616DCE">
        <w:rPr>
          <w:lang w:val="en-GB"/>
        </w:rPr>
        <w:t xml:space="preserve">           int lua_iscfunction (lua_State *L, int index);</w:t>
      </w:r>
    </w:p>
    <w:p w14:paraId="207F2FBD" w14:textId="77777777" w:rsidR="00B32D76" w:rsidRPr="00616DCE" w:rsidRDefault="00B32D76" w:rsidP="00B32D76">
      <w:pPr>
        <w:rPr>
          <w:noProof/>
        </w:rPr>
      </w:pPr>
      <w:r w:rsidRPr="00616DCE">
        <w:rPr>
          <w:noProof/>
        </w:rPr>
        <w:t>Returns 1 if the value at the given acceptable index is a C function, and 0 otherwise.</w:t>
      </w:r>
    </w:p>
    <w:p w14:paraId="4A573BE7" w14:textId="77777777" w:rsidR="00B32D76" w:rsidRPr="00616DCE" w:rsidRDefault="00B32D76" w:rsidP="00B32D76">
      <w:pPr>
        <w:pStyle w:val="FunctionSyntax"/>
        <w:rPr>
          <w:noProof/>
          <w:lang w:val="en-GB"/>
        </w:rPr>
      </w:pPr>
      <w:r w:rsidRPr="00616DCE">
        <w:rPr>
          <w:noProof/>
          <w:lang w:val="en-GB"/>
        </w:rPr>
        <w:t>lua_isfunction</w:t>
      </w:r>
    </w:p>
    <w:p w14:paraId="0FA1E962" w14:textId="77777777" w:rsidR="00B32D76" w:rsidRPr="00616DCE" w:rsidRDefault="00B32D76" w:rsidP="00B32D76">
      <w:pPr>
        <w:pStyle w:val="Formal"/>
        <w:rPr>
          <w:lang w:val="en-GB"/>
        </w:rPr>
      </w:pPr>
      <w:r w:rsidRPr="00616DCE">
        <w:rPr>
          <w:lang w:val="en-GB"/>
        </w:rPr>
        <w:t xml:space="preserve">           int lua_isfunction (lua_State *L, int index);</w:t>
      </w:r>
    </w:p>
    <w:p w14:paraId="51830D9F" w14:textId="77777777" w:rsidR="00B32D76" w:rsidRPr="00616DCE" w:rsidRDefault="00B32D76" w:rsidP="00B32D76">
      <w:pPr>
        <w:rPr>
          <w:noProof/>
        </w:rPr>
      </w:pPr>
      <w:r w:rsidRPr="00616DCE">
        <w:rPr>
          <w:noProof/>
        </w:rPr>
        <w:t>Returns 1 if the value at the given acceptable index is a function (either C or Lua), and 0 otherwise.</w:t>
      </w:r>
    </w:p>
    <w:p w14:paraId="2BAE6F5E" w14:textId="77777777" w:rsidR="00B32D76" w:rsidRPr="00616DCE" w:rsidRDefault="00B32D76" w:rsidP="00B32D76">
      <w:pPr>
        <w:pStyle w:val="FunctionSyntax"/>
        <w:rPr>
          <w:noProof/>
          <w:lang w:val="en-GB"/>
        </w:rPr>
      </w:pPr>
      <w:r w:rsidRPr="00616DCE">
        <w:rPr>
          <w:noProof/>
          <w:lang w:val="en-GB"/>
        </w:rPr>
        <w:t>lua_islightuserdata</w:t>
      </w:r>
    </w:p>
    <w:p w14:paraId="5DF3447C" w14:textId="77777777" w:rsidR="00B32D76" w:rsidRPr="00616DCE" w:rsidRDefault="00B32D76" w:rsidP="00B32D76">
      <w:pPr>
        <w:pStyle w:val="Formal"/>
        <w:rPr>
          <w:lang w:val="en-GB"/>
        </w:rPr>
      </w:pPr>
      <w:r w:rsidRPr="00616DCE">
        <w:rPr>
          <w:lang w:val="en-GB"/>
        </w:rPr>
        <w:t xml:space="preserve">           int lua_islightuserdata (lua_State *L, int index);</w:t>
      </w:r>
    </w:p>
    <w:p w14:paraId="589732FF" w14:textId="77777777" w:rsidR="00B32D76" w:rsidRPr="00616DCE" w:rsidRDefault="00B32D76" w:rsidP="00B32D76">
      <w:pPr>
        <w:rPr>
          <w:noProof/>
        </w:rPr>
      </w:pPr>
      <w:r w:rsidRPr="00616DCE">
        <w:rPr>
          <w:noProof/>
        </w:rPr>
        <w:t>Returns 1 if the value at the given acceptable index is a light userdata, and 0 otherwise.</w:t>
      </w:r>
    </w:p>
    <w:p w14:paraId="3B8C3455" w14:textId="77777777" w:rsidR="00B32D76" w:rsidRPr="00616DCE" w:rsidRDefault="00B32D76" w:rsidP="00B32D76">
      <w:pPr>
        <w:pStyle w:val="FunctionSyntax"/>
        <w:rPr>
          <w:noProof/>
          <w:lang w:val="en-GB"/>
        </w:rPr>
      </w:pPr>
      <w:r w:rsidRPr="00616DCE">
        <w:rPr>
          <w:noProof/>
          <w:lang w:val="en-GB"/>
        </w:rPr>
        <w:t>lua_isnil</w:t>
      </w:r>
    </w:p>
    <w:p w14:paraId="0CC0769A" w14:textId="77777777" w:rsidR="00B32D76" w:rsidRPr="00616DCE" w:rsidRDefault="00B32D76" w:rsidP="00B32D76">
      <w:pPr>
        <w:pStyle w:val="Formal"/>
        <w:rPr>
          <w:lang w:val="en-GB"/>
        </w:rPr>
      </w:pPr>
      <w:r w:rsidRPr="00616DCE">
        <w:rPr>
          <w:lang w:val="en-GB"/>
        </w:rPr>
        <w:t xml:space="preserve">           int lua_isnil (lua_State *L, int index);</w:t>
      </w:r>
    </w:p>
    <w:p w14:paraId="4E929DA1" w14:textId="77777777" w:rsidR="00B32D76" w:rsidRPr="00616DCE" w:rsidRDefault="00B32D76" w:rsidP="00B32D76">
      <w:pPr>
        <w:rPr>
          <w:noProof/>
        </w:rPr>
      </w:pPr>
      <w:r w:rsidRPr="00616DCE">
        <w:rPr>
          <w:noProof/>
        </w:rPr>
        <w:t>Returns 1 if the value at the given acceptable index is nil, and 0 otherwise.</w:t>
      </w:r>
    </w:p>
    <w:p w14:paraId="69B5FF5B" w14:textId="77777777" w:rsidR="00B32D76" w:rsidRPr="00616DCE" w:rsidRDefault="00B32D76" w:rsidP="00B32D76">
      <w:pPr>
        <w:pStyle w:val="FunctionSyntax"/>
        <w:rPr>
          <w:noProof/>
          <w:lang w:val="en-GB"/>
        </w:rPr>
      </w:pPr>
      <w:r w:rsidRPr="00616DCE">
        <w:rPr>
          <w:noProof/>
          <w:lang w:val="en-GB"/>
        </w:rPr>
        <w:t>lua_isnumber</w:t>
      </w:r>
    </w:p>
    <w:p w14:paraId="0612260C" w14:textId="77777777" w:rsidR="00B32D76" w:rsidRPr="00616DCE" w:rsidRDefault="00B32D76" w:rsidP="00B32D76">
      <w:pPr>
        <w:pStyle w:val="Formal"/>
        <w:rPr>
          <w:lang w:val="en-GB"/>
        </w:rPr>
      </w:pPr>
      <w:r w:rsidRPr="00616DCE">
        <w:rPr>
          <w:lang w:val="en-GB"/>
        </w:rPr>
        <w:t xml:space="preserve">           int lua_isnumber (lua_State *L, int index);</w:t>
      </w:r>
    </w:p>
    <w:p w14:paraId="014A41A0" w14:textId="77777777" w:rsidR="00B32D76" w:rsidRPr="00616DCE" w:rsidRDefault="00B32D76" w:rsidP="00B32D76">
      <w:pPr>
        <w:rPr>
          <w:noProof/>
        </w:rPr>
      </w:pPr>
      <w:r w:rsidRPr="00616DCE">
        <w:rPr>
          <w:noProof/>
        </w:rPr>
        <w:t>Returns 1 if the value at the given acceptable index is a number or a string convertible to a number, and 0 otherwise.</w:t>
      </w:r>
    </w:p>
    <w:p w14:paraId="18C4517F" w14:textId="77777777" w:rsidR="00B32D76" w:rsidRPr="00616DCE" w:rsidRDefault="00B32D76" w:rsidP="00B32D76">
      <w:pPr>
        <w:pStyle w:val="FunctionSyntax"/>
        <w:rPr>
          <w:noProof/>
          <w:lang w:val="en-GB"/>
        </w:rPr>
      </w:pPr>
      <w:r w:rsidRPr="00616DCE">
        <w:rPr>
          <w:noProof/>
          <w:lang w:val="en-GB"/>
        </w:rPr>
        <w:t>lua_isstring</w:t>
      </w:r>
    </w:p>
    <w:p w14:paraId="3E773BB9" w14:textId="77777777" w:rsidR="00B32D76" w:rsidRPr="00616DCE" w:rsidRDefault="00B32D76" w:rsidP="00B32D76">
      <w:pPr>
        <w:pStyle w:val="Formal"/>
        <w:rPr>
          <w:lang w:val="en-GB"/>
        </w:rPr>
      </w:pPr>
      <w:r w:rsidRPr="00616DCE">
        <w:rPr>
          <w:lang w:val="en-GB"/>
        </w:rPr>
        <w:t xml:space="preserve">           int lua_isstring (lua_State *L, int index);</w:t>
      </w:r>
    </w:p>
    <w:p w14:paraId="7F3AEB3A" w14:textId="77777777" w:rsidR="00B32D76" w:rsidRPr="00616DCE" w:rsidRDefault="00B32D76" w:rsidP="00B32D76">
      <w:pPr>
        <w:rPr>
          <w:noProof/>
        </w:rPr>
      </w:pPr>
      <w:r w:rsidRPr="00616DCE">
        <w:rPr>
          <w:noProof/>
        </w:rPr>
        <w:t>Returns 1 if the value at the given acceptable index is a string or a number (which is always convertible to a string), and 0 otherwise.</w:t>
      </w:r>
    </w:p>
    <w:p w14:paraId="125F0F74" w14:textId="77777777" w:rsidR="00B32D76" w:rsidRPr="00616DCE" w:rsidRDefault="00B32D76" w:rsidP="00B32D76">
      <w:pPr>
        <w:pStyle w:val="FunctionSyntax"/>
        <w:rPr>
          <w:noProof/>
          <w:lang w:val="en-GB"/>
        </w:rPr>
      </w:pPr>
      <w:r w:rsidRPr="00616DCE">
        <w:rPr>
          <w:noProof/>
          <w:lang w:val="en-GB"/>
        </w:rPr>
        <w:t>lua_istable</w:t>
      </w:r>
    </w:p>
    <w:p w14:paraId="63E08086" w14:textId="77777777" w:rsidR="00B32D76" w:rsidRPr="00616DCE" w:rsidRDefault="00B32D76" w:rsidP="00B32D76">
      <w:pPr>
        <w:pStyle w:val="Formal"/>
        <w:rPr>
          <w:lang w:val="en-GB"/>
        </w:rPr>
      </w:pPr>
      <w:r w:rsidRPr="00616DCE">
        <w:rPr>
          <w:lang w:val="en-GB"/>
        </w:rPr>
        <w:t xml:space="preserve">           int lua_istable (lua_State *L, int index);</w:t>
      </w:r>
    </w:p>
    <w:p w14:paraId="36AF750A" w14:textId="77777777" w:rsidR="00B32D76" w:rsidRPr="00616DCE" w:rsidRDefault="00B32D76" w:rsidP="00B32D76">
      <w:pPr>
        <w:rPr>
          <w:noProof/>
        </w:rPr>
      </w:pPr>
      <w:r w:rsidRPr="00616DCE">
        <w:rPr>
          <w:noProof/>
        </w:rPr>
        <w:t>Returns 1 if the value at the given acceptable index is a table, and 0 otherwise.</w:t>
      </w:r>
    </w:p>
    <w:p w14:paraId="0429CABE" w14:textId="77777777" w:rsidR="00B32D76" w:rsidRPr="00616DCE" w:rsidRDefault="00B32D76" w:rsidP="00B32D76">
      <w:pPr>
        <w:pStyle w:val="FunctionSyntax"/>
        <w:rPr>
          <w:noProof/>
          <w:lang w:val="en-GB"/>
        </w:rPr>
      </w:pPr>
      <w:r w:rsidRPr="00616DCE">
        <w:rPr>
          <w:noProof/>
          <w:lang w:val="en-GB"/>
        </w:rPr>
        <w:t>lua_isthread</w:t>
      </w:r>
    </w:p>
    <w:p w14:paraId="525380C9" w14:textId="77777777" w:rsidR="00B32D76" w:rsidRPr="00616DCE" w:rsidRDefault="00B32D76" w:rsidP="00B32D76">
      <w:pPr>
        <w:pStyle w:val="Formal"/>
        <w:rPr>
          <w:lang w:val="en-GB"/>
        </w:rPr>
      </w:pPr>
      <w:r w:rsidRPr="00616DCE">
        <w:rPr>
          <w:lang w:val="en-GB"/>
        </w:rPr>
        <w:t xml:space="preserve">           int lua_isthread (lua_State *L, int index);</w:t>
      </w:r>
    </w:p>
    <w:p w14:paraId="68808DD6" w14:textId="77777777" w:rsidR="00B32D76" w:rsidRPr="00616DCE" w:rsidRDefault="00B32D76" w:rsidP="00B32D76">
      <w:pPr>
        <w:rPr>
          <w:noProof/>
        </w:rPr>
      </w:pPr>
      <w:r w:rsidRPr="00616DCE">
        <w:rPr>
          <w:noProof/>
        </w:rPr>
        <w:t>Returns 1 if the value at the given acceptable index is a thread, and 0 otherwise.</w:t>
      </w:r>
    </w:p>
    <w:p w14:paraId="26CE3D62" w14:textId="77777777" w:rsidR="00B32D76" w:rsidRPr="00FF1088" w:rsidRDefault="00B32D76" w:rsidP="00B32D76">
      <w:pPr>
        <w:pStyle w:val="FunctionSyntax"/>
        <w:rPr>
          <w:noProof/>
          <w:lang w:val="pt-BR"/>
        </w:rPr>
      </w:pPr>
      <w:r w:rsidRPr="00FF1088">
        <w:rPr>
          <w:noProof/>
          <w:lang w:val="pt-BR"/>
        </w:rPr>
        <w:t>lua_isuserdata</w:t>
      </w:r>
    </w:p>
    <w:p w14:paraId="5115AEFE" w14:textId="77777777" w:rsidR="00B32D76" w:rsidRPr="00FF1088" w:rsidRDefault="00B32D76" w:rsidP="00B32D76">
      <w:pPr>
        <w:pStyle w:val="Formal"/>
        <w:rPr>
          <w:lang w:val="pt-BR"/>
        </w:rPr>
      </w:pPr>
      <w:r w:rsidRPr="00FF1088">
        <w:rPr>
          <w:lang w:val="pt-BR"/>
        </w:rPr>
        <w:t xml:space="preserve">           int lua_isuserdata (lua_State *L, int index);</w:t>
      </w:r>
    </w:p>
    <w:p w14:paraId="47E730AC" w14:textId="77777777" w:rsidR="00B32D76" w:rsidRPr="00616DCE" w:rsidRDefault="00B32D76" w:rsidP="00B32D76">
      <w:pPr>
        <w:rPr>
          <w:noProof/>
        </w:rPr>
      </w:pPr>
      <w:r w:rsidRPr="00616DCE">
        <w:rPr>
          <w:noProof/>
        </w:rPr>
        <w:t>Returns 1 if the value at the given acceptable index is a userdata (either full or light), and 0 otherwise.</w:t>
      </w:r>
    </w:p>
    <w:p w14:paraId="0B430DA1" w14:textId="77777777" w:rsidR="00B32D76" w:rsidRPr="00616DCE" w:rsidRDefault="00B32D76" w:rsidP="00B32D76">
      <w:pPr>
        <w:pStyle w:val="FunctionSyntax"/>
        <w:rPr>
          <w:noProof/>
          <w:lang w:val="en-GB"/>
        </w:rPr>
      </w:pPr>
      <w:r w:rsidRPr="00616DCE">
        <w:rPr>
          <w:noProof/>
          <w:lang w:val="en-GB"/>
        </w:rPr>
        <w:t>lua_lessthan</w:t>
      </w:r>
    </w:p>
    <w:p w14:paraId="266E967B" w14:textId="77777777" w:rsidR="00B32D76" w:rsidRPr="00616DCE" w:rsidRDefault="00B32D76" w:rsidP="00B32D76">
      <w:pPr>
        <w:pStyle w:val="Formal"/>
        <w:rPr>
          <w:lang w:val="en-GB"/>
        </w:rPr>
      </w:pPr>
      <w:r w:rsidRPr="00616DCE">
        <w:rPr>
          <w:lang w:val="en-GB"/>
        </w:rPr>
        <w:t xml:space="preserve">          int lua_lessthan (lua_State *L, int index1, int index2);</w:t>
      </w:r>
    </w:p>
    <w:p w14:paraId="7B8FC0FA" w14:textId="77777777" w:rsidR="00B32D76" w:rsidRPr="00616DCE" w:rsidRDefault="00B32D76" w:rsidP="00B32D76">
      <w:pPr>
        <w:rPr>
          <w:noProof/>
        </w:rPr>
      </w:pPr>
      <w:r w:rsidRPr="00616DCE">
        <w:rPr>
          <w:noProof/>
        </w:rPr>
        <w:t>Returns 1 if the value at acceptable index index1 is smaller than the value at acceptable index index2, following the semantics of the Lua &lt; operator (that is, may call metamethods). Otherwise returns 0. Also returns 0 if any of the indices is non valid.</w:t>
      </w:r>
    </w:p>
    <w:p w14:paraId="54EB1DEC" w14:textId="77777777" w:rsidR="00B32D76" w:rsidRPr="00616DCE" w:rsidRDefault="00B32D76" w:rsidP="00B32D76">
      <w:pPr>
        <w:pStyle w:val="FunctionSyntax"/>
        <w:rPr>
          <w:noProof/>
          <w:lang w:val="en-GB"/>
        </w:rPr>
      </w:pPr>
      <w:r w:rsidRPr="00616DCE">
        <w:rPr>
          <w:noProof/>
          <w:lang w:val="en-GB"/>
        </w:rPr>
        <w:t>lua_load</w:t>
      </w:r>
    </w:p>
    <w:p w14:paraId="5AE7BE2D" w14:textId="77777777" w:rsidR="00B32D76" w:rsidRPr="00616DCE" w:rsidRDefault="00B32D76" w:rsidP="00B32D76">
      <w:pPr>
        <w:pStyle w:val="Formal"/>
        <w:rPr>
          <w:lang w:val="en-GB"/>
        </w:rPr>
      </w:pPr>
      <w:r w:rsidRPr="00616DCE">
        <w:rPr>
          <w:lang w:val="en-GB"/>
        </w:rPr>
        <w:t xml:space="preserve">        int lua_load (lua_State *L, lua_Reader reader, void *data, const char *chunkname);</w:t>
      </w:r>
    </w:p>
    <w:p w14:paraId="07779D37" w14:textId="77777777" w:rsidR="00B32D76" w:rsidRPr="00616DCE" w:rsidRDefault="00B32D76" w:rsidP="00B32D76">
      <w:pPr>
        <w:rPr>
          <w:noProof/>
        </w:rPr>
      </w:pPr>
      <w:r w:rsidRPr="00616DCE">
        <w:rPr>
          <w:noProof/>
        </w:rPr>
        <w:t>Loads a Lua chunk. If there are no errors, lua_load pushes the compiled chunk as a Lua function on top of the stack. Otherwise, it pushes an error message. The return values of lua_load are:</w:t>
      </w:r>
    </w:p>
    <w:p w14:paraId="12D70ACB" w14:textId="77777777" w:rsidR="00B32D76" w:rsidRPr="00616DCE" w:rsidRDefault="00B32D76" w:rsidP="00AC1E14">
      <w:pPr>
        <w:numPr>
          <w:ilvl w:val="0"/>
          <w:numId w:val="79"/>
        </w:numPr>
        <w:overflowPunct w:val="0"/>
        <w:autoSpaceDE w:val="0"/>
        <w:autoSpaceDN w:val="0"/>
        <w:adjustRightInd w:val="0"/>
        <w:ind w:left="567" w:hanging="567"/>
        <w:textAlignment w:val="baseline"/>
        <w:rPr>
          <w:noProof/>
        </w:rPr>
      </w:pPr>
      <w:r w:rsidRPr="00616DCE">
        <w:rPr>
          <w:noProof/>
        </w:rPr>
        <w:t>0 --- no errors;</w:t>
      </w:r>
    </w:p>
    <w:p w14:paraId="5EC5CFFB" w14:textId="77777777" w:rsidR="00B32D76" w:rsidRPr="00616DCE" w:rsidRDefault="00B32D76" w:rsidP="00AC1E14">
      <w:pPr>
        <w:numPr>
          <w:ilvl w:val="0"/>
          <w:numId w:val="79"/>
        </w:numPr>
        <w:overflowPunct w:val="0"/>
        <w:autoSpaceDE w:val="0"/>
        <w:autoSpaceDN w:val="0"/>
        <w:adjustRightInd w:val="0"/>
        <w:ind w:left="567" w:hanging="567"/>
        <w:textAlignment w:val="baseline"/>
        <w:rPr>
          <w:noProof/>
        </w:rPr>
      </w:pPr>
      <w:r w:rsidRPr="00616DCE">
        <w:rPr>
          <w:noProof/>
        </w:rPr>
        <w:t>LUA_ERRSYNTAX --- syntax error during pre-compilation.</w:t>
      </w:r>
    </w:p>
    <w:p w14:paraId="65C8BFE6" w14:textId="77777777" w:rsidR="00B32D76" w:rsidRPr="00616DCE" w:rsidRDefault="00B32D76" w:rsidP="00AC1E14">
      <w:pPr>
        <w:numPr>
          <w:ilvl w:val="0"/>
          <w:numId w:val="79"/>
        </w:numPr>
        <w:overflowPunct w:val="0"/>
        <w:autoSpaceDE w:val="0"/>
        <w:autoSpaceDN w:val="0"/>
        <w:adjustRightInd w:val="0"/>
        <w:ind w:left="567" w:hanging="567"/>
        <w:textAlignment w:val="baseline"/>
        <w:rPr>
          <w:noProof/>
        </w:rPr>
      </w:pPr>
      <w:r w:rsidRPr="00616DCE">
        <w:rPr>
          <w:noProof/>
        </w:rPr>
        <w:t>LUA_ERRMEM --- memory allocation error.</w:t>
      </w:r>
    </w:p>
    <w:p w14:paraId="6176D416" w14:textId="77777777" w:rsidR="00B32D76" w:rsidRPr="00616DCE" w:rsidRDefault="00B32D76" w:rsidP="00B32D76">
      <w:pPr>
        <w:rPr>
          <w:noProof/>
        </w:rPr>
      </w:pPr>
      <w:r w:rsidRPr="00616DCE">
        <w:rPr>
          <w:noProof/>
        </w:rPr>
        <w:t>lua_load automatically detects whether the chunk is text or binary, and loads it accordingly (see program luac).</w:t>
      </w:r>
    </w:p>
    <w:p w14:paraId="26B341A9" w14:textId="77777777" w:rsidR="00B32D76" w:rsidRPr="00616DCE" w:rsidRDefault="00B32D76" w:rsidP="00B32D76">
      <w:pPr>
        <w:rPr>
          <w:noProof/>
        </w:rPr>
      </w:pPr>
      <w:r w:rsidRPr="00616DCE">
        <w:rPr>
          <w:noProof/>
        </w:rPr>
        <w:t>lua_load uses a user-supplied reader function to read the chunk (see lua_Reader). The data argument is an opaque value passed to the reader function.</w:t>
      </w:r>
    </w:p>
    <w:p w14:paraId="45EAB8ED" w14:textId="77777777" w:rsidR="00B32D76" w:rsidRPr="00616DCE" w:rsidRDefault="00B32D76" w:rsidP="00B32D76">
      <w:pPr>
        <w:rPr>
          <w:noProof/>
        </w:rPr>
      </w:pPr>
      <w:r w:rsidRPr="00616DCE">
        <w:rPr>
          <w:noProof/>
        </w:rPr>
        <w:t>The chunkname argument gives a name to the chunk, which is used for error messages and in debug information (see 7.9).</w:t>
      </w:r>
    </w:p>
    <w:p w14:paraId="58C52F58" w14:textId="77777777" w:rsidR="00B32D76" w:rsidRPr="00616DCE" w:rsidRDefault="00B32D76" w:rsidP="00B32D76">
      <w:pPr>
        <w:pStyle w:val="FunctionSyntax"/>
        <w:rPr>
          <w:noProof/>
          <w:lang w:val="en-GB"/>
        </w:rPr>
      </w:pPr>
      <w:r w:rsidRPr="00616DCE">
        <w:rPr>
          <w:noProof/>
          <w:lang w:val="en-GB"/>
        </w:rPr>
        <w:t>lua_newstate</w:t>
      </w:r>
    </w:p>
    <w:p w14:paraId="1FB6153E" w14:textId="77777777" w:rsidR="00B32D76" w:rsidRPr="00616DCE" w:rsidRDefault="00B32D76" w:rsidP="00B32D76">
      <w:pPr>
        <w:pStyle w:val="Formal"/>
        <w:rPr>
          <w:lang w:val="en-GB"/>
        </w:rPr>
      </w:pPr>
      <w:r w:rsidRPr="00616DCE">
        <w:rPr>
          <w:lang w:val="en-GB"/>
        </w:rPr>
        <w:t xml:space="preserve">           lua_State *lua_newstate (lua_Alloc f, void *ud);</w:t>
      </w:r>
    </w:p>
    <w:p w14:paraId="2759AFEF" w14:textId="77777777" w:rsidR="00B32D76" w:rsidRPr="00616DCE" w:rsidRDefault="00B32D76" w:rsidP="00B32D76">
      <w:pPr>
        <w:rPr>
          <w:noProof/>
        </w:rPr>
      </w:pPr>
      <w:r w:rsidRPr="00616DCE">
        <w:rPr>
          <w:noProof/>
        </w:rPr>
        <w:t>Creates a new, independent state. Returns NULL if cannot create the state (due to lack of memory). The argument f is the allocator function; Lua does all memory allocation for that state through that function. The second argument, ud, is an opaque pointer that Lua simply passes to the allocator in every call.</w:t>
      </w:r>
    </w:p>
    <w:p w14:paraId="36BF3772" w14:textId="77777777" w:rsidR="00B32D76" w:rsidRPr="00616DCE" w:rsidRDefault="00B32D76" w:rsidP="00B32D76">
      <w:pPr>
        <w:pStyle w:val="FunctionSyntax"/>
        <w:rPr>
          <w:noProof/>
          <w:lang w:val="en-GB"/>
        </w:rPr>
      </w:pPr>
      <w:r w:rsidRPr="00616DCE">
        <w:rPr>
          <w:noProof/>
          <w:lang w:val="en-GB"/>
        </w:rPr>
        <w:t>lua_newtable</w:t>
      </w:r>
    </w:p>
    <w:p w14:paraId="60BEDF29" w14:textId="77777777" w:rsidR="00B32D76" w:rsidRPr="00616DCE" w:rsidRDefault="00B32D76" w:rsidP="00B32D76">
      <w:pPr>
        <w:pStyle w:val="Formal"/>
        <w:rPr>
          <w:lang w:val="en-GB"/>
        </w:rPr>
      </w:pPr>
      <w:r w:rsidRPr="00616DCE">
        <w:rPr>
          <w:lang w:val="en-GB"/>
        </w:rPr>
        <w:t xml:space="preserve">           void lua_newtable (lua_State *L);</w:t>
      </w:r>
    </w:p>
    <w:p w14:paraId="1584246E" w14:textId="77777777" w:rsidR="00B32D76" w:rsidRPr="00616DCE" w:rsidRDefault="00B32D76" w:rsidP="00B32D76">
      <w:pPr>
        <w:rPr>
          <w:noProof/>
        </w:rPr>
      </w:pPr>
      <w:r w:rsidRPr="00616DCE">
        <w:rPr>
          <w:noProof/>
        </w:rPr>
        <w:t>Creates a new empty table and pushes it onto the stack. Equivalent to lua_createtable(L, 0, 0).</w:t>
      </w:r>
    </w:p>
    <w:p w14:paraId="09763F18" w14:textId="77777777" w:rsidR="00B32D76" w:rsidRPr="00616DCE" w:rsidRDefault="00B32D76" w:rsidP="00B32D76">
      <w:pPr>
        <w:pStyle w:val="FunctionSyntax"/>
        <w:rPr>
          <w:noProof/>
          <w:lang w:val="en-GB"/>
        </w:rPr>
      </w:pPr>
      <w:r w:rsidRPr="00616DCE">
        <w:rPr>
          <w:noProof/>
          <w:lang w:val="en-GB"/>
        </w:rPr>
        <w:t>lua_newthread</w:t>
      </w:r>
    </w:p>
    <w:p w14:paraId="185F38DD" w14:textId="77777777" w:rsidR="00B32D76" w:rsidRPr="00616DCE" w:rsidRDefault="00B32D76" w:rsidP="00B32D76">
      <w:pPr>
        <w:pStyle w:val="Formal"/>
        <w:rPr>
          <w:lang w:val="en-GB"/>
        </w:rPr>
      </w:pPr>
      <w:r w:rsidRPr="00616DCE">
        <w:rPr>
          <w:lang w:val="en-GB"/>
        </w:rPr>
        <w:t xml:space="preserve">           lua_State *lua_newthread (lua_State *L);</w:t>
      </w:r>
    </w:p>
    <w:p w14:paraId="18153228" w14:textId="77777777" w:rsidR="00B32D76" w:rsidRPr="00616DCE" w:rsidRDefault="00B32D76" w:rsidP="00B32D76">
      <w:pPr>
        <w:rPr>
          <w:noProof/>
        </w:rPr>
      </w:pPr>
      <w:r w:rsidRPr="00616DCE">
        <w:rPr>
          <w:noProof/>
        </w:rPr>
        <w:t>Creates a new thread, pushes it on the stack, and returns a pointer to a lua_State that represents this new thread. The new state returned by this function shares with the original state all global objects (such as tables), but has an independent execution stack.</w:t>
      </w:r>
    </w:p>
    <w:p w14:paraId="0031E108" w14:textId="77777777" w:rsidR="00B32D76" w:rsidRPr="00616DCE" w:rsidRDefault="00B32D76" w:rsidP="00B32D76">
      <w:pPr>
        <w:rPr>
          <w:noProof/>
        </w:rPr>
      </w:pPr>
      <w:r w:rsidRPr="00616DCE">
        <w:rPr>
          <w:noProof/>
        </w:rPr>
        <w:t>There is no explicit function to close or to destroy a thread. Threads are subject to garbage collection, like any Lua object.</w:t>
      </w:r>
    </w:p>
    <w:p w14:paraId="1492A1BD" w14:textId="77777777" w:rsidR="00B32D76" w:rsidRPr="00616DCE" w:rsidRDefault="00B32D76" w:rsidP="00B32D76">
      <w:pPr>
        <w:pStyle w:val="FunctionSyntax"/>
        <w:rPr>
          <w:noProof/>
          <w:lang w:val="en-GB"/>
        </w:rPr>
      </w:pPr>
      <w:r w:rsidRPr="00616DCE">
        <w:rPr>
          <w:noProof/>
          <w:lang w:val="en-GB"/>
        </w:rPr>
        <w:t>lua_newuserdata</w:t>
      </w:r>
    </w:p>
    <w:p w14:paraId="58537B1E" w14:textId="77777777" w:rsidR="00B32D76" w:rsidRPr="00616DCE" w:rsidRDefault="00B32D76" w:rsidP="00B32D76">
      <w:pPr>
        <w:pStyle w:val="Formal"/>
        <w:rPr>
          <w:lang w:val="en-GB"/>
        </w:rPr>
      </w:pPr>
      <w:r w:rsidRPr="00616DCE">
        <w:rPr>
          <w:lang w:val="en-GB"/>
        </w:rPr>
        <w:t xml:space="preserve">           void *lua_newuserdata (lua_State *L, size_t size);</w:t>
      </w:r>
    </w:p>
    <w:p w14:paraId="15A72398" w14:textId="77777777" w:rsidR="00B32D76" w:rsidRPr="00616DCE" w:rsidRDefault="00B32D76" w:rsidP="00B32D76">
      <w:pPr>
        <w:rPr>
          <w:noProof/>
        </w:rPr>
      </w:pPr>
      <w:r w:rsidRPr="00616DCE">
        <w:rPr>
          <w:noProof/>
        </w:rPr>
        <w:t>This function allocates a new block of memory with the given size, pushes on the stack a new full userdata with the block address, and returns this address.</w:t>
      </w:r>
    </w:p>
    <w:p w14:paraId="480D4746" w14:textId="77777777" w:rsidR="00B32D76" w:rsidRPr="00616DCE" w:rsidRDefault="00B32D76" w:rsidP="00B32D76">
      <w:pPr>
        <w:rPr>
          <w:noProof/>
        </w:rPr>
      </w:pPr>
      <w:r w:rsidRPr="00616DCE">
        <w:rPr>
          <w:noProof/>
        </w:rPr>
        <w:t>Userdata represents C values in Lua. A full userdata represents a block of memory. It is an object (like a table): You must create it, it may have its own metatable, and you may detect when it is being collected. A full userdata is only equal to itself (under raw equality).</w:t>
      </w:r>
    </w:p>
    <w:p w14:paraId="40742617" w14:textId="7FD9486C" w:rsidR="00B32D76" w:rsidRPr="00616DCE" w:rsidRDefault="00B32D76" w:rsidP="00B32D76">
      <w:pPr>
        <w:rPr>
          <w:noProof/>
        </w:rPr>
      </w:pPr>
      <w:r w:rsidRPr="00616DCE">
        <w:rPr>
          <w:noProof/>
        </w:rPr>
        <w:t>When Lua collects a full userdata with a gc metamethod, Lua calls the metamethod and marks the userdata as finalized. When that userdata is collected again</w:t>
      </w:r>
      <w:ins w:id="540" w:author="Roberto Hirayama" w:date="2018-07-19T05:35:00Z">
        <w:r w:rsidR="003E4521">
          <w:rPr>
            <w:noProof/>
          </w:rPr>
          <w:t>,</w:t>
        </w:r>
      </w:ins>
      <w:r w:rsidRPr="00616DCE">
        <w:rPr>
          <w:noProof/>
        </w:rPr>
        <w:t xml:space="preserve"> then Lua frees its corresponding memory.</w:t>
      </w:r>
    </w:p>
    <w:p w14:paraId="42E61C25" w14:textId="77777777" w:rsidR="00B32D76" w:rsidRPr="00616DCE" w:rsidRDefault="00B32D76" w:rsidP="00B32D76">
      <w:pPr>
        <w:pStyle w:val="FunctionSyntax"/>
        <w:rPr>
          <w:noProof/>
          <w:lang w:val="en-GB"/>
        </w:rPr>
      </w:pPr>
      <w:r w:rsidRPr="00616DCE">
        <w:rPr>
          <w:noProof/>
          <w:lang w:val="en-GB"/>
        </w:rPr>
        <w:t>lua_next</w:t>
      </w:r>
    </w:p>
    <w:p w14:paraId="10D27E7A" w14:textId="77777777" w:rsidR="00B32D76" w:rsidRPr="00616DCE" w:rsidRDefault="00B32D76" w:rsidP="00B32D76">
      <w:pPr>
        <w:pStyle w:val="Formal"/>
        <w:rPr>
          <w:lang w:val="en-GB"/>
        </w:rPr>
      </w:pPr>
      <w:r w:rsidRPr="00616DCE">
        <w:rPr>
          <w:lang w:val="en-GB"/>
        </w:rPr>
        <w:t xml:space="preserve">           int lua_next (lua_State *L, int index);</w:t>
      </w:r>
    </w:p>
    <w:p w14:paraId="764AC949" w14:textId="4A081D67" w:rsidR="00B32D76" w:rsidRPr="00616DCE" w:rsidRDefault="00B32D76" w:rsidP="00B32D76">
      <w:pPr>
        <w:rPr>
          <w:noProof/>
        </w:rPr>
      </w:pPr>
      <w:r w:rsidRPr="00616DCE">
        <w:rPr>
          <w:noProof/>
        </w:rPr>
        <w:t xml:space="preserve">Pops a key from the stack, and pushes a key-value pair from the table at the given index (the </w:t>
      </w:r>
      <w:r w:rsidR="00616DCE" w:rsidRPr="00616DCE">
        <w:rPr>
          <w:noProof/>
        </w:rPr>
        <w:t>"</w:t>
      </w:r>
      <w:r w:rsidRPr="00616DCE">
        <w:rPr>
          <w:noProof/>
        </w:rPr>
        <w:t>next</w:t>
      </w:r>
      <w:r w:rsidR="00616DCE" w:rsidRPr="00616DCE">
        <w:rPr>
          <w:noProof/>
        </w:rPr>
        <w:t>"</w:t>
      </w:r>
      <w:r w:rsidRPr="00616DCE">
        <w:rPr>
          <w:noProof/>
        </w:rPr>
        <w:t xml:space="preserve"> pair after the given key). If there are no more elements in the table, then lua_next returns 0 (and pushes nothing).</w:t>
      </w:r>
    </w:p>
    <w:p w14:paraId="2E18F3DA" w14:textId="77777777" w:rsidR="00B32D76" w:rsidRPr="00616DCE" w:rsidRDefault="00B32D76" w:rsidP="00B32D76">
      <w:pPr>
        <w:rPr>
          <w:noProof/>
        </w:rPr>
      </w:pPr>
      <w:r w:rsidRPr="00616DCE">
        <w:rPr>
          <w:noProof/>
        </w:rPr>
        <w:t>A typical traversal looks like this:</w:t>
      </w:r>
    </w:p>
    <w:p w14:paraId="0E4FAF44" w14:textId="1D0ADFB2" w:rsidR="00B32D76" w:rsidRPr="00616DCE" w:rsidRDefault="00B32D76" w:rsidP="00B32D76">
      <w:pPr>
        <w:pStyle w:val="Formal"/>
        <w:rPr>
          <w:lang w:val="en-GB"/>
        </w:rPr>
      </w:pPr>
      <w:r w:rsidRPr="00616DCE">
        <w:rPr>
          <w:lang w:val="en-GB"/>
        </w:rPr>
        <w:br/>
        <w:t xml:space="preserve"> /* table is in the stack at index `t</w:t>
      </w:r>
      <w:r w:rsidR="00616DCE" w:rsidRPr="00616DCE">
        <w:rPr>
          <w:lang w:val="en-GB"/>
        </w:rPr>
        <w:t>'</w:t>
      </w:r>
      <w:r w:rsidRPr="00616DCE">
        <w:rPr>
          <w:lang w:val="en-GB"/>
        </w:rPr>
        <w:t xml:space="preserve"> */</w:t>
      </w:r>
    </w:p>
    <w:p w14:paraId="2203789B" w14:textId="77777777" w:rsidR="00B32D76" w:rsidRPr="00616DCE" w:rsidRDefault="00B32D76" w:rsidP="00B32D76">
      <w:pPr>
        <w:pStyle w:val="Formal"/>
        <w:rPr>
          <w:lang w:val="en-GB"/>
        </w:rPr>
      </w:pPr>
      <w:r w:rsidRPr="00616DCE">
        <w:rPr>
          <w:lang w:val="en-GB"/>
        </w:rPr>
        <w:t xml:space="preserve"> lua_pushnil(L);  /* first key */</w:t>
      </w:r>
    </w:p>
    <w:p w14:paraId="7A368EEC" w14:textId="77777777" w:rsidR="00B32D76" w:rsidRPr="00616DCE" w:rsidRDefault="00B32D76" w:rsidP="00B32D76">
      <w:pPr>
        <w:pStyle w:val="Formal"/>
        <w:rPr>
          <w:lang w:val="en-GB"/>
        </w:rPr>
      </w:pPr>
      <w:r w:rsidRPr="00616DCE">
        <w:rPr>
          <w:lang w:val="en-GB"/>
        </w:rPr>
        <w:t xml:space="preserve"> while (lua_next(L, t) != 0) {</w:t>
      </w:r>
    </w:p>
    <w:p w14:paraId="1A15F1EB" w14:textId="1299C345" w:rsidR="00B32D76" w:rsidRPr="00616DCE" w:rsidRDefault="00B32D76" w:rsidP="00B32D76">
      <w:pPr>
        <w:pStyle w:val="Formal"/>
        <w:rPr>
          <w:lang w:val="en-GB"/>
        </w:rPr>
      </w:pPr>
      <w:r w:rsidRPr="00616DCE">
        <w:rPr>
          <w:lang w:val="en-GB"/>
        </w:rPr>
        <w:t xml:space="preserve">   /* `key</w:t>
      </w:r>
      <w:r w:rsidR="00616DCE" w:rsidRPr="00616DCE">
        <w:rPr>
          <w:lang w:val="en-GB"/>
        </w:rPr>
        <w:t>'</w:t>
      </w:r>
      <w:r w:rsidRPr="00616DCE">
        <w:rPr>
          <w:lang w:val="en-GB"/>
        </w:rPr>
        <w:t xml:space="preserve"> is at index -2 and `value</w:t>
      </w:r>
      <w:r w:rsidR="00616DCE" w:rsidRPr="00616DCE">
        <w:rPr>
          <w:lang w:val="en-GB"/>
        </w:rPr>
        <w:t>'</w:t>
      </w:r>
      <w:r w:rsidRPr="00616DCE">
        <w:rPr>
          <w:lang w:val="en-GB"/>
        </w:rPr>
        <w:t xml:space="preserve"> at index -1 */</w:t>
      </w:r>
    </w:p>
    <w:p w14:paraId="56EE735A" w14:textId="42C63F2A" w:rsidR="00B32D76" w:rsidRPr="00616DCE" w:rsidRDefault="00B32D76" w:rsidP="00B32D76">
      <w:pPr>
        <w:pStyle w:val="Formal"/>
        <w:rPr>
          <w:lang w:val="en-GB"/>
        </w:rPr>
      </w:pPr>
      <w:r w:rsidRPr="00616DCE">
        <w:rPr>
          <w:lang w:val="en-GB"/>
        </w:rPr>
        <w:t xml:space="preserve">   printf(</w:t>
      </w:r>
      <w:r w:rsidR="00616DCE" w:rsidRPr="00616DCE">
        <w:rPr>
          <w:lang w:val="en-GB"/>
        </w:rPr>
        <w:t>"</w:t>
      </w:r>
      <w:r w:rsidRPr="00616DCE">
        <w:rPr>
          <w:lang w:val="en-GB"/>
        </w:rPr>
        <w:t>%s - %s\n</w:t>
      </w:r>
      <w:r w:rsidR="00616DCE" w:rsidRPr="00616DCE">
        <w:rPr>
          <w:lang w:val="en-GB"/>
        </w:rPr>
        <w:t>"</w:t>
      </w:r>
      <w:r w:rsidRPr="00616DCE">
        <w:rPr>
          <w:lang w:val="en-GB"/>
        </w:rPr>
        <w:t>,</w:t>
      </w:r>
    </w:p>
    <w:p w14:paraId="14CC1944" w14:textId="77777777" w:rsidR="00B32D76" w:rsidRPr="00616DCE" w:rsidRDefault="00B32D76" w:rsidP="00B32D76">
      <w:pPr>
        <w:pStyle w:val="Formal"/>
        <w:rPr>
          <w:lang w:val="en-GB"/>
        </w:rPr>
      </w:pPr>
      <w:r w:rsidRPr="00616DCE">
        <w:rPr>
          <w:lang w:val="en-GB"/>
        </w:rPr>
        <w:t xml:space="preserve">     lua_typename(L, lua_type(L, -2)), lua_typename(L, lua_type(L, -1)));</w:t>
      </w:r>
    </w:p>
    <w:p w14:paraId="74F209CF" w14:textId="74BADA35" w:rsidR="00B32D76" w:rsidRPr="00616DCE" w:rsidRDefault="00B32D76" w:rsidP="00B32D76">
      <w:pPr>
        <w:pStyle w:val="Formal"/>
        <w:rPr>
          <w:lang w:val="en-GB"/>
        </w:rPr>
      </w:pPr>
      <w:r w:rsidRPr="00616DCE">
        <w:rPr>
          <w:lang w:val="en-GB"/>
        </w:rPr>
        <w:t xml:space="preserve">   lua_pop(L, 1);  /* removes `value</w:t>
      </w:r>
      <w:r w:rsidR="00616DCE" w:rsidRPr="00616DCE">
        <w:rPr>
          <w:lang w:val="en-GB"/>
        </w:rPr>
        <w:t>'</w:t>
      </w:r>
      <w:r w:rsidRPr="00616DCE">
        <w:rPr>
          <w:lang w:val="en-GB"/>
        </w:rPr>
        <w:t>; keeps `key</w:t>
      </w:r>
      <w:r w:rsidR="00616DCE" w:rsidRPr="00616DCE">
        <w:rPr>
          <w:lang w:val="en-GB"/>
        </w:rPr>
        <w:t>'</w:t>
      </w:r>
      <w:r w:rsidRPr="00616DCE">
        <w:rPr>
          <w:lang w:val="en-GB"/>
        </w:rPr>
        <w:t xml:space="preserve"> for next iteration */</w:t>
      </w:r>
    </w:p>
    <w:p w14:paraId="046F4EAD" w14:textId="77777777" w:rsidR="00B32D76" w:rsidRPr="00616DCE" w:rsidRDefault="00B32D76" w:rsidP="00B32D76">
      <w:pPr>
        <w:pStyle w:val="Formal"/>
        <w:rPr>
          <w:lang w:val="en-GB"/>
        </w:rPr>
      </w:pPr>
      <w:r w:rsidRPr="00616DCE">
        <w:rPr>
          <w:lang w:val="en-GB"/>
        </w:rPr>
        <w:t xml:space="preserve"> }</w:t>
      </w:r>
    </w:p>
    <w:p w14:paraId="3D29FBB8" w14:textId="77777777" w:rsidR="00B32D76" w:rsidRPr="00616DCE" w:rsidRDefault="00B32D76" w:rsidP="00B32D76">
      <w:pPr>
        <w:rPr>
          <w:noProof/>
        </w:rPr>
      </w:pPr>
      <w:r w:rsidRPr="00616DCE">
        <w:rPr>
          <w:noProof/>
        </w:rPr>
        <w:t>While traversing a table, do not call lua_tolstring directly on a key, unless you know that the key is actually a string. Recall that lua_tolstring changes the value at the given index; this confuses the next call to lua_next.</w:t>
      </w:r>
    </w:p>
    <w:p w14:paraId="0EAA9684" w14:textId="77777777" w:rsidR="00B32D76" w:rsidRPr="00616DCE" w:rsidRDefault="00B32D76" w:rsidP="00B32D76">
      <w:pPr>
        <w:pStyle w:val="FunctionSyntax"/>
        <w:rPr>
          <w:noProof/>
          <w:lang w:val="en-GB"/>
        </w:rPr>
      </w:pPr>
      <w:r w:rsidRPr="00616DCE">
        <w:rPr>
          <w:noProof/>
          <w:lang w:val="en-GB"/>
        </w:rPr>
        <w:t>lua_Number</w:t>
      </w:r>
    </w:p>
    <w:p w14:paraId="415D032B" w14:textId="77777777" w:rsidR="00B32D76" w:rsidRPr="00616DCE" w:rsidRDefault="00B32D76" w:rsidP="00B32D76">
      <w:pPr>
        <w:pStyle w:val="Formal"/>
        <w:rPr>
          <w:lang w:val="en-GB"/>
        </w:rPr>
      </w:pPr>
      <w:r w:rsidRPr="00616DCE">
        <w:rPr>
          <w:lang w:val="en-GB"/>
        </w:rPr>
        <w:t xml:space="preserve">           typedef double lua_Number;</w:t>
      </w:r>
    </w:p>
    <w:p w14:paraId="284F71D2" w14:textId="77777777" w:rsidR="00B32D76" w:rsidRPr="00616DCE" w:rsidRDefault="00B32D76" w:rsidP="00B32D76">
      <w:pPr>
        <w:rPr>
          <w:noProof/>
        </w:rPr>
      </w:pPr>
      <w:r w:rsidRPr="00616DCE">
        <w:rPr>
          <w:noProof/>
        </w:rPr>
        <w:t>The type of numbers in Lua. By default, it is double, but that may be changed in luaconf.h.</w:t>
      </w:r>
    </w:p>
    <w:p w14:paraId="0ACE6008" w14:textId="77777777" w:rsidR="00B32D76" w:rsidRPr="00616DCE" w:rsidRDefault="00B32D76" w:rsidP="00B32D76">
      <w:pPr>
        <w:rPr>
          <w:noProof/>
        </w:rPr>
      </w:pPr>
      <w:r w:rsidRPr="00616DCE">
        <w:rPr>
          <w:noProof/>
        </w:rPr>
        <w:t>Through the configuration file you may change Lua to operate with another type for numbers (e.g., float or long).</w:t>
      </w:r>
    </w:p>
    <w:p w14:paraId="2A46C51C" w14:textId="77777777" w:rsidR="00B32D76" w:rsidRPr="00616DCE" w:rsidRDefault="00B32D76" w:rsidP="00B32D76">
      <w:pPr>
        <w:pStyle w:val="FunctionSyntax"/>
        <w:rPr>
          <w:noProof/>
          <w:lang w:val="en-GB"/>
        </w:rPr>
      </w:pPr>
      <w:r w:rsidRPr="00616DCE">
        <w:rPr>
          <w:noProof/>
          <w:lang w:val="en-GB"/>
        </w:rPr>
        <w:t>lua_objlen</w:t>
      </w:r>
    </w:p>
    <w:p w14:paraId="78049178" w14:textId="77777777" w:rsidR="00B32D76" w:rsidRPr="00616DCE" w:rsidRDefault="00B32D76" w:rsidP="00B32D76">
      <w:pPr>
        <w:pStyle w:val="Formal"/>
        <w:rPr>
          <w:lang w:val="en-GB"/>
        </w:rPr>
      </w:pPr>
      <w:r w:rsidRPr="00616DCE">
        <w:rPr>
          <w:lang w:val="en-GB"/>
        </w:rPr>
        <w:t xml:space="preserve">           size_t lua_objlen (lua_State *L, int index);</w:t>
      </w:r>
    </w:p>
    <w:p w14:paraId="624DA1AD" w14:textId="2F45C2D1" w:rsidR="00B32D76" w:rsidRPr="00616DCE" w:rsidRDefault="00B32D76" w:rsidP="00B32D76">
      <w:pPr>
        <w:rPr>
          <w:noProof/>
        </w:rPr>
      </w:pPr>
      <w:r w:rsidRPr="00616DCE">
        <w:rPr>
          <w:noProof/>
        </w:rPr>
        <w:t xml:space="preserve">Returns the </w:t>
      </w:r>
      <w:r w:rsidR="00616DCE" w:rsidRPr="00616DCE">
        <w:rPr>
          <w:noProof/>
        </w:rPr>
        <w:t>"</w:t>
      </w:r>
      <w:r w:rsidRPr="00616DCE">
        <w:rPr>
          <w:noProof/>
        </w:rPr>
        <w:t>length</w:t>
      </w:r>
      <w:r w:rsidR="00616DCE" w:rsidRPr="00616DCE">
        <w:rPr>
          <w:noProof/>
        </w:rPr>
        <w:t>"</w:t>
      </w:r>
      <w:r w:rsidRPr="00616DCE">
        <w:rPr>
          <w:noProof/>
        </w:rPr>
        <w:t xml:space="preserve"> of the value at the given acceptable index: for strings, this is the string length; for tables, this is the result of the length operator (`#´); for userdata, this is the size of the block of memory allocated for the userdata; for other values, it is 0.</w:t>
      </w:r>
    </w:p>
    <w:p w14:paraId="57405811" w14:textId="77777777" w:rsidR="00B32D76" w:rsidRPr="00616DCE" w:rsidRDefault="00B32D76" w:rsidP="00B32D76">
      <w:pPr>
        <w:pStyle w:val="FunctionSyntax"/>
        <w:rPr>
          <w:noProof/>
          <w:lang w:val="en-GB"/>
        </w:rPr>
      </w:pPr>
      <w:r w:rsidRPr="00616DCE">
        <w:rPr>
          <w:noProof/>
          <w:lang w:val="en-GB"/>
        </w:rPr>
        <w:t>lua_pcall</w:t>
      </w:r>
    </w:p>
    <w:p w14:paraId="5A7F656E" w14:textId="77777777" w:rsidR="00B32D76" w:rsidRPr="00616DCE" w:rsidRDefault="00B32D76" w:rsidP="00B32D76">
      <w:pPr>
        <w:pStyle w:val="Formal"/>
        <w:rPr>
          <w:lang w:val="en-GB"/>
        </w:rPr>
      </w:pPr>
      <w:r w:rsidRPr="00616DCE">
        <w:rPr>
          <w:lang w:val="en-GB"/>
        </w:rPr>
        <w:t xml:space="preserve">   lua_pcall (lua_State *L, int nargs, int nresults, int errfunc);</w:t>
      </w:r>
    </w:p>
    <w:p w14:paraId="64632452" w14:textId="77777777" w:rsidR="00B32D76" w:rsidRPr="00616DCE" w:rsidRDefault="00B32D76" w:rsidP="00B32D76">
      <w:pPr>
        <w:rPr>
          <w:noProof/>
        </w:rPr>
      </w:pPr>
      <w:r w:rsidRPr="00616DCE">
        <w:rPr>
          <w:noProof/>
        </w:rPr>
        <w:t>Calls a function in protected mode.</w:t>
      </w:r>
    </w:p>
    <w:p w14:paraId="4A754531" w14:textId="77777777" w:rsidR="00B32D76" w:rsidRPr="00616DCE" w:rsidRDefault="00B32D76" w:rsidP="00B32D76">
      <w:pPr>
        <w:rPr>
          <w:noProof/>
        </w:rPr>
      </w:pPr>
      <w:r w:rsidRPr="00616DCE">
        <w:rPr>
          <w:noProof/>
        </w:rPr>
        <w:t>Both nargs and nresults have the same meaning as in lua_call. If there are no errors during the call, lua_pcall behaves exactly like lua_call. However, if there is any error, lua_pcall catches it, pushes a single value on the stack (the error message), and returns an error code. Like lua_call, lua_pcall always removes the function and its arguments from the stack.</w:t>
      </w:r>
    </w:p>
    <w:p w14:paraId="0FEC35C1" w14:textId="77777777" w:rsidR="00B32D76" w:rsidRPr="00616DCE" w:rsidRDefault="00B32D76" w:rsidP="00B32D76">
      <w:pPr>
        <w:rPr>
          <w:noProof/>
        </w:rPr>
      </w:pPr>
      <w:r w:rsidRPr="00616DCE">
        <w:rPr>
          <w:noProof/>
        </w:rPr>
        <w:t>If errfunc is 0, then the error message returned on the stack is exactly the original error message. Otherwise, errfunc is the stack index of an error handler function. (In the current implementation, that index shall not be a pseudo-index.) In case of runtime errors, that function will be called with the error message and its return value will be the message returned on the stack by lua_pcall.</w:t>
      </w:r>
    </w:p>
    <w:p w14:paraId="73D6F57E" w14:textId="77777777" w:rsidR="00B32D76" w:rsidRPr="00616DCE" w:rsidRDefault="00B32D76" w:rsidP="00B32D76">
      <w:pPr>
        <w:rPr>
          <w:noProof/>
        </w:rPr>
      </w:pPr>
      <w:r w:rsidRPr="00616DCE">
        <w:rPr>
          <w:noProof/>
        </w:rPr>
        <w:t>Typically, the error handler function is used to add more debug information to the error message, such as a stack traceback. Such information cannot be gathered after the return of lua_pcall, since by then the stack has unwound.</w:t>
      </w:r>
    </w:p>
    <w:p w14:paraId="1894CE73" w14:textId="77777777" w:rsidR="00B32D76" w:rsidRPr="00616DCE" w:rsidRDefault="00B32D76" w:rsidP="00B32D76">
      <w:pPr>
        <w:rPr>
          <w:noProof/>
        </w:rPr>
      </w:pPr>
      <w:r w:rsidRPr="00616DCE">
        <w:rPr>
          <w:noProof/>
        </w:rPr>
        <w:t>The lua_pcall function returns 0 in case of success or one of the following error codes (defined in lua.h):</w:t>
      </w:r>
    </w:p>
    <w:p w14:paraId="1FC0C601" w14:textId="77777777" w:rsidR="00B32D76" w:rsidRPr="00FF1088" w:rsidRDefault="00B32D76" w:rsidP="00AC1E14">
      <w:pPr>
        <w:numPr>
          <w:ilvl w:val="0"/>
          <w:numId w:val="80"/>
        </w:numPr>
        <w:overflowPunct w:val="0"/>
        <w:autoSpaceDE w:val="0"/>
        <w:autoSpaceDN w:val="0"/>
        <w:adjustRightInd w:val="0"/>
        <w:ind w:left="567" w:hanging="567"/>
        <w:textAlignment w:val="baseline"/>
        <w:rPr>
          <w:noProof/>
          <w:lang w:val="es-AR"/>
        </w:rPr>
      </w:pPr>
      <w:r w:rsidRPr="00FF1088">
        <w:rPr>
          <w:noProof/>
          <w:lang w:val="es-AR"/>
        </w:rPr>
        <w:t>LUA_ERRRUN --- a runtime error.</w:t>
      </w:r>
    </w:p>
    <w:p w14:paraId="4178DEFE" w14:textId="77777777" w:rsidR="00B32D76" w:rsidRPr="00616DCE" w:rsidRDefault="00B32D76" w:rsidP="00AC1E14">
      <w:pPr>
        <w:numPr>
          <w:ilvl w:val="0"/>
          <w:numId w:val="80"/>
        </w:numPr>
        <w:overflowPunct w:val="0"/>
        <w:autoSpaceDE w:val="0"/>
        <w:autoSpaceDN w:val="0"/>
        <w:adjustRightInd w:val="0"/>
        <w:ind w:left="567" w:hanging="567"/>
        <w:textAlignment w:val="baseline"/>
        <w:rPr>
          <w:noProof/>
        </w:rPr>
      </w:pPr>
      <w:r w:rsidRPr="00616DCE">
        <w:rPr>
          <w:noProof/>
        </w:rPr>
        <w:t>LUA_ERRMEM --- memory allocation error. For such errors, Lua does not call the error handler function.</w:t>
      </w:r>
    </w:p>
    <w:p w14:paraId="550F8CD1" w14:textId="77777777" w:rsidR="00B32D76" w:rsidRPr="00616DCE" w:rsidRDefault="00B32D76" w:rsidP="00AC1E14">
      <w:pPr>
        <w:numPr>
          <w:ilvl w:val="0"/>
          <w:numId w:val="80"/>
        </w:numPr>
        <w:overflowPunct w:val="0"/>
        <w:autoSpaceDE w:val="0"/>
        <w:autoSpaceDN w:val="0"/>
        <w:adjustRightInd w:val="0"/>
        <w:ind w:left="567" w:hanging="567"/>
        <w:textAlignment w:val="baseline"/>
        <w:rPr>
          <w:noProof/>
        </w:rPr>
      </w:pPr>
      <w:r w:rsidRPr="00616DCE">
        <w:rPr>
          <w:noProof/>
        </w:rPr>
        <w:t>LUA_ERRERR --- error while running the error handler function.</w:t>
      </w:r>
    </w:p>
    <w:p w14:paraId="5099FFE6" w14:textId="77777777" w:rsidR="00B32D76" w:rsidRPr="00FF1088" w:rsidRDefault="00B32D76" w:rsidP="00B32D76">
      <w:pPr>
        <w:pStyle w:val="FunctionSyntax"/>
        <w:rPr>
          <w:noProof/>
          <w:lang w:val="pt-BR"/>
        </w:rPr>
      </w:pPr>
      <w:r w:rsidRPr="00FF1088">
        <w:rPr>
          <w:noProof/>
          <w:lang w:val="pt-BR"/>
        </w:rPr>
        <w:t>lua_pop</w:t>
      </w:r>
    </w:p>
    <w:p w14:paraId="3EFAE974" w14:textId="77777777" w:rsidR="00B32D76" w:rsidRPr="00FF1088" w:rsidRDefault="00B32D76" w:rsidP="00B32D76">
      <w:pPr>
        <w:pStyle w:val="Formal"/>
        <w:rPr>
          <w:lang w:val="pt-BR"/>
        </w:rPr>
      </w:pPr>
      <w:r w:rsidRPr="00FF1088">
        <w:rPr>
          <w:lang w:val="pt-BR"/>
        </w:rPr>
        <w:t xml:space="preserve">           void lua_pop (lua_State *L, int n);</w:t>
      </w:r>
    </w:p>
    <w:p w14:paraId="3ADAEB3F" w14:textId="77777777" w:rsidR="00B32D76" w:rsidRPr="00616DCE" w:rsidRDefault="00B32D76" w:rsidP="00B32D76">
      <w:pPr>
        <w:rPr>
          <w:noProof/>
        </w:rPr>
      </w:pPr>
      <w:r w:rsidRPr="00616DCE">
        <w:rPr>
          <w:noProof/>
        </w:rPr>
        <w:t>Pops n elements from the stack.</w:t>
      </w:r>
    </w:p>
    <w:p w14:paraId="7B7F9D22" w14:textId="77777777" w:rsidR="00B32D76" w:rsidRPr="00616DCE" w:rsidRDefault="00B32D76" w:rsidP="00B32D76">
      <w:pPr>
        <w:pStyle w:val="FunctionSyntax"/>
        <w:rPr>
          <w:noProof/>
          <w:lang w:val="en-GB"/>
        </w:rPr>
      </w:pPr>
      <w:r w:rsidRPr="00616DCE">
        <w:rPr>
          <w:noProof/>
          <w:lang w:val="en-GB"/>
        </w:rPr>
        <w:t>lua_pushboolean</w:t>
      </w:r>
    </w:p>
    <w:p w14:paraId="69BC2BF7" w14:textId="77777777" w:rsidR="00B32D76" w:rsidRPr="00616DCE" w:rsidRDefault="00B32D76" w:rsidP="00B32D76">
      <w:pPr>
        <w:pStyle w:val="Formal"/>
        <w:rPr>
          <w:lang w:val="en-GB"/>
        </w:rPr>
      </w:pPr>
      <w:r w:rsidRPr="00616DCE">
        <w:rPr>
          <w:lang w:val="en-GB"/>
        </w:rPr>
        <w:t xml:space="preserve">           void lua_pushboolean (lua_State *L, int b);</w:t>
      </w:r>
    </w:p>
    <w:p w14:paraId="72EFA46E" w14:textId="77777777" w:rsidR="00B32D76" w:rsidRPr="00616DCE" w:rsidRDefault="00B32D76" w:rsidP="00B32D76">
      <w:pPr>
        <w:rPr>
          <w:noProof/>
        </w:rPr>
      </w:pPr>
      <w:r w:rsidRPr="00616DCE">
        <w:rPr>
          <w:noProof/>
        </w:rPr>
        <w:t>Pushes a boolean value with value b onto the stack.</w:t>
      </w:r>
    </w:p>
    <w:p w14:paraId="6E83F9E8" w14:textId="77777777" w:rsidR="00B32D76" w:rsidRPr="00616DCE" w:rsidRDefault="00B32D76" w:rsidP="00B32D76">
      <w:pPr>
        <w:pStyle w:val="FunctionSyntax"/>
        <w:rPr>
          <w:noProof/>
          <w:lang w:val="en-GB"/>
        </w:rPr>
      </w:pPr>
      <w:r w:rsidRPr="00616DCE">
        <w:rPr>
          <w:noProof/>
          <w:lang w:val="en-GB"/>
        </w:rPr>
        <w:t>lua_pushcclosure</w:t>
      </w:r>
    </w:p>
    <w:p w14:paraId="5817337D" w14:textId="77777777" w:rsidR="00B32D76" w:rsidRPr="00616DCE" w:rsidRDefault="00B32D76" w:rsidP="00B32D76">
      <w:pPr>
        <w:pStyle w:val="Formal"/>
        <w:rPr>
          <w:lang w:val="en-GB"/>
        </w:rPr>
      </w:pPr>
      <w:r w:rsidRPr="00616DCE">
        <w:rPr>
          <w:lang w:val="en-GB"/>
        </w:rPr>
        <w:t xml:space="preserve">           void lua_pushcclosure (lua_State *L, lua_CFunction fn, int n);</w:t>
      </w:r>
    </w:p>
    <w:p w14:paraId="0D1F2625" w14:textId="77777777" w:rsidR="00B32D76" w:rsidRPr="00616DCE" w:rsidRDefault="00B32D76" w:rsidP="00B32D76">
      <w:pPr>
        <w:rPr>
          <w:noProof/>
        </w:rPr>
      </w:pPr>
      <w:r w:rsidRPr="00616DCE">
        <w:rPr>
          <w:noProof/>
        </w:rPr>
        <w:t>Pushes a new C closure onto the stack.</w:t>
      </w:r>
    </w:p>
    <w:p w14:paraId="7F0703D9" w14:textId="77777777" w:rsidR="00B32D76" w:rsidRPr="00616DCE" w:rsidRDefault="00B32D76" w:rsidP="00B32D76">
      <w:pPr>
        <w:rPr>
          <w:noProof/>
        </w:rPr>
      </w:pPr>
      <w:r w:rsidRPr="00616DCE">
        <w:rPr>
          <w:noProof/>
        </w:rPr>
        <w:t>When a C function is created, it is possible to associate some values with it, thus creating a C closure (see 7.5); these values are then accessible to the function whenever it is called. To associate values with a C function, first these values should be pushed onto the stack (when there are multiple values, the first value is pushed first). Then lua_pushcclosure is called to create and push the C function onto the stack, with the argument n telling how many values should be associated with the function. lua_pushcclosure also pops these values from the stack.</w:t>
      </w:r>
    </w:p>
    <w:p w14:paraId="4B2B94B1" w14:textId="77777777" w:rsidR="00B32D76" w:rsidRPr="00616DCE" w:rsidRDefault="00B32D76" w:rsidP="00B32D76">
      <w:pPr>
        <w:pStyle w:val="FunctionSyntax"/>
        <w:rPr>
          <w:noProof/>
          <w:lang w:val="en-GB"/>
        </w:rPr>
      </w:pPr>
      <w:r w:rsidRPr="00616DCE">
        <w:rPr>
          <w:noProof/>
          <w:lang w:val="en-GB"/>
        </w:rPr>
        <w:t>lua_pushcfunction</w:t>
      </w:r>
    </w:p>
    <w:p w14:paraId="61F423B0" w14:textId="77777777" w:rsidR="00B32D76" w:rsidRPr="00616DCE" w:rsidRDefault="00B32D76" w:rsidP="00B32D76">
      <w:pPr>
        <w:pStyle w:val="Formal"/>
        <w:rPr>
          <w:lang w:val="en-GB"/>
        </w:rPr>
      </w:pPr>
      <w:r w:rsidRPr="00616DCE">
        <w:rPr>
          <w:lang w:val="en-GB"/>
        </w:rPr>
        <w:t xml:space="preserve">           void lua_pushcfunction (lua_State *L, lua_CFunction f);</w:t>
      </w:r>
    </w:p>
    <w:p w14:paraId="6E0A0B86" w14:textId="77777777" w:rsidR="00B32D76" w:rsidRPr="00616DCE" w:rsidRDefault="00B32D76" w:rsidP="00B32D76">
      <w:pPr>
        <w:rPr>
          <w:noProof/>
        </w:rPr>
      </w:pPr>
      <w:r w:rsidRPr="00616DCE">
        <w:rPr>
          <w:noProof/>
        </w:rPr>
        <w:t>Pushes a C function onto the stack. This function receives a pointer to a C function and pushes on the stack a Lua value of type function that, when called, invokes the corresponding C function.</w:t>
      </w:r>
    </w:p>
    <w:p w14:paraId="126905CC" w14:textId="77777777" w:rsidR="00B32D76" w:rsidRPr="00616DCE" w:rsidRDefault="00B32D76" w:rsidP="00B32D76">
      <w:pPr>
        <w:rPr>
          <w:noProof/>
        </w:rPr>
      </w:pPr>
      <w:r w:rsidRPr="00616DCE">
        <w:rPr>
          <w:noProof/>
        </w:rPr>
        <w:t>Any function to be registered in Lua must follow the correct protocol to receive its parameters and return its results (see lua_CFunction).</w:t>
      </w:r>
    </w:p>
    <w:p w14:paraId="62102F29" w14:textId="77777777" w:rsidR="00B32D76" w:rsidRPr="00616DCE" w:rsidRDefault="00B32D76" w:rsidP="00B32D76">
      <w:pPr>
        <w:rPr>
          <w:noProof/>
        </w:rPr>
      </w:pPr>
      <w:r w:rsidRPr="00616DCE">
        <w:rPr>
          <w:noProof/>
        </w:rPr>
        <w:t>The call lua_pushcfunction(L, f) is equivalent to lua_pushcclosure(L, f, 0).</w:t>
      </w:r>
    </w:p>
    <w:p w14:paraId="21EE1FBF" w14:textId="77777777" w:rsidR="00B32D76" w:rsidRPr="00616DCE" w:rsidRDefault="00B32D76" w:rsidP="00B32D76">
      <w:pPr>
        <w:pStyle w:val="FunctionSyntax"/>
        <w:rPr>
          <w:noProof/>
          <w:lang w:val="en-GB"/>
        </w:rPr>
      </w:pPr>
      <w:r w:rsidRPr="00616DCE">
        <w:rPr>
          <w:noProof/>
          <w:lang w:val="en-GB"/>
        </w:rPr>
        <w:t>lua_pushfstring</w:t>
      </w:r>
    </w:p>
    <w:p w14:paraId="4744B2C9" w14:textId="77777777" w:rsidR="00B32D76" w:rsidRPr="00616DCE" w:rsidRDefault="00B32D76" w:rsidP="00B32D76">
      <w:pPr>
        <w:pStyle w:val="Formal"/>
        <w:rPr>
          <w:lang w:val="en-GB"/>
        </w:rPr>
      </w:pPr>
      <w:r w:rsidRPr="00616DCE">
        <w:rPr>
          <w:lang w:val="en-GB"/>
        </w:rPr>
        <w:t xml:space="preserve">           const char *lua_pushfstring (lua_State *L, const char *fmt, ...);</w:t>
      </w:r>
    </w:p>
    <w:p w14:paraId="318B9F0A" w14:textId="77777777" w:rsidR="00B32D76" w:rsidRPr="00616DCE" w:rsidRDefault="00B32D76" w:rsidP="00B32D76">
      <w:pPr>
        <w:rPr>
          <w:noProof/>
        </w:rPr>
      </w:pPr>
      <w:r w:rsidRPr="00616DCE">
        <w:rPr>
          <w:noProof/>
        </w:rPr>
        <w:t>Pushes onto the stack a formatted string and returns a pointer to that string. It is similar to the C function sprintf, but has some important differences:</w:t>
      </w:r>
    </w:p>
    <w:p w14:paraId="54610A30" w14:textId="77777777" w:rsidR="00B32D76" w:rsidRPr="00616DCE" w:rsidRDefault="00B32D76" w:rsidP="00AC1E14">
      <w:pPr>
        <w:numPr>
          <w:ilvl w:val="0"/>
          <w:numId w:val="81"/>
        </w:numPr>
        <w:overflowPunct w:val="0"/>
        <w:autoSpaceDE w:val="0"/>
        <w:autoSpaceDN w:val="0"/>
        <w:adjustRightInd w:val="0"/>
        <w:ind w:left="567" w:hanging="567"/>
        <w:textAlignment w:val="baseline"/>
        <w:rPr>
          <w:noProof/>
        </w:rPr>
      </w:pPr>
      <w:r w:rsidRPr="00616DCE">
        <w:rPr>
          <w:noProof/>
        </w:rPr>
        <w:t>You do not have to allocate the space for the result: The result is a Lua string and Lua takes care of memory allocation (and deallocation, through garbage collection).</w:t>
      </w:r>
    </w:p>
    <w:p w14:paraId="29D0BF30" w14:textId="77777777" w:rsidR="00B32D76" w:rsidRPr="00616DCE" w:rsidRDefault="00B32D76" w:rsidP="00AC1E14">
      <w:pPr>
        <w:numPr>
          <w:ilvl w:val="0"/>
          <w:numId w:val="81"/>
        </w:numPr>
        <w:overflowPunct w:val="0"/>
        <w:autoSpaceDE w:val="0"/>
        <w:autoSpaceDN w:val="0"/>
        <w:adjustRightInd w:val="0"/>
        <w:ind w:left="567" w:hanging="567"/>
        <w:textAlignment w:val="baseline"/>
        <w:rPr>
          <w:noProof/>
        </w:rPr>
      </w:pPr>
      <w:r w:rsidRPr="00616DCE">
        <w:rPr>
          <w:noProof/>
        </w:rPr>
        <w:t>The conversion specifiers are quite restricted. There are no flags, widths, or precisions. The conversion specifiers may only be `%%´ (inserts a `%´ in the string), `%s´ (inserts a zero-terminated string, with no size restrictions), `%f´ (inserts a lua_Number), `%p´ (inserts a pointer as an hexadecimal numeral), `%d´ (inserts an int), and `%c´ (inserts an int as a character).</w:t>
      </w:r>
    </w:p>
    <w:p w14:paraId="48434F8E" w14:textId="77777777" w:rsidR="00B32D76" w:rsidRPr="00FF1088" w:rsidRDefault="00B32D76" w:rsidP="00B32D76">
      <w:pPr>
        <w:pStyle w:val="FunctionSyntax"/>
        <w:rPr>
          <w:noProof/>
          <w:lang w:val="pt-BR"/>
        </w:rPr>
      </w:pPr>
      <w:r w:rsidRPr="00FF1088">
        <w:rPr>
          <w:noProof/>
          <w:lang w:val="pt-BR"/>
        </w:rPr>
        <w:t>lua_pushinteger</w:t>
      </w:r>
    </w:p>
    <w:p w14:paraId="594FE07D" w14:textId="77777777" w:rsidR="00B32D76" w:rsidRPr="00FF1088" w:rsidRDefault="00B32D76" w:rsidP="00B32D76">
      <w:pPr>
        <w:pStyle w:val="Formal"/>
        <w:rPr>
          <w:lang w:val="pt-BR"/>
        </w:rPr>
      </w:pPr>
      <w:r w:rsidRPr="00FF1088">
        <w:rPr>
          <w:lang w:val="pt-BR"/>
        </w:rPr>
        <w:t xml:space="preserve">           void lua_pushinteger (lua_State *L, lua_Integer n);</w:t>
      </w:r>
    </w:p>
    <w:p w14:paraId="6863F672" w14:textId="77777777" w:rsidR="00B32D76" w:rsidRPr="00616DCE" w:rsidRDefault="00B32D76" w:rsidP="00B32D76">
      <w:pPr>
        <w:rPr>
          <w:noProof/>
        </w:rPr>
      </w:pPr>
      <w:r w:rsidRPr="00616DCE">
        <w:rPr>
          <w:noProof/>
        </w:rPr>
        <w:t>Pushes a number with value n onto the stack.</w:t>
      </w:r>
    </w:p>
    <w:p w14:paraId="5DF267DA" w14:textId="77777777" w:rsidR="00B32D76" w:rsidRPr="00616DCE" w:rsidRDefault="00B32D76" w:rsidP="00B32D76">
      <w:pPr>
        <w:pStyle w:val="FunctionSyntax"/>
        <w:rPr>
          <w:noProof/>
          <w:lang w:val="en-GB"/>
        </w:rPr>
      </w:pPr>
      <w:r w:rsidRPr="00616DCE">
        <w:rPr>
          <w:noProof/>
          <w:lang w:val="en-GB"/>
        </w:rPr>
        <w:t>lua_pushlightuserdata</w:t>
      </w:r>
    </w:p>
    <w:p w14:paraId="3786FA60" w14:textId="77777777" w:rsidR="00B32D76" w:rsidRPr="00616DCE" w:rsidRDefault="00B32D76" w:rsidP="00B32D76">
      <w:pPr>
        <w:pStyle w:val="Formal"/>
        <w:rPr>
          <w:lang w:val="en-GB"/>
        </w:rPr>
      </w:pPr>
      <w:r w:rsidRPr="00616DCE">
        <w:rPr>
          <w:lang w:val="en-GB"/>
        </w:rPr>
        <w:t xml:space="preserve">           void lua_pushlightuserdata (lua_State *L, void *p);</w:t>
      </w:r>
    </w:p>
    <w:p w14:paraId="50400918" w14:textId="77777777" w:rsidR="00B32D76" w:rsidRPr="00616DCE" w:rsidRDefault="00B32D76" w:rsidP="00B32D76">
      <w:pPr>
        <w:rPr>
          <w:noProof/>
        </w:rPr>
      </w:pPr>
      <w:r w:rsidRPr="00616DCE">
        <w:rPr>
          <w:noProof/>
        </w:rPr>
        <w:t>Pushes a light userdata onto the stack.</w:t>
      </w:r>
    </w:p>
    <w:p w14:paraId="43A9BDDA" w14:textId="33FC92C5" w:rsidR="00B32D76" w:rsidRPr="00616DCE" w:rsidRDefault="00B32D76" w:rsidP="00B32D76">
      <w:pPr>
        <w:rPr>
          <w:noProof/>
        </w:rPr>
      </w:pPr>
      <w:r w:rsidRPr="00616DCE">
        <w:rPr>
          <w:noProof/>
        </w:rPr>
        <w:t xml:space="preserve">Userdata represents C values in Lua. A light userdata represents a pointer. It is a value (like a number): You do not create it, it has no metatables, it is not collected (as it was never created). A light userdata is equal to </w:t>
      </w:r>
      <w:r w:rsidR="00616DCE" w:rsidRPr="00616DCE">
        <w:rPr>
          <w:noProof/>
        </w:rPr>
        <w:t>"</w:t>
      </w:r>
      <w:r w:rsidRPr="00616DCE">
        <w:rPr>
          <w:noProof/>
        </w:rPr>
        <w:t>any</w:t>
      </w:r>
      <w:r w:rsidR="00616DCE" w:rsidRPr="00616DCE">
        <w:rPr>
          <w:noProof/>
        </w:rPr>
        <w:t>"</w:t>
      </w:r>
      <w:r w:rsidRPr="00616DCE">
        <w:rPr>
          <w:noProof/>
        </w:rPr>
        <w:t xml:space="preserve"> light userdata with the same C address.</w:t>
      </w:r>
    </w:p>
    <w:p w14:paraId="61E52FC2" w14:textId="77777777" w:rsidR="00B32D76" w:rsidRPr="00616DCE" w:rsidRDefault="00B32D76" w:rsidP="00B32D76">
      <w:pPr>
        <w:pStyle w:val="FunctionSyntax"/>
        <w:rPr>
          <w:noProof/>
          <w:lang w:val="en-GB"/>
        </w:rPr>
      </w:pPr>
      <w:r w:rsidRPr="00616DCE">
        <w:rPr>
          <w:noProof/>
          <w:lang w:val="en-GB"/>
        </w:rPr>
        <w:t>lua_pushlstring</w:t>
      </w:r>
    </w:p>
    <w:p w14:paraId="3065FDF8" w14:textId="77777777" w:rsidR="00B32D76" w:rsidRPr="00616DCE" w:rsidRDefault="00B32D76" w:rsidP="00B32D76">
      <w:pPr>
        <w:pStyle w:val="Formal"/>
        <w:rPr>
          <w:lang w:val="en-GB"/>
        </w:rPr>
      </w:pPr>
      <w:r w:rsidRPr="00616DCE">
        <w:rPr>
          <w:lang w:val="en-GB"/>
        </w:rPr>
        <w:t xml:space="preserve">   void lua_pushlstring (lua_State *L, const char *s, size_t len);</w:t>
      </w:r>
    </w:p>
    <w:p w14:paraId="53CCDA6D" w14:textId="77777777" w:rsidR="00B32D76" w:rsidRPr="00616DCE" w:rsidRDefault="00B32D76" w:rsidP="00B32D76">
      <w:pPr>
        <w:rPr>
          <w:noProof/>
        </w:rPr>
      </w:pPr>
      <w:r w:rsidRPr="00616DCE">
        <w:rPr>
          <w:noProof/>
        </w:rPr>
        <w:t>Pushes the string pointed by s with size len onto the stack. Lua makes (or reuses) an internal copy of the given string, so the memory at s may be freed or reused immediately after the function returns. The string may contain embedded zeros.</w:t>
      </w:r>
    </w:p>
    <w:p w14:paraId="74E45E70" w14:textId="77777777" w:rsidR="00B32D76" w:rsidRPr="00616DCE" w:rsidRDefault="00B32D76" w:rsidP="00B32D76">
      <w:pPr>
        <w:pStyle w:val="FunctionSyntax"/>
        <w:rPr>
          <w:noProof/>
          <w:lang w:val="en-GB"/>
        </w:rPr>
      </w:pPr>
      <w:r w:rsidRPr="00616DCE">
        <w:rPr>
          <w:noProof/>
          <w:lang w:val="en-GB"/>
        </w:rPr>
        <w:t>lua_pushnil</w:t>
      </w:r>
    </w:p>
    <w:p w14:paraId="7807DC87" w14:textId="77777777" w:rsidR="00B32D76" w:rsidRPr="00616DCE" w:rsidRDefault="00B32D76" w:rsidP="00B32D76">
      <w:pPr>
        <w:pStyle w:val="Formal"/>
        <w:rPr>
          <w:lang w:val="en-GB"/>
        </w:rPr>
      </w:pPr>
      <w:r w:rsidRPr="00616DCE">
        <w:rPr>
          <w:lang w:val="en-GB"/>
        </w:rPr>
        <w:t xml:space="preserve">           void lua_pushnil (lua_State *L);</w:t>
      </w:r>
    </w:p>
    <w:p w14:paraId="60A43255" w14:textId="77777777" w:rsidR="00B32D76" w:rsidRPr="00616DCE" w:rsidRDefault="00B32D76" w:rsidP="00B32D76">
      <w:pPr>
        <w:rPr>
          <w:noProof/>
        </w:rPr>
      </w:pPr>
      <w:r w:rsidRPr="00616DCE">
        <w:rPr>
          <w:noProof/>
        </w:rPr>
        <w:t>Pushes a nil value onto the stack.</w:t>
      </w:r>
    </w:p>
    <w:p w14:paraId="162BDA7F" w14:textId="77777777" w:rsidR="00B32D76" w:rsidRPr="00616DCE" w:rsidRDefault="00B32D76" w:rsidP="00B32D76">
      <w:pPr>
        <w:pStyle w:val="FunctionSyntax"/>
        <w:rPr>
          <w:noProof/>
          <w:lang w:val="en-GB"/>
        </w:rPr>
      </w:pPr>
      <w:r w:rsidRPr="00616DCE">
        <w:rPr>
          <w:noProof/>
          <w:lang w:val="en-GB"/>
        </w:rPr>
        <w:t>lua_pushnumber</w:t>
      </w:r>
    </w:p>
    <w:p w14:paraId="2B69F807" w14:textId="77777777" w:rsidR="00B32D76" w:rsidRPr="00616DCE" w:rsidRDefault="00B32D76" w:rsidP="00B32D76">
      <w:pPr>
        <w:pStyle w:val="Formal"/>
        <w:rPr>
          <w:lang w:val="en-GB"/>
        </w:rPr>
      </w:pPr>
      <w:r w:rsidRPr="00616DCE">
        <w:rPr>
          <w:lang w:val="en-GB"/>
        </w:rPr>
        <w:t xml:space="preserve">           void lua_pushnumber (lua_State *L, lua_Number n);</w:t>
      </w:r>
    </w:p>
    <w:p w14:paraId="1B5CFFBC" w14:textId="77777777" w:rsidR="00B32D76" w:rsidRPr="00616DCE" w:rsidRDefault="00B32D76" w:rsidP="00B32D76">
      <w:pPr>
        <w:rPr>
          <w:noProof/>
        </w:rPr>
      </w:pPr>
      <w:r w:rsidRPr="00616DCE">
        <w:rPr>
          <w:noProof/>
        </w:rPr>
        <w:t>Pushes a number with value n onto the stack.</w:t>
      </w:r>
    </w:p>
    <w:p w14:paraId="59CB84F2" w14:textId="77777777" w:rsidR="00B32D76" w:rsidRPr="00616DCE" w:rsidRDefault="00B32D76" w:rsidP="00B32D76">
      <w:pPr>
        <w:pStyle w:val="FunctionSyntax"/>
        <w:rPr>
          <w:noProof/>
          <w:lang w:val="en-GB"/>
        </w:rPr>
      </w:pPr>
      <w:r w:rsidRPr="00616DCE">
        <w:rPr>
          <w:noProof/>
          <w:lang w:val="en-GB"/>
        </w:rPr>
        <w:t>lua_pushstring</w:t>
      </w:r>
    </w:p>
    <w:p w14:paraId="6FB813D9" w14:textId="77777777" w:rsidR="00B32D76" w:rsidRPr="00616DCE" w:rsidRDefault="00B32D76" w:rsidP="00B32D76">
      <w:pPr>
        <w:pStyle w:val="Formal"/>
        <w:rPr>
          <w:lang w:val="en-GB"/>
        </w:rPr>
      </w:pPr>
      <w:r w:rsidRPr="00616DCE">
        <w:rPr>
          <w:lang w:val="en-GB"/>
        </w:rPr>
        <w:t xml:space="preserve">           void lua_pushstring (lua_State *L, const char *s);</w:t>
      </w:r>
    </w:p>
    <w:p w14:paraId="03DE672B" w14:textId="77777777" w:rsidR="00B32D76" w:rsidRPr="00616DCE" w:rsidRDefault="00B32D76" w:rsidP="00B32D76">
      <w:pPr>
        <w:rPr>
          <w:noProof/>
        </w:rPr>
      </w:pPr>
      <w:r w:rsidRPr="00616DCE">
        <w:rPr>
          <w:noProof/>
        </w:rPr>
        <w:t>Pushes the zero-terminated string pointed by s onto the stack. Lua makes (or reuses) an internal copy of the given string, so the memory at s may be freed or reused immediately after the function returns. The string shall not contain embedded zeros; it is assumed to end at the first zero.</w:t>
      </w:r>
    </w:p>
    <w:p w14:paraId="06288F80" w14:textId="77777777" w:rsidR="00B32D76" w:rsidRPr="00616DCE" w:rsidRDefault="00B32D76" w:rsidP="00B32D76">
      <w:pPr>
        <w:pStyle w:val="FunctionSyntax"/>
        <w:rPr>
          <w:noProof/>
          <w:lang w:val="en-GB"/>
        </w:rPr>
      </w:pPr>
      <w:r w:rsidRPr="00616DCE">
        <w:rPr>
          <w:noProof/>
          <w:lang w:val="en-GB"/>
        </w:rPr>
        <w:t>lua_pushthread</w:t>
      </w:r>
    </w:p>
    <w:p w14:paraId="5D15E1C9" w14:textId="77777777" w:rsidR="00B32D76" w:rsidRPr="00616DCE" w:rsidRDefault="00B32D76" w:rsidP="00B32D76">
      <w:pPr>
        <w:pStyle w:val="Formal"/>
        <w:rPr>
          <w:lang w:val="en-GB"/>
        </w:rPr>
      </w:pPr>
      <w:r w:rsidRPr="00616DCE">
        <w:rPr>
          <w:lang w:val="en-GB"/>
        </w:rPr>
        <w:t xml:space="preserve">           void lua_pushthread (lua_State *L);</w:t>
      </w:r>
    </w:p>
    <w:p w14:paraId="2B83D661" w14:textId="77777777" w:rsidR="00B32D76" w:rsidRPr="00616DCE" w:rsidRDefault="00B32D76" w:rsidP="00B32D76">
      <w:pPr>
        <w:rPr>
          <w:noProof/>
        </w:rPr>
      </w:pPr>
      <w:r w:rsidRPr="00616DCE">
        <w:rPr>
          <w:noProof/>
        </w:rPr>
        <w:t>Pushes the thread represented by L onto the stack.</w:t>
      </w:r>
    </w:p>
    <w:p w14:paraId="7BC41277" w14:textId="77777777" w:rsidR="00B32D76" w:rsidRPr="00616DCE" w:rsidRDefault="00B32D76" w:rsidP="00B32D76">
      <w:pPr>
        <w:pStyle w:val="FunctionSyntax"/>
        <w:rPr>
          <w:noProof/>
          <w:lang w:val="en-GB"/>
        </w:rPr>
      </w:pPr>
      <w:r w:rsidRPr="00616DCE">
        <w:rPr>
          <w:noProof/>
          <w:lang w:val="en-GB"/>
        </w:rPr>
        <w:t>lua_pushvalue</w:t>
      </w:r>
    </w:p>
    <w:p w14:paraId="2C054728" w14:textId="77777777" w:rsidR="00B32D76" w:rsidRPr="00616DCE" w:rsidRDefault="00B32D76" w:rsidP="00B32D76">
      <w:pPr>
        <w:pStyle w:val="Formal"/>
        <w:rPr>
          <w:lang w:val="en-GB"/>
        </w:rPr>
      </w:pPr>
      <w:r w:rsidRPr="00616DCE">
        <w:rPr>
          <w:lang w:val="en-GB"/>
        </w:rPr>
        <w:t xml:space="preserve">           void lua_pushvalue (lua_State *L, int index);</w:t>
      </w:r>
    </w:p>
    <w:p w14:paraId="6187A0F9" w14:textId="77777777" w:rsidR="00B32D76" w:rsidRPr="00616DCE" w:rsidRDefault="00B32D76" w:rsidP="00B32D76">
      <w:pPr>
        <w:rPr>
          <w:noProof/>
        </w:rPr>
      </w:pPr>
      <w:r w:rsidRPr="00616DCE">
        <w:rPr>
          <w:noProof/>
        </w:rPr>
        <w:t>Pushes a copy of the element at the given valid index onto the stack.</w:t>
      </w:r>
    </w:p>
    <w:p w14:paraId="2B374953" w14:textId="77777777" w:rsidR="00B32D76" w:rsidRPr="00616DCE" w:rsidRDefault="00B32D76" w:rsidP="00B32D76">
      <w:pPr>
        <w:pStyle w:val="FunctionSyntax"/>
        <w:rPr>
          <w:noProof/>
          <w:lang w:val="en-GB"/>
        </w:rPr>
      </w:pPr>
      <w:r w:rsidRPr="00616DCE">
        <w:rPr>
          <w:noProof/>
          <w:lang w:val="en-GB"/>
        </w:rPr>
        <w:t>lua_pushvfstring</w:t>
      </w:r>
    </w:p>
    <w:p w14:paraId="0304B8F7" w14:textId="77777777" w:rsidR="00B32D76" w:rsidRPr="00616DCE" w:rsidRDefault="00B32D76" w:rsidP="00B32D76">
      <w:pPr>
        <w:pStyle w:val="Formal"/>
        <w:rPr>
          <w:lang w:val="en-GB"/>
        </w:rPr>
      </w:pPr>
      <w:r w:rsidRPr="00616DCE">
        <w:rPr>
          <w:lang w:val="en-GB"/>
        </w:rPr>
        <w:t xml:space="preserve">      const char *lua_pushvfstring (lua_State *L, const char *fmt,</w:t>
      </w:r>
      <w:r w:rsidRPr="00616DCE">
        <w:rPr>
          <w:lang w:val="en-GB"/>
        </w:rPr>
        <w:br/>
        <w:t xml:space="preserve">                                    va_list argp);</w:t>
      </w:r>
    </w:p>
    <w:p w14:paraId="67389DF7" w14:textId="77777777" w:rsidR="00B32D76" w:rsidRPr="00616DCE" w:rsidRDefault="00B32D76" w:rsidP="00B32D76">
      <w:pPr>
        <w:rPr>
          <w:noProof/>
        </w:rPr>
      </w:pPr>
      <w:r w:rsidRPr="00616DCE">
        <w:rPr>
          <w:noProof/>
        </w:rPr>
        <w:t>Equivalent to lua_pushfstring, except that it receives a va_list instead of a variable number of arguments.</w:t>
      </w:r>
    </w:p>
    <w:p w14:paraId="0210FC74" w14:textId="77777777" w:rsidR="00B32D76" w:rsidRPr="00616DCE" w:rsidRDefault="00B32D76" w:rsidP="00B32D76">
      <w:pPr>
        <w:pStyle w:val="FunctionSyntax"/>
        <w:rPr>
          <w:noProof/>
          <w:lang w:val="en-GB"/>
        </w:rPr>
      </w:pPr>
      <w:r w:rsidRPr="00616DCE">
        <w:rPr>
          <w:noProof/>
          <w:lang w:val="en-GB"/>
        </w:rPr>
        <w:t>lua_rawequal</w:t>
      </w:r>
    </w:p>
    <w:p w14:paraId="60B1B1F3" w14:textId="77777777" w:rsidR="00B32D76" w:rsidRPr="00616DCE" w:rsidRDefault="00B32D76" w:rsidP="00B32D76">
      <w:pPr>
        <w:pStyle w:val="Formal"/>
        <w:rPr>
          <w:lang w:val="en-GB"/>
        </w:rPr>
      </w:pPr>
      <w:r w:rsidRPr="00616DCE">
        <w:rPr>
          <w:lang w:val="en-GB"/>
        </w:rPr>
        <w:t xml:space="preserve">          int lua_rawequal (lua_State *L, int index1, int index2);</w:t>
      </w:r>
    </w:p>
    <w:p w14:paraId="1C049FE2" w14:textId="77777777" w:rsidR="00B32D76" w:rsidRPr="00616DCE" w:rsidRDefault="00B32D76" w:rsidP="00B32D76">
      <w:pPr>
        <w:rPr>
          <w:noProof/>
        </w:rPr>
      </w:pPr>
      <w:r w:rsidRPr="00616DCE">
        <w:rPr>
          <w:noProof/>
        </w:rPr>
        <w:t>Returns 1 if the two values in acceptable indices index1 and index2 are primitively equal (that is, without calling metamethods). Otherwise returns 0. Also returns 0 if any of the indices are non valid.</w:t>
      </w:r>
    </w:p>
    <w:p w14:paraId="78765B18" w14:textId="77777777" w:rsidR="00B32D76" w:rsidRPr="00616DCE" w:rsidRDefault="00B32D76" w:rsidP="00B32D76">
      <w:pPr>
        <w:pStyle w:val="FunctionSyntax"/>
        <w:rPr>
          <w:noProof/>
          <w:lang w:val="en-GB"/>
        </w:rPr>
      </w:pPr>
      <w:r w:rsidRPr="00616DCE">
        <w:rPr>
          <w:noProof/>
          <w:lang w:val="en-GB"/>
        </w:rPr>
        <w:t>lua_rawget</w:t>
      </w:r>
    </w:p>
    <w:p w14:paraId="6F91982F" w14:textId="77777777" w:rsidR="00B32D76" w:rsidRPr="00616DCE" w:rsidRDefault="00B32D76" w:rsidP="00B32D76">
      <w:pPr>
        <w:pStyle w:val="Formal"/>
        <w:rPr>
          <w:lang w:val="en-GB"/>
        </w:rPr>
      </w:pPr>
      <w:r w:rsidRPr="00616DCE">
        <w:rPr>
          <w:lang w:val="en-GB"/>
        </w:rPr>
        <w:t xml:space="preserve">           void lua_rawget (lua_State *L, int index);</w:t>
      </w:r>
    </w:p>
    <w:p w14:paraId="3F8835A4" w14:textId="77777777" w:rsidR="00B32D76" w:rsidRPr="00616DCE" w:rsidRDefault="00B32D76" w:rsidP="00B32D76">
      <w:pPr>
        <w:rPr>
          <w:noProof/>
        </w:rPr>
      </w:pPr>
      <w:r w:rsidRPr="00616DCE">
        <w:rPr>
          <w:noProof/>
        </w:rPr>
        <w:t>Similar to lua_gettable, but does a raw access (i.e., without metamethods).</w:t>
      </w:r>
    </w:p>
    <w:p w14:paraId="677EA413" w14:textId="77777777" w:rsidR="00B32D76" w:rsidRPr="00616DCE" w:rsidRDefault="00B32D76" w:rsidP="00B32D76">
      <w:pPr>
        <w:pStyle w:val="FunctionSyntax"/>
        <w:rPr>
          <w:noProof/>
          <w:lang w:val="en-GB"/>
        </w:rPr>
      </w:pPr>
      <w:r w:rsidRPr="00616DCE">
        <w:rPr>
          <w:noProof/>
          <w:lang w:val="en-GB"/>
        </w:rPr>
        <w:t>lua_rawgeti</w:t>
      </w:r>
    </w:p>
    <w:p w14:paraId="00696265" w14:textId="77777777" w:rsidR="00B32D76" w:rsidRPr="00616DCE" w:rsidRDefault="00B32D76" w:rsidP="00B32D76">
      <w:pPr>
        <w:pStyle w:val="Formal"/>
        <w:rPr>
          <w:lang w:val="en-GB"/>
        </w:rPr>
      </w:pPr>
      <w:r w:rsidRPr="00616DCE">
        <w:rPr>
          <w:lang w:val="en-GB"/>
        </w:rPr>
        <w:t xml:space="preserve">           void lua_rawgeti (lua_State *L, int index, int n);</w:t>
      </w:r>
    </w:p>
    <w:p w14:paraId="65F068F9" w14:textId="77777777" w:rsidR="00B32D76" w:rsidRPr="00616DCE" w:rsidRDefault="00B32D76" w:rsidP="00B32D76">
      <w:pPr>
        <w:rPr>
          <w:noProof/>
        </w:rPr>
      </w:pPr>
      <w:r w:rsidRPr="00616DCE">
        <w:rPr>
          <w:noProof/>
        </w:rPr>
        <w:t>Pushes onto the stack the value t[n], where t is the value at the given valid index index. The access is raw; that is, it does not invoke metamethods.</w:t>
      </w:r>
    </w:p>
    <w:p w14:paraId="52F7FFB5" w14:textId="77777777" w:rsidR="00B32D76" w:rsidRPr="00616DCE" w:rsidRDefault="00B32D76" w:rsidP="00B32D76">
      <w:pPr>
        <w:pStyle w:val="FunctionSyntax"/>
        <w:rPr>
          <w:noProof/>
          <w:lang w:val="en-GB"/>
        </w:rPr>
      </w:pPr>
      <w:r w:rsidRPr="00616DCE">
        <w:rPr>
          <w:noProof/>
          <w:lang w:val="en-GB"/>
        </w:rPr>
        <w:t>lua_rawset</w:t>
      </w:r>
    </w:p>
    <w:p w14:paraId="0F19B685" w14:textId="77777777" w:rsidR="00B32D76" w:rsidRPr="00616DCE" w:rsidRDefault="00B32D76" w:rsidP="00B32D76">
      <w:pPr>
        <w:pStyle w:val="Formal"/>
        <w:rPr>
          <w:lang w:val="en-GB"/>
        </w:rPr>
      </w:pPr>
      <w:r w:rsidRPr="00616DCE">
        <w:rPr>
          <w:lang w:val="en-GB"/>
        </w:rPr>
        <w:t xml:space="preserve">           void lua_rawset (lua_State *L, int index);</w:t>
      </w:r>
    </w:p>
    <w:p w14:paraId="687BD824" w14:textId="77777777" w:rsidR="00B32D76" w:rsidRPr="00616DCE" w:rsidRDefault="00B32D76" w:rsidP="00B32D76">
      <w:pPr>
        <w:rPr>
          <w:noProof/>
        </w:rPr>
      </w:pPr>
      <w:r w:rsidRPr="00616DCE">
        <w:rPr>
          <w:noProof/>
        </w:rPr>
        <w:t>Similar to lua_settable, but does a raw assignment (i.e., without metamethods).</w:t>
      </w:r>
    </w:p>
    <w:p w14:paraId="721FD662" w14:textId="77777777" w:rsidR="00B32D76" w:rsidRPr="00616DCE" w:rsidRDefault="00B32D76" w:rsidP="00B32D76">
      <w:pPr>
        <w:pStyle w:val="FunctionSyntax"/>
        <w:rPr>
          <w:noProof/>
          <w:lang w:val="en-GB"/>
        </w:rPr>
      </w:pPr>
      <w:r w:rsidRPr="00616DCE">
        <w:rPr>
          <w:noProof/>
          <w:lang w:val="en-GB"/>
        </w:rPr>
        <w:t>lua_rawseti</w:t>
      </w:r>
    </w:p>
    <w:p w14:paraId="4A7070BA" w14:textId="77777777" w:rsidR="00B32D76" w:rsidRPr="00616DCE" w:rsidRDefault="00B32D76" w:rsidP="00B32D76">
      <w:pPr>
        <w:pStyle w:val="Formal"/>
        <w:rPr>
          <w:lang w:val="en-GB"/>
        </w:rPr>
      </w:pPr>
      <w:r w:rsidRPr="00616DCE">
        <w:rPr>
          <w:lang w:val="en-GB"/>
        </w:rPr>
        <w:t xml:space="preserve">           void lua_rawseti (lua_State *L, int index, int n);</w:t>
      </w:r>
    </w:p>
    <w:p w14:paraId="56A1649D" w14:textId="77777777" w:rsidR="00B32D76" w:rsidRPr="00616DCE" w:rsidRDefault="00B32D76" w:rsidP="00B32D76">
      <w:pPr>
        <w:rPr>
          <w:noProof/>
        </w:rPr>
      </w:pPr>
      <w:r w:rsidRPr="00616DCE">
        <w:rPr>
          <w:noProof/>
        </w:rPr>
        <w:t>Does the equivalent of t[n] = v, where t is the value at the given valid index index and v is the value at the top of the stack,</w:t>
      </w:r>
    </w:p>
    <w:p w14:paraId="089DBB19" w14:textId="77777777" w:rsidR="00B32D76" w:rsidRPr="00616DCE" w:rsidRDefault="00B32D76" w:rsidP="00B32D76">
      <w:pPr>
        <w:rPr>
          <w:noProof/>
        </w:rPr>
      </w:pPr>
      <w:r w:rsidRPr="00616DCE">
        <w:rPr>
          <w:noProof/>
        </w:rPr>
        <w:t>This function pops the value from the stack. The assignment is raw; that is, it does not invoke metamethods.</w:t>
      </w:r>
    </w:p>
    <w:p w14:paraId="261F5C51" w14:textId="77777777" w:rsidR="00B32D76" w:rsidRPr="00616DCE" w:rsidRDefault="00B32D76" w:rsidP="00B32D76">
      <w:pPr>
        <w:pStyle w:val="FunctionSyntax"/>
        <w:rPr>
          <w:noProof/>
          <w:lang w:val="en-GB"/>
        </w:rPr>
      </w:pPr>
      <w:r w:rsidRPr="00616DCE">
        <w:rPr>
          <w:noProof/>
          <w:lang w:val="en-GB"/>
        </w:rPr>
        <w:t>lua_Reader</w:t>
      </w:r>
    </w:p>
    <w:p w14:paraId="1C2545AD" w14:textId="77777777" w:rsidR="00B32D76" w:rsidRPr="00616DCE" w:rsidRDefault="00B32D76" w:rsidP="00B32D76">
      <w:pPr>
        <w:pStyle w:val="Formal"/>
        <w:rPr>
          <w:lang w:val="en-GB"/>
        </w:rPr>
      </w:pPr>
      <w:r w:rsidRPr="00616DCE">
        <w:rPr>
          <w:lang w:val="en-GB"/>
        </w:rPr>
        <w:t xml:space="preserve">    typedef const char * (*lua_Reader)</w:t>
      </w:r>
      <w:r w:rsidRPr="00616DCE">
        <w:rPr>
          <w:lang w:val="en-GB"/>
        </w:rPr>
        <w:br/>
        <w:t xml:space="preserve">                         (lua_State *L, void *data, size_t *size);</w:t>
      </w:r>
    </w:p>
    <w:p w14:paraId="5CEEC4CE" w14:textId="77777777" w:rsidR="00B32D76" w:rsidRPr="00616DCE" w:rsidRDefault="00B32D76" w:rsidP="00B32D76">
      <w:pPr>
        <w:rPr>
          <w:noProof/>
        </w:rPr>
      </w:pPr>
      <w:r w:rsidRPr="00616DCE">
        <w:rPr>
          <w:noProof/>
        </w:rPr>
        <w:t>The reader function used by lua_load. Every time it needs another piece of the chunk, lua_load calls the reader, passing along its data parameter. The reader must return a pointer to a block of memory with a new piece of the chunk and set size to the block size. The block must exist until the reader function is called again. To signal the end of the chunk, the reader must return NULL. The reader function may return pieces of any size greater than zero.</w:t>
      </w:r>
    </w:p>
    <w:p w14:paraId="4F00ED33" w14:textId="77777777" w:rsidR="00B32D76" w:rsidRPr="00616DCE" w:rsidRDefault="00B32D76" w:rsidP="00B32D76">
      <w:pPr>
        <w:pStyle w:val="FunctionSyntax"/>
        <w:rPr>
          <w:noProof/>
          <w:lang w:val="en-GB"/>
        </w:rPr>
      </w:pPr>
      <w:r w:rsidRPr="00616DCE">
        <w:rPr>
          <w:noProof/>
          <w:lang w:val="en-GB"/>
        </w:rPr>
        <w:t>lua_register</w:t>
      </w:r>
    </w:p>
    <w:p w14:paraId="7198999D" w14:textId="77777777" w:rsidR="00B32D76" w:rsidRPr="00616DCE" w:rsidRDefault="00B32D76" w:rsidP="00B32D76">
      <w:pPr>
        <w:pStyle w:val="Formal"/>
        <w:rPr>
          <w:lang w:val="en-GB"/>
        </w:rPr>
      </w:pPr>
      <w:r w:rsidRPr="00616DCE">
        <w:rPr>
          <w:lang w:val="en-GB"/>
        </w:rPr>
        <w:t xml:space="preserve">           void lua_register (lua_State *L, const char *name, lua_CFunction f);</w:t>
      </w:r>
    </w:p>
    <w:p w14:paraId="0649FEF2" w14:textId="77777777" w:rsidR="00B32D76" w:rsidRPr="00616DCE" w:rsidRDefault="00B32D76" w:rsidP="00B32D76">
      <w:pPr>
        <w:rPr>
          <w:noProof/>
        </w:rPr>
      </w:pPr>
      <w:r w:rsidRPr="00616DCE">
        <w:rPr>
          <w:noProof/>
        </w:rPr>
        <w:t>Sets the C function f as the new value of global name. It is defined as a macro:</w:t>
      </w:r>
    </w:p>
    <w:p w14:paraId="5FC63466" w14:textId="77777777" w:rsidR="00B32D76" w:rsidRPr="00FF1088" w:rsidRDefault="00B32D76" w:rsidP="00B32D76">
      <w:pPr>
        <w:rPr>
          <w:noProof/>
          <w:lang w:val="pt-BR"/>
        </w:rPr>
      </w:pPr>
      <w:r w:rsidRPr="00616DCE">
        <w:rPr>
          <w:noProof/>
        </w:rPr>
        <w:t xml:space="preserve"> </w:t>
      </w:r>
      <w:r w:rsidRPr="00FF1088">
        <w:rPr>
          <w:noProof/>
          <w:lang w:val="pt-BR"/>
        </w:rPr>
        <w:t>#define lua_register(L,n,f)  (lua_pushcfunction(L, f), lua_setglobal(L, n))</w:t>
      </w:r>
    </w:p>
    <w:p w14:paraId="51D50685" w14:textId="77777777" w:rsidR="00B32D76" w:rsidRPr="00616DCE" w:rsidRDefault="00B32D76" w:rsidP="00B32D76">
      <w:pPr>
        <w:pStyle w:val="FunctionSyntax"/>
        <w:rPr>
          <w:noProof/>
          <w:lang w:val="en-GB"/>
        </w:rPr>
      </w:pPr>
      <w:r w:rsidRPr="00616DCE">
        <w:rPr>
          <w:noProof/>
          <w:lang w:val="en-GB"/>
        </w:rPr>
        <w:t>lua_remove</w:t>
      </w:r>
    </w:p>
    <w:p w14:paraId="7467F182" w14:textId="77777777" w:rsidR="00B32D76" w:rsidRPr="00616DCE" w:rsidRDefault="00B32D76" w:rsidP="00B32D76">
      <w:pPr>
        <w:pStyle w:val="Formal"/>
        <w:rPr>
          <w:lang w:val="en-GB"/>
        </w:rPr>
      </w:pPr>
      <w:r w:rsidRPr="00616DCE">
        <w:rPr>
          <w:lang w:val="en-GB"/>
        </w:rPr>
        <w:t xml:space="preserve">           void lua_remove (lua_State *L, int index);</w:t>
      </w:r>
    </w:p>
    <w:p w14:paraId="52A8F638" w14:textId="77777777" w:rsidR="00B32D76" w:rsidRPr="00616DCE" w:rsidRDefault="00B32D76" w:rsidP="00B32D76">
      <w:pPr>
        <w:rPr>
          <w:noProof/>
        </w:rPr>
      </w:pPr>
      <w:r w:rsidRPr="00616DCE">
        <w:rPr>
          <w:noProof/>
        </w:rPr>
        <w:t>Removes the element at the given valid index, shifting down the elements above that position to fill the gap. Shall not be called with a pseudo-index, because a pseudo-index is not an actual stack position.</w:t>
      </w:r>
    </w:p>
    <w:p w14:paraId="36FAB50F" w14:textId="77777777" w:rsidR="00B32D76" w:rsidRPr="00616DCE" w:rsidRDefault="00B32D76" w:rsidP="00B32D76">
      <w:pPr>
        <w:pStyle w:val="FunctionSyntax"/>
        <w:rPr>
          <w:noProof/>
          <w:lang w:val="en-GB"/>
        </w:rPr>
      </w:pPr>
      <w:r w:rsidRPr="00616DCE">
        <w:rPr>
          <w:noProof/>
          <w:lang w:val="en-GB"/>
        </w:rPr>
        <w:t>lua_replace</w:t>
      </w:r>
    </w:p>
    <w:p w14:paraId="4B00DDCF" w14:textId="77777777" w:rsidR="00B32D76" w:rsidRPr="00616DCE" w:rsidRDefault="00B32D76" w:rsidP="00B32D76">
      <w:pPr>
        <w:pStyle w:val="Formal"/>
        <w:rPr>
          <w:lang w:val="en-GB"/>
        </w:rPr>
      </w:pPr>
      <w:r w:rsidRPr="00616DCE">
        <w:rPr>
          <w:lang w:val="en-GB"/>
        </w:rPr>
        <w:t xml:space="preserve">           void lua_replace (lua_State *L, int index);</w:t>
      </w:r>
    </w:p>
    <w:p w14:paraId="7B4A3479" w14:textId="77777777" w:rsidR="00B32D76" w:rsidRPr="00616DCE" w:rsidRDefault="00B32D76" w:rsidP="00B32D76">
      <w:pPr>
        <w:rPr>
          <w:noProof/>
        </w:rPr>
      </w:pPr>
      <w:r w:rsidRPr="00616DCE">
        <w:rPr>
          <w:noProof/>
        </w:rPr>
        <w:t>Moves the top element into the given position (and pops it), without shifting any element (therefore replacing the value at the given position).</w:t>
      </w:r>
    </w:p>
    <w:p w14:paraId="68CC03D6" w14:textId="77777777" w:rsidR="00B32D76" w:rsidRPr="00616DCE" w:rsidRDefault="00B32D76" w:rsidP="00B32D76">
      <w:pPr>
        <w:pStyle w:val="FunctionSyntax"/>
        <w:rPr>
          <w:noProof/>
          <w:lang w:val="en-GB"/>
        </w:rPr>
      </w:pPr>
      <w:r w:rsidRPr="00616DCE">
        <w:rPr>
          <w:noProof/>
          <w:lang w:val="en-GB"/>
        </w:rPr>
        <w:t>lua_resume</w:t>
      </w:r>
    </w:p>
    <w:p w14:paraId="75BC0893" w14:textId="77777777" w:rsidR="00B32D76" w:rsidRPr="00616DCE" w:rsidRDefault="00B32D76" w:rsidP="00B32D76">
      <w:pPr>
        <w:pStyle w:val="Formal"/>
        <w:rPr>
          <w:lang w:val="en-GB"/>
        </w:rPr>
      </w:pPr>
      <w:r w:rsidRPr="00616DCE">
        <w:rPr>
          <w:lang w:val="en-GB"/>
        </w:rPr>
        <w:t xml:space="preserve">           int lua_resume (lua_State *L, int narg);</w:t>
      </w:r>
    </w:p>
    <w:p w14:paraId="49A1D574" w14:textId="77777777" w:rsidR="00B32D76" w:rsidRPr="00616DCE" w:rsidRDefault="00B32D76" w:rsidP="00B32D76">
      <w:pPr>
        <w:rPr>
          <w:noProof/>
        </w:rPr>
      </w:pPr>
      <w:r w:rsidRPr="00616DCE">
        <w:rPr>
          <w:noProof/>
        </w:rPr>
        <w:t>Starts and resumes a coroutine in a given thread.</w:t>
      </w:r>
    </w:p>
    <w:p w14:paraId="6086AC43" w14:textId="77777777" w:rsidR="00B32D76" w:rsidRPr="00616DCE" w:rsidRDefault="00B32D76" w:rsidP="00B32D76">
      <w:pPr>
        <w:rPr>
          <w:noProof/>
        </w:rPr>
      </w:pPr>
      <w:r w:rsidRPr="00616DCE">
        <w:rPr>
          <w:noProof/>
        </w:rPr>
        <w:t>To start a coroutine, you first create a new thread (see lua_newthread); then you push on its stack the main function plus any eventual arguments; then you call lua_resume, with narg being the number of arguments. This call returns when the coroutine suspends or finishes its execution. When it returns, the stack contains all values passed to lua_yield, or all values returned by the body function. lua_resume returns LUA_YIELD if the coroutine yields, 0 if the coroutine finishes its execution without errors, or an error code in case of errors (see lua_pcall). In case of errors, the stack is not unwound, so you may use the debug API over it. The error message is on the top of the stack. To restart a coroutine, you put on its stack only the values to be passed as results from yield, and then call lua_resume.</w:t>
      </w:r>
    </w:p>
    <w:p w14:paraId="298B807A" w14:textId="77777777" w:rsidR="00B32D76" w:rsidRPr="00616DCE" w:rsidRDefault="00B32D76" w:rsidP="00B32D76">
      <w:pPr>
        <w:pStyle w:val="FunctionSyntax"/>
        <w:rPr>
          <w:noProof/>
          <w:lang w:val="en-GB"/>
        </w:rPr>
      </w:pPr>
      <w:r w:rsidRPr="00616DCE">
        <w:rPr>
          <w:noProof/>
          <w:lang w:val="en-GB"/>
        </w:rPr>
        <w:t>lua_setallocf</w:t>
      </w:r>
    </w:p>
    <w:p w14:paraId="67CC7EA4" w14:textId="77777777" w:rsidR="00B32D76" w:rsidRPr="00616DCE" w:rsidRDefault="00B32D76" w:rsidP="00B32D76">
      <w:pPr>
        <w:pStyle w:val="Formal"/>
        <w:keepNext/>
        <w:rPr>
          <w:lang w:val="en-GB"/>
        </w:rPr>
      </w:pPr>
      <w:r w:rsidRPr="00616DCE">
        <w:rPr>
          <w:lang w:val="en-GB"/>
        </w:rPr>
        <w:t xml:space="preserve">         void lua_setallocf (lua_State *L, lua_Alloc f, void *ud);</w:t>
      </w:r>
    </w:p>
    <w:p w14:paraId="2B234DDE" w14:textId="77777777" w:rsidR="00B32D76" w:rsidRPr="00616DCE" w:rsidRDefault="00B32D76" w:rsidP="00B32D76">
      <w:pPr>
        <w:rPr>
          <w:noProof/>
        </w:rPr>
      </w:pPr>
      <w:r w:rsidRPr="00616DCE">
        <w:rPr>
          <w:noProof/>
        </w:rPr>
        <w:t>Changes the allocator function of a given state to f with user data ud.</w:t>
      </w:r>
    </w:p>
    <w:p w14:paraId="046F13E5" w14:textId="77777777" w:rsidR="00B32D76" w:rsidRPr="00616DCE" w:rsidRDefault="00B32D76" w:rsidP="00B32D76">
      <w:pPr>
        <w:pStyle w:val="FunctionSyntax"/>
        <w:rPr>
          <w:noProof/>
          <w:lang w:val="en-GB"/>
        </w:rPr>
      </w:pPr>
      <w:r w:rsidRPr="00616DCE">
        <w:rPr>
          <w:noProof/>
          <w:lang w:val="en-GB"/>
        </w:rPr>
        <w:t>lua_setfenv</w:t>
      </w:r>
    </w:p>
    <w:p w14:paraId="345AEE4A" w14:textId="77777777" w:rsidR="00B32D76" w:rsidRPr="00616DCE" w:rsidRDefault="00B32D76" w:rsidP="00B32D76">
      <w:pPr>
        <w:pStyle w:val="Formal"/>
        <w:rPr>
          <w:lang w:val="en-GB"/>
        </w:rPr>
      </w:pPr>
      <w:r w:rsidRPr="00616DCE">
        <w:rPr>
          <w:lang w:val="en-GB"/>
        </w:rPr>
        <w:t xml:space="preserve">           int lua_setfenv (lua_State *L, int index);</w:t>
      </w:r>
    </w:p>
    <w:p w14:paraId="1F746C45" w14:textId="77777777" w:rsidR="00B32D76" w:rsidRPr="00616DCE" w:rsidRDefault="00B32D76" w:rsidP="00B32D76">
      <w:pPr>
        <w:rPr>
          <w:noProof/>
        </w:rPr>
      </w:pPr>
      <w:r w:rsidRPr="00616DCE">
        <w:rPr>
          <w:noProof/>
        </w:rPr>
        <w:t>Pops a table from the stack and sets it as the new environment for the value at the given index. If the value at the given index is neither a function nor a thread nor a userdata, lua_setfenv returns 0. Otherwise it returns 1.</w:t>
      </w:r>
    </w:p>
    <w:p w14:paraId="506A4F4F" w14:textId="77777777" w:rsidR="00B32D76" w:rsidRPr="00616DCE" w:rsidRDefault="00B32D76" w:rsidP="00B32D76">
      <w:pPr>
        <w:pStyle w:val="FunctionSyntax"/>
        <w:rPr>
          <w:noProof/>
          <w:lang w:val="en-GB"/>
        </w:rPr>
      </w:pPr>
      <w:r w:rsidRPr="00616DCE">
        <w:rPr>
          <w:noProof/>
          <w:lang w:val="en-GB"/>
        </w:rPr>
        <w:t>lua_setfield</w:t>
      </w:r>
    </w:p>
    <w:p w14:paraId="1971650A" w14:textId="77777777" w:rsidR="00B32D76" w:rsidRPr="00616DCE" w:rsidRDefault="00B32D76" w:rsidP="00B32D76">
      <w:pPr>
        <w:pStyle w:val="Formal"/>
        <w:rPr>
          <w:lang w:val="en-GB"/>
        </w:rPr>
      </w:pPr>
      <w:r w:rsidRPr="00616DCE">
        <w:rPr>
          <w:lang w:val="en-GB"/>
        </w:rPr>
        <w:t xml:space="preserve">       void lua_setfield (lua_State *L, int index, const char *k);</w:t>
      </w:r>
    </w:p>
    <w:p w14:paraId="2E3DF438" w14:textId="77777777" w:rsidR="00B32D76" w:rsidRPr="00616DCE" w:rsidRDefault="00B32D76" w:rsidP="00B32D76">
      <w:pPr>
        <w:rPr>
          <w:noProof/>
        </w:rPr>
      </w:pPr>
      <w:r w:rsidRPr="00616DCE">
        <w:rPr>
          <w:noProof/>
        </w:rPr>
        <w:t>Does the equivalent to t[k] = v, where t is the value at the given valid index index and v is the value at the top of the stack,</w:t>
      </w:r>
    </w:p>
    <w:p w14:paraId="19CEDC0B" w14:textId="78C29581" w:rsidR="00B32D76" w:rsidRPr="00616DCE" w:rsidRDefault="00B32D76" w:rsidP="00B32D76">
      <w:pPr>
        <w:rPr>
          <w:noProof/>
        </w:rPr>
      </w:pPr>
      <w:r w:rsidRPr="00616DCE">
        <w:rPr>
          <w:noProof/>
        </w:rPr>
        <w:t xml:space="preserve">This function pops the value from the stack. As in Lua, this function may trigger a metamethod for the </w:t>
      </w:r>
      <w:r w:rsidR="00616DCE" w:rsidRPr="00616DCE">
        <w:rPr>
          <w:noProof/>
        </w:rPr>
        <w:t>"</w:t>
      </w:r>
      <w:r w:rsidRPr="00616DCE">
        <w:rPr>
          <w:noProof/>
        </w:rPr>
        <w:t>newindex</w:t>
      </w:r>
      <w:r w:rsidR="00616DCE" w:rsidRPr="00616DCE">
        <w:rPr>
          <w:noProof/>
        </w:rPr>
        <w:t>"</w:t>
      </w:r>
      <w:r w:rsidRPr="00616DCE">
        <w:rPr>
          <w:noProof/>
        </w:rPr>
        <w:t xml:space="preserve"> event (see 6.9).</w:t>
      </w:r>
    </w:p>
    <w:p w14:paraId="2FDC415A" w14:textId="77777777" w:rsidR="00B32D76" w:rsidRPr="00616DCE" w:rsidRDefault="00B32D76" w:rsidP="00B32D76">
      <w:pPr>
        <w:pStyle w:val="FunctionSyntax"/>
        <w:rPr>
          <w:noProof/>
          <w:lang w:val="en-GB"/>
        </w:rPr>
      </w:pPr>
      <w:r w:rsidRPr="00616DCE">
        <w:rPr>
          <w:noProof/>
          <w:lang w:val="en-GB"/>
        </w:rPr>
        <w:t>lua_setglobal</w:t>
      </w:r>
    </w:p>
    <w:p w14:paraId="2FC3EBBE" w14:textId="77777777" w:rsidR="00B32D76" w:rsidRPr="00616DCE" w:rsidRDefault="00B32D76" w:rsidP="00B32D76">
      <w:pPr>
        <w:pStyle w:val="Formal"/>
        <w:rPr>
          <w:lang w:val="en-GB"/>
        </w:rPr>
      </w:pPr>
      <w:r w:rsidRPr="00616DCE">
        <w:rPr>
          <w:lang w:val="en-GB"/>
        </w:rPr>
        <w:t xml:space="preserve">           void lua_setglobal (lua_State *L, const char *name);</w:t>
      </w:r>
    </w:p>
    <w:p w14:paraId="0A37ADE5" w14:textId="77777777" w:rsidR="00B32D76" w:rsidRPr="00616DCE" w:rsidRDefault="00B32D76" w:rsidP="00B32D76">
      <w:pPr>
        <w:rPr>
          <w:noProof/>
        </w:rPr>
      </w:pPr>
      <w:r w:rsidRPr="00616DCE">
        <w:rPr>
          <w:noProof/>
        </w:rPr>
        <w:t>Pops a value from the stack and sets it as the new value of global name. It is defined as a macro:</w:t>
      </w:r>
    </w:p>
    <w:p w14:paraId="1516E3D0" w14:textId="77777777" w:rsidR="00B32D76" w:rsidRPr="00616DCE" w:rsidRDefault="00B32D76" w:rsidP="00B32D76">
      <w:pPr>
        <w:pStyle w:val="Formal"/>
        <w:rPr>
          <w:lang w:val="en-GB"/>
        </w:rPr>
      </w:pPr>
      <w:r w:rsidRPr="00616DCE">
        <w:rPr>
          <w:lang w:val="en-GB"/>
        </w:rPr>
        <w:br/>
        <w:t xml:space="preserve"> #define lua_setglobal(L,s)   lua_setfield(L, LUA_GLOBALSINDEX, s)</w:t>
      </w:r>
    </w:p>
    <w:p w14:paraId="2A2E7031" w14:textId="77777777" w:rsidR="00B32D76" w:rsidRPr="00616DCE" w:rsidRDefault="00B32D76" w:rsidP="00B32D76">
      <w:pPr>
        <w:pStyle w:val="FunctionSyntax"/>
        <w:rPr>
          <w:noProof/>
          <w:lang w:val="en-GB"/>
        </w:rPr>
      </w:pPr>
      <w:r w:rsidRPr="00616DCE">
        <w:rPr>
          <w:noProof/>
          <w:lang w:val="en-GB"/>
        </w:rPr>
        <w:t>lua_setmetatable</w:t>
      </w:r>
    </w:p>
    <w:p w14:paraId="5292C22B" w14:textId="77777777" w:rsidR="00B32D76" w:rsidRPr="00616DCE" w:rsidRDefault="00B32D76" w:rsidP="00B32D76">
      <w:pPr>
        <w:pStyle w:val="Formal"/>
        <w:rPr>
          <w:lang w:val="en-GB"/>
        </w:rPr>
      </w:pPr>
      <w:r w:rsidRPr="00616DCE">
        <w:rPr>
          <w:lang w:val="en-GB"/>
        </w:rPr>
        <w:t xml:space="preserve">           int lua_setmetatable (lua_State *L, int index);</w:t>
      </w:r>
    </w:p>
    <w:p w14:paraId="632FD891" w14:textId="77777777" w:rsidR="00B32D76" w:rsidRPr="00616DCE" w:rsidRDefault="00B32D76" w:rsidP="00B32D76">
      <w:pPr>
        <w:rPr>
          <w:noProof/>
        </w:rPr>
      </w:pPr>
      <w:r w:rsidRPr="00616DCE">
        <w:rPr>
          <w:noProof/>
        </w:rPr>
        <w:t>Pops a table from the stack and sets it as the new metatable for the value at the given acceptable index.</w:t>
      </w:r>
    </w:p>
    <w:p w14:paraId="3D941090" w14:textId="77777777" w:rsidR="00B32D76" w:rsidRPr="00616DCE" w:rsidRDefault="00B32D76" w:rsidP="00B32D76">
      <w:pPr>
        <w:pStyle w:val="FunctionSyntax"/>
        <w:rPr>
          <w:noProof/>
          <w:lang w:val="en-GB"/>
        </w:rPr>
      </w:pPr>
      <w:r w:rsidRPr="00616DCE">
        <w:rPr>
          <w:noProof/>
          <w:lang w:val="en-GB"/>
        </w:rPr>
        <w:t>lua_settable</w:t>
      </w:r>
    </w:p>
    <w:p w14:paraId="744C2EA3" w14:textId="77777777" w:rsidR="00B32D76" w:rsidRPr="00616DCE" w:rsidRDefault="00B32D76" w:rsidP="00B32D76">
      <w:pPr>
        <w:pStyle w:val="Formal"/>
        <w:rPr>
          <w:lang w:val="en-GB"/>
        </w:rPr>
      </w:pPr>
      <w:r w:rsidRPr="00616DCE">
        <w:rPr>
          <w:lang w:val="en-GB"/>
        </w:rPr>
        <w:t xml:space="preserve">           void lua_settable (lua_State *L, int index);</w:t>
      </w:r>
    </w:p>
    <w:p w14:paraId="29A62A9D" w14:textId="77777777" w:rsidR="00B32D76" w:rsidRPr="00616DCE" w:rsidRDefault="00B32D76" w:rsidP="00B32D76">
      <w:pPr>
        <w:rPr>
          <w:noProof/>
        </w:rPr>
      </w:pPr>
      <w:r w:rsidRPr="00616DCE">
        <w:rPr>
          <w:noProof/>
        </w:rPr>
        <w:t>Does the equivalent to t[k] = v, where t is the value at the given valid index index, v is the value at the top of the stack, and k is the value just below the top.</w:t>
      </w:r>
    </w:p>
    <w:p w14:paraId="66BD8533" w14:textId="0D622223" w:rsidR="00B32D76" w:rsidRPr="00616DCE" w:rsidRDefault="00B32D76" w:rsidP="00B32D76">
      <w:pPr>
        <w:rPr>
          <w:noProof/>
        </w:rPr>
      </w:pPr>
      <w:r w:rsidRPr="00616DCE">
        <w:rPr>
          <w:noProof/>
        </w:rPr>
        <w:t xml:space="preserve">This function pops both the key and the value from the stack. As in Lua, this function may trigger a metamethod for the </w:t>
      </w:r>
      <w:r w:rsidR="00616DCE" w:rsidRPr="00616DCE">
        <w:rPr>
          <w:noProof/>
        </w:rPr>
        <w:t>"</w:t>
      </w:r>
      <w:r w:rsidRPr="00616DCE">
        <w:rPr>
          <w:noProof/>
        </w:rPr>
        <w:t>newindex</w:t>
      </w:r>
      <w:r w:rsidR="00616DCE" w:rsidRPr="00616DCE">
        <w:rPr>
          <w:noProof/>
        </w:rPr>
        <w:t>"</w:t>
      </w:r>
      <w:r w:rsidRPr="00616DCE">
        <w:rPr>
          <w:noProof/>
        </w:rPr>
        <w:t xml:space="preserve"> event (see 6.9).</w:t>
      </w:r>
    </w:p>
    <w:p w14:paraId="0FABF043" w14:textId="77777777" w:rsidR="00B32D76" w:rsidRPr="00616DCE" w:rsidRDefault="00B32D76" w:rsidP="00B32D76">
      <w:pPr>
        <w:pStyle w:val="FunctionSyntax"/>
        <w:rPr>
          <w:noProof/>
          <w:lang w:val="en-GB"/>
        </w:rPr>
      </w:pPr>
      <w:r w:rsidRPr="00616DCE">
        <w:rPr>
          <w:noProof/>
          <w:lang w:val="en-GB"/>
        </w:rPr>
        <w:t>lua_settop</w:t>
      </w:r>
    </w:p>
    <w:p w14:paraId="522D020C" w14:textId="77777777" w:rsidR="00B32D76" w:rsidRPr="00616DCE" w:rsidRDefault="00B32D76" w:rsidP="00B32D76">
      <w:pPr>
        <w:pStyle w:val="Formal"/>
        <w:rPr>
          <w:lang w:val="en-GB"/>
        </w:rPr>
      </w:pPr>
      <w:r w:rsidRPr="00616DCE">
        <w:rPr>
          <w:lang w:val="en-GB"/>
        </w:rPr>
        <w:t xml:space="preserve">           void lua_settop (lua_State *L, int index);</w:t>
      </w:r>
    </w:p>
    <w:p w14:paraId="23B459AF" w14:textId="77777777" w:rsidR="00B32D76" w:rsidRPr="00616DCE" w:rsidRDefault="00B32D76" w:rsidP="00B32D76">
      <w:pPr>
        <w:rPr>
          <w:noProof/>
        </w:rPr>
      </w:pPr>
      <w:r w:rsidRPr="00616DCE">
        <w:rPr>
          <w:noProof/>
        </w:rPr>
        <w:t>Accepts any acceptable index, or 0, and sets the stack top to that index. If the new top is larger than the old one, then the new elements are filled with nil. If index is 0, then all stack elements are removed.</w:t>
      </w:r>
    </w:p>
    <w:p w14:paraId="58E14173" w14:textId="77777777" w:rsidR="00B32D76" w:rsidRPr="00616DCE" w:rsidRDefault="00B32D76" w:rsidP="00B32D76">
      <w:pPr>
        <w:pStyle w:val="FunctionSyntax"/>
        <w:rPr>
          <w:noProof/>
          <w:lang w:val="en-GB"/>
        </w:rPr>
      </w:pPr>
      <w:r w:rsidRPr="00616DCE">
        <w:rPr>
          <w:noProof/>
          <w:lang w:val="en-GB"/>
        </w:rPr>
        <w:t>lua_State</w:t>
      </w:r>
    </w:p>
    <w:p w14:paraId="5498BF6E" w14:textId="77777777" w:rsidR="00B32D76" w:rsidRPr="00616DCE" w:rsidRDefault="00B32D76" w:rsidP="00B32D76">
      <w:pPr>
        <w:pStyle w:val="Formal"/>
        <w:rPr>
          <w:lang w:val="en-GB"/>
        </w:rPr>
      </w:pPr>
      <w:r w:rsidRPr="00616DCE">
        <w:rPr>
          <w:lang w:val="en-GB"/>
        </w:rPr>
        <w:t xml:space="preserve">           typedef struct lua_State lua_State;</w:t>
      </w:r>
    </w:p>
    <w:p w14:paraId="02F4B2F6" w14:textId="77777777" w:rsidR="00B32D76" w:rsidRPr="00616DCE" w:rsidRDefault="00B32D76" w:rsidP="00B32D76">
      <w:pPr>
        <w:rPr>
          <w:noProof/>
        </w:rPr>
      </w:pPr>
      <w:r w:rsidRPr="00616DCE">
        <w:rPr>
          <w:noProof/>
        </w:rPr>
        <w:t>Opaque structure that keeps the whole state of a Lua interpreter. The Lua library is fully reentrant: it has no global variables. All information about a state is kept in this structure.</w:t>
      </w:r>
    </w:p>
    <w:p w14:paraId="00822C3C" w14:textId="77777777" w:rsidR="00B32D76" w:rsidRPr="00616DCE" w:rsidRDefault="00B32D76" w:rsidP="00B32D76">
      <w:pPr>
        <w:rPr>
          <w:noProof/>
        </w:rPr>
      </w:pPr>
      <w:r w:rsidRPr="00616DCE">
        <w:rPr>
          <w:noProof/>
        </w:rPr>
        <w:t>A pointer to this state must be passed as the first argument to every function in the library, except to lua_newstate, which creates a Lua state from scratch.</w:t>
      </w:r>
    </w:p>
    <w:p w14:paraId="1CE7BB5D" w14:textId="77777777" w:rsidR="00B32D76" w:rsidRPr="00616DCE" w:rsidRDefault="00B32D76" w:rsidP="00B32D76">
      <w:pPr>
        <w:pStyle w:val="FunctionSyntax"/>
        <w:rPr>
          <w:noProof/>
          <w:lang w:val="en-GB"/>
        </w:rPr>
      </w:pPr>
      <w:r w:rsidRPr="00616DCE">
        <w:rPr>
          <w:noProof/>
          <w:lang w:val="en-GB"/>
        </w:rPr>
        <w:t>lua_status</w:t>
      </w:r>
    </w:p>
    <w:p w14:paraId="010BA6CA" w14:textId="77777777" w:rsidR="00B32D76" w:rsidRPr="00616DCE" w:rsidRDefault="00B32D76" w:rsidP="00B32D76">
      <w:pPr>
        <w:pStyle w:val="Formal"/>
        <w:rPr>
          <w:lang w:val="en-GB"/>
        </w:rPr>
      </w:pPr>
      <w:r w:rsidRPr="00616DCE">
        <w:rPr>
          <w:lang w:val="en-GB"/>
        </w:rPr>
        <w:t xml:space="preserve">           int lua_status (lua_State *L);</w:t>
      </w:r>
    </w:p>
    <w:p w14:paraId="370A4912" w14:textId="77777777" w:rsidR="00B32D76" w:rsidRPr="00616DCE" w:rsidRDefault="00B32D76" w:rsidP="00B32D76">
      <w:pPr>
        <w:rPr>
          <w:noProof/>
        </w:rPr>
      </w:pPr>
      <w:r w:rsidRPr="00616DCE">
        <w:rPr>
          <w:noProof/>
        </w:rPr>
        <w:t>Returns the status of the thread L.</w:t>
      </w:r>
    </w:p>
    <w:p w14:paraId="20A203C8" w14:textId="77777777" w:rsidR="00B32D76" w:rsidRPr="00616DCE" w:rsidRDefault="00B32D76" w:rsidP="00B32D76">
      <w:pPr>
        <w:rPr>
          <w:noProof/>
        </w:rPr>
      </w:pPr>
      <w:r w:rsidRPr="00616DCE">
        <w:rPr>
          <w:noProof/>
        </w:rPr>
        <w:t>The status may be 0 for a normal thread, an error code if the thread finished its execution with an error, or LUA_YIELD if the thread is suspended.</w:t>
      </w:r>
    </w:p>
    <w:p w14:paraId="0277DAE3" w14:textId="77777777" w:rsidR="00B32D76" w:rsidRPr="00616DCE" w:rsidRDefault="00B32D76" w:rsidP="00B32D76">
      <w:pPr>
        <w:pStyle w:val="FunctionSyntax"/>
        <w:rPr>
          <w:noProof/>
          <w:lang w:val="en-GB"/>
        </w:rPr>
      </w:pPr>
      <w:r w:rsidRPr="00616DCE">
        <w:rPr>
          <w:noProof/>
          <w:lang w:val="en-GB"/>
        </w:rPr>
        <w:t>lua_toboolean</w:t>
      </w:r>
    </w:p>
    <w:p w14:paraId="4B14F807" w14:textId="77777777" w:rsidR="00B32D76" w:rsidRPr="00616DCE" w:rsidRDefault="00B32D76" w:rsidP="00B32D76">
      <w:pPr>
        <w:pStyle w:val="Formal"/>
        <w:rPr>
          <w:lang w:val="en-GB"/>
        </w:rPr>
      </w:pPr>
      <w:r w:rsidRPr="00616DCE">
        <w:rPr>
          <w:lang w:val="en-GB"/>
        </w:rPr>
        <w:t xml:space="preserve">           int lua_toboolean (lua_State *L, int index);</w:t>
      </w:r>
    </w:p>
    <w:p w14:paraId="7E7BFBE9" w14:textId="4C5AFA5C" w:rsidR="00B32D76" w:rsidRPr="00616DCE" w:rsidRDefault="00B32D76" w:rsidP="00B32D76">
      <w:pPr>
        <w:rPr>
          <w:noProof/>
        </w:rPr>
      </w:pPr>
      <w:r w:rsidRPr="00616DCE">
        <w:rPr>
          <w:noProof/>
        </w:rPr>
        <w:t>Converts the Lua value at the given acceptable index to a C boolean value (0 or 1). Like all tests in Lua, lua_toboolean returns 1 for any Lua value different from false and nil; otherwise it returns 0. It also returns 0 when called with a non-valid index. (If you want to accept only actual boolean values, use lua_isboolean to test the value</w:t>
      </w:r>
      <w:r w:rsidR="00616DCE" w:rsidRPr="00616DCE">
        <w:rPr>
          <w:noProof/>
        </w:rPr>
        <w:t>'</w:t>
      </w:r>
      <w:r w:rsidRPr="00616DCE">
        <w:rPr>
          <w:noProof/>
        </w:rPr>
        <w:t>s type.)</w:t>
      </w:r>
    </w:p>
    <w:p w14:paraId="757C028B" w14:textId="77777777" w:rsidR="00B32D76" w:rsidRPr="00616DCE" w:rsidRDefault="00B32D76" w:rsidP="00B32D76">
      <w:pPr>
        <w:pStyle w:val="FunctionSyntax"/>
        <w:rPr>
          <w:noProof/>
          <w:lang w:val="en-GB"/>
        </w:rPr>
      </w:pPr>
      <w:r w:rsidRPr="00616DCE">
        <w:rPr>
          <w:noProof/>
          <w:lang w:val="en-GB"/>
        </w:rPr>
        <w:t>lua_tocfunction</w:t>
      </w:r>
    </w:p>
    <w:p w14:paraId="317A73BA" w14:textId="77777777" w:rsidR="00B32D76" w:rsidRPr="00616DCE" w:rsidRDefault="00B32D76" w:rsidP="00B32D76">
      <w:pPr>
        <w:pStyle w:val="Formal"/>
        <w:rPr>
          <w:lang w:val="en-GB"/>
        </w:rPr>
      </w:pPr>
      <w:r w:rsidRPr="00616DCE">
        <w:rPr>
          <w:lang w:val="en-GB"/>
        </w:rPr>
        <w:t xml:space="preserve">           lua_CFunction lua_tocfunction (lua_State *L, int index);</w:t>
      </w:r>
    </w:p>
    <w:p w14:paraId="41B66955" w14:textId="77777777" w:rsidR="00B32D76" w:rsidRPr="00616DCE" w:rsidRDefault="00B32D76" w:rsidP="00B32D76">
      <w:pPr>
        <w:rPr>
          <w:noProof/>
        </w:rPr>
      </w:pPr>
      <w:r w:rsidRPr="00616DCE">
        <w:rPr>
          <w:noProof/>
        </w:rPr>
        <w:t>Converts a value at the given acceptable index to a C function. That value must be a C function; otherwise, returns NULL.</w:t>
      </w:r>
    </w:p>
    <w:p w14:paraId="0DF3B5A7" w14:textId="77777777" w:rsidR="00B32D76" w:rsidRPr="00FF1088" w:rsidRDefault="00B32D76" w:rsidP="00B32D76">
      <w:pPr>
        <w:pStyle w:val="FunctionSyntax"/>
        <w:rPr>
          <w:noProof/>
          <w:lang w:val="pt-BR"/>
        </w:rPr>
      </w:pPr>
      <w:r w:rsidRPr="00FF1088">
        <w:rPr>
          <w:noProof/>
          <w:lang w:val="pt-BR"/>
        </w:rPr>
        <w:t>lua_tointeger</w:t>
      </w:r>
    </w:p>
    <w:p w14:paraId="598C7DFD" w14:textId="77777777" w:rsidR="00B32D76" w:rsidRPr="00FF1088" w:rsidRDefault="00B32D76" w:rsidP="00B32D76">
      <w:pPr>
        <w:pStyle w:val="Formal"/>
        <w:rPr>
          <w:lang w:val="pt-BR"/>
        </w:rPr>
      </w:pPr>
      <w:r w:rsidRPr="00FF1088">
        <w:rPr>
          <w:lang w:val="pt-BR"/>
        </w:rPr>
        <w:t xml:space="preserve">           lua_Integer lua_tointeger (lua_State *L, int idx);</w:t>
      </w:r>
    </w:p>
    <w:p w14:paraId="7DCA4732" w14:textId="77777777" w:rsidR="00B32D76" w:rsidRPr="00616DCE" w:rsidRDefault="00B32D76" w:rsidP="00B32D76">
      <w:pPr>
        <w:rPr>
          <w:noProof/>
        </w:rPr>
      </w:pPr>
      <w:r w:rsidRPr="00616DCE">
        <w:rPr>
          <w:noProof/>
        </w:rPr>
        <w:t>Converts the Lua value at the given acceptable index to the signed integral type lua_Integer. The Lua value must be a number or a string convertible to a number (see 6.3.2); otherwise, lua_tointeger returns 0.</w:t>
      </w:r>
    </w:p>
    <w:p w14:paraId="541A45C5" w14:textId="77777777" w:rsidR="00B32D76" w:rsidRPr="00616DCE" w:rsidRDefault="00B32D76" w:rsidP="00B32D76">
      <w:pPr>
        <w:rPr>
          <w:noProof/>
        </w:rPr>
      </w:pPr>
      <w:r w:rsidRPr="00616DCE">
        <w:rPr>
          <w:noProof/>
        </w:rPr>
        <w:t>If the number is not an integer, it is truncated in some non-specified way.</w:t>
      </w:r>
    </w:p>
    <w:p w14:paraId="0EF3731B" w14:textId="77777777" w:rsidR="00B32D76" w:rsidRPr="00616DCE" w:rsidRDefault="00B32D76" w:rsidP="00B32D76">
      <w:pPr>
        <w:pStyle w:val="FunctionSyntax"/>
        <w:rPr>
          <w:noProof/>
          <w:lang w:val="en-GB"/>
        </w:rPr>
      </w:pPr>
      <w:r w:rsidRPr="00616DCE">
        <w:rPr>
          <w:noProof/>
          <w:lang w:val="en-GB"/>
        </w:rPr>
        <w:t>lua_tolstring</w:t>
      </w:r>
    </w:p>
    <w:p w14:paraId="2C9392CD" w14:textId="77777777" w:rsidR="00B32D76" w:rsidRPr="00616DCE" w:rsidRDefault="00B32D76" w:rsidP="00B32D76">
      <w:pPr>
        <w:pStyle w:val="Formal"/>
        <w:rPr>
          <w:lang w:val="en-GB"/>
        </w:rPr>
      </w:pPr>
      <w:r w:rsidRPr="00616DCE">
        <w:rPr>
          <w:lang w:val="en-GB"/>
        </w:rPr>
        <w:t xml:space="preserve">           const char *lua_tolstring (lua_State *L, int index, size_t *len);</w:t>
      </w:r>
    </w:p>
    <w:p w14:paraId="34737A98" w14:textId="77777777" w:rsidR="00B32D76" w:rsidRPr="00616DCE" w:rsidRDefault="00B32D76" w:rsidP="00B32D76">
      <w:pPr>
        <w:rPr>
          <w:noProof/>
        </w:rPr>
      </w:pPr>
      <w:r w:rsidRPr="00616DCE">
        <w:rPr>
          <w:noProof/>
        </w:rPr>
        <w:t>Converts the Lua value at the given acceptable index to a string (const char*). If len is not NULL, it also sets *len with the string length. The Lua value must be a string or a number; otherwise, the function returns NULL. If the value is a number, then lua_tolstring also changes the actual value in the stack to a string. (This change confuses lua_next when lua_tolstring is applied to keys during a table traversal.)</w:t>
      </w:r>
    </w:p>
    <w:p w14:paraId="4D32F4EE" w14:textId="77777777" w:rsidR="00B32D76" w:rsidRPr="00616DCE" w:rsidRDefault="00B32D76" w:rsidP="00B32D76">
      <w:pPr>
        <w:rPr>
          <w:noProof/>
        </w:rPr>
      </w:pPr>
      <w:r w:rsidRPr="00616DCE">
        <w:rPr>
          <w:noProof/>
        </w:rPr>
        <w:t>lua_tolstring returns a fully aligned pointer to a string inside the Lua state. This string always has a zero (`\0´) after its last character (as in C), but may contain other zeros in its body. Because Lua has garbage collection, there is no guarantee that the pointer returned by lua_tolstring will be valid after the corresponding value is removed from the stack.</w:t>
      </w:r>
    </w:p>
    <w:p w14:paraId="36EB34E4" w14:textId="77777777" w:rsidR="00B32D76" w:rsidRPr="00616DCE" w:rsidRDefault="00B32D76" w:rsidP="00B32D76">
      <w:pPr>
        <w:pStyle w:val="FunctionSyntax"/>
        <w:rPr>
          <w:noProof/>
          <w:lang w:val="en-GB"/>
        </w:rPr>
      </w:pPr>
      <w:r w:rsidRPr="00616DCE">
        <w:rPr>
          <w:noProof/>
          <w:lang w:val="en-GB"/>
        </w:rPr>
        <w:t>lua_tonumber</w:t>
      </w:r>
    </w:p>
    <w:p w14:paraId="7858CDEA" w14:textId="77777777" w:rsidR="00B32D76" w:rsidRPr="00616DCE" w:rsidRDefault="00B32D76" w:rsidP="00B32D76">
      <w:pPr>
        <w:pStyle w:val="Formal"/>
        <w:keepNext/>
        <w:rPr>
          <w:lang w:val="en-GB"/>
        </w:rPr>
      </w:pPr>
      <w:r w:rsidRPr="00616DCE">
        <w:rPr>
          <w:lang w:val="en-GB"/>
        </w:rPr>
        <w:t xml:space="preserve">           lua_Number lua_tonumber (lua_State *L, int index);</w:t>
      </w:r>
    </w:p>
    <w:p w14:paraId="01E087F7" w14:textId="77777777" w:rsidR="00B32D76" w:rsidRPr="00616DCE" w:rsidRDefault="00B32D76" w:rsidP="00B32D76">
      <w:pPr>
        <w:rPr>
          <w:noProof/>
        </w:rPr>
      </w:pPr>
      <w:r w:rsidRPr="00616DCE">
        <w:rPr>
          <w:noProof/>
        </w:rPr>
        <w:t>Converts the Lua value at the given acceptable index to a number (see lua_Number). The Lua value must be a number or a string convertible to a number (see 6.3.2); otherwise, lua_tonumber returns 0.</w:t>
      </w:r>
    </w:p>
    <w:p w14:paraId="1DCCCF3F" w14:textId="77777777" w:rsidR="00B32D76" w:rsidRPr="00616DCE" w:rsidRDefault="00B32D76" w:rsidP="00B32D76">
      <w:pPr>
        <w:pStyle w:val="FunctionSyntax"/>
        <w:rPr>
          <w:noProof/>
          <w:lang w:val="en-GB"/>
        </w:rPr>
      </w:pPr>
      <w:r w:rsidRPr="00616DCE">
        <w:rPr>
          <w:noProof/>
          <w:lang w:val="en-GB"/>
        </w:rPr>
        <w:t>lua_topointer</w:t>
      </w:r>
    </w:p>
    <w:p w14:paraId="5537666D" w14:textId="77777777" w:rsidR="00B32D76" w:rsidRPr="00616DCE" w:rsidRDefault="00B32D76" w:rsidP="00B32D76">
      <w:pPr>
        <w:pStyle w:val="Formal"/>
        <w:rPr>
          <w:lang w:val="en-GB"/>
        </w:rPr>
      </w:pPr>
      <w:r w:rsidRPr="00616DCE">
        <w:rPr>
          <w:lang w:val="en-GB"/>
        </w:rPr>
        <w:t xml:space="preserve">           const void *lua_topointer (lua_State *L, int index);</w:t>
      </w:r>
    </w:p>
    <w:p w14:paraId="49613977" w14:textId="77777777" w:rsidR="00B32D76" w:rsidRPr="00616DCE" w:rsidRDefault="00B32D76" w:rsidP="00B32D76">
      <w:pPr>
        <w:rPr>
          <w:noProof/>
        </w:rPr>
      </w:pPr>
      <w:r w:rsidRPr="00616DCE">
        <w:rPr>
          <w:noProof/>
        </w:rPr>
        <w:t>Converts the value at the given acceptable index to a generic C pointer (void*). The value may be a userdata, a table, a thread, or a function; otherwise, lua_topointer returns NULL. Lua ensures that different objects return different pointers. There is no direct way to convert the pointer back to its original value.</w:t>
      </w:r>
    </w:p>
    <w:p w14:paraId="31E66A37" w14:textId="77777777" w:rsidR="00B32D76" w:rsidRPr="00616DCE" w:rsidRDefault="00B32D76" w:rsidP="00B32D76">
      <w:pPr>
        <w:rPr>
          <w:noProof/>
        </w:rPr>
      </w:pPr>
      <w:r w:rsidRPr="00616DCE">
        <w:rPr>
          <w:noProof/>
        </w:rPr>
        <w:t>Typically this function is used only for debug information.</w:t>
      </w:r>
    </w:p>
    <w:p w14:paraId="6F858D9B" w14:textId="77777777" w:rsidR="00B32D76" w:rsidRPr="00616DCE" w:rsidRDefault="00B32D76" w:rsidP="00B32D76">
      <w:pPr>
        <w:pStyle w:val="FunctionSyntax"/>
        <w:rPr>
          <w:noProof/>
          <w:lang w:val="en-GB"/>
        </w:rPr>
      </w:pPr>
      <w:r w:rsidRPr="00616DCE">
        <w:rPr>
          <w:noProof/>
          <w:lang w:val="en-GB"/>
        </w:rPr>
        <w:t>lua_tostring</w:t>
      </w:r>
    </w:p>
    <w:p w14:paraId="7196540A" w14:textId="77777777" w:rsidR="00B32D76" w:rsidRPr="00616DCE" w:rsidRDefault="00B32D76" w:rsidP="00B32D76">
      <w:pPr>
        <w:pStyle w:val="Formal"/>
        <w:rPr>
          <w:lang w:val="en-GB"/>
        </w:rPr>
      </w:pPr>
      <w:r w:rsidRPr="00616DCE">
        <w:rPr>
          <w:lang w:val="en-GB"/>
        </w:rPr>
        <w:t xml:space="preserve">           const char *lua_tostring (lua_State *L, int index);</w:t>
      </w:r>
    </w:p>
    <w:p w14:paraId="2F22F0A8" w14:textId="77777777" w:rsidR="00B32D76" w:rsidRPr="00616DCE" w:rsidRDefault="00B32D76" w:rsidP="00B32D76">
      <w:pPr>
        <w:rPr>
          <w:noProof/>
        </w:rPr>
      </w:pPr>
      <w:r w:rsidRPr="00616DCE">
        <w:rPr>
          <w:noProof/>
        </w:rPr>
        <w:t>Equivalent to lua_tolstring with len equal to NULL.</w:t>
      </w:r>
    </w:p>
    <w:p w14:paraId="6A771B98" w14:textId="77777777" w:rsidR="00B32D76" w:rsidRPr="00616DCE" w:rsidRDefault="00B32D76" w:rsidP="00B32D76">
      <w:pPr>
        <w:pStyle w:val="FunctionSyntax"/>
        <w:rPr>
          <w:noProof/>
          <w:lang w:val="en-GB"/>
        </w:rPr>
      </w:pPr>
      <w:r w:rsidRPr="00616DCE">
        <w:rPr>
          <w:noProof/>
          <w:lang w:val="en-GB"/>
        </w:rPr>
        <w:t>lua_tothread</w:t>
      </w:r>
    </w:p>
    <w:p w14:paraId="766A89C1" w14:textId="77777777" w:rsidR="00B32D76" w:rsidRPr="00616DCE" w:rsidRDefault="00B32D76" w:rsidP="00B32D76">
      <w:pPr>
        <w:pStyle w:val="Formal"/>
        <w:rPr>
          <w:lang w:val="en-GB"/>
        </w:rPr>
      </w:pPr>
      <w:r w:rsidRPr="00616DCE">
        <w:rPr>
          <w:lang w:val="en-GB"/>
        </w:rPr>
        <w:t xml:space="preserve">           lua_State *lua_tothread (lua_State *L, int index);</w:t>
      </w:r>
    </w:p>
    <w:p w14:paraId="7033B4C2" w14:textId="77777777" w:rsidR="00B32D76" w:rsidRPr="00616DCE" w:rsidRDefault="00B32D76" w:rsidP="00B32D76">
      <w:pPr>
        <w:rPr>
          <w:noProof/>
        </w:rPr>
      </w:pPr>
      <w:r w:rsidRPr="00616DCE">
        <w:rPr>
          <w:noProof/>
        </w:rPr>
        <w:t>Converts the value at the given acceptable index to a Lua thread (represented as lua_State*). This value must be a thread; otherwise, the function returns NULL.</w:t>
      </w:r>
    </w:p>
    <w:p w14:paraId="0AAA7C3A" w14:textId="77777777" w:rsidR="00B32D76" w:rsidRPr="00616DCE" w:rsidRDefault="00B32D76" w:rsidP="00B32D76">
      <w:pPr>
        <w:pStyle w:val="FunctionSyntax"/>
        <w:rPr>
          <w:noProof/>
          <w:lang w:val="en-GB"/>
        </w:rPr>
      </w:pPr>
      <w:r w:rsidRPr="00616DCE">
        <w:rPr>
          <w:noProof/>
          <w:lang w:val="en-GB"/>
        </w:rPr>
        <w:t>lua_touserdata</w:t>
      </w:r>
    </w:p>
    <w:p w14:paraId="496C7963" w14:textId="77777777" w:rsidR="00B32D76" w:rsidRPr="00616DCE" w:rsidRDefault="00B32D76" w:rsidP="00B32D76">
      <w:pPr>
        <w:pStyle w:val="Formal"/>
        <w:rPr>
          <w:lang w:val="en-GB"/>
        </w:rPr>
      </w:pPr>
      <w:r w:rsidRPr="00616DCE">
        <w:rPr>
          <w:lang w:val="en-GB"/>
        </w:rPr>
        <w:t xml:space="preserve">           void *lua_touserdata (lua_State *L, int index);</w:t>
      </w:r>
    </w:p>
    <w:p w14:paraId="6179AD45" w14:textId="77777777" w:rsidR="00B32D76" w:rsidRPr="00616DCE" w:rsidRDefault="00B32D76" w:rsidP="00B32D76">
      <w:pPr>
        <w:rPr>
          <w:noProof/>
        </w:rPr>
      </w:pPr>
      <w:r w:rsidRPr="00616DCE">
        <w:rPr>
          <w:noProof/>
        </w:rPr>
        <w:t>If the value at the given acceptable index is a full userdata, returns its block address. If the value is a light userdata, returns its pointer. Otherwise, returns NULL.</w:t>
      </w:r>
    </w:p>
    <w:p w14:paraId="13F915E6" w14:textId="77777777" w:rsidR="00B32D76" w:rsidRPr="00616DCE" w:rsidRDefault="00B32D76" w:rsidP="00B32D76">
      <w:pPr>
        <w:pStyle w:val="FunctionSyntax"/>
        <w:rPr>
          <w:noProof/>
          <w:lang w:val="en-GB"/>
        </w:rPr>
      </w:pPr>
      <w:r w:rsidRPr="00616DCE">
        <w:rPr>
          <w:noProof/>
          <w:lang w:val="en-GB"/>
        </w:rPr>
        <w:t>lua_type</w:t>
      </w:r>
    </w:p>
    <w:p w14:paraId="55C9C643" w14:textId="77777777" w:rsidR="00B32D76" w:rsidRPr="00616DCE" w:rsidRDefault="00B32D76" w:rsidP="00B32D76">
      <w:pPr>
        <w:pStyle w:val="Formal"/>
        <w:rPr>
          <w:lang w:val="en-GB"/>
        </w:rPr>
      </w:pPr>
      <w:r w:rsidRPr="00616DCE">
        <w:rPr>
          <w:lang w:val="en-GB"/>
        </w:rPr>
        <w:t xml:space="preserve">           int lua_type (lua_State *L, int index);</w:t>
      </w:r>
    </w:p>
    <w:p w14:paraId="38C7CA89" w14:textId="0ACB1901" w:rsidR="00B32D76" w:rsidRPr="00616DCE" w:rsidRDefault="00B32D76" w:rsidP="00B32D76">
      <w:pPr>
        <w:rPr>
          <w:noProof/>
        </w:rPr>
      </w:pPr>
      <w:r w:rsidRPr="00616DCE">
        <w:rPr>
          <w:noProof/>
        </w:rPr>
        <w:t xml:space="preserve">Returns the type of the value in the given acceptable index, or LUA_TNONE for a non-valid index (that is, an index to an </w:t>
      </w:r>
      <w:r w:rsidR="00616DCE" w:rsidRPr="00616DCE">
        <w:rPr>
          <w:noProof/>
        </w:rPr>
        <w:t>"</w:t>
      </w:r>
      <w:r w:rsidRPr="00616DCE">
        <w:rPr>
          <w:noProof/>
        </w:rPr>
        <w:t>empty</w:t>
      </w:r>
      <w:r w:rsidR="00616DCE" w:rsidRPr="00616DCE">
        <w:rPr>
          <w:noProof/>
        </w:rPr>
        <w:t>"</w:t>
      </w:r>
      <w:r w:rsidRPr="00616DCE">
        <w:rPr>
          <w:noProof/>
        </w:rPr>
        <w:t xml:space="preserve"> stack position). The types returned by lua_type are coded by the following constants defined in lua.h: LUA_TNIL, LUA_TNUMBER, LUA_TBOOLEAN, LUA_TSTRING, LUA_TTABLE, LUA_TFUNCTION, LUA_TUSERDATA, LUA_TTHREAD, and LUA_TLIGHTUSERDATA.</w:t>
      </w:r>
    </w:p>
    <w:p w14:paraId="63B1CD92" w14:textId="77777777" w:rsidR="00B32D76" w:rsidRPr="00616DCE" w:rsidRDefault="00B32D76" w:rsidP="00B32D76">
      <w:pPr>
        <w:pStyle w:val="FunctionSyntax"/>
        <w:rPr>
          <w:noProof/>
          <w:lang w:val="en-GB"/>
        </w:rPr>
      </w:pPr>
      <w:r w:rsidRPr="00616DCE">
        <w:rPr>
          <w:noProof/>
          <w:lang w:val="en-GB"/>
        </w:rPr>
        <w:t>lua_typename</w:t>
      </w:r>
    </w:p>
    <w:p w14:paraId="37285825" w14:textId="77777777" w:rsidR="00B32D76" w:rsidRPr="00616DCE" w:rsidRDefault="00B32D76" w:rsidP="00B32D76">
      <w:pPr>
        <w:pStyle w:val="Formal"/>
        <w:rPr>
          <w:lang w:val="en-GB"/>
        </w:rPr>
      </w:pPr>
      <w:r w:rsidRPr="00616DCE">
        <w:rPr>
          <w:lang w:val="en-GB"/>
        </w:rPr>
        <w:t xml:space="preserve">           const char *lua_typename  (lua_State *L, int tp);</w:t>
      </w:r>
    </w:p>
    <w:p w14:paraId="21CA51D2" w14:textId="77777777" w:rsidR="00B32D76" w:rsidRPr="00616DCE" w:rsidRDefault="00B32D76" w:rsidP="00B32D76">
      <w:pPr>
        <w:rPr>
          <w:noProof/>
        </w:rPr>
      </w:pPr>
      <w:r w:rsidRPr="00616DCE">
        <w:rPr>
          <w:noProof/>
        </w:rPr>
        <w:t>Returns the name of the type encoded by the value tp, which must be one the values returned by lua_type.</w:t>
      </w:r>
    </w:p>
    <w:p w14:paraId="69B1989D" w14:textId="77777777" w:rsidR="00B32D76" w:rsidRPr="00616DCE" w:rsidRDefault="00B32D76" w:rsidP="00B32D76">
      <w:pPr>
        <w:pStyle w:val="FunctionSyntax"/>
        <w:rPr>
          <w:noProof/>
          <w:lang w:val="en-GB"/>
        </w:rPr>
      </w:pPr>
      <w:r w:rsidRPr="00616DCE">
        <w:rPr>
          <w:noProof/>
          <w:lang w:val="en-GB"/>
        </w:rPr>
        <w:t>lua_Writer</w:t>
      </w:r>
    </w:p>
    <w:p w14:paraId="5D38A922" w14:textId="77777777" w:rsidR="00B32D76" w:rsidRPr="00616DCE" w:rsidRDefault="00B32D76" w:rsidP="00B32D76">
      <w:pPr>
        <w:pStyle w:val="Formal"/>
        <w:keepNext/>
        <w:rPr>
          <w:lang w:val="en-GB"/>
        </w:rPr>
      </w:pPr>
      <w:r w:rsidRPr="00616DCE">
        <w:rPr>
          <w:lang w:val="en-GB"/>
        </w:rPr>
        <w:t xml:space="preserve">   typedef int (*lua_Writer) (lua_State *L, const void* p, size_t sz, void* ud);</w:t>
      </w:r>
    </w:p>
    <w:p w14:paraId="61BD5EFB" w14:textId="77777777" w:rsidR="00B32D76" w:rsidRPr="00616DCE" w:rsidRDefault="00B32D76" w:rsidP="00B32D76">
      <w:pPr>
        <w:rPr>
          <w:noProof/>
        </w:rPr>
      </w:pPr>
      <w:r w:rsidRPr="00616DCE">
        <w:rPr>
          <w:noProof/>
        </w:rPr>
        <w:t>The writer function used by lua_dump. Every time it produces another piece of chunk, lua_dump calls the writer, passing along the buffer to be written (p), its size (sz), and the data parameter supplied to lua_dump.</w:t>
      </w:r>
    </w:p>
    <w:p w14:paraId="38F1B706" w14:textId="77777777" w:rsidR="00B32D76" w:rsidRPr="00616DCE" w:rsidRDefault="00B32D76" w:rsidP="00B32D76">
      <w:pPr>
        <w:rPr>
          <w:noProof/>
        </w:rPr>
      </w:pPr>
      <w:r w:rsidRPr="00616DCE">
        <w:rPr>
          <w:noProof/>
        </w:rPr>
        <w:t>The writer returns an error code: 0 means no errors; any other value means an error and stops lua_dump from calling the writer again.</w:t>
      </w:r>
    </w:p>
    <w:p w14:paraId="2C0733FA" w14:textId="77777777" w:rsidR="00B32D76" w:rsidRPr="00616DCE" w:rsidRDefault="00B32D76" w:rsidP="00B32D76">
      <w:pPr>
        <w:pStyle w:val="FunctionSyntax"/>
        <w:rPr>
          <w:noProof/>
          <w:lang w:val="en-GB"/>
        </w:rPr>
      </w:pPr>
      <w:r w:rsidRPr="00616DCE">
        <w:rPr>
          <w:noProof/>
          <w:lang w:val="en-GB"/>
        </w:rPr>
        <w:t>lua_xmove</w:t>
      </w:r>
    </w:p>
    <w:p w14:paraId="2B61CCA5" w14:textId="77777777" w:rsidR="00B32D76" w:rsidRPr="00616DCE" w:rsidRDefault="00B32D76" w:rsidP="00B32D76">
      <w:pPr>
        <w:pStyle w:val="Formal"/>
        <w:rPr>
          <w:lang w:val="en-GB"/>
        </w:rPr>
      </w:pPr>
      <w:r w:rsidRPr="00616DCE">
        <w:rPr>
          <w:lang w:val="en-GB"/>
        </w:rPr>
        <w:t xml:space="preserve">           void lua_xmove (lua_State *from, lua_State *to, int n);</w:t>
      </w:r>
    </w:p>
    <w:p w14:paraId="61F4B313" w14:textId="77777777" w:rsidR="00B32D76" w:rsidRPr="00616DCE" w:rsidRDefault="00B32D76" w:rsidP="00B32D76">
      <w:pPr>
        <w:rPr>
          <w:noProof/>
        </w:rPr>
      </w:pPr>
      <w:r w:rsidRPr="00616DCE">
        <w:rPr>
          <w:noProof/>
        </w:rPr>
        <w:t>Exchange values between different threads of the same global state.</w:t>
      </w:r>
    </w:p>
    <w:p w14:paraId="0386D7A4" w14:textId="77777777" w:rsidR="00B32D76" w:rsidRPr="00616DCE" w:rsidRDefault="00B32D76" w:rsidP="00B32D76">
      <w:pPr>
        <w:rPr>
          <w:noProof/>
        </w:rPr>
      </w:pPr>
      <w:r w:rsidRPr="00616DCE">
        <w:rPr>
          <w:noProof/>
        </w:rPr>
        <w:t>This function pops n values from the stack from, and pushes them onto the stack to.</w:t>
      </w:r>
    </w:p>
    <w:p w14:paraId="670B6C18" w14:textId="77777777" w:rsidR="00B32D76" w:rsidRPr="00616DCE" w:rsidRDefault="00B32D76" w:rsidP="00B32D76">
      <w:pPr>
        <w:pStyle w:val="FunctionSyntax"/>
        <w:rPr>
          <w:noProof/>
          <w:lang w:val="en-GB"/>
        </w:rPr>
      </w:pPr>
      <w:r w:rsidRPr="00616DCE">
        <w:rPr>
          <w:noProof/>
          <w:lang w:val="en-GB"/>
        </w:rPr>
        <w:t>lua_yield</w:t>
      </w:r>
    </w:p>
    <w:p w14:paraId="3C3EB36E" w14:textId="77777777" w:rsidR="00B32D76" w:rsidRPr="00616DCE" w:rsidRDefault="00B32D76" w:rsidP="00B32D76">
      <w:pPr>
        <w:pStyle w:val="Formal"/>
        <w:rPr>
          <w:lang w:val="en-GB"/>
        </w:rPr>
      </w:pPr>
      <w:r w:rsidRPr="00616DCE">
        <w:rPr>
          <w:lang w:val="en-GB"/>
        </w:rPr>
        <w:t xml:space="preserve">           int lua_yield  (lua_State *L, int nresults);</w:t>
      </w:r>
    </w:p>
    <w:p w14:paraId="4C764D37" w14:textId="77777777" w:rsidR="00B32D76" w:rsidRPr="00616DCE" w:rsidRDefault="00B32D76" w:rsidP="00B32D76">
      <w:pPr>
        <w:rPr>
          <w:noProof/>
        </w:rPr>
      </w:pPr>
      <w:r w:rsidRPr="00616DCE">
        <w:rPr>
          <w:noProof/>
        </w:rPr>
        <w:t>Yields a coroutine.</w:t>
      </w:r>
    </w:p>
    <w:p w14:paraId="717D110B" w14:textId="77777777" w:rsidR="00B32D76" w:rsidRPr="00616DCE" w:rsidRDefault="00B32D76" w:rsidP="00B32D76">
      <w:pPr>
        <w:rPr>
          <w:noProof/>
        </w:rPr>
      </w:pPr>
      <w:r w:rsidRPr="00616DCE">
        <w:rPr>
          <w:noProof/>
        </w:rPr>
        <w:t>This function should only be called as the return expression of a C function, as follows:</w:t>
      </w:r>
    </w:p>
    <w:p w14:paraId="6603B992" w14:textId="77777777" w:rsidR="00B32D76" w:rsidRPr="00616DCE" w:rsidRDefault="00B32D76" w:rsidP="00B32D76">
      <w:pPr>
        <w:pStyle w:val="Formal"/>
        <w:rPr>
          <w:lang w:val="en-GB"/>
        </w:rPr>
      </w:pPr>
      <w:r w:rsidRPr="00616DCE">
        <w:rPr>
          <w:lang w:val="en-GB"/>
        </w:rPr>
        <w:br/>
        <w:t xml:space="preserve">        return lua_yield (L, nresults);</w:t>
      </w:r>
    </w:p>
    <w:p w14:paraId="37F30981" w14:textId="77777777" w:rsidR="00B32D76" w:rsidRPr="00616DCE" w:rsidRDefault="00B32D76" w:rsidP="00B32D76">
      <w:pPr>
        <w:rPr>
          <w:noProof/>
        </w:rPr>
      </w:pPr>
      <w:r w:rsidRPr="00616DCE">
        <w:rPr>
          <w:noProof/>
        </w:rPr>
        <w:t>When a C function calls lua_yield in that way, the running coroutine suspends its execution, and the call to lua_resume that started this coroutine returns. The parameter nresults is the number of values from the stack that are passed as results to lua_resume.</w:t>
      </w:r>
    </w:p>
    <w:p w14:paraId="01C0702F" w14:textId="77777777" w:rsidR="00B32D76" w:rsidRPr="00616DCE" w:rsidRDefault="00B32D76" w:rsidP="005350C1">
      <w:pPr>
        <w:pStyle w:val="Heading3"/>
      </w:pPr>
      <w:bookmarkStart w:id="541" w:name="_Toc93648404"/>
      <w:bookmarkStart w:id="542" w:name="_Toc227594651"/>
      <w:bookmarkStart w:id="543" w:name="_Toc227654982"/>
      <w:bookmarkStart w:id="544" w:name="_Toc107533132"/>
      <w:bookmarkStart w:id="545" w:name="_Toc113964220"/>
      <w:bookmarkStart w:id="546" w:name="_Toc113997217"/>
      <w:bookmarkStart w:id="547" w:name="_Toc266009108"/>
      <w:bookmarkStart w:id="548" w:name="_Toc519210664"/>
      <w:r w:rsidRPr="00616DCE">
        <w:t>A.2.9</w:t>
      </w:r>
      <w:r w:rsidRPr="00616DCE">
        <w:tab/>
        <w:t>The debug interface</w:t>
      </w:r>
      <w:bookmarkEnd w:id="541"/>
      <w:bookmarkEnd w:id="542"/>
      <w:bookmarkEnd w:id="543"/>
      <w:bookmarkEnd w:id="544"/>
      <w:bookmarkEnd w:id="545"/>
      <w:bookmarkEnd w:id="546"/>
      <w:bookmarkEnd w:id="547"/>
      <w:bookmarkEnd w:id="548"/>
    </w:p>
    <w:p w14:paraId="4E9C7824" w14:textId="20B42C6B" w:rsidR="00B32D76" w:rsidRPr="00616DCE" w:rsidRDefault="00B32D76" w:rsidP="00B32D76">
      <w:pPr>
        <w:rPr>
          <w:noProof/>
        </w:rPr>
      </w:pPr>
      <w:r w:rsidRPr="00616DCE">
        <w:rPr>
          <w:noProof/>
        </w:rPr>
        <w:t xml:space="preserve">Lua has no built-in debugging facilities. Instead, it offers a special interface by means of functions and hooks. This interface allows the construction of different kinds of debuggers, profilers, and other tools that need </w:t>
      </w:r>
      <w:r w:rsidR="00616DCE" w:rsidRPr="00616DCE">
        <w:rPr>
          <w:noProof/>
        </w:rPr>
        <w:t>"</w:t>
      </w:r>
      <w:r w:rsidRPr="00616DCE">
        <w:rPr>
          <w:noProof/>
        </w:rPr>
        <w:t>inside information</w:t>
      </w:r>
      <w:r w:rsidR="00616DCE" w:rsidRPr="00616DCE">
        <w:rPr>
          <w:noProof/>
        </w:rPr>
        <w:t>"</w:t>
      </w:r>
      <w:r w:rsidRPr="00616DCE">
        <w:rPr>
          <w:noProof/>
        </w:rPr>
        <w:t xml:space="preserve"> from the interpreter.</w:t>
      </w:r>
    </w:p>
    <w:p w14:paraId="63B9D857" w14:textId="77777777" w:rsidR="00B32D76" w:rsidRPr="00616DCE" w:rsidRDefault="00B32D76" w:rsidP="00B32D76">
      <w:pPr>
        <w:pStyle w:val="FunctionSyntax"/>
        <w:rPr>
          <w:noProof/>
          <w:lang w:val="en-GB"/>
        </w:rPr>
      </w:pPr>
      <w:r w:rsidRPr="00616DCE">
        <w:rPr>
          <w:noProof/>
          <w:lang w:val="en-GB"/>
        </w:rPr>
        <w:t>lua_Debug</w:t>
      </w:r>
    </w:p>
    <w:p w14:paraId="6BAD7B96" w14:textId="77777777" w:rsidR="00B32D76" w:rsidRPr="00616DCE" w:rsidRDefault="00B32D76" w:rsidP="00B32D76">
      <w:pPr>
        <w:pStyle w:val="Formal"/>
        <w:rPr>
          <w:lang w:val="en-GB"/>
        </w:rPr>
      </w:pPr>
      <w:r w:rsidRPr="00616DCE">
        <w:rPr>
          <w:lang w:val="en-GB"/>
        </w:rPr>
        <w:t xml:space="preserve">        typedef struct lua_Debug {</w:t>
      </w:r>
    </w:p>
    <w:p w14:paraId="796B1E9A" w14:textId="77777777" w:rsidR="00B32D76" w:rsidRPr="00616DCE" w:rsidRDefault="00B32D76" w:rsidP="00B32D76">
      <w:pPr>
        <w:pStyle w:val="Formal"/>
        <w:rPr>
          <w:lang w:val="en-GB"/>
        </w:rPr>
      </w:pPr>
      <w:r w:rsidRPr="00616DCE">
        <w:rPr>
          <w:lang w:val="en-GB"/>
        </w:rPr>
        <w:t xml:space="preserve">          int event;</w:t>
      </w:r>
    </w:p>
    <w:p w14:paraId="1D81F68E" w14:textId="77777777" w:rsidR="00B32D76" w:rsidRPr="00616DCE" w:rsidRDefault="00B32D76" w:rsidP="00B32D76">
      <w:pPr>
        <w:pStyle w:val="Formal"/>
        <w:rPr>
          <w:lang w:val="en-GB"/>
        </w:rPr>
      </w:pPr>
      <w:r w:rsidRPr="00616DCE">
        <w:rPr>
          <w:lang w:val="en-GB"/>
        </w:rPr>
        <w:t xml:space="preserve">          const char *name;</w:t>
      </w:r>
      <w:r w:rsidRPr="00616DCE">
        <w:rPr>
          <w:lang w:val="en-GB"/>
        </w:rPr>
        <w:tab/>
      </w:r>
      <w:r w:rsidRPr="00616DCE">
        <w:rPr>
          <w:lang w:val="en-GB"/>
        </w:rPr>
        <w:tab/>
        <w:t>/* (n) */</w:t>
      </w:r>
    </w:p>
    <w:p w14:paraId="1DDC5BC3" w14:textId="77777777" w:rsidR="00B32D76" w:rsidRPr="00616DCE" w:rsidRDefault="00B32D76" w:rsidP="00B32D76">
      <w:pPr>
        <w:pStyle w:val="Formal"/>
        <w:rPr>
          <w:lang w:val="en-GB"/>
        </w:rPr>
      </w:pPr>
      <w:r w:rsidRPr="00616DCE">
        <w:rPr>
          <w:lang w:val="en-GB"/>
        </w:rPr>
        <w:t xml:space="preserve">          const char *namewhat;</w:t>
      </w:r>
      <w:r w:rsidRPr="00616DCE">
        <w:rPr>
          <w:lang w:val="en-GB"/>
        </w:rPr>
        <w:tab/>
        <w:t>/* (n) */</w:t>
      </w:r>
    </w:p>
    <w:p w14:paraId="29B907D5" w14:textId="77777777" w:rsidR="00B32D76" w:rsidRPr="00616DCE" w:rsidRDefault="00B32D76" w:rsidP="00B32D76">
      <w:pPr>
        <w:pStyle w:val="Formal"/>
        <w:rPr>
          <w:lang w:val="en-GB"/>
        </w:rPr>
      </w:pPr>
      <w:r w:rsidRPr="00616DCE">
        <w:rPr>
          <w:lang w:val="en-GB"/>
        </w:rPr>
        <w:t xml:space="preserve">          const char *what;</w:t>
      </w:r>
      <w:r w:rsidRPr="00616DCE">
        <w:rPr>
          <w:lang w:val="en-GB"/>
        </w:rPr>
        <w:tab/>
      </w:r>
      <w:r w:rsidRPr="00616DCE">
        <w:rPr>
          <w:lang w:val="en-GB"/>
        </w:rPr>
        <w:tab/>
        <w:t>/* (S) */</w:t>
      </w:r>
    </w:p>
    <w:p w14:paraId="3A6E2E80" w14:textId="77777777" w:rsidR="00B32D76" w:rsidRPr="00616DCE" w:rsidRDefault="00B32D76" w:rsidP="00B32D76">
      <w:pPr>
        <w:pStyle w:val="Formal"/>
        <w:rPr>
          <w:lang w:val="en-GB"/>
        </w:rPr>
      </w:pPr>
      <w:r w:rsidRPr="00616DCE">
        <w:rPr>
          <w:lang w:val="en-GB"/>
        </w:rPr>
        <w:t xml:space="preserve">          const char *source;</w:t>
      </w:r>
      <w:r w:rsidRPr="00616DCE">
        <w:rPr>
          <w:lang w:val="en-GB"/>
        </w:rPr>
        <w:tab/>
      </w:r>
      <w:r w:rsidRPr="00616DCE">
        <w:rPr>
          <w:lang w:val="en-GB"/>
        </w:rPr>
        <w:tab/>
        <w:t>/* (S) */</w:t>
      </w:r>
    </w:p>
    <w:p w14:paraId="2FFAC037" w14:textId="77777777" w:rsidR="00B32D76" w:rsidRPr="00616DCE" w:rsidRDefault="00B32D76" w:rsidP="00B32D76">
      <w:pPr>
        <w:pStyle w:val="Formal"/>
        <w:rPr>
          <w:lang w:val="en-GB"/>
        </w:rPr>
      </w:pPr>
      <w:r w:rsidRPr="00616DCE">
        <w:rPr>
          <w:lang w:val="en-GB"/>
        </w:rPr>
        <w:t xml:space="preserve">          int currentline;</w:t>
      </w:r>
      <w:r w:rsidRPr="00616DCE">
        <w:rPr>
          <w:lang w:val="en-GB"/>
        </w:rPr>
        <w:tab/>
      </w:r>
      <w:r w:rsidRPr="00616DCE">
        <w:rPr>
          <w:lang w:val="en-GB"/>
        </w:rPr>
        <w:tab/>
        <w:t>/* (l) */</w:t>
      </w:r>
    </w:p>
    <w:p w14:paraId="41ACBE0B" w14:textId="77777777" w:rsidR="00B32D76" w:rsidRPr="00616DCE" w:rsidRDefault="00B32D76" w:rsidP="00B32D76">
      <w:pPr>
        <w:pStyle w:val="Formal"/>
        <w:rPr>
          <w:lang w:val="en-GB"/>
        </w:rPr>
      </w:pPr>
      <w:r w:rsidRPr="00616DCE">
        <w:rPr>
          <w:lang w:val="en-GB"/>
        </w:rPr>
        <w:t xml:space="preserve">          int nups;</w:t>
      </w:r>
      <w:r w:rsidRPr="00616DCE">
        <w:rPr>
          <w:lang w:val="en-GB"/>
        </w:rPr>
        <w:tab/>
      </w:r>
      <w:r w:rsidRPr="00616DCE">
        <w:rPr>
          <w:lang w:val="en-GB"/>
        </w:rPr>
        <w:tab/>
      </w:r>
      <w:r w:rsidRPr="00616DCE">
        <w:rPr>
          <w:lang w:val="en-GB"/>
        </w:rPr>
        <w:tab/>
        <w:t>/* (u) number of upvalues */</w:t>
      </w:r>
    </w:p>
    <w:p w14:paraId="1B039174" w14:textId="77777777" w:rsidR="00B32D76" w:rsidRPr="00616DCE" w:rsidRDefault="00B32D76" w:rsidP="00B32D76">
      <w:pPr>
        <w:pStyle w:val="Formal"/>
        <w:rPr>
          <w:lang w:val="en-GB"/>
        </w:rPr>
      </w:pPr>
      <w:r w:rsidRPr="00616DCE">
        <w:rPr>
          <w:lang w:val="en-GB"/>
        </w:rPr>
        <w:t xml:space="preserve">          int linedefined;</w:t>
      </w:r>
      <w:r w:rsidRPr="00616DCE">
        <w:rPr>
          <w:lang w:val="en-GB"/>
        </w:rPr>
        <w:tab/>
      </w:r>
      <w:r w:rsidRPr="00616DCE">
        <w:rPr>
          <w:lang w:val="en-GB"/>
        </w:rPr>
        <w:tab/>
        <w:t>/* (S) */</w:t>
      </w:r>
    </w:p>
    <w:p w14:paraId="72EFC05E" w14:textId="77777777" w:rsidR="00B32D76" w:rsidRPr="00616DCE" w:rsidRDefault="00B32D76" w:rsidP="00B32D76">
      <w:pPr>
        <w:pStyle w:val="Formal"/>
        <w:rPr>
          <w:lang w:val="en-GB"/>
        </w:rPr>
      </w:pPr>
      <w:r w:rsidRPr="00616DCE">
        <w:rPr>
          <w:lang w:val="en-GB"/>
        </w:rPr>
        <w:t xml:space="preserve">          int lastlinedefined;</w:t>
      </w:r>
      <w:r w:rsidRPr="00616DCE">
        <w:rPr>
          <w:lang w:val="en-GB"/>
        </w:rPr>
        <w:tab/>
      </w:r>
      <w:r w:rsidRPr="00616DCE">
        <w:rPr>
          <w:lang w:val="en-GB"/>
        </w:rPr>
        <w:tab/>
        <w:t>/* (S) */</w:t>
      </w:r>
    </w:p>
    <w:p w14:paraId="72B3BCF3" w14:textId="77777777" w:rsidR="00B32D76" w:rsidRPr="00616DCE" w:rsidRDefault="00B32D76" w:rsidP="00B32D76">
      <w:pPr>
        <w:pStyle w:val="Formal"/>
        <w:rPr>
          <w:lang w:val="en-GB"/>
        </w:rPr>
      </w:pPr>
      <w:r w:rsidRPr="00616DCE">
        <w:rPr>
          <w:lang w:val="en-GB"/>
        </w:rPr>
        <w:t xml:space="preserve">          char short_src[LUA_IDSIZE];</w:t>
      </w:r>
      <w:r w:rsidRPr="00616DCE">
        <w:rPr>
          <w:lang w:val="en-GB"/>
        </w:rPr>
        <w:tab/>
        <w:t>/* (S) */</w:t>
      </w:r>
    </w:p>
    <w:p w14:paraId="74649835" w14:textId="77777777" w:rsidR="00B32D76" w:rsidRPr="00616DCE" w:rsidRDefault="00B32D76" w:rsidP="00B32D76">
      <w:pPr>
        <w:pStyle w:val="Formal"/>
        <w:rPr>
          <w:lang w:val="en-GB"/>
        </w:rPr>
      </w:pPr>
      <w:r w:rsidRPr="00616DCE">
        <w:rPr>
          <w:lang w:val="en-GB"/>
        </w:rPr>
        <w:t xml:space="preserve">          /* private part */</w:t>
      </w:r>
    </w:p>
    <w:p w14:paraId="523012AD" w14:textId="77777777" w:rsidR="00B32D76" w:rsidRPr="00616DCE" w:rsidRDefault="00B32D76" w:rsidP="00B32D76">
      <w:pPr>
        <w:pStyle w:val="Formal"/>
        <w:rPr>
          <w:lang w:val="en-GB"/>
        </w:rPr>
      </w:pPr>
      <w:r w:rsidRPr="00616DCE">
        <w:rPr>
          <w:lang w:val="en-GB"/>
        </w:rPr>
        <w:t xml:space="preserve">          ...</w:t>
      </w:r>
    </w:p>
    <w:p w14:paraId="19496692" w14:textId="77777777" w:rsidR="00B32D76" w:rsidRPr="00616DCE" w:rsidRDefault="00B32D76" w:rsidP="00B32D76">
      <w:pPr>
        <w:pStyle w:val="Formal"/>
        <w:rPr>
          <w:lang w:val="en-GB"/>
        </w:rPr>
      </w:pPr>
      <w:r w:rsidRPr="00616DCE">
        <w:rPr>
          <w:lang w:val="en-GB"/>
        </w:rPr>
        <w:t xml:space="preserve">        } lua_Debug;</w:t>
      </w:r>
    </w:p>
    <w:p w14:paraId="2FF09BD9" w14:textId="77777777" w:rsidR="00B32D76" w:rsidRPr="00616DCE" w:rsidRDefault="00B32D76" w:rsidP="00B32D76">
      <w:pPr>
        <w:rPr>
          <w:noProof/>
        </w:rPr>
      </w:pPr>
      <w:r w:rsidRPr="00616DCE">
        <w:rPr>
          <w:noProof/>
        </w:rPr>
        <w:t>A structure used to carry different pieces of information about an active function. lua_getstack fills only the private part of this structure, for later use. To fill the other fields of lua_Debug with useful information, call lua_getinfo.</w:t>
      </w:r>
    </w:p>
    <w:p w14:paraId="3C979F23" w14:textId="77777777" w:rsidR="00B32D76" w:rsidRPr="00616DCE" w:rsidRDefault="00B32D76" w:rsidP="00B32D76">
      <w:pPr>
        <w:rPr>
          <w:noProof/>
        </w:rPr>
      </w:pPr>
      <w:r w:rsidRPr="00616DCE">
        <w:rPr>
          <w:noProof/>
        </w:rPr>
        <w:t>The fields of lua_Debug have the following meaning:</w:t>
      </w:r>
    </w:p>
    <w:p w14:paraId="1FC0CA3F" w14:textId="77777777" w:rsidR="00B32D76" w:rsidRPr="00616DCE" w:rsidRDefault="00B32D76" w:rsidP="00AC1E14">
      <w:pPr>
        <w:numPr>
          <w:ilvl w:val="0"/>
          <w:numId w:val="82"/>
        </w:numPr>
        <w:overflowPunct w:val="0"/>
        <w:autoSpaceDE w:val="0"/>
        <w:autoSpaceDN w:val="0"/>
        <w:adjustRightInd w:val="0"/>
        <w:ind w:left="567" w:hanging="567"/>
        <w:textAlignment w:val="baseline"/>
        <w:rPr>
          <w:noProof/>
        </w:rPr>
      </w:pPr>
      <w:r w:rsidRPr="00616DCE">
        <w:rPr>
          <w:noProof/>
        </w:rPr>
        <w:t>source --- If the function was defined in a string, then source is that string. If the function was defined in a file, then source starts with a `@´ followed by the file name.</w:t>
      </w:r>
    </w:p>
    <w:p w14:paraId="421BA622" w14:textId="01C91D6F" w:rsidR="00B32D76" w:rsidRPr="00616DCE" w:rsidRDefault="00B32D76" w:rsidP="00AC1E14">
      <w:pPr>
        <w:numPr>
          <w:ilvl w:val="0"/>
          <w:numId w:val="82"/>
        </w:numPr>
        <w:overflowPunct w:val="0"/>
        <w:autoSpaceDE w:val="0"/>
        <w:autoSpaceDN w:val="0"/>
        <w:adjustRightInd w:val="0"/>
        <w:ind w:left="567" w:hanging="567"/>
        <w:textAlignment w:val="baseline"/>
        <w:rPr>
          <w:noProof/>
        </w:rPr>
      </w:pPr>
      <w:r w:rsidRPr="00616DCE">
        <w:rPr>
          <w:noProof/>
        </w:rPr>
        <w:t xml:space="preserve">short_src --- a </w:t>
      </w:r>
      <w:r w:rsidR="00616DCE" w:rsidRPr="00616DCE">
        <w:rPr>
          <w:noProof/>
        </w:rPr>
        <w:t>"</w:t>
      </w:r>
      <w:r w:rsidRPr="00616DCE">
        <w:rPr>
          <w:noProof/>
        </w:rPr>
        <w:t>printable</w:t>
      </w:r>
      <w:r w:rsidR="00616DCE" w:rsidRPr="00616DCE">
        <w:rPr>
          <w:noProof/>
        </w:rPr>
        <w:t>"</w:t>
      </w:r>
      <w:r w:rsidRPr="00616DCE">
        <w:rPr>
          <w:noProof/>
        </w:rPr>
        <w:t xml:space="preserve"> version of source, to be used in error messages.</w:t>
      </w:r>
    </w:p>
    <w:p w14:paraId="39C138A0" w14:textId="77777777" w:rsidR="00B32D76" w:rsidRPr="00616DCE" w:rsidRDefault="00B32D76" w:rsidP="00AC1E14">
      <w:pPr>
        <w:numPr>
          <w:ilvl w:val="0"/>
          <w:numId w:val="82"/>
        </w:numPr>
        <w:overflowPunct w:val="0"/>
        <w:autoSpaceDE w:val="0"/>
        <w:autoSpaceDN w:val="0"/>
        <w:adjustRightInd w:val="0"/>
        <w:ind w:left="567" w:hanging="567"/>
        <w:textAlignment w:val="baseline"/>
        <w:rPr>
          <w:noProof/>
        </w:rPr>
      </w:pPr>
      <w:r w:rsidRPr="00616DCE">
        <w:rPr>
          <w:noProof/>
        </w:rPr>
        <w:t>linedefined --- the line number where the definition of the function starts.</w:t>
      </w:r>
    </w:p>
    <w:p w14:paraId="44A61689" w14:textId="77777777" w:rsidR="00B32D76" w:rsidRPr="00616DCE" w:rsidRDefault="00B32D76" w:rsidP="00AC1E14">
      <w:pPr>
        <w:numPr>
          <w:ilvl w:val="0"/>
          <w:numId w:val="82"/>
        </w:numPr>
        <w:overflowPunct w:val="0"/>
        <w:autoSpaceDE w:val="0"/>
        <w:autoSpaceDN w:val="0"/>
        <w:adjustRightInd w:val="0"/>
        <w:ind w:left="567" w:hanging="567"/>
        <w:textAlignment w:val="baseline"/>
        <w:rPr>
          <w:noProof/>
        </w:rPr>
      </w:pPr>
      <w:r w:rsidRPr="00616DCE">
        <w:rPr>
          <w:noProof/>
        </w:rPr>
        <w:t>lastlinedefined --- the line number where the definition of the function ends.</w:t>
      </w:r>
    </w:p>
    <w:p w14:paraId="32BB5964" w14:textId="2DE0A3DE" w:rsidR="00B32D76" w:rsidRPr="00616DCE" w:rsidRDefault="00B32D76" w:rsidP="00AC1E14">
      <w:pPr>
        <w:numPr>
          <w:ilvl w:val="0"/>
          <w:numId w:val="82"/>
        </w:numPr>
        <w:overflowPunct w:val="0"/>
        <w:autoSpaceDE w:val="0"/>
        <w:autoSpaceDN w:val="0"/>
        <w:adjustRightInd w:val="0"/>
        <w:ind w:left="567" w:hanging="567"/>
        <w:textAlignment w:val="baseline"/>
        <w:rPr>
          <w:noProof/>
        </w:rPr>
      </w:pPr>
      <w:r w:rsidRPr="00616DCE">
        <w:rPr>
          <w:noProof/>
        </w:rPr>
        <w:t xml:space="preserve">what --- the string </w:t>
      </w:r>
      <w:r w:rsidR="00616DCE" w:rsidRPr="00616DCE">
        <w:rPr>
          <w:noProof/>
        </w:rPr>
        <w:t>"</w:t>
      </w:r>
      <w:r w:rsidRPr="00616DCE">
        <w:rPr>
          <w:noProof/>
        </w:rPr>
        <w:t>Lua</w:t>
      </w:r>
      <w:r w:rsidR="00616DCE" w:rsidRPr="00616DCE">
        <w:rPr>
          <w:noProof/>
        </w:rPr>
        <w:t>"</w:t>
      </w:r>
      <w:r w:rsidRPr="00616DCE">
        <w:rPr>
          <w:noProof/>
        </w:rPr>
        <w:t xml:space="preserve"> if the function is a Lua function, </w:t>
      </w:r>
      <w:r w:rsidR="00616DCE" w:rsidRPr="00616DCE">
        <w:rPr>
          <w:noProof/>
        </w:rPr>
        <w:t>"</w:t>
      </w:r>
      <w:r w:rsidRPr="00616DCE">
        <w:rPr>
          <w:noProof/>
        </w:rPr>
        <w:t>C</w:t>
      </w:r>
      <w:r w:rsidR="00616DCE" w:rsidRPr="00616DCE">
        <w:rPr>
          <w:noProof/>
        </w:rPr>
        <w:t>"</w:t>
      </w:r>
      <w:r w:rsidRPr="00616DCE">
        <w:rPr>
          <w:noProof/>
        </w:rPr>
        <w:t xml:space="preserve"> if it is a C function, </w:t>
      </w:r>
      <w:r w:rsidR="00616DCE" w:rsidRPr="00616DCE">
        <w:rPr>
          <w:noProof/>
        </w:rPr>
        <w:t>"</w:t>
      </w:r>
      <w:r w:rsidRPr="00616DCE">
        <w:rPr>
          <w:noProof/>
        </w:rPr>
        <w:t>main</w:t>
      </w:r>
      <w:r w:rsidR="00616DCE" w:rsidRPr="00616DCE">
        <w:rPr>
          <w:noProof/>
        </w:rPr>
        <w:t>"</w:t>
      </w:r>
      <w:r w:rsidRPr="00616DCE">
        <w:rPr>
          <w:noProof/>
        </w:rPr>
        <w:t xml:space="preserve"> if it is the main part of a chunk, and </w:t>
      </w:r>
      <w:r w:rsidR="00616DCE" w:rsidRPr="00616DCE">
        <w:rPr>
          <w:noProof/>
        </w:rPr>
        <w:t>"</w:t>
      </w:r>
      <w:r w:rsidRPr="00616DCE">
        <w:rPr>
          <w:noProof/>
        </w:rPr>
        <w:t>tail</w:t>
      </w:r>
      <w:r w:rsidR="00616DCE" w:rsidRPr="00616DCE">
        <w:rPr>
          <w:noProof/>
        </w:rPr>
        <w:t>"</w:t>
      </w:r>
      <w:r w:rsidRPr="00616DCE">
        <w:rPr>
          <w:noProof/>
        </w:rPr>
        <w:t xml:space="preserve"> if it was a function that did a tail call. In the latter case, Lua has no other information about the function.</w:t>
      </w:r>
    </w:p>
    <w:p w14:paraId="58612014" w14:textId="77777777" w:rsidR="00B32D76" w:rsidRPr="00616DCE" w:rsidRDefault="00B32D76" w:rsidP="00AC1E14">
      <w:pPr>
        <w:numPr>
          <w:ilvl w:val="0"/>
          <w:numId w:val="82"/>
        </w:numPr>
        <w:overflowPunct w:val="0"/>
        <w:autoSpaceDE w:val="0"/>
        <w:autoSpaceDN w:val="0"/>
        <w:adjustRightInd w:val="0"/>
        <w:ind w:left="567" w:hanging="567"/>
        <w:textAlignment w:val="baseline"/>
        <w:rPr>
          <w:noProof/>
        </w:rPr>
      </w:pPr>
      <w:r w:rsidRPr="00616DCE">
        <w:rPr>
          <w:noProof/>
        </w:rPr>
        <w:t>currentline --- the current line where the given function is executing. When no line information is available, currentline is set to -1.</w:t>
      </w:r>
    </w:p>
    <w:p w14:paraId="2118756F" w14:textId="77777777" w:rsidR="00B32D76" w:rsidRPr="00616DCE" w:rsidRDefault="00B32D76" w:rsidP="00AC1E14">
      <w:pPr>
        <w:numPr>
          <w:ilvl w:val="0"/>
          <w:numId w:val="82"/>
        </w:numPr>
        <w:overflowPunct w:val="0"/>
        <w:autoSpaceDE w:val="0"/>
        <w:autoSpaceDN w:val="0"/>
        <w:adjustRightInd w:val="0"/>
        <w:ind w:left="567" w:hanging="567"/>
        <w:textAlignment w:val="baseline"/>
        <w:rPr>
          <w:noProof/>
        </w:rPr>
      </w:pPr>
      <w:r w:rsidRPr="00616DCE">
        <w:rPr>
          <w:noProof/>
        </w:rPr>
        <w:t>name --- a reasonable name for the given function. Because functions in Lua are first-class values, they do not have a fixed name: Some functions may be the value of multiple global variables, while others may be stored only in a table field. The lua_getinfo function checks how the function was called to find a suitable name. If it cannot find a name, then name is set to NULL.</w:t>
      </w:r>
    </w:p>
    <w:p w14:paraId="425DF8D1" w14:textId="6A94F4AE" w:rsidR="00B32D76" w:rsidRPr="00616DCE" w:rsidRDefault="00B32D76" w:rsidP="00AC1E14">
      <w:pPr>
        <w:numPr>
          <w:ilvl w:val="0"/>
          <w:numId w:val="82"/>
        </w:numPr>
        <w:overflowPunct w:val="0"/>
        <w:autoSpaceDE w:val="0"/>
        <w:autoSpaceDN w:val="0"/>
        <w:adjustRightInd w:val="0"/>
        <w:ind w:left="567" w:hanging="567"/>
        <w:textAlignment w:val="baseline"/>
        <w:rPr>
          <w:noProof/>
        </w:rPr>
      </w:pPr>
      <w:r w:rsidRPr="00616DCE">
        <w:rPr>
          <w:noProof/>
        </w:rPr>
        <w:t xml:space="preserve">namewhat --- explains the name field. The value of namewhat may be </w:t>
      </w:r>
      <w:r w:rsidR="00616DCE" w:rsidRPr="00616DCE">
        <w:rPr>
          <w:noProof/>
        </w:rPr>
        <w:t>"</w:t>
      </w:r>
      <w:r w:rsidRPr="00616DCE">
        <w:rPr>
          <w:noProof/>
        </w:rPr>
        <w:t>global</w:t>
      </w:r>
      <w:r w:rsidR="00616DCE" w:rsidRPr="00616DCE">
        <w:rPr>
          <w:noProof/>
        </w:rPr>
        <w:t>"</w:t>
      </w:r>
      <w:r w:rsidRPr="00616DCE">
        <w:rPr>
          <w:noProof/>
        </w:rPr>
        <w:t xml:space="preserve">, </w:t>
      </w:r>
      <w:r w:rsidR="00616DCE" w:rsidRPr="00616DCE">
        <w:rPr>
          <w:noProof/>
        </w:rPr>
        <w:t>"</w:t>
      </w:r>
      <w:r w:rsidRPr="00616DCE">
        <w:rPr>
          <w:noProof/>
        </w:rPr>
        <w:t>local</w:t>
      </w:r>
      <w:r w:rsidR="00616DCE" w:rsidRPr="00616DCE">
        <w:rPr>
          <w:noProof/>
        </w:rPr>
        <w:t>"</w:t>
      </w:r>
      <w:r w:rsidRPr="00616DCE">
        <w:rPr>
          <w:noProof/>
        </w:rPr>
        <w:t xml:space="preserve">, </w:t>
      </w:r>
      <w:r w:rsidR="00616DCE" w:rsidRPr="00616DCE">
        <w:rPr>
          <w:noProof/>
        </w:rPr>
        <w:t>"</w:t>
      </w:r>
      <w:r w:rsidRPr="00616DCE">
        <w:rPr>
          <w:noProof/>
        </w:rPr>
        <w:t>method</w:t>
      </w:r>
      <w:r w:rsidR="00616DCE" w:rsidRPr="00616DCE">
        <w:rPr>
          <w:noProof/>
        </w:rPr>
        <w:t>"</w:t>
      </w:r>
      <w:r w:rsidRPr="00616DCE">
        <w:rPr>
          <w:noProof/>
        </w:rPr>
        <w:t xml:space="preserve">, </w:t>
      </w:r>
      <w:r w:rsidR="00616DCE" w:rsidRPr="00616DCE">
        <w:rPr>
          <w:noProof/>
        </w:rPr>
        <w:t>"</w:t>
      </w:r>
      <w:r w:rsidRPr="00616DCE">
        <w:rPr>
          <w:noProof/>
        </w:rPr>
        <w:t>field</w:t>
      </w:r>
      <w:r w:rsidR="00616DCE" w:rsidRPr="00616DCE">
        <w:rPr>
          <w:noProof/>
        </w:rPr>
        <w:t>"</w:t>
      </w:r>
      <w:r w:rsidRPr="00616DCE">
        <w:rPr>
          <w:noProof/>
        </w:rPr>
        <w:t xml:space="preserve">, </w:t>
      </w:r>
      <w:r w:rsidR="00616DCE" w:rsidRPr="00616DCE">
        <w:rPr>
          <w:noProof/>
        </w:rPr>
        <w:t>"</w:t>
      </w:r>
      <w:r w:rsidRPr="00616DCE">
        <w:rPr>
          <w:noProof/>
        </w:rPr>
        <w:t>upvalue</w:t>
      </w:r>
      <w:r w:rsidR="00616DCE" w:rsidRPr="00616DCE">
        <w:rPr>
          <w:noProof/>
        </w:rPr>
        <w:t>"</w:t>
      </w:r>
      <w:r w:rsidRPr="00616DCE">
        <w:rPr>
          <w:noProof/>
        </w:rPr>
        <w:t xml:space="preserve">, or </w:t>
      </w:r>
      <w:r w:rsidR="00616DCE" w:rsidRPr="00616DCE">
        <w:rPr>
          <w:noProof/>
        </w:rPr>
        <w:t>""</w:t>
      </w:r>
      <w:r w:rsidRPr="00616DCE">
        <w:rPr>
          <w:noProof/>
        </w:rPr>
        <w:t xml:space="preserve"> (the empty string), according to how the function was called. (Lua uses the empty string when no other option seems to apply.)</w:t>
      </w:r>
    </w:p>
    <w:p w14:paraId="2A1F4D6F" w14:textId="77777777" w:rsidR="00B32D76" w:rsidRPr="00616DCE" w:rsidRDefault="00B32D76" w:rsidP="00AC1E14">
      <w:pPr>
        <w:numPr>
          <w:ilvl w:val="0"/>
          <w:numId w:val="82"/>
        </w:numPr>
        <w:overflowPunct w:val="0"/>
        <w:autoSpaceDE w:val="0"/>
        <w:autoSpaceDN w:val="0"/>
        <w:adjustRightInd w:val="0"/>
        <w:ind w:left="567" w:hanging="567"/>
        <w:textAlignment w:val="baseline"/>
        <w:rPr>
          <w:noProof/>
        </w:rPr>
      </w:pPr>
      <w:r w:rsidRPr="00616DCE">
        <w:rPr>
          <w:noProof/>
        </w:rPr>
        <w:t>nups --- the number of upvalues of the function.</w:t>
      </w:r>
    </w:p>
    <w:p w14:paraId="0DEA5732" w14:textId="77777777" w:rsidR="00B32D76" w:rsidRPr="00616DCE" w:rsidRDefault="00B32D76" w:rsidP="00B32D76">
      <w:pPr>
        <w:pStyle w:val="FunctionSyntax"/>
        <w:rPr>
          <w:noProof/>
          <w:lang w:val="en-GB"/>
        </w:rPr>
      </w:pPr>
      <w:r w:rsidRPr="00616DCE">
        <w:rPr>
          <w:noProof/>
          <w:lang w:val="en-GB"/>
        </w:rPr>
        <w:t>lua_gethook</w:t>
      </w:r>
    </w:p>
    <w:p w14:paraId="721FD1A8" w14:textId="77777777" w:rsidR="00B32D76" w:rsidRPr="00616DCE" w:rsidRDefault="00B32D76" w:rsidP="00B32D76">
      <w:pPr>
        <w:pStyle w:val="Formal"/>
        <w:rPr>
          <w:lang w:val="en-GB"/>
        </w:rPr>
      </w:pPr>
      <w:r w:rsidRPr="00616DCE">
        <w:rPr>
          <w:lang w:val="en-GB"/>
        </w:rPr>
        <w:t xml:space="preserve">           lua_Hook lua_gethook (lua_State *L);</w:t>
      </w:r>
    </w:p>
    <w:p w14:paraId="49BB1896" w14:textId="77777777" w:rsidR="00B32D76" w:rsidRPr="00616DCE" w:rsidRDefault="00B32D76" w:rsidP="00B32D76">
      <w:pPr>
        <w:rPr>
          <w:noProof/>
        </w:rPr>
      </w:pPr>
      <w:r w:rsidRPr="00616DCE">
        <w:rPr>
          <w:noProof/>
        </w:rPr>
        <w:t>Returns the current hook function.</w:t>
      </w:r>
    </w:p>
    <w:p w14:paraId="29AB0464" w14:textId="77777777" w:rsidR="00B32D76" w:rsidRPr="00616DCE" w:rsidRDefault="00B32D76" w:rsidP="00B32D76">
      <w:pPr>
        <w:pStyle w:val="FunctionSyntax"/>
        <w:rPr>
          <w:noProof/>
          <w:lang w:val="en-GB"/>
        </w:rPr>
      </w:pPr>
      <w:r w:rsidRPr="00616DCE">
        <w:rPr>
          <w:noProof/>
          <w:lang w:val="en-GB"/>
        </w:rPr>
        <w:t>lua_gethookcount</w:t>
      </w:r>
    </w:p>
    <w:p w14:paraId="20D43843" w14:textId="77777777" w:rsidR="00B32D76" w:rsidRPr="00616DCE" w:rsidRDefault="00B32D76" w:rsidP="00B32D76">
      <w:pPr>
        <w:pStyle w:val="Formal"/>
        <w:rPr>
          <w:lang w:val="en-GB"/>
        </w:rPr>
      </w:pPr>
      <w:r w:rsidRPr="00616DCE">
        <w:rPr>
          <w:lang w:val="en-GB"/>
        </w:rPr>
        <w:t xml:space="preserve">           int lua_gethookcount (lua_State *L);</w:t>
      </w:r>
    </w:p>
    <w:p w14:paraId="087F2435" w14:textId="77777777" w:rsidR="00B32D76" w:rsidRPr="00616DCE" w:rsidRDefault="00B32D76" w:rsidP="00B32D76">
      <w:pPr>
        <w:rPr>
          <w:noProof/>
        </w:rPr>
      </w:pPr>
      <w:r w:rsidRPr="00616DCE">
        <w:rPr>
          <w:noProof/>
        </w:rPr>
        <w:t>Returns the current hook count.</w:t>
      </w:r>
    </w:p>
    <w:p w14:paraId="109CABC5" w14:textId="77777777" w:rsidR="00B32D76" w:rsidRPr="00616DCE" w:rsidRDefault="00B32D76" w:rsidP="00B32D76">
      <w:pPr>
        <w:pStyle w:val="FunctionSyntax"/>
        <w:rPr>
          <w:noProof/>
          <w:lang w:val="en-GB"/>
        </w:rPr>
      </w:pPr>
      <w:r w:rsidRPr="00616DCE">
        <w:rPr>
          <w:noProof/>
          <w:lang w:val="en-GB"/>
        </w:rPr>
        <w:t>lua_gethookmask</w:t>
      </w:r>
    </w:p>
    <w:p w14:paraId="657665FA" w14:textId="77777777" w:rsidR="00B32D76" w:rsidRPr="00616DCE" w:rsidRDefault="00B32D76" w:rsidP="00B32D76">
      <w:pPr>
        <w:pStyle w:val="Formal"/>
        <w:rPr>
          <w:lang w:val="en-GB"/>
        </w:rPr>
      </w:pPr>
      <w:r w:rsidRPr="00616DCE">
        <w:rPr>
          <w:lang w:val="en-GB"/>
        </w:rPr>
        <w:t xml:space="preserve">           int lua_gethookmask (lua_State *L);</w:t>
      </w:r>
    </w:p>
    <w:p w14:paraId="0A33179E" w14:textId="77777777" w:rsidR="00B32D76" w:rsidRPr="00616DCE" w:rsidRDefault="00B32D76" w:rsidP="00B32D76">
      <w:pPr>
        <w:rPr>
          <w:noProof/>
        </w:rPr>
      </w:pPr>
      <w:r w:rsidRPr="00616DCE">
        <w:rPr>
          <w:noProof/>
        </w:rPr>
        <w:t>Returns the current hook mask.</w:t>
      </w:r>
    </w:p>
    <w:p w14:paraId="651DBC2C" w14:textId="77777777" w:rsidR="00B32D76" w:rsidRPr="00616DCE" w:rsidRDefault="00B32D76" w:rsidP="00B32D76">
      <w:pPr>
        <w:pStyle w:val="FunctionSyntax"/>
        <w:rPr>
          <w:noProof/>
          <w:lang w:val="en-GB"/>
        </w:rPr>
      </w:pPr>
      <w:r w:rsidRPr="00616DCE">
        <w:rPr>
          <w:noProof/>
          <w:lang w:val="en-GB"/>
        </w:rPr>
        <w:t>lua_getinfo</w:t>
      </w:r>
    </w:p>
    <w:p w14:paraId="40C8D188" w14:textId="77777777" w:rsidR="00B32D76" w:rsidRPr="00616DCE" w:rsidRDefault="00B32D76" w:rsidP="00B32D76">
      <w:pPr>
        <w:rPr>
          <w:noProof/>
        </w:rPr>
      </w:pPr>
      <w:r w:rsidRPr="00616DCE">
        <w:rPr>
          <w:noProof/>
        </w:rPr>
        <w:t xml:space="preserve">  int lua_getinfo (lua_State *L, const char *what, lua_Debug *ar);</w:t>
      </w:r>
    </w:p>
    <w:p w14:paraId="731B174F" w14:textId="77777777" w:rsidR="00B32D76" w:rsidRPr="00616DCE" w:rsidRDefault="00B32D76" w:rsidP="00B32D76">
      <w:pPr>
        <w:rPr>
          <w:noProof/>
        </w:rPr>
      </w:pPr>
      <w:r w:rsidRPr="00616DCE">
        <w:rPr>
          <w:noProof/>
        </w:rPr>
        <w:t>Fills the fields of lua_Debug with useful information.</w:t>
      </w:r>
    </w:p>
    <w:p w14:paraId="715A27C9" w14:textId="77777777" w:rsidR="00B32D76" w:rsidRPr="00616DCE" w:rsidRDefault="00B32D76" w:rsidP="00B32D76">
      <w:pPr>
        <w:rPr>
          <w:noProof/>
        </w:rPr>
      </w:pPr>
      <w:r w:rsidRPr="00616DCE">
        <w:rPr>
          <w:noProof/>
        </w:rPr>
        <w:t>This function returns 0 on error (for instance, an invalid option in what). Each character in the string what selects some fields of the structure ar to be filled, as indicated by the letter in parentheses in the definition of lua_Debug: `S´ fills in the fields source, linedefined, lastlinedefined, and what; `l´ fills in the field currentline, etc. Moreover, `f´ pushes onto the stack the function that is running at the given level.</w:t>
      </w:r>
    </w:p>
    <w:p w14:paraId="2AB52E0D" w14:textId="77777777" w:rsidR="00B32D76" w:rsidRPr="00616DCE" w:rsidRDefault="00B32D76" w:rsidP="00B32D76">
      <w:pPr>
        <w:rPr>
          <w:noProof/>
        </w:rPr>
      </w:pPr>
      <w:r w:rsidRPr="00616DCE">
        <w:rPr>
          <w:noProof/>
        </w:rPr>
        <w:t>To get information about a function that is not active (that is, not in the stack), you push it onto the stack and start the what string with the character `&gt;´. For instance, to know in which line a function f was defined, you may write the following code:</w:t>
      </w:r>
    </w:p>
    <w:p w14:paraId="03B46F16" w14:textId="77777777" w:rsidR="00B32D76" w:rsidRPr="00616DCE" w:rsidRDefault="00B32D76" w:rsidP="00B32D76">
      <w:pPr>
        <w:pStyle w:val="Formal"/>
        <w:rPr>
          <w:lang w:val="en-GB"/>
        </w:rPr>
      </w:pPr>
      <w:r w:rsidRPr="00616DCE">
        <w:rPr>
          <w:lang w:val="en-GB"/>
        </w:rPr>
        <w:br/>
        <w:t xml:space="preserve">     lua_Debug ar;</w:t>
      </w:r>
    </w:p>
    <w:p w14:paraId="3C16419C" w14:textId="09C0167E" w:rsidR="00B32D76" w:rsidRPr="00616DCE" w:rsidRDefault="00B32D76" w:rsidP="00B32D76">
      <w:pPr>
        <w:pStyle w:val="Formal"/>
        <w:rPr>
          <w:lang w:val="en-GB"/>
        </w:rPr>
      </w:pPr>
      <w:r w:rsidRPr="00616DCE">
        <w:rPr>
          <w:lang w:val="en-GB"/>
        </w:rPr>
        <w:t xml:space="preserve">     lua_getfield(L, LUA_GLOBALSINDEX, </w:t>
      </w:r>
      <w:r w:rsidR="00616DCE" w:rsidRPr="00616DCE">
        <w:rPr>
          <w:lang w:val="en-GB"/>
        </w:rPr>
        <w:t>"</w:t>
      </w:r>
      <w:r w:rsidRPr="00616DCE">
        <w:rPr>
          <w:lang w:val="en-GB"/>
        </w:rPr>
        <w:t>f</w:t>
      </w:r>
      <w:r w:rsidR="00616DCE" w:rsidRPr="00616DCE">
        <w:rPr>
          <w:lang w:val="en-GB"/>
        </w:rPr>
        <w:t>"</w:t>
      </w:r>
      <w:r w:rsidRPr="00616DCE">
        <w:rPr>
          <w:lang w:val="en-GB"/>
        </w:rPr>
        <w:t>);  /* get global `f</w:t>
      </w:r>
      <w:r w:rsidR="00616DCE" w:rsidRPr="00616DCE">
        <w:rPr>
          <w:lang w:val="en-GB"/>
        </w:rPr>
        <w:t>'</w:t>
      </w:r>
      <w:r w:rsidRPr="00616DCE">
        <w:rPr>
          <w:lang w:val="en-GB"/>
        </w:rPr>
        <w:t xml:space="preserve"> */</w:t>
      </w:r>
    </w:p>
    <w:p w14:paraId="3CDFD45D" w14:textId="1B369DDB" w:rsidR="00B32D76" w:rsidRPr="00616DCE" w:rsidRDefault="00B32D76" w:rsidP="00B32D76">
      <w:pPr>
        <w:pStyle w:val="Formal"/>
        <w:rPr>
          <w:lang w:val="en-GB"/>
        </w:rPr>
      </w:pPr>
      <w:r w:rsidRPr="00616DCE">
        <w:rPr>
          <w:lang w:val="en-GB"/>
        </w:rPr>
        <w:t xml:space="preserve">     lua_getinfo(L, </w:t>
      </w:r>
      <w:r w:rsidR="00616DCE" w:rsidRPr="00616DCE">
        <w:rPr>
          <w:lang w:val="en-GB"/>
        </w:rPr>
        <w:t>"</w:t>
      </w:r>
      <w:r w:rsidRPr="00616DCE">
        <w:rPr>
          <w:lang w:val="en-GB"/>
        </w:rPr>
        <w:t>&gt;S</w:t>
      </w:r>
      <w:r w:rsidR="00616DCE" w:rsidRPr="00616DCE">
        <w:rPr>
          <w:lang w:val="en-GB"/>
        </w:rPr>
        <w:t>"</w:t>
      </w:r>
      <w:r w:rsidRPr="00616DCE">
        <w:rPr>
          <w:lang w:val="en-GB"/>
        </w:rPr>
        <w:t>, &amp;ar);</w:t>
      </w:r>
    </w:p>
    <w:p w14:paraId="71E2D3B1" w14:textId="63FF41C2" w:rsidR="00B32D76" w:rsidRPr="00616DCE" w:rsidRDefault="00B32D76" w:rsidP="00B32D76">
      <w:pPr>
        <w:pStyle w:val="Formal"/>
        <w:rPr>
          <w:lang w:val="en-GB"/>
        </w:rPr>
      </w:pPr>
      <w:r w:rsidRPr="00616DCE">
        <w:rPr>
          <w:lang w:val="en-GB"/>
        </w:rPr>
        <w:t xml:space="preserve">     printf(</w:t>
      </w:r>
      <w:r w:rsidR="00616DCE" w:rsidRPr="00616DCE">
        <w:rPr>
          <w:lang w:val="en-GB"/>
        </w:rPr>
        <w:t>"</w:t>
      </w:r>
      <w:r w:rsidRPr="00616DCE">
        <w:rPr>
          <w:lang w:val="en-GB"/>
        </w:rPr>
        <w:t>%d\n</w:t>
      </w:r>
      <w:r w:rsidR="00616DCE" w:rsidRPr="00616DCE">
        <w:rPr>
          <w:lang w:val="en-GB"/>
        </w:rPr>
        <w:t>"</w:t>
      </w:r>
      <w:r w:rsidRPr="00616DCE">
        <w:rPr>
          <w:lang w:val="en-GB"/>
        </w:rPr>
        <w:t>, ar.linedefined);</w:t>
      </w:r>
    </w:p>
    <w:p w14:paraId="25E01A53" w14:textId="77777777" w:rsidR="00B32D76" w:rsidRPr="00616DCE" w:rsidRDefault="00B32D76" w:rsidP="00B32D76">
      <w:pPr>
        <w:pStyle w:val="FunctionSyntax"/>
        <w:rPr>
          <w:noProof/>
          <w:lang w:val="en-GB"/>
        </w:rPr>
      </w:pPr>
      <w:r w:rsidRPr="00616DCE">
        <w:rPr>
          <w:noProof/>
          <w:lang w:val="en-GB"/>
        </w:rPr>
        <w:t>lua_getlocal</w:t>
      </w:r>
    </w:p>
    <w:p w14:paraId="215EA0B8" w14:textId="77777777" w:rsidR="00B32D76" w:rsidRPr="00616DCE" w:rsidRDefault="00B32D76" w:rsidP="00B32D76">
      <w:pPr>
        <w:pStyle w:val="Formal"/>
        <w:rPr>
          <w:lang w:val="en-GB"/>
        </w:rPr>
      </w:pPr>
      <w:r w:rsidRPr="00616DCE">
        <w:rPr>
          <w:lang w:val="en-GB"/>
        </w:rPr>
        <w:t xml:space="preserve">   const char *lua_getlocal (lua_State *L, const lua_Debug *ar, int n);</w:t>
      </w:r>
    </w:p>
    <w:p w14:paraId="46488005" w14:textId="089A25F8" w:rsidR="00B32D76" w:rsidRPr="00616DCE" w:rsidRDefault="00B32D76" w:rsidP="00B32D76">
      <w:pPr>
        <w:rPr>
          <w:noProof/>
        </w:rPr>
      </w:pPr>
      <w:r w:rsidRPr="00616DCE">
        <w:rPr>
          <w:noProof/>
        </w:rPr>
        <w:t>Gets information about a local variable of a given activation record. The parameter ar must be a valid activation record that was filled by a previous call to lua_getstack or given as argument to a hook (see lua_Hook). The index n selects which local variable to inspect (1 is the first parameter or active local variable, and so on, until the last active local variable). lua_getlocal pushes the variable</w:t>
      </w:r>
      <w:r w:rsidR="00616DCE" w:rsidRPr="00616DCE">
        <w:rPr>
          <w:noProof/>
        </w:rPr>
        <w:t>'</w:t>
      </w:r>
      <w:r w:rsidRPr="00616DCE">
        <w:rPr>
          <w:noProof/>
        </w:rPr>
        <w:t>s value onto the stack and returns its name.</w:t>
      </w:r>
    </w:p>
    <w:p w14:paraId="66641D1A" w14:textId="77777777" w:rsidR="00B32D76" w:rsidRPr="00616DCE" w:rsidRDefault="00B32D76" w:rsidP="00B32D76">
      <w:pPr>
        <w:rPr>
          <w:noProof/>
        </w:rPr>
      </w:pPr>
      <w:r w:rsidRPr="00616DCE">
        <w:rPr>
          <w:noProof/>
        </w:rPr>
        <w:t>Variable names starting with `(´ (open parentheses) represent internal variables (loop control variables, temporaries, and C function locals).</w:t>
      </w:r>
    </w:p>
    <w:p w14:paraId="29BD4DC1" w14:textId="77777777" w:rsidR="00B32D76" w:rsidRPr="00616DCE" w:rsidRDefault="00B32D76" w:rsidP="00B32D76">
      <w:pPr>
        <w:rPr>
          <w:noProof/>
        </w:rPr>
      </w:pPr>
      <w:r w:rsidRPr="00616DCE">
        <w:rPr>
          <w:noProof/>
        </w:rPr>
        <w:t>Returns NULL (and pushes nothing) when the index is greater than the number of active local variables.</w:t>
      </w:r>
    </w:p>
    <w:p w14:paraId="5E5CC0C0" w14:textId="77777777" w:rsidR="00B32D76" w:rsidRPr="00616DCE" w:rsidRDefault="00B32D76" w:rsidP="00B32D76">
      <w:pPr>
        <w:pStyle w:val="FunctionSyntax"/>
        <w:rPr>
          <w:noProof/>
          <w:lang w:val="en-GB"/>
        </w:rPr>
      </w:pPr>
      <w:r w:rsidRPr="00616DCE">
        <w:rPr>
          <w:noProof/>
          <w:lang w:val="en-GB"/>
        </w:rPr>
        <w:t>lua_getstack</w:t>
      </w:r>
    </w:p>
    <w:p w14:paraId="275B6536" w14:textId="77777777" w:rsidR="00B32D76" w:rsidRPr="00616DCE" w:rsidRDefault="00B32D76" w:rsidP="00B32D76">
      <w:pPr>
        <w:pStyle w:val="Formal"/>
        <w:rPr>
          <w:lang w:val="en-GB"/>
        </w:rPr>
      </w:pPr>
      <w:r w:rsidRPr="00616DCE">
        <w:rPr>
          <w:lang w:val="en-GB"/>
        </w:rPr>
        <w:t xml:space="preserve">        int lua_getstack (lua_State *L, int level, lua_Debug *ar);</w:t>
      </w:r>
    </w:p>
    <w:p w14:paraId="78468BD3" w14:textId="77777777" w:rsidR="00B32D76" w:rsidRPr="00616DCE" w:rsidRDefault="00B32D76" w:rsidP="00B32D76">
      <w:pPr>
        <w:rPr>
          <w:noProof/>
        </w:rPr>
      </w:pPr>
      <w:r w:rsidRPr="00616DCE">
        <w:rPr>
          <w:noProof/>
        </w:rPr>
        <w:t>Get information about the interpreter runtime stack.</w:t>
      </w:r>
    </w:p>
    <w:p w14:paraId="456F1B3B" w14:textId="77777777" w:rsidR="00B32D76" w:rsidRPr="00616DCE" w:rsidRDefault="00B32D76" w:rsidP="00B32D76">
      <w:pPr>
        <w:rPr>
          <w:noProof/>
        </w:rPr>
      </w:pPr>
      <w:r w:rsidRPr="00616DCE">
        <w:rPr>
          <w:noProof/>
        </w:rPr>
        <w:t>This function fills parts of a lua_Debug structure with an identification of the activation record of the function executing at a given level. Level 0 is the current running function, whereas level n+1 is the function that has called level n. When there are no errors, lua_getstack returns 1; when called with a level greater than the stack depth, it returns 0.</w:t>
      </w:r>
    </w:p>
    <w:p w14:paraId="527490C2" w14:textId="77777777" w:rsidR="00B32D76" w:rsidRPr="00616DCE" w:rsidRDefault="00B32D76" w:rsidP="00B32D76">
      <w:pPr>
        <w:pStyle w:val="FunctionSyntax"/>
        <w:rPr>
          <w:noProof/>
          <w:lang w:val="en-GB"/>
        </w:rPr>
      </w:pPr>
      <w:r w:rsidRPr="00616DCE">
        <w:rPr>
          <w:noProof/>
          <w:lang w:val="en-GB"/>
        </w:rPr>
        <w:t>lua_getupvalue</w:t>
      </w:r>
    </w:p>
    <w:p w14:paraId="5CE232A6" w14:textId="77777777" w:rsidR="00B32D76" w:rsidRPr="00616DCE" w:rsidRDefault="00B32D76" w:rsidP="00B32D76">
      <w:pPr>
        <w:pStyle w:val="Formal"/>
        <w:rPr>
          <w:lang w:val="en-GB"/>
        </w:rPr>
      </w:pPr>
      <w:r w:rsidRPr="00616DCE">
        <w:rPr>
          <w:lang w:val="en-GB"/>
        </w:rPr>
        <w:t xml:space="preserve">  const char *lua_getupvalue (lua_State *L, int funcindex, int n);</w:t>
      </w:r>
    </w:p>
    <w:p w14:paraId="6CBDF1C7" w14:textId="1718670E" w:rsidR="00B32D76" w:rsidRPr="00616DCE" w:rsidRDefault="00B32D76" w:rsidP="00B32D76">
      <w:pPr>
        <w:rPr>
          <w:noProof/>
        </w:rPr>
      </w:pPr>
      <w:r w:rsidRPr="00616DCE">
        <w:rPr>
          <w:noProof/>
        </w:rPr>
        <w:t>Gets information about a closure</w:t>
      </w:r>
      <w:r w:rsidR="00616DCE" w:rsidRPr="00616DCE">
        <w:rPr>
          <w:noProof/>
        </w:rPr>
        <w:t>'</w:t>
      </w:r>
      <w:r w:rsidRPr="00616DCE">
        <w:rPr>
          <w:noProof/>
        </w:rPr>
        <w:t>s upvalue. (For Lua functions, upvalues are the external local variables that the function uses, and that consequently are included in its closure.) lua_getupvalue gets the index n of an upvalue, pushes the upvalue</w:t>
      </w:r>
      <w:r w:rsidR="00616DCE" w:rsidRPr="00616DCE">
        <w:rPr>
          <w:noProof/>
        </w:rPr>
        <w:t>'</w:t>
      </w:r>
      <w:r w:rsidRPr="00616DCE">
        <w:rPr>
          <w:noProof/>
        </w:rPr>
        <w:t>s value onto the stack, and returns its name. funcindex points to the closure in the stack. (Upvalues have no particular order, as they are active through the whole function. So, they are numbered in an arbitrary order.)</w:t>
      </w:r>
    </w:p>
    <w:p w14:paraId="4DF15993" w14:textId="73C766D8" w:rsidR="00B32D76" w:rsidRPr="00616DCE" w:rsidRDefault="00B32D76" w:rsidP="00B32D76">
      <w:pPr>
        <w:rPr>
          <w:noProof/>
        </w:rPr>
      </w:pPr>
      <w:r w:rsidRPr="00616DCE">
        <w:rPr>
          <w:noProof/>
        </w:rPr>
        <w:t xml:space="preserve">Returns NULL (and pushes nothing) when the index is greater than the number of upvalues. For C functions, this function uses the empty string </w:t>
      </w:r>
      <w:r w:rsidR="00616DCE" w:rsidRPr="00616DCE">
        <w:rPr>
          <w:noProof/>
        </w:rPr>
        <w:t>""</w:t>
      </w:r>
      <w:r w:rsidRPr="00616DCE">
        <w:rPr>
          <w:noProof/>
        </w:rPr>
        <w:t xml:space="preserve"> as a name for all upvalues.</w:t>
      </w:r>
    </w:p>
    <w:p w14:paraId="3F064707" w14:textId="77777777" w:rsidR="00B32D76" w:rsidRPr="00616DCE" w:rsidRDefault="00B32D76" w:rsidP="00B32D76">
      <w:pPr>
        <w:pStyle w:val="FunctionSyntax"/>
        <w:rPr>
          <w:noProof/>
          <w:lang w:val="en-GB"/>
        </w:rPr>
      </w:pPr>
      <w:r w:rsidRPr="00616DCE">
        <w:rPr>
          <w:noProof/>
          <w:lang w:val="en-GB"/>
        </w:rPr>
        <w:t>lua_Hook</w:t>
      </w:r>
    </w:p>
    <w:p w14:paraId="6EDF9D39" w14:textId="77777777" w:rsidR="00B32D76" w:rsidRPr="00616DCE" w:rsidRDefault="00B32D76" w:rsidP="00B32D76">
      <w:pPr>
        <w:pStyle w:val="Formal"/>
        <w:rPr>
          <w:lang w:val="en-GB"/>
        </w:rPr>
      </w:pPr>
      <w:r w:rsidRPr="00616DCE">
        <w:rPr>
          <w:lang w:val="en-GB"/>
        </w:rPr>
        <w:t xml:space="preserve">           typedef void (*lua_Hook) (lua_State *L, lua_Debug *ar);</w:t>
      </w:r>
    </w:p>
    <w:p w14:paraId="139F9111" w14:textId="77777777" w:rsidR="00B32D76" w:rsidRPr="00616DCE" w:rsidRDefault="00B32D76" w:rsidP="00B32D76">
      <w:pPr>
        <w:rPr>
          <w:noProof/>
        </w:rPr>
      </w:pPr>
      <w:r w:rsidRPr="00616DCE">
        <w:rPr>
          <w:noProof/>
        </w:rPr>
        <w:t>Type for debugging hook functions.</w:t>
      </w:r>
    </w:p>
    <w:p w14:paraId="6B8CE84E" w14:textId="77777777" w:rsidR="00B32D76" w:rsidRPr="00616DCE" w:rsidRDefault="00B32D76" w:rsidP="00B32D76">
      <w:pPr>
        <w:rPr>
          <w:noProof/>
        </w:rPr>
      </w:pPr>
      <w:r w:rsidRPr="00616DCE">
        <w:rPr>
          <w:noProof/>
        </w:rPr>
        <w:t>Whenever a hook is called, its ar argument has its field event set to the specific event that triggered the hook. Lua identifies these events with the following constants: LUA_HOOKCALL, LUA_HOOKRET, LUA_HOOKTAILRET, LUA_HOOKLINE, and LUA_HOOKCOUNT. Moreover, for line events, the field currentline is also set. To get the value of any other field in ar, the hook must call lua_getinfo. For return events, event may be LUA_HOOKRET, the normal value, or LUA_HOOKTAILRET. In the latter case, Lua is simulating a return from a function that did a tail call; in this case, it is useless to call lua_getinfo.</w:t>
      </w:r>
    </w:p>
    <w:p w14:paraId="17B8DBD8" w14:textId="77777777" w:rsidR="00B32D76" w:rsidRPr="00616DCE" w:rsidRDefault="00B32D76" w:rsidP="00B32D76">
      <w:pPr>
        <w:rPr>
          <w:noProof/>
        </w:rPr>
      </w:pPr>
      <w:r w:rsidRPr="00616DCE">
        <w:rPr>
          <w:noProof/>
        </w:rPr>
        <w:t>While Lua is running a hook, it disables other calls to hooks. Therefore, if a hook calls back Lua to execute a function or a chunk, that execution occurs without any calls to hooks.</w:t>
      </w:r>
    </w:p>
    <w:p w14:paraId="29D6A957" w14:textId="77777777" w:rsidR="00B32D76" w:rsidRPr="00616DCE" w:rsidRDefault="00B32D76" w:rsidP="00B32D76">
      <w:pPr>
        <w:pStyle w:val="FunctionSyntax"/>
        <w:rPr>
          <w:noProof/>
          <w:lang w:val="en-GB"/>
        </w:rPr>
      </w:pPr>
      <w:r w:rsidRPr="00616DCE">
        <w:rPr>
          <w:noProof/>
          <w:lang w:val="en-GB"/>
        </w:rPr>
        <w:t>lua_sethook</w:t>
      </w:r>
    </w:p>
    <w:p w14:paraId="2B2B271A" w14:textId="77777777" w:rsidR="00B32D76" w:rsidRPr="00616DCE" w:rsidRDefault="00B32D76" w:rsidP="00B32D76">
      <w:pPr>
        <w:pStyle w:val="Formal"/>
        <w:rPr>
          <w:lang w:val="en-GB"/>
        </w:rPr>
      </w:pPr>
      <w:r w:rsidRPr="00616DCE">
        <w:rPr>
          <w:lang w:val="en-GB"/>
        </w:rPr>
        <w:t xml:space="preserve">           int lua_sethook (lua_State *L, lua_Hook func, int mask,  int count);</w:t>
      </w:r>
    </w:p>
    <w:p w14:paraId="3187E8A3" w14:textId="77777777" w:rsidR="00B32D76" w:rsidRPr="00616DCE" w:rsidRDefault="00B32D76" w:rsidP="00B32D76">
      <w:pPr>
        <w:rPr>
          <w:noProof/>
        </w:rPr>
      </w:pPr>
      <w:r w:rsidRPr="00616DCE">
        <w:rPr>
          <w:noProof/>
        </w:rPr>
        <w:t>Sets the debugging hook function.</w:t>
      </w:r>
    </w:p>
    <w:p w14:paraId="45F48709" w14:textId="77777777" w:rsidR="00B32D76" w:rsidRPr="00616DCE" w:rsidRDefault="00B32D76" w:rsidP="00B32D76">
      <w:pPr>
        <w:rPr>
          <w:noProof/>
        </w:rPr>
      </w:pPr>
      <w:r w:rsidRPr="00616DCE">
        <w:rPr>
          <w:noProof/>
        </w:rPr>
        <w:t>func is the hook function. mask specifies on which events the hook will be called: It is formed by a bitwise or of the constants LUA_MASKCALL, LUA_MASKRET, LUA_MASKLINE, and LUA_MASKCOUNT. The count argument is only meaningful when the mask includes LUA_MASKCOUNT. For each event, the hook is called as explained below:</w:t>
      </w:r>
    </w:p>
    <w:p w14:paraId="50ED4B98" w14:textId="77777777" w:rsidR="00B32D76" w:rsidRPr="00616DCE" w:rsidRDefault="00B32D76" w:rsidP="00AC1E14">
      <w:pPr>
        <w:numPr>
          <w:ilvl w:val="0"/>
          <w:numId w:val="83"/>
        </w:numPr>
        <w:overflowPunct w:val="0"/>
        <w:autoSpaceDE w:val="0"/>
        <w:autoSpaceDN w:val="0"/>
        <w:adjustRightInd w:val="0"/>
        <w:ind w:left="567" w:hanging="567"/>
        <w:textAlignment w:val="baseline"/>
        <w:rPr>
          <w:noProof/>
        </w:rPr>
      </w:pPr>
      <w:r w:rsidRPr="00616DCE">
        <w:rPr>
          <w:noProof/>
        </w:rPr>
        <w:t>The call hook is called when the interpreter calls a function. The hook is called just after Lua enters the new function, before the function gets its arguments.</w:t>
      </w:r>
    </w:p>
    <w:p w14:paraId="3A79F291" w14:textId="77777777" w:rsidR="00B32D76" w:rsidRPr="00616DCE" w:rsidRDefault="00B32D76" w:rsidP="00AC1E14">
      <w:pPr>
        <w:numPr>
          <w:ilvl w:val="0"/>
          <w:numId w:val="83"/>
        </w:numPr>
        <w:overflowPunct w:val="0"/>
        <w:autoSpaceDE w:val="0"/>
        <w:autoSpaceDN w:val="0"/>
        <w:adjustRightInd w:val="0"/>
        <w:ind w:left="567" w:hanging="567"/>
        <w:textAlignment w:val="baseline"/>
        <w:rPr>
          <w:noProof/>
        </w:rPr>
      </w:pPr>
      <w:r w:rsidRPr="00616DCE">
        <w:rPr>
          <w:noProof/>
        </w:rPr>
        <w:t>The return hook is called when the interpreter returns from a function. The hook is called just before Lua leaves the function. You have no access to the values to be returned by the function.</w:t>
      </w:r>
    </w:p>
    <w:p w14:paraId="735B712D" w14:textId="77777777" w:rsidR="00B32D76" w:rsidRPr="00616DCE" w:rsidRDefault="00B32D76" w:rsidP="00AC1E14">
      <w:pPr>
        <w:numPr>
          <w:ilvl w:val="0"/>
          <w:numId w:val="83"/>
        </w:numPr>
        <w:overflowPunct w:val="0"/>
        <w:autoSpaceDE w:val="0"/>
        <w:autoSpaceDN w:val="0"/>
        <w:adjustRightInd w:val="0"/>
        <w:ind w:left="567" w:hanging="567"/>
        <w:textAlignment w:val="baseline"/>
        <w:rPr>
          <w:noProof/>
        </w:rPr>
      </w:pPr>
      <w:r w:rsidRPr="00616DCE">
        <w:rPr>
          <w:noProof/>
        </w:rPr>
        <w:t>The line hook is called when the interpreter is about to start the execution of a new line of code, or when it jumps back in the code (even to the same line). (This event only happens while Lua is executing a Lua function.)</w:t>
      </w:r>
    </w:p>
    <w:p w14:paraId="1611B6A6" w14:textId="77777777" w:rsidR="00B32D76" w:rsidRPr="00616DCE" w:rsidRDefault="00B32D76" w:rsidP="00AC1E14">
      <w:pPr>
        <w:numPr>
          <w:ilvl w:val="0"/>
          <w:numId w:val="83"/>
        </w:numPr>
        <w:overflowPunct w:val="0"/>
        <w:autoSpaceDE w:val="0"/>
        <w:autoSpaceDN w:val="0"/>
        <w:adjustRightInd w:val="0"/>
        <w:ind w:left="567" w:hanging="567"/>
        <w:textAlignment w:val="baseline"/>
        <w:rPr>
          <w:noProof/>
        </w:rPr>
      </w:pPr>
      <w:r w:rsidRPr="00616DCE">
        <w:rPr>
          <w:noProof/>
        </w:rPr>
        <w:t>The count hook is called after the interpreter executes every count instructions. (This event only happens while Lua is executing a Lua function.)</w:t>
      </w:r>
    </w:p>
    <w:p w14:paraId="4098B5FA" w14:textId="77777777" w:rsidR="00B32D76" w:rsidRPr="00616DCE" w:rsidRDefault="00B32D76" w:rsidP="00B32D76">
      <w:pPr>
        <w:rPr>
          <w:noProof/>
        </w:rPr>
      </w:pPr>
      <w:r w:rsidRPr="00616DCE">
        <w:rPr>
          <w:noProof/>
        </w:rPr>
        <w:t>A hook is disabled by setting mask to zero.</w:t>
      </w:r>
    </w:p>
    <w:p w14:paraId="3D8A1016" w14:textId="77777777" w:rsidR="00B32D76" w:rsidRPr="00FF1088" w:rsidRDefault="00B32D76" w:rsidP="00B32D76">
      <w:pPr>
        <w:pStyle w:val="FunctionSyntax"/>
        <w:rPr>
          <w:noProof/>
          <w:lang w:val="pt-BR"/>
        </w:rPr>
      </w:pPr>
      <w:r w:rsidRPr="00FF1088">
        <w:rPr>
          <w:noProof/>
          <w:lang w:val="pt-BR"/>
        </w:rPr>
        <w:t>lua_setlocal</w:t>
      </w:r>
    </w:p>
    <w:p w14:paraId="7497F4C8" w14:textId="77777777" w:rsidR="00B32D76" w:rsidRPr="00FF1088" w:rsidRDefault="00B32D76" w:rsidP="00B32D76">
      <w:pPr>
        <w:pStyle w:val="Formal"/>
        <w:rPr>
          <w:lang w:val="pt-BR"/>
        </w:rPr>
      </w:pPr>
      <w:r w:rsidRPr="00FF1088">
        <w:rPr>
          <w:lang w:val="pt-BR"/>
        </w:rPr>
        <w:t xml:space="preserve">           const char *lua_setlocal (lua_State *L, const lua_Debug *ar, int n);</w:t>
      </w:r>
    </w:p>
    <w:p w14:paraId="04967FDE" w14:textId="77777777" w:rsidR="00B32D76" w:rsidRPr="00616DCE" w:rsidRDefault="00B32D76" w:rsidP="00B32D76">
      <w:pPr>
        <w:rPr>
          <w:noProof/>
        </w:rPr>
      </w:pPr>
      <w:r w:rsidRPr="00616DCE">
        <w:rPr>
          <w:noProof/>
        </w:rPr>
        <w:t>Sets the value of a local variable of a given activation record. Parameters ar and n are as in lua_getlocal (see lua_getlocal). lua_setlocal assigns the value at the top of the stack to the variable and returns its name. It also pops the value from the stack.</w:t>
      </w:r>
    </w:p>
    <w:p w14:paraId="1CB407A5" w14:textId="77777777" w:rsidR="00B32D76" w:rsidRPr="00616DCE" w:rsidRDefault="00B32D76" w:rsidP="00B32D76">
      <w:pPr>
        <w:rPr>
          <w:noProof/>
        </w:rPr>
      </w:pPr>
      <w:r w:rsidRPr="00616DCE">
        <w:rPr>
          <w:noProof/>
        </w:rPr>
        <w:t>Returns NULL (and pops nothing) when the index is greater than the number of active local variables.</w:t>
      </w:r>
    </w:p>
    <w:p w14:paraId="41960DEC" w14:textId="77777777" w:rsidR="00B32D76" w:rsidRPr="00616DCE" w:rsidRDefault="00B32D76" w:rsidP="00B32D76">
      <w:pPr>
        <w:pStyle w:val="FunctionSyntax"/>
        <w:rPr>
          <w:noProof/>
          <w:lang w:val="en-GB"/>
        </w:rPr>
      </w:pPr>
      <w:r w:rsidRPr="00616DCE">
        <w:rPr>
          <w:noProof/>
          <w:lang w:val="en-GB"/>
        </w:rPr>
        <w:t>lua_setupvalue</w:t>
      </w:r>
    </w:p>
    <w:p w14:paraId="34A0ED6D" w14:textId="77777777" w:rsidR="00B32D76" w:rsidRPr="00616DCE" w:rsidRDefault="00B32D76" w:rsidP="00B32D76">
      <w:pPr>
        <w:pStyle w:val="Formal"/>
        <w:rPr>
          <w:lang w:val="en-GB"/>
        </w:rPr>
      </w:pPr>
      <w:r w:rsidRPr="00616DCE">
        <w:rPr>
          <w:lang w:val="en-GB"/>
        </w:rPr>
        <w:t xml:space="preserve">           const char *lua_setupvalue (lua_State *L, int funcindex, int n);</w:t>
      </w:r>
    </w:p>
    <w:p w14:paraId="1CC14E82" w14:textId="20AB04BD" w:rsidR="00B32D76" w:rsidRPr="00616DCE" w:rsidRDefault="00B32D76" w:rsidP="00B32D76">
      <w:pPr>
        <w:rPr>
          <w:noProof/>
        </w:rPr>
      </w:pPr>
      <w:r w:rsidRPr="00616DCE">
        <w:rPr>
          <w:noProof/>
        </w:rPr>
        <w:t>Sets the value of a closure</w:t>
      </w:r>
      <w:r w:rsidR="00616DCE" w:rsidRPr="00616DCE">
        <w:rPr>
          <w:noProof/>
        </w:rPr>
        <w:t>'</w:t>
      </w:r>
      <w:r w:rsidRPr="00616DCE">
        <w:rPr>
          <w:noProof/>
        </w:rPr>
        <w:t>s upvalue. Parameters funcindex and n are as in lua_getupvalue (see lua_getupvalue). It assigns the value at the top of the stack to the upvalue and returns its name. It also pops the value from the stack.</w:t>
      </w:r>
    </w:p>
    <w:p w14:paraId="3EED97E2" w14:textId="77777777" w:rsidR="00B32D76" w:rsidRPr="00616DCE" w:rsidRDefault="00B32D76" w:rsidP="00B32D76">
      <w:pPr>
        <w:rPr>
          <w:noProof/>
        </w:rPr>
      </w:pPr>
      <w:r w:rsidRPr="00616DCE">
        <w:rPr>
          <w:noProof/>
        </w:rPr>
        <w:t>Returns NULL (and pops nothing) when the index is greater than the number of upvalues.</w:t>
      </w:r>
    </w:p>
    <w:p w14:paraId="3BE89DF5" w14:textId="77777777" w:rsidR="00B32D76" w:rsidRPr="00616DCE" w:rsidRDefault="00B32D76" w:rsidP="005350C1">
      <w:pPr>
        <w:pStyle w:val="Heading2"/>
      </w:pPr>
      <w:bookmarkStart w:id="549" w:name="_Toc93648405"/>
      <w:bookmarkStart w:id="550" w:name="_Toc227594652"/>
      <w:bookmarkStart w:id="551" w:name="_Toc227654983"/>
      <w:bookmarkStart w:id="552" w:name="_Toc107533133"/>
      <w:bookmarkStart w:id="553" w:name="_Toc113964221"/>
      <w:bookmarkStart w:id="554" w:name="_Toc113997218"/>
      <w:bookmarkStart w:id="555" w:name="_Toc129879507"/>
      <w:bookmarkStart w:id="556" w:name="_Toc266009109"/>
      <w:bookmarkStart w:id="557" w:name="_Toc519210665"/>
      <w:r w:rsidRPr="00616DCE">
        <w:t>A.3</w:t>
      </w:r>
      <w:r w:rsidRPr="00616DCE">
        <w:tab/>
        <w:t>The auxiliary library</w:t>
      </w:r>
      <w:bookmarkEnd w:id="549"/>
      <w:bookmarkEnd w:id="550"/>
      <w:bookmarkEnd w:id="551"/>
      <w:bookmarkEnd w:id="552"/>
      <w:bookmarkEnd w:id="553"/>
      <w:bookmarkEnd w:id="554"/>
      <w:bookmarkEnd w:id="555"/>
      <w:bookmarkEnd w:id="556"/>
      <w:bookmarkEnd w:id="557"/>
    </w:p>
    <w:p w14:paraId="66008636" w14:textId="77777777" w:rsidR="00B32D76" w:rsidRPr="00616DCE" w:rsidRDefault="00B32D76" w:rsidP="005350C1">
      <w:pPr>
        <w:pStyle w:val="Heading3"/>
      </w:pPr>
      <w:bookmarkStart w:id="558" w:name="_Toc93648406"/>
      <w:bookmarkStart w:id="559" w:name="_Toc227594653"/>
      <w:bookmarkStart w:id="560" w:name="_Toc227654984"/>
      <w:bookmarkStart w:id="561" w:name="_Toc107533134"/>
      <w:bookmarkStart w:id="562" w:name="_Toc113964222"/>
      <w:bookmarkStart w:id="563" w:name="_Toc113997219"/>
      <w:bookmarkStart w:id="564" w:name="_Toc266009110"/>
      <w:bookmarkStart w:id="565" w:name="_Toc519210666"/>
      <w:r w:rsidRPr="00616DCE">
        <w:t>A.3.1</w:t>
      </w:r>
      <w:r w:rsidRPr="00616DCE">
        <w:tab/>
        <w:t>Basic Concepts</w:t>
      </w:r>
      <w:bookmarkEnd w:id="558"/>
      <w:bookmarkEnd w:id="559"/>
      <w:bookmarkEnd w:id="560"/>
      <w:bookmarkEnd w:id="561"/>
      <w:bookmarkEnd w:id="562"/>
      <w:bookmarkEnd w:id="563"/>
      <w:bookmarkEnd w:id="564"/>
      <w:bookmarkEnd w:id="565"/>
    </w:p>
    <w:p w14:paraId="3D29A706" w14:textId="77777777" w:rsidR="00B32D76" w:rsidRPr="00616DCE" w:rsidRDefault="00B32D76" w:rsidP="00B32D76">
      <w:pPr>
        <w:rPr>
          <w:noProof/>
        </w:rPr>
      </w:pPr>
      <w:r w:rsidRPr="00616DCE">
        <w:rPr>
          <w:noProof/>
        </w:rPr>
        <w:t>The auxiliary library provides several convenient functions to interface C with Lua. While the basic API provides the primitive functions for all interactions between C and Lua, the auxiliary library provides higher-level functions for some common tasks.</w:t>
      </w:r>
    </w:p>
    <w:p w14:paraId="01F9701E" w14:textId="77777777" w:rsidR="00B32D76" w:rsidRPr="00616DCE" w:rsidRDefault="00B32D76" w:rsidP="00B32D76">
      <w:pPr>
        <w:rPr>
          <w:noProof/>
        </w:rPr>
      </w:pPr>
      <w:r w:rsidRPr="00616DCE">
        <w:rPr>
          <w:noProof/>
        </w:rPr>
        <w:t>All functions from the auxiliary library are defined in header file lauxlib.h and have a prefix luaL_.</w:t>
      </w:r>
    </w:p>
    <w:p w14:paraId="594EE7B1" w14:textId="77777777" w:rsidR="00B32D76" w:rsidRPr="00616DCE" w:rsidRDefault="00B32D76" w:rsidP="00B32D76">
      <w:pPr>
        <w:rPr>
          <w:noProof/>
        </w:rPr>
      </w:pPr>
      <w:r w:rsidRPr="00616DCE">
        <w:rPr>
          <w:noProof/>
        </w:rPr>
        <w:t>All functions in the auxiliary library are built on top of the basic API, and so they provide nothing that cannot be done with that API.</w:t>
      </w:r>
    </w:p>
    <w:p w14:paraId="431B655E" w14:textId="1C22CD37" w:rsidR="00B32D76" w:rsidRPr="00616DCE" w:rsidRDefault="00B32D76" w:rsidP="00B32D76">
      <w:pPr>
        <w:rPr>
          <w:noProof/>
        </w:rPr>
      </w:pPr>
      <w:r w:rsidRPr="00616DCE">
        <w:rPr>
          <w:noProof/>
        </w:rPr>
        <w:t xml:space="preserve">Several functions in the auxiliary library are used to check C function arguments. Their names are always luaL_check* or luaL_opt*. All of these functions raise an error if the check is not satisfied. Because the error message is formatted for arguments (e.g., </w:t>
      </w:r>
      <w:r w:rsidR="00616DCE" w:rsidRPr="00616DCE">
        <w:rPr>
          <w:noProof/>
        </w:rPr>
        <w:t>"</w:t>
      </w:r>
      <w:r w:rsidRPr="00616DCE">
        <w:rPr>
          <w:noProof/>
        </w:rPr>
        <w:t>bad argument #1</w:t>
      </w:r>
      <w:r w:rsidR="00616DCE" w:rsidRPr="00616DCE">
        <w:rPr>
          <w:noProof/>
        </w:rPr>
        <w:t>"</w:t>
      </w:r>
      <w:r w:rsidRPr="00616DCE">
        <w:rPr>
          <w:noProof/>
        </w:rPr>
        <w:t>), you should not use these functions for other stack values.</w:t>
      </w:r>
    </w:p>
    <w:p w14:paraId="0D0C9F7E" w14:textId="77777777" w:rsidR="00B32D76" w:rsidRPr="00616DCE" w:rsidRDefault="00B32D76" w:rsidP="005350C1">
      <w:pPr>
        <w:pStyle w:val="Heading3"/>
      </w:pPr>
      <w:bookmarkStart w:id="566" w:name="_Toc93648407"/>
      <w:bookmarkStart w:id="567" w:name="_Toc227594654"/>
      <w:bookmarkStart w:id="568" w:name="_Toc227654985"/>
      <w:bookmarkStart w:id="569" w:name="_Toc107533135"/>
      <w:bookmarkStart w:id="570" w:name="_Toc113964223"/>
      <w:bookmarkStart w:id="571" w:name="_Toc113997220"/>
      <w:bookmarkStart w:id="572" w:name="_Toc266009111"/>
      <w:bookmarkStart w:id="573" w:name="_Toc519210667"/>
      <w:r w:rsidRPr="00616DCE">
        <w:t>A.3.2</w:t>
      </w:r>
      <w:r w:rsidRPr="00616DCE">
        <w:tab/>
        <w:t>Functions and types</w:t>
      </w:r>
      <w:bookmarkEnd w:id="566"/>
      <w:bookmarkEnd w:id="567"/>
      <w:bookmarkEnd w:id="568"/>
      <w:bookmarkEnd w:id="569"/>
      <w:bookmarkEnd w:id="570"/>
      <w:bookmarkEnd w:id="571"/>
      <w:bookmarkEnd w:id="572"/>
      <w:bookmarkEnd w:id="573"/>
    </w:p>
    <w:p w14:paraId="384F5E2B" w14:textId="77777777" w:rsidR="00B32D76" w:rsidRPr="00616DCE" w:rsidRDefault="00B32D76" w:rsidP="00B32D76">
      <w:pPr>
        <w:rPr>
          <w:noProof/>
        </w:rPr>
      </w:pPr>
      <w:r w:rsidRPr="00616DCE">
        <w:rPr>
          <w:noProof/>
        </w:rPr>
        <w:t>Here we list all functions and types from the auxiliary library in alphabetical order.</w:t>
      </w:r>
    </w:p>
    <w:p w14:paraId="57DC76B4" w14:textId="77777777" w:rsidR="00B32D76" w:rsidRPr="00616DCE" w:rsidRDefault="00B32D76" w:rsidP="00B32D76">
      <w:pPr>
        <w:pStyle w:val="FunctionSyntax"/>
        <w:rPr>
          <w:noProof/>
          <w:lang w:val="en-GB"/>
        </w:rPr>
      </w:pPr>
      <w:r w:rsidRPr="00616DCE">
        <w:rPr>
          <w:noProof/>
          <w:lang w:val="en-GB"/>
        </w:rPr>
        <w:t>luaL_addchar</w:t>
      </w:r>
    </w:p>
    <w:p w14:paraId="3FC2C47D" w14:textId="77777777" w:rsidR="00B32D76" w:rsidRPr="00616DCE" w:rsidRDefault="00B32D76" w:rsidP="00B32D76">
      <w:pPr>
        <w:pStyle w:val="Formal"/>
        <w:rPr>
          <w:lang w:val="en-GB"/>
        </w:rPr>
      </w:pPr>
      <w:r w:rsidRPr="00616DCE">
        <w:rPr>
          <w:lang w:val="en-GB"/>
        </w:rPr>
        <w:t xml:space="preserve">           void luaL_addchar (luaL_Buffer B, char c);</w:t>
      </w:r>
    </w:p>
    <w:p w14:paraId="2DF8B4DF" w14:textId="77777777" w:rsidR="00B32D76" w:rsidRPr="00616DCE" w:rsidRDefault="00B32D76" w:rsidP="00B32D76">
      <w:pPr>
        <w:rPr>
          <w:noProof/>
        </w:rPr>
      </w:pPr>
      <w:r w:rsidRPr="00616DCE">
        <w:rPr>
          <w:noProof/>
        </w:rPr>
        <w:t>Adds the character c to the buffer B (see luaL_Buffer).</w:t>
      </w:r>
    </w:p>
    <w:p w14:paraId="393F9119" w14:textId="77777777" w:rsidR="00B32D76" w:rsidRPr="00616DCE" w:rsidRDefault="00B32D76" w:rsidP="00B32D76">
      <w:pPr>
        <w:pStyle w:val="FunctionSyntax"/>
        <w:rPr>
          <w:noProof/>
          <w:lang w:val="en-GB"/>
        </w:rPr>
      </w:pPr>
      <w:r w:rsidRPr="00616DCE">
        <w:rPr>
          <w:noProof/>
          <w:lang w:val="en-GB"/>
        </w:rPr>
        <w:t>luaL_addlstring</w:t>
      </w:r>
    </w:p>
    <w:p w14:paraId="56AE4DDD" w14:textId="77777777" w:rsidR="00B32D76" w:rsidRPr="00616DCE" w:rsidRDefault="00B32D76" w:rsidP="00B32D76">
      <w:pPr>
        <w:pStyle w:val="Formal"/>
        <w:rPr>
          <w:lang w:val="en-GB"/>
        </w:rPr>
      </w:pPr>
      <w:r w:rsidRPr="00616DCE">
        <w:rPr>
          <w:lang w:val="en-GB"/>
        </w:rPr>
        <w:t xml:space="preserve">   void luaL_addlstring (luaL_Buffer *B, const char *s, size_t l);</w:t>
      </w:r>
    </w:p>
    <w:p w14:paraId="77EDF2B2" w14:textId="77777777" w:rsidR="00B32D76" w:rsidRPr="00616DCE" w:rsidRDefault="00B32D76" w:rsidP="00B32D76">
      <w:pPr>
        <w:rPr>
          <w:noProof/>
        </w:rPr>
      </w:pPr>
      <w:r w:rsidRPr="00616DCE">
        <w:rPr>
          <w:noProof/>
        </w:rPr>
        <w:t>Adds the string pointed by s with length l to the buffer B (see luaL_Buffer). The string may contain embedded zeros.</w:t>
      </w:r>
    </w:p>
    <w:p w14:paraId="7E848794" w14:textId="77777777" w:rsidR="00B32D76" w:rsidRPr="00616DCE" w:rsidRDefault="00B32D76" w:rsidP="00B32D76">
      <w:pPr>
        <w:pStyle w:val="FunctionSyntax"/>
        <w:rPr>
          <w:noProof/>
          <w:lang w:val="en-GB"/>
        </w:rPr>
      </w:pPr>
      <w:r w:rsidRPr="00616DCE">
        <w:rPr>
          <w:noProof/>
          <w:lang w:val="en-GB"/>
        </w:rPr>
        <w:t>luaL_addsize</w:t>
      </w:r>
    </w:p>
    <w:p w14:paraId="3D522EC7" w14:textId="77777777" w:rsidR="00B32D76" w:rsidRPr="00616DCE" w:rsidRDefault="00B32D76" w:rsidP="00B32D76">
      <w:pPr>
        <w:pStyle w:val="Formal"/>
        <w:rPr>
          <w:lang w:val="en-GB"/>
        </w:rPr>
      </w:pPr>
      <w:r w:rsidRPr="00616DCE">
        <w:rPr>
          <w:lang w:val="en-GB"/>
        </w:rPr>
        <w:t xml:space="preserve">           void luaL_addsize (luaL_Buffer B, size_t n);</w:t>
      </w:r>
    </w:p>
    <w:p w14:paraId="14D9656F" w14:textId="77777777" w:rsidR="00B32D76" w:rsidRPr="00616DCE" w:rsidRDefault="00B32D76" w:rsidP="00B32D76">
      <w:pPr>
        <w:rPr>
          <w:noProof/>
        </w:rPr>
      </w:pPr>
      <w:r w:rsidRPr="00616DCE">
        <w:rPr>
          <w:noProof/>
        </w:rPr>
        <w:t>Adds a string of length n previously copied to the buffer area (see luaL_prepbuffer) to the buffer B (see luaL_Buffer).</w:t>
      </w:r>
    </w:p>
    <w:p w14:paraId="7314FE55" w14:textId="77777777" w:rsidR="00B32D76" w:rsidRPr="00616DCE" w:rsidRDefault="00B32D76" w:rsidP="00B32D76">
      <w:pPr>
        <w:pStyle w:val="FunctionSyntax"/>
        <w:rPr>
          <w:noProof/>
          <w:lang w:val="en-GB"/>
        </w:rPr>
      </w:pPr>
      <w:r w:rsidRPr="00616DCE">
        <w:rPr>
          <w:noProof/>
          <w:lang w:val="en-GB"/>
        </w:rPr>
        <w:t>luaL_addstring</w:t>
      </w:r>
    </w:p>
    <w:p w14:paraId="076DE6C3" w14:textId="77777777" w:rsidR="00B32D76" w:rsidRPr="00616DCE" w:rsidRDefault="00B32D76" w:rsidP="00B32D76">
      <w:pPr>
        <w:pStyle w:val="Formal"/>
        <w:rPr>
          <w:lang w:val="en-GB"/>
        </w:rPr>
      </w:pPr>
      <w:r w:rsidRPr="00616DCE">
        <w:rPr>
          <w:lang w:val="en-GB"/>
        </w:rPr>
        <w:t xml:space="preserve">           void luaL_addstring (luaL_Buffer *B, const char *s);</w:t>
      </w:r>
    </w:p>
    <w:p w14:paraId="1E3A7F43" w14:textId="77777777" w:rsidR="00B32D76" w:rsidRPr="00616DCE" w:rsidRDefault="00B32D76" w:rsidP="00B32D76">
      <w:pPr>
        <w:rPr>
          <w:noProof/>
        </w:rPr>
      </w:pPr>
      <w:r w:rsidRPr="00616DCE">
        <w:rPr>
          <w:noProof/>
        </w:rPr>
        <w:t>Adds the zero-terminated string pointed by s to the buffer B (see luaL_Buffer). The string shall not contain embedded zeros.</w:t>
      </w:r>
    </w:p>
    <w:p w14:paraId="4530FE90" w14:textId="77777777" w:rsidR="00B32D76" w:rsidRPr="00616DCE" w:rsidRDefault="00B32D76" w:rsidP="00B32D76">
      <w:pPr>
        <w:pStyle w:val="FunctionSyntax"/>
        <w:rPr>
          <w:noProof/>
          <w:lang w:val="en-GB"/>
        </w:rPr>
      </w:pPr>
      <w:r w:rsidRPr="00616DCE">
        <w:rPr>
          <w:noProof/>
          <w:lang w:val="en-GB"/>
        </w:rPr>
        <w:t>luaL_addvalue</w:t>
      </w:r>
    </w:p>
    <w:p w14:paraId="03A2B042" w14:textId="77777777" w:rsidR="00B32D76" w:rsidRPr="00616DCE" w:rsidRDefault="00B32D76" w:rsidP="00B32D76">
      <w:pPr>
        <w:pStyle w:val="Formal"/>
        <w:rPr>
          <w:lang w:val="en-GB"/>
        </w:rPr>
      </w:pPr>
      <w:r w:rsidRPr="00616DCE">
        <w:rPr>
          <w:lang w:val="en-GB"/>
        </w:rPr>
        <w:t xml:space="preserve">           void luaL_addvalue (luaL_Buffer *B);</w:t>
      </w:r>
    </w:p>
    <w:p w14:paraId="13509491" w14:textId="77777777" w:rsidR="00B32D76" w:rsidRPr="00616DCE" w:rsidRDefault="00B32D76" w:rsidP="00B32D76">
      <w:pPr>
        <w:rPr>
          <w:noProof/>
        </w:rPr>
      </w:pPr>
      <w:r w:rsidRPr="00616DCE">
        <w:rPr>
          <w:noProof/>
        </w:rPr>
        <w:t>Adds the value at the top of the stack to the buffer B (see luaL_Buffer). Pops the value.</w:t>
      </w:r>
    </w:p>
    <w:p w14:paraId="1560482F" w14:textId="77777777" w:rsidR="00B32D76" w:rsidRPr="00616DCE" w:rsidRDefault="00B32D76" w:rsidP="00B32D76">
      <w:pPr>
        <w:rPr>
          <w:noProof/>
        </w:rPr>
      </w:pPr>
      <w:r w:rsidRPr="00616DCE">
        <w:rPr>
          <w:noProof/>
        </w:rPr>
        <w:t>This is the only function on string buffers that may (and must) be called with an extra element on the stack, which is the value to be added to the buffer.</w:t>
      </w:r>
    </w:p>
    <w:p w14:paraId="29BDEDD2" w14:textId="77777777" w:rsidR="00B32D76" w:rsidRPr="00616DCE" w:rsidRDefault="00B32D76" w:rsidP="00B32D76">
      <w:pPr>
        <w:pStyle w:val="FunctionSyntax"/>
        <w:rPr>
          <w:noProof/>
          <w:lang w:val="en-GB"/>
        </w:rPr>
      </w:pPr>
      <w:r w:rsidRPr="00616DCE">
        <w:rPr>
          <w:noProof/>
          <w:lang w:val="en-GB"/>
        </w:rPr>
        <w:t>luaL_argcheck</w:t>
      </w:r>
    </w:p>
    <w:p w14:paraId="76595459" w14:textId="77777777" w:rsidR="00B32D76" w:rsidRPr="00616DCE" w:rsidRDefault="00B32D76" w:rsidP="00B32D76">
      <w:pPr>
        <w:pStyle w:val="Formal"/>
        <w:rPr>
          <w:lang w:val="en-GB"/>
        </w:rPr>
      </w:pPr>
      <w:r w:rsidRPr="00616DCE">
        <w:rPr>
          <w:lang w:val="en-GB"/>
        </w:rPr>
        <w:t xml:space="preserve">           void luaL_argcheck (lua_State *L, int cond, int numarg, const char *extramsg);</w:t>
      </w:r>
    </w:p>
    <w:p w14:paraId="5C05C9F9" w14:textId="28C4BC46" w:rsidR="00B32D76" w:rsidRPr="00616DCE" w:rsidRDefault="00B32D76" w:rsidP="00B32D76">
      <w:pPr>
        <w:rPr>
          <w:noProof/>
        </w:rPr>
      </w:pPr>
      <w:r w:rsidRPr="00616DCE">
        <w:rPr>
          <w:noProof/>
        </w:rPr>
        <w:t xml:space="preserve">Checks whether cond is true. If not, raises an error with message </w:t>
      </w:r>
      <w:r w:rsidR="00616DCE" w:rsidRPr="00616DCE">
        <w:rPr>
          <w:noProof/>
        </w:rPr>
        <w:t>"</w:t>
      </w:r>
      <w:r w:rsidRPr="00616DCE">
        <w:rPr>
          <w:noProof/>
        </w:rPr>
        <w:t>bad argument #&lt;numarg&gt; to &lt;func&gt; (&lt;extramsg&gt;)</w:t>
      </w:r>
      <w:r w:rsidR="00616DCE" w:rsidRPr="00616DCE">
        <w:rPr>
          <w:noProof/>
        </w:rPr>
        <w:t>"</w:t>
      </w:r>
      <w:r w:rsidRPr="00616DCE">
        <w:rPr>
          <w:noProof/>
        </w:rPr>
        <w:t>, where func is retrieved from the call stack.</w:t>
      </w:r>
    </w:p>
    <w:p w14:paraId="6522482C" w14:textId="77777777" w:rsidR="00B32D76" w:rsidRPr="00616DCE" w:rsidRDefault="00B32D76" w:rsidP="00B32D76">
      <w:pPr>
        <w:pStyle w:val="FunctionSyntax"/>
        <w:rPr>
          <w:noProof/>
          <w:lang w:val="en-GB"/>
        </w:rPr>
      </w:pPr>
      <w:r w:rsidRPr="00616DCE">
        <w:rPr>
          <w:noProof/>
          <w:lang w:val="en-GB"/>
        </w:rPr>
        <w:t>luaL_argerror</w:t>
      </w:r>
    </w:p>
    <w:p w14:paraId="6F379D58" w14:textId="77777777" w:rsidR="00B32D76" w:rsidRPr="00616DCE" w:rsidRDefault="00B32D76" w:rsidP="00B32D76">
      <w:pPr>
        <w:pStyle w:val="Formal"/>
        <w:rPr>
          <w:lang w:val="en-GB"/>
        </w:rPr>
      </w:pPr>
      <w:r w:rsidRPr="00616DCE">
        <w:rPr>
          <w:lang w:val="en-GB"/>
        </w:rPr>
        <w:t xml:space="preserve">           int luaL_argerror (lua_State *L, int numarg, const char *extramsg);</w:t>
      </w:r>
    </w:p>
    <w:p w14:paraId="439C1F3F" w14:textId="0DC83A12" w:rsidR="00B32D76" w:rsidRPr="00616DCE" w:rsidRDefault="00B32D76" w:rsidP="00B32D76">
      <w:pPr>
        <w:rPr>
          <w:noProof/>
        </w:rPr>
      </w:pPr>
      <w:r w:rsidRPr="00616DCE">
        <w:rPr>
          <w:noProof/>
        </w:rPr>
        <w:t xml:space="preserve">Raises an error with message </w:t>
      </w:r>
      <w:r w:rsidR="00616DCE" w:rsidRPr="00616DCE">
        <w:rPr>
          <w:noProof/>
        </w:rPr>
        <w:t>"</w:t>
      </w:r>
      <w:r w:rsidRPr="00616DCE">
        <w:rPr>
          <w:noProof/>
        </w:rPr>
        <w:t>bad argument #&lt;numarg&gt; to &lt;func&gt; (&lt;extramsg&gt;)</w:t>
      </w:r>
      <w:r w:rsidR="00616DCE" w:rsidRPr="00616DCE">
        <w:rPr>
          <w:noProof/>
        </w:rPr>
        <w:t>"</w:t>
      </w:r>
      <w:r w:rsidRPr="00616DCE">
        <w:rPr>
          <w:noProof/>
        </w:rPr>
        <w:t>, where func is retrieved from the call stack.</w:t>
      </w:r>
    </w:p>
    <w:p w14:paraId="57678B7A" w14:textId="77777777" w:rsidR="00B32D76" w:rsidRPr="00616DCE" w:rsidRDefault="00B32D76" w:rsidP="00B32D76">
      <w:pPr>
        <w:rPr>
          <w:noProof/>
        </w:rPr>
      </w:pPr>
      <w:r w:rsidRPr="00616DCE">
        <w:rPr>
          <w:noProof/>
        </w:rPr>
        <w:t>This function never returns, but it is an idiom to use it as return luaL_argerror ... in C functions.</w:t>
      </w:r>
    </w:p>
    <w:p w14:paraId="3A5EAE1F" w14:textId="77777777" w:rsidR="00B32D76" w:rsidRPr="00616DCE" w:rsidRDefault="00B32D76" w:rsidP="00B32D76">
      <w:pPr>
        <w:pStyle w:val="FunctionSyntax"/>
        <w:rPr>
          <w:noProof/>
          <w:lang w:val="en-GB"/>
        </w:rPr>
      </w:pPr>
      <w:r w:rsidRPr="00616DCE">
        <w:rPr>
          <w:noProof/>
          <w:lang w:val="en-GB"/>
        </w:rPr>
        <w:t>luaL_Buffer</w:t>
      </w:r>
    </w:p>
    <w:p w14:paraId="5D4ABD31" w14:textId="77777777" w:rsidR="00B32D76" w:rsidRPr="00616DCE" w:rsidRDefault="00B32D76" w:rsidP="00B32D76">
      <w:pPr>
        <w:pStyle w:val="Formal"/>
        <w:rPr>
          <w:lang w:val="en-GB"/>
        </w:rPr>
      </w:pPr>
      <w:r w:rsidRPr="00616DCE">
        <w:rPr>
          <w:lang w:val="en-GB"/>
        </w:rPr>
        <w:t xml:space="preserve">           typedef struct luaL_Buffer luaL_Buffer;</w:t>
      </w:r>
    </w:p>
    <w:p w14:paraId="1748EA27" w14:textId="77777777" w:rsidR="00B32D76" w:rsidRPr="00616DCE" w:rsidRDefault="00B32D76" w:rsidP="00B32D76">
      <w:pPr>
        <w:rPr>
          <w:noProof/>
        </w:rPr>
      </w:pPr>
      <w:r w:rsidRPr="00616DCE">
        <w:rPr>
          <w:noProof/>
        </w:rPr>
        <w:t>Type for a string buffer.</w:t>
      </w:r>
    </w:p>
    <w:p w14:paraId="634B9C7A" w14:textId="77777777" w:rsidR="00B32D76" w:rsidRPr="00616DCE" w:rsidRDefault="00B32D76" w:rsidP="00B32D76">
      <w:pPr>
        <w:rPr>
          <w:noProof/>
        </w:rPr>
      </w:pPr>
      <w:r w:rsidRPr="00616DCE">
        <w:rPr>
          <w:noProof/>
        </w:rPr>
        <w:t>A string buffer allows C code to build Lua strings piecemeal. Its pattern of use is as follows:</w:t>
      </w:r>
    </w:p>
    <w:p w14:paraId="66BEEB01" w14:textId="77777777" w:rsidR="00B32D76" w:rsidRPr="00616DCE" w:rsidRDefault="00B32D76" w:rsidP="00AC1E14">
      <w:pPr>
        <w:numPr>
          <w:ilvl w:val="0"/>
          <w:numId w:val="84"/>
        </w:numPr>
        <w:overflowPunct w:val="0"/>
        <w:autoSpaceDE w:val="0"/>
        <w:autoSpaceDN w:val="0"/>
        <w:adjustRightInd w:val="0"/>
        <w:ind w:left="567" w:hanging="567"/>
        <w:textAlignment w:val="baseline"/>
        <w:rPr>
          <w:noProof/>
        </w:rPr>
      </w:pPr>
      <w:r w:rsidRPr="00616DCE">
        <w:rPr>
          <w:noProof/>
        </w:rPr>
        <w:t>First you declare a variable b of type luaL_Buffer.</w:t>
      </w:r>
    </w:p>
    <w:p w14:paraId="454A7AC7" w14:textId="77777777" w:rsidR="00B32D76" w:rsidRPr="00616DCE" w:rsidRDefault="00B32D76" w:rsidP="00AC1E14">
      <w:pPr>
        <w:numPr>
          <w:ilvl w:val="0"/>
          <w:numId w:val="84"/>
        </w:numPr>
        <w:overflowPunct w:val="0"/>
        <w:autoSpaceDE w:val="0"/>
        <w:autoSpaceDN w:val="0"/>
        <w:adjustRightInd w:val="0"/>
        <w:ind w:left="567" w:hanging="567"/>
        <w:textAlignment w:val="baseline"/>
        <w:rPr>
          <w:noProof/>
        </w:rPr>
      </w:pPr>
      <w:r w:rsidRPr="00616DCE">
        <w:rPr>
          <w:noProof/>
        </w:rPr>
        <w:t>Then you initialize it with a call luaL_buffinit(L, &amp;b).</w:t>
      </w:r>
    </w:p>
    <w:p w14:paraId="5554EFF8" w14:textId="77777777" w:rsidR="00B32D76" w:rsidRPr="00616DCE" w:rsidRDefault="00B32D76" w:rsidP="00AC1E14">
      <w:pPr>
        <w:numPr>
          <w:ilvl w:val="0"/>
          <w:numId w:val="84"/>
        </w:numPr>
        <w:overflowPunct w:val="0"/>
        <w:autoSpaceDE w:val="0"/>
        <w:autoSpaceDN w:val="0"/>
        <w:adjustRightInd w:val="0"/>
        <w:ind w:left="567" w:hanging="567"/>
        <w:textAlignment w:val="baseline"/>
        <w:rPr>
          <w:noProof/>
        </w:rPr>
      </w:pPr>
      <w:r w:rsidRPr="00616DCE">
        <w:rPr>
          <w:noProof/>
        </w:rPr>
        <w:t>Then you add string pieces to the buffer calling any of the luaL_add* functions.</w:t>
      </w:r>
    </w:p>
    <w:p w14:paraId="3686E878" w14:textId="77777777" w:rsidR="00B32D76" w:rsidRPr="00616DCE" w:rsidRDefault="00B32D76" w:rsidP="00AC1E14">
      <w:pPr>
        <w:numPr>
          <w:ilvl w:val="0"/>
          <w:numId w:val="84"/>
        </w:numPr>
        <w:overflowPunct w:val="0"/>
        <w:autoSpaceDE w:val="0"/>
        <w:autoSpaceDN w:val="0"/>
        <w:adjustRightInd w:val="0"/>
        <w:ind w:left="567" w:hanging="567"/>
        <w:textAlignment w:val="baseline"/>
        <w:rPr>
          <w:noProof/>
        </w:rPr>
      </w:pPr>
      <w:r w:rsidRPr="00616DCE">
        <w:rPr>
          <w:noProof/>
        </w:rPr>
        <w:t>You finish by calling luaL_pushresult(&amp;b). That call leaves the final string on the top of the stack.</w:t>
      </w:r>
    </w:p>
    <w:p w14:paraId="7091023B" w14:textId="77777777" w:rsidR="00B32D76" w:rsidRPr="00616DCE" w:rsidRDefault="00B32D76" w:rsidP="00B32D76">
      <w:pPr>
        <w:rPr>
          <w:noProof/>
        </w:rPr>
      </w:pPr>
      <w:r w:rsidRPr="00616DCE">
        <w:rPr>
          <w:noProof/>
        </w:rPr>
        <w:t>During its normal operation, a string buffer uses a variable number of stack slots. So, while using a buffer, you shall not assume that you know where the top of the stack is. You may use the stack between successive calls to buffer operations as long as that use is balanced; that is, when you call a buffer operation, the stack is at the same level it was immediately after the previous buffer operation. (The only exception to this rule is luaL_addvalue.) After calling luaL_pushresult the stack is back to its level when the buffer was initialized, plus the final string on its top.</w:t>
      </w:r>
    </w:p>
    <w:p w14:paraId="060F8BF2" w14:textId="77777777" w:rsidR="00B32D76" w:rsidRPr="00616DCE" w:rsidRDefault="00B32D76" w:rsidP="00B32D76">
      <w:pPr>
        <w:pStyle w:val="FunctionSyntax"/>
        <w:rPr>
          <w:noProof/>
          <w:lang w:val="en-GB"/>
        </w:rPr>
      </w:pPr>
      <w:r w:rsidRPr="00616DCE">
        <w:rPr>
          <w:noProof/>
          <w:lang w:val="en-GB"/>
        </w:rPr>
        <w:t>luaL_buffinit</w:t>
      </w:r>
    </w:p>
    <w:p w14:paraId="1D7875CB" w14:textId="77777777" w:rsidR="00B32D76" w:rsidRPr="00616DCE" w:rsidRDefault="00B32D76" w:rsidP="00B32D76">
      <w:pPr>
        <w:pStyle w:val="FunctionDefinition"/>
        <w:rPr>
          <w:lang w:val="en-GB"/>
        </w:rPr>
      </w:pPr>
      <w:r w:rsidRPr="00616DCE">
        <w:rPr>
          <w:lang w:val="en-GB"/>
        </w:rPr>
        <w:t xml:space="preserve">           void luaL_buffinit (lua_State *L, luaL_Buffer *B);</w:t>
      </w:r>
    </w:p>
    <w:p w14:paraId="314BAD09" w14:textId="77777777" w:rsidR="00B32D76" w:rsidRPr="00616DCE" w:rsidRDefault="00B32D76" w:rsidP="00B32D76">
      <w:pPr>
        <w:rPr>
          <w:noProof/>
        </w:rPr>
      </w:pPr>
      <w:r w:rsidRPr="00616DCE">
        <w:rPr>
          <w:noProof/>
        </w:rPr>
        <w:t>Initializes a buffer B. This function does not allocate any space; the buffer must be declared as a variable (see luaL_Buffer).</w:t>
      </w:r>
    </w:p>
    <w:p w14:paraId="3F3A0644" w14:textId="77777777" w:rsidR="00B32D76" w:rsidRPr="00FF1088" w:rsidRDefault="00B32D76" w:rsidP="00B32D76">
      <w:pPr>
        <w:pStyle w:val="FunctionSyntax"/>
        <w:rPr>
          <w:noProof/>
          <w:lang w:val="pt-BR"/>
        </w:rPr>
      </w:pPr>
      <w:r w:rsidRPr="00FF1088">
        <w:rPr>
          <w:noProof/>
          <w:lang w:val="pt-BR"/>
        </w:rPr>
        <w:t>luaL_callmeta</w:t>
      </w:r>
    </w:p>
    <w:p w14:paraId="300F29EF" w14:textId="77777777" w:rsidR="00B32D76" w:rsidRPr="00FF1088" w:rsidRDefault="00B32D76" w:rsidP="00B32D76">
      <w:pPr>
        <w:pStyle w:val="FunctionDefinition"/>
        <w:rPr>
          <w:lang w:val="pt-BR"/>
        </w:rPr>
      </w:pPr>
      <w:r w:rsidRPr="00FF1088">
        <w:rPr>
          <w:lang w:val="pt-BR"/>
        </w:rPr>
        <w:t xml:space="preserve">         int luaL_callmeta (lua_State *L, int obj, const char *e);</w:t>
      </w:r>
    </w:p>
    <w:p w14:paraId="50C87763" w14:textId="77777777" w:rsidR="00B32D76" w:rsidRPr="00616DCE" w:rsidRDefault="00B32D76" w:rsidP="00B32D76">
      <w:pPr>
        <w:rPr>
          <w:noProof/>
        </w:rPr>
      </w:pPr>
      <w:r w:rsidRPr="00616DCE">
        <w:rPr>
          <w:noProof/>
        </w:rPr>
        <w:t>Calls a metamethod.</w:t>
      </w:r>
    </w:p>
    <w:p w14:paraId="3598E855" w14:textId="77777777" w:rsidR="00B32D76" w:rsidRPr="00616DCE" w:rsidRDefault="00B32D76" w:rsidP="00B32D76">
      <w:pPr>
        <w:rPr>
          <w:noProof/>
        </w:rPr>
      </w:pPr>
      <w:r w:rsidRPr="00616DCE">
        <w:rPr>
          <w:noProof/>
        </w:rPr>
        <w:t>If the object at index obj has a metatable and that metatable has a field e, this function calls that field and passes the object as its only argument. In that case this function returns 1 and pushes on the stack the value returned by the call. If there is no metatable or no metamethod, this function returns 0 (without pushing any value on the stack).</w:t>
      </w:r>
    </w:p>
    <w:p w14:paraId="4615D6C7" w14:textId="77777777" w:rsidR="00B32D76" w:rsidRPr="00616DCE" w:rsidRDefault="00B32D76" w:rsidP="00B32D76">
      <w:pPr>
        <w:pStyle w:val="FunctionSyntax"/>
        <w:rPr>
          <w:noProof/>
          <w:lang w:val="en-GB"/>
        </w:rPr>
      </w:pPr>
      <w:r w:rsidRPr="00616DCE">
        <w:rPr>
          <w:noProof/>
          <w:lang w:val="en-GB"/>
        </w:rPr>
        <w:t>luaL_checkany</w:t>
      </w:r>
    </w:p>
    <w:p w14:paraId="4EDD5839" w14:textId="77777777" w:rsidR="00B32D76" w:rsidRPr="00616DCE" w:rsidRDefault="00B32D76" w:rsidP="00B32D76">
      <w:pPr>
        <w:pStyle w:val="FunctionDefinition"/>
        <w:rPr>
          <w:lang w:val="en-GB"/>
        </w:rPr>
      </w:pPr>
      <w:r w:rsidRPr="00616DCE">
        <w:rPr>
          <w:lang w:val="en-GB"/>
        </w:rPr>
        <w:t xml:space="preserve">           void luaL_checkany (lua_State *L, int narg);</w:t>
      </w:r>
    </w:p>
    <w:p w14:paraId="1C8E6AEF" w14:textId="77777777" w:rsidR="00B32D76" w:rsidRPr="00616DCE" w:rsidRDefault="00B32D76" w:rsidP="00B32D76">
      <w:pPr>
        <w:rPr>
          <w:noProof/>
        </w:rPr>
      </w:pPr>
      <w:r w:rsidRPr="00616DCE">
        <w:rPr>
          <w:noProof/>
        </w:rPr>
        <w:t>Checks whether the function has an argument of any type (including nil) at position narg.</w:t>
      </w:r>
    </w:p>
    <w:p w14:paraId="1EA91FB4" w14:textId="77777777" w:rsidR="00B32D76" w:rsidRPr="00616DCE" w:rsidRDefault="00B32D76" w:rsidP="00B32D76">
      <w:pPr>
        <w:pStyle w:val="FunctionSyntax"/>
        <w:rPr>
          <w:noProof/>
          <w:lang w:val="en-GB"/>
        </w:rPr>
      </w:pPr>
      <w:r w:rsidRPr="00616DCE">
        <w:rPr>
          <w:noProof/>
          <w:lang w:val="en-GB"/>
        </w:rPr>
        <w:t>luaL_checkint</w:t>
      </w:r>
    </w:p>
    <w:p w14:paraId="5931FDCD" w14:textId="77777777" w:rsidR="00B32D76" w:rsidRPr="00616DCE" w:rsidRDefault="00B32D76" w:rsidP="00B32D76">
      <w:pPr>
        <w:pStyle w:val="FunctionDefinition"/>
        <w:rPr>
          <w:lang w:val="en-GB"/>
        </w:rPr>
      </w:pPr>
      <w:r w:rsidRPr="00616DCE">
        <w:rPr>
          <w:lang w:val="en-GB"/>
        </w:rPr>
        <w:t xml:space="preserve">           int luaL_checkint (lua_State *L, int narg);</w:t>
      </w:r>
    </w:p>
    <w:p w14:paraId="6DE29143" w14:textId="77777777" w:rsidR="00B32D76" w:rsidRPr="00616DCE" w:rsidRDefault="00B32D76" w:rsidP="00B32D76">
      <w:pPr>
        <w:rPr>
          <w:noProof/>
        </w:rPr>
      </w:pPr>
      <w:r w:rsidRPr="00616DCE">
        <w:rPr>
          <w:noProof/>
        </w:rPr>
        <w:t>Checks whether the function argument narg is a number and returns that number cast to an int.</w:t>
      </w:r>
    </w:p>
    <w:p w14:paraId="27EBB7D8" w14:textId="77777777" w:rsidR="00B32D76" w:rsidRPr="00616DCE" w:rsidRDefault="00B32D76" w:rsidP="00B32D76">
      <w:pPr>
        <w:pStyle w:val="FunctionSyntax"/>
        <w:rPr>
          <w:noProof/>
          <w:lang w:val="en-GB"/>
        </w:rPr>
      </w:pPr>
      <w:r w:rsidRPr="00616DCE">
        <w:rPr>
          <w:noProof/>
          <w:lang w:val="en-GB"/>
        </w:rPr>
        <w:t>luaL_checkinteger</w:t>
      </w:r>
    </w:p>
    <w:p w14:paraId="18F8A0BA" w14:textId="77777777" w:rsidR="00B32D76" w:rsidRPr="00616DCE" w:rsidRDefault="00B32D76" w:rsidP="00B32D76">
      <w:pPr>
        <w:pStyle w:val="FunctionDefinition"/>
        <w:rPr>
          <w:lang w:val="en-GB"/>
        </w:rPr>
      </w:pPr>
      <w:r w:rsidRPr="00616DCE">
        <w:rPr>
          <w:lang w:val="en-GB"/>
        </w:rPr>
        <w:t xml:space="preserve">           lua_Integer luaL_checkinteger (lua_State *L, int narg);</w:t>
      </w:r>
    </w:p>
    <w:p w14:paraId="153ACF72" w14:textId="77777777" w:rsidR="00B32D76" w:rsidRPr="00616DCE" w:rsidRDefault="00B32D76" w:rsidP="00B32D76">
      <w:pPr>
        <w:rPr>
          <w:noProof/>
        </w:rPr>
      </w:pPr>
      <w:r w:rsidRPr="00616DCE">
        <w:rPr>
          <w:noProof/>
        </w:rPr>
        <w:t>Checks whether the function argument narg is a number and returns that number cast to a lua_Integer.</w:t>
      </w:r>
    </w:p>
    <w:p w14:paraId="0C351405" w14:textId="77777777" w:rsidR="00B32D76" w:rsidRPr="00616DCE" w:rsidRDefault="00B32D76" w:rsidP="00B32D76">
      <w:pPr>
        <w:pStyle w:val="FunctionSyntax"/>
        <w:rPr>
          <w:noProof/>
          <w:lang w:val="en-GB"/>
        </w:rPr>
      </w:pPr>
      <w:r w:rsidRPr="00616DCE">
        <w:rPr>
          <w:noProof/>
          <w:lang w:val="en-GB"/>
        </w:rPr>
        <w:t>luaL_checklong</w:t>
      </w:r>
    </w:p>
    <w:p w14:paraId="6B4DC1DB" w14:textId="77777777" w:rsidR="00B32D76" w:rsidRPr="00616DCE" w:rsidRDefault="00B32D76" w:rsidP="00B32D76">
      <w:pPr>
        <w:pStyle w:val="FunctionDefinition"/>
        <w:rPr>
          <w:lang w:val="en-GB"/>
        </w:rPr>
      </w:pPr>
      <w:r w:rsidRPr="00616DCE">
        <w:rPr>
          <w:lang w:val="en-GB"/>
        </w:rPr>
        <w:t xml:space="preserve">           long luaL_checklong (lua_State *L, int narg);</w:t>
      </w:r>
    </w:p>
    <w:p w14:paraId="2112D7AF" w14:textId="77777777" w:rsidR="00B32D76" w:rsidRPr="00616DCE" w:rsidRDefault="00B32D76" w:rsidP="00B32D76">
      <w:pPr>
        <w:rPr>
          <w:noProof/>
        </w:rPr>
      </w:pPr>
      <w:r w:rsidRPr="00616DCE">
        <w:rPr>
          <w:noProof/>
        </w:rPr>
        <w:t>Checks whether the function argument narg is a number and returns that number cast to a long.</w:t>
      </w:r>
    </w:p>
    <w:p w14:paraId="6AE9286B" w14:textId="77777777" w:rsidR="00B32D76" w:rsidRPr="00616DCE" w:rsidRDefault="00B32D76" w:rsidP="00B32D76">
      <w:pPr>
        <w:pStyle w:val="FunctionSyntax"/>
        <w:rPr>
          <w:noProof/>
          <w:lang w:val="en-GB"/>
        </w:rPr>
      </w:pPr>
      <w:r w:rsidRPr="00616DCE">
        <w:rPr>
          <w:noProof/>
          <w:lang w:val="en-GB"/>
        </w:rPr>
        <w:t>luaL_checklstring</w:t>
      </w:r>
    </w:p>
    <w:p w14:paraId="0DC07487" w14:textId="77777777" w:rsidR="00B32D76" w:rsidRPr="00616DCE" w:rsidRDefault="00B32D76" w:rsidP="00B32D76">
      <w:pPr>
        <w:pStyle w:val="FunctionDefinition"/>
        <w:rPr>
          <w:lang w:val="en-GB"/>
        </w:rPr>
      </w:pPr>
      <w:r w:rsidRPr="00616DCE">
        <w:rPr>
          <w:lang w:val="en-GB"/>
        </w:rPr>
        <w:t>const char *luaL_checklstring (lua_State *L, int narg, size_t *l);</w:t>
      </w:r>
    </w:p>
    <w:p w14:paraId="2B432900" w14:textId="74AFBB88" w:rsidR="00B32D76" w:rsidRPr="00616DCE" w:rsidRDefault="00B32D76" w:rsidP="00B32D76">
      <w:pPr>
        <w:rPr>
          <w:noProof/>
        </w:rPr>
      </w:pPr>
      <w:r w:rsidRPr="00616DCE">
        <w:rPr>
          <w:noProof/>
        </w:rPr>
        <w:t>Checks whether the function argument narg is a string and returns that string; if l is not NULL fills *l with the string</w:t>
      </w:r>
      <w:r w:rsidR="00616DCE" w:rsidRPr="00616DCE">
        <w:rPr>
          <w:noProof/>
        </w:rPr>
        <w:t>'</w:t>
      </w:r>
      <w:r w:rsidRPr="00616DCE">
        <w:rPr>
          <w:noProof/>
        </w:rPr>
        <w:t>s length.</w:t>
      </w:r>
    </w:p>
    <w:p w14:paraId="4A88A331" w14:textId="77777777" w:rsidR="00B32D76" w:rsidRPr="00616DCE" w:rsidRDefault="00B32D76" w:rsidP="00B32D76">
      <w:pPr>
        <w:pStyle w:val="FunctionSyntax"/>
        <w:rPr>
          <w:noProof/>
          <w:lang w:val="en-GB"/>
        </w:rPr>
      </w:pPr>
      <w:r w:rsidRPr="00616DCE">
        <w:rPr>
          <w:noProof/>
          <w:lang w:val="en-GB"/>
        </w:rPr>
        <w:t>luaL_checknumber</w:t>
      </w:r>
    </w:p>
    <w:p w14:paraId="76E95F7F" w14:textId="77777777" w:rsidR="00B32D76" w:rsidRPr="00616DCE" w:rsidRDefault="00B32D76" w:rsidP="00B32D76">
      <w:pPr>
        <w:pStyle w:val="FunctionDefinition"/>
        <w:rPr>
          <w:lang w:val="en-GB"/>
        </w:rPr>
      </w:pPr>
      <w:r w:rsidRPr="00616DCE">
        <w:rPr>
          <w:lang w:val="en-GB"/>
        </w:rPr>
        <w:t xml:space="preserve">           lua_Number luaL_checknumber (lua_State *L, int narg);</w:t>
      </w:r>
    </w:p>
    <w:p w14:paraId="72017D06" w14:textId="77777777" w:rsidR="00B32D76" w:rsidRPr="00616DCE" w:rsidRDefault="00B32D76" w:rsidP="00B32D76">
      <w:pPr>
        <w:rPr>
          <w:noProof/>
        </w:rPr>
      </w:pPr>
      <w:r w:rsidRPr="00616DCE">
        <w:rPr>
          <w:noProof/>
        </w:rPr>
        <w:t>Checks whether the function argument narg is a number and returns that number.</w:t>
      </w:r>
    </w:p>
    <w:p w14:paraId="3E2652FB" w14:textId="77777777" w:rsidR="00B32D76" w:rsidRPr="00616DCE" w:rsidRDefault="00B32D76" w:rsidP="00B32D76">
      <w:pPr>
        <w:pStyle w:val="FunctionSyntax"/>
        <w:rPr>
          <w:noProof/>
          <w:lang w:val="en-GB"/>
        </w:rPr>
      </w:pPr>
      <w:r w:rsidRPr="00616DCE">
        <w:rPr>
          <w:noProof/>
          <w:lang w:val="en-GB"/>
        </w:rPr>
        <w:t>luaL_checkoption</w:t>
      </w:r>
    </w:p>
    <w:p w14:paraId="5F4A2E24" w14:textId="77777777" w:rsidR="00B32D76" w:rsidRPr="00616DCE" w:rsidRDefault="00B32D76" w:rsidP="00B32D76">
      <w:pPr>
        <w:pStyle w:val="FunctionDefinition"/>
        <w:rPr>
          <w:lang w:val="en-GB"/>
        </w:rPr>
      </w:pPr>
      <w:r w:rsidRPr="00616DCE">
        <w:rPr>
          <w:lang w:val="en-GB"/>
        </w:rPr>
        <w:t xml:space="preserve">           int luaL_checkoption (lua_State *L, int narg, const char *def, const char *const lst[]);</w:t>
      </w:r>
    </w:p>
    <w:p w14:paraId="3BD8F571" w14:textId="77777777" w:rsidR="00B32D76" w:rsidRPr="00616DCE" w:rsidRDefault="00B32D76" w:rsidP="00B32D76">
      <w:pPr>
        <w:rPr>
          <w:noProof/>
        </w:rPr>
      </w:pPr>
      <w:r w:rsidRPr="00616DCE">
        <w:rPr>
          <w:noProof/>
        </w:rPr>
        <w:t>Checks whether the function argument narg is a string and searches for that string into the array lst (which must be NULL-terminated). If def is not NULL, uses def as a default value when the function has no argument narg or if that argument is nil.</w:t>
      </w:r>
    </w:p>
    <w:p w14:paraId="0D4CCC24" w14:textId="77777777" w:rsidR="00B32D76" w:rsidRPr="00616DCE" w:rsidRDefault="00B32D76" w:rsidP="00B32D76">
      <w:pPr>
        <w:rPr>
          <w:noProof/>
        </w:rPr>
      </w:pPr>
      <w:r w:rsidRPr="00616DCE">
        <w:rPr>
          <w:noProof/>
        </w:rPr>
        <w:t>Returns the index in the array where the string was found. Raises an error if the argument is not a string or if the string cannot be found.</w:t>
      </w:r>
    </w:p>
    <w:p w14:paraId="56403D9F" w14:textId="77777777" w:rsidR="00B32D76" w:rsidRPr="00616DCE" w:rsidRDefault="00B32D76" w:rsidP="00B32D76">
      <w:pPr>
        <w:rPr>
          <w:noProof/>
        </w:rPr>
      </w:pPr>
      <w:r w:rsidRPr="00616DCE">
        <w:rPr>
          <w:noProof/>
        </w:rPr>
        <w:t>This is a useful function for mapping strings to C enums. The usual convention in Lua libraries is to use strings instead of numbers to select options.</w:t>
      </w:r>
    </w:p>
    <w:p w14:paraId="7988CD9B" w14:textId="77777777" w:rsidR="00B32D76" w:rsidRPr="00616DCE" w:rsidRDefault="00B32D76" w:rsidP="00B32D76">
      <w:pPr>
        <w:pStyle w:val="FunctionSyntax"/>
        <w:rPr>
          <w:noProof/>
          <w:lang w:val="en-GB"/>
        </w:rPr>
      </w:pPr>
      <w:r w:rsidRPr="00616DCE">
        <w:rPr>
          <w:noProof/>
          <w:lang w:val="en-GB"/>
        </w:rPr>
        <w:t>luaL_checkstack</w:t>
      </w:r>
    </w:p>
    <w:p w14:paraId="1044B324" w14:textId="77777777" w:rsidR="00B32D76" w:rsidRPr="00616DCE" w:rsidRDefault="00B32D76" w:rsidP="00B32D76">
      <w:pPr>
        <w:pStyle w:val="FunctionDefinition"/>
        <w:rPr>
          <w:lang w:val="en-GB"/>
        </w:rPr>
      </w:pPr>
      <w:r w:rsidRPr="00616DCE">
        <w:rPr>
          <w:lang w:val="en-GB"/>
        </w:rPr>
        <w:t xml:space="preserve">          void luaL_checkstack (lua_State *L, int sz, const char *msg);</w:t>
      </w:r>
    </w:p>
    <w:p w14:paraId="36991B0F" w14:textId="77777777" w:rsidR="00B32D76" w:rsidRPr="00616DCE" w:rsidRDefault="00B32D76" w:rsidP="00B32D76">
      <w:pPr>
        <w:rPr>
          <w:noProof/>
        </w:rPr>
      </w:pPr>
      <w:r w:rsidRPr="00616DCE">
        <w:rPr>
          <w:noProof/>
        </w:rPr>
        <w:t>Grows the stack size to top + sz elements, raising an error if the stack cannot grow to that size. msg is an additional text to go into the error message.</w:t>
      </w:r>
    </w:p>
    <w:p w14:paraId="2AAFE405" w14:textId="77777777" w:rsidR="00B32D76" w:rsidRPr="00616DCE" w:rsidRDefault="00B32D76" w:rsidP="00B32D76">
      <w:pPr>
        <w:pStyle w:val="FunctionSyntax"/>
        <w:rPr>
          <w:noProof/>
          <w:lang w:val="en-GB"/>
        </w:rPr>
      </w:pPr>
      <w:r w:rsidRPr="00616DCE">
        <w:rPr>
          <w:noProof/>
          <w:lang w:val="en-GB"/>
        </w:rPr>
        <w:t>luaL_checkstring</w:t>
      </w:r>
    </w:p>
    <w:p w14:paraId="38CB57ED" w14:textId="77777777" w:rsidR="00B32D76" w:rsidRPr="00616DCE" w:rsidRDefault="00B32D76" w:rsidP="00B32D76">
      <w:pPr>
        <w:pStyle w:val="FunctionDefinition"/>
        <w:rPr>
          <w:lang w:val="en-GB"/>
        </w:rPr>
      </w:pPr>
      <w:r w:rsidRPr="00616DCE">
        <w:rPr>
          <w:lang w:val="en-GB"/>
        </w:rPr>
        <w:t xml:space="preserve">           const char *luaL_checkstring (lua_State *L, int narg);</w:t>
      </w:r>
    </w:p>
    <w:p w14:paraId="6BF8FD35" w14:textId="77777777" w:rsidR="00B32D76" w:rsidRPr="00616DCE" w:rsidRDefault="00B32D76" w:rsidP="00B32D76">
      <w:pPr>
        <w:rPr>
          <w:noProof/>
        </w:rPr>
      </w:pPr>
      <w:r w:rsidRPr="00616DCE">
        <w:rPr>
          <w:noProof/>
        </w:rPr>
        <w:t>Checks whether the function argument narg is a string and returns that string.</w:t>
      </w:r>
    </w:p>
    <w:p w14:paraId="4A16B97D" w14:textId="77777777" w:rsidR="00B32D76" w:rsidRPr="00616DCE" w:rsidRDefault="00B32D76" w:rsidP="00B32D76">
      <w:pPr>
        <w:pStyle w:val="FunctionSyntax"/>
        <w:rPr>
          <w:noProof/>
          <w:lang w:val="en-GB"/>
        </w:rPr>
      </w:pPr>
      <w:r w:rsidRPr="00616DCE">
        <w:rPr>
          <w:noProof/>
          <w:lang w:val="en-GB"/>
        </w:rPr>
        <w:t>luaL_checktype</w:t>
      </w:r>
    </w:p>
    <w:p w14:paraId="64D6C527" w14:textId="77777777" w:rsidR="00B32D76" w:rsidRPr="00616DCE" w:rsidRDefault="00B32D76" w:rsidP="00B32D76">
      <w:pPr>
        <w:pStyle w:val="FunctionDefinition"/>
        <w:rPr>
          <w:lang w:val="en-GB"/>
        </w:rPr>
      </w:pPr>
      <w:r w:rsidRPr="00616DCE">
        <w:rPr>
          <w:lang w:val="en-GB"/>
        </w:rPr>
        <w:t xml:space="preserve">           void luaL_checktype (lua_State *L, int narg, int t);</w:t>
      </w:r>
    </w:p>
    <w:p w14:paraId="1E5653B8" w14:textId="77777777" w:rsidR="00B32D76" w:rsidRPr="00616DCE" w:rsidRDefault="00B32D76" w:rsidP="00B32D76">
      <w:pPr>
        <w:rPr>
          <w:noProof/>
        </w:rPr>
      </w:pPr>
      <w:r w:rsidRPr="00616DCE">
        <w:rPr>
          <w:noProof/>
        </w:rPr>
        <w:t>Checks whether the function argument narg has type t.</w:t>
      </w:r>
    </w:p>
    <w:p w14:paraId="70D6788E" w14:textId="77777777" w:rsidR="00B32D76" w:rsidRPr="00616DCE" w:rsidRDefault="00B32D76" w:rsidP="00B32D76">
      <w:pPr>
        <w:pStyle w:val="FunctionSyntax"/>
        <w:rPr>
          <w:noProof/>
          <w:lang w:val="en-GB"/>
        </w:rPr>
      </w:pPr>
      <w:r w:rsidRPr="00616DCE">
        <w:rPr>
          <w:noProof/>
          <w:lang w:val="en-GB"/>
        </w:rPr>
        <w:t>luaL_checkudata</w:t>
      </w:r>
    </w:p>
    <w:p w14:paraId="6EDBE10F" w14:textId="77777777" w:rsidR="00B32D76" w:rsidRPr="00616DCE" w:rsidRDefault="00B32D76" w:rsidP="00B32D76">
      <w:pPr>
        <w:pStyle w:val="FunctionDefinition"/>
        <w:rPr>
          <w:lang w:val="en-GB"/>
        </w:rPr>
      </w:pPr>
      <w:r w:rsidRPr="00616DCE">
        <w:rPr>
          <w:lang w:val="en-GB"/>
        </w:rPr>
        <w:t xml:space="preserve">           void *luaL_checkudata (lua_State *L, int narg, const char *tname);</w:t>
      </w:r>
    </w:p>
    <w:p w14:paraId="0455F7DC" w14:textId="77777777" w:rsidR="00B32D76" w:rsidRPr="00616DCE" w:rsidRDefault="00B32D76" w:rsidP="00B32D76">
      <w:pPr>
        <w:rPr>
          <w:noProof/>
        </w:rPr>
      </w:pPr>
      <w:r w:rsidRPr="00616DCE">
        <w:rPr>
          <w:noProof/>
        </w:rPr>
        <w:t>Checks whether the function argument narg is a userdata of the type tname (see luaL_newmetatable).</w:t>
      </w:r>
    </w:p>
    <w:p w14:paraId="71126CB0" w14:textId="77777777" w:rsidR="00B32D76" w:rsidRPr="00616DCE" w:rsidRDefault="00B32D76" w:rsidP="00B32D76">
      <w:pPr>
        <w:pStyle w:val="FunctionSyntax"/>
        <w:rPr>
          <w:noProof/>
          <w:lang w:val="en-GB"/>
        </w:rPr>
      </w:pPr>
      <w:r w:rsidRPr="00616DCE">
        <w:rPr>
          <w:noProof/>
          <w:lang w:val="en-GB"/>
        </w:rPr>
        <w:t>luaL_error</w:t>
      </w:r>
    </w:p>
    <w:p w14:paraId="6AE09DDC" w14:textId="77777777" w:rsidR="00B32D76" w:rsidRPr="00616DCE" w:rsidRDefault="00B32D76" w:rsidP="00B32D76">
      <w:pPr>
        <w:pStyle w:val="FunctionDefinition"/>
        <w:rPr>
          <w:lang w:val="en-GB"/>
        </w:rPr>
      </w:pPr>
      <w:r w:rsidRPr="00616DCE">
        <w:rPr>
          <w:lang w:val="en-GB"/>
        </w:rPr>
        <w:t xml:space="preserve">           int luaL_error (lua_State *L, const char *fmt, ...);</w:t>
      </w:r>
    </w:p>
    <w:p w14:paraId="4614FFED" w14:textId="77777777" w:rsidR="00B32D76" w:rsidRPr="00616DCE" w:rsidRDefault="00B32D76" w:rsidP="00B32D76">
      <w:pPr>
        <w:rPr>
          <w:noProof/>
        </w:rPr>
      </w:pPr>
      <w:r w:rsidRPr="00616DCE">
        <w:rPr>
          <w:noProof/>
        </w:rPr>
        <w:t>Raises an error. The error message format is given by fmt plus any extra arguments, following the same rules of lua_pushfstring. It also adds at the beginning of the message the file name and the line number where the error occurred, if that information is available.</w:t>
      </w:r>
    </w:p>
    <w:p w14:paraId="2EAAFC71" w14:textId="77777777" w:rsidR="00B32D76" w:rsidRPr="00616DCE" w:rsidRDefault="00B32D76" w:rsidP="00B32D76">
      <w:pPr>
        <w:rPr>
          <w:noProof/>
        </w:rPr>
      </w:pPr>
      <w:r w:rsidRPr="00616DCE">
        <w:rPr>
          <w:noProof/>
        </w:rPr>
        <w:t>This function never returns, but it is an idiom to use it as return luaL_error ... in C functions.</w:t>
      </w:r>
    </w:p>
    <w:p w14:paraId="70A3509E" w14:textId="77777777" w:rsidR="00B32D76" w:rsidRPr="00616DCE" w:rsidRDefault="00B32D76" w:rsidP="00B32D76">
      <w:pPr>
        <w:pStyle w:val="FunctionSyntax"/>
        <w:rPr>
          <w:noProof/>
          <w:lang w:val="en-GB"/>
        </w:rPr>
      </w:pPr>
      <w:r w:rsidRPr="00616DCE">
        <w:rPr>
          <w:noProof/>
          <w:lang w:val="en-GB"/>
        </w:rPr>
        <w:t>luaL_getmetafield</w:t>
      </w:r>
    </w:p>
    <w:p w14:paraId="4458A7DF" w14:textId="77777777" w:rsidR="00B32D76" w:rsidRPr="00616DCE" w:rsidRDefault="00B32D76" w:rsidP="00B32D76">
      <w:pPr>
        <w:pStyle w:val="FunctionDefinition"/>
        <w:rPr>
          <w:lang w:val="en-GB"/>
        </w:rPr>
      </w:pPr>
      <w:r w:rsidRPr="00616DCE">
        <w:rPr>
          <w:lang w:val="en-GB"/>
        </w:rPr>
        <w:t xml:space="preserve">          int luaL_getmetafield (lua_State *L, int obj, const char *e);</w:t>
      </w:r>
    </w:p>
    <w:p w14:paraId="182CF433" w14:textId="77777777" w:rsidR="00B32D76" w:rsidRPr="00616DCE" w:rsidRDefault="00B32D76" w:rsidP="00B32D76">
      <w:pPr>
        <w:rPr>
          <w:noProof/>
        </w:rPr>
      </w:pPr>
      <w:r w:rsidRPr="00616DCE">
        <w:rPr>
          <w:noProof/>
        </w:rPr>
        <w:t>Pushes on the stack the field e from the metatable of the object at index obj. If the object does not have a metatable, or if the metatable does not have that field, returns 0 and pushes nothing.</w:t>
      </w:r>
    </w:p>
    <w:p w14:paraId="0FA1085F" w14:textId="77777777" w:rsidR="00B32D76" w:rsidRPr="00616DCE" w:rsidRDefault="00B32D76" w:rsidP="00B32D76">
      <w:pPr>
        <w:pStyle w:val="FunctionSyntax"/>
        <w:rPr>
          <w:noProof/>
          <w:lang w:val="en-GB"/>
        </w:rPr>
      </w:pPr>
      <w:r w:rsidRPr="00616DCE">
        <w:rPr>
          <w:noProof/>
          <w:lang w:val="en-GB"/>
        </w:rPr>
        <w:t>luaL_getmetatable</w:t>
      </w:r>
    </w:p>
    <w:p w14:paraId="2FCACEB3" w14:textId="77777777" w:rsidR="00B32D76" w:rsidRPr="00616DCE" w:rsidRDefault="00B32D76" w:rsidP="00B32D76">
      <w:pPr>
        <w:pStyle w:val="FunctionDefinition"/>
        <w:rPr>
          <w:lang w:val="en-GB"/>
        </w:rPr>
      </w:pPr>
      <w:r w:rsidRPr="00616DCE">
        <w:rPr>
          <w:lang w:val="en-GB"/>
        </w:rPr>
        <w:t xml:space="preserve">         void luaL_getmetatable (lua_State *L, const char *tname);</w:t>
      </w:r>
    </w:p>
    <w:p w14:paraId="1268669F" w14:textId="77777777" w:rsidR="00B32D76" w:rsidRPr="00616DCE" w:rsidRDefault="00B32D76" w:rsidP="00B32D76">
      <w:pPr>
        <w:rPr>
          <w:noProof/>
        </w:rPr>
      </w:pPr>
      <w:r w:rsidRPr="00616DCE">
        <w:rPr>
          <w:noProof/>
        </w:rPr>
        <w:t>Pushes on the stack the metatable associated to name tname in the registry (see luaL_newmetatable).</w:t>
      </w:r>
    </w:p>
    <w:p w14:paraId="4A35A113" w14:textId="77777777" w:rsidR="00B32D76" w:rsidRPr="00616DCE" w:rsidRDefault="00B32D76" w:rsidP="00B32D76">
      <w:pPr>
        <w:pStyle w:val="FunctionSyntax"/>
        <w:rPr>
          <w:noProof/>
          <w:lang w:val="en-GB"/>
        </w:rPr>
      </w:pPr>
      <w:r w:rsidRPr="00616DCE">
        <w:rPr>
          <w:noProof/>
          <w:lang w:val="en-GB"/>
        </w:rPr>
        <w:t>luaL_gsub</w:t>
      </w:r>
    </w:p>
    <w:p w14:paraId="06714267" w14:textId="77777777" w:rsidR="00B32D76" w:rsidRPr="00616DCE" w:rsidRDefault="00B32D76" w:rsidP="00B32D76">
      <w:pPr>
        <w:pStyle w:val="FunctionDefinition"/>
        <w:rPr>
          <w:lang w:val="en-GB"/>
        </w:rPr>
      </w:pPr>
      <w:r w:rsidRPr="00616DCE">
        <w:rPr>
          <w:lang w:val="en-GB"/>
        </w:rPr>
        <w:t xml:space="preserve">           const char *luaL_gsub (lua_State *L, const char *s, const char *p, const char *r);</w:t>
      </w:r>
    </w:p>
    <w:p w14:paraId="420D1D7E" w14:textId="77777777" w:rsidR="00B32D76" w:rsidRPr="00616DCE" w:rsidRDefault="00B32D76" w:rsidP="00B32D76">
      <w:pPr>
        <w:rPr>
          <w:noProof/>
        </w:rPr>
      </w:pPr>
      <w:r w:rsidRPr="00616DCE">
        <w:rPr>
          <w:noProof/>
        </w:rPr>
        <w:t>Creates a copy of string s by replacing any occurrence of the string p with the string r. Pushes the resulting string on the stack and returns it.</w:t>
      </w:r>
    </w:p>
    <w:p w14:paraId="0C314DD5" w14:textId="77777777" w:rsidR="00B32D76" w:rsidRPr="00616DCE" w:rsidRDefault="00B32D76" w:rsidP="00B32D76">
      <w:pPr>
        <w:pStyle w:val="FunctionSyntax"/>
        <w:rPr>
          <w:noProof/>
          <w:lang w:val="en-GB"/>
        </w:rPr>
      </w:pPr>
      <w:r w:rsidRPr="00616DCE">
        <w:rPr>
          <w:noProof/>
          <w:lang w:val="en-GB"/>
        </w:rPr>
        <w:t>luaL_loadbuffer</w:t>
      </w:r>
    </w:p>
    <w:p w14:paraId="5A839CCC" w14:textId="77777777" w:rsidR="00B32D76" w:rsidRPr="00616DCE" w:rsidRDefault="00B32D76" w:rsidP="00B32D76">
      <w:pPr>
        <w:pStyle w:val="FunctionDefinition"/>
        <w:rPr>
          <w:lang w:val="en-GB"/>
        </w:rPr>
      </w:pPr>
      <w:r w:rsidRPr="00616DCE">
        <w:rPr>
          <w:lang w:val="en-GB"/>
        </w:rPr>
        <w:t xml:space="preserve">           int luaL_loadbuffer (lua_State *L, const char *buff, size_t sz, const char *name);</w:t>
      </w:r>
    </w:p>
    <w:p w14:paraId="062335B3" w14:textId="77777777" w:rsidR="00B32D76" w:rsidRPr="00616DCE" w:rsidRDefault="00B32D76" w:rsidP="00B32D76">
      <w:pPr>
        <w:rPr>
          <w:noProof/>
        </w:rPr>
      </w:pPr>
      <w:r w:rsidRPr="00616DCE">
        <w:rPr>
          <w:noProof/>
        </w:rPr>
        <w:t>Loads a buffer as a Lua chunk. This function uses lua_load to load the chunk in the buffer pointed by buff with size sz.</w:t>
      </w:r>
    </w:p>
    <w:p w14:paraId="0FCFC39C" w14:textId="77777777" w:rsidR="00B32D76" w:rsidRPr="00616DCE" w:rsidRDefault="00B32D76" w:rsidP="00B32D76">
      <w:pPr>
        <w:rPr>
          <w:noProof/>
        </w:rPr>
      </w:pPr>
      <w:r w:rsidRPr="00616DCE">
        <w:rPr>
          <w:noProof/>
        </w:rPr>
        <w:t>This function returns the same results as lua_load. name is the chunk name, used for debug information and error messages.</w:t>
      </w:r>
    </w:p>
    <w:p w14:paraId="308FF843" w14:textId="77777777" w:rsidR="00B32D76" w:rsidRPr="00616DCE" w:rsidRDefault="00B32D76" w:rsidP="00B32D76">
      <w:pPr>
        <w:pStyle w:val="FunctionSyntax"/>
        <w:rPr>
          <w:noProof/>
          <w:lang w:val="en-GB"/>
        </w:rPr>
      </w:pPr>
      <w:r w:rsidRPr="00616DCE">
        <w:rPr>
          <w:noProof/>
          <w:lang w:val="en-GB"/>
        </w:rPr>
        <w:t>luaL_loadfile</w:t>
      </w:r>
    </w:p>
    <w:p w14:paraId="1E33EBD9" w14:textId="77777777" w:rsidR="00B32D76" w:rsidRPr="00616DCE" w:rsidRDefault="00B32D76" w:rsidP="00B32D76">
      <w:pPr>
        <w:pStyle w:val="FunctionDefinition"/>
        <w:rPr>
          <w:lang w:val="en-GB"/>
        </w:rPr>
      </w:pPr>
      <w:r w:rsidRPr="00616DCE">
        <w:rPr>
          <w:lang w:val="en-GB"/>
        </w:rPr>
        <w:t xml:space="preserve">           int luaL_loadfile (lua_State *L, const char *filename);</w:t>
      </w:r>
    </w:p>
    <w:p w14:paraId="48EB9E93" w14:textId="77777777" w:rsidR="00B32D76" w:rsidRPr="00616DCE" w:rsidRDefault="00B32D76" w:rsidP="00B32D76">
      <w:pPr>
        <w:rPr>
          <w:noProof/>
        </w:rPr>
      </w:pPr>
      <w:r w:rsidRPr="00616DCE">
        <w:rPr>
          <w:noProof/>
        </w:rPr>
        <w:t>Loads a file as a Lua chunk. This function uses lua_load to load the chunk in the file named filename. If filename is NULL, then it loads from the standard input. The first line in the file is ignored if it starts with a #.</w:t>
      </w:r>
    </w:p>
    <w:p w14:paraId="122F56D4" w14:textId="77777777" w:rsidR="00B32D76" w:rsidRPr="00616DCE" w:rsidRDefault="00B32D76" w:rsidP="00B32D76">
      <w:pPr>
        <w:rPr>
          <w:noProof/>
        </w:rPr>
      </w:pPr>
      <w:r w:rsidRPr="00616DCE">
        <w:rPr>
          <w:noProof/>
        </w:rPr>
        <w:t>This function returns the same results as lua_load, but it has an extra error code LUA_ERRFILE if it cannot open/read the file.</w:t>
      </w:r>
    </w:p>
    <w:p w14:paraId="3D22CC4C" w14:textId="77777777" w:rsidR="00B32D76" w:rsidRPr="00616DCE" w:rsidRDefault="00B32D76" w:rsidP="00B32D76">
      <w:pPr>
        <w:pStyle w:val="FunctionSyntax"/>
        <w:rPr>
          <w:noProof/>
          <w:lang w:val="en-GB"/>
        </w:rPr>
      </w:pPr>
      <w:r w:rsidRPr="00616DCE">
        <w:rPr>
          <w:noProof/>
          <w:lang w:val="en-GB"/>
        </w:rPr>
        <w:t>luaL_loadstring</w:t>
      </w:r>
    </w:p>
    <w:p w14:paraId="7B044BCF" w14:textId="77777777" w:rsidR="00B32D76" w:rsidRPr="00616DCE" w:rsidRDefault="00B32D76" w:rsidP="00B32D76">
      <w:pPr>
        <w:pStyle w:val="FunctionDefinition"/>
        <w:rPr>
          <w:lang w:val="en-GB"/>
        </w:rPr>
      </w:pPr>
      <w:r w:rsidRPr="00616DCE">
        <w:rPr>
          <w:lang w:val="en-GB"/>
        </w:rPr>
        <w:t xml:space="preserve">           int luaL_loadstring (lua_State *L, const char *s);</w:t>
      </w:r>
    </w:p>
    <w:p w14:paraId="6EDD39FC" w14:textId="77777777" w:rsidR="00B32D76" w:rsidRPr="00616DCE" w:rsidRDefault="00B32D76" w:rsidP="00B32D76">
      <w:pPr>
        <w:rPr>
          <w:noProof/>
        </w:rPr>
      </w:pPr>
      <w:r w:rsidRPr="00616DCE">
        <w:rPr>
          <w:noProof/>
        </w:rPr>
        <w:t>Loads a string as a Lua chunk. This function uses lua_load to load the chunk in the zero-terminated string s.</w:t>
      </w:r>
    </w:p>
    <w:p w14:paraId="38066711" w14:textId="77777777" w:rsidR="00B32D76" w:rsidRPr="00616DCE" w:rsidRDefault="00B32D76" w:rsidP="00B32D76">
      <w:pPr>
        <w:rPr>
          <w:noProof/>
        </w:rPr>
      </w:pPr>
      <w:r w:rsidRPr="00616DCE">
        <w:rPr>
          <w:noProof/>
        </w:rPr>
        <w:t>This function returns the same results as lua_load.</w:t>
      </w:r>
    </w:p>
    <w:p w14:paraId="68ACCE04" w14:textId="77777777" w:rsidR="00B32D76" w:rsidRPr="00616DCE" w:rsidRDefault="00B32D76" w:rsidP="00B32D76">
      <w:pPr>
        <w:pStyle w:val="FunctionSyntax"/>
        <w:rPr>
          <w:noProof/>
          <w:lang w:val="en-GB"/>
        </w:rPr>
      </w:pPr>
      <w:r w:rsidRPr="00616DCE">
        <w:rPr>
          <w:noProof/>
          <w:lang w:val="en-GB"/>
        </w:rPr>
        <w:t>luaL_newmetatable</w:t>
      </w:r>
    </w:p>
    <w:p w14:paraId="48685D4C" w14:textId="77777777" w:rsidR="00B32D76" w:rsidRPr="00616DCE" w:rsidRDefault="00B32D76" w:rsidP="00B32D76">
      <w:pPr>
        <w:pStyle w:val="Formal"/>
        <w:rPr>
          <w:lang w:val="en-GB"/>
        </w:rPr>
      </w:pPr>
      <w:r w:rsidRPr="00616DCE">
        <w:rPr>
          <w:lang w:val="en-GB"/>
        </w:rPr>
        <w:t xml:space="preserve">          int luaL_newmetatable (lua_State *L, const char *tname);</w:t>
      </w:r>
    </w:p>
    <w:p w14:paraId="66D01163" w14:textId="77777777" w:rsidR="00B32D76" w:rsidRPr="00616DCE" w:rsidRDefault="00B32D76" w:rsidP="00B32D76">
      <w:pPr>
        <w:rPr>
          <w:noProof/>
        </w:rPr>
      </w:pPr>
      <w:r w:rsidRPr="00616DCE">
        <w:rPr>
          <w:noProof/>
        </w:rPr>
        <w:t>If the registry already has the key tname, returns 0. Otherwise, creates a new table to be used as a metatable for userdata, adds it to the registry with key tname, and returns 1.</w:t>
      </w:r>
    </w:p>
    <w:p w14:paraId="5737E891" w14:textId="77777777" w:rsidR="00B32D76" w:rsidRPr="00616DCE" w:rsidRDefault="00B32D76" w:rsidP="00B32D76">
      <w:pPr>
        <w:rPr>
          <w:noProof/>
        </w:rPr>
      </w:pPr>
      <w:r w:rsidRPr="00616DCE">
        <w:rPr>
          <w:noProof/>
        </w:rPr>
        <w:t>In both cases pushes on the stack the final value associated with tname in the registry.</w:t>
      </w:r>
    </w:p>
    <w:p w14:paraId="16E1E835" w14:textId="77777777" w:rsidR="00B32D76" w:rsidRPr="00616DCE" w:rsidRDefault="00B32D76" w:rsidP="00B32D76">
      <w:pPr>
        <w:pStyle w:val="FunctionSyntax"/>
        <w:rPr>
          <w:noProof/>
          <w:lang w:val="en-GB"/>
        </w:rPr>
      </w:pPr>
      <w:r w:rsidRPr="00616DCE">
        <w:rPr>
          <w:noProof/>
          <w:lang w:val="en-GB"/>
        </w:rPr>
        <w:t>luaL_newstate</w:t>
      </w:r>
    </w:p>
    <w:p w14:paraId="7395F173" w14:textId="77777777" w:rsidR="00B32D76" w:rsidRPr="00616DCE" w:rsidRDefault="00B32D76" w:rsidP="00B32D76">
      <w:pPr>
        <w:pStyle w:val="Formal"/>
        <w:rPr>
          <w:lang w:val="en-GB"/>
        </w:rPr>
      </w:pPr>
      <w:r w:rsidRPr="00616DCE">
        <w:rPr>
          <w:lang w:val="en-GB"/>
        </w:rPr>
        <w:t xml:space="preserve">           lua_State *luaL_newstate (void);</w:t>
      </w:r>
    </w:p>
    <w:p w14:paraId="5A5CAB75" w14:textId="77777777" w:rsidR="00B32D76" w:rsidRPr="00616DCE" w:rsidRDefault="00B32D76" w:rsidP="00B32D76">
      <w:pPr>
        <w:rPr>
          <w:noProof/>
        </w:rPr>
      </w:pPr>
      <w:r w:rsidRPr="00616DCE">
        <w:rPr>
          <w:noProof/>
        </w:rPr>
        <w:t>Creates a new Lua state, calling lua_newstate with an allocation function based on the standard C realloc function and setting a panic function (see lua_atpanic) that prints an error message to the standard error output in case of fatal errors.</w:t>
      </w:r>
    </w:p>
    <w:p w14:paraId="302A89E3" w14:textId="77777777" w:rsidR="00B32D76" w:rsidRPr="00616DCE" w:rsidRDefault="00B32D76" w:rsidP="00B32D76">
      <w:pPr>
        <w:rPr>
          <w:noProof/>
        </w:rPr>
      </w:pPr>
      <w:r w:rsidRPr="00616DCE">
        <w:rPr>
          <w:noProof/>
        </w:rPr>
        <w:t>Returns the new state, or NULL if there is a memory allocation error.</w:t>
      </w:r>
    </w:p>
    <w:p w14:paraId="6AF88FE5" w14:textId="77777777" w:rsidR="00B32D76" w:rsidRPr="00616DCE" w:rsidRDefault="00B32D76" w:rsidP="00B32D76">
      <w:pPr>
        <w:pStyle w:val="FunctionSyntax"/>
        <w:rPr>
          <w:noProof/>
          <w:lang w:val="en-GB"/>
        </w:rPr>
      </w:pPr>
      <w:r w:rsidRPr="00616DCE">
        <w:rPr>
          <w:noProof/>
          <w:lang w:val="en-GB"/>
        </w:rPr>
        <w:t>luaL_openlibs</w:t>
      </w:r>
    </w:p>
    <w:p w14:paraId="5CB53A80" w14:textId="77777777" w:rsidR="00B32D76" w:rsidRPr="00616DCE" w:rsidRDefault="00B32D76" w:rsidP="00B32D76">
      <w:pPr>
        <w:pStyle w:val="Formal"/>
        <w:rPr>
          <w:lang w:val="en-GB"/>
        </w:rPr>
      </w:pPr>
      <w:r w:rsidRPr="00616DCE">
        <w:rPr>
          <w:lang w:val="en-GB"/>
        </w:rPr>
        <w:t xml:space="preserve">           void luaL_openlibs (lua_State *L);</w:t>
      </w:r>
    </w:p>
    <w:p w14:paraId="2F923983" w14:textId="77777777" w:rsidR="00B32D76" w:rsidRPr="00616DCE" w:rsidRDefault="00B32D76" w:rsidP="00B32D76">
      <w:pPr>
        <w:rPr>
          <w:noProof/>
        </w:rPr>
      </w:pPr>
      <w:r w:rsidRPr="00616DCE">
        <w:rPr>
          <w:noProof/>
        </w:rPr>
        <w:t>Opens all standard Lua libraries into the given state.</w:t>
      </w:r>
    </w:p>
    <w:p w14:paraId="17B5177B" w14:textId="77777777" w:rsidR="00B32D76" w:rsidRPr="00616DCE" w:rsidRDefault="00B32D76" w:rsidP="00B32D76">
      <w:pPr>
        <w:pStyle w:val="FunctionSyntax"/>
        <w:rPr>
          <w:noProof/>
          <w:lang w:val="en-GB"/>
        </w:rPr>
      </w:pPr>
      <w:r w:rsidRPr="00616DCE">
        <w:rPr>
          <w:noProof/>
          <w:lang w:val="en-GB"/>
        </w:rPr>
        <w:t>luaL_optint</w:t>
      </w:r>
    </w:p>
    <w:p w14:paraId="195288B3" w14:textId="77777777" w:rsidR="00B32D76" w:rsidRPr="00616DCE" w:rsidRDefault="00B32D76" w:rsidP="00B32D76">
      <w:pPr>
        <w:pStyle w:val="Formal"/>
        <w:rPr>
          <w:lang w:val="en-GB"/>
        </w:rPr>
      </w:pPr>
      <w:r w:rsidRPr="00616DCE">
        <w:rPr>
          <w:lang w:val="en-GB"/>
        </w:rPr>
        <w:t xml:space="preserve">           int luaL_optint (lua_State *L, int narg, int d);</w:t>
      </w:r>
    </w:p>
    <w:p w14:paraId="0E530BA7" w14:textId="77777777" w:rsidR="00B32D76" w:rsidRPr="00616DCE" w:rsidRDefault="00B32D76" w:rsidP="00B32D76">
      <w:pPr>
        <w:rPr>
          <w:noProof/>
        </w:rPr>
      </w:pPr>
      <w:r w:rsidRPr="00616DCE">
        <w:rPr>
          <w:noProof/>
        </w:rPr>
        <w:t>If the function argument narg is a number, returns that number cast to an int. If that argument is absent or is nil, returns d. Otherwise, raises an error.</w:t>
      </w:r>
    </w:p>
    <w:p w14:paraId="22F2CA3B" w14:textId="77777777" w:rsidR="00B32D76" w:rsidRPr="00FF1088" w:rsidRDefault="00B32D76" w:rsidP="00B32D76">
      <w:pPr>
        <w:pStyle w:val="FunctionSyntax"/>
        <w:rPr>
          <w:noProof/>
          <w:lang w:val="pt-BR"/>
        </w:rPr>
      </w:pPr>
      <w:r w:rsidRPr="00FF1088">
        <w:rPr>
          <w:noProof/>
          <w:lang w:val="pt-BR"/>
        </w:rPr>
        <w:t>luaL_optinteger</w:t>
      </w:r>
    </w:p>
    <w:p w14:paraId="5744F4A0" w14:textId="77777777" w:rsidR="00B32D76" w:rsidRPr="00FF1088" w:rsidRDefault="00B32D76" w:rsidP="00B32D76">
      <w:pPr>
        <w:pStyle w:val="Formal"/>
        <w:rPr>
          <w:lang w:val="pt-BR"/>
        </w:rPr>
      </w:pPr>
      <w:r w:rsidRPr="00FF1088">
        <w:rPr>
          <w:lang w:val="pt-BR"/>
        </w:rPr>
        <w:t xml:space="preserve">            lua_Integer luaL_optinteger (lua_State *L, int narg, lua_Integer d);</w:t>
      </w:r>
    </w:p>
    <w:p w14:paraId="0B698B00" w14:textId="77777777" w:rsidR="00B32D76" w:rsidRPr="00616DCE" w:rsidRDefault="00B32D76" w:rsidP="00B32D76">
      <w:pPr>
        <w:rPr>
          <w:noProof/>
        </w:rPr>
      </w:pPr>
      <w:r w:rsidRPr="00616DCE">
        <w:rPr>
          <w:noProof/>
        </w:rPr>
        <w:t>If the function argument narg is a number, returns that number cast to a lua_Integer. If that argument is absent or is nil, returns d. Otherwise, raises an error.</w:t>
      </w:r>
    </w:p>
    <w:p w14:paraId="6B062F8D" w14:textId="77777777" w:rsidR="00B32D76" w:rsidRPr="00616DCE" w:rsidRDefault="00B32D76" w:rsidP="00B32D76">
      <w:pPr>
        <w:pStyle w:val="FunctionSyntax"/>
        <w:rPr>
          <w:noProof/>
          <w:lang w:val="en-GB"/>
        </w:rPr>
      </w:pPr>
      <w:r w:rsidRPr="00616DCE">
        <w:rPr>
          <w:noProof/>
          <w:lang w:val="en-GB"/>
        </w:rPr>
        <w:t>luaL_optlong</w:t>
      </w:r>
    </w:p>
    <w:p w14:paraId="675B2909" w14:textId="77777777" w:rsidR="00B32D76" w:rsidRPr="00616DCE" w:rsidRDefault="00B32D76" w:rsidP="00B32D76">
      <w:pPr>
        <w:pStyle w:val="Formal"/>
        <w:rPr>
          <w:lang w:val="en-GB"/>
        </w:rPr>
      </w:pPr>
      <w:r w:rsidRPr="00616DCE">
        <w:rPr>
          <w:lang w:val="en-GB"/>
        </w:rPr>
        <w:t xml:space="preserve">           long luaL_optlong (lua_State *L, int narg, long d);</w:t>
      </w:r>
    </w:p>
    <w:p w14:paraId="2F421F01" w14:textId="77777777" w:rsidR="00B32D76" w:rsidRPr="00616DCE" w:rsidRDefault="00B32D76" w:rsidP="00B32D76">
      <w:pPr>
        <w:rPr>
          <w:noProof/>
        </w:rPr>
      </w:pPr>
      <w:r w:rsidRPr="00616DCE">
        <w:rPr>
          <w:noProof/>
        </w:rPr>
        <w:t>If the function argument narg is a number, returns that number cast to a long. If that argument is absent or is nil, returns d. Otherwise, raises an error.</w:t>
      </w:r>
    </w:p>
    <w:p w14:paraId="16AC2FF3" w14:textId="77777777" w:rsidR="00B32D76" w:rsidRPr="00616DCE" w:rsidRDefault="00B32D76" w:rsidP="00B32D76">
      <w:pPr>
        <w:pStyle w:val="FunctionSyntax"/>
        <w:rPr>
          <w:noProof/>
          <w:lang w:val="en-GB"/>
        </w:rPr>
      </w:pPr>
      <w:r w:rsidRPr="00616DCE">
        <w:rPr>
          <w:noProof/>
          <w:lang w:val="en-GB"/>
        </w:rPr>
        <w:t>luaL_optlstring</w:t>
      </w:r>
    </w:p>
    <w:p w14:paraId="66B834CC" w14:textId="77777777" w:rsidR="00B32D76" w:rsidRPr="00616DCE" w:rsidRDefault="00B32D76" w:rsidP="00B32D76">
      <w:pPr>
        <w:pStyle w:val="Formal"/>
        <w:rPr>
          <w:lang w:val="en-GB"/>
        </w:rPr>
      </w:pPr>
      <w:r w:rsidRPr="00616DCE">
        <w:rPr>
          <w:lang w:val="en-GB"/>
        </w:rPr>
        <w:t xml:space="preserve">           const char *luaL_optlstring (lua_State *L, int narg, const char *d, size_t *l);</w:t>
      </w:r>
    </w:p>
    <w:p w14:paraId="43CE66CD" w14:textId="77777777" w:rsidR="00B32D76" w:rsidRPr="00616DCE" w:rsidRDefault="00B32D76" w:rsidP="00B32D76">
      <w:pPr>
        <w:rPr>
          <w:noProof/>
        </w:rPr>
      </w:pPr>
      <w:r w:rsidRPr="00616DCE">
        <w:rPr>
          <w:noProof/>
        </w:rPr>
        <w:t>If the function argument narg is a string, returns that string. If that argument is absent or is nil, returns d. Otherwise, raises an error.</w:t>
      </w:r>
    </w:p>
    <w:p w14:paraId="604AA781" w14:textId="46A5912E" w:rsidR="00B32D76" w:rsidRPr="00616DCE" w:rsidRDefault="00B32D76" w:rsidP="00B32D76">
      <w:pPr>
        <w:rPr>
          <w:noProof/>
        </w:rPr>
      </w:pPr>
      <w:r w:rsidRPr="00616DCE">
        <w:rPr>
          <w:noProof/>
        </w:rPr>
        <w:t>If l is not NULL, fills the position *l with the results</w:t>
      </w:r>
      <w:r w:rsidR="00616DCE" w:rsidRPr="00616DCE">
        <w:rPr>
          <w:noProof/>
        </w:rPr>
        <w:t>'</w:t>
      </w:r>
      <w:r w:rsidRPr="00616DCE">
        <w:rPr>
          <w:noProof/>
        </w:rPr>
        <w:t>s length.</w:t>
      </w:r>
    </w:p>
    <w:p w14:paraId="2B08E252" w14:textId="77777777" w:rsidR="00B32D76" w:rsidRPr="00616DCE" w:rsidRDefault="00B32D76" w:rsidP="00B32D76">
      <w:pPr>
        <w:pStyle w:val="FunctionSyntax"/>
        <w:rPr>
          <w:noProof/>
          <w:lang w:val="en-GB"/>
        </w:rPr>
      </w:pPr>
      <w:r w:rsidRPr="00616DCE">
        <w:rPr>
          <w:noProof/>
          <w:lang w:val="en-GB"/>
        </w:rPr>
        <w:t>luaL_optnumber</w:t>
      </w:r>
    </w:p>
    <w:p w14:paraId="0EDF3131" w14:textId="77777777" w:rsidR="00B32D76" w:rsidRPr="00616DCE" w:rsidRDefault="00B32D76" w:rsidP="00B32D76">
      <w:pPr>
        <w:pStyle w:val="Formal"/>
        <w:rPr>
          <w:lang w:val="en-GB"/>
        </w:rPr>
      </w:pPr>
      <w:r w:rsidRPr="00616DCE">
        <w:rPr>
          <w:lang w:val="en-GB"/>
        </w:rPr>
        <w:t xml:space="preserve">           lua_Number luaL_optnumber (lua_State *L, int narg, lua_Number d);</w:t>
      </w:r>
    </w:p>
    <w:p w14:paraId="236EF0A1" w14:textId="77777777" w:rsidR="00B32D76" w:rsidRPr="00616DCE" w:rsidRDefault="00B32D76" w:rsidP="00B32D76">
      <w:pPr>
        <w:rPr>
          <w:noProof/>
        </w:rPr>
      </w:pPr>
      <w:r w:rsidRPr="00616DCE">
        <w:rPr>
          <w:noProof/>
        </w:rPr>
        <w:t>If the function argument narg is a number, returns that number. If that argument is absent or is nil, returns d. Otherwise, raises an error.</w:t>
      </w:r>
    </w:p>
    <w:p w14:paraId="7212236E" w14:textId="77777777" w:rsidR="00B32D76" w:rsidRPr="00616DCE" w:rsidRDefault="00B32D76" w:rsidP="00B32D76">
      <w:pPr>
        <w:pStyle w:val="FunctionSyntax"/>
        <w:rPr>
          <w:noProof/>
          <w:lang w:val="en-GB"/>
        </w:rPr>
      </w:pPr>
      <w:r w:rsidRPr="00616DCE">
        <w:rPr>
          <w:noProof/>
          <w:lang w:val="en-GB"/>
        </w:rPr>
        <w:t>luaL_optstring</w:t>
      </w:r>
    </w:p>
    <w:p w14:paraId="3CE63616" w14:textId="77777777" w:rsidR="00B32D76" w:rsidRPr="00616DCE" w:rsidRDefault="00B32D76" w:rsidP="00B32D76">
      <w:pPr>
        <w:pStyle w:val="Formal"/>
        <w:rPr>
          <w:lang w:val="en-GB"/>
        </w:rPr>
      </w:pPr>
      <w:r w:rsidRPr="00616DCE">
        <w:rPr>
          <w:lang w:val="en-GB"/>
        </w:rPr>
        <w:t xml:space="preserve">           const char *luaL_optstring (lua_State *L, int narg, const char *d);</w:t>
      </w:r>
    </w:p>
    <w:p w14:paraId="66B5BF09" w14:textId="77777777" w:rsidR="00B32D76" w:rsidRPr="00616DCE" w:rsidRDefault="00B32D76" w:rsidP="00B32D76">
      <w:pPr>
        <w:rPr>
          <w:noProof/>
        </w:rPr>
      </w:pPr>
      <w:r w:rsidRPr="00616DCE">
        <w:rPr>
          <w:noProof/>
        </w:rPr>
        <w:t>If the function argument narg is a string, returns that string. If that argument is absent or is nil, returns d. Otherwise, raises an error.</w:t>
      </w:r>
    </w:p>
    <w:p w14:paraId="656E9C53" w14:textId="77777777" w:rsidR="00B32D76" w:rsidRPr="00616DCE" w:rsidRDefault="00B32D76" w:rsidP="00B32D76">
      <w:pPr>
        <w:pStyle w:val="FunctionSyntax"/>
        <w:rPr>
          <w:noProof/>
          <w:lang w:val="en-GB"/>
        </w:rPr>
      </w:pPr>
      <w:r w:rsidRPr="00616DCE">
        <w:rPr>
          <w:noProof/>
          <w:lang w:val="en-GB"/>
        </w:rPr>
        <w:t>luaL_prepbuffer</w:t>
      </w:r>
    </w:p>
    <w:p w14:paraId="5F70171C" w14:textId="77777777" w:rsidR="00B32D76" w:rsidRPr="00616DCE" w:rsidRDefault="00B32D76" w:rsidP="00B32D76">
      <w:pPr>
        <w:pStyle w:val="Formal"/>
        <w:rPr>
          <w:lang w:val="en-GB"/>
        </w:rPr>
      </w:pPr>
      <w:r w:rsidRPr="00616DCE">
        <w:rPr>
          <w:lang w:val="en-GB"/>
        </w:rPr>
        <w:t xml:space="preserve">           char *luaL_prepbuffer (luaL_Buffer *B);</w:t>
      </w:r>
    </w:p>
    <w:p w14:paraId="6A3369C8" w14:textId="77777777" w:rsidR="00B32D76" w:rsidRPr="00616DCE" w:rsidRDefault="00B32D76" w:rsidP="00B32D76">
      <w:pPr>
        <w:rPr>
          <w:noProof/>
        </w:rPr>
      </w:pPr>
      <w:r w:rsidRPr="00616DCE">
        <w:rPr>
          <w:noProof/>
        </w:rPr>
        <w:t>Returns an address to a space of size LUAL_BUFFERSIZE where you may copy a string to be added to buffer B (see luaL_Buffer). After copying the string into that space you must call luaL_addsize with the size of the string to actually add it to the buffer.</w:t>
      </w:r>
    </w:p>
    <w:p w14:paraId="516E0AFA" w14:textId="77777777" w:rsidR="00B32D76" w:rsidRPr="00616DCE" w:rsidRDefault="00B32D76" w:rsidP="00B32D76">
      <w:pPr>
        <w:pStyle w:val="FunctionSyntax"/>
        <w:rPr>
          <w:noProof/>
          <w:lang w:val="en-GB"/>
        </w:rPr>
      </w:pPr>
      <w:r w:rsidRPr="00616DCE">
        <w:rPr>
          <w:noProof/>
          <w:lang w:val="en-GB"/>
        </w:rPr>
        <w:t>luaL_pushresult</w:t>
      </w:r>
    </w:p>
    <w:p w14:paraId="05A7F330" w14:textId="77777777" w:rsidR="00B32D76" w:rsidRPr="00616DCE" w:rsidRDefault="00B32D76" w:rsidP="00B32D76">
      <w:pPr>
        <w:pStyle w:val="Formal"/>
        <w:rPr>
          <w:lang w:val="en-GB"/>
        </w:rPr>
      </w:pPr>
      <w:r w:rsidRPr="00616DCE">
        <w:rPr>
          <w:lang w:val="en-GB"/>
        </w:rPr>
        <w:t xml:space="preserve">           void luaL_pushresult (luaL_Buffer *B);</w:t>
      </w:r>
    </w:p>
    <w:p w14:paraId="17292E2A" w14:textId="77777777" w:rsidR="00B32D76" w:rsidRPr="00616DCE" w:rsidRDefault="00B32D76" w:rsidP="00B32D76">
      <w:pPr>
        <w:rPr>
          <w:noProof/>
        </w:rPr>
      </w:pPr>
      <w:r w:rsidRPr="00616DCE">
        <w:rPr>
          <w:noProof/>
        </w:rPr>
        <w:t>Finishes the use of buffer B leaving the final string on the top of the stack.</w:t>
      </w:r>
    </w:p>
    <w:p w14:paraId="21DCBDCD" w14:textId="77777777" w:rsidR="00B32D76" w:rsidRPr="00616DCE" w:rsidRDefault="00B32D76" w:rsidP="00B32D76">
      <w:pPr>
        <w:pStyle w:val="FunctionSyntax"/>
        <w:rPr>
          <w:noProof/>
          <w:lang w:val="en-GB"/>
        </w:rPr>
      </w:pPr>
      <w:r w:rsidRPr="00616DCE">
        <w:rPr>
          <w:noProof/>
          <w:lang w:val="en-GB"/>
        </w:rPr>
        <w:t>luaL_ref</w:t>
      </w:r>
    </w:p>
    <w:p w14:paraId="2C6A3252" w14:textId="77777777" w:rsidR="00B32D76" w:rsidRPr="00616DCE" w:rsidRDefault="00B32D76" w:rsidP="00B32D76">
      <w:pPr>
        <w:pStyle w:val="Formal"/>
        <w:rPr>
          <w:lang w:val="en-GB"/>
        </w:rPr>
      </w:pPr>
      <w:r w:rsidRPr="00616DCE">
        <w:rPr>
          <w:lang w:val="en-GB"/>
        </w:rPr>
        <w:t xml:space="preserve">           int luaL_ref (lua_State *L, int t);</w:t>
      </w:r>
    </w:p>
    <w:p w14:paraId="01194D42" w14:textId="77777777" w:rsidR="00B32D76" w:rsidRPr="00616DCE" w:rsidRDefault="00B32D76" w:rsidP="00B32D76">
      <w:pPr>
        <w:rPr>
          <w:noProof/>
        </w:rPr>
      </w:pPr>
      <w:r w:rsidRPr="00616DCE">
        <w:rPr>
          <w:noProof/>
        </w:rPr>
        <w:t>Creates and returns a reference, in the table at index t, for the object at the top of the stack (and pops the object).</w:t>
      </w:r>
    </w:p>
    <w:p w14:paraId="42B58BCF" w14:textId="77777777" w:rsidR="00B32D76" w:rsidRPr="00616DCE" w:rsidRDefault="00B32D76" w:rsidP="00B32D76">
      <w:pPr>
        <w:rPr>
          <w:noProof/>
        </w:rPr>
      </w:pPr>
      <w:r w:rsidRPr="00616DCE">
        <w:rPr>
          <w:noProof/>
        </w:rPr>
        <w:t>A reference is a unique integer key. As long as you do not manually add integer keys into table t, luaL_ref ensures the uniqueness of the key it returns. You may retrieve an object referred by reference r by calling lua_rawgeti(L, t, r). Function luaL_unref frees a reference and its associated object.</w:t>
      </w:r>
    </w:p>
    <w:p w14:paraId="49C14BD5" w14:textId="77777777" w:rsidR="00B32D76" w:rsidRPr="00616DCE" w:rsidRDefault="00B32D76" w:rsidP="00B32D76">
      <w:pPr>
        <w:rPr>
          <w:noProof/>
        </w:rPr>
      </w:pPr>
      <w:r w:rsidRPr="00616DCE">
        <w:rPr>
          <w:noProof/>
        </w:rPr>
        <w:t>If the object at the top of the stack is nil, luaL_ref returns the constant LUA_REFNIL. The constant LUA_NOREF is guaranteed to be different from any reference returned by luaL_ref.</w:t>
      </w:r>
    </w:p>
    <w:p w14:paraId="17870233" w14:textId="77777777" w:rsidR="00B32D76" w:rsidRPr="00616DCE" w:rsidRDefault="00B32D76" w:rsidP="00B32D76">
      <w:pPr>
        <w:pStyle w:val="FunctionSyntax"/>
        <w:rPr>
          <w:noProof/>
          <w:lang w:val="en-GB"/>
        </w:rPr>
      </w:pPr>
      <w:r w:rsidRPr="00616DCE">
        <w:rPr>
          <w:noProof/>
          <w:lang w:val="en-GB"/>
        </w:rPr>
        <w:t>luaL_Reg</w:t>
      </w:r>
    </w:p>
    <w:p w14:paraId="316C0D82" w14:textId="77777777" w:rsidR="00B32D76" w:rsidRPr="00616DCE" w:rsidRDefault="00B32D76" w:rsidP="00B32D76">
      <w:pPr>
        <w:pStyle w:val="FunctionDefinition"/>
        <w:rPr>
          <w:lang w:val="en-GB"/>
        </w:rPr>
      </w:pPr>
      <w:r w:rsidRPr="00616DCE">
        <w:rPr>
          <w:lang w:val="en-GB"/>
        </w:rPr>
        <w:t xml:space="preserve">           typedef struct luaL_Reg {</w:t>
      </w:r>
    </w:p>
    <w:p w14:paraId="194F09CC" w14:textId="77777777" w:rsidR="00B32D76" w:rsidRPr="00616DCE" w:rsidRDefault="00B32D76" w:rsidP="00B32D76">
      <w:pPr>
        <w:pStyle w:val="FunctionDefinition"/>
        <w:rPr>
          <w:lang w:val="en-GB"/>
        </w:rPr>
      </w:pPr>
      <w:r w:rsidRPr="00616DCE">
        <w:rPr>
          <w:lang w:val="en-GB"/>
        </w:rPr>
        <w:t xml:space="preserve">             const char *name;</w:t>
      </w:r>
    </w:p>
    <w:p w14:paraId="08379B39" w14:textId="77777777" w:rsidR="00B32D76" w:rsidRPr="00616DCE" w:rsidRDefault="00B32D76" w:rsidP="00B32D76">
      <w:pPr>
        <w:pStyle w:val="Formal"/>
        <w:rPr>
          <w:lang w:val="en-GB"/>
        </w:rPr>
      </w:pPr>
      <w:r w:rsidRPr="00616DCE">
        <w:rPr>
          <w:lang w:val="en-GB"/>
        </w:rPr>
        <w:t xml:space="preserve">             lua_CFunction func;</w:t>
      </w:r>
    </w:p>
    <w:p w14:paraId="584A9174" w14:textId="77777777" w:rsidR="00B32D76" w:rsidRPr="00616DCE" w:rsidRDefault="00B32D76" w:rsidP="00B32D76">
      <w:pPr>
        <w:pStyle w:val="Formal"/>
        <w:rPr>
          <w:lang w:val="en-GB"/>
        </w:rPr>
      </w:pPr>
      <w:r w:rsidRPr="00616DCE">
        <w:rPr>
          <w:lang w:val="en-GB"/>
        </w:rPr>
        <w:t xml:space="preserve">           } luaL_Reg;</w:t>
      </w:r>
    </w:p>
    <w:p w14:paraId="3FBAEE60" w14:textId="77777777" w:rsidR="00B32D76" w:rsidRPr="00616DCE" w:rsidRDefault="00B32D76" w:rsidP="00B32D76">
      <w:pPr>
        <w:rPr>
          <w:noProof/>
        </w:rPr>
      </w:pPr>
      <w:r w:rsidRPr="00616DCE">
        <w:rPr>
          <w:noProof/>
        </w:rPr>
        <w:t>Type for arrays of functions to be registered by luaL_register. name is the function name and func is a pointer to the function. Any array of luaL_Reg must end with an sentinel entry in which both name and func are NULL.</w:t>
      </w:r>
    </w:p>
    <w:p w14:paraId="0157AD8C" w14:textId="77777777" w:rsidR="00B32D76" w:rsidRPr="00616DCE" w:rsidRDefault="00B32D76" w:rsidP="00B32D76">
      <w:pPr>
        <w:pStyle w:val="FunctionSyntax"/>
        <w:rPr>
          <w:noProof/>
          <w:lang w:val="en-GB"/>
        </w:rPr>
      </w:pPr>
      <w:r w:rsidRPr="00616DCE">
        <w:rPr>
          <w:noProof/>
          <w:lang w:val="en-GB"/>
        </w:rPr>
        <w:t>luaL_register</w:t>
      </w:r>
    </w:p>
    <w:p w14:paraId="1BA99114" w14:textId="77777777" w:rsidR="00B32D76" w:rsidRPr="00616DCE" w:rsidRDefault="00B32D76" w:rsidP="00B32D76">
      <w:pPr>
        <w:pStyle w:val="FunctionDefinition"/>
        <w:rPr>
          <w:lang w:val="en-GB"/>
        </w:rPr>
      </w:pPr>
      <w:r w:rsidRPr="00616DCE">
        <w:rPr>
          <w:lang w:val="en-GB"/>
        </w:rPr>
        <w:t xml:space="preserve">           void luaL_register (lua_State *L, const char *libname, const luaL_Reg *l);</w:t>
      </w:r>
    </w:p>
    <w:p w14:paraId="532F6F1A" w14:textId="77777777" w:rsidR="00B32D76" w:rsidRPr="00616DCE" w:rsidRDefault="00B32D76" w:rsidP="00B32D76">
      <w:pPr>
        <w:rPr>
          <w:noProof/>
        </w:rPr>
      </w:pPr>
      <w:r w:rsidRPr="00616DCE">
        <w:rPr>
          <w:noProof/>
        </w:rPr>
        <w:t>Opens a library.</w:t>
      </w:r>
    </w:p>
    <w:p w14:paraId="5DC61EAF" w14:textId="77777777" w:rsidR="00B32D76" w:rsidRPr="00616DCE" w:rsidRDefault="00B32D76" w:rsidP="00B32D76">
      <w:pPr>
        <w:rPr>
          <w:noProof/>
        </w:rPr>
      </w:pPr>
      <w:r w:rsidRPr="00616DCE">
        <w:rPr>
          <w:noProof/>
        </w:rPr>
        <w:t>When called with libname equal to NULL, simply registers all functions in the list l (see luaL_Reg) into the table on the top of the stack.</w:t>
      </w:r>
    </w:p>
    <w:p w14:paraId="149406D4" w14:textId="77777777" w:rsidR="00B32D76" w:rsidRPr="00616DCE" w:rsidRDefault="00B32D76" w:rsidP="00B32D76">
      <w:pPr>
        <w:rPr>
          <w:noProof/>
        </w:rPr>
      </w:pPr>
      <w:r w:rsidRPr="00616DCE">
        <w:rPr>
          <w:noProof/>
        </w:rPr>
        <w:t>When called with a non-null libname, creates a new table t, sets it as the value of the global variable libname, sets it as the value of package.loaded[libname], and registers on it all functions in the list l. If there is a table in package.loaded[libname] or in variable libname, reuses that table instead of creating a new one.</w:t>
      </w:r>
    </w:p>
    <w:p w14:paraId="0DD6B209" w14:textId="77777777" w:rsidR="00B32D76" w:rsidRPr="00616DCE" w:rsidRDefault="00B32D76" w:rsidP="00B32D76">
      <w:pPr>
        <w:rPr>
          <w:noProof/>
        </w:rPr>
      </w:pPr>
      <w:r w:rsidRPr="00616DCE">
        <w:rPr>
          <w:noProof/>
        </w:rPr>
        <w:t>In any case the function leaves the table on the top of the stack.</w:t>
      </w:r>
    </w:p>
    <w:p w14:paraId="0078AD89" w14:textId="77777777" w:rsidR="00B32D76" w:rsidRPr="00616DCE" w:rsidRDefault="00B32D76" w:rsidP="00B32D76">
      <w:pPr>
        <w:pStyle w:val="FunctionSyntax"/>
        <w:rPr>
          <w:noProof/>
          <w:lang w:val="en-GB"/>
        </w:rPr>
      </w:pPr>
      <w:r w:rsidRPr="00616DCE">
        <w:rPr>
          <w:noProof/>
          <w:lang w:val="en-GB"/>
        </w:rPr>
        <w:t>luaL_typename</w:t>
      </w:r>
    </w:p>
    <w:p w14:paraId="30A5FEF8" w14:textId="77777777" w:rsidR="00B32D76" w:rsidRPr="00616DCE" w:rsidRDefault="00B32D76" w:rsidP="00B32D76">
      <w:pPr>
        <w:pStyle w:val="Formal"/>
        <w:rPr>
          <w:lang w:val="en-GB"/>
        </w:rPr>
      </w:pPr>
      <w:r w:rsidRPr="00616DCE">
        <w:rPr>
          <w:lang w:val="en-GB"/>
        </w:rPr>
        <w:t xml:space="preserve">           const char *luaL_typename (lua_State *L, int idx);</w:t>
      </w:r>
    </w:p>
    <w:p w14:paraId="6B332B49" w14:textId="77777777" w:rsidR="00B32D76" w:rsidRPr="00616DCE" w:rsidRDefault="00B32D76" w:rsidP="00B32D76">
      <w:pPr>
        <w:rPr>
          <w:noProof/>
        </w:rPr>
      </w:pPr>
      <w:r w:rsidRPr="00616DCE">
        <w:rPr>
          <w:noProof/>
        </w:rPr>
        <w:t>Returns the name of the type of the value at index idx.</w:t>
      </w:r>
    </w:p>
    <w:p w14:paraId="251087E5" w14:textId="77777777" w:rsidR="00B32D76" w:rsidRPr="00616DCE" w:rsidRDefault="00B32D76" w:rsidP="00B32D76">
      <w:pPr>
        <w:pStyle w:val="FunctionSyntax"/>
        <w:rPr>
          <w:noProof/>
          <w:lang w:val="en-GB"/>
        </w:rPr>
      </w:pPr>
      <w:r w:rsidRPr="00616DCE">
        <w:rPr>
          <w:noProof/>
          <w:lang w:val="en-GB"/>
        </w:rPr>
        <w:t>luaL_typerror</w:t>
      </w:r>
    </w:p>
    <w:p w14:paraId="063A1B82" w14:textId="77777777" w:rsidR="00B32D76" w:rsidRPr="00616DCE" w:rsidRDefault="00B32D76" w:rsidP="00B32D76">
      <w:pPr>
        <w:pStyle w:val="Formal"/>
        <w:rPr>
          <w:lang w:val="en-GB"/>
        </w:rPr>
      </w:pPr>
      <w:r w:rsidRPr="00616DCE">
        <w:rPr>
          <w:lang w:val="en-GB"/>
        </w:rPr>
        <w:t xml:space="preserve">    int luaL_typerror (lua_State *L, int narg, const char *tname);</w:t>
      </w:r>
    </w:p>
    <w:p w14:paraId="7E3E105B" w14:textId="77777777" w:rsidR="00B32D76" w:rsidRPr="00616DCE" w:rsidRDefault="00B32D76" w:rsidP="00B32D76">
      <w:pPr>
        <w:rPr>
          <w:noProof/>
        </w:rPr>
      </w:pPr>
      <w:r w:rsidRPr="00616DCE">
        <w:rPr>
          <w:noProof/>
        </w:rPr>
        <w:t>Generates an error with a message like</w:t>
      </w:r>
    </w:p>
    <w:p w14:paraId="2E0673DD" w14:textId="77777777" w:rsidR="00B32D76" w:rsidRPr="00616DCE" w:rsidRDefault="00B32D76" w:rsidP="00B32D76">
      <w:pPr>
        <w:rPr>
          <w:noProof/>
        </w:rPr>
      </w:pPr>
      <w:r w:rsidRPr="00616DCE">
        <w:rPr>
          <w:noProof/>
        </w:rPr>
        <w:t xml:space="preserve"> &lt;location&gt;: bad argument &lt;narg&gt; to &lt;function&gt; (&lt;tname&gt; expected, got &lt;realt&gt;)</w:t>
      </w:r>
    </w:p>
    <w:p w14:paraId="4897A20D" w14:textId="77777777" w:rsidR="00B32D76" w:rsidRPr="00616DCE" w:rsidRDefault="00B32D76" w:rsidP="00B32D76">
      <w:pPr>
        <w:rPr>
          <w:noProof/>
        </w:rPr>
      </w:pPr>
      <w:r w:rsidRPr="00616DCE">
        <w:rPr>
          <w:noProof/>
        </w:rPr>
        <w:t>where &lt;location&gt; is produced by luaL_where, &lt;function&gt; is the name of the current function, and &lt;realt&gt; is the type name of the actual argument.</w:t>
      </w:r>
    </w:p>
    <w:p w14:paraId="7C30B279" w14:textId="77777777" w:rsidR="00B32D76" w:rsidRPr="00616DCE" w:rsidRDefault="00B32D76" w:rsidP="00B32D76">
      <w:pPr>
        <w:pStyle w:val="FunctionSyntax"/>
        <w:rPr>
          <w:noProof/>
          <w:lang w:val="en-GB"/>
        </w:rPr>
      </w:pPr>
      <w:r w:rsidRPr="00616DCE">
        <w:rPr>
          <w:noProof/>
          <w:lang w:val="en-GB"/>
        </w:rPr>
        <w:t>luaL_unref</w:t>
      </w:r>
    </w:p>
    <w:p w14:paraId="733BBF6B" w14:textId="77777777" w:rsidR="00B32D76" w:rsidRPr="00616DCE" w:rsidRDefault="00B32D76" w:rsidP="00B32D76">
      <w:pPr>
        <w:pStyle w:val="Formal"/>
        <w:rPr>
          <w:lang w:val="en-GB"/>
        </w:rPr>
      </w:pPr>
      <w:r w:rsidRPr="00616DCE">
        <w:rPr>
          <w:lang w:val="en-GB"/>
        </w:rPr>
        <w:t xml:space="preserve">           void luaL_unref (lua_State *L, int t, int ref);</w:t>
      </w:r>
    </w:p>
    <w:p w14:paraId="562B68A0" w14:textId="77777777" w:rsidR="00B32D76" w:rsidRPr="00616DCE" w:rsidRDefault="00B32D76" w:rsidP="00B32D76">
      <w:pPr>
        <w:rPr>
          <w:noProof/>
        </w:rPr>
      </w:pPr>
      <w:r w:rsidRPr="00616DCE">
        <w:rPr>
          <w:noProof/>
        </w:rPr>
        <w:t>Releases reference ref from the table at index t (see luaL_ref). The entry is removed from the table, so that the referred object may be collected. The reference ref is also freed to be used again.</w:t>
      </w:r>
    </w:p>
    <w:p w14:paraId="5A59AC99" w14:textId="77777777" w:rsidR="00B32D76" w:rsidRPr="00616DCE" w:rsidRDefault="00B32D76" w:rsidP="00B32D76">
      <w:pPr>
        <w:rPr>
          <w:noProof/>
        </w:rPr>
      </w:pPr>
      <w:r w:rsidRPr="00616DCE">
        <w:rPr>
          <w:noProof/>
        </w:rPr>
        <w:t>If ref is LUA_NOREF or LUA_REFNIL, luaL_unref does nothing.</w:t>
      </w:r>
    </w:p>
    <w:p w14:paraId="3D3F47B1" w14:textId="77777777" w:rsidR="00B32D76" w:rsidRPr="00616DCE" w:rsidRDefault="00B32D76" w:rsidP="00B32D76">
      <w:pPr>
        <w:pStyle w:val="FunctionSyntax"/>
        <w:rPr>
          <w:noProof/>
          <w:lang w:val="en-GB"/>
        </w:rPr>
      </w:pPr>
      <w:r w:rsidRPr="00616DCE">
        <w:rPr>
          <w:noProof/>
          <w:lang w:val="en-GB"/>
        </w:rPr>
        <w:t>luaL_where</w:t>
      </w:r>
    </w:p>
    <w:p w14:paraId="3FAE3089" w14:textId="77777777" w:rsidR="00B32D76" w:rsidRPr="00616DCE" w:rsidRDefault="00B32D76" w:rsidP="00B32D76">
      <w:pPr>
        <w:pStyle w:val="Formal"/>
        <w:rPr>
          <w:lang w:val="en-GB"/>
        </w:rPr>
      </w:pPr>
      <w:r w:rsidRPr="00616DCE">
        <w:rPr>
          <w:lang w:val="en-GB"/>
        </w:rPr>
        <w:t xml:space="preserve">           void luaL_where (lua_State *L, int lvl);</w:t>
      </w:r>
    </w:p>
    <w:p w14:paraId="1888CC71" w14:textId="77777777" w:rsidR="00B32D76" w:rsidRPr="00616DCE" w:rsidRDefault="00B32D76" w:rsidP="00B32D76">
      <w:pPr>
        <w:rPr>
          <w:noProof/>
        </w:rPr>
      </w:pPr>
      <w:r w:rsidRPr="00616DCE">
        <w:rPr>
          <w:noProof/>
        </w:rPr>
        <w:t>Pushes on the stack a string identifying the current position of the control at level lvl in the call stack. Typically this string has the format &lt;chunkname&gt;:&lt;currentline&gt;:. Level 0 is the running function, level 1 is the function that called the running function, etc.</w:t>
      </w:r>
    </w:p>
    <w:p w14:paraId="5317C844" w14:textId="77777777" w:rsidR="00B32D76" w:rsidRPr="00616DCE" w:rsidRDefault="00B32D76" w:rsidP="00B32D76">
      <w:pPr>
        <w:rPr>
          <w:noProof/>
        </w:rPr>
      </w:pPr>
      <w:r w:rsidRPr="00616DCE">
        <w:rPr>
          <w:noProof/>
        </w:rPr>
        <w:t>This function is used to build a prefix for error messages.</w:t>
      </w:r>
    </w:p>
    <w:p w14:paraId="526AC1E7" w14:textId="77777777" w:rsidR="00B32D76" w:rsidRPr="00616DCE" w:rsidRDefault="00B32D76" w:rsidP="005350C1">
      <w:pPr>
        <w:pStyle w:val="Heading2"/>
      </w:pPr>
      <w:bookmarkStart w:id="574" w:name="_Toc93648408"/>
      <w:bookmarkStart w:id="575" w:name="_Toc227594655"/>
      <w:bookmarkStart w:id="576" w:name="_Toc227654986"/>
      <w:bookmarkStart w:id="577" w:name="_Toc107533136"/>
      <w:bookmarkStart w:id="578" w:name="_Toc113964224"/>
      <w:bookmarkStart w:id="579" w:name="_Toc113997221"/>
      <w:bookmarkStart w:id="580" w:name="_Toc129879508"/>
      <w:bookmarkStart w:id="581" w:name="_Toc266009112"/>
      <w:bookmarkStart w:id="582" w:name="_Toc519210668"/>
      <w:r w:rsidRPr="00616DCE">
        <w:t>A.4</w:t>
      </w:r>
      <w:r w:rsidRPr="00616DCE">
        <w:tab/>
        <w:t>Standard libraries</w:t>
      </w:r>
      <w:bookmarkEnd w:id="574"/>
      <w:bookmarkEnd w:id="575"/>
      <w:bookmarkEnd w:id="576"/>
      <w:bookmarkEnd w:id="577"/>
      <w:bookmarkEnd w:id="578"/>
      <w:bookmarkEnd w:id="579"/>
      <w:bookmarkEnd w:id="580"/>
      <w:bookmarkEnd w:id="581"/>
      <w:bookmarkEnd w:id="582"/>
    </w:p>
    <w:p w14:paraId="649D95A7" w14:textId="77777777" w:rsidR="00B32D76" w:rsidRPr="00616DCE" w:rsidRDefault="00B32D76" w:rsidP="005350C1">
      <w:pPr>
        <w:pStyle w:val="Heading3"/>
      </w:pPr>
      <w:bookmarkStart w:id="583" w:name="_Toc93648409"/>
      <w:bookmarkStart w:id="584" w:name="_Toc227594656"/>
      <w:bookmarkStart w:id="585" w:name="_Toc227654987"/>
      <w:bookmarkStart w:id="586" w:name="_Toc107533137"/>
      <w:bookmarkStart w:id="587" w:name="_Toc113964225"/>
      <w:bookmarkStart w:id="588" w:name="_Toc113997222"/>
      <w:bookmarkStart w:id="589" w:name="_Toc266009113"/>
      <w:bookmarkStart w:id="590" w:name="_Toc519210669"/>
      <w:r w:rsidRPr="00616DCE">
        <w:t>A.4.1</w:t>
      </w:r>
      <w:r w:rsidRPr="00616DCE">
        <w:tab/>
        <w:t>Overview</w:t>
      </w:r>
      <w:bookmarkEnd w:id="583"/>
      <w:bookmarkEnd w:id="584"/>
      <w:bookmarkEnd w:id="585"/>
      <w:bookmarkEnd w:id="586"/>
      <w:bookmarkEnd w:id="587"/>
      <w:bookmarkEnd w:id="588"/>
      <w:bookmarkEnd w:id="589"/>
      <w:bookmarkEnd w:id="590"/>
    </w:p>
    <w:p w14:paraId="0C83269A" w14:textId="736D3E46" w:rsidR="00B32D76" w:rsidRPr="00616DCE" w:rsidRDefault="00B32D76" w:rsidP="00B32D76">
      <w:pPr>
        <w:rPr>
          <w:noProof/>
        </w:rPr>
      </w:pPr>
      <w:r w:rsidRPr="00616DCE">
        <w:rPr>
          <w:noProof/>
        </w:rPr>
        <w:t xml:space="preserve">The standard Lua libraries provide useful functions that are implemented directly through the C API. Some of these functions provide essential services to the language (e.g., type and getmetatable); others provide access to </w:t>
      </w:r>
      <w:r w:rsidR="00616DCE" w:rsidRPr="00616DCE">
        <w:rPr>
          <w:noProof/>
        </w:rPr>
        <w:t>"</w:t>
      </w:r>
      <w:r w:rsidRPr="00616DCE">
        <w:rPr>
          <w:noProof/>
        </w:rPr>
        <w:t>outside</w:t>
      </w:r>
      <w:r w:rsidR="00616DCE" w:rsidRPr="00616DCE">
        <w:rPr>
          <w:noProof/>
        </w:rPr>
        <w:t>"</w:t>
      </w:r>
      <w:r w:rsidRPr="00616DCE">
        <w:rPr>
          <w:noProof/>
        </w:rPr>
        <w:t xml:space="preserve"> services (e.g., I/O); and others could be implemented in Lua itself, but are quite useful or have critical performance requirements that deserve an implementation in C (e.g., sort).</w:t>
      </w:r>
    </w:p>
    <w:p w14:paraId="1E6C89E2" w14:textId="77777777" w:rsidR="00B32D76" w:rsidRPr="00616DCE" w:rsidRDefault="00B32D76" w:rsidP="00B32D76">
      <w:pPr>
        <w:rPr>
          <w:noProof/>
        </w:rPr>
      </w:pPr>
      <w:r w:rsidRPr="00616DCE">
        <w:rPr>
          <w:noProof/>
        </w:rPr>
        <w:t>All libraries are implemented through the official C API and are provided as separate C modules. Currently, Lua has the following standard libraries:</w:t>
      </w:r>
    </w:p>
    <w:p w14:paraId="44F275D3" w14:textId="77777777" w:rsidR="00B32D76" w:rsidRPr="00616DCE" w:rsidRDefault="00B32D76" w:rsidP="00AC1E14">
      <w:pPr>
        <w:numPr>
          <w:ilvl w:val="0"/>
          <w:numId w:val="85"/>
        </w:numPr>
        <w:overflowPunct w:val="0"/>
        <w:autoSpaceDE w:val="0"/>
        <w:autoSpaceDN w:val="0"/>
        <w:adjustRightInd w:val="0"/>
        <w:ind w:left="567" w:hanging="567"/>
        <w:textAlignment w:val="baseline"/>
        <w:rPr>
          <w:noProof/>
        </w:rPr>
      </w:pPr>
      <w:r w:rsidRPr="00616DCE">
        <w:rPr>
          <w:noProof/>
        </w:rPr>
        <w:t>basic library;</w:t>
      </w:r>
    </w:p>
    <w:p w14:paraId="249EE783" w14:textId="77777777" w:rsidR="00B32D76" w:rsidRPr="00616DCE" w:rsidRDefault="00B32D76" w:rsidP="00AC1E14">
      <w:pPr>
        <w:numPr>
          <w:ilvl w:val="0"/>
          <w:numId w:val="85"/>
        </w:numPr>
        <w:overflowPunct w:val="0"/>
        <w:autoSpaceDE w:val="0"/>
        <w:autoSpaceDN w:val="0"/>
        <w:adjustRightInd w:val="0"/>
        <w:ind w:left="567" w:hanging="567"/>
        <w:textAlignment w:val="baseline"/>
        <w:rPr>
          <w:noProof/>
        </w:rPr>
      </w:pPr>
      <w:r w:rsidRPr="00616DCE">
        <w:rPr>
          <w:noProof/>
        </w:rPr>
        <w:t>package library;</w:t>
      </w:r>
    </w:p>
    <w:p w14:paraId="7F24477B" w14:textId="77777777" w:rsidR="00B32D76" w:rsidRPr="00616DCE" w:rsidRDefault="00B32D76" w:rsidP="00AC1E14">
      <w:pPr>
        <w:numPr>
          <w:ilvl w:val="0"/>
          <w:numId w:val="85"/>
        </w:numPr>
        <w:overflowPunct w:val="0"/>
        <w:autoSpaceDE w:val="0"/>
        <w:autoSpaceDN w:val="0"/>
        <w:adjustRightInd w:val="0"/>
        <w:ind w:left="567" w:hanging="567"/>
        <w:textAlignment w:val="baseline"/>
        <w:rPr>
          <w:noProof/>
        </w:rPr>
      </w:pPr>
      <w:r w:rsidRPr="00616DCE">
        <w:rPr>
          <w:noProof/>
        </w:rPr>
        <w:t>string manipulation;</w:t>
      </w:r>
    </w:p>
    <w:p w14:paraId="2DD7310C" w14:textId="77777777" w:rsidR="00B32D76" w:rsidRPr="00616DCE" w:rsidRDefault="00B32D76" w:rsidP="00AC1E14">
      <w:pPr>
        <w:numPr>
          <w:ilvl w:val="0"/>
          <w:numId w:val="85"/>
        </w:numPr>
        <w:overflowPunct w:val="0"/>
        <w:autoSpaceDE w:val="0"/>
        <w:autoSpaceDN w:val="0"/>
        <w:adjustRightInd w:val="0"/>
        <w:ind w:left="567" w:hanging="567"/>
        <w:textAlignment w:val="baseline"/>
        <w:rPr>
          <w:noProof/>
        </w:rPr>
      </w:pPr>
      <w:r w:rsidRPr="00616DCE">
        <w:rPr>
          <w:noProof/>
        </w:rPr>
        <w:t>table manipulation;</w:t>
      </w:r>
    </w:p>
    <w:p w14:paraId="33815A79" w14:textId="77777777" w:rsidR="00B32D76" w:rsidRPr="00616DCE" w:rsidRDefault="00B32D76" w:rsidP="00AC1E14">
      <w:pPr>
        <w:numPr>
          <w:ilvl w:val="0"/>
          <w:numId w:val="85"/>
        </w:numPr>
        <w:overflowPunct w:val="0"/>
        <w:autoSpaceDE w:val="0"/>
        <w:autoSpaceDN w:val="0"/>
        <w:adjustRightInd w:val="0"/>
        <w:ind w:left="567" w:hanging="567"/>
        <w:textAlignment w:val="baseline"/>
        <w:rPr>
          <w:noProof/>
        </w:rPr>
      </w:pPr>
      <w:r w:rsidRPr="00616DCE">
        <w:rPr>
          <w:noProof/>
        </w:rPr>
        <w:t>mathematical functions (sin, log, etc.);</w:t>
      </w:r>
    </w:p>
    <w:p w14:paraId="0478A7E1" w14:textId="77777777" w:rsidR="00B32D76" w:rsidRPr="00616DCE" w:rsidRDefault="00B32D76" w:rsidP="00AC1E14">
      <w:pPr>
        <w:numPr>
          <w:ilvl w:val="0"/>
          <w:numId w:val="85"/>
        </w:numPr>
        <w:overflowPunct w:val="0"/>
        <w:autoSpaceDE w:val="0"/>
        <w:autoSpaceDN w:val="0"/>
        <w:adjustRightInd w:val="0"/>
        <w:ind w:left="567" w:hanging="567"/>
        <w:textAlignment w:val="baseline"/>
        <w:rPr>
          <w:noProof/>
        </w:rPr>
      </w:pPr>
      <w:r w:rsidRPr="00616DCE">
        <w:rPr>
          <w:noProof/>
        </w:rPr>
        <w:t>input and output;</w:t>
      </w:r>
    </w:p>
    <w:p w14:paraId="23CD2700" w14:textId="77777777" w:rsidR="00B32D76" w:rsidRPr="00616DCE" w:rsidRDefault="00B32D76" w:rsidP="00AC1E14">
      <w:pPr>
        <w:numPr>
          <w:ilvl w:val="0"/>
          <w:numId w:val="85"/>
        </w:numPr>
        <w:overflowPunct w:val="0"/>
        <w:autoSpaceDE w:val="0"/>
        <w:autoSpaceDN w:val="0"/>
        <w:adjustRightInd w:val="0"/>
        <w:ind w:left="567" w:hanging="567"/>
        <w:textAlignment w:val="baseline"/>
        <w:rPr>
          <w:noProof/>
        </w:rPr>
      </w:pPr>
      <w:r w:rsidRPr="00616DCE">
        <w:rPr>
          <w:noProof/>
        </w:rPr>
        <w:t>operating system facilities;</w:t>
      </w:r>
    </w:p>
    <w:p w14:paraId="105DF0B0" w14:textId="77777777" w:rsidR="00B32D76" w:rsidRPr="00616DCE" w:rsidRDefault="00B32D76" w:rsidP="00AC1E14">
      <w:pPr>
        <w:numPr>
          <w:ilvl w:val="0"/>
          <w:numId w:val="85"/>
        </w:numPr>
        <w:overflowPunct w:val="0"/>
        <w:autoSpaceDE w:val="0"/>
        <w:autoSpaceDN w:val="0"/>
        <w:adjustRightInd w:val="0"/>
        <w:ind w:left="567" w:hanging="567"/>
        <w:textAlignment w:val="baseline"/>
        <w:rPr>
          <w:noProof/>
        </w:rPr>
      </w:pPr>
      <w:r w:rsidRPr="00616DCE">
        <w:rPr>
          <w:noProof/>
        </w:rPr>
        <w:t>debug facilities.</w:t>
      </w:r>
    </w:p>
    <w:p w14:paraId="7EE74090" w14:textId="77777777" w:rsidR="00B32D76" w:rsidRPr="00616DCE" w:rsidRDefault="00B32D76" w:rsidP="00B32D76">
      <w:pPr>
        <w:rPr>
          <w:noProof/>
        </w:rPr>
      </w:pPr>
      <w:r w:rsidRPr="00616DCE">
        <w:rPr>
          <w:noProof/>
        </w:rPr>
        <w:t>Except for the basic and package libraries, each library provides all its functions as fields of a global table or as methods of its objects.</w:t>
      </w:r>
    </w:p>
    <w:p w14:paraId="08A4D019" w14:textId="77777777" w:rsidR="00B32D76" w:rsidRPr="00616DCE" w:rsidRDefault="00B32D76" w:rsidP="00B32D76">
      <w:pPr>
        <w:rPr>
          <w:noProof/>
        </w:rPr>
      </w:pPr>
      <w:r w:rsidRPr="00616DCE">
        <w:rPr>
          <w:noProof/>
        </w:rPr>
        <w:t>To have access to these libraries, the C host program must call luaL_openlibs, which open all standard libraries. Alternatively, it may open them individually by calling luaopen_base (for the basic library), luaopen_package (for the package library), luaopen_string (for the string library), luaopen_table (for the table library), luaopen_math (for the mathematical library), luaopen_io (for the I/O and the Operating System libraries), and luaopen_debug (for the debug library). These functions are declared in lualib.h and should not be called directly: you must call them like any other Lua C function, e.g., by using lua_call.</w:t>
      </w:r>
    </w:p>
    <w:p w14:paraId="35D00542" w14:textId="77777777" w:rsidR="00B32D76" w:rsidRPr="00616DCE" w:rsidRDefault="00B32D76" w:rsidP="005350C1">
      <w:pPr>
        <w:pStyle w:val="Heading3"/>
      </w:pPr>
      <w:bookmarkStart w:id="591" w:name="_Toc93648410"/>
      <w:bookmarkStart w:id="592" w:name="_Toc227594657"/>
      <w:bookmarkStart w:id="593" w:name="_Toc227654988"/>
      <w:bookmarkStart w:id="594" w:name="_Toc107533138"/>
      <w:bookmarkStart w:id="595" w:name="_Toc113964226"/>
      <w:bookmarkStart w:id="596" w:name="_Toc113997223"/>
      <w:bookmarkStart w:id="597" w:name="_Toc266009114"/>
      <w:bookmarkStart w:id="598" w:name="_Toc519210670"/>
      <w:r w:rsidRPr="00616DCE">
        <w:t>A.4.2</w:t>
      </w:r>
      <w:r w:rsidRPr="00616DCE">
        <w:tab/>
        <w:t>Basic functions</w:t>
      </w:r>
      <w:bookmarkEnd w:id="591"/>
      <w:bookmarkEnd w:id="592"/>
      <w:bookmarkEnd w:id="593"/>
      <w:bookmarkEnd w:id="594"/>
      <w:bookmarkEnd w:id="595"/>
      <w:bookmarkEnd w:id="596"/>
      <w:bookmarkEnd w:id="597"/>
      <w:bookmarkEnd w:id="598"/>
    </w:p>
    <w:p w14:paraId="086674F8" w14:textId="77777777" w:rsidR="00B32D76" w:rsidRPr="00616DCE" w:rsidRDefault="00B32D76" w:rsidP="00B32D76">
      <w:pPr>
        <w:rPr>
          <w:noProof/>
        </w:rPr>
      </w:pPr>
      <w:r w:rsidRPr="00616DCE">
        <w:rPr>
          <w:noProof/>
        </w:rPr>
        <w:t>The basic library provides some core functions to Lua. If you do not include this library in your application, you should check carefully whether you need to provide implementations for some of its facilities.</w:t>
      </w:r>
    </w:p>
    <w:p w14:paraId="5DA20637" w14:textId="77777777" w:rsidR="00B32D76" w:rsidRPr="00616DCE" w:rsidRDefault="00B32D76" w:rsidP="00B32D76">
      <w:pPr>
        <w:pStyle w:val="FunctionSyntax"/>
        <w:rPr>
          <w:noProof/>
          <w:lang w:val="en-GB"/>
        </w:rPr>
      </w:pPr>
      <w:r w:rsidRPr="00616DCE">
        <w:rPr>
          <w:noProof/>
          <w:lang w:val="en-GB"/>
        </w:rPr>
        <w:t>assert (v [, message])</w:t>
      </w:r>
    </w:p>
    <w:p w14:paraId="2BD547B2" w14:textId="7B3D78A8" w:rsidR="00B32D76" w:rsidRPr="00616DCE" w:rsidRDefault="00B32D76" w:rsidP="00B32D76">
      <w:pPr>
        <w:rPr>
          <w:noProof/>
        </w:rPr>
      </w:pPr>
      <w:r w:rsidRPr="00616DCE">
        <w:rPr>
          <w:noProof/>
        </w:rPr>
        <w:t xml:space="preserve">Issues an error when the value of its argument v is false (i.e., nil or false); otherwise, returns all its arguments. message is an error message; when absent, it defaults to </w:t>
      </w:r>
      <w:r w:rsidR="00616DCE" w:rsidRPr="00616DCE">
        <w:rPr>
          <w:noProof/>
        </w:rPr>
        <w:t>"</w:t>
      </w:r>
      <w:r w:rsidRPr="00616DCE">
        <w:rPr>
          <w:noProof/>
        </w:rPr>
        <w:t>assertion failed!</w:t>
      </w:r>
      <w:r w:rsidR="00616DCE" w:rsidRPr="00616DCE">
        <w:rPr>
          <w:noProof/>
        </w:rPr>
        <w:t>"</w:t>
      </w:r>
    </w:p>
    <w:p w14:paraId="302C37BB" w14:textId="77777777" w:rsidR="00B32D76" w:rsidRPr="00616DCE" w:rsidRDefault="00B32D76" w:rsidP="00B32D76">
      <w:pPr>
        <w:pStyle w:val="FunctionSyntax"/>
        <w:rPr>
          <w:noProof/>
          <w:lang w:val="en-GB"/>
        </w:rPr>
      </w:pPr>
      <w:r w:rsidRPr="00616DCE">
        <w:rPr>
          <w:noProof/>
          <w:lang w:val="en-GB"/>
        </w:rPr>
        <w:t>collectgarbage (opt [, arg])</w:t>
      </w:r>
    </w:p>
    <w:p w14:paraId="2B62C006" w14:textId="77777777" w:rsidR="00B32D76" w:rsidRPr="00616DCE" w:rsidRDefault="00B32D76" w:rsidP="00B32D76">
      <w:pPr>
        <w:rPr>
          <w:noProof/>
        </w:rPr>
      </w:pPr>
      <w:r w:rsidRPr="00616DCE">
        <w:rPr>
          <w:noProof/>
        </w:rPr>
        <w:t>This function is a generic interface to the garbage collector. It performs different functions according to its first argument, opt:</w:t>
      </w:r>
    </w:p>
    <w:p w14:paraId="066D7DC6" w14:textId="5BB3D586" w:rsidR="00B32D76" w:rsidRPr="00616DCE" w:rsidRDefault="00616DCE" w:rsidP="00AC1E14">
      <w:pPr>
        <w:numPr>
          <w:ilvl w:val="0"/>
          <w:numId w:val="86"/>
        </w:numPr>
        <w:overflowPunct w:val="0"/>
        <w:autoSpaceDE w:val="0"/>
        <w:autoSpaceDN w:val="0"/>
        <w:adjustRightInd w:val="0"/>
        <w:ind w:left="567" w:hanging="567"/>
        <w:textAlignment w:val="baseline"/>
        <w:rPr>
          <w:noProof/>
        </w:rPr>
      </w:pPr>
      <w:r w:rsidRPr="00616DCE">
        <w:rPr>
          <w:noProof/>
        </w:rPr>
        <w:t>"</w:t>
      </w:r>
      <w:r w:rsidR="00B32D76" w:rsidRPr="00616DCE">
        <w:rPr>
          <w:noProof/>
        </w:rPr>
        <w:t>stop</w:t>
      </w:r>
      <w:r w:rsidRPr="00616DCE">
        <w:rPr>
          <w:noProof/>
        </w:rPr>
        <w:t>"</w:t>
      </w:r>
      <w:r w:rsidR="00B32D76" w:rsidRPr="00616DCE">
        <w:rPr>
          <w:noProof/>
        </w:rPr>
        <w:t xml:space="preserve"> --- stops the garbage collector.</w:t>
      </w:r>
    </w:p>
    <w:p w14:paraId="317ED55F" w14:textId="44217889" w:rsidR="00B32D76" w:rsidRPr="00616DCE" w:rsidRDefault="00616DCE" w:rsidP="00AC1E14">
      <w:pPr>
        <w:numPr>
          <w:ilvl w:val="0"/>
          <w:numId w:val="86"/>
        </w:numPr>
        <w:overflowPunct w:val="0"/>
        <w:autoSpaceDE w:val="0"/>
        <w:autoSpaceDN w:val="0"/>
        <w:adjustRightInd w:val="0"/>
        <w:ind w:left="567" w:hanging="567"/>
        <w:textAlignment w:val="baseline"/>
        <w:rPr>
          <w:noProof/>
        </w:rPr>
      </w:pPr>
      <w:r w:rsidRPr="00616DCE">
        <w:rPr>
          <w:noProof/>
        </w:rPr>
        <w:t>"</w:t>
      </w:r>
      <w:r w:rsidR="00B32D76" w:rsidRPr="00616DCE">
        <w:rPr>
          <w:noProof/>
        </w:rPr>
        <w:t>restart</w:t>
      </w:r>
      <w:r w:rsidRPr="00616DCE">
        <w:rPr>
          <w:noProof/>
        </w:rPr>
        <w:t>"</w:t>
      </w:r>
      <w:r w:rsidR="00B32D76" w:rsidRPr="00616DCE">
        <w:rPr>
          <w:noProof/>
        </w:rPr>
        <w:t xml:space="preserve"> --- restarts the garbage collector.</w:t>
      </w:r>
    </w:p>
    <w:p w14:paraId="69CC5914" w14:textId="2370C966" w:rsidR="00B32D76" w:rsidRPr="00616DCE" w:rsidRDefault="00616DCE" w:rsidP="00AC1E14">
      <w:pPr>
        <w:numPr>
          <w:ilvl w:val="0"/>
          <w:numId w:val="86"/>
        </w:numPr>
        <w:overflowPunct w:val="0"/>
        <w:autoSpaceDE w:val="0"/>
        <w:autoSpaceDN w:val="0"/>
        <w:adjustRightInd w:val="0"/>
        <w:ind w:left="567" w:hanging="567"/>
        <w:textAlignment w:val="baseline"/>
        <w:rPr>
          <w:noProof/>
        </w:rPr>
      </w:pPr>
      <w:r w:rsidRPr="00616DCE">
        <w:rPr>
          <w:noProof/>
        </w:rPr>
        <w:t>"</w:t>
      </w:r>
      <w:r w:rsidR="00B32D76" w:rsidRPr="00616DCE">
        <w:rPr>
          <w:noProof/>
        </w:rPr>
        <w:t>collect</w:t>
      </w:r>
      <w:r w:rsidRPr="00616DCE">
        <w:rPr>
          <w:noProof/>
        </w:rPr>
        <w:t>"</w:t>
      </w:r>
      <w:r w:rsidR="00B32D76" w:rsidRPr="00616DCE">
        <w:rPr>
          <w:noProof/>
        </w:rPr>
        <w:t xml:space="preserve"> --- performs a full garbage-collection cycle.</w:t>
      </w:r>
    </w:p>
    <w:p w14:paraId="5F823D9D" w14:textId="15960020" w:rsidR="00B32D76" w:rsidRPr="00616DCE" w:rsidRDefault="00616DCE" w:rsidP="00AC1E14">
      <w:pPr>
        <w:numPr>
          <w:ilvl w:val="0"/>
          <w:numId w:val="86"/>
        </w:numPr>
        <w:overflowPunct w:val="0"/>
        <w:autoSpaceDE w:val="0"/>
        <w:autoSpaceDN w:val="0"/>
        <w:adjustRightInd w:val="0"/>
        <w:ind w:left="567" w:hanging="567"/>
        <w:textAlignment w:val="baseline"/>
        <w:rPr>
          <w:noProof/>
        </w:rPr>
      </w:pPr>
      <w:r w:rsidRPr="00616DCE">
        <w:rPr>
          <w:noProof/>
        </w:rPr>
        <w:t>"</w:t>
      </w:r>
      <w:r w:rsidR="00B32D76" w:rsidRPr="00616DCE">
        <w:rPr>
          <w:noProof/>
        </w:rPr>
        <w:t>count</w:t>
      </w:r>
      <w:r w:rsidRPr="00616DCE">
        <w:rPr>
          <w:noProof/>
        </w:rPr>
        <w:t>"</w:t>
      </w:r>
      <w:r w:rsidR="00B32D76" w:rsidRPr="00616DCE">
        <w:rPr>
          <w:noProof/>
        </w:rPr>
        <w:t xml:space="preserve"> --- returns the total memory in use by Lua (in Kbytes).</w:t>
      </w:r>
    </w:p>
    <w:p w14:paraId="228298B6" w14:textId="5F6C9F50" w:rsidR="00B32D76" w:rsidRPr="00616DCE" w:rsidRDefault="00616DCE" w:rsidP="00AC1E14">
      <w:pPr>
        <w:numPr>
          <w:ilvl w:val="0"/>
          <w:numId w:val="86"/>
        </w:numPr>
        <w:overflowPunct w:val="0"/>
        <w:autoSpaceDE w:val="0"/>
        <w:autoSpaceDN w:val="0"/>
        <w:adjustRightInd w:val="0"/>
        <w:ind w:left="567" w:hanging="567"/>
        <w:textAlignment w:val="baseline"/>
        <w:rPr>
          <w:noProof/>
        </w:rPr>
      </w:pPr>
      <w:r w:rsidRPr="00616DCE">
        <w:rPr>
          <w:noProof/>
        </w:rPr>
        <w:t>"</w:t>
      </w:r>
      <w:r w:rsidR="00B32D76" w:rsidRPr="00616DCE">
        <w:rPr>
          <w:noProof/>
        </w:rPr>
        <w:t>step</w:t>
      </w:r>
      <w:r w:rsidRPr="00616DCE">
        <w:rPr>
          <w:noProof/>
        </w:rPr>
        <w:t>"</w:t>
      </w:r>
      <w:r w:rsidR="00B32D76" w:rsidRPr="00616DCE">
        <w:rPr>
          <w:noProof/>
        </w:rPr>
        <w:t xml:space="preserve"> --- performs a garbage-collection step. The step </w:t>
      </w:r>
      <w:r w:rsidRPr="00616DCE">
        <w:rPr>
          <w:noProof/>
        </w:rPr>
        <w:t>"</w:t>
      </w:r>
      <w:r w:rsidR="00B32D76" w:rsidRPr="00616DCE">
        <w:rPr>
          <w:noProof/>
        </w:rPr>
        <w:t>size</w:t>
      </w:r>
      <w:r w:rsidRPr="00616DCE">
        <w:rPr>
          <w:noProof/>
        </w:rPr>
        <w:t>"</w:t>
      </w:r>
      <w:r w:rsidR="00B32D76" w:rsidRPr="00616DCE">
        <w:rPr>
          <w:noProof/>
        </w:rPr>
        <w:t xml:space="preserve"> is controlled by arg (larger values mean more steps) in a non-specified way. If you want to control the step size you must tune experimentally the value of arg. Returns true if that step finished a collection cycle.</w:t>
      </w:r>
    </w:p>
    <w:p w14:paraId="07294E72" w14:textId="5A2AEDEC" w:rsidR="00B32D76" w:rsidRPr="00616DCE" w:rsidRDefault="00616DCE" w:rsidP="00AC1E14">
      <w:pPr>
        <w:numPr>
          <w:ilvl w:val="0"/>
          <w:numId w:val="86"/>
        </w:numPr>
        <w:overflowPunct w:val="0"/>
        <w:autoSpaceDE w:val="0"/>
        <w:autoSpaceDN w:val="0"/>
        <w:adjustRightInd w:val="0"/>
        <w:ind w:left="567" w:hanging="567"/>
        <w:textAlignment w:val="baseline"/>
        <w:rPr>
          <w:noProof/>
        </w:rPr>
      </w:pPr>
      <w:r w:rsidRPr="00616DCE">
        <w:rPr>
          <w:noProof/>
        </w:rPr>
        <w:t>"</w:t>
      </w:r>
      <w:r w:rsidR="00B32D76" w:rsidRPr="00616DCE">
        <w:rPr>
          <w:noProof/>
        </w:rPr>
        <w:t>steppause</w:t>
      </w:r>
      <w:r w:rsidRPr="00616DCE">
        <w:rPr>
          <w:noProof/>
        </w:rPr>
        <w:t>"</w:t>
      </w:r>
      <w:r w:rsidR="00B32D76" w:rsidRPr="00616DCE">
        <w:rPr>
          <w:noProof/>
        </w:rPr>
        <w:t xml:space="preserve"> --- sets arg/100 as the new value for the pause of the collector (see 6.11).</w:t>
      </w:r>
    </w:p>
    <w:p w14:paraId="56B31419" w14:textId="0D14F2C1" w:rsidR="00B32D76" w:rsidRPr="00616DCE" w:rsidRDefault="00616DCE" w:rsidP="00AC1E14">
      <w:pPr>
        <w:numPr>
          <w:ilvl w:val="0"/>
          <w:numId w:val="86"/>
        </w:numPr>
        <w:overflowPunct w:val="0"/>
        <w:autoSpaceDE w:val="0"/>
        <w:autoSpaceDN w:val="0"/>
        <w:adjustRightInd w:val="0"/>
        <w:ind w:left="567" w:hanging="567"/>
        <w:textAlignment w:val="baseline"/>
        <w:rPr>
          <w:noProof/>
        </w:rPr>
      </w:pPr>
      <w:r w:rsidRPr="00616DCE">
        <w:rPr>
          <w:noProof/>
        </w:rPr>
        <w:t>"</w:t>
      </w:r>
      <w:r w:rsidR="00B32D76" w:rsidRPr="00616DCE">
        <w:rPr>
          <w:noProof/>
        </w:rPr>
        <w:t>setstepmul</w:t>
      </w:r>
      <w:r w:rsidRPr="00616DCE">
        <w:rPr>
          <w:noProof/>
        </w:rPr>
        <w:t>"</w:t>
      </w:r>
      <w:r w:rsidR="00B32D76" w:rsidRPr="00616DCE">
        <w:rPr>
          <w:noProof/>
        </w:rPr>
        <w:t xml:space="preserve"> --- sets arg/100 as the new value for the step multiplier of the collector (see 6.11).</w:t>
      </w:r>
    </w:p>
    <w:p w14:paraId="2F16F520" w14:textId="77777777" w:rsidR="00B32D76" w:rsidRPr="00616DCE" w:rsidRDefault="00B32D76" w:rsidP="00B32D76">
      <w:pPr>
        <w:pStyle w:val="FunctionSyntax"/>
        <w:rPr>
          <w:noProof/>
          <w:lang w:val="en-GB"/>
        </w:rPr>
      </w:pPr>
      <w:r w:rsidRPr="00616DCE">
        <w:rPr>
          <w:noProof/>
          <w:lang w:val="en-GB"/>
        </w:rPr>
        <w:t>dofile (filename)</w:t>
      </w:r>
    </w:p>
    <w:p w14:paraId="1EC691A3" w14:textId="77777777" w:rsidR="00B32D76" w:rsidRPr="00616DCE" w:rsidRDefault="00B32D76" w:rsidP="00B32D76">
      <w:pPr>
        <w:rPr>
          <w:noProof/>
        </w:rPr>
      </w:pPr>
      <w:r w:rsidRPr="00616DCE">
        <w:rPr>
          <w:noProof/>
        </w:rPr>
        <w:t>Opens the named file and executes its contents as a Lua chunk. When called without arguments, dofile executes the contents of the standard input (stdin). Returns all values returned by the chunk. In case of errors, dofile propagates the error to its caller (that is, dofile does not run in protected mode).</w:t>
      </w:r>
    </w:p>
    <w:p w14:paraId="42CDD8DB" w14:textId="77777777" w:rsidR="00B32D76" w:rsidRPr="00616DCE" w:rsidRDefault="00B32D76" w:rsidP="00B32D76">
      <w:pPr>
        <w:pStyle w:val="FunctionSyntax"/>
        <w:rPr>
          <w:noProof/>
          <w:lang w:val="en-GB"/>
        </w:rPr>
      </w:pPr>
      <w:r w:rsidRPr="00616DCE">
        <w:rPr>
          <w:noProof/>
          <w:lang w:val="en-GB"/>
        </w:rPr>
        <w:t>error (message [, level])</w:t>
      </w:r>
    </w:p>
    <w:p w14:paraId="6E051DB3" w14:textId="77777777" w:rsidR="00B32D76" w:rsidRPr="00616DCE" w:rsidRDefault="00B32D76" w:rsidP="00B32D76">
      <w:pPr>
        <w:rPr>
          <w:noProof/>
        </w:rPr>
      </w:pPr>
      <w:r w:rsidRPr="00616DCE">
        <w:rPr>
          <w:noProof/>
        </w:rPr>
        <w:t>Terminates the last protected function called and returns message as the error message. Function error never returns.</w:t>
      </w:r>
    </w:p>
    <w:p w14:paraId="55515B8E" w14:textId="77777777" w:rsidR="00B32D76" w:rsidRPr="00616DCE" w:rsidRDefault="00B32D76" w:rsidP="00B32D76">
      <w:pPr>
        <w:rPr>
          <w:noProof/>
        </w:rPr>
      </w:pPr>
      <w:r w:rsidRPr="00616DCE">
        <w:rPr>
          <w:noProof/>
        </w:rPr>
        <w:t>Usually, error adds some information about the error position at the beginning of the message. The level argument specifies how to get the error position. With level 1 (the default), the error position is where the error function was called. Level 2 points the error to where the function that called error was called; and so on. Passing a level 0 avoids the addition of error position information to the message.</w:t>
      </w:r>
    </w:p>
    <w:p w14:paraId="2D32366C" w14:textId="77777777" w:rsidR="00B32D76" w:rsidRPr="00616DCE" w:rsidRDefault="00B32D76" w:rsidP="00B32D76">
      <w:pPr>
        <w:pStyle w:val="FunctionSyntax"/>
        <w:rPr>
          <w:noProof/>
          <w:lang w:val="en-GB"/>
        </w:rPr>
      </w:pPr>
      <w:r w:rsidRPr="00616DCE">
        <w:rPr>
          <w:noProof/>
          <w:lang w:val="en-GB"/>
        </w:rPr>
        <w:t>_G</w:t>
      </w:r>
    </w:p>
    <w:p w14:paraId="7A5E8CEC" w14:textId="77777777" w:rsidR="00B32D76" w:rsidRPr="00616DCE" w:rsidRDefault="00B32D76" w:rsidP="00B32D76">
      <w:pPr>
        <w:rPr>
          <w:noProof/>
        </w:rPr>
      </w:pPr>
      <w:r w:rsidRPr="00616DCE">
        <w:rPr>
          <w:noProof/>
        </w:rPr>
        <w:t>A global variable (not a function) that holds the global environment (that is, _G._G = _G). Lua itself does not use this variable; changing its value does not affect any environment, nor vice-versa. (Use setfenv to change environments.)</w:t>
      </w:r>
    </w:p>
    <w:p w14:paraId="185122B6" w14:textId="77777777" w:rsidR="00B32D76" w:rsidRPr="00616DCE" w:rsidRDefault="00B32D76" w:rsidP="00B32D76">
      <w:pPr>
        <w:pStyle w:val="FunctionSyntax"/>
        <w:rPr>
          <w:noProof/>
          <w:lang w:val="en-GB"/>
        </w:rPr>
      </w:pPr>
      <w:r w:rsidRPr="00616DCE">
        <w:rPr>
          <w:noProof/>
          <w:lang w:val="en-GB"/>
        </w:rPr>
        <w:t>getfenv (f)</w:t>
      </w:r>
    </w:p>
    <w:p w14:paraId="7BAD6606" w14:textId="77777777" w:rsidR="00B32D76" w:rsidRPr="00616DCE" w:rsidRDefault="00B32D76" w:rsidP="00B32D76">
      <w:pPr>
        <w:rPr>
          <w:noProof/>
        </w:rPr>
      </w:pPr>
      <w:r w:rsidRPr="00616DCE">
        <w:rPr>
          <w:noProof/>
        </w:rPr>
        <w:t>Returns the current environment in use by the function. f may be a Lua function or a number that specifies the function at that stack level: Level 1 is the function calling getfenv. If the given function is not a Lua function, or if f is 0, getfenv returns the global environment. The default for f is 1.</w:t>
      </w:r>
    </w:p>
    <w:p w14:paraId="462FE014" w14:textId="77777777" w:rsidR="00B32D76" w:rsidRPr="00616DCE" w:rsidRDefault="00B32D76" w:rsidP="00B32D76">
      <w:pPr>
        <w:pStyle w:val="FunctionSyntax"/>
        <w:rPr>
          <w:noProof/>
          <w:lang w:val="en-GB"/>
        </w:rPr>
      </w:pPr>
      <w:r w:rsidRPr="00616DCE">
        <w:rPr>
          <w:noProof/>
          <w:lang w:val="en-GB"/>
        </w:rPr>
        <w:t>getmetatable (object)</w:t>
      </w:r>
    </w:p>
    <w:p w14:paraId="35B42852" w14:textId="434E693B" w:rsidR="00B32D76" w:rsidRPr="00616DCE" w:rsidRDefault="00B32D76" w:rsidP="00B32D76">
      <w:pPr>
        <w:rPr>
          <w:noProof/>
        </w:rPr>
      </w:pPr>
      <w:r w:rsidRPr="00616DCE">
        <w:rPr>
          <w:noProof/>
        </w:rPr>
        <w:t>If object does not have a metatable, returns nil. Otherwise, if the object</w:t>
      </w:r>
      <w:r w:rsidR="00616DCE" w:rsidRPr="00616DCE">
        <w:rPr>
          <w:noProof/>
        </w:rPr>
        <w:t>'</w:t>
      </w:r>
      <w:r w:rsidRPr="00616DCE">
        <w:rPr>
          <w:noProof/>
        </w:rPr>
        <w:t xml:space="preserve">s metatable has a </w:t>
      </w:r>
      <w:r w:rsidR="00616DCE" w:rsidRPr="00616DCE">
        <w:rPr>
          <w:noProof/>
        </w:rPr>
        <w:t>"</w:t>
      </w:r>
      <w:r w:rsidRPr="00616DCE">
        <w:rPr>
          <w:noProof/>
        </w:rPr>
        <w:t>__metatable</w:t>
      </w:r>
      <w:r w:rsidR="00616DCE" w:rsidRPr="00616DCE">
        <w:rPr>
          <w:noProof/>
        </w:rPr>
        <w:t>"</w:t>
      </w:r>
      <w:r w:rsidRPr="00616DCE">
        <w:rPr>
          <w:noProof/>
        </w:rPr>
        <w:t xml:space="preserve"> field, returns the associated value. Otherwise, returns the metatable of the given object.</w:t>
      </w:r>
    </w:p>
    <w:p w14:paraId="5B7BAF73" w14:textId="77777777" w:rsidR="00B32D76" w:rsidRPr="00616DCE" w:rsidRDefault="00B32D76" w:rsidP="00B32D76">
      <w:pPr>
        <w:pStyle w:val="FunctionSyntax"/>
        <w:rPr>
          <w:noProof/>
          <w:lang w:val="en-GB"/>
        </w:rPr>
      </w:pPr>
      <w:r w:rsidRPr="00616DCE">
        <w:rPr>
          <w:noProof/>
          <w:lang w:val="en-GB"/>
        </w:rPr>
        <w:t>ipairs (t)</w:t>
      </w:r>
    </w:p>
    <w:p w14:paraId="3306AA91" w14:textId="77777777" w:rsidR="00B32D76" w:rsidRPr="00616DCE" w:rsidRDefault="00B32D76" w:rsidP="00B32D76">
      <w:pPr>
        <w:rPr>
          <w:noProof/>
        </w:rPr>
      </w:pPr>
      <w:r w:rsidRPr="00616DCE">
        <w:rPr>
          <w:noProof/>
        </w:rPr>
        <w:t>Returns three values: an iterator function, the table t, and 0, so that the construction</w:t>
      </w:r>
    </w:p>
    <w:p w14:paraId="21CA43B6" w14:textId="77777777" w:rsidR="00B32D76" w:rsidRPr="00616DCE" w:rsidRDefault="00B32D76" w:rsidP="00B32D76">
      <w:pPr>
        <w:pStyle w:val="Formal"/>
        <w:rPr>
          <w:lang w:val="en-GB"/>
        </w:rPr>
      </w:pPr>
      <w:r w:rsidRPr="00616DCE">
        <w:rPr>
          <w:lang w:val="en-GB"/>
        </w:rPr>
        <w:br/>
        <w:t xml:space="preserve">        for i,v in ipairs(t) do ... end</w:t>
      </w:r>
    </w:p>
    <w:p w14:paraId="67945815" w14:textId="77777777" w:rsidR="00B32D76" w:rsidRPr="00616DCE" w:rsidRDefault="00B32D76" w:rsidP="00B32D76">
      <w:pPr>
        <w:rPr>
          <w:noProof/>
        </w:rPr>
      </w:pPr>
      <w:r w:rsidRPr="00616DCE">
        <w:rPr>
          <w:noProof/>
        </w:rPr>
        <w:t>will iterate over the pairs (1,t[1]), (2,t[2]), ..., up to the first integer key with a nil value in the table.</w:t>
      </w:r>
    </w:p>
    <w:p w14:paraId="41041BF5" w14:textId="77777777" w:rsidR="00B32D76" w:rsidRPr="00616DCE" w:rsidRDefault="00B32D76" w:rsidP="00B32D76">
      <w:pPr>
        <w:rPr>
          <w:noProof/>
        </w:rPr>
      </w:pPr>
      <w:r w:rsidRPr="00616DCE">
        <w:rPr>
          <w:noProof/>
        </w:rPr>
        <w:t>See next for the caveats of modifying the table during its traversal.</w:t>
      </w:r>
    </w:p>
    <w:p w14:paraId="55B16948" w14:textId="77777777" w:rsidR="00B32D76" w:rsidRPr="00616DCE" w:rsidRDefault="00B32D76" w:rsidP="00B32D76">
      <w:pPr>
        <w:pStyle w:val="FunctionSyntax"/>
        <w:rPr>
          <w:noProof/>
          <w:lang w:val="en-GB"/>
        </w:rPr>
      </w:pPr>
      <w:r w:rsidRPr="00616DCE">
        <w:rPr>
          <w:noProof/>
          <w:lang w:val="en-GB"/>
        </w:rPr>
        <w:t>load (func [, chunkname])</w:t>
      </w:r>
    </w:p>
    <w:p w14:paraId="1220E2D9" w14:textId="77777777" w:rsidR="00B32D76" w:rsidRPr="00616DCE" w:rsidRDefault="00B32D76" w:rsidP="00B32D76">
      <w:pPr>
        <w:rPr>
          <w:noProof/>
        </w:rPr>
      </w:pPr>
      <w:r w:rsidRPr="00616DCE">
        <w:rPr>
          <w:noProof/>
        </w:rPr>
        <w:t>Loads a chunk using function func to get its pieces. Each call to func must return a string that concatenates with previous results. A return of nil (or no value) signals the end of the chunk.</w:t>
      </w:r>
    </w:p>
    <w:p w14:paraId="12AB63B2" w14:textId="77777777" w:rsidR="00B32D76" w:rsidRPr="00616DCE" w:rsidRDefault="00B32D76" w:rsidP="00B32D76">
      <w:pPr>
        <w:rPr>
          <w:noProof/>
        </w:rPr>
      </w:pPr>
      <w:r w:rsidRPr="00616DCE">
        <w:rPr>
          <w:noProof/>
        </w:rPr>
        <w:t>If there are no errors, returns the compiled chunk as a function; otherwise, returns nil plus the error message. The environment of the returned function is the global environment.</w:t>
      </w:r>
    </w:p>
    <w:p w14:paraId="541C545E" w14:textId="77777777" w:rsidR="00B32D76" w:rsidRPr="00616DCE" w:rsidRDefault="00B32D76" w:rsidP="00B32D76">
      <w:pPr>
        <w:rPr>
          <w:noProof/>
        </w:rPr>
      </w:pPr>
      <w:r w:rsidRPr="00616DCE">
        <w:rPr>
          <w:noProof/>
        </w:rPr>
        <w:t>chunkname is used as the chunk name for error messages and debug information.</w:t>
      </w:r>
    </w:p>
    <w:p w14:paraId="5DDD7689" w14:textId="77777777" w:rsidR="00B32D76" w:rsidRPr="00616DCE" w:rsidRDefault="00B32D76" w:rsidP="00B32D76">
      <w:pPr>
        <w:pStyle w:val="FunctionSyntax"/>
        <w:rPr>
          <w:noProof/>
          <w:lang w:val="en-GB"/>
        </w:rPr>
      </w:pPr>
      <w:r w:rsidRPr="00616DCE">
        <w:rPr>
          <w:noProof/>
          <w:lang w:val="en-GB"/>
        </w:rPr>
        <w:t>loadfile ([filename])</w:t>
      </w:r>
    </w:p>
    <w:p w14:paraId="14193E30" w14:textId="77777777" w:rsidR="00B32D76" w:rsidRPr="00616DCE" w:rsidRDefault="00B32D76" w:rsidP="00B32D76">
      <w:pPr>
        <w:rPr>
          <w:noProof/>
        </w:rPr>
      </w:pPr>
      <w:r w:rsidRPr="00616DCE">
        <w:rPr>
          <w:noProof/>
        </w:rPr>
        <w:t>Similar to load, but gets the chunk from file filename or from the standard input, if no file name is given.</w:t>
      </w:r>
    </w:p>
    <w:p w14:paraId="277377CD" w14:textId="77777777" w:rsidR="00B32D76" w:rsidRPr="00616DCE" w:rsidRDefault="00B32D76" w:rsidP="00B32D76">
      <w:pPr>
        <w:pStyle w:val="FunctionSyntax"/>
        <w:rPr>
          <w:noProof/>
          <w:lang w:val="en-GB"/>
        </w:rPr>
      </w:pPr>
      <w:r w:rsidRPr="00616DCE">
        <w:rPr>
          <w:noProof/>
          <w:lang w:val="en-GB"/>
        </w:rPr>
        <w:t>loadstring (string [, chunkname])</w:t>
      </w:r>
    </w:p>
    <w:p w14:paraId="13C7CE70" w14:textId="77777777" w:rsidR="00B32D76" w:rsidRPr="00616DCE" w:rsidRDefault="00B32D76" w:rsidP="00B32D76">
      <w:pPr>
        <w:rPr>
          <w:noProof/>
        </w:rPr>
      </w:pPr>
      <w:r w:rsidRPr="00616DCE">
        <w:rPr>
          <w:noProof/>
        </w:rPr>
        <w:t>Similar to load, but gets the chunk from the given string.</w:t>
      </w:r>
    </w:p>
    <w:p w14:paraId="734765CB" w14:textId="77777777" w:rsidR="00B32D76" w:rsidRPr="00616DCE" w:rsidRDefault="00B32D76" w:rsidP="00B32D76">
      <w:pPr>
        <w:rPr>
          <w:noProof/>
        </w:rPr>
      </w:pPr>
      <w:r w:rsidRPr="00616DCE">
        <w:rPr>
          <w:noProof/>
        </w:rPr>
        <w:t>To load and run a given string, use the idiom</w:t>
      </w:r>
    </w:p>
    <w:p w14:paraId="1519050D" w14:textId="77777777" w:rsidR="00B32D76" w:rsidRPr="00616DCE" w:rsidRDefault="00B32D76" w:rsidP="00B32D76">
      <w:pPr>
        <w:pStyle w:val="Formal"/>
        <w:rPr>
          <w:lang w:val="en-GB"/>
        </w:rPr>
      </w:pPr>
      <w:r w:rsidRPr="00616DCE">
        <w:rPr>
          <w:lang w:val="en-GB"/>
        </w:rPr>
        <w:t xml:space="preserve">       assert(loadstring(s))()</w:t>
      </w:r>
    </w:p>
    <w:p w14:paraId="7BE37133" w14:textId="77777777" w:rsidR="00B32D76" w:rsidRPr="00616DCE" w:rsidRDefault="00B32D76" w:rsidP="00B32D76">
      <w:pPr>
        <w:pStyle w:val="FunctionSyntax"/>
        <w:rPr>
          <w:noProof/>
          <w:lang w:val="en-GB"/>
        </w:rPr>
      </w:pPr>
      <w:r w:rsidRPr="00616DCE">
        <w:rPr>
          <w:noProof/>
          <w:lang w:val="en-GB"/>
        </w:rPr>
        <w:t>next (table [, index])</w:t>
      </w:r>
    </w:p>
    <w:p w14:paraId="5F7ABB8B" w14:textId="77777777" w:rsidR="00B32D76" w:rsidRPr="00616DCE" w:rsidRDefault="00B32D76" w:rsidP="00B32D76">
      <w:pPr>
        <w:rPr>
          <w:noProof/>
        </w:rPr>
      </w:pPr>
      <w:r w:rsidRPr="00616DCE">
        <w:rPr>
          <w:noProof/>
        </w:rPr>
        <w:t>Allows a program to traverse all fields of a table. Its first argument is a table and its second argument is an index in this table. next returns the next index of the table and its associated value. When called with nil as its second argument, next returns an initial index and its associated value. When called with the last index, or with nil in an empty table, next returns nil. If the second argument is absent, then it is interpreted as nil. In particular, you may use next(t) to check whether a table is empty.</w:t>
      </w:r>
    </w:p>
    <w:p w14:paraId="0279B3D1" w14:textId="77777777" w:rsidR="00B32D76" w:rsidRPr="00616DCE" w:rsidRDefault="00B32D76" w:rsidP="00B32D76">
      <w:pPr>
        <w:rPr>
          <w:noProof/>
        </w:rPr>
      </w:pPr>
      <w:r w:rsidRPr="00616DCE">
        <w:rPr>
          <w:noProof/>
        </w:rPr>
        <w:t>Lua has no declaration of fields. There is no difference between a field not present in a table or a field with value nil. Therefore, next only considers fields with non-nil values. The order in which the indices are enumerated is not specified, even for numeric indices. (To traverse a table in numeric order, use a numerical for or the ipairs function.)</w:t>
      </w:r>
    </w:p>
    <w:p w14:paraId="11F4171F" w14:textId="77777777" w:rsidR="00B32D76" w:rsidRPr="00616DCE" w:rsidRDefault="00B32D76" w:rsidP="00B32D76">
      <w:pPr>
        <w:rPr>
          <w:noProof/>
        </w:rPr>
      </w:pPr>
      <w:r w:rsidRPr="00616DCE">
        <w:rPr>
          <w:noProof/>
        </w:rPr>
        <w:t>The behavior of next is undefined if, during the traversal, you assign any value to a non-existent field in the table. You may however modify existing fields. In particular, you may clear existing fields.</w:t>
      </w:r>
    </w:p>
    <w:p w14:paraId="5C27AA99" w14:textId="77777777" w:rsidR="00B32D76" w:rsidRPr="00616DCE" w:rsidRDefault="00B32D76" w:rsidP="00B32D76">
      <w:pPr>
        <w:pStyle w:val="FunctionSyntax"/>
        <w:rPr>
          <w:noProof/>
          <w:lang w:val="en-GB"/>
        </w:rPr>
      </w:pPr>
      <w:r w:rsidRPr="00616DCE">
        <w:rPr>
          <w:noProof/>
          <w:lang w:val="en-GB"/>
        </w:rPr>
        <w:t>pairs (t)</w:t>
      </w:r>
    </w:p>
    <w:p w14:paraId="78C8921C" w14:textId="77777777" w:rsidR="00B32D76" w:rsidRPr="00616DCE" w:rsidRDefault="00B32D76" w:rsidP="00B32D76">
      <w:pPr>
        <w:rPr>
          <w:noProof/>
        </w:rPr>
      </w:pPr>
      <w:r w:rsidRPr="00616DCE">
        <w:rPr>
          <w:noProof/>
        </w:rPr>
        <w:t>Returns three values: the next function, the table t, and nil, so that the construction</w:t>
      </w:r>
    </w:p>
    <w:p w14:paraId="419A36E8" w14:textId="77777777" w:rsidR="00B32D76" w:rsidRPr="00616DCE" w:rsidRDefault="00B32D76" w:rsidP="00B32D76">
      <w:pPr>
        <w:pStyle w:val="Formal"/>
        <w:rPr>
          <w:lang w:val="en-GB"/>
        </w:rPr>
      </w:pPr>
      <w:r w:rsidRPr="00616DCE">
        <w:rPr>
          <w:lang w:val="en-GB"/>
        </w:rPr>
        <w:br/>
        <w:t xml:space="preserve">        for k,v in pairs(t) do ... end</w:t>
      </w:r>
    </w:p>
    <w:p w14:paraId="54392A23" w14:textId="77777777" w:rsidR="00B32D76" w:rsidRPr="00616DCE" w:rsidRDefault="00B32D76" w:rsidP="00B32D76">
      <w:pPr>
        <w:rPr>
          <w:noProof/>
        </w:rPr>
      </w:pPr>
      <w:r w:rsidRPr="00616DCE">
        <w:rPr>
          <w:noProof/>
        </w:rPr>
        <w:t>will iterate over all key--value pairs of table t.</w:t>
      </w:r>
    </w:p>
    <w:p w14:paraId="301261F9" w14:textId="77777777" w:rsidR="00B32D76" w:rsidRPr="00616DCE" w:rsidRDefault="00B32D76" w:rsidP="00B32D76">
      <w:pPr>
        <w:rPr>
          <w:noProof/>
        </w:rPr>
      </w:pPr>
      <w:r w:rsidRPr="00616DCE">
        <w:rPr>
          <w:noProof/>
        </w:rPr>
        <w:t>See next for the caveats of modifying the table during its traversal.</w:t>
      </w:r>
    </w:p>
    <w:p w14:paraId="4C455E74" w14:textId="77777777" w:rsidR="00B32D76" w:rsidRPr="00616DCE" w:rsidRDefault="00B32D76" w:rsidP="00B32D76">
      <w:pPr>
        <w:pStyle w:val="FunctionSyntax"/>
        <w:rPr>
          <w:noProof/>
          <w:lang w:val="en-GB"/>
        </w:rPr>
      </w:pPr>
      <w:r w:rsidRPr="00616DCE">
        <w:rPr>
          <w:noProof/>
          <w:lang w:val="en-GB"/>
        </w:rPr>
        <w:t>pcall (f, arg1, arg2, ...)</w:t>
      </w:r>
    </w:p>
    <w:p w14:paraId="1C456F8B" w14:textId="77777777" w:rsidR="00B32D76" w:rsidRPr="00616DCE" w:rsidRDefault="00B32D76" w:rsidP="00B32D76">
      <w:pPr>
        <w:rPr>
          <w:noProof/>
        </w:rPr>
      </w:pPr>
      <w:r w:rsidRPr="00616DCE">
        <w:rPr>
          <w:noProof/>
        </w:rPr>
        <w:t>Calls function f with the given arguments in protected mode. That means that any error inside f is not propagated; instead, pcall catches the error and returns a status code. Its first result is the status code (a boolean), which is true if the call succeeds without errors. In such case, pcall also returns all results from the call, after this first result. In case of any error, pcall returns false plus the error message.</w:t>
      </w:r>
    </w:p>
    <w:p w14:paraId="2ED4F473" w14:textId="77777777" w:rsidR="00B32D76" w:rsidRPr="00616DCE" w:rsidRDefault="00B32D76" w:rsidP="00B32D76">
      <w:pPr>
        <w:pStyle w:val="FunctionSyntax"/>
        <w:rPr>
          <w:noProof/>
          <w:lang w:val="en-GB"/>
        </w:rPr>
      </w:pPr>
      <w:r w:rsidRPr="00616DCE">
        <w:rPr>
          <w:noProof/>
          <w:lang w:val="en-GB"/>
        </w:rPr>
        <w:t>print (e1, e2, ...)</w:t>
      </w:r>
    </w:p>
    <w:p w14:paraId="3AB2A829" w14:textId="77777777" w:rsidR="00B32D76" w:rsidRPr="00616DCE" w:rsidRDefault="00B32D76" w:rsidP="00B32D76">
      <w:pPr>
        <w:rPr>
          <w:noProof/>
        </w:rPr>
      </w:pPr>
      <w:r w:rsidRPr="00616DCE">
        <w:rPr>
          <w:noProof/>
        </w:rPr>
        <w:t>Receives any number of arguments, and prints their values in stdout, using the tostring function to convert them to strings. print is not intended for formatted output, but only as a quick way to show a value, typically for debugging. For formatted output, use string.format.</w:t>
      </w:r>
    </w:p>
    <w:p w14:paraId="72E9F233" w14:textId="77777777" w:rsidR="00B32D76" w:rsidRPr="00616DCE" w:rsidRDefault="00B32D76" w:rsidP="00B32D76">
      <w:pPr>
        <w:pStyle w:val="FunctionSyntax"/>
        <w:rPr>
          <w:noProof/>
          <w:lang w:val="en-GB"/>
        </w:rPr>
      </w:pPr>
      <w:r w:rsidRPr="00616DCE">
        <w:rPr>
          <w:noProof/>
          <w:lang w:val="en-GB"/>
        </w:rPr>
        <w:t>rawequal (v1, v2)</w:t>
      </w:r>
    </w:p>
    <w:p w14:paraId="13FD8F68" w14:textId="77777777" w:rsidR="00B32D76" w:rsidRPr="00616DCE" w:rsidRDefault="00B32D76" w:rsidP="00B32D76">
      <w:pPr>
        <w:rPr>
          <w:noProof/>
        </w:rPr>
      </w:pPr>
      <w:r w:rsidRPr="00616DCE">
        <w:rPr>
          <w:noProof/>
        </w:rPr>
        <w:t>Checks whether v1 is equal to v2, without invoking any metamethod. Returns a boolean.</w:t>
      </w:r>
    </w:p>
    <w:p w14:paraId="01734C72" w14:textId="77777777" w:rsidR="00B32D76" w:rsidRPr="00616DCE" w:rsidRDefault="00B32D76" w:rsidP="00B32D76">
      <w:pPr>
        <w:rPr>
          <w:noProof/>
        </w:rPr>
      </w:pPr>
      <w:r w:rsidRPr="00616DCE">
        <w:rPr>
          <w:noProof/>
        </w:rPr>
        <w:t>rawget (table, index)</w:t>
      </w:r>
    </w:p>
    <w:p w14:paraId="3F4865B7" w14:textId="77777777" w:rsidR="00B32D76" w:rsidRPr="00616DCE" w:rsidRDefault="00B32D76" w:rsidP="00B32D76">
      <w:pPr>
        <w:rPr>
          <w:noProof/>
        </w:rPr>
      </w:pPr>
      <w:r w:rsidRPr="00616DCE">
        <w:rPr>
          <w:noProof/>
        </w:rPr>
        <w:t>Gets the real value of table[index], without invoking any metamethod. table must be a table and index any value different from nil.</w:t>
      </w:r>
    </w:p>
    <w:p w14:paraId="5772EF14" w14:textId="77777777" w:rsidR="00B32D76" w:rsidRPr="00616DCE" w:rsidRDefault="00B32D76" w:rsidP="00B32D76">
      <w:pPr>
        <w:pStyle w:val="FunctionSyntax"/>
        <w:rPr>
          <w:noProof/>
          <w:lang w:val="en-GB"/>
        </w:rPr>
      </w:pPr>
      <w:r w:rsidRPr="00616DCE">
        <w:rPr>
          <w:noProof/>
          <w:lang w:val="en-GB"/>
        </w:rPr>
        <w:t>rawset (table, index, value)</w:t>
      </w:r>
    </w:p>
    <w:p w14:paraId="6F4AB026" w14:textId="77777777" w:rsidR="00B32D76" w:rsidRPr="00616DCE" w:rsidRDefault="00B32D76" w:rsidP="00B32D76">
      <w:pPr>
        <w:rPr>
          <w:noProof/>
        </w:rPr>
      </w:pPr>
      <w:r w:rsidRPr="00616DCE">
        <w:rPr>
          <w:noProof/>
        </w:rPr>
        <w:t>Sets the real value of table[index] to value, without invoking any metamethod. table must be a table, index any value different from nil, and value any Lua value.</w:t>
      </w:r>
    </w:p>
    <w:p w14:paraId="1F549280" w14:textId="77777777" w:rsidR="00B32D76" w:rsidRPr="00616DCE" w:rsidRDefault="00B32D76" w:rsidP="00B32D76">
      <w:pPr>
        <w:pStyle w:val="FunctionSyntax"/>
        <w:rPr>
          <w:noProof/>
          <w:lang w:val="en-GB"/>
        </w:rPr>
      </w:pPr>
      <w:r w:rsidRPr="00616DCE">
        <w:rPr>
          <w:noProof/>
          <w:lang w:val="en-GB"/>
        </w:rPr>
        <w:t>select (index, ...)</w:t>
      </w:r>
    </w:p>
    <w:p w14:paraId="0A84F32C" w14:textId="249A410A" w:rsidR="00B32D76" w:rsidRPr="00616DCE" w:rsidRDefault="00B32D76" w:rsidP="00B32D76">
      <w:pPr>
        <w:rPr>
          <w:noProof/>
        </w:rPr>
      </w:pPr>
      <w:r w:rsidRPr="00616DCE">
        <w:rPr>
          <w:noProof/>
        </w:rPr>
        <w:t xml:space="preserve">If index is a number, returns all arguments after argument number index. Otherwise, index must be the string </w:t>
      </w:r>
      <w:r w:rsidR="00616DCE" w:rsidRPr="00616DCE">
        <w:rPr>
          <w:noProof/>
        </w:rPr>
        <w:t>"</w:t>
      </w:r>
      <w:r w:rsidRPr="00616DCE">
        <w:rPr>
          <w:noProof/>
        </w:rPr>
        <w:t>#</w:t>
      </w:r>
      <w:r w:rsidR="00616DCE" w:rsidRPr="00616DCE">
        <w:rPr>
          <w:noProof/>
        </w:rPr>
        <w:t>"</w:t>
      </w:r>
      <w:r w:rsidRPr="00616DCE">
        <w:rPr>
          <w:noProof/>
        </w:rPr>
        <w:t>, and select returns the total number of extra arguments it received.</w:t>
      </w:r>
    </w:p>
    <w:p w14:paraId="29719B14" w14:textId="77777777" w:rsidR="00B32D76" w:rsidRPr="00616DCE" w:rsidRDefault="00B32D76" w:rsidP="00B32D76">
      <w:pPr>
        <w:pStyle w:val="FunctionSyntax"/>
        <w:rPr>
          <w:noProof/>
          <w:lang w:val="en-GB"/>
        </w:rPr>
      </w:pPr>
      <w:r w:rsidRPr="00616DCE">
        <w:rPr>
          <w:noProof/>
          <w:lang w:val="en-GB"/>
        </w:rPr>
        <w:t>setfenv (f, table)</w:t>
      </w:r>
    </w:p>
    <w:p w14:paraId="06571BAC" w14:textId="77777777" w:rsidR="00B32D76" w:rsidRPr="00616DCE" w:rsidRDefault="00B32D76" w:rsidP="00B32D76">
      <w:pPr>
        <w:rPr>
          <w:noProof/>
        </w:rPr>
      </w:pPr>
      <w:r w:rsidRPr="00616DCE">
        <w:rPr>
          <w:noProof/>
        </w:rPr>
        <w:t>Sets the environment to be used by the given function. f may be a Lua function or a number that specifies the function at that stack level: Level 1 is the function calling setfenv. setfenv returns the given function.</w:t>
      </w:r>
    </w:p>
    <w:p w14:paraId="56CD3AF3" w14:textId="77777777" w:rsidR="00B32D76" w:rsidRPr="00616DCE" w:rsidRDefault="00B32D76" w:rsidP="00B32D76">
      <w:pPr>
        <w:rPr>
          <w:noProof/>
        </w:rPr>
      </w:pPr>
      <w:r w:rsidRPr="00616DCE">
        <w:rPr>
          <w:noProof/>
        </w:rPr>
        <w:t>As a special case, when f is 0 setfenv changes the environment of the running thread. In this case, setfenv returns no values.</w:t>
      </w:r>
    </w:p>
    <w:p w14:paraId="1A5B4F3A" w14:textId="77777777" w:rsidR="00B32D76" w:rsidRPr="00616DCE" w:rsidRDefault="00B32D76" w:rsidP="00B32D76">
      <w:pPr>
        <w:pStyle w:val="FunctionSyntax"/>
        <w:rPr>
          <w:noProof/>
          <w:lang w:val="en-GB"/>
        </w:rPr>
      </w:pPr>
      <w:r w:rsidRPr="00616DCE">
        <w:rPr>
          <w:noProof/>
          <w:lang w:val="en-GB"/>
        </w:rPr>
        <w:t>setmetatable (table, metatable)</w:t>
      </w:r>
    </w:p>
    <w:p w14:paraId="3BFB1A78" w14:textId="199C8554" w:rsidR="00B32D76" w:rsidRPr="00616DCE" w:rsidRDefault="00B32D76" w:rsidP="00B32D76">
      <w:pPr>
        <w:rPr>
          <w:noProof/>
        </w:rPr>
      </w:pPr>
      <w:r w:rsidRPr="00616DCE">
        <w:rPr>
          <w:noProof/>
        </w:rPr>
        <w:t xml:space="preserve">Sets the metatable for the given table. (You shall not change the metatable of other types from Lua, only from C.) If metatable is nil, removes the metatable of the given table. If the original metatable has a </w:t>
      </w:r>
      <w:r w:rsidR="00616DCE" w:rsidRPr="00616DCE">
        <w:rPr>
          <w:noProof/>
        </w:rPr>
        <w:t>"</w:t>
      </w:r>
      <w:r w:rsidRPr="00616DCE">
        <w:rPr>
          <w:noProof/>
        </w:rPr>
        <w:t>__metatable</w:t>
      </w:r>
      <w:r w:rsidR="00616DCE" w:rsidRPr="00616DCE">
        <w:rPr>
          <w:noProof/>
        </w:rPr>
        <w:t>"</w:t>
      </w:r>
      <w:r w:rsidRPr="00616DCE">
        <w:rPr>
          <w:noProof/>
        </w:rPr>
        <w:t xml:space="preserve"> field, raises an error.</w:t>
      </w:r>
    </w:p>
    <w:p w14:paraId="2B33427D" w14:textId="77777777" w:rsidR="00B32D76" w:rsidRPr="00616DCE" w:rsidRDefault="00B32D76" w:rsidP="00B32D76">
      <w:pPr>
        <w:rPr>
          <w:noProof/>
        </w:rPr>
      </w:pPr>
      <w:r w:rsidRPr="00616DCE">
        <w:rPr>
          <w:noProof/>
        </w:rPr>
        <w:t>This function returns a table.</w:t>
      </w:r>
    </w:p>
    <w:p w14:paraId="688A8788" w14:textId="77777777" w:rsidR="00B32D76" w:rsidRPr="00616DCE" w:rsidRDefault="00B32D76" w:rsidP="00B32D76">
      <w:pPr>
        <w:pStyle w:val="FunctionSyntax"/>
        <w:rPr>
          <w:noProof/>
          <w:lang w:val="en-GB"/>
        </w:rPr>
      </w:pPr>
      <w:r w:rsidRPr="00616DCE">
        <w:rPr>
          <w:noProof/>
          <w:lang w:val="en-GB"/>
        </w:rPr>
        <w:t>tonumber (e [, base])</w:t>
      </w:r>
    </w:p>
    <w:p w14:paraId="257E493F" w14:textId="77777777" w:rsidR="00B32D76" w:rsidRPr="00616DCE" w:rsidRDefault="00B32D76" w:rsidP="00B32D76">
      <w:pPr>
        <w:rPr>
          <w:noProof/>
        </w:rPr>
      </w:pPr>
      <w:r w:rsidRPr="00616DCE">
        <w:rPr>
          <w:noProof/>
        </w:rPr>
        <w:t>Tries to convert its argument to a number. If the argument is already a number or a string convertible to a number, then tonumber returns that number; otherwise, it returns nil.</w:t>
      </w:r>
    </w:p>
    <w:p w14:paraId="78CCAB62" w14:textId="77777777" w:rsidR="00B32D76" w:rsidRPr="00616DCE" w:rsidRDefault="00B32D76" w:rsidP="00B32D76">
      <w:pPr>
        <w:rPr>
          <w:noProof/>
        </w:rPr>
      </w:pPr>
      <w:r w:rsidRPr="00616DCE">
        <w:rPr>
          <w:noProof/>
        </w:rPr>
        <w:t>An optional argument specifies the base to interpret the numeral. The base may be any integer between 2 and 36, inclusive. In bases above 10, the letter `A´ (in either upper or lower case) represents 10, `B´ represents 11, and so forth, with `Z´ representing 35. In base 10 (the default), the number may have a decimal part, as well as an optional exponent part (see 6.2). In other bases, only unsigned integers are accepted.</w:t>
      </w:r>
    </w:p>
    <w:p w14:paraId="5ED7C2F7" w14:textId="77777777" w:rsidR="00B32D76" w:rsidRPr="00616DCE" w:rsidRDefault="00B32D76" w:rsidP="00B32D76">
      <w:pPr>
        <w:pStyle w:val="FunctionSyntax"/>
        <w:rPr>
          <w:noProof/>
          <w:lang w:val="en-GB"/>
        </w:rPr>
      </w:pPr>
      <w:r w:rsidRPr="00616DCE">
        <w:rPr>
          <w:noProof/>
          <w:lang w:val="en-GB"/>
        </w:rPr>
        <w:t>tostring (e)</w:t>
      </w:r>
    </w:p>
    <w:p w14:paraId="165F5B05" w14:textId="77777777" w:rsidR="00B32D76" w:rsidRPr="00616DCE" w:rsidRDefault="00B32D76" w:rsidP="00B32D76">
      <w:pPr>
        <w:rPr>
          <w:noProof/>
        </w:rPr>
      </w:pPr>
      <w:r w:rsidRPr="00616DCE">
        <w:rPr>
          <w:noProof/>
        </w:rPr>
        <w:t>Receives an argument of any type and converts it to a string in a reasonable format. For complete control of how numbers are converted, use string.format.</w:t>
      </w:r>
    </w:p>
    <w:p w14:paraId="633387C3" w14:textId="71FF6004" w:rsidR="00B32D76" w:rsidRPr="00616DCE" w:rsidRDefault="00B32D76" w:rsidP="00B32D76">
      <w:pPr>
        <w:rPr>
          <w:noProof/>
        </w:rPr>
      </w:pPr>
      <w:r w:rsidRPr="00616DCE">
        <w:rPr>
          <w:noProof/>
        </w:rPr>
        <w:t xml:space="preserve">If the metatable of e has a </w:t>
      </w:r>
      <w:r w:rsidR="00616DCE" w:rsidRPr="00616DCE">
        <w:rPr>
          <w:noProof/>
        </w:rPr>
        <w:t>"</w:t>
      </w:r>
      <w:r w:rsidRPr="00616DCE">
        <w:rPr>
          <w:noProof/>
        </w:rPr>
        <w:t>__tostring</w:t>
      </w:r>
      <w:r w:rsidR="00616DCE" w:rsidRPr="00616DCE">
        <w:rPr>
          <w:noProof/>
        </w:rPr>
        <w:t>"</w:t>
      </w:r>
      <w:r w:rsidRPr="00616DCE">
        <w:rPr>
          <w:noProof/>
        </w:rPr>
        <w:t xml:space="preserve"> field, then tostring calls the corresponding value with e as argument, and uses the result of the call as its result.</w:t>
      </w:r>
    </w:p>
    <w:p w14:paraId="4AEC1F7A" w14:textId="77777777" w:rsidR="00B32D76" w:rsidRPr="00616DCE" w:rsidRDefault="00B32D76" w:rsidP="00B32D76">
      <w:pPr>
        <w:pStyle w:val="FunctionSyntax"/>
        <w:rPr>
          <w:noProof/>
          <w:lang w:val="en-GB"/>
        </w:rPr>
      </w:pPr>
      <w:r w:rsidRPr="00616DCE">
        <w:rPr>
          <w:noProof/>
          <w:lang w:val="en-GB"/>
        </w:rPr>
        <w:t>type (v)</w:t>
      </w:r>
    </w:p>
    <w:p w14:paraId="5F806AC7" w14:textId="6CD4B674" w:rsidR="00B32D76" w:rsidRPr="00616DCE" w:rsidRDefault="00B32D76" w:rsidP="00B32D76">
      <w:pPr>
        <w:rPr>
          <w:noProof/>
        </w:rPr>
      </w:pPr>
      <w:r w:rsidRPr="00616DCE">
        <w:rPr>
          <w:noProof/>
        </w:rPr>
        <w:t xml:space="preserve">Returns the type of its only argument, coded as a string. The possible results of this function are </w:t>
      </w:r>
      <w:r w:rsidR="00616DCE" w:rsidRPr="00616DCE">
        <w:rPr>
          <w:noProof/>
        </w:rPr>
        <w:t>"</w:t>
      </w:r>
      <w:r w:rsidRPr="00616DCE">
        <w:rPr>
          <w:noProof/>
        </w:rPr>
        <w:t>nil</w:t>
      </w:r>
      <w:r w:rsidR="00616DCE" w:rsidRPr="00616DCE">
        <w:rPr>
          <w:noProof/>
        </w:rPr>
        <w:t>"</w:t>
      </w:r>
      <w:r w:rsidRPr="00616DCE">
        <w:rPr>
          <w:noProof/>
        </w:rPr>
        <w:t xml:space="preserve"> (a string, not the value nil), </w:t>
      </w:r>
      <w:r w:rsidR="00616DCE" w:rsidRPr="00616DCE">
        <w:rPr>
          <w:noProof/>
        </w:rPr>
        <w:t>"</w:t>
      </w:r>
      <w:r w:rsidRPr="00616DCE">
        <w:rPr>
          <w:noProof/>
        </w:rPr>
        <w:t>number</w:t>
      </w:r>
      <w:r w:rsidR="00616DCE" w:rsidRPr="00616DCE">
        <w:rPr>
          <w:noProof/>
        </w:rPr>
        <w:t>"</w:t>
      </w:r>
      <w:r w:rsidRPr="00616DCE">
        <w:rPr>
          <w:noProof/>
        </w:rPr>
        <w:t xml:space="preserve">, </w:t>
      </w:r>
      <w:r w:rsidR="00616DCE" w:rsidRPr="00616DCE">
        <w:rPr>
          <w:noProof/>
        </w:rPr>
        <w:t>"</w:t>
      </w:r>
      <w:r w:rsidRPr="00616DCE">
        <w:rPr>
          <w:noProof/>
        </w:rPr>
        <w:t>string</w:t>
      </w:r>
      <w:r w:rsidR="00616DCE" w:rsidRPr="00616DCE">
        <w:rPr>
          <w:noProof/>
        </w:rPr>
        <w:t>"</w:t>
      </w:r>
      <w:r w:rsidRPr="00616DCE">
        <w:rPr>
          <w:noProof/>
        </w:rPr>
        <w:t xml:space="preserve">, </w:t>
      </w:r>
      <w:r w:rsidR="00616DCE" w:rsidRPr="00616DCE">
        <w:rPr>
          <w:noProof/>
        </w:rPr>
        <w:t>"</w:t>
      </w:r>
      <w:r w:rsidRPr="00616DCE">
        <w:rPr>
          <w:noProof/>
        </w:rPr>
        <w:t xml:space="preserve">boolean, </w:t>
      </w:r>
      <w:r w:rsidR="00616DCE" w:rsidRPr="00616DCE">
        <w:rPr>
          <w:noProof/>
        </w:rPr>
        <w:t>"</w:t>
      </w:r>
      <w:r w:rsidRPr="00616DCE">
        <w:rPr>
          <w:noProof/>
        </w:rPr>
        <w:t>table</w:t>
      </w:r>
      <w:r w:rsidR="00616DCE" w:rsidRPr="00616DCE">
        <w:rPr>
          <w:noProof/>
        </w:rPr>
        <w:t>"</w:t>
      </w:r>
      <w:r w:rsidRPr="00616DCE">
        <w:rPr>
          <w:noProof/>
        </w:rPr>
        <w:t xml:space="preserve">, </w:t>
      </w:r>
      <w:r w:rsidR="00616DCE" w:rsidRPr="00616DCE">
        <w:rPr>
          <w:noProof/>
        </w:rPr>
        <w:t>"</w:t>
      </w:r>
      <w:r w:rsidRPr="00616DCE">
        <w:rPr>
          <w:noProof/>
        </w:rPr>
        <w:t>function</w:t>
      </w:r>
      <w:r w:rsidR="00616DCE" w:rsidRPr="00616DCE">
        <w:rPr>
          <w:noProof/>
        </w:rPr>
        <w:t>"</w:t>
      </w:r>
      <w:r w:rsidRPr="00616DCE">
        <w:rPr>
          <w:noProof/>
        </w:rPr>
        <w:t xml:space="preserve">, </w:t>
      </w:r>
      <w:r w:rsidR="00616DCE" w:rsidRPr="00616DCE">
        <w:rPr>
          <w:noProof/>
        </w:rPr>
        <w:t>"</w:t>
      </w:r>
      <w:r w:rsidRPr="00616DCE">
        <w:rPr>
          <w:noProof/>
        </w:rPr>
        <w:t>thread</w:t>
      </w:r>
      <w:r w:rsidR="00616DCE" w:rsidRPr="00616DCE">
        <w:rPr>
          <w:noProof/>
        </w:rPr>
        <w:t>"</w:t>
      </w:r>
      <w:r w:rsidRPr="00616DCE">
        <w:rPr>
          <w:noProof/>
        </w:rPr>
        <w:t xml:space="preserve">, and </w:t>
      </w:r>
      <w:r w:rsidR="00616DCE" w:rsidRPr="00616DCE">
        <w:rPr>
          <w:noProof/>
        </w:rPr>
        <w:t>"</w:t>
      </w:r>
      <w:r w:rsidRPr="00616DCE">
        <w:rPr>
          <w:noProof/>
        </w:rPr>
        <w:t>userdata</w:t>
      </w:r>
      <w:r w:rsidR="00616DCE" w:rsidRPr="00616DCE">
        <w:rPr>
          <w:noProof/>
        </w:rPr>
        <w:t>"</w:t>
      </w:r>
      <w:r w:rsidRPr="00616DCE">
        <w:rPr>
          <w:noProof/>
        </w:rPr>
        <w:t>.</w:t>
      </w:r>
    </w:p>
    <w:p w14:paraId="5C8D3DDE" w14:textId="77777777" w:rsidR="00B32D76" w:rsidRPr="00616DCE" w:rsidRDefault="00B32D76" w:rsidP="00B32D76">
      <w:pPr>
        <w:pStyle w:val="FunctionSyntax"/>
        <w:rPr>
          <w:noProof/>
          <w:lang w:val="en-GB"/>
        </w:rPr>
      </w:pPr>
      <w:r w:rsidRPr="00616DCE">
        <w:rPr>
          <w:noProof/>
          <w:lang w:val="en-GB"/>
        </w:rPr>
        <w:t>unpack (list [, i [, j]])</w:t>
      </w:r>
    </w:p>
    <w:p w14:paraId="318B44DE" w14:textId="77777777" w:rsidR="00B32D76" w:rsidRPr="00616DCE" w:rsidRDefault="00B32D76" w:rsidP="00B32D76">
      <w:pPr>
        <w:rPr>
          <w:noProof/>
        </w:rPr>
      </w:pPr>
      <w:r w:rsidRPr="00616DCE">
        <w:rPr>
          <w:noProof/>
        </w:rPr>
        <w:t>Returns the elements from the given table. This function is equivalent to</w:t>
      </w:r>
    </w:p>
    <w:p w14:paraId="46DDBC9C" w14:textId="77777777" w:rsidR="00B32D76" w:rsidRPr="00616DCE" w:rsidRDefault="00B32D76" w:rsidP="00B32D76">
      <w:pPr>
        <w:pStyle w:val="Formal"/>
        <w:rPr>
          <w:lang w:val="en-GB"/>
        </w:rPr>
      </w:pPr>
      <w:r w:rsidRPr="00616DCE">
        <w:rPr>
          <w:lang w:val="en-GB"/>
        </w:rPr>
        <w:br/>
        <w:t xml:space="preserve">   return list[i], list[i+1], ..., list[j]</w:t>
      </w:r>
    </w:p>
    <w:p w14:paraId="43997CD8" w14:textId="77777777" w:rsidR="00B32D76" w:rsidRPr="00616DCE" w:rsidRDefault="00B32D76" w:rsidP="00B32D76">
      <w:pPr>
        <w:rPr>
          <w:noProof/>
        </w:rPr>
      </w:pPr>
      <w:r w:rsidRPr="00616DCE">
        <w:rPr>
          <w:noProof/>
        </w:rPr>
        <w:t>except that the above code may be written only for a fixed number of elements. By default, i is 1 and j is the length of the list, as defined by the length operator (see 6.6.6).</w:t>
      </w:r>
    </w:p>
    <w:p w14:paraId="725751F1" w14:textId="77777777" w:rsidR="00B32D76" w:rsidRPr="00616DCE" w:rsidRDefault="00B32D76" w:rsidP="00B32D76">
      <w:pPr>
        <w:pStyle w:val="FunctionSyntax"/>
        <w:rPr>
          <w:noProof/>
          <w:lang w:val="en-GB"/>
        </w:rPr>
      </w:pPr>
      <w:r w:rsidRPr="00616DCE">
        <w:rPr>
          <w:noProof/>
          <w:lang w:val="en-GB"/>
        </w:rPr>
        <w:t>_VERSION</w:t>
      </w:r>
    </w:p>
    <w:p w14:paraId="1AEF84D6" w14:textId="08D87FAA" w:rsidR="00B32D76" w:rsidRPr="00616DCE" w:rsidRDefault="00B32D76" w:rsidP="00B32D76">
      <w:pPr>
        <w:rPr>
          <w:noProof/>
        </w:rPr>
      </w:pPr>
      <w:r w:rsidRPr="00616DCE">
        <w:rPr>
          <w:noProof/>
        </w:rPr>
        <w:t xml:space="preserve">A global variable (not a function) that holds a string containing the current interpreter version. The current contents of this variable is </w:t>
      </w:r>
      <w:r w:rsidR="00616DCE" w:rsidRPr="00616DCE">
        <w:rPr>
          <w:noProof/>
        </w:rPr>
        <w:t>"</w:t>
      </w:r>
      <w:r w:rsidRPr="00616DCE">
        <w:rPr>
          <w:noProof/>
        </w:rPr>
        <w:t>Lua 5.1</w:t>
      </w:r>
      <w:r w:rsidR="00616DCE" w:rsidRPr="00616DCE">
        <w:rPr>
          <w:noProof/>
        </w:rPr>
        <w:t>"</w:t>
      </w:r>
      <w:r w:rsidRPr="00616DCE">
        <w:rPr>
          <w:noProof/>
        </w:rPr>
        <w:t>.</w:t>
      </w:r>
    </w:p>
    <w:p w14:paraId="71C7CA00" w14:textId="77777777" w:rsidR="00B32D76" w:rsidRPr="00616DCE" w:rsidRDefault="00B32D76" w:rsidP="00B32D76">
      <w:pPr>
        <w:pStyle w:val="FunctionSyntax"/>
        <w:rPr>
          <w:noProof/>
          <w:lang w:val="en-GB"/>
        </w:rPr>
      </w:pPr>
      <w:r w:rsidRPr="00616DCE">
        <w:rPr>
          <w:noProof/>
          <w:lang w:val="en-GB"/>
        </w:rPr>
        <w:t>xpcall (f, err)</w:t>
      </w:r>
    </w:p>
    <w:p w14:paraId="189D4E0D" w14:textId="77777777" w:rsidR="00B32D76" w:rsidRPr="00616DCE" w:rsidRDefault="00B32D76" w:rsidP="00B32D76">
      <w:pPr>
        <w:rPr>
          <w:noProof/>
        </w:rPr>
      </w:pPr>
      <w:r w:rsidRPr="00616DCE">
        <w:rPr>
          <w:noProof/>
        </w:rPr>
        <w:t>This function is similar to pcall, except that you may set a new error handler.</w:t>
      </w:r>
    </w:p>
    <w:p w14:paraId="65C7F980" w14:textId="77777777" w:rsidR="00B32D76" w:rsidRPr="00616DCE" w:rsidRDefault="00B32D76" w:rsidP="00B32D76">
      <w:pPr>
        <w:rPr>
          <w:noProof/>
        </w:rPr>
      </w:pPr>
      <w:r w:rsidRPr="00616DCE">
        <w:rPr>
          <w:noProof/>
        </w:rPr>
        <w:t>xpcall calls function f in protected mode, using err as the error handler. Any error inside f is not propagated; instead, xpcall catches the error, calls the err function with the original error object, and returns a status code. Its first result is the status code (a boolean), which is true if the call succeeds without errors. In this case, xpcall also returns all results from the call, after this first result. In case of any error, xpcall returns false plus the result from err.</w:t>
      </w:r>
    </w:p>
    <w:p w14:paraId="43BB86DB" w14:textId="77777777" w:rsidR="00B32D76" w:rsidRPr="00616DCE" w:rsidRDefault="00B32D76" w:rsidP="005350C1">
      <w:pPr>
        <w:pStyle w:val="Heading3"/>
      </w:pPr>
      <w:bookmarkStart w:id="599" w:name="_Toc93648411"/>
      <w:bookmarkStart w:id="600" w:name="_Toc227594658"/>
      <w:bookmarkStart w:id="601" w:name="_Toc227654989"/>
      <w:bookmarkStart w:id="602" w:name="_Toc107533139"/>
      <w:bookmarkStart w:id="603" w:name="_Toc113964227"/>
      <w:bookmarkStart w:id="604" w:name="_Toc113997224"/>
      <w:bookmarkStart w:id="605" w:name="_Toc266009115"/>
      <w:bookmarkStart w:id="606" w:name="_Toc519210671"/>
      <w:r w:rsidRPr="00616DCE">
        <w:t>A.4.3</w:t>
      </w:r>
      <w:r w:rsidRPr="00616DCE">
        <w:tab/>
        <w:t>Coroutine manipulation</w:t>
      </w:r>
      <w:bookmarkEnd w:id="599"/>
      <w:bookmarkEnd w:id="600"/>
      <w:bookmarkEnd w:id="601"/>
      <w:bookmarkEnd w:id="602"/>
      <w:bookmarkEnd w:id="603"/>
      <w:bookmarkEnd w:id="604"/>
      <w:bookmarkEnd w:id="605"/>
      <w:bookmarkEnd w:id="606"/>
    </w:p>
    <w:p w14:paraId="0C3153DB" w14:textId="77777777" w:rsidR="00B32D76" w:rsidRPr="00616DCE" w:rsidRDefault="00B32D76" w:rsidP="00B32D76">
      <w:pPr>
        <w:keepNext/>
        <w:rPr>
          <w:noProof/>
        </w:rPr>
      </w:pPr>
      <w:r w:rsidRPr="00616DCE">
        <w:rPr>
          <w:noProof/>
        </w:rPr>
        <w:t>The operations related to coroutines comprise a sub-library of the basic library and come inside the table coroutine. See 6.12 for a general description of coroutines.</w:t>
      </w:r>
    </w:p>
    <w:p w14:paraId="5B6AB94C" w14:textId="77777777" w:rsidR="00B32D76" w:rsidRPr="00616DCE" w:rsidRDefault="00B32D76" w:rsidP="00B32D76">
      <w:pPr>
        <w:pStyle w:val="FunctionSyntax"/>
        <w:rPr>
          <w:noProof/>
          <w:lang w:val="en-GB"/>
        </w:rPr>
      </w:pPr>
      <w:r w:rsidRPr="00616DCE">
        <w:rPr>
          <w:noProof/>
          <w:lang w:val="en-GB"/>
        </w:rPr>
        <w:t>coroutine.create (f)</w:t>
      </w:r>
    </w:p>
    <w:p w14:paraId="2853700D" w14:textId="1FF67748" w:rsidR="00B32D76" w:rsidRPr="00616DCE" w:rsidRDefault="00B32D76" w:rsidP="00B32D76">
      <w:pPr>
        <w:rPr>
          <w:noProof/>
        </w:rPr>
      </w:pPr>
      <w:r w:rsidRPr="00616DCE">
        <w:rPr>
          <w:noProof/>
        </w:rPr>
        <w:t xml:space="preserve">Creates a new coroutine, with body f. f must be a Lua function. Returns this new coroutine, an object with type </w:t>
      </w:r>
      <w:r w:rsidR="00616DCE" w:rsidRPr="00616DCE">
        <w:rPr>
          <w:noProof/>
        </w:rPr>
        <w:t>"</w:t>
      </w:r>
      <w:r w:rsidRPr="00616DCE">
        <w:rPr>
          <w:noProof/>
        </w:rPr>
        <w:t>thread</w:t>
      </w:r>
      <w:r w:rsidR="00616DCE" w:rsidRPr="00616DCE">
        <w:rPr>
          <w:noProof/>
        </w:rPr>
        <w:t>"</w:t>
      </w:r>
      <w:r w:rsidRPr="00616DCE">
        <w:rPr>
          <w:noProof/>
        </w:rPr>
        <w:t>.</w:t>
      </w:r>
    </w:p>
    <w:p w14:paraId="23FE7B97" w14:textId="77777777" w:rsidR="00B32D76" w:rsidRPr="00616DCE" w:rsidRDefault="00B32D76" w:rsidP="00B32D76">
      <w:pPr>
        <w:pStyle w:val="FunctionSyntax"/>
        <w:rPr>
          <w:noProof/>
          <w:lang w:val="en-GB"/>
        </w:rPr>
      </w:pPr>
      <w:r w:rsidRPr="00616DCE">
        <w:rPr>
          <w:noProof/>
          <w:lang w:val="en-GB"/>
        </w:rPr>
        <w:t>coroutine.resume (co [, val1, ..., valn])</w:t>
      </w:r>
    </w:p>
    <w:p w14:paraId="74D813AA" w14:textId="77777777" w:rsidR="00B32D76" w:rsidRPr="00616DCE" w:rsidRDefault="00B32D76" w:rsidP="00B32D76">
      <w:pPr>
        <w:rPr>
          <w:noProof/>
        </w:rPr>
      </w:pPr>
      <w:r w:rsidRPr="00616DCE">
        <w:rPr>
          <w:noProof/>
        </w:rPr>
        <w:t>Starts or continues the execution of coroutine co. The first time you resume a coroutine, it starts running its body. The values val1, ..., valn are passed as the arguments to the body function. If the coroutine has yielded, resume restarts it; the values val1, ..., valn are passed as the results from the yield.</w:t>
      </w:r>
    </w:p>
    <w:p w14:paraId="2077495C" w14:textId="77777777" w:rsidR="00B32D76" w:rsidRPr="00616DCE" w:rsidRDefault="00B32D76" w:rsidP="00B32D76">
      <w:pPr>
        <w:rPr>
          <w:noProof/>
        </w:rPr>
      </w:pPr>
      <w:r w:rsidRPr="00616DCE">
        <w:rPr>
          <w:noProof/>
        </w:rPr>
        <w:t>If the coroutine runs without any errors, resume returns true plus any values passed to yield (if the coroutine yields) or any values returned by the body function (if the coroutine terminates). If there is any error, resume returns false plus the error message.</w:t>
      </w:r>
    </w:p>
    <w:p w14:paraId="1B4617C7" w14:textId="77777777" w:rsidR="00B32D76" w:rsidRPr="00616DCE" w:rsidRDefault="00B32D76" w:rsidP="00B32D76">
      <w:pPr>
        <w:pStyle w:val="FunctionSyntax"/>
        <w:rPr>
          <w:noProof/>
          <w:lang w:val="en-GB"/>
        </w:rPr>
      </w:pPr>
      <w:r w:rsidRPr="00616DCE">
        <w:rPr>
          <w:noProof/>
          <w:lang w:val="en-GB"/>
        </w:rPr>
        <w:t>coroutine.running ()</w:t>
      </w:r>
    </w:p>
    <w:p w14:paraId="6B0B0076" w14:textId="77777777" w:rsidR="00B32D76" w:rsidRPr="00616DCE" w:rsidRDefault="00B32D76" w:rsidP="00B32D76">
      <w:pPr>
        <w:rPr>
          <w:noProof/>
        </w:rPr>
      </w:pPr>
      <w:r w:rsidRPr="00616DCE">
        <w:rPr>
          <w:noProof/>
        </w:rPr>
        <w:t>Returns the running coroutine, or nil when called by the main thread.</w:t>
      </w:r>
    </w:p>
    <w:p w14:paraId="201DA089" w14:textId="77777777" w:rsidR="00B32D76" w:rsidRPr="00616DCE" w:rsidRDefault="00B32D76" w:rsidP="00B32D76">
      <w:pPr>
        <w:pStyle w:val="FunctionSyntax"/>
        <w:rPr>
          <w:noProof/>
          <w:lang w:val="en-GB"/>
        </w:rPr>
      </w:pPr>
      <w:r w:rsidRPr="00616DCE">
        <w:rPr>
          <w:noProof/>
          <w:lang w:val="en-GB"/>
        </w:rPr>
        <w:t>coroutine.status (co)</w:t>
      </w:r>
    </w:p>
    <w:p w14:paraId="2BA47060" w14:textId="369EECE8" w:rsidR="00B32D76" w:rsidRPr="00616DCE" w:rsidRDefault="00B32D76" w:rsidP="00B32D76">
      <w:pPr>
        <w:rPr>
          <w:noProof/>
        </w:rPr>
      </w:pPr>
      <w:r w:rsidRPr="00616DCE">
        <w:rPr>
          <w:noProof/>
        </w:rPr>
        <w:t xml:space="preserve">Returns the status of coroutine co, as a string: </w:t>
      </w:r>
      <w:r w:rsidR="00616DCE" w:rsidRPr="00616DCE">
        <w:rPr>
          <w:noProof/>
        </w:rPr>
        <w:t>"</w:t>
      </w:r>
      <w:r w:rsidRPr="00616DCE">
        <w:rPr>
          <w:noProof/>
        </w:rPr>
        <w:t>running</w:t>
      </w:r>
      <w:r w:rsidR="00616DCE" w:rsidRPr="00616DCE">
        <w:rPr>
          <w:noProof/>
        </w:rPr>
        <w:t>"</w:t>
      </w:r>
      <w:r w:rsidRPr="00616DCE">
        <w:rPr>
          <w:noProof/>
        </w:rPr>
        <w:t xml:space="preserve">, if the coroutine is running (that is, it called status); </w:t>
      </w:r>
      <w:r w:rsidR="00616DCE" w:rsidRPr="00616DCE">
        <w:rPr>
          <w:noProof/>
        </w:rPr>
        <w:t>"</w:t>
      </w:r>
      <w:r w:rsidRPr="00616DCE">
        <w:rPr>
          <w:noProof/>
        </w:rPr>
        <w:t>suspended</w:t>
      </w:r>
      <w:r w:rsidR="00616DCE" w:rsidRPr="00616DCE">
        <w:rPr>
          <w:noProof/>
        </w:rPr>
        <w:t>"</w:t>
      </w:r>
      <w:r w:rsidRPr="00616DCE">
        <w:rPr>
          <w:noProof/>
        </w:rPr>
        <w:t xml:space="preserve">, if the coroutine is suspended in a call to yield, or if it has not started running yet; </w:t>
      </w:r>
      <w:r w:rsidR="00616DCE" w:rsidRPr="00616DCE">
        <w:rPr>
          <w:noProof/>
        </w:rPr>
        <w:t>"</w:t>
      </w:r>
      <w:r w:rsidRPr="00616DCE">
        <w:rPr>
          <w:noProof/>
        </w:rPr>
        <w:t>normal</w:t>
      </w:r>
      <w:r w:rsidR="00616DCE" w:rsidRPr="00616DCE">
        <w:rPr>
          <w:noProof/>
        </w:rPr>
        <w:t>"</w:t>
      </w:r>
      <w:r w:rsidRPr="00616DCE">
        <w:rPr>
          <w:noProof/>
        </w:rPr>
        <w:t xml:space="preserve"> if the coroutine is active but not running (that is, it has resumed another coroutine); and </w:t>
      </w:r>
      <w:r w:rsidR="00616DCE" w:rsidRPr="00616DCE">
        <w:rPr>
          <w:noProof/>
        </w:rPr>
        <w:t>"</w:t>
      </w:r>
      <w:r w:rsidRPr="00616DCE">
        <w:rPr>
          <w:noProof/>
        </w:rPr>
        <w:t>dead</w:t>
      </w:r>
      <w:r w:rsidR="00616DCE" w:rsidRPr="00616DCE">
        <w:rPr>
          <w:noProof/>
        </w:rPr>
        <w:t>"</w:t>
      </w:r>
      <w:r w:rsidRPr="00616DCE">
        <w:rPr>
          <w:noProof/>
        </w:rPr>
        <w:t xml:space="preserve"> if the coroutine has finished its body function, or if it has stopped with an error.</w:t>
      </w:r>
    </w:p>
    <w:p w14:paraId="5E77ED16" w14:textId="77777777" w:rsidR="00B32D76" w:rsidRPr="00616DCE" w:rsidRDefault="00B32D76" w:rsidP="00B32D76">
      <w:pPr>
        <w:pStyle w:val="FunctionSyntax"/>
        <w:rPr>
          <w:noProof/>
          <w:lang w:val="en-GB"/>
        </w:rPr>
      </w:pPr>
      <w:r w:rsidRPr="00616DCE">
        <w:rPr>
          <w:noProof/>
          <w:lang w:val="en-GB"/>
        </w:rPr>
        <w:t>coroutine.wrap (f)</w:t>
      </w:r>
    </w:p>
    <w:p w14:paraId="39CF5982" w14:textId="77777777" w:rsidR="00B32D76" w:rsidRPr="00616DCE" w:rsidRDefault="00B32D76" w:rsidP="00B32D76">
      <w:pPr>
        <w:rPr>
          <w:noProof/>
        </w:rPr>
      </w:pPr>
      <w:r w:rsidRPr="00616DCE">
        <w:rPr>
          <w:noProof/>
        </w:rPr>
        <w:t>Creates a new coroutine, with body f. f must be a Lua function. Returns a function that resumes the coroutine each time it is called. Any arguments passed to the function behave as the extra arguments to resume. Returns the same values returned by resume, except the first boolean. In case of error, propagates the error.</w:t>
      </w:r>
    </w:p>
    <w:p w14:paraId="62A99502" w14:textId="77777777" w:rsidR="00B32D76" w:rsidRPr="00616DCE" w:rsidRDefault="00B32D76" w:rsidP="00B32D76">
      <w:pPr>
        <w:pStyle w:val="FunctionSyntax"/>
        <w:rPr>
          <w:noProof/>
          <w:lang w:val="en-GB"/>
        </w:rPr>
      </w:pPr>
      <w:r w:rsidRPr="00616DCE">
        <w:rPr>
          <w:noProof/>
          <w:lang w:val="en-GB"/>
        </w:rPr>
        <w:t>coroutine.yield ([val1, ..., valn])</w:t>
      </w:r>
    </w:p>
    <w:p w14:paraId="1EC66431" w14:textId="77777777" w:rsidR="00B32D76" w:rsidRPr="00616DCE" w:rsidRDefault="00B32D76" w:rsidP="00B32D76">
      <w:pPr>
        <w:rPr>
          <w:noProof/>
        </w:rPr>
      </w:pPr>
      <w:r w:rsidRPr="00616DCE">
        <w:rPr>
          <w:noProof/>
        </w:rPr>
        <w:t>Suspends the execution of the calling coroutine. The coroutine may be running neither a C function, nor a metamethod, nor an iterator. Any arguments to yield are passed as extra results to resume.</w:t>
      </w:r>
    </w:p>
    <w:p w14:paraId="3BFE65F2" w14:textId="77777777" w:rsidR="00B32D76" w:rsidRPr="00616DCE" w:rsidRDefault="00B32D76" w:rsidP="005350C1">
      <w:pPr>
        <w:pStyle w:val="Heading3"/>
      </w:pPr>
      <w:bookmarkStart w:id="607" w:name="_Toc93648412"/>
      <w:bookmarkStart w:id="608" w:name="_Toc227594659"/>
      <w:bookmarkStart w:id="609" w:name="_Toc227654990"/>
      <w:bookmarkStart w:id="610" w:name="_Toc107533140"/>
      <w:bookmarkStart w:id="611" w:name="_Toc113964228"/>
      <w:bookmarkStart w:id="612" w:name="_Toc113997225"/>
      <w:bookmarkStart w:id="613" w:name="_Toc266009116"/>
      <w:bookmarkStart w:id="614" w:name="_Toc519210672"/>
      <w:r w:rsidRPr="00616DCE">
        <w:t>A.4.4</w:t>
      </w:r>
      <w:r w:rsidRPr="00616DCE">
        <w:tab/>
        <w:t>Modules</w:t>
      </w:r>
      <w:bookmarkEnd w:id="607"/>
      <w:bookmarkEnd w:id="608"/>
      <w:bookmarkEnd w:id="609"/>
      <w:bookmarkEnd w:id="610"/>
      <w:bookmarkEnd w:id="611"/>
      <w:bookmarkEnd w:id="612"/>
      <w:bookmarkEnd w:id="613"/>
      <w:bookmarkEnd w:id="614"/>
    </w:p>
    <w:p w14:paraId="2999CCF5" w14:textId="77777777" w:rsidR="00B32D76" w:rsidRPr="00616DCE" w:rsidRDefault="00B32D76" w:rsidP="00B32D76">
      <w:pPr>
        <w:keepNext/>
        <w:rPr>
          <w:noProof/>
        </w:rPr>
      </w:pPr>
      <w:r w:rsidRPr="00616DCE">
        <w:rPr>
          <w:noProof/>
        </w:rPr>
        <w:t>The package library provides basic facilities for loading and building modules in Lua. It exports two of its functions directly in the global environment: require and module. Everything else is exported in a table package.</w:t>
      </w:r>
    </w:p>
    <w:p w14:paraId="0C5896E4" w14:textId="77777777" w:rsidR="00B32D76" w:rsidRPr="00616DCE" w:rsidRDefault="00B32D76" w:rsidP="00B32D76">
      <w:pPr>
        <w:pStyle w:val="FunctionSyntax"/>
        <w:rPr>
          <w:noProof/>
          <w:lang w:val="en-GB"/>
        </w:rPr>
      </w:pPr>
      <w:r w:rsidRPr="00616DCE">
        <w:rPr>
          <w:noProof/>
          <w:lang w:val="en-GB"/>
        </w:rPr>
        <w:t>module (name [, ...])</w:t>
      </w:r>
    </w:p>
    <w:p w14:paraId="3DA17209" w14:textId="77777777" w:rsidR="00B32D76" w:rsidRPr="00616DCE" w:rsidRDefault="00B32D76" w:rsidP="00B32D76">
      <w:pPr>
        <w:rPr>
          <w:noProof/>
        </w:rPr>
      </w:pPr>
      <w:r w:rsidRPr="00616DCE">
        <w:rPr>
          <w:noProof/>
        </w:rPr>
        <w:t>Creates a module. If there is a table in package.loaded[name], that table is the module. Otherwise, if there is a global table t with the given name, that table is the module. Otherwise creates a new table t and sets it as the value of the global name and the value of package.loaded[name]. This function also initializes t._NAME with the given name, t._M with the module (t itself), and t._PACKAGE with the package name (the full module name minus last component; see below). Finally, module sets t as the new environment of the current function and the new value of package.loaded[name], so that require returns t.</w:t>
      </w:r>
    </w:p>
    <w:p w14:paraId="75A08880" w14:textId="77777777" w:rsidR="00B32D76" w:rsidRPr="00616DCE" w:rsidRDefault="00B32D76" w:rsidP="00B32D76">
      <w:pPr>
        <w:rPr>
          <w:noProof/>
        </w:rPr>
      </w:pPr>
      <w:r w:rsidRPr="00616DCE">
        <w:rPr>
          <w:noProof/>
        </w:rPr>
        <w:t>If name is a compound name (that is, one with components separated by dots), module creates (or reuses, if they already exist) tables for each component. For instance, if name is a.b.c, then module stores the module table in field c of field b of global a.</w:t>
      </w:r>
    </w:p>
    <w:p w14:paraId="2AA19069" w14:textId="77777777" w:rsidR="00B32D76" w:rsidRPr="00616DCE" w:rsidRDefault="00B32D76" w:rsidP="00B32D76">
      <w:pPr>
        <w:rPr>
          <w:noProof/>
        </w:rPr>
      </w:pPr>
      <w:r w:rsidRPr="00616DCE">
        <w:rPr>
          <w:noProof/>
        </w:rPr>
        <w:t>This function may receive optional options after the module name, where each option is a function to be applied over the module.</w:t>
      </w:r>
    </w:p>
    <w:p w14:paraId="132DD401" w14:textId="77777777" w:rsidR="00B32D76" w:rsidRPr="00616DCE" w:rsidRDefault="00B32D76" w:rsidP="00B32D76">
      <w:pPr>
        <w:pStyle w:val="FunctionSyntax"/>
        <w:rPr>
          <w:noProof/>
          <w:lang w:val="en-GB"/>
        </w:rPr>
      </w:pPr>
      <w:r w:rsidRPr="00616DCE">
        <w:rPr>
          <w:noProof/>
          <w:lang w:val="en-GB"/>
        </w:rPr>
        <w:t>require (modname)</w:t>
      </w:r>
      <w:r w:rsidRPr="00616DCE">
        <w:rPr>
          <w:noProof/>
          <w:lang w:val="en-GB"/>
        </w:rPr>
        <w:tab/>
      </w:r>
    </w:p>
    <w:p w14:paraId="602AE541" w14:textId="77777777" w:rsidR="00B32D76" w:rsidRPr="00616DCE" w:rsidRDefault="00B32D76" w:rsidP="00B32D76">
      <w:pPr>
        <w:rPr>
          <w:noProof/>
        </w:rPr>
      </w:pPr>
      <w:r w:rsidRPr="00616DCE">
        <w:rPr>
          <w:noProof/>
        </w:rPr>
        <w:t>Loads the given module. The function starts by looking into the table package.loaded to determine whether modname is already loaded. If it is, then require returns the value stored at package.loaded[modname]. Otherwise, it tries to find a loader for that module.</w:t>
      </w:r>
    </w:p>
    <w:p w14:paraId="68A9E5F9" w14:textId="77777777" w:rsidR="00B32D76" w:rsidRPr="00616DCE" w:rsidRDefault="00B32D76" w:rsidP="00B32D76">
      <w:pPr>
        <w:rPr>
          <w:noProof/>
        </w:rPr>
      </w:pPr>
      <w:r w:rsidRPr="00616DCE">
        <w:rPr>
          <w:noProof/>
        </w:rPr>
        <w:t>To find a loader, first require queries package.preload[modname]. If it has a value, that value (which should be a function) is the loader. Otherwise require searches for a Lua loader using the path stored in package.path. If that also fails, it searches for a C loader using the path stored in package.cpath. If that also fails, it tries an all-in-one loader (see below).</w:t>
      </w:r>
    </w:p>
    <w:p w14:paraId="58E868DB" w14:textId="2657245F" w:rsidR="00B32D76" w:rsidRPr="00616DCE" w:rsidRDefault="00B32D76" w:rsidP="00B32D76">
      <w:pPr>
        <w:rPr>
          <w:noProof/>
        </w:rPr>
      </w:pPr>
      <w:r w:rsidRPr="00616DCE">
        <w:rPr>
          <w:noProof/>
        </w:rPr>
        <w:t xml:space="preserve">When loading a C library, require first uses a dynamic link facility to link the application with the library. Then it tries to find a C function inside that library to be used as the loader. The name of that C function is the string </w:t>
      </w:r>
      <w:r w:rsidR="00616DCE" w:rsidRPr="00616DCE">
        <w:rPr>
          <w:noProof/>
        </w:rPr>
        <w:t>"</w:t>
      </w:r>
      <w:r w:rsidRPr="00616DCE">
        <w:rPr>
          <w:noProof/>
        </w:rPr>
        <w:t>luaopen_</w:t>
      </w:r>
      <w:r w:rsidR="00616DCE" w:rsidRPr="00616DCE">
        <w:rPr>
          <w:noProof/>
        </w:rPr>
        <w:t>"</w:t>
      </w:r>
      <w:r w:rsidRPr="00616DCE">
        <w:rPr>
          <w:noProof/>
        </w:rPr>
        <w:t xml:space="preserve"> concatenated with a copy of the module name where each dot is replaced by an underscore. Moreover, if the module name has a hyphen, its prefix up to (and including) the first hyphen is removed. For instance, if the module name is a.v1-b.c, the function name will be luaopen_b_c.</w:t>
      </w:r>
    </w:p>
    <w:p w14:paraId="670B8CDF" w14:textId="77777777" w:rsidR="00B32D76" w:rsidRPr="00616DCE" w:rsidRDefault="00B32D76" w:rsidP="00B32D76">
      <w:pPr>
        <w:rPr>
          <w:noProof/>
        </w:rPr>
      </w:pPr>
      <w:r w:rsidRPr="00616DCE">
        <w:rPr>
          <w:noProof/>
        </w:rPr>
        <w:t>If require finds neither a Lua library nor a C library for a module, it calls the all-in-one loader. That loader searches the C path for a library for the root name of the given module. For instance, when requiring a.b.c, it will search for a C library for a. If found, it looks into it for an open function for the submodule; in our example, that would be luaopen_a_b_c. With that facility, a package may pack several C submodules into one single library, with each submodule keeping its original open function.</w:t>
      </w:r>
    </w:p>
    <w:p w14:paraId="412835C2" w14:textId="77777777" w:rsidR="00B32D76" w:rsidRPr="00616DCE" w:rsidRDefault="00B32D76" w:rsidP="00B32D76">
      <w:pPr>
        <w:rPr>
          <w:noProof/>
        </w:rPr>
      </w:pPr>
      <w:r w:rsidRPr="00616DCE">
        <w:rPr>
          <w:noProof/>
        </w:rPr>
        <w:t>Once a loader is found, require calls the loader with a single argument, modname. If the loader returns any value, require assigns it to package.loaded[modname]. If the loader returns no value and has not assigned any value to package.loaded[modname], then require assigns true to that entry. In any case, require returns the final value of package.loaded[modname].</w:t>
      </w:r>
    </w:p>
    <w:p w14:paraId="3EA318C9" w14:textId="77777777" w:rsidR="00B32D76" w:rsidRPr="00616DCE" w:rsidRDefault="00B32D76" w:rsidP="00B32D76">
      <w:pPr>
        <w:rPr>
          <w:noProof/>
        </w:rPr>
      </w:pPr>
      <w:r w:rsidRPr="00616DCE">
        <w:rPr>
          <w:noProof/>
        </w:rPr>
        <w:t>If there is any error loading or running the module, or if it cannot find any loader for that module, then require signals an error.</w:t>
      </w:r>
    </w:p>
    <w:p w14:paraId="11FAB189" w14:textId="77777777" w:rsidR="00B32D76" w:rsidRPr="00616DCE" w:rsidRDefault="00B32D76" w:rsidP="00B32D76">
      <w:pPr>
        <w:pStyle w:val="FunctionSyntax"/>
        <w:rPr>
          <w:noProof/>
          <w:lang w:val="en-GB"/>
        </w:rPr>
      </w:pPr>
      <w:r w:rsidRPr="00616DCE">
        <w:rPr>
          <w:noProof/>
          <w:lang w:val="en-GB"/>
        </w:rPr>
        <w:t>package.cpath</w:t>
      </w:r>
    </w:p>
    <w:p w14:paraId="5979986E" w14:textId="77777777" w:rsidR="00B32D76" w:rsidRPr="00616DCE" w:rsidRDefault="00B32D76" w:rsidP="00B32D76">
      <w:pPr>
        <w:rPr>
          <w:noProof/>
        </w:rPr>
      </w:pPr>
      <w:r w:rsidRPr="00616DCE">
        <w:rPr>
          <w:noProof/>
        </w:rPr>
        <w:t>The path used by require to search for a C loader.</w:t>
      </w:r>
    </w:p>
    <w:p w14:paraId="28D98EA0" w14:textId="77777777" w:rsidR="00B32D76" w:rsidRPr="00616DCE" w:rsidRDefault="00B32D76" w:rsidP="00B32D76">
      <w:pPr>
        <w:rPr>
          <w:noProof/>
        </w:rPr>
      </w:pPr>
      <w:r w:rsidRPr="00616DCE">
        <w:rPr>
          <w:noProof/>
        </w:rPr>
        <w:t>Lua initializes the C path package.cpath in the same way it initializes the Lua path package.path, using the environment variable LUA_CPATH (plus another default path defined in luaconf.h).</w:t>
      </w:r>
    </w:p>
    <w:p w14:paraId="3D4161B9" w14:textId="77777777" w:rsidR="00B32D76" w:rsidRPr="00616DCE" w:rsidRDefault="00B32D76" w:rsidP="00B32D76">
      <w:pPr>
        <w:pStyle w:val="FunctionSyntax"/>
        <w:rPr>
          <w:noProof/>
          <w:lang w:val="en-GB"/>
        </w:rPr>
      </w:pPr>
      <w:r w:rsidRPr="00616DCE">
        <w:rPr>
          <w:noProof/>
          <w:lang w:val="en-GB"/>
        </w:rPr>
        <w:t>package.loaded</w:t>
      </w:r>
    </w:p>
    <w:p w14:paraId="104EC8A2" w14:textId="77777777" w:rsidR="00B32D76" w:rsidRPr="00616DCE" w:rsidRDefault="00B32D76" w:rsidP="00B32D76">
      <w:pPr>
        <w:rPr>
          <w:noProof/>
        </w:rPr>
      </w:pPr>
      <w:r w:rsidRPr="00616DCE">
        <w:rPr>
          <w:noProof/>
        </w:rPr>
        <w:t>A table used by require to control which modules are already loaded. When you require a module modname and package.loaded[modname] is not false, require simply returns the value stored there.</w:t>
      </w:r>
    </w:p>
    <w:p w14:paraId="39739AD6" w14:textId="77777777" w:rsidR="00B32D76" w:rsidRPr="00616DCE" w:rsidRDefault="00B32D76" w:rsidP="00B32D76">
      <w:pPr>
        <w:rPr>
          <w:noProof/>
        </w:rPr>
      </w:pPr>
      <w:r w:rsidRPr="00616DCE">
        <w:rPr>
          <w:noProof/>
        </w:rPr>
        <w:t>package.loadlib (libname, funcname)</w:t>
      </w:r>
    </w:p>
    <w:p w14:paraId="2307CF1F" w14:textId="77777777" w:rsidR="00B32D76" w:rsidRPr="00616DCE" w:rsidRDefault="00B32D76" w:rsidP="00B32D76">
      <w:pPr>
        <w:rPr>
          <w:noProof/>
        </w:rPr>
      </w:pPr>
      <w:r w:rsidRPr="00616DCE">
        <w:rPr>
          <w:noProof/>
        </w:rPr>
        <w:t>Dynamically links the host program with the C library libname. Inside this library, looks for a function funcname and returns this function as a C function. (So, funcname must follow the protocol (see lua_CFunction)).</w:t>
      </w:r>
    </w:p>
    <w:p w14:paraId="7DA1A7C2" w14:textId="77777777" w:rsidR="00B32D76" w:rsidRPr="00616DCE" w:rsidRDefault="00B32D76" w:rsidP="00B32D76">
      <w:pPr>
        <w:rPr>
          <w:noProof/>
        </w:rPr>
      </w:pPr>
      <w:r w:rsidRPr="00616DCE">
        <w:rPr>
          <w:noProof/>
        </w:rPr>
        <w:t>This is a low-level function. It completely bypasses the package and module system. Unlike require, it does not perform any path searching and does not automatically adds extensions. libname must be the complete file name of the C library, including if necessary a path and extension. funcname must be the exact name exported by the C library (which may depend on the C compiler and linker used).</w:t>
      </w:r>
    </w:p>
    <w:p w14:paraId="3DADB2F7" w14:textId="77777777" w:rsidR="00B32D76" w:rsidRPr="00616DCE" w:rsidRDefault="00B32D76" w:rsidP="00B32D76">
      <w:pPr>
        <w:rPr>
          <w:noProof/>
        </w:rPr>
      </w:pPr>
      <w:r w:rsidRPr="00616DCE">
        <w:rPr>
          <w:noProof/>
        </w:rPr>
        <w:t>This function is not supported by ANSI C. As such, it is only available on some platforms (Windows, Linux, Mac OS X, Solaris, BSD, plus other Unix systems that support the dlfcn standard).</w:t>
      </w:r>
    </w:p>
    <w:p w14:paraId="4BB78060" w14:textId="77777777" w:rsidR="00B32D76" w:rsidRPr="00616DCE" w:rsidRDefault="00B32D76" w:rsidP="00B32D76">
      <w:pPr>
        <w:pStyle w:val="FunctionSyntax"/>
        <w:rPr>
          <w:noProof/>
          <w:lang w:val="en-GB"/>
        </w:rPr>
      </w:pPr>
      <w:r w:rsidRPr="00616DCE">
        <w:rPr>
          <w:noProof/>
          <w:lang w:val="en-GB"/>
        </w:rPr>
        <w:t>package.path</w:t>
      </w:r>
    </w:p>
    <w:p w14:paraId="59C4CA20" w14:textId="77777777" w:rsidR="00B32D76" w:rsidRPr="00616DCE" w:rsidRDefault="00B32D76" w:rsidP="00B32D76">
      <w:pPr>
        <w:rPr>
          <w:noProof/>
        </w:rPr>
      </w:pPr>
      <w:r w:rsidRPr="00616DCE">
        <w:rPr>
          <w:noProof/>
        </w:rPr>
        <w:t>The path used by require to search for a Lua loader.</w:t>
      </w:r>
    </w:p>
    <w:p w14:paraId="6D8B1300" w14:textId="6CF985B2" w:rsidR="00B32D76" w:rsidRPr="00616DCE" w:rsidRDefault="00B32D76" w:rsidP="00B32D76">
      <w:pPr>
        <w:rPr>
          <w:noProof/>
        </w:rPr>
      </w:pPr>
      <w:r w:rsidRPr="00616DCE">
        <w:rPr>
          <w:noProof/>
        </w:rPr>
        <w:t xml:space="preserve">At start-up, Lua initializes this variable with the value of the environment variable LUA_PATH or with a default path defined in luaconf.h, if the environment variable is not defined. Any </w:t>
      </w:r>
      <w:r w:rsidR="00616DCE" w:rsidRPr="00616DCE">
        <w:rPr>
          <w:noProof/>
        </w:rPr>
        <w:t>"</w:t>
      </w:r>
      <w:r w:rsidRPr="00616DCE">
        <w:rPr>
          <w:noProof/>
        </w:rPr>
        <w:t>;;</w:t>
      </w:r>
      <w:r w:rsidR="00616DCE" w:rsidRPr="00616DCE">
        <w:rPr>
          <w:noProof/>
        </w:rPr>
        <w:t>"</w:t>
      </w:r>
      <w:r w:rsidRPr="00616DCE">
        <w:rPr>
          <w:noProof/>
        </w:rPr>
        <w:t xml:space="preserve"> in the value of the environment variable is replaced by the default path.</w:t>
      </w:r>
    </w:p>
    <w:p w14:paraId="0B64DDFD" w14:textId="0DBDDF15" w:rsidR="00B32D76" w:rsidRPr="00616DCE" w:rsidRDefault="00B32D76" w:rsidP="00B32D76">
      <w:pPr>
        <w:rPr>
          <w:noProof/>
        </w:rPr>
      </w:pPr>
      <w:r w:rsidRPr="00616DCE">
        <w:rPr>
          <w:noProof/>
        </w:rPr>
        <w:t xml:space="preserve">A path is a sequence of templates separated by semicolons. For each template, require will change each interrogation mark in the template by filename, which is modname with each dot replaced by a </w:t>
      </w:r>
      <w:r w:rsidR="00616DCE" w:rsidRPr="00616DCE">
        <w:rPr>
          <w:noProof/>
        </w:rPr>
        <w:t>"</w:t>
      </w:r>
      <w:r w:rsidRPr="00616DCE">
        <w:rPr>
          <w:noProof/>
        </w:rPr>
        <w:t>directory separator</w:t>
      </w:r>
      <w:r w:rsidR="00616DCE" w:rsidRPr="00616DCE">
        <w:rPr>
          <w:noProof/>
        </w:rPr>
        <w:t>"</w:t>
      </w:r>
      <w:r w:rsidRPr="00616DCE">
        <w:rPr>
          <w:noProof/>
        </w:rPr>
        <w:t xml:space="preserve"> (such as </w:t>
      </w:r>
      <w:r w:rsidR="00616DCE" w:rsidRPr="00616DCE">
        <w:rPr>
          <w:noProof/>
        </w:rPr>
        <w:t>"</w:t>
      </w:r>
      <w:r w:rsidRPr="00616DCE">
        <w:rPr>
          <w:noProof/>
        </w:rPr>
        <w:t>/</w:t>
      </w:r>
      <w:r w:rsidR="00616DCE" w:rsidRPr="00616DCE">
        <w:rPr>
          <w:noProof/>
        </w:rPr>
        <w:t>"</w:t>
      </w:r>
      <w:r w:rsidRPr="00616DCE">
        <w:rPr>
          <w:noProof/>
        </w:rPr>
        <w:t xml:space="preserve"> in Unix); then it will try to load the resulting file name. So, for instance, if the Lua path is</w:t>
      </w:r>
    </w:p>
    <w:p w14:paraId="37A4F778" w14:textId="1C21EB6E" w:rsidR="00B32D76" w:rsidRPr="00616DCE" w:rsidRDefault="00B32D76" w:rsidP="00B32D76">
      <w:pPr>
        <w:pStyle w:val="Formal"/>
        <w:rPr>
          <w:lang w:val="en-GB"/>
        </w:rPr>
      </w:pPr>
      <w:r w:rsidRPr="00616DCE">
        <w:rPr>
          <w:lang w:val="en-GB"/>
        </w:rPr>
        <w:t xml:space="preserve">   </w:t>
      </w:r>
      <w:r w:rsidR="00616DCE" w:rsidRPr="00616DCE">
        <w:rPr>
          <w:lang w:val="en-GB"/>
        </w:rPr>
        <w:t>"</w:t>
      </w:r>
      <w:r w:rsidRPr="00616DCE">
        <w:rPr>
          <w:lang w:val="en-GB"/>
        </w:rPr>
        <w:t>./?.lua;./?.lc;/usr/local/?/init.lua</w:t>
      </w:r>
      <w:r w:rsidR="00616DCE" w:rsidRPr="00616DCE">
        <w:rPr>
          <w:lang w:val="en-GB"/>
        </w:rPr>
        <w:t>"</w:t>
      </w:r>
    </w:p>
    <w:p w14:paraId="4EB69826" w14:textId="77777777" w:rsidR="00B32D76" w:rsidRPr="00616DCE" w:rsidRDefault="00B32D76" w:rsidP="00B32D76">
      <w:pPr>
        <w:rPr>
          <w:noProof/>
        </w:rPr>
      </w:pPr>
      <w:r w:rsidRPr="00616DCE">
        <w:rPr>
          <w:noProof/>
        </w:rPr>
        <w:t>the search for a Lua loader for module foo will try to load the files ./foo.lua, ./foo.lc, and /usr/local/foo/init.lua, in that order.</w:t>
      </w:r>
    </w:p>
    <w:p w14:paraId="4DF7D6AD" w14:textId="77777777" w:rsidR="00B32D76" w:rsidRPr="00616DCE" w:rsidRDefault="00B32D76" w:rsidP="00B32D76">
      <w:pPr>
        <w:pStyle w:val="FunctionSyntax"/>
        <w:rPr>
          <w:noProof/>
          <w:lang w:val="en-GB"/>
        </w:rPr>
      </w:pPr>
      <w:r w:rsidRPr="00616DCE">
        <w:rPr>
          <w:noProof/>
          <w:lang w:val="en-GB"/>
        </w:rPr>
        <w:t>package.preload</w:t>
      </w:r>
    </w:p>
    <w:p w14:paraId="37F381C4" w14:textId="77777777" w:rsidR="00B32D76" w:rsidRPr="00616DCE" w:rsidRDefault="00B32D76" w:rsidP="00B32D76">
      <w:pPr>
        <w:rPr>
          <w:noProof/>
        </w:rPr>
      </w:pPr>
      <w:r w:rsidRPr="00616DCE">
        <w:rPr>
          <w:noProof/>
        </w:rPr>
        <w:t>A table to store loaders for specific modules (see require).</w:t>
      </w:r>
    </w:p>
    <w:p w14:paraId="13C60AA8" w14:textId="77777777" w:rsidR="00B32D76" w:rsidRPr="00616DCE" w:rsidRDefault="00B32D76" w:rsidP="00B32D76">
      <w:pPr>
        <w:pStyle w:val="FunctionSyntax"/>
        <w:rPr>
          <w:noProof/>
          <w:lang w:val="en-GB"/>
        </w:rPr>
      </w:pPr>
      <w:r w:rsidRPr="00616DCE">
        <w:rPr>
          <w:noProof/>
          <w:lang w:val="en-GB"/>
        </w:rPr>
        <w:t>package.seeall (module)</w:t>
      </w:r>
    </w:p>
    <w:p w14:paraId="2F938954" w14:textId="77777777" w:rsidR="00B32D76" w:rsidRPr="00616DCE" w:rsidRDefault="00B32D76" w:rsidP="00B32D76">
      <w:pPr>
        <w:rPr>
          <w:noProof/>
        </w:rPr>
      </w:pPr>
      <w:r w:rsidRPr="00616DCE">
        <w:rPr>
          <w:noProof/>
        </w:rPr>
        <w:t>Sets a metatable for module with its __index field referring to the global environment, so that this module inherits values from the global environment. To be used as an option to function module.</w:t>
      </w:r>
    </w:p>
    <w:p w14:paraId="4A081B21" w14:textId="77777777" w:rsidR="00B32D76" w:rsidRPr="00616DCE" w:rsidRDefault="00B32D76" w:rsidP="005350C1">
      <w:pPr>
        <w:pStyle w:val="Heading3"/>
      </w:pPr>
      <w:bookmarkStart w:id="615" w:name="_Toc93648413"/>
      <w:bookmarkStart w:id="616" w:name="_Toc227594660"/>
      <w:bookmarkStart w:id="617" w:name="_Toc227654991"/>
      <w:bookmarkStart w:id="618" w:name="_Toc107533141"/>
      <w:bookmarkStart w:id="619" w:name="_Toc113964229"/>
      <w:bookmarkStart w:id="620" w:name="_Toc113997226"/>
      <w:bookmarkStart w:id="621" w:name="_Toc266009117"/>
      <w:bookmarkStart w:id="622" w:name="_Toc519210673"/>
      <w:r w:rsidRPr="00616DCE">
        <w:t>A.4.5</w:t>
      </w:r>
      <w:r w:rsidRPr="00616DCE">
        <w:tab/>
        <w:t>String manipulation</w:t>
      </w:r>
      <w:bookmarkEnd w:id="615"/>
      <w:bookmarkEnd w:id="616"/>
      <w:bookmarkEnd w:id="617"/>
      <w:bookmarkEnd w:id="618"/>
      <w:bookmarkEnd w:id="619"/>
      <w:bookmarkEnd w:id="620"/>
      <w:bookmarkEnd w:id="621"/>
      <w:bookmarkEnd w:id="622"/>
    </w:p>
    <w:p w14:paraId="3405A2FF" w14:textId="77777777" w:rsidR="00B32D76" w:rsidRPr="00616DCE" w:rsidRDefault="00B32D76" w:rsidP="00B32D76">
      <w:pPr>
        <w:rPr>
          <w:noProof/>
        </w:rPr>
      </w:pPr>
      <w:r w:rsidRPr="00616DCE">
        <w:rPr>
          <w:noProof/>
        </w:rPr>
        <w:t>This library provides generic functions for string manipulation, such as finding and extracting substrings, and pattern matching. When indexing a string in Lua, the first character is at position 1 (not at 0, as in C). Indices are allowed to be negative and are interpreted as indexing backwards, from the end of the string. Thus, the last character is at position -1, and so on.</w:t>
      </w:r>
    </w:p>
    <w:p w14:paraId="574ADA97" w14:textId="77777777" w:rsidR="00B32D76" w:rsidRPr="00616DCE" w:rsidRDefault="00B32D76" w:rsidP="00B32D76">
      <w:pPr>
        <w:rPr>
          <w:noProof/>
        </w:rPr>
      </w:pPr>
      <w:r w:rsidRPr="00616DCE">
        <w:rPr>
          <w:noProof/>
        </w:rPr>
        <w:t>The string library provides all its functions inside the table string. It also sets a metatable for strings where the __index field points to the metatable itself. Therefore, you may use the string functions in object-oriented style. For instance, string.byte(s, i) may be written as s:byte(i).</w:t>
      </w:r>
    </w:p>
    <w:p w14:paraId="6DB0B768" w14:textId="77777777" w:rsidR="00B32D76" w:rsidRPr="00616DCE" w:rsidRDefault="00B32D76" w:rsidP="00B32D76">
      <w:pPr>
        <w:pStyle w:val="FunctionSyntax"/>
        <w:rPr>
          <w:noProof/>
          <w:lang w:val="en-GB"/>
        </w:rPr>
      </w:pPr>
      <w:r w:rsidRPr="00616DCE">
        <w:rPr>
          <w:noProof/>
          <w:lang w:val="en-GB"/>
        </w:rPr>
        <w:t>string.byte (s [, i [, j]])</w:t>
      </w:r>
    </w:p>
    <w:p w14:paraId="2F7907D8" w14:textId="77777777" w:rsidR="00B32D76" w:rsidRPr="00616DCE" w:rsidRDefault="00B32D76" w:rsidP="00B32D76">
      <w:pPr>
        <w:rPr>
          <w:noProof/>
        </w:rPr>
      </w:pPr>
      <w:r w:rsidRPr="00616DCE">
        <w:rPr>
          <w:noProof/>
        </w:rPr>
        <w:t>Returns the internal numerical codes of the characters s[i], s[i+1], ..., s[j]. The default value for i is 1; the default value for j is i.</w:t>
      </w:r>
    </w:p>
    <w:p w14:paraId="512EB512" w14:textId="77777777" w:rsidR="00B32D76" w:rsidRPr="00616DCE" w:rsidRDefault="00B32D76" w:rsidP="00B32D76">
      <w:pPr>
        <w:rPr>
          <w:noProof/>
        </w:rPr>
      </w:pPr>
      <w:r w:rsidRPr="00616DCE">
        <w:rPr>
          <w:noProof/>
        </w:rPr>
        <w:t>Note that numerical codes are not necessarily portable across platforms.</w:t>
      </w:r>
    </w:p>
    <w:p w14:paraId="07E557F2" w14:textId="77777777" w:rsidR="00B32D76" w:rsidRPr="00616DCE" w:rsidRDefault="00B32D76" w:rsidP="00B32D76">
      <w:pPr>
        <w:pStyle w:val="FunctionSyntax"/>
        <w:rPr>
          <w:noProof/>
          <w:lang w:val="en-GB"/>
        </w:rPr>
      </w:pPr>
      <w:r w:rsidRPr="00616DCE">
        <w:rPr>
          <w:noProof/>
          <w:lang w:val="en-GB"/>
        </w:rPr>
        <w:t>string.char (i1, i2, ...)</w:t>
      </w:r>
    </w:p>
    <w:p w14:paraId="046BA1AE" w14:textId="77777777" w:rsidR="00B32D76" w:rsidRPr="00616DCE" w:rsidRDefault="00B32D76" w:rsidP="00B32D76">
      <w:pPr>
        <w:rPr>
          <w:noProof/>
        </w:rPr>
      </w:pPr>
      <w:r w:rsidRPr="00616DCE">
        <w:rPr>
          <w:noProof/>
        </w:rPr>
        <w:t>Receives 0 or more integers. Returns a string with length equal to the number of arguments, in which each character has the internal numerical code equal to its corresponding argument.</w:t>
      </w:r>
    </w:p>
    <w:p w14:paraId="30263D9E" w14:textId="77777777" w:rsidR="00B32D76" w:rsidRPr="00616DCE" w:rsidRDefault="00B32D76" w:rsidP="00B32D76">
      <w:pPr>
        <w:rPr>
          <w:noProof/>
        </w:rPr>
      </w:pPr>
      <w:r w:rsidRPr="00616DCE">
        <w:rPr>
          <w:noProof/>
        </w:rPr>
        <w:t>Note that numerical codes are not necessarily portable across platforms.</w:t>
      </w:r>
    </w:p>
    <w:p w14:paraId="4616B316" w14:textId="77777777" w:rsidR="00B32D76" w:rsidRPr="00616DCE" w:rsidRDefault="00B32D76" w:rsidP="00B32D76">
      <w:pPr>
        <w:pStyle w:val="FunctionSyntax"/>
        <w:rPr>
          <w:noProof/>
          <w:lang w:val="en-GB"/>
        </w:rPr>
      </w:pPr>
      <w:r w:rsidRPr="00616DCE">
        <w:rPr>
          <w:noProof/>
          <w:lang w:val="en-GB"/>
        </w:rPr>
        <w:t>string.dump (function)</w:t>
      </w:r>
    </w:p>
    <w:p w14:paraId="6FE120EA" w14:textId="77777777" w:rsidR="00B32D76" w:rsidRPr="00616DCE" w:rsidRDefault="00B32D76" w:rsidP="00B32D76">
      <w:pPr>
        <w:rPr>
          <w:noProof/>
        </w:rPr>
      </w:pPr>
      <w:r w:rsidRPr="00616DCE">
        <w:rPr>
          <w:noProof/>
        </w:rPr>
        <w:t>Returns a string containing a binary representation of the given function, so that a later loadstring on that string returns a copy of the function. function must be a Lua function without upvalues.</w:t>
      </w:r>
    </w:p>
    <w:p w14:paraId="2AB8AD9D" w14:textId="77777777" w:rsidR="00B32D76" w:rsidRPr="00616DCE" w:rsidRDefault="00B32D76" w:rsidP="00B32D76">
      <w:pPr>
        <w:pStyle w:val="FunctionSyntax"/>
        <w:rPr>
          <w:noProof/>
          <w:lang w:val="en-GB"/>
        </w:rPr>
      </w:pPr>
      <w:r w:rsidRPr="00616DCE">
        <w:rPr>
          <w:noProof/>
          <w:lang w:val="en-GB"/>
        </w:rPr>
        <w:t>string.find (s, pattern [, init [, plain]])</w:t>
      </w:r>
    </w:p>
    <w:p w14:paraId="09E93C93" w14:textId="7C5C35D3" w:rsidR="00B32D76" w:rsidRPr="00616DCE" w:rsidRDefault="00B32D76" w:rsidP="00B32D76">
      <w:pPr>
        <w:rPr>
          <w:noProof/>
        </w:rPr>
      </w:pPr>
      <w:r w:rsidRPr="00616DCE">
        <w:rPr>
          <w:noProof/>
        </w:rPr>
        <w:t xml:space="preserve">Looks for the first match of pattern in the string s. If it finds a match, then find returns the indices of s where this occurrence starts and ends; otherwise, it returns nil. A third, optional numerical argument init specifies where to start the search; its default value is 1 and may be negative. A value of true as a fourth, optional argument plain turns off the pattern matching facilities, so the function does a plain </w:t>
      </w:r>
      <w:r w:rsidR="00616DCE" w:rsidRPr="00616DCE">
        <w:rPr>
          <w:noProof/>
        </w:rPr>
        <w:t>"</w:t>
      </w:r>
      <w:r w:rsidRPr="00616DCE">
        <w:rPr>
          <w:noProof/>
        </w:rPr>
        <w:t>find substring</w:t>
      </w:r>
      <w:r w:rsidR="00616DCE" w:rsidRPr="00616DCE">
        <w:rPr>
          <w:noProof/>
        </w:rPr>
        <w:t>"</w:t>
      </w:r>
      <w:r w:rsidRPr="00616DCE">
        <w:rPr>
          <w:noProof/>
        </w:rPr>
        <w:t xml:space="preserve"> operation, with no characters in pattern being considered </w:t>
      </w:r>
      <w:r w:rsidR="00616DCE" w:rsidRPr="00616DCE">
        <w:rPr>
          <w:noProof/>
        </w:rPr>
        <w:t>"</w:t>
      </w:r>
      <w:r w:rsidRPr="00616DCE">
        <w:rPr>
          <w:noProof/>
        </w:rPr>
        <w:t>magic</w:t>
      </w:r>
      <w:r w:rsidR="00616DCE" w:rsidRPr="00616DCE">
        <w:rPr>
          <w:noProof/>
        </w:rPr>
        <w:t>"</w:t>
      </w:r>
      <w:r w:rsidRPr="00616DCE">
        <w:rPr>
          <w:noProof/>
        </w:rPr>
        <w:t>. Note that if plain is given, then init must be given as well.</w:t>
      </w:r>
    </w:p>
    <w:p w14:paraId="53C59364" w14:textId="77777777" w:rsidR="00B32D76" w:rsidRPr="00616DCE" w:rsidRDefault="00B32D76" w:rsidP="00B32D76">
      <w:pPr>
        <w:rPr>
          <w:noProof/>
        </w:rPr>
      </w:pPr>
      <w:r w:rsidRPr="00616DCE">
        <w:rPr>
          <w:noProof/>
        </w:rPr>
        <w:t>If the pattern has captures, then in a successful match the captured values are also returned, after the two indices.</w:t>
      </w:r>
    </w:p>
    <w:p w14:paraId="5DB441D0" w14:textId="77777777" w:rsidR="00B32D76" w:rsidRPr="00616DCE" w:rsidRDefault="00B32D76" w:rsidP="00B32D76">
      <w:pPr>
        <w:pStyle w:val="FunctionSyntax"/>
        <w:rPr>
          <w:noProof/>
          <w:lang w:val="en-GB"/>
        </w:rPr>
      </w:pPr>
      <w:r w:rsidRPr="00616DCE">
        <w:rPr>
          <w:noProof/>
          <w:lang w:val="en-GB"/>
        </w:rPr>
        <w:t>string.format (formatstring, e1, e2, ...)</w:t>
      </w:r>
    </w:p>
    <w:p w14:paraId="674DA446" w14:textId="77777777" w:rsidR="00B32D76" w:rsidRPr="00616DCE" w:rsidRDefault="00B32D76" w:rsidP="00B32D76">
      <w:pPr>
        <w:rPr>
          <w:noProof/>
        </w:rPr>
      </w:pPr>
      <w:r w:rsidRPr="00616DCE">
        <w:rPr>
          <w:noProof/>
        </w:rPr>
        <w:t>Returns a formatted version of its variable number of arguments following the description given in its first argument (which must be a string). The format string follows the same rules as the printf family of standard C functions. The only differences are that the options/modifiers *, l, L, n, p, and h are not supported and that there is an extra option, q. The q option formats a string in a form suitable to be safely read back by the Lua interpreter: The string is written between double quotes, and all double quotes, newlines, embedded zeros, and backslashes in the string are correctly escaped when written. For instance, the call</w:t>
      </w:r>
    </w:p>
    <w:p w14:paraId="28A3F7DC" w14:textId="3BC71460" w:rsidR="00B32D76" w:rsidRPr="00616DCE" w:rsidRDefault="00B32D76" w:rsidP="00B32D76">
      <w:pPr>
        <w:pStyle w:val="Formal"/>
        <w:rPr>
          <w:lang w:val="en-GB"/>
        </w:rPr>
      </w:pPr>
      <w:r w:rsidRPr="00616DCE">
        <w:rPr>
          <w:lang w:val="en-GB"/>
        </w:rPr>
        <w:t xml:space="preserve">     string.format(</w:t>
      </w:r>
      <w:r w:rsidR="00616DCE" w:rsidRPr="00616DCE">
        <w:rPr>
          <w:lang w:val="en-GB"/>
        </w:rPr>
        <w:t>'</w:t>
      </w:r>
      <w:r w:rsidRPr="00616DCE">
        <w:rPr>
          <w:lang w:val="en-GB"/>
        </w:rPr>
        <w:t>%q</w:t>
      </w:r>
      <w:r w:rsidR="00616DCE" w:rsidRPr="00616DCE">
        <w:rPr>
          <w:lang w:val="en-GB"/>
        </w:rPr>
        <w:t>'</w:t>
      </w:r>
      <w:r w:rsidRPr="00616DCE">
        <w:rPr>
          <w:lang w:val="en-GB"/>
        </w:rPr>
        <w:t xml:space="preserve">, </w:t>
      </w:r>
      <w:r w:rsidR="00616DCE" w:rsidRPr="00616DCE">
        <w:rPr>
          <w:lang w:val="en-GB"/>
        </w:rPr>
        <w:t>'</w:t>
      </w:r>
      <w:r w:rsidRPr="00616DCE">
        <w:rPr>
          <w:lang w:val="en-GB"/>
        </w:rPr>
        <w:t xml:space="preserve">a string with </w:t>
      </w:r>
      <w:r w:rsidR="00616DCE" w:rsidRPr="00616DCE">
        <w:rPr>
          <w:lang w:val="en-GB"/>
        </w:rPr>
        <w:t>"</w:t>
      </w:r>
      <w:r w:rsidRPr="00616DCE">
        <w:rPr>
          <w:lang w:val="en-GB"/>
        </w:rPr>
        <w:t>quotes</w:t>
      </w:r>
      <w:r w:rsidR="00616DCE" w:rsidRPr="00616DCE">
        <w:rPr>
          <w:lang w:val="en-GB"/>
        </w:rPr>
        <w:t>"</w:t>
      </w:r>
      <w:r w:rsidRPr="00616DCE">
        <w:rPr>
          <w:lang w:val="en-GB"/>
        </w:rPr>
        <w:t xml:space="preserve"> and \n new line</w:t>
      </w:r>
      <w:r w:rsidR="00616DCE" w:rsidRPr="00616DCE">
        <w:rPr>
          <w:lang w:val="en-GB"/>
        </w:rPr>
        <w:t>'</w:t>
      </w:r>
      <w:r w:rsidRPr="00616DCE">
        <w:rPr>
          <w:lang w:val="en-GB"/>
        </w:rPr>
        <w:t>)</w:t>
      </w:r>
    </w:p>
    <w:p w14:paraId="35687203" w14:textId="77777777" w:rsidR="00B32D76" w:rsidRPr="00616DCE" w:rsidRDefault="00B32D76" w:rsidP="00B32D76">
      <w:pPr>
        <w:rPr>
          <w:noProof/>
        </w:rPr>
      </w:pPr>
      <w:r w:rsidRPr="00616DCE">
        <w:rPr>
          <w:noProof/>
        </w:rPr>
        <w:t>will produce the string:</w:t>
      </w:r>
    </w:p>
    <w:p w14:paraId="02EAB4AF" w14:textId="08CF3927" w:rsidR="00B32D76" w:rsidRPr="00616DCE" w:rsidRDefault="00B32D76" w:rsidP="00B32D76">
      <w:pPr>
        <w:pStyle w:val="Formal"/>
        <w:rPr>
          <w:lang w:val="en-GB"/>
        </w:rPr>
      </w:pPr>
      <w:r w:rsidRPr="00616DCE">
        <w:rPr>
          <w:lang w:val="en-GB"/>
        </w:rPr>
        <w:t xml:space="preserve"> </w:t>
      </w:r>
      <w:r w:rsidR="00616DCE" w:rsidRPr="00616DCE">
        <w:rPr>
          <w:lang w:val="en-GB"/>
        </w:rPr>
        <w:t>"</w:t>
      </w:r>
      <w:r w:rsidRPr="00616DCE">
        <w:rPr>
          <w:lang w:val="en-GB"/>
        </w:rPr>
        <w:t>a string with \</w:t>
      </w:r>
      <w:r w:rsidR="00616DCE" w:rsidRPr="00616DCE">
        <w:rPr>
          <w:lang w:val="en-GB"/>
        </w:rPr>
        <w:t>"</w:t>
      </w:r>
      <w:r w:rsidRPr="00616DCE">
        <w:rPr>
          <w:lang w:val="en-GB"/>
        </w:rPr>
        <w:t>quotes\</w:t>
      </w:r>
      <w:r w:rsidR="00616DCE" w:rsidRPr="00616DCE">
        <w:rPr>
          <w:lang w:val="en-GB"/>
        </w:rPr>
        <w:t>"</w:t>
      </w:r>
      <w:r w:rsidRPr="00616DCE">
        <w:rPr>
          <w:lang w:val="en-GB"/>
        </w:rPr>
        <w:t xml:space="preserve"> and \</w:t>
      </w:r>
      <w:r w:rsidRPr="00616DCE">
        <w:rPr>
          <w:lang w:val="en-GB"/>
        </w:rPr>
        <w:br/>
        <w:t xml:space="preserve">  new line</w:t>
      </w:r>
      <w:r w:rsidR="00616DCE" w:rsidRPr="00616DCE">
        <w:rPr>
          <w:lang w:val="en-GB"/>
        </w:rPr>
        <w:t>"</w:t>
      </w:r>
    </w:p>
    <w:p w14:paraId="01225E04" w14:textId="77777777" w:rsidR="00B32D76" w:rsidRPr="00616DCE" w:rsidRDefault="00B32D76" w:rsidP="00B32D76">
      <w:pPr>
        <w:rPr>
          <w:noProof/>
        </w:rPr>
      </w:pPr>
      <w:r w:rsidRPr="00616DCE">
        <w:rPr>
          <w:noProof/>
        </w:rPr>
        <w:t>The options c, d, E, e, f, g, G, i, o, u, X, and x all expect a number as argument, whereas q and s expect a string.</w:t>
      </w:r>
    </w:p>
    <w:p w14:paraId="1E7D7B07" w14:textId="77777777" w:rsidR="00B32D76" w:rsidRPr="00616DCE" w:rsidRDefault="00B32D76" w:rsidP="00B32D76">
      <w:pPr>
        <w:rPr>
          <w:noProof/>
        </w:rPr>
      </w:pPr>
      <w:r w:rsidRPr="00616DCE">
        <w:rPr>
          <w:noProof/>
        </w:rPr>
        <w:t>This function does not accept string values containing embedded zeros.</w:t>
      </w:r>
    </w:p>
    <w:p w14:paraId="4EE56F2A" w14:textId="77777777" w:rsidR="00B32D76" w:rsidRPr="00616DCE" w:rsidRDefault="00B32D76" w:rsidP="00B32D76">
      <w:pPr>
        <w:pStyle w:val="FunctionSyntax"/>
        <w:rPr>
          <w:noProof/>
          <w:lang w:val="en-GB"/>
        </w:rPr>
      </w:pPr>
      <w:r w:rsidRPr="00616DCE">
        <w:rPr>
          <w:noProof/>
          <w:lang w:val="en-GB"/>
        </w:rPr>
        <w:t>string.gmatch (s, pattern)</w:t>
      </w:r>
    </w:p>
    <w:p w14:paraId="52E66AB9" w14:textId="77777777" w:rsidR="00B32D76" w:rsidRPr="00616DCE" w:rsidRDefault="00B32D76" w:rsidP="00B32D76">
      <w:pPr>
        <w:rPr>
          <w:noProof/>
        </w:rPr>
      </w:pPr>
      <w:r w:rsidRPr="00616DCE">
        <w:rPr>
          <w:noProof/>
        </w:rPr>
        <w:t>Returns an iterator function that, each time it is called, returns the next captures from pattern over string s.</w:t>
      </w:r>
    </w:p>
    <w:p w14:paraId="6C990FE0" w14:textId="77777777" w:rsidR="00B32D76" w:rsidRPr="00616DCE" w:rsidRDefault="00B32D76" w:rsidP="00B32D76">
      <w:pPr>
        <w:rPr>
          <w:noProof/>
        </w:rPr>
      </w:pPr>
      <w:r w:rsidRPr="00616DCE">
        <w:rPr>
          <w:noProof/>
        </w:rPr>
        <w:t>If pattern specifies no captures, then the whole match is produced in each call.</w:t>
      </w:r>
    </w:p>
    <w:p w14:paraId="4702E7F4" w14:textId="77777777" w:rsidR="00B32D76" w:rsidRPr="00616DCE" w:rsidRDefault="00B32D76" w:rsidP="00B32D76">
      <w:pPr>
        <w:rPr>
          <w:noProof/>
        </w:rPr>
      </w:pPr>
      <w:r w:rsidRPr="00616DCE">
        <w:rPr>
          <w:noProof/>
        </w:rPr>
        <w:t>As an example, the following loop</w:t>
      </w:r>
    </w:p>
    <w:p w14:paraId="558964EA" w14:textId="412EED46" w:rsidR="00B32D76" w:rsidRPr="00616DCE" w:rsidRDefault="00B32D76" w:rsidP="00B32D76">
      <w:pPr>
        <w:pStyle w:val="Formal"/>
        <w:rPr>
          <w:lang w:val="en-GB"/>
        </w:rPr>
      </w:pPr>
      <w:r w:rsidRPr="00616DCE">
        <w:rPr>
          <w:lang w:val="en-GB"/>
        </w:rPr>
        <w:t xml:space="preserve">   s = </w:t>
      </w:r>
      <w:r w:rsidR="00616DCE" w:rsidRPr="00616DCE">
        <w:rPr>
          <w:lang w:val="en-GB"/>
        </w:rPr>
        <w:t>"</w:t>
      </w:r>
      <w:r w:rsidRPr="00616DCE">
        <w:rPr>
          <w:lang w:val="en-GB"/>
        </w:rPr>
        <w:t>hello world from Lua</w:t>
      </w:r>
      <w:r w:rsidR="00616DCE" w:rsidRPr="00616DCE">
        <w:rPr>
          <w:lang w:val="en-GB"/>
        </w:rPr>
        <w:t>"</w:t>
      </w:r>
    </w:p>
    <w:p w14:paraId="12F146B8" w14:textId="5359EA09" w:rsidR="00B32D76" w:rsidRPr="00616DCE" w:rsidRDefault="00B32D76" w:rsidP="00B32D76">
      <w:pPr>
        <w:pStyle w:val="Formal"/>
        <w:rPr>
          <w:lang w:val="en-GB"/>
        </w:rPr>
      </w:pPr>
      <w:r w:rsidRPr="00616DCE">
        <w:rPr>
          <w:lang w:val="en-GB"/>
        </w:rPr>
        <w:t xml:space="preserve">   for w in string.gmatch(s, </w:t>
      </w:r>
      <w:r w:rsidR="00616DCE" w:rsidRPr="00616DCE">
        <w:rPr>
          <w:lang w:val="en-GB"/>
        </w:rPr>
        <w:t>"</w:t>
      </w:r>
      <w:r w:rsidRPr="00616DCE">
        <w:rPr>
          <w:lang w:val="en-GB"/>
        </w:rPr>
        <w:t>%a+</w:t>
      </w:r>
      <w:r w:rsidR="00616DCE" w:rsidRPr="00616DCE">
        <w:rPr>
          <w:lang w:val="en-GB"/>
        </w:rPr>
        <w:t>"</w:t>
      </w:r>
      <w:r w:rsidRPr="00616DCE">
        <w:rPr>
          <w:lang w:val="en-GB"/>
        </w:rPr>
        <w:t>) do</w:t>
      </w:r>
    </w:p>
    <w:p w14:paraId="4D32AEED" w14:textId="77777777" w:rsidR="00B32D76" w:rsidRPr="00616DCE" w:rsidRDefault="00B32D76" w:rsidP="00B32D76">
      <w:pPr>
        <w:pStyle w:val="Formal"/>
        <w:rPr>
          <w:lang w:val="en-GB"/>
        </w:rPr>
      </w:pPr>
      <w:r w:rsidRPr="00616DCE">
        <w:rPr>
          <w:lang w:val="en-GB"/>
        </w:rPr>
        <w:t xml:space="preserve">     print(w)</w:t>
      </w:r>
    </w:p>
    <w:p w14:paraId="2C6D88C6" w14:textId="77777777" w:rsidR="00B32D76" w:rsidRPr="00616DCE" w:rsidRDefault="00B32D76" w:rsidP="00B32D76">
      <w:pPr>
        <w:pStyle w:val="Formal"/>
        <w:rPr>
          <w:lang w:val="en-GB"/>
        </w:rPr>
      </w:pPr>
      <w:r w:rsidRPr="00616DCE">
        <w:rPr>
          <w:lang w:val="en-GB"/>
        </w:rPr>
        <w:t xml:space="preserve">   end</w:t>
      </w:r>
    </w:p>
    <w:p w14:paraId="0124E322" w14:textId="77777777" w:rsidR="00B32D76" w:rsidRPr="00616DCE" w:rsidRDefault="00B32D76" w:rsidP="00B32D76">
      <w:pPr>
        <w:rPr>
          <w:noProof/>
        </w:rPr>
      </w:pPr>
      <w:r w:rsidRPr="00616DCE">
        <w:rPr>
          <w:noProof/>
        </w:rPr>
        <w:t>will iterate over all the words from string s, printing one per line. The next example collects all pairs key=value from the given string into a table:</w:t>
      </w:r>
    </w:p>
    <w:p w14:paraId="7F2A4299" w14:textId="77777777" w:rsidR="00B32D76" w:rsidRPr="00616DCE" w:rsidRDefault="00B32D76" w:rsidP="00B32D76">
      <w:pPr>
        <w:pStyle w:val="Formal"/>
        <w:rPr>
          <w:lang w:val="en-GB"/>
        </w:rPr>
      </w:pPr>
      <w:r w:rsidRPr="00616DCE">
        <w:rPr>
          <w:lang w:val="en-GB"/>
        </w:rPr>
        <w:t xml:space="preserve">   t = {}</w:t>
      </w:r>
    </w:p>
    <w:p w14:paraId="1349F114" w14:textId="7021EE24" w:rsidR="00B32D76" w:rsidRPr="00616DCE" w:rsidRDefault="00B32D76" w:rsidP="00B32D76">
      <w:pPr>
        <w:pStyle w:val="Formal"/>
        <w:rPr>
          <w:lang w:val="en-GB"/>
        </w:rPr>
      </w:pPr>
      <w:r w:rsidRPr="00616DCE">
        <w:rPr>
          <w:lang w:val="en-GB"/>
        </w:rPr>
        <w:t xml:space="preserve">   s = </w:t>
      </w:r>
      <w:r w:rsidR="00616DCE" w:rsidRPr="00616DCE">
        <w:rPr>
          <w:lang w:val="en-GB"/>
        </w:rPr>
        <w:t>"</w:t>
      </w:r>
      <w:r w:rsidRPr="00616DCE">
        <w:rPr>
          <w:lang w:val="en-GB"/>
        </w:rPr>
        <w:t>from=world, to=Lua</w:t>
      </w:r>
      <w:r w:rsidR="00616DCE" w:rsidRPr="00616DCE">
        <w:rPr>
          <w:lang w:val="en-GB"/>
        </w:rPr>
        <w:t>"</w:t>
      </w:r>
    </w:p>
    <w:p w14:paraId="16B25746" w14:textId="7FC176C7" w:rsidR="00B32D76" w:rsidRPr="00616DCE" w:rsidRDefault="00B32D76" w:rsidP="00B32D76">
      <w:pPr>
        <w:pStyle w:val="Formal"/>
        <w:rPr>
          <w:lang w:val="en-GB"/>
        </w:rPr>
      </w:pPr>
      <w:r w:rsidRPr="00616DCE">
        <w:rPr>
          <w:lang w:val="en-GB"/>
        </w:rPr>
        <w:t xml:space="preserve">   for k, v in string.gmatch(s, </w:t>
      </w:r>
      <w:r w:rsidR="00616DCE" w:rsidRPr="00616DCE">
        <w:rPr>
          <w:lang w:val="en-GB"/>
        </w:rPr>
        <w:t>"</w:t>
      </w:r>
      <w:r w:rsidRPr="00616DCE">
        <w:rPr>
          <w:lang w:val="en-GB"/>
        </w:rPr>
        <w:t>(%w+)=(%w+)</w:t>
      </w:r>
      <w:r w:rsidR="00616DCE" w:rsidRPr="00616DCE">
        <w:rPr>
          <w:lang w:val="en-GB"/>
        </w:rPr>
        <w:t>"</w:t>
      </w:r>
      <w:r w:rsidRPr="00616DCE">
        <w:rPr>
          <w:lang w:val="en-GB"/>
        </w:rPr>
        <w:t>) do</w:t>
      </w:r>
    </w:p>
    <w:p w14:paraId="52CAC516" w14:textId="77777777" w:rsidR="00B32D76" w:rsidRPr="00616DCE" w:rsidRDefault="00B32D76" w:rsidP="00B32D76">
      <w:pPr>
        <w:pStyle w:val="Formal"/>
        <w:rPr>
          <w:lang w:val="en-GB"/>
        </w:rPr>
      </w:pPr>
      <w:r w:rsidRPr="00616DCE">
        <w:rPr>
          <w:lang w:val="en-GB"/>
        </w:rPr>
        <w:t xml:space="preserve">     t[k] = v</w:t>
      </w:r>
    </w:p>
    <w:p w14:paraId="47F7C0B9" w14:textId="77777777" w:rsidR="00B32D76" w:rsidRPr="00616DCE" w:rsidRDefault="00B32D76" w:rsidP="00B32D76">
      <w:pPr>
        <w:pStyle w:val="Formal"/>
        <w:rPr>
          <w:lang w:val="en-GB"/>
        </w:rPr>
      </w:pPr>
      <w:r w:rsidRPr="00616DCE">
        <w:rPr>
          <w:lang w:val="en-GB"/>
        </w:rPr>
        <w:t xml:space="preserve">   end</w:t>
      </w:r>
    </w:p>
    <w:p w14:paraId="06A949FC" w14:textId="77777777" w:rsidR="00B32D76" w:rsidRPr="00616DCE" w:rsidRDefault="00B32D76" w:rsidP="00B32D76">
      <w:pPr>
        <w:pStyle w:val="FunctionSyntax"/>
        <w:rPr>
          <w:noProof/>
          <w:lang w:val="en-GB"/>
        </w:rPr>
      </w:pPr>
      <w:r w:rsidRPr="00616DCE">
        <w:rPr>
          <w:noProof/>
          <w:lang w:val="en-GB"/>
        </w:rPr>
        <w:t>string.gsub (s, pattern, repl [, n])</w:t>
      </w:r>
    </w:p>
    <w:p w14:paraId="2787F4AE" w14:textId="77777777" w:rsidR="00B32D76" w:rsidRPr="00616DCE" w:rsidRDefault="00B32D76" w:rsidP="00B32D76">
      <w:pPr>
        <w:rPr>
          <w:noProof/>
        </w:rPr>
      </w:pPr>
      <w:r w:rsidRPr="00616DCE">
        <w:rPr>
          <w:noProof/>
        </w:rPr>
        <w:t>Returns a copy of s in which all occurrences of the pattern have been replaced by a replacement string specified by repl, which may be a string, a table, or a function. gsub also returns, as its second value, the total number of substitutions made.</w:t>
      </w:r>
    </w:p>
    <w:p w14:paraId="25C29087" w14:textId="77777777" w:rsidR="00B32D76" w:rsidRPr="00616DCE" w:rsidRDefault="00B32D76" w:rsidP="00B32D76">
      <w:pPr>
        <w:rPr>
          <w:noProof/>
        </w:rPr>
      </w:pPr>
      <w:r w:rsidRPr="00616DCE">
        <w:rPr>
          <w:noProof/>
        </w:rPr>
        <w:t>If repl is a string, then its value is used for replacement. The character % works as an escape character: Any sequence in repl of the form %n, with n between 1 and 9, stands for the value of the n-th captured substring (see below). The sequence %0 stands for the whole match. The sequence %% stands for a single %.</w:t>
      </w:r>
    </w:p>
    <w:p w14:paraId="342F524D" w14:textId="77777777" w:rsidR="00B32D76" w:rsidRPr="00616DCE" w:rsidRDefault="00B32D76" w:rsidP="00B32D76">
      <w:pPr>
        <w:rPr>
          <w:noProof/>
        </w:rPr>
      </w:pPr>
      <w:r w:rsidRPr="00616DCE">
        <w:rPr>
          <w:noProof/>
        </w:rPr>
        <w:t>If repl is a table, then the table is queried for every match, using the first capture as the key; if the pattern specifies no captures, then the whole match is used as the key.</w:t>
      </w:r>
    </w:p>
    <w:p w14:paraId="167523D9" w14:textId="77777777" w:rsidR="00B32D76" w:rsidRPr="00616DCE" w:rsidRDefault="00B32D76" w:rsidP="00B32D76">
      <w:pPr>
        <w:rPr>
          <w:noProof/>
        </w:rPr>
      </w:pPr>
      <w:r w:rsidRPr="00616DCE">
        <w:rPr>
          <w:noProof/>
        </w:rPr>
        <w:t>If repl is a function, then this function is called every time a match occurs, with all captured substrings passed as arguments, in order; if the pattern specifies no captures, then the whole match is passed as a sole argument.</w:t>
      </w:r>
    </w:p>
    <w:p w14:paraId="26ED0770" w14:textId="77777777" w:rsidR="00B32D76" w:rsidRPr="00616DCE" w:rsidRDefault="00B32D76" w:rsidP="00B32D76">
      <w:pPr>
        <w:rPr>
          <w:noProof/>
        </w:rPr>
      </w:pPr>
      <w:r w:rsidRPr="00616DCE">
        <w:rPr>
          <w:noProof/>
        </w:rPr>
        <w:t>If the value returned by the table query or by the function call is a string or a number, then it is used as the replacement string; otherwise, if it is false or nil, then there is no replacement (that is, the original match is kept in the string).</w:t>
      </w:r>
    </w:p>
    <w:p w14:paraId="6E4311BA" w14:textId="77777777" w:rsidR="00B32D76" w:rsidRPr="00616DCE" w:rsidRDefault="00B32D76" w:rsidP="00B32D76">
      <w:pPr>
        <w:rPr>
          <w:noProof/>
        </w:rPr>
      </w:pPr>
      <w:r w:rsidRPr="00616DCE">
        <w:rPr>
          <w:noProof/>
        </w:rPr>
        <w:t>The optional last parameter n limits the maximum number of substitutions to occur. For instance, when n is 1 only the first occurrence of pattern is replaced.</w:t>
      </w:r>
    </w:p>
    <w:p w14:paraId="1E0BF5B2" w14:textId="77777777" w:rsidR="00B32D76" w:rsidRPr="00616DCE" w:rsidRDefault="00B32D76" w:rsidP="00B32D76">
      <w:pPr>
        <w:rPr>
          <w:noProof/>
        </w:rPr>
      </w:pPr>
      <w:r w:rsidRPr="00616DCE">
        <w:rPr>
          <w:noProof/>
        </w:rPr>
        <w:t>Here are some examples:</w:t>
      </w:r>
    </w:p>
    <w:p w14:paraId="4BDD8182" w14:textId="1EF0A369" w:rsidR="00B32D76" w:rsidRPr="00616DCE" w:rsidRDefault="00B32D76" w:rsidP="00B32D76">
      <w:pPr>
        <w:pStyle w:val="Formal"/>
        <w:rPr>
          <w:lang w:val="en-GB"/>
        </w:rPr>
      </w:pPr>
      <w:r w:rsidRPr="00616DCE">
        <w:rPr>
          <w:lang w:val="en-GB"/>
        </w:rPr>
        <w:t xml:space="preserve">    x = string.gsub(</w:t>
      </w:r>
      <w:r w:rsidR="00616DCE" w:rsidRPr="00616DCE">
        <w:rPr>
          <w:lang w:val="en-GB"/>
        </w:rPr>
        <w:t>"</w:t>
      </w:r>
      <w:r w:rsidRPr="00616DCE">
        <w:rPr>
          <w:lang w:val="en-GB"/>
        </w:rPr>
        <w:t>hello world</w:t>
      </w:r>
      <w:r w:rsidR="00616DCE" w:rsidRPr="00616DCE">
        <w:rPr>
          <w:lang w:val="en-GB"/>
        </w:rPr>
        <w:t>"</w:t>
      </w:r>
      <w:r w:rsidRPr="00616DCE">
        <w:rPr>
          <w:lang w:val="en-GB"/>
        </w:rPr>
        <w:t xml:space="preserve">, </w:t>
      </w:r>
      <w:r w:rsidR="00616DCE" w:rsidRPr="00616DCE">
        <w:rPr>
          <w:lang w:val="en-GB"/>
        </w:rPr>
        <w:t>"</w:t>
      </w:r>
      <w:r w:rsidRPr="00616DCE">
        <w:rPr>
          <w:lang w:val="en-GB"/>
        </w:rPr>
        <w:t>(%w+)</w:t>
      </w:r>
      <w:r w:rsidR="00616DCE" w:rsidRPr="00616DCE">
        <w:rPr>
          <w:lang w:val="en-GB"/>
        </w:rPr>
        <w:t>"</w:t>
      </w:r>
      <w:r w:rsidRPr="00616DCE">
        <w:rPr>
          <w:lang w:val="en-GB"/>
        </w:rPr>
        <w:t xml:space="preserve">, </w:t>
      </w:r>
      <w:r w:rsidR="00616DCE" w:rsidRPr="00616DCE">
        <w:rPr>
          <w:lang w:val="en-GB"/>
        </w:rPr>
        <w:t>"</w:t>
      </w:r>
      <w:r w:rsidRPr="00616DCE">
        <w:rPr>
          <w:lang w:val="en-GB"/>
        </w:rPr>
        <w:t>%1 %1</w:t>
      </w:r>
      <w:r w:rsidR="00616DCE" w:rsidRPr="00616DCE">
        <w:rPr>
          <w:lang w:val="en-GB"/>
        </w:rPr>
        <w:t>"</w:t>
      </w:r>
      <w:r w:rsidRPr="00616DCE">
        <w:rPr>
          <w:lang w:val="en-GB"/>
        </w:rPr>
        <w:t>)</w:t>
      </w:r>
    </w:p>
    <w:p w14:paraId="0BBE3BE2" w14:textId="1491E55F" w:rsidR="00B32D76" w:rsidRPr="00616DCE" w:rsidRDefault="00B32D76" w:rsidP="00B32D76">
      <w:pPr>
        <w:pStyle w:val="Formal"/>
        <w:rPr>
          <w:lang w:val="en-GB"/>
        </w:rPr>
      </w:pPr>
      <w:r w:rsidRPr="00616DCE">
        <w:rPr>
          <w:lang w:val="en-GB"/>
        </w:rPr>
        <w:t xml:space="preserve">    --&gt; x=</w:t>
      </w:r>
      <w:r w:rsidR="00616DCE" w:rsidRPr="00616DCE">
        <w:rPr>
          <w:lang w:val="en-GB"/>
        </w:rPr>
        <w:t>"</w:t>
      </w:r>
      <w:r w:rsidRPr="00616DCE">
        <w:rPr>
          <w:lang w:val="en-GB"/>
        </w:rPr>
        <w:t>hello hello world world</w:t>
      </w:r>
      <w:r w:rsidR="00616DCE" w:rsidRPr="00616DCE">
        <w:rPr>
          <w:lang w:val="en-GB"/>
        </w:rPr>
        <w:t>"</w:t>
      </w:r>
    </w:p>
    <w:p w14:paraId="1C0C16E9" w14:textId="72FC64A2" w:rsidR="00B32D76" w:rsidRPr="00616DCE" w:rsidRDefault="00B32D76" w:rsidP="00B32D76">
      <w:pPr>
        <w:pStyle w:val="Formal"/>
        <w:rPr>
          <w:lang w:val="en-GB"/>
        </w:rPr>
      </w:pPr>
      <w:r w:rsidRPr="00616DCE">
        <w:rPr>
          <w:lang w:val="en-GB"/>
        </w:rPr>
        <w:t xml:space="preserve">     x = string.gsub(</w:t>
      </w:r>
      <w:r w:rsidR="00616DCE" w:rsidRPr="00616DCE">
        <w:rPr>
          <w:lang w:val="en-GB"/>
        </w:rPr>
        <w:t>"</w:t>
      </w:r>
      <w:r w:rsidRPr="00616DCE">
        <w:rPr>
          <w:lang w:val="en-GB"/>
        </w:rPr>
        <w:t>hello world</w:t>
      </w:r>
      <w:r w:rsidR="00616DCE" w:rsidRPr="00616DCE">
        <w:rPr>
          <w:lang w:val="en-GB"/>
        </w:rPr>
        <w:t>"</w:t>
      </w:r>
      <w:r w:rsidRPr="00616DCE">
        <w:rPr>
          <w:lang w:val="en-GB"/>
        </w:rPr>
        <w:t xml:space="preserve">, </w:t>
      </w:r>
      <w:r w:rsidR="00616DCE" w:rsidRPr="00616DCE">
        <w:rPr>
          <w:lang w:val="en-GB"/>
        </w:rPr>
        <w:t>"</w:t>
      </w:r>
      <w:r w:rsidRPr="00616DCE">
        <w:rPr>
          <w:lang w:val="en-GB"/>
        </w:rPr>
        <w:t>%w+</w:t>
      </w:r>
      <w:r w:rsidR="00616DCE" w:rsidRPr="00616DCE">
        <w:rPr>
          <w:lang w:val="en-GB"/>
        </w:rPr>
        <w:t>"</w:t>
      </w:r>
      <w:r w:rsidRPr="00616DCE">
        <w:rPr>
          <w:lang w:val="en-GB"/>
        </w:rPr>
        <w:t xml:space="preserve">, </w:t>
      </w:r>
      <w:r w:rsidR="00616DCE" w:rsidRPr="00616DCE">
        <w:rPr>
          <w:lang w:val="en-GB"/>
        </w:rPr>
        <w:t>"</w:t>
      </w:r>
      <w:r w:rsidRPr="00616DCE">
        <w:rPr>
          <w:lang w:val="en-GB"/>
        </w:rPr>
        <w:t>%0 %0</w:t>
      </w:r>
      <w:r w:rsidR="00616DCE" w:rsidRPr="00616DCE">
        <w:rPr>
          <w:lang w:val="en-GB"/>
        </w:rPr>
        <w:t>"</w:t>
      </w:r>
      <w:r w:rsidRPr="00616DCE">
        <w:rPr>
          <w:lang w:val="en-GB"/>
        </w:rPr>
        <w:t>, 1)</w:t>
      </w:r>
    </w:p>
    <w:p w14:paraId="16D798E7" w14:textId="6A5C82CF" w:rsidR="00B32D76" w:rsidRPr="00616DCE" w:rsidRDefault="00B32D76" w:rsidP="00B32D76">
      <w:pPr>
        <w:pStyle w:val="Formal"/>
        <w:rPr>
          <w:lang w:val="en-GB"/>
        </w:rPr>
      </w:pPr>
      <w:r w:rsidRPr="00616DCE">
        <w:rPr>
          <w:lang w:val="en-GB"/>
        </w:rPr>
        <w:t xml:space="preserve">    --&gt; x=</w:t>
      </w:r>
      <w:r w:rsidR="00616DCE" w:rsidRPr="00616DCE">
        <w:rPr>
          <w:lang w:val="en-GB"/>
        </w:rPr>
        <w:t>"</w:t>
      </w:r>
      <w:r w:rsidRPr="00616DCE">
        <w:rPr>
          <w:lang w:val="en-GB"/>
        </w:rPr>
        <w:t>hello hello world</w:t>
      </w:r>
      <w:r w:rsidR="00616DCE" w:rsidRPr="00616DCE">
        <w:rPr>
          <w:lang w:val="en-GB"/>
        </w:rPr>
        <w:t>"</w:t>
      </w:r>
    </w:p>
    <w:p w14:paraId="6811887E" w14:textId="18F059AE" w:rsidR="00B32D76" w:rsidRPr="00616DCE" w:rsidRDefault="00B32D76" w:rsidP="00B32D76">
      <w:pPr>
        <w:pStyle w:val="Formal"/>
        <w:rPr>
          <w:lang w:val="en-GB"/>
        </w:rPr>
      </w:pPr>
      <w:r w:rsidRPr="00616DCE">
        <w:rPr>
          <w:lang w:val="en-GB"/>
        </w:rPr>
        <w:t xml:space="preserve">     x = string.gsub(</w:t>
      </w:r>
      <w:r w:rsidR="00616DCE" w:rsidRPr="00616DCE">
        <w:rPr>
          <w:lang w:val="en-GB"/>
        </w:rPr>
        <w:t>"</w:t>
      </w:r>
      <w:r w:rsidRPr="00616DCE">
        <w:rPr>
          <w:lang w:val="en-GB"/>
        </w:rPr>
        <w:t>hello world from Lua</w:t>
      </w:r>
      <w:r w:rsidR="00616DCE" w:rsidRPr="00616DCE">
        <w:rPr>
          <w:lang w:val="en-GB"/>
        </w:rPr>
        <w:t>"</w:t>
      </w:r>
      <w:r w:rsidRPr="00616DCE">
        <w:rPr>
          <w:lang w:val="en-GB"/>
        </w:rPr>
        <w:t xml:space="preserve">, </w:t>
      </w:r>
      <w:r w:rsidR="00616DCE" w:rsidRPr="00616DCE">
        <w:rPr>
          <w:lang w:val="en-GB"/>
        </w:rPr>
        <w:t>"</w:t>
      </w:r>
      <w:r w:rsidRPr="00616DCE">
        <w:rPr>
          <w:lang w:val="en-GB"/>
        </w:rPr>
        <w:t>(%w+)%s*(%w+)</w:t>
      </w:r>
      <w:r w:rsidR="00616DCE" w:rsidRPr="00616DCE">
        <w:rPr>
          <w:lang w:val="en-GB"/>
        </w:rPr>
        <w:t>"</w:t>
      </w:r>
      <w:r w:rsidRPr="00616DCE">
        <w:rPr>
          <w:lang w:val="en-GB"/>
        </w:rPr>
        <w:t>,</w:t>
      </w:r>
    </w:p>
    <w:p w14:paraId="03AE3AEB" w14:textId="504F750B" w:rsidR="00B32D76" w:rsidRPr="00616DCE" w:rsidRDefault="00B32D76" w:rsidP="00B32D76">
      <w:pPr>
        <w:pStyle w:val="Formal"/>
        <w:rPr>
          <w:lang w:val="en-GB"/>
        </w:rPr>
      </w:pPr>
      <w:r w:rsidRPr="00616DCE">
        <w:rPr>
          <w:lang w:val="en-GB"/>
        </w:rPr>
        <w:t xml:space="preserve">                    </w:t>
      </w:r>
      <w:r w:rsidR="00616DCE" w:rsidRPr="00616DCE">
        <w:rPr>
          <w:lang w:val="en-GB"/>
        </w:rPr>
        <w:t>"</w:t>
      </w:r>
      <w:r w:rsidRPr="00616DCE">
        <w:rPr>
          <w:lang w:val="en-GB"/>
        </w:rPr>
        <w:t>%2 %1</w:t>
      </w:r>
      <w:r w:rsidR="00616DCE" w:rsidRPr="00616DCE">
        <w:rPr>
          <w:lang w:val="en-GB"/>
        </w:rPr>
        <w:t>"</w:t>
      </w:r>
      <w:r w:rsidRPr="00616DCE">
        <w:rPr>
          <w:lang w:val="en-GB"/>
        </w:rPr>
        <w:t>)</w:t>
      </w:r>
    </w:p>
    <w:p w14:paraId="4E17077C" w14:textId="37CF5F8F" w:rsidR="00B32D76" w:rsidRPr="00616DCE" w:rsidRDefault="00B32D76" w:rsidP="00B32D76">
      <w:pPr>
        <w:pStyle w:val="Formal"/>
        <w:rPr>
          <w:lang w:val="en-GB"/>
        </w:rPr>
      </w:pPr>
      <w:r w:rsidRPr="00616DCE">
        <w:rPr>
          <w:lang w:val="en-GB"/>
        </w:rPr>
        <w:t xml:space="preserve">    --&gt; x=</w:t>
      </w:r>
      <w:r w:rsidR="00616DCE" w:rsidRPr="00616DCE">
        <w:rPr>
          <w:lang w:val="en-GB"/>
        </w:rPr>
        <w:t>"</w:t>
      </w:r>
      <w:r w:rsidRPr="00616DCE">
        <w:rPr>
          <w:lang w:val="en-GB"/>
        </w:rPr>
        <w:t>world hello Lua from</w:t>
      </w:r>
      <w:r w:rsidR="00616DCE" w:rsidRPr="00616DCE">
        <w:rPr>
          <w:lang w:val="en-GB"/>
        </w:rPr>
        <w:t>"</w:t>
      </w:r>
    </w:p>
    <w:p w14:paraId="64871023" w14:textId="7C77470B" w:rsidR="00B32D76" w:rsidRPr="00616DCE" w:rsidRDefault="00B32D76" w:rsidP="00B32D76">
      <w:pPr>
        <w:pStyle w:val="Formal"/>
        <w:rPr>
          <w:lang w:val="en-GB"/>
        </w:rPr>
      </w:pPr>
      <w:r w:rsidRPr="00616DCE">
        <w:rPr>
          <w:lang w:val="en-GB"/>
        </w:rPr>
        <w:t xml:space="preserve">     x = string.gsub(</w:t>
      </w:r>
      <w:r w:rsidR="00616DCE" w:rsidRPr="00616DCE">
        <w:rPr>
          <w:lang w:val="en-GB"/>
        </w:rPr>
        <w:t>"</w:t>
      </w:r>
      <w:r w:rsidRPr="00616DCE">
        <w:rPr>
          <w:lang w:val="en-GB"/>
        </w:rPr>
        <w:t>home = $HOME, user = $USER</w:t>
      </w:r>
      <w:r w:rsidR="00616DCE" w:rsidRPr="00616DCE">
        <w:rPr>
          <w:lang w:val="en-GB"/>
        </w:rPr>
        <w:t>"</w:t>
      </w:r>
      <w:r w:rsidRPr="00616DCE">
        <w:rPr>
          <w:lang w:val="en-GB"/>
        </w:rPr>
        <w:t xml:space="preserve">, </w:t>
      </w:r>
      <w:r w:rsidR="00616DCE" w:rsidRPr="00616DCE">
        <w:rPr>
          <w:lang w:val="en-GB"/>
        </w:rPr>
        <w:t>"</w:t>
      </w:r>
      <w:r w:rsidRPr="00616DCE">
        <w:rPr>
          <w:lang w:val="en-GB"/>
        </w:rPr>
        <w:t>%$(%w+)</w:t>
      </w:r>
      <w:r w:rsidR="00616DCE" w:rsidRPr="00616DCE">
        <w:rPr>
          <w:lang w:val="en-GB"/>
        </w:rPr>
        <w:t>"</w:t>
      </w:r>
      <w:r w:rsidRPr="00616DCE">
        <w:rPr>
          <w:lang w:val="en-GB"/>
        </w:rPr>
        <w:t>,</w:t>
      </w:r>
    </w:p>
    <w:p w14:paraId="2C8304BA" w14:textId="77777777" w:rsidR="00B32D76" w:rsidRPr="00616DCE" w:rsidRDefault="00B32D76" w:rsidP="00B32D76">
      <w:pPr>
        <w:pStyle w:val="Formal"/>
        <w:rPr>
          <w:lang w:val="en-GB"/>
        </w:rPr>
      </w:pPr>
      <w:r w:rsidRPr="00616DCE">
        <w:rPr>
          <w:lang w:val="en-GB"/>
        </w:rPr>
        <w:t xml:space="preserve">                    os.getenv)</w:t>
      </w:r>
    </w:p>
    <w:p w14:paraId="395930A2" w14:textId="00A9A6C8" w:rsidR="00B32D76" w:rsidRPr="00616DCE" w:rsidRDefault="00B32D76" w:rsidP="00B32D76">
      <w:pPr>
        <w:pStyle w:val="Formal"/>
        <w:rPr>
          <w:lang w:val="en-GB"/>
        </w:rPr>
      </w:pPr>
      <w:r w:rsidRPr="00616DCE">
        <w:rPr>
          <w:lang w:val="en-GB"/>
        </w:rPr>
        <w:t xml:space="preserve">    --&gt; x=</w:t>
      </w:r>
      <w:r w:rsidR="00616DCE" w:rsidRPr="00616DCE">
        <w:rPr>
          <w:lang w:val="en-GB"/>
        </w:rPr>
        <w:t>"</w:t>
      </w:r>
      <w:r w:rsidRPr="00616DCE">
        <w:rPr>
          <w:lang w:val="en-GB"/>
        </w:rPr>
        <w:t>home = /home/roberto, user = roberto</w:t>
      </w:r>
      <w:r w:rsidR="00616DCE" w:rsidRPr="00616DCE">
        <w:rPr>
          <w:lang w:val="en-GB"/>
        </w:rPr>
        <w:t>"</w:t>
      </w:r>
    </w:p>
    <w:p w14:paraId="2DAB8142" w14:textId="53C5885F" w:rsidR="00B32D76" w:rsidRPr="00616DCE" w:rsidRDefault="00B32D76" w:rsidP="00B32D76">
      <w:pPr>
        <w:pStyle w:val="Formal"/>
        <w:rPr>
          <w:lang w:val="en-GB"/>
        </w:rPr>
      </w:pPr>
      <w:r w:rsidRPr="00616DCE">
        <w:rPr>
          <w:lang w:val="en-GB"/>
        </w:rPr>
        <w:t xml:space="preserve">    x = string.gsub(</w:t>
      </w:r>
      <w:r w:rsidR="00616DCE" w:rsidRPr="00616DCE">
        <w:rPr>
          <w:lang w:val="en-GB"/>
        </w:rPr>
        <w:t>"</w:t>
      </w:r>
      <w:r w:rsidRPr="00616DCE">
        <w:rPr>
          <w:lang w:val="en-GB"/>
        </w:rPr>
        <w:t>4+5 = $return 4+5$</w:t>
      </w:r>
      <w:r w:rsidR="00616DCE" w:rsidRPr="00616DCE">
        <w:rPr>
          <w:lang w:val="en-GB"/>
        </w:rPr>
        <w:t>"</w:t>
      </w:r>
      <w:r w:rsidRPr="00616DCE">
        <w:rPr>
          <w:lang w:val="en-GB"/>
        </w:rPr>
        <w:t xml:space="preserve">, </w:t>
      </w:r>
      <w:r w:rsidR="00616DCE" w:rsidRPr="00616DCE">
        <w:rPr>
          <w:lang w:val="en-GB"/>
        </w:rPr>
        <w:t>"</w:t>
      </w:r>
      <w:r w:rsidRPr="00616DCE">
        <w:rPr>
          <w:lang w:val="en-GB"/>
        </w:rPr>
        <w:t>%$(.-)%$</w:t>
      </w:r>
      <w:r w:rsidR="00616DCE" w:rsidRPr="00616DCE">
        <w:rPr>
          <w:lang w:val="en-GB"/>
        </w:rPr>
        <w:t>"</w:t>
      </w:r>
      <w:r w:rsidRPr="00616DCE">
        <w:rPr>
          <w:lang w:val="en-GB"/>
        </w:rPr>
        <w:t>, function (s)</w:t>
      </w:r>
    </w:p>
    <w:p w14:paraId="278A829E" w14:textId="77777777" w:rsidR="00B32D76" w:rsidRPr="00616DCE" w:rsidRDefault="00B32D76" w:rsidP="00B32D76">
      <w:pPr>
        <w:pStyle w:val="Formal"/>
        <w:rPr>
          <w:lang w:val="en-GB"/>
        </w:rPr>
      </w:pPr>
      <w:r w:rsidRPr="00616DCE">
        <w:rPr>
          <w:lang w:val="en-GB"/>
        </w:rPr>
        <w:t xml:space="preserve">          return loadstring(s)()</w:t>
      </w:r>
    </w:p>
    <w:p w14:paraId="07C19F60" w14:textId="77777777" w:rsidR="00B32D76" w:rsidRPr="00616DCE" w:rsidRDefault="00B32D76" w:rsidP="00B32D76">
      <w:pPr>
        <w:pStyle w:val="Formal"/>
        <w:rPr>
          <w:lang w:val="en-GB"/>
        </w:rPr>
      </w:pPr>
      <w:r w:rsidRPr="00616DCE">
        <w:rPr>
          <w:lang w:val="en-GB"/>
        </w:rPr>
        <w:t xml:space="preserve">        end)</w:t>
      </w:r>
    </w:p>
    <w:p w14:paraId="2A0BCD4A" w14:textId="69C589CF" w:rsidR="00B32D76" w:rsidRPr="00616DCE" w:rsidRDefault="00B32D76" w:rsidP="00B32D76">
      <w:pPr>
        <w:pStyle w:val="Formal"/>
        <w:rPr>
          <w:lang w:val="en-GB"/>
        </w:rPr>
      </w:pPr>
      <w:r w:rsidRPr="00616DCE">
        <w:rPr>
          <w:lang w:val="en-GB"/>
        </w:rPr>
        <w:t xml:space="preserve">    --&gt; x=</w:t>
      </w:r>
      <w:r w:rsidR="00616DCE" w:rsidRPr="00616DCE">
        <w:rPr>
          <w:lang w:val="en-GB"/>
        </w:rPr>
        <w:t>"</w:t>
      </w:r>
      <w:r w:rsidRPr="00616DCE">
        <w:rPr>
          <w:lang w:val="en-GB"/>
        </w:rPr>
        <w:t>4+5 = 9</w:t>
      </w:r>
      <w:r w:rsidR="00616DCE" w:rsidRPr="00616DCE">
        <w:rPr>
          <w:lang w:val="en-GB"/>
        </w:rPr>
        <w:t>"</w:t>
      </w:r>
    </w:p>
    <w:p w14:paraId="21CF5831" w14:textId="776F9E61" w:rsidR="00B32D76" w:rsidRPr="00616DCE" w:rsidRDefault="00B32D76" w:rsidP="00B32D76">
      <w:pPr>
        <w:pStyle w:val="Formal"/>
        <w:rPr>
          <w:lang w:val="en-GB"/>
        </w:rPr>
      </w:pPr>
      <w:r w:rsidRPr="00616DCE">
        <w:rPr>
          <w:lang w:val="en-GB"/>
        </w:rPr>
        <w:t xml:space="preserve">    local t = {name=</w:t>
      </w:r>
      <w:r w:rsidR="00616DCE" w:rsidRPr="00616DCE">
        <w:rPr>
          <w:lang w:val="en-GB"/>
        </w:rPr>
        <w:t>"</w:t>
      </w:r>
      <w:r w:rsidRPr="00616DCE">
        <w:rPr>
          <w:lang w:val="en-GB"/>
        </w:rPr>
        <w:t>lua</w:t>
      </w:r>
      <w:r w:rsidR="00616DCE" w:rsidRPr="00616DCE">
        <w:rPr>
          <w:lang w:val="en-GB"/>
        </w:rPr>
        <w:t>"</w:t>
      </w:r>
      <w:r w:rsidRPr="00616DCE">
        <w:rPr>
          <w:lang w:val="en-GB"/>
        </w:rPr>
        <w:t>, version=</w:t>
      </w:r>
      <w:r w:rsidR="00616DCE" w:rsidRPr="00616DCE">
        <w:rPr>
          <w:lang w:val="en-GB"/>
        </w:rPr>
        <w:t>"</w:t>
      </w:r>
      <w:r w:rsidRPr="00616DCE">
        <w:rPr>
          <w:lang w:val="en-GB"/>
        </w:rPr>
        <w:t>5.1</w:t>
      </w:r>
      <w:r w:rsidR="00616DCE" w:rsidRPr="00616DCE">
        <w:rPr>
          <w:lang w:val="en-GB"/>
        </w:rPr>
        <w:t>"</w:t>
      </w:r>
      <w:r w:rsidRPr="00616DCE">
        <w:rPr>
          <w:lang w:val="en-GB"/>
        </w:rPr>
        <w:t>}</w:t>
      </w:r>
    </w:p>
    <w:p w14:paraId="2A770E25" w14:textId="66B8A20F" w:rsidR="00B32D76" w:rsidRPr="00616DCE" w:rsidRDefault="00B32D76" w:rsidP="00B32D76">
      <w:pPr>
        <w:pStyle w:val="Formal"/>
        <w:rPr>
          <w:lang w:val="en-GB"/>
        </w:rPr>
      </w:pPr>
      <w:r w:rsidRPr="00616DCE">
        <w:rPr>
          <w:lang w:val="en-GB"/>
        </w:rPr>
        <w:t xml:space="preserve">    x = string.gsub(</w:t>
      </w:r>
      <w:r w:rsidR="00616DCE" w:rsidRPr="00616DCE">
        <w:rPr>
          <w:lang w:val="en-GB"/>
        </w:rPr>
        <w:t>"</w:t>
      </w:r>
      <w:r w:rsidRPr="00616DCE">
        <w:rPr>
          <w:lang w:val="en-GB"/>
        </w:rPr>
        <w:t>$name%-$version.tar.gz</w:t>
      </w:r>
      <w:r w:rsidR="00616DCE" w:rsidRPr="00616DCE">
        <w:rPr>
          <w:lang w:val="en-GB"/>
        </w:rPr>
        <w:t>"</w:t>
      </w:r>
      <w:r w:rsidRPr="00616DCE">
        <w:rPr>
          <w:lang w:val="en-GB"/>
        </w:rPr>
        <w:t xml:space="preserve">, </w:t>
      </w:r>
      <w:r w:rsidR="00616DCE" w:rsidRPr="00616DCE">
        <w:rPr>
          <w:lang w:val="en-GB"/>
        </w:rPr>
        <w:t>"</w:t>
      </w:r>
      <w:r w:rsidRPr="00616DCE">
        <w:rPr>
          <w:lang w:val="en-GB"/>
        </w:rPr>
        <w:t>%$(%w+)</w:t>
      </w:r>
      <w:r w:rsidR="00616DCE" w:rsidRPr="00616DCE">
        <w:rPr>
          <w:lang w:val="en-GB"/>
        </w:rPr>
        <w:t>"</w:t>
      </w:r>
      <w:r w:rsidRPr="00616DCE">
        <w:rPr>
          <w:lang w:val="en-GB"/>
        </w:rPr>
        <w:t>, t)</w:t>
      </w:r>
    </w:p>
    <w:p w14:paraId="346659B7" w14:textId="068B55D2" w:rsidR="00B32D76" w:rsidRPr="00616DCE" w:rsidRDefault="00B32D76" w:rsidP="00B32D76">
      <w:pPr>
        <w:pStyle w:val="Formal"/>
        <w:rPr>
          <w:lang w:val="en-GB"/>
        </w:rPr>
      </w:pPr>
      <w:r w:rsidRPr="00616DCE">
        <w:rPr>
          <w:lang w:val="en-GB"/>
        </w:rPr>
        <w:t xml:space="preserve">    --&gt; x=</w:t>
      </w:r>
      <w:r w:rsidR="00616DCE" w:rsidRPr="00616DCE">
        <w:rPr>
          <w:lang w:val="en-GB"/>
        </w:rPr>
        <w:t>"</w:t>
      </w:r>
      <w:r w:rsidRPr="00616DCE">
        <w:rPr>
          <w:lang w:val="en-GB"/>
        </w:rPr>
        <w:t>lua-5.1.tar.gz</w:t>
      </w:r>
      <w:r w:rsidR="00616DCE" w:rsidRPr="00616DCE">
        <w:rPr>
          <w:lang w:val="en-GB"/>
        </w:rPr>
        <w:t>"</w:t>
      </w:r>
    </w:p>
    <w:p w14:paraId="558C84C4" w14:textId="77777777" w:rsidR="00B32D76" w:rsidRPr="00616DCE" w:rsidRDefault="00B32D76" w:rsidP="00B32D76">
      <w:pPr>
        <w:pStyle w:val="FunctionSyntax"/>
        <w:rPr>
          <w:noProof/>
          <w:lang w:val="en-GB"/>
        </w:rPr>
      </w:pPr>
      <w:r w:rsidRPr="00616DCE">
        <w:rPr>
          <w:noProof/>
          <w:lang w:val="en-GB"/>
        </w:rPr>
        <w:t>string.len (s)</w:t>
      </w:r>
    </w:p>
    <w:p w14:paraId="0ACE3164" w14:textId="1A58A1C6" w:rsidR="00B32D76" w:rsidRPr="00616DCE" w:rsidRDefault="00B32D76" w:rsidP="00B32D76">
      <w:pPr>
        <w:rPr>
          <w:noProof/>
        </w:rPr>
      </w:pPr>
      <w:r w:rsidRPr="00616DCE">
        <w:rPr>
          <w:noProof/>
        </w:rPr>
        <w:t xml:space="preserve">Receives a string and returns its length. The empty string </w:t>
      </w:r>
      <w:r w:rsidR="00616DCE" w:rsidRPr="00616DCE">
        <w:rPr>
          <w:noProof/>
        </w:rPr>
        <w:t>""</w:t>
      </w:r>
      <w:r w:rsidRPr="00616DCE">
        <w:rPr>
          <w:noProof/>
        </w:rPr>
        <w:t xml:space="preserve"> has length 0. Embedded zeros are counted, so </w:t>
      </w:r>
      <w:r w:rsidR="00616DCE" w:rsidRPr="00616DCE">
        <w:rPr>
          <w:noProof/>
        </w:rPr>
        <w:t>"</w:t>
      </w:r>
      <w:r w:rsidRPr="00616DCE">
        <w:rPr>
          <w:noProof/>
        </w:rPr>
        <w:t>a\000bc\000</w:t>
      </w:r>
      <w:r w:rsidR="00616DCE" w:rsidRPr="00616DCE">
        <w:rPr>
          <w:noProof/>
        </w:rPr>
        <w:t>"</w:t>
      </w:r>
      <w:r w:rsidRPr="00616DCE">
        <w:rPr>
          <w:noProof/>
        </w:rPr>
        <w:t xml:space="preserve"> has length 5.</w:t>
      </w:r>
    </w:p>
    <w:p w14:paraId="2349892B" w14:textId="77777777" w:rsidR="00B32D76" w:rsidRPr="00616DCE" w:rsidRDefault="00B32D76" w:rsidP="00B32D76">
      <w:pPr>
        <w:pStyle w:val="FunctionSyntax"/>
        <w:rPr>
          <w:noProof/>
          <w:lang w:val="en-GB"/>
        </w:rPr>
      </w:pPr>
      <w:r w:rsidRPr="00616DCE">
        <w:rPr>
          <w:noProof/>
          <w:lang w:val="en-GB"/>
        </w:rPr>
        <w:t>string.lower (s)</w:t>
      </w:r>
    </w:p>
    <w:p w14:paraId="5720072B" w14:textId="77777777" w:rsidR="00B32D76" w:rsidRPr="00616DCE" w:rsidRDefault="00B32D76" w:rsidP="00B32D76">
      <w:pPr>
        <w:rPr>
          <w:noProof/>
        </w:rPr>
      </w:pPr>
      <w:r w:rsidRPr="00616DCE">
        <w:rPr>
          <w:noProof/>
        </w:rPr>
        <w:t>Receives a string and returns a copy of that string with all uppercase letters changed to lowercase. All other characters are left unchanged. The definition of what an uppercase letter is depends on the current locale.</w:t>
      </w:r>
    </w:p>
    <w:p w14:paraId="02BFE094" w14:textId="77777777" w:rsidR="00B32D76" w:rsidRPr="00616DCE" w:rsidRDefault="00B32D76" w:rsidP="00B32D76">
      <w:pPr>
        <w:pStyle w:val="FunctionSyntax"/>
        <w:rPr>
          <w:noProof/>
          <w:lang w:val="en-GB"/>
        </w:rPr>
      </w:pPr>
      <w:r w:rsidRPr="00616DCE">
        <w:rPr>
          <w:noProof/>
          <w:lang w:val="en-GB"/>
        </w:rPr>
        <w:t>string.match (s, pattern [, init])</w:t>
      </w:r>
    </w:p>
    <w:p w14:paraId="16174D15" w14:textId="77777777" w:rsidR="00B32D76" w:rsidRPr="00616DCE" w:rsidRDefault="00B32D76" w:rsidP="00B32D76">
      <w:pPr>
        <w:rPr>
          <w:noProof/>
        </w:rPr>
      </w:pPr>
      <w:r w:rsidRPr="00616DCE">
        <w:rPr>
          <w:noProof/>
        </w:rPr>
        <w:t>Looks for the first match of pattern in the string s. If it finds one, then match returns the captures from the pattern; otherwise it returns nil. If pattern specifies no captures, then the whole match is returned. A third, optional numerical argument init specifies where to start the search; its default value is 1 and may be negative.</w:t>
      </w:r>
    </w:p>
    <w:p w14:paraId="16F4E4C4" w14:textId="77777777" w:rsidR="00B32D76" w:rsidRPr="00616DCE" w:rsidRDefault="00B32D76" w:rsidP="00B32D76">
      <w:pPr>
        <w:pStyle w:val="FunctionSyntax"/>
        <w:rPr>
          <w:noProof/>
          <w:lang w:val="en-GB"/>
        </w:rPr>
      </w:pPr>
      <w:r w:rsidRPr="00616DCE">
        <w:rPr>
          <w:noProof/>
          <w:lang w:val="en-GB"/>
        </w:rPr>
        <w:t>string.rep (s, n)</w:t>
      </w:r>
    </w:p>
    <w:p w14:paraId="4BF8FE48" w14:textId="77777777" w:rsidR="00B32D76" w:rsidRPr="00616DCE" w:rsidRDefault="00B32D76" w:rsidP="00B32D76">
      <w:pPr>
        <w:rPr>
          <w:noProof/>
        </w:rPr>
      </w:pPr>
      <w:r w:rsidRPr="00616DCE">
        <w:rPr>
          <w:noProof/>
        </w:rPr>
        <w:t>Returns a string that is the concatenation of n copies of the string s.</w:t>
      </w:r>
    </w:p>
    <w:p w14:paraId="2A3FEA26" w14:textId="77777777" w:rsidR="00B32D76" w:rsidRPr="00616DCE" w:rsidRDefault="00B32D76" w:rsidP="00B32D76">
      <w:pPr>
        <w:pStyle w:val="FunctionSyntax"/>
        <w:rPr>
          <w:noProof/>
          <w:lang w:val="en-GB"/>
        </w:rPr>
      </w:pPr>
      <w:r w:rsidRPr="00616DCE">
        <w:rPr>
          <w:noProof/>
          <w:lang w:val="en-GB"/>
        </w:rPr>
        <w:t>string.reverse (s)</w:t>
      </w:r>
    </w:p>
    <w:p w14:paraId="71066D0C" w14:textId="77777777" w:rsidR="00B32D76" w:rsidRPr="00616DCE" w:rsidRDefault="00B32D76" w:rsidP="00B32D76">
      <w:pPr>
        <w:rPr>
          <w:noProof/>
        </w:rPr>
      </w:pPr>
      <w:r w:rsidRPr="00616DCE">
        <w:rPr>
          <w:noProof/>
        </w:rPr>
        <w:t>Returns a string that is the string s reversed.</w:t>
      </w:r>
    </w:p>
    <w:p w14:paraId="1E925CDF" w14:textId="77777777" w:rsidR="00B32D76" w:rsidRPr="00616DCE" w:rsidRDefault="00B32D76" w:rsidP="00B32D76">
      <w:pPr>
        <w:pStyle w:val="FunctionSyntax"/>
        <w:rPr>
          <w:noProof/>
          <w:lang w:val="en-GB"/>
        </w:rPr>
      </w:pPr>
      <w:r w:rsidRPr="00616DCE">
        <w:rPr>
          <w:noProof/>
          <w:lang w:val="en-GB"/>
        </w:rPr>
        <w:t>string.sub (s, i [, j])</w:t>
      </w:r>
    </w:p>
    <w:p w14:paraId="7001A60F" w14:textId="77777777" w:rsidR="00B32D76" w:rsidRPr="00616DCE" w:rsidRDefault="00B32D76" w:rsidP="00B32D76">
      <w:pPr>
        <w:rPr>
          <w:noProof/>
        </w:rPr>
      </w:pPr>
      <w:r w:rsidRPr="00616DCE">
        <w:rPr>
          <w:noProof/>
        </w:rPr>
        <w:t>Returns the substring of s that starts at i and continues until j; i and j may be negative. If j is absent, then it is assumed to be equal to -1 (which is the same as the string length). In particular, the call string.sub(s,1,j) returns a prefix of s with length j, and string.sub(s, -i) returns a suffix of s with length i.</w:t>
      </w:r>
    </w:p>
    <w:p w14:paraId="0A4C7F7E" w14:textId="77777777" w:rsidR="00B32D76" w:rsidRPr="00616DCE" w:rsidRDefault="00B32D76" w:rsidP="00B32D76">
      <w:pPr>
        <w:pStyle w:val="FunctionSyntax"/>
        <w:rPr>
          <w:noProof/>
          <w:lang w:val="en-GB"/>
        </w:rPr>
      </w:pPr>
      <w:r w:rsidRPr="00616DCE">
        <w:rPr>
          <w:noProof/>
          <w:lang w:val="en-GB"/>
        </w:rPr>
        <w:t>string.upper (s)</w:t>
      </w:r>
    </w:p>
    <w:p w14:paraId="33C3C9EF" w14:textId="77777777" w:rsidR="00B32D76" w:rsidRPr="00616DCE" w:rsidRDefault="00B32D76" w:rsidP="00B32D76">
      <w:pPr>
        <w:rPr>
          <w:noProof/>
        </w:rPr>
      </w:pPr>
      <w:r w:rsidRPr="00616DCE">
        <w:rPr>
          <w:noProof/>
        </w:rPr>
        <w:t>Receives a string and returns a copy of that string with all lowercase letters changed to uppercase. All other characters are left unchanged. The definition of what a lowercase letter is depends on the current locale.</w:t>
      </w:r>
    </w:p>
    <w:p w14:paraId="7926A266" w14:textId="77777777" w:rsidR="00B32D76" w:rsidRPr="00616DCE" w:rsidRDefault="00B32D76" w:rsidP="00B32D76">
      <w:pPr>
        <w:pStyle w:val="FunctionSyntax"/>
        <w:rPr>
          <w:noProof/>
          <w:lang w:val="en-GB"/>
        </w:rPr>
      </w:pPr>
      <w:r w:rsidRPr="00616DCE">
        <w:rPr>
          <w:noProof/>
          <w:lang w:val="en-GB"/>
        </w:rPr>
        <w:t>Patterns</w:t>
      </w:r>
    </w:p>
    <w:p w14:paraId="5A311552" w14:textId="77777777" w:rsidR="00B32D76" w:rsidRPr="00616DCE" w:rsidRDefault="00B32D76" w:rsidP="00B32D76">
      <w:pPr>
        <w:rPr>
          <w:noProof/>
        </w:rPr>
      </w:pPr>
      <w:r w:rsidRPr="00616DCE">
        <w:rPr>
          <w:noProof/>
        </w:rPr>
        <w:t>A character class is used to represent a set of characters. The following combinations are allowed in describing a character class:</w:t>
      </w:r>
    </w:p>
    <w:p w14:paraId="280BC4C8" w14:textId="77777777" w:rsidR="00B32D76" w:rsidRPr="00616DCE" w:rsidRDefault="00B32D76" w:rsidP="00AC1E14">
      <w:pPr>
        <w:numPr>
          <w:ilvl w:val="0"/>
          <w:numId w:val="87"/>
        </w:numPr>
        <w:overflowPunct w:val="0"/>
        <w:autoSpaceDE w:val="0"/>
        <w:autoSpaceDN w:val="0"/>
        <w:adjustRightInd w:val="0"/>
        <w:ind w:left="567" w:hanging="567"/>
        <w:textAlignment w:val="baseline"/>
        <w:rPr>
          <w:noProof/>
        </w:rPr>
      </w:pPr>
      <w:r w:rsidRPr="00616DCE">
        <w:rPr>
          <w:noProof/>
        </w:rPr>
        <w:t>x (where x is not one of the magic characters ^$()%.[]*+-?) --- represents the character x itself.</w:t>
      </w:r>
    </w:p>
    <w:p w14:paraId="6688E5E6" w14:textId="77777777" w:rsidR="00B32D76" w:rsidRPr="00616DCE" w:rsidRDefault="00B32D76" w:rsidP="00AC1E14">
      <w:pPr>
        <w:numPr>
          <w:ilvl w:val="0"/>
          <w:numId w:val="87"/>
        </w:numPr>
        <w:overflowPunct w:val="0"/>
        <w:autoSpaceDE w:val="0"/>
        <w:autoSpaceDN w:val="0"/>
        <w:adjustRightInd w:val="0"/>
        <w:ind w:left="567" w:hanging="567"/>
        <w:textAlignment w:val="baseline"/>
        <w:rPr>
          <w:noProof/>
        </w:rPr>
      </w:pPr>
      <w:r w:rsidRPr="00616DCE">
        <w:rPr>
          <w:noProof/>
        </w:rPr>
        <w:t>. --- (a dot) represents all characters.</w:t>
      </w:r>
    </w:p>
    <w:p w14:paraId="2CE8A011" w14:textId="77777777" w:rsidR="00B32D76" w:rsidRPr="00616DCE" w:rsidRDefault="00B32D76" w:rsidP="00AC1E14">
      <w:pPr>
        <w:numPr>
          <w:ilvl w:val="0"/>
          <w:numId w:val="87"/>
        </w:numPr>
        <w:overflowPunct w:val="0"/>
        <w:autoSpaceDE w:val="0"/>
        <w:autoSpaceDN w:val="0"/>
        <w:adjustRightInd w:val="0"/>
        <w:ind w:left="567" w:hanging="567"/>
        <w:textAlignment w:val="baseline"/>
        <w:rPr>
          <w:noProof/>
        </w:rPr>
      </w:pPr>
      <w:r w:rsidRPr="00616DCE">
        <w:rPr>
          <w:noProof/>
        </w:rPr>
        <w:t>%a --- represents all letters.</w:t>
      </w:r>
    </w:p>
    <w:p w14:paraId="73517B26" w14:textId="77777777" w:rsidR="00B32D76" w:rsidRPr="00616DCE" w:rsidRDefault="00B32D76" w:rsidP="00AC1E14">
      <w:pPr>
        <w:numPr>
          <w:ilvl w:val="0"/>
          <w:numId w:val="87"/>
        </w:numPr>
        <w:overflowPunct w:val="0"/>
        <w:autoSpaceDE w:val="0"/>
        <w:autoSpaceDN w:val="0"/>
        <w:adjustRightInd w:val="0"/>
        <w:ind w:left="567" w:hanging="567"/>
        <w:textAlignment w:val="baseline"/>
        <w:rPr>
          <w:noProof/>
        </w:rPr>
      </w:pPr>
      <w:r w:rsidRPr="00616DCE">
        <w:rPr>
          <w:noProof/>
        </w:rPr>
        <w:t>%c --- represents all control characters.</w:t>
      </w:r>
    </w:p>
    <w:p w14:paraId="17EE4BE1" w14:textId="77777777" w:rsidR="00B32D76" w:rsidRPr="00616DCE" w:rsidRDefault="00B32D76" w:rsidP="00AC1E14">
      <w:pPr>
        <w:numPr>
          <w:ilvl w:val="0"/>
          <w:numId w:val="87"/>
        </w:numPr>
        <w:overflowPunct w:val="0"/>
        <w:autoSpaceDE w:val="0"/>
        <w:autoSpaceDN w:val="0"/>
        <w:adjustRightInd w:val="0"/>
        <w:ind w:left="567" w:hanging="567"/>
        <w:textAlignment w:val="baseline"/>
        <w:rPr>
          <w:noProof/>
        </w:rPr>
      </w:pPr>
      <w:r w:rsidRPr="00616DCE">
        <w:rPr>
          <w:noProof/>
        </w:rPr>
        <w:t>%d --- represents all digits.</w:t>
      </w:r>
    </w:p>
    <w:p w14:paraId="2BE1BFF2" w14:textId="77777777" w:rsidR="00B32D76" w:rsidRPr="00616DCE" w:rsidRDefault="00B32D76" w:rsidP="00AC1E14">
      <w:pPr>
        <w:numPr>
          <w:ilvl w:val="0"/>
          <w:numId w:val="87"/>
        </w:numPr>
        <w:overflowPunct w:val="0"/>
        <w:autoSpaceDE w:val="0"/>
        <w:autoSpaceDN w:val="0"/>
        <w:adjustRightInd w:val="0"/>
        <w:ind w:left="567" w:hanging="567"/>
        <w:textAlignment w:val="baseline"/>
        <w:rPr>
          <w:noProof/>
        </w:rPr>
      </w:pPr>
      <w:r w:rsidRPr="00616DCE">
        <w:rPr>
          <w:noProof/>
        </w:rPr>
        <w:t>%l --- represents all lowercase letters.</w:t>
      </w:r>
    </w:p>
    <w:p w14:paraId="0E8D6C27" w14:textId="77777777" w:rsidR="00B32D76" w:rsidRPr="00616DCE" w:rsidRDefault="00B32D76" w:rsidP="00AC1E14">
      <w:pPr>
        <w:numPr>
          <w:ilvl w:val="0"/>
          <w:numId w:val="87"/>
        </w:numPr>
        <w:overflowPunct w:val="0"/>
        <w:autoSpaceDE w:val="0"/>
        <w:autoSpaceDN w:val="0"/>
        <w:adjustRightInd w:val="0"/>
        <w:ind w:left="567" w:hanging="567"/>
        <w:textAlignment w:val="baseline"/>
        <w:rPr>
          <w:noProof/>
        </w:rPr>
      </w:pPr>
      <w:r w:rsidRPr="00616DCE">
        <w:rPr>
          <w:noProof/>
        </w:rPr>
        <w:t>%p --- represents all punctuation characters.</w:t>
      </w:r>
    </w:p>
    <w:p w14:paraId="627AC159" w14:textId="77777777" w:rsidR="00B32D76" w:rsidRPr="00616DCE" w:rsidRDefault="00B32D76" w:rsidP="00AC1E14">
      <w:pPr>
        <w:numPr>
          <w:ilvl w:val="0"/>
          <w:numId w:val="87"/>
        </w:numPr>
        <w:overflowPunct w:val="0"/>
        <w:autoSpaceDE w:val="0"/>
        <w:autoSpaceDN w:val="0"/>
        <w:adjustRightInd w:val="0"/>
        <w:ind w:left="567" w:hanging="567"/>
        <w:textAlignment w:val="baseline"/>
        <w:rPr>
          <w:noProof/>
        </w:rPr>
      </w:pPr>
      <w:r w:rsidRPr="00616DCE">
        <w:rPr>
          <w:noProof/>
        </w:rPr>
        <w:t>%s --- represents all space characters.</w:t>
      </w:r>
    </w:p>
    <w:p w14:paraId="1A58617B" w14:textId="77777777" w:rsidR="00B32D76" w:rsidRPr="00616DCE" w:rsidRDefault="00B32D76" w:rsidP="00AC1E14">
      <w:pPr>
        <w:numPr>
          <w:ilvl w:val="0"/>
          <w:numId w:val="87"/>
        </w:numPr>
        <w:overflowPunct w:val="0"/>
        <w:autoSpaceDE w:val="0"/>
        <w:autoSpaceDN w:val="0"/>
        <w:adjustRightInd w:val="0"/>
        <w:ind w:left="567" w:hanging="567"/>
        <w:textAlignment w:val="baseline"/>
        <w:rPr>
          <w:noProof/>
        </w:rPr>
      </w:pPr>
      <w:r w:rsidRPr="00616DCE">
        <w:rPr>
          <w:noProof/>
        </w:rPr>
        <w:t>%u --- represents all uppercase letters.</w:t>
      </w:r>
    </w:p>
    <w:p w14:paraId="4BA05F9C" w14:textId="77777777" w:rsidR="00B32D76" w:rsidRPr="00616DCE" w:rsidRDefault="00B32D76" w:rsidP="00AC1E14">
      <w:pPr>
        <w:numPr>
          <w:ilvl w:val="0"/>
          <w:numId w:val="87"/>
        </w:numPr>
        <w:overflowPunct w:val="0"/>
        <w:autoSpaceDE w:val="0"/>
        <w:autoSpaceDN w:val="0"/>
        <w:adjustRightInd w:val="0"/>
        <w:ind w:left="567" w:hanging="567"/>
        <w:textAlignment w:val="baseline"/>
        <w:rPr>
          <w:noProof/>
        </w:rPr>
      </w:pPr>
      <w:r w:rsidRPr="00616DCE">
        <w:rPr>
          <w:noProof/>
        </w:rPr>
        <w:t>%w --- represents all alphanumeric characters.</w:t>
      </w:r>
    </w:p>
    <w:p w14:paraId="6280B8CA" w14:textId="77777777" w:rsidR="00B32D76" w:rsidRPr="00616DCE" w:rsidRDefault="00B32D76" w:rsidP="00AC1E14">
      <w:pPr>
        <w:numPr>
          <w:ilvl w:val="0"/>
          <w:numId w:val="87"/>
        </w:numPr>
        <w:overflowPunct w:val="0"/>
        <w:autoSpaceDE w:val="0"/>
        <w:autoSpaceDN w:val="0"/>
        <w:adjustRightInd w:val="0"/>
        <w:ind w:left="567" w:hanging="567"/>
        <w:textAlignment w:val="baseline"/>
        <w:rPr>
          <w:noProof/>
        </w:rPr>
      </w:pPr>
      <w:r w:rsidRPr="00616DCE">
        <w:rPr>
          <w:noProof/>
        </w:rPr>
        <w:t>%x --- represents all hexadecimal digits.</w:t>
      </w:r>
    </w:p>
    <w:p w14:paraId="7F3E0468" w14:textId="77777777" w:rsidR="00B32D76" w:rsidRPr="00616DCE" w:rsidRDefault="00B32D76" w:rsidP="00AC1E14">
      <w:pPr>
        <w:numPr>
          <w:ilvl w:val="0"/>
          <w:numId w:val="87"/>
        </w:numPr>
        <w:overflowPunct w:val="0"/>
        <w:autoSpaceDE w:val="0"/>
        <w:autoSpaceDN w:val="0"/>
        <w:adjustRightInd w:val="0"/>
        <w:ind w:left="567" w:hanging="567"/>
        <w:textAlignment w:val="baseline"/>
        <w:rPr>
          <w:noProof/>
        </w:rPr>
      </w:pPr>
      <w:r w:rsidRPr="00616DCE">
        <w:rPr>
          <w:noProof/>
        </w:rPr>
        <w:t>%z --- represents the character with representation 0.</w:t>
      </w:r>
    </w:p>
    <w:p w14:paraId="093C009F" w14:textId="77777777" w:rsidR="00B32D76" w:rsidRPr="00616DCE" w:rsidRDefault="00B32D76" w:rsidP="00AC1E14">
      <w:pPr>
        <w:numPr>
          <w:ilvl w:val="0"/>
          <w:numId w:val="87"/>
        </w:numPr>
        <w:overflowPunct w:val="0"/>
        <w:autoSpaceDE w:val="0"/>
        <w:autoSpaceDN w:val="0"/>
        <w:adjustRightInd w:val="0"/>
        <w:ind w:left="567" w:hanging="567"/>
        <w:textAlignment w:val="baseline"/>
        <w:rPr>
          <w:noProof/>
        </w:rPr>
      </w:pPr>
      <w:r w:rsidRPr="00616DCE">
        <w:rPr>
          <w:noProof/>
        </w:rPr>
        <w:t>%x (where x is any non-alphanumeric character) --- represents the character x. This is the standard way to escape the magic characters. Any punctuation character (even the non magic) may be preceded by a `%´ when used to represent itself in a pattern.</w:t>
      </w:r>
    </w:p>
    <w:p w14:paraId="5DF08A88" w14:textId="77777777" w:rsidR="00B32D76" w:rsidRPr="00616DCE" w:rsidRDefault="00B32D76" w:rsidP="00AC1E14">
      <w:pPr>
        <w:numPr>
          <w:ilvl w:val="0"/>
          <w:numId w:val="87"/>
        </w:numPr>
        <w:overflowPunct w:val="0"/>
        <w:autoSpaceDE w:val="0"/>
        <w:autoSpaceDN w:val="0"/>
        <w:adjustRightInd w:val="0"/>
        <w:ind w:left="567" w:hanging="567"/>
        <w:textAlignment w:val="baseline"/>
        <w:rPr>
          <w:noProof/>
        </w:rPr>
      </w:pPr>
      <w:r w:rsidRPr="00616DCE">
        <w:rPr>
          <w:noProof/>
        </w:rPr>
        <w:t>[set] --- represents the class which is the union of all characters in set. A range of characters may be specified by separating the end characters of the range with a `-´. All classes %x described above may also be used as components in set. All other characters in set represent themselves. For example, [%w_] (or [_%w]) represents all alphanumeric characters plus the underscore, [0-7] represents the octal digits, and [0-7%l%-] represents the octal digits plus the lowercase letters plus the `-´ character.</w:t>
      </w:r>
    </w:p>
    <w:p w14:paraId="6FFF7B24" w14:textId="77777777" w:rsidR="00B32D76" w:rsidRPr="00616DCE" w:rsidRDefault="00B32D76" w:rsidP="00B32D76">
      <w:pPr>
        <w:rPr>
          <w:noProof/>
        </w:rPr>
      </w:pPr>
      <w:r w:rsidRPr="00616DCE">
        <w:rPr>
          <w:noProof/>
        </w:rPr>
        <w:t>The interaction between ranges and classes is not defined. Therefore, patterns like [%a-z] or [a-%%] have no meaning.</w:t>
      </w:r>
    </w:p>
    <w:p w14:paraId="3723F7F5" w14:textId="77777777" w:rsidR="00B32D76" w:rsidRPr="00616DCE" w:rsidRDefault="00B32D76" w:rsidP="00AC1E14">
      <w:pPr>
        <w:numPr>
          <w:ilvl w:val="0"/>
          <w:numId w:val="88"/>
        </w:numPr>
        <w:overflowPunct w:val="0"/>
        <w:autoSpaceDE w:val="0"/>
        <w:autoSpaceDN w:val="0"/>
        <w:adjustRightInd w:val="0"/>
        <w:ind w:left="567" w:hanging="567"/>
        <w:textAlignment w:val="baseline"/>
        <w:rPr>
          <w:noProof/>
        </w:rPr>
      </w:pPr>
      <w:r w:rsidRPr="00616DCE">
        <w:rPr>
          <w:noProof/>
        </w:rPr>
        <w:t>[^set] --- represents the complement of set, where set is interpreted as above.</w:t>
      </w:r>
    </w:p>
    <w:p w14:paraId="79EC50C9" w14:textId="77777777" w:rsidR="00B32D76" w:rsidRPr="00616DCE" w:rsidRDefault="00B32D76" w:rsidP="00B32D76">
      <w:pPr>
        <w:rPr>
          <w:noProof/>
        </w:rPr>
      </w:pPr>
      <w:r w:rsidRPr="00616DCE">
        <w:rPr>
          <w:noProof/>
        </w:rPr>
        <w:t>For all classes represented by single letters (%a, %c, etc.), the corresponding uppercase letter represents the complement of the class. For instance, %S represents all non-space characters.</w:t>
      </w:r>
    </w:p>
    <w:p w14:paraId="79E4269A" w14:textId="77777777" w:rsidR="00B32D76" w:rsidRPr="00616DCE" w:rsidRDefault="00B32D76" w:rsidP="00B32D76">
      <w:pPr>
        <w:rPr>
          <w:noProof/>
        </w:rPr>
      </w:pPr>
      <w:r w:rsidRPr="00616DCE">
        <w:rPr>
          <w:noProof/>
        </w:rPr>
        <w:t>The definitions of letter, space, and other character groups depend on the current locale. In particular, the class [a-z] cannot be equivalent to %l.</w:t>
      </w:r>
    </w:p>
    <w:p w14:paraId="40A9DE40" w14:textId="77777777" w:rsidR="00B32D76" w:rsidRPr="00616DCE" w:rsidRDefault="00B32D76" w:rsidP="00B32D76">
      <w:pPr>
        <w:rPr>
          <w:noProof/>
        </w:rPr>
      </w:pPr>
      <w:r w:rsidRPr="00616DCE">
        <w:rPr>
          <w:noProof/>
        </w:rPr>
        <w:t>A pattern item may be</w:t>
      </w:r>
    </w:p>
    <w:p w14:paraId="4FC02447" w14:textId="77777777" w:rsidR="00B32D76" w:rsidRPr="00616DCE" w:rsidRDefault="00B32D76" w:rsidP="00AC1E14">
      <w:pPr>
        <w:numPr>
          <w:ilvl w:val="0"/>
          <w:numId w:val="89"/>
        </w:numPr>
        <w:overflowPunct w:val="0"/>
        <w:autoSpaceDE w:val="0"/>
        <w:autoSpaceDN w:val="0"/>
        <w:adjustRightInd w:val="0"/>
        <w:ind w:left="567" w:hanging="567"/>
        <w:textAlignment w:val="baseline"/>
        <w:rPr>
          <w:noProof/>
        </w:rPr>
      </w:pPr>
      <w:r w:rsidRPr="00616DCE">
        <w:rPr>
          <w:noProof/>
        </w:rPr>
        <w:t>a single character class, which matches any single character in the class;</w:t>
      </w:r>
    </w:p>
    <w:p w14:paraId="193C8845" w14:textId="77777777" w:rsidR="00B32D76" w:rsidRPr="00616DCE" w:rsidRDefault="00B32D76" w:rsidP="00AC1E14">
      <w:pPr>
        <w:numPr>
          <w:ilvl w:val="0"/>
          <w:numId w:val="89"/>
        </w:numPr>
        <w:overflowPunct w:val="0"/>
        <w:autoSpaceDE w:val="0"/>
        <w:autoSpaceDN w:val="0"/>
        <w:adjustRightInd w:val="0"/>
        <w:ind w:left="567" w:hanging="567"/>
        <w:textAlignment w:val="baseline"/>
        <w:rPr>
          <w:noProof/>
        </w:rPr>
      </w:pPr>
      <w:r w:rsidRPr="00616DCE">
        <w:rPr>
          <w:noProof/>
        </w:rPr>
        <w:t>a single character class followed by `*´, which matches 0 or more repetitions of characters in the class. These repetition items will always match the longest possible sequence;</w:t>
      </w:r>
    </w:p>
    <w:p w14:paraId="424475B0" w14:textId="77777777" w:rsidR="00B32D76" w:rsidRPr="00616DCE" w:rsidRDefault="00B32D76" w:rsidP="00AC1E14">
      <w:pPr>
        <w:numPr>
          <w:ilvl w:val="0"/>
          <w:numId w:val="89"/>
        </w:numPr>
        <w:overflowPunct w:val="0"/>
        <w:autoSpaceDE w:val="0"/>
        <w:autoSpaceDN w:val="0"/>
        <w:adjustRightInd w:val="0"/>
        <w:ind w:left="567" w:hanging="567"/>
        <w:textAlignment w:val="baseline"/>
        <w:rPr>
          <w:noProof/>
        </w:rPr>
      </w:pPr>
      <w:r w:rsidRPr="00616DCE">
        <w:rPr>
          <w:noProof/>
        </w:rPr>
        <w:t>a single character class followed by `+´, which matches 1 or more repetitions of characters in the class. These repetition items will always match the longest possible sequence;</w:t>
      </w:r>
    </w:p>
    <w:p w14:paraId="5763CABC" w14:textId="77777777" w:rsidR="00B32D76" w:rsidRPr="00616DCE" w:rsidRDefault="00B32D76" w:rsidP="00AC1E14">
      <w:pPr>
        <w:numPr>
          <w:ilvl w:val="0"/>
          <w:numId w:val="89"/>
        </w:numPr>
        <w:overflowPunct w:val="0"/>
        <w:autoSpaceDE w:val="0"/>
        <w:autoSpaceDN w:val="0"/>
        <w:adjustRightInd w:val="0"/>
        <w:ind w:left="567" w:hanging="567"/>
        <w:textAlignment w:val="baseline"/>
        <w:rPr>
          <w:noProof/>
        </w:rPr>
      </w:pPr>
      <w:r w:rsidRPr="00616DCE">
        <w:rPr>
          <w:noProof/>
        </w:rPr>
        <w:t>a single character class followed by `-´, which also matches 0 or more repetitions of characters in the class. Unlike `*´, these repetition items will always match the shortest possible sequence;</w:t>
      </w:r>
    </w:p>
    <w:p w14:paraId="2A657A6C" w14:textId="77777777" w:rsidR="00B32D76" w:rsidRPr="00616DCE" w:rsidRDefault="00B32D76" w:rsidP="00AC1E14">
      <w:pPr>
        <w:numPr>
          <w:ilvl w:val="0"/>
          <w:numId w:val="89"/>
        </w:numPr>
        <w:overflowPunct w:val="0"/>
        <w:autoSpaceDE w:val="0"/>
        <w:autoSpaceDN w:val="0"/>
        <w:adjustRightInd w:val="0"/>
        <w:ind w:left="567" w:hanging="567"/>
        <w:textAlignment w:val="baseline"/>
        <w:rPr>
          <w:noProof/>
        </w:rPr>
      </w:pPr>
      <w:r w:rsidRPr="00616DCE">
        <w:rPr>
          <w:noProof/>
        </w:rPr>
        <w:t>a single character class followed by `?´, which matches 0 or 1 occurrence of a character in the class;</w:t>
      </w:r>
    </w:p>
    <w:p w14:paraId="121638D6" w14:textId="77777777" w:rsidR="00B32D76" w:rsidRPr="00616DCE" w:rsidRDefault="00B32D76" w:rsidP="00AC1E14">
      <w:pPr>
        <w:numPr>
          <w:ilvl w:val="0"/>
          <w:numId w:val="89"/>
        </w:numPr>
        <w:overflowPunct w:val="0"/>
        <w:autoSpaceDE w:val="0"/>
        <w:autoSpaceDN w:val="0"/>
        <w:adjustRightInd w:val="0"/>
        <w:ind w:left="567" w:hanging="567"/>
        <w:textAlignment w:val="baseline"/>
        <w:rPr>
          <w:noProof/>
        </w:rPr>
      </w:pPr>
      <w:r w:rsidRPr="00616DCE">
        <w:rPr>
          <w:noProof/>
        </w:rPr>
        <w:t>%n, for n between 1 and 9; such item matches a substring equal to the n-th captured string (see below);</w:t>
      </w:r>
    </w:p>
    <w:p w14:paraId="798F14AC" w14:textId="77777777" w:rsidR="00B32D76" w:rsidRPr="00616DCE" w:rsidRDefault="00B32D76" w:rsidP="00AC1E14">
      <w:pPr>
        <w:numPr>
          <w:ilvl w:val="0"/>
          <w:numId w:val="89"/>
        </w:numPr>
        <w:overflowPunct w:val="0"/>
        <w:autoSpaceDE w:val="0"/>
        <w:autoSpaceDN w:val="0"/>
        <w:adjustRightInd w:val="0"/>
        <w:ind w:left="567" w:hanging="567"/>
        <w:textAlignment w:val="baseline"/>
        <w:rPr>
          <w:noProof/>
        </w:rPr>
      </w:pPr>
      <w:r w:rsidRPr="00616DCE">
        <w:rPr>
          <w:noProof/>
        </w:rPr>
        <w:t>%bxy, where x and y are two distinct characters; such item matches strings that start with x, end with y, and where the x and y are balanced. This means that, if one reads the string from left to right, counting +1 for an x and -1 for a y, the ending y is the first y where the count reaches 0. For instance, the item %b() matches expressions with balanced parentheses.</w:t>
      </w:r>
    </w:p>
    <w:p w14:paraId="01190DC3" w14:textId="77777777" w:rsidR="00B32D76" w:rsidRPr="00616DCE" w:rsidRDefault="00B32D76" w:rsidP="00B32D76">
      <w:pPr>
        <w:rPr>
          <w:noProof/>
        </w:rPr>
      </w:pPr>
      <w:r w:rsidRPr="00616DCE">
        <w:rPr>
          <w:noProof/>
        </w:rPr>
        <w:t>A pattern is a sequence of pattern items. A `^´ at the beginning of a pattern anchors the match at the beginning of the subject string. A `$´ at the end of a pattern anchors the match at the end of the subject string. At other positions, `^´ and `$´ have no special meaning and represent themselves.</w:t>
      </w:r>
    </w:p>
    <w:p w14:paraId="3931AE4F" w14:textId="237D8CF0" w:rsidR="00B32D76" w:rsidRPr="00616DCE" w:rsidRDefault="00B32D76" w:rsidP="00B32D76">
      <w:pPr>
        <w:rPr>
          <w:noProof/>
        </w:rPr>
      </w:pPr>
      <w:r w:rsidRPr="00616DCE">
        <w:rPr>
          <w:noProof/>
        </w:rPr>
        <w:t xml:space="preserve">A pattern may contain sub-patterns enclosed in parentheses; they describe captures. When a match succeeds, the substrings of the subject string that match captures are stored (captured) for future use. Captures are numbered according to their left parentheses. For instance, in the pattern </w:t>
      </w:r>
      <w:r w:rsidR="00616DCE" w:rsidRPr="00616DCE">
        <w:rPr>
          <w:noProof/>
        </w:rPr>
        <w:t>"</w:t>
      </w:r>
      <w:r w:rsidRPr="00616DCE">
        <w:rPr>
          <w:noProof/>
        </w:rPr>
        <w:t>(a*(.)%w(%s*))</w:t>
      </w:r>
      <w:r w:rsidR="00616DCE" w:rsidRPr="00616DCE">
        <w:rPr>
          <w:noProof/>
        </w:rPr>
        <w:t>"</w:t>
      </w:r>
      <w:r w:rsidRPr="00616DCE">
        <w:rPr>
          <w:noProof/>
        </w:rPr>
        <w:t xml:space="preserve">, the part of the string matching </w:t>
      </w:r>
      <w:r w:rsidR="00616DCE" w:rsidRPr="00616DCE">
        <w:rPr>
          <w:noProof/>
        </w:rPr>
        <w:t>"</w:t>
      </w:r>
      <w:r w:rsidRPr="00616DCE">
        <w:rPr>
          <w:noProof/>
        </w:rPr>
        <w:t>a*(.)%w(%s*)</w:t>
      </w:r>
      <w:r w:rsidR="00616DCE" w:rsidRPr="00616DCE">
        <w:rPr>
          <w:noProof/>
        </w:rPr>
        <w:t>"</w:t>
      </w:r>
      <w:r w:rsidRPr="00616DCE">
        <w:rPr>
          <w:noProof/>
        </w:rPr>
        <w:t xml:space="preserve"> is stored as the first capture (and therefore has number 1); the character matching </w:t>
      </w:r>
      <w:r w:rsidR="00616DCE" w:rsidRPr="00616DCE">
        <w:rPr>
          <w:noProof/>
        </w:rPr>
        <w:t>"</w:t>
      </w:r>
      <w:r w:rsidRPr="00616DCE">
        <w:rPr>
          <w:noProof/>
        </w:rPr>
        <w:t>.</w:t>
      </w:r>
      <w:r w:rsidR="00616DCE" w:rsidRPr="00616DCE">
        <w:rPr>
          <w:noProof/>
        </w:rPr>
        <w:t>"</w:t>
      </w:r>
      <w:r w:rsidRPr="00616DCE">
        <w:rPr>
          <w:noProof/>
        </w:rPr>
        <w:t xml:space="preserve"> is captured with number 2, and the part matching </w:t>
      </w:r>
      <w:r w:rsidR="00616DCE" w:rsidRPr="00616DCE">
        <w:rPr>
          <w:noProof/>
        </w:rPr>
        <w:t>"</w:t>
      </w:r>
      <w:r w:rsidRPr="00616DCE">
        <w:rPr>
          <w:noProof/>
        </w:rPr>
        <w:t>%s*</w:t>
      </w:r>
      <w:r w:rsidR="00616DCE" w:rsidRPr="00616DCE">
        <w:rPr>
          <w:noProof/>
        </w:rPr>
        <w:t>"</w:t>
      </w:r>
      <w:r w:rsidRPr="00616DCE">
        <w:rPr>
          <w:noProof/>
        </w:rPr>
        <w:t xml:space="preserve"> has number 3.</w:t>
      </w:r>
    </w:p>
    <w:p w14:paraId="41F8D694" w14:textId="25213270" w:rsidR="00B32D76" w:rsidRPr="00616DCE" w:rsidRDefault="00B32D76" w:rsidP="00B32D76">
      <w:pPr>
        <w:rPr>
          <w:noProof/>
        </w:rPr>
      </w:pPr>
      <w:r w:rsidRPr="00616DCE">
        <w:rPr>
          <w:noProof/>
        </w:rPr>
        <w:t xml:space="preserve">As a special case, the empty capture () captures the current string position (a number). For instance, if we apply the pattern </w:t>
      </w:r>
      <w:r w:rsidR="00616DCE" w:rsidRPr="00616DCE">
        <w:rPr>
          <w:noProof/>
        </w:rPr>
        <w:t>"</w:t>
      </w:r>
      <w:r w:rsidRPr="00616DCE">
        <w:rPr>
          <w:noProof/>
        </w:rPr>
        <w:t>()aa()</w:t>
      </w:r>
      <w:r w:rsidR="00616DCE" w:rsidRPr="00616DCE">
        <w:rPr>
          <w:noProof/>
        </w:rPr>
        <w:t>"</w:t>
      </w:r>
      <w:r w:rsidRPr="00616DCE">
        <w:rPr>
          <w:noProof/>
        </w:rPr>
        <w:t xml:space="preserve"> on the string </w:t>
      </w:r>
      <w:r w:rsidR="00616DCE" w:rsidRPr="00616DCE">
        <w:rPr>
          <w:noProof/>
        </w:rPr>
        <w:t>"</w:t>
      </w:r>
      <w:r w:rsidRPr="00616DCE">
        <w:rPr>
          <w:noProof/>
        </w:rPr>
        <w:t>flaaap</w:t>
      </w:r>
      <w:r w:rsidR="00616DCE" w:rsidRPr="00616DCE">
        <w:rPr>
          <w:noProof/>
        </w:rPr>
        <w:t>"</w:t>
      </w:r>
      <w:r w:rsidRPr="00616DCE">
        <w:rPr>
          <w:noProof/>
        </w:rPr>
        <w:t>, there will be two captures: 3 and 5.</w:t>
      </w:r>
    </w:p>
    <w:p w14:paraId="024CD4D2" w14:textId="77777777" w:rsidR="00B32D76" w:rsidRPr="00616DCE" w:rsidRDefault="00B32D76" w:rsidP="00B32D76">
      <w:pPr>
        <w:rPr>
          <w:noProof/>
        </w:rPr>
      </w:pPr>
      <w:r w:rsidRPr="00616DCE">
        <w:rPr>
          <w:noProof/>
        </w:rPr>
        <w:t>A pattern shall not contain embedded zeros. Use %z instead.</w:t>
      </w:r>
    </w:p>
    <w:p w14:paraId="588D22BA" w14:textId="77777777" w:rsidR="00B32D76" w:rsidRPr="00616DCE" w:rsidRDefault="00B32D76" w:rsidP="005350C1">
      <w:pPr>
        <w:pStyle w:val="Heading3"/>
      </w:pPr>
      <w:bookmarkStart w:id="623" w:name="_Toc93648414"/>
      <w:bookmarkStart w:id="624" w:name="_Toc227594661"/>
      <w:bookmarkStart w:id="625" w:name="_Toc227654992"/>
      <w:bookmarkStart w:id="626" w:name="_Toc107533142"/>
      <w:bookmarkStart w:id="627" w:name="_Toc113964230"/>
      <w:bookmarkStart w:id="628" w:name="_Toc113997227"/>
      <w:bookmarkStart w:id="629" w:name="_Toc266009118"/>
      <w:bookmarkStart w:id="630" w:name="_Toc519210674"/>
      <w:r w:rsidRPr="00616DCE">
        <w:t>A.4.6</w:t>
      </w:r>
      <w:r w:rsidRPr="00616DCE">
        <w:tab/>
        <w:t>Table manipulation</w:t>
      </w:r>
      <w:bookmarkEnd w:id="623"/>
      <w:bookmarkEnd w:id="624"/>
      <w:bookmarkEnd w:id="625"/>
      <w:bookmarkEnd w:id="626"/>
      <w:bookmarkEnd w:id="627"/>
      <w:bookmarkEnd w:id="628"/>
      <w:bookmarkEnd w:id="629"/>
      <w:bookmarkEnd w:id="630"/>
    </w:p>
    <w:p w14:paraId="397A1A61" w14:textId="77777777" w:rsidR="00B32D76" w:rsidRPr="00616DCE" w:rsidRDefault="00B32D76" w:rsidP="00B32D76">
      <w:pPr>
        <w:rPr>
          <w:noProof/>
        </w:rPr>
      </w:pPr>
      <w:r w:rsidRPr="00616DCE">
        <w:rPr>
          <w:noProof/>
        </w:rPr>
        <w:t>This library provides generic functions for table manipulation. It provides all its functions inside the table table.</w:t>
      </w:r>
    </w:p>
    <w:p w14:paraId="1C52DFCB" w14:textId="7D650F57" w:rsidR="00B32D76" w:rsidRPr="00616DCE" w:rsidRDefault="00B32D76" w:rsidP="00B32D76">
      <w:pPr>
        <w:rPr>
          <w:noProof/>
        </w:rPr>
      </w:pPr>
      <w:r w:rsidRPr="00616DCE">
        <w:rPr>
          <w:noProof/>
        </w:rPr>
        <w:t xml:space="preserve">Most functions in the table library assume that the table represents an array or a list. For those functions, when we talk about the </w:t>
      </w:r>
      <w:r w:rsidR="00616DCE" w:rsidRPr="00616DCE">
        <w:rPr>
          <w:noProof/>
        </w:rPr>
        <w:t>"</w:t>
      </w:r>
      <w:r w:rsidRPr="00616DCE">
        <w:rPr>
          <w:noProof/>
        </w:rPr>
        <w:t>length</w:t>
      </w:r>
      <w:r w:rsidR="00616DCE" w:rsidRPr="00616DCE">
        <w:rPr>
          <w:noProof/>
        </w:rPr>
        <w:t>"</w:t>
      </w:r>
      <w:r w:rsidRPr="00616DCE">
        <w:rPr>
          <w:noProof/>
        </w:rPr>
        <w:t xml:space="preserve"> of a table we mean the result of the length operator.</w:t>
      </w:r>
    </w:p>
    <w:p w14:paraId="32603F72" w14:textId="77777777" w:rsidR="00B32D76" w:rsidRPr="00616DCE" w:rsidRDefault="00B32D76" w:rsidP="00B32D76">
      <w:pPr>
        <w:pStyle w:val="FunctionSyntax"/>
        <w:rPr>
          <w:noProof/>
          <w:lang w:val="en-GB"/>
        </w:rPr>
      </w:pPr>
      <w:r w:rsidRPr="00616DCE">
        <w:rPr>
          <w:noProof/>
          <w:lang w:val="en-GB"/>
        </w:rPr>
        <w:t>table.concat (table [, sep [, i [, j]]])</w:t>
      </w:r>
    </w:p>
    <w:p w14:paraId="316EC3F1" w14:textId="77777777" w:rsidR="00B32D76" w:rsidRPr="00616DCE" w:rsidRDefault="00B32D76" w:rsidP="00B32D76">
      <w:pPr>
        <w:rPr>
          <w:noProof/>
        </w:rPr>
      </w:pPr>
      <w:r w:rsidRPr="00616DCE">
        <w:rPr>
          <w:noProof/>
        </w:rPr>
        <w:t>Returns table[i]..sep..table[i+1] ... sep..table[j]. The default value for sep is the empty string, the default for i is 1, and the default for j is the length of the table. If i is greater than j, returns the empty string.</w:t>
      </w:r>
    </w:p>
    <w:p w14:paraId="015FD1FE" w14:textId="77777777" w:rsidR="00B32D76" w:rsidRPr="00616DCE" w:rsidRDefault="00B32D76" w:rsidP="00B32D76">
      <w:pPr>
        <w:pStyle w:val="FunctionSyntax"/>
        <w:rPr>
          <w:noProof/>
          <w:lang w:val="en-GB"/>
        </w:rPr>
      </w:pPr>
      <w:r w:rsidRPr="00616DCE">
        <w:rPr>
          <w:noProof/>
          <w:lang w:val="en-GB"/>
        </w:rPr>
        <w:t>table.insert (table, [pos,] value)</w:t>
      </w:r>
    </w:p>
    <w:p w14:paraId="54079DCB" w14:textId="77777777" w:rsidR="00B32D76" w:rsidRPr="00616DCE" w:rsidRDefault="00B32D76" w:rsidP="00B32D76">
      <w:pPr>
        <w:rPr>
          <w:noProof/>
        </w:rPr>
      </w:pPr>
      <w:r w:rsidRPr="00616DCE">
        <w:rPr>
          <w:noProof/>
        </w:rPr>
        <w:t>Inserts element value at position pos in table, shifting up other elements to open space, if necessary. The default value for pos is n+1, where n is the length of the table (see 6.6.6), so that a call table.insert(t,x) inserts x at the end of table t.</w:t>
      </w:r>
    </w:p>
    <w:p w14:paraId="433D4825" w14:textId="77777777" w:rsidR="00B32D76" w:rsidRPr="00616DCE" w:rsidRDefault="00B32D76" w:rsidP="00B32D76">
      <w:pPr>
        <w:pStyle w:val="FunctionSyntax"/>
        <w:rPr>
          <w:noProof/>
          <w:lang w:val="en-GB"/>
        </w:rPr>
      </w:pPr>
      <w:r w:rsidRPr="00616DCE">
        <w:rPr>
          <w:noProof/>
          <w:lang w:val="en-GB"/>
        </w:rPr>
        <w:t>table.maxn (table)</w:t>
      </w:r>
    </w:p>
    <w:p w14:paraId="210578C1" w14:textId="77777777" w:rsidR="00B32D76" w:rsidRPr="00616DCE" w:rsidRDefault="00B32D76" w:rsidP="00B32D76">
      <w:pPr>
        <w:rPr>
          <w:noProof/>
        </w:rPr>
      </w:pPr>
      <w:r w:rsidRPr="00616DCE">
        <w:rPr>
          <w:noProof/>
        </w:rPr>
        <w:t>Returns the largest positive numerical index of the given table, or zero if the table has no positive numerical indices. (To do its job this function does a linear traversal of the whole table.)</w:t>
      </w:r>
    </w:p>
    <w:p w14:paraId="69F63843" w14:textId="77777777" w:rsidR="00B32D76" w:rsidRPr="00616DCE" w:rsidRDefault="00B32D76" w:rsidP="00B32D76">
      <w:pPr>
        <w:pStyle w:val="FunctionSyntax"/>
        <w:rPr>
          <w:noProof/>
          <w:lang w:val="en-GB"/>
        </w:rPr>
      </w:pPr>
      <w:r w:rsidRPr="00616DCE">
        <w:rPr>
          <w:noProof/>
          <w:lang w:val="en-GB"/>
        </w:rPr>
        <w:t>table.remove (table [, pos])</w:t>
      </w:r>
    </w:p>
    <w:p w14:paraId="25D94C5E" w14:textId="77777777" w:rsidR="00B32D76" w:rsidRPr="00616DCE" w:rsidRDefault="00B32D76" w:rsidP="00B32D76">
      <w:pPr>
        <w:rPr>
          <w:noProof/>
        </w:rPr>
      </w:pPr>
      <w:r w:rsidRPr="00616DCE">
        <w:rPr>
          <w:noProof/>
        </w:rPr>
        <w:t>Removes from table the element at position pos, shifting down other elements to close the space, if necessary. Returns the value of the removed element. The default value for pos is n, where n is the length of the table, so that a call table.remove(t) removes the last element of table t.</w:t>
      </w:r>
    </w:p>
    <w:p w14:paraId="1C536673" w14:textId="77777777" w:rsidR="00B32D76" w:rsidRPr="00616DCE" w:rsidRDefault="00B32D76" w:rsidP="00B32D76">
      <w:pPr>
        <w:pStyle w:val="FunctionSyntax"/>
        <w:rPr>
          <w:noProof/>
          <w:lang w:val="en-GB"/>
        </w:rPr>
      </w:pPr>
      <w:r w:rsidRPr="00616DCE">
        <w:rPr>
          <w:noProof/>
          <w:lang w:val="en-GB"/>
        </w:rPr>
        <w:t>table.sort (table [, comp])</w:t>
      </w:r>
    </w:p>
    <w:p w14:paraId="468E1B60" w14:textId="77777777" w:rsidR="00B32D76" w:rsidRPr="00616DCE" w:rsidRDefault="00B32D76" w:rsidP="00B32D76">
      <w:pPr>
        <w:rPr>
          <w:noProof/>
        </w:rPr>
      </w:pPr>
      <w:r w:rsidRPr="00616DCE">
        <w:rPr>
          <w:noProof/>
        </w:rPr>
        <w:t>Sorts table elements in a given order, in-place, from table[1] to table[n], where n is the length of the table. If comp is given, then it must be a function that receives two table elements, and returns true when the first is less than the second (so that not comp(a[i+1],a[i]) will be true after the sort). If comp is not given, then the standard Lua operator &lt; is used instead.</w:t>
      </w:r>
    </w:p>
    <w:p w14:paraId="54BD044C" w14:textId="77777777" w:rsidR="00B32D76" w:rsidRPr="00616DCE" w:rsidRDefault="00B32D76" w:rsidP="00B32D76">
      <w:pPr>
        <w:rPr>
          <w:noProof/>
        </w:rPr>
      </w:pPr>
      <w:r w:rsidRPr="00616DCE">
        <w:rPr>
          <w:noProof/>
        </w:rPr>
        <w:t>The sort algorithm is not stable; that is, elements considered equal by the given order may have their relative positions changed by the sort.</w:t>
      </w:r>
    </w:p>
    <w:p w14:paraId="725AA9F4" w14:textId="77777777" w:rsidR="00B32D76" w:rsidRPr="00616DCE" w:rsidRDefault="00B32D76" w:rsidP="005350C1">
      <w:pPr>
        <w:pStyle w:val="Heading3"/>
      </w:pPr>
      <w:bookmarkStart w:id="631" w:name="_Toc93648415"/>
      <w:bookmarkStart w:id="632" w:name="_Toc227594662"/>
      <w:bookmarkStart w:id="633" w:name="_Toc227654993"/>
      <w:bookmarkStart w:id="634" w:name="_Toc107533143"/>
      <w:bookmarkStart w:id="635" w:name="_Toc113964231"/>
      <w:bookmarkStart w:id="636" w:name="_Toc113997228"/>
      <w:bookmarkStart w:id="637" w:name="_Toc266009119"/>
      <w:bookmarkStart w:id="638" w:name="_Toc519210675"/>
      <w:r w:rsidRPr="00616DCE">
        <w:t>A.4.7</w:t>
      </w:r>
      <w:r w:rsidRPr="00616DCE">
        <w:tab/>
        <w:t>Mathematical functions</w:t>
      </w:r>
      <w:bookmarkEnd w:id="631"/>
      <w:bookmarkEnd w:id="632"/>
      <w:bookmarkEnd w:id="633"/>
      <w:bookmarkEnd w:id="634"/>
      <w:bookmarkEnd w:id="635"/>
      <w:bookmarkEnd w:id="636"/>
      <w:bookmarkEnd w:id="637"/>
      <w:bookmarkEnd w:id="638"/>
    </w:p>
    <w:p w14:paraId="1B36E762" w14:textId="77777777" w:rsidR="00B32D76" w:rsidRPr="00616DCE" w:rsidRDefault="00B32D76" w:rsidP="00B32D76">
      <w:pPr>
        <w:rPr>
          <w:noProof/>
        </w:rPr>
      </w:pPr>
      <w:r w:rsidRPr="00616DCE">
        <w:rPr>
          <w:noProof/>
        </w:rPr>
        <w:t>This library is an interface to the standard C math library. It provides all its functions inside the table math. The library provides the following functions: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1971"/>
        <w:gridCol w:w="2120"/>
        <w:gridCol w:w="1984"/>
        <w:gridCol w:w="1809"/>
      </w:tblGrid>
      <w:tr w:rsidR="00B32D76" w:rsidRPr="00616DCE" w14:paraId="1B503258" w14:textId="77777777" w:rsidTr="00E64658">
        <w:tc>
          <w:tcPr>
            <w:tcW w:w="1971" w:type="dxa"/>
          </w:tcPr>
          <w:p w14:paraId="24576A41"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math.abs</w:t>
            </w:r>
          </w:p>
        </w:tc>
        <w:tc>
          <w:tcPr>
            <w:tcW w:w="1971" w:type="dxa"/>
          </w:tcPr>
          <w:p w14:paraId="4893F650"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math.acos</w:t>
            </w:r>
          </w:p>
        </w:tc>
        <w:tc>
          <w:tcPr>
            <w:tcW w:w="2120" w:type="dxa"/>
          </w:tcPr>
          <w:p w14:paraId="6F5D2577"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math.asin</w:t>
            </w:r>
          </w:p>
        </w:tc>
        <w:tc>
          <w:tcPr>
            <w:tcW w:w="1984" w:type="dxa"/>
          </w:tcPr>
          <w:p w14:paraId="63732E3B"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math.atan</w:t>
            </w:r>
          </w:p>
        </w:tc>
        <w:tc>
          <w:tcPr>
            <w:tcW w:w="1809" w:type="dxa"/>
          </w:tcPr>
          <w:p w14:paraId="54C16BC4"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math.atan2</w:t>
            </w:r>
          </w:p>
        </w:tc>
      </w:tr>
      <w:tr w:rsidR="00B32D76" w:rsidRPr="00616DCE" w14:paraId="6D58C788" w14:textId="77777777" w:rsidTr="00E64658">
        <w:tc>
          <w:tcPr>
            <w:tcW w:w="1971" w:type="dxa"/>
          </w:tcPr>
          <w:p w14:paraId="6EA82246"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math.ceil</w:t>
            </w:r>
          </w:p>
        </w:tc>
        <w:tc>
          <w:tcPr>
            <w:tcW w:w="1971" w:type="dxa"/>
          </w:tcPr>
          <w:p w14:paraId="4337BC22"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math.cos</w:t>
            </w:r>
          </w:p>
        </w:tc>
        <w:tc>
          <w:tcPr>
            <w:tcW w:w="2120" w:type="dxa"/>
          </w:tcPr>
          <w:p w14:paraId="4C3942FC"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math.cosh</w:t>
            </w:r>
          </w:p>
        </w:tc>
        <w:tc>
          <w:tcPr>
            <w:tcW w:w="1984" w:type="dxa"/>
          </w:tcPr>
          <w:p w14:paraId="4BCBA732"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math.deg</w:t>
            </w:r>
          </w:p>
        </w:tc>
        <w:tc>
          <w:tcPr>
            <w:tcW w:w="1809" w:type="dxa"/>
          </w:tcPr>
          <w:p w14:paraId="5EDA0759"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math.exp</w:t>
            </w:r>
          </w:p>
        </w:tc>
      </w:tr>
      <w:tr w:rsidR="00B32D76" w:rsidRPr="00616DCE" w14:paraId="58DEBCD4" w14:textId="77777777" w:rsidTr="00E64658">
        <w:tc>
          <w:tcPr>
            <w:tcW w:w="1971" w:type="dxa"/>
          </w:tcPr>
          <w:p w14:paraId="01EBA352"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math.floor</w:t>
            </w:r>
          </w:p>
        </w:tc>
        <w:tc>
          <w:tcPr>
            <w:tcW w:w="1971" w:type="dxa"/>
          </w:tcPr>
          <w:p w14:paraId="47E53E74"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math.fmod</w:t>
            </w:r>
          </w:p>
        </w:tc>
        <w:tc>
          <w:tcPr>
            <w:tcW w:w="2120" w:type="dxa"/>
          </w:tcPr>
          <w:p w14:paraId="4099D4CA"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math.frexp</w:t>
            </w:r>
          </w:p>
        </w:tc>
        <w:tc>
          <w:tcPr>
            <w:tcW w:w="1984" w:type="dxa"/>
          </w:tcPr>
          <w:p w14:paraId="68852265"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math.ldexp</w:t>
            </w:r>
          </w:p>
        </w:tc>
        <w:tc>
          <w:tcPr>
            <w:tcW w:w="1809" w:type="dxa"/>
          </w:tcPr>
          <w:p w14:paraId="568574CD"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math.log</w:t>
            </w:r>
          </w:p>
        </w:tc>
      </w:tr>
      <w:tr w:rsidR="00B32D76" w:rsidRPr="00616DCE" w14:paraId="19512393" w14:textId="77777777" w:rsidTr="00E64658">
        <w:tc>
          <w:tcPr>
            <w:tcW w:w="1971" w:type="dxa"/>
          </w:tcPr>
          <w:p w14:paraId="73FF017B"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math.log10</w:t>
            </w:r>
          </w:p>
        </w:tc>
        <w:tc>
          <w:tcPr>
            <w:tcW w:w="1971" w:type="dxa"/>
          </w:tcPr>
          <w:p w14:paraId="18E8BE2D"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math.max</w:t>
            </w:r>
          </w:p>
        </w:tc>
        <w:tc>
          <w:tcPr>
            <w:tcW w:w="2120" w:type="dxa"/>
          </w:tcPr>
          <w:p w14:paraId="33D48CCE"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math.min</w:t>
            </w:r>
          </w:p>
        </w:tc>
        <w:tc>
          <w:tcPr>
            <w:tcW w:w="1984" w:type="dxa"/>
          </w:tcPr>
          <w:p w14:paraId="7C2A871C"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math.modf</w:t>
            </w:r>
          </w:p>
        </w:tc>
        <w:tc>
          <w:tcPr>
            <w:tcW w:w="1809" w:type="dxa"/>
            <w:tcBorders>
              <w:bottom w:val="single" w:sz="4" w:space="0" w:color="auto"/>
            </w:tcBorders>
          </w:tcPr>
          <w:p w14:paraId="068E39EE"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math.pow</w:t>
            </w:r>
          </w:p>
        </w:tc>
      </w:tr>
      <w:tr w:rsidR="00B32D76" w:rsidRPr="00616DCE" w14:paraId="56CF83F9" w14:textId="77777777" w:rsidTr="00E64658">
        <w:tc>
          <w:tcPr>
            <w:tcW w:w="1971" w:type="dxa"/>
          </w:tcPr>
          <w:p w14:paraId="58CE7626"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math.rad</w:t>
            </w:r>
          </w:p>
        </w:tc>
        <w:tc>
          <w:tcPr>
            <w:tcW w:w="1971" w:type="dxa"/>
          </w:tcPr>
          <w:p w14:paraId="03976F0B"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math.random</w:t>
            </w:r>
          </w:p>
        </w:tc>
        <w:tc>
          <w:tcPr>
            <w:tcW w:w="2120" w:type="dxa"/>
          </w:tcPr>
          <w:p w14:paraId="638BA74D"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math.randomseed</w:t>
            </w:r>
          </w:p>
        </w:tc>
        <w:tc>
          <w:tcPr>
            <w:tcW w:w="1984" w:type="dxa"/>
          </w:tcPr>
          <w:p w14:paraId="7F9E188C"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math.sin</w:t>
            </w:r>
          </w:p>
        </w:tc>
        <w:tc>
          <w:tcPr>
            <w:tcW w:w="1809" w:type="dxa"/>
            <w:tcBorders>
              <w:bottom w:val="single" w:sz="4" w:space="0" w:color="auto"/>
              <w:right w:val="single" w:sz="4" w:space="0" w:color="auto"/>
            </w:tcBorders>
          </w:tcPr>
          <w:p w14:paraId="6F20C26B"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math.sinh</w:t>
            </w:r>
          </w:p>
        </w:tc>
      </w:tr>
      <w:tr w:rsidR="00B32D76" w:rsidRPr="00616DCE" w14:paraId="116D2A45" w14:textId="77777777" w:rsidTr="00E64658">
        <w:tc>
          <w:tcPr>
            <w:tcW w:w="1971" w:type="dxa"/>
          </w:tcPr>
          <w:p w14:paraId="7206C018"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math.sqrt</w:t>
            </w:r>
          </w:p>
        </w:tc>
        <w:tc>
          <w:tcPr>
            <w:tcW w:w="1971" w:type="dxa"/>
          </w:tcPr>
          <w:p w14:paraId="0804545B"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math.tan</w:t>
            </w:r>
          </w:p>
        </w:tc>
        <w:tc>
          <w:tcPr>
            <w:tcW w:w="2120" w:type="dxa"/>
          </w:tcPr>
          <w:p w14:paraId="2924CF72"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r w:rsidRPr="00616DCE">
              <w:rPr>
                <w:lang w:val="en-GB"/>
              </w:rPr>
              <w:t>math.tanh</w:t>
            </w:r>
          </w:p>
        </w:tc>
        <w:tc>
          <w:tcPr>
            <w:tcW w:w="1984" w:type="dxa"/>
            <w:tcBorders>
              <w:bottom w:val="nil"/>
              <w:right w:val="nil"/>
            </w:tcBorders>
          </w:tcPr>
          <w:p w14:paraId="04371E96"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p>
        </w:tc>
        <w:tc>
          <w:tcPr>
            <w:tcW w:w="1809" w:type="dxa"/>
            <w:tcBorders>
              <w:top w:val="single" w:sz="4" w:space="0" w:color="auto"/>
              <w:left w:val="nil"/>
              <w:bottom w:val="nil"/>
              <w:right w:val="nil"/>
            </w:tcBorders>
          </w:tcPr>
          <w:p w14:paraId="519D0F9F" w14:textId="77777777" w:rsidR="00B32D76" w:rsidRPr="00616DCE" w:rsidRDefault="00B32D76" w:rsidP="00E64658">
            <w:pPr>
              <w:pStyle w:val="Formal"/>
              <w:tabs>
                <w:tab w:val="clear" w:pos="567"/>
                <w:tab w:val="clear" w:pos="1134"/>
                <w:tab w:val="clear" w:pos="1701"/>
                <w:tab w:val="clear" w:pos="2268"/>
                <w:tab w:val="clear" w:pos="2835"/>
                <w:tab w:val="clear" w:pos="3402"/>
                <w:tab w:val="clear" w:pos="3969"/>
                <w:tab w:val="clear" w:pos="4536"/>
                <w:tab w:val="clear" w:pos="5103"/>
                <w:tab w:val="clear" w:pos="5670"/>
              </w:tabs>
              <w:rPr>
                <w:lang w:val="en-GB"/>
              </w:rPr>
            </w:pPr>
          </w:p>
        </w:tc>
      </w:tr>
    </w:tbl>
    <w:p w14:paraId="23FB54F0" w14:textId="77777777" w:rsidR="00B32D76" w:rsidRPr="00616DCE" w:rsidRDefault="00B32D76" w:rsidP="00B32D76">
      <w:pPr>
        <w:rPr>
          <w:noProof/>
        </w:rPr>
      </w:pPr>
      <w:r w:rsidRPr="00616DCE">
        <w:rPr>
          <w:noProof/>
        </w:rPr>
        <w:t>plus a variable math.pi and a variable math.huge, with the value HUGE_VAL. Most of those functions are only interfaces to the corresponding functions in the C library. All trigonometric functions work in radians. The functions math.deg and math.rad convert between radians and degrees.</w:t>
      </w:r>
    </w:p>
    <w:p w14:paraId="7BF633AE" w14:textId="77777777" w:rsidR="00B32D76" w:rsidRPr="00616DCE" w:rsidRDefault="00B32D76" w:rsidP="00B32D76">
      <w:pPr>
        <w:rPr>
          <w:noProof/>
        </w:rPr>
      </w:pPr>
      <w:r w:rsidRPr="00616DCE">
        <w:rPr>
          <w:noProof/>
        </w:rPr>
        <w:t>The function math.max returns the maximum value of its numeric arguments. Similarly, math.min computes the minimum. Both may be used with 1, 2, or more arguments.</w:t>
      </w:r>
    </w:p>
    <w:p w14:paraId="2F2998C4" w14:textId="77777777" w:rsidR="00B32D76" w:rsidRPr="00616DCE" w:rsidRDefault="00B32D76" w:rsidP="00B32D76">
      <w:pPr>
        <w:rPr>
          <w:noProof/>
        </w:rPr>
      </w:pPr>
      <w:r w:rsidRPr="00616DCE">
        <w:rPr>
          <w:noProof/>
        </w:rPr>
        <w:t>The function math.modf corresponds to the modf C function. It returns two values: The integral part and the fractional part of its argument. The function math.frexp also returns 2 values: The normalized fraction and the exponent of its argument.</w:t>
      </w:r>
    </w:p>
    <w:p w14:paraId="69D66919" w14:textId="40B811C8" w:rsidR="00B32D76" w:rsidRPr="00616DCE" w:rsidRDefault="00B32D76" w:rsidP="00B32D76">
      <w:pPr>
        <w:rPr>
          <w:noProof/>
        </w:rPr>
      </w:pPr>
      <w:r w:rsidRPr="00616DCE">
        <w:rPr>
          <w:noProof/>
        </w:rPr>
        <w:t xml:space="preserve">The functions math.random and math.randomseed are interfaces to the simple random generator functions rand and srand that are provided by ANSI C. (No guarantees can be given for their statistical properties.) When called without arguments, math.random returns a pseudo-random real number in the range [0,1). When called with a number n, math.random returns a pseudo-random integer in the range [1,n]. When called with two arguments, l and u, math.random returns a pseudo-random integer in the range [l,u]. The math.randomseed function sets a </w:t>
      </w:r>
      <w:r w:rsidR="00616DCE" w:rsidRPr="00616DCE">
        <w:rPr>
          <w:noProof/>
        </w:rPr>
        <w:t>"</w:t>
      </w:r>
      <w:r w:rsidRPr="00616DCE">
        <w:rPr>
          <w:noProof/>
        </w:rPr>
        <w:t>seed</w:t>
      </w:r>
      <w:r w:rsidR="00616DCE" w:rsidRPr="00616DCE">
        <w:rPr>
          <w:noProof/>
        </w:rPr>
        <w:t>"</w:t>
      </w:r>
      <w:r w:rsidRPr="00616DCE">
        <w:rPr>
          <w:noProof/>
        </w:rPr>
        <w:t xml:space="preserve"> for the pseudo-random generator: Equal seeds produce equal sequences of numbers.</w:t>
      </w:r>
    </w:p>
    <w:p w14:paraId="618AD260" w14:textId="77777777" w:rsidR="00B32D76" w:rsidRPr="00616DCE" w:rsidRDefault="00B32D76" w:rsidP="005350C1">
      <w:pPr>
        <w:pStyle w:val="Heading3"/>
      </w:pPr>
      <w:bookmarkStart w:id="639" w:name="_Toc93648416"/>
      <w:bookmarkStart w:id="640" w:name="_Toc227594663"/>
      <w:bookmarkStart w:id="641" w:name="_Toc227654994"/>
      <w:bookmarkStart w:id="642" w:name="_Toc107533144"/>
      <w:bookmarkStart w:id="643" w:name="_Toc113964232"/>
      <w:bookmarkStart w:id="644" w:name="_Toc113997229"/>
      <w:bookmarkStart w:id="645" w:name="_Toc266009120"/>
      <w:bookmarkStart w:id="646" w:name="_Toc519210676"/>
      <w:r w:rsidRPr="00616DCE">
        <w:t>A.4.8</w:t>
      </w:r>
      <w:r w:rsidRPr="00616DCE">
        <w:tab/>
        <w:t>Input and output facilities</w:t>
      </w:r>
      <w:bookmarkEnd w:id="639"/>
      <w:bookmarkEnd w:id="640"/>
      <w:bookmarkEnd w:id="641"/>
      <w:bookmarkEnd w:id="642"/>
      <w:bookmarkEnd w:id="643"/>
      <w:bookmarkEnd w:id="644"/>
      <w:bookmarkEnd w:id="645"/>
      <w:bookmarkEnd w:id="646"/>
    </w:p>
    <w:p w14:paraId="25B5951A" w14:textId="77777777" w:rsidR="00B32D76" w:rsidRPr="00616DCE" w:rsidRDefault="00B32D76" w:rsidP="00B32D76">
      <w:pPr>
        <w:rPr>
          <w:noProof/>
        </w:rPr>
      </w:pPr>
      <w:r w:rsidRPr="00616DCE">
        <w:rPr>
          <w:noProof/>
        </w:rPr>
        <w:t>The I/O library provides two different styles for file manipulation. The first one uses implicit file descriptors; that is, there are operations to set a default input file and a default output file, and all input/output operations are over those default files. The second style uses explicit file descriptors.</w:t>
      </w:r>
    </w:p>
    <w:p w14:paraId="4225D352" w14:textId="77777777" w:rsidR="00B32D76" w:rsidRPr="00616DCE" w:rsidRDefault="00B32D76" w:rsidP="00B32D76">
      <w:pPr>
        <w:rPr>
          <w:noProof/>
        </w:rPr>
      </w:pPr>
      <w:r w:rsidRPr="00616DCE">
        <w:rPr>
          <w:noProof/>
        </w:rPr>
        <w:t>When using implicit file descriptors, all operations are supplied by table io. When using explicit file descriptors, the operation io.open returns a file descriptor and then all operations are supplied as methods of the file descriptor.</w:t>
      </w:r>
    </w:p>
    <w:p w14:paraId="4028D891" w14:textId="77777777" w:rsidR="00B32D76" w:rsidRPr="00616DCE" w:rsidRDefault="00B32D76" w:rsidP="00B32D76">
      <w:pPr>
        <w:rPr>
          <w:noProof/>
        </w:rPr>
      </w:pPr>
      <w:r w:rsidRPr="00616DCE">
        <w:rPr>
          <w:noProof/>
        </w:rPr>
        <w:t>The table io also provides three predefined file descriptors with their usual meanings from C: io.stdin, io.stdout, and io.stderr.</w:t>
      </w:r>
    </w:p>
    <w:p w14:paraId="7A08FC1A" w14:textId="77777777" w:rsidR="00B32D76" w:rsidRPr="00616DCE" w:rsidRDefault="00B32D76" w:rsidP="00B32D76">
      <w:pPr>
        <w:rPr>
          <w:noProof/>
        </w:rPr>
      </w:pPr>
      <w:r w:rsidRPr="00616DCE">
        <w:rPr>
          <w:noProof/>
        </w:rPr>
        <w:t>Unless otherwise stated, all I/O functions return nil on failure (plus an error message as a second result) and some value different from nil on success.</w:t>
      </w:r>
    </w:p>
    <w:p w14:paraId="45BC71F3" w14:textId="77777777" w:rsidR="00B32D76" w:rsidRPr="00616DCE" w:rsidRDefault="00B32D76" w:rsidP="00B32D76">
      <w:pPr>
        <w:pStyle w:val="FunctionSyntax"/>
        <w:rPr>
          <w:noProof/>
          <w:lang w:val="en-GB"/>
        </w:rPr>
      </w:pPr>
      <w:r w:rsidRPr="00616DCE">
        <w:rPr>
          <w:noProof/>
          <w:lang w:val="en-GB"/>
        </w:rPr>
        <w:t>io.close ([file])</w:t>
      </w:r>
    </w:p>
    <w:p w14:paraId="696C3E88" w14:textId="77777777" w:rsidR="00B32D76" w:rsidRPr="00616DCE" w:rsidRDefault="00B32D76" w:rsidP="00B32D76">
      <w:pPr>
        <w:rPr>
          <w:noProof/>
        </w:rPr>
      </w:pPr>
      <w:r w:rsidRPr="00616DCE">
        <w:rPr>
          <w:noProof/>
        </w:rPr>
        <w:t>Equivalent to file:close(). Without a file, closes the default output file.</w:t>
      </w:r>
    </w:p>
    <w:p w14:paraId="78A7DDA4" w14:textId="77777777" w:rsidR="00B32D76" w:rsidRPr="00616DCE" w:rsidRDefault="00B32D76" w:rsidP="00B32D76">
      <w:pPr>
        <w:pStyle w:val="FunctionSyntax"/>
        <w:rPr>
          <w:noProof/>
          <w:lang w:val="en-GB"/>
        </w:rPr>
      </w:pPr>
      <w:r w:rsidRPr="00616DCE">
        <w:rPr>
          <w:noProof/>
          <w:lang w:val="en-GB"/>
        </w:rPr>
        <w:t>io.flush ()</w:t>
      </w:r>
    </w:p>
    <w:p w14:paraId="5AEECE8B" w14:textId="77777777" w:rsidR="00B32D76" w:rsidRPr="00616DCE" w:rsidRDefault="00B32D76" w:rsidP="00B32D76">
      <w:pPr>
        <w:rPr>
          <w:noProof/>
        </w:rPr>
      </w:pPr>
      <w:r w:rsidRPr="00616DCE">
        <w:rPr>
          <w:noProof/>
        </w:rPr>
        <w:t>Equivalent to file:flush over the default output file.</w:t>
      </w:r>
    </w:p>
    <w:p w14:paraId="16768EFA" w14:textId="77777777" w:rsidR="00B32D76" w:rsidRPr="00616DCE" w:rsidRDefault="00B32D76" w:rsidP="00B32D76">
      <w:pPr>
        <w:pStyle w:val="FunctionSyntax"/>
        <w:rPr>
          <w:noProof/>
          <w:lang w:val="en-GB"/>
        </w:rPr>
      </w:pPr>
      <w:r w:rsidRPr="00616DCE">
        <w:rPr>
          <w:noProof/>
          <w:lang w:val="en-GB"/>
        </w:rPr>
        <w:t>io.input ([file])</w:t>
      </w:r>
    </w:p>
    <w:p w14:paraId="5D57D68C" w14:textId="77777777" w:rsidR="00B32D76" w:rsidRPr="00616DCE" w:rsidRDefault="00B32D76" w:rsidP="00B32D76">
      <w:pPr>
        <w:rPr>
          <w:noProof/>
        </w:rPr>
      </w:pPr>
      <w:r w:rsidRPr="00616DCE">
        <w:rPr>
          <w:noProof/>
        </w:rPr>
        <w:t>When called with a file name, it opens the named file (in text mode), and sets its handle as the default input file. When called with a file handle, it simply sets that file handle as the default input file. When called without parameters, it returns the current default input file.</w:t>
      </w:r>
    </w:p>
    <w:p w14:paraId="0DCEAEE0" w14:textId="77777777" w:rsidR="00B32D76" w:rsidRPr="00616DCE" w:rsidRDefault="00B32D76" w:rsidP="00B32D76">
      <w:pPr>
        <w:rPr>
          <w:noProof/>
        </w:rPr>
      </w:pPr>
      <w:r w:rsidRPr="00616DCE">
        <w:rPr>
          <w:noProof/>
        </w:rPr>
        <w:t>In case of errors this function raises the error, instead of returning an error code.</w:t>
      </w:r>
    </w:p>
    <w:p w14:paraId="4D177E12" w14:textId="77777777" w:rsidR="00B32D76" w:rsidRPr="00616DCE" w:rsidRDefault="00B32D76" w:rsidP="00B32D76">
      <w:pPr>
        <w:pStyle w:val="FunctionSyntax"/>
        <w:rPr>
          <w:noProof/>
          <w:lang w:val="en-GB"/>
        </w:rPr>
      </w:pPr>
      <w:r w:rsidRPr="00616DCE">
        <w:rPr>
          <w:noProof/>
          <w:lang w:val="en-GB"/>
        </w:rPr>
        <w:t>io.lines ([filename])</w:t>
      </w:r>
    </w:p>
    <w:p w14:paraId="194C694F" w14:textId="77777777" w:rsidR="00B32D76" w:rsidRPr="00616DCE" w:rsidRDefault="00B32D76" w:rsidP="00B32D76">
      <w:pPr>
        <w:rPr>
          <w:noProof/>
        </w:rPr>
      </w:pPr>
      <w:r w:rsidRPr="00616DCE">
        <w:rPr>
          <w:noProof/>
        </w:rPr>
        <w:t>Opens the given file name in read mode and returns an iterator function that, each time it is called, returns a new line from the file. Therefore, the construction</w:t>
      </w:r>
    </w:p>
    <w:p w14:paraId="2370BD57" w14:textId="77777777" w:rsidR="00B32D76" w:rsidRPr="00616DCE" w:rsidRDefault="00B32D76" w:rsidP="00B32D76">
      <w:pPr>
        <w:pStyle w:val="Formal"/>
        <w:rPr>
          <w:lang w:val="en-GB"/>
        </w:rPr>
      </w:pPr>
      <w:r w:rsidRPr="00616DCE">
        <w:rPr>
          <w:lang w:val="en-GB"/>
        </w:rPr>
        <w:br/>
        <w:t xml:space="preserve">        for line in io.lines(filename) do ... end</w:t>
      </w:r>
    </w:p>
    <w:p w14:paraId="371C6A94" w14:textId="77777777" w:rsidR="00B32D76" w:rsidRPr="00616DCE" w:rsidRDefault="00B32D76" w:rsidP="00B32D76">
      <w:pPr>
        <w:rPr>
          <w:noProof/>
        </w:rPr>
      </w:pPr>
      <w:r w:rsidRPr="00616DCE">
        <w:rPr>
          <w:noProof/>
        </w:rPr>
        <w:t>will iterate over all lines of the file. When the iterator function detects the end of file, it returns nil (to finish the loop) and automatically closes the file.</w:t>
      </w:r>
    </w:p>
    <w:p w14:paraId="58317D8A" w14:textId="77777777" w:rsidR="00B32D76" w:rsidRPr="00616DCE" w:rsidRDefault="00B32D76" w:rsidP="00B32D76">
      <w:pPr>
        <w:rPr>
          <w:noProof/>
        </w:rPr>
      </w:pPr>
      <w:r w:rsidRPr="00616DCE">
        <w:rPr>
          <w:noProof/>
        </w:rPr>
        <w:t>The call io.lines() (without a file name) is equivalent to io.input():lines(); that is, it iterates over the lines of the default input file. In that case it does not close the file when the loop ends.</w:t>
      </w:r>
    </w:p>
    <w:p w14:paraId="7DAA05CC" w14:textId="77777777" w:rsidR="00B32D76" w:rsidRPr="00616DCE" w:rsidRDefault="00B32D76" w:rsidP="00B32D76">
      <w:pPr>
        <w:rPr>
          <w:noProof/>
        </w:rPr>
      </w:pPr>
      <w:r w:rsidRPr="00616DCE">
        <w:rPr>
          <w:noProof/>
        </w:rPr>
        <w:t>io.open (filename [, mode])</w:t>
      </w:r>
    </w:p>
    <w:p w14:paraId="7EAD6E2C" w14:textId="77777777" w:rsidR="00B32D76" w:rsidRPr="00616DCE" w:rsidRDefault="00B32D76" w:rsidP="00B32D76">
      <w:pPr>
        <w:rPr>
          <w:noProof/>
        </w:rPr>
      </w:pPr>
      <w:r w:rsidRPr="00616DCE">
        <w:rPr>
          <w:noProof/>
        </w:rPr>
        <w:t>This function opens a file, in the mode specified in the string mode. It returns a new file handle, or, in case of errors, nil plus an error message.</w:t>
      </w:r>
    </w:p>
    <w:p w14:paraId="5E6892FB" w14:textId="77777777" w:rsidR="00B32D76" w:rsidRPr="00616DCE" w:rsidRDefault="00B32D76" w:rsidP="00B32D76">
      <w:pPr>
        <w:rPr>
          <w:noProof/>
        </w:rPr>
      </w:pPr>
      <w:r w:rsidRPr="00616DCE">
        <w:rPr>
          <w:noProof/>
        </w:rPr>
        <w:t>The mode string may be any of the following:</w:t>
      </w:r>
    </w:p>
    <w:p w14:paraId="6CDB90E8" w14:textId="0B995D1A" w:rsidR="00B32D76" w:rsidRPr="00616DCE" w:rsidRDefault="00616DCE" w:rsidP="00AC1E14">
      <w:pPr>
        <w:numPr>
          <w:ilvl w:val="0"/>
          <w:numId w:val="90"/>
        </w:numPr>
        <w:overflowPunct w:val="0"/>
        <w:autoSpaceDE w:val="0"/>
        <w:autoSpaceDN w:val="0"/>
        <w:adjustRightInd w:val="0"/>
        <w:ind w:left="567" w:hanging="567"/>
        <w:textAlignment w:val="baseline"/>
        <w:rPr>
          <w:noProof/>
        </w:rPr>
      </w:pPr>
      <w:r w:rsidRPr="00616DCE">
        <w:rPr>
          <w:noProof/>
        </w:rPr>
        <w:t>"</w:t>
      </w:r>
      <w:r w:rsidR="00B32D76" w:rsidRPr="00616DCE">
        <w:rPr>
          <w:noProof/>
        </w:rPr>
        <w:t>r</w:t>
      </w:r>
      <w:r w:rsidRPr="00616DCE">
        <w:rPr>
          <w:noProof/>
        </w:rPr>
        <w:t>"</w:t>
      </w:r>
      <w:r w:rsidR="00B32D76" w:rsidRPr="00616DCE">
        <w:rPr>
          <w:noProof/>
        </w:rPr>
        <w:t xml:space="preserve"> --- read mode (the default);</w:t>
      </w:r>
    </w:p>
    <w:p w14:paraId="3E52F96F" w14:textId="033FC132" w:rsidR="00B32D76" w:rsidRPr="00616DCE" w:rsidRDefault="00616DCE" w:rsidP="00AC1E14">
      <w:pPr>
        <w:numPr>
          <w:ilvl w:val="0"/>
          <w:numId w:val="90"/>
        </w:numPr>
        <w:overflowPunct w:val="0"/>
        <w:autoSpaceDE w:val="0"/>
        <w:autoSpaceDN w:val="0"/>
        <w:adjustRightInd w:val="0"/>
        <w:ind w:left="567" w:hanging="567"/>
        <w:textAlignment w:val="baseline"/>
        <w:rPr>
          <w:noProof/>
        </w:rPr>
      </w:pPr>
      <w:r w:rsidRPr="00616DCE">
        <w:rPr>
          <w:noProof/>
        </w:rPr>
        <w:t>"</w:t>
      </w:r>
      <w:r w:rsidR="00B32D76" w:rsidRPr="00616DCE">
        <w:rPr>
          <w:noProof/>
        </w:rPr>
        <w:t>w</w:t>
      </w:r>
      <w:r w:rsidRPr="00616DCE">
        <w:rPr>
          <w:noProof/>
        </w:rPr>
        <w:t>"</w:t>
      </w:r>
      <w:r w:rsidR="00B32D76" w:rsidRPr="00616DCE">
        <w:rPr>
          <w:noProof/>
        </w:rPr>
        <w:t xml:space="preserve"> --- write mode;</w:t>
      </w:r>
    </w:p>
    <w:p w14:paraId="1037F98F" w14:textId="744EB973" w:rsidR="00B32D76" w:rsidRPr="00616DCE" w:rsidRDefault="00616DCE" w:rsidP="00AC1E14">
      <w:pPr>
        <w:numPr>
          <w:ilvl w:val="0"/>
          <w:numId w:val="90"/>
        </w:numPr>
        <w:overflowPunct w:val="0"/>
        <w:autoSpaceDE w:val="0"/>
        <w:autoSpaceDN w:val="0"/>
        <w:adjustRightInd w:val="0"/>
        <w:ind w:left="567" w:hanging="567"/>
        <w:textAlignment w:val="baseline"/>
        <w:rPr>
          <w:noProof/>
        </w:rPr>
      </w:pPr>
      <w:r w:rsidRPr="00616DCE">
        <w:rPr>
          <w:noProof/>
        </w:rPr>
        <w:t>"</w:t>
      </w:r>
      <w:r w:rsidR="00B32D76" w:rsidRPr="00616DCE">
        <w:rPr>
          <w:noProof/>
        </w:rPr>
        <w:t>a</w:t>
      </w:r>
      <w:r w:rsidRPr="00616DCE">
        <w:rPr>
          <w:noProof/>
        </w:rPr>
        <w:t>"</w:t>
      </w:r>
      <w:r w:rsidR="00B32D76" w:rsidRPr="00616DCE">
        <w:rPr>
          <w:noProof/>
        </w:rPr>
        <w:t xml:space="preserve"> --- append mode;</w:t>
      </w:r>
    </w:p>
    <w:p w14:paraId="4E6D9B72" w14:textId="4FF50A9D" w:rsidR="00B32D76" w:rsidRPr="00616DCE" w:rsidRDefault="00616DCE" w:rsidP="00AC1E14">
      <w:pPr>
        <w:numPr>
          <w:ilvl w:val="0"/>
          <w:numId w:val="90"/>
        </w:numPr>
        <w:overflowPunct w:val="0"/>
        <w:autoSpaceDE w:val="0"/>
        <w:autoSpaceDN w:val="0"/>
        <w:adjustRightInd w:val="0"/>
        <w:ind w:left="567" w:hanging="567"/>
        <w:textAlignment w:val="baseline"/>
        <w:rPr>
          <w:noProof/>
        </w:rPr>
      </w:pPr>
      <w:r w:rsidRPr="00616DCE">
        <w:rPr>
          <w:noProof/>
        </w:rPr>
        <w:t>"</w:t>
      </w:r>
      <w:r w:rsidR="00B32D76" w:rsidRPr="00616DCE">
        <w:rPr>
          <w:noProof/>
        </w:rPr>
        <w:t>r+</w:t>
      </w:r>
      <w:r w:rsidRPr="00616DCE">
        <w:rPr>
          <w:noProof/>
        </w:rPr>
        <w:t>"</w:t>
      </w:r>
      <w:r w:rsidR="00B32D76" w:rsidRPr="00616DCE">
        <w:rPr>
          <w:noProof/>
        </w:rPr>
        <w:t xml:space="preserve"> --- update mode, all previous data is preserved;</w:t>
      </w:r>
    </w:p>
    <w:p w14:paraId="5DF13C9A" w14:textId="2A6F8860" w:rsidR="00B32D76" w:rsidRPr="00616DCE" w:rsidRDefault="00616DCE" w:rsidP="00AC1E14">
      <w:pPr>
        <w:numPr>
          <w:ilvl w:val="0"/>
          <w:numId w:val="90"/>
        </w:numPr>
        <w:overflowPunct w:val="0"/>
        <w:autoSpaceDE w:val="0"/>
        <w:autoSpaceDN w:val="0"/>
        <w:adjustRightInd w:val="0"/>
        <w:ind w:left="567" w:hanging="567"/>
        <w:textAlignment w:val="baseline"/>
        <w:rPr>
          <w:noProof/>
        </w:rPr>
      </w:pPr>
      <w:r w:rsidRPr="00616DCE">
        <w:rPr>
          <w:noProof/>
        </w:rPr>
        <w:t>"</w:t>
      </w:r>
      <w:r w:rsidR="00B32D76" w:rsidRPr="00616DCE">
        <w:rPr>
          <w:noProof/>
        </w:rPr>
        <w:t>w+</w:t>
      </w:r>
      <w:r w:rsidRPr="00616DCE">
        <w:rPr>
          <w:noProof/>
        </w:rPr>
        <w:t>"</w:t>
      </w:r>
      <w:r w:rsidR="00B32D76" w:rsidRPr="00616DCE">
        <w:rPr>
          <w:noProof/>
        </w:rPr>
        <w:t xml:space="preserve"> --- update mode, all previous data is erased;</w:t>
      </w:r>
    </w:p>
    <w:p w14:paraId="0AAED822" w14:textId="7601CF85" w:rsidR="00B32D76" w:rsidRPr="00616DCE" w:rsidRDefault="00616DCE" w:rsidP="00AC1E14">
      <w:pPr>
        <w:numPr>
          <w:ilvl w:val="0"/>
          <w:numId w:val="90"/>
        </w:numPr>
        <w:overflowPunct w:val="0"/>
        <w:autoSpaceDE w:val="0"/>
        <w:autoSpaceDN w:val="0"/>
        <w:adjustRightInd w:val="0"/>
        <w:ind w:left="567" w:hanging="567"/>
        <w:textAlignment w:val="baseline"/>
        <w:rPr>
          <w:noProof/>
        </w:rPr>
      </w:pPr>
      <w:r w:rsidRPr="00616DCE">
        <w:rPr>
          <w:noProof/>
        </w:rPr>
        <w:t>"</w:t>
      </w:r>
      <w:r w:rsidR="00B32D76" w:rsidRPr="00616DCE">
        <w:rPr>
          <w:noProof/>
        </w:rPr>
        <w:t>a+</w:t>
      </w:r>
      <w:r w:rsidRPr="00616DCE">
        <w:rPr>
          <w:noProof/>
        </w:rPr>
        <w:t>"</w:t>
      </w:r>
      <w:r w:rsidR="00B32D76" w:rsidRPr="00616DCE">
        <w:rPr>
          <w:noProof/>
        </w:rPr>
        <w:t xml:space="preserve"> --- append update mode, previous data is preserved, writing is only allowed at the end of file.</w:t>
      </w:r>
    </w:p>
    <w:p w14:paraId="70A65150" w14:textId="77777777" w:rsidR="00B32D76" w:rsidRPr="00616DCE" w:rsidRDefault="00B32D76" w:rsidP="00B32D76">
      <w:pPr>
        <w:rPr>
          <w:noProof/>
        </w:rPr>
      </w:pPr>
      <w:r w:rsidRPr="00616DCE">
        <w:rPr>
          <w:noProof/>
        </w:rPr>
        <w:t>The mode string may also have a `b´ at the end, which is needed in some systems to open the file in binary mode. This string is exactly what is used in the standard C function fopen.</w:t>
      </w:r>
    </w:p>
    <w:p w14:paraId="378A5669" w14:textId="77777777" w:rsidR="00B32D76" w:rsidRPr="00616DCE" w:rsidRDefault="00B32D76" w:rsidP="00B32D76">
      <w:pPr>
        <w:pStyle w:val="FunctionSyntax"/>
        <w:rPr>
          <w:noProof/>
          <w:lang w:val="en-GB"/>
        </w:rPr>
      </w:pPr>
      <w:r w:rsidRPr="00616DCE">
        <w:rPr>
          <w:noProof/>
          <w:lang w:val="en-GB"/>
        </w:rPr>
        <w:t>io.output ([file])</w:t>
      </w:r>
    </w:p>
    <w:p w14:paraId="5121C6CC" w14:textId="77777777" w:rsidR="00B32D76" w:rsidRPr="00616DCE" w:rsidRDefault="00B32D76" w:rsidP="00B32D76">
      <w:pPr>
        <w:rPr>
          <w:noProof/>
        </w:rPr>
      </w:pPr>
      <w:r w:rsidRPr="00616DCE">
        <w:rPr>
          <w:noProof/>
        </w:rPr>
        <w:t>Similar to io.input, but operates over the default output file.</w:t>
      </w:r>
    </w:p>
    <w:p w14:paraId="17D452FC" w14:textId="77777777" w:rsidR="00B32D76" w:rsidRPr="00616DCE" w:rsidRDefault="00B32D76" w:rsidP="00B32D76">
      <w:pPr>
        <w:pStyle w:val="FunctionSyntax"/>
        <w:rPr>
          <w:noProof/>
          <w:lang w:val="en-GB"/>
        </w:rPr>
      </w:pPr>
      <w:r w:rsidRPr="00616DCE">
        <w:rPr>
          <w:noProof/>
          <w:lang w:val="en-GB"/>
        </w:rPr>
        <w:t>io.popen ([prog [, mode]])</w:t>
      </w:r>
    </w:p>
    <w:p w14:paraId="47803CFA" w14:textId="408A0A8D" w:rsidR="00B32D76" w:rsidRPr="00616DCE" w:rsidRDefault="00B32D76" w:rsidP="00B32D76">
      <w:pPr>
        <w:rPr>
          <w:noProof/>
        </w:rPr>
      </w:pPr>
      <w:r w:rsidRPr="00616DCE">
        <w:rPr>
          <w:noProof/>
        </w:rPr>
        <w:t xml:space="preserve">Starts program prog in a separated process and returns a file handle that you may use to read data from that program (if mode is </w:t>
      </w:r>
      <w:r w:rsidR="00616DCE" w:rsidRPr="00616DCE">
        <w:rPr>
          <w:noProof/>
        </w:rPr>
        <w:t>"</w:t>
      </w:r>
      <w:r w:rsidRPr="00616DCE">
        <w:rPr>
          <w:noProof/>
        </w:rPr>
        <w:t>r</w:t>
      </w:r>
      <w:r w:rsidR="00616DCE" w:rsidRPr="00616DCE">
        <w:rPr>
          <w:noProof/>
        </w:rPr>
        <w:t>"</w:t>
      </w:r>
      <w:r w:rsidRPr="00616DCE">
        <w:rPr>
          <w:noProof/>
        </w:rPr>
        <w:t xml:space="preserve">, the default) or to write data to that program (if mode is </w:t>
      </w:r>
      <w:r w:rsidR="00616DCE" w:rsidRPr="00616DCE">
        <w:rPr>
          <w:noProof/>
        </w:rPr>
        <w:t>"</w:t>
      </w:r>
      <w:r w:rsidRPr="00616DCE">
        <w:rPr>
          <w:noProof/>
        </w:rPr>
        <w:t>w</w:t>
      </w:r>
      <w:r w:rsidR="00616DCE" w:rsidRPr="00616DCE">
        <w:rPr>
          <w:noProof/>
        </w:rPr>
        <w:t>"</w:t>
      </w:r>
      <w:r w:rsidRPr="00616DCE">
        <w:rPr>
          <w:noProof/>
        </w:rPr>
        <w:t>).</w:t>
      </w:r>
    </w:p>
    <w:p w14:paraId="1DB01BD6" w14:textId="77777777" w:rsidR="00B32D76" w:rsidRPr="00616DCE" w:rsidRDefault="00B32D76" w:rsidP="00B32D76">
      <w:pPr>
        <w:rPr>
          <w:noProof/>
        </w:rPr>
      </w:pPr>
      <w:r w:rsidRPr="00616DCE">
        <w:rPr>
          <w:noProof/>
        </w:rPr>
        <w:t>This function is system dependent and is not available on all platforms.</w:t>
      </w:r>
    </w:p>
    <w:p w14:paraId="0828B27E" w14:textId="77777777" w:rsidR="00B32D76" w:rsidRPr="00616DCE" w:rsidRDefault="00B32D76" w:rsidP="00B32D76">
      <w:pPr>
        <w:pStyle w:val="FunctionSyntax"/>
        <w:rPr>
          <w:noProof/>
          <w:lang w:val="en-GB"/>
        </w:rPr>
      </w:pPr>
      <w:r w:rsidRPr="00616DCE">
        <w:rPr>
          <w:noProof/>
          <w:lang w:val="en-GB"/>
        </w:rPr>
        <w:t>io.read (format1, ...)</w:t>
      </w:r>
    </w:p>
    <w:p w14:paraId="1C5445C5" w14:textId="77777777" w:rsidR="00B32D76" w:rsidRPr="00616DCE" w:rsidRDefault="00B32D76" w:rsidP="00B32D76">
      <w:pPr>
        <w:rPr>
          <w:noProof/>
        </w:rPr>
      </w:pPr>
      <w:r w:rsidRPr="00616DCE">
        <w:rPr>
          <w:noProof/>
        </w:rPr>
        <w:t>Equivalent to io.input():read.</w:t>
      </w:r>
    </w:p>
    <w:p w14:paraId="680560AB" w14:textId="77777777" w:rsidR="00B32D76" w:rsidRPr="00616DCE" w:rsidRDefault="00B32D76" w:rsidP="00B32D76">
      <w:pPr>
        <w:pStyle w:val="FunctionSyntax"/>
        <w:rPr>
          <w:noProof/>
          <w:lang w:val="en-GB"/>
        </w:rPr>
      </w:pPr>
      <w:r w:rsidRPr="00616DCE">
        <w:rPr>
          <w:noProof/>
          <w:lang w:val="en-GB"/>
        </w:rPr>
        <w:t>io.tmpfile ()</w:t>
      </w:r>
    </w:p>
    <w:p w14:paraId="315A729D" w14:textId="77777777" w:rsidR="00B32D76" w:rsidRPr="00616DCE" w:rsidRDefault="00B32D76" w:rsidP="00B32D76">
      <w:pPr>
        <w:rPr>
          <w:noProof/>
        </w:rPr>
      </w:pPr>
      <w:r w:rsidRPr="00616DCE">
        <w:rPr>
          <w:noProof/>
        </w:rPr>
        <w:t>Returns a handle for a temporary file. This file is opened in update mode and it is automatically removed when the program ends.</w:t>
      </w:r>
    </w:p>
    <w:p w14:paraId="75EBB97D" w14:textId="77777777" w:rsidR="00B32D76" w:rsidRPr="00616DCE" w:rsidRDefault="00B32D76" w:rsidP="00B32D76">
      <w:pPr>
        <w:pStyle w:val="FunctionSyntax"/>
        <w:rPr>
          <w:noProof/>
          <w:lang w:val="en-GB"/>
        </w:rPr>
      </w:pPr>
      <w:r w:rsidRPr="00616DCE">
        <w:rPr>
          <w:noProof/>
          <w:lang w:val="en-GB"/>
        </w:rPr>
        <w:t>io.type (obj)</w:t>
      </w:r>
    </w:p>
    <w:p w14:paraId="6F37E30C" w14:textId="477EC71B" w:rsidR="00B32D76" w:rsidRPr="00616DCE" w:rsidRDefault="00B32D76" w:rsidP="00B32D76">
      <w:pPr>
        <w:rPr>
          <w:noProof/>
        </w:rPr>
      </w:pPr>
      <w:r w:rsidRPr="00616DCE">
        <w:rPr>
          <w:noProof/>
        </w:rPr>
        <w:t xml:space="preserve">Checks whether obj is a valid file handle. Returns the string </w:t>
      </w:r>
      <w:r w:rsidR="00616DCE" w:rsidRPr="00616DCE">
        <w:rPr>
          <w:noProof/>
        </w:rPr>
        <w:t>"</w:t>
      </w:r>
      <w:r w:rsidRPr="00616DCE">
        <w:rPr>
          <w:noProof/>
        </w:rPr>
        <w:t>file</w:t>
      </w:r>
      <w:r w:rsidR="00616DCE" w:rsidRPr="00616DCE">
        <w:rPr>
          <w:noProof/>
        </w:rPr>
        <w:t>"</w:t>
      </w:r>
      <w:r w:rsidRPr="00616DCE">
        <w:rPr>
          <w:noProof/>
        </w:rPr>
        <w:t xml:space="preserve"> if obj is an open file handle, </w:t>
      </w:r>
      <w:r w:rsidR="00616DCE" w:rsidRPr="00616DCE">
        <w:rPr>
          <w:noProof/>
        </w:rPr>
        <w:t>"</w:t>
      </w:r>
      <w:r w:rsidRPr="00616DCE">
        <w:rPr>
          <w:noProof/>
        </w:rPr>
        <w:t>closed file</w:t>
      </w:r>
      <w:r w:rsidR="00616DCE" w:rsidRPr="00616DCE">
        <w:rPr>
          <w:noProof/>
        </w:rPr>
        <w:t>"</w:t>
      </w:r>
      <w:r w:rsidRPr="00616DCE">
        <w:rPr>
          <w:noProof/>
        </w:rPr>
        <w:t xml:space="preserve"> if obj is a closed file handle, and nil if obj is not a file handle.</w:t>
      </w:r>
    </w:p>
    <w:p w14:paraId="4E0E4044" w14:textId="77777777" w:rsidR="00B32D76" w:rsidRPr="00616DCE" w:rsidRDefault="00B32D76" w:rsidP="00B32D76">
      <w:pPr>
        <w:pStyle w:val="FunctionSyntax"/>
        <w:rPr>
          <w:noProof/>
          <w:lang w:val="en-GB"/>
        </w:rPr>
      </w:pPr>
      <w:r w:rsidRPr="00616DCE">
        <w:rPr>
          <w:noProof/>
          <w:lang w:val="en-GB"/>
        </w:rPr>
        <w:t>io.write (value1, ...)</w:t>
      </w:r>
    </w:p>
    <w:p w14:paraId="13C442C1" w14:textId="77777777" w:rsidR="00B32D76" w:rsidRPr="00616DCE" w:rsidRDefault="00B32D76" w:rsidP="00B32D76">
      <w:pPr>
        <w:rPr>
          <w:noProof/>
        </w:rPr>
      </w:pPr>
      <w:r w:rsidRPr="00616DCE">
        <w:rPr>
          <w:noProof/>
        </w:rPr>
        <w:t>Equivalent to io.output():write.</w:t>
      </w:r>
    </w:p>
    <w:p w14:paraId="6B41959E" w14:textId="77777777" w:rsidR="00B32D76" w:rsidRPr="00616DCE" w:rsidRDefault="00B32D76" w:rsidP="00B32D76">
      <w:pPr>
        <w:pStyle w:val="FunctionSyntax"/>
        <w:rPr>
          <w:noProof/>
          <w:lang w:val="en-GB"/>
        </w:rPr>
      </w:pPr>
      <w:r w:rsidRPr="00616DCE">
        <w:rPr>
          <w:noProof/>
          <w:lang w:val="en-GB"/>
        </w:rPr>
        <w:t>file:close ()</w:t>
      </w:r>
    </w:p>
    <w:p w14:paraId="4E15AE62" w14:textId="77777777" w:rsidR="00B32D76" w:rsidRPr="00616DCE" w:rsidRDefault="00B32D76" w:rsidP="00B32D76">
      <w:pPr>
        <w:rPr>
          <w:noProof/>
        </w:rPr>
      </w:pPr>
      <w:r w:rsidRPr="00616DCE">
        <w:rPr>
          <w:noProof/>
        </w:rPr>
        <w:t>Closes file. Note that files are automatically closed when their handles are garbage collected, but that takes an unpredictable amount of time to happen.</w:t>
      </w:r>
    </w:p>
    <w:p w14:paraId="30CFB34E" w14:textId="77777777" w:rsidR="00B32D76" w:rsidRPr="00616DCE" w:rsidRDefault="00B32D76" w:rsidP="00B32D76">
      <w:pPr>
        <w:pStyle w:val="FunctionSyntax"/>
        <w:rPr>
          <w:noProof/>
          <w:lang w:val="en-GB"/>
        </w:rPr>
      </w:pPr>
      <w:r w:rsidRPr="00616DCE">
        <w:rPr>
          <w:noProof/>
          <w:lang w:val="en-GB"/>
        </w:rPr>
        <w:t>file:flush ()</w:t>
      </w:r>
    </w:p>
    <w:p w14:paraId="2B1E78AD" w14:textId="77777777" w:rsidR="00B32D76" w:rsidRPr="00616DCE" w:rsidRDefault="00B32D76" w:rsidP="00B32D76">
      <w:pPr>
        <w:rPr>
          <w:noProof/>
        </w:rPr>
      </w:pPr>
      <w:r w:rsidRPr="00616DCE">
        <w:rPr>
          <w:noProof/>
        </w:rPr>
        <w:t>Saves any written data to file.</w:t>
      </w:r>
    </w:p>
    <w:p w14:paraId="4B08474F" w14:textId="77777777" w:rsidR="00B32D76" w:rsidRPr="00616DCE" w:rsidRDefault="00B32D76" w:rsidP="00B32D76">
      <w:pPr>
        <w:pStyle w:val="FunctionSyntax"/>
        <w:rPr>
          <w:noProof/>
          <w:lang w:val="en-GB"/>
        </w:rPr>
      </w:pPr>
      <w:r w:rsidRPr="00616DCE">
        <w:rPr>
          <w:noProof/>
          <w:lang w:val="en-GB"/>
        </w:rPr>
        <w:t>file:lines ()</w:t>
      </w:r>
    </w:p>
    <w:p w14:paraId="17A47FF6" w14:textId="77777777" w:rsidR="00B32D76" w:rsidRPr="00616DCE" w:rsidRDefault="00B32D76" w:rsidP="00B32D76">
      <w:pPr>
        <w:rPr>
          <w:noProof/>
        </w:rPr>
      </w:pPr>
      <w:r w:rsidRPr="00616DCE">
        <w:rPr>
          <w:noProof/>
        </w:rPr>
        <w:t>Returns an iterator function that, each time it is called, returns a new line from the file. Therefore, the construction</w:t>
      </w:r>
    </w:p>
    <w:p w14:paraId="1CCDC72D" w14:textId="77777777" w:rsidR="00B32D76" w:rsidRPr="00616DCE" w:rsidRDefault="00B32D76" w:rsidP="00B32D76">
      <w:pPr>
        <w:pStyle w:val="Formal"/>
        <w:rPr>
          <w:lang w:val="en-GB"/>
        </w:rPr>
      </w:pPr>
      <w:r w:rsidRPr="00616DCE">
        <w:rPr>
          <w:lang w:val="en-GB"/>
        </w:rPr>
        <w:br/>
        <w:t xml:space="preserve">        for line in file:lines() do ... end</w:t>
      </w:r>
    </w:p>
    <w:p w14:paraId="1D5ED5C7" w14:textId="77777777" w:rsidR="00B32D76" w:rsidRPr="00616DCE" w:rsidRDefault="00B32D76" w:rsidP="00B32D76">
      <w:pPr>
        <w:rPr>
          <w:noProof/>
        </w:rPr>
      </w:pPr>
      <w:r w:rsidRPr="00616DCE">
        <w:rPr>
          <w:noProof/>
        </w:rPr>
        <w:t>will iterate over all lines of the file. (Unlike io.lines, this function does not close the file when the loop ends.)</w:t>
      </w:r>
    </w:p>
    <w:p w14:paraId="5A3BF142" w14:textId="77777777" w:rsidR="00B32D76" w:rsidRPr="00616DCE" w:rsidRDefault="00B32D76" w:rsidP="00B32D76">
      <w:pPr>
        <w:pStyle w:val="FunctionSyntax"/>
        <w:rPr>
          <w:noProof/>
          <w:lang w:val="en-GB"/>
        </w:rPr>
      </w:pPr>
      <w:r w:rsidRPr="00616DCE">
        <w:rPr>
          <w:noProof/>
          <w:lang w:val="en-GB"/>
        </w:rPr>
        <w:t>file:read (format1, ...)</w:t>
      </w:r>
    </w:p>
    <w:p w14:paraId="48A35322" w14:textId="77777777" w:rsidR="00B32D76" w:rsidRPr="00616DCE" w:rsidRDefault="00B32D76" w:rsidP="00B32D76">
      <w:pPr>
        <w:rPr>
          <w:noProof/>
        </w:rPr>
      </w:pPr>
      <w:r w:rsidRPr="00616DCE">
        <w:rPr>
          <w:noProof/>
        </w:rPr>
        <w:t>Reads the file file, according to the given formats, which specify what to read. For each format, the function returns a string (or a number) with the characters read, or nil if it cannot read data with the specified format. When called without formats, it uses a default format that reads the entire next line (see below).</w:t>
      </w:r>
    </w:p>
    <w:p w14:paraId="3CB9173E" w14:textId="77777777" w:rsidR="00B32D76" w:rsidRPr="00616DCE" w:rsidRDefault="00B32D76" w:rsidP="00B32D76">
      <w:pPr>
        <w:rPr>
          <w:noProof/>
        </w:rPr>
      </w:pPr>
      <w:r w:rsidRPr="00616DCE">
        <w:rPr>
          <w:noProof/>
        </w:rPr>
        <w:t>The available formats are</w:t>
      </w:r>
    </w:p>
    <w:p w14:paraId="23BD81D6" w14:textId="6BA8CEB1" w:rsidR="00B32D76" w:rsidRPr="00616DCE" w:rsidRDefault="00616DCE" w:rsidP="00AC1E14">
      <w:pPr>
        <w:numPr>
          <w:ilvl w:val="0"/>
          <w:numId w:val="91"/>
        </w:numPr>
        <w:overflowPunct w:val="0"/>
        <w:autoSpaceDE w:val="0"/>
        <w:autoSpaceDN w:val="0"/>
        <w:adjustRightInd w:val="0"/>
        <w:ind w:left="567" w:hanging="567"/>
        <w:textAlignment w:val="baseline"/>
        <w:rPr>
          <w:noProof/>
        </w:rPr>
      </w:pPr>
      <w:r w:rsidRPr="00616DCE">
        <w:rPr>
          <w:noProof/>
        </w:rPr>
        <w:t>"</w:t>
      </w:r>
      <w:r w:rsidR="00B32D76" w:rsidRPr="00616DCE">
        <w:rPr>
          <w:noProof/>
        </w:rPr>
        <w:t>*n</w:t>
      </w:r>
      <w:r w:rsidRPr="00616DCE">
        <w:rPr>
          <w:noProof/>
        </w:rPr>
        <w:t>"</w:t>
      </w:r>
      <w:r w:rsidR="00B32D76" w:rsidRPr="00616DCE">
        <w:rPr>
          <w:noProof/>
        </w:rPr>
        <w:t xml:space="preserve"> reads a number; this is the only format that returns a number instead of a string.</w:t>
      </w:r>
    </w:p>
    <w:p w14:paraId="382AC031" w14:textId="708E38C3" w:rsidR="00B32D76" w:rsidRPr="00616DCE" w:rsidRDefault="00616DCE" w:rsidP="00AC1E14">
      <w:pPr>
        <w:numPr>
          <w:ilvl w:val="0"/>
          <w:numId w:val="91"/>
        </w:numPr>
        <w:overflowPunct w:val="0"/>
        <w:autoSpaceDE w:val="0"/>
        <w:autoSpaceDN w:val="0"/>
        <w:adjustRightInd w:val="0"/>
        <w:ind w:left="567" w:hanging="567"/>
        <w:textAlignment w:val="baseline"/>
        <w:rPr>
          <w:noProof/>
        </w:rPr>
      </w:pPr>
      <w:r w:rsidRPr="00616DCE">
        <w:rPr>
          <w:noProof/>
        </w:rPr>
        <w:t>"</w:t>
      </w:r>
      <w:r w:rsidR="00B32D76" w:rsidRPr="00616DCE">
        <w:rPr>
          <w:noProof/>
        </w:rPr>
        <w:t>*a</w:t>
      </w:r>
      <w:r w:rsidRPr="00616DCE">
        <w:rPr>
          <w:noProof/>
        </w:rPr>
        <w:t>"</w:t>
      </w:r>
      <w:r w:rsidR="00B32D76" w:rsidRPr="00616DCE">
        <w:rPr>
          <w:noProof/>
        </w:rPr>
        <w:t xml:space="preserve"> reads the whole file, starting at the current position. On end of file, it returns the empty string.</w:t>
      </w:r>
    </w:p>
    <w:p w14:paraId="5B1BDC49" w14:textId="3B438460" w:rsidR="00B32D76" w:rsidRPr="00616DCE" w:rsidRDefault="00616DCE" w:rsidP="00AC1E14">
      <w:pPr>
        <w:numPr>
          <w:ilvl w:val="0"/>
          <w:numId w:val="91"/>
        </w:numPr>
        <w:overflowPunct w:val="0"/>
        <w:autoSpaceDE w:val="0"/>
        <w:autoSpaceDN w:val="0"/>
        <w:adjustRightInd w:val="0"/>
        <w:ind w:left="567" w:hanging="567"/>
        <w:textAlignment w:val="baseline"/>
        <w:rPr>
          <w:noProof/>
        </w:rPr>
      </w:pPr>
      <w:r w:rsidRPr="00616DCE">
        <w:rPr>
          <w:noProof/>
        </w:rPr>
        <w:t>"</w:t>
      </w:r>
      <w:r w:rsidR="00B32D76" w:rsidRPr="00616DCE">
        <w:rPr>
          <w:noProof/>
        </w:rPr>
        <w:t>*l</w:t>
      </w:r>
      <w:r w:rsidRPr="00616DCE">
        <w:rPr>
          <w:noProof/>
        </w:rPr>
        <w:t>"</w:t>
      </w:r>
      <w:r w:rsidR="00B32D76" w:rsidRPr="00616DCE">
        <w:rPr>
          <w:noProof/>
        </w:rPr>
        <w:t xml:space="preserve"> reads the next line (skipping the end of line), returning nil on end of file. This is the default format.</w:t>
      </w:r>
    </w:p>
    <w:p w14:paraId="56DEB71B" w14:textId="77777777" w:rsidR="00B32D76" w:rsidRPr="00616DCE" w:rsidRDefault="00B32D76" w:rsidP="00AC1E14">
      <w:pPr>
        <w:numPr>
          <w:ilvl w:val="0"/>
          <w:numId w:val="91"/>
        </w:numPr>
        <w:overflowPunct w:val="0"/>
        <w:autoSpaceDE w:val="0"/>
        <w:autoSpaceDN w:val="0"/>
        <w:adjustRightInd w:val="0"/>
        <w:ind w:left="567" w:hanging="567"/>
        <w:textAlignment w:val="baseline"/>
        <w:rPr>
          <w:noProof/>
        </w:rPr>
      </w:pPr>
      <w:r w:rsidRPr="00616DCE">
        <w:rPr>
          <w:noProof/>
        </w:rPr>
        <w:t>number reads a string with up to that number of characters, returning nil on end of file. If number is zero, it reads nothing and returns an empty string, or nil on end of file.</w:t>
      </w:r>
    </w:p>
    <w:p w14:paraId="392377CD" w14:textId="77777777" w:rsidR="00B32D76" w:rsidRPr="00616DCE" w:rsidRDefault="00B32D76" w:rsidP="00B32D76">
      <w:pPr>
        <w:pStyle w:val="FunctionSyntax"/>
        <w:rPr>
          <w:noProof/>
          <w:lang w:val="en-GB"/>
        </w:rPr>
      </w:pPr>
      <w:r w:rsidRPr="00616DCE">
        <w:rPr>
          <w:noProof/>
          <w:lang w:val="en-GB"/>
        </w:rPr>
        <w:t>file:seek ([whence] [, offset])</w:t>
      </w:r>
    </w:p>
    <w:p w14:paraId="20B7CA04" w14:textId="77777777" w:rsidR="00B32D76" w:rsidRPr="00616DCE" w:rsidRDefault="00B32D76" w:rsidP="00B32D76">
      <w:pPr>
        <w:rPr>
          <w:noProof/>
        </w:rPr>
      </w:pPr>
      <w:r w:rsidRPr="00616DCE">
        <w:rPr>
          <w:noProof/>
        </w:rPr>
        <w:t>Sets and gets the file position, measured from the beginning of the file, to the position given by offset plus a base specified by the string whence, as follows:</w:t>
      </w:r>
    </w:p>
    <w:p w14:paraId="45CDCD6D" w14:textId="5BAFF8EC" w:rsidR="00B32D76" w:rsidRPr="00616DCE" w:rsidRDefault="00616DCE" w:rsidP="00AC1E14">
      <w:pPr>
        <w:numPr>
          <w:ilvl w:val="0"/>
          <w:numId w:val="92"/>
        </w:numPr>
        <w:overflowPunct w:val="0"/>
        <w:autoSpaceDE w:val="0"/>
        <w:autoSpaceDN w:val="0"/>
        <w:adjustRightInd w:val="0"/>
        <w:ind w:left="567" w:hanging="567"/>
        <w:textAlignment w:val="baseline"/>
        <w:rPr>
          <w:noProof/>
        </w:rPr>
      </w:pPr>
      <w:r w:rsidRPr="00616DCE">
        <w:rPr>
          <w:noProof/>
        </w:rPr>
        <w:t>"</w:t>
      </w:r>
      <w:r w:rsidR="00B32D76" w:rsidRPr="00616DCE">
        <w:rPr>
          <w:noProof/>
        </w:rPr>
        <w:t>set</w:t>
      </w:r>
      <w:r w:rsidRPr="00616DCE">
        <w:rPr>
          <w:noProof/>
        </w:rPr>
        <w:t>"</w:t>
      </w:r>
      <w:r w:rsidR="00B32D76" w:rsidRPr="00616DCE">
        <w:rPr>
          <w:noProof/>
        </w:rPr>
        <w:t xml:space="preserve"> --- base is position 0 (beginning of the file);</w:t>
      </w:r>
    </w:p>
    <w:p w14:paraId="034E9D80" w14:textId="42724606" w:rsidR="00B32D76" w:rsidRPr="00616DCE" w:rsidRDefault="00616DCE" w:rsidP="00AC1E14">
      <w:pPr>
        <w:numPr>
          <w:ilvl w:val="0"/>
          <w:numId w:val="92"/>
        </w:numPr>
        <w:overflowPunct w:val="0"/>
        <w:autoSpaceDE w:val="0"/>
        <w:autoSpaceDN w:val="0"/>
        <w:adjustRightInd w:val="0"/>
        <w:ind w:left="567" w:hanging="567"/>
        <w:textAlignment w:val="baseline"/>
        <w:rPr>
          <w:noProof/>
        </w:rPr>
      </w:pPr>
      <w:r w:rsidRPr="00616DCE">
        <w:rPr>
          <w:noProof/>
        </w:rPr>
        <w:t>"</w:t>
      </w:r>
      <w:r w:rsidR="00B32D76" w:rsidRPr="00616DCE">
        <w:rPr>
          <w:noProof/>
        </w:rPr>
        <w:t>cur</w:t>
      </w:r>
      <w:r w:rsidRPr="00616DCE">
        <w:rPr>
          <w:noProof/>
        </w:rPr>
        <w:t>"</w:t>
      </w:r>
      <w:r w:rsidR="00B32D76" w:rsidRPr="00616DCE">
        <w:rPr>
          <w:noProof/>
        </w:rPr>
        <w:t xml:space="preserve"> --- base is current position;</w:t>
      </w:r>
    </w:p>
    <w:p w14:paraId="79FCF53D" w14:textId="69FEBE65" w:rsidR="00B32D76" w:rsidRPr="00616DCE" w:rsidRDefault="00616DCE" w:rsidP="00AC1E14">
      <w:pPr>
        <w:numPr>
          <w:ilvl w:val="0"/>
          <w:numId w:val="92"/>
        </w:numPr>
        <w:overflowPunct w:val="0"/>
        <w:autoSpaceDE w:val="0"/>
        <w:autoSpaceDN w:val="0"/>
        <w:adjustRightInd w:val="0"/>
        <w:ind w:left="567" w:hanging="567"/>
        <w:textAlignment w:val="baseline"/>
        <w:rPr>
          <w:noProof/>
        </w:rPr>
      </w:pPr>
      <w:r w:rsidRPr="00616DCE">
        <w:rPr>
          <w:noProof/>
        </w:rPr>
        <w:t>"</w:t>
      </w:r>
      <w:r w:rsidR="00B32D76" w:rsidRPr="00616DCE">
        <w:rPr>
          <w:noProof/>
        </w:rPr>
        <w:t>end</w:t>
      </w:r>
      <w:r w:rsidRPr="00616DCE">
        <w:rPr>
          <w:noProof/>
        </w:rPr>
        <w:t>"</w:t>
      </w:r>
      <w:r w:rsidR="00B32D76" w:rsidRPr="00616DCE">
        <w:rPr>
          <w:noProof/>
        </w:rPr>
        <w:t xml:space="preserve"> --- base is end of file;</w:t>
      </w:r>
    </w:p>
    <w:p w14:paraId="785918C6" w14:textId="77777777" w:rsidR="00B32D76" w:rsidRPr="00616DCE" w:rsidRDefault="00B32D76" w:rsidP="00B32D76">
      <w:pPr>
        <w:rPr>
          <w:noProof/>
        </w:rPr>
      </w:pPr>
      <w:r w:rsidRPr="00616DCE">
        <w:rPr>
          <w:noProof/>
        </w:rPr>
        <w:t>In case of success, function seek returns the final file position, measured in bytes from the beginning of the file. If this function fails, it returns nil, plus a string describing the error.</w:t>
      </w:r>
    </w:p>
    <w:p w14:paraId="0D185F31" w14:textId="65E817AA" w:rsidR="00B32D76" w:rsidRPr="00616DCE" w:rsidRDefault="00B32D76" w:rsidP="00B32D76">
      <w:pPr>
        <w:rPr>
          <w:noProof/>
        </w:rPr>
      </w:pPr>
      <w:r w:rsidRPr="00616DCE">
        <w:rPr>
          <w:noProof/>
        </w:rPr>
        <w:t xml:space="preserve">The default value for whence is </w:t>
      </w:r>
      <w:r w:rsidR="00616DCE" w:rsidRPr="00616DCE">
        <w:rPr>
          <w:noProof/>
        </w:rPr>
        <w:t>"</w:t>
      </w:r>
      <w:r w:rsidRPr="00616DCE">
        <w:rPr>
          <w:noProof/>
        </w:rPr>
        <w:t>cur</w:t>
      </w:r>
      <w:r w:rsidR="00616DCE" w:rsidRPr="00616DCE">
        <w:rPr>
          <w:noProof/>
        </w:rPr>
        <w:t>"</w:t>
      </w:r>
      <w:r w:rsidRPr="00616DCE">
        <w:rPr>
          <w:noProof/>
        </w:rPr>
        <w:t>, and for offset is 0. Therefore, the call file:seek() returns the current file position, without changing it; the call file:seek(</w:t>
      </w:r>
      <w:r w:rsidR="00616DCE" w:rsidRPr="00616DCE">
        <w:rPr>
          <w:noProof/>
        </w:rPr>
        <w:t>"</w:t>
      </w:r>
      <w:r w:rsidRPr="00616DCE">
        <w:rPr>
          <w:noProof/>
        </w:rPr>
        <w:t>set</w:t>
      </w:r>
      <w:r w:rsidR="00616DCE" w:rsidRPr="00616DCE">
        <w:rPr>
          <w:noProof/>
        </w:rPr>
        <w:t>"</w:t>
      </w:r>
      <w:r w:rsidRPr="00616DCE">
        <w:rPr>
          <w:noProof/>
        </w:rPr>
        <w:t>) sets the position to the beginning of the file (and returns 0); and the call file:seek(</w:t>
      </w:r>
      <w:r w:rsidR="00616DCE" w:rsidRPr="00616DCE">
        <w:rPr>
          <w:noProof/>
        </w:rPr>
        <w:t>"</w:t>
      </w:r>
      <w:r w:rsidRPr="00616DCE">
        <w:rPr>
          <w:noProof/>
        </w:rPr>
        <w:t>end</w:t>
      </w:r>
      <w:r w:rsidR="00616DCE" w:rsidRPr="00616DCE">
        <w:rPr>
          <w:noProof/>
        </w:rPr>
        <w:t>"</w:t>
      </w:r>
      <w:r w:rsidRPr="00616DCE">
        <w:rPr>
          <w:noProof/>
        </w:rPr>
        <w:t>) sets the position to the end of the file, and returns its size.</w:t>
      </w:r>
    </w:p>
    <w:p w14:paraId="7B0886A1" w14:textId="77777777" w:rsidR="00B32D76" w:rsidRPr="00616DCE" w:rsidRDefault="00B32D76" w:rsidP="00B32D76">
      <w:pPr>
        <w:pStyle w:val="FunctionSyntax"/>
        <w:rPr>
          <w:noProof/>
          <w:lang w:val="en-GB"/>
        </w:rPr>
      </w:pPr>
      <w:r w:rsidRPr="00616DCE">
        <w:rPr>
          <w:noProof/>
          <w:lang w:val="en-GB"/>
        </w:rPr>
        <w:t>file:setvbuf (mode [, size])</w:t>
      </w:r>
    </w:p>
    <w:p w14:paraId="1121D8A9" w14:textId="77777777" w:rsidR="00B32D76" w:rsidRPr="00616DCE" w:rsidRDefault="00B32D76" w:rsidP="00B32D76">
      <w:pPr>
        <w:rPr>
          <w:noProof/>
        </w:rPr>
      </w:pPr>
      <w:r w:rsidRPr="00616DCE">
        <w:rPr>
          <w:noProof/>
        </w:rPr>
        <w:t>Sets the buffering mode for an output file. There are three available modes:</w:t>
      </w:r>
    </w:p>
    <w:p w14:paraId="5A817CC5" w14:textId="6D9E5D40" w:rsidR="00B32D76" w:rsidRPr="00616DCE" w:rsidRDefault="00616DCE" w:rsidP="00AC1E14">
      <w:pPr>
        <w:numPr>
          <w:ilvl w:val="0"/>
          <w:numId w:val="93"/>
        </w:numPr>
        <w:overflowPunct w:val="0"/>
        <w:autoSpaceDE w:val="0"/>
        <w:autoSpaceDN w:val="0"/>
        <w:adjustRightInd w:val="0"/>
        <w:ind w:left="567" w:hanging="567"/>
        <w:textAlignment w:val="baseline"/>
        <w:rPr>
          <w:noProof/>
        </w:rPr>
      </w:pPr>
      <w:r w:rsidRPr="00616DCE">
        <w:rPr>
          <w:noProof/>
        </w:rPr>
        <w:t>"</w:t>
      </w:r>
      <w:r w:rsidR="00B32D76" w:rsidRPr="00616DCE">
        <w:rPr>
          <w:noProof/>
        </w:rPr>
        <w:t>no</w:t>
      </w:r>
      <w:r w:rsidRPr="00616DCE">
        <w:rPr>
          <w:noProof/>
        </w:rPr>
        <w:t>"</w:t>
      </w:r>
      <w:r w:rsidR="00B32D76" w:rsidRPr="00616DCE">
        <w:rPr>
          <w:noProof/>
        </w:rPr>
        <w:t xml:space="preserve"> --- no buffering; the result of any output operation appears immediately.</w:t>
      </w:r>
    </w:p>
    <w:p w14:paraId="349C864E" w14:textId="6BBB1E43" w:rsidR="00B32D76" w:rsidRPr="00616DCE" w:rsidRDefault="00616DCE" w:rsidP="00AC1E14">
      <w:pPr>
        <w:numPr>
          <w:ilvl w:val="0"/>
          <w:numId w:val="93"/>
        </w:numPr>
        <w:overflowPunct w:val="0"/>
        <w:autoSpaceDE w:val="0"/>
        <w:autoSpaceDN w:val="0"/>
        <w:adjustRightInd w:val="0"/>
        <w:ind w:left="567" w:hanging="567"/>
        <w:textAlignment w:val="baseline"/>
        <w:rPr>
          <w:noProof/>
        </w:rPr>
      </w:pPr>
      <w:r w:rsidRPr="00616DCE">
        <w:rPr>
          <w:noProof/>
        </w:rPr>
        <w:t>"</w:t>
      </w:r>
      <w:r w:rsidR="00B32D76" w:rsidRPr="00616DCE">
        <w:rPr>
          <w:noProof/>
        </w:rPr>
        <w:t>full</w:t>
      </w:r>
      <w:r w:rsidRPr="00616DCE">
        <w:rPr>
          <w:noProof/>
        </w:rPr>
        <w:t>"</w:t>
      </w:r>
      <w:r w:rsidR="00B32D76" w:rsidRPr="00616DCE">
        <w:rPr>
          <w:noProof/>
        </w:rPr>
        <w:t xml:space="preserve"> --- full buffering; output operation is performed only when the buffer is full (or when you explicitly flush the file (see 9.8)).</w:t>
      </w:r>
    </w:p>
    <w:p w14:paraId="73D93806" w14:textId="1EDB8390" w:rsidR="00B32D76" w:rsidRPr="00616DCE" w:rsidRDefault="00616DCE" w:rsidP="00AC1E14">
      <w:pPr>
        <w:numPr>
          <w:ilvl w:val="0"/>
          <w:numId w:val="93"/>
        </w:numPr>
        <w:overflowPunct w:val="0"/>
        <w:autoSpaceDE w:val="0"/>
        <w:autoSpaceDN w:val="0"/>
        <w:adjustRightInd w:val="0"/>
        <w:ind w:left="567" w:hanging="567"/>
        <w:textAlignment w:val="baseline"/>
        <w:rPr>
          <w:noProof/>
        </w:rPr>
      </w:pPr>
      <w:r w:rsidRPr="00616DCE">
        <w:rPr>
          <w:noProof/>
        </w:rPr>
        <w:t>"</w:t>
      </w:r>
      <w:r w:rsidR="00B32D76" w:rsidRPr="00616DCE">
        <w:rPr>
          <w:noProof/>
        </w:rPr>
        <w:t>line</w:t>
      </w:r>
      <w:r w:rsidRPr="00616DCE">
        <w:rPr>
          <w:noProof/>
        </w:rPr>
        <w:t>"</w:t>
      </w:r>
      <w:r w:rsidR="00B32D76" w:rsidRPr="00616DCE">
        <w:rPr>
          <w:noProof/>
        </w:rPr>
        <w:t xml:space="preserve"> --- line buffering; output is buffered until a newline is output or there is any input from some special files (such as a terminal device).</w:t>
      </w:r>
    </w:p>
    <w:p w14:paraId="6F472847" w14:textId="77777777" w:rsidR="00B32D76" w:rsidRPr="00616DCE" w:rsidRDefault="00B32D76" w:rsidP="00B32D76">
      <w:pPr>
        <w:rPr>
          <w:noProof/>
        </w:rPr>
      </w:pPr>
      <w:r w:rsidRPr="00616DCE">
        <w:rPr>
          <w:noProof/>
        </w:rPr>
        <w:t>For the last two cases, sizes specifies the size of the buffer, in bytes. The default is an appropriate size.</w:t>
      </w:r>
    </w:p>
    <w:p w14:paraId="17E10D6D" w14:textId="77777777" w:rsidR="00B32D76" w:rsidRPr="00616DCE" w:rsidRDefault="00B32D76" w:rsidP="00B32D76">
      <w:pPr>
        <w:pStyle w:val="FunctionSyntax"/>
        <w:rPr>
          <w:noProof/>
          <w:lang w:val="en-GB"/>
        </w:rPr>
      </w:pPr>
      <w:r w:rsidRPr="00616DCE">
        <w:rPr>
          <w:noProof/>
          <w:lang w:val="en-GB"/>
        </w:rPr>
        <w:t>file:write (value1, ...)</w:t>
      </w:r>
    </w:p>
    <w:p w14:paraId="2FCCDC26" w14:textId="77777777" w:rsidR="00B32D76" w:rsidRPr="00616DCE" w:rsidRDefault="00B32D76" w:rsidP="00B32D76">
      <w:pPr>
        <w:rPr>
          <w:noProof/>
        </w:rPr>
      </w:pPr>
      <w:r w:rsidRPr="00616DCE">
        <w:rPr>
          <w:noProof/>
        </w:rPr>
        <w:t>Writes the value of each of its arguments to the file. The arguments must be strings or numbers. To write other values, use tostring or string.format before write.</w:t>
      </w:r>
    </w:p>
    <w:p w14:paraId="61267791" w14:textId="77777777" w:rsidR="00B32D76" w:rsidRPr="00616DCE" w:rsidRDefault="00B32D76" w:rsidP="005350C1">
      <w:pPr>
        <w:pStyle w:val="Heading3"/>
      </w:pPr>
      <w:bookmarkStart w:id="647" w:name="_Toc93648417"/>
      <w:bookmarkStart w:id="648" w:name="_Toc227594664"/>
      <w:bookmarkStart w:id="649" w:name="_Toc227654995"/>
      <w:bookmarkStart w:id="650" w:name="_Toc107533145"/>
      <w:bookmarkStart w:id="651" w:name="_Toc113964233"/>
      <w:bookmarkStart w:id="652" w:name="_Toc113997230"/>
      <w:bookmarkStart w:id="653" w:name="_Toc266009121"/>
      <w:bookmarkStart w:id="654" w:name="_Toc519210677"/>
      <w:r w:rsidRPr="00616DCE">
        <w:t>A.4.9</w:t>
      </w:r>
      <w:r w:rsidRPr="00616DCE">
        <w:tab/>
        <w:t>Operating system facilities</w:t>
      </w:r>
      <w:bookmarkEnd w:id="647"/>
      <w:bookmarkEnd w:id="648"/>
      <w:bookmarkEnd w:id="649"/>
      <w:bookmarkEnd w:id="650"/>
      <w:bookmarkEnd w:id="651"/>
      <w:bookmarkEnd w:id="652"/>
      <w:bookmarkEnd w:id="653"/>
      <w:bookmarkEnd w:id="654"/>
    </w:p>
    <w:p w14:paraId="1BC5E6BF" w14:textId="77777777" w:rsidR="00B32D76" w:rsidRPr="00616DCE" w:rsidRDefault="00B32D76" w:rsidP="00B32D76">
      <w:pPr>
        <w:keepNext/>
        <w:rPr>
          <w:noProof/>
        </w:rPr>
      </w:pPr>
      <w:r w:rsidRPr="00616DCE">
        <w:rPr>
          <w:noProof/>
        </w:rPr>
        <w:t>This library is implemented through table os.</w:t>
      </w:r>
    </w:p>
    <w:p w14:paraId="1231E489" w14:textId="77777777" w:rsidR="00B32D76" w:rsidRPr="00616DCE" w:rsidRDefault="00B32D76" w:rsidP="00B32D76">
      <w:pPr>
        <w:pStyle w:val="FunctionSyntax"/>
        <w:rPr>
          <w:noProof/>
          <w:lang w:val="en-GB"/>
        </w:rPr>
      </w:pPr>
      <w:r w:rsidRPr="00616DCE">
        <w:rPr>
          <w:noProof/>
          <w:lang w:val="en-GB"/>
        </w:rPr>
        <w:t>os.clock ()</w:t>
      </w:r>
    </w:p>
    <w:p w14:paraId="1F19299F" w14:textId="77777777" w:rsidR="00B32D76" w:rsidRPr="00616DCE" w:rsidRDefault="00B32D76" w:rsidP="00B32D76">
      <w:pPr>
        <w:rPr>
          <w:noProof/>
        </w:rPr>
      </w:pPr>
      <w:r w:rsidRPr="00616DCE">
        <w:rPr>
          <w:noProof/>
        </w:rPr>
        <w:t>Returns an approximation of the amount in seconds of CPU time used by the program.</w:t>
      </w:r>
    </w:p>
    <w:p w14:paraId="235E880A" w14:textId="77777777" w:rsidR="00B32D76" w:rsidRPr="00616DCE" w:rsidRDefault="00B32D76" w:rsidP="00B32D76">
      <w:pPr>
        <w:pStyle w:val="FunctionSyntax"/>
        <w:rPr>
          <w:noProof/>
          <w:lang w:val="en-GB"/>
        </w:rPr>
      </w:pPr>
      <w:r w:rsidRPr="00616DCE">
        <w:rPr>
          <w:noProof/>
          <w:lang w:val="en-GB"/>
        </w:rPr>
        <w:t>os.date ([format [, time]])</w:t>
      </w:r>
    </w:p>
    <w:p w14:paraId="7C95A1D9" w14:textId="77777777" w:rsidR="00B32D76" w:rsidRPr="00616DCE" w:rsidRDefault="00B32D76" w:rsidP="00B32D76">
      <w:pPr>
        <w:rPr>
          <w:noProof/>
        </w:rPr>
      </w:pPr>
      <w:r w:rsidRPr="00616DCE">
        <w:rPr>
          <w:noProof/>
        </w:rPr>
        <w:t>Returns a string or a table containing date and time, formatted according to the given string format.</w:t>
      </w:r>
    </w:p>
    <w:p w14:paraId="136F0735" w14:textId="77777777" w:rsidR="00B32D76" w:rsidRPr="00616DCE" w:rsidRDefault="00B32D76" w:rsidP="00B32D76">
      <w:pPr>
        <w:rPr>
          <w:noProof/>
        </w:rPr>
      </w:pPr>
      <w:r w:rsidRPr="00616DCE">
        <w:rPr>
          <w:noProof/>
        </w:rPr>
        <w:t>If the time argument is present, this is the time to be formatted (see the os.time function for a description of this value). Otherwise, date formats the current time.</w:t>
      </w:r>
    </w:p>
    <w:p w14:paraId="25743C05" w14:textId="77777777" w:rsidR="00B32D76" w:rsidRPr="00616DCE" w:rsidRDefault="00B32D76" w:rsidP="00B32D76">
      <w:pPr>
        <w:rPr>
          <w:noProof/>
        </w:rPr>
      </w:pPr>
      <w:r w:rsidRPr="00616DCE">
        <w:rPr>
          <w:noProof/>
        </w:rPr>
        <w:t>If format starts with `!´, then the date is formatted in Coordinated Universal Time. After that optional character, if format is *t, then date returns a table with the following fields: year (four digits), month (1--12), day (1--31), hour (0--23), min (0--59), sec (0--61), wday (weekday, Sunday is 1), yday (day of the year), and isdst (daylight saving flag, a boolean).</w:t>
      </w:r>
    </w:p>
    <w:p w14:paraId="772F5565" w14:textId="77777777" w:rsidR="00B32D76" w:rsidRPr="00616DCE" w:rsidRDefault="00B32D76" w:rsidP="00B32D76">
      <w:pPr>
        <w:rPr>
          <w:noProof/>
        </w:rPr>
      </w:pPr>
      <w:r w:rsidRPr="00616DCE">
        <w:rPr>
          <w:noProof/>
        </w:rPr>
        <w:t>If format is not *t, then date returns the date as a string, formatted according to the same rules as the C function strftime.</w:t>
      </w:r>
    </w:p>
    <w:p w14:paraId="6DEBEBC4" w14:textId="6D823907" w:rsidR="00B32D76" w:rsidRPr="00616DCE" w:rsidRDefault="00B32D76" w:rsidP="00B32D76">
      <w:pPr>
        <w:rPr>
          <w:noProof/>
        </w:rPr>
      </w:pPr>
      <w:r w:rsidRPr="00616DCE">
        <w:rPr>
          <w:noProof/>
        </w:rPr>
        <w:t>When called without arguments, date returns a reasonable date and time representation that depends on the host system and on the current locale (that is, os.date() is equivalent to os.date(</w:t>
      </w:r>
      <w:r w:rsidR="00616DCE" w:rsidRPr="00616DCE">
        <w:rPr>
          <w:noProof/>
        </w:rPr>
        <w:t>"</w:t>
      </w:r>
      <w:r w:rsidRPr="00616DCE">
        <w:rPr>
          <w:noProof/>
        </w:rPr>
        <w:t>%c</w:t>
      </w:r>
      <w:r w:rsidR="00616DCE" w:rsidRPr="00616DCE">
        <w:rPr>
          <w:noProof/>
        </w:rPr>
        <w:t>"</w:t>
      </w:r>
      <w:r w:rsidRPr="00616DCE">
        <w:rPr>
          <w:noProof/>
        </w:rPr>
        <w:t>)).</w:t>
      </w:r>
    </w:p>
    <w:p w14:paraId="0EC0A396" w14:textId="77777777" w:rsidR="00B32D76" w:rsidRPr="00616DCE" w:rsidRDefault="00B32D76" w:rsidP="00B32D76">
      <w:pPr>
        <w:pStyle w:val="FunctionSyntax"/>
        <w:rPr>
          <w:noProof/>
          <w:lang w:val="en-GB"/>
        </w:rPr>
      </w:pPr>
      <w:r w:rsidRPr="00616DCE">
        <w:rPr>
          <w:noProof/>
          <w:lang w:val="en-GB"/>
        </w:rPr>
        <w:t>os.difftime (t2, t1)</w:t>
      </w:r>
    </w:p>
    <w:p w14:paraId="0F505BD4" w14:textId="77777777" w:rsidR="00B32D76" w:rsidRPr="00616DCE" w:rsidRDefault="00B32D76" w:rsidP="00B32D76">
      <w:pPr>
        <w:rPr>
          <w:noProof/>
        </w:rPr>
      </w:pPr>
      <w:r w:rsidRPr="00616DCE">
        <w:rPr>
          <w:noProof/>
        </w:rPr>
        <w:t>Returns the number of seconds from time t1 to time t2. In POSIX, Windows, and some other systems, this value is exactly t2-t1.</w:t>
      </w:r>
    </w:p>
    <w:p w14:paraId="18DF9F8C" w14:textId="77777777" w:rsidR="00B32D76" w:rsidRPr="00616DCE" w:rsidRDefault="00B32D76" w:rsidP="00B32D76">
      <w:pPr>
        <w:pStyle w:val="FunctionSyntax"/>
        <w:rPr>
          <w:noProof/>
          <w:lang w:val="en-GB"/>
        </w:rPr>
      </w:pPr>
      <w:r w:rsidRPr="00616DCE">
        <w:rPr>
          <w:noProof/>
          <w:lang w:val="en-GB"/>
        </w:rPr>
        <w:t>os.execute ([command])</w:t>
      </w:r>
    </w:p>
    <w:p w14:paraId="55F874EE" w14:textId="77777777" w:rsidR="00B32D76" w:rsidRPr="00616DCE" w:rsidRDefault="00B32D76" w:rsidP="00B32D76">
      <w:pPr>
        <w:rPr>
          <w:noProof/>
        </w:rPr>
      </w:pPr>
      <w:r w:rsidRPr="00616DCE">
        <w:rPr>
          <w:noProof/>
        </w:rPr>
        <w:t>This function is equivalent to the C function system. It passes command to be executed by an operating system shell. It returns a status code, which is system-dependent. If command is absent, then it returns nonzero if a shell is available and zero otherwise.</w:t>
      </w:r>
    </w:p>
    <w:p w14:paraId="37AABBB5" w14:textId="77777777" w:rsidR="00B32D76" w:rsidRPr="00616DCE" w:rsidRDefault="00B32D76" w:rsidP="00B32D76">
      <w:pPr>
        <w:pStyle w:val="FunctionSyntax"/>
        <w:rPr>
          <w:noProof/>
          <w:lang w:val="en-GB"/>
        </w:rPr>
      </w:pPr>
      <w:r w:rsidRPr="00616DCE">
        <w:rPr>
          <w:noProof/>
          <w:lang w:val="en-GB"/>
        </w:rPr>
        <w:t>os.exit ([code])</w:t>
      </w:r>
    </w:p>
    <w:p w14:paraId="2BEFE227" w14:textId="77777777" w:rsidR="00B32D76" w:rsidRPr="00616DCE" w:rsidRDefault="00B32D76" w:rsidP="00B32D76">
      <w:pPr>
        <w:rPr>
          <w:noProof/>
        </w:rPr>
      </w:pPr>
      <w:r w:rsidRPr="00616DCE">
        <w:rPr>
          <w:noProof/>
        </w:rPr>
        <w:t>Calls the C function exit, with an optional code, to terminate the host program. The default value for code is the success code.</w:t>
      </w:r>
    </w:p>
    <w:p w14:paraId="2CC3AC04" w14:textId="77777777" w:rsidR="00B32D76" w:rsidRPr="00616DCE" w:rsidRDefault="00B32D76" w:rsidP="00B32D76">
      <w:pPr>
        <w:pStyle w:val="FunctionSyntax"/>
        <w:rPr>
          <w:noProof/>
          <w:lang w:val="en-GB"/>
        </w:rPr>
      </w:pPr>
      <w:r w:rsidRPr="00616DCE">
        <w:rPr>
          <w:noProof/>
          <w:lang w:val="en-GB"/>
        </w:rPr>
        <w:t>os.getenv (varname)</w:t>
      </w:r>
    </w:p>
    <w:p w14:paraId="69AAD19E" w14:textId="77777777" w:rsidR="00B32D76" w:rsidRPr="00616DCE" w:rsidRDefault="00B32D76" w:rsidP="00B32D76">
      <w:pPr>
        <w:rPr>
          <w:noProof/>
        </w:rPr>
      </w:pPr>
      <w:r w:rsidRPr="00616DCE">
        <w:rPr>
          <w:noProof/>
        </w:rPr>
        <w:t>Returns the value of the process environment variable varname, or nil if the variable is not defined.</w:t>
      </w:r>
    </w:p>
    <w:p w14:paraId="59389521" w14:textId="77777777" w:rsidR="00B32D76" w:rsidRPr="00616DCE" w:rsidRDefault="00B32D76" w:rsidP="00B32D76">
      <w:pPr>
        <w:pStyle w:val="FunctionSyntax"/>
        <w:rPr>
          <w:noProof/>
          <w:lang w:val="en-GB"/>
        </w:rPr>
      </w:pPr>
      <w:r w:rsidRPr="00616DCE">
        <w:rPr>
          <w:noProof/>
          <w:lang w:val="en-GB"/>
        </w:rPr>
        <w:t>os.remove (filename)</w:t>
      </w:r>
    </w:p>
    <w:p w14:paraId="6ABE010E" w14:textId="77777777" w:rsidR="00B32D76" w:rsidRPr="00616DCE" w:rsidRDefault="00B32D76" w:rsidP="00B32D76">
      <w:pPr>
        <w:rPr>
          <w:noProof/>
        </w:rPr>
      </w:pPr>
      <w:r w:rsidRPr="00616DCE">
        <w:rPr>
          <w:noProof/>
        </w:rPr>
        <w:t>Deletes the file or directory with the given name. Directories must be empty to be removed. If this function fails, it returns nil, plus a string describing the error.</w:t>
      </w:r>
    </w:p>
    <w:p w14:paraId="163B6FC6" w14:textId="77777777" w:rsidR="00B32D76" w:rsidRPr="00616DCE" w:rsidRDefault="00B32D76" w:rsidP="00B32D76">
      <w:pPr>
        <w:pStyle w:val="FunctionSyntax"/>
        <w:rPr>
          <w:noProof/>
          <w:lang w:val="en-GB"/>
        </w:rPr>
      </w:pPr>
      <w:r w:rsidRPr="00616DCE">
        <w:rPr>
          <w:noProof/>
          <w:lang w:val="en-GB"/>
        </w:rPr>
        <w:t>os.rename (oldname, newname)</w:t>
      </w:r>
    </w:p>
    <w:p w14:paraId="013BB1CF" w14:textId="77777777" w:rsidR="00B32D76" w:rsidRPr="00616DCE" w:rsidRDefault="00B32D76" w:rsidP="00B32D76">
      <w:pPr>
        <w:rPr>
          <w:noProof/>
        </w:rPr>
      </w:pPr>
      <w:r w:rsidRPr="00616DCE">
        <w:rPr>
          <w:noProof/>
        </w:rPr>
        <w:t>Renames file or directory named oldname to newname. If this function fails, it returns nil, plus a string describing the error.</w:t>
      </w:r>
    </w:p>
    <w:p w14:paraId="6A21127C" w14:textId="77777777" w:rsidR="00B32D76" w:rsidRPr="00616DCE" w:rsidRDefault="00B32D76" w:rsidP="00B32D76">
      <w:pPr>
        <w:pStyle w:val="FunctionSyntax"/>
        <w:rPr>
          <w:noProof/>
          <w:lang w:val="en-GB"/>
        </w:rPr>
      </w:pPr>
      <w:r w:rsidRPr="00616DCE">
        <w:rPr>
          <w:noProof/>
          <w:lang w:val="en-GB"/>
        </w:rPr>
        <w:t>os.setlocale (locale [, category])</w:t>
      </w:r>
    </w:p>
    <w:p w14:paraId="11CF1969" w14:textId="2DD44732" w:rsidR="00B32D76" w:rsidRPr="00616DCE" w:rsidRDefault="00B32D76" w:rsidP="00B32D76">
      <w:pPr>
        <w:rPr>
          <w:noProof/>
        </w:rPr>
      </w:pPr>
      <w:r w:rsidRPr="00616DCE">
        <w:rPr>
          <w:noProof/>
        </w:rPr>
        <w:t xml:space="preserve">Sets the current locale of the program. locale is a string specifying a locale; category is an optional string describing which category to change: </w:t>
      </w:r>
      <w:r w:rsidR="00616DCE" w:rsidRPr="00616DCE">
        <w:rPr>
          <w:noProof/>
        </w:rPr>
        <w:t>"</w:t>
      </w:r>
      <w:r w:rsidRPr="00616DCE">
        <w:rPr>
          <w:noProof/>
        </w:rPr>
        <w:t>all</w:t>
      </w:r>
      <w:r w:rsidR="00616DCE" w:rsidRPr="00616DCE">
        <w:rPr>
          <w:noProof/>
        </w:rPr>
        <w:t>"</w:t>
      </w:r>
      <w:r w:rsidRPr="00616DCE">
        <w:rPr>
          <w:noProof/>
        </w:rPr>
        <w:t xml:space="preserve">, </w:t>
      </w:r>
      <w:r w:rsidR="00616DCE" w:rsidRPr="00616DCE">
        <w:rPr>
          <w:noProof/>
        </w:rPr>
        <w:t>"</w:t>
      </w:r>
      <w:r w:rsidRPr="00616DCE">
        <w:rPr>
          <w:noProof/>
        </w:rPr>
        <w:t>collate</w:t>
      </w:r>
      <w:r w:rsidR="00616DCE" w:rsidRPr="00616DCE">
        <w:rPr>
          <w:noProof/>
        </w:rPr>
        <w:t>"</w:t>
      </w:r>
      <w:r w:rsidRPr="00616DCE">
        <w:rPr>
          <w:noProof/>
        </w:rPr>
        <w:t xml:space="preserve">, </w:t>
      </w:r>
      <w:r w:rsidR="00616DCE" w:rsidRPr="00616DCE">
        <w:rPr>
          <w:noProof/>
        </w:rPr>
        <w:t>"</w:t>
      </w:r>
      <w:r w:rsidRPr="00616DCE">
        <w:rPr>
          <w:noProof/>
        </w:rPr>
        <w:t>ctype</w:t>
      </w:r>
      <w:r w:rsidR="00616DCE" w:rsidRPr="00616DCE">
        <w:rPr>
          <w:noProof/>
        </w:rPr>
        <w:t>"</w:t>
      </w:r>
      <w:r w:rsidRPr="00616DCE">
        <w:rPr>
          <w:noProof/>
        </w:rPr>
        <w:t xml:space="preserve">, </w:t>
      </w:r>
      <w:r w:rsidR="00616DCE" w:rsidRPr="00616DCE">
        <w:rPr>
          <w:noProof/>
        </w:rPr>
        <w:t>"</w:t>
      </w:r>
      <w:r w:rsidRPr="00616DCE">
        <w:rPr>
          <w:noProof/>
        </w:rPr>
        <w:t>monetary</w:t>
      </w:r>
      <w:r w:rsidR="00616DCE" w:rsidRPr="00616DCE">
        <w:rPr>
          <w:noProof/>
        </w:rPr>
        <w:t>"</w:t>
      </w:r>
      <w:r w:rsidRPr="00616DCE">
        <w:rPr>
          <w:noProof/>
        </w:rPr>
        <w:t xml:space="preserve">, </w:t>
      </w:r>
      <w:r w:rsidR="00616DCE" w:rsidRPr="00616DCE">
        <w:rPr>
          <w:noProof/>
        </w:rPr>
        <w:t>"</w:t>
      </w:r>
      <w:r w:rsidRPr="00616DCE">
        <w:rPr>
          <w:noProof/>
        </w:rPr>
        <w:t>numeric</w:t>
      </w:r>
      <w:r w:rsidR="00616DCE" w:rsidRPr="00616DCE">
        <w:rPr>
          <w:noProof/>
        </w:rPr>
        <w:t>"</w:t>
      </w:r>
      <w:r w:rsidRPr="00616DCE">
        <w:rPr>
          <w:noProof/>
        </w:rPr>
        <w:t xml:space="preserve">, or </w:t>
      </w:r>
      <w:r w:rsidR="00616DCE" w:rsidRPr="00616DCE">
        <w:rPr>
          <w:noProof/>
        </w:rPr>
        <w:t>"</w:t>
      </w:r>
      <w:r w:rsidRPr="00616DCE">
        <w:rPr>
          <w:noProof/>
        </w:rPr>
        <w:t>time</w:t>
      </w:r>
      <w:r w:rsidR="00616DCE" w:rsidRPr="00616DCE">
        <w:rPr>
          <w:noProof/>
        </w:rPr>
        <w:t>"</w:t>
      </w:r>
      <w:r w:rsidRPr="00616DCE">
        <w:rPr>
          <w:noProof/>
        </w:rPr>
        <w:t xml:space="preserve">; the default category is </w:t>
      </w:r>
      <w:r w:rsidR="00616DCE" w:rsidRPr="00616DCE">
        <w:rPr>
          <w:noProof/>
        </w:rPr>
        <w:t>"</w:t>
      </w:r>
      <w:r w:rsidRPr="00616DCE">
        <w:rPr>
          <w:noProof/>
        </w:rPr>
        <w:t>all</w:t>
      </w:r>
      <w:r w:rsidR="00616DCE" w:rsidRPr="00616DCE">
        <w:rPr>
          <w:noProof/>
        </w:rPr>
        <w:t>"</w:t>
      </w:r>
      <w:r w:rsidRPr="00616DCE">
        <w:rPr>
          <w:noProof/>
        </w:rPr>
        <w:t>. The function returns the name of the new locale, or nil if the request cannot be honored.</w:t>
      </w:r>
    </w:p>
    <w:p w14:paraId="510E8179" w14:textId="77777777" w:rsidR="00B32D76" w:rsidRPr="00616DCE" w:rsidRDefault="00B32D76" w:rsidP="00B32D76">
      <w:pPr>
        <w:pStyle w:val="FunctionSyntax"/>
        <w:rPr>
          <w:noProof/>
          <w:lang w:val="en-GB"/>
        </w:rPr>
      </w:pPr>
      <w:r w:rsidRPr="00616DCE">
        <w:rPr>
          <w:noProof/>
          <w:lang w:val="en-GB"/>
        </w:rPr>
        <w:t>os.time ([table])</w:t>
      </w:r>
    </w:p>
    <w:p w14:paraId="3489DEDE" w14:textId="77777777" w:rsidR="00B32D76" w:rsidRPr="00616DCE" w:rsidRDefault="00B32D76" w:rsidP="00B32D76">
      <w:pPr>
        <w:rPr>
          <w:noProof/>
        </w:rPr>
      </w:pPr>
      <w:r w:rsidRPr="00616DCE">
        <w:rPr>
          <w:noProof/>
        </w:rPr>
        <w:t>Returns the current time when called without arguments, or a time representing the date and time specified by the given table. This table must have fields year, month, and day, and may have fields hour, min, sec, and isdst (for a description of these fields, see the os.date function).</w:t>
      </w:r>
    </w:p>
    <w:p w14:paraId="2837B14F" w14:textId="731AB9DC" w:rsidR="00B32D76" w:rsidRPr="00616DCE" w:rsidRDefault="00B32D76" w:rsidP="00B32D76">
      <w:pPr>
        <w:rPr>
          <w:noProof/>
        </w:rPr>
      </w:pPr>
      <w:r w:rsidRPr="00616DCE">
        <w:rPr>
          <w:noProof/>
        </w:rPr>
        <w:t xml:space="preserve">The returned value is a number, whose meaning depends on your system. In POSIX, Windows, and some other systems, this number counts the number of seconds since some given start time (the </w:t>
      </w:r>
      <w:r w:rsidR="00616DCE" w:rsidRPr="00616DCE">
        <w:rPr>
          <w:noProof/>
        </w:rPr>
        <w:t>"</w:t>
      </w:r>
      <w:r w:rsidRPr="00616DCE">
        <w:rPr>
          <w:noProof/>
        </w:rPr>
        <w:t>epoch</w:t>
      </w:r>
      <w:r w:rsidR="00616DCE" w:rsidRPr="00616DCE">
        <w:rPr>
          <w:noProof/>
        </w:rPr>
        <w:t>"</w:t>
      </w:r>
      <w:r w:rsidRPr="00616DCE">
        <w:rPr>
          <w:noProof/>
        </w:rPr>
        <w:t>). In other systems, the meaning is not specified, and the number returned by time may be used only as an argument to date and difftime.</w:t>
      </w:r>
    </w:p>
    <w:p w14:paraId="7B99E230" w14:textId="77777777" w:rsidR="00B32D76" w:rsidRPr="00616DCE" w:rsidRDefault="00B32D76" w:rsidP="00B32D76">
      <w:pPr>
        <w:pStyle w:val="FunctionSyntax"/>
        <w:rPr>
          <w:noProof/>
          <w:lang w:val="en-GB"/>
        </w:rPr>
      </w:pPr>
      <w:r w:rsidRPr="00616DCE">
        <w:rPr>
          <w:noProof/>
          <w:lang w:val="en-GB"/>
        </w:rPr>
        <w:t>os.tmpname ()</w:t>
      </w:r>
    </w:p>
    <w:p w14:paraId="59873802" w14:textId="77777777" w:rsidR="00B32D76" w:rsidRPr="00616DCE" w:rsidRDefault="00B32D76" w:rsidP="00B32D76">
      <w:pPr>
        <w:rPr>
          <w:noProof/>
        </w:rPr>
      </w:pPr>
      <w:r w:rsidRPr="00616DCE">
        <w:rPr>
          <w:noProof/>
        </w:rPr>
        <w:t>Returns a string with a file name that may be used for a temporary file. The file must be explicitly opened before its use and explicitly removed when no longer needed.</w:t>
      </w:r>
    </w:p>
    <w:p w14:paraId="337C8636" w14:textId="77777777" w:rsidR="00B32D76" w:rsidRPr="00616DCE" w:rsidRDefault="00B32D76" w:rsidP="005350C1">
      <w:pPr>
        <w:pStyle w:val="Heading3"/>
      </w:pPr>
      <w:bookmarkStart w:id="655" w:name="_Toc93648418"/>
      <w:bookmarkStart w:id="656" w:name="_Toc227594665"/>
      <w:bookmarkStart w:id="657" w:name="_Toc227654996"/>
      <w:bookmarkStart w:id="658" w:name="_Toc107533146"/>
      <w:bookmarkStart w:id="659" w:name="_Toc113964234"/>
      <w:bookmarkStart w:id="660" w:name="_Toc113997231"/>
      <w:bookmarkStart w:id="661" w:name="_Toc266009122"/>
      <w:bookmarkStart w:id="662" w:name="_Toc519210678"/>
      <w:r w:rsidRPr="00616DCE">
        <w:t>A.4.10</w:t>
      </w:r>
      <w:r w:rsidRPr="00616DCE">
        <w:tab/>
        <w:t>The debug library</w:t>
      </w:r>
      <w:bookmarkEnd w:id="655"/>
      <w:bookmarkEnd w:id="656"/>
      <w:bookmarkEnd w:id="657"/>
      <w:bookmarkEnd w:id="658"/>
      <w:bookmarkEnd w:id="659"/>
      <w:bookmarkEnd w:id="660"/>
      <w:bookmarkEnd w:id="661"/>
      <w:bookmarkEnd w:id="662"/>
    </w:p>
    <w:p w14:paraId="4B358528" w14:textId="77777777" w:rsidR="00B32D76" w:rsidRPr="00616DCE" w:rsidRDefault="00B32D76" w:rsidP="00B32D76">
      <w:pPr>
        <w:rPr>
          <w:noProof/>
        </w:rPr>
      </w:pPr>
      <w:r w:rsidRPr="00616DCE">
        <w:rPr>
          <w:noProof/>
        </w:rPr>
        <w:t>This library provides the functionality of the debug interface to Lua programs. You should exert care when using this library. The functions provided here should be used exclusively for debugging and similar tasks, such as profiling. Please resist the temptation to use them as a usual programming tool: They can be very slow. Moreover, several of its functions violate some assumptions about Lua code (e.g., that variables local to a function cannot be accessed from outside or that userdata metatables cannot be changed by Lua code) and therefore can compromise otherwise secure code.</w:t>
      </w:r>
    </w:p>
    <w:p w14:paraId="5F422A91" w14:textId="77777777" w:rsidR="00B32D76" w:rsidRPr="00616DCE" w:rsidRDefault="00B32D76" w:rsidP="00B32D76">
      <w:pPr>
        <w:rPr>
          <w:noProof/>
        </w:rPr>
      </w:pPr>
      <w:r w:rsidRPr="00616DCE">
        <w:rPr>
          <w:noProof/>
        </w:rPr>
        <w:t>All functions in this library are provided inside the debug table.</w:t>
      </w:r>
    </w:p>
    <w:p w14:paraId="0867F11E" w14:textId="77777777" w:rsidR="00B32D76" w:rsidRPr="00616DCE" w:rsidRDefault="00B32D76" w:rsidP="00B32D76">
      <w:pPr>
        <w:pStyle w:val="FunctionSyntax"/>
        <w:rPr>
          <w:noProof/>
          <w:lang w:val="en-GB"/>
        </w:rPr>
      </w:pPr>
      <w:r w:rsidRPr="00616DCE">
        <w:rPr>
          <w:noProof/>
          <w:lang w:val="en-GB"/>
        </w:rPr>
        <w:t>debug.debug ()</w:t>
      </w:r>
    </w:p>
    <w:p w14:paraId="1699C9B8" w14:textId="77777777" w:rsidR="00B32D76" w:rsidRPr="00616DCE" w:rsidRDefault="00B32D76" w:rsidP="00B32D76">
      <w:pPr>
        <w:rPr>
          <w:noProof/>
        </w:rPr>
      </w:pPr>
      <w:r w:rsidRPr="00616DCE">
        <w:rPr>
          <w:noProof/>
        </w:rPr>
        <w:t>Enters an interactive mode with the user, running each string that the user enters. Using simple commands and other debug facilities, the user may inspect global and local variables, change their values, evaluate expressions, and so on. A line containing only the word cont finishes this function, so that the caller continues its execution.</w:t>
      </w:r>
    </w:p>
    <w:p w14:paraId="24DC45B4" w14:textId="77777777" w:rsidR="00B32D76" w:rsidRPr="00616DCE" w:rsidRDefault="00B32D76" w:rsidP="00B32D76">
      <w:pPr>
        <w:rPr>
          <w:noProof/>
        </w:rPr>
      </w:pPr>
      <w:r w:rsidRPr="00616DCE">
        <w:rPr>
          <w:noProof/>
        </w:rPr>
        <w:t>Note that commands for debug.debug are not lexically nested within any function, and so have no direct access to local variables.</w:t>
      </w:r>
    </w:p>
    <w:p w14:paraId="316AC429" w14:textId="77777777" w:rsidR="00B32D76" w:rsidRPr="00616DCE" w:rsidRDefault="00B32D76" w:rsidP="00B32D76">
      <w:pPr>
        <w:pStyle w:val="FunctionSyntax"/>
        <w:rPr>
          <w:noProof/>
          <w:lang w:val="en-GB"/>
        </w:rPr>
      </w:pPr>
      <w:r w:rsidRPr="00616DCE">
        <w:rPr>
          <w:noProof/>
          <w:lang w:val="en-GB"/>
        </w:rPr>
        <w:t>debug.getfenv (o)</w:t>
      </w:r>
    </w:p>
    <w:p w14:paraId="67F43474" w14:textId="77777777" w:rsidR="00B32D76" w:rsidRPr="00616DCE" w:rsidRDefault="00B32D76" w:rsidP="00B32D76">
      <w:pPr>
        <w:rPr>
          <w:noProof/>
        </w:rPr>
      </w:pPr>
      <w:r w:rsidRPr="00616DCE">
        <w:rPr>
          <w:noProof/>
        </w:rPr>
        <w:t>Returns the environment of object o.</w:t>
      </w:r>
    </w:p>
    <w:p w14:paraId="1E8D44FF" w14:textId="77777777" w:rsidR="00B32D76" w:rsidRPr="00616DCE" w:rsidRDefault="00B32D76" w:rsidP="00B32D76">
      <w:pPr>
        <w:pStyle w:val="FunctionSyntax"/>
        <w:rPr>
          <w:noProof/>
          <w:lang w:val="en-GB"/>
        </w:rPr>
      </w:pPr>
      <w:r w:rsidRPr="00616DCE">
        <w:rPr>
          <w:noProof/>
          <w:lang w:val="en-GB"/>
        </w:rPr>
        <w:t>debug.gethook ()</w:t>
      </w:r>
    </w:p>
    <w:p w14:paraId="2C9CB1F8" w14:textId="77777777" w:rsidR="00B32D76" w:rsidRPr="00616DCE" w:rsidRDefault="00B32D76" w:rsidP="00B32D76">
      <w:pPr>
        <w:rPr>
          <w:noProof/>
        </w:rPr>
      </w:pPr>
      <w:r w:rsidRPr="00616DCE">
        <w:rPr>
          <w:noProof/>
        </w:rPr>
        <w:t>Returns the current hook settings, as three values: the current hook function, the current hook mask, and the current hook count (as set by the debug.sethook function).</w:t>
      </w:r>
    </w:p>
    <w:p w14:paraId="12644DF0" w14:textId="77777777" w:rsidR="00B32D76" w:rsidRPr="00616DCE" w:rsidRDefault="00B32D76" w:rsidP="00B32D76">
      <w:pPr>
        <w:pStyle w:val="FunctionSyntax"/>
        <w:rPr>
          <w:noProof/>
          <w:lang w:val="en-GB"/>
        </w:rPr>
      </w:pPr>
      <w:r w:rsidRPr="00616DCE">
        <w:rPr>
          <w:noProof/>
          <w:lang w:val="en-GB"/>
        </w:rPr>
        <w:t>debug.getinfo (function [, what])</w:t>
      </w:r>
    </w:p>
    <w:p w14:paraId="2D0EB7AC" w14:textId="77777777" w:rsidR="00B32D76" w:rsidRPr="00616DCE" w:rsidRDefault="00B32D76" w:rsidP="00B32D76">
      <w:pPr>
        <w:rPr>
          <w:noProof/>
        </w:rPr>
      </w:pPr>
      <w:r w:rsidRPr="00616DCE">
        <w:rPr>
          <w:noProof/>
        </w:rPr>
        <w:t>Returns a table with information about a function. You may give the function directly, or you may give a number as the value of function, which means the function running at level function of the call stack: Level 0 is the current function (getinfo itself); level 1 is the function that called getinfo; and so on. If function is a number larger than the number of active functions, then getinfo returns nil.</w:t>
      </w:r>
    </w:p>
    <w:p w14:paraId="28A8FFE7" w14:textId="77777777" w:rsidR="00B32D76" w:rsidRPr="00616DCE" w:rsidRDefault="00B32D76" w:rsidP="00B32D76">
      <w:pPr>
        <w:rPr>
          <w:noProof/>
        </w:rPr>
      </w:pPr>
      <w:r w:rsidRPr="00616DCE">
        <w:rPr>
          <w:noProof/>
        </w:rPr>
        <w:t>The returned table contains all the fields returned by lua_getinfo, with the string what describing which fields to fill in. The default for what is to get all information available. If present, the option `f´ adds a field named func with the function itself.</w:t>
      </w:r>
    </w:p>
    <w:p w14:paraId="766E0028" w14:textId="22F05031" w:rsidR="00B32D76" w:rsidRPr="00616DCE" w:rsidRDefault="00B32D76" w:rsidP="00B32D76">
      <w:pPr>
        <w:rPr>
          <w:noProof/>
        </w:rPr>
      </w:pPr>
      <w:r w:rsidRPr="00616DCE">
        <w:rPr>
          <w:noProof/>
        </w:rPr>
        <w:t>For instance, the expression debug.getinfo(1,</w:t>
      </w:r>
      <w:r w:rsidR="00616DCE" w:rsidRPr="00616DCE">
        <w:rPr>
          <w:noProof/>
        </w:rPr>
        <w:t>"</w:t>
      </w:r>
      <w:r w:rsidRPr="00616DCE">
        <w:rPr>
          <w:noProof/>
        </w:rPr>
        <w:t>n</w:t>
      </w:r>
      <w:r w:rsidR="00616DCE" w:rsidRPr="00616DCE">
        <w:rPr>
          <w:noProof/>
        </w:rPr>
        <w:t>"</w:t>
      </w:r>
      <w:r w:rsidRPr="00616DCE">
        <w:rPr>
          <w:noProof/>
        </w:rPr>
        <w:t>).name returns a name of the current function, if a reasonable name can be found, and debug.getinfo(print) returns a table with all available information about the print function.</w:t>
      </w:r>
    </w:p>
    <w:p w14:paraId="7508E40E" w14:textId="77777777" w:rsidR="00B32D76" w:rsidRPr="00616DCE" w:rsidRDefault="00B32D76" w:rsidP="00B32D76">
      <w:pPr>
        <w:pStyle w:val="FunctionSyntax"/>
        <w:rPr>
          <w:noProof/>
          <w:lang w:val="en-GB"/>
        </w:rPr>
      </w:pPr>
      <w:r w:rsidRPr="00616DCE">
        <w:rPr>
          <w:noProof/>
          <w:lang w:val="en-GB"/>
        </w:rPr>
        <w:t>debug.getlocal (level, local)</w:t>
      </w:r>
    </w:p>
    <w:p w14:paraId="7121F215" w14:textId="77777777" w:rsidR="00B32D76" w:rsidRPr="00616DCE" w:rsidRDefault="00B32D76" w:rsidP="00B32D76">
      <w:pPr>
        <w:rPr>
          <w:noProof/>
        </w:rPr>
      </w:pPr>
      <w:r w:rsidRPr="00616DCE">
        <w:rPr>
          <w:noProof/>
        </w:rPr>
        <w:t>This function returns the name and the value of the local variable with index local of the function at level level of the stack. (The first parameter or local variable has index 1, and so on, until the last active local variable.) The function returns nil if there is no local variable with the given index, and raises an error when called with a level out of range. (You may call debug.getinfo to check whether the level is valid.)</w:t>
      </w:r>
    </w:p>
    <w:p w14:paraId="3E50F95A" w14:textId="77777777" w:rsidR="00B32D76" w:rsidRPr="00616DCE" w:rsidRDefault="00B32D76" w:rsidP="00B32D76">
      <w:pPr>
        <w:rPr>
          <w:noProof/>
        </w:rPr>
      </w:pPr>
      <w:r w:rsidRPr="00616DCE">
        <w:rPr>
          <w:noProof/>
        </w:rPr>
        <w:t>Variable names starting with `(´ (open parentheses) represent internal variables (loop control variables, temporaries, and C function locals).</w:t>
      </w:r>
    </w:p>
    <w:p w14:paraId="437AD6EC" w14:textId="77777777" w:rsidR="00B32D76" w:rsidRPr="00616DCE" w:rsidRDefault="00B32D76" w:rsidP="00B32D76">
      <w:pPr>
        <w:pStyle w:val="FunctionSyntax"/>
        <w:rPr>
          <w:noProof/>
          <w:lang w:val="en-GB"/>
        </w:rPr>
      </w:pPr>
      <w:r w:rsidRPr="00616DCE">
        <w:rPr>
          <w:noProof/>
          <w:lang w:val="en-GB"/>
        </w:rPr>
        <w:t>debug.getmetatable (object)</w:t>
      </w:r>
    </w:p>
    <w:p w14:paraId="5A9404C8" w14:textId="77777777" w:rsidR="00B32D76" w:rsidRPr="00616DCE" w:rsidRDefault="00B32D76" w:rsidP="00B32D76">
      <w:pPr>
        <w:rPr>
          <w:noProof/>
        </w:rPr>
      </w:pPr>
      <w:r w:rsidRPr="00616DCE">
        <w:rPr>
          <w:noProof/>
        </w:rPr>
        <w:t>Returns the metatable of the given object or nil if it does not have a metatable.</w:t>
      </w:r>
    </w:p>
    <w:p w14:paraId="7B885FD1" w14:textId="77777777" w:rsidR="00B32D76" w:rsidRPr="00616DCE" w:rsidRDefault="00B32D76" w:rsidP="00B32D76">
      <w:pPr>
        <w:pStyle w:val="FunctionSyntax"/>
        <w:rPr>
          <w:noProof/>
          <w:lang w:val="en-GB"/>
        </w:rPr>
      </w:pPr>
      <w:r w:rsidRPr="00616DCE">
        <w:rPr>
          <w:noProof/>
          <w:lang w:val="en-GB"/>
        </w:rPr>
        <w:t>debug.getregistry ()</w:t>
      </w:r>
    </w:p>
    <w:p w14:paraId="39D0DC19" w14:textId="77777777" w:rsidR="00B32D76" w:rsidRPr="00616DCE" w:rsidRDefault="00B32D76" w:rsidP="00B32D76">
      <w:pPr>
        <w:rPr>
          <w:noProof/>
        </w:rPr>
      </w:pPr>
      <w:r w:rsidRPr="00616DCE">
        <w:rPr>
          <w:noProof/>
        </w:rPr>
        <w:t>Returns the registry table (see 7.6).</w:t>
      </w:r>
    </w:p>
    <w:p w14:paraId="1C9878A3" w14:textId="77777777" w:rsidR="00B32D76" w:rsidRPr="00616DCE" w:rsidRDefault="00B32D76" w:rsidP="00B32D76">
      <w:pPr>
        <w:pStyle w:val="FunctionSyntax"/>
        <w:rPr>
          <w:noProof/>
          <w:lang w:val="en-GB"/>
        </w:rPr>
      </w:pPr>
      <w:r w:rsidRPr="00616DCE">
        <w:rPr>
          <w:noProof/>
          <w:lang w:val="en-GB"/>
        </w:rPr>
        <w:t>debug.getupvalue (func, up)</w:t>
      </w:r>
    </w:p>
    <w:p w14:paraId="2058B89E" w14:textId="77777777" w:rsidR="00B32D76" w:rsidRPr="00616DCE" w:rsidRDefault="00B32D76" w:rsidP="00B32D76">
      <w:pPr>
        <w:rPr>
          <w:noProof/>
        </w:rPr>
      </w:pPr>
      <w:r w:rsidRPr="00616DCE">
        <w:rPr>
          <w:noProof/>
        </w:rPr>
        <w:t>This function returns the name and the value of the upvalue with index up of the function func. The function returns nil if there is no upvalue with the given index.</w:t>
      </w:r>
    </w:p>
    <w:p w14:paraId="06AF501B" w14:textId="77777777" w:rsidR="00B32D76" w:rsidRPr="00616DCE" w:rsidRDefault="00B32D76" w:rsidP="00B32D76">
      <w:pPr>
        <w:pStyle w:val="FunctionSyntax"/>
        <w:rPr>
          <w:noProof/>
          <w:lang w:val="en-GB"/>
        </w:rPr>
      </w:pPr>
      <w:r w:rsidRPr="00616DCE">
        <w:rPr>
          <w:noProof/>
          <w:lang w:val="en-GB"/>
        </w:rPr>
        <w:t>debug.setfenv (object, table)</w:t>
      </w:r>
    </w:p>
    <w:p w14:paraId="0EA0D2F6" w14:textId="77777777" w:rsidR="00B32D76" w:rsidRPr="00616DCE" w:rsidRDefault="00B32D76" w:rsidP="00B32D76">
      <w:pPr>
        <w:rPr>
          <w:noProof/>
        </w:rPr>
      </w:pPr>
      <w:r w:rsidRPr="00616DCE">
        <w:rPr>
          <w:noProof/>
        </w:rPr>
        <w:t>Sets the environment of the given object to the given table.</w:t>
      </w:r>
    </w:p>
    <w:p w14:paraId="4AC9CEDB" w14:textId="77777777" w:rsidR="00B32D76" w:rsidRPr="00616DCE" w:rsidRDefault="00B32D76" w:rsidP="00B32D76">
      <w:pPr>
        <w:pStyle w:val="FunctionSyntax"/>
        <w:rPr>
          <w:noProof/>
          <w:lang w:val="en-GB"/>
        </w:rPr>
      </w:pPr>
      <w:r w:rsidRPr="00616DCE">
        <w:rPr>
          <w:noProof/>
          <w:lang w:val="en-GB"/>
        </w:rPr>
        <w:t>debug.sethook (hook, mask [, count])</w:t>
      </w:r>
    </w:p>
    <w:p w14:paraId="3B1176D5" w14:textId="77777777" w:rsidR="00B32D76" w:rsidRPr="00616DCE" w:rsidRDefault="00B32D76" w:rsidP="00B32D76">
      <w:pPr>
        <w:rPr>
          <w:noProof/>
        </w:rPr>
      </w:pPr>
      <w:r w:rsidRPr="00616DCE">
        <w:rPr>
          <w:noProof/>
        </w:rPr>
        <w:t>Sets the given function as a hook. The string mask and the number count describe when the hook will be called. The string mask may have the following characters, with the given meaning:</w:t>
      </w:r>
    </w:p>
    <w:p w14:paraId="2808A9F7" w14:textId="2787F890" w:rsidR="00B32D76" w:rsidRPr="00616DCE" w:rsidRDefault="00616DCE" w:rsidP="00AC1E14">
      <w:pPr>
        <w:numPr>
          <w:ilvl w:val="0"/>
          <w:numId w:val="94"/>
        </w:numPr>
        <w:overflowPunct w:val="0"/>
        <w:autoSpaceDE w:val="0"/>
        <w:autoSpaceDN w:val="0"/>
        <w:adjustRightInd w:val="0"/>
        <w:ind w:left="567" w:hanging="567"/>
        <w:textAlignment w:val="baseline"/>
        <w:rPr>
          <w:noProof/>
        </w:rPr>
      </w:pPr>
      <w:r w:rsidRPr="00616DCE">
        <w:rPr>
          <w:noProof/>
        </w:rPr>
        <w:t>"</w:t>
      </w:r>
      <w:r w:rsidR="00B32D76" w:rsidRPr="00616DCE">
        <w:rPr>
          <w:noProof/>
        </w:rPr>
        <w:t>c</w:t>
      </w:r>
      <w:r w:rsidRPr="00616DCE">
        <w:rPr>
          <w:noProof/>
        </w:rPr>
        <w:t>"</w:t>
      </w:r>
      <w:r w:rsidR="00B32D76" w:rsidRPr="00616DCE">
        <w:rPr>
          <w:noProof/>
        </w:rPr>
        <w:t xml:space="preserve"> --- The hook is called every time Lua calls a function;</w:t>
      </w:r>
    </w:p>
    <w:p w14:paraId="6F6D2160" w14:textId="37A4E1A5" w:rsidR="00B32D76" w:rsidRPr="00616DCE" w:rsidRDefault="00616DCE" w:rsidP="00AC1E14">
      <w:pPr>
        <w:numPr>
          <w:ilvl w:val="0"/>
          <w:numId w:val="94"/>
        </w:numPr>
        <w:overflowPunct w:val="0"/>
        <w:autoSpaceDE w:val="0"/>
        <w:autoSpaceDN w:val="0"/>
        <w:adjustRightInd w:val="0"/>
        <w:ind w:left="567" w:hanging="567"/>
        <w:textAlignment w:val="baseline"/>
        <w:rPr>
          <w:noProof/>
        </w:rPr>
      </w:pPr>
      <w:r w:rsidRPr="00616DCE">
        <w:rPr>
          <w:noProof/>
        </w:rPr>
        <w:t>"</w:t>
      </w:r>
      <w:r w:rsidR="00B32D76" w:rsidRPr="00616DCE">
        <w:rPr>
          <w:noProof/>
        </w:rPr>
        <w:t>r</w:t>
      </w:r>
      <w:r w:rsidRPr="00616DCE">
        <w:rPr>
          <w:noProof/>
        </w:rPr>
        <w:t>"</w:t>
      </w:r>
      <w:r w:rsidR="00B32D76" w:rsidRPr="00616DCE">
        <w:rPr>
          <w:noProof/>
        </w:rPr>
        <w:t xml:space="preserve"> --- The hook is called every time Lua returns from a function;</w:t>
      </w:r>
    </w:p>
    <w:p w14:paraId="48A64601" w14:textId="770392B6" w:rsidR="00B32D76" w:rsidRPr="00616DCE" w:rsidRDefault="00616DCE" w:rsidP="00AC1E14">
      <w:pPr>
        <w:numPr>
          <w:ilvl w:val="0"/>
          <w:numId w:val="94"/>
        </w:numPr>
        <w:overflowPunct w:val="0"/>
        <w:autoSpaceDE w:val="0"/>
        <w:autoSpaceDN w:val="0"/>
        <w:adjustRightInd w:val="0"/>
        <w:ind w:left="567" w:hanging="567"/>
        <w:textAlignment w:val="baseline"/>
        <w:rPr>
          <w:noProof/>
        </w:rPr>
      </w:pPr>
      <w:r w:rsidRPr="00616DCE">
        <w:rPr>
          <w:noProof/>
        </w:rPr>
        <w:t>"</w:t>
      </w:r>
      <w:r w:rsidR="00B32D76" w:rsidRPr="00616DCE">
        <w:rPr>
          <w:noProof/>
        </w:rPr>
        <w:t>l</w:t>
      </w:r>
      <w:r w:rsidRPr="00616DCE">
        <w:rPr>
          <w:noProof/>
        </w:rPr>
        <w:t>"</w:t>
      </w:r>
      <w:r w:rsidR="00B32D76" w:rsidRPr="00616DCE">
        <w:rPr>
          <w:noProof/>
        </w:rPr>
        <w:t xml:space="preserve"> --- The hook is called every time Lua enters a new line of code.</w:t>
      </w:r>
    </w:p>
    <w:p w14:paraId="2DD85E05" w14:textId="77777777" w:rsidR="00B32D76" w:rsidRPr="00616DCE" w:rsidRDefault="00B32D76" w:rsidP="00B32D76">
      <w:pPr>
        <w:rPr>
          <w:noProof/>
        </w:rPr>
      </w:pPr>
      <w:r w:rsidRPr="00616DCE">
        <w:rPr>
          <w:noProof/>
        </w:rPr>
        <w:t>With a count different from zero, the hook is called after every count instructions.</w:t>
      </w:r>
    </w:p>
    <w:p w14:paraId="609BAE7F" w14:textId="77777777" w:rsidR="00B32D76" w:rsidRPr="00616DCE" w:rsidRDefault="00B32D76" w:rsidP="00B32D76">
      <w:pPr>
        <w:rPr>
          <w:noProof/>
        </w:rPr>
      </w:pPr>
      <w:r w:rsidRPr="00616DCE">
        <w:rPr>
          <w:noProof/>
        </w:rPr>
        <w:t>When called without arguments, debug.sethook turns off the hook.</w:t>
      </w:r>
    </w:p>
    <w:p w14:paraId="4F821F51" w14:textId="792AA670" w:rsidR="00B32D76" w:rsidRPr="00616DCE" w:rsidRDefault="00B32D76" w:rsidP="00B32D76">
      <w:pPr>
        <w:rPr>
          <w:noProof/>
        </w:rPr>
      </w:pPr>
      <w:r w:rsidRPr="00616DCE">
        <w:rPr>
          <w:noProof/>
        </w:rPr>
        <w:t xml:space="preserve">When the hook is called, its first parameter is a string describing the event that has triggered its call: </w:t>
      </w:r>
      <w:r w:rsidR="00616DCE" w:rsidRPr="00616DCE">
        <w:rPr>
          <w:noProof/>
        </w:rPr>
        <w:t>"</w:t>
      </w:r>
      <w:r w:rsidRPr="00616DCE">
        <w:rPr>
          <w:noProof/>
        </w:rPr>
        <w:t>call</w:t>
      </w:r>
      <w:r w:rsidR="00616DCE" w:rsidRPr="00616DCE">
        <w:rPr>
          <w:noProof/>
        </w:rPr>
        <w:t>"</w:t>
      </w:r>
      <w:r w:rsidRPr="00616DCE">
        <w:rPr>
          <w:noProof/>
        </w:rPr>
        <w:t xml:space="preserve">, </w:t>
      </w:r>
      <w:r w:rsidR="00616DCE" w:rsidRPr="00616DCE">
        <w:rPr>
          <w:noProof/>
        </w:rPr>
        <w:t>"</w:t>
      </w:r>
      <w:r w:rsidRPr="00616DCE">
        <w:rPr>
          <w:noProof/>
        </w:rPr>
        <w:t>return</w:t>
      </w:r>
      <w:r w:rsidR="00616DCE" w:rsidRPr="00616DCE">
        <w:rPr>
          <w:noProof/>
        </w:rPr>
        <w:t>"</w:t>
      </w:r>
      <w:r w:rsidRPr="00616DCE">
        <w:rPr>
          <w:noProof/>
        </w:rPr>
        <w:t xml:space="preserve"> (or </w:t>
      </w:r>
      <w:r w:rsidR="00616DCE" w:rsidRPr="00616DCE">
        <w:rPr>
          <w:noProof/>
        </w:rPr>
        <w:t>"</w:t>
      </w:r>
      <w:r w:rsidRPr="00616DCE">
        <w:rPr>
          <w:noProof/>
        </w:rPr>
        <w:t>tail return</w:t>
      </w:r>
      <w:r w:rsidR="00616DCE" w:rsidRPr="00616DCE">
        <w:rPr>
          <w:noProof/>
        </w:rPr>
        <w:t>"</w:t>
      </w:r>
      <w:r w:rsidRPr="00616DCE">
        <w:rPr>
          <w:noProof/>
        </w:rPr>
        <w:t xml:space="preserve">), </w:t>
      </w:r>
      <w:r w:rsidR="00616DCE" w:rsidRPr="00616DCE">
        <w:rPr>
          <w:noProof/>
        </w:rPr>
        <w:t>"</w:t>
      </w:r>
      <w:r w:rsidRPr="00616DCE">
        <w:rPr>
          <w:noProof/>
        </w:rPr>
        <w:t>line</w:t>
      </w:r>
      <w:r w:rsidR="00616DCE" w:rsidRPr="00616DCE">
        <w:rPr>
          <w:noProof/>
        </w:rPr>
        <w:t>"</w:t>
      </w:r>
      <w:r w:rsidRPr="00616DCE">
        <w:rPr>
          <w:noProof/>
        </w:rPr>
        <w:t xml:space="preserve">, and </w:t>
      </w:r>
      <w:r w:rsidR="00616DCE" w:rsidRPr="00616DCE">
        <w:rPr>
          <w:noProof/>
        </w:rPr>
        <w:t>"</w:t>
      </w:r>
      <w:r w:rsidRPr="00616DCE">
        <w:rPr>
          <w:noProof/>
        </w:rPr>
        <w:t>count</w:t>
      </w:r>
      <w:r w:rsidR="00616DCE" w:rsidRPr="00616DCE">
        <w:rPr>
          <w:noProof/>
        </w:rPr>
        <w:t>"</w:t>
      </w:r>
      <w:r w:rsidRPr="00616DCE">
        <w:rPr>
          <w:noProof/>
        </w:rPr>
        <w:t xml:space="preserve">. For line events, the hook also gets the new line number as its second parameter. Inside a hook, you may call getinfo with level 2 to get more information about the running function (level 0 is the getinfo function, and level 1 is the hook function), unless the event is </w:t>
      </w:r>
      <w:r w:rsidR="00616DCE" w:rsidRPr="00616DCE">
        <w:rPr>
          <w:noProof/>
        </w:rPr>
        <w:t>"</w:t>
      </w:r>
      <w:r w:rsidRPr="00616DCE">
        <w:rPr>
          <w:noProof/>
        </w:rPr>
        <w:t>tail return</w:t>
      </w:r>
      <w:r w:rsidR="00616DCE" w:rsidRPr="00616DCE">
        <w:rPr>
          <w:noProof/>
        </w:rPr>
        <w:t>"</w:t>
      </w:r>
      <w:r w:rsidRPr="00616DCE">
        <w:rPr>
          <w:noProof/>
        </w:rPr>
        <w:t>. In this case, Lua is only simulating the return, and a call to getinfo will return invalid data.</w:t>
      </w:r>
    </w:p>
    <w:p w14:paraId="4DF856D1" w14:textId="77777777" w:rsidR="00B32D76" w:rsidRPr="00616DCE" w:rsidRDefault="00B32D76" w:rsidP="00B32D76">
      <w:pPr>
        <w:pStyle w:val="FunctionSyntax"/>
        <w:rPr>
          <w:noProof/>
          <w:lang w:val="en-GB"/>
        </w:rPr>
      </w:pPr>
      <w:r w:rsidRPr="00616DCE">
        <w:rPr>
          <w:noProof/>
          <w:lang w:val="en-GB"/>
        </w:rPr>
        <w:t>debug.setlocal (level, local, value)</w:t>
      </w:r>
    </w:p>
    <w:p w14:paraId="4B277B73" w14:textId="77777777" w:rsidR="00B32D76" w:rsidRPr="00616DCE" w:rsidRDefault="00B32D76" w:rsidP="00B32D76">
      <w:pPr>
        <w:rPr>
          <w:noProof/>
        </w:rPr>
      </w:pPr>
      <w:r w:rsidRPr="00616DCE">
        <w:rPr>
          <w:noProof/>
        </w:rPr>
        <w:t>This function assigns the value value to the local variable with index local of the function at level level of the stack. The function returns nil if there is no local variable with the given index, and raises an error when called with a level out of range. (You may call getinfo to check whether the level is valid.) Otherwise, it returns the name of the local variable.</w:t>
      </w:r>
    </w:p>
    <w:p w14:paraId="44B7B75B" w14:textId="77777777" w:rsidR="00B32D76" w:rsidRPr="00616DCE" w:rsidRDefault="00B32D76" w:rsidP="00B32D76">
      <w:pPr>
        <w:pStyle w:val="FunctionSyntax"/>
        <w:rPr>
          <w:noProof/>
          <w:lang w:val="en-GB"/>
        </w:rPr>
      </w:pPr>
      <w:r w:rsidRPr="00616DCE">
        <w:rPr>
          <w:noProof/>
          <w:lang w:val="en-GB"/>
        </w:rPr>
        <w:t>debug.setmetatable (object, table)</w:t>
      </w:r>
    </w:p>
    <w:p w14:paraId="5701E9F6" w14:textId="77777777" w:rsidR="00B32D76" w:rsidRPr="00616DCE" w:rsidRDefault="00B32D76" w:rsidP="00B32D76">
      <w:pPr>
        <w:rPr>
          <w:noProof/>
        </w:rPr>
      </w:pPr>
      <w:r w:rsidRPr="00616DCE">
        <w:rPr>
          <w:noProof/>
        </w:rPr>
        <w:t>Sets the metatable for the given object to the given table (which may be nil).</w:t>
      </w:r>
    </w:p>
    <w:p w14:paraId="7F795C47" w14:textId="77777777" w:rsidR="00B32D76" w:rsidRPr="00616DCE" w:rsidRDefault="00B32D76" w:rsidP="00B32D76">
      <w:pPr>
        <w:pStyle w:val="FunctionSyntax"/>
        <w:rPr>
          <w:noProof/>
          <w:lang w:val="en-GB"/>
        </w:rPr>
      </w:pPr>
      <w:r w:rsidRPr="00616DCE">
        <w:rPr>
          <w:noProof/>
          <w:lang w:val="en-GB"/>
        </w:rPr>
        <w:t>debug.setupvalue (func, up, value)</w:t>
      </w:r>
    </w:p>
    <w:p w14:paraId="6DD60ECB" w14:textId="77777777" w:rsidR="00B32D76" w:rsidRPr="00616DCE" w:rsidRDefault="00B32D76" w:rsidP="00B32D76">
      <w:pPr>
        <w:rPr>
          <w:noProof/>
        </w:rPr>
      </w:pPr>
      <w:r w:rsidRPr="00616DCE">
        <w:rPr>
          <w:noProof/>
        </w:rPr>
        <w:t>This function assigns the value value to the upvalue with index up of the function func. The function returns nil if there is no upvalue with the given index. Otherwise, it returns the name of the upvalue.</w:t>
      </w:r>
    </w:p>
    <w:p w14:paraId="48027D74" w14:textId="77777777" w:rsidR="00B32D76" w:rsidRPr="00616DCE" w:rsidRDefault="00B32D76" w:rsidP="00B32D76">
      <w:pPr>
        <w:pStyle w:val="FunctionSyntax"/>
        <w:rPr>
          <w:noProof/>
          <w:lang w:val="en-GB"/>
        </w:rPr>
      </w:pPr>
      <w:r w:rsidRPr="00616DCE">
        <w:rPr>
          <w:noProof/>
          <w:lang w:val="en-GB"/>
        </w:rPr>
        <w:t>debug.traceback ([message])</w:t>
      </w:r>
    </w:p>
    <w:p w14:paraId="2293A0C9" w14:textId="77777777" w:rsidR="00B32D76" w:rsidRPr="00616DCE" w:rsidRDefault="00B32D76" w:rsidP="00B32D76">
      <w:pPr>
        <w:rPr>
          <w:noProof/>
        </w:rPr>
      </w:pPr>
      <w:r w:rsidRPr="00616DCE">
        <w:rPr>
          <w:noProof/>
        </w:rPr>
        <w:t>Returns a string with a traceback of the call stack. An optional message string is appended at the beginning of the traceback. This function is typically used with xpcall to produce better error messages.</w:t>
      </w:r>
    </w:p>
    <w:p w14:paraId="148C0A1A" w14:textId="77777777" w:rsidR="00B32D76" w:rsidRPr="00616DCE" w:rsidRDefault="00B32D76" w:rsidP="005350C1">
      <w:pPr>
        <w:pStyle w:val="Heading2"/>
      </w:pPr>
      <w:bookmarkStart w:id="663" w:name="_Toc93648419"/>
      <w:bookmarkStart w:id="664" w:name="_Toc227594666"/>
      <w:bookmarkStart w:id="665" w:name="_Toc227654997"/>
      <w:bookmarkStart w:id="666" w:name="_Toc107533147"/>
      <w:bookmarkStart w:id="667" w:name="_Toc113964235"/>
      <w:bookmarkStart w:id="668" w:name="_Toc113997232"/>
      <w:bookmarkStart w:id="669" w:name="_Toc129879509"/>
      <w:bookmarkStart w:id="670" w:name="_Toc266009123"/>
      <w:bookmarkStart w:id="671" w:name="_Toc519210679"/>
      <w:r w:rsidRPr="00616DCE">
        <w:t>A.5</w:t>
      </w:r>
      <w:r w:rsidRPr="00616DCE">
        <w:tab/>
        <w:t>Lua Stand-alone</w:t>
      </w:r>
      <w:bookmarkEnd w:id="663"/>
      <w:bookmarkEnd w:id="664"/>
      <w:bookmarkEnd w:id="665"/>
      <w:bookmarkEnd w:id="666"/>
      <w:bookmarkEnd w:id="667"/>
      <w:bookmarkEnd w:id="668"/>
      <w:bookmarkEnd w:id="669"/>
      <w:bookmarkEnd w:id="670"/>
      <w:bookmarkEnd w:id="671"/>
    </w:p>
    <w:p w14:paraId="5B6C3B12" w14:textId="77777777" w:rsidR="00B32D76" w:rsidRPr="00616DCE" w:rsidRDefault="00B32D76" w:rsidP="00B32D76">
      <w:pPr>
        <w:rPr>
          <w:noProof/>
        </w:rPr>
      </w:pPr>
      <w:r w:rsidRPr="00616DCE">
        <w:rPr>
          <w:noProof/>
        </w:rPr>
        <w:t>Although Lua has been designed as an extension language, to be embedded in a host C program, it is also frequently used as a stand-alone language. An interpreter for Lua as a stand-alone language, called simply lua, is provided with the standard distribution. The stand-alone interpreter includes all standard libraries, including the debug library. Its usage is:</w:t>
      </w:r>
    </w:p>
    <w:p w14:paraId="62230125" w14:textId="77777777" w:rsidR="00B32D76" w:rsidRPr="00616DCE" w:rsidRDefault="00B32D76" w:rsidP="00B32D76">
      <w:pPr>
        <w:pStyle w:val="Formal"/>
        <w:rPr>
          <w:lang w:val="en-GB"/>
        </w:rPr>
      </w:pPr>
      <w:r w:rsidRPr="00616DCE">
        <w:rPr>
          <w:lang w:val="en-GB"/>
        </w:rPr>
        <w:t xml:space="preserve">       lua [options] [script [args]]</w:t>
      </w:r>
    </w:p>
    <w:p w14:paraId="73EFDFF3" w14:textId="77777777" w:rsidR="00B32D76" w:rsidRPr="00616DCE" w:rsidRDefault="00B32D76" w:rsidP="00B32D76">
      <w:pPr>
        <w:rPr>
          <w:noProof/>
        </w:rPr>
      </w:pPr>
      <w:r w:rsidRPr="00616DCE">
        <w:rPr>
          <w:noProof/>
        </w:rPr>
        <w:t>The options are:</w:t>
      </w:r>
    </w:p>
    <w:p w14:paraId="546F629D" w14:textId="77777777" w:rsidR="00B32D76" w:rsidRPr="00616DCE" w:rsidRDefault="00B32D76" w:rsidP="00AC1E14">
      <w:pPr>
        <w:numPr>
          <w:ilvl w:val="0"/>
          <w:numId w:val="95"/>
        </w:numPr>
        <w:overflowPunct w:val="0"/>
        <w:autoSpaceDE w:val="0"/>
        <w:autoSpaceDN w:val="0"/>
        <w:adjustRightInd w:val="0"/>
        <w:ind w:left="567" w:hanging="567"/>
        <w:textAlignment w:val="baseline"/>
        <w:rPr>
          <w:noProof/>
        </w:rPr>
      </w:pPr>
      <w:r w:rsidRPr="00616DCE">
        <w:rPr>
          <w:noProof/>
        </w:rPr>
        <w:t>-e stat executes string stat;</w:t>
      </w:r>
    </w:p>
    <w:p w14:paraId="50270C42" w14:textId="2313455B" w:rsidR="00B32D76" w:rsidRPr="00616DCE" w:rsidRDefault="00B32D76" w:rsidP="00AC1E14">
      <w:pPr>
        <w:numPr>
          <w:ilvl w:val="0"/>
          <w:numId w:val="95"/>
        </w:numPr>
        <w:overflowPunct w:val="0"/>
        <w:autoSpaceDE w:val="0"/>
        <w:autoSpaceDN w:val="0"/>
        <w:adjustRightInd w:val="0"/>
        <w:ind w:left="567" w:hanging="567"/>
        <w:textAlignment w:val="baseline"/>
        <w:rPr>
          <w:noProof/>
        </w:rPr>
      </w:pPr>
      <w:r w:rsidRPr="00616DCE">
        <w:rPr>
          <w:noProof/>
        </w:rPr>
        <w:t xml:space="preserve">-l mod </w:t>
      </w:r>
      <w:r w:rsidR="00616DCE" w:rsidRPr="00616DCE">
        <w:rPr>
          <w:noProof/>
        </w:rPr>
        <w:t>"</w:t>
      </w:r>
      <w:r w:rsidRPr="00616DCE">
        <w:rPr>
          <w:noProof/>
        </w:rPr>
        <w:t>requires</w:t>
      </w:r>
      <w:r w:rsidR="00616DCE" w:rsidRPr="00616DCE">
        <w:rPr>
          <w:noProof/>
        </w:rPr>
        <w:t>"</w:t>
      </w:r>
      <w:r w:rsidRPr="00616DCE">
        <w:rPr>
          <w:noProof/>
        </w:rPr>
        <w:t xml:space="preserve"> mod;</w:t>
      </w:r>
    </w:p>
    <w:p w14:paraId="050E170C" w14:textId="77777777" w:rsidR="00B32D76" w:rsidRPr="00616DCE" w:rsidRDefault="00B32D76" w:rsidP="00AC1E14">
      <w:pPr>
        <w:numPr>
          <w:ilvl w:val="0"/>
          <w:numId w:val="95"/>
        </w:numPr>
        <w:overflowPunct w:val="0"/>
        <w:autoSpaceDE w:val="0"/>
        <w:autoSpaceDN w:val="0"/>
        <w:adjustRightInd w:val="0"/>
        <w:ind w:left="567" w:hanging="567"/>
        <w:textAlignment w:val="baseline"/>
        <w:rPr>
          <w:noProof/>
        </w:rPr>
      </w:pPr>
      <w:r w:rsidRPr="00616DCE">
        <w:rPr>
          <w:noProof/>
        </w:rPr>
        <w:t>-i enters interactive mode after running script;</w:t>
      </w:r>
    </w:p>
    <w:p w14:paraId="0896DD63" w14:textId="77777777" w:rsidR="00B32D76" w:rsidRPr="00616DCE" w:rsidRDefault="00B32D76" w:rsidP="00AC1E14">
      <w:pPr>
        <w:numPr>
          <w:ilvl w:val="0"/>
          <w:numId w:val="95"/>
        </w:numPr>
        <w:overflowPunct w:val="0"/>
        <w:autoSpaceDE w:val="0"/>
        <w:autoSpaceDN w:val="0"/>
        <w:adjustRightInd w:val="0"/>
        <w:ind w:left="567" w:hanging="567"/>
        <w:textAlignment w:val="baseline"/>
        <w:rPr>
          <w:noProof/>
        </w:rPr>
      </w:pPr>
      <w:r w:rsidRPr="00616DCE">
        <w:rPr>
          <w:noProof/>
        </w:rPr>
        <w:t>-v prints version information;</w:t>
      </w:r>
    </w:p>
    <w:p w14:paraId="1EB7D105" w14:textId="77777777" w:rsidR="00B32D76" w:rsidRPr="00616DCE" w:rsidRDefault="00B32D76" w:rsidP="00AC1E14">
      <w:pPr>
        <w:numPr>
          <w:ilvl w:val="0"/>
          <w:numId w:val="95"/>
        </w:numPr>
        <w:overflowPunct w:val="0"/>
        <w:autoSpaceDE w:val="0"/>
        <w:autoSpaceDN w:val="0"/>
        <w:adjustRightInd w:val="0"/>
        <w:ind w:left="567" w:hanging="567"/>
        <w:textAlignment w:val="baseline"/>
        <w:rPr>
          <w:noProof/>
        </w:rPr>
      </w:pPr>
      <w:r w:rsidRPr="00616DCE">
        <w:rPr>
          <w:noProof/>
        </w:rPr>
        <w:t>-- stops handling options;</w:t>
      </w:r>
    </w:p>
    <w:p w14:paraId="0CDA6D2F" w14:textId="77777777" w:rsidR="00B32D76" w:rsidRPr="00616DCE" w:rsidRDefault="00B32D76" w:rsidP="00AC1E14">
      <w:pPr>
        <w:numPr>
          <w:ilvl w:val="0"/>
          <w:numId w:val="95"/>
        </w:numPr>
        <w:overflowPunct w:val="0"/>
        <w:autoSpaceDE w:val="0"/>
        <w:autoSpaceDN w:val="0"/>
        <w:adjustRightInd w:val="0"/>
        <w:ind w:left="567" w:hanging="567"/>
        <w:textAlignment w:val="baseline"/>
        <w:rPr>
          <w:noProof/>
        </w:rPr>
      </w:pPr>
      <w:r w:rsidRPr="00616DCE">
        <w:rPr>
          <w:noProof/>
        </w:rPr>
        <w:t>executes stdin as a file and stops handling options.</w:t>
      </w:r>
    </w:p>
    <w:p w14:paraId="329B58AD" w14:textId="77777777" w:rsidR="00B32D76" w:rsidRPr="00616DCE" w:rsidRDefault="00B32D76" w:rsidP="00B32D76">
      <w:pPr>
        <w:rPr>
          <w:noProof/>
        </w:rPr>
      </w:pPr>
      <w:r w:rsidRPr="00616DCE">
        <w:rPr>
          <w:noProof/>
        </w:rPr>
        <w:t>After handling its options, lua runs the given script, passing to it the given args as string arguments. When called without arguments, lua behaves as lua -v -i when the standard input (stdin) is a terminal, and as lua - otherwise.</w:t>
      </w:r>
    </w:p>
    <w:p w14:paraId="0CA5ABF5" w14:textId="77777777" w:rsidR="00B32D76" w:rsidRPr="00616DCE" w:rsidRDefault="00B32D76" w:rsidP="00B32D76">
      <w:pPr>
        <w:rPr>
          <w:noProof/>
        </w:rPr>
      </w:pPr>
      <w:r w:rsidRPr="00616DCE">
        <w:rPr>
          <w:noProof/>
        </w:rPr>
        <w:t>Before running any argument, the interpreter checks for an environment variable LUA_INIT. If its format is @filename, then lua executes the file. Otherwise, lua executes the string itself.</w:t>
      </w:r>
    </w:p>
    <w:p w14:paraId="4AC297F1" w14:textId="77777777" w:rsidR="00B32D76" w:rsidRPr="00616DCE" w:rsidRDefault="00B32D76" w:rsidP="00B32D76">
      <w:pPr>
        <w:rPr>
          <w:noProof/>
        </w:rPr>
      </w:pPr>
      <w:r w:rsidRPr="00616DCE">
        <w:rPr>
          <w:noProof/>
        </w:rPr>
        <w:t>All options are handled in order, except -i. For instance, an invocation like</w:t>
      </w:r>
    </w:p>
    <w:p w14:paraId="264BCC66" w14:textId="5123A4CE" w:rsidR="00B32D76" w:rsidRPr="00616DCE" w:rsidRDefault="00B32D76" w:rsidP="00B32D76">
      <w:pPr>
        <w:pStyle w:val="Formal"/>
        <w:rPr>
          <w:lang w:val="en-GB"/>
        </w:rPr>
      </w:pPr>
      <w:r w:rsidRPr="00616DCE">
        <w:rPr>
          <w:lang w:val="en-GB"/>
        </w:rPr>
        <w:t xml:space="preserve">        $ lua -e</w:t>
      </w:r>
      <w:r w:rsidR="00616DCE" w:rsidRPr="00616DCE">
        <w:rPr>
          <w:lang w:val="en-GB"/>
        </w:rPr>
        <w:t>'</w:t>
      </w:r>
      <w:r w:rsidRPr="00616DCE">
        <w:rPr>
          <w:lang w:val="en-GB"/>
        </w:rPr>
        <w:t>a=1</w:t>
      </w:r>
      <w:r w:rsidR="00616DCE" w:rsidRPr="00616DCE">
        <w:rPr>
          <w:lang w:val="en-GB"/>
        </w:rPr>
        <w:t>'</w:t>
      </w:r>
      <w:r w:rsidRPr="00616DCE">
        <w:rPr>
          <w:lang w:val="en-GB"/>
        </w:rPr>
        <w:t xml:space="preserve"> -e </w:t>
      </w:r>
      <w:r w:rsidR="00616DCE" w:rsidRPr="00616DCE">
        <w:rPr>
          <w:lang w:val="en-GB"/>
        </w:rPr>
        <w:t>'</w:t>
      </w:r>
      <w:r w:rsidRPr="00616DCE">
        <w:rPr>
          <w:lang w:val="en-GB"/>
        </w:rPr>
        <w:t>print(a)</w:t>
      </w:r>
      <w:r w:rsidR="00616DCE" w:rsidRPr="00616DCE">
        <w:rPr>
          <w:lang w:val="en-GB"/>
        </w:rPr>
        <w:t>'</w:t>
      </w:r>
      <w:r w:rsidRPr="00616DCE">
        <w:rPr>
          <w:lang w:val="en-GB"/>
        </w:rPr>
        <w:t xml:space="preserve"> script.lua</w:t>
      </w:r>
    </w:p>
    <w:p w14:paraId="44ED2259" w14:textId="77777777" w:rsidR="00B32D76" w:rsidRPr="00616DCE" w:rsidRDefault="00B32D76" w:rsidP="00B32D76">
      <w:pPr>
        <w:rPr>
          <w:noProof/>
        </w:rPr>
      </w:pPr>
      <w:r w:rsidRPr="00616DCE">
        <w:rPr>
          <w:noProof/>
        </w:rPr>
        <w:t>will first set a to 1, then print the value of a (which is `1´), and finally run the file script.lua with no arguments. (Here $ is the shell prompt. Your prompt may be different.)</w:t>
      </w:r>
    </w:p>
    <w:p w14:paraId="584B7A23" w14:textId="77777777" w:rsidR="00B32D76" w:rsidRPr="00616DCE" w:rsidRDefault="00B32D76" w:rsidP="00B32D76">
      <w:pPr>
        <w:rPr>
          <w:noProof/>
        </w:rPr>
      </w:pPr>
      <w:r w:rsidRPr="00616DCE">
        <w:rPr>
          <w:noProof/>
        </w:rPr>
        <w:t>Before starting to run the script, lua collects all arguments in the command line in a global table called arg. The script name is stored at index 0, the first argument after the script name goes to index 1, and so on. Any arguments before the script name (that is, the interpreter name plus the options) go to negative indices. For instance, in the call</w:t>
      </w:r>
    </w:p>
    <w:p w14:paraId="62996755" w14:textId="77777777" w:rsidR="00B32D76" w:rsidRPr="00616DCE" w:rsidRDefault="00B32D76" w:rsidP="00B32D76">
      <w:pPr>
        <w:pStyle w:val="Formal"/>
        <w:rPr>
          <w:lang w:val="en-GB"/>
        </w:rPr>
      </w:pPr>
      <w:r w:rsidRPr="00616DCE">
        <w:rPr>
          <w:lang w:val="en-GB"/>
        </w:rPr>
        <w:t xml:space="preserve">        $ lua -la b.lua t1 t2</w:t>
      </w:r>
    </w:p>
    <w:p w14:paraId="321E00D2" w14:textId="77777777" w:rsidR="00B32D76" w:rsidRPr="00616DCE" w:rsidRDefault="00B32D76" w:rsidP="00B32D76">
      <w:pPr>
        <w:rPr>
          <w:noProof/>
        </w:rPr>
      </w:pPr>
      <w:r w:rsidRPr="00616DCE">
        <w:rPr>
          <w:noProof/>
        </w:rPr>
        <w:t>the interpreter first runs the file a.lua, then creates a table</w:t>
      </w:r>
    </w:p>
    <w:p w14:paraId="44124311" w14:textId="52390123" w:rsidR="00B32D76" w:rsidRPr="00FF1088" w:rsidRDefault="00B32D76" w:rsidP="00B32D76">
      <w:pPr>
        <w:pStyle w:val="Formal"/>
        <w:rPr>
          <w:lang w:val="fr-FR"/>
        </w:rPr>
      </w:pPr>
      <w:r w:rsidRPr="00616DCE">
        <w:rPr>
          <w:lang w:val="en-GB"/>
        </w:rPr>
        <w:t xml:space="preserve">        </w:t>
      </w:r>
      <w:r w:rsidRPr="00FF1088">
        <w:rPr>
          <w:lang w:val="fr-FR"/>
        </w:rPr>
        <w:t xml:space="preserve">arg = { [-2] = </w:t>
      </w:r>
      <w:r w:rsidR="00616DCE" w:rsidRPr="00FF1088">
        <w:rPr>
          <w:lang w:val="fr-FR"/>
        </w:rPr>
        <w:t>"</w:t>
      </w:r>
      <w:r w:rsidRPr="00FF1088">
        <w:rPr>
          <w:lang w:val="fr-FR"/>
        </w:rPr>
        <w:t>lua</w:t>
      </w:r>
      <w:r w:rsidR="00616DCE" w:rsidRPr="00FF1088">
        <w:rPr>
          <w:lang w:val="fr-FR"/>
        </w:rPr>
        <w:t>"</w:t>
      </w:r>
      <w:r w:rsidRPr="00FF1088">
        <w:rPr>
          <w:lang w:val="fr-FR"/>
        </w:rPr>
        <w:t xml:space="preserve">, [-1] = </w:t>
      </w:r>
      <w:r w:rsidR="00616DCE" w:rsidRPr="00FF1088">
        <w:rPr>
          <w:lang w:val="fr-FR"/>
        </w:rPr>
        <w:t>"</w:t>
      </w:r>
      <w:r w:rsidRPr="00FF1088">
        <w:rPr>
          <w:lang w:val="fr-FR"/>
        </w:rPr>
        <w:t>-la</w:t>
      </w:r>
      <w:r w:rsidR="00616DCE" w:rsidRPr="00FF1088">
        <w:rPr>
          <w:lang w:val="fr-FR"/>
        </w:rPr>
        <w:t>"</w:t>
      </w:r>
      <w:r w:rsidRPr="00FF1088">
        <w:rPr>
          <w:lang w:val="fr-FR"/>
        </w:rPr>
        <w:t xml:space="preserve">, [0] = </w:t>
      </w:r>
      <w:r w:rsidR="00616DCE" w:rsidRPr="00FF1088">
        <w:rPr>
          <w:lang w:val="fr-FR"/>
        </w:rPr>
        <w:t>"</w:t>
      </w:r>
      <w:r w:rsidRPr="00FF1088">
        <w:rPr>
          <w:lang w:val="fr-FR"/>
        </w:rPr>
        <w:t>b.lua</w:t>
      </w:r>
      <w:r w:rsidR="00616DCE" w:rsidRPr="00FF1088">
        <w:rPr>
          <w:lang w:val="fr-FR"/>
        </w:rPr>
        <w:t>"</w:t>
      </w:r>
      <w:r w:rsidRPr="00FF1088">
        <w:rPr>
          <w:lang w:val="fr-FR"/>
        </w:rPr>
        <w:t xml:space="preserve">, [1] = </w:t>
      </w:r>
      <w:r w:rsidR="00616DCE" w:rsidRPr="00FF1088">
        <w:rPr>
          <w:lang w:val="fr-FR"/>
        </w:rPr>
        <w:t>"</w:t>
      </w:r>
      <w:r w:rsidRPr="00FF1088">
        <w:rPr>
          <w:lang w:val="fr-FR"/>
        </w:rPr>
        <w:t>t1</w:t>
      </w:r>
      <w:r w:rsidR="00616DCE" w:rsidRPr="00FF1088">
        <w:rPr>
          <w:lang w:val="fr-FR"/>
        </w:rPr>
        <w:t>"</w:t>
      </w:r>
      <w:r w:rsidRPr="00FF1088">
        <w:rPr>
          <w:lang w:val="fr-FR"/>
        </w:rPr>
        <w:t xml:space="preserve">, </w:t>
      </w:r>
      <w:r w:rsidRPr="00FF1088">
        <w:rPr>
          <w:lang w:val="fr-FR"/>
        </w:rPr>
        <w:br/>
        <w:t xml:space="preserve">                [2] = </w:t>
      </w:r>
      <w:r w:rsidR="00616DCE" w:rsidRPr="00FF1088">
        <w:rPr>
          <w:lang w:val="fr-FR"/>
        </w:rPr>
        <w:t>"</w:t>
      </w:r>
      <w:r w:rsidRPr="00FF1088">
        <w:rPr>
          <w:lang w:val="fr-FR"/>
        </w:rPr>
        <w:t>t2</w:t>
      </w:r>
      <w:r w:rsidR="00616DCE" w:rsidRPr="00FF1088">
        <w:rPr>
          <w:lang w:val="fr-FR"/>
        </w:rPr>
        <w:t>"</w:t>
      </w:r>
      <w:r w:rsidRPr="00FF1088">
        <w:rPr>
          <w:lang w:val="fr-FR"/>
        </w:rPr>
        <w:t xml:space="preserve"> }</w:t>
      </w:r>
    </w:p>
    <w:p w14:paraId="0BA3C7A8" w14:textId="77777777" w:rsidR="00B32D76" w:rsidRPr="00616DCE" w:rsidRDefault="00B32D76" w:rsidP="00B32D76">
      <w:pPr>
        <w:rPr>
          <w:noProof/>
        </w:rPr>
      </w:pPr>
      <w:r w:rsidRPr="00616DCE">
        <w:rPr>
          <w:noProof/>
        </w:rPr>
        <w:t>and finally runs the file b.lua. The script is called with arg[1], arg[2], ... as arguments; it may also access those arguments with the vararg expression `...´.</w:t>
      </w:r>
    </w:p>
    <w:p w14:paraId="252F41C3" w14:textId="77777777" w:rsidR="00B32D76" w:rsidRPr="00616DCE" w:rsidRDefault="00B32D76" w:rsidP="00B32D76">
      <w:pPr>
        <w:rPr>
          <w:noProof/>
        </w:rPr>
      </w:pPr>
      <w:r w:rsidRPr="00616DCE">
        <w:rPr>
          <w:noProof/>
        </w:rPr>
        <w:t>In interactive mode, if you write an incomplete statement, the interpreter waits for its completion by issuing a different prompt.</w:t>
      </w:r>
    </w:p>
    <w:p w14:paraId="20FAA57E" w14:textId="77777777" w:rsidR="00B32D76" w:rsidRPr="00616DCE" w:rsidRDefault="00B32D76" w:rsidP="00B32D76">
      <w:pPr>
        <w:rPr>
          <w:noProof/>
        </w:rPr>
      </w:pPr>
      <w:r w:rsidRPr="00616DCE">
        <w:rPr>
          <w:noProof/>
        </w:rPr>
        <w:t>If the global variable _PROMPT contains a string, then its value is used as the prompt. Similarly, if the global variable _PROMPT2 contains a string, its value is used as the secondary prompt (issued during incomplete statements). Therefore, both prompts may be changed directly on the command line. For instance,</w:t>
      </w:r>
    </w:p>
    <w:p w14:paraId="4AAB8979" w14:textId="3B168776" w:rsidR="00B32D76" w:rsidRPr="00616DCE" w:rsidRDefault="00B32D76" w:rsidP="00B32D76">
      <w:pPr>
        <w:pStyle w:val="Formal"/>
        <w:rPr>
          <w:lang w:val="en-GB"/>
        </w:rPr>
      </w:pPr>
      <w:r w:rsidRPr="00616DCE">
        <w:rPr>
          <w:lang w:val="en-GB"/>
        </w:rPr>
        <w:t xml:space="preserve">        $ lua -e</w:t>
      </w:r>
      <w:r w:rsidR="00616DCE" w:rsidRPr="00616DCE">
        <w:rPr>
          <w:lang w:val="en-GB"/>
        </w:rPr>
        <w:t>"</w:t>
      </w:r>
      <w:r w:rsidRPr="00616DCE">
        <w:rPr>
          <w:lang w:val="en-GB"/>
        </w:rPr>
        <w:t>_PROMPT=</w:t>
      </w:r>
      <w:r w:rsidR="00616DCE" w:rsidRPr="00616DCE">
        <w:rPr>
          <w:lang w:val="en-GB"/>
        </w:rPr>
        <w:t>'</w:t>
      </w:r>
      <w:r w:rsidRPr="00616DCE">
        <w:rPr>
          <w:lang w:val="en-GB"/>
        </w:rPr>
        <w:t xml:space="preserve">myprompt&gt; </w:t>
      </w:r>
      <w:r w:rsidR="00616DCE" w:rsidRPr="00616DCE">
        <w:rPr>
          <w:lang w:val="en-GB"/>
        </w:rPr>
        <w:t>'"</w:t>
      </w:r>
      <w:r w:rsidRPr="00616DCE">
        <w:rPr>
          <w:lang w:val="en-GB"/>
        </w:rPr>
        <w:t xml:space="preserve"> -i</w:t>
      </w:r>
    </w:p>
    <w:p w14:paraId="31C5B15D" w14:textId="77777777" w:rsidR="00B32D76" w:rsidRPr="00616DCE" w:rsidRDefault="00B32D76" w:rsidP="00B32D76">
      <w:pPr>
        <w:rPr>
          <w:noProof/>
        </w:rPr>
      </w:pPr>
      <w:r w:rsidRPr="00616DCE">
        <w:rPr>
          <w:noProof/>
        </w:rPr>
        <w:t>(the outer pair of quotes is for the shell, the inner pair is for Lua), or in any Lua programs by assigning to _PROMPT. Note the use of -i to enter interactive mode; otherwise, the program would just end silently right after the assignment to _PROMPT.</w:t>
      </w:r>
    </w:p>
    <w:p w14:paraId="0831FE6D" w14:textId="77777777" w:rsidR="00B32D76" w:rsidRPr="00616DCE" w:rsidRDefault="00B32D76" w:rsidP="00B32D76">
      <w:pPr>
        <w:rPr>
          <w:noProof/>
        </w:rPr>
      </w:pPr>
      <w:r w:rsidRPr="00616DCE">
        <w:rPr>
          <w:noProof/>
        </w:rPr>
        <w:t>To allow the use of Lua as a script interpreter in Unix systems, the stand-alone interpreter skips the first line of a chunk if it starts with #. Therefore, Lua scripts may be made into executable programs by using chmod +x and the #! form, as in</w:t>
      </w:r>
    </w:p>
    <w:p w14:paraId="00FA5393" w14:textId="77777777" w:rsidR="00B32D76" w:rsidRPr="00616DCE" w:rsidRDefault="00B32D76" w:rsidP="00B32D76">
      <w:pPr>
        <w:pStyle w:val="Formal"/>
        <w:rPr>
          <w:lang w:val="en-GB"/>
        </w:rPr>
      </w:pPr>
      <w:r w:rsidRPr="00616DCE">
        <w:rPr>
          <w:lang w:val="en-GB"/>
        </w:rPr>
        <w:br/>
        <w:t xml:space="preserve"> #!/usr/local/bin/lua</w:t>
      </w:r>
    </w:p>
    <w:p w14:paraId="1E64D5D1" w14:textId="77777777" w:rsidR="00B32D76" w:rsidRPr="00616DCE" w:rsidRDefault="00B32D76" w:rsidP="00B32D76">
      <w:pPr>
        <w:rPr>
          <w:noProof/>
        </w:rPr>
      </w:pPr>
      <w:r w:rsidRPr="00616DCE">
        <w:rPr>
          <w:noProof/>
        </w:rPr>
        <w:t>(Of course, the location of the Lua interpreter can be different in your machine. If lua is in your PATH, then</w:t>
      </w:r>
    </w:p>
    <w:p w14:paraId="1D6B7B3C" w14:textId="77777777" w:rsidR="00B32D76" w:rsidRPr="00616DCE" w:rsidRDefault="00B32D76" w:rsidP="00B32D76">
      <w:pPr>
        <w:pStyle w:val="Formal"/>
        <w:rPr>
          <w:lang w:val="en-GB"/>
        </w:rPr>
      </w:pPr>
      <w:r w:rsidRPr="00616DCE">
        <w:rPr>
          <w:lang w:val="en-GB"/>
        </w:rPr>
        <w:br/>
        <w:t xml:space="preserve"> #!/usr/bin/env lua</w:t>
      </w:r>
    </w:p>
    <w:p w14:paraId="3F6376A4" w14:textId="77777777" w:rsidR="00B32D76" w:rsidRPr="00616DCE" w:rsidRDefault="00B32D76" w:rsidP="00B32D76">
      <w:pPr>
        <w:rPr>
          <w:noProof/>
        </w:rPr>
      </w:pPr>
      <w:r w:rsidRPr="00616DCE">
        <w:rPr>
          <w:noProof/>
        </w:rPr>
        <w:t>is a more portable solution.)</w:t>
      </w:r>
    </w:p>
    <w:p w14:paraId="65CB387F" w14:textId="77777777" w:rsidR="00B32D76" w:rsidRPr="00616DCE" w:rsidRDefault="00B32D76" w:rsidP="005350C1">
      <w:pPr>
        <w:pStyle w:val="Heading2"/>
      </w:pPr>
      <w:bookmarkStart w:id="672" w:name="_Toc93648420"/>
      <w:bookmarkStart w:id="673" w:name="_Toc227594667"/>
      <w:bookmarkStart w:id="674" w:name="_Toc227654998"/>
      <w:bookmarkStart w:id="675" w:name="_Toc107533148"/>
      <w:bookmarkStart w:id="676" w:name="_Toc113964236"/>
      <w:bookmarkStart w:id="677" w:name="_Toc113997233"/>
      <w:bookmarkStart w:id="678" w:name="_Toc129879510"/>
      <w:bookmarkStart w:id="679" w:name="_Toc266009124"/>
      <w:bookmarkStart w:id="680" w:name="_Toc519210680"/>
      <w:r w:rsidRPr="00616DCE">
        <w:t>A.6</w:t>
      </w:r>
      <w:r w:rsidRPr="00616DCE">
        <w:tab/>
        <w:t>Incompatibilities with the version 5.0</w:t>
      </w:r>
      <w:bookmarkEnd w:id="672"/>
      <w:bookmarkEnd w:id="673"/>
      <w:bookmarkEnd w:id="674"/>
      <w:bookmarkEnd w:id="675"/>
      <w:bookmarkEnd w:id="676"/>
      <w:bookmarkEnd w:id="677"/>
      <w:bookmarkEnd w:id="678"/>
      <w:bookmarkEnd w:id="679"/>
      <w:bookmarkEnd w:id="680"/>
    </w:p>
    <w:p w14:paraId="40434A3C" w14:textId="77777777" w:rsidR="00B32D76" w:rsidRPr="00616DCE" w:rsidRDefault="00B32D76" w:rsidP="00B32D76">
      <w:pPr>
        <w:rPr>
          <w:noProof/>
        </w:rPr>
      </w:pPr>
      <w:r w:rsidRPr="00616DCE">
        <w:rPr>
          <w:noProof/>
        </w:rPr>
        <w:t>Note: Here we list the incompatibilities that can be found when moving a program from Lua 5.0 to Lua 5.1. You can avoid most of the incompatibilities compiling Lua with appropriate options (see file luaconf.h). However, all those compatibility options will be removed in the next version of Lua.</w:t>
      </w:r>
    </w:p>
    <w:p w14:paraId="7083C16D" w14:textId="77777777" w:rsidR="00B32D76" w:rsidRPr="00616DCE" w:rsidRDefault="00B32D76" w:rsidP="005350C1">
      <w:pPr>
        <w:pStyle w:val="Heading3"/>
      </w:pPr>
      <w:bookmarkStart w:id="681" w:name="_Toc93648421"/>
      <w:bookmarkStart w:id="682" w:name="_Toc227594668"/>
      <w:bookmarkStart w:id="683" w:name="_Toc227654999"/>
      <w:bookmarkStart w:id="684" w:name="_Toc107533149"/>
      <w:bookmarkStart w:id="685" w:name="_Toc113964237"/>
      <w:bookmarkStart w:id="686" w:name="_Toc113997234"/>
      <w:bookmarkStart w:id="687" w:name="_Toc266009125"/>
      <w:bookmarkStart w:id="688" w:name="_Toc519210681"/>
      <w:r w:rsidRPr="00616DCE">
        <w:t>A.6.1</w:t>
      </w:r>
      <w:r w:rsidRPr="00616DCE">
        <w:tab/>
        <w:t>Changes in the language</w:t>
      </w:r>
      <w:bookmarkEnd w:id="681"/>
      <w:bookmarkEnd w:id="682"/>
      <w:bookmarkEnd w:id="683"/>
      <w:bookmarkEnd w:id="684"/>
      <w:bookmarkEnd w:id="685"/>
      <w:bookmarkEnd w:id="686"/>
      <w:bookmarkEnd w:id="687"/>
      <w:bookmarkEnd w:id="688"/>
    </w:p>
    <w:p w14:paraId="09A06671" w14:textId="77777777" w:rsidR="00B32D76" w:rsidRPr="00616DCE" w:rsidRDefault="00B32D76" w:rsidP="00B32D76">
      <w:pPr>
        <w:rPr>
          <w:noProof/>
        </w:rPr>
      </w:pPr>
      <w:r w:rsidRPr="00616DCE">
        <w:rPr>
          <w:noProof/>
        </w:rPr>
        <w:t>These are the changes in the language introduced by Lua 5.1:</w:t>
      </w:r>
    </w:p>
    <w:p w14:paraId="6986A9A2" w14:textId="77777777" w:rsidR="00B32D76" w:rsidRPr="00616DCE" w:rsidRDefault="00B32D76" w:rsidP="00AC1E14">
      <w:pPr>
        <w:numPr>
          <w:ilvl w:val="0"/>
          <w:numId w:val="96"/>
        </w:numPr>
        <w:overflowPunct w:val="0"/>
        <w:autoSpaceDE w:val="0"/>
        <w:autoSpaceDN w:val="0"/>
        <w:adjustRightInd w:val="0"/>
        <w:ind w:left="567" w:hanging="567"/>
        <w:textAlignment w:val="baseline"/>
        <w:rPr>
          <w:noProof/>
        </w:rPr>
      </w:pPr>
      <w:r w:rsidRPr="00616DCE">
        <w:rPr>
          <w:noProof/>
        </w:rPr>
        <w:t>The vararg system changed from the pseudo-argument arg with a table with the extra arguments to the vararg expression. (Option LUA_COMPAT_VARARG in luaconf.h.)</w:t>
      </w:r>
    </w:p>
    <w:p w14:paraId="6E26889C" w14:textId="77777777" w:rsidR="00B32D76" w:rsidRPr="00616DCE" w:rsidRDefault="00B32D76" w:rsidP="00AC1E14">
      <w:pPr>
        <w:numPr>
          <w:ilvl w:val="0"/>
          <w:numId w:val="96"/>
        </w:numPr>
        <w:overflowPunct w:val="0"/>
        <w:autoSpaceDE w:val="0"/>
        <w:autoSpaceDN w:val="0"/>
        <w:adjustRightInd w:val="0"/>
        <w:ind w:left="567" w:hanging="567"/>
        <w:textAlignment w:val="baseline"/>
        <w:rPr>
          <w:noProof/>
        </w:rPr>
      </w:pPr>
      <w:r w:rsidRPr="00616DCE">
        <w:rPr>
          <w:noProof/>
        </w:rPr>
        <w:t>There was a subtle change in the scope of the implicit variables of the for statement and for the repeat statement.</w:t>
      </w:r>
    </w:p>
    <w:p w14:paraId="5753C3EE" w14:textId="77777777" w:rsidR="00B32D76" w:rsidRPr="00616DCE" w:rsidRDefault="00B32D76" w:rsidP="00AC1E14">
      <w:pPr>
        <w:numPr>
          <w:ilvl w:val="0"/>
          <w:numId w:val="96"/>
        </w:numPr>
        <w:overflowPunct w:val="0"/>
        <w:autoSpaceDE w:val="0"/>
        <w:autoSpaceDN w:val="0"/>
        <w:adjustRightInd w:val="0"/>
        <w:ind w:left="567" w:hanging="567"/>
        <w:textAlignment w:val="baseline"/>
        <w:rPr>
          <w:noProof/>
        </w:rPr>
      </w:pPr>
      <w:r w:rsidRPr="00616DCE">
        <w:rPr>
          <w:noProof/>
        </w:rPr>
        <w:t>The long string/long comment syntax ([[...]]) does not allow nesting. You may use the new syntax ([=[...]=]) in those cases. (Option LUA_COMPAT_LSTR in luaconf.h.)</w:t>
      </w:r>
    </w:p>
    <w:p w14:paraId="439053A8" w14:textId="77777777" w:rsidR="00B32D76" w:rsidRPr="00616DCE" w:rsidRDefault="00B32D76" w:rsidP="005350C1">
      <w:pPr>
        <w:pStyle w:val="Heading3"/>
      </w:pPr>
      <w:bookmarkStart w:id="689" w:name="_Toc93648422"/>
      <w:bookmarkStart w:id="690" w:name="_Toc227594669"/>
      <w:bookmarkStart w:id="691" w:name="_Toc227655000"/>
      <w:bookmarkStart w:id="692" w:name="_Toc107533150"/>
      <w:bookmarkStart w:id="693" w:name="_Toc113964238"/>
      <w:bookmarkStart w:id="694" w:name="_Toc113997235"/>
      <w:bookmarkStart w:id="695" w:name="_Toc266009126"/>
      <w:bookmarkStart w:id="696" w:name="_Toc519210682"/>
      <w:r w:rsidRPr="00616DCE">
        <w:t>A.6.2</w:t>
      </w:r>
      <w:r w:rsidRPr="00616DCE">
        <w:tab/>
        <w:t>Changes in the libraries</w:t>
      </w:r>
      <w:bookmarkEnd w:id="689"/>
      <w:bookmarkEnd w:id="690"/>
      <w:bookmarkEnd w:id="691"/>
      <w:bookmarkEnd w:id="692"/>
      <w:bookmarkEnd w:id="693"/>
      <w:bookmarkEnd w:id="694"/>
      <w:bookmarkEnd w:id="695"/>
      <w:bookmarkEnd w:id="696"/>
    </w:p>
    <w:p w14:paraId="12E637D7" w14:textId="77777777" w:rsidR="00B32D76" w:rsidRPr="00616DCE" w:rsidRDefault="00B32D76" w:rsidP="00B32D76">
      <w:pPr>
        <w:rPr>
          <w:noProof/>
        </w:rPr>
      </w:pPr>
      <w:r w:rsidRPr="00616DCE">
        <w:rPr>
          <w:noProof/>
        </w:rPr>
        <w:t>These are the changes in the libraries introduced by Lua 5.1:</w:t>
      </w:r>
    </w:p>
    <w:p w14:paraId="24F8E47C" w14:textId="77777777" w:rsidR="00B32D76" w:rsidRPr="00616DCE" w:rsidRDefault="00B32D76" w:rsidP="00AC1E14">
      <w:pPr>
        <w:numPr>
          <w:ilvl w:val="0"/>
          <w:numId w:val="97"/>
        </w:numPr>
        <w:overflowPunct w:val="0"/>
        <w:autoSpaceDE w:val="0"/>
        <w:autoSpaceDN w:val="0"/>
        <w:adjustRightInd w:val="0"/>
        <w:ind w:left="567" w:hanging="567"/>
        <w:textAlignment w:val="baseline"/>
        <w:rPr>
          <w:noProof/>
        </w:rPr>
      </w:pPr>
      <w:r w:rsidRPr="00616DCE">
        <w:rPr>
          <w:noProof/>
        </w:rPr>
        <w:t>Function string.gfind was renamed string.gmatch. (Option LUA_COMPAT_GFIND)</w:t>
      </w:r>
    </w:p>
    <w:p w14:paraId="7B62376B" w14:textId="77777777" w:rsidR="00B32D76" w:rsidRPr="00616DCE" w:rsidRDefault="00B32D76" w:rsidP="00AC1E14">
      <w:pPr>
        <w:numPr>
          <w:ilvl w:val="0"/>
          <w:numId w:val="97"/>
        </w:numPr>
        <w:overflowPunct w:val="0"/>
        <w:autoSpaceDE w:val="0"/>
        <w:autoSpaceDN w:val="0"/>
        <w:adjustRightInd w:val="0"/>
        <w:ind w:left="567" w:hanging="567"/>
        <w:textAlignment w:val="baseline"/>
        <w:rPr>
          <w:noProof/>
        </w:rPr>
      </w:pPr>
      <w:r w:rsidRPr="00616DCE">
        <w:rPr>
          <w:noProof/>
        </w:rPr>
        <w:t>When string.gsub is called with a function as its third argument, whenever that function returns nil or false the replacement string is the whole match, instead of the empty string.</w:t>
      </w:r>
    </w:p>
    <w:p w14:paraId="01F503ED" w14:textId="77777777" w:rsidR="00B32D76" w:rsidRPr="00616DCE" w:rsidRDefault="00B32D76" w:rsidP="00AC1E14">
      <w:pPr>
        <w:numPr>
          <w:ilvl w:val="0"/>
          <w:numId w:val="97"/>
        </w:numPr>
        <w:overflowPunct w:val="0"/>
        <w:autoSpaceDE w:val="0"/>
        <w:autoSpaceDN w:val="0"/>
        <w:adjustRightInd w:val="0"/>
        <w:ind w:left="567" w:hanging="567"/>
        <w:textAlignment w:val="baseline"/>
        <w:rPr>
          <w:noProof/>
        </w:rPr>
      </w:pPr>
      <w:r w:rsidRPr="00616DCE">
        <w:rPr>
          <w:noProof/>
        </w:rPr>
        <w:t>Function table.setn was deprecated. Function table.getn corresponds to the new length operator (#); use the operator instead of the function. (Option LUA_COMPAT_GETN)</w:t>
      </w:r>
    </w:p>
    <w:p w14:paraId="2FA45EE9" w14:textId="77777777" w:rsidR="00B32D76" w:rsidRPr="00616DCE" w:rsidRDefault="00B32D76" w:rsidP="00AC1E14">
      <w:pPr>
        <w:numPr>
          <w:ilvl w:val="0"/>
          <w:numId w:val="97"/>
        </w:numPr>
        <w:overflowPunct w:val="0"/>
        <w:autoSpaceDE w:val="0"/>
        <w:autoSpaceDN w:val="0"/>
        <w:adjustRightInd w:val="0"/>
        <w:ind w:left="567" w:hanging="567"/>
        <w:textAlignment w:val="baseline"/>
        <w:rPr>
          <w:noProof/>
        </w:rPr>
      </w:pPr>
      <w:r w:rsidRPr="00616DCE">
        <w:rPr>
          <w:noProof/>
        </w:rPr>
        <w:t>Function loadlib was renamed package.loadlib. (Option LUA_COMPAT_LOADLIB)</w:t>
      </w:r>
    </w:p>
    <w:p w14:paraId="4FD9D2E2" w14:textId="77777777" w:rsidR="00B32D76" w:rsidRPr="00616DCE" w:rsidRDefault="00B32D76" w:rsidP="00AC1E14">
      <w:pPr>
        <w:numPr>
          <w:ilvl w:val="0"/>
          <w:numId w:val="97"/>
        </w:numPr>
        <w:overflowPunct w:val="0"/>
        <w:autoSpaceDE w:val="0"/>
        <w:autoSpaceDN w:val="0"/>
        <w:adjustRightInd w:val="0"/>
        <w:ind w:left="567" w:hanging="567"/>
        <w:textAlignment w:val="baseline"/>
        <w:rPr>
          <w:noProof/>
        </w:rPr>
      </w:pPr>
      <w:r w:rsidRPr="00616DCE">
        <w:rPr>
          <w:noProof/>
        </w:rPr>
        <w:t>Function math.mod was renamed math.fmod. (Option LUA_COMPAT_MOD)</w:t>
      </w:r>
    </w:p>
    <w:p w14:paraId="727C0875" w14:textId="77777777" w:rsidR="00B32D76" w:rsidRPr="00616DCE" w:rsidRDefault="00B32D76" w:rsidP="00AC1E14">
      <w:pPr>
        <w:numPr>
          <w:ilvl w:val="0"/>
          <w:numId w:val="97"/>
        </w:numPr>
        <w:overflowPunct w:val="0"/>
        <w:autoSpaceDE w:val="0"/>
        <w:autoSpaceDN w:val="0"/>
        <w:adjustRightInd w:val="0"/>
        <w:ind w:left="567" w:hanging="567"/>
        <w:textAlignment w:val="baseline"/>
        <w:rPr>
          <w:noProof/>
        </w:rPr>
      </w:pPr>
      <w:r w:rsidRPr="00616DCE">
        <w:rPr>
          <w:noProof/>
        </w:rPr>
        <w:t>There were substantial changes in function require due to the new module system. However, the new behavior is mostly compatible with the old, but require gets the path from package.path instead of from LUA_PATH.</w:t>
      </w:r>
    </w:p>
    <w:p w14:paraId="1B5D60F9" w14:textId="7F014EC1" w:rsidR="00B32D76" w:rsidRPr="00616DCE" w:rsidRDefault="00B32D76" w:rsidP="00AC1E14">
      <w:pPr>
        <w:numPr>
          <w:ilvl w:val="0"/>
          <w:numId w:val="97"/>
        </w:numPr>
        <w:overflowPunct w:val="0"/>
        <w:autoSpaceDE w:val="0"/>
        <w:autoSpaceDN w:val="0"/>
        <w:adjustRightInd w:val="0"/>
        <w:ind w:left="567" w:hanging="567"/>
        <w:textAlignment w:val="baseline"/>
        <w:rPr>
          <w:noProof/>
        </w:rPr>
      </w:pPr>
      <w:r w:rsidRPr="00616DCE">
        <w:rPr>
          <w:noProof/>
        </w:rPr>
        <w:t>Function collectgarbage has different arguments. Function gcinfo is deprecated; use collectgarbage(</w:t>
      </w:r>
      <w:r w:rsidR="00616DCE" w:rsidRPr="00616DCE">
        <w:rPr>
          <w:noProof/>
        </w:rPr>
        <w:t>"</w:t>
      </w:r>
      <w:r w:rsidRPr="00616DCE">
        <w:rPr>
          <w:noProof/>
        </w:rPr>
        <w:t>count</w:t>
      </w:r>
      <w:r w:rsidR="00616DCE" w:rsidRPr="00616DCE">
        <w:rPr>
          <w:noProof/>
        </w:rPr>
        <w:t>"</w:t>
      </w:r>
      <w:r w:rsidRPr="00616DCE">
        <w:rPr>
          <w:noProof/>
        </w:rPr>
        <w:t>) instead.</w:t>
      </w:r>
    </w:p>
    <w:p w14:paraId="685DFCA8" w14:textId="77777777" w:rsidR="00B32D76" w:rsidRPr="00616DCE" w:rsidRDefault="00B32D76" w:rsidP="005350C1">
      <w:pPr>
        <w:pStyle w:val="Heading3"/>
      </w:pPr>
      <w:bookmarkStart w:id="697" w:name="_Toc93648423"/>
      <w:bookmarkStart w:id="698" w:name="_Toc227594670"/>
      <w:bookmarkStart w:id="699" w:name="_Toc227655001"/>
      <w:bookmarkStart w:id="700" w:name="_Toc107533151"/>
      <w:bookmarkStart w:id="701" w:name="_Toc113964239"/>
      <w:bookmarkStart w:id="702" w:name="_Toc113997236"/>
      <w:bookmarkStart w:id="703" w:name="_Toc266009127"/>
      <w:bookmarkStart w:id="704" w:name="_Toc519210683"/>
      <w:r w:rsidRPr="00616DCE">
        <w:t>A.6.3</w:t>
      </w:r>
      <w:r w:rsidRPr="00616DCE">
        <w:tab/>
        <w:t>Changes in the API</w:t>
      </w:r>
      <w:bookmarkEnd w:id="697"/>
      <w:bookmarkEnd w:id="698"/>
      <w:bookmarkEnd w:id="699"/>
      <w:bookmarkEnd w:id="700"/>
      <w:bookmarkEnd w:id="701"/>
      <w:bookmarkEnd w:id="702"/>
      <w:bookmarkEnd w:id="703"/>
      <w:bookmarkEnd w:id="704"/>
    </w:p>
    <w:p w14:paraId="78B2AED1" w14:textId="77777777" w:rsidR="00B32D76" w:rsidRPr="00616DCE" w:rsidRDefault="00B32D76" w:rsidP="00B32D76">
      <w:pPr>
        <w:rPr>
          <w:noProof/>
        </w:rPr>
      </w:pPr>
      <w:r w:rsidRPr="00616DCE">
        <w:rPr>
          <w:noProof/>
        </w:rPr>
        <w:t>These are the changes in the C API introduced by Lua 5.1:</w:t>
      </w:r>
    </w:p>
    <w:p w14:paraId="79E97671" w14:textId="77777777" w:rsidR="00B32D76" w:rsidRPr="00616DCE" w:rsidRDefault="00B32D76" w:rsidP="00AC1E14">
      <w:pPr>
        <w:numPr>
          <w:ilvl w:val="0"/>
          <w:numId w:val="98"/>
        </w:numPr>
        <w:overflowPunct w:val="0"/>
        <w:autoSpaceDE w:val="0"/>
        <w:autoSpaceDN w:val="0"/>
        <w:adjustRightInd w:val="0"/>
        <w:ind w:left="567" w:hanging="567"/>
        <w:textAlignment w:val="baseline"/>
        <w:rPr>
          <w:noProof/>
        </w:rPr>
      </w:pPr>
      <w:r w:rsidRPr="00616DCE">
        <w:rPr>
          <w:noProof/>
        </w:rPr>
        <w:t>The luaopen_* functions (to open libraries) shall not be called directly, like a regular C function. They must be called through Lua, like a Lua function.</w:t>
      </w:r>
    </w:p>
    <w:p w14:paraId="0C71CA42" w14:textId="77777777" w:rsidR="00B32D76" w:rsidRPr="00616DCE" w:rsidRDefault="00B32D76" w:rsidP="00AC1E14">
      <w:pPr>
        <w:numPr>
          <w:ilvl w:val="0"/>
          <w:numId w:val="98"/>
        </w:numPr>
        <w:overflowPunct w:val="0"/>
        <w:autoSpaceDE w:val="0"/>
        <w:autoSpaceDN w:val="0"/>
        <w:adjustRightInd w:val="0"/>
        <w:ind w:left="567" w:hanging="567"/>
        <w:textAlignment w:val="baseline"/>
        <w:rPr>
          <w:noProof/>
        </w:rPr>
      </w:pPr>
      <w:r w:rsidRPr="00616DCE">
        <w:rPr>
          <w:noProof/>
        </w:rPr>
        <w:t>Function lua_open was replaced by lua_newstate to allow the user to set a memory allocation function. You may use luaL_newstate from the standard library to create a state with a standard allocation function (based on realloc).</w:t>
      </w:r>
    </w:p>
    <w:p w14:paraId="04690D89" w14:textId="77777777" w:rsidR="00B32D76" w:rsidRPr="00616DCE" w:rsidRDefault="00B32D76" w:rsidP="00AC1E14">
      <w:pPr>
        <w:numPr>
          <w:ilvl w:val="0"/>
          <w:numId w:val="98"/>
        </w:numPr>
        <w:overflowPunct w:val="0"/>
        <w:autoSpaceDE w:val="0"/>
        <w:autoSpaceDN w:val="0"/>
        <w:adjustRightInd w:val="0"/>
        <w:ind w:left="567" w:hanging="567"/>
        <w:textAlignment w:val="baseline"/>
        <w:rPr>
          <w:noProof/>
        </w:rPr>
      </w:pPr>
      <w:r w:rsidRPr="00616DCE">
        <w:rPr>
          <w:noProof/>
        </w:rPr>
        <w:t>Functions luaL_getn and luaL_setn (from the auxiliary library) are deprecated. Use lua_objlen instead of luaL_getn and nothing instead of luaL_setn.</w:t>
      </w:r>
    </w:p>
    <w:p w14:paraId="4D390627" w14:textId="77777777" w:rsidR="00B32D76" w:rsidRPr="00616DCE" w:rsidRDefault="00B32D76" w:rsidP="00AC1E14">
      <w:pPr>
        <w:numPr>
          <w:ilvl w:val="0"/>
          <w:numId w:val="98"/>
        </w:numPr>
        <w:overflowPunct w:val="0"/>
        <w:autoSpaceDE w:val="0"/>
        <w:autoSpaceDN w:val="0"/>
        <w:adjustRightInd w:val="0"/>
        <w:ind w:left="567" w:hanging="567"/>
        <w:textAlignment w:val="baseline"/>
        <w:rPr>
          <w:noProof/>
        </w:rPr>
      </w:pPr>
      <w:r w:rsidRPr="00616DCE">
        <w:rPr>
          <w:noProof/>
        </w:rPr>
        <w:t>Function luaL_openlib was replaced by luaL_register.</w:t>
      </w:r>
    </w:p>
    <w:p w14:paraId="1FADE7A7" w14:textId="77777777" w:rsidR="00B32D76" w:rsidRPr="00616DCE" w:rsidRDefault="00B32D76" w:rsidP="005350C1">
      <w:pPr>
        <w:pStyle w:val="Heading2"/>
      </w:pPr>
      <w:bookmarkStart w:id="705" w:name="_Toc93648424"/>
      <w:bookmarkStart w:id="706" w:name="_Toc227594671"/>
      <w:bookmarkStart w:id="707" w:name="_Toc227655002"/>
      <w:bookmarkStart w:id="708" w:name="_Toc107533152"/>
      <w:bookmarkStart w:id="709" w:name="_Toc113964240"/>
      <w:bookmarkStart w:id="710" w:name="_Toc113997237"/>
      <w:bookmarkStart w:id="711" w:name="_Toc129879511"/>
      <w:bookmarkStart w:id="712" w:name="_Toc266009128"/>
      <w:bookmarkStart w:id="713" w:name="_Toc519210684"/>
      <w:r w:rsidRPr="00616DCE">
        <w:t>A.7</w:t>
      </w:r>
      <w:r w:rsidRPr="00616DCE">
        <w:tab/>
        <w:t>The complete syntax of Lua</w:t>
      </w:r>
      <w:bookmarkEnd w:id="705"/>
      <w:bookmarkEnd w:id="706"/>
      <w:bookmarkEnd w:id="707"/>
      <w:bookmarkEnd w:id="708"/>
      <w:bookmarkEnd w:id="709"/>
      <w:bookmarkEnd w:id="710"/>
      <w:bookmarkEnd w:id="711"/>
      <w:bookmarkEnd w:id="712"/>
      <w:bookmarkEnd w:id="713"/>
    </w:p>
    <w:p w14:paraId="6D9CB134" w14:textId="77777777" w:rsidR="00B32D76" w:rsidRPr="00616DCE" w:rsidRDefault="00B32D76" w:rsidP="00B32D76">
      <w:pPr>
        <w:rPr>
          <w:noProof/>
        </w:rPr>
      </w:pPr>
      <w:r w:rsidRPr="00616DCE">
        <w:rPr>
          <w:noProof/>
        </w:rPr>
        <w:t>Here is the complete syntax of Lua in extended BNF. It does not describe operator priorities or some syntactical restrictions, such as return and break statements may only appear as the last statement of a block.</w:t>
      </w:r>
    </w:p>
    <w:p w14:paraId="2F47194B" w14:textId="77777777" w:rsidR="00B32D76" w:rsidRPr="00616DCE" w:rsidRDefault="00B32D76" w:rsidP="00B32D76">
      <w:pPr>
        <w:pStyle w:val="Formal"/>
        <w:rPr>
          <w:lang w:val="en-GB"/>
        </w:rPr>
      </w:pPr>
      <w:r w:rsidRPr="00616DCE">
        <w:rPr>
          <w:lang w:val="en-GB"/>
        </w:rPr>
        <w:br/>
        <w:t xml:space="preserve"> chunk ::= {stat [`;´]} [laststat[`;´]]</w:t>
      </w:r>
    </w:p>
    <w:p w14:paraId="55A22065" w14:textId="77777777" w:rsidR="00B32D76" w:rsidRPr="00616DCE" w:rsidRDefault="00B32D76" w:rsidP="00B32D76">
      <w:pPr>
        <w:pStyle w:val="Formal"/>
        <w:rPr>
          <w:lang w:val="en-GB"/>
        </w:rPr>
      </w:pPr>
      <w:r w:rsidRPr="00616DCE">
        <w:rPr>
          <w:lang w:val="en-GB"/>
        </w:rPr>
        <w:t xml:space="preserve"> block ::= chunk</w:t>
      </w:r>
    </w:p>
    <w:p w14:paraId="47C1ADD7" w14:textId="77777777" w:rsidR="00B32D76" w:rsidRPr="00616DCE" w:rsidRDefault="00B32D76" w:rsidP="00B32D76">
      <w:pPr>
        <w:pStyle w:val="Formal"/>
        <w:rPr>
          <w:lang w:val="en-GB"/>
        </w:rPr>
      </w:pPr>
      <w:r w:rsidRPr="00616DCE">
        <w:rPr>
          <w:lang w:val="en-GB"/>
        </w:rPr>
        <w:t xml:space="preserve"> stat ::=  varlist1 `=´ explist1  |</w:t>
      </w:r>
    </w:p>
    <w:p w14:paraId="6C36E134" w14:textId="77777777" w:rsidR="00B32D76" w:rsidRPr="00616DCE" w:rsidRDefault="00B32D76" w:rsidP="00B32D76">
      <w:pPr>
        <w:pStyle w:val="Formal"/>
        <w:rPr>
          <w:lang w:val="en-GB"/>
        </w:rPr>
      </w:pPr>
      <w:r w:rsidRPr="00616DCE">
        <w:rPr>
          <w:lang w:val="en-GB"/>
        </w:rPr>
        <w:tab/>
        <w:t>functioncall  |</w:t>
      </w:r>
    </w:p>
    <w:p w14:paraId="106A6867" w14:textId="77777777" w:rsidR="00B32D76" w:rsidRPr="00616DCE" w:rsidRDefault="00B32D76" w:rsidP="00B32D76">
      <w:pPr>
        <w:pStyle w:val="Formal"/>
        <w:rPr>
          <w:lang w:val="en-GB"/>
        </w:rPr>
      </w:pPr>
      <w:r w:rsidRPr="00616DCE">
        <w:rPr>
          <w:lang w:val="en-GB"/>
        </w:rPr>
        <w:tab/>
        <w:t>do block end  |</w:t>
      </w:r>
    </w:p>
    <w:p w14:paraId="5D33E918" w14:textId="77777777" w:rsidR="00B32D76" w:rsidRPr="00616DCE" w:rsidRDefault="00B32D76" w:rsidP="00B32D76">
      <w:pPr>
        <w:pStyle w:val="Formal"/>
        <w:rPr>
          <w:lang w:val="en-GB"/>
        </w:rPr>
      </w:pPr>
      <w:r w:rsidRPr="00616DCE">
        <w:rPr>
          <w:lang w:val="en-GB"/>
        </w:rPr>
        <w:tab/>
        <w:t>while exp do block end  |</w:t>
      </w:r>
    </w:p>
    <w:p w14:paraId="2B8227F8" w14:textId="77777777" w:rsidR="00B32D76" w:rsidRPr="00616DCE" w:rsidRDefault="00B32D76" w:rsidP="00B32D76">
      <w:pPr>
        <w:pStyle w:val="Formal"/>
        <w:rPr>
          <w:lang w:val="en-GB"/>
        </w:rPr>
      </w:pPr>
      <w:r w:rsidRPr="00616DCE">
        <w:rPr>
          <w:lang w:val="en-GB"/>
        </w:rPr>
        <w:tab/>
        <w:t>repeat block until exp  |</w:t>
      </w:r>
    </w:p>
    <w:p w14:paraId="3B441E4D" w14:textId="77777777" w:rsidR="00B32D76" w:rsidRPr="00616DCE" w:rsidRDefault="00B32D76" w:rsidP="00B32D76">
      <w:pPr>
        <w:pStyle w:val="Formal"/>
        <w:rPr>
          <w:lang w:val="en-GB"/>
        </w:rPr>
      </w:pPr>
      <w:r w:rsidRPr="00616DCE">
        <w:rPr>
          <w:lang w:val="en-GB"/>
        </w:rPr>
        <w:tab/>
        <w:t>if exp then block {elseif exp then block}[else block] end |</w:t>
      </w:r>
    </w:p>
    <w:p w14:paraId="3F4B3535" w14:textId="77777777" w:rsidR="00B32D76" w:rsidRPr="00616DCE" w:rsidRDefault="00B32D76" w:rsidP="00B32D76">
      <w:pPr>
        <w:pStyle w:val="Formal"/>
        <w:rPr>
          <w:lang w:val="en-GB"/>
        </w:rPr>
      </w:pPr>
      <w:r w:rsidRPr="00616DCE">
        <w:rPr>
          <w:lang w:val="en-GB"/>
        </w:rPr>
        <w:tab/>
        <w:t>for Name `=´ exp `,´ exp [`,´ exp] do block end  |</w:t>
      </w:r>
    </w:p>
    <w:p w14:paraId="434505CD" w14:textId="77777777" w:rsidR="00B32D76" w:rsidRPr="00616DCE" w:rsidRDefault="00B32D76" w:rsidP="00B32D76">
      <w:pPr>
        <w:pStyle w:val="Formal"/>
        <w:rPr>
          <w:lang w:val="en-GB"/>
        </w:rPr>
      </w:pPr>
      <w:r w:rsidRPr="00616DCE">
        <w:rPr>
          <w:lang w:val="en-GB"/>
        </w:rPr>
        <w:tab/>
        <w:t>for namelist in explist1 do block end  |</w:t>
      </w:r>
    </w:p>
    <w:p w14:paraId="49FC5141" w14:textId="77777777" w:rsidR="00B32D76" w:rsidRPr="00616DCE" w:rsidRDefault="00B32D76" w:rsidP="00B32D76">
      <w:pPr>
        <w:pStyle w:val="Formal"/>
        <w:rPr>
          <w:lang w:val="en-GB"/>
        </w:rPr>
      </w:pPr>
      <w:r w:rsidRPr="00616DCE">
        <w:rPr>
          <w:lang w:val="en-GB"/>
        </w:rPr>
        <w:tab/>
        <w:t>function funcname funcbody  |</w:t>
      </w:r>
    </w:p>
    <w:p w14:paraId="6FC604E6" w14:textId="77777777" w:rsidR="00B32D76" w:rsidRPr="00616DCE" w:rsidRDefault="00B32D76" w:rsidP="00B32D76">
      <w:pPr>
        <w:pStyle w:val="Formal"/>
        <w:rPr>
          <w:lang w:val="en-GB"/>
        </w:rPr>
      </w:pPr>
      <w:r w:rsidRPr="00616DCE">
        <w:rPr>
          <w:lang w:val="en-GB"/>
        </w:rPr>
        <w:tab/>
        <w:t>local function Name funcbody  |</w:t>
      </w:r>
    </w:p>
    <w:p w14:paraId="1AB6E70A" w14:textId="77777777" w:rsidR="00B32D76" w:rsidRPr="00616DCE" w:rsidRDefault="00B32D76" w:rsidP="00B32D76">
      <w:pPr>
        <w:pStyle w:val="Formal"/>
        <w:rPr>
          <w:lang w:val="en-GB"/>
        </w:rPr>
      </w:pPr>
      <w:r w:rsidRPr="00616DCE">
        <w:rPr>
          <w:lang w:val="en-GB"/>
        </w:rPr>
        <w:tab/>
        <w:t>local namelist [`=´ explist1]</w:t>
      </w:r>
    </w:p>
    <w:p w14:paraId="75CA2B4B" w14:textId="77777777" w:rsidR="00B32D76" w:rsidRPr="00616DCE" w:rsidRDefault="00B32D76" w:rsidP="00B32D76">
      <w:pPr>
        <w:pStyle w:val="Formal"/>
        <w:rPr>
          <w:lang w:val="en-GB"/>
        </w:rPr>
      </w:pPr>
      <w:r w:rsidRPr="00616DCE">
        <w:rPr>
          <w:lang w:val="en-GB"/>
        </w:rPr>
        <w:t xml:space="preserve"> laststat ::= return [explist1]  |  break</w:t>
      </w:r>
    </w:p>
    <w:p w14:paraId="67EBD315" w14:textId="77777777" w:rsidR="00B32D76" w:rsidRPr="00616DCE" w:rsidRDefault="00B32D76" w:rsidP="00B32D76">
      <w:pPr>
        <w:pStyle w:val="Formal"/>
        <w:rPr>
          <w:lang w:val="en-GB"/>
        </w:rPr>
      </w:pPr>
      <w:r w:rsidRPr="00616DCE">
        <w:rPr>
          <w:lang w:val="en-GB"/>
        </w:rPr>
        <w:t xml:space="preserve"> funcname ::= Name {`.´ Name} [`:´ Name]</w:t>
      </w:r>
    </w:p>
    <w:p w14:paraId="5D0DA9C3" w14:textId="77777777" w:rsidR="00B32D76" w:rsidRPr="00616DCE" w:rsidRDefault="00B32D76" w:rsidP="00B32D76">
      <w:pPr>
        <w:pStyle w:val="Formal"/>
        <w:rPr>
          <w:lang w:val="en-GB"/>
        </w:rPr>
      </w:pPr>
      <w:r w:rsidRPr="00616DCE">
        <w:rPr>
          <w:lang w:val="en-GB"/>
        </w:rPr>
        <w:t xml:space="preserve"> varlist1 ::= var {`,´ var}</w:t>
      </w:r>
    </w:p>
    <w:p w14:paraId="70369593" w14:textId="77777777" w:rsidR="00B32D76" w:rsidRPr="00616DCE" w:rsidRDefault="00B32D76" w:rsidP="00B32D76">
      <w:pPr>
        <w:pStyle w:val="Formal"/>
        <w:rPr>
          <w:lang w:val="en-GB"/>
        </w:rPr>
      </w:pPr>
      <w:r w:rsidRPr="00616DCE">
        <w:rPr>
          <w:lang w:val="en-GB"/>
        </w:rPr>
        <w:t xml:space="preserve"> var ::=  Name  |  prefixexp `[´ exp `]´  |  prefixexp `.´ Name</w:t>
      </w:r>
    </w:p>
    <w:p w14:paraId="79150C47" w14:textId="77777777" w:rsidR="00B32D76" w:rsidRPr="00616DCE" w:rsidRDefault="00B32D76" w:rsidP="00B32D76">
      <w:pPr>
        <w:pStyle w:val="Formal"/>
        <w:rPr>
          <w:lang w:val="en-GB"/>
        </w:rPr>
      </w:pPr>
      <w:r w:rsidRPr="00616DCE">
        <w:rPr>
          <w:lang w:val="en-GB"/>
        </w:rPr>
        <w:t xml:space="preserve"> namelist ::= Name {`,´ Name}</w:t>
      </w:r>
    </w:p>
    <w:p w14:paraId="378504F1" w14:textId="77777777" w:rsidR="00B32D76" w:rsidRPr="00616DCE" w:rsidRDefault="00B32D76" w:rsidP="00B32D76">
      <w:pPr>
        <w:pStyle w:val="Formal"/>
        <w:rPr>
          <w:lang w:val="en-GB"/>
        </w:rPr>
      </w:pPr>
      <w:r w:rsidRPr="00616DCE">
        <w:rPr>
          <w:lang w:val="en-GB"/>
        </w:rPr>
        <w:t xml:space="preserve"> explist1 ::= {exp `,´} exp</w:t>
      </w:r>
    </w:p>
    <w:p w14:paraId="051B62DA" w14:textId="77777777" w:rsidR="00B32D76" w:rsidRPr="00616DCE" w:rsidRDefault="00B32D76" w:rsidP="00B32D76">
      <w:pPr>
        <w:pStyle w:val="Formal"/>
        <w:rPr>
          <w:lang w:val="en-GB"/>
        </w:rPr>
      </w:pPr>
      <w:r w:rsidRPr="00616DCE">
        <w:rPr>
          <w:lang w:val="en-GB"/>
        </w:rPr>
        <w:t xml:space="preserve"> exp ::= nil  |  false  |  true  |  Number  |  String  |  `...´  |</w:t>
      </w:r>
    </w:p>
    <w:p w14:paraId="06ABFBBF" w14:textId="77777777" w:rsidR="00B32D76" w:rsidRPr="00616DCE" w:rsidRDefault="00B32D76" w:rsidP="00B32D76">
      <w:pPr>
        <w:pStyle w:val="Formal"/>
        <w:rPr>
          <w:lang w:val="en-GB"/>
        </w:rPr>
      </w:pPr>
      <w:r w:rsidRPr="00616DCE">
        <w:rPr>
          <w:lang w:val="en-GB"/>
        </w:rPr>
        <w:tab/>
        <w:t xml:space="preserve">  function  |  prefixexp  |  tableconstructor  |</w:t>
      </w:r>
    </w:p>
    <w:p w14:paraId="0EE58ADB" w14:textId="77777777" w:rsidR="00B32D76" w:rsidRPr="00616DCE" w:rsidRDefault="00B32D76" w:rsidP="00B32D76">
      <w:pPr>
        <w:pStyle w:val="Formal"/>
        <w:rPr>
          <w:lang w:val="en-GB"/>
        </w:rPr>
      </w:pPr>
      <w:r w:rsidRPr="00616DCE">
        <w:rPr>
          <w:lang w:val="en-GB"/>
        </w:rPr>
        <w:tab/>
        <w:t xml:space="preserve">  exp binop |  exp  |  unop exp</w:t>
      </w:r>
    </w:p>
    <w:p w14:paraId="170CBD71" w14:textId="77777777" w:rsidR="00B32D76" w:rsidRPr="00616DCE" w:rsidRDefault="00B32D76" w:rsidP="00B32D76">
      <w:pPr>
        <w:pStyle w:val="Formal"/>
        <w:rPr>
          <w:lang w:val="en-GB"/>
        </w:rPr>
      </w:pPr>
      <w:r w:rsidRPr="00616DCE">
        <w:rPr>
          <w:lang w:val="en-GB"/>
        </w:rPr>
        <w:t xml:space="preserve"> prefixexp ::= var  |  functioncall  |  `(´ exp `)´</w:t>
      </w:r>
    </w:p>
    <w:p w14:paraId="5ECC4F45" w14:textId="77777777" w:rsidR="00B32D76" w:rsidRPr="00616DCE" w:rsidRDefault="00B32D76" w:rsidP="00B32D76">
      <w:pPr>
        <w:pStyle w:val="Formal"/>
        <w:rPr>
          <w:lang w:val="en-GB"/>
        </w:rPr>
      </w:pPr>
      <w:r w:rsidRPr="00616DCE">
        <w:rPr>
          <w:lang w:val="en-GB"/>
        </w:rPr>
        <w:t xml:space="preserve"> functioncall ::=  prefixexp args  |  prefixexp `:´ Name args</w:t>
      </w:r>
    </w:p>
    <w:p w14:paraId="5F0A053F" w14:textId="77777777" w:rsidR="00B32D76" w:rsidRPr="00616DCE" w:rsidRDefault="00B32D76" w:rsidP="00B32D76">
      <w:pPr>
        <w:pStyle w:val="Formal"/>
        <w:rPr>
          <w:lang w:val="en-GB"/>
        </w:rPr>
      </w:pPr>
      <w:r w:rsidRPr="00616DCE">
        <w:rPr>
          <w:lang w:val="en-GB"/>
        </w:rPr>
        <w:t xml:space="preserve"> args ::=  `(´ [explist1] `)´  |  tableconstructor  |  String</w:t>
      </w:r>
    </w:p>
    <w:p w14:paraId="1E783368" w14:textId="77777777" w:rsidR="00B32D76" w:rsidRPr="00616DCE" w:rsidRDefault="00B32D76" w:rsidP="00B32D76">
      <w:pPr>
        <w:pStyle w:val="Formal"/>
        <w:rPr>
          <w:lang w:val="en-GB"/>
        </w:rPr>
      </w:pPr>
      <w:r w:rsidRPr="00616DCE">
        <w:rPr>
          <w:lang w:val="en-GB"/>
        </w:rPr>
        <w:t xml:space="preserve"> function ::= function funcbody</w:t>
      </w:r>
    </w:p>
    <w:p w14:paraId="0458D761" w14:textId="77777777" w:rsidR="00B32D76" w:rsidRPr="00616DCE" w:rsidRDefault="00B32D76" w:rsidP="00B32D76">
      <w:pPr>
        <w:pStyle w:val="Formal"/>
        <w:rPr>
          <w:lang w:val="en-GB"/>
        </w:rPr>
      </w:pPr>
      <w:r w:rsidRPr="00616DCE">
        <w:rPr>
          <w:lang w:val="en-GB"/>
        </w:rPr>
        <w:t xml:space="preserve"> funcbody ::= `(´ [parlist1] `)´ block end</w:t>
      </w:r>
    </w:p>
    <w:p w14:paraId="5F4B595C" w14:textId="77777777" w:rsidR="00B32D76" w:rsidRPr="00616DCE" w:rsidRDefault="00B32D76" w:rsidP="00B32D76">
      <w:pPr>
        <w:pStyle w:val="Formal"/>
        <w:rPr>
          <w:lang w:val="en-GB"/>
        </w:rPr>
      </w:pPr>
      <w:r w:rsidRPr="00616DCE">
        <w:rPr>
          <w:lang w:val="en-GB"/>
        </w:rPr>
        <w:t xml:space="preserve"> parlist1 ::= namelist [`,´ `...´]  |  `...´</w:t>
      </w:r>
    </w:p>
    <w:p w14:paraId="68B0164E" w14:textId="77777777" w:rsidR="00B32D76" w:rsidRPr="00616DCE" w:rsidRDefault="00B32D76" w:rsidP="00B32D76">
      <w:pPr>
        <w:pStyle w:val="Formal"/>
        <w:rPr>
          <w:lang w:val="en-GB"/>
        </w:rPr>
      </w:pPr>
      <w:r w:rsidRPr="00616DCE">
        <w:rPr>
          <w:lang w:val="en-GB"/>
        </w:rPr>
        <w:t xml:space="preserve"> tableconstructor ::= `{´ [fieldlist] `}´</w:t>
      </w:r>
    </w:p>
    <w:p w14:paraId="4654A027" w14:textId="77777777" w:rsidR="00B32D76" w:rsidRPr="00616DCE" w:rsidRDefault="00B32D76" w:rsidP="00B32D76">
      <w:pPr>
        <w:pStyle w:val="Formal"/>
        <w:rPr>
          <w:lang w:val="en-GB"/>
        </w:rPr>
      </w:pPr>
      <w:r w:rsidRPr="00616DCE">
        <w:rPr>
          <w:lang w:val="en-GB"/>
        </w:rPr>
        <w:t xml:space="preserve"> fieldlist ::= field {fieldsep field} [fieldsep]</w:t>
      </w:r>
    </w:p>
    <w:p w14:paraId="3790CEA3" w14:textId="77777777" w:rsidR="00B32D76" w:rsidRPr="00616DCE" w:rsidRDefault="00B32D76" w:rsidP="00B32D76">
      <w:pPr>
        <w:pStyle w:val="Formal"/>
        <w:rPr>
          <w:lang w:val="en-GB"/>
        </w:rPr>
      </w:pPr>
      <w:r w:rsidRPr="00616DCE">
        <w:rPr>
          <w:lang w:val="en-GB"/>
        </w:rPr>
        <w:t xml:space="preserve"> field ::= `[´ exp `]´ `=´ exp  |  Name `=´ exp  |  exp</w:t>
      </w:r>
    </w:p>
    <w:p w14:paraId="49540E38" w14:textId="77777777" w:rsidR="00B32D76" w:rsidRPr="00616DCE" w:rsidRDefault="00B32D76" w:rsidP="00B32D76">
      <w:pPr>
        <w:pStyle w:val="Formal"/>
        <w:rPr>
          <w:lang w:val="en-GB"/>
        </w:rPr>
      </w:pPr>
      <w:r w:rsidRPr="00616DCE">
        <w:rPr>
          <w:lang w:val="en-GB"/>
        </w:rPr>
        <w:t xml:space="preserve"> fieldsep ::= `,´  |  `;´</w:t>
      </w:r>
    </w:p>
    <w:p w14:paraId="38B24D5D" w14:textId="77777777" w:rsidR="00B32D76" w:rsidRPr="00616DCE" w:rsidRDefault="00B32D76" w:rsidP="00B32D76">
      <w:pPr>
        <w:pStyle w:val="Formal"/>
        <w:rPr>
          <w:lang w:val="en-GB"/>
        </w:rPr>
      </w:pPr>
      <w:r w:rsidRPr="00616DCE">
        <w:rPr>
          <w:lang w:val="en-GB"/>
        </w:rPr>
        <w:t xml:space="preserve"> binop ::= `+´  |  `-´  |  `*´  |  `/´  |  `^´  |  `%´  |  `..´  |</w:t>
      </w:r>
    </w:p>
    <w:p w14:paraId="2B4ECC84" w14:textId="77777777" w:rsidR="00B32D76" w:rsidRPr="00616DCE" w:rsidRDefault="00B32D76" w:rsidP="00B32D76">
      <w:pPr>
        <w:pStyle w:val="Formal"/>
        <w:rPr>
          <w:lang w:val="en-GB"/>
        </w:rPr>
      </w:pPr>
      <w:r w:rsidRPr="00616DCE">
        <w:rPr>
          <w:lang w:val="en-GB"/>
        </w:rPr>
        <w:tab/>
        <w:t xml:space="preserve">    `&lt;´  |  `&lt;=´  |  `&gt;´  |  `&gt;=´  |  `==´  |  `~=´  |</w:t>
      </w:r>
    </w:p>
    <w:p w14:paraId="0908B4BB" w14:textId="77777777" w:rsidR="00B32D76" w:rsidRPr="00616DCE" w:rsidRDefault="00B32D76" w:rsidP="00B32D76">
      <w:pPr>
        <w:pStyle w:val="Formal"/>
        <w:rPr>
          <w:lang w:val="en-GB"/>
        </w:rPr>
      </w:pPr>
      <w:r w:rsidRPr="00616DCE">
        <w:rPr>
          <w:lang w:val="en-GB"/>
        </w:rPr>
        <w:tab/>
        <w:t xml:space="preserve">    and  |  or</w:t>
      </w:r>
    </w:p>
    <w:p w14:paraId="2E0A1611" w14:textId="77777777" w:rsidR="00B32D76" w:rsidRPr="00616DCE" w:rsidRDefault="00B32D76" w:rsidP="00B32D76">
      <w:pPr>
        <w:pStyle w:val="Formal"/>
        <w:rPr>
          <w:lang w:val="en-GB"/>
        </w:rPr>
      </w:pPr>
      <w:r w:rsidRPr="00616DCE">
        <w:rPr>
          <w:lang w:val="en-GB"/>
        </w:rPr>
        <w:t xml:space="preserve"> unop ::= `-´  |  not  |  `#´</w:t>
      </w:r>
      <w:bookmarkStart w:id="714" w:name="_Toc202266123"/>
      <w:bookmarkStart w:id="715" w:name="_Toc202265063"/>
      <w:bookmarkStart w:id="716" w:name="_Toc202265064"/>
      <w:bookmarkStart w:id="717" w:name="_Toc202265065"/>
      <w:bookmarkStart w:id="718" w:name="_Toc202265066"/>
      <w:bookmarkStart w:id="719" w:name="_Toc202263541"/>
      <w:bookmarkStart w:id="720" w:name="_Toc202234397"/>
      <w:bookmarkStart w:id="721" w:name="_Toc202234950"/>
      <w:bookmarkEnd w:id="714"/>
      <w:bookmarkEnd w:id="715"/>
      <w:bookmarkEnd w:id="716"/>
      <w:bookmarkEnd w:id="717"/>
      <w:bookmarkEnd w:id="718"/>
      <w:bookmarkEnd w:id="719"/>
      <w:bookmarkEnd w:id="720"/>
      <w:bookmarkEnd w:id="721"/>
    </w:p>
    <w:p w14:paraId="53FD637D" w14:textId="31097C94" w:rsidR="00B32D76" w:rsidRDefault="00B32D76" w:rsidP="00B32D76"/>
    <w:p w14:paraId="53FD0465" w14:textId="77777777" w:rsidR="005350C1" w:rsidRPr="00616DCE" w:rsidRDefault="005350C1" w:rsidP="00B32D76"/>
    <w:p w14:paraId="35055292" w14:textId="77777777" w:rsidR="005350C1" w:rsidRPr="005350C1" w:rsidRDefault="005350C1">
      <w:pPr>
        <w:spacing w:before="0" w:after="160" w:line="259" w:lineRule="auto"/>
      </w:pPr>
      <w:bookmarkStart w:id="722" w:name="_Toc519210685"/>
      <w:r>
        <w:br w:type="page"/>
      </w:r>
    </w:p>
    <w:p w14:paraId="3ADEA008" w14:textId="498CAE3E" w:rsidR="00B32D76" w:rsidRPr="00616DCE" w:rsidRDefault="00B32D76" w:rsidP="00B32D76">
      <w:pPr>
        <w:pStyle w:val="AppendixNotitle"/>
      </w:pPr>
      <w:r w:rsidRPr="00616DCE">
        <w:t>Appendix I</w:t>
      </w:r>
      <w:r w:rsidRPr="00616DCE">
        <w:br/>
        <w:t>Lua Scripting examples</w:t>
      </w:r>
      <w:bookmarkEnd w:id="722"/>
    </w:p>
    <w:p w14:paraId="63396DD8" w14:textId="0C57DEAE" w:rsidR="00684975" w:rsidRPr="00616DCE" w:rsidRDefault="00684975" w:rsidP="005350C1">
      <w:pPr>
        <w:pStyle w:val="Heading2"/>
      </w:pPr>
      <w:bookmarkStart w:id="723" w:name="_Toc494671101"/>
      <w:bookmarkStart w:id="724" w:name="_Toc519210686"/>
      <w:r w:rsidRPr="00616DCE">
        <w:t>I.1</w:t>
      </w:r>
      <w:r w:rsidRPr="00616DCE">
        <w:tab/>
        <w:t>Example using canvas and event modules</w:t>
      </w:r>
      <w:bookmarkEnd w:id="723"/>
      <w:bookmarkEnd w:id="724"/>
    </w:p>
    <w:p w14:paraId="2D37D6DB" w14:textId="178D2C25" w:rsidR="00684975" w:rsidRPr="00616DCE" w:rsidRDefault="00684975" w:rsidP="00684975">
      <w:pPr>
        <w:rPr>
          <w:rFonts w:ascii="Courier New" w:hAnsi="Courier New" w:cs="Courier New"/>
          <w:sz w:val="20"/>
          <w:szCs w:val="20"/>
        </w:rPr>
      </w:pPr>
      <w:r w:rsidRPr="00616DCE">
        <w:t xml:space="preserve">This scripting example is a </w:t>
      </w:r>
      <w:r w:rsidR="00616DCE" w:rsidRPr="00616DCE">
        <w:t>"</w:t>
      </w:r>
      <w:r w:rsidRPr="00616DCE">
        <w:t>maximum healthy weight calculator</w:t>
      </w:r>
      <w:r w:rsidR="00616DCE" w:rsidRPr="00616DCE">
        <w:t>"</w:t>
      </w:r>
      <w:r w:rsidRPr="00616DCE">
        <w:t xml:space="preserve"> that takes into account the body mass index.</w:t>
      </w:r>
    </w:p>
    <w:p w14:paraId="523A4BCD" w14:textId="77777777" w:rsidR="00684975" w:rsidRPr="00616DCE" w:rsidRDefault="00684975" w:rsidP="00CB479F">
      <w:pPr>
        <w:pStyle w:val="Formal"/>
        <w:rPr>
          <w:lang w:val="en-GB"/>
        </w:rPr>
      </w:pPr>
    </w:p>
    <w:p w14:paraId="217AD2D0" w14:textId="77777777" w:rsidR="00684975" w:rsidRPr="00616DCE" w:rsidRDefault="00684975" w:rsidP="00684975">
      <w:pPr>
        <w:pStyle w:val="Formal"/>
        <w:rPr>
          <w:rFonts w:cs="Courier New"/>
          <w:lang w:val="en-GB"/>
        </w:rPr>
      </w:pPr>
      <w:r w:rsidRPr="00616DCE">
        <w:rPr>
          <w:rFonts w:cs="Courier New"/>
          <w:lang w:val="en-GB"/>
        </w:rPr>
        <w:t>--------------------------------------------------------------------------------</w:t>
      </w:r>
    </w:p>
    <w:p w14:paraId="7FF63925" w14:textId="77777777" w:rsidR="00684975" w:rsidRPr="00616DCE" w:rsidRDefault="00684975" w:rsidP="00684975">
      <w:pPr>
        <w:pStyle w:val="Formal"/>
        <w:rPr>
          <w:rFonts w:cs="Courier New"/>
          <w:lang w:val="en-GB"/>
        </w:rPr>
      </w:pPr>
      <w:r w:rsidRPr="00616DCE">
        <w:rPr>
          <w:rFonts w:cs="Courier New"/>
          <w:lang w:val="en-GB"/>
        </w:rPr>
        <w:t>-- DRAWS: this code excerpt may be reused in other applications</w:t>
      </w:r>
    </w:p>
    <w:p w14:paraId="23FB3A80" w14:textId="77777777" w:rsidR="00684975" w:rsidRPr="00616DCE" w:rsidRDefault="00684975" w:rsidP="00684975">
      <w:pPr>
        <w:pStyle w:val="Formal"/>
        <w:rPr>
          <w:rFonts w:cs="Courier New"/>
          <w:lang w:val="en-GB"/>
        </w:rPr>
      </w:pPr>
      <w:r w:rsidRPr="00616DCE">
        <w:rPr>
          <w:rFonts w:cs="Courier New"/>
          <w:lang w:val="en-GB"/>
        </w:rPr>
        <w:t>--------------------------------------------------------------------------------</w:t>
      </w:r>
    </w:p>
    <w:p w14:paraId="7800164A" w14:textId="77777777" w:rsidR="00684975" w:rsidRPr="00616DCE" w:rsidRDefault="00684975" w:rsidP="00684975">
      <w:pPr>
        <w:pStyle w:val="Formal"/>
        <w:rPr>
          <w:rFonts w:cs="Courier New"/>
          <w:lang w:val="en-GB"/>
        </w:rPr>
      </w:pPr>
    </w:p>
    <w:p w14:paraId="36641443" w14:textId="77777777" w:rsidR="00684975" w:rsidRPr="00616DCE" w:rsidRDefault="00684975" w:rsidP="00684975">
      <w:pPr>
        <w:pStyle w:val="Formal"/>
        <w:rPr>
          <w:rFonts w:cs="Courier New"/>
          <w:lang w:val="en-GB"/>
        </w:rPr>
      </w:pPr>
      <w:r w:rsidRPr="00616DCE">
        <w:rPr>
          <w:rFonts w:cs="Courier New"/>
          <w:lang w:val="en-GB"/>
        </w:rPr>
        <w:t>local DX, DY = canvas:attrSize()         -- screen dimensions</w:t>
      </w:r>
    </w:p>
    <w:p w14:paraId="386A2016" w14:textId="77777777" w:rsidR="00684975" w:rsidRPr="00616DCE" w:rsidRDefault="00684975" w:rsidP="00684975">
      <w:pPr>
        <w:pStyle w:val="Formal"/>
        <w:rPr>
          <w:rFonts w:cs="Courier New"/>
          <w:lang w:val="en-GB"/>
        </w:rPr>
      </w:pPr>
      <w:r w:rsidRPr="00616DCE">
        <w:rPr>
          <w:rFonts w:cs="Courier New"/>
          <w:lang w:val="en-GB"/>
        </w:rPr>
        <w:t>local DRAWS = {}                         -- drawing list</w:t>
      </w:r>
    </w:p>
    <w:p w14:paraId="5A5DCC59" w14:textId="77777777" w:rsidR="00684975" w:rsidRPr="00616DCE" w:rsidRDefault="00684975" w:rsidP="00684975">
      <w:pPr>
        <w:pStyle w:val="Formal"/>
        <w:rPr>
          <w:rFonts w:cs="Courier New"/>
          <w:lang w:val="en-GB"/>
        </w:rPr>
      </w:pPr>
    </w:p>
    <w:p w14:paraId="5B7562CC" w14:textId="77777777" w:rsidR="00684975" w:rsidRPr="00616DCE" w:rsidRDefault="00684975" w:rsidP="00684975">
      <w:pPr>
        <w:pStyle w:val="Formal"/>
        <w:rPr>
          <w:rFonts w:cs="Courier New"/>
          <w:lang w:val="en-GB"/>
        </w:rPr>
      </w:pPr>
      <w:r w:rsidRPr="00616DCE">
        <w:rPr>
          <w:rFonts w:cs="Courier New"/>
          <w:lang w:val="en-GB"/>
        </w:rPr>
        <w:t>function redraw ()                       -- list redrawing function</w:t>
      </w:r>
    </w:p>
    <w:p w14:paraId="415C1E9A" w14:textId="77777777" w:rsidR="00684975" w:rsidRPr="00616DCE" w:rsidRDefault="00684975" w:rsidP="00684975">
      <w:pPr>
        <w:pStyle w:val="Formal"/>
        <w:rPr>
          <w:rFonts w:cs="Courier New"/>
          <w:lang w:val="en-GB"/>
        </w:rPr>
      </w:pPr>
      <w:r w:rsidRPr="00616DCE">
        <w:rPr>
          <w:rFonts w:cs="Courier New"/>
          <w:lang w:val="en-GB"/>
        </w:rPr>
        <w:t xml:space="preserve">    for _, draw in ipairs(DRAWS) do</w:t>
      </w:r>
    </w:p>
    <w:p w14:paraId="060EC268" w14:textId="77777777" w:rsidR="00684975" w:rsidRPr="00616DCE" w:rsidRDefault="00684975" w:rsidP="00684975">
      <w:pPr>
        <w:pStyle w:val="Formal"/>
        <w:rPr>
          <w:rFonts w:cs="Courier New"/>
          <w:lang w:val="en-GB"/>
        </w:rPr>
      </w:pPr>
      <w:r w:rsidRPr="00616DCE">
        <w:rPr>
          <w:rFonts w:cs="Courier New"/>
          <w:lang w:val="en-GB"/>
        </w:rPr>
        <w:t xml:space="preserve">        draw:draw()</w:t>
      </w:r>
    </w:p>
    <w:p w14:paraId="7F44B5B1" w14:textId="77777777" w:rsidR="00684975" w:rsidRPr="00616DCE" w:rsidRDefault="00684975" w:rsidP="00684975">
      <w:pPr>
        <w:pStyle w:val="Formal"/>
        <w:rPr>
          <w:rFonts w:cs="Courier New"/>
          <w:lang w:val="en-GB"/>
        </w:rPr>
      </w:pPr>
      <w:r w:rsidRPr="00616DCE">
        <w:rPr>
          <w:rFonts w:cs="Courier New"/>
          <w:lang w:val="en-GB"/>
        </w:rPr>
        <w:t xml:space="preserve">    end</w:t>
      </w:r>
    </w:p>
    <w:p w14:paraId="09FB440F" w14:textId="77777777" w:rsidR="00684975" w:rsidRPr="00616DCE" w:rsidRDefault="00684975" w:rsidP="00684975">
      <w:pPr>
        <w:pStyle w:val="Formal"/>
        <w:rPr>
          <w:rFonts w:cs="Courier New"/>
          <w:lang w:val="en-GB"/>
        </w:rPr>
      </w:pPr>
      <w:r w:rsidRPr="00616DCE">
        <w:rPr>
          <w:rFonts w:cs="Courier New"/>
          <w:lang w:val="en-GB"/>
        </w:rPr>
        <w:t xml:space="preserve">    canvas:flush()</w:t>
      </w:r>
    </w:p>
    <w:p w14:paraId="076EB790" w14:textId="77777777" w:rsidR="00684975" w:rsidRPr="00616DCE" w:rsidRDefault="00684975" w:rsidP="00684975">
      <w:pPr>
        <w:pStyle w:val="Formal"/>
        <w:rPr>
          <w:rFonts w:cs="Courier New"/>
          <w:lang w:val="en-GB"/>
        </w:rPr>
      </w:pPr>
      <w:r w:rsidRPr="00616DCE">
        <w:rPr>
          <w:rFonts w:cs="Courier New"/>
          <w:lang w:val="en-GB"/>
        </w:rPr>
        <w:t>end</w:t>
      </w:r>
    </w:p>
    <w:p w14:paraId="3D84C70F" w14:textId="77777777" w:rsidR="00684975" w:rsidRPr="00616DCE" w:rsidRDefault="00684975" w:rsidP="00684975">
      <w:pPr>
        <w:pStyle w:val="Formal"/>
        <w:rPr>
          <w:rFonts w:cs="Courier New"/>
          <w:lang w:val="en-GB"/>
        </w:rPr>
      </w:pPr>
    </w:p>
    <w:p w14:paraId="29D569AF" w14:textId="77777777" w:rsidR="00684975" w:rsidRPr="00616DCE" w:rsidRDefault="00684975" w:rsidP="00684975">
      <w:pPr>
        <w:pStyle w:val="Formal"/>
        <w:rPr>
          <w:rFonts w:cs="Courier New"/>
          <w:lang w:val="en-GB"/>
        </w:rPr>
      </w:pPr>
      <w:r w:rsidRPr="00616DCE">
        <w:rPr>
          <w:rFonts w:cs="Courier New"/>
          <w:lang w:val="en-GB"/>
        </w:rPr>
        <w:t>function drawRect (self)                 -- rectangle drawing function</w:t>
      </w:r>
    </w:p>
    <w:p w14:paraId="7B44333D" w14:textId="77777777" w:rsidR="00684975" w:rsidRPr="00616DCE" w:rsidRDefault="00684975" w:rsidP="00684975">
      <w:pPr>
        <w:pStyle w:val="Formal"/>
        <w:rPr>
          <w:rFonts w:cs="Courier New"/>
          <w:lang w:val="en-GB"/>
        </w:rPr>
      </w:pPr>
      <w:r w:rsidRPr="00616DCE">
        <w:rPr>
          <w:rFonts w:cs="Courier New"/>
          <w:lang w:val="en-GB"/>
        </w:rPr>
        <w:t xml:space="preserve">    canvas:attrColor(self.color)</w:t>
      </w:r>
    </w:p>
    <w:p w14:paraId="026EB51B" w14:textId="58FD13D4" w:rsidR="00684975" w:rsidRPr="00616DCE" w:rsidRDefault="00684975" w:rsidP="00684975">
      <w:pPr>
        <w:pStyle w:val="Formal"/>
        <w:rPr>
          <w:rFonts w:cs="Courier New"/>
          <w:lang w:val="en-GB"/>
        </w:rPr>
      </w:pPr>
      <w:r w:rsidRPr="00616DCE">
        <w:rPr>
          <w:rFonts w:cs="Courier New"/>
          <w:lang w:val="en-GB"/>
        </w:rPr>
        <w:t xml:space="preserve">    canvas:drawRect(</w:t>
      </w:r>
      <w:r w:rsidR="00616DCE" w:rsidRPr="00616DCE">
        <w:rPr>
          <w:rFonts w:cs="Courier New"/>
          <w:lang w:val="en-GB"/>
        </w:rPr>
        <w:t>'</w:t>
      </w:r>
      <w:r w:rsidRPr="00616DCE">
        <w:rPr>
          <w:rFonts w:cs="Courier New"/>
          <w:lang w:val="en-GB"/>
        </w:rPr>
        <w:t>fill</w:t>
      </w:r>
      <w:r w:rsidR="00616DCE" w:rsidRPr="00616DCE">
        <w:rPr>
          <w:rFonts w:cs="Courier New"/>
          <w:lang w:val="en-GB"/>
        </w:rPr>
        <w:t>'</w:t>
      </w:r>
      <w:r w:rsidRPr="00616DCE">
        <w:rPr>
          <w:rFonts w:cs="Courier New"/>
          <w:lang w:val="en-GB"/>
        </w:rPr>
        <w:t>, self.x, self.y, self.dx, self.dy)</w:t>
      </w:r>
    </w:p>
    <w:p w14:paraId="6C268FB8" w14:textId="77777777" w:rsidR="00684975" w:rsidRPr="00616DCE" w:rsidRDefault="00684975" w:rsidP="00684975">
      <w:pPr>
        <w:pStyle w:val="Formal"/>
        <w:rPr>
          <w:rFonts w:cs="Courier New"/>
          <w:lang w:val="en-GB"/>
        </w:rPr>
      </w:pPr>
      <w:r w:rsidRPr="00616DCE">
        <w:rPr>
          <w:rFonts w:cs="Courier New"/>
          <w:lang w:val="en-GB"/>
        </w:rPr>
        <w:t>end</w:t>
      </w:r>
    </w:p>
    <w:p w14:paraId="1E64678E" w14:textId="77777777" w:rsidR="00684975" w:rsidRPr="00616DCE" w:rsidRDefault="00684975" w:rsidP="00684975">
      <w:pPr>
        <w:pStyle w:val="Formal"/>
        <w:rPr>
          <w:rFonts w:cs="Courier New"/>
          <w:lang w:val="en-GB"/>
        </w:rPr>
      </w:pPr>
    </w:p>
    <w:p w14:paraId="0CE577C0" w14:textId="77777777" w:rsidR="00684975" w:rsidRPr="00616DCE" w:rsidRDefault="00684975" w:rsidP="00684975">
      <w:pPr>
        <w:pStyle w:val="Formal"/>
        <w:rPr>
          <w:rFonts w:cs="Courier New"/>
          <w:lang w:val="en-GB"/>
        </w:rPr>
      </w:pPr>
      <w:r w:rsidRPr="00616DCE">
        <w:rPr>
          <w:rFonts w:cs="Courier New"/>
          <w:lang w:val="en-GB"/>
        </w:rPr>
        <w:t>function drawText (self)                 -- text drawing function</w:t>
      </w:r>
    </w:p>
    <w:p w14:paraId="5A2FA6F6" w14:textId="77777777" w:rsidR="00684975" w:rsidRPr="00616DCE" w:rsidRDefault="00684975" w:rsidP="00684975">
      <w:pPr>
        <w:pStyle w:val="Formal"/>
        <w:rPr>
          <w:rFonts w:cs="Courier New"/>
          <w:lang w:val="en-GB"/>
        </w:rPr>
      </w:pPr>
      <w:r w:rsidRPr="00616DCE">
        <w:rPr>
          <w:rFonts w:cs="Courier New"/>
          <w:lang w:val="en-GB"/>
        </w:rPr>
        <w:t xml:space="preserve">    canvas:attrColor(self.color)</w:t>
      </w:r>
    </w:p>
    <w:p w14:paraId="71251DA1" w14:textId="77777777" w:rsidR="00684975" w:rsidRPr="00616DCE" w:rsidRDefault="00684975" w:rsidP="00684975">
      <w:pPr>
        <w:pStyle w:val="Formal"/>
        <w:rPr>
          <w:rFonts w:cs="Courier New"/>
          <w:lang w:val="en-GB"/>
        </w:rPr>
      </w:pPr>
      <w:r w:rsidRPr="00616DCE">
        <w:rPr>
          <w:rFonts w:cs="Courier New"/>
          <w:lang w:val="en-GB"/>
        </w:rPr>
        <w:t xml:space="preserve">    canvas:attrFont(self.face, self.dy)</w:t>
      </w:r>
    </w:p>
    <w:p w14:paraId="37EEA9C4" w14:textId="77777777" w:rsidR="00684975" w:rsidRPr="00616DCE" w:rsidRDefault="00684975" w:rsidP="00684975">
      <w:pPr>
        <w:pStyle w:val="Formal"/>
        <w:rPr>
          <w:rFonts w:cs="Courier New"/>
          <w:lang w:val="en-GB"/>
        </w:rPr>
      </w:pPr>
      <w:r w:rsidRPr="00616DCE">
        <w:rPr>
          <w:rFonts w:cs="Courier New"/>
          <w:lang w:val="en-GB"/>
        </w:rPr>
        <w:t xml:space="preserve">    canvas:drawText(self.x, self.y, self.text)</w:t>
      </w:r>
    </w:p>
    <w:p w14:paraId="59F39CD8" w14:textId="77777777" w:rsidR="00684975" w:rsidRPr="00616DCE" w:rsidRDefault="00684975" w:rsidP="00684975">
      <w:pPr>
        <w:pStyle w:val="Formal"/>
        <w:rPr>
          <w:rFonts w:cs="Courier New"/>
          <w:lang w:val="en-GB"/>
        </w:rPr>
      </w:pPr>
      <w:r w:rsidRPr="00616DCE">
        <w:rPr>
          <w:rFonts w:cs="Courier New"/>
          <w:lang w:val="en-GB"/>
        </w:rPr>
        <w:t>end</w:t>
      </w:r>
    </w:p>
    <w:p w14:paraId="71D4DFBC" w14:textId="77777777" w:rsidR="00684975" w:rsidRPr="00616DCE" w:rsidRDefault="00684975" w:rsidP="00684975">
      <w:pPr>
        <w:pStyle w:val="Formal"/>
        <w:rPr>
          <w:rFonts w:cs="Courier New"/>
          <w:lang w:val="en-GB"/>
        </w:rPr>
      </w:pPr>
    </w:p>
    <w:p w14:paraId="0E982443" w14:textId="77777777" w:rsidR="00684975" w:rsidRPr="00616DCE" w:rsidRDefault="00684975" w:rsidP="00684975">
      <w:pPr>
        <w:pStyle w:val="Formal"/>
        <w:rPr>
          <w:rFonts w:cs="Courier New"/>
          <w:lang w:val="en-GB"/>
        </w:rPr>
      </w:pPr>
      <w:r w:rsidRPr="00616DCE">
        <w:rPr>
          <w:rFonts w:cs="Courier New"/>
          <w:lang w:val="en-GB"/>
        </w:rPr>
        <w:t>function drawImage (self)                -- image drawing function</w:t>
      </w:r>
    </w:p>
    <w:p w14:paraId="7DB3E6A4" w14:textId="77777777" w:rsidR="00684975" w:rsidRPr="00616DCE" w:rsidRDefault="00684975" w:rsidP="00684975">
      <w:pPr>
        <w:pStyle w:val="Formal"/>
        <w:rPr>
          <w:rFonts w:cs="Courier New"/>
          <w:lang w:val="en-GB"/>
        </w:rPr>
      </w:pPr>
      <w:r w:rsidRPr="00616DCE">
        <w:rPr>
          <w:rFonts w:cs="Courier New"/>
          <w:lang w:val="en-GB"/>
        </w:rPr>
        <w:t xml:space="preserve">    canvas:compose(self.x, self.y, self.cvs)</w:t>
      </w:r>
    </w:p>
    <w:p w14:paraId="79A42CA4" w14:textId="77777777" w:rsidR="00684975" w:rsidRPr="00616DCE" w:rsidRDefault="00684975" w:rsidP="00684975">
      <w:pPr>
        <w:pStyle w:val="Formal"/>
        <w:rPr>
          <w:rFonts w:cs="Courier New"/>
          <w:lang w:val="en-GB"/>
        </w:rPr>
      </w:pPr>
      <w:r w:rsidRPr="00616DCE">
        <w:rPr>
          <w:rFonts w:cs="Courier New"/>
          <w:lang w:val="en-GB"/>
        </w:rPr>
        <w:t>end</w:t>
      </w:r>
    </w:p>
    <w:p w14:paraId="2A519494" w14:textId="77777777" w:rsidR="00684975" w:rsidRPr="00616DCE" w:rsidRDefault="00684975" w:rsidP="00684975">
      <w:pPr>
        <w:pStyle w:val="Formal"/>
        <w:rPr>
          <w:rFonts w:cs="Courier New"/>
          <w:lang w:val="en-GB"/>
        </w:rPr>
      </w:pPr>
    </w:p>
    <w:p w14:paraId="16BDB521" w14:textId="77777777" w:rsidR="00684975" w:rsidRPr="00616DCE" w:rsidRDefault="00684975" w:rsidP="00684975">
      <w:pPr>
        <w:pStyle w:val="Formal"/>
        <w:rPr>
          <w:rFonts w:cs="Courier New"/>
          <w:lang w:val="en-GB"/>
        </w:rPr>
      </w:pPr>
      <w:r w:rsidRPr="00616DCE">
        <w:rPr>
          <w:rFonts w:cs="Courier New"/>
          <w:lang w:val="en-GB"/>
        </w:rPr>
        <w:t>--------------------------------------------------------------------------------</w:t>
      </w:r>
    </w:p>
    <w:p w14:paraId="06DA71C8" w14:textId="77777777" w:rsidR="00684975" w:rsidRPr="00616DCE" w:rsidRDefault="00684975" w:rsidP="00684975">
      <w:pPr>
        <w:pStyle w:val="Formal"/>
        <w:rPr>
          <w:rFonts w:cs="Courier New"/>
          <w:lang w:val="en-GB"/>
        </w:rPr>
      </w:pPr>
      <w:r w:rsidRPr="00616DCE">
        <w:rPr>
          <w:rFonts w:cs="Courier New"/>
          <w:lang w:val="en-GB"/>
        </w:rPr>
        <w:t>-- IDEAL WEIGHT CALCULATOR</w:t>
      </w:r>
    </w:p>
    <w:p w14:paraId="054BC161" w14:textId="77777777" w:rsidR="00684975" w:rsidRPr="00616DCE" w:rsidRDefault="00684975" w:rsidP="00684975">
      <w:pPr>
        <w:pStyle w:val="Formal"/>
        <w:rPr>
          <w:rFonts w:cs="Courier New"/>
          <w:lang w:val="en-GB"/>
        </w:rPr>
      </w:pPr>
      <w:r w:rsidRPr="00616DCE">
        <w:rPr>
          <w:rFonts w:cs="Courier New"/>
          <w:lang w:val="en-GB"/>
        </w:rPr>
        <w:t>--------------------------------------------------------------------------------</w:t>
      </w:r>
    </w:p>
    <w:p w14:paraId="464650CC" w14:textId="77777777" w:rsidR="00684975" w:rsidRPr="00616DCE" w:rsidRDefault="00684975" w:rsidP="00684975">
      <w:pPr>
        <w:pStyle w:val="Formal"/>
        <w:rPr>
          <w:rFonts w:cs="Courier New"/>
          <w:lang w:val="en-GB"/>
        </w:rPr>
      </w:pPr>
    </w:p>
    <w:p w14:paraId="1296828C" w14:textId="77777777" w:rsidR="00684975" w:rsidRPr="00616DCE" w:rsidRDefault="00684975" w:rsidP="00684975">
      <w:pPr>
        <w:pStyle w:val="Formal"/>
        <w:rPr>
          <w:rFonts w:cs="Courier New"/>
          <w:lang w:val="en-GB"/>
        </w:rPr>
      </w:pPr>
      <w:r w:rsidRPr="00616DCE">
        <w:rPr>
          <w:rFonts w:cs="Courier New"/>
          <w:lang w:val="en-GB"/>
        </w:rPr>
        <w:t>local PADDING = 15</w:t>
      </w:r>
    </w:p>
    <w:p w14:paraId="331ADF92" w14:textId="77777777" w:rsidR="00684975" w:rsidRPr="00616DCE" w:rsidRDefault="00684975" w:rsidP="00684975">
      <w:pPr>
        <w:pStyle w:val="Formal"/>
        <w:rPr>
          <w:rFonts w:cs="Courier New"/>
          <w:lang w:val="en-GB"/>
        </w:rPr>
      </w:pPr>
      <w:r w:rsidRPr="00616DCE">
        <w:rPr>
          <w:rFonts w:cs="Courier New"/>
          <w:lang w:val="en-GB"/>
        </w:rPr>
        <w:t>local APP</w:t>
      </w:r>
    </w:p>
    <w:p w14:paraId="28FFAC0C" w14:textId="10312446" w:rsidR="00684975" w:rsidRPr="00616DCE" w:rsidRDefault="00684975" w:rsidP="00684975">
      <w:pPr>
        <w:pStyle w:val="Formal"/>
        <w:rPr>
          <w:rFonts w:cs="Courier New"/>
          <w:lang w:val="en-GB"/>
        </w:rPr>
      </w:pPr>
      <w:r w:rsidRPr="00616DCE">
        <w:rPr>
          <w:rFonts w:cs="Courier New"/>
          <w:lang w:val="en-GB"/>
        </w:rPr>
        <w:t xml:space="preserve">local HEIGHT = </w:t>
      </w:r>
      <w:r w:rsidR="00616DCE" w:rsidRPr="00616DCE">
        <w:rPr>
          <w:rFonts w:cs="Courier New"/>
          <w:lang w:val="en-GB"/>
        </w:rPr>
        <w:t>''</w:t>
      </w:r>
    </w:p>
    <w:p w14:paraId="73781130" w14:textId="77777777" w:rsidR="00684975" w:rsidRPr="00616DCE" w:rsidRDefault="00684975" w:rsidP="00684975">
      <w:pPr>
        <w:pStyle w:val="Formal"/>
        <w:rPr>
          <w:rFonts w:cs="Courier New"/>
          <w:lang w:val="en-GB"/>
        </w:rPr>
      </w:pPr>
      <w:r w:rsidRPr="00616DCE">
        <w:rPr>
          <w:rFonts w:cs="Courier New"/>
          <w:lang w:val="en-GB"/>
        </w:rPr>
        <w:t>local INPUT</w:t>
      </w:r>
    </w:p>
    <w:p w14:paraId="60384D8E" w14:textId="77777777" w:rsidR="00684975" w:rsidRPr="00616DCE" w:rsidRDefault="00684975" w:rsidP="00684975">
      <w:pPr>
        <w:pStyle w:val="Formal"/>
        <w:rPr>
          <w:rFonts w:cs="Courier New"/>
          <w:lang w:val="en-GB"/>
        </w:rPr>
      </w:pPr>
    </w:p>
    <w:p w14:paraId="6B0428CF" w14:textId="77777777" w:rsidR="00684975" w:rsidRPr="00616DCE" w:rsidRDefault="00684975" w:rsidP="00684975">
      <w:pPr>
        <w:pStyle w:val="Formal"/>
        <w:rPr>
          <w:rFonts w:cs="Courier New"/>
          <w:lang w:val="en-GB"/>
        </w:rPr>
      </w:pPr>
      <w:r w:rsidRPr="00616DCE">
        <w:rPr>
          <w:rFonts w:cs="Courier New"/>
          <w:lang w:val="en-GB"/>
        </w:rPr>
        <w:t>-- Black background</w:t>
      </w:r>
    </w:p>
    <w:p w14:paraId="199E8071" w14:textId="77777777" w:rsidR="00684975" w:rsidRPr="00616DCE" w:rsidRDefault="00684975" w:rsidP="00684975">
      <w:pPr>
        <w:pStyle w:val="Formal"/>
        <w:rPr>
          <w:rFonts w:cs="Courier New"/>
          <w:lang w:val="en-GB"/>
        </w:rPr>
      </w:pPr>
      <w:r w:rsidRPr="00616DCE">
        <w:rPr>
          <w:rFonts w:cs="Courier New"/>
          <w:lang w:val="en-GB"/>
        </w:rPr>
        <w:t>DRAWS[#DRAWS+1] = {</w:t>
      </w:r>
    </w:p>
    <w:p w14:paraId="70B2309C" w14:textId="5956169A" w:rsidR="00684975" w:rsidRPr="00616DCE" w:rsidRDefault="00684975" w:rsidP="00684975">
      <w:pPr>
        <w:pStyle w:val="Formal"/>
        <w:rPr>
          <w:rFonts w:cs="Courier New"/>
          <w:lang w:val="en-GB"/>
        </w:rPr>
      </w:pPr>
      <w:r w:rsidRPr="00616DCE">
        <w:rPr>
          <w:rFonts w:cs="Courier New"/>
          <w:lang w:val="en-GB"/>
        </w:rPr>
        <w:t xml:space="preserve">    color = </w:t>
      </w:r>
      <w:r w:rsidR="00616DCE" w:rsidRPr="00616DCE">
        <w:rPr>
          <w:rFonts w:cs="Courier New"/>
          <w:lang w:val="en-GB"/>
        </w:rPr>
        <w:t>'</w:t>
      </w:r>
      <w:r w:rsidRPr="00616DCE">
        <w:rPr>
          <w:rFonts w:cs="Courier New"/>
          <w:lang w:val="en-GB"/>
        </w:rPr>
        <w:t>black</w:t>
      </w:r>
      <w:r w:rsidR="00616DCE" w:rsidRPr="00616DCE">
        <w:rPr>
          <w:rFonts w:cs="Courier New"/>
          <w:lang w:val="en-GB"/>
        </w:rPr>
        <w:t>'</w:t>
      </w:r>
      <w:r w:rsidRPr="00616DCE">
        <w:rPr>
          <w:rFonts w:cs="Courier New"/>
          <w:lang w:val="en-GB"/>
        </w:rPr>
        <w:t>,</w:t>
      </w:r>
    </w:p>
    <w:p w14:paraId="7EFFCE66" w14:textId="77777777" w:rsidR="00684975" w:rsidRPr="00616DCE" w:rsidRDefault="00684975" w:rsidP="00684975">
      <w:pPr>
        <w:pStyle w:val="Formal"/>
        <w:rPr>
          <w:rFonts w:cs="Courier New"/>
          <w:lang w:val="en-GB"/>
        </w:rPr>
      </w:pPr>
      <w:r w:rsidRPr="00616DCE">
        <w:rPr>
          <w:rFonts w:cs="Courier New"/>
          <w:lang w:val="en-GB"/>
        </w:rPr>
        <w:t xml:space="preserve">    draw  = drawRect,</w:t>
      </w:r>
    </w:p>
    <w:p w14:paraId="369E1777" w14:textId="77777777" w:rsidR="00684975" w:rsidRPr="00616DCE" w:rsidRDefault="00684975" w:rsidP="00684975">
      <w:pPr>
        <w:pStyle w:val="Formal"/>
        <w:rPr>
          <w:rFonts w:cs="Courier New"/>
          <w:lang w:val="en-GB"/>
        </w:rPr>
      </w:pPr>
      <w:r w:rsidRPr="00616DCE">
        <w:rPr>
          <w:rFonts w:cs="Courier New"/>
          <w:lang w:val="en-GB"/>
        </w:rPr>
        <w:t xml:space="preserve">    x = 0, dx = DX,</w:t>
      </w:r>
    </w:p>
    <w:p w14:paraId="69F7062C" w14:textId="77777777" w:rsidR="00684975" w:rsidRPr="00616DCE" w:rsidRDefault="00684975" w:rsidP="00684975">
      <w:pPr>
        <w:pStyle w:val="Formal"/>
        <w:rPr>
          <w:rFonts w:cs="Courier New"/>
          <w:lang w:val="en-GB"/>
        </w:rPr>
      </w:pPr>
      <w:r w:rsidRPr="00616DCE">
        <w:rPr>
          <w:rFonts w:cs="Courier New"/>
          <w:lang w:val="en-GB"/>
        </w:rPr>
        <w:t xml:space="preserve">    y = 0, dy = DY,</w:t>
      </w:r>
    </w:p>
    <w:p w14:paraId="44B4ACF0" w14:textId="77777777" w:rsidR="00684975" w:rsidRPr="00616DCE" w:rsidRDefault="00684975" w:rsidP="00684975">
      <w:pPr>
        <w:pStyle w:val="Formal"/>
        <w:rPr>
          <w:rFonts w:cs="Courier New"/>
          <w:lang w:val="en-GB"/>
        </w:rPr>
      </w:pPr>
      <w:r w:rsidRPr="00616DCE">
        <w:rPr>
          <w:rFonts w:cs="Courier New"/>
          <w:lang w:val="en-GB"/>
        </w:rPr>
        <w:t>}</w:t>
      </w:r>
    </w:p>
    <w:p w14:paraId="625B3CB1" w14:textId="77777777" w:rsidR="00684975" w:rsidRPr="00616DCE" w:rsidRDefault="00684975" w:rsidP="00684975">
      <w:pPr>
        <w:pStyle w:val="Formal"/>
        <w:rPr>
          <w:rFonts w:cs="Courier New"/>
          <w:lang w:val="en-GB"/>
        </w:rPr>
      </w:pPr>
    </w:p>
    <w:p w14:paraId="61343368" w14:textId="77777777" w:rsidR="00684975" w:rsidRPr="00616DCE" w:rsidRDefault="00684975" w:rsidP="00684975">
      <w:pPr>
        <w:pStyle w:val="Formal"/>
        <w:rPr>
          <w:rFonts w:cs="Courier New"/>
          <w:lang w:val="en-GB"/>
        </w:rPr>
      </w:pPr>
      <w:r w:rsidRPr="00616DCE">
        <w:rPr>
          <w:rFonts w:cs="Courier New"/>
          <w:lang w:val="en-GB"/>
        </w:rPr>
        <w:t>-- background image</w:t>
      </w:r>
    </w:p>
    <w:p w14:paraId="2AA50635" w14:textId="77777777" w:rsidR="00684975" w:rsidRPr="00616DCE" w:rsidRDefault="00684975" w:rsidP="00684975">
      <w:pPr>
        <w:pStyle w:val="Formal"/>
        <w:rPr>
          <w:rFonts w:cs="Courier New"/>
          <w:lang w:val="en-GB"/>
        </w:rPr>
      </w:pPr>
      <w:r w:rsidRPr="00616DCE">
        <w:rPr>
          <w:rFonts w:cs="Courier New"/>
          <w:lang w:val="en-GB"/>
        </w:rPr>
        <w:t>--[[</w:t>
      </w:r>
    </w:p>
    <w:p w14:paraId="17EBE889" w14:textId="77777777" w:rsidR="00684975" w:rsidRPr="00616DCE" w:rsidRDefault="00684975" w:rsidP="00684975">
      <w:pPr>
        <w:pStyle w:val="Formal"/>
        <w:rPr>
          <w:rFonts w:cs="Courier New"/>
          <w:lang w:val="en-GB"/>
        </w:rPr>
      </w:pPr>
      <w:r w:rsidRPr="00616DCE">
        <w:rPr>
          <w:rFonts w:cs="Courier New"/>
          <w:lang w:val="en-GB"/>
        </w:rPr>
        <w:t>DRAWS[#DRAWS+1] = {</w:t>
      </w:r>
    </w:p>
    <w:p w14:paraId="50449BF9" w14:textId="589F415D" w:rsidR="00684975" w:rsidRPr="00616DCE" w:rsidRDefault="00684975" w:rsidP="00684975">
      <w:pPr>
        <w:pStyle w:val="Formal"/>
        <w:rPr>
          <w:rFonts w:cs="Courier New"/>
          <w:lang w:val="en-GB"/>
        </w:rPr>
      </w:pPr>
      <w:r w:rsidRPr="00616DCE">
        <w:rPr>
          <w:rFonts w:cs="Courier New"/>
          <w:lang w:val="en-GB"/>
        </w:rPr>
        <w:t xml:space="preserve">    cvs  = canvas:new(</w:t>
      </w:r>
      <w:r w:rsidR="00616DCE" w:rsidRPr="00616DCE">
        <w:rPr>
          <w:rFonts w:cs="Courier New"/>
          <w:lang w:val="en-GB"/>
        </w:rPr>
        <w:t>'</w:t>
      </w:r>
      <w:r w:rsidRPr="00616DCE">
        <w:rPr>
          <w:rFonts w:cs="Courier New"/>
          <w:lang w:val="en-GB"/>
        </w:rPr>
        <w:t>3dbox.png</w:t>
      </w:r>
      <w:r w:rsidR="00616DCE" w:rsidRPr="00616DCE">
        <w:rPr>
          <w:rFonts w:cs="Courier New"/>
          <w:lang w:val="en-GB"/>
        </w:rPr>
        <w:t>'</w:t>
      </w:r>
      <w:r w:rsidRPr="00616DCE">
        <w:rPr>
          <w:rFonts w:cs="Courier New"/>
          <w:lang w:val="en-GB"/>
        </w:rPr>
        <w:t>),</w:t>
      </w:r>
    </w:p>
    <w:p w14:paraId="73206EE1" w14:textId="77777777" w:rsidR="00684975" w:rsidRPr="00616DCE" w:rsidRDefault="00684975" w:rsidP="00684975">
      <w:pPr>
        <w:pStyle w:val="Formal"/>
        <w:rPr>
          <w:rFonts w:cs="Courier New"/>
          <w:lang w:val="en-GB"/>
        </w:rPr>
      </w:pPr>
      <w:r w:rsidRPr="00616DCE">
        <w:rPr>
          <w:rFonts w:cs="Courier New"/>
          <w:lang w:val="en-GB"/>
        </w:rPr>
        <w:t xml:space="preserve">    draw = drawImage,</w:t>
      </w:r>
    </w:p>
    <w:p w14:paraId="3E4A9C42" w14:textId="77777777" w:rsidR="00684975" w:rsidRPr="00616DCE" w:rsidRDefault="00684975" w:rsidP="00684975">
      <w:pPr>
        <w:pStyle w:val="Formal"/>
        <w:rPr>
          <w:rFonts w:cs="Courier New"/>
          <w:lang w:val="en-GB"/>
        </w:rPr>
      </w:pPr>
      <w:r w:rsidRPr="00616DCE">
        <w:rPr>
          <w:rFonts w:cs="Courier New"/>
          <w:lang w:val="en-GB"/>
        </w:rPr>
        <w:t xml:space="preserve">    x = 0, y = 0,</w:t>
      </w:r>
    </w:p>
    <w:p w14:paraId="4F5966D1" w14:textId="77777777" w:rsidR="00684975" w:rsidRPr="00616DCE" w:rsidRDefault="00684975" w:rsidP="00684975">
      <w:pPr>
        <w:pStyle w:val="Formal"/>
        <w:rPr>
          <w:rFonts w:cs="Courier New"/>
          <w:lang w:val="en-GB"/>
        </w:rPr>
      </w:pPr>
      <w:r w:rsidRPr="00616DCE">
        <w:rPr>
          <w:rFonts w:cs="Courier New"/>
          <w:lang w:val="en-GB"/>
        </w:rPr>
        <w:t>}</w:t>
      </w:r>
    </w:p>
    <w:p w14:paraId="33CA4DC6" w14:textId="77777777" w:rsidR="00684975" w:rsidRPr="00616DCE" w:rsidRDefault="00684975" w:rsidP="00684975">
      <w:pPr>
        <w:pStyle w:val="Formal"/>
        <w:rPr>
          <w:rFonts w:cs="Courier New"/>
          <w:lang w:val="en-GB"/>
        </w:rPr>
      </w:pPr>
      <w:r w:rsidRPr="00616DCE">
        <w:rPr>
          <w:rFonts w:cs="Courier New"/>
          <w:lang w:val="en-GB"/>
        </w:rPr>
        <w:t>]]</w:t>
      </w:r>
    </w:p>
    <w:p w14:paraId="73166358" w14:textId="77777777" w:rsidR="00684975" w:rsidRPr="00616DCE" w:rsidRDefault="00684975" w:rsidP="00684975">
      <w:pPr>
        <w:pStyle w:val="Formal"/>
        <w:rPr>
          <w:rFonts w:cs="Courier New"/>
          <w:lang w:val="en-GB"/>
        </w:rPr>
      </w:pPr>
    </w:p>
    <w:p w14:paraId="3CEE0C92" w14:textId="77777777" w:rsidR="00684975" w:rsidRPr="00616DCE" w:rsidRDefault="00684975" w:rsidP="00684975">
      <w:pPr>
        <w:pStyle w:val="Formal"/>
        <w:rPr>
          <w:rFonts w:cs="Courier New"/>
          <w:lang w:val="en-GB"/>
        </w:rPr>
      </w:pPr>
      <w:r w:rsidRPr="00616DCE">
        <w:rPr>
          <w:rFonts w:cs="Courier New"/>
          <w:lang w:val="en-GB"/>
        </w:rPr>
        <w:t>local END = false</w:t>
      </w:r>
    </w:p>
    <w:p w14:paraId="13652292" w14:textId="77777777" w:rsidR="00684975" w:rsidRPr="00616DCE" w:rsidRDefault="00684975" w:rsidP="00684975">
      <w:pPr>
        <w:pStyle w:val="Formal"/>
        <w:rPr>
          <w:rFonts w:cs="Courier New"/>
          <w:lang w:val="en-GB"/>
        </w:rPr>
      </w:pPr>
    </w:p>
    <w:p w14:paraId="29EBF33D" w14:textId="77777777" w:rsidR="00684975" w:rsidRPr="00616DCE" w:rsidRDefault="00684975" w:rsidP="00684975">
      <w:pPr>
        <w:pStyle w:val="Formal"/>
        <w:rPr>
          <w:rFonts w:cs="Courier New"/>
          <w:lang w:val="en-GB"/>
        </w:rPr>
      </w:pPr>
      <w:r w:rsidRPr="00616DCE">
        <w:rPr>
          <w:rFonts w:cs="Courier New"/>
          <w:lang w:val="en-GB"/>
        </w:rPr>
        <w:t>function hdlr_enter (evt)</w:t>
      </w:r>
    </w:p>
    <w:p w14:paraId="5BDF277A" w14:textId="77777777" w:rsidR="00684975" w:rsidRPr="00616DCE" w:rsidRDefault="00684975" w:rsidP="00684975">
      <w:pPr>
        <w:pStyle w:val="Formal"/>
        <w:rPr>
          <w:rFonts w:cs="Courier New"/>
          <w:lang w:val="en-GB"/>
        </w:rPr>
      </w:pPr>
      <w:r w:rsidRPr="00616DCE">
        <w:rPr>
          <w:rFonts w:cs="Courier New"/>
          <w:lang w:val="en-GB"/>
        </w:rPr>
        <w:t xml:space="preserve">    if END then return end</w:t>
      </w:r>
    </w:p>
    <w:p w14:paraId="1AFA55A1" w14:textId="525300D1" w:rsidR="00684975" w:rsidRPr="00616DCE" w:rsidRDefault="00684975" w:rsidP="00684975">
      <w:pPr>
        <w:pStyle w:val="Formal"/>
        <w:rPr>
          <w:rFonts w:cs="Courier New"/>
          <w:lang w:val="en-GB"/>
        </w:rPr>
      </w:pPr>
      <w:r w:rsidRPr="00616DCE">
        <w:rPr>
          <w:rFonts w:cs="Courier New"/>
          <w:lang w:val="en-GB"/>
        </w:rPr>
        <w:t xml:space="preserve">    if evt.class ~= </w:t>
      </w:r>
      <w:r w:rsidR="00616DCE" w:rsidRPr="00616DCE">
        <w:rPr>
          <w:rFonts w:cs="Courier New"/>
          <w:lang w:val="en-GB"/>
        </w:rPr>
        <w:t>'</w:t>
      </w:r>
      <w:r w:rsidRPr="00616DCE">
        <w:rPr>
          <w:rFonts w:cs="Courier New"/>
          <w:lang w:val="en-GB"/>
        </w:rPr>
        <w:t>key</w:t>
      </w:r>
      <w:r w:rsidR="00616DCE" w:rsidRPr="00616DCE">
        <w:rPr>
          <w:rFonts w:cs="Courier New"/>
          <w:lang w:val="en-GB"/>
        </w:rPr>
        <w:t>'</w:t>
      </w:r>
      <w:r w:rsidRPr="00616DCE">
        <w:rPr>
          <w:rFonts w:cs="Courier New"/>
          <w:lang w:val="en-GB"/>
        </w:rPr>
        <w:t xml:space="preserve">   then return end</w:t>
      </w:r>
    </w:p>
    <w:p w14:paraId="10B3C0F5" w14:textId="2C4134EB" w:rsidR="00684975" w:rsidRPr="00616DCE" w:rsidRDefault="00684975" w:rsidP="00684975">
      <w:pPr>
        <w:pStyle w:val="Formal"/>
        <w:rPr>
          <w:rFonts w:cs="Courier New"/>
          <w:lang w:val="en-GB"/>
        </w:rPr>
      </w:pPr>
      <w:r w:rsidRPr="00616DCE">
        <w:rPr>
          <w:rFonts w:cs="Courier New"/>
          <w:lang w:val="en-GB"/>
        </w:rPr>
        <w:t xml:space="preserve">    if evt.type  ~= </w:t>
      </w:r>
      <w:r w:rsidR="00616DCE" w:rsidRPr="00616DCE">
        <w:rPr>
          <w:rFonts w:cs="Courier New"/>
          <w:lang w:val="en-GB"/>
        </w:rPr>
        <w:t>'</w:t>
      </w:r>
      <w:r w:rsidRPr="00616DCE">
        <w:rPr>
          <w:rFonts w:cs="Courier New"/>
          <w:lang w:val="en-GB"/>
        </w:rPr>
        <w:t>press</w:t>
      </w:r>
      <w:r w:rsidR="00616DCE" w:rsidRPr="00616DCE">
        <w:rPr>
          <w:rFonts w:cs="Courier New"/>
          <w:lang w:val="en-GB"/>
        </w:rPr>
        <w:t>'</w:t>
      </w:r>
      <w:r w:rsidRPr="00616DCE">
        <w:rPr>
          <w:rFonts w:cs="Courier New"/>
          <w:lang w:val="en-GB"/>
        </w:rPr>
        <w:t xml:space="preserve"> then return end</w:t>
      </w:r>
    </w:p>
    <w:p w14:paraId="5AFE24B5" w14:textId="4C146A51" w:rsidR="00684975" w:rsidRPr="00616DCE" w:rsidRDefault="00684975" w:rsidP="00684975">
      <w:pPr>
        <w:pStyle w:val="Formal"/>
        <w:rPr>
          <w:rFonts w:cs="Courier New"/>
          <w:lang w:val="en-GB"/>
        </w:rPr>
      </w:pPr>
      <w:r w:rsidRPr="00616DCE">
        <w:rPr>
          <w:rFonts w:cs="Courier New"/>
          <w:lang w:val="en-GB"/>
        </w:rPr>
        <w:t xml:space="preserve">    if evt.key == </w:t>
      </w:r>
      <w:r w:rsidR="00616DCE" w:rsidRPr="00616DCE">
        <w:rPr>
          <w:rFonts w:cs="Courier New"/>
          <w:lang w:val="en-GB"/>
        </w:rPr>
        <w:t>'</w:t>
      </w:r>
      <w:r w:rsidRPr="00616DCE">
        <w:rPr>
          <w:rFonts w:cs="Courier New"/>
          <w:lang w:val="en-GB"/>
        </w:rPr>
        <w:t>ENTER</w:t>
      </w:r>
      <w:r w:rsidR="00616DCE" w:rsidRPr="00616DCE">
        <w:rPr>
          <w:rFonts w:cs="Courier New"/>
          <w:lang w:val="en-GB"/>
        </w:rPr>
        <w:t>'</w:t>
      </w:r>
      <w:r w:rsidRPr="00616DCE">
        <w:rPr>
          <w:rFonts w:cs="Courier New"/>
          <w:lang w:val="en-GB"/>
        </w:rPr>
        <w:t xml:space="preserve"> then</w:t>
      </w:r>
    </w:p>
    <w:p w14:paraId="62D32C50" w14:textId="77777777" w:rsidR="00684975" w:rsidRPr="00616DCE" w:rsidRDefault="00684975" w:rsidP="00684975">
      <w:pPr>
        <w:pStyle w:val="Formal"/>
        <w:rPr>
          <w:rFonts w:cs="Courier New"/>
          <w:lang w:val="en-GB"/>
        </w:rPr>
      </w:pPr>
      <w:r w:rsidRPr="00616DCE">
        <w:rPr>
          <w:rFonts w:cs="Courier New"/>
          <w:lang w:val="en-GB"/>
        </w:rPr>
        <w:t xml:space="preserve">        assert(coroutine.resume(APP))</w:t>
      </w:r>
    </w:p>
    <w:p w14:paraId="5A57DCDE" w14:textId="77777777" w:rsidR="00684975" w:rsidRPr="00616DCE" w:rsidRDefault="00684975" w:rsidP="00684975">
      <w:pPr>
        <w:pStyle w:val="Formal"/>
        <w:rPr>
          <w:rFonts w:cs="Courier New"/>
          <w:lang w:val="en-GB"/>
        </w:rPr>
      </w:pPr>
      <w:r w:rsidRPr="00616DCE">
        <w:rPr>
          <w:rFonts w:cs="Courier New"/>
          <w:lang w:val="en-GB"/>
        </w:rPr>
        <w:t xml:space="preserve">    end</w:t>
      </w:r>
    </w:p>
    <w:p w14:paraId="77C10863" w14:textId="77777777" w:rsidR="00684975" w:rsidRPr="00616DCE" w:rsidRDefault="00684975" w:rsidP="00684975">
      <w:pPr>
        <w:pStyle w:val="Formal"/>
        <w:rPr>
          <w:rFonts w:cs="Courier New"/>
          <w:lang w:val="en-GB"/>
        </w:rPr>
      </w:pPr>
      <w:r w:rsidRPr="00616DCE">
        <w:rPr>
          <w:rFonts w:cs="Courier New"/>
          <w:lang w:val="en-GB"/>
        </w:rPr>
        <w:t>end</w:t>
      </w:r>
    </w:p>
    <w:p w14:paraId="436BB2B4" w14:textId="77777777" w:rsidR="00684975" w:rsidRPr="00616DCE" w:rsidRDefault="00684975" w:rsidP="00684975">
      <w:pPr>
        <w:pStyle w:val="Formal"/>
        <w:rPr>
          <w:rFonts w:cs="Courier New"/>
          <w:lang w:val="en-GB"/>
        </w:rPr>
      </w:pPr>
    </w:p>
    <w:p w14:paraId="15B37D3C" w14:textId="77777777" w:rsidR="00684975" w:rsidRPr="00616DCE" w:rsidRDefault="00684975" w:rsidP="00684975">
      <w:pPr>
        <w:pStyle w:val="Formal"/>
        <w:rPr>
          <w:rFonts w:cs="Courier New"/>
          <w:lang w:val="en-GB"/>
        </w:rPr>
      </w:pPr>
      <w:r w:rsidRPr="00616DCE">
        <w:rPr>
          <w:rFonts w:cs="Courier New"/>
          <w:lang w:val="en-GB"/>
        </w:rPr>
        <w:t>function hdlr_input (evt)</w:t>
      </w:r>
    </w:p>
    <w:p w14:paraId="21D8121C" w14:textId="77777777" w:rsidR="00684975" w:rsidRPr="00616DCE" w:rsidRDefault="00684975" w:rsidP="00684975">
      <w:pPr>
        <w:pStyle w:val="Formal"/>
        <w:rPr>
          <w:rFonts w:cs="Courier New"/>
          <w:lang w:val="en-GB"/>
        </w:rPr>
      </w:pPr>
      <w:r w:rsidRPr="00616DCE">
        <w:rPr>
          <w:rFonts w:cs="Courier New"/>
          <w:lang w:val="en-GB"/>
        </w:rPr>
        <w:t xml:space="preserve">    if END then return end</w:t>
      </w:r>
    </w:p>
    <w:p w14:paraId="793B6F32" w14:textId="567B7E11" w:rsidR="00684975" w:rsidRPr="00616DCE" w:rsidRDefault="00684975" w:rsidP="00684975">
      <w:pPr>
        <w:pStyle w:val="Formal"/>
        <w:rPr>
          <w:rFonts w:cs="Courier New"/>
          <w:lang w:val="en-GB"/>
        </w:rPr>
      </w:pPr>
      <w:r w:rsidRPr="00616DCE">
        <w:rPr>
          <w:rFonts w:cs="Courier New"/>
          <w:lang w:val="en-GB"/>
        </w:rPr>
        <w:t xml:space="preserve">    if evt.class ~= </w:t>
      </w:r>
      <w:r w:rsidR="00616DCE" w:rsidRPr="00616DCE">
        <w:rPr>
          <w:rFonts w:cs="Courier New"/>
          <w:lang w:val="en-GB"/>
        </w:rPr>
        <w:t>'</w:t>
      </w:r>
      <w:r w:rsidRPr="00616DCE">
        <w:rPr>
          <w:rFonts w:cs="Courier New"/>
          <w:lang w:val="en-GB"/>
        </w:rPr>
        <w:t>key</w:t>
      </w:r>
      <w:r w:rsidR="00616DCE" w:rsidRPr="00616DCE">
        <w:rPr>
          <w:rFonts w:cs="Courier New"/>
          <w:lang w:val="en-GB"/>
        </w:rPr>
        <w:t>'</w:t>
      </w:r>
      <w:r w:rsidRPr="00616DCE">
        <w:rPr>
          <w:rFonts w:cs="Courier New"/>
          <w:lang w:val="en-GB"/>
        </w:rPr>
        <w:t xml:space="preserve">   then return end</w:t>
      </w:r>
    </w:p>
    <w:p w14:paraId="7825C5C0" w14:textId="04C4F475" w:rsidR="00684975" w:rsidRPr="00616DCE" w:rsidRDefault="00684975" w:rsidP="00684975">
      <w:pPr>
        <w:pStyle w:val="Formal"/>
        <w:rPr>
          <w:rFonts w:cs="Courier New"/>
          <w:lang w:val="en-GB"/>
        </w:rPr>
      </w:pPr>
      <w:r w:rsidRPr="00616DCE">
        <w:rPr>
          <w:rFonts w:cs="Courier New"/>
          <w:lang w:val="en-GB"/>
        </w:rPr>
        <w:t xml:space="preserve">    if evt.type  ~= </w:t>
      </w:r>
      <w:r w:rsidR="00616DCE" w:rsidRPr="00616DCE">
        <w:rPr>
          <w:rFonts w:cs="Courier New"/>
          <w:lang w:val="en-GB"/>
        </w:rPr>
        <w:t>'</w:t>
      </w:r>
      <w:r w:rsidRPr="00616DCE">
        <w:rPr>
          <w:rFonts w:cs="Courier New"/>
          <w:lang w:val="en-GB"/>
        </w:rPr>
        <w:t>press</w:t>
      </w:r>
      <w:r w:rsidR="00616DCE" w:rsidRPr="00616DCE">
        <w:rPr>
          <w:rFonts w:cs="Courier New"/>
          <w:lang w:val="en-GB"/>
        </w:rPr>
        <w:t>'</w:t>
      </w:r>
      <w:r w:rsidRPr="00616DCE">
        <w:rPr>
          <w:rFonts w:cs="Courier New"/>
          <w:lang w:val="en-GB"/>
        </w:rPr>
        <w:t xml:space="preserve"> then return end</w:t>
      </w:r>
    </w:p>
    <w:p w14:paraId="5C2048DD" w14:textId="77777777" w:rsidR="00684975" w:rsidRPr="00616DCE" w:rsidRDefault="00684975" w:rsidP="00684975">
      <w:pPr>
        <w:pStyle w:val="Formal"/>
        <w:rPr>
          <w:rFonts w:cs="Courier New"/>
          <w:lang w:val="en-GB"/>
        </w:rPr>
      </w:pPr>
      <w:r w:rsidRPr="00616DCE">
        <w:rPr>
          <w:rFonts w:cs="Courier New"/>
          <w:lang w:val="en-GB"/>
        </w:rPr>
        <w:t xml:space="preserve">    local key = evt.key</w:t>
      </w:r>
    </w:p>
    <w:p w14:paraId="5D9838B3" w14:textId="77777777" w:rsidR="00684975" w:rsidRPr="00616DCE" w:rsidRDefault="00684975" w:rsidP="00684975">
      <w:pPr>
        <w:pStyle w:val="Formal"/>
        <w:rPr>
          <w:rFonts w:cs="Courier New"/>
          <w:lang w:val="en-GB"/>
        </w:rPr>
      </w:pPr>
      <w:r w:rsidRPr="00616DCE">
        <w:rPr>
          <w:rFonts w:cs="Courier New"/>
          <w:lang w:val="en-GB"/>
        </w:rPr>
        <w:t xml:space="preserve">    if tonumber(key) then</w:t>
      </w:r>
    </w:p>
    <w:p w14:paraId="33C412E1" w14:textId="77777777" w:rsidR="00684975" w:rsidRPr="00616DCE" w:rsidRDefault="00684975" w:rsidP="00684975">
      <w:pPr>
        <w:pStyle w:val="Formal"/>
        <w:rPr>
          <w:rFonts w:cs="Courier New"/>
          <w:lang w:val="en-GB"/>
        </w:rPr>
      </w:pPr>
      <w:r w:rsidRPr="00616DCE">
        <w:rPr>
          <w:rFonts w:cs="Courier New"/>
          <w:lang w:val="en-GB"/>
        </w:rPr>
        <w:t xml:space="preserve">        HEIGHT = HEIGHT .. key</w:t>
      </w:r>
    </w:p>
    <w:p w14:paraId="04151224" w14:textId="558493E3" w:rsidR="00684975" w:rsidRPr="00616DCE" w:rsidRDefault="00684975" w:rsidP="00684975">
      <w:pPr>
        <w:pStyle w:val="Formal"/>
        <w:rPr>
          <w:rFonts w:cs="Courier New"/>
          <w:lang w:val="en-GB"/>
        </w:rPr>
      </w:pPr>
      <w:r w:rsidRPr="00616DCE">
        <w:rPr>
          <w:rFonts w:cs="Courier New"/>
          <w:lang w:val="en-GB"/>
        </w:rPr>
        <w:t xml:space="preserve">    elseif key == </w:t>
      </w:r>
      <w:r w:rsidR="00616DCE" w:rsidRPr="00616DCE">
        <w:rPr>
          <w:rFonts w:cs="Courier New"/>
          <w:lang w:val="en-GB"/>
        </w:rPr>
        <w:t>'</w:t>
      </w:r>
      <w:r w:rsidRPr="00616DCE">
        <w:rPr>
          <w:rFonts w:cs="Courier New"/>
          <w:lang w:val="en-GB"/>
        </w:rPr>
        <w:t>CURSOR_LEFT</w:t>
      </w:r>
      <w:r w:rsidR="00616DCE" w:rsidRPr="00616DCE">
        <w:rPr>
          <w:rFonts w:cs="Courier New"/>
          <w:lang w:val="en-GB"/>
        </w:rPr>
        <w:t>'</w:t>
      </w:r>
      <w:r w:rsidRPr="00616DCE">
        <w:rPr>
          <w:rFonts w:cs="Courier New"/>
          <w:lang w:val="en-GB"/>
        </w:rPr>
        <w:t xml:space="preserve"> then</w:t>
      </w:r>
    </w:p>
    <w:p w14:paraId="37659EBC" w14:textId="77777777" w:rsidR="00684975" w:rsidRPr="00616DCE" w:rsidRDefault="00684975" w:rsidP="00684975">
      <w:pPr>
        <w:pStyle w:val="Formal"/>
        <w:rPr>
          <w:rFonts w:cs="Courier New"/>
          <w:lang w:val="en-GB"/>
        </w:rPr>
      </w:pPr>
      <w:r w:rsidRPr="00616DCE">
        <w:rPr>
          <w:rFonts w:cs="Courier New"/>
          <w:lang w:val="en-GB"/>
        </w:rPr>
        <w:t xml:space="preserve">        HEIGHT = string.sub(HEIGHT, 1, -2)</w:t>
      </w:r>
    </w:p>
    <w:p w14:paraId="508759DA" w14:textId="77777777" w:rsidR="00684975" w:rsidRPr="00616DCE" w:rsidRDefault="00684975" w:rsidP="00684975">
      <w:pPr>
        <w:pStyle w:val="Formal"/>
        <w:rPr>
          <w:rFonts w:cs="Courier New"/>
          <w:lang w:val="en-GB"/>
        </w:rPr>
      </w:pPr>
      <w:r w:rsidRPr="00616DCE">
        <w:rPr>
          <w:rFonts w:cs="Courier New"/>
          <w:lang w:val="en-GB"/>
        </w:rPr>
        <w:t xml:space="preserve">    end</w:t>
      </w:r>
    </w:p>
    <w:p w14:paraId="738EEBF0" w14:textId="77777777" w:rsidR="00684975" w:rsidRPr="00616DCE" w:rsidRDefault="00684975" w:rsidP="00684975">
      <w:pPr>
        <w:pStyle w:val="Formal"/>
        <w:rPr>
          <w:rFonts w:cs="Courier New"/>
          <w:lang w:val="en-GB"/>
        </w:rPr>
      </w:pPr>
      <w:r w:rsidRPr="00616DCE">
        <w:rPr>
          <w:rFonts w:cs="Courier New"/>
          <w:lang w:val="en-GB"/>
        </w:rPr>
        <w:t xml:space="preserve">    INPUT.text = HEIGHT</w:t>
      </w:r>
    </w:p>
    <w:p w14:paraId="4CFE5E08" w14:textId="77777777" w:rsidR="00684975" w:rsidRPr="00616DCE" w:rsidRDefault="00684975" w:rsidP="00684975">
      <w:pPr>
        <w:pStyle w:val="Formal"/>
        <w:rPr>
          <w:rFonts w:cs="Courier New"/>
          <w:lang w:val="en-GB"/>
        </w:rPr>
      </w:pPr>
      <w:r w:rsidRPr="00616DCE">
        <w:rPr>
          <w:rFonts w:cs="Courier New"/>
          <w:lang w:val="en-GB"/>
        </w:rPr>
        <w:t xml:space="preserve">    redraw()</w:t>
      </w:r>
    </w:p>
    <w:p w14:paraId="556A3EE2" w14:textId="77777777" w:rsidR="00684975" w:rsidRPr="00616DCE" w:rsidRDefault="00684975" w:rsidP="00684975">
      <w:pPr>
        <w:pStyle w:val="Formal"/>
        <w:rPr>
          <w:rFonts w:cs="Courier New"/>
          <w:lang w:val="en-GB"/>
        </w:rPr>
      </w:pPr>
      <w:r w:rsidRPr="00616DCE">
        <w:rPr>
          <w:rFonts w:cs="Courier New"/>
          <w:lang w:val="en-GB"/>
        </w:rPr>
        <w:t>end</w:t>
      </w:r>
    </w:p>
    <w:p w14:paraId="67FB461B" w14:textId="77777777" w:rsidR="00684975" w:rsidRPr="00616DCE" w:rsidRDefault="00684975" w:rsidP="00684975">
      <w:pPr>
        <w:pStyle w:val="Formal"/>
        <w:rPr>
          <w:rFonts w:cs="Courier New"/>
          <w:lang w:val="en-GB"/>
        </w:rPr>
      </w:pPr>
    </w:p>
    <w:p w14:paraId="2DBD6A21" w14:textId="77777777" w:rsidR="00684975" w:rsidRPr="00616DCE" w:rsidRDefault="00684975" w:rsidP="00684975">
      <w:pPr>
        <w:pStyle w:val="Formal"/>
        <w:rPr>
          <w:rFonts w:cs="Courier New"/>
          <w:lang w:val="en-GB"/>
        </w:rPr>
      </w:pPr>
      <w:r w:rsidRPr="00616DCE">
        <w:rPr>
          <w:rFonts w:cs="Courier New"/>
          <w:lang w:val="en-GB"/>
        </w:rPr>
        <w:t>APP = coroutine.create(</w:t>
      </w:r>
    </w:p>
    <w:p w14:paraId="569D322D" w14:textId="77777777" w:rsidR="00684975" w:rsidRPr="00616DCE" w:rsidRDefault="00684975" w:rsidP="00684975">
      <w:pPr>
        <w:pStyle w:val="Formal"/>
        <w:rPr>
          <w:rFonts w:cs="Courier New"/>
          <w:lang w:val="en-GB"/>
        </w:rPr>
      </w:pPr>
      <w:r w:rsidRPr="00616DCE">
        <w:rPr>
          <w:rFonts w:cs="Courier New"/>
          <w:lang w:val="en-GB"/>
        </w:rPr>
        <w:t>function()</w:t>
      </w:r>
    </w:p>
    <w:p w14:paraId="679ADF68" w14:textId="77777777" w:rsidR="00684975" w:rsidRPr="00616DCE" w:rsidRDefault="00684975" w:rsidP="00684975">
      <w:pPr>
        <w:pStyle w:val="Formal"/>
        <w:rPr>
          <w:rFonts w:cs="Courier New"/>
          <w:lang w:val="en-GB"/>
        </w:rPr>
      </w:pPr>
      <w:r w:rsidRPr="00616DCE">
        <w:rPr>
          <w:rFonts w:cs="Courier New"/>
          <w:lang w:val="en-GB"/>
        </w:rPr>
        <w:t xml:space="preserve">    local message = {</w:t>
      </w:r>
    </w:p>
    <w:p w14:paraId="3B798AAC" w14:textId="6E894830" w:rsidR="00684975" w:rsidRPr="00616DCE" w:rsidRDefault="00684975" w:rsidP="00684975">
      <w:pPr>
        <w:pStyle w:val="Formal"/>
        <w:rPr>
          <w:rFonts w:cs="Courier New"/>
          <w:lang w:val="en-GB"/>
        </w:rPr>
      </w:pPr>
      <w:r w:rsidRPr="00616DCE">
        <w:rPr>
          <w:rFonts w:cs="Courier New"/>
          <w:lang w:val="en-GB"/>
        </w:rPr>
        <w:t xml:space="preserve">        text  = </w:t>
      </w:r>
      <w:r w:rsidR="00616DCE" w:rsidRPr="00616DCE">
        <w:rPr>
          <w:rFonts w:cs="Courier New"/>
          <w:lang w:val="en-GB"/>
        </w:rPr>
        <w:t>'</w:t>
      </w:r>
      <w:r w:rsidRPr="00616DCE">
        <w:rPr>
          <w:rFonts w:cs="Courier New"/>
          <w:lang w:val="en-GB"/>
        </w:rPr>
        <w:t>Enter your height in centimeters (Ex: 165):</w:t>
      </w:r>
      <w:r w:rsidR="00616DCE" w:rsidRPr="00616DCE">
        <w:rPr>
          <w:rFonts w:cs="Courier New"/>
          <w:lang w:val="en-GB"/>
        </w:rPr>
        <w:t>'</w:t>
      </w:r>
      <w:r w:rsidRPr="00616DCE">
        <w:rPr>
          <w:rFonts w:cs="Courier New"/>
          <w:lang w:val="en-GB"/>
        </w:rPr>
        <w:t>,</w:t>
      </w:r>
    </w:p>
    <w:p w14:paraId="40C9C5EC" w14:textId="3073AFB9" w:rsidR="00684975" w:rsidRPr="00616DCE" w:rsidRDefault="00684975" w:rsidP="00684975">
      <w:pPr>
        <w:pStyle w:val="Formal"/>
        <w:rPr>
          <w:rFonts w:cs="Courier New"/>
          <w:lang w:val="en-GB"/>
        </w:rPr>
      </w:pPr>
      <w:r w:rsidRPr="00616DCE">
        <w:rPr>
          <w:rFonts w:cs="Courier New"/>
          <w:lang w:val="en-GB"/>
        </w:rPr>
        <w:t xml:space="preserve">        face  = </w:t>
      </w:r>
      <w:r w:rsidR="00616DCE" w:rsidRPr="00616DCE">
        <w:rPr>
          <w:rFonts w:cs="Courier New"/>
          <w:lang w:val="en-GB"/>
        </w:rPr>
        <w:t>'</w:t>
      </w:r>
      <w:r w:rsidRPr="00616DCE">
        <w:rPr>
          <w:rFonts w:cs="Courier New"/>
          <w:lang w:val="en-GB"/>
        </w:rPr>
        <w:t>vera</w:t>
      </w:r>
      <w:r w:rsidR="00616DCE" w:rsidRPr="00616DCE">
        <w:rPr>
          <w:rFonts w:cs="Courier New"/>
          <w:lang w:val="en-GB"/>
        </w:rPr>
        <w:t>'</w:t>
      </w:r>
      <w:r w:rsidRPr="00616DCE">
        <w:rPr>
          <w:rFonts w:cs="Courier New"/>
          <w:lang w:val="en-GB"/>
        </w:rPr>
        <w:t>,</w:t>
      </w:r>
    </w:p>
    <w:p w14:paraId="17BAB59F" w14:textId="6E1E7C9E" w:rsidR="00684975" w:rsidRPr="00616DCE" w:rsidRDefault="00684975" w:rsidP="00684975">
      <w:pPr>
        <w:pStyle w:val="Formal"/>
        <w:rPr>
          <w:rFonts w:cs="Courier New"/>
          <w:lang w:val="en-GB"/>
        </w:rPr>
      </w:pPr>
      <w:r w:rsidRPr="00616DCE">
        <w:rPr>
          <w:rFonts w:cs="Courier New"/>
          <w:lang w:val="en-GB"/>
        </w:rPr>
        <w:t xml:space="preserve">        color = </w:t>
      </w:r>
      <w:r w:rsidR="00616DCE" w:rsidRPr="00616DCE">
        <w:rPr>
          <w:rFonts w:cs="Courier New"/>
          <w:lang w:val="en-GB"/>
        </w:rPr>
        <w:t>'</w:t>
      </w:r>
      <w:r w:rsidRPr="00616DCE">
        <w:rPr>
          <w:rFonts w:cs="Courier New"/>
          <w:lang w:val="en-GB"/>
        </w:rPr>
        <w:t>white</w:t>
      </w:r>
      <w:r w:rsidR="00616DCE" w:rsidRPr="00616DCE">
        <w:rPr>
          <w:rFonts w:cs="Courier New"/>
          <w:lang w:val="en-GB"/>
        </w:rPr>
        <w:t>'</w:t>
      </w:r>
      <w:r w:rsidRPr="00616DCE">
        <w:rPr>
          <w:rFonts w:cs="Courier New"/>
          <w:lang w:val="en-GB"/>
        </w:rPr>
        <w:t>,</w:t>
      </w:r>
    </w:p>
    <w:p w14:paraId="70D641CA" w14:textId="77777777" w:rsidR="00684975" w:rsidRPr="00616DCE" w:rsidRDefault="00684975" w:rsidP="00684975">
      <w:pPr>
        <w:pStyle w:val="Formal"/>
        <w:rPr>
          <w:rFonts w:cs="Courier New"/>
          <w:lang w:val="en-GB"/>
        </w:rPr>
      </w:pPr>
      <w:r w:rsidRPr="00616DCE">
        <w:rPr>
          <w:rFonts w:cs="Courier New"/>
          <w:lang w:val="en-GB"/>
        </w:rPr>
        <w:t xml:space="preserve">        draw  = drawText,</w:t>
      </w:r>
    </w:p>
    <w:p w14:paraId="66A6E8F4" w14:textId="77777777" w:rsidR="00684975" w:rsidRPr="00616DCE" w:rsidRDefault="00684975" w:rsidP="00684975">
      <w:pPr>
        <w:pStyle w:val="Formal"/>
        <w:rPr>
          <w:rFonts w:cs="Courier New"/>
          <w:lang w:val="en-GB"/>
        </w:rPr>
      </w:pPr>
      <w:r w:rsidRPr="00616DCE">
        <w:rPr>
          <w:rFonts w:cs="Courier New"/>
          <w:lang w:val="en-GB"/>
        </w:rPr>
        <w:t xml:space="preserve">        x = PADDING,</w:t>
      </w:r>
    </w:p>
    <w:p w14:paraId="2C43BB2C" w14:textId="77777777" w:rsidR="00684975" w:rsidRPr="00616DCE" w:rsidRDefault="00684975" w:rsidP="00684975">
      <w:pPr>
        <w:pStyle w:val="Formal"/>
        <w:rPr>
          <w:rFonts w:cs="Courier New"/>
          <w:lang w:val="en-GB"/>
        </w:rPr>
      </w:pPr>
      <w:r w:rsidRPr="00616DCE">
        <w:rPr>
          <w:rFonts w:cs="Courier New"/>
          <w:lang w:val="en-GB"/>
        </w:rPr>
        <w:t xml:space="preserve">        y = PADDING, dy = 20,</w:t>
      </w:r>
    </w:p>
    <w:p w14:paraId="3D705B5B" w14:textId="77777777" w:rsidR="00684975" w:rsidRPr="00616DCE" w:rsidRDefault="00684975" w:rsidP="00684975">
      <w:pPr>
        <w:pStyle w:val="Formal"/>
        <w:rPr>
          <w:rFonts w:cs="Courier New"/>
          <w:lang w:val="en-GB"/>
        </w:rPr>
      </w:pPr>
      <w:r w:rsidRPr="00616DCE">
        <w:rPr>
          <w:rFonts w:cs="Courier New"/>
          <w:lang w:val="en-GB"/>
        </w:rPr>
        <w:t xml:space="preserve">    }</w:t>
      </w:r>
    </w:p>
    <w:p w14:paraId="1A6D79C5" w14:textId="77777777" w:rsidR="00684975" w:rsidRPr="00616DCE" w:rsidRDefault="00684975" w:rsidP="00684975">
      <w:pPr>
        <w:pStyle w:val="Formal"/>
        <w:rPr>
          <w:rFonts w:cs="Courier New"/>
          <w:lang w:val="en-GB"/>
        </w:rPr>
      </w:pPr>
      <w:r w:rsidRPr="00616DCE">
        <w:rPr>
          <w:rFonts w:cs="Courier New"/>
          <w:lang w:val="en-GB"/>
        </w:rPr>
        <w:t xml:space="preserve">    DRAWS[#DRAWS+1] = message</w:t>
      </w:r>
    </w:p>
    <w:p w14:paraId="74E52785" w14:textId="77777777" w:rsidR="00684975" w:rsidRPr="00616DCE" w:rsidRDefault="00684975" w:rsidP="00684975">
      <w:pPr>
        <w:pStyle w:val="Formal"/>
        <w:rPr>
          <w:rFonts w:cs="Courier New"/>
          <w:lang w:val="en-GB"/>
        </w:rPr>
      </w:pPr>
    </w:p>
    <w:p w14:paraId="162A18EC" w14:textId="77777777" w:rsidR="00684975" w:rsidRPr="00616DCE" w:rsidRDefault="00684975" w:rsidP="00684975">
      <w:pPr>
        <w:pStyle w:val="Formal"/>
        <w:rPr>
          <w:rFonts w:cs="Courier New"/>
          <w:lang w:val="en-GB"/>
        </w:rPr>
      </w:pPr>
      <w:r w:rsidRPr="00616DCE">
        <w:rPr>
          <w:rFonts w:cs="Courier New"/>
          <w:lang w:val="en-GB"/>
        </w:rPr>
        <w:t xml:space="preserve">    INPUT = {</w:t>
      </w:r>
    </w:p>
    <w:p w14:paraId="680AD618" w14:textId="77777777" w:rsidR="00684975" w:rsidRPr="00616DCE" w:rsidRDefault="00684975" w:rsidP="00684975">
      <w:pPr>
        <w:pStyle w:val="Formal"/>
        <w:rPr>
          <w:rFonts w:cs="Courier New"/>
          <w:lang w:val="en-GB"/>
        </w:rPr>
      </w:pPr>
      <w:r w:rsidRPr="00616DCE">
        <w:rPr>
          <w:rFonts w:cs="Courier New"/>
          <w:lang w:val="en-GB"/>
        </w:rPr>
        <w:t xml:space="preserve">        text  = HEIGHT,</w:t>
      </w:r>
    </w:p>
    <w:p w14:paraId="02C4580D" w14:textId="76A775C7" w:rsidR="00684975" w:rsidRPr="00616DCE" w:rsidRDefault="00684975" w:rsidP="00684975">
      <w:pPr>
        <w:pStyle w:val="Formal"/>
        <w:rPr>
          <w:rFonts w:cs="Courier New"/>
          <w:lang w:val="en-GB"/>
        </w:rPr>
      </w:pPr>
      <w:r w:rsidRPr="00616DCE">
        <w:rPr>
          <w:rFonts w:cs="Courier New"/>
          <w:lang w:val="en-GB"/>
        </w:rPr>
        <w:t xml:space="preserve">        face  = </w:t>
      </w:r>
      <w:r w:rsidR="00616DCE" w:rsidRPr="00616DCE">
        <w:rPr>
          <w:rFonts w:cs="Courier New"/>
          <w:lang w:val="en-GB"/>
        </w:rPr>
        <w:t>'</w:t>
      </w:r>
      <w:r w:rsidRPr="00616DCE">
        <w:rPr>
          <w:rFonts w:cs="Courier New"/>
          <w:lang w:val="en-GB"/>
        </w:rPr>
        <w:t>vera</w:t>
      </w:r>
      <w:r w:rsidR="00616DCE" w:rsidRPr="00616DCE">
        <w:rPr>
          <w:rFonts w:cs="Courier New"/>
          <w:lang w:val="en-GB"/>
        </w:rPr>
        <w:t>'</w:t>
      </w:r>
      <w:r w:rsidRPr="00616DCE">
        <w:rPr>
          <w:rFonts w:cs="Courier New"/>
          <w:lang w:val="en-GB"/>
        </w:rPr>
        <w:t>,</w:t>
      </w:r>
    </w:p>
    <w:p w14:paraId="41728B77" w14:textId="2C9A6B77" w:rsidR="00684975" w:rsidRPr="00616DCE" w:rsidRDefault="00684975" w:rsidP="00684975">
      <w:pPr>
        <w:pStyle w:val="Formal"/>
        <w:rPr>
          <w:rFonts w:cs="Courier New"/>
          <w:lang w:val="en-GB"/>
        </w:rPr>
      </w:pPr>
      <w:r w:rsidRPr="00616DCE">
        <w:rPr>
          <w:rFonts w:cs="Courier New"/>
          <w:lang w:val="en-GB"/>
        </w:rPr>
        <w:t xml:space="preserve">        color = </w:t>
      </w:r>
      <w:r w:rsidR="00616DCE" w:rsidRPr="00616DCE">
        <w:rPr>
          <w:rFonts w:cs="Courier New"/>
          <w:lang w:val="en-GB"/>
        </w:rPr>
        <w:t>'</w:t>
      </w:r>
      <w:r w:rsidRPr="00616DCE">
        <w:rPr>
          <w:rFonts w:cs="Courier New"/>
          <w:lang w:val="en-GB"/>
        </w:rPr>
        <w:t>white</w:t>
      </w:r>
      <w:r w:rsidR="00616DCE" w:rsidRPr="00616DCE">
        <w:rPr>
          <w:rFonts w:cs="Courier New"/>
          <w:lang w:val="en-GB"/>
        </w:rPr>
        <w:t>'</w:t>
      </w:r>
      <w:r w:rsidRPr="00616DCE">
        <w:rPr>
          <w:rFonts w:cs="Courier New"/>
          <w:lang w:val="en-GB"/>
        </w:rPr>
        <w:t>,</w:t>
      </w:r>
    </w:p>
    <w:p w14:paraId="625D3C88" w14:textId="77777777" w:rsidR="00684975" w:rsidRPr="00616DCE" w:rsidRDefault="00684975" w:rsidP="00684975">
      <w:pPr>
        <w:pStyle w:val="Formal"/>
        <w:rPr>
          <w:rFonts w:cs="Courier New"/>
          <w:lang w:val="en-GB"/>
        </w:rPr>
      </w:pPr>
      <w:r w:rsidRPr="00616DCE">
        <w:rPr>
          <w:rFonts w:cs="Courier New"/>
          <w:lang w:val="en-GB"/>
        </w:rPr>
        <w:t xml:space="preserve">        draw  = drawText,</w:t>
      </w:r>
    </w:p>
    <w:p w14:paraId="2DE81841" w14:textId="77777777" w:rsidR="00684975" w:rsidRPr="00616DCE" w:rsidRDefault="00684975" w:rsidP="00684975">
      <w:pPr>
        <w:pStyle w:val="Formal"/>
        <w:rPr>
          <w:rFonts w:cs="Courier New"/>
          <w:lang w:val="en-GB"/>
        </w:rPr>
      </w:pPr>
      <w:r w:rsidRPr="00616DCE">
        <w:rPr>
          <w:rFonts w:cs="Courier New"/>
          <w:lang w:val="en-GB"/>
        </w:rPr>
        <w:t xml:space="preserve">        x  = message.x,</w:t>
      </w:r>
    </w:p>
    <w:p w14:paraId="3BF75034" w14:textId="77777777" w:rsidR="00684975" w:rsidRPr="00616DCE" w:rsidRDefault="00684975" w:rsidP="00684975">
      <w:pPr>
        <w:pStyle w:val="Formal"/>
        <w:rPr>
          <w:rFonts w:cs="Courier New"/>
          <w:lang w:val="en-GB"/>
        </w:rPr>
      </w:pPr>
      <w:r w:rsidRPr="00616DCE">
        <w:rPr>
          <w:rFonts w:cs="Courier New"/>
          <w:lang w:val="en-GB"/>
        </w:rPr>
        <w:t xml:space="preserve">        y  = message.y+message.dy+PADDING,</w:t>
      </w:r>
    </w:p>
    <w:p w14:paraId="19CCA586" w14:textId="77777777" w:rsidR="00684975" w:rsidRPr="00616DCE" w:rsidRDefault="00684975" w:rsidP="00684975">
      <w:pPr>
        <w:pStyle w:val="Formal"/>
        <w:rPr>
          <w:rFonts w:cs="Courier New"/>
          <w:lang w:val="en-GB"/>
        </w:rPr>
      </w:pPr>
      <w:r w:rsidRPr="00616DCE">
        <w:rPr>
          <w:rFonts w:cs="Courier New"/>
          <w:lang w:val="en-GB"/>
        </w:rPr>
        <w:t xml:space="preserve">        dy = 20</w:t>
      </w:r>
    </w:p>
    <w:p w14:paraId="5AF6B5DB" w14:textId="77777777" w:rsidR="00684975" w:rsidRPr="00616DCE" w:rsidRDefault="00684975" w:rsidP="00684975">
      <w:pPr>
        <w:pStyle w:val="Formal"/>
        <w:rPr>
          <w:rFonts w:cs="Courier New"/>
          <w:lang w:val="en-GB"/>
        </w:rPr>
      </w:pPr>
      <w:r w:rsidRPr="00616DCE">
        <w:rPr>
          <w:rFonts w:cs="Courier New"/>
          <w:lang w:val="en-GB"/>
        </w:rPr>
        <w:t xml:space="preserve">    }</w:t>
      </w:r>
    </w:p>
    <w:p w14:paraId="45AB8AE5" w14:textId="77777777" w:rsidR="00684975" w:rsidRPr="00616DCE" w:rsidRDefault="00684975" w:rsidP="00684975">
      <w:pPr>
        <w:pStyle w:val="Formal"/>
        <w:rPr>
          <w:rFonts w:cs="Courier New"/>
          <w:lang w:val="en-GB"/>
        </w:rPr>
      </w:pPr>
      <w:r w:rsidRPr="00616DCE">
        <w:rPr>
          <w:rFonts w:cs="Courier New"/>
          <w:lang w:val="en-GB"/>
        </w:rPr>
        <w:t xml:space="preserve">    DRAWS[#DRAWS+1] = INPUT</w:t>
      </w:r>
    </w:p>
    <w:p w14:paraId="60FC4217" w14:textId="77777777" w:rsidR="00684975" w:rsidRPr="00616DCE" w:rsidRDefault="00684975" w:rsidP="00684975">
      <w:pPr>
        <w:pStyle w:val="Formal"/>
        <w:rPr>
          <w:rFonts w:cs="Courier New"/>
          <w:lang w:val="en-GB"/>
        </w:rPr>
      </w:pPr>
      <w:r w:rsidRPr="00616DCE">
        <w:rPr>
          <w:rFonts w:cs="Courier New"/>
          <w:lang w:val="en-GB"/>
        </w:rPr>
        <w:t xml:space="preserve">    redraw()</w:t>
      </w:r>
    </w:p>
    <w:p w14:paraId="48805076" w14:textId="77777777" w:rsidR="00684975" w:rsidRPr="00616DCE" w:rsidRDefault="00684975" w:rsidP="00684975">
      <w:pPr>
        <w:pStyle w:val="Formal"/>
        <w:rPr>
          <w:rFonts w:cs="Courier New"/>
          <w:lang w:val="en-GB"/>
        </w:rPr>
      </w:pPr>
    </w:p>
    <w:p w14:paraId="7D9B8C1D" w14:textId="77777777" w:rsidR="00684975" w:rsidRPr="00616DCE" w:rsidRDefault="00684975" w:rsidP="00684975">
      <w:pPr>
        <w:pStyle w:val="Formal"/>
        <w:rPr>
          <w:rFonts w:cs="Courier New"/>
          <w:lang w:val="en-GB"/>
        </w:rPr>
      </w:pPr>
      <w:r w:rsidRPr="00616DCE">
        <w:rPr>
          <w:rFonts w:cs="Courier New"/>
          <w:lang w:val="en-GB"/>
        </w:rPr>
        <w:t xml:space="preserve">    event.register(hdlr_enter)</w:t>
      </w:r>
    </w:p>
    <w:p w14:paraId="535B3F27" w14:textId="77777777" w:rsidR="00684975" w:rsidRPr="00616DCE" w:rsidRDefault="00684975" w:rsidP="00684975">
      <w:pPr>
        <w:pStyle w:val="Formal"/>
        <w:rPr>
          <w:rFonts w:cs="Courier New"/>
          <w:lang w:val="en-GB"/>
        </w:rPr>
      </w:pPr>
      <w:r w:rsidRPr="00616DCE">
        <w:rPr>
          <w:rFonts w:cs="Courier New"/>
          <w:lang w:val="en-GB"/>
        </w:rPr>
        <w:t xml:space="preserve">    event.register(hdlr_input)</w:t>
      </w:r>
    </w:p>
    <w:p w14:paraId="6E929681" w14:textId="77777777" w:rsidR="00684975" w:rsidRPr="00616DCE" w:rsidRDefault="00684975" w:rsidP="00684975">
      <w:pPr>
        <w:pStyle w:val="Formal"/>
        <w:rPr>
          <w:rFonts w:cs="Courier New"/>
          <w:lang w:val="en-GB"/>
        </w:rPr>
      </w:pPr>
      <w:r w:rsidRPr="00616DCE">
        <w:rPr>
          <w:rFonts w:cs="Courier New"/>
          <w:lang w:val="en-GB"/>
        </w:rPr>
        <w:t xml:space="preserve">    coroutine.yield()      -- wait for ENTER</w:t>
      </w:r>
    </w:p>
    <w:p w14:paraId="08A4BCD1" w14:textId="77777777" w:rsidR="00684975" w:rsidRPr="00616DCE" w:rsidRDefault="00684975" w:rsidP="00684975">
      <w:pPr>
        <w:pStyle w:val="Formal"/>
        <w:rPr>
          <w:rFonts w:cs="Courier New"/>
          <w:lang w:val="en-GB"/>
        </w:rPr>
      </w:pPr>
    </w:p>
    <w:p w14:paraId="32EC4B69" w14:textId="77777777" w:rsidR="00684975" w:rsidRPr="00616DCE" w:rsidRDefault="00684975" w:rsidP="00684975">
      <w:pPr>
        <w:pStyle w:val="Formal"/>
        <w:rPr>
          <w:rFonts w:cs="Courier New"/>
          <w:lang w:val="en-GB"/>
        </w:rPr>
      </w:pPr>
      <w:r w:rsidRPr="00616DCE">
        <w:rPr>
          <w:rFonts w:cs="Courier New"/>
          <w:lang w:val="en-GB"/>
        </w:rPr>
        <w:t xml:space="preserve">    DRAWS[#DRAWS] = nil</w:t>
      </w:r>
    </w:p>
    <w:p w14:paraId="2E15B870" w14:textId="77777777" w:rsidR="00684975" w:rsidRPr="00616DCE" w:rsidRDefault="00684975" w:rsidP="00684975">
      <w:pPr>
        <w:pStyle w:val="Formal"/>
        <w:rPr>
          <w:rFonts w:cs="Courier New"/>
          <w:lang w:val="en-GB"/>
        </w:rPr>
      </w:pPr>
      <w:r w:rsidRPr="00616DCE">
        <w:rPr>
          <w:rFonts w:cs="Courier New"/>
          <w:lang w:val="en-GB"/>
        </w:rPr>
        <w:t xml:space="preserve">    DRAWS[#DRAWS] = nil</w:t>
      </w:r>
    </w:p>
    <w:p w14:paraId="12516A7F" w14:textId="77777777" w:rsidR="00684975" w:rsidRPr="00616DCE" w:rsidRDefault="00684975" w:rsidP="00684975">
      <w:pPr>
        <w:pStyle w:val="Formal"/>
        <w:rPr>
          <w:rFonts w:cs="Courier New"/>
          <w:lang w:val="en-GB"/>
        </w:rPr>
      </w:pPr>
      <w:r w:rsidRPr="00616DCE">
        <w:rPr>
          <w:rFonts w:cs="Courier New"/>
          <w:lang w:val="en-GB"/>
        </w:rPr>
        <w:t xml:space="preserve">    redraw()</w:t>
      </w:r>
    </w:p>
    <w:p w14:paraId="586F3A64" w14:textId="77777777" w:rsidR="00684975" w:rsidRPr="00616DCE" w:rsidRDefault="00684975" w:rsidP="00684975">
      <w:pPr>
        <w:pStyle w:val="Formal"/>
        <w:rPr>
          <w:rFonts w:cs="Courier New"/>
          <w:lang w:val="en-GB"/>
        </w:rPr>
      </w:pPr>
    </w:p>
    <w:p w14:paraId="3E1FE745" w14:textId="77777777" w:rsidR="00684975" w:rsidRPr="00616DCE" w:rsidRDefault="00684975" w:rsidP="00684975">
      <w:pPr>
        <w:pStyle w:val="Formal"/>
        <w:rPr>
          <w:rFonts w:cs="Courier New"/>
          <w:lang w:val="en-GB"/>
        </w:rPr>
      </w:pPr>
      <w:r w:rsidRPr="00616DCE">
        <w:rPr>
          <w:rFonts w:cs="Courier New"/>
          <w:lang w:val="en-GB"/>
        </w:rPr>
        <w:t xml:space="preserve">    local answer</w:t>
      </w:r>
    </w:p>
    <w:p w14:paraId="68F80CD8" w14:textId="77777777" w:rsidR="00684975" w:rsidRPr="00616DCE" w:rsidRDefault="00684975" w:rsidP="00684975">
      <w:pPr>
        <w:pStyle w:val="Formal"/>
        <w:rPr>
          <w:rFonts w:cs="Courier New"/>
          <w:lang w:val="en-GB"/>
        </w:rPr>
      </w:pPr>
      <w:r w:rsidRPr="00616DCE">
        <w:rPr>
          <w:rFonts w:cs="Courier New"/>
          <w:lang w:val="en-GB"/>
        </w:rPr>
        <w:t xml:space="preserve">    if tonumber(HEIGHT) then</w:t>
      </w:r>
    </w:p>
    <w:p w14:paraId="0F119EF3" w14:textId="77777777" w:rsidR="00684975" w:rsidRPr="00616DCE" w:rsidRDefault="00684975" w:rsidP="00684975">
      <w:pPr>
        <w:pStyle w:val="Formal"/>
        <w:rPr>
          <w:rFonts w:cs="Courier New"/>
          <w:lang w:val="en-GB"/>
        </w:rPr>
      </w:pPr>
      <w:r w:rsidRPr="00616DCE">
        <w:rPr>
          <w:rFonts w:cs="Courier New"/>
          <w:lang w:val="en-GB"/>
        </w:rPr>
        <w:t xml:space="preserve">        answer = (HEIGHT/100)^2 * 25</w:t>
      </w:r>
    </w:p>
    <w:p w14:paraId="320B9A02" w14:textId="39431F14" w:rsidR="00684975" w:rsidRPr="00616DCE" w:rsidRDefault="00684975" w:rsidP="00684975">
      <w:pPr>
        <w:pStyle w:val="Formal"/>
        <w:rPr>
          <w:rFonts w:cs="Courier New"/>
          <w:lang w:val="en-GB"/>
        </w:rPr>
      </w:pPr>
      <w:r w:rsidRPr="00616DCE">
        <w:rPr>
          <w:rFonts w:cs="Courier New"/>
          <w:lang w:val="en-GB"/>
        </w:rPr>
        <w:t xml:space="preserve">        answer = </w:t>
      </w:r>
      <w:r w:rsidR="00616DCE" w:rsidRPr="00616DCE">
        <w:rPr>
          <w:rFonts w:cs="Courier New"/>
          <w:lang w:val="en-GB"/>
        </w:rPr>
        <w:t>"</w:t>
      </w:r>
      <w:r w:rsidRPr="00616DCE">
        <w:rPr>
          <w:rFonts w:cs="Courier New"/>
          <w:lang w:val="en-GB"/>
        </w:rPr>
        <w:t xml:space="preserve">Your maximum weight is </w:t>
      </w:r>
      <w:r w:rsidR="00616DCE" w:rsidRPr="00616DCE">
        <w:rPr>
          <w:rFonts w:cs="Courier New"/>
          <w:lang w:val="en-GB"/>
        </w:rPr>
        <w:t>"</w:t>
      </w:r>
      <w:r w:rsidRPr="00616DCE">
        <w:rPr>
          <w:rFonts w:cs="Courier New"/>
          <w:lang w:val="en-GB"/>
        </w:rPr>
        <w:t>..string.format(</w:t>
      </w:r>
      <w:r w:rsidR="00616DCE" w:rsidRPr="00616DCE">
        <w:rPr>
          <w:rFonts w:cs="Courier New"/>
          <w:lang w:val="en-GB"/>
        </w:rPr>
        <w:t>"</w:t>
      </w:r>
      <w:r w:rsidRPr="00616DCE">
        <w:rPr>
          <w:rFonts w:cs="Courier New"/>
          <w:lang w:val="en-GB"/>
        </w:rPr>
        <w:t>%3.2f</w:t>
      </w:r>
      <w:r w:rsidR="00616DCE" w:rsidRPr="00616DCE">
        <w:rPr>
          <w:rFonts w:cs="Courier New"/>
          <w:lang w:val="en-GB"/>
        </w:rPr>
        <w:t>"</w:t>
      </w:r>
      <w:r w:rsidRPr="00616DCE">
        <w:rPr>
          <w:rFonts w:cs="Courier New"/>
          <w:lang w:val="en-GB"/>
        </w:rPr>
        <w:t>, answer)</w:t>
      </w:r>
    </w:p>
    <w:p w14:paraId="02200E61" w14:textId="77777777" w:rsidR="00684975" w:rsidRPr="00616DCE" w:rsidRDefault="00684975" w:rsidP="00684975">
      <w:pPr>
        <w:pStyle w:val="Formal"/>
        <w:rPr>
          <w:rFonts w:cs="Courier New"/>
          <w:lang w:val="en-GB"/>
        </w:rPr>
      </w:pPr>
      <w:r w:rsidRPr="00616DCE">
        <w:rPr>
          <w:rFonts w:cs="Courier New"/>
          <w:lang w:val="en-GB"/>
        </w:rPr>
        <w:t xml:space="preserve">    else</w:t>
      </w:r>
    </w:p>
    <w:p w14:paraId="22D455F0" w14:textId="41769C13" w:rsidR="00684975" w:rsidRPr="00616DCE" w:rsidRDefault="00684975" w:rsidP="00684975">
      <w:pPr>
        <w:pStyle w:val="Formal"/>
        <w:rPr>
          <w:rFonts w:cs="Courier New"/>
          <w:lang w:val="en-GB"/>
        </w:rPr>
      </w:pPr>
      <w:r w:rsidRPr="00616DCE">
        <w:rPr>
          <w:rFonts w:cs="Courier New"/>
          <w:lang w:val="en-GB"/>
        </w:rPr>
        <w:t xml:space="preserve">        answer = </w:t>
      </w:r>
      <w:r w:rsidR="00616DCE" w:rsidRPr="00616DCE">
        <w:rPr>
          <w:rFonts w:cs="Courier New"/>
          <w:lang w:val="en-GB"/>
        </w:rPr>
        <w:t>"</w:t>
      </w:r>
      <w:r w:rsidRPr="00616DCE">
        <w:rPr>
          <w:rFonts w:cs="Courier New"/>
          <w:lang w:val="en-GB"/>
        </w:rPr>
        <w:t>Invalid height!</w:t>
      </w:r>
      <w:r w:rsidR="00616DCE" w:rsidRPr="00616DCE">
        <w:rPr>
          <w:rFonts w:cs="Courier New"/>
          <w:lang w:val="en-GB"/>
        </w:rPr>
        <w:t>"</w:t>
      </w:r>
    </w:p>
    <w:p w14:paraId="46F1A298" w14:textId="77777777" w:rsidR="00684975" w:rsidRPr="00616DCE" w:rsidRDefault="00684975" w:rsidP="00684975">
      <w:pPr>
        <w:pStyle w:val="Formal"/>
        <w:rPr>
          <w:rFonts w:cs="Courier New"/>
          <w:lang w:val="en-GB"/>
        </w:rPr>
      </w:pPr>
      <w:r w:rsidRPr="00616DCE">
        <w:rPr>
          <w:rFonts w:cs="Courier New"/>
          <w:lang w:val="en-GB"/>
        </w:rPr>
        <w:t xml:space="preserve">    end</w:t>
      </w:r>
    </w:p>
    <w:p w14:paraId="3EF779DC" w14:textId="77777777" w:rsidR="00684975" w:rsidRPr="00616DCE" w:rsidRDefault="00684975" w:rsidP="00684975">
      <w:pPr>
        <w:pStyle w:val="Formal"/>
        <w:rPr>
          <w:rFonts w:cs="Courier New"/>
          <w:lang w:val="en-GB"/>
        </w:rPr>
      </w:pPr>
    </w:p>
    <w:p w14:paraId="370AC231" w14:textId="77777777" w:rsidR="00684975" w:rsidRPr="00616DCE" w:rsidRDefault="00684975" w:rsidP="00684975">
      <w:pPr>
        <w:pStyle w:val="Formal"/>
        <w:rPr>
          <w:rFonts w:cs="Courier New"/>
          <w:lang w:val="en-GB"/>
        </w:rPr>
      </w:pPr>
      <w:r w:rsidRPr="00616DCE">
        <w:rPr>
          <w:rFonts w:cs="Courier New"/>
          <w:lang w:val="en-GB"/>
        </w:rPr>
        <w:t xml:space="preserve">    local message = {</w:t>
      </w:r>
    </w:p>
    <w:p w14:paraId="32C8A067" w14:textId="77777777" w:rsidR="00684975" w:rsidRPr="00616DCE" w:rsidRDefault="00684975" w:rsidP="00684975">
      <w:pPr>
        <w:pStyle w:val="Formal"/>
        <w:rPr>
          <w:rFonts w:cs="Courier New"/>
          <w:lang w:val="en-GB"/>
        </w:rPr>
      </w:pPr>
      <w:r w:rsidRPr="00616DCE">
        <w:rPr>
          <w:rFonts w:cs="Courier New"/>
          <w:lang w:val="en-GB"/>
        </w:rPr>
        <w:t xml:space="preserve">        text  = answer,</w:t>
      </w:r>
    </w:p>
    <w:p w14:paraId="55BE57A6" w14:textId="2AEEDEE0" w:rsidR="00684975" w:rsidRPr="00616DCE" w:rsidRDefault="00684975" w:rsidP="00684975">
      <w:pPr>
        <w:pStyle w:val="Formal"/>
        <w:rPr>
          <w:rFonts w:cs="Courier New"/>
          <w:lang w:val="en-GB"/>
        </w:rPr>
      </w:pPr>
      <w:r w:rsidRPr="00616DCE">
        <w:rPr>
          <w:rFonts w:cs="Courier New"/>
          <w:lang w:val="en-GB"/>
        </w:rPr>
        <w:t xml:space="preserve">        face  = </w:t>
      </w:r>
      <w:r w:rsidR="00616DCE" w:rsidRPr="00616DCE">
        <w:rPr>
          <w:rFonts w:cs="Courier New"/>
          <w:lang w:val="en-GB"/>
        </w:rPr>
        <w:t>'</w:t>
      </w:r>
      <w:r w:rsidRPr="00616DCE">
        <w:rPr>
          <w:rFonts w:cs="Courier New"/>
          <w:lang w:val="en-GB"/>
        </w:rPr>
        <w:t>vera</w:t>
      </w:r>
      <w:r w:rsidR="00616DCE" w:rsidRPr="00616DCE">
        <w:rPr>
          <w:rFonts w:cs="Courier New"/>
          <w:lang w:val="en-GB"/>
        </w:rPr>
        <w:t>'</w:t>
      </w:r>
      <w:r w:rsidRPr="00616DCE">
        <w:rPr>
          <w:rFonts w:cs="Courier New"/>
          <w:lang w:val="en-GB"/>
        </w:rPr>
        <w:t>,</w:t>
      </w:r>
    </w:p>
    <w:p w14:paraId="0235590B" w14:textId="4A94D763" w:rsidR="00684975" w:rsidRPr="00616DCE" w:rsidRDefault="00684975" w:rsidP="00684975">
      <w:pPr>
        <w:pStyle w:val="Formal"/>
        <w:rPr>
          <w:rFonts w:cs="Courier New"/>
          <w:lang w:val="en-GB"/>
        </w:rPr>
      </w:pPr>
      <w:r w:rsidRPr="00616DCE">
        <w:rPr>
          <w:rFonts w:cs="Courier New"/>
          <w:lang w:val="en-GB"/>
        </w:rPr>
        <w:t xml:space="preserve">        color = </w:t>
      </w:r>
      <w:r w:rsidR="00616DCE" w:rsidRPr="00616DCE">
        <w:rPr>
          <w:rFonts w:cs="Courier New"/>
          <w:lang w:val="en-GB"/>
        </w:rPr>
        <w:t>'</w:t>
      </w:r>
      <w:r w:rsidRPr="00616DCE">
        <w:rPr>
          <w:rFonts w:cs="Courier New"/>
          <w:lang w:val="en-GB"/>
        </w:rPr>
        <w:t>white</w:t>
      </w:r>
      <w:r w:rsidR="00616DCE" w:rsidRPr="00616DCE">
        <w:rPr>
          <w:rFonts w:cs="Courier New"/>
          <w:lang w:val="en-GB"/>
        </w:rPr>
        <w:t>'</w:t>
      </w:r>
      <w:r w:rsidRPr="00616DCE">
        <w:rPr>
          <w:rFonts w:cs="Courier New"/>
          <w:lang w:val="en-GB"/>
        </w:rPr>
        <w:t>,</w:t>
      </w:r>
    </w:p>
    <w:p w14:paraId="53A5B763" w14:textId="77777777" w:rsidR="00684975" w:rsidRPr="00616DCE" w:rsidRDefault="00684975" w:rsidP="00684975">
      <w:pPr>
        <w:pStyle w:val="Formal"/>
        <w:rPr>
          <w:rFonts w:cs="Courier New"/>
          <w:lang w:val="en-GB"/>
        </w:rPr>
      </w:pPr>
      <w:r w:rsidRPr="00616DCE">
        <w:rPr>
          <w:rFonts w:cs="Courier New"/>
          <w:lang w:val="en-GB"/>
        </w:rPr>
        <w:t xml:space="preserve">        draw  = drawText,</w:t>
      </w:r>
    </w:p>
    <w:p w14:paraId="17793A3F" w14:textId="77777777" w:rsidR="00684975" w:rsidRPr="00616DCE" w:rsidRDefault="00684975" w:rsidP="00684975">
      <w:pPr>
        <w:pStyle w:val="Formal"/>
        <w:rPr>
          <w:rFonts w:cs="Courier New"/>
          <w:lang w:val="en-GB"/>
        </w:rPr>
      </w:pPr>
      <w:r w:rsidRPr="00616DCE">
        <w:rPr>
          <w:rFonts w:cs="Courier New"/>
          <w:lang w:val="en-GB"/>
        </w:rPr>
        <w:t xml:space="preserve">        x = PADDING,</w:t>
      </w:r>
    </w:p>
    <w:p w14:paraId="20BC2EDF" w14:textId="77777777" w:rsidR="00684975" w:rsidRPr="00616DCE" w:rsidRDefault="00684975" w:rsidP="00684975">
      <w:pPr>
        <w:pStyle w:val="Formal"/>
        <w:rPr>
          <w:rFonts w:cs="Courier New"/>
          <w:lang w:val="en-GB"/>
        </w:rPr>
      </w:pPr>
      <w:r w:rsidRPr="00616DCE">
        <w:rPr>
          <w:rFonts w:cs="Courier New"/>
          <w:lang w:val="en-GB"/>
        </w:rPr>
        <w:t xml:space="preserve">        y = PADDING, dy = 20,</w:t>
      </w:r>
    </w:p>
    <w:p w14:paraId="6E5EEC63" w14:textId="77777777" w:rsidR="00684975" w:rsidRPr="00616DCE" w:rsidRDefault="00684975" w:rsidP="00684975">
      <w:pPr>
        <w:pStyle w:val="Formal"/>
        <w:rPr>
          <w:rFonts w:cs="Courier New"/>
          <w:lang w:val="en-GB"/>
        </w:rPr>
      </w:pPr>
      <w:r w:rsidRPr="00616DCE">
        <w:rPr>
          <w:rFonts w:cs="Courier New"/>
          <w:lang w:val="en-GB"/>
        </w:rPr>
        <w:t xml:space="preserve">    }</w:t>
      </w:r>
    </w:p>
    <w:p w14:paraId="4A9F87D4" w14:textId="77777777" w:rsidR="00684975" w:rsidRPr="00616DCE" w:rsidRDefault="00684975" w:rsidP="00684975">
      <w:pPr>
        <w:pStyle w:val="Formal"/>
        <w:rPr>
          <w:rFonts w:cs="Courier New"/>
          <w:lang w:val="en-GB"/>
        </w:rPr>
      </w:pPr>
      <w:r w:rsidRPr="00616DCE">
        <w:rPr>
          <w:rFonts w:cs="Courier New"/>
          <w:lang w:val="en-GB"/>
        </w:rPr>
        <w:t xml:space="preserve">    DRAWS[#DRAWS+1] = message</w:t>
      </w:r>
    </w:p>
    <w:p w14:paraId="652A9F36" w14:textId="77777777" w:rsidR="00684975" w:rsidRPr="00616DCE" w:rsidRDefault="00684975" w:rsidP="00684975">
      <w:pPr>
        <w:pStyle w:val="Formal"/>
        <w:rPr>
          <w:rFonts w:cs="Courier New"/>
          <w:lang w:val="en-GB"/>
        </w:rPr>
      </w:pPr>
      <w:r w:rsidRPr="00616DCE">
        <w:rPr>
          <w:rFonts w:cs="Courier New"/>
          <w:lang w:val="en-GB"/>
        </w:rPr>
        <w:t xml:space="preserve">    redraw()</w:t>
      </w:r>
    </w:p>
    <w:p w14:paraId="2F2ADA99" w14:textId="77777777" w:rsidR="00684975" w:rsidRPr="00616DCE" w:rsidRDefault="00684975" w:rsidP="00684975">
      <w:pPr>
        <w:pStyle w:val="Formal"/>
        <w:rPr>
          <w:rFonts w:cs="Courier New"/>
          <w:lang w:val="en-GB"/>
        </w:rPr>
      </w:pPr>
    </w:p>
    <w:p w14:paraId="1A10DC5A" w14:textId="77777777" w:rsidR="00684975" w:rsidRPr="00616DCE" w:rsidRDefault="00684975" w:rsidP="00684975">
      <w:pPr>
        <w:pStyle w:val="Formal"/>
        <w:rPr>
          <w:rFonts w:cs="Courier New"/>
          <w:lang w:val="en-GB"/>
        </w:rPr>
      </w:pPr>
      <w:r w:rsidRPr="00616DCE">
        <w:rPr>
          <w:rFonts w:cs="Courier New"/>
          <w:lang w:val="en-GB"/>
        </w:rPr>
        <w:t xml:space="preserve">    coroutine.yield()      -- wait for ENTER</w:t>
      </w:r>
    </w:p>
    <w:p w14:paraId="13E22816" w14:textId="77777777" w:rsidR="00684975" w:rsidRPr="00616DCE" w:rsidRDefault="00684975" w:rsidP="00684975">
      <w:pPr>
        <w:pStyle w:val="Formal"/>
        <w:rPr>
          <w:rFonts w:cs="Courier New"/>
          <w:lang w:val="en-GB"/>
        </w:rPr>
      </w:pPr>
      <w:r w:rsidRPr="00616DCE">
        <w:rPr>
          <w:rFonts w:cs="Courier New"/>
          <w:lang w:val="en-GB"/>
        </w:rPr>
        <w:t xml:space="preserve">    -- may notify host language that the calculation reached an end</w:t>
      </w:r>
    </w:p>
    <w:p w14:paraId="6628A117" w14:textId="77777777" w:rsidR="00684975" w:rsidRPr="00616DCE" w:rsidRDefault="00684975" w:rsidP="00684975">
      <w:pPr>
        <w:pStyle w:val="Formal"/>
        <w:rPr>
          <w:rFonts w:cs="Courier New"/>
          <w:lang w:val="en-GB"/>
        </w:rPr>
      </w:pPr>
      <w:r w:rsidRPr="00616DCE">
        <w:rPr>
          <w:rFonts w:cs="Courier New"/>
          <w:lang w:val="en-GB"/>
        </w:rPr>
        <w:t xml:space="preserve">    END = true</w:t>
      </w:r>
    </w:p>
    <w:p w14:paraId="3FB8EC09" w14:textId="77777777" w:rsidR="00684975" w:rsidRPr="00616DCE" w:rsidRDefault="00684975" w:rsidP="00684975">
      <w:pPr>
        <w:pStyle w:val="Formal"/>
        <w:rPr>
          <w:rFonts w:cs="Courier New"/>
          <w:lang w:val="en-GB"/>
        </w:rPr>
      </w:pPr>
      <w:r w:rsidRPr="00616DCE">
        <w:rPr>
          <w:rFonts w:cs="Courier New"/>
          <w:lang w:val="en-GB"/>
        </w:rPr>
        <w:t>end)</w:t>
      </w:r>
    </w:p>
    <w:p w14:paraId="3443F8B3" w14:textId="77777777" w:rsidR="00684975" w:rsidRPr="00616DCE" w:rsidRDefault="00684975" w:rsidP="00684975">
      <w:pPr>
        <w:pStyle w:val="Formal"/>
        <w:rPr>
          <w:rFonts w:cs="Courier New"/>
          <w:lang w:val="en-GB"/>
        </w:rPr>
      </w:pPr>
    </w:p>
    <w:p w14:paraId="2EA8C64B" w14:textId="77777777" w:rsidR="00684975" w:rsidRPr="00616DCE" w:rsidRDefault="00684975" w:rsidP="00684975">
      <w:pPr>
        <w:pStyle w:val="Formal"/>
        <w:rPr>
          <w:rFonts w:cs="Courier New"/>
          <w:lang w:val="en-GB"/>
        </w:rPr>
      </w:pPr>
      <w:r w:rsidRPr="00616DCE">
        <w:rPr>
          <w:rFonts w:cs="Courier New"/>
          <w:lang w:val="en-GB"/>
        </w:rPr>
        <w:t>-- may be started as an action from host language, anyway:</w:t>
      </w:r>
    </w:p>
    <w:p w14:paraId="1BCBE7DE" w14:textId="77777777" w:rsidR="00684975" w:rsidRPr="00616DCE" w:rsidRDefault="00684975" w:rsidP="00684975">
      <w:pPr>
        <w:pStyle w:val="Formal"/>
        <w:rPr>
          <w:rFonts w:cs="Courier New"/>
          <w:lang w:val="en-GB"/>
        </w:rPr>
      </w:pPr>
      <w:r w:rsidRPr="00616DCE">
        <w:rPr>
          <w:rFonts w:cs="Courier New"/>
          <w:lang w:val="en-GB"/>
        </w:rPr>
        <w:t>assert(coroutine.resume(APP))</w:t>
      </w:r>
    </w:p>
    <w:bookmarkEnd w:id="3"/>
    <w:p w14:paraId="624B02AF" w14:textId="77777777" w:rsidR="005350C1" w:rsidRDefault="005350C1" w:rsidP="005350C1"/>
    <w:p w14:paraId="18DFD266" w14:textId="77777777" w:rsidR="005350C1" w:rsidRDefault="005350C1" w:rsidP="005350C1">
      <w:pPr>
        <w:rPr>
          <w:rFonts w:eastAsia="Times New Roman"/>
          <w:sz w:val="28"/>
          <w:szCs w:val="20"/>
          <w:lang w:eastAsia="en-US"/>
        </w:rPr>
      </w:pPr>
      <w:r>
        <w:br w:type="page"/>
      </w:r>
    </w:p>
    <w:p w14:paraId="5453AE54" w14:textId="2E87554A" w:rsidR="007F01FB" w:rsidRDefault="005350C1" w:rsidP="005350C1">
      <w:pPr>
        <w:pStyle w:val="AppendixNotitle"/>
      </w:pPr>
      <w:r>
        <w:t>Bibliography</w:t>
      </w:r>
    </w:p>
    <w:p w14:paraId="185E8BAF" w14:textId="5AF01453" w:rsidR="005350C1" w:rsidRPr="005350C1" w:rsidRDefault="005350C1" w:rsidP="005350C1">
      <w:pPr>
        <w:pStyle w:val="Reftext"/>
      </w:pPr>
      <w:r>
        <w:rPr>
          <w:noProof/>
        </w:rPr>
        <w:t>[b-Lua 5</w:t>
      </w:r>
      <w:r w:rsidR="00AC470F">
        <w:rPr>
          <w:noProof/>
        </w:rPr>
        <w:t>.1</w:t>
      </w:r>
      <w:r>
        <w:rPr>
          <w:noProof/>
        </w:rPr>
        <w:t>]</w:t>
      </w:r>
      <w:r>
        <w:rPr>
          <w:noProof/>
        </w:rPr>
        <w:tab/>
        <w:t>Lua 5.1 Reference Manual, by Roberto Ierusalimschy, Luiz Henrique de Figueiredo, and Waldemar Celes, Lua.org, August 2006 (ISBN 85-903798-3-3).</w:t>
      </w:r>
    </w:p>
    <w:bookmarkEnd w:id="4"/>
    <w:p w14:paraId="4CF2AC7B" w14:textId="26C836DF" w:rsidR="00E14B6B" w:rsidRPr="00616DCE" w:rsidRDefault="00B32D76" w:rsidP="009709CE">
      <w:pPr>
        <w:jc w:val="center"/>
      </w:pPr>
      <w:r w:rsidRPr="00616DCE">
        <w:t>_______________________</w:t>
      </w:r>
      <w:bookmarkEnd w:id="5"/>
    </w:p>
    <w:sectPr w:rsidR="00E14B6B" w:rsidRPr="00616DCE" w:rsidSect="005350C1">
      <w:headerReference w:type="first" r:id="rId21"/>
      <w:footerReference w:type="first" r:id="rId22"/>
      <w:pgSz w:w="11907" w:h="16834"/>
      <w:pgMar w:top="1417" w:right="1134" w:bottom="1135"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46612" w14:textId="77777777" w:rsidR="0093235C" w:rsidRDefault="0093235C" w:rsidP="00C42125">
      <w:pPr>
        <w:spacing w:before="0"/>
      </w:pPr>
      <w:r>
        <w:separator/>
      </w:r>
    </w:p>
  </w:endnote>
  <w:endnote w:type="continuationSeparator" w:id="0">
    <w:p w14:paraId="204A8967" w14:textId="77777777" w:rsidR="0093235C" w:rsidRDefault="0093235C"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9517E" w14:textId="77777777" w:rsidR="00FF1088" w:rsidRPr="002656C8" w:rsidRDefault="00FF1088" w:rsidP="00640EE3">
    <w:pPr>
      <w:spacing w:before="0"/>
      <w:rPr>
        <w:sz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F5AB6" w14:textId="77777777" w:rsidR="00FF1088" w:rsidRPr="00F509DC" w:rsidRDefault="00FF1088" w:rsidP="00E646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3B95D" w14:textId="77777777" w:rsidR="0093235C" w:rsidRDefault="0093235C" w:rsidP="00C42125">
      <w:pPr>
        <w:spacing w:before="0"/>
      </w:pPr>
      <w:r>
        <w:separator/>
      </w:r>
    </w:p>
  </w:footnote>
  <w:footnote w:type="continuationSeparator" w:id="0">
    <w:p w14:paraId="025ED9C3" w14:textId="77777777" w:rsidR="0093235C" w:rsidRDefault="0093235C"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D756" w14:textId="77777777" w:rsidR="00FF1088" w:rsidRDefault="00FF1088">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D850C" w14:textId="4246D538" w:rsidR="00FF1088" w:rsidRPr="00C66D1B" w:rsidRDefault="00FF1088" w:rsidP="00C66D1B">
    <w:pPr>
      <w:pStyle w:val="Header"/>
    </w:pPr>
    <w:r w:rsidRPr="00C66D1B">
      <w:t xml:space="preserve">- </w:t>
    </w:r>
    <w:r w:rsidRPr="00C66D1B">
      <w:fldChar w:fldCharType="begin"/>
    </w:r>
    <w:r w:rsidRPr="00C66D1B">
      <w:instrText xml:space="preserve"> PAGE  \* MERGEFORMAT </w:instrText>
    </w:r>
    <w:r w:rsidRPr="00C66D1B">
      <w:fldChar w:fldCharType="separate"/>
    </w:r>
    <w:r w:rsidR="00C9783E">
      <w:rPr>
        <w:noProof/>
      </w:rPr>
      <w:t>4</w:t>
    </w:r>
    <w:r w:rsidRPr="00C66D1B">
      <w:fldChar w:fldCharType="end"/>
    </w:r>
    <w:r w:rsidRPr="00C66D1B">
      <w:t xml:space="preserve"> -</w:t>
    </w:r>
  </w:p>
  <w:p w14:paraId="02417663" w14:textId="5A6A4DE6" w:rsidR="00FF1088" w:rsidRPr="00C66D1B" w:rsidRDefault="00FF1088" w:rsidP="00C66D1B">
    <w:pPr>
      <w:pStyle w:val="Header"/>
      <w:spacing w:after="240"/>
    </w:pPr>
    <w:r w:rsidRPr="00C66D1B">
      <w:fldChar w:fldCharType="begin"/>
    </w:r>
    <w:r w:rsidRPr="00C66D1B">
      <w:instrText xml:space="preserve"> STYLEREF  Docnumber  </w:instrText>
    </w:r>
    <w:r w:rsidRPr="00C66D1B">
      <w:fldChar w:fldCharType="separate"/>
    </w:r>
    <w:r w:rsidR="00C9783E">
      <w:rPr>
        <w:noProof/>
      </w:rPr>
      <w:t>SG16-TD190-R1/PLEN</w:t>
    </w:r>
    <w:r w:rsidRPr="00C66D1B">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EDB1E" w14:textId="4BE3B186" w:rsidR="0051496E" w:rsidRDefault="00C9783E" w:rsidP="0051496E">
    <w:pPr>
      <w:tabs>
        <w:tab w:val="left" w:pos="1134"/>
        <w:tab w:val="left" w:pos="1871"/>
        <w:tab w:val="left" w:pos="2268"/>
      </w:tabs>
      <w:spacing w:before="0" w:after="240"/>
      <w:jc w:val="center"/>
      <w:rPr>
        <w:rFonts w:eastAsia="Malgun Gothic"/>
        <w:bCs/>
        <w:sz w:val="20"/>
      </w:rPr>
    </w:pPr>
    <w:r>
      <w:rPr>
        <w:rFonts w:eastAsia="Malgun Gothic"/>
        <w:bCs/>
        <w:sz w:val="20"/>
      </w:rPr>
      <w:t>Attachment 1 to</w:t>
    </w:r>
    <w:r>
      <w:rPr>
        <w:rFonts w:eastAsia="Malgun Gothic"/>
        <w:bCs/>
        <w:sz w:val="20"/>
      </w:rPr>
      <w:br/>
      <w:t>JCA-AHF-349</w:t>
    </w:r>
  </w:p>
  <w:p w14:paraId="6A38BC34" w14:textId="77777777" w:rsidR="0051496E" w:rsidRDefault="0051496E" w:rsidP="005149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3F34D" w14:textId="77777777" w:rsidR="00FF1088" w:rsidRDefault="00FF108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FC8695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658AB48E"/>
    <w:lvl w:ilvl="0">
      <w:start w:val="1"/>
      <w:numFmt w:val="decimal"/>
      <w:lvlText w:val="%1."/>
      <w:lvlJc w:val="left"/>
      <w:pPr>
        <w:tabs>
          <w:tab w:val="num" w:pos="1080"/>
        </w:tabs>
        <w:ind w:left="1080" w:hanging="360"/>
      </w:pPr>
      <w:rPr>
        <w:rFonts w:cs="Times New Roman"/>
      </w:rPr>
    </w:lvl>
  </w:abstractNum>
  <w:abstractNum w:abstractNumId="2" w15:restartNumberingAfterBreak="0">
    <w:nsid w:val="FFFFFF80"/>
    <w:multiLevelType w:val="singleLevel"/>
    <w:tmpl w:val="4ABC879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0294067"/>
    <w:multiLevelType w:val="hybridMultilevel"/>
    <w:tmpl w:val="CEAC4578"/>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1D50949"/>
    <w:multiLevelType w:val="hybridMultilevel"/>
    <w:tmpl w:val="DA3CAF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1D630A3"/>
    <w:multiLevelType w:val="hybridMultilevel"/>
    <w:tmpl w:val="43048380"/>
    <w:lvl w:ilvl="0" w:tplc="FFFFFFFF">
      <w:start w:val="1"/>
      <w:numFmt w:val="decimal"/>
      <w:lvlText w:val="4.3.%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2A64F16"/>
    <w:multiLevelType w:val="hybridMultilevel"/>
    <w:tmpl w:val="84923EA0"/>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6570F9"/>
    <w:multiLevelType w:val="hybridMultilevel"/>
    <w:tmpl w:val="9D5E9206"/>
    <w:lvl w:ilvl="0" w:tplc="FFFFFFFF">
      <w:start w:val="1"/>
      <w:numFmt w:val="decimal"/>
      <w:lvlText w:val="4.3.2.%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3C83583"/>
    <w:multiLevelType w:val="hybridMultilevel"/>
    <w:tmpl w:val="875A2878"/>
    <w:lvl w:ilvl="0" w:tplc="04090001">
      <w:start w:val="1"/>
      <w:numFmt w:val="decimal"/>
      <w:lvlText w:val="4.5.%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03E1719F"/>
    <w:multiLevelType w:val="hybridMultilevel"/>
    <w:tmpl w:val="6F9A0042"/>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04AF5174"/>
    <w:multiLevelType w:val="hybridMultilevel"/>
    <w:tmpl w:val="4E9C0B2A"/>
    <w:lvl w:ilvl="0" w:tplc="FFFFFFFF">
      <w:start w:val="1"/>
      <w:numFmt w:val="decimal"/>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4B96477"/>
    <w:multiLevelType w:val="hybridMultilevel"/>
    <w:tmpl w:val="0A6A0002"/>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07295240"/>
    <w:multiLevelType w:val="hybridMultilevel"/>
    <w:tmpl w:val="47B0ABA4"/>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09815321"/>
    <w:multiLevelType w:val="hybridMultilevel"/>
    <w:tmpl w:val="A852C8A0"/>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0B556E63"/>
    <w:multiLevelType w:val="hybridMultilevel"/>
    <w:tmpl w:val="321CAFC8"/>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0D1D3FEC"/>
    <w:multiLevelType w:val="hybridMultilevel"/>
    <w:tmpl w:val="A426F22E"/>
    <w:lvl w:ilvl="0" w:tplc="B6E643C8">
      <w:start w:val="1"/>
      <w:numFmt w:val="decimal"/>
      <w:lvlText w:val="%1)"/>
      <w:lvlJc w:val="left"/>
      <w:pPr>
        <w:tabs>
          <w:tab w:val="num" w:pos="360"/>
        </w:tabs>
        <w:ind w:left="360" w:hanging="360"/>
      </w:pPr>
      <w:rPr>
        <w:rFonts w:cs="Times New Roman" w:hint="default"/>
      </w:rPr>
    </w:lvl>
    <w:lvl w:ilvl="1" w:tplc="8810728C">
      <w:start w:val="1"/>
      <w:numFmt w:val="lowerRoman"/>
      <w:lvlText w:val="%2)"/>
      <w:lvlJc w:val="left"/>
      <w:pPr>
        <w:tabs>
          <w:tab w:val="num" w:pos="1440"/>
        </w:tabs>
        <w:ind w:left="1440" w:hanging="720"/>
      </w:pPr>
      <w:rPr>
        <w:rFonts w:cs="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0E0D43BE"/>
    <w:multiLevelType w:val="hybridMultilevel"/>
    <w:tmpl w:val="4A52AB0E"/>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10D86A36"/>
    <w:multiLevelType w:val="hybridMultilevel"/>
    <w:tmpl w:val="EF8EDFA8"/>
    <w:lvl w:ilvl="0" w:tplc="E460CA58">
      <w:start w:val="1"/>
      <w:numFmt w:val="decimal"/>
      <w:pStyle w:val="ListNumber4"/>
      <w:lvlText w:val="4.13.3.3.2.%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1A229BB"/>
    <w:multiLevelType w:val="hybridMultilevel"/>
    <w:tmpl w:val="33C204C0"/>
    <w:lvl w:ilvl="0" w:tplc="68B43226">
      <w:start w:val="1"/>
      <w:numFmt w:val="decimal"/>
      <w:lvlText w:val="5.7.%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2A041D0"/>
    <w:multiLevelType w:val="hybridMultilevel"/>
    <w:tmpl w:val="17BE15B8"/>
    <w:lvl w:ilvl="0" w:tplc="82AC8176">
      <w:start w:val="1"/>
      <w:numFmt w:val="decimal"/>
      <w:lvlText w:val="4.13.3.%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3FB27EE"/>
    <w:multiLevelType w:val="singleLevel"/>
    <w:tmpl w:val="0C2EC63A"/>
    <w:lvl w:ilvl="0">
      <w:start w:val="1"/>
      <w:numFmt w:val="decimal"/>
      <w:lvlText w:val="[%1]"/>
      <w:lvlJc w:val="left"/>
      <w:pPr>
        <w:tabs>
          <w:tab w:val="num" w:pos="576"/>
        </w:tabs>
        <w:ind w:left="576" w:hanging="1152"/>
      </w:pPr>
      <w:rPr>
        <w:rFonts w:ascii="Times New Roman" w:hAnsi="Times New Roman" w:hint="default"/>
        <w:sz w:val="22"/>
      </w:rPr>
    </w:lvl>
  </w:abstractNum>
  <w:abstractNum w:abstractNumId="22" w15:restartNumberingAfterBreak="0">
    <w:nsid w:val="1455291E"/>
    <w:multiLevelType w:val="hybridMultilevel"/>
    <w:tmpl w:val="2DC06448"/>
    <w:lvl w:ilvl="0" w:tplc="7FCC4074">
      <w:start w:val="1"/>
      <w:numFmt w:val="decimal"/>
      <w:lvlText w:val="4.6.%1"/>
      <w:lvlJc w:val="left"/>
      <w:pPr>
        <w:tabs>
          <w:tab w:val="num" w:pos="360"/>
        </w:tabs>
        <w:ind w:left="36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6F43B23"/>
    <w:multiLevelType w:val="hybridMultilevel"/>
    <w:tmpl w:val="C3A89F04"/>
    <w:lvl w:ilvl="0" w:tplc="68B43226">
      <w:start w:val="1"/>
      <w:numFmt w:val="decimal"/>
      <w:lvlText w:val="4.13.3.2.1.%1"/>
      <w:lvlJc w:val="left"/>
      <w:pPr>
        <w:tabs>
          <w:tab w:val="num" w:pos="360"/>
        </w:tabs>
        <w:ind w:left="360" w:hanging="360"/>
      </w:pPr>
      <w:rPr>
        <w:rFonts w:hint="default"/>
      </w:rPr>
    </w:lvl>
    <w:lvl w:ilvl="1" w:tplc="0409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7DA3F8E"/>
    <w:multiLevelType w:val="hybridMultilevel"/>
    <w:tmpl w:val="B7281958"/>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805282D"/>
    <w:multiLevelType w:val="hybridMultilevel"/>
    <w:tmpl w:val="ED961DA8"/>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15:restartNumberingAfterBreak="0">
    <w:nsid w:val="18CF72FB"/>
    <w:multiLevelType w:val="hybridMultilevel"/>
    <w:tmpl w:val="D57A2B5C"/>
    <w:lvl w:ilvl="0" w:tplc="67720CEC">
      <w:start w:val="1"/>
      <w:numFmt w:val="decimal"/>
      <w:lvlText w:val="3.5.2.%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191208AD"/>
    <w:multiLevelType w:val="hybridMultilevel"/>
    <w:tmpl w:val="2FE6158C"/>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15:restartNumberingAfterBreak="0">
    <w:nsid w:val="193A6FF3"/>
    <w:multiLevelType w:val="hybridMultilevel"/>
    <w:tmpl w:val="1B062246"/>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15:restartNumberingAfterBreak="0">
    <w:nsid w:val="1A8E69F2"/>
    <w:multiLevelType w:val="hybridMultilevel"/>
    <w:tmpl w:val="7BBA1768"/>
    <w:lvl w:ilvl="0" w:tplc="FFFFFFFF">
      <w:start w:val="1"/>
      <w:numFmt w:val="decimal"/>
      <w:lvlText w:val="4.3.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1BA3054E"/>
    <w:multiLevelType w:val="hybridMultilevel"/>
    <w:tmpl w:val="3EACC7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1C2E3F45"/>
    <w:multiLevelType w:val="hybridMultilevel"/>
    <w:tmpl w:val="3826671E"/>
    <w:lvl w:ilvl="0" w:tplc="7FCC407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1C330446"/>
    <w:multiLevelType w:val="hybridMultilevel"/>
    <w:tmpl w:val="4E34B0F4"/>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15:restartNumberingAfterBreak="0">
    <w:nsid w:val="1CF6416A"/>
    <w:multiLevelType w:val="hybridMultilevel"/>
    <w:tmpl w:val="731801A2"/>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 w15:restartNumberingAfterBreak="0">
    <w:nsid w:val="1E7657DE"/>
    <w:multiLevelType w:val="hybridMultilevel"/>
    <w:tmpl w:val="2C3C4316"/>
    <w:lvl w:ilvl="0" w:tplc="B6E643C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20DC576D"/>
    <w:multiLevelType w:val="hybridMultilevel"/>
    <w:tmpl w:val="8190DFB8"/>
    <w:lvl w:ilvl="0" w:tplc="115E7F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25E2BFE"/>
    <w:multiLevelType w:val="hybridMultilevel"/>
    <w:tmpl w:val="C60AFBA6"/>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7" w15:restartNumberingAfterBreak="0">
    <w:nsid w:val="25BD0531"/>
    <w:multiLevelType w:val="hybridMultilevel"/>
    <w:tmpl w:val="BD6C8AF4"/>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8" w15:restartNumberingAfterBreak="0">
    <w:nsid w:val="28E768C8"/>
    <w:multiLevelType w:val="hybridMultilevel"/>
    <w:tmpl w:val="F9ACDD36"/>
    <w:lvl w:ilvl="0" w:tplc="04090001">
      <w:start w:val="1"/>
      <w:numFmt w:val="decimal"/>
      <w:lvlText w:val="4.13.3.2.1.6.%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29A96935"/>
    <w:multiLevelType w:val="hybridMultilevel"/>
    <w:tmpl w:val="E9EED604"/>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15:restartNumberingAfterBreak="0">
    <w:nsid w:val="2BFE5D41"/>
    <w:multiLevelType w:val="hybridMultilevel"/>
    <w:tmpl w:val="A11C2E86"/>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1" w15:restartNumberingAfterBreak="0">
    <w:nsid w:val="2C503420"/>
    <w:multiLevelType w:val="hybridMultilevel"/>
    <w:tmpl w:val="FC6A15F8"/>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2" w15:restartNumberingAfterBreak="0">
    <w:nsid w:val="2D8D261C"/>
    <w:multiLevelType w:val="hybridMultilevel"/>
    <w:tmpl w:val="8BAA878A"/>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3" w15:restartNumberingAfterBreak="0">
    <w:nsid w:val="2E187BC0"/>
    <w:multiLevelType w:val="hybridMultilevel"/>
    <w:tmpl w:val="9B5CA0CA"/>
    <w:lvl w:ilvl="0" w:tplc="B6E643C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2F6D2FCE"/>
    <w:multiLevelType w:val="hybridMultilevel"/>
    <w:tmpl w:val="58400786"/>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5" w15:restartNumberingAfterBreak="0">
    <w:nsid w:val="30B83557"/>
    <w:multiLevelType w:val="hybridMultilevel"/>
    <w:tmpl w:val="0A4ED6D4"/>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6" w15:restartNumberingAfterBreak="0">
    <w:nsid w:val="33003A7C"/>
    <w:multiLevelType w:val="hybridMultilevel"/>
    <w:tmpl w:val="D4508354"/>
    <w:lvl w:ilvl="0" w:tplc="FFFFFFFF">
      <w:start w:val="1"/>
      <w:numFmt w:val="decimal"/>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331C63F5"/>
    <w:multiLevelType w:val="hybridMultilevel"/>
    <w:tmpl w:val="D6B09BFC"/>
    <w:lvl w:ilvl="0" w:tplc="0409000B">
      <w:start w:val="1"/>
      <w:numFmt w:val="bullet"/>
      <w:lvlText w:val=""/>
      <w:lvlJc w:val="left"/>
      <w:pPr>
        <w:tabs>
          <w:tab w:val="num" w:pos="2102"/>
        </w:tabs>
        <w:ind w:left="2102" w:hanging="420"/>
      </w:pPr>
      <w:rPr>
        <w:rFonts w:ascii="Wingdings" w:hAnsi="Wingdings" w:cs="Wingdings" w:hint="default"/>
      </w:rPr>
    </w:lvl>
    <w:lvl w:ilvl="1" w:tplc="A0FC87BC">
      <w:start w:val="1"/>
      <w:numFmt w:val="bullet"/>
      <w:pStyle w:val="ListBullet2"/>
      <w:lvlText w:val=""/>
      <w:lvlJc w:val="left"/>
      <w:pPr>
        <w:tabs>
          <w:tab w:val="num" w:pos="1892"/>
        </w:tabs>
        <w:ind w:left="1892" w:hanging="420"/>
      </w:pPr>
      <w:rPr>
        <w:rFonts w:ascii="Wingdings" w:hAnsi="Wingdings" w:cs="Wingdings" w:hint="default"/>
      </w:rPr>
    </w:lvl>
    <w:lvl w:ilvl="2" w:tplc="0409000D">
      <w:start w:val="1"/>
      <w:numFmt w:val="bullet"/>
      <w:lvlText w:val=""/>
      <w:lvlJc w:val="left"/>
      <w:pPr>
        <w:tabs>
          <w:tab w:val="num" w:pos="2312"/>
        </w:tabs>
        <w:ind w:left="2312" w:hanging="420"/>
      </w:pPr>
      <w:rPr>
        <w:rFonts w:ascii="Wingdings" w:hAnsi="Wingdings" w:cs="Wingdings" w:hint="default"/>
      </w:rPr>
    </w:lvl>
    <w:lvl w:ilvl="3" w:tplc="04090001">
      <w:start w:val="1"/>
      <w:numFmt w:val="bullet"/>
      <w:lvlText w:val=""/>
      <w:lvlJc w:val="left"/>
      <w:pPr>
        <w:tabs>
          <w:tab w:val="num" w:pos="2732"/>
        </w:tabs>
        <w:ind w:left="2732" w:hanging="420"/>
      </w:pPr>
      <w:rPr>
        <w:rFonts w:ascii="Wingdings" w:hAnsi="Wingdings" w:cs="Wingdings" w:hint="default"/>
      </w:rPr>
    </w:lvl>
    <w:lvl w:ilvl="4" w:tplc="0409000B">
      <w:start w:val="1"/>
      <w:numFmt w:val="bullet"/>
      <w:lvlText w:val=""/>
      <w:lvlJc w:val="left"/>
      <w:pPr>
        <w:tabs>
          <w:tab w:val="num" w:pos="3152"/>
        </w:tabs>
        <w:ind w:left="3152" w:hanging="420"/>
      </w:pPr>
      <w:rPr>
        <w:rFonts w:ascii="Wingdings" w:hAnsi="Wingdings" w:cs="Wingdings" w:hint="default"/>
      </w:rPr>
    </w:lvl>
    <w:lvl w:ilvl="5" w:tplc="0409000D">
      <w:start w:val="1"/>
      <w:numFmt w:val="bullet"/>
      <w:lvlText w:val=""/>
      <w:lvlJc w:val="left"/>
      <w:pPr>
        <w:tabs>
          <w:tab w:val="num" w:pos="3572"/>
        </w:tabs>
        <w:ind w:left="3572" w:hanging="420"/>
      </w:pPr>
      <w:rPr>
        <w:rFonts w:ascii="Wingdings" w:hAnsi="Wingdings" w:cs="Wingdings" w:hint="default"/>
      </w:rPr>
    </w:lvl>
    <w:lvl w:ilvl="6" w:tplc="04090001">
      <w:start w:val="1"/>
      <w:numFmt w:val="bullet"/>
      <w:lvlText w:val=""/>
      <w:lvlJc w:val="left"/>
      <w:pPr>
        <w:tabs>
          <w:tab w:val="num" w:pos="3992"/>
        </w:tabs>
        <w:ind w:left="3992" w:hanging="420"/>
      </w:pPr>
      <w:rPr>
        <w:rFonts w:ascii="Wingdings" w:hAnsi="Wingdings" w:cs="Wingdings" w:hint="default"/>
      </w:rPr>
    </w:lvl>
    <w:lvl w:ilvl="7" w:tplc="0409000B">
      <w:start w:val="1"/>
      <w:numFmt w:val="bullet"/>
      <w:lvlText w:val=""/>
      <w:lvlJc w:val="left"/>
      <w:pPr>
        <w:tabs>
          <w:tab w:val="num" w:pos="4412"/>
        </w:tabs>
        <w:ind w:left="4412" w:hanging="420"/>
      </w:pPr>
      <w:rPr>
        <w:rFonts w:ascii="Wingdings" w:hAnsi="Wingdings" w:cs="Wingdings" w:hint="default"/>
      </w:rPr>
    </w:lvl>
    <w:lvl w:ilvl="8" w:tplc="0409000D">
      <w:start w:val="1"/>
      <w:numFmt w:val="bullet"/>
      <w:lvlText w:val=""/>
      <w:lvlJc w:val="left"/>
      <w:pPr>
        <w:tabs>
          <w:tab w:val="num" w:pos="4832"/>
        </w:tabs>
        <w:ind w:left="4832" w:hanging="420"/>
      </w:pPr>
      <w:rPr>
        <w:rFonts w:ascii="Wingdings" w:hAnsi="Wingdings" w:cs="Wingdings" w:hint="default"/>
      </w:rPr>
    </w:lvl>
  </w:abstractNum>
  <w:abstractNum w:abstractNumId="48" w15:restartNumberingAfterBreak="0">
    <w:nsid w:val="34D33E82"/>
    <w:multiLevelType w:val="hybridMultilevel"/>
    <w:tmpl w:val="AA840460"/>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9856B8C"/>
    <w:multiLevelType w:val="multilevel"/>
    <w:tmpl w:val="0E46F804"/>
    <w:lvl w:ilvl="0">
      <w:start w:val="1"/>
      <w:numFmt w:val="decimalZero"/>
      <w:lvlText w:val="IIF.ARCH.SERVICE.%1"/>
      <w:lvlJc w:val="left"/>
      <w:pPr>
        <w:tabs>
          <w:tab w:val="num" w:pos="1980"/>
        </w:tabs>
        <w:ind w:left="3060" w:hanging="1080"/>
      </w:pPr>
      <w:rPr>
        <w:rFonts w:ascii="Arial" w:hAnsi="Arial" w:hint="default"/>
        <w:b/>
        <w:bCs/>
      </w:rPr>
    </w:lvl>
    <w:lvl w:ilvl="1">
      <w:start w:val="1"/>
      <w:numFmt w:val="lowerLetter"/>
      <w:lvlText w:val="%2."/>
      <w:lvlJc w:val="left"/>
      <w:pPr>
        <w:tabs>
          <w:tab w:val="num" w:pos="3600"/>
        </w:tabs>
        <w:ind w:left="3600" w:hanging="360"/>
      </w:pPr>
      <w:rPr>
        <w:rFonts w:hint="default"/>
      </w:rPr>
    </w:lvl>
    <w:lvl w:ilvl="2">
      <w:start w:val="1"/>
      <w:numFmt w:val="lowerRoman"/>
      <w:lvlText w:val="%3."/>
      <w:lvlJc w:val="right"/>
      <w:pPr>
        <w:tabs>
          <w:tab w:val="num" w:pos="4320"/>
        </w:tabs>
        <w:ind w:left="4320" w:hanging="180"/>
      </w:pPr>
      <w:rPr>
        <w:rFonts w:hint="default"/>
      </w:rPr>
    </w:lvl>
    <w:lvl w:ilvl="3">
      <w:start w:val="1"/>
      <w:numFmt w:val="decimal"/>
      <w:lvlText w:val="%4."/>
      <w:lvlJc w:val="left"/>
      <w:pPr>
        <w:tabs>
          <w:tab w:val="num" w:pos="5040"/>
        </w:tabs>
        <w:ind w:left="5040" w:hanging="360"/>
      </w:pPr>
      <w:rPr>
        <w:rFonts w:hint="default"/>
      </w:rPr>
    </w:lvl>
    <w:lvl w:ilvl="4">
      <w:start w:val="1"/>
      <w:numFmt w:val="lowerLetter"/>
      <w:lvlText w:val="%5."/>
      <w:lvlJc w:val="left"/>
      <w:pPr>
        <w:tabs>
          <w:tab w:val="num" w:pos="5760"/>
        </w:tabs>
        <w:ind w:left="5760" w:hanging="360"/>
      </w:pPr>
      <w:rPr>
        <w:rFonts w:hint="default"/>
      </w:rPr>
    </w:lvl>
    <w:lvl w:ilvl="5">
      <w:start w:val="1"/>
      <w:numFmt w:val="lowerRoman"/>
      <w:lvlText w:val="%6."/>
      <w:lvlJc w:val="right"/>
      <w:pPr>
        <w:tabs>
          <w:tab w:val="num" w:pos="6480"/>
        </w:tabs>
        <w:ind w:left="6480" w:hanging="180"/>
      </w:pPr>
      <w:rPr>
        <w:rFonts w:hint="default"/>
      </w:rPr>
    </w:lvl>
    <w:lvl w:ilvl="6">
      <w:start w:val="1"/>
      <w:numFmt w:val="decimal"/>
      <w:lvlText w:val="%7."/>
      <w:lvlJc w:val="left"/>
      <w:pPr>
        <w:tabs>
          <w:tab w:val="num" w:pos="7200"/>
        </w:tabs>
        <w:ind w:left="7200" w:hanging="360"/>
      </w:pPr>
      <w:rPr>
        <w:rFonts w:hint="default"/>
      </w:rPr>
    </w:lvl>
    <w:lvl w:ilvl="7">
      <w:start w:val="1"/>
      <w:numFmt w:val="lowerLetter"/>
      <w:lvlText w:val="%8."/>
      <w:lvlJc w:val="left"/>
      <w:pPr>
        <w:tabs>
          <w:tab w:val="num" w:pos="7920"/>
        </w:tabs>
        <w:ind w:left="7920" w:hanging="360"/>
      </w:pPr>
      <w:rPr>
        <w:rFonts w:hint="default"/>
      </w:rPr>
    </w:lvl>
    <w:lvl w:ilvl="8">
      <w:start w:val="1"/>
      <w:numFmt w:val="lowerRoman"/>
      <w:lvlText w:val="%9."/>
      <w:lvlJc w:val="right"/>
      <w:pPr>
        <w:tabs>
          <w:tab w:val="num" w:pos="8640"/>
        </w:tabs>
        <w:ind w:left="8640" w:hanging="180"/>
      </w:pPr>
      <w:rPr>
        <w:rFonts w:hint="default"/>
      </w:rPr>
    </w:lvl>
  </w:abstractNum>
  <w:abstractNum w:abstractNumId="50" w15:restartNumberingAfterBreak="0">
    <w:nsid w:val="3AA516AD"/>
    <w:multiLevelType w:val="hybridMultilevel"/>
    <w:tmpl w:val="5F1C390C"/>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1" w15:restartNumberingAfterBreak="0">
    <w:nsid w:val="3DB21F42"/>
    <w:multiLevelType w:val="hybridMultilevel"/>
    <w:tmpl w:val="9FA8869E"/>
    <w:lvl w:ilvl="0" w:tplc="04090001">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2" w15:restartNumberingAfterBreak="0">
    <w:nsid w:val="3DD8379F"/>
    <w:multiLevelType w:val="hybridMultilevel"/>
    <w:tmpl w:val="33AE1376"/>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3" w15:restartNumberingAfterBreak="0">
    <w:nsid w:val="3E2D7D02"/>
    <w:multiLevelType w:val="hybridMultilevel"/>
    <w:tmpl w:val="137A829E"/>
    <w:lvl w:ilvl="0" w:tplc="B6E643C8">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4" w15:restartNumberingAfterBreak="0">
    <w:nsid w:val="3E7552C3"/>
    <w:multiLevelType w:val="hybridMultilevel"/>
    <w:tmpl w:val="7694995C"/>
    <w:lvl w:ilvl="0" w:tplc="9A9A83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5" w15:restartNumberingAfterBreak="0">
    <w:nsid w:val="3ED2518A"/>
    <w:multiLevelType w:val="hybridMultilevel"/>
    <w:tmpl w:val="AB683B70"/>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6" w15:restartNumberingAfterBreak="0">
    <w:nsid w:val="42B30B1F"/>
    <w:multiLevelType w:val="hybridMultilevel"/>
    <w:tmpl w:val="B31472AE"/>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7" w15:restartNumberingAfterBreak="0">
    <w:nsid w:val="43E16144"/>
    <w:multiLevelType w:val="hybridMultilevel"/>
    <w:tmpl w:val="D5A84790"/>
    <w:lvl w:ilvl="0" w:tplc="04090001">
      <w:start w:val="1"/>
      <w:numFmt w:val="decimal"/>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8" w15:restartNumberingAfterBreak="0">
    <w:nsid w:val="45D67608"/>
    <w:multiLevelType w:val="hybridMultilevel"/>
    <w:tmpl w:val="CE80BC92"/>
    <w:lvl w:ilvl="0" w:tplc="02EA6144">
      <w:start w:val="1"/>
      <w:numFmt w:val="decimal"/>
      <w:lvlText w:val="%1)"/>
      <w:lvlJc w:val="left"/>
      <w:pPr>
        <w:tabs>
          <w:tab w:val="num" w:pos="720"/>
        </w:tabs>
        <w:ind w:left="720" w:hanging="360"/>
      </w:pPr>
      <w:rPr>
        <w:rFonts w:cs="Times New Roman"/>
      </w:rPr>
    </w:lvl>
    <w:lvl w:ilvl="1" w:tplc="A84635D6" w:tentative="1">
      <w:start w:val="1"/>
      <w:numFmt w:val="lowerLetter"/>
      <w:lvlText w:val="%2."/>
      <w:lvlJc w:val="left"/>
      <w:pPr>
        <w:tabs>
          <w:tab w:val="num" w:pos="1440"/>
        </w:tabs>
        <w:ind w:left="1440" w:hanging="360"/>
      </w:pPr>
      <w:rPr>
        <w:rFonts w:cs="Times New Roman"/>
      </w:rPr>
    </w:lvl>
    <w:lvl w:ilvl="2" w:tplc="C1920B32" w:tentative="1">
      <w:start w:val="1"/>
      <w:numFmt w:val="lowerRoman"/>
      <w:lvlText w:val="%3."/>
      <w:lvlJc w:val="right"/>
      <w:pPr>
        <w:tabs>
          <w:tab w:val="num" w:pos="2160"/>
        </w:tabs>
        <w:ind w:left="2160" w:hanging="180"/>
      </w:pPr>
      <w:rPr>
        <w:rFonts w:cs="Times New Roman"/>
      </w:rPr>
    </w:lvl>
    <w:lvl w:ilvl="3" w:tplc="9F269458" w:tentative="1">
      <w:start w:val="1"/>
      <w:numFmt w:val="decimal"/>
      <w:lvlText w:val="%4."/>
      <w:lvlJc w:val="left"/>
      <w:pPr>
        <w:tabs>
          <w:tab w:val="num" w:pos="2880"/>
        </w:tabs>
        <w:ind w:left="2880" w:hanging="360"/>
      </w:pPr>
      <w:rPr>
        <w:rFonts w:cs="Times New Roman"/>
      </w:rPr>
    </w:lvl>
    <w:lvl w:ilvl="4" w:tplc="95302390" w:tentative="1">
      <w:start w:val="1"/>
      <w:numFmt w:val="lowerLetter"/>
      <w:lvlText w:val="%5."/>
      <w:lvlJc w:val="left"/>
      <w:pPr>
        <w:tabs>
          <w:tab w:val="num" w:pos="3600"/>
        </w:tabs>
        <w:ind w:left="3600" w:hanging="360"/>
      </w:pPr>
      <w:rPr>
        <w:rFonts w:cs="Times New Roman"/>
      </w:rPr>
    </w:lvl>
    <w:lvl w:ilvl="5" w:tplc="2C52E07A" w:tentative="1">
      <w:start w:val="1"/>
      <w:numFmt w:val="lowerRoman"/>
      <w:lvlText w:val="%6."/>
      <w:lvlJc w:val="right"/>
      <w:pPr>
        <w:tabs>
          <w:tab w:val="num" w:pos="4320"/>
        </w:tabs>
        <w:ind w:left="4320" w:hanging="180"/>
      </w:pPr>
      <w:rPr>
        <w:rFonts w:cs="Times New Roman"/>
      </w:rPr>
    </w:lvl>
    <w:lvl w:ilvl="6" w:tplc="89DCCCFC" w:tentative="1">
      <w:start w:val="1"/>
      <w:numFmt w:val="decimal"/>
      <w:lvlText w:val="%7."/>
      <w:lvlJc w:val="left"/>
      <w:pPr>
        <w:tabs>
          <w:tab w:val="num" w:pos="5040"/>
        </w:tabs>
        <w:ind w:left="5040" w:hanging="360"/>
      </w:pPr>
      <w:rPr>
        <w:rFonts w:cs="Times New Roman"/>
      </w:rPr>
    </w:lvl>
    <w:lvl w:ilvl="7" w:tplc="3ADE2636" w:tentative="1">
      <w:start w:val="1"/>
      <w:numFmt w:val="lowerLetter"/>
      <w:lvlText w:val="%8."/>
      <w:lvlJc w:val="left"/>
      <w:pPr>
        <w:tabs>
          <w:tab w:val="num" w:pos="5760"/>
        </w:tabs>
        <w:ind w:left="5760" w:hanging="360"/>
      </w:pPr>
      <w:rPr>
        <w:rFonts w:cs="Times New Roman"/>
      </w:rPr>
    </w:lvl>
    <w:lvl w:ilvl="8" w:tplc="5B3CAE90" w:tentative="1">
      <w:start w:val="1"/>
      <w:numFmt w:val="lowerRoman"/>
      <w:lvlText w:val="%9."/>
      <w:lvlJc w:val="right"/>
      <w:pPr>
        <w:tabs>
          <w:tab w:val="num" w:pos="6480"/>
        </w:tabs>
        <w:ind w:left="6480" w:hanging="180"/>
      </w:pPr>
      <w:rPr>
        <w:rFonts w:cs="Times New Roman"/>
      </w:rPr>
    </w:lvl>
  </w:abstractNum>
  <w:abstractNum w:abstractNumId="59" w15:restartNumberingAfterBreak="0">
    <w:nsid w:val="46770E3C"/>
    <w:multiLevelType w:val="hybridMultilevel"/>
    <w:tmpl w:val="B2920EA0"/>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0" w15:restartNumberingAfterBreak="0">
    <w:nsid w:val="478C13B3"/>
    <w:multiLevelType w:val="hybridMultilevel"/>
    <w:tmpl w:val="979CCAF0"/>
    <w:lvl w:ilvl="0" w:tplc="02EA6144">
      <w:start w:val="1"/>
      <w:numFmt w:val="decimal"/>
      <w:lvlText w:val="%1."/>
      <w:lvlJc w:val="left"/>
      <w:pPr>
        <w:tabs>
          <w:tab w:val="num" w:pos="720"/>
        </w:tabs>
        <w:ind w:left="720" w:hanging="360"/>
      </w:pPr>
    </w:lvl>
    <w:lvl w:ilvl="1" w:tplc="A84635D6">
      <w:numFmt w:val="none"/>
      <w:lvlText w:val=""/>
      <w:lvlJc w:val="left"/>
      <w:pPr>
        <w:tabs>
          <w:tab w:val="num" w:pos="360"/>
        </w:tabs>
      </w:pPr>
    </w:lvl>
    <w:lvl w:ilvl="2" w:tplc="C1920B32">
      <w:numFmt w:val="none"/>
      <w:lvlText w:val=""/>
      <w:lvlJc w:val="left"/>
      <w:pPr>
        <w:tabs>
          <w:tab w:val="num" w:pos="360"/>
        </w:tabs>
      </w:pPr>
    </w:lvl>
    <w:lvl w:ilvl="3" w:tplc="9F269458">
      <w:numFmt w:val="none"/>
      <w:lvlText w:val=""/>
      <w:lvlJc w:val="left"/>
      <w:pPr>
        <w:tabs>
          <w:tab w:val="num" w:pos="360"/>
        </w:tabs>
      </w:pPr>
    </w:lvl>
    <w:lvl w:ilvl="4" w:tplc="95302390">
      <w:numFmt w:val="none"/>
      <w:lvlText w:val=""/>
      <w:lvlJc w:val="left"/>
      <w:pPr>
        <w:tabs>
          <w:tab w:val="num" w:pos="360"/>
        </w:tabs>
      </w:pPr>
    </w:lvl>
    <w:lvl w:ilvl="5" w:tplc="2C52E07A">
      <w:numFmt w:val="none"/>
      <w:lvlText w:val=""/>
      <w:lvlJc w:val="left"/>
      <w:pPr>
        <w:tabs>
          <w:tab w:val="num" w:pos="360"/>
        </w:tabs>
      </w:pPr>
    </w:lvl>
    <w:lvl w:ilvl="6" w:tplc="89DCCCFC">
      <w:numFmt w:val="none"/>
      <w:lvlText w:val=""/>
      <w:lvlJc w:val="left"/>
      <w:pPr>
        <w:tabs>
          <w:tab w:val="num" w:pos="360"/>
        </w:tabs>
      </w:pPr>
    </w:lvl>
    <w:lvl w:ilvl="7" w:tplc="3ADE2636">
      <w:numFmt w:val="none"/>
      <w:lvlText w:val=""/>
      <w:lvlJc w:val="left"/>
      <w:pPr>
        <w:tabs>
          <w:tab w:val="num" w:pos="360"/>
        </w:tabs>
      </w:pPr>
    </w:lvl>
    <w:lvl w:ilvl="8" w:tplc="5B3CAE90">
      <w:numFmt w:val="none"/>
      <w:lvlText w:val=""/>
      <w:lvlJc w:val="left"/>
      <w:pPr>
        <w:tabs>
          <w:tab w:val="num" w:pos="360"/>
        </w:tabs>
      </w:pPr>
    </w:lvl>
  </w:abstractNum>
  <w:abstractNum w:abstractNumId="61" w15:restartNumberingAfterBreak="0">
    <w:nsid w:val="4E1F3502"/>
    <w:multiLevelType w:val="hybridMultilevel"/>
    <w:tmpl w:val="78F02A98"/>
    <w:lvl w:ilvl="0" w:tplc="02EA6144">
      <w:start w:val="1"/>
      <w:numFmt w:val="decimal"/>
      <w:lvlText w:val="6.%1"/>
      <w:lvlJc w:val="left"/>
      <w:pPr>
        <w:tabs>
          <w:tab w:val="num" w:pos="360"/>
        </w:tabs>
        <w:ind w:left="360" w:hanging="360"/>
      </w:pPr>
      <w:rPr>
        <w:rFonts w:hint="default"/>
      </w:rPr>
    </w:lvl>
    <w:lvl w:ilvl="1" w:tplc="A84635D6" w:tentative="1">
      <w:start w:val="1"/>
      <w:numFmt w:val="lowerLetter"/>
      <w:lvlText w:val="%2."/>
      <w:lvlJc w:val="left"/>
      <w:pPr>
        <w:tabs>
          <w:tab w:val="num" w:pos="1440"/>
        </w:tabs>
        <w:ind w:left="1440" w:hanging="360"/>
      </w:pPr>
    </w:lvl>
    <w:lvl w:ilvl="2" w:tplc="C1920B32" w:tentative="1">
      <w:start w:val="1"/>
      <w:numFmt w:val="lowerRoman"/>
      <w:lvlText w:val="%3."/>
      <w:lvlJc w:val="right"/>
      <w:pPr>
        <w:tabs>
          <w:tab w:val="num" w:pos="2160"/>
        </w:tabs>
        <w:ind w:left="2160" w:hanging="180"/>
      </w:pPr>
    </w:lvl>
    <w:lvl w:ilvl="3" w:tplc="9F269458" w:tentative="1">
      <w:start w:val="1"/>
      <w:numFmt w:val="decimal"/>
      <w:lvlText w:val="%4."/>
      <w:lvlJc w:val="left"/>
      <w:pPr>
        <w:tabs>
          <w:tab w:val="num" w:pos="2880"/>
        </w:tabs>
        <w:ind w:left="2880" w:hanging="360"/>
      </w:pPr>
    </w:lvl>
    <w:lvl w:ilvl="4" w:tplc="95302390" w:tentative="1">
      <w:start w:val="1"/>
      <w:numFmt w:val="lowerLetter"/>
      <w:lvlText w:val="%5."/>
      <w:lvlJc w:val="left"/>
      <w:pPr>
        <w:tabs>
          <w:tab w:val="num" w:pos="3600"/>
        </w:tabs>
        <w:ind w:left="3600" w:hanging="360"/>
      </w:pPr>
    </w:lvl>
    <w:lvl w:ilvl="5" w:tplc="2C52E07A" w:tentative="1">
      <w:start w:val="1"/>
      <w:numFmt w:val="lowerRoman"/>
      <w:lvlText w:val="%6."/>
      <w:lvlJc w:val="right"/>
      <w:pPr>
        <w:tabs>
          <w:tab w:val="num" w:pos="4320"/>
        </w:tabs>
        <w:ind w:left="4320" w:hanging="180"/>
      </w:pPr>
    </w:lvl>
    <w:lvl w:ilvl="6" w:tplc="89DCCCFC" w:tentative="1">
      <w:start w:val="1"/>
      <w:numFmt w:val="decimal"/>
      <w:lvlText w:val="%7."/>
      <w:lvlJc w:val="left"/>
      <w:pPr>
        <w:tabs>
          <w:tab w:val="num" w:pos="5040"/>
        </w:tabs>
        <w:ind w:left="5040" w:hanging="360"/>
      </w:pPr>
    </w:lvl>
    <w:lvl w:ilvl="7" w:tplc="3ADE2636" w:tentative="1">
      <w:start w:val="1"/>
      <w:numFmt w:val="lowerLetter"/>
      <w:lvlText w:val="%8."/>
      <w:lvlJc w:val="left"/>
      <w:pPr>
        <w:tabs>
          <w:tab w:val="num" w:pos="5760"/>
        </w:tabs>
        <w:ind w:left="5760" w:hanging="360"/>
      </w:pPr>
    </w:lvl>
    <w:lvl w:ilvl="8" w:tplc="5B3CAE90" w:tentative="1">
      <w:start w:val="1"/>
      <w:numFmt w:val="lowerRoman"/>
      <w:lvlText w:val="%9."/>
      <w:lvlJc w:val="right"/>
      <w:pPr>
        <w:tabs>
          <w:tab w:val="num" w:pos="6480"/>
        </w:tabs>
        <w:ind w:left="6480" w:hanging="180"/>
      </w:pPr>
    </w:lvl>
  </w:abstractNum>
  <w:abstractNum w:abstractNumId="62" w15:restartNumberingAfterBreak="0">
    <w:nsid w:val="4E2B7F86"/>
    <w:multiLevelType w:val="hybridMultilevel"/>
    <w:tmpl w:val="CFFEB8A2"/>
    <w:lvl w:ilvl="0" w:tplc="DAE88128">
      <w:start w:val="1"/>
      <w:numFmt w:val="decimal"/>
      <w:pStyle w:val="Title"/>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50174024"/>
    <w:multiLevelType w:val="hybridMultilevel"/>
    <w:tmpl w:val="ABC2B122"/>
    <w:lvl w:ilvl="0" w:tplc="04090001">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4" w15:restartNumberingAfterBreak="0">
    <w:nsid w:val="507132BE"/>
    <w:multiLevelType w:val="hybridMultilevel"/>
    <w:tmpl w:val="E5186D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51060801"/>
    <w:multiLevelType w:val="hybridMultilevel"/>
    <w:tmpl w:val="D7849262"/>
    <w:lvl w:ilvl="0" w:tplc="04090001">
      <w:start w:val="1"/>
      <w:numFmt w:val="decimal"/>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6" w15:restartNumberingAfterBreak="0">
    <w:nsid w:val="534B33BF"/>
    <w:multiLevelType w:val="hybridMultilevel"/>
    <w:tmpl w:val="EB72F31C"/>
    <w:lvl w:ilvl="0" w:tplc="04090001">
      <w:start w:val="1"/>
      <w:numFmt w:val="decimal"/>
      <w:lvlText w:val="3.1.9.%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7" w15:restartNumberingAfterBreak="0">
    <w:nsid w:val="56C46CDE"/>
    <w:multiLevelType w:val="hybridMultilevel"/>
    <w:tmpl w:val="A446A618"/>
    <w:lvl w:ilvl="0" w:tplc="9A9A839E">
      <w:start w:val="1"/>
      <w:numFmt w:val="bullet"/>
      <w:lvlRestart w:val="0"/>
      <w:lvlText w:val="–"/>
      <w:lvlJc w:val="left"/>
      <w:pPr>
        <w:ind w:left="505"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BBB58DB"/>
    <w:multiLevelType w:val="hybridMultilevel"/>
    <w:tmpl w:val="0C86CDE2"/>
    <w:lvl w:ilvl="0" w:tplc="04090001">
      <w:start w:val="1"/>
      <w:numFmt w:val="bullet"/>
      <w:lvlText w:val="o"/>
      <w:lvlJc w:val="left"/>
      <w:pPr>
        <w:tabs>
          <w:tab w:val="num" w:pos="720"/>
        </w:tabs>
        <w:ind w:left="720" w:hanging="360"/>
      </w:pPr>
      <w:rPr>
        <w:rFonts w:ascii="Courier New" w:hAnsi="Courier New" w:cs="Tahoma"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E0815C1"/>
    <w:multiLevelType w:val="hybridMultilevel"/>
    <w:tmpl w:val="93300634"/>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0" w15:restartNumberingAfterBreak="0">
    <w:nsid w:val="5F7E24E8"/>
    <w:multiLevelType w:val="hybridMultilevel"/>
    <w:tmpl w:val="31FABEBC"/>
    <w:lvl w:ilvl="0" w:tplc="FFFFFFFF">
      <w:start w:val="1"/>
      <w:numFmt w:val="decimal"/>
      <w:lvlText w:val="Step %1."/>
      <w:lvlJc w:val="left"/>
      <w:pPr>
        <w:tabs>
          <w:tab w:val="num" w:pos="936"/>
        </w:tabs>
        <w:ind w:left="936" w:hanging="936"/>
      </w:pPr>
      <w:rPr>
        <w:rFonts w:ascii="Times New Roman" w:hAnsi="Times New Roman" w:cs="Times New Roman" w:hint="default"/>
        <w:b/>
        <w:i w:val="0"/>
        <w:caps w:val="0"/>
        <w:strike w:val="0"/>
        <w:dstrike w:val="0"/>
        <w:vanish w:val="0"/>
        <w:color w:val="000000"/>
        <w:sz w:val="24"/>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1" w15:restartNumberingAfterBreak="0">
    <w:nsid w:val="610F3AE9"/>
    <w:multiLevelType w:val="hybridMultilevel"/>
    <w:tmpl w:val="90DCC030"/>
    <w:lvl w:ilvl="0" w:tplc="04090001">
      <w:start w:val="1"/>
      <w:numFmt w:val="decimal"/>
      <w:lvlText w:val="7.%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2" w15:restartNumberingAfterBreak="0">
    <w:nsid w:val="619E3745"/>
    <w:multiLevelType w:val="hybridMultilevel"/>
    <w:tmpl w:val="0838A794"/>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61D57ACA"/>
    <w:multiLevelType w:val="hybridMultilevel"/>
    <w:tmpl w:val="B9C2D59C"/>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4" w15:restartNumberingAfterBreak="0">
    <w:nsid w:val="65455392"/>
    <w:multiLevelType w:val="hybridMultilevel"/>
    <w:tmpl w:val="8C1A47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68875124"/>
    <w:multiLevelType w:val="hybridMultilevel"/>
    <w:tmpl w:val="A452899C"/>
    <w:lvl w:ilvl="0" w:tplc="04090001">
      <w:start w:val="1"/>
      <w:numFmt w:val="decimal"/>
      <w:lvlText w:val="3.5.%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6" w15:restartNumberingAfterBreak="0">
    <w:nsid w:val="69CE5072"/>
    <w:multiLevelType w:val="hybridMultilevel"/>
    <w:tmpl w:val="5862259C"/>
    <w:lvl w:ilvl="0" w:tplc="04090001">
      <w:start w:val="1"/>
      <w:numFmt w:val="upperLetter"/>
      <w:lvlText w:val="%1."/>
      <w:lvlJc w:val="left"/>
      <w:pPr>
        <w:tabs>
          <w:tab w:val="num" w:pos="720"/>
        </w:tabs>
        <w:ind w:left="720" w:hanging="360"/>
      </w:pPr>
      <w:rPr>
        <w:rFonts w:hint="default"/>
      </w:rPr>
    </w:lvl>
    <w:lvl w:ilvl="1" w:tplc="04090003" w:tentative="1">
      <w:start w:val="1"/>
      <w:numFmt w:val="lowerLetter"/>
      <w:lvlText w:val="%2."/>
      <w:lvlJc w:val="left"/>
      <w:pPr>
        <w:tabs>
          <w:tab w:val="num" w:pos="720"/>
        </w:tabs>
        <w:ind w:left="720" w:hanging="360"/>
      </w:pPr>
    </w:lvl>
    <w:lvl w:ilvl="2" w:tplc="04090005" w:tentative="1">
      <w:start w:val="1"/>
      <w:numFmt w:val="lowerRoman"/>
      <w:lvlText w:val="%3."/>
      <w:lvlJc w:val="right"/>
      <w:pPr>
        <w:tabs>
          <w:tab w:val="num" w:pos="1440"/>
        </w:tabs>
        <w:ind w:left="1440" w:hanging="180"/>
      </w:p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77" w15:restartNumberingAfterBreak="0">
    <w:nsid w:val="69E7082D"/>
    <w:multiLevelType w:val="hybridMultilevel"/>
    <w:tmpl w:val="C0ECC3E6"/>
    <w:lvl w:ilvl="0" w:tplc="FFFFFFFF">
      <w:start w:val="1"/>
      <w:numFmt w:val="decimal"/>
      <w:lvlText w:val="3.3.%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8" w15:restartNumberingAfterBreak="0">
    <w:nsid w:val="6B195F96"/>
    <w:multiLevelType w:val="multilevel"/>
    <w:tmpl w:val="8138A908"/>
    <w:styleLink w:val="111111"/>
    <w:lvl w:ilvl="0">
      <w:start w:val="1"/>
      <w:numFmt w:val="decimal"/>
      <w:lvlText w:val="3.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9" w15:restartNumberingAfterBreak="0">
    <w:nsid w:val="6C997B99"/>
    <w:multiLevelType w:val="hybridMultilevel"/>
    <w:tmpl w:val="018CD830"/>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0" w15:restartNumberingAfterBreak="0">
    <w:nsid w:val="6C9E35FA"/>
    <w:multiLevelType w:val="hybridMultilevel"/>
    <w:tmpl w:val="D88C21D6"/>
    <w:lvl w:ilvl="0" w:tplc="04090001">
      <w:start w:val="1"/>
      <w:numFmt w:val="decimal"/>
      <w:lvlText w:val="5.%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1" w15:restartNumberingAfterBreak="0">
    <w:nsid w:val="6D7322FB"/>
    <w:multiLevelType w:val="hybridMultilevel"/>
    <w:tmpl w:val="7BF286D4"/>
    <w:lvl w:ilvl="0" w:tplc="FFFFFFFF">
      <w:start w:val="1"/>
      <w:numFmt w:val="decimal"/>
      <w:lvlText w:val="4.13.3.2.%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2"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6FBB3485"/>
    <w:multiLevelType w:val="hybridMultilevel"/>
    <w:tmpl w:val="1C2AB9DC"/>
    <w:lvl w:ilvl="0" w:tplc="FFFFFFFF">
      <w:start w:val="1"/>
      <w:numFmt w:val="decimal"/>
      <w:lvlText w:val="6.5.%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15:restartNumberingAfterBreak="0">
    <w:nsid w:val="70B362BF"/>
    <w:multiLevelType w:val="hybridMultilevel"/>
    <w:tmpl w:val="18D88210"/>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5" w15:restartNumberingAfterBreak="0">
    <w:nsid w:val="71E22A92"/>
    <w:multiLevelType w:val="hybridMultilevel"/>
    <w:tmpl w:val="D2826928"/>
    <w:lvl w:ilvl="0" w:tplc="04090001">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6" w15:restartNumberingAfterBreak="0">
    <w:nsid w:val="72393FF3"/>
    <w:multiLevelType w:val="hybridMultilevel"/>
    <w:tmpl w:val="17E4DB1A"/>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7" w15:restartNumberingAfterBreak="0">
    <w:nsid w:val="73205669"/>
    <w:multiLevelType w:val="hybridMultilevel"/>
    <w:tmpl w:val="77A44D44"/>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8" w15:restartNumberingAfterBreak="0">
    <w:nsid w:val="761439C4"/>
    <w:multiLevelType w:val="hybridMultilevel"/>
    <w:tmpl w:val="9CF29B84"/>
    <w:lvl w:ilvl="0" w:tplc="FFFFFFFF">
      <w:start w:val="1"/>
      <w:numFmt w:val="decimal"/>
      <w:lvlText w:val="4.2.%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9" w15:restartNumberingAfterBreak="0">
    <w:nsid w:val="763B793C"/>
    <w:multiLevelType w:val="hybridMultilevel"/>
    <w:tmpl w:val="7AF22342"/>
    <w:lvl w:ilvl="0" w:tplc="EEF49E56">
      <w:start w:val="1"/>
      <w:numFmt w:val="decimal"/>
      <w:pStyle w:val="BodyTextIndent3"/>
      <w:lvlText w:val="4.9.%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76BD1157"/>
    <w:multiLevelType w:val="hybridMultilevel"/>
    <w:tmpl w:val="AE742442"/>
    <w:lvl w:ilvl="0" w:tplc="B6E643C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1" w15:restartNumberingAfterBreak="0">
    <w:nsid w:val="76F60452"/>
    <w:multiLevelType w:val="hybridMultilevel"/>
    <w:tmpl w:val="FA46E058"/>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2" w15:restartNumberingAfterBreak="0">
    <w:nsid w:val="7A2B1EE6"/>
    <w:multiLevelType w:val="hybridMultilevel"/>
    <w:tmpl w:val="152ECE24"/>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3" w15:restartNumberingAfterBreak="0">
    <w:nsid w:val="7A7B0713"/>
    <w:multiLevelType w:val="hybridMultilevel"/>
    <w:tmpl w:val="240896E4"/>
    <w:lvl w:ilvl="0" w:tplc="FFFFFFFF">
      <w:start w:val="1"/>
      <w:numFmt w:val="decimal"/>
      <w:lvlText w:val="4.13.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4" w15:restartNumberingAfterBreak="0">
    <w:nsid w:val="7BB3595E"/>
    <w:multiLevelType w:val="hybridMultilevel"/>
    <w:tmpl w:val="60226584"/>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5" w15:restartNumberingAfterBreak="0">
    <w:nsid w:val="7EE56D41"/>
    <w:multiLevelType w:val="hybridMultilevel"/>
    <w:tmpl w:val="5AF4CA1E"/>
    <w:lvl w:ilvl="0" w:tplc="6150A8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6" w15:restartNumberingAfterBreak="0">
    <w:nsid w:val="7F175B4C"/>
    <w:multiLevelType w:val="hybridMultilevel"/>
    <w:tmpl w:val="986000A6"/>
    <w:lvl w:ilvl="0" w:tplc="B6E643C8">
      <w:start w:val="1"/>
      <w:numFmt w:val="decimal"/>
      <w:lvlText w:val="4.4.%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7FC0305A"/>
    <w:multiLevelType w:val="hybridMultilevel"/>
    <w:tmpl w:val="38EE7F98"/>
    <w:lvl w:ilvl="0" w:tplc="A9441C58">
      <w:start w:val="1"/>
      <w:numFmt w:val="decimal"/>
      <w:pStyle w:val="ListNumber"/>
      <w:lvlText w:val="4.11.%1"/>
      <w:lvlJc w:val="left"/>
      <w:pPr>
        <w:tabs>
          <w:tab w:val="num" w:pos="360"/>
        </w:tabs>
        <w:ind w:left="360" w:hanging="360"/>
      </w:pPr>
      <w:rPr>
        <w:rFonts w:hint="default"/>
        <w:szCs w:val="24"/>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47"/>
  </w:num>
  <w:num w:numId="2">
    <w:abstractNumId w:val="89"/>
  </w:num>
  <w:num w:numId="3">
    <w:abstractNumId w:val="97"/>
  </w:num>
  <w:num w:numId="4">
    <w:abstractNumId w:val="18"/>
  </w:num>
  <w:num w:numId="5">
    <w:abstractNumId w:val="78"/>
  </w:num>
  <w:num w:numId="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2"/>
  </w:num>
  <w:num w:numId="9">
    <w:abstractNumId w:val="19"/>
  </w:num>
  <w:num w:numId="10">
    <w:abstractNumId w:val="58"/>
  </w:num>
  <w:num w:numId="11">
    <w:abstractNumId w:val="2"/>
  </w:num>
  <w:num w:numId="12">
    <w:abstractNumId w:val="1"/>
  </w:num>
  <w:num w:numId="13">
    <w:abstractNumId w:val="70"/>
  </w:num>
  <w:num w:numId="14">
    <w:abstractNumId w:val="7"/>
  </w:num>
  <w:num w:numId="15">
    <w:abstractNumId w:val="4"/>
  </w:num>
  <w:num w:numId="16">
    <w:abstractNumId w:val="90"/>
  </w:num>
  <w:num w:numId="17">
    <w:abstractNumId w:val="34"/>
  </w:num>
  <w:num w:numId="18">
    <w:abstractNumId w:val="43"/>
  </w:num>
  <w:num w:numId="19">
    <w:abstractNumId w:val="16"/>
  </w:num>
  <w:num w:numId="20">
    <w:abstractNumId w:val="53"/>
  </w:num>
  <w:num w:numId="21">
    <w:abstractNumId w:val="48"/>
  </w:num>
  <w:num w:numId="22">
    <w:abstractNumId w:val="24"/>
  </w:num>
  <w:num w:numId="23">
    <w:abstractNumId w:val="5"/>
  </w:num>
  <w:num w:numId="24">
    <w:abstractNumId w:val="30"/>
  </w:num>
  <w:num w:numId="25">
    <w:abstractNumId w:val="64"/>
  </w:num>
  <w:num w:numId="26">
    <w:abstractNumId w:val="74"/>
  </w:num>
  <w:num w:numId="27">
    <w:abstractNumId w:val="0"/>
  </w:num>
  <w:num w:numId="28">
    <w:abstractNumId w:val="67"/>
  </w:num>
  <w:num w:numId="29">
    <w:abstractNumId w:val="54"/>
  </w:num>
  <w:num w:numId="30">
    <w:abstractNumId w:val="75"/>
  </w:num>
  <w:num w:numId="31">
    <w:abstractNumId w:val="6"/>
  </w:num>
  <w:num w:numId="32">
    <w:abstractNumId w:val="77"/>
  </w:num>
  <w:num w:numId="33">
    <w:abstractNumId w:val="9"/>
  </w:num>
  <w:num w:numId="34">
    <w:abstractNumId w:val="83"/>
  </w:num>
  <w:num w:numId="35">
    <w:abstractNumId w:val="80"/>
  </w:num>
  <w:num w:numId="36">
    <w:abstractNumId w:val="96"/>
  </w:num>
  <w:num w:numId="37">
    <w:abstractNumId w:val="61"/>
  </w:num>
  <w:num w:numId="38">
    <w:abstractNumId w:val="71"/>
  </w:num>
  <w:num w:numId="39">
    <w:abstractNumId w:val="66"/>
  </w:num>
  <w:num w:numId="40">
    <w:abstractNumId w:val="26"/>
  </w:num>
  <w:num w:numId="41">
    <w:abstractNumId w:val="88"/>
  </w:num>
  <w:num w:numId="42">
    <w:abstractNumId w:val="29"/>
  </w:num>
  <w:num w:numId="43">
    <w:abstractNumId w:val="8"/>
  </w:num>
  <w:num w:numId="44">
    <w:abstractNumId w:val="93"/>
  </w:num>
  <w:num w:numId="45">
    <w:abstractNumId w:val="20"/>
  </w:num>
  <w:num w:numId="46">
    <w:abstractNumId w:val="81"/>
  </w:num>
  <w:num w:numId="47">
    <w:abstractNumId w:val="23"/>
  </w:num>
  <w:num w:numId="48">
    <w:abstractNumId w:val="38"/>
  </w:num>
  <w:num w:numId="49">
    <w:abstractNumId w:val="49"/>
  </w:num>
  <w:num w:numId="50">
    <w:abstractNumId w:val="76"/>
  </w:num>
  <w:num w:numId="51">
    <w:abstractNumId w:val="21"/>
  </w:num>
  <w:num w:numId="52">
    <w:abstractNumId w:val="60"/>
  </w:num>
  <w:num w:numId="53">
    <w:abstractNumId w:val="57"/>
  </w:num>
  <w:num w:numId="54">
    <w:abstractNumId w:val="65"/>
  </w:num>
  <w:num w:numId="55">
    <w:abstractNumId w:val="11"/>
  </w:num>
  <w:num w:numId="56">
    <w:abstractNumId w:val="62"/>
  </w:num>
  <w:num w:numId="57">
    <w:abstractNumId w:val="46"/>
  </w:num>
  <w:num w:numId="58">
    <w:abstractNumId w:val="68"/>
  </w:num>
  <w:num w:numId="59">
    <w:abstractNumId w:val="31"/>
  </w:num>
  <w:num w:numId="60">
    <w:abstractNumId w:val="85"/>
  </w:num>
  <w:num w:numId="61">
    <w:abstractNumId w:val="35"/>
  </w:num>
  <w:num w:numId="62">
    <w:abstractNumId w:val="51"/>
  </w:num>
  <w:num w:numId="63">
    <w:abstractNumId w:val="63"/>
  </w:num>
  <w:num w:numId="64">
    <w:abstractNumId w:val="40"/>
  </w:num>
  <w:num w:numId="65">
    <w:abstractNumId w:val="39"/>
  </w:num>
  <w:num w:numId="66">
    <w:abstractNumId w:val="95"/>
  </w:num>
  <w:num w:numId="67">
    <w:abstractNumId w:val="72"/>
  </w:num>
  <w:num w:numId="68">
    <w:abstractNumId w:val="55"/>
  </w:num>
  <w:num w:numId="69">
    <w:abstractNumId w:val="73"/>
  </w:num>
  <w:num w:numId="70">
    <w:abstractNumId w:val="32"/>
  </w:num>
  <w:num w:numId="71">
    <w:abstractNumId w:val="10"/>
  </w:num>
  <w:num w:numId="72">
    <w:abstractNumId w:val="44"/>
  </w:num>
  <w:num w:numId="73">
    <w:abstractNumId w:val="87"/>
  </w:num>
  <w:num w:numId="74">
    <w:abstractNumId w:val="59"/>
  </w:num>
  <w:num w:numId="75">
    <w:abstractNumId w:val="91"/>
  </w:num>
  <w:num w:numId="76">
    <w:abstractNumId w:val="17"/>
  </w:num>
  <w:num w:numId="77">
    <w:abstractNumId w:val="86"/>
  </w:num>
  <w:num w:numId="78">
    <w:abstractNumId w:val="15"/>
  </w:num>
  <w:num w:numId="79">
    <w:abstractNumId w:val="94"/>
  </w:num>
  <w:num w:numId="80">
    <w:abstractNumId w:val="84"/>
  </w:num>
  <w:num w:numId="81">
    <w:abstractNumId w:val="36"/>
  </w:num>
  <w:num w:numId="82">
    <w:abstractNumId w:val="52"/>
  </w:num>
  <w:num w:numId="83">
    <w:abstractNumId w:val="13"/>
  </w:num>
  <w:num w:numId="84">
    <w:abstractNumId w:val="33"/>
  </w:num>
  <w:num w:numId="85">
    <w:abstractNumId w:val="28"/>
  </w:num>
  <w:num w:numId="86">
    <w:abstractNumId w:val="25"/>
  </w:num>
  <w:num w:numId="87">
    <w:abstractNumId w:val="79"/>
  </w:num>
  <w:num w:numId="88">
    <w:abstractNumId w:val="37"/>
  </w:num>
  <w:num w:numId="89">
    <w:abstractNumId w:val="42"/>
  </w:num>
  <w:num w:numId="90">
    <w:abstractNumId w:val="69"/>
  </w:num>
  <w:num w:numId="91">
    <w:abstractNumId w:val="41"/>
  </w:num>
  <w:num w:numId="92">
    <w:abstractNumId w:val="12"/>
  </w:num>
  <w:num w:numId="93">
    <w:abstractNumId w:val="56"/>
  </w:num>
  <w:num w:numId="94">
    <w:abstractNumId w:val="50"/>
  </w:num>
  <w:num w:numId="95">
    <w:abstractNumId w:val="45"/>
  </w:num>
  <w:num w:numId="96">
    <w:abstractNumId w:val="14"/>
  </w:num>
  <w:num w:numId="97">
    <w:abstractNumId w:val="27"/>
  </w:num>
  <w:num w:numId="98">
    <w:abstractNumId w:val="92"/>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o Hirayama">
    <w15:presenceInfo w15:providerId="Windows Live" w15:userId="fb69db99e7c537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00BD3"/>
    <w:rsid w:val="00001324"/>
    <w:rsid w:val="00013A68"/>
    <w:rsid w:val="00014E69"/>
    <w:rsid w:val="00023D9A"/>
    <w:rsid w:val="00036034"/>
    <w:rsid w:val="00036A4B"/>
    <w:rsid w:val="00050112"/>
    <w:rsid w:val="00051F36"/>
    <w:rsid w:val="00057000"/>
    <w:rsid w:val="000640E0"/>
    <w:rsid w:val="000A5CA2"/>
    <w:rsid w:val="000C4734"/>
    <w:rsid w:val="000D08EB"/>
    <w:rsid w:val="000D269A"/>
    <w:rsid w:val="000E2F12"/>
    <w:rsid w:val="000E5F46"/>
    <w:rsid w:val="000E6A3A"/>
    <w:rsid w:val="000F4F07"/>
    <w:rsid w:val="00100E86"/>
    <w:rsid w:val="00106B28"/>
    <w:rsid w:val="00112B2E"/>
    <w:rsid w:val="00115B1A"/>
    <w:rsid w:val="00116929"/>
    <w:rsid w:val="00121EAB"/>
    <w:rsid w:val="00125432"/>
    <w:rsid w:val="001300B6"/>
    <w:rsid w:val="00133502"/>
    <w:rsid w:val="00137F40"/>
    <w:rsid w:val="00150532"/>
    <w:rsid w:val="00183E40"/>
    <w:rsid w:val="00186AE5"/>
    <w:rsid w:val="001871EC"/>
    <w:rsid w:val="00192140"/>
    <w:rsid w:val="00196A7C"/>
    <w:rsid w:val="001A670F"/>
    <w:rsid w:val="001B7104"/>
    <w:rsid w:val="001B7BB9"/>
    <w:rsid w:val="001C62B8"/>
    <w:rsid w:val="001C63C6"/>
    <w:rsid w:val="001D7699"/>
    <w:rsid w:val="001E7B0E"/>
    <w:rsid w:val="001F141D"/>
    <w:rsid w:val="00200A06"/>
    <w:rsid w:val="00227316"/>
    <w:rsid w:val="002622FA"/>
    <w:rsid w:val="00263518"/>
    <w:rsid w:val="00275405"/>
    <w:rsid w:val="00277326"/>
    <w:rsid w:val="00282FE1"/>
    <w:rsid w:val="002A276E"/>
    <w:rsid w:val="002A401B"/>
    <w:rsid w:val="002B0D1C"/>
    <w:rsid w:val="002B3C3D"/>
    <w:rsid w:val="002C26C0"/>
    <w:rsid w:val="002C47E7"/>
    <w:rsid w:val="002D73C9"/>
    <w:rsid w:val="002E4D34"/>
    <w:rsid w:val="002E79CB"/>
    <w:rsid w:val="002F7879"/>
    <w:rsid w:val="002F7F55"/>
    <w:rsid w:val="00306605"/>
    <w:rsid w:val="0030745F"/>
    <w:rsid w:val="00310F68"/>
    <w:rsid w:val="00312435"/>
    <w:rsid w:val="00313693"/>
    <w:rsid w:val="00314630"/>
    <w:rsid w:val="0032090A"/>
    <w:rsid w:val="00321CDE"/>
    <w:rsid w:val="00322EFA"/>
    <w:rsid w:val="00327435"/>
    <w:rsid w:val="00333E15"/>
    <w:rsid w:val="00347F52"/>
    <w:rsid w:val="00375ED8"/>
    <w:rsid w:val="00380A6C"/>
    <w:rsid w:val="003843F6"/>
    <w:rsid w:val="0038715D"/>
    <w:rsid w:val="00393FE4"/>
    <w:rsid w:val="00394DBF"/>
    <w:rsid w:val="003A43EF"/>
    <w:rsid w:val="003A71AB"/>
    <w:rsid w:val="003B5BBA"/>
    <w:rsid w:val="003C2544"/>
    <w:rsid w:val="003C4120"/>
    <w:rsid w:val="003D4E36"/>
    <w:rsid w:val="003E123C"/>
    <w:rsid w:val="003E4521"/>
    <w:rsid w:val="003F2BED"/>
    <w:rsid w:val="004052EE"/>
    <w:rsid w:val="00443878"/>
    <w:rsid w:val="004712CA"/>
    <w:rsid w:val="0047422E"/>
    <w:rsid w:val="0048109F"/>
    <w:rsid w:val="00490222"/>
    <w:rsid w:val="004916D3"/>
    <w:rsid w:val="004C0673"/>
    <w:rsid w:val="004D5ECE"/>
    <w:rsid w:val="004E4136"/>
    <w:rsid w:val="004E4824"/>
    <w:rsid w:val="004E62A8"/>
    <w:rsid w:val="004F3816"/>
    <w:rsid w:val="0050328C"/>
    <w:rsid w:val="0051496E"/>
    <w:rsid w:val="005350C1"/>
    <w:rsid w:val="00566EDA"/>
    <w:rsid w:val="00572654"/>
    <w:rsid w:val="00583BF7"/>
    <w:rsid w:val="005A38EB"/>
    <w:rsid w:val="005A4FFA"/>
    <w:rsid w:val="005B5629"/>
    <w:rsid w:val="005C0300"/>
    <w:rsid w:val="005C48C2"/>
    <w:rsid w:val="005F25B8"/>
    <w:rsid w:val="005F4B6A"/>
    <w:rsid w:val="006011CB"/>
    <w:rsid w:val="00602420"/>
    <w:rsid w:val="00605FFB"/>
    <w:rsid w:val="00615A0A"/>
    <w:rsid w:val="00616DCE"/>
    <w:rsid w:val="00621A25"/>
    <w:rsid w:val="00623606"/>
    <w:rsid w:val="006333D4"/>
    <w:rsid w:val="006369B2"/>
    <w:rsid w:val="00640EE3"/>
    <w:rsid w:val="00643BD4"/>
    <w:rsid w:val="006570B0"/>
    <w:rsid w:val="00683450"/>
    <w:rsid w:val="00684975"/>
    <w:rsid w:val="0069210B"/>
    <w:rsid w:val="00692CE5"/>
    <w:rsid w:val="006A4055"/>
    <w:rsid w:val="006A4960"/>
    <w:rsid w:val="006A4CF5"/>
    <w:rsid w:val="006B0D88"/>
    <w:rsid w:val="006B2F77"/>
    <w:rsid w:val="006C5641"/>
    <w:rsid w:val="006D1089"/>
    <w:rsid w:val="006D7355"/>
    <w:rsid w:val="006F1769"/>
    <w:rsid w:val="006F349D"/>
    <w:rsid w:val="006F3A09"/>
    <w:rsid w:val="006F6093"/>
    <w:rsid w:val="00707325"/>
    <w:rsid w:val="00731135"/>
    <w:rsid w:val="007324AF"/>
    <w:rsid w:val="007409B4"/>
    <w:rsid w:val="00754271"/>
    <w:rsid w:val="0075525E"/>
    <w:rsid w:val="00770160"/>
    <w:rsid w:val="007862FF"/>
    <w:rsid w:val="007903F8"/>
    <w:rsid w:val="0079247F"/>
    <w:rsid w:val="00792934"/>
    <w:rsid w:val="00794F4F"/>
    <w:rsid w:val="007974BE"/>
    <w:rsid w:val="00797900"/>
    <w:rsid w:val="007A0916"/>
    <w:rsid w:val="007A0B21"/>
    <w:rsid w:val="007A0DFD"/>
    <w:rsid w:val="007A1AA8"/>
    <w:rsid w:val="007C3AFD"/>
    <w:rsid w:val="007C4FD5"/>
    <w:rsid w:val="007C7122"/>
    <w:rsid w:val="007D3F11"/>
    <w:rsid w:val="007D3FC6"/>
    <w:rsid w:val="007D79E8"/>
    <w:rsid w:val="007F01FB"/>
    <w:rsid w:val="007F664D"/>
    <w:rsid w:val="0080666E"/>
    <w:rsid w:val="008344C9"/>
    <w:rsid w:val="00842137"/>
    <w:rsid w:val="00847701"/>
    <w:rsid w:val="00852C5E"/>
    <w:rsid w:val="00855A42"/>
    <w:rsid w:val="00856171"/>
    <w:rsid w:val="00861BE6"/>
    <w:rsid w:val="00873BCB"/>
    <w:rsid w:val="0089088E"/>
    <w:rsid w:val="00892297"/>
    <w:rsid w:val="008C614A"/>
    <w:rsid w:val="008D599B"/>
    <w:rsid w:val="008E0172"/>
    <w:rsid w:val="008E2D4C"/>
    <w:rsid w:val="008E53EE"/>
    <w:rsid w:val="0093235C"/>
    <w:rsid w:val="009406B5"/>
    <w:rsid w:val="00946166"/>
    <w:rsid w:val="00947A3F"/>
    <w:rsid w:val="009709CE"/>
    <w:rsid w:val="00983164"/>
    <w:rsid w:val="00994AE4"/>
    <w:rsid w:val="009951CC"/>
    <w:rsid w:val="009972EF"/>
    <w:rsid w:val="009C4CFD"/>
    <w:rsid w:val="009D142F"/>
    <w:rsid w:val="009E6045"/>
    <w:rsid w:val="009E766E"/>
    <w:rsid w:val="009F715E"/>
    <w:rsid w:val="00A10DBB"/>
    <w:rsid w:val="00A25503"/>
    <w:rsid w:val="00A30C99"/>
    <w:rsid w:val="00A36791"/>
    <w:rsid w:val="00A373C3"/>
    <w:rsid w:val="00A4013E"/>
    <w:rsid w:val="00A427CD"/>
    <w:rsid w:val="00A44667"/>
    <w:rsid w:val="00A4600B"/>
    <w:rsid w:val="00A53256"/>
    <w:rsid w:val="00A53DA3"/>
    <w:rsid w:val="00A61AA9"/>
    <w:rsid w:val="00A679D3"/>
    <w:rsid w:val="00A67A81"/>
    <w:rsid w:val="00A730A6"/>
    <w:rsid w:val="00A808D9"/>
    <w:rsid w:val="00A971A0"/>
    <w:rsid w:val="00AA1F22"/>
    <w:rsid w:val="00AA45BA"/>
    <w:rsid w:val="00AA5675"/>
    <w:rsid w:val="00AA6CB4"/>
    <w:rsid w:val="00AB4920"/>
    <w:rsid w:val="00AB6233"/>
    <w:rsid w:val="00AC1E14"/>
    <w:rsid w:val="00AC470F"/>
    <w:rsid w:val="00AD68A8"/>
    <w:rsid w:val="00B05821"/>
    <w:rsid w:val="00B12BA1"/>
    <w:rsid w:val="00B14DD5"/>
    <w:rsid w:val="00B164B2"/>
    <w:rsid w:val="00B26C28"/>
    <w:rsid w:val="00B27C2C"/>
    <w:rsid w:val="00B32D76"/>
    <w:rsid w:val="00B4181F"/>
    <w:rsid w:val="00B42430"/>
    <w:rsid w:val="00B453F5"/>
    <w:rsid w:val="00B53D1B"/>
    <w:rsid w:val="00B561E0"/>
    <w:rsid w:val="00B718A5"/>
    <w:rsid w:val="00B770E8"/>
    <w:rsid w:val="00B8747F"/>
    <w:rsid w:val="00B957F7"/>
    <w:rsid w:val="00B95C72"/>
    <w:rsid w:val="00B96C95"/>
    <w:rsid w:val="00BE550D"/>
    <w:rsid w:val="00BF0910"/>
    <w:rsid w:val="00BF0F5A"/>
    <w:rsid w:val="00C04728"/>
    <w:rsid w:val="00C100CC"/>
    <w:rsid w:val="00C168D1"/>
    <w:rsid w:val="00C25F03"/>
    <w:rsid w:val="00C318A2"/>
    <w:rsid w:val="00C42125"/>
    <w:rsid w:val="00C424BC"/>
    <w:rsid w:val="00C4685A"/>
    <w:rsid w:val="00C53DFE"/>
    <w:rsid w:val="00C62814"/>
    <w:rsid w:val="00C66D1B"/>
    <w:rsid w:val="00C74937"/>
    <w:rsid w:val="00C93DD5"/>
    <w:rsid w:val="00C9460E"/>
    <w:rsid w:val="00C9771E"/>
    <w:rsid w:val="00C9783E"/>
    <w:rsid w:val="00CB479F"/>
    <w:rsid w:val="00CC4140"/>
    <w:rsid w:val="00CD7ACD"/>
    <w:rsid w:val="00D008C9"/>
    <w:rsid w:val="00D3128A"/>
    <w:rsid w:val="00D51D8D"/>
    <w:rsid w:val="00D71DB3"/>
    <w:rsid w:val="00D72436"/>
    <w:rsid w:val="00D96FAE"/>
    <w:rsid w:val="00DA236C"/>
    <w:rsid w:val="00DA60C6"/>
    <w:rsid w:val="00DB1B8B"/>
    <w:rsid w:val="00DB2205"/>
    <w:rsid w:val="00DB3144"/>
    <w:rsid w:val="00DB5703"/>
    <w:rsid w:val="00DD255E"/>
    <w:rsid w:val="00DE0DEE"/>
    <w:rsid w:val="00DE3062"/>
    <w:rsid w:val="00E1406C"/>
    <w:rsid w:val="00E143CE"/>
    <w:rsid w:val="00E148AF"/>
    <w:rsid w:val="00E14B6B"/>
    <w:rsid w:val="00E204DD"/>
    <w:rsid w:val="00E2131E"/>
    <w:rsid w:val="00E344F6"/>
    <w:rsid w:val="00E34AFD"/>
    <w:rsid w:val="00E440D5"/>
    <w:rsid w:val="00E451AA"/>
    <w:rsid w:val="00E472C3"/>
    <w:rsid w:val="00E53C24"/>
    <w:rsid w:val="00E552D5"/>
    <w:rsid w:val="00E64658"/>
    <w:rsid w:val="00E64D2B"/>
    <w:rsid w:val="00E706DD"/>
    <w:rsid w:val="00E71414"/>
    <w:rsid w:val="00E722F8"/>
    <w:rsid w:val="00E76396"/>
    <w:rsid w:val="00E77936"/>
    <w:rsid w:val="00E87CF2"/>
    <w:rsid w:val="00E91E14"/>
    <w:rsid w:val="00EA0210"/>
    <w:rsid w:val="00EB444D"/>
    <w:rsid w:val="00EC73DB"/>
    <w:rsid w:val="00ED2A35"/>
    <w:rsid w:val="00EE101D"/>
    <w:rsid w:val="00F00EFD"/>
    <w:rsid w:val="00F02294"/>
    <w:rsid w:val="00F04090"/>
    <w:rsid w:val="00F075D9"/>
    <w:rsid w:val="00F11CD1"/>
    <w:rsid w:val="00F13E6B"/>
    <w:rsid w:val="00F13F7E"/>
    <w:rsid w:val="00F1736F"/>
    <w:rsid w:val="00F23565"/>
    <w:rsid w:val="00F27986"/>
    <w:rsid w:val="00F35F57"/>
    <w:rsid w:val="00F46982"/>
    <w:rsid w:val="00F50467"/>
    <w:rsid w:val="00F73E3B"/>
    <w:rsid w:val="00F9265A"/>
    <w:rsid w:val="00FC47C3"/>
    <w:rsid w:val="00FF1088"/>
    <w:rsid w:val="00FF446D"/>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lsdException w:name="Emphasis" w:uiPriority="0"/>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16DCE"/>
    <w:pPr>
      <w:spacing w:before="120" w:after="0" w:line="240" w:lineRule="auto"/>
    </w:pPr>
    <w:rPr>
      <w:rFonts w:ascii="Times New Roman" w:eastAsiaTheme="minorHAnsi"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616DC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616DCE"/>
  </w:style>
  <w:style w:type="paragraph" w:customStyle="1" w:styleId="CorrectionSeparatorBegin">
    <w:name w:val="Correction Separator Begin"/>
    <w:basedOn w:val="Normal"/>
    <w:rsid w:val="00616DCE"/>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616DCE"/>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616DC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616DC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link w:val="FormalChar"/>
    <w:rsid w:val="00616DC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616DC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16DC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616DCE"/>
    <w:rPr>
      <w:b/>
      <w:bCs/>
    </w:rPr>
  </w:style>
  <w:style w:type="paragraph" w:customStyle="1" w:styleId="Normalbeforetable">
    <w:name w:val="Normal before table"/>
    <w:basedOn w:val="Normal"/>
    <w:rsid w:val="00616DCE"/>
    <w:pPr>
      <w:keepNext/>
      <w:spacing w:after="120"/>
    </w:pPr>
    <w:rPr>
      <w:rFonts w:eastAsia="????"/>
      <w:lang w:eastAsia="en-US"/>
    </w:rPr>
  </w:style>
  <w:style w:type="paragraph" w:customStyle="1" w:styleId="RecNo">
    <w:name w:val="Rec_No"/>
    <w:basedOn w:val="Normal"/>
    <w:next w:val="Normal"/>
    <w:rsid w:val="00616DC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616DC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616DCE"/>
    <w:pPr>
      <w:overflowPunct w:val="0"/>
      <w:autoSpaceDE w:val="0"/>
      <w:autoSpaceDN w:val="0"/>
      <w:adjustRightInd w:val="0"/>
      <w:ind w:left="2268" w:hanging="2268"/>
      <w:textAlignment w:val="baseline"/>
    </w:pPr>
    <w:rPr>
      <w:rFonts w:eastAsia="Times New Roman"/>
      <w:szCs w:val="20"/>
      <w:lang w:eastAsia="en-US"/>
    </w:rPr>
  </w:style>
  <w:style w:type="character" w:customStyle="1" w:styleId="ReftextArial9pt">
    <w:name w:val="Ref_text Arial 9 pt"/>
    <w:rsid w:val="00616DCE"/>
    <w:rPr>
      <w:rFonts w:ascii="Arial" w:hAnsi="Arial" w:cs="Arial"/>
      <w:sz w:val="18"/>
      <w:szCs w:val="18"/>
    </w:rPr>
  </w:style>
  <w:style w:type="paragraph" w:customStyle="1" w:styleId="Tablehead">
    <w:name w:val="Table_head"/>
    <w:basedOn w:val="Normal"/>
    <w:next w:val="Normal"/>
    <w:rsid w:val="00616DC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16D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link w:val="TabletextChar"/>
    <w:rsid w:val="00616D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TabletextChar">
    <w:name w:val="Table_text Char"/>
    <w:link w:val="Tabletext"/>
    <w:locked/>
    <w:rsid w:val="00B12BA1"/>
    <w:rPr>
      <w:rFonts w:ascii="Times New Roman" w:eastAsia="Times New Roman" w:hAnsi="Times New Roman" w:cs="Times New Roman"/>
      <w:szCs w:val="20"/>
      <w:lang w:val="en-GB" w:eastAsia="en-US"/>
    </w:rPr>
  </w:style>
  <w:style w:type="paragraph" w:styleId="TableofFigures">
    <w:name w:val="table of figures"/>
    <w:basedOn w:val="Normal"/>
    <w:next w:val="Normal"/>
    <w:uiPriority w:val="99"/>
    <w:rsid w:val="00616DCE"/>
    <w:pPr>
      <w:tabs>
        <w:tab w:val="right" w:leader="dot" w:pos="9639"/>
      </w:tabs>
    </w:pPr>
    <w:rPr>
      <w:rFonts w:eastAsia="MS Mincho"/>
    </w:rPr>
  </w:style>
  <w:style w:type="paragraph" w:styleId="TOC1">
    <w:name w:val="toc 1"/>
    <w:basedOn w:val="Normal"/>
    <w:uiPriority w:val="39"/>
    <w:rsid w:val="00616DCE"/>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616DCE"/>
    <w:pPr>
      <w:tabs>
        <w:tab w:val="clear" w:pos="964"/>
      </w:tabs>
      <w:spacing w:before="80"/>
      <w:ind w:left="1531" w:hanging="851"/>
    </w:pPr>
  </w:style>
  <w:style w:type="paragraph" w:styleId="TOC3">
    <w:name w:val="toc 3"/>
    <w:basedOn w:val="TOC2"/>
    <w:rsid w:val="00616DCE"/>
    <w:pPr>
      <w:ind w:left="2269"/>
    </w:pPr>
  </w:style>
  <w:style w:type="character" w:styleId="Hyperlink">
    <w:name w:val="Hyperlink"/>
    <w:basedOn w:val="DefaultParagraphFont"/>
    <w:rsid w:val="00616DCE"/>
    <w:rPr>
      <w:color w:val="0000FF"/>
      <w:u w:val="single"/>
    </w:rPr>
  </w:style>
  <w:style w:type="paragraph" w:styleId="Caption">
    <w:name w:val="caption"/>
    <w:basedOn w:val="Normal"/>
    <w:next w:val="Normal"/>
    <w:link w:val="CaptionChar"/>
    <w:unhideWhenUsed/>
    <w:rsid w:val="00A25503"/>
    <w:pPr>
      <w:spacing w:before="0" w:after="200"/>
    </w:pPr>
    <w:rPr>
      <w:rFonts w:eastAsiaTheme="minorEastAsia"/>
      <w:i/>
      <w:iCs/>
      <w:color w:val="44546A" w:themeColor="text2"/>
      <w:sz w:val="18"/>
      <w:szCs w:val="18"/>
    </w:rPr>
  </w:style>
  <w:style w:type="character" w:customStyle="1" w:styleId="CaptionChar">
    <w:name w:val="Caption Char"/>
    <w:basedOn w:val="DefaultParagraphFont"/>
    <w:link w:val="Caption"/>
    <w:locked/>
    <w:rsid w:val="00B12BA1"/>
    <w:rPr>
      <w:rFonts w:ascii="Times New Roman" w:hAnsi="Times New Roman" w:cs="Times New Roman"/>
      <w:i/>
      <w:iCs/>
      <w:color w:val="44546A" w:themeColor="text2"/>
      <w:sz w:val="18"/>
      <w:szCs w:val="18"/>
      <w:lang w:val="en-GB" w:eastAsia="ja-JP"/>
    </w:rPr>
  </w:style>
  <w:style w:type="paragraph" w:styleId="Header">
    <w:name w:val="header"/>
    <w:basedOn w:val="Normal"/>
    <w:link w:val="HeaderChar"/>
    <w:rsid w:val="00616DCE"/>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616DCE"/>
    <w:rPr>
      <w:rFonts w:ascii="Times New Roman" w:eastAsia="Times New Roman" w:hAnsi="Times New Roman" w:cs="Times New Roman"/>
      <w:sz w:val="18"/>
      <w:szCs w:val="20"/>
      <w:lang w:val="en-GB" w:eastAsia="en-US"/>
    </w:rPr>
  </w:style>
  <w:style w:type="paragraph" w:styleId="Footer">
    <w:name w:val="footer"/>
    <w:basedOn w:val="Normal"/>
    <w:link w:val="FooterChar"/>
    <w:unhideWhenUsed/>
    <w:rsid w:val="00F00EFD"/>
    <w:pPr>
      <w:tabs>
        <w:tab w:val="center" w:pos="4680"/>
        <w:tab w:val="right" w:pos="9360"/>
      </w:tabs>
      <w:spacing w:before="0"/>
    </w:pPr>
    <w:rPr>
      <w:rFonts w:eastAsiaTheme="minorEastAsia"/>
      <w:sz w:val="20"/>
    </w:rPr>
  </w:style>
  <w:style w:type="character" w:customStyle="1" w:styleId="FooterChar">
    <w:name w:val="Footer Char"/>
    <w:basedOn w:val="DefaultParagraphFont"/>
    <w:link w:val="Footer"/>
    <w:rsid w:val="00F00EFD"/>
    <w:rPr>
      <w:rFonts w:ascii="Times New Roman" w:hAnsi="Times New Roman" w:cs="Times New Roman"/>
      <w:sz w:val="20"/>
      <w:szCs w:val="24"/>
      <w:lang w:val="en-GB" w:eastAsia="ja-JP"/>
    </w:rPr>
  </w:style>
  <w:style w:type="character" w:styleId="Emphasis">
    <w:name w:val="Emphasis"/>
    <w:basedOn w:val="DefaultParagraphFont"/>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TableNotitle">
    <w:name w:val="Table_No &amp; title"/>
    <w:basedOn w:val="Normal"/>
    <w:next w:val="Normal"/>
    <w:qFormat/>
    <w:rsid w:val="00616DC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BalloonText">
    <w:name w:val="Balloon Text"/>
    <w:basedOn w:val="Normal"/>
    <w:link w:val="BalloonTextChar"/>
    <w:unhideWhenUsed/>
    <w:rsid w:val="00A53DA3"/>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A53DA3"/>
    <w:rPr>
      <w:rFonts w:asciiTheme="majorHAnsi" w:eastAsiaTheme="majorEastAsia" w:hAnsiTheme="majorHAnsi" w:cstheme="majorBidi"/>
      <w:sz w:val="18"/>
      <w:szCs w:val="18"/>
      <w:lang w:val="en-GB" w:eastAsia="ja-JP"/>
    </w:rPr>
  </w:style>
  <w:style w:type="paragraph" w:styleId="NormalWeb">
    <w:name w:val="Normal (Web)"/>
    <w:basedOn w:val="Normal"/>
    <w:uiPriority w:val="99"/>
    <w:semiHidden/>
    <w:unhideWhenUsed/>
    <w:rsid w:val="000E2F12"/>
    <w:pPr>
      <w:spacing w:before="100" w:beforeAutospacing="1" w:after="100" w:afterAutospacing="1"/>
    </w:pPr>
    <w:rPr>
      <w:rFonts w:ascii="Gulim" w:eastAsia="Gulim" w:hAnsi="Gulim" w:cs="Gulim"/>
      <w:lang w:val="en-US" w:eastAsia="ko-KR"/>
    </w:rPr>
  </w:style>
  <w:style w:type="table" w:styleId="TableGrid">
    <w:name w:val="Table Grid"/>
    <w:basedOn w:val="TableNormal"/>
    <w:uiPriority w:val="39"/>
    <w:rsid w:val="00183E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4"/>
    <w:uiPriority w:val="39"/>
    <w:rsid w:val="00B12BA1"/>
  </w:style>
  <w:style w:type="paragraph" w:styleId="TOC4">
    <w:name w:val="toc 4"/>
    <w:basedOn w:val="TOC3"/>
    <w:uiPriority w:val="39"/>
    <w:rsid w:val="00B12BA1"/>
  </w:style>
  <w:style w:type="paragraph" w:styleId="TOC7">
    <w:name w:val="toc 7"/>
    <w:basedOn w:val="TOC4"/>
    <w:uiPriority w:val="39"/>
    <w:rsid w:val="00B12BA1"/>
  </w:style>
  <w:style w:type="paragraph" w:styleId="TOC6">
    <w:name w:val="toc 6"/>
    <w:basedOn w:val="TOC4"/>
    <w:uiPriority w:val="39"/>
    <w:rsid w:val="00B12BA1"/>
  </w:style>
  <w:style w:type="paragraph" w:styleId="TOC5">
    <w:name w:val="toc 5"/>
    <w:basedOn w:val="TOC4"/>
    <w:uiPriority w:val="39"/>
    <w:rsid w:val="00B12BA1"/>
  </w:style>
  <w:style w:type="character" w:styleId="FootnoteReference">
    <w:name w:val="footnote reference"/>
    <w:basedOn w:val="DefaultParagraphFont"/>
    <w:rsid w:val="00B12BA1"/>
    <w:rPr>
      <w:position w:val="6"/>
      <w:sz w:val="18"/>
    </w:rPr>
  </w:style>
  <w:style w:type="paragraph" w:styleId="FootnoteText">
    <w:name w:val="footnote text"/>
    <w:basedOn w:val="Note"/>
    <w:link w:val="FootnoteTextChar"/>
    <w:rsid w:val="00B12BA1"/>
    <w:pPr>
      <w:keepLines/>
      <w:tabs>
        <w:tab w:val="left" w:pos="255"/>
      </w:tabs>
      <w:ind w:left="255" w:hanging="255"/>
    </w:pPr>
    <w:rPr>
      <w:rFonts w:eastAsia="MS Mincho"/>
      <w:sz w:val="22"/>
    </w:rPr>
  </w:style>
  <w:style w:type="paragraph" w:customStyle="1" w:styleId="Note">
    <w:name w:val="Note"/>
    <w:basedOn w:val="Normal"/>
    <w:link w:val="NoteChar"/>
    <w:rsid w:val="00616DCE"/>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NoteChar">
    <w:name w:val="Note Char"/>
    <w:link w:val="Note"/>
    <w:locked/>
    <w:rsid w:val="00B12BA1"/>
    <w:rPr>
      <w:rFonts w:ascii="Times New Roman" w:eastAsia="Times New Roman" w:hAnsi="Times New Roman" w:cs="Times New Roman"/>
      <w:sz w:val="24"/>
      <w:szCs w:val="20"/>
      <w:lang w:val="en-GB" w:eastAsia="en-US"/>
    </w:rPr>
  </w:style>
  <w:style w:type="character" w:customStyle="1" w:styleId="FootnoteTextChar">
    <w:name w:val="Footnote Text Char"/>
    <w:basedOn w:val="DefaultParagraphFont"/>
    <w:link w:val="FootnoteText"/>
    <w:rsid w:val="00B12BA1"/>
    <w:rPr>
      <w:rFonts w:ascii="Times New Roman" w:eastAsia="MS Mincho" w:hAnsi="Times New Roman" w:cs="Times New Roman"/>
      <w:szCs w:val="20"/>
      <w:lang w:val="en-GB" w:eastAsia="en-US"/>
    </w:rPr>
  </w:style>
  <w:style w:type="paragraph" w:customStyle="1" w:styleId="toc0">
    <w:name w:val="toc 0"/>
    <w:basedOn w:val="Normal"/>
    <w:next w:val="TOC1"/>
    <w:rsid w:val="00B12BA1"/>
    <w:pPr>
      <w:keepLines/>
      <w:tabs>
        <w:tab w:val="right" w:pos="9639"/>
      </w:tabs>
    </w:pPr>
    <w:rPr>
      <w:b/>
    </w:rPr>
  </w:style>
  <w:style w:type="paragraph" w:styleId="TOC9">
    <w:name w:val="toc 9"/>
    <w:basedOn w:val="TOC3"/>
    <w:uiPriority w:val="39"/>
    <w:rsid w:val="00B12BA1"/>
  </w:style>
  <w:style w:type="paragraph" w:styleId="Subtitle">
    <w:name w:val="Subtitle"/>
    <w:basedOn w:val="Normal"/>
    <w:next w:val="Normal"/>
    <w:link w:val="SubtitleChar"/>
    <w:rsid w:val="00B12BA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12BA1"/>
    <w:rPr>
      <w:color w:val="5A5A5A" w:themeColor="text1" w:themeTint="A5"/>
      <w:spacing w:val="15"/>
      <w:lang w:val="en-GB" w:eastAsia="ja-JP"/>
    </w:rPr>
  </w:style>
  <w:style w:type="character" w:styleId="PageNumber">
    <w:name w:val="page number"/>
    <w:basedOn w:val="DefaultParagraphFont"/>
    <w:rsid w:val="00B12BA1"/>
  </w:style>
  <w:style w:type="paragraph" w:styleId="Index1">
    <w:name w:val="index 1"/>
    <w:basedOn w:val="Normal"/>
    <w:next w:val="Normal"/>
    <w:semiHidden/>
    <w:rsid w:val="00B12BA1"/>
  </w:style>
  <w:style w:type="paragraph" w:styleId="Index2">
    <w:name w:val="index 2"/>
    <w:basedOn w:val="Normal"/>
    <w:next w:val="Normal"/>
    <w:semiHidden/>
    <w:rsid w:val="00B12BA1"/>
    <w:pPr>
      <w:ind w:left="284"/>
    </w:pPr>
  </w:style>
  <w:style w:type="paragraph" w:styleId="Index3">
    <w:name w:val="index 3"/>
    <w:basedOn w:val="Normal"/>
    <w:next w:val="Normal"/>
    <w:semiHidden/>
    <w:rsid w:val="00B12BA1"/>
    <w:pPr>
      <w:ind w:left="567"/>
    </w:pPr>
  </w:style>
  <w:style w:type="paragraph" w:styleId="CommentText">
    <w:name w:val="annotation text"/>
    <w:basedOn w:val="Normal"/>
    <w:link w:val="CommentTextChar"/>
    <w:rsid w:val="00B12BA1"/>
    <w:pPr>
      <w:spacing w:before="0"/>
    </w:pPr>
    <w:rPr>
      <w:sz w:val="20"/>
      <w:lang w:val="en-US"/>
    </w:rPr>
  </w:style>
  <w:style w:type="character" w:customStyle="1" w:styleId="CommentTextChar">
    <w:name w:val="Comment Text Char"/>
    <w:basedOn w:val="DefaultParagraphFont"/>
    <w:link w:val="CommentText"/>
    <w:rsid w:val="00B12BA1"/>
    <w:rPr>
      <w:rFonts w:ascii="Times New Roman" w:eastAsiaTheme="minorHAnsi" w:hAnsi="Times New Roman" w:cs="Times New Roman"/>
      <w:sz w:val="20"/>
      <w:szCs w:val="24"/>
      <w:lang w:eastAsia="ja-JP"/>
    </w:rPr>
  </w:style>
  <w:style w:type="character" w:styleId="EndnoteReference">
    <w:name w:val="endnote reference"/>
    <w:basedOn w:val="DefaultParagraphFont"/>
    <w:rsid w:val="00B12BA1"/>
    <w:rPr>
      <w:vertAlign w:val="superscript"/>
    </w:rPr>
  </w:style>
  <w:style w:type="character" w:styleId="FollowedHyperlink">
    <w:name w:val="FollowedHyperlink"/>
    <w:basedOn w:val="DefaultParagraphFont"/>
    <w:rsid w:val="00B12BA1"/>
    <w:rPr>
      <w:color w:val="606420"/>
      <w:u w:val="single"/>
    </w:rPr>
  </w:style>
  <w:style w:type="paragraph" w:styleId="CommentSubject">
    <w:name w:val="annotation subject"/>
    <w:basedOn w:val="CommentText"/>
    <w:next w:val="CommentText"/>
    <w:link w:val="CommentSubjectChar"/>
    <w:rsid w:val="00B12BA1"/>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B12BA1"/>
    <w:rPr>
      <w:rFonts w:ascii="Times New Roman" w:eastAsiaTheme="minorHAnsi" w:hAnsi="Times New Roman" w:cs="Times New Roman"/>
      <w:b/>
      <w:bCs/>
      <w:sz w:val="24"/>
      <w:szCs w:val="24"/>
      <w:lang w:val="en-GB" w:eastAsia="ja-JP"/>
    </w:rPr>
  </w:style>
  <w:style w:type="paragraph" w:styleId="Date">
    <w:name w:val="Date"/>
    <w:basedOn w:val="Normal"/>
    <w:next w:val="Normal"/>
    <w:link w:val="DateChar"/>
    <w:rsid w:val="00B12BA1"/>
    <w:pPr>
      <w:spacing w:before="0"/>
    </w:pPr>
    <w:rPr>
      <w:rFonts w:ascii="Century" w:hAnsi="Century" w:cs="Century"/>
      <w:kern w:val="2"/>
      <w:sz w:val="21"/>
      <w:szCs w:val="21"/>
      <w:lang w:val="en-US"/>
    </w:rPr>
  </w:style>
  <w:style w:type="character" w:customStyle="1" w:styleId="DateChar">
    <w:name w:val="Date Char"/>
    <w:basedOn w:val="DefaultParagraphFont"/>
    <w:link w:val="Date"/>
    <w:rsid w:val="00B12BA1"/>
    <w:rPr>
      <w:rFonts w:ascii="Century" w:eastAsiaTheme="minorHAnsi" w:hAnsi="Century" w:cs="Century"/>
      <w:kern w:val="2"/>
      <w:sz w:val="21"/>
      <w:szCs w:val="21"/>
      <w:lang w:eastAsia="ja-JP"/>
    </w:rPr>
  </w:style>
  <w:style w:type="paragraph" w:styleId="DocumentMap">
    <w:name w:val="Document Map"/>
    <w:basedOn w:val="Normal"/>
    <w:link w:val="DocumentMapChar"/>
    <w:rsid w:val="00B12BA1"/>
    <w:pPr>
      <w:shd w:val="clear" w:color="auto" w:fill="000080"/>
      <w:snapToGrid w:val="0"/>
      <w:spacing w:before="0" w:line="280" w:lineRule="atLeast"/>
    </w:pPr>
    <w:rPr>
      <w:rFonts w:ascii="Arial" w:hAnsi="Arial" w:cs="Arial"/>
      <w:kern w:val="2"/>
      <w:sz w:val="21"/>
      <w:szCs w:val="21"/>
      <w:lang w:val="en-US"/>
    </w:rPr>
  </w:style>
  <w:style w:type="character" w:customStyle="1" w:styleId="DocumentMapChar">
    <w:name w:val="Document Map Char"/>
    <w:basedOn w:val="DefaultParagraphFont"/>
    <w:link w:val="DocumentMap"/>
    <w:rsid w:val="00B12BA1"/>
    <w:rPr>
      <w:rFonts w:ascii="Arial" w:eastAsiaTheme="minorHAnsi" w:hAnsi="Arial" w:cs="Arial"/>
      <w:kern w:val="2"/>
      <w:sz w:val="21"/>
      <w:szCs w:val="21"/>
      <w:shd w:val="clear" w:color="auto" w:fill="000080"/>
      <w:lang w:eastAsia="ja-JP"/>
    </w:rPr>
  </w:style>
  <w:style w:type="paragraph" w:styleId="Index4">
    <w:name w:val="index 4"/>
    <w:basedOn w:val="Normal"/>
    <w:next w:val="Normal"/>
    <w:autoRedefine/>
    <w:uiPriority w:val="99"/>
    <w:rsid w:val="00B12BA1"/>
    <w:pPr>
      <w:snapToGrid w:val="0"/>
      <w:spacing w:before="0" w:line="280" w:lineRule="atLeast"/>
      <w:ind w:left="960" w:hanging="240"/>
    </w:pPr>
    <w:rPr>
      <w:rFonts w:ascii="Century" w:hAnsi="Century" w:cs="Century"/>
      <w:kern w:val="2"/>
      <w:sz w:val="21"/>
      <w:szCs w:val="21"/>
      <w:lang w:val="en-US"/>
    </w:rPr>
  </w:style>
  <w:style w:type="paragraph" w:styleId="Index5">
    <w:name w:val="index 5"/>
    <w:basedOn w:val="Normal"/>
    <w:next w:val="Normal"/>
    <w:autoRedefine/>
    <w:uiPriority w:val="99"/>
    <w:rsid w:val="00B12BA1"/>
    <w:pPr>
      <w:snapToGrid w:val="0"/>
      <w:spacing w:before="0" w:line="280" w:lineRule="atLeast"/>
      <w:ind w:left="1200" w:hanging="240"/>
    </w:pPr>
    <w:rPr>
      <w:rFonts w:ascii="Century" w:hAnsi="Century" w:cs="Century"/>
      <w:kern w:val="2"/>
      <w:sz w:val="21"/>
      <w:szCs w:val="21"/>
      <w:lang w:val="en-US"/>
    </w:rPr>
  </w:style>
  <w:style w:type="paragraph" w:styleId="Index6">
    <w:name w:val="index 6"/>
    <w:basedOn w:val="Normal"/>
    <w:next w:val="Normal"/>
    <w:autoRedefine/>
    <w:uiPriority w:val="99"/>
    <w:rsid w:val="00B12BA1"/>
    <w:pPr>
      <w:snapToGrid w:val="0"/>
      <w:spacing w:before="0" w:line="280" w:lineRule="atLeast"/>
      <w:ind w:left="1440" w:hanging="240"/>
    </w:pPr>
    <w:rPr>
      <w:rFonts w:ascii="Century" w:hAnsi="Century" w:cs="Century"/>
      <w:kern w:val="2"/>
      <w:sz w:val="21"/>
      <w:szCs w:val="21"/>
      <w:lang w:val="en-US"/>
    </w:rPr>
  </w:style>
  <w:style w:type="paragraph" w:styleId="Index7">
    <w:name w:val="index 7"/>
    <w:basedOn w:val="Normal"/>
    <w:next w:val="Normal"/>
    <w:autoRedefine/>
    <w:uiPriority w:val="99"/>
    <w:rsid w:val="00B12BA1"/>
    <w:pPr>
      <w:snapToGrid w:val="0"/>
      <w:spacing w:before="0" w:line="280" w:lineRule="atLeast"/>
      <w:ind w:left="1680" w:hanging="240"/>
    </w:pPr>
    <w:rPr>
      <w:rFonts w:ascii="Century" w:hAnsi="Century" w:cs="Century"/>
      <w:kern w:val="2"/>
      <w:sz w:val="21"/>
      <w:szCs w:val="21"/>
      <w:lang w:val="en-US"/>
    </w:rPr>
  </w:style>
  <w:style w:type="paragraph" w:styleId="Index8">
    <w:name w:val="index 8"/>
    <w:basedOn w:val="Normal"/>
    <w:next w:val="Normal"/>
    <w:autoRedefine/>
    <w:uiPriority w:val="99"/>
    <w:rsid w:val="00B12BA1"/>
    <w:pPr>
      <w:snapToGrid w:val="0"/>
      <w:spacing w:before="0" w:line="280" w:lineRule="atLeast"/>
      <w:ind w:left="1920" w:hanging="240"/>
    </w:pPr>
    <w:rPr>
      <w:rFonts w:ascii="Century" w:hAnsi="Century" w:cs="Century"/>
      <w:kern w:val="2"/>
      <w:sz w:val="21"/>
      <w:szCs w:val="21"/>
      <w:lang w:val="en-US"/>
    </w:rPr>
  </w:style>
  <w:style w:type="paragraph" w:styleId="Index9">
    <w:name w:val="index 9"/>
    <w:basedOn w:val="Normal"/>
    <w:next w:val="Normal"/>
    <w:autoRedefine/>
    <w:uiPriority w:val="99"/>
    <w:rsid w:val="00B12BA1"/>
    <w:pPr>
      <w:snapToGrid w:val="0"/>
      <w:spacing w:before="0" w:line="280" w:lineRule="atLeast"/>
      <w:ind w:left="2160" w:hanging="240"/>
    </w:pPr>
    <w:rPr>
      <w:rFonts w:ascii="Century" w:hAnsi="Century" w:cs="Century"/>
      <w:kern w:val="2"/>
      <w:sz w:val="21"/>
      <w:szCs w:val="21"/>
      <w:lang w:val="en-US"/>
    </w:rPr>
  </w:style>
  <w:style w:type="paragraph" w:styleId="IndexHeading">
    <w:name w:val="index heading"/>
    <w:basedOn w:val="Normal"/>
    <w:next w:val="Index1"/>
    <w:uiPriority w:val="99"/>
    <w:rsid w:val="00B12BA1"/>
    <w:pPr>
      <w:snapToGrid w:val="0"/>
      <w:spacing w:before="0" w:line="280" w:lineRule="atLeast"/>
    </w:pPr>
    <w:rPr>
      <w:rFonts w:ascii="Century" w:hAnsi="Century" w:cs="Century"/>
      <w:kern w:val="2"/>
      <w:sz w:val="21"/>
      <w:szCs w:val="21"/>
      <w:lang w:val="en-US"/>
    </w:rPr>
  </w:style>
  <w:style w:type="paragraph" w:styleId="ListBullet">
    <w:name w:val="List Bullet"/>
    <w:basedOn w:val="Normal"/>
    <w:link w:val="ListBulletChar"/>
    <w:autoRedefine/>
    <w:rsid w:val="00B12BA1"/>
    <w:pPr>
      <w:tabs>
        <w:tab w:val="num" w:pos="840"/>
      </w:tabs>
      <w:snapToGrid w:val="0"/>
      <w:spacing w:before="0" w:line="280" w:lineRule="atLeast"/>
      <w:ind w:left="840" w:hanging="420"/>
      <w:textAlignment w:val="center"/>
    </w:pPr>
    <w:rPr>
      <w:rFonts w:ascii="Arial" w:hAnsi="Arial" w:cs="Arial"/>
      <w:kern w:val="20"/>
      <w:sz w:val="21"/>
      <w:szCs w:val="21"/>
      <w:lang w:val="en-US"/>
    </w:rPr>
  </w:style>
  <w:style w:type="character" w:customStyle="1" w:styleId="ListBulletChar">
    <w:name w:val="List Bullet Char"/>
    <w:basedOn w:val="DefaultParagraphFont"/>
    <w:link w:val="ListBullet"/>
    <w:locked/>
    <w:rsid w:val="00B12BA1"/>
    <w:rPr>
      <w:rFonts w:ascii="Arial" w:eastAsiaTheme="minorHAnsi" w:hAnsi="Arial" w:cs="Arial"/>
      <w:kern w:val="20"/>
      <w:sz w:val="21"/>
      <w:szCs w:val="21"/>
      <w:lang w:eastAsia="ja-JP"/>
    </w:rPr>
  </w:style>
  <w:style w:type="paragraph" w:styleId="ListBullet2">
    <w:name w:val="List Bullet 2"/>
    <w:basedOn w:val="Normal"/>
    <w:link w:val="ListBullet2Char"/>
    <w:autoRedefine/>
    <w:rsid w:val="00B12BA1"/>
    <w:pPr>
      <w:numPr>
        <w:ilvl w:val="1"/>
        <w:numId w:val="1"/>
      </w:numPr>
      <w:tabs>
        <w:tab w:val="clear" w:pos="1892"/>
        <w:tab w:val="num" w:pos="1176"/>
      </w:tabs>
      <w:spacing w:before="0"/>
      <w:ind w:left="1176" w:hanging="315"/>
    </w:pPr>
    <w:rPr>
      <w:rFonts w:ascii="Century" w:hAnsi="Century" w:cs="Century"/>
      <w:kern w:val="2"/>
      <w:sz w:val="21"/>
      <w:szCs w:val="21"/>
    </w:rPr>
  </w:style>
  <w:style w:type="character" w:customStyle="1" w:styleId="ListBullet2Char">
    <w:name w:val="List Bullet 2 Char"/>
    <w:basedOn w:val="DefaultParagraphFont"/>
    <w:link w:val="ListBullet2"/>
    <w:locked/>
    <w:rsid w:val="00B12BA1"/>
    <w:rPr>
      <w:rFonts w:ascii="Century" w:eastAsiaTheme="minorHAnsi" w:hAnsi="Century" w:cs="Century"/>
      <w:kern w:val="2"/>
      <w:sz w:val="21"/>
      <w:szCs w:val="21"/>
      <w:lang w:val="en-GB" w:eastAsia="ja-JP"/>
    </w:rPr>
  </w:style>
  <w:style w:type="paragraph" w:styleId="ListContinue">
    <w:name w:val="List Continue"/>
    <w:basedOn w:val="Normal"/>
    <w:uiPriority w:val="99"/>
    <w:rsid w:val="00B12BA1"/>
    <w:pPr>
      <w:snapToGrid w:val="0"/>
      <w:spacing w:before="0" w:after="60" w:line="280" w:lineRule="atLeast"/>
      <w:ind w:leftChars="301" w:left="632" w:firstLineChars="100" w:firstLine="210"/>
    </w:pPr>
    <w:rPr>
      <w:rFonts w:ascii="Century" w:hAnsi="Century" w:cs="Century"/>
      <w:kern w:val="2"/>
      <w:sz w:val="21"/>
      <w:szCs w:val="21"/>
      <w:lang w:val="en-US"/>
    </w:rPr>
  </w:style>
  <w:style w:type="paragraph" w:styleId="ListBullet3">
    <w:name w:val="List Bullet 3"/>
    <w:basedOn w:val="Normal"/>
    <w:next w:val="Normal"/>
    <w:autoRedefine/>
    <w:rsid w:val="00B12BA1"/>
    <w:pPr>
      <w:keepLines/>
      <w:tabs>
        <w:tab w:val="num" w:pos="1260"/>
      </w:tabs>
      <w:spacing w:after="120" w:line="280" w:lineRule="exact"/>
    </w:pPr>
    <w:rPr>
      <w:rFonts w:ascii="Century" w:hAnsi="Century" w:cs="Century"/>
      <w:kern w:val="2"/>
      <w:sz w:val="21"/>
      <w:szCs w:val="21"/>
    </w:rPr>
  </w:style>
  <w:style w:type="paragraph" w:styleId="ListBullet4">
    <w:name w:val="List Bullet 4"/>
    <w:basedOn w:val="Normal"/>
    <w:next w:val="Normal"/>
    <w:autoRedefine/>
    <w:rsid w:val="00B12BA1"/>
    <w:pPr>
      <w:keepLines/>
      <w:tabs>
        <w:tab w:val="num" w:pos="1260"/>
      </w:tabs>
      <w:spacing w:after="120"/>
    </w:pPr>
    <w:rPr>
      <w:rFonts w:ascii="Century" w:hAnsi="Century" w:cs="Century"/>
      <w:sz w:val="21"/>
      <w:szCs w:val="21"/>
    </w:rPr>
  </w:style>
  <w:style w:type="paragraph" w:styleId="ListBullet5">
    <w:name w:val="List Bullet 5"/>
    <w:basedOn w:val="Normal"/>
    <w:autoRedefine/>
    <w:rsid w:val="00B12BA1"/>
    <w:pPr>
      <w:keepLines/>
      <w:tabs>
        <w:tab w:val="num" w:pos="1159"/>
      </w:tabs>
      <w:spacing w:after="120"/>
      <w:ind w:left="1159" w:hanging="420"/>
    </w:pPr>
    <w:rPr>
      <w:rFonts w:ascii="Century" w:hAnsi="Century" w:cs="Century"/>
      <w:kern w:val="2"/>
      <w:sz w:val="21"/>
      <w:szCs w:val="21"/>
    </w:rPr>
  </w:style>
  <w:style w:type="paragraph" w:styleId="ListContinue2">
    <w:name w:val="List Continue 2"/>
    <w:basedOn w:val="Normal"/>
    <w:uiPriority w:val="99"/>
    <w:rsid w:val="00B12BA1"/>
    <w:pPr>
      <w:snapToGrid w:val="0"/>
      <w:spacing w:before="0" w:line="280" w:lineRule="atLeast"/>
      <w:ind w:leftChars="300" w:left="300" w:firstLineChars="100" w:firstLine="100"/>
    </w:pPr>
    <w:rPr>
      <w:rFonts w:ascii="Century" w:hAnsi="Century" w:cs="Century"/>
      <w:kern w:val="2"/>
      <w:sz w:val="21"/>
      <w:szCs w:val="21"/>
      <w:lang w:val="en-US"/>
    </w:rPr>
  </w:style>
  <w:style w:type="paragraph" w:styleId="ListContinue4">
    <w:name w:val="List Continue 4"/>
    <w:basedOn w:val="Normal"/>
    <w:uiPriority w:val="99"/>
    <w:rsid w:val="00B12BA1"/>
    <w:pPr>
      <w:spacing w:before="0" w:after="180"/>
      <w:ind w:leftChars="800" w:left="1700"/>
    </w:pPr>
    <w:rPr>
      <w:rFonts w:ascii="Century" w:hAnsi="Century" w:cs="Century"/>
      <w:kern w:val="2"/>
      <w:sz w:val="21"/>
      <w:szCs w:val="21"/>
      <w:lang w:val="en-US"/>
    </w:rPr>
  </w:style>
  <w:style w:type="paragraph" w:styleId="ListContinue3">
    <w:name w:val="List Continue 3"/>
    <w:basedOn w:val="Normal"/>
    <w:uiPriority w:val="99"/>
    <w:rsid w:val="00B12BA1"/>
    <w:pPr>
      <w:spacing w:before="0"/>
      <w:ind w:leftChars="600" w:left="600"/>
    </w:pPr>
    <w:rPr>
      <w:rFonts w:ascii="Century" w:hAnsi="Century" w:cs="Century"/>
      <w:kern w:val="2"/>
      <w:sz w:val="21"/>
      <w:szCs w:val="21"/>
      <w:lang w:val="en-US"/>
    </w:rPr>
  </w:style>
  <w:style w:type="character" w:styleId="LineNumber">
    <w:name w:val="line number"/>
    <w:basedOn w:val="DefaultParagraphFont"/>
    <w:uiPriority w:val="99"/>
    <w:rsid w:val="00B12BA1"/>
  </w:style>
  <w:style w:type="character" w:styleId="HTMLCode">
    <w:name w:val="HTML Code"/>
    <w:basedOn w:val="DefaultParagraphFont"/>
    <w:rsid w:val="00B12BA1"/>
    <w:rPr>
      <w:rFonts w:ascii="Courier New" w:hAnsi="Courier New" w:cs="Courier New"/>
      <w:sz w:val="20"/>
      <w:szCs w:val="20"/>
    </w:rPr>
  </w:style>
  <w:style w:type="character" w:styleId="HTMLCite">
    <w:name w:val="HTML Cite"/>
    <w:basedOn w:val="DefaultParagraphFont"/>
    <w:uiPriority w:val="99"/>
    <w:rsid w:val="00B12BA1"/>
    <w:rPr>
      <w:i/>
      <w:iCs/>
    </w:rPr>
  </w:style>
  <w:style w:type="paragraph" w:styleId="HTMLAddress">
    <w:name w:val="HTML Address"/>
    <w:basedOn w:val="Normal"/>
    <w:link w:val="HTMLAddressChar"/>
    <w:uiPriority w:val="99"/>
    <w:rsid w:val="00B12BA1"/>
    <w:pPr>
      <w:snapToGrid w:val="0"/>
      <w:spacing w:before="0" w:line="280" w:lineRule="atLeast"/>
    </w:pPr>
    <w:rPr>
      <w:rFonts w:ascii="Century" w:hAnsi="Century" w:cs="Century"/>
      <w:i/>
      <w:iCs/>
      <w:kern w:val="2"/>
      <w:sz w:val="21"/>
      <w:szCs w:val="21"/>
      <w:lang w:val="en-US"/>
    </w:rPr>
  </w:style>
  <w:style w:type="character" w:customStyle="1" w:styleId="HTMLAddressChar">
    <w:name w:val="HTML Address Char"/>
    <w:basedOn w:val="DefaultParagraphFont"/>
    <w:link w:val="HTMLAddress"/>
    <w:uiPriority w:val="99"/>
    <w:rsid w:val="00B12BA1"/>
    <w:rPr>
      <w:rFonts w:ascii="Century" w:eastAsiaTheme="minorHAnsi" w:hAnsi="Century" w:cs="Century"/>
      <w:i/>
      <w:iCs/>
      <w:kern w:val="2"/>
      <w:sz w:val="21"/>
      <w:szCs w:val="21"/>
      <w:lang w:eastAsia="ja-JP"/>
    </w:rPr>
  </w:style>
  <w:style w:type="paragraph" w:styleId="MacroText">
    <w:name w:val="macro"/>
    <w:link w:val="MacroTextChar"/>
    <w:uiPriority w:val="99"/>
    <w:rsid w:val="00B12BA1"/>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adjustRightInd w:val="0"/>
      <w:snapToGrid w:val="0"/>
      <w:spacing w:after="0" w:line="240" w:lineRule="auto"/>
    </w:pPr>
    <w:rPr>
      <w:rFonts w:ascii="Courier New" w:eastAsia="Batang" w:hAnsi="Courier New" w:cs="Courier New"/>
      <w:kern w:val="2"/>
      <w:sz w:val="18"/>
      <w:szCs w:val="18"/>
      <w:lang w:eastAsia="ja-JP"/>
    </w:rPr>
  </w:style>
  <w:style w:type="character" w:customStyle="1" w:styleId="MacroTextChar">
    <w:name w:val="Macro Text Char"/>
    <w:basedOn w:val="DefaultParagraphFont"/>
    <w:link w:val="MacroText"/>
    <w:uiPriority w:val="99"/>
    <w:rsid w:val="00B12BA1"/>
    <w:rPr>
      <w:rFonts w:ascii="Courier New" w:eastAsia="Batang" w:hAnsi="Courier New" w:cs="Courier New"/>
      <w:kern w:val="2"/>
      <w:sz w:val="18"/>
      <w:szCs w:val="18"/>
      <w:lang w:eastAsia="ja-JP"/>
    </w:rPr>
  </w:style>
  <w:style w:type="paragraph" w:styleId="EnvelopeAddress">
    <w:name w:val="envelope address"/>
    <w:basedOn w:val="Normal"/>
    <w:uiPriority w:val="99"/>
    <w:rsid w:val="00B12BA1"/>
    <w:pPr>
      <w:framePr w:w="6804" w:h="2268" w:hRule="exact" w:hSpace="142" w:wrap="auto" w:hAnchor="page" w:xAlign="center" w:yAlign="bottom"/>
      <w:snapToGrid w:val="0"/>
      <w:spacing w:before="0" w:line="280" w:lineRule="atLeast"/>
      <w:ind w:leftChars="1400" w:left="100"/>
    </w:pPr>
    <w:rPr>
      <w:rFonts w:ascii="Arial" w:hAnsi="Arial" w:cs="Arial"/>
      <w:kern w:val="2"/>
      <w:lang w:val="en-US"/>
    </w:rPr>
  </w:style>
  <w:style w:type="paragraph" w:styleId="List2">
    <w:name w:val="List 2"/>
    <w:basedOn w:val="Normal"/>
    <w:rsid w:val="00B12BA1"/>
    <w:pPr>
      <w:snapToGrid w:val="0"/>
      <w:spacing w:before="0" w:line="280" w:lineRule="atLeast"/>
      <w:ind w:leftChars="200" w:left="100" w:hangingChars="200" w:hanging="200"/>
    </w:pPr>
    <w:rPr>
      <w:rFonts w:ascii="Century" w:hAnsi="Century" w:cs="Century"/>
      <w:kern w:val="2"/>
      <w:sz w:val="21"/>
      <w:szCs w:val="21"/>
      <w:lang w:val="en-US"/>
    </w:rPr>
  </w:style>
  <w:style w:type="paragraph" w:styleId="List3">
    <w:name w:val="List 3"/>
    <w:basedOn w:val="Normal"/>
    <w:uiPriority w:val="99"/>
    <w:rsid w:val="00B12BA1"/>
    <w:pPr>
      <w:snapToGrid w:val="0"/>
      <w:spacing w:before="0" w:line="280" w:lineRule="atLeast"/>
      <w:ind w:leftChars="400" w:left="100" w:hangingChars="200" w:hanging="200"/>
    </w:pPr>
    <w:rPr>
      <w:rFonts w:ascii="Century" w:hAnsi="Century" w:cs="Century"/>
      <w:kern w:val="2"/>
      <w:sz w:val="21"/>
      <w:szCs w:val="21"/>
      <w:lang w:val="en-US"/>
    </w:rPr>
  </w:style>
  <w:style w:type="paragraph" w:styleId="List4">
    <w:name w:val="List 4"/>
    <w:basedOn w:val="Normal"/>
    <w:uiPriority w:val="99"/>
    <w:rsid w:val="00B12BA1"/>
    <w:pPr>
      <w:snapToGrid w:val="0"/>
      <w:spacing w:before="0" w:line="280" w:lineRule="atLeast"/>
      <w:ind w:leftChars="600" w:left="100" w:hangingChars="200" w:hanging="200"/>
    </w:pPr>
    <w:rPr>
      <w:rFonts w:ascii="Century" w:hAnsi="Century" w:cs="Century"/>
      <w:kern w:val="2"/>
      <w:sz w:val="21"/>
      <w:szCs w:val="21"/>
      <w:lang w:val="en-US"/>
    </w:rPr>
  </w:style>
  <w:style w:type="paragraph" w:styleId="List5">
    <w:name w:val="List 5"/>
    <w:basedOn w:val="Normal"/>
    <w:uiPriority w:val="99"/>
    <w:rsid w:val="00B12BA1"/>
    <w:pPr>
      <w:snapToGrid w:val="0"/>
      <w:spacing w:before="0" w:line="280" w:lineRule="atLeast"/>
      <w:ind w:leftChars="800" w:left="100" w:hangingChars="200" w:hanging="200"/>
    </w:pPr>
    <w:rPr>
      <w:rFonts w:ascii="Century" w:hAnsi="Century" w:cs="Century"/>
      <w:kern w:val="2"/>
      <w:sz w:val="21"/>
      <w:szCs w:val="21"/>
      <w:lang w:val="en-US"/>
    </w:rPr>
  </w:style>
  <w:style w:type="paragraph" w:styleId="ListContinue5">
    <w:name w:val="List Continue 5"/>
    <w:basedOn w:val="Normal"/>
    <w:uiPriority w:val="99"/>
    <w:rsid w:val="00B12BA1"/>
    <w:pPr>
      <w:snapToGrid w:val="0"/>
      <w:spacing w:before="0" w:after="180" w:line="280" w:lineRule="atLeast"/>
      <w:ind w:leftChars="1000" w:left="2125"/>
    </w:pPr>
    <w:rPr>
      <w:rFonts w:ascii="Century" w:hAnsi="Century" w:cs="Century"/>
      <w:kern w:val="2"/>
      <w:sz w:val="21"/>
      <w:szCs w:val="21"/>
      <w:lang w:val="en-US"/>
    </w:rPr>
  </w:style>
  <w:style w:type="paragraph" w:styleId="Closing">
    <w:name w:val="Closing"/>
    <w:basedOn w:val="Normal"/>
    <w:link w:val="ClosingChar"/>
    <w:uiPriority w:val="99"/>
    <w:rsid w:val="00B12BA1"/>
    <w:pPr>
      <w:snapToGrid w:val="0"/>
      <w:spacing w:before="0" w:line="280" w:lineRule="atLeast"/>
      <w:jc w:val="right"/>
    </w:pPr>
    <w:rPr>
      <w:rFonts w:ascii="Century" w:hAnsi="Century" w:cs="Century"/>
      <w:kern w:val="2"/>
      <w:sz w:val="21"/>
      <w:szCs w:val="21"/>
      <w:lang w:val="en-US"/>
    </w:rPr>
  </w:style>
  <w:style w:type="character" w:customStyle="1" w:styleId="ClosingChar">
    <w:name w:val="Closing Char"/>
    <w:basedOn w:val="DefaultParagraphFont"/>
    <w:link w:val="Closing"/>
    <w:uiPriority w:val="99"/>
    <w:rsid w:val="00B12BA1"/>
    <w:rPr>
      <w:rFonts w:ascii="Century" w:eastAsiaTheme="minorHAnsi" w:hAnsi="Century" w:cs="Century"/>
      <w:kern w:val="2"/>
      <w:sz w:val="21"/>
      <w:szCs w:val="21"/>
      <w:lang w:eastAsia="ja-JP"/>
    </w:rPr>
  </w:style>
  <w:style w:type="paragraph" w:styleId="E-mailSignature">
    <w:name w:val="E-mail Signature"/>
    <w:basedOn w:val="Normal"/>
    <w:link w:val="E-mailSignatureChar"/>
    <w:uiPriority w:val="99"/>
    <w:rsid w:val="00B12BA1"/>
    <w:pPr>
      <w:snapToGrid w:val="0"/>
      <w:spacing w:before="0" w:line="280" w:lineRule="atLeast"/>
    </w:pPr>
    <w:rPr>
      <w:rFonts w:ascii="Century" w:hAnsi="Century" w:cs="Century"/>
      <w:kern w:val="2"/>
      <w:sz w:val="21"/>
      <w:szCs w:val="21"/>
      <w:lang w:val="en-US"/>
    </w:rPr>
  </w:style>
  <w:style w:type="character" w:customStyle="1" w:styleId="E-mailSignatureChar">
    <w:name w:val="E-mail Signature Char"/>
    <w:basedOn w:val="DefaultParagraphFont"/>
    <w:link w:val="E-mailSignature"/>
    <w:uiPriority w:val="99"/>
    <w:rsid w:val="00B12BA1"/>
    <w:rPr>
      <w:rFonts w:ascii="Century" w:eastAsiaTheme="minorHAnsi" w:hAnsi="Century" w:cs="Century"/>
      <w:kern w:val="2"/>
      <w:sz w:val="21"/>
      <w:szCs w:val="21"/>
      <w:lang w:eastAsia="ja-JP"/>
    </w:rPr>
  </w:style>
  <w:style w:type="paragraph" w:styleId="EndnoteText">
    <w:name w:val="endnote text"/>
    <w:basedOn w:val="Normal"/>
    <w:link w:val="EndnoteTextChar"/>
    <w:rsid w:val="00B12BA1"/>
    <w:pPr>
      <w:snapToGrid w:val="0"/>
      <w:spacing w:before="0" w:line="280" w:lineRule="atLeast"/>
    </w:pPr>
    <w:rPr>
      <w:rFonts w:ascii="Century" w:hAnsi="Century" w:cs="Century"/>
      <w:kern w:val="2"/>
      <w:sz w:val="21"/>
      <w:szCs w:val="21"/>
      <w:lang w:val="en-US"/>
    </w:rPr>
  </w:style>
  <w:style w:type="character" w:customStyle="1" w:styleId="EndnoteTextChar">
    <w:name w:val="Endnote Text Char"/>
    <w:basedOn w:val="DefaultParagraphFont"/>
    <w:link w:val="EndnoteText"/>
    <w:rsid w:val="00B12BA1"/>
    <w:rPr>
      <w:rFonts w:ascii="Century" w:eastAsiaTheme="minorHAnsi" w:hAnsi="Century" w:cs="Century"/>
      <w:kern w:val="2"/>
      <w:sz w:val="21"/>
      <w:szCs w:val="21"/>
      <w:lang w:eastAsia="ja-JP"/>
    </w:rPr>
  </w:style>
  <w:style w:type="character" w:styleId="Strong">
    <w:name w:val="Strong"/>
    <w:basedOn w:val="DefaultParagraphFont"/>
    <w:rsid w:val="00B12BA1"/>
    <w:rPr>
      <w:b/>
      <w:bCs/>
    </w:rPr>
  </w:style>
  <w:style w:type="paragraph" w:styleId="Revision">
    <w:name w:val="Revision"/>
    <w:hidden/>
    <w:uiPriority w:val="99"/>
    <w:semiHidden/>
    <w:rsid w:val="00B12BA1"/>
    <w:pPr>
      <w:spacing w:after="0" w:line="240" w:lineRule="auto"/>
    </w:pPr>
    <w:rPr>
      <w:rFonts w:ascii="Times New Roman" w:eastAsia="MS Mincho" w:hAnsi="Times New Roman" w:cs="Times New Roman"/>
      <w:sz w:val="24"/>
      <w:szCs w:val="20"/>
      <w:lang w:val="en-GB" w:eastAsia="en-US"/>
    </w:rPr>
  </w:style>
  <w:style w:type="paragraph" w:styleId="ListParagraph">
    <w:name w:val="List Paragraph"/>
    <w:basedOn w:val="Normal"/>
    <w:uiPriority w:val="34"/>
    <w:rsid w:val="00640EE3"/>
    <w:pPr>
      <w:ind w:leftChars="400" w:left="840"/>
    </w:pPr>
  </w:style>
  <w:style w:type="paragraph" w:customStyle="1" w:styleId="LightList-Accent31">
    <w:name w:val="Light List - Accent 31"/>
    <w:hidden/>
    <w:uiPriority w:val="99"/>
    <w:semiHidden/>
    <w:rsid w:val="00FF446D"/>
    <w:pPr>
      <w:spacing w:after="0" w:line="240" w:lineRule="auto"/>
    </w:pPr>
    <w:rPr>
      <w:rFonts w:ascii="Times New Roman" w:eastAsia="SimSun" w:hAnsi="Times New Roman" w:cs="Times New Roman"/>
      <w:sz w:val="24"/>
      <w:szCs w:val="24"/>
      <w:lang w:val="en-GB" w:eastAsia="ja-JP"/>
    </w:rPr>
  </w:style>
  <w:style w:type="paragraph" w:customStyle="1" w:styleId="ColorfulShading-Accent11">
    <w:name w:val="Colorful Shading - Accent 11"/>
    <w:hidden/>
    <w:uiPriority w:val="99"/>
    <w:semiHidden/>
    <w:rsid w:val="00FF446D"/>
    <w:pPr>
      <w:spacing w:after="0" w:line="240" w:lineRule="auto"/>
    </w:pPr>
    <w:rPr>
      <w:rFonts w:ascii="Times New Roman" w:eastAsia="SimSun" w:hAnsi="Times New Roman" w:cs="Times New Roman"/>
      <w:sz w:val="24"/>
      <w:szCs w:val="24"/>
      <w:lang w:val="en-GB" w:eastAsia="ja-JP"/>
    </w:rPr>
  </w:style>
  <w:style w:type="paragraph" w:styleId="BodyText">
    <w:name w:val="Body Text"/>
    <w:basedOn w:val="Normal"/>
    <w:link w:val="BodyTextChar"/>
    <w:rsid w:val="00FF446D"/>
    <w:pPr>
      <w:jc w:val="center"/>
    </w:pPr>
    <w:rPr>
      <w:lang w:val="en-US"/>
    </w:rPr>
  </w:style>
  <w:style w:type="character" w:customStyle="1" w:styleId="BodyTextChar">
    <w:name w:val="Body Text Char"/>
    <w:basedOn w:val="DefaultParagraphFont"/>
    <w:link w:val="BodyText"/>
    <w:rsid w:val="00FF446D"/>
    <w:rPr>
      <w:rFonts w:ascii="Times New Roman" w:hAnsi="Times New Roman" w:cs="Times New Roman"/>
      <w:sz w:val="24"/>
      <w:szCs w:val="24"/>
      <w:lang w:eastAsia="ja-JP"/>
    </w:rPr>
  </w:style>
  <w:style w:type="character" w:styleId="CommentReference">
    <w:name w:val="annotation reference"/>
    <w:rsid w:val="00FF446D"/>
    <w:rPr>
      <w:rFonts w:eastAsia="SimSun"/>
      <w:kern w:val="2"/>
      <w:sz w:val="16"/>
      <w:szCs w:val="16"/>
      <w:lang w:val="en-GB" w:eastAsia="zh-CN" w:bidi="ar-SA"/>
    </w:rPr>
  </w:style>
  <w:style w:type="paragraph" w:styleId="BodyText3">
    <w:name w:val="Body Text 3"/>
    <w:basedOn w:val="Normal"/>
    <w:link w:val="BodyText3Char"/>
    <w:semiHidden/>
    <w:rsid w:val="00FF446D"/>
    <w:pPr>
      <w:spacing w:before="60" w:after="120"/>
    </w:pPr>
    <w:rPr>
      <w:rFonts w:ascii="Book Antiqua" w:eastAsia="Batang" w:hAnsi="Book Antiqua"/>
      <w:sz w:val="16"/>
      <w:lang w:val="en-US"/>
    </w:rPr>
  </w:style>
  <w:style w:type="character" w:customStyle="1" w:styleId="BodyText3Char">
    <w:name w:val="Body Text 3 Char"/>
    <w:basedOn w:val="DefaultParagraphFont"/>
    <w:link w:val="BodyText3"/>
    <w:semiHidden/>
    <w:rsid w:val="00FF446D"/>
    <w:rPr>
      <w:rFonts w:ascii="Book Antiqua" w:eastAsia="Batang" w:hAnsi="Book Antiqua" w:cs="Times New Roman"/>
      <w:sz w:val="16"/>
      <w:szCs w:val="24"/>
      <w:lang w:eastAsia="ja-JP"/>
    </w:rPr>
  </w:style>
  <w:style w:type="paragraph" w:styleId="BodyTextIndent3">
    <w:name w:val="Body Text Indent 3"/>
    <w:basedOn w:val="Normal"/>
    <w:link w:val="BodyTextIndent3Char"/>
    <w:semiHidden/>
    <w:rsid w:val="00FF446D"/>
    <w:pPr>
      <w:numPr>
        <w:numId w:val="2"/>
      </w:numPr>
      <w:tabs>
        <w:tab w:val="clear" w:pos="360"/>
      </w:tabs>
      <w:spacing w:before="60" w:after="120"/>
      <w:ind w:firstLine="0"/>
      <w:jc w:val="both"/>
    </w:pPr>
    <w:rPr>
      <w:rFonts w:ascii="Book Antiqua" w:eastAsia="Batang" w:hAnsi="Book Antiqua"/>
      <w:sz w:val="20"/>
      <w:lang w:val="en-US"/>
    </w:rPr>
  </w:style>
  <w:style w:type="character" w:customStyle="1" w:styleId="BodyTextIndent3Char">
    <w:name w:val="Body Text Indent 3 Char"/>
    <w:basedOn w:val="DefaultParagraphFont"/>
    <w:link w:val="BodyTextIndent3"/>
    <w:semiHidden/>
    <w:rsid w:val="00FF446D"/>
    <w:rPr>
      <w:rFonts w:ascii="Book Antiqua" w:eastAsia="Batang" w:hAnsi="Book Antiqua" w:cs="Times New Roman"/>
      <w:sz w:val="20"/>
      <w:szCs w:val="24"/>
      <w:lang w:eastAsia="ja-JP"/>
    </w:rPr>
  </w:style>
  <w:style w:type="paragraph" w:customStyle="1" w:styleId="LightShading-Accent51">
    <w:name w:val="Light Shading - Accent 51"/>
    <w:hidden/>
    <w:uiPriority w:val="99"/>
    <w:semiHidden/>
    <w:rsid w:val="00FF446D"/>
    <w:pPr>
      <w:spacing w:after="0" w:line="240" w:lineRule="auto"/>
    </w:pPr>
    <w:rPr>
      <w:rFonts w:ascii="Times New Roman" w:eastAsia="MS Mincho" w:hAnsi="Times New Roman" w:cs="Times New Roman"/>
      <w:sz w:val="24"/>
      <w:szCs w:val="20"/>
      <w:lang w:val="en-GB" w:eastAsia="en-US"/>
    </w:rPr>
  </w:style>
  <w:style w:type="paragraph" w:styleId="BodyTextIndent">
    <w:name w:val="Body Text Indent"/>
    <w:basedOn w:val="Normal"/>
    <w:link w:val="BodyTextIndentChar"/>
    <w:semiHidden/>
    <w:rsid w:val="00FF446D"/>
    <w:pPr>
      <w:spacing w:before="60" w:after="120"/>
      <w:ind w:left="990"/>
    </w:pPr>
    <w:rPr>
      <w:rFonts w:ascii="Courier New" w:eastAsia="Batang" w:hAnsi="Courier New"/>
      <w:snapToGrid w:val="0"/>
      <w:sz w:val="20"/>
      <w:lang w:val="en-US"/>
    </w:rPr>
  </w:style>
  <w:style w:type="character" w:customStyle="1" w:styleId="BodyTextIndentChar">
    <w:name w:val="Body Text Indent Char"/>
    <w:basedOn w:val="DefaultParagraphFont"/>
    <w:link w:val="BodyTextIndent"/>
    <w:semiHidden/>
    <w:rsid w:val="00FF446D"/>
    <w:rPr>
      <w:rFonts w:ascii="Courier New" w:eastAsia="Batang" w:hAnsi="Courier New" w:cs="Times New Roman"/>
      <w:snapToGrid w:val="0"/>
      <w:sz w:val="20"/>
      <w:szCs w:val="24"/>
      <w:lang w:eastAsia="ja-JP"/>
    </w:rPr>
  </w:style>
  <w:style w:type="paragraph" w:styleId="BodyTextIndent2">
    <w:name w:val="Body Text Indent 2"/>
    <w:basedOn w:val="Normal"/>
    <w:link w:val="BodyTextIndent2Char"/>
    <w:semiHidden/>
    <w:rsid w:val="00FF446D"/>
    <w:pPr>
      <w:spacing w:before="60" w:after="120"/>
      <w:ind w:left="720"/>
      <w:jc w:val="both"/>
    </w:pPr>
    <w:rPr>
      <w:rFonts w:ascii="Book Antiqua" w:eastAsia="Batang" w:hAnsi="Book Antiqua"/>
      <w:sz w:val="20"/>
      <w:lang w:val="en-US"/>
    </w:rPr>
  </w:style>
  <w:style w:type="character" w:customStyle="1" w:styleId="BodyTextIndent2Char">
    <w:name w:val="Body Text Indent 2 Char"/>
    <w:basedOn w:val="DefaultParagraphFont"/>
    <w:link w:val="BodyTextIndent2"/>
    <w:semiHidden/>
    <w:rsid w:val="00FF446D"/>
    <w:rPr>
      <w:rFonts w:ascii="Book Antiqua" w:eastAsia="Batang" w:hAnsi="Book Antiqua" w:cs="Times New Roman"/>
      <w:sz w:val="20"/>
      <w:szCs w:val="24"/>
      <w:lang w:eastAsia="ja-JP"/>
    </w:rPr>
  </w:style>
  <w:style w:type="paragraph" w:styleId="ListNumber">
    <w:name w:val="List Number"/>
    <w:basedOn w:val="Normal"/>
    <w:semiHidden/>
    <w:rsid w:val="00FF446D"/>
    <w:pPr>
      <w:widowControl w:val="0"/>
      <w:numPr>
        <w:numId w:val="3"/>
      </w:numPr>
      <w:spacing w:before="60"/>
      <w:ind w:left="0" w:firstLine="0"/>
    </w:pPr>
    <w:rPr>
      <w:rFonts w:ascii="Book Antiqua" w:eastAsia="Batang" w:hAnsi="Book Antiqua"/>
      <w:lang w:val="en-US"/>
    </w:rPr>
  </w:style>
  <w:style w:type="paragraph" w:styleId="ListNumber2">
    <w:name w:val="List Number 2"/>
    <w:basedOn w:val="Normal"/>
    <w:semiHidden/>
    <w:rsid w:val="00FF446D"/>
    <w:pPr>
      <w:widowControl w:val="0"/>
      <w:tabs>
        <w:tab w:val="num" w:pos="360"/>
      </w:tabs>
      <w:spacing w:before="60"/>
    </w:pPr>
    <w:rPr>
      <w:rFonts w:ascii="Book Antiqua" w:eastAsia="Batang" w:hAnsi="Book Antiqua"/>
      <w:lang w:val="en-US"/>
    </w:rPr>
  </w:style>
  <w:style w:type="paragraph" w:styleId="ListNumber3">
    <w:name w:val="List Number 3"/>
    <w:basedOn w:val="Normal"/>
    <w:semiHidden/>
    <w:rsid w:val="00FF446D"/>
    <w:pPr>
      <w:widowControl w:val="0"/>
      <w:tabs>
        <w:tab w:val="num" w:pos="360"/>
      </w:tabs>
      <w:spacing w:before="60"/>
    </w:pPr>
    <w:rPr>
      <w:rFonts w:ascii="Book Antiqua" w:eastAsia="Batang" w:hAnsi="Book Antiqua"/>
      <w:lang w:val="en-US"/>
    </w:rPr>
  </w:style>
  <w:style w:type="paragraph" w:styleId="ListNumber4">
    <w:name w:val="List Number 4"/>
    <w:basedOn w:val="Normal"/>
    <w:semiHidden/>
    <w:rsid w:val="00FF446D"/>
    <w:pPr>
      <w:widowControl w:val="0"/>
      <w:numPr>
        <w:numId w:val="4"/>
      </w:numPr>
      <w:spacing w:before="60"/>
      <w:ind w:left="0" w:firstLine="0"/>
    </w:pPr>
    <w:rPr>
      <w:rFonts w:ascii="Book Antiqua" w:eastAsia="Batang" w:hAnsi="Book Antiqua"/>
      <w:lang w:val="en-US"/>
    </w:rPr>
  </w:style>
  <w:style w:type="paragraph" w:styleId="ListNumber5">
    <w:name w:val="List Number 5"/>
    <w:basedOn w:val="Normal"/>
    <w:semiHidden/>
    <w:rsid w:val="00FF446D"/>
    <w:pPr>
      <w:widowControl w:val="0"/>
      <w:tabs>
        <w:tab w:val="num" w:pos="360"/>
      </w:tabs>
      <w:spacing w:before="60"/>
    </w:pPr>
    <w:rPr>
      <w:rFonts w:ascii="Book Antiqua" w:eastAsia="Batang" w:hAnsi="Book Antiqua"/>
      <w:lang w:val="en-US"/>
    </w:rPr>
  </w:style>
  <w:style w:type="numbering" w:styleId="111111">
    <w:name w:val="Outline List 2"/>
    <w:aliases w:val="Terms defined elsewhere"/>
    <w:basedOn w:val="NoList"/>
    <w:rsid w:val="00FF446D"/>
    <w:pPr>
      <w:numPr>
        <w:numId w:val="5"/>
      </w:numPr>
    </w:pPr>
  </w:style>
  <w:style w:type="paragraph" w:customStyle="1" w:styleId="MediumList1-Accent41">
    <w:name w:val="Medium List 1 - Accent 41"/>
    <w:hidden/>
    <w:uiPriority w:val="99"/>
    <w:semiHidden/>
    <w:rsid w:val="00FF446D"/>
    <w:pPr>
      <w:spacing w:after="0" w:line="240" w:lineRule="auto"/>
    </w:pPr>
    <w:rPr>
      <w:rFonts w:ascii="Times New Roman" w:eastAsia="SimSun" w:hAnsi="Times New Roman" w:cs="Times New Roman"/>
      <w:sz w:val="24"/>
      <w:szCs w:val="24"/>
      <w:lang w:val="en-GB" w:eastAsia="ja-JP"/>
    </w:rPr>
  </w:style>
  <w:style w:type="paragraph" w:customStyle="1" w:styleId="Normalaftertitle">
    <w:name w:val="Normal_after_title"/>
    <w:basedOn w:val="Normal"/>
    <w:next w:val="Normal"/>
    <w:rsid w:val="00B32D76"/>
    <w:pPr>
      <w:spacing w:before="360"/>
    </w:pPr>
    <w:rPr>
      <w:rFonts w:eastAsia="SimSun"/>
    </w:rPr>
  </w:style>
  <w:style w:type="character" w:customStyle="1" w:styleId="FormalChar">
    <w:name w:val="Formal Char"/>
    <w:link w:val="Formal"/>
    <w:locked/>
    <w:rsid w:val="00B32D76"/>
    <w:rPr>
      <w:rFonts w:ascii="Courier New" w:eastAsia="SimSun" w:hAnsi="Courier New" w:cs="Times New Roman"/>
      <w:noProof/>
      <w:sz w:val="20"/>
      <w:szCs w:val="20"/>
      <w:lang w:eastAsia="en-US"/>
    </w:rPr>
  </w:style>
  <w:style w:type="character" w:customStyle="1" w:styleId="HeadingbChar">
    <w:name w:val="Heading_b Char"/>
    <w:link w:val="Headingb"/>
    <w:locked/>
    <w:rsid w:val="00B32D76"/>
    <w:rPr>
      <w:rFonts w:ascii="Times New Roman" w:eastAsiaTheme="minorHAnsi" w:hAnsi="Times New Roman" w:cs="Times New Roman"/>
      <w:b/>
      <w:sz w:val="24"/>
      <w:szCs w:val="20"/>
      <w:lang w:val="en-GB" w:eastAsia="ja-JP"/>
    </w:rPr>
  </w:style>
  <w:style w:type="paragraph" w:styleId="BodyTextFirstIndent">
    <w:name w:val="Body Text First Indent"/>
    <w:basedOn w:val="BodyText"/>
    <w:link w:val="BodyTextFirstIndentChar"/>
    <w:uiPriority w:val="99"/>
    <w:unhideWhenUsed/>
    <w:rsid w:val="00B32D76"/>
    <w:pPr>
      <w:ind w:firstLine="360"/>
      <w:jc w:val="both"/>
    </w:pPr>
    <w:rPr>
      <w:rFonts w:eastAsia="Calibri"/>
      <w:lang w:val="pt-BR" w:eastAsia="en-US"/>
    </w:rPr>
  </w:style>
  <w:style w:type="character" w:customStyle="1" w:styleId="BodyTextFirstIndentChar">
    <w:name w:val="Body Text First Indent Char"/>
    <w:basedOn w:val="BodyTextChar"/>
    <w:link w:val="BodyTextFirstIndent"/>
    <w:uiPriority w:val="99"/>
    <w:rsid w:val="00B32D76"/>
    <w:rPr>
      <w:rFonts w:ascii="Times New Roman" w:eastAsia="Calibri" w:hAnsi="Times New Roman" w:cs="Times New Roman"/>
      <w:sz w:val="24"/>
      <w:szCs w:val="24"/>
      <w:lang w:val="pt-BR" w:eastAsia="en-US"/>
    </w:rPr>
  </w:style>
  <w:style w:type="paragraph" w:customStyle="1" w:styleId="UnnumberedHeading2">
    <w:name w:val="Unnumbered Heading 2"/>
    <w:basedOn w:val="Heading2"/>
    <w:next w:val="Normal"/>
    <w:rsid w:val="00B32D76"/>
    <w:pPr>
      <w:keepLines w:val="0"/>
      <w:tabs>
        <w:tab w:val="clear" w:pos="794"/>
        <w:tab w:val="clear" w:pos="1191"/>
        <w:tab w:val="clear" w:pos="1588"/>
        <w:tab w:val="clear" w:pos="1985"/>
        <w:tab w:val="left" w:pos="567"/>
      </w:tabs>
      <w:overflowPunct/>
      <w:autoSpaceDE/>
      <w:autoSpaceDN/>
      <w:adjustRightInd/>
      <w:spacing w:after="60"/>
      <w:ind w:left="0" w:firstLine="0"/>
      <w:textAlignment w:val="auto"/>
    </w:pPr>
    <w:rPr>
      <w:rFonts w:eastAsia="MS Mincho"/>
      <w:iCs/>
      <w:szCs w:val="28"/>
      <w:lang w:eastAsia="ja-JP"/>
    </w:rPr>
  </w:style>
  <w:style w:type="paragraph" w:customStyle="1" w:styleId="UnnumberedHeading3">
    <w:name w:val="Unnumbered Heading 3"/>
    <w:basedOn w:val="Heading3"/>
    <w:next w:val="Normal"/>
    <w:rsid w:val="00B32D76"/>
    <w:pPr>
      <w:keepLines w:val="0"/>
      <w:tabs>
        <w:tab w:val="clear" w:pos="794"/>
        <w:tab w:val="clear" w:pos="1191"/>
        <w:tab w:val="clear" w:pos="1588"/>
        <w:tab w:val="clear" w:pos="1985"/>
        <w:tab w:val="left" w:pos="851"/>
      </w:tabs>
      <w:overflowPunct/>
      <w:autoSpaceDE/>
      <w:autoSpaceDN/>
      <w:adjustRightInd/>
      <w:spacing w:before="240" w:after="60"/>
      <w:ind w:left="0" w:firstLine="0"/>
      <w:textAlignment w:val="auto"/>
    </w:pPr>
    <w:rPr>
      <w:rFonts w:eastAsia="MS Mincho"/>
      <w:szCs w:val="26"/>
      <w:lang w:eastAsia="zh-CN"/>
    </w:rPr>
  </w:style>
  <w:style w:type="paragraph" w:customStyle="1" w:styleId="UnnumberedHeading4">
    <w:name w:val="Unnumbered Heading 4"/>
    <w:basedOn w:val="Heading4"/>
    <w:next w:val="Normal"/>
    <w:rsid w:val="00B32D76"/>
    <w:pPr>
      <w:keepLines w:val="0"/>
      <w:tabs>
        <w:tab w:val="clear" w:pos="1021"/>
        <w:tab w:val="clear" w:pos="1191"/>
        <w:tab w:val="clear" w:pos="1588"/>
        <w:tab w:val="clear" w:pos="1985"/>
      </w:tabs>
      <w:overflowPunct/>
      <w:autoSpaceDE/>
      <w:autoSpaceDN/>
      <w:adjustRightInd/>
      <w:spacing w:before="240" w:after="60"/>
      <w:ind w:left="0" w:firstLine="0"/>
      <w:textAlignment w:val="auto"/>
    </w:pPr>
    <w:rPr>
      <w:rFonts w:eastAsia="MS Mincho"/>
      <w:szCs w:val="28"/>
      <w:lang w:eastAsia="ja-JP"/>
    </w:rPr>
  </w:style>
  <w:style w:type="paragraph" w:styleId="Title">
    <w:name w:val="Title"/>
    <w:basedOn w:val="Normal"/>
    <w:link w:val="TitleChar"/>
    <w:rsid w:val="00B32D76"/>
    <w:pPr>
      <w:numPr>
        <w:numId w:val="56"/>
      </w:numPr>
      <w:tabs>
        <w:tab w:val="clear" w:pos="936"/>
      </w:tabs>
      <w:spacing w:before="60" w:after="120"/>
      <w:ind w:left="0" w:firstLine="0"/>
      <w:jc w:val="center"/>
    </w:pPr>
    <w:rPr>
      <w:rFonts w:ascii="Book Antiqua" w:eastAsia="Batang" w:hAnsi="Book Antiqua"/>
      <w:b/>
      <w:sz w:val="40"/>
      <w:szCs w:val="20"/>
      <w:lang w:val="en-US" w:eastAsia="en-US"/>
    </w:rPr>
  </w:style>
  <w:style w:type="character" w:customStyle="1" w:styleId="TitleChar">
    <w:name w:val="Title Char"/>
    <w:basedOn w:val="DefaultParagraphFont"/>
    <w:link w:val="Title"/>
    <w:rsid w:val="00B32D76"/>
    <w:rPr>
      <w:rFonts w:ascii="Book Antiqua" w:eastAsia="Batang" w:hAnsi="Book Antiqua" w:cs="Times New Roman"/>
      <w:b/>
      <w:sz w:val="40"/>
      <w:szCs w:val="20"/>
      <w:lang w:eastAsia="en-US"/>
    </w:rPr>
  </w:style>
  <w:style w:type="paragraph" w:styleId="PlainText">
    <w:name w:val="Plain Text"/>
    <w:basedOn w:val="Normal"/>
    <w:link w:val="PlainTextChar"/>
    <w:rsid w:val="00B32D76"/>
    <w:pPr>
      <w:spacing w:before="0"/>
    </w:pPr>
    <w:rPr>
      <w:rFonts w:ascii="Courier New" w:eastAsia="MS Mincho" w:hAnsi="Courier New" w:cs="Courier New"/>
      <w:sz w:val="20"/>
      <w:szCs w:val="20"/>
      <w:lang w:val="en-US" w:eastAsia="en-US"/>
    </w:rPr>
  </w:style>
  <w:style w:type="character" w:customStyle="1" w:styleId="PlainTextChar">
    <w:name w:val="Plain Text Char"/>
    <w:basedOn w:val="DefaultParagraphFont"/>
    <w:link w:val="PlainText"/>
    <w:rsid w:val="00B32D76"/>
    <w:rPr>
      <w:rFonts w:ascii="Courier New" w:eastAsia="MS Mincho" w:hAnsi="Courier New" w:cs="Courier New"/>
      <w:sz w:val="20"/>
      <w:szCs w:val="20"/>
      <w:lang w:eastAsia="en-US"/>
    </w:rPr>
  </w:style>
  <w:style w:type="paragraph" w:customStyle="1" w:styleId="FunctionSyntax">
    <w:name w:val="FunctionSyntax"/>
    <w:basedOn w:val="Normal"/>
    <w:next w:val="Normal"/>
    <w:rsid w:val="00B32D76"/>
    <w:pPr>
      <w:keepNext/>
      <w:pBdr>
        <w:top w:val="single" w:sz="4" w:space="1" w:color="auto"/>
      </w:pBdr>
      <w:spacing w:before="400" w:after="40"/>
    </w:pPr>
    <w:rPr>
      <w:rFonts w:ascii="Courier New" w:eastAsia="MS Mincho" w:hAnsi="Courier New"/>
      <w:b/>
      <w:sz w:val="20"/>
      <w:lang w:val="en-US"/>
    </w:rPr>
  </w:style>
  <w:style w:type="paragraph" w:customStyle="1" w:styleId="FunctionDefinition">
    <w:name w:val="FunctionDefinition"/>
    <w:basedOn w:val="Formal"/>
    <w:rsid w:val="00B32D76"/>
    <w:pPr>
      <w:keepNext/>
      <w:overflowPunct w:val="0"/>
      <w:autoSpaceDE w:val="0"/>
      <w:autoSpaceDN w:val="0"/>
      <w:adjustRightInd w:val="0"/>
      <w:textAlignment w:val="baseline"/>
    </w:pPr>
    <w:rPr>
      <w:rFonts w:eastAsia="MS Mincho"/>
    </w:rPr>
  </w:style>
  <w:style w:type="character" w:customStyle="1" w:styleId="ColorfulGrid-Accent1Char">
    <w:name w:val="Colorful Grid - Accent 1 Char"/>
    <w:link w:val="ColorfulGrid-Accent1"/>
    <w:uiPriority w:val="73"/>
    <w:rsid w:val="00B32D76"/>
    <w:rPr>
      <w:rFonts w:eastAsia="SimSun"/>
      <w:i/>
      <w:iCs/>
      <w:color w:val="000000"/>
      <w:sz w:val="24"/>
      <w:szCs w:val="24"/>
      <w:lang w:val="en-GB" w:eastAsia="ja-JP"/>
    </w:rPr>
  </w:style>
  <w:style w:type="table" w:styleId="ColorfulGrid-Accent1">
    <w:name w:val="Colorful Grid Accent 1"/>
    <w:basedOn w:val="TableNormal"/>
    <w:link w:val="ColorfulGrid-Accent1Char"/>
    <w:uiPriority w:val="73"/>
    <w:semiHidden/>
    <w:unhideWhenUsed/>
    <w:rsid w:val="00B32D76"/>
    <w:pPr>
      <w:spacing w:after="0" w:line="240" w:lineRule="auto"/>
    </w:pPr>
    <w:rPr>
      <w:rFonts w:eastAsia="SimSun"/>
      <w:i/>
      <w:iCs/>
      <w:color w:val="000000"/>
      <w:sz w:val="24"/>
      <w:szCs w:val="24"/>
      <w:lang w:val="en-GB" w:eastAsia="ja-JP"/>
    </w:rPr>
    <w:tblPr>
      <w:tblStyleRowBandSize w:val="1"/>
      <w:tblStyleColBandSize w:val="1"/>
      <w:tblBorders>
        <w:insideH w:val="single" w:sz="4" w:space="0" w:color="FFFFFF" w:themeColor="background1"/>
      </w:tblBorders>
    </w:tblPr>
    <w:tcPr>
      <w:shd w:val="clear" w:color="auto" w:fill="DEEAF6" w:themeFill="accent1" w:themeFillTint="33"/>
    </w:tcPr>
    <w:tblStylePr w:type="firstRow">
      <w:tblPr/>
      <w:tcPr>
        <w:shd w:val="clear" w:color="auto" w:fill="BDD6EE" w:themeFill="accent1" w:themeFillTint="66"/>
      </w:tcPr>
    </w:tblStylePr>
    <w:tblStylePr w:type="lastRow">
      <w:tblPr/>
      <w:tcPr>
        <w:shd w:val="clear" w:color="auto" w:fill="BDD6EE" w:themeFill="accent1" w:themeFillTint="66"/>
      </w:tcPr>
    </w:tblStylePr>
    <w:tblStylePr w:type="firstCol">
      <w:tblPr/>
      <w:tcPr>
        <w:shd w:val="clear" w:color="auto" w:fill="2E74B5" w:themeFill="accent1" w:themeFillShade="BF"/>
      </w:tcPr>
    </w:tblStylePr>
    <w:tblStylePr w:type="lastCol">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paragraph" w:styleId="Bibliography">
    <w:name w:val="Bibliography"/>
    <w:basedOn w:val="Normal"/>
    <w:next w:val="Normal"/>
    <w:uiPriority w:val="37"/>
    <w:semiHidden/>
    <w:unhideWhenUsed/>
    <w:rsid w:val="00DB2205"/>
  </w:style>
  <w:style w:type="paragraph" w:styleId="BlockText">
    <w:name w:val="Block Text"/>
    <w:basedOn w:val="Normal"/>
    <w:uiPriority w:val="99"/>
    <w:semiHidden/>
    <w:unhideWhenUsed/>
    <w:rsid w:val="00DB2205"/>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asciiTheme="minorHAnsi" w:hAnsiTheme="minorHAnsi" w:cstheme="minorBidi"/>
      <w:i/>
      <w:iCs/>
      <w:color w:val="5B9BD5" w:themeColor="accent1"/>
    </w:rPr>
  </w:style>
  <w:style w:type="paragraph" w:styleId="BodyText2">
    <w:name w:val="Body Text 2"/>
    <w:basedOn w:val="Normal"/>
    <w:link w:val="BodyText2Char"/>
    <w:uiPriority w:val="99"/>
    <w:semiHidden/>
    <w:unhideWhenUsed/>
    <w:rsid w:val="00DB2205"/>
    <w:pPr>
      <w:spacing w:after="120" w:line="480" w:lineRule="auto"/>
    </w:pPr>
  </w:style>
  <w:style w:type="character" w:customStyle="1" w:styleId="BodyText2Char">
    <w:name w:val="Body Text 2 Char"/>
    <w:basedOn w:val="DefaultParagraphFont"/>
    <w:link w:val="BodyText2"/>
    <w:uiPriority w:val="99"/>
    <w:semiHidden/>
    <w:rsid w:val="00DB2205"/>
    <w:rPr>
      <w:rFonts w:ascii="Times New Roman" w:eastAsiaTheme="minorHAnsi"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DB2205"/>
    <w:pPr>
      <w:spacing w:before="120" w:after="0"/>
      <w:ind w:left="360" w:firstLine="360"/>
    </w:pPr>
    <w:rPr>
      <w:rFonts w:ascii="Times New Roman" w:eastAsiaTheme="minorHAnsi" w:hAnsi="Times New Roman"/>
      <w:snapToGrid/>
      <w:sz w:val="24"/>
      <w:lang w:val="en-GB"/>
    </w:rPr>
  </w:style>
  <w:style w:type="character" w:customStyle="1" w:styleId="BodyTextFirstIndent2Char">
    <w:name w:val="Body Text First Indent 2 Char"/>
    <w:basedOn w:val="BodyTextIndentChar"/>
    <w:link w:val="BodyTextFirstIndent2"/>
    <w:uiPriority w:val="99"/>
    <w:semiHidden/>
    <w:rsid w:val="00DB2205"/>
    <w:rPr>
      <w:rFonts w:ascii="Times New Roman" w:eastAsiaTheme="minorHAnsi" w:hAnsi="Times New Roman" w:cs="Times New Roman"/>
      <w:snapToGrid/>
      <w:sz w:val="24"/>
      <w:szCs w:val="24"/>
      <w:lang w:val="en-GB" w:eastAsia="ja-JP"/>
    </w:rPr>
  </w:style>
  <w:style w:type="character" w:styleId="BookTitle">
    <w:name w:val="Book Title"/>
    <w:basedOn w:val="DefaultParagraphFont"/>
    <w:uiPriority w:val="33"/>
    <w:rsid w:val="00DB2205"/>
    <w:rPr>
      <w:b/>
      <w:bCs/>
      <w:i/>
      <w:iCs/>
      <w:spacing w:val="5"/>
    </w:rPr>
  </w:style>
  <w:style w:type="paragraph" w:styleId="EnvelopeReturn">
    <w:name w:val="envelope return"/>
    <w:basedOn w:val="Normal"/>
    <w:uiPriority w:val="99"/>
    <w:semiHidden/>
    <w:unhideWhenUsed/>
    <w:rsid w:val="00DB2205"/>
    <w:pPr>
      <w:spacing w:before="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DB2205"/>
  </w:style>
  <w:style w:type="character" w:styleId="HTMLDefinition">
    <w:name w:val="HTML Definition"/>
    <w:basedOn w:val="DefaultParagraphFont"/>
    <w:uiPriority w:val="99"/>
    <w:semiHidden/>
    <w:unhideWhenUsed/>
    <w:rsid w:val="00DB2205"/>
    <w:rPr>
      <w:i/>
      <w:iCs/>
    </w:rPr>
  </w:style>
  <w:style w:type="character" w:styleId="HTMLKeyboard">
    <w:name w:val="HTML Keyboard"/>
    <w:basedOn w:val="DefaultParagraphFont"/>
    <w:uiPriority w:val="99"/>
    <w:semiHidden/>
    <w:unhideWhenUsed/>
    <w:rsid w:val="00DB2205"/>
    <w:rPr>
      <w:rFonts w:ascii="Consolas" w:hAnsi="Consolas"/>
      <w:sz w:val="20"/>
      <w:szCs w:val="20"/>
    </w:rPr>
  </w:style>
  <w:style w:type="paragraph" w:styleId="HTMLPreformatted">
    <w:name w:val="HTML Preformatted"/>
    <w:basedOn w:val="Normal"/>
    <w:link w:val="HTMLPreformattedChar"/>
    <w:uiPriority w:val="99"/>
    <w:semiHidden/>
    <w:unhideWhenUsed/>
    <w:rsid w:val="00DB2205"/>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B2205"/>
    <w:rPr>
      <w:rFonts w:ascii="Consolas" w:eastAsiaTheme="minorHAnsi" w:hAnsi="Consolas" w:cs="Times New Roman"/>
      <w:sz w:val="20"/>
      <w:szCs w:val="20"/>
      <w:lang w:val="en-GB" w:eastAsia="ja-JP"/>
    </w:rPr>
  </w:style>
  <w:style w:type="character" w:styleId="HTMLSample">
    <w:name w:val="HTML Sample"/>
    <w:basedOn w:val="DefaultParagraphFont"/>
    <w:uiPriority w:val="99"/>
    <w:semiHidden/>
    <w:unhideWhenUsed/>
    <w:rsid w:val="00DB2205"/>
    <w:rPr>
      <w:rFonts w:ascii="Consolas" w:hAnsi="Consolas"/>
      <w:sz w:val="24"/>
      <w:szCs w:val="24"/>
    </w:rPr>
  </w:style>
  <w:style w:type="character" w:styleId="HTMLTypewriter">
    <w:name w:val="HTML Typewriter"/>
    <w:basedOn w:val="DefaultParagraphFont"/>
    <w:uiPriority w:val="99"/>
    <w:semiHidden/>
    <w:unhideWhenUsed/>
    <w:rsid w:val="00DB2205"/>
    <w:rPr>
      <w:rFonts w:ascii="Consolas" w:hAnsi="Consolas"/>
      <w:sz w:val="20"/>
      <w:szCs w:val="20"/>
    </w:rPr>
  </w:style>
  <w:style w:type="character" w:styleId="HTMLVariable">
    <w:name w:val="HTML Variable"/>
    <w:basedOn w:val="DefaultParagraphFont"/>
    <w:uiPriority w:val="99"/>
    <w:semiHidden/>
    <w:unhideWhenUsed/>
    <w:rsid w:val="00DB2205"/>
    <w:rPr>
      <w:i/>
      <w:iCs/>
    </w:rPr>
  </w:style>
  <w:style w:type="character" w:styleId="IntenseEmphasis">
    <w:name w:val="Intense Emphasis"/>
    <w:basedOn w:val="DefaultParagraphFont"/>
    <w:uiPriority w:val="21"/>
    <w:rsid w:val="00DB2205"/>
    <w:rPr>
      <w:i/>
      <w:iCs/>
      <w:color w:val="5B9BD5" w:themeColor="accent1"/>
    </w:rPr>
  </w:style>
  <w:style w:type="paragraph" w:styleId="IntenseQuote">
    <w:name w:val="Intense Quote"/>
    <w:basedOn w:val="Normal"/>
    <w:next w:val="Normal"/>
    <w:link w:val="IntenseQuoteChar"/>
    <w:uiPriority w:val="30"/>
    <w:rsid w:val="00DB220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B2205"/>
    <w:rPr>
      <w:rFonts w:ascii="Times New Roman" w:eastAsiaTheme="minorHAnsi"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DB2205"/>
    <w:rPr>
      <w:b/>
      <w:bCs/>
      <w:smallCaps/>
      <w:color w:val="5B9BD5" w:themeColor="accent1"/>
      <w:spacing w:val="5"/>
    </w:rPr>
  </w:style>
  <w:style w:type="paragraph" w:styleId="List">
    <w:name w:val="List"/>
    <w:basedOn w:val="Normal"/>
    <w:uiPriority w:val="99"/>
    <w:semiHidden/>
    <w:unhideWhenUsed/>
    <w:rsid w:val="00DB2205"/>
    <w:pPr>
      <w:ind w:left="283" w:hanging="283"/>
      <w:contextualSpacing/>
    </w:pPr>
  </w:style>
  <w:style w:type="paragraph" w:styleId="MessageHeader">
    <w:name w:val="Message Header"/>
    <w:basedOn w:val="Normal"/>
    <w:link w:val="MessageHeaderChar"/>
    <w:uiPriority w:val="99"/>
    <w:semiHidden/>
    <w:unhideWhenUsed/>
    <w:rsid w:val="00DB2205"/>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DB2205"/>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DB2205"/>
    <w:pPr>
      <w:spacing w:after="0" w:line="240" w:lineRule="auto"/>
    </w:pPr>
    <w:rPr>
      <w:rFonts w:ascii="Times New Roman" w:eastAsiaTheme="minorHAnsi" w:hAnsi="Times New Roman" w:cs="Times New Roman"/>
      <w:sz w:val="24"/>
      <w:szCs w:val="24"/>
      <w:lang w:val="en-GB" w:eastAsia="ja-JP"/>
    </w:rPr>
  </w:style>
  <w:style w:type="paragraph" w:styleId="NormalIndent">
    <w:name w:val="Normal Indent"/>
    <w:basedOn w:val="Normal"/>
    <w:uiPriority w:val="99"/>
    <w:semiHidden/>
    <w:unhideWhenUsed/>
    <w:rsid w:val="00DB2205"/>
    <w:pPr>
      <w:ind w:left="720"/>
    </w:pPr>
  </w:style>
  <w:style w:type="paragraph" w:styleId="NoteHeading">
    <w:name w:val="Note Heading"/>
    <w:basedOn w:val="Normal"/>
    <w:next w:val="Normal"/>
    <w:link w:val="NoteHeadingChar"/>
    <w:uiPriority w:val="99"/>
    <w:semiHidden/>
    <w:unhideWhenUsed/>
    <w:rsid w:val="00DB2205"/>
    <w:pPr>
      <w:spacing w:before="0"/>
    </w:pPr>
  </w:style>
  <w:style w:type="character" w:customStyle="1" w:styleId="NoteHeadingChar">
    <w:name w:val="Note Heading Char"/>
    <w:basedOn w:val="DefaultParagraphFont"/>
    <w:link w:val="NoteHeading"/>
    <w:uiPriority w:val="99"/>
    <w:semiHidden/>
    <w:rsid w:val="00DB2205"/>
    <w:rPr>
      <w:rFonts w:ascii="Times New Roman" w:eastAsiaTheme="minorHAnsi" w:hAnsi="Times New Roman" w:cs="Times New Roman"/>
      <w:sz w:val="24"/>
      <w:szCs w:val="24"/>
      <w:lang w:val="en-GB" w:eastAsia="ja-JP"/>
    </w:rPr>
  </w:style>
  <w:style w:type="paragraph" w:styleId="Salutation">
    <w:name w:val="Salutation"/>
    <w:basedOn w:val="Normal"/>
    <w:next w:val="Normal"/>
    <w:link w:val="SalutationChar"/>
    <w:uiPriority w:val="99"/>
    <w:semiHidden/>
    <w:unhideWhenUsed/>
    <w:rsid w:val="00DB2205"/>
  </w:style>
  <w:style w:type="character" w:customStyle="1" w:styleId="SalutationChar">
    <w:name w:val="Salutation Char"/>
    <w:basedOn w:val="DefaultParagraphFont"/>
    <w:link w:val="Salutation"/>
    <w:uiPriority w:val="99"/>
    <w:semiHidden/>
    <w:rsid w:val="00DB2205"/>
    <w:rPr>
      <w:rFonts w:ascii="Times New Roman" w:eastAsiaTheme="minorHAnsi" w:hAnsi="Times New Roman" w:cs="Times New Roman"/>
      <w:sz w:val="24"/>
      <w:szCs w:val="24"/>
      <w:lang w:val="en-GB" w:eastAsia="ja-JP"/>
    </w:rPr>
  </w:style>
  <w:style w:type="paragraph" w:styleId="Signature">
    <w:name w:val="Signature"/>
    <w:basedOn w:val="Normal"/>
    <w:link w:val="SignatureChar"/>
    <w:uiPriority w:val="99"/>
    <w:semiHidden/>
    <w:unhideWhenUsed/>
    <w:rsid w:val="00DB2205"/>
    <w:pPr>
      <w:spacing w:before="0"/>
      <w:ind w:left="4252"/>
    </w:pPr>
  </w:style>
  <w:style w:type="character" w:customStyle="1" w:styleId="SignatureChar">
    <w:name w:val="Signature Char"/>
    <w:basedOn w:val="DefaultParagraphFont"/>
    <w:link w:val="Signature"/>
    <w:uiPriority w:val="99"/>
    <w:semiHidden/>
    <w:rsid w:val="00DB2205"/>
    <w:rPr>
      <w:rFonts w:ascii="Times New Roman" w:eastAsiaTheme="minorHAnsi" w:hAnsi="Times New Roman" w:cs="Times New Roman"/>
      <w:sz w:val="24"/>
      <w:szCs w:val="24"/>
      <w:lang w:val="en-GB" w:eastAsia="ja-JP"/>
    </w:rPr>
  </w:style>
  <w:style w:type="character" w:styleId="SubtleEmphasis">
    <w:name w:val="Subtle Emphasis"/>
    <w:basedOn w:val="DefaultParagraphFont"/>
    <w:uiPriority w:val="19"/>
    <w:rsid w:val="00DB2205"/>
    <w:rPr>
      <w:i/>
      <w:iCs/>
      <w:color w:val="404040" w:themeColor="text1" w:themeTint="BF"/>
    </w:rPr>
  </w:style>
  <w:style w:type="character" w:styleId="SubtleReference">
    <w:name w:val="Subtle Reference"/>
    <w:basedOn w:val="DefaultParagraphFont"/>
    <w:uiPriority w:val="31"/>
    <w:rsid w:val="00DB2205"/>
    <w:rPr>
      <w:smallCaps/>
      <w:color w:val="5A5A5A" w:themeColor="text1" w:themeTint="A5"/>
    </w:rPr>
  </w:style>
  <w:style w:type="paragraph" w:styleId="TableofAuthorities">
    <w:name w:val="table of authorities"/>
    <w:basedOn w:val="Normal"/>
    <w:next w:val="Normal"/>
    <w:uiPriority w:val="99"/>
    <w:semiHidden/>
    <w:unhideWhenUsed/>
    <w:rsid w:val="00DB2205"/>
    <w:pPr>
      <w:ind w:left="240" w:hanging="240"/>
    </w:pPr>
  </w:style>
  <w:style w:type="paragraph" w:styleId="TOAHeading">
    <w:name w:val="toa heading"/>
    <w:basedOn w:val="Normal"/>
    <w:next w:val="Normal"/>
    <w:uiPriority w:val="99"/>
    <w:semiHidden/>
    <w:unhideWhenUsed/>
    <w:rsid w:val="00DB2205"/>
    <w:rPr>
      <w:rFonts w:asciiTheme="majorHAnsi" w:eastAsiaTheme="majorEastAsia" w:hAnsiTheme="majorHAnsi" w:cstheme="majorBidi"/>
      <w:b/>
      <w:bCs/>
    </w:rPr>
  </w:style>
  <w:style w:type="paragraph" w:styleId="TOCHeading">
    <w:name w:val="TOC Heading"/>
    <w:basedOn w:val="Heading1"/>
    <w:next w:val="Normal"/>
    <w:uiPriority w:val="39"/>
    <w:semiHidden/>
    <w:unhideWhenUsed/>
    <w:rsid w:val="00DB2205"/>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663322">
      <w:bodyDiv w:val="1"/>
      <w:marLeft w:val="0"/>
      <w:marRight w:val="0"/>
      <w:marTop w:val="0"/>
      <w:marBottom w:val="0"/>
      <w:divBdr>
        <w:top w:val="none" w:sz="0" w:space="0" w:color="auto"/>
        <w:left w:val="none" w:sz="0" w:space="0" w:color="auto"/>
        <w:bottom w:val="none" w:sz="0" w:space="0" w:color="auto"/>
        <w:right w:val="none" w:sz="0" w:space="0" w:color="auto"/>
      </w:divBdr>
    </w:div>
    <w:div w:id="169761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irayama@anatel.gov.br"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moreno@ice.ufjf.br" TargetMode="External"/><Relationship Id="rId17" Type="http://schemas.openxmlformats.org/officeDocument/2006/relationships/header" Target="header1.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itu.int/md/meetingdoc.asp?lang=en&amp;parent=T17-SG16-C-036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itu.int/md/meetingdoc.asp?lang=en&amp;parent=T17-SG16-C-036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T17-SG16-171016-TD-WP1-0082"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A00363FD99542A6806F1555A7783FE1"/>
        <w:category>
          <w:name w:val="Geral"/>
          <w:gallery w:val="placeholder"/>
        </w:category>
        <w:types>
          <w:type w:val="bbPlcHdr"/>
        </w:types>
        <w:behaviors>
          <w:behavior w:val="content"/>
        </w:behaviors>
        <w:guid w:val="{69867EA3-22C6-4ADB-A241-FB9CDECD5043}"/>
      </w:docPartPr>
      <w:docPartBody>
        <w:p w:rsidR="005C199E" w:rsidRDefault="005C199E" w:rsidP="005C199E">
          <w:pPr>
            <w:pStyle w:val="6A00363FD99542A6806F1555A7783FE1"/>
          </w:pPr>
          <w:r>
            <w:rPr>
              <w:rStyle w:val="PlaceholderText"/>
            </w:rPr>
            <w:t>Click here to enter text.</w:t>
          </w:r>
        </w:p>
      </w:docPartBody>
    </w:docPart>
    <w:docPart>
      <w:docPartPr>
        <w:name w:val="226CC9217B814EF1BD72B2B7BEF4B546"/>
        <w:category>
          <w:name w:val="Geral"/>
          <w:gallery w:val="placeholder"/>
        </w:category>
        <w:types>
          <w:type w:val="bbPlcHdr"/>
        </w:types>
        <w:behaviors>
          <w:behavior w:val="content"/>
        </w:behaviors>
        <w:guid w:val="{B5128323-4267-4BD5-9922-D9B78B0D5401}"/>
      </w:docPartPr>
      <w:docPartBody>
        <w:p w:rsidR="005C199E" w:rsidRDefault="005C199E" w:rsidP="005C199E">
          <w:pPr>
            <w:pStyle w:val="226CC9217B814EF1BD72B2B7BEF4B546"/>
          </w:pPr>
          <w:r>
            <w:rPr>
              <w:rStyle w:val="PlaceholderText"/>
            </w:rPr>
            <w:t>Click here to enter text.</w:t>
          </w:r>
        </w:p>
      </w:docPartBody>
    </w:docPart>
    <w:docPart>
      <w:docPartPr>
        <w:name w:val="24699D16CDA24293ADAADECB706BD60A"/>
        <w:category>
          <w:name w:val="Geral"/>
          <w:gallery w:val="placeholder"/>
        </w:category>
        <w:types>
          <w:type w:val="bbPlcHdr"/>
        </w:types>
        <w:behaviors>
          <w:behavior w:val="content"/>
        </w:behaviors>
        <w:guid w:val="{245A7D9C-3958-422F-9FE8-C5B0010E50BB}"/>
      </w:docPartPr>
      <w:docPartBody>
        <w:p w:rsidR="005C199E" w:rsidRDefault="005C199E" w:rsidP="005C199E">
          <w:pPr>
            <w:pStyle w:val="24699D16CDA24293ADAADECB706BD60A"/>
          </w:pPr>
          <w:r>
            <w:rPr>
              <w:rStyle w:val="PlaceholderText"/>
            </w:rPr>
            <w:t>Click here to enter text.</w:t>
          </w:r>
        </w:p>
      </w:docPartBody>
    </w:docPart>
    <w:docPart>
      <w:docPartPr>
        <w:name w:val="7FD5EE2D6556487596BEB348CACA1544"/>
        <w:category>
          <w:name w:val="Geral"/>
          <w:gallery w:val="placeholder"/>
        </w:category>
        <w:types>
          <w:type w:val="bbPlcHdr"/>
        </w:types>
        <w:behaviors>
          <w:behavior w:val="content"/>
        </w:behaviors>
        <w:guid w:val="{629DA672-1452-4D05-8B87-242902B41602}"/>
      </w:docPartPr>
      <w:docPartBody>
        <w:p w:rsidR="005C199E" w:rsidRDefault="005C199E" w:rsidP="005C199E">
          <w:pPr>
            <w:pStyle w:val="7FD5EE2D6556487596BEB348CACA1544"/>
          </w:pPr>
          <w:r>
            <w:rPr>
              <w:rStyle w:val="PlaceholderText"/>
            </w:rPr>
            <w:t>Click here to enter text.</w:t>
          </w:r>
        </w:p>
      </w:docPartBody>
    </w:docPart>
    <w:docPart>
      <w:docPartPr>
        <w:name w:val="BC0DE82D4F7A403ABE9E887669917286"/>
        <w:category>
          <w:name w:val="Geral"/>
          <w:gallery w:val="placeholder"/>
        </w:category>
        <w:types>
          <w:type w:val="bbPlcHdr"/>
        </w:types>
        <w:behaviors>
          <w:behavior w:val="content"/>
        </w:behaviors>
        <w:guid w:val="{5268D50C-1B4A-4288-A2E0-BB48DCE63AC1}"/>
      </w:docPartPr>
      <w:docPartBody>
        <w:p w:rsidR="005C199E" w:rsidRDefault="005C199E" w:rsidP="005C199E">
          <w:pPr>
            <w:pStyle w:val="BC0DE82D4F7A403ABE9E887669917286"/>
          </w:pPr>
          <w:r>
            <w:rPr>
              <w:rStyle w:val="PlaceholderText"/>
            </w:rPr>
            <w:t>Insert keywords separated by semicolon (;)</w:t>
          </w:r>
        </w:p>
      </w:docPartBody>
    </w:docPart>
    <w:docPart>
      <w:docPartPr>
        <w:name w:val="DAAA8DAA491A40F8AEF488A1B42D87A4"/>
        <w:category>
          <w:name w:val="Geral"/>
          <w:gallery w:val="placeholder"/>
        </w:category>
        <w:types>
          <w:type w:val="bbPlcHdr"/>
        </w:types>
        <w:behaviors>
          <w:behavior w:val="content"/>
        </w:behaviors>
        <w:guid w:val="{A6A01DDF-8506-4E3F-9AA2-180A78F2FB75}"/>
      </w:docPartPr>
      <w:docPartBody>
        <w:p w:rsidR="005C199E" w:rsidRDefault="005C199E" w:rsidP="005C199E">
          <w:pPr>
            <w:pStyle w:val="DAAA8DAA491A40F8AEF488A1B42D87A4"/>
          </w:pPr>
          <w:r>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11F10"/>
    <w:rsid w:val="001878F0"/>
    <w:rsid w:val="00202D9C"/>
    <w:rsid w:val="002363A8"/>
    <w:rsid w:val="00390E6F"/>
    <w:rsid w:val="003E3F47"/>
    <w:rsid w:val="00442E18"/>
    <w:rsid w:val="004C11F7"/>
    <w:rsid w:val="004C4BFE"/>
    <w:rsid w:val="005C199E"/>
    <w:rsid w:val="005E55FD"/>
    <w:rsid w:val="006431B1"/>
    <w:rsid w:val="006D2730"/>
    <w:rsid w:val="006F207F"/>
    <w:rsid w:val="007428AF"/>
    <w:rsid w:val="00853B84"/>
    <w:rsid w:val="00960CC3"/>
    <w:rsid w:val="00991864"/>
    <w:rsid w:val="009B7A9D"/>
    <w:rsid w:val="00A00713"/>
    <w:rsid w:val="00A913DB"/>
    <w:rsid w:val="00AB6A6A"/>
    <w:rsid w:val="00B138D7"/>
    <w:rsid w:val="00B66917"/>
    <w:rsid w:val="00BA5D0B"/>
    <w:rsid w:val="00BA656F"/>
    <w:rsid w:val="00BD6EB2"/>
    <w:rsid w:val="00BE619E"/>
    <w:rsid w:val="00BE7E13"/>
    <w:rsid w:val="00C132C7"/>
    <w:rsid w:val="00CD7645"/>
    <w:rsid w:val="00D11EA4"/>
    <w:rsid w:val="00D821C9"/>
    <w:rsid w:val="00D9066A"/>
    <w:rsid w:val="00DA7EEB"/>
    <w:rsid w:val="00E02DE7"/>
    <w:rsid w:val="00EB3A23"/>
    <w:rsid w:val="00ED3BA0"/>
    <w:rsid w:val="00F8634F"/>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199E"/>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068663DF18A5408294C84A9C0209FE81">
    <w:name w:val="068663DF18A5408294C84A9C0209FE81"/>
    <w:rsid w:val="00CD7645"/>
    <w:pPr>
      <w:widowControl w:val="0"/>
      <w:spacing w:after="0" w:line="240" w:lineRule="auto"/>
      <w:jc w:val="both"/>
    </w:pPr>
    <w:rPr>
      <w:kern w:val="2"/>
      <w:sz w:val="21"/>
      <w:lang w:eastAsia="ja-JP"/>
    </w:rPr>
  </w:style>
  <w:style w:type="paragraph" w:customStyle="1" w:styleId="391B2C9533E240F6806E930E82D8FD48">
    <w:name w:val="391B2C9533E240F6806E930E82D8FD48"/>
    <w:rsid w:val="00CD7645"/>
    <w:pPr>
      <w:widowControl w:val="0"/>
      <w:spacing w:after="0" w:line="240" w:lineRule="auto"/>
      <w:jc w:val="both"/>
    </w:pPr>
    <w:rPr>
      <w:kern w:val="2"/>
      <w:sz w:val="21"/>
      <w:lang w:eastAsia="ja-JP"/>
    </w:rPr>
  </w:style>
  <w:style w:type="paragraph" w:customStyle="1" w:styleId="1B4F6D4613654EFFAD10C1B82BEC2B12">
    <w:name w:val="1B4F6D4613654EFFAD10C1B82BEC2B12"/>
    <w:rsid w:val="00D9066A"/>
    <w:pPr>
      <w:widowControl w:val="0"/>
      <w:spacing w:after="0" w:line="240" w:lineRule="auto"/>
      <w:jc w:val="both"/>
    </w:pPr>
    <w:rPr>
      <w:kern w:val="2"/>
      <w:sz w:val="21"/>
      <w:lang w:eastAsia="ja-JP"/>
    </w:rPr>
  </w:style>
  <w:style w:type="paragraph" w:customStyle="1" w:styleId="D96A583FC17D4E599AE9E77113DF3463">
    <w:name w:val="D96A583FC17D4E599AE9E77113DF3463"/>
    <w:rsid w:val="00D9066A"/>
    <w:pPr>
      <w:widowControl w:val="0"/>
      <w:spacing w:after="0" w:line="240" w:lineRule="auto"/>
      <w:jc w:val="both"/>
    </w:pPr>
    <w:rPr>
      <w:kern w:val="2"/>
      <w:sz w:val="21"/>
      <w:lang w:eastAsia="ja-JP"/>
    </w:rPr>
  </w:style>
  <w:style w:type="paragraph" w:customStyle="1" w:styleId="331FBE5615024F4D87C5A5D2E6482ED2">
    <w:name w:val="331FBE5615024F4D87C5A5D2E6482ED2"/>
    <w:rsid w:val="00D9066A"/>
    <w:pPr>
      <w:widowControl w:val="0"/>
      <w:spacing w:after="0" w:line="240" w:lineRule="auto"/>
      <w:jc w:val="both"/>
    </w:pPr>
    <w:rPr>
      <w:kern w:val="2"/>
      <w:sz w:val="21"/>
      <w:lang w:eastAsia="ja-JP"/>
    </w:rPr>
  </w:style>
  <w:style w:type="paragraph" w:customStyle="1" w:styleId="BE25231C70CD2040A87E2E110B55B8D1">
    <w:name w:val="BE25231C70CD2040A87E2E110B55B8D1"/>
    <w:rsid w:val="00991864"/>
    <w:pPr>
      <w:spacing w:after="0" w:line="240" w:lineRule="auto"/>
    </w:pPr>
    <w:rPr>
      <w:sz w:val="24"/>
      <w:szCs w:val="24"/>
      <w:lang w:eastAsia="en-US"/>
    </w:rPr>
  </w:style>
  <w:style w:type="paragraph" w:customStyle="1" w:styleId="8BB34B914E955745B029409AA6782D19">
    <w:name w:val="8BB34B914E955745B029409AA6782D19"/>
    <w:rsid w:val="00991864"/>
    <w:pPr>
      <w:spacing w:after="0" w:line="240" w:lineRule="auto"/>
    </w:pPr>
    <w:rPr>
      <w:sz w:val="24"/>
      <w:szCs w:val="24"/>
      <w:lang w:eastAsia="en-US"/>
    </w:rPr>
  </w:style>
  <w:style w:type="paragraph" w:customStyle="1" w:styleId="34EF4FBC2C28024A8A49FDBE0BDC942F">
    <w:name w:val="34EF4FBC2C28024A8A49FDBE0BDC942F"/>
    <w:rsid w:val="00991864"/>
    <w:pPr>
      <w:spacing w:after="0" w:line="240" w:lineRule="auto"/>
    </w:pPr>
    <w:rPr>
      <w:sz w:val="24"/>
      <w:szCs w:val="24"/>
      <w:lang w:eastAsia="en-US"/>
    </w:rPr>
  </w:style>
  <w:style w:type="paragraph" w:customStyle="1" w:styleId="AFD37630B0F6044DAF571987DF9124DE">
    <w:name w:val="AFD37630B0F6044DAF571987DF9124DE"/>
    <w:rsid w:val="00991864"/>
    <w:pPr>
      <w:spacing w:after="0" w:line="240" w:lineRule="auto"/>
    </w:pPr>
    <w:rPr>
      <w:sz w:val="24"/>
      <w:szCs w:val="24"/>
      <w:lang w:eastAsia="en-US"/>
    </w:rPr>
  </w:style>
  <w:style w:type="paragraph" w:customStyle="1" w:styleId="C4F9DB02CC59E24D8424E3A7CB7CF5CC">
    <w:name w:val="C4F9DB02CC59E24D8424E3A7CB7CF5CC"/>
    <w:rsid w:val="00991864"/>
    <w:pPr>
      <w:spacing w:after="0" w:line="240" w:lineRule="auto"/>
    </w:pPr>
    <w:rPr>
      <w:sz w:val="24"/>
      <w:szCs w:val="24"/>
      <w:lang w:eastAsia="en-US"/>
    </w:rPr>
  </w:style>
  <w:style w:type="paragraph" w:customStyle="1" w:styleId="D5D7B591D6FD1F4DB521418ECEA892B6">
    <w:name w:val="D5D7B591D6FD1F4DB521418ECEA892B6"/>
    <w:rsid w:val="00991864"/>
    <w:pPr>
      <w:spacing w:after="0" w:line="240" w:lineRule="auto"/>
    </w:pPr>
    <w:rPr>
      <w:sz w:val="24"/>
      <w:szCs w:val="24"/>
      <w:lang w:eastAsia="en-US"/>
    </w:rPr>
  </w:style>
  <w:style w:type="paragraph" w:customStyle="1" w:styleId="4420B16F9261534CBAA705365F1631BE">
    <w:name w:val="4420B16F9261534CBAA705365F1631BE"/>
    <w:rsid w:val="00991864"/>
    <w:pPr>
      <w:spacing w:after="0" w:line="240" w:lineRule="auto"/>
    </w:pPr>
    <w:rPr>
      <w:sz w:val="24"/>
      <w:szCs w:val="24"/>
      <w:lang w:eastAsia="en-US"/>
    </w:rPr>
  </w:style>
  <w:style w:type="paragraph" w:customStyle="1" w:styleId="D4A7AD1DAF80A541B06D9F8478084040">
    <w:name w:val="D4A7AD1DAF80A541B06D9F8478084040"/>
    <w:rsid w:val="00991864"/>
    <w:pPr>
      <w:spacing w:after="0" w:line="240" w:lineRule="auto"/>
    </w:pPr>
    <w:rPr>
      <w:sz w:val="24"/>
      <w:szCs w:val="24"/>
      <w:lang w:eastAsia="en-US"/>
    </w:rPr>
  </w:style>
  <w:style w:type="paragraph" w:customStyle="1" w:styleId="9A6322EC3070054AA7B7046848178C63">
    <w:name w:val="9A6322EC3070054AA7B7046848178C63"/>
    <w:rsid w:val="00991864"/>
    <w:pPr>
      <w:spacing w:after="0" w:line="240" w:lineRule="auto"/>
    </w:pPr>
    <w:rPr>
      <w:sz w:val="24"/>
      <w:szCs w:val="24"/>
      <w:lang w:eastAsia="en-US"/>
    </w:rPr>
  </w:style>
  <w:style w:type="paragraph" w:customStyle="1" w:styleId="8528F3C48A8A46C19F1B42FA1FB9CF79">
    <w:name w:val="8528F3C48A8A46C19F1B42FA1FB9CF79"/>
    <w:rsid w:val="005C199E"/>
    <w:rPr>
      <w:lang w:val="pt-BR" w:eastAsia="pt-BR"/>
    </w:rPr>
  </w:style>
  <w:style w:type="paragraph" w:customStyle="1" w:styleId="4BE8DC5629DA4F4283761E8FEE199947">
    <w:name w:val="4BE8DC5629DA4F4283761E8FEE199947"/>
    <w:rsid w:val="005C199E"/>
    <w:rPr>
      <w:lang w:val="pt-BR" w:eastAsia="pt-BR"/>
    </w:rPr>
  </w:style>
  <w:style w:type="paragraph" w:customStyle="1" w:styleId="5E687D2555B84A10A2CDD827513FBF18">
    <w:name w:val="5E687D2555B84A10A2CDD827513FBF18"/>
    <w:rsid w:val="005C199E"/>
    <w:rPr>
      <w:lang w:val="pt-BR" w:eastAsia="pt-BR"/>
    </w:rPr>
  </w:style>
  <w:style w:type="paragraph" w:customStyle="1" w:styleId="306C582788E744D2BF8628FEB7121A16">
    <w:name w:val="306C582788E744D2BF8628FEB7121A16"/>
    <w:rsid w:val="005C199E"/>
    <w:rPr>
      <w:lang w:val="pt-BR" w:eastAsia="pt-BR"/>
    </w:rPr>
  </w:style>
  <w:style w:type="paragraph" w:customStyle="1" w:styleId="312FAC36ECFB47E0885F8FE74A8DFB13">
    <w:name w:val="312FAC36ECFB47E0885F8FE74A8DFB13"/>
    <w:rsid w:val="005C199E"/>
    <w:rPr>
      <w:lang w:val="pt-BR" w:eastAsia="pt-BR"/>
    </w:rPr>
  </w:style>
  <w:style w:type="paragraph" w:customStyle="1" w:styleId="45DDBCA6AFD34A9884E708549656BBED">
    <w:name w:val="45DDBCA6AFD34A9884E708549656BBED"/>
    <w:rsid w:val="005C199E"/>
    <w:rPr>
      <w:lang w:val="pt-BR" w:eastAsia="pt-BR"/>
    </w:rPr>
  </w:style>
  <w:style w:type="paragraph" w:customStyle="1" w:styleId="6B6D5910B0CA424686F70D8ECE50ED9F">
    <w:name w:val="6B6D5910B0CA424686F70D8ECE50ED9F"/>
    <w:rsid w:val="005C199E"/>
    <w:rPr>
      <w:lang w:val="pt-BR" w:eastAsia="pt-BR"/>
    </w:rPr>
  </w:style>
  <w:style w:type="paragraph" w:customStyle="1" w:styleId="6A00363FD99542A6806F1555A7783FE1">
    <w:name w:val="6A00363FD99542A6806F1555A7783FE1"/>
    <w:rsid w:val="005C199E"/>
    <w:rPr>
      <w:lang w:val="pt-BR" w:eastAsia="pt-BR"/>
    </w:rPr>
  </w:style>
  <w:style w:type="paragraph" w:customStyle="1" w:styleId="226CC9217B814EF1BD72B2B7BEF4B546">
    <w:name w:val="226CC9217B814EF1BD72B2B7BEF4B546"/>
    <w:rsid w:val="005C199E"/>
    <w:rPr>
      <w:lang w:val="pt-BR" w:eastAsia="pt-BR"/>
    </w:rPr>
  </w:style>
  <w:style w:type="paragraph" w:customStyle="1" w:styleId="24699D16CDA24293ADAADECB706BD60A">
    <w:name w:val="24699D16CDA24293ADAADECB706BD60A"/>
    <w:rsid w:val="005C199E"/>
    <w:rPr>
      <w:lang w:val="pt-BR" w:eastAsia="pt-BR"/>
    </w:rPr>
  </w:style>
  <w:style w:type="paragraph" w:customStyle="1" w:styleId="7FD5EE2D6556487596BEB348CACA1544">
    <w:name w:val="7FD5EE2D6556487596BEB348CACA1544"/>
    <w:rsid w:val="005C199E"/>
    <w:rPr>
      <w:lang w:val="pt-BR" w:eastAsia="pt-BR"/>
    </w:rPr>
  </w:style>
  <w:style w:type="paragraph" w:customStyle="1" w:styleId="BC0DE82D4F7A403ABE9E887669917286">
    <w:name w:val="BC0DE82D4F7A403ABE9E887669917286"/>
    <w:rsid w:val="005C199E"/>
    <w:rPr>
      <w:lang w:val="pt-BR" w:eastAsia="pt-BR"/>
    </w:rPr>
  </w:style>
  <w:style w:type="paragraph" w:customStyle="1" w:styleId="DAAA8DAA491A40F8AEF488A1B42D87A4">
    <w:name w:val="DAAA8DAA491A40F8AEF488A1B42D87A4"/>
    <w:rsid w:val="005C199E"/>
    <w:rPr>
      <w:lang w:val="pt-BR" w:eastAsia="pt-B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2017-05-8/12</When>
    <Meeting xmlns="3f6fad35-1f81-480e-a4e5-6e5474dcfb96">144</Meeting>
    <IsReservedDoc xmlns="3f6fad35-1f81-480e-a4e5-6e5474dcfb96">false</IsReservedDoc>
    <SgText xmlns="3f6fad35-1f81-480e-a4e5-6e5474dcfb96">16</SgText>
    <IsRevision xmlns="3f6fad35-1f81-480e-a4e5-6e5474dcfb96">false</IsRevision>
    <Purpose1 xmlns="3f6fad35-1f81-480e-a4e5-6e5474dcfb96">Proposal</Purpose1>
    <Abstract xmlns="3f6fad35-1f81-480e-a4e5-6e5474dcfb96">This document contains the latest draft Recommendation H.766 (ex H.IPTV-MAFR.14) "Lua for IPTV services" as agreed by Q13/16 to be sent for consent in this SG16 meeting (Ljubljana, 9-20 July 2018).</Abstract>
    <SourceRGM xmlns="3f6fad35-1f81-480e-a4e5-6e5474dcfb96">H.IPTV-MAFR.14 Editors</SourceRGM>
    <DocStatus xmlns="3f6fad35-1f81-480e-a4e5-6e5474dcfb96">accepted</DocStatus>
    <IsAttachment xmlns="3f6fad35-1f81-480e-a4e5-6e5474dcfb96">false</IsAttachment>
    <StudyGroup xmlns="3f6fad35-1f81-480e-a4e5-6e5474dcfb96">5</StudyGroup>
    <DocType xmlns="3f6fad35-1f81-480e-a4e5-6e5474dcfb96">DOC</DocType>
    <QuestionText xmlns="3f6fad35-1f81-480e-a4e5-6e5474dcfb96">13/16</QuestionText>
    <DocTypeText xmlns="3f6fad35-1f81-480e-a4e5-6e5474dcfb96">DOC</DocTypeText>
    <CategoryDescription xmlns="http://schemas.microsoft.com/sharepoint.v3">Joint meeting of Qs 8, 13, 14, 26, 28/16</CategoryDescription>
    <ShortName xmlns="3f6fad35-1f81-480e-a4e5-6e5474dcfb96"/>
    <Place xmlns="3f6fad35-1f81-480e-a4e5-6e5474dcfb96">Ljubljana, 9-20 July 2018</Place>
    <IsTooLateSubmitted xmlns="3f6fad35-1f81-480e-a4e5-6e5474dcfb96">false</IsTooLateSubmitted>
    <Observations xmlns="3f6fad35-1f81-480e-a4e5-6e5474dcfb96" xsi:nil="true"/>
    <DocumentSource xmlns="3f6fad35-1f81-480e-a4e5-6e5474dcfb96">Editor H.766</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Q13/16</TermName>
          <TermId xmlns="http://schemas.microsoft.com/office/infopath/2007/PartnerControls">6760838a-303b-4a73-a924-39234a4f59d2</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378</Value>
    </TaxCatchAll>
    <IsLastVersion xmlns="3f6fad35-1f81-480e-a4e5-6e5474dcfb96">true</IsLastVersion>
    <Area xmlns="3f6fad35-1f81-480e-a4e5-6e5474dcfb96" xsi:nil="true"/>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tgdoc" ma:contentTypeID="0x01010072A901B997EC694AA911983CD90730E700D4BA88FF9ECD8B478A9C8844DB4576B1" ma:contentTypeVersion="0" ma:contentTypeDescription="" ma:contentTypeScope="" ma:versionID="57866a1f6641ae54c955511c98508ca7">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3374587518e8b395f2cb604987f27813"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5A029A71-A03F-458B-B649-1B098AA9E0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70198A-D949-4A5C-84D2-85617EA28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17</Pages>
  <Words>34806</Words>
  <Characters>198397</Characters>
  <Application>Microsoft Office Word</Application>
  <DocSecurity>0</DocSecurity>
  <Lines>1653</Lines>
  <Paragraphs>465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Consent: H.766 (ex H.IPTV-MAFR.14) "Lua for IPTV services" (New)</vt:lpstr>
      <vt:lpstr>Consent: H.766 (ex H.IPTV-MAFR.14) "Lua for IPTV services" (New)</vt:lpstr>
    </vt:vector>
  </TitlesOfParts>
  <Manager>ITU-T</Manager>
  <Company>International Telecommunication Union (ITU)</Company>
  <LinksUpToDate>false</LinksUpToDate>
  <CharactersWithSpaces>232738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H.766 (ex H.IPTV-MAFR.14) "Lua for IPTV services" (New)</dc:title>
  <dc:subject/>
  <dc:creator>Editor H.IPTV-MAFR.14</dc:creator>
  <cp:keywords>IPTV; MAFR; Multimedia application framework; Lua</cp:keywords>
  <dc:description>SG16-TD190-R1/PLEN  For: Ljubljana, 9-20 July 2018_x000d_Document date: _x000d_Saved by ITU51010667 at 11:03:41 on 19/07/2018</dc:description>
  <cp:lastModifiedBy>TSB</cp:lastModifiedBy>
  <cp:revision>3</cp:revision>
  <dcterms:created xsi:type="dcterms:W3CDTF">2019-06-05T13:23:00Z</dcterms:created>
  <dcterms:modified xsi:type="dcterms:W3CDTF">2019-06-05T13:23:00Z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0x01010072A901B997EC694AA911983CD90730E700D4BA88FF9ECD8B478A9C8844DB4576B1</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378;#Q13/16|6760838a-303b-4a73-a924-39234a4f59d2</vt:lpwstr>
  </property>
  <property fmtid="{D5CDD505-2E9C-101B-9397-08002B2CF9AE}" pid="10" name="_dlc_router_declared_record">
    <vt:bool>true</vt:bool>
  </property>
  <property fmtid="{D5CDD505-2E9C-101B-9397-08002B2CF9AE}" pid="11" name="Docnum">
    <vt:lpwstr>SG16-TD190-R1/PLEN</vt:lpwstr>
  </property>
  <property fmtid="{D5CDD505-2E9C-101B-9397-08002B2CF9AE}" pid="12" name="Docdate">
    <vt:lpwstr/>
  </property>
  <property fmtid="{D5CDD505-2E9C-101B-9397-08002B2CF9AE}" pid="13" name="Docorlang">
    <vt:lpwstr/>
  </property>
  <property fmtid="{D5CDD505-2E9C-101B-9397-08002B2CF9AE}" pid="14" name="Docbluepink">
    <vt:lpwstr>13/16</vt:lpwstr>
  </property>
  <property fmtid="{D5CDD505-2E9C-101B-9397-08002B2CF9AE}" pid="15" name="Docdest">
    <vt:lpwstr>Ljubljana, 9-20 July 2018</vt:lpwstr>
  </property>
  <property fmtid="{D5CDD505-2E9C-101B-9397-08002B2CF9AE}" pid="16" name="Docauthor">
    <vt:lpwstr>Editor H.IPTV-MAFR.14</vt:lpwstr>
  </property>
</Properties>
</file>