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555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417"/>
        <w:gridCol w:w="200"/>
        <w:gridCol w:w="567"/>
        <w:gridCol w:w="2793"/>
        <w:gridCol w:w="480"/>
        <w:gridCol w:w="554"/>
        <w:gridCol w:w="567"/>
        <w:gridCol w:w="2977"/>
      </w:tblGrid>
      <w:tr w:rsidR="00C824FB" w:rsidRPr="001D2E60" w:rsidTr="005F5DBC">
        <w:trPr>
          <w:cantSplit/>
        </w:trPr>
        <w:tc>
          <w:tcPr>
            <w:tcW w:w="1417" w:type="dxa"/>
            <w:vMerge w:val="restart"/>
          </w:tcPr>
          <w:p w:rsidR="00C824FB" w:rsidRPr="001D2E60" w:rsidRDefault="00C824FB" w:rsidP="00C824FB">
            <w:bookmarkStart w:id="0" w:name="InsertLogo"/>
            <w:bookmarkStart w:id="1" w:name="dnum" w:colFirst="2" w:colLast="2"/>
            <w:bookmarkStart w:id="2" w:name="dtableau"/>
            <w:bookmarkEnd w:id="0"/>
            <w:r w:rsidRPr="001D2E60">
              <w:rPr>
                <w:b/>
                <w:noProof/>
                <w:sz w:val="36"/>
                <w:lang w:val="en-US" w:eastAsia="zh-CN"/>
              </w:rPr>
              <w:drawing>
                <wp:inline distT="0" distB="0" distL="0" distR="0" wp14:anchorId="664F5684" wp14:editId="0CB6E5CA">
                  <wp:extent cx="771525" cy="838200"/>
                  <wp:effectExtent l="19050" t="0" r="9525" b="0"/>
                  <wp:docPr id="1" name="Picture 1" descr="itu-ol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itu-ol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1525" cy="838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61" w:type="dxa"/>
            <w:gridSpan w:val="6"/>
          </w:tcPr>
          <w:p w:rsidR="00C824FB" w:rsidRPr="001D2E60" w:rsidRDefault="00C824FB" w:rsidP="00C824FB">
            <w:pPr>
              <w:rPr>
                <w:sz w:val="20"/>
              </w:rPr>
            </w:pPr>
            <w:r w:rsidRPr="001D2E60">
              <w:rPr>
                <w:sz w:val="20"/>
              </w:rPr>
              <w:t>INTERNATIONAL TELECOMMUNICATION UNION</w:t>
            </w:r>
          </w:p>
        </w:tc>
        <w:tc>
          <w:tcPr>
            <w:tcW w:w="2977" w:type="dxa"/>
          </w:tcPr>
          <w:p w:rsidR="00C824FB" w:rsidRPr="001D2E60" w:rsidRDefault="00C824FB" w:rsidP="005C05C8">
            <w:pPr>
              <w:jc w:val="right"/>
              <w:rPr>
                <w:b/>
                <w:sz w:val="28"/>
              </w:rPr>
            </w:pPr>
            <w:r w:rsidRPr="001D2E60">
              <w:rPr>
                <w:b/>
                <w:sz w:val="28"/>
              </w:rPr>
              <w:t>AVA – LS 00</w:t>
            </w:r>
            <w:r w:rsidR="005C05C8">
              <w:rPr>
                <w:b/>
                <w:sz w:val="28"/>
              </w:rPr>
              <w:t>7</w:t>
            </w:r>
            <w:r w:rsidRPr="001D2E60">
              <w:rPr>
                <w:b/>
                <w:sz w:val="28"/>
              </w:rPr>
              <w:t xml:space="preserve"> – E</w:t>
            </w:r>
          </w:p>
        </w:tc>
      </w:tr>
      <w:tr w:rsidR="00C824FB" w:rsidRPr="001D2E60" w:rsidTr="005F5DBC">
        <w:trPr>
          <w:cantSplit/>
          <w:trHeight w:val="355"/>
        </w:trPr>
        <w:tc>
          <w:tcPr>
            <w:tcW w:w="1417" w:type="dxa"/>
            <w:vMerge/>
          </w:tcPr>
          <w:p w:rsidR="00C824FB" w:rsidRPr="001D2E60" w:rsidRDefault="00C824FB" w:rsidP="00C824FB">
            <w:bookmarkStart w:id="3" w:name="ddate" w:colFirst="2" w:colLast="2"/>
            <w:bookmarkEnd w:id="1"/>
          </w:p>
        </w:tc>
        <w:tc>
          <w:tcPr>
            <w:tcW w:w="4040" w:type="dxa"/>
            <w:gridSpan w:val="4"/>
            <w:vMerge w:val="restart"/>
          </w:tcPr>
          <w:p w:rsidR="00C824FB" w:rsidRPr="001D2E60" w:rsidRDefault="00C824FB" w:rsidP="00C824FB">
            <w:pPr>
              <w:rPr>
                <w:b/>
                <w:bCs/>
                <w:sz w:val="26"/>
              </w:rPr>
            </w:pPr>
            <w:r w:rsidRPr="001D2E60">
              <w:rPr>
                <w:b/>
                <w:bCs/>
                <w:sz w:val="26"/>
              </w:rPr>
              <w:t>TELECOMMUNICATION</w:t>
            </w:r>
            <w:r w:rsidRPr="001D2E60">
              <w:rPr>
                <w:b/>
                <w:bCs/>
                <w:sz w:val="26"/>
              </w:rPr>
              <w:br/>
              <w:t>STANDARDIZATION SECTOR</w:t>
            </w:r>
          </w:p>
          <w:p w:rsidR="00C824FB" w:rsidRPr="001D2E60" w:rsidRDefault="00C824FB" w:rsidP="00C824FB">
            <w:pPr>
              <w:rPr>
                <w:smallCaps/>
                <w:sz w:val="20"/>
              </w:rPr>
            </w:pPr>
            <w:r w:rsidRPr="001D2E60">
              <w:rPr>
                <w:sz w:val="20"/>
              </w:rPr>
              <w:t>STUDY PERIOD 2009-2012</w:t>
            </w:r>
          </w:p>
        </w:tc>
        <w:tc>
          <w:tcPr>
            <w:tcW w:w="4098" w:type="dxa"/>
            <w:gridSpan w:val="3"/>
          </w:tcPr>
          <w:p w:rsidR="00C824FB" w:rsidRPr="001D2E60" w:rsidRDefault="00C824FB" w:rsidP="00C824FB">
            <w:pPr>
              <w:jc w:val="right"/>
              <w:rPr>
                <w:b/>
                <w:bCs/>
              </w:rPr>
            </w:pPr>
          </w:p>
        </w:tc>
      </w:tr>
      <w:tr w:rsidR="00C824FB" w:rsidRPr="001D2E60" w:rsidTr="005F5DBC">
        <w:trPr>
          <w:cantSplit/>
          <w:trHeight w:val="780"/>
        </w:trPr>
        <w:tc>
          <w:tcPr>
            <w:tcW w:w="1417" w:type="dxa"/>
            <w:vMerge/>
            <w:tcBorders>
              <w:bottom w:val="single" w:sz="12" w:space="0" w:color="auto"/>
            </w:tcBorders>
          </w:tcPr>
          <w:p w:rsidR="00C824FB" w:rsidRPr="001D2E60" w:rsidRDefault="00C824FB" w:rsidP="00C824FB">
            <w:bookmarkStart w:id="4" w:name="dorlang" w:colFirst="2" w:colLast="2"/>
            <w:bookmarkEnd w:id="3"/>
          </w:p>
        </w:tc>
        <w:tc>
          <w:tcPr>
            <w:tcW w:w="4040" w:type="dxa"/>
            <w:gridSpan w:val="4"/>
            <w:vMerge/>
            <w:tcBorders>
              <w:bottom w:val="single" w:sz="12" w:space="0" w:color="auto"/>
            </w:tcBorders>
          </w:tcPr>
          <w:p w:rsidR="00C824FB" w:rsidRPr="001D2E60" w:rsidRDefault="00C824FB" w:rsidP="00C824FB">
            <w:pPr>
              <w:rPr>
                <w:b/>
                <w:bCs/>
                <w:sz w:val="26"/>
              </w:rPr>
            </w:pPr>
          </w:p>
        </w:tc>
        <w:tc>
          <w:tcPr>
            <w:tcW w:w="4098" w:type="dxa"/>
            <w:gridSpan w:val="3"/>
            <w:tcBorders>
              <w:bottom w:val="single" w:sz="12" w:space="0" w:color="auto"/>
            </w:tcBorders>
            <w:vAlign w:val="center"/>
          </w:tcPr>
          <w:p w:rsidR="00C824FB" w:rsidRPr="001D2E60" w:rsidRDefault="00C824FB" w:rsidP="00C824FB">
            <w:pPr>
              <w:jc w:val="right"/>
              <w:rPr>
                <w:b/>
                <w:bCs/>
                <w:sz w:val="28"/>
              </w:rPr>
            </w:pPr>
            <w:r w:rsidRPr="001D2E60">
              <w:rPr>
                <w:b/>
                <w:bCs/>
                <w:sz w:val="28"/>
              </w:rPr>
              <w:t>English only</w:t>
            </w:r>
          </w:p>
          <w:p w:rsidR="00C824FB" w:rsidRPr="001D2E60" w:rsidRDefault="00C824FB" w:rsidP="00C824FB">
            <w:pPr>
              <w:jc w:val="right"/>
              <w:rPr>
                <w:b/>
                <w:bCs/>
                <w:sz w:val="28"/>
              </w:rPr>
            </w:pPr>
            <w:r w:rsidRPr="001D2E60">
              <w:rPr>
                <w:b/>
                <w:bCs/>
                <w:sz w:val="28"/>
              </w:rPr>
              <w:t>Original: English</w:t>
            </w:r>
          </w:p>
        </w:tc>
      </w:tr>
      <w:tr w:rsidR="00C824FB" w:rsidRPr="001D2E60" w:rsidTr="005F5DBC">
        <w:trPr>
          <w:cantSplit/>
          <w:trHeight w:val="357"/>
        </w:trPr>
        <w:tc>
          <w:tcPr>
            <w:tcW w:w="1617" w:type="dxa"/>
            <w:gridSpan w:val="2"/>
          </w:tcPr>
          <w:p w:rsidR="00C824FB" w:rsidRPr="001D2E60" w:rsidRDefault="00C824FB" w:rsidP="00C824FB">
            <w:pPr>
              <w:rPr>
                <w:b/>
                <w:bCs/>
              </w:rPr>
            </w:pPr>
            <w:bookmarkStart w:id="5" w:name="dmeeting" w:colFirst="2" w:colLast="2"/>
            <w:bookmarkStart w:id="6" w:name="dbluepink" w:colFirst="1" w:colLast="1"/>
            <w:bookmarkEnd w:id="4"/>
            <w:r w:rsidRPr="001D2E60">
              <w:rPr>
                <w:b/>
                <w:bCs/>
              </w:rPr>
              <w:t>WG(s):</w:t>
            </w:r>
          </w:p>
        </w:tc>
        <w:tc>
          <w:tcPr>
            <w:tcW w:w="3360" w:type="dxa"/>
            <w:gridSpan w:val="2"/>
          </w:tcPr>
          <w:p w:rsidR="00C824FB" w:rsidRPr="001D2E60" w:rsidRDefault="00C824FB" w:rsidP="00C824FB">
            <w:r w:rsidRPr="001D2E60">
              <w:t>All</w:t>
            </w:r>
          </w:p>
        </w:tc>
        <w:tc>
          <w:tcPr>
            <w:tcW w:w="4578" w:type="dxa"/>
            <w:gridSpan w:val="4"/>
          </w:tcPr>
          <w:p w:rsidR="00C824FB" w:rsidRPr="001D2E60" w:rsidRDefault="005C05C8" w:rsidP="005C05C8">
            <w:pPr>
              <w:jc w:val="right"/>
            </w:pPr>
            <w:r>
              <w:t>Barcelona, Spain</w:t>
            </w:r>
            <w:r w:rsidR="00C824FB" w:rsidRPr="001D2E60">
              <w:t>, 1</w:t>
            </w:r>
            <w:r>
              <w:t>9 January 2012</w:t>
            </w:r>
          </w:p>
        </w:tc>
      </w:tr>
      <w:tr w:rsidR="00C824FB" w:rsidRPr="001D2E60" w:rsidTr="005F5DBC">
        <w:trPr>
          <w:cantSplit/>
          <w:trHeight w:val="357"/>
        </w:trPr>
        <w:tc>
          <w:tcPr>
            <w:tcW w:w="9555" w:type="dxa"/>
            <w:gridSpan w:val="8"/>
          </w:tcPr>
          <w:p w:rsidR="00C824FB" w:rsidRPr="001D2E60" w:rsidRDefault="00C824FB" w:rsidP="00B65AFA">
            <w:pPr>
              <w:jc w:val="center"/>
              <w:rPr>
                <w:b/>
                <w:bCs/>
              </w:rPr>
            </w:pPr>
            <w:bookmarkStart w:id="7" w:name="dtitle" w:colFirst="0" w:colLast="0"/>
            <w:bookmarkEnd w:id="5"/>
            <w:bookmarkEnd w:id="6"/>
          </w:p>
        </w:tc>
      </w:tr>
      <w:tr w:rsidR="00C824FB" w:rsidRPr="001D2E60" w:rsidTr="005F5DBC">
        <w:trPr>
          <w:cantSplit/>
          <w:trHeight w:val="357"/>
        </w:trPr>
        <w:tc>
          <w:tcPr>
            <w:tcW w:w="1617" w:type="dxa"/>
            <w:gridSpan w:val="2"/>
          </w:tcPr>
          <w:p w:rsidR="00C824FB" w:rsidRPr="001D2E60" w:rsidRDefault="00C824FB" w:rsidP="00C824FB">
            <w:pPr>
              <w:rPr>
                <w:b/>
                <w:bCs/>
              </w:rPr>
            </w:pPr>
            <w:bookmarkStart w:id="8" w:name="dsource" w:colFirst="1" w:colLast="1"/>
            <w:bookmarkEnd w:id="7"/>
            <w:r w:rsidRPr="001D2E60">
              <w:rPr>
                <w:b/>
                <w:bCs/>
              </w:rPr>
              <w:t>Source:</w:t>
            </w:r>
          </w:p>
        </w:tc>
        <w:tc>
          <w:tcPr>
            <w:tcW w:w="7938" w:type="dxa"/>
            <w:gridSpan w:val="6"/>
          </w:tcPr>
          <w:p w:rsidR="00C824FB" w:rsidRPr="001D2E60" w:rsidRDefault="00C824FB" w:rsidP="00C824FB">
            <w:r w:rsidRPr="001D2E60">
              <w:t>ITU-T FG AVA</w:t>
            </w:r>
          </w:p>
        </w:tc>
      </w:tr>
      <w:tr w:rsidR="00C824FB" w:rsidRPr="001D2E60" w:rsidTr="005F5DBC">
        <w:trPr>
          <w:cantSplit/>
          <w:trHeight w:val="357"/>
        </w:trPr>
        <w:tc>
          <w:tcPr>
            <w:tcW w:w="1617" w:type="dxa"/>
            <w:gridSpan w:val="2"/>
            <w:tcBorders>
              <w:bottom w:val="single" w:sz="12" w:space="0" w:color="auto"/>
            </w:tcBorders>
          </w:tcPr>
          <w:p w:rsidR="00C824FB" w:rsidRPr="001D2E60" w:rsidRDefault="00C824FB" w:rsidP="00C824FB">
            <w:pPr>
              <w:spacing w:after="120"/>
            </w:pPr>
            <w:bookmarkStart w:id="9" w:name="dtitle1" w:colFirst="1" w:colLast="1"/>
            <w:bookmarkEnd w:id="8"/>
            <w:r w:rsidRPr="001D2E60">
              <w:rPr>
                <w:b/>
                <w:bCs/>
              </w:rPr>
              <w:t>Title:</w:t>
            </w:r>
          </w:p>
        </w:tc>
        <w:tc>
          <w:tcPr>
            <w:tcW w:w="7938" w:type="dxa"/>
            <w:gridSpan w:val="6"/>
            <w:tcBorders>
              <w:bottom w:val="single" w:sz="12" w:space="0" w:color="auto"/>
            </w:tcBorders>
          </w:tcPr>
          <w:p w:rsidR="00C824FB" w:rsidRPr="001D2E60" w:rsidRDefault="00C824FB" w:rsidP="005F5DBC">
            <w:pPr>
              <w:spacing w:after="120"/>
            </w:pPr>
            <w:r w:rsidRPr="001D2E60">
              <w:t xml:space="preserve">LS to </w:t>
            </w:r>
            <w:r w:rsidR="005C05C8">
              <w:rPr>
                <w:szCs w:val="24"/>
                <w:lang w:val="en-US" w:eastAsia="zh-CN"/>
              </w:rPr>
              <w:t xml:space="preserve">ETSI ERM </w:t>
            </w:r>
            <w:r w:rsidR="005C05C8">
              <w:t>(</w:t>
            </w:r>
            <w:r w:rsidR="005C05C8">
              <w:rPr>
                <w:szCs w:val="24"/>
                <w:lang w:val="en-US" w:eastAsia="zh-CN"/>
              </w:rPr>
              <w:t xml:space="preserve">ERM Radio Microphones, Cordless Audio and Audio Links) TG17 </w:t>
            </w:r>
            <w:r w:rsidR="005C05C8">
              <w:t>on Technical characteristics of wireless aids for hearing impaired people operating in the VHF and UHF frequency range</w:t>
            </w:r>
          </w:p>
        </w:tc>
      </w:tr>
      <w:bookmarkEnd w:id="2"/>
      <w:bookmarkEnd w:id="9"/>
      <w:tr w:rsidR="009F5CAB" w:rsidRPr="001D2E60" w:rsidTr="005F5DBC">
        <w:trPr>
          <w:cantSplit/>
          <w:trHeight w:val="357"/>
        </w:trPr>
        <w:tc>
          <w:tcPr>
            <w:tcW w:w="9555" w:type="dxa"/>
            <w:gridSpan w:val="8"/>
            <w:tcBorders>
              <w:top w:val="single" w:sz="12" w:space="0" w:color="auto"/>
            </w:tcBorders>
          </w:tcPr>
          <w:p w:rsidR="009F5CAB" w:rsidRPr="001D2E60" w:rsidRDefault="009F5CAB">
            <w:pPr>
              <w:jc w:val="center"/>
              <w:rPr>
                <w:b/>
              </w:rPr>
            </w:pPr>
            <w:r w:rsidRPr="001D2E60">
              <w:rPr>
                <w:b/>
              </w:rPr>
              <w:t>LIAISON STATEMENT</w:t>
            </w:r>
          </w:p>
        </w:tc>
      </w:tr>
      <w:tr w:rsidR="003869CD" w:rsidRPr="001D2E60" w:rsidTr="005F5DBC">
        <w:trPr>
          <w:cantSplit/>
          <w:trHeight w:val="357"/>
        </w:trPr>
        <w:tc>
          <w:tcPr>
            <w:tcW w:w="2184" w:type="dxa"/>
            <w:gridSpan w:val="3"/>
          </w:tcPr>
          <w:p w:rsidR="003869CD" w:rsidRPr="001D2E60" w:rsidRDefault="003869CD" w:rsidP="003869CD">
            <w:pPr>
              <w:rPr>
                <w:b/>
                <w:bCs/>
              </w:rPr>
            </w:pPr>
            <w:r w:rsidRPr="001D2E60">
              <w:rPr>
                <w:b/>
                <w:bCs/>
              </w:rPr>
              <w:t>For action to:</w:t>
            </w:r>
          </w:p>
        </w:tc>
        <w:tc>
          <w:tcPr>
            <w:tcW w:w="7371" w:type="dxa"/>
            <w:gridSpan w:val="5"/>
          </w:tcPr>
          <w:p w:rsidR="002E7B1A" w:rsidRPr="005C05C8" w:rsidRDefault="005C05C8" w:rsidP="00A3030D">
            <w:pPr>
              <w:rPr>
                <w:szCs w:val="24"/>
                <w:lang w:val="en-US" w:eastAsia="zh-CN"/>
              </w:rPr>
            </w:pPr>
            <w:r>
              <w:rPr>
                <w:szCs w:val="24"/>
                <w:lang w:val="en-US" w:eastAsia="zh-CN"/>
              </w:rPr>
              <w:t>ETSI ERM TG17</w:t>
            </w:r>
          </w:p>
        </w:tc>
      </w:tr>
      <w:tr w:rsidR="003869CD" w:rsidRPr="001D2E60" w:rsidTr="005F5DBC">
        <w:trPr>
          <w:cantSplit/>
          <w:trHeight w:val="357"/>
        </w:trPr>
        <w:tc>
          <w:tcPr>
            <w:tcW w:w="2184" w:type="dxa"/>
            <w:gridSpan w:val="3"/>
          </w:tcPr>
          <w:p w:rsidR="003869CD" w:rsidRPr="001D2E60" w:rsidRDefault="003869CD" w:rsidP="00456D9F">
            <w:pPr>
              <w:keepNext/>
              <w:keepLines/>
              <w:rPr>
                <w:b/>
                <w:bCs/>
              </w:rPr>
            </w:pPr>
            <w:r w:rsidRPr="001D2E60">
              <w:rPr>
                <w:b/>
                <w:bCs/>
              </w:rPr>
              <w:t>For comment to:</w:t>
            </w:r>
          </w:p>
        </w:tc>
        <w:tc>
          <w:tcPr>
            <w:tcW w:w="7371" w:type="dxa"/>
            <w:gridSpan w:val="5"/>
          </w:tcPr>
          <w:p w:rsidR="003869CD" w:rsidRPr="001D2E60" w:rsidRDefault="007313FC" w:rsidP="00CD0180">
            <w:pPr>
              <w:pStyle w:val="LSForComment"/>
              <w:keepNext/>
              <w:keepLines/>
              <w:rPr>
                <w:b w:val="0"/>
                <w:bCs w:val="0"/>
                <w:highlight w:val="green"/>
              </w:rPr>
            </w:pPr>
            <w:r w:rsidRPr="007313FC">
              <w:rPr>
                <w:b w:val="0"/>
                <w:bCs w:val="0"/>
              </w:rPr>
              <w:t>-</w:t>
            </w:r>
          </w:p>
        </w:tc>
      </w:tr>
      <w:tr w:rsidR="003869CD" w:rsidRPr="001D2E60" w:rsidTr="005F5DBC">
        <w:trPr>
          <w:cantSplit/>
          <w:trHeight w:val="357"/>
        </w:trPr>
        <w:tc>
          <w:tcPr>
            <w:tcW w:w="2184" w:type="dxa"/>
            <w:gridSpan w:val="3"/>
          </w:tcPr>
          <w:p w:rsidR="003869CD" w:rsidRPr="001D2E60" w:rsidRDefault="003869CD" w:rsidP="003869CD">
            <w:pPr>
              <w:keepNext/>
              <w:keepLines/>
              <w:jc w:val="center"/>
              <w:rPr>
                <w:b/>
                <w:bCs/>
              </w:rPr>
            </w:pPr>
            <w:r w:rsidRPr="001D2E60">
              <w:rPr>
                <w:b/>
                <w:bCs/>
              </w:rPr>
              <w:t>For information to:</w:t>
            </w:r>
          </w:p>
        </w:tc>
        <w:tc>
          <w:tcPr>
            <w:tcW w:w="7371" w:type="dxa"/>
            <w:gridSpan w:val="5"/>
          </w:tcPr>
          <w:p w:rsidR="002E7B1A" w:rsidRPr="001D2E60" w:rsidRDefault="00032526" w:rsidP="005C05C8">
            <w:pPr>
              <w:pStyle w:val="LSForInfo"/>
              <w:keepNext/>
              <w:keepLines/>
              <w:rPr>
                <w:b w:val="0"/>
                <w:bCs w:val="0"/>
                <w:sz w:val="28"/>
              </w:rPr>
            </w:pPr>
            <w:r w:rsidRPr="00032526">
              <w:rPr>
                <w:rFonts w:eastAsia="Malgun Gothic"/>
                <w:b w:val="0"/>
                <w:bCs w:val="0"/>
                <w:lang w:eastAsia="ko-KR"/>
              </w:rPr>
              <w:t xml:space="preserve">ITU-T SG16, </w:t>
            </w:r>
            <w:r w:rsidR="005C05C8">
              <w:rPr>
                <w:rFonts w:eastAsia="Malgun Gothic"/>
                <w:b w:val="0"/>
                <w:bCs w:val="0"/>
                <w:lang w:eastAsia="ko-KR"/>
              </w:rPr>
              <w:t xml:space="preserve">ITU-R WG5, </w:t>
            </w:r>
            <w:r w:rsidRPr="00032526">
              <w:rPr>
                <w:b w:val="0"/>
                <w:bCs w:val="0"/>
              </w:rPr>
              <w:t>ITU-R SG6,</w:t>
            </w:r>
            <w:r w:rsidR="00B33453">
              <w:rPr>
                <w:b w:val="0"/>
                <w:bCs w:val="0"/>
              </w:rPr>
              <w:t xml:space="preserve"> ITU-T SG2, ITU-D SG1, ITU</w:t>
            </w:r>
            <w:r w:rsidR="00B33453">
              <w:rPr>
                <w:b w:val="0"/>
                <w:bCs w:val="0"/>
              </w:rPr>
              <w:noBreakHyphen/>
              <w:t>D </w:t>
            </w:r>
            <w:r w:rsidR="00587EA9">
              <w:rPr>
                <w:b w:val="0"/>
                <w:bCs w:val="0"/>
              </w:rPr>
              <w:t>SG2</w:t>
            </w:r>
            <w:r w:rsidR="00B33453">
              <w:rPr>
                <w:b w:val="0"/>
                <w:bCs w:val="0"/>
              </w:rPr>
              <w:t>,</w:t>
            </w:r>
            <w:r w:rsidRPr="00032526">
              <w:rPr>
                <w:b w:val="0"/>
                <w:bCs w:val="0"/>
              </w:rPr>
              <w:t xml:space="preserve"> </w:t>
            </w:r>
            <w:r w:rsidRPr="00032526">
              <w:rPr>
                <w:rFonts w:eastAsia="Malgun Gothic"/>
                <w:b w:val="0"/>
                <w:bCs w:val="0"/>
                <w:lang w:eastAsia="ko-KR"/>
              </w:rPr>
              <w:t>JCA-</w:t>
            </w:r>
            <w:r w:rsidRPr="00391459">
              <w:rPr>
                <w:rFonts w:eastAsia="Malgun Gothic"/>
                <w:b w:val="0"/>
                <w:bCs w:val="0"/>
                <w:szCs w:val="24"/>
                <w:lang w:eastAsia="ko-KR"/>
              </w:rPr>
              <w:t>AHF</w:t>
            </w:r>
            <w:r w:rsidR="00A3030D" w:rsidRPr="00391459">
              <w:rPr>
                <w:rFonts w:eastAsia="Malgun Gothic"/>
                <w:b w:val="0"/>
                <w:bCs w:val="0"/>
                <w:szCs w:val="24"/>
                <w:lang w:eastAsia="ko-KR"/>
              </w:rPr>
              <w:t xml:space="preserve">, </w:t>
            </w:r>
            <w:r w:rsidR="00FD523F" w:rsidRPr="008851B2">
              <w:rPr>
                <w:b w:val="0"/>
                <w:bCs w:val="0"/>
                <w:szCs w:val="24"/>
              </w:rPr>
              <w:t>ETSI ERM</w:t>
            </w:r>
          </w:p>
        </w:tc>
      </w:tr>
      <w:tr w:rsidR="003869CD" w:rsidRPr="001D2E60" w:rsidTr="005F5DBC">
        <w:trPr>
          <w:cantSplit/>
          <w:trHeight w:val="357"/>
        </w:trPr>
        <w:tc>
          <w:tcPr>
            <w:tcW w:w="2184" w:type="dxa"/>
            <w:gridSpan w:val="3"/>
          </w:tcPr>
          <w:p w:rsidR="003869CD" w:rsidRPr="001D2E60" w:rsidRDefault="003869CD" w:rsidP="00456D9F">
            <w:pPr>
              <w:keepNext/>
              <w:keepLines/>
              <w:rPr>
                <w:b/>
                <w:bCs/>
              </w:rPr>
            </w:pPr>
            <w:r w:rsidRPr="001D2E60">
              <w:rPr>
                <w:b/>
                <w:bCs/>
              </w:rPr>
              <w:t>Approval:</w:t>
            </w:r>
          </w:p>
        </w:tc>
        <w:tc>
          <w:tcPr>
            <w:tcW w:w="7371" w:type="dxa"/>
            <w:gridSpan w:val="5"/>
          </w:tcPr>
          <w:p w:rsidR="003869CD" w:rsidRPr="001D2E60" w:rsidRDefault="0056188B" w:rsidP="005C05C8">
            <w:pPr>
              <w:keepNext/>
              <w:keepLines/>
            </w:pPr>
            <w:r w:rsidRPr="001D2E60">
              <w:t xml:space="preserve">Agreed to at FG AVA meeting </w:t>
            </w:r>
            <w:r w:rsidR="00557507" w:rsidRPr="001D2E60">
              <w:t>(</w:t>
            </w:r>
            <w:r w:rsidR="005C05C8">
              <w:t>Barcelona, Spain</w:t>
            </w:r>
            <w:r w:rsidR="005C05C8" w:rsidRPr="001D2E60">
              <w:t>, 1</w:t>
            </w:r>
            <w:r w:rsidR="005C05C8">
              <w:t>9 January 2012)</w:t>
            </w:r>
          </w:p>
        </w:tc>
      </w:tr>
      <w:tr w:rsidR="003869CD" w:rsidRPr="001D2E60" w:rsidTr="005F5DBC">
        <w:trPr>
          <w:cantSplit/>
          <w:trHeight w:val="357"/>
        </w:trPr>
        <w:tc>
          <w:tcPr>
            <w:tcW w:w="2184" w:type="dxa"/>
            <w:gridSpan w:val="3"/>
            <w:tcBorders>
              <w:bottom w:val="single" w:sz="12" w:space="0" w:color="auto"/>
            </w:tcBorders>
          </w:tcPr>
          <w:p w:rsidR="003869CD" w:rsidRPr="001D2E60" w:rsidRDefault="003869CD" w:rsidP="00456D9F">
            <w:pPr>
              <w:keepNext/>
              <w:keepLines/>
              <w:rPr>
                <w:b/>
                <w:bCs/>
              </w:rPr>
            </w:pPr>
            <w:r w:rsidRPr="001D2E60">
              <w:rPr>
                <w:b/>
                <w:bCs/>
              </w:rPr>
              <w:t>Deadline:</w:t>
            </w:r>
          </w:p>
        </w:tc>
        <w:tc>
          <w:tcPr>
            <w:tcW w:w="7371" w:type="dxa"/>
            <w:gridSpan w:val="5"/>
            <w:tcBorders>
              <w:bottom w:val="single" w:sz="12" w:space="0" w:color="auto"/>
            </w:tcBorders>
          </w:tcPr>
          <w:p w:rsidR="003869CD" w:rsidRPr="001D2E60" w:rsidRDefault="00213A0B" w:rsidP="00EF4DD9">
            <w:pPr>
              <w:pStyle w:val="LSDeadline"/>
              <w:keepNext/>
              <w:keepLines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12 March 2012</w:t>
            </w:r>
          </w:p>
        </w:tc>
      </w:tr>
      <w:tr w:rsidR="003869CD" w:rsidRPr="001D2E60" w:rsidTr="005F5DBC">
        <w:trPr>
          <w:cantSplit/>
          <w:trHeight w:val="204"/>
        </w:trPr>
        <w:tc>
          <w:tcPr>
            <w:tcW w:w="1617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3869CD" w:rsidRPr="001D2E60" w:rsidRDefault="003869CD" w:rsidP="00456D9F">
            <w:pPr>
              <w:keepNext/>
              <w:keepLines/>
              <w:rPr>
                <w:b/>
                <w:bCs/>
                <w:szCs w:val="24"/>
              </w:rPr>
            </w:pPr>
            <w:r w:rsidRPr="001D2E60">
              <w:rPr>
                <w:b/>
                <w:bCs/>
                <w:szCs w:val="24"/>
              </w:rPr>
              <w:t>Contact:</w:t>
            </w:r>
          </w:p>
        </w:tc>
        <w:tc>
          <w:tcPr>
            <w:tcW w:w="4394" w:type="dxa"/>
            <w:gridSpan w:val="4"/>
            <w:tcBorders>
              <w:top w:val="single" w:sz="12" w:space="0" w:color="auto"/>
              <w:bottom w:val="single" w:sz="12" w:space="0" w:color="auto"/>
            </w:tcBorders>
          </w:tcPr>
          <w:p w:rsidR="00C02FC4" w:rsidRPr="001D2E60" w:rsidRDefault="0056188B" w:rsidP="00456D9F">
            <w:pPr>
              <w:keepNext/>
              <w:keepLines/>
              <w:rPr>
                <w:szCs w:val="24"/>
              </w:rPr>
            </w:pPr>
            <w:r w:rsidRPr="001D2E60">
              <w:rPr>
                <w:szCs w:val="24"/>
                <w:lang w:eastAsia="ja-JP"/>
              </w:rPr>
              <w:t>Peter Olaf Looms</w:t>
            </w:r>
          </w:p>
          <w:p w:rsidR="00F0563F" w:rsidRPr="001D2E60" w:rsidRDefault="00872E0B">
            <w:pPr>
              <w:spacing w:before="0"/>
              <w:rPr>
                <w:szCs w:val="24"/>
              </w:rPr>
            </w:pPr>
            <w:r w:rsidRPr="001D2E60">
              <w:rPr>
                <w:szCs w:val="24"/>
                <w:lang w:eastAsia="ja-JP"/>
              </w:rPr>
              <w:t xml:space="preserve">Chairman, ITU-T </w:t>
            </w:r>
            <w:r w:rsidR="00322195" w:rsidRPr="001D2E60">
              <w:rPr>
                <w:szCs w:val="24"/>
                <w:lang w:eastAsia="ja-JP"/>
              </w:rPr>
              <w:t xml:space="preserve">FG </w:t>
            </w:r>
            <w:r w:rsidR="0056188B" w:rsidRPr="001D2E60">
              <w:rPr>
                <w:szCs w:val="24"/>
                <w:lang w:eastAsia="ja-JP"/>
              </w:rPr>
              <w:t>AVA</w:t>
            </w:r>
          </w:p>
        </w:tc>
        <w:tc>
          <w:tcPr>
            <w:tcW w:w="3544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3869CD" w:rsidRPr="001D2E60" w:rsidRDefault="00C02FC4" w:rsidP="00A642E7">
            <w:pPr>
              <w:keepNext/>
              <w:keepLines/>
              <w:rPr>
                <w:szCs w:val="24"/>
              </w:rPr>
            </w:pPr>
            <w:r w:rsidRPr="001D2E60">
              <w:rPr>
                <w:szCs w:val="24"/>
              </w:rPr>
              <w:t>Email:</w:t>
            </w:r>
            <w:r w:rsidRPr="001D2E60">
              <w:rPr>
                <w:szCs w:val="24"/>
                <w:lang w:eastAsia="ja-JP"/>
              </w:rPr>
              <w:tab/>
            </w:r>
            <w:hyperlink r:id="rId10" w:history="1">
              <w:r w:rsidR="00557507" w:rsidRPr="001D2E60">
                <w:rPr>
                  <w:rStyle w:val="Hyperlink"/>
                </w:rPr>
                <w:t>polooms@gmail.com</w:t>
              </w:r>
            </w:hyperlink>
          </w:p>
        </w:tc>
      </w:tr>
    </w:tbl>
    <w:p w:rsidR="006421D4" w:rsidRPr="001D2E60" w:rsidRDefault="00557507" w:rsidP="00947341">
      <w:pPr>
        <w:rPr>
          <w:rFonts w:eastAsia="Malgun Gothic"/>
        </w:rPr>
      </w:pPr>
      <w:r w:rsidRPr="001D2E60">
        <w:t xml:space="preserve">The </w:t>
      </w:r>
      <w:r w:rsidR="00023A4B" w:rsidRPr="001D2E60">
        <w:t xml:space="preserve">ITU-T </w:t>
      </w:r>
      <w:r w:rsidRPr="001D2E60">
        <w:t>Focus Group on Audiovisual Media Accessibility (FG</w:t>
      </w:r>
      <w:r w:rsidRPr="001D2E60">
        <w:rPr>
          <w:rFonts w:eastAsia="Malgun Gothic"/>
        </w:rPr>
        <w:t xml:space="preserve"> AVA) </w:t>
      </w:r>
      <w:r w:rsidR="00C02FC4" w:rsidRPr="001D2E60">
        <w:rPr>
          <w:rFonts w:eastAsia="Batang"/>
        </w:rPr>
        <w:t xml:space="preserve">is </w:t>
      </w:r>
      <w:r w:rsidR="00C02FC4" w:rsidRPr="001D2E60">
        <w:t xml:space="preserve">pleased to inform you that </w:t>
      </w:r>
      <w:r w:rsidR="00F446FF" w:rsidRPr="001D2E60">
        <w:t xml:space="preserve">we are continuing the work and made progress at our </w:t>
      </w:r>
      <w:r w:rsidR="005C05C8">
        <w:t>third m</w:t>
      </w:r>
      <w:r w:rsidR="00F446FF" w:rsidRPr="001D2E60">
        <w:t xml:space="preserve">eeting in </w:t>
      </w:r>
      <w:r w:rsidR="005C05C8">
        <w:t>Barcelona, Spain</w:t>
      </w:r>
      <w:r w:rsidR="005C05C8" w:rsidRPr="001D2E60">
        <w:t>, 1</w:t>
      </w:r>
      <w:r w:rsidR="005C05C8">
        <w:t>9 January 2012</w:t>
      </w:r>
      <w:r w:rsidR="00EC08B4" w:rsidRPr="001D2E60">
        <w:t xml:space="preserve">. </w:t>
      </w:r>
      <w:r w:rsidR="00CC0F5F" w:rsidRPr="001D2E60">
        <w:t xml:space="preserve">A highlight of the meeting results is found in </w:t>
      </w:r>
      <w:r w:rsidR="00CD0180">
        <w:t xml:space="preserve">the </w:t>
      </w:r>
      <w:r w:rsidR="00CD0180" w:rsidRPr="001D2E60">
        <w:t>FG</w:t>
      </w:r>
      <w:r w:rsidR="00CD0180" w:rsidRPr="001D2E60">
        <w:rPr>
          <w:rFonts w:eastAsia="Malgun Gothic"/>
        </w:rPr>
        <w:t xml:space="preserve"> AVA</w:t>
      </w:r>
      <w:r w:rsidR="00CD0180" w:rsidRPr="001D2E60">
        <w:t xml:space="preserve"> </w:t>
      </w:r>
      <w:r w:rsidR="00CC0F5F" w:rsidRPr="001D2E60">
        <w:t xml:space="preserve">website, </w:t>
      </w:r>
      <w:r w:rsidR="00713713">
        <w:fldChar w:fldCharType="begin"/>
      </w:r>
      <w:ins w:id="10" w:author="Angeles-Leon De Vivero, Rosa" w:date="2012-02-13T16:08:00Z">
        <w:r w:rsidR="005F5DBC">
          <w:instrText>HYPERLINK "http://itu.int/en/ITU-T/focusgroups/ava/"</w:instrText>
        </w:r>
      </w:ins>
      <w:del w:id="11" w:author="Angeles-Leon De Vivero, Rosa" w:date="2012-02-13T16:08:00Z">
        <w:r w:rsidR="00713713" w:rsidDel="005F5DBC">
          <w:delInstrText xml:space="preserve"> HYPERLINK "http://itu.int/en/ITU-T/focusgroups/ava/Pages/" </w:delInstrText>
        </w:r>
      </w:del>
      <w:r w:rsidR="00713713">
        <w:fldChar w:fldCharType="separate"/>
      </w:r>
      <w:r w:rsidR="005F5DBC">
        <w:rPr>
          <w:rStyle w:val="Hyperlink"/>
        </w:rPr>
        <w:t>http://itu.int/en/ITU-T/‌focusgroups/ava/</w:t>
      </w:r>
      <w:r w:rsidR="00713713">
        <w:rPr>
          <w:rStyle w:val="Hyperlink"/>
        </w:rPr>
        <w:fldChar w:fldCharType="end"/>
      </w:r>
      <w:r w:rsidR="00CC0F5F" w:rsidRPr="001D2E60">
        <w:t>.</w:t>
      </w:r>
    </w:p>
    <w:p w:rsidR="00EC08B4" w:rsidRPr="001D2E60" w:rsidRDefault="00624AB4" w:rsidP="00661F1E">
      <w:pPr>
        <w:rPr>
          <w:rFonts w:eastAsia="Malgun Gothic"/>
        </w:rPr>
      </w:pPr>
      <w:r w:rsidRPr="001D2E60">
        <w:rPr>
          <w:rFonts w:eastAsia="Malgun Gothic"/>
        </w:rPr>
        <w:t xml:space="preserve">As there are </w:t>
      </w:r>
      <w:r w:rsidR="005C05C8">
        <w:rPr>
          <w:rFonts w:eastAsia="Malgun Gothic"/>
        </w:rPr>
        <w:t xml:space="preserve">some </w:t>
      </w:r>
      <w:r w:rsidRPr="001D2E60">
        <w:rPr>
          <w:rFonts w:eastAsia="Malgun Gothic"/>
        </w:rPr>
        <w:t xml:space="preserve">work areas of common interest, and with the intention to maximize coordination, FG AVA would like to </w:t>
      </w:r>
      <w:r w:rsidR="00EC08B4" w:rsidRPr="001D2E60">
        <w:rPr>
          <w:rFonts w:eastAsia="Malgun Gothic"/>
        </w:rPr>
        <w:t>infor</w:t>
      </w:r>
      <w:r w:rsidR="00CD0180">
        <w:rPr>
          <w:rFonts w:eastAsia="Malgun Gothic"/>
        </w:rPr>
        <w:t xml:space="preserve">m </w:t>
      </w:r>
      <w:r w:rsidR="00661F1E">
        <w:rPr>
          <w:szCs w:val="24"/>
          <w:lang w:val="en-US" w:eastAsia="zh-CN"/>
        </w:rPr>
        <w:t>ETSI ERM TG17</w:t>
      </w:r>
      <w:r w:rsidR="005F5DBC">
        <w:rPr>
          <w:szCs w:val="24"/>
          <w:lang w:val="en-US" w:eastAsia="zh-CN"/>
        </w:rPr>
        <w:t xml:space="preserve"> </w:t>
      </w:r>
      <w:r w:rsidR="00CD0180">
        <w:rPr>
          <w:rFonts w:eastAsia="Malgun Gothic"/>
        </w:rPr>
        <w:t>about the following</w:t>
      </w:r>
      <w:r w:rsidR="00661F1E">
        <w:rPr>
          <w:rFonts w:eastAsia="Malgun Gothic"/>
        </w:rPr>
        <w:t>:</w:t>
      </w:r>
    </w:p>
    <w:p w:rsidR="000C1185" w:rsidRDefault="005F5DBC" w:rsidP="00160A5E">
      <w:pPr>
        <w:spacing w:before="60"/>
      </w:pPr>
      <w:r>
        <w:t>T</w:t>
      </w:r>
      <w:r w:rsidR="000C1185" w:rsidRPr="00673976">
        <w:t>he European Hearing Instr</w:t>
      </w:r>
      <w:r w:rsidR="00A421D6" w:rsidRPr="00673976">
        <w:t>ument Manufacturers Association</w:t>
      </w:r>
      <w:r w:rsidR="000C1185" w:rsidRPr="00673976">
        <w:t xml:space="preserve"> made a contribution at the last FG AVA meeting on the topic of </w:t>
      </w:r>
      <w:r w:rsidR="008851B2">
        <w:t>“</w:t>
      </w:r>
      <w:r w:rsidR="005C05C8">
        <w:t xml:space="preserve">Technical characteristics of wireless aids for hearing impaired people operating in the VHF and UHF frequency range” </w:t>
      </w:r>
      <w:r w:rsidR="00A421D6" w:rsidRPr="00673976">
        <w:t>(</w:t>
      </w:r>
      <w:r>
        <w:t>AVA</w:t>
      </w:r>
      <w:r w:rsidR="00D143B0">
        <w:t xml:space="preserve">-i-0076 </w:t>
      </w:r>
      <w:r w:rsidR="00673976">
        <w:t xml:space="preserve">see </w:t>
      </w:r>
      <w:r w:rsidR="00A421D6" w:rsidRPr="005C05C8">
        <w:rPr>
          <w:b/>
          <w:bCs/>
        </w:rPr>
        <w:t>A</w:t>
      </w:r>
      <w:r w:rsidR="006E02F5">
        <w:rPr>
          <w:b/>
          <w:bCs/>
        </w:rPr>
        <w:t>ttachment</w:t>
      </w:r>
      <w:r w:rsidR="00A421D6" w:rsidRPr="005C05C8">
        <w:rPr>
          <w:b/>
          <w:bCs/>
        </w:rPr>
        <w:t xml:space="preserve"> 1</w:t>
      </w:r>
      <w:r w:rsidR="00CD0180" w:rsidRPr="00673976">
        <w:t xml:space="preserve"> </w:t>
      </w:r>
      <w:r w:rsidR="00673976">
        <w:t>herein</w:t>
      </w:r>
      <w:r w:rsidR="00A421D6" w:rsidRPr="00673976">
        <w:t>)</w:t>
      </w:r>
      <w:r w:rsidR="00673976">
        <w:t>.</w:t>
      </w:r>
    </w:p>
    <w:p w:rsidR="00D143B0" w:rsidRDefault="00D143B0" w:rsidP="005F5DBC">
      <w:r>
        <w:t>Another contribution to the FG AVA work was made at the September meeting (</w:t>
      </w:r>
      <w:r w:rsidR="005F5DBC">
        <w:t>AVA</w:t>
      </w:r>
      <w:r w:rsidR="005F5DBC">
        <w:noBreakHyphen/>
      </w:r>
      <w:r>
        <w:t>i</w:t>
      </w:r>
      <w:r w:rsidR="005F5DBC">
        <w:noBreakHyphen/>
      </w:r>
      <w:r>
        <w:t>0030</w:t>
      </w:r>
      <w:r w:rsidR="008851B2">
        <w:t xml:space="preserve">, see </w:t>
      </w:r>
      <w:r w:rsidR="006E02F5" w:rsidRPr="005C05C8">
        <w:rPr>
          <w:b/>
          <w:bCs/>
        </w:rPr>
        <w:t>A</w:t>
      </w:r>
      <w:r w:rsidR="006E02F5">
        <w:rPr>
          <w:b/>
          <w:bCs/>
        </w:rPr>
        <w:t>ttachment</w:t>
      </w:r>
      <w:r w:rsidR="008851B2" w:rsidRPr="000B771A">
        <w:rPr>
          <w:b/>
          <w:bCs/>
        </w:rPr>
        <w:t xml:space="preserve"> 2</w:t>
      </w:r>
      <w:r w:rsidR="008851B2">
        <w:t xml:space="preserve"> herein</w:t>
      </w:r>
      <w:r>
        <w:t>).</w:t>
      </w:r>
    </w:p>
    <w:p w:rsidR="00D143B0" w:rsidRPr="00673976" w:rsidRDefault="00D143B0" w:rsidP="00713713">
      <w:r>
        <w:t xml:space="preserve">The Joint Coordination Activity on Accessibility and Human Factors (JCA-AHF) sent a liaison </w:t>
      </w:r>
      <w:r w:rsidR="00684B7B">
        <w:t xml:space="preserve">statement </w:t>
      </w:r>
      <w:bookmarkStart w:id="12" w:name="_GoBack"/>
      <w:bookmarkEnd w:id="12"/>
      <w:r>
        <w:t>to the FG AVA “</w:t>
      </w:r>
      <w:r>
        <w:rPr>
          <w:rFonts w:asciiTheme="majorBidi" w:hAnsiTheme="majorBidi" w:cstheme="majorBidi"/>
          <w:lang w:val="en-US"/>
        </w:rPr>
        <w:t>LS from JCA-AHF in reply to FG AVA LS no. 4 on wireless hearing aid compatibility”</w:t>
      </w:r>
      <w:r w:rsidR="00A3030D">
        <w:rPr>
          <w:rFonts w:asciiTheme="majorBidi" w:hAnsiTheme="majorBidi" w:cstheme="majorBidi"/>
          <w:lang w:val="en-US"/>
        </w:rPr>
        <w:t xml:space="preserve"> </w:t>
      </w:r>
      <w:r>
        <w:rPr>
          <w:rFonts w:asciiTheme="majorBidi" w:hAnsiTheme="majorBidi" w:cstheme="majorBidi"/>
          <w:lang w:val="en-US"/>
        </w:rPr>
        <w:t>(</w:t>
      </w:r>
      <w:r w:rsidR="00713713">
        <w:rPr>
          <w:rFonts w:asciiTheme="majorBidi" w:hAnsiTheme="majorBidi" w:cstheme="majorBidi"/>
          <w:lang w:val="en-US"/>
        </w:rPr>
        <w:t>AVA</w:t>
      </w:r>
      <w:r>
        <w:rPr>
          <w:rFonts w:asciiTheme="majorBidi" w:hAnsiTheme="majorBidi" w:cstheme="majorBidi"/>
          <w:lang w:val="en-US"/>
        </w:rPr>
        <w:t xml:space="preserve">-i-0081, see </w:t>
      </w:r>
      <w:r w:rsidR="006E02F5" w:rsidRPr="005C05C8">
        <w:rPr>
          <w:b/>
          <w:bCs/>
        </w:rPr>
        <w:t>A</w:t>
      </w:r>
      <w:r w:rsidR="006E02F5">
        <w:rPr>
          <w:b/>
          <w:bCs/>
        </w:rPr>
        <w:t>ttachment</w:t>
      </w:r>
      <w:r w:rsidR="008851B2">
        <w:rPr>
          <w:rFonts w:asciiTheme="majorBidi" w:hAnsiTheme="majorBidi" w:cstheme="majorBidi"/>
          <w:b/>
          <w:bCs/>
          <w:lang w:val="en-US"/>
        </w:rPr>
        <w:t xml:space="preserve"> 3</w:t>
      </w:r>
      <w:r>
        <w:rPr>
          <w:rFonts w:asciiTheme="majorBidi" w:hAnsiTheme="majorBidi" w:cstheme="majorBidi"/>
          <w:lang w:val="en-US"/>
        </w:rPr>
        <w:t xml:space="preserve"> herein)</w:t>
      </w:r>
      <w:r w:rsidR="00CC0A6E">
        <w:rPr>
          <w:rFonts w:asciiTheme="majorBidi" w:hAnsiTheme="majorBidi" w:cstheme="majorBidi"/>
          <w:lang w:val="en-US"/>
        </w:rPr>
        <w:t>.</w:t>
      </w:r>
    </w:p>
    <w:p w:rsidR="00EC08B4" w:rsidRPr="001D2E60" w:rsidRDefault="00D143B0" w:rsidP="00D143B0">
      <w:pPr>
        <w:rPr>
          <w:rFonts w:eastAsia="Malgun Gothic"/>
        </w:rPr>
      </w:pPr>
      <w:r>
        <w:rPr>
          <w:rFonts w:eastAsia="Malgun Gothic"/>
        </w:rPr>
        <w:t xml:space="preserve">ITU-T FG AVA </w:t>
      </w:r>
      <w:r w:rsidR="008A507B" w:rsidRPr="001D2E60">
        <w:rPr>
          <w:rFonts w:eastAsia="Malgun Gothic"/>
        </w:rPr>
        <w:t xml:space="preserve">looks forward </w:t>
      </w:r>
      <w:r w:rsidR="00F50C59" w:rsidRPr="001D2E60">
        <w:rPr>
          <w:rFonts w:eastAsia="Malgun Gothic"/>
        </w:rPr>
        <w:t xml:space="preserve">to a fruitful collaboration and </w:t>
      </w:r>
      <w:r w:rsidR="008A507B" w:rsidRPr="001D2E60">
        <w:rPr>
          <w:rFonts w:eastAsia="Malgun Gothic"/>
        </w:rPr>
        <w:t xml:space="preserve">to </w:t>
      </w:r>
      <w:r w:rsidR="00EC08B4" w:rsidRPr="001D2E60">
        <w:rPr>
          <w:rFonts w:eastAsia="Malgun Gothic"/>
        </w:rPr>
        <w:t>your response on this matter</w:t>
      </w:r>
      <w:r w:rsidR="00F50C59">
        <w:rPr>
          <w:rFonts w:eastAsia="Malgun Gothic"/>
        </w:rPr>
        <w:t>.</w:t>
      </w:r>
    </w:p>
    <w:p w:rsidR="000B771A" w:rsidRDefault="00A642E7" w:rsidP="00713713">
      <w:pPr>
        <w:spacing w:before="240"/>
        <w:rPr>
          <w:rFonts w:eastAsia="Malgun Gothic"/>
        </w:rPr>
      </w:pPr>
      <w:r w:rsidRPr="00A642E7">
        <w:rPr>
          <w:rFonts w:eastAsia="Malgun Gothic"/>
          <w:b/>
          <w:bCs/>
        </w:rPr>
        <w:t>A</w:t>
      </w:r>
      <w:r w:rsidR="006E02F5">
        <w:rPr>
          <w:rFonts w:eastAsia="Malgun Gothic"/>
          <w:b/>
          <w:bCs/>
        </w:rPr>
        <w:t>ttachment</w:t>
      </w:r>
      <w:r w:rsidR="00D143B0">
        <w:rPr>
          <w:rFonts w:eastAsia="Malgun Gothic"/>
          <w:b/>
          <w:bCs/>
        </w:rPr>
        <w:t>s</w:t>
      </w:r>
      <w:r w:rsidRPr="00A642E7">
        <w:rPr>
          <w:rFonts w:eastAsia="Malgun Gothic"/>
          <w:b/>
          <w:bCs/>
        </w:rPr>
        <w:t>:</w:t>
      </w:r>
      <w:r>
        <w:rPr>
          <w:rFonts w:eastAsia="Malgun Gothic"/>
        </w:rPr>
        <w:t xml:space="preserve"> </w:t>
      </w:r>
    </w:p>
    <w:p w:rsidR="000B771A" w:rsidRPr="00AD63A5" w:rsidRDefault="005F5DBC" w:rsidP="006E02F5">
      <w:pPr>
        <w:pStyle w:val="ListParagraph"/>
        <w:numPr>
          <w:ilvl w:val="0"/>
          <w:numId w:val="28"/>
        </w:numPr>
        <w:tabs>
          <w:tab w:val="clear" w:pos="794"/>
          <w:tab w:val="left" w:pos="567"/>
        </w:tabs>
        <w:ind w:left="567" w:hanging="567"/>
        <w:rPr>
          <w:rFonts w:eastAsia="Malgun Gothic"/>
          <w:b/>
          <w:bCs/>
        </w:rPr>
      </w:pPr>
      <w:r>
        <w:rPr>
          <w:rFonts w:eastAsia="Malgun Gothic"/>
          <w:b/>
          <w:bCs/>
        </w:rPr>
        <w:t>AVA</w:t>
      </w:r>
      <w:r w:rsidR="005C05C8" w:rsidRPr="00AD63A5">
        <w:rPr>
          <w:rFonts w:eastAsia="Malgun Gothic"/>
          <w:b/>
          <w:bCs/>
        </w:rPr>
        <w:t>-i-0076</w:t>
      </w:r>
      <w:r w:rsidR="00D143B0" w:rsidRPr="00AD63A5">
        <w:rPr>
          <w:rFonts w:eastAsia="Malgun Gothic"/>
          <w:b/>
          <w:bCs/>
        </w:rPr>
        <w:t xml:space="preserve"> </w:t>
      </w:r>
      <w:r w:rsidR="00AD63A5" w:rsidRPr="00AD63A5">
        <w:rPr>
          <w:rFonts w:eastAsia="Malgun Gothic"/>
          <w:b/>
          <w:bCs/>
        </w:rPr>
        <w:t>“</w:t>
      </w:r>
      <w:r w:rsidR="00AD63A5">
        <w:t>Technical characteristics of wireless aids for hearing impaired people operating in the VHF and UHF frequency range”</w:t>
      </w:r>
    </w:p>
    <w:p w:rsidR="000B771A" w:rsidRPr="006E02F5" w:rsidRDefault="005F5DBC" w:rsidP="005F5DBC">
      <w:pPr>
        <w:pStyle w:val="ListParagraph"/>
        <w:pageBreakBefore/>
        <w:numPr>
          <w:ilvl w:val="0"/>
          <w:numId w:val="28"/>
        </w:numPr>
        <w:tabs>
          <w:tab w:val="clear" w:pos="794"/>
          <w:tab w:val="left" w:pos="567"/>
        </w:tabs>
        <w:ind w:left="567" w:hanging="567"/>
        <w:rPr>
          <w:rFonts w:eastAsia="Malgun Gothic"/>
          <w:b/>
          <w:bCs/>
        </w:rPr>
      </w:pPr>
      <w:r>
        <w:rPr>
          <w:rFonts w:eastAsia="Malgun Gothic"/>
          <w:b/>
          <w:bCs/>
        </w:rPr>
        <w:lastRenderedPageBreak/>
        <w:t>AVA</w:t>
      </w:r>
      <w:r w:rsidR="00D143B0" w:rsidRPr="00AD63A5">
        <w:rPr>
          <w:rFonts w:eastAsia="Malgun Gothic"/>
          <w:b/>
          <w:bCs/>
        </w:rPr>
        <w:t>-i-0030</w:t>
      </w:r>
      <w:r w:rsidR="00661F1E" w:rsidRPr="00AD63A5">
        <w:rPr>
          <w:rFonts w:eastAsia="Malgun Gothic"/>
          <w:b/>
          <w:bCs/>
        </w:rPr>
        <w:t xml:space="preserve"> </w:t>
      </w:r>
      <w:r w:rsidR="00AD63A5" w:rsidRPr="00AD63A5">
        <w:rPr>
          <w:rFonts w:eastAsia="Malgun Gothic"/>
          <w:b/>
          <w:bCs/>
        </w:rPr>
        <w:t>“</w:t>
      </w:r>
      <w:r w:rsidR="00AD63A5" w:rsidRPr="00073F6E">
        <w:t>Wireless connections to hearing aids</w:t>
      </w:r>
      <w:r w:rsidR="00AD63A5">
        <w:t>”</w:t>
      </w:r>
    </w:p>
    <w:p w:rsidR="006E02F5" w:rsidRPr="00AD63A5" w:rsidRDefault="005F5DBC" w:rsidP="006E02F5">
      <w:pPr>
        <w:pStyle w:val="ListParagraph"/>
        <w:numPr>
          <w:ilvl w:val="0"/>
          <w:numId w:val="28"/>
        </w:numPr>
        <w:tabs>
          <w:tab w:val="clear" w:pos="794"/>
          <w:tab w:val="left" w:pos="567"/>
        </w:tabs>
        <w:ind w:left="567" w:hanging="567"/>
        <w:rPr>
          <w:rFonts w:eastAsia="Malgun Gothic"/>
          <w:b/>
          <w:bCs/>
        </w:rPr>
      </w:pPr>
      <w:r>
        <w:rPr>
          <w:rFonts w:eastAsia="Malgun Gothic"/>
          <w:b/>
          <w:bCs/>
        </w:rPr>
        <w:t>AVA</w:t>
      </w:r>
      <w:r w:rsidR="006E02F5" w:rsidRPr="00AD63A5">
        <w:rPr>
          <w:rFonts w:eastAsia="Malgun Gothic"/>
          <w:b/>
          <w:bCs/>
        </w:rPr>
        <w:t>-i-0081</w:t>
      </w:r>
      <w:r w:rsidR="006E02F5">
        <w:rPr>
          <w:rFonts w:eastAsia="Malgun Gothic"/>
          <w:b/>
          <w:bCs/>
        </w:rPr>
        <w:t>”</w:t>
      </w:r>
      <w:r w:rsidR="006E02F5" w:rsidRPr="006E02F5">
        <w:rPr>
          <w:rFonts w:asciiTheme="majorBidi" w:hAnsiTheme="majorBidi" w:cstheme="majorBidi"/>
        </w:rPr>
        <w:t xml:space="preserve"> </w:t>
      </w:r>
      <w:r w:rsidR="006E02F5">
        <w:rPr>
          <w:rFonts w:asciiTheme="majorBidi" w:hAnsiTheme="majorBidi" w:cstheme="majorBidi"/>
        </w:rPr>
        <w:t>LS from JCA-AHF in reply to FG AVA LS no. 4 on w</w:t>
      </w:r>
      <w:r w:rsidR="006E02F5" w:rsidRPr="00304D1C">
        <w:rPr>
          <w:rFonts w:asciiTheme="majorBidi" w:hAnsiTheme="majorBidi" w:cstheme="majorBidi"/>
        </w:rPr>
        <w:t>ireless hearing aid compatibility</w:t>
      </w:r>
      <w:r w:rsidR="006E02F5">
        <w:rPr>
          <w:rFonts w:asciiTheme="majorBidi" w:hAnsiTheme="majorBidi" w:cstheme="majorBidi"/>
        </w:rPr>
        <w:t>”</w:t>
      </w:r>
    </w:p>
    <w:p w:rsidR="00D143B0" w:rsidRPr="00AD63A5" w:rsidRDefault="00D143B0" w:rsidP="005F5DBC">
      <w:pPr>
        <w:pStyle w:val="ListParagraph"/>
        <w:tabs>
          <w:tab w:val="clear" w:pos="794"/>
          <w:tab w:val="left" w:pos="567"/>
        </w:tabs>
        <w:ind w:left="0"/>
        <w:rPr>
          <w:rFonts w:eastAsia="Malgun Gothic"/>
        </w:rPr>
      </w:pPr>
    </w:p>
    <w:p w:rsidR="005C05C8" w:rsidRDefault="008851B2" w:rsidP="000B771A">
      <w:pPr>
        <w:jc w:val="center"/>
        <w:rPr>
          <w:szCs w:val="24"/>
          <w:lang w:val="en-US" w:eastAsia="zh-CN"/>
        </w:rPr>
      </w:pPr>
      <w:bookmarkStart w:id="13" w:name="_ANNEX_1_Contribution"/>
      <w:bookmarkEnd w:id="13"/>
      <w:r>
        <w:rPr>
          <w:szCs w:val="24"/>
          <w:lang w:val="en-US" w:eastAsia="zh-CN"/>
        </w:rPr>
        <w:t>_____</w:t>
      </w:r>
      <w:r w:rsidR="006E02F5">
        <w:rPr>
          <w:szCs w:val="24"/>
          <w:lang w:val="en-US" w:eastAsia="zh-CN"/>
        </w:rPr>
        <w:t>___</w:t>
      </w:r>
      <w:r>
        <w:rPr>
          <w:szCs w:val="24"/>
          <w:lang w:val="en-US" w:eastAsia="zh-CN"/>
        </w:rPr>
        <w:t>_________</w:t>
      </w:r>
    </w:p>
    <w:sectPr w:rsidR="005C05C8" w:rsidSect="000B771A">
      <w:headerReference w:type="default" r:id="rId11"/>
      <w:footerReference w:type="default" r:id="rId12"/>
      <w:footerReference w:type="first" r:id="rId13"/>
      <w:pgSz w:w="11907" w:h="16840" w:code="9"/>
      <w:pgMar w:top="1440" w:right="1440" w:bottom="1440" w:left="1440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63A5" w:rsidRDefault="00AD63A5" w:rsidP="009F5CAB">
      <w:r>
        <w:separator/>
      </w:r>
    </w:p>
  </w:endnote>
  <w:endnote w:type="continuationSeparator" w:id="0">
    <w:p w:rsidR="00AD63A5" w:rsidRDefault="00AD63A5" w:rsidP="009F5C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63A5" w:rsidRPr="00C824FB" w:rsidRDefault="00AD63A5" w:rsidP="0031654D">
    <w:pPr>
      <w:pStyle w:val="Footer"/>
      <w:rPr>
        <w:lang w:val="fr-CH"/>
      </w:rPr>
    </w:pPr>
    <w:r w:rsidRPr="00C824FB">
      <w:rPr>
        <w:lang w:val="fr-CH"/>
      </w:rPr>
      <w:t>I</w:t>
    </w:r>
    <w:r>
      <w:rPr>
        <w:lang w:val="fr-CH"/>
      </w:rPr>
      <w:t>TU-T\COM-T\COMVA\LS\007</w:t>
    </w:r>
    <w:r w:rsidRPr="00C824FB">
      <w:rPr>
        <w:lang w:val="fr-CH"/>
      </w:rPr>
      <w:t>E.DOC</w:t>
    </w:r>
  </w:p>
  <w:p w:rsidR="00AD63A5" w:rsidRPr="0031654D" w:rsidRDefault="00AD63A5">
    <w:pPr>
      <w:pStyle w:val="Footer"/>
      <w:rPr>
        <w:lang w:val="fr-CH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822" w:type="dxa"/>
      <w:jc w:val="center"/>
      <w:tblLayout w:type="fixed"/>
      <w:tblLook w:val="0000" w:firstRow="0" w:lastRow="0" w:firstColumn="0" w:lastColumn="0" w:noHBand="0" w:noVBand="0"/>
      <w:tblPrChange w:id="14" w:author="Angeles-Leon De Vivero, Rosa" w:date="2012-02-13T16:08:00Z">
        <w:tblPr>
          <w:tblW w:w="9923" w:type="dxa"/>
          <w:jc w:val="center"/>
          <w:tblLayout w:type="fixed"/>
          <w:tblLook w:val="0000" w:firstRow="0" w:lastRow="0" w:firstColumn="0" w:lastColumn="0" w:noHBand="0" w:noVBand="0"/>
        </w:tblPr>
      </w:tblPrChange>
    </w:tblPr>
    <w:tblGrid>
      <w:gridCol w:w="9822"/>
      <w:tblGridChange w:id="15">
        <w:tblGrid>
          <w:gridCol w:w="9923"/>
        </w:tblGrid>
      </w:tblGridChange>
    </w:tblGrid>
    <w:tr w:rsidR="00AD63A5" w:rsidRPr="00073F6E" w:rsidTr="002B568D">
      <w:trPr>
        <w:cantSplit/>
        <w:jc w:val="center"/>
        <w:trPrChange w:id="16" w:author="Angeles-Leon De Vivero, Rosa" w:date="2012-02-13T16:08:00Z">
          <w:trPr>
            <w:cantSplit/>
            <w:jc w:val="center"/>
          </w:trPr>
        </w:trPrChange>
      </w:trPr>
      <w:tc>
        <w:tcPr>
          <w:tcW w:w="982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tcMar>
            <w:left w:w="57" w:type="dxa"/>
            <w:right w:w="57" w:type="dxa"/>
          </w:tcMar>
          <w:tcPrChange w:id="17" w:author="Angeles-Leon De Vivero, Rosa" w:date="2012-02-13T16:08:00Z">
            <w:tcPr>
              <w:tcW w:w="9923" w:type="dxa"/>
              <w:tc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cBorders>
              <w:tcMar>
                <w:left w:w="57" w:type="dxa"/>
                <w:right w:w="57" w:type="dxa"/>
              </w:tcMar>
            </w:tcPr>
          </w:tcPrChange>
        </w:tcPr>
        <w:p w:rsidR="00AD63A5" w:rsidRPr="00073F6E" w:rsidRDefault="00AD63A5" w:rsidP="00EF4DD9">
          <w:pPr>
            <w:spacing w:before="0"/>
            <w:rPr>
              <w:sz w:val="18"/>
              <w:szCs w:val="18"/>
            </w:rPr>
          </w:pPr>
          <w:r w:rsidRPr="00073F6E">
            <w:rPr>
              <w:b/>
              <w:bCs/>
              <w:sz w:val="18"/>
              <w:szCs w:val="18"/>
            </w:rPr>
            <w:t>Attention:</w:t>
          </w:r>
          <w:r w:rsidRPr="00073F6E">
            <w:rPr>
              <w:sz w:val="18"/>
              <w:szCs w:val="18"/>
            </w:rPr>
            <w:t xml:space="preserve"> This is not a publication made available to the public, but </w:t>
          </w:r>
          <w:r w:rsidRPr="00073F6E">
            <w:rPr>
              <w:b/>
              <w:bCs/>
              <w:sz w:val="18"/>
              <w:szCs w:val="18"/>
            </w:rPr>
            <w:t>an internal ITU-T Focus Group document</w:t>
          </w:r>
          <w:r w:rsidRPr="00073F6E">
            <w:rPr>
              <w:sz w:val="18"/>
              <w:szCs w:val="18"/>
            </w:rPr>
            <w:t xml:space="preserve"> intended only for use by participants of the Focus Group and their collaborators in ITU-T </w:t>
          </w:r>
          <w:r w:rsidRPr="00073F6E">
            <w:rPr>
              <w:b/>
              <w:bCs/>
              <w:sz w:val="18"/>
              <w:szCs w:val="18"/>
            </w:rPr>
            <w:t xml:space="preserve">Focus Group </w:t>
          </w:r>
          <w:r w:rsidRPr="00073F6E">
            <w:rPr>
              <w:sz w:val="18"/>
              <w:szCs w:val="18"/>
            </w:rPr>
            <w:t>related work. It shall not be made available to, and used by, any other persons or entities without the prior written consent of ITU-T.</w:t>
          </w:r>
        </w:p>
      </w:tc>
    </w:tr>
  </w:tbl>
  <w:p w:rsidR="00AD63A5" w:rsidRPr="00073F6E" w:rsidRDefault="00AD63A5" w:rsidP="0016141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63A5" w:rsidRDefault="00AD63A5" w:rsidP="009F5CAB">
      <w:r>
        <w:separator/>
      </w:r>
    </w:p>
  </w:footnote>
  <w:footnote w:type="continuationSeparator" w:id="0">
    <w:p w:rsidR="00AD63A5" w:rsidRDefault="00AD63A5" w:rsidP="009F5CA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63A5" w:rsidRPr="00C824FB" w:rsidRDefault="00AD63A5" w:rsidP="0031654D">
    <w:pPr>
      <w:pStyle w:val="Header"/>
      <w:spacing w:after="240"/>
    </w:pPr>
    <w:r>
      <w:br/>
    </w:r>
    <w:r w:rsidRPr="00C824FB">
      <w:t>AVA – LS 00</w:t>
    </w:r>
    <w:r>
      <w:t>7</w:t>
    </w:r>
    <w:r w:rsidRPr="00C824FB">
      <w:t xml:space="preserve"> – E</w:t>
    </w:r>
  </w:p>
  <w:p w:rsidR="00AD63A5" w:rsidRPr="000B771A" w:rsidRDefault="00AD63A5">
    <w:pPr>
      <w:pStyle w:val="Header"/>
      <w:rPr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EA6CC02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012E67F0"/>
    <w:multiLevelType w:val="hybridMultilevel"/>
    <w:tmpl w:val="55AC0314"/>
    <w:lvl w:ilvl="0" w:tplc="A0A41FBC">
      <w:numFmt w:val="bullet"/>
      <w:lvlText w:val="·"/>
      <w:lvlJc w:val="left"/>
      <w:pPr>
        <w:ind w:left="585" w:hanging="585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14D0B07"/>
    <w:multiLevelType w:val="hybridMultilevel"/>
    <w:tmpl w:val="DB68D922"/>
    <w:lvl w:ilvl="0" w:tplc="CF08E4A2">
      <w:start w:val="1"/>
      <w:numFmt w:val="decimal"/>
      <w:lvlText w:val="%1)"/>
      <w:lvlJc w:val="left"/>
      <w:pPr>
        <w:ind w:left="1195" w:hanging="795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">
    <w:nsid w:val="10EF552B"/>
    <w:multiLevelType w:val="hybridMultilevel"/>
    <w:tmpl w:val="B588BF2C"/>
    <w:lvl w:ilvl="0" w:tplc="A0A41FBC">
      <w:numFmt w:val="bullet"/>
      <w:lvlText w:val="·"/>
      <w:lvlJc w:val="left"/>
      <w:pPr>
        <w:ind w:left="585" w:hanging="585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3F14024"/>
    <w:multiLevelType w:val="hybridMultilevel"/>
    <w:tmpl w:val="A13ACD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79C4A68"/>
    <w:multiLevelType w:val="hybridMultilevel"/>
    <w:tmpl w:val="CEA08D12"/>
    <w:lvl w:ilvl="0" w:tplc="2B3ADA56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D165743"/>
    <w:multiLevelType w:val="hybridMultilevel"/>
    <w:tmpl w:val="C84ECCC8"/>
    <w:lvl w:ilvl="0" w:tplc="F3C08C0E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7">
    <w:nsid w:val="2DF67D5D"/>
    <w:multiLevelType w:val="hybridMultilevel"/>
    <w:tmpl w:val="50AC2D76"/>
    <w:lvl w:ilvl="0" w:tplc="2B3ADA56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7ECBCB4">
      <w:numFmt w:val="bullet"/>
      <w:lvlText w:val="-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52A486D"/>
    <w:multiLevelType w:val="hybridMultilevel"/>
    <w:tmpl w:val="75A0F178"/>
    <w:lvl w:ilvl="0" w:tplc="110A270A">
      <w:start w:val="2"/>
      <w:numFmt w:val="bullet"/>
      <w:lvlText w:val="-"/>
      <w:lvlJc w:val="left"/>
      <w:pPr>
        <w:ind w:left="78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9">
    <w:nsid w:val="36FD50BA"/>
    <w:multiLevelType w:val="hybridMultilevel"/>
    <w:tmpl w:val="8D047E1A"/>
    <w:lvl w:ilvl="0" w:tplc="110A270A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110A270A">
      <w:start w:val="2"/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3E5327CC"/>
    <w:multiLevelType w:val="hybridMultilevel"/>
    <w:tmpl w:val="B5F0679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EFE59D6"/>
    <w:multiLevelType w:val="hybridMultilevel"/>
    <w:tmpl w:val="586E02CE"/>
    <w:lvl w:ilvl="0" w:tplc="110A270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2730066"/>
    <w:multiLevelType w:val="hybridMultilevel"/>
    <w:tmpl w:val="DEE0C8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16D19EA"/>
    <w:multiLevelType w:val="hybridMultilevel"/>
    <w:tmpl w:val="A24235FA"/>
    <w:lvl w:ilvl="0" w:tplc="F3C08C0E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14">
    <w:nsid w:val="55612B70"/>
    <w:multiLevelType w:val="hybridMultilevel"/>
    <w:tmpl w:val="436CF7B6"/>
    <w:lvl w:ilvl="0" w:tplc="2B3ADA56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7ECBCB4">
      <w:numFmt w:val="bullet"/>
      <w:lvlText w:val="-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609586F"/>
    <w:multiLevelType w:val="hybridMultilevel"/>
    <w:tmpl w:val="E3BE7148"/>
    <w:lvl w:ilvl="0" w:tplc="47ECBCB4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6FA7BED"/>
    <w:multiLevelType w:val="hybridMultilevel"/>
    <w:tmpl w:val="133EB72A"/>
    <w:lvl w:ilvl="0" w:tplc="2B3ADA56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7ECBCB4">
      <w:numFmt w:val="bullet"/>
      <w:lvlText w:val="-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15D6EAD"/>
    <w:multiLevelType w:val="hybridMultilevel"/>
    <w:tmpl w:val="75C81CDE"/>
    <w:lvl w:ilvl="0" w:tplc="110A270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C511C1A"/>
    <w:multiLevelType w:val="hybridMultilevel"/>
    <w:tmpl w:val="8458BB82"/>
    <w:lvl w:ilvl="0" w:tplc="2B3ADA56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CA718AC"/>
    <w:multiLevelType w:val="hybridMultilevel"/>
    <w:tmpl w:val="550C1D2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D936C54"/>
    <w:multiLevelType w:val="hybridMultilevel"/>
    <w:tmpl w:val="35E280F4"/>
    <w:lvl w:ilvl="0" w:tplc="110A270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EA633C0"/>
    <w:multiLevelType w:val="hybridMultilevel"/>
    <w:tmpl w:val="F29E16F8"/>
    <w:lvl w:ilvl="0" w:tplc="110A270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42337E9"/>
    <w:multiLevelType w:val="hybridMultilevel"/>
    <w:tmpl w:val="79E6F660"/>
    <w:lvl w:ilvl="0" w:tplc="2B3ADA56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8523EA6"/>
    <w:multiLevelType w:val="hybridMultilevel"/>
    <w:tmpl w:val="3CC0EB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2"/>
  </w:num>
  <w:num w:numId="7">
    <w:abstractNumId w:val="23"/>
  </w:num>
  <w:num w:numId="8">
    <w:abstractNumId w:val="3"/>
  </w:num>
  <w:num w:numId="9">
    <w:abstractNumId w:val="1"/>
  </w:num>
  <w:num w:numId="10">
    <w:abstractNumId w:val="13"/>
  </w:num>
  <w:num w:numId="11">
    <w:abstractNumId w:val="6"/>
  </w:num>
  <w:num w:numId="12">
    <w:abstractNumId w:val="19"/>
  </w:num>
  <w:num w:numId="13">
    <w:abstractNumId w:val="22"/>
  </w:num>
  <w:num w:numId="14">
    <w:abstractNumId w:val="18"/>
  </w:num>
  <w:num w:numId="15">
    <w:abstractNumId w:val="5"/>
  </w:num>
  <w:num w:numId="16">
    <w:abstractNumId w:val="20"/>
  </w:num>
  <w:num w:numId="17">
    <w:abstractNumId w:val="14"/>
  </w:num>
  <w:num w:numId="18">
    <w:abstractNumId w:val="7"/>
  </w:num>
  <w:num w:numId="19">
    <w:abstractNumId w:val="16"/>
  </w:num>
  <w:num w:numId="20">
    <w:abstractNumId w:val="8"/>
  </w:num>
  <w:num w:numId="21">
    <w:abstractNumId w:val="11"/>
  </w:num>
  <w:num w:numId="22">
    <w:abstractNumId w:val="17"/>
  </w:num>
  <w:num w:numId="23">
    <w:abstractNumId w:val="9"/>
  </w:num>
  <w:num w:numId="24">
    <w:abstractNumId w:val="4"/>
  </w:num>
  <w:num w:numId="25">
    <w:abstractNumId w:val="12"/>
  </w:num>
  <w:num w:numId="26">
    <w:abstractNumId w:val="21"/>
  </w:num>
  <w:num w:numId="27">
    <w:abstractNumId w:val="15"/>
  </w:num>
  <w:num w:numId="2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8"/>
  <w:printFractionalCharacterWidth/>
  <w:activeWritingStyle w:appName="MSWord" w:lang="de-DE" w:vendorID="9" w:dllVersion="512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doNotHyphenateCaps/>
  <w:drawingGridHorizontalSpacing w:val="120"/>
  <w:displayHorizontalDrawingGridEvery w:val="0"/>
  <w:displayVerticalDrawingGridEvery w:val="0"/>
  <w:doNotShadeFormData/>
  <w:noPunctuationKerning/>
  <w:characterSpacingControl w:val="doNotCompress"/>
  <w:hdrShapeDefaults>
    <o:shapedefaults v:ext="edit" spidmax="174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5CAB"/>
    <w:rsid w:val="00023A4B"/>
    <w:rsid w:val="00032526"/>
    <w:rsid w:val="000449B6"/>
    <w:rsid w:val="00055BE5"/>
    <w:rsid w:val="00077E16"/>
    <w:rsid w:val="00081D25"/>
    <w:rsid w:val="00092F33"/>
    <w:rsid w:val="000974C8"/>
    <w:rsid w:val="000B1A56"/>
    <w:rsid w:val="000B6970"/>
    <w:rsid w:val="000B771A"/>
    <w:rsid w:val="000C1185"/>
    <w:rsid w:val="000D3A5D"/>
    <w:rsid w:val="000D3EA2"/>
    <w:rsid w:val="000E19DB"/>
    <w:rsid w:val="000F21F7"/>
    <w:rsid w:val="0012362D"/>
    <w:rsid w:val="0016081B"/>
    <w:rsid w:val="00160A5E"/>
    <w:rsid w:val="00161418"/>
    <w:rsid w:val="00161B59"/>
    <w:rsid w:val="001862D5"/>
    <w:rsid w:val="001A014A"/>
    <w:rsid w:val="001D050B"/>
    <w:rsid w:val="001D2E60"/>
    <w:rsid w:val="001D667E"/>
    <w:rsid w:val="001F0479"/>
    <w:rsid w:val="001F4BAE"/>
    <w:rsid w:val="00207BF3"/>
    <w:rsid w:val="00211F90"/>
    <w:rsid w:val="00213A0B"/>
    <w:rsid w:val="00215402"/>
    <w:rsid w:val="002245F1"/>
    <w:rsid w:val="0022515F"/>
    <w:rsid w:val="00226033"/>
    <w:rsid w:val="00230A48"/>
    <w:rsid w:val="00232C4A"/>
    <w:rsid w:val="00280B7E"/>
    <w:rsid w:val="00283179"/>
    <w:rsid w:val="00292745"/>
    <w:rsid w:val="002B568D"/>
    <w:rsid w:val="002D12CD"/>
    <w:rsid w:val="002E7B1A"/>
    <w:rsid w:val="003107A0"/>
    <w:rsid w:val="003142C6"/>
    <w:rsid w:val="0031654D"/>
    <w:rsid w:val="00322195"/>
    <w:rsid w:val="003373B1"/>
    <w:rsid w:val="00355182"/>
    <w:rsid w:val="00363CD0"/>
    <w:rsid w:val="003718BF"/>
    <w:rsid w:val="003869CD"/>
    <w:rsid w:val="00391459"/>
    <w:rsid w:val="0039173D"/>
    <w:rsid w:val="003C1F9D"/>
    <w:rsid w:val="003C7FA5"/>
    <w:rsid w:val="0043557B"/>
    <w:rsid w:val="00455DE2"/>
    <w:rsid w:val="00456D9F"/>
    <w:rsid w:val="004653A1"/>
    <w:rsid w:val="00475DBD"/>
    <w:rsid w:val="004815BE"/>
    <w:rsid w:val="00483471"/>
    <w:rsid w:val="00493A83"/>
    <w:rsid w:val="004B42C1"/>
    <w:rsid w:val="004B4646"/>
    <w:rsid w:val="004B5E8C"/>
    <w:rsid w:val="004F7B41"/>
    <w:rsid w:val="00510FE1"/>
    <w:rsid w:val="005130C6"/>
    <w:rsid w:val="00525009"/>
    <w:rsid w:val="005472A8"/>
    <w:rsid w:val="00547E23"/>
    <w:rsid w:val="00557507"/>
    <w:rsid w:val="00560926"/>
    <w:rsid w:val="0056188B"/>
    <w:rsid w:val="00570876"/>
    <w:rsid w:val="00572A8E"/>
    <w:rsid w:val="00582FED"/>
    <w:rsid w:val="005868E0"/>
    <w:rsid w:val="00587EA9"/>
    <w:rsid w:val="005C05C8"/>
    <w:rsid w:val="005D54A5"/>
    <w:rsid w:val="005F5DBC"/>
    <w:rsid w:val="006035B0"/>
    <w:rsid w:val="00605E38"/>
    <w:rsid w:val="00624AB4"/>
    <w:rsid w:val="006376B7"/>
    <w:rsid w:val="006421D4"/>
    <w:rsid w:val="00644257"/>
    <w:rsid w:val="00652CEC"/>
    <w:rsid w:val="00661F1E"/>
    <w:rsid w:val="00673976"/>
    <w:rsid w:val="0067651D"/>
    <w:rsid w:val="006833C5"/>
    <w:rsid w:val="00684B7B"/>
    <w:rsid w:val="006A041F"/>
    <w:rsid w:val="006C5717"/>
    <w:rsid w:val="006E02F5"/>
    <w:rsid w:val="006F1D7A"/>
    <w:rsid w:val="0071168C"/>
    <w:rsid w:val="00713713"/>
    <w:rsid w:val="00714414"/>
    <w:rsid w:val="007308EA"/>
    <w:rsid w:val="007313FC"/>
    <w:rsid w:val="00785297"/>
    <w:rsid w:val="007909CD"/>
    <w:rsid w:val="007A686A"/>
    <w:rsid w:val="007D1924"/>
    <w:rsid w:val="007D2B9D"/>
    <w:rsid w:val="007F5554"/>
    <w:rsid w:val="008025AE"/>
    <w:rsid w:val="008628A6"/>
    <w:rsid w:val="00862CCF"/>
    <w:rsid w:val="00872E0B"/>
    <w:rsid w:val="008851B2"/>
    <w:rsid w:val="008863DA"/>
    <w:rsid w:val="00896A15"/>
    <w:rsid w:val="008A507B"/>
    <w:rsid w:val="008E55AC"/>
    <w:rsid w:val="008F105F"/>
    <w:rsid w:val="0090243F"/>
    <w:rsid w:val="00902526"/>
    <w:rsid w:val="00932EC2"/>
    <w:rsid w:val="0093665D"/>
    <w:rsid w:val="00947341"/>
    <w:rsid w:val="009638A0"/>
    <w:rsid w:val="00967532"/>
    <w:rsid w:val="009A00C1"/>
    <w:rsid w:val="009C5FFD"/>
    <w:rsid w:val="009D2393"/>
    <w:rsid w:val="009D6CFB"/>
    <w:rsid w:val="009E3289"/>
    <w:rsid w:val="009E738F"/>
    <w:rsid w:val="009F5CAB"/>
    <w:rsid w:val="00A3030D"/>
    <w:rsid w:val="00A421D6"/>
    <w:rsid w:val="00A46E66"/>
    <w:rsid w:val="00A642E7"/>
    <w:rsid w:val="00A77F6C"/>
    <w:rsid w:val="00AB6A05"/>
    <w:rsid w:val="00AD63A5"/>
    <w:rsid w:val="00AE219C"/>
    <w:rsid w:val="00AE3B5B"/>
    <w:rsid w:val="00B309C6"/>
    <w:rsid w:val="00B33453"/>
    <w:rsid w:val="00B41177"/>
    <w:rsid w:val="00B65AFA"/>
    <w:rsid w:val="00B80001"/>
    <w:rsid w:val="00B9359A"/>
    <w:rsid w:val="00BE6611"/>
    <w:rsid w:val="00BF3779"/>
    <w:rsid w:val="00C02FC4"/>
    <w:rsid w:val="00C24B16"/>
    <w:rsid w:val="00C42F52"/>
    <w:rsid w:val="00C5446C"/>
    <w:rsid w:val="00C824FB"/>
    <w:rsid w:val="00C955F2"/>
    <w:rsid w:val="00CA73BE"/>
    <w:rsid w:val="00CC0A6E"/>
    <w:rsid w:val="00CC0F5F"/>
    <w:rsid w:val="00CC5757"/>
    <w:rsid w:val="00CD0180"/>
    <w:rsid w:val="00D143B0"/>
    <w:rsid w:val="00D275E3"/>
    <w:rsid w:val="00D676C3"/>
    <w:rsid w:val="00D82E29"/>
    <w:rsid w:val="00D8370B"/>
    <w:rsid w:val="00DA02AB"/>
    <w:rsid w:val="00DA203B"/>
    <w:rsid w:val="00DC2467"/>
    <w:rsid w:val="00DD5008"/>
    <w:rsid w:val="00DE0ACF"/>
    <w:rsid w:val="00DF0F96"/>
    <w:rsid w:val="00E27D15"/>
    <w:rsid w:val="00E423A1"/>
    <w:rsid w:val="00E434BC"/>
    <w:rsid w:val="00E448A8"/>
    <w:rsid w:val="00E5024E"/>
    <w:rsid w:val="00E531AD"/>
    <w:rsid w:val="00E606D9"/>
    <w:rsid w:val="00E64BE9"/>
    <w:rsid w:val="00E73D45"/>
    <w:rsid w:val="00E755FA"/>
    <w:rsid w:val="00EC08B4"/>
    <w:rsid w:val="00EC69EA"/>
    <w:rsid w:val="00ED0C32"/>
    <w:rsid w:val="00EF3207"/>
    <w:rsid w:val="00EF4DD9"/>
    <w:rsid w:val="00F05369"/>
    <w:rsid w:val="00F0563F"/>
    <w:rsid w:val="00F12FF0"/>
    <w:rsid w:val="00F33620"/>
    <w:rsid w:val="00F36B6D"/>
    <w:rsid w:val="00F446FF"/>
    <w:rsid w:val="00F447EF"/>
    <w:rsid w:val="00F4730A"/>
    <w:rsid w:val="00F50C59"/>
    <w:rsid w:val="00F53B6A"/>
    <w:rsid w:val="00F647DF"/>
    <w:rsid w:val="00F7301C"/>
    <w:rsid w:val="00F85205"/>
    <w:rsid w:val="00F945BC"/>
    <w:rsid w:val="00FD523F"/>
    <w:rsid w:val="00FE30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0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32C4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  <w:lang w:val="en-GB" w:eastAsia="en-US"/>
    </w:rPr>
  </w:style>
  <w:style w:type="paragraph" w:styleId="Heading1">
    <w:name w:val="heading 1"/>
    <w:basedOn w:val="Normal"/>
    <w:next w:val="Normal"/>
    <w:qFormat/>
    <w:rsid w:val="00232C4A"/>
    <w:pPr>
      <w:keepNext/>
      <w:keepLines/>
      <w:spacing w:before="360"/>
      <w:ind w:left="794" w:hanging="794"/>
      <w:outlineLvl w:val="0"/>
    </w:pPr>
    <w:rPr>
      <w:b/>
    </w:rPr>
  </w:style>
  <w:style w:type="paragraph" w:styleId="Heading2">
    <w:name w:val="heading 2"/>
    <w:basedOn w:val="Heading1"/>
    <w:next w:val="Normal"/>
    <w:qFormat/>
    <w:rsid w:val="00232C4A"/>
    <w:pPr>
      <w:spacing w:before="240"/>
      <w:outlineLvl w:val="1"/>
    </w:pPr>
  </w:style>
  <w:style w:type="paragraph" w:styleId="Heading3">
    <w:name w:val="heading 3"/>
    <w:basedOn w:val="Heading1"/>
    <w:next w:val="Normal"/>
    <w:qFormat/>
    <w:rsid w:val="00232C4A"/>
    <w:pPr>
      <w:spacing w:before="160"/>
      <w:outlineLvl w:val="2"/>
    </w:pPr>
  </w:style>
  <w:style w:type="paragraph" w:styleId="Heading4">
    <w:name w:val="heading 4"/>
    <w:basedOn w:val="Heading3"/>
    <w:next w:val="Normal"/>
    <w:qFormat/>
    <w:rsid w:val="00232C4A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qFormat/>
    <w:rsid w:val="00232C4A"/>
    <w:pPr>
      <w:outlineLvl w:val="4"/>
    </w:pPr>
  </w:style>
  <w:style w:type="paragraph" w:styleId="Heading6">
    <w:name w:val="heading 6"/>
    <w:basedOn w:val="Heading4"/>
    <w:next w:val="Normal"/>
    <w:qFormat/>
    <w:rsid w:val="00232C4A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qFormat/>
    <w:rsid w:val="00232C4A"/>
    <w:pPr>
      <w:outlineLvl w:val="6"/>
    </w:pPr>
  </w:style>
  <w:style w:type="paragraph" w:styleId="Heading8">
    <w:name w:val="heading 8"/>
    <w:basedOn w:val="Heading6"/>
    <w:next w:val="Normal"/>
    <w:qFormat/>
    <w:rsid w:val="00232C4A"/>
    <w:pPr>
      <w:outlineLvl w:val="7"/>
    </w:pPr>
  </w:style>
  <w:style w:type="paragraph" w:styleId="Heading9">
    <w:name w:val="heading 9"/>
    <w:basedOn w:val="Heading6"/>
    <w:next w:val="Normal"/>
    <w:qFormat/>
    <w:rsid w:val="00232C4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"/>
    <w:rsid w:val="00232C4A"/>
    <w:pPr>
      <w:keepNext/>
      <w:keepLines/>
      <w:spacing w:before="480"/>
      <w:jc w:val="center"/>
    </w:pPr>
    <w:rPr>
      <w:b/>
      <w:sz w:val="28"/>
    </w:rPr>
  </w:style>
  <w:style w:type="character" w:customStyle="1" w:styleId="Appdef">
    <w:name w:val="App_def"/>
    <w:basedOn w:val="DefaultParagraphFont"/>
    <w:rsid w:val="00232C4A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232C4A"/>
  </w:style>
  <w:style w:type="paragraph" w:customStyle="1" w:styleId="AppendixNotitle">
    <w:name w:val="Appendix_No &amp; title"/>
    <w:basedOn w:val="AnnexNotitle"/>
    <w:next w:val="Normal"/>
    <w:rsid w:val="00232C4A"/>
  </w:style>
  <w:style w:type="character" w:customStyle="1" w:styleId="Artdef">
    <w:name w:val="Art_def"/>
    <w:basedOn w:val="DefaultParagraphFont"/>
    <w:rsid w:val="00232C4A"/>
    <w:rPr>
      <w:rFonts w:ascii="Times New Roman" w:hAnsi="Times New Roman"/>
      <w:b/>
    </w:rPr>
  </w:style>
  <w:style w:type="paragraph" w:customStyle="1" w:styleId="Artheading">
    <w:name w:val="Art_heading"/>
    <w:basedOn w:val="Normal"/>
    <w:next w:val="Normal"/>
    <w:rsid w:val="00232C4A"/>
    <w:pPr>
      <w:spacing w:before="480"/>
      <w:jc w:val="center"/>
    </w:pPr>
    <w:rPr>
      <w:b/>
      <w:sz w:val="28"/>
    </w:rPr>
  </w:style>
  <w:style w:type="paragraph" w:customStyle="1" w:styleId="ArtNo">
    <w:name w:val="Art_No"/>
    <w:basedOn w:val="Normal"/>
    <w:next w:val="Normal"/>
    <w:rsid w:val="00232C4A"/>
    <w:pPr>
      <w:keepNext/>
      <w:keepLines/>
      <w:spacing w:before="480"/>
      <w:jc w:val="center"/>
    </w:pPr>
    <w:rPr>
      <w:caps/>
      <w:sz w:val="28"/>
    </w:rPr>
  </w:style>
  <w:style w:type="character" w:customStyle="1" w:styleId="Artref">
    <w:name w:val="Art_ref"/>
    <w:basedOn w:val="DefaultParagraphFont"/>
    <w:rsid w:val="00232C4A"/>
  </w:style>
  <w:style w:type="paragraph" w:customStyle="1" w:styleId="Arttitle">
    <w:name w:val="Art_title"/>
    <w:basedOn w:val="Normal"/>
    <w:next w:val="Normal"/>
    <w:rsid w:val="00232C4A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232C4A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Call">
    <w:name w:val="Call"/>
    <w:basedOn w:val="Normal"/>
    <w:next w:val="Normal"/>
    <w:rsid w:val="00232C4A"/>
    <w:pPr>
      <w:keepNext/>
      <w:keepLines/>
      <w:spacing w:before="160"/>
      <w:ind w:left="794"/>
    </w:pPr>
    <w:rPr>
      <w:i/>
    </w:rPr>
  </w:style>
  <w:style w:type="paragraph" w:customStyle="1" w:styleId="ChapNo">
    <w:name w:val="Chap_No"/>
    <w:basedOn w:val="Normal"/>
    <w:next w:val="Normal"/>
    <w:rsid w:val="00232C4A"/>
    <w:pPr>
      <w:keepNext/>
      <w:keepLines/>
      <w:spacing w:before="480"/>
      <w:jc w:val="center"/>
    </w:pPr>
    <w:rPr>
      <w:b/>
      <w:caps/>
      <w:sz w:val="28"/>
    </w:rPr>
  </w:style>
  <w:style w:type="paragraph" w:customStyle="1" w:styleId="Chaptitle">
    <w:name w:val="Chap_title"/>
    <w:basedOn w:val="Normal"/>
    <w:next w:val="Normal"/>
    <w:rsid w:val="00232C4A"/>
    <w:pPr>
      <w:keepNext/>
      <w:keepLines/>
      <w:spacing w:before="240"/>
      <w:jc w:val="center"/>
    </w:pPr>
    <w:rPr>
      <w:b/>
      <w:sz w:val="28"/>
    </w:rPr>
  </w:style>
  <w:style w:type="character" w:styleId="EndnoteReference">
    <w:name w:val="endnote reference"/>
    <w:basedOn w:val="DefaultParagraphFont"/>
    <w:semiHidden/>
    <w:rsid w:val="00232C4A"/>
    <w:rPr>
      <w:vertAlign w:val="superscript"/>
    </w:rPr>
  </w:style>
  <w:style w:type="paragraph" w:customStyle="1" w:styleId="enumlev1">
    <w:name w:val="enumlev1"/>
    <w:basedOn w:val="Normal"/>
    <w:rsid w:val="00232C4A"/>
    <w:pPr>
      <w:spacing w:before="80"/>
      <w:ind w:left="794" w:hanging="794"/>
    </w:pPr>
  </w:style>
  <w:style w:type="paragraph" w:customStyle="1" w:styleId="enumlev2">
    <w:name w:val="enumlev2"/>
    <w:basedOn w:val="enumlev1"/>
    <w:rsid w:val="00232C4A"/>
    <w:pPr>
      <w:ind w:left="1191" w:hanging="397"/>
    </w:pPr>
  </w:style>
  <w:style w:type="paragraph" w:customStyle="1" w:styleId="enumlev3">
    <w:name w:val="enumlev3"/>
    <w:basedOn w:val="enumlev2"/>
    <w:rsid w:val="00232C4A"/>
    <w:pPr>
      <w:ind w:left="1588"/>
    </w:pPr>
  </w:style>
  <w:style w:type="paragraph" w:customStyle="1" w:styleId="Equation">
    <w:name w:val="Equation"/>
    <w:basedOn w:val="Normal"/>
    <w:rsid w:val="00232C4A"/>
    <w:pPr>
      <w:tabs>
        <w:tab w:val="clear" w:pos="1191"/>
        <w:tab w:val="clear" w:pos="1588"/>
        <w:tab w:val="clear" w:pos="1985"/>
        <w:tab w:val="center" w:pos="4820"/>
        <w:tab w:val="right" w:pos="9639"/>
      </w:tabs>
    </w:pPr>
  </w:style>
  <w:style w:type="paragraph" w:customStyle="1" w:styleId="Equationlegend">
    <w:name w:val="Equation_legend"/>
    <w:basedOn w:val="Normal"/>
    <w:rsid w:val="00232C4A"/>
    <w:pPr>
      <w:tabs>
        <w:tab w:val="clear" w:pos="794"/>
        <w:tab w:val="clear" w:pos="1191"/>
        <w:tab w:val="clear" w:pos="1588"/>
        <w:tab w:val="right" w:pos="1814"/>
      </w:tabs>
      <w:spacing w:before="80"/>
      <w:ind w:left="1985" w:hanging="1985"/>
    </w:pPr>
  </w:style>
  <w:style w:type="paragraph" w:customStyle="1" w:styleId="Figure">
    <w:name w:val="Figure"/>
    <w:basedOn w:val="Normal"/>
    <w:next w:val="Normal"/>
    <w:rsid w:val="00232C4A"/>
    <w:pPr>
      <w:keepNext/>
      <w:keepLines/>
      <w:spacing w:before="240" w:after="120"/>
      <w:jc w:val="center"/>
    </w:pPr>
  </w:style>
  <w:style w:type="paragraph" w:customStyle="1" w:styleId="Figurelegend">
    <w:name w:val="Figure_legend"/>
    <w:basedOn w:val="Normal"/>
    <w:rsid w:val="00232C4A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20" w:after="20"/>
    </w:pPr>
    <w:rPr>
      <w:sz w:val="18"/>
    </w:rPr>
  </w:style>
  <w:style w:type="paragraph" w:customStyle="1" w:styleId="FigureNotitle">
    <w:name w:val="Figure_No &amp; title"/>
    <w:basedOn w:val="Normal"/>
    <w:next w:val="Normal"/>
    <w:rsid w:val="00232C4A"/>
    <w:pPr>
      <w:keepLines/>
      <w:spacing w:before="240" w:after="120"/>
      <w:jc w:val="center"/>
    </w:pPr>
    <w:rPr>
      <w:b/>
    </w:rPr>
  </w:style>
  <w:style w:type="paragraph" w:customStyle="1" w:styleId="FigureNoBR">
    <w:name w:val="Figure_No_BR"/>
    <w:basedOn w:val="Normal"/>
    <w:next w:val="Normal"/>
    <w:rsid w:val="00232C4A"/>
    <w:pPr>
      <w:keepNext/>
      <w:keepLines/>
      <w:spacing w:before="480" w:after="120"/>
      <w:jc w:val="center"/>
    </w:pPr>
    <w:rPr>
      <w:caps/>
    </w:rPr>
  </w:style>
  <w:style w:type="paragraph" w:customStyle="1" w:styleId="TabletitleBR">
    <w:name w:val="Table_title_BR"/>
    <w:basedOn w:val="Normal"/>
    <w:next w:val="Normal"/>
    <w:rsid w:val="00232C4A"/>
    <w:pPr>
      <w:keepNext/>
      <w:keepLines/>
      <w:spacing w:before="0" w:after="120"/>
      <w:jc w:val="center"/>
    </w:pPr>
    <w:rPr>
      <w:b/>
    </w:rPr>
  </w:style>
  <w:style w:type="paragraph" w:customStyle="1" w:styleId="FiguretitleBR">
    <w:name w:val="Figure_title_BR"/>
    <w:basedOn w:val="TabletitleBR"/>
    <w:next w:val="Normal"/>
    <w:rsid w:val="00232C4A"/>
    <w:pPr>
      <w:keepNext w:val="0"/>
      <w:spacing w:after="480"/>
    </w:pPr>
  </w:style>
  <w:style w:type="paragraph" w:customStyle="1" w:styleId="Figurewithouttitle">
    <w:name w:val="Figure_without_title"/>
    <w:basedOn w:val="Normal"/>
    <w:next w:val="Normal"/>
    <w:rsid w:val="00232C4A"/>
    <w:pPr>
      <w:keepLines/>
      <w:spacing w:before="240" w:after="120"/>
      <w:jc w:val="center"/>
    </w:pPr>
  </w:style>
  <w:style w:type="paragraph" w:styleId="Footer">
    <w:name w:val="footer"/>
    <w:basedOn w:val="Normal"/>
    <w:rsid w:val="00232C4A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rsid w:val="00232C4A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paragraph" w:customStyle="1" w:styleId="FooterQP">
    <w:name w:val="Footer_QP"/>
    <w:basedOn w:val="Normal"/>
    <w:rsid w:val="00232C4A"/>
    <w:pPr>
      <w:tabs>
        <w:tab w:val="clear" w:pos="794"/>
        <w:tab w:val="clear" w:pos="1191"/>
        <w:tab w:val="clear" w:pos="1588"/>
        <w:tab w:val="clear" w:pos="1985"/>
        <w:tab w:val="left" w:pos="907"/>
        <w:tab w:val="right" w:pos="8789"/>
        <w:tab w:val="right" w:pos="9639"/>
      </w:tabs>
      <w:spacing w:before="0"/>
    </w:pPr>
    <w:rPr>
      <w:b/>
      <w:sz w:val="22"/>
    </w:rPr>
  </w:style>
  <w:style w:type="character" w:styleId="FootnoteReference">
    <w:name w:val="footnote reference"/>
    <w:basedOn w:val="DefaultParagraphFont"/>
    <w:semiHidden/>
    <w:rsid w:val="00232C4A"/>
    <w:rPr>
      <w:position w:val="6"/>
      <w:sz w:val="18"/>
    </w:rPr>
  </w:style>
  <w:style w:type="paragraph" w:customStyle="1" w:styleId="Note">
    <w:name w:val="Note"/>
    <w:basedOn w:val="Normal"/>
    <w:rsid w:val="00232C4A"/>
    <w:pPr>
      <w:spacing w:before="80"/>
    </w:pPr>
  </w:style>
  <w:style w:type="paragraph" w:styleId="FootnoteText">
    <w:name w:val="footnote text"/>
    <w:basedOn w:val="Note"/>
    <w:semiHidden/>
    <w:rsid w:val="00232C4A"/>
    <w:pPr>
      <w:keepLines/>
      <w:tabs>
        <w:tab w:val="left" w:pos="255"/>
      </w:tabs>
      <w:ind w:left="255" w:hanging="255"/>
    </w:pPr>
  </w:style>
  <w:style w:type="paragraph" w:customStyle="1" w:styleId="Formal">
    <w:name w:val="Formal"/>
    <w:basedOn w:val="ASN1"/>
    <w:rsid w:val="00232C4A"/>
    <w:rPr>
      <w:b w:val="0"/>
    </w:rPr>
  </w:style>
  <w:style w:type="paragraph" w:styleId="Header">
    <w:name w:val="header"/>
    <w:basedOn w:val="Normal"/>
    <w:link w:val="HeaderChar"/>
    <w:uiPriority w:val="99"/>
    <w:rsid w:val="00232C4A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customStyle="1" w:styleId="Headingb">
    <w:name w:val="Heading_b"/>
    <w:basedOn w:val="Normal"/>
    <w:next w:val="Normal"/>
    <w:rsid w:val="00232C4A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rsid w:val="00232C4A"/>
    <w:pPr>
      <w:keepNext/>
      <w:spacing w:before="160"/>
    </w:pPr>
    <w:rPr>
      <w:i/>
    </w:rPr>
  </w:style>
  <w:style w:type="paragraph" w:styleId="Index1">
    <w:name w:val="index 1"/>
    <w:basedOn w:val="Normal"/>
    <w:next w:val="Normal"/>
    <w:semiHidden/>
    <w:rsid w:val="00232C4A"/>
  </w:style>
  <w:style w:type="paragraph" w:styleId="Index2">
    <w:name w:val="index 2"/>
    <w:basedOn w:val="Normal"/>
    <w:next w:val="Normal"/>
    <w:semiHidden/>
    <w:rsid w:val="00232C4A"/>
    <w:pPr>
      <w:ind w:left="283"/>
    </w:pPr>
  </w:style>
  <w:style w:type="paragraph" w:styleId="Index3">
    <w:name w:val="index 3"/>
    <w:basedOn w:val="Normal"/>
    <w:next w:val="Normal"/>
    <w:semiHidden/>
    <w:rsid w:val="00232C4A"/>
    <w:pPr>
      <w:ind w:left="566"/>
    </w:pPr>
  </w:style>
  <w:style w:type="paragraph" w:customStyle="1" w:styleId="Normalaftertitle">
    <w:name w:val="Normal_after_title"/>
    <w:basedOn w:val="Normal"/>
    <w:next w:val="Normal"/>
    <w:rsid w:val="00232C4A"/>
    <w:pPr>
      <w:spacing w:before="360"/>
    </w:pPr>
  </w:style>
  <w:style w:type="character" w:styleId="PageNumber">
    <w:name w:val="page number"/>
    <w:basedOn w:val="DefaultParagraphFont"/>
    <w:rsid w:val="00232C4A"/>
  </w:style>
  <w:style w:type="paragraph" w:customStyle="1" w:styleId="PartNo">
    <w:name w:val="Part_No"/>
    <w:basedOn w:val="Normal"/>
    <w:next w:val="Normal"/>
    <w:rsid w:val="00232C4A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Partref">
    <w:name w:val="Part_ref"/>
    <w:basedOn w:val="Normal"/>
    <w:next w:val="Normal"/>
    <w:rsid w:val="00232C4A"/>
    <w:pPr>
      <w:keepNext/>
      <w:keepLines/>
      <w:spacing w:before="280"/>
      <w:jc w:val="center"/>
    </w:pPr>
  </w:style>
  <w:style w:type="paragraph" w:customStyle="1" w:styleId="Parttitle">
    <w:name w:val="Part_title"/>
    <w:basedOn w:val="Normal"/>
    <w:next w:val="Normalaftertitle"/>
    <w:rsid w:val="00232C4A"/>
    <w:pPr>
      <w:keepNext/>
      <w:keepLines/>
      <w:spacing w:before="240" w:after="280"/>
      <w:jc w:val="center"/>
    </w:pPr>
    <w:rPr>
      <w:b/>
      <w:sz w:val="28"/>
    </w:rPr>
  </w:style>
  <w:style w:type="paragraph" w:customStyle="1" w:styleId="Recdate">
    <w:name w:val="Rec_date"/>
    <w:basedOn w:val="Normal"/>
    <w:next w:val="Normalaftertitle"/>
    <w:rsid w:val="00232C4A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right"/>
    </w:pPr>
    <w:rPr>
      <w:i/>
      <w:sz w:val="22"/>
    </w:rPr>
  </w:style>
  <w:style w:type="paragraph" w:customStyle="1" w:styleId="Questiondate">
    <w:name w:val="Question_date"/>
    <w:basedOn w:val="Recdate"/>
    <w:next w:val="Normalaftertitle"/>
    <w:rsid w:val="00232C4A"/>
  </w:style>
  <w:style w:type="paragraph" w:customStyle="1" w:styleId="RecNo">
    <w:name w:val="Rec_No"/>
    <w:basedOn w:val="Normal"/>
    <w:next w:val="Normal"/>
    <w:rsid w:val="00232C4A"/>
    <w:pPr>
      <w:keepNext/>
      <w:keepLines/>
      <w:spacing w:before="0"/>
    </w:pPr>
    <w:rPr>
      <w:b/>
      <w:sz w:val="28"/>
    </w:rPr>
  </w:style>
  <w:style w:type="paragraph" w:customStyle="1" w:styleId="QuestionNo">
    <w:name w:val="Question_No"/>
    <w:basedOn w:val="RecNo"/>
    <w:next w:val="Normal"/>
    <w:rsid w:val="00232C4A"/>
  </w:style>
  <w:style w:type="paragraph" w:customStyle="1" w:styleId="RecNoBR">
    <w:name w:val="Rec_No_BR"/>
    <w:basedOn w:val="Normal"/>
    <w:next w:val="Normal"/>
    <w:rsid w:val="00232C4A"/>
    <w:pPr>
      <w:keepNext/>
      <w:keepLines/>
      <w:spacing w:before="480"/>
      <w:jc w:val="center"/>
    </w:pPr>
    <w:rPr>
      <w:caps/>
      <w:sz w:val="28"/>
    </w:rPr>
  </w:style>
  <w:style w:type="paragraph" w:customStyle="1" w:styleId="QuestionNoBR">
    <w:name w:val="Question_No_BR"/>
    <w:basedOn w:val="RecNoBR"/>
    <w:next w:val="Normal"/>
    <w:rsid w:val="00232C4A"/>
  </w:style>
  <w:style w:type="paragraph" w:customStyle="1" w:styleId="Recref">
    <w:name w:val="Rec_ref"/>
    <w:basedOn w:val="Normal"/>
    <w:next w:val="Recdate"/>
    <w:rsid w:val="00232C4A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center"/>
    </w:pPr>
    <w:rPr>
      <w:i/>
    </w:rPr>
  </w:style>
  <w:style w:type="paragraph" w:customStyle="1" w:styleId="Questionref">
    <w:name w:val="Question_ref"/>
    <w:basedOn w:val="Recref"/>
    <w:next w:val="Questiondate"/>
    <w:rsid w:val="00232C4A"/>
  </w:style>
  <w:style w:type="paragraph" w:customStyle="1" w:styleId="Rectitle">
    <w:name w:val="Rec_title"/>
    <w:basedOn w:val="Normal"/>
    <w:next w:val="Normalaftertitle"/>
    <w:rsid w:val="00232C4A"/>
    <w:pPr>
      <w:keepNext/>
      <w:keepLines/>
      <w:spacing w:before="360"/>
      <w:jc w:val="center"/>
    </w:pPr>
    <w:rPr>
      <w:b/>
      <w:sz w:val="28"/>
    </w:rPr>
  </w:style>
  <w:style w:type="paragraph" w:customStyle="1" w:styleId="Questiontitle">
    <w:name w:val="Question_title"/>
    <w:basedOn w:val="Rectitle"/>
    <w:next w:val="Questionref"/>
    <w:rsid w:val="00232C4A"/>
  </w:style>
  <w:style w:type="character" w:customStyle="1" w:styleId="Recdef">
    <w:name w:val="Rec_def"/>
    <w:basedOn w:val="DefaultParagraphFont"/>
    <w:rsid w:val="00232C4A"/>
    <w:rPr>
      <w:b/>
    </w:rPr>
  </w:style>
  <w:style w:type="paragraph" w:customStyle="1" w:styleId="Reftext">
    <w:name w:val="Ref_text"/>
    <w:basedOn w:val="Normal"/>
    <w:rsid w:val="00232C4A"/>
    <w:pPr>
      <w:ind w:left="794" w:hanging="794"/>
    </w:pPr>
  </w:style>
  <w:style w:type="paragraph" w:customStyle="1" w:styleId="Reftitle">
    <w:name w:val="Ref_title"/>
    <w:basedOn w:val="Normal"/>
    <w:next w:val="Reftext"/>
    <w:rsid w:val="00232C4A"/>
    <w:pPr>
      <w:spacing w:before="480"/>
      <w:jc w:val="center"/>
    </w:pPr>
    <w:rPr>
      <w:b/>
    </w:rPr>
  </w:style>
  <w:style w:type="paragraph" w:customStyle="1" w:styleId="Repdate">
    <w:name w:val="Rep_date"/>
    <w:basedOn w:val="Recdate"/>
    <w:next w:val="Normalaftertitle"/>
    <w:rsid w:val="00232C4A"/>
  </w:style>
  <w:style w:type="paragraph" w:customStyle="1" w:styleId="RepNo">
    <w:name w:val="Rep_No"/>
    <w:basedOn w:val="RecNo"/>
    <w:next w:val="Normal"/>
    <w:rsid w:val="00232C4A"/>
  </w:style>
  <w:style w:type="paragraph" w:customStyle="1" w:styleId="RepNoBR">
    <w:name w:val="Rep_No_BR"/>
    <w:basedOn w:val="RecNoBR"/>
    <w:next w:val="Normal"/>
    <w:rsid w:val="00232C4A"/>
  </w:style>
  <w:style w:type="paragraph" w:customStyle="1" w:styleId="Repref">
    <w:name w:val="Rep_ref"/>
    <w:basedOn w:val="Recref"/>
    <w:next w:val="Repdate"/>
    <w:rsid w:val="00232C4A"/>
  </w:style>
  <w:style w:type="paragraph" w:customStyle="1" w:styleId="Reptitle">
    <w:name w:val="Rep_title"/>
    <w:basedOn w:val="Rectitle"/>
    <w:next w:val="Repref"/>
    <w:rsid w:val="00232C4A"/>
  </w:style>
  <w:style w:type="paragraph" w:customStyle="1" w:styleId="Resdate">
    <w:name w:val="Res_date"/>
    <w:basedOn w:val="Recdate"/>
    <w:next w:val="Normalaftertitle"/>
    <w:rsid w:val="00232C4A"/>
  </w:style>
  <w:style w:type="character" w:customStyle="1" w:styleId="Resdef">
    <w:name w:val="Res_def"/>
    <w:basedOn w:val="DefaultParagraphFont"/>
    <w:rsid w:val="00232C4A"/>
    <w:rPr>
      <w:rFonts w:ascii="Times New Roman" w:hAnsi="Times New Roman"/>
      <w:b/>
    </w:rPr>
  </w:style>
  <w:style w:type="paragraph" w:customStyle="1" w:styleId="ResNo">
    <w:name w:val="Res_No"/>
    <w:basedOn w:val="RecNo"/>
    <w:next w:val="Normal"/>
    <w:rsid w:val="00232C4A"/>
  </w:style>
  <w:style w:type="paragraph" w:customStyle="1" w:styleId="ResNoBR">
    <w:name w:val="Res_No_BR"/>
    <w:basedOn w:val="RecNoBR"/>
    <w:next w:val="Normal"/>
    <w:rsid w:val="00232C4A"/>
  </w:style>
  <w:style w:type="paragraph" w:customStyle="1" w:styleId="Resref">
    <w:name w:val="Res_ref"/>
    <w:basedOn w:val="Recref"/>
    <w:next w:val="Resdate"/>
    <w:rsid w:val="00232C4A"/>
  </w:style>
  <w:style w:type="paragraph" w:customStyle="1" w:styleId="Restitle">
    <w:name w:val="Res_title"/>
    <w:basedOn w:val="Rectitle"/>
    <w:next w:val="Resref"/>
    <w:rsid w:val="00232C4A"/>
  </w:style>
  <w:style w:type="paragraph" w:customStyle="1" w:styleId="Section1">
    <w:name w:val="Section_1"/>
    <w:basedOn w:val="Normal"/>
    <w:next w:val="Normal"/>
    <w:rsid w:val="00232C4A"/>
    <w:pPr>
      <w:tabs>
        <w:tab w:val="clear" w:pos="794"/>
        <w:tab w:val="clear" w:pos="1191"/>
        <w:tab w:val="clear" w:pos="1588"/>
        <w:tab w:val="clear" w:pos="1985"/>
      </w:tabs>
      <w:spacing w:before="624"/>
      <w:jc w:val="center"/>
    </w:pPr>
    <w:rPr>
      <w:b/>
    </w:rPr>
  </w:style>
  <w:style w:type="paragraph" w:customStyle="1" w:styleId="Section2">
    <w:name w:val="Section_2"/>
    <w:basedOn w:val="Normal"/>
    <w:next w:val="Normal"/>
    <w:rsid w:val="00232C4A"/>
    <w:pPr>
      <w:tabs>
        <w:tab w:val="clear" w:pos="794"/>
        <w:tab w:val="clear" w:pos="1191"/>
        <w:tab w:val="clear" w:pos="1588"/>
        <w:tab w:val="clear" w:pos="1985"/>
      </w:tabs>
      <w:spacing w:before="240"/>
      <w:jc w:val="center"/>
    </w:pPr>
    <w:rPr>
      <w:i/>
    </w:rPr>
  </w:style>
  <w:style w:type="paragraph" w:customStyle="1" w:styleId="SectionNo">
    <w:name w:val="Section_No"/>
    <w:basedOn w:val="Normal"/>
    <w:next w:val="Normal"/>
    <w:rsid w:val="00232C4A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Sectiontitle">
    <w:name w:val="Section_title"/>
    <w:basedOn w:val="Normal"/>
    <w:next w:val="Normalaftertitle"/>
    <w:rsid w:val="00232C4A"/>
    <w:pPr>
      <w:keepNext/>
      <w:keepLines/>
      <w:spacing w:before="480" w:after="280"/>
      <w:jc w:val="center"/>
    </w:pPr>
    <w:rPr>
      <w:b/>
      <w:sz w:val="28"/>
    </w:rPr>
  </w:style>
  <w:style w:type="paragraph" w:customStyle="1" w:styleId="Source">
    <w:name w:val="Source"/>
    <w:basedOn w:val="Normal"/>
    <w:next w:val="Normalaftertitle"/>
    <w:rsid w:val="00232C4A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232C4A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character" w:customStyle="1" w:styleId="Tablefreq">
    <w:name w:val="Table_freq"/>
    <w:basedOn w:val="DefaultParagraphFont"/>
    <w:rsid w:val="00232C4A"/>
    <w:rPr>
      <w:b/>
      <w:color w:val="auto"/>
    </w:rPr>
  </w:style>
  <w:style w:type="paragraph" w:customStyle="1" w:styleId="Tablehead">
    <w:name w:val="Table_head"/>
    <w:basedOn w:val="Normal"/>
    <w:next w:val="Normal"/>
    <w:rsid w:val="00232C4A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legend">
    <w:name w:val="Table_legend"/>
    <w:basedOn w:val="Normal"/>
    <w:rsid w:val="00232C4A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after="40"/>
    </w:pPr>
    <w:rPr>
      <w:sz w:val="22"/>
    </w:rPr>
  </w:style>
  <w:style w:type="paragraph" w:customStyle="1" w:styleId="TableNotitle">
    <w:name w:val="Table_No &amp; title"/>
    <w:basedOn w:val="Normal"/>
    <w:next w:val="Tablehead"/>
    <w:rsid w:val="00232C4A"/>
    <w:pPr>
      <w:keepNext/>
      <w:keepLines/>
      <w:spacing w:before="360" w:after="120"/>
      <w:jc w:val="center"/>
    </w:pPr>
    <w:rPr>
      <w:b/>
    </w:rPr>
  </w:style>
  <w:style w:type="paragraph" w:customStyle="1" w:styleId="TableNoBR">
    <w:name w:val="Table_No_BR"/>
    <w:basedOn w:val="Normal"/>
    <w:next w:val="TabletitleBR"/>
    <w:rsid w:val="00232C4A"/>
    <w:pPr>
      <w:keepNext/>
      <w:spacing w:before="560" w:after="120"/>
      <w:jc w:val="center"/>
    </w:pPr>
    <w:rPr>
      <w:caps/>
    </w:rPr>
  </w:style>
  <w:style w:type="paragraph" w:customStyle="1" w:styleId="Tableref">
    <w:name w:val="Table_ref"/>
    <w:basedOn w:val="Normal"/>
    <w:next w:val="TabletitleBR"/>
    <w:rsid w:val="00232C4A"/>
    <w:pPr>
      <w:keepNext/>
      <w:spacing w:before="0" w:after="120"/>
      <w:jc w:val="center"/>
    </w:pPr>
  </w:style>
  <w:style w:type="paragraph" w:customStyle="1" w:styleId="Tabletext">
    <w:name w:val="Table_text"/>
    <w:basedOn w:val="Normal"/>
    <w:rsid w:val="00232C4A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itle1">
    <w:name w:val="Title 1"/>
    <w:basedOn w:val="Source"/>
    <w:next w:val="Normal"/>
    <w:rsid w:val="00232C4A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  <w:rsid w:val="00232C4A"/>
  </w:style>
  <w:style w:type="paragraph" w:customStyle="1" w:styleId="Title3">
    <w:name w:val="Title 3"/>
    <w:basedOn w:val="Title2"/>
    <w:next w:val="Normal"/>
    <w:rsid w:val="00232C4A"/>
    <w:rPr>
      <w:caps w:val="0"/>
    </w:rPr>
  </w:style>
  <w:style w:type="paragraph" w:customStyle="1" w:styleId="Title4">
    <w:name w:val="Title 4"/>
    <w:basedOn w:val="Title3"/>
    <w:next w:val="Heading1"/>
    <w:rsid w:val="00232C4A"/>
    <w:rPr>
      <w:b/>
    </w:rPr>
  </w:style>
  <w:style w:type="paragraph" w:customStyle="1" w:styleId="toc0">
    <w:name w:val="toc 0"/>
    <w:basedOn w:val="Normal"/>
    <w:next w:val="TOC1"/>
    <w:rsid w:val="00232C4A"/>
    <w:pPr>
      <w:tabs>
        <w:tab w:val="clear" w:pos="794"/>
        <w:tab w:val="clear" w:pos="1191"/>
        <w:tab w:val="clear" w:pos="1588"/>
        <w:tab w:val="clear" w:pos="1985"/>
        <w:tab w:val="right" w:pos="9639"/>
      </w:tabs>
    </w:pPr>
    <w:rPr>
      <w:b/>
    </w:rPr>
  </w:style>
  <w:style w:type="paragraph" w:styleId="TOC1">
    <w:name w:val="toc 1"/>
    <w:basedOn w:val="Normal"/>
    <w:semiHidden/>
    <w:rsid w:val="00232C4A"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TOC2">
    <w:name w:val="toc 2"/>
    <w:basedOn w:val="TOC1"/>
    <w:semiHidden/>
    <w:rsid w:val="00232C4A"/>
    <w:pPr>
      <w:spacing w:before="80"/>
      <w:ind w:left="1531" w:hanging="851"/>
    </w:pPr>
  </w:style>
  <w:style w:type="paragraph" w:styleId="TOC3">
    <w:name w:val="toc 3"/>
    <w:basedOn w:val="TOC2"/>
    <w:semiHidden/>
    <w:rsid w:val="00232C4A"/>
  </w:style>
  <w:style w:type="paragraph" w:styleId="TOC4">
    <w:name w:val="toc 4"/>
    <w:basedOn w:val="TOC3"/>
    <w:semiHidden/>
    <w:rsid w:val="00232C4A"/>
  </w:style>
  <w:style w:type="paragraph" w:styleId="TOC5">
    <w:name w:val="toc 5"/>
    <w:basedOn w:val="TOC4"/>
    <w:semiHidden/>
    <w:rsid w:val="00232C4A"/>
  </w:style>
  <w:style w:type="paragraph" w:styleId="TOC6">
    <w:name w:val="toc 6"/>
    <w:basedOn w:val="TOC4"/>
    <w:semiHidden/>
    <w:rsid w:val="00232C4A"/>
  </w:style>
  <w:style w:type="paragraph" w:styleId="TOC7">
    <w:name w:val="toc 7"/>
    <w:basedOn w:val="TOC4"/>
    <w:semiHidden/>
    <w:rsid w:val="00232C4A"/>
  </w:style>
  <w:style w:type="paragraph" w:styleId="TOC8">
    <w:name w:val="toc 8"/>
    <w:basedOn w:val="TOC4"/>
    <w:semiHidden/>
    <w:rsid w:val="00232C4A"/>
  </w:style>
  <w:style w:type="paragraph" w:customStyle="1" w:styleId="LSDeadline">
    <w:name w:val="LSDeadline"/>
    <w:basedOn w:val="Normal"/>
    <w:rsid w:val="003869CD"/>
    <w:rPr>
      <w:b/>
      <w:bCs/>
    </w:rPr>
  </w:style>
  <w:style w:type="paragraph" w:customStyle="1" w:styleId="LSForAction">
    <w:name w:val="LSForAction"/>
    <w:basedOn w:val="Normal"/>
    <w:rsid w:val="003869CD"/>
    <w:rPr>
      <w:b/>
      <w:bCs/>
    </w:rPr>
  </w:style>
  <w:style w:type="paragraph" w:customStyle="1" w:styleId="LSSource">
    <w:name w:val="LSSource"/>
    <w:basedOn w:val="Normal"/>
    <w:rsid w:val="003869CD"/>
    <w:rPr>
      <w:b/>
      <w:bCs/>
    </w:rPr>
  </w:style>
  <w:style w:type="paragraph" w:customStyle="1" w:styleId="LSTitle">
    <w:name w:val="LSTitle"/>
    <w:basedOn w:val="Normal"/>
    <w:rsid w:val="003869CD"/>
    <w:rPr>
      <w:b/>
      <w:bCs/>
    </w:rPr>
  </w:style>
  <w:style w:type="paragraph" w:customStyle="1" w:styleId="LSTo">
    <w:name w:val="LSTo"/>
    <w:basedOn w:val="Normal"/>
    <w:rsid w:val="003869CD"/>
    <w:rPr>
      <w:b/>
      <w:bCs/>
    </w:rPr>
  </w:style>
  <w:style w:type="paragraph" w:customStyle="1" w:styleId="LSForInfo">
    <w:name w:val="LSForInfo"/>
    <w:basedOn w:val="LSForAction"/>
    <w:rsid w:val="003869CD"/>
  </w:style>
  <w:style w:type="paragraph" w:customStyle="1" w:styleId="LSForComment">
    <w:name w:val="LSForComment"/>
    <w:basedOn w:val="LSForAction"/>
    <w:rsid w:val="003869CD"/>
  </w:style>
  <w:style w:type="character" w:styleId="Hyperlink">
    <w:name w:val="Hyperlink"/>
    <w:rsid w:val="00C02FC4"/>
    <w:rPr>
      <w:color w:val="0000FF"/>
      <w:u w:val="single"/>
    </w:rPr>
  </w:style>
  <w:style w:type="character" w:styleId="FollowedHyperlink">
    <w:name w:val="FollowedHyperlink"/>
    <w:basedOn w:val="DefaultParagraphFont"/>
    <w:rsid w:val="0016081B"/>
    <w:rPr>
      <w:color w:val="800080"/>
      <w:u w:val="single"/>
    </w:rPr>
  </w:style>
  <w:style w:type="paragraph" w:styleId="ListParagraph">
    <w:name w:val="List Paragraph"/>
    <w:basedOn w:val="Normal"/>
    <w:uiPriority w:val="34"/>
    <w:qFormat/>
    <w:rsid w:val="00023A4B"/>
    <w:pPr>
      <w:ind w:left="720"/>
      <w:contextualSpacing/>
    </w:pPr>
  </w:style>
  <w:style w:type="paragraph" w:styleId="BalloonText">
    <w:name w:val="Balloon Text"/>
    <w:basedOn w:val="Normal"/>
    <w:link w:val="BalloonTextChar"/>
    <w:rsid w:val="002D12CD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2D12CD"/>
    <w:rPr>
      <w:rFonts w:ascii="Tahoma" w:hAnsi="Tahoma" w:cs="Tahoma"/>
      <w:sz w:val="16"/>
      <w:szCs w:val="16"/>
      <w:lang w:val="en-GB" w:eastAsia="en-US"/>
    </w:rPr>
  </w:style>
  <w:style w:type="paragraph" w:styleId="NoSpacing">
    <w:name w:val="No Spacing"/>
    <w:uiPriority w:val="1"/>
    <w:qFormat/>
    <w:rsid w:val="00A642E7"/>
    <w:rPr>
      <w:rFonts w:ascii="Calibri" w:eastAsia="PMingLiU" w:hAnsi="Calibri"/>
      <w:sz w:val="22"/>
      <w:szCs w:val="22"/>
      <w:lang w:val="nl-NL" w:eastAsia="zh-TW"/>
    </w:rPr>
  </w:style>
  <w:style w:type="paragraph" w:styleId="BodyText">
    <w:name w:val="Body Text"/>
    <w:basedOn w:val="Normal"/>
    <w:link w:val="BodyTextChar"/>
    <w:rsid w:val="00A642E7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120"/>
      <w:jc w:val="both"/>
      <w:textAlignment w:val="auto"/>
    </w:pPr>
    <w:rPr>
      <w:lang w:val="en-US"/>
    </w:rPr>
  </w:style>
  <w:style w:type="character" w:customStyle="1" w:styleId="BodyTextChar">
    <w:name w:val="Body Text Char"/>
    <w:basedOn w:val="DefaultParagraphFont"/>
    <w:link w:val="BodyText"/>
    <w:rsid w:val="00A642E7"/>
    <w:rPr>
      <w:sz w:val="24"/>
      <w:lang w:eastAsia="en-US"/>
    </w:rPr>
  </w:style>
  <w:style w:type="paragraph" w:styleId="Revision">
    <w:name w:val="Revision"/>
    <w:hidden/>
    <w:uiPriority w:val="99"/>
    <w:semiHidden/>
    <w:rsid w:val="006376B7"/>
    <w:rPr>
      <w:sz w:val="24"/>
      <w:lang w:val="en-GB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31654D"/>
    <w:rPr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32C4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  <w:lang w:val="en-GB" w:eastAsia="en-US"/>
    </w:rPr>
  </w:style>
  <w:style w:type="paragraph" w:styleId="Heading1">
    <w:name w:val="heading 1"/>
    <w:basedOn w:val="Normal"/>
    <w:next w:val="Normal"/>
    <w:qFormat/>
    <w:rsid w:val="00232C4A"/>
    <w:pPr>
      <w:keepNext/>
      <w:keepLines/>
      <w:spacing w:before="360"/>
      <w:ind w:left="794" w:hanging="794"/>
      <w:outlineLvl w:val="0"/>
    </w:pPr>
    <w:rPr>
      <w:b/>
    </w:rPr>
  </w:style>
  <w:style w:type="paragraph" w:styleId="Heading2">
    <w:name w:val="heading 2"/>
    <w:basedOn w:val="Heading1"/>
    <w:next w:val="Normal"/>
    <w:qFormat/>
    <w:rsid w:val="00232C4A"/>
    <w:pPr>
      <w:spacing w:before="240"/>
      <w:outlineLvl w:val="1"/>
    </w:pPr>
  </w:style>
  <w:style w:type="paragraph" w:styleId="Heading3">
    <w:name w:val="heading 3"/>
    <w:basedOn w:val="Heading1"/>
    <w:next w:val="Normal"/>
    <w:qFormat/>
    <w:rsid w:val="00232C4A"/>
    <w:pPr>
      <w:spacing w:before="160"/>
      <w:outlineLvl w:val="2"/>
    </w:pPr>
  </w:style>
  <w:style w:type="paragraph" w:styleId="Heading4">
    <w:name w:val="heading 4"/>
    <w:basedOn w:val="Heading3"/>
    <w:next w:val="Normal"/>
    <w:qFormat/>
    <w:rsid w:val="00232C4A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qFormat/>
    <w:rsid w:val="00232C4A"/>
    <w:pPr>
      <w:outlineLvl w:val="4"/>
    </w:pPr>
  </w:style>
  <w:style w:type="paragraph" w:styleId="Heading6">
    <w:name w:val="heading 6"/>
    <w:basedOn w:val="Heading4"/>
    <w:next w:val="Normal"/>
    <w:qFormat/>
    <w:rsid w:val="00232C4A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qFormat/>
    <w:rsid w:val="00232C4A"/>
    <w:pPr>
      <w:outlineLvl w:val="6"/>
    </w:pPr>
  </w:style>
  <w:style w:type="paragraph" w:styleId="Heading8">
    <w:name w:val="heading 8"/>
    <w:basedOn w:val="Heading6"/>
    <w:next w:val="Normal"/>
    <w:qFormat/>
    <w:rsid w:val="00232C4A"/>
    <w:pPr>
      <w:outlineLvl w:val="7"/>
    </w:pPr>
  </w:style>
  <w:style w:type="paragraph" w:styleId="Heading9">
    <w:name w:val="heading 9"/>
    <w:basedOn w:val="Heading6"/>
    <w:next w:val="Normal"/>
    <w:qFormat/>
    <w:rsid w:val="00232C4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"/>
    <w:rsid w:val="00232C4A"/>
    <w:pPr>
      <w:keepNext/>
      <w:keepLines/>
      <w:spacing w:before="480"/>
      <w:jc w:val="center"/>
    </w:pPr>
    <w:rPr>
      <w:b/>
      <w:sz w:val="28"/>
    </w:rPr>
  </w:style>
  <w:style w:type="character" w:customStyle="1" w:styleId="Appdef">
    <w:name w:val="App_def"/>
    <w:basedOn w:val="DefaultParagraphFont"/>
    <w:rsid w:val="00232C4A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232C4A"/>
  </w:style>
  <w:style w:type="paragraph" w:customStyle="1" w:styleId="AppendixNotitle">
    <w:name w:val="Appendix_No &amp; title"/>
    <w:basedOn w:val="AnnexNotitle"/>
    <w:next w:val="Normal"/>
    <w:rsid w:val="00232C4A"/>
  </w:style>
  <w:style w:type="character" w:customStyle="1" w:styleId="Artdef">
    <w:name w:val="Art_def"/>
    <w:basedOn w:val="DefaultParagraphFont"/>
    <w:rsid w:val="00232C4A"/>
    <w:rPr>
      <w:rFonts w:ascii="Times New Roman" w:hAnsi="Times New Roman"/>
      <w:b/>
    </w:rPr>
  </w:style>
  <w:style w:type="paragraph" w:customStyle="1" w:styleId="Artheading">
    <w:name w:val="Art_heading"/>
    <w:basedOn w:val="Normal"/>
    <w:next w:val="Normal"/>
    <w:rsid w:val="00232C4A"/>
    <w:pPr>
      <w:spacing w:before="480"/>
      <w:jc w:val="center"/>
    </w:pPr>
    <w:rPr>
      <w:b/>
      <w:sz w:val="28"/>
    </w:rPr>
  </w:style>
  <w:style w:type="paragraph" w:customStyle="1" w:styleId="ArtNo">
    <w:name w:val="Art_No"/>
    <w:basedOn w:val="Normal"/>
    <w:next w:val="Normal"/>
    <w:rsid w:val="00232C4A"/>
    <w:pPr>
      <w:keepNext/>
      <w:keepLines/>
      <w:spacing w:before="480"/>
      <w:jc w:val="center"/>
    </w:pPr>
    <w:rPr>
      <w:caps/>
      <w:sz w:val="28"/>
    </w:rPr>
  </w:style>
  <w:style w:type="character" w:customStyle="1" w:styleId="Artref">
    <w:name w:val="Art_ref"/>
    <w:basedOn w:val="DefaultParagraphFont"/>
    <w:rsid w:val="00232C4A"/>
  </w:style>
  <w:style w:type="paragraph" w:customStyle="1" w:styleId="Arttitle">
    <w:name w:val="Art_title"/>
    <w:basedOn w:val="Normal"/>
    <w:next w:val="Normal"/>
    <w:rsid w:val="00232C4A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232C4A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Call">
    <w:name w:val="Call"/>
    <w:basedOn w:val="Normal"/>
    <w:next w:val="Normal"/>
    <w:rsid w:val="00232C4A"/>
    <w:pPr>
      <w:keepNext/>
      <w:keepLines/>
      <w:spacing w:before="160"/>
      <w:ind w:left="794"/>
    </w:pPr>
    <w:rPr>
      <w:i/>
    </w:rPr>
  </w:style>
  <w:style w:type="paragraph" w:customStyle="1" w:styleId="ChapNo">
    <w:name w:val="Chap_No"/>
    <w:basedOn w:val="Normal"/>
    <w:next w:val="Normal"/>
    <w:rsid w:val="00232C4A"/>
    <w:pPr>
      <w:keepNext/>
      <w:keepLines/>
      <w:spacing w:before="480"/>
      <w:jc w:val="center"/>
    </w:pPr>
    <w:rPr>
      <w:b/>
      <w:caps/>
      <w:sz w:val="28"/>
    </w:rPr>
  </w:style>
  <w:style w:type="paragraph" w:customStyle="1" w:styleId="Chaptitle">
    <w:name w:val="Chap_title"/>
    <w:basedOn w:val="Normal"/>
    <w:next w:val="Normal"/>
    <w:rsid w:val="00232C4A"/>
    <w:pPr>
      <w:keepNext/>
      <w:keepLines/>
      <w:spacing w:before="240"/>
      <w:jc w:val="center"/>
    </w:pPr>
    <w:rPr>
      <w:b/>
      <w:sz w:val="28"/>
    </w:rPr>
  </w:style>
  <w:style w:type="character" w:styleId="EndnoteReference">
    <w:name w:val="endnote reference"/>
    <w:basedOn w:val="DefaultParagraphFont"/>
    <w:semiHidden/>
    <w:rsid w:val="00232C4A"/>
    <w:rPr>
      <w:vertAlign w:val="superscript"/>
    </w:rPr>
  </w:style>
  <w:style w:type="paragraph" w:customStyle="1" w:styleId="enumlev1">
    <w:name w:val="enumlev1"/>
    <w:basedOn w:val="Normal"/>
    <w:rsid w:val="00232C4A"/>
    <w:pPr>
      <w:spacing w:before="80"/>
      <w:ind w:left="794" w:hanging="794"/>
    </w:pPr>
  </w:style>
  <w:style w:type="paragraph" w:customStyle="1" w:styleId="enumlev2">
    <w:name w:val="enumlev2"/>
    <w:basedOn w:val="enumlev1"/>
    <w:rsid w:val="00232C4A"/>
    <w:pPr>
      <w:ind w:left="1191" w:hanging="397"/>
    </w:pPr>
  </w:style>
  <w:style w:type="paragraph" w:customStyle="1" w:styleId="enumlev3">
    <w:name w:val="enumlev3"/>
    <w:basedOn w:val="enumlev2"/>
    <w:rsid w:val="00232C4A"/>
    <w:pPr>
      <w:ind w:left="1588"/>
    </w:pPr>
  </w:style>
  <w:style w:type="paragraph" w:customStyle="1" w:styleId="Equation">
    <w:name w:val="Equation"/>
    <w:basedOn w:val="Normal"/>
    <w:rsid w:val="00232C4A"/>
    <w:pPr>
      <w:tabs>
        <w:tab w:val="clear" w:pos="1191"/>
        <w:tab w:val="clear" w:pos="1588"/>
        <w:tab w:val="clear" w:pos="1985"/>
        <w:tab w:val="center" w:pos="4820"/>
        <w:tab w:val="right" w:pos="9639"/>
      </w:tabs>
    </w:pPr>
  </w:style>
  <w:style w:type="paragraph" w:customStyle="1" w:styleId="Equationlegend">
    <w:name w:val="Equation_legend"/>
    <w:basedOn w:val="Normal"/>
    <w:rsid w:val="00232C4A"/>
    <w:pPr>
      <w:tabs>
        <w:tab w:val="clear" w:pos="794"/>
        <w:tab w:val="clear" w:pos="1191"/>
        <w:tab w:val="clear" w:pos="1588"/>
        <w:tab w:val="right" w:pos="1814"/>
      </w:tabs>
      <w:spacing w:before="80"/>
      <w:ind w:left="1985" w:hanging="1985"/>
    </w:pPr>
  </w:style>
  <w:style w:type="paragraph" w:customStyle="1" w:styleId="Figure">
    <w:name w:val="Figure"/>
    <w:basedOn w:val="Normal"/>
    <w:next w:val="Normal"/>
    <w:rsid w:val="00232C4A"/>
    <w:pPr>
      <w:keepNext/>
      <w:keepLines/>
      <w:spacing w:before="240" w:after="120"/>
      <w:jc w:val="center"/>
    </w:pPr>
  </w:style>
  <w:style w:type="paragraph" w:customStyle="1" w:styleId="Figurelegend">
    <w:name w:val="Figure_legend"/>
    <w:basedOn w:val="Normal"/>
    <w:rsid w:val="00232C4A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20" w:after="20"/>
    </w:pPr>
    <w:rPr>
      <w:sz w:val="18"/>
    </w:rPr>
  </w:style>
  <w:style w:type="paragraph" w:customStyle="1" w:styleId="FigureNotitle">
    <w:name w:val="Figure_No &amp; title"/>
    <w:basedOn w:val="Normal"/>
    <w:next w:val="Normal"/>
    <w:rsid w:val="00232C4A"/>
    <w:pPr>
      <w:keepLines/>
      <w:spacing w:before="240" w:after="120"/>
      <w:jc w:val="center"/>
    </w:pPr>
    <w:rPr>
      <w:b/>
    </w:rPr>
  </w:style>
  <w:style w:type="paragraph" w:customStyle="1" w:styleId="FigureNoBR">
    <w:name w:val="Figure_No_BR"/>
    <w:basedOn w:val="Normal"/>
    <w:next w:val="Normal"/>
    <w:rsid w:val="00232C4A"/>
    <w:pPr>
      <w:keepNext/>
      <w:keepLines/>
      <w:spacing w:before="480" w:after="120"/>
      <w:jc w:val="center"/>
    </w:pPr>
    <w:rPr>
      <w:caps/>
    </w:rPr>
  </w:style>
  <w:style w:type="paragraph" w:customStyle="1" w:styleId="TabletitleBR">
    <w:name w:val="Table_title_BR"/>
    <w:basedOn w:val="Normal"/>
    <w:next w:val="Normal"/>
    <w:rsid w:val="00232C4A"/>
    <w:pPr>
      <w:keepNext/>
      <w:keepLines/>
      <w:spacing w:before="0" w:after="120"/>
      <w:jc w:val="center"/>
    </w:pPr>
    <w:rPr>
      <w:b/>
    </w:rPr>
  </w:style>
  <w:style w:type="paragraph" w:customStyle="1" w:styleId="FiguretitleBR">
    <w:name w:val="Figure_title_BR"/>
    <w:basedOn w:val="TabletitleBR"/>
    <w:next w:val="Normal"/>
    <w:rsid w:val="00232C4A"/>
    <w:pPr>
      <w:keepNext w:val="0"/>
      <w:spacing w:after="480"/>
    </w:pPr>
  </w:style>
  <w:style w:type="paragraph" w:customStyle="1" w:styleId="Figurewithouttitle">
    <w:name w:val="Figure_without_title"/>
    <w:basedOn w:val="Normal"/>
    <w:next w:val="Normal"/>
    <w:rsid w:val="00232C4A"/>
    <w:pPr>
      <w:keepLines/>
      <w:spacing w:before="240" w:after="120"/>
      <w:jc w:val="center"/>
    </w:pPr>
  </w:style>
  <w:style w:type="paragraph" w:styleId="Footer">
    <w:name w:val="footer"/>
    <w:basedOn w:val="Normal"/>
    <w:rsid w:val="00232C4A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rsid w:val="00232C4A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paragraph" w:customStyle="1" w:styleId="FooterQP">
    <w:name w:val="Footer_QP"/>
    <w:basedOn w:val="Normal"/>
    <w:rsid w:val="00232C4A"/>
    <w:pPr>
      <w:tabs>
        <w:tab w:val="clear" w:pos="794"/>
        <w:tab w:val="clear" w:pos="1191"/>
        <w:tab w:val="clear" w:pos="1588"/>
        <w:tab w:val="clear" w:pos="1985"/>
        <w:tab w:val="left" w:pos="907"/>
        <w:tab w:val="right" w:pos="8789"/>
        <w:tab w:val="right" w:pos="9639"/>
      </w:tabs>
      <w:spacing w:before="0"/>
    </w:pPr>
    <w:rPr>
      <w:b/>
      <w:sz w:val="22"/>
    </w:rPr>
  </w:style>
  <w:style w:type="character" w:styleId="FootnoteReference">
    <w:name w:val="footnote reference"/>
    <w:basedOn w:val="DefaultParagraphFont"/>
    <w:semiHidden/>
    <w:rsid w:val="00232C4A"/>
    <w:rPr>
      <w:position w:val="6"/>
      <w:sz w:val="18"/>
    </w:rPr>
  </w:style>
  <w:style w:type="paragraph" w:customStyle="1" w:styleId="Note">
    <w:name w:val="Note"/>
    <w:basedOn w:val="Normal"/>
    <w:rsid w:val="00232C4A"/>
    <w:pPr>
      <w:spacing w:before="80"/>
    </w:pPr>
  </w:style>
  <w:style w:type="paragraph" w:styleId="FootnoteText">
    <w:name w:val="footnote text"/>
    <w:basedOn w:val="Note"/>
    <w:semiHidden/>
    <w:rsid w:val="00232C4A"/>
    <w:pPr>
      <w:keepLines/>
      <w:tabs>
        <w:tab w:val="left" w:pos="255"/>
      </w:tabs>
      <w:ind w:left="255" w:hanging="255"/>
    </w:pPr>
  </w:style>
  <w:style w:type="paragraph" w:customStyle="1" w:styleId="Formal">
    <w:name w:val="Formal"/>
    <w:basedOn w:val="ASN1"/>
    <w:rsid w:val="00232C4A"/>
    <w:rPr>
      <w:b w:val="0"/>
    </w:rPr>
  </w:style>
  <w:style w:type="paragraph" w:styleId="Header">
    <w:name w:val="header"/>
    <w:basedOn w:val="Normal"/>
    <w:link w:val="HeaderChar"/>
    <w:uiPriority w:val="99"/>
    <w:rsid w:val="00232C4A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customStyle="1" w:styleId="Headingb">
    <w:name w:val="Heading_b"/>
    <w:basedOn w:val="Normal"/>
    <w:next w:val="Normal"/>
    <w:rsid w:val="00232C4A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rsid w:val="00232C4A"/>
    <w:pPr>
      <w:keepNext/>
      <w:spacing w:before="160"/>
    </w:pPr>
    <w:rPr>
      <w:i/>
    </w:rPr>
  </w:style>
  <w:style w:type="paragraph" w:styleId="Index1">
    <w:name w:val="index 1"/>
    <w:basedOn w:val="Normal"/>
    <w:next w:val="Normal"/>
    <w:semiHidden/>
    <w:rsid w:val="00232C4A"/>
  </w:style>
  <w:style w:type="paragraph" w:styleId="Index2">
    <w:name w:val="index 2"/>
    <w:basedOn w:val="Normal"/>
    <w:next w:val="Normal"/>
    <w:semiHidden/>
    <w:rsid w:val="00232C4A"/>
    <w:pPr>
      <w:ind w:left="283"/>
    </w:pPr>
  </w:style>
  <w:style w:type="paragraph" w:styleId="Index3">
    <w:name w:val="index 3"/>
    <w:basedOn w:val="Normal"/>
    <w:next w:val="Normal"/>
    <w:semiHidden/>
    <w:rsid w:val="00232C4A"/>
    <w:pPr>
      <w:ind w:left="566"/>
    </w:pPr>
  </w:style>
  <w:style w:type="paragraph" w:customStyle="1" w:styleId="Normalaftertitle">
    <w:name w:val="Normal_after_title"/>
    <w:basedOn w:val="Normal"/>
    <w:next w:val="Normal"/>
    <w:rsid w:val="00232C4A"/>
    <w:pPr>
      <w:spacing w:before="360"/>
    </w:pPr>
  </w:style>
  <w:style w:type="character" w:styleId="PageNumber">
    <w:name w:val="page number"/>
    <w:basedOn w:val="DefaultParagraphFont"/>
    <w:rsid w:val="00232C4A"/>
  </w:style>
  <w:style w:type="paragraph" w:customStyle="1" w:styleId="PartNo">
    <w:name w:val="Part_No"/>
    <w:basedOn w:val="Normal"/>
    <w:next w:val="Normal"/>
    <w:rsid w:val="00232C4A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Partref">
    <w:name w:val="Part_ref"/>
    <w:basedOn w:val="Normal"/>
    <w:next w:val="Normal"/>
    <w:rsid w:val="00232C4A"/>
    <w:pPr>
      <w:keepNext/>
      <w:keepLines/>
      <w:spacing w:before="280"/>
      <w:jc w:val="center"/>
    </w:pPr>
  </w:style>
  <w:style w:type="paragraph" w:customStyle="1" w:styleId="Parttitle">
    <w:name w:val="Part_title"/>
    <w:basedOn w:val="Normal"/>
    <w:next w:val="Normalaftertitle"/>
    <w:rsid w:val="00232C4A"/>
    <w:pPr>
      <w:keepNext/>
      <w:keepLines/>
      <w:spacing w:before="240" w:after="280"/>
      <w:jc w:val="center"/>
    </w:pPr>
    <w:rPr>
      <w:b/>
      <w:sz w:val="28"/>
    </w:rPr>
  </w:style>
  <w:style w:type="paragraph" w:customStyle="1" w:styleId="Recdate">
    <w:name w:val="Rec_date"/>
    <w:basedOn w:val="Normal"/>
    <w:next w:val="Normalaftertitle"/>
    <w:rsid w:val="00232C4A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right"/>
    </w:pPr>
    <w:rPr>
      <w:i/>
      <w:sz w:val="22"/>
    </w:rPr>
  </w:style>
  <w:style w:type="paragraph" w:customStyle="1" w:styleId="Questiondate">
    <w:name w:val="Question_date"/>
    <w:basedOn w:val="Recdate"/>
    <w:next w:val="Normalaftertitle"/>
    <w:rsid w:val="00232C4A"/>
  </w:style>
  <w:style w:type="paragraph" w:customStyle="1" w:styleId="RecNo">
    <w:name w:val="Rec_No"/>
    <w:basedOn w:val="Normal"/>
    <w:next w:val="Normal"/>
    <w:rsid w:val="00232C4A"/>
    <w:pPr>
      <w:keepNext/>
      <w:keepLines/>
      <w:spacing w:before="0"/>
    </w:pPr>
    <w:rPr>
      <w:b/>
      <w:sz w:val="28"/>
    </w:rPr>
  </w:style>
  <w:style w:type="paragraph" w:customStyle="1" w:styleId="QuestionNo">
    <w:name w:val="Question_No"/>
    <w:basedOn w:val="RecNo"/>
    <w:next w:val="Normal"/>
    <w:rsid w:val="00232C4A"/>
  </w:style>
  <w:style w:type="paragraph" w:customStyle="1" w:styleId="RecNoBR">
    <w:name w:val="Rec_No_BR"/>
    <w:basedOn w:val="Normal"/>
    <w:next w:val="Normal"/>
    <w:rsid w:val="00232C4A"/>
    <w:pPr>
      <w:keepNext/>
      <w:keepLines/>
      <w:spacing w:before="480"/>
      <w:jc w:val="center"/>
    </w:pPr>
    <w:rPr>
      <w:caps/>
      <w:sz w:val="28"/>
    </w:rPr>
  </w:style>
  <w:style w:type="paragraph" w:customStyle="1" w:styleId="QuestionNoBR">
    <w:name w:val="Question_No_BR"/>
    <w:basedOn w:val="RecNoBR"/>
    <w:next w:val="Normal"/>
    <w:rsid w:val="00232C4A"/>
  </w:style>
  <w:style w:type="paragraph" w:customStyle="1" w:styleId="Recref">
    <w:name w:val="Rec_ref"/>
    <w:basedOn w:val="Normal"/>
    <w:next w:val="Recdate"/>
    <w:rsid w:val="00232C4A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center"/>
    </w:pPr>
    <w:rPr>
      <w:i/>
    </w:rPr>
  </w:style>
  <w:style w:type="paragraph" w:customStyle="1" w:styleId="Questionref">
    <w:name w:val="Question_ref"/>
    <w:basedOn w:val="Recref"/>
    <w:next w:val="Questiondate"/>
    <w:rsid w:val="00232C4A"/>
  </w:style>
  <w:style w:type="paragraph" w:customStyle="1" w:styleId="Rectitle">
    <w:name w:val="Rec_title"/>
    <w:basedOn w:val="Normal"/>
    <w:next w:val="Normalaftertitle"/>
    <w:rsid w:val="00232C4A"/>
    <w:pPr>
      <w:keepNext/>
      <w:keepLines/>
      <w:spacing w:before="360"/>
      <w:jc w:val="center"/>
    </w:pPr>
    <w:rPr>
      <w:b/>
      <w:sz w:val="28"/>
    </w:rPr>
  </w:style>
  <w:style w:type="paragraph" w:customStyle="1" w:styleId="Questiontitle">
    <w:name w:val="Question_title"/>
    <w:basedOn w:val="Rectitle"/>
    <w:next w:val="Questionref"/>
    <w:rsid w:val="00232C4A"/>
  </w:style>
  <w:style w:type="character" w:customStyle="1" w:styleId="Recdef">
    <w:name w:val="Rec_def"/>
    <w:basedOn w:val="DefaultParagraphFont"/>
    <w:rsid w:val="00232C4A"/>
    <w:rPr>
      <w:b/>
    </w:rPr>
  </w:style>
  <w:style w:type="paragraph" w:customStyle="1" w:styleId="Reftext">
    <w:name w:val="Ref_text"/>
    <w:basedOn w:val="Normal"/>
    <w:rsid w:val="00232C4A"/>
    <w:pPr>
      <w:ind w:left="794" w:hanging="794"/>
    </w:pPr>
  </w:style>
  <w:style w:type="paragraph" w:customStyle="1" w:styleId="Reftitle">
    <w:name w:val="Ref_title"/>
    <w:basedOn w:val="Normal"/>
    <w:next w:val="Reftext"/>
    <w:rsid w:val="00232C4A"/>
    <w:pPr>
      <w:spacing w:before="480"/>
      <w:jc w:val="center"/>
    </w:pPr>
    <w:rPr>
      <w:b/>
    </w:rPr>
  </w:style>
  <w:style w:type="paragraph" w:customStyle="1" w:styleId="Repdate">
    <w:name w:val="Rep_date"/>
    <w:basedOn w:val="Recdate"/>
    <w:next w:val="Normalaftertitle"/>
    <w:rsid w:val="00232C4A"/>
  </w:style>
  <w:style w:type="paragraph" w:customStyle="1" w:styleId="RepNo">
    <w:name w:val="Rep_No"/>
    <w:basedOn w:val="RecNo"/>
    <w:next w:val="Normal"/>
    <w:rsid w:val="00232C4A"/>
  </w:style>
  <w:style w:type="paragraph" w:customStyle="1" w:styleId="RepNoBR">
    <w:name w:val="Rep_No_BR"/>
    <w:basedOn w:val="RecNoBR"/>
    <w:next w:val="Normal"/>
    <w:rsid w:val="00232C4A"/>
  </w:style>
  <w:style w:type="paragraph" w:customStyle="1" w:styleId="Repref">
    <w:name w:val="Rep_ref"/>
    <w:basedOn w:val="Recref"/>
    <w:next w:val="Repdate"/>
    <w:rsid w:val="00232C4A"/>
  </w:style>
  <w:style w:type="paragraph" w:customStyle="1" w:styleId="Reptitle">
    <w:name w:val="Rep_title"/>
    <w:basedOn w:val="Rectitle"/>
    <w:next w:val="Repref"/>
    <w:rsid w:val="00232C4A"/>
  </w:style>
  <w:style w:type="paragraph" w:customStyle="1" w:styleId="Resdate">
    <w:name w:val="Res_date"/>
    <w:basedOn w:val="Recdate"/>
    <w:next w:val="Normalaftertitle"/>
    <w:rsid w:val="00232C4A"/>
  </w:style>
  <w:style w:type="character" w:customStyle="1" w:styleId="Resdef">
    <w:name w:val="Res_def"/>
    <w:basedOn w:val="DefaultParagraphFont"/>
    <w:rsid w:val="00232C4A"/>
    <w:rPr>
      <w:rFonts w:ascii="Times New Roman" w:hAnsi="Times New Roman"/>
      <w:b/>
    </w:rPr>
  </w:style>
  <w:style w:type="paragraph" w:customStyle="1" w:styleId="ResNo">
    <w:name w:val="Res_No"/>
    <w:basedOn w:val="RecNo"/>
    <w:next w:val="Normal"/>
    <w:rsid w:val="00232C4A"/>
  </w:style>
  <w:style w:type="paragraph" w:customStyle="1" w:styleId="ResNoBR">
    <w:name w:val="Res_No_BR"/>
    <w:basedOn w:val="RecNoBR"/>
    <w:next w:val="Normal"/>
    <w:rsid w:val="00232C4A"/>
  </w:style>
  <w:style w:type="paragraph" w:customStyle="1" w:styleId="Resref">
    <w:name w:val="Res_ref"/>
    <w:basedOn w:val="Recref"/>
    <w:next w:val="Resdate"/>
    <w:rsid w:val="00232C4A"/>
  </w:style>
  <w:style w:type="paragraph" w:customStyle="1" w:styleId="Restitle">
    <w:name w:val="Res_title"/>
    <w:basedOn w:val="Rectitle"/>
    <w:next w:val="Resref"/>
    <w:rsid w:val="00232C4A"/>
  </w:style>
  <w:style w:type="paragraph" w:customStyle="1" w:styleId="Section1">
    <w:name w:val="Section_1"/>
    <w:basedOn w:val="Normal"/>
    <w:next w:val="Normal"/>
    <w:rsid w:val="00232C4A"/>
    <w:pPr>
      <w:tabs>
        <w:tab w:val="clear" w:pos="794"/>
        <w:tab w:val="clear" w:pos="1191"/>
        <w:tab w:val="clear" w:pos="1588"/>
        <w:tab w:val="clear" w:pos="1985"/>
      </w:tabs>
      <w:spacing w:before="624"/>
      <w:jc w:val="center"/>
    </w:pPr>
    <w:rPr>
      <w:b/>
    </w:rPr>
  </w:style>
  <w:style w:type="paragraph" w:customStyle="1" w:styleId="Section2">
    <w:name w:val="Section_2"/>
    <w:basedOn w:val="Normal"/>
    <w:next w:val="Normal"/>
    <w:rsid w:val="00232C4A"/>
    <w:pPr>
      <w:tabs>
        <w:tab w:val="clear" w:pos="794"/>
        <w:tab w:val="clear" w:pos="1191"/>
        <w:tab w:val="clear" w:pos="1588"/>
        <w:tab w:val="clear" w:pos="1985"/>
      </w:tabs>
      <w:spacing w:before="240"/>
      <w:jc w:val="center"/>
    </w:pPr>
    <w:rPr>
      <w:i/>
    </w:rPr>
  </w:style>
  <w:style w:type="paragraph" w:customStyle="1" w:styleId="SectionNo">
    <w:name w:val="Section_No"/>
    <w:basedOn w:val="Normal"/>
    <w:next w:val="Normal"/>
    <w:rsid w:val="00232C4A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Sectiontitle">
    <w:name w:val="Section_title"/>
    <w:basedOn w:val="Normal"/>
    <w:next w:val="Normalaftertitle"/>
    <w:rsid w:val="00232C4A"/>
    <w:pPr>
      <w:keepNext/>
      <w:keepLines/>
      <w:spacing w:before="480" w:after="280"/>
      <w:jc w:val="center"/>
    </w:pPr>
    <w:rPr>
      <w:b/>
      <w:sz w:val="28"/>
    </w:rPr>
  </w:style>
  <w:style w:type="paragraph" w:customStyle="1" w:styleId="Source">
    <w:name w:val="Source"/>
    <w:basedOn w:val="Normal"/>
    <w:next w:val="Normalaftertitle"/>
    <w:rsid w:val="00232C4A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232C4A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character" w:customStyle="1" w:styleId="Tablefreq">
    <w:name w:val="Table_freq"/>
    <w:basedOn w:val="DefaultParagraphFont"/>
    <w:rsid w:val="00232C4A"/>
    <w:rPr>
      <w:b/>
      <w:color w:val="auto"/>
    </w:rPr>
  </w:style>
  <w:style w:type="paragraph" w:customStyle="1" w:styleId="Tablehead">
    <w:name w:val="Table_head"/>
    <w:basedOn w:val="Normal"/>
    <w:next w:val="Normal"/>
    <w:rsid w:val="00232C4A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legend">
    <w:name w:val="Table_legend"/>
    <w:basedOn w:val="Normal"/>
    <w:rsid w:val="00232C4A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after="40"/>
    </w:pPr>
    <w:rPr>
      <w:sz w:val="22"/>
    </w:rPr>
  </w:style>
  <w:style w:type="paragraph" w:customStyle="1" w:styleId="TableNotitle">
    <w:name w:val="Table_No &amp; title"/>
    <w:basedOn w:val="Normal"/>
    <w:next w:val="Tablehead"/>
    <w:rsid w:val="00232C4A"/>
    <w:pPr>
      <w:keepNext/>
      <w:keepLines/>
      <w:spacing w:before="360" w:after="120"/>
      <w:jc w:val="center"/>
    </w:pPr>
    <w:rPr>
      <w:b/>
    </w:rPr>
  </w:style>
  <w:style w:type="paragraph" w:customStyle="1" w:styleId="TableNoBR">
    <w:name w:val="Table_No_BR"/>
    <w:basedOn w:val="Normal"/>
    <w:next w:val="TabletitleBR"/>
    <w:rsid w:val="00232C4A"/>
    <w:pPr>
      <w:keepNext/>
      <w:spacing w:before="560" w:after="120"/>
      <w:jc w:val="center"/>
    </w:pPr>
    <w:rPr>
      <w:caps/>
    </w:rPr>
  </w:style>
  <w:style w:type="paragraph" w:customStyle="1" w:styleId="Tableref">
    <w:name w:val="Table_ref"/>
    <w:basedOn w:val="Normal"/>
    <w:next w:val="TabletitleBR"/>
    <w:rsid w:val="00232C4A"/>
    <w:pPr>
      <w:keepNext/>
      <w:spacing w:before="0" w:after="120"/>
      <w:jc w:val="center"/>
    </w:pPr>
  </w:style>
  <w:style w:type="paragraph" w:customStyle="1" w:styleId="Tabletext">
    <w:name w:val="Table_text"/>
    <w:basedOn w:val="Normal"/>
    <w:rsid w:val="00232C4A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itle1">
    <w:name w:val="Title 1"/>
    <w:basedOn w:val="Source"/>
    <w:next w:val="Normal"/>
    <w:rsid w:val="00232C4A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  <w:rsid w:val="00232C4A"/>
  </w:style>
  <w:style w:type="paragraph" w:customStyle="1" w:styleId="Title3">
    <w:name w:val="Title 3"/>
    <w:basedOn w:val="Title2"/>
    <w:next w:val="Normal"/>
    <w:rsid w:val="00232C4A"/>
    <w:rPr>
      <w:caps w:val="0"/>
    </w:rPr>
  </w:style>
  <w:style w:type="paragraph" w:customStyle="1" w:styleId="Title4">
    <w:name w:val="Title 4"/>
    <w:basedOn w:val="Title3"/>
    <w:next w:val="Heading1"/>
    <w:rsid w:val="00232C4A"/>
    <w:rPr>
      <w:b/>
    </w:rPr>
  </w:style>
  <w:style w:type="paragraph" w:customStyle="1" w:styleId="toc0">
    <w:name w:val="toc 0"/>
    <w:basedOn w:val="Normal"/>
    <w:next w:val="TOC1"/>
    <w:rsid w:val="00232C4A"/>
    <w:pPr>
      <w:tabs>
        <w:tab w:val="clear" w:pos="794"/>
        <w:tab w:val="clear" w:pos="1191"/>
        <w:tab w:val="clear" w:pos="1588"/>
        <w:tab w:val="clear" w:pos="1985"/>
        <w:tab w:val="right" w:pos="9639"/>
      </w:tabs>
    </w:pPr>
    <w:rPr>
      <w:b/>
    </w:rPr>
  </w:style>
  <w:style w:type="paragraph" w:styleId="TOC1">
    <w:name w:val="toc 1"/>
    <w:basedOn w:val="Normal"/>
    <w:semiHidden/>
    <w:rsid w:val="00232C4A"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TOC2">
    <w:name w:val="toc 2"/>
    <w:basedOn w:val="TOC1"/>
    <w:semiHidden/>
    <w:rsid w:val="00232C4A"/>
    <w:pPr>
      <w:spacing w:before="80"/>
      <w:ind w:left="1531" w:hanging="851"/>
    </w:pPr>
  </w:style>
  <w:style w:type="paragraph" w:styleId="TOC3">
    <w:name w:val="toc 3"/>
    <w:basedOn w:val="TOC2"/>
    <w:semiHidden/>
    <w:rsid w:val="00232C4A"/>
  </w:style>
  <w:style w:type="paragraph" w:styleId="TOC4">
    <w:name w:val="toc 4"/>
    <w:basedOn w:val="TOC3"/>
    <w:semiHidden/>
    <w:rsid w:val="00232C4A"/>
  </w:style>
  <w:style w:type="paragraph" w:styleId="TOC5">
    <w:name w:val="toc 5"/>
    <w:basedOn w:val="TOC4"/>
    <w:semiHidden/>
    <w:rsid w:val="00232C4A"/>
  </w:style>
  <w:style w:type="paragraph" w:styleId="TOC6">
    <w:name w:val="toc 6"/>
    <w:basedOn w:val="TOC4"/>
    <w:semiHidden/>
    <w:rsid w:val="00232C4A"/>
  </w:style>
  <w:style w:type="paragraph" w:styleId="TOC7">
    <w:name w:val="toc 7"/>
    <w:basedOn w:val="TOC4"/>
    <w:semiHidden/>
    <w:rsid w:val="00232C4A"/>
  </w:style>
  <w:style w:type="paragraph" w:styleId="TOC8">
    <w:name w:val="toc 8"/>
    <w:basedOn w:val="TOC4"/>
    <w:semiHidden/>
    <w:rsid w:val="00232C4A"/>
  </w:style>
  <w:style w:type="paragraph" w:customStyle="1" w:styleId="LSDeadline">
    <w:name w:val="LSDeadline"/>
    <w:basedOn w:val="Normal"/>
    <w:rsid w:val="003869CD"/>
    <w:rPr>
      <w:b/>
      <w:bCs/>
    </w:rPr>
  </w:style>
  <w:style w:type="paragraph" w:customStyle="1" w:styleId="LSForAction">
    <w:name w:val="LSForAction"/>
    <w:basedOn w:val="Normal"/>
    <w:rsid w:val="003869CD"/>
    <w:rPr>
      <w:b/>
      <w:bCs/>
    </w:rPr>
  </w:style>
  <w:style w:type="paragraph" w:customStyle="1" w:styleId="LSSource">
    <w:name w:val="LSSource"/>
    <w:basedOn w:val="Normal"/>
    <w:rsid w:val="003869CD"/>
    <w:rPr>
      <w:b/>
      <w:bCs/>
    </w:rPr>
  </w:style>
  <w:style w:type="paragraph" w:customStyle="1" w:styleId="LSTitle">
    <w:name w:val="LSTitle"/>
    <w:basedOn w:val="Normal"/>
    <w:rsid w:val="003869CD"/>
    <w:rPr>
      <w:b/>
      <w:bCs/>
    </w:rPr>
  </w:style>
  <w:style w:type="paragraph" w:customStyle="1" w:styleId="LSTo">
    <w:name w:val="LSTo"/>
    <w:basedOn w:val="Normal"/>
    <w:rsid w:val="003869CD"/>
    <w:rPr>
      <w:b/>
      <w:bCs/>
    </w:rPr>
  </w:style>
  <w:style w:type="paragraph" w:customStyle="1" w:styleId="LSForInfo">
    <w:name w:val="LSForInfo"/>
    <w:basedOn w:val="LSForAction"/>
    <w:rsid w:val="003869CD"/>
  </w:style>
  <w:style w:type="paragraph" w:customStyle="1" w:styleId="LSForComment">
    <w:name w:val="LSForComment"/>
    <w:basedOn w:val="LSForAction"/>
    <w:rsid w:val="003869CD"/>
  </w:style>
  <w:style w:type="character" w:styleId="Hyperlink">
    <w:name w:val="Hyperlink"/>
    <w:rsid w:val="00C02FC4"/>
    <w:rPr>
      <w:color w:val="0000FF"/>
      <w:u w:val="single"/>
    </w:rPr>
  </w:style>
  <w:style w:type="character" w:styleId="FollowedHyperlink">
    <w:name w:val="FollowedHyperlink"/>
    <w:basedOn w:val="DefaultParagraphFont"/>
    <w:rsid w:val="0016081B"/>
    <w:rPr>
      <w:color w:val="800080"/>
      <w:u w:val="single"/>
    </w:rPr>
  </w:style>
  <w:style w:type="paragraph" w:styleId="ListParagraph">
    <w:name w:val="List Paragraph"/>
    <w:basedOn w:val="Normal"/>
    <w:uiPriority w:val="34"/>
    <w:qFormat/>
    <w:rsid w:val="00023A4B"/>
    <w:pPr>
      <w:ind w:left="720"/>
      <w:contextualSpacing/>
    </w:pPr>
  </w:style>
  <w:style w:type="paragraph" w:styleId="BalloonText">
    <w:name w:val="Balloon Text"/>
    <w:basedOn w:val="Normal"/>
    <w:link w:val="BalloonTextChar"/>
    <w:rsid w:val="002D12CD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2D12CD"/>
    <w:rPr>
      <w:rFonts w:ascii="Tahoma" w:hAnsi="Tahoma" w:cs="Tahoma"/>
      <w:sz w:val="16"/>
      <w:szCs w:val="16"/>
      <w:lang w:val="en-GB" w:eastAsia="en-US"/>
    </w:rPr>
  </w:style>
  <w:style w:type="paragraph" w:styleId="NoSpacing">
    <w:name w:val="No Spacing"/>
    <w:uiPriority w:val="1"/>
    <w:qFormat/>
    <w:rsid w:val="00A642E7"/>
    <w:rPr>
      <w:rFonts w:ascii="Calibri" w:eastAsia="PMingLiU" w:hAnsi="Calibri"/>
      <w:sz w:val="22"/>
      <w:szCs w:val="22"/>
      <w:lang w:val="nl-NL" w:eastAsia="zh-TW"/>
    </w:rPr>
  </w:style>
  <w:style w:type="paragraph" w:styleId="BodyText">
    <w:name w:val="Body Text"/>
    <w:basedOn w:val="Normal"/>
    <w:link w:val="BodyTextChar"/>
    <w:rsid w:val="00A642E7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120"/>
      <w:jc w:val="both"/>
      <w:textAlignment w:val="auto"/>
    </w:pPr>
    <w:rPr>
      <w:lang w:val="en-US"/>
    </w:rPr>
  </w:style>
  <w:style w:type="character" w:customStyle="1" w:styleId="BodyTextChar">
    <w:name w:val="Body Text Char"/>
    <w:basedOn w:val="DefaultParagraphFont"/>
    <w:link w:val="BodyText"/>
    <w:rsid w:val="00A642E7"/>
    <w:rPr>
      <w:sz w:val="24"/>
      <w:lang w:eastAsia="en-US"/>
    </w:rPr>
  </w:style>
  <w:style w:type="paragraph" w:styleId="Revision">
    <w:name w:val="Revision"/>
    <w:hidden/>
    <w:uiPriority w:val="99"/>
    <w:semiHidden/>
    <w:rsid w:val="006376B7"/>
    <w:rPr>
      <w:sz w:val="24"/>
      <w:lang w:val="en-GB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31654D"/>
    <w:rPr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268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5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4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9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3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mailto:polooms@gmail.com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aspari\AppData\Roaming\Microsoft\Templates\ItutLiaison-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2CFA7BD-C6AF-40C9-834F-B3D143D275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ItutLiaison-Template.dot</Template>
  <TotalTime>16</TotalTime>
  <Pages>2</Pages>
  <Words>352</Words>
  <Characters>2084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LS to ISO/IEC JTC 1 and SWG-A on the nomination of new ITU-T FG AVA LS officer</vt:lpstr>
      <vt:lpstr>LS to ISO/IEC JTC 1 and SWG-A on the nomination of new ITU-T FG AVA LS officer</vt:lpstr>
    </vt:vector>
  </TitlesOfParts>
  <Manager>ITU-T</Manager>
  <Company>International Telecommunication Union (ITU)</Company>
  <LinksUpToDate>false</LinksUpToDate>
  <CharactersWithSpaces>2432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to ISO/IEC JTC 1 and SWG-A on the nomination of new ITU-T FG AVA LS officer</dc:title>
  <dc:creator>ITU-T FG AVA</dc:creator>
  <cp:keywords>All</cp:keywords>
  <dc:description>AVA – LS 003 – E  For: Geneva, 15 September 2011_x000d_Document date: _x000d_Saved by ITU51006817 at 13:54:39 on 20/09/2011</dc:description>
  <cp:lastModifiedBy>Angeles-Leon De Vivero, Rosa</cp:lastModifiedBy>
  <cp:revision>10</cp:revision>
  <cp:lastPrinted>2011-10-11T13:34:00Z</cp:lastPrinted>
  <dcterms:created xsi:type="dcterms:W3CDTF">2012-02-13T14:05:00Z</dcterms:created>
  <dcterms:modified xsi:type="dcterms:W3CDTF">2012-02-13T15:19:00Z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AVA – LS 003 – E</vt:lpwstr>
  </property>
  <property fmtid="{D5CDD505-2E9C-101B-9397-08002B2CF9AE}" pid="3" name="Docdate">
    <vt:lpwstr/>
  </property>
  <property fmtid="{D5CDD505-2E9C-101B-9397-08002B2CF9AE}" pid="4" name="Docorlang">
    <vt:lpwstr>English only Original: English</vt:lpwstr>
  </property>
  <property fmtid="{D5CDD505-2E9C-101B-9397-08002B2CF9AE}" pid="5" name="Docbluepink">
    <vt:lpwstr>All</vt:lpwstr>
  </property>
  <property fmtid="{D5CDD505-2E9C-101B-9397-08002B2CF9AE}" pid="6" name="Docdest">
    <vt:lpwstr>Geneva, 15 September 2011</vt:lpwstr>
  </property>
  <property fmtid="{D5CDD505-2E9C-101B-9397-08002B2CF9AE}" pid="7" name="Docauthor">
    <vt:lpwstr>ITU-T FG AVA</vt:lpwstr>
  </property>
</Properties>
</file>