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1C4F41" w:rsidRDefault="000A5071">
      <w:pPr>
        <w:rPr>
          <w:rFonts w:ascii="Arial" w:hAnsi="Arial" w:cs="Arial"/>
          <w:lang w:val="en-U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C4F41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67C2C" w:rsidRDefault="000F09CD" w:rsidP="002D4CF6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国际电联《操作公报》</w:t>
            </w:r>
            <w:r w:rsidRPr="00467C2C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1C4F41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467C2C" w:rsidRDefault="000F09CD" w:rsidP="0067521F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</w:pPr>
            <w:r>
              <w:rPr>
                <w:rFonts w:ascii="Arial" w:eastAsiaTheme="minorEastAsia" w:hAnsi="Arial" w:cs="Arial" w:hint="eastAsia"/>
                <w:color w:val="FFFFFF" w:themeColor="background1"/>
                <w:sz w:val="18"/>
                <w:lang w:val="fr-FR" w:eastAsia="zh-CN"/>
              </w:rPr>
              <w:t>第</w:t>
            </w:r>
            <w:r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10</w:t>
            </w:r>
            <w:r>
              <w:rPr>
                <w:rStyle w:val="Foot"/>
                <w:rFonts w:ascii="Arial" w:eastAsiaTheme="minorEastAsia" w:hAnsi="Arial" w:cs="Arial" w:hint="eastAsia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  <w:t>7</w:t>
            </w:r>
            <w:r w:rsidR="0067521F">
              <w:rPr>
                <w:rStyle w:val="Foot"/>
                <w:rFonts w:ascii="Arial" w:eastAsiaTheme="minorEastAsia" w:hAnsi="Arial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  <w:t>3</w:t>
            </w:r>
            <w:r>
              <w:rPr>
                <w:rFonts w:eastAsiaTheme="minorEastAsia" w:hint="eastAsia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451D79" w:rsidRDefault="00F81773" w:rsidP="0067521F">
            <w:pPr>
              <w:framePr w:hSpace="181" w:wrap="around" w:vAnchor="text" w:hAnchor="margin" w:xAlign="center" w:y="1"/>
              <w:jc w:val="left"/>
              <w:rPr>
                <w:color w:val="FFFFFF" w:themeColor="background1"/>
                <w:lang w:val="en-US"/>
              </w:rPr>
            </w:pPr>
            <w:r w:rsidRPr="00451D79">
              <w:rPr>
                <w:color w:val="FFFFFF" w:themeColor="background1"/>
                <w:lang w:val="en-US"/>
              </w:rPr>
              <w:t>1</w:t>
            </w:r>
            <w:r w:rsidR="00197D93" w:rsidRPr="00451D79">
              <w:rPr>
                <w:color w:val="FFFFFF" w:themeColor="background1"/>
                <w:lang w:val="en-US"/>
              </w:rPr>
              <w:t>.</w:t>
            </w:r>
            <w:r w:rsidR="00451D79" w:rsidRPr="00451D79">
              <w:rPr>
                <w:color w:val="FFFFFF" w:themeColor="background1"/>
                <w:lang w:val="en-US"/>
              </w:rPr>
              <w:t xml:space="preserve"> </w:t>
            </w:r>
            <w:r w:rsidR="006320D9">
              <w:rPr>
                <w:color w:val="FFFFFF" w:themeColor="background1"/>
                <w:lang w:val="en-US"/>
              </w:rPr>
              <w:t>I</w:t>
            </w:r>
            <w:r w:rsidR="0067521F">
              <w:rPr>
                <w:color w:val="FFFFFF" w:themeColor="background1"/>
                <w:lang w:val="en-US"/>
              </w:rPr>
              <w:t>V</w:t>
            </w:r>
            <w:r w:rsidR="00E572F7">
              <w:rPr>
                <w:color w:val="FFFFFF" w:themeColor="background1"/>
                <w:lang w:val="en-US"/>
              </w:rPr>
              <w:t>.</w:t>
            </w:r>
            <w:r w:rsidR="00AD284D" w:rsidRPr="00451D79">
              <w:rPr>
                <w:color w:val="FFFFFF" w:themeColor="background1"/>
                <w:lang w:val="en-US"/>
              </w:rPr>
              <w:t xml:space="preserve"> 201</w:t>
            </w:r>
            <w:r w:rsidR="009E6B08">
              <w:rPr>
                <w:color w:val="FFFFFF" w:themeColor="background1"/>
                <w:lang w:val="en-US"/>
              </w:rPr>
              <w:t>5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21C24" w:rsidRDefault="000F09CD" w:rsidP="0067521F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en-US"/>
              </w:rPr>
            </w:pP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（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截至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201</w:t>
            </w:r>
            <w:r>
              <w:rPr>
                <w:rFonts w:eastAsiaTheme="minorEastAsia"/>
                <w:color w:val="FFFFFF" w:themeColor="background1"/>
                <w:lang w:val="en-US" w:eastAsia="zh-CN"/>
              </w:rPr>
              <w:t>5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年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3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月</w:t>
            </w:r>
            <w:r w:rsidR="0067521F">
              <w:rPr>
                <w:rFonts w:eastAsiaTheme="minorEastAsia"/>
                <w:color w:val="FFFFFF" w:themeColor="background1"/>
                <w:lang w:val="en-US" w:eastAsia="zh-CN"/>
              </w:rPr>
              <w:t>18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日收到的信息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）</w:t>
            </w:r>
            <w:r w:rsidRPr="00E62421">
              <w:rPr>
                <w:rFonts w:eastAsiaTheme="minorEastAsia"/>
                <w:color w:val="FFFFFF" w:themeColor="background1"/>
                <w:lang w:val="en-US" w:eastAsia="zh-CN"/>
              </w:rPr>
              <w:tab/>
            </w:r>
            <w:r w:rsidR="003B5CAA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3B5CAA" w:rsidRPr="005C5D03">
              <w:rPr>
                <w:color w:val="FFFFFF" w:themeColor="background1"/>
                <w:spacing w:val="-4"/>
                <w:lang w:val="en-US"/>
              </w:rPr>
              <w:t xml:space="preserve"> ISSN </w:t>
            </w:r>
            <w:r w:rsidR="003B5CAA">
              <w:rPr>
                <w:color w:val="FFFFFF" w:themeColor="background1"/>
                <w:lang w:val="fr-FR"/>
              </w:rPr>
              <w:t>2312-8259</w:t>
            </w:r>
            <w:r w:rsidR="003B5CAA">
              <w:rPr>
                <w:rFonts w:eastAsiaTheme="minorEastAsia" w:hint="eastAsia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0F09CD" w:rsidRPr="00766A85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0F09CD" w:rsidRPr="00E62421" w:rsidRDefault="000F09CD" w:rsidP="000F09CD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en-US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Place des Nations CH-1211 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br/>
              <w:t xml:space="preserve">Genève 20 (Switzerland) 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Pr="00B9187E">
              <w:rPr>
                <w:rFonts w:ascii="SimSun" w:hAnsi="SimSun" w:cs="SimSun" w:hint="eastAsia"/>
                <w:sz w:val="14"/>
                <w:szCs w:val="14"/>
                <w:lang w:val="fr-FR"/>
              </w:rPr>
              <w:t>电话</w:t>
            </w:r>
            <w:r w:rsidRPr="00E62421">
              <w:rPr>
                <w:rFonts w:ascii="SimSun" w:hAnsi="SimSun" w:cs="SimSun" w:hint="eastAsia"/>
                <w:sz w:val="14"/>
                <w:szCs w:val="14"/>
                <w:lang w:val="en-US"/>
              </w:rPr>
              <w:t>：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ab/>
            </w:r>
            <w:r w:rsidRPr="00E62421">
              <w:rPr>
                <w:rFonts w:ascii="Calibri" w:eastAsiaTheme="minorEastAsia" w:hAnsi="Calibri" w:hint="eastAsia"/>
                <w:sz w:val="14"/>
                <w:szCs w:val="14"/>
                <w:lang w:val="en-US" w:eastAsia="zh-CN"/>
              </w:rPr>
              <w:tab/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</w:p>
          <w:p w:rsidR="000F09CD" w:rsidRPr="00B9187E" w:rsidRDefault="000F09CD" w:rsidP="000F09CD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/>
              </w:rPr>
            </w:pPr>
            <w:r w:rsidRPr="00B9187E">
              <w:rPr>
                <w:rFonts w:ascii="SimSun" w:hAnsi="SimSun" w:cs="SimSun" w:hint="eastAsia"/>
                <w:b/>
                <w:sz w:val="14"/>
                <w:szCs w:val="14"/>
                <w:lang w:val="fr-FR"/>
              </w:rPr>
              <w:t>电子邮件</w:t>
            </w:r>
            <w:r w:rsidRPr="00E62421">
              <w:rPr>
                <w:rFonts w:ascii="SimSun" w:hAnsi="SimSun" w:cs="SimSun" w:hint="eastAsia"/>
                <w:b/>
                <w:sz w:val="14"/>
                <w:szCs w:val="14"/>
                <w:lang w:val="en-US"/>
              </w:rPr>
              <w:t>：</w:t>
            </w:r>
            <w:hyperlink r:id="rId8" w:history="1">
              <w:r w:rsidRPr="00B9187E">
                <w:rPr>
                  <w:rStyle w:val="Hyperlink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0F09CD" w:rsidRPr="00B9187E" w:rsidRDefault="000F09CD" w:rsidP="000F09C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b/>
                <w:lang w:val="fr-FR" w:eastAsia="zh-CN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电信标准化局（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t>TSB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tab/>
              <w:t>+41 22 730 5211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hyperlink r:id="rId9" w:history="1">
              <w:r w:rsidRPr="00B9187E">
                <w:rPr>
                  <w:rStyle w:val="Hyperlink"/>
                  <w:b/>
                  <w:color w:val="auto"/>
                  <w:sz w:val="14"/>
                  <w:szCs w:val="14"/>
                  <w:lang w:val="fr-FR" w:eastAsia="zh-CN"/>
                </w:rPr>
                <w:t>tsbmail@itu.int</w:t>
              </w:r>
            </w:hyperlink>
            <w:r w:rsidRPr="00B9187E">
              <w:rPr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Pr="00B9187E">
                <w:rPr>
                  <w:rStyle w:val="Hyperlink"/>
                  <w:rFonts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0F09CD" w:rsidRPr="00B9187E" w:rsidRDefault="000F09CD" w:rsidP="000F09C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b/>
                <w:sz w:val="14"/>
                <w:szCs w:val="14"/>
                <w:lang w:val="fr-FR" w:eastAsia="zh-CN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无线电通信局（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t>BR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tab/>
              <w:t>+41 22 730 5560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r w:rsidRPr="00B9187E">
              <w:rPr>
                <w:b/>
                <w:sz w:val="14"/>
                <w:szCs w:val="14"/>
                <w:u w:val="single"/>
                <w:lang w:val="fr-FR" w:eastAsia="zh-CN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Default="008149B6">
      <w:pPr>
        <w:rPr>
          <w:lang w:val="fr-CH" w:eastAsia="zh-CN"/>
        </w:rPr>
      </w:pPr>
    </w:p>
    <w:p w:rsidR="0006401F" w:rsidRDefault="0006401F">
      <w:pPr>
        <w:rPr>
          <w:lang w:val="fr-CH" w:eastAsia="zh-CN"/>
        </w:rPr>
        <w:sectPr w:rsidR="0006401F" w:rsidSect="00706481">
          <w:headerReference w:type="even" r:id="rId11"/>
          <w:footerReference w:type="even" r:id="rId12"/>
          <w:footerReference w:type="default" r:id="rId13"/>
          <w:footerReference w:type="first" r:id="rId14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Default="000F09CD" w:rsidP="00216FC8">
      <w:pPr>
        <w:pStyle w:val="Heading1"/>
        <w:spacing w:before="0"/>
        <w:ind w:left="142"/>
        <w:jc w:val="center"/>
        <w:rPr>
          <w:lang w:val="en-US" w:eastAsia="zh-CN"/>
        </w:rPr>
      </w:pPr>
      <w:bookmarkStart w:id="109" w:name="_Toc253407140"/>
      <w:bookmarkStart w:id="110" w:name="_Toc259783103"/>
      <w:bookmarkStart w:id="111" w:name="_Toc266181232"/>
      <w:bookmarkStart w:id="112" w:name="_Toc268773998"/>
      <w:bookmarkStart w:id="113" w:name="_Toc271700475"/>
      <w:bookmarkStart w:id="114" w:name="_Toc273023319"/>
      <w:bookmarkStart w:id="115" w:name="_Toc274223813"/>
      <w:bookmarkStart w:id="116" w:name="_Toc276717161"/>
      <w:bookmarkStart w:id="117" w:name="_Toc279669134"/>
      <w:bookmarkStart w:id="118" w:name="_Toc280349204"/>
      <w:bookmarkStart w:id="119" w:name="_Toc282526036"/>
      <w:bookmarkStart w:id="120" w:name="_Toc283737193"/>
      <w:bookmarkStart w:id="121" w:name="_Toc286218710"/>
      <w:bookmarkStart w:id="122" w:name="_Toc288660267"/>
      <w:bookmarkStart w:id="123" w:name="_Toc291005377"/>
      <w:bookmarkStart w:id="124" w:name="_Toc292704949"/>
      <w:bookmarkStart w:id="125" w:name="_Toc295387894"/>
      <w:bookmarkStart w:id="126" w:name="_Toc296675477"/>
      <w:bookmarkStart w:id="127" w:name="_Toc297804716"/>
      <w:bookmarkStart w:id="128" w:name="_Toc301945288"/>
      <w:bookmarkStart w:id="129" w:name="_Toc303344247"/>
      <w:bookmarkStart w:id="130" w:name="_Toc304892153"/>
      <w:bookmarkStart w:id="131" w:name="_Toc308530335"/>
      <w:bookmarkStart w:id="132" w:name="_Toc311103641"/>
      <w:bookmarkStart w:id="133" w:name="_Toc313973311"/>
      <w:bookmarkStart w:id="134" w:name="_Toc316479951"/>
      <w:bookmarkStart w:id="135" w:name="_Toc318964997"/>
      <w:bookmarkStart w:id="136" w:name="_Toc320536953"/>
      <w:bookmarkStart w:id="137" w:name="_Toc321233388"/>
      <w:bookmarkStart w:id="138" w:name="_Toc321311659"/>
      <w:bookmarkStart w:id="139" w:name="_Toc321820539"/>
      <w:bookmarkStart w:id="140" w:name="_Toc323035705"/>
      <w:bookmarkStart w:id="141" w:name="_Toc323904373"/>
      <w:bookmarkStart w:id="142" w:name="_Toc332272645"/>
      <w:bookmarkStart w:id="143" w:name="_Toc334776191"/>
      <w:bookmarkStart w:id="144" w:name="_Toc335901498"/>
      <w:bookmarkStart w:id="145" w:name="_Toc337110332"/>
      <w:bookmarkStart w:id="146" w:name="_Toc338779372"/>
      <w:bookmarkStart w:id="147" w:name="_Toc340225512"/>
      <w:bookmarkStart w:id="148" w:name="_Toc341451211"/>
      <w:bookmarkStart w:id="149" w:name="_Toc342912838"/>
      <w:bookmarkStart w:id="150" w:name="_Toc343262675"/>
      <w:bookmarkStart w:id="151" w:name="_Toc345579826"/>
      <w:bookmarkStart w:id="152" w:name="_Toc346885931"/>
      <w:bookmarkStart w:id="153" w:name="_Toc347929579"/>
      <w:bookmarkStart w:id="154" w:name="_Toc349288247"/>
      <w:bookmarkStart w:id="155" w:name="_Toc350415577"/>
      <w:bookmarkStart w:id="156" w:name="_Toc351549875"/>
      <w:bookmarkStart w:id="157" w:name="_Toc352940475"/>
      <w:bookmarkStart w:id="158" w:name="_Toc354053820"/>
      <w:bookmarkStart w:id="159" w:name="_Toc355708835"/>
      <w:r w:rsidRPr="005B40C4">
        <w:rPr>
          <w:rFonts w:ascii="SimHei" w:eastAsia="SimHei" w:hAnsi="SimHei" w:hint="eastAsia"/>
          <w:lang w:val="en-US" w:eastAsia="zh-CN"/>
        </w:rPr>
        <w:lastRenderedPageBreak/>
        <w:t>目录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8149B6" w:rsidRPr="00670D27" w:rsidRDefault="000F09CD" w:rsidP="00A17247">
      <w:pPr>
        <w:pStyle w:val="TOC0"/>
        <w:tabs>
          <w:tab w:val="clear" w:pos="567"/>
          <w:tab w:val="clear" w:pos="9072"/>
        </w:tabs>
        <w:spacing w:before="240"/>
        <w:ind w:right="-6"/>
        <w:rPr>
          <w:lang w:val="en-US" w:eastAsia="zh-CN"/>
        </w:rPr>
      </w:pPr>
      <w:r w:rsidRPr="001E78DC">
        <w:rPr>
          <w:rFonts w:ascii="STKaiti" w:eastAsia="STKaiti" w:hAnsi="STKaiti" w:hint="eastAsia"/>
          <w:lang w:eastAsia="zh-CN"/>
        </w:rPr>
        <w:t>页数</w:t>
      </w:r>
    </w:p>
    <w:p w:rsidR="007303E5" w:rsidRDefault="006A6C35" w:rsidP="007303E5">
      <w:pPr>
        <w:pStyle w:val="TOC1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B25818">
        <w:rPr>
          <w:rStyle w:val="Hyperlink"/>
          <w:rFonts w:eastAsiaTheme="minorEastAsia"/>
          <w:b/>
          <w:bCs/>
          <w:color w:val="auto"/>
          <w:u w:val="none"/>
          <w:lang w:eastAsia="zh-CN"/>
        </w:rPr>
        <w:t>一般信息</w:t>
      </w:r>
      <w:r w:rsidR="00783347">
        <w:rPr>
          <w:rFonts w:eastAsiaTheme="minorEastAsia"/>
          <w:lang w:val="en-US"/>
        </w:rPr>
        <w:fldChar w:fldCharType="begin"/>
      </w:r>
      <w:r w:rsidR="00783347">
        <w:rPr>
          <w:rFonts w:eastAsiaTheme="minorEastAsia"/>
          <w:lang w:val="en-US" w:eastAsia="zh-CN"/>
        </w:rPr>
        <w:instrText xml:space="preserve"> TOC \o "1-3" \f \h \z \u </w:instrText>
      </w:r>
      <w:r w:rsidR="00783347">
        <w:rPr>
          <w:rFonts w:eastAsiaTheme="minorEastAsia"/>
          <w:lang w:val="en-US"/>
        </w:rPr>
        <w:fldChar w:fldCharType="separate"/>
      </w:r>
    </w:p>
    <w:p w:rsidR="007303E5" w:rsidRPr="00B25818" w:rsidRDefault="007303E5" w:rsidP="007303E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B25818">
        <w:rPr>
          <w:rFonts w:eastAsiaTheme="minorEastAsia"/>
          <w:lang w:eastAsia="zh-CN"/>
        </w:rPr>
        <w:t>国际电联《操作公报》后附</w:t>
      </w:r>
      <w:bookmarkStart w:id="160" w:name="_GoBack"/>
      <w:bookmarkEnd w:id="160"/>
      <w:r w:rsidRPr="00B25818">
        <w:rPr>
          <w:rFonts w:eastAsiaTheme="minorEastAsia"/>
          <w:lang w:eastAsia="zh-CN"/>
        </w:rPr>
        <w:t>列表：</w:t>
      </w:r>
      <w:r w:rsidR="004D07A3" w:rsidRPr="00B25818">
        <w:rPr>
          <w:rFonts w:eastAsia="STKaiti" w:cs="SimSun"/>
          <w:bCs/>
          <w:iCs/>
          <w:lang w:eastAsia="zh-CN"/>
        </w:rPr>
        <w:t>电信标准化局的说明</w:t>
      </w:r>
      <w:r w:rsidRPr="00B25818">
        <w:rPr>
          <w:webHidden/>
          <w:lang w:val="en-US" w:eastAsia="zh-CN"/>
        </w:rPr>
        <w:tab/>
      </w:r>
      <w:r w:rsidRPr="00B25818">
        <w:rPr>
          <w:webHidden/>
          <w:lang w:val="en-US" w:eastAsia="zh-CN"/>
        </w:rPr>
        <w:tab/>
        <w:t>3</w:t>
      </w:r>
    </w:p>
    <w:p w:rsidR="00783347" w:rsidRPr="007303E5" w:rsidRDefault="007303E5" w:rsidP="007303E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批准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建议书</w:t>
      </w:r>
      <w:r w:rsidRPr="00FA66BC">
        <w:rPr>
          <w:webHidden/>
          <w:lang w:val="en-US" w:eastAsia="zh-CN"/>
        </w:rPr>
        <w:tab/>
      </w:r>
      <w:r w:rsidRPr="00FA66BC">
        <w:rPr>
          <w:webHidden/>
          <w:lang w:val="en-US" w:eastAsia="zh-CN"/>
        </w:rPr>
        <w:tab/>
      </w:r>
      <w:r>
        <w:rPr>
          <w:webHidden/>
          <w:lang w:val="en-US" w:eastAsia="zh-CN"/>
        </w:rPr>
        <w:t>4</w:t>
      </w:r>
    </w:p>
    <w:p w:rsidR="00C55C7C" w:rsidRPr="00784239" w:rsidRDefault="00783347" w:rsidP="00784239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eastAsiaTheme="minorEastAsia"/>
          <w:lang w:val="en-US"/>
        </w:rPr>
        <w:fldChar w:fldCharType="end"/>
      </w:r>
      <w:r w:rsidR="00784239" w:rsidRPr="00784239">
        <w:rPr>
          <w:rFonts w:eastAsiaTheme="minorEastAsia" w:hint="eastAsia"/>
          <w:lang w:eastAsia="zh-CN"/>
        </w:rPr>
        <w:t>国际公众电信编号方案（</w:t>
      </w:r>
      <w:r w:rsidR="00784239" w:rsidRPr="00784239">
        <w:rPr>
          <w:rFonts w:eastAsiaTheme="minorEastAsia"/>
          <w:lang w:eastAsia="zh-CN"/>
        </w:rPr>
        <w:t>ITU-T E.212</w:t>
      </w:r>
      <w:r w:rsidR="00784239" w:rsidRPr="00784239">
        <w:rPr>
          <w:rFonts w:eastAsiaTheme="minorEastAsia"/>
          <w:lang w:eastAsia="zh-CN"/>
        </w:rPr>
        <w:t>建议书</w:t>
      </w:r>
      <w:r w:rsidR="00784239" w:rsidRPr="00784239">
        <w:rPr>
          <w:rFonts w:eastAsiaTheme="minorEastAsia" w:hint="eastAsia"/>
          <w:lang w:eastAsia="zh-CN"/>
        </w:rPr>
        <w:t>（</w:t>
      </w:r>
      <w:r w:rsidR="00784239" w:rsidRPr="00784239">
        <w:rPr>
          <w:rFonts w:eastAsiaTheme="minorEastAsia"/>
          <w:lang w:eastAsia="zh-CN"/>
        </w:rPr>
        <w:t>05/2008</w:t>
      </w:r>
      <w:r w:rsidR="00784239" w:rsidRPr="00784239">
        <w:rPr>
          <w:rFonts w:eastAsiaTheme="minorEastAsia" w:hint="eastAsia"/>
          <w:lang w:eastAsia="zh-CN"/>
        </w:rPr>
        <w:t>））</w:t>
      </w:r>
      <w:r w:rsidR="00784239">
        <w:rPr>
          <w:rFonts w:eastAsiaTheme="minorEastAsia"/>
          <w:lang w:eastAsia="zh-CN"/>
        </w:rPr>
        <w:br/>
      </w:r>
      <w:r w:rsidR="00784239" w:rsidRPr="00784239">
        <w:rPr>
          <w:rFonts w:eastAsiaTheme="minorEastAsia" w:hint="eastAsia"/>
          <w:lang w:eastAsia="zh-CN"/>
        </w:rPr>
        <w:t>国际移动网络的国际标识码</w:t>
      </w:r>
      <w:r w:rsidR="00784239">
        <w:rPr>
          <w:rFonts w:eastAsiaTheme="minorEastAsia"/>
          <w:lang w:eastAsia="zh-CN"/>
        </w:rPr>
        <w:tab/>
      </w:r>
      <w:r w:rsidR="00784239">
        <w:rPr>
          <w:rFonts w:eastAsiaTheme="minorEastAsia"/>
          <w:lang w:eastAsia="zh-CN"/>
        </w:rPr>
        <w:tab/>
        <w:t>4</w:t>
      </w:r>
    </w:p>
    <w:p w:rsidR="007303E5" w:rsidRPr="00710159" w:rsidRDefault="007303E5" w:rsidP="007303E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64529E">
        <w:rPr>
          <w:rFonts w:eastAsiaTheme="minorEastAsia" w:cs="Calibri"/>
          <w:lang w:val="es-ES" w:eastAsia="zh-CN"/>
        </w:rPr>
        <w:t>电话业务</w:t>
      </w:r>
      <w:r>
        <w:rPr>
          <w:rFonts w:eastAsiaTheme="minorEastAsia" w:cs="Calibri" w:hint="eastAsia"/>
          <w:lang w:val="es-ES" w:eastAsia="zh-CN"/>
        </w:rPr>
        <w:t>：</w:t>
      </w:r>
    </w:p>
    <w:p w:rsidR="007303E5" w:rsidRDefault="00A66BC0" w:rsidP="00F36A5D">
      <w:pPr>
        <w:pStyle w:val="TOC2"/>
        <w:tabs>
          <w:tab w:val="center" w:leader="dot" w:pos="8505"/>
          <w:tab w:val="right" w:pos="9072"/>
        </w:tabs>
        <w:rPr>
          <w:webHidden/>
          <w:lang w:val="en-US" w:eastAsia="zh-CN"/>
        </w:rPr>
      </w:pPr>
      <w:r>
        <w:rPr>
          <w:rFonts w:ascii="STKaiti" w:eastAsia="STKaiti" w:hAnsi="STKaiti" w:cs="Calibri" w:hint="eastAsia"/>
          <w:bCs/>
          <w:lang w:eastAsia="zh-CN"/>
        </w:rPr>
        <w:t>刚果</w:t>
      </w:r>
      <w:r w:rsidR="000D38E5" w:rsidRPr="00455583">
        <w:rPr>
          <w:rFonts w:ascii="STKaiti" w:eastAsia="STKaiti" w:hAnsi="STKaiti" w:cs="Calibri"/>
          <w:bCs/>
          <w:lang w:val="fr-FR" w:eastAsia="zh-CN"/>
        </w:rPr>
        <w:t>（</w:t>
      </w:r>
      <w:r w:rsidR="003937D8" w:rsidRPr="003937D8">
        <w:rPr>
          <w:rFonts w:ascii="STKaiti" w:eastAsia="STKaiti" w:hAnsi="STKaiti" w:cs="Calibri" w:hint="eastAsia"/>
          <w:bCs/>
          <w:lang w:eastAsia="zh-CN"/>
        </w:rPr>
        <w:t>邮政和电子通信管理局</w:t>
      </w:r>
      <w:r w:rsidR="003937D8">
        <w:rPr>
          <w:rFonts w:ascii="STKaiti" w:eastAsia="STKaiti" w:hAnsi="STKaiti" w:cs="Calibri" w:hint="eastAsia"/>
          <w:bCs/>
          <w:lang w:eastAsia="zh-CN"/>
        </w:rPr>
        <w:t>（</w:t>
      </w:r>
      <w:r w:rsidR="003937D8" w:rsidRPr="003937D8">
        <w:rPr>
          <w:rFonts w:eastAsia="STKaiti" w:cs="Calibri"/>
          <w:bCs/>
          <w:lang w:eastAsia="zh-CN"/>
        </w:rPr>
        <w:t>ARPCE</w:t>
      </w:r>
      <w:r w:rsidR="003937D8">
        <w:rPr>
          <w:rFonts w:ascii="STKaiti" w:eastAsia="STKaiti" w:hAnsi="STKaiti" w:cs="Calibri" w:hint="eastAsia"/>
          <w:bCs/>
          <w:lang w:eastAsia="zh-CN"/>
        </w:rPr>
        <w:t>）</w:t>
      </w:r>
      <w:r w:rsidR="00F36A5D">
        <w:rPr>
          <w:rFonts w:ascii="STKaiti" w:eastAsia="STKaiti" w:hAnsi="STKaiti" w:cs="Calibri" w:hint="eastAsia"/>
          <w:bCs/>
          <w:lang w:eastAsia="zh-CN"/>
        </w:rPr>
        <w:t>，</w:t>
      </w:r>
      <w:r w:rsidR="00F36A5D" w:rsidRPr="003937D8">
        <w:rPr>
          <w:rFonts w:ascii="STKaiti" w:eastAsia="STKaiti" w:hAnsi="STKaiti" w:cs="Calibri" w:hint="eastAsia"/>
          <w:bCs/>
          <w:lang w:eastAsia="zh-CN"/>
        </w:rPr>
        <w:t>布拉柴维尔</w:t>
      </w:r>
      <w:r w:rsidR="000D38E5" w:rsidRPr="00455583">
        <w:rPr>
          <w:rFonts w:ascii="STKaiti" w:eastAsia="STKaiti" w:hAnsi="STKaiti" w:cs="Calibri"/>
          <w:bCs/>
          <w:iCs/>
          <w:lang w:val="fr-FR" w:eastAsia="zh-CN"/>
        </w:rPr>
        <w:t>）</w:t>
      </w:r>
      <w:r w:rsidR="007303E5" w:rsidRPr="00D444E5">
        <w:rPr>
          <w:webHidden/>
          <w:lang w:val="en-US" w:eastAsia="zh-CN"/>
        </w:rPr>
        <w:tab/>
      </w:r>
      <w:r w:rsidR="007303E5">
        <w:rPr>
          <w:webHidden/>
          <w:lang w:val="en-US" w:eastAsia="zh-CN"/>
        </w:rPr>
        <w:tab/>
      </w:r>
      <w:r w:rsidR="00F36A5D">
        <w:rPr>
          <w:webHidden/>
          <w:lang w:val="en-US" w:eastAsia="zh-CN"/>
        </w:rPr>
        <w:t>5</w:t>
      </w:r>
    </w:p>
    <w:p w:rsidR="00F36A5D" w:rsidRPr="00F36A5D" w:rsidRDefault="00F36A5D" w:rsidP="00F36A5D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F36A5D">
        <w:rPr>
          <w:rFonts w:ascii="STKaiti" w:eastAsia="STKaiti" w:hAnsi="STKaiti" w:cs="Calibri" w:hint="eastAsia"/>
          <w:bCs/>
          <w:lang w:eastAsia="zh-CN"/>
        </w:rPr>
        <w:t>丹麦</w:t>
      </w:r>
      <w:r w:rsidRPr="00F36A5D">
        <w:rPr>
          <w:rFonts w:ascii="STKaiti" w:eastAsia="STKaiti" w:hAnsi="STKaiti" w:cs="Calibri"/>
          <w:bCs/>
          <w:lang w:eastAsia="zh-CN"/>
        </w:rPr>
        <w:t>（</w:t>
      </w:r>
      <w:r w:rsidRPr="00F36A5D">
        <w:rPr>
          <w:rFonts w:ascii="STKaiti" w:eastAsia="STKaiti" w:hAnsi="STKaiti" w:cs="Calibri" w:hint="eastAsia"/>
          <w:bCs/>
          <w:lang w:eastAsia="zh-CN"/>
        </w:rPr>
        <w:t>丹麦</w:t>
      </w:r>
      <w:r w:rsidRPr="00F36A5D">
        <w:rPr>
          <w:rFonts w:ascii="STKaiti" w:eastAsia="STKaiti" w:hAnsi="STKaiti" w:cs="Calibri"/>
          <w:bCs/>
          <w:lang w:eastAsia="zh-CN"/>
        </w:rPr>
        <w:t>商业管理局，哥本哈根）</w:t>
      </w:r>
      <w:r>
        <w:rPr>
          <w:rFonts w:ascii="STKaiti" w:eastAsia="STKaiti" w:hAnsi="STKaiti" w:cs="Calibri"/>
          <w:bCs/>
          <w:lang w:eastAsia="zh-CN"/>
        </w:rPr>
        <w:tab/>
      </w:r>
      <w:r>
        <w:rPr>
          <w:rFonts w:ascii="STKaiti" w:eastAsia="STKaiti" w:hAnsi="STKaiti" w:cs="Calibri"/>
          <w:bCs/>
          <w:lang w:eastAsia="zh-CN"/>
        </w:rPr>
        <w:tab/>
      </w:r>
      <w:r w:rsidRPr="00F36A5D">
        <w:rPr>
          <w:lang w:val="en-US" w:eastAsia="zh-CN"/>
        </w:rPr>
        <w:t>5</w:t>
      </w:r>
    </w:p>
    <w:p w:rsidR="007303E5" w:rsidRPr="00D444E5" w:rsidRDefault="00A66BC0" w:rsidP="00F36A5D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="STKaiti" w:cs="Arial" w:hint="eastAsia"/>
          <w:lang w:eastAsia="zh-CN"/>
        </w:rPr>
        <w:t>约旦</w:t>
      </w:r>
      <w:r w:rsidR="00F42C47" w:rsidRPr="00455583">
        <w:rPr>
          <w:rFonts w:eastAsia="STKaiti" w:cs="Arial"/>
          <w:lang w:eastAsia="zh-CN"/>
        </w:rPr>
        <w:t>（</w:t>
      </w:r>
      <w:r w:rsidR="00F36A5D" w:rsidRPr="004B1C15">
        <w:rPr>
          <w:rFonts w:ascii="STKaiti" w:eastAsia="STKaiti" w:hAnsi="STKaiti" w:hint="eastAsia"/>
          <w:lang w:val="en-US" w:eastAsia="zh-CN"/>
        </w:rPr>
        <w:t>电信管理委员会</w:t>
      </w:r>
      <w:r w:rsidR="00F36A5D">
        <w:rPr>
          <w:rFonts w:eastAsiaTheme="minorEastAsia" w:hint="eastAsia"/>
          <w:iCs/>
          <w:lang w:val="en-US" w:eastAsia="zh-CN"/>
        </w:rPr>
        <w:t>（</w:t>
      </w:r>
      <w:r w:rsidR="00F36A5D" w:rsidRPr="004B1C15">
        <w:rPr>
          <w:iCs/>
          <w:lang w:val="en-US" w:eastAsia="zh-CN"/>
        </w:rPr>
        <w:t>TRC</w:t>
      </w:r>
      <w:r w:rsidR="00F36A5D">
        <w:rPr>
          <w:rFonts w:eastAsiaTheme="minorEastAsia" w:hint="eastAsia"/>
          <w:iCs/>
          <w:lang w:val="en-US" w:eastAsia="zh-CN"/>
        </w:rPr>
        <w:t>），</w:t>
      </w:r>
      <w:r w:rsidR="00F36A5D" w:rsidRPr="00086C8D">
        <w:rPr>
          <w:rFonts w:ascii="STKaiti" w:eastAsia="STKaiti" w:hAnsi="STKaiti" w:hint="eastAsia"/>
          <w:lang w:val="en-US" w:eastAsia="zh-CN"/>
        </w:rPr>
        <w:t>安曼</w:t>
      </w:r>
      <w:r w:rsidR="00F42C47" w:rsidRPr="00455583">
        <w:rPr>
          <w:rFonts w:eastAsia="STKaiti" w:cs="Arial"/>
          <w:lang w:eastAsia="zh-CN"/>
        </w:rPr>
        <w:t>）</w:t>
      </w:r>
      <w:r w:rsidR="007303E5" w:rsidRPr="00D444E5">
        <w:rPr>
          <w:webHidden/>
          <w:lang w:val="en-US" w:eastAsia="zh-CN"/>
        </w:rPr>
        <w:tab/>
      </w:r>
      <w:r w:rsidR="007303E5">
        <w:rPr>
          <w:webHidden/>
          <w:lang w:val="en-US" w:eastAsia="zh-CN"/>
        </w:rPr>
        <w:tab/>
      </w:r>
      <w:r w:rsidR="00ED4342">
        <w:rPr>
          <w:webHidden/>
          <w:lang w:val="en-US" w:eastAsia="zh-CN"/>
        </w:rPr>
        <w:t>6</w:t>
      </w:r>
    </w:p>
    <w:p w:rsidR="007303E5" w:rsidRPr="00D444E5" w:rsidRDefault="00A66BC0" w:rsidP="00F36A5D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="STKaiti" w:hint="eastAsia"/>
          <w:lang w:val="en-US" w:eastAsia="zh-CN"/>
        </w:rPr>
        <w:t>塞舌尔</w:t>
      </w:r>
      <w:r w:rsidR="007303E5" w:rsidRPr="00455583">
        <w:rPr>
          <w:rFonts w:eastAsia="STKaiti"/>
          <w:lang w:val="en-US" w:eastAsia="zh-CN"/>
        </w:rPr>
        <w:t>（</w:t>
      </w:r>
      <w:r w:rsidR="00F36A5D" w:rsidRPr="00F36A5D">
        <w:rPr>
          <w:rFonts w:ascii="STKaiti" w:eastAsia="STKaiti" w:hAnsi="STKaiti" w:hint="eastAsia"/>
          <w:iCs/>
          <w:lang w:val="en-US" w:eastAsia="zh-CN"/>
        </w:rPr>
        <w:t>信息通信技术部通信处</w:t>
      </w:r>
      <w:r w:rsidR="00F36A5D">
        <w:rPr>
          <w:rFonts w:eastAsiaTheme="minorEastAsia" w:hint="eastAsia"/>
          <w:iCs/>
          <w:lang w:val="en-US" w:eastAsia="zh-CN"/>
        </w:rPr>
        <w:t>，</w:t>
      </w:r>
      <w:r w:rsidR="00F36A5D" w:rsidRPr="00A66BC0">
        <w:rPr>
          <w:iCs/>
          <w:lang w:val="it-IT" w:eastAsia="zh-CN"/>
        </w:rPr>
        <w:t>Victoria</w:t>
      </w:r>
      <w:r w:rsidR="007303E5" w:rsidRPr="00455583">
        <w:rPr>
          <w:rFonts w:eastAsia="STKaiti" w:cs="Microsoft YaHei"/>
          <w:lang w:eastAsia="zh-CN"/>
        </w:rPr>
        <w:t>）</w:t>
      </w:r>
      <w:r w:rsidR="007303E5" w:rsidRPr="00D444E5">
        <w:rPr>
          <w:webHidden/>
          <w:lang w:val="en-US" w:eastAsia="zh-CN"/>
        </w:rPr>
        <w:tab/>
      </w:r>
      <w:r w:rsidR="007303E5">
        <w:rPr>
          <w:webHidden/>
          <w:lang w:val="en-US" w:eastAsia="zh-CN"/>
        </w:rPr>
        <w:tab/>
      </w:r>
      <w:r w:rsidR="00ED4342">
        <w:rPr>
          <w:webHidden/>
          <w:lang w:val="en-US" w:eastAsia="zh-CN"/>
        </w:rPr>
        <w:t>6</w:t>
      </w:r>
    </w:p>
    <w:p w:rsidR="003E6219" w:rsidRDefault="003E6219" w:rsidP="007303E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3E6219">
        <w:rPr>
          <w:rFonts w:eastAsiaTheme="minorEastAsia" w:hint="eastAsia"/>
          <w:lang w:val="en-US" w:eastAsia="zh-CN"/>
        </w:rPr>
        <w:t>其他来函</w:t>
      </w:r>
      <w:r w:rsidR="00A66BC0">
        <w:rPr>
          <w:rFonts w:eastAsiaTheme="minorEastAsia" w:hint="eastAsia"/>
          <w:lang w:val="en-US" w:eastAsia="zh-CN"/>
        </w:rPr>
        <w:t>：</w:t>
      </w:r>
      <w:r w:rsidR="00A66BC0" w:rsidRPr="00F36A5D">
        <w:rPr>
          <w:rFonts w:ascii="STKaiti" w:eastAsia="STKaiti" w:hAnsi="STKaiti" w:hint="eastAsia"/>
          <w:lang w:val="en-US" w:eastAsia="zh-CN"/>
        </w:rPr>
        <w:t>奥地利</w:t>
      </w:r>
      <w:r w:rsidR="00DA0FC6">
        <w:rPr>
          <w:rFonts w:eastAsiaTheme="minorEastAsia"/>
          <w:lang w:val="en-US" w:eastAsia="zh-CN"/>
        </w:rPr>
        <w:tab/>
      </w:r>
      <w:r w:rsidR="00DA0FC6">
        <w:rPr>
          <w:rFonts w:eastAsiaTheme="minorEastAsia"/>
          <w:lang w:val="en-US" w:eastAsia="zh-CN"/>
        </w:rPr>
        <w:tab/>
      </w:r>
      <w:r w:rsidR="00086C8D">
        <w:rPr>
          <w:rFonts w:eastAsiaTheme="minorEastAsia"/>
          <w:lang w:val="en-US" w:eastAsia="zh-CN"/>
        </w:rPr>
        <w:t>8</w:t>
      </w:r>
    </w:p>
    <w:p w:rsidR="00A66BC0" w:rsidRDefault="003E6219" w:rsidP="001C318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3E6219">
        <w:rPr>
          <w:rFonts w:eastAsiaTheme="minorEastAsia" w:hint="eastAsia"/>
          <w:lang w:val="en-US" w:eastAsia="zh-CN"/>
        </w:rPr>
        <w:t>主管部门</w:t>
      </w:r>
      <w:r w:rsidRPr="003E6219">
        <w:rPr>
          <w:rFonts w:eastAsiaTheme="minorEastAsia"/>
          <w:lang w:val="en-US" w:eastAsia="zh-CN"/>
        </w:rPr>
        <w:t>/</w:t>
      </w:r>
      <w:r w:rsidRPr="003E6219">
        <w:rPr>
          <w:rFonts w:eastAsiaTheme="minorEastAsia" w:hint="eastAsia"/>
          <w:lang w:val="en-US" w:eastAsia="zh-CN"/>
        </w:rPr>
        <w:t>经认可运营机构及其他实体或组织的变更</w:t>
      </w:r>
      <w:r w:rsidR="00A66BC0">
        <w:rPr>
          <w:rFonts w:eastAsiaTheme="minorEastAsia" w:hint="eastAsia"/>
          <w:lang w:val="en-US" w:eastAsia="zh-CN"/>
        </w:rPr>
        <w:t>：</w:t>
      </w:r>
    </w:p>
    <w:p w:rsidR="001C318A" w:rsidRDefault="00A66BC0" w:rsidP="00086C8D">
      <w:pPr>
        <w:pStyle w:val="TOC2"/>
        <w:tabs>
          <w:tab w:val="center" w:leader="dot" w:pos="8505"/>
          <w:tab w:val="right" w:pos="9072"/>
        </w:tabs>
        <w:rPr>
          <w:rFonts w:ascii="STKaiti" w:eastAsia="STKaiti" w:hAnsi="STKaiti" w:cs="Calibri"/>
          <w:bCs/>
          <w:lang w:eastAsia="zh-CN"/>
        </w:rPr>
      </w:pPr>
      <w:r w:rsidRPr="00A66BC0">
        <w:rPr>
          <w:rFonts w:ascii="STKaiti" w:eastAsia="STKaiti" w:hAnsi="STKaiti" w:cs="Calibri" w:hint="eastAsia"/>
          <w:bCs/>
          <w:lang w:eastAsia="zh-CN"/>
        </w:rPr>
        <w:t>多米尼加</w:t>
      </w:r>
      <w:r w:rsidRPr="00A66BC0">
        <w:rPr>
          <w:rFonts w:ascii="STKaiti" w:eastAsia="STKaiti" w:hAnsi="STKaiti" w:cs="Calibri"/>
          <w:bCs/>
          <w:lang w:eastAsia="zh-CN"/>
        </w:rPr>
        <w:t>（</w:t>
      </w:r>
      <w:r w:rsidR="00086C8D" w:rsidRPr="00F925E8">
        <w:rPr>
          <w:rFonts w:ascii="STKaiti" w:eastAsia="STKaiti" w:hAnsi="STKaiti" w:hint="eastAsia"/>
          <w:lang w:val="en-US" w:eastAsia="zh-CN"/>
        </w:rPr>
        <w:t>信息、电信和区域赋权部</w:t>
      </w:r>
      <w:r w:rsidR="00086C8D">
        <w:rPr>
          <w:rFonts w:ascii="STKaiti" w:eastAsia="STKaiti" w:hAnsi="STKaiti" w:hint="eastAsia"/>
          <w:lang w:val="en-US" w:eastAsia="zh-CN"/>
        </w:rPr>
        <w:t>，</w:t>
      </w:r>
      <w:r w:rsidR="00086C8D" w:rsidRPr="00086C8D">
        <w:rPr>
          <w:rFonts w:ascii="STKaiti" w:eastAsia="STKaiti" w:hAnsi="STKaiti" w:hint="eastAsia"/>
          <w:lang w:val="en-US" w:eastAsia="zh-CN"/>
        </w:rPr>
        <w:t>罗索</w:t>
      </w:r>
      <w:r w:rsidRPr="00A66BC0">
        <w:rPr>
          <w:rFonts w:ascii="STKaiti" w:eastAsia="STKaiti" w:hAnsi="STKaiti" w:cs="Calibri"/>
          <w:bCs/>
          <w:lang w:eastAsia="zh-CN"/>
        </w:rPr>
        <w:t>）</w:t>
      </w:r>
      <w:r w:rsidR="00DA0FC6" w:rsidRPr="00A66BC0">
        <w:rPr>
          <w:rFonts w:ascii="STKaiti" w:eastAsia="STKaiti" w:hAnsi="STKaiti" w:cs="Calibri"/>
          <w:bCs/>
          <w:lang w:eastAsia="zh-CN"/>
        </w:rPr>
        <w:tab/>
      </w:r>
      <w:r w:rsidR="00DA0FC6" w:rsidRPr="00A66BC0">
        <w:rPr>
          <w:rFonts w:ascii="STKaiti" w:eastAsia="STKaiti" w:hAnsi="STKaiti" w:cs="Calibri"/>
          <w:bCs/>
          <w:lang w:eastAsia="zh-CN"/>
        </w:rPr>
        <w:tab/>
      </w:r>
      <w:r w:rsidR="00086C8D" w:rsidRPr="00086C8D">
        <w:rPr>
          <w:lang w:val="en-US" w:eastAsia="zh-CN"/>
        </w:rPr>
        <w:t>8</w:t>
      </w:r>
    </w:p>
    <w:p w:rsidR="00A66BC0" w:rsidRPr="00A66BC0" w:rsidRDefault="00A66BC0" w:rsidP="00A66BC0">
      <w:pPr>
        <w:pStyle w:val="TOC2"/>
        <w:tabs>
          <w:tab w:val="center" w:leader="dot" w:pos="8505"/>
          <w:tab w:val="right" w:pos="9072"/>
        </w:tabs>
        <w:rPr>
          <w:rFonts w:ascii="STKaiti" w:eastAsia="STKaiti" w:hAnsi="STKaiti" w:cs="Calibri"/>
          <w:bCs/>
          <w:lang w:eastAsia="zh-CN"/>
        </w:rPr>
      </w:pPr>
      <w:r w:rsidRPr="00A66BC0">
        <w:rPr>
          <w:rFonts w:ascii="STKaiti" w:eastAsia="STKaiti" w:hAnsi="STKaiti" w:cs="Calibri" w:hint="eastAsia"/>
          <w:bCs/>
          <w:lang w:eastAsia="zh-CN"/>
        </w:rPr>
        <w:t>冈比亚</w:t>
      </w:r>
      <w:r>
        <w:rPr>
          <w:rFonts w:ascii="STKaiti" w:eastAsia="STKaiti" w:hAnsi="STKaiti" w:cs="Calibri" w:hint="eastAsia"/>
          <w:bCs/>
          <w:lang w:eastAsia="zh-CN"/>
        </w:rPr>
        <w:t>（</w:t>
      </w:r>
      <w:r w:rsidR="00086C8D" w:rsidRPr="004B5D90">
        <w:rPr>
          <w:rFonts w:ascii="STKaiti" w:eastAsia="STKaiti" w:hAnsi="STKaiti" w:cs="Arial" w:hint="eastAsia"/>
          <w:lang w:val="en-US" w:eastAsia="zh-CN"/>
        </w:rPr>
        <w:t>信息和通信基础设施部</w:t>
      </w:r>
      <w:r w:rsidR="00086C8D">
        <w:rPr>
          <w:rFonts w:ascii="STKaiti" w:eastAsia="STKaiti" w:hAnsi="STKaiti" w:cs="Arial" w:hint="eastAsia"/>
          <w:lang w:val="en-US" w:eastAsia="zh-CN"/>
        </w:rPr>
        <w:t>，</w:t>
      </w:r>
      <w:r w:rsidR="00086C8D" w:rsidRPr="00086C8D">
        <w:rPr>
          <w:rFonts w:ascii="STKaiti" w:eastAsia="STKaiti" w:hAnsi="STKaiti" w:cs="Arial" w:hint="eastAsia"/>
          <w:lang w:val="en-US" w:eastAsia="zh-CN"/>
        </w:rPr>
        <w:t>班珠尔</w:t>
      </w:r>
      <w:r>
        <w:rPr>
          <w:rFonts w:ascii="STKaiti" w:eastAsia="STKaiti" w:hAnsi="STKaiti" w:cs="Calibri"/>
          <w:bCs/>
          <w:lang w:eastAsia="zh-CN"/>
        </w:rPr>
        <w:t>）</w:t>
      </w:r>
      <w:r>
        <w:rPr>
          <w:rFonts w:ascii="STKaiti" w:eastAsia="STKaiti" w:hAnsi="STKaiti" w:cs="Calibri"/>
          <w:bCs/>
          <w:lang w:eastAsia="zh-CN"/>
        </w:rPr>
        <w:tab/>
      </w:r>
      <w:r w:rsidR="00086C8D">
        <w:rPr>
          <w:rFonts w:ascii="STKaiti" w:eastAsia="STKaiti" w:hAnsi="STKaiti" w:cs="Calibri"/>
          <w:bCs/>
          <w:lang w:eastAsia="zh-CN"/>
        </w:rPr>
        <w:tab/>
      </w:r>
      <w:r w:rsidR="00086C8D" w:rsidRPr="00086C8D">
        <w:rPr>
          <w:lang w:val="en-US" w:eastAsia="zh-CN"/>
        </w:rPr>
        <w:t>8</w:t>
      </w:r>
    </w:p>
    <w:p w:rsidR="00A66BC0" w:rsidRPr="00A66BC0" w:rsidRDefault="00A66BC0" w:rsidP="00086C8D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eastAsia="zh-CN"/>
        </w:rPr>
      </w:pPr>
      <w:r w:rsidRPr="00A66BC0">
        <w:rPr>
          <w:rFonts w:ascii="STKaiti" w:eastAsia="STKaiti" w:hAnsi="STKaiti" w:cs="Calibri" w:hint="eastAsia"/>
          <w:bCs/>
          <w:lang w:eastAsia="zh-CN"/>
        </w:rPr>
        <w:t>瑞典</w:t>
      </w:r>
      <w:r>
        <w:rPr>
          <w:rFonts w:ascii="STKaiti" w:eastAsia="STKaiti" w:hAnsi="STKaiti" w:cs="Calibri" w:hint="eastAsia"/>
          <w:bCs/>
          <w:lang w:eastAsia="zh-CN"/>
        </w:rPr>
        <w:t>（</w:t>
      </w:r>
      <w:r w:rsidR="00086C8D">
        <w:rPr>
          <w:rFonts w:asciiTheme="minorHAnsi" w:eastAsiaTheme="minorEastAsia" w:hAnsiTheme="minorHAnsi" w:cs="Arial" w:hint="eastAsia"/>
          <w:lang w:val="en-US" w:eastAsia="zh-CN"/>
        </w:rPr>
        <w:t>斯德</w:t>
      </w:r>
      <w:r w:rsidR="00086C8D" w:rsidRPr="00E101F5">
        <w:rPr>
          <w:rFonts w:ascii="STKaiti" w:eastAsia="STKaiti" w:hAnsi="STKaiti" w:cs="Arial" w:hint="eastAsia"/>
          <w:lang w:val="en-US" w:eastAsia="zh-CN"/>
        </w:rPr>
        <w:t>企业、能源和通信部</w:t>
      </w:r>
      <w:r w:rsidR="00086C8D">
        <w:rPr>
          <w:rFonts w:ascii="STKaiti" w:eastAsia="STKaiti" w:hAnsi="STKaiti" w:cs="Arial" w:hint="eastAsia"/>
          <w:lang w:val="en-US" w:eastAsia="zh-CN"/>
        </w:rPr>
        <w:t>，</w:t>
      </w:r>
      <w:r w:rsidR="00086C8D" w:rsidRPr="00086C8D">
        <w:rPr>
          <w:rFonts w:ascii="STKaiti" w:eastAsia="STKaiti" w:hAnsi="STKaiti" w:cs="Arial" w:hint="eastAsia"/>
          <w:lang w:val="en-US" w:eastAsia="zh-CN"/>
        </w:rPr>
        <w:t>斯德哥尔摩</w:t>
      </w:r>
      <w:r>
        <w:rPr>
          <w:rFonts w:ascii="STKaiti" w:eastAsia="STKaiti" w:hAnsi="STKaiti" w:cs="Calibri"/>
          <w:bCs/>
          <w:lang w:eastAsia="zh-CN"/>
        </w:rPr>
        <w:t>）</w:t>
      </w:r>
      <w:r>
        <w:rPr>
          <w:rFonts w:ascii="STKaiti" w:eastAsia="STKaiti" w:hAnsi="STKaiti" w:cs="Calibri"/>
          <w:bCs/>
          <w:lang w:eastAsia="zh-CN"/>
        </w:rPr>
        <w:tab/>
      </w:r>
      <w:r w:rsidR="00086C8D">
        <w:rPr>
          <w:rFonts w:ascii="STKaiti" w:eastAsia="STKaiti" w:hAnsi="STKaiti" w:cs="Calibri"/>
          <w:bCs/>
          <w:lang w:eastAsia="zh-CN"/>
        </w:rPr>
        <w:tab/>
      </w:r>
      <w:r w:rsidR="00086C8D" w:rsidRPr="00086C8D">
        <w:rPr>
          <w:lang w:val="en-US" w:eastAsia="zh-CN"/>
        </w:rPr>
        <w:t>9</w:t>
      </w:r>
    </w:p>
    <w:p w:rsidR="007303E5" w:rsidRPr="00B25818" w:rsidRDefault="007303E5" w:rsidP="00086C8D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B25818">
        <w:rPr>
          <w:rFonts w:eastAsiaTheme="minorEastAsia"/>
          <w:lang w:val="en-US" w:eastAsia="zh-CN"/>
        </w:rPr>
        <w:t>业务限制</w:t>
      </w:r>
      <w:r w:rsidRPr="00B25818">
        <w:rPr>
          <w:webHidden/>
          <w:lang w:val="en-US" w:eastAsia="zh-CN"/>
        </w:rPr>
        <w:tab/>
      </w:r>
      <w:r w:rsidRPr="00B25818">
        <w:rPr>
          <w:webHidden/>
          <w:lang w:val="en-US" w:eastAsia="zh-CN"/>
        </w:rPr>
        <w:tab/>
      </w:r>
      <w:r>
        <w:rPr>
          <w:webHidden/>
          <w:lang w:val="en-US" w:eastAsia="zh-CN"/>
        </w:rPr>
        <w:t>1</w:t>
      </w:r>
      <w:r w:rsidR="00086C8D">
        <w:rPr>
          <w:webHidden/>
          <w:lang w:val="en-US" w:eastAsia="zh-CN"/>
        </w:rPr>
        <w:t>0</w:t>
      </w:r>
    </w:p>
    <w:p w:rsidR="002A580A" w:rsidRPr="00BF6FD7" w:rsidRDefault="007303E5" w:rsidP="00086C8D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7303E5">
        <w:rPr>
          <w:rFonts w:eastAsiaTheme="minorEastAsia" w:cs="Calibri"/>
          <w:lang w:val="es-ES" w:eastAsia="zh-CN"/>
        </w:rPr>
        <w:t>回叫和迂回呼叫程序（</w:t>
      </w:r>
      <w:r w:rsidRPr="007303E5">
        <w:rPr>
          <w:rFonts w:eastAsiaTheme="minorEastAsia" w:cs="Calibri"/>
          <w:lang w:val="es-ES" w:eastAsia="zh-CN"/>
        </w:rPr>
        <w:t>2006</w:t>
      </w:r>
      <w:r w:rsidRPr="007303E5">
        <w:rPr>
          <w:rFonts w:eastAsiaTheme="minorEastAsia" w:cs="Calibri"/>
          <w:lang w:val="es-ES" w:eastAsia="zh-CN"/>
        </w:rPr>
        <w:t>年全权代表大会第</w:t>
      </w:r>
      <w:r w:rsidRPr="007303E5">
        <w:rPr>
          <w:rFonts w:eastAsiaTheme="minorEastAsia" w:cs="Calibri"/>
          <w:lang w:val="es-ES" w:eastAsia="zh-CN"/>
        </w:rPr>
        <w:t>21</w:t>
      </w:r>
      <w:r w:rsidRPr="007303E5">
        <w:rPr>
          <w:rFonts w:eastAsiaTheme="minorEastAsia" w:cs="Calibri"/>
          <w:lang w:val="es-ES" w:eastAsia="zh-CN"/>
        </w:rPr>
        <w:t>号决议）</w:t>
      </w:r>
      <w:r w:rsidRPr="00B25818">
        <w:rPr>
          <w:webHidden/>
          <w:lang w:val="en-US" w:eastAsia="zh-CN"/>
        </w:rPr>
        <w:tab/>
      </w:r>
      <w:r w:rsidRPr="00B25818">
        <w:rPr>
          <w:webHidden/>
          <w:lang w:val="en-US" w:eastAsia="zh-CN"/>
        </w:rPr>
        <w:tab/>
        <w:t>1</w:t>
      </w:r>
      <w:r w:rsidR="00086C8D">
        <w:rPr>
          <w:webHidden/>
          <w:lang w:val="en-US" w:eastAsia="zh-CN"/>
        </w:rPr>
        <w:t>0</w:t>
      </w:r>
    </w:p>
    <w:p w:rsidR="009A449E" w:rsidRPr="00A66BC0" w:rsidRDefault="00A66BC0" w:rsidP="00A66BC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b/>
          <w:bCs/>
          <w:lang w:val="en-US" w:eastAsia="zh-CN"/>
        </w:rPr>
      </w:pPr>
      <w:r w:rsidRPr="00A66BC0">
        <w:rPr>
          <w:rFonts w:eastAsiaTheme="minorEastAsia"/>
          <w:b/>
          <w:bCs/>
          <w:lang w:val="en-US" w:eastAsia="zh-CN"/>
        </w:rPr>
        <w:t>对业务出版物的修正</w:t>
      </w:r>
    </w:p>
    <w:p w:rsidR="003E6219" w:rsidRPr="003E6219" w:rsidRDefault="003E6219" w:rsidP="003E621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3E6219">
        <w:rPr>
          <w:rFonts w:eastAsiaTheme="minorEastAsia" w:hint="eastAsia"/>
          <w:lang w:val="en-US" w:eastAsia="zh-CN"/>
        </w:rPr>
        <w:t>国际电信计账卡的颁发者标识号码列表</w:t>
      </w:r>
      <w:r w:rsidR="00DA0FC6">
        <w:rPr>
          <w:rFonts w:eastAsiaTheme="minorEastAsia"/>
          <w:lang w:val="en-US" w:eastAsia="zh-CN"/>
        </w:rPr>
        <w:tab/>
      </w:r>
      <w:r w:rsidR="00DA0FC6">
        <w:rPr>
          <w:rFonts w:eastAsiaTheme="minorEastAsia"/>
          <w:lang w:val="en-US" w:eastAsia="zh-CN"/>
        </w:rPr>
        <w:tab/>
      </w:r>
      <w:r w:rsidR="00086C8D">
        <w:rPr>
          <w:rFonts w:eastAsiaTheme="minorEastAsia"/>
          <w:lang w:val="en-US" w:eastAsia="zh-CN"/>
        </w:rPr>
        <w:t>11</w:t>
      </w:r>
    </w:p>
    <w:p w:rsidR="007C2716" w:rsidRPr="007C2716" w:rsidRDefault="007D0585" w:rsidP="00086C8D">
      <w:pPr>
        <w:pStyle w:val="TOC1"/>
        <w:tabs>
          <w:tab w:val="center" w:leader="dot" w:pos="8505"/>
          <w:tab w:val="right" w:pos="9072"/>
        </w:tabs>
        <w:rPr>
          <w:rFonts w:eastAsiaTheme="minorEastAsia" w:cs="Calibri"/>
          <w:webHidden/>
          <w:lang w:val="es-ES" w:eastAsia="zh-CN"/>
        </w:rPr>
      </w:pPr>
      <w:r w:rsidRPr="007C2716">
        <w:rPr>
          <w:rFonts w:eastAsiaTheme="minorEastAsia" w:cs="Calibri"/>
          <w:lang w:val="es-ES" w:eastAsia="zh-CN"/>
        </w:rPr>
        <w:t>用于公共网络和订户的国际识别规划的移动网络代码（</w:t>
      </w:r>
      <w:r w:rsidRPr="007C2716">
        <w:rPr>
          <w:rFonts w:eastAsiaTheme="minorEastAsia" w:cs="Calibri"/>
          <w:lang w:val="es-ES" w:eastAsia="zh-CN"/>
        </w:rPr>
        <w:t>MNC</w:t>
      </w:r>
      <w:r w:rsidRPr="007C2716">
        <w:rPr>
          <w:rFonts w:eastAsiaTheme="minorEastAsia" w:cs="Calibri"/>
          <w:lang w:val="es-ES" w:eastAsia="zh-CN"/>
        </w:rPr>
        <w:t>）</w:t>
      </w:r>
      <w:r w:rsidR="007C2716" w:rsidRPr="007C2716">
        <w:rPr>
          <w:rFonts w:eastAsiaTheme="minorEastAsia" w:cs="Calibri"/>
          <w:webHidden/>
          <w:lang w:val="es-ES" w:eastAsia="zh-CN"/>
        </w:rPr>
        <w:tab/>
      </w:r>
      <w:r w:rsidR="007C2716" w:rsidRPr="007C2716">
        <w:rPr>
          <w:rFonts w:eastAsiaTheme="minorEastAsia" w:cs="Calibri"/>
          <w:webHidden/>
          <w:lang w:val="es-ES" w:eastAsia="zh-CN"/>
        </w:rPr>
        <w:tab/>
        <w:t>1</w:t>
      </w:r>
      <w:r w:rsidR="00086C8D">
        <w:rPr>
          <w:rFonts w:eastAsiaTheme="minorEastAsia" w:cs="Calibri"/>
          <w:webHidden/>
          <w:lang w:val="es-ES" w:eastAsia="zh-CN"/>
        </w:rPr>
        <w:t>2</w:t>
      </w:r>
    </w:p>
    <w:p w:rsidR="007C2716" w:rsidRPr="007C2716" w:rsidRDefault="007D0585" w:rsidP="00086C8D">
      <w:pPr>
        <w:pStyle w:val="TOC1"/>
        <w:tabs>
          <w:tab w:val="center" w:leader="dot" w:pos="8505"/>
          <w:tab w:val="right" w:pos="9072"/>
        </w:tabs>
        <w:rPr>
          <w:rFonts w:eastAsiaTheme="minorEastAsia" w:cs="Calibri"/>
          <w:lang w:val="es-ES" w:eastAsia="zh-CN"/>
        </w:rPr>
      </w:pPr>
      <w:r w:rsidRPr="007D0585">
        <w:rPr>
          <w:rFonts w:eastAsiaTheme="minorEastAsia" w:hint="eastAsia"/>
          <w:lang w:val="en-US" w:eastAsia="zh-CN"/>
        </w:rPr>
        <w:t>国际电联电信运营商代码列表</w:t>
      </w:r>
      <w:r w:rsidR="007C2716" w:rsidRPr="007C2716">
        <w:rPr>
          <w:rFonts w:eastAsiaTheme="minorEastAsia" w:cs="Calibri"/>
          <w:webHidden/>
          <w:lang w:val="es-ES" w:eastAsia="zh-CN"/>
        </w:rPr>
        <w:tab/>
      </w:r>
      <w:r w:rsidR="007C2716" w:rsidRPr="007C2716">
        <w:rPr>
          <w:rFonts w:eastAsiaTheme="minorEastAsia" w:cs="Calibri"/>
          <w:webHidden/>
          <w:lang w:val="es-ES" w:eastAsia="zh-CN"/>
        </w:rPr>
        <w:tab/>
        <w:t>1</w:t>
      </w:r>
      <w:r w:rsidR="00086C8D">
        <w:rPr>
          <w:rFonts w:eastAsiaTheme="minorEastAsia" w:cs="Calibri"/>
          <w:webHidden/>
          <w:lang w:val="es-ES" w:eastAsia="zh-CN"/>
        </w:rPr>
        <w:t>3</w:t>
      </w:r>
    </w:p>
    <w:p w:rsidR="007C2716" w:rsidRPr="007C2716" w:rsidRDefault="007C2716" w:rsidP="00086C8D">
      <w:pPr>
        <w:pStyle w:val="TOC1"/>
        <w:tabs>
          <w:tab w:val="center" w:leader="dot" w:pos="8505"/>
          <w:tab w:val="right" w:pos="9072"/>
        </w:tabs>
        <w:rPr>
          <w:rFonts w:eastAsiaTheme="minorEastAsia" w:cs="Calibri"/>
          <w:lang w:val="es-ES" w:eastAsia="zh-CN"/>
        </w:rPr>
      </w:pPr>
      <w:r w:rsidRPr="007C2716">
        <w:rPr>
          <w:rFonts w:eastAsiaTheme="minorEastAsia" w:cs="Calibri" w:hint="eastAsia"/>
          <w:lang w:val="es-ES" w:eastAsia="zh-CN"/>
        </w:rPr>
        <w:t>国际信令点代码（</w:t>
      </w:r>
      <w:r w:rsidRPr="007C2716">
        <w:rPr>
          <w:rFonts w:eastAsiaTheme="minorEastAsia" w:cs="Calibri"/>
          <w:lang w:val="es-ES" w:eastAsia="zh-CN"/>
        </w:rPr>
        <w:t>ISPC</w:t>
      </w:r>
      <w:r w:rsidRPr="007C2716">
        <w:rPr>
          <w:rFonts w:eastAsiaTheme="minorEastAsia" w:cs="Calibri" w:hint="eastAsia"/>
          <w:lang w:val="es-ES" w:eastAsia="zh-CN"/>
        </w:rPr>
        <w:t>）列表</w:t>
      </w:r>
      <w:r w:rsidRPr="007C2716">
        <w:rPr>
          <w:rFonts w:eastAsiaTheme="minorEastAsia" w:cs="Calibri"/>
          <w:webHidden/>
          <w:lang w:val="es-ES" w:eastAsia="zh-CN"/>
        </w:rPr>
        <w:tab/>
      </w:r>
      <w:r w:rsidRPr="007C2716">
        <w:rPr>
          <w:rFonts w:eastAsiaTheme="minorEastAsia" w:cs="Calibri"/>
          <w:webHidden/>
          <w:lang w:val="es-ES" w:eastAsia="zh-CN"/>
        </w:rPr>
        <w:tab/>
        <w:t>1</w:t>
      </w:r>
      <w:r w:rsidR="00086C8D">
        <w:rPr>
          <w:rFonts w:eastAsiaTheme="minorEastAsia" w:cs="Calibri"/>
          <w:webHidden/>
          <w:lang w:val="es-ES" w:eastAsia="zh-CN"/>
        </w:rPr>
        <w:t>3</w:t>
      </w:r>
    </w:p>
    <w:p w:rsidR="007C2716" w:rsidRPr="007D0585" w:rsidRDefault="007D0585" w:rsidP="007D058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7D0585">
        <w:rPr>
          <w:rFonts w:eastAsiaTheme="minorEastAsia"/>
          <w:lang w:val="en-US" w:eastAsia="zh-CN"/>
        </w:rPr>
        <w:t>国内编号方案</w:t>
      </w:r>
      <w:r w:rsidR="00DA0FC6">
        <w:rPr>
          <w:rFonts w:eastAsiaTheme="minorEastAsia"/>
          <w:lang w:val="en-US" w:eastAsia="zh-CN"/>
        </w:rPr>
        <w:tab/>
      </w:r>
      <w:r w:rsidR="00DA0FC6">
        <w:rPr>
          <w:rFonts w:eastAsiaTheme="minorEastAsia"/>
          <w:lang w:val="en-US" w:eastAsia="zh-CN"/>
        </w:rPr>
        <w:tab/>
      </w:r>
      <w:r w:rsidR="00086C8D">
        <w:rPr>
          <w:rFonts w:eastAsiaTheme="minorEastAsia"/>
          <w:lang w:val="en-US" w:eastAsia="zh-CN"/>
        </w:rPr>
        <w:t>14</w:t>
      </w:r>
    </w:p>
    <w:p w:rsidR="00A66BC0" w:rsidRDefault="00A66BC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</w:p>
    <w:p w:rsidR="00A66BC0" w:rsidRPr="00086C8D" w:rsidRDefault="00C07AB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附件</w:t>
      </w:r>
    </w:p>
    <w:p w:rsidR="002C2D56" w:rsidRPr="00086C8D" w:rsidRDefault="00A66BC0" w:rsidP="00086C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2015</w:t>
      </w:r>
      <w:r>
        <w:rPr>
          <w:rFonts w:eastAsiaTheme="minorEastAsia" w:hint="eastAsia"/>
          <w:lang w:val="en-US" w:eastAsia="zh-CN"/>
        </w:rPr>
        <w:t>年</w:t>
      </w:r>
      <w:r>
        <w:rPr>
          <w:rFonts w:eastAsiaTheme="minorEastAsia"/>
          <w:lang w:val="en-US" w:eastAsia="zh-CN"/>
        </w:rPr>
        <w:t>法定时间</w:t>
      </w:r>
    </w:p>
    <w:p w:rsidR="00AE1B22" w:rsidRPr="00DA7270" w:rsidRDefault="00AE1B22" w:rsidP="00AE1B22">
      <w:pPr>
        <w:rPr>
          <w:rFonts w:eastAsiaTheme="minorEastAsia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0F09CD" w:rsidRPr="00677B65" w:rsidTr="00AE1B22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CD" w:rsidRPr="004759AD" w:rsidRDefault="000F09CD" w:rsidP="000F09CD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后续</w:t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《操作公报》的</w:t>
            </w:r>
            <w:r>
              <w:rPr>
                <w:rFonts w:ascii="STKaiti" w:eastAsia="STKaiti" w:hAnsi="STKaiti"/>
                <w:i w:val="0"/>
                <w:iCs/>
                <w:lang w:val="en-US" w:eastAsia="zh-CN"/>
              </w:rPr>
              <w:br/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出版日期</w:t>
            </w:r>
            <w:r w:rsidR="002709BD" w:rsidRPr="002709BD">
              <w:rPr>
                <w:rFonts w:eastAsia="STKaiti"/>
                <w:i w:val="0"/>
                <w:position w:val="6"/>
                <w:szCs w:val="18"/>
                <w:lang w:val="en-US" w:eastAsia="zh-CN"/>
              </w:rPr>
              <w:sym w:font="Symbol" w:char="F02A"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CD" w:rsidRPr="004759AD" w:rsidRDefault="000F09CD" w:rsidP="000F09CD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包括</w:t>
            </w: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截至以下日期</w:t>
            </w:r>
            <w:r>
              <w:rPr>
                <w:rFonts w:ascii="STKaiti" w:eastAsia="STKaiti" w:hAnsi="STKaiti"/>
                <w:i w:val="0"/>
                <w:iCs/>
                <w:lang w:val="en-US" w:eastAsia="zh-CN"/>
              </w:rPr>
              <w:br/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收到的</w:t>
            </w: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信息</w:t>
            </w:r>
            <w:r w:rsidR="00E45DB1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：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31.III.2015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17.IV.2015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17.VI.2015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20.VII.2015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3.VIII.2015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18.VIII.2015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17.IX.2015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2.XI.2015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17.XI.2015</w:t>
            </w:r>
          </w:p>
        </w:tc>
      </w:tr>
      <w:tr w:rsidR="0067521F" w:rsidTr="0067521F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1F" w:rsidRDefault="0067521F" w:rsidP="0067521F">
            <w:pPr>
              <w:pStyle w:val="TableText2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</w:tr>
    </w:tbl>
    <w:p w:rsidR="003B5CAA" w:rsidRPr="005B40C4" w:rsidRDefault="003B5CAA" w:rsidP="003B5CAA">
      <w:pPr>
        <w:tabs>
          <w:tab w:val="clear" w:pos="567"/>
          <w:tab w:val="left" w:pos="2127"/>
        </w:tabs>
        <w:rPr>
          <w:rFonts w:eastAsiaTheme="minorEastAsia"/>
          <w:lang w:eastAsia="zh-CN"/>
        </w:rPr>
      </w:pPr>
      <w:r>
        <w:rPr>
          <w:rFonts w:eastAsia="STKaiti"/>
          <w:iCs/>
          <w:position w:val="6"/>
          <w:szCs w:val="18"/>
          <w:lang w:val="en-US" w:eastAsia="zh-CN"/>
        </w:rPr>
        <w:tab/>
      </w:r>
      <w:r>
        <w:rPr>
          <w:rFonts w:eastAsia="STKaiti"/>
          <w:iCs/>
          <w:position w:val="6"/>
          <w:szCs w:val="18"/>
          <w:lang w:val="en-US" w:eastAsia="zh-CN"/>
        </w:rPr>
        <w:tab/>
      </w:r>
      <w:r w:rsidRPr="007C5F2D">
        <w:rPr>
          <w:rFonts w:eastAsia="STKaiti"/>
          <w:iCs/>
          <w:position w:val="6"/>
          <w:szCs w:val="18"/>
          <w:lang w:val="en-US" w:eastAsia="zh-CN"/>
        </w:rPr>
        <w:sym w:font="Symbol" w:char="F02A"/>
      </w:r>
      <w:r w:rsidRPr="00E91675">
        <w:rPr>
          <w:rFonts w:eastAsia="STKaiti"/>
          <w:position w:val="6"/>
          <w:sz w:val="18"/>
          <w:szCs w:val="18"/>
          <w:lang w:val="en-US" w:eastAsia="zh-CN"/>
        </w:rPr>
        <w:t xml:space="preserve"> </w:t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 w:hint="eastAsia"/>
          <w:position w:val="6"/>
          <w:sz w:val="18"/>
          <w:szCs w:val="18"/>
          <w:lang w:val="en-US" w:eastAsia="zh-CN"/>
        </w:rPr>
        <w:t>该日期系指英文、法文及西班牙文版本的出版日期。</w:t>
      </w:r>
    </w:p>
    <w:p w:rsidR="002709BD" w:rsidRPr="005B40C4" w:rsidRDefault="002709BD" w:rsidP="002709BD">
      <w:pPr>
        <w:tabs>
          <w:tab w:val="clear" w:pos="567"/>
          <w:tab w:val="left" w:pos="2127"/>
        </w:tabs>
        <w:rPr>
          <w:rFonts w:eastAsiaTheme="minorEastAsia"/>
          <w:lang w:eastAsia="zh-CN"/>
        </w:rPr>
      </w:pPr>
    </w:p>
    <w:p w:rsidR="00AE1B22" w:rsidRDefault="00AE1B22" w:rsidP="00AE1B22">
      <w:pPr>
        <w:rPr>
          <w:lang w:eastAsia="zh-CN"/>
        </w:rPr>
      </w:pPr>
    </w:p>
    <w:p w:rsidR="00E45DB1" w:rsidRPr="001B412B" w:rsidRDefault="008149B6" w:rsidP="00E45DB1">
      <w:pPr>
        <w:pStyle w:val="Heading1"/>
        <w:jc w:val="center"/>
        <w:rPr>
          <w:rFonts w:eastAsia="SimHe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br w:type="page"/>
      </w:r>
      <w:bookmarkStart w:id="161" w:name="_Toc253407141"/>
      <w:bookmarkStart w:id="162" w:name="_Toc259783104"/>
      <w:bookmarkStart w:id="163" w:name="_Toc266181233"/>
      <w:bookmarkStart w:id="164" w:name="_Toc268773999"/>
      <w:bookmarkStart w:id="165" w:name="_Toc271700476"/>
      <w:bookmarkStart w:id="166" w:name="_Toc273023320"/>
      <w:bookmarkStart w:id="167" w:name="_Toc274223814"/>
      <w:bookmarkStart w:id="168" w:name="_Toc276717162"/>
      <w:bookmarkStart w:id="169" w:name="_Toc279669135"/>
      <w:bookmarkStart w:id="170" w:name="_Toc280349205"/>
      <w:bookmarkStart w:id="171" w:name="_Toc282526037"/>
      <w:bookmarkStart w:id="172" w:name="_Toc283737194"/>
      <w:bookmarkStart w:id="173" w:name="_Toc286218711"/>
      <w:bookmarkStart w:id="174" w:name="_Toc288660268"/>
      <w:bookmarkStart w:id="175" w:name="_Toc291005378"/>
      <w:bookmarkStart w:id="176" w:name="_Toc292704950"/>
      <w:bookmarkStart w:id="177" w:name="_Toc295387895"/>
      <w:bookmarkStart w:id="178" w:name="_Toc296675478"/>
      <w:bookmarkStart w:id="179" w:name="_Toc297804717"/>
      <w:bookmarkStart w:id="180" w:name="_Toc301945289"/>
      <w:bookmarkStart w:id="181" w:name="_Toc303344248"/>
      <w:bookmarkStart w:id="182" w:name="_Toc304892154"/>
      <w:bookmarkStart w:id="183" w:name="_Toc308530336"/>
      <w:bookmarkStart w:id="184" w:name="_Toc311103642"/>
      <w:bookmarkStart w:id="185" w:name="_Toc313973312"/>
      <w:bookmarkStart w:id="186" w:name="_Toc316479952"/>
      <w:bookmarkStart w:id="187" w:name="_Toc318964998"/>
      <w:bookmarkStart w:id="188" w:name="_Toc320536954"/>
      <w:bookmarkStart w:id="189" w:name="_Toc321233389"/>
      <w:bookmarkStart w:id="190" w:name="_Toc321311660"/>
      <w:bookmarkStart w:id="191" w:name="_Toc321820540"/>
      <w:bookmarkStart w:id="192" w:name="_Toc323035706"/>
      <w:bookmarkStart w:id="193" w:name="_Toc323904374"/>
      <w:bookmarkStart w:id="194" w:name="_Toc332272646"/>
      <w:bookmarkStart w:id="195" w:name="_Toc334776192"/>
      <w:bookmarkStart w:id="196" w:name="_Toc335901499"/>
      <w:bookmarkStart w:id="197" w:name="_Toc337110333"/>
      <w:bookmarkStart w:id="198" w:name="_Toc338779373"/>
      <w:bookmarkStart w:id="199" w:name="_Toc340225513"/>
      <w:bookmarkStart w:id="200" w:name="_Toc341451212"/>
      <w:bookmarkStart w:id="201" w:name="_Toc342912839"/>
      <w:bookmarkStart w:id="202" w:name="_Toc343262676"/>
      <w:bookmarkStart w:id="203" w:name="_Toc345579827"/>
      <w:bookmarkStart w:id="204" w:name="_Toc346885932"/>
      <w:bookmarkStart w:id="205" w:name="_Toc347929580"/>
      <w:bookmarkStart w:id="206" w:name="_Toc349288248"/>
      <w:bookmarkStart w:id="207" w:name="_Toc350415578"/>
      <w:bookmarkStart w:id="208" w:name="_Toc351549876"/>
      <w:bookmarkStart w:id="209" w:name="_Toc352940476"/>
      <w:bookmarkStart w:id="210" w:name="_Toc354053821"/>
      <w:bookmarkStart w:id="211" w:name="_Toc355708836"/>
      <w:bookmarkStart w:id="212" w:name="_Toc262631799"/>
      <w:bookmarkStart w:id="213" w:name="_Toc253407143"/>
      <w:r w:rsidR="00E45DB1" w:rsidRPr="001B412B">
        <w:rPr>
          <w:rFonts w:eastAsia="SimHei" w:hint="eastAsia"/>
          <w:lang w:val="en-US" w:eastAsia="zh-CN"/>
        </w:rPr>
        <w:lastRenderedPageBreak/>
        <w:t>一般信息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E45DB1" w:rsidRPr="00E45DB1" w:rsidRDefault="00E45DB1" w:rsidP="00E45DB1">
      <w:pPr>
        <w:pStyle w:val="Heading20"/>
        <w:spacing w:before="240"/>
        <w:rPr>
          <w:rFonts w:eastAsia="SimHei"/>
          <w:lang w:eastAsia="zh-CN"/>
        </w:rPr>
      </w:pPr>
      <w:bookmarkStart w:id="214" w:name="_Toc253407142"/>
      <w:bookmarkStart w:id="215" w:name="_Toc259783105"/>
      <w:bookmarkStart w:id="216" w:name="_Toc262631768"/>
      <w:bookmarkStart w:id="217" w:name="_Toc265056484"/>
      <w:bookmarkStart w:id="218" w:name="_Toc266181234"/>
      <w:bookmarkStart w:id="219" w:name="_Toc268774000"/>
      <w:bookmarkStart w:id="220" w:name="_Toc271700477"/>
      <w:bookmarkStart w:id="221" w:name="_Toc273023321"/>
      <w:bookmarkStart w:id="222" w:name="_Toc274223815"/>
      <w:bookmarkStart w:id="223" w:name="_Toc276717163"/>
      <w:bookmarkStart w:id="224" w:name="_Toc279669136"/>
      <w:bookmarkStart w:id="225" w:name="_Toc280349206"/>
      <w:bookmarkStart w:id="226" w:name="_Toc282526038"/>
      <w:bookmarkStart w:id="227" w:name="_Toc283737195"/>
      <w:bookmarkStart w:id="228" w:name="_Toc286218712"/>
      <w:bookmarkStart w:id="229" w:name="_Toc288660269"/>
      <w:bookmarkStart w:id="230" w:name="_Toc291005379"/>
      <w:bookmarkStart w:id="231" w:name="_Toc292704951"/>
      <w:bookmarkStart w:id="232" w:name="_Toc295387896"/>
      <w:bookmarkStart w:id="233" w:name="_Toc296675479"/>
      <w:bookmarkStart w:id="234" w:name="_Toc297804718"/>
      <w:bookmarkStart w:id="235" w:name="_Toc301945290"/>
      <w:bookmarkStart w:id="236" w:name="_Toc303344249"/>
      <w:bookmarkStart w:id="237" w:name="_Toc304892155"/>
      <w:bookmarkStart w:id="238" w:name="_Toc308530337"/>
      <w:bookmarkStart w:id="239" w:name="_Toc311103643"/>
      <w:bookmarkStart w:id="240" w:name="_Toc313973313"/>
      <w:bookmarkStart w:id="241" w:name="_Toc316479953"/>
      <w:bookmarkStart w:id="242" w:name="_Toc318964999"/>
      <w:bookmarkStart w:id="243" w:name="_Toc320536955"/>
      <w:bookmarkStart w:id="244" w:name="_Toc321233390"/>
      <w:bookmarkStart w:id="245" w:name="_Toc321311661"/>
      <w:bookmarkStart w:id="246" w:name="_Toc321820541"/>
      <w:bookmarkStart w:id="247" w:name="_Toc323035707"/>
      <w:bookmarkStart w:id="248" w:name="_Toc323904375"/>
      <w:bookmarkStart w:id="249" w:name="_Toc332272647"/>
      <w:bookmarkStart w:id="250" w:name="_Toc334776193"/>
      <w:bookmarkStart w:id="251" w:name="_Toc335901500"/>
      <w:bookmarkStart w:id="252" w:name="_Toc337110334"/>
      <w:bookmarkStart w:id="253" w:name="_Toc338779374"/>
      <w:bookmarkStart w:id="254" w:name="_Toc340225514"/>
      <w:bookmarkStart w:id="255" w:name="_Toc341451213"/>
      <w:bookmarkStart w:id="256" w:name="_Toc342912840"/>
      <w:bookmarkStart w:id="257" w:name="_Toc343262677"/>
      <w:bookmarkStart w:id="258" w:name="_Toc345579828"/>
      <w:bookmarkStart w:id="259" w:name="_Toc346885933"/>
      <w:bookmarkStart w:id="260" w:name="_Toc347929581"/>
      <w:bookmarkStart w:id="261" w:name="_Toc349288249"/>
      <w:bookmarkStart w:id="262" w:name="_Toc350415579"/>
      <w:bookmarkStart w:id="263" w:name="_Toc351549877"/>
      <w:bookmarkStart w:id="264" w:name="_Toc352940477"/>
      <w:bookmarkStart w:id="265" w:name="_Toc354053822"/>
      <w:bookmarkStart w:id="266" w:name="_Toc355708837"/>
      <w:r w:rsidRPr="00E45DB1">
        <w:rPr>
          <w:rFonts w:eastAsia="SimHei" w:hint="eastAsia"/>
          <w:lang w:eastAsia="zh-CN"/>
        </w:rPr>
        <w:t>国际电联《操作公报》后附的清单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E45DB1" w:rsidRPr="00DB3264" w:rsidRDefault="00E45DB1" w:rsidP="00E45DB1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67" w:name="_Toc105302119"/>
      <w:bookmarkStart w:id="268" w:name="_Toc106504837"/>
      <w:bookmarkStart w:id="269" w:name="_Toc107798484"/>
      <w:bookmarkStart w:id="270" w:name="_Toc109028728"/>
      <w:bookmarkStart w:id="271" w:name="_Toc109631795"/>
      <w:bookmarkStart w:id="272" w:name="_Toc109631890"/>
      <w:bookmarkStart w:id="273" w:name="_Toc110233107"/>
      <w:bookmarkStart w:id="274" w:name="_Toc110233322"/>
      <w:bookmarkStart w:id="275" w:name="_Toc111607471"/>
      <w:bookmarkStart w:id="276" w:name="_Toc113250000"/>
      <w:bookmarkStart w:id="277" w:name="_Toc114285869"/>
      <w:bookmarkStart w:id="278" w:name="_Toc116117066"/>
      <w:bookmarkStart w:id="279" w:name="_Toc117389514"/>
      <w:bookmarkStart w:id="280" w:name="_Toc119749612"/>
      <w:bookmarkStart w:id="281" w:name="_Toc121281070"/>
      <w:bookmarkStart w:id="282" w:name="_Toc122238432"/>
      <w:bookmarkStart w:id="283" w:name="_Toc122940721"/>
      <w:bookmarkStart w:id="284" w:name="_Toc126481926"/>
      <w:bookmarkStart w:id="285" w:name="_Toc127606592"/>
      <w:bookmarkStart w:id="286" w:name="_Toc128886943"/>
      <w:bookmarkStart w:id="287" w:name="_Toc131917082"/>
      <w:bookmarkStart w:id="288" w:name="_Toc131917356"/>
      <w:bookmarkStart w:id="289" w:name="_Toc135453245"/>
      <w:bookmarkStart w:id="290" w:name="_Toc136762578"/>
      <w:bookmarkStart w:id="291" w:name="_Toc138153363"/>
      <w:bookmarkStart w:id="292" w:name="_Toc139444662"/>
      <w:bookmarkStart w:id="293" w:name="_Toc140656512"/>
      <w:bookmarkStart w:id="294" w:name="_Toc141774304"/>
      <w:bookmarkStart w:id="295" w:name="_Toc143331177"/>
      <w:bookmarkStart w:id="296" w:name="_Toc144780335"/>
      <w:bookmarkStart w:id="297" w:name="_Toc146011631"/>
      <w:bookmarkStart w:id="298" w:name="_Toc147313830"/>
      <w:bookmarkStart w:id="299" w:name="_Toc148518933"/>
      <w:bookmarkStart w:id="300" w:name="_Toc148519277"/>
      <w:bookmarkStart w:id="301" w:name="_Toc150078542"/>
      <w:bookmarkStart w:id="302" w:name="_Toc151281224"/>
      <w:bookmarkStart w:id="303" w:name="_Toc152663483"/>
      <w:bookmarkStart w:id="304" w:name="_Toc153877708"/>
      <w:bookmarkStart w:id="305" w:name="_Toc156378795"/>
      <w:bookmarkStart w:id="306" w:name="_Toc158019338"/>
      <w:bookmarkStart w:id="307" w:name="_Toc159212689"/>
      <w:bookmarkStart w:id="308" w:name="_Toc160456136"/>
      <w:bookmarkStart w:id="309" w:name="_Toc161638205"/>
      <w:bookmarkStart w:id="310" w:name="_Toc162942676"/>
      <w:bookmarkStart w:id="311" w:name="_Toc164586120"/>
      <w:bookmarkStart w:id="312" w:name="_Toc165690490"/>
      <w:bookmarkStart w:id="313" w:name="_Toc166647544"/>
      <w:bookmarkStart w:id="314" w:name="_Toc168388002"/>
      <w:bookmarkStart w:id="315" w:name="_Toc169584443"/>
      <w:bookmarkStart w:id="316" w:name="_Toc170815249"/>
      <w:bookmarkStart w:id="317" w:name="_Toc171936761"/>
      <w:bookmarkStart w:id="318" w:name="_Toc173647010"/>
      <w:bookmarkStart w:id="319" w:name="_Toc174436269"/>
      <w:bookmarkStart w:id="320" w:name="_Toc176340203"/>
      <w:bookmarkStart w:id="321" w:name="_Toc177526404"/>
      <w:bookmarkStart w:id="322" w:name="_Toc178733525"/>
      <w:bookmarkStart w:id="323" w:name="_Toc181591757"/>
      <w:bookmarkStart w:id="324" w:name="_Toc182996109"/>
      <w:bookmarkStart w:id="325" w:name="_Toc184099119"/>
      <w:bookmarkStart w:id="326" w:name="_Toc187491733"/>
      <w:bookmarkStart w:id="327" w:name="_Toc188073917"/>
      <w:bookmarkStart w:id="328" w:name="_Toc191803606"/>
      <w:bookmarkStart w:id="329" w:name="_Toc192925234"/>
      <w:bookmarkStart w:id="330" w:name="_Toc193013099"/>
      <w:bookmarkStart w:id="331" w:name="_Toc196019478"/>
      <w:bookmarkStart w:id="332" w:name="_Toc197223434"/>
      <w:bookmarkStart w:id="333" w:name="_Toc198519367"/>
      <w:bookmarkStart w:id="334" w:name="_Toc200872012"/>
      <w:bookmarkStart w:id="335" w:name="_Toc202750807"/>
      <w:bookmarkStart w:id="336" w:name="_Toc202750917"/>
      <w:bookmarkStart w:id="337" w:name="_Toc202751280"/>
      <w:bookmarkStart w:id="338" w:name="_Toc203553649"/>
      <w:bookmarkStart w:id="339" w:name="_Toc204666529"/>
      <w:bookmarkStart w:id="340" w:name="_Toc205106594"/>
      <w:bookmarkStart w:id="341" w:name="_Toc206389934"/>
      <w:bookmarkStart w:id="342" w:name="_Toc208205449"/>
      <w:bookmarkStart w:id="343" w:name="_Toc211848177"/>
      <w:bookmarkStart w:id="344" w:name="_Toc212964587"/>
      <w:bookmarkStart w:id="345" w:name="_Toc214162711"/>
      <w:bookmarkStart w:id="346" w:name="_Toc215907199"/>
      <w:bookmarkStart w:id="347" w:name="_Toc219001148"/>
      <w:bookmarkStart w:id="348" w:name="_Toc219610057"/>
      <w:bookmarkStart w:id="349" w:name="_Toc222028812"/>
      <w:bookmarkStart w:id="350" w:name="_Toc223252037"/>
      <w:bookmarkStart w:id="351" w:name="_Toc224533682"/>
      <w:bookmarkStart w:id="352" w:name="_Toc226791560"/>
      <w:bookmarkStart w:id="353" w:name="_Toc228766354"/>
      <w:bookmarkStart w:id="354" w:name="_Toc229971353"/>
      <w:bookmarkStart w:id="355" w:name="_Toc232323931"/>
      <w:bookmarkStart w:id="356" w:name="_Toc233609592"/>
      <w:bookmarkStart w:id="357" w:name="_Toc235352384"/>
      <w:bookmarkStart w:id="358" w:name="_Toc236573557"/>
      <w:bookmarkStart w:id="359" w:name="_Toc240790085"/>
      <w:bookmarkStart w:id="360" w:name="_Toc242001425"/>
      <w:bookmarkStart w:id="361" w:name="_Toc243300311"/>
      <w:bookmarkStart w:id="362" w:name="_Toc244506936"/>
      <w:bookmarkStart w:id="363" w:name="_Toc248829258"/>
      <w:r>
        <w:rPr>
          <w:rFonts w:asciiTheme="minorHAnsi" w:eastAsiaTheme="minorEastAsia" w:hAnsiTheme="minorHAnsi" w:hint="eastAsia"/>
          <w:b/>
          <w:bCs/>
          <w:lang w:eastAsia="zh-CN"/>
        </w:rPr>
        <w:t>电信标准化局的说明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:rsidR="00E45DB1" w:rsidRPr="00DB3264" w:rsidRDefault="00F346B4" w:rsidP="00E45DB1">
      <w:pPr>
        <w:rPr>
          <w:lang w:eastAsia="zh-CN"/>
        </w:rPr>
      </w:pPr>
      <w:r>
        <w:rPr>
          <w:lang w:eastAsia="zh-CN"/>
        </w:rPr>
        <w:t>A</w:t>
      </w:r>
      <w:r w:rsidR="00E45DB1" w:rsidRPr="00DB3264">
        <w:rPr>
          <w:lang w:eastAsia="zh-CN"/>
        </w:rPr>
        <w:tab/>
      </w:r>
      <w:r w:rsidR="00E45DB1">
        <w:rPr>
          <w:rFonts w:eastAsiaTheme="minorEastAsia" w:hint="eastAsia"/>
          <w:lang w:eastAsia="zh-CN"/>
        </w:rPr>
        <w:t>电信标准化局或无线电通信局公布了以下清单，作为国际电联《操作公报》（</w:t>
      </w:r>
      <w:r w:rsidR="00E45DB1">
        <w:rPr>
          <w:rFonts w:eastAsiaTheme="minorEastAsia" w:hint="eastAsia"/>
          <w:lang w:eastAsia="zh-CN"/>
        </w:rPr>
        <w:t>OB</w:t>
      </w:r>
      <w:r w:rsidR="00E45DB1">
        <w:rPr>
          <w:rFonts w:eastAsiaTheme="minorEastAsia" w:hint="eastAsia"/>
          <w:lang w:eastAsia="zh-CN"/>
        </w:rPr>
        <w:t>）的附件：</w:t>
      </w:r>
    </w:p>
    <w:p w:rsidR="00E45DB1" w:rsidRDefault="00E45DB1" w:rsidP="00E45DB1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>
        <w:rPr>
          <w:rFonts w:asciiTheme="minorHAnsi" w:eastAsiaTheme="minorEastAsia" w:hAnsiTheme="minorHAnsi" w:hint="eastAsia"/>
          <w:lang w:eastAsia="zh-CN"/>
        </w:rPr>
        <w:t>《操作公报》编号</w:t>
      </w:r>
    </w:p>
    <w:p w:rsidR="0067521F" w:rsidRPr="0018304D" w:rsidRDefault="0067521F" w:rsidP="0018304D">
      <w:pPr>
        <w:spacing w:before="0" w:line="200" w:lineRule="exact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1073</w:t>
      </w:r>
      <w:r>
        <w:rPr>
          <w:rFonts w:asciiTheme="minorHAnsi" w:hAnsiTheme="minorHAnsi"/>
          <w:lang w:val="en-US" w:eastAsia="zh-CN"/>
        </w:rPr>
        <w:tab/>
        <w:t>2015</w:t>
      </w:r>
      <w:r w:rsidR="0018304D">
        <w:rPr>
          <w:rFonts w:asciiTheme="minorHAnsi" w:eastAsiaTheme="minorEastAsia" w:hAnsiTheme="minorHAnsi" w:hint="eastAsia"/>
          <w:lang w:val="en-US" w:eastAsia="zh-CN"/>
        </w:rPr>
        <w:t>年</w:t>
      </w:r>
      <w:r w:rsidR="0018304D">
        <w:rPr>
          <w:rFonts w:asciiTheme="minorHAnsi" w:eastAsiaTheme="minorEastAsia" w:hAnsiTheme="minorHAnsi"/>
          <w:lang w:val="en-US" w:eastAsia="zh-CN"/>
        </w:rPr>
        <w:t>法定时间</w:t>
      </w:r>
    </w:p>
    <w:p w:rsidR="00E45DB1" w:rsidRPr="00E45DB1" w:rsidRDefault="00E45DB1" w:rsidP="00E45DB1">
      <w:pPr>
        <w:spacing w:before="0"/>
        <w:ind w:left="567" w:hanging="567"/>
        <w:jc w:val="left"/>
        <w:rPr>
          <w:rFonts w:asciiTheme="minorHAnsi" w:eastAsia="SimSun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1067</w:t>
      </w:r>
      <w:r w:rsidRPr="00DB3264">
        <w:rPr>
          <w:rFonts w:asciiTheme="minorHAnsi" w:hAnsiTheme="minorHAnsi"/>
          <w:lang w:val="en-US" w:eastAsia="zh-CN"/>
        </w:rPr>
        <w:tab/>
      </w:r>
      <w:r w:rsidRPr="00E45DB1">
        <w:rPr>
          <w:rFonts w:asciiTheme="minorHAnsi" w:eastAsia="SimSun" w:hAnsiTheme="minorHAnsi" w:hint="eastAsia"/>
          <w:lang w:val="en-US" w:eastAsia="zh-CN"/>
        </w:rPr>
        <w:t>国际信令点代码列表（</w:t>
      </w:r>
      <w:r w:rsidRPr="00E45DB1">
        <w:rPr>
          <w:rFonts w:asciiTheme="minorHAnsi" w:eastAsia="SimSun" w:hAnsiTheme="minorHAnsi"/>
          <w:lang w:val="en-US" w:eastAsia="zh-CN"/>
        </w:rPr>
        <w:t>ISPC</w:t>
      </w:r>
      <w:r w:rsidRPr="00E45DB1">
        <w:rPr>
          <w:rFonts w:asciiTheme="minorHAnsi" w:eastAsia="SimSun" w:hAnsiTheme="minorHAnsi" w:hint="eastAsia"/>
          <w:lang w:val="en-US" w:eastAsia="zh-CN"/>
        </w:rPr>
        <w:t>）（根据</w:t>
      </w:r>
      <w:r w:rsidRPr="00E45DB1">
        <w:rPr>
          <w:rFonts w:asciiTheme="minorHAnsi" w:eastAsia="SimSun" w:hAnsiTheme="minorHAnsi"/>
          <w:lang w:val="en-US" w:eastAsia="zh-CN"/>
        </w:rPr>
        <w:t>ITU-T Q.708</w:t>
      </w:r>
      <w:r w:rsidRPr="00E45DB1">
        <w:rPr>
          <w:rFonts w:asciiTheme="minorHAnsi" w:eastAsia="SimSun" w:hAnsiTheme="minorHAnsi" w:hint="eastAsia"/>
          <w:lang w:val="en-US" w:eastAsia="zh-CN"/>
        </w:rPr>
        <w:t>建议书</w:t>
      </w:r>
      <w:r w:rsidRPr="00E45DB1">
        <w:rPr>
          <w:rFonts w:asciiTheme="minorHAnsi" w:eastAsia="SimSun" w:hAnsiTheme="minorHAnsi"/>
          <w:lang w:val="en-US" w:eastAsia="zh-CN"/>
        </w:rPr>
        <w:t>（</w:t>
      </w:r>
      <w:r w:rsidRPr="00E45DB1">
        <w:rPr>
          <w:rFonts w:asciiTheme="minorHAnsi" w:eastAsia="SimSun" w:hAnsiTheme="minorHAnsi"/>
          <w:lang w:val="en-US" w:eastAsia="zh-CN"/>
        </w:rPr>
        <w:t>03/99</w:t>
      </w:r>
      <w:r w:rsidRPr="00E45DB1">
        <w:rPr>
          <w:rFonts w:asciiTheme="minorHAnsi" w:eastAsia="SimSun" w:hAnsiTheme="minorHAnsi"/>
          <w:lang w:val="en-US" w:eastAsia="zh-CN"/>
        </w:rPr>
        <w:t>）</w:t>
      </w:r>
      <w:r w:rsidRPr="00E45DB1">
        <w:rPr>
          <w:rFonts w:asciiTheme="minorHAnsi" w:eastAsia="SimSun" w:hAnsiTheme="minorHAnsi" w:hint="eastAsia"/>
          <w:lang w:val="en-US" w:eastAsia="zh-CN"/>
        </w:rPr>
        <w:t>）（截至</w:t>
      </w:r>
      <w:r w:rsidRPr="00E45DB1">
        <w:rPr>
          <w:rFonts w:asciiTheme="minorHAnsi" w:eastAsia="SimSun" w:hAnsiTheme="minorHAnsi" w:hint="eastAsia"/>
          <w:lang w:val="en-US" w:eastAsia="zh-CN"/>
        </w:rPr>
        <w:t>2015</w:t>
      </w:r>
      <w:r w:rsidRPr="00E45DB1">
        <w:rPr>
          <w:rFonts w:asciiTheme="minorHAnsi" w:eastAsia="SimSun" w:hAnsiTheme="minorHAnsi" w:hint="eastAsia"/>
          <w:lang w:val="en-US" w:eastAsia="zh-CN"/>
        </w:rPr>
        <w:t>年</w:t>
      </w:r>
      <w:r w:rsidRPr="00E45DB1">
        <w:rPr>
          <w:rFonts w:asciiTheme="minorHAnsi" w:eastAsia="SimSun" w:hAnsiTheme="minorHAnsi" w:hint="eastAsia"/>
          <w:lang w:val="en-US" w:eastAsia="zh-CN"/>
        </w:rPr>
        <w:t>1</w:t>
      </w:r>
      <w:r w:rsidRPr="00E45DB1">
        <w:rPr>
          <w:rFonts w:asciiTheme="minorHAnsi" w:eastAsia="SimSun" w:hAnsiTheme="minorHAnsi" w:hint="eastAsia"/>
          <w:lang w:val="en-US" w:eastAsia="zh-CN"/>
        </w:rPr>
        <w:t>月</w:t>
      </w:r>
      <w:r w:rsidRPr="00E45DB1">
        <w:rPr>
          <w:rFonts w:asciiTheme="minorHAnsi" w:eastAsia="SimSun" w:hAnsiTheme="minorHAnsi" w:hint="eastAsia"/>
          <w:lang w:val="en-US" w:eastAsia="zh-CN"/>
        </w:rPr>
        <w:t>1</w:t>
      </w:r>
      <w:r w:rsidRPr="00E45DB1">
        <w:rPr>
          <w:rFonts w:asciiTheme="minorHAnsi" w:eastAsia="SimSun" w:hAnsiTheme="minorHAnsi" w:hint="eastAsia"/>
          <w:lang w:val="en-US" w:eastAsia="zh-CN"/>
        </w:rPr>
        <w:t>日）</w:t>
      </w:r>
    </w:p>
    <w:p w:rsidR="00E45DB1" w:rsidRPr="00E45DB1" w:rsidRDefault="00E45DB1" w:rsidP="00E45DB1">
      <w:pPr>
        <w:spacing w:before="0"/>
        <w:ind w:left="567" w:hanging="567"/>
        <w:jc w:val="left"/>
        <w:rPr>
          <w:rFonts w:asciiTheme="minorHAnsi" w:eastAsia="SimSun" w:hAnsiTheme="minorHAnsi"/>
          <w:lang w:val="en-US" w:eastAsia="zh-CN"/>
        </w:rPr>
      </w:pPr>
      <w:r w:rsidRPr="00E45DB1">
        <w:rPr>
          <w:rFonts w:asciiTheme="minorHAnsi" w:eastAsia="SimSun" w:hAnsiTheme="minorHAnsi"/>
          <w:lang w:val="en-US" w:eastAsia="zh-CN"/>
        </w:rPr>
        <w:t>1066</w:t>
      </w:r>
      <w:r w:rsidRPr="00E45DB1">
        <w:rPr>
          <w:rFonts w:asciiTheme="minorHAnsi" w:eastAsia="SimSun" w:hAnsiTheme="minorHAnsi"/>
          <w:lang w:val="en-US" w:eastAsia="zh-CN"/>
        </w:rPr>
        <w:tab/>
      </w:r>
      <w:r w:rsidRPr="00E45DB1">
        <w:rPr>
          <w:rFonts w:asciiTheme="minorHAnsi" w:eastAsia="SimSun" w:hAnsiTheme="minorHAnsi" w:hint="eastAsia"/>
          <w:lang w:val="en-US" w:eastAsia="zh-CN"/>
        </w:rPr>
        <w:t>信令区域</w:t>
      </w:r>
      <w:r w:rsidRPr="00E45DB1">
        <w:rPr>
          <w:rFonts w:asciiTheme="minorHAnsi" w:eastAsia="SimSun" w:hAnsiTheme="minorHAnsi"/>
          <w:lang w:val="en-US" w:eastAsia="zh-CN"/>
        </w:rPr>
        <w:t>/</w:t>
      </w:r>
      <w:r w:rsidRPr="00E45DB1">
        <w:rPr>
          <w:rFonts w:asciiTheme="minorHAnsi" w:eastAsia="SimSun" w:hAnsiTheme="minorHAnsi" w:hint="eastAsia"/>
          <w:lang w:val="en-US" w:eastAsia="zh-CN"/>
        </w:rPr>
        <w:t>网络编码（</w:t>
      </w:r>
      <w:r w:rsidRPr="00E45DB1">
        <w:rPr>
          <w:rFonts w:asciiTheme="minorHAnsi" w:eastAsia="SimSun" w:hAnsiTheme="minorHAnsi"/>
          <w:lang w:val="en-US" w:eastAsia="zh-CN"/>
        </w:rPr>
        <w:t>SANC</w:t>
      </w:r>
      <w:r w:rsidRPr="00E45DB1">
        <w:rPr>
          <w:rFonts w:asciiTheme="minorHAnsi" w:eastAsia="SimSun" w:hAnsiTheme="minorHAnsi" w:hint="eastAsia"/>
          <w:lang w:val="en-US" w:eastAsia="zh-CN"/>
        </w:rPr>
        <w:t>）列表（</w:t>
      </w:r>
      <w:r w:rsidRPr="00E45DB1">
        <w:rPr>
          <w:rFonts w:asciiTheme="minorHAnsi" w:eastAsia="SimSun" w:hAnsiTheme="minorHAnsi"/>
          <w:lang w:val="en-US" w:eastAsia="zh-CN"/>
        </w:rPr>
        <w:t>ITU-T Q.708</w:t>
      </w:r>
      <w:r w:rsidRPr="00E45DB1">
        <w:rPr>
          <w:rFonts w:asciiTheme="minorHAnsi" w:eastAsia="SimSun" w:hAnsiTheme="minorHAnsi" w:hint="eastAsia"/>
          <w:lang w:val="en-US" w:eastAsia="zh-CN"/>
        </w:rPr>
        <w:t>建议书（</w:t>
      </w:r>
      <w:r w:rsidRPr="00E45DB1">
        <w:rPr>
          <w:rFonts w:asciiTheme="minorHAnsi" w:eastAsia="SimSun" w:hAnsiTheme="minorHAnsi"/>
          <w:lang w:val="en-US" w:eastAsia="zh-CN"/>
        </w:rPr>
        <w:t>03/99</w:t>
      </w:r>
      <w:r w:rsidRPr="00E45DB1">
        <w:rPr>
          <w:rFonts w:asciiTheme="minorHAnsi" w:eastAsia="SimSun" w:hAnsiTheme="minorHAnsi" w:hint="eastAsia"/>
          <w:lang w:val="en-US" w:eastAsia="zh-CN"/>
        </w:rPr>
        <w:t>）的补遗）</w:t>
      </w:r>
      <w:r w:rsidRPr="00E45DB1">
        <w:rPr>
          <w:rFonts w:asciiTheme="minorHAnsi" w:eastAsia="SimSun" w:hAnsiTheme="minorHAnsi"/>
          <w:lang w:val="en-US" w:eastAsia="zh-CN"/>
        </w:rPr>
        <w:br/>
      </w:r>
      <w:r w:rsidRPr="00E45DB1">
        <w:rPr>
          <w:rFonts w:asciiTheme="minorHAnsi" w:eastAsia="SimSun" w:hAnsiTheme="minorHAnsi" w:hint="eastAsia"/>
          <w:lang w:val="en-US" w:eastAsia="zh-CN"/>
        </w:rPr>
        <w:t>（截至</w:t>
      </w:r>
      <w:r w:rsidRPr="00E45DB1">
        <w:rPr>
          <w:rFonts w:asciiTheme="minorHAnsi" w:eastAsia="SimSun" w:hAnsiTheme="minorHAnsi"/>
          <w:lang w:val="en-US" w:eastAsia="zh-CN"/>
        </w:rPr>
        <w:t>2015</w:t>
      </w:r>
      <w:r w:rsidRPr="00E45DB1">
        <w:rPr>
          <w:rFonts w:asciiTheme="minorHAnsi" w:eastAsia="SimSun" w:hAnsiTheme="minorHAnsi" w:hint="eastAsia"/>
          <w:lang w:val="en-US" w:eastAsia="zh-CN"/>
        </w:rPr>
        <w:t>年</w:t>
      </w:r>
      <w:r w:rsidRPr="00E45DB1">
        <w:rPr>
          <w:rFonts w:asciiTheme="minorHAnsi" w:eastAsia="SimSun" w:hAnsiTheme="minorHAnsi"/>
          <w:lang w:val="en-US" w:eastAsia="zh-CN"/>
        </w:rPr>
        <w:t>12</w:t>
      </w:r>
      <w:r w:rsidRPr="00E45DB1">
        <w:rPr>
          <w:rFonts w:asciiTheme="minorHAnsi" w:eastAsia="SimSun" w:hAnsiTheme="minorHAnsi" w:hint="eastAsia"/>
          <w:lang w:val="en-US" w:eastAsia="zh-CN"/>
        </w:rPr>
        <w:t>月</w:t>
      </w:r>
      <w:r w:rsidRPr="00E45DB1">
        <w:rPr>
          <w:rFonts w:asciiTheme="minorHAnsi" w:eastAsia="SimSun" w:hAnsiTheme="minorHAnsi" w:hint="eastAsia"/>
          <w:lang w:val="en-US" w:eastAsia="zh-CN"/>
        </w:rPr>
        <w:t>15</w:t>
      </w:r>
      <w:r w:rsidRPr="00E45DB1">
        <w:rPr>
          <w:rFonts w:asciiTheme="minorHAnsi" w:eastAsia="SimSun" w:hAnsiTheme="minorHAnsi" w:hint="eastAsia"/>
          <w:lang w:val="en-US" w:eastAsia="zh-CN"/>
        </w:rPr>
        <w:t>日）</w:t>
      </w:r>
    </w:p>
    <w:p w:rsidR="00E45DB1" w:rsidRPr="00E45DB1" w:rsidRDefault="00E45DB1" w:rsidP="00E45DB1">
      <w:pPr>
        <w:spacing w:before="0"/>
        <w:ind w:left="567" w:hanging="567"/>
        <w:jc w:val="left"/>
        <w:rPr>
          <w:rFonts w:asciiTheme="minorHAnsi" w:eastAsia="SimSun" w:hAnsiTheme="minorHAnsi"/>
          <w:lang w:val="en-US" w:eastAsia="zh-CN"/>
        </w:rPr>
      </w:pPr>
      <w:r w:rsidRPr="00E45DB1">
        <w:rPr>
          <w:rFonts w:asciiTheme="minorHAnsi" w:eastAsia="SimSun" w:hAnsiTheme="minorHAnsi" w:hint="eastAsia"/>
          <w:lang w:val="en-US" w:eastAsia="zh-CN"/>
        </w:rPr>
        <w:t>1060</w:t>
      </w:r>
      <w:r w:rsidRPr="00E45DB1">
        <w:rPr>
          <w:rFonts w:asciiTheme="minorHAnsi" w:eastAsia="SimSun" w:hAnsiTheme="minorHAnsi" w:hint="eastAsia"/>
          <w:lang w:val="en-US" w:eastAsia="zh-CN"/>
        </w:rPr>
        <w:tab/>
      </w:r>
      <w:r w:rsidRPr="00E45DB1">
        <w:rPr>
          <w:rFonts w:asciiTheme="minorHAnsi" w:eastAsia="SimSun" w:hAnsiTheme="minorHAnsi" w:hint="eastAsia"/>
          <w:lang w:val="en-US" w:eastAsia="zh-CN"/>
        </w:rPr>
        <w:t>国际电联电信运营商代码列表（根据</w:t>
      </w:r>
      <w:r w:rsidRPr="00E45DB1">
        <w:rPr>
          <w:rFonts w:asciiTheme="minorHAnsi" w:eastAsia="SimSun" w:hAnsiTheme="minorHAnsi" w:hint="eastAsia"/>
          <w:lang w:val="en-US" w:eastAsia="zh-CN"/>
        </w:rPr>
        <w:t>ITU-T M.1400</w:t>
      </w:r>
      <w:r w:rsidRPr="00E45DB1">
        <w:rPr>
          <w:rFonts w:asciiTheme="minorHAnsi" w:eastAsia="SimSun" w:hAnsiTheme="minorHAnsi" w:hint="eastAsia"/>
          <w:lang w:val="en-US" w:eastAsia="zh-CN"/>
        </w:rPr>
        <w:t>建议书（</w:t>
      </w:r>
      <w:r w:rsidRPr="00E45DB1">
        <w:rPr>
          <w:rFonts w:asciiTheme="minorHAnsi" w:eastAsia="SimSun" w:hAnsiTheme="minorHAnsi" w:hint="eastAsia"/>
          <w:lang w:val="en-US" w:eastAsia="zh-CN"/>
        </w:rPr>
        <w:t>03/2013</w:t>
      </w:r>
      <w:r w:rsidRPr="00E45DB1">
        <w:rPr>
          <w:rFonts w:asciiTheme="minorHAnsi" w:eastAsia="SimSun" w:hAnsiTheme="minorHAnsi" w:hint="eastAsia"/>
          <w:lang w:val="en-US" w:eastAsia="zh-CN"/>
        </w:rPr>
        <w:t>）（截至</w:t>
      </w:r>
      <w:r w:rsidRPr="00E45DB1">
        <w:rPr>
          <w:rFonts w:asciiTheme="minorHAnsi" w:eastAsia="SimSun" w:hAnsiTheme="minorHAnsi" w:hint="eastAsia"/>
          <w:lang w:val="en-US" w:eastAsia="zh-CN"/>
        </w:rPr>
        <w:t>2014</w:t>
      </w:r>
      <w:r w:rsidRPr="00E45DB1">
        <w:rPr>
          <w:rFonts w:asciiTheme="minorHAnsi" w:eastAsia="SimSun" w:hAnsiTheme="minorHAnsi" w:hint="eastAsia"/>
          <w:lang w:val="en-US" w:eastAsia="zh-CN"/>
        </w:rPr>
        <w:t>年</w:t>
      </w:r>
      <w:r w:rsidRPr="00E45DB1">
        <w:rPr>
          <w:rFonts w:asciiTheme="minorHAnsi" w:eastAsia="SimSun" w:hAnsiTheme="minorHAnsi" w:hint="eastAsia"/>
          <w:lang w:val="en-US" w:eastAsia="zh-CN"/>
        </w:rPr>
        <w:t>9</w:t>
      </w:r>
      <w:r w:rsidRPr="00E45DB1">
        <w:rPr>
          <w:rFonts w:asciiTheme="minorHAnsi" w:eastAsia="SimSun" w:hAnsiTheme="minorHAnsi" w:hint="eastAsia"/>
          <w:lang w:val="en-US" w:eastAsia="zh-CN"/>
        </w:rPr>
        <w:t>月</w:t>
      </w:r>
      <w:r w:rsidRPr="00E45DB1">
        <w:rPr>
          <w:rFonts w:asciiTheme="minorHAnsi" w:eastAsia="SimSun" w:hAnsiTheme="minorHAnsi" w:hint="eastAsia"/>
          <w:lang w:val="en-US" w:eastAsia="zh-CN"/>
        </w:rPr>
        <w:t>15</w:t>
      </w:r>
      <w:r w:rsidRPr="00E45DB1">
        <w:rPr>
          <w:rFonts w:asciiTheme="minorHAnsi" w:eastAsia="SimSun" w:hAnsiTheme="minorHAnsi" w:hint="eastAsia"/>
          <w:lang w:val="en-US" w:eastAsia="zh-CN"/>
        </w:rPr>
        <w:t>日）</w:t>
      </w:r>
    </w:p>
    <w:p w:rsidR="00E45DB1" w:rsidRPr="00DB3264" w:rsidRDefault="00E45DB1" w:rsidP="00E45DB1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1056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</w:t>
      </w:r>
      <w:r w:rsidRPr="00F46E3F">
        <w:rPr>
          <w:rFonts w:asciiTheme="minorHAnsi" w:eastAsiaTheme="minorEastAsia" w:hAnsiTheme="minorHAnsi" w:hint="eastAsia"/>
          <w:lang w:val="en-US" w:eastAsia="zh-CN"/>
        </w:rPr>
        <w:t>公共网络和订户的国际识别</w:t>
      </w:r>
      <w:r>
        <w:rPr>
          <w:rFonts w:asciiTheme="minorHAnsi" w:eastAsiaTheme="minorEastAsia" w:hAnsiTheme="minorHAnsi" w:hint="eastAsia"/>
          <w:lang w:val="en-US" w:eastAsia="zh-CN"/>
        </w:rPr>
        <w:t>规划的移动网络代码（</w:t>
      </w:r>
      <w:r w:rsidRPr="00DB3264">
        <w:rPr>
          <w:rFonts w:asciiTheme="minorHAnsi" w:hAnsiTheme="minorHAnsi"/>
          <w:lang w:val="en-US" w:eastAsia="zh-CN"/>
        </w:rPr>
        <w:t>MNC</w:t>
      </w:r>
      <w:r>
        <w:rPr>
          <w:rFonts w:asciiTheme="minorHAnsi" w:eastAsiaTheme="minorEastAsia" w:hAnsiTheme="minorHAnsi" w:hint="eastAsia"/>
          <w:lang w:val="en-US" w:eastAsia="zh-CN"/>
        </w:rPr>
        <w:t>）（根据</w:t>
      </w:r>
      <w:r w:rsidRPr="00DB3264">
        <w:rPr>
          <w:rFonts w:asciiTheme="minorHAnsi" w:hAnsiTheme="minorHAnsi"/>
          <w:lang w:val="en-US" w:eastAsia="zh-CN"/>
        </w:rPr>
        <w:t>ITU-T E.212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7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DB3264" w:rsidRDefault="00E45DB1" w:rsidP="00E45DB1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1055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不同国家业余台站之间无线电通信的现状（根据《无线电规则》第</w:t>
      </w:r>
      <w:r>
        <w:rPr>
          <w:rFonts w:asciiTheme="minorHAnsi" w:eastAsiaTheme="minorEastAsia" w:hAnsiTheme="minorHAnsi" w:hint="eastAsia"/>
          <w:lang w:val="en-US" w:eastAsia="zh-CN"/>
        </w:rPr>
        <w:t>25.1</w:t>
      </w:r>
      <w:r>
        <w:rPr>
          <w:rFonts w:asciiTheme="minorHAnsi" w:eastAsiaTheme="minorEastAsia" w:hAnsiTheme="minorHAnsi" w:hint="eastAsia"/>
          <w:lang w:val="en-US" w:eastAsia="zh-CN"/>
        </w:rPr>
        <w:t>款的可选条款）以及各主管部门指配给其业余和实验台站的呼号表（截至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7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DB3264" w:rsidRDefault="00E45DB1" w:rsidP="00E45DB1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1049</w:t>
      </w:r>
      <w:r>
        <w:rPr>
          <w:rFonts w:asciiTheme="minorHAnsi" w:hAnsiTheme="minorHAnsi"/>
          <w:lang w:val="en-US" w:eastAsia="zh-CN"/>
        </w:rPr>
        <w:tab/>
        <w:t>2014</w:t>
      </w:r>
      <w:r>
        <w:rPr>
          <w:rFonts w:asciiTheme="minorHAnsi" w:eastAsiaTheme="minorEastAsia" w:hAnsiTheme="minorHAnsi" w:hint="eastAsia"/>
          <w:lang w:val="en-US" w:eastAsia="zh-CN"/>
        </w:rPr>
        <w:t>年法定时间</w:t>
      </w:r>
    </w:p>
    <w:p w:rsidR="00E45DB1" w:rsidRDefault="00E45DB1" w:rsidP="00F346B4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1040</w:t>
      </w:r>
      <w:r w:rsidRPr="00DB3264">
        <w:rPr>
          <w:rFonts w:asciiTheme="minorHAnsi" w:hAnsiTheme="minorHAnsi"/>
          <w:lang w:val="en-US" w:eastAsia="zh-CN"/>
        </w:rPr>
        <w:tab/>
      </w:r>
      <w:r w:rsidRPr="00E64C51">
        <w:rPr>
          <w:rFonts w:asciiTheme="minorHAnsi" w:eastAsiaTheme="minorEastAsia" w:hAnsiTheme="minorHAnsi" w:hint="eastAsia"/>
          <w:lang w:val="en-US" w:eastAsia="zh-CN"/>
        </w:rPr>
        <w:t>国际电信计账卡的颁发者标识号码列表（根据</w:t>
      </w:r>
      <w:r w:rsidRPr="00E64C51">
        <w:rPr>
          <w:rFonts w:asciiTheme="minorHAnsi" w:eastAsiaTheme="minorEastAsia" w:hAnsiTheme="minorHAnsi"/>
          <w:lang w:val="en-US" w:eastAsia="zh-CN"/>
        </w:rPr>
        <w:t>ITU-T E.118</w:t>
      </w:r>
      <w:r w:rsidRPr="00E64C51"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05/2006</w:t>
      </w:r>
      <w:r w:rsidRPr="00E64C51">
        <w:rPr>
          <w:rFonts w:asciiTheme="minorHAnsi" w:eastAsiaTheme="minorEastAsia" w:hAnsiTheme="minorHAnsi" w:hint="eastAsia"/>
          <w:lang w:val="en-US" w:eastAsia="zh-CN"/>
        </w:rPr>
        <w:t>）</w:t>
      </w:r>
      <w:r w:rsidR="00F346B4">
        <w:rPr>
          <w:rFonts w:asciiTheme="minorHAnsi" w:eastAsiaTheme="minorEastAsia" w:hAnsiTheme="minorHAnsi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>
        <w:rPr>
          <w:rFonts w:asciiTheme="minorHAnsi" w:eastAsiaTheme="minorEastAsia" w:hAnsiTheme="minorHAnsi" w:hint="eastAsia"/>
          <w:lang w:val="en-US" w:eastAsia="zh-CN"/>
        </w:rPr>
        <w:t>2013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DB3264" w:rsidRDefault="00E45DB1" w:rsidP="00E45DB1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移动网络的接入代码</w:t>
      </w:r>
      <w:r>
        <w:rPr>
          <w:rFonts w:asciiTheme="minorHAnsi" w:eastAsiaTheme="minorEastAsia" w:hAnsiTheme="minorHAnsi" w:hint="eastAsia"/>
          <w:lang w:val="en-US" w:eastAsia="zh-CN"/>
        </w:rPr>
        <w:t>/</w:t>
      </w:r>
      <w:r>
        <w:rPr>
          <w:rFonts w:asciiTheme="minorHAnsi" w:eastAsiaTheme="minorEastAsia" w:hAnsiTheme="minorHAnsi" w:hint="eastAsia"/>
          <w:lang w:val="en-US" w:eastAsia="zh-CN"/>
        </w:rPr>
        <w:t>号码（根据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</w:t>
      </w:r>
      <w:r w:rsidRPr="00DB3264">
        <w:rPr>
          <w:rFonts w:asciiTheme="minorHAnsi" w:hAnsiTheme="minorHAnsi"/>
          <w:lang w:val="en-US" w:eastAsia="zh-CN"/>
        </w:rPr>
        <w:t>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0338C5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0338C5">
        <w:rPr>
          <w:rFonts w:asciiTheme="minorHAnsi" w:eastAsiaTheme="minorEastAsia" w:hAnsiTheme="minorHAnsi"/>
          <w:lang w:val="en-US" w:eastAsia="zh-CN"/>
        </w:rPr>
        <w:t>1005</w:t>
      </w:r>
      <w:r w:rsidRPr="000338C5">
        <w:rPr>
          <w:rFonts w:asciiTheme="minorHAnsi" w:eastAsiaTheme="minorEastAsia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国家和地理区域移动代码列表（</w:t>
      </w:r>
      <w:r w:rsidRPr="000338C5">
        <w:rPr>
          <w:rFonts w:asciiTheme="minorHAnsi" w:eastAsiaTheme="minorEastAsia" w:hAnsiTheme="minorHAnsi"/>
          <w:lang w:val="en-US" w:eastAsia="zh-CN"/>
        </w:rPr>
        <w:t>ITU</w:t>
      </w:r>
      <w:r w:rsidRPr="000338C5">
        <w:rPr>
          <w:rFonts w:asciiTheme="minorHAnsi" w:eastAsiaTheme="minorEastAsia" w:hAnsiTheme="minorHAnsi"/>
          <w:lang w:val="en-US" w:eastAsia="zh-CN"/>
        </w:rPr>
        <w:noBreakHyphen/>
        <w:t>T E.212</w:t>
      </w:r>
      <w:r>
        <w:rPr>
          <w:rFonts w:asciiTheme="minorHAnsi" w:eastAsiaTheme="minorEastAsia" w:hAnsiTheme="minorHAnsi" w:hint="eastAsia"/>
          <w:lang w:val="en-US" w:eastAsia="zh-CN"/>
        </w:rPr>
        <w:t>建议书增补</w:t>
      </w:r>
      <w:r>
        <w:rPr>
          <w:rFonts w:asciiTheme="minorHAnsi" w:eastAsiaTheme="minorEastAsia" w:hAnsiTheme="minorHAnsi"/>
          <w:lang w:val="en-US" w:eastAsia="zh-CN"/>
        </w:rPr>
        <w:t>（</w:t>
      </w:r>
      <w:r w:rsidRPr="000338C5">
        <w:rPr>
          <w:rFonts w:asciiTheme="minorHAnsi" w:eastAsiaTheme="minorEastAsia" w:hAnsiTheme="minorHAnsi"/>
          <w:lang w:val="en-US" w:eastAsia="zh-CN"/>
        </w:rPr>
        <w:t>05/2008</w:t>
      </w:r>
      <w:r>
        <w:rPr>
          <w:rFonts w:asciiTheme="minorHAnsi" w:eastAsiaTheme="minorEastAsia" w:hAnsiTheme="minorHAnsi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6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0C52B1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信息通信业务中非标准设施的国家或地理区域代码列表（</w:t>
      </w:r>
      <w:r>
        <w:rPr>
          <w:rFonts w:asciiTheme="minorHAnsi" w:hAnsiTheme="minorHAnsi"/>
          <w:lang w:val="en-US" w:eastAsia="zh-CN"/>
        </w:rPr>
        <w:t>ITU-T T.35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02/2000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DB3264" w:rsidRDefault="00E45DB1" w:rsidP="00E45DB1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被指定分配</w:t>
      </w:r>
      <w:r>
        <w:rPr>
          <w:rFonts w:asciiTheme="minorHAnsi" w:eastAsiaTheme="minorEastAsia" w:hAnsiTheme="minorHAnsi" w:hint="eastAsia"/>
          <w:lang w:val="en-US" w:eastAsia="zh-CN"/>
        </w:rPr>
        <w:t xml:space="preserve">ITU-T </w:t>
      </w:r>
      <w:r w:rsidRPr="00DB3264">
        <w:rPr>
          <w:rFonts w:asciiTheme="minorHAnsi" w:hAnsiTheme="minorHAnsi"/>
          <w:lang w:val="en-US" w:eastAsia="zh-CN"/>
        </w:rPr>
        <w:t>T.35</w:t>
      </w:r>
      <w:r>
        <w:rPr>
          <w:rFonts w:asciiTheme="minorHAnsi" w:eastAsiaTheme="minorEastAsia" w:hAnsiTheme="minorHAnsi" w:hint="eastAsia"/>
          <w:lang w:val="en-US" w:eastAsia="zh-CN"/>
        </w:rPr>
        <w:t>建议书终端提供商代码的各国管理机构名单（截至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Default="00E45DB1" w:rsidP="00E45DB1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1000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业务限制（当前有效的电信运营相关业务限制的概括清单）（截至</w:t>
      </w:r>
      <w:r>
        <w:rPr>
          <w:rFonts w:eastAsiaTheme="minorEastAsia" w:hint="eastAsia"/>
          <w:lang w:eastAsia="zh-CN"/>
        </w:rPr>
        <w:t>2012</w:t>
      </w:r>
      <w:r>
        <w:rPr>
          <w:rFonts w:eastAsiaTheme="minorEastAsia" w:hint="eastAsia"/>
          <w:lang w:eastAsia="zh-CN"/>
        </w:rPr>
        <w:t>年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月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 w:hint="eastAsia"/>
          <w:lang w:eastAsia="zh-CN"/>
        </w:rPr>
        <w:t>日）</w:t>
      </w:r>
    </w:p>
    <w:p w:rsidR="00E45DB1" w:rsidRPr="00C63F50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</w:t>
      </w:r>
      <w:r>
        <w:rPr>
          <w:rFonts w:asciiTheme="minorHAnsi" w:hAnsiTheme="minorHAnsi"/>
          <w:lang w:val="en-US" w:eastAsia="zh-CN"/>
        </w:rPr>
        <w:t>94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拨号程序（国际前缀、国内（中继线）前缀和国内（重要）号码）（根据</w:t>
      </w:r>
      <w:r w:rsidRPr="00DB3264">
        <w:rPr>
          <w:rFonts w:asciiTheme="minorHAnsi" w:hAnsiTheme="minorHAnsi"/>
          <w:lang w:val="en-US" w:eastAsia="zh-CN"/>
        </w:rPr>
        <w:t>ITU-T 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DB3264" w:rsidRDefault="00E45DB1" w:rsidP="00E45DB1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建议书分配国家代码列表（</w:t>
      </w:r>
      <w:r>
        <w:rPr>
          <w:rFonts w:asciiTheme="minorHAnsi" w:eastAsiaTheme="minorEastAsia" w:hAnsiTheme="minorHAnsi"/>
          <w:lang w:val="en-US" w:eastAsia="zh-CN"/>
        </w:rPr>
        <w:t>ITU</w:t>
      </w:r>
      <w:r>
        <w:rPr>
          <w:rFonts w:asciiTheme="minorHAnsi" w:eastAsiaTheme="minorEastAsia" w:hAnsiTheme="minorHAnsi"/>
          <w:lang w:val="en-US" w:eastAsia="zh-CN"/>
        </w:rPr>
        <w:noBreakHyphen/>
        <w:t>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523DEB">
        <w:rPr>
          <w:rFonts w:asciiTheme="minorHAnsi" w:eastAsiaTheme="minorEastAsia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>
        <w:rPr>
          <w:rFonts w:asciiTheme="minorHAnsi" w:eastAsiaTheme="minorEastAsia" w:hAnsiTheme="minorHAnsi" w:hint="eastAsia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Default="00E45DB1" w:rsidP="00E45DB1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回叫和迂回呼叫程序（</w:t>
      </w:r>
      <w:r>
        <w:rPr>
          <w:rFonts w:asciiTheme="minorHAnsi" w:eastAsiaTheme="minorEastAsia" w:hAnsiTheme="minorHAnsi" w:hint="eastAsia"/>
          <w:lang w:val="en-US" w:eastAsia="zh-CN"/>
        </w:rPr>
        <w:t>2006</w:t>
      </w:r>
      <w:r>
        <w:rPr>
          <w:rFonts w:asciiTheme="minorHAnsi" w:eastAsiaTheme="minorEastAsia" w:hAnsiTheme="minorHAnsi" w:hint="eastAsia"/>
          <w:lang w:val="en-US" w:eastAsia="zh-CN"/>
        </w:rPr>
        <w:t>年全权代表大会第</w:t>
      </w:r>
      <w:r>
        <w:rPr>
          <w:rFonts w:asciiTheme="minorHAnsi" w:eastAsiaTheme="minorEastAsia" w:hAnsiTheme="minorHAnsi" w:hint="eastAsia"/>
          <w:lang w:val="en-US" w:eastAsia="zh-CN"/>
        </w:rPr>
        <w:t>21</w:t>
      </w:r>
      <w:r>
        <w:rPr>
          <w:rFonts w:asciiTheme="minorHAnsi" w:eastAsiaTheme="minorEastAsia" w:hAnsiTheme="minorHAnsi" w:hint="eastAsia"/>
          <w:lang w:val="en-US" w:eastAsia="zh-CN"/>
        </w:rPr>
        <w:t>号决议）</w:t>
      </w:r>
    </w:p>
    <w:p w:rsidR="00E45DB1" w:rsidRPr="00C63F50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980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电报目的地标志列表（根据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F.32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10/1995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C63F50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978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电传目的地代码（</w:t>
      </w:r>
      <w:r>
        <w:rPr>
          <w:rFonts w:asciiTheme="minorHAnsi" w:eastAsiaTheme="minorEastAsia" w:hAnsiTheme="minorHAnsi" w:hint="eastAsia"/>
          <w:lang w:val="en-US" w:eastAsia="zh-CN"/>
        </w:rPr>
        <w:t>TDC</w:t>
      </w:r>
      <w:r>
        <w:rPr>
          <w:rFonts w:asciiTheme="minorHAnsi" w:eastAsiaTheme="minorEastAsia" w:hAnsiTheme="minorHAnsi" w:hint="eastAsia"/>
          <w:lang w:val="en-US" w:eastAsia="zh-CN"/>
        </w:rPr>
        <w:t>）和电传网络识别代码（</w:t>
      </w:r>
      <w:r>
        <w:rPr>
          <w:rFonts w:asciiTheme="minorHAnsi" w:eastAsiaTheme="minorEastAsia" w:hAnsiTheme="minorHAnsi" w:hint="eastAsia"/>
          <w:lang w:val="en-US" w:eastAsia="zh-CN"/>
        </w:rPr>
        <w:t>TNIC</w:t>
      </w:r>
      <w:r>
        <w:rPr>
          <w:rFonts w:asciiTheme="minorHAnsi" w:eastAsiaTheme="minorEastAsia" w:hAnsiTheme="minorHAnsi" w:hint="eastAsia"/>
          <w:lang w:val="en-US" w:eastAsia="zh-CN"/>
        </w:rPr>
        <w:t>）列表（</w:t>
      </w:r>
      <w:r w:rsidRPr="00DB3264">
        <w:rPr>
          <w:rFonts w:asciiTheme="minorHAnsi" w:hAnsiTheme="minorHAnsi"/>
          <w:lang w:val="en-US" w:eastAsia="zh-CN"/>
        </w:rPr>
        <w:t>ITU-T F.69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06/1994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F.68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11/1988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EB1BE1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977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数据网络识别代码（</w:t>
      </w:r>
      <w:r>
        <w:rPr>
          <w:rFonts w:asciiTheme="minorHAnsi" w:eastAsiaTheme="minorEastAsia" w:hAnsiTheme="minorHAnsi" w:hint="eastAsia"/>
          <w:lang w:val="en-US" w:eastAsia="zh-CN"/>
        </w:rPr>
        <w:t>DNIC</w:t>
      </w:r>
      <w:r>
        <w:rPr>
          <w:rFonts w:asciiTheme="minorHAnsi" w:eastAsiaTheme="minorEastAsia" w:hAnsiTheme="minorHAnsi" w:hint="eastAsia"/>
          <w:lang w:val="en-US" w:eastAsia="zh-CN"/>
        </w:rPr>
        <w:t>）列表（根据</w:t>
      </w:r>
      <w:r w:rsidRPr="00DB3264">
        <w:rPr>
          <w:rFonts w:asciiTheme="minorHAnsi" w:hAnsiTheme="minorHAnsi"/>
          <w:lang w:val="en-US" w:eastAsia="zh-CN"/>
        </w:rPr>
        <w:t>ITU-T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EB1BE1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数据国家或地理区域代码列表（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3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EB1BE1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主管部门管理域（</w:t>
      </w:r>
      <w:r>
        <w:rPr>
          <w:rFonts w:asciiTheme="minorHAnsi" w:eastAsiaTheme="minorEastAsia" w:hAnsiTheme="minorHAnsi" w:hint="eastAsia"/>
          <w:lang w:val="en-US" w:eastAsia="zh-CN"/>
        </w:rPr>
        <w:t>ADMD</w:t>
      </w:r>
      <w:r>
        <w:rPr>
          <w:rFonts w:asciiTheme="minorHAnsi" w:eastAsiaTheme="minorEastAsia" w:hAnsiTheme="minorHAnsi" w:hint="eastAsia"/>
          <w:lang w:val="en-US" w:eastAsia="zh-CN"/>
        </w:rPr>
        <w:t>）名称列表（根据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F.400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X.400</w:t>
      </w:r>
      <w:r>
        <w:rPr>
          <w:rFonts w:asciiTheme="minorHAnsi" w:eastAsiaTheme="minorEastAsia" w:hAnsiTheme="minorHAnsi" w:hint="eastAsia"/>
          <w:lang w:val="en-US" w:eastAsia="zh-CN"/>
        </w:rPr>
        <w:t>系列建议书）（截至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EB1BE1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地面集群无线电移动国家代码列表（</w:t>
      </w:r>
      <w:r w:rsidRPr="00DB3264">
        <w:rPr>
          <w:rFonts w:asciiTheme="minorHAnsi" w:hAnsiTheme="minorHAnsi"/>
          <w:lang w:val="en-US" w:eastAsia="zh-CN"/>
        </w:rPr>
        <w:t>ITU-T E.218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DB3264" w:rsidRDefault="00E45DB1" w:rsidP="00E45DB1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955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国内网络中采用的各种信号音（根据</w:t>
      </w:r>
      <w:r w:rsidRPr="00DB3264">
        <w:rPr>
          <w:rFonts w:asciiTheme="minorHAnsi" w:hAnsiTheme="minorHAnsi"/>
          <w:lang w:val="en-US" w:eastAsia="zh-CN"/>
        </w:rPr>
        <w:t>ITU-T E.180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2010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E45DB1" w:rsidRPr="000E1E85" w:rsidRDefault="00E45DB1" w:rsidP="00E45DB1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669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用于国际公共电报业务的五字母代码组（根据</w:t>
      </w:r>
      <w:r w:rsidRPr="00DB3264">
        <w:rPr>
          <w:rFonts w:asciiTheme="minorHAnsi" w:hAnsiTheme="minorHAnsi"/>
          <w:lang w:val="en-US" w:eastAsia="zh-CN"/>
        </w:rPr>
        <w:t>ITU-T F.1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03/1998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</w:t>
      </w:r>
    </w:p>
    <w:p w:rsidR="00E45DB1" w:rsidRPr="00DB3264" w:rsidRDefault="0055427C" w:rsidP="00E45DB1">
      <w:pPr>
        <w:rPr>
          <w:lang w:val="en-US" w:eastAsia="zh-CN"/>
        </w:rPr>
      </w:pPr>
      <w:r>
        <w:rPr>
          <w:lang w:val="en-US" w:eastAsia="zh-CN"/>
        </w:rPr>
        <w:t>B</w:t>
      </w:r>
      <w:r w:rsidR="00E45DB1" w:rsidRPr="00DB3264">
        <w:rPr>
          <w:lang w:val="en-US" w:eastAsia="zh-CN"/>
        </w:rPr>
        <w:tab/>
      </w:r>
      <w:r w:rsidR="00E45DB1">
        <w:rPr>
          <w:rFonts w:eastAsiaTheme="minorEastAsia" w:hint="eastAsia"/>
          <w:lang w:val="en-US" w:eastAsia="zh-CN"/>
        </w:rPr>
        <w:t>以下</w:t>
      </w:r>
      <w:r w:rsidR="00E45DB1" w:rsidRPr="00BE40EB">
        <w:rPr>
          <w:rFonts w:eastAsiaTheme="minorEastAsia" w:hint="eastAsia"/>
          <w:lang w:eastAsia="zh-CN"/>
        </w:rPr>
        <w:t>列表</w:t>
      </w:r>
      <w:r w:rsidR="00E45DB1">
        <w:rPr>
          <w:rFonts w:eastAsiaTheme="minorEastAsia" w:hint="eastAsia"/>
          <w:lang w:val="en-US" w:eastAsia="zh-CN"/>
        </w:rPr>
        <w:t>可从</w:t>
      </w:r>
      <w:r w:rsidR="00E45DB1" w:rsidRPr="00DB3264">
        <w:rPr>
          <w:lang w:val="en-US" w:eastAsia="zh-CN"/>
        </w:rPr>
        <w:t>ITU-T</w:t>
      </w:r>
      <w:r w:rsidR="00E45DB1">
        <w:rPr>
          <w:rFonts w:eastAsiaTheme="minorEastAsia" w:hint="eastAsia"/>
          <w:lang w:val="en-US" w:eastAsia="zh-CN"/>
        </w:rPr>
        <w:t>网站在线获取：</w:t>
      </w:r>
    </w:p>
    <w:p w:rsidR="00E45DB1" w:rsidRPr="006771A4" w:rsidRDefault="00E45DB1" w:rsidP="0055427C">
      <w:pPr>
        <w:tabs>
          <w:tab w:val="clear" w:pos="5387"/>
          <w:tab w:val="clear" w:pos="5954"/>
          <w:tab w:val="left" w:pos="5670"/>
        </w:tabs>
        <w:rPr>
          <w:sz w:val="18"/>
          <w:szCs w:val="18"/>
          <w:lang w:val="en-US" w:eastAsia="zh-CN"/>
        </w:rPr>
      </w:pPr>
      <w:r w:rsidRPr="006771A4">
        <w:rPr>
          <w:rFonts w:eastAsiaTheme="minorEastAsia" w:hint="eastAsia"/>
          <w:sz w:val="18"/>
          <w:szCs w:val="18"/>
          <w:lang w:val="fr-CH" w:eastAsia="zh-CN"/>
        </w:rPr>
        <w:t>国际电联电信运营商代码列表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（</w:t>
      </w:r>
      <w:r w:rsidRPr="006771A4">
        <w:rPr>
          <w:sz w:val="18"/>
          <w:szCs w:val="18"/>
          <w:lang w:val="en-US" w:eastAsia="zh-CN"/>
        </w:rPr>
        <w:t>ITU-T M.1400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建议书</w:t>
      </w:r>
      <w:r w:rsidR="0055427C">
        <w:rPr>
          <w:rFonts w:eastAsiaTheme="minorEastAsia" w:hint="eastAsia"/>
          <w:sz w:val="18"/>
          <w:szCs w:val="18"/>
          <w:lang w:val="en-US" w:eastAsia="zh-CN"/>
        </w:rPr>
        <w:t>（</w:t>
      </w:r>
      <w:r w:rsidRPr="006771A4">
        <w:rPr>
          <w:sz w:val="18"/>
          <w:szCs w:val="18"/>
          <w:lang w:val="en-US" w:eastAsia="zh-CN"/>
        </w:rPr>
        <w:t>0</w:t>
      </w:r>
      <w:r>
        <w:rPr>
          <w:sz w:val="18"/>
          <w:szCs w:val="18"/>
          <w:lang w:val="en-US" w:eastAsia="zh-CN"/>
        </w:rPr>
        <w:t>3</w:t>
      </w:r>
      <w:r w:rsidRPr="006771A4">
        <w:rPr>
          <w:sz w:val="18"/>
          <w:szCs w:val="18"/>
          <w:lang w:val="en-US" w:eastAsia="zh-CN"/>
        </w:rPr>
        <w:t>/20</w:t>
      </w:r>
      <w:r>
        <w:rPr>
          <w:sz w:val="18"/>
          <w:szCs w:val="18"/>
          <w:lang w:val="en-US" w:eastAsia="zh-CN"/>
        </w:rPr>
        <w:t>13</w:t>
      </w:r>
      <w:r w:rsidR="0055427C">
        <w:rPr>
          <w:rFonts w:eastAsiaTheme="minorEastAsia" w:hint="eastAsia"/>
          <w:sz w:val="18"/>
          <w:szCs w:val="18"/>
          <w:lang w:val="en-US" w:eastAsia="zh-CN"/>
        </w:rPr>
        <w:t>）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）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ab/>
      </w:r>
      <w:hyperlink r:id="rId15" w:history="1">
        <w:r w:rsidRPr="006771A4">
          <w:rPr>
            <w:sz w:val="18"/>
            <w:szCs w:val="18"/>
            <w:lang w:val="en-US" w:eastAsia="zh-CN"/>
          </w:rPr>
          <w:t>www.itu.int/ITU-T/inr/icc/index.html</w:t>
        </w:r>
      </w:hyperlink>
    </w:p>
    <w:p w:rsidR="00E45DB1" w:rsidRPr="006771A4" w:rsidRDefault="00E45DB1" w:rsidP="00E45DB1">
      <w:pPr>
        <w:tabs>
          <w:tab w:val="clear" w:pos="5387"/>
          <w:tab w:val="clear" w:pos="5954"/>
          <w:tab w:val="left" w:pos="5529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办公传真表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Pr="006771A4">
        <w:rPr>
          <w:rFonts w:asciiTheme="minorHAnsi" w:hAnsiTheme="minorHAnsi"/>
          <w:sz w:val="18"/>
          <w:szCs w:val="18"/>
          <w:lang w:val="en-US"/>
        </w:rPr>
        <w:t>ITU-T F.170</w:t>
      </w: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建议书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hyperlink r:id="rId16" w:history="1">
        <w:r w:rsidRPr="0038309E">
          <w:rPr>
            <w:rFonts w:asciiTheme="minorHAnsi" w:hAnsiTheme="minorHAnsi"/>
            <w:sz w:val="18"/>
            <w:szCs w:val="18"/>
            <w:lang w:val="en-US"/>
          </w:rPr>
          <w:t>www.itu.int/ITU-T/inr/bureaufax/index.html</w:t>
        </w:r>
      </w:hyperlink>
    </w:p>
    <w:p w:rsidR="00E45DB1" w:rsidRDefault="00E45DB1" w:rsidP="00E45DB1">
      <w:pPr>
        <w:tabs>
          <w:tab w:val="clear" w:pos="5387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经认可运营机构（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ROA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）名单</w:t>
      </w:r>
      <w:r w:rsidRPr="006771A4">
        <w:rPr>
          <w:rFonts w:asciiTheme="minorHAnsi" w:hAnsiTheme="minorHAnsi"/>
          <w:sz w:val="18"/>
          <w:szCs w:val="18"/>
          <w:lang w:val="en-US"/>
        </w:rPr>
        <w:tab/>
      </w:r>
      <w:hyperlink r:id="rId17" w:history="1">
        <w:r w:rsidRPr="006771A4">
          <w:rPr>
            <w:rFonts w:asciiTheme="minorHAnsi" w:hAnsiTheme="minorHAnsi"/>
            <w:sz w:val="18"/>
            <w:szCs w:val="18"/>
            <w:lang w:val="en-US"/>
          </w:rPr>
          <w:t>www.itu.int/ITU-T/inr/roa/index.html</w:t>
        </w:r>
      </w:hyperlink>
    </w:p>
    <w:p w:rsidR="005F429E" w:rsidRDefault="005F429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AB1E44" w:rsidRPr="008D2CD3" w:rsidRDefault="000F09CD" w:rsidP="00783347">
      <w:pPr>
        <w:pStyle w:val="Heading20"/>
        <w:spacing w:before="0"/>
        <w:rPr>
          <w:rFonts w:asciiTheme="minorBidi" w:eastAsia="SimHei" w:hAnsiTheme="minorBidi" w:cstheme="minorBidi"/>
          <w:lang w:val="en-GB" w:eastAsia="zh-CN"/>
        </w:rPr>
      </w:pPr>
      <w:r w:rsidRPr="008D2CD3">
        <w:rPr>
          <w:rFonts w:asciiTheme="minorBidi" w:eastAsia="SimHei" w:hAnsiTheme="minorBidi" w:cstheme="minorBidi"/>
          <w:lang w:val="en-GB" w:eastAsia="zh-CN"/>
        </w:rPr>
        <w:lastRenderedPageBreak/>
        <w:t>批准</w:t>
      </w:r>
      <w:r w:rsidRPr="008D2CD3">
        <w:rPr>
          <w:rFonts w:asciiTheme="minorBidi" w:eastAsia="SimHei" w:hAnsiTheme="minorBidi" w:cstheme="minorBidi"/>
          <w:lang w:val="en-GB" w:eastAsia="zh-CN"/>
        </w:rPr>
        <w:t>ITU-T</w:t>
      </w:r>
      <w:r w:rsidRPr="008D2CD3">
        <w:rPr>
          <w:rFonts w:asciiTheme="minorBidi" w:eastAsia="SimHei" w:hAnsiTheme="minorBidi" w:cstheme="minorBidi"/>
          <w:lang w:val="en-GB" w:eastAsia="zh-CN"/>
        </w:rPr>
        <w:t>建议书</w:t>
      </w:r>
    </w:p>
    <w:p w:rsidR="00165AB6" w:rsidRPr="00FF2968" w:rsidRDefault="000F09CD" w:rsidP="0067521F">
      <w:pPr>
        <w:overflowPunct/>
        <w:autoSpaceDE/>
        <w:autoSpaceDN/>
        <w:adjustRightInd/>
        <w:ind w:firstLineChars="200" w:firstLine="400"/>
        <w:jc w:val="left"/>
        <w:textAlignment w:val="auto"/>
        <w:rPr>
          <w:rFonts w:eastAsia="SimSun"/>
          <w:lang w:val="en-US" w:eastAsia="zh-CN"/>
        </w:rPr>
      </w:pPr>
      <w:r w:rsidRPr="00DD1BA7">
        <w:rPr>
          <w:rFonts w:ascii="SimSun" w:hAnsi="SimSun" w:hint="eastAsia"/>
          <w:lang w:eastAsia="zh-CN"/>
        </w:rPr>
        <w:t>通过</w:t>
      </w:r>
      <w:r w:rsidRPr="00DD1BA7">
        <w:rPr>
          <w:lang w:eastAsia="zh-CN"/>
        </w:rPr>
        <w:t>AAP-</w:t>
      </w:r>
      <w:r>
        <w:rPr>
          <w:rFonts w:eastAsiaTheme="minorEastAsia" w:hint="eastAsia"/>
          <w:lang w:eastAsia="zh-CN"/>
        </w:rPr>
        <w:t>5</w:t>
      </w:r>
      <w:r w:rsidR="0067521F">
        <w:rPr>
          <w:rFonts w:eastAsiaTheme="minorEastAsia"/>
          <w:lang w:eastAsia="zh-CN"/>
        </w:rPr>
        <w:t>3</w:t>
      </w:r>
      <w:r w:rsidRPr="00DD1BA7">
        <w:rPr>
          <w:rFonts w:ascii="SimSun" w:hAnsi="SimSun" w:hint="eastAsia"/>
          <w:lang w:eastAsia="zh-CN"/>
        </w:rPr>
        <w:t>通函宣布，根据</w:t>
      </w:r>
      <w:r w:rsidRPr="00DD1BA7">
        <w:rPr>
          <w:lang w:eastAsia="zh-CN"/>
        </w:rPr>
        <w:t>ITU-T A.8</w:t>
      </w:r>
      <w:r w:rsidRPr="00DD1BA7">
        <w:rPr>
          <w:rFonts w:ascii="SimSun" w:hAnsi="SimSun" w:hint="eastAsia"/>
          <w:lang w:eastAsia="zh-CN"/>
        </w:rPr>
        <w:t>建议书规定的程序批准了以下建议书：</w:t>
      </w:r>
    </w:p>
    <w:p w:rsidR="0067521F" w:rsidRPr="00260C6D" w:rsidRDefault="0067521F" w:rsidP="0067521F">
      <w:r>
        <w:rPr>
          <w:lang w:eastAsia="zh-CN"/>
        </w:rPr>
        <w:tab/>
      </w:r>
      <w:r w:rsidRPr="00260C6D">
        <w:t>ITU-T K.27 (03/2015): Bonding configurations and earthing inside a telecommunication building</w:t>
      </w:r>
    </w:p>
    <w:p w:rsidR="0067521F" w:rsidRPr="00260C6D" w:rsidRDefault="0067521F" w:rsidP="0067521F">
      <w:r>
        <w:tab/>
      </w:r>
      <w:r w:rsidRPr="00260C6D">
        <w:t>ITU-T K.74 (03/2015): EMC, resistibility and safety requirements for home network devices</w:t>
      </w:r>
    </w:p>
    <w:p w:rsidR="0067521F" w:rsidRPr="00260C6D" w:rsidRDefault="0067521F" w:rsidP="0067521F">
      <w:pPr>
        <w:ind w:left="567" w:hanging="567"/>
      </w:pPr>
      <w:r>
        <w:tab/>
      </w:r>
      <w:r w:rsidRPr="00260C6D">
        <w:t xml:space="preserve">ITU-T K.79 (03/2015): Electromagnetic characterization of the radiated environment in the 2.4 GHz ISM band </w:t>
      </w:r>
    </w:p>
    <w:p w:rsidR="0067521F" w:rsidRPr="00260C6D" w:rsidRDefault="0067521F" w:rsidP="0067521F">
      <w:pPr>
        <w:rPr>
          <w:lang w:val="fr-CH"/>
        </w:rPr>
      </w:pPr>
      <w:r w:rsidRPr="00B77EA2">
        <w:rPr>
          <w:lang w:val="en-US"/>
        </w:rPr>
        <w:tab/>
      </w:r>
      <w:r w:rsidRPr="00260C6D">
        <w:rPr>
          <w:lang w:val="fr-CH"/>
        </w:rPr>
        <w:t>ITU-T K.98 (2014) Cor. 1 (03/2015)</w:t>
      </w:r>
    </w:p>
    <w:p w:rsidR="0067521F" w:rsidRPr="00260C6D" w:rsidRDefault="0067521F" w:rsidP="0067521F">
      <w:pPr>
        <w:rPr>
          <w:lang w:val="fr-CH"/>
        </w:rPr>
      </w:pPr>
      <w:r>
        <w:rPr>
          <w:lang w:val="fr-CH"/>
        </w:rPr>
        <w:tab/>
      </w:r>
      <w:r w:rsidRPr="00260C6D">
        <w:rPr>
          <w:lang w:val="fr-CH"/>
        </w:rPr>
        <w:t xml:space="preserve">ITU-T K.103 (03/2015): Surge protective component application guide - Silicon PN junction components </w:t>
      </w:r>
    </w:p>
    <w:p w:rsidR="0067521F" w:rsidRPr="00260C6D" w:rsidRDefault="0067521F" w:rsidP="0067521F">
      <w:pPr>
        <w:ind w:left="567" w:hanging="567"/>
      </w:pPr>
      <w:r w:rsidRPr="00B77EA2">
        <w:rPr>
          <w:lang w:val="fr-CH"/>
        </w:rPr>
        <w:tab/>
      </w:r>
      <w:r w:rsidRPr="00260C6D">
        <w:t>ITU-T K.104 (03/2015): Method for identifying the transfer potential of EPR from HV and/or MV to the earthing system or neutral of LV network</w:t>
      </w:r>
    </w:p>
    <w:p w:rsidR="0067521F" w:rsidRPr="00260C6D" w:rsidRDefault="0067521F" w:rsidP="0067521F">
      <w:pPr>
        <w:ind w:left="567" w:hanging="567"/>
      </w:pPr>
      <w:r>
        <w:tab/>
      </w:r>
      <w:r w:rsidRPr="00260C6D">
        <w:t>ITU-T K.105 (03/2015): Lightning protection of photovoltaic power supply system feeding a radio base station</w:t>
      </w:r>
    </w:p>
    <w:p w:rsidR="0067521F" w:rsidRPr="00260C6D" w:rsidRDefault="0067521F" w:rsidP="0067521F">
      <w:pPr>
        <w:ind w:left="567" w:hanging="567"/>
      </w:pPr>
      <w:r>
        <w:tab/>
      </w:r>
      <w:r w:rsidRPr="00260C6D">
        <w:t xml:space="preserve">ITU-T K.106 (03/2015): Techniques to mitigate interference between radio devices and cable or equipment connected to wired broadband networks and cable television networks </w:t>
      </w:r>
    </w:p>
    <w:p w:rsidR="0067521F" w:rsidRPr="00260C6D" w:rsidRDefault="0067521F" w:rsidP="0067521F">
      <w:pPr>
        <w:ind w:left="567" w:hanging="567"/>
      </w:pPr>
      <w:r>
        <w:tab/>
      </w:r>
      <w:r w:rsidRPr="00260C6D">
        <w:t>ITU-T L.1321 (03/2015): Reference operational model and interface for improving energy efficiency of ICT network hosts</w:t>
      </w:r>
    </w:p>
    <w:p w:rsidR="0067521F" w:rsidRDefault="0067521F" w:rsidP="0067521F">
      <w:r>
        <w:tab/>
      </w:r>
      <w:r w:rsidRPr="00260C6D">
        <w:t>ITU-T L.1330 (03/2015): Energy efficiency measurement and metrics for telecommunication network</w:t>
      </w:r>
    </w:p>
    <w:p w:rsidR="0067521F" w:rsidRPr="00BE40EB" w:rsidRDefault="0067521F" w:rsidP="0067521F">
      <w:pPr>
        <w:rPr>
          <w:lang w:eastAsia="zh-CN"/>
        </w:rPr>
      </w:pPr>
    </w:p>
    <w:p w:rsidR="0067521F" w:rsidRPr="005B40C4" w:rsidRDefault="0067521F" w:rsidP="0067521F">
      <w:pPr>
        <w:pStyle w:val="Heading20"/>
        <w:rPr>
          <w:rFonts w:ascii="SimHei" w:hAnsi="SimHei"/>
          <w:lang w:eastAsia="zh-CN"/>
        </w:rPr>
      </w:pPr>
      <w:bookmarkStart w:id="364" w:name="_Toc358192563"/>
      <w:r w:rsidRPr="005B40C4">
        <w:rPr>
          <w:rFonts w:ascii="SimHei" w:hAnsi="SimHei" w:cs="SimSun" w:hint="eastAsia"/>
          <w:lang w:val="en-GB" w:eastAsia="zh-CN"/>
        </w:rPr>
        <w:t>国际公众电信编号</w:t>
      </w:r>
      <w:bookmarkStart w:id="365" w:name="_Toc304892157"/>
      <w:bookmarkStart w:id="366" w:name="_Toc296675481"/>
      <w:r w:rsidRPr="005B40C4">
        <w:rPr>
          <w:rFonts w:ascii="SimHei" w:hAnsi="SimHei" w:cs="SimSun" w:hint="eastAsia"/>
          <w:lang w:val="en-GB" w:eastAsia="zh-CN"/>
        </w:rPr>
        <w:t>方案</w:t>
      </w:r>
      <w:r w:rsidRPr="005B40C4">
        <w:rPr>
          <w:rFonts w:ascii="SimHei" w:hAnsi="SimHei"/>
          <w:lang w:eastAsia="zh-CN"/>
        </w:rPr>
        <w:br/>
      </w:r>
      <w:r w:rsidRPr="005B40C4">
        <w:rPr>
          <w:rFonts w:ascii="SimHei" w:hAnsi="SimHei" w:hint="eastAsia"/>
          <w:lang w:eastAsia="zh-CN"/>
        </w:rPr>
        <w:t>（</w:t>
      </w:r>
      <w:r w:rsidRPr="005B40C4">
        <w:rPr>
          <w:lang w:eastAsia="zh-CN"/>
        </w:rPr>
        <w:t>ITU-T E.</w:t>
      </w:r>
      <w:r>
        <w:rPr>
          <w:lang w:eastAsia="zh-CN"/>
        </w:rPr>
        <w:t>212</w:t>
      </w:r>
      <w:r w:rsidRPr="0067521F">
        <w:rPr>
          <w:rFonts w:ascii="SimHei" w:hAnsi="SimHei" w:cs="SimSun"/>
          <w:lang w:val="en-GB" w:eastAsia="zh-CN"/>
        </w:rPr>
        <w:t>建议书</w:t>
      </w:r>
      <w:r w:rsidR="00E32ADF">
        <w:rPr>
          <w:rFonts w:eastAsiaTheme="minorEastAsia" w:hint="eastAsia"/>
          <w:lang w:eastAsia="zh-CN"/>
        </w:rPr>
        <w:t>（</w:t>
      </w:r>
      <w:r>
        <w:rPr>
          <w:lang w:eastAsia="zh-CN"/>
        </w:rPr>
        <w:t>05</w:t>
      </w:r>
      <w:r w:rsidRPr="005B40C4">
        <w:rPr>
          <w:lang w:eastAsia="zh-CN"/>
        </w:rPr>
        <w:t>/20</w:t>
      </w:r>
      <w:r>
        <w:rPr>
          <w:lang w:eastAsia="zh-CN"/>
        </w:rPr>
        <w:t>08</w:t>
      </w:r>
      <w:r w:rsidR="00E32ADF">
        <w:rPr>
          <w:rFonts w:eastAsiaTheme="minorEastAsia" w:hint="eastAsia"/>
          <w:lang w:eastAsia="zh-CN"/>
        </w:rPr>
        <w:t>）</w:t>
      </w:r>
      <w:r w:rsidRPr="005B40C4">
        <w:rPr>
          <w:rFonts w:ascii="SimHei" w:hAnsi="SimHei" w:hint="eastAsia"/>
          <w:lang w:eastAsia="zh-CN"/>
        </w:rPr>
        <w:t>）</w:t>
      </w:r>
      <w:bookmarkEnd w:id="364"/>
      <w:bookmarkEnd w:id="365"/>
      <w:bookmarkEnd w:id="366"/>
    </w:p>
    <w:p w:rsidR="0067521F" w:rsidRDefault="0067521F" w:rsidP="0067521F">
      <w:pPr>
        <w:spacing w:before="240"/>
        <w:rPr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电信标准化局的说明</w:t>
      </w:r>
    </w:p>
    <w:p w:rsidR="000D0ECB" w:rsidRPr="00C633B7" w:rsidRDefault="000D0ECB" w:rsidP="000D0ECB">
      <w:pPr>
        <w:spacing w:before="240"/>
        <w:jc w:val="center"/>
        <w:rPr>
          <w:rFonts w:ascii="STKaiti" w:eastAsia="STKaiti" w:hAnsi="STKaiti"/>
          <w:lang w:eastAsia="zh-CN"/>
        </w:rPr>
      </w:pPr>
      <w:r w:rsidRPr="00C633B7">
        <w:rPr>
          <w:rFonts w:ascii="STKaiti" w:eastAsia="STKaiti" w:hAnsi="STKaiti" w:hint="eastAsia"/>
          <w:lang w:eastAsia="zh-CN"/>
        </w:rPr>
        <w:t>国际移动网络的国际标识码</w:t>
      </w:r>
    </w:p>
    <w:p w:rsidR="000D0ECB" w:rsidRDefault="000D0ECB" w:rsidP="00E03EE6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与共用的移动国家代码</w:t>
      </w:r>
      <w:r>
        <w:rPr>
          <w:rFonts w:eastAsiaTheme="minorEastAsia" w:hint="eastAsia"/>
          <w:lang w:eastAsia="zh-CN"/>
        </w:rPr>
        <w:t>901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>MCC</w:t>
      </w:r>
      <w:r>
        <w:rPr>
          <w:rFonts w:eastAsiaTheme="minorEastAsia" w:hint="eastAsia"/>
          <w:lang w:eastAsia="zh-CN"/>
        </w:rPr>
        <w:t>）有关，</w:t>
      </w:r>
      <w:r w:rsidR="00E03EE6" w:rsidRPr="00E03EE6">
        <w:rPr>
          <w:rFonts w:eastAsiaTheme="minorEastAsia" w:hint="eastAsia"/>
          <w:lang w:eastAsia="zh-CN"/>
        </w:rPr>
        <w:t>2</w:t>
      </w:r>
      <w:r w:rsidR="00E03EE6" w:rsidRPr="00E03EE6">
        <w:rPr>
          <w:rFonts w:eastAsiaTheme="minorEastAsia"/>
          <w:lang w:eastAsia="zh-CN"/>
        </w:rPr>
        <w:t>015</w:t>
      </w:r>
      <w:r w:rsidR="00E03EE6" w:rsidRPr="00E03EE6">
        <w:rPr>
          <w:rFonts w:eastAsiaTheme="minorEastAsia" w:hint="eastAsia"/>
          <w:lang w:eastAsia="zh-CN"/>
        </w:rPr>
        <w:t>年</w:t>
      </w:r>
      <w:r w:rsidR="00E03EE6" w:rsidRPr="00E03EE6">
        <w:rPr>
          <w:rFonts w:eastAsiaTheme="minorEastAsia" w:hint="eastAsia"/>
          <w:lang w:eastAsia="zh-CN"/>
        </w:rPr>
        <w:t>3</w:t>
      </w:r>
      <w:r w:rsidR="00E03EE6" w:rsidRPr="00E03EE6">
        <w:rPr>
          <w:rFonts w:eastAsiaTheme="minorEastAsia" w:hint="eastAsia"/>
          <w:lang w:eastAsia="zh-CN"/>
        </w:rPr>
        <w:t>月</w:t>
      </w:r>
      <w:r w:rsidR="00E03EE6" w:rsidRPr="00E03EE6">
        <w:rPr>
          <w:rFonts w:eastAsiaTheme="minorEastAsia" w:hint="eastAsia"/>
          <w:lang w:eastAsia="zh-CN"/>
        </w:rPr>
        <w:t>2</w:t>
      </w:r>
      <w:r w:rsidR="00E03EE6" w:rsidRPr="00E03EE6">
        <w:rPr>
          <w:rFonts w:eastAsiaTheme="minorEastAsia" w:hint="eastAsia"/>
          <w:lang w:eastAsia="zh-CN"/>
        </w:rPr>
        <w:t>日</w:t>
      </w:r>
      <w:r w:rsidR="00E03EE6" w:rsidRPr="00E03EE6">
        <w:rPr>
          <w:rFonts w:eastAsiaTheme="minorEastAsia"/>
          <w:lang w:eastAsia="zh-CN"/>
        </w:rPr>
        <w:t>分配了</w:t>
      </w:r>
      <w:r>
        <w:rPr>
          <w:rFonts w:eastAsiaTheme="minorEastAsia" w:hint="eastAsia"/>
          <w:lang w:eastAsia="zh-CN"/>
        </w:rPr>
        <w:t>以下二位数的移动网络代码（</w:t>
      </w:r>
      <w:r>
        <w:rPr>
          <w:rFonts w:eastAsiaTheme="minorEastAsia" w:hint="eastAsia"/>
          <w:lang w:eastAsia="zh-CN"/>
        </w:rPr>
        <w:t>MNC</w:t>
      </w:r>
      <w:r>
        <w:rPr>
          <w:rFonts w:eastAsiaTheme="minorEastAsia" w:hint="eastAsia"/>
          <w:lang w:eastAsia="zh-CN"/>
        </w:rPr>
        <w:t>）：</w:t>
      </w:r>
    </w:p>
    <w:p w:rsidR="00C3282B" w:rsidRDefault="00C3282B" w:rsidP="00E03EE6">
      <w:pPr>
        <w:ind w:firstLineChars="200" w:firstLine="400"/>
        <w:rPr>
          <w:rFonts w:eastAsiaTheme="minorEastAsia"/>
          <w:lang w:eastAsia="zh-CN"/>
        </w:rPr>
      </w:pPr>
    </w:p>
    <w:p w:rsidR="000D0ECB" w:rsidRDefault="000D0ECB" w:rsidP="000D0ECB">
      <w:pPr>
        <w:rPr>
          <w:sz w:val="4"/>
          <w:lang w:eastAsia="zh-CN"/>
        </w:rPr>
      </w:pPr>
    </w:p>
    <w:tbl>
      <w:tblPr>
        <w:tblW w:w="8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5394"/>
      </w:tblGrid>
      <w:tr w:rsidR="000D0ECB" w:rsidRPr="000D1E7E" w:rsidTr="00C3282B">
        <w:trPr>
          <w:tblHeader/>
          <w:jc w:val="center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ECB" w:rsidRPr="00C633B7" w:rsidRDefault="000D0ECB" w:rsidP="004B1C15">
            <w:pPr>
              <w:pStyle w:val="Tablehead0"/>
              <w:rPr>
                <w:rFonts w:eastAsia="STKaiti" w:cs="Calibri"/>
                <w:i w:val="0"/>
                <w:iCs/>
              </w:rPr>
            </w:pPr>
            <w:r w:rsidRPr="00C633B7">
              <w:rPr>
                <w:rFonts w:eastAsia="STKaiti" w:cs="Calibri"/>
                <w:i w:val="0"/>
                <w:iCs/>
                <w:lang w:eastAsia="zh-CN"/>
              </w:rPr>
              <w:t>网络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ECB" w:rsidRPr="00C633B7" w:rsidRDefault="000D0ECB" w:rsidP="00C3282B">
            <w:pPr>
              <w:pStyle w:val="Tablehead0"/>
              <w:rPr>
                <w:rFonts w:eastAsia="STKaiti" w:cs="Calibri"/>
                <w:i w:val="0"/>
                <w:iCs/>
                <w:lang w:val="en-US" w:eastAsia="zh-CN"/>
              </w:rPr>
            </w:pPr>
            <w:r w:rsidRPr="00C633B7">
              <w:rPr>
                <w:rFonts w:eastAsia="STKaiti" w:cs="Calibri"/>
                <w:i w:val="0"/>
                <w:iCs/>
                <w:lang w:val="en-US" w:eastAsia="zh-CN"/>
              </w:rPr>
              <w:t>移动国家代码（</w:t>
            </w:r>
            <w:r w:rsidRPr="00C633B7">
              <w:rPr>
                <w:rFonts w:eastAsia="STKaiti" w:cs="Calibri"/>
                <w:i w:val="0"/>
                <w:iCs/>
                <w:lang w:val="en-US" w:eastAsia="zh-CN"/>
              </w:rPr>
              <w:t>MCC</w:t>
            </w:r>
            <w:r w:rsidRPr="00C633B7">
              <w:rPr>
                <w:rFonts w:eastAsia="STKaiti" w:cs="Calibri"/>
                <w:i w:val="0"/>
                <w:iCs/>
                <w:lang w:val="en-US" w:eastAsia="zh-CN"/>
              </w:rPr>
              <w:t>）</w:t>
            </w:r>
            <w:r w:rsidR="00E03EE6">
              <w:rPr>
                <w:rFonts w:eastAsia="STKaiti" w:cs="Calibri"/>
                <w:i w:val="0"/>
                <w:iCs/>
                <w:lang w:val="en-US" w:eastAsia="zh-CN"/>
              </w:rPr>
              <w:t>*</w:t>
            </w:r>
            <w:r w:rsidRPr="00C633B7">
              <w:rPr>
                <w:rFonts w:eastAsia="STKaiti" w:cs="Calibri"/>
                <w:i w:val="0"/>
                <w:iCs/>
                <w:lang w:val="en-US" w:eastAsia="zh-CN"/>
              </w:rPr>
              <w:t>和移动网络代码（</w:t>
            </w:r>
            <w:r w:rsidRPr="00C633B7">
              <w:rPr>
                <w:rFonts w:eastAsia="STKaiti" w:cs="Calibri"/>
                <w:i w:val="0"/>
                <w:iCs/>
                <w:lang w:val="en-US" w:eastAsia="zh-CN"/>
              </w:rPr>
              <w:t>MNC</w:t>
            </w:r>
            <w:r w:rsidRPr="00C633B7">
              <w:rPr>
                <w:rFonts w:eastAsia="STKaiti" w:cs="Calibri"/>
                <w:i w:val="0"/>
                <w:iCs/>
                <w:lang w:val="en-US" w:eastAsia="zh-CN"/>
              </w:rPr>
              <w:t>）</w:t>
            </w:r>
            <w:r w:rsidRPr="00C633B7">
              <w:rPr>
                <w:rFonts w:eastAsia="STKaiti" w:cs="Calibri"/>
                <w:i w:val="0"/>
                <w:iCs/>
                <w:lang w:val="en-US" w:eastAsia="zh-CN"/>
              </w:rPr>
              <w:t>**</w:t>
            </w:r>
          </w:p>
        </w:tc>
      </w:tr>
      <w:tr w:rsidR="000D0ECB" w:rsidRPr="000D1E7E" w:rsidTr="00C3282B">
        <w:trPr>
          <w:jc w:val="center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0D0ECB" w:rsidRPr="00A750CC" w:rsidRDefault="000D0ECB" w:rsidP="000D0ECB">
            <w:pPr>
              <w:pStyle w:val="Tabletext0"/>
              <w:spacing w:line="276" w:lineRule="auto"/>
              <w:rPr>
                <w:lang w:val="en-US"/>
              </w:rPr>
            </w:pPr>
            <w:r w:rsidRPr="00A750CC">
              <w:rPr>
                <w:lang w:val="en-US"/>
              </w:rPr>
              <w:t>Advanced Wireless Network Company Limited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0D0ECB" w:rsidRPr="00D31292" w:rsidRDefault="000D0ECB" w:rsidP="000D0ECB">
            <w:pPr>
              <w:pStyle w:val="Tabletext0"/>
              <w:spacing w:line="276" w:lineRule="auto"/>
              <w:jc w:val="center"/>
            </w:pPr>
            <w:r w:rsidRPr="00D31292">
              <w:t>9</w:t>
            </w:r>
            <w:r>
              <w:t>01 45</w:t>
            </w:r>
          </w:p>
        </w:tc>
      </w:tr>
    </w:tbl>
    <w:p w:rsidR="000D0ECB" w:rsidRPr="000D1E7E" w:rsidRDefault="000D0ECB" w:rsidP="000D0ECB">
      <w:pPr>
        <w:rPr>
          <w:rFonts w:ascii="Arial" w:hAnsi="Arial" w:cs="Arial"/>
          <w:b/>
          <w:bCs/>
          <w:lang w:eastAsia="zh-CN"/>
        </w:rPr>
      </w:pPr>
      <w:r w:rsidRPr="000D1E7E">
        <w:rPr>
          <w:lang w:eastAsia="zh-CN"/>
        </w:rPr>
        <w:t>______________</w:t>
      </w:r>
    </w:p>
    <w:p w:rsidR="000D0ECB" w:rsidRPr="00FC5253" w:rsidRDefault="000D0ECB" w:rsidP="000D0ECB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asciiTheme="minorHAnsi" w:hAnsiTheme="minorHAnsi"/>
          <w:sz w:val="16"/>
          <w:szCs w:val="16"/>
          <w:lang w:val="fr-FR" w:eastAsia="zh-CN"/>
        </w:rPr>
      </w:pPr>
      <w:r w:rsidRPr="00FC5253">
        <w:rPr>
          <w:rFonts w:asciiTheme="minorHAnsi" w:hAnsiTheme="minorHAnsi"/>
          <w:sz w:val="16"/>
          <w:szCs w:val="16"/>
          <w:lang w:val="fr-FR" w:eastAsia="zh-CN"/>
        </w:rPr>
        <w:t>*</w:t>
      </w:r>
      <w:r w:rsidRPr="00FC5253">
        <w:rPr>
          <w:rFonts w:asciiTheme="minorHAnsi" w:hAnsiTheme="minorHAnsi"/>
          <w:sz w:val="16"/>
          <w:szCs w:val="16"/>
          <w:lang w:val="fr-FR" w:eastAsia="zh-CN"/>
        </w:rPr>
        <w:tab/>
        <w:t>MCC</w:t>
      </w:r>
      <w:r>
        <w:rPr>
          <w:rFonts w:asciiTheme="minorHAnsi" w:eastAsiaTheme="minorEastAsia" w:hAnsiTheme="minorHAnsi" w:hint="eastAsia"/>
          <w:sz w:val="16"/>
          <w:szCs w:val="16"/>
          <w:lang w:val="fr-FR" w:eastAsia="zh-CN"/>
        </w:rPr>
        <w:t>：</w:t>
      </w:r>
      <w:r w:rsidRPr="00087865">
        <w:rPr>
          <w:rFonts w:ascii="SimSun" w:hAnsi="SimSun" w:cs="SimSun" w:hint="eastAsia"/>
          <w:sz w:val="16"/>
          <w:szCs w:val="16"/>
          <w:lang w:eastAsia="zh-CN"/>
        </w:rPr>
        <w:t>移动国家代码</w:t>
      </w:r>
    </w:p>
    <w:p w:rsidR="000D0ECB" w:rsidRDefault="000D0ECB" w:rsidP="000D0ECB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asciiTheme="minorHAnsi" w:hAnsiTheme="minorHAnsi"/>
          <w:sz w:val="16"/>
          <w:szCs w:val="16"/>
          <w:lang w:val="fr-FR" w:eastAsia="zh-CN"/>
        </w:rPr>
      </w:pPr>
      <w:r w:rsidRPr="00FC5253">
        <w:rPr>
          <w:rFonts w:asciiTheme="minorHAnsi" w:hAnsiTheme="minorHAnsi"/>
          <w:sz w:val="16"/>
          <w:szCs w:val="16"/>
          <w:lang w:val="fr-FR" w:eastAsia="zh-CN"/>
        </w:rPr>
        <w:t>**</w:t>
      </w:r>
      <w:r w:rsidRPr="00FC5253">
        <w:rPr>
          <w:rFonts w:asciiTheme="minorHAnsi" w:hAnsiTheme="minorHAnsi"/>
          <w:sz w:val="16"/>
          <w:szCs w:val="16"/>
          <w:lang w:val="fr-FR" w:eastAsia="zh-CN"/>
        </w:rPr>
        <w:tab/>
        <w:t>MNC</w:t>
      </w:r>
      <w:r>
        <w:rPr>
          <w:rFonts w:asciiTheme="minorHAnsi" w:eastAsiaTheme="minorEastAsia" w:hAnsiTheme="minorHAnsi" w:hint="eastAsia"/>
          <w:sz w:val="16"/>
          <w:szCs w:val="16"/>
          <w:lang w:val="fr-FR" w:eastAsia="zh-CN"/>
        </w:rPr>
        <w:t>：</w:t>
      </w:r>
      <w:r w:rsidRPr="00087865">
        <w:rPr>
          <w:rFonts w:ascii="SimSun" w:hAnsi="SimSun" w:cs="SimSun" w:hint="eastAsia"/>
          <w:sz w:val="16"/>
          <w:szCs w:val="16"/>
          <w:lang w:eastAsia="zh-CN"/>
        </w:rPr>
        <w:t>移动网络代码</w:t>
      </w:r>
    </w:p>
    <w:p w:rsidR="0067521F" w:rsidRDefault="006752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>
        <w:rPr>
          <w:lang w:eastAsia="zh-CN"/>
        </w:rPr>
        <w:br w:type="page"/>
      </w:r>
    </w:p>
    <w:p w:rsidR="00AB1E44" w:rsidRPr="003324C9" w:rsidRDefault="000F09CD" w:rsidP="003324C9">
      <w:pPr>
        <w:pStyle w:val="Heading20"/>
        <w:spacing w:before="0"/>
        <w:rPr>
          <w:rFonts w:asciiTheme="minorBidi" w:eastAsia="SimHei" w:hAnsiTheme="minorBidi" w:cstheme="minorBidi"/>
          <w:lang w:val="en-GB" w:eastAsia="zh-CN"/>
        </w:rPr>
      </w:pPr>
      <w:r w:rsidRPr="003324C9">
        <w:rPr>
          <w:rFonts w:asciiTheme="minorBidi" w:eastAsia="SimHei" w:hAnsiTheme="minorBidi" w:cstheme="minorBidi" w:hint="eastAsia"/>
          <w:lang w:val="en-GB" w:eastAsia="zh-CN"/>
        </w:rPr>
        <w:lastRenderedPageBreak/>
        <w:t>电话业务</w:t>
      </w:r>
      <w:r w:rsidR="003324C9">
        <w:rPr>
          <w:rFonts w:asciiTheme="minorBidi" w:eastAsia="SimHei" w:hAnsiTheme="minorBidi" w:cstheme="minorBidi"/>
          <w:lang w:val="en-GB" w:eastAsia="zh-CN"/>
        </w:rPr>
        <w:br/>
      </w:r>
      <w:r w:rsidRPr="003324C9">
        <w:rPr>
          <w:rFonts w:asciiTheme="minorBidi" w:eastAsia="SimHei" w:hAnsiTheme="minorBidi" w:cstheme="minorBidi" w:hint="eastAsia"/>
          <w:lang w:val="en-GB" w:eastAsia="zh-CN"/>
        </w:rPr>
        <w:t>（</w:t>
      </w:r>
      <w:r w:rsidRPr="003324C9">
        <w:rPr>
          <w:rFonts w:asciiTheme="minorBidi" w:eastAsia="SimHei" w:hAnsiTheme="minorBidi" w:cstheme="minorBidi"/>
          <w:lang w:val="en-GB" w:eastAsia="zh-CN"/>
        </w:rPr>
        <w:t>ITU-T E.164</w:t>
      </w:r>
      <w:r w:rsidRPr="003324C9">
        <w:rPr>
          <w:rFonts w:asciiTheme="minorBidi" w:eastAsia="SimHei" w:hAnsiTheme="minorBidi" w:cstheme="minorBidi" w:hint="eastAsia"/>
          <w:lang w:val="en-GB" w:eastAsia="zh-CN"/>
        </w:rPr>
        <w:t>建议书）</w:t>
      </w:r>
    </w:p>
    <w:p w:rsidR="00AB1E44" w:rsidRDefault="0064268A" w:rsidP="00F50DFB">
      <w:pPr>
        <w:tabs>
          <w:tab w:val="left" w:pos="2160"/>
          <w:tab w:val="left" w:pos="2430"/>
        </w:tabs>
        <w:jc w:val="center"/>
        <w:rPr>
          <w:rStyle w:val="Hyperlink"/>
          <w:rFonts w:asciiTheme="minorHAnsi" w:hAnsiTheme="minorHAnsi" w:cstheme="minorBidi"/>
          <w:color w:val="auto"/>
          <w:u w:val="none"/>
          <w:lang w:val="en-US"/>
        </w:rPr>
      </w:pPr>
      <w:r>
        <w:rPr>
          <w:rFonts w:asciiTheme="minorHAnsi" w:eastAsiaTheme="minorEastAsia" w:hAnsiTheme="minorHAnsi" w:cstheme="minorBidi" w:hint="eastAsia"/>
          <w:lang w:val="en-US" w:eastAsia="zh-CN"/>
        </w:rPr>
        <w:t>网址</w:t>
      </w:r>
      <w:r>
        <w:rPr>
          <w:rFonts w:asciiTheme="minorHAnsi" w:eastAsiaTheme="minorEastAsia" w:hAnsiTheme="minorHAnsi" w:cstheme="minorBidi"/>
          <w:lang w:val="en-US" w:eastAsia="zh-CN"/>
        </w:rPr>
        <w:t>：</w:t>
      </w:r>
      <w:hyperlink r:id="rId18" w:history="1">
        <w:r w:rsidR="00AB1E44" w:rsidRPr="00F346B4">
          <w:rPr>
            <w:rStyle w:val="Hyperlink"/>
            <w:rFonts w:asciiTheme="minorHAnsi" w:hAnsiTheme="minorHAnsi" w:cstheme="minorBidi"/>
            <w:color w:val="auto"/>
            <w:u w:val="none"/>
            <w:lang w:val="en-US"/>
          </w:rPr>
          <w:t>www.itu.int/itu-t/inr/nnp</w:t>
        </w:r>
      </w:hyperlink>
    </w:p>
    <w:p w:rsidR="000D0ECB" w:rsidRPr="00E03EE6" w:rsidRDefault="004B1C15" w:rsidP="004B1C1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line="280" w:lineRule="exact"/>
        <w:textAlignment w:val="auto"/>
        <w:rPr>
          <w:rFonts w:asciiTheme="minorHAnsi" w:eastAsiaTheme="minorEastAsia" w:hAnsiTheme="minorHAnsi" w:cs="Arial"/>
          <w:b/>
          <w:bCs/>
          <w:lang w:val="en-US" w:eastAsia="zh-CN"/>
        </w:rPr>
      </w:pP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t>刚果</w:t>
      </w:r>
      <w:r w:rsidR="000D0ECB">
        <w:rPr>
          <w:rFonts w:asciiTheme="minorHAnsi" w:hAnsiTheme="minorHAnsi" w:cs="Arial"/>
          <w:b/>
          <w:bCs/>
          <w:lang w:val="en-US"/>
        </w:rPr>
        <w:fldChar w:fldCharType="begin"/>
      </w:r>
      <w:r w:rsidR="000D0ECB">
        <w:rPr>
          <w:lang w:eastAsia="zh-CN"/>
        </w:rPr>
        <w:instrText xml:space="preserve"> TC "</w:instrText>
      </w:r>
      <w:bookmarkStart w:id="367" w:name="_Toc414884943"/>
      <w:r w:rsidR="000D0ECB" w:rsidRPr="00E52449">
        <w:rPr>
          <w:rFonts w:asciiTheme="minorHAnsi" w:hAnsiTheme="minorHAnsi" w:cs="Arial"/>
          <w:b/>
          <w:bCs/>
          <w:lang w:val="en-US" w:eastAsia="zh-CN"/>
        </w:rPr>
        <w:instrText>Congo</w:instrText>
      </w:r>
      <w:bookmarkEnd w:id="367"/>
      <w:r w:rsidR="000D0ECB">
        <w:rPr>
          <w:lang w:eastAsia="zh-CN"/>
        </w:rPr>
        <w:instrText xml:space="preserve">" \f C \l "1" </w:instrText>
      </w:r>
      <w:r w:rsidR="000D0ECB">
        <w:rPr>
          <w:rFonts w:asciiTheme="minorHAnsi" w:hAnsiTheme="minorHAnsi" w:cs="Arial"/>
          <w:b/>
          <w:bCs/>
          <w:lang w:val="en-US"/>
        </w:rPr>
        <w:fldChar w:fldCharType="end"/>
      </w:r>
      <w:r w:rsidR="00E03EE6">
        <w:rPr>
          <w:rFonts w:asciiTheme="minorHAnsi" w:eastAsiaTheme="minorEastAsia" w:hAnsiTheme="minorHAnsi" w:cs="Arial" w:hint="eastAsia"/>
          <w:b/>
          <w:bCs/>
          <w:lang w:val="en-US" w:eastAsia="zh-CN"/>
        </w:rPr>
        <w:t>（</w:t>
      </w: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t>国家代码</w:t>
      </w:r>
      <w:r w:rsidR="00E03EE6">
        <w:rPr>
          <w:rFonts w:asciiTheme="minorHAnsi" w:hAnsiTheme="minorHAnsi" w:cs="Arial"/>
          <w:b/>
          <w:bCs/>
          <w:lang w:val="en-US" w:eastAsia="zh-CN"/>
        </w:rPr>
        <w:t xml:space="preserve"> +242</w:t>
      </w:r>
      <w:r w:rsidR="00E03EE6">
        <w:rPr>
          <w:rFonts w:asciiTheme="minorHAnsi" w:eastAsiaTheme="minorEastAsia" w:hAnsiTheme="minorHAnsi" w:cs="Arial" w:hint="eastAsia"/>
          <w:b/>
          <w:bCs/>
          <w:lang w:val="en-US" w:eastAsia="zh-CN"/>
        </w:rPr>
        <w:t>）</w:t>
      </w:r>
    </w:p>
    <w:p w:rsidR="000D0ECB" w:rsidRPr="003937D8" w:rsidRDefault="000D0ECB" w:rsidP="000D0EC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80" w:lineRule="exact"/>
        <w:textAlignment w:val="auto"/>
        <w:rPr>
          <w:rFonts w:asciiTheme="minorHAnsi" w:eastAsiaTheme="minorEastAsia" w:hAnsiTheme="minorHAnsi" w:cs="Arial"/>
          <w:lang w:val="en-US" w:eastAsia="zh-CN"/>
        </w:rPr>
      </w:pPr>
      <w:r w:rsidRPr="00E52449">
        <w:rPr>
          <w:rFonts w:asciiTheme="minorHAnsi" w:hAnsiTheme="minorHAnsi" w:cs="Arial"/>
          <w:lang w:val="en-US" w:eastAsia="zh-CN"/>
        </w:rPr>
        <w:t>10.II.2015</w:t>
      </w:r>
      <w:r w:rsidR="004B1C15">
        <w:rPr>
          <w:rFonts w:asciiTheme="minorHAnsi" w:eastAsiaTheme="minorEastAsia" w:hAnsiTheme="minorHAnsi" w:cs="Arial" w:hint="eastAsia"/>
          <w:lang w:val="en-US" w:eastAsia="zh-CN"/>
        </w:rPr>
        <w:t>来函</w:t>
      </w:r>
      <w:r w:rsidR="003937D8">
        <w:rPr>
          <w:rFonts w:asciiTheme="minorHAnsi" w:eastAsiaTheme="minorEastAsia" w:hAnsiTheme="minorHAnsi" w:cs="Arial" w:hint="eastAsia"/>
          <w:lang w:val="en-US" w:eastAsia="zh-CN"/>
        </w:rPr>
        <w:t>：</w:t>
      </w:r>
    </w:p>
    <w:p w:rsidR="000D0ECB" w:rsidRPr="00E52449" w:rsidRDefault="004B1C15" w:rsidP="00E03EE6">
      <w:pPr>
        <w:ind w:firstLineChars="200" w:firstLine="40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位于布拉柴维尔的</w:t>
      </w:r>
      <w:r w:rsidRPr="004B1C15">
        <w:rPr>
          <w:rFonts w:ascii="STKaiti" w:eastAsia="STKaiti" w:hAnsi="STKaiti" w:hint="eastAsia"/>
          <w:lang w:val="en-US" w:eastAsia="zh-CN"/>
        </w:rPr>
        <w:t>邮政和电子通信管理局</w:t>
      </w:r>
      <w:r w:rsidRPr="004B1C15">
        <w:rPr>
          <w:lang w:val="en-US" w:eastAsia="zh-CN"/>
        </w:rPr>
        <w:t>(ARPCE)</w:t>
      </w:r>
      <w:r>
        <w:rPr>
          <w:rFonts w:eastAsiaTheme="minorEastAsia" w:hint="eastAsia"/>
          <w:lang w:val="en-US" w:eastAsia="zh-CN"/>
        </w:rPr>
        <w:t>宣布将</w:t>
      </w:r>
      <w:r w:rsidRPr="00E52449">
        <w:rPr>
          <w:lang w:val="en-US" w:eastAsia="zh-CN"/>
        </w:rPr>
        <w:t>800100000</w:t>
      </w:r>
      <w:r>
        <w:rPr>
          <w:rFonts w:eastAsiaTheme="minorEastAsia" w:hint="eastAsia"/>
          <w:lang w:val="en-US" w:eastAsia="zh-CN"/>
        </w:rPr>
        <w:t>至</w:t>
      </w:r>
      <w:r w:rsidRPr="00E52449">
        <w:rPr>
          <w:lang w:val="en-US" w:eastAsia="zh-CN"/>
        </w:rPr>
        <w:t>800199999</w:t>
      </w:r>
      <w:r>
        <w:rPr>
          <w:rFonts w:eastAsiaTheme="minorEastAsia" w:hint="eastAsia"/>
          <w:lang w:val="en-US" w:eastAsia="zh-CN"/>
        </w:rPr>
        <w:t>分配给</w:t>
      </w:r>
      <w:r w:rsidRPr="00E52449">
        <w:rPr>
          <w:lang w:val="en-US" w:eastAsia="zh-CN"/>
        </w:rPr>
        <w:t>HIGHTECH PRO</w:t>
      </w:r>
      <w:r>
        <w:rPr>
          <w:rFonts w:eastAsiaTheme="minorEastAsia" w:hint="eastAsia"/>
          <w:lang w:val="en-US" w:eastAsia="zh-CN"/>
        </w:rPr>
        <w:t>的增值业务</w:t>
      </w:r>
      <w:r>
        <w:rPr>
          <w:lang w:val="en-US" w:eastAsia="zh-CN"/>
        </w:rPr>
        <w:t>(VAS)</w:t>
      </w:r>
      <w:r>
        <w:rPr>
          <w:rFonts w:eastAsiaTheme="minorEastAsia" w:hint="eastAsia"/>
          <w:lang w:val="en-US" w:eastAsia="zh-CN"/>
        </w:rPr>
        <w:t>。</w:t>
      </w:r>
    </w:p>
    <w:p w:rsidR="000D0ECB" w:rsidRPr="00E03EE6" w:rsidRDefault="004B1C15" w:rsidP="00C3282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line="280" w:lineRule="exact"/>
        <w:textAlignment w:val="auto"/>
        <w:rPr>
          <w:rFonts w:asciiTheme="minorHAnsi" w:eastAsiaTheme="minorEastAsia" w:hAnsiTheme="minorHAnsi" w:cs="Arial"/>
          <w:lang w:val="en-US" w:eastAsia="zh-CN"/>
        </w:rPr>
      </w:pPr>
      <w:r>
        <w:rPr>
          <w:rFonts w:asciiTheme="minorHAnsi" w:eastAsiaTheme="minorEastAsia" w:hAnsiTheme="minorHAnsi" w:cs="Arial" w:hint="eastAsia"/>
          <w:lang w:val="fr-FR" w:eastAsia="zh-CN"/>
        </w:rPr>
        <w:t>联系方式</w:t>
      </w:r>
      <w:r w:rsidR="00E03EE6">
        <w:rPr>
          <w:rFonts w:asciiTheme="minorHAnsi" w:eastAsiaTheme="minorEastAsia" w:hAnsiTheme="minorHAnsi" w:cs="Arial" w:hint="eastAsia"/>
          <w:lang w:val="en-US" w:eastAsia="zh-CN"/>
        </w:rPr>
        <w:t>：</w:t>
      </w:r>
    </w:p>
    <w:p w:rsidR="000D0ECB" w:rsidRPr="00A66BC0" w:rsidRDefault="000D0ECB" w:rsidP="00E03EE6">
      <w:pPr>
        <w:ind w:left="567" w:hanging="567"/>
        <w:jc w:val="left"/>
        <w:rPr>
          <w:rFonts w:asciiTheme="minorHAnsi" w:hAnsiTheme="minorHAnsi" w:cs="Arial"/>
          <w:lang w:val="en-US"/>
        </w:rPr>
      </w:pPr>
      <w:r w:rsidRPr="00A66BC0">
        <w:rPr>
          <w:lang w:val="en-US" w:eastAsia="zh-CN"/>
        </w:rPr>
        <w:tab/>
      </w:r>
      <w:r w:rsidRPr="00A66BC0">
        <w:rPr>
          <w:lang w:val="en-US"/>
        </w:rPr>
        <w:t>Mr. Yves Castanou</w:t>
      </w:r>
      <w:r w:rsidRPr="00A66BC0">
        <w:rPr>
          <w:lang w:val="en-US"/>
        </w:rPr>
        <w:br/>
      </w:r>
      <w:r w:rsidRPr="00A66BC0">
        <w:rPr>
          <w:rFonts w:asciiTheme="minorHAnsi" w:hAnsiTheme="minorHAnsi" w:cs="Arial"/>
          <w:lang w:val="en-US"/>
        </w:rPr>
        <w:t>Directeur Général</w:t>
      </w:r>
      <w:r w:rsidRPr="00A66BC0">
        <w:rPr>
          <w:rFonts w:asciiTheme="minorHAnsi" w:hAnsiTheme="minorHAnsi" w:cs="Arial"/>
          <w:lang w:val="en-US"/>
        </w:rPr>
        <w:br/>
        <w:t>Agence de Régulation des Postes et des Communications Electroniques (ARPCE)</w:t>
      </w:r>
      <w:r w:rsidRPr="00A66BC0">
        <w:rPr>
          <w:rFonts w:asciiTheme="minorHAnsi" w:hAnsiTheme="minorHAnsi" w:cs="Arial"/>
          <w:lang w:val="en-US"/>
        </w:rPr>
        <w:br/>
        <w:t>Immeuble ARPCE</w:t>
      </w:r>
      <w:r w:rsidRPr="00A66BC0">
        <w:rPr>
          <w:rFonts w:asciiTheme="minorHAnsi" w:hAnsiTheme="minorHAnsi" w:cs="Arial"/>
          <w:lang w:val="en-US"/>
        </w:rPr>
        <w:br/>
        <w:t>91 bis Avenue de l'Amitié</w:t>
      </w:r>
      <w:r w:rsidRPr="00A66BC0">
        <w:rPr>
          <w:rFonts w:asciiTheme="minorHAnsi" w:hAnsiTheme="minorHAnsi" w:cs="Arial"/>
          <w:lang w:val="en-US"/>
        </w:rPr>
        <w:br/>
        <w:t>B.P. 2490</w:t>
      </w:r>
      <w:r w:rsidRPr="00A66BC0">
        <w:rPr>
          <w:rFonts w:asciiTheme="minorHAnsi" w:hAnsiTheme="minorHAnsi" w:cs="Arial"/>
          <w:lang w:val="en-US"/>
        </w:rPr>
        <w:br/>
        <w:t xml:space="preserve">BRAZZAVILLE </w:t>
      </w:r>
      <w:r w:rsidRPr="00A66BC0">
        <w:rPr>
          <w:rFonts w:asciiTheme="minorHAnsi" w:hAnsiTheme="minorHAnsi" w:cs="Arial"/>
          <w:lang w:val="en-US"/>
        </w:rPr>
        <w:br/>
        <w:t>Congo</w:t>
      </w:r>
      <w:r w:rsidRPr="00A66BC0">
        <w:rPr>
          <w:rFonts w:asciiTheme="minorHAnsi" w:hAnsiTheme="minorHAnsi" w:cs="Arial"/>
          <w:lang w:val="en-US"/>
        </w:rPr>
        <w:br/>
      </w:r>
      <w:r w:rsidR="00E03EE6">
        <w:rPr>
          <w:rFonts w:asciiTheme="minorHAnsi" w:eastAsiaTheme="minorEastAsia" w:hAnsiTheme="minorHAnsi" w:cs="Arial" w:hint="eastAsia"/>
          <w:lang w:val="en-US" w:eastAsia="zh-CN"/>
        </w:rPr>
        <w:t>电话：</w:t>
      </w:r>
      <w:r w:rsidRPr="00A66BC0">
        <w:rPr>
          <w:rFonts w:asciiTheme="minorHAnsi" w:hAnsiTheme="minorHAnsi" w:cs="Arial"/>
          <w:lang w:val="en-US"/>
        </w:rPr>
        <w:tab/>
        <w:t>+242 6646156</w:t>
      </w:r>
      <w:r w:rsidRPr="00A66BC0">
        <w:rPr>
          <w:rFonts w:asciiTheme="minorHAnsi" w:hAnsiTheme="minorHAnsi" w:cs="Arial"/>
          <w:lang w:val="en-US"/>
        </w:rPr>
        <w:br/>
      </w:r>
      <w:r w:rsidR="00E03EE6">
        <w:rPr>
          <w:rFonts w:asciiTheme="minorHAnsi" w:eastAsiaTheme="minorEastAsia" w:hAnsiTheme="minorHAnsi" w:cs="Arial" w:hint="eastAsia"/>
          <w:lang w:val="en-US" w:eastAsia="zh-CN"/>
        </w:rPr>
        <w:t>传真：</w:t>
      </w:r>
      <w:r w:rsidRPr="00A66BC0">
        <w:rPr>
          <w:rFonts w:asciiTheme="minorHAnsi" w:hAnsiTheme="minorHAnsi" w:cs="Arial"/>
          <w:lang w:val="en-US"/>
        </w:rPr>
        <w:tab/>
        <w:t>+242 811695</w:t>
      </w:r>
      <w:r w:rsidRPr="00A66BC0">
        <w:rPr>
          <w:rFonts w:asciiTheme="minorHAnsi" w:hAnsiTheme="minorHAnsi" w:cs="Arial"/>
          <w:lang w:val="en-US"/>
        </w:rPr>
        <w:br/>
      </w:r>
      <w:r w:rsidR="00E03EE6">
        <w:rPr>
          <w:rFonts w:asciiTheme="minorHAnsi" w:eastAsiaTheme="minorEastAsia" w:hAnsiTheme="minorHAnsi" w:cs="Arial" w:hint="eastAsia"/>
          <w:lang w:val="en-US" w:eastAsia="zh-CN"/>
        </w:rPr>
        <w:t>电子邮件</w:t>
      </w:r>
      <w:r w:rsidR="00E03EE6">
        <w:rPr>
          <w:rFonts w:asciiTheme="minorHAnsi" w:eastAsiaTheme="minorEastAsia" w:hAnsiTheme="minorHAnsi" w:cs="Arial"/>
          <w:lang w:val="en-US" w:eastAsia="zh-CN"/>
        </w:rPr>
        <w:t>：</w:t>
      </w:r>
      <w:r w:rsidRPr="00A66BC0">
        <w:rPr>
          <w:lang w:val="en-US"/>
        </w:rPr>
        <w:tab/>
      </w:r>
      <w:hyperlink r:id="rId19" w:history="1">
        <w:r w:rsidRPr="00A66BC0">
          <w:rPr>
            <w:lang w:val="en-US"/>
          </w:rPr>
          <w:t>contact@arpce.net</w:t>
        </w:r>
      </w:hyperlink>
      <w:r w:rsidRPr="00A66BC0">
        <w:rPr>
          <w:lang w:val="en-US"/>
        </w:rPr>
        <w:br/>
      </w:r>
      <w:r w:rsidR="00E03EE6">
        <w:rPr>
          <w:rFonts w:asciiTheme="minorHAnsi" w:eastAsiaTheme="minorEastAsia" w:hAnsiTheme="minorHAnsi" w:cs="Arial" w:hint="eastAsia"/>
          <w:lang w:val="en-US" w:eastAsia="zh-CN"/>
        </w:rPr>
        <w:t>网址：</w:t>
      </w:r>
      <w:r w:rsidRPr="00A66BC0">
        <w:rPr>
          <w:rFonts w:asciiTheme="minorHAnsi" w:hAnsiTheme="minorHAnsi" w:cs="Arial"/>
          <w:lang w:val="en-US"/>
        </w:rPr>
        <w:tab/>
        <w:t>www.arpce.cg</w:t>
      </w:r>
    </w:p>
    <w:p w:rsidR="000D0ECB" w:rsidRPr="00A66BC0" w:rsidRDefault="000D0ECB" w:rsidP="00F50DFB">
      <w:pPr>
        <w:tabs>
          <w:tab w:val="left" w:pos="2160"/>
          <w:tab w:val="left" w:pos="2430"/>
        </w:tabs>
        <w:jc w:val="center"/>
        <w:rPr>
          <w:rFonts w:asciiTheme="minorHAnsi" w:hAnsiTheme="minorHAnsi" w:cs="Arial"/>
          <w:lang w:val="en-US"/>
        </w:rPr>
      </w:pPr>
    </w:p>
    <w:p w:rsidR="00AB1E44" w:rsidRPr="00A66BC0" w:rsidRDefault="000F09CD" w:rsidP="00E03EE6">
      <w:pPr>
        <w:spacing w:before="0"/>
        <w:rPr>
          <w:rFonts w:asciiTheme="minorHAnsi" w:hAnsiTheme="minorHAnsi" w:cs="Arial"/>
          <w:b/>
          <w:lang w:val="en-US" w:eastAsia="zh-CN"/>
        </w:rPr>
      </w:pPr>
      <w:r>
        <w:rPr>
          <w:rFonts w:ascii="SimSun" w:eastAsia="SimSun" w:hAnsi="SimSun" w:cs="SimSun" w:hint="eastAsia"/>
          <w:b/>
          <w:lang w:eastAsia="zh-CN"/>
        </w:rPr>
        <w:t>丹麦</w:t>
      </w:r>
      <w:r w:rsidR="00AB1E44">
        <w:rPr>
          <w:rFonts w:asciiTheme="minorHAnsi" w:hAnsiTheme="minorHAnsi" w:cs="Arial"/>
          <w:b/>
        </w:rPr>
        <w:fldChar w:fldCharType="begin"/>
      </w:r>
      <w:r w:rsidR="00AB1E44" w:rsidRPr="00A66BC0">
        <w:rPr>
          <w:lang w:val="en-US" w:eastAsia="zh-CN"/>
        </w:rPr>
        <w:instrText xml:space="preserve"> TC "</w:instrText>
      </w:r>
      <w:bookmarkStart w:id="368" w:name="_Toc413416118"/>
      <w:r w:rsidR="00AB1E44" w:rsidRPr="00A66BC0">
        <w:rPr>
          <w:rFonts w:asciiTheme="minorHAnsi" w:hAnsiTheme="minorHAnsi" w:cs="Arial"/>
          <w:b/>
          <w:lang w:val="en-US" w:eastAsia="zh-CN"/>
        </w:rPr>
        <w:instrText>Denmark</w:instrText>
      </w:r>
      <w:bookmarkEnd w:id="368"/>
      <w:r w:rsidR="00AB1E44" w:rsidRPr="00A66BC0">
        <w:rPr>
          <w:lang w:val="en-US" w:eastAsia="zh-CN"/>
        </w:rPr>
        <w:instrText xml:space="preserve">" \f C \l "1" </w:instrText>
      </w:r>
      <w:r w:rsidR="00AB1E44">
        <w:rPr>
          <w:rFonts w:asciiTheme="minorHAnsi" w:hAnsiTheme="minorHAnsi" w:cs="Arial"/>
          <w:b/>
        </w:rPr>
        <w:fldChar w:fldCharType="end"/>
      </w:r>
      <w:r w:rsidR="00E03EE6">
        <w:rPr>
          <w:rFonts w:asciiTheme="minorHAnsi" w:eastAsiaTheme="minorEastAsia" w:hAnsiTheme="minorHAnsi" w:cs="Arial" w:hint="eastAsia"/>
          <w:b/>
          <w:bCs/>
          <w:lang w:val="en-US" w:eastAsia="zh-CN"/>
        </w:rPr>
        <w:t>（</w:t>
      </w:r>
      <w:r>
        <w:rPr>
          <w:rFonts w:ascii="SimSun" w:eastAsia="SimSun" w:hAnsi="SimSun" w:cs="SimSun" w:hint="eastAsia"/>
          <w:b/>
          <w:lang w:eastAsia="zh-CN"/>
        </w:rPr>
        <w:t>国家代码</w:t>
      </w:r>
      <w:r w:rsidR="00AB1E44" w:rsidRPr="00A66BC0">
        <w:rPr>
          <w:rFonts w:asciiTheme="minorHAnsi" w:hAnsiTheme="minorHAnsi" w:cs="Arial"/>
          <w:b/>
          <w:lang w:val="en-US" w:eastAsia="zh-CN"/>
        </w:rPr>
        <w:t xml:space="preserve"> +45</w:t>
      </w:r>
      <w:r w:rsidR="00E03EE6">
        <w:rPr>
          <w:rFonts w:asciiTheme="minorHAnsi" w:eastAsiaTheme="minorEastAsia" w:hAnsiTheme="minorHAnsi" w:cs="Arial" w:hint="eastAsia"/>
          <w:b/>
          <w:bCs/>
          <w:lang w:val="en-US" w:eastAsia="zh-CN"/>
        </w:rPr>
        <w:t>）</w:t>
      </w:r>
    </w:p>
    <w:p w:rsidR="00AB1E44" w:rsidRPr="00A66BC0" w:rsidRDefault="000D0ECB" w:rsidP="000F09CD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 w:cs="Arial"/>
          <w:lang w:val="en-US" w:eastAsia="zh-CN"/>
        </w:rPr>
      </w:pPr>
      <w:r w:rsidRPr="00A66BC0">
        <w:rPr>
          <w:rFonts w:asciiTheme="minorHAnsi" w:hAnsiTheme="minorHAnsi" w:cs="Arial"/>
          <w:lang w:val="en-US" w:eastAsia="zh-CN"/>
        </w:rPr>
        <w:t>13</w:t>
      </w:r>
      <w:r w:rsidR="00AB1E44" w:rsidRPr="00A66BC0">
        <w:rPr>
          <w:rFonts w:asciiTheme="minorHAnsi" w:hAnsiTheme="minorHAnsi" w:cs="Arial"/>
          <w:lang w:val="en-US" w:eastAsia="zh-CN"/>
        </w:rPr>
        <w:t>.II</w:t>
      </w:r>
      <w:r w:rsidRPr="00A66BC0">
        <w:rPr>
          <w:rFonts w:asciiTheme="minorHAnsi" w:hAnsiTheme="minorHAnsi" w:cs="Arial"/>
          <w:lang w:val="en-US" w:eastAsia="zh-CN"/>
        </w:rPr>
        <w:t>I</w:t>
      </w:r>
      <w:r w:rsidR="00AB1E44" w:rsidRPr="00A66BC0">
        <w:rPr>
          <w:rFonts w:asciiTheme="minorHAnsi" w:hAnsiTheme="minorHAnsi" w:cs="Arial"/>
          <w:lang w:val="en-US" w:eastAsia="zh-CN"/>
        </w:rPr>
        <w:t>.2015</w:t>
      </w:r>
      <w:r w:rsidR="000F09CD">
        <w:rPr>
          <w:rFonts w:asciiTheme="minorHAnsi" w:eastAsiaTheme="minorEastAsia" w:hAnsiTheme="minorHAnsi" w:cs="Arial" w:hint="eastAsia"/>
          <w:lang w:eastAsia="zh-CN"/>
        </w:rPr>
        <w:t>来函</w:t>
      </w:r>
      <w:r w:rsidR="000F09CD" w:rsidRPr="00A66BC0">
        <w:rPr>
          <w:rFonts w:asciiTheme="minorHAnsi" w:eastAsiaTheme="minorEastAsia" w:hAnsiTheme="minorHAnsi" w:cs="Arial" w:hint="eastAsia"/>
          <w:lang w:val="en-US" w:eastAsia="zh-CN"/>
        </w:rPr>
        <w:t>：</w:t>
      </w:r>
    </w:p>
    <w:p w:rsidR="00AB1E44" w:rsidRPr="00A66BC0" w:rsidRDefault="000F09CD" w:rsidP="00C54B5E">
      <w:pPr>
        <w:overflowPunct/>
        <w:autoSpaceDE/>
        <w:autoSpaceDN/>
        <w:adjustRightInd/>
        <w:ind w:firstLineChars="200" w:firstLine="400"/>
        <w:jc w:val="left"/>
        <w:textAlignment w:val="auto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eastAsia="zh-CN"/>
        </w:rPr>
        <w:t>位于哥本哈根的</w:t>
      </w:r>
      <w:r>
        <w:rPr>
          <w:rFonts w:ascii="STKaiti" w:eastAsia="STKaiti" w:hAnsi="STKaiti" w:cs="Arial" w:hint="eastAsia"/>
          <w:iCs/>
          <w:lang w:eastAsia="zh-CN"/>
        </w:rPr>
        <w:t>丹麦商业</w:t>
      </w:r>
      <w:r w:rsidR="0060308C">
        <w:rPr>
          <w:rFonts w:ascii="STKaiti" w:eastAsia="STKaiti" w:hAnsi="STKaiti" w:cs="Arial" w:hint="eastAsia"/>
          <w:iCs/>
          <w:lang w:eastAsia="zh-CN"/>
        </w:rPr>
        <w:t>管理局</w:t>
      </w:r>
      <w:r w:rsidR="00C54B5E">
        <w:rPr>
          <w:rFonts w:asciiTheme="minorHAnsi" w:hAnsiTheme="minorHAnsi" w:cs="Arial"/>
        </w:rPr>
        <w:fldChar w:fldCharType="begin"/>
      </w:r>
      <w:r w:rsidR="00C54B5E" w:rsidRPr="00A66BC0">
        <w:rPr>
          <w:lang w:val="en-US" w:eastAsia="zh-CN"/>
        </w:rPr>
        <w:instrText xml:space="preserve"> TC "</w:instrText>
      </w:r>
      <w:bookmarkStart w:id="369" w:name="_Toc413416119"/>
      <w:r w:rsidR="00C54B5E" w:rsidRPr="00A66BC0">
        <w:rPr>
          <w:rFonts w:asciiTheme="minorHAnsi" w:hAnsiTheme="minorHAnsi" w:cs="Arial"/>
          <w:i/>
          <w:lang w:val="en-US" w:eastAsia="zh-CN"/>
        </w:rPr>
        <w:instrText>Danish Business Authority</w:instrText>
      </w:r>
      <w:r w:rsidR="00C54B5E" w:rsidRPr="00A66BC0">
        <w:rPr>
          <w:rFonts w:asciiTheme="minorHAnsi" w:hAnsiTheme="minorHAnsi" w:cs="Arial"/>
          <w:lang w:val="en-US" w:eastAsia="zh-CN"/>
        </w:rPr>
        <w:instrText>, Copenhagen</w:instrText>
      </w:r>
      <w:bookmarkEnd w:id="369"/>
      <w:r w:rsidR="00C54B5E" w:rsidRPr="00A66BC0">
        <w:rPr>
          <w:lang w:val="en-US" w:eastAsia="zh-CN"/>
        </w:rPr>
        <w:instrText xml:space="preserve">" \f C \l "1" </w:instrText>
      </w:r>
      <w:r w:rsidR="00C54B5E">
        <w:rPr>
          <w:rFonts w:asciiTheme="minorHAnsi" w:hAnsiTheme="minorHAnsi" w:cs="Arial"/>
        </w:rPr>
        <w:fldChar w:fldCharType="end"/>
      </w:r>
      <w:r>
        <w:rPr>
          <w:rFonts w:eastAsiaTheme="minorEastAsia" w:cs="Arial" w:hint="eastAsia"/>
          <w:lang w:eastAsia="zh-CN"/>
        </w:rPr>
        <w:t>宣布了对丹麦电话编号方案的以下更新</w:t>
      </w:r>
      <w:r w:rsidRPr="00A66BC0">
        <w:rPr>
          <w:rFonts w:eastAsiaTheme="minorEastAsia" w:cs="Arial" w:hint="eastAsia"/>
          <w:lang w:val="en-US" w:eastAsia="zh-CN"/>
        </w:rPr>
        <w:t>：</w:t>
      </w:r>
    </w:p>
    <w:p w:rsidR="00AB1E44" w:rsidRPr="000F09CD" w:rsidRDefault="00AB1E44" w:rsidP="000F09CD">
      <w:pPr>
        <w:rPr>
          <w:lang w:val="fr-FR" w:eastAsia="zh-CN"/>
        </w:rPr>
      </w:pPr>
      <w:r w:rsidRPr="000F09CD">
        <w:rPr>
          <w:lang w:val="fr-FR" w:eastAsia="zh-CN"/>
        </w:rPr>
        <w:t>•</w:t>
      </w:r>
      <w:r w:rsidRPr="000F09CD">
        <w:rPr>
          <w:lang w:val="fr-FR" w:eastAsia="zh-CN"/>
        </w:rPr>
        <w:tab/>
      </w:r>
      <w:r w:rsidR="000F09CD">
        <w:rPr>
          <w:rFonts w:eastAsiaTheme="minorEastAsia" w:hint="eastAsia"/>
          <w:lang w:val="en-US" w:eastAsia="zh-CN"/>
        </w:rPr>
        <w:t>重新指配</w:t>
      </w:r>
      <w:r w:rsidR="001E34A9">
        <w:rPr>
          <w:rFonts w:eastAsiaTheme="minorEastAsia" w:hint="eastAsia"/>
          <w:lang w:val="en-US" w:eastAsia="zh-CN"/>
        </w:rPr>
        <w:t xml:space="preserve"> </w:t>
      </w:r>
      <w:r w:rsidRPr="000F09CD">
        <w:rPr>
          <w:lang w:val="fr-FR" w:eastAsia="zh-CN"/>
        </w:rPr>
        <w:t xml:space="preserve">– </w:t>
      </w:r>
      <w:r w:rsidR="000F09CD">
        <w:rPr>
          <w:rFonts w:ascii="SimSun" w:eastAsia="SimSun" w:hAnsi="SimSun" w:cs="SimSun" w:hint="eastAsia"/>
          <w:lang w:val="fr-FR" w:eastAsia="zh-CN"/>
        </w:rPr>
        <w:t>移动通信业务</w:t>
      </w:r>
    </w:p>
    <w:p w:rsidR="00AB1E44" w:rsidRPr="000F09CD" w:rsidRDefault="00AB1E44" w:rsidP="00AB1E44">
      <w:pPr>
        <w:rPr>
          <w:sz w:val="8"/>
          <w:lang w:val="fr-FR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58"/>
        <w:gridCol w:w="5071"/>
        <w:gridCol w:w="1743"/>
      </w:tblGrid>
      <w:tr w:rsidR="000F09CD" w:rsidRPr="00AB1E44" w:rsidTr="000F09CD">
        <w:trPr>
          <w:jc w:val="center"/>
        </w:trPr>
        <w:tc>
          <w:tcPr>
            <w:tcW w:w="2258" w:type="dxa"/>
            <w:hideMark/>
          </w:tcPr>
          <w:p w:rsidR="000F09CD" w:rsidRPr="00120A5B" w:rsidRDefault="000F09CD" w:rsidP="000F09C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iCs/>
                <w:sz w:val="18"/>
                <w:szCs w:val="18"/>
              </w:rPr>
              <w:t>提供商</w:t>
            </w:r>
          </w:p>
        </w:tc>
        <w:tc>
          <w:tcPr>
            <w:tcW w:w="5071" w:type="dxa"/>
            <w:hideMark/>
          </w:tcPr>
          <w:p w:rsidR="000F09CD" w:rsidRPr="00120A5B" w:rsidRDefault="000F09CD" w:rsidP="000F09C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43" w:type="dxa"/>
            <w:hideMark/>
          </w:tcPr>
          <w:p w:rsidR="000F09CD" w:rsidRPr="00120A5B" w:rsidRDefault="000F09CD" w:rsidP="000F09C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重新</w:t>
            </w:r>
            <w:r w:rsidRPr="00120A5B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指配</w:t>
            </w:r>
            <w:r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的</w:t>
            </w:r>
            <w:r w:rsidRPr="00120A5B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日期</w:t>
            </w:r>
          </w:p>
        </w:tc>
      </w:tr>
      <w:tr w:rsidR="000D0ECB" w:rsidRPr="00ED7AF6" w:rsidTr="000D0ECB">
        <w:trPr>
          <w:jc w:val="center"/>
        </w:trPr>
        <w:tc>
          <w:tcPr>
            <w:tcW w:w="2258" w:type="dxa"/>
          </w:tcPr>
          <w:p w:rsidR="000D0ECB" w:rsidRPr="00ED7AF6" w:rsidRDefault="000D0ECB" w:rsidP="004B1C15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ED7AF6">
              <w:rPr>
                <w:rFonts w:asciiTheme="minorHAnsi" w:hAnsiTheme="minorHAnsi" w:cs="Arial"/>
                <w:sz w:val="18"/>
                <w:szCs w:val="18"/>
                <w:lang w:val="en-US"/>
              </w:rPr>
              <w:t>Telenor Connexion AB</w:t>
            </w:r>
          </w:p>
        </w:tc>
        <w:tc>
          <w:tcPr>
            <w:tcW w:w="5071" w:type="dxa"/>
          </w:tcPr>
          <w:p w:rsidR="000D0ECB" w:rsidRPr="00ED7AF6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 w:line="260" w:lineRule="atLeast"/>
              <w:jc w:val="left"/>
              <w:textAlignment w:val="auto"/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</w:pPr>
            <w:r w:rsidRPr="00ED7AF6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9267efgh, 9268efgh and 9269efgh</w:t>
            </w:r>
          </w:p>
        </w:tc>
        <w:tc>
          <w:tcPr>
            <w:tcW w:w="1743" w:type="dxa"/>
          </w:tcPr>
          <w:p w:rsidR="000D0ECB" w:rsidRPr="00ED7AF6" w:rsidRDefault="000D0ECB" w:rsidP="004B1C15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 w:line="276" w:lineRule="auto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ED7AF6">
              <w:rPr>
                <w:rFonts w:asciiTheme="minorHAnsi" w:hAnsiTheme="minorHAnsi" w:cs="Arial"/>
                <w:sz w:val="18"/>
                <w:szCs w:val="18"/>
                <w:lang w:val="en-US"/>
              </w:rPr>
              <w:t>11.III.2015</w:t>
            </w:r>
          </w:p>
        </w:tc>
      </w:tr>
    </w:tbl>
    <w:p w:rsidR="00AB1E44" w:rsidRPr="00AB1E44" w:rsidRDefault="00AB1E44" w:rsidP="00AB1E44"/>
    <w:p w:rsidR="00AB1E44" w:rsidRPr="00AB1E44" w:rsidRDefault="0060308C" w:rsidP="00AB1E44">
      <w:r w:rsidRPr="0060308C">
        <w:rPr>
          <w:rFonts w:ascii="SimSun" w:eastAsia="SimSun" w:hAnsi="SimSun" w:cs="SimSun" w:hint="eastAsia"/>
        </w:rPr>
        <w:t>联系方式：</w:t>
      </w:r>
    </w:p>
    <w:p w:rsidR="00AB1E44" w:rsidRPr="00170074" w:rsidRDefault="00AB1E44" w:rsidP="00866912">
      <w:pPr>
        <w:ind w:left="567" w:hanging="567"/>
        <w:jc w:val="left"/>
        <w:rPr>
          <w:rFonts w:asciiTheme="minorHAnsi" w:hAnsiTheme="minorHAnsi" w:cs="Arial"/>
        </w:rPr>
      </w:pPr>
      <w:r w:rsidRPr="00AB1E44">
        <w:tab/>
        <w:t>Danish Business Authority</w:t>
      </w:r>
      <w:r w:rsidRPr="00AB1E44">
        <w:br/>
        <w:t>Dahlerups Pakhus</w:t>
      </w:r>
      <w:r>
        <w:br/>
      </w:r>
      <w:r w:rsidRPr="00AB1E44">
        <w:rPr>
          <w:rFonts w:asciiTheme="minorHAnsi" w:hAnsiTheme="minorHAnsi" w:cs="Arial"/>
        </w:rPr>
        <w:t>Langelinie Allé 17</w:t>
      </w:r>
      <w:r>
        <w:rPr>
          <w:rFonts w:asciiTheme="minorHAnsi" w:hAnsiTheme="minorHAnsi" w:cs="Arial"/>
        </w:rPr>
        <w:br/>
      </w:r>
      <w:r w:rsidRPr="00170074">
        <w:rPr>
          <w:rFonts w:asciiTheme="minorHAnsi" w:hAnsiTheme="minorHAnsi" w:cs="Arial"/>
        </w:rPr>
        <w:t>DK-2100 COPENHAGEN</w:t>
      </w:r>
      <w:r w:rsidRPr="00170074">
        <w:rPr>
          <w:rFonts w:asciiTheme="minorHAnsi" w:hAnsiTheme="minorHAnsi" w:cs="Arial"/>
        </w:rPr>
        <w:br/>
      </w:r>
      <w:r w:rsidR="00866912" w:rsidRPr="00170074">
        <w:rPr>
          <w:rFonts w:asciiTheme="minorHAnsi" w:hAnsiTheme="minorHAnsi" w:cs="Arial"/>
        </w:rPr>
        <w:t>Denmark</w:t>
      </w:r>
      <w:r w:rsidRPr="00170074">
        <w:rPr>
          <w:rFonts w:asciiTheme="minorHAnsi" w:hAnsiTheme="minorHAnsi" w:cs="Arial"/>
        </w:rPr>
        <w:br/>
      </w:r>
      <w:r w:rsidR="0060308C">
        <w:rPr>
          <w:rFonts w:asciiTheme="minorHAnsi" w:eastAsiaTheme="minorEastAsia" w:hAnsiTheme="minorHAnsi" w:cs="Arial" w:hint="eastAsia"/>
          <w:lang w:val="de-CH" w:eastAsia="zh-CN"/>
        </w:rPr>
        <w:t>电话</w:t>
      </w:r>
      <w:r w:rsidR="0060308C" w:rsidRPr="00170074">
        <w:rPr>
          <w:rFonts w:asciiTheme="minorHAnsi" w:eastAsiaTheme="minorEastAsia" w:hAnsiTheme="minorHAnsi" w:cs="Arial" w:hint="eastAsia"/>
          <w:lang w:eastAsia="zh-CN"/>
        </w:rPr>
        <w:t>：</w:t>
      </w:r>
      <w:r w:rsidRPr="00170074">
        <w:rPr>
          <w:rFonts w:asciiTheme="minorHAnsi" w:hAnsiTheme="minorHAnsi" w:cs="Arial"/>
        </w:rPr>
        <w:tab/>
      </w:r>
      <w:r w:rsidR="001E34A9">
        <w:rPr>
          <w:rFonts w:asciiTheme="minorHAnsi" w:hAnsiTheme="minorHAnsi" w:cs="Arial"/>
        </w:rPr>
        <w:tab/>
      </w:r>
      <w:r w:rsidRPr="00170074">
        <w:rPr>
          <w:rFonts w:asciiTheme="minorHAnsi" w:hAnsiTheme="minorHAnsi" w:cs="Arial"/>
        </w:rPr>
        <w:t xml:space="preserve">+45 35 29 10 00 </w:t>
      </w:r>
      <w:r w:rsidRPr="00170074">
        <w:rPr>
          <w:rFonts w:asciiTheme="minorHAnsi" w:hAnsiTheme="minorHAnsi" w:cs="Arial"/>
        </w:rPr>
        <w:br/>
      </w:r>
      <w:r w:rsidR="0060308C">
        <w:rPr>
          <w:rFonts w:asciiTheme="minorHAnsi" w:eastAsiaTheme="minorEastAsia" w:hAnsiTheme="minorHAnsi" w:cs="Arial" w:hint="eastAsia"/>
          <w:lang w:val="de-CH" w:eastAsia="zh-CN"/>
        </w:rPr>
        <w:t>传真</w:t>
      </w:r>
      <w:r w:rsidR="0060308C" w:rsidRPr="00170074">
        <w:rPr>
          <w:rFonts w:asciiTheme="minorHAnsi" w:eastAsiaTheme="minorEastAsia" w:hAnsiTheme="minorHAnsi" w:cs="Arial" w:hint="eastAsia"/>
          <w:lang w:eastAsia="zh-CN"/>
        </w:rPr>
        <w:t>：</w:t>
      </w:r>
      <w:r w:rsidRPr="00170074">
        <w:rPr>
          <w:rFonts w:asciiTheme="minorHAnsi" w:hAnsiTheme="minorHAnsi" w:cs="Arial"/>
        </w:rPr>
        <w:tab/>
      </w:r>
      <w:r w:rsidR="001E34A9">
        <w:rPr>
          <w:rFonts w:asciiTheme="minorHAnsi" w:hAnsiTheme="minorHAnsi" w:cs="Arial"/>
        </w:rPr>
        <w:tab/>
      </w:r>
      <w:r w:rsidRPr="00170074">
        <w:rPr>
          <w:rFonts w:asciiTheme="minorHAnsi" w:hAnsiTheme="minorHAnsi" w:cs="Arial"/>
        </w:rPr>
        <w:t xml:space="preserve">+45 35 46 60 01 </w:t>
      </w:r>
      <w:r w:rsidRPr="00170074">
        <w:rPr>
          <w:rFonts w:asciiTheme="minorHAnsi" w:hAnsiTheme="minorHAnsi" w:cs="Arial"/>
        </w:rPr>
        <w:br/>
      </w:r>
      <w:r w:rsidR="0060308C">
        <w:rPr>
          <w:rFonts w:asciiTheme="minorHAnsi" w:eastAsiaTheme="minorEastAsia" w:hAnsiTheme="minorHAnsi" w:cs="Arial" w:hint="eastAsia"/>
          <w:lang w:val="de-CH" w:eastAsia="zh-CN"/>
        </w:rPr>
        <w:t>电子邮件</w:t>
      </w:r>
      <w:r w:rsidR="0060308C" w:rsidRPr="00170074">
        <w:rPr>
          <w:rFonts w:asciiTheme="minorHAnsi" w:eastAsiaTheme="minorEastAsia" w:hAnsiTheme="minorHAnsi" w:cs="Arial" w:hint="eastAsia"/>
          <w:lang w:eastAsia="zh-CN"/>
        </w:rPr>
        <w:t>：</w:t>
      </w:r>
      <w:r w:rsidR="001E34A9">
        <w:rPr>
          <w:rFonts w:asciiTheme="minorHAnsi" w:eastAsiaTheme="minorEastAsia" w:hAnsiTheme="minorHAnsi" w:cs="Arial"/>
          <w:lang w:eastAsia="zh-CN"/>
        </w:rPr>
        <w:tab/>
      </w:r>
      <w:r w:rsidRPr="00170074">
        <w:rPr>
          <w:rFonts w:asciiTheme="minorHAnsi" w:hAnsiTheme="minorHAnsi" w:cs="Arial"/>
        </w:rPr>
        <w:t xml:space="preserve">erst@erst.dk </w:t>
      </w:r>
      <w:r w:rsidRPr="00170074">
        <w:rPr>
          <w:rFonts w:asciiTheme="minorHAnsi" w:hAnsiTheme="minorHAnsi" w:cs="Arial"/>
        </w:rPr>
        <w:br/>
      </w:r>
      <w:r w:rsidR="0060308C">
        <w:rPr>
          <w:rFonts w:asciiTheme="minorHAnsi" w:eastAsiaTheme="minorEastAsia" w:hAnsiTheme="minorHAnsi" w:cs="Arial" w:hint="eastAsia"/>
          <w:lang w:val="de-CH" w:eastAsia="zh-CN"/>
        </w:rPr>
        <w:t>网址</w:t>
      </w:r>
      <w:r w:rsidR="0060308C" w:rsidRPr="00170074">
        <w:rPr>
          <w:rFonts w:asciiTheme="minorHAnsi" w:eastAsiaTheme="minorEastAsia" w:hAnsiTheme="minorHAnsi" w:cs="Arial" w:hint="eastAsia"/>
          <w:lang w:eastAsia="zh-CN"/>
        </w:rPr>
        <w:t>：</w:t>
      </w:r>
      <w:r w:rsidRPr="00170074">
        <w:rPr>
          <w:rFonts w:asciiTheme="minorHAnsi" w:hAnsiTheme="minorHAnsi" w:cs="Arial"/>
        </w:rPr>
        <w:tab/>
      </w:r>
      <w:r w:rsidR="001E34A9">
        <w:rPr>
          <w:rFonts w:asciiTheme="minorHAnsi" w:hAnsiTheme="minorHAnsi" w:cs="Arial"/>
        </w:rPr>
        <w:tab/>
      </w:r>
      <w:r w:rsidRPr="00170074">
        <w:rPr>
          <w:rFonts w:asciiTheme="minorHAnsi" w:hAnsiTheme="minorHAnsi" w:cs="Arial"/>
        </w:rPr>
        <w:t xml:space="preserve">www.erst.dk </w:t>
      </w:r>
      <w:bookmarkStart w:id="370" w:name="dtmis_Start"/>
      <w:bookmarkStart w:id="371" w:name="dtmis_Underskriver"/>
      <w:bookmarkEnd w:id="370"/>
      <w:bookmarkEnd w:id="371"/>
    </w:p>
    <w:p w:rsidR="00F75199" w:rsidRDefault="00F7519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>
        <w:rPr>
          <w:lang w:eastAsia="zh-CN"/>
        </w:rPr>
        <w:br w:type="page"/>
      </w:r>
    </w:p>
    <w:p w:rsidR="000D0ECB" w:rsidRPr="00E03EE6" w:rsidRDefault="004B1C15" w:rsidP="004B1C1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line="280" w:lineRule="exact"/>
        <w:textAlignment w:val="auto"/>
        <w:rPr>
          <w:rFonts w:asciiTheme="minorHAnsi" w:eastAsiaTheme="minorEastAsia" w:hAnsiTheme="minorHAnsi" w:cs="Arial"/>
          <w:b/>
          <w:bCs/>
          <w:lang w:val="en-US" w:eastAsia="zh-CN"/>
        </w:rPr>
      </w:pP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lastRenderedPageBreak/>
        <w:t>约旦</w:t>
      </w:r>
      <w:r w:rsidR="000D0ECB">
        <w:rPr>
          <w:rFonts w:asciiTheme="minorHAnsi" w:hAnsiTheme="minorHAnsi" w:cs="Arial"/>
          <w:b/>
          <w:bCs/>
          <w:lang w:val="en-US"/>
        </w:rPr>
        <w:fldChar w:fldCharType="begin"/>
      </w:r>
      <w:r w:rsidR="000D0ECB">
        <w:rPr>
          <w:lang w:eastAsia="zh-CN"/>
        </w:rPr>
        <w:instrText xml:space="preserve"> TC "</w:instrText>
      </w:r>
      <w:bookmarkStart w:id="372" w:name="_Toc414884947"/>
      <w:r w:rsidR="000D0ECB" w:rsidRPr="00AD79B8">
        <w:rPr>
          <w:rFonts w:asciiTheme="minorHAnsi" w:hAnsiTheme="minorHAnsi" w:cs="Arial"/>
          <w:b/>
          <w:bCs/>
          <w:lang w:val="en-US" w:eastAsia="zh-CN"/>
        </w:rPr>
        <w:instrText>Jordan</w:instrText>
      </w:r>
      <w:bookmarkEnd w:id="372"/>
      <w:r w:rsidR="000D0ECB">
        <w:rPr>
          <w:lang w:eastAsia="zh-CN"/>
        </w:rPr>
        <w:instrText xml:space="preserve">" \f C \l "1" </w:instrText>
      </w:r>
      <w:r w:rsidR="000D0ECB">
        <w:rPr>
          <w:rFonts w:asciiTheme="minorHAnsi" w:hAnsiTheme="minorHAnsi" w:cs="Arial"/>
          <w:b/>
          <w:bCs/>
          <w:lang w:val="en-US"/>
        </w:rPr>
        <w:fldChar w:fldCharType="end"/>
      </w:r>
      <w:r w:rsidR="00E03EE6">
        <w:rPr>
          <w:rFonts w:asciiTheme="minorHAnsi" w:eastAsiaTheme="minorEastAsia" w:hAnsiTheme="minorHAnsi" w:cs="Arial" w:hint="eastAsia"/>
          <w:b/>
          <w:bCs/>
          <w:lang w:val="en-US" w:eastAsia="zh-CN"/>
        </w:rPr>
        <w:t>（</w:t>
      </w: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t>国家代码</w:t>
      </w:r>
      <w:r w:rsidR="00E03EE6">
        <w:rPr>
          <w:rFonts w:asciiTheme="minorHAnsi" w:hAnsiTheme="minorHAnsi" w:cs="Arial"/>
          <w:b/>
          <w:bCs/>
          <w:lang w:val="en-US" w:eastAsia="zh-CN"/>
        </w:rPr>
        <w:t xml:space="preserve"> +962</w:t>
      </w:r>
      <w:r w:rsidR="00E03EE6">
        <w:rPr>
          <w:rFonts w:asciiTheme="minorHAnsi" w:eastAsiaTheme="minorEastAsia" w:hAnsiTheme="minorHAnsi" w:cs="Arial" w:hint="eastAsia"/>
          <w:b/>
          <w:bCs/>
          <w:lang w:val="en-US" w:eastAsia="zh-CN"/>
        </w:rPr>
        <w:t>）</w:t>
      </w:r>
    </w:p>
    <w:p w:rsidR="000D0ECB" w:rsidRPr="00E52449" w:rsidRDefault="000D0ECB" w:rsidP="004B1C15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80" w:lineRule="exact"/>
        <w:outlineLvl w:val="4"/>
        <w:rPr>
          <w:rFonts w:asciiTheme="minorHAnsi" w:eastAsia="SimSun" w:hAnsiTheme="minorHAnsi" w:cs="Arial"/>
          <w:bCs/>
          <w:lang w:val="en-US" w:eastAsia="zh-CN"/>
        </w:rPr>
      </w:pPr>
      <w:r w:rsidRPr="00E52449">
        <w:rPr>
          <w:rFonts w:asciiTheme="minorHAnsi" w:eastAsia="SimSun" w:hAnsiTheme="minorHAnsi" w:cs="Arial"/>
          <w:bCs/>
          <w:lang w:val="en-US" w:eastAsia="zh-CN"/>
        </w:rPr>
        <w:t>12.III.2015</w:t>
      </w:r>
      <w:r w:rsidR="004B1C15">
        <w:rPr>
          <w:rFonts w:asciiTheme="minorHAnsi" w:eastAsia="SimSun" w:hAnsiTheme="minorHAnsi" w:cs="Arial" w:hint="eastAsia"/>
          <w:bCs/>
          <w:lang w:val="en-US" w:eastAsia="zh-CN"/>
        </w:rPr>
        <w:t>来函</w:t>
      </w:r>
      <w:r w:rsidR="00E03EE6">
        <w:rPr>
          <w:rFonts w:asciiTheme="minorHAnsi" w:eastAsia="SimSun" w:hAnsiTheme="minorHAnsi" w:cs="Arial" w:hint="eastAsia"/>
          <w:bCs/>
          <w:lang w:val="en-US" w:eastAsia="zh-CN"/>
        </w:rPr>
        <w:t>：</w:t>
      </w:r>
    </w:p>
    <w:p w:rsidR="000D0ECB" w:rsidRPr="004B1C15" w:rsidRDefault="004B1C15" w:rsidP="00E03EE6">
      <w:pPr>
        <w:ind w:firstLineChars="200" w:firstLine="4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位于安曼的</w:t>
      </w:r>
      <w:r w:rsidRPr="004B1C15">
        <w:rPr>
          <w:rFonts w:ascii="STKaiti" w:eastAsia="STKaiti" w:hAnsi="STKaiti" w:hint="eastAsia"/>
          <w:lang w:val="en-US" w:eastAsia="zh-CN"/>
        </w:rPr>
        <w:t>电信管理委员会</w:t>
      </w:r>
      <w:r w:rsidR="0008090E">
        <w:rPr>
          <w:rFonts w:eastAsiaTheme="minorEastAsia" w:hint="eastAsia"/>
          <w:iCs/>
          <w:lang w:val="en-US" w:eastAsia="zh-CN"/>
        </w:rPr>
        <w:t>（</w:t>
      </w:r>
      <w:r w:rsidRPr="004B1C15">
        <w:rPr>
          <w:iCs/>
          <w:lang w:val="en-US" w:eastAsia="zh-CN"/>
        </w:rPr>
        <w:t>TRC</w:t>
      </w:r>
      <w:r w:rsidR="0008090E">
        <w:rPr>
          <w:rFonts w:eastAsiaTheme="minorEastAsia" w:hint="eastAsia"/>
          <w:iCs/>
          <w:lang w:val="en-US" w:eastAsia="zh-CN"/>
        </w:rPr>
        <w:t>）</w:t>
      </w:r>
      <w:r>
        <w:rPr>
          <w:rFonts w:eastAsiaTheme="minorEastAsia" w:hint="eastAsia"/>
          <w:lang w:val="en-US" w:eastAsia="zh-CN"/>
        </w:rPr>
        <w:t>宣布新号段分配如下：</w:t>
      </w:r>
    </w:p>
    <w:p w:rsidR="000D0ECB" w:rsidRPr="00E52449" w:rsidRDefault="000D0ECB" w:rsidP="000D0ECB">
      <w:pPr>
        <w:rPr>
          <w:lang w:val="en-US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3224"/>
        <w:gridCol w:w="3562"/>
      </w:tblGrid>
      <w:tr w:rsidR="000D0ECB" w:rsidRPr="00ED7AF6" w:rsidTr="004B1C15">
        <w:trPr>
          <w:tblHeader/>
          <w:jc w:val="center"/>
        </w:trPr>
        <w:tc>
          <w:tcPr>
            <w:tcW w:w="2286" w:type="dxa"/>
          </w:tcPr>
          <w:p w:rsidR="000D0ECB" w:rsidRPr="004B1C15" w:rsidRDefault="004B1C15" w:rsidP="004B1C1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val="fr-FR" w:eastAsia="zh-CN" w:bidi="ar-JO"/>
              </w:rPr>
            </w:pPr>
            <w:r w:rsidRPr="004B1C15">
              <w:rPr>
                <w:rFonts w:ascii="STKaiti" w:eastAsia="STKaiti" w:hAnsi="STKaiti" w:cs="Arial" w:hint="eastAsia"/>
                <w:iCs/>
                <w:sz w:val="18"/>
                <w:szCs w:val="18"/>
                <w:lang w:val="fr-FR" w:eastAsia="zh-CN" w:bidi="ar-JO"/>
              </w:rPr>
              <w:t>业务</w:t>
            </w:r>
          </w:p>
        </w:tc>
        <w:tc>
          <w:tcPr>
            <w:tcW w:w="3224" w:type="dxa"/>
          </w:tcPr>
          <w:p w:rsidR="000D0ECB" w:rsidRPr="004B1C15" w:rsidRDefault="004B1C15" w:rsidP="004B1C1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="STKaiti" w:eastAsia="STKaiti" w:hAnsi="STKaiti" w:cs="Arial"/>
                <w:b/>
                <w:iCs/>
                <w:sz w:val="18"/>
                <w:szCs w:val="18"/>
                <w:lang w:val="fr-FR" w:eastAsia="zh-CN" w:bidi="ar-JO"/>
              </w:rPr>
            </w:pPr>
            <w:r w:rsidRPr="004B1C15">
              <w:rPr>
                <w:rFonts w:ascii="STKaiti" w:eastAsia="STKaiti" w:hAnsi="STKaiti" w:cs="Arial" w:hint="eastAsia"/>
                <w:iCs/>
                <w:sz w:val="18"/>
                <w:szCs w:val="18"/>
                <w:lang w:val="fr-FR" w:eastAsia="zh-CN" w:bidi="ar-JO"/>
              </w:rPr>
              <w:t>运营商</w:t>
            </w:r>
          </w:p>
        </w:tc>
        <w:tc>
          <w:tcPr>
            <w:tcW w:w="3562" w:type="dxa"/>
          </w:tcPr>
          <w:p w:rsidR="000D0ECB" w:rsidRPr="004B1C15" w:rsidRDefault="004B1C15" w:rsidP="004B1C1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="STKaiti" w:eastAsia="STKaiti" w:hAnsi="STKaiti" w:cs="Arial"/>
                <w:b/>
                <w:iCs/>
                <w:sz w:val="18"/>
                <w:szCs w:val="18"/>
                <w:lang w:val="fr-FR" w:eastAsia="zh-CN" w:bidi="ar-JO"/>
              </w:rPr>
            </w:pPr>
            <w:r w:rsidRPr="004B1C15">
              <w:rPr>
                <w:rFonts w:ascii="STKaiti" w:eastAsia="STKaiti" w:hAnsi="STKaiti" w:cs="Arial" w:hint="eastAsia"/>
                <w:iCs/>
                <w:sz w:val="18"/>
                <w:szCs w:val="18"/>
                <w:lang w:val="fr-FR" w:eastAsia="zh-CN" w:bidi="ar-JO"/>
              </w:rPr>
              <w:t>号码</w:t>
            </w:r>
            <w:r w:rsidR="00E03EE6">
              <w:rPr>
                <w:rFonts w:ascii="STKaiti" w:eastAsia="STKaiti" w:hAnsi="STKaiti" w:cs="Arial" w:hint="eastAsia"/>
                <w:iCs/>
                <w:sz w:val="18"/>
                <w:szCs w:val="18"/>
                <w:lang w:val="fr-FR" w:eastAsia="zh-CN" w:bidi="ar-JO"/>
              </w:rPr>
              <w:t>段</w:t>
            </w:r>
          </w:p>
        </w:tc>
      </w:tr>
      <w:tr w:rsidR="000D0ECB" w:rsidRPr="00EA5BB4" w:rsidTr="004B1C15">
        <w:trPr>
          <w:jc w:val="center"/>
        </w:trPr>
        <w:tc>
          <w:tcPr>
            <w:tcW w:w="2286" w:type="dxa"/>
          </w:tcPr>
          <w:p w:rsidR="000D0ECB" w:rsidRPr="004B1C15" w:rsidRDefault="004B1C15" w:rsidP="004B1C15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eastAsiaTheme="minorEastAsia" w:hAnsiTheme="minorHAnsi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Theme="minorHAnsi" w:eastAsiaTheme="minorEastAsia" w:hAnsiTheme="minorHAnsi" w:cs="Arial" w:hint="eastAsia"/>
                <w:bCs/>
                <w:sz w:val="18"/>
                <w:szCs w:val="18"/>
                <w:lang w:val="fr-FR" w:eastAsia="zh-CN"/>
              </w:rPr>
              <w:t>固定</w:t>
            </w:r>
            <w:r w:rsidR="000D0ECB"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/</w:t>
            </w:r>
            <w:r>
              <w:rPr>
                <w:rFonts w:asciiTheme="minorHAnsi" w:eastAsiaTheme="minorEastAsia" w:hAnsiTheme="minorHAnsi" w:cs="Arial" w:hint="eastAsia"/>
                <w:bCs/>
                <w:sz w:val="18"/>
                <w:szCs w:val="18"/>
                <w:lang w:val="fr-FR" w:eastAsia="zh-CN"/>
              </w:rPr>
              <w:t>地理电信</w:t>
            </w:r>
          </w:p>
        </w:tc>
        <w:tc>
          <w:tcPr>
            <w:tcW w:w="3224" w:type="dxa"/>
          </w:tcPr>
          <w:p w:rsidR="000D0ECB" w:rsidRPr="00ED7AF6" w:rsidRDefault="000D0ECB" w:rsidP="004B1C15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/>
                <w:bCs/>
                <w:sz w:val="18"/>
                <w:szCs w:val="18"/>
                <w:lang w:val="fr-FR" w:bidi="ar-JO"/>
              </w:rPr>
            </w:pP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Jordan Data Communications – Orange Internet</w:t>
            </w:r>
          </w:p>
        </w:tc>
        <w:tc>
          <w:tcPr>
            <w:tcW w:w="3562" w:type="dxa"/>
          </w:tcPr>
          <w:p w:rsidR="000D0ECB" w:rsidRPr="00ED7AF6" w:rsidRDefault="000D0ECB" w:rsidP="004B1C15">
            <w:pPr>
              <w:tabs>
                <w:tab w:val="clear" w:pos="567"/>
                <w:tab w:val="clear" w:pos="1276"/>
                <w:tab w:val="clear" w:pos="5387"/>
                <w:tab w:val="clear" w:pos="5954"/>
              </w:tabs>
              <w:spacing w:before="40" w:after="40"/>
              <w:ind w:left="623" w:hanging="623"/>
              <w:jc w:val="left"/>
              <w:rPr>
                <w:rFonts w:asciiTheme="minorHAnsi" w:hAnsiTheme="minorHAnsi" w:cs="Arial"/>
                <w:b/>
                <w:bCs/>
                <w:color w:val="FF0000"/>
                <w:sz w:val="18"/>
                <w:szCs w:val="18"/>
                <w:lang w:val="fr-FR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ab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6 333 XXXX, Amman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2 663 XXXX, Mafraq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3 243 XXXX, Aqaba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3 253 XXXX, Maan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3 263 XXXX, Tafeleh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3 273 XXXX, Karak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2 673 XXXX, Jarash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2 683 XXXX, Ajloun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2 693 XXXX, Irbid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5 303 XXXX, Zarqa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5 313 XXXX, Madaba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ED7AF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+962 5 333 XXXX, Balqa</w:t>
            </w:r>
          </w:p>
        </w:tc>
      </w:tr>
    </w:tbl>
    <w:p w:rsidR="000D0ECB" w:rsidRPr="00ED7AF6" w:rsidRDefault="000D0ECB" w:rsidP="000D0ECB">
      <w:pPr>
        <w:rPr>
          <w:sz w:val="6"/>
          <w:lang w:val="it-IT"/>
        </w:rPr>
      </w:pPr>
    </w:p>
    <w:p w:rsidR="000D0ECB" w:rsidRPr="00E03EE6" w:rsidRDefault="004B1C15" w:rsidP="000D0EC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line="280" w:lineRule="exact"/>
        <w:textAlignment w:val="auto"/>
        <w:rPr>
          <w:rFonts w:asciiTheme="minorHAnsi" w:eastAsiaTheme="minorEastAsia" w:hAnsiTheme="minorHAnsi" w:cs="Arial"/>
          <w:lang w:val="it-IT" w:eastAsia="zh-CN"/>
        </w:rPr>
      </w:pPr>
      <w:r>
        <w:rPr>
          <w:rFonts w:asciiTheme="minorHAnsi" w:eastAsiaTheme="minorEastAsia" w:hAnsiTheme="minorHAnsi" w:cs="Arial" w:hint="eastAsia"/>
          <w:lang w:val="it-IT" w:eastAsia="zh-CN"/>
        </w:rPr>
        <w:t>联系方式</w:t>
      </w:r>
      <w:r w:rsidR="00E03EE6">
        <w:rPr>
          <w:rFonts w:asciiTheme="minorHAnsi" w:eastAsiaTheme="minorEastAsia" w:hAnsiTheme="minorHAnsi" w:cs="Arial" w:hint="eastAsia"/>
          <w:lang w:val="it-IT" w:eastAsia="zh-CN"/>
        </w:rPr>
        <w:t>：</w:t>
      </w:r>
    </w:p>
    <w:p w:rsidR="000D0ECB" w:rsidRPr="00A66BC0" w:rsidRDefault="000D0ECB" w:rsidP="00296CD9">
      <w:pPr>
        <w:ind w:left="567" w:hanging="567"/>
        <w:jc w:val="left"/>
        <w:rPr>
          <w:lang w:val="it-IT"/>
        </w:rPr>
      </w:pPr>
      <w:r>
        <w:rPr>
          <w:lang w:val="it-IT"/>
        </w:rPr>
        <w:tab/>
      </w:r>
      <w:r w:rsidRPr="00E52449">
        <w:rPr>
          <w:lang w:val="it-IT"/>
        </w:rPr>
        <w:t>Mr. Omar Odat</w:t>
      </w:r>
      <w:r>
        <w:rPr>
          <w:lang w:val="it-IT"/>
        </w:rPr>
        <w:br/>
      </w:r>
      <w:r w:rsidRPr="00E52449">
        <w:rPr>
          <w:rFonts w:asciiTheme="minorHAnsi" w:hAnsiTheme="minorHAnsi" w:cs="Arial"/>
          <w:lang w:val="it-IT"/>
        </w:rPr>
        <w:t xml:space="preserve">Technical Department </w:t>
      </w:r>
      <w:r>
        <w:rPr>
          <w:rFonts w:asciiTheme="minorHAnsi" w:hAnsiTheme="minorHAnsi" w:cs="Arial"/>
          <w:lang w:val="it-IT"/>
        </w:rPr>
        <w:br/>
      </w:r>
      <w:r w:rsidRPr="00E52449">
        <w:rPr>
          <w:rFonts w:asciiTheme="minorHAnsi" w:hAnsiTheme="minorHAnsi" w:cs="Arial"/>
          <w:lang w:val="it-IT"/>
        </w:rPr>
        <w:t>Telecommunications Regulatory Commission (TRC)</w:t>
      </w:r>
      <w:r>
        <w:rPr>
          <w:rFonts w:asciiTheme="minorHAnsi" w:hAnsiTheme="minorHAnsi" w:cs="Arial"/>
          <w:lang w:val="it-IT"/>
        </w:rPr>
        <w:br/>
      </w:r>
      <w:r w:rsidRPr="00E52449">
        <w:rPr>
          <w:rFonts w:asciiTheme="minorHAnsi" w:hAnsiTheme="minorHAnsi" w:cs="Arial"/>
          <w:lang w:val="it-IT"/>
        </w:rPr>
        <w:t xml:space="preserve">Shmeisani - Abdel Hamid Sharaf Street, </w:t>
      </w:r>
      <w:r>
        <w:rPr>
          <w:rFonts w:asciiTheme="minorHAnsi" w:hAnsiTheme="minorHAnsi" w:cs="Arial"/>
          <w:lang w:val="it-IT"/>
        </w:rPr>
        <w:br/>
      </w:r>
      <w:r w:rsidRPr="00E52449">
        <w:rPr>
          <w:rFonts w:asciiTheme="minorHAnsi" w:hAnsiTheme="minorHAnsi" w:cs="Arial"/>
          <w:lang w:val="it-IT"/>
        </w:rPr>
        <w:t>Building No. 90</w:t>
      </w:r>
      <w:r>
        <w:rPr>
          <w:rFonts w:asciiTheme="minorHAnsi" w:hAnsiTheme="minorHAnsi" w:cs="Arial"/>
          <w:lang w:val="it-IT"/>
        </w:rPr>
        <w:br/>
      </w:r>
      <w:r w:rsidRPr="00E52449">
        <w:rPr>
          <w:rFonts w:asciiTheme="minorHAnsi" w:hAnsiTheme="minorHAnsi" w:cs="Arial"/>
          <w:lang w:val="it-IT"/>
        </w:rPr>
        <w:t>P.O. Box 941794</w:t>
      </w:r>
      <w:r>
        <w:rPr>
          <w:rFonts w:asciiTheme="minorHAnsi" w:hAnsiTheme="minorHAnsi" w:cs="Arial"/>
          <w:lang w:val="it-IT"/>
        </w:rPr>
        <w:br/>
      </w:r>
      <w:r w:rsidRPr="00E52449">
        <w:rPr>
          <w:rFonts w:asciiTheme="minorHAnsi" w:hAnsiTheme="minorHAnsi" w:cs="Arial"/>
          <w:lang w:val="it-IT"/>
        </w:rPr>
        <w:t>AMMAN 11194</w:t>
      </w:r>
      <w:r>
        <w:rPr>
          <w:rFonts w:asciiTheme="minorHAnsi" w:hAnsiTheme="minorHAnsi" w:cs="Arial"/>
          <w:lang w:val="it-IT"/>
        </w:rPr>
        <w:br/>
      </w:r>
      <w:r w:rsidRPr="00E52449">
        <w:rPr>
          <w:rFonts w:asciiTheme="minorHAnsi" w:hAnsiTheme="minorHAnsi" w:cs="Arial"/>
          <w:lang w:val="it-IT"/>
        </w:rPr>
        <w:t xml:space="preserve">Jordan </w:t>
      </w:r>
      <w:r>
        <w:rPr>
          <w:rFonts w:asciiTheme="minorHAnsi" w:hAnsiTheme="minorHAnsi" w:cs="Arial"/>
          <w:lang w:val="it-IT"/>
        </w:rPr>
        <w:br/>
      </w:r>
      <w:r w:rsidR="00296CD9">
        <w:rPr>
          <w:rFonts w:asciiTheme="minorHAnsi" w:eastAsiaTheme="minorEastAsia" w:hAnsiTheme="minorHAnsi" w:cs="Arial" w:hint="eastAsia"/>
          <w:lang w:val="it-IT" w:eastAsia="zh-CN"/>
        </w:rPr>
        <w:t>电话：</w:t>
      </w:r>
      <w:r w:rsidRPr="00E52449">
        <w:rPr>
          <w:rFonts w:asciiTheme="minorHAnsi" w:hAnsiTheme="minorHAnsi" w:cs="Arial"/>
          <w:lang w:val="it-IT"/>
        </w:rPr>
        <w:tab/>
        <w:t>+962 6 5501120 ext: 3133</w:t>
      </w:r>
      <w:r>
        <w:rPr>
          <w:rFonts w:asciiTheme="minorHAnsi" w:hAnsiTheme="minorHAnsi" w:cs="Arial"/>
          <w:lang w:val="it-IT"/>
        </w:rPr>
        <w:br/>
      </w:r>
      <w:r w:rsidR="00296CD9">
        <w:rPr>
          <w:rFonts w:asciiTheme="minorHAnsi" w:eastAsiaTheme="minorEastAsia" w:hAnsiTheme="minorHAnsi" w:cs="Arial" w:hint="eastAsia"/>
          <w:lang w:val="it-IT" w:eastAsia="zh-CN"/>
        </w:rPr>
        <w:t>传真：</w:t>
      </w:r>
      <w:r w:rsidRPr="00E52449">
        <w:rPr>
          <w:rFonts w:asciiTheme="minorHAnsi" w:hAnsiTheme="minorHAnsi" w:cs="Arial"/>
          <w:lang w:val="it-IT"/>
        </w:rPr>
        <w:tab/>
        <w:t>+962 6 5690830</w:t>
      </w:r>
      <w:r>
        <w:rPr>
          <w:rFonts w:asciiTheme="minorHAnsi" w:hAnsiTheme="minorHAnsi" w:cs="Arial"/>
          <w:lang w:val="it-IT"/>
        </w:rPr>
        <w:br/>
      </w:r>
      <w:r w:rsidR="00296CD9">
        <w:rPr>
          <w:rFonts w:eastAsiaTheme="minorEastAsia" w:hint="eastAsia"/>
          <w:lang w:val="it-IT" w:eastAsia="zh-CN"/>
        </w:rPr>
        <w:t>电子邮件</w:t>
      </w:r>
      <w:r w:rsidR="00296CD9">
        <w:rPr>
          <w:rFonts w:eastAsiaTheme="minorEastAsia"/>
          <w:lang w:val="it-IT" w:eastAsia="zh-CN"/>
        </w:rPr>
        <w:t>：</w:t>
      </w:r>
      <w:r w:rsidRPr="00A66BC0">
        <w:rPr>
          <w:lang w:val="it-IT"/>
        </w:rPr>
        <w:tab/>
      </w:r>
      <w:hyperlink r:id="rId20" w:history="1">
        <w:r w:rsidRPr="00A66BC0">
          <w:rPr>
            <w:rFonts w:eastAsia="SimSun"/>
            <w:lang w:val="it-IT"/>
          </w:rPr>
          <w:t>Omar.Odat@trc.gov.jo</w:t>
        </w:r>
      </w:hyperlink>
    </w:p>
    <w:p w:rsidR="000D0ECB" w:rsidRPr="00AC70AE" w:rsidRDefault="004B1C15" w:rsidP="004B1C1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line="280" w:lineRule="exact"/>
        <w:textAlignment w:val="auto"/>
        <w:rPr>
          <w:rFonts w:asciiTheme="minorHAnsi" w:eastAsiaTheme="minorEastAsia" w:hAnsiTheme="minorHAnsi" w:cs="Arial"/>
          <w:b/>
          <w:bCs/>
          <w:lang w:val="it-IT" w:eastAsia="zh-CN"/>
        </w:rPr>
      </w:pP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t>塞舌尔</w:t>
      </w:r>
      <w:r w:rsidR="000D0ECB">
        <w:rPr>
          <w:rFonts w:asciiTheme="minorHAnsi" w:hAnsiTheme="minorHAnsi" w:cs="Arial"/>
          <w:b/>
          <w:bCs/>
          <w:lang w:val="en-US"/>
        </w:rPr>
        <w:fldChar w:fldCharType="begin"/>
      </w:r>
      <w:r w:rsidR="000D0ECB" w:rsidRPr="00A66BC0">
        <w:rPr>
          <w:lang w:val="it-IT" w:eastAsia="zh-CN"/>
        </w:rPr>
        <w:instrText xml:space="preserve"> TC "</w:instrText>
      </w:r>
      <w:bookmarkStart w:id="373" w:name="_Toc414884949"/>
      <w:r w:rsidR="000D0ECB" w:rsidRPr="00A66BC0">
        <w:rPr>
          <w:rFonts w:asciiTheme="minorHAnsi" w:hAnsiTheme="minorHAnsi" w:cs="Arial"/>
          <w:b/>
          <w:bCs/>
          <w:lang w:val="it-IT" w:eastAsia="zh-CN"/>
        </w:rPr>
        <w:instrText>Seychelles</w:instrText>
      </w:r>
      <w:bookmarkEnd w:id="373"/>
      <w:r w:rsidR="000D0ECB" w:rsidRPr="00A66BC0">
        <w:rPr>
          <w:lang w:val="it-IT" w:eastAsia="zh-CN"/>
        </w:rPr>
        <w:instrText xml:space="preserve">" \f C \l "1" </w:instrText>
      </w:r>
      <w:r w:rsidR="000D0ECB">
        <w:rPr>
          <w:rFonts w:asciiTheme="minorHAnsi" w:hAnsiTheme="minorHAnsi" w:cs="Arial"/>
          <w:b/>
          <w:bCs/>
          <w:lang w:val="en-US"/>
        </w:rPr>
        <w:fldChar w:fldCharType="end"/>
      </w:r>
      <w:r w:rsidR="00AC70AE">
        <w:rPr>
          <w:rFonts w:asciiTheme="minorHAnsi" w:eastAsiaTheme="minorEastAsia" w:hAnsiTheme="minorHAnsi" w:cs="Arial" w:hint="eastAsia"/>
          <w:b/>
          <w:bCs/>
          <w:lang w:val="it-IT" w:eastAsia="zh-CN"/>
        </w:rPr>
        <w:t>（</w:t>
      </w: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t>国家代码</w:t>
      </w:r>
      <w:r w:rsidR="00AC70AE">
        <w:rPr>
          <w:rFonts w:asciiTheme="minorHAnsi" w:hAnsiTheme="minorHAnsi" w:cs="Arial"/>
          <w:b/>
          <w:bCs/>
          <w:lang w:val="it-IT" w:eastAsia="zh-CN"/>
        </w:rPr>
        <w:t xml:space="preserve"> +248</w:t>
      </w:r>
      <w:r w:rsidR="00AC70AE">
        <w:rPr>
          <w:rFonts w:asciiTheme="minorHAnsi" w:eastAsiaTheme="minorEastAsia" w:hAnsiTheme="minorHAnsi" w:cs="Arial" w:hint="eastAsia"/>
          <w:b/>
          <w:bCs/>
          <w:lang w:val="it-IT" w:eastAsia="zh-CN"/>
        </w:rPr>
        <w:t>）</w:t>
      </w:r>
    </w:p>
    <w:p w:rsidR="000D0ECB" w:rsidRPr="00A66BC0" w:rsidRDefault="000D0ECB" w:rsidP="000D0EC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textAlignment w:val="auto"/>
        <w:rPr>
          <w:rFonts w:asciiTheme="minorHAnsi" w:hAnsiTheme="minorHAnsi" w:cs="Arial"/>
          <w:lang w:val="it-IT" w:eastAsia="zh-CN"/>
        </w:rPr>
      </w:pPr>
      <w:r w:rsidRPr="00A66BC0">
        <w:rPr>
          <w:rFonts w:asciiTheme="minorHAnsi" w:hAnsiTheme="minorHAnsi" w:cs="Arial"/>
          <w:lang w:val="it-IT" w:eastAsia="zh-CN"/>
        </w:rPr>
        <w:t>10.III.2015</w:t>
      </w:r>
      <w:r w:rsidR="004B1C15">
        <w:rPr>
          <w:rFonts w:asciiTheme="minorHAnsi" w:eastAsiaTheme="minorEastAsia" w:hAnsiTheme="minorHAnsi" w:cs="Arial" w:hint="eastAsia"/>
          <w:lang w:val="en-US" w:eastAsia="zh-CN"/>
        </w:rPr>
        <w:t>来</w:t>
      </w:r>
      <w:r w:rsidR="00AC70AE" w:rsidRPr="003937D8">
        <w:rPr>
          <w:rFonts w:asciiTheme="minorHAnsi" w:eastAsiaTheme="minorEastAsia" w:hAnsiTheme="minorHAnsi" w:cs="Arial" w:hint="eastAsia"/>
          <w:lang w:val="it-IT" w:eastAsia="zh-CN"/>
        </w:rPr>
        <w:t>：</w:t>
      </w:r>
    </w:p>
    <w:p w:rsidR="000D0ECB" w:rsidRPr="00A66BC0" w:rsidRDefault="004B1C15" w:rsidP="00AC70AE">
      <w:pPr>
        <w:ind w:firstLineChars="200" w:firstLine="400"/>
        <w:rPr>
          <w:rFonts w:eastAsiaTheme="minorEastAsia"/>
          <w:i/>
          <w:lang w:val="it-IT" w:eastAsia="zh-CN"/>
        </w:rPr>
      </w:pPr>
      <w:r>
        <w:rPr>
          <w:rFonts w:eastAsiaTheme="minorEastAsia" w:hint="eastAsia"/>
          <w:lang w:val="en-US" w:eastAsia="zh-CN"/>
        </w:rPr>
        <w:t>位于</w:t>
      </w:r>
      <w:r w:rsidRPr="00A66BC0">
        <w:rPr>
          <w:iCs/>
          <w:lang w:val="it-IT"/>
        </w:rPr>
        <w:t>Victoria</w:t>
      </w:r>
      <w:r>
        <w:rPr>
          <w:rFonts w:eastAsiaTheme="minorEastAsia" w:hint="eastAsia"/>
          <w:iCs/>
          <w:lang w:val="en-US" w:eastAsia="zh-CN"/>
        </w:rPr>
        <w:t>的信息通信技术部通信处宣布</w:t>
      </w:r>
      <w:r w:rsidRPr="00A66BC0">
        <w:rPr>
          <w:lang w:val="it-IT"/>
        </w:rPr>
        <w:t>Mediatech In</w:t>
      </w:r>
      <w:r w:rsidR="00E32ADF">
        <w:rPr>
          <w:lang w:val="it-IT"/>
        </w:rPr>
        <w:t>ternational Limited (Mediatech)</w:t>
      </w:r>
      <w:r>
        <w:rPr>
          <w:rFonts w:eastAsiaTheme="minorEastAsia" w:hint="eastAsia"/>
          <w:lang w:val="en-US" w:eastAsia="zh-CN"/>
        </w:rPr>
        <w:t>不再是塞舌尔的许可电信运营商</w:t>
      </w:r>
      <w:r w:rsidRPr="00A66BC0">
        <w:rPr>
          <w:rFonts w:eastAsiaTheme="minorEastAsia" w:hint="eastAsia"/>
          <w:lang w:val="it-IT" w:eastAsia="zh-CN"/>
        </w:rPr>
        <w:t>，</w:t>
      </w:r>
      <w:r>
        <w:rPr>
          <w:rFonts w:eastAsiaTheme="minorEastAsia" w:hint="eastAsia"/>
          <w:lang w:val="en-US" w:eastAsia="zh-CN"/>
        </w:rPr>
        <w:t>因此</w:t>
      </w:r>
      <w:r w:rsidRPr="00A66BC0">
        <w:rPr>
          <w:rFonts w:eastAsiaTheme="minorEastAsia" w:hint="eastAsia"/>
          <w:lang w:val="it-IT" w:eastAsia="zh-CN"/>
        </w:rPr>
        <w:t>，</w:t>
      </w:r>
      <w:r>
        <w:rPr>
          <w:rFonts w:eastAsiaTheme="minorEastAsia" w:hint="eastAsia"/>
          <w:lang w:val="en-US" w:eastAsia="zh-CN"/>
        </w:rPr>
        <w:t>已从</w:t>
      </w:r>
      <w:r w:rsidRPr="00A66BC0">
        <w:rPr>
          <w:lang w:val="it-IT"/>
        </w:rPr>
        <w:t>Mediatech</w:t>
      </w:r>
      <w:r>
        <w:rPr>
          <w:rFonts w:eastAsiaTheme="minorEastAsia" w:hint="eastAsia"/>
          <w:lang w:val="en-US" w:eastAsia="zh-CN"/>
        </w:rPr>
        <w:t>收回以下码号资源。</w:t>
      </w:r>
    </w:p>
    <w:p w:rsidR="000D0ECB" w:rsidRPr="009D5B43" w:rsidRDefault="000D0ECB" w:rsidP="00D5437F">
      <w:pPr>
        <w:rPr>
          <w:b/>
          <w:bCs/>
          <w:lang w:val="en-US" w:eastAsia="zh-CN"/>
        </w:rPr>
      </w:pPr>
      <w:r w:rsidRPr="009D5B43">
        <w:rPr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>.</w:t>
      </w:r>
      <w:r w:rsidRPr="009D5B43">
        <w:rPr>
          <w:b/>
          <w:bCs/>
          <w:lang w:val="en-US" w:eastAsia="zh-CN"/>
        </w:rPr>
        <w:tab/>
      </w:r>
      <w:r w:rsidR="00D5437F" w:rsidRPr="00D5437F">
        <w:rPr>
          <w:rFonts w:asciiTheme="minorHAnsi" w:eastAsiaTheme="minorEastAsia" w:hAnsiTheme="minorHAnsi"/>
          <w:b/>
          <w:bCs/>
          <w:lang w:eastAsia="zh-CN"/>
        </w:rPr>
        <w:t>移动网络代码（</w:t>
      </w:r>
      <w:r w:rsidR="00D5437F" w:rsidRPr="00D5437F">
        <w:rPr>
          <w:rFonts w:asciiTheme="minorHAnsi" w:eastAsiaTheme="minorEastAsia" w:hAnsiTheme="minorHAnsi"/>
          <w:b/>
          <w:bCs/>
          <w:lang w:eastAsia="zh-CN"/>
        </w:rPr>
        <w:t>MNC</w:t>
      </w:r>
      <w:r w:rsidR="00D5437F" w:rsidRPr="00D5437F">
        <w:rPr>
          <w:rFonts w:asciiTheme="minorHAnsi" w:eastAsiaTheme="minorEastAsia" w:hAnsiTheme="minorHAnsi"/>
          <w:b/>
          <w:bCs/>
          <w:lang w:eastAsia="zh-CN"/>
        </w:rPr>
        <w:t>）</w:t>
      </w:r>
    </w:p>
    <w:p w:rsidR="000D0ECB" w:rsidRPr="003D4789" w:rsidRDefault="000D0ECB" w:rsidP="000D0ECB">
      <w:pPr>
        <w:rPr>
          <w:sz w:val="8"/>
          <w:lang w:val="en-US" w:eastAsia="zh-CN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5009"/>
        <w:gridCol w:w="1948"/>
      </w:tblGrid>
      <w:tr w:rsidR="000D0ECB" w:rsidRPr="009D5B43" w:rsidTr="004B1C15">
        <w:trPr>
          <w:trHeight w:val="341"/>
          <w:jc w:val="center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4B1C15" w:rsidRDefault="004B1C15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="STKaiti" w:eastAsia="STKaiti" w:hAnsi="STKaiti" w:cs="Arial"/>
                <w:sz w:val="18"/>
                <w:szCs w:val="18"/>
                <w:lang w:val="en-US" w:eastAsia="zh-CN"/>
              </w:rPr>
            </w:pPr>
            <w:r w:rsidRPr="004B1C15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运营商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D5437F" w:rsidRDefault="00D5437F" w:rsidP="00D543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="STKaiti" w:hAnsiTheme="minorHAnsi" w:cs="Arial"/>
                <w:sz w:val="18"/>
                <w:szCs w:val="18"/>
                <w:lang w:val="en-US" w:eastAsia="zh-CN"/>
              </w:rPr>
            </w:pPr>
            <w:r w:rsidRPr="00D5437F">
              <w:rPr>
                <w:rFonts w:asciiTheme="minorHAnsi" w:eastAsia="STKaiti" w:hAnsiTheme="minorHAnsi" w:cs="Arial"/>
                <w:sz w:val="18"/>
                <w:szCs w:val="18"/>
                <w:lang w:val="en-US" w:eastAsia="zh-CN"/>
              </w:rPr>
              <w:t>移动国家代码</w:t>
            </w:r>
            <w:r w:rsidRPr="00D5437F">
              <w:rPr>
                <w:rFonts w:asciiTheme="minorHAnsi" w:eastAsia="STKaiti" w:hAnsiTheme="minorHAnsi" w:cs="Microsoft YaHei"/>
                <w:sz w:val="18"/>
                <w:szCs w:val="18"/>
                <w:lang w:val="en-US" w:eastAsia="zh-CN"/>
              </w:rPr>
              <w:t>（</w:t>
            </w:r>
            <w:r w:rsidR="000D0ECB" w:rsidRPr="00D5437F">
              <w:rPr>
                <w:rFonts w:asciiTheme="minorHAnsi" w:eastAsia="STKaiti" w:hAnsiTheme="minorHAnsi" w:cs="Arial"/>
                <w:sz w:val="18"/>
                <w:szCs w:val="18"/>
                <w:lang w:val="en-US" w:eastAsia="zh-CN"/>
              </w:rPr>
              <w:t>MCC</w:t>
            </w:r>
            <w:r w:rsidRPr="00D5437F">
              <w:rPr>
                <w:rFonts w:asciiTheme="minorHAnsi" w:eastAsia="STKaiti" w:hAnsiTheme="minorHAnsi" w:cs="Microsoft YaHei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AC70AE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AC70AE">
              <w:rPr>
                <w:rFonts w:asciiTheme="minorHAnsi" w:hAnsiTheme="minorHAnsi" w:cs="Arial"/>
                <w:sz w:val="18"/>
                <w:szCs w:val="18"/>
                <w:lang w:val="en-US"/>
              </w:rPr>
              <w:t>MNC</w:t>
            </w:r>
          </w:p>
        </w:tc>
      </w:tr>
      <w:tr w:rsidR="000D0ECB" w:rsidRPr="009D5B43" w:rsidTr="004B1C15">
        <w:trPr>
          <w:trHeight w:val="476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9D5B43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  <w:lang w:val="en-US"/>
              </w:rPr>
              <w:t>Mediatech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9D5B43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  <w:lang w:val="en-US"/>
              </w:rPr>
              <w:t>633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9D5B43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  <w:lang w:val="en-US"/>
              </w:rPr>
              <w:t>02</w:t>
            </w:r>
          </w:p>
        </w:tc>
      </w:tr>
    </w:tbl>
    <w:p w:rsidR="000D0ECB" w:rsidRPr="009D5B43" w:rsidRDefault="000D0ECB" w:rsidP="000D0ECB">
      <w:pPr>
        <w:rPr>
          <w:sz w:val="6"/>
          <w:lang w:val="en-US"/>
        </w:rPr>
      </w:pPr>
    </w:p>
    <w:p w:rsidR="000D0ECB" w:rsidRPr="004B1C15" w:rsidRDefault="000D0ECB" w:rsidP="00027F92">
      <w:pPr>
        <w:rPr>
          <w:rFonts w:eastAsiaTheme="minorEastAsia"/>
          <w:b/>
          <w:bCs/>
          <w:lang w:val="en-US" w:eastAsia="zh-CN"/>
        </w:rPr>
      </w:pPr>
      <w:r w:rsidRPr="009D5B43">
        <w:rPr>
          <w:b/>
          <w:bCs/>
          <w:lang w:val="en-US"/>
        </w:rPr>
        <w:t>2</w:t>
      </w:r>
      <w:r>
        <w:rPr>
          <w:b/>
          <w:bCs/>
          <w:lang w:val="en-US"/>
        </w:rPr>
        <w:t>.</w:t>
      </w:r>
      <w:r w:rsidRPr="009D5B43">
        <w:rPr>
          <w:b/>
          <w:bCs/>
          <w:lang w:val="en-US"/>
        </w:rPr>
        <w:tab/>
      </w:r>
      <w:r w:rsidR="00027F92" w:rsidRPr="00027F92">
        <w:rPr>
          <w:rFonts w:eastAsiaTheme="minorEastAsia"/>
          <w:b/>
          <w:bCs/>
          <w:lang w:eastAsia="zh-CN"/>
        </w:rPr>
        <w:t>前置数字</w:t>
      </w:r>
      <w:r w:rsidR="00027F92" w:rsidRPr="00027F92">
        <w:rPr>
          <w:rFonts w:eastAsiaTheme="minorEastAsia"/>
          <w:b/>
          <w:bCs/>
          <w:lang w:eastAsia="zh-CN"/>
        </w:rPr>
        <w:t>9</w:t>
      </w:r>
      <w:r w:rsidR="00027F92" w:rsidRPr="00027F92">
        <w:rPr>
          <w:rFonts w:eastAsiaTheme="minorEastAsia"/>
          <w:b/>
          <w:bCs/>
          <w:lang w:eastAsia="zh-CN"/>
        </w:rPr>
        <w:t>的号</w:t>
      </w:r>
      <w:r w:rsidR="00027F92">
        <w:rPr>
          <w:rFonts w:eastAsiaTheme="minorEastAsia" w:hint="eastAsia"/>
          <w:b/>
          <w:bCs/>
          <w:lang w:eastAsia="zh-CN"/>
        </w:rPr>
        <w:t>段</w:t>
      </w:r>
    </w:p>
    <w:p w:rsidR="000D0ECB" w:rsidRPr="003D4789" w:rsidRDefault="000D0ECB" w:rsidP="000D0EC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asciiTheme="minorHAnsi" w:hAnsiTheme="minorHAnsi" w:cs="Arial"/>
          <w:sz w:val="10"/>
          <w:lang w:val="en-US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2032"/>
        <w:gridCol w:w="1857"/>
        <w:gridCol w:w="3187"/>
      </w:tblGrid>
      <w:tr w:rsidR="000D0ECB" w:rsidRPr="009D5B43" w:rsidTr="004B1C15">
        <w:trPr>
          <w:trHeight w:val="467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F925E8" w:rsidRDefault="004B1C15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="STKaiti" w:eastAsia="STKaiti" w:hAnsi="STKaiti" w:cs="Arial"/>
                <w:sz w:val="18"/>
                <w:szCs w:val="18"/>
                <w:lang w:val="en-US" w:eastAsia="zh-CN"/>
              </w:rPr>
            </w:pPr>
            <w:r w:rsidRPr="00F925E8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运营商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F925E8" w:rsidRDefault="004B1C15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="STKaiti" w:eastAsia="STKaiti" w:hAnsi="STKaiti" w:cs="Arial"/>
                <w:sz w:val="18"/>
                <w:szCs w:val="18"/>
                <w:lang w:val="en-US" w:eastAsia="zh-CN"/>
              </w:rPr>
            </w:pPr>
            <w:r w:rsidRPr="00F925E8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首位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F925E8" w:rsidRDefault="004B1C15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="STKaiti" w:eastAsia="STKaiti" w:hAnsi="STKaiti" w:cs="Arial"/>
                <w:sz w:val="18"/>
                <w:szCs w:val="18"/>
                <w:lang w:val="en-US" w:eastAsia="zh-CN"/>
              </w:rPr>
            </w:pPr>
            <w:r w:rsidRPr="00F925E8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码长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F925E8" w:rsidRDefault="004B1C15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="STKaiti" w:eastAsia="STKaiti" w:hAnsi="STKaiti" w:cs="Arial"/>
                <w:sz w:val="18"/>
                <w:szCs w:val="18"/>
                <w:lang w:val="en-US" w:eastAsia="zh-CN"/>
              </w:rPr>
            </w:pPr>
            <w:r w:rsidRPr="00F925E8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业务类型</w:t>
            </w:r>
          </w:p>
        </w:tc>
      </w:tr>
      <w:tr w:rsidR="000D0ECB" w:rsidRPr="009D5B43" w:rsidTr="004B1C15">
        <w:trPr>
          <w:trHeight w:val="350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9D5B43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  <w:lang w:val="en-US"/>
              </w:rPr>
              <w:t>Mediatech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9D5B43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  <w:lang w:val="en-US"/>
              </w:rPr>
              <w:t>98(0-9)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9D5B43" w:rsidRDefault="000D0ECB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ECB" w:rsidRPr="00E32ADF" w:rsidRDefault="004B1C15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增值业务</w:t>
            </w:r>
            <w:r w:rsidR="00E32ADF"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（</w:t>
            </w:r>
            <w:r w:rsidR="00E32ADF">
              <w:rPr>
                <w:rFonts w:asciiTheme="minorHAnsi" w:hAnsiTheme="minorHAnsi" w:cs="Arial"/>
                <w:sz w:val="18"/>
                <w:szCs w:val="18"/>
                <w:lang w:val="en-US" w:eastAsia="zh-CN"/>
              </w:rPr>
              <w:t>VAS</w:t>
            </w:r>
            <w:r w:rsidR="00E32ADF"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）</w:t>
            </w:r>
            <w:r w:rsidR="000D0ECB" w:rsidRPr="009D5B43">
              <w:rPr>
                <w:rFonts w:asciiTheme="minorHAnsi" w:hAnsiTheme="minorHAnsi" w:cs="Arial"/>
                <w:sz w:val="18"/>
                <w:szCs w:val="18"/>
                <w:lang w:val="en-US" w:eastAsia="zh-CN"/>
              </w:rPr>
              <w:t>/</w:t>
            </w:r>
            <w:r w:rsidR="000D0ECB">
              <w:rPr>
                <w:rFonts w:asciiTheme="minorHAnsi" w:hAnsiTheme="minorHAnsi" w:cs="Arial"/>
                <w:sz w:val="18"/>
                <w:szCs w:val="18"/>
                <w:lang w:val="en-US" w:eastAsia="zh-CN"/>
              </w:rPr>
              <w:br/>
            </w:r>
            <w:r>
              <w:rPr>
                <w:rFonts w:asciiTheme="minorHAnsi" w:eastAsiaTheme="minorEastAsia" w:hAnsiTheme="minorHAnsi" w:cs="Arial" w:hint="eastAsia"/>
                <w:color w:val="000000"/>
                <w:sz w:val="18"/>
                <w:szCs w:val="18"/>
                <w:lang w:val="en-US" w:eastAsia="zh-CN"/>
              </w:rPr>
              <w:t>短信业务</w:t>
            </w:r>
            <w:r w:rsidR="00E32ADF"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（</w:t>
            </w:r>
            <w:r w:rsidR="000D0ECB" w:rsidRPr="009D5B43">
              <w:rPr>
                <w:rFonts w:asciiTheme="minorHAnsi" w:hAnsiTheme="minorHAnsi" w:cs="Arial"/>
                <w:sz w:val="18"/>
                <w:szCs w:val="18"/>
                <w:lang w:val="en-US" w:eastAsia="zh-CN"/>
              </w:rPr>
              <w:t>SMS</w:t>
            </w:r>
            <w:r w:rsidR="00E32ADF"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）</w:t>
            </w:r>
          </w:p>
        </w:tc>
      </w:tr>
    </w:tbl>
    <w:p w:rsidR="000D0ECB" w:rsidRPr="009D5B43" w:rsidRDefault="000D0ECB" w:rsidP="000D0ECB">
      <w:pPr>
        <w:rPr>
          <w:rFonts w:eastAsia="SimSun"/>
          <w:sz w:val="6"/>
          <w:lang w:val="en-US" w:eastAsia="zh-CN"/>
        </w:rPr>
      </w:pPr>
    </w:p>
    <w:p w:rsidR="000D0ECB" w:rsidRDefault="000D0ECB" w:rsidP="000D0EC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 w:cs="Arial"/>
          <w:b/>
          <w:bCs/>
          <w:color w:val="000000"/>
          <w:lang w:val="en-US" w:eastAsia="zh-CN"/>
        </w:rPr>
      </w:pPr>
      <w:r>
        <w:rPr>
          <w:rFonts w:asciiTheme="minorHAnsi" w:eastAsia="SimSun" w:hAnsiTheme="minorHAnsi" w:cs="Arial"/>
          <w:b/>
          <w:bCs/>
          <w:color w:val="000000"/>
          <w:lang w:val="en-US" w:eastAsia="zh-CN"/>
        </w:rPr>
        <w:br w:type="page"/>
      </w:r>
    </w:p>
    <w:p w:rsidR="00E70926" w:rsidRPr="00E70926" w:rsidRDefault="00E70926" w:rsidP="00E70926">
      <w:pPr>
        <w:jc w:val="center"/>
        <w:rPr>
          <w:rFonts w:asciiTheme="minorHAnsi" w:eastAsiaTheme="minorEastAsia" w:hAnsiTheme="minorHAnsi"/>
          <w:b/>
          <w:bCs/>
          <w:lang w:eastAsia="zh-CN"/>
        </w:rPr>
      </w:pPr>
      <w:bookmarkStart w:id="374" w:name="_Toc414884952"/>
      <w:r w:rsidRPr="00E70926">
        <w:rPr>
          <w:rFonts w:asciiTheme="minorHAnsi" w:eastAsiaTheme="minorEastAsia" w:hAnsiTheme="minorHAnsi"/>
          <w:b/>
          <w:bCs/>
          <w:lang w:eastAsia="zh-CN"/>
        </w:rPr>
        <w:lastRenderedPageBreak/>
        <w:t>移动国家代码（</w:t>
      </w:r>
      <w:r w:rsidRPr="00E70926">
        <w:rPr>
          <w:rFonts w:asciiTheme="minorHAnsi" w:eastAsiaTheme="minorEastAsia" w:hAnsiTheme="minorHAnsi"/>
          <w:b/>
          <w:bCs/>
          <w:lang w:eastAsia="zh-CN"/>
        </w:rPr>
        <w:t>MCC</w:t>
      </w:r>
      <w:r w:rsidRPr="00E70926">
        <w:rPr>
          <w:rFonts w:asciiTheme="minorHAnsi" w:eastAsiaTheme="minorEastAsia" w:hAnsiTheme="minorHAnsi"/>
          <w:b/>
          <w:bCs/>
          <w:lang w:eastAsia="zh-CN"/>
        </w:rPr>
        <w:t>）和移动网络代码（</w:t>
      </w:r>
      <w:r w:rsidRPr="00E70926">
        <w:rPr>
          <w:rFonts w:asciiTheme="minorHAnsi" w:eastAsiaTheme="minorEastAsia" w:hAnsiTheme="minorHAnsi"/>
          <w:b/>
          <w:bCs/>
          <w:lang w:eastAsia="zh-CN"/>
        </w:rPr>
        <w:t>MNC</w:t>
      </w:r>
      <w:r w:rsidRPr="00E70926">
        <w:rPr>
          <w:rFonts w:asciiTheme="minorHAnsi" w:eastAsiaTheme="minorEastAsia" w:hAnsiTheme="minorHAnsi"/>
          <w:b/>
          <w:bCs/>
          <w:lang w:eastAsia="zh-CN"/>
        </w:rPr>
        <w:t>）分配</w:t>
      </w:r>
    </w:p>
    <w:p w:rsidR="00E70926" w:rsidRPr="007818B9" w:rsidRDefault="00E70926" w:rsidP="00E70926">
      <w:pPr>
        <w:jc w:val="center"/>
        <w:rPr>
          <w:rFonts w:cs="Times New Roman Bold"/>
          <w:b/>
          <w:bCs/>
          <w:sz w:val="6"/>
          <w:lang w:eastAsia="zh-CN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8"/>
        <w:gridCol w:w="3468"/>
        <w:gridCol w:w="2716"/>
      </w:tblGrid>
      <w:tr w:rsidR="00E70926" w:rsidRPr="009E4805" w:rsidTr="004B1C15">
        <w:trPr>
          <w:trHeight w:val="20"/>
          <w:jc w:val="center"/>
        </w:trPr>
        <w:tc>
          <w:tcPr>
            <w:tcW w:w="2888" w:type="dxa"/>
            <w:noWrap/>
            <w:vAlign w:val="center"/>
          </w:tcPr>
          <w:p w:rsidR="00E70926" w:rsidRPr="00BF7619" w:rsidRDefault="00E70926" w:rsidP="004B1C15">
            <w:pPr>
              <w:spacing w:before="60" w:after="60"/>
              <w:jc w:val="center"/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</w:rPr>
            </w:pPr>
            <w:r w:rsidRPr="00BF7619"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</w:rPr>
              <w:t>MCC – MNC</w:t>
            </w:r>
            <w:r w:rsidRPr="00BF7619"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</w:rPr>
              <w:br/>
            </w:r>
            <w:r w:rsidRPr="00BF7619"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  <w:lang w:eastAsia="zh-CN"/>
              </w:rPr>
              <w:t>分配</w:t>
            </w:r>
          </w:p>
        </w:tc>
        <w:tc>
          <w:tcPr>
            <w:tcW w:w="3468" w:type="dxa"/>
            <w:noWrap/>
            <w:vAlign w:val="center"/>
          </w:tcPr>
          <w:p w:rsidR="00E70926" w:rsidRPr="00BF7619" w:rsidRDefault="00E70926" w:rsidP="004B1C15">
            <w:pPr>
              <w:spacing w:before="60" w:after="60"/>
              <w:jc w:val="center"/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BF7619"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  <w:lang w:eastAsia="zh-CN"/>
              </w:rPr>
              <w:t>移动网络</w:t>
            </w:r>
          </w:p>
        </w:tc>
        <w:tc>
          <w:tcPr>
            <w:tcW w:w="2716" w:type="dxa"/>
            <w:noWrap/>
            <w:vAlign w:val="center"/>
          </w:tcPr>
          <w:p w:rsidR="00E70926" w:rsidRPr="00BF7619" w:rsidRDefault="00E70926" w:rsidP="004B1C15">
            <w:pPr>
              <w:spacing w:before="60" w:after="60"/>
              <w:jc w:val="center"/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BF7619">
              <w:rPr>
                <w:rFonts w:asciiTheme="minorHAnsi" w:eastAsia="STKaiti" w:hAnsiTheme="minorHAnsi" w:cs="Arial"/>
                <w:b/>
                <w:bCs/>
                <w:iCs/>
                <w:sz w:val="18"/>
                <w:szCs w:val="18"/>
                <w:lang w:eastAsia="zh-CN"/>
              </w:rPr>
              <w:t>移动运营商</w:t>
            </w:r>
          </w:p>
        </w:tc>
      </w:tr>
      <w:tr w:rsidR="00E70926" w:rsidRPr="009E4805" w:rsidTr="004B1C15">
        <w:trPr>
          <w:trHeight w:val="20"/>
          <w:jc w:val="center"/>
        </w:trPr>
        <w:tc>
          <w:tcPr>
            <w:tcW w:w="2888" w:type="dxa"/>
            <w:noWrap/>
            <w:vAlign w:val="center"/>
          </w:tcPr>
          <w:p w:rsidR="00E70926" w:rsidRPr="009E4805" w:rsidRDefault="00E70926" w:rsidP="004B1C15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E4805">
              <w:rPr>
                <w:rFonts w:asciiTheme="minorHAnsi" w:hAnsiTheme="minorHAnsi" w:cs="Arial"/>
                <w:sz w:val="18"/>
                <w:szCs w:val="18"/>
              </w:rPr>
              <w:t>633-01</w:t>
            </w:r>
          </w:p>
        </w:tc>
        <w:tc>
          <w:tcPr>
            <w:tcW w:w="3468" w:type="dxa"/>
            <w:noWrap/>
            <w:vAlign w:val="center"/>
          </w:tcPr>
          <w:p w:rsidR="00E70926" w:rsidRPr="009E4805" w:rsidRDefault="00E70926" w:rsidP="004B1C15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E4805">
              <w:rPr>
                <w:rFonts w:asciiTheme="minorHAnsi" w:hAnsiTheme="minorHAnsi" w:cs="Arial"/>
                <w:sz w:val="18"/>
                <w:szCs w:val="18"/>
              </w:rPr>
              <w:t>GSM/3G</w:t>
            </w:r>
          </w:p>
        </w:tc>
        <w:tc>
          <w:tcPr>
            <w:tcW w:w="2716" w:type="dxa"/>
            <w:noWrap/>
            <w:vAlign w:val="center"/>
          </w:tcPr>
          <w:p w:rsidR="00E70926" w:rsidRPr="009E4805" w:rsidRDefault="00E70926" w:rsidP="004B1C15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E4805">
              <w:rPr>
                <w:rFonts w:asciiTheme="minorHAnsi" w:hAnsiTheme="minorHAnsi" w:cs="Arial"/>
                <w:sz w:val="18"/>
                <w:szCs w:val="18"/>
              </w:rPr>
              <w:t>CWS</w:t>
            </w:r>
          </w:p>
        </w:tc>
      </w:tr>
      <w:tr w:rsidR="00E70926" w:rsidRPr="009E4805" w:rsidTr="004B1C15">
        <w:trPr>
          <w:trHeight w:val="20"/>
          <w:jc w:val="center"/>
        </w:trPr>
        <w:tc>
          <w:tcPr>
            <w:tcW w:w="2888" w:type="dxa"/>
            <w:noWrap/>
            <w:vAlign w:val="center"/>
          </w:tcPr>
          <w:p w:rsidR="00E70926" w:rsidRPr="009E4805" w:rsidRDefault="00E70926" w:rsidP="004B1C15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E4805">
              <w:rPr>
                <w:rFonts w:asciiTheme="minorHAnsi" w:hAnsiTheme="minorHAnsi" w:cs="Arial"/>
                <w:sz w:val="18"/>
                <w:szCs w:val="18"/>
              </w:rPr>
              <w:t>633-10</w:t>
            </w:r>
          </w:p>
        </w:tc>
        <w:tc>
          <w:tcPr>
            <w:tcW w:w="3468" w:type="dxa"/>
            <w:noWrap/>
            <w:vAlign w:val="center"/>
          </w:tcPr>
          <w:p w:rsidR="00E70926" w:rsidRPr="009E4805" w:rsidRDefault="00E70926" w:rsidP="004B1C15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E4805">
              <w:rPr>
                <w:rFonts w:asciiTheme="minorHAnsi" w:hAnsiTheme="minorHAnsi" w:cs="Arial"/>
                <w:sz w:val="18"/>
                <w:szCs w:val="18"/>
              </w:rPr>
              <w:t>GSM/3G</w:t>
            </w:r>
          </w:p>
        </w:tc>
        <w:tc>
          <w:tcPr>
            <w:tcW w:w="2716" w:type="dxa"/>
            <w:noWrap/>
            <w:vAlign w:val="center"/>
          </w:tcPr>
          <w:p w:rsidR="00E70926" w:rsidRPr="009E4805" w:rsidRDefault="00E70926" w:rsidP="004B1C15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E4805">
              <w:rPr>
                <w:rFonts w:asciiTheme="minorHAnsi" w:hAnsiTheme="minorHAnsi" w:cs="Arial"/>
                <w:sz w:val="18"/>
                <w:szCs w:val="18"/>
              </w:rPr>
              <w:t>AIRTEL</w:t>
            </w:r>
          </w:p>
        </w:tc>
      </w:tr>
      <w:tr w:rsidR="00E32ADF" w:rsidRPr="009E4805" w:rsidTr="004B1C15">
        <w:trPr>
          <w:trHeight w:val="20"/>
          <w:jc w:val="center"/>
        </w:trPr>
        <w:tc>
          <w:tcPr>
            <w:tcW w:w="2888" w:type="dxa"/>
            <w:noWrap/>
            <w:vAlign w:val="center"/>
          </w:tcPr>
          <w:p w:rsidR="00E32ADF" w:rsidRPr="00B13F7F" w:rsidRDefault="00E32ADF" w:rsidP="00E32ADF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633-02</w:t>
            </w:r>
          </w:p>
        </w:tc>
        <w:tc>
          <w:tcPr>
            <w:tcW w:w="3468" w:type="dxa"/>
            <w:noWrap/>
            <w:vAlign w:val="center"/>
          </w:tcPr>
          <w:p w:rsidR="00E32ADF" w:rsidRPr="00B13F7F" w:rsidRDefault="00E32ADF" w:rsidP="00E32ADF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GSM</w:t>
            </w:r>
          </w:p>
        </w:tc>
        <w:tc>
          <w:tcPr>
            <w:tcW w:w="2716" w:type="dxa"/>
            <w:noWrap/>
            <w:vAlign w:val="center"/>
          </w:tcPr>
          <w:p w:rsidR="00E32ADF" w:rsidRPr="00B13F7F" w:rsidRDefault="00E32ADF" w:rsidP="00E32ADF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MEDIATECH</w:t>
            </w:r>
          </w:p>
        </w:tc>
      </w:tr>
      <w:bookmarkEnd w:id="374"/>
    </w:tbl>
    <w:p w:rsidR="00E32ADF" w:rsidRDefault="00E32ADF" w:rsidP="00E32ADF">
      <w:pPr>
        <w:rPr>
          <w:rFonts w:asciiTheme="minorHAnsi" w:eastAsiaTheme="minorEastAsia" w:hAnsiTheme="minorHAnsi"/>
          <w:b/>
          <w:bCs/>
          <w:lang w:eastAsia="zh-CN"/>
        </w:rPr>
      </w:pPr>
    </w:p>
    <w:p w:rsidR="00E32ADF" w:rsidRPr="00CC0AB6" w:rsidRDefault="00CC0AB6" w:rsidP="00E32ADF">
      <w:pPr>
        <w:jc w:val="center"/>
        <w:rPr>
          <w:rFonts w:asciiTheme="minorHAnsi" w:eastAsiaTheme="minorEastAsia" w:hAnsiTheme="minorHAnsi"/>
          <w:b/>
          <w:bCs/>
          <w:lang w:eastAsia="zh-CN"/>
        </w:rPr>
      </w:pPr>
      <w:r w:rsidRPr="00CC0AB6">
        <w:rPr>
          <w:rFonts w:asciiTheme="minorHAnsi" w:eastAsiaTheme="minorEastAsia" w:hAnsiTheme="minorHAnsi"/>
          <w:b/>
          <w:bCs/>
          <w:lang w:eastAsia="zh-CN"/>
        </w:rPr>
        <w:t>前置数字</w:t>
      </w:r>
      <w:r w:rsidRPr="00CC0AB6">
        <w:rPr>
          <w:rFonts w:asciiTheme="minorHAnsi" w:eastAsiaTheme="minorEastAsia" w:hAnsiTheme="minorHAnsi"/>
          <w:b/>
          <w:bCs/>
          <w:lang w:eastAsia="zh-CN"/>
        </w:rPr>
        <w:t>9</w:t>
      </w:r>
      <w:r w:rsidRPr="00CC0AB6">
        <w:rPr>
          <w:rFonts w:asciiTheme="minorHAnsi" w:eastAsiaTheme="minorEastAsia" w:hAnsiTheme="minorHAnsi"/>
          <w:b/>
          <w:bCs/>
          <w:lang w:eastAsia="zh-CN"/>
        </w:rPr>
        <w:t>的号码分配</w:t>
      </w:r>
    </w:p>
    <w:p w:rsidR="00CC0AB6" w:rsidRPr="00CC0AB6" w:rsidRDefault="00CC0AB6" w:rsidP="00CC0AB6">
      <w:pPr>
        <w:rPr>
          <w:rFonts w:asciiTheme="minorHAnsi" w:eastAsiaTheme="minorEastAsia" w:hAnsiTheme="minorHAnsi"/>
          <w:sz w:val="8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46"/>
        <w:gridCol w:w="1666"/>
        <w:gridCol w:w="4078"/>
        <w:gridCol w:w="1800"/>
      </w:tblGrid>
      <w:tr w:rsidR="00CC0AB6" w:rsidRPr="00CC0AB6" w:rsidTr="004B1C15">
        <w:trPr>
          <w:jc w:val="center"/>
        </w:trPr>
        <w:tc>
          <w:tcPr>
            <w:tcW w:w="1546" w:type="dxa"/>
            <w:vAlign w:val="center"/>
          </w:tcPr>
          <w:p w:rsidR="00CC0AB6" w:rsidRPr="00CC0AB6" w:rsidRDefault="00CC0AB6" w:rsidP="004B1C15">
            <w:pPr>
              <w:spacing w:before="100" w:after="100"/>
              <w:jc w:val="center"/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666" w:type="dxa"/>
            <w:vAlign w:val="center"/>
          </w:tcPr>
          <w:p w:rsidR="00CC0AB6" w:rsidRPr="00CC0AB6" w:rsidRDefault="00CC0AB6" w:rsidP="004B1C15">
            <w:pPr>
              <w:spacing w:before="100" w:after="100"/>
              <w:jc w:val="center"/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  <w:lang w:eastAsia="zh-CN"/>
              </w:rPr>
            </w:pPr>
            <w:r w:rsidRPr="00CC0AB6"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078" w:type="dxa"/>
            <w:vAlign w:val="center"/>
          </w:tcPr>
          <w:p w:rsidR="00CC0AB6" w:rsidRPr="00CC0AB6" w:rsidRDefault="00CC0AB6" w:rsidP="004B1C15">
            <w:pPr>
              <w:spacing w:before="100" w:after="100"/>
              <w:jc w:val="center"/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  <w:lang w:eastAsia="zh-CN"/>
              </w:rPr>
            </w:pPr>
            <w:r w:rsidRPr="00CC0AB6"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800" w:type="dxa"/>
            <w:vAlign w:val="center"/>
          </w:tcPr>
          <w:p w:rsidR="00CC0AB6" w:rsidRPr="00CC0AB6" w:rsidRDefault="00CC0AB6" w:rsidP="004B1C15">
            <w:pPr>
              <w:spacing w:before="100" w:after="100"/>
              <w:jc w:val="center"/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  <w:lang w:eastAsia="zh-CN"/>
              </w:rPr>
            </w:pPr>
            <w:r w:rsidRPr="00CC0AB6">
              <w:rPr>
                <w:rFonts w:asciiTheme="minorHAnsi" w:eastAsiaTheme="minorEastAsia" w:hAnsiTheme="minorHAnsi" w:cs="Arial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CC0AB6" w:rsidRPr="00CC0AB6" w:rsidTr="004B1C15">
        <w:trPr>
          <w:jc w:val="center"/>
        </w:trPr>
        <w:tc>
          <w:tcPr>
            <w:tcW w:w="1546" w:type="dxa"/>
          </w:tcPr>
          <w:p w:rsidR="00CC0AB6" w:rsidRPr="00CC0AB6" w:rsidRDefault="00CC0AB6" w:rsidP="004B1C15">
            <w:pPr>
              <w:spacing w:before="60" w:after="60"/>
              <w:ind w:left="152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9(0-5)</w:t>
            </w:r>
          </w:p>
        </w:tc>
        <w:tc>
          <w:tcPr>
            <w:tcW w:w="1666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</w:p>
        </w:tc>
        <w:tc>
          <w:tcPr>
            <w:tcW w:w="4078" w:type="dxa"/>
          </w:tcPr>
          <w:p w:rsidR="00CC0AB6" w:rsidRPr="00CC0AB6" w:rsidRDefault="00CC0AB6" w:rsidP="004B1C15">
            <w:pPr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800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未分配</w:t>
            </w:r>
          </w:p>
        </w:tc>
      </w:tr>
      <w:tr w:rsidR="00CC0AB6" w:rsidRPr="00CC0AB6" w:rsidTr="004B1C15">
        <w:trPr>
          <w:jc w:val="center"/>
        </w:trPr>
        <w:tc>
          <w:tcPr>
            <w:tcW w:w="1546" w:type="dxa"/>
            <w:vAlign w:val="center"/>
          </w:tcPr>
          <w:p w:rsidR="00CC0AB6" w:rsidRPr="00CC0AB6" w:rsidRDefault="00CC0AB6" w:rsidP="004B1C15">
            <w:pPr>
              <w:spacing w:before="60" w:after="60"/>
              <w:ind w:left="152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96(0-9)</w:t>
            </w:r>
          </w:p>
        </w:tc>
        <w:tc>
          <w:tcPr>
            <w:tcW w:w="1666" w:type="dxa"/>
            <w:vAlign w:val="center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4</w:t>
            </w:r>
          </w:p>
        </w:tc>
        <w:tc>
          <w:tcPr>
            <w:tcW w:w="4078" w:type="dxa"/>
            <w:vAlign w:val="center"/>
          </w:tcPr>
          <w:p w:rsidR="00CC0AB6" w:rsidRPr="00CC0AB6" w:rsidRDefault="00CC0AB6" w:rsidP="004B1C15">
            <w:pPr>
              <w:spacing w:before="60" w:after="60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VAS SMS/MMS</w:t>
            </w:r>
            <w:r w:rsidRPr="00CC0AB6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业务短代码</w:t>
            </w:r>
          </w:p>
        </w:tc>
        <w:tc>
          <w:tcPr>
            <w:tcW w:w="1800" w:type="dxa"/>
            <w:vAlign w:val="center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b/>
                <w:sz w:val="18"/>
                <w:szCs w:val="18"/>
                <w:vertAlign w:val="superscript"/>
              </w:rPr>
            </w:pPr>
            <w:r w:rsidRPr="00CC0AB6">
              <w:rPr>
                <w:rFonts w:asciiTheme="minorHAnsi" w:eastAsiaTheme="minorEastAsia" w:hAnsiTheme="minorHAnsi" w:cs="Arial"/>
                <w:b/>
                <w:sz w:val="18"/>
                <w:szCs w:val="18"/>
                <w:lang w:eastAsia="zh-CN"/>
              </w:rPr>
              <w:t>参见</w:t>
            </w:r>
            <w:r w:rsidRPr="00CC0AB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A.2</w:t>
            </w:r>
          </w:p>
        </w:tc>
      </w:tr>
      <w:tr w:rsidR="00CC0AB6" w:rsidRPr="00CC0AB6" w:rsidTr="004B1C15">
        <w:trPr>
          <w:jc w:val="center"/>
        </w:trPr>
        <w:tc>
          <w:tcPr>
            <w:tcW w:w="1546" w:type="dxa"/>
          </w:tcPr>
          <w:p w:rsidR="00CC0AB6" w:rsidRPr="00CC0AB6" w:rsidRDefault="00CC0AB6" w:rsidP="004B1C15">
            <w:pPr>
              <w:spacing w:before="60" w:after="60"/>
              <w:ind w:left="152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970</w:t>
            </w:r>
          </w:p>
        </w:tc>
        <w:tc>
          <w:tcPr>
            <w:tcW w:w="1666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</w:p>
        </w:tc>
        <w:tc>
          <w:tcPr>
            <w:tcW w:w="4078" w:type="dxa"/>
          </w:tcPr>
          <w:p w:rsidR="00CC0AB6" w:rsidRPr="00CC0AB6" w:rsidRDefault="00CC0AB6" w:rsidP="004B1C15">
            <w:pPr>
              <w:tabs>
                <w:tab w:val="left" w:pos="1720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800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未分配</w:t>
            </w:r>
          </w:p>
        </w:tc>
      </w:tr>
      <w:tr w:rsidR="00CC0AB6" w:rsidRPr="00CC0AB6" w:rsidTr="004B1C15">
        <w:trPr>
          <w:jc w:val="center"/>
        </w:trPr>
        <w:tc>
          <w:tcPr>
            <w:tcW w:w="1546" w:type="dxa"/>
            <w:shd w:val="clear" w:color="auto" w:fill="auto"/>
          </w:tcPr>
          <w:p w:rsidR="00CC0AB6" w:rsidRPr="00CC0AB6" w:rsidRDefault="00CC0AB6" w:rsidP="004B1C15">
            <w:pPr>
              <w:spacing w:before="60" w:after="60"/>
              <w:ind w:left="152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971</w:t>
            </w:r>
          </w:p>
        </w:tc>
        <w:tc>
          <w:tcPr>
            <w:tcW w:w="1666" w:type="dxa"/>
            <w:shd w:val="clear" w:color="auto" w:fill="auto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7</w:t>
            </w:r>
          </w:p>
        </w:tc>
        <w:tc>
          <w:tcPr>
            <w:tcW w:w="4078" w:type="dxa"/>
            <w:shd w:val="clear" w:color="auto" w:fill="auto"/>
          </w:tcPr>
          <w:p w:rsidR="00CC0AB6" w:rsidRPr="00CC0AB6" w:rsidRDefault="00CC0AB6" w:rsidP="004B1C15">
            <w:pPr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语音信息</w:t>
            </w:r>
            <w:r w:rsidRPr="00CC0AB6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业务</w:t>
            </w:r>
          </w:p>
        </w:tc>
        <w:tc>
          <w:tcPr>
            <w:tcW w:w="1800" w:type="dxa"/>
            <w:shd w:val="clear" w:color="auto" w:fill="auto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CWS</w:t>
            </w:r>
          </w:p>
        </w:tc>
      </w:tr>
      <w:tr w:rsidR="00CC0AB6" w:rsidRPr="00CC0AB6" w:rsidTr="004B1C15">
        <w:trPr>
          <w:jc w:val="center"/>
        </w:trPr>
        <w:tc>
          <w:tcPr>
            <w:tcW w:w="1546" w:type="dxa"/>
          </w:tcPr>
          <w:p w:rsidR="00CC0AB6" w:rsidRPr="00CC0AB6" w:rsidRDefault="00CC0AB6" w:rsidP="004B1C15">
            <w:pPr>
              <w:spacing w:before="60" w:after="60"/>
              <w:ind w:left="152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97(2-9)</w:t>
            </w:r>
          </w:p>
        </w:tc>
        <w:tc>
          <w:tcPr>
            <w:tcW w:w="1666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</w:p>
        </w:tc>
        <w:tc>
          <w:tcPr>
            <w:tcW w:w="4078" w:type="dxa"/>
          </w:tcPr>
          <w:p w:rsidR="00CC0AB6" w:rsidRPr="00CC0AB6" w:rsidRDefault="00CC0AB6" w:rsidP="004B1C15">
            <w:pPr>
              <w:tabs>
                <w:tab w:val="left" w:pos="1720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800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未分配</w:t>
            </w:r>
          </w:p>
        </w:tc>
      </w:tr>
      <w:tr w:rsidR="00EB1095" w:rsidRPr="00CC0AB6" w:rsidTr="004B1C15">
        <w:trPr>
          <w:jc w:val="center"/>
        </w:trPr>
        <w:tc>
          <w:tcPr>
            <w:tcW w:w="1546" w:type="dxa"/>
          </w:tcPr>
          <w:p w:rsidR="00EB1095" w:rsidRPr="00B13F7F" w:rsidRDefault="00EB1095" w:rsidP="00EB1095">
            <w:pPr>
              <w:tabs>
                <w:tab w:val="left" w:pos="720"/>
              </w:tabs>
              <w:spacing w:before="80" w:after="80"/>
              <w:ind w:left="152"/>
              <w:jc w:val="left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98(0-9)</w:t>
            </w:r>
          </w:p>
        </w:tc>
        <w:tc>
          <w:tcPr>
            <w:tcW w:w="1666" w:type="dxa"/>
          </w:tcPr>
          <w:p w:rsidR="00EB1095" w:rsidRPr="00B13F7F" w:rsidRDefault="00EB1095" w:rsidP="00EB1095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6</w:t>
            </w:r>
          </w:p>
        </w:tc>
        <w:tc>
          <w:tcPr>
            <w:tcW w:w="4078" w:type="dxa"/>
          </w:tcPr>
          <w:p w:rsidR="00EB1095" w:rsidRPr="00B13F7F" w:rsidRDefault="00EB1095" w:rsidP="00EB1095">
            <w:pPr>
              <w:tabs>
                <w:tab w:val="left" w:pos="1720"/>
              </w:tabs>
              <w:spacing w:before="80" w:after="80"/>
              <w:jc w:val="left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VAS/SMS</w:t>
            </w:r>
          </w:p>
        </w:tc>
        <w:tc>
          <w:tcPr>
            <w:tcW w:w="1800" w:type="dxa"/>
          </w:tcPr>
          <w:p w:rsidR="00EB1095" w:rsidRPr="00B13F7F" w:rsidRDefault="00EB1095" w:rsidP="00EB1095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MEDIATECH</w:t>
            </w:r>
          </w:p>
        </w:tc>
      </w:tr>
      <w:tr w:rsidR="00CC0AB6" w:rsidRPr="00CC0AB6" w:rsidTr="004B1C15">
        <w:trPr>
          <w:jc w:val="center"/>
        </w:trPr>
        <w:tc>
          <w:tcPr>
            <w:tcW w:w="1546" w:type="dxa"/>
          </w:tcPr>
          <w:p w:rsidR="00CC0AB6" w:rsidRPr="00CC0AB6" w:rsidRDefault="00CC0AB6" w:rsidP="004B1C15">
            <w:pPr>
              <w:spacing w:before="60" w:after="60"/>
              <w:ind w:left="152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99(0-8)</w:t>
            </w:r>
          </w:p>
        </w:tc>
        <w:tc>
          <w:tcPr>
            <w:tcW w:w="1666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</w:p>
        </w:tc>
        <w:tc>
          <w:tcPr>
            <w:tcW w:w="4078" w:type="dxa"/>
          </w:tcPr>
          <w:p w:rsidR="00CC0AB6" w:rsidRPr="00CC0AB6" w:rsidRDefault="00CC0AB6" w:rsidP="004B1C15">
            <w:pPr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800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未分配</w:t>
            </w:r>
          </w:p>
        </w:tc>
      </w:tr>
      <w:tr w:rsidR="00CC0AB6" w:rsidRPr="00CC0AB6" w:rsidTr="004B1C15">
        <w:trPr>
          <w:jc w:val="center"/>
        </w:trPr>
        <w:tc>
          <w:tcPr>
            <w:tcW w:w="1546" w:type="dxa"/>
          </w:tcPr>
          <w:p w:rsidR="00CC0AB6" w:rsidRPr="00CC0AB6" w:rsidRDefault="00CC0AB6" w:rsidP="004B1C15">
            <w:pPr>
              <w:spacing w:before="60" w:after="60"/>
              <w:ind w:left="152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999</w:t>
            </w:r>
          </w:p>
        </w:tc>
        <w:tc>
          <w:tcPr>
            <w:tcW w:w="1666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3</w:t>
            </w:r>
          </w:p>
        </w:tc>
        <w:tc>
          <w:tcPr>
            <w:tcW w:w="4078" w:type="dxa"/>
          </w:tcPr>
          <w:p w:rsidR="00CC0AB6" w:rsidRPr="00CC0AB6" w:rsidRDefault="00CC0AB6" w:rsidP="004B1C15">
            <w:pPr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紧急业务</w:t>
            </w:r>
          </w:p>
        </w:tc>
        <w:tc>
          <w:tcPr>
            <w:tcW w:w="1800" w:type="dxa"/>
          </w:tcPr>
          <w:p w:rsidR="00CC0AB6" w:rsidRPr="00CC0AB6" w:rsidRDefault="00CC0AB6" w:rsidP="004B1C15">
            <w:pPr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CC0AB6">
              <w:rPr>
                <w:rFonts w:asciiTheme="minorHAnsi" w:eastAsiaTheme="minorEastAsia" w:hAnsiTheme="minorHAnsi" w:cs="Arial"/>
                <w:sz w:val="18"/>
                <w:szCs w:val="18"/>
              </w:rPr>
              <w:t>所有</w:t>
            </w:r>
          </w:p>
        </w:tc>
      </w:tr>
    </w:tbl>
    <w:p w:rsidR="00EB1095" w:rsidRDefault="00EB1095" w:rsidP="00EB1095">
      <w:pPr>
        <w:rPr>
          <w:b/>
          <w:bCs/>
        </w:rPr>
      </w:pPr>
    </w:p>
    <w:p w:rsidR="00CC0AB6" w:rsidRPr="00CC0AB6" w:rsidRDefault="00CC0AB6" w:rsidP="00CC0AB6">
      <w:pPr>
        <w:jc w:val="center"/>
        <w:rPr>
          <w:rFonts w:asciiTheme="minorEastAsia" w:eastAsiaTheme="minorEastAsia" w:hAnsiTheme="minorEastAsia"/>
          <w:b/>
          <w:bCs/>
          <w:lang w:eastAsia="zh-CN"/>
        </w:rPr>
      </w:pPr>
      <w:r w:rsidRPr="009E4805">
        <w:rPr>
          <w:b/>
          <w:bCs/>
          <w:lang w:eastAsia="zh-CN"/>
        </w:rPr>
        <w:t xml:space="preserve">A.1 – </w:t>
      </w:r>
      <w:r w:rsidRPr="00CC0AB6">
        <w:rPr>
          <w:rFonts w:asciiTheme="minorEastAsia" w:eastAsiaTheme="minorEastAsia" w:hAnsiTheme="minorEastAsia" w:hint="eastAsia"/>
          <w:b/>
          <w:bCs/>
          <w:lang w:eastAsia="zh-CN"/>
        </w:rPr>
        <w:t>运营商全称</w:t>
      </w:r>
    </w:p>
    <w:p w:rsidR="00CC0AB6" w:rsidRPr="00CC0AB6" w:rsidRDefault="00CC0AB6" w:rsidP="00CC0AB6">
      <w:pPr>
        <w:spacing w:before="0"/>
        <w:jc w:val="left"/>
        <w:rPr>
          <w:rFonts w:asciiTheme="minorEastAsia" w:eastAsiaTheme="minorEastAsia" w:hAnsiTheme="minorEastAsia"/>
          <w:lang w:eastAsia="zh-CN"/>
        </w:rPr>
      </w:pPr>
      <w:r w:rsidRPr="00CC0AB6">
        <w:rPr>
          <w:rFonts w:asciiTheme="minorEastAsia" w:eastAsiaTheme="minorEastAsia" w:hAnsiTheme="minorEastAsia" w:hint="eastAsia"/>
          <w:lang w:eastAsia="zh-CN"/>
        </w:rPr>
        <w:t>运营商：</w:t>
      </w:r>
    </w:p>
    <w:p w:rsidR="00CC0AB6" w:rsidRPr="00101E20" w:rsidRDefault="00CC0AB6" w:rsidP="00CC0AB6">
      <w:pPr>
        <w:spacing w:before="0"/>
        <w:jc w:val="left"/>
        <w:rPr>
          <w:rFonts w:asciiTheme="minorHAnsi" w:hAnsiTheme="minorHAnsi" w:cs="Arial"/>
        </w:rPr>
      </w:pPr>
      <w:r w:rsidRPr="00101E20">
        <w:rPr>
          <w:rFonts w:asciiTheme="minorHAnsi" w:hAnsiTheme="minorHAnsi" w:cs="Arial"/>
        </w:rPr>
        <w:t>CWS</w:t>
      </w:r>
      <w:r w:rsidRPr="00101E20">
        <w:rPr>
          <w:rFonts w:asciiTheme="minorHAnsi" w:hAnsiTheme="minorHAnsi" w:cs="Arial"/>
        </w:rPr>
        <w:tab/>
      </w:r>
      <w:r w:rsidRPr="00101E20">
        <w:rPr>
          <w:rFonts w:asciiTheme="minorHAnsi" w:hAnsiTheme="minorHAnsi" w:cs="Arial"/>
        </w:rPr>
        <w:tab/>
        <w:t>Cable and Wireless (Seychelles) Ltd</w:t>
      </w:r>
    </w:p>
    <w:p w:rsidR="00CC0AB6" w:rsidRPr="00101E20" w:rsidRDefault="00CC0AB6" w:rsidP="00CC0AB6">
      <w:pPr>
        <w:spacing w:before="0"/>
        <w:jc w:val="left"/>
        <w:rPr>
          <w:rFonts w:asciiTheme="minorHAnsi" w:hAnsiTheme="minorHAnsi" w:cs="Arial"/>
        </w:rPr>
      </w:pPr>
      <w:r w:rsidRPr="00101E20">
        <w:rPr>
          <w:rFonts w:asciiTheme="minorHAnsi" w:hAnsiTheme="minorHAnsi" w:cs="Arial"/>
        </w:rPr>
        <w:t>AIRTEL</w:t>
      </w:r>
      <w:r w:rsidRPr="00101E20">
        <w:rPr>
          <w:rFonts w:asciiTheme="minorHAnsi" w:hAnsiTheme="minorHAnsi" w:cs="Arial"/>
        </w:rPr>
        <w:tab/>
      </w:r>
      <w:r w:rsidRPr="00101E20">
        <w:rPr>
          <w:rFonts w:asciiTheme="minorHAnsi" w:hAnsiTheme="minorHAnsi" w:cs="Arial"/>
        </w:rPr>
        <w:tab/>
        <w:t>Airtel (Seychelles) Ltd</w:t>
      </w:r>
    </w:p>
    <w:p w:rsidR="00CC0AB6" w:rsidRPr="00101E20" w:rsidRDefault="00CC0AB6" w:rsidP="00CC0AB6">
      <w:pPr>
        <w:spacing w:before="0"/>
        <w:jc w:val="left"/>
        <w:rPr>
          <w:rFonts w:asciiTheme="minorHAnsi" w:hAnsiTheme="minorHAnsi" w:cs="Arial"/>
        </w:rPr>
      </w:pPr>
      <w:r w:rsidRPr="00101E20">
        <w:rPr>
          <w:rFonts w:asciiTheme="minorHAnsi" w:hAnsiTheme="minorHAnsi" w:cs="Arial"/>
        </w:rPr>
        <w:t>INTELVISION</w:t>
      </w:r>
      <w:r w:rsidRPr="00101E20">
        <w:rPr>
          <w:rFonts w:asciiTheme="minorHAnsi" w:hAnsiTheme="minorHAnsi" w:cs="Arial"/>
        </w:rPr>
        <w:tab/>
        <w:t>Intelvision Ltd</w:t>
      </w:r>
    </w:p>
    <w:p w:rsidR="00CC0AB6" w:rsidRPr="00101E20" w:rsidRDefault="00CC0AB6" w:rsidP="00CC0AB6">
      <w:pPr>
        <w:spacing w:before="0"/>
        <w:jc w:val="left"/>
        <w:rPr>
          <w:rFonts w:asciiTheme="minorHAnsi" w:hAnsiTheme="minorHAnsi" w:cs="Arial"/>
        </w:rPr>
      </w:pPr>
      <w:r w:rsidRPr="00101E20">
        <w:rPr>
          <w:rFonts w:asciiTheme="minorHAnsi" w:hAnsiTheme="minorHAnsi" w:cs="Arial"/>
        </w:rPr>
        <w:t>KOKONET</w:t>
      </w:r>
      <w:r w:rsidRPr="00101E20">
        <w:rPr>
          <w:rFonts w:asciiTheme="minorHAnsi" w:hAnsiTheme="minorHAnsi" w:cs="Arial"/>
        </w:rPr>
        <w:tab/>
        <w:t>Kokonet Ltd</w:t>
      </w:r>
    </w:p>
    <w:p w:rsidR="00CC0AB6" w:rsidRPr="00101E20" w:rsidRDefault="00895650" w:rsidP="00895650">
      <w:pPr>
        <w:spacing w:before="0"/>
        <w:jc w:val="left"/>
        <w:rPr>
          <w:rFonts w:asciiTheme="minorHAnsi" w:hAnsiTheme="minorHAnsi" w:cs="Arial"/>
        </w:rPr>
      </w:pPr>
      <w:r w:rsidRPr="00B13F7F">
        <w:rPr>
          <w:rFonts w:asciiTheme="minorHAnsi" w:hAnsiTheme="minorHAnsi" w:cs="Arial"/>
          <w:strike/>
        </w:rPr>
        <w:t>MEDIATECH</w:t>
      </w:r>
      <w:del w:id="375" w:author="Liu, Sanping" w:date="2015-04-23T14:04:00Z">
        <w:r w:rsidRPr="00101E20" w:rsidDel="00895650">
          <w:rPr>
            <w:rFonts w:asciiTheme="minorHAnsi" w:hAnsiTheme="minorHAnsi" w:cs="Arial"/>
          </w:rPr>
          <w:tab/>
        </w:r>
        <w:r w:rsidRPr="00B13F7F" w:rsidDel="00895650">
          <w:rPr>
            <w:rFonts w:asciiTheme="minorHAnsi" w:hAnsiTheme="minorHAnsi" w:cs="Arial"/>
            <w:strike/>
          </w:rPr>
          <w:delText xml:space="preserve"> </w:delText>
        </w:r>
      </w:del>
      <w:r w:rsidRPr="00B13F7F">
        <w:rPr>
          <w:rFonts w:asciiTheme="minorHAnsi" w:hAnsiTheme="minorHAnsi" w:cs="Arial"/>
          <w:strike/>
        </w:rPr>
        <w:t>Mediatech International Limited</w:t>
      </w:r>
    </w:p>
    <w:p w:rsidR="00CC0AB6" w:rsidRPr="00CC0AB6" w:rsidRDefault="00CC0AB6" w:rsidP="00CC0AB6">
      <w:pPr>
        <w:rPr>
          <w:rFonts w:asciiTheme="minorEastAsia" w:eastAsiaTheme="minorEastAsia" w:hAnsiTheme="minorEastAsia" w:cs="Arial"/>
          <w:lang w:val="pt-BR" w:eastAsia="zh-CN"/>
        </w:rPr>
      </w:pPr>
      <w:r w:rsidRPr="00CC0AB6">
        <w:rPr>
          <w:rFonts w:asciiTheme="minorEastAsia" w:eastAsiaTheme="minorEastAsia" w:hAnsiTheme="minorEastAsia" w:cs="Arial" w:hint="eastAsia"/>
          <w:lang w:val="pt-BR" w:eastAsia="zh-CN"/>
        </w:rPr>
        <w:t>联系方式：</w:t>
      </w:r>
    </w:p>
    <w:p w:rsidR="00CC0AB6" w:rsidRPr="00D56D39" w:rsidRDefault="00CC0AB6" w:rsidP="0023387C">
      <w:pPr>
        <w:ind w:left="567" w:hanging="567"/>
        <w:jc w:val="left"/>
      </w:pPr>
      <w:r>
        <w:rPr>
          <w:lang w:eastAsia="zh-CN"/>
        </w:rPr>
        <w:tab/>
      </w:r>
      <w:r w:rsidRPr="00101E20">
        <w:rPr>
          <w:lang w:eastAsia="zh-CN"/>
        </w:rPr>
        <w:t>Office of the President</w:t>
      </w:r>
      <w:r>
        <w:rPr>
          <w:lang w:eastAsia="zh-CN"/>
        </w:rPr>
        <w:br/>
      </w:r>
      <w:r w:rsidRPr="00101E20">
        <w:rPr>
          <w:rFonts w:asciiTheme="minorHAnsi" w:hAnsiTheme="minorHAnsi" w:cs="Arial"/>
          <w:lang w:eastAsia="zh-CN"/>
        </w:rPr>
        <w:t xml:space="preserve">Department of Information Communications Technology </w:t>
      </w:r>
      <w:r>
        <w:rPr>
          <w:rFonts w:asciiTheme="minorHAnsi" w:hAnsiTheme="minorHAnsi" w:cs="Arial"/>
          <w:lang w:eastAsia="zh-CN"/>
        </w:rPr>
        <w:br/>
      </w:r>
      <w:r w:rsidRPr="00101E20">
        <w:rPr>
          <w:rFonts w:asciiTheme="minorHAnsi" w:hAnsiTheme="minorHAnsi" w:cs="Arial"/>
          <w:lang w:eastAsia="zh-CN"/>
        </w:rPr>
        <w:t>Communications Division</w:t>
      </w:r>
      <w:r>
        <w:rPr>
          <w:rFonts w:asciiTheme="minorHAnsi" w:hAnsiTheme="minorHAnsi" w:cs="Arial"/>
          <w:lang w:eastAsia="zh-CN"/>
        </w:rPr>
        <w:br/>
      </w:r>
      <w:r w:rsidRPr="00101E20">
        <w:rPr>
          <w:rFonts w:asciiTheme="minorHAnsi" w:hAnsiTheme="minorHAnsi" w:cs="Arial"/>
          <w:lang w:eastAsia="zh-CN"/>
        </w:rPr>
        <w:t>3rd Floor, Caravelle House, Manglier Street</w:t>
      </w:r>
      <w:r>
        <w:rPr>
          <w:rFonts w:asciiTheme="minorHAnsi" w:hAnsiTheme="minorHAnsi" w:cs="Arial"/>
          <w:lang w:eastAsia="zh-CN"/>
        </w:rPr>
        <w:br/>
      </w:r>
      <w:r w:rsidRPr="00D56D39">
        <w:rPr>
          <w:rFonts w:asciiTheme="minorHAnsi" w:hAnsiTheme="minorHAnsi" w:cs="Arial"/>
          <w:lang w:val="en-US" w:eastAsia="zh-CN"/>
        </w:rPr>
        <w:t>P.O. Box 737</w:t>
      </w:r>
      <w:r w:rsidRPr="00D56D39">
        <w:rPr>
          <w:rFonts w:asciiTheme="minorHAnsi" w:hAnsiTheme="minorHAnsi" w:cs="Arial"/>
          <w:lang w:val="en-US" w:eastAsia="zh-CN"/>
        </w:rPr>
        <w:br/>
        <w:t>VICTORIA, Mahé</w:t>
      </w:r>
      <w:r w:rsidRPr="00D56D39">
        <w:rPr>
          <w:rFonts w:asciiTheme="minorHAnsi" w:hAnsiTheme="minorHAnsi" w:cs="Arial"/>
          <w:lang w:val="en-US" w:eastAsia="zh-CN"/>
        </w:rPr>
        <w:br/>
        <w:t>Seychelles</w:t>
      </w:r>
      <w:r w:rsidRPr="00D56D39">
        <w:rPr>
          <w:rFonts w:asciiTheme="minorHAnsi" w:hAnsiTheme="minorHAnsi" w:cs="Arial"/>
          <w:lang w:val="en-US" w:eastAsia="zh-CN"/>
        </w:rPr>
        <w:br/>
      </w:r>
      <w:r w:rsidRPr="00CC0AB6">
        <w:rPr>
          <w:rFonts w:asciiTheme="minorEastAsia" w:eastAsiaTheme="minorEastAsia" w:hAnsiTheme="minorEastAsia" w:cs="Arial"/>
          <w:lang w:val="pt-BR" w:eastAsia="zh-CN"/>
        </w:rPr>
        <w:t>电话：</w:t>
      </w:r>
      <w:r w:rsidRPr="00101E20">
        <w:rPr>
          <w:rFonts w:asciiTheme="minorHAnsi" w:hAnsiTheme="minorHAnsi" w:cs="Arial"/>
          <w:lang w:val="pt-BR" w:eastAsia="zh-CN"/>
        </w:rPr>
        <w:t>+248 4 286 600</w:t>
      </w:r>
      <w:r>
        <w:rPr>
          <w:rFonts w:asciiTheme="minorHAnsi" w:hAnsiTheme="minorHAnsi" w:cs="Arial"/>
          <w:lang w:val="pt-BR" w:eastAsia="zh-CN"/>
        </w:rPr>
        <w:br/>
      </w:r>
      <w:r w:rsidRPr="00CC0AB6">
        <w:rPr>
          <w:rFonts w:asciiTheme="minorEastAsia" w:eastAsiaTheme="minorEastAsia" w:hAnsiTheme="minorEastAsia" w:cs="Arial"/>
          <w:lang w:val="pt-BR" w:eastAsia="zh-CN"/>
        </w:rPr>
        <w:t>传真：</w:t>
      </w:r>
      <w:r w:rsidRPr="00101E20">
        <w:rPr>
          <w:rFonts w:asciiTheme="minorHAnsi" w:hAnsiTheme="minorHAnsi" w:cs="Arial"/>
          <w:lang w:val="pt-BR" w:eastAsia="zh-CN"/>
        </w:rPr>
        <w:t>+248 4 225 325</w:t>
      </w:r>
      <w:r>
        <w:rPr>
          <w:rFonts w:asciiTheme="minorHAnsi" w:hAnsiTheme="minorHAnsi" w:cs="Arial"/>
          <w:lang w:val="pt-BR" w:eastAsia="zh-CN"/>
        </w:rPr>
        <w:br/>
      </w:r>
      <w:r w:rsidRPr="00CC0AB6">
        <w:rPr>
          <w:rFonts w:asciiTheme="minorEastAsia" w:eastAsiaTheme="minorEastAsia" w:hAnsiTheme="minorEastAsia" w:cs="Arial"/>
          <w:lang w:val="pt-BR" w:eastAsia="zh-CN"/>
        </w:rPr>
        <w:t>电子邮件：</w:t>
      </w:r>
      <w:hyperlink r:id="rId21" w:history="1">
        <w:r w:rsidRPr="00D56D39">
          <w:t>communications@ict.gov.sc</w:t>
        </w:r>
      </w:hyperlink>
    </w:p>
    <w:p w:rsidR="00706481" w:rsidRDefault="007064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/>
        </w:rPr>
        <w:br w:type="page"/>
      </w:r>
    </w:p>
    <w:p w:rsidR="00706481" w:rsidRPr="00532F6A" w:rsidRDefault="00532F6A" w:rsidP="00706481">
      <w:pPr>
        <w:pStyle w:val="Heading20"/>
        <w:rPr>
          <w:rFonts w:eastAsia="SimHei"/>
          <w:lang w:eastAsia="zh-CN"/>
        </w:rPr>
      </w:pPr>
      <w:bookmarkStart w:id="376" w:name="_Toc378322719"/>
      <w:bookmarkEnd w:id="212"/>
      <w:bookmarkEnd w:id="213"/>
      <w:r w:rsidRPr="00532F6A">
        <w:rPr>
          <w:rFonts w:eastAsia="SimHei" w:hint="eastAsia"/>
          <w:lang w:eastAsia="zh-CN"/>
        </w:rPr>
        <w:lastRenderedPageBreak/>
        <w:t>其他来函</w:t>
      </w:r>
      <w:bookmarkEnd w:id="376"/>
    </w:p>
    <w:p w:rsidR="00706481" w:rsidRPr="00490C13" w:rsidRDefault="000A6EEA" w:rsidP="000A6EE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奥地利</w:t>
      </w:r>
      <w:r w:rsidR="00706481">
        <w:rPr>
          <w:b/>
          <w:bCs/>
          <w:lang w:val="en-US"/>
        </w:rPr>
        <w:fldChar w:fldCharType="begin"/>
      </w:r>
      <w:r w:rsidR="00706481">
        <w:rPr>
          <w:lang w:eastAsia="zh-CN"/>
        </w:rPr>
        <w:instrText xml:space="preserve"> TC "</w:instrText>
      </w:r>
      <w:bookmarkStart w:id="377" w:name="_Toc414884954"/>
      <w:r w:rsidR="00706481" w:rsidRPr="00490C13">
        <w:rPr>
          <w:b/>
          <w:bCs/>
          <w:lang w:val="en-US" w:eastAsia="zh-CN"/>
        </w:rPr>
        <w:instrText>Austria</w:instrText>
      </w:r>
      <w:bookmarkEnd w:id="377"/>
      <w:r w:rsidR="00706481">
        <w:rPr>
          <w:lang w:eastAsia="zh-CN"/>
        </w:rPr>
        <w:instrText xml:space="preserve">" \f C \l "1" </w:instrText>
      </w:r>
      <w:r w:rsidR="00706481">
        <w:rPr>
          <w:b/>
          <w:bCs/>
          <w:lang w:val="en-US"/>
        </w:rPr>
        <w:fldChar w:fldCharType="end"/>
      </w:r>
    </w:p>
    <w:p w:rsidR="00706481" w:rsidRPr="00490C13" w:rsidRDefault="00706481" w:rsidP="000A6EE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jc w:val="left"/>
        <w:outlineLvl w:val="4"/>
        <w:rPr>
          <w:szCs w:val="18"/>
          <w:lang w:val="en-US" w:eastAsia="zh-CN"/>
        </w:rPr>
      </w:pPr>
      <w:r w:rsidRPr="00490C13">
        <w:rPr>
          <w:szCs w:val="18"/>
          <w:lang w:val="en-US" w:eastAsia="zh-CN"/>
        </w:rPr>
        <w:t>03.III.2015</w:t>
      </w:r>
      <w:r w:rsidR="000A6EEA">
        <w:rPr>
          <w:rFonts w:eastAsiaTheme="minorEastAsia" w:hint="eastAsia"/>
          <w:szCs w:val="18"/>
          <w:lang w:val="en-US" w:eastAsia="zh-CN"/>
        </w:rPr>
        <w:t>来函</w:t>
      </w:r>
      <w:r w:rsidR="000A6EEA">
        <w:rPr>
          <w:rFonts w:eastAsiaTheme="minorEastAsia"/>
          <w:szCs w:val="18"/>
          <w:lang w:val="en-US" w:eastAsia="zh-CN"/>
        </w:rPr>
        <w:t>：</w:t>
      </w:r>
    </w:p>
    <w:p w:rsidR="00706481" w:rsidRPr="00490C13" w:rsidRDefault="00AC70AE" w:rsidP="00133930">
      <w:pPr>
        <w:ind w:firstLineChars="200" w:firstLine="40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值此“国际马可尼日”之际，奥地利主管部门授权</w:t>
      </w:r>
      <w:r>
        <w:rPr>
          <w:rFonts w:eastAsiaTheme="minorEastAsia"/>
          <w:lang w:val="en-US" w:eastAsia="zh-CN"/>
        </w:rPr>
        <w:t>一</w:t>
      </w:r>
      <w:r w:rsidR="000A6EEA">
        <w:rPr>
          <w:rFonts w:eastAsiaTheme="minorEastAsia" w:hint="eastAsia"/>
          <w:lang w:val="en-US" w:eastAsia="zh-CN"/>
        </w:rPr>
        <w:t>奥地利业余电台在</w:t>
      </w:r>
      <w:r w:rsidR="000A6EEA">
        <w:rPr>
          <w:rFonts w:eastAsiaTheme="minorEastAsia" w:hint="eastAsia"/>
          <w:lang w:val="en-US" w:eastAsia="zh-CN"/>
        </w:rPr>
        <w:t>201</w:t>
      </w:r>
      <w:r w:rsidR="000A6EEA">
        <w:rPr>
          <w:rFonts w:eastAsiaTheme="minorEastAsia"/>
          <w:lang w:val="en-US" w:eastAsia="zh-CN"/>
        </w:rPr>
        <w:t>5</w:t>
      </w:r>
      <w:r w:rsidR="000A6EEA">
        <w:rPr>
          <w:rFonts w:eastAsiaTheme="minorEastAsia" w:hint="eastAsia"/>
          <w:lang w:val="en-US" w:eastAsia="zh-CN"/>
        </w:rPr>
        <w:t>年</w:t>
      </w:r>
      <w:r w:rsidR="000A6EEA">
        <w:rPr>
          <w:rFonts w:eastAsiaTheme="minorEastAsia" w:hint="eastAsia"/>
          <w:lang w:val="en-US" w:eastAsia="zh-CN"/>
        </w:rPr>
        <w:t>4</w:t>
      </w:r>
      <w:r w:rsidR="000A6EEA">
        <w:rPr>
          <w:rFonts w:eastAsiaTheme="minorEastAsia" w:hint="eastAsia"/>
          <w:lang w:val="en-US" w:eastAsia="zh-CN"/>
        </w:rPr>
        <w:t>月</w:t>
      </w:r>
      <w:r w:rsidR="000A6EEA">
        <w:rPr>
          <w:rFonts w:eastAsiaTheme="minorEastAsia" w:hint="eastAsia"/>
          <w:lang w:val="en-US" w:eastAsia="zh-CN"/>
        </w:rPr>
        <w:t>2</w:t>
      </w:r>
      <w:r w:rsidR="000A6EEA">
        <w:rPr>
          <w:rFonts w:eastAsiaTheme="minorEastAsia"/>
          <w:lang w:val="en-US" w:eastAsia="zh-CN"/>
        </w:rPr>
        <w:t>4</w:t>
      </w:r>
      <w:r w:rsidR="000A6EEA">
        <w:rPr>
          <w:rFonts w:eastAsiaTheme="minorEastAsia" w:hint="eastAsia"/>
          <w:lang w:val="en-US" w:eastAsia="zh-CN"/>
        </w:rPr>
        <w:t>-2</w:t>
      </w:r>
      <w:r w:rsidR="000A6EEA">
        <w:rPr>
          <w:rFonts w:eastAsiaTheme="minorEastAsia"/>
          <w:lang w:val="en-US" w:eastAsia="zh-CN"/>
        </w:rPr>
        <w:t>6</w:t>
      </w:r>
      <w:r w:rsidR="000A6EEA">
        <w:rPr>
          <w:rFonts w:eastAsiaTheme="minorEastAsia" w:hint="eastAsia"/>
          <w:lang w:val="en-US" w:eastAsia="zh-CN"/>
        </w:rPr>
        <w:t>日期间使用“</w:t>
      </w:r>
      <w:r w:rsidR="000A6EEA">
        <w:rPr>
          <w:b/>
          <w:bCs/>
          <w:lang w:val="en-US" w:eastAsia="zh-CN"/>
        </w:rPr>
        <w:t>OE15</w:t>
      </w:r>
      <w:r w:rsidR="000A6EEA" w:rsidRPr="006462A3">
        <w:rPr>
          <w:b/>
          <w:bCs/>
          <w:lang w:val="en-US" w:eastAsia="zh-CN"/>
        </w:rPr>
        <w:t>M</w:t>
      </w:r>
      <w:r w:rsidR="000A6EEA">
        <w:rPr>
          <w:rFonts w:eastAsiaTheme="minorEastAsia" w:hint="eastAsia"/>
          <w:lang w:val="en-US" w:eastAsia="zh-CN"/>
        </w:rPr>
        <w:t>”的特殊呼号。</w:t>
      </w:r>
    </w:p>
    <w:p w:rsidR="00706481" w:rsidRPr="00490C13" w:rsidRDefault="00706481" w:rsidP="00B71201">
      <w:pPr>
        <w:rPr>
          <w:lang w:val="en-US" w:eastAsia="zh-CN"/>
        </w:rPr>
      </w:pPr>
      <w:r w:rsidRPr="00490C13">
        <w:rPr>
          <w:lang w:val="en-US" w:eastAsia="zh-CN"/>
        </w:rPr>
        <w:t>12.III.2015</w:t>
      </w:r>
      <w:r w:rsidR="00B71201">
        <w:rPr>
          <w:rFonts w:eastAsiaTheme="minorEastAsia" w:hint="eastAsia"/>
          <w:lang w:val="en-US" w:eastAsia="zh-CN"/>
        </w:rPr>
        <w:t>来函</w:t>
      </w:r>
      <w:r w:rsidR="00B71201">
        <w:rPr>
          <w:rFonts w:eastAsiaTheme="minorEastAsia"/>
          <w:lang w:val="en-US" w:eastAsia="zh-CN"/>
        </w:rPr>
        <w:t>：</w:t>
      </w:r>
    </w:p>
    <w:p w:rsidR="00706481" w:rsidRPr="00F925E8" w:rsidRDefault="00F925E8" w:rsidP="00AC70AE">
      <w:pPr>
        <w:ind w:firstLineChars="200" w:firstLine="4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值此“年度学校俱乐部欧盟日</w:t>
      </w:r>
      <w:r w:rsidRPr="00AC70AE">
        <w:rPr>
          <w:rFonts w:ascii="SimSun" w:eastAsia="SimSun" w:hAnsi="SimSun"/>
          <w:lang w:val="en-US" w:eastAsia="zh-CN"/>
        </w:rPr>
        <w:t>”</w:t>
      </w:r>
      <w:r w:rsidR="00AC70AE">
        <w:rPr>
          <w:rFonts w:eastAsiaTheme="minorEastAsia" w:hint="eastAsia"/>
          <w:lang w:val="en-US" w:eastAsia="zh-CN"/>
        </w:rPr>
        <w:t>，奥地利主管部门授权一</w:t>
      </w:r>
      <w:r w:rsidR="00AC70AE">
        <w:rPr>
          <w:rFonts w:eastAsiaTheme="minorEastAsia"/>
          <w:lang w:val="en-US" w:eastAsia="zh-CN"/>
        </w:rPr>
        <w:t>奥地利</w:t>
      </w:r>
      <w:r w:rsidR="00AC70AE">
        <w:rPr>
          <w:rFonts w:eastAsiaTheme="minorEastAsia" w:hint="eastAsia"/>
          <w:lang w:val="en-US" w:eastAsia="zh-CN"/>
        </w:rPr>
        <w:t>业余电台</w:t>
      </w:r>
      <w:r>
        <w:rPr>
          <w:rFonts w:eastAsiaTheme="minorEastAsia" w:hint="eastAsia"/>
          <w:lang w:val="en-US" w:eastAsia="zh-CN"/>
        </w:rPr>
        <w:t>于</w:t>
      </w:r>
      <w:r>
        <w:rPr>
          <w:rFonts w:eastAsiaTheme="minorEastAsia" w:hint="eastAsia"/>
          <w:lang w:val="en-US" w:eastAsia="zh-CN"/>
        </w:rPr>
        <w:t>2015</w:t>
      </w:r>
      <w:r>
        <w:rPr>
          <w:rFonts w:eastAsiaTheme="minorEastAsia" w:hint="eastAsia"/>
          <w:lang w:val="en-US" w:eastAsia="zh-CN"/>
        </w:rPr>
        <w:t>年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>月</w:t>
      </w:r>
      <w:r>
        <w:rPr>
          <w:rFonts w:eastAsiaTheme="minorEastAsia" w:hint="eastAsia"/>
          <w:lang w:val="en-US" w:eastAsia="zh-CN"/>
        </w:rPr>
        <w:t>5</w:t>
      </w:r>
      <w:r w:rsidR="00552ACD">
        <w:rPr>
          <w:rFonts w:eastAsiaTheme="minorEastAsia" w:hint="eastAsia"/>
          <w:lang w:val="en-US" w:eastAsia="zh-CN"/>
        </w:rPr>
        <w:t>日使用特殊</w:t>
      </w:r>
      <w:r>
        <w:rPr>
          <w:rFonts w:eastAsiaTheme="minorEastAsia" w:hint="eastAsia"/>
          <w:lang w:val="en-US" w:eastAsia="zh-CN"/>
        </w:rPr>
        <w:t>呼号</w:t>
      </w:r>
      <w:r w:rsidR="00552ACD">
        <w:rPr>
          <w:rFonts w:eastAsiaTheme="minorEastAsia" w:hint="eastAsia"/>
          <w:lang w:val="en-US" w:eastAsia="zh-CN"/>
        </w:rPr>
        <w:t>“</w:t>
      </w:r>
      <w:r w:rsidR="00706481" w:rsidRPr="00490C13">
        <w:rPr>
          <w:b/>
          <w:bCs/>
          <w:lang w:val="en-US" w:eastAsia="zh-CN"/>
        </w:rPr>
        <w:t>OE6HTLRA</w:t>
      </w:r>
      <w:r w:rsidR="00552ACD" w:rsidRPr="00552ACD">
        <w:rPr>
          <w:rFonts w:ascii="SimSun" w:eastAsia="SimSun" w:hAnsi="SimSun"/>
          <w:lang w:val="en-US" w:eastAsia="zh-CN"/>
        </w:rPr>
        <w:t>”</w:t>
      </w:r>
      <w:r>
        <w:rPr>
          <w:rFonts w:eastAsiaTheme="minorEastAsia" w:hint="eastAsia"/>
          <w:b/>
          <w:bCs/>
          <w:lang w:val="en-US" w:eastAsia="zh-CN"/>
        </w:rPr>
        <w:t>。</w:t>
      </w:r>
    </w:p>
    <w:p w:rsidR="00706481" w:rsidRDefault="00706481" w:rsidP="00706481">
      <w:pPr>
        <w:rPr>
          <w:lang w:eastAsia="zh-CN"/>
        </w:rPr>
      </w:pPr>
    </w:p>
    <w:p w:rsidR="00706481" w:rsidRPr="00706481" w:rsidRDefault="00706481" w:rsidP="00706481">
      <w:pPr>
        <w:pStyle w:val="Heading20"/>
        <w:rPr>
          <w:rFonts w:eastAsia="SimHei"/>
          <w:lang w:eastAsia="zh-CN"/>
        </w:rPr>
      </w:pPr>
      <w:r w:rsidRPr="00706481">
        <w:rPr>
          <w:rFonts w:eastAsia="SimHei" w:hint="eastAsia"/>
          <w:lang w:eastAsia="zh-CN"/>
        </w:rPr>
        <w:t>主管部门</w:t>
      </w:r>
      <w:r w:rsidRPr="00706481">
        <w:rPr>
          <w:rFonts w:eastAsia="SimHei"/>
          <w:lang w:eastAsia="zh-CN"/>
        </w:rPr>
        <w:t>/</w:t>
      </w:r>
      <w:r w:rsidRPr="00706481">
        <w:rPr>
          <w:rFonts w:eastAsia="SimHei" w:hint="eastAsia"/>
          <w:lang w:eastAsia="zh-CN"/>
        </w:rPr>
        <w:t>经认可运营机构及其他实体</w:t>
      </w:r>
      <w:r w:rsidRPr="00706481">
        <w:rPr>
          <w:rFonts w:eastAsia="SimHei"/>
          <w:lang w:eastAsia="zh-CN"/>
        </w:rPr>
        <w:br/>
      </w:r>
      <w:r w:rsidRPr="00706481">
        <w:rPr>
          <w:rFonts w:eastAsia="SimHei" w:hint="eastAsia"/>
          <w:lang w:eastAsia="zh-CN"/>
        </w:rPr>
        <w:t>或组织的变更</w:t>
      </w:r>
    </w:p>
    <w:p w:rsidR="00706481" w:rsidRPr="00A66BC0" w:rsidRDefault="00F925E8" w:rsidP="00706481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fr-FR" w:eastAsia="zh-CN"/>
        </w:rPr>
      </w:pPr>
      <w:r>
        <w:rPr>
          <w:rFonts w:asciiTheme="minorHAnsi" w:eastAsia="SimSun" w:hAnsiTheme="minorHAnsi" w:cs="Arial" w:hint="eastAsia"/>
          <w:b/>
          <w:bCs/>
          <w:lang w:val="en-US" w:eastAsia="zh-CN"/>
        </w:rPr>
        <w:t>多米尼加</w:t>
      </w:r>
      <w:r w:rsidR="00706481">
        <w:rPr>
          <w:rFonts w:asciiTheme="minorHAnsi" w:eastAsia="SimSun" w:hAnsiTheme="minorHAnsi" w:cs="Arial"/>
          <w:b/>
          <w:bCs/>
          <w:lang w:val="en-US"/>
        </w:rPr>
        <w:fldChar w:fldCharType="begin"/>
      </w:r>
      <w:r w:rsidR="00706481" w:rsidRPr="00A66BC0">
        <w:rPr>
          <w:lang w:val="fr-FR" w:eastAsia="zh-CN"/>
        </w:rPr>
        <w:instrText xml:space="preserve"> TC "</w:instrText>
      </w:r>
      <w:bookmarkStart w:id="378" w:name="_Toc414884956"/>
      <w:r w:rsidR="00706481" w:rsidRPr="00A66BC0">
        <w:rPr>
          <w:rFonts w:asciiTheme="minorHAnsi" w:eastAsia="SimSun" w:hAnsiTheme="minorHAnsi" w:cs="Arial"/>
          <w:b/>
          <w:bCs/>
          <w:lang w:val="fr-FR" w:eastAsia="zh-CN"/>
        </w:rPr>
        <w:instrText>Dominica</w:instrText>
      </w:r>
      <w:bookmarkEnd w:id="378"/>
      <w:r w:rsidR="00706481" w:rsidRPr="00A66BC0">
        <w:rPr>
          <w:lang w:val="fr-FR" w:eastAsia="zh-CN"/>
        </w:rPr>
        <w:instrText xml:space="preserve">" \f C \l "1" </w:instrText>
      </w:r>
      <w:r w:rsidR="00706481">
        <w:rPr>
          <w:rFonts w:asciiTheme="minorHAnsi" w:eastAsia="SimSun" w:hAnsiTheme="minorHAnsi" w:cs="Arial"/>
          <w:b/>
          <w:bCs/>
          <w:lang w:val="en-US"/>
        </w:rPr>
        <w:fldChar w:fldCharType="end"/>
      </w:r>
    </w:p>
    <w:p w:rsidR="00706481" w:rsidRPr="004B5D90" w:rsidRDefault="00706481" w:rsidP="00F925E8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eastAsiaTheme="minorEastAsia" w:hAnsiTheme="minorHAnsi" w:cs="Arial"/>
          <w:lang w:val="fr-FR" w:eastAsia="zh-CN"/>
        </w:rPr>
      </w:pPr>
      <w:r w:rsidRPr="00A66BC0">
        <w:rPr>
          <w:rFonts w:asciiTheme="minorHAnsi" w:hAnsiTheme="minorHAnsi" w:cs="Arial"/>
          <w:lang w:val="fr-FR" w:eastAsia="zh-CN"/>
        </w:rPr>
        <w:t>6.III.2015</w:t>
      </w:r>
      <w:r w:rsidR="00F925E8">
        <w:rPr>
          <w:rFonts w:asciiTheme="minorHAnsi" w:eastAsiaTheme="minorEastAsia" w:hAnsiTheme="minorHAnsi" w:cs="Arial" w:hint="eastAsia"/>
          <w:lang w:val="en-US" w:eastAsia="zh-CN"/>
        </w:rPr>
        <w:t>来函</w:t>
      </w:r>
      <w:r w:rsidR="004B5D90">
        <w:rPr>
          <w:rFonts w:asciiTheme="minorHAnsi" w:eastAsiaTheme="minorEastAsia" w:hAnsiTheme="minorHAnsi" w:cs="Arial" w:hint="eastAsia"/>
          <w:lang w:val="fr-FR" w:eastAsia="zh-CN"/>
        </w:rPr>
        <w:t>：</w:t>
      </w:r>
    </w:p>
    <w:p w:rsidR="00706481" w:rsidRPr="00A66BC0" w:rsidRDefault="00E101F5" w:rsidP="00706481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="STKaiti" w:eastAsia="STKaiti" w:hAnsi="STKaiti" w:cs="Arial"/>
          <w:lang w:val="fr-FR" w:eastAsia="zh-CN"/>
        </w:rPr>
      </w:pPr>
      <w:r>
        <w:rPr>
          <w:rFonts w:ascii="STKaiti" w:eastAsia="STKaiti" w:hAnsi="STKaiti" w:cs="Arial" w:hint="eastAsia"/>
          <w:lang w:val="en-US" w:eastAsia="zh-CN"/>
        </w:rPr>
        <w:t>更名</w:t>
      </w:r>
      <w:r w:rsidR="00706481" w:rsidRPr="00F925E8">
        <w:rPr>
          <w:rFonts w:ascii="STKaiti" w:eastAsia="STKaiti" w:hAnsi="STKaiti" w:cs="Arial"/>
          <w:lang w:val="en-US" w:bidi="he-IL"/>
        </w:rPr>
        <w:fldChar w:fldCharType="begin"/>
      </w:r>
      <w:r w:rsidR="00706481" w:rsidRPr="00A66BC0">
        <w:rPr>
          <w:rFonts w:ascii="STKaiti" w:eastAsia="STKaiti" w:hAnsi="STKaiti"/>
          <w:lang w:val="fr-FR" w:eastAsia="zh-CN"/>
        </w:rPr>
        <w:instrText xml:space="preserve"> TC "</w:instrText>
      </w:r>
      <w:bookmarkStart w:id="379" w:name="_Toc414884958"/>
      <w:r w:rsidR="00706481" w:rsidRPr="00A66BC0">
        <w:rPr>
          <w:rFonts w:ascii="STKaiti" w:eastAsia="STKaiti" w:hAnsi="STKaiti" w:cs="Arial"/>
          <w:lang w:val="fr-FR" w:eastAsia="zh-CN"/>
        </w:rPr>
        <w:instrText xml:space="preserve">Change of </w:instrText>
      </w:r>
      <w:r w:rsidR="00706481" w:rsidRPr="00A66BC0">
        <w:rPr>
          <w:rFonts w:ascii="STKaiti" w:eastAsia="STKaiti" w:hAnsi="STKaiti" w:cs="Arial"/>
          <w:lang w:val="fr-FR" w:eastAsia="zh-CN" w:bidi="he-IL"/>
        </w:rPr>
        <w:instrText>name</w:instrText>
      </w:r>
      <w:bookmarkEnd w:id="379"/>
      <w:r w:rsidR="00706481" w:rsidRPr="00A66BC0">
        <w:rPr>
          <w:rFonts w:ascii="STKaiti" w:eastAsia="STKaiti" w:hAnsi="STKaiti"/>
          <w:lang w:val="fr-FR" w:eastAsia="zh-CN"/>
        </w:rPr>
        <w:instrText xml:space="preserve">" \f C \l "1" </w:instrText>
      </w:r>
      <w:r w:rsidR="00706481" w:rsidRPr="00F925E8">
        <w:rPr>
          <w:rFonts w:ascii="STKaiti" w:eastAsia="STKaiti" w:hAnsi="STKaiti" w:cs="Arial"/>
          <w:lang w:val="en-US" w:bidi="he-IL"/>
        </w:rPr>
        <w:fldChar w:fldCharType="end"/>
      </w:r>
    </w:p>
    <w:p w:rsidR="00706481" w:rsidRPr="00A66BC0" w:rsidRDefault="00F925E8" w:rsidP="004B5D90">
      <w:pPr>
        <w:ind w:firstLineChars="200" w:firstLine="400"/>
        <w:rPr>
          <w:rFonts w:eastAsiaTheme="minorEastAsia"/>
          <w:lang w:val="fr-FR" w:eastAsia="zh-CN"/>
        </w:rPr>
      </w:pPr>
      <w:r>
        <w:rPr>
          <w:rFonts w:eastAsiaTheme="minorEastAsia" w:hint="eastAsia"/>
          <w:lang w:val="en-US" w:eastAsia="zh-CN"/>
        </w:rPr>
        <w:t>位于罗索的</w:t>
      </w:r>
      <w:r w:rsidRPr="00F925E8">
        <w:rPr>
          <w:rFonts w:ascii="STKaiti" w:eastAsia="STKaiti" w:hAnsi="STKaiti" w:hint="eastAsia"/>
          <w:lang w:val="en-US" w:eastAsia="zh-CN"/>
        </w:rPr>
        <w:t>信息、电信和区域赋权部</w:t>
      </w:r>
      <w:r>
        <w:rPr>
          <w:rFonts w:eastAsiaTheme="minorEastAsia" w:hint="eastAsia"/>
          <w:lang w:val="en-US" w:eastAsia="zh-CN"/>
        </w:rPr>
        <w:t>宣布</w:t>
      </w:r>
      <w:r w:rsidR="00E101F5">
        <w:rPr>
          <w:rFonts w:eastAsiaTheme="minorEastAsia" w:hint="eastAsia"/>
          <w:lang w:val="en-US" w:eastAsia="zh-CN"/>
        </w:rPr>
        <w:t>更名</w:t>
      </w:r>
      <w:r w:rsidRPr="00A66BC0">
        <w:rPr>
          <w:rFonts w:eastAsiaTheme="minorEastAsia" w:hint="eastAsia"/>
          <w:lang w:val="fr-FR" w:eastAsia="zh-CN"/>
        </w:rPr>
        <w:t>，</w:t>
      </w:r>
      <w:r>
        <w:rPr>
          <w:rFonts w:eastAsiaTheme="minorEastAsia" w:hint="eastAsia"/>
          <w:lang w:val="en-US" w:eastAsia="zh-CN"/>
        </w:rPr>
        <w:t>现称为</w:t>
      </w:r>
      <w:r w:rsidRPr="00A66BC0">
        <w:rPr>
          <w:rFonts w:eastAsiaTheme="minorEastAsia" w:hint="eastAsia"/>
          <w:lang w:val="fr-FR" w:eastAsia="zh-CN"/>
        </w:rPr>
        <w:t>：“</w:t>
      </w:r>
      <w:r w:rsidRPr="00F925E8">
        <w:rPr>
          <w:rFonts w:ascii="STKaiti" w:eastAsia="STKaiti" w:hAnsi="STKaiti" w:hint="eastAsia"/>
          <w:lang w:val="en-US" w:eastAsia="zh-CN"/>
        </w:rPr>
        <w:t>信息、科学、电信和技术部</w:t>
      </w:r>
      <w:r w:rsidRPr="00A66BC0">
        <w:rPr>
          <w:rFonts w:eastAsiaTheme="minorEastAsia" w:hint="eastAsia"/>
          <w:lang w:val="fr-FR" w:eastAsia="zh-CN"/>
        </w:rPr>
        <w:t>”</w:t>
      </w:r>
      <w:r>
        <w:rPr>
          <w:rFonts w:eastAsiaTheme="minorEastAsia" w:hint="eastAsia"/>
          <w:lang w:val="en-US" w:eastAsia="zh-CN"/>
        </w:rPr>
        <w:t>。</w:t>
      </w:r>
      <w:r w:rsidRPr="00A66BC0">
        <w:rPr>
          <w:rFonts w:eastAsiaTheme="minorEastAsia" w:hint="eastAsia"/>
          <w:lang w:val="fr-FR" w:eastAsia="zh-CN"/>
        </w:rPr>
        <w:t xml:space="preserve"> </w:t>
      </w:r>
    </w:p>
    <w:p w:rsidR="00706481" w:rsidRPr="004B5D90" w:rsidRDefault="00706481" w:rsidP="004B5D90">
      <w:pPr>
        <w:ind w:left="567" w:hanging="567"/>
        <w:jc w:val="left"/>
        <w:rPr>
          <w:rFonts w:eastAsia="SimSun"/>
          <w:lang w:val="fr-FR"/>
        </w:rPr>
      </w:pPr>
      <w:r w:rsidRPr="00A66BC0">
        <w:rPr>
          <w:rFonts w:eastAsia="SimSun"/>
          <w:lang w:val="fr-FR" w:eastAsia="zh-CN"/>
        </w:rPr>
        <w:tab/>
      </w:r>
      <w:r w:rsidRPr="004B5D90">
        <w:rPr>
          <w:rFonts w:eastAsia="SimSun"/>
          <w:lang w:val="fr-FR"/>
        </w:rPr>
        <w:t>Ministry of Information, Science, Telecommunications &amp; Technology</w:t>
      </w:r>
      <w:r w:rsidRPr="004B5D90">
        <w:rPr>
          <w:rFonts w:eastAsia="SimSun"/>
          <w:lang w:val="fr-FR"/>
        </w:rPr>
        <w:br/>
      </w:r>
      <w:r w:rsidRPr="004B5D90">
        <w:rPr>
          <w:rFonts w:asciiTheme="minorHAnsi" w:eastAsia="SimSun" w:hAnsiTheme="minorHAnsi" w:cs="Arial"/>
          <w:lang w:val="fr-FR"/>
        </w:rPr>
        <w:t>Government Headquarters</w:t>
      </w:r>
      <w:r w:rsidRPr="004B5D90">
        <w:rPr>
          <w:rFonts w:asciiTheme="minorHAnsi" w:eastAsia="SimSun" w:hAnsiTheme="minorHAnsi" w:cs="Arial"/>
          <w:lang w:val="fr-FR"/>
        </w:rPr>
        <w:br/>
        <w:t xml:space="preserve">Kennedy Avenue </w:t>
      </w:r>
      <w:r w:rsidRPr="004B5D90">
        <w:rPr>
          <w:rFonts w:asciiTheme="minorHAnsi" w:eastAsia="SimSun" w:hAnsiTheme="minorHAnsi" w:cs="Arial"/>
          <w:lang w:val="fr-FR"/>
        </w:rPr>
        <w:br/>
        <w:t xml:space="preserve">ROSEAU </w:t>
      </w:r>
      <w:r w:rsidRPr="004B5D90">
        <w:rPr>
          <w:rFonts w:asciiTheme="minorHAnsi" w:eastAsia="SimSun" w:hAnsiTheme="minorHAnsi" w:cs="Arial"/>
          <w:lang w:val="fr-FR"/>
        </w:rPr>
        <w:br/>
        <w:t>Dominica</w:t>
      </w:r>
      <w:r w:rsidRPr="004B5D90">
        <w:rPr>
          <w:rFonts w:asciiTheme="minorHAnsi" w:eastAsia="SimSun" w:hAnsiTheme="minorHAnsi" w:cs="Arial"/>
          <w:lang w:val="fr-FR"/>
        </w:rPr>
        <w:br/>
      </w:r>
      <w:r w:rsidR="004B5D90">
        <w:rPr>
          <w:rFonts w:asciiTheme="minorHAnsi" w:eastAsia="SimSun" w:hAnsiTheme="minorHAnsi" w:cs="Arial" w:hint="eastAsia"/>
          <w:lang w:val="en-US" w:eastAsia="zh-CN"/>
        </w:rPr>
        <w:t>电话</w:t>
      </w:r>
      <w:r w:rsidR="004B5D90" w:rsidRPr="004B5D90">
        <w:rPr>
          <w:rFonts w:asciiTheme="minorHAnsi" w:eastAsia="SimSun" w:hAnsiTheme="minorHAnsi" w:cs="Arial" w:hint="eastAsia"/>
          <w:lang w:val="fr-FR" w:eastAsia="zh-CN"/>
        </w:rPr>
        <w:t>：</w:t>
      </w:r>
      <w:r w:rsidRPr="004B5D90">
        <w:rPr>
          <w:rFonts w:asciiTheme="minorHAnsi" w:eastAsia="SimSun" w:hAnsiTheme="minorHAnsi" w:cs="Arial"/>
          <w:lang w:val="fr-FR"/>
        </w:rPr>
        <w:tab/>
        <w:t>+1 7672663294</w:t>
      </w:r>
      <w:r w:rsidRPr="004B5D90">
        <w:rPr>
          <w:rFonts w:asciiTheme="minorHAnsi" w:eastAsia="SimSun" w:hAnsiTheme="minorHAnsi" w:cs="Arial"/>
          <w:lang w:val="fr-FR"/>
        </w:rPr>
        <w:br/>
      </w:r>
      <w:r w:rsidR="004B5D90">
        <w:rPr>
          <w:rFonts w:asciiTheme="minorHAnsi" w:eastAsia="SimSun" w:hAnsiTheme="minorHAnsi" w:cs="Arial" w:hint="eastAsia"/>
          <w:lang w:val="fr-FR" w:eastAsia="zh-CN"/>
        </w:rPr>
        <w:t>传真：</w:t>
      </w:r>
      <w:r w:rsidRPr="004B5D90">
        <w:rPr>
          <w:rFonts w:asciiTheme="minorHAnsi" w:eastAsia="SimSun" w:hAnsiTheme="minorHAnsi" w:cs="Arial"/>
          <w:lang w:val="fr-FR"/>
        </w:rPr>
        <w:tab/>
        <w:t>+1 7674484807</w:t>
      </w:r>
      <w:r w:rsidRPr="004B5D90">
        <w:rPr>
          <w:rFonts w:asciiTheme="minorHAnsi" w:eastAsia="SimSun" w:hAnsiTheme="minorHAnsi" w:cs="Arial"/>
          <w:lang w:val="fr-FR"/>
        </w:rPr>
        <w:br/>
      </w:r>
      <w:r w:rsidR="004B5D90">
        <w:rPr>
          <w:rFonts w:asciiTheme="minorHAnsi" w:eastAsia="SimSun" w:hAnsiTheme="minorHAnsi" w:cs="Arial" w:hint="eastAsia"/>
          <w:lang w:val="fr-FR" w:eastAsia="zh-CN"/>
        </w:rPr>
        <w:t>电子邮件</w:t>
      </w:r>
      <w:r w:rsidR="004B5D90">
        <w:rPr>
          <w:rFonts w:asciiTheme="minorHAnsi" w:eastAsia="SimSun" w:hAnsiTheme="minorHAnsi" w:cs="Arial"/>
          <w:lang w:val="fr-FR" w:eastAsia="zh-CN"/>
        </w:rPr>
        <w:t>：</w:t>
      </w:r>
      <w:r w:rsidRPr="004B5D90">
        <w:rPr>
          <w:rFonts w:eastAsia="SimSun"/>
          <w:lang w:val="fr-FR"/>
        </w:rPr>
        <w:tab/>
      </w:r>
      <w:hyperlink r:id="rId22" w:history="1">
        <w:r w:rsidRPr="004B5D90">
          <w:rPr>
            <w:rFonts w:eastAsia="SimSun"/>
            <w:lang w:val="fr-FR"/>
          </w:rPr>
          <w:t>information@dominica.gov.dm</w:t>
        </w:r>
      </w:hyperlink>
      <w:r w:rsidRPr="004B5D90">
        <w:rPr>
          <w:rFonts w:eastAsia="SimSun"/>
          <w:lang w:val="fr-FR"/>
        </w:rPr>
        <w:br/>
      </w:r>
      <w:r w:rsidR="004B5D90">
        <w:rPr>
          <w:rFonts w:eastAsia="SimSun" w:hint="eastAsia"/>
          <w:lang w:val="fr-FR" w:eastAsia="zh-CN"/>
        </w:rPr>
        <w:t>网址：</w:t>
      </w:r>
      <w:r w:rsidRPr="004B5D90">
        <w:rPr>
          <w:rFonts w:eastAsia="SimSun"/>
          <w:lang w:val="fr-FR"/>
        </w:rPr>
        <w:tab/>
      </w:r>
      <w:hyperlink r:id="rId23" w:history="1">
        <w:r w:rsidRPr="004B5D90">
          <w:rPr>
            <w:rFonts w:eastAsia="SimSun"/>
            <w:lang w:val="fr-FR"/>
          </w:rPr>
          <w:t>www.dominica.gov.dm</w:t>
        </w:r>
      </w:hyperlink>
    </w:p>
    <w:p w:rsidR="00706481" w:rsidRPr="003710C6" w:rsidRDefault="00027F92" w:rsidP="00706481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n-US" w:eastAsia="zh-CN"/>
        </w:rPr>
      </w:pPr>
      <w:r>
        <w:rPr>
          <w:rFonts w:asciiTheme="minorHAnsi" w:eastAsia="SimSun" w:hAnsiTheme="minorHAnsi" w:cs="Arial" w:hint="eastAsia"/>
          <w:b/>
          <w:bCs/>
          <w:lang w:val="en-US" w:eastAsia="zh-CN"/>
        </w:rPr>
        <w:t>冈比亚</w:t>
      </w:r>
      <w:r w:rsidR="00706481">
        <w:rPr>
          <w:rFonts w:asciiTheme="minorHAnsi" w:eastAsia="SimSun" w:hAnsiTheme="minorHAnsi" w:cs="Arial"/>
          <w:b/>
          <w:bCs/>
          <w:lang w:val="en-US"/>
        </w:rPr>
        <w:fldChar w:fldCharType="begin"/>
      </w:r>
      <w:r w:rsidR="00706481">
        <w:rPr>
          <w:lang w:eastAsia="zh-CN"/>
        </w:rPr>
        <w:instrText xml:space="preserve"> TC "</w:instrText>
      </w:r>
      <w:bookmarkStart w:id="380" w:name="_Toc414884960"/>
      <w:r w:rsidR="00706481" w:rsidRPr="0023088E">
        <w:rPr>
          <w:rFonts w:asciiTheme="minorHAnsi" w:eastAsia="SimSun" w:hAnsiTheme="minorHAnsi" w:cs="Arial"/>
          <w:b/>
          <w:bCs/>
          <w:lang w:val="en-US" w:eastAsia="zh-CN"/>
        </w:rPr>
        <w:instrText>Gambia</w:instrText>
      </w:r>
      <w:bookmarkEnd w:id="380"/>
      <w:r w:rsidR="00706481">
        <w:rPr>
          <w:lang w:eastAsia="zh-CN"/>
        </w:rPr>
        <w:instrText xml:space="preserve">" \f C \l "1" </w:instrText>
      </w:r>
      <w:r w:rsidR="00706481">
        <w:rPr>
          <w:rFonts w:asciiTheme="minorHAnsi" w:eastAsia="SimSun" w:hAnsiTheme="minorHAnsi" w:cs="Arial"/>
          <w:b/>
          <w:bCs/>
          <w:lang w:val="en-US"/>
        </w:rPr>
        <w:fldChar w:fldCharType="end"/>
      </w:r>
    </w:p>
    <w:p w:rsidR="00706481" w:rsidRPr="00895650" w:rsidRDefault="00706481" w:rsidP="00027F92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eastAsiaTheme="minorEastAsia" w:hAnsiTheme="minorHAnsi" w:cs="Arial"/>
          <w:lang w:val="en-US" w:eastAsia="zh-CN"/>
        </w:rPr>
      </w:pPr>
      <w:r w:rsidRPr="003710C6">
        <w:rPr>
          <w:rFonts w:asciiTheme="minorHAnsi" w:hAnsiTheme="minorHAnsi" w:cs="Arial"/>
          <w:lang w:val="en-US" w:eastAsia="zh-CN"/>
        </w:rPr>
        <w:t>11.III.2015</w:t>
      </w:r>
      <w:r w:rsidR="00027F92">
        <w:rPr>
          <w:rFonts w:asciiTheme="minorHAnsi" w:eastAsiaTheme="minorEastAsia" w:hAnsiTheme="minorHAnsi" w:cs="Arial" w:hint="eastAsia"/>
          <w:lang w:val="en-US" w:eastAsia="zh-CN"/>
        </w:rPr>
        <w:t>来函</w:t>
      </w:r>
      <w:r w:rsidR="00895650">
        <w:rPr>
          <w:rFonts w:asciiTheme="minorHAnsi" w:eastAsiaTheme="minorEastAsia" w:hAnsiTheme="minorHAnsi" w:cs="Arial" w:hint="eastAsia"/>
          <w:lang w:val="en-US" w:eastAsia="zh-CN"/>
        </w:rPr>
        <w:t>：</w:t>
      </w:r>
    </w:p>
    <w:p w:rsidR="00706481" w:rsidRPr="00027F92" w:rsidRDefault="00E101F5" w:rsidP="00706481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="STKaiti" w:eastAsia="STKaiti" w:hAnsi="STKaiti" w:cs="Arial"/>
          <w:lang w:val="en-US" w:eastAsia="zh-CN"/>
        </w:rPr>
      </w:pPr>
      <w:r>
        <w:rPr>
          <w:rFonts w:ascii="STKaiti" w:eastAsia="STKaiti" w:hAnsi="STKaiti" w:cs="Arial" w:hint="eastAsia"/>
          <w:lang w:val="en-US" w:eastAsia="zh-CN"/>
        </w:rPr>
        <w:t>更名</w:t>
      </w:r>
    </w:p>
    <w:p w:rsidR="00706481" w:rsidRPr="00027F92" w:rsidRDefault="00027F92" w:rsidP="004B5D90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ind w:firstLineChars="200" w:firstLine="400"/>
        <w:rPr>
          <w:rFonts w:asciiTheme="minorHAnsi" w:eastAsiaTheme="minorEastAsia" w:hAnsiTheme="minorHAnsi" w:cs="Arial"/>
          <w:i/>
          <w:iCs/>
          <w:lang w:eastAsia="zh-CN"/>
        </w:rPr>
      </w:pPr>
      <w:r>
        <w:rPr>
          <w:rFonts w:asciiTheme="minorHAnsi" w:eastAsiaTheme="minorEastAsia" w:hAnsiTheme="minorHAnsi" w:cs="Arial" w:hint="eastAsia"/>
          <w:lang w:val="en-US" w:eastAsia="zh-CN"/>
        </w:rPr>
        <w:t>位于班珠尔的</w:t>
      </w:r>
      <w:r w:rsidRPr="004B5D90">
        <w:rPr>
          <w:rFonts w:ascii="STKaiti" w:eastAsia="STKaiti" w:hAnsi="STKaiti" w:cs="Arial" w:hint="eastAsia"/>
          <w:lang w:val="en-US" w:eastAsia="zh-CN"/>
        </w:rPr>
        <w:t>信息和通信基础设施部</w:t>
      </w:r>
      <w:r>
        <w:rPr>
          <w:rFonts w:asciiTheme="minorHAnsi" w:eastAsiaTheme="minorEastAsia" w:hAnsiTheme="minorHAnsi" w:cs="Arial" w:hint="eastAsia"/>
          <w:lang w:val="en-US" w:eastAsia="zh-CN"/>
        </w:rPr>
        <w:t>宣布更名，现称为“</w:t>
      </w:r>
      <w:r w:rsidRPr="004B5D90">
        <w:rPr>
          <w:rFonts w:ascii="STKaiti" w:eastAsia="STKaiti" w:hAnsi="STKaiti" w:cs="SimSun" w:hint="eastAsia"/>
          <w:lang w:val="en-US" w:eastAsia="zh-CN"/>
        </w:rPr>
        <w:t>信息和通信基础设施部</w:t>
      </w:r>
      <w:r>
        <w:rPr>
          <w:rFonts w:ascii="SimSun" w:eastAsia="SimSun" w:hAnsi="SimSun" w:cs="SimSun" w:hint="eastAsia"/>
          <w:lang w:val="en-US" w:eastAsia="zh-CN"/>
        </w:rPr>
        <w:t>”（译者注：中文无变化）。</w:t>
      </w:r>
    </w:p>
    <w:p w:rsidR="00706481" w:rsidRPr="003710C6" w:rsidRDefault="006F407A" w:rsidP="004B5D90">
      <w:pPr>
        <w:ind w:left="567" w:hanging="567"/>
        <w:jc w:val="left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ab/>
      </w:r>
      <w:r w:rsidR="00706481" w:rsidRPr="003710C6">
        <w:rPr>
          <w:rFonts w:eastAsia="SimSun"/>
          <w:lang w:val="en-US"/>
        </w:rPr>
        <w:t>Ministry of Information and Communication Infrastructure</w:t>
      </w:r>
      <w:r w:rsidR="00706481">
        <w:rPr>
          <w:rFonts w:eastAsia="SimSun"/>
          <w:lang w:val="en-US"/>
        </w:rPr>
        <w:br/>
      </w:r>
      <w:r w:rsidR="00706481" w:rsidRPr="003710C6">
        <w:rPr>
          <w:rFonts w:asciiTheme="minorHAnsi" w:eastAsia="SimSun" w:hAnsiTheme="minorHAnsi" w:cs="Arial"/>
          <w:lang w:val="en-US"/>
        </w:rPr>
        <w:t>GRTS Building</w:t>
      </w:r>
      <w:r w:rsidR="00706481">
        <w:rPr>
          <w:rFonts w:asciiTheme="minorHAnsi" w:eastAsia="SimSun" w:hAnsiTheme="minorHAnsi" w:cs="Arial"/>
          <w:lang w:val="en-US"/>
        </w:rPr>
        <w:br/>
      </w:r>
      <w:r w:rsidR="00706481" w:rsidRPr="003710C6">
        <w:rPr>
          <w:rFonts w:asciiTheme="minorHAnsi" w:eastAsia="SimSun" w:hAnsiTheme="minorHAnsi" w:cs="Arial"/>
          <w:lang w:val="en-US"/>
        </w:rPr>
        <w:t xml:space="preserve">MDI Road, Kanifing </w:t>
      </w:r>
      <w:r w:rsidR="00706481">
        <w:rPr>
          <w:rFonts w:asciiTheme="minorHAnsi" w:eastAsia="SimSun" w:hAnsiTheme="minorHAnsi" w:cs="Arial"/>
          <w:lang w:val="en-US"/>
        </w:rPr>
        <w:br/>
      </w:r>
      <w:r w:rsidR="00706481" w:rsidRPr="003710C6">
        <w:rPr>
          <w:rFonts w:asciiTheme="minorHAnsi" w:eastAsia="SimSun" w:hAnsiTheme="minorHAnsi" w:cs="Arial"/>
          <w:lang w:val="en-US"/>
        </w:rPr>
        <w:t xml:space="preserve">BANJUL </w:t>
      </w:r>
      <w:r w:rsidR="00706481">
        <w:rPr>
          <w:rFonts w:asciiTheme="minorHAnsi" w:eastAsia="SimSun" w:hAnsiTheme="minorHAnsi" w:cs="Arial"/>
          <w:lang w:val="en-US"/>
        </w:rPr>
        <w:br/>
      </w:r>
      <w:r w:rsidR="00706481" w:rsidRPr="003710C6">
        <w:rPr>
          <w:rFonts w:asciiTheme="minorHAnsi" w:eastAsia="SimSun" w:hAnsiTheme="minorHAnsi" w:cs="Arial"/>
          <w:lang w:val="en-US"/>
        </w:rPr>
        <w:t>Gambia</w:t>
      </w:r>
      <w:r w:rsidR="00706481" w:rsidRPr="003710C6">
        <w:rPr>
          <w:rFonts w:asciiTheme="minorHAnsi" w:eastAsia="SimSun" w:hAnsiTheme="minorHAnsi" w:cs="Arial"/>
          <w:lang w:val="en-US"/>
        </w:rPr>
        <w:br/>
      </w:r>
      <w:r w:rsidR="004B5D90">
        <w:rPr>
          <w:rFonts w:asciiTheme="minorHAnsi" w:eastAsia="SimSun" w:hAnsiTheme="minorHAnsi" w:cs="Arial" w:hint="eastAsia"/>
          <w:lang w:val="en-US" w:eastAsia="zh-CN"/>
        </w:rPr>
        <w:t>电话</w:t>
      </w:r>
      <w:r w:rsidR="00706481" w:rsidRPr="003710C6">
        <w:rPr>
          <w:rFonts w:asciiTheme="minorHAnsi" w:eastAsia="SimSun" w:hAnsiTheme="minorHAnsi" w:cs="Arial"/>
          <w:lang w:val="en-US"/>
        </w:rPr>
        <w:tab/>
        <w:t>+220 4378000</w:t>
      </w:r>
      <w:r w:rsidR="00706481">
        <w:rPr>
          <w:rFonts w:asciiTheme="minorHAnsi" w:eastAsia="SimSun" w:hAnsiTheme="minorHAnsi" w:cs="Arial"/>
          <w:lang w:val="en-US"/>
        </w:rPr>
        <w:br/>
      </w:r>
      <w:r w:rsidR="004B5D90">
        <w:rPr>
          <w:rFonts w:asciiTheme="minorHAnsi" w:eastAsia="SimSun" w:hAnsiTheme="minorHAnsi" w:cs="Arial" w:hint="eastAsia"/>
          <w:lang w:val="en-US" w:eastAsia="zh-CN"/>
        </w:rPr>
        <w:t>传真：</w:t>
      </w:r>
      <w:r w:rsidR="00706481" w:rsidRPr="003710C6">
        <w:rPr>
          <w:rFonts w:asciiTheme="minorHAnsi" w:eastAsia="SimSun" w:hAnsiTheme="minorHAnsi" w:cs="Arial"/>
          <w:lang w:val="en-US"/>
        </w:rPr>
        <w:tab/>
        <w:t>+220 4378029</w:t>
      </w:r>
      <w:r w:rsidR="00706481">
        <w:rPr>
          <w:rFonts w:asciiTheme="minorHAnsi" w:eastAsia="SimSun" w:hAnsiTheme="minorHAnsi" w:cs="Arial"/>
          <w:lang w:val="en-US"/>
        </w:rPr>
        <w:br/>
      </w:r>
      <w:r w:rsidR="004B5D90">
        <w:rPr>
          <w:rFonts w:eastAsia="SimSun" w:hint="eastAsia"/>
          <w:lang w:val="en-US" w:eastAsia="zh-CN"/>
        </w:rPr>
        <w:t>电子邮件</w:t>
      </w:r>
      <w:r w:rsidR="004B5D90">
        <w:rPr>
          <w:rFonts w:eastAsia="SimSun"/>
          <w:lang w:val="en-US" w:eastAsia="zh-CN"/>
        </w:rPr>
        <w:t>：</w:t>
      </w:r>
      <w:r w:rsidR="00706481" w:rsidRPr="003710C6">
        <w:rPr>
          <w:rFonts w:eastAsia="SimSun"/>
          <w:lang w:val="en-US"/>
        </w:rPr>
        <w:tab/>
      </w:r>
      <w:hyperlink r:id="rId24" w:history="1">
        <w:r w:rsidR="00706481" w:rsidRPr="003710C6">
          <w:rPr>
            <w:rFonts w:eastAsia="SimSun"/>
            <w:lang w:val="en-US"/>
          </w:rPr>
          <w:t>info@moici.gov.gm</w:t>
        </w:r>
      </w:hyperlink>
      <w:r w:rsidR="00706481" w:rsidRPr="003710C6">
        <w:rPr>
          <w:rFonts w:eastAsia="SimSun"/>
        </w:rPr>
        <w:br/>
      </w:r>
      <w:r w:rsidR="004B5D90">
        <w:rPr>
          <w:rFonts w:eastAsia="SimSun" w:hint="eastAsia"/>
          <w:lang w:val="en-US" w:eastAsia="zh-CN"/>
        </w:rPr>
        <w:t>网址：</w:t>
      </w:r>
      <w:r w:rsidR="00706481" w:rsidRPr="003710C6">
        <w:rPr>
          <w:rFonts w:eastAsia="SimSun"/>
          <w:lang w:val="en-US"/>
        </w:rPr>
        <w:tab/>
      </w:r>
      <w:hyperlink r:id="rId25" w:history="1">
        <w:r w:rsidR="00706481" w:rsidRPr="003710C6">
          <w:rPr>
            <w:rFonts w:eastAsia="SimSun"/>
            <w:lang w:val="en-US"/>
          </w:rPr>
          <w:t>www.moici.gov.gm</w:t>
        </w:r>
      </w:hyperlink>
    </w:p>
    <w:p w:rsidR="00706481" w:rsidRPr="00FC0256" w:rsidRDefault="00706481" w:rsidP="007064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 w:cs="Arial"/>
          <w:b/>
          <w:bCs/>
          <w:lang w:val="en-US"/>
        </w:rPr>
      </w:pPr>
      <w:r w:rsidRPr="00FC0256">
        <w:rPr>
          <w:rFonts w:asciiTheme="minorHAnsi" w:eastAsia="SimSun" w:hAnsiTheme="minorHAnsi" w:cs="Arial"/>
          <w:b/>
          <w:bCs/>
          <w:lang w:val="en-US"/>
        </w:rPr>
        <w:br w:type="page"/>
      </w:r>
    </w:p>
    <w:p w:rsidR="00706481" w:rsidRPr="00FC0256" w:rsidRDefault="00E101F5" w:rsidP="00706481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n-US" w:eastAsia="zh-CN"/>
        </w:rPr>
      </w:pPr>
      <w:r>
        <w:rPr>
          <w:rFonts w:asciiTheme="minorHAnsi" w:eastAsia="SimSun" w:hAnsiTheme="minorHAnsi" w:cs="Arial" w:hint="eastAsia"/>
          <w:b/>
          <w:bCs/>
          <w:lang w:val="en-US" w:eastAsia="zh-CN"/>
        </w:rPr>
        <w:lastRenderedPageBreak/>
        <w:t>瑞典</w:t>
      </w:r>
      <w:r w:rsidR="00706481">
        <w:rPr>
          <w:rFonts w:asciiTheme="minorHAnsi" w:eastAsia="SimSun" w:hAnsiTheme="minorHAnsi" w:cs="Arial"/>
          <w:b/>
          <w:bCs/>
          <w:lang w:val="es-ES"/>
        </w:rPr>
        <w:fldChar w:fldCharType="begin"/>
      </w:r>
      <w:r w:rsidR="00706481">
        <w:rPr>
          <w:lang w:eastAsia="zh-CN"/>
        </w:rPr>
        <w:instrText xml:space="preserve"> TC "</w:instrText>
      </w:r>
      <w:bookmarkStart w:id="381" w:name="_Toc414884964"/>
      <w:r w:rsidR="00706481" w:rsidRPr="00FC0256">
        <w:rPr>
          <w:rFonts w:asciiTheme="minorHAnsi" w:eastAsia="SimSun" w:hAnsiTheme="minorHAnsi" w:cs="Arial"/>
          <w:b/>
          <w:bCs/>
          <w:lang w:val="en-US" w:eastAsia="zh-CN"/>
        </w:rPr>
        <w:instrText>Sweden</w:instrText>
      </w:r>
      <w:bookmarkEnd w:id="381"/>
      <w:r w:rsidR="00706481">
        <w:rPr>
          <w:lang w:eastAsia="zh-CN"/>
        </w:rPr>
        <w:instrText xml:space="preserve">" \f C \l "1" </w:instrText>
      </w:r>
      <w:r w:rsidR="00706481">
        <w:rPr>
          <w:rFonts w:asciiTheme="minorHAnsi" w:eastAsia="SimSun" w:hAnsiTheme="minorHAnsi" w:cs="Arial"/>
          <w:b/>
          <w:bCs/>
          <w:lang w:val="es-ES"/>
        </w:rPr>
        <w:fldChar w:fldCharType="end"/>
      </w:r>
    </w:p>
    <w:p w:rsidR="00E101F5" w:rsidRPr="00D37BC3" w:rsidRDefault="00706481" w:rsidP="00D37BC3">
      <w:pPr>
        <w:spacing w:before="0"/>
        <w:rPr>
          <w:rFonts w:eastAsiaTheme="minorEastAsia"/>
          <w:lang w:val="en-US" w:eastAsia="zh-CN"/>
        </w:rPr>
      </w:pPr>
      <w:r w:rsidRPr="003710C6">
        <w:rPr>
          <w:lang w:val="en-US" w:eastAsia="zh-CN"/>
        </w:rPr>
        <w:t>13.III.2015</w:t>
      </w:r>
      <w:r w:rsidR="00E101F5">
        <w:rPr>
          <w:rFonts w:eastAsiaTheme="minorEastAsia" w:hint="eastAsia"/>
          <w:lang w:val="en-US" w:eastAsia="zh-CN"/>
        </w:rPr>
        <w:t>来函</w:t>
      </w:r>
      <w:r w:rsidR="00D37BC3">
        <w:rPr>
          <w:rFonts w:eastAsiaTheme="minorEastAsia" w:hint="eastAsia"/>
          <w:lang w:val="en-US" w:eastAsia="zh-CN"/>
        </w:rPr>
        <w:t>：</w:t>
      </w:r>
    </w:p>
    <w:p w:rsidR="00706481" w:rsidRPr="00E101F5" w:rsidRDefault="00E101F5" w:rsidP="00706481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="STKaiti" w:eastAsia="STKaiti" w:hAnsi="STKaiti" w:cs="Arial"/>
          <w:lang w:val="en-US" w:eastAsia="zh-CN"/>
        </w:rPr>
      </w:pPr>
      <w:r w:rsidRPr="00E101F5">
        <w:rPr>
          <w:rFonts w:ascii="STKaiti" w:eastAsia="STKaiti" w:hAnsi="STKaiti" w:cs="SimSun" w:hint="eastAsia"/>
          <w:lang w:val="en-US" w:eastAsia="zh-CN"/>
        </w:rPr>
        <w:t>更名</w:t>
      </w:r>
      <w:r w:rsidR="00706481" w:rsidRPr="00E101F5">
        <w:rPr>
          <w:rFonts w:ascii="STKaiti" w:eastAsia="STKaiti" w:hAnsi="STKaiti" w:cs="Arial"/>
          <w:lang w:val="en-US" w:bidi="he-IL"/>
        </w:rPr>
        <w:fldChar w:fldCharType="begin"/>
      </w:r>
      <w:r w:rsidR="00706481" w:rsidRPr="00E101F5">
        <w:rPr>
          <w:rFonts w:ascii="STKaiti" w:eastAsia="STKaiti" w:hAnsi="STKaiti"/>
          <w:lang w:eastAsia="zh-CN"/>
        </w:rPr>
        <w:instrText xml:space="preserve"> TC "</w:instrText>
      </w:r>
      <w:bookmarkStart w:id="382" w:name="_Toc414884966"/>
      <w:r w:rsidR="00706481" w:rsidRPr="00E101F5">
        <w:rPr>
          <w:rFonts w:ascii="STKaiti" w:eastAsia="STKaiti" w:hAnsi="STKaiti" w:cs="Arial"/>
          <w:lang w:val="en-US" w:eastAsia="zh-CN"/>
        </w:rPr>
        <w:instrText xml:space="preserve">Change of </w:instrText>
      </w:r>
      <w:r w:rsidR="00706481" w:rsidRPr="00E101F5">
        <w:rPr>
          <w:rFonts w:ascii="STKaiti" w:eastAsia="STKaiti" w:hAnsi="STKaiti" w:cs="Arial"/>
          <w:lang w:val="en-US" w:eastAsia="zh-CN" w:bidi="he-IL"/>
        </w:rPr>
        <w:instrText>name</w:instrText>
      </w:r>
      <w:bookmarkEnd w:id="382"/>
      <w:r w:rsidR="00706481" w:rsidRPr="00E101F5">
        <w:rPr>
          <w:rFonts w:ascii="STKaiti" w:eastAsia="STKaiti" w:hAnsi="STKaiti"/>
          <w:lang w:eastAsia="zh-CN"/>
        </w:rPr>
        <w:instrText xml:space="preserve">" \f C \l "1" </w:instrText>
      </w:r>
      <w:r w:rsidR="00706481" w:rsidRPr="00E101F5">
        <w:rPr>
          <w:rFonts w:ascii="STKaiti" w:eastAsia="STKaiti" w:hAnsi="STKaiti" w:cs="Arial"/>
          <w:lang w:val="en-US" w:bidi="he-IL"/>
        </w:rPr>
        <w:fldChar w:fldCharType="end"/>
      </w:r>
    </w:p>
    <w:p w:rsidR="00706481" w:rsidRPr="00E101F5" w:rsidRDefault="00E101F5" w:rsidP="00D37BC3">
      <w:pPr>
        <w:tabs>
          <w:tab w:val="clear" w:pos="567"/>
          <w:tab w:val="left" w:pos="720"/>
        </w:tabs>
        <w:overflowPunct/>
        <w:autoSpaceDE/>
        <w:adjustRightInd/>
        <w:spacing w:before="240"/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  <w:r>
        <w:rPr>
          <w:rFonts w:asciiTheme="minorHAnsi" w:eastAsiaTheme="minorEastAsia" w:hAnsiTheme="minorHAnsi" w:cs="Arial" w:hint="eastAsia"/>
          <w:lang w:val="en-US" w:eastAsia="zh-CN"/>
        </w:rPr>
        <w:t>位于斯德哥尔摩的</w:t>
      </w:r>
      <w:r w:rsidRPr="00E101F5">
        <w:rPr>
          <w:rFonts w:ascii="STKaiti" w:eastAsia="STKaiti" w:hAnsi="STKaiti" w:cs="Arial" w:hint="eastAsia"/>
          <w:lang w:val="en-US" w:eastAsia="zh-CN"/>
        </w:rPr>
        <w:t>企业、能源和通信部</w:t>
      </w:r>
      <w:r>
        <w:rPr>
          <w:rFonts w:asciiTheme="minorHAnsi" w:eastAsiaTheme="minorEastAsia" w:hAnsiTheme="minorHAnsi" w:cs="Arial" w:hint="eastAsia"/>
          <w:lang w:val="en-US" w:eastAsia="zh-CN"/>
        </w:rPr>
        <w:t>宣布更名，现称为“</w:t>
      </w:r>
      <w:r w:rsidRPr="00E101F5">
        <w:rPr>
          <w:rFonts w:ascii="STKaiti" w:eastAsia="STKaiti" w:hAnsi="STKaiti" w:cs="Arial" w:hint="eastAsia"/>
          <w:lang w:val="en-US" w:eastAsia="zh-CN"/>
        </w:rPr>
        <w:t>企业和创新部</w:t>
      </w:r>
      <w:r>
        <w:rPr>
          <w:rFonts w:asciiTheme="minorHAnsi" w:eastAsiaTheme="minorEastAsia" w:hAnsiTheme="minorHAnsi" w:cs="Arial" w:hint="eastAsia"/>
          <w:lang w:val="en-US" w:eastAsia="zh-CN"/>
        </w:rPr>
        <w:t>”。</w:t>
      </w:r>
    </w:p>
    <w:p w:rsidR="00706481" w:rsidRPr="003710C6" w:rsidRDefault="00706481" w:rsidP="00706481">
      <w:pPr>
        <w:tabs>
          <w:tab w:val="clear" w:pos="567"/>
          <w:tab w:val="left" w:pos="720"/>
        </w:tabs>
        <w:overflowPunct/>
        <w:autoSpaceDE/>
        <w:adjustRightInd/>
        <w:spacing w:before="0"/>
        <w:ind w:left="1440"/>
        <w:rPr>
          <w:rFonts w:asciiTheme="minorHAnsi" w:eastAsia="SimSun" w:hAnsiTheme="minorHAnsi" w:cs="Arial"/>
          <w:lang w:val="en-US" w:eastAsia="zh-CN"/>
        </w:rPr>
      </w:pPr>
    </w:p>
    <w:p w:rsidR="00706481" w:rsidRDefault="00706481" w:rsidP="00D37BC3">
      <w:pPr>
        <w:ind w:left="567" w:hanging="567"/>
        <w:jc w:val="left"/>
        <w:rPr>
          <w:rFonts w:asciiTheme="minorHAnsi" w:eastAsia="SimSun" w:hAnsiTheme="minorHAnsi" w:cs="Arial"/>
          <w:lang w:val="en-US"/>
        </w:rPr>
      </w:pPr>
      <w:r>
        <w:rPr>
          <w:rFonts w:eastAsia="SimSun"/>
          <w:lang w:val="en-US" w:eastAsia="zh-CN"/>
        </w:rPr>
        <w:tab/>
      </w:r>
      <w:r w:rsidRPr="003710C6">
        <w:rPr>
          <w:rFonts w:eastAsia="SimSun"/>
          <w:lang w:val="en-US"/>
        </w:rPr>
        <w:t>Ministry of Enterprise and Innovation</w:t>
      </w:r>
      <w:r>
        <w:rPr>
          <w:rFonts w:eastAsia="SimSun"/>
          <w:lang w:val="en-US"/>
        </w:rPr>
        <w:br/>
      </w:r>
      <w:r w:rsidRPr="003710C6">
        <w:rPr>
          <w:rFonts w:asciiTheme="minorHAnsi" w:eastAsia="SimSun" w:hAnsiTheme="minorHAnsi" w:cs="Arial"/>
          <w:lang w:val="en-US"/>
        </w:rPr>
        <w:t xml:space="preserve">Mäster Samuelsgatan 70 </w:t>
      </w:r>
      <w:r>
        <w:rPr>
          <w:rFonts w:asciiTheme="minorHAnsi" w:eastAsia="SimSun" w:hAnsiTheme="minorHAnsi" w:cs="Arial"/>
          <w:lang w:val="en-US"/>
        </w:rPr>
        <w:br/>
      </w:r>
      <w:r w:rsidRPr="003710C6">
        <w:rPr>
          <w:rFonts w:asciiTheme="minorHAnsi" w:eastAsia="SimSun" w:hAnsiTheme="minorHAnsi" w:cs="Arial"/>
          <w:lang w:val="en-US"/>
        </w:rPr>
        <w:t>103 33 STOCKHOLM</w:t>
      </w:r>
      <w:r>
        <w:rPr>
          <w:rFonts w:asciiTheme="minorHAnsi" w:eastAsia="SimSun" w:hAnsiTheme="minorHAnsi" w:cs="Arial"/>
          <w:lang w:val="en-US"/>
        </w:rPr>
        <w:br/>
      </w:r>
      <w:r w:rsidRPr="003710C6">
        <w:rPr>
          <w:rFonts w:asciiTheme="minorHAnsi" w:eastAsia="SimSun" w:hAnsiTheme="minorHAnsi" w:cs="Arial"/>
          <w:lang w:val="en-US"/>
        </w:rPr>
        <w:t>Sweden</w:t>
      </w:r>
      <w:r>
        <w:rPr>
          <w:rFonts w:asciiTheme="minorHAnsi" w:eastAsia="SimSun" w:hAnsiTheme="minorHAnsi" w:cs="Arial"/>
          <w:lang w:val="en-US"/>
        </w:rPr>
        <w:br/>
      </w:r>
      <w:r w:rsidR="00D37BC3">
        <w:rPr>
          <w:rFonts w:asciiTheme="minorHAnsi" w:eastAsia="SimSun" w:hAnsiTheme="minorHAnsi" w:cs="Arial" w:hint="eastAsia"/>
          <w:lang w:val="en-US" w:eastAsia="zh-CN"/>
        </w:rPr>
        <w:t>电话：</w:t>
      </w:r>
      <w:r w:rsidRPr="003710C6">
        <w:rPr>
          <w:rFonts w:asciiTheme="minorHAnsi" w:eastAsia="SimSun" w:hAnsiTheme="minorHAnsi" w:cs="Arial"/>
          <w:lang w:val="en-US"/>
        </w:rPr>
        <w:tab/>
        <w:t>+46 84051000</w:t>
      </w:r>
      <w:r>
        <w:rPr>
          <w:rFonts w:asciiTheme="minorHAnsi" w:eastAsia="SimSun" w:hAnsiTheme="minorHAnsi" w:cs="Arial"/>
          <w:lang w:val="en-US"/>
        </w:rPr>
        <w:br/>
      </w:r>
      <w:r w:rsidR="00D37BC3">
        <w:rPr>
          <w:rFonts w:asciiTheme="minorHAnsi" w:eastAsia="SimSun" w:hAnsiTheme="minorHAnsi" w:cs="Arial" w:hint="eastAsia"/>
          <w:lang w:val="en-US" w:eastAsia="zh-CN"/>
        </w:rPr>
        <w:t>传真：</w:t>
      </w:r>
      <w:r w:rsidRPr="003710C6">
        <w:rPr>
          <w:rFonts w:asciiTheme="minorHAnsi" w:eastAsia="SimSun" w:hAnsiTheme="minorHAnsi" w:cs="Arial"/>
          <w:lang w:val="en-US"/>
        </w:rPr>
        <w:tab/>
        <w:t>+46 84113616</w:t>
      </w:r>
    </w:p>
    <w:p w:rsidR="00706481" w:rsidRPr="003710C6" w:rsidRDefault="00706481" w:rsidP="00706481">
      <w:pPr>
        <w:rPr>
          <w:rFonts w:eastAsia="SimSun"/>
          <w:lang w:val="en-US"/>
        </w:rPr>
      </w:pPr>
    </w:p>
    <w:p w:rsidR="00706481" w:rsidRDefault="00706481" w:rsidP="007064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706481" w:rsidRPr="00B96895" w:rsidRDefault="00706481" w:rsidP="007064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bidi/>
        <w:adjustRightInd/>
        <w:spacing w:before="0"/>
        <w:jc w:val="left"/>
        <w:textAlignment w:val="auto"/>
      </w:pPr>
    </w:p>
    <w:p w:rsidR="008825FB" w:rsidRPr="003937D8" w:rsidRDefault="008825FB" w:rsidP="008825FB">
      <w:pPr>
        <w:pStyle w:val="Heading20"/>
        <w:rPr>
          <w:rFonts w:eastAsia="SimHei"/>
          <w:lang w:val="en-US" w:eastAsia="zh-CN"/>
        </w:rPr>
      </w:pPr>
      <w:bookmarkStart w:id="383" w:name="_Toc248829287"/>
      <w:bookmarkStart w:id="384" w:name="_Toc251059440"/>
      <w:r w:rsidRPr="008825FB">
        <w:rPr>
          <w:rFonts w:eastAsia="SimHei" w:hint="eastAsia"/>
          <w:lang w:eastAsia="zh-CN"/>
        </w:rPr>
        <w:t>业务限制</w:t>
      </w:r>
    </w:p>
    <w:p w:rsidR="008825FB" w:rsidRPr="003937D8" w:rsidRDefault="008825FB" w:rsidP="00D37BC3">
      <w:pPr>
        <w:jc w:val="center"/>
        <w:rPr>
          <w:lang w:val="en-US" w:eastAsia="zh-CN"/>
        </w:rPr>
      </w:pPr>
      <w:r>
        <w:rPr>
          <w:rFonts w:eastAsiaTheme="minorEastAsia" w:hint="eastAsia"/>
          <w:lang w:eastAsia="zh-CN"/>
        </w:rPr>
        <w:t>参见</w:t>
      </w:r>
      <w:r>
        <w:rPr>
          <w:rFonts w:ascii="SimSun" w:hAnsi="SimSun" w:cs="SimSun" w:hint="eastAsia"/>
          <w:lang w:eastAsia="zh-CN"/>
        </w:rPr>
        <w:t>网址</w:t>
      </w:r>
      <w:r w:rsidRPr="003937D8">
        <w:rPr>
          <w:rFonts w:ascii="SimSun" w:hAnsi="SimSun" w:cs="SimSun" w:hint="eastAsia"/>
          <w:lang w:val="en-US" w:eastAsia="zh-CN"/>
        </w:rPr>
        <w:t>：</w:t>
      </w:r>
      <w:hyperlink r:id="rId26" w:history="1">
        <w:r w:rsidRPr="003937D8">
          <w:rPr>
            <w:lang w:val="en-US" w:eastAsia="zh-CN"/>
          </w:rPr>
          <w:t>www.itu.int/pub/T-SP-SR.1-2012</w:t>
        </w:r>
      </w:hyperlink>
    </w:p>
    <w:p w:rsidR="008825FB" w:rsidRPr="003937D8" w:rsidRDefault="008825FB" w:rsidP="008825FB">
      <w:pPr>
        <w:spacing w:after="240"/>
        <w:rPr>
          <w:lang w:val="en-US"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8825FB" w:rsidRPr="00880BB6" w:rsidTr="004B1C15">
        <w:tc>
          <w:tcPr>
            <w:tcW w:w="2160" w:type="dxa"/>
          </w:tcPr>
          <w:p w:rsidR="008825FB" w:rsidRPr="00CA0E9B" w:rsidRDefault="008825FB" w:rsidP="004B1C15">
            <w:pPr>
              <w:pStyle w:val="Tabletext"/>
              <w:rPr>
                <w:rFonts w:eastAsiaTheme="minorEastAsia"/>
                <w:iCs/>
                <w:sz w:val="20"/>
                <w:szCs w:val="20"/>
                <w:lang w:val="es-ES_tradnl" w:eastAsia="zh-CN"/>
              </w:rPr>
            </w:pPr>
            <w:r w:rsidRPr="00CA0E9B">
              <w:rPr>
                <w:rFonts w:ascii="STKaiti" w:eastAsia="STKaiti" w:hAnsi="STKaiti" w:hint="eastAsia"/>
                <w:iCs/>
                <w:sz w:val="20"/>
                <w:szCs w:val="20"/>
                <w:lang w:val="es-ES_tradnl" w:eastAsia="zh-CN"/>
              </w:rPr>
              <w:t>国家/地理区域</w:t>
            </w:r>
          </w:p>
        </w:tc>
        <w:tc>
          <w:tcPr>
            <w:tcW w:w="1985" w:type="dxa"/>
          </w:tcPr>
          <w:p w:rsidR="008825FB" w:rsidRPr="00F373A6" w:rsidRDefault="008825FB" w:rsidP="004B1C15">
            <w:pPr>
              <w:pStyle w:val="Tabletext"/>
              <w:jc w:val="center"/>
              <w:rPr>
                <w:rFonts w:asciiTheme="minorHAnsi" w:hAnsiTheme="minorHAnsi"/>
                <w:iCs/>
                <w:sz w:val="20"/>
                <w:szCs w:val="20"/>
                <w:lang w:val="es-ES_tradnl"/>
              </w:rPr>
            </w:pPr>
            <w:r w:rsidRPr="00F373A6">
              <w:rPr>
                <w:rFonts w:asciiTheme="minorHAnsi" w:hAnsiTheme="minorHAnsi"/>
                <w:iCs/>
                <w:sz w:val="20"/>
                <w:szCs w:val="20"/>
                <w:lang w:val="es-ES_tradnl"/>
              </w:rPr>
              <w:t>OB</w:t>
            </w:r>
          </w:p>
        </w:tc>
        <w:tc>
          <w:tcPr>
            <w:tcW w:w="2268" w:type="dxa"/>
            <w:tcBorders>
              <w:left w:val="nil"/>
            </w:tcBorders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8825FB" w:rsidRPr="00880BB6" w:rsidTr="004B1C15">
        <w:tc>
          <w:tcPr>
            <w:tcW w:w="2160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塞舌尔</w:t>
            </w: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 w:rsidRPr="00880BB6">
              <w:rPr>
                <w:sz w:val="20"/>
                <w:szCs w:val="20"/>
                <w:lang w:val="es-ES_tradnl"/>
              </w:rPr>
              <w:t>13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>
              <w:rPr>
                <w:rFonts w:ascii="SimSun" w:hAnsi="SimSun" w:cs="SimSun" w:hint="eastAsia"/>
                <w:sz w:val="20"/>
                <w:szCs w:val="20"/>
                <w:lang w:val="es-ES_tradnl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8825FB" w:rsidRPr="00880BB6" w:rsidTr="004B1C15">
        <w:tc>
          <w:tcPr>
            <w:tcW w:w="2160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斯洛伐克</w:t>
            </w: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sz w:val="20"/>
                <w:szCs w:val="20"/>
                <w:lang w:val="es-ES_tradnl"/>
              </w:rPr>
              <w:t>12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>
              <w:rPr>
                <w:rFonts w:ascii="SimSun" w:hAnsi="SimSun" w:cs="SimSun" w:hint="eastAsia"/>
                <w:sz w:val="20"/>
                <w:szCs w:val="20"/>
                <w:lang w:val="es-ES_tradnl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8825FB" w:rsidRPr="00880BB6" w:rsidTr="004B1C15">
        <w:tc>
          <w:tcPr>
            <w:tcW w:w="2160" w:type="dxa"/>
          </w:tcPr>
          <w:p w:rsidR="008825FB" w:rsidRPr="00195CF4" w:rsidRDefault="008825FB" w:rsidP="004B1C15">
            <w:pPr>
              <w:pStyle w:val="Tabletext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195CF4">
              <w:rPr>
                <w:rFonts w:eastAsia="SimSun" w:hint="eastAsia"/>
                <w:sz w:val="20"/>
                <w:szCs w:val="20"/>
                <w:lang w:val="es-ES_tradnl" w:eastAsia="zh-CN"/>
              </w:rPr>
              <w:t>泰国</w:t>
            </w:r>
          </w:p>
        </w:tc>
        <w:tc>
          <w:tcPr>
            <w:tcW w:w="1985" w:type="dxa"/>
          </w:tcPr>
          <w:p w:rsidR="008825FB" w:rsidRDefault="00D37BC3" w:rsidP="00D37BC3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1034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</w:t>
            </w: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>第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5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8825FB" w:rsidRPr="00880BB6" w:rsidTr="004B1C15">
        <w:tc>
          <w:tcPr>
            <w:tcW w:w="2160" w:type="dxa"/>
          </w:tcPr>
          <w:p w:rsidR="008825FB" w:rsidRPr="00195CF4" w:rsidRDefault="008825FB" w:rsidP="004B1C15">
            <w:pPr>
              <w:pStyle w:val="Tabletext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195CF4">
              <w:rPr>
                <w:rFonts w:eastAsia="SimSun"/>
                <w:sz w:val="20"/>
                <w:szCs w:val="20"/>
                <w:lang w:val="es-ES_tradnl" w:eastAsia="zh-CN"/>
              </w:rPr>
              <w:t>圣多美和普林西比</w:t>
            </w:r>
          </w:p>
        </w:tc>
        <w:tc>
          <w:tcPr>
            <w:tcW w:w="1985" w:type="dxa"/>
          </w:tcPr>
          <w:p w:rsidR="008825FB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</w:t>
            </w:r>
            <w:r w:rsidR="00D37BC3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第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14</w:t>
            </w:r>
            <w:r w:rsidR="00D37BC3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8825FB" w:rsidRPr="00880BB6" w:rsidTr="004B1C15">
        <w:tc>
          <w:tcPr>
            <w:tcW w:w="2160" w:type="dxa"/>
          </w:tcPr>
          <w:p w:rsidR="008825FB" w:rsidRPr="00195CF4" w:rsidRDefault="008825FB" w:rsidP="004B1C15">
            <w:pPr>
              <w:pStyle w:val="Tabletext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195CF4">
              <w:rPr>
                <w:rFonts w:eastAsia="SimSun" w:hint="eastAsia"/>
                <w:sz w:val="20"/>
                <w:szCs w:val="20"/>
                <w:lang w:val="es-ES_tradnl" w:eastAsia="zh-CN"/>
              </w:rPr>
              <w:t>乌拉圭</w:t>
            </w:r>
          </w:p>
        </w:tc>
        <w:tc>
          <w:tcPr>
            <w:tcW w:w="1985" w:type="dxa"/>
          </w:tcPr>
          <w:p w:rsidR="008825FB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</w:t>
            </w:r>
            <w:r w:rsidR="00D37BC3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第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14</w:t>
            </w:r>
            <w:r w:rsidR="00D37BC3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8825FB" w:rsidRPr="00880BB6" w:rsidRDefault="008825FB" w:rsidP="004B1C1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8E5732" w:rsidRPr="00880BB6" w:rsidTr="004B1C15">
        <w:tc>
          <w:tcPr>
            <w:tcW w:w="2160" w:type="dxa"/>
          </w:tcPr>
          <w:p w:rsidR="008E5732" w:rsidRPr="00D37BC3" w:rsidRDefault="00D37BC3" w:rsidP="008E5732">
            <w:pPr>
              <w:pStyle w:val="Tabletext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val="en-US" w:eastAsia="zh-CN"/>
              </w:rPr>
              <w:t>中国香港</w:t>
            </w:r>
          </w:p>
        </w:tc>
        <w:tc>
          <w:tcPr>
            <w:tcW w:w="1985" w:type="dxa"/>
          </w:tcPr>
          <w:p w:rsidR="008E5732" w:rsidRPr="004324A5" w:rsidRDefault="008E5732" w:rsidP="00D37BC3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en-US"/>
              </w:rPr>
              <w:t>68</w:t>
            </w:r>
            <w:r w:rsidR="00D37BC3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第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4</w:t>
            </w:r>
            <w:r w:rsidR="00D37BC3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 w:rsidR="00D37BC3">
              <w:rPr>
                <w:rFonts w:eastAsiaTheme="minorEastAsia"/>
                <w:sz w:val="20"/>
                <w:szCs w:val="20"/>
                <w:lang w:val="es-ES_tradnl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E5732" w:rsidRPr="00880BB6" w:rsidRDefault="008E5732" w:rsidP="008E5732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8E5732" w:rsidRPr="00880BB6" w:rsidRDefault="008E5732" w:rsidP="008E5732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8825FB" w:rsidRDefault="008825FB" w:rsidP="008825FB">
      <w:pPr>
        <w:rPr>
          <w:lang w:val="es-ES_tradnl"/>
        </w:rPr>
      </w:pPr>
    </w:p>
    <w:p w:rsidR="008825FB" w:rsidRDefault="008825FB" w:rsidP="00706481">
      <w:pPr>
        <w:rPr>
          <w:lang w:val="en-US"/>
        </w:rPr>
      </w:pPr>
    </w:p>
    <w:p w:rsidR="008825FB" w:rsidRPr="005B3E0F" w:rsidRDefault="008825FB" w:rsidP="00706481">
      <w:pPr>
        <w:rPr>
          <w:lang w:val="en-US"/>
        </w:rPr>
      </w:pPr>
    </w:p>
    <w:p w:rsidR="00706481" w:rsidRPr="004324A5" w:rsidRDefault="00706481" w:rsidP="00706481">
      <w:pPr>
        <w:rPr>
          <w:lang w:val="en-US"/>
        </w:rPr>
      </w:pPr>
    </w:p>
    <w:p w:rsidR="00706481" w:rsidRDefault="00706481" w:rsidP="00706481">
      <w:pPr>
        <w:rPr>
          <w:lang w:val="en-US"/>
        </w:rPr>
      </w:pPr>
    </w:p>
    <w:bookmarkEnd w:id="383"/>
    <w:bookmarkEnd w:id="384"/>
    <w:p w:rsidR="008E5732" w:rsidRPr="00DB3264" w:rsidRDefault="008E5732" w:rsidP="008E5732">
      <w:pPr>
        <w:rPr>
          <w:rFonts w:asciiTheme="minorHAnsi" w:hAnsiTheme="minorHAnsi"/>
        </w:rPr>
      </w:pPr>
    </w:p>
    <w:p w:rsidR="008E5732" w:rsidRPr="008E5732" w:rsidRDefault="008E5732" w:rsidP="008E5732">
      <w:pPr>
        <w:pStyle w:val="Heading20"/>
        <w:rPr>
          <w:rFonts w:eastAsia="SimHei"/>
          <w:lang w:eastAsia="zh-CN"/>
        </w:rPr>
      </w:pPr>
      <w:bookmarkStart w:id="385" w:name="_Toc253407167"/>
      <w:bookmarkStart w:id="386" w:name="_Toc259783162"/>
      <w:bookmarkStart w:id="387" w:name="_Toc262631833"/>
      <w:bookmarkStart w:id="388" w:name="_Toc265056512"/>
      <w:bookmarkStart w:id="389" w:name="_Toc266181259"/>
      <w:bookmarkStart w:id="390" w:name="_Toc268774044"/>
      <w:bookmarkStart w:id="391" w:name="_Toc271700513"/>
      <w:bookmarkStart w:id="392" w:name="_Toc273023374"/>
      <w:bookmarkStart w:id="393" w:name="_Toc274223848"/>
      <w:bookmarkStart w:id="394" w:name="_Toc276717184"/>
      <w:bookmarkStart w:id="395" w:name="_Toc279669170"/>
      <w:bookmarkStart w:id="396" w:name="_Toc280349226"/>
      <w:bookmarkStart w:id="397" w:name="_Toc282526058"/>
      <w:bookmarkStart w:id="398" w:name="_Toc283737224"/>
      <w:bookmarkStart w:id="399" w:name="_Toc286218735"/>
      <w:bookmarkStart w:id="400" w:name="_Toc288660300"/>
      <w:bookmarkStart w:id="401" w:name="_Toc291005409"/>
      <w:bookmarkStart w:id="402" w:name="_Toc292704993"/>
      <w:bookmarkStart w:id="403" w:name="_Toc295387918"/>
      <w:bookmarkStart w:id="404" w:name="_Toc296675488"/>
      <w:bookmarkStart w:id="405" w:name="_Toc297804739"/>
      <w:bookmarkStart w:id="406" w:name="_Toc301945313"/>
      <w:bookmarkStart w:id="407" w:name="_Toc303344268"/>
      <w:bookmarkStart w:id="408" w:name="_Toc304892186"/>
      <w:bookmarkStart w:id="409" w:name="_Toc308530351"/>
      <w:bookmarkStart w:id="410" w:name="_Toc311103663"/>
      <w:bookmarkStart w:id="411" w:name="_Toc313973328"/>
      <w:bookmarkStart w:id="412" w:name="_Toc316479984"/>
      <w:bookmarkStart w:id="413" w:name="_Toc318965022"/>
      <w:bookmarkStart w:id="414" w:name="_Toc320536978"/>
      <w:bookmarkStart w:id="415" w:name="_Toc323035741"/>
      <w:bookmarkStart w:id="416" w:name="_Toc323904394"/>
      <w:bookmarkStart w:id="417" w:name="_Toc332272672"/>
      <w:bookmarkStart w:id="418" w:name="_Toc334776207"/>
      <w:bookmarkStart w:id="419" w:name="_Toc335901526"/>
      <w:bookmarkStart w:id="420" w:name="_Toc337110352"/>
      <w:bookmarkStart w:id="421" w:name="_Toc338779393"/>
      <w:bookmarkStart w:id="422" w:name="_Toc340225540"/>
      <w:bookmarkStart w:id="423" w:name="_Toc341451238"/>
      <w:bookmarkStart w:id="424" w:name="_Toc342912869"/>
      <w:bookmarkStart w:id="425" w:name="_Toc343262689"/>
      <w:bookmarkStart w:id="426" w:name="_Toc345579844"/>
      <w:bookmarkStart w:id="427" w:name="_Toc346885966"/>
      <w:bookmarkStart w:id="428" w:name="_Toc347929611"/>
      <w:bookmarkStart w:id="429" w:name="_Toc349288272"/>
      <w:bookmarkStart w:id="430" w:name="_Toc350415590"/>
      <w:bookmarkStart w:id="431" w:name="_Toc351549911"/>
      <w:bookmarkStart w:id="432" w:name="_Toc352940516"/>
      <w:bookmarkStart w:id="433" w:name="_Toc354053853"/>
      <w:bookmarkStart w:id="434" w:name="_Toc355708879"/>
      <w:r w:rsidRPr="008E5732">
        <w:rPr>
          <w:rFonts w:eastAsia="SimHei" w:hint="eastAsia"/>
          <w:lang w:eastAsia="zh-CN"/>
        </w:rPr>
        <w:t>回叫和迂回呼叫程序</w:t>
      </w:r>
      <w:r w:rsidRPr="008E5732">
        <w:rPr>
          <w:rFonts w:eastAsia="SimHei"/>
          <w:lang w:eastAsia="zh-CN"/>
        </w:rPr>
        <w:br/>
      </w:r>
      <w:r w:rsidRPr="008E5732">
        <w:rPr>
          <w:rFonts w:eastAsia="SimHei" w:hint="eastAsia"/>
          <w:lang w:eastAsia="zh-CN"/>
        </w:rPr>
        <w:t>（</w:t>
      </w:r>
      <w:r w:rsidRPr="008E5732">
        <w:rPr>
          <w:rFonts w:eastAsia="SimHei" w:hint="eastAsia"/>
          <w:lang w:eastAsia="zh-CN"/>
        </w:rPr>
        <w:t>2006</w:t>
      </w:r>
      <w:r w:rsidRPr="008E5732">
        <w:rPr>
          <w:rFonts w:eastAsia="SimHei" w:hint="eastAsia"/>
          <w:lang w:eastAsia="zh-CN"/>
        </w:rPr>
        <w:t>年全权代表大会第</w:t>
      </w:r>
      <w:r w:rsidRPr="008E5732">
        <w:rPr>
          <w:rFonts w:eastAsia="SimHei" w:hint="eastAsia"/>
          <w:lang w:eastAsia="zh-CN"/>
        </w:rPr>
        <w:t>21</w:t>
      </w:r>
      <w:r w:rsidRPr="008E5732">
        <w:rPr>
          <w:rFonts w:eastAsia="SimHei" w:hint="eastAsia"/>
          <w:lang w:eastAsia="zh-CN"/>
        </w:rPr>
        <w:t>号决议）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8E5732" w:rsidRPr="00D37BC3" w:rsidRDefault="008E5732" w:rsidP="00D37BC3">
      <w:pPr>
        <w:jc w:val="center"/>
        <w:rPr>
          <w:rFonts w:asciiTheme="minorHAnsi" w:hAnsiTheme="minorHAnsi"/>
          <w:lang w:val="fr-FR" w:eastAsia="zh-CN"/>
        </w:rPr>
      </w:pPr>
      <w:r>
        <w:rPr>
          <w:rFonts w:asciiTheme="minorHAnsi" w:eastAsiaTheme="minorEastAsia" w:hAnsiTheme="minorHAnsi" w:hint="eastAsia"/>
          <w:lang w:eastAsia="zh-CN"/>
        </w:rPr>
        <w:t>参见</w:t>
      </w:r>
      <w:r>
        <w:rPr>
          <w:rFonts w:ascii="SimSun" w:hAnsi="SimSun" w:cs="SimSun" w:hint="eastAsia"/>
          <w:lang w:eastAsia="zh-CN"/>
        </w:rPr>
        <w:t>网址</w:t>
      </w:r>
      <w:r w:rsidRPr="00D37BC3">
        <w:rPr>
          <w:rFonts w:ascii="SimSun" w:hAnsi="SimSun" w:cs="SimSun" w:hint="eastAsia"/>
          <w:lang w:val="fr-FR" w:eastAsia="zh-CN"/>
        </w:rPr>
        <w:t>：</w:t>
      </w:r>
      <w:r w:rsidRPr="00D37BC3">
        <w:rPr>
          <w:rFonts w:asciiTheme="minorHAnsi" w:hAnsiTheme="minorHAnsi"/>
          <w:lang w:val="fr-FR" w:eastAsia="zh-CN"/>
        </w:rPr>
        <w:t>www.itu.int/pub/T-SP-PP.RES.21-2011/</w:t>
      </w:r>
    </w:p>
    <w:p w:rsidR="008E5732" w:rsidRPr="00D37BC3" w:rsidRDefault="008E5732" w:rsidP="008E5732">
      <w:pPr>
        <w:rPr>
          <w:rFonts w:asciiTheme="minorHAnsi" w:hAnsiTheme="minorHAnsi"/>
          <w:lang w:val="fr-FR" w:eastAsia="zh-CN"/>
        </w:rPr>
      </w:pPr>
    </w:p>
    <w:p w:rsidR="00706481" w:rsidRPr="00D37BC3" w:rsidRDefault="00706481" w:rsidP="00706481">
      <w:pPr>
        <w:rPr>
          <w:rFonts w:asciiTheme="minorHAnsi" w:hAnsiTheme="minorHAnsi"/>
          <w:lang w:val="fr-FR" w:eastAsia="zh-CN"/>
        </w:rPr>
      </w:pPr>
    </w:p>
    <w:p w:rsidR="00706481" w:rsidRPr="00D37BC3" w:rsidRDefault="00706481" w:rsidP="00706481">
      <w:pPr>
        <w:rPr>
          <w:rFonts w:asciiTheme="minorHAnsi" w:hAnsiTheme="minorHAnsi"/>
          <w:lang w:val="fr-FR" w:eastAsia="zh-CN"/>
        </w:rPr>
        <w:sectPr w:rsidR="00706481" w:rsidRPr="00D37BC3" w:rsidSect="0006401F">
          <w:headerReference w:type="even" r:id="rId27"/>
          <w:footerReference w:type="even" r:id="rId28"/>
          <w:footerReference w:type="default" r:id="rId29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06481" w:rsidRPr="005E4B05" w:rsidRDefault="00992068" w:rsidP="00706481">
      <w:pPr>
        <w:pStyle w:val="Heading1"/>
        <w:spacing w:before="0"/>
        <w:ind w:left="142"/>
        <w:jc w:val="center"/>
        <w:rPr>
          <w:lang w:val="en-US" w:eastAsia="zh-CN"/>
        </w:rPr>
      </w:pPr>
      <w:bookmarkStart w:id="435" w:name="_Toc253407169"/>
      <w:bookmarkStart w:id="436" w:name="_Toc259783164"/>
      <w:bookmarkStart w:id="437" w:name="_Toc266181261"/>
      <w:bookmarkStart w:id="438" w:name="_Toc268774046"/>
      <w:bookmarkStart w:id="439" w:name="_Toc271700515"/>
      <w:bookmarkStart w:id="440" w:name="_Toc273023376"/>
      <w:bookmarkStart w:id="441" w:name="_Toc274223850"/>
      <w:bookmarkStart w:id="442" w:name="_Toc276717186"/>
      <w:bookmarkStart w:id="443" w:name="_Toc279669172"/>
      <w:bookmarkStart w:id="444" w:name="_Toc280349228"/>
      <w:bookmarkStart w:id="445" w:name="_Toc282526060"/>
      <w:bookmarkStart w:id="446" w:name="_Toc283737226"/>
      <w:bookmarkStart w:id="447" w:name="_Toc286218737"/>
      <w:bookmarkStart w:id="448" w:name="_Toc288660302"/>
      <w:bookmarkStart w:id="449" w:name="_Toc291005411"/>
      <w:bookmarkStart w:id="450" w:name="_Toc292704995"/>
      <w:bookmarkStart w:id="451" w:name="_Toc295387920"/>
      <w:bookmarkStart w:id="452" w:name="_Toc296675490"/>
      <w:bookmarkStart w:id="453" w:name="_Toc297804741"/>
      <w:bookmarkStart w:id="454" w:name="_Toc301945315"/>
      <w:bookmarkStart w:id="455" w:name="_Toc303344270"/>
      <w:bookmarkStart w:id="456" w:name="_Toc304892188"/>
      <w:bookmarkStart w:id="457" w:name="_Toc308530352"/>
      <w:bookmarkStart w:id="458" w:name="_Toc311103664"/>
      <w:bookmarkStart w:id="459" w:name="_Toc313973329"/>
      <w:bookmarkStart w:id="460" w:name="_Toc316479985"/>
      <w:bookmarkStart w:id="461" w:name="_Toc318965023"/>
      <w:bookmarkStart w:id="462" w:name="_Toc320536979"/>
      <w:bookmarkStart w:id="463" w:name="_Toc321233409"/>
      <w:bookmarkStart w:id="464" w:name="_Toc321311688"/>
      <w:bookmarkStart w:id="465" w:name="_Toc321820569"/>
      <w:bookmarkStart w:id="466" w:name="_Toc323035742"/>
      <w:bookmarkStart w:id="467" w:name="_Toc323904395"/>
      <w:bookmarkStart w:id="468" w:name="_Toc332272673"/>
      <w:bookmarkStart w:id="469" w:name="_Toc334776208"/>
      <w:bookmarkStart w:id="470" w:name="_Toc335901527"/>
      <w:bookmarkStart w:id="471" w:name="_Toc337110353"/>
      <w:bookmarkStart w:id="472" w:name="_Toc338779394"/>
      <w:bookmarkStart w:id="473" w:name="_Toc340225541"/>
      <w:bookmarkStart w:id="474" w:name="_Toc341451239"/>
      <w:bookmarkStart w:id="475" w:name="_Toc342912870"/>
      <w:bookmarkStart w:id="476" w:name="_Toc343262690"/>
      <w:bookmarkStart w:id="477" w:name="_Toc345579845"/>
      <w:bookmarkStart w:id="478" w:name="_Toc346885967"/>
      <w:bookmarkStart w:id="479" w:name="_Toc347929612"/>
      <w:bookmarkStart w:id="480" w:name="_Toc349288273"/>
      <w:bookmarkStart w:id="481" w:name="_Toc350415591"/>
      <w:bookmarkStart w:id="482" w:name="_Toc351549912"/>
      <w:bookmarkStart w:id="483" w:name="_Toc352940517"/>
      <w:bookmarkStart w:id="484" w:name="_Toc354053854"/>
      <w:bookmarkStart w:id="485" w:name="_Toc355708880"/>
      <w:r w:rsidRPr="00F373A6">
        <w:rPr>
          <w:rFonts w:ascii="SimHei" w:eastAsia="SimHei" w:hAnsi="SimHei" w:hint="eastAsia"/>
          <w:lang w:val="en-US" w:eastAsia="zh-CN"/>
        </w:rPr>
        <w:lastRenderedPageBreak/>
        <w:t>对业务出版物的修正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06481" w:rsidRPr="00DB3264" w:rsidRDefault="00992068" w:rsidP="00706481">
      <w:pPr>
        <w:pStyle w:val="Heading70"/>
        <w:spacing w:before="240" w:after="160"/>
        <w:rPr>
          <w:rFonts w:asciiTheme="minorHAnsi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p w:rsidR="00706481" w:rsidRPr="00315F9A" w:rsidRDefault="00706481" w:rsidP="0070648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0"/>
          <w:tab w:val="left" w:pos="838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"/>
          <w:lang w:val="en-US" w:eastAsia="zh-CN"/>
        </w:rPr>
      </w:pPr>
      <w:r w:rsidRPr="00315F9A">
        <w:rPr>
          <w:rFonts w:ascii="Times New Roman" w:hAnsi="Times New Roman"/>
          <w:sz w:val="2"/>
          <w:lang w:val="en-US" w:eastAsia="zh-CN"/>
        </w:rPr>
        <w:tab/>
      </w:r>
      <w:r w:rsidRPr="00315F9A">
        <w:rPr>
          <w:rFonts w:ascii="Times New Roman" w:hAnsi="Times New Roman"/>
          <w:sz w:val="2"/>
          <w:lang w:val="en-US" w:eastAsia="zh-CN"/>
        </w:rPr>
        <w:tab/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992068" w:rsidRPr="00DB3264" w:rsidTr="004B1C15">
        <w:tc>
          <w:tcPr>
            <w:tcW w:w="590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bookmarkStart w:id="486" w:name="_Toc295387921"/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PAR</w:t>
            </w:r>
          </w:p>
        </w:tc>
        <w:tc>
          <w:tcPr>
            <w:tcW w:w="1251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段落</w:t>
            </w:r>
          </w:p>
        </w:tc>
      </w:tr>
      <w:tr w:rsidR="00992068" w:rsidRPr="00DB3264" w:rsidTr="004B1C15">
        <w:tc>
          <w:tcPr>
            <w:tcW w:w="590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COL</w:t>
            </w:r>
          </w:p>
        </w:tc>
        <w:tc>
          <w:tcPr>
            <w:tcW w:w="1079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REP</w:t>
            </w:r>
          </w:p>
        </w:tc>
        <w:tc>
          <w:tcPr>
            <w:tcW w:w="1251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替换</w:t>
            </w:r>
          </w:p>
        </w:tc>
      </w:tr>
      <w:tr w:rsidR="00992068" w:rsidRPr="00DB3264" w:rsidTr="004B1C15">
        <w:tc>
          <w:tcPr>
            <w:tcW w:w="590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LIR</w:t>
            </w:r>
          </w:p>
        </w:tc>
        <w:tc>
          <w:tcPr>
            <w:tcW w:w="1079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改为</w:t>
            </w:r>
          </w:p>
        </w:tc>
        <w:tc>
          <w:tcPr>
            <w:tcW w:w="107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SUP</w:t>
            </w:r>
          </w:p>
        </w:tc>
        <w:tc>
          <w:tcPr>
            <w:tcW w:w="1251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删除</w:t>
            </w:r>
          </w:p>
        </w:tc>
      </w:tr>
      <w:tr w:rsidR="00992068" w:rsidRPr="00DB3264" w:rsidTr="004B1C15">
        <w:tc>
          <w:tcPr>
            <w:tcW w:w="590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P</w:t>
            </w:r>
          </w:p>
        </w:tc>
        <w:tc>
          <w:tcPr>
            <w:tcW w:w="1079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51" w:type="dxa"/>
          </w:tcPr>
          <w:p w:rsidR="00992068" w:rsidRPr="00DB3264" w:rsidRDefault="00992068" w:rsidP="004B1C15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</w:tr>
    </w:tbl>
    <w:p w:rsidR="00706481" w:rsidRDefault="00706481" w:rsidP="00706481">
      <w:pPr>
        <w:rPr>
          <w:lang w:val="en-US"/>
        </w:rPr>
      </w:pPr>
    </w:p>
    <w:p w:rsidR="00706481" w:rsidRPr="00992068" w:rsidRDefault="00992068" w:rsidP="00706481">
      <w:pPr>
        <w:pStyle w:val="Heading20"/>
        <w:rPr>
          <w:rFonts w:eastAsia="SimHei"/>
          <w:lang w:val="en-GB" w:eastAsia="zh-CN"/>
        </w:rPr>
      </w:pPr>
      <w:bookmarkStart w:id="487" w:name="_Toc355708881"/>
      <w:r w:rsidRPr="00992068">
        <w:rPr>
          <w:rFonts w:eastAsia="SimHei" w:hint="eastAsia"/>
          <w:lang w:val="en-GB" w:eastAsia="zh-CN"/>
        </w:rPr>
        <w:t>国际电信计账卡的颁发者标识号码列表</w:t>
      </w:r>
      <w:r w:rsidRPr="00992068">
        <w:rPr>
          <w:rFonts w:eastAsia="SimHei"/>
          <w:lang w:val="en-GB" w:eastAsia="zh-CN"/>
        </w:rPr>
        <w:br/>
      </w:r>
      <w:r w:rsidRPr="00992068">
        <w:rPr>
          <w:rFonts w:eastAsia="SimHei" w:hint="eastAsia"/>
          <w:lang w:val="en-GB" w:eastAsia="zh-CN"/>
        </w:rPr>
        <w:t>（根据</w:t>
      </w:r>
      <w:r w:rsidRPr="00992068">
        <w:rPr>
          <w:rFonts w:eastAsia="SimHei"/>
          <w:lang w:val="en-GB" w:eastAsia="zh-CN"/>
        </w:rPr>
        <w:t>ITU-T E.118</w:t>
      </w:r>
      <w:r w:rsidRPr="00992068">
        <w:rPr>
          <w:rFonts w:eastAsia="SimHei" w:hint="eastAsia"/>
          <w:lang w:val="en-GB" w:eastAsia="zh-CN"/>
        </w:rPr>
        <w:t>建议书（</w:t>
      </w:r>
      <w:r w:rsidRPr="00992068">
        <w:rPr>
          <w:rFonts w:eastAsia="SimHei"/>
          <w:lang w:val="en-GB" w:eastAsia="zh-CN"/>
        </w:rPr>
        <w:t>05/2006</w:t>
      </w:r>
      <w:r w:rsidRPr="00992068">
        <w:rPr>
          <w:rFonts w:eastAsia="SimHei" w:hint="eastAsia"/>
          <w:lang w:val="en-GB" w:eastAsia="zh-CN"/>
        </w:rPr>
        <w:t>））</w:t>
      </w:r>
      <w:r w:rsidRPr="00992068">
        <w:rPr>
          <w:rFonts w:eastAsia="SimHei"/>
          <w:lang w:val="en-GB" w:eastAsia="zh-CN"/>
        </w:rPr>
        <w:br/>
      </w:r>
      <w:r w:rsidRPr="00992068">
        <w:rPr>
          <w:rFonts w:eastAsia="SimHei" w:hint="eastAsia"/>
          <w:lang w:val="en-GB" w:eastAsia="zh-CN"/>
        </w:rPr>
        <w:t>（截至</w:t>
      </w:r>
      <w:r w:rsidRPr="00992068">
        <w:rPr>
          <w:rFonts w:eastAsia="SimHei" w:hint="eastAsia"/>
          <w:lang w:val="en-GB" w:eastAsia="zh-CN"/>
        </w:rPr>
        <w:t>201</w:t>
      </w:r>
      <w:r w:rsidRPr="00992068">
        <w:rPr>
          <w:rFonts w:eastAsia="SimHei"/>
          <w:lang w:val="en-GB" w:eastAsia="zh-CN"/>
        </w:rPr>
        <w:t>3</w:t>
      </w:r>
      <w:r w:rsidRPr="00992068">
        <w:rPr>
          <w:rFonts w:eastAsia="SimHei" w:hint="eastAsia"/>
          <w:lang w:val="en-GB" w:eastAsia="zh-CN"/>
        </w:rPr>
        <w:t>年</w:t>
      </w:r>
      <w:r w:rsidRPr="00992068">
        <w:rPr>
          <w:rFonts w:eastAsia="SimHei"/>
          <w:lang w:val="en-GB" w:eastAsia="zh-CN"/>
        </w:rPr>
        <w:t>11</w:t>
      </w:r>
      <w:r w:rsidRPr="00992068">
        <w:rPr>
          <w:rFonts w:eastAsia="SimHei" w:hint="eastAsia"/>
          <w:lang w:val="en-GB" w:eastAsia="zh-CN"/>
        </w:rPr>
        <w:t>月</w:t>
      </w:r>
      <w:r w:rsidRPr="00992068">
        <w:rPr>
          <w:rFonts w:eastAsia="SimHei" w:hint="eastAsia"/>
          <w:lang w:val="en-GB" w:eastAsia="zh-CN"/>
        </w:rPr>
        <w:t>1</w:t>
      </w:r>
      <w:r w:rsidRPr="00992068">
        <w:rPr>
          <w:rFonts w:eastAsia="SimHei"/>
          <w:lang w:val="en-GB" w:eastAsia="zh-CN"/>
        </w:rPr>
        <w:t>5</w:t>
      </w:r>
      <w:r w:rsidRPr="00992068">
        <w:rPr>
          <w:rFonts w:eastAsia="SimHei" w:hint="eastAsia"/>
          <w:lang w:val="en-GB" w:eastAsia="zh-CN"/>
        </w:rPr>
        <w:t>日）</w:t>
      </w:r>
      <w:bookmarkEnd w:id="487"/>
    </w:p>
    <w:p w:rsidR="00706481" w:rsidRDefault="00417487" w:rsidP="00706481">
      <w:pPr>
        <w:tabs>
          <w:tab w:val="left" w:pos="720"/>
        </w:tabs>
        <w:spacing w:before="0"/>
        <w:jc w:val="center"/>
        <w:rPr>
          <w:rFonts w:asciiTheme="minorHAnsi" w:hAnsiTheme="minorHAnsi"/>
          <w:lang w:eastAsia="zh-CN"/>
        </w:rPr>
      </w:pPr>
      <w:r>
        <w:rPr>
          <w:rFonts w:eastAsiaTheme="minorEastAsia" w:hint="eastAsia"/>
          <w:lang w:eastAsia="zh-CN"/>
        </w:rPr>
        <w:t>（国际电联《操作公报》第</w:t>
      </w:r>
      <w:r>
        <w:rPr>
          <w:lang w:eastAsia="zh-CN"/>
        </w:rPr>
        <w:t>1040 – 15. XI.2013</w:t>
      </w:r>
      <w:r>
        <w:rPr>
          <w:rFonts w:eastAsiaTheme="minorEastAsia" w:hint="eastAsia"/>
          <w:lang w:eastAsia="zh-CN"/>
        </w:rPr>
        <w:t>期的附件）</w:t>
      </w:r>
      <w:r>
        <w:rPr>
          <w:lang w:eastAsia="zh-CN"/>
        </w:rPr>
        <w:br/>
      </w:r>
      <w:r>
        <w:rPr>
          <w:rFonts w:eastAsiaTheme="minorEastAsia" w:hint="eastAsia"/>
          <w:lang w:eastAsia="zh-CN"/>
        </w:rPr>
        <w:t>（第</w:t>
      </w:r>
      <w:r>
        <w:rPr>
          <w:rFonts w:eastAsiaTheme="minorEastAsia"/>
          <w:lang w:eastAsia="zh-CN"/>
        </w:rPr>
        <w:t>21</w:t>
      </w:r>
      <w:r>
        <w:rPr>
          <w:rFonts w:eastAsiaTheme="minorEastAsia" w:hint="eastAsia"/>
          <w:lang w:eastAsia="zh-CN"/>
        </w:rPr>
        <w:t>号修正）</w:t>
      </w:r>
    </w:p>
    <w:p w:rsidR="00706481" w:rsidRDefault="00E101F5" w:rsidP="00706481">
      <w:pPr>
        <w:tabs>
          <w:tab w:val="left" w:pos="1560"/>
          <w:tab w:val="left" w:pos="4140"/>
          <w:tab w:val="left" w:pos="4230"/>
        </w:tabs>
        <w:spacing w:before="240" w:after="80"/>
        <w:jc w:val="left"/>
        <w:rPr>
          <w:rFonts w:asciiTheme="minorHAnsi" w:hAnsiTheme="minorHAnsi" w:cs="Arial"/>
          <w:b/>
        </w:rPr>
      </w:pPr>
      <w:r>
        <w:rPr>
          <w:rFonts w:asciiTheme="minorHAnsi" w:eastAsiaTheme="minorEastAsia" w:hAnsiTheme="minorHAnsi" w:cs="Arial" w:hint="eastAsia"/>
          <w:b/>
          <w:bCs/>
          <w:lang w:eastAsia="zh-CN"/>
        </w:rPr>
        <w:t>德国</w:t>
      </w:r>
      <w:r w:rsidR="00706481">
        <w:rPr>
          <w:rFonts w:asciiTheme="minorHAnsi" w:hAnsiTheme="minorHAnsi" w:cs="Arial"/>
          <w:b/>
          <w:bCs/>
        </w:rPr>
        <w:fldChar w:fldCharType="begin"/>
      </w:r>
      <w:r w:rsidR="00706481">
        <w:instrText xml:space="preserve"> TC "</w:instrText>
      </w:r>
      <w:bookmarkStart w:id="488" w:name="_Toc414884972"/>
      <w:r w:rsidR="00706481" w:rsidRPr="00233F4E">
        <w:rPr>
          <w:rFonts w:asciiTheme="minorHAnsi" w:hAnsiTheme="minorHAnsi" w:cs="Arial"/>
          <w:b/>
          <w:bCs/>
        </w:rPr>
        <w:instrText>Germany</w:instrText>
      </w:r>
      <w:bookmarkEnd w:id="488"/>
      <w:r w:rsidR="00706481">
        <w:instrText xml:space="preserve">" \f C \l "1" </w:instrText>
      </w:r>
      <w:r w:rsidR="00706481">
        <w:rPr>
          <w:rFonts w:asciiTheme="minorHAnsi" w:hAnsiTheme="minorHAnsi" w:cs="Arial"/>
          <w:b/>
          <w:bCs/>
        </w:rPr>
        <w:fldChar w:fldCharType="end"/>
      </w:r>
      <w:r w:rsidR="00706481">
        <w:rPr>
          <w:rFonts w:asciiTheme="minorHAnsi" w:hAnsiTheme="minorHAnsi" w:cs="Arial"/>
          <w:b/>
          <w:i/>
        </w:rPr>
        <w:t xml:space="preserve">    </w:t>
      </w:r>
      <w:r w:rsidR="00706481">
        <w:rPr>
          <w:rFonts w:asciiTheme="minorHAnsi" w:hAnsiTheme="minorHAnsi" w:cs="Arial"/>
        </w:rPr>
        <w:t xml:space="preserve"> </w:t>
      </w:r>
      <w:r w:rsidR="00706481">
        <w:rPr>
          <w:rFonts w:asciiTheme="minorHAnsi" w:hAnsiTheme="minorHAnsi" w:cs="Arial"/>
          <w:b/>
        </w:rPr>
        <w:t>ADD</w:t>
      </w:r>
    </w:p>
    <w:p w:rsidR="00706481" w:rsidRPr="00EE4009" w:rsidRDefault="00706481" w:rsidP="00706481">
      <w:pPr>
        <w:rPr>
          <w:sz w:val="6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2436"/>
        <w:gridCol w:w="1098"/>
        <w:gridCol w:w="3242"/>
        <w:gridCol w:w="1000"/>
      </w:tblGrid>
      <w:tr w:rsidR="00F020AD" w:rsidTr="002238DE">
        <w:trPr>
          <w:jc w:val="center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0AD" w:rsidRPr="001904BF" w:rsidRDefault="00F020AD" w:rsidP="00F020AD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国家</w:t>
            </w:r>
            <w:r w:rsidRPr="00345E71">
              <w:rPr>
                <w:rFonts w:ascii="STKaiti" w:eastAsia="STKaiti" w:hAnsi="STKaiti" w:cs="Arial" w:hint="eastAsia"/>
                <w:i w:val="0"/>
                <w:szCs w:val="18"/>
                <w:lang w:eastAsia="zh-CN"/>
              </w:rPr>
              <w:t>/</w:t>
            </w:r>
            <w:r w:rsidRPr="00345E71">
              <w:rPr>
                <w:rFonts w:ascii="STKaiti" w:eastAsia="STKaiti" w:hAnsi="STKaiti" w:cs="Arial"/>
                <w:i w:val="0"/>
                <w:szCs w:val="18"/>
                <w:lang w:eastAsia="zh-CN"/>
              </w:rPr>
              <w:br/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地理区域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0AD" w:rsidRPr="001904BF" w:rsidRDefault="00F020AD" w:rsidP="00F020AD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公司名称</w:t>
            </w:r>
            <w:r w:rsidRPr="00345E71">
              <w:rPr>
                <w:rFonts w:ascii="STKaiti" w:eastAsia="STKaiti" w:hAnsi="STKaiti" w:cs="Arial" w:hint="eastAsia"/>
                <w:i w:val="0"/>
                <w:szCs w:val="18"/>
                <w:lang w:eastAsia="zh-CN"/>
              </w:rPr>
              <w:t>/</w:t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地址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0AD" w:rsidRPr="001904BF" w:rsidRDefault="00F020AD" w:rsidP="00F020AD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颁发者</w:t>
            </w:r>
            <w:r w:rsidRPr="00BE40EB">
              <w:rPr>
                <w:rFonts w:ascii="STKaiti" w:eastAsia="STKaiti" w:hAnsi="STKaiti" w:cs="Arial"/>
                <w:i w:val="0"/>
                <w:szCs w:val="18"/>
                <w:lang w:eastAsia="zh-CN"/>
              </w:rPr>
              <w:br/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标识号码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0AD" w:rsidRPr="001904BF" w:rsidRDefault="00F020AD" w:rsidP="00F020AD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联系方式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0AD" w:rsidRPr="00345E71" w:rsidRDefault="00F020AD" w:rsidP="00F020AD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使用的</w:t>
            </w:r>
            <w:r w:rsidRPr="00BE40EB">
              <w:rPr>
                <w:rFonts w:ascii="STKaiti" w:eastAsia="STKaiti" w:hAnsi="STKaiti" w:cs="Arial"/>
                <w:i w:val="0"/>
                <w:szCs w:val="18"/>
                <w:lang w:eastAsia="zh-CN"/>
              </w:rPr>
              <w:br/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生效日期</w:t>
            </w:r>
          </w:p>
        </w:tc>
      </w:tr>
      <w:tr w:rsidR="00706481" w:rsidTr="002238DE">
        <w:trPr>
          <w:jc w:val="center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2F0008" w:rsidRDefault="002F0008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德国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81" w:rsidRPr="00EE4009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706481">
              <w:rPr>
                <w:rFonts w:asciiTheme="minorHAnsi" w:hAnsiTheme="minorHAnsi" w:cs="Arial"/>
                <w:b/>
                <w:bCs/>
                <w:sz w:val="18"/>
                <w:szCs w:val="18"/>
                <w:lang w:val="de-CH"/>
              </w:rPr>
              <w:t xml:space="preserve">Deutsche Telekom AG </w:t>
            </w:r>
            <w:r w:rsidRPr="00706481">
              <w:rPr>
                <w:rFonts w:asciiTheme="minorHAnsi" w:hAnsiTheme="minorHAnsi" w:cs="Arial"/>
                <w:b/>
                <w:bCs/>
                <w:sz w:val="18"/>
                <w:szCs w:val="18"/>
                <w:lang w:val="de-CH"/>
              </w:rPr>
              <w:br/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t>Friedrich-Ebert-Allee 140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  <w:t>53113 BONN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EE4009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E4009">
              <w:rPr>
                <w:rFonts w:asciiTheme="minorHAnsi" w:hAnsiTheme="minorHAnsi" w:cs="Arial"/>
                <w:b/>
                <w:sz w:val="18"/>
                <w:szCs w:val="18"/>
              </w:rPr>
              <w:t>89 882 28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EE4009" w:rsidRDefault="00706481" w:rsidP="002238DE">
            <w:pPr>
              <w:tabs>
                <w:tab w:val="clear" w:pos="567"/>
                <w:tab w:val="left" w:pos="66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de-CH"/>
              </w:rPr>
            </w:pP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t>Mr. Benjamin Böling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  <w:t>Deutsche Telekom Technik GmbH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  <w:t xml:space="preserve">Nummerierungsmanagement 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  <w:t>Strategie und Konzeption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  <w:t>Godesberger Allee 99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  <w:t>53175 BONN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val="de-CH" w:eastAsia="zh-CN"/>
              </w:rPr>
              <w:t>电话：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t>+49 228 1816 4514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val="de-CH" w:eastAsia="zh-CN"/>
              </w:rPr>
              <w:t>电子邮件：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de-CH"/>
              </w:rPr>
              <w:t>benjamin.boeling@telekom.de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EE4009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EE4009">
              <w:rPr>
                <w:rFonts w:asciiTheme="minorHAnsi" w:hAnsiTheme="minorHAnsi" w:cs="Arial"/>
                <w:bCs/>
                <w:sz w:val="18"/>
                <w:szCs w:val="18"/>
              </w:rPr>
              <w:t>1.IV.2015</w:t>
            </w:r>
          </w:p>
        </w:tc>
      </w:tr>
    </w:tbl>
    <w:p w:rsidR="00706481" w:rsidRDefault="00706481" w:rsidP="00706481"/>
    <w:p w:rsidR="00706481" w:rsidRDefault="00E101F5" w:rsidP="00706481">
      <w:pPr>
        <w:rPr>
          <w:b/>
        </w:rPr>
      </w:pPr>
      <w:r>
        <w:rPr>
          <w:rFonts w:eastAsiaTheme="minorEastAsia" w:hint="eastAsia"/>
          <w:b/>
          <w:lang w:eastAsia="zh-CN"/>
        </w:rPr>
        <w:t>瑞典</w:t>
      </w:r>
      <w:r w:rsidR="00706481">
        <w:rPr>
          <w:b/>
        </w:rPr>
        <w:fldChar w:fldCharType="begin"/>
      </w:r>
      <w:r w:rsidR="00706481">
        <w:instrText xml:space="preserve"> TC "</w:instrText>
      </w:r>
      <w:bookmarkStart w:id="489" w:name="_Toc414884973"/>
      <w:r w:rsidR="00706481" w:rsidRPr="0082277A">
        <w:rPr>
          <w:b/>
        </w:rPr>
        <w:instrText>Sweden</w:instrText>
      </w:r>
      <w:bookmarkEnd w:id="489"/>
      <w:r w:rsidR="00706481">
        <w:instrText xml:space="preserve">" \f C \l "1" </w:instrText>
      </w:r>
      <w:r w:rsidR="00706481">
        <w:rPr>
          <w:b/>
        </w:rPr>
        <w:fldChar w:fldCharType="end"/>
      </w:r>
      <w:r w:rsidR="00706481" w:rsidRPr="00EE4009">
        <w:rPr>
          <w:b/>
          <w:i/>
        </w:rPr>
        <w:t xml:space="preserve">    </w:t>
      </w:r>
      <w:r w:rsidR="00706481" w:rsidRPr="00EE4009">
        <w:rPr>
          <w:b/>
        </w:rPr>
        <w:t xml:space="preserve"> ADD</w:t>
      </w:r>
    </w:p>
    <w:p w:rsidR="00706481" w:rsidRPr="00EE4009" w:rsidRDefault="00706481" w:rsidP="00706481">
      <w:pPr>
        <w:rPr>
          <w:sz w:val="6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2438"/>
        <w:gridCol w:w="1095"/>
        <w:gridCol w:w="3182"/>
        <w:gridCol w:w="1061"/>
      </w:tblGrid>
      <w:tr w:rsidR="00706481" w:rsidRPr="00EE4009" w:rsidTr="004B1C15">
        <w:trPr>
          <w:jc w:val="center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6481" w:rsidRPr="002F0008" w:rsidRDefault="002F0008" w:rsidP="004B1C1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国家</w:t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eastAsia="zh-CN"/>
              </w:rPr>
              <w:t>/</w:t>
            </w:r>
            <w:r w:rsidRPr="002F0008">
              <w:rPr>
                <w:rFonts w:ascii="STKaiti" w:eastAsia="STKaiti" w:hAnsi="STKaiti" w:cs="Arial"/>
                <w:iCs/>
                <w:szCs w:val="18"/>
                <w:lang w:eastAsia="zh-CN"/>
              </w:rPr>
              <w:br/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地理区域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6481" w:rsidRPr="002F0008" w:rsidRDefault="002F0008" w:rsidP="004B1C1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公司名称</w:t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eastAsia="zh-CN"/>
              </w:rPr>
              <w:t>/</w:t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地址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6481" w:rsidRPr="002F0008" w:rsidRDefault="002F0008" w:rsidP="004B1C1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颁发者</w:t>
            </w:r>
            <w:r w:rsidRPr="002F0008">
              <w:rPr>
                <w:rFonts w:ascii="STKaiti" w:eastAsia="STKaiti" w:hAnsi="STKaiti" w:cs="Arial"/>
                <w:iCs/>
                <w:szCs w:val="18"/>
                <w:lang w:eastAsia="zh-CN"/>
              </w:rPr>
              <w:br/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标识号码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6481" w:rsidRPr="002F0008" w:rsidRDefault="002F0008" w:rsidP="004B1C1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联系方式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6481" w:rsidRPr="002F0008" w:rsidRDefault="002F0008" w:rsidP="004B1C1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使用的</w:t>
            </w:r>
            <w:r w:rsidRPr="002F0008">
              <w:rPr>
                <w:rFonts w:ascii="STKaiti" w:eastAsia="STKaiti" w:hAnsi="STKaiti" w:cs="Arial"/>
                <w:iCs/>
                <w:szCs w:val="18"/>
                <w:lang w:eastAsia="zh-CN"/>
              </w:rPr>
              <w:br/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生效日期</w:t>
            </w:r>
          </w:p>
        </w:tc>
      </w:tr>
      <w:tr w:rsidR="00706481" w:rsidRPr="00EE4009" w:rsidTr="004B1C15">
        <w:trPr>
          <w:jc w:val="center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2F0008" w:rsidRDefault="002F0008" w:rsidP="004B1C1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瑞典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81" w:rsidRPr="00EE4009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EE4009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Communication for Devices in Sweden AB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br/>
            </w:r>
            <w:r w:rsidRPr="00EE4009">
              <w:rPr>
                <w:rFonts w:asciiTheme="minorHAnsi" w:hAnsiTheme="minorHAnsi" w:cs="Arial"/>
                <w:sz w:val="18"/>
                <w:szCs w:val="18"/>
              </w:rPr>
              <w:t>Cardellgatan 1,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EE4009">
              <w:rPr>
                <w:rFonts w:asciiTheme="minorHAnsi" w:hAnsiTheme="minorHAnsi" w:cs="Arial"/>
                <w:sz w:val="18"/>
                <w:szCs w:val="18"/>
              </w:rPr>
              <w:t>SE-114 36 STOCKHOLM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EE4009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E4009">
              <w:rPr>
                <w:rFonts w:asciiTheme="minorHAnsi" w:hAnsiTheme="minorHAnsi" w:cs="Arial"/>
                <w:b/>
                <w:sz w:val="18"/>
                <w:szCs w:val="18"/>
              </w:rPr>
              <w:t>89 46 09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706481" w:rsidRDefault="00706481" w:rsidP="002238DE">
            <w:pPr>
              <w:tabs>
                <w:tab w:val="clear" w:pos="567"/>
                <w:tab w:val="left" w:pos="623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EE4009">
              <w:rPr>
                <w:rFonts w:asciiTheme="minorHAnsi" w:hAnsiTheme="minorHAnsi" w:cs="Arial"/>
                <w:sz w:val="18"/>
                <w:szCs w:val="18"/>
              </w:rPr>
              <w:t>Mr. Henning Solberg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EE4009">
              <w:rPr>
                <w:rFonts w:asciiTheme="minorHAnsi" w:hAnsiTheme="minorHAnsi" w:cs="Arial"/>
                <w:sz w:val="18"/>
                <w:szCs w:val="18"/>
              </w:rPr>
              <w:t>Communication for Devices in Sweden AB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EE4009">
              <w:rPr>
                <w:rFonts w:asciiTheme="minorHAnsi" w:hAnsiTheme="minorHAnsi" w:cs="Arial"/>
                <w:sz w:val="18"/>
                <w:szCs w:val="18"/>
              </w:rPr>
              <w:t>Cardellgatan 1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EE4009">
              <w:rPr>
                <w:rFonts w:asciiTheme="minorHAnsi" w:hAnsiTheme="minorHAnsi" w:cs="Arial"/>
                <w:sz w:val="18"/>
                <w:szCs w:val="18"/>
              </w:rPr>
              <w:t xml:space="preserve">SE-114 36 STOCKHOLM 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电话：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en-US"/>
              </w:rPr>
              <w:t>+4794049404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传真：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en-US"/>
              </w:rPr>
              <w:t>+4794049405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电子邮件</w:t>
            </w:r>
            <w:r w:rsidR="002238DE">
              <w:rPr>
                <w:rFonts w:asciiTheme="minorHAnsi" w:eastAsiaTheme="minorEastAsia" w:hAnsiTheme="minorHAnsi" w:cs="Arial"/>
                <w:sz w:val="18"/>
                <w:szCs w:val="18"/>
                <w:lang w:val="en-US" w:eastAsia="zh-CN"/>
              </w:rPr>
              <w:t>：</w:t>
            </w:r>
            <w:r w:rsidRPr="00706481">
              <w:rPr>
                <w:rFonts w:asciiTheme="minorHAnsi" w:hAnsiTheme="minorHAnsi" w:cs="Arial"/>
                <w:sz w:val="18"/>
                <w:szCs w:val="18"/>
                <w:lang w:val="en-US"/>
              </w:rPr>
              <w:t>hso@com4.se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EE4009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EE4009">
              <w:rPr>
                <w:rFonts w:asciiTheme="minorHAnsi" w:hAnsiTheme="minorHAnsi" w:cs="Arial"/>
                <w:bCs/>
                <w:sz w:val="18"/>
                <w:szCs w:val="18"/>
              </w:rPr>
              <w:t>20.III.2015</w:t>
            </w:r>
          </w:p>
        </w:tc>
      </w:tr>
    </w:tbl>
    <w:p w:rsidR="00706481" w:rsidRPr="009025ED" w:rsidRDefault="00706481" w:rsidP="00706481">
      <w:pPr>
        <w:rPr>
          <w:rFonts w:asciiTheme="minorHAnsi" w:hAnsiTheme="minorHAnsi"/>
        </w:rPr>
      </w:pPr>
    </w:p>
    <w:p w:rsidR="00706481" w:rsidRDefault="00706481" w:rsidP="007064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 w:type="page"/>
      </w:r>
    </w:p>
    <w:p w:rsidR="00706481" w:rsidRPr="009025ED" w:rsidRDefault="00E101F5" w:rsidP="00706481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b/>
        </w:rPr>
      </w:pPr>
      <w:r>
        <w:rPr>
          <w:rFonts w:asciiTheme="minorHAnsi" w:eastAsiaTheme="minorEastAsia" w:hAnsiTheme="minorHAnsi" w:cs="Arial" w:hint="eastAsia"/>
          <w:b/>
          <w:bCs/>
          <w:lang w:eastAsia="zh-CN"/>
        </w:rPr>
        <w:lastRenderedPageBreak/>
        <w:t>美国</w:t>
      </w:r>
      <w:r w:rsidR="00706481" w:rsidRPr="009025ED">
        <w:rPr>
          <w:rFonts w:asciiTheme="minorHAnsi" w:hAnsiTheme="minorHAnsi" w:cs="Arial"/>
          <w:b/>
          <w:bCs/>
        </w:rPr>
        <w:t xml:space="preserve"> </w:t>
      </w:r>
      <w:r w:rsidR="00706481" w:rsidRPr="009025ED">
        <w:rPr>
          <w:rFonts w:asciiTheme="minorHAnsi" w:hAnsiTheme="minorHAnsi" w:cs="Arial"/>
          <w:b/>
          <w:i/>
        </w:rPr>
        <w:t xml:space="preserve"> </w:t>
      </w:r>
      <w:r w:rsidR="00706481">
        <w:rPr>
          <w:rFonts w:asciiTheme="minorHAnsi" w:hAnsiTheme="minorHAnsi" w:cs="Arial"/>
          <w:b/>
          <w:i/>
        </w:rPr>
        <w:t xml:space="preserve">  </w:t>
      </w:r>
      <w:r w:rsidR="00706481" w:rsidRPr="009025ED">
        <w:rPr>
          <w:rFonts w:asciiTheme="minorHAnsi" w:hAnsiTheme="minorHAnsi" w:cs="Arial"/>
          <w:b/>
        </w:rPr>
        <w:t>ADD</w:t>
      </w:r>
    </w:p>
    <w:p w:rsidR="00706481" w:rsidRPr="009025ED" w:rsidRDefault="00706481" w:rsidP="00706481">
      <w:pPr>
        <w:rPr>
          <w:rFonts w:asciiTheme="minorHAnsi" w:hAnsiTheme="minorHAnsi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2447"/>
        <w:gridCol w:w="1251"/>
        <w:gridCol w:w="2835"/>
        <w:gridCol w:w="1142"/>
      </w:tblGrid>
      <w:tr w:rsidR="00342105" w:rsidRPr="00EE4009" w:rsidTr="00C3282B">
        <w:trPr>
          <w:jc w:val="center"/>
        </w:trPr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2105" w:rsidRPr="002F0008" w:rsidRDefault="00342105" w:rsidP="0034210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国家</w:t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eastAsia="zh-CN"/>
              </w:rPr>
              <w:t>/</w:t>
            </w:r>
            <w:r w:rsidRPr="002F0008">
              <w:rPr>
                <w:rFonts w:ascii="STKaiti" w:eastAsia="STKaiti" w:hAnsi="STKaiti" w:cs="Arial"/>
                <w:iCs/>
                <w:szCs w:val="18"/>
                <w:lang w:eastAsia="zh-CN"/>
              </w:rPr>
              <w:br/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地理区域</w:t>
            </w: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2105" w:rsidRPr="002F0008" w:rsidRDefault="00342105" w:rsidP="0034210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公司名称</w:t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eastAsia="zh-CN"/>
              </w:rPr>
              <w:t>/</w:t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地址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2105" w:rsidRPr="002F0008" w:rsidRDefault="00342105" w:rsidP="0034210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颁发者</w:t>
            </w:r>
            <w:r w:rsidRPr="002F0008">
              <w:rPr>
                <w:rFonts w:ascii="STKaiti" w:eastAsia="STKaiti" w:hAnsi="STKaiti" w:cs="Arial"/>
                <w:iCs/>
                <w:szCs w:val="18"/>
                <w:lang w:eastAsia="zh-CN"/>
              </w:rPr>
              <w:br/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标识号码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2105" w:rsidRPr="002F0008" w:rsidRDefault="00342105" w:rsidP="0034210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联系方式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2105" w:rsidRPr="002F0008" w:rsidRDefault="00342105" w:rsidP="00342105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使用的</w:t>
            </w:r>
            <w:r w:rsidRPr="002F0008">
              <w:rPr>
                <w:rFonts w:ascii="STKaiti" w:eastAsia="STKaiti" w:hAnsi="STKaiti" w:cs="Arial"/>
                <w:iCs/>
                <w:szCs w:val="18"/>
                <w:lang w:eastAsia="zh-CN"/>
              </w:rPr>
              <w:br/>
            </w:r>
            <w:r w:rsidRPr="002F0008">
              <w:rPr>
                <w:rFonts w:ascii="STKaiti" w:eastAsia="STKaiti" w:hAnsi="STKaiti" w:cs="Arial" w:hint="eastAsia"/>
                <w:iCs/>
                <w:szCs w:val="18"/>
                <w:lang w:val="fr-FR" w:eastAsia="zh-CN"/>
              </w:rPr>
              <w:t>生效日期</w:t>
            </w:r>
          </w:p>
        </w:tc>
      </w:tr>
      <w:tr w:rsidR="00706481" w:rsidRPr="00EE4009" w:rsidTr="00C3282B">
        <w:trPr>
          <w:jc w:val="center"/>
        </w:trPr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236402" w:rsidRDefault="00236402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美国</w:t>
            </w: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81" w:rsidRPr="00101E5A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101E5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Gila Electronics of Arizona LLC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br/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2481 East Palo Verde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YUMA, AZ 85365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101E5A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01E5A">
              <w:rPr>
                <w:rFonts w:asciiTheme="minorHAnsi" w:hAnsiTheme="minorHAnsi" w:cs="Arial"/>
                <w:b/>
                <w:sz w:val="18"/>
                <w:szCs w:val="18"/>
              </w:rPr>
              <w:t>89 1 043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706481" w:rsidRDefault="00706481" w:rsidP="002238DE">
            <w:pPr>
              <w:tabs>
                <w:tab w:val="clear" w:pos="567"/>
                <w:tab w:val="left" w:pos="608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101E5A">
              <w:rPr>
                <w:rFonts w:asciiTheme="minorHAnsi" w:hAnsiTheme="minorHAnsi" w:cs="Arial"/>
                <w:sz w:val="18"/>
                <w:szCs w:val="18"/>
              </w:rPr>
              <w:t>Mr. Paul Emmons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530 E McDowell Road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Suite 107.605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PHOENIX AZ 85004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电话：</w:t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+1 480 265 2500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传真：</w:t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+1 602 688 8004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="002238DE"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电子邮件</w:t>
            </w:r>
            <w:r w:rsidR="002238DE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：</w:t>
            </w:r>
            <w:r w:rsidRPr="00101E5A">
              <w:rPr>
                <w:rFonts w:asciiTheme="minorHAnsi" w:hAnsiTheme="minorHAnsi" w:cs="Arial"/>
                <w:sz w:val="18"/>
                <w:szCs w:val="18"/>
              </w:rPr>
              <w:t>paul@gldlholdings.com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6481" w:rsidRPr="00101E5A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101E5A">
              <w:rPr>
                <w:rFonts w:asciiTheme="minorHAnsi" w:hAnsiTheme="minorHAnsi" w:cs="Arial"/>
                <w:bCs/>
                <w:sz w:val="18"/>
                <w:szCs w:val="18"/>
                <w:lang w:val="de-CH"/>
              </w:rPr>
              <w:t>1</w:t>
            </w:r>
            <w:r w:rsidRPr="00101E5A">
              <w:rPr>
                <w:rFonts w:asciiTheme="minorHAnsi" w:hAnsiTheme="minorHAnsi" w:cs="Arial"/>
                <w:bCs/>
                <w:sz w:val="18"/>
                <w:szCs w:val="18"/>
              </w:rPr>
              <w:t>.IV.2015</w:t>
            </w:r>
          </w:p>
        </w:tc>
      </w:tr>
    </w:tbl>
    <w:p w:rsidR="00706481" w:rsidRDefault="00706481" w:rsidP="00706481"/>
    <w:p w:rsidR="00706481" w:rsidRDefault="00706481" w:rsidP="00706481">
      <w:pPr>
        <w:pStyle w:val="EmptyLayoutCell"/>
        <w:tabs>
          <w:tab w:val="left" w:pos="109"/>
          <w:tab w:val="left" w:pos="8663"/>
        </w:tabs>
      </w:pPr>
      <w:r>
        <w:tab/>
      </w:r>
      <w:r>
        <w:tab/>
      </w:r>
    </w:p>
    <w:p w:rsidR="00706481" w:rsidRPr="00F020AD" w:rsidRDefault="00706481" w:rsidP="00F020AD">
      <w:pPr>
        <w:pStyle w:val="Heading20"/>
        <w:snapToGrid w:val="0"/>
        <w:spacing w:before="480"/>
        <w:rPr>
          <w:rFonts w:eastAsia="SimHei"/>
          <w:lang w:eastAsia="zh-CN"/>
        </w:rPr>
      </w:pPr>
      <w:r w:rsidRPr="006409CF">
        <w:rPr>
          <w:sz w:val="2"/>
          <w:lang w:val="en-US" w:eastAsia="zh-CN"/>
        </w:rPr>
        <w:tab/>
      </w:r>
      <w:bookmarkStart w:id="490" w:name="_Toc355708882"/>
      <w:r w:rsidR="00F020AD" w:rsidRPr="00F020AD">
        <w:rPr>
          <w:rFonts w:eastAsia="SimHei" w:hint="eastAsia"/>
          <w:lang w:eastAsia="zh-CN"/>
        </w:rPr>
        <w:t>用于公共网络和订户的国际识别规划的移动网络代码（</w:t>
      </w:r>
      <w:r w:rsidR="00F020AD" w:rsidRPr="00F020AD">
        <w:rPr>
          <w:rFonts w:eastAsia="SimHei"/>
          <w:lang w:eastAsia="zh-CN"/>
        </w:rPr>
        <w:t>MNC</w:t>
      </w:r>
      <w:r w:rsidR="00F020AD" w:rsidRPr="00F020AD">
        <w:rPr>
          <w:rFonts w:eastAsia="SimHei" w:hint="eastAsia"/>
          <w:lang w:eastAsia="zh-CN"/>
        </w:rPr>
        <w:t>）</w:t>
      </w:r>
      <w:r w:rsidR="00F020AD" w:rsidRPr="00F020AD">
        <w:rPr>
          <w:rFonts w:eastAsia="SimHei"/>
          <w:lang w:eastAsia="zh-CN"/>
        </w:rPr>
        <w:br/>
      </w:r>
      <w:r w:rsidR="00F020AD" w:rsidRPr="00F020AD">
        <w:rPr>
          <w:rFonts w:eastAsia="SimHei" w:hint="eastAsia"/>
          <w:lang w:eastAsia="zh-CN"/>
        </w:rPr>
        <w:t>（根据</w:t>
      </w:r>
      <w:r w:rsidR="00F020AD" w:rsidRPr="00F020AD">
        <w:rPr>
          <w:rFonts w:eastAsia="SimHei"/>
          <w:lang w:eastAsia="zh-CN"/>
        </w:rPr>
        <w:t>ITU-T E.212</w:t>
      </w:r>
      <w:r w:rsidR="00F020AD" w:rsidRPr="00F020AD">
        <w:rPr>
          <w:rFonts w:eastAsia="SimHei" w:hint="eastAsia"/>
          <w:lang w:eastAsia="zh-CN"/>
        </w:rPr>
        <w:t>建议书（</w:t>
      </w:r>
      <w:r w:rsidR="00F020AD" w:rsidRPr="00F020AD">
        <w:rPr>
          <w:rFonts w:eastAsia="SimHei"/>
          <w:lang w:eastAsia="zh-CN"/>
        </w:rPr>
        <w:t>05/2008</w:t>
      </w:r>
      <w:r w:rsidR="00F020AD" w:rsidRPr="00F020AD">
        <w:rPr>
          <w:rFonts w:eastAsia="SimHei" w:hint="eastAsia"/>
          <w:lang w:eastAsia="zh-CN"/>
        </w:rPr>
        <w:t>））</w:t>
      </w:r>
      <w:r w:rsidR="00F020AD" w:rsidRPr="00F020AD">
        <w:rPr>
          <w:rFonts w:eastAsia="SimHei"/>
          <w:lang w:eastAsia="zh-CN"/>
        </w:rPr>
        <w:br/>
      </w:r>
      <w:r w:rsidR="00F020AD" w:rsidRPr="00F020AD">
        <w:rPr>
          <w:rFonts w:eastAsia="SimHei" w:hint="eastAsia"/>
          <w:lang w:eastAsia="zh-CN"/>
        </w:rPr>
        <w:t>（截至</w:t>
      </w:r>
      <w:r w:rsidR="00F020AD" w:rsidRPr="00F020AD">
        <w:rPr>
          <w:rFonts w:eastAsia="SimHei" w:hint="eastAsia"/>
          <w:lang w:eastAsia="zh-CN"/>
        </w:rPr>
        <w:t>201</w:t>
      </w:r>
      <w:r w:rsidR="00F020AD" w:rsidRPr="00F020AD">
        <w:rPr>
          <w:rFonts w:eastAsia="SimHei"/>
          <w:lang w:eastAsia="zh-CN"/>
        </w:rPr>
        <w:t>4</w:t>
      </w:r>
      <w:r w:rsidR="00F020AD" w:rsidRPr="00F020AD">
        <w:rPr>
          <w:rFonts w:eastAsia="SimHei" w:hint="eastAsia"/>
          <w:lang w:eastAsia="zh-CN"/>
        </w:rPr>
        <w:t>年</w:t>
      </w:r>
      <w:r w:rsidR="00F020AD" w:rsidRPr="00F020AD">
        <w:rPr>
          <w:rFonts w:eastAsia="SimHei"/>
          <w:lang w:eastAsia="zh-CN"/>
        </w:rPr>
        <w:t>7</w:t>
      </w:r>
      <w:r w:rsidR="00F020AD" w:rsidRPr="00F020AD">
        <w:rPr>
          <w:rFonts w:eastAsia="SimHei" w:hint="eastAsia"/>
          <w:lang w:eastAsia="zh-CN"/>
        </w:rPr>
        <w:t>月</w:t>
      </w:r>
      <w:r w:rsidR="00F020AD" w:rsidRPr="00F020AD">
        <w:rPr>
          <w:rFonts w:eastAsia="SimHei" w:hint="eastAsia"/>
          <w:lang w:eastAsia="zh-CN"/>
        </w:rPr>
        <w:t>1</w:t>
      </w:r>
      <w:r w:rsidR="00F020AD" w:rsidRPr="00F020AD">
        <w:rPr>
          <w:rFonts w:eastAsia="SimHei"/>
          <w:lang w:eastAsia="zh-CN"/>
        </w:rPr>
        <w:t>5</w:t>
      </w:r>
      <w:r w:rsidR="00F020AD" w:rsidRPr="00F020AD">
        <w:rPr>
          <w:rFonts w:eastAsia="SimHei" w:hint="eastAsia"/>
          <w:lang w:eastAsia="zh-CN"/>
        </w:rPr>
        <w:t>日）</w:t>
      </w:r>
      <w:bookmarkEnd w:id="490"/>
    </w:p>
    <w:p w:rsidR="00706481" w:rsidRDefault="00706481" w:rsidP="00706481">
      <w:pPr>
        <w:pStyle w:val="EmptyLayoutCell"/>
        <w:tabs>
          <w:tab w:val="left" w:pos="109"/>
          <w:tab w:val="left" w:pos="8663"/>
        </w:tabs>
        <w:rPr>
          <w:lang w:eastAsia="zh-CN"/>
        </w:rPr>
      </w:pPr>
      <w:r>
        <w:rPr>
          <w:sz w:val="20"/>
          <w:lang w:eastAsia="zh-CN"/>
        </w:rPr>
        <w:tab/>
      </w:r>
    </w:p>
    <w:p w:rsidR="00706481" w:rsidRDefault="00706481" w:rsidP="00706481">
      <w:pPr>
        <w:pStyle w:val="EmptyLayoutCell"/>
        <w:tabs>
          <w:tab w:val="left" w:pos="109"/>
          <w:tab w:val="left" w:pos="8663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:rsidR="00706481" w:rsidRDefault="00706481" w:rsidP="005877E2">
      <w:pPr>
        <w:spacing w:before="0"/>
        <w:jc w:val="center"/>
        <w:rPr>
          <w:lang w:eastAsia="zh-CN"/>
        </w:rPr>
      </w:pPr>
      <w:r>
        <w:rPr>
          <w:sz w:val="2"/>
          <w:lang w:eastAsia="zh-CN"/>
        </w:rPr>
        <w:tab/>
      </w:r>
      <w:r w:rsidR="005877E2" w:rsidRPr="00BD3A38">
        <w:rPr>
          <w:rFonts w:eastAsiaTheme="minorEastAsia" w:hint="eastAsia"/>
          <w:lang w:eastAsia="zh-CN"/>
        </w:rPr>
        <w:t>（</w:t>
      </w:r>
      <w:r w:rsidR="005877E2">
        <w:rPr>
          <w:rFonts w:eastAsiaTheme="minorEastAsia" w:hint="eastAsia"/>
          <w:lang w:eastAsia="zh-CN"/>
        </w:rPr>
        <w:t>国际电联《操作公报》第</w:t>
      </w:r>
      <w:r w:rsidR="005877E2">
        <w:rPr>
          <w:rFonts w:eastAsia="Calibri"/>
          <w:color w:val="000000"/>
          <w:lang w:eastAsia="zh-CN"/>
        </w:rPr>
        <w:t>1056 – 15.</w:t>
      </w:r>
      <w:r w:rsidR="005877E2">
        <w:rPr>
          <w:rFonts w:eastAsia="Calibri"/>
          <w:color w:val="000000"/>
          <w:lang w:val="en-US" w:eastAsia="zh-CN"/>
        </w:rPr>
        <w:t>VI</w:t>
      </w:r>
      <w:r w:rsidR="005877E2">
        <w:rPr>
          <w:rFonts w:eastAsia="Calibri"/>
          <w:color w:val="000000"/>
          <w:lang w:eastAsia="zh-CN"/>
        </w:rPr>
        <w:t>I.2014</w:t>
      </w:r>
      <w:r w:rsidR="005877E2">
        <w:rPr>
          <w:rFonts w:eastAsiaTheme="minorEastAsia" w:hint="eastAsia"/>
          <w:lang w:eastAsia="zh-CN"/>
        </w:rPr>
        <w:t>期的附件）</w:t>
      </w:r>
      <w:r w:rsidR="005877E2">
        <w:rPr>
          <w:lang w:eastAsia="zh-CN"/>
        </w:rPr>
        <w:br/>
      </w:r>
      <w:r w:rsidR="005877E2">
        <w:rPr>
          <w:rFonts w:eastAsiaTheme="minorEastAsia" w:hint="eastAsia"/>
          <w:lang w:eastAsia="zh-CN"/>
        </w:rPr>
        <w:t>（第</w:t>
      </w:r>
      <w:r w:rsidR="005877E2">
        <w:rPr>
          <w:rFonts w:eastAsiaTheme="minorEastAsia"/>
          <w:lang w:eastAsia="zh-CN"/>
        </w:rPr>
        <w:t>15</w:t>
      </w:r>
      <w:r w:rsidR="005877E2">
        <w:rPr>
          <w:rFonts w:eastAsiaTheme="minorEastAsia" w:hint="eastAsia"/>
          <w:lang w:eastAsia="zh-CN"/>
        </w:rPr>
        <w:t>号修正）</w:t>
      </w:r>
    </w:p>
    <w:p w:rsidR="00706481" w:rsidRDefault="0043229C" w:rsidP="0043229C">
      <w:pPr>
        <w:tabs>
          <w:tab w:val="clear" w:pos="567"/>
          <w:tab w:val="clear" w:pos="1276"/>
          <w:tab w:val="clear" w:pos="1843"/>
          <w:tab w:val="clear" w:pos="5387"/>
          <w:tab w:val="left" w:pos="3463"/>
          <w:tab w:val="left" w:pos="5245"/>
        </w:tabs>
        <w:spacing w:before="240"/>
        <w:ind w:left="50"/>
        <w:rPr>
          <w:lang w:eastAsia="zh-CN"/>
        </w:rPr>
      </w:pPr>
      <w:r w:rsidRPr="005A07E0">
        <w:rPr>
          <w:rFonts w:ascii="STKaiti" w:eastAsia="STKaiti" w:hAnsi="STKaiti" w:hint="eastAsia"/>
          <w:b/>
          <w:color w:val="000000"/>
          <w:lang w:eastAsia="zh-CN"/>
        </w:rPr>
        <w:t>国家/地理区域</w:t>
      </w:r>
      <w:r w:rsidRPr="00255A5F">
        <w:rPr>
          <w:rFonts w:ascii="Times New Roman" w:hAnsi="Times New Roman"/>
          <w:lang w:val="en-US" w:eastAsia="zh-CN"/>
        </w:rPr>
        <w:tab/>
      </w:r>
      <w:r w:rsidR="00236402">
        <w:rPr>
          <w:rFonts w:eastAsia="Calibri"/>
          <w:b/>
          <w:i/>
          <w:color w:val="000000"/>
          <w:lang w:val="en-US" w:eastAsia="zh-CN"/>
        </w:rPr>
        <w:t>MCC+MNC</w:t>
      </w:r>
      <w:r w:rsidRPr="00255A5F">
        <w:rPr>
          <w:rFonts w:eastAsia="Calibri"/>
          <w:b/>
          <w:i/>
          <w:color w:val="000000"/>
          <w:lang w:val="en-US" w:eastAsia="zh-CN"/>
        </w:rPr>
        <w:t>*</w:t>
      </w:r>
      <w:r w:rsidRPr="00255A5F">
        <w:rPr>
          <w:rFonts w:ascii="Times New Roman" w:hAnsi="Times New Roman"/>
          <w:lang w:val="en-US" w:eastAsia="zh-CN"/>
        </w:rPr>
        <w:tab/>
      </w:r>
      <w:r w:rsidRPr="005A07E0">
        <w:rPr>
          <w:rFonts w:ascii="STKaiti" w:eastAsia="STKaiti" w:hAnsi="STKaiti" w:hint="eastAsia"/>
          <w:b/>
          <w:color w:val="000000"/>
          <w:lang w:eastAsia="zh-CN"/>
        </w:rPr>
        <w:t>运营商/网络</w:t>
      </w:r>
    </w:p>
    <w:p w:rsidR="00706481" w:rsidRPr="00706481" w:rsidRDefault="00236402" w:rsidP="00706481">
      <w:pPr>
        <w:tabs>
          <w:tab w:val="left" w:pos="3463"/>
          <w:tab w:val="left" w:pos="4597"/>
        </w:tabs>
        <w:ind w:left="50"/>
        <w:rPr>
          <w:lang w:val="de-CH" w:eastAsia="zh-CN"/>
        </w:rPr>
      </w:pPr>
      <w:r>
        <w:rPr>
          <w:rFonts w:eastAsiaTheme="minorEastAsia" w:hint="eastAsia"/>
          <w:b/>
          <w:color w:val="000000"/>
          <w:lang w:val="de-CH" w:eastAsia="zh-CN"/>
        </w:rPr>
        <w:t>塞尔维亚</w:t>
      </w:r>
      <w:r w:rsidR="00706481" w:rsidRPr="00706481">
        <w:rPr>
          <w:rFonts w:eastAsia="Calibri"/>
          <w:b/>
          <w:color w:val="000000"/>
          <w:lang w:val="de-CH" w:eastAsia="zh-CN"/>
        </w:rPr>
        <w:t xml:space="preserve">     ADD</w:t>
      </w:r>
    </w:p>
    <w:p w:rsidR="00706481" w:rsidRPr="00706481" w:rsidRDefault="0043229C" w:rsidP="0043229C">
      <w:pPr>
        <w:tabs>
          <w:tab w:val="clear" w:pos="567"/>
          <w:tab w:val="clear" w:pos="1276"/>
          <w:tab w:val="clear" w:pos="1843"/>
          <w:tab w:val="clear" w:pos="5387"/>
          <w:tab w:val="left" w:pos="3463"/>
          <w:tab w:val="left" w:pos="5250"/>
        </w:tabs>
        <w:ind w:left="50"/>
        <w:rPr>
          <w:lang w:val="de-CH"/>
        </w:rPr>
      </w:pPr>
      <w:r>
        <w:rPr>
          <w:lang w:val="de-CH" w:eastAsia="zh-CN"/>
        </w:rPr>
        <w:tab/>
      </w:r>
      <w:r w:rsidR="00706481" w:rsidRPr="00706481">
        <w:rPr>
          <w:rFonts w:eastAsia="Calibri"/>
          <w:color w:val="000000"/>
          <w:lang w:val="de-CH"/>
        </w:rPr>
        <w:t>220 07</w:t>
      </w:r>
      <w:r w:rsidR="00706481" w:rsidRPr="00706481">
        <w:rPr>
          <w:lang w:val="de-CH"/>
        </w:rPr>
        <w:tab/>
      </w:r>
      <w:r w:rsidR="00706481" w:rsidRPr="00706481">
        <w:rPr>
          <w:rFonts w:eastAsia="Calibri"/>
          <w:color w:val="000000"/>
          <w:lang w:val="de-CH"/>
        </w:rPr>
        <w:t>Orion telekom d.o.o.</w:t>
      </w:r>
    </w:p>
    <w:p w:rsidR="00706481" w:rsidRDefault="0043229C" w:rsidP="00706481">
      <w:pPr>
        <w:tabs>
          <w:tab w:val="left" w:pos="3463"/>
          <w:tab w:val="left" w:pos="4597"/>
        </w:tabs>
        <w:ind w:left="50"/>
        <w:rPr>
          <w:lang w:eastAsia="zh-CN"/>
        </w:rPr>
      </w:pPr>
      <w:r>
        <w:rPr>
          <w:rFonts w:asciiTheme="minorHAnsi" w:eastAsiaTheme="minorEastAsia" w:hAnsiTheme="minorHAnsi" w:hint="eastAsia"/>
          <w:b/>
          <w:bCs/>
          <w:lang w:val="en-US" w:eastAsia="zh-CN"/>
        </w:rPr>
        <w:t>国际移动共用号码</w:t>
      </w:r>
      <w:r>
        <w:rPr>
          <w:rFonts w:eastAsia="Calibri"/>
          <w:b/>
          <w:color w:val="000000"/>
          <w:lang w:val="en-US" w:eastAsia="zh-CN"/>
        </w:rPr>
        <w:t xml:space="preserve"> </w:t>
      </w:r>
      <w:r w:rsidR="001000B5">
        <w:rPr>
          <w:rFonts w:eastAsia="Calibri"/>
          <w:b/>
          <w:color w:val="000000"/>
          <w:lang w:val="en-US" w:eastAsia="zh-CN"/>
        </w:rPr>
        <w:t xml:space="preserve">    </w:t>
      </w:r>
      <w:r w:rsidRPr="00255A5F">
        <w:rPr>
          <w:rFonts w:eastAsia="Calibri"/>
          <w:b/>
          <w:color w:val="000000"/>
          <w:lang w:val="en-US" w:eastAsia="zh-CN"/>
        </w:rPr>
        <w:t>ADD</w:t>
      </w:r>
    </w:p>
    <w:p w:rsidR="00706481" w:rsidRDefault="0043229C" w:rsidP="0043229C">
      <w:pPr>
        <w:tabs>
          <w:tab w:val="clear" w:pos="567"/>
          <w:tab w:val="clear" w:pos="1276"/>
          <w:tab w:val="clear" w:pos="1843"/>
          <w:tab w:val="clear" w:pos="5387"/>
          <w:tab w:val="left" w:pos="3463"/>
          <w:tab w:val="left" w:pos="5250"/>
        </w:tabs>
        <w:ind w:left="50"/>
      </w:pPr>
      <w:r>
        <w:rPr>
          <w:lang w:eastAsia="zh-CN"/>
        </w:rPr>
        <w:tab/>
      </w:r>
      <w:r w:rsidR="00706481">
        <w:rPr>
          <w:rFonts w:eastAsia="Calibri"/>
          <w:color w:val="000000"/>
        </w:rPr>
        <w:t>901 45</w:t>
      </w:r>
      <w:r w:rsidR="00706481">
        <w:tab/>
      </w:r>
      <w:r w:rsidR="00706481">
        <w:rPr>
          <w:rFonts w:eastAsia="Calibri"/>
          <w:color w:val="000000"/>
        </w:rPr>
        <w:t>Advanced Wireless Network Company Limited</w:t>
      </w:r>
    </w:p>
    <w:p w:rsidR="00706481" w:rsidRDefault="00706481" w:rsidP="00706481">
      <w:pPr>
        <w:pStyle w:val="EmptyLayoutCell"/>
        <w:tabs>
          <w:tab w:val="left" w:pos="6"/>
          <w:tab w:val="left" w:pos="12"/>
          <w:tab w:val="left" w:pos="8542"/>
          <w:tab w:val="left" w:pos="8548"/>
        </w:tabs>
      </w:pPr>
      <w:r>
        <w:rPr>
          <w:sz w:val="20"/>
        </w:rPr>
        <w:tab/>
      </w:r>
      <w:r>
        <w:tab/>
      </w:r>
    </w:p>
    <w:p w:rsidR="00706481" w:rsidRDefault="00706481" w:rsidP="00706481">
      <w:pPr>
        <w:pStyle w:val="EmptyLayoutCell"/>
        <w:tabs>
          <w:tab w:val="left" w:pos="6"/>
          <w:tab w:val="left" w:pos="12"/>
          <w:tab w:val="left" w:pos="8542"/>
          <w:tab w:val="left" w:pos="8548"/>
        </w:tabs>
      </w:pPr>
      <w:r>
        <w:tab/>
      </w:r>
      <w:r>
        <w:tab/>
      </w:r>
      <w:r>
        <w:tab/>
      </w:r>
      <w:r>
        <w:tab/>
      </w:r>
    </w:p>
    <w:p w:rsidR="00706481" w:rsidRDefault="00706481" w:rsidP="00706481">
      <w:r>
        <w:rPr>
          <w:rFonts w:ascii="Arial" w:eastAsia="Arial" w:hAnsi="Arial"/>
          <w:color w:val="000000"/>
          <w:sz w:val="16"/>
        </w:rPr>
        <w:t>____________</w:t>
      </w:r>
    </w:p>
    <w:p w:rsidR="00706481" w:rsidRPr="00FC0256" w:rsidRDefault="00023680" w:rsidP="00706481">
      <w:pPr>
        <w:tabs>
          <w:tab w:val="clear" w:pos="567"/>
          <w:tab w:val="left" w:pos="378"/>
        </w:tabs>
        <w:jc w:val="left"/>
        <w:rPr>
          <w:lang w:eastAsia="zh-CN"/>
        </w:rPr>
      </w:pPr>
      <w:r w:rsidRPr="00F139AA">
        <w:rPr>
          <w:rFonts w:eastAsia="Calibri"/>
          <w:color w:val="000000"/>
          <w:sz w:val="16"/>
          <w:lang w:val="en-US" w:eastAsia="zh-CN"/>
        </w:rPr>
        <w:t>*</w:t>
      </w:r>
      <w:r w:rsidRPr="00F139AA">
        <w:rPr>
          <w:rFonts w:eastAsia="Calibri"/>
          <w:color w:val="000000"/>
          <w:sz w:val="16"/>
          <w:lang w:val="en-US" w:eastAsia="zh-CN"/>
        </w:rPr>
        <w:tab/>
      </w:r>
      <w:r w:rsidRPr="00F139AA">
        <w:rPr>
          <w:rFonts w:eastAsia="Calibri"/>
          <w:color w:val="000000"/>
          <w:sz w:val="18"/>
          <w:lang w:val="en-US" w:eastAsia="zh-CN"/>
        </w:rPr>
        <w:t>MCC</w:t>
      </w:r>
      <w:r w:rsidRPr="00F139AA">
        <w:rPr>
          <w:rFonts w:eastAsiaTheme="minorEastAsia" w:hint="eastAsia"/>
          <w:color w:val="000000"/>
          <w:sz w:val="18"/>
          <w:lang w:val="en-US" w:eastAsia="zh-CN"/>
        </w:rPr>
        <w:t>：</w:t>
      </w:r>
      <w:r>
        <w:rPr>
          <w:rFonts w:eastAsiaTheme="minorEastAsia" w:hint="eastAsia"/>
          <w:color w:val="000000"/>
          <w:sz w:val="18"/>
          <w:lang w:val="fr-CH" w:eastAsia="zh-CN"/>
        </w:rPr>
        <w:t>国家代码</w:t>
      </w:r>
      <w:r w:rsidRPr="00F139AA">
        <w:rPr>
          <w:rFonts w:eastAsia="Calibri"/>
          <w:color w:val="000000"/>
          <w:sz w:val="18"/>
          <w:lang w:val="en-US" w:eastAsia="zh-CN"/>
        </w:rPr>
        <w:br/>
      </w:r>
      <w:r w:rsidRPr="00F139AA">
        <w:rPr>
          <w:rFonts w:eastAsia="Calibri"/>
          <w:color w:val="000000"/>
          <w:sz w:val="18"/>
          <w:lang w:val="en-US" w:eastAsia="zh-CN"/>
        </w:rPr>
        <w:tab/>
        <w:t>MNC</w:t>
      </w:r>
      <w:r w:rsidRPr="00F139AA">
        <w:rPr>
          <w:rFonts w:eastAsiaTheme="minorEastAsia" w:hint="eastAsia"/>
          <w:color w:val="000000"/>
          <w:sz w:val="18"/>
          <w:lang w:val="en-US" w:eastAsia="zh-CN"/>
        </w:rPr>
        <w:t>：</w:t>
      </w:r>
      <w:r>
        <w:rPr>
          <w:rFonts w:eastAsiaTheme="minorEastAsia" w:hint="eastAsia"/>
          <w:color w:val="000000"/>
          <w:sz w:val="18"/>
          <w:lang w:val="fr-CH" w:eastAsia="zh-CN"/>
        </w:rPr>
        <w:t>网络代码</w:t>
      </w:r>
    </w:p>
    <w:p w:rsidR="00706481" w:rsidRPr="00FC0256" w:rsidRDefault="00706481" w:rsidP="007064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 w:rsidRPr="00FC0256">
        <w:rPr>
          <w:lang w:eastAsia="zh-CN"/>
        </w:rPr>
        <w:br w:type="page"/>
      </w:r>
    </w:p>
    <w:p w:rsidR="00706481" w:rsidRPr="0002504F" w:rsidRDefault="0002504F" w:rsidP="0002504F">
      <w:pPr>
        <w:pStyle w:val="Heading20"/>
        <w:rPr>
          <w:rFonts w:eastAsia="SimHei"/>
          <w:lang w:eastAsia="zh-CN"/>
        </w:rPr>
      </w:pPr>
      <w:bookmarkStart w:id="491" w:name="_Toc303344273"/>
      <w:bookmarkStart w:id="492" w:name="_Toc311103669"/>
      <w:bookmarkStart w:id="493" w:name="_Toc355708883"/>
      <w:r w:rsidRPr="0002504F">
        <w:rPr>
          <w:rFonts w:eastAsia="SimHei" w:hint="eastAsia"/>
          <w:lang w:eastAsia="zh-CN"/>
        </w:rPr>
        <w:lastRenderedPageBreak/>
        <w:t>国际电联电信运营商代码列表</w:t>
      </w:r>
      <w:r w:rsidRPr="0002504F">
        <w:rPr>
          <w:rFonts w:eastAsia="SimHei"/>
          <w:lang w:eastAsia="zh-CN"/>
        </w:rPr>
        <w:br/>
      </w:r>
      <w:r w:rsidRPr="0002504F">
        <w:rPr>
          <w:rFonts w:eastAsia="SimHei" w:hint="eastAsia"/>
          <w:lang w:eastAsia="zh-CN"/>
        </w:rPr>
        <w:t>（根据</w:t>
      </w:r>
      <w:r w:rsidRPr="0002504F">
        <w:rPr>
          <w:rFonts w:eastAsia="SimHei"/>
          <w:lang w:eastAsia="zh-CN"/>
        </w:rPr>
        <w:t>ITU-T M.1400</w:t>
      </w:r>
      <w:r w:rsidRPr="0002504F">
        <w:rPr>
          <w:rFonts w:eastAsia="SimHei" w:hint="eastAsia"/>
          <w:lang w:eastAsia="zh-CN"/>
        </w:rPr>
        <w:t>建议书（</w:t>
      </w:r>
      <w:r w:rsidRPr="0002504F">
        <w:rPr>
          <w:rFonts w:eastAsia="SimHei"/>
          <w:lang w:eastAsia="zh-CN"/>
        </w:rPr>
        <w:t>03/20</w:t>
      </w:r>
      <w:r w:rsidRPr="0002504F">
        <w:rPr>
          <w:rFonts w:eastAsia="SimHei" w:hint="eastAsia"/>
          <w:lang w:eastAsia="zh-CN"/>
        </w:rPr>
        <w:t>13</w:t>
      </w:r>
      <w:r w:rsidRPr="0002504F">
        <w:rPr>
          <w:rFonts w:eastAsia="SimHei" w:hint="eastAsia"/>
          <w:lang w:eastAsia="zh-CN"/>
        </w:rPr>
        <w:t>））</w:t>
      </w:r>
      <w:bookmarkEnd w:id="491"/>
      <w:r w:rsidRPr="0002504F">
        <w:rPr>
          <w:rFonts w:eastAsia="SimHei"/>
          <w:lang w:eastAsia="zh-CN"/>
        </w:rPr>
        <w:br/>
      </w:r>
      <w:r w:rsidRPr="0002504F">
        <w:rPr>
          <w:rFonts w:eastAsia="SimHei" w:hint="eastAsia"/>
          <w:lang w:eastAsia="zh-CN"/>
        </w:rPr>
        <w:t>（截至</w:t>
      </w:r>
      <w:r w:rsidRPr="0002504F">
        <w:rPr>
          <w:rFonts w:eastAsia="SimHei"/>
          <w:lang w:eastAsia="zh-CN"/>
        </w:rPr>
        <w:t>2014</w:t>
      </w:r>
      <w:r w:rsidRPr="0002504F">
        <w:rPr>
          <w:rFonts w:eastAsia="SimHei" w:hint="eastAsia"/>
          <w:lang w:eastAsia="zh-CN"/>
        </w:rPr>
        <w:t>年</w:t>
      </w:r>
      <w:r w:rsidRPr="0002504F">
        <w:rPr>
          <w:rFonts w:eastAsia="SimHei"/>
          <w:lang w:eastAsia="zh-CN"/>
        </w:rPr>
        <w:t>9</w:t>
      </w:r>
      <w:r w:rsidRPr="0002504F">
        <w:rPr>
          <w:rFonts w:eastAsia="SimHei" w:hint="eastAsia"/>
          <w:lang w:eastAsia="zh-CN"/>
        </w:rPr>
        <w:t>月</w:t>
      </w:r>
      <w:r w:rsidRPr="0002504F">
        <w:rPr>
          <w:rFonts w:eastAsia="SimHei" w:hint="eastAsia"/>
          <w:lang w:eastAsia="zh-CN"/>
        </w:rPr>
        <w:t>1</w:t>
      </w:r>
      <w:r w:rsidRPr="0002504F">
        <w:rPr>
          <w:rFonts w:eastAsia="SimHei"/>
          <w:lang w:eastAsia="zh-CN"/>
        </w:rPr>
        <w:t>5</w:t>
      </w:r>
      <w:r w:rsidRPr="0002504F">
        <w:rPr>
          <w:rFonts w:eastAsia="SimHei" w:hint="eastAsia"/>
          <w:lang w:eastAsia="zh-CN"/>
        </w:rPr>
        <w:t>日）</w:t>
      </w:r>
      <w:bookmarkEnd w:id="492"/>
      <w:bookmarkEnd w:id="493"/>
    </w:p>
    <w:p w:rsidR="00706481" w:rsidRPr="00171830" w:rsidRDefault="00171830" w:rsidP="00171830">
      <w:pPr>
        <w:spacing w:before="240"/>
        <w:jc w:val="center"/>
        <w:rPr>
          <w:rFonts w:eastAsia="SimSun" w:cs="Calibri"/>
          <w:lang w:eastAsia="zh-CN"/>
        </w:rPr>
      </w:pPr>
      <w:r w:rsidRPr="00171830">
        <w:rPr>
          <w:rFonts w:eastAsia="SimSun" w:cs="Calibri" w:hint="eastAsia"/>
          <w:lang w:eastAsia="zh-CN"/>
        </w:rPr>
        <w:t>（国际电联《操作公报》第</w:t>
      </w:r>
      <w:r w:rsidRPr="00171830">
        <w:rPr>
          <w:rFonts w:eastAsia="SimSun" w:cs="Calibri"/>
          <w:lang w:eastAsia="zh-CN"/>
        </w:rPr>
        <w:t>1060 – 15.XI.2014</w:t>
      </w:r>
      <w:r w:rsidRPr="00171830">
        <w:rPr>
          <w:rFonts w:eastAsia="SimSun" w:cs="Calibri" w:hint="eastAsia"/>
          <w:lang w:eastAsia="zh-CN"/>
        </w:rPr>
        <w:t>期的附件）</w:t>
      </w:r>
      <w:r w:rsidRPr="00171830">
        <w:rPr>
          <w:rFonts w:eastAsia="SimSun" w:cs="Calibri"/>
          <w:lang w:eastAsia="zh-CN"/>
        </w:rPr>
        <w:br/>
      </w:r>
      <w:r w:rsidRPr="00171830">
        <w:rPr>
          <w:rFonts w:eastAsia="SimSun" w:cs="Calibri" w:hint="eastAsia"/>
          <w:lang w:eastAsia="zh-CN"/>
        </w:rPr>
        <w:t>（第</w:t>
      </w:r>
      <w:r w:rsidR="0037012B">
        <w:rPr>
          <w:rFonts w:eastAsia="SimSun" w:cs="Calibri"/>
          <w:lang w:eastAsia="zh-CN"/>
        </w:rPr>
        <w:t>9</w:t>
      </w:r>
      <w:r w:rsidRPr="00171830">
        <w:rPr>
          <w:rFonts w:eastAsia="SimSun" w:cs="Calibri" w:hint="eastAsia"/>
          <w:lang w:eastAsia="zh-CN"/>
        </w:rPr>
        <w:t>号修正）</w:t>
      </w:r>
    </w:p>
    <w:p w:rsidR="00706481" w:rsidRPr="00992FEE" w:rsidRDefault="00706481" w:rsidP="00706481">
      <w:pPr>
        <w:rPr>
          <w:lang w:eastAsia="zh-CN"/>
        </w:rPr>
      </w:pPr>
    </w:p>
    <w:tbl>
      <w:tblPr>
        <w:tblW w:w="9264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3877"/>
      </w:tblGrid>
      <w:tr w:rsidR="00602D30" w:rsidRPr="00A10F3D" w:rsidTr="004B1C15">
        <w:tc>
          <w:tcPr>
            <w:tcW w:w="3261" w:type="dxa"/>
            <w:hideMark/>
          </w:tcPr>
          <w:p w:rsidR="00602D30" w:rsidRPr="00C966BE" w:rsidRDefault="00602D30" w:rsidP="004B1C1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2126" w:type="dxa"/>
          </w:tcPr>
          <w:p w:rsidR="00602D30" w:rsidRPr="00C966BE" w:rsidRDefault="00602D30" w:rsidP="004B1C1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877" w:type="dxa"/>
            <w:hideMark/>
          </w:tcPr>
          <w:p w:rsidR="00602D30" w:rsidRPr="00C966BE" w:rsidRDefault="00602D30" w:rsidP="004B1C15">
            <w:pPr>
              <w:widowControl w:val="0"/>
              <w:spacing w:before="60"/>
              <w:jc w:val="left"/>
              <w:rPr>
                <w:rFonts w:ascii="STKaiti" w:eastAsia="STKaiti" w:hAnsi="STKaiti"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602D30" w:rsidRPr="00A10F3D" w:rsidTr="004B1C15">
        <w:tc>
          <w:tcPr>
            <w:tcW w:w="3261" w:type="dxa"/>
            <w:tcBorders>
              <w:bottom w:val="single" w:sz="4" w:space="0" w:color="auto"/>
            </w:tcBorders>
            <w:hideMark/>
          </w:tcPr>
          <w:p w:rsidR="00602D30" w:rsidRPr="00FE4C42" w:rsidRDefault="00602D30" w:rsidP="004B1C15">
            <w:pPr>
              <w:widowControl w:val="0"/>
              <w:spacing w:before="0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02D30" w:rsidRPr="00FE4C42" w:rsidRDefault="00602D30" w:rsidP="004B1C15">
            <w:pPr>
              <w:widowControl w:val="0"/>
              <w:spacing w:before="71"/>
              <w:jc w:val="center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（运营商代码）</w:t>
            </w:r>
          </w:p>
        </w:tc>
        <w:tc>
          <w:tcPr>
            <w:tcW w:w="3877" w:type="dxa"/>
            <w:tcBorders>
              <w:bottom w:val="single" w:sz="4" w:space="0" w:color="auto"/>
            </w:tcBorders>
          </w:tcPr>
          <w:p w:rsidR="00602D30" w:rsidRPr="00FE4C42" w:rsidRDefault="00602D30" w:rsidP="004B1C15">
            <w:pPr>
              <w:widowControl w:val="0"/>
              <w:spacing w:before="71"/>
              <w:textAlignment w:val="auto"/>
              <w:rPr>
                <w:rFonts w:ascii="STKaiti" w:eastAsia="STKaiti" w:hAnsi="STKaiti" w:cs="Calibri"/>
                <w:b/>
                <w:bCs/>
                <w:iCs/>
                <w:lang w:val="en-US"/>
              </w:rPr>
            </w:pPr>
          </w:p>
        </w:tc>
      </w:tr>
    </w:tbl>
    <w:p w:rsidR="00706481" w:rsidRDefault="00706481" w:rsidP="00706481">
      <w:pPr>
        <w:rPr>
          <w:rFonts w:cs="Calibri"/>
          <w:color w:val="000000"/>
          <w:sz w:val="24"/>
          <w:szCs w:val="24"/>
        </w:rPr>
      </w:pPr>
    </w:p>
    <w:p w:rsidR="00706481" w:rsidRDefault="00602D30" w:rsidP="00706481">
      <w:pPr>
        <w:tabs>
          <w:tab w:val="left" w:pos="3686"/>
        </w:tabs>
        <w:rPr>
          <w:rFonts w:cs="Calibri"/>
          <w:b/>
          <w:i/>
          <w:sz w:val="24"/>
          <w:szCs w:val="24"/>
        </w:rPr>
      </w:pP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德意志（联邦共和</w:t>
      </w:r>
      <w:r w:rsidRPr="001016FE">
        <w:rPr>
          <w:rStyle w:val="st"/>
          <w:rFonts w:asciiTheme="minorHAnsi" w:eastAsia="STKaiti" w:hAnsiTheme="minorHAnsi" w:cs="Microsoft YaHei"/>
          <w:b/>
          <w:bCs/>
          <w:color w:val="222222"/>
          <w:lang w:eastAsia="zh-CN"/>
        </w:rPr>
        <w:t>国）</w:t>
      </w:r>
      <w:r w:rsidRPr="00162D5D">
        <w:rPr>
          <w:rFonts w:asciiTheme="minorHAnsi" w:hAnsiTheme="minorHAnsi"/>
          <w:b/>
          <w:i/>
          <w:lang w:val="en-US"/>
        </w:rPr>
        <w:t>/ DEU</w:t>
      </w:r>
      <w:r w:rsidRPr="00162D5D">
        <w:rPr>
          <w:rFonts w:asciiTheme="minorHAnsi" w:hAnsiTheme="minorHAnsi" w:cs="Calibri"/>
          <w:b/>
          <w:i/>
          <w:color w:val="00B050"/>
          <w:lang w:val="en-US"/>
        </w:rPr>
        <w:tab/>
      </w:r>
      <w:r w:rsidRPr="00162D5D">
        <w:rPr>
          <w:rFonts w:asciiTheme="minorHAnsi" w:hAnsiTheme="minorHAnsi" w:cs="Calibri"/>
          <w:b/>
          <w:lang w:val="en-US"/>
        </w:rPr>
        <w:t>ADD</w:t>
      </w:r>
    </w:p>
    <w:p w:rsidR="00706481" w:rsidRPr="000B4A6F" w:rsidRDefault="00706481" w:rsidP="00706481">
      <w:pPr>
        <w:rPr>
          <w:rFonts w:cs="Calibri"/>
          <w:color w:val="000000"/>
          <w:sz w:val="24"/>
          <w:szCs w:val="24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69"/>
        <w:gridCol w:w="1843"/>
        <w:gridCol w:w="4219"/>
      </w:tblGrid>
      <w:tr w:rsidR="00706481" w:rsidRPr="00266EB2" w:rsidTr="00FE378A">
        <w:tc>
          <w:tcPr>
            <w:tcW w:w="3969" w:type="dxa"/>
          </w:tcPr>
          <w:p w:rsidR="00706481" w:rsidRPr="00266EB2" w:rsidRDefault="00602D30" w:rsidP="004B1C15">
            <w:pPr>
              <w:widowControl w:val="0"/>
              <w:spacing w:before="71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eastAsia="zh-CN"/>
              </w:rPr>
            </w:pPr>
          </w:p>
        </w:tc>
        <w:tc>
          <w:tcPr>
            <w:tcW w:w="4219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eastAsia="zh-CN"/>
              </w:rPr>
            </w:pPr>
          </w:p>
        </w:tc>
      </w:tr>
      <w:tr w:rsidR="00706481" w:rsidRPr="00266EB2" w:rsidTr="00FE378A">
        <w:tc>
          <w:tcPr>
            <w:tcW w:w="3969" w:type="dxa"/>
          </w:tcPr>
          <w:p w:rsidR="00706481" w:rsidRPr="00266EB2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theme="minorBidi"/>
                <w:szCs w:val="22"/>
                <w:lang w:val="es-ES"/>
              </w:rPr>
            </w:pPr>
            <w:r w:rsidRPr="00266EB2">
              <w:rPr>
                <w:rFonts w:asciiTheme="minorHAnsi" w:eastAsia="SimSun" w:hAnsiTheme="minorHAnsi" w:cstheme="minorBidi"/>
                <w:b/>
                <w:bCs/>
                <w:color w:val="000000"/>
                <w:lang w:eastAsia="zh-CN"/>
              </w:rPr>
              <w:tab/>
            </w:r>
            <w:r w:rsidRPr="00266EB2">
              <w:rPr>
                <w:rFonts w:asciiTheme="minorHAnsi" w:hAnsiTheme="minorHAnsi" w:cstheme="minorBidi"/>
                <w:szCs w:val="22"/>
              </w:rPr>
              <w:t>Stadtwerke Wedel GmbH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266EB2">
              <w:rPr>
                <w:rFonts w:asciiTheme="minorHAnsi" w:eastAsia="SimSun" w:hAnsiTheme="minorHAnsi" w:cstheme="minorBidi"/>
                <w:b/>
                <w:bCs/>
                <w:color w:val="000000"/>
              </w:rPr>
              <w:t>STW150</w:t>
            </w:r>
          </w:p>
        </w:tc>
        <w:tc>
          <w:tcPr>
            <w:tcW w:w="4219" w:type="dxa"/>
          </w:tcPr>
          <w:p w:rsidR="00706481" w:rsidRPr="00602D30" w:rsidRDefault="00706481" w:rsidP="004B1C15">
            <w:pPr>
              <w:widowControl w:val="0"/>
              <w:rPr>
                <w:rFonts w:asciiTheme="minorHAnsi" w:eastAsiaTheme="minorEastAsia" w:hAnsiTheme="minorHAnsi" w:cstheme="minorBidi"/>
                <w:b/>
                <w:bCs/>
                <w:color w:val="000000"/>
                <w:lang w:eastAsia="zh-CN"/>
              </w:rPr>
            </w:pPr>
            <w:r w:rsidRPr="00266EB2">
              <w:rPr>
                <w:rFonts w:asciiTheme="minorHAnsi" w:hAnsiTheme="minorHAnsi" w:cstheme="minorBidi"/>
                <w:szCs w:val="22"/>
                <w:lang w:val="es-ES"/>
              </w:rPr>
              <w:t>Heike Witzel</w:t>
            </w:r>
            <w:r w:rsidR="00602D30">
              <w:rPr>
                <w:rFonts w:asciiTheme="minorHAnsi" w:eastAsiaTheme="minorEastAsia" w:hAnsiTheme="minorHAnsi" w:cstheme="minorBidi" w:hint="eastAsia"/>
                <w:szCs w:val="22"/>
                <w:lang w:val="es-ES" w:eastAsia="zh-CN"/>
              </w:rPr>
              <w:t>女士</w:t>
            </w:r>
          </w:p>
        </w:tc>
      </w:tr>
      <w:tr w:rsidR="00706481" w:rsidRPr="00266EB2" w:rsidTr="00FE378A">
        <w:tc>
          <w:tcPr>
            <w:tcW w:w="3969" w:type="dxa"/>
          </w:tcPr>
          <w:p w:rsidR="00706481" w:rsidRPr="00266EB2" w:rsidRDefault="00706481" w:rsidP="004B1C15">
            <w:pPr>
              <w:widowControl w:val="0"/>
              <w:spacing w:before="71"/>
              <w:ind w:left="720" w:hanging="720"/>
              <w:rPr>
                <w:rFonts w:asciiTheme="minorHAnsi" w:eastAsia="SimSun" w:hAnsiTheme="minorHAnsi" w:cs="Calibri"/>
                <w:color w:val="000000"/>
                <w:szCs w:val="22"/>
                <w:lang w:val="fr-FR"/>
              </w:rPr>
            </w:pPr>
            <w:r w:rsidRPr="00266EB2">
              <w:rPr>
                <w:rFonts w:asciiTheme="minorHAnsi" w:eastAsia="SimSun" w:hAnsiTheme="minorHAnsi" w:cstheme="minorBidi"/>
                <w:color w:val="000000"/>
                <w:lang w:val="fr-FR"/>
              </w:rPr>
              <w:tab/>
              <w:t>Feldstraβe 150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fr-FR"/>
              </w:rPr>
            </w:pPr>
          </w:p>
        </w:tc>
        <w:tc>
          <w:tcPr>
            <w:tcW w:w="4219" w:type="dxa"/>
          </w:tcPr>
          <w:p w:rsidR="00706481" w:rsidRPr="00266EB2" w:rsidRDefault="00602D30" w:rsidP="004B1C15">
            <w:pPr>
              <w:widowControl w:val="0"/>
              <w:spacing w:before="71"/>
              <w:rPr>
                <w:rFonts w:asciiTheme="minorHAnsi" w:eastAsia="SimSun" w:hAnsiTheme="minorHAnsi" w:cstheme="minorBidi"/>
                <w:color w:val="000000"/>
              </w:rPr>
            </w:pPr>
            <w:r w:rsidRPr="00602D30">
              <w:rPr>
                <w:rFonts w:asciiTheme="minorHAnsi" w:eastAsia="SimSun" w:hAnsiTheme="minorHAnsi" w:cs="Calibri" w:hint="eastAsia"/>
                <w:color w:val="000000"/>
                <w:lang w:val="en-US" w:eastAsia="zh-CN"/>
              </w:rPr>
              <w:t>电话：</w:t>
            </w:r>
            <w:r w:rsidR="00706481" w:rsidRPr="00266EB2">
              <w:rPr>
                <w:rFonts w:asciiTheme="minorHAnsi" w:eastAsiaTheme="minorEastAsia" w:hAnsiTheme="minorHAnsi" w:cs="Calibri"/>
                <w:szCs w:val="22"/>
                <w:lang w:eastAsia="zh-CN"/>
              </w:rPr>
              <w:t>+ 49 4103 505 0</w:t>
            </w:r>
          </w:p>
        </w:tc>
      </w:tr>
      <w:tr w:rsidR="00706481" w:rsidRPr="00266EB2" w:rsidTr="00FE378A">
        <w:tc>
          <w:tcPr>
            <w:tcW w:w="3969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="Calibri"/>
                <w:szCs w:val="22"/>
              </w:rPr>
            </w:pPr>
            <w:r w:rsidRPr="00266EB2">
              <w:rPr>
                <w:rFonts w:asciiTheme="minorHAnsi" w:eastAsia="SimSun" w:hAnsiTheme="minorHAnsi" w:cstheme="minorBidi"/>
                <w:color w:val="000000"/>
              </w:rPr>
              <w:tab/>
            </w:r>
            <w:r w:rsidRPr="00266EB2">
              <w:rPr>
                <w:rFonts w:asciiTheme="minorHAnsi" w:eastAsia="SimSun" w:hAnsiTheme="minorHAnsi" w:cs="Calibri"/>
                <w:szCs w:val="22"/>
              </w:rPr>
              <w:t>22880 WEDEL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219" w:type="dxa"/>
          </w:tcPr>
          <w:p w:rsidR="00706481" w:rsidRPr="00266EB2" w:rsidRDefault="00602D30" w:rsidP="004B1C15">
            <w:pPr>
              <w:widowControl w:val="0"/>
              <w:spacing w:before="71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602D30">
              <w:rPr>
                <w:rFonts w:asciiTheme="minorHAnsi" w:eastAsia="SimSun" w:hAnsiTheme="minorHAnsi" w:cs="Calibri" w:hint="eastAsia"/>
                <w:color w:val="000000"/>
                <w:lang w:val="en-US" w:eastAsia="zh-CN"/>
              </w:rPr>
              <w:t>传真：</w:t>
            </w:r>
            <w:r w:rsidR="00706481" w:rsidRPr="00266EB2">
              <w:rPr>
                <w:rFonts w:asciiTheme="minorHAnsi" w:eastAsiaTheme="minorEastAsia" w:hAnsiTheme="minorHAnsi" w:cs="Calibri"/>
                <w:szCs w:val="22"/>
                <w:lang w:eastAsia="zh-CN"/>
              </w:rPr>
              <w:t>+49 4103 100</w:t>
            </w:r>
          </w:p>
        </w:tc>
      </w:tr>
      <w:tr w:rsidR="00706481" w:rsidRPr="00FE378A" w:rsidTr="00FE378A">
        <w:trPr>
          <w:trHeight w:val="259"/>
        </w:trPr>
        <w:tc>
          <w:tcPr>
            <w:tcW w:w="3969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219" w:type="dxa"/>
          </w:tcPr>
          <w:p w:rsidR="00706481" w:rsidRPr="00266EB2" w:rsidRDefault="00602D30" w:rsidP="004B1C15">
            <w:pPr>
              <w:widowControl w:val="0"/>
              <w:spacing w:before="71"/>
              <w:rPr>
                <w:rFonts w:asciiTheme="minorHAnsi" w:eastAsia="SimSun" w:hAnsiTheme="minorHAnsi" w:cstheme="minorBidi"/>
                <w:color w:val="000000"/>
                <w:lang w:val="pt-BR"/>
              </w:rPr>
            </w:pPr>
            <w:r w:rsidRPr="00602D30">
              <w:rPr>
                <w:rFonts w:asciiTheme="minorHAnsi" w:eastAsia="SimSun" w:hAnsiTheme="minorHAnsi" w:cs="Calibri" w:hint="eastAsia"/>
                <w:color w:val="000000"/>
                <w:lang w:val="en-US" w:eastAsia="zh-CN"/>
              </w:rPr>
              <w:t>电子邮件</w:t>
            </w:r>
            <w:r w:rsidRPr="00FE378A">
              <w:rPr>
                <w:rFonts w:asciiTheme="minorHAnsi" w:eastAsia="SimSun" w:hAnsiTheme="minorHAnsi" w:cs="Calibri" w:hint="eastAsia"/>
                <w:color w:val="000000"/>
                <w:lang w:val="pt-BR" w:eastAsia="zh-CN"/>
              </w:rPr>
              <w:t>：</w:t>
            </w:r>
            <w:r w:rsidR="00706481" w:rsidRPr="00266EB2">
              <w:rPr>
                <w:rFonts w:asciiTheme="minorHAnsi" w:eastAsiaTheme="minorEastAsia" w:hAnsiTheme="minorHAnsi" w:cs="Calibri"/>
                <w:szCs w:val="22"/>
                <w:lang w:val="pt-BR" w:eastAsia="zh-CN"/>
              </w:rPr>
              <w:t>h.witzel@stadtwerke-wedel.de</w:t>
            </w:r>
          </w:p>
        </w:tc>
      </w:tr>
    </w:tbl>
    <w:p w:rsidR="00706481" w:rsidRPr="00FE378A" w:rsidRDefault="00706481" w:rsidP="00706481">
      <w:pPr>
        <w:rPr>
          <w:rFonts w:asciiTheme="minorHAnsi" w:hAnsiTheme="minorHAnsi" w:cs="Calibri"/>
          <w:color w:val="000000"/>
          <w:sz w:val="24"/>
          <w:szCs w:val="24"/>
          <w:lang w:val="pt-BR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69"/>
        <w:gridCol w:w="1843"/>
        <w:gridCol w:w="4219"/>
      </w:tblGrid>
      <w:tr w:rsidR="00706481" w:rsidRPr="00266EB2" w:rsidTr="00FE378A">
        <w:tc>
          <w:tcPr>
            <w:tcW w:w="3969" w:type="dxa"/>
          </w:tcPr>
          <w:p w:rsidR="00706481" w:rsidRPr="00266EB2" w:rsidRDefault="00602D30" w:rsidP="004B1C15">
            <w:pPr>
              <w:widowControl w:val="0"/>
              <w:spacing w:before="71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eastAsia="zh-CN"/>
              </w:rPr>
            </w:pPr>
            <w:r w:rsidRPr="001016FE">
              <w:rPr>
                <w:rStyle w:val="st"/>
                <w:rFonts w:asciiTheme="minorHAnsi" w:eastAsia="STKaiti" w:hAnsiTheme="minorHAnsi" w:cs="Arial"/>
                <w:b/>
                <w:bCs/>
                <w:color w:val="222222"/>
                <w:lang w:eastAsia="zh-CN"/>
              </w:rPr>
              <w:t>德意志（联邦共和</w:t>
            </w:r>
            <w:r w:rsidRPr="001016FE">
              <w:rPr>
                <w:rStyle w:val="st"/>
                <w:rFonts w:asciiTheme="minorHAnsi" w:eastAsia="STKaiti" w:hAnsiTheme="minorHAnsi" w:cs="Microsoft YaHei"/>
                <w:b/>
                <w:bCs/>
                <w:color w:val="222222"/>
                <w:lang w:eastAsia="zh-CN"/>
              </w:rPr>
              <w:t>国）</w:t>
            </w:r>
            <w:r w:rsidRPr="004D094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  <w:t>/ DEU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eastAsia="zh-CN"/>
              </w:rPr>
            </w:pPr>
          </w:p>
        </w:tc>
        <w:tc>
          <w:tcPr>
            <w:tcW w:w="4219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eastAsia="zh-CN"/>
              </w:rPr>
            </w:pPr>
          </w:p>
        </w:tc>
      </w:tr>
      <w:tr w:rsidR="00706481" w:rsidRPr="00266EB2" w:rsidTr="00FE378A">
        <w:tc>
          <w:tcPr>
            <w:tcW w:w="3969" w:type="dxa"/>
          </w:tcPr>
          <w:p w:rsidR="00706481" w:rsidRPr="00266EB2" w:rsidRDefault="00706481" w:rsidP="004B1C15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theme="minorBidi"/>
                <w:szCs w:val="22"/>
                <w:lang w:val="en-US"/>
              </w:rPr>
            </w:pPr>
            <w:r w:rsidRPr="00266EB2">
              <w:rPr>
                <w:rFonts w:asciiTheme="minorHAnsi" w:eastAsia="SimSun" w:hAnsiTheme="minorHAnsi" w:cstheme="minorBidi"/>
                <w:b/>
                <w:bCs/>
                <w:color w:val="000000"/>
                <w:lang w:eastAsia="zh-CN"/>
              </w:rPr>
              <w:tab/>
            </w:r>
            <w:r w:rsidRPr="00266EB2">
              <w:rPr>
                <w:rFonts w:asciiTheme="minorHAnsi" w:hAnsiTheme="minorHAnsi" w:cstheme="minorBidi"/>
                <w:szCs w:val="22"/>
              </w:rPr>
              <w:t>Deutsche Glasfaser Home GmbH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266EB2">
              <w:rPr>
                <w:rFonts w:asciiTheme="minorHAnsi" w:eastAsia="SimSun" w:hAnsiTheme="minorHAnsi" w:cstheme="minorBidi"/>
                <w:b/>
                <w:bCs/>
                <w:color w:val="000000"/>
              </w:rPr>
              <w:t>DGH</w:t>
            </w:r>
          </w:p>
        </w:tc>
        <w:tc>
          <w:tcPr>
            <w:tcW w:w="4219" w:type="dxa"/>
          </w:tcPr>
          <w:p w:rsidR="00706481" w:rsidRPr="00602D30" w:rsidRDefault="00706481" w:rsidP="00602D30">
            <w:pPr>
              <w:widowControl w:val="0"/>
              <w:rPr>
                <w:rFonts w:asciiTheme="minorHAnsi" w:eastAsiaTheme="minorEastAsia" w:hAnsiTheme="minorHAnsi" w:cstheme="minorBidi"/>
                <w:b/>
                <w:bCs/>
                <w:color w:val="000000"/>
                <w:lang w:eastAsia="zh-CN"/>
              </w:rPr>
            </w:pPr>
            <w:r w:rsidRPr="00266EB2">
              <w:rPr>
                <w:rFonts w:asciiTheme="minorHAnsi" w:hAnsiTheme="minorHAnsi" w:cstheme="minorBidi"/>
                <w:szCs w:val="22"/>
                <w:lang w:val="en-US"/>
              </w:rPr>
              <w:t>Sven Geiger</w:t>
            </w:r>
            <w:r w:rsidR="00602D30">
              <w:rPr>
                <w:rFonts w:asciiTheme="minorHAnsi" w:eastAsiaTheme="minorEastAsia" w:hAnsiTheme="minorHAnsi" w:cstheme="minorBidi" w:hint="eastAsia"/>
                <w:szCs w:val="22"/>
                <w:lang w:val="en-US" w:eastAsia="zh-CN"/>
              </w:rPr>
              <w:t>先生</w:t>
            </w:r>
          </w:p>
        </w:tc>
      </w:tr>
      <w:tr w:rsidR="00706481" w:rsidRPr="00266EB2" w:rsidTr="00FE378A">
        <w:tc>
          <w:tcPr>
            <w:tcW w:w="3969" w:type="dxa"/>
          </w:tcPr>
          <w:p w:rsidR="00706481" w:rsidRPr="00266EB2" w:rsidRDefault="00706481" w:rsidP="004B1C15">
            <w:pPr>
              <w:widowControl w:val="0"/>
              <w:spacing w:before="71"/>
              <w:ind w:left="720" w:hanging="720"/>
              <w:rPr>
                <w:rFonts w:asciiTheme="minorHAnsi" w:eastAsia="SimSun" w:hAnsiTheme="minorHAnsi" w:cs="Calibri"/>
                <w:color w:val="000000"/>
                <w:szCs w:val="22"/>
                <w:lang w:val="en-US"/>
              </w:rPr>
            </w:pPr>
            <w:r w:rsidRPr="00266EB2">
              <w:rPr>
                <w:rFonts w:asciiTheme="minorHAnsi" w:eastAsia="SimSun" w:hAnsiTheme="minorHAnsi" w:cstheme="minorBidi"/>
                <w:color w:val="000000"/>
                <w:lang w:val="en-US"/>
              </w:rPr>
              <w:tab/>
              <w:t>Ostlandstrasse 5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lang w:val="en-US"/>
              </w:rPr>
            </w:pPr>
          </w:p>
        </w:tc>
        <w:tc>
          <w:tcPr>
            <w:tcW w:w="4219" w:type="dxa"/>
          </w:tcPr>
          <w:p w:rsidR="00706481" w:rsidRPr="00266EB2" w:rsidRDefault="00602D30" w:rsidP="004B1C15">
            <w:pPr>
              <w:widowControl w:val="0"/>
              <w:spacing w:before="71"/>
              <w:rPr>
                <w:rFonts w:asciiTheme="minorHAnsi" w:eastAsia="SimSun" w:hAnsiTheme="minorHAnsi" w:cstheme="minorBidi"/>
                <w:color w:val="000000"/>
              </w:rPr>
            </w:pPr>
            <w:r w:rsidRPr="00602D30">
              <w:rPr>
                <w:rFonts w:asciiTheme="minorHAnsi" w:eastAsia="SimSun" w:hAnsiTheme="minorHAnsi" w:cs="Calibri" w:hint="eastAsia"/>
                <w:color w:val="000000"/>
                <w:lang w:val="en-US" w:eastAsia="zh-CN"/>
              </w:rPr>
              <w:t>电话：</w:t>
            </w:r>
            <w:r w:rsidR="00706481" w:rsidRPr="00266EB2">
              <w:rPr>
                <w:rFonts w:asciiTheme="minorHAnsi" w:eastAsiaTheme="minorEastAsia" w:hAnsiTheme="minorHAnsi" w:cs="Calibri"/>
                <w:szCs w:val="22"/>
                <w:lang w:eastAsia="zh-CN"/>
              </w:rPr>
              <w:t>+ 49 4535 27999 27</w:t>
            </w:r>
          </w:p>
        </w:tc>
      </w:tr>
      <w:tr w:rsidR="00706481" w:rsidRPr="00266EB2" w:rsidTr="00FE378A">
        <w:tc>
          <w:tcPr>
            <w:tcW w:w="3969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="Calibri"/>
                <w:szCs w:val="22"/>
              </w:rPr>
            </w:pPr>
            <w:r w:rsidRPr="00266EB2">
              <w:rPr>
                <w:rFonts w:asciiTheme="minorHAnsi" w:eastAsia="SimSun" w:hAnsiTheme="minorHAnsi" w:cstheme="minorBidi"/>
                <w:color w:val="000000"/>
              </w:rPr>
              <w:tab/>
            </w:r>
            <w:r w:rsidRPr="00266EB2">
              <w:rPr>
                <w:rFonts w:asciiTheme="minorHAnsi" w:eastAsia="SimSun" w:hAnsiTheme="minorHAnsi" w:cs="Calibri"/>
                <w:szCs w:val="22"/>
              </w:rPr>
              <w:t>46325 BORKEN</w:t>
            </w: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219" w:type="dxa"/>
          </w:tcPr>
          <w:p w:rsidR="00706481" w:rsidRPr="00266EB2" w:rsidRDefault="00602D30" w:rsidP="004B1C15">
            <w:pPr>
              <w:widowControl w:val="0"/>
              <w:spacing w:before="71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602D30">
              <w:rPr>
                <w:rFonts w:asciiTheme="minorHAnsi" w:eastAsia="SimSun" w:hAnsiTheme="minorHAnsi" w:cs="Calibri" w:hint="eastAsia"/>
                <w:color w:val="000000"/>
                <w:lang w:val="en-US" w:eastAsia="zh-CN"/>
              </w:rPr>
              <w:t>传真：</w:t>
            </w:r>
            <w:r w:rsidR="00706481" w:rsidRPr="00266EB2">
              <w:rPr>
                <w:rFonts w:asciiTheme="minorHAnsi" w:eastAsiaTheme="minorEastAsia" w:hAnsiTheme="minorHAnsi" w:cs="Calibri"/>
                <w:szCs w:val="22"/>
                <w:lang w:eastAsia="zh-CN"/>
              </w:rPr>
              <w:t>+ 49 4535 27999 90</w:t>
            </w:r>
          </w:p>
        </w:tc>
      </w:tr>
      <w:tr w:rsidR="00706481" w:rsidRPr="00FE378A" w:rsidTr="00FE378A">
        <w:trPr>
          <w:trHeight w:val="259"/>
        </w:trPr>
        <w:tc>
          <w:tcPr>
            <w:tcW w:w="3969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1843" w:type="dxa"/>
          </w:tcPr>
          <w:p w:rsidR="00706481" w:rsidRPr="00266EB2" w:rsidRDefault="00706481" w:rsidP="004B1C15">
            <w:pPr>
              <w:widowControl w:val="0"/>
              <w:spacing w:before="71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219" w:type="dxa"/>
          </w:tcPr>
          <w:p w:rsidR="00706481" w:rsidRPr="00266EB2" w:rsidRDefault="00602D30" w:rsidP="00FE378A">
            <w:pPr>
              <w:widowControl w:val="0"/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lang w:val="pt-BR"/>
              </w:rPr>
            </w:pPr>
            <w:r w:rsidRPr="00602D30">
              <w:rPr>
                <w:rFonts w:asciiTheme="minorHAnsi" w:eastAsia="SimSun" w:hAnsiTheme="minorHAnsi" w:cs="Calibri" w:hint="eastAsia"/>
                <w:color w:val="000000"/>
                <w:lang w:val="en-US" w:eastAsia="zh-CN"/>
              </w:rPr>
              <w:t>电子邮件</w:t>
            </w:r>
            <w:r w:rsidRPr="00FE378A">
              <w:rPr>
                <w:rFonts w:asciiTheme="minorHAnsi" w:eastAsia="SimSun" w:hAnsiTheme="minorHAnsi" w:cs="Calibri" w:hint="eastAsia"/>
                <w:color w:val="000000"/>
                <w:lang w:val="pt-BR" w:eastAsia="zh-CN"/>
              </w:rPr>
              <w:t>：</w:t>
            </w:r>
            <w:r w:rsidR="00706481" w:rsidRPr="00266EB2">
              <w:rPr>
                <w:rFonts w:asciiTheme="minorHAnsi" w:eastAsiaTheme="minorEastAsia" w:hAnsiTheme="minorHAnsi" w:cs="Calibri"/>
                <w:szCs w:val="22"/>
                <w:lang w:val="pt-BR" w:eastAsia="zh-CN"/>
              </w:rPr>
              <w:t>sven.geiger@deutsche-glasfaser.de</w:t>
            </w:r>
          </w:p>
        </w:tc>
      </w:tr>
    </w:tbl>
    <w:p w:rsidR="00706481" w:rsidRDefault="00706481" w:rsidP="00706481">
      <w:pPr>
        <w:overflowPunct/>
        <w:textAlignment w:val="auto"/>
        <w:rPr>
          <w:rFonts w:cs="Calibri"/>
          <w:color w:val="000000"/>
          <w:sz w:val="24"/>
          <w:szCs w:val="24"/>
          <w:lang w:val="pt-BR"/>
        </w:rPr>
      </w:pPr>
    </w:p>
    <w:p w:rsidR="00706481" w:rsidRPr="00045AC8" w:rsidRDefault="00045AC8" w:rsidP="00706481">
      <w:pPr>
        <w:pStyle w:val="Heading20"/>
        <w:rPr>
          <w:rFonts w:eastAsia="SimHei"/>
          <w:lang w:eastAsia="zh-CN"/>
        </w:rPr>
      </w:pPr>
      <w:bookmarkStart w:id="494" w:name="_Toc236568475"/>
      <w:bookmarkStart w:id="495" w:name="_Toc240772455"/>
      <w:bookmarkStart w:id="496" w:name="_Toc355708885"/>
      <w:r w:rsidRPr="00045AC8">
        <w:rPr>
          <w:rFonts w:eastAsia="SimHei" w:hint="eastAsia"/>
          <w:lang w:eastAsia="zh-CN"/>
        </w:rPr>
        <w:t>国际信令点代码（</w:t>
      </w:r>
      <w:r w:rsidRPr="00045AC8">
        <w:rPr>
          <w:rFonts w:eastAsia="SimHei"/>
          <w:lang w:eastAsia="zh-CN"/>
        </w:rPr>
        <w:t>ISPC</w:t>
      </w:r>
      <w:r w:rsidRPr="00045AC8">
        <w:rPr>
          <w:rFonts w:eastAsia="SimHei" w:hint="eastAsia"/>
          <w:lang w:eastAsia="zh-CN"/>
        </w:rPr>
        <w:t>）列表</w:t>
      </w:r>
      <w:r w:rsidRPr="00045AC8">
        <w:rPr>
          <w:rFonts w:eastAsia="SimHei"/>
          <w:lang w:eastAsia="zh-CN"/>
        </w:rPr>
        <w:br/>
      </w:r>
      <w:r w:rsidRPr="00045AC8">
        <w:rPr>
          <w:rFonts w:eastAsia="SimHei" w:hint="eastAsia"/>
          <w:lang w:eastAsia="zh-CN"/>
        </w:rPr>
        <w:t>（根据</w:t>
      </w:r>
      <w:r w:rsidRPr="00045AC8">
        <w:rPr>
          <w:rFonts w:eastAsia="SimHei"/>
          <w:lang w:eastAsia="zh-CN"/>
        </w:rPr>
        <w:t>ITU-T Q.708</w:t>
      </w:r>
      <w:r w:rsidRPr="00045AC8">
        <w:rPr>
          <w:rFonts w:eastAsia="SimHei" w:hint="eastAsia"/>
          <w:lang w:eastAsia="zh-CN"/>
        </w:rPr>
        <w:t>建议书（</w:t>
      </w:r>
      <w:r w:rsidRPr="00045AC8">
        <w:rPr>
          <w:rFonts w:eastAsia="SimHei"/>
          <w:lang w:eastAsia="zh-CN"/>
        </w:rPr>
        <w:t>03/</w:t>
      </w:r>
      <w:r w:rsidRPr="00045AC8">
        <w:rPr>
          <w:rFonts w:eastAsia="SimHei" w:hint="eastAsia"/>
          <w:lang w:eastAsia="zh-CN"/>
        </w:rPr>
        <w:t>19</w:t>
      </w:r>
      <w:r w:rsidRPr="00045AC8">
        <w:rPr>
          <w:rFonts w:eastAsia="SimHei"/>
          <w:lang w:eastAsia="zh-CN"/>
        </w:rPr>
        <w:t>99</w:t>
      </w:r>
      <w:r w:rsidRPr="00045AC8">
        <w:rPr>
          <w:rFonts w:eastAsia="SimHei" w:hint="eastAsia"/>
          <w:lang w:eastAsia="zh-CN"/>
        </w:rPr>
        <w:t>））</w:t>
      </w:r>
      <w:r w:rsidRPr="00045AC8">
        <w:rPr>
          <w:rFonts w:eastAsia="SimHei"/>
          <w:lang w:eastAsia="zh-CN"/>
        </w:rPr>
        <w:br/>
      </w:r>
      <w:r w:rsidRPr="00045AC8">
        <w:rPr>
          <w:rFonts w:eastAsia="SimHei" w:hint="eastAsia"/>
          <w:lang w:eastAsia="zh-CN"/>
        </w:rPr>
        <w:t>（截至</w:t>
      </w:r>
      <w:r w:rsidRPr="00045AC8">
        <w:rPr>
          <w:rFonts w:eastAsia="SimHei"/>
          <w:lang w:eastAsia="zh-CN"/>
        </w:rPr>
        <w:t>201</w:t>
      </w:r>
      <w:r>
        <w:rPr>
          <w:rFonts w:eastAsia="SimHei"/>
          <w:lang w:eastAsia="zh-CN"/>
        </w:rPr>
        <w:t>5</w:t>
      </w:r>
      <w:r w:rsidRPr="00045AC8">
        <w:rPr>
          <w:rFonts w:eastAsia="SimHei" w:hint="eastAsia"/>
          <w:lang w:eastAsia="zh-CN"/>
        </w:rPr>
        <w:t>年</w:t>
      </w:r>
      <w:r>
        <w:rPr>
          <w:rFonts w:eastAsia="SimHei"/>
          <w:lang w:eastAsia="zh-CN"/>
        </w:rPr>
        <w:t>1</w:t>
      </w:r>
      <w:r w:rsidRPr="00045AC8">
        <w:rPr>
          <w:rFonts w:eastAsia="SimHei" w:hint="eastAsia"/>
          <w:lang w:eastAsia="zh-CN"/>
        </w:rPr>
        <w:t>月</w:t>
      </w:r>
      <w:r w:rsidRPr="00045AC8">
        <w:rPr>
          <w:rFonts w:eastAsia="SimHei"/>
          <w:lang w:eastAsia="zh-CN"/>
        </w:rPr>
        <w:t>1</w:t>
      </w:r>
      <w:r w:rsidRPr="00045AC8">
        <w:rPr>
          <w:rFonts w:eastAsia="SimHei" w:hint="eastAsia"/>
          <w:lang w:eastAsia="zh-CN"/>
        </w:rPr>
        <w:t>日）</w:t>
      </w:r>
      <w:bookmarkEnd w:id="494"/>
      <w:bookmarkEnd w:id="495"/>
      <w:bookmarkEnd w:id="496"/>
    </w:p>
    <w:p w:rsidR="00706481" w:rsidRPr="00490C13" w:rsidRDefault="00706481" w:rsidP="0089565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eastAsia="zh-CN"/>
        </w:rPr>
      </w:pPr>
      <w:r w:rsidRPr="00490C13">
        <w:rPr>
          <w:lang w:eastAsia="zh-CN"/>
        </w:rPr>
        <w:t>(</w:t>
      </w:r>
      <w:r w:rsidR="00045AC8">
        <w:rPr>
          <w:rFonts w:eastAsiaTheme="minorEastAsia" w:hint="eastAsia"/>
          <w:lang w:eastAsia="zh-CN"/>
        </w:rPr>
        <w:t>国际电联《操作公报》第</w:t>
      </w:r>
      <w:r w:rsidRPr="00490C13">
        <w:rPr>
          <w:lang w:eastAsia="zh-CN"/>
        </w:rPr>
        <w:t>1067 – 1.I.201</w:t>
      </w:r>
      <w:r w:rsidR="008E5732" w:rsidRPr="00045AC8">
        <w:rPr>
          <w:lang w:eastAsia="zh-CN"/>
        </w:rPr>
        <w:t>5</w:t>
      </w:r>
      <w:r w:rsidR="00045AC8">
        <w:rPr>
          <w:rFonts w:eastAsiaTheme="minorEastAsia" w:hint="eastAsia"/>
          <w:lang w:eastAsia="zh-CN"/>
        </w:rPr>
        <w:t>期的附件</w:t>
      </w:r>
      <w:r w:rsidR="008E5732" w:rsidRPr="008E5732">
        <w:rPr>
          <w:rFonts w:ascii="SimSun" w:eastAsia="SimSun" w:hAnsi="SimSun"/>
          <w:lang w:eastAsia="zh-CN"/>
        </w:rPr>
        <w:t>)</w:t>
      </w:r>
      <w:r w:rsidRPr="00490C13">
        <w:rPr>
          <w:lang w:eastAsia="zh-CN"/>
        </w:rPr>
        <w:br/>
      </w:r>
      <w:r w:rsidR="00324722" w:rsidRPr="007341D4">
        <w:rPr>
          <w:rFonts w:eastAsiaTheme="minorEastAsia" w:hint="eastAsia"/>
          <w:lang w:eastAsia="zh-CN"/>
        </w:rPr>
        <w:t>（</w:t>
      </w:r>
      <w:r w:rsidR="00324722">
        <w:rPr>
          <w:rFonts w:eastAsiaTheme="minorEastAsia" w:hint="eastAsia"/>
          <w:lang w:eastAsia="zh-CN"/>
        </w:rPr>
        <w:t>第</w:t>
      </w:r>
      <w:r w:rsidR="00324722">
        <w:rPr>
          <w:rFonts w:eastAsiaTheme="minorEastAsia"/>
          <w:lang w:eastAsia="zh-CN"/>
        </w:rPr>
        <w:t>5</w:t>
      </w:r>
      <w:r w:rsidR="00324722">
        <w:rPr>
          <w:rFonts w:eastAsiaTheme="minorEastAsia" w:hint="eastAsia"/>
          <w:lang w:eastAsia="zh-CN"/>
        </w:rPr>
        <w:t>号修正</w:t>
      </w:r>
      <w:r w:rsidR="00324722" w:rsidRPr="007341D4">
        <w:rPr>
          <w:rFonts w:eastAsiaTheme="minorEastAsia" w:hint="eastAsia"/>
          <w:lang w:eastAsia="zh-CN"/>
        </w:rPr>
        <w:t>）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8D03E9" w:rsidRPr="00490C13" w:rsidTr="004B1C15">
        <w:trPr>
          <w:cantSplit/>
          <w:trHeight w:val="227"/>
        </w:trPr>
        <w:tc>
          <w:tcPr>
            <w:tcW w:w="1818" w:type="dxa"/>
            <w:gridSpan w:val="2"/>
          </w:tcPr>
          <w:p w:rsidR="008D03E9" w:rsidRPr="00FC31EF" w:rsidRDefault="008D03E9" w:rsidP="008D03E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5A07E0">
              <w:rPr>
                <w:rFonts w:ascii="STKaiti" w:eastAsia="STKaiti" w:hAnsi="STKaiti" w:hint="eastAsia"/>
                <w:sz w:val="18"/>
                <w:lang w:val="fr-FR" w:eastAsia="zh-CN"/>
              </w:rPr>
              <w:t>国家/地理区域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8D03E9" w:rsidRPr="00FC31EF" w:rsidRDefault="008D03E9" w:rsidP="008D03E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8D03E9" w:rsidRPr="00490C13" w:rsidRDefault="008D03E9" w:rsidP="008D03E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信令点运营商的名称</w:t>
            </w:r>
          </w:p>
        </w:tc>
      </w:tr>
      <w:tr w:rsidR="008D03E9" w:rsidRPr="00490C13" w:rsidTr="004B1C15">
        <w:trPr>
          <w:cantSplit/>
          <w:trHeight w:val="227"/>
        </w:trPr>
        <w:tc>
          <w:tcPr>
            <w:tcW w:w="909" w:type="dxa"/>
          </w:tcPr>
          <w:p w:rsidR="008D03E9" w:rsidRPr="00FC31EF" w:rsidRDefault="008D03E9" w:rsidP="008D03E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FC31EF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8D03E9" w:rsidRPr="00FC31EF" w:rsidRDefault="00895650" w:rsidP="008D03E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490C13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8D03E9" w:rsidRPr="00490C13" w:rsidRDefault="008D03E9" w:rsidP="008D03E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8D03E9" w:rsidRPr="00490C13" w:rsidRDefault="008D03E9" w:rsidP="008D03E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706481" w:rsidRPr="00490C13" w:rsidTr="004B1C1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06481" w:rsidRPr="00490C13" w:rsidRDefault="00236402" w:rsidP="004B1C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比利时</w:t>
            </w:r>
            <w:r w:rsidR="00706481" w:rsidRPr="00490C13">
              <w:rPr>
                <w:b/>
              </w:rPr>
              <w:t xml:space="preserve">    ADD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2-012-6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4198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Arlon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Join Experience</w:t>
            </w:r>
          </w:p>
        </w:tc>
      </w:tr>
      <w:tr w:rsidR="00706481" w:rsidRPr="00490C13" w:rsidTr="004B1C1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06481" w:rsidRPr="00490C13" w:rsidRDefault="00236402" w:rsidP="004B1C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冰岛</w:t>
            </w:r>
            <w:r w:rsidR="00706481" w:rsidRPr="00490C13">
              <w:rPr>
                <w:b/>
              </w:rPr>
              <w:t xml:space="preserve">    </w:t>
            </w:r>
            <w:r w:rsidR="00706481">
              <w:rPr>
                <w:b/>
              </w:rPr>
              <w:t>SUP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6-243-0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14232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IC-RIS-1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IceCell ehf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6-243-1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14233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IC-RIS-2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IceCell ehf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6-243-4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14236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AMT-IC1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Amitelo AG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6-243-5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14237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AMT-IC2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Amitelo AG</w:t>
            </w:r>
          </w:p>
        </w:tc>
      </w:tr>
      <w:tr w:rsidR="00706481" w:rsidRPr="00490C13" w:rsidTr="004B1C1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06481" w:rsidRPr="00490C13" w:rsidRDefault="00236402" w:rsidP="0023640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坦桑尼亚</w:t>
            </w:r>
            <w:r w:rsidR="00706481" w:rsidRPr="00490C13">
              <w:rPr>
                <w:b/>
              </w:rPr>
              <w:t xml:space="preserve">    </w:t>
            </w:r>
            <w:r w:rsidR="00706481">
              <w:rPr>
                <w:b/>
              </w:rPr>
              <w:t>SUP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6-081-1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12937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Excellentcom (T) Ltd</w:t>
            </w:r>
          </w:p>
        </w:tc>
      </w:tr>
      <w:tr w:rsidR="00706481" w:rsidRPr="00490C13" w:rsidTr="004B1C1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06481" w:rsidRPr="00490C13" w:rsidRDefault="00236402" w:rsidP="004B1C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坦桑尼亚</w:t>
            </w:r>
            <w:r w:rsidR="00706481" w:rsidRPr="00490C13">
              <w:rPr>
                <w:b/>
              </w:rPr>
              <w:t xml:space="preserve">    </w:t>
            </w:r>
            <w:r w:rsidR="00706481">
              <w:rPr>
                <w:b/>
              </w:rPr>
              <w:t>ADD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6-081-1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12937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Viettel Tanzania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6-081-2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12938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Mycell Company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6-081-3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12939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Vodacom Tanzania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6-081-4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12940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Mwanza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Viettel Tanzania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6-081-6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12942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6-081-7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12943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  <w:tr w:rsidR="00706481" w:rsidRPr="00490C13" w:rsidTr="004B1C1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706481" w:rsidRPr="00490C13" w:rsidRDefault="00236402" w:rsidP="004B1C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坦桑尼亚</w:t>
            </w:r>
            <w:r w:rsidR="00706481" w:rsidRPr="00490C13">
              <w:rPr>
                <w:b/>
              </w:rPr>
              <w:t xml:space="preserve">    </w:t>
            </w:r>
            <w:r w:rsidR="00706481">
              <w:rPr>
                <w:b/>
              </w:rPr>
              <w:t>LIR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6-080-0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12928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ISC,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Tanzania Telecommunications Company Ltd.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6-080-1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12929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ISC,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Benson Informatics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6-080-2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12930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MIC (T)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6-080-3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12931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Zanzibar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Zanzibar Telecom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6-080-4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12932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Vodacom (T)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6-080-5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12933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6-080-6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12934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ISC,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Six Telecomms Company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6-080-7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12935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Zanzibar Telecom Ltd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6-081-0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12936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Tanzania Telecommunications Company Ltd.</w:t>
            </w:r>
          </w:p>
        </w:tc>
      </w:tr>
      <w:tr w:rsidR="00706481" w:rsidRPr="00490C13" w:rsidTr="008D03E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6-081-5</w:t>
            </w:r>
          </w:p>
        </w:tc>
        <w:tc>
          <w:tcPr>
            <w:tcW w:w="909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12941</w:t>
            </w:r>
          </w:p>
        </w:tc>
        <w:tc>
          <w:tcPr>
            <w:tcW w:w="3461" w:type="dxa"/>
            <w:shd w:val="clear" w:color="auto" w:fill="auto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GMSC, Dar es Salaam</w:t>
            </w:r>
          </w:p>
        </w:tc>
        <w:tc>
          <w:tcPr>
            <w:tcW w:w="4009" w:type="dxa"/>
          </w:tcPr>
          <w:p w:rsidR="00706481" w:rsidRPr="00490C13" w:rsidRDefault="00706481" w:rsidP="004B1C1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90C13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</w:tbl>
    <w:p w:rsidR="00706481" w:rsidRPr="00490C13" w:rsidRDefault="00706481" w:rsidP="00706481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490C13">
        <w:rPr>
          <w:position w:val="6"/>
          <w:sz w:val="16"/>
          <w:szCs w:val="16"/>
          <w:lang w:val="fr-FR"/>
        </w:rPr>
        <w:t>____________</w:t>
      </w:r>
    </w:p>
    <w:p w:rsidR="00706481" w:rsidRPr="00490C13" w:rsidRDefault="00973981" w:rsidP="00973981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 w:eastAsia="zh-CN"/>
        </w:rPr>
      </w:pPr>
      <w:r>
        <w:rPr>
          <w:sz w:val="16"/>
          <w:szCs w:val="16"/>
          <w:lang w:val="fr-FR" w:eastAsia="zh-CN"/>
        </w:rPr>
        <w:t>ISPC</w:t>
      </w:r>
      <w:r>
        <w:rPr>
          <w:rFonts w:eastAsiaTheme="minorEastAsia" w:hint="eastAsia"/>
          <w:sz w:val="16"/>
          <w:szCs w:val="16"/>
          <w:lang w:val="fr-FR" w:eastAsia="zh-CN"/>
        </w:rPr>
        <w:t>：</w:t>
      </w:r>
      <w:r w:rsidR="00706481" w:rsidRPr="00490C13">
        <w:rPr>
          <w:sz w:val="16"/>
          <w:szCs w:val="16"/>
          <w:lang w:val="fr-FR" w:eastAsia="zh-CN"/>
        </w:rPr>
        <w:tab/>
      </w:r>
      <w:r>
        <w:rPr>
          <w:rFonts w:eastAsiaTheme="minorEastAsia" w:hint="eastAsia"/>
          <w:sz w:val="16"/>
          <w:szCs w:val="16"/>
          <w:lang w:val="fr-FR" w:eastAsia="zh-CN"/>
        </w:rPr>
        <w:t>国际信令点代码</w:t>
      </w:r>
    </w:p>
    <w:p w:rsidR="00706481" w:rsidRDefault="00706481" w:rsidP="00706481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es-ES" w:eastAsia="zh-CN"/>
        </w:rPr>
      </w:pPr>
    </w:p>
    <w:p w:rsidR="00A86254" w:rsidRPr="00A86254" w:rsidRDefault="00A86254" w:rsidP="00A86254">
      <w:pPr>
        <w:pStyle w:val="Heading20"/>
        <w:rPr>
          <w:rFonts w:eastAsia="SimHei"/>
          <w:lang w:eastAsia="zh-CN"/>
        </w:rPr>
      </w:pPr>
      <w:bookmarkStart w:id="497" w:name="_Toc352940523"/>
      <w:bookmarkStart w:id="498" w:name="_Toc354053860"/>
      <w:bookmarkStart w:id="499" w:name="_Toc355708886"/>
      <w:r w:rsidRPr="00A86254">
        <w:rPr>
          <w:rFonts w:eastAsia="SimHei"/>
          <w:lang w:eastAsia="zh-CN"/>
        </w:rPr>
        <w:t>国内编号方案</w:t>
      </w:r>
      <w:r w:rsidRPr="00A86254">
        <w:rPr>
          <w:rFonts w:eastAsia="SimHei"/>
          <w:lang w:eastAsia="zh-CN"/>
        </w:rPr>
        <w:br/>
      </w:r>
      <w:r w:rsidRPr="00A86254">
        <w:rPr>
          <w:rFonts w:eastAsia="SimHei"/>
          <w:lang w:eastAsia="zh-CN"/>
        </w:rPr>
        <w:t>（根据</w:t>
      </w:r>
      <w:r w:rsidRPr="00A86254">
        <w:rPr>
          <w:rFonts w:eastAsia="SimHei"/>
          <w:lang w:eastAsia="zh-CN"/>
        </w:rPr>
        <w:t>ITU-T E.129</w:t>
      </w:r>
      <w:r w:rsidRPr="00A86254">
        <w:rPr>
          <w:rFonts w:eastAsia="SimHei"/>
          <w:lang w:eastAsia="zh-CN"/>
        </w:rPr>
        <w:t>建议书</w:t>
      </w:r>
      <w:r w:rsidRPr="00A86254">
        <w:rPr>
          <w:rFonts w:eastAsia="SimHei" w:hint="eastAsia"/>
          <w:lang w:eastAsia="zh-CN"/>
        </w:rPr>
        <w:t>（</w:t>
      </w:r>
      <w:r w:rsidRPr="00A86254">
        <w:rPr>
          <w:rFonts w:eastAsia="SimHei" w:hint="eastAsia"/>
          <w:lang w:eastAsia="zh-CN"/>
        </w:rPr>
        <w:t>0</w:t>
      </w:r>
      <w:r w:rsidRPr="00A86254">
        <w:rPr>
          <w:rFonts w:eastAsia="SimHei"/>
          <w:lang w:eastAsia="zh-CN"/>
        </w:rPr>
        <w:t>1/20</w:t>
      </w:r>
      <w:r w:rsidRPr="00A86254">
        <w:rPr>
          <w:rFonts w:eastAsia="SimHei" w:hint="eastAsia"/>
          <w:lang w:eastAsia="zh-CN"/>
        </w:rPr>
        <w:t>13</w:t>
      </w:r>
      <w:r w:rsidRPr="00A86254">
        <w:rPr>
          <w:rFonts w:eastAsia="SimHei"/>
          <w:lang w:eastAsia="zh-CN"/>
        </w:rPr>
        <w:t>）</w:t>
      </w:r>
      <w:bookmarkEnd w:id="497"/>
      <w:bookmarkEnd w:id="498"/>
      <w:bookmarkEnd w:id="499"/>
      <w:r w:rsidRPr="00A86254">
        <w:rPr>
          <w:rFonts w:eastAsia="SimHei"/>
          <w:lang w:eastAsia="zh-CN"/>
        </w:rPr>
        <w:t>）</w:t>
      </w:r>
    </w:p>
    <w:p w:rsidR="00A86254" w:rsidRPr="00D73EE5" w:rsidRDefault="00A86254" w:rsidP="00A86254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fr-FR"/>
        </w:rPr>
      </w:pPr>
      <w:bookmarkStart w:id="500" w:name="_Toc36875244"/>
      <w:bookmarkStart w:id="501" w:name="_Toc352940524"/>
      <w:bookmarkStart w:id="502" w:name="_Toc354053861"/>
      <w:bookmarkStart w:id="503" w:name="_Toc355708887"/>
      <w:r>
        <w:rPr>
          <w:rFonts w:eastAsiaTheme="minorEastAsia" w:hint="eastAsia"/>
          <w:lang w:val="en-US" w:eastAsia="zh-CN"/>
        </w:rPr>
        <w:t>网站</w:t>
      </w:r>
      <w:r w:rsidRPr="00D73EE5">
        <w:rPr>
          <w:rFonts w:eastAsiaTheme="minorEastAsia" w:hint="eastAsia"/>
          <w:lang w:val="fr-FR" w:eastAsia="zh-CN"/>
        </w:rPr>
        <w:t>：</w:t>
      </w:r>
      <w:bookmarkEnd w:id="500"/>
      <w:r w:rsidRPr="00085E9A">
        <w:fldChar w:fldCharType="begin"/>
      </w:r>
      <w:r w:rsidRPr="00D73EE5">
        <w:rPr>
          <w:lang w:val="fr-FR"/>
        </w:rPr>
        <w:instrText xml:space="preserve"> HYPERLINK "http://www.itu.int/itu-t/inr/nnp/index.html" </w:instrText>
      </w:r>
      <w:r w:rsidRPr="00085E9A">
        <w:fldChar w:fldCharType="separate"/>
      </w:r>
      <w:r w:rsidRPr="00D73EE5">
        <w:rPr>
          <w:lang w:val="fr-FR"/>
        </w:rPr>
        <w:t>www.itu.int/itu-t/inr/nnp/index.html</w:t>
      </w:r>
      <w:bookmarkEnd w:id="501"/>
      <w:bookmarkEnd w:id="502"/>
      <w:bookmarkEnd w:id="503"/>
      <w:r w:rsidRPr="00085E9A">
        <w:fldChar w:fldCharType="end"/>
      </w:r>
    </w:p>
    <w:p w:rsidR="00A86254" w:rsidRPr="00D73EE5" w:rsidRDefault="00A86254" w:rsidP="00A86254">
      <w:pPr>
        <w:rPr>
          <w:sz w:val="8"/>
          <w:lang w:val="fr-FR"/>
        </w:rPr>
      </w:pPr>
    </w:p>
    <w:p w:rsidR="00A86254" w:rsidRDefault="00A86254" w:rsidP="00A86254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网站上免费向所有主管部门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经认可的运营机构免费提供该信息。</w:t>
      </w:r>
    </w:p>
    <w:p w:rsidR="00A86254" w:rsidRDefault="00A86254" w:rsidP="00A86254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对于其编号网站或向国际电联电信标准化局（</w:t>
      </w:r>
      <w:r>
        <w:rPr>
          <w:rFonts w:ascii="SimSun" w:hAnsi="SimSun" w:cs="SimSun" w:hint="eastAsia"/>
          <w:lang w:eastAsia="zh-CN"/>
        </w:rPr>
        <w:t>电子邮件：</w:t>
      </w:r>
      <w:r w:rsidRPr="00CE3509">
        <w:rPr>
          <w:lang w:eastAsia="zh-CN"/>
        </w:rPr>
        <w:t>tsbtson@itu.int</w:t>
      </w:r>
      <w:r>
        <w:rPr>
          <w:rFonts w:eastAsiaTheme="minorEastAsia" w:hint="eastAsia"/>
          <w:lang w:eastAsia="zh-CN"/>
        </w:rPr>
        <w:t>）</w:t>
      </w:r>
      <w:r w:rsidRPr="00CE3509">
        <w:rPr>
          <w:rFonts w:eastAsiaTheme="minorEastAsia" w:hint="eastAsia"/>
          <w:lang w:eastAsia="zh-CN"/>
        </w:rPr>
        <w:t>发送其信息时，请各主管部门采用</w:t>
      </w:r>
      <w:r w:rsidRPr="00CE3509">
        <w:rPr>
          <w:lang w:eastAsia="zh-CN"/>
        </w:rPr>
        <w:t>ITU-T E.129</w:t>
      </w:r>
      <w:r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706481" w:rsidRDefault="00A86254" w:rsidP="00EE35B4">
      <w:pPr>
        <w:ind w:firstLineChars="200" w:firstLine="400"/>
        <w:rPr>
          <w:rFonts w:cs="Arial"/>
          <w:lang w:eastAsia="zh-CN"/>
        </w:rPr>
      </w:pPr>
      <w:r>
        <w:rPr>
          <w:rFonts w:eastAsiaTheme="minorEastAsia" w:hint="eastAsia"/>
          <w:lang w:eastAsia="zh-CN"/>
        </w:rPr>
        <w:t>自</w:t>
      </w:r>
      <w:r w:rsidR="00423A0C">
        <w:rPr>
          <w:rFonts w:cs="Arial"/>
          <w:lang w:eastAsia="zh-CN"/>
        </w:rPr>
        <w:t>1.III.2015</w:t>
      </w:r>
      <w:r>
        <w:rPr>
          <w:rFonts w:eastAsiaTheme="minorEastAsia" w:hint="eastAsia"/>
          <w:lang w:eastAsia="zh-CN"/>
        </w:rPr>
        <w:t>期起，以下国家在我们的网站上更新了其国内编号方案：</w:t>
      </w:r>
    </w:p>
    <w:p w:rsidR="00706481" w:rsidRPr="00423A0C" w:rsidRDefault="00706481" w:rsidP="00706481">
      <w:pPr>
        <w:rPr>
          <w:rFonts w:cs="Arial"/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1"/>
        <w:gridCol w:w="3871"/>
      </w:tblGrid>
      <w:tr w:rsidR="00423A0C" w:rsidTr="00423A0C">
        <w:trPr>
          <w:jc w:val="center"/>
        </w:trPr>
        <w:tc>
          <w:tcPr>
            <w:tcW w:w="5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0C" w:rsidRPr="001904BF" w:rsidRDefault="00423A0C" w:rsidP="00423A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en-US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en-US" w:eastAsia="zh-CN"/>
              </w:rPr>
              <w:t>国家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23A0C" w:rsidRPr="0051719B" w:rsidRDefault="00423A0C" w:rsidP="00423A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fr-CH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国家代码</w:t>
            </w:r>
            <w:r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（</w:t>
            </w:r>
            <w:r w:rsidRPr="00031BA1">
              <w:rPr>
                <w:rFonts w:eastAsia="STKaiti"/>
                <w:iCs/>
                <w:sz w:val="18"/>
                <w:szCs w:val="18"/>
                <w:lang w:val="fr-CH"/>
              </w:rPr>
              <w:t>CC</w:t>
            </w:r>
            <w:r w:rsidRPr="0051719B">
              <w:rPr>
                <w:rFonts w:ascii="STKaiti" w:eastAsia="STKaiti" w:hAnsi="STKaiti"/>
                <w:iCs/>
                <w:sz w:val="18"/>
                <w:szCs w:val="18"/>
                <w:lang w:val="fr-CH"/>
              </w:rPr>
              <w:t>）</w:t>
            </w:r>
          </w:p>
        </w:tc>
      </w:tr>
      <w:tr w:rsidR="00706481" w:rsidRPr="006E7437" w:rsidTr="00423A0C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236402" w:rsidRDefault="00236402" w:rsidP="004B1C15">
            <w:pPr>
              <w:spacing w:before="40" w:after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布隆迪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6E7437" w:rsidRDefault="00706481" w:rsidP="004B1C15">
            <w:pPr>
              <w:spacing w:before="40" w:after="40"/>
              <w:jc w:val="center"/>
            </w:pPr>
            <w:r w:rsidRPr="006E7437">
              <w:t>+257</w:t>
            </w:r>
          </w:p>
        </w:tc>
      </w:tr>
      <w:tr w:rsidR="00706481" w:rsidRPr="006E7437" w:rsidTr="00423A0C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236402" w:rsidRDefault="00236402" w:rsidP="004B1C15">
            <w:pPr>
              <w:spacing w:before="40" w:after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圭亚那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6E7437" w:rsidRDefault="00706481" w:rsidP="004B1C15">
            <w:pPr>
              <w:spacing w:before="40" w:after="40"/>
              <w:jc w:val="center"/>
            </w:pPr>
            <w:r w:rsidRPr="006E7437">
              <w:t>+ 592</w:t>
            </w:r>
          </w:p>
        </w:tc>
      </w:tr>
      <w:tr w:rsidR="00706481" w:rsidRPr="006E7437" w:rsidTr="00423A0C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236402" w:rsidRDefault="00236402" w:rsidP="004B1C15">
            <w:pPr>
              <w:spacing w:before="40" w:after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匈牙利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6E7437" w:rsidRDefault="00706481" w:rsidP="004B1C15">
            <w:pPr>
              <w:spacing w:before="40" w:after="40"/>
              <w:jc w:val="center"/>
            </w:pPr>
            <w:r w:rsidRPr="006E7437">
              <w:t>+36</w:t>
            </w:r>
          </w:p>
        </w:tc>
      </w:tr>
      <w:tr w:rsidR="00706481" w:rsidRPr="006E7437" w:rsidTr="00423A0C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236402" w:rsidRDefault="00236402" w:rsidP="004B1C15">
            <w:pPr>
              <w:spacing w:before="40" w:after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约旦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6E7437" w:rsidRDefault="00706481" w:rsidP="004B1C15">
            <w:pPr>
              <w:spacing w:before="40" w:after="40"/>
              <w:jc w:val="center"/>
            </w:pPr>
            <w:r w:rsidRPr="006E7437">
              <w:t>+962</w:t>
            </w:r>
          </w:p>
        </w:tc>
      </w:tr>
      <w:tr w:rsidR="00706481" w:rsidRPr="006E7437" w:rsidTr="00423A0C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236402" w:rsidRDefault="00236402" w:rsidP="004B1C15">
            <w:pPr>
              <w:spacing w:before="40" w:after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塞舌尔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81" w:rsidRPr="006E7437" w:rsidRDefault="00706481" w:rsidP="004B1C15">
            <w:pPr>
              <w:spacing w:before="40" w:after="40"/>
              <w:jc w:val="center"/>
            </w:pPr>
            <w:r w:rsidRPr="006E7437">
              <w:t>+248</w:t>
            </w:r>
          </w:p>
        </w:tc>
      </w:tr>
    </w:tbl>
    <w:p w:rsidR="00706481" w:rsidRPr="00355D97" w:rsidRDefault="00706481" w:rsidP="00706481"/>
    <w:bookmarkEnd w:id="486"/>
    <w:p w:rsidR="00706481" w:rsidRPr="008806AD" w:rsidRDefault="00706481" w:rsidP="00706481">
      <w:pPr>
        <w:rPr>
          <w:lang w:val="pt-BR"/>
        </w:rPr>
        <w:sectPr w:rsidR="00706481" w:rsidRPr="008806AD" w:rsidSect="00793006">
          <w:footerReference w:type="even" r:id="rId30"/>
          <w:footerReference w:type="default" r:id="rId31"/>
          <w:footerReference w:type="first" r:id="rId3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466A53" w:rsidRDefault="00466A53" w:rsidP="0069703E">
      <w:pPr>
        <w:jc w:val="center"/>
        <w:rPr>
          <w:rFonts w:ascii="Arial" w:hAnsi="Arial"/>
          <w:b/>
          <w:i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Pr="00466A53" w:rsidRDefault="00466A53" w:rsidP="00466A53">
      <w:pPr>
        <w:rPr>
          <w:rFonts w:ascii="Arial" w:hAnsi="Arial"/>
          <w:lang w:val="en-US"/>
        </w:rPr>
      </w:pPr>
    </w:p>
    <w:p w:rsidR="00466A53" w:rsidRDefault="00466A53" w:rsidP="00466A53">
      <w:pPr>
        <w:rPr>
          <w:rFonts w:ascii="Arial" w:hAnsi="Arial"/>
          <w:lang w:val="en-US"/>
        </w:rPr>
      </w:pPr>
    </w:p>
    <w:p w:rsidR="0069703E" w:rsidRPr="00466A53" w:rsidRDefault="00466A53" w:rsidP="00466A5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228"/>
        </w:tabs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ab/>
      </w:r>
    </w:p>
    <w:sectPr w:rsidR="0069703E" w:rsidRPr="00466A53" w:rsidSect="00466A53">
      <w:headerReference w:type="even" r:id="rId33"/>
      <w:headerReference w:type="default" r:id="rId34"/>
      <w:footerReference w:type="even" r:id="rId35"/>
      <w:footerReference w:type="default" r:id="rId36"/>
      <w:footerReference w:type="first" r:id="rId37"/>
      <w:pgSz w:w="11907" w:h="16834"/>
      <w:pgMar w:top="1134" w:right="851" w:bottom="1134" w:left="1701" w:header="720" w:footer="720" w:gutter="0"/>
      <w:paperSrc w:first="15" w:other="15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752" w:rsidRDefault="00131752">
      <w:r>
        <w:separator/>
      </w:r>
    </w:p>
  </w:endnote>
  <w:endnote w:type="continuationSeparator" w:id="0">
    <w:p w:rsidR="00131752" w:rsidRDefault="0013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3B5CAA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3B5CAA" w:rsidRPr="007F091C" w:rsidRDefault="003B5CAA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674B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466A53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3B5CAA" w:rsidRPr="00911AE9" w:rsidRDefault="003B5CAA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3B5CAA" w:rsidRPr="008149B6" w:rsidRDefault="003B5CAA" w:rsidP="008149B6">
    <w:pPr>
      <w:pStyle w:val="Footer"/>
      <w:rPr>
        <w:lang w:eastAsia="zh-CN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A53" w:rsidRDefault="00466A53" w:rsidP="00603F92">
    <w:pPr>
      <w:pStyle w:val="Footer"/>
      <w:tabs>
        <w:tab w:val="clear" w:pos="4703"/>
        <w:tab w:val="clear" w:pos="5387"/>
        <w:tab w:val="clear" w:pos="5954"/>
      </w:tabs>
    </w:pPr>
    <w:r>
      <w:rPr>
        <w:rFonts w:eastAsiaTheme="minorEastAsia" w:hint="eastAsia"/>
        <w:sz w:val="18"/>
        <w:szCs w:val="18"/>
        <w:lang w:eastAsia="zh-CN"/>
      </w:rPr>
      <w:t>国际电联</w:t>
    </w:r>
    <w:r>
      <w:rPr>
        <w:rFonts w:eastAsiaTheme="minorEastAsia" w:hint="eastAsia"/>
        <w:sz w:val="18"/>
        <w:szCs w:val="18"/>
        <w:lang w:eastAsia="zh-CN"/>
      </w:rPr>
      <w:t>201</w:t>
    </w:r>
    <w:r>
      <w:rPr>
        <w:rFonts w:eastAsiaTheme="minorEastAsia"/>
        <w:sz w:val="18"/>
        <w:szCs w:val="18"/>
        <w:lang w:eastAsia="zh-CN"/>
      </w:rPr>
      <w:t>5</w:t>
    </w:r>
    <w:r>
      <w:rPr>
        <w:rFonts w:eastAsiaTheme="minorEastAsia" w:hint="eastAsia"/>
        <w:sz w:val="18"/>
        <w:szCs w:val="18"/>
        <w:lang w:eastAsia="zh-CN"/>
      </w:rPr>
      <w:t>年</w:t>
    </w:r>
    <w:r>
      <w:rPr>
        <w:rFonts w:eastAsiaTheme="minorEastAsia" w:hint="eastAsia"/>
        <w:sz w:val="18"/>
        <w:szCs w:val="18"/>
        <w:lang w:eastAsia="zh-CN"/>
      </w:rPr>
      <w:t>4</w:t>
    </w:r>
    <w:r>
      <w:rPr>
        <w:rFonts w:eastAsiaTheme="minorEastAsia" w:hint="eastAsia"/>
        <w:sz w:val="18"/>
        <w:szCs w:val="18"/>
        <w:lang w:eastAsia="zh-CN"/>
      </w:rPr>
      <w:t>月</w:t>
    </w:r>
    <w:r>
      <w:rPr>
        <w:rFonts w:eastAsiaTheme="minorEastAsia" w:hint="eastAsia"/>
        <w:sz w:val="18"/>
        <w:szCs w:val="18"/>
        <w:lang w:eastAsia="zh-CN"/>
      </w:rPr>
      <w:t>1</w:t>
    </w:r>
    <w:r>
      <w:rPr>
        <w:rFonts w:eastAsiaTheme="minorEastAsia" w:hint="eastAsia"/>
        <w:sz w:val="18"/>
        <w:szCs w:val="18"/>
        <w:lang w:eastAsia="zh-CN"/>
      </w:rPr>
      <w:t>日第</w:t>
    </w:r>
    <w:r>
      <w:rPr>
        <w:rFonts w:eastAsiaTheme="minorEastAsia" w:hint="eastAsia"/>
        <w:sz w:val="18"/>
        <w:szCs w:val="18"/>
        <w:lang w:eastAsia="zh-CN"/>
      </w:rPr>
      <w:t>10</w:t>
    </w:r>
    <w:r>
      <w:rPr>
        <w:rFonts w:eastAsiaTheme="minorEastAsia"/>
        <w:sz w:val="18"/>
        <w:szCs w:val="18"/>
        <w:lang w:eastAsia="zh-CN"/>
      </w:rPr>
      <w:t>73</w:t>
    </w:r>
    <w:r>
      <w:rPr>
        <w:rFonts w:eastAsiaTheme="minorEastAsia" w:hint="eastAsia"/>
        <w:sz w:val="18"/>
        <w:szCs w:val="18"/>
        <w:lang w:eastAsia="zh-CN"/>
      </w:rPr>
      <w:t>期《操作公报》附件</w:t>
    </w:r>
    <w:r>
      <w:rPr>
        <w:sz w:val="18"/>
        <w:szCs w:val="18"/>
      </w:rPr>
      <w:tab/>
    </w:r>
    <w:r w:rsidRPr="005D415D">
      <w:rPr>
        <w:sz w:val="18"/>
        <w:szCs w:val="18"/>
      </w:rPr>
      <w:t xml:space="preserve">Page </w:t>
    </w:r>
    <w:r w:rsidRPr="005D415D">
      <w:rPr>
        <w:b/>
        <w:sz w:val="18"/>
        <w:szCs w:val="18"/>
      </w:rPr>
      <w:fldChar w:fldCharType="begin"/>
    </w:r>
    <w:r w:rsidRPr="005D415D">
      <w:rPr>
        <w:b/>
        <w:sz w:val="18"/>
        <w:szCs w:val="18"/>
      </w:rPr>
      <w:instrText xml:space="preserve"> PAGE  \* Arabic  \* MERGEFORMAT </w:instrText>
    </w:r>
    <w:r w:rsidRPr="005D415D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7</w:t>
    </w:r>
    <w:r w:rsidRPr="005D415D">
      <w:rPr>
        <w:b/>
        <w:sz w:val="18"/>
        <w:szCs w:val="18"/>
      </w:rPr>
      <w:fldChar w:fldCharType="end"/>
    </w:r>
    <w:r w:rsidRPr="005D415D">
      <w:rPr>
        <w:sz w:val="18"/>
        <w:szCs w:val="18"/>
      </w:rPr>
      <w:t xml:space="preserve"> of </w:t>
    </w:r>
    <w:r w:rsidRPr="005D415D">
      <w:rPr>
        <w:b/>
        <w:sz w:val="18"/>
        <w:szCs w:val="18"/>
      </w:rPr>
      <w:fldChar w:fldCharType="begin"/>
    </w:r>
    <w:r w:rsidRPr="005D415D">
      <w:rPr>
        <w:b/>
        <w:sz w:val="18"/>
        <w:szCs w:val="18"/>
      </w:rPr>
      <w:instrText xml:space="preserve"> NUMPAGES  \* Arabic  \* MERGEFORMAT </w:instrText>
    </w:r>
    <w:r w:rsidRPr="005D415D">
      <w:rPr>
        <w:b/>
        <w:sz w:val="18"/>
        <w:szCs w:val="18"/>
      </w:rPr>
      <w:fldChar w:fldCharType="separate"/>
    </w:r>
    <w:r w:rsidR="0051674B">
      <w:rPr>
        <w:b/>
        <w:noProof/>
        <w:sz w:val="18"/>
        <w:szCs w:val="18"/>
      </w:rPr>
      <w:t>15</w:t>
    </w:r>
    <w:r w:rsidRPr="005D415D">
      <w:rPr>
        <w:b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AA" w:rsidRPr="00726FFC" w:rsidRDefault="003B5CAA" w:rsidP="00790982">
    <w:pPr>
      <w:pStyle w:val="Footer"/>
      <w:tabs>
        <w:tab w:val="clear" w:pos="4703"/>
        <w:tab w:val="clear" w:pos="5387"/>
        <w:tab w:val="clear" w:pos="5954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3B5CAA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3B5CAA" w:rsidRPr="00911AE9" w:rsidRDefault="003B5CAA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3B5CAA" w:rsidRPr="007F091C" w:rsidRDefault="003B5CAA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674B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466A53">
            <w:rPr>
              <w:noProof/>
              <w:color w:val="FFFFFF"/>
              <w:lang w:val="en-US"/>
            </w:rPr>
            <w:t>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B5CAA" w:rsidRDefault="003B5C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3B5CAA" w:rsidRPr="007F091C" w:rsidTr="004B1C15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3B5CAA" w:rsidRDefault="003B5CAA" w:rsidP="00224831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3B5CAA" w:rsidRPr="007F091C" w:rsidRDefault="003B5CAA" w:rsidP="00224831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4EB4DF1C" wp14:editId="0BE0092C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5CAA" w:rsidRDefault="003B5C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466A53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466A53" w:rsidRPr="007F091C" w:rsidRDefault="00466A53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674B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674B"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66A53" w:rsidRPr="00911AE9" w:rsidRDefault="00466A53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466A53" w:rsidRPr="008149B6" w:rsidRDefault="00466A53" w:rsidP="008149B6">
    <w:pPr>
      <w:pStyle w:val="Footer"/>
      <w:rPr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66A53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466A53" w:rsidRPr="00911AE9" w:rsidRDefault="00466A53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466A53" w:rsidRPr="007F091C" w:rsidRDefault="00466A53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674B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674B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66A53" w:rsidRDefault="00466A53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466A53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466A53" w:rsidRPr="007F091C" w:rsidRDefault="00466A53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674B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674B"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66A53" w:rsidRPr="00911AE9" w:rsidRDefault="00466A53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466A53" w:rsidRPr="008149B6" w:rsidRDefault="00466A53" w:rsidP="008149B6">
    <w:pPr>
      <w:pStyle w:val="Footer"/>
      <w:rPr>
        <w:lang w:eastAsia="zh-CN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66A53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466A53" w:rsidRPr="00911AE9" w:rsidRDefault="00466A53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466A53" w:rsidRPr="007F091C" w:rsidRDefault="00466A53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674B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674B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66A53" w:rsidRDefault="00466A53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66A53" w:rsidRPr="007F091C" w:rsidTr="00466A53">
      <w:trPr>
        <w:cantSplit/>
        <w:jc w:val="right"/>
      </w:trPr>
      <w:tc>
        <w:tcPr>
          <w:tcW w:w="7378" w:type="dxa"/>
          <w:shd w:val="clear" w:color="auto" w:fill="A6A6A6"/>
        </w:tcPr>
        <w:p w:rsidR="00466A53" w:rsidRPr="00911AE9" w:rsidRDefault="00466A53" w:rsidP="00466A53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466A53" w:rsidRPr="007F091C" w:rsidRDefault="00466A53" w:rsidP="00466A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674B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674B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B5CAA" w:rsidRPr="00342105" w:rsidRDefault="003B5CAA" w:rsidP="00221AFB">
    <w:pPr>
      <w:pStyle w:val="Footer"/>
      <w:rPr>
        <w:lang w:val="fr-CH" w:eastAsia="zh-CN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AA" w:rsidRPr="00801D28" w:rsidRDefault="003B5CAA" w:rsidP="00790982">
    <w:pPr>
      <w:pStyle w:val="Footer"/>
      <w:tabs>
        <w:tab w:val="clear" w:pos="4703"/>
        <w:tab w:val="clear" w:pos="5387"/>
        <w:tab w:val="clear" w:pos="5954"/>
      </w:tabs>
      <w:rPr>
        <w:bCs/>
        <w:lang w:eastAsia="zh-CN"/>
      </w:rPr>
    </w:pPr>
    <w:r>
      <w:rPr>
        <w:rFonts w:eastAsiaTheme="minorEastAsia" w:hint="eastAsia"/>
        <w:sz w:val="18"/>
        <w:szCs w:val="18"/>
        <w:lang w:eastAsia="zh-CN"/>
      </w:rPr>
      <w:t>国际电联</w:t>
    </w:r>
    <w:r>
      <w:rPr>
        <w:rFonts w:eastAsiaTheme="minorEastAsia" w:hint="eastAsia"/>
        <w:sz w:val="18"/>
        <w:szCs w:val="18"/>
        <w:lang w:eastAsia="zh-CN"/>
      </w:rPr>
      <w:t>2014</w:t>
    </w:r>
    <w:r>
      <w:rPr>
        <w:rFonts w:eastAsiaTheme="minorEastAsia" w:hint="eastAsia"/>
        <w:sz w:val="18"/>
        <w:szCs w:val="18"/>
        <w:lang w:eastAsia="zh-CN"/>
      </w:rPr>
      <w:t>年</w:t>
    </w:r>
    <w:r>
      <w:rPr>
        <w:rFonts w:eastAsiaTheme="minorEastAsia" w:hint="eastAsia"/>
        <w:sz w:val="18"/>
        <w:szCs w:val="18"/>
        <w:lang w:eastAsia="zh-CN"/>
      </w:rPr>
      <w:t>4</w:t>
    </w:r>
    <w:r>
      <w:rPr>
        <w:rFonts w:eastAsiaTheme="minorEastAsia" w:hint="eastAsia"/>
        <w:sz w:val="18"/>
        <w:szCs w:val="18"/>
        <w:lang w:eastAsia="zh-CN"/>
      </w:rPr>
      <w:t>月</w:t>
    </w:r>
    <w:r>
      <w:rPr>
        <w:rFonts w:eastAsiaTheme="minorEastAsia" w:hint="eastAsia"/>
        <w:sz w:val="18"/>
        <w:szCs w:val="18"/>
        <w:lang w:eastAsia="zh-CN"/>
      </w:rPr>
      <w:t>1</w:t>
    </w:r>
    <w:r>
      <w:rPr>
        <w:rFonts w:eastAsiaTheme="minorEastAsia" w:hint="eastAsia"/>
        <w:sz w:val="18"/>
        <w:szCs w:val="18"/>
        <w:lang w:eastAsia="zh-CN"/>
      </w:rPr>
      <w:t>日第</w:t>
    </w:r>
    <w:r>
      <w:rPr>
        <w:rFonts w:eastAsiaTheme="minorEastAsia" w:hint="eastAsia"/>
        <w:sz w:val="18"/>
        <w:szCs w:val="18"/>
        <w:lang w:eastAsia="zh-CN"/>
      </w:rPr>
      <w:t>1049</w:t>
    </w:r>
    <w:r>
      <w:rPr>
        <w:rFonts w:eastAsiaTheme="minorEastAsia" w:hint="eastAsia"/>
        <w:sz w:val="18"/>
        <w:szCs w:val="18"/>
        <w:lang w:eastAsia="zh-CN"/>
      </w:rPr>
      <w:t>期《操作公报》附件</w:t>
    </w:r>
    <w:r>
      <w:rPr>
        <w:sz w:val="18"/>
        <w:szCs w:val="18"/>
      </w:rPr>
      <w:tab/>
    </w:r>
    <w:r w:rsidRPr="005D415D">
      <w:rPr>
        <w:sz w:val="18"/>
        <w:szCs w:val="18"/>
      </w:rPr>
      <w:t xml:space="preserve">Page </w:t>
    </w:r>
    <w:r w:rsidRPr="005D415D">
      <w:rPr>
        <w:b/>
        <w:sz w:val="18"/>
        <w:szCs w:val="18"/>
      </w:rPr>
      <w:fldChar w:fldCharType="begin"/>
    </w:r>
    <w:r w:rsidRPr="005D415D">
      <w:rPr>
        <w:b/>
        <w:sz w:val="18"/>
        <w:szCs w:val="18"/>
      </w:rPr>
      <w:instrText xml:space="preserve"> PAGE  \* Arabic  \* MERGEFORMAT </w:instrText>
    </w:r>
    <w:r w:rsidRPr="005D415D">
      <w:rPr>
        <w:b/>
        <w:sz w:val="18"/>
        <w:szCs w:val="18"/>
      </w:rPr>
      <w:fldChar w:fldCharType="separate"/>
    </w:r>
    <w:r w:rsidR="00466A53">
      <w:rPr>
        <w:b/>
        <w:noProof/>
        <w:sz w:val="18"/>
        <w:szCs w:val="18"/>
      </w:rPr>
      <w:t>8</w:t>
    </w:r>
    <w:r w:rsidRPr="005D415D">
      <w:rPr>
        <w:b/>
        <w:sz w:val="18"/>
        <w:szCs w:val="18"/>
      </w:rPr>
      <w:fldChar w:fldCharType="end"/>
    </w:r>
    <w:r w:rsidRPr="005D415D">
      <w:rPr>
        <w:sz w:val="18"/>
        <w:szCs w:val="18"/>
      </w:rPr>
      <w:t xml:space="preserve"> of </w:t>
    </w:r>
    <w:r w:rsidRPr="005D415D">
      <w:rPr>
        <w:b/>
        <w:sz w:val="18"/>
        <w:szCs w:val="18"/>
      </w:rPr>
      <w:fldChar w:fldCharType="begin"/>
    </w:r>
    <w:r w:rsidRPr="005D415D">
      <w:rPr>
        <w:b/>
        <w:sz w:val="18"/>
        <w:szCs w:val="18"/>
      </w:rPr>
      <w:instrText xml:space="preserve"> NUMPAGES  \* Arabic  \* MERGEFORMAT </w:instrText>
    </w:r>
    <w:r w:rsidRPr="005D415D">
      <w:rPr>
        <w:b/>
        <w:sz w:val="18"/>
        <w:szCs w:val="18"/>
      </w:rPr>
      <w:fldChar w:fldCharType="separate"/>
    </w:r>
    <w:r w:rsidR="0051674B">
      <w:rPr>
        <w:b/>
        <w:noProof/>
        <w:sz w:val="18"/>
        <w:szCs w:val="18"/>
      </w:rPr>
      <w:t>15</w:t>
    </w:r>
    <w:r w:rsidRPr="005D415D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752" w:rsidRDefault="00131752">
      <w:r>
        <w:separator/>
      </w:r>
    </w:p>
  </w:footnote>
  <w:footnote w:type="continuationSeparator" w:id="0">
    <w:p w:rsidR="00131752" w:rsidRDefault="00131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AA" w:rsidRDefault="003B5CAA" w:rsidP="00790982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AA" w:rsidRDefault="003B5CAA" w:rsidP="00790982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AA" w:rsidRDefault="003B5CAA" w:rsidP="00790982">
    <w:pPr>
      <w:pStyle w:val="Header"/>
      <w:jc w:val="center"/>
    </w:pPr>
    <w:r w:rsidRPr="00790982">
      <w:rPr>
        <w:rFonts w:cs="Arial"/>
        <w:b/>
        <w:bCs/>
        <w:color w:val="000000"/>
        <w:szCs w:val="22"/>
      </w:rPr>
      <w:t>201</w:t>
    </w:r>
    <w:r>
      <w:rPr>
        <w:rFonts w:eastAsia="SimSun" w:cs="Arial"/>
        <w:b/>
        <w:bCs/>
        <w:color w:val="000000"/>
        <w:szCs w:val="22"/>
        <w:lang w:eastAsia="zh-CN"/>
      </w:rPr>
      <w:t>5</w:t>
    </w:r>
    <w:r w:rsidRPr="00790982">
      <w:rPr>
        <w:rFonts w:eastAsia="SimSun" w:cs="Arial" w:hint="eastAsia"/>
        <w:b/>
        <w:bCs/>
        <w:color w:val="000000"/>
        <w:szCs w:val="22"/>
        <w:lang w:eastAsia="zh-CN"/>
      </w:rPr>
      <w:t>年法定时间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AA" w:rsidRPr="00790982" w:rsidRDefault="003B5CAA" w:rsidP="00790982">
    <w:pPr>
      <w:pStyle w:val="Header"/>
      <w:jc w:val="center"/>
      <w:rPr>
        <w:b/>
        <w:bCs/>
      </w:rPr>
    </w:pPr>
    <w:r w:rsidRPr="00790982">
      <w:rPr>
        <w:rFonts w:cs="Arial"/>
        <w:b/>
        <w:bCs/>
        <w:color w:val="000000"/>
        <w:szCs w:val="22"/>
      </w:rPr>
      <w:t>201</w:t>
    </w:r>
    <w:r>
      <w:rPr>
        <w:rFonts w:eastAsia="SimSun" w:cs="Arial"/>
        <w:b/>
        <w:bCs/>
        <w:color w:val="000000"/>
        <w:szCs w:val="22"/>
        <w:lang w:eastAsia="zh-CN"/>
      </w:rPr>
      <w:t>5</w:t>
    </w:r>
    <w:r w:rsidRPr="00790982">
      <w:rPr>
        <w:rFonts w:eastAsia="SimSun" w:cs="Arial" w:hint="eastAsia"/>
        <w:b/>
        <w:bCs/>
        <w:color w:val="000000"/>
        <w:szCs w:val="22"/>
        <w:lang w:eastAsia="zh-CN"/>
      </w:rPr>
      <w:t>年法定时间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2A3612A"/>
    <w:multiLevelType w:val="hybridMultilevel"/>
    <w:tmpl w:val="BF3034F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BB51F8"/>
    <w:multiLevelType w:val="hybridMultilevel"/>
    <w:tmpl w:val="2B1088EC"/>
    <w:lvl w:ilvl="0" w:tplc="EED0273A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A61FC"/>
    <w:multiLevelType w:val="hybridMultilevel"/>
    <w:tmpl w:val="411C3CEA"/>
    <w:lvl w:ilvl="0" w:tplc="30BAC25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2783E4F"/>
    <w:multiLevelType w:val="hybridMultilevel"/>
    <w:tmpl w:val="3E3E40C6"/>
    <w:lvl w:ilvl="0" w:tplc="040C000F">
      <w:start w:val="1"/>
      <w:numFmt w:val="decimal"/>
      <w:lvlText w:val="%1."/>
      <w:lvlJc w:val="left"/>
      <w:pPr>
        <w:ind w:left="1776" w:hanging="360"/>
      </w:p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9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62F63"/>
    <w:multiLevelType w:val="hybridMultilevel"/>
    <w:tmpl w:val="46A0C6DC"/>
    <w:lvl w:ilvl="0" w:tplc="5734F838">
      <w:start w:val="1060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70C25"/>
    <w:multiLevelType w:val="hybridMultilevel"/>
    <w:tmpl w:val="22F0C4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43ED4"/>
    <w:multiLevelType w:val="hybridMultilevel"/>
    <w:tmpl w:val="FC9E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D6C5D"/>
    <w:multiLevelType w:val="hybridMultilevel"/>
    <w:tmpl w:val="0B66A8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1F72B1E"/>
    <w:multiLevelType w:val="hybridMultilevel"/>
    <w:tmpl w:val="05BE8EAC"/>
    <w:lvl w:ilvl="0" w:tplc="1E0C0B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8E34FA"/>
    <w:multiLevelType w:val="hybridMultilevel"/>
    <w:tmpl w:val="70C264F2"/>
    <w:lvl w:ilvl="0" w:tplc="1848C51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091759"/>
    <w:multiLevelType w:val="hybridMultilevel"/>
    <w:tmpl w:val="F500CC56"/>
    <w:lvl w:ilvl="0" w:tplc="FBC08C3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8969C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30C40B7D"/>
    <w:multiLevelType w:val="hybridMultilevel"/>
    <w:tmpl w:val="6C1E3BEC"/>
    <w:lvl w:ilvl="0" w:tplc="5EB823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A70BBF"/>
    <w:multiLevelType w:val="hybridMultilevel"/>
    <w:tmpl w:val="3A0C69E4"/>
    <w:lvl w:ilvl="0" w:tplc="FE78C6AC">
      <w:start w:val="1"/>
      <w:numFmt w:val="decimal"/>
      <w:lvlText w:val="%1."/>
      <w:lvlJc w:val="left"/>
      <w:pPr>
        <w:ind w:left="1080" w:hanging="72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5A35DC"/>
    <w:multiLevelType w:val="hybridMultilevel"/>
    <w:tmpl w:val="52585742"/>
    <w:lvl w:ilvl="0" w:tplc="6226C14E">
      <w:start w:val="1"/>
      <w:numFmt w:val="lowerLetter"/>
      <w:lvlText w:val="%1)"/>
      <w:lvlJc w:val="left"/>
      <w:pPr>
        <w:ind w:left="453" w:hanging="360"/>
      </w:pPr>
    </w:lvl>
    <w:lvl w:ilvl="1" w:tplc="04090019">
      <w:start w:val="1"/>
      <w:numFmt w:val="lowerLetter"/>
      <w:lvlText w:val="%2."/>
      <w:lvlJc w:val="left"/>
      <w:pPr>
        <w:ind w:left="1173" w:hanging="360"/>
      </w:pPr>
    </w:lvl>
    <w:lvl w:ilvl="2" w:tplc="0409001B">
      <w:start w:val="1"/>
      <w:numFmt w:val="lowerRoman"/>
      <w:lvlText w:val="%3."/>
      <w:lvlJc w:val="right"/>
      <w:pPr>
        <w:ind w:left="1893" w:hanging="180"/>
      </w:pPr>
    </w:lvl>
    <w:lvl w:ilvl="3" w:tplc="0409000F">
      <w:start w:val="1"/>
      <w:numFmt w:val="decimal"/>
      <w:lvlText w:val="%4."/>
      <w:lvlJc w:val="left"/>
      <w:pPr>
        <w:ind w:left="2613" w:hanging="360"/>
      </w:pPr>
    </w:lvl>
    <w:lvl w:ilvl="4" w:tplc="04090019">
      <w:start w:val="1"/>
      <w:numFmt w:val="lowerLetter"/>
      <w:lvlText w:val="%5."/>
      <w:lvlJc w:val="left"/>
      <w:pPr>
        <w:ind w:left="3333" w:hanging="360"/>
      </w:pPr>
    </w:lvl>
    <w:lvl w:ilvl="5" w:tplc="0409001B">
      <w:start w:val="1"/>
      <w:numFmt w:val="lowerRoman"/>
      <w:lvlText w:val="%6."/>
      <w:lvlJc w:val="right"/>
      <w:pPr>
        <w:ind w:left="4053" w:hanging="180"/>
      </w:pPr>
    </w:lvl>
    <w:lvl w:ilvl="6" w:tplc="0409000F">
      <w:start w:val="1"/>
      <w:numFmt w:val="decimal"/>
      <w:lvlText w:val="%7."/>
      <w:lvlJc w:val="left"/>
      <w:pPr>
        <w:ind w:left="4773" w:hanging="360"/>
      </w:pPr>
    </w:lvl>
    <w:lvl w:ilvl="7" w:tplc="04090019">
      <w:start w:val="1"/>
      <w:numFmt w:val="lowerLetter"/>
      <w:lvlText w:val="%8."/>
      <w:lvlJc w:val="left"/>
      <w:pPr>
        <w:ind w:left="5493" w:hanging="360"/>
      </w:pPr>
    </w:lvl>
    <w:lvl w:ilvl="8" w:tplc="0409001B">
      <w:start w:val="1"/>
      <w:numFmt w:val="lowerRoman"/>
      <w:lvlText w:val="%9."/>
      <w:lvlJc w:val="right"/>
      <w:pPr>
        <w:ind w:left="6213" w:hanging="180"/>
      </w:pPr>
    </w:lvl>
  </w:abstractNum>
  <w:abstractNum w:abstractNumId="25">
    <w:nsid w:val="3BF02508"/>
    <w:multiLevelType w:val="hybridMultilevel"/>
    <w:tmpl w:val="5C4A121A"/>
    <w:lvl w:ilvl="0" w:tplc="31D060A0">
      <w:start w:val="3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8046C"/>
    <w:multiLevelType w:val="hybridMultilevel"/>
    <w:tmpl w:val="46F6D0D2"/>
    <w:lvl w:ilvl="0" w:tplc="B6BCD35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53217"/>
    <w:multiLevelType w:val="hybridMultilevel"/>
    <w:tmpl w:val="CE8C4FB4"/>
    <w:lvl w:ilvl="0" w:tplc="084804F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E91A3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2B5B02"/>
    <w:multiLevelType w:val="hybridMultilevel"/>
    <w:tmpl w:val="54548D44"/>
    <w:lvl w:ilvl="0" w:tplc="918C50CE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C5317"/>
    <w:multiLevelType w:val="hybridMultilevel"/>
    <w:tmpl w:val="9A1A67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8"/>
  </w:num>
  <w:num w:numId="4">
    <w:abstractNumId w:val="17"/>
  </w:num>
  <w:num w:numId="5">
    <w:abstractNumId w:val="2"/>
  </w:num>
  <w:num w:numId="6">
    <w:abstractNumId w:val="37"/>
  </w:num>
  <w:num w:numId="7">
    <w:abstractNumId w:val="39"/>
  </w:num>
  <w:num w:numId="8">
    <w:abstractNumId w:val="4"/>
  </w:num>
  <w:num w:numId="9">
    <w:abstractNumId w:val="1"/>
  </w:num>
  <w:num w:numId="10">
    <w:abstractNumId w:val="15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5">
    <w:abstractNumId w:val="18"/>
  </w:num>
  <w:num w:numId="16">
    <w:abstractNumId w:val="36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6"/>
  </w:num>
  <w:num w:numId="22">
    <w:abstractNumId w:val="32"/>
  </w:num>
  <w:num w:numId="23">
    <w:abstractNumId w:val="26"/>
  </w:num>
  <w:num w:numId="24">
    <w:abstractNumId w:val="11"/>
  </w:num>
  <w:num w:numId="25">
    <w:abstractNumId w:val="9"/>
  </w:num>
  <w:num w:numId="26">
    <w:abstractNumId w:val="29"/>
  </w:num>
  <w:num w:numId="27">
    <w:abstractNumId w:val="30"/>
  </w:num>
  <w:num w:numId="28">
    <w:abstractNumId w:val="35"/>
  </w:num>
  <w:num w:numId="29">
    <w:abstractNumId w:val="10"/>
  </w:num>
  <w:num w:numId="30">
    <w:abstractNumId w:val="19"/>
  </w:num>
  <w:num w:numId="31">
    <w:abstractNumId w:val="28"/>
  </w:num>
  <w:num w:numId="32">
    <w:abstractNumId w:val="25"/>
  </w:num>
  <w:num w:numId="33">
    <w:abstractNumId w:val="12"/>
  </w:num>
  <w:num w:numId="34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22"/>
  </w:num>
  <w:num w:numId="38">
    <w:abstractNumId w:val="14"/>
  </w:num>
  <w:num w:numId="39">
    <w:abstractNumId w:val="21"/>
  </w:num>
  <w:num w:numId="40">
    <w:abstractNumId w:val="16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33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7">
    <w:abstractNumId w:val="13"/>
  </w:num>
  <w:num w:numId="48">
    <w:abstractNumId w:val="23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, Sanping">
    <w15:presenceInfo w15:providerId="AD" w15:userId="S-1-5-21-8740799-900759487-1415713722-398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745"/>
    <w:rsid w:val="00000B36"/>
    <w:rsid w:val="00000FF4"/>
    <w:rsid w:val="00001235"/>
    <w:rsid w:val="00001E02"/>
    <w:rsid w:val="00001F95"/>
    <w:rsid w:val="00002186"/>
    <w:rsid w:val="000023A1"/>
    <w:rsid w:val="0000240C"/>
    <w:rsid w:val="0000264E"/>
    <w:rsid w:val="00002ACC"/>
    <w:rsid w:val="00002E21"/>
    <w:rsid w:val="0000329C"/>
    <w:rsid w:val="000046D0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1F38"/>
    <w:rsid w:val="00012305"/>
    <w:rsid w:val="00012BA9"/>
    <w:rsid w:val="00012E06"/>
    <w:rsid w:val="000136BD"/>
    <w:rsid w:val="0001371D"/>
    <w:rsid w:val="00013949"/>
    <w:rsid w:val="00013EC2"/>
    <w:rsid w:val="00013FDF"/>
    <w:rsid w:val="00014025"/>
    <w:rsid w:val="00014125"/>
    <w:rsid w:val="00014C41"/>
    <w:rsid w:val="000153F9"/>
    <w:rsid w:val="00015DF8"/>
    <w:rsid w:val="00016004"/>
    <w:rsid w:val="000163AE"/>
    <w:rsid w:val="000165E3"/>
    <w:rsid w:val="000169CF"/>
    <w:rsid w:val="00016B7C"/>
    <w:rsid w:val="00016F0D"/>
    <w:rsid w:val="00017637"/>
    <w:rsid w:val="00017CF9"/>
    <w:rsid w:val="000200B1"/>
    <w:rsid w:val="00020364"/>
    <w:rsid w:val="00020A03"/>
    <w:rsid w:val="00020B61"/>
    <w:rsid w:val="00020E56"/>
    <w:rsid w:val="00020E7C"/>
    <w:rsid w:val="00020FC6"/>
    <w:rsid w:val="00021CC1"/>
    <w:rsid w:val="000220D0"/>
    <w:rsid w:val="000222E9"/>
    <w:rsid w:val="00022587"/>
    <w:rsid w:val="000229C4"/>
    <w:rsid w:val="00022AD3"/>
    <w:rsid w:val="00022C95"/>
    <w:rsid w:val="00023680"/>
    <w:rsid w:val="0002470D"/>
    <w:rsid w:val="00024830"/>
    <w:rsid w:val="00024B07"/>
    <w:rsid w:val="0002504F"/>
    <w:rsid w:val="0002574A"/>
    <w:rsid w:val="00025D8E"/>
    <w:rsid w:val="00025E62"/>
    <w:rsid w:val="00026537"/>
    <w:rsid w:val="000266A2"/>
    <w:rsid w:val="00026A8A"/>
    <w:rsid w:val="00026B14"/>
    <w:rsid w:val="0002788E"/>
    <w:rsid w:val="00027C4D"/>
    <w:rsid w:val="00027F84"/>
    <w:rsid w:val="00027F92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768"/>
    <w:rsid w:val="00031CB0"/>
    <w:rsid w:val="00032061"/>
    <w:rsid w:val="00032120"/>
    <w:rsid w:val="000321B4"/>
    <w:rsid w:val="000330E2"/>
    <w:rsid w:val="00033534"/>
    <w:rsid w:val="0003486D"/>
    <w:rsid w:val="00034905"/>
    <w:rsid w:val="00035167"/>
    <w:rsid w:val="000351B9"/>
    <w:rsid w:val="000352F9"/>
    <w:rsid w:val="00035400"/>
    <w:rsid w:val="00035977"/>
    <w:rsid w:val="00035A42"/>
    <w:rsid w:val="00035A98"/>
    <w:rsid w:val="00035E3A"/>
    <w:rsid w:val="000361BE"/>
    <w:rsid w:val="000368D8"/>
    <w:rsid w:val="00036A10"/>
    <w:rsid w:val="00036BEC"/>
    <w:rsid w:val="00036D71"/>
    <w:rsid w:val="00037181"/>
    <w:rsid w:val="00037407"/>
    <w:rsid w:val="00040160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BA"/>
    <w:rsid w:val="000426CE"/>
    <w:rsid w:val="00042A2A"/>
    <w:rsid w:val="00042C62"/>
    <w:rsid w:val="00042F61"/>
    <w:rsid w:val="00043328"/>
    <w:rsid w:val="000434CE"/>
    <w:rsid w:val="00043C6A"/>
    <w:rsid w:val="00043FC0"/>
    <w:rsid w:val="0004400A"/>
    <w:rsid w:val="000441F8"/>
    <w:rsid w:val="0004426D"/>
    <w:rsid w:val="00044D71"/>
    <w:rsid w:val="00044F72"/>
    <w:rsid w:val="000456B1"/>
    <w:rsid w:val="00045AC8"/>
    <w:rsid w:val="00045E21"/>
    <w:rsid w:val="0004620E"/>
    <w:rsid w:val="00046529"/>
    <w:rsid w:val="000479FB"/>
    <w:rsid w:val="00047AC3"/>
    <w:rsid w:val="00047EAE"/>
    <w:rsid w:val="000504F2"/>
    <w:rsid w:val="00050759"/>
    <w:rsid w:val="000507F6"/>
    <w:rsid w:val="00050864"/>
    <w:rsid w:val="00050D55"/>
    <w:rsid w:val="00051208"/>
    <w:rsid w:val="00051213"/>
    <w:rsid w:val="00051D2A"/>
    <w:rsid w:val="00052378"/>
    <w:rsid w:val="0005257A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689"/>
    <w:rsid w:val="000577B0"/>
    <w:rsid w:val="00057A61"/>
    <w:rsid w:val="00057F0C"/>
    <w:rsid w:val="0006007B"/>
    <w:rsid w:val="00060133"/>
    <w:rsid w:val="00060A15"/>
    <w:rsid w:val="00061074"/>
    <w:rsid w:val="0006143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01F"/>
    <w:rsid w:val="00064238"/>
    <w:rsid w:val="0006429C"/>
    <w:rsid w:val="0006429E"/>
    <w:rsid w:val="00064CC4"/>
    <w:rsid w:val="00064E11"/>
    <w:rsid w:val="000654E8"/>
    <w:rsid w:val="000655E1"/>
    <w:rsid w:val="00065937"/>
    <w:rsid w:val="000662EA"/>
    <w:rsid w:val="00066FAE"/>
    <w:rsid w:val="0006743F"/>
    <w:rsid w:val="0007057F"/>
    <w:rsid w:val="000706BF"/>
    <w:rsid w:val="00070BB5"/>
    <w:rsid w:val="00070BD4"/>
    <w:rsid w:val="00070C48"/>
    <w:rsid w:val="00071792"/>
    <w:rsid w:val="000721A6"/>
    <w:rsid w:val="0007240C"/>
    <w:rsid w:val="00073036"/>
    <w:rsid w:val="000731EE"/>
    <w:rsid w:val="00073CDF"/>
    <w:rsid w:val="00073F80"/>
    <w:rsid w:val="00074047"/>
    <w:rsid w:val="0007479D"/>
    <w:rsid w:val="00074AD3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72A0"/>
    <w:rsid w:val="00077404"/>
    <w:rsid w:val="000806BE"/>
    <w:rsid w:val="0008078B"/>
    <w:rsid w:val="000808FE"/>
    <w:rsid w:val="0008090E"/>
    <w:rsid w:val="0008093B"/>
    <w:rsid w:val="000812D6"/>
    <w:rsid w:val="00081E45"/>
    <w:rsid w:val="00081E4F"/>
    <w:rsid w:val="0008290F"/>
    <w:rsid w:val="00082A76"/>
    <w:rsid w:val="00082C77"/>
    <w:rsid w:val="000832CF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645"/>
    <w:rsid w:val="00086C8D"/>
    <w:rsid w:val="00086E13"/>
    <w:rsid w:val="00086FAD"/>
    <w:rsid w:val="000870A0"/>
    <w:rsid w:val="00087160"/>
    <w:rsid w:val="000871ED"/>
    <w:rsid w:val="0008744A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6C4"/>
    <w:rsid w:val="00091C87"/>
    <w:rsid w:val="00091D37"/>
    <w:rsid w:val="00092287"/>
    <w:rsid w:val="0009244C"/>
    <w:rsid w:val="000940E7"/>
    <w:rsid w:val="00094362"/>
    <w:rsid w:val="00094830"/>
    <w:rsid w:val="00094D2C"/>
    <w:rsid w:val="00094FB9"/>
    <w:rsid w:val="000953FD"/>
    <w:rsid w:val="00095571"/>
    <w:rsid w:val="00095C94"/>
    <w:rsid w:val="000968C6"/>
    <w:rsid w:val="0009738B"/>
    <w:rsid w:val="000974B3"/>
    <w:rsid w:val="000978B0"/>
    <w:rsid w:val="000A00C3"/>
    <w:rsid w:val="000A0985"/>
    <w:rsid w:val="000A0DF2"/>
    <w:rsid w:val="000A0FE1"/>
    <w:rsid w:val="000A110B"/>
    <w:rsid w:val="000A1A3D"/>
    <w:rsid w:val="000A1F79"/>
    <w:rsid w:val="000A2289"/>
    <w:rsid w:val="000A3603"/>
    <w:rsid w:val="000A3A92"/>
    <w:rsid w:val="000A3DF2"/>
    <w:rsid w:val="000A48C1"/>
    <w:rsid w:val="000A4D64"/>
    <w:rsid w:val="000A4EDD"/>
    <w:rsid w:val="000A5071"/>
    <w:rsid w:val="000A588D"/>
    <w:rsid w:val="000A6408"/>
    <w:rsid w:val="000A6EEA"/>
    <w:rsid w:val="000A7B09"/>
    <w:rsid w:val="000A7F2B"/>
    <w:rsid w:val="000A7FCF"/>
    <w:rsid w:val="000A7FF6"/>
    <w:rsid w:val="000B0247"/>
    <w:rsid w:val="000B0364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3F89"/>
    <w:rsid w:val="000B4223"/>
    <w:rsid w:val="000B4624"/>
    <w:rsid w:val="000B4765"/>
    <w:rsid w:val="000B48B5"/>
    <w:rsid w:val="000B49DB"/>
    <w:rsid w:val="000B4B7A"/>
    <w:rsid w:val="000B4D8F"/>
    <w:rsid w:val="000B58C4"/>
    <w:rsid w:val="000B5D42"/>
    <w:rsid w:val="000B60CB"/>
    <w:rsid w:val="000B6288"/>
    <w:rsid w:val="000B71B4"/>
    <w:rsid w:val="000B7455"/>
    <w:rsid w:val="000B74B5"/>
    <w:rsid w:val="000B7636"/>
    <w:rsid w:val="000C0567"/>
    <w:rsid w:val="000C0D1E"/>
    <w:rsid w:val="000C100C"/>
    <w:rsid w:val="000C116C"/>
    <w:rsid w:val="000C18B8"/>
    <w:rsid w:val="000C1B1F"/>
    <w:rsid w:val="000C1F56"/>
    <w:rsid w:val="000C219A"/>
    <w:rsid w:val="000C2E1F"/>
    <w:rsid w:val="000C2E2D"/>
    <w:rsid w:val="000C2FCD"/>
    <w:rsid w:val="000C3A77"/>
    <w:rsid w:val="000C3B60"/>
    <w:rsid w:val="000C40BE"/>
    <w:rsid w:val="000C4C2C"/>
    <w:rsid w:val="000C5082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B9F"/>
    <w:rsid w:val="000D0201"/>
    <w:rsid w:val="000D0D1D"/>
    <w:rsid w:val="000D0ECB"/>
    <w:rsid w:val="000D0F9E"/>
    <w:rsid w:val="000D1E73"/>
    <w:rsid w:val="000D1E7E"/>
    <w:rsid w:val="000D22F6"/>
    <w:rsid w:val="000D278E"/>
    <w:rsid w:val="000D2F77"/>
    <w:rsid w:val="000D32C7"/>
    <w:rsid w:val="000D38E5"/>
    <w:rsid w:val="000D38F0"/>
    <w:rsid w:val="000D39F1"/>
    <w:rsid w:val="000D3DC8"/>
    <w:rsid w:val="000D405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E03FF"/>
    <w:rsid w:val="000E0787"/>
    <w:rsid w:val="000E0B41"/>
    <w:rsid w:val="000E0CBE"/>
    <w:rsid w:val="000E0E2D"/>
    <w:rsid w:val="000E1241"/>
    <w:rsid w:val="000E130A"/>
    <w:rsid w:val="000E16E7"/>
    <w:rsid w:val="000E323C"/>
    <w:rsid w:val="000E32A3"/>
    <w:rsid w:val="000E343E"/>
    <w:rsid w:val="000E3602"/>
    <w:rsid w:val="000E3B3F"/>
    <w:rsid w:val="000E3C3D"/>
    <w:rsid w:val="000E3EB8"/>
    <w:rsid w:val="000E3F3A"/>
    <w:rsid w:val="000E4433"/>
    <w:rsid w:val="000E4608"/>
    <w:rsid w:val="000E4776"/>
    <w:rsid w:val="000E4A64"/>
    <w:rsid w:val="000E56F7"/>
    <w:rsid w:val="000E6201"/>
    <w:rsid w:val="000E65FD"/>
    <w:rsid w:val="000E67E7"/>
    <w:rsid w:val="000E6873"/>
    <w:rsid w:val="000E79E1"/>
    <w:rsid w:val="000E7F5A"/>
    <w:rsid w:val="000F014F"/>
    <w:rsid w:val="000F0786"/>
    <w:rsid w:val="000F09CD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6E9"/>
    <w:rsid w:val="000F672D"/>
    <w:rsid w:val="000F6B3A"/>
    <w:rsid w:val="000F6F40"/>
    <w:rsid w:val="000F70BF"/>
    <w:rsid w:val="000F77E4"/>
    <w:rsid w:val="000F7F50"/>
    <w:rsid w:val="001000B5"/>
    <w:rsid w:val="001005BE"/>
    <w:rsid w:val="00100867"/>
    <w:rsid w:val="001013E2"/>
    <w:rsid w:val="001019D2"/>
    <w:rsid w:val="00101E20"/>
    <w:rsid w:val="00102704"/>
    <w:rsid w:val="00102FF4"/>
    <w:rsid w:val="001030E3"/>
    <w:rsid w:val="00103755"/>
    <w:rsid w:val="001038D6"/>
    <w:rsid w:val="00103987"/>
    <w:rsid w:val="0010412A"/>
    <w:rsid w:val="001059BB"/>
    <w:rsid w:val="00106834"/>
    <w:rsid w:val="00106C38"/>
    <w:rsid w:val="0010707F"/>
    <w:rsid w:val="001070C0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2AC"/>
    <w:rsid w:val="00111874"/>
    <w:rsid w:val="0011189F"/>
    <w:rsid w:val="00111A0C"/>
    <w:rsid w:val="0011220D"/>
    <w:rsid w:val="00112279"/>
    <w:rsid w:val="001123C1"/>
    <w:rsid w:val="0011241F"/>
    <w:rsid w:val="00112852"/>
    <w:rsid w:val="00112A6A"/>
    <w:rsid w:val="00112C38"/>
    <w:rsid w:val="00112DF7"/>
    <w:rsid w:val="00112F63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2E6E"/>
    <w:rsid w:val="0012306E"/>
    <w:rsid w:val="00123360"/>
    <w:rsid w:val="00123531"/>
    <w:rsid w:val="0012355F"/>
    <w:rsid w:val="00123667"/>
    <w:rsid w:val="00123B6F"/>
    <w:rsid w:val="00124CAF"/>
    <w:rsid w:val="00125221"/>
    <w:rsid w:val="0012550E"/>
    <w:rsid w:val="001259D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F77"/>
    <w:rsid w:val="00127FEA"/>
    <w:rsid w:val="00130B30"/>
    <w:rsid w:val="001314F9"/>
    <w:rsid w:val="001316B8"/>
    <w:rsid w:val="00131752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930"/>
    <w:rsid w:val="00133CAF"/>
    <w:rsid w:val="00133D8C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89D"/>
    <w:rsid w:val="00141B47"/>
    <w:rsid w:val="00141C7B"/>
    <w:rsid w:val="00141DFD"/>
    <w:rsid w:val="00141F46"/>
    <w:rsid w:val="0014209E"/>
    <w:rsid w:val="00142320"/>
    <w:rsid w:val="00142DC8"/>
    <w:rsid w:val="00142FF8"/>
    <w:rsid w:val="0014308F"/>
    <w:rsid w:val="00143222"/>
    <w:rsid w:val="00143B28"/>
    <w:rsid w:val="0014408F"/>
    <w:rsid w:val="00144F58"/>
    <w:rsid w:val="0014523B"/>
    <w:rsid w:val="00145B6F"/>
    <w:rsid w:val="00145CC0"/>
    <w:rsid w:val="0014665D"/>
    <w:rsid w:val="0014702E"/>
    <w:rsid w:val="00147473"/>
    <w:rsid w:val="00147D4D"/>
    <w:rsid w:val="00147E25"/>
    <w:rsid w:val="0015033F"/>
    <w:rsid w:val="00150698"/>
    <w:rsid w:val="001507FE"/>
    <w:rsid w:val="001508D6"/>
    <w:rsid w:val="00150A5D"/>
    <w:rsid w:val="00150DA5"/>
    <w:rsid w:val="001510E1"/>
    <w:rsid w:val="00151391"/>
    <w:rsid w:val="001514D5"/>
    <w:rsid w:val="001514F2"/>
    <w:rsid w:val="0015160C"/>
    <w:rsid w:val="0015164C"/>
    <w:rsid w:val="0015197C"/>
    <w:rsid w:val="001523DB"/>
    <w:rsid w:val="0015377B"/>
    <w:rsid w:val="001538FE"/>
    <w:rsid w:val="00153A35"/>
    <w:rsid w:val="00153B41"/>
    <w:rsid w:val="00153C60"/>
    <w:rsid w:val="00153EFA"/>
    <w:rsid w:val="001551CB"/>
    <w:rsid w:val="00155386"/>
    <w:rsid w:val="00155E8B"/>
    <w:rsid w:val="00156181"/>
    <w:rsid w:val="001566C1"/>
    <w:rsid w:val="00156C0B"/>
    <w:rsid w:val="00156F29"/>
    <w:rsid w:val="00157679"/>
    <w:rsid w:val="001577EB"/>
    <w:rsid w:val="00157964"/>
    <w:rsid w:val="00160377"/>
    <w:rsid w:val="0016078F"/>
    <w:rsid w:val="001609D7"/>
    <w:rsid w:val="00160E2B"/>
    <w:rsid w:val="00160FB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E06"/>
    <w:rsid w:val="001650CB"/>
    <w:rsid w:val="00165164"/>
    <w:rsid w:val="00165260"/>
    <w:rsid w:val="00165299"/>
    <w:rsid w:val="001653D3"/>
    <w:rsid w:val="00165AB6"/>
    <w:rsid w:val="00165C91"/>
    <w:rsid w:val="00166EAF"/>
    <w:rsid w:val="00166EF6"/>
    <w:rsid w:val="001674EF"/>
    <w:rsid w:val="001676B0"/>
    <w:rsid w:val="00170074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47E"/>
    <w:rsid w:val="00171830"/>
    <w:rsid w:val="00171BF1"/>
    <w:rsid w:val="00171E02"/>
    <w:rsid w:val="0017218F"/>
    <w:rsid w:val="00172245"/>
    <w:rsid w:val="00172804"/>
    <w:rsid w:val="00172BE3"/>
    <w:rsid w:val="00172BEB"/>
    <w:rsid w:val="001730D8"/>
    <w:rsid w:val="00173532"/>
    <w:rsid w:val="001741C8"/>
    <w:rsid w:val="001746B2"/>
    <w:rsid w:val="0017490C"/>
    <w:rsid w:val="00175386"/>
    <w:rsid w:val="001755D8"/>
    <w:rsid w:val="0017589C"/>
    <w:rsid w:val="001763E7"/>
    <w:rsid w:val="001765CE"/>
    <w:rsid w:val="0017734E"/>
    <w:rsid w:val="001775A3"/>
    <w:rsid w:val="00177C8A"/>
    <w:rsid w:val="00177CD9"/>
    <w:rsid w:val="00180473"/>
    <w:rsid w:val="001804B1"/>
    <w:rsid w:val="00180843"/>
    <w:rsid w:val="001808B0"/>
    <w:rsid w:val="00181419"/>
    <w:rsid w:val="00181CA4"/>
    <w:rsid w:val="00182524"/>
    <w:rsid w:val="0018297E"/>
    <w:rsid w:val="00182CF2"/>
    <w:rsid w:val="0018304D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227F"/>
    <w:rsid w:val="0019233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CF4"/>
    <w:rsid w:val="00195D71"/>
    <w:rsid w:val="00196652"/>
    <w:rsid w:val="00197302"/>
    <w:rsid w:val="00197655"/>
    <w:rsid w:val="00197D93"/>
    <w:rsid w:val="00197E3E"/>
    <w:rsid w:val="001A05C5"/>
    <w:rsid w:val="001A06D8"/>
    <w:rsid w:val="001A09BC"/>
    <w:rsid w:val="001A0ACD"/>
    <w:rsid w:val="001A0BEE"/>
    <w:rsid w:val="001A1502"/>
    <w:rsid w:val="001A158C"/>
    <w:rsid w:val="001A1ABA"/>
    <w:rsid w:val="001A1DD2"/>
    <w:rsid w:val="001A1F7F"/>
    <w:rsid w:val="001A2012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5C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1723"/>
    <w:rsid w:val="001B17FC"/>
    <w:rsid w:val="001B210F"/>
    <w:rsid w:val="001B2B7E"/>
    <w:rsid w:val="001B2CD6"/>
    <w:rsid w:val="001B3318"/>
    <w:rsid w:val="001B3386"/>
    <w:rsid w:val="001B34D3"/>
    <w:rsid w:val="001B3545"/>
    <w:rsid w:val="001B41EF"/>
    <w:rsid w:val="001B4B05"/>
    <w:rsid w:val="001B4BF7"/>
    <w:rsid w:val="001B4E55"/>
    <w:rsid w:val="001B4EB5"/>
    <w:rsid w:val="001B5598"/>
    <w:rsid w:val="001B56A3"/>
    <w:rsid w:val="001B5A04"/>
    <w:rsid w:val="001B5E1E"/>
    <w:rsid w:val="001B611A"/>
    <w:rsid w:val="001B6283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F7F"/>
    <w:rsid w:val="001C1283"/>
    <w:rsid w:val="001C184B"/>
    <w:rsid w:val="001C193C"/>
    <w:rsid w:val="001C1947"/>
    <w:rsid w:val="001C19F5"/>
    <w:rsid w:val="001C1A67"/>
    <w:rsid w:val="001C1B0C"/>
    <w:rsid w:val="001C1C67"/>
    <w:rsid w:val="001C27D9"/>
    <w:rsid w:val="001C2812"/>
    <w:rsid w:val="001C2A98"/>
    <w:rsid w:val="001C2B10"/>
    <w:rsid w:val="001C2C5C"/>
    <w:rsid w:val="001C2D94"/>
    <w:rsid w:val="001C318A"/>
    <w:rsid w:val="001C3878"/>
    <w:rsid w:val="001C397D"/>
    <w:rsid w:val="001C3C77"/>
    <w:rsid w:val="001C3E6E"/>
    <w:rsid w:val="001C4CA6"/>
    <w:rsid w:val="001C4EBE"/>
    <w:rsid w:val="001C4F41"/>
    <w:rsid w:val="001C5360"/>
    <w:rsid w:val="001C5836"/>
    <w:rsid w:val="001C5FF9"/>
    <w:rsid w:val="001C66EA"/>
    <w:rsid w:val="001C6ABE"/>
    <w:rsid w:val="001C6EBA"/>
    <w:rsid w:val="001C70AB"/>
    <w:rsid w:val="001C70CC"/>
    <w:rsid w:val="001C76D7"/>
    <w:rsid w:val="001C7A96"/>
    <w:rsid w:val="001C7B04"/>
    <w:rsid w:val="001D04EF"/>
    <w:rsid w:val="001D0B25"/>
    <w:rsid w:val="001D0FB9"/>
    <w:rsid w:val="001D0FFC"/>
    <w:rsid w:val="001D1046"/>
    <w:rsid w:val="001D1479"/>
    <w:rsid w:val="001D14B9"/>
    <w:rsid w:val="001D1691"/>
    <w:rsid w:val="001D216E"/>
    <w:rsid w:val="001D229B"/>
    <w:rsid w:val="001D25E7"/>
    <w:rsid w:val="001D2B0D"/>
    <w:rsid w:val="001D3D17"/>
    <w:rsid w:val="001D3DB0"/>
    <w:rsid w:val="001D3F38"/>
    <w:rsid w:val="001D4010"/>
    <w:rsid w:val="001D4188"/>
    <w:rsid w:val="001D541C"/>
    <w:rsid w:val="001D61B1"/>
    <w:rsid w:val="001D65E8"/>
    <w:rsid w:val="001D6657"/>
    <w:rsid w:val="001D6D56"/>
    <w:rsid w:val="001D74C5"/>
    <w:rsid w:val="001D7DC1"/>
    <w:rsid w:val="001E01C0"/>
    <w:rsid w:val="001E04FD"/>
    <w:rsid w:val="001E05E3"/>
    <w:rsid w:val="001E0DE8"/>
    <w:rsid w:val="001E0F06"/>
    <w:rsid w:val="001E0FEF"/>
    <w:rsid w:val="001E1732"/>
    <w:rsid w:val="001E1B7D"/>
    <w:rsid w:val="001E1B8E"/>
    <w:rsid w:val="001E1BE5"/>
    <w:rsid w:val="001E2670"/>
    <w:rsid w:val="001E26D3"/>
    <w:rsid w:val="001E29DE"/>
    <w:rsid w:val="001E2D9D"/>
    <w:rsid w:val="001E3258"/>
    <w:rsid w:val="001E34A9"/>
    <w:rsid w:val="001E3A44"/>
    <w:rsid w:val="001E3B9A"/>
    <w:rsid w:val="001E4097"/>
    <w:rsid w:val="001E459B"/>
    <w:rsid w:val="001E474C"/>
    <w:rsid w:val="001E4B41"/>
    <w:rsid w:val="001E4DD0"/>
    <w:rsid w:val="001E535C"/>
    <w:rsid w:val="001E564C"/>
    <w:rsid w:val="001E622F"/>
    <w:rsid w:val="001E6628"/>
    <w:rsid w:val="001E6D08"/>
    <w:rsid w:val="001E6E4B"/>
    <w:rsid w:val="001E7E80"/>
    <w:rsid w:val="001E7F7D"/>
    <w:rsid w:val="001F0224"/>
    <w:rsid w:val="001F0B30"/>
    <w:rsid w:val="001F0D70"/>
    <w:rsid w:val="001F0E35"/>
    <w:rsid w:val="001F0EB3"/>
    <w:rsid w:val="001F19F3"/>
    <w:rsid w:val="001F1E5F"/>
    <w:rsid w:val="001F214E"/>
    <w:rsid w:val="001F280A"/>
    <w:rsid w:val="001F2A90"/>
    <w:rsid w:val="001F2E7C"/>
    <w:rsid w:val="001F2F34"/>
    <w:rsid w:val="001F327D"/>
    <w:rsid w:val="001F32F7"/>
    <w:rsid w:val="001F34E6"/>
    <w:rsid w:val="001F3885"/>
    <w:rsid w:val="001F3F72"/>
    <w:rsid w:val="001F417B"/>
    <w:rsid w:val="001F429B"/>
    <w:rsid w:val="001F42DC"/>
    <w:rsid w:val="001F4704"/>
    <w:rsid w:val="001F4852"/>
    <w:rsid w:val="001F49DA"/>
    <w:rsid w:val="001F5594"/>
    <w:rsid w:val="001F560B"/>
    <w:rsid w:val="001F5D8F"/>
    <w:rsid w:val="001F60FF"/>
    <w:rsid w:val="001F663A"/>
    <w:rsid w:val="001F69FD"/>
    <w:rsid w:val="001F6B96"/>
    <w:rsid w:val="001F7954"/>
    <w:rsid w:val="001F7FEF"/>
    <w:rsid w:val="0020071A"/>
    <w:rsid w:val="00200730"/>
    <w:rsid w:val="00200B53"/>
    <w:rsid w:val="002012A5"/>
    <w:rsid w:val="00201704"/>
    <w:rsid w:val="00201B8F"/>
    <w:rsid w:val="00202536"/>
    <w:rsid w:val="0020286A"/>
    <w:rsid w:val="00202ABD"/>
    <w:rsid w:val="00202CF2"/>
    <w:rsid w:val="00202F51"/>
    <w:rsid w:val="0020357A"/>
    <w:rsid w:val="0020369C"/>
    <w:rsid w:val="00203EB1"/>
    <w:rsid w:val="00203F90"/>
    <w:rsid w:val="0020438B"/>
    <w:rsid w:val="00204439"/>
    <w:rsid w:val="0020453B"/>
    <w:rsid w:val="002046C0"/>
    <w:rsid w:val="00204C70"/>
    <w:rsid w:val="00205F2F"/>
    <w:rsid w:val="00206CAE"/>
    <w:rsid w:val="00206F01"/>
    <w:rsid w:val="002070CB"/>
    <w:rsid w:val="00207123"/>
    <w:rsid w:val="002076D7"/>
    <w:rsid w:val="0020775D"/>
    <w:rsid w:val="002101C3"/>
    <w:rsid w:val="0021070B"/>
    <w:rsid w:val="00210A9F"/>
    <w:rsid w:val="00210B46"/>
    <w:rsid w:val="00210DF2"/>
    <w:rsid w:val="002116DC"/>
    <w:rsid w:val="0021191A"/>
    <w:rsid w:val="002119FB"/>
    <w:rsid w:val="00211AAF"/>
    <w:rsid w:val="00212204"/>
    <w:rsid w:val="0021275D"/>
    <w:rsid w:val="0021284C"/>
    <w:rsid w:val="002129DF"/>
    <w:rsid w:val="00212AB0"/>
    <w:rsid w:val="00212DB5"/>
    <w:rsid w:val="002131FF"/>
    <w:rsid w:val="002132A7"/>
    <w:rsid w:val="002139E0"/>
    <w:rsid w:val="00213F3B"/>
    <w:rsid w:val="00214082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488"/>
    <w:rsid w:val="00221AFB"/>
    <w:rsid w:val="00221D54"/>
    <w:rsid w:val="00221F66"/>
    <w:rsid w:val="0022219C"/>
    <w:rsid w:val="002225FA"/>
    <w:rsid w:val="00222727"/>
    <w:rsid w:val="002228E6"/>
    <w:rsid w:val="00222FC6"/>
    <w:rsid w:val="00223417"/>
    <w:rsid w:val="002238DE"/>
    <w:rsid w:val="00223C04"/>
    <w:rsid w:val="00224020"/>
    <w:rsid w:val="00224067"/>
    <w:rsid w:val="00224265"/>
    <w:rsid w:val="00224831"/>
    <w:rsid w:val="002249F2"/>
    <w:rsid w:val="00224F60"/>
    <w:rsid w:val="00225810"/>
    <w:rsid w:val="00225FAC"/>
    <w:rsid w:val="0022637D"/>
    <w:rsid w:val="002265A6"/>
    <w:rsid w:val="00226856"/>
    <w:rsid w:val="00226B01"/>
    <w:rsid w:val="002273DD"/>
    <w:rsid w:val="002277A3"/>
    <w:rsid w:val="00227C9A"/>
    <w:rsid w:val="00227F02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1DA"/>
    <w:rsid w:val="002337BD"/>
    <w:rsid w:val="0023387C"/>
    <w:rsid w:val="002339A7"/>
    <w:rsid w:val="00233AD2"/>
    <w:rsid w:val="00233E3C"/>
    <w:rsid w:val="0023401A"/>
    <w:rsid w:val="00235031"/>
    <w:rsid w:val="00236402"/>
    <w:rsid w:val="00236E50"/>
    <w:rsid w:val="00236EB6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DBE"/>
    <w:rsid w:val="00243093"/>
    <w:rsid w:val="00243DA8"/>
    <w:rsid w:val="00243ED1"/>
    <w:rsid w:val="0024427F"/>
    <w:rsid w:val="002443BC"/>
    <w:rsid w:val="002443FD"/>
    <w:rsid w:val="002452C1"/>
    <w:rsid w:val="0024585E"/>
    <w:rsid w:val="00245A33"/>
    <w:rsid w:val="00245C9D"/>
    <w:rsid w:val="00245DA8"/>
    <w:rsid w:val="00245F43"/>
    <w:rsid w:val="00246768"/>
    <w:rsid w:val="00246A5E"/>
    <w:rsid w:val="00246AB6"/>
    <w:rsid w:val="00247196"/>
    <w:rsid w:val="002473DE"/>
    <w:rsid w:val="0024797A"/>
    <w:rsid w:val="00247B4A"/>
    <w:rsid w:val="00247F42"/>
    <w:rsid w:val="002500F3"/>
    <w:rsid w:val="002515A8"/>
    <w:rsid w:val="00251A45"/>
    <w:rsid w:val="00251FFB"/>
    <w:rsid w:val="002528ED"/>
    <w:rsid w:val="00253161"/>
    <w:rsid w:val="002538A7"/>
    <w:rsid w:val="00254322"/>
    <w:rsid w:val="0025477C"/>
    <w:rsid w:val="00254AB3"/>
    <w:rsid w:val="00254CF6"/>
    <w:rsid w:val="00255117"/>
    <w:rsid w:val="002551B4"/>
    <w:rsid w:val="00255292"/>
    <w:rsid w:val="00255A5F"/>
    <w:rsid w:val="00256629"/>
    <w:rsid w:val="0025730B"/>
    <w:rsid w:val="00257A3F"/>
    <w:rsid w:val="00257C0B"/>
    <w:rsid w:val="00260268"/>
    <w:rsid w:val="0026039A"/>
    <w:rsid w:val="00260724"/>
    <w:rsid w:val="00260975"/>
    <w:rsid w:val="00261108"/>
    <w:rsid w:val="00261463"/>
    <w:rsid w:val="002616AB"/>
    <w:rsid w:val="00261E96"/>
    <w:rsid w:val="00261ECD"/>
    <w:rsid w:val="0026230D"/>
    <w:rsid w:val="00262321"/>
    <w:rsid w:val="00262365"/>
    <w:rsid w:val="0026303E"/>
    <w:rsid w:val="00263300"/>
    <w:rsid w:val="002633B7"/>
    <w:rsid w:val="002635C7"/>
    <w:rsid w:val="0026574E"/>
    <w:rsid w:val="00265B9B"/>
    <w:rsid w:val="00265CAE"/>
    <w:rsid w:val="00266366"/>
    <w:rsid w:val="00266CAD"/>
    <w:rsid w:val="00266D8C"/>
    <w:rsid w:val="002672A1"/>
    <w:rsid w:val="00267331"/>
    <w:rsid w:val="002673CB"/>
    <w:rsid w:val="00270537"/>
    <w:rsid w:val="002708BA"/>
    <w:rsid w:val="002709BD"/>
    <w:rsid w:val="00270FAB"/>
    <w:rsid w:val="00271057"/>
    <w:rsid w:val="002717D9"/>
    <w:rsid w:val="00271B48"/>
    <w:rsid w:val="00272299"/>
    <w:rsid w:val="0027361B"/>
    <w:rsid w:val="00273AA6"/>
    <w:rsid w:val="00273F3B"/>
    <w:rsid w:val="002740BF"/>
    <w:rsid w:val="00274330"/>
    <w:rsid w:val="00274571"/>
    <w:rsid w:val="002749B8"/>
    <w:rsid w:val="002751DC"/>
    <w:rsid w:val="00275FCB"/>
    <w:rsid w:val="002763FA"/>
    <w:rsid w:val="002767D3"/>
    <w:rsid w:val="0027762B"/>
    <w:rsid w:val="0027788A"/>
    <w:rsid w:val="002779B8"/>
    <w:rsid w:val="00277D52"/>
    <w:rsid w:val="0028002A"/>
    <w:rsid w:val="002808DB"/>
    <w:rsid w:val="00280C2E"/>
    <w:rsid w:val="00280C42"/>
    <w:rsid w:val="0028162C"/>
    <w:rsid w:val="00281751"/>
    <w:rsid w:val="002818E5"/>
    <w:rsid w:val="002819B5"/>
    <w:rsid w:val="002819C2"/>
    <w:rsid w:val="00281C74"/>
    <w:rsid w:val="00281EE1"/>
    <w:rsid w:val="00281F88"/>
    <w:rsid w:val="00282577"/>
    <w:rsid w:val="00282AAF"/>
    <w:rsid w:val="00282B8B"/>
    <w:rsid w:val="00283933"/>
    <w:rsid w:val="00283D20"/>
    <w:rsid w:val="00284EA9"/>
    <w:rsid w:val="0028505D"/>
    <w:rsid w:val="002850BD"/>
    <w:rsid w:val="002852B1"/>
    <w:rsid w:val="00285618"/>
    <w:rsid w:val="00285A5A"/>
    <w:rsid w:val="00285B01"/>
    <w:rsid w:val="00285BA5"/>
    <w:rsid w:val="00286054"/>
    <w:rsid w:val="002865E8"/>
    <w:rsid w:val="0028668A"/>
    <w:rsid w:val="00286C46"/>
    <w:rsid w:val="00290C76"/>
    <w:rsid w:val="00290DA4"/>
    <w:rsid w:val="00290E08"/>
    <w:rsid w:val="00290F0A"/>
    <w:rsid w:val="002917F6"/>
    <w:rsid w:val="002918C1"/>
    <w:rsid w:val="00291EC5"/>
    <w:rsid w:val="00292115"/>
    <w:rsid w:val="00292B73"/>
    <w:rsid w:val="00292C0B"/>
    <w:rsid w:val="00292C0D"/>
    <w:rsid w:val="00293080"/>
    <w:rsid w:val="00293B5F"/>
    <w:rsid w:val="00293DCA"/>
    <w:rsid w:val="0029410F"/>
    <w:rsid w:val="002941C4"/>
    <w:rsid w:val="00294F4C"/>
    <w:rsid w:val="002954AD"/>
    <w:rsid w:val="00295540"/>
    <w:rsid w:val="002957A0"/>
    <w:rsid w:val="00295C15"/>
    <w:rsid w:val="00295E48"/>
    <w:rsid w:val="002962AE"/>
    <w:rsid w:val="00296B9F"/>
    <w:rsid w:val="00296CD9"/>
    <w:rsid w:val="00296F36"/>
    <w:rsid w:val="002972B3"/>
    <w:rsid w:val="002973A6"/>
    <w:rsid w:val="0029751A"/>
    <w:rsid w:val="00297CBD"/>
    <w:rsid w:val="002A00E4"/>
    <w:rsid w:val="002A03BA"/>
    <w:rsid w:val="002A0473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B2C"/>
    <w:rsid w:val="002A2F8E"/>
    <w:rsid w:val="002A3276"/>
    <w:rsid w:val="002A39F2"/>
    <w:rsid w:val="002A42CC"/>
    <w:rsid w:val="002A43FC"/>
    <w:rsid w:val="002A4864"/>
    <w:rsid w:val="002A4992"/>
    <w:rsid w:val="002A4D59"/>
    <w:rsid w:val="002A52F3"/>
    <w:rsid w:val="002A568A"/>
    <w:rsid w:val="002A580A"/>
    <w:rsid w:val="002A5CEB"/>
    <w:rsid w:val="002A6183"/>
    <w:rsid w:val="002A6832"/>
    <w:rsid w:val="002A6CE2"/>
    <w:rsid w:val="002A6DE1"/>
    <w:rsid w:val="002A7729"/>
    <w:rsid w:val="002A77B4"/>
    <w:rsid w:val="002A7AA0"/>
    <w:rsid w:val="002A7C4D"/>
    <w:rsid w:val="002A7D3D"/>
    <w:rsid w:val="002A7E33"/>
    <w:rsid w:val="002A7FE1"/>
    <w:rsid w:val="002B02B5"/>
    <w:rsid w:val="002B04F2"/>
    <w:rsid w:val="002B1280"/>
    <w:rsid w:val="002B140B"/>
    <w:rsid w:val="002B1B66"/>
    <w:rsid w:val="002B1C49"/>
    <w:rsid w:val="002B27DE"/>
    <w:rsid w:val="002B3041"/>
    <w:rsid w:val="002B592C"/>
    <w:rsid w:val="002B6156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84E"/>
    <w:rsid w:val="002C1DE0"/>
    <w:rsid w:val="002C2878"/>
    <w:rsid w:val="002C2B02"/>
    <w:rsid w:val="002C2D56"/>
    <w:rsid w:val="002C3461"/>
    <w:rsid w:val="002C349E"/>
    <w:rsid w:val="002C3BB4"/>
    <w:rsid w:val="002C3BE0"/>
    <w:rsid w:val="002C422E"/>
    <w:rsid w:val="002C4291"/>
    <w:rsid w:val="002C43D9"/>
    <w:rsid w:val="002C4E18"/>
    <w:rsid w:val="002C5295"/>
    <w:rsid w:val="002C52B6"/>
    <w:rsid w:val="002C577F"/>
    <w:rsid w:val="002C5ADF"/>
    <w:rsid w:val="002C5DF6"/>
    <w:rsid w:val="002C5EE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203E"/>
    <w:rsid w:val="002D22CC"/>
    <w:rsid w:val="002D23E9"/>
    <w:rsid w:val="002D288A"/>
    <w:rsid w:val="002D2C9D"/>
    <w:rsid w:val="002D2F2B"/>
    <w:rsid w:val="002D2FE2"/>
    <w:rsid w:val="002D3129"/>
    <w:rsid w:val="002D312A"/>
    <w:rsid w:val="002D3316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5AEC"/>
    <w:rsid w:val="002D5C76"/>
    <w:rsid w:val="002D6650"/>
    <w:rsid w:val="002D7113"/>
    <w:rsid w:val="002D71BF"/>
    <w:rsid w:val="002D7FBF"/>
    <w:rsid w:val="002E0B3E"/>
    <w:rsid w:val="002E0CF8"/>
    <w:rsid w:val="002E12C1"/>
    <w:rsid w:val="002E216A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BF0"/>
    <w:rsid w:val="002E4423"/>
    <w:rsid w:val="002E4454"/>
    <w:rsid w:val="002E450E"/>
    <w:rsid w:val="002E4A79"/>
    <w:rsid w:val="002E4B50"/>
    <w:rsid w:val="002E4B67"/>
    <w:rsid w:val="002E5AD4"/>
    <w:rsid w:val="002E5B77"/>
    <w:rsid w:val="002E66CA"/>
    <w:rsid w:val="002E72AA"/>
    <w:rsid w:val="002E741D"/>
    <w:rsid w:val="002E75F2"/>
    <w:rsid w:val="002E7610"/>
    <w:rsid w:val="002E79E0"/>
    <w:rsid w:val="002E7AC1"/>
    <w:rsid w:val="002E7C26"/>
    <w:rsid w:val="002F0008"/>
    <w:rsid w:val="002F0635"/>
    <w:rsid w:val="002F0EBD"/>
    <w:rsid w:val="002F0FFB"/>
    <w:rsid w:val="002F1501"/>
    <w:rsid w:val="002F1E17"/>
    <w:rsid w:val="002F24AD"/>
    <w:rsid w:val="002F2AFA"/>
    <w:rsid w:val="002F2B3F"/>
    <w:rsid w:val="002F2D29"/>
    <w:rsid w:val="002F3393"/>
    <w:rsid w:val="002F3BDA"/>
    <w:rsid w:val="002F463B"/>
    <w:rsid w:val="002F468F"/>
    <w:rsid w:val="002F46CD"/>
    <w:rsid w:val="002F4B49"/>
    <w:rsid w:val="002F5236"/>
    <w:rsid w:val="002F5603"/>
    <w:rsid w:val="002F5690"/>
    <w:rsid w:val="002F57D9"/>
    <w:rsid w:val="002F5E4B"/>
    <w:rsid w:val="002F6132"/>
    <w:rsid w:val="002F62A9"/>
    <w:rsid w:val="002F6F1E"/>
    <w:rsid w:val="002F709A"/>
    <w:rsid w:val="002F7D39"/>
    <w:rsid w:val="002F7DD9"/>
    <w:rsid w:val="0030047A"/>
    <w:rsid w:val="0030089D"/>
    <w:rsid w:val="00301156"/>
    <w:rsid w:val="003019AC"/>
    <w:rsid w:val="00301C8C"/>
    <w:rsid w:val="003021DD"/>
    <w:rsid w:val="0030272A"/>
    <w:rsid w:val="00302AB2"/>
    <w:rsid w:val="0030401C"/>
    <w:rsid w:val="0030439A"/>
    <w:rsid w:val="003044E7"/>
    <w:rsid w:val="003046A9"/>
    <w:rsid w:val="00304941"/>
    <w:rsid w:val="00304961"/>
    <w:rsid w:val="00304D48"/>
    <w:rsid w:val="00304E88"/>
    <w:rsid w:val="00304F71"/>
    <w:rsid w:val="003050BE"/>
    <w:rsid w:val="0030592D"/>
    <w:rsid w:val="00305C06"/>
    <w:rsid w:val="00306215"/>
    <w:rsid w:val="00306255"/>
    <w:rsid w:val="003062EE"/>
    <w:rsid w:val="003064BC"/>
    <w:rsid w:val="0030672B"/>
    <w:rsid w:val="0030677C"/>
    <w:rsid w:val="00306F23"/>
    <w:rsid w:val="00307B59"/>
    <w:rsid w:val="003103F4"/>
    <w:rsid w:val="00310C27"/>
    <w:rsid w:val="00310CBD"/>
    <w:rsid w:val="00310F53"/>
    <w:rsid w:val="003111A1"/>
    <w:rsid w:val="003112EB"/>
    <w:rsid w:val="00311FAD"/>
    <w:rsid w:val="0031233D"/>
    <w:rsid w:val="0031274B"/>
    <w:rsid w:val="00312A88"/>
    <w:rsid w:val="00312F27"/>
    <w:rsid w:val="003132A0"/>
    <w:rsid w:val="00313AD0"/>
    <w:rsid w:val="00313B9D"/>
    <w:rsid w:val="0031478F"/>
    <w:rsid w:val="00315D50"/>
    <w:rsid w:val="00315F9A"/>
    <w:rsid w:val="00316B7D"/>
    <w:rsid w:val="00317187"/>
    <w:rsid w:val="00317219"/>
    <w:rsid w:val="00317487"/>
    <w:rsid w:val="003178CC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F80"/>
    <w:rsid w:val="003232FA"/>
    <w:rsid w:val="00323612"/>
    <w:rsid w:val="00323634"/>
    <w:rsid w:val="00323A57"/>
    <w:rsid w:val="00324153"/>
    <w:rsid w:val="003243A9"/>
    <w:rsid w:val="00324722"/>
    <w:rsid w:val="00324727"/>
    <w:rsid w:val="003250D0"/>
    <w:rsid w:val="00325203"/>
    <w:rsid w:val="0032587B"/>
    <w:rsid w:val="00325C1D"/>
    <w:rsid w:val="00326453"/>
    <w:rsid w:val="00326BC6"/>
    <w:rsid w:val="00326C09"/>
    <w:rsid w:val="00326E03"/>
    <w:rsid w:val="003273D1"/>
    <w:rsid w:val="00327520"/>
    <w:rsid w:val="00327787"/>
    <w:rsid w:val="003278A0"/>
    <w:rsid w:val="00327E66"/>
    <w:rsid w:val="00327FC0"/>
    <w:rsid w:val="00330427"/>
    <w:rsid w:val="0033059E"/>
    <w:rsid w:val="00330C21"/>
    <w:rsid w:val="00330CD9"/>
    <w:rsid w:val="00330E71"/>
    <w:rsid w:val="00330EC8"/>
    <w:rsid w:val="00330F28"/>
    <w:rsid w:val="0033182F"/>
    <w:rsid w:val="003321CC"/>
    <w:rsid w:val="003324C9"/>
    <w:rsid w:val="00332E11"/>
    <w:rsid w:val="00333AE8"/>
    <w:rsid w:val="00333D4A"/>
    <w:rsid w:val="00333EB4"/>
    <w:rsid w:val="0033420D"/>
    <w:rsid w:val="0033428A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AD7"/>
    <w:rsid w:val="00337DD1"/>
    <w:rsid w:val="00340407"/>
    <w:rsid w:val="00340490"/>
    <w:rsid w:val="0034052A"/>
    <w:rsid w:val="003409A6"/>
    <w:rsid w:val="00341CF5"/>
    <w:rsid w:val="00341D25"/>
    <w:rsid w:val="0034210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F14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A1A"/>
    <w:rsid w:val="00351C58"/>
    <w:rsid w:val="00351CBE"/>
    <w:rsid w:val="0035216C"/>
    <w:rsid w:val="0035234F"/>
    <w:rsid w:val="00352A15"/>
    <w:rsid w:val="00352AFC"/>
    <w:rsid w:val="00353098"/>
    <w:rsid w:val="0035349F"/>
    <w:rsid w:val="0035350E"/>
    <w:rsid w:val="00353694"/>
    <w:rsid w:val="00353EED"/>
    <w:rsid w:val="003540D6"/>
    <w:rsid w:val="00354954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307"/>
    <w:rsid w:val="00356D0A"/>
    <w:rsid w:val="00356E98"/>
    <w:rsid w:val="00357744"/>
    <w:rsid w:val="0035789E"/>
    <w:rsid w:val="00357951"/>
    <w:rsid w:val="00360116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4A7B"/>
    <w:rsid w:val="00365ABB"/>
    <w:rsid w:val="00365C2D"/>
    <w:rsid w:val="00365D2D"/>
    <w:rsid w:val="00365F1F"/>
    <w:rsid w:val="0036611B"/>
    <w:rsid w:val="00366AEA"/>
    <w:rsid w:val="00366C34"/>
    <w:rsid w:val="003677E2"/>
    <w:rsid w:val="003678B9"/>
    <w:rsid w:val="00367BAE"/>
    <w:rsid w:val="00367E81"/>
    <w:rsid w:val="0037012B"/>
    <w:rsid w:val="00370594"/>
    <w:rsid w:val="0037110E"/>
    <w:rsid w:val="003715D1"/>
    <w:rsid w:val="0037162E"/>
    <w:rsid w:val="003717D9"/>
    <w:rsid w:val="00371C22"/>
    <w:rsid w:val="0037220C"/>
    <w:rsid w:val="00372410"/>
    <w:rsid w:val="00372571"/>
    <w:rsid w:val="00372C78"/>
    <w:rsid w:val="00372D21"/>
    <w:rsid w:val="00372D5E"/>
    <w:rsid w:val="00373028"/>
    <w:rsid w:val="0037303C"/>
    <w:rsid w:val="003735E7"/>
    <w:rsid w:val="00373627"/>
    <w:rsid w:val="00373935"/>
    <w:rsid w:val="00373B8E"/>
    <w:rsid w:val="003740DC"/>
    <w:rsid w:val="0037474A"/>
    <w:rsid w:val="00374E33"/>
    <w:rsid w:val="00375404"/>
    <w:rsid w:val="0037578B"/>
    <w:rsid w:val="003761FE"/>
    <w:rsid w:val="00376F3E"/>
    <w:rsid w:val="00377325"/>
    <w:rsid w:val="00377519"/>
    <w:rsid w:val="00377817"/>
    <w:rsid w:val="003800B7"/>
    <w:rsid w:val="0038020B"/>
    <w:rsid w:val="003802B5"/>
    <w:rsid w:val="003803EF"/>
    <w:rsid w:val="00380874"/>
    <w:rsid w:val="00380AAD"/>
    <w:rsid w:val="00380B58"/>
    <w:rsid w:val="00380CB1"/>
    <w:rsid w:val="00380E42"/>
    <w:rsid w:val="003811DD"/>
    <w:rsid w:val="00381628"/>
    <w:rsid w:val="00381AB9"/>
    <w:rsid w:val="00381AD8"/>
    <w:rsid w:val="00381C7E"/>
    <w:rsid w:val="00382032"/>
    <w:rsid w:val="0038250D"/>
    <w:rsid w:val="003827FA"/>
    <w:rsid w:val="00382D7E"/>
    <w:rsid w:val="00382F02"/>
    <w:rsid w:val="00383895"/>
    <w:rsid w:val="00383AAD"/>
    <w:rsid w:val="00385879"/>
    <w:rsid w:val="00385CFB"/>
    <w:rsid w:val="0038685B"/>
    <w:rsid w:val="00386945"/>
    <w:rsid w:val="0038698D"/>
    <w:rsid w:val="00386D4F"/>
    <w:rsid w:val="0038735F"/>
    <w:rsid w:val="003877BD"/>
    <w:rsid w:val="00387DA3"/>
    <w:rsid w:val="00387DD9"/>
    <w:rsid w:val="00390EF8"/>
    <w:rsid w:val="0039142D"/>
    <w:rsid w:val="0039199E"/>
    <w:rsid w:val="00391BBD"/>
    <w:rsid w:val="00391D77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7D8"/>
    <w:rsid w:val="003938CF"/>
    <w:rsid w:val="00393A6B"/>
    <w:rsid w:val="00394182"/>
    <w:rsid w:val="00394194"/>
    <w:rsid w:val="003941CC"/>
    <w:rsid w:val="003942CA"/>
    <w:rsid w:val="0039496B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283"/>
    <w:rsid w:val="003A336C"/>
    <w:rsid w:val="003A3B8A"/>
    <w:rsid w:val="003A3E7D"/>
    <w:rsid w:val="003A4307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1E"/>
    <w:rsid w:val="003B1228"/>
    <w:rsid w:val="003B1469"/>
    <w:rsid w:val="003B20CE"/>
    <w:rsid w:val="003B2909"/>
    <w:rsid w:val="003B2BAA"/>
    <w:rsid w:val="003B2F5D"/>
    <w:rsid w:val="003B3BE7"/>
    <w:rsid w:val="003B47E4"/>
    <w:rsid w:val="003B49F2"/>
    <w:rsid w:val="003B4B94"/>
    <w:rsid w:val="003B4D29"/>
    <w:rsid w:val="003B5CAA"/>
    <w:rsid w:val="003B5DBA"/>
    <w:rsid w:val="003B5F62"/>
    <w:rsid w:val="003B606B"/>
    <w:rsid w:val="003B623D"/>
    <w:rsid w:val="003B6BE2"/>
    <w:rsid w:val="003B6F18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3A1"/>
    <w:rsid w:val="003C2495"/>
    <w:rsid w:val="003C2577"/>
    <w:rsid w:val="003C25A3"/>
    <w:rsid w:val="003C2667"/>
    <w:rsid w:val="003C2F81"/>
    <w:rsid w:val="003C338C"/>
    <w:rsid w:val="003C34B9"/>
    <w:rsid w:val="003C3FB8"/>
    <w:rsid w:val="003C4A77"/>
    <w:rsid w:val="003C4B53"/>
    <w:rsid w:val="003C4B6C"/>
    <w:rsid w:val="003C4E4F"/>
    <w:rsid w:val="003C62EA"/>
    <w:rsid w:val="003C646C"/>
    <w:rsid w:val="003C7F65"/>
    <w:rsid w:val="003C7F7F"/>
    <w:rsid w:val="003D0193"/>
    <w:rsid w:val="003D040F"/>
    <w:rsid w:val="003D143E"/>
    <w:rsid w:val="003D1997"/>
    <w:rsid w:val="003D1AD6"/>
    <w:rsid w:val="003D25ED"/>
    <w:rsid w:val="003D2BAC"/>
    <w:rsid w:val="003D2E78"/>
    <w:rsid w:val="003D319A"/>
    <w:rsid w:val="003D31D4"/>
    <w:rsid w:val="003D32A1"/>
    <w:rsid w:val="003D3623"/>
    <w:rsid w:val="003D3DB1"/>
    <w:rsid w:val="003D4D0F"/>
    <w:rsid w:val="003D504D"/>
    <w:rsid w:val="003D5BF5"/>
    <w:rsid w:val="003D5D19"/>
    <w:rsid w:val="003D5E29"/>
    <w:rsid w:val="003D778E"/>
    <w:rsid w:val="003D78C7"/>
    <w:rsid w:val="003D7C96"/>
    <w:rsid w:val="003E0704"/>
    <w:rsid w:val="003E0986"/>
    <w:rsid w:val="003E09C8"/>
    <w:rsid w:val="003E0B82"/>
    <w:rsid w:val="003E0C2A"/>
    <w:rsid w:val="003E0D13"/>
    <w:rsid w:val="003E109C"/>
    <w:rsid w:val="003E127B"/>
    <w:rsid w:val="003E1A41"/>
    <w:rsid w:val="003E1D23"/>
    <w:rsid w:val="003E2BE5"/>
    <w:rsid w:val="003E33E6"/>
    <w:rsid w:val="003E34F0"/>
    <w:rsid w:val="003E352B"/>
    <w:rsid w:val="003E35D8"/>
    <w:rsid w:val="003E37DA"/>
    <w:rsid w:val="003E3B85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219"/>
    <w:rsid w:val="003E6AAF"/>
    <w:rsid w:val="003E7145"/>
    <w:rsid w:val="003E72A4"/>
    <w:rsid w:val="003E7358"/>
    <w:rsid w:val="003F036E"/>
    <w:rsid w:val="003F0826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703"/>
    <w:rsid w:val="003F4194"/>
    <w:rsid w:val="003F4338"/>
    <w:rsid w:val="003F493D"/>
    <w:rsid w:val="003F52ED"/>
    <w:rsid w:val="003F54CB"/>
    <w:rsid w:val="003F6111"/>
    <w:rsid w:val="003F64B3"/>
    <w:rsid w:val="003F690E"/>
    <w:rsid w:val="003F6C8C"/>
    <w:rsid w:val="003F7A8F"/>
    <w:rsid w:val="004003F4"/>
    <w:rsid w:val="004005A9"/>
    <w:rsid w:val="00400D0D"/>
    <w:rsid w:val="00400D5F"/>
    <w:rsid w:val="00400E1E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DC"/>
    <w:rsid w:val="00405195"/>
    <w:rsid w:val="004052DA"/>
    <w:rsid w:val="004053F6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0D74"/>
    <w:rsid w:val="00411258"/>
    <w:rsid w:val="004118D0"/>
    <w:rsid w:val="00411B19"/>
    <w:rsid w:val="00411D8C"/>
    <w:rsid w:val="00412032"/>
    <w:rsid w:val="004122A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F9E"/>
    <w:rsid w:val="00417487"/>
    <w:rsid w:val="00417FE6"/>
    <w:rsid w:val="00420775"/>
    <w:rsid w:val="00420880"/>
    <w:rsid w:val="00420D79"/>
    <w:rsid w:val="00420DFE"/>
    <w:rsid w:val="00421144"/>
    <w:rsid w:val="00421B15"/>
    <w:rsid w:val="00422046"/>
    <w:rsid w:val="004224AA"/>
    <w:rsid w:val="0042285E"/>
    <w:rsid w:val="00422A6C"/>
    <w:rsid w:val="00422B19"/>
    <w:rsid w:val="00423A0C"/>
    <w:rsid w:val="00423A70"/>
    <w:rsid w:val="00423FD7"/>
    <w:rsid w:val="004240F6"/>
    <w:rsid w:val="004242B3"/>
    <w:rsid w:val="004246BD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5CD"/>
    <w:rsid w:val="00431253"/>
    <w:rsid w:val="00431A5C"/>
    <w:rsid w:val="0043229C"/>
    <w:rsid w:val="0043241E"/>
    <w:rsid w:val="004324A5"/>
    <w:rsid w:val="0043289A"/>
    <w:rsid w:val="00433064"/>
    <w:rsid w:val="00433183"/>
    <w:rsid w:val="00433418"/>
    <w:rsid w:val="004334E4"/>
    <w:rsid w:val="00433B78"/>
    <w:rsid w:val="00433CAE"/>
    <w:rsid w:val="004340F1"/>
    <w:rsid w:val="00434143"/>
    <w:rsid w:val="00434372"/>
    <w:rsid w:val="004349D2"/>
    <w:rsid w:val="004351D2"/>
    <w:rsid w:val="00436689"/>
    <w:rsid w:val="00436E33"/>
    <w:rsid w:val="00436E36"/>
    <w:rsid w:val="00437438"/>
    <w:rsid w:val="0043747B"/>
    <w:rsid w:val="00437F2C"/>
    <w:rsid w:val="00440265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48AB"/>
    <w:rsid w:val="00444D63"/>
    <w:rsid w:val="0044501A"/>
    <w:rsid w:val="00445D8E"/>
    <w:rsid w:val="00445E2D"/>
    <w:rsid w:val="00445E2F"/>
    <w:rsid w:val="00446FDF"/>
    <w:rsid w:val="004478C5"/>
    <w:rsid w:val="00447A36"/>
    <w:rsid w:val="00447E6E"/>
    <w:rsid w:val="0045045D"/>
    <w:rsid w:val="004504BE"/>
    <w:rsid w:val="00450824"/>
    <w:rsid w:val="004508B5"/>
    <w:rsid w:val="00450B1E"/>
    <w:rsid w:val="004510B3"/>
    <w:rsid w:val="004515DF"/>
    <w:rsid w:val="00451D79"/>
    <w:rsid w:val="00451E9E"/>
    <w:rsid w:val="00452022"/>
    <w:rsid w:val="00452290"/>
    <w:rsid w:val="004523EF"/>
    <w:rsid w:val="004537B3"/>
    <w:rsid w:val="0045393B"/>
    <w:rsid w:val="00453A51"/>
    <w:rsid w:val="00453F27"/>
    <w:rsid w:val="00454AB9"/>
    <w:rsid w:val="00455583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A11"/>
    <w:rsid w:val="00462BA8"/>
    <w:rsid w:val="0046311D"/>
    <w:rsid w:val="0046321F"/>
    <w:rsid w:val="004633DF"/>
    <w:rsid w:val="00463446"/>
    <w:rsid w:val="00463997"/>
    <w:rsid w:val="00463BDE"/>
    <w:rsid w:val="0046426B"/>
    <w:rsid w:val="0046440A"/>
    <w:rsid w:val="004644E0"/>
    <w:rsid w:val="00464575"/>
    <w:rsid w:val="00464C42"/>
    <w:rsid w:val="00465688"/>
    <w:rsid w:val="004657AA"/>
    <w:rsid w:val="00465EC7"/>
    <w:rsid w:val="00465FE4"/>
    <w:rsid w:val="0046624B"/>
    <w:rsid w:val="00466456"/>
    <w:rsid w:val="00466A53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DFB"/>
    <w:rsid w:val="00472EC5"/>
    <w:rsid w:val="0047300A"/>
    <w:rsid w:val="00473763"/>
    <w:rsid w:val="00473829"/>
    <w:rsid w:val="004742DA"/>
    <w:rsid w:val="00474558"/>
    <w:rsid w:val="00474896"/>
    <w:rsid w:val="00474E6C"/>
    <w:rsid w:val="0047512A"/>
    <w:rsid w:val="00475AD5"/>
    <w:rsid w:val="00475BA8"/>
    <w:rsid w:val="0047675F"/>
    <w:rsid w:val="00476AAC"/>
    <w:rsid w:val="00476DB6"/>
    <w:rsid w:val="004770B9"/>
    <w:rsid w:val="004777E9"/>
    <w:rsid w:val="00480475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ED5"/>
    <w:rsid w:val="004852C4"/>
    <w:rsid w:val="00485F1C"/>
    <w:rsid w:val="004860E1"/>
    <w:rsid w:val="00486175"/>
    <w:rsid w:val="00486298"/>
    <w:rsid w:val="00486590"/>
    <w:rsid w:val="0048679F"/>
    <w:rsid w:val="0048752C"/>
    <w:rsid w:val="00487D09"/>
    <w:rsid w:val="004905BB"/>
    <w:rsid w:val="0049064A"/>
    <w:rsid w:val="00490CEE"/>
    <w:rsid w:val="00490FFC"/>
    <w:rsid w:val="0049103F"/>
    <w:rsid w:val="004911BC"/>
    <w:rsid w:val="004912F6"/>
    <w:rsid w:val="0049179D"/>
    <w:rsid w:val="0049190B"/>
    <w:rsid w:val="004919EC"/>
    <w:rsid w:val="004922A1"/>
    <w:rsid w:val="004924D0"/>
    <w:rsid w:val="00492A5C"/>
    <w:rsid w:val="00492CD7"/>
    <w:rsid w:val="00492CDB"/>
    <w:rsid w:val="00493DF8"/>
    <w:rsid w:val="00493F7F"/>
    <w:rsid w:val="00494ABE"/>
    <w:rsid w:val="00494ED8"/>
    <w:rsid w:val="00495227"/>
    <w:rsid w:val="004954B7"/>
    <w:rsid w:val="00495D28"/>
    <w:rsid w:val="004961EE"/>
    <w:rsid w:val="00496238"/>
    <w:rsid w:val="0049636F"/>
    <w:rsid w:val="00496687"/>
    <w:rsid w:val="004968C9"/>
    <w:rsid w:val="00496A4B"/>
    <w:rsid w:val="0049705A"/>
    <w:rsid w:val="00497601"/>
    <w:rsid w:val="00497761"/>
    <w:rsid w:val="00497D1A"/>
    <w:rsid w:val="00497D7C"/>
    <w:rsid w:val="004A009C"/>
    <w:rsid w:val="004A02FA"/>
    <w:rsid w:val="004A0352"/>
    <w:rsid w:val="004A0437"/>
    <w:rsid w:val="004A0651"/>
    <w:rsid w:val="004A0D71"/>
    <w:rsid w:val="004A0E1D"/>
    <w:rsid w:val="004A1472"/>
    <w:rsid w:val="004A1DDB"/>
    <w:rsid w:val="004A238A"/>
    <w:rsid w:val="004A2638"/>
    <w:rsid w:val="004A3695"/>
    <w:rsid w:val="004A37CA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1B74"/>
    <w:rsid w:val="004B1C15"/>
    <w:rsid w:val="004B22A1"/>
    <w:rsid w:val="004B2A62"/>
    <w:rsid w:val="004B2E34"/>
    <w:rsid w:val="004B355C"/>
    <w:rsid w:val="004B38A5"/>
    <w:rsid w:val="004B4C5D"/>
    <w:rsid w:val="004B4FD7"/>
    <w:rsid w:val="004B5130"/>
    <w:rsid w:val="004B583C"/>
    <w:rsid w:val="004B5D90"/>
    <w:rsid w:val="004B5E5A"/>
    <w:rsid w:val="004B67C3"/>
    <w:rsid w:val="004B6D00"/>
    <w:rsid w:val="004B6E1A"/>
    <w:rsid w:val="004B702E"/>
    <w:rsid w:val="004B7BEB"/>
    <w:rsid w:val="004C04AE"/>
    <w:rsid w:val="004C0D67"/>
    <w:rsid w:val="004C11A1"/>
    <w:rsid w:val="004C1268"/>
    <w:rsid w:val="004C188B"/>
    <w:rsid w:val="004C19AC"/>
    <w:rsid w:val="004C1CBB"/>
    <w:rsid w:val="004C1EDF"/>
    <w:rsid w:val="004C2001"/>
    <w:rsid w:val="004C25EF"/>
    <w:rsid w:val="004C2D77"/>
    <w:rsid w:val="004C2E2A"/>
    <w:rsid w:val="004C34ED"/>
    <w:rsid w:val="004C3CBD"/>
    <w:rsid w:val="004C3CFC"/>
    <w:rsid w:val="004C3FD8"/>
    <w:rsid w:val="004C42E8"/>
    <w:rsid w:val="004C4780"/>
    <w:rsid w:val="004C4EDB"/>
    <w:rsid w:val="004C5CEC"/>
    <w:rsid w:val="004C6073"/>
    <w:rsid w:val="004C61EC"/>
    <w:rsid w:val="004C6661"/>
    <w:rsid w:val="004C6938"/>
    <w:rsid w:val="004C6BB7"/>
    <w:rsid w:val="004C71C2"/>
    <w:rsid w:val="004C7C07"/>
    <w:rsid w:val="004C7F52"/>
    <w:rsid w:val="004D050E"/>
    <w:rsid w:val="004D07A3"/>
    <w:rsid w:val="004D094F"/>
    <w:rsid w:val="004D095F"/>
    <w:rsid w:val="004D0A78"/>
    <w:rsid w:val="004D0C86"/>
    <w:rsid w:val="004D14E6"/>
    <w:rsid w:val="004D1E9D"/>
    <w:rsid w:val="004D21CF"/>
    <w:rsid w:val="004D2211"/>
    <w:rsid w:val="004D2D9A"/>
    <w:rsid w:val="004D310C"/>
    <w:rsid w:val="004D3370"/>
    <w:rsid w:val="004D350E"/>
    <w:rsid w:val="004D3A50"/>
    <w:rsid w:val="004D3E39"/>
    <w:rsid w:val="004D3E53"/>
    <w:rsid w:val="004D460B"/>
    <w:rsid w:val="004D47C1"/>
    <w:rsid w:val="004D4DB8"/>
    <w:rsid w:val="004D5624"/>
    <w:rsid w:val="004D635C"/>
    <w:rsid w:val="004D654B"/>
    <w:rsid w:val="004D676F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0EE"/>
    <w:rsid w:val="004E1162"/>
    <w:rsid w:val="004E1930"/>
    <w:rsid w:val="004E1A39"/>
    <w:rsid w:val="004E2480"/>
    <w:rsid w:val="004E2AF6"/>
    <w:rsid w:val="004E2DF7"/>
    <w:rsid w:val="004E31CD"/>
    <w:rsid w:val="004E3275"/>
    <w:rsid w:val="004E34C3"/>
    <w:rsid w:val="004E34EF"/>
    <w:rsid w:val="004E3822"/>
    <w:rsid w:val="004E3B1E"/>
    <w:rsid w:val="004E4134"/>
    <w:rsid w:val="004E4633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11F"/>
    <w:rsid w:val="004F061E"/>
    <w:rsid w:val="004F07CF"/>
    <w:rsid w:val="004F08FB"/>
    <w:rsid w:val="004F0B5C"/>
    <w:rsid w:val="004F0CA3"/>
    <w:rsid w:val="004F1373"/>
    <w:rsid w:val="004F149E"/>
    <w:rsid w:val="004F1C9E"/>
    <w:rsid w:val="004F1F09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4F8B"/>
    <w:rsid w:val="004F5359"/>
    <w:rsid w:val="004F6312"/>
    <w:rsid w:val="004F6319"/>
    <w:rsid w:val="004F6360"/>
    <w:rsid w:val="004F63FC"/>
    <w:rsid w:val="004F6A38"/>
    <w:rsid w:val="004F7D7A"/>
    <w:rsid w:val="00500066"/>
    <w:rsid w:val="0050039D"/>
    <w:rsid w:val="00500983"/>
    <w:rsid w:val="00500DCC"/>
    <w:rsid w:val="00501656"/>
    <w:rsid w:val="00501718"/>
    <w:rsid w:val="00501955"/>
    <w:rsid w:val="005029F8"/>
    <w:rsid w:val="00503E90"/>
    <w:rsid w:val="005041DC"/>
    <w:rsid w:val="00504245"/>
    <w:rsid w:val="005044B3"/>
    <w:rsid w:val="005047C3"/>
    <w:rsid w:val="00504AF7"/>
    <w:rsid w:val="00504D7C"/>
    <w:rsid w:val="0050535B"/>
    <w:rsid w:val="005057D2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0ED"/>
    <w:rsid w:val="005117C9"/>
    <w:rsid w:val="00511FCA"/>
    <w:rsid w:val="00512870"/>
    <w:rsid w:val="00513706"/>
    <w:rsid w:val="00513B04"/>
    <w:rsid w:val="00513FAB"/>
    <w:rsid w:val="00514C1F"/>
    <w:rsid w:val="00515277"/>
    <w:rsid w:val="005156A1"/>
    <w:rsid w:val="00515FAB"/>
    <w:rsid w:val="0051642A"/>
    <w:rsid w:val="00516440"/>
    <w:rsid w:val="0051674B"/>
    <w:rsid w:val="00516825"/>
    <w:rsid w:val="0051737B"/>
    <w:rsid w:val="005173EB"/>
    <w:rsid w:val="005175E1"/>
    <w:rsid w:val="00517CC9"/>
    <w:rsid w:val="00517CCF"/>
    <w:rsid w:val="00517F5D"/>
    <w:rsid w:val="00520156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B05"/>
    <w:rsid w:val="005262D9"/>
    <w:rsid w:val="005266E2"/>
    <w:rsid w:val="005267B5"/>
    <w:rsid w:val="00526801"/>
    <w:rsid w:val="00526FF6"/>
    <w:rsid w:val="0052718B"/>
    <w:rsid w:val="0052733F"/>
    <w:rsid w:val="00527B48"/>
    <w:rsid w:val="00527B80"/>
    <w:rsid w:val="00527EBB"/>
    <w:rsid w:val="00527F50"/>
    <w:rsid w:val="00530194"/>
    <w:rsid w:val="00530511"/>
    <w:rsid w:val="00530FBA"/>
    <w:rsid w:val="00531030"/>
    <w:rsid w:val="00531431"/>
    <w:rsid w:val="00531965"/>
    <w:rsid w:val="00531DCA"/>
    <w:rsid w:val="005326B2"/>
    <w:rsid w:val="00532E2B"/>
    <w:rsid w:val="00532F16"/>
    <w:rsid w:val="00532F6A"/>
    <w:rsid w:val="00533002"/>
    <w:rsid w:val="005333AD"/>
    <w:rsid w:val="0053343A"/>
    <w:rsid w:val="0053345F"/>
    <w:rsid w:val="005334B8"/>
    <w:rsid w:val="0053375E"/>
    <w:rsid w:val="00533862"/>
    <w:rsid w:val="00533BE2"/>
    <w:rsid w:val="00534FC1"/>
    <w:rsid w:val="00535575"/>
    <w:rsid w:val="005356BC"/>
    <w:rsid w:val="00535B39"/>
    <w:rsid w:val="00535C78"/>
    <w:rsid w:val="00536608"/>
    <w:rsid w:val="00536BD6"/>
    <w:rsid w:val="005372C2"/>
    <w:rsid w:val="0053775B"/>
    <w:rsid w:val="00537AD9"/>
    <w:rsid w:val="00537AE3"/>
    <w:rsid w:val="00537F92"/>
    <w:rsid w:val="00537FC2"/>
    <w:rsid w:val="00540055"/>
    <w:rsid w:val="00540513"/>
    <w:rsid w:val="005406AB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9B"/>
    <w:rsid w:val="0054457A"/>
    <w:rsid w:val="00544A00"/>
    <w:rsid w:val="00544C40"/>
    <w:rsid w:val="00544CF0"/>
    <w:rsid w:val="0054511F"/>
    <w:rsid w:val="005455E8"/>
    <w:rsid w:val="00545964"/>
    <w:rsid w:val="005459E8"/>
    <w:rsid w:val="005459F3"/>
    <w:rsid w:val="005475D7"/>
    <w:rsid w:val="00547B91"/>
    <w:rsid w:val="00547FC6"/>
    <w:rsid w:val="005502B3"/>
    <w:rsid w:val="005504B2"/>
    <w:rsid w:val="0055066E"/>
    <w:rsid w:val="00550A50"/>
    <w:rsid w:val="00551EDD"/>
    <w:rsid w:val="00552ACD"/>
    <w:rsid w:val="00553B4F"/>
    <w:rsid w:val="00553BD4"/>
    <w:rsid w:val="00553E1C"/>
    <w:rsid w:val="0055427C"/>
    <w:rsid w:val="00554456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81F"/>
    <w:rsid w:val="005619AD"/>
    <w:rsid w:val="00562816"/>
    <w:rsid w:val="00562FE2"/>
    <w:rsid w:val="005638F4"/>
    <w:rsid w:val="005640F1"/>
    <w:rsid w:val="005645AE"/>
    <w:rsid w:val="0056492D"/>
    <w:rsid w:val="005649AC"/>
    <w:rsid w:val="00564A8A"/>
    <w:rsid w:val="00564D22"/>
    <w:rsid w:val="00565498"/>
    <w:rsid w:val="00565ADA"/>
    <w:rsid w:val="0056617B"/>
    <w:rsid w:val="00566306"/>
    <w:rsid w:val="0056634D"/>
    <w:rsid w:val="005664D3"/>
    <w:rsid w:val="005667C1"/>
    <w:rsid w:val="0056739C"/>
    <w:rsid w:val="00567A6A"/>
    <w:rsid w:val="00567C0C"/>
    <w:rsid w:val="00570003"/>
    <w:rsid w:val="00570190"/>
    <w:rsid w:val="00571DED"/>
    <w:rsid w:val="005728BB"/>
    <w:rsid w:val="00572A7C"/>
    <w:rsid w:val="005736D8"/>
    <w:rsid w:val="005737E0"/>
    <w:rsid w:val="00574193"/>
    <w:rsid w:val="00574943"/>
    <w:rsid w:val="00574A2A"/>
    <w:rsid w:val="00575BAB"/>
    <w:rsid w:val="0057607D"/>
    <w:rsid w:val="0057629C"/>
    <w:rsid w:val="0057653D"/>
    <w:rsid w:val="0057670B"/>
    <w:rsid w:val="00576DB2"/>
    <w:rsid w:val="00577921"/>
    <w:rsid w:val="00577A4D"/>
    <w:rsid w:val="00577BDE"/>
    <w:rsid w:val="00580943"/>
    <w:rsid w:val="005809E1"/>
    <w:rsid w:val="00581257"/>
    <w:rsid w:val="005815AB"/>
    <w:rsid w:val="0058162A"/>
    <w:rsid w:val="005820AA"/>
    <w:rsid w:val="005821EF"/>
    <w:rsid w:val="005823A3"/>
    <w:rsid w:val="00582C6C"/>
    <w:rsid w:val="00582E21"/>
    <w:rsid w:val="00582E35"/>
    <w:rsid w:val="00582E9B"/>
    <w:rsid w:val="005835E8"/>
    <w:rsid w:val="00583698"/>
    <w:rsid w:val="0058386E"/>
    <w:rsid w:val="00583F07"/>
    <w:rsid w:val="00584414"/>
    <w:rsid w:val="00584680"/>
    <w:rsid w:val="0058470E"/>
    <w:rsid w:val="00584987"/>
    <w:rsid w:val="00584A14"/>
    <w:rsid w:val="00584B5A"/>
    <w:rsid w:val="0058550F"/>
    <w:rsid w:val="00585522"/>
    <w:rsid w:val="0058552F"/>
    <w:rsid w:val="00586523"/>
    <w:rsid w:val="005866C1"/>
    <w:rsid w:val="0058676B"/>
    <w:rsid w:val="00586972"/>
    <w:rsid w:val="00586D7B"/>
    <w:rsid w:val="00586E11"/>
    <w:rsid w:val="0058737C"/>
    <w:rsid w:val="005877E2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1E92"/>
    <w:rsid w:val="005923D4"/>
    <w:rsid w:val="00592963"/>
    <w:rsid w:val="00592E65"/>
    <w:rsid w:val="005934EF"/>
    <w:rsid w:val="00593D03"/>
    <w:rsid w:val="00594B51"/>
    <w:rsid w:val="00594BA3"/>
    <w:rsid w:val="00595171"/>
    <w:rsid w:val="00595436"/>
    <w:rsid w:val="005957E7"/>
    <w:rsid w:val="005961D3"/>
    <w:rsid w:val="00596455"/>
    <w:rsid w:val="00596579"/>
    <w:rsid w:val="005969B2"/>
    <w:rsid w:val="00596C32"/>
    <w:rsid w:val="0059751C"/>
    <w:rsid w:val="0059784B"/>
    <w:rsid w:val="005978BE"/>
    <w:rsid w:val="005A0006"/>
    <w:rsid w:val="005A05FA"/>
    <w:rsid w:val="005A0B0C"/>
    <w:rsid w:val="005A11A9"/>
    <w:rsid w:val="005A168B"/>
    <w:rsid w:val="005A2468"/>
    <w:rsid w:val="005A2B8D"/>
    <w:rsid w:val="005A3FB8"/>
    <w:rsid w:val="005A435F"/>
    <w:rsid w:val="005A4589"/>
    <w:rsid w:val="005A4686"/>
    <w:rsid w:val="005A49C1"/>
    <w:rsid w:val="005A581E"/>
    <w:rsid w:val="005A5956"/>
    <w:rsid w:val="005A5BE5"/>
    <w:rsid w:val="005A60B2"/>
    <w:rsid w:val="005A6181"/>
    <w:rsid w:val="005A750C"/>
    <w:rsid w:val="005B0899"/>
    <w:rsid w:val="005B11E0"/>
    <w:rsid w:val="005B13C0"/>
    <w:rsid w:val="005B1533"/>
    <w:rsid w:val="005B1707"/>
    <w:rsid w:val="005B1FC9"/>
    <w:rsid w:val="005B281F"/>
    <w:rsid w:val="005B3301"/>
    <w:rsid w:val="005B3761"/>
    <w:rsid w:val="005B3E0F"/>
    <w:rsid w:val="005B40EB"/>
    <w:rsid w:val="005B4C6C"/>
    <w:rsid w:val="005B4F67"/>
    <w:rsid w:val="005B5B32"/>
    <w:rsid w:val="005B5B37"/>
    <w:rsid w:val="005B5C2B"/>
    <w:rsid w:val="005B5D08"/>
    <w:rsid w:val="005B5DEC"/>
    <w:rsid w:val="005B62AC"/>
    <w:rsid w:val="005B6565"/>
    <w:rsid w:val="005B6967"/>
    <w:rsid w:val="005C04CF"/>
    <w:rsid w:val="005C059A"/>
    <w:rsid w:val="005C0686"/>
    <w:rsid w:val="005C0826"/>
    <w:rsid w:val="005C0F19"/>
    <w:rsid w:val="005C1556"/>
    <w:rsid w:val="005C1C49"/>
    <w:rsid w:val="005C240D"/>
    <w:rsid w:val="005C2544"/>
    <w:rsid w:val="005C2B0C"/>
    <w:rsid w:val="005C2F54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7435"/>
    <w:rsid w:val="005C76F9"/>
    <w:rsid w:val="005C775E"/>
    <w:rsid w:val="005C7B6B"/>
    <w:rsid w:val="005D0198"/>
    <w:rsid w:val="005D1753"/>
    <w:rsid w:val="005D1A5F"/>
    <w:rsid w:val="005D1DFF"/>
    <w:rsid w:val="005D2485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E0105"/>
    <w:rsid w:val="005E0456"/>
    <w:rsid w:val="005E080B"/>
    <w:rsid w:val="005E09F4"/>
    <w:rsid w:val="005E0B91"/>
    <w:rsid w:val="005E0E29"/>
    <w:rsid w:val="005E10ED"/>
    <w:rsid w:val="005E121B"/>
    <w:rsid w:val="005E15F9"/>
    <w:rsid w:val="005E178C"/>
    <w:rsid w:val="005E17CD"/>
    <w:rsid w:val="005E1BC6"/>
    <w:rsid w:val="005E1D19"/>
    <w:rsid w:val="005E1E92"/>
    <w:rsid w:val="005E2F8F"/>
    <w:rsid w:val="005E3379"/>
    <w:rsid w:val="005E34F5"/>
    <w:rsid w:val="005E3BE3"/>
    <w:rsid w:val="005E3CD1"/>
    <w:rsid w:val="005E41C4"/>
    <w:rsid w:val="005E4876"/>
    <w:rsid w:val="005E4886"/>
    <w:rsid w:val="005E4A01"/>
    <w:rsid w:val="005E4B05"/>
    <w:rsid w:val="005E4B9E"/>
    <w:rsid w:val="005E59C7"/>
    <w:rsid w:val="005E5A70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690"/>
    <w:rsid w:val="005F07D6"/>
    <w:rsid w:val="005F0B02"/>
    <w:rsid w:val="005F160B"/>
    <w:rsid w:val="005F19FA"/>
    <w:rsid w:val="005F23C5"/>
    <w:rsid w:val="005F34EB"/>
    <w:rsid w:val="005F3880"/>
    <w:rsid w:val="005F429E"/>
    <w:rsid w:val="005F4E0B"/>
    <w:rsid w:val="005F4E58"/>
    <w:rsid w:val="005F4F8D"/>
    <w:rsid w:val="005F52F8"/>
    <w:rsid w:val="005F5452"/>
    <w:rsid w:val="005F5712"/>
    <w:rsid w:val="005F5A15"/>
    <w:rsid w:val="005F5FC9"/>
    <w:rsid w:val="005F6315"/>
    <w:rsid w:val="005F6A07"/>
    <w:rsid w:val="005F6F25"/>
    <w:rsid w:val="005F7F56"/>
    <w:rsid w:val="006003CF"/>
    <w:rsid w:val="00600418"/>
    <w:rsid w:val="00600957"/>
    <w:rsid w:val="00601293"/>
    <w:rsid w:val="006018CF"/>
    <w:rsid w:val="00601A53"/>
    <w:rsid w:val="00601FEC"/>
    <w:rsid w:val="0060228D"/>
    <w:rsid w:val="0060275B"/>
    <w:rsid w:val="006029F4"/>
    <w:rsid w:val="00602D30"/>
    <w:rsid w:val="0060308C"/>
    <w:rsid w:val="00603237"/>
    <w:rsid w:val="006037A0"/>
    <w:rsid w:val="00603A7A"/>
    <w:rsid w:val="00603EAC"/>
    <w:rsid w:val="00603F92"/>
    <w:rsid w:val="006046F5"/>
    <w:rsid w:val="00604802"/>
    <w:rsid w:val="006051C7"/>
    <w:rsid w:val="006054B1"/>
    <w:rsid w:val="0060562F"/>
    <w:rsid w:val="00605BDD"/>
    <w:rsid w:val="00605CC1"/>
    <w:rsid w:val="00606337"/>
    <w:rsid w:val="00606340"/>
    <w:rsid w:val="00607147"/>
    <w:rsid w:val="00607697"/>
    <w:rsid w:val="006077F1"/>
    <w:rsid w:val="00607B80"/>
    <w:rsid w:val="00607E90"/>
    <w:rsid w:val="00607FDF"/>
    <w:rsid w:val="00611186"/>
    <w:rsid w:val="0061217E"/>
    <w:rsid w:val="00612930"/>
    <w:rsid w:val="00612979"/>
    <w:rsid w:val="00613288"/>
    <w:rsid w:val="006134EB"/>
    <w:rsid w:val="00613C0A"/>
    <w:rsid w:val="006147B9"/>
    <w:rsid w:val="006147CB"/>
    <w:rsid w:val="00614A44"/>
    <w:rsid w:val="00614C8A"/>
    <w:rsid w:val="006154B6"/>
    <w:rsid w:val="00615686"/>
    <w:rsid w:val="00615FBC"/>
    <w:rsid w:val="00616FED"/>
    <w:rsid w:val="00617621"/>
    <w:rsid w:val="006176D6"/>
    <w:rsid w:val="00620562"/>
    <w:rsid w:val="00620A51"/>
    <w:rsid w:val="0062142C"/>
    <w:rsid w:val="0062189F"/>
    <w:rsid w:val="00621AAC"/>
    <w:rsid w:val="0062256D"/>
    <w:rsid w:val="00622C73"/>
    <w:rsid w:val="00623106"/>
    <w:rsid w:val="0062377A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600C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F88"/>
    <w:rsid w:val="00630281"/>
    <w:rsid w:val="00630530"/>
    <w:rsid w:val="00630C51"/>
    <w:rsid w:val="00630F43"/>
    <w:rsid w:val="006313B8"/>
    <w:rsid w:val="00631A73"/>
    <w:rsid w:val="00631E22"/>
    <w:rsid w:val="006320D9"/>
    <w:rsid w:val="006322B9"/>
    <w:rsid w:val="00632C10"/>
    <w:rsid w:val="00632E69"/>
    <w:rsid w:val="0063303C"/>
    <w:rsid w:val="00633147"/>
    <w:rsid w:val="0063332D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986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68A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D8C"/>
    <w:rsid w:val="00647DCD"/>
    <w:rsid w:val="00650737"/>
    <w:rsid w:val="00650C76"/>
    <w:rsid w:val="00650FE1"/>
    <w:rsid w:val="006512DC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D55"/>
    <w:rsid w:val="00653E62"/>
    <w:rsid w:val="00653E80"/>
    <w:rsid w:val="006542E9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600CF"/>
    <w:rsid w:val="006614FE"/>
    <w:rsid w:val="0066169A"/>
    <w:rsid w:val="00661A57"/>
    <w:rsid w:val="00661F0F"/>
    <w:rsid w:val="006623B1"/>
    <w:rsid w:val="00662424"/>
    <w:rsid w:val="00663128"/>
    <w:rsid w:val="00663576"/>
    <w:rsid w:val="00663C1C"/>
    <w:rsid w:val="00664201"/>
    <w:rsid w:val="00664A15"/>
    <w:rsid w:val="00664C37"/>
    <w:rsid w:val="0066506A"/>
    <w:rsid w:val="00665599"/>
    <w:rsid w:val="00666790"/>
    <w:rsid w:val="00666B67"/>
    <w:rsid w:val="00670063"/>
    <w:rsid w:val="0067066F"/>
    <w:rsid w:val="00670738"/>
    <w:rsid w:val="0067073E"/>
    <w:rsid w:val="006707E8"/>
    <w:rsid w:val="0067087B"/>
    <w:rsid w:val="00670D27"/>
    <w:rsid w:val="0067107A"/>
    <w:rsid w:val="006712AA"/>
    <w:rsid w:val="006712E8"/>
    <w:rsid w:val="006712FD"/>
    <w:rsid w:val="006716D5"/>
    <w:rsid w:val="006717FE"/>
    <w:rsid w:val="0067190C"/>
    <w:rsid w:val="00671C6B"/>
    <w:rsid w:val="006720F1"/>
    <w:rsid w:val="0067242F"/>
    <w:rsid w:val="006726EB"/>
    <w:rsid w:val="006729E0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1F"/>
    <w:rsid w:val="0067529A"/>
    <w:rsid w:val="006757E9"/>
    <w:rsid w:val="0067597A"/>
    <w:rsid w:val="00676176"/>
    <w:rsid w:val="006763A3"/>
    <w:rsid w:val="00677B65"/>
    <w:rsid w:val="00677F5B"/>
    <w:rsid w:val="0068013C"/>
    <w:rsid w:val="00680506"/>
    <w:rsid w:val="00680844"/>
    <w:rsid w:val="00680EAD"/>
    <w:rsid w:val="00680FB9"/>
    <w:rsid w:val="00681575"/>
    <w:rsid w:val="006817A8"/>
    <w:rsid w:val="0068257B"/>
    <w:rsid w:val="006826BA"/>
    <w:rsid w:val="00683452"/>
    <w:rsid w:val="006838C8"/>
    <w:rsid w:val="00683EF4"/>
    <w:rsid w:val="006840DC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901BB"/>
    <w:rsid w:val="00690249"/>
    <w:rsid w:val="006902C2"/>
    <w:rsid w:val="00690776"/>
    <w:rsid w:val="00690835"/>
    <w:rsid w:val="006912C7"/>
    <w:rsid w:val="006913BA"/>
    <w:rsid w:val="00692196"/>
    <w:rsid w:val="00693647"/>
    <w:rsid w:val="00693A2B"/>
    <w:rsid w:val="00693DF6"/>
    <w:rsid w:val="00694393"/>
    <w:rsid w:val="00694D9C"/>
    <w:rsid w:val="00695067"/>
    <w:rsid w:val="00695B6C"/>
    <w:rsid w:val="00696771"/>
    <w:rsid w:val="006967D5"/>
    <w:rsid w:val="00696A2E"/>
    <w:rsid w:val="00696CFE"/>
    <w:rsid w:val="0069703E"/>
    <w:rsid w:val="00697138"/>
    <w:rsid w:val="00697225"/>
    <w:rsid w:val="00697376"/>
    <w:rsid w:val="00697635"/>
    <w:rsid w:val="00697662"/>
    <w:rsid w:val="00697F77"/>
    <w:rsid w:val="006A0A82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7C5"/>
    <w:rsid w:val="006A3C90"/>
    <w:rsid w:val="006A3D7D"/>
    <w:rsid w:val="006A4081"/>
    <w:rsid w:val="006A4982"/>
    <w:rsid w:val="006A4C36"/>
    <w:rsid w:val="006A508E"/>
    <w:rsid w:val="006A5322"/>
    <w:rsid w:val="006A5AA7"/>
    <w:rsid w:val="006A5C8B"/>
    <w:rsid w:val="006A6219"/>
    <w:rsid w:val="006A6C35"/>
    <w:rsid w:val="006A6D6E"/>
    <w:rsid w:val="006A73E0"/>
    <w:rsid w:val="006A7FAA"/>
    <w:rsid w:val="006B010D"/>
    <w:rsid w:val="006B03FD"/>
    <w:rsid w:val="006B0613"/>
    <w:rsid w:val="006B0970"/>
    <w:rsid w:val="006B10F9"/>
    <w:rsid w:val="006B12E8"/>
    <w:rsid w:val="006B1EFB"/>
    <w:rsid w:val="006B2178"/>
    <w:rsid w:val="006B2504"/>
    <w:rsid w:val="006B2968"/>
    <w:rsid w:val="006B37A5"/>
    <w:rsid w:val="006B38B6"/>
    <w:rsid w:val="006B38FB"/>
    <w:rsid w:val="006B39D5"/>
    <w:rsid w:val="006B3D8A"/>
    <w:rsid w:val="006B4AF0"/>
    <w:rsid w:val="006B50A3"/>
    <w:rsid w:val="006B50FB"/>
    <w:rsid w:val="006B537D"/>
    <w:rsid w:val="006B5393"/>
    <w:rsid w:val="006B54A0"/>
    <w:rsid w:val="006B57C6"/>
    <w:rsid w:val="006B5F78"/>
    <w:rsid w:val="006B64B3"/>
    <w:rsid w:val="006B6863"/>
    <w:rsid w:val="006B7175"/>
    <w:rsid w:val="006B7441"/>
    <w:rsid w:val="006B74BE"/>
    <w:rsid w:val="006B7A91"/>
    <w:rsid w:val="006B7B96"/>
    <w:rsid w:val="006C017E"/>
    <w:rsid w:val="006C0251"/>
    <w:rsid w:val="006C0534"/>
    <w:rsid w:val="006C07F7"/>
    <w:rsid w:val="006C0861"/>
    <w:rsid w:val="006C0F82"/>
    <w:rsid w:val="006C13FE"/>
    <w:rsid w:val="006C1AB9"/>
    <w:rsid w:val="006C1F48"/>
    <w:rsid w:val="006C21A2"/>
    <w:rsid w:val="006C2372"/>
    <w:rsid w:val="006C2898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03A"/>
    <w:rsid w:val="006C637D"/>
    <w:rsid w:val="006C6616"/>
    <w:rsid w:val="006C67A1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A0A"/>
    <w:rsid w:val="006D2DC5"/>
    <w:rsid w:val="006D32A3"/>
    <w:rsid w:val="006D359E"/>
    <w:rsid w:val="006D38E7"/>
    <w:rsid w:val="006D3923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6FA6"/>
    <w:rsid w:val="006D7EAF"/>
    <w:rsid w:val="006D7FB5"/>
    <w:rsid w:val="006E0014"/>
    <w:rsid w:val="006E0D94"/>
    <w:rsid w:val="006E0F74"/>
    <w:rsid w:val="006E1318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C1E"/>
    <w:rsid w:val="006E51BC"/>
    <w:rsid w:val="006E52AE"/>
    <w:rsid w:val="006E62D1"/>
    <w:rsid w:val="006E6A4D"/>
    <w:rsid w:val="006E6D0C"/>
    <w:rsid w:val="006E7D1A"/>
    <w:rsid w:val="006E7E59"/>
    <w:rsid w:val="006F0EB4"/>
    <w:rsid w:val="006F1116"/>
    <w:rsid w:val="006F130B"/>
    <w:rsid w:val="006F1E55"/>
    <w:rsid w:val="006F201E"/>
    <w:rsid w:val="006F255A"/>
    <w:rsid w:val="006F275C"/>
    <w:rsid w:val="006F280B"/>
    <w:rsid w:val="006F2A52"/>
    <w:rsid w:val="006F35AF"/>
    <w:rsid w:val="006F3E36"/>
    <w:rsid w:val="006F407A"/>
    <w:rsid w:val="006F417E"/>
    <w:rsid w:val="006F4379"/>
    <w:rsid w:val="006F4545"/>
    <w:rsid w:val="006F4585"/>
    <w:rsid w:val="006F46C7"/>
    <w:rsid w:val="006F4991"/>
    <w:rsid w:val="006F54E8"/>
    <w:rsid w:val="006F5DE8"/>
    <w:rsid w:val="006F60F8"/>
    <w:rsid w:val="006F7BCF"/>
    <w:rsid w:val="007002B6"/>
    <w:rsid w:val="0070046B"/>
    <w:rsid w:val="007004D4"/>
    <w:rsid w:val="00701040"/>
    <w:rsid w:val="00701112"/>
    <w:rsid w:val="007011A6"/>
    <w:rsid w:val="0070122C"/>
    <w:rsid w:val="0070146E"/>
    <w:rsid w:val="007017F9"/>
    <w:rsid w:val="00701941"/>
    <w:rsid w:val="0070197C"/>
    <w:rsid w:val="00701CE9"/>
    <w:rsid w:val="00701DE6"/>
    <w:rsid w:val="00702661"/>
    <w:rsid w:val="007027C0"/>
    <w:rsid w:val="00702F7A"/>
    <w:rsid w:val="007031BD"/>
    <w:rsid w:val="00703434"/>
    <w:rsid w:val="00704315"/>
    <w:rsid w:val="00704895"/>
    <w:rsid w:val="00704C46"/>
    <w:rsid w:val="00704EF8"/>
    <w:rsid w:val="00705478"/>
    <w:rsid w:val="00705985"/>
    <w:rsid w:val="00705AA4"/>
    <w:rsid w:val="00706196"/>
    <w:rsid w:val="00706481"/>
    <w:rsid w:val="00706B8F"/>
    <w:rsid w:val="00706C50"/>
    <w:rsid w:val="00707170"/>
    <w:rsid w:val="007073E1"/>
    <w:rsid w:val="007077DE"/>
    <w:rsid w:val="0070792C"/>
    <w:rsid w:val="00707DFD"/>
    <w:rsid w:val="00707F81"/>
    <w:rsid w:val="00710159"/>
    <w:rsid w:val="00710403"/>
    <w:rsid w:val="007109F4"/>
    <w:rsid w:val="00710C72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202CC"/>
    <w:rsid w:val="007202E2"/>
    <w:rsid w:val="007208AC"/>
    <w:rsid w:val="00720FAD"/>
    <w:rsid w:val="00720FE7"/>
    <w:rsid w:val="0072126A"/>
    <w:rsid w:val="00721755"/>
    <w:rsid w:val="0072188E"/>
    <w:rsid w:val="00721E93"/>
    <w:rsid w:val="00722B34"/>
    <w:rsid w:val="00722C8E"/>
    <w:rsid w:val="007233BF"/>
    <w:rsid w:val="0072457F"/>
    <w:rsid w:val="00724C6F"/>
    <w:rsid w:val="00725151"/>
    <w:rsid w:val="007257BC"/>
    <w:rsid w:val="00725A77"/>
    <w:rsid w:val="00726188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A71"/>
    <w:rsid w:val="00727F59"/>
    <w:rsid w:val="00730183"/>
    <w:rsid w:val="0073035D"/>
    <w:rsid w:val="007303E5"/>
    <w:rsid w:val="00731046"/>
    <w:rsid w:val="0073122E"/>
    <w:rsid w:val="0073166E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719A"/>
    <w:rsid w:val="00737746"/>
    <w:rsid w:val="00737DA1"/>
    <w:rsid w:val="00740F63"/>
    <w:rsid w:val="00740FF6"/>
    <w:rsid w:val="00741532"/>
    <w:rsid w:val="00741C15"/>
    <w:rsid w:val="00741D8B"/>
    <w:rsid w:val="00742DA7"/>
    <w:rsid w:val="007432B6"/>
    <w:rsid w:val="00744002"/>
    <w:rsid w:val="00744091"/>
    <w:rsid w:val="00744D6F"/>
    <w:rsid w:val="00744F34"/>
    <w:rsid w:val="0074531E"/>
    <w:rsid w:val="007458F9"/>
    <w:rsid w:val="00745CA3"/>
    <w:rsid w:val="00746225"/>
    <w:rsid w:val="0074634F"/>
    <w:rsid w:val="00746BE9"/>
    <w:rsid w:val="00747641"/>
    <w:rsid w:val="0074772F"/>
    <w:rsid w:val="007479CA"/>
    <w:rsid w:val="00747E9D"/>
    <w:rsid w:val="00747EE1"/>
    <w:rsid w:val="00750374"/>
    <w:rsid w:val="00750440"/>
    <w:rsid w:val="00750A77"/>
    <w:rsid w:val="00750AA2"/>
    <w:rsid w:val="00750C05"/>
    <w:rsid w:val="00750E58"/>
    <w:rsid w:val="007511E8"/>
    <w:rsid w:val="007518A9"/>
    <w:rsid w:val="00751979"/>
    <w:rsid w:val="007520DD"/>
    <w:rsid w:val="00752640"/>
    <w:rsid w:val="00752A1E"/>
    <w:rsid w:val="00752B44"/>
    <w:rsid w:val="0075360B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E8F"/>
    <w:rsid w:val="00766711"/>
    <w:rsid w:val="00766A16"/>
    <w:rsid w:val="00766A85"/>
    <w:rsid w:val="00766E66"/>
    <w:rsid w:val="00767087"/>
    <w:rsid w:val="00767568"/>
    <w:rsid w:val="0076756F"/>
    <w:rsid w:val="00767579"/>
    <w:rsid w:val="007675D2"/>
    <w:rsid w:val="007677DE"/>
    <w:rsid w:val="007678F3"/>
    <w:rsid w:val="00767D13"/>
    <w:rsid w:val="00767D8C"/>
    <w:rsid w:val="00770A91"/>
    <w:rsid w:val="00770C03"/>
    <w:rsid w:val="00770EF4"/>
    <w:rsid w:val="00771390"/>
    <w:rsid w:val="007719C9"/>
    <w:rsid w:val="00771B38"/>
    <w:rsid w:val="00771F5D"/>
    <w:rsid w:val="007721C9"/>
    <w:rsid w:val="00772352"/>
    <w:rsid w:val="007725C1"/>
    <w:rsid w:val="007731E2"/>
    <w:rsid w:val="00773962"/>
    <w:rsid w:val="0077403A"/>
    <w:rsid w:val="007746CC"/>
    <w:rsid w:val="00775369"/>
    <w:rsid w:val="00775491"/>
    <w:rsid w:val="00775897"/>
    <w:rsid w:val="00775A12"/>
    <w:rsid w:val="00775D50"/>
    <w:rsid w:val="00776282"/>
    <w:rsid w:val="00776829"/>
    <w:rsid w:val="00776CEF"/>
    <w:rsid w:val="007770C9"/>
    <w:rsid w:val="0077782A"/>
    <w:rsid w:val="007779EB"/>
    <w:rsid w:val="00777BD1"/>
    <w:rsid w:val="0078045A"/>
    <w:rsid w:val="00780488"/>
    <w:rsid w:val="007805BA"/>
    <w:rsid w:val="00780788"/>
    <w:rsid w:val="00780F0E"/>
    <w:rsid w:val="00781092"/>
    <w:rsid w:val="00781792"/>
    <w:rsid w:val="007818B9"/>
    <w:rsid w:val="00781A70"/>
    <w:rsid w:val="0078261E"/>
    <w:rsid w:val="00782ABE"/>
    <w:rsid w:val="00782EAC"/>
    <w:rsid w:val="00782F05"/>
    <w:rsid w:val="0078317F"/>
    <w:rsid w:val="00783347"/>
    <w:rsid w:val="007833F0"/>
    <w:rsid w:val="00783670"/>
    <w:rsid w:val="0078372B"/>
    <w:rsid w:val="00783E26"/>
    <w:rsid w:val="00783E8B"/>
    <w:rsid w:val="0078408F"/>
    <w:rsid w:val="00784239"/>
    <w:rsid w:val="00784C75"/>
    <w:rsid w:val="00785199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35A"/>
    <w:rsid w:val="007875CC"/>
    <w:rsid w:val="00790982"/>
    <w:rsid w:val="00790FE1"/>
    <w:rsid w:val="007910E1"/>
    <w:rsid w:val="007910E9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006"/>
    <w:rsid w:val="007933AB"/>
    <w:rsid w:val="00793724"/>
    <w:rsid w:val="00793D0F"/>
    <w:rsid w:val="00793E4E"/>
    <w:rsid w:val="00793F08"/>
    <w:rsid w:val="00793F0D"/>
    <w:rsid w:val="0079406A"/>
    <w:rsid w:val="0079467D"/>
    <w:rsid w:val="00794B54"/>
    <w:rsid w:val="00794B7B"/>
    <w:rsid w:val="007950F4"/>
    <w:rsid w:val="0079584B"/>
    <w:rsid w:val="00795C18"/>
    <w:rsid w:val="00795D7E"/>
    <w:rsid w:val="00795E21"/>
    <w:rsid w:val="00796261"/>
    <w:rsid w:val="007966EA"/>
    <w:rsid w:val="00796AF8"/>
    <w:rsid w:val="00796F49"/>
    <w:rsid w:val="0079731E"/>
    <w:rsid w:val="00797900"/>
    <w:rsid w:val="00797B24"/>
    <w:rsid w:val="00797D58"/>
    <w:rsid w:val="00797DE0"/>
    <w:rsid w:val="00797E0A"/>
    <w:rsid w:val="00797FAF"/>
    <w:rsid w:val="007A06F6"/>
    <w:rsid w:val="007A0C7A"/>
    <w:rsid w:val="007A0F8E"/>
    <w:rsid w:val="007A1617"/>
    <w:rsid w:val="007A1AE9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22D"/>
    <w:rsid w:val="007B5688"/>
    <w:rsid w:val="007B5C4B"/>
    <w:rsid w:val="007B5C50"/>
    <w:rsid w:val="007B5CFD"/>
    <w:rsid w:val="007B5EB2"/>
    <w:rsid w:val="007B64C5"/>
    <w:rsid w:val="007B6610"/>
    <w:rsid w:val="007B66BE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716"/>
    <w:rsid w:val="007C28F6"/>
    <w:rsid w:val="007C291A"/>
    <w:rsid w:val="007C2D18"/>
    <w:rsid w:val="007C2D56"/>
    <w:rsid w:val="007C2FC7"/>
    <w:rsid w:val="007C302C"/>
    <w:rsid w:val="007C30A5"/>
    <w:rsid w:val="007C354B"/>
    <w:rsid w:val="007C5014"/>
    <w:rsid w:val="007C5404"/>
    <w:rsid w:val="007C5509"/>
    <w:rsid w:val="007C62FA"/>
    <w:rsid w:val="007C632D"/>
    <w:rsid w:val="007C688C"/>
    <w:rsid w:val="007C753D"/>
    <w:rsid w:val="007D006D"/>
    <w:rsid w:val="007D053A"/>
    <w:rsid w:val="007D0585"/>
    <w:rsid w:val="007D06FA"/>
    <w:rsid w:val="007D07D8"/>
    <w:rsid w:val="007D0B96"/>
    <w:rsid w:val="007D1210"/>
    <w:rsid w:val="007D1584"/>
    <w:rsid w:val="007D1954"/>
    <w:rsid w:val="007D1A4F"/>
    <w:rsid w:val="007D1C14"/>
    <w:rsid w:val="007D2301"/>
    <w:rsid w:val="007D2B27"/>
    <w:rsid w:val="007D3172"/>
    <w:rsid w:val="007D32B4"/>
    <w:rsid w:val="007D33FD"/>
    <w:rsid w:val="007D3476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69C3"/>
    <w:rsid w:val="007D7043"/>
    <w:rsid w:val="007D7129"/>
    <w:rsid w:val="007D7BC2"/>
    <w:rsid w:val="007D7E31"/>
    <w:rsid w:val="007E02DA"/>
    <w:rsid w:val="007E0F12"/>
    <w:rsid w:val="007E113F"/>
    <w:rsid w:val="007E12B5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5389"/>
    <w:rsid w:val="007E5770"/>
    <w:rsid w:val="007E64C4"/>
    <w:rsid w:val="007E6AE6"/>
    <w:rsid w:val="007E6BE2"/>
    <w:rsid w:val="007E7383"/>
    <w:rsid w:val="007F0578"/>
    <w:rsid w:val="007F09CD"/>
    <w:rsid w:val="007F0B03"/>
    <w:rsid w:val="007F0CDE"/>
    <w:rsid w:val="007F0E20"/>
    <w:rsid w:val="007F11A2"/>
    <w:rsid w:val="007F187D"/>
    <w:rsid w:val="007F1B82"/>
    <w:rsid w:val="007F1F51"/>
    <w:rsid w:val="007F2773"/>
    <w:rsid w:val="007F2837"/>
    <w:rsid w:val="007F3265"/>
    <w:rsid w:val="007F35E0"/>
    <w:rsid w:val="007F3DA9"/>
    <w:rsid w:val="007F4279"/>
    <w:rsid w:val="007F4B21"/>
    <w:rsid w:val="007F4C96"/>
    <w:rsid w:val="007F66C4"/>
    <w:rsid w:val="007F6D3E"/>
    <w:rsid w:val="007F7013"/>
    <w:rsid w:val="007F741A"/>
    <w:rsid w:val="007F7563"/>
    <w:rsid w:val="007F7632"/>
    <w:rsid w:val="007F7933"/>
    <w:rsid w:val="00800488"/>
    <w:rsid w:val="00800D81"/>
    <w:rsid w:val="00800F22"/>
    <w:rsid w:val="0080138A"/>
    <w:rsid w:val="00801452"/>
    <w:rsid w:val="00801615"/>
    <w:rsid w:val="00801735"/>
    <w:rsid w:val="008019D4"/>
    <w:rsid w:val="00801D28"/>
    <w:rsid w:val="0080252E"/>
    <w:rsid w:val="00802DA1"/>
    <w:rsid w:val="00803206"/>
    <w:rsid w:val="0080331D"/>
    <w:rsid w:val="00803718"/>
    <w:rsid w:val="00803906"/>
    <w:rsid w:val="00803972"/>
    <w:rsid w:val="008039E8"/>
    <w:rsid w:val="00803A0B"/>
    <w:rsid w:val="00803ABE"/>
    <w:rsid w:val="00804234"/>
    <w:rsid w:val="0080425E"/>
    <w:rsid w:val="0080427C"/>
    <w:rsid w:val="008043A9"/>
    <w:rsid w:val="008045BB"/>
    <w:rsid w:val="0080545A"/>
    <w:rsid w:val="0080557D"/>
    <w:rsid w:val="0080569E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60E"/>
    <w:rsid w:val="0081081B"/>
    <w:rsid w:val="00810821"/>
    <w:rsid w:val="0081198E"/>
    <w:rsid w:val="00811F24"/>
    <w:rsid w:val="0081261C"/>
    <w:rsid w:val="00813333"/>
    <w:rsid w:val="008135DF"/>
    <w:rsid w:val="00813738"/>
    <w:rsid w:val="00813B64"/>
    <w:rsid w:val="008140AB"/>
    <w:rsid w:val="008142BF"/>
    <w:rsid w:val="008149B6"/>
    <w:rsid w:val="00815497"/>
    <w:rsid w:val="0081588C"/>
    <w:rsid w:val="00815B79"/>
    <w:rsid w:val="00815BE7"/>
    <w:rsid w:val="00815E92"/>
    <w:rsid w:val="00815EAB"/>
    <w:rsid w:val="008164A6"/>
    <w:rsid w:val="00816680"/>
    <w:rsid w:val="00816879"/>
    <w:rsid w:val="008170B5"/>
    <w:rsid w:val="0081715F"/>
    <w:rsid w:val="008173B0"/>
    <w:rsid w:val="00817969"/>
    <w:rsid w:val="00817AE5"/>
    <w:rsid w:val="00817ED0"/>
    <w:rsid w:val="00817F97"/>
    <w:rsid w:val="0082004E"/>
    <w:rsid w:val="00820610"/>
    <w:rsid w:val="008206B9"/>
    <w:rsid w:val="00820862"/>
    <w:rsid w:val="00820C9E"/>
    <w:rsid w:val="00820E6E"/>
    <w:rsid w:val="008213FE"/>
    <w:rsid w:val="00821726"/>
    <w:rsid w:val="00821D58"/>
    <w:rsid w:val="008222B6"/>
    <w:rsid w:val="00823184"/>
    <w:rsid w:val="008236BD"/>
    <w:rsid w:val="00823704"/>
    <w:rsid w:val="008237B2"/>
    <w:rsid w:val="00823F01"/>
    <w:rsid w:val="00824F12"/>
    <w:rsid w:val="0082532C"/>
    <w:rsid w:val="008259CC"/>
    <w:rsid w:val="00825E89"/>
    <w:rsid w:val="00825F4F"/>
    <w:rsid w:val="00826265"/>
    <w:rsid w:val="008263B8"/>
    <w:rsid w:val="0082641F"/>
    <w:rsid w:val="008264C4"/>
    <w:rsid w:val="008267AC"/>
    <w:rsid w:val="008267F3"/>
    <w:rsid w:val="00826F17"/>
    <w:rsid w:val="00826FC8"/>
    <w:rsid w:val="00827695"/>
    <w:rsid w:val="00827E13"/>
    <w:rsid w:val="00830D64"/>
    <w:rsid w:val="00831E40"/>
    <w:rsid w:val="0083297D"/>
    <w:rsid w:val="00832D8B"/>
    <w:rsid w:val="008334CC"/>
    <w:rsid w:val="00833D87"/>
    <w:rsid w:val="00833E42"/>
    <w:rsid w:val="00834397"/>
    <w:rsid w:val="0083478C"/>
    <w:rsid w:val="00834EFB"/>
    <w:rsid w:val="008354A7"/>
    <w:rsid w:val="00835706"/>
    <w:rsid w:val="00835F5B"/>
    <w:rsid w:val="00835F9D"/>
    <w:rsid w:val="008364FC"/>
    <w:rsid w:val="008369D0"/>
    <w:rsid w:val="00836AB0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9DD"/>
    <w:rsid w:val="00841A4D"/>
    <w:rsid w:val="00842014"/>
    <w:rsid w:val="0084214F"/>
    <w:rsid w:val="00842461"/>
    <w:rsid w:val="00842512"/>
    <w:rsid w:val="00842517"/>
    <w:rsid w:val="0084334D"/>
    <w:rsid w:val="00843A72"/>
    <w:rsid w:val="00843B5B"/>
    <w:rsid w:val="00843B6F"/>
    <w:rsid w:val="0084440E"/>
    <w:rsid w:val="008445DA"/>
    <w:rsid w:val="00844662"/>
    <w:rsid w:val="00844874"/>
    <w:rsid w:val="00844FA6"/>
    <w:rsid w:val="008452DB"/>
    <w:rsid w:val="0084569D"/>
    <w:rsid w:val="008458DC"/>
    <w:rsid w:val="00846056"/>
    <w:rsid w:val="00846CCD"/>
    <w:rsid w:val="00846CE7"/>
    <w:rsid w:val="008472BC"/>
    <w:rsid w:val="008477C1"/>
    <w:rsid w:val="008477E2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2"/>
    <w:rsid w:val="00851FC4"/>
    <w:rsid w:val="00852707"/>
    <w:rsid w:val="00853179"/>
    <w:rsid w:val="00853377"/>
    <w:rsid w:val="008535BB"/>
    <w:rsid w:val="00853673"/>
    <w:rsid w:val="008538C7"/>
    <w:rsid w:val="008543C7"/>
    <w:rsid w:val="008549AA"/>
    <w:rsid w:val="00854B2F"/>
    <w:rsid w:val="00854B3D"/>
    <w:rsid w:val="00854C5F"/>
    <w:rsid w:val="0085551B"/>
    <w:rsid w:val="00855C44"/>
    <w:rsid w:val="00856244"/>
    <w:rsid w:val="0085727A"/>
    <w:rsid w:val="0085745F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562C"/>
    <w:rsid w:val="00865AD2"/>
    <w:rsid w:val="00865EC0"/>
    <w:rsid w:val="00865ECC"/>
    <w:rsid w:val="00865F09"/>
    <w:rsid w:val="00866912"/>
    <w:rsid w:val="0086797B"/>
    <w:rsid w:val="00867B43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E2"/>
    <w:rsid w:val="008739B4"/>
    <w:rsid w:val="00873C05"/>
    <w:rsid w:val="008749A2"/>
    <w:rsid w:val="00874A41"/>
    <w:rsid w:val="008769AE"/>
    <w:rsid w:val="00876D56"/>
    <w:rsid w:val="0087710F"/>
    <w:rsid w:val="00877712"/>
    <w:rsid w:val="00877D3D"/>
    <w:rsid w:val="00877F4B"/>
    <w:rsid w:val="008801A5"/>
    <w:rsid w:val="008806AD"/>
    <w:rsid w:val="00880F9D"/>
    <w:rsid w:val="00881177"/>
    <w:rsid w:val="00881336"/>
    <w:rsid w:val="00881509"/>
    <w:rsid w:val="00881548"/>
    <w:rsid w:val="008819C6"/>
    <w:rsid w:val="00881B6B"/>
    <w:rsid w:val="00881D49"/>
    <w:rsid w:val="008825FB"/>
    <w:rsid w:val="00882664"/>
    <w:rsid w:val="00883644"/>
    <w:rsid w:val="00883F5D"/>
    <w:rsid w:val="00884032"/>
    <w:rsid w:val="00884265"/>
    <w:rsid w:val="00884389"/>
    <w:rsid w:val="00884B22"/>
    <w:rsid w:val="00884BB0"/>
    <w:rsid w:val="00885076"/>
    <w:rsid w:val="00885D73"/>
    <w:rsid w:val="00886770"/>
    <w:rsid w:val="008874F0"/>
    <w:rsid w:val="00887609"/>
    <w:rsid w:val="00887797"/>
    <w:rsid w:val="00887CAB"/>
    <w:rsid w:val="00887F17"/>
    <w:rsid w:val="00887F20"/>
    <w:rsid w:val="00890875"/>
    <w:rsid w:val="008912B6"/>
    <w:rsid w:val="00891914"/>
    <w:rsid w:val="00891A16"/>
    <w:rsid w:val="00891A74"/>
    <w:rsid w:val="00892366"/>
    <w:rsid w:val="00892DBA"/>
    <w:rsid w:val="00892E77"/>
    <w:rsid w:val="00892E7C"/>
    <w:rsid w:val="0089392F"/>
    <w:rsid w:val="00894C20"/>
    <w:rsid w:val="00895463"/>
    <w:rsid w:val="00895650"/>
    <w:rsid w:val="00895C2D"/>
    <w:rsid w:val="00895C33"/>
    <w:rsid w:val="0089602A"/>
    <w:rsid w:val="00896507"/>
    <w:rsid w:val="00896AB5"/>
    <w:rsid w:val="00896B1C"/>
    <w:rsid w:val="00897280"/>
    <w:rsid w:val="008978A5"/>
    <w:rsid w:val="008A026E"/>
    <w:rsid w:val="008A0623"/>
    <w:rsid w:val="008A0B1B"/>
    <w:rsid w:val="008A16A0"/>
    <w:rsid w:val="008A17FB"/>
    <w:rsid w:val="008A199A"/>
    <w:rsid w:val="008A1DCE"/>
    <w:rsid w:val="008A1FFA"/>
    <w:rsid w:val="008A2162"/>
    <w:rsid w:val="008A2E6D"/>
    <w:rsid w:val="008A2F27"/>
    <w:rsid w:val="008A2F7E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5111"/>
    <w:rsid w:val="008A545A"/>
    <w:rsid w:val="008A5B0B"/>
    <w:rsid w:val="008A5BA3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906"/>
    <w:rsid w:val="008B0B9A"/>
    <w:rsid w:val="008B0BA6"/>
    <w:rsid w:val="008B0C90"/>
    <w:rsid w:val="008B2781"/>
    <w:rsid w:val="008B2B85"/>
    <w:rsid w:val="008B2DD4"/>
    <w:rsid w:val="008B3350"/>
    <w:rsid w:val="008B3ADC"/>
    <w:rsid w:val="008B3EB8"/>
    <w:rsid w:val="008B476F"/>
    <w:rsid w:val="008B4FBF"/>
    <w:rsid w:val="008B533F"/>
    <w:rsid w:val="008B58A1"/>
    <w:rsid w:val="008B5AE9"/>
    <w:rsid w:val="008B5D57"/>
    <w:rsid w:val="008B6023"/>
    <w:rsid w:val="008B62ED"/>
    <w:rsid w:val="008B6908"/>
    <w:rsid w:val="008B6C4F"/>
    <w:rsid w:val="008B6F81"/>
    <w:rsid w:val="008B7AAB"/>
    <w:rsid w:val="008C015B"/>
    <w:rsid w:val="008C0244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63F"/>
    <w:rsid w:val="008C1929"/>
    <w:rsid w:val="008C2112"/>
    <w:rsid w:val="008C255B"/>
    <w:rsid w:val="008C2E80"/>
    <w:rsid w:val="008C349B"/>
    <w:rsid w:val="008C4225"/>
    <w:rsid w:val="008C4578"/>
    <w:rsid w:val="008C4738"/>
    <w:rsid w:val="008C4D43"/>
    <w:rsid w:val="008C4E0D"/>
    <w:rsid w:val="008C4FD7"/>
    <w:rsid w:val="008C5389"/>
    <w:rsid w:val="008C5516"/>
    <w:rsid w:val="008C5BA7"/>
    <w:rsid w:val="008C5D00"/>
    <w:rsid w:val="008C5D4A"/>
    <w:rsid w:val="008C6081"/>
    <w:rsid w:val="008C6939"/>
    <w:rsid w:val="008C7BDA"/>
    <w:rsid w:val="008D0374"/>
    <w:rsid w:val="008D03E9"/>
    <w:rsid w:val="008D0410"/>
    <w:rsid w:val="008D07A4"/>
    <w:rsid w:val="008D138A"/>
    <w:rsid w:val="008D1854"/>
    <w:rsid w:val="008D1888"/>
    <w:rsid w:val="008D1B36"/>
    <w:rsid w:val="008D1C44"/>
    <w:rsid w:val="008D1C79"/>
    <w:rsid w:val="008D28C3"/>
    <w:rsid w:val="008D2A89"/>
    <w:rsid w:val="008D2C72"/>
    <w:rsid w:val="008D2CA6"/>
    <w:rsid w:val="008D2CD3"/>
    <w:rsid w:val="008D3867"/>
    <w:rsid w:val="008D3AD1"/>
    <w:rsid w:val="008D41FF"/>
    <w:rsid w:val="008D43A6"/>
    <w:rsid w:val="008D4419"/>
    <w:rsid w:val="008D499C"/>
    <w:rsid w:val="008D5558"/>
    <w:rsid w:val="008D5995"/>
    <w:rsid w:val="008D5D61"/>
    <w:rsid w:val="008D6219"/>
    <w:rsid w:val="008D6962"/>
    <w:rsid w:val="008D6BE3"/>
    <w:rsid w:val="008D72D9"/>
    <w:rsid w:val="008D7690"/>
    <w:rsid w:val="008D7D69"/>
    <w:rsid w:val="008D7E88"/>
    <w:rsid w:val="008D7F92"/>
    <w:rsid w:val="008E0037"/>
    <w:rsid w:val="008E025A"/>
    <w:rsid w:val="008E0B81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4C13"/>
    <w:rsid w:val="008E4D34"/>
    <w:rsid w:val="008E502A"/>
    <w:rsid w:val="008E50D8"/>
    <w:rsid w:val="008E519D"/>
    <w:rsid w:val="008E568C"/>
    <w:rsid w:val="008E5732"/>
    <w:rsid w:val="008E5824"/>
    <w:rsid w:val="008E5D22"/>
    <w:rsid w:val="008E60BF"/>
    <w:rsid w:val="008E643E"/>
    <w:rsid w:val="008E64AD"/>
    <w:rsid w:val="008E6953"/>
    <w:rsid w:val="008E6C93"/>
    <w:rsid w:val="008E6E88"/>
    <w:rsid w:val="008E6FEB"/>
    <w:rsid w:val="008E7648"/>
    <w:rsid w:val="008E7CF0"/>
    <w:rsid w:val="008F00D8"/>
    <w:rsid w:val="008F0309"/>
    <w:rsid w:val="008F1092"/>
    <w:rsid w:val="008F1902"/>
    <w:rsid w:val="008F1969"/>
    <w:rsid w:val="008F19B8"/>
    <w:rsid w:val="008F1B6A"/>
    <w:rsid w:val="008F205C"/>
    <w:rsid w:val="008F226A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B0B"/>
    <w:rsid w:val="008F4ECE"/>
    <w:rsid w:val="008F5D63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95C"/>
    <w:rsid w:val="00900F6D"/>
    <w:rsid w:val="0090103F"/>
    <w:rsid w:val="00901282"/>
    <w:rsid w:val="00901378"/>
    <w:rsid w:val="00902234"/>
    <w:rsid w:val="00902504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1F8"/>
    <w:rsid w:val="00905707"/>
    <w:rsid w:val="0090598A"/>
    <w:rsid w:val="00905DDB"/>
    <w:rsid w:val="009066D2"/>
    <w:rsid w:val="00906BC9"/>
    <w:rsid w:val="00906FA0"/>
    <w:rsid w:val="009071F2"/>
    <w:rsid w:val="00907233"/>
    <w:rsid w:val="00910510"/>
    <w:rsid w:val="009106A4"/>
    <w:rsid w:val="00911063"/>
    <w:rsid w:val="0091109A"/>
    <w:rsid w:val="00911AE9"/>
    <w:rsid w:val="00911C93"/>
    <w:rsid w:val="0091304F"/>
    <w:rsid w:val="009131B7"/>
    <w:rsid w:val="0091364D"/>
    <w:rsid w:val="009137B5"/>
    <w:rsid w:val="00913B11"/>
    <w:rsid w:val="00913DFF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79A1"/>
    <w:rsid w:val="00917B44"/>
    <w:rsid w:val="009208CE"/>
    <w:rsid w:val="0092091F"/>
    <w:rsid w:val="00920A12"/>
    <w:rsid w:val="00920FEE"/>
    <w:rsid w:val="009210BC"/>
    <w:rsid w:val="009210CF"/>
    <w:rsid w:val="009214C0"/>
    <w:rsid w:val="009217A7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0C4E"/>
    <w:rsid w:val="00930F83"/>
    <w:rsid w:val="00931382"/>
    <w:rsid w:val="00931EE7"/>
    <w:rsid w:val="00932322"/>
    <w:rsid w:val="009324A2"/>
    <w:rsid w:val="00932BF7"/>
    <w:rsid w:val="009332CF"/>
    <w:rsid w:val="00933861"/>
    <w:rsid w:val="00933A20"/>
    <w:rsid w:val="00933F50"/>
    <w:rsid w:val="00934AB7"/>
    <w:rsid w:val="00934C22"/>
    <w:rsid w:val="00936AC5"/>
    <w:rsid w:val="00936B83"/>
    <w:rsid w:val="00936E7E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9C9"/>
    <w:rsid w:val="00941A95"/>
    <w:rsid w:val="00941E27"/>
    <w:rsid w:val="00942000"/>
    <w:rsid w:val="009435FE"/>
    <w:rsid w:val="00943771"/>
    <w:rsid w:val="009448AE"/>
    <w:rsid w:val="00944AE1"/>
    <w:rsid w:val="00944B58"/>
    <w:rsid w:val="00945023"/>
    <w:rsid w:val="009461B7"/>
    <w:rsid w:val="0094620F"/>
    <w:rsid w:val="009463E4"/>
    <w:rsid w:val="00946B04"/>
    <w:rsid w:val="00946CE1"/>
    <w:rsid w:val="00946DB7"/>
    <w:rsid w:val="00947C3D"/>
    <w:rsid w:val="00947FB8"/>
    <w:rsid w:val="00950270"/>
    <w:rsid w:val="0095078F"/>
    <w:rsid w:val="00950CF6"/>
    <w:rsid w:val="00951164"/>
    <w:rsid w:val="00951428"/>
    <w:rsid w:val="0095160B"/>
    <w:rsid w:val="00951E87"/>
    <w:rsid w:val="00952395"/>
    <w:rsid w:val="00952727"/>
    <w:rsid w:val="00952866"/>
    <w:rsid w:val="00952871"/>
    <w:rsid w:val="00952946"/>
    <w:rsid w:val="009535D6"/>
    <w:rsid w:val="00953D33"/>
    <w:rsid w:val="0095443F"/>
    <w:rsid w:val="009545D1"/>
    <w:rsid w:val="0095484C"/>
    <w:rsid w:val="00955338"/>
    <w:rsid w:val="009555AA"/>
    <w:rsid w:val="00955629"/>
    <w:rsid w:val="009560FB"/>
    <w:rsid w:val="009564C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115B"/>
    <w:rsid w:val="0096183A"/>
    <w:rsid w:val="009619C4"/>
    <w:rsid w:val="009630C5"/>
    <w:rsid w:val="009633AA"/>
    <w:rsid w:val="00963A95"/>
    <w:rsid w:val="00964094"/>
    <w:rsid w:val="009643C6"/>
    <w:rsid w:val="00964452"/>
    <w:rsid w:val="00964958"/>
    <w:rsid w:val="009649F6"/>
    <w:rsid w:val="00965186"/>
    <w:rsid w:val="00965424"/>
    <w:rsid w:val="0096561B"/>
    <w:rsid w:val="009657D9"/>
    <w:rsid w:val="00965B04"/>
    <w:rsid w:val="00966702"/>
    <w:rsid w:val="00966F3E"/>
    <w:rsid w:val="009675B8"/>
    <w:rsid w:val="00967802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3092"/>
    <w:rsid w:val="009735E6"/>
    <w:rsid w:val="00973981"/>
    <w:rsid w:val="00973E26"/>
    <w:rsid w:val="00973F2A"/>
    <w:rsid w:val="0097473B"/>
    <w:rsid w:val="009748AD"/>
    <w:rsid w:val="00974A62"/>
    <w:rsid w:val="00974BFE"/>
    <w:rsid w:val="009755F1"/>
    <w:rsid w:val="009757A4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79C"/>
    <w:rsid w:val="00981C47"/>
    <w:rsid w:val="00982340"/>
    <w:rsid w:val="0098264A"/>
    <w:rsid w:val="00982C00"/>
    <w:rsid w:val="009830CB"/>
    <w:rsid w:val="009832C6"/>
    <w:rsid w:val="00983A02"/>
    <w:rsid w:val="00984F56"/>
    <w:rsid w:val="00984FBB"/>
    <w:rsid w:val="00985704"/>
    <w:rsid w:val="00985A84"/>
    <w:rsid w:val="00985B4F"/>
    <w:rsid w:val="00985BBC"/>
    <w:rsid w:val="00986611"/>
    <w:rsid w:val="00986964"/>
    <w:rsid w:val="00986FBA"/>
    <w:rsid w:val="0098731D"/>
    <w:rsid w:val="00987D06"/>
    <w:rsid w:val="0099021A"/>
    <w:rsid w:val="00990426"/>
    <w:rsid w:val="0099136C"/>
    <w:rsid w:val="00991746"/>
    <w:rsid w:val="00991AC9"/>
    <w:rsid w:val="00992068"/>
    <w:rsid w:val="0099229A"/>
    <w:rsid w:val="0099289B"/>
    <w:rsid w:val="00992FEE"/>
    <w:rsid w:val="00993125"/>
    <w:rsid w:val="00993256"/>
    <w:rsid w:val="00993BD6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557"/>
    <w:rsid w:val="009977E1"/>
    <w:rsid w:val="009978F5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B1"/>
    <w:rsid w:val="009A1DD2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AD2"/>
    <w:rsid w:val="009A5CB3"/>
    <w:rsid w:val="009A5D33"/>
    <w:rsid w:val="009A5F27"/>
    <w:rsid w:val="009A614E"/>
    <w:rsid w:val="009A6260"/>
    <w:rsid w:val="009A6AD9"/>
    <w:rsid w:val="009A7501"/>
    <w:rsid w:val="009A762A"/>
    <w:rsid w:val="009A7708"/>
    <w:rsid w:val="009A7805"/>
    <w:rsid w:val="009A7903"/>
    <w:rsid w:val="009A7996"/>
    <w:rsid w:val="009B13FB"/>
    <w:rsid w:val="009B154A"/>
    <w:rsid w:val="009B17D6"/>
    <w:rsid w:val="009B1CCB"/>
    <w:rsid w:val="009B1D62"/>
    <w:rsid w:val="009B24A6"/>
    <w:rsid w:val="009B2991"/>
    <w:rsid w:val="009B32AE"/>
    <w:rsid w:val="009B3522"/>
    <w:rsid w:val="009B364C"/>
    <w:rsid w:val="009B379A"/>
    <w:rsid w:val="009B37A5"/>
    <w:rsid w:val="009B3BFE"/>
    <w:rsid w:val="009B3DE6"/>
    <w:rsid w:val="009B4700"/>
    <w:rsid w:val="009B4E42"/>
    <w:rsid w:val="009B4E56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2389"/>
    <w:rsid w:val="009C2CCE"/>
    <w:rsid w:val="009C2E10"/>
    <w:rsid w:val="009C2F48"/>
    <w:rsid w:val="009C345F"/>
    <w:rsid w:val="009C3562"/>
    <w:rsid w:val="009C386C"/>
    <w:rsid w:val="009C3E81"/>
    <w:rsid w:val="009C4573"/>
    <w:rsid w:val="009C48F6"/>
    <w:rsid w:val="009C5B45"/>
    <w:rsid w:val="009C5D4F"/>
    <w:rsid w:val="009C5FC3"/>
    <w:rsid w:val="009C654F"/>
    <w:rsid w:val="009C65D5"/>
    <w:rsid w:val="009C67BC"/>
    <w:rsid w:val="009C6967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1710"/>
    <w:rsid w:val="009D173E"/>
    <w:rsid w:val="009D214C"/>
    <w:rsid w:val="009D22C1"/>
    <w:rsid w:val="009D30DD"/>
    <w:rsid w:val="009D3635"/>
    <w:rsid w:val="009D374F"/>
    <w:rsid w:val="009D3927"/>
    <w:rsid w:val="009D3A92"/>
    <w:rsid w:val="009D3C80"/>
    <w:rsid w:val="009D3CA5"/>
    <w:rsid w:val="009D3D16"/>
    <w:rsid w:val="009D3EF9"/>
    <w:rsid w:val="009D3F8B"/>
    <w:rsid w:val="009D4500"/>
    <w:rsid w:val="009D4867"/>
    <w:rsid w:val="009D5297"/>
    <w:rsid w:val="009D55D4"/>
    <w:rsid w:val="009D55E5"/>
    <w:rsid w:val="009D5C84"/>
    <w:rsid w:val="009D705B"/>
    <w:rsid w:val="009D7A37"/>
    <w:rsid w:val="009D7DF4"/>
    <w:rsid w:val="009E05B8"/>
    <w:rsid w:val="009E062D"/>
    <w:rsid w:val="009E09BA"/>
    <w:rsid w:val="009E09BC"/>
    <w:rsid w:val="009E0CD5"/>
    <w:rsid w:val="009E0D7D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726"/>
    <w:rsid w:val="009E4805"/>
    <w:rsid w:val="009E49F5"/>
    <w:rsid w:val="009E4A63"/>
    <w:rsid w:val="009E4D0D"/>
    <w:rsid w:val="009E52A9"/>
    <w:rsid w:val="009E5310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F0AAC"/>
    <w:rsid w:val="009F0D31"/>
    <w:rsid w:val="009F0D78"/>
    <w:rsid w:val="009F12E0"/>
    <w:rsid w:val="009F13B9"/>
    <w:rsid w:val="009F13EB"/>
    <w:rsid w:val="009F14B6"/>
    <w:rsid w:val="009F1BE5"/>
    <w:rsid w:val="009F29D6"/>
    <w:rsid w:val="009F36FE"/>
    <w:rsid w:val="009F3D60"/>
    <w:rsid w:val="009F3D6A"/>
    <w:rsid w:val="009F3DA3"/>
    <w:rsid w:val="009F41BB"/>
    <w:rsid w:val="009F42DE"/>
    <w:rsid w:val="009F44EB"/>
    <w:rsid w:val="009F4709"/>
    <w:rsid w:val="009F52BF"/>
    <w:rsid w:val="009F539B"/>
    <w:rsid w:val="009F5519"/>
    <w:rsid w:val="009F5A8C"/>
    <w:rsid w:val="009F6474"/>
    <w:rsid w:val="009F65DF"/>
    <w:rsid w:val="009F7D8B"/>
    <w:rsid w:val="009F7DAD"/>
    <w:rsid w:val="009F7E61"/>
    <w:rsid w:val="00A00019"/>
    <w:rsid w:val="00A01162"/>
    <w:rsid w:val="00A01966"/>
    <w:rsid w:val="00A01C2E"/>
    <w:rsid w:val="00A01DF8"/>
    <w:rsid w:val="00A01FBD"/>
    <w:rsid w:val="00A0227B"/>
    <w:rsid w:val="00A02385"/>
    <w:rsid w:val="00A02732"/>
    <w:rsid w:val="00A02AFE"/>
    <w:rsid w:val="00A02E67"/>
    <w:rsid w:val="00A02FC2"/>
    <w:rsid w:val="00A037A5"/>
    <w:rsid w:val="00A0393B"/>
    <w:rsid w:val="00A03B12"/>
    <w:rsid w:val="00A03CE6"/>
    <w:rsid w:val="00A04301"/>
    <w:rsid w:val="00A04610"/>
    <w:rsid w:val="00A058EA"/>
    <w:rsid w:val="00A0620C"/>
    <w:rsid w:val="00A0628E"/>
    <w:rsid w:val="00A06B28"/>
    <w:rsid w:val="00A0725C"/>
    <w:rsid w:val="00A07E3C"/>
    <w:rsid w:val="00A10733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528A"/>
    <w:rsid w:val="00A15513"/>
    <w:rsid w:val="00A15587"/>
    <w:rsid w:val="00A1578C"/>
    <w:rsid w:val="00A15AE4"/>
    <w:rsid w:val="00A1621F"/>
    <w:rsid w:val="00A16A02"/>
    <w:rsid w:val="00A16F73"/>
    <w:rsid w:val="00A16F9A"/>
    <w:rsid w:val="00A17247"/>
    <w:rsid w:val="00A20228"/>
    <w:rsid w:val="00A20313"/>
    <w:rsid w:val="00A2075F"/>
    <w:rsid w:val="00A207D0"/>
    <w:rsid w:val="00A20E5C"/>
    <w:rsid w:val="00A210DF"/>
    <w:rsid w:val="00A2131C"/>
    <w:rsid w:val="00A2151A"/>
    <w:rsid w:val="00A21BEA"/>
    <w:rsid w:val="00A226EA"/>
    <w:rsid w:val="00A22A2E"/>
    <w:rsid w:val="00A22BB3"/>
    <w:rsid w:val="00A22CD8"/>
    <w:rsid w:val="00A22DF0"/>
    <w:rsid w:val="00A24193"/>
    <w:rsid w:val="00A24BFF"/>
    <w:rsid w:val="00A24FBF"/>
    <w:rsid w:val="00A250F9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3072A"/>
    <w:rsid w:val="00A309D4"/>
    <w:rsid w:val="00A30EB5"/>
    <w:rsid w:val="00A314EA"/>
    <w:rsid w:val="00A31599"/>
    <w:rsid w:val="00A318F0"/>
    <w:rsid w:val="00A31C01"/>
    <w:rsid w:val="00A31EE2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A6"/>
    <w:rsid w:val="00A351CF"/>
    <w:rsid w:val="00A351DC"/>
    <w:rsid w:val="00A352AA"/>
    <w:rsid w:val="00A35642"/>
    <w:rsid w:val="00A35731"/>
    <w:rsid w:val="00A359B3"/>
    <w:rsid w:val="00A3634C"/>
    <w:rsid w:val="00A36A6A"/>
    <w:rsid w:val="00A36DB4"/>
    <w:rsid w:val="00A37145"/>
    <w:rsid w:val="00A37715"/>
    <w:rsid w:val="00A40A3C"/>
    <w:rsid w:val="00A40BD6"/>
    <w:rsid w:val="00A40C09"/>
    <w:rsid w:val="00A40C48"/>
    <w:rsid w:val="00A42081"/>
    <w:rsid w:val="00A42B50"/>
    <w:rsid w:val="00A42F6E"/>
    <w:rsid w:val="00A431D3"/>
    <w:rsid w:val="00A432A3"/>
    <w:rsid w:val="00A4340E"/>
    <w:rsid w:val="00A43F02"/>
    <w:rsid w:val="00A43F72"/>
    <w:rsid w:val="00A4410A"/>
    <w:rsid w:val="00A447CC"/>
    <w:rsid w:val="00A4489F"/>
    <w:rsid w:val="00A44A1A"/>
    <w:rsid w:val="00A44ECE"/>
    <w:rsid w:val="00A45256"/>
    <w:rsid w:val="00A45407"/>
    <w:rsid w:val="00A46284"/>
    <w:rsid w:val="00A463FA"/>
    <w:rsid w:val="00A46CB2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409"/>
    <w:rsid w:val="00A51BC6"/>
    <w:rsid w:val="00A51E7A"/>
    <w:rsid w:val="00A524C1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68F2"/>
    <w:rsid w:val="00A56F82"/>
    <w:rsid w:val="00A57080"/>
    <w:rsid w:val="00A57124"/>
    <w:rsid w:val="00A57305"/>
    <w:rsid w:val="00A57600"/>
    <w:rsid w:val="00A57D55"/>
    <w:rsid w:val="00A60173"/>
    <w:rsid w:val="00A606E1"/>
    <w:rsid w:val="00A60790"/>
    <w:rsid w:val="00A60A4D"/>
    <w:rsid w:val="00A60F0E"/>
    <w:rsid w:val="00A616D8"/>
    <w:rsid w:val="00A6189E"/>
    <w:rsid w:val="00A61A0E"/>
    <w:rsid w:val="00A61CFD"/>
    <w:rsid w:val="00A629DA"/>
    <w:rsid w:val="00A62B32"/>
    <w:rsid w:val="00A63179"/>
    <w:rsid w:val="00A6322E"/>
    <w:rsid w:val="00A634A2"/>
    <w:rsid w:val="00A64158"/>
    <w:rsid w:val="00A64A6F"/>
    <w:rsid w:val="00A64C13"/>
    <w:rsid w:val="00A64C33"/>
    <w:rsid w:val="00A64F04"/>
    <w:rsid w:val="00A64F60"/>
    <w:rsid w:val="00A65256"/>
    <w:rsid w:val="00A65460"/>
    <w:rsid w:val="00A655F1"/>
    <w:rsid w:val="00A660E9"/>
    <w:rsid w:val="00A66857"/>
    <w:rsid w:val="00A669D3"/>
    <w:rsid w:val="00A66BC0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65B"/>
    <w:rsid w:val="00A72824"/>
    <w:rsid w:val="00A72B07"/>
    <w:rsid w:val="00A72E5F"/>
    <w:rsid w:val="00A72F46"/>
    <w:rsid w:val="00A7367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5016"/>
    <w:rsid w:val="00A751C7"/>
    <w:rsid w:val="00A75409"/>
    <w:rsid w:val="00A7582F"/>
    <w:rsid w:val="00A75ACC"/>
    <w:rsid w:val="00A76035"/>
    <w:rsid w:val="00A76E6A"/>
    <w:rsid w:val="00A76F7C"/>
    <w:rsid w:val="00A77EBE"/>
    <w:rsid w:val="00A77F10"/>
    <w:rsid w:val="00A8022B"/>
    <w:rsid w:val="00A80EBE"/>
    <w:rsid w:val="00A8104B"/>
    <w:rsid w:val="00A8105E"/>
    <w:rsid w:val="00A81BCB"/>
    <w:rsid w:val="00A82B09"/>
    <w:rsid w:val="00A832A8"/>
    <w:rsid w:val="00A835D3"/>
    <w:rsid w:val="00A83B85"/>
    <w:rsid w:val="00A8426B"/>
    <w:rsid w:val="00A84D47"/>
    <w:rsid w:val="00A85419"/>
    <w:rsid w:val="00A8553F"/>
    <w:rsid w:val="00A855A6"/>
    <w:rsid w:val="00A855B7"/>
    <w:rsid w:val="00A858F8"/>
    <w:rsid w:val="00A85D27"/>
    <w:rsid w:val="00A86254"/>
    <w:rsid w:val="00A8653C"/>
    <w:rsid w:val="00A86D18"/>
    <w:rsid w:val="00A86E5E"/>
    <w:rsid w:val="00A87219"/>
    <w:rsid w:val="00A87C3F"/>
    <w:rsid w:val="00A9014B"/>
    <w:rsid w:val="00A9044C"/>
    <w:rsid w:val="00A9072B"/>
    <w:rsid w:val="00A90F11"/>
    <w:rsid w:val="00A90F9B"/>
    <w:rsid w:val="00A9115C"/>
    <w:rsid w:val="00A9120B"/>
    <w:rsid w:val="00A913BD"/>
    <w:rsid w:val="00A91E05"/>
    <w:rsid w:val="00A925DA"/>
    <w:rsid w:val="00A92A11"/>
    <w:rsid w:val="00A92D64"/>
    <w:rsid w:val="00A92DB5"/>
    <w:rsid w:val="00A9313B"/>
    <w:rsid w:val="00A934BF"/>
    <w:rsid w:val="00A9350D"/>
    <w:rsid w:val="00A93958"/>
    <w:rsid w:val="00A94610"/>
    <w:rsid w:val="00A94A5D"/>
    <w:rsid w:val="00A94C65"/>
    <w:rsid w:val="00A957A0"/>
    <w:rsid w:val="00A95B29"/>
    <w:rsid w:val="00A96166"/>
    <w:rsid w:val="00A9681B"/>
    <w:rsid w:val="00A968C1"/>
    <w:rsid w:val="00A96E71"/>
    <w:rsid w:val="00A97470"/>
    <w:rsid w:val="00A97BA3"/>
    <w:rsid w:val="00A97EE4"/>
    <w:rsid w:val="00AA0523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96C"/>
    <w:rsid w:val="00AA3B5C"/>
    <w:rsid w:val="00AA3C0A"/>
    <w:rsid w:val="00AA472B"/>
    <w:rsid w:val="00AA4ABC"/>
    <w:rsid w:val="00AA503A"/>
    <w:rsid w:val="00AA5246"/>
    <w:rsid w:val="00AA5611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655"/>
    <w:rsid w:val="00AB1231"/>
    <w:rsid w:val="00AB173B"/>
    <w:rsid w:val="00AB1854"/>
    <w:rsid w:val="00AB1917"/>
    <w:rsid w:val="00AB19D4"/>
    <w:rsid w:val="00AB1A50"/>
    <w:rsid w:val="00AB1B90"/>
    <w:rsid w:val="00AB1E44"/>
    <w:rsid w:val="00AB1FEA"/>
    <w:rsid w:val="00AB21C3"/>
    <w:rsid w:val="00AB247E"/>
    <w:rsid w:val="00AB25DE"/>
    <w:rsid w:val="00AB25DF"/>
    <w:rsid w:val="00AB266B"/>
    <w:rsid w:val="00AB32E1"/>
    <w:rsid w:val="00AB3926"/>
    <w:rsid w:val="00AB3AFD"/>
    <w:rsid w:val="00AB4087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00"/>
    <w:rsid w:val="00AB5977"/>
    <w:rsid w:val="00AB5EC5"/>
    <w:rsid w:val="00AB6D2C"/>
    <w:rsid w:val="00AB6F17"/>
    <w:rsid w:val="00AB7084"/>
    <w:rsid w:val="00AB7F2B"/>
    <w:rsid w:val="00AC0330"/>
    <w:rsid w:val="00AC03E4"/>
    <w:rsid w:val="00AC07B3"/>
    <w:rsid w:val="00AC0849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26C0"/>
    <w:rsid w:val="00AC2A8E"/>
    <w:rsid w:val="00AC3051"/>
    <w:rsid w:val="00AC3167"/>
    <w:rsid w:val="00AC57E0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0AE"/>
    <w:rsid w:val="00AC747F"/>
    <w:rsid w:val="00AC74A8"/>
    <w:rsid w:val="00AC76D2"/>
    <w:rsid w:val="00AC7F08"/>
    <w:rsid w:val="00AD0251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43B6"/>
    <w:rsid w:val="00AD48EF"/>
    <w:rsid w:val="00AD5056"/>
    <w:rsid w:val="00AD54EE"/>
    <w:rsid w:val="00AD5574"/>
    <w:rsid w:val="00AD57F1"/>
    <w:rsid w:val="00AD5EB2"/>
    <w:rsid w:val="00AD61E9"/>
    <w:rsid w:val="00AD65BD"/>
    <w:rsid w:val="00AD6E7F"/>
    <w:rsid w:val="00AD74B3"/>
    <w:rsid w:val="00AD7569"/>
    <w:rsid w:val="00AD77E8"/>
    <w:rsid w:val="00AD7860"/>
    <w:rsid w:val="00AD7C4C"/>
    <w:rsid w:val="00AE00CB"/>
    <w:rsid w:val="00AE10A9"/>
    <w:rsid w:val="00AE1538"/>
    <w:rsid w:val="00AE17CB"/>
    <w:rsid w:val="00AE1B22"/>
    <w:rsid w:val="00AE1ECC"/>
    <w:rsid w:val="00AE2AA3"/>
    <w:rsid w:val="00AE2DAA"/>
    <w:rsid w:val="00AE2EA5"/>
    <w:rsid w:val="00AE2EF3"/>
    <w:rsid w:val="00AE311B"/>
    <w:rsid w:val="00AE3AFE"/>
    <w:rsid w:val="00AE3BCE"/>
    <w:rsid w:val="00AE3BDD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54"/>
    <w:rsid w:val="00AE65A4"/>
    <w:rsid w:val="00AE6FA9"/>
    <w:rsid w:val="00AE7DEB"/>
    <w:rsid w:val="00AF00CB"/>
    <w:rsid w:val="00AF02C7"/>
    <w:rsid w:val="00AF067B"/>
    <w:rsid w:val="00AF07B6"/>
    <w:rsid w:val="00AF08E4"/>
    <w:rsid w:val="00AF1459"/>
    <w:rsid w:val="00AF17A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5AD6"/>
    <w:rsid w:val="00AF6443"/>
    <w:rsid w:val="00AF6656"/>
    <w:rsid w:val="00AF6724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39EB"/>
    <w:rsid w:val="00B039FB"/>
    <w:rsid w:val="00B04106"/>
    <w:rsid w:val="00B04659"/>
    <w:rsid w:val="00B0564B"/>
    <w:rsid w:val="00B0574A"/>
    <w:rsid w:val="00B058A8"/>
    <w:rsid w:val="00B060A5"/>
    <w:rsid w:val="00B0678C"/>
    <w:rsid w:val="00B069E9"/>
    <w:rsid w:val="00B070D3"/>
    <w:rsid w:val="00B0713F"/>
    <w:rsid w:val="00B07519"/>
    <w:rsid w:val="00B07609"/>
    <w:rsid w:val="00B07999"/>
    <w:rsid w:val="00B10305"/>
    <w:rsid w:val="00B11E41"/>
    <w:rsid w:val="00B11FDF"/>
    <w:rsid w:val="00B121E1"/>
    <w:rsid w:val="00B123DF"/>
    <w:rsid w:val="00B129D5"/>
    <w:rsid w:val="00B131EF"/>
    <w:rsid w:val="00B13FD9"/>
    <w:rsid w:val="00B1428A"/>
    <w:rsid w:val="00B14A33"/>
    <w:rsid w:val="00B14B4A"/>
    <w:rsid w:val="00B14D10"/>
    <w:rsid w:val="00B1529C"/>
    <w:rsid w:val="00B1529F"/>
    <w:rsid w:val="00B15693"/>
    <w:rsid w:val="00B15930"/>
    <w:rsid w:val="00B1608D"/>
    <w:rsid w:val="00B163FF"/>
    <w:rsid w:val="00B17D9E"/>
    <w:rsid w:val="00B200CB"/>
    <w:rsid w:val="00B21135"/>
    <w:rsid w:val="00B2195D"/>
    <w:rsid w:val="00B21D98"/>
    <w:rsid w:val="00B22233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248"/>
    <w:rsid w:val="00B24455"/>
    <w:rsid w:val="00B24A85"/>
    <w:rsid w:val="00B250BD"/>
    <w:rsid w:val="00B25336"/>
    <w:rsid w:val="00B2641B"/>
    <w:rsid w:val="00B2648B"/>
    <w:rsid w:val="00B2651B"/>
    <w:rsid w:val="00B26598"/>
    <w:rsid w:val="00B26FCA"/>
    <w:rsid w:val="00B2796F"/>
    <w:rsid w:val="00B27975"/>
    <w:rsid w:val="00B27FCE"/>
    <w:rsid w:val="00B3024F"/>
    <w:rsid w:val="00B30B12"/>
    <w:rsid w:val="00B30B78"/>
    <w:rsid w:val="00B30C34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34"/>
    <w:rsid w:val="00B35357"/>
    <w:rsid w:val="00B356B1"/>
    <w:rsid w:val="00B35E4B"/>
    <w:rsid w:val="00B35FE5"/>
    <w:rsid w:val="00B36C52"/>
    <w:rsid w:val="00B36E0D"/>
    <w:rsid w:val="00B37207"/>
    <w:rsid w:val="00B3731C"/>
    <w:rsid w:val="00B373F5"/>
    <w:rsid w:val="00B377FC"/>
    <w:rsid w:val="00B37AE3"/>
    <w:rsid w:val="00B37B6F"/>
    <w:rsid w:val="00B37C50"/>
    <w:rsid w:val="00B40FBB"/>
    <w:rsid w:val="00B41165"/>
    <w:rsid w:val="00B415FF"/>
    <w:rsid w:val="00B41D2D"/>
    <w:rsid w:val="00B424F1"/>
    <w:rsid w:val="00B4304F"/>
    <w:rsid w:val="00B43578"/>
    <w:rsid w:val="00B44170"/>
    <w:rsid w:val="00B44B23"/>
    <w:rsid w:val="00B44B40"/>
    <w:rsid w:val="00B44CE0"/>
    <w:rsid w:val="00B44E73"/>
    <w:rsid w:val="00B455C4"/>
    <w:rsid w:val="00B458CF"/>
    <w:rsid w:val="00B45D1D"/>
    <w:rsid w:val="00B46793"/>
    <w:rsid w:val="00B46B68"/>
    <w:rsid w:val="00B504B0"/>
    <w:rsid w:val="00B506FF"/>
    <w:rsid w:val="00B5104C"/>
    <w:rsid w:val="00B5187D"/>
    <w:rsid w:val="00B51C54"/>
    <w:rsid w:val="00B5209F"/>
    <w:rsid w:val="00B52244"/>
    <w:rsid w:val="00B522FD"/>
    <w:rsid w:val="00B52E09"/>
    <w:rsid w:val="00B52EF5"/>
    <w:rsid w:val="00B532D9"/>
    <w:rsid w:val="00B534D5"/>
    <w:rsid w:val="00B53AC7"/>
    <w:rsid w:val="00B544E6"/>
    <w:rsid w:val="00B54FDA"/>
    <w:rsid w:val="00B55076"/>
    <w:rsid w:val="00B5594D"/>
    <w:rsid w:val="00B55A03"/>
    <w:rsid w:val="00B55B93"/>
    <w:rsid w:val="00B55C66"/>
    <w:rsid w:val="00B5630E"/>
    <w:rsid w:val="00B571B5"/>
    <w:rsid w:val="00B57619"/>
    <w:rsid w:val="00B578F9"/>
    <w:rsid w:val="00B600EA"/>
    <w:rsid w:val="00B605E4"/>
    <w:rsid w:val="00B60BA6"/>
    <w:rsid w:val="00B60E0B"/>
    <w:rsid w:val="00B614AE"/>
    <w:rsid w:val="00B6211A"/>
    <w:rsid w:val="00B62161"/>
    <w:rsid w:val="00B62509"/>
    <w:rsid w:val="00B629B5"/>
    <w:rsid w:val="00B62F74"/>
    <w:rsid w:val="00B63476"/>
    <w:rsid w:val="00B63B22"/>
    <w:rsid w:val="00B63B90"/>
    <w:rsid w:val="00B643BC"/>
    <w:rsid w:val="00B64548"/>
    <w:rsid w:val="00B6458B"/>
    <w:rsid w:val="00B648AB"/>
    <w:rsid w:val="00B64A3E"/>
    <w:rsid w:val="00B64CC5"/>
    <w:rsid w:val="00B64D13"/>
    <w:rsid w:val="00B65042"/>
    <w:rsid w:val="00B654E4"/>
    <w:rsid w:val="00B654E8"/>
    <w:rsid w:val="00B656C2"/>
    <w:rsid w:val="00B661A9"/>
    <w:rsid w:val="00B66B85"/>
    <w:rsid w:val="00B67B98"/>
    <w:rsid w:val="00B67D4F"/>
    <w:rsid w:val="00B67F2C"/>
    <w:rsid w:val="00B7090E"/>
    <w:rsid w:val="00B70B18"/>
    <w:rsid w:val="00B70F4D"/>
    <w:rsid w:val="00B71015"/>
    <w:rsid w:val="00B71201"/>
    <w:rsid w:val="00B71812"/>
    <w:rsid w:val="00B71D27"/>
    <w:rsid w:val="00B7205B"/>
    <w:rsid w:val="00B72841"/>
    <w:rsid w:val="00B7289B"/>
    <w:rsid w:val="00B72A10"/>
    <w:rsid w:val="00B72D53"/>
    <w:rsid w:val="00B72D6D"/>
    <w:rsid w:val="00B72F63"/>
    <w:rsid w:val="00B73070"/>
    <w:rsid w:val="00B73690"/>
    <w:rsid w:val="00B7386B"/>
    <w:rsid w:val="00B73906"/>
    <w:rsid w:val="00B7415C"/>
    <w:rsid w:val="00B743FA"/>
    <w:rsid w:val="00B744D3"/>
    <w:rsid w:val="00B74879"/>
    <w:rsid w:val="00B74ADA"/>
    <w:rsid w:val="00B74C97"/>
    <w:rsid w:val="00B74E20"/>
    <w:rsid w:val="00B75CF6"/>
    <w:rsid w:val="00B75E78"/>
    <w:rsid w:val="00B7632B"/>
    <w:rsid w:val="00B764A6"/>
    <w:rsid w:val="00B765CC"/>
    <w:rsid w:val="00B766D9"/>
    <w:rsid w:val="00B76852"/>
    <w:rsid w:val="00B769EF"/>
    <w:rsid w:val="00B76BB5"/>
    <w:rsid w:val="00B76D93"/>
    <w:rsid w:val="00B76EC1"/>
    <w:rsid w:val="00B76F7D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1B12"/>
    <w:rsid w:val="00B81F3C"/>
    <w:rsid w:val="00B82028"/>
    <w:rsid w:val="00B829F7"/>
    <w:rsid w:val="00B83767"/>
    <w:rsid w:val="00B83AEC"/>
    <w:rsid w:val="00B83AF6"/>
    <w:rsid w:val="00B84048"/>
    <w:rsid w:val="00B8479E"/>
    <w:rsid w:val="00B84D83"/>
    <w:rsid w:val="00B8526A"/>
    <w:rsid w:val="00B8527E"/>
    <w:rsid w:val="00B85530"/>
    <w:rsid w:val="00B855E8"/>
    <w:rsid w:val="00B85C44"/>
    <w:rsid w:val="00B85EEB"/>
    <w:rsid w:val="00B8642B"/>
    <w:rsid w:val="00B868D8"/>
    <w:rsid w:val="00B87966"/>
    <w:rsid w:val="00B87EE9"/>
    <w:rsid w:val="00B907E5"/>
    <w:rsid w:val="00B90B0F"/>
    <w:rsid w:val="00B90CF7"/>
    <w:rsid w:val="00B90EA5"/>
    <w:rsid w:val="00B91155"/>
    <w:rsid w:val="00B92D30"/>
    <w:rsid w:val="00B93849"/>
    <w:rsid w:val="00B93A7A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1EC"/>
    <w:rsid w:val="00B964DB"/>
    <w:rsid w:val="00B9682A"/>
    <w:rsid w:val="00B96895"/>
    <w:rsid w:val="00B96E8C"/>
    <w:rsid w:val="00B97554"/>
    <w:rsid w:val="00B977D0"/>
    <w:rsid w:val="00B97B1E"/>
    <w:rsid w:val="00B97DD3"/>
    <w:rsid w:val="00BA0F2C"/>
    <w:rsid w:val="00BA0F46"/>
    <w:rsid w:val="00BA1398"/>
    <w:rsid w:val="00BA1D90"/>
    <w:rsid w:val="00BA2331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D2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F27"/>
    <w:rsid w:val="00BB28E2"/>
    <w:rsid w:val="00BB29C0"/>
    <w:rsid w:val="00BB29F1"/>
    <w:rsid w:val="00BB318E"/>
    <w:rsid w:val="00BB373C"/>
    <w:rsid w:val="00BB3DBA"/>
    <w:rsid w:val="00BB3E2E"/>
    <w:rsid w:val="00BB48DE"/>
    <w:rsid w:val="00BB55F9"/>
    <w:rsid w:val="00BB59E7"/>
    <w:rsid w:val="00BB6193"/>
    <w:rsid w:val="00BB6577"/>
    <w:rsid w:val="00BB6665"/>
    <w:rsid w:val="00BB66DA"/>
    <w:rsid w:val="00BB6735"/>
    <w:rsid w:val="00BB7331"/>
    <w:rsid w:val="00BB73B8"/>
    <w:rsid w:val="00BB76DC"/>
    <w:rsid w:val="00BB7B4F"/>
    <w:rsid w:val="00BC0EF3"/>
    <w:rsid w:val="00BC1074"/>
    <w:rsid w:val="00BC1526"/>
    <w:rsid w:val="00BC168C"/>
    <w:rsid w:val="00BC1879"/>
    <w:rsid w:val="00BC1B6B"/>
    <w:rsid w:val="00BC25FE"/>
    <w:rsid w:val="00BC2E8B"/>
    <w:rsid w:val="00BC3693"/>
    <w:rsid w:val="00BC378E"/>
    <w:rsid w:val="00BC4B55"/>
    <w:rsid w:val="00BC4B86"/>
    <w:rsid w:val="00BC5257"/>
    <w:rsid w:val="00BC5B88"/>
    <w:rsid w:val="00BC622F"/>
    <w:rsid w:val="00BC6656"/>
    <w:rsid w:val="00BC66DB"/>
    <w:rsid w:val="00BC6ABE"/>
    <w:rsid w:val="00BC6F2B"/>
    <w:rsid w:val="00BC71D2"/>
    <w:rsid w:val="00BC7917"/>
    <w:rsid w:val="00BC7941"/>
    <w:rsid w:val="00BD05C4"/>
    <w:rsid w:val="00BD0A37"/>
    <w:rsid w:val="00BD0C16"/>
    <w:rsid w:val="00BD2146"/>
    <w:rsid w:val="00BD2360"/>
    <w:rsid w:val="00BD26CD"/>
    <w:rsid w:val="00BD2CD7"/>
    <w:rsid w:val="00BD2D40"/>
    <w:rsid w:val="00BD2DC4"/>
    <w:rsid w:val="00BD2EFA"/>
    <w:rsid w:val="00BD2F41"/>
    <w:rsid w:val="00BD3213"/>
    <w:rsid w:val="00BD37BC"/>
    <w:rsid w:val="00BD38D0"/>
    <w:rsid w:val="00BD39F5"/>
    <w:rsid w:val="00BD4C63"/>
    <w:rsid w:val="00BD5609"/>
    <w:rsid w:val="00BD5784"/>
    <w:rsid w:val="00BD5826"/>
    <w:rsid w:val="00BD617F"/>
    <w:rsid w:val="00BD62F3"/>
    <w:rsid w:val="00BD6589"/>
    <w:rsid w:val="00BD666D"/>
    <w:rsid w:val="00BD6BBC"/>
    <w:rsid w:val="00BE03ED"/>
    <w:rsid w:val="00BE0673"/>
    <w:rsid w:val="00BE06BE"/>
    <w:rsid w:val="00BE09EC"/>
    <w:rsid w:val="00BE0CD2"/>
    <w:rsid w:val="00BE12A0"/>
    <w:rsid w:val="00BE2558"/>
    <w:rsid w:val="00BE26FF"/>
    <w:rsid w:val="00BE2BD0"/>
    <w:rsid w:val="00BE37C1"/>
    <w:rsid w:val="00BE42DB"/>
    <w:rsid w:val="00BE565A"/>
    <w:rsid w:val="00BE5F73"/>
    <w:rsid w:val="00BE6E4D"/>
    <w:rsid w:val="00BE7287"/>
    <w:rsid w:val="00BE752D"/>
    <w:rsid w:val="00BE765D"/>
    <w:rsid w:val="00BF005D"/>
    <w:rsid w:val="00BF0948"/>
    <w:rsid w:val="00BF0AD9"/>
    <w:rsid w:val="00BF0E08"/>
    <w:rsid w:val="00BF0EB8"/>
    <w:rsid w:val="00BF0FA5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34D"/>
    <w:rsid w:val="00BF467D"/>
    <w:rsid w:val="00BF47F6"/>
    <w:rsid w:val="00BF48B7"/>
    <w:rsid w:val="00BF51FF"/>
    <w:rsid w:val="00BF560D"/>
    <w:rsid w:val="00BF5878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6FD7"/>
    <w:rsid w:val="00BF752C"/>
    <w:rsid w:val="00BF7C22"/>
    <w:rsid w:val="00BF7E8C"/>
    <w:rsid w:val="00C002FA"/>
    <w:rsid w:val="00C00C32"/>
    <w:rsid w:val="00C01158"/>
    <w:rsid w:val="00C0177B"/>
    <w:rsid w:val="00C017CC"/>
    <w:rsid w:val="00C017E1"/>
    <w:rsid w:val="00C01A8F"/>
    <w:rsid w:val="00C02140"/>
    <w:rsid w:val="00C02BAA"/>
    <w:rsid w:val="00C03581"/>
    <w:rsid w:val="00C03C36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6A44"/>
    <w:rsid w:val="00C0722C"/>
    <w:rsid w:val="00C074D3"/>
    <w:rsid w:val="00C077DA"/>
    <w:rsid w:val="00C0795A"/>
    <w:rsid w:val="00C07AB3"/>
    <w:rsid w:val="00C07E43"/>
    <w:rsid w:val="00C10013"/>
    <w:rsid w:val="00C1082D"/>
    <w:rsid w:val="00C10F50"/>
    <w:rsid w:val="00C1156B"/>
    <w:rsid w:val="00C116C5"/>
    <w:rsid w:val="00C117BD"/>
    <w:rsid w:val="00C11A24"/>
    <w:rsid w:val="00C11C5C"/>
    <w:rsid w:val="00C120CD"/>
    <w:rsid w:val="00C12231"/>
    <w:rsid w:val="00C1233F"/>
    <w:rsid w:val="00C12512"/>
    <w:rsid w:val="00C12898"/>
    <w:rsid w:val="00C128DE"/>
    <w:rsid w:val="00C13200"/>
    <w:rsid w:val="00C132B3"/>
    <w:rsid w:val="00C136C9"/>
    <w:rsid w:val="00C13888"/>
    <w:rsid w:val="00C13D83"/>
    <w:rsid w:val="00C140BC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BE3"/>
    <w:rsid w:val="00C21220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5"/>
    <w:rsid w:val="00C30FCE"/>
    <w:rsid w:val="00C31236"/>
    <w:rsid w:val="00C314EF"/>
    <w:rsid w:val="00C31EFC"/>
    <w:rsid w:val="00C32094"/>
    <w:rsid w:val="00C32330"/>
    <w:rsid w:val="00C3282B"/>
    <w:rsid w:val="00C329E9"/>
    <w:rsid w:val="00C32CC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8AB"/>
    <w:rsid w:val="00C34ACA"/>
    <w:rsid w:val="00C34EDB"/>
    <w:rsid w:val="00C3522E"/>
    <w:rsid w:val="00C35565"/>
    <w:rsid w:val="00C35A0F"/>
    <w:rsid w:val="00C35A93"/>
    <w:rsid w:val="00C35D46"/>
    <w:rsid w:val="00C35D9A"/>
    <w:rsid w:val="00C36973"/>
    <w:rsid w:val="00C36EA8"/>
    <w:rsid w:val="00C372A0"/>
    <w:rsid w:val="00C375C4"/>
    <w:rsid w:val="00C40872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F17"/>
    <w:rsid w:val="00C44593"/>
    <w:rsid w:val="00C446E8"/>
    <w:rsid w:val="00C45199"/>
    <w:rsid w:val="00C4526A"/>
    <w:rsid w:val="00C45308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5049B"/>
    <w:rsid w:val="00C50723"/>
    <w:rsid w:val="00C50860"/>
    <w:rsid w:val="00C50D80"/>
    <w:rsid w:val="00C52221"/>
    <w:rsid w:val="00C52651"/>
    <w:rsid w:val="00C52A80"/>
    <w:rsid w:val="00C52AED"/>
    <w:rsid w:val="00C53027"/>
    <w:rsid w:val="00C53350"/>
    <w:rsid w:val="00C53357"/>
    <w:rsid w:val="00C534CF"/>
    <w:rsid w:val="00C53873"/>
    <w:rsid w:val="00C53B77"/>
    <w:rsid w:val="00C53FAA"/>
    <w:rsid w:val="00C54B5E"/>
    <w:rsid w:val="00C54C80"/>
    <w:rsid w:val="00C54ED6"/>
    <w:rsid w:val="00C55166"/>
    <w:rsid w:val="00C55418"/>
    <w:rsid w:val="00C554F5"/>
    <w:rsid w:val="00C5558E"/>
    <w:rsid w:val="00C555E2"/>
    <w:rsid w:val="00C55AF5"/>
    <w:rsid w:val="00C55C7C"/>
    <w:rsid w:val="00C55D3C"/>
    <w:rsid w:val="00C5651B"/>
    <w:rsid w:val="00C56719"/>
    <w:rsid w:val="00C56FCA"/>
    <w:rsid w:val="00C5754F"/>
    <w:rsid w:val="00C57DE5"/>
    <w:rsid w:val="00C57F01"/>
    <w:rsid w:val="00C6026D"/>
    <w:rsid w:val="00C6096E"/>
    <w:rsid w:val="00C610D1"/>
    <w:rsid w:val="00C61248"/>
    <w:rsid w:val="00C612F8"/>
    <w:rsid w:val="00C61532"/>
    <w:rsid w:val="00C61C47"/>
    <w:rsid w:val="00C6227E"/>
    <w:rsid w:val="00C626A7"/>
    <w:rsid w:val="00C62855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F0"/>
    <w:rsid w:val="00C6760C"/>
    <w:rsid w:val="00C67886"/>
    <w:rsid w:val="00C678A8"/>
    <w:rsid w:val="00C70343"/>
    <w:rsid w:val="00C70D83"/>
    <w:rsid w:val="00C710D1"/>
    <w:rsid w:val="00C712C4"/>
    <w:rsid w:val="00C71B18"/>
    <w:rsid w:val="00C71CCC"/>
    <w:rsid w:val="00C726B1"/>
    <w:rsid w:val="00C7321A"/>
    <w:rsid w:val="00C732E2"/>
    <w:rsid w:val="00C736F7"/>
    <w:rsid w:val="00C7377F"/>
    <w:rsid w:val="00C73BE7"/>
    <w:rsid w:val="00C73CA1"/>
    <w:rsid w:val="00C7479B"/>
    <w:rsid w:val="00C748B4"/>
    <w:rsid w:val="00C74903"/>
    <w:rsid w:val="00C74D45"/>
    <w:rsid w:val="00C74D6F"/>
    <w:rsid w:val="00C74EC4"/>
    <w:rsid w:val="00C758CB"/>
    <w:rsid w:val="00C75F59"/>
    <w:rsid w:val="00C76139"/>
    <w:rsid w:val="00C762A1"/>
    <w:rsid w:val="00C76467"/>
    <w:rsid w:val="00C76AF9"/>
    <w:rsid w:val="00C76B7A"/>
    <w:rsid w:val="00C772B2"/>
    <w:rsid w:val="00C77416"/>
    <w:rsid w:val="00C77768"/>
    <w:rsid w:val="00C77DF8"/>
    <w:rsid w:val="00C8024B"/>
    <w:rsid w:val="00C808B7"/>
    <w:rsid w:val="00C80A38"/>
    <w:rsid w:val="00C80DE1"/>
    <w:rsid w:val="00C81415"/>
    <w:rsid w:val="00C81E09"/>
    <w:rsid w:val="00C82259"/>
    <w:rsid w:val="00C822A9"/>
    <w:rsid w:val="00C82CF4"/>
    <w:rsid w:val="00C8310D"/>
    <w:rsid w:val="00C846E4"/>
    <w:rsid w:val="00C84A11"/>
    <w:rsid w:val="00C852E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E82"/>
    <w:rsid w:val="00C90138"/>
    <w:rsid w:val="00C90A96"/>
    <w:rsid w:val="00C90B5B"/>
    <w:rsid w:val="00C90C4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34"/>
    <w:rsid w:val="00C94FE0"/>
    <w:rsid w:val="00C94FED"/>
    <w:rsid w:val="00C9522F"/>
    <w:rsid w:val="00C95466"/>
    <w:rsid w:val="00C960C6"/>
    <w:rsid w:val="00C963FA"/>
    <w:rsid w:val="00C96418"/>
    <w:rsid w:val="00C964CD"/>
    <w:rsid w:val="00C9653C"/>
    <w:rsid w:val="00C96C75"/>
    <w:rsid w:val="00C972C7"/>
    <w:rsid w:val="00C97819"/>
    <w:rsid w:val="00C979D5"/>
    <w:rsid w:val="00CA08A5"/>
    <w:rsid w:val="00CA1537"/>
    <w:rsid w:val="00CA23C0"/>
    <w:rsid w:val="00CA25D3"/>
    <w:rsid w:val="00CA2821"/>
    <w:rsid w:val="00CA3F2E"/>
    <w:rsid w:val="00CA4108"/>
    <w:rsid w:val="00CA4F5A"/>
    <w:rsid w:val="00CA54AD"/>
    <w:rsid w:val="00CA55D7"/>
    <w:rsid w:val="00CA5602"/>
    <w:rsid w:val="00CA5736"/>
    <w:rsid w:val="00CA5820"/>
    <w:rsid w:val="00CA58F0"/>
    <w:rsid w:val="00CA5C26"/>
    <w:rsid w:val="00CA6881"/>
    <w:rsid w:val="00CA6D07"/>
    <w:rsid w:val="00CA6F3A"/>
    <w:rsid w:val="00CA7064"/>
    <w:rsid w:val="00CA751F"/>
    <w:rsid w:val="00CA7B52"/>
    <w:rsid w:val="00CB00D3"/>
    <w:rsid w:val="00CB026C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ECB"/>
    <w:rsid w:val="00CB2338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0D0"/>
    <w:rsid w:val="00CB70A6"/>
    <w:rsid w:val="00CB70AA"/>
    <w:rsid w:val="00CB71F6"/>
    <w:rsid w:val="00CB77F3"/>
    <w:rsid w:val="00CC004E"/>
    <w:rsid w:val="00CC0061"/>
    <w:rsid w:val="00CC0649"/>
    <w:rsid w:val="00CC0AB6"/>
    <w:rsid w:val="00CC0AF6"/>
    <w:rsid w:val="00CC1064"/>
    <w:rsid w:val="00CC1A54"/>
    <w:rsid w:val="00CC22B0"/>
    <w:rsid w:val="00CC29E9"/>
    <w:rsid w:val="00CC3099"/>
    <w:rsid w:val="00CC3275"/>
    <w:rsid w:val="00CC35B8"/>
    <w:rsid w:val="00CC3D93"/>
    <w:rsid w:val="00CC456F"/>
    <w:rsid w:val="00CC4DB7"/>
    <w:rsid w:val="00CC4DD0"/>
    <w:rsid w:val="00CC5494"/>
    <w:rsid w:val="00CC54DE"/>
    <w:rsid w:val="00CC566C"/>
    <w:rsid w:val="00CC5A56"/>
    <w:rsid w:val="00CC618E"/>
    <w:rsid w:val="00CC66CF"/>
    <w:rsid w:val="00CC6774"/>
    <w:rsid w:val="00CC6A2B"/>
    <w:rsid w:val="00CC7C13"/>
    <w:rsid w:val="00CC7E17"/>
    <w:rsid w:val="00CD02D7"/>
    <w:rsid w:val="00CD03AB"/>
    <w:rsid w:val="00CD04A6"/>
    <w:rsid w:val="00CD067F"/>
    <w:rsid w:val="00CD16AA"/>
    <w:rsid w:val="00CD1F9C"/>
    <w:rsid w:val="00CD1FD2"/>
    <w:rsid w:val="00CD2414"/>
    <w:rsid w:val="00CD25DE"/>
    <w:rsid w:val="00CD3835"/>
    <w:rsid w:val="00CD3CFD"/>
    <w:rsid w:val="00CD5018"/>
    <w:rsid w:val="00CD5057"/>
    <w:rsid w:val="00CD5FD2"/>
    <w:rsid w:val="00CD6391"/>
    <w:rsid w:val="00CD6513"/>
    <w:rsid w:val="00CD652E"/>
    <w:rsid w:val="00CD6B1A"/>
    <w:rsid w:val="00CD6CE0"/>
    <w:rsid w:val="00CD745D"/>
    <w:rsid w:val="00CD7934"/>
    <w:rsid w:val="00CE0AE3"/>
    <w:rsid w:val="00CE0BD4"/>
    <w:rsid w:val="00CE0EEB"/>
    <w:rsid w:val="00CE2BF8"/>
    <w:rsid w:val="00CE35ED"/>
    <w:rsid w:val="00CE3901"/>
    <w:rsid w:val="00CE3CA1"/>
    <w:rsid w:val="00CE3CD0"/>
    <w:rsid w:val="00CE3D0D"/>
    <w:rsid w:val="00CE4365"/>
    <w:rsid w:val="00CE4878"/>
    <w:rsid w:val="00CE50B1"/>
    <w:rsid w:val="00CE57DF"/>
    <w:rsid w:val="00CE6290"/>
    <w:rsid w:val="00CE6761"/>
    <w:rsid w:val="00CE6D84"/>
    <w:rsid w:val="00CE727C"/>
    <w:rsid w:val="00CE7BBD"/>
    <w:rsid w:val="00CE7F99"/>
    <w:rsid w:val="00CF03AE"/>
    <w:rsid w:val="00CF0A29"/>
    <w:rsid w:val="00CF13C4"/>
    <w:rsid w:val="00CF1BA2"/>
    <w:rsid w:val="00CF1FFF"/>
    <w:rsid w:val="00CF21D2"/>
    <w:rsid w:val="00CF2342"/>
    <w:rsid w:val="00CF23FC"/>
    <w:rsid w:val="00CF2E6A"/>
    <w:rsid w:val="00CF3D31"/>
    <w:rsid w:val="00CF3EBA"/>
    <w:rsid w:val="00CF3F63"/>
    <w:rsid w:val="00CF401C"/>
    <w:rsid w:val="00CF4A1C"/>
    <w:rsid w:val="00CF4A86"/>
    <w:rsid w:val="00CF5224"/>
    <w:rsid w:val="00CF6A75"/>
    <w:rsid w:val="00CF6FB0"/>
    <w:rsid w:val="00CF74E1"/>
    <w:rsid w:val="00CF7A5E"/>
    <w:rsid w:val="00D00724"/>
    <w:rsid w:val="00D00A28"/>
    <w:rsid w:val="00D013F0"/>
    <w:rsid w:val="00D0151D"/>
    <w:rsid w:val="00D01CAF"/>
    <w:rsid w:val="00D01E2A"/>
    <w:rsid w:val="00D021A2"/>
    <w:rsid w:val="00D0228B"/>
    <w:rsid w:val="00D023DE"/>
    <w:rsid w:val="00D02779"/>
    <w:rsid w:val="00D02BCD"/>
    <w:rsid w:val="00D02ED4"/>
    <w:rsid w:val="00D03216"/>
    <w:rsid w:val="00D035A2"/>
    <w:rsid w:val="00D046AD"/>
    <w:rsid w:val="00D04986"/>
    <w:rsid w:val="00D05139"/>
    <w:rsid w:val="00D052ED"/>
    <w:rsid w:val="00D05350"/>
    <w:rsid w:val="00D059F1"/>
    <w:rsid w:val="00D0640C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2E1E"/>
    <w:rsid w:val="00D13170"/>
    <w:rsid w:val="00D134F9"/>
    <w:rsid w:val="00D138C3"/>
    <w:rsid w:val="00D14A3D"/>
    <w:rsid w:val="00D14B45"/>
    <w:rsid w:val="00D15572"/>
    <w:rsid w:val="00D158E8"/>
    <w:rsid w:val="00D15DAF"/>
    <w:rsid w:val="00D16801"/>
    <w:rsid w:val="00D16832"/>
    <w:rsid w:val="00D16CA3"/>
    <w:rsid w:val="00D16D88"/>
    <w:rsid w:val="00D171CE"/>
    <w:rsid w:val="00D174F5"/>
    <w:rsid w:val="00D1755A"/>
    <w:rsid w:val="00D1757B"/>
    <w:rsid w:val="00D177EF"/>
    <w:rsid w:val="00D2058C"/>
    <w:rsid w:val="00D20714"/>
    <w:rsid w:val="00D20C1E"/>
    <w:rsid w:val="00D21C24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505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251"/>
    <w:rsid w:val="00D3158F"/>
    <w:rsid w:val="00D317D8"/>
    <w:rsid w:val="00D31948"/>
    <w:rsid w:val="00D31AAA"/>
    <w:rsid w:val="00D31AAB"/>
    <w:rsid w:val="00D31AC2"/>
    <w:rsid w:val="00D32D57"/>
    <w:rsid w:val="00D33149"/>
    <w:rsid w:val="00D33180"/>
    <w:rsid w:val="00D3375D"/>
    <w:rsid w:val="00D33D18"/>
    <w:rsid w:val="00D33E10"/>
    <w:rsid w:val="00D34019"/>
    <w:rsid w:val="00D354F8"/>
    <w:rsid w:val="00D35B78"/>
    <w:rsid w:val="00D360AD"/>
    <w:rsid w:val="00D369F7"/>
    <w:rsid w:val="00D370A5"/>
    <w:rsid w:val="00D3717C"/>
    <w:rsid w:val="00D37199"/>
    <w:rsid w:val="00D37BC3"/>
    <w:rsid w:val="00D408C7"/>
    <w:rsid w:val="00D40ECD"/>
    <w:rsid w:val="00D41047"/>
    <w:rsid w:val="00D4107B"/>
    <w:rsid w:val="00D4141D"/>
    <w:rsid w:val="00D41F1E"/>
    <w:rsid w:val="00D426E7"/>
    <w:rsid w:val="00D426F6"/>
    <w:rsid w:val="00D42CF6"/>
    <w:rsid w:val="00D42EA2"/>
    <w:rsid w:val="00D431E1"/>
    <w:rsid w:val="00D43284"/>
    <w:rsid w:val="00D43460"/>
    <w:rsid w:val="00D440F2"/>
    <w:rsid w:val="00D44391"/>
    <w:rsid w:val="00D444E5"/>
    <w:rsid w:val="00D44993"/>
    <w:rsid w:val="00D44C20"/>
    <w:rsid w:val="00D44E94"/>
    <w:rsid w:val="00D465E3"/>
    <w:rsid w:val="00D468E8"/>
    <w:rsid w:val="00D46C8E"/>
    <w:rsid w:val="00D46EE1"/>
    <w:rsid w:val="00D470DB"/>
    <w:rsid w:val="00D473C4"/>
    <w:rsid w:val="00D47FB9"/>
    <w:rsid w:val="00D500C2"/>
    <w:rsid w:val="00D502E3"/>
    <w:rsid w:val="00D50479"/>
    <w:rsid w:val="00D505FA"/>
    <w:rsid w:val="00D50824"/>
    <w:rsid w:val="00D5082C"/>
    <w:rsid w:val="00D5099D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805"/>
    <w:rsid w:val="00D53A32"/>
    <w:rsid w:val="00D54202"/>
    <w:rsid w:val="00D5437F"/>
    <w:rsid w:val="00D54A6A"/>
    <w:rsid w:val="00D54F02"/>
    <w:rsid w:val="00D55DD0"/>
    <w:rsid w:val="00D560E1"/>
    <w:rsid w:val="00D564AC"/>
    <w:rsid w:val="00D56633"/>
    <w:rsid w:val="00D56801"/>
    <w:rsid w:val="00D56862"/>
    <w:rsid w:val="00D56D39"/>
    <w:rsid w:val="00D56E7F"/>
    <w:rsid w:val="00D56F75"/>
    <w:rsid w:val="00D574EF"/>
    <w:rsid w:val="00D57E72"/>
    <w:rsid w:val="00D60305"/>
    <w:rsid w:val="00D607B6"/>
    <w:rsid w:val="00D60CDB"/>
    <w:rsid w:val="00D61789"/>
    <w:rsid w:val="00D61DC8"/>
    <w:rsid w:val="00D62D6D"/>
    <w:rsid w:val="00D62F83"/>
    <w:rsid w:val="00D62FA7"/>
    <w:rsid w:val="00D63007"/>
    <w:rsid w:val="00D630CA"/>
    <w:rsid w:val="00D64278"/>
    <w:rsid w:val="00D64466"/>
    <w:rsid w:val="00D6446E"/>
    <w:rsid w:val="00D64729"/>
    <w:rsid w:val="00D649B3"/>
    <w:rsid w:val="00D655A5"/>
    <w:rsid w:val="00D656C4"/>
    <w:rsid w:val="00D65C60"/>
    <w:rsid w:val="00D65E57"/>
    <w:rsid w:val="00D66563"/>
    <w:rsid w:val="00D666E0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E2"/>
    <w:rsid w:val="00D71CD6"/>
    <w:rsid w:val="00D72477"/>
    <w:rsid w:val="00D72D58"/>
    <w:rsid w:val="00D730FE"/>
    <w:rsid w:val="00D73385"/>
    <w:rsid w:val="00D736BD"/>
    <w:rsid w:val="00D73D69"/>
    <w:rsid w:val="00D74550"/>
    <w:rsid w:val="00D749A2"/>
    <w:rsid w:val="00D75342"/>
    <w:rsid w:val="00D75597"/>
    <w:rsid w:val="00D7560C"/>
    <w:rsid w:val="00D75735"/>
    <w:rsid w:val="00D75B30"/>
    <w:rsid w:val="00D75CCA"/>
    <w:rsid w:val="00D75DB9"/>
    <w:rsid w:val="00D765BF"/>
    <w:rsid w:val="00D770BE"/>
    <w:rsid w:val="00D77148"/>
    <w:rsid w:val="00D771D8"/>
    <w:rsid w:val="00D776F1"/>
    <w:rsid w:val="00D77C6F"/>
    <w:rsid w:val="00D77E10"/>
    <w:rsid w:val="00D77FDC"/>
    <w:rsid w:val="00D803A1"/>
    <w:rsid w:val="00D80A02"/>
    <w:rsid w:val="00D80B7F"/>
    <w:rsid w:val="00D81277"/>
    <w:rsid w:val="00D81D39"/>
    <w:rsid w:val="00D822E4"/>
    <w:rsid w:val="00D8240B"/>
    <w:rsid w:val="00D826AF"/>
    <w:rsid w:val="00D82B98"/>
    <w:rsid w:val="00D82C6A"/>
    <w:rsid w:val="00D83027"/>
    <w:rsid w:val="00D8313D"/>
    <w:rsid w:val="00D83D01"/>
    <w:rsid w:val="00D84401"/>
    <w:rsid w:val="00D848D7"/>
    <w:rsid w:val="00D84A6F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11E5"/>
    <w:rsid w:val="00D9191B"/>
    <w:rsid w:val="00D91A6D"/>
    <w:rsid w:val="00D92583"/>
    <w:rsid w:val="00D92625"/>
    <w:rsid w:val="00D93371"/>
    <w:rsid w:val="00D9380D"/>
    <w:rsid w:val="00D9385E"/>
    <w:rsid w:val="00D93A02"/>
    <w:rsid w:val="00D93B14"/>
    <w:rsid w:val="00D944A6"/>
    <w:rsid w:val="00D944D6"/>
    <w:rsid w:val="00D94BD3"/>
    <w:rsid w:val="00D95097"/>
    <w:rsid w:val="00D95434"/>
    <w:rsid w:val="00D95D05"/>
    <w:rsid w:val="00D95D89"/>
    <w:rsid w:val="00D962DD"/>
    <w:rsid w:val="00D9661B"/>
    <w:rsid w:val="00D9678C"/>
    <w:rsid w:val="00D976CD"/>
    <w:rsid w:val="00D97D8A"/>
    <w:rsid w:val="00DA0824"/>
    <w:rsid w:val="00DA0A45"/>
    <w:rsid w:val="00DA0FC6"/>
    <w:rsid w:val="00DA15BD"/>
    <w:rsid w:val="00DA1B2A"/>
    <w:rsid w:val="00DA1BF1"/>
    <w:rsid w:val="00DA1CE4"/>
    <w:rsid w:val="00DA2021"/>
    <w:rsid w:val="00DA214E"/>
    <w:rsid w:val="00DA245E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4F4"/>
    <w:rsid w:val="00DA65C0"/>
    <w:rsid w:val="00DA6DBB"/>
    <w:rsid w:val="00DA7270"/>
    <w:rsid w:val="00DA7616"/>
    <w:rsid w:val="00DA7E4D"/>
    <w:rsid w:val="00DB07D8"/>
    <w:rsid w:val="00DB0F31"/>
    <w:rsid w:val="00DB102E"/>
    <w:rsid w:val="00DB126E"/>
    <w:rsid w:val="00DB15F4"/>
    <w:rsid w:val="00DB188B"/>
    <w:rsid w:val="00DB18CE"/>
    <w:rsid w:val="00DB1970"/>
    <w:rsid w:val="00DB1B20"/>
    <w:rsid w:val="00DB1FE2"/>
    <w:rsid w:val="00DB2098"/>
    <w:rsid w:val="00DB237B"/>
    <w:rsid w:val="00DB2A4F"/>
    <w:rsid w:val="00DB2C23"/>
    <w:rsid w:val="00DB2ED3"/>
    <w:rsid w:val="00DB3264"/>
    <w:rsid w:val="00DB3522"/>
    <w:rsid w:val="00DB40D7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BF0"/>
    <w:rsid w:val="00DC10CA"/>
    <w:rsid w:val="00DC1684"/>
    <w:rsid w:val="00DC1A2C"/>
    <w:rsid w:val="00DC1F32"/>
    <w:rsid w:val="00DC1F5A"/>
    <w:rsid w:val="00DC25E0"/>
    <w:rsid w:val="00DC2832"/>
    <w:rsid w:val="00DC2AAC"/>
    <w:rsid w:val="00DC2BC4"/>
    <w:rsid w:val="00DC2DCB"/>
    <w:rsid w:val="00DC3011"/>
    <w:rsid w:val="00DC3311"/>
    <w:rsid w:val="00DC390C"/>
    <w:rsid w:val="00DC3D78"/>
    <w:rsid w:val="00DC3F5C"/>
    <w:rsid w:val="00DC413C"/>
    <w:rsid w:val="00DC4D21"/>
    <w:rsid w:val="00DC5282"/>
    <w:rsid w:val="00DC5511"/>
    <w:rsid w:val="00DC5773"/>
    <w:rsid w:val="00DC5D08"/>
    <w:rsid w:val="00DC5F81"/>
    <w:rsid w:val="00DC60C3"/>
    <w:rsid w:val="00DC6C56"/>
    <w:rsid w:val="00DC6D20"/>
    <w:rsid w:val="00DC7006"/>
    <w:rsid w:val="00DC73A8"/>
    <w:rsid w:val="00DC7954"/>
    <w:rsid w:val="00DC7B2C"/>
    <w:rsid w:val="00DC7BA2"/>
    <w:rsid w:val="00DC7F78"/>
    <w:rsid w:val="00DD00EF"/>
    <w:rsid w:val="00DD010F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2CA"/>
    <w:rsid w:val="00DD4BAA"/>
    <w:rsid w:val="00DD4CF5"/>
    <w:rsid w:val="00DD4FA1"/>
    <w:rsid w:val="00DD5BB3"/>
    <w:rsid w:val="00DD746A"/>
    <w:rsid w:val="00DD7951"/>
    <w:rsid w:val="00DD798E"/>
    <w:rsid w:val="00DE0177"/>
    <w:rsid w:val="00DE06D9"/>
    <w:rsid w:val="00DE086F"/>
    <w:rsid w:val="00DE0938"/>
    <w:rsid w:val="00DE0D79"/>
    <w:rsid w:val="00DE0ED6"/>
    <w:rsid w:val="00DE11FF"/>
    <w:rsid w:val="00DE188C"/>
    <w:rsid w:val="00DE1F6D"/>
    <w:rsid w:val="00DE1F80"/>
    <w:rsid w:val="00DE218C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5B8D"/>
    <w:rsid w:val="00DE5D1E"/>
    <w:rsid w:val="00DE5F55"/>
    <w:rsid w:val="00DE6028"/>
    <w:rsid w:val="00DE609D"/>
    <w:rsid w:val="00DE61AE"/>
    <w:rsid w:val="00DE6322"/>
    <w:rsid w:val="00DE642A"/>
    <w:rsid w:val="00DE6BFF"/>
    <w:rsid w:val="00DE6D95"/>
    <w:rsid w:val="00DE78B7"/>
    <w:rsid w:val="00DE7D62"/>
    <w:rsid w:val="00DF09F9"/>
    <w:rsid w:val="00DF0CFA"/>
    <w:rsid w:val="00DF0D6C"/>
    <w:rsid w:val="00DF0F37"/>
    <w:rsid w:val="00DF1587"/>
    <w:rsid w:val="00DF15E5"/>
    <w:rsid w:val="00DF1913"/>
    <w:rsid w:val="00DF1995"/>
    <w:rsid w:val="00DF1ADF"/>
    <w:rsid w:val="00DF1AE2"/>
    <w:rsid w:val="00DF1CC5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396"/>
    <w:rsid w:val="00DF4709"/>
    <w:rsid w:val="00DF501B"/>
    <w:rsid w:val="00DF5ACE"/>
    <w:rsid w:val="00DF6420"/>
    <w:rsid w:val="00DF6F68"/>
    <w:rsid w:val="00DF742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B1E"/>
    <w:rsid w:val="00E03B3F"/>
    <w:rsid w:val="00E03EE6"/>
    <w:rsid w:val="00E044DB"/>
    <w:rsid w:val="00E0487F"/>
    <w:rsid w:val="00E04EA7"/>
    <w:rsid w:val="00E055F7"/>
    <w:rsid w:val="00E05954"/>
    <w:rsid w:val="00E0629C"/>
    <w:rsid w:val="00E06336"/>
    <w:rsid w:val="00E065F3"/>
    <w:rsid w:val="00E06870"/>
    <w:rsid w:val="00E06D57"/>
    <w:rsid w:val="00E06D5C"/>
    <w:rsid w:val="00E0702E"/>
    <w:rsid w:val="00E075A3"/>
    <w:rsid w:val="00E07DF8"/>
    <w:rsid w:val="00E100C5"/>
    <w:rsid w:val="00E101F1"/>
    <w:rsid w:val="00E101F5"/>
    <w:rsid w:val="00E106E3"/>
    <w:rsid w:val="00E1071B"/>
    <w:rsid w:val="00E107DE"/>
    <w:rsid w:val="00E109B8"/>
    <w:rsid w:val="00E10D9E"/>
    <w:rsid w:val="00E10E50"/>
    <w:rsid w:val="00E11036"/>
    <w:rsid w:val="00E11814"/>
    <w:rsid w:val="00E11BD2"/>
    <w:rsid w:val="00E121F5"/>
    <w:rsid w:val="00E1271E"/>
    <w:rsid w:val="00E12744"/>
    <w:rsid w:val="00E12E8A"/>
    <w:rsid w:val="00E13004"/>
    <w:rsid w:val="00E1347E"/>
    <w:rsid w:val="00E13528"/>
    <w:rsid w:val="00E136E8"/>
    <w:rsid w:val="00E138C4"/>
    <w:rsid w:val="00E13B10"/>
    <w:rsid w:val="00E14172"/>
    <w:rsid w:val="00E141DB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1BA"/>
    <w:rsid w:val="00E17351"/>
    <w:rsid w:val="00E174F6"/>
    <w:rsid w:val="00E17AD9"/>
    <w:rsid w:val="00E20267"/>
    <w:rsid w:val="00E20866"/>
    <w:rsid w:val="00E20980"/>
    <w:rsid w:val="00E21BC1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5B9"/>
    <w:rsid w:val="00E27691"/>
    <w:rsid w:val="00E27948"/>
    <w:rsid w:val="00E3014B"/>
    <w:rsid w:val="00E30B36"/>
    <w:rsid w:val="00E30CEA"/>
    <w:rsid w:val="00E30F1D"/>
    <w:rsid w:val="00E31130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ADF"/>
    <w:rsid w:val="00E32E5A"/>
    <w:rsid w:val="00E32F56"/>
    <w:rsid w:val="00E33343"/>
    <w:rsid w:val="00E336E1"/>
    <w:rsid w:val="00E33A77"/>
    <w:rsid w:val="00E33AC5"/>
    <w:rsid w:val="00E33C42"/>
    <w:rsid w:val="00E34A44"/>
    <w:rsid w:val="00E34E80"/>
    <w:rsid w:val="00E352F3"/>
    <w:rsid w:val="00E353BC"/>
    <w:rsid w:val="00E35BB2"/>
    <w:rsid w:val="00E36830"/>
    <w:rsid w:val="00E373B0"/>
    <w:rsid w:val="00E3758F"/>
    <w:rsid w:val="00E376E4"/>
    <w:rsid w:val="00E37783"/>
    <w:rsid w:val="00E37B4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57B"/>
    <w:rsid w:val="00E44AAF"/>
    <w:rsid w:val="00E45724"/>
    <w:rsid w:val="00E45C0C"/>
    <w:rsid w:val="00E45DB1"/>
    <w:rsid w:val="00E45E3E"/>
    <w:rsid w:val="00E462D2"/>
    <w:rsid w:val="00E46934"/>
    <w:rsid w:val="00E46D2E"/>
    <w:rsid w:val="00E471E9"/>
    <w:rsid w:val="00E4747E"/>
    <w:rsid w:val="00E50282"/>
    <w:rsid w:val="00E504BC"/>
    <w:rsid w:val="00E5105F"/>
    <w:rsid w:val="00E5172D"/>
    <w:rsid w:val="00E51AE5"/>
    <w:rsid w:val="00E520C7"/>
    <w:rsid w:val="00E521DD"/>
    <w:rsid w:val="00E5222E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1A4"/>
    <w:rsid w:val="00E543E0"/>
    <w:rsid w:val="00E54560"/>
    <w:rsid w:val="00E551F5"/>
    <w:rsid w:val="00E55A6C"/>
    <w:rsid w:val="00E563DB"/>
    <w:rsid w:val="00E56435"/>
    <w:rsid w:val="00E566D9"/>
    <w:rsid w:val="00E56C0B"/>
    <w:rsid w:val="00E57167"/>
    <w:rsid w:val="00E572F7"/>
    <w:rsid w:val="00E57571"/>
    <w:rsid w:val="00E578F4"/>
    <w:rsid w:val="00E5795A"/>
    <w:rsid w:val="00E57D90"/>
    <w:rsid w:val="00E6022A"/>
    <w:rsid w:val="00E60518"/>
    <w:rsid w:val="00E615C6"/>
    <w:rsid w:val="00E621A5"/>
    <w:rsid w:val="00E631DE"/>
    <w:rsid w:val="00E63685"/>
    <w:rsid w:val="00E63B05"/>
    <w:rsid w:val="00E63CC1"/>
    <w:rsid w:val="00E63DB6"/>
    <w:rsid w:val="00E64266"/>
    <w:rsid w:val="00E64852"/>
    <w:rsid w:val="00E64D77"/>
    <w:rsid w:val="00E6508C"/>
    <w:rsid w:val="00E650CC"/>
    <w:rsid w:val="00E65132"/>
    <w:rsid w:val="00E657EC"/>
    <w:rsid w:val="00E658AD"/>
    <w:rsid w:val="00E65F4C"/>
    <w:rsid w:val="00E663BC"/>
    <w:rsid w:val="00E66B2E"/>
    <w:rsid w:val="00E676C6"/>
    <w:rsid w:val="00E67963"/>
    <w:rsid w:val="00E70119"/>
    <w:rsid w:val="00E7014E"/>
    <w:rsid w:val="00E7027D"/>
    <w:rsid w:val="00E70798"/>
    <w:rsid w:val="00E707F3"/>
    <w:rsid w:val="00E70926"/>
    <w:rsid w:val="00E70CCF"/>
    <w:rsid w:val="00E711A8"/>
    <w:rsid w:val="00E7158F"/>
    <w:rsid w:val="00E7180C"/>
    <w:rsid w:val="00E71B82"/>
    <w:rsid w:val="00E71D8E"/>
    <w:rsid w:val="00E71E38"/>
    <w:rsid w:val="00E71EC7"/>
    <w:rsid w:val="00E72151"/>
    <w:rsid w:val="00E723F4"/>
    <w:rsid w:val="00E726C1"/>
    <w:rsid w:val="00E727A7"/>
    <w:rsid w:val="00E72B59"/>
    <w:rsid w:val="00E730A6"/>
    <w:rsid w:val="00E7379D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9D7"/>
    <w:rsid w:val="00E76AB9"/>
    <w:rsid w:val="00E76CB4"/>
    <w:rsid w:val="00E7737C"/>
    <w:rsid w:val="00E774DC"/>
    <w:rsid w:val="00E77BF8"/>
    <w:rsid w:val="00E77DEA"/>
    <w:rsid w:val="00E80317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65B"/>
    <w:rsid w:val="00E83AC5"/>
    <w:rsid w:val="00E84416"/>
    <w:rsid w:val="00E84F2F"/>
    <w:rsid w:val="00E850C5"/>
    <w:rsid w:val="00E855EB"/>
    <w:rsid w:val="00E857AD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910"/>
    <w:rsid w:val="00E90A6A"/>
    <w:rsid w:val="00E90D83"/>
    <w:rsid w:val="00E913A0"/>
    <w:rsid w:val="00E916B4"/>
    <w:rsid w:val="00E926B2"/>
    <w:rsid w:val="00E932B7"/>
    <w:rsid w:val="00E93656"/>
    <w:rsid w:val="00E93867"/>
    <w:rsid w:val="00E9473C"/>
    <w:rsid w:val="00E953B2"/>
    <w:rsid w:val="00E953CA"/>
    <w:rsid w:val="00E95831"/>
    <w:rsid w:val="00E95C6D"/>
    <w:rsid w:val="00E95D32"/>
    <w:rsid w:val="00E96776"/>
    <w:rsid w:val="00E96963"/>
    <w:rsid w:val="00E969C2"/>
    <w:rsid w:val="00E969F7"/>
    <w:rsid w:val="00E96B79"/>
    <w:rsid w:val="00E96D05"/>
    <w:rsid w:val="00E97500"/>
    <w:rsid w:val="00E978DE"/>
    <w:rsid w:val="00E9791D"/>
    <w:rsid w:val="00E97C2A"/>
    <w:rsid w:val="00E97E52"/>
    <w:rsid w:val="00EA02FE"/>
    <w:rsid w:val="00EA207E"/>
    <w:rsid w:val="00EA225F"/>
    <w:rsid w:val="00EA2285"/>
    <w:rsid w:val="00EA30CC"/>
    <w:rsid w:val="00EA32AE"/>
    <w:rsid w:val="00EA3909"/>
    <w:rsid w:val="00EA3BC3"/>
    <w:rsid w:val="00EA496D"/>
    <w:rsid w:val="00EA4B51"/>
    <w:rsid w:val="00EA4E28"/>
    <w:rsid w:val="00EA4E47"/>
    <w:rsid w:val="00EA5BB4"/>
    <w:rsid w:val="00EA5E68"/>
    <w:rsid w:val="00EA64AE"/>
    <w:rsid w:val="00EA64BE"/>
    <w:rsid w:val="00EA6858"/>
    <w:rsid w:val="00EA6A95"/>
    <w:rsid w:val="00EA6B1B"/>
    <w:rsid w:val="00EA722F"/>
    <w:rsid w:val="00EA7364"/>
    <w:rsid w:val="00EA7641"/>
    <w:rsid w:val="00EA7824"/>
    <w:rsid w:val="00EA7B32"/>
    <w:rsid w:val="00EA7C80"/>
    <w:rsid w:val="00EB02A0"/>
    <w:rsid w:val="00EB02E5"/>
    <w:rsid w:val="00EB0386"/>
    <w:rsid w:val="00EB0417"/>
    <w:rsid w:val="00EB0593"/>
    <w:rsid w:val="00EB0A98"/>
    <w:rsid w:val="00EB1095"/>
    <w:rsid w:val="00EB1472"/>
    <w:rsid w:val="00EB156D"/>
    <w:rsid w:val="00EB171A"/>
    <w:rsid w:val="00EB177D"/>
    <w:rsid w:val="00EB1A6A"/>
    <w:rsid w:val="00EB1FA0"/>
    <w:rsid w:val="00EB2119"/>
    <w:rsid w:val="00EB3174"/>
    <w:rsid w:val="00EB3494"/>
    <w:rsid w:val="00EB3526"/>
    <w:rsid w:val="00EB3542"/>
    <w:rsid w:val="00EB3571"/>
    <w:rsid w:val="00EB3A7F"/>
    <w:rsid w:val="00EB3DEB"/>
    <w:rsid w:val="00EB4190"/>
    <w:rsid w:val="00EB43CA"/>
    <w:rsid w:val="00EB4419"/>
    <w:rsid w:val="00EB4A2E"/>
    <w:rsid w:val="00EB4E65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5DB"/>
    <w:rsid w:val="00EB7640"/>
    <w:rsid w:val="00EB79EE"/>
    <w:rsid w:val="00EB7BA5"/>
    <w:rsid w:val="00EB7C44"/>
    <w:rsid w:val="00EB7C9D"/>
    <w:rsid w:val="00EC017C"/>
    <w:rsid w:val="00EC0429"/>
    <w:rsid w:val="00EC087D"/>
    <w:rsid w:val="00EC0F20"/>
    <w:rsid w:val="00EC11FF"/>
    <w:rsid w:val="00EC13C8"/>
    <w:rsid w:val="00EC145D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8A6"/>
    <w:rsid w:val="00EC5912"/>
    <w:rsid w:val="00EC5924"/>
    <w:rsid w:val="00EC5994"/>
    <w:rsid w:val="00EC5A2A"/>
    <w:rsid w:val="00EC6351"/>
    <w:rsid w:val="00EC651C"/>
    <w:rsid w:val="00EC6680"/>
    <w:rsid w:val="00EC6876"/>
    <w:rsid w:val="00EC6991"/>
    <w:rsid w:val="00EC6A4F"/>
    <w:rsid w:val="00EC6CB4"/>
    <w:rsid w:val="00EC6FB8"/>
    <w:rsid w:val="00EC71AA"/>
    <w:rsid w:val="00EC7A3B"/>
    <w:rsid w:val="00EC7C35"/>
    <w:rsid w:val="00EC7CF4"/>
    <w:rsid w:val="00ED002F"/>
    <w:rsid w:val="00ED0598"/>
    <w:rsid w:val="00ED0BAB"/>
    <w:rsid w:val="00ED1863"/>
    <w:rsid w:val="00ED1B52"/>
    <w:rsid w:val="00ED20B3"/>
    <w:rsid w:val="00ED212B"/>
    <w:rsid w:val="00ED248E"/>
    <w:rsid w:val="00ED3123"/>
    <w:rsid w:val="00ED35CE"/>
    <w:rsid w:val="00ED406A"/>
    <w:rsid w:val="00ED4342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8FE"/>
    <w:rsid w:val="00EE308C"/>
    <w:rsid w:val="00EE3532"/>
    <w:rsid w:val="00EE35B4"/>
    <w:rsid w:val="00EE3975"/>
    <w:rsid w:val="00EE4881"/>
    <w:rsid w:val="00EE498D"/>
    <w:rsid w:val="00EE4E4E"/>
    <w:rsid w:val="00EE5584"/>
    <w:rsid w:val="00EE563D"/>
    <w:rsid w:val="00EE5B5A"/>
    <w:rsid w:val="00EE633C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374"/>
    <w:rsid w:val="00EF1A6A"/>
    <w:rsid w:val="00EF1C46"/>
    <w:rsid w:val="00EF1F15"/>
    <w:rsid w:val="00EF2055"/>
    <w:rsid w:val="00EF206B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4254"/>
    <w:rsid w:val="00EF5400"/>
    <w:rsid w:val="00EF59D9"/>
    <w:rsid w:val="00EF5BDF"/>
    <w:rsid w:val="00EF5D37"/>
    <w:rsid w:val="00EF6B1B"/>
    <w:rsid w:val="00EF7129"/>
    <w:rsid w:val="00EF7621"/>
    <w:rsid w:val="00EF7705"/>
    <w:rsid w:val="00EF7D2C"/>
    <w:rsid w:val="00F003E6"/>
    <w:rsid w:val="00F008FB"/>
    <w:rsid w:val="00F00CE9"/>
    <w:rsid w:val="00F00F9A"/>
    <w:rsid w:val="00F0127A"/>
    <w:rsid w:val="00F01E14"/>
    <w:rsid w:val="00F020AD"/>
    <w:rsid w:val="00F022C3"/>
    <w:rsid w:val="00F023D7"/>
    <w:rsid w:val="00F02494"/>
    <w:rsid w:val="00F02583"/>
    <w:rsid w:val="00F025E2"/>
    <w:rsid w:val="00F0261F"/>
    <w:rsid w:val="00F026CD"/>
    <w:rsid w:val="00F027D1"/>
    <w:rsid w:val="00F02917"/>
    <w:rsid w:val="00F031BA"/>
    <w:rsid w:val="00F03277"/>
    <w:rsid w:val="00F033B0"/>
    <w:rsid w:val="00F0378D"/>
    <w:rsid w:val="00F03ABC"/>
    <w:rsid w:val="00F0420D"/>
    <w:rsid w:val="00F042C9"/>
    <w:rsid w:val="00F05495"/>
    <w:rsid w:val="00F054DC"/>
    <w:rsid w:val="00F05508"/>
    <w:rsid w:val="00F05622"/>
    <w:rsid w:val="00F064E5"/>
    <w:rsid w:val="00F0678C"/>
    <w:rsid w:val="00F07881"/>
    <w:rsid w:val="00F10395"/>
    <w:rsid w:val="00F1042E"/>
    <w:rsid w:val="00F10450"/>
    <w:rsid w:val="00F106C9"/>
    <w:rsid w:val="00F10C25"/>
    <w:rsid w:val="00F10D6E"/>
    <w:rsid w:val="00F10FC1"/>
    <w:rsid w:val="00F111B8"/>
    <w:rsid w:val="00F114F5"/>
    <w:rsid w:val="00F11630"/>
    <w:rsid w:val="00F116E3"/>
    <w:rsid w:val="00F11935"/>
    <w:rsid w:val="00F12D02"/>
    <w:rsid w:val="00F12D05"/>
    <w:rsid w:val="00F12E72"/>
    <w:rsid w:val="00F1328F"/>
    <w:rsid w:val="00F133C0"/>
    <w:rsid w:val="00F1369E"/>
    <w:rsid w:val="00F13769"/>
    <w:rsid w:val="00F146A0"/>
    <w:rsid w:val="00F149EA"/>
    <w:rsid w:val="00F14C0A"/>
    <w:rsid w:val="00F1506D"/>
    <w:rsid w:val="00F15545"/>
    <w:rsid w:val="00F155FA"/>
    <w:rsid w:val="00F158AF"/>
    <w:rsid w:val="00F15BF5"/>
    <w:rsid w:val="00F15C51"/>
    <w:rsid w:val="00F15F46"/>
    <w:rsid w:val="00F161E7"/>
    <w:rsid w:val="00F162AB"/>
    <w:rsid w:val="00F166B4"/>
    <w:rsid w:val="00F17B83"/>
    <w:rsid w:val="00F20060"/>
    <w:rsid w:val="00F200F6"/>
    <w:rsid w:val="00F2047E"/>
    <w:rsid w:val="00F20488"/>
    <w:rsid w:val="00F20735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35E"/>
    <w:rsid w:val="00F245C1"/>
    <w:rsid w:val="00F250A4"/>
    <w:rsid w:val="00F250B9"/>
    <w:rsid w:val="00F2544B"/>
    <w:rsid w:val="00F26266"/>
    <w:rsid w:val="00F265DB"/>
    <w:rsid w:val="00F268BF"/>
    <w:rsid w:val="00F26A9E"/>
    <w:rsid w:val="00F27083"/>
    <w:rsid w:val="00F27117"/>
    <w:rsid w:val="00F27167"/>
    <w:rsid w:val="00F27534"/>
    <w:rsid w:val="00F27BD3"/>
    <w:rsid w:val="00F27FAA"/>
    <w:rsid w:val="00F27FB4"/>
    <w:rsid w:val="00F3017B"/>
    <w:rsid w:val="00F3082D"/>
    <w:rsid w:val="00F30905"/>
    <w:rsid w:val="00F30D76"/>
    <w:rsid w:val="00F30E27"/>
    <w:rsid w:val="00F310E7"/>
    <w:rsid w:val="00F31282"/>
    <w:rsid w:val="00F31741"/>
    <w:rsid w:val="00F317AD"/>
    <w:rsid w:val="00F319BF"/>
    <w:rsid w:val="00F323C0"/>
    <w:rsid w:val="00F32697"/>
    <w:rsid w:val="00F331A9"/>
    <w:rsid w:val="00F331E2"/>
    <w:rsid w:val="00F33569"/>
    <w:rsid w:val="00F33D6D"/>
    <w:rsid w:val="00F3452A"/>
    <w:rsid w:val="00F3456D"/>
    <w:rsid w:val="00F346B4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6A5D"/>
    <w:rsid w:val="00F373AE"/>
    <w:rsid w:val="00F3755E"/>
    <w:rsid w:val="00F37AED"/>
    <w:rsid w:val="00F408D0"/>
    <w:rsid w:val="00F40A42"/>
    <w:rsid w:val="00F41086"/>
    <w:rsid w:val="00F412EA"/>
    <w:rsid w:val="00F42673"/>
    <w:rsid w:val="00F42882"/>
    <w:rsid w:val="00F42A44"/>
    <w:rsid w:val="00F42C47"/>
    <w:rsid w:val="00F43030"/>
    <w:rsid w:val="00F4311E"/>
    <w:rsid w:val="00F43423"/>
    <w:rsid w:val="00F43F75"/>
    <w:rsid w:val="00F4475E"/>
    <w:rsid w:val="00F44C0E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6B8"/>
    <w:rsid w:val="00F50C08"/>
    <w:rsid w:val="00F50DFB"/>
    <w:rsid w:val="00F5113E"/>
    <w:rsid w:val="00F519E2"/>
    <w:rsid w:val="00F51FDC"/>
    <w:rsid w:val="00F52DD5"/>
    <w:rsid w:val="00F53AD5"/>
    <w:rsid w:val="00F53DED"/>
    <w:rsid w:val="00F53EDF"/>
    <w:rsid w:val="00F555DD"/>
    <w:rsid w:val="00F55742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8E1"/>
    <w:rsid w:val="00F57DB8"/>
    <w:rsid w:val="00F601D3"/>
    <w:rsid w:val="00F60388"/>
    <w:rsid w:val="00F60D62"/>
    <w:rsid w:val="00F60E1A"/>
    <w:rsid w:val="00F61907"/>
    <w:rsid w:val="00F6205D"/>
    <w:rsid w:val="00F6286C"/>
    <w:rsid w:val="00F62972"/>
    <w:rsid w:val="00F62B20"/>
    <w:rsid w:val="00F62C54"/>
    <w:rsid w:val="00F62DB6"/>
    <w:rsid w:val="00F63577"/>
    <w:rsid w:val="00F63F10"/>
    <w:rsid w:val="00F63FFA"/>
    <w:rsid w:val="00F642B9"/>
    <w:rsid w:val="00F6443E"/>
    <w:rsid w:val="00F6513D"/>
    <w:rsid w:val="00F65822"/>
    <w:rsid w:val="00F65A3C"/>
    <w:rsid w:val="00F65D06"/>
    <w:rsid w:val="00F663DD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1207"/>
    <w:rsid w:val="00F71CBA"/>
    <w:rsid w:val="00F72311"/>
    <w:rsid w:val="00F7245B"/>
    <w:rsid w:val="00F72496"/>
    <w:rsid w:val="00F72B06"/>
    <w:rsid w:val="00F737C2"/>
    <w:rsid w:val="00F738D1"/>
    <w:rsid w:val="00F75199"/>
    <w:rsid w:val="00F760C6"/>
    <w:rsid w:val="00F76E93"/>
    <w:rsid w:val="00F76ECF"/>
    <w:rsid w:val="00F80019"/>
    <w:rsid w:val="00F80155"/>
    <w:rsid w:val="00F804A1"/>
    <w:rsid w:val="00F804D0"/>
    <w:rsid w:val="00F8078F"/>
    <w:rsid w:val="00F80851"/>
    <w:rsid w:val="00F80F9C"/>
    <w:rsid w:val="00F8161E"/>
    <w:rsid w:val="00F81773"/>
    <w:rsid w:val="00F81922"/>
    <w:rsid w:val="00F81A3D"/>
    <w:rsid w:val="00F81C1F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F71"/>
    <w:rsid w:val="00F843EA"/>
    <w:rsid w:val="00F843F9"/>
    <w:rsid w:val="00F844CA"/>
    <w:rsid w:val="00F84CE8"/>
    <w:rsid w:val="00F84F40"/>
    <w:rsid w:val="00F8567E"/>
    <w:rsid w:val="00F85719"/>
    <w:rsid w:val="00F86311"/>
    <w:rsid w:val="00F863E6"/>
    <w:rsid w:val="00F86C1F"/>
    <w:rsid w:val="00F86FDB"/>
    <w:rsid w:val="00F87081"/>
    <w:rsid w:val="00F87211"/>
    <w:rsid w:val="00F87568"/>
    <w:rsid w:val="00F87700"/>
    <w:rsid w:val="00F87CEE"/>
    <w:rsid w:val="00F9016C"/>
    <w:rsid w:val="00F9062B"/>
    <w:rsid w:val="00F9086A"/>
    <w:rsid w:val="00F90904"/>
    <w:rsid w:val="00F90A6D"/>
    <w:rsid w:val="00F90BC8"/>
    <w:rsid w:val="00F90C22"/>
    <w:rsid w:val="00F90C57"/>
    <w:rsid w:val="00F90F13"/>
    <w:rsid w:val="00F91073"/>
    <w:rsid w:val="00F918EF"/>
    <w:rsid w:val="00F91A09"/>
    <w:rsid w:val="00F91F59"/>
    <w:rsid w:val="00F92458"/>
    <w:rsid w:val="00F925E8"/>
    <w:rsid w:val="00F92646"/>
    <w:rsid w:val="00F92BEA"/>
    <w:rsid w:val="00F92CC0"/>
    <w:rsid w:val="00F935BB"/>
    <w:rsid w:val="00F93F3A"/>
    <w:rsid w:val="00F94968"/>
    <w:rsid w:val="00F94EE3"/>
    <w:rsid w:val="00F95187"/>
    <w:rsid w:val="00F95531"/>
    <w:rsid w:val="00F95759"/>
    <w:rsid w:val="00F9688B"/>
    <w:rsid w:val="00F96B71"/>
    <w:rsid w:val="00F97A0E"/>
    <w:rsid w:val="00F97D4C"/>
    <w:rsid w:val="00FA02FE"/>
    <w:rsid w:val="00FA06C2"/>
    <w:rsid w:val="00FA0822"/>
    <w:rsid w:val="00FA1B74"/>
    <w:rsid w:val="00FA1D01"/>
    <w:rsid w:val="00FA2AA9"/>
    <w:rsid w:val="00FA2B45"/>
    <w:rsid w:val="00FA3493"/>
    <w:rsid w:val="00FA3B66"/>
    <w:rsid w:val="00FA3D38"/>
    <w:rsid w:val="00FA3EAC"/>
    <w:rsid w:val="00FA3F1A"/>
    <w:rsid w:val="00FA3FA2"/>
    <w:rsid w:val="00FA45FD"/>
    <w:rsid w:val="00FA47C5"/>
    <w:rsid w:val="00FA486B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62A3"/>
    <w:rsid w:val="00FA63D7"/>
    <w:rsid w:val="00FA641E"/>
    <w:rsid w:val="00FA66BC"/>
    <w:rsid w:val="00FA71BD"/>
    <w:rsid w:val="00FA7884"/>
    <w:rsid w:val="00FA7AF8"/>
    <w:rsid w:val="00FB06C3"/>
    <w:rsid w:val="00FB07D7"/>
    <w:rsid w:val="00FB08DE"/>
    <w:rsid w:val="00FB0F34"/>
    <w:rsid w:val="00FB12CE"/>
    <w:rsid w:val="00FB1A22"/>
    <w:rsid w:val="00FB260C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6911"/>
    <w:rsid w:val="00FB704D"/>
    <w:rsid w:val="00FB7068"/>
    <w:rsid w:val="00FB7B89"/>
    <w:rsid w:val="00FC00E5"/>
    <w:rsid w:val="00FC01AC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40F6"/>
    <w:rsid w:val="00FC4134"/>
    <w:rsid w:val="00FC43C0"/>
    <w:rsid w:val="00FC4600"/>
    <w:rsid w:val="00FC4DE4"/>
    <w:rsid w:val="00FC51D7"/>
    <w:rsid w:val="00FC52CE"/>
    <w:rsid w:val="00FC5380"/>
    <w:rsid w:val="00FC597C"/>
    <w:rsid w:val="00FC66B0"/>
    <w:rsid w:val="00FC679F"/>
    <w:rsid w:val="00FC693A"/>
    <w:rsid w:val="00FC6BC7"/>
    <w:rsid w:val="00FC728C"/>
    <w:rsid w:val="00FC7681"/>
    <w:rsid w:val="00FC7A78"/>
    <w:rsid w:val="00FD0B25"/>
    <w:rsid w:val="00FD0C1D"/>
    <w:rsid w:val="00FD0D34"/>
    <w:rsid w:val="00FD1138"/>
    <w:rsid w:val="00FD1419"/>
    <w:rsid w:val="00FD1A7D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3CB"/>
    <w:rsid w:val="00FD65A3"/>
    <w:rsid w:val="00FD65FF"/>
    <w:rsid w:val="00FD68E8"/>
    <w:rsid w:val="00FD6B23"/>
    <w:rsid w:val="00FD7177"/>
    <w:rsid w:val="00FD7B47"/>
    <w:rsid w:val="00FD7F17"/>
    <w:rsid w:val="00FD7FC4"/>
    <w:rsid w:val="00FE0128"/>
    <w:rsid w:val="00FE0143"/>
    <w:rsid w:val="00FE0374"/>
    <w:rsid w:val="00FE061F"/>
    <w:rsid w:val="00FE064B"/>
    <w:rsid w:val="00FE19F4"/>
    <w:rsid w:val="00FE1A1C"/>
    <w:rsid w:val="00FE1BF1"/>
    <w:rsid w:val="00FE26AA"/>
    <w:rsid w:val="00FE2793"/>
    <w:rsid w:val="00FE2E34"/>
    <w:rsid w:val="00FE378A"/>
    <w:rsid w:val="00FE3C6C"/>
    <w:rsid w:val="00FE48F2"/>
    <w:rsid w:val="00FE4951"/>
    <w:rsid w:val="00FE4995"/>
    <w:rsid w:val="00FE4B2B"/>
    <w:rsid w:val="00FE5C4F"/>
    <w:rsid w:val="00FE6169"/>
    <w:rsid w:val="00FE67EE"/>
    <w:rsid w:val="00FE7349"/>
    <w:rsid w:val="00FE75E9"/>
    <w:rsid w:val="00FE768D"/>
    <w:rsid w:val="00FE7839"/>
    <w:rsid w:val="00FE7935"/>
    <w:rsid w:val="00FE7A84"/>
    <w:rsid w:val="00FF0B6F"/>
    <w:rsid w:val="00FF0E47"/>
    <w:rsid w:val="00FF0FED"/>
    <w:rsid w:val="00FF1218"/>
    <w:rsid w:val="00FF1AB2"/>
    <w:rsid w:val="00FF20E9"/>
    <w:rsid w:val="00FF2121"/>
    <w:rsid w:val="00FF2968"/>
    <w:rsid w:val="00FF29DD"/>
    <w:rsid w:val="00FF3374"/>
    <w:rsid w:val="00FF4030"/>
    <w:rsid w:val="00FF4130"/>
    <w:rsid w:val="00FF4307"/>
    <w:rsid w:val="00FF538A"/>
    <w:rsid w:val="00FF5531"/>
    <w:rsid w:val="00FF56D7"/>
    <w:rsid w:val="00FF5AF9"/>
    <w:rsid w:val="00FF5C9B"/>
    <w:rsid w:val="00FF5D45"/>
    <w:rsid w:val="00FF63C5"/>
    <w:rsid w:val="00FF664E"/>
    <w:rsid w:val="00FF6E7C"/>
    <w:rsid w:val="00FF74D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A80A8EAB-2AA9-43DD-A815-83773387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1F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293080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101E20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101E20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101E20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101E20"/>
  </w:style>
  <w:style w:type="character" w:customStyle="1" w:styleId="Heading5Char1">
    <w:name w:val="Heading 5 Char1"/>
    <w:basedOn w:val="DefaultParagraphFont"/>
    <w:uiPriority w:val="9"/>
    <w:semiHidden/>
    <w:rsid w:val="00101E20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basedOn w:val="DefaultParagraphFont"/>
    <w:uiPriority w:val="9"/>
    <w:rsid w:val="00101E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">
    <w:name w:val="No List22"/>
    <w:next w:val="NoList"/>
    <w:uiPriority w:val="99"/>
    <w:semiHidden/>
    <w:unhideWhenUsed/>
    <w:rsid w:val="00AB1E44"/>
  </w:style>
  <w:style w:type="numbering" w:customStyle="1" w:styleId="NoList110">
    <w:name w:val="No List110"/>
    <w:next w:val="NoList"/>
    <w:uiPriority w:val="99"/>
    <w:semiHidden/>
    <w:unhideWhenUsed/>
    <w:rsid w:val="00AB1E44"/>
  </w:style>
  <w:style w:type="table" w:customStyle="1" w:styleId="TableGrid22">
    <w:name w:val="Table Grid22"/>
    <w:basedOn w:val="TableNormal"/>
    <w:next w:val="TableGrid"/>
    <w:uiPriority w:val="59"/>
    <w:rsid w:val="00AB1E44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602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footer" Target="footer2.xml"/><Relationship Id="rId18" Type="http://schemas.openxmlformats.org/officeDocument/2006/relationships/hyperlink" Target="http://www.itu.int/itu-t/inr/nnp" TargetMode="External"/><Relationship Id="rId26" Type="http://schemas.openxmlformats.org/officeDocument/2006/relationships/hyperlink" Target="http://www.itu.int/pub/T-SP-SR.1-2012" TargetMode="External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communications@ict.gov.sc" TargetMode="External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itu.int/ITU-T/inr/roa/index.html" TargetMode="External"/><Relationship Id="rId25" Type="http://schemas.openxmlformats.org/officeDocument/2006/relationships/hyperlink" Target="http://www.moici.gov.gm" TargetMode="External"/><Relationship Id="rId33" Type="http://schemas.openxmlformats.org/officeDocument/2006/relationships/header" Target="header3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bureaufax/index.html" TargetMode="External"/><Relationship Id="rId20" Type="http://schemas.openxmlformats.org/officeDocument/2006/relationships/hyperlink" Target="mailto:Omar.Odat@trc.gov.jo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mailto:info@moici.gov.gm" TargetMode="External"/><Relationship Id="rId32" Type="http://schemas.openxmlformats.org/officeDocument/2006/relationships/footer" Target="footer8.xml"/><Relationship Id="rId37" Type="http://schemas.openxmlformats.org/officeDocument/2006/relationships/footer" Target="footer1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icc/index.html" TargetMode="External"/><Relationship Id="rId23" Type="http://schemas.openxmlformats.org/officeDocument/2006/relationships/hyperlink" Target="http://www.dominica.gov.dm" TargetMode="External"/><Relationship Id="rId28" Type="http://schemas.openxmlformats.org/officeDocument/2006/relationships/footer" Target="footer4.xml"/><Relationship Id="rId36" Type="http://schemas.openxmlformats.org/officeDocument/2006/relationships/footer" Target="footer10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contact@arpce.net" TargetMode="External"/><Relationship Id="rId31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footer" Target="footer3.xml"/><Relationship Id="rId22" Type="http://schemas.openxmlformats.org/officeDocument/2006/relationships/hyperlink" Target="mailto:information@dominica.gov.dm" TargetMode="External"/><Relationship Id="rId27" Type="http://schemas.openxmlformats.org/officeDocument/2006/relationships/header" Target="header2.xml"/><Relationship Id="rId30" Type="http://schemas.openxmlformats.org/officeDocument/2006/relationships/footer" Target="footer6.xml"/><Relationship Id="rId35" Type="http://schemas.openxmlformats.org/officeDocument/2006/relationships/footer" Target="footer9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A4F36-63BE-4B25-B468-1FA8174B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15</Pages>
  <Words>4248</Words>
  <Characters>8647</Characters>
  <Application>Microsoft Office Word</Application>
  <DocSecurity>0</DocSecurity>
  <Lines>72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国际电联《操作公报》–第1072期</vt:lpstr>
    </vt:vector>
  </TitlesOfParts>
  <Company>ITU</Company>
  <LinksUpToDate>false</LinksUpToDate>
  <CharactersWithSpaces>12870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国际电联《操作公报》–第1073期</dc:title>
  <dc:creator>ITU</dc:creator>
  <cp:lastModifiedBy>Gao, Lili</cp:lastModifiedBy>
  <cp:revision>25</cp:revision>
  <cp:lastPrinted>2015-05-05T12:29:00Z</cp:lastPrinted>
  <dcterms:created xsi:type="dcterms:W3CDTF">2015-04-23T09:35:00Z</dcterms:created>
  <dcterms:modified xsi:type="dcterms:W3CDTF">2015-05-05T12:38:00Z</dcterms:modified>
</cp:coreProperties>
</file>