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303"/>
        <w:gridCol w:w="115"/>
        <w:gridCol w:w="4536"/>
        <w:gridCol w:w="3685"/>
      </w:tblGrid>
      <w:tr w:rsidR="008E5542" w:rsidRPr="006B5A66" w14:paraId="0E179301" w14:textId="77777777" w:rsidTr="00607D91">
        <w:trPr>
          <w:cantSplit/>
          <w:trHeight w:val="415"/>
        </w:trPr>
        <w:tc>
          <w:tcPr>
            <w:tcW w:w="1303" w:type="dxa"/>
            <w:vMerge w:val="restart"/>
            <w:vAlign w:val="center"/>
          </w:tcPr>
          <w:p w14:paraId="5A72CAFB" w14:textId="77777777" w:rsidR="008E5542" w:rsidRPr="006B5A66" w:rsidRDefault="008E5542" w:rsidP="008E5542">
            <w:pPr>
              <w:spacing w:before="0"/>
              <w:jc w:val="center"/>
              <w:rPr>
                <w:sz w:val="20"/>
                <w:szCs w:val="20"/>
              </w:rPr>
            </w:pPr>
            <w:bookmarkStart w:id="0" w:name="dnum" w:colFirst="2" w:colLast="2"/>
            <w:bookmarkStart w:id="1" w:name="dtableau"/>
            <w:r w:rsidRPr="006B5A66">
              <w:rPr>
                <w:noProof/>
                <w:lang w:val="en-IN" w:eastAsia="en-IN"/>
              </w:rPr>
              <w:drawing>
                <wp:inline distT="0" distB="0" distL="0" distR="0" wp14:anchorId="2A973CEF" wp14:editId="07095C24">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51" w:type="dxa"/>
            <w:gridSpan w:val="2"/>
            <w:vMerge w:val="restart"/>
          </w:tcPr>
          <w:p w14:paraId="00E1DDBF" w14:textId="77777777" w:rsidR="008E5542" w:rsidRPr="006B5A66" w:rsidRDefault="008E5542" w:rsidP="008E5542">
            <w:pPr>
              <w:rPr>
                <w:sz w:val="16"/>
                <w:szCs w:val="16"/>
              </w:rPr>
            </w:pPr>
            <w:r w:rsidRPr="006B5A66">
              <w:rPr>
                <w:sz w:val="16"/>
                <w:szCs w:val="16"/>
              </w:rPr>
              <w:t>INTERNATIONAL TELECOMMUNICATION UNION</w:t>
            </w:r>
          </w:p>
          <w:p w14:paraId="7404A4B3" w14:textId="77777777" w:rsidR="008E5542" w:rsidRPr="006B5A66" w:rsidRDefault="008E5542" w:rsidP="008E5542">
            <w:pPr>
              <w:rPr>
                <w:b/>
                <w:bCs/>
                <w:sz w:val="26"/>
                <w:szCs w:val="26"/>
              </w:rPr>
            </w:pPr>
            <w:r w:rsidRPr="006B5A66">
              <w:rPr>
                <w:b/>
                <w:bCs/>
                <w:sz w:val="26"/>
                <w:szCs w:val="26"/>
              </w:rPr>
              <w:t>TELECOMMUNICATION</w:t>
            </w:r>
            <w:r w:rsidRPr="006B5A66">
              <w:rPr>
                <w:b/>
                <w:bCs/>
                <w:sz w:val="26"/>
                <w:szCs w:val="26"/>
              </w:rPr>
              <w:br/>
              <w:t>STANDARDIZATION SECTOR</w:t>
            </w:r>
          </w:p>
          <w:p w14:paraId="712F6FB2" w14:textId="4703D816" w:rsidR="008E5542" w:rsidRPr="006B5A66" w:rsidRDefault="008E5542" w:rsidP="008E5542">
            <w:pPr>
              <w:rPr>
                <w:sz w:val="20"/>
                <w:szCs w:val="20"/>
              </w:rPr>
            </w:pPr>
            <w:r w:rsidRPr="006B5A66">
              <w:rPr>
                <w:sz w:val="20"/>
                <w:szCs w:val="20"/>
              </w:rPr>
              <w:t xml:space="preserve">STUDY PERIOD </w:t>
            </w:r>
            <w:r w:rsidRPr="006B5A66">
              <w:rPr>
                <w:sz w:val="20"/>
              </w:rPr>
              <w:t>2025-2028</w:t>
            </w:r>
          </w:p>
        </w:tc>
        <w:tc>
          <w:tcPr>
            <w:tcW w:w="3685" w:type="dxa"/>
            <w:vAlign w:val="center"/>
          </w:tcPr>
          <w:p w14:paraId="43DCF108" w14:textId="36E8FCDC" w:rsidR="008E5542" w:rsidRPr="006B5A66" w:rsidRDefault="00F1253F" w:rsidP="00460BF5">
            <w:pPr>
              <w:pStyle w:val="Docnumber"/>
            </w:pPr>
            <w:r>
              <w:t xml:space="preserve"> </w:t>
            </w:r>
            <w:r w:rsidR="008960E7" w:rsidRPr="006B5A66">
              <w:t>SG</w:t>
            </w:r>
            <w:r w:rsidR="009E209B">
              <w:t>17</w:t>
            </w:r>
            <w:r w:rsidR="001346F2">
              <w:t>-</w:t>
            </w:r>
            <w:r w:rsidR="00460BF5">
              <w:t>TD</w:t>
            </w:r>
            <w:r w:rsidR="00607D91">
              <w:t>146</w:t>
            </w:r>
            <w:r w:rsidR="00460BF5">
              <w:t>/WP</w:t>
            </w:r>
            <w:r w:rsidR="00607D91">
              <w:t>1</w:t>
            </w:r>
          </w:p>
        </w:tc>
      </w:tr>
      <w:tr w:rsidR="008E5542" w:rsidRPr="006B5A66" w14:paraId="4B48F592" w14:textId="77777777" w:rsidTr="00607D91">
        <w:trPr>
          <w:cantSplit/>
          <w:trHeight w:val="385"/>
        </w:trPr>
        <w:tc>
          <w:tcPr>
            <w:tcW w:w="1303" w:type="dxa"/>
            <w:vMerge/>
          </w:tcPr>
          <w:p w14:paraId="396F51B3" w14:textId="77777777" w:rsidR="008E5542" w:rsidRPr="006B5A66" w:rsidRDefault="008E5542" w:rsidP="008E5542">
            <w:pPr>
              <w:rPr>
                <w:smallCaps/>
                <w:sz w:val="20"/>
              </w:rPr>
            </w:pPr>
            <w:bookmarkStart w:id="2" w:name="dsg" w:colFirst="2" w:colLast="2"/>
            <w:bookmarkEnd w:id="0"/>
          </w:p>
        </w:tc>
        <w:tc>
          <w:tcPr>
            <w:tcW w:w="4651" w:type="dxa"/>
            <w:gridSpan w:val="2"/>
            <w:vMerge/>
          </w:tcPr>
          <w:p w14:paraId="7E9E0CAD" w14:textId="77777777" w:rsidR="008E5542" w:rsidRPr="006B5A66" w:rsidRDefault="008E5542" w:rsidP="008E5542">
            <w:pPr>
              <w:rPr>
                <w:smallCaps/>
                <w:sz w:val="20"/>
              </w:rPr>
            </w:pPr>
          </w:p>
        </w:tc>
        <w:tc>
          <w:tcPr>
            <w:tcW w:w="3685" w:type="dxa"/>
          </w:tcPr>
          <w:p w14:paraId="10594216" w14:textId="656C3539" w:rsidR="008E5542" w:rsidRPr="006B5A66" w:rsidRDefault="008E5542" w:rsidP="008E5542">
            <w:pPr>
              <w:pStyle w:val="TSBHeaderRight14"/>
              <w:rPr>
                <w:smallCaps/>
              </w:rPr>
            </w:pPr>
            <w:r w:rsidRPr="006B5A66">
              <w:rPr>
                <w:smallCaps/>
              </w:rPr>
              <w:t xml:space="preserve">STUDY GROUP </w:t>
            </w:r>
            <w:r w:rsidR="00493409">
              <w:rPr>
                <w:smallCaps/>
              </w:rPr>
              <w:t>17</w:t>
            </w:r>
          </w:p>
        </w:tc>
      </w:tr>
      <w:bookmarkEnd w:id="2"/>
      <w:tr w:rsidR="008E5542" w:rsidRPr="006B5A66" w14:paraId="459B827B" w14:textId="77777777" w:rsidTr="00607D91">
        <w:trPr>
          <w:cantSplit/>
          <w:trHeight w:val="375"/>
        </w:trPr>
        <w:tc>
          <w:tcPr>
            <w:tcW w:w="1303" w:type="dxa"/>
            <w:vMerge/>
            <w:tcBorders>
              <w:bottom w:val="single" w:sz="12" w:space="0" w:color="auto"/>
            </w:tcBorders>
          </w:tcPr>
          <w:p w14:paraId="4901C8FE" w14:textId="77777777" w:rsidR="008E5542" w:rsidRPr="006B5A66" w:rsidRDefault="008E5542" w:rsidP="008E5542">
            <w:pPr>
              <w:rPr>
                <w:b/>
                <w:bCs/>
                <w:sz w:val="26"/>
              </w:rPr>
            </w:pPr>
          </w:p>
        </w:tc>
        <w:tc>
          <w:tcPr>
            <w:tcW w:w="4651" w:type="dxa"/>
            <w:gridSpan w:val="2"/>
            <w:vMerge/>
            <w:tcBorders>
              <w:bottom w:val="single" w:sz="12" w:space="0" w:color="auto"/>
            </w:tcBorders>
          </w:tcPr>
          <w:p w14:paraId="648881C7" w14:textId="77777777" w:rsidR="008E5542" w:rsidRPr="006B5A66" w:rsidRDefault="008E5542" w:rsidP="008E5542">
            <w:pPr>
              <w:rPr>
                <w:b/>
                <w:bCs/>
                <w:sz w:val="26"/>
              </w:rPr>
            </w:pPr>
          </w:p>
        </w:tc>
        <w:tc>
          <w:tcPr>
            <w:tcW w:w="3685" w:type="dxa"/>
            <w:tcBorders>
              <w:bottom w:val="single" w:sz="12" w:space="0" w:color="auto"/>
            </w:tcBorders>
            <w:vAlign w:val="center"/>
          </w:tcPr>
          <w:p w14:paraId="63E79066" w14:textId="77777777" w:rsidR="008E5542" w:rsidRPr="006B5A66" w:rsidRDefault="008E5542" w:rsidP="008E5542">
            <w:pPr>
              <w:pStyle w:val="TSBHeaderRight14"/>
            </w:pPr>
            <w:r w:rsidRPr="006B5A66">
              <w:t>Original: English</w:t>
            </w:r>
          </w:p>
        </w:tc>
      </w:tr>
      <w:tr w:rsidR="008E5542" w:rsidRPr="006B5A66" w14:paraId="29491B47" w14:textId="77777777" w:rsidTr="00A74D5C">
        <w:trPr>
          <w:cantSplit/>
          <w:trHeight w:val="573"/>
        </w:trPr>
        <w:tc>
          <w:tcPr>
            <w:tcW w:w="1418" w:type="dxa"/>
            <w:gridSpan w:val="2"/>
          </w:tcPr>
          <w:p w14:paraId="79E971F6" w14:textId="77777777" w:rsidR="008E5542" w:rsidRPr="006B5A66" w:rsidRDefault="008E5542" w:rsidP="008E5542">
            <w:pPr>
              <w:rPr>
                <w:b/>
                <w:bCs/>
              </w:rPr>
            </w:pPr>
            <w:bookmarkStart w:id="3" w:name="dbluepink" w:colFirst="1" w:colLast="1"/>
            <w:bookmarkStart w:id="4" w:name="dmeeting" w:colFirst="2" w:colLast="2"/>
            <w:r w:rsidRPr="006B5A66">
              <w:rPr>
                <w:b/>
                <w:bCs/>
              </w:rPr>
              <w:t>Question(s):</w:t>
            </w:r>
          </w:p>
        </w:tc>
        <w:tc>
          <w:tcPr>
            <w:tcW w:w="4536" w:type="dxa"/>
          </w:tcPr>
          <w:p w14:paraId="0BC5DCF0" w14:textId="3ABA1A50" w:rsidR="008E5542" w:rsidRPr="006B5A66" w:rsidRDefault="008E5542" w:rsidP="00BF0BA4">
            <w:pPr>
              <w:pStyle w:val="TSBHeaderQuestion"/>
            </w:pPr>
            <w:r w:rsidRPr="006B5A66">
              <w:t>1</w:t>
            </w:r>
            <w:r w:rsidR="00493409">
              <w:t>1</w:t>
            </w:r>
            <w:r w:rsidRPr="006B5A66">
              <w:t>/</w:t>
            </w:r>
            <w:r w:rsidR="00493409">
              <w:t>17</w:t>
            </w:r>
            <w:r w:rsidR="00F92802">
              <w:t xml:space="preserve">             </w:t>
            </w:r>
            <w:r w:rsidR="00713930">
              <w:t xml:space="preserve">                 </w:t>
            </w:r>
            <w:r w:rsidR="00F92802">
              <w:t xml:space="preserve">    </w:t>
            </w:r>
          </w:p>
        </w:tc>
        <w:tc>
          <w:tcPr>
            <w:tcW w:w="3685" w:type="dxa"/>
          </w:tcPr>
          <w:p w14:paraId="40B98C53" w14:textId="6C7A71C6" w:rsidR="008E5542" w:rsidRPr="006B5A66" w:rsidRDefault="009665E2" w:rsidP="00607D91">
            <w:pPr>
              <w:pStyle w:val="VenueDate"/>
            </w:pPr>
            <w:r>
              <w:t xml:space="preserve">           </w:t>
            </w:r>
            <w:r w:rsidR="00713930">
              <w:t>Geneva,</w:t>
            </w:r>
            <w:r w:rsidR="00A74D5C">
              <w:t xml:space="preserve"> </w:t>
            </w:r>
            <w:r w:rsidR="00713930">
              <w:t>3-11 December 2025</w:t>
            </w:r>
          </w:p>
        </w:tc>
      </w:tr>
      <w:tr w:rsidR="008E5542" w:rsidRPr="006B5A66" w14:paraId="767CC0F0" w14:textId="77777777" w:rsidTr="00607D91">
        <w:trPr>
          <w:cantSplit/>
          <w:trHeight w:val="336"/>
        </w:trPr>
        <w:tc>
          <w:tcPr>
            <w:tcW w:w="9639" w:type="dxa"/>
            <w:gridSpan w:val="4"/>
          </w:tcPr>
          <w:p w14:paraId="74A84570" w14:textId="084FAE5B" w:rsidR="008E5542" w:rsidRPr="006B5A66" w:rsidRDefault="00460BF5" w:rsidP="008E5542">
            <w:pPr>
              <w:jc w:val="center"/>
              <w:rPr>
                <w:b/>
                <w:bCs/>
              </w:rPr>
            </w:pPr>
            <w:bookmarkStart w:id="5" w:name="ddoctype"/>
            <w:bookmarkEnd w:id="3"/>
            <w:bookmarkEnd w:id="4"/>
            <w:r>
              <w:rPr>
                <w:b/>
                <w:bCs/>
              </w:rPr>
              <w:t>TD</w:t>
            </w:r>
          </w:p>
        </w:tc>
      </w:tr>
      <w:tr w:rsidR="008E5542" w:rsidRPr="006B5A66" w14:paraId="0A0EFD30" w14:textId="77777777" w:rsidTr="00A74D5C">
        <w:trPr>
          <w:cantSplit/>
          <w:trHeight w:val="345"/>
        </w:trPr>
        <w:tc>
          <w:tcPr>
            <w:tcW w:w="1418" w:type="dxa"/>
            <w:gridSpan w:val="2"/>
          </w:tcPr>
          <w:p w14:paraId="2B029CB8" w14:textId="77777777" w:rsidR="008E5542" w:rsidRPr="006B5A66" w:rsidRDefault="008E5542" w:rsidP="008E5542">
            <w:pPr>
              <w:rPr>
                <w:b/>
                <w:bCs/>
              </w:rPr>
            </w:pPr>
            <w:bookmarkStart w:id="6" w:name="dsource" w:colFirst="1" w:colLast="1"/>
            <w:bookmarkEnd w:id="5"/>
            <w:r w:rsidRPr="006B5A66">
              <w:rPr>
                <w:b/>
                <w:bCs/>
              </w:rPr>
              <w:t>Source:</w:t>
            </w:r>
          </w:p>
        </w:tc>
        <w:tc>
          <w:tcPr>
            <w:tcW w:w="8221" w:type="dxa"/>
            <w:gridSpan w:val="2"/>
          </w:tcPr>
          <w:p w14:paraId="1E42F71E" w14:textId="27BC8949" w:rsidR="008E5542" w:rsidRPr="006B5A66" w:rsidRDefault="00E606B7" w:rsidP="00493409">
            <w:pPr>
              <w:pStyle w:val="TSBHeaderSource"/>
            </w:pPr>
            <w:r>
              <w:t>Editor</w:t>
            </w:r>
          </w:p>
        </w:tc>
      </w:tr>
      <w:tr w:rsidR="008E5542" w:rsidRPr="006B5A66" w14:paraId="0FF0F943" w14:textId="77777777" w:rsidTr="00A74D5C">
        <w:trPr>
          <w:cantSplit/>
          <w:trHeight w:val="811"/>
        </w:trPr>
        <w:tc>
          <w:tcPr>
            <w:tcW w:w="1418" w:type="dxa"/>
            <w:gridSpan w:val="2"/>
            <w:tcBorders>
              <w:bottom w:val="single" w:sz="8" w:space="0" w:color="auto"/>
            </w:tcBorders>
          </w:tcPr>
          <w:p w14:paraId="7C13D241" w14:textId="77777777" w:rsidR="008E5542" w:rsidRPr="006B5A66" w:rsidRDefault="008E5542" w:rsidP="008E5542">
            <w:pPr>
              <w:rPr>
                <w:b/>
                <w:bCs/>
              </w:rPr>
            </w:pPr>
            <w:bookmarkStart w:id="7" w:name="dtitle1" w:colFirst="1" w:colLast="1"/>
            <w:bookmarkEnd w:id="6"/>
            <w:r w:rsidRPr="006B5A66">
              <w:rPr>
                <w:b/>
                <w:bCs/>
              </w:rPr>
              <w:t>Title:</w:t>
            </w:r>
          </w:p>
        </w:tc>
        <w:tc>
          <w:tcPr>
            <w:tcW w:w="8221" w:type="dxa"/>
            <w:gridSpan w:val="2"/>
            <w:tcBorders>
              <w:bottom w:val="single" w:sz="8" w:space="0" w:color="auto"/>
            </w:tcBorders>
          </w:tcPr>
          <w:p w14:paraId="1F76142E" w14:textId="22B0E723" w:rsidR="008E5542" w:rsidRPr="006B5A66" w:rsidRDefault="008E5542" w:rsidP="00516F87">
            <w:pPr>
              <w:pStyle w:val="TSBHeaderTitle"/>
              <w:jc w:val="both"/>
            </w:pPr>
            <w:r w:rsidRPr="006B5A66">
              <w:t xml:space="preserve">Revised baseline text </w:t>
            </w:r>
            <w:r w:rsidR="00516F87">
              <w:t>SG2TD280Rev2</w:t>
            </w:r>
            <w:r w:rsidR="008B09FF">
              <w:t>-</w:t>
            </w:r>
            <w:r w:rsidRPr="006B5A66">
              <w:t xml:space="preserve"> </w:t>
            </w:r>
            <w:proofErr w:type="gramStart"/>
            <w:r w:rsidRPr="006B5A66">
              <w:t>E.RAA4Q.TSCA</w:t>
            </w:r>
            <w:proofErr w:type="gramEnd"/>
            <w:r w:rsidRPr="006B5A66">
              <w:t xml:space="preserve">: </w:t>
            </w:r>
            <w:r w:rsidR="006C544F" w:rsidRPr="006B5A66">
              <w:rPr>
                <w:szCs w:val="28"/>
              </w:rPr>
              <w:t xml:space="preserve">ITU-T E. Registration Authority Assignment </w:t>
            </w:r>
            <w:r w:rsidR="006C544F" w:rsidRPr="006B5A66">
              <w:t xml:space="preserve">criteria to issue digital public certificates for use by </w:t>
            </w:r>
            <w:proofErr w:type="gramStart"/>
            <w:r w:rsidR="006C544F" w:rsidRPr="006B5A66">
              <w:t>Q.TSCA</w:t>
            </w:r>
            <w:proofErr w:type="gramEnd"/>
            <w:r w:rsidR="006C544F" w:rsidRPr="006B5A66">
              <w:rPr>
                <w:szCs w:val="28"/>
              </w:rPr>
              <w:t xml:space="preserve"> (</w:t>
            </w:r>
            <w:proofErr w:type="gramStart"/>
            <w:r w:rsidR="006C544F" w:rsidRPr="006B5A66">
              <w:rPr>
                <w:szCs w:val="28"/>
              </w:rPr>
              <w:t>E.RAAQ.TSCA</w:t>
            </w:r>
            <w:proofErr w:type="gramEnd"/>
            <w:r w:rsidR="006C544F" w:rsidRPr="006B5A66">
              <w:rPr>
                <w:szCs w:val="28"/>
              </w:rPr>
              <w:t>)</w:t>
            </w:r>
          </w:p>
        </w:tc>
      </w:tr>
      <w:bookmarkEnd w:id="1"/>
      <w:bookmarkEnd w:id="7"/>
      <w:tr w:rsidR="00C61397" w:rsidRPr="006B5A66" w14:paraId="3ED339D2" w14:textId="77777777" w:rsidTr="00A74D5C">
        <w:tblPrEx>
          <w:jc w:val="center"/>
        </w:tblPrEx>
        <w:trPr>
          <w:cantSplit/>
          <w:trHeight w:val="586"/>
          <w:jc w:val="center"/>
        </w:trPr>
        <w:tc>
          <w:tcPr>
            <w:tcW w:w="1418" w:type="dxa"/>
            <w:gridSpan w:val="2"/>
            <w:tcBorders>
              <w:top w:val="single" w:sz="6" w:space="0" w:color="auto"/>
              <w:bottom w:val="single" w:sz="6" w:space="0" w:color="auto"/>
            </w:tcBorders>
          </w:tcPr>
          <w:p w14:paraId="0B71D794" w14:textId="28759300" w:rsidR="00C61397" w:rsidRPr="006B5A66" w:rsidRDefault="00C61397" w:rsidP="008960E7">
            <w:pPr>
              <w:rPr>
                <w:rFonts w:asciiTheme="majorBidi" w:hAnsiTheme="majorBidi" w:cstheme="majorBidi"/>
                <w:b/>
                <w:bCs/>
              </w:rPr>
            </w:pPr>
            <w:r>
              <w:rPr>
                <w:rFonts w:asciiTheme="majorBidi" w:hAnsiTheme="majorBidi" w:cstheme="majorBidi"/>
                <w:b/>
                <w:bCs/>
              </w:rPr>
              <w:t xml:space="preserve">Contact:        </w:t>
            </w:r>
          </w:p>
        </w:tc>
        <w:tc>
          <w:tcPr>
            <w:tcW w:w="4536" w:type="dxa"/>
            <w:tcBorders>
              <w:top w:val="single" w:sz="6" w:space="0" w:color="auto"/>
              <w:bottom w:val="single" w:sz="6" w:space="0" w:color="auto"/>
            </w:tcBorders>
          </w:tcPr>
          <w:p w14:paraId="29680D54" w14:textId="5B74ED08" w:rsidR="00C61397" w:rsidRDefault="00C61397" w:rsidP="008960E7">
            <w:r>
              <w:t>Vinod Kumar</w:t>
            </w:r>
            <w:r w:rsidR="004B687D" w:rsidRPr="004B1ABC">
              <w:t>,</w:t>
            </w:r>
            <w:r w:rsidR="00A74D5C">
              <w:br/>
            </w:r>
            <w:r w:rsidR="00A169F5" w:rsidRPr="00FC09AF">
              <w:t>Ministry of Communications, India (Rep. of)</w:t>
            </w:r>
          </w:p>
        </w:tc>
        <w:tc>
          <w:tcPr>
            <w:tcW w:w="3685" w:type="dxa"/>
            <w:tcBorders>
              <w:top w:val="single" w:sz="6" w:space="0" w:color="auto"/>
              <w:bottom w:val="single" w:sz="6" w:space="0" w:color="auto"/>
            </w:tcBorders>
          </w:tcPr>
          <w:p w14:paraId="49CB011C" w14:textId="1E02F31B" w:rsidR="00C61397" w:rsidRDefault="00C61397" w:rsidP="00C61397">
            <w:r w:rsidRPr="006B5A66">
              <w:t>Tel:</w:t>
            </w:r>
            <w:r w:rsidRPr="006B5A66">
              <w:tab/>
            </w:r>
            <w:r>
              <w:t>+</w:t>
            </w:r>
            <w:r w:rsidR="00487F8F">
              <w:t>91</w:t>
            </w:r>
            <w:r>
              <w:t>9868144999</w:t>
            </w:r>
            <w:r w:rsidRPr="006B5A66">
              <w:br/>
              <w:t>E-mail:</w:t>
            </w:r>
            <w:r w:rsidRPr="006B5A66">
              <w:tab/>
            </w:r>
            <w:hyperlink r:id="rId11" w:history="1">
              <w:r w:rsidRPr="00B76BD2">
                <w:rPr>
                  <w:rStyle w:val="Hyperlink"/>
                  <w:rFonts w:ascii="Times New Roman" w:hAnsi="Times New Roman"/>
                </w:rPr>
                <w:t>ddgts.tec@gov.in</w:t>
              </w:r>
            </w:hyperlink>
          </w:p>
          <w:p w14:paraId="17D41917" w14:textId="77777777" w:rsidR="00C61397" w:rsidRPr="006B5A66" w:rsidRDefault="00C61397" w:rsidP="00493409"/>
        </w:tc>
      </w:tr>
      <w:tr w:rsidR="00C61397" w:rsidRPr="00A74D5C" w14:paraId="62FD2A30" w14:textId="77777777" w:rsidTr="00A74D5C">
        <w:tblPrEx>
          <w:jc w:val="center"/>
        </w:tblPrEx>
        <w:trPr>
          <w:cantSplit/>
          <w:trHeight w:val="586"/>
          <w:jc w:val="center"/>
        </w:trPr>
        <w:tc>
          <w:tcPr>
            <w:tcW w:w="1418" w:type="dxa"/>
            <w:gridSpan w:val="2"/>
            <w:tcBorders>
              <w:top w:val="single" w:sz="6" w:space="0" w:color="auto"/>
              <w:bottom w:val="single" w:sz="6" w:space="0" w:color="auto"/>
            </w:tcBorders>
          </w:tcPr>
          <w:p w14:paraId="5735F428" w14:textId="40D4835F" w:rsidR="00C61397" w:rsidRPr="006B5A66" w:rsidRDefault="00C61397" w:rsidP="008960E7">
            <w:pPr>
              <w:rPr>
                <w:rFonts w:asciiTheme="majorBidi" w:hAnsiTheme="majorBidi" w:cstheme="majorBidi"/>
                <w:b/>
                <w:bCs/>
              </w:rPr>
            </w:pPr>
            <w:r>
              <w:rPr>
                <w:rFonts w:asciiTheme="majorBidi" w:hAnsiTheme="majorBidi" w:cstheme="majorBidi"/>
                <w:b/>
                <w:bCs/>
              </w:rPr>
              <w:t xml:space="preserve">Contact:        </w:t>
            </w:r>
          </w:p>
        </w:tc>
        <w:tc>
          <w:tcPr>
            <w:tcW w:w="4536" w:type="dxa"/>
            <w:tcBorders>
              <w:top w:val="single" w:sz="6" w:space="0" w:color="auto"/>
              <w:bottom w:val="single" w:sz="6" w:space="0" w:color="auto"/>
            </w:tcBorders>
          </w:tcPr>
          <w:p w14:paraId="4BE48D01" w14:textId="22563A36" w:rsidR="00C61397" w:rsidRDefault="00C61397" w:rsidP="008960E7">
            <w:r>
              <w:t>Preetika Sing</w:t>
            </w:r>
            <w:r w:rsidR="004B687D">
              <w:t>h,</w:t>
            </w:r>
            <w:r w:rsidR="00A169F5" w:rsidRPr="00FC09AF">
              <w:t xml:space="preserve"> </w:t>
            </w:r>
            <w:r w:rsidR="00A74D5C">
              <w:br/>
            </w:r>
            <w:r w:rsidR="00A169F5" w:rsidRPr="00FC09AF">
              <w:t xml:space="preserve">Ministry of Communications, India (Rep. </w:t>
            </w:r>
            <w:proofErr w:type="gramStart"/>
            <w:r w:rsidR="00A169F5" w:rsidRPr="00FC09AF">
              <w:t>of)</w:t>
            </w:r>
            <w:r>
              <w:t xml:space="preserve">   </w:t>
            </w:r>
            <w:proofErr w:type="gramEnd"/>
            <w:r>
              <w:t xml:space="preserve">                                      </w:t>
            </w:r>
          </w:p>
        </w:tc>
        <w:tc>
          <w:tcPr>
            <w:tcW w:w="3685" w:type="dxa"/>
            <w:tcBorders>
              <w:top w:val="single" w:sz="6" w:space="0" w:color="auto"/>
              <w:bottom w:val="single" w:sz="6" w:space="0" w:color="auto"/>
            </w:tcBorders>
          </w:tcPr>
          <w:p w14:paraId="410A09B2" w14:textId="2C1E41D0" w:rsidR="00C61397" w:rsidRPr="00A74D5C" w:rsidRDefault="00A74D5C" w:rsidP="00C61397">
            <w:pPr>
              <w:rPr>
                <w:lang w:val="fr-FR"/>
              </w:rPr>
            </w:pPr>
            <w:hyperlink r:id="rId12" w:history="1">
              <w:r w:rsidRPr="00A74D5C">
                <w:rPr>
                  <w:rStyle w:val="Hyperlink"/>
                  <w:rFonts w:ascii="Times New Roman" w:hAnsi="Times New Roman"/>
                  <w:lang w:val="fr-FR"/>
                </w:rPr>
                <w:t>Tel:+918375988195</w:t>
              </w:r>
            </w:hyperlink>
            <w:r w:rsidRPr="00A74D5C">
              <w:rPr>
                <w:lang w:val="fr-FR"/>
              </w:rPr>
              <w:br/>
            </w:r>
            <w:r w:rsidR="00C61397" w:rsidRPr="00A74D5C">
              <w:rPr>
                <w:lang w:val="fr-FR"/>
              </w:rPr>
              <w:t>Email:</w:t>
            </w:r>
            <w:r w:rsidRPr="00A74D5C">
              <w:rPr>
                <w:lang w:val="fr-FR"/>
              </w:rPr>
              <w:t xml:space="preserve"> </w:t>
            </w:r>
            <w:hyperlink r:id="rId13" w:history="1">
              <w:r w:rsidRPr="00D72588">
                <w:rPr>
                  <w:rStyle w:val="Hyperlink"/>
                  <w:rFonts w:ascii="Times New Roman" w:hAnsi="Times New Roman"/>
                  <w:lang w:val="fr-FR"/>
                </w:rPr>
                <w:t>preetika.singh87@gov.in</w:t>
              </w:r>
            </w:hyperlink>
            <w:r>
              <w:rPr>
                <w:lang w:val="fr-FR"/>
              </w:rPr>
              <w:t xml:space="preserve"> </w:t>
            </w:r>
          </w:p>
          <w:p w14:paraId="1A023D7A" w14:textId="77777777" w:rsidR="00C61397" w:rsidRPr="00A74D5C" w:rsidRDefault="00C61397" w:rsidP="00493409">
            <w:pPr>
              <w:rPr>
                <w:lang w:val="fr-FR"/>
              </w:rPr>
            </w:pPr>
          </w:p>
        </w:tc>
      </w:tr>
      <w:tr w:rsidR="00311984" w:rsidRPr="00A74D5C" w14:paraId="3A3E0B2B" w14:textId="77777777" w:rsidTr="00A74D5C">
        <w:tblPrEx>
          <w:jc w:val="center"/>
        </w:tblPrEx>
        <w:trPr>
          <w:cantSplit/>
          <w:trHeight w:val="635"/>
          <w:jc w:val="center"/>
        </w:trPr>
        <w:tc>
          <w:tcPr>
            <w:tcW w:w="1418" w:type="dxa"/>
            <w:gridSpan w:val="2"/>
            <w:tcBorders>
              <w:top w:val="single" w:sz="6" w:space="0" w:color="auto"/>
              <w:bottom w:val="single" w:sz="6" w:space="0" w:color="auto"/>
            </w:tcBorders>
          </w:tcPr>
          <w:p w14:paraId="22A90E92" w14:textId="680ADB4A" w:rsidR="00311984" w:rsidRDefault="00311984" w:rsidP="00311984">
            <w:pPr>
              <w:rPr>
                <w:rFonts w:asciiTheme="majorBidi" w:hAnsiTheme="majorBidi" w:cstheme="majorBidi"/>
                <w:b/>
                <w:bCs/>
              </w:rPr>
            </w:pPr>
            <w:r>
              <w:rPr>
                <w:rFonts w:asciiTheme="majorBidi" w:hAnsiTheme="majorBidi" w:cstheme="majorBidi"/>
                <w:b/>
                <w:bCs/>
              </w:rPr>
              <w:t xml:space="preserve">Contact                   </w:t>
            </w:r>
          </w:p>
        </w:tc>
        <w:tc>
          <w:tcPr>
            <w:tcW w:w="4536" w:type="dxa"/>
            <w:tcBorders>
              <w:top w:val="single" w:sz="6" w:space="0" w:color="auto"/>
              <w:bottom w:val="single" w:sz="6" w:space="0" w:color="auto"/>
            </w:tcBorders>
          </w:tcPr>
          <w:p w14:paraId="4AA0C15E" w14:textId="76EC9755" w:rsidR="00311984" w:rsidRPr="006A02B0" w:rsidRDefault="00311984" w:rsidP="008960E7">
            <w:r w:rsidRPr="006A02B0">
              <w:rPr>
                <w:rFonts w:asciiTheme="majorBidi" w:hAnsiTheme="majorBidi" w:cstheme="majorBidi"/>
                <w:bCs/>
              </w:rPr>
              <w:t>Khushboo Sharma</w:t>
            </w:r>
            <w:r w:rsidR="00A169F5">
              <w:rPr>
                <w:rFonts w:asciiTheme="majorBidi" w:hAnsiTheme="majorBidi" w:cstheme="majorBidi"/>
                <w:bCs/>
              </w:rPr>
              <w:t>,</w:t>
            </w:r>
            <w:r w:rsidR="00A169F5" w:rsidRPr="00FC09AF">
              <w:t xml:space="preserve"> </w:t>
            </w:r>
            <w:r w:rsidR="00A74D5C">
              <w:br/>
            </w:r>
            <w:r w:rsidR="00A169F5" w:rsidRPr="00FC09AF">
              <w:t>Ministry of Communications, India (Rep. of)</w:t>
            </w:r>
          </w:p>
        </w:tc>
        <w:tc>
          <w:tcPr>
            <w:tcW w:w="3685" w:type="dxa"/>
            <w:tcBorders>
              <w:top w:val="single" w:sz="6" w:space="0" w:color="auto"/>
              <w:bottom w:val="single" w:sz="6" w:space="0" w:color="auto"/>
            </w:tcBorders>
          </w:tcPr>
          <w:p w14:paraId="5694F50A" w14:textId="220BBA49" w:rsidR="00311984" w:rsidRPr="00607D91" w:rsidRDefault="00311984" w:rsidP="00311984">
            <w:pPr>
              <w:rPr>
                <w:lang w:val="fr-FR"/>
              </w:rPr>
            </w:pPr>
            <w:hyperlink r:id="rId14" w:history="1">
              <w:r w:rsidRPr="00607D91">
                <w:rPr>
                  <w:rStyle w:val="Hyperlink"/>
                  <w:rFonts w:ascii="Times New Roman" w:hAnsi="Times New Roman"/>
                  <w:lang w:val="fr-FR"/>
                </w:rPr>
                <w:t>Tel:</w:t>
              </w:r>
              <w:r w:rsidR="00A74D5C">
                <w:rPr>
                  <w:rStyle w:val="Hyperlink"/>
                  <w:rFonts w:ascii="Times New Roman" w:hAnsi="Times New Roman"/>
                  <w:lang w:val="fr-FR"/>
                </w:rPr>
                <w:t xml:space="preserve"> </w:t>
              </w:r>
              <w:r w:rsidRPr="00607D91">
                <w:rPr>
                  <w:rStyle w:val="Hyperlink"/>
                  <w:rFonts w:ascii="Times New Roman" w:hAnsi="Times New Roman"/>
                  <w:lang w:val="fr-FR"/>
                </w:rPr>
                <w:t>+91</w:t>
              </w:r>
              <w:r w:rsidRPr="00607D91">
                <w:rPr>
                  <w:lang w:val="fr-FR"/>
                </w:rPr>
                <w:t>9632271540</w:t>
              </w:r>
            </w:hyperlink>
          </w:p>
          <w:p w14:paraId="2B8964AA" w14:textId="53FBBA1A" w:rsidR="00311984" w:rsidRPr="00607D91" w:rsidRDefault="00311984" w:rsidP="00311984">
            <w:pPr>
              <w:rPr>
                <w:lang w:val="fr-FR"/>
              </w:rPr>
            </w:pPr>
            <w:r w:rsidRPr="00607D91">
              <w:rPr>
                <w:lang w:val="fr-FR"/>
              </w:rPr>
              <w:t>Email:</w:t>
            </w:r>
            <w:r w:rsidR="006A02B0" w:rsidRPr="00607D91">
              <w:rPr>
                <w:lang w:val="fr-FR"/>
              </w:rPr>
              <w:t xml:space="preserve"> </w:t>
            </w:r>
            <w:hyperlink r:id="rId15" w:history="1">
              <w:r w:rsidR="00A74D5C" w:rsidRPr="00D72588">
                <w:rPr>
                  <w:rStyle w:val="Hyperlink"/>
                  <w:rFonts w:ascii="Times New Roman" w:hAnsi="Times New Roman"/>
                  <w:lang w:val="fr-FR"/>
                </w:rPr>
                <w:t>dir-tc3.tec@gov.in</w:t>
              </w:r>
            </w:hyperlink>
            <w:r w:rsidR="00A74D5C">
              <w:rPr>
                <w:lang w:val="fr-FR"/>
              </w:rPr>
              <w:t xml:space="preserve"> </w:t>
            </w:r>
          </w:p>
          <w:p w14:paraId="1427142F" w14:textId="1C3AC673" w:rsidR="00311984" w:rsidRPr="00607D91" w:rsidRDefault="00311984" w:rsidP="006A02B0">
            <w:pPr>
              <w:ind w:left="720" w:hanging="720"/>
              <w:rPr>
                <w:lang w:val="fr-FR"/>
              </w:rPr>
            </w:pPr>
          </w:p>
        </w:tc>
      </w:tr>
    </w:tbl>
    <w:p w14:paraId="62DB566C" w14:textId="77777777" w:rsidR="008E5542" w:rsidRPr="00607D91" w:rsidRDefault="008E5542">
      <w:pPr>
        <w:rPr>
          <w:lang w:val="fr-FR"/>
        </w:rPr>
      </w:pPr>
    </w:p>
    <w:tbl>
      <w:tblPr>
        <w:tblW w:w="9640" w:type="dxa"/>
        <w:jc w:val="center"/>
        <w:tblLayout w:type="fixed"/>
        <w:tblCellMar>
          <w:left w:w="57" w:type="dxa"/>
          <w:right w:w="57" w:type="dxa"/>
        </w:tblCellMar>
        <w:tblLook w:val="0000" w:firstRow="0" w:lastRow="0" w:firstColumn="0" w:lastColumn="0" w:noHBand="0" w:noVBand="0"/>
      </w:tblPr>
      <w:tblGrid>
        <w:gridCol w:w="1530"/>
        <w:gridCol w:w="8110"/>
      </w:tblGrid>
      <w:tr w:rsidR="0089088E" w:rsidRPr="006B5A66" w14:paraId="3F798C1C" w14:textId="77777777" w:rsidTr="008960E7">
        <w:trPr>
          <w:cantSplit/>
          <w:trHeight w:val="297"/>
          <w:jc w:val="center"/>
        </w:trPr>
        <w:tc>
          <w:tcPr>
            <w:tcW w:w="1530" w:type="dxa"/>
          </w:tcPr>
          <w:p w14:paraId="655F416F" w14:textId="77777777" w:rsidR="0089088E" w:rsidRPr="006B5A66" w:rsidRDefault="0089088E" w:rsidP="00EB6775">
            <w:pPr>
              <w:rPr>
                <w:b/>
                <w:bCs/>
              </w:rPr>
            </w:pPr>
            <w:r w:rsidRPr="006B5A66">
              <w:rPr>
                <w:b/>
                <w:bCs/>
              </w:rPr>
              <w:t>Abstract:</w:t>
            </w:r>
          </w:p>
        </w:tc>
        <w:sdt>
          <w:sdtPr>
            <w:rPr>
              <w:szCs w:val="28"/>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10" w:type="dxa"/>
              </w:tcPr>
              <w:p w14:paraId="125E1C8A" w14:textId="53C72950" w:rsidR="0089088E" w:rsidRPr="006B5A66" w:rsidRDefault="00B0186D" w:rsidP="003B0C0B">
                <w:pPr>
                  <w:jc w:val="both"/>
                </w:pPr>
                <w:r>
                  <w:rPr>
                    <w:szCs w:val="28"/>
                  </w:rPr>
                  <w:t>During meeting of Q11 of SG-17,</w:t>
                </w:r>
                <w:r w:rsidR="00A74D5C">
                  <w:rPr>
                    <w:szCs w:val="28"/>
                  </w:rPr>
                  <w:t xml:space="preserve"> </w:t>
                </w:r>
                <w:r>
                  <w:rPr>
                    <w:szCs w:val="28"/>
                  </w:rPr>
                  <w:t xml:space="preserve">C294 was discussed in detail and the Q11 agreed to adopt the revised text which will be forwarded to SG2 along with liaison statement based on the meeting discussion. </w:t>
                </w:r>
              </w:p>
            </w:tc>
          </w:sdtContent>
        </w:sdt>
      </w:tr>
    </w:tbl>
    <w:p w14:paraId="3500EDEE" w14:textId="77777777" w:rsidR="0089088E" w:rsidRPr="006B5A66" w:rsidRDefault="0089088E" w:rsidP="0089088E"/>
    <w:p w14:paraId="65794CEA" w14:textId="451D2214" w:rsidR="006F74E1" w:rsidRPr="0097142E" w:rsidRDefault="0001690C">
      <w:pPr>
        <w:spacing w:before="0" w:after="160" w:line="259" w:lineRule="auto"/>
        <w:rPr>
          <w:b/>
        </w:rPr>
      </w:pPr>
      <w:r w:rsidRPr="0097142E">
        <w:rPr>
          <w:b/>
        </w:rPr>
        <w:t xml:space="preserve">Introduction and </w:t>
      </w:r>
      <w:r w:rsidR="000524F0" w:rsidRPr="0097142E">
        <w:rPr>
          <w:b/>
        </w:rPr>
        <w:t>Proposal</w:t>
      </w:r>
      <w:r w:rsidR="006F74E1" w:rsidRPr="0097142E">
        <w:rPr>
          <w:b/>
        </w:rPr>
        <w:t xml:space="preserve">: </w:t>
      </w:r>
    </w:p>
    <w:p w14:paraId="623E9A53" w14:textId="77777777" w:rsidR="00C662DC" w:rsidRDefault="00C662DC" w:rsidP="00C662DC">
      <w:pPr>
        <w:spacing w:before="0" w:after="160" w:line="259" w:lineRule="auto"/>
        <w:jc w:val="both"/>
        <w:rPr>
          <w:b/>
        </w:rPr>
      </w:pPr>
      <w:r w:rsidRPr="0097142E">
        <w:rPr>
          <w:b/>
        </w:rPr>
        <w:t>Attachments:</w:t>
      </w:r>
    </w:p>
    <w:p w14:paraId="10D049C0" w14:textId="5FF81A2F" w:rsidR="0001690C" w:rsidRDefault="00C662DC" w:rsidP="0097142E">
      <w:pPr>
        <w:spacing w:before="0" w:after="160" w:line="259" w:lineRule="auto"/>
        <w:jc w:val="both"/>
      </w:pPr>
      <w:r>
        <w:t>Draft Recommendation ITU-T SG2TD280Rev2-</w:t>
      </w:r>
      <w:r w:rsidRPr="006B5A66">
        <w:t xml:space="preserve"> </w:t>
      </w:r>
      <w:proofErr w:type="gramStart"/>
      <w:r w:rsidRPr="006B5A66">
        <w:t>E.RAA4Q.TSCA</w:t>
      </w:r>
      <w:proofErr w:type="gramEnd"/>
      <w:r w:rsidRPr="006B5A66">
        <w:t xml:space="preserve">: </w:t>
      </w:r>
      <w:r w:rsidRPr="006B5A66">
        <w:rPr>
          <w:szCs w:val="28"/>
        </w:rPr>
        <w:t xml:space="preserve">ITU-T E. Registration Authority Assignment </w:t>
      </w:r>
      <w:r w:rsidRPr="006B5A66">
        <w:t xml:space="preserve">criteria to issue digital public certificates for use by </w:t>
      </w:r>
      <w:proofErr w:type="gramStart"/>
      <w:r w:rsidRPr="006B5A66">
        <w:t>Q.TSCA</w:t>
      </w:r>
      <w:proofErr w:type="gramEnd"/>
      <w:r w:rsidRPr="006B5A66">
        <w:rPr>
          <w:szCs w:val="28"/>
        </w:rPr>
        <w:t xml:space="preserve"> (</w:t>
      </w:r>
      <w:proofErr w:type="gramStart"/>
      <w:r w:rsidRPr="006B5A66">
        <w:rPr>
          <w:szCs w:val="28"/>
        </w:rPr>
        <w:t>E.RAAQ.TSCA</w:t>
      </w:r>
      <w:proofErr w:type="gramEnd"/>
      <w:r w:rsidRPr="006B5A66">
        <w:rPr>
          <w:szCs w:val="28"/>
        </w:rPr>
        <w:t>)</w:t>
      </w:r>
    </w:p>
    <w:p w14:paraId="58A9FDEF" w14:textId="1E2C9A06" w:rsidR="0001690C" w:rsidRPr="00607D91" w:rsidRDefault="0001690C" w:rsidP="00C76022">
      <w:pPr>
        <w:pStyle w:val="RecNo"/>
        <w:rPr>
          <w:ins w:id="8" w:author="Preetika Singh" w:date="2025-12-09T10:22:00Z"/>
          <w:rPrChange w:id="9" w:author="TSB (EY)" w:date="2025-12-09T08:02:00Z" w16du:dateUtc="2025-12-09T07:02:00Z">
            <w:rPr>
              <w:ins w:id="10" w:author="Preetika Singh" w:date="2025-12-09T10:22:00Z"/>
              <w:lang w:val="fr-CH"/>
            </w:rPr>
          </w:rPrChange>
        </w:rPr>
      </w:pPr>
    </w:p>
    <w:p w14:paraId="301D93D3" w14:textId="2A1F170A" w:rsidR="00C662DC" w:rsidRPr="00607D91" w:rsidRDefault="00C662DC" w:rsidP="006977E8">
      <w:pPr>
        <w:rPr>
          <w:ins w:id="11" w:author="Preetika Singh" w:date="2025-12-09T10:27:00Z"/>
          <w:rPrChange w:id="12" w:author="TSB (EY)" w:date="2025-12-09T08:02:00Z" w16du:dateUtc="2025-12-09T07:02:00Z">
            <w:rPr>
              <w:ins w:id="13" w:author="Preetika Singh" w:date="2025-12-09T10:27:00Z"/>
              <w:lang w:val="fr-CH"/>
            </w:rPr>
          </w:rPrChange>
        </w:rPr>
      </w:pPr>
    </w:p>
    <w:p w14:paraId="05C39814" w14:textId="77777777" w:rsidR="006977E8" w:rsidRPr="00607D91" w:rsidRDefault="006977E8" w:rsidP="006977E8">
      <w:pPr>
        <w:rPr>
          <w:ins w:id="14" w:author="Preetika Singh" w:date="2025-12-09T10:22:00Z"/>
          <w:rPrChange w:id="15" w:author="TSB (EY)" w:date="2025-12-09T08:02:00Z" w16du:dateUtc="2025-12-09T07:02:00Z">
            <w:rPr>
              <w:ins w:id="16" w:author="Preetika Singh" w:date="2025-12-09T10:22:00Z"/>
              <w:lang w:val="fr-CH"/>
            </w:rPr>
          </w:rPrChange>
        </w:rPr>
      </w:pPr>
    </w:p>
    <w:p w14:paraId="5B7551DC" w14:textId="3ED25C22" w:rsidR="00C662DC" w:rsidRPr="00607D91" w:rsidRDefault="00C662DC" w:rsidP="006977E8">
      <w:pPr>
        <w:rPr>
          <w:ins w:id="17" w:author="Preetika Singh" w:date="2025-12-09T10:22:00Z"/>
          <w:rPrChange w:id="18" w:author="TSB (EY)" w:date="2025-12-09T08:02:00Z" w16du:dateUtc="2025-12-09T07:02:00Z">
            <w:rPr>
              <w:ins w:id="19" w:author="Preetika Singh" w:date="2025-12-09T10:22:00Z"/>
              <w:lang w:val="fr-CH"/>
            </w:rPr>
          </w:rPrChange>
        </w:rPr>
      </w:pPr>
    </w:p>
    <w:p w14:paraId="27255DD1" w14:textId="5F8CF01E" w:rsidR="00C662DC" w:rsidRPr="00607D91" w:rsidRDefault="00C662DC" w:rsidP="006977E8">
      <w:pPr>
        <w:rPr>
          <w:ins w:id="20" w:author="Preetika Singh" w:date="2025-12-09T10:22:00Z"/>
          <w:rPrChange w:id="21" w:author="TSB (EY)" w:date="2025-12-09T08:02:00Z" w16du:dateUtc="2025-12-09T07:02:00Z">
            <w:rPr>
              <w:ins w:id="22" w:author="Preetika Singh" w:date="2025-12-09T10:22:00Z"/>
              <w:lang w:val="fr-CH"/>
            </w:rPr>
          </w:rPrChange>
        </w:rPr>
      </w:pPr>
    </w:p>
    <w:p w14:paraId="3CE49CE5" w14:textId="2963C98C" w:rsidR="00C662DC" w:rsidRPr="00607D91" w:rsidRDefault="00C662DC" w:rsidP="006977E8">
      <w:pPr>
        <w:rPr>
          <w:ins w:id="23" w:author="Preetika Singh" w:date="2025-12-09T10:22:00Z"/>
          <w:rPrChange w:id="24" w:author="TSB (EY)" w:date="2025-12-09T08:02:00Z" w16du:dateUtc="2025-12-09T07:02:00Z">
            <w:rPr>
              <w:ins w:id="25" w:author="Preetika Singh" w:date="2025-12-09T10:22:00Z"/>
              <w:lang w:val="fr-CH"/>
            </w:rPr>
          </w:rPrChange>
        </w:rPr>
      </w:pPr>
    </w:p>
    <w:p w14:paraId="7437B6DB" w14:textId="77777777" w:rsidR="00C662DC" w:rsidRPr="00607D91" w:rsidRDefault="00C662DC" w:rsidP="006977E8">
      <w:pPr>
        <w:rPr>
          <w:rPrChange w:id="26" w:author="TSB (EY)" w:date="2025-12-09T08:02:00Z" w16du:dateUtc="2025-12-09T07:02:00Z">
            <w:rPr>
              <w:lang w:val="fr-CH"/>
            </w:rPr>
          </w:rPrChange>
        </w:rPr>
      </w:pPr>
    </w:p>
    <w:p w14:paraId="4C0220DA" w14:textId="221FE0A1" w:rsidR="0001690C" w:rsidRPr="00607D91" w:rsidRDefault="0001690C" w:rsidP="00C76022">
      <w:pPr>
        <w:pStyle w:val="RecNo"/>
        <w:rPr>
          <w:ins w:id="27" w:author="Preetika Singh" w:date="2025-11-03T15:00:00Z"/>
          <w:rPrChange w:id="28" w:author="TSB (EY)" w:date="2025-12-09T08:02:00Z" w16du:dateUtc="2025-12-09T07:02:00Z">
            <w:rPr>
              <w:ins w:id="29" w:author="Preetika Singh" w:date="2025-11-03T15:00:00Z"/>
              <w:lang w:val="fr-CH"/>
            </w:rPr>
          </w:rPrChange>
        </w:rPr>
      </w:pPr>
      <w:r w:rsidRPr="00607D91">
        <w:rPr>
          <w:rPrChange w:id="30" w:author="TSB (EY)" w:date="2025-12-09T08:02:00Z" w16du:dateUtc="2025-12-09T07:02:00Z">
            <w:rPr>
              <w:lang w:val="fr-CH"/>
            </w:rPr>
          </w:rPrChange>
        </w:rPr>
        <w:t xml:space="preserve">                                                                     </w:t>
      </w:r>
    </w:p>
    <w:p w14:paraId="7C5D9BB3" w14:textId="77777777" w:rsidR="0001690C" w:rsidRPr="00607D91" w:rsidRDefault="0001690C" w:rsidP="006977E8">
      <w:pPr>
        <w:rPr>
          <w:rPrChange w:id="31" w:author="TSB (EY)" w:date="2025-12-09T08:02:00Z" w16du:dateUtc="2025-12-09T07:02:00Z">
            <w:rPr>
              <w:lang w:val="fr-CH"/>
            </w:rPr>
          </w:rPrChange>
        </w:rPr>
      </w:pPr>
    </w:p>
    <w:p w14:paraId="66EE89BD" w14:textId="7A23D728" w:rsidR="00E75CE7" w:rsidRPr="006B5A66" w:rsidRDefault="00E75CE7" w:rsidP="00C76022">
      <w:pPr>
        <w:pStyle w:val="RecNo"/>
        <w:rPr>
          <w:lang w:val="fr-CH"/>
        </w:rPr>
      </w:pPr>
      <w:r w:rsidRPr="006B5A66">
        <w:rPr>
          <w:lang w:val="fr-CH"/>
        </w:rPr>
        <w:lastRenderedPageBreak/>
        <w:t>Recommendation ITU-T &lt;E.RAAQ.TSCA&gt;</w:t>
      </w:r>
    </w:p>
    <w:p w14:paraId="6827062E" w14:textId="1BCF8081" w:rsidR="00E75CE7" w:rsidRPr="006B5A66" w:rsidRDefault="00E75CE7" w:rsidP="00C76022">
      <w:pPr>
        <w:pStyle w:val="Rectitle"/>
      </w:pPr>
      <w:r w:rsidRPr="006B5A66">
        <w:rPr>
          <w:szCs w:val="28"/>
        </w:rPr>
        <w:t xml:space="preserve">&lt; ITU-T E. Registration Authority Assignment </w:t>
      </w:r>
      <w:r w:rsidRPr="006B5A66">
        <w:t>criteria to issue digital public</w:t>
      </w:r>
      <w:r w:rsidR="002820F3" w:rsidRPr="006B5A66">
        <w:t>-</w:t>
      </w:r>
      <w:r w:rsidR="00DF0739" w:rsidRPr="006B5A66">
        <w:t xml:space="preserve">key </w:t>
      </w:r>
      <w:r w:rsidRPr="006B5A66">
        <w:t xml:space="preserve">certificates for use by </w:t>
      </w:r>
      <w:proofErr w:type="gramStart"/>
      <w:r w:rsidRPr="006B5A66">
        <w:t>Q.TSCA</w:t>
      </w:r>
      <w:proofErr w:type="gramEnd"/>
      <w:r w:rsidRPr="006B5A66">
        <w:rPr>
          <w:szCs w:val="28"/>
        </w:rPr>
        <w:t xml:space="preserve"> (</w:t>
      </w:r>
      <w:proofErr w:type="gramStart"/>
      <w:r w:rsidRPr="006B5A66">
        <w:rPr>
          <w:szCs w:val="28"/>
        </w:rPr>
        <w:t>E.RAAQ.TSCA</w:t>
      </w:r>
      <w:proofErr w:type="gramEnd"/>
      <w:r w:rsidRPr="006B5A66">
        <w:rPr>
          <w:szCs w:val="28"/>
        </w:rPr>
        <w:t>)</w:t>
      </w:r>
      <w:r w:rsidRPr="006B5A66">
        <w:t xml:space="preserve"> &gt;</w:t>
      </w:r>
    </w:p>
    <w:p w14:paraId="3C24F4F1" w14:textId="77777777" w:rsidR="00E75CE7" w:rsidRPr="006B5A66" w:rsidRDefault="00E75CE7" w:rsidP="00C76022">
      <w:pPr>
        <w:pStyle w:val="Headingb"/>
      </w:pPr>
      <w:r w:rsidRPr="006B5A66">
        <w:t>Summary</w:t>
      </w:r>
    </w:p>
    <w:p w14:paraId="70D5A068" w14:textId="748BBE21" w:rsidR="00E75CE7" w:rsidRPr="006B5A66" w:rsidRDefault="00E75CE7" w:rsidP="00C7602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6B5A66">
        <w:t xml:space="preserve">This recommendation is intended to provide a consistent and transparent means by which registration authorities will be selected for the purpose of the issuance of certificates to facilitate </w:t>
      </w:r>
      <w:r w:rsidR="00CF0657" w:rsidRPr="006B5A66">
        <w:t xml:space="preserve">trust in </w:t>
      </w:r>
      <w:r w:rsidR="0058749D" w:rsidRPr="006B5A66">
        <w:t xml:space="preserve">secure </w:t>
      </w:r>
      <w:r w:rsidR="00CF0657" w:rsidRPr="006B5A66">
        <w:t xml:space="preserve">signalling </w:t>
      </w:r>
      <w:r w:rsidRPr="006B5A66">
        <w:t>of</w:t>
      </w:r>
      <w:r w:rsidR="00BE6D0F">
        <w:t xml:space="preserve"> </w:t>
      </w:r>
      <w:r w:rsidRPr="006B5A66">
        <w:t>telephone numbers.</w:t>
      </w:r>
    </w:p>
    <w:p w14:paraId="4E77B456" w14:textId="77777777" w:rsidR="00E75CE7" w:rsidRPr="006B5A66" w:rsidRDefault="00E75CE7" w:rsidP="00C76022">
      <w:pPr>
        <w:pStyle w:val="Headingb"/>
      </w:pPr>
      <w:r w:rsidRPr="006B5A66">
        <w:t>Introduction</w:t>
      </w:r>
    </w:p>
    <w:p w14:paraId="614E1923" w14:textId="77777777" w:rsidR="00E75CE7" w:rsidRPr="006B5A66" w:rsidRDefault="00E75CE7" w:rsidP="00C76022">
      <w:r w:rsidRPr="006B5A66">
        <w:t>&lt;Optional – This clause should appear only if it contains information different from that in Scope and Summary&gt;</w:t>
      </w:r>
    </w:p>
    <w:p w14:paraId="0C274203" w14:textId="77777777" w:rsidR="00E75CE7" w:rsidRPr="006B5A66" w:rsidRDefault="00E75CE7" w:rsidP="00C76022">
      <w:pPr>
        <w:pStyle w:val="Heading1"/>
      </w:pPr>
      <w:r w:rsidRPr="006B5A66">
        <w:t>1</w:t>
      </w:r>
      <w:r w:rsidRPr="006B5A66">
        <w:tab/>
        <w:t>Scope</w:t>
      </w:r>
    </w:p>
    <w:p w14:paraId="591C2EF3" w14:textId="2B81EE91" w:rsidR="00E75CE7" w:rsidRPr="006B5A66" w:rsidRDefault="00E75CE7" w:rsidP="00C76022">
      <w:pPr>
        <w:pStyle w:val="Headingb"/>
        <w:rPr>
          <w:b w:val="0"/>
          <w:bCs/>
        </w:rPr>
      </w:pPr>
      <w:r w:rsidRPr="006B5A66">
        <w:rPr>
          <w:b w:val="0"/>
          <w:bCs/>
          <w:szCs w:val="24"/>
        </w:rPr>
        <w:t>ITU-T E. Registration Authority Assignments (E.RAA) defines the criteria for the selection of</w:t>
      </w:r>
      <w:r w:rsidRPr="006B5A66">
        <w:rPr>
          <w:b w:val="0"/>
          <w:bCs/>
        </w:rPr>
        <w:t xml:space="preserve"> registration authorities, and the process by which the Director of TSB will utilise the criteria to select registration authorities to support the allocation of </w:t>
      </w:r>
      <w:r w:rsidR="002820F3" w:rsidRPr="006B5A66">
        <w:rPr>
          <w:b w:val="0"/>
          <w:bCs/>
        </w:rPr>
        <w:t xml:space="preserve">ITU-T X.509 digital public-key </w:t>
      </w:r>
      <w:r w:rsidRPr="006B5A66">
        <w:rPr>
          <w:b w:val="0"/>
          <w:bCs/>
        </w:rPr>
        <w:t>certificates that will facilitate secure signalling of telephone numbers</w:t>
      </w:r>
    </w:p>
    <w:p w14:paraId="29421385" w14:textId="77777777" w:rsidR="00E75CE7" w:rsidRPr="006B5A66" w:rsidRDefault="00E75CE7" w:rsidP="00C76022">
      <w:pPr>
        <w:pStyle w:val="Headingb"/>
        <w:rPr>
          <w:b w:val="0"/>
          <w:bCs/>
        </w:rPr>
      </w:pPr>
      <w:r w:rsidRPr="006B5A66">
        <w:rPr>
          <w:b w:val="0"/>
          <w:bCs/>
        </w:rPr>
        <w:t>Keywords</w:t>
      </w:r>
    </w:p>
    <w:p w14:paraId="66F396BA" w14:textId="77777777" w:rsidR="00E75CE7" w:rsidRPr="006B5A66" w:rsidRDefault="00E75CE7" w:rsidP="00C76022">
      <w:pPr>
        <w:pStyle w:val="Heading1"/>
      </w:pPr>
      <w:r w:rsidRPr="006B5A66">
        <w:t>2</w:t>
      </w:r>
      <w:r w:rsidRPr="006B5A66">
        <w:tab/>
        <w:t>References</w:t>
      </w:r>
    </w:p>
    <w:p w14:paraId="29EA4D5D" w14:textId="77777777" w:rsidR="00E75CE7" w:rsidRPr="006B5A66" w:rsidRDefault="00E75CE7" w:rsidP="00C76022">
      <w:r w:rsidRPr="006B5A6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490C548" w14:textId="42131363" w:rsidR="00E75CE7" w:rsidRPr="006B5A66" w:rsidRDefault="00E75CE7" w:rsidP="006B5A66">
      <w:pPr>
        <w:ind w:left="2977" w:hanging="2977"/>
        <w:jc w:val="both"/>
        <w:rPr>
          <w:lang w:val="en-US"/>
        </w:rPr>
      </w:pPr>
      <w:r w:rsidRPr="006B5A66">
        <w:rPr>
          <w:lang w:val="en-US"/>
        </w:rPr>
        <w:t>[E.1121]</w:t>
      </w:r>
      <w:r w:rsidRPr="006B5A66">
        <w:rPr>
          <w:lang w:val="en-US"/>
        </w:rPr>
        <w:tab/>
        <w:t xml:space="preserve">Recommendation ITU-T E.1121 </w:t>
      </w:r>
      <w:hyperlink r:id="rId16" w:tooltip="Mechanisms and processes for audits of assigned ITU-T international naming, numbering, addressing and identification (NNAI) resources " w:history="1">
        <w:r w:rsidRPr="006B5A66">
          <w:rPr>
            <w:rStyle w:val="Hyperlink"/>
          </w:rPr>
          <w:t>Mechanisms and processes for audits of assigned ITU-T international naming, numbering, addressing and identification (NNAI) resources</w:t>
        </w:r>
        <w:r w:rsidR="00F561F9" w:rsidRPr="006B5A66">
          <w:rPr>
            <w:rStyle w:val="Hyperlink"/>
          </w:rPr>
          <w:t>.</w:t>
        </w:r>
        <w:r w:rsidRPr="006B5A66">
          <w:rPr>
            <w:rStyle w:val="Hyperlink"/>
          </w:rPr>
          <w:t xml:space="preserve"> </w:t>
        </w:r>
      </w:hyperlink>
    </w:p>
    <w:p w14:paraId="00ED2411" w14:textId="77777777" w:rsidR="00E75CE7" w:rsidRPr="006B5A66" w:rsidRDefault="00E75CE7" w:rsidP="00C76022">
      <w:pPr>
        <w:ind w:left="2880" w:hanging="2880"/>
        <w:jc w:val="both"/>
        <w:rPr>
          <w:lang w:val="en-US"/>
        </w:rPr>
      </w:pPr>
      <w:r w:rsidRPr="006B5A66">
        <w:rPr>
          <w:lang w:val="en-US"/>
        </w:rPr>
        <w:t>[ITU-T X.509]</w:t>
      </w:r>
      <w:r w:rsidRPr="006B5A66">
        <w:rPr>
          <w:lang w:val="en-US"/>
        </w:rPr>
        <w:tab/>
        <w:t xml:space="preserve">Recommendation ITU-T X.509 (2019), </w:t>
      </w:r>
      <w:r w:rsidRPr="006B5A66">
        <w:rPr>
          <w:i/>
          <w:lang w:val="en-US"/>
        </w:rPr>
        <w:t>Information technology – Open Systems Interconnection – The directory: Public-key and attribute certificate frameworks</w:t>
      </w:r>
      <w:r w:rsidRPr="006B5A66">
        <w:rPr>
          <w:lang w:val="en-US"/>
        </w:rPr>
        <w:t>.</w:t>
      </w:r>
    </w:p>
    <w:p w14:paraId="248D498A" w14:textId="77777777" w:rsidR="00E75CE7" w:rsidRPr="006B5A66" w:rsidRDefault="00E75CE7" w:rsidP="00C76022">
      <w:pPr>
        <w:ind w:left="2880" w:hanging="2880"/>
        <w:jc w:val="both"/>
        <w:rPr>
          <w:lang w:val="en-US"/>
        </w:rPr>
      </w:pPr>
      <w:r w:rsidRPr="006B5A66">
        <w:rPr>
          <w:lang w:val="en-US"/>
        </w:rPr>
        <w:t>[IETF RFC 4703]</w:t>
      </w:r>
      <w:r w:rsidRPr="006B5A66">
        <w:rPr>
          <w:lang w:val="en-US"/>
        </w:rPr>
        <w:tab/>
        <w:t>Resolution of Fully Qualified Domain Name (FQDN) Conflicts among Dynamic Host Configuration Protocol (DHCP) Clients</w:t>
      </w:r>
    </w:p>
    <w:p w14:paraId="5B4AF0CC" w14:textId="77777777" w:rsidR="00E75CE7" w:rsidRPr="006B5A66" w:rsidRDefault="00E75CE7" w:rsidP="00C76022">
      <w:pPr>
        <w:ind w:left="2880" w:hanging="2880"/>
        <w:jc w:val="both"/>
        <w:rPr>
          <w:lang w:val="en-US"/>
        </w:rPr>
      </w:pPr>
      <w:r w:rsidRPr="006B5A66">
        <w:rPr>
          <w:lang w:val="en-US"/>
        </w:rPr>
        <w:t>[ITU-T Q.3057]</w:t>
      </w:r>
      <w:r w:rsidRPr="006B5A66">
        <w:rPr>
          <w:lang w:val="en-US"/>
        </w:rPr>
        <w:tab/>
      </w:r>
      <w:r w:rsidRPr="006B5A66">
        <w:rPr>
          <w:lang w:val="en-US" w:eastAsia="zh-CN"/>
        </w:rPr>
        <w:t>Recommendation</w:t>
      </w:r>
      <w:r w:rsidRPr="006B5A66">
        <w:rPr>
          <w:lang w:val="en-US"/>
        </w:rPr>
        <w:t xml:space="preserve"> ITU-T Q.3057 (2020) </w:t>
      </w:r>
      <w:r w:rsidRPr="006B5A66">
        <w:rPr>
          <w:i/>
          <w:lang w:val="en-US"/>
        </w:rPr>
        <w:t>Signalling requirements and architecture for interconnection between trustable network entities</w:t>
      </w:r>
      <w:r w:rsidRPr="006B5A66">
        <w:rPr>
          <w:lang w:val="en-US"/>
        </w:rPr>
        <w:t>.</w:t>
      </w:r>
    </w:p>
    <w:p w14:paraId="6504BA41" w14:textId="77777777" w:rsidR="00E75CE7" w:rsidRPr="006B5A66" w:rsidRDefault="00E75CE7" w:rsidP="00C76022">
      <w:pPr>
        <w:ind w:left="2880" w:hanging="2880"/>
        <w:jc w:val="both"/>
        <w:rPr>
          <w:bCs/>
          <w:i/>
          <w:lang w:val="en-US"/>
        </w:rPr>
      </w:pPr>
      <w:r w:rsidRPr="006B5A66">
        <w:rPr>
          <w:lang w:val="en-US"/>
        </w:rPr>
        <w:t>[ITU-T Q.3062]</w:t>
      </w:r>
      <w:r w:rsidRPr="006B5A66">
        <w:rPr>
          <w:lang w:val="en-US"/>
        </w:rPr>
        <w:tab/>
      </w:r>
      <w:r w:rsidRPr="006B5A66">
        <w:rPr>
          <w:lang w:val="en-US" w:eastAsia="zh-CN"/>
        </w:rPr>
        <w:t>Recommendation</w:t>
      </w:r>
      <w:r w:rsidRPr="006B5A66">
        <w:rPr>
          <w:lang w:val="en-US"/>
        </w:rPr>
        <w:t xml:space="preserve"> ITU-T Q.3062 (2022) </w:t>
      </w:r>
      <w:r w:rsidRPr="006B5A66">
        <w:rPr>
          <w:bCs/>
          <w:i/>
          <w:lang w:val="en-US"/>
        </w:rPr>
        <w:t>Signalling procedures and protocols for enabling interconnection between trustable network entities in support of existing and emerging networks.</w:t>
      </w:r>
    </w:p>
    <w:p w14:paraId="016A469B" w14:textId="77777777" w:rsidR="00E75CE7" w:rsidRPr="006B5A66" w:rsidRDefault="00E75CE7" w:rsidP="00C76022">
      <w:pPr>
        <w:ind w:left="2880" w:hanging="2880"/>
        <w:jc w:val="both"/>
        <w:rPr>
          <w:bCs/>
          <w:iCs/>
          <w:lang w:val="en-US"/>
        </w:rPr>
      </w:pPr>
      <w:r w:rsidRPr="006B5A66">
        <w:rPr>
          <w:bCs/>
          <w:iCs/>
          <w:lang w:val="en-US"/>
        </w:rPr>
        <w:t>[ITU-T Q.3063]</w:t>
      </w:r>
      <w:r w:rsidRPr="006B5A66">
        <w:rPr>
          <w:bCs/>
          <w:iCs/>
          <w:lang w:val="en-US"/>
        </w:rPr>
        <w:tab/>
      </w:r>
      <w:r w:rsidRPr="006B5A66">
        <w:rPr>
          <w:lang w:val="en-US" w:eastAsia="zh-CN"/>
        </w:rPr>
        <w:t>Recommendation</w:t>
      </w:r>
      <w:r w:rsidRPr="006B5A66">
        <w:rPr>
          <w:lang w:val="en-US"/>
        </w:rPr>
        <w:t xml:space="preserve"> ITU-T Q.3063 (2022) </w:t>
      </w:r>
      <w:r w:rsidRPr="006B5A66">
        <w:rPr>
          <w:i/>
          <w:iCs/>
          <w:lang w:val="en-US"/>
        </w:rPr>
        <w:t>Signalling procedures of calling line identification authentication.</w:t>
      </w:r>
    </w:p>
    <w:p w14:paraId="65234681" w14:textId="4BC9873C" w:rsidR="00E75CE7" w:rsidRPr="006B5A66" w:rsidRDefault="00E75CE7" w:rsidP="00F561F9">
      <w:pPr>
        <w:pStyle w:val="enumlev1"/>
        <w:tabs>
          <w:tab w:val="clear" w:pos="1985"/>
        </w:tabs>
        <w:ind w:left="2835" w:hanging="2835"/>
        <w:jc w:val="both"/>
        <w:rPr>
          <w:szCs w:val="24"/>
          <w:lang w:val="en-US"/>
        </w:rPr>
      </w:pPr>
      <w:r w:rsidRPr="006B5A66">
        <w:rPr>
          <w:szCs w:val="24"/>
          <w:lang w:val="en-US"/>
        </w:rPr>
        <w:t>[ITU-T X.660]</w:t>
      </w:r>
      <w:r w:rsidRPr="006B5A66">
        <w:rPr>
          <w:szCs w:val="24"/>
          <w:lang w:val="en-US"/>
        </w:rPr>
        <w:tab/>
      </w:r>
      <w:r w:rsidRPr="006B5A66">
        <w:rPr>
          <w:szCs w:val="24"/>
          <w:lang w:val="en-US"/>
        </w:rPr>
        <w:tab/>
        <w:t xml:space="preserve">Recommendation ITU-T X.660 (2011) | ISO/IEC 8824-1:2011, </w:t>
      </w:r>
      <w:r w:rsidRPr="006B5A66">
        <w:rPr>
          <w:i/>
          <w:iCs/>
          <w:szCs w:val="24"/>
          <w:lang w:val="en-US"/>
        </w:rPr>
        <w:t xml:space="preserve">Information </w:t>
      </w:r>
      <w:r w:rsidRPr="006B5A66">
        <w:rPr>
          <w:b/>
          <w:bCs/>
          <w:i/>
          <w:iCs/>
          <w:szCs w:val="24"/>
          <w:lang w:val="en-US"/>
        </w:rPr>
        <w:t>technology</w:t>
      </w:r>
      <w:r w:rsidRPr="006B5A66">
        <w:rPr>
          <w:i/>
          <w:iCs/>
          <w:szCs w:val="24"/>
          <w:lang w:val="en-US"/>
        </w:rPr>
        <w:t xml:space="preserve"> –Procedures for the operation of object </w:t>
      </w:r>
      <w:r w:rsidRPr="006B5A66">
        <w:rPr>
          <w:i/>
          <w:iCs/>
          <w:szCs w:val="24"/>
          <w:lang w:val="en-US"/>
        </w:rPr>
        <w:lastRenderedPageBreak/>
        <w:t>identifier registration authorities: General procedures and top arcs of the international object identifier tree</w:t>
      </w:r>
      <w:r w:rsidRPr="006B5A66">
        <w:rPr>
          <w:szCs w:val="24"/>
          <w:lang w:val="en-US"/>
        </w:rPr>
        <w:t>.</w:t>
      </w:r>
    </w:p>
    <w:p w14:paraId="2F667959" w14:textId="77777777" w:rsidR="00E75CE7" w:rsidRPr="006B5A66" w:rsidRDefault="00E75CE7" w:rsidP="00C76022">
      <w:pPr>
        <w:pStyle w:val="Heading1"/>
      </w:pPr>
      <w:r w:rsidRPr="006B5A66">
        <w:t>3</w:t>
      </w:r>
      <w:r w:rsidRPr="006B5A66">
        <w:tab/>
        <w:t>Definitions</w:t>
      </w:r>
    </w:p>
    <w:p w14:paraId="094A1F8E" w14:textId="77777777" w:rsidR="00E75CE7" w:rsidRPr="006B5A66" w:rsidRDefault="00E75CE7" w:rsidP="00C76022">
      <w:r w:rsidRPr="006B5A66">
        <w:t xml:space="preserve">&lt;Check in the ITU-T terms and definitions database at </w:t>
      </w:r>
      <w:hyperlink r:id="rId17" w:history="1">
        <w:r w:rsidRPr="006B5A66">
          <w:rPr>
            <w:rStyle w:val="Hyperlink"/>
            <w:color w:val="auto"/>
          </w:rPr>
          <w:t>www.itu.int/go/terminology-database</w:t>
        </w:r>
      </w:hyperlink>
      <w:r w:rsidRPr="006B5A66">
        <w:t xml:space="preserve"> whether the term has already been defined in another Recommendation. It would be more consistent to refer to such a definition rather than to redefine the term&gt;</w:t>
      </w:r>
    </w:p>
    <w:p w14:paraId="7BA9445A" w14:textId="77777777" w:rsidR="00E75CE7" w:rsidRPr="006B5A66" w:rsidRDefault="00E75CE7" w:rsidP="00C76022">
      <w:pPr>
        <w:pStyle w:val="Heading2"/>
      </w:pPr>
      <w:r w:rsidRPr="006B5A66">
        <w:t>3.1</w:t>
      </w:r>
      <w:r w:rsidRPr="006B5A66">
        <w:tab/>
        <w:t>Terms defined elsewhere</w:t>
      </w:r>
    </w:p>
    <w:p w14:paraId="27B0329F" w14:textId="77777777" w:rsidR="00E75CE7" w:rsidRPr="006B5A66" w:rsidRDefault="00E75CE7" w:rsidP="00C76022">
      <w:r w:rsidRPr="006B5A66">
        <w:t>&lt;Normally, terms defined elsewhere will simply refer to the defining document. In certain cases, it may be desirable to quote the definition to allow for a stand-alone document&gt;</w:t>
      </w:r>
    </w:p>
    <w:p w14:paraId="2D92D667" w14:textId="77777777" w:rsidR="00E75CE7" w:rsidRPr="006B5A66" w:rsidRDefault="00E75CE7" w:rsidP="00C76022">
      <w:r w:rsidRPr="006B5A66">
        <w:t>This Recommendation uses the following terms defined elsewhere:</w:t>
      </w:r>
    </w:p>
    <w:p w14:paraId="753802AF" w14:textId="77777777" w:rsidR="00E75CE7" w:rsidRPr="006B5A66" w:rsidRDefault="00E75CE7" w:rsidP="00DD5F2C">
      <w:pPr>
        <w:rPr>
          <w:sz w:val="23"/>
          <w:szCs w:val="23"/>
        </w:rPr>
      </w:pPr>
      <w:r w:rsidRPr="006B5A66">
        <w:rPr>
          <w:b/>
          <w:bCs/>
          <w:sz w:val="23"/>
          <w:szCs w:val="23"/>
        </w:rPr>
        <w:t>3.1.1</w:t>
      </w:r>
      <w:r w:rsidRPr="006B5A66">
        <w:rPr>
          <w:b/>
          <w:bCs/>
          <w:sz w:val="23"/>
          <w:szCs w:val="23"/>
        </w:rPr>
        <w:tab/>
        <w:t>trusted signalling certification authority (TSCA) [</w:t>
      </w:r>
      <w:r w:rsidRPr="006B5A66">
        <w:rPr>
          <w:b/>
          <w:bCs/>
          <w:sz w:val="22"/>
          <w:szCs w:val="22"/>
        </w:rPr>
        <w:t xml:space="preserve"> ITU-T Q.3057]</w:t>
      </w:r>
      <w:r w:rsidRPr="006B5A66">
        <w:rPr>
          <w:sz w:val="23"/>
          <w:szCs w:val="23"/>
        </w:rPr>
        <w:t>: The root of trust for verifying digital signatures using the root certification authority (CA) model.</w:t>
      </w:r>
    </w:p>
    <w:p w14:paraId="00CBE88B" w14:textId="77777777" w:rsidR="00E75CE7" w:rsidRPr="006B5A66" w:rsidRDefault="00E75CE7" w:rsidP="00DD5F2C">
      <w:pPr>
        <w:rPr>
          <w:sz w:val="23"/>
          <w:szCs w:val="23"/>
        </w:rPr>
      </w:pPr>
      <w:r w:rsidRPr="006B5A66">
        <w:rPr>
          <w:b/>
          <w:sz w:val="23"/>
          <w:szCs w:val="23"/>
        </w:rPr>
        <w:t>3.1.2</w:t>
      </w:r>
      <w:r w:rsidRPr="006B5A66">
        <w:rPr>
          <w:sz w:val="23"/>
          <w:szCs w:val="23"/>
        </w:rPr>
        <w:tab/>
      </w:r>
      <w:r w:rsidRPr="006B5A66">
        <w:rPr>
          <w:b/>
          <w:bCs/>
          <w:sz w:val="23"/>
          <w:szCs w:val="23"/>
        </w:rPr>
        <w:t>security domain [</w:t>
      </w:r>
      <w:r w:rsidRPr="006B5A66">
        <w:rPr>
          <w:b/>
          <w:bCs/>
          <w:sz w:val="22"/>
          <w:szCs w:val="22"/>
        </w:rPr>
        <w:t xml:space="preserve"> ITU-T Q.3057]</w:t>
      </w:r>
      <w:r w:rsidRPr="006B5A66">
        <w:rPr>
          <w:sz w:val="23"/>
          <w:szCs w:val="23"/>
        </w:rPr>
        <w:t>: A set of objects or entities of whose security policy can be administered by one organization.</w:t>
      </w:r>
    </w:p>
    <w:p w14:paraId="29A4BE71" w14:textId="77777777" w:rsidR="00E75CE7" w:rsidRPr="006B5A66" w:rsidRDefault="00E75CE7" w:rsidP="00DD5F2C">
      <w:pPr>
        <w:rPr>
          <w:sz w:val="23"/>
          <w:szCs w:val="23"/>
        </w:rPr>
      </w:pPr>
      <w:r w:rsidRPr="006B5A66">
        <w:rPr>
          <w:b/>
          <w:sz w:val="23"/>
          <w:szCs w:val="23"/>
        </w:rPr>
        <w:t>3.1.3</w:t>
      </w:r>
      <w:r w:rsidRPr="006B5A66">
        <w:rPr>
          <w:sz w:val="23"/>
          <w:szCs w:val="23"/>
        </w:rPr>
        <w:tab/>
      </w:r>
      <w:r w:rsidRPr="006B5A66">
        <w:rPr>
          <w:b/>
          <w:bCs/>
          <w:sz w:val="23"/>
          <w:szCs w:val="23"/>
        </w:rPr>
        <w:t xml:space="preserve">certification authority (CA) </w:t>
      </w:r>
      <w:r w:rsidRPr="006B5A66">
        <w:rPr>
          <w:sz w:val="23"/>
          <w:szCs w:val="23"/>
        </w:rPr>
        <w:t>[ITU-T X.509]: An authority trusted by one or more entities to create and digital sign public-key certificates. Optionally the certification authority may create the subjects' keys.</w:t>
      </w:r>
    </w:p>
    <w:p w14:paraId="04A2FFAB" w14:textId="2DA017BD" w:rsidR="00FE7545" w:rsidRDefault="001506EC" w:rsidP="00DD5F2C">
      <w:pPr>
        <w:rPr>
          <w:ins w:id="32" w:author="Preetika Singh" w:date="2025-11-03T12:51:00Z"/>
          <w:b/>
          <w:bCs/>
          <w:sz w:val="23"/>
          <w:szCs w:val="23"/>
        </w:rPr>
      </w:pPr>
      <w:del w:id="33" w:author="Preetika Singh" w:date="2025-11-03T14:31:00Z">
        <w:r w:rsidRPr="006B5A66" w:rsidDel="00945D40">
          <w:rPr>
            <w:b/>
            <w:bCs/>
            <w:sz w:val="23"/>
            <w:szCs w:val="23"/>
          </w:rPr>
          <w:delText>3.1.4</w:delText>
        </w:r>
      </w:del>
      <w:r w:rsidRPr="006B5A66">
        <w:rPr>
          <w:b/>
          <w:bCs/>
          <w:sz w:val="23"/>
          <w:szCs w:val="23"/>
        </w:rPr>
        <w:t xml:space="preserve"> </w:t>
      </w:r>
      <w:r w:rsidRPr="006B5A66">
        <w:rPr>
          <w:b/>
          <w:bCs/>
          <w:sz w:val="23"/>
          <w:szCs w:val="23"/>
        </w:rPr>
        <w:tab/>
      </w:r>
      <w:del w:id="34" w:author="Preetika Singh" w:date="2025-11-03T14:31:00Z">
        <w:r w:rsidRPr="006B5A66" w:rsidDel="00945D40">
          <w:rPr>
            <w:b/>
            <w:bCs/>
            <w:sz w:val="23"/>
            <w:szCs w:val="23"/>
          </w:rPr>
          <w:delText>root registration authority (RRA) [ITU-T</w:delText>
        </w:r>
      </w:del>
      <w:del w:id="35" w:author="Preetika Singh" w:date="2025-10-23T10:54:00Z">
        <w:r w:rsidRPr="006B5A66" w:rsidDel="0048059D">
          <w:rPr>
            <w:b/>
            <w:bCs/>
            <w:sz w:val="23"/>
            <w:szCs w:val="23"/>
          </w:rPr>
          <w:delText xml:space="preserve"> xxxxx</w:delText>
        </w:r>
      </w:del>
      <w:del w:id="36" w:author="Preetika Singh" w:date="2025-11-03T14:31:00Z">
        <w:r w:rsidRPr="006B5A66" w:rsidDel="00945D40">
          <w:rPr>
            <w:b/>
            <w:bCs/>
            <w:sz w:val="23"/>
            <w:szCs w:val="23"/>
          </w:rPr>
          <w:delText>]</w:delText>
        </w:r>
      </w:del>
    </w:p>
    <w:p w14:paraId="2F8E7F3D" w14:textId="77777777" w:rsidR="00FE7545" w:rsidRDefault="00FE7545" w:rsidP="00DD5F2C">
      <w:pPr>
        <w:rPr>
          <w:ins w:id="37" w:author="Preetika Singh" w:date="2025-11-03T12:51:00Z"/>
          <w:b/>
          <w:bCs/>
          <w:sz w:val="23"/>
          <w:szCs w:val="23"/>
        </w:rPr>
      </w:pPr>
    </w:p>
    <w:p w14:paraId="506500D8" w14:textId="605BE96A" w:rsidR="00FE7545" w:rsidRDefault="00FE7545" w:rsidP="00FE7545">
      <w:pPr>
        <w:tabs>
          <w:tab w:val="left" w:pos="851"/>
        </w:tabs>
        <w:rPr>
          <w:ins w:id="38" w:author="Preetika Singh" w:date="2025-11-03T12:51:00Z"/>
        </w:rPr>
      </w:pPr>
      <w:ins w:id="39" w:author="Preetika Singh" w:date="2025-11-03T12:51:00Z">
        <w:r>
          <w:rPr>
            <w:b/>
            <w:bCs/>
            <w:sz w:val="23"/>
            <w:szCs w:val="23"/>
          </w:rPr>
          <w:t>3.1.</w:t>
        </w:r>
      </w:ins>
      <w:ins w:id="40" w:author="Preetika Singh" w:date="2025-11-03T14:32:00Z">
        <w:r w:rsidR="00945D40">
          <w:rPr>
            <w:b/>
            <w:bCs/>
            <w:sz w:val="23"/>
            <w:szCs w:val="23"/>
          </w:rPr>
          <w:t>4</w:t>
        </w:r>
      </w:ins>
      <w:ins w:id="41" w:author="Preetika Singh" w:date="2025-11-03T14:33:00Z">
        <w:r w:rsidR="00316979">
          <w:rPr>
            <w:b/>
            <w:bCs/>
            <w:sz w:val="23"/>
            <w:szCs w:val="23"/>
          </w:rPr>
          <w:t xml:space="preserve"> </w:t>
        </w:r>
      </w:ins>
      <w:ins w:id="42" w:author="Preetika Singh" w:date="2025-11-03T12:51:00Z">
        <w:r>
          <w:rPr>
            <w:b/>
            <w:bCs/>
          </w:rPr>
          <w:t xml:space="preserve">Registration Authority </w:t>
        </w:r>
        <w:r>
          <w:t>[ITU-T X.509]</w:t>
        </w:r>
      </w:ins>
    </w:p>
    <w:p w14:paraId="4DDE31DD" w14:textId="77777777" w:rsidR="00FE7545" w:rsidRPr="001C556C" w:rsidRDefault="00FE7545" w:rsidP="00FE7545">
      <w:pPr>
        <w:tabs>
          <w:tab w:val="left" w:pos="851"/>
        </w:tabs>
        <w:jc w:val="both"/>
        <w:rPr>
          <w:ins w:id="43" w:author="Preetika Singh" w:date="2025-11-03T12:51:00Z"/>
          <w:sz w:val="23"/>
          <w:szCs w:val="23"/>
        </w:rPr>
      </w:pPr>
      <w:ins w:id="44" w:author="Preetika Singh" w:date="2025-11-03T12:51:00Z">
        <w:r w:rsidRPr="001C556C">
          <w:rPr>
            <w:sz w:val="23"/>
            <w:szCs w:val="23"/>
          </w:rPr>
          <w:t xml:space="preserve">Those aspects of the responsibilities of a certification authority that are related to identification and authentication of the subject of a public-key certificate to be issued by that certification authority. An RA may either be a separate entity or be an integrated part of the certification authority. </w:t>
        </w:r>
      </w:ins>
    </w:p>
    <w:p w14:paraId="602BCB7E" w14:textId="77777777" w:rsidR="00FE7545" w:rsidRPr="006B5A66" w:rsidRDefault="00FE7545" w:rsidP="00FE7545">
      <w:pPr>
        <w:tabs>
          <w:tab w:val="left" w:pos="851"/>
        </w:tabs>
        <w:rPr>
          <w:ins w:id="45" w:author="Preetika Singh" w:date="2025-11-03T12:51:00Z"/>
        </w:rPr>
      </w:pPr>
    </w:p>
    <w:p w14:paraId="14E31597" w14:textId="2EAA2A02" w:rsidR="001506EC" w:rsidRPr="006B5A66" w:rsidDel="00FE7545" w:rsidRDefault="001506EC" w:rsidP="00DD5F2C">
      <w:pPr>
        <w:rPr>
          <w:del w:id="46" w:author="Preetika Singh" w:date="2025-11-03T12:51:00Z"/>
          <w:b/>
          <w:bCs/>
          <w:sz w:val="23"/>
          <w:szCs w:val="23"/>
        </w:rPr>
      </w:pPr>
    </w:p>
    <w:p w14:paraId="7130ED76" w14:textId="6C57AD04" w:rsidR="00E75CE7" w:rsidRPr="006B5A66" w:rsidDel="000C212D" w:rsidRDefault="00E75CE7" w:rsidP="00C76022">
      <w:pPr>
        <w:tabs>
          <w:tab w:val="left" w:pos="851"/>
        </w:tabs>
        <w:rPr>
          <w:del w:id="47" w:author="Preetika Singh" w:date="2025-10-23T10:54:00Z"/>
        </w:rPr>
      </w:pPr>
      <w:del w:id="48" w:author="Preetika Singh" w:date="2025-10-23T10:54:00Z">
        <w:r w:rsidRPr="006B5A66" w:rsidDel="0048059D">
          <w:delText>&gt;.</w:delText>
        </w:r>
      </w:del>
    </w:p>
    <w:p w14:paraId="7D12C029" w14:textId="77777777" w:rsidR="00E75CE7" w:rsidRPr="006B5A66" w:rsidRDefault="00E75CE7" w:rsidP="00C76022">
      <w:pPr>
        <w:pStyle w:val="Heading2"/>
      </w:pPr>
      <w:r w:rsidRPr="006B5A66">
        <w:t>3.2</w:t>
      </w:r>
      <w:r w:rsidRPr="006B5A66">
        <w:tab/>
        <w:t>Terms defined in this Recommendation</w:t>
      </w:r>
    </w:p>
    <w:p w14:paraId="5362E9E4" w14:textId="77777777" w:rsidR="00E75CE7" w:rsidRPr="006B5A66" w:rsidRDefault="00E75CE7" w:rsidP="00C76022">
      <w:r w:rsidRPr="006B5A66">
        <w:t>This Recommendation defines the following terms:</w:t>
      </w:r>
    </w:p>
    <w:p w14:paraId="25421F24" w14:textId="6B9723E0" w:rsidR="00945D40" w:rsidRDefault="00945D40" w:rsidP="00FE7545">
      <w:pPr>
        <w:tabs>
          <w:tab w:val="left" w:pos="851"/>
        </w:tabs>
        <w:rPr>
          <w:ins w:id="49" w:author="Preetika Singh" w:date="2025-11-03T14:32:00Z"/>
          <w:b/>
          <w:bCs/>
        </w:rPr>
      </w:pPr>
      <w:ins w:id="50" w:author="Preetika Singh" w:date="2025-11-03T14:32:00Z">
        <w:r>
          <w:rPr>
            <w:b/>
            <w:bCs/>
          </w:rPr>
          <w:t xml:space="preserve">3.2.1 Root Registration Authority: </w:t>
        </w:r>
      </w:ins>
      <w:ins w:id="51" w:author="Preetika Singh" w:date="2025-12-09T10:23:00Z">
        <w:r w:rsidR="00716B35" w:rsidRPr="00251AD1">
          <w:rPr>
            <w:bCs/>
            <w:rPrChange w:id="52" w:author="Preetika Singh" w:date="2025-12-09T10:24:00Z">
              <w:rPr>
                <w:b/>
                <w:bCs/>
              </w:rPr>
            </w:rPrChange>
          </w:rPr>
          <w:t>Top level Registration Authority</w:t>
        </w:r>
        <w:r w:rsidR="00716B35">
          <w:rPr>
            <w:b/>
            <w:bCs/>
          </w:rPr>
          <w:t xml:space="preserve"> </w:t>
        </w:r>
      </w:ins>
    </w:p>
    <w:p w14:paraId="14B3B98E" w14:textId="25A42592" w:rsidR="00E75CE7" w:rsidRDefault="00E75CE7" w:rsidP="00FE7545">
      <w:pPr>
        <w:tabs>
          <w:tab w:val="left" w:pos="851"/>
        </w:tabs>
        <w:rPr>
          <w:ins w:id="53" w:author="email2tejpal@gmail.com" w:date="2025-09-06T10:20:00Z"/>
        </w:rPr>
      </w:pPr>
      <w:del w:id="54" w:author="Preetika Singh" w:date="2025-11-03T14:32:00Z">
        <w:r w:rsidRPr="006B5A66" w:rsidDel="00945D40">
          <w:rPr>
            <w:b/>
            <w:bCs/>
          </w:rPr>
          <w:tab/>
          <w:delText>&lt;Term 3&gt;</w:delText>
        </w:r>
        <w:r w:rsidRPr="006B5A66" w:rsidDel="00945D40">
          <w:delText>: &lt;definition&gt;.</w:delText>
        </w:r>
      </w:del>
    </w:p>
    <w:p w14:paraId="2566D0B2" w14:textId="391102A0" w:rsidR="003674D4" w:rsidRPr="006B5A66" w:rsidRDefault="003674D4" w:rsidP="00C76022">
      <w:pPr>
        <w:tabs>
          <w:tab w:val="left" w:pos="851"/>
        </w:tabs>
      </w:pPr>
    </w:p>
    <w:p w14:paraId="4DE23B60" w14:textId="77777777" w:rsidR="00E75CE7" w:rsidRPr="006B5A66" w:rsidRDefault="00E75CE7" w:rsidP="00C76022">
      <w:pPr>
        <w:pStyle w:val="Heading1"/>
      </w:pPr>
      <w:r w:rsidRPr="006B5A66">
        <w:t>4</w:t>
      </w:r>
      <w:r w:rsidRPr="006B5A66">
        <w:tab/>
        <w:t>Abbreviations and acronyms</w:t>
      </w:r>
    </w:p>
    <w:p w14:paraId="7B0CB3F4" w14:textId="77777777" w:rsidR="00E75CE7" w:rsidRPr="006B5A66" w:rsidRDefault="00E75CE7" w:rsidP="00C76022">
      <w:r w:rsidRPr="006B5A66">
        <w:t>This Recommendation uses the following abbreviations and acronyms:</w:t>
      </w:r>
    </w:p>
    <w:p w14:paraId="31608EED" w14:textId="77777777" w:rsidR="00E75CE7" w:rsidRPr="006B5A66" w:rsidRDefault="00E75CE7" w:rsidP="00DD5F2C">
      <w:pPr>
        <w:tabs>
          <w:tab w:val="left" w:pos="794"/>
          <w:tab w:val="left" w:pos="1191"/>
          <w:tab w:val="left" w:pos="1588"/>
          <w:tab w:val="left" w:pos="1985"/>
        </w:tabs>
        <w:jc w:val="both"/>
        <w:rPr>
          <w:lang w:val="en-US" w:eastAsia="zh-CN"/>
        </w:rPr>
      </w:pPr>
      <w:r w:rsidRPr="006B5A66">
        <w:rPr>
          <w:lang w:val="en-US" w:eastAsia="zh-CN"/>
        </w:rPr>
        <w:t>CA</w:t>
      </w:r>
      <w:r w:rsidRPr="006B5A66">
        <w:rPr>
          <w:lang w:val="en-US" w:eastAsia="zh-CN"/>
        </w:rPr>
        <w:tab/>
      </w:r>
      <w:r w:rsidRPr="006B5A66">
        <w:rPr>
          <w:lang w:val="en-US"/>
        </w:rPr>
        <w:tab/>
        <w:t>Certification</w:t>
      </w:r>
      <w:r w:rsidRPr="006B5A66">
        <w:rPr>
          <w:lang w:val="en-US" w:eastAsia="zh-CN"/>
        </w:rPr>
        <w:t xml:space="preserve"> Authority</w:t>
      </w:r>
    </w:p>
    <w:p w14:paraId="6057FA87" w14:textId="09D30662" w:rsidR="00E75CE7" w:rsidRPr="006B5A66" w:rsidRDefault="001506EC" w:rsidP="00C76022">
      <w:r w:rsidRPr="006B5A66">
        <w:t>CSP</w:t>
      </w:r>
      <w:r w:rsidRPr="006B5A66">
        <w:tab/>
        <w:t>Communication Service Provider</w:t>
      </w:r>
    </w:p>
    <w:p w14:paraId="3DAD8912" w14:textId="142087B2" w:rsidR="00E75CE7" w:rsidRPr="006B5A66" w:rsidRDefault="00E75CE7" w:rsidP="00C76022">
      <w:r w:rsidRPr="006B5A66">
        <w:t>CLI</w:t>
      </w:r>
      <w:r w:rsidRPr="006B5A66">
        <w:tab/>
      </w:r>
      <w:r w:rsidRPr="006B5A66">
        <w:tab/>
        <w:t>Calling Line Identification</w:t>
      </w:r>
    </w:p>
    <w:p w14:paraId="2A33047B" w14:textId="77777777" w:rsidR="00E75CE7" w:rsidRPr="006B5A66" w:rsidRDefault="00E75CE7" w:rsidP="006B5A66">
      <w:pPr>
        <w:tabs>
          <w:tab w:val="left" w:pos="794"/>
          <w:tab w:val="left" w:pos="1191"/>
          <w:tab w:val="left" w:pos="1588"/>
          <w:tab w:val="left" w:pos="1985"/>
        </w:tabs>
        <w:jc w:val="both"/>
        <w:rPr>
          <w:lang w:val="en-US" w:eastAsia="zh-CN"/>
        </w:rPr>
      </w:pPr>
      <w:r w:rsidRPr="006B5A66">
        <w:rPr>
          <w:lang w:val="en-US" w:eastAsia="zh-CN"/>
        </w:rPr>
        <w:t>RA</w:t>
      </w:r>
      <w:r w:rsidRPr="006B5A66">
        <w:rPr>
          <w:lang w:val="en-US" w:eastAsia="zh-CN"/>
        </w:rPr>
        <w:tab/>
      </w:r>
      <w:r w:rsidRPr="006B5A66">
        <w:rPr>
          <w:lang w:val="en-US" w:eastAsia="zh-CN"/>
        </w:rPr>
        <w:tab/>
        <w:t>Registration Authority</w:t>
      </w:r>
    </w:p>
    <w:p w14:paraId="41C1B7CD" w14:textId="2261F6CD" w:rsidR="00E75CE7" w:rsidRPr="006B5A66" w:rsidRDefault="00E75CE7" w:rsidP="00C76022">
      <w:r w:rsidRPr="006B5A66">
        <w:t>RRA</w:t>
      </w:r>
      <w:r w:rsidRPr="006B5A66">
        <w:tab/>
      </w:r>
      <w:r w:rsidRPr="006B5A66">
        <w:tab/>
        <w:t>Root Registration Authority</w:t>
      </w:r>
    </w:p>
    <w:p w14:paraId="023FAAB2" w14:textId="12B5A97A" w:rsidR="00E75CE7" w:rsidRPr="006B5A66" w:rsidRDefault="00E75CE7" w:rsidP="00C76022">
      <w:r w:rsidRPr="006B5A66">
        <w:t>TSCA</w:t>
      </w:r>
      <w:r w:rsidRPr="006B5A66">
        <w:tab/>
      </w:r>
      <w:r w:rsidRPr="006B5A66">
        <w:rPr>
          <w:lang w:val="en-US" w:eastAsia="zh-CN"/>
        </w:rPr>
        <w:t>Trusted Signalling Certification Authority</w:t>
      </w:r>
    </w:p>
    <w:p w14:paraId="5F841121" w14:textId="77777777" w:rsidR="00E75CE7" w:rsidRPr="006B5A66" w:rsidRDefault="00E75CE7" w:rsidP="00C76022">
      <w:r w:rsidRPr="006B5A66">
        <w:t>&lt;Include all abbreviations and acronyms used in this Recommendation&gt;</w:t>
      </w:r>
    </w:p>
    <w:p w14:paraId="68920E1B" w14:textId="77777777" w:rsidR="00E75CE7" w:rsidRPr="006B5A66" w:rsidRDefault="00E75CE7" w:rsidP="00C76022">
      <w:pPr>
        <w:pStyle w:val="Heading1"/>
      </w:pPr>
      <w:r w:rsidRPr="006B5A66">
        <w:t>5</w:t>
      </w:r>
      <w:r w:rsidRPr="006B5A66">
        <w:tab/>
        <w:t>Conventions</w:t>
      </w:r>
    </w:p>
    <w:p w14:paraId="463420F6" w14:textId="77777777" w:rsidR="00E75CE7" w:rsidRPr="006B5A66" w:rsidRDefault="00E75CE7" w:rsidP="00C76022">
      <w:r w:rsidRPr="006B5A66">
        <w:t>&lt;Mandatory clause. Describe any particular notation, style, presentation, etc. used within the Recommendation, if any. If none, write "None."&gt;</w:t>
      </w:r>
    </w:p>
    <w:p w14:paraId="58E16092" w14:textId="1237BB11" w:rsidR="00E75CE7" w:rsidRPr="006B5A66" w:rsidRDefault="00E75CE7" w:rsidP="00C76022">
      <w:pPr>
        <w:pStyle w:val="Heading1"/>
      </w:pPr>
      <w:r w:rsidRPr="006B5A66">
        <w:t>6</w:t>
      </w:r>
      <w:r w:rsidRPr="006B5A66">
        <w:tab/>
      </w:r>
      <w:del w:id="55" w:author="email2tejpal@gmail.com" w:date="2025-09-06T10:05:00Z">
        <w:r w:rsidRPr="006B5A66" w:rsidDel="00A81900">
          <w:delText>Clause 6 of the Recommendation</w:delText>
        </w:r>
      </w:del>
      <w:ins w:id="56" w:author="email2tejpal@gmail.com" w:date="2025-09-06T10:05:00Z">
        <w:r w:rsidR="00A81900">
          <w:t>Selection Criteria</w:t>
        </w:r>
      </w:ins>
      <w:ins w:id="57" w:author="email2tejpal@gmail.com" w:date="2025-09-06T10:06:00Z">
        <w:r w:rsidR="00A81900">
          <w:t xml:space="preserve"> and operational </w:t>
        </w:r>
      </w:ins>
      <w:ins w:id="58" w:author="email2tejpal@gmail.com" w:date="2025-09-06T16:53:00Z">
        <w:r w:rsidR="00114AA3">
          <w:t>aspects of registra</w:t>
        </w:r>
      </w:ins>
      <w:ins w:id="59" w:author="email2tejpal@gmail.com" w:date="2025-09-06T16:54:00Z">
        <w:r w:rsidR="00114AA3">
          <w:t>tion authorities</w:t>
        </w:r>
      </w:ins>
    </w:p>
    <w:p w14:paraId="5942ADC2" w14:textId="77777777" w:rsidR="00E75CE7" w:rsidRPr="006B5A66" w:rsidRDefault="00E75CE7" w:rsidP="006B5A66">
      <w:pPr>
        <w:pStyle w:val="Heading2"/>
      </w:pPr>
      <w:r w:rsidRPr="006B5A66">
        <w:t>6.1 Introduction</w:t>
      </w:r>
    </w:p>
    <w:p w14:paraId="50D61298" w14:textId="7B032665" w:rsidR="005804A5" w:rsidRPr="005804A5" w:rsidRDefault="005804A5" w:rsidP="005804A5">
      <w:pPr>
        <w:rPr>
          <w:bCs/>
          <w:iCs/>
          <w:lang w:val="en-AU"/>
        </w:rPr>
      </w:pPr>
      <w:del w:id="60" w:author="Preetika Singh" w:date="2025-11-03T14:30:00Z">
        <w:r w:rsidRPr="005804A5" w:rsidDel="00B536EF">
          <w:rPr>
            <w:lang w:val="en-AU"/>
          </w:rPr>
          <w:delText xml:space="preserve">Operators </w:delText>
        </w:r>
      </w:del>
      <w:ins w:id="61" w:author="Preetika Singh" w:date="2025-11-03T14:30:00Z">
        <w:r w:rsidR="00B536EF">
          <w:rPr>
            <w:lang w:val="en-AU"/>
          </w:rPr>
          <w:t xml:space="preserve">Communication Service </w:t>
        </w:r>
        <w:proofErr w:type="gramStart"/>
        <w:r w:rsidR="00B536EF">
          <w:rPr>
            <w:lang w:val="en-AU"/>
          </w:rPr>
          <w:t xml:space="preserve">Provider </w:t>
        </w:r>
        <w:r w:rsidR="00B536EF" w:rsidRPr="005804A5">
          <w:rPr>
            <w:lang w:val="en-AU"/>
          </w:rPr>
          <w:t xml:space="preserve"> </w:t>
        </w:r>
      </w:ins>
      <w:r w:rsidRPr="005804A5">
        <w:rPr>
          <w:lang w:val="en-AU"/>
        </w:rPr>
        <w:t>who</w:t>
      </w:r>
      <w:proofErr w:type="gramEnd"/>
      <w:r w:rsidRPr="005804A5">
        <w:rPr>
          <w:lang w:val="en-AU"/>
        </w:rPr>
        <w:t xml:space="preserve"> </w:t>
      </w:r>
      <w:proofErr w:type="gramStart"/>
      <w:r w:rsidRPr="005804A5">
        <w:rPr>
          <w:lang w:val="en-AU"/>
        </w:rPr>
        <w:t>seek</w:t>
      </w:r>
      <w:proofErr w:type="gramEnd"/>
      <w:r w:rsidRPr="005804A5">
        <w:rPr>
          <w:lang w:val="en-AU"/>
        </w:rPr>
        <w:t xml:space="preserve"> to implement secure signalling </w:t>
      </w:r>
      <w:ins w:id="62" w:author="email2tejpal@gmail.com" w:date="2025-09-06T10:14:00Z">
        <w:r w:rsidR="003674D4">
          <w:rPr>
            <w:lang w:val="en-AU"/>
          </w:rPr>
          <w:t xml:space="preserve">in the network </w:t>
        </w:r>
      </w:ins>
      <w:r w:rsidRPr="005804A5">
        <w:rPr>
          <w:lang w:val="en-AU"/>
        </w:rPr>
        <w:t xml:space="preserve">as defined in Recommendations [ITU-T Q.3057] [ITU-T Q.3062] </w:t>
      </w:r>
      <w:r w:rsidRPr="005804A5">
        <w:rPr>
          <w:bCs/>
          <w:iCs/>
          <w:lang w:val="en-AU"/>
        </w:rPr>
        <w:t xml:space="preserve">and [ITU-T Q.3063] will require a Recommendation ITU-T X.509 public-key certificate </w:t>
      </w:r>
      <w:proofErr w:type="gramStart"/>
      <w:r w:rsidRPr="005804A5">
        <w:rPr>
          <w:bCs/>
          <w:iCs/>
          <w:lang w:val="en-AU"/>
        </w:rPr>
        <w:t>in order to</w:t>
      </w:r>
      <w:proofErr w:type="gramEnd"/>
      <w:r w:rsidRPr="005804A5">
        <w:rPr>
          <w:bCs/>
          <w:iCs/>
          <w:lang w:val="en-AU"/>
        </w:rPr>
        <w:t xml:space="preserve"> provide security and facilitate trust</w:t>
      </w:r>
      <w:ins w:id="63" w:author="email2tejpal@gmail.com" w:date="2025-09-06T10:15:00Z">
        <w:r w:rsidR="003674D4">
          <w:rPr>
            <w:bCs/>
            <w:iCs/>
            <w:lang w:val="en-AU"/>
          </w:rPr>
          <w:t>ed signalling</w:t>
        </w:r>
      </w:ins>
      <w:r w:rsidRPr="005804A5">
        <w:rPr>
          <w:bCs/>
          <w:iCs/>
          <w:lang w:val="en-AU"/>
        </w:rPr>
        <w:t xml:space="preserve"> in compliance with the </w:t>
      </w:r>
      <w:proofErr w:type="gramStart"/>
      <w:r w:rsidRPr="005804A5">
        <w:rPr>
          <w:bCs/>
          <w:iCs/>
          <w:lang w:val="en-AU"/>
        </w:rPr>
        <w:t>aforementioned recommendations</w:t>
      </w:r>
      <w:proofErr w:type="gramEnd"/>
      <w:r w:rsidRPr="005804A5">
        <w:rPr>
          <w:bCs/>
          <w:iCs/>
          <w:lang w:val="en-AU"/>
        </w:rPr>
        <w:t>.</w:t>
      </w:r>
    </w:p>
    <w:p w14:paraId="3F9430AE" w14:textId="52B636D7" w:rsidR="005804A5" w:rsidRPr="005804A5" w:rsidRDefault="005804A5" w:rsidP="005804A5">
      <w:pPr>
        <w:rPr>
          <w:bCs/>
          <w:iCs/>
          <w:lang w:val="en-AU"/>
        </w:rPr>
      </w:pPr>
      <w:r w:rsidRPr="005804A5">
        <w:rPr>
          <w:bCs/>
          <w:iCs/>
          <w:lang w:val="en-AU"/>
        </w:rPr>
        <w:t xml:space="preserve">In operating secure signalling in compliance with the </w:t>
      </w:r>
      <w:proofErr w:type="gramStart"/>
      <w:r w:rsidRPr="005804A5">
        <w:rPr>
          <w:bCs/>
          <w:iCs/>
          <w:lang w:val="en-AU"/>
        </w:rPr>
        <w:t>aforementioned Recommendations</w:t>
      </w:r>
      <w:proofErr w:type="gramEnd"/>
      <w:r w:rsidRPr="005804A5">
        <w:rPr>
          <w:bCs/>
          <w:iCs/>
          <w:lang w:val="en-AU"/>
        </w:rPr>
        <w:t>, it is important to note that in of themselves the recommendations do not guarantee the CLI being secured.  Rather the implementation of</w:t>
      </w:r>
      <w:ins w:id="64" w:author="email2tejpal@gmail.com" w:date="2025-09-06T10:16:00Z">
        <w:r w:rsidR="003674D4">
          <w:rPr>
            <w:bCs/>
            <w:iCs/>
            <w:lang w:val="en-AU"/>
          </w:rPr>
          <w:t xml:space="preserve"> secure signalling framework using</w:t>
        </w:r>
      </w:ins>
      <w:r w:rsidRPr="005804A5">
        <w:rPr>
          <w:bCs/>
          <w:iCs/>
          <w:lang w:val="en-AU"/>
        </w:rPr>
        <w:t xml:space="preserve"> </w:t>
      </w:r>
      <w:ins w:id="65" w:author="email2tejpal@gmail.com" w:date="2025-09-18T11:11:00Z">
        <w:r w:rsidR="008B7AFA">
          <w:rPr>
            <w:bCs/>
            <w:iCs/>
            <w:lang w:val="en-AU"/>
          </w:rPr>
          <w:t xml:space="preserve">digital </w:t>
        </w:r>
      </w:ins>
      <w:r w:rsidRPr="005804A5">
        <w:rPr>
          <w:bCs/>
          <w:iCs/>
          <w:lang w:val="en-AU"/>
        </w:rPr>
        <w:t xml:space="preserve">certificates issued by the Director of TSB to implement </w:t>
      </w:r>
      <w:r w:rsidRPr="005804A5">
        <w:rPr>
          <w:lang w:val="en-AU"/>
        </w:rPr>
        <w:t xml:space="preserve">Recommendations [ITU-T Q.3057] [ITU-T Q.3062] </w:t>
      </w:r>
      <w:r w:rsidRPr="005804A5">
        <w:rPr>
          <w:bCs/>
          <w:iCs/>
          <w:lang w:val="en-AU"/>
        </w:rPr>
        <w:t>and [ITU-T Q.3063] guarantees that the CLI that was presented at the point of ingress into the secure signalling network shall be delivered to the terminating network.</w:t>
      </w:r>
    </w:p>
    <w:p w14:paraId="331C466C" w14:textId="77777777" w:rsidR="005804A5" w:rsidRPr="005804A5" w:rsidRDefault="005804A5" w:rsidP="005804A5">
      <w:pPr>
        <w:rPr>
          <w:bCs/>
          <w:iCs/>
          <w:lang w:val="en-AU"/>
        </w:rPr>
      </w:pPr>
      <w:r w:rsidRPr="005804A5">
        <w:rPr>
          <w:bCs/>
          <w:iCs/>
          <w:lang w:val="en-AU"/>
        </w:rPr>
        <w:t xml:space="preserve">Operators have two options for Recommendation ITU-T X.509 certificate issuance in compliance with </w:t>
      </w:r>
      <w:r w:rsidRPr="005804A5">
        <w:rPr>
          <w:lang w:val="en-AU"/>
        </w:rPr>
        <w:t xml:space="preserve">Recommendations [ITU-T Q.3057] [ITU-T Q.3062] </w:t>
      </w:r>
      <w:r w:rsidRPr="005804A5">
        <w:rPr>
          <w:bCs/>
          <w:iCs/>
          <w:lang w:val="en-AU"/>
        </w:rPr>
        <w:t>and [ITU-T Q.3063].</w:t>
      </w:r>
    </w:p>
    <w:p w14:paraId="5EC67473" w14:textId="4B1C1AA6" w:rsidR="005804A5" w:rsidRPr="005804A5" w:rsidRDefault="005804A5" w:rsidP="005804A5">
      <w:pPr>
        <w:pStyle w:val="ListParagraph"/>
        <w:numPr>
          <w:ilvl w:val="0"/>
          <w:numId w:val="16"/>
        </w:numPr>
        <w:rPr>
          <w:bCs/>
          <w:iCs/>
          <w:lang w:val="en-AU"/>
        </w:rPr>
      </w:pPr>
      <w:r w:rsidRPr="005804A5">
        <w:rPr>
          <w:bCs/>
          <w:iCs/>
          <w:lang w:val="en-AU"/>
        </w:rPr>
        <w:t>Option 1 is for a</w:t>
      </w:r>
      <w:r>
        <w:rPr>
          <w:bCs/>
          <w:iCs/>
          <w:lang w:val="en-AU"/>
        </w:rPr>
        <w:t>n</w:t>
      </w:r>
      <w:r w:rsidRPr="005804A5">
        <w:rPr>
          <w:bCs/>
          <w:iCs/>
          <w:lang w:val="en-AU"/>
        </w:rPr>
        <w:t xml:space="preserve"> Operator to apply</w:t>
      </w:r>
      <w:r w:rsidR="003674D4">
        <w:rPr>
          <w:bCs/>
          <w:iCs/>
          <w:lang w:val="en-AU"/>
        </w:rPr>
        <w:t xml:space="preserve"> </w:t>
      </w:r>
      <w:r w:rsidRPr="005804A5">
        <w:rPr>
          <w:bCs/>
          <w:iCs/>
          <w:lang w:val="en-AU"/>
        </w:rPr>
        <w:t xml:space="preserve">for a Recommendation ITU-T X.509 </w:t>
      </w:r>
      <w:proofErr w:type="gramStart"/>
      <w:r w:rsidRPr="005804A5">
        <w:rPr>
          <w:bCs/>
          <w:iCs/>
          <w:lang w:val="en-AU"/>
        </w:rPr>
        <w:t>certificate in their own right</w:t>
      </w:r>
      <w:proofErr w:type="gramEnd"/>
      <w:r w:rsidRPr="005804A5">
        <w:rPr>
          <w:bCs/>
          <w:iCs/>
          <w:lang w:val="en-AU"/>
        </w:rPr>
        <w:t xml:space="preserve">.  This is discussed in clause 6. </w:t>
      </w:r>
    </w:p>
    <w:p w14:paraId="7E6E4A19" w14:textId="35B6D34E" w:rsidR="005804A5" w:rsidRPr="005804A5" w:rsidRDefault="005804A5" w:rsidP="005804A5">
      <w:pPr>
        <w:pStyle w:val="ListParagraph"/>
        <w:numPr>
          <w:ilvl w:val="0"/>
          <w:numId w:val="16"/>
        </w:numPr>
        <w:rPr>
          <w:bCs/>
          <w:iCs/>
          <w:lang w:val="en-AU"/>
        </w:rPr>
      </w:pPr>
      <w:r w:rsidRPr="005804A5">
        <w:rPr>
          <w:bCs/>
          <w:iCs/>
          <w:lang w:val="en-AU"/>
        </w:rPr>
        <w:t>Option 2 is for an operator to apply to use a Recommendation ITU-T X.509 certificate that has been assigned to a third party, that is, an intermediate CA, from which the Operator receives a certificate.  This option is out of scope of this Recommendation.</w:t>
      </w:r>
    </w:p>
    <w:p w14:paraId="681D979E" w14:textId="77777777" w:rsidR="005804A5" w:rsidRPr="00B64060" w:rsidRDefault="005804A5" w:rsidP="005804A5">
      <w:r w:rsidRPr="005804A5">
        <w:t>This recommendation provides a mechanism to obtain such certificates. Other mechanisms for the assignment of certificates exist but are also out of scope of this Recommendation [b-EV-CERT].</w:t>
      </w:r>
    </w:p>
    <w:p w14:paraId="6FC96F57" w14:textId="06E25E59" w:rsidR="00E75CE7" w:rsidRPr="006B5A66" w:rsidRDefault="00E75CE7" w:rsidP="006B5A66">
      <w:pPr>
        <w:pStyle w:val="Heading2"/>
      </w:pPr>
      <w:r w:rsidRPr="006B5A66">
        <w:t xml:space="preserve">6.2 Operational aspects of registration authorities </w:t>
      </w:r>
    </w:p>
    <w:p w14:paraId="1DC160DC" w14:textId="51B54DB7" w:rsidR="00E75CE7" w:rsidRPr="006B5A66" w:rsidRDefault="00E75CE7" w:rsidP="00B068DC">
      <w:pPr>
        <w:jc w:val="both"/>
      </w:pPr>
      <w:r w:rsidRPr="006B5A66">
        <w:t xml:space="preserve">This recommendation describes the mechanism by which entities, who intend to act as </w:t>
      </w:r>
      <w:r w:rsidR="00646AC2" w:rsidRPr="006B5A66">
        <w:t>certifica</w:t>
      </w:r>
      <w:r w:rsidR="007055F2" w:rsidRPr="006B5A66">
        <w:t xml:space="preserve">tion and </w:t>
      </w:r>
      <w:r w:rsidRPr="006B5A66">
        <w:t xml:space="preserve">registration authorities for TSCA or RRA, </w:t>
      </w:r>
      <w:ins w:id="66" w:author="email2tejpal@gmail.com" w:date="2025-09-06T13:27:00Z">
        <w:r w:rsidR="00F72640">
          <w:t xml:space="preserve"> </w:t>
        </w:r>
      </w:ins>
      <w:del w:id="67" w:author="email2tejpal@gmail.com" w:date="2025-09-06T13:25:00Z">
        <w:r w:rsidR="001506EC" w:rsidRPr="006B5A66" w:rsidDel="00F72640">
          <w:delText>to</w:delText>
        </w:r>
      </w:del>
      <w:del w:id="68" w:author="email2tejpal@gmail.com" w:date="2025-09-06T13:27:00Z">
        <w:r w:rsidR="001506EC" w:rsidRPr="006B5A66" w:rsidDel="00F72640">
          <w:delText xml:space="preserve"> </w:delText>
        </w:r>
      </w:del>
      <w:del w:id="69" w:author="email2tejpal@gmail.com" w:date="2025-09-06T13:25:00Z">
        <w:r w:rsidR="001506EC" w:rsidRPr="006B5A66" w:rsidDel="00F72640">
          <w:delText>issue</w:delText>
        </w:r>
      </w:del>
      <w:del w:id="70" w:author="email2tejpal@gmail.com" w:date="2025-09-06T13:27:00Z">
        <w:r w:rsidR="001506EC" w:rsidRPr="006B5A66" w:rsidDel="00F72640">
          <w:delText xml:space="preserve"> digital certificates</w:delText>
        </w:r>
      </w:del>
      <w:r w:rsidR="001506EC" w:rsidRPr="006B5A66">
        <w:t xml:space="preserve"> </w:t>
      </w:r>
      <w:del w:id="71" w:author="email2tejpal@gmail.com" w:date="2025-09-06T13:26:00Z">
        <w:r w:rsidR="007055F2" w:rsidRPr="006B5A66" w:rsidDel="00F72640">
          <w:delText>to operators</w:delText>
        </w:r>
      </w:del>
      <w:del w:id="72" w:author="email2tejpal@gmail.com" w:date="2025-09-06T13:27:00Z">
        <w:r w:rsidR="00304F8D" w:rsidRPr="006B5A66" w:rsidDel="00F72640">
          <w:delText xml:space="preserve"> who</w:delText>
        </w:r>
        <w:r w:rsidR="007055F2" w:rsidRPr="006B5A66" w:rsidDel="00F72640">
          <w:delText xml:space="preserve"> </w:delText>
        </w:r>
      </w:del>
      <w:r w:rsidRPr="006B5A66">
        <w:t xml:space="preserve">can apply to the Director of the TSB to have a </w:t>
      </w:r>
      <w:r w:rsidR="00304F8D" w:rsidRPr="006B5A66">
        <w:t>CA</w:t>
      </w:r>
      <w:r w:rsidR="001506EC" w:rsidRPr="006B5A66">
        <w:t xml:space="preserve"> certificate</w:t>
      </w:r>
      <w:r w:rsidRPr="006B5A66">
        <w:t xml:space="preserve"> issued. </w:t>
      </w:r>
      <w:r w:rsidR="001506EC" w:rsidRPr="006B5A66">
        <w:t xml:space="preserve"> </w:t>
      </w:r>
      <w:del w:id="73" w:author="Preetika Singh" w:date="2025-11-03T14:29:00Z">
        <w:r w:rsidR="001506EC" w:rsidRPr="00B7120C" w:rsidDel="00B536EF">
          <w:delText>TSCA and RRA are collectively referred to as an RA.</w:delText>
        </w:r>
      </w:del>
    </w:p>
    <w:p w14:paraId="1EAD92E5" w14:textId="124244A3" w:rsidR="00E75CE7" w:rsidRPr="006B5A66" w:rsidRDefault="00E75CE7" w:rsidP="00B068DC">
      <w:pPr>
        <w:jc w:val="both"/>
      </w:pPr>
      <w:r w:rsidRPr="006B5A66">
        <w:t xml:space="preserve">This recommendation does not distinguish between an application for a TSCA or </w:t>
      </w:r>
      <w:r w:rsidR="001506EC" w:rsidRPr="006B5A66">
        <w:t>RRA</w:t>
      </w:r>
      <w:r w:rsidRPr="006B5A66">
        <w:t>, other than in the detail that is required in Annex A.</w:t>
      </w:r>
    </w:p>
    <w:p w14:paraId="03E90CCC" w14:textId="309F1997" w:rsidR="00E75CE7" w:rsidRPr="006B5A66" w:rsidRDefault="00E75CE7" w:rsidP="00B068DC">
      <w:pPr>
        <w:jc w:val="both"/>
      </w:pPr>
      <w:r w:rsidRPr="006B5A66">
        <w:rPr>
          <w:bCs/>
        </w:rPr>
        <w:t xml:space="preserve">Whether the RA </w:t>
      </w:r>
      <w:r w:rsidRPr="006B5A66">
        <w:t xml:space="preserve">shall </w:t>
      </w:r>
      <w:r w:rsidR="001506EC" w:rsidRPr="006B5A66">
        <w:t xml:space="preserve">interconnect and </w:t>
      </w:r>
      <w:r w:rsidRPr="006B5A66">
        <w:t xml:space="preserve">certify the public keys of other RAs or of </w:t>
      </w:r>
      <w:r w:rsidR="008960E7" w:rsidRPr="006B5A66">
        <w:rPr>
          <w:bCs/>
          <w:iCs/>
          <w:lang w:val="en-AU"/>
        </w:rPr>
        <w:t>Operator</w:t>
      </w:r>
      <w:r w:rsidRPr="006B5A66">
        <w:t>s outside of their environment, as applicable, using its own private key as per ITU-T Recommendation X.509 is their operational decision, and should be taken in compliance with the national regulation in which such certificates are issued, and in the jurisdictions in which they operate.  Interconnection of RAs is not discussed further in this Recommendation.</w:t>
      </w:r>
    </w:p>
    <w:p w14:paraId="1E9CAB07" w14:textId="69900D39" w:rsidR="00E75CE7" w:rsidRPr="006B5A66" w:rsidRDefault="00E75CE7" w:rsidP="00B068DC">
      <w:pPr>
        <w:jc w:val="both"/>
      </w:pPr>
      <w:r w:rsidRPr="006B5A66">
        <w:t>R</w:t>
      </w:r>
      <w:r w:rsidR="001506EC" w:rsidRPr="006B5A66">
        <w:t>As</w:t>
      </w:r>
      <w:r w:rsidRPr="006B5A66">
        <w:t xml:space="preserve"> who receive assignment of certificates from the Director of the TSB shall maintain records of certificates in order to allow audits to occur in accordance with the criteria and mechanisms sated in [E.1121]. The national or regional registration authorities that utilise resources </w:t>
      </w:r>
      <w:r w:rsidR="001506EC" w:rsidRPr="006B5A66">
        <w:t xml:space="preserve">assigned by the Director of the </w:t>
      </w:r>
      <w:r w:rsidR="009F3E8D" w:rsidRPr="006B5A66">
        <w:t xml:space="preserve">TSB </w:t>
      </w:r>
      <w:r w:rsidRPr="006B5A66">
        <w:t>shall be registered based on the requirements of the Member State(s) in which the resource was assigned.</w:t>
      </w:r>
      <w:r w:rsidR="009F3E8D" w:rsidRPr="006B5A66">
        <w:t>, and in compliance with the criteria in Annex A.</w:t>
      </w:r>
      <w:r w:rsidRPr="006B5A66">
        <w:t xml:space="preserve">  </w:t>
      </w:r>
    </w:p>
    <w:p w14:paraId="7B59F8DE" w14:textId="5250708C" w:rsidR="00E75CE7" w:rsidRPr="006B5A66" w:rsidRDefault="00E75CE7" w:rsidP="00B068DC">
      <w:pPr>
        <w:jc w:val="both"/>
      </w:pPr>
      <w:r w:rsidRPr="006B5A66">
        <w:t>The assignment of digital certificates by RAs shall be issued and used in accordance with the national legal and regulatory framework of the issuing and operational jurisdictions. This is not discussed further in the Recommendation</w:t>
      </w:r>
      <w:ins w:id="74" w:author="Preetika Singh" w:date="2025-11-03T14:33:00Z">
        <w:r w:rsidR="00960841">
          <w:t xml:space="preserve"> and</w:t>
        </w:r>
      </w:ins>
      <w:del w:id="75" w:author="Preetika Singh" w:date="2025-11-03T14:33:00Z">
        <w:r w:rsidRPr="006B5A66" w:rsidDel="00960841">
          <w:delText>. od</w:delText>
        </w:r>
      </w:del>
      <w:r w:rsidRPr="006B5A66">
        <w:t xml:space="preserve"> shall be issued to </w:t>
      </w:r>
      <w:del w:id="76" w:author="Preetika Singh" w:date="2025-11-03T14:30:00Z">
        <w:r w:rsidR="008960E7" w:rsidRPr="006B5A66" w:rsidDel="00B536EF">
          <w:rPr>
            <w:bCs/>
            <w:iCs/>
            <w:lang w:val="en-AU"/>
          </w:rPr>
          <w:delText>Operator</w:delText>
        </w:r>
        <w:r w:rsidRPr="006B5A66" w:rsidDel="00B536EF">
          <w:delText xml:space="preserve">’s </w:delText>
        </w:r>
      </w:del>
      <w:ins w:id="77" w:author="Preetika Singh" w:date="2025-11-03T14:30:00Z">
        <w:r w:rsidR="00B536EF">
          <w:rPr>
            <w:bCs/>
            <w:iCs/>
            <w:lang w:val="en-AU"/>
          </w:rPr>
          <w:t>Communication Service Provider</w:t>
        </w:r>
        <w:r w:rsidR="00B536EF" w:rsidRPr="006B5A66">
          <w:t xml:space="preserve"> </w:t>
        </w:r>
      </w:ins>
      <w:r w:rsidRPr="006B5A66">
        <w:t>network element(s) upon submission of application in prescribed format duly recommended by the concerned Member State.</w:t>
      </w:r>
    </w:p>
    <w:p w14:paraId="45AD47DF" w14:textId="77777777" w:rsidR="00E75CE7" w:rsidRPr="006B5A66" w:rsidRDefault="00E75CE7" w:rsidP="00DD5F2C">
      <w:pPr>
        <w:pStyle w:val="Heading2"/>
      </w:pPr>
      <w:r w:rsidRPr="006B5A66">
        <w:t>6.3 Assignment of resources to registration authorities</w:t>
      </w:r>
    </w:p>
    <w:p w14:paraId="23AB0D28" w14:textId="77D3AA9A" w:rsidR="00E75CE7" w:rsidRPr="006B5A66" w:rsidRDefault="00E75CE7" w:rsidP="00DD5F2C">
      <w:r w:rsidRPr="006B5A66">
        <w:t>Assignment of resources to RAs shall be in accordance with Annex A, and shall be in the form as defined in recommendations [X.509</w:t>
      </w:r>
      <w:r w:rsidR="009F3E8D" w:rsidRPr="006B5A66">
        <w:t>]</w:t>
      </w:r>
      <w:r w:rsidRPr="006B5A66">
        <w:t xml:space="preserve"> and [X.660]</w:t>
      </w:r>
    </w:p>
    <w:p w14:paraId="74247485" w14:textId="77777777" w:rsidR="00E75CE7" w:rsidRPr="006B5A66" w:rsidRDefault="00E75CE7" w:rsidP="006B5A66">
      <w:pPr>
        <w:pStyle w:val="Heading2"/>
      </w:pPr>
      <w:r w:rsidRPr="006B5A66">
        <w:t>6.4 Operational requirements</w:t>
      </w:r>
    </w:p>
    <w:p w14:paraId="35970CFA" w14:textId="73AD7902" w:rsidR="00E75CE7" w:rsidRPr="006B5A66" w:rsidRDefault="00E75CE7" w:rsidP="00DD5F2C">
      <w:r w:rsidRPr="006B5A66">
        <w:t>The TSB shall maintain a list of all RAs for which the Director of the TSB assigns resources.</w:t>
      </w:r>
      <w:r w:rsidR="001506EC" w:rsidRPr="006B5A66">
        <w:t xml:space="preserve">  Such a list will be determined by the information stated in [X.509] and [X.660]</w:t>
      </w:r>
    </w:p>
    <w:p w14:paraId="7ED993A1" w14:textId="38378CB9" w:rsidR="00E75CE7" w:rsidRPr="006B5A66" w:rsidRDefault="00E75CE7" w:rsidP="00DD5F2C">
      <w:r w:rsidRPr="006B5A66">
        <w:t xml:space="preserve">The RAs, whether TSCA or </w:t>
      </w:r>
      <w:del w:id="78" w:author="email2tejpal@gmail.com" w:date="2025-09-06T13:29:00Z">
        <w:r w:rsidRPr="006B5A66" w:rsidDel="00F72640">
          <w:delText>CA</w:delText>
        </w:r>
      </w:del>
      <w:ins w:id="79" w:author="email2tejpal@gmail.com" w:date="2025-09-06T13:29:00Z">
        <w:r w:rsidR="00F72640">
          <w:t>RRA</w:t>
        </w:r>
      </w:ins>
      <w:r w:rsidRPr="006B5A66">
        <w:t>, shall maintain records of assignment.</w:t>
      </w:r>
    </w:p>
    <w:p w14:paraId="7C018C42" w14:textId="77777777" w:rsidR="00E75CE7" w:rsidRPr="006B5A66" w:rsidRDefault="00E75CE7" w:rsidP="00DD5F2C">
      <w:r w:rsidRPr="006B5A66">
        <w:t>All RAs shall be subject to audits in accordance with [E.1121]</w:t>
      </w:r>
    </w:p>
    <w:p w14:paraId="626EBB15" w14:textId="77777777" w:rsidR="00E75CE7" w:rsidRPr="006B5A66" w:rsidRDefault="00E75CE7" w:rsidP="006B5A66"/>
    <w:p w14:paraId="4D0BFF40" w14:textId="77777777" w:rsidR="00E75CE7" w:rsidRPr="006B5A66" w:rsidRDefault="00E75CE7" w:rsidP="00BA48A4">
      <w:pPr>
        <w:jc w:val="center"/>
        <w:rPr>
          <w:b/>
          <w:bCs/>
        </w:rPr>
      </w:pPr>
      <w:r w:rsidRPr="006B5A66">
        <w:rPr>
          <w:b/>
          <w:bCs/>
        </w:rPr>
        <w:t>Bibliography</w:t>
      </w:r>
    </w:p>
    <w:p w14:paraId="604C264C" w14:textId="77777777" w:rsidR="00E75CE7" w:rsidRPr="006B5A66" w:rsidRDefault="00E75CE7" w:rsidP="00BA48A4">
      <w:pPr>
        <w:rPr>
          <w:b/>
          <w:bCs/>
        </w:rPr>
      </w:pPr>
      <w:r w:rsidRPr="006B5A66">
        <w:rPr>
          <w:b/>
          <w:bCs/>
        </w:rPr>
        <w:t>[b-EV-Cert]</w:t>
      </w:r>
      <w:r w:rsidRPr="006B5A66">
        <w:rPr>
          <w:b/>
          <w:bCs/>
        </w:rPr>
        <w:tab/>
      </w:r>
      <w:r w:rsidRPr="006B5A66">
        <w:t>CA/Browser Forum (2007), Guidelines for the issuance and management of extended validation public-key certificates, version 1.8.0. Available [viewed 2023-09-12]</w:t>
      </w:r>
    </w:p>
    <w:p w14:paraId="3075063B" w14:textId="77777777" w:rsidR="00E65D5E" w:rsidRPr="006B5A66" w:rsidRDefault="00E65D5E" w:rsidP="00E65D5E">
      <w:pPr>
        <w:pStyle w:val="enumlev1"/>
        <w:tabs>
          <w:tab w:val="left" w:pos="2160"/>
        </w:tabs>
        <w:ind w:left="2880" w:hanging="2880"/>
        <w:jc w:val="both"/>
        <w:rPr>
          <w:i/>
          <w:iCs/>
          <w:szCs w:val="24"/>
          <w:lang w:val="en-US"/>
        </w:rPr>
      </w:pPr>
      <w:r w:rsidRPr="006B5A66">
        <w:rPr>
          <w:lang w:val="en-US"/>
        </w:rPr>
        <w:t>[ISO 6523-1]</w:t>
      </w:r>
      <w:r w:rsidRPr="006B5A66">
        <w:rPr>
          <w:lang w:val="en-US"/>
        </w:rPr>
        <w:tab/>
      </w:r>
      <w:r w:rsidRPr="006B5A66">
        <w:rPr>
          <w:lang w:val="en-US"/>
        </w:rPr>
        <w:tab/>
      </w:r>
      <w:r w:rsidRPr="006B5A66">
        <w:rPr>
          <w:lang w:val="en-US"/>
        </w:rPr>
        <w:tab/>
      </w:r>
      <w:r w:rsidRPr="006B5A66">
        <w:rPr>
          <w:lang w:val="en-US"/>
        </w:rPr>
        <w:tab/>
        <w:t xml:space="preserve">ISO/IEC 6523-1:1998, </w:t>
      </w:r>
      <w:r w:rsidRPr="006B5A66">
        <w:rPr>
          <w:i/>
          <w:iCs/>
          <w:lang w:val="en-US"/>
        </w:rPr>
        <w:t xml:space="preserve">Information technology – Structure for the identification of organizations and </w:t>
      </w:r>
      <w:r w:rsidRPr="006B5A66">
        <w:rPr>
          <w:i/>
          <w:iCs/>
          <w:szCs w:val="24"/>
          <w:lang w:val="en-US"/>
        </w:rPr>
        <w:t>organization parts – Part 1: Identification of organization identification schemes.</w:t>
      </w:r>
    </w:p>
    <w:p w14:paraId="147CDB87" w14:textId="77777777" w:rsidR="00E65D5E" w:rsidRPr="006B5A66" w:rsidRDefault="00E65D5E" w:rsidP="00E65D5E">
      <w:pPr>
        <w:pStyle w:val="enumlev1"/>
        <w:tabs>
          <w:tab w:val="left" w:pos="2160"/>
        </w:tabs>
        <w:ind w:left="2880" w:hanging="2880"/>
        <w:jc w:val="both"/>
        <w:rPr>
          <w:i/>
          <w:iCs/>
          <w:szCs w:val="24"/>
          <w:lang w:val="en-US"/>
        </w:rPr>
      </w:pPr>
      <w:r w:rsidRPr="006B5A66">
        <w:rPr>
          <w:szCs w:val="24"/>
          <w:lang w:val="en-US"/>
        </w:rPr>
        <w:t>[ITU-T QSTR-SS7-DFS]</w:t>
      </w:r>
      <w:r w:rsidRPr="006B5A66">
        <w:rPr>
          <w:szCs w:val="24"/>
          <w:lang w:val="en-US"/>
        </w:rPr>
        <w:tab/>
        <w:t xml:space="preserve">Technical Report ITU-T QSTR-SS7-DFS (2019) </w:t>
      </w:r>
      <w:r w:rsidRPr="006B5A66">
        <w:rPr>
          <w:i/>
          <w:iCs/>
          <w:szCs w:val="24"/>
          <w:lang w:val="en-US"/>
        </w:rPr>
        <w:t>SS7 vulnerabilities and mitigation measures for digital financial services transactions.</w:t>
      </w:r>
    </w:p>
    <w:p w14:paraId="14FE9892" w14:textId="77777777" w:rsidR="00E65D5E" w:rsidRPr="006B5A66" w:rsidRDefault="00E65D5E" w:rsidP="00E65D5E">
      <w:pPr>
        <w:pStyle w:val="enumlev1"/>
        <w:tabs>
          <w:tab w:val="left" w:pos="2160"/>
        </w:tabs>
        <w:ind w:left="2880" w:hanging="2880"/>
        <w:jc w:val="both"/>
        <w:rPr>
          <w:lang w:val="en-US"/>
        </w:rPr>
      </w:pPr>
      <w:r w:rsidRPr="006B5A66">
        <w:rPr>
          <w:szCs w:val="24"/>
          <w:lang w:val="en-US"/>
        </w:rPr>
        <w:t>[ITU-T QSTR-USSD]</w:t>
      </w:r>
      <w:r w:rsidRPr="006B5A66">
        <w:rPr>
          <w:szCs w:val="24"/>
          <w:lang w:val="en-US"/>
        </w:rPr>
        <w:tab/>
      </w:r>
      <w:r w:rsidRPr="006B5A66">
        <w:rPr>
          <w:szCs w:val="24"/>
          <w:lang w:val="en-US"/>
        </w:rPr>
        <w:tab/>
        <w:t xml:space="preserve">Technical Report ITU-T QSTR-USSD (2021) </w:t>
      </w:r>
      <w:r w:rsidRPr="006B5A66">
        <w:rPr>
          <w:i/>
          <w:iCs/>
          <w:szCs w:val="24"/>
          <w:lang w:val="en-US"/>
        </w:rPr>
        <w:t xml:space="preserve">Low resource requirement, quantum </w:t>
      </w:r>
      <w:proofErr w:type="gramStart"/>
      <w:r w:rsidRPr="006B5A66">
        <w:rPr>
          <w:i/>
          <w:iCs/>
          <w:szCs w:val="24"/>
          <w:lang w:val="en-US"/>
        </w:rPr>
        <w:t>resistant</w:t>
      </w:r>
      <w:proofErr w:type="gramEnd"/>
      <w:r w:rsidRPr="006B5A66">
        <w:rPr>
          <w:i/>
          <w:iCs/>
          <w:szCs w:val="24"/>
          <w:lang w:val="en-US"/>
        </w:rPr>
        <w:t>, encryption of USSD messages for use in financial services.</w:t>
      </w:r>
    </w:p>
    <w:p w14:paraId="64660899" w14:textId="77777777" w:rsidR="00E75CE7" w:rsidRPr="006B5A66" w:rsidRDefault="00E75CE7" w:rsidP="00C76022">
      <w:pPr>
        <w:rPr>
          <w:b/>
          <w:bCs/>
        </w:rPr>
      </w:pPr>
    </w:p>
    <w:p w14:paraId="3964D15D" w14:textId="025825A4" w:rsidR="00E75CE7" w:rsidRPr="006B5A66" w:rsidRDefault="00E75CE7" w:rsidP="00C76022">
      <w:pPr>
        <w:pStyle w:val="AnnexNotitle"/>
        <w:pageBreakBefore/>
      </w:pPr>
      <w:r w:rsidRPr="006B5A66">
        <w:t>Annex A</w:t>
      </w:r>
      <w:r w:rsidRPr="006B5A66">
        <w:br/>
      </w:r>
      <w:r w:rsidRPr="006B5A66">
        <w:br/>
      </w:r>
      <w:r w:rsidRPr="006B5A66">
        <w:rPr>
          <w:rFonts w:asciiTheme="majorBidi" w:hAnsiTheme="majorBidi" w:cstheme="majorBidi"/>
          <w:szCs w:val="28"/>
        </w:rPr>
        <w:t>Annex A: Criteria and</w:t>
      </w:r>
      <w:r w:rsidRPr="006B5A66">
        <w:rPr>
          <w:rFonts w:asciiTheme="majorBidi" w:hAnsiTheme="majorBidi" w:cstheme="majorBidi"/>
          <w:spacing w:val="1"/>
          <w:szCs w:val="28"/>
        </w:rPr>
        <w:t xml:space="preserve"> </w:t>
      </w:r>
      <w:r w:rsidRPr="006B5A66">
        <w:rPr>
          <w:rFonts w:asciiTheme="majorBidi" w:hAnsiTheme="majorBidi" w:cstheme="majorBidi"/>
          <w:szCs w:val="28"/>
        </w:rPr>
        <w:t>procedures</w:t>
      </w:r>
      <w:r w:rsidRPr="006B5A66">
        <w:rPr>
          <w:rFonts w:asciiTheme="majorBidi" w:hAnsiTheme="majorBidi" w:cstheme="majorBidi"/>
          <w:spacing w:val="-4"/>
          <w:szCs w:val="28"/>
        </w:rPr>
        <w:t xml:space="preserve"> </w:t>
      </w:r>
      <w:r w:rsidRPr="006B5A66">
        <w:rPr>
          <w:rFonts w:asciiTheme="majorBidi" w:hAnsiTheme="majorBidi" w:cstheme="majorBidi"/>
          <w:szCs w:val="28"/>
        </w:rPr>
        <w:t>for</w:t>
      </w:r>
      <w:r w:rsidRPr="006B5A66">
        <w:rPr>
          <w:rFonts w:asciiTheme="majorBidi" w:hAnsiTheme="majorBidi" w:cstheme="majorBidi"/>
          <w:spacing w:val="-3"/>
          <w:szCs w:val="28"/>
        </w:rPr>
        <w:t xml:space="preserve"> </w:t>
      </w:r>
      <w:r w:rsidRPr="006B5A66">
        <w:rPr>
          <w:rFonts w:asciiTheme="majorBidi" w:hAnsiTheme="majorBidi" w:cstheme="majorBidi"/>
          <w:szCs w:val="28"/>
        </w:rPr>
        <w:t>the</w:t>
      </w:r>
      <w:r w:rsidRPr="006B5A66">
        <w:rPr>
          <w:rFonts w:asciiTheme="majorBidi" w:hAnsiTheme="majorBidi" w:cstheme="majorBidi"/>
          <w:spacing w:val="-3"/>
          <w:szCs w:val="28"/>
        </w:rPr>
        <w:t xml:space="preserve"> </w:t>
      </w:r>
      <w:r w:rsidR="00DA7001" w:rsidRPr="006B5A66">
        <w:rPr>
          <w:rFonts w:asciiTheme="majorBidi" w:hAnsiTheme="majorBidi" w:cstheme="majorBidi"/>
          <w:szCs w:val="28"/>
        </w:rPr>
        <w:t>appointment</w:t>
      </w:r>
      <w:r w:rsidR="00DA7001" w:rsidRPr="006B5A66">
        <w:rPr>
          <w:rFonts w:asciiTheme="majorBidi" w:hAnsiTheme="majorBidi" w:cstheme="majorBidi"/>
          <w:spacing w:val="-3"/>
          <w:szCs w:val="28"/>
        </w:rPr>
        <w:t xml:space="preserve"> </w:t>
      </w:r>
      <w:r w:rsidRPr="006B5A66">
        <w:rPr>
          <w:rFonts w:asciiTheme="majorBidi" w:hAnsiTheme="majorBidi" w:cstheme="majorBidi"/>
          <w:szCs w:val="28"/>
        </w:rPr>
        <w:t>and</w:t>
      </w:r>
      <w:r w:rsidRPr="006B5A66">
        <w:rPr>
          <w:rFonts w:asciiTheme="majorBidi" w:hAnsiTheme="majorBidi" w:cstheme="majorBidi"/>
          <w:spacing w:val="-5"/>
          <w:szCs w:val="28"/>
        </w:rPr>
        <w:t xml:space="preserve"> </w:t>
      </w:r>
      <w:r w:rsidRPr="006B5A66">
        <w:rPr>
          <w:rFonts w:asciiTheme="majorBidi" w:hAnsiTheme="majorBidi" w:cstheme="majorBidi"/>
          <w:szCs w:val="28"/>
        </w:rPr>
        <w:t xml:space="preserve">cessation </w:t>
      </w:r>
      <w:r w:rsidRPr="006B5A66">
        <w:rPr>
          <w:rFonts w:asciiTheme="majorBidi" w:hAnsiTheme="majorBidi" w:cstheme="majorBidi"/>
          <w:spacing w:val="-97"/>
          <w:szCs w:val="28"/>
        </w:rPr>
        <w:t xml:space="preserve">  </w:t>
      </w:r>
      <w:r w:rsidR="00AF65F3" w:rsidRPr="006B5A66">
        <w:rPr>
          <w:rFonts w:asciiTheme="majorBidi" w:hAnsiTheme="majorBidi" w:cstheme="majorBidi"/>
          <w:spacing w:val="-97"/>
          <w:szCs w:val="28"/>
        </w:rPr>
        <w:t xml:space="preserve">  </w:t>
      </w:r>
      <w:r w:rsidRPr="006B5A66">
        <w:rPr>
          <w:rFonts w:asciiTheme="majorBidi" w:hAnsiTheme="majorBidi" w:cstheme="majorBidi"/>
          <w:szCs w:val="28"/>
        </w:rPr>
        <w:t xml:space="preserve">of registration authorities </w:t>
      </w:r>
    </w:p>
    <w:p w14:paraId="6BC0B952" w14:textId="77777777" w:rsidR="00E75CE7" w:rsidRPr="006B5A66" w:rsidRDefault="00E75CE7" w:rsidP="00C76022">
      <w:pPr>
        <w:jc w:val="center"/>
      </w:pPr>
      <w:r w:rsidRPr="006B5A66">
        <w:t>(This annex forms an integral part of this Recommendation.)</w:t>
      </w:r>
    </w:p>
    <w:p w14:paraId="5B926524" w14:textId="77777777" w:rsidR="00E75CE7" w:rsidRPr="006B5A66" w:rsidRDefault="00E75CE7" w:rsidP="00C76022">
      <w:pPr>
        <w:pStyle w:val="Heading2"/>
        <w:jc w:val="both"/>
      </w:pPr>
      <w:bookmarkStart w:id="80" w:name="_Toc469495864"/>
      <w:bookmarkStart w:id="81" w:name="_Toc474313954"/>
      <w:bookmarkStart w:id="82" w:name="_Toc474314068"/>
      <w:r w:rsidRPr="006B5A66">
        <w:t>A.1</w:t>
      </w:r>
      <w:r w:rsidRPr="006B5A66">
        <w:tab/>
        <w:t>Criteria for assignment</w:t>
      </w:r>
      <w:bookmarkEnd w:id="80"/>
      <w:bookmarkEnd w:id="81"/>
      <w:bookmarkEnd w:id="82"/>
    </w:p>
    <w:p w14:paraId="1A3EF4B7" w14:textId="12458E7F" w:rsidR="00E75CE7" w:rsidRPr="006B5A66" w:rsidRDefault="00E75CE7" w:rsidP="00C76022">
      <w:pPr>
        <w:jc w:val="both"/>
      </w:pPr>
      <w:r w:rsidRPr="006B5A66">
        <w:t xml:space="preserve">Throughout the following clauses, when using the term "applicant", it is assumed that the applicant is requesting to act as a </w:t>
      </w:r>
      <w:r w:rsidR="00144814" w:rsidRPr="006B5A66">
        <w:t xml:space="preserve">CA or RA </w:t>
      </w:r>
      <w:r w:rsidRPr="006B5A66">
        <w:t xml:space="preserve">for the purpose of </w:t>
      </w:r>
      <w:r w:rsidR="00E54E60" w:rsidRPr="006B5A66">
        <w:t xml:space="preserve">issuing </w:t>
      </w:r>
      <w:r w:rsidR="00423D64" w:rsidRPr="006B5A66">
        <w:t xml:space="preserve">and registering </w:t>
      </w:r>
      <w:del w:id="83" w:author="email2tejpal@gmail.com" w:date="2025-09-06T16:24:00Z">
        <w:r w:rsidRPr="006B5A66" w:rsidDel="00992DC5">
          <w:delText xml:space="preserve">security </w:delText>
        </w:r>
      </w:del>
      <w:ins w:id="84" w:author="email2tejpal@gmail.com" w:date="2025-09-06T16:24:00Z">
        <w:r w:rsidR="00992DC5">
          <w:t>digital</w:t>
        </w:r>
        <w:r w:rsidR="00992DC5" w:rsidRPr="006B5A66">
          <w:t xml:space="preserve"> </w:t>
        </w:r>
      </w:ins>
      <w:r w:rsidRPr="006B5A66">
        <w:t xml:space="preserve">certificates. </w:t>
      </w:r>
      <w:r w:rsidR="00433C48" w:rsidRPr="006B5A66">
        <w:t xml:space="preserve">The role of CA and RA may be performed by the same or different </w:t>
      </w:r>
      <w:r w:rsidR="006A3A8C" w:rsidRPr="006B5A66">
        <w:t xml:space="preserve">authorities.  </w:t>
      </w:r>
      <w:r w:rsidRPr="006B5A66">
        <w:t xml:space="preserve">However, it should be noted that administrations, or other national designated administrators may require that applicants to correspond with the </w:t>
      </w:r>
      <w:r w:rsidR="00FA782C" w:rsidRPr="006B5A66">
        <w:t xml:space="preserve">Director of </w:t>
      </w:r>
      <w:r w:rsidRPr="006B5A66">
        <w:t>TSB only via that specific entity. It should also be recognized that it may be a national administration or other national designated entity presenting an application on behalf of an applicant rather than the applicant making a direct approach to the Director of TSB.</w:t>
      </w:r>
    </w:p>
    <w:p w14:paraId="7C3ED3C3" w14:textId="33BEA5E0" w:rsidR="00E75CE7" w:rsidRPr="006B5A66" w:rsidRDefault="00E75CE7" w:rsidP="00C76022">
      <w:pPr>
        <w:jc w:val="both"/>
      </w:pPr>
      <w:r w:rsidRPr="006B5A66">
        <w:rPr>
          <w:b/>
          <w:bCs/>
        </w:rPr>
        <w:t>A1.1</w:t>
      </w:r>
      <w:r w:rsidRPr="006B5A66">
        <w:tab/>
        <w:t>The applicant must be a Member State or a Sector Member of the ITU or an Associate Member of the relevant ITU-T Study Group</w:t>
      </w:r>
      <w:r w:rsidRPr="006B5A66">
        <w:rPr>
          <w:rStyle w:val="EndnoteReference"/>
        </w:rPr>
        <w:endnoteReference w:id="1"/>
      </w:r>
      <w:r w:rsidRPr="006B5A66">
        <w:t xml:space="preserve"> and must maintain its membership as long as it has </w:t>
      </w:r>
      <w:del w:id="85" w:author="email2tejpal@gmail.com" w:date="2025-09-06T16:25:00Z">
        <w:r w:rsidRPr="006B5A66" w:rsidDel="00992DC5">
          <w:delText xml:space="preserve">is </w:delText>
        </w:r>
      </w:del>
      <w:ins w:id="86" w:author="email2tejpal@gmail.com" w:date="2025-09-06T16:25:00Z">
        <w:r w:rsidR="00992DC5">
          <w:t>been</w:t>
        </w:r>
        <w:r w:rsidR="00992DC5" w:rsidRPr="006B5A66">
          <w:t xml:space="preserve"> </w:t>
        </w:r>
      </w:ins>
      <w:r w:rsidRPr="006B5A66">
        <w:t>assigned the requested resource.</w:t>
      </w:r>
      <w:r w:rsidRPr="006B5A66">
        <w:rPr>
          <w:color w:val="0000FF"/>
        </w:rPr>
        <w:t xml:space="preserve"> </w:t>
      </w:r>
    </w:p>
    <w:p w14:paraId="114EE464" w14:textId="5BE86B96" w:rsidR="00E75CE7" w:rsidRPr="006B5A66" w:rsidRDefault="00E75CE7" w:rsidP="00C76022">
      <w:pPr>
        <w:jc w:val="both"/>
      </w:pPr>
      <w:r w:rsidRPr="006B5A66">
        <w:rPr>
          <w:b/>
          <w:bCs/>
        </w:rPr>
        <w:t>A1.2</w:t>
      </w:r>
      <w:r w:rsidRPr="006B5A66">
        <w:tab/>
        <w:t xml:space="preserve">The Director of TSB receives a written request from an applicant for operation as a </w:t>
      </w:r>
      <w:ins w:id="87" w:author="email2tejpal@gmail.com" w:date="2025-09-06T16:26:00Z">
        <w:r w:rsidR="00992DC5">
          <w:t xml:space="preserve">CA or </w:t>
        </w:r>
      </w:ins>
      <w:r w:rsidRPr="006B5A66">
        <w:t>registration authority</w:t>
      </w:r>
    </w:p>
    <w:p w14:paraId="1A9C903F" w14:textId="3F8364BF" w:rsidR="00E75CE7" w:rsidRPr="006B5A66" w:rsidRDefault="00E75CE7" w:rsidP="00C76022">
      <w:pPr>
        <w:jc w:val="both"/>
      </w:pPr>
      <w:r w:rsidRPr="006B5A66">
        <w:rPr>
          <w:b/>
          <w:bCs/>
        </w:rPr>
        <w:t>A1.3</w:t>
      </w:r>
      <w:r w:rsidRPr="006B5A66">
        <w:tab/>
        <w:t xml:space="preserve">The applicant requesting the operation as a </w:t>
      </w:r>
      <w:ins w:id="88" w:author="email2tejpal@gmail.com" w:date="2025-09-06T16:26:00Z">
        <w:r w:rsidR="00992DC5">
          <w:t xml:space="preserve">CA or </w:t>
        </w:r>
      </w:ins>
      <w:r w:rsidRPr="006B5A66">
        <w:t>registration authority must affirm that it has overall responsibility, for the management, operation, and maintenance of the infrastructure that will utilize the requested certificate.</w:t>
      </w:r>
    </w:p>
    <w:p w14:paraId="0356720B" w14:textId="5AD00030" w:rsidR="00E75CE7" w:rsidRPr="006B5A66" w:rsidRDefault="00E75CE7" w:rsidP="00C76022">
      <w:pPr>
        <w:jc w:val="both"/>
      </w:pPr>
      <w:r w:rsidRPr="006B5A66">
        <w:rPr>
          <w:b/>
          <w:bCs/>
        </w:rPr>
        <w:t>A1.4</w:t>
      </w:r>
      <w:r w:rsidRPr="006B5A66">
        <w:tab/>
        <w:t xml:space="preserve">It is a national matter whether requests for such operation as a </w:t>
      </w:r>
      <w:ins w:id="89" w:author="email2tejpal@gmail.com" w:date="2025-09-06T16:26:00Z">
        <w:r w:rsidR="00992DC5">
          <w:t xml:space="preserve">CA or </w:t>
        </w:r>
      </w:ins>
      <w:r w:rsidRPr="006B5A66">
        <w:t>registration authority require administrations, or other national designated entity’s</w:t>
      </w:r>
      <w:r w:rsidR="006B5A66">
        <w:t xml:space="preserve"> </w:t>
      </w:r>
      <w:r w:rsidRPr="006B5A66">
        <w:t>review or approval. The applicant shall certify that it has met all of its country's national, legal and/or regulatory requirements for submission of the application.</w:t>
      </w:r>
    </w:p>
    <w:p w14:paraId="2661C978" w14:textId="17768E02" w:rsidR="00E75CE7" w:rsidRPr="006B5A66" w:rsidRDefault="00E75CE7" w:rsidP="00C76022">
      <w:pPr>
        <w:jc w:val="both"/>
      </w:pPr>
      <w:r w:rsidRPr="006B5A66">
        <w:rPr>
          <w:b/>
          <w:bCs/>
        </w:rPr>
        <w:t>A1.5</w:t>
      </w:r>
      <w:r w:rsidRPr="006B5A66">
        <w:tab/>
        <w:t xml:space="preserve">The applicant must also affirm that all national, regulatory, and legal requirements of the jurisdictions in which the applicant's operation as a </w:t>
      </w:r>
      <w:ins w:id="90" w:author="email2tejpal@gmail.com" w:date="2025-09-06T16:27:00Z">
        <w:r w:rsidR="00992DC5">
          <w:t xml:space="preserve">CA or </w:t>
        </w:r>
      </w:ins>
      <w:r w:rsidRPr="006B5A66">
        <w:t>registration authority to provide service will be met.</w:t>
      </w:r>
    </w:p>
    <w:p w14:paraId="107AC049" w14:textId="77777777" w:rsidR="00E75CE7" w:rsidRPr="006B5A66" w:rsidRDefault="00E75CE7" w:rsidP="00C76022">
      <w:pPr>
        <w:jc w:val="both"/>
      </w:pPr>
      <w:r w:rsidRPr="006B5A66">
        <w:rPr>
          <w:b/>
          <w:bCs/>
        </w:rPr>
        <w:t>A1.6</w:t>
      </w:r>
      <w:r w:rsidRPr="006B5A66">
        <w:tab/>
        <w:t xml:space="preserve">The applicant must describe the network infrastructure it intends to use </w:t>
      </w:r>
    </w:p>
    <w:p w14:paraId="502F7321" w14:textId="77777777" w:rsidR="00E75CE7" w:rsidRPr="006B5A66" w:rsidRDefault="00E75CE7" w:rsidP="00C76022">
      <w:pPr>
        <w:jc w:val="both"/>
      </w:pPr>
      <w:r w:rsidRPr="006B5A66">
        <w:rPr>
          <w:b/>
          <w:bCs/>
        </w:rPr>
        <w:t>A1.7</w:t>
      </w:r>
      <w:r w:rsidRPr="006B5A66">
        <w:tab/>
        <w:t>The applicant is required to state the planned date of commercial implementation.</w:t>
      </w:r>
    </w:p>
    <w:p w14:paraId="4760A52F" w14:textId="77777777" w:rsidR="00E75CE7" w:rsidRPr="006B5A66" w:rsidRDefault="00E75CE7" w:rsidP="00C76022">
      <w:pPr>
        <w:jc w:val="both"/>
      </w:pPr>
      <w:r w:rsidRPr="006B5A66">
        <w:rPr>
          <w:b/>
          <w:bCs/>
        </w:rPr>
        <w:t>A1.8</w:t>
      </w:r>
      <w:r w:rsidRPr="006B5A66">
        <w:tab/>
        <w:t>The applicant is required to state the countries in which they will operate</w:t>
      </w:r>
    </w:p>
    <w:p w14:paraId="61ADE100" w14:textId="52FBF73C" w:rsidR="00E75CE7" w:rsidRPr="006B5A66" w:rsidRDefault="00E75CE7" w:rsidP="00C76022">
      <w:pPr>
        <w:jc w:val="both"/>
      </w:pPr>
      <w:r w:rsidRPr="006B5A66">
        <w:rPr>
          <w:b/>
          <w:bCs/>
        </w:rPr>
        <w:t>A1.9</w:t>
      </w:r>
      <w:r w:rsidRPr="006B5A66">
        <w:tab/>
        <w:t xml:space="preserve">The applicant will affirm that the requested operation as a </w:t>
      </w:r>
      <w:ins w:id="91" w:author="email2tejpal@gmail.com" w:date="2025-09-06T16:27:00Z">
        <w:r w:rsidR="00992DC5">
          <w:t xml:space="preserve">CA or </w:t>
        </w:r>
      </w:ins>
      <w:r w:rsidRPr="006B5A66">
        <w:t>registry of certificates will be used for supporting public telecommunication services within a maximum of 1 year from the date of assignment.</w:t>
      </w:r>
    </w:p>
    <w:p w14:paraId="669DB08A" w14:textId="6548EBBF" w:rsidR="00E75CE7" w:rsidRPr="006B5A66" w:rsidRDefault="00E75CE7" w:rsidP="00C76022">
      <w:pPr>
        <w:jc w:val="both"/>
      </w:pPr>
      <w:r w:rsidRPr="006B5A66">
        <w:rPr>
          <w:b/>
          <w:bCs/>
        </w:rPr>
        <w:t>A1.10</w:t>
      </w:r>
      <w:r w:rsidRPr="006B5A66">
        <w:tab/>
        <w:t xml:space="preserve">The applicant must describe the roles and responsibilities for the operation as a </w:t>
      </w:r>
      <w:ins w:id="92" w:author="email2tejpal@gmail.com" w:date="2025-09-06T16:28:00Z">
        <w:r w:rsidR="00992DC5">
          <w:t xml:space="preserve">CA or </w:t>
        </w:r>
      </w:ins>
      <w:r w:rsidRPr="006B5A66">
        <w:t xml:space="preserve">registry of certificates X.509 resources, including </w:t>
      </w:r>
      <w:r w:rsidR="0086600C" w:rsidRPr="006B5A66">
        <w:t>issuance</w:t>
      </w:r>
      <w:r w:rsidRPr="006B5A66">
        <w:t>, monitoring</w:t>
      </w:r>
      <w:r w:rsidR="00882FC2" w:rsidRPr="006B5A66">
        <w:t xml:space="preserve"> (including the life-cycle management)</w:t>
      </w:r>
      <w:r w:rsidRPr="006B5A66">
        <w:t xml:space="preserve"> and </w:t>
      </w:r>
      <w:r w:rsidR="00A9060C" w:rsidRPr="006B5A66">
        <w:t>revocation</w:t>
      </w:r>
      <w:r w:rsidRPr="006B5A66">
        <w:t xml:space="preserve">.  </w:t>
      </w:r>
    </w:p>
    <w:p w14:paraId="66F2082A" w14:textId="7E2502E4" w:rsidR="00D63C32" w:rsidRDefault="00E75CE7" w:rsidP="006B5A66">
      <w:pPr>
        <w:jc w:val="both"/>
      </w:pPr>
      <w:r w:rsidRPr="006B5A66">
        <w:rPr>
          <w:b/>
          <w:bCs/>
        </w:rPr>
        <w:t>A1.11</w:t>
      </w:r>
      <w:r w:rsidRPr="006B5A66">
        <w:rPr>
          <w:b/>
          <w:bCs/>
        </w:rPr>
        <w:tab/>
      </w:r>
      <w:r w:rsidRPr="006B5A66">
        <w:t>The applicant will annually certify that the resource which has been assigned to it continues to be in operation for the purposes for which it has been assigned and will also reaffirm its prime contact details through the submission of a status notification to the Director of TSB.</w:t>
      </w:r>
      <w:r w:rsidR="0095010C" w:rsidRPr="006B5A66">
        <w:t xml:space="preserve">  </w:t>
      </w:r>
      <w:r w:rsidR="006B5A66">
        <w:t>F</w:t>
      </w:r>
      <w:r w:rsidR="0095010C" w:rsidRPr="006B5A66">
        <w:t>ailure to annually certify or</w:t>
      </w:r>
      <w:r w:rsidR="00B850AC" w:rsidRPr="006B5A66">
        <w:t xml:space="preserve"> to reaffirm prime contact details or failure to pay membership fees on the ini</w:t>
      </w:r>
      <w:r w:rsidR="000B3664" w:rsidRPr="006B5A66">
        <w:t xml:space="preserve">tial due date of the invoice (normally 31 March of every year) </w:t>
      </w:r>
      <w:r w:rsidR="00744720" w:rsidRPr="006B5A66">
        <w:t>may</w:t>
      </w:r>
      <w:r w:rsidR="000B3664" w:rsidRPr="006B5A66">
        <w:t xml:space="preserve"> </w:t>
      </w:r>
      <w:r w:rsidR="00426608" w:rsidRPr="006B5A66">
        <w:t>result in the cessation of the ability to operate as a CA/RA</w:t>
      </w:r>
      <w:r w:rsidR="0095010C" w:rsidRPr="006B5A66">
        <w:t>.</w:t>
      </w:r>
    </w:p>
    <w:sectPr w:rsidR="00D63C32" w:rsidSect="008E5542">
      <w:headerReference w:type="default"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3D11" w14:textId="77777777" w:rsidR="00F4192F" w:rsidRDefault="00F4192F" w:rsidP="00C42125">
      <w:pPr>
        <w:spacing w:before="0"/>
      </w:pPr>
      <w:r>
        <w:separator/>
      </w:r>
    </w:p>
  </w:endnote>
  <w:endnote w:type="continuationSeparator" w:id="0">
    <w:p w14:paraId="2DE5E825" w14:textId="77777777" w:rsidR="00F4192F" w:rsidRDefault="00F4192F" w:rsidP="00C42125">
      <w:pPr>
        <w:spacing w:before="0"/>
      </w:pPr>
      <w:r>
        <w:continuationSeparator/>
      </w:r>
    </w:p>
  </w:endnote>
  <w:endnote w:id="1">
    <w:p w14:paraId="035E519A" w14:textId="77777777" w:rsidR="00E75CE7" w:rsidRPr="006B5A66" w:rsidRDefault="00E75CE7">
      <w:pPr>
        <w:pStyle w:val="EndnoteText"/>
        <w:rPr>
          <w:lang w:val="en-US"/>
        </w:rPr>
      </w:pPr>
      <w:r>
        <w:rPr>
          <w:rStyle w:val="EndnoteReference"/>
        </w:rPr>
        <w:endnoteRef/>
      </w:r>
      <w:r>
        <w:t xml:space="preserve"> </w:t>
      </w:r>
      <w:r>
        <w:rPr>
          <w:lang w:val="en-US"/>
        </w:rPr>
        <w:t>At the time of agreement to the text of this recommendation, the relevant SG was SG2.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AAB30" w14:textId="77777777" w:rsidR="00F4192F" w:rsidRDefault="00F4192F" w:rsidP="00C42125">
      <w:pPr>
        <w:spacing w:before="0"/>
      </w:pPr>
      <w:r>
        <w:separator/>
      </w:r>
    </w:p>
  </w:footnote>
  <w:footnote w:type="continuationSeparator" w:id="0">
    <w:p w14:paraId="637314CE" w14:textId="77777777" w:rsidR="00F4192F" w:rsidRDefault="00F4192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02C25" w14:textId="76BA78AF" w:rsidR="00C42125" w:rsidRPr="008E5542" w:rsidRDefault="008E5542" w:rsidP="008E5542">
    <w:pPr>
      <w:pStyle w:val="Header"/>
      <w:rPr>
        <w:sz w:val="18"/>
      </w:rPr>
    </w:pPr>
    <w:r w:rsidRPr="008E5542">
      <w:rPr>
        <w:sz w:val="18"/>
      </w:rPr>
      <w:t xml:space="preserve">- </w:t>
    </w:r>
    <w:r w:rsidRPr="008E5542">
      <w:rPr>
        <w:sz w:val="18"/>
      </w:rPr>
      <w:fldChar w:fldCharType="begin"/>
    </w:r>
    <w:r w:rsidRPr="008E5542">
      <w:rPr>
        <w:sz w:val="18"/>
      </w:rPr>
      <w:instrText xml:space="preserve"> PAGE  \* MERGEFORMAT </w:instrText>
    </w:r>
    <w:r w:rsidRPr="008E5542">
      <w:rPr>
        <w:sz w:val="18"/>
      </w:rPr>
      <w:fldChar w:fldCharType="separate"/>
    </w:r>
    <w:r w:rsidR="009665E2">
      <w:rPr>
        <w:noProof/>
        <w:sz w:val="18"/>
      </w:rPr>
      <w:t>7</w:t>
    </w:r>
    <w:r w:rsidRPr="008E5542">
      <w:rPr>
        <w:sz w:val="18"/>
      </w:rPr>
      <w:fldChar w:fldCharType="end"/>
    </w:r>
    <w:r w:rsidRPr="008E5542">
      <w:rPr>
        <w:sz w:val="18"/>
      </w:rPr>
      <w:t xml:space="preserve"> -</w:t>
    </w:r>
  </w:p>
  <w:p w14:paraId="0408C9A3" w14:textId="3ABA6BCA" w:rsidR="008E5542" w:rsidRPr="008E5542" w:rsidRDefault="008E5542" w:rsidP="008E5542">
    <w:pPr>
      <w:pStyle w:val="Header"/>
      <w:spacing w:after="240"/>
      <w:rPr>
        <w:sz w:val="18"/>
      </w:rPr>
    </w:pPr>
    <w:r w:rsidRPr="008E5542">
      <w:rPr>
        <w:sz w:val="18"/>
      </w:rPr>
      <w:fldChar w:fldCharType="begin"/>
    </w:r>
    <w:r w:rsidRPr="008E5542">
      <w:rPr>
        <w:sz w:val="18"/>
      </w:rPr>
      <w:instrText xml:space="preserve"> STYLEREF  Docnumber  </w:instrText>
    </w:r>
    <w:r w:rsidRPr="008E5542">
      <w:rPr>
        <w:sz w:val="18"/>
      </w:rPr>
      <w:fldChar w:fldCharType="separate"/>
    </w:r>
    <w:r w:rsidR="00A74D5C">
      <w:rPr>
        <w:noProof/>
        <w:sz w:val="18"/>
      </w:rPr>
      <w:t>SG17-TD146/WP1</w:t>
    </w:r>
    <w:r w:rsidRPr="008E5542">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804381"/>
    <w:multiLevelType w:val="hybridMultilevel"/>
    <w:tmpl w:val="7BC246A2"/>
    <w:lvl w:ilvl="0" w:tplc="C856437E">
      <w:start w:val="1"/>
      <w:numFmt w:val="lowerRoman"/>
      <w:lvlText w:val="(%1)"/>
      <w:lvlJc w:val="right"/>
      <w:pPr>
        <w:ind w:left="1018" w:hanging="360"/>
      </w:pPr>
      <w:rPr>
        <w:rFonts w:hint="default"/>
      </w:rPr>
    </w:lvl>
    <w:lvl w:ilvl="1" w:tplc="006A2E5A">
      <w:numFmt w:val="bullet"/>
      <w:lvlText w:val="•"/>
      <w:lvlJc w:val="left"/>
      <w:pPr>
        <w:ind w:left="1738" w:hanging="360"/>
      </w:pPr>
      <w:rPr>
        <w:rFonts w:ascii="Times New Roman" w:eastAsiaTheme="minorEastAsia" w:hAnsi="Times New Roman" w:cs="Times New Roman" w:hint="default"/>
      </w:rPr>
    </w:lvl>
    <w:lvl w:ilvl="2" w:tplc="4009001B" w:tentative="1">
      <w:start w:val="1"/>
      <w:numFmt w:val="lowerRoman"/>
      <w:lvlText w:val="%3."/>
      <w:lvlJc w:val="right"/>
      <w:pPr>
        <w:ind w:left="2458" w:hanging="180"/>
      </w:pPr>
    </w:lvl>
    <w:lvl w:ilvl="3" w:tplc="4009000F" w:tentative="1">
      <w:start w:val="1"/>
      <w:numFmt w:val="decimal"/>
      <w:lvlText w:val="%4."/>
      <w:lvlJc w:val="left"/>
      <w:pPr>
        <w:ind w:left="3178" w:hanging="360"/>
      </w:pPr>
    </w:lvl>
    <w:lvl w:ilvl="4" w:tplc="40090019" w:tentative="1">
      <w:start w:val="1"/>
      <w:numFmt w:val="lowerLetter"/>
      <w:lvlText w:val="%5."/>
      <w:lvlJc w:val="left"/>
      <w:pPr>
        <w:ind w:left="3898" w:hanging="360"/>
      </w:pPr>
    </w:lvl>
    <w:lvl w:ilvl="5" w:tplc="4009001B" w:tentative="1">
      <w:start w:val="1"/>
      <w:numFmt w:val="lowerRoman"/>
      <w:lvlText w:val="%6."/>
      <w:lvlJc w:val="right"/>
      <w:pPr>
        <w:ind w:left="4618" w:hanging="180"/>
      </w:pPr>
    </w:lvl>
    <w:lvl w:ilvl="6" w:tplc="4009000F" w:tentative="1">
      <w:start w:val="1"/>
      <w:numFmt w:val="decimal"/>
      <w:lvlText w:val="%7."/>
      <w:lvlJc w:val="left"/>
      <w:pPr>
        <w:ind w:left="5338" w:hanging="360"/>
      </w:pPr>
    </w:lvl>
    <w:lvl w:ilvl="7" w:tplc="40090019" w:tentative="1">
      <w:start w:val="1"/>
      <w:numFmt w:val="lowerLetter"/>
      <w:lvlText w:val="%8."/>
      <w:lvlJc w:val="left"/>
      <w:pPr>
        <w:ind w:left="6058" w:hanging="360"/>
      </w:pPr>
    </w:lvl>
    <w:lvl w:ilvl="8" w:tplc="4009001B" w:tentative="1">
      <w:start w:val="1"/>
      <w:numFmt w:val="lowerRoman"/>
      <w:lvlText w:val="%9."/>
      <w:lvlJc w:val="right"/>
      <w:pPr>
        <w:ind w:left="6778" w:hanging="180"/>
      </w:pPr>
    </w:lvl>
  </w:abstractNum>
  <w:abstractNum w:abstractNumId="11" w15:restartNumberingAfterBreak="0">
    <w:nsid w:val="42851CBE"/>
    <w:multiLevelType w:val="multilevel"/>
    <w:tmpl w:val="D09812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2D94378"/>
    <w:multiLevelType w:val="hybridMultilevel"/>
    <w:tmpl w:val="45CE6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977D17"/>
    <w:multiLevelType w:val="hybridMultilevel"/>
    <w:tmpl w:val="38AA4D7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08D4684"/>
    <w:multiLevelType w:val="hybridMultilevel"/>
    <w:tmpl w:val="1D1E6652"/>
    <w:lvl w:ilvl="0" w:tplc="F95619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69964343">
    <w:abstractNumId w:val="9"/>
  </w:num>
  <w:num w:numId="2" w16cid:durableId="332148463">
    <w:abstractNumId w:val="7"/>
  </w:num>
  <w:num w:numId="3" w16cid:durableId="235946199">
    <w:abstractNumId w:val="6"/>
  </w:num>
  <w:num w:numId="4" w16cid:durableId="716704640">
    <w:abstractNumId w:val="5"/>
  </w:num>
  <w:num w:numId="5" w16cid:durableId="1495026049">
    <w:abstractNumId w:val="4"/>
  </w:num>
  <w:num w:numId="6" w16cid:durableId="937712174">
    <w:abstractNumId w:val="8"/>
  </w:num>
  <w:num w:numId="7" w16cid:durableId="1578786109">
    <w:abstractNumId w:val="3"/>
  </w:num>
  <w:num w:numId="8" w16cid:durableId="451360172">
    <w:abstractNumId w:val="2"/>
  </w:num>
  <w:num w:numId="9" w16cid:durableId="991374243">
    <w:abstractNumId w:val="1"/>
  </w:num>
  <w:num w:numId="10" w16cid:durableId="1740054198">
    <w:abstractNumId w:val="0"/>
  </w:num>
  <w:num w:numId="11" w16cid:durableId="1853690276">
    <w:abstractNumId w:val="13"/>
  </w:num>
  <w:num w:numId="12" w16cid:durableId="735974942">
    <w:abstractNumId w:val="10"/>
  </w:num>
  <w:num w:numId="13" w16cid:durableId="1324511966">
    <w:abstractNumId w:val="11"/>
  </w:num>
  <w:num w:numId="14" w16cid:durableId="634140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11734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3500102">
    <w:abstractNumId w:val="12"/>
  </w:num>
  <w:num w:numId="17" w16cid:durableId="4018326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etika Singh">
    <w15:presenceInfo w15:providerId="None" w15:userId="Preetika Singh"/>
  </w15:person>
  <w15:person w15:author="TSB (EY)">
    <w15:presenceInfo w15:providerId="None" w15:userId="TSB (EY)"/>
  </w15:person>
  <w15:person w15:author="email2tejpal@gmail.com">
    <w15:presenceInfo w15:providerId="Windows Live" w15:userId="cb6ccea9b58f4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222"/>
    <w:rsid w:val="0001690C"/>
    <w:rsid w:val="000171DB"/>
    <w:rsid w:val="00023D9A"/>
    <w:rsid w:val="0002490E"/>
    <w:rsid w:val="00037538"/>
    <w:rsid w:val="00043D75"/>
    <w:rsid w:val="000524F0"/>
    <w:rsid w:val="000557CC"/>
    <w:rsid w:val="00057000"/>
    <w:rsid w:val="000640E0"/>
    <w:rsid w:val="000957BD"/>
    <w:rsid w:val="000975D9"/>
    <w:rsid w:val="000A5CA2"/>
    <w:rsid w:val="000B25B1"/>
    <w:rsid w:val="000B3664"/>
    <w:rsid w:val="000C212D"/>
    <w:rsid w:val="000F450A"/>
    <w:rsid w:val="001023D1"/>
    <w:rsid w:val="00114AA3"/>
    <w:rsid w:val="001251DA"/>
    <w:rsid w:val="00125432"/>
    <w:rsid w:val="001346F2"/>
    <w:rsid w:val="00137F40"/>
    <w:rsid w:val="00144814"/>
    <w:rsid w:val="00146A28"/>
    <w:rsid w:val="00147392"/>
    <w:rsid w:val="001506EC"/>
    <w:rsid w:val="00155B2F"/>
    <w:rsid w:val="00182B88"/>
    <w:rsid w:val="001871EC"/>
    <w:rsid w:val="001A670F"/>
    <w:rsid w:val="001C62B8"/>
    <w:rsid w:val="001E7B0E"/>
    <w:rsid w:val="001F141D"/>
    <w:rsid w:val="00200A06"/>
    <w:rsid w:val="0020367F"/>
    <w:rsid w:val="00241832"/>
    <w:rsid w:val="00242A54"/>
    <w:rsid w:val="00251AD1"/>
    <w:rsid w:val="00253DBE"/>
    <w:rsid w:val="002622FA"/>
    <w:rsid w:val="00263518"/>
    <w:rsid w:val="0026737B"/>
    <w:rsid w:val="00270816"/>
    <w:rsid w:val="00271D12"/>
    <w:rsid w:val="002759E7"/>
    <w:rsid w:val="00275ED1"/>
    <w:rsid w:val="00277326"/>
    <w:rsid w:val="002820F3"/>
    <w:rsid w:val="00295F2C"/>
    <w:rsid w:val="002A364F"/>
    <w:rsid w:val="002A49E0"/>
    <w:rsid w:val="002B1850"/>
    <w:rsid w:val="002B2CC4"/>
    <w:rsid w:val="002C015C"/>
    <w:rsid w:val="002C26C0"/>
    <w:rsid w:val="002C2BC5"/>
    <w:rsid w:val="002C4234"/>
    <w:rsid w:val="002E79CB"/>
    <w:rsid w:val="002F2D2A"/>
    <w:rsid w:val="002F40B8"/>
    <w:rsid w:val="002F7F55"/>
    <w:rsid w:val="00304F8D"/>
    <w:rsid w:val="0030745F"/>
    <w:rsid w:val="00307749"/>
    <w:rsid w:val="00311984"/>
    <w:rsid w:val="00314630"/>
    <w:rsid w:val="00316979"/>
    <w:rsid w:val="0032090A"/>
    <w:rsid w:val="00321CDE"/>
    <w:rsid w:val="00321E39"/>
    <w:rsid w:val="00323B99"/>
    <w:rsid w:val="00325E98"/>
    <w:rsid w:val="00333E15"/>
    <w:rsid w:val="00336046"/>
    <w:rsid w:val="00350492"/>
    <w:rsid w:val="003674D4"/>
    <w:rsid w:val="00373EF0"/>
    <w:rsid w:val="0037422B"/>
    <w:rsid w:val="0038715D"/>
    <w:rsid w:val="00394DBF"/>
    <w:rsid w:val="003957A6"/>
    <w:rsid w:val="00395C05"/>
    <w:rsid w:val="003A1A9E"/>
    <w:rsid w:val="003A43EF"/>
    <w:rsid w:val="003B0C0B"/>
    <w:rsid w:val="003C7445"/>
    <w:rsid w:val="003D2CC8"/>
    <w:rsid w:val="003D4669"/>
    <w:rsid w:val="003F214E"/>
    <w:rsid w:val="003F2BED"/>
    <w:rsid w:val="00411CC7"/>
    <w:rsid w:val="004124DD"/>
    <w:rsid w:val="00423D64"/>
    <w:rsid w:val="00426608"/>
    <w:rsid w:val="00433C48"/>
    <w:rsid w:val="00443878"/>
    <w:rsid w:val="0044609F"/>
    <w:rsid w:val="004475B8"/>
    <w:rsid w:val="004528A7"/>
    <w:rsid w:val="004539A8"/>
    <w:rsid w:val="00457A1F"/>
    <w:rsid w:val="00460BF5"/>
    <w:rsid w:val="004712CA"/>
    <w:rsid w:val="0047422E"/>
    <w:rsid w:val="0048059D"/>
    <w:rsid w:val="00487F8F"/>
    <w:rsid w:val="00493409"/>
    <w:rsid w:val="0049674B"/>
    <w:rsid w:val="004B1ABC"/>
    <w:rsid w:val="004B687D"/>
    <w:rsid w:val="004C0673"/>
    <w:rsid w:val="004C4E4E"/>
    <w:rsid w:val="004C6B73"/>
    <w:rsid w:val="004D527B"/>
    <w:rsid w:val="004F3816"/>
    <w:rsid w:val="00516F87"/>
    <w:rsid w:val="005312E5"/>
    <w:rsid w:val="00543D41"/>
    <w:rsid w:val="00552142"/>
    <w:rsid w:val="005529ED"/>
    <w:rsid w:val="00554845"/>
    <w:rsid w:val="00555CA7"/>
    <w:rsid w:val="0055782F"/>
    <w:rsid w:val="005618EC"/>
    <w:rsid w:val="00566306"/>
    <w:rsid w:val="00566EDA"/>
    <w:rsid w:val="00572654"/>
    <w:rsid w:val="005804A5"/>
    <w:rsid w:val="00583CED"/>
    <w:rsid w:val="005850DF"/>
    <w:rsid w:val="0058749D"/>
    <w:rsid w:val="005B3023"/>
    <w:rsid w:val="005B5629"/>
    <w:rsid w:val="005C0300"/>
    <w:rsid w:val="005D72AA"/>
    <w:rsid w:val="005F03D5"/>
    <w:rsid w:val="005F4B6A"/>
    <w:rsid w:val="006010F3"/>
    <w:rsid w:val="00607D91"/>
    <w:rsid w:val="00615A0A"/>
    <w:rsid w:val="00624201"/>
    <w:rsid w:val="00632F02"/>
    <w:rsid w:val="006333D4"/>
    <w:rsid w:val="006369B2"/>
    <w:rsid w:val="00646AC2"/>
    <w:rsid w:val="00647525"/>
    <w:rsid w:val="006512C4"/>
    <w:rsid w:val="006570B0"/>
    <w:rsid w:val="00664059"/>
    <w:rsid w:val="00670C38"/>
    <w:rsid w:val="00676FC4"/>
    <w:rsid w:val="00691C94"/>
    <w:rsid w:val="0069210B"/>
    <w:rsid w:val="006977E8"/>
    <w:rsid w:val="006A02B0"/>
    <w:rsid w:val="006A2AA0"/>
    <w:rsid w:val="006A3A8C"/>
    <w:rsid w:val="006A4055"/>
    <w:rsid w:val="006A6C0D"/>
    <w:rsid w:val="006B5A66"/>
    <w:rsid w:val="006C544F"/>
    <w:rsid w:val="006C5641"/>
    <w:rsid w:val="006D0A85"/>
    <w:rsid w:val="006D1089"/>
    <w:rsid w:val="006D1B86"/>
    <w:rsid w:val="006D7355"/>
    <w:rsid w:val="006E2E67"/>
    <w:rsid w:val="006F2ACE"/>
    <w:rsid w:val="006F74E1"/>
    <w:rsid w:val="007055F2"/>
    <w:rsid w:val="00713930"/>
    <w:rsid w:val="00715CA6"/>
    <w:rsid w:val="00716B35"/>
    <w:rsid w:val="00722587"/>
    <w:rsid w:val="00731135"/>
    <w:rsid w:val="007324AF"/>
    <w:rsid w:val="007409B4"/>
    <w:rsid w:val="00741974"/>
    <w:rsid w:val="00744720"/>
    <w:rsid w:val="00750803"/>
    <w:rsid w:val="0075525E"/>
    <w:rsid w:val="00756D3D"/>
    <w:rsid w:val="00760EF3"/>
    <w:rsid w:val="007745D0"/>
    <w:rsid w:val="007806C2"/>
    <w:rsid w:val="00781A55"/>
    <w:rsid w:val="007839F1"/>
    <w:rsid w:val="007903F8"/>
    <w:rsid w:val="00794F4F"/>
    <w:rsid w:val="007974BE"/>
    <w:rsid w:val="007A0916"/>
    <w:rsid w:val="007A0DFD"/>
    <w:rsid w:val="007A59C4"/>
    <w:rsid w:val="007A6474"/>
    <w:rsid w:val="007C455D"/>
    <w:rsid w:val="007C7122"/>
    <w:rsid w:val="007D0044"/>
    <w:rsid w:val="007D3F11"/>
    <w:rsid w:val="007E3449"/>
    <w:rsid w:val="007E53E4"/>
    <w:rsid w:val="007E656A"/>
    <w:rsid w:val="007F26EF"/>
    <w:rsid w:val="007F664D"/>
    <w:rsid w:val="008128CE"/>
    <w:rsid w:val="008331C6"/>
    <w:rsid w:val="00841217"/>
    <w:rsid w:val="00842137"/>
    <w:rsid w:val="0086600C"/>
    <w:rsid w:val="00882FC2"/>
    <w:rsid w:val="0089088E"/>
    <w:rsid w:val="00892297"/>
    <w:rsid w:val="008960E7"/>
    <w:rsid w:val="008A3680"/>
    <w:rsid w:val="008B09FF"/>
    <w:rsid w:val="008B17DF"/>
    <w:rsid w:val="008B6F4A"/>
    <w:rsid w:val="008B7AFA"/>
    <w:rsid w:val="008D5B44"/>
    <w:rsid w:val="008E0172"/>
    <w:rsid w:val="008E5542"/>
    <w:rsid w:val="008E5C11"/>
    <w:rsid w:val="0091029C"/>
    <w:rsid w:val="009131CA"/>
    <w:rsid w:val="00914912"/>
    <w:rsid w:val="009406B5"/>
    <w:rsid w:val="00945D40"/>
    <w:rsid w:val="00946166"/>
    <w:rsid w:val="0095010C"/>
    <w:rsid w:val="00956C87"/>
    <w:rsid w:val="009601E3"/>
    <w:rsid w:val="00960841"/>
    <w:rsid w:val="009665E2"/>
    <w:rsid w:val="0097142E"/>
    <w:rsid w:val="00981346"/>
    <w:rsid w:val="00982495"/>
    <w:rsid w:val="00983164"/>
    <w:rsid w:val="00987D93"/>
    <w:rsid w:val="00992DC5"/>
    <w:rsid w:val="00993A16"/>
    <w:rsid w:val="009972EF"/>
    <w:rsid w:val="00997855"/>
    <w:rsid w:val="009A1B64"/>
    <w:rsid w:val="009B2C26"/>
    <w:rsid w:val="009B75B3"/>
    <w:rsid w:val="009C3121"/>
    <w:rsid w:val="009C3160"/>
    <w:rsid w:val="009C6559"/>
    <w:rsid w:val="009E209B"/>
    <w:rsid w:val="009E766E"/>
    <w:rsid w:val="009F1960"/>
    <w:rsid w:val="009F3E8D"/>
    <w:rsid w:val="009F715E"/>
    <w:rsid w:val="00A057CE"/>
    <w:rsid w:val="00A10DBB"/>
    <w:rsid w:val="00A1378E"/>
    <w:rsid w:val="00A169F5"/>
    <w:rsid w:val="00A22144"/>
    <w:rsid w:val="00A31D47"/>
    <w:rsid w:val="00A4013E"/>
    <w:rsid w:val="00A4045F"/>
    <w:rsid w:val="00A427CD"/>
    <w:rsid w:val="00A4600B"/>
    <w:rsid w:val="00A50506"/>
    <w:rsid w:val="00A51EF0"/>
    <w:rsid w:val="00A67A81"/>
    <w:rsid w:val="00A730A6"/>
    <w:rsid w:val="00A74D5C"/>
    <w:rsid w:val="00A81900"/>
    <w:rsid w:val="00A82615"/>
    <w:rsid w:val="00A866DE"/>
    <w:rsid w:val="00A9060C"/>
    <w:rsid w:val="00A971A0"/>
    <w:rsid w:val="00A97CB4"/>
    <w:rsid w:val="00AA1F22"/>
    <w:rsid w:val="00AA661E"/>
    <w:rsid w:val="00AB0B51"/>
    <w:rsid w:val="00AB7B0F"/>
    <w:rsid w:val="00AD62AE"/>
    <w:rsid w:val="00AE38E1"/>
    <w:rsid w:val="00AF65F3"/>
    <w:rsid w:val="00B0186D"/>
    <w:rsid w:val="00B05821"/>
    <w:rsid w:val="00B25F6E"/>
    <w:rsid w:val="00B26C28"/>
    <w:rsid w:val="00B34937"/>
    <w:rsid w:val="00B4174C"/>
    <w:rsid w:val="00B4418D"/>
    <w:rsid w:val="00B453F5"/>
    <w:rsid w:val="00B536EF"/>
    <w:rsid w:val="00B61624"/>
    <w:rsid w:val="00B64060"/>
    <w:rsid w:val="00B7120C"/>
    <w:rsid w:val="00B718A5"/>
    <w:rsid w:val="00B7269D"/>
    <w:rsid w:val="00B76FA8"/>
    <w:rsid w:val="00B850AC"/>
    <w:rsid w:val="00B853F4"/>
    <w:rsid w:val="00BA3E81"/>
    <w:rsid w:val="00BC1FAE"/>
    <w:rsid w:val="00BC62E2"/>
    <w:rsid w:val="00BD1FB0"/>
    <w:rsid w:val="00BE36F8"/>
    <w:rsid w:val="00BE5E91"/>
    <w:rsid w:val="00BE6D0F"/>
    <w:rsid w:val="00BF0BA4"/>
    <w:rsid w:val="00BF220A"/>
    <w:rsid w:val="00C36448"/>
    <w:rsid w:val="00C37AF5"/>
    <w:rsid w:val="00C42125"/>
    <w:rsid w:val="00C43E9D"/>
    <w:rsid w:val="00C4793F"/>
    <w:rsid w:val="00C51E5D"/>
    <w:rsid w:val="00C52F44"/>
    <w:rsid w:val="00C53C2A"/>
    <w:rsid w:val="00C61397"/>
    <w:rsid w:val="00C62814"/>
    <w:rsid w:val="00C662DC"/>
    <w:rsid w:val="00C73940"/>
    <w:rsid w:val="00C73C13"/>
    <w:rsid w:val="00C74937"/>
    <w:rsid w:val="00C7513C"/>
    <w:rsid w:val="00C935C7"/>
    <w:rsid w:val="00CB417C"/>
    <w:rsid w:val="00CD3696"/>
    <w:rsid w:val="00CF0657"/>
    <w:rsid w:val="00D03AD1"/>
    <w:rsid w:val="00D45D15"/>
    <w:rsid w:val="00D57D7F"/>
    <w:rsid w:val="00D6396E"/>
    <w:rsid w:val="00D63C32"/>
    <w:rsid w:val="00D73137"/>
    <w:rsid w:val="00D8250B"/>
    <w:rsid w:val="00D96EE0"/>
    <w:rsid w:val="00DA0AA6"/>
    <w:rsid w:val="00DA7001"/>
    <w:rsid w:val="00DB1307"/>
    <w:rsid w:val="00DC587D"/>
    <w:rsid w:val="00DC6BC5"/>
    <w:rsid w:val="00DD50DE"/>
    <w:rsid w:val="00DD626B"/>
    <w:rsid w:val="00DD79B4"/>
    <w:rsid w:val="00DE1655"/>
    <w:rsid w:val="00DE3062"/>
    <w:rsid w:val="00DF0739"/>
    <w:rsid w:val="00DF3425"/>
    <w:rsid w:val="00E14160"/>
    <w:rsid w:val="00E1620D"/>
    <w:rsid w:val="00E204DD"/>
    <w:rsid w:val="00E2145E"/>
    <w:rsid w:val="00E2632A"/>
    <w:rsid w:val="00E353EC"/>
    <w:rsid w:val="00E47621"/>
    <w:rsid w:val="00E53C24"/>
    <w:rsid w:val="00E54E60"/>
    <w:rsid w:val="00E606B7"/>
    <w:rsid w:val="00E625BC"/>
    <w:rsid w:val="00E65289"/>
    <w:rsid w:val="00E65D5E"/>
    <w:rsid w:val="00E75CE7"/>
    <w:rsid w:val="00E83402"/>
    <w:rsid w:val="00E91B69"/>
    <w:rsid w:val="00E94655"/>
    <w:rsid w:val="00EA5BB8"/>
    <w:rsid w:val="00EB2943"/>
    <w:rsid w:val="00EB444D"/>
    <w:rsid w:val="00ED29E6"/>
    <w:rsid w:val="00F02294"/>
    <w:rsid w:val="00F041C7"/>
    <w:rsid w:val="00F1253F"/>
    <w:rsid w:val="00F25254"/>
    <w:rsid w:val="00F301D9"/>
    <w:rsid w:val="00F35F57"/>
    <w:rsid w:val="00F4192F"/>
    <w:rsid w:val="00F41D18"/>
    <w:rsid w:val="00F50467"/>
    <w:rsid w:val="00F54B57"/>
    <w:rsid w:val="00F561F9"/>
    <w:rsid w:val="00F562A0"/>
    <w:rsid w:val="00F72640"/>
    <w:rsid w:val="00F91695"/>
    <w:rsid w:val="00F92802"/>
    <w:rsid w:val="00F9671D"/>
    <w:rsid w:val="00FA2177"/>
    <w:rsid w:val="00FA4E12"/>
    <w:rsid w:val="00FA782C"/>
    <w:rsid w:val="00FB0A28"/>
    <w:rsid w:val="00FD01DA"/>
    <w:rsid w:val="00FD439E"/>
    <w:rsid w:val="00FD76CB"/>
    <w:rsid w:val="00FE191C"/>
    <w:rsid w:val="00FE7545"/>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4B6F33"/>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하이퍼링크2,超?级链,CEO_Hyperlink,超链接1,하이퍼링크21,超??级链Ú,fL????,fL?级,超??级链,超?级链Ú,’´?级链,’´????,’´??级链Ú,’´??级"/>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E75CE7"/>
    <w:pPr>
      <w:tabs>
        <w:tab w:val="left" w:pos="1134"/>
        <w:tab w:val="left" w:pos="1871"/>
        <w:tab w:val="left" w:pos="2268"/>
      </w:tabs>
      <w:overflowPunct w:val="0"/>
      <w:autoSpaceDE w:val="0"/>
      <w:autoSpaceDN w:val="0"/>
      <w:adjustRightInd w:val="0"/>
      <w:ind w:left="720"/>
      <w:contextualSpacing/>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E75CE7"/>
    <w:rPr>
      <w:sz w:val="16"/>
      <w:szCs w:val="16"/>
    </w:rPr>
  </w:style>
  <w:style w:type="paragraph" w:styleId="CommentText">
    <w:name w:val="annotation text"/>
    <w:basedOn w:val="Normal"/>
    <w:link w:val="CommentTextChar"/>
    <w:uiPriority w:val="99"/>
    <w:unhideWhenUsed/>
    <w:rsid w:val="00E75CE7"/>
    <w:pPr>
      <w:tabs>
        <w:tab w:val="left" w:pos="1134"/>
        <w:tab w:val="left" w:pos="1871"/>
        <w:tab w:val="left" w:pos="2268"/>
      </w:tabs>
      <w:overflowPunct w:val="0"/>
      <w:autoSpaceDE w:val="0"/>
      <w:autoSpaceDN w:val="0"/>
      <w:adjustRightInd w:val="0"/>
      <w:textAlignment w:val="baseline"/>
    </w:pPr>
    <w:rPr>
      <w:rFonts w:eastAsia="Times New Roman"/>
      <w:sz w:val="20"/>
      <w:szCs w:val="20"/>
      <w:lang w:eastAsia="en-US"/>
    </w:rPr>
  </w:style>
  <w:style w:type="character" w:customStyle="1" w:styleId="CommentTextChar">
    <w:name w:val="Comment Text Char"/>
    <w:basedOn w:val="DefaultParagraphFont"/>
    <w:link w:val="CommentText"/>
    <w:uiPriority w:val="99"/>
    <w:rsid w:val="00E75CE7"/>
    <w:rPr>
      <w:rFonts w:ascii="Times New Roman" w:eastAsia="Times New Roman" w:hAnsi="Times New Roman" w:cs="Times New Roman"/>
      <w:sz w:val="20"/>
      <w:szCs w:val="20"/>
      <w:lang w:val="en-GB" w:eastAsia="en-US"/>
    </w:rPr>
  </w:style>
  <w:style w:type="character" w:customStyle="1" w:styleId="enumlev1Char">
    <w:name w:val="enumlev1 Char"/>
    <w:link w:val="enumlev1"/>
    <w:qFormat/>
    <w:locked/>
    <w:rsid w:val="00E75CE7"/>
    <w:rPr>
      <w:rFonts w:ascii="Times New Roman" w:eastAsia="Times New Roman" w:hAnsi="Times New Roman" w:cs="Times New Roman"/>
      <w:sz w:val="24"/>
      <w:szCs w:val="20"/>
      <w:lang w:val="en-GB" w:eastAsia="en-US"/>
    </w:rPr>
  </w:style>
  <w:style w:type="paragraph" w:styleId="EndnoteText">
    <w:name w:val="endnote text"/>
    <w:basedOn w:val="Normal"/>
    <w:link w:val="EndnoteTextChar"/>
    <w:uiPriority w:val="99"/>
    <w:semiHidden/>
    <w:unhideWhenUsed/>
    <w:rsid w:val="00E75CE7"/>
    <w:pPr>
      <w:tabs>
        <w:tab w:val="left" w:pos="1134"/>
        <w:tab w:val="left" w:pos="1871"/>
        <w:tab w:val="left" w:pos="2268"/>
      </w:tabs>
      <w:overflowPunct w:val="0"/>
      <w:autoSpaceDE w:val="0"/>
      <w:autoSpaceDN w:val="0"/>
      <w:adjustRightInd w:val="0"/>
      <w:spacing w:before="0"/>
      <w:textAlignment w:val="baseline"/>
    </w:pPr>
    <w:rPr>
      <w:rFonts w:eastAsia="Times New Roman"/>
      <w:sz w:val="20"/>
      <w:szCs w:val="20"/>
      <w:lang w:eastAsia="en-US"/>
    </w:rPr>
  </w:style>
  <w:style w:type="character" w:customStyle="1" w:styleId="EndnoteTextChar">
    <w:name w:val="Endnote Text Char"/>
    <w:basedOn w:val="DefaultParagraphFont"/>
    <w:link w:val="EndnoteText"/>
    <w:uiPriority w:val="99"/>
    <w:semiHidden/>
    <w:rsid w:val="00E75CE7"/>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E75CE7"/>
    <w:rPr>
      <w:vertAlign w:val="superscript"/>
    </w:rPr>
  </w:style>
  <w:style w:type="paragraph" w:styleId="Revision">
    <w:name w:val="Revision"/>
    <w:hidden/>
    <w:uiPriority w:val="99"/>
    <w:semiHidden/>
    <w:rsid w:val="00E75CE7"/>
    <w:pPr>
      <w:spacing w:after="0" w:line="240" w:lineRule="auto"/>
    </w:pPr>
    <w:rPr>
      <w:rFonts w:ascii="Times New Roman" w:hAnsi="Times New Roman" w:cs="Times New Roman"/>
      <w:sz w:val="24"/>
      <w:szCs w:val="24"/>
      <w:lang w:val="en-GB" w:eastAsia="ja-JP"/>
    </w:rPr>
  </w:style>
  <w:style w:type="paragraph" w:customStyle="1" w:styleId="TSBHeaderQuestion">
    <w:name w:val="TSBHeaderQuestion"/>
    <w:basedOn w:val="Normal"/>
    <w:qFormat/>
    <w:rsid w:val="008E5542"/>
  </w:style>
  <w:style w:type="paragraph" w:customStyle="1" w:styleId="TSBHeaderSource">
    <w:name w:val="TSBHeaderSource"/>
    <w:basedOn w:val="Normal"/>
    <w:qFormat/>
    <w:rsid w:val="008E5542"/>
  </w:style>
  <w:style w:type="paragraph" w:customStyle="1" w:styleId="TSBHeaderTitle">
    <w:name w:val="TSBHeaderTitle"/>
    <w:basedOn w:val="Normal"/>
    <w:qFormat/>
    <w:rsid w:val="008E5542"/>
  </w:style>
  <w:style w:type="paragraph" w:customStyle="1" w:styleId="TSBHeaderRight14">
    <w:name w:val="TSBHeaderRight14"/>
    <w:basedOn w:val="Normal"/>
    <w:qFormat/>
    <w:rsid w:val="008E5542"/>
    <w:pPr>
      <w:jc w:val="right"/>
    </w:pPr>
    <w:rPr>
      <w:b/>
      <w:bCs/>
      <w:sz w:val="28"/>
      <w:szCs w:val="28"/>
    </w:rPr>
  </w:style>
  <w:style w:type="paragraph" w:customStyle="1" w:styleId="VenueDate">
    <w:name w:val="VenueDate"/>
    <w:basedOn w:val="Normal"/>
    <w:qFormat/>
    <w:rsid w:val="008E5542"/>
    <w:pPr>
      <w:jc w:val="right"/>
    </w:pPr>
  </w:style>
  <w:style w:type="character" w:customStyle="1" w:styleId="UnresolvedMention1">
    <w:name w:val="Unresolved Mention1"/>
    <w:basedOn w:val="DefaultParagraphFont"/>
    <w:uiPriority w:val="99"/>
    <w:semiHidden/>
    <w:unhideWhenUsed/>
    <w:rsid w:val="008E554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0367F"/>
    <w:pPr>
      <w:tabs>
        <w:tab w:val="clear" w:pos="1134"/>
        <w:tab w:val="clear" w:pos="1871"/>
        <w:tab w:val="clear" w:pos="2268"/>
      </w:tabs>
      <w:overflowPunct/>
      <w:autoSpaceDE/>
      <w:autoSpaceDN/>
      <w:adjustRightInd/>
      <w:textAlignment w:val="auto"/>
    </w:pPr>
    <w:rPr>
      <w:rFonts w:eastAsiaTheme="minorEastAsia"/>
      <w:b/>
      <w:bCs/>
      <w:lang w:eastAsia="ja-JP"/>
    </w:rPr>
  </w:style>
  <w:style w:type="character" w:customStyle="1" w:styleId="CommentSubjectChar">
    <w:name w:val="Comment Subject Char"/>
    <w:basedOn w:val="CommentTextChar"/>
    <w:link w:val="CommentSubject"/>
    <w:uiPriority w:val="99"/>
    <w:semiHidden/>
    <w:rsid w:val="0020367F"/>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DC587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87D"/>
    <w:rPr>
      <w:rFonts w:ascii="Segoe UI" w:hAnsi="Segoe UI" w:cs="Segoe UI"/>
      <w:sz w:val="18"/>
      <w:szCs w:val="18"/>
      <w:lang w:val="en-GB" w:eastAsia="ja-JP"/>
    </w:rPr>
  </w:style>
  <w:style w:type="character" w:styleId="UnresolvedMention">
    <w:name w:val="Unresolved Mention"/>
    <w:basedOn w:val="DefaultParagraphFont"/>
    <w:uiPriority w:val="99"/>
    <w:semiHidden/>
    <w:unhideWhenUsed/>
    <w:rsid w:val="00A74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etika.singh87@gov.i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Tel:+918375988195" TargetMode="External"/><Relationship Id="rId17" Type="http://schemas.openxmlformats.org/officeDocument/2006/relationships/hyperlink" Target="http://www.itu.int/go/terminology-database" TargetMode="External"/><Relationship Id="rId2" Type="http://schemas.openxmlformats.org/officeDocument/2006/relationships/customXml" Target="../customXml/item2.xml"/><Relationship Id="rId16" Type="http://schemas.openxmlformats.org/officeDocument/2006/relationships/hyperlink" Target="https://www.itu.int/ITU-T/recommendations/rec.aspx?rec=15953"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dgts.tec@gov.in" TargetMode="External"/><Relationship Id="rId5" Type="http://schemas.openxmlformats.org/officeDocument/2006/relationships/styles" Target="styles.xml"/><Relationship Id="rId15" Type="http://schemas.openxmlformats.org/officeDocument/2006/relationships/hyperlink" Target="mailto:dir-tc3.tec@gov.in"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Tel:+918375988195"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0D66A4"/>
    <w:rsid w:val="001817BF"/>
    <w:rsid w:val="00242EC8"/>
    <w:rsid w:val="00256D54"/>
    <w:rsid w:val="002C4819"/>
    <w:rsid w:val="002F2D2A"/>
    <w:rsid w:val="00321E39"/>
    <w:rsid w:val="00325869"/>
    <w:rsid w:val="00372260"/>
    <w:rsid w:val="003E3757"/>
    <w:rsid w:val="003F520B"/>
    <w:rsid w:val="00400FFE"/>
    <w:rsid w:val="00403A9C"/>
    <w:rsid w:val="004421F9"/>
    <w:rsid w:val="004C6B73"/>
    <w:rsid w:val="0059565B"/>
    <w:rsid w:val="00597798"/>
    <w:rsid w:val="005B38F3"/>
    <w:rsid w:val="005B40DC"/>
    <w:rsid w:val="005E3104"/>
    <w:rsid w:val="0060053D"/>
    <w:rsid w:val="00602DFB"/>
    <w:rsid w:val="00632F02"/>
    <w:rsid w:val="006431B1"/>
    <w:rsid w:val="00717FA9"/>
    <w:rsid w:val="00726DDE"/>
    <w:rsid w:val="00731377"/>
    <w:rsid w:val="00747A76"/>
    <w:rsid w:val="0076446A"/>
    <w:rsid w:val="00792A6C"/>
    <w:rsid w:val="007E3449"/>
    <w:rsid w:val="007E7151"/>
    <w:rsid w:val="00800747"/>
    <w:rsid w:val="00825C56"/>
    <w:rsid w:val="00841C9F"/>
    <w:rsid w:val="00883915"/>
    <w:rsid w:val="008A3D52"/>
    <w:rsid w:val="008C3251"/>
    <w:rsid w:val="008D554D"/>
    <w:rsid w:val="008F1D08"/>
    <w:rsid w:val="008F7FFA"/>
    <w:rsid w:val="00947D8D"/>
    <w:rsid w:val="009A6E52"/>
    <w:rsid w:val="00A33DD7"/>
    <w:rsid w:val="00A3586C"/>
    <w:rsid w:val="00A976A1"/>
    <w:rsid w:val="00AA7E55"/>
    <w:rsid w:val="00AC7F00"/>
    <w:rsid w:val="00AE18FF"/>
    <w:rsid w:val="00AF3CAC"/>
    <w:rsid w:val="00B3528F"/>
    <w:rsid w:val="00B505FE"/>
    <w:rsid w:val="00B824BD"/>
    <w:rsid w:val="00C537FF"/>
    <w:rsid w:val="00C7519D"/>
    <w:rsid w:val="00CF15B2"/>
    <w:rsid w:val="00D176CB"/>
    <w:rsid w:val="00D40096"/>
    <w:rsid w:val="00DC6BC5"/>
    <w:rsid w:val="00DD626B"/>
    <w:rsid w:val="00DD79B4"/>
    <w:rsid w:val="00E02C8E"/>
    <w:rsid w:val="00E24248"/>
    <w:rsid w:val="00E54716"/>
    <w:rsid w:val="00F30607"/>
    <w:rsid w:val="00F54B57"/>
    <w:rsid w:val="00F96566"/>
    <w:rsid w:val="00F967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1F9"/>
    <w:rPr>
      <w:rFonts w:ascii="Times New Roman" w:hAnsi="Times New Roman"/>
      <w:color w:val="808080"/>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811DF4B0-4AEC-4894-9C40-194AA304D3C7}"/>
</file>

<file path=docProps/app.xml><?xml version="1.0" encoding="utf-8"?>
<Properties xmlns="http://schemas.openxmlformats.org/officeDocument/2006/extended-properties" xmlns:vt="http://schemas.openxmlformats.org/officeDocument/2006/docPropsVTypes">
  <Template>Normal.dotm</Template>
  <TotalTime>1</TotalTime>
  <Pages>7</Pages>
  <Words>2065</Words>
  <Characters>12848</Characters>
  <Application>Microsoft Office Word</Application>
  <DocSecurity>0</DocSecurity>
  <Lines>611</Lines>
  <Paragraphs>438</Paragraphs>
  <ScaleCrop>false</ScaleCrop>
  <HeadingPairs>
    <vt:vector size="2" baseType="variant">
      <vt:variant>
        <vt:lpstr>Title</vt:lpstr>
      </vt:variant>
      <vt:variant>
        <vt:i4>1</vt:i4>
      </vt:variant>
    </vt:vector>
  </HeadingPairs>
  <TitlesOfParts>
    <vt:vector size="1" baseType="lpstr">
      <vt:lpstr>Amendments to baseline text for Recommendation ITU-T E.RAA4Q.TSCA</vt:lpstr>
    </vt:vector>
  </TitlesOfParts>
  <Manager>ITU-T</Manager>
  <Company>International Telecommunication Union (ITU)</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Amendments to baseline text for Recommendation ITU-T E.RAA4Q.TSCA</dc:title>
  <dc:subject/>
  <dc:creator>UK</dc:creator>
  <cp:keywords>Amendments, E.RAA4Q.TSCA</cp:keywords>
  <dc:description>SG2-TD143/GEN  For: Virtual, 25-28 August 2025 - Geneva, 1-5 September 2025_x000d_Document date: _x000d_Saved by ITU51017913 at 2:45:58 PM on 8/20/2025</dc:description>
  <cp:lastModifiedBy>TSB (EY)</cp:lastModifiedBy>
  <cp:revision>2</cp:revision>
  <cp:lastPrinted>2017-02-22T09:55:00Z</cp:lastPrinted>
  <dcterms:created xsi:type="dcterms:W3CDTF">2025-12-23T14:49:00Z</dcterms:created>
  <dcterms:modified xsi:type="dcterms:W3CDTF">2025-12-23T14:49:00Z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SG2-TD143/GEN</vt:lpwstr>
  </property>
  <property fmtid="{D5CDD505-2E9C-101B-9397-08002B2CF9AE}" pid="11" name="Docdate">
    <vt:lpwstr/>
  </property>
  <property fmtid="{D5CDD505-2E9C-101B-9397-08002B2CF9AE}" pid="12" name="Docorlang">
    <vt:lpwstr/>
  </property>
  <property fmtid="{D5CDD505-2E9C-101B-9397-08002B2CF9AE}" pid="13" name="Docbluepink">
    <vt:lpwstr>Q1/2</vt:lpwstr>
  </property>
  <property fmtid="{D5CDD505-2E9C-101B-9397-08002B2CF9AE}" pid="14" name="Docdest">
    <vt:lpwstr>Virtual, 25-28 August 2025 - Geneva, 1-5 September 2025</vt:lpwstr>
  </property>
  <property fmtid="{D5CDD505-2E9C-101B-9397-08002B2CF9AE}" pid="15" name="Docauthor">
    <vt:lpwstr>UK</vt:lpwstr>
  </property>
  <property fmtid="{D5CDD505-2E9C-101B-9397-08002B2CF9AE}" pid="16" name="MediaServiceImageTags">
    <vt:lpwstr/>
  </property>
</Properties>
</file>