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people.xml" ContentType="application/vnd.openxmlformats-officedocument.wordprocessingml.peop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39" w:type="dxa"/>
        <w:tblLayout w:type="fixed"/>
        <w:tblCellMar>
          <w:left w:w="57" w:type="dxa"/>
          <w:right w:w="57" w:type="dxa"/>
        </w:tblCellMar>
        <w:tblLook w:val="0000" w:firstRow="0" w:lastRow="0" w:firstColumn="0" w:lastColumn="0" w:noHBand="0" w:noVBand="0"/>
      </w:tblPr>
      <w:tblGrid>
        <w:gridCol w:w="1132"/>
        <w:gridCol w:w="455"/>
        <w:gridCol w:w="4026"/>
        <w:gridCol w:w="4026"/>
      </w:tblGrid>
      <w:tr w:rsidR="00C43975" w:rsidRPr="00FE6267" w14:paraId="6651FEB3" w14:textId="77777777" w:rsidTr="005145B2">
        <w:trPr>
          <w:cantSplit/>
        </w:trPr>
        <w:tc>
          <w:tcPr>
            <w:tcW w:w="1132" w:type="dxa"/>
            <w:vMerge w:val="restart"/>
            <w:vAlign w:val="center"/>
          </w:tcPr>
          <w:p w14:paraId="07474D49" w14:textId="77777777" w:rsidR="00C43975" w:rsidRPr="00FE6267" w:rsidRDefault="00C43975" w:rsidP="005145B2">
            <w:pPr>
              <w:spacing w:before="0"/>
              <w:jc w:val="center"/>
              <w:rPr>
                <w:sz w:val="20"/>
                <w:szCs w:val="20"/>
              </w:rPr>
            </w:pPr>
            <w:bookmarkStart w:id="0" w:name="dnum" w:colFirst="2" w:colLast="2"/>
            <w:bookmarkStart w:id="1" w:name="dtableau"/>
            <w:r w:rsidRPr="00FE6267">
              <w:rPr>
                <w:noProof/>
              </w:rPr>
              <w:drawing>
                <wp:inline distT="0" distB="0" distL="0" distR="0" wp14:anchorId="1F7730EE" wp14:editId="3A9CCAA4">
                  <wp:extent cx="647700" cy="705600"/>
                  <wp:effectExtent l="0" t="0" r="0" b="0"/>
                  <wp:docPr id="5" name="Picture 2"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ack and white logo&#10;&#10;AI-generated content may be incorrect."/>
                          <pic:cNvPicPr>
                            <a:picLocks noChangeAspect="1"/>
                          </pic:cNvPicPr>
                        </pic:nvPicPr>
                        <pic:blipFill rotWithShape="1">
                          <a:blip r:embed="rId9">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2"/>
            <w:vMerge w:val="restart"/>
          </w:tcPr>
          <w:p w14:paraId="556C8C83" w14:textId="77777777" w:rsidR="00C43975" w:rsidRPr="00FE6267" w:rsidRDefault="00C43975" w:rsidP="005145B2">
            <w:pPr>
              <w:rPr>
                <w:sz w:val="16"/>
                <w:szCs w:val="16"/>
              </w:rPr>
            </w:pPr>
            <w:r w:rsidRPr="00FE6267">
              <w:rPr>
                <w:sz w:val="16"/>
                <w:szCs w:val="16"/>
              </w:rPr>
              <w:t>INTERNATIONAL TELECOMMUNICATION UNION</w:t>
            </w:r>
          </w:p>
          <w:p w14:paraId="405750C3" w14:textId="77777777" w:rsidR="00C43975" w:rsidRPr="00FE6267" w:rsidRDefault="00C43975" w:rsidP="005145B2">
            <w:pPr>
              <w:rPr>
                <w:b/>
                <w:bCs/>
                <w:sz w:val="26"/>
                <w:szCs w:val="26"/>
              </w:rPr>
            </w:pPr>
            <w:r w:rsidRPr="00FE6267">
              <w:rPr>
                <w:b/>
                <w:bCs/>
                <w:sz w:val="26"/>
                <w:szCs w:val="26"/>
              </w:rPr>
              <w:t>TELECOMMUNICATION</w:t>
            </w:r>
            <w:r w:rsidRPr="00FE6267">
              <w:rPr>
                <w:b/>
                <w:bCs/>
                <w:sz w:val="26"/>
                <w:szCs w:val="26"/>
              </w:rPr>
              <w:br/>
              <w:t>STANDARDIZATION SECTOR</w:t>
            </w:r>
          </w:p>
          <w:p w14:paraId="70C21424" w14:textId="77777777" w:rsidR="00C43975" w:rsidRPr="00FE6267" w:rsidRDefault="00C43975" w:rsidP="005145B2">
            <w:pPr>
              <w:rPr>
                <w:sz w:val="20"/>
                <w:szCs w:val="20"/>
              </w:rPr>
            </w:pPr>
            <w:r w:rsidRPr="00FE6267">
              <w:rPr>
                <w:sz w:val="20"/>
                <w:szCs w:val="20"/>
              </w:rPr>
              <w:t xml:space="preserve">STUDY PERIOD </w:t>
            </w:r>
            <w:r>
              <w:rPr>
                <w:sz w:val="20"/>
              </w:rPr>
              <w:t>2025-2028</w:t>
            </w:r>
          </w:p>
        </w:tc>
        <w:tc>
          <w:tcPr>
            <w:tcW w:w="4026" w:type="dxa"/>
            <w:vAlign w:val="center"/>
          </w:tcPr>
          <w:p w14:paraId="608B97F8" w14:textId="3E5399F0" w:rsidR="00C43975" w:rsidRPr="00FE6267" w:rsidRDefault="00C43975" w:rsidP="005145B2">
            <w:pPr>
              <w:pStyle w:val="Docnumber"/>
            </w:pPr>
            <w:r>
              <w:t>SG11-TD722/GEN</w:t>
            </w:r>
          </w:p>
        </w:tc>
      </w:tr>
      <w:bookmarkEnd w:id="0"/>
      <w:tr w:rsidR="00C43975" w:rsidRPr="00FE6267" w14:paraId="51A50D25" w14:textId="77777777" w:rsidTr="005145B2">
        <w:trPr>
          <w:cantSplit/>
        </w:trPr>
        <w:tc>
          <w:tcPr>
            <w:tcW w:w="1132" w:type="dxa"/>
            <w:vMerge/>
          </w:tcPr>
          <w:p w14:paraId="72A511A9" w14:textId="77777777" w:rsidR="00C43975" w:rsidRPr="00FE6267" w:rsidRDefault="00C43975" w:rsidP="005145B2">
            <w:pPr>
              <w:rPr>
                <w:smallCaps/>
                <w:sz w:val="20"/>
              </w:rPr>
            </w:pPr>
          </w:p>
        </w:tc>
        <w:tc>
          <w:tcPr>
            <w:tcW w:w="4481" w:type="dxa"/>
            <w:gridSpan w:val="2"/>
            <w:vMerge/>
          </w:tcPr>
          <w:p w14:paraId="41A36B2B" w14:textId="77777777" w:rsidR="00C43975" w:rsidRPr="00FE6267" w:rsidRDefault="00C43975" w:rsidP="005145B2">
            <w:pPr>
              <w:rPr>
                <w:smallCaps/>
                <w:sz w:val="20"/>
              </w:rPr>
            </w:pPr>
          </w:p>
        </w:tc>
        <w:tc>
          <w:tcPr>
            <w:tcW w:w="4026" w:type="dxa"/>
          </w:tcPr>
          <w:p w14:paraId="35532451" w14:textId="77777777" w:rsidR="00C43975" w:rsidRPr="00FE6267" w:rsidRDefault="00C43975" w:rsidP="005145B2">
            <w:pPr>
              <w:pStyle w:val="TSBHeaderRight14"/>
              <w:rPr>
                <w:smallCaps/>
              </w:rPr>
            </w:pPr>
            <w:r>
              <w:rPr>
                <w:smallCaps/>
              </w:rPr>
              <w:t>STUDY GROUP 11</w:t>
            </w:r>
          </w:p>
        </w:tc>
      </w:tr>
      <w:tr w:rsidR="00C43975" w:rsidRPr="00FE6267" w14:paraId="6FFB7DEB" w14:textId="77777777" w:rsidTr="005145B2">
        <w:trPr>
          <w:cantSplit/>
        </w:trPr>
        <w:tc>
          <w:tcPr>
            <w:tcW w:w="1132" w:type="dxa"/>
            <w:vMerge/>
            <w:tcBorders>
              <w:bottom w:val="single" w:sz="12" w:space="0" w:color="auto"/>
            </w:tcBorders>
          </w:tcPr>
          <w:p w14:paraId="43F6167D" w14:textId="77777777" w:rsidR="00C43975" w:rsidRPr="00FE6267" w:rsidRDefault="00C43975" w:rsidP="005145B2">
            <w:pPr>
              <w:rPr>
                <w:b/>
                <w:bCs/>
                <w:sz w:val="26"/>
              </w:rPr>
            </w:pPr>
          </w:p>
        </w:tc>
        <w:tc>
          <w:tcPr>
            <w:tcW w:w="4481" w:type="dxa"/>
            <w:gridSpan w:val="2"/>
            <w:vMerge/>
            <w:tcBorders>
              <w:bottom w:val="single" w:sz="12" w:space="0" w:color="auto"/>
            </w:tcBorders>
          </w:tcPr>
          <w:p w14:paraId="52C98F47" w14:textId="77777777" w:rsidR="00C43975" w:rsidRPr="00FE6267" w:rsidRDefault="00C43975" w:rsidP="005145B2">
            <w:pPr>
              <w:rPr>
                <w:b/>
                <w:bCs/>
                <w:sz w:val="26"/>
              </w:rPr>
            </w:pPr>
          </w:p>
        </w:tc>
        <w:tc>
          <w:tcPr>
            <w:tcW w:w="4026" w:type="dxa"/>
            <w:tcBorders>
              <w:bottom w:val="single" w:sz="12" w:space="0" w:color="auto"/>
            </w:tcBorders>
            <w:vAlign w:val="center"/>
          </w:tcPr>
          <w:p w14:paraId="198A76C7" w14:textId="77777777" w:rsidR="00C43975" w:rsidRPr="00FE6267" w:rsidRDefault="00C43975" w:rsidP="005145B2">
            <w:pPr>
              <w:pStyle w:val="TSBHeaderRight14"/>
            </w:pPr>
            <w:r w:rsidRPr="00FE6267">
              <w:t>Original: English</w:t>
            </w:r>
          </w:p>
        </w:tc>
      </w:tr>
      <w:tr w:rsidR="00C43975" w:rsidRPr="00FE6267" w14:paraId="7C610B59" w14:textId="77777777" w:rsidTr="005145B2">
        <w:trPr>
          <w:cantSplit/>
        </w:trPr>
        <w:tc>
          <w:tcPr>
            <w:tcW w:w="1587" w:type="dxa"/>
            <w:gridSpan w:val="2"/>
          </w:tcPr>
          <w:p w14:paraId="1E1A811B" w14:textId="77777777" w:rsidR="00C43975" w:rsidRPr="00FE6267" w:rsidRDefault="00C43975" w:rsidP="005145B2">
            <w:pPr>
              <w:rPr>
                <w:b/>
                <w:bCs/>
              </w:rPr>
            </w:pPr>
            <w:r w:rsidRPr="00FE6267">
              <w:rPr>
                <w:b/>
                <w:bCs/>
              </w:rPr>
              <w:t>Question(s):</w:t>
            </w:r>
          </w:p>
        </w:tc>
        <w:tc>
          <w:tcPr>
            <w:tcW w:w="4026" w:type="dxa"/>
          </w:tcPr>
          <w:p w14:paraId="79D7AF76" w14:textId="77777777" w:rsidR="00C43975" w:rsidRPr="00FE6267" w:rsidRDefault="00C43975" w:rsidP="005145B2">
            <w:pPr>
              <w:pStyle w:val="TSBHeaderQuestion"/>
            </w:pPr>
            <w:r>
              <w:t>2</w:t>
            </w:r>
            <w:r w:rsidRPr="00FE6267">
              <w:t>/11</w:t>
            </w:r>
          </w:p>
        </w:tc>
        <w:tc>
          <w:tcPr>
            <w:tcW w:w="4026" w:type="dxa"/>
          </w:tcPr>
          <w:p w14:paraId="62734D15" w14:textId="77777777" w:rsidR="00C43975" w:rsidRPr="00FE6267" w:rsidRDefault="00C43975" w:rsidP="005145B2">
            <w:pPr>
              <w:pStyle w:val="VenueDate"/>
            </w:pPr>
            <w:r w:rsidRPr="00FE6267">
              <w:t>Geneva, 17-26 November 2025</w:t>
            </w:r>
          </w:p>
        </w:tc>
      </w:tr>
      <w:tr w:rsidR="00C43975" w:rsidRPr="00FE6267" w14:paraId="5C4077B0" w14:textId="77777777" w:rsidTr="005145B2">
        <w:trPr>
          <w:cantSplit/>
        </w:trPr>
        <w:tc>
          <w:tcPr>
            <w:tcW w:w="9639" w:type="dxa"/>
            <w:gridSpan w:val="4"/>
          </w:tcPr>
          <w:p w14:paraId="31FD44AD" w14:textId="77777777" w:rsidR="00C43975" w:rsidRPr="00FE6267" w:rsidRDefault="00C43975" w:rsidP="005145B2">
            <w:pPr>
              <w:jc w:val="center"/>
              <w:rPr>
                <w:b/>
                <w:bCs/>
              </w:rPr>
            </w:pPr>
            <w:r w:rsidRPr="00FE6267">
              <w:rPr>
                <w:b/>
                <w:bCs/>
              </w:rPr>
              <w:t>TD</w:t>
            </w:r>
          </w:p>
        </w:tc>
      </w:tr>
      <w:tr w:rsidR="00C43975" w:rsidRPr="00FE6267" w14:paraId="5E6C98ED" w14:textId="77777777" w:rsidTr="005145B2">
        <w:trPr>
          <w:cantSplit/>
        </w:trPr>
        <w:tc>
          <w:tcPr>
            <w:tcW w:w="1587" w:type="dxa"/>
            <w:gridSpan w:val="2"/>
          </w:tcPr>
          <w:p w14:paraId="303C88C9" w14:textId="77777777" w:rsidR="00C43975" w:rsidRPr="00FE6267" w:rsidRDefault="00C43975" w:rsidP="005145B2">
            <w:pPr>
              <w:rPr>
                <w:b/>
                <w:bCs/>
              </w:rPr>
            </w:pPr>
            <w:bookmarkStart w:id="2" w:name="dsource" w:colFirst="1" w:colLast="1"/>
            <w:r w:rsidRPr="00FE6267">
              <w:rPr>
                <w:b/>
                <w:bCs/>
              </w:rPr>
              <w:t>Source:</w:t>
            </w:r>
          </w:p>
        </w:tc>
        <w:tc>
          <w:tcPr>
            <w:tcW w:w="8052" w:type="dxa"/>
            <w:gridSpan w:val="2"/>
          </w:tcPr>
          <w:p w14:paraId="1D584570" w14:textId="77777777" w:rsidR="00C43975" w:rsidRPr="00FE6267" w:rsidRDefault="00C43975" w:rsidP="005145B2">
            <w:pPr>
              <w:pStyle w:val="TSBHeaderSource"/>
            </w:pPr>
            <w:r w:rsidRPr="00FE6267">
              <w:t>Editors</w:t>
            </w:r>
          </w:p>
        </w:tc>
      </w:tr>
      <w:tr w:rsidR="00C43975" w:rsidRPr="00FE6267" w14:paraId="53FFFD41" w14:textId="77777777" w:rsidTr="005145B2">
        <w:trPr>
          <w:cantSplit/>
        </w:trPr>
        <w:tc>
          <w:tcPr>
            <w:tcW w:w="1587" w:type="dxa"/>
            <w:gridSpan w:val="2"/>
            <w:tcBorders>
              <w:bottom w:val="single" w:sz="8" w:space="0" w:color="auto"/>
            </w:tcBorders>
          </w:tcPr>
          <w:p w14:paraId="0733A1A1" w14:textId="77777777" w:rsidR="00C43975" w:rsidRPr="00FE6267" w:rsidRDefault="00C43975" w:rsidP="005145B2">
            <w:pPr>
              <w:rPr>
                <w:b/>
                <w:bCs/>
              </w:rPr>
            </w:pPr>
            <w:bookmarkStart w:id="3" w:name="dtitle1" w:colFirst="1" w:colLast="1"/>
            <w:bookmarkEnd w:id="1"/>
            <w:bookmarkEnd w:id="2"/>
            <w:r w:rsidRPr="00FE6267">
              <w:rPr>
                <w:b/>
                <w:bCs/>
              </w:rPr>
              <w:t>Title:</w:t>
            </w:r>
          </w:p>
        </w:tc>
        <w:tc>
          <w:tcPr>
            <w:tcW w:w="8052" w:type="dxa"/>
            <w:gridSpan w:val="2"/>
            <w:tcBorders>
              <w:bottom w:val="single" w:sz="8" w:space="0" w:color="auto"/>
            </w:tcBorders>
          </w:tcPr>
          <w:p w14:paraId="62CC55AF" w14:textId="7B1B9084" w:rsidR="00C43975" w:rsidRPr="00FE6267" w:rsidRDefault="00C43975" w:rsidP="005145B2">
            <w:pPr>
              <w:pStyle w:val="TSBHeaderTitle"/>
            </w:pPr>
            <w:bookmarkStart w:id="4" w:name="_Hlk214792684"/>
            <w:r w:rsidRPr="00C43975">
              <w:t>Output – draft new Recommendation Q.TSCA “Requirements for issuing End-Entity and Certification Authority public-key certificates for enabling trustable signal</w:t>
            </w:r>
            <w:r>
              <w:t>l</w:t>
            </w:r>
            <w:r w:rsidRPr="00C43975">
              <w:t>ing interconnection between network entities” (Geneva, 17-26 November 2025)</w:t>
            </w:r>
            <w:bookmarkEnd w:id="4"/>
          </w:p>
        </w:tc>
      </w:tr>
      <w:tr w:rsidR="00C43975" w:rsidRPr="00364979" w14:paraId="7004C4C7" w14:textId="77777777" w:rsidTr="005145B2">
        <w:trPr>
          <w:cantSplit/>
        </w:trPr>
        <w:tc>
          <w:tcPr>
            <w:tcW w:w="1587" w:type="dxa"/>
            <w:gridSpan w:val="2"/>
            <w:tcBorders>
              <w:top w:val="single" w:sz="8" w:space="0" w:color="auto"/>
              <w:bottom w:val="single" w:sz="8" w:space="0" w:color="auto"/>
            </w:tcBorders>
          </w:tcPr>
          <w:p w14:paraId="1EA388EC" w14:textId="77777777" w:rsidR="00C43975" w:rsidRPr="00136DDD" w:rsidRDefault="00C43975" w:rsidP="005145B2">
            <w:pPr>
              <w:rPr>
                <w:b/>
                <w:bCs/>
              </w:rPr>
            </w:pPr>
            <w:bookmarkStart w:id="5" w:name="dcontact"/>
            <w:bookmarkStart w:id="6" w:name="dcontact1"/>
            <w:bookmarkStart w:id="7" w:name="dcontent1" w:colFirst="1" w:colLast="1"/>
            <w:bookmarkEnd w:id="3"/>
            <w:r w:rsidRPr="2149A48D">
              <w:rPr>
                <w:b/>
                <w:bCs/>
              </w:rPr>
              <w:t>Contact:</w:t>
            </w:r>
          </w:p>
        </w:tc>
        <w:tc>
          <w:tcPr>
            <w:tcW w:w="4026" w:type="dxa"/>
            <w:tcBorders>
              <w:top w:val="single" w:sz="8" w:space="0" w:color="auto"/>
              <w:bottom w:val="single" w:sz="8" w:space="0" w:color="auto"/>
            </w:tcBorders>
          </w:tcPr>
          <w:p w14:paraId="02C88534" w14:textId="77777777" w:rsidR="00C43975" w:rsidRPr="00801B42" w:rsidRDefault="00C43975" w:rsidP="005145B2">
            <w:r w:rsidRPr="00460997">
              <w:rPr>
                <w:rFonts w:eastAsia="Times New Roman" w:cs="Times New Roman"/>
              </w:rPr>
              <w:t>Klinger Assaf</w:t>
            </w:r>
            <w:r w:rsidRPr="00460997">
              <w:rPr>
                <w:rFonts w:eastAsia="Times New Roman" w:cs="Times New Roman"/>
              </w:rPr>
              <w:br/>
              <w:t>Vaulto Communication Technologies</w:t>
            </w:r>
            <w:r w:rsidRPr="00460997">
              <w:rPr>
                <w:rFonts w:eastAsia="Times New Roman" w:cs="Times New Roman"/>
              </w:rPr>
              <w:br/>
              <w:t>Israel</w:t>
            </w:r>
          </w:p>
        </w:tc>
        <w:tc>
          <w:tcPr>
            <w:tcW w:w="4026" w:type="dxa"/>
            <w:tcBorders>
              <w:top w:val="single" w:sz="8" w:space="0" w:color="auto"/>
              <w:bottom w:val="single" w:sz="8" w:space="0" w:color="auto"/>
            </w:tcBorders>
          </w:tcPr>
          <w:p w14:paraId="61AAC998" w14:textId="77777777" w:rsidR="00C43975" w:rsidRPr="00D10A47" w:rsidRDefault="00C43975" w:rsidP="005145B2">
            <w:pPr>
              <w:tabs>
                <w:tab w:val="left" w:pos="794"/>
              </w:tabs>
            </w:pPr>
            <w:r w:rsidRPr="00460997">
              <w:rPr>
                <w:rFonts w:eastAsia="Times New Roman" w:cs="Times New Roman"/>
              </w:rPr>
              <w:t>Tel:</w:t>
            </w:r>
            <w:r w:rsidRPr="00460997">
              <w:rPr>
                <w:rFonts w:eastAsia="Times New Roman" w:cs="Times New Roman"/>
              </w:rPr>
              <w:tab/>
              <w:t>+972</w:t>
            </w:r>
            <w:r w:rsidRPr="00460997">
              <w:rPr>
                <w:rFonts w:eastAsia="Times New Roman" w:cs="Times New Roman"/>
                <w:rtl/>
              </w:rPr>
              <w:t xml:space="preserve"> </w:t>
            </w:r>
            <w:r w:rsidRPr="00460997">
              <w:rPr>
                <w:rFonts w:eastAsia="Times New Roman" w:cs="Times New Roman"/>
              </w:rPr>
              <w:t>50</w:t>
            </w:r>
            <w:r w:rsidRPr="00460997">
              <w:rPr>
                <w:rFonts w:eastAsia="Times New Roman" w:cs="Times New Roman"/>
                <w:rtl/>
              </w:rPr>
              <w:t xml:space="preserve"> </w:t>
            </w:r>
            <w:r w:rsidRPr="00460997">
              <w:rPr>
                <w:rFonts w:eastAsia="Times New Roman" w:cs="Times New Roman"/>
              </w:rPr>
              <w:t>2138133</w:t>
            </w:r>
            <w:r w:rsidRPr="00460997">
              <w:rPr>
                <w:rFonts w:eastAsia="Times New Roman" w:cs="Times New Roman"/>
              </w:rPr>
              <w:br/>
              <w:t>E-mail:</w:t>
            </w:r>
            <w:r w:rsidRPr="00460997">
              <w:rPr>
                <w:rFonts w:eastAsia="Times New Roman" w:cs="Times New Roman"/>
              </w:rPr>
              <w:tab/>
            </w:r>
            <w:hyperlink r:id="rId10" w:history="1">
              <w:r w:rsidRPr="005E788A">
                <w:rPr>
                  <w:rStyle w:val="Hyperlink"/>
                  <w:rFonts w:eastAsia="Times New Roman" w:cs="Times New Roman"/>
                </w:rPr>
                <w:t>assaf.klinger@gmail.com</w:t>
              </w:r>
            </w:hyperlink>
            <w:r>
              <w:rPr>
                <w:rFonts w:eastAsia="Times New Roman" w:cs="Times New Roman"/>
              </w:rPr>
              <w:t xml:space="preserve"> </w:t>
            </w:r>
          </w:p>
        </w:tc>
      </w:tr>
      <w:bookmarkEnd w:id="5"/>
      <w:bookmarkEnd w:id="6"/>
      <w:bookmarkEnd w:id="7"/>
      <w:tr w:rsidR="00C43975" w:rsidRPr="000421D7" w14:paraId="24B3865E" w14:textId="77777777" w:rsidTr="005145B2">
        <w:trPr>
          <w:cantSplit/>
        </w:trPr>
        <w:tc>
          <w:tcPr>
            <w:tcW w:w="1587" w:type="dxa"/>
            <w:gridSpan w:val="2"/>
            <w:tcBorders>
              <w:top w:val="single" w:sz="8" w:space="0" w:color="auto"/>
              <w:bottom w:val="single" w:sz="8" w:space="0" w:color="auto"/>
            </w:tcBorders>
          </w:tcPr>
          <w:p w14:paraId="01FE011B" w14:textId="77777777" w:rsidR="00C43975" w:rsidRPr="00136DDD" w:rsidRDefault="00C43975" w:rsidP="005145B2">
            <w:pPr>
              <w:rPr>
                <w:b/>
                <w:bCs/>
              </w:rPr>
            </w:pPr>
            <w:r w:rsidRPr="2149A48D">
              <w:rPr>
                <w:b/>
                <w:bCs/>
              </w:rPr>
              <w:t>Contact:</w:t>
            </w:r>
          </w:p>
        </w:tc>
        <w:tc>
          <w:tcPr>
            <w:tcW w:w="4026" w:type="dxa"/>
            <w:tcBorders>
              <w:top w:val="single" w:sz="8" w:space="0" w:color="auto"/>
              <w:bottom w:val="single" w:sz="8" w:space="0" w:color="auto"/>
            </w:tcBorders>
          </w:tcPr>
          <w:p w14:paraId="087D1133" w14:textId="77777777" w:rsidR="00C43975" w:rsidRPr="00801B42" w:rsidRDefault="00C43975" w:rsidP="005145B2">
            <w:proofErr w:type="spellStart"/>
            <w:r w:rsidRPr="00460997">
              <w:rPr>
                <w:rFonts w:cs="Times New Roman"/>
              </w:rPr>
              <w:t>Minrui</w:t>
            </w:r>
            <w:proofErr w:type="spellEnd"/>
            <w:r w:rsidRPr="00460997">
              <w:rPr>
                <w:rFonts w:cs="Times New Roman"/>
              </w:rPr>
              <w:t xml:space="preserve"> Shi</w:t>
            </w:r>
            <w:r w:rsidRPr="00460997">
              <w:rPr>
                <w:rFonts w:cs="Times New Roman"/>
              </w:rPr>
              <w:br/>
              <w:t xml:space="preserve">China Telecom </w:t>
            </w:r>
            <w:r w:rsidRPr="00460997">
              <w:rPr>
                <w:rFonts w:cs="Times New Roman"/>
              </w:rPr>
              <w:br/>
              <w:t>China</w:t>
            </w:r>
          </w:p>
        </w:tc>
        <w:tc>
          <w:tcPr>
            <w:tcW w:w="4026" w:type="dxa"/>
            <w:tcBorders>
              <w:top w:val="single" w:sz="8" w:space="0" w:color="auto"/>
              <w:bottom w:val="single" w:sz="8" w:space="0" w:color="auto"/>
            </w:tcBorders>
          </w:tcPr>
          <w:p w14:paraId="41098156" w14:textId="77777777" w:rsidR="00C43975" w:rsidRPr="00FE6267" w:rsidRDefault="00C43975" w:rsidP="005145B2">
            <w:pPr>
              <w:tabs>
                <w:tab w:val="left" w:pos="794"/>
              </w:tabs>
              <w:rPr>
                <w:lang w:val="pt-BR"/>
              </w:rPr>
            </w:pPr>
            <w:r w:rsidRPr="00460997">
              <w:rPr>
                <w:rFonts w:cs="Times New Roman"/>
              </w:rPr>
              <w:t xml:space="preserve">Tel: </w:t>
            </w:r>
            <w:r w:rsidRPr="00460997">
              <w:rPr>
                <w:rFonts w:cs="Times New Roman"/>
              </w:rPr>
              <w:tab/>
              <w:t>+86 189 18588657</w:t>
            </w:r>
            <w:r w:rsidRPr="00460997">
              <w:rPr>
                <w:rFonts w:cs="Times New Roman"/>
              </w:rPr>
              <w:br/>
              <w:t>E-mail:</w:t>
            </w:r>
            <w:r w:rsidRPr="00460997">
              <w:rPr>
                <w:rFonts w:cs="Times New Roman"/>
              </w:rPr>
              <w:tab/>
            </w:r>
            <w:hyperlink r:id="rId11" w:history="1">
              <w:r w:rsidRPr="00460997">
                <w:rPr>
                  <w:rStyle w:val="Hyperlink"/>
                  <w:rFonts w:cs="Times New Roman"/>
                </w:rPr>
                <w:t>shimr@chinatelecom.cn</w:t>
              </w:r>
            </w:hyperlink>
          </w:p>
        </w:tc>
      </w:tr>
    </w:tbl>
    <w:p w14:paraId="03B4A437" w14:textId="77777777" w:rsidR="001B6820" w:rsidRPr="00C43975" w:rsidRDefault="001B6820">
      <w:pPr>
        <w:pBdr>
          <w:top w:val="nil"/>
          <w:left w:val="nil"/>
          <w:bottom w:val="nil"/>
          <w:right w:val="nil"/>
          <w:between w:val="nil"/>
        </w:pBdr>
        <w:rPr>
          <w:rFonts w:eastAsia="Times New Roman" w:cs="Times New Roman"/>
        </w:rPr>
      </w:pPr>
    </w:p>
    <w:tbl>
      <w:tblPr>
        <w:tblStyle w:val="a0"/>
        <w:tblW w:w="96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418"/>
        <w:gridCol w:w="8222"/>
      </w:tblGrid>
      <w:tr w:rsidR="001B6820" w:rsidRPr="00C43975" w14:paraId="74CADBEE" w14:textId="77777777">
        <w:trPr>
          <w:trHeight w:val="910"/>
          <w:jc w:val="center"/>
        </w:trPr>
        <w:tc>
          <w:tcPr>
            <w:tcW w:w="1418" w:type="dxa"/>
            <w:tcBorders>
              <w:top w:val="nil"/>
              <w:left w:val="nil"/>
              <w:bottom w:val="nil"/>
              <w:right w:val="nil"/>
            </w:tcBorders>
            <w:tcMar>
              <w:top w:w="80" w:type="dxa"/>
              <w:left w:w="80" w:type="dxa"/>
              <w:bottom w:w="80" w:type="dxa"/>
              <w:right w:w="80" w:type="dxa"/>
            </w:tcMar>
          </w:tcPr>
          <w:p w14:paraId="440C9258" w14:textId="77777777" w:rsidR="001B6820" w:rsidRPr="00C43975" w:rsidRDefault="00824979">
            <w:pPr>
              <w:pBdr>
                <w:top w:val="nil"/>
                <w:left w:val="nil"/>
                <w:bottom w:val="nil"/>
                <w:right w:val="nil"/>
                <w:between w:val="nil"/>
              </w:pBdr>
              <w:rPr>
                <w:rFonts w:eastAsia="Times New Roman" w:cs="Times New Roman"/>
              </w:rPr>
            </w:pPr>
            <w:r w:rsidRPr="00C43975">
              <w:rPr>
                <w:rFonts w:eastAsia="Times New Roman" w:cs="Times New Roman"/>
                <w:b/>
              </w:rPr>
              <w:t>Abstract:</w:t>
            </w:r>
          </w:p>
        </w:tc>
        <w:tc>
          <w:tcPr>
            <w:tcW w:w="8222" w:type="dxa"/>
            <w:tcBorders>
              <w:top w:val="nil"/>
              <w:left w:val="nil"/>
              <w:bottom w:val="nil"/>
              <w:right w:val="nil"/>
            </w:tcBorders>
            <w:tcMar>
              <w:top w:w="80" w:type="dxa"/>
              <w:left w:w="80" w:type="dxa"/>
              <w:bottom w:w="80" w:type="dxa"/>
              <w:right w:w="80" w:type="dxa"/>
            </w:tcMar>
          </w:tcPr>
          <w:p w14:paraId="315714EF" w14:textId="5C1FBD89" w:rsidR="001B6820" w:rsidRPr="00C43975" w:rsidRDefault="00824979">
            <w:pPr>
              <w:pBdr>
                <w:top w:val="nil"/>
                <w:left w:val="nil"/>
                <w:bottom w:val="nil"/>
                <w:right w:val="nil"/>
                <w:between w:val="nil"/>
              </w:pBdr>
              <w:jc w:val="both"/>
              <w:rPr>
                <w:rFonts w:eastAsia="Times New Roman" w:cs="Times New Roman"/>
              </w:rPr>
            </w:pPr>
            <w:r w:rsidRPr="00C43975">
              <w:rPr>
                <w:rFonts w:eastAsia="Times New Roman" w:cs="Times New Roman"/>
              </w:rPr>
              <w:t xml:space="preserve">This TD is the output of draft </w:t>
            </w:r>
            <w:r w:rsidR="001F7C43" w:rsidRPr="00C43975">
              <w:rPr>
                <w:rFonts w:cs="Times New Roman"/>
              </w:rPr>
              <w:t>Recommendation ITU-T Q.TSCA: Requirements for issuing End-Entity and Certification Authority public-key certificates for enabling trustable signaling interconnection between network entities</w:t>
            </w:r>
            <w:r w:rsidRPr="00C43975">
              <w:rPr>
                <w:rFonts w:eastAsia="Times New Roman" w:cs="Times New Roman"/>
              </w:rPr>
              <w:t>. (</w:t>
            </w:r>
            <w:r w:rsidR="008B0F1A" w:rsidRPr="00C43975">
              <w:rPr>
                <w:rFonts w:cs="Times New Roman"/>
              </w:rPr>
              <w:t>Geneva, 17-26 November 2025</w:t>
            </w:r>
            <w:r w:rsidRPr="00C43975">
              <w:rPr>
                <w:rFonts w:eastAsia="Times New Roman" w:cs="Times New Roman"/>
              </w:rPr>
              <w:t>).</w:t>
            </w:r>
          </w:p>
        </w:tc>
      </w:tr>
    </w:tbl>
    <w:p w14:paraId="1E30623B" w14:textId="77777777" w:rsidR="001B6820" w:rsidRPr="00C43975" w:rsidRDefault="001B6820" w:rsidP="00C43975">
      <w:pPr>
        <w:pBdr>
          <w:top w:val="nil"/>
          <w:left w:val="nil"/>
          <w:bottom w:val="nil"/>
          <w:right w:val="nil"/>
          <w:between w:val="nil"/>
        </w:pBdr>
        <w:rPr>
          <w:rFonts w:eastAsia="Times New Roman" w:cs="Times New Roman"/>
        </w:rPr>
      </w:pPr>
    </w:p>
    <w:p w14:paraId="41353B3D" w14:textId="77777777" w:rsidR="001B6820" w:rsidRPr="00C43975" w:rsidRDefault="00824979">
      <w:pPr>
        <w:pBdr>
          <w:top w:val="nil"/>
          <w:left w:val="nil"/>
          <w:bottom w:val="nil"/>
          <w:right w:val="nil"/>
          <w:between w:val="nil"/>
        </w:pBdr>
        <w:tabs>
          <w:tab w:val="center" w:pos="4819"/>
        </w:tabs>
        <w:spacing w:before="0"/>
        <w:rPr>
          <w:rFonts w:eastAsia="Times New Roman" w:cs="Times New Roman"/>
          <w:b/>
        </w:rPr>
      </w:pPr>
      <w:r w:rsidRPr="00C43975">
        <w:rPr>
          <w:rFonts w:eastAsia="Times New Roman" w:cs="Times New Roman"/>
          <w:b/>
        </w:rPr>
        <w:t>Summary</w:t>
      </w:r>
    </w:p>
    <w:p w14:paraId="322E69C7" w14:textId="5E1DA15E" w:rsidR="001B6820" w:rsidRPr="00C43975" w:rsidRDefault="00824979">
      <w:pPr>
        <w:pBdr>
          <w:top w:val="nil"/>
          <w:left w:val="nil"/>
          <w:bottom w:val="nil"/>
          <w:right w:val="nil"/>
          <w:between w:val="nil"/>
        </w:pBdr>
        <w:jc w:val="both"/>
        <w:rPr>
          <w:rFonts w:eastAsia="Times New Roman" w:cs="Times New Roman"/>
        </w:rPr>
      </w:pPr>
      <w:r w:rsidRPr="00C43975">
        <w:rPr>
          <w:rFonts w:eastAsia="Times New Roman" w:cs="Times New Roman"/>
        </w:rPr>
        <w:t xml:space="preserve">This is the output of draft </w:t>
      </w:r>
      <w:r w:rsidR="001F7C43" w:rsidRPr="00C43975">
        <w:rPr>
          <w:rFonts w:cs="Times New Roman"/>
        </w:rPr>
        <w:t>Recommendation ITU-T Q.TSCA: Requirements for issuing End-Entity and Certification Authority public-key certificates for enabling trustable signa</w:t>
      </w:r>
      <w:r w:rsidR="00172F14" w:rsidRPr="00C43975">
        <w:rPr>
          <w:rFonts w:cs="Times New Roman"/>
        </w:rPr>
        <w:t>l</w:t>
      </w:r>
      <w:r w:rsidR="001F7C43" w:rsidRPr="00C43975">
        <w:rPr>
          <w:rFonts w:cs="Times New Roman"/>
        </w:rPr>
        <w:t>ling interconnection between network entities</w:t>
      </w:r>
      <w:r w:rsidRPr="00C43975">
        <w:rPr>
          <w:rFonts w:eastAsia="Times New Roman" w:cs="Times New Roman"/>
        </w:rPr>
        <w:t>, based on the discussion results on C</w:t>
      </w:r>
      <w:r w:rsidR="008B0F1A" w:rsidRPr="00C43975">
        <w:rPr>
          <w:rFonts w:eastAsia="Times New Roman" w:cs="Times New Roman"/>
        </w:rPr>
        <w:t xml:space="preserve">202 </w:t>
      </w:r>
      <w:r w:rsidR="00BA7333">
        <w:rPr>
          <w:rFonts w:eastAsia="Times New Roman" w:cs="Times New Roman"/>
        </w:rPr>
        <w:t>and</w:t>
      </w:r>
      <w:r w:rsidR="008B0F1A" w:rsidRPr="00C43975">
        <w:rPr>
          <w:rFonts w:eastAsia="Times New Roman" w:cs="Times New Roman"/>
        </w:rPr>
        <w:t xml:space="preserve"> C256</w:t>
      </w:r>
      <w:r w:rsidRPr="00C43975">
        <w:rPr>
          <w:rFonts w:eastAsia="Times New Roman" w:cs="Times New Roman"/>
        </w:rPr>
        <w:t xml:space="preserve"> at the Q2/11 meeting (</w:t>
      </w:r>
      <w:r w:rsidR="008B0F1A" w:rsidRPr="00C43975">
        <w:rPr>
          <w:rFonts w:cs="Times New Roman"/>
        </w:rPr>
        <w:t>Geneva, 17-26 November 2025</w:t>
      </w:r>
      <w:r w:rsidRPr="00C43975">
        <w:rPr>
          <w:rFonts w:eastAsia="Times New Roman" w:cs="Times New Roman"/>
        </w:rPr>
        <w:t>).</w:t>
      </w:r>
    </w:p>
    <w:p w14:paraId="4400E923" w14:textId="75A3C264" w:rsidR="001F7C43" w:rsidRPr="00C43975" w:rsidRDefault="00824979" w:rsidP="00352F17">
      <w:pPr>
        <w:keepNext/>
        <w:keepLines/>
        <w:pBdr>
          <w:top w:val="nil"/>
          <w:left w:val="nil"/>
          <w:bottom w:val="nil"/>
          <w:right w:val="nil"/>
          <w:between w:val="nil"/>
        </w:pBdr>
        <w:tabs>
          <w:tab w:val="left" w:pos="794"/>
          <w:tab w:val="left" w:pos="1191"/>
          <w:tab w:val="left" w:pos="1588"/>
          <w:tab w:val="left" w:pos="1985"/>
        </w:tabs>
        <w:spacing w:before="360"/>
        <w:rPr>
          <w:rFonts w:cs="Times New Roman"/>
        </w:rPr>
      </w:pPr>
      <w:r w:rsidRPr="00C43975">
        <w:rPr>
          <w:rFonts w:cs="Times New Roman"/>
        </w:rPr>
        <w:br w:type="page"/>
      </w:r>
    </w:p>
    <w:p w14:paraId="44A0B419" w14:textId="6CB347E3" w:rsidR="00F45C23" w:rsidRPr="00824979" w:rsidRDefault="00F45C23" w:rsidP="00F45C23">
      <w:pPr>
        <w:keepNext/>
        <w:keepLines/>
        <w:pBdr>
          <w:top w:val="nil"/>
          <w:left w:val="nil"/>
          <w:bottom w:val="nil"/>
          <w:right w:val="nil"/>
          <w:between w:val="nil"/>
        </w:pBdr>
        <w:tabs>
          <w:tab w:val="left" w:pos="794"/>
          <w:tab w:val="left" w:pos="1191"/>
          <w:tab w:val="left" w:pos="1588"/>
          <w:tab w:val="left" w:pos="1985"/>
        </w:tabs>
        <w:spacing w:before="360"/>
        <w:rPr>
          <w:rFonts w:cs="Times New Roman"/>
          <w:b/>
          <w:sz w:val="28"/>
          <w:szCs w:val="28"/>
          <w:lang w:val="en-GB"/>
        </w:rPr>
      </w:pPr>
      <w:r w:rsidRPr="00824979">
        <w:rPr>
          <w:rFonts w:eastAsia="Times New Roman" w:cs="Times New Roman"/>
          <w:b/>
          <w:sz w:val="28"/>
          <w:szCs w:val="28"/>
          <w:lang w:val="en-GB"/>
        </w:rPr>
        <w:lastRenderedPageBreak/>
        <w:t>Draft</w:t>
      </w:r>
      <w:r w:rsidR="00C43975" w:rsidRPr="00824979">
        <w:rPr>
          <w:rFonts w:eastAsia="Times New Roman" w:cs="Times New Roman"/>
          <w:b/>
          <w:sz w:val="28"/>
          <w:szCs w:val="28"/>
          <w:lang w:val="en-GB"/>
        </w:rPr>
        <w:t xml:space="preserve"> new</w:t>
      </w:r>
      <w:r w:rsidRPr="00824979">
        <w:rPr>
          <w:rFonts w:eastAsia="Times New Roman" w:cs="Times New Roman"/>
          <w:b/>
          <w:sz w:val="28"/>
          <w:szCs w:val="28"/>
          <w:lang w:val="en-GB"/>
        </w:rPr>
        <w:t xml:space="preserve"> Recommendation ITU-T Q.TSCA</w:t>
      </w:r>
    </w:p>
    <w:p w14:paraId="6429F401" w14:textId="6AEB3793" w:rsidR="00F45C23" w:rsidRPr="00C43975" w:rsidRDefault="00F45C23" w:rsidP="00F45C23">
      <w:pPr>
        <w:keepNext/>
        <w:keepLines/>
        <w:pBdr>
          <w:top w:val="nil"/>
          <w:left w:val="nil"/>
          <w:bottom w:val="nil"/>
          <w:right w:val="nil"/>
          <w:between w:val="nil"/>
        </w:pBdr>
        <w:tabs>
          <w:tab w:val="left" w:pos="794"/>
          <w:tab w:val="left" w:pos="1191"/>
          <w:tab w:val="left" w:pos="1588"/>
          <w:tab w:val="left" w:pos="1985"/>
        </w:tabs>
        <w:spacing w:before="360"/>
        <w:jc w:val="center"/>
        <w:rPr>
          <w:rFonts w:cs="Times New Roman"/>
          <w:b/>
          <w:sz w:val="28"/>
          <w:szCs w:val="28"/>
        </w:rPr>
      </w:pPr>
      <w:r w:rsidRPr="00C43975">
        <w:rPr>
          <w:rFonts w:eastAsia="Times New Roman" w:cs="Times New Roman"/>
          <w:b/>
          <w:sz w:val="28"/>
          <w:szCs w:val="28"/>
        </w:rPr>
        <w:t>Requirements for issuing End-Entity and Certification Authority</w:t>
      </w:r>
      <w:r w:rsidRPr="00C43975">
        <w:rPr>
          <w:rFonts w:eastAsia="Times New Roman" w:cs="Times New Roman"/>
          <w:sz w:val="28"/>
          <w:szCs w:val="28"/>
        </w:rPr>
        <w:t xml:space="preserve"> </w:t>
      </w:r>
      <w:ins w:id="8" w:author="editor" w:date="2025-11-23T12:28:00Z" w16du:dateUtc="2025-11-23T11:28:00Z">
        <w:r w:rsidR="00785265" w:rsidRPr="00F87E9F">
          <w:rPr>
            <w:rFonts w:eastAsia="Times New Roman" w:cs="Times New Roman"/>
            <w:b/>
            <w:bCs/>
            <w:sz w:val="28"/>
            <w:szCs w:val="28"/>
          </w:rPr>
          <w:t>public-key</w:t>
        </w:r>
        <w:r w:rsidR="00785265" w:rsidRPr="00F87E9F">
          <w:rPr>
            <w:rFonts w:eastAsia="Times New Roman" w:cs="Times New Roman"/>
            <w:sz w:val="28"/>
            <w:szCs w:val="28"/>
          </w:rPr>
          <w:t xml:space="preserve"> </w:t>
        </w:r>
      </w:ins>
      <w:r w:rsidRPr="00C43975">
        <w:rPr>
          <w:rFonts w:eastAsia="Times New Roman" w:cs="Times New Roman"/>
          <w:b/>
          <w:sz w:val="28"/>
          <w:szCs w:val="28"/>
        </w:rPr>
        <w:t>certificates for enabling trustable signalling interconnection between network entities</w:t>
      </w:r>
    </w:p>
    <w:p w14:paraId="3882AACC" w14:textId="58F11126" w:rsidR="00F45C23" w:rsidRPr="00C43975" w:rsidRDefault="00F45C23" w:rsidP="00F45C23">
      <w:pPr>
        <w:keepNext/>
        <w:pBdr>
          <w:top w:val="nil"/>
          <w:left w:val="nil"/>
          <w:bottom w:val="nil"/>
          <w:right w:val="nil"/>
          <w:between w:val="nil"/>
        </w:pBdr>
        <w:spacing w:before="160"/>
        <w:rPr>
          <w:rFonts w:cs="Times New Roman"/>
          <w:b/>
          <w:bCs/>
        </w:rPr>
      </w:pPr>
      <w:r w:rsidRPr="00C43975">
        <w:rPr>
          <w:rFonts w:eastAsia="Times New Roman" w:cs="Times New Roman"/>
          <w:b/>
          <w:bCs/>
        </w:rPr>
        <w:t>Summ</w:t>
      </w:r>
      <w:r w:rsidR="00172F14" w:rsidRPr="00C43975">
        <w:rPr>
          <w:rFonts w:eastAsia="Times New Roman" w:cs="Times New Roman"/>
          <w:b/>
          <w:bCs/>
        </w:rPr>
        <w:t>a</w:t>
      </w:r>
      <w:r w:rsidRPr="00C43975">
        <w:rPr>
          <w:rFonts w:eastAsia="Times New Roman" w:cs="Times New Roman"/>
          <w:b/>
          <w:bCs/>
        </w:rPr>
        <w:t>ry</w:t>
      </w:r>
    </w:p>
    <w:p w14:paraId="07DF252F"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This draft recommendation ITU-T Q.TSCA details the requirements for validation of Certificate Signing Requests (CSR) received by the TSCA from CSPs and the requirements for issuance of end-entity and certification authority public-key certificates (in accordance with [ITU-T X.509]) to prevent access of bad actors to the international signalling exchange networks.</w:t>
      </w:r>
    </w:p>
    <w:p w14:paraId="6A1AA275" w14:textId="77777777" w:rsidR="00F45C23" w:rsidRPr="00C43975" w:rsidRDefault="00F45C23" w:rsidP="00F45C23">
      <w:pPr>
        <w:keepNext/>
        <w:pBdr>
          <w:top w:val="nil"/>
          <w:left w:val="nil"/>
          <w:bottom w:val="nil"/>
          <w:right w:val="nil"/>
          <w:between w:val="nil"/>
        </w:pBdr>
        <w:tabs>
          <w:tab w:val="left" w:pos="794"/>
          <w:tab w:val="left" w:pos="1191"/>
          <w:tab w:val="left" w:pos="1588"/>
          <w:tab w:val="left" w:pos="1985"/>
        </w:tabs>
        <w:spacing w:before="160"/>
        <w:rPr>
          <w:rFonts w:cs="Times New Roman"/>
          <w:b/>
        </w:rPr>
      </w:pPr>
      <w:r w:rsidRPr="00C43975">
        <w:rPr>
          <w:rFonts w:eastAsia="Times New Roman" w:cs="Times New Roman"/>
          <w:b/>
        </w:rPr>
        <w:t>Keywords</w:t>
      </w:r>
    </w:p>
    <w:p w14:paraId="1AD751A0" w14:textId="77777777" w:rsidR="00F45C23" w:rsidRPr="00C43975" w:rsidRDefault="00F45C23" w:rsidP="00F45C23">
      <w:pPr>
        <w:rPr>
          <w:rFonts w:cs="Times New Roman"/>
        </w:rPr>
      </w:pPr>
      <w:r w:rsidRPr="00C43975">
        <w:rPr>
          <w:rFonts w:cs="Times New Roman"/>
        </w:rPr>
        <w:t xml:space="preserve">Authentication, trust, signalling procedures, certification authority, digital signature, registration authority, data integrity, public key certificate, end entity public key certificate, CA certificate. </w:t>
      </w:r>
    </w:p>
    <w:p w14:paraId="64255EEA" w14:textId="77777777" w:rsidR="00F45C23" w:rsidRPr="00C43975" w:rsidRDefault="00F45C23" w:rsidP="00F45C23">
      <w:pPr>
        <w:keepNext/>
        <w:pBdr>
          <w:top w:val="nil"/>
          <w:left w:val="nil"/>
          <w:bottom w:val="nil"/>
          <w:right w:val="nil"/>
          <w:between w:val="nil"/>
        </w:pBdr>
        <w:tabs>
          <w:tab w:val="left" w:pos="794"/>
          <w:tab w:val="left" w:pos="1191"/>
          <w:tab w:val="left" w:pos="1588"/>
          <w:tab w:val="left" w:pos="1985"/>
        </w:tabs>
        <w:spacing w:before="160"/>
        <w:rPr>
          <w:rFonts w:cs="Times New Roman"/>
          <w:b/>
        </w:rPr>
      </w:pPr>
      <w:r w:rsidRPr="00C43975">
        <w:rPr>
          <w:rFonts w:eastAsia="Times New Roman" w:cs="Times New Roman"/>
          <w:b/>
        </w:rPr>
        <w:t>Introduction</w:t>
      </w:r>
    </w:p>
    <w:p w14:paraId="08B722E9"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Communications service providers (CSPs) have traditionally owned network infrastructure, including access networks, core networks and service networks. User equipment (UE) is connected though a user-network interface (UNI) which is regarded as untrusted party by network. Many security requirements have been considered and satisfied on the UNI, such as an authentication and key agreement (AKA) mechanism which provides authentication and authorization. The core network entities of the CSP are connected through a Network-to-Network Interface (NNI) and the relations between the network entities are regarded as trusted based on the closeness and isolation of the network and since they reside within the same security domain managed by the CSP. </w:t>
      </w:r>
    </w:p>
    <w:p w14:paraId="74C2E755"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Connection between network entities of different CSPs was also considered trusted solely on the premise of a “walled garden”, since the international signalling interconnect networks are segregated from public networks such as the internet and connectivity to the international signalling interconnect networks are controlled by national and/or regional telecom regulators and CSPs are licensed business entities, rather than implementation of security technologies within the international signalling interconnect networks.</w:t>
      </w:r>
    </w:p>
    <w:p w14:paraId="7431ABE6" w14:textId="2BB9DC04"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Thus, technological security measures and policies on NNI are not implemented (see </w:t>
      </w:r>
      <w:del w:id="9" w:author="Assaf Klinger" w:date="2025-11-19T20:04:00Z" w16du:dateUtc="2025-11-19T19:04:00Z">
        <w:r w:rsidR="001F7C43" w:rsidRPr="00C43975">
          <w:rPr>
            <w:rFonts w:eastAsia="Times New Roman" w:cs="Times New Roman"/>
          </w:rPr>
          <w:delText>)</w:delText>
        </w:r>
      </w:del>
      <w:ins w:id="10" w:author="Assaf Klinger" w:date="2025-11-19T20:04:00Z" w16du:dateUtc="2025-11-19T19:04:00Z">
        <w:r w:rsidRPr="00C43975">
          <w:rPr>
            <w:rFonts w:eastAsia="Times New Roman" w:cs="Times New Roman"/>
          </w:rPr>
          <w:t>b-</w:t>
        </w:r>
        <w:r w:rsidRPr="00C43975">
          <w:rPr>
            <w:rFonts w:eastAsia="Times New Roman" w:cs="Times New Roman"/>
            <w:color w:val="auto"/>
          </w:rPr>
          <w:t>QSTR-SS7-DFS - SS7</w:t>
        </w:r>
        <w:r w:rsidRPr="00C43975">
          <w:rPr>
            <w:rFonts w:eastAsia="Times New Roman" w:cs="Times New Roman"/>
          </w:rPr>
          <w:t>)</w:t>
        </w:r>
      </w:ins>
      <w:r w:rsidRPr="00C43975">
        <w:rPr>
          <w:rFonts w:eastAsia="Times New Roman" w:cs="Times New Roman"/>
        </w:rPr>
        <w:t xml:space="preserve"> due to that premise. Nowadays, the international signalling interconnect networks are much more open, due to the emergence of Over-The-Top (OTT) services such as Digital Financial Services (DFS), </w:t>
      </w:r>
      <w:proofErr w:type="spellStart"/>
      <w:r w:rsidRPr="00C43975">
        <w:rPr>
          <w:rFonts w:eastAsia="Times New Roman" w:cs="Times New Roman"/>
        </w:rPr>
        <w:t>eSIM</w:t>
      </w:r>
      <w:proofErr w:type="spellEnd"/>
      <w:r w:rsidRPr="00C43975">
        <w:rPr>
          <w:rFonts w:eastAsia="Times New Roman" w:cs="Times New Roman"/>
        </w:rPr>
        <w:t xml:space="preserve">, </w:t>
      </w:r>
      <w:proofErr w:type="spellStart"/>
      <w:r w:rsidRPr="00C43975">
        <w:rPr>
          <w:rFonts w:eastAsia="Times New Roman" w:cs="Times New Roman"/>
        </w:rPr>
        <w:t>VoWiFI</w:t>
      </w:r>
      <w:proofErr w:type="spellEnd"/>
      <w:r w:rsidRPr="00C43975">
        <w:rPr>
          <w:rFonts w:eastAsia="Times New Roman" w:cs="Times New Roman"/>
        </w:rPr>
        <w:t xml:space="preserve"> and virtual CSPs which relay on the underlying global international signalling interconnect networks and the premise of a “walled garden” no longer applies. The following figure illustrates in broad strokes the current connectivity of CSPs to the international signalling exchange networks:</w:t>
      </w:r>
    </w:p>
    <w:p w14:paraId="309C98B5" w14:textId="77777777" w:rsidR="00F45C23" w:rsidRPr="00C43975" w:rsidRDefault="00F45C23" w:rsidP="00F45C23">
      <w:pPr>
        <w:keepNext/>
        <w:pBdr>
          <w:top w:val="nil"/>
          <w:left w:val="nil"/>
          <w:bottom w:val="nil"/>
          <w:right w:val="nil"/>
          <w:between w:val="nil"/>
        </w:pBdr>
        <w:jc w:val="center"/>
        <w:rPr>
          <w:rFonts w:cs="Times New Roman"/>
        </w:rPr>
      </w:pPr>
      <w:r w:rsidRPr="00C43975">
        <w:rPr>
          <w:rFonts w:cs="Times New Roman"/>
          <w:noProof/>
        </w:rPr>
        <w:lastRenderedPageBreak/>
        <w:drawing>
          <wp:inline distT="0" distB="0" distL="0" distR="0" wp14:anchorId="5E02625F" wp14:editId="1C84AFD4">
            <wp:extent cx="5579391" cy="3817997"/>
            <wp:effectExtent l="0" t="0" r="0" b="0"/>
            <wp:docPr id="2131620170" name="image3.png" descr="A diagram of a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0" name="image3.png" descr="A diagram of a network&#10;&#10;AI-generated content may be incorrect."/>
                    <pic:cNvPicPr preferRelativeResize="0"/>
                  </pic:nvPicPr>
                  <pic:blipFill>
                    <a:blip r:embed="rId12"/>
                    <a:srcRect/>
                    <a:stretch>
                      <a:fillRect/>
                    </a:stretch>
                  </pic:blipFill>
                  <pic:spPr>
                    <a:xfrm>
                      <a:off x="0" y="0"/>
                      <a:ext cx="5579391" cy="3817997"/>
                    </a:xfrm>
                    <a:prstGeom prst="rect">
                      <a:avLst/>
                    </a:prstGeom>
                    <a:ln/>
                  </pic:spPr>
                </pic:pic>
              </a:graphicData>
            </a:graphic>
          </wp:inline>
        </w:drawing>
      </w:r>
    </w:p>
    <w:p w14:paraId="029B1EDD" w14:textId="143A51F5" w:rsidR="00F45C23" w:rsidRPr="00C43975" w:rsidRDefault="00F45C23" w:rsidP="00F45C23">
      <w:pPr>
        <w:pStyle w:val="Caption"/>
        <w:jc w:val="center"/>
        <w:rPr>
          <w:lang w:val="en-US"/>
        </w:rPr>
      </w:pPr>
      <w:bookmarkStart w:id="11" w:name="_Toc213098218"/>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1</w:t>
      </w:r>
      <w:r w:rsidRPr="00C43975">
        <w:rPr>
          <w:lang w:val="en-US"/>
        </w:rPr>
        <w:fldChar w:fldCharType="end"/>
      </w:r>
      <w:del w:id="12" w:author="Assaf Klinger" w:date="2025-11-19T20:04:00Z" w16du:dateUtc="2025-11-19T19:04:00Z">
        <w:r w:rsidR="001F7C43" w:rsidRPr="00C43975">
          <w:rPr>
            <w:rFonts w:eastAsia="Times New Roman"/>
            <w:color w:val="44546A"/>
            <w:lang w:val="en-US"/>
          </w:rPr>
          <w:delText>1</w:delText>
        </w:r>
      </w:del>
      <w:r w:rsidRPr="00C43975">
        <w:rPr>
          <w:lang w:val="en-US"/>
        </w:rPr>
        <w:t xml:space="preserve"> - current connectivity of CSPs to the international signalling exchange networks</w:t>
      </w:r>
      <w:bookmarkEnd w:id="11"/>
    </w:p>
    <w:p w14:paraId="13FBC63A" w14:textId="77777777" w:rsidR="00F45C23" w:rsidRPr="00C43975" w:rsidRDefault="00F45C23" w:rsidP="00F45C23">
      <w:pPr>
        <w:pBdr>
          <w:top w:val="nil"/>
          <w:left w:val="nil"/>
          <w:bottom w:val="nil"/>
          <w:right w:val="nil"/>
          <w:between w:val="nil"/>
        </w:pBdr>
        <w:jc w:val="both"/>
        <w:rPr>
          <w:rFonts w:cs="Times New Roman"/>
        </w:rPr>
      </w:pPr>
      <w:bookmarkStart w:id="13" w:name="_heading=h.3dy6vkm" w:colFirst="0" w:colLast="0"/>
      <w:bookmarkEnd w:id="13"/>
    </w:p>
    <w:p w14:paraId="3CF04C8E"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The international signalling interconnect networks are accessed through various interfaces and protocols which are used for NNI, e.g., session initiation protocol (SIP) (4G/5G/VoIP), signalling system No. 7 (SS7) (2G/3G/PSTN), GPRS Tunnelling Protocol (GTP) (2G/3G/4G/5G), Diameter (4G/5G-Non-Stand Alone) and Hyper Text Transfer Protocol 2 (</w:t>
      </w:r>
      <w:sdt>
        <w:sdtPr>
          <w:rPr>
            <w:rFonts w:cs="Times New Roman"/>
          </w:rPr>
          <w:tag w:val="goog_rdk_0"/>
          <w:id w:val="-743097124"/>
        </w:sdtPr>
        <w:sdtEndPr/>
        <w:sdtContent/>
      </w:sdt>
      <w:r w:rsidRPr="00C43975">
        <w:rPr>
          <w:rFonts w:eastAsia="Times New Roman" w:cs="Times New Roman"/>
        </w:rPr>
        <w:t>HTTP2) (5G Stand Alone). With many unlicensed and unregulated OTT service providers given access via licensed CSPs.</w:t>
      </w:r>
    </w:p>
    <w:p w14:paraId="69B5B7E1" w14:textId="33031D39"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Under such circumstances, signalling for controlling and management is abused, resulting in theft or fraud of subscribers’ sensitive information, robocalls, social engineering using spoofed calls, spoofed short message service (SMS) – calls/SMS from parties pretending to be legitimate business ventures (e.g., representatives of banks, health insurance companies, etc.) in which calling party number is replaced with the number of an official enterprise or anyone of trust, and subscriber location tracking. Furthermore, SMS and calls of users are susceptible to illegal surveillance. These are just a few examples of telecom vulnerably exploitation using signalling protocols which are integral part of international signaling exchange networks. More information on these currently exploited telecom vulnerabilities can be found in </w:t>
      </w:r>
      <w:del w:id="14" w:author="Assaf Klinger" w:date="2025-11-19T20:04:00Z" w16du:dateUtc="2025-11-19T19:04:00Z">
        <w:r w:rsidR="001F7C43" w:rsidRPr="00C43975">
          <w:rPr>
            <w:rFonts w:eastAsia="Times New Roman" w:cs="Times New Roman"/>
          </w:rPr>
          <w:delText>[].</w:delText>
        </w:r>
      </w:del>
      <w:ins w:id="15" w:author="Assaf Klinger" w:date="2025-11-19T20:04:00Z" w16du:dateUtc="2025-11-19T19:04:00Z">
        <w:r w:rsidRPr="00C43975">
          <w:rPr>
            <w:rFonts w:eastAsia="Times New Roman" w:cs="Times New Roman"/>
          </w:rPr>
          <w:t>[</w:t>
        </w:r>
        <w:r w:rsidRPr="00C43975">
          <w:rPr>
            <w:rFonts w:cs="Times New Roman"/>
            <w:lang w:eastAsia="zh-CN"/>
          </w:rPr>
          <w:t>b-</w:t>
        </w:r>
        <w:r w:rsidRPr="00C43975">
          <w:rPr>
            <w:rFonts w:eastAsia="Times New Roman" w:cs="Times New Roman"/>
            <w:color w:val="auto"/>
          </w:rPr>
          <w:t>QSTR-SS7-DFS - SS7</w:t>
        </w:r>
        <w:r w:rsidRPr="00C43975">
          <w:rPr>
            <w:rFonts w:eastAsia="Times New Roman" w:cs="Times New Roman"/>
          </w:rPr>
          <w:t>].</w:t>
        </w:r>
      </w:ins>
    </w:p>
    <w:p w14:paraId="7B5C19D6"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To mitigate these threats a framework of recommendations and technical reports was created by ITU-T, with the main objective to </w:t>
      </w:r>
      <w:r w:rsidRPr="00C43975">
        <w:rPr>
          <w:rFonts w:eastAsia="Times New Roman" w:cs="Times New Roman"/>
          <w:b/>
        </w:rPr>
        <w:t>adept the existing PKI security controls which were created for the Internet to the international signalling exchange networks</w:t>
      </w:r>
      <w:r w:rsidRPr="00C43975">
        <w:rPr>
          <w:rFonts w:eastAsia="Times New Roman" w:cs="Times New Roman"/>
        </w:rPr>
        <w:t>, the framework is comprised from:</w:t>
      </w:r>
    </w:p>
    <w:p w14:paraId="1758248D"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Q.3057]: describes the architecture for interconnection between trustable network entities, details the different possible trust models in accordance with [ITU-T X.509] and defines the Trusted Signalling Certification Authority (TSCA).</w:t>
      </w:r>
    </w:p>
    <w:p w14:paraId="2B7EE7CD"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Q.3062]: describes the signalling procedures and protocols for enabling interconnection between trustable network entities, details the implementation of end-entity and CA public-key certificates into the different signalling protocols used in the international signalling exchange networks.</w:t>
      </w:r>
    </w:p>
    <w:p w14:paraId="3E8F6E40"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Q.3063]: describes the signalling procedures and protocols for CLI authentication between different CSPs to mitigate spoofed calls and robocalls.</w:t>
      </w:r>
    </w:p>
    <w:p w14:paraId="1F8571BB"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lastRenderedPageBreak/>
        <w:t>[</w:t>
      </w:r>
      <w:ins w:id="16" w:author="Assaf Klinger" w:date="2025-11-19T20:04:00Z" w16du:dateUtc="2025-11-19T19:04:00Z">
        <w:r w:rsidRPr="00C43975">
          <w:rPr>
            <w:lang w:val="en-US" w:eastAsia="zh-CN"/>
          </w:rPr>
          <w:t>b-</w:t>
        </w:r>
      </w:ins>
      <w:r w:rsidRPr="00C43975">
        <w:rPr>
          <w:rFonts w:eastAsia="Times New Roman"/>
          <w:lang w:val="en-US"/>
        </w:rPr>
        <w:t>ITU-T QSTR-SS7-DFS]: a technical report detailing the currently exploited telecom vulnerabilities and surveys the different mitigation measures available for CSPs and telecom regulators.</w:t>
      </w:r>
    </w:p>
    <w:p w14:paraId="5D68DCA9"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w:t>
      </w:r>
      <w:ins w:id="17" w:author="Assaf Klinger" w:date="2025-11-19T20:04:00Z" w16du:dateUtc="2025-11-19T19:04:00Z">
        <w:r w:rsidRPr="00C43975">
          <w:rPr>
            <w:lang w:val="en-US" w:eastAsia="zh-CN"/>
          </w:rPr>
          <w:t>b-</w:t>
        </w:r>
      </w:ins>
      <w:r w:rsidRPr="00C43975">
        <w:rPr>
          <w:rFonts w:eastAsia="Times New Roman"/>
          <w:lang w:val="en-US"/>
        </w:rPr>
        <w:t>ITU-T QSTR-USSD]: a technical report detailing the vulnerabilities of Digital Financial Services (DFS) provided over USSD, which are dominant in developing countries and explores the applicability of implementing modern security controls for this legacy communication protocol.</w:t>
      </w:r>
    </w:p>
    <w:p w14:paraId="1AE63569" w14:textId="1984EBFA"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During the creation of this framework, several workshops and webinars were held with relevant stakeholders to collaborate the work done by ITU-T with requirements from CSPs, regulators, DFS providers and other stakeholders in the telecom sector to ensure the interoperability of the framework with other signalling security initiatives, in particular the adoption of STIR/SHAKEN by the </w:t>
      </w:r>
      <w:del w:id="18" w:author="Assaf Klinger" w:date="2025-11-19T20:04:00Z" w16du:dateUtc="2025-11-19T19:04:00Z">
        <w:r w:rsidR="001F7C43" w:rsidRPr="00C43975">
          <w:rPr>
            <w:rFonts w:eastAsia="Times New Roman" w:cs="Times New Roman"/>
          </w:rPr>
          <w:delText>FCC.</w:delText>
        </w:r>
      </w:del>
      <w:ins w:id="19" w:author="Assaf Klinger" w:date="2025-11-19T20:04:00Z" w16du:dateUtc="2025-11-19T19:04:00Z">
        <w:r w:rsidRPr="00C43975">
          <w:rPr>
            <w:rFonts w:cs="Times New Roman"/>
          </w:rPr>
          <w:t>Federal Communication Commission</w:t>
        </w:r>
        <w:r w:rsidRPr="00C43975">
          <w:rPr>
            <w:rFonts w:eastAsia="Times New Roman" w:cs="Times New Roman"/>
          </w:rPr>
          <w:t xml:space="preserve"> </w:t>
        </w:r>
        <w:r w:rsidRPr="00C43975">
          <w:rPr>
            <w:rFonts w:cs="Times New Roman"/>
            <w:lang w:eastAsia="zh-CN"/>
          </w:rPr>
          <w:t>(</w:t>
        </w:r>
        <w:r w:rsidRPr="00C43975">
          <w:rPr>
            <w:rFonts w:eastAsia="Times New Roman" w:cs="Times New Roman"/>
          </w:rPr>
          <w:t>FCC</w:t>
        </w:r>
        <w:r w:rsidRPr="00C43975">
          <w:rPr>
            <w:rFonts w:cs="Times New Roman"/>
            <w:lang w:eastAsia="zh-CN"/>
          </w:rPr>
          <w:t>)</w:t>
        </w:r>
        <w:r w:rsidRPr="00C43975">
          <w:rPr>
            <w:rFonts w:eastAsia="Times New Roman" w:cs="Times New Roman"/>
          </w:rPr>
          <w:t>.</w:t>
        </w:r>
      </w:ins>
    </w:p>
    <w:p w14:paraId="0C9BB3D8" w14:textId="77777777" w:rsidR="00F45C23" w:rsidRPr="00C43975" w:rsidRDefault="00F45C23" w:rsidP="00F45C23">
      <w:pPr>
        <w:rPr>
          <w:rFonts w:cs="Times New Roman"/>
        </w:rPr>
      </w:pPr>
    </w:p>
    <w:p w14:paraId="4C4F2FDF" w14:textId="77777777" w:rsidR="00F45C23" w:rsidRPr="00C43975" w:rsidRDefault="00F45C23" w:rsidP="00F45C23">
      <w:pPr>
        <w:spacing w:before="0" w:after="160" w:line="259" w:lineRule="auto"/>
        <w:rPr>
          <w:rFonts w:cs="Times New Roman"/>
        </w:rPr>
      </w:pPr>
      <w:r w:rsidRPr="00C43975">
        <w:rPr>
          <w:rFonts w:cs="Times New Roman"/>
        </w:rPr>
        <w:br w:type="page"/>
      </w:r>
    </w:p>
    <w:p w14:paraId="14EC6604" w14:textId="77777777" w:rsidR="00F45C23" w:rsidRPr="00C43975" w:rsidRDefault="00F45C23" w:rsidP="00F45C23">
      <w:pPr>
        <w:keepNext/>
        <w:keepLines/>
        <w:pBdr>
          <w:top w:val="nil"/>
          <w:left w:val="nil"/>
          <w:bottom w:val="nil"/>
          <w:right w:val="nil"/>
          <w:between w:val="nil"/>
        </w:pBdr>
        <w:tabs>
          <w:tab w:val="left" w:pos="794"/>
          <w:tab w:val="left" w:pos="1191"/>
          <w:tab w:val="left" w:pos="1588"/>
          <w:tab w:val="left" w:pos="1985"/>
        </w:tabs>
        <w:spacing w:before="240"/>
        <w:rPr>
          <w:rFonts w:eastAsia="Calibri" w:cs="Times New Roman"/>
          <w:color w:val="2E75B5"/>
        </w:rPr>
      </w:pPr>
      <w:r w:rsidRPr="00C43975">
        <w:rPr>
          <w:rFonts w:eastAsia="Calibri" w:cs="Times New Roman"/>
          <w:color w:val="2E75B5"/>
          <w:sz w:val="32"/>
          <w:szCs w:val="32"/>
        </w:rPr>
        <w:lastRenderedPageBreak/>
        <w:t>Table of Contents</w:t>
      </w:r>
    </w:p>
    <w:sdt>
      <w:sdtPr>
        <w:rPr>
          <w:rFonts w:eastAsia="Arial Unicode MS" w:cs="Arial Unicode MS"/>
          <w:lang w:eastAsia="ja-JP"/>
          <w14:textOutline w14:w="0" w14:cap="flat" w14:cmpd="sng" w14:algn="ctr">
            <w14:noFill/>
            <w14:prstDash w14:val="solid"/>
            <w14:bevel/>
          </w14:textOutline>
        </w:rPr>
        <w:id w:val="-106585766"/>
        <w:docPartObj>
          <w:docPartGallery w:val="Table of Contents"/>
          <w:docPartUnique/>
        </w:docPartObj>
      </w:sdtPr>
      <w:sdtEndPr>
        <w:rPr>
          <w:lang w:eastAsia="en-US"/>
        </w:rPr>
      </w:sdtEndPr>
      <w:sdtContent>
        <w:p w14:paraId="0D4CE40B" w14:textId="4D2F09DC" w:rsidR="00FC4D93" w:rsidRPr="00C43975" w:rsidRDefault="00F45C23">
          <w:pPr>
            <w:pStyle w:val="TOC1"/>
            <w:rPr>
              <w:color w:val="auto"/>
              <w:kern w:val="2"/>
              <w14:ligatures w14:val="standardContextual"/>
            </w:rPr>
          </w:pPr>
          <w:r w:rsidRPr="00C43975">
            <w:rPr>
              <w:rFonts w:eastAsia="Times New Roman"/>
              <w:szCs w:val="20"/>
            </w:rPr>
            <w:fldChar w:fldCharType="begin"/>
          </w:r>
          <w:r w:rsidRPr="00C43975">
            <w:instrText xml:space="preserve"> TOC \h \u \z \t "Heading 1,1,Heading 2,2,Heading 3,3,"</w:instrText>
          </w:r>
          <w:r w:rsidRPr="00C43975">
            <w:rPr>
              <w:rFonts w:eastAsia="Times New Roman"/>
              <w:szCs w:val="20"/>
            </w:rPr>
            <w:fldChar w:fldCharType="separate"/>
          </w:r>
          <w:hyperlink w:anchor="_Toc214474923" w:history="1">
            <w:r w:rsidR="00FC4D93" w:rsidRPr="00C43975">
              <w:rPr>
                <w:rStyle w:val="Hyperlink"/>
              </w:rPr>
              <w:t>1.</w:t>
            </w:r>
            <w:r w:rsidR="00FC4D93" w:rsidRPr="00C43975">
              <w:rPr>
                <w:color w:val="auto"/>
                <w:kern w:val="2"/>
                <w14:ligatures w14:val="standardContextual"/>
              </w:rPr>
              <w:tab/>
            </w:r>
            <w:r w:rsidR="00FC4D93" w:rsidRPr="00C43975">
              <w:rPr>
                <w:rStyle w:val="Hyperlink"/>
              </w:rPr>
              <w:t>Scope</w:t>
            </w:r>
            <w:r w:rsidR="00FC4D93" w:rsidRPr="00C43975">
              <w:rPr>
                <w:webHidden/>
              </w:rPr>
              <w:tab/>
            </w:r>
            <w:r w:rsidR="00FC4D93" w:rsidRPr="00C43975">
              <w:rPr>
                <w:webHidden/>
              </w:rPr>
              <w:fldChar w:fldCharType="begin"/>
            </w:r>
            <w:r w:rsidR="00FC4D93" w:rsidRPr="00C43975">
              <w:rPr>
                <w:webHidden/>
              </w:rPr>
              <w:instrText xml:space="preserve"> PAGEREF _Toc214474923 \h </w:instrText>
            </w:r>
            <w:r w:rsidR="00FC4D93" w:rsidRPr="00C43975">
              <w:rPr>
                <w:webHidden/>
              </w:rPr>
            </w:r>
            <w:r w:rsidR="00FC4D93" w:rsidRPr="00C43975">
              <w:rPr>
                <w:webHidden/>
              </w:rPr>
              <w:fldChar w:fldCharType="separate"/>
            </w:r>
            <w:r w:rsidR="00FC4D93" w:rsidRPr="00C43975">
              <w:rPr>
                <w:webHidden/>
              </w:rPr>
              <w:t>6</w:t>
            </w:r>
            <w:r w:rsidR="00FC4D93" w:rsidRPr="00C43975">
              <w:rPr>
                <w:webHidden/>
              </w:rPr>
              <w:fldChar w:fldCharType="end"/>
            </w:r>
          </w:hyperlink>
        </w:p>
        <w:p w14:paraId="59D529F3" w14:textId="52680883" w:rsidR="00FC4D93" w:rsidRPr="00C43975" w:rsidRDefault="00FC4D93">
          <w:pPr>
            <w:pStyle w:val="TOC1"/>
            <w:rPr>
              <w:color w:val="auto"/>
              <w:kern w:val="2"/>
              <w14:ligatures w14:val="standardContextual"/>
            </w:rPr>
          </w:pPr>
          <w:hyperlink w:anchor="_Toc214474924" w:history="1">
            <w:r w:rsidRPr="00C43975">
              <w:rPr>
                <w:rStyle w:val="Hyperlink"/>
              </w:rPr>
              <w:t>2.</w:t>
            </w:r>
            <w:r w:rsidRPr="00C43975">
              <w:rPr>
                <w:color w:val="auto"/>
                <w:kern w:val="2"/>
                <w14:ligatures w14:val="standardContextual"/>
              </w:rPr>
              <w:tab/>
            </w:r>
            <w:r w:rsidRPr="00C43975">
              <w:rPr>
                <w:rStyle w:val="Hyperlink"/>
              </w:rPr>
              <w:t>References</w:t>
            </w:r>
            <w:r w:rsidRPr="00C43975">
              <w:rPr>
                <w:webHidden/>
              </w:rPr>
              <w:tab/>
            </w:r>
            <w:r w:rsidRPr="00C43975">
              <w:rPr>
                <w:webHidden/>
              </w:rPr>
              <w:fldChar w:fldCharType="begin"/>
            </w:r>
            <w:r w:rsidRPr="00C43975">
              <w:rPr>
                <w:webHidden/>
              </w:rPr>
              <w:instrText xml:space="preserve"> PAGEREF _Toc214474924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61B732B5" w14:textId="41B10569" w:rsidR="00FC4D93" w:rsidRPr="00C43975" w:rsidRDefault="00FC4D93">
          <w:pPr>
            <w:pStyle w:val="TOC1"/>
            <w:rPr>
              <w:color w:val="auto"/>
              <w:kern w:val="2"/>
              <w14:ligatures w14:val="standardContextual"/>
            </w:rPr>
          </w:pPr>
          <w:hyperlink w:anchor="_Toc214474925" w:history="1">
            <w:r w:rsidRPr="00C43975">
              <w:rPr>
                <w:rStyle w:val="Hyperlink"/>
              </w:rPr>
              <w:t>3.</w:t>
            </w:r>
            <w:r w:rsidRPr="00C43975">
              <w:rPr>
                <w:color w:val="auto"/>
                <w:kern w:val="2"/>
                <w14:ligatures w14:val="standardContextual"/>
              </w:rPr>
              <w:tab/>
            </w:r>
            <w:r w:rsidRPr="00C43975">
              <w:rPr>
                <w:rStyle w:val="Hyperlink"/>
              </w:rPr>
              <w:t>Definitions</w:t>
            </w:r>
            <w:r w:rsidRPr="00C43975">
              <w:rPr>
                <w:webHidden/>
              </w:rPr>
              <w:tab/>
            </w:r>
            <w:r w:rsidRPr="00C43975">
              <w:rPr>
                <w:webHidden/>
              </w:rPr>
              <w:fldChar w:fldCharType="begin"/>
            </w:r>
            <w:r w:rsidRPr="00C43975">
              <w:rPr>
                <w:webHidden/>
              </w:rPr>
              <w:instrText xml:space="preserve"> PAGEREF _Toc214474925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4C212504" w14:textId="30443B89" w:rsidR="00FC4D93" w:rsidRPr="00C43975" w:rsidRDefault="00FC4D93">
          <w:pPr>
            <w:pStyle w:val="TOC2"/>
            <w:rPr>
              <w:color w:val="auto"/>
              <w:kern w:val="2"/>
              <w14:ligatures w14:val="standardContextual"/>
            </w:rPr>
          </w:pPr>
          <w:hyperlink w:anchor="_Toc214474926" w:history="1">
            <w:r w:rsidRPr="00C43975">
              <w:rPr>
                <w:rStyle w:val="Hyperlink"/>
              </w:rPr>
              <w:t>3.1.</w:t>
            </w:r>
            <w:r w:rsidRPr="00C43975">
              <w:rPr>
                <w:color w:val="auto"/>
                <w:kern w:val="2"/>
                <w14:ligatures w14:val="standardContextual"/>
              </w:rPr>
              <w:tab/>
            </w:r>
            <w:r w:rsidRPr="00C43975">
              <w:rPr>
                <w:rStyle w:val="Hyperlink"/>
              </w:rPr>
              <w:t>Terms defined elsewhere:</w:t>
            </w:r>
            <w:r w:rsidRPr="00C43975">
              <w:rPr>
                <w:webHidden/>
              </w:rPr>
              <w:tab/>
            </w:r>
            <w:r w:rsidRPr="00C43975">
              <w:rPr>
                <w:webHidden/>
              </w:rPr>
              <w:fldChar w:fldCharType="begin"/>
            </w:r>
            <w:r w:rsidRPr="00C43975">
              <w:rPr>
                <w:webHidden/>
              </w:rPr>
              <w:instrText xml:space="preserve"> PAGEREF _Toc214474926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2E95ED6F" w14:textId="301A3867" w:rsidR="00FC4D93" w:rsidRPr="00C43975" w:rsidRDefault="00FC4D93">
          <w:pPr>
            <w:pStyle w:val="TOC2"/>
            <w:rPr>
              <w:color w:val="auto"/>
              <w:kern w:val="2"/>
              <w14:ligatures w14:val="standardContextual"/>
            </w:rPr>
          </w:pPr>
          <w:hyperlink w:anchor="_Toc214474927" w:history="1">
            <w:r w:rsidRPr="00C43975">
              <w:rPr>
                <w:rStyle w:val="Hyperlink"/>
              </w:rPr>
              <w:t>3.2.</w:t>
            </w:r>
            <w:r w:rsidRPr="00C43975">
              <w:rPr>
                <w:color w:val="auto"/>
                <w:kern w:val="2"/>
                <w14:ligatures w14:val="standardContextual"/>
              </w:rPr>
              <w:tab/>
            </w:r>
            <w:r w:rsidRPr="00C43975">
              <w:rPr>
                <w:rStyle w:val="Hyperlink"/>
              </w:rPr>
              <w:t>Terms defined in this Recommendation:</w:t>
            </w:r>
            <w:r w:rsidRPr="00C43975">
              <w:rPr>
                <w:webHidden/>
              </w:rPr>
              <w:tab/>
            </w:r>
            <w:r w:rsidRPr="00C43975">
              <w:rPr>
                <w:webHidden/>
              </w:rPr>
              <w:fldChar w:fldCharType="begin"/>
            </w:r>
            <w:r w:rsidRPr="00C43975">
              <w:rPr>
                <w:webHidden/>
              </w:rPr>
              <w:instrText xml:space="preserve"> PAGEREF _Toc214474927 \h </w:instrText>
            </w:r>
            <w:r w:rsidRPr="00C43975">
              <w:rPr>
                <w:webHidden/>
              </w:rPr>
            </w:r>
            <w:r w:rsidRPr="00C43975">
              <w:rPr>
                <w:webHidden/>
              </w:rPr>
              <w:fldChar w:fldCharType="separate"/>
            </w:r>
            <w:r w:rsidRPr="00C43975">
              <w:rPr>
                <w:webHidden/>
              </w:rPr>
              <w:t>8</w:t>
            </w:r>
            <w:r w:rsidRPr="00C43975">
              <w:rPr>
                <w:webHidden/>
              </w:rPr>
              <w:fldChar w:fldCharType="end"/>
            </w:r>
          </w:hyperlink>
        </w:p>
        <w:p w14:paraId="48C29324" w14:textId="0E8039E5" w:rsidR="00FC4D93" w:rsidRPr="00C43975" w:rsidRDefault="00FC4D93">
          <w:pPr>
            <w:pStyle w:val="TOC1"/>
            <w:rPr>
              <w:color w:val="auto"/>
              <w:kern w:val="2"/>
              <w14:ligatures w14:val="standardContextual"/>
            </w:rPr>
          </w:pPr>
          <w:hyperlink w:anchor="_Toc214474928" w:history="1">
            <w:r w:rsidRPr="00C43975">
              <w:rPr>
                <w:rStyle w:val="Hyperlink"/>
              </w:rPr>
              <w:t>4.</w:t>
            </w:r>
            <w:r w:rsidRPr="00C43975">
              <w:rPr>
                <w:color w:val="auto"/>
                <w:kern w:val="2"/>
                <w14:ligatures w14:val="standardContextual"/>
              </w:rPr>
              <w:tab/>
            </w:r>
            <w:r w:rsidRPr="00C43975">
              <w:rPr>
                <w:rStyle w:val="Hyperlink"/>
              </w:rPr>
              <w:t>Abbreviations and acronyms</w:t>
            </w:r>
            <w:r w:rsidRPr="00C43975">
              <w:rPr>
                <w:webHidden/>
              </w:rPr>
              <w:tab/>
            </w:r>
            <w:r w:rsidRPr="00C43975">
              <w:rPr>
                <w:webHidden/>
              </w:rPr>
              <w:fldChar w:fldCharType="begin"/>
            </w:r>
            <w:r w:rsidRPr="00C43975">
              <w:rPr>
                <w:webHidden/>
              </w:rPr>
              <w:instrText xml:space="preserve"> PAGEREF _Toc214474928 \h </w:instrText>
            </w:r>
            <w:r w:rsidRPr="00C43975">
              <w:rPr>
                <w:webHidden/>
              </w:rPr>
            </w:r>
            <w:r w:rsidRPr="00C43975">
              <w:rPr>
                <w:webHidden/>
              </w:rPr>
              <w:fldChar w:fldCharType="separate"/>
            </w:r>
            <w:r w:rsidRPr="00C43975">
              <w:rPr>
                <w:webHidden/>
              </w:rPr>
              <w:t>8</w:t>
            </w:r>
            <w:r w:rsidRPr="00C43975">
              <w:rPr>
                <w:webHidden/>
              </w:rPr>
              <w:fldChar w:fldCharType="end"/>
            </w:r>
          </w:hyperlink>
        </w:p>
        <w:p w14:paraId="6B93A16B" w14:textId="099A668A" w:rsidR="00FC4D93" w:rsidRPr="00C43975" w:rsidRDefault="00FC4D93">
          <w:pPr>
            <w:pStyle w:val="TOC1"/>
            <w:rPr>
              <w:color w:val="auto"/>
              <w:kern w:val="2"/>
              <w14:ligatures w14:val="standardContextual"/>
            </w:rPr>
          </w:pPr>
          <w:hyperlink w:anchor="_Toc214474929" w:history="1">
            <w:r w:rsidRPr="00C43975">
              <w:rPr>
                <w:rStyle w:val="Hyperlink"/>
              </w:rPr>
              <w:t>5.</w:t>
            </w:r>
            <w:r w:rsidRPr="00C43975">
              <w:rPr>
                <w:color w:val="auto"/>
                <w:kern w:val="2"/>
                <w14:ligatures w14:val="standardContextual"/>
              </w:rPr>
              <w:tab/>
            </w:r>
            <w:r w:rsidRPr="00C43975">
              <w:rPr>
                <w:rStyle w:val="Hyperlink"/>
              </w:rPr>
              <w:t>Conventions</w:t>
            </w:r>
            <w:r w:rsidRPr="00C43975">
              <w:rPr>
                <w:webHidden/>
              </w:rPr>
              <w:tab/>
            </w:r>
            <w:r w:rsidRPr="00C43975">
              <w:rPr>
                <w:webHidden/>
              </w:rPr>
              <w:fldChar w:fldCharType="begin"/>
            </w:r>
            <w:r w:rsidRPr="00C43975">
              <w:rPr>
                <w:webHidden/>
              </w:rPr>
              <w:instrText xml:space="preserve"> PAGEREF _Toc214474929 \h </w:instrText>
            </w:r>
            <w:r w:rsidRPr="00C43975">
              <w:rPr>
                <w:webHidden/>
              </w:rPr>
            </w:r>
            <w:r w:rsidRPr="00C43975">
              <w:rPr>
                <w:webHidden/>
              </w:rPr>
              <w:fldChar w:fldCharType="separate"/>
            </w:r>
            <w:r w:rsidRPr="00C43975">
              <w:rPr>
                <w:webHidden/>
              </w:rPr>
              <w:t>9</w:t>
            </w:r>
            <w:r w:rsidRPr="00C43975">
              <w:rPr>
                <w:webHidden/>
              </w:rPr>
              <w:fldChar w:fldCharType="end"/>
            </w:r>
          </w:hyperlink>
        </w:p>
        <w:p w14:paraId="19A481CE" w14:textId="0AE51459" w:rsidR="00FC4D93" w:rsidRPr="00C43975" w:rsidRDefault="00FC4D93">
          <w:pPr>
            <w:pStyle w:val="TOC1"/>
            <w:rPr>
              <w:color w:val="auto"/>
              <w:kern w:val="2"/>
              <w14:ligatures w14:val="standardContextual"/>
            </w:rPr>
          </w:pPr>
          <w:hyperlink w:anchor="_Toc214474930" w:history="1">
            <w:r w:rsidRPr="00C43975">
              <w:rPr>
                <w:rStyle w:val="Hyperlink"/>
              </w:rPr>
              <w:t>6.</w:t>
            </w:r>
            <w:r w:rsidRPr="00C43975">
              <w:rPr>
                <w:color w:val="auto"/>
                <w:kern w:val="2"/>
                <w14:ligatures w14:val="standardContextual"/>
              </w:rPr>
              <w:tab/>
            </w:r>
            <w:r w:rsidRPr="00C43975">
              <w:rPr>
                <w:rStyle w:val="Hyperlink"/>
              </w:rPr>
              <w:t>Stakeholders in the signalling trust chain</w:t>
            </w:r>
            <w:r w:rsidRPr="00C43975">
              <w:rPr>
                <w:webHidden/>
              </w:rPr>
              <w:tab/>
            </w:r>
            <w:r w:rsidRPr="00C43975">
              <w:rPr>
                <w:webHidden/>
              </w:rPr>
              <w:fldChar w:fldCharType="begin"/>
            </w:r>
            <w:r w:rsidRPr="00C43975">
              <w:rPr>
                <w:webHidden/>
              </w:rPr>
              <w:instrText xml:space="preserve"> PAGEREF _Toc214474930 \h </w:instrText>
            </w:r>
            <w:r w:rsidRPr="00C43975">
              <w:rPr>
                <w:webHidden/>
              </w:rPr>
            </w:r>
            <w:r w:rsidRPr="00C43975">
              <w:rPr>
                <w:webHidden/>
              </w:rPr>
              <w:fldChar w:fldCharType="separate"/>
            </w:r>
            <w:r w:rsidRPr="00C43975">
              <w:rPr>
                <w:webHidden/>
              </w:rPr>
              <w:t>9</w:t>
            </w:r>
            <w:r w:rsidRPr="00C43975">
              <w:rPr>
                <w:webHidden/>
              </w:rPr>
              <w:fldChar w:fldCharType="end"/>
            </w:r>
          </w:hyperlink>
        </w:p>
        <w:p w14:paraId="57147FF2" w14:textId="6D2CF220" w:rsidR="00FC4D93" w:rsidRPr="00C43975" w:rsidRDefault="00FC4D93">
          <w:pPr>
            <w:pStyle w:val="TOC1"/>
            <w:rPr>
              <w:color w:val="auto"/>
              <w:kern w:val="2"/>
              <w14:ligatures w14:val="standardContextual"/>
            </w:rPr>
          </w:pPr>
          <w:hyperlink w:anchor="_Toc214474931" w:history="1">
            <w:r w:rsidRPr="00C43975">
              <w:rPr>
                <w:rStyle w:val="Hyperlink"/>
              </w:rPr>
              <w:t>7.</w:t>
            </w:r>
            <w:r w:rsidRPr="00C43975">
              <w:rPr>
                <w:color w:val="auto"/>
                <w:kern w:val="2"/>
                <w14:ligatures w14:val="standardContextual"/>
              </w:rPr>
              <w:tab/>
            </w:r>
            <w:r w:rsidRPr="00C43975">
              <w:rPr>
                <w:rStyle w:val="Hyperlink"/>
              </w:rPr>
              <w:t>Requirements for issuing End-Entity and CA public-key certificates</w:t>
            </w:r>
            <w:r w:rsidRPr="00C43975">
              <w:rPr>
                <w:webHidden/>
              </w:rPr>
              <w:tab/>
            </w:r>
            <w:r w:rsidRPr="00C43975">
              <w:rPr>
                <w:webHidden/>
              </w:rPr>
              <w:fldChar w:fldCharType="begin"/>
            </w:r>
            <w:r w:rsidRPr="00C43975">
              <w:rPr>
                <w:webHidden/>
              </w:rPr>
              <w:instrText xml:space="preserve"> PAGEREF _Toc214474931 \h </w:instrText>
            </w:r>
            <w:r w:rsidRPr="00C43975">
              <w:rPr>
                <w:webHidden/>
              </w:rPr>
            </w:r>
            <w:r w:rsidRPr="00C43975">
              <w:rPr>
                <w:webHidden/>
              </w:rPr>
              <w:fldChar w:fldCharType="separate"/>
            </w:r>
            <w:r w:rsidRPr="00C43975">
              <w:rPr>
                <w:webHidden/>
              </w:rPr>
              <w:t>10</w:t>
            </w:r>
            <w:r w:rsidRPr="00C43975">
              <w:rPr>
                <w:webHidden/>
              </w:rPr>
              <w:fldChar w:fldCharType="end"/>
            </w:r>
          </w:hyperlink>
        </w:p>
        <w:p w14:paraId="487D4506" w14:textId="0597875C" w:rsidR="00FC4D93" w:rsidRPr="00C43975" w:rsidRDefault="00FC4D93">
          <w:pPr>
            <w:pStyle w:val="TOC2"/>
            <w:rPr>
              <w:color w:val="auto"/>
              <w:kern w:val="2"/>
              <w14:ligatures w14:val="standardContextual"/>
            </w:rPr>
          </w:pPr>
          <w:hyperlink w:anchor="_Toc214474932" w:history="1">
            <w:r w:rsidRPr="00C43975">
              <w:rPr>
                <w:rStyle w:val="Hyperlink"/>
              </w:rPr>
              <w:t>7.1.</w:t>
            </w:r>
            <w:r w:rsidRPr="00C43975">
              <w:rPr>
                <w:color w:val="auto"/>
                <w:kern w:val="2"/>
                <w14:ligatures w14:val="standardContextual"/>
              </w:rPr>
              <w:tab/>
            </w:r>
            <w:r w:rsidRPr="00C43975">
              <w:rPr>
                <w:rStyle w:val="Hyperlink"/>
              </w:rPr>
              <w:t>Requirement for IE verification for the issuance of a PEEC</w:t>
            </w:r>
            <w:r w:rsidRPr="00C43975">
              <w:rPr>
                <w:webHidden/>
              </w:rPr>
              <w:tab/>
            </w:r>
            <w:r w:rsidRPr="00C43975">
              <w:rPr>
                <w:webHidden/>
              </w:rPr>
              <w:fldChar w:fldCharType="begin"/>
            </w:r>
            <w:r w:rsidRPr="00C43975">
              <w:rPr>
                <w:webHidden/>
              </w:rPr>
              <w:instrText xml:space="preserve"> PAGEREF _Toc214474932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08CDD66B" w14:textId="5C2567E2" w:rsidR="00FC4D93" w:rsidRPr="00C43975" w:rsidRDefault="00FC4D93">
          <w:pPr>
            <w:pStyle w:val="TOC1"/>
            <w:rPr>
              <w:color w:val="auto"/>
              <w:kern w:val="2"/>
              <w14:ligatures w14:val="standardContextual"/>
            </w:rPr>
          </w:pPr>
          <w:hyperlink w:anchor="_Toc214474933" w:history="1">
            <w:r w:rsidRPr="00C43975">
              <w:rPr>
                <w:rStyle w:val="Hyperlink"/>
              </w:rPr>
              <w:t>8.</w:t>
            </w:r>
            <w:r w:rsidRPr="00C43975">
              <w:rPr>
                <w:color w:val="auto"/>
                <w:kern w:val="2"/>
                <w14:ligatures w14:val="standardContextual"/>
              </w:rPr>
              <w:tab/>
            </w:r>
            <w:r w:rsidRPr="00C43975">
              <w:rPr>
                <w:rStyle w:val="Hyperlink"/>
              </w:rPr>
              <w:t>Signalling requirements for retrieval of Assignment Record information</w:t>
            </w:r>
            <w:r w:rsidRPr="00C43975">
              <w:rPr>
                <w:webHidden/>
              </w:rPr>
              <w:tab/>
            </w:r>
            <w:r w:rsidRPr="00C43975">
              <w:rPr>
                <w:webHidden/>
              </w:rPr>
              <w:fldChar w:fldCharType="begin"/>
            </w:r>
            <w:r w:rsidRPr="00C43975">
              <w:rPr>
                <w:webHidden/>
              </w:rPr>
              <w:instrText xml:space="preserve"> PAGEREF _Toc214474933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5BA7752D" w14:textId="3B8DF446" w:rsidR="00FC4D93" w:rsidRPr="00C43975" w:rsidRDefault="00FC4D93">
          <w:pPr>
            <w:pStyle w:val="TOC2"/>
            <w:rPr>
              <w:color w:val="auto"/>
              <w:kern w:val="2"/>
              <w14:ligatures w14:val="standardContextual"/>
            </w:rPr>
          </w:pPr>
          <w:hyperlink w:anchor="_Toc214474934" w:history="1">
            <w:r w:rsidRPr="00C43975">
              <w:rPr>
                <w:rStyle w:val="Hyperlink"/>
              </w:rPr>
              <w:t>8.1.</w:t>
            </w:r>
            <w:r w:rsidRPr="00C43975">
              <w:rPr>
                <w:color w:val="auto"/>
                <w:kern w:val="2"/>
                <w14:ligatures w14:val="standardContextual"/>
              </w:rPr>
              <w:tab/>
            </w:r>
            <w:r w:rsidRPr="00C43975">
              <w:rPr>
                <w:rStyle w:val="Hyperlink"/>
              </w:rPr>
              <w:t>Assignment Record structure</w:t>
            </w:r>
            <w:r w:rsidRPr="00C43975">
              <w:rPr>
                <w:webHidden/>
              </w:rPr>
              <w:tab/>
            </w:r>
            <w:r w:rsidRPr="00C43975">
              <w:rPr>
                <w:webHidden/>
              </w:rPr>
              <w:fldChar w:fldCharType="begin"/>
            </w:r>
            <w:r w:rsidRPr="00C43975">
              <w:rPr>
                <w:webHidden/>
              </w:rPr>
              <w:instrText xml:space="preserve"> PAGEREF _Toc214474934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424722ED" w14:textId="02B2F329" w:rsidR="00FC4D93" w:rsidRPr="00C43975" w:rsidRDefault="00FC4D93">
          <w:pPr>
            <w:pStyle w:val="TOC2"/>
            <w:rPr>
              <w:color w:val="auto"/>
              <w:kern w:val="2"/>
              <w14:ligatures w14:val="standardContextual"/>
            </w:rPr>
          </w:pPr>
          <w:hyperlink w:anchor="_Toc214474935" w:history="1">
            <w:r w:rsidRPr="00C43975">
              <w:rPr>
                <w:rStyle w:val="Hyperlink"/>
              </w:rPr>
              <w:t>8.2.</w:t>
            </w:r>
            <w:r w:rsidRPr="00C43975">
              <w:rPr>
                <w:color w:val="auto"/>
                <w:kern w:val="2"/>
                <w14:ligatures w14:val="standardContextual"/>
              </w:rPr>
              <w:tab/>
            </w:r>
            <w:r w:rsidRPr="00C43975">
              <w:rPr>
                <w:rStyle w:val="Hyperlink"/>
              </w:rPr>
              <w:t>Information-exchange overview</w:t>
            </w:r>
            <w:r w:rsidRPr="00C43975">
              <w:rPr>
                <w:webHidden/>
              </w:rPr>
              <w:tab/>
            </w:r>
            <w:r w:rsidRPr="00C43975">
              <w:rPr>
                <w:webHidden/>
              </w:rPr>
              <w:fldChar w:fldCharType="begin"/>
            </w:r>
            <w:r w:rsidRPr="00C43975">
              <w:rPr>
                <w:webHidden/>
              </w:rPr>
              <w:instrText xml:space="preserve"> PAGEREF _Toc214474935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3E13C74C" w14:textId="448CA0F7" w:rsidR="00FC4D93" w:rsidRPr="00C43975" w:rsidRDefault="00FC4D93">
          <w:pPr>
            <w:pStyle w:val="TOC2"/>
            <w:rPr>
              <w:color w:val="auto"/>
              <w:kern w:val="2"/>
              <w14:ligatures w14:val="standardContextual"/>
            </w:rPr>
          </w:pPr>
          <w:hyperlink w:anchor="_Toc214474936" w:history="1">
            <w:r w:rsidRPr="00C43975">
              <w:rPr>
                <w:rStyle w:val="Hyperlink"/>
              </w:rPr>
              <w:t>8.3.</w:t>
            </w:r>
            <w:r w:rsidRPr="00C43975">
              <w:rPr>
                <w:color w:val="auto"/>
                <w:kern w:val="2"/>
                <w14:ligatures w14:val="standardContextual"/>
              </w:rPr>
              <w:tab/>
            </w:r>
            <w:r w:rsidRPr="00C43975">
              <w:rPr>
                <w:rStyle w:val="Hyperlink"/>
              </w:rPr>
              <w:t>Purpose of Assignment Record retrieval</w:t>
            </w:r>
            <w:r w:rsidRPr="00C43975">
              <w:rPr>
                <w:webHidden/>
              </w:rPr>
              <w:tab/>
            </w:r>
            <w:r w:rsidRPr="00C43975">
              <w:rPr>
                <w:webHidden/>
              </w:rPr>
              <w:fldChar w:fldCharType="begin"/>
            </w:r>
            <w:r w:rsidRPr="00C43975">
              <w:rPr>
                <w:webHidden/>
              </w:rPr>
              <w:instrText xml:space="preserve"> PAGEREF _Toc214474936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17D1895A" w14:textId="65D45003" w:rsidR="00FC4D93" w:rsidRPr="00C43975" w:rsidRDefault="00FC4D93">
          <w:pPr>
            <w:pStyle w:val="TOC1"/>
            <w:rPr>
              <w:color w:val="auto"/>
              <w:kern w:val="2"/>
              <w14:ligatures w14:val="standardContextual"/>
            </w:rPr>
          </w:pPr>
          <w:hyperlink w:anchor="_Toc214474937" w:history="1">
            <w:r w:rsidRPr="00C43975">
              <w:rPr>
                <w:rStyle w:val="Hyperlink"/>
              </w:rPr>
              <w:t>9.</w:t>
            </w:r>
            <w:r w:rsidRPr="00C43975">
              <w:rPr>
                <w:color w:val="auto"/>
                <w:kern w:val="2"/>
                <w14:ligatures w14:val="standardContextual"/>
              </w:rPr>
              <w:tab/>
            </w:r>
            <w:r w:rsidRPr="00C43975">
              <w:rPr>
                <w:rStyle w:val="Hyperlink"/>
              </w:rPr>
              <w:t>Signalling requirements for revocation updates on the TSr interface</w:t>
            </w:r>
            <w:r w:rsidRPr="00C43975">
              <w:rPr>
                <w:webHidden/>
              </w:rPr>
              <w:tab/>
            </w:r>
            <w:r w:rsidRPr="00C43975">
              <w:rPr>
                <w:webHidden/>
              </w:rPr>
              <w:fldChar w:fldCharType="begin"/>
            </w:r>
            <w:r w:rsidRPr="00C43975">
              <w:rPr>
                <w:webHidden/>
              </w:rPr>
              <w:instrText xml:space="preserve"> PAGEREF _Toc214474937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5C8EF3E5" w14:textId="4FF80F9E" w:rsidR="00FC4D93" w:rsidRPr="00C43975" w:rsidRDefault="00FC4D93">
          <w:pPr>
            <w:pStyle w:val="TOC2"/>
            <w:rPr>
              <w:color w:val="auto"/>
              <w:kern w:val="2"/>
              <w14:ligatures w14:val="standardContextual"/>
            </w:rPr>
          </w:pPr>
          <w:hyperlink w:anchor="_Toc214474938" w:history="1">
            <w:r w:rsidRPr="00C43975">
              <w:rPr>
                <w:rStyle w:val="Hyperlink"/>
              </w:rPr>
              <w:t>9.1.</w:t>
            </w:r>
            <w:r w:rsidRPr="00C43975">
              <w:rPr>
                <w:color w:val="auto"/>
                <w:kern w:val="2"/>
                <w14:ligatures w14:val="standardContextual"/>
              </w:rPr>
              <w:tab/>
            </w:r>
            <w:r w:rsidRPr="00C43975">
              <w:rPr>
                <w:rStyle w:val="Hyperlink"/>
              </w:rPr>
              <w:t>Revocation-update message structure</w:t>
            </w:r>
            <w:r w:rsidRPr="00C43975">
              <w:rPr>
                <w:webHidden/>
              </w:rPr>
              <w:tab/>
            </w:r>
            <w:r w:rsidRPr="00C43975">
              <w:rPr>
                <w:webHidden/>
              </w:rPr>
              <w:fldChar w:fldCharType="begin"/>
            </w:r>
            <w:r w:rsidRPr="00C43975">
              <w:rPr>
                <w:webHidden/>
              </w:rPr>
              <w:instrText xml:space="preserve"> PAGEREF _Toc214474938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732F8CDA" w14:textId="017DE4DD" w:rsidR="00FC4D93" w:rsidRPr="00C43975" w:rsidRDefault="00FC4D93">
          <w:pPr>
            <w:pStyle w:val="TOC2"/>
            <w:rPr>
              <w:color w:val="auto"/>
              <w:kern w:val="2"/>
              <w14:ligatures w14:val="standardContextual"/>
            </w:rPr>
          </w:pPr>
          <w:hyperlink w:anchor="_Toc214474939" w:history="1">
            <w:r w:rsidRPr="00C43975">
              <w:rPr>
                <w:rStyle w:val="Hyperlink"/>
              </w:rPr>
              <w:t>9.2.</w:t>
            </w:r>
            <w:r w:rsidRPr="00C43975">
              <w:rPr>
                <w:color w:val="auto"/>
                <w:kern w:val="2"/>
                <w14:ligatures w14:val="standardContextual"/>
              </w:rPr>
              <w:tab/>
            </w:r>
            <w:r w:rsidRPr="00C43975">
              <w:rPr>
                <w:rStyle w:val="Hyperlink"/>
              </w:rPr>
              <w:t>CRL distribution overview</w:t>
            </w:r>
            <w:r w:rsidRPr="00C43975">
              <w:rPr>
                <w:webHidden/>
              </w:rPr>
              <w:tab/>
            </w:r>
            <w:r w:rsidRPr="00C43975">
              <w:rPr>
                <w:webHidden/>
              </w:rPr>
              <w:fldChar w:fldCharType="begin"/>
            </w:r>
            <w:r w:rsidRPr="00C43975">
              <w:rPr>
                <w:webHidden/>
              </w:rPr>
              <w:instrText xml:space="preserve"> PAGEREF _Toc214474939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023B8049" w14:textId="7E3DDB53" w:rsidR="00FC4D93" w:rsidRPr="00C43975" w:rsidRDefault="00FC4D93">
          <w:pPr>
            <w:pStyle w:val="TOC1"/>
            <w:rPr>
              <w:color w:val="auto"/>
              <w:kern w:val="2"/>
              <w14:ligatures w14:val="standardContextual"/>
            </w:rPr>
          </w:pPr>
          <w:hyperlink w:anchor="_Toc214474940" w:history="1">
            <w:r w:rsidRPr="00C43975">
              <w:rPr>
                <w:rStyle w:val="Hyperlink"/>
              </w:rPr>
              <w:t>Annex A Recommended list of verifiable CSP identifiers to be sent in the PEEC request</w:t>
            </w:r>
            <w:r w:rsidRPr="00C43975">
              <w:rPr>
                <w:webHidden/>
              </w:rPr>
              <w:tab/>
            </w:r>
            <w:r w:rsidRPr="00C43975">
              <w:rPr>
                <w:webHidden/>
              </w:rPr>
              <w:fldChar w:fldCharType="begin"/>
            </w:r>
            <w:r w:rsidRPr="00C43975">
              <w:rPr>
                <w:webHidden/>
              </w:rPr>
              <w:instrText xml:space="preserve"> PAGEREF _Toc214474940 \h </w:instrText>
            </w:r>
            <w:r w:rsidRPr="00C43975">
              <w:rPr>
                <w:webHidden/>
              </w:rPr>
            </w:r>
            <w:r w:rsidRPr="00C43975">
              <w:rPr>
                <w:webHidden/>
              </w:rPr>
              <w:fldChar w:fldCharType="separate"/>
            </w:r>
            <w:r w:rsidRPr="00C43975">
              <w:rPr>
                <w:webHidden/>
              </w:rPr>
              <w:t>15</w:t>
            </w:r>
            <w:r w:rsidRPr="00C43975">
              <w:rPr>
                <w:webHidden/>
              </w:rPr>
              <w:fldChar w:fldCharType="end"/>
            </w:r>
          </w:hyperlink>
        </w:p>
        <w:p w14:paraId="3FB51203" w14:textId="66918ABD" w:rsidR="00FC4D93" w:rsidRPr="00C43975" w:rsidRDefault="00FC4D93">
          <w:pPr>
            <w:pStyle w:val="TOC1"/>
            <w:rPr>
              <w:color w:val="auto"/>
              <w:kern w:val="2"/>
              <w14:ligatures w14:val="standardContextual"/>
            </w:rPr>
          </w:pPr>
          <w:hyperlink w:anchor="_Toc214474941" w:history="1">
            <w:r w:rsidRPr="00C43975">
              <w:rPr>
                <w:rStyle w:val="Hyperlink"/>
              </w:rPr>
              <w:t>Bibliography</w:t>
            </w:r>
            <w:r w:rsidRPr="00C43975">
              <w:rPr>
                <w:webHidden/>
              </w:rPr>
              <w:tab/>
            </w:r>
            <w:r w:rsidRPr="00C43975">
              <w:rPr>
                <w:webHidden/>
              </w:rPr>
              <w:fldChar w:fldCharType="begin"/>
            </w:r>
            <w:r w:rsidRPr="00C43975">
              <w:rPr>
                <w:webHidden/>
              </w:rPr>
              <w:instrText xml:space="preserve"> PAGEREF _Toc214474941 \h </w:instrText>
            </w:r>
            <w:r w:rsidRPr="00C43975">
              <w:rPr>
                <w:webHidden/>
              </w:rPr>
            </w:r>
            <w:r w:rsidRPr="00C43975">
              <w:rPr>
                <w:webHidden/>
              </w:rPr>
              <w:fldChar w:fldCharType="separate"/>
            </w:r>
            <w:r w:rsidRPr="00C43975">
              <w:rPr>
                <w:webHidden/>
              </w:rPr>
              <w:t>17</w:t>
            </w:r>
            <w:r w:rsidRPr="00C43975">
              <w:rPr>
                <w:webHidden/>
              </w:rPr>
              <w:fldChar w:fldCharType="end"/>
            </w:r>
          </w:hyperlink>
        </w:p>
        <w:p w14:paraId="417070B6" w14:textId="2080DE5A" w:rsidR="00F45C23" w:rsidRPr="00C43975" w:rsidRDefault="00F45C23" w:rsidP="00F45C23">
          <w:pPr>
            <w:rPr>
              <w:rFonts w:cs="Times New Roman"/>
            </w:rPr>
          </w:pPr>
          <w:r w:rsidRPr="00C43975">
            <w:rPr>
              <w:rFonts w:cs="Times New Roman"/>
            </w:rPr>
            <w:fldChar w:fldCharType="end"/>
          </w:r>
        </w:p>
      </w:sdtContent>
    </w:sdt>
    <w:p w14:paraId="11A0C193" w14:textId="77777777" w:rsidR="00F45C23" w:rsidRPr="00C43975" w:rsidRDefault="00F45C23" w:rsidP="00F45C23">
      <w:pPr>
        <w:rPr>
          <w:rFonts w:eastAsia="Calibri" w:cs="Times New Roman"/>
          <w:color w:val="2E75B5"/>
          <w:sz w:val="32"/>
          <w:szCs w:val="32"/>
        </w:rPr>
      </w:pPr>
      <w:r w:rsidRPr="00C43975">
        <w:rPr>
          <w:rFonts w:eastAsia="Calibri" w:cs="Times New Roman"/>
          <w:color w:val="2E75B5"/>
          <w:sz w:val="32"/>
          <w:szCs w:val="32"/>
        </w:rPr>
        <w:t>List of figures</w:t>
      </w:r>
    </w:p>
    <w:p w14:paraId="5F2ED481" w14:textId="77777777" w:rsidR="00F45C23" w:rsidRPr="00C43975" w:rsidRDefault="00F45C23" w:rsidP="00F45C23">
      <w:pPr>
        <w:pStyle w:val="TableofFigures"/>
        <w:rPr>
          <w:rFonts w:eastAsiaTheme="minorEastAsia"/>
          <w:kern w:val="2"/>
          <w:lang w:val="en-US" w:eastAsia="en-US" w:bidi="he-IL"/>
          <w14:ligatures w14:val="standardContextual"/>
        </w:rPr>
      </w:pPr>
      <w:r w:rsidRPr="00C43975">
        <w:rPr>
          <w:rFonts w:eastAsia="Calibri"/>
          <w:lang w:val="en-US"/>
        </w:rPr>
        <w:fldChar w:fldCharType="begin"/>
      </w:r>
      <w:r w:rsidRPr="00C43975">
        <w:rPr>
          <w:rFonts w:eastAsia="Calibri"/>
          <w:lang w:val="en-US"/>
        </w:rPr>
        <w:instrText xml:space="preserve"> TOC \h \z \c "Figure" </w:instrText>
      </w:r>
      <w:r w:rsidRPr="00C43975">
        <w:rPr>
          <w:rFonts w:eastAsia="Calibri"/>
          <w:lang w:val="en-US"/>
        </w:rPr>
        <w:fldChar w:fldCharType="separate"/>
      </w:r>
      <w:hyperlink w:anchor="_Toc213098218" w:history="1">
        <w:r w:rsidRPr="00C43975">
          <w:rPr>
            <w:rStyle w:val="Hyperlink"/>
            <w:lang w:val="en-US"/>
          </w:rPr>
          <w:t>Figure 1 - current connectivity of CSPs to the international signalling exchange networks</w:t>
        </w:r>
        <w:r w:rsidRPr="00C43975">
          <w:rPr>
            <w:webHidden/>
            <w:lang w:val="en-US"/>
          </w:rPr>
          <w:tab/>
        </w:r>
        <w:r w:rsidRPr="00C43975">
          <w:rPr>
            <w:webHidden/>
            <w:lang w:val="en-US"/>
          </w:rPr>
          <w:fldChar w:fldCharType="begin"/>
        </w:r>
        <w:r w:rsidRPr="00C43975">
          <w:rPr>
            <w:webHidden/>
            <w:lang w:val="en-US"/>
          </w:rPr>
          <w:instrText xml:space="preserve"> PAGEREF _Toc213098218 \h </w:instrText>
        </w:r>
        <w:r w:rsidRPr="00C43975">
          <w:rPr>
            <w:webHidden/>
            <w:lang w:val="en-US"/>
          </w:rPr>
        </w:r>
        <w:r w:rsidRPr="00C43975">
          <w:rPr>
            <w:webHidden/>
            <w:lang w:val="en-US"/>
          </w:rPr>
          <w:fldChar w:fldCharType="separate"/>
        </w:r>
        <w:r w:rsidRPr="00C43975">
          <w:rPr>
            <w:webHidden/>
            <w:lang w:val="en-US"/>
          </w:rPr>
          <w:t>3</w:t>
        </w:r>
        <w:r w:rsidRPr="00C43975">
          <w:rPr>
            <w:webHidden/>
            <w:lang w:val="en-US"/>
          </w:rPr>
          <w:fldChar w:fldCharType="end"/>
        </w:r>
      </w:hyperlink>
    </w:p>
    <w:p w14:paraId="229B4A3B"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19" w:history="1">
        <w:r w:rsidRPr="00C43975">
          <w:rPr>
            <w:rStyle w:val="Hyperlink"/>
            <w:lang w:val="en-US"/>
          </w:rPr>
          <w:t>Figure 2 - general representation for a single TSCA trust chain and peer TSCA.</w:t>
        </w:r>
        <w:r w:rsidRPr="00C43975">
          <w:rPr>
            <w:webHidden/>
            <w:lang w:val="en-US"/>
          </w:rPr>
          <w:tab/>
        </w:r>
        <w:r w:rsidRPr="00C43975">
          <w:rPr>
            <w:webHidden/>
            <w:lang w:val="en-US"/>
          </w:rPr>
          <w:fldChar w:fldCharType="begin"/>
        </w:r>
        <w:r w:rsidRPr="00C43975">
          <w:rPr>
            <w:webHidden/>
            <w:lang w:val="en-US"/>
          </w:rPr>
          <w:instrText xml:space="preserve"> PAGEREF _Toc213098219 \h </w:instrText>
        </w:r>
        <w:r w:rsidRPr="00C43975">
          <w:rPr>
            <w:webHidden/>
            <w:lang w:val="en-US"/>
          </w:rPr>
        </w:r>
        <w:r w:rsidRPr="00C43975">
          <w:rPr>
            <w:webHidden/>
            <w:lang w:val="en-US"/>
          </w:rPr>
          <w:fldChar w:fldCharType="separate"/>
        </w:r>
        <w:r w:rsidRPr="00C43975">
          <w:rPr>
            <w:webHidden/>
            <w:lang w:val="en-US"/>
          </w:rPr>
          <w:t>10</w:t>
        </w:r>
        <w:r w:rsidRPr="00C43975">
          <w:rPr>
            <w:webHidden/>
            <w:lang w:val="en-US"/>
          </w:rPr>
          <w:fldChar w:fldCharType="end"/>
        </w:r>
      </w:hyperlink>
    </w:p>
    <w:p w14:paraId="3A7B8C74"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20" w:history="1">
        <w:r w:rsidRPr="00C43975">
          <w:rPr>
            <w:rStyle w:val="Hyperlink"/>
            <w:lang w:val="en-US"/>
          </w:rPr>
          <w:t>Figure 3 - reference architecture for interconnection between trustable network entities</w:t>
        </w:r>
        <w:r w:rsidRPr="00C43975">
          <w:rPr>
            <w:webHidden/>
            <w:lang w:val="en-US"/>
          </w:rPr>
          <w:tab/>
        </w:r>
        <w:r w:rsidRPr="00C43975">
          <w:rPr>
            <w:webHidden/>
            <w:lang w:val="en-US"/>
          </w:rPr>
          <w:fldChar w:fldCharType="begin"/>
        </w:r>
        <w:r w:rsidRPr="00C43975">
          <w:rPr>
            <w:webHidden/>
            <w:lang w:val="en-US"/>
          </w:rPr>
          <w:instrText xml:space="preserve"> PAGEREF _Toc213098220 \h </w:instrText>
        </w:r>
        <w:r w:rsidRPr="00C43975">
          <w:rPr>
            <w:webHidden/>
            <w:lang w:val="en-US"/>
          </w:rPr>
        </w:r>
        <w:r w:rsidRPr="00C43975">
          <w:rPr>
            <w:webHidden/>
            <w:lang w:val="en-US"/>
          </w:rPr>
          <w:fldChar w:fldCharType="separate"/>
        </w:r>
        <w:r w:rsidRPr="00C43975">
          <w:rPr>
            <w:webHidden/>
            <w:lang w:val="en-US"/>
          </w:rPr>
          <w:t>10</w:t>
        </w:r>
        <w:r w:rsidRPr="00C43975">
          <w:rPr>
            <w:webHidden/>
            <w:lang w:val="en-US"/>
          </w:rPr>
          <w:fldChar w:fldCharType="end"/>
        </w:r>
      </w:hyperlink>
    </w:p>
    <w:p w14:paraId="30C821DF"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21" w:history="1">
        <w:r w:rsidRPr="00C43975">
          <w:rPr>
            <w:rStyle w:val="Hyperlink"/>
            <w:lang w:val="en-US"/>
          </w:rPr>
          <w:t>Figure 4 - Signalling procedures of a trusted signalling certification authority</w:t>
        </w:r>
        <w:r w:rsidRPr="00C43975">
          <w:rPr>
            <w:webHidden/>
            <w:lang w:val="en-US"/>
          </w:rPr>
          <w:tab/>
        </w:r>
        <w:r w:rsidRPr="00C43975">
          <w:rPr>
            <w:webHidden/>
            <w:lang w:val="en-US"/>
          </w:rPr>
          <w:fldChar w:fldCharType="begin"/>
        </w:r>
        <w:r w:rsidRPr="00C43975">
          <w:rPr>
            <w:webHidden/>
            <w:lang w:val="en-US"/>
          </w:rPr>
          <w:instrText xml:space="preserve"> PAGEREF _Toc213098221 \h </w:instrText>
        </w:r>
        <w:r w:rsidRPr="00C43975">
          <w:rPr>
            <w:webHidden/>
            <w:lang w:val="en-US"/>
          </w:rPr>
        </w:r>
        <w:r w:rsidRPr="00C43975">
          <w:rPr>
            <w:webHidden/>
            <w:lang w:val="en-US"/>
          </w:rPr>
          <w:fldChar w:fldCharType="separate"/>
        </w:r>
        <w:r w:rsidRPr="00C43975">
          <w:rPr>
            <w:webHidden/>
            <w:lang w:val="en-US"/>
          </w:rPr>
          <w:t>11</w:t>
        </w:r>
        <w:r w:rsidRPr="00C43975">
          <w:rPr>
            <w:webHidden/>
            <w:lang w:val="en-US"/>
          </w:rPr>
          <w:fldChar w:fldCharType="end"/>
        </w:r>
      </w:hyperlink>
    </w:p>
    <w:p w14:paraId="08C838CA" w14:textId="77777777" w:rsidR="00F45C23" w:rsidRPr="00C43975" w:rsidRDefault="00F45C23" w:rsidP="00F45C23">
      <w:pPr>
        <w:pBdr>
          <w:top w:val="nil"/>
          <w:left w:val="nil"/>
          <w:bottom w:val="nil"/>
          <w:right w:val="nil"/>
          <w:between w:val="nil"/>
        </w:pBdr>
        <w:tabs>
          <w:tab w:val="right" w:pos="9639"/>
        </w:tabs>
        <w:rPr>
          <w:ins w:id="20" w:author="Assaf Klinger" w:date="2025-11-19T20:04:00Z" w16du:dateUtc="2025-11-19T19:04:00Z"/>
          <w:rFonts w:eastAsia="Calibri" w:cs="Times New Roman"/>
        </w:rPr>
      </w:pPr>
      <w:r w:rsidRPr="00C43975">
        <w:rPr>
          <w:rFonts w:eastAsia="Calibri" w:cs="Times New Roman"/>
        </w:rPr>
        <w:fldChar w:fldCharType="end"/>
      </w:r>
    </w:p>
    <w:p w14:paraId="04374985" w14:textId="77777777" w:rsidR="00F45C23" w:rsidRPr="00C43975" w:rsidRDefault="00F45C23" w:rsidP="00F45C23">
      <w:pPr>
        <w:rPr>
          <w:ins w:id="21" w:author="Assaf Klinger" w:date="2025-11-19T20:04:00Z" w16du:dateUtc="2025-11-19T19:04:00Z"/>
          <w:rFonts w:eastAsia="Calibri" w:cs="Times New Roman"/>
          <w:color w:val="2E75B5"/>
          <w:sz w:val="32"/>
          <w:szCs w:val="32"/>
        </w:rPr>
      </w:pPr>
      <w:ins w:id="22" w:author="Assaf Klinger" w:date="2025-11-19T20:04:00Z" w16du:dateUtc="2025-11-19T19:04:00Z">
        <w:r w:rsidRPr="00C43975">
          <w:rPr>
            <w:rFonts w:eastAsia="Calibri" w:cs="Times New Roman"/>
            <w:color w:val="2E75B5"/>
            <w:sz w:val="32"/>
            <w:szCs w:val="32"/>
          </w:rPr>
          <w:t>List of tables</w:t>
        </w:r>
      </w:ins>
    </w:p>
    <w:p w14:paraId="34D3EBF6" w14:textId="3C75F3F0" w:rsidR="00FC4D93" w:rsidRPr="00C43975" w:rsidRDefault="00F45C23">
      <w:pPr>
        <w:pStyle w:val="TableofFigures"/>
        <w:rPr>
          <w:rFonts w:eastAsiaTheme="minorEastAsia"/>
          <w:kern w:val="2"/>
          <w:lang w:val="en-US" w:eastAsia="en-US" w:bidi="he-IL"/>
          <w14:ligatures w14:val="standardContextual"/>
        </w:rPr>
      </w:pPr>
      <w:r w:rsidRPr="00C43975">
        <w:rPr>
          <w:rFonts w:eastAsia="Calibri"/>
          <w:color w:val="2E75B5"/>
          <w:sz w:val="32"/>
          <w:szCs w:val="32"/>
          <w:lang w:val="en-US"/>
        </w:rPr>
        <w:fldChar w:fldCharType="begin"/>
      </w:r>
      <w:r w:rsidRPr="00C43975">
        <w:rPr>
          <w:rFonts w:eastAsia="Calibri"/>
          <w:color w:val="2E75B5"/>
          <w:sz w:val="32"/>
          <w:szCs w:val="32"/>
          <w:lang w:val="en-US"/>
        </w:rPr>
        <w:instrText xml:space="preserve"> TOC \h \z \c "Table" </w:instrText>
      </w:r>
      <w:r w:rsidRPr="00C43975">
        <w:rPr>
          <w:rFonts w:eastAsia="Calibri"/>
          <w:color w:val="2E75B5"/>
          <w:sz w:val="32"/>
          <w:szCs w:val="32"/>
          <w:lang w:val="en-US"/>
        </w:rPr>
        <w:fldChar w:fldCharType="separate"/>
      </w:r>
      <w:hyperlink w:anchor="_Toc214474952" w:history="1">
        <w:r w:rsidR="00FC4D93" w:rsidRPr="00C43975">
          <w:rPr>
            <w:rStyle w:val="Hyperlink"/>
            <w:lang w:val="en-US"/>
          </w:rPr>
          <w:t xml:space="preserve">Table </w:t>
        </w:r>
        <w:r w:rsidR="00FC4D93" w:rsidRPr="00C43975">
          <w:rPr>
            <w:rStyle w:val="Hyperlink"/>
            <w:cs/>
            <w:lang w:val="en-US"/>
          </w:rPr>
          <w:t>‎</w:t>
        </w:r>
        <w:r w:rsidR="00FC4D93" w:rsidRPr="00C43975">
          <w:rPr>
            <w:rStyle w:val="Hyperlink"/>
            <w:lang w:val="en-US"/>
          </w:rPr>
          <w:t>8-1 - Assignment Record structure</w:t>
        </w:r>
        <w:r w:rsidR="00FC4D93" w:rsidRPr="00C43975">
          <w:rPr>
            <w:webHidden/>
            <w:lang w:val="en-US"/>
          </w:rPr>
          <w:tab/>
        </w:r>
        <w:r w:rsidR="00FC4D93" w:rsidRPr="00C43975">
          <w:rPr>
            <w:webHidden/>
            <w:lang w:val="en-US"/>
          </w:rPr>
          <w:fldChar w:fldCharType="begin"/>
        </w:r>
        <w:r w:rsidR="00FC4D93" w:rsidRPr="00C43975">
          <w:rPr>
            <w:webHidden/>
            <w:lang w:val="en-US"/>
          </w:rPr>
          <w:instrText xml:space="preserve"> PAGEREF _Toc214474952 \h </w:instrText>
        </w:r>
        <w:r w:rsidR="00FC4D93" w:rsidRPr="00C43975">
          <w:rPr>
            <w:webHidden/>
            <w:lang w:val="en-US"/>
          </w:rPr>
        </w:r>
        <w:r w:rsidR="00FC4D93" w:rsidRPr="00C43975">
          <w:rPr>
            <w:webHidden/>
            <w:lang w:val="en-US"/>
          </w:rPr>
          <w:fldChar w:fldCharType="separate"/>
        </w:r>
        <w:r w:rsidR="00FC4D93" w:rsidRPr="00C43975">
          <w:rPr>
            <w:webHidden/>
            <w:lang w:val="en-US"/>
          </w:rPr>
          <w:t>13</w:t>
        </w:r>
        <w:r w:rsidR="00FC4D93" w:rsidRPr="00C43975">
          <w:rPr>
            <w:webHidden/>
            <w:lang w:val="en-US"/>
          </w:rPr>
          <w:fldChar w:fldCharType="end"/>
        </w:r>
      </w:hyperlink>
    </w:p>
    <w:p w14:paraId="41100593" w14:textId="14E6B550" w:rsidR="00FC4D93" w:rsidRPr="00C43975" w:rsidRDefault="00FC4D93">
      <w:pPr>
        <w:pStyle w:val="TableofFigures"/>
        <w:rPr>
          <w:rFonts w:eastAsiaTheme="minorEastAsia"/>
          <w:kern w:val="2"/>
          <w:lang w:val="en-US" w:eastAsia="en-US" w:bidi="he-IL"/>
          <w14:ligatures w14:val="standardContextual"/>
        </w:rPr>
      </w:pPr>
      <w:hyperlink w:anchor="_Toc214474953" w:history="1">
        <w:r w:rsidRPr="00C43975">
          <w:rPr>
            <w:rStyle w:val="Hyperlink"/>
            <w:lang w:val="en-US"/>
          </w:rPr>
          <w:t xml:space="preserve">Table </w:t>
        </w:r>
        <w:r w:rsidRPr="00C43975">
          <w:rPr>
            <w:rStyle w:val="Hyperlink"/>
            <w:cs/>
            <w:lang w:val="en-US"/>
          </w:rPr>
          <w:t>‎</w:t>
        </w:r>
        <w:r w:rsidRPr="00C43975">
          <w:rPr>
            <w:rStyle w:val="Hyperlink"/>
            <w:lang w:val="en-US"/>
          </w:rPr>
          <w:t>10-1 - Revocation-update structure</w:t>
        </w:r>
        <w:r w:rsidRPr="00C43975">
          <w:rPr>
            <w:webHidden/>
            <w:lang w:val="en-US"/>
          </w:rPr>
          <w:tab/>
        </w:r>
        <w:r w:rsidRPr="00C43975">
          <w:rPr>
            <w:webHidden/>
            <w:lang w:val="en-US"/>
          </w:rPr>
          <w:fldChar w:fldCharType="begin"/>
        </w:r>
        <w:r w:rsidRPr="00C43975">
          <w:rPr>
            <w:webHidden/>
            <w:lang w:val="en-US"/>
          </w:rPr>
          <w:instrText xml:space="preserve"> PAGEREF _Toc214474953 \h </w:instrText>
        </w:r>
        <w:r w:rsidRPr="00C43975">
          <w:rPr>
            <w:webHidden/>
            <w:lang w:val="en-US"/>
          </w:rPr>
        </w:r>
        <w:r w:rsidRPr="00C43975">
          <w:rPr>
            <w:webHidden/>
            <w:lang w:val="en-US"/>
          </w:rPr>
          <w:fldChar w:fldCharType="separate"/>
        </w:r>
        <w:r w:rsidRPr="00C43975">
          <w:rPr>
            <w:webHidden/>
            <w:lang w:val="en-US"/>
          </w:rPr>
          <w:t>13</w:t>
        </w:r>
        <w:r w:rsidRPr="00C43975">
          <w:rPr>
            <w:webHidden/>
            <w:lang w:val="en-US"/>
          </w:rPr>
          <w:fldChar w:fldCharType="end"/>
        </w:r>
      </w:hyperlink>
    </w:p>
    <w:p w14:paraId="1B5D8840" w14:textId="77777777" w:rsidR="001F7C43" w:rsidRPr="00C43975" w:rsidRDefault="00F45C23" w:rsidP="001F7C43">
      <w:pPr>
        <w:pBdr>
          <w:top w:val="nil"/>
          <w:left w:val="nil"/>
          <w:bottom w:val="nil"/>
          <w:right w:val="nil"/>
          <w:between w:val="nil"/>
        </w:pBdr>
        <w:tabs>
          <w:tab w:val="right" w:pos="9639"/>
        </w:tabs>
        <w:rPr>
          <w:del w:id="23" w:author="Assaf Klinger" w:date="2025-11-19T20:04:00Z" w16du:dateUtc="2025-11-19T19:04:00Z"/>
          <w:rFonts w:eastAsia="Calibri" w:cs="Times New Roman"/>
        </w:rPr>
      </w:pPr>
      <w:r w:rsidRPr="00C43975">
        <w:rPr>
          <w:rFonts w:eastAsia="Calibri" w:cs="Times New Roman"/>
          <w:color w:val="2E75B5"/>
          <w:sz w:val="32"/>
          <w:szCs w:val="32"/>
        </w:rPr>
        <w:lastRenderedPageBreak/>
        <w:fldChar w:fldCharType="end"/>
      </w:r>
    </w:p>
    <w:p w14:paraId="548AFC06" w14:textId="6E40BC17" w:rsidR="00F45C23" w:rsidRPr="00C43975" w:rsidRDefault="00F45C23" w:rsidP="00F45C23">
      <w:pPr>
        <w:pBdr>
          <w:top w:val="nil"/>
          <w:left w:val="nil"/>
          <w:bottom w:val="nil"/>
          <w:right w:val="nil"/>
          <w:between w:val="nil"/>
        </w:pBdr>
        <w:tabs>
          <w:tab w:val="right" w:pos="9639"/>
        </w:tabs>
        <w:rPr>
          <w:ins w:id="24" w:author="Assaf Klinger" w:date="2025-11-19T20:04:00Z" w16du:dateUtc="2025-11-19T19:04:00Z"/>
          <w:rFonts w:eastAsia="Calibri" w:cs="Times New Roman"/>
        </w:rPr>
      </w:pPr>
    </w:p>
    <w:p w14:paraId="3B471E98" w14:textId="77777777" w:rsidR="00F45C23" w:rsidRPr="00C43975" w:rsidRDefault="00F45C23" w:rsidP="00F45C23">
      <w:pPr>
        <w:pStyle w:val="Heading1"/>
        <w:rPr>
          <w:rFonts w:cs="Times New Roman"/>
        </w:rPr>
      </w:pPr>
      <w:bookmarkStart w:id="25" w:name="_Toc191285388"/>
      <w:bookmarkStart w:id="26" w:name="_Toc214474923"/>
      <w:r w:rsidRPr="00C43975">
        <w:rPr>
          <w:rFonts w:cs="Times New Roman"/>
        </w:rPr>
        <w:t>Scope</w:t>
      </w:r>
      <w:bookmarkEnd w:id="25"/>
      <w:bookmarkEnd w:id="26"/>
    </w:p>
    <w:p w14:paraId="326D8111" w14:textId="77777777" w:rsidR="00F45C23" w:rsidRPr="00C43975" w:rsidRDefault="00F45C23" w:rsidP="00F45C23">
      <w:pPr>
        <w:jc w:val="both"/>
        <w:rPr>
          <w:rFonts w:cs="Times New Roman"/>
        </w:rPr>
      </w:pPr>
      <w:bookmarkStart w:id="27" w:name="_heading=h.4d34og8" w:colFirst="0" w:colLast="0"/>
      <w:bookmarkEnd w:id="27"/>
      <w:r w:rsidRPr="00C43975">
        <w:rPr>
          <w:rFonts w:cs="Times New Roman"/>
        </w:rPr>
        <w:t xml:space="preserve">This Recommendation specifies the requirements for the for verification of information elements </w:t>
      </w:r>
      <w:ins w:id="28" w:author="Assaf Klinger" w:date="2025-11-19T20:04:00Z" w16du:dateUtc="2025-11-19T19:04:00Z">
        <w:r w:rsidRPr="00C43975">
          <w:rPr>
            <w:rFonts w:cs="Times New Roman"/>
            <w:lang w:eastAsia="zh-CN"/>
          </w:rPr>
          <w:t>(IEs)</w:t>
        </w:r>
        <w:r w:rsidRPr="00C43975">
          <w:rPr>
            <w:rFonts w:cs="Times New Roman"/>
          </w:rPr>
          <w:t xml:space="preserve"> </w:t>
        </w:r>
      </w:ins>
      <w:r w:rsidRPr="00C43975">
        <w:rPr>
          <w:rFonts w:cs="Times New Roman"/>
        </w:rPr>
        <w:t>in certificate signing requests and the allocation of</w:t>
      </w:r>
      <w:ins w:id="29" w:author="Assaf Klinger" w:date="2025-11-19T20:04:00Z" w16du:dateUtc="2025-11-19T19:04:00Z">
        <w:r w:rsidRPr="00C43975">
          <w:rPr>
            <w:rFonts w:cs="Times New Roman"/>
          </w:rPr>
          <w:t xml:space="preserve"> ITU-T X.509</w:t>
        </w:r>
      </w:ins>
      <w:r w:rsidRPr="00C43975">
        <w:rPr>
          <w:rFonts w:cs="Times New Roman"/>
        </w:rPr>
        <w:t xml:space="preserve"> End-Entity and CA public-key certificates</w:t>
      </w:r>
      <w:r w:rsidRPr="00C43975">
        <w:rPr>
          <w:rFonts w:cs="Times New Roman"/>
          <w:b/>
        </w:rPr>
        <w:t xml:space="preserve"> </w:t>
      </w:r>
      <w:r w:rsidRPr="00C43975">
        <w:rPr>
          <w:rFonts w:cs="Times New Roman"/>
        </w:rPr>
        <w:t>for telecom security within the international signalling exchange networks in support of existing and emerging networks, in continuation of the previous work done in ITU-T Q.3057, ITU-T Q.3062 and ITU-T Q.3063. Assignment of roles to entities, determination of the trust chain structure and the definition of operational procedure are not in the scope of this recommendation.</w:t>
      </w:r>
      <w:ins w:id="30" w:author="Assaf Klinger" w:date="2025-11-19T20:04:00Z" w16du:dateUtc="2025-11-19T19:04:00Z">
        <w:r w:rsidRPr="00C43975">
          <w:rPr>
            <w:rFonts w:cs="Times New Roman"/>
          </w:rPr>
          <w:t xml:space="preserve"> This Recommendation specifies the technical structures and validation mechanisms related to certificate requests and signalling trust.</w:t>
        </w:r>
      </w:ins>
    </w:p>
    <w:p w14:paraId="2DFD2678" w14:textId="77777777" w:rsidR="00F45C23" w:rsidRPr="00C43975" w:rsidRDefault="00F45C23" w:rsidP="00F45C23">
      <w:pPr>
        <w:jc w:val="both"/>
        <w:rPr>
          <w:ins w:id="31" w:author="Assaf Klinger" w:date="2025-11-19T20:04:00Z" w16du:dateUtc="2025-11-19T19:04:00Z"/>
          <w:rFonts w:cs="Times New Roman"/>
        </w:rPr>
      </w:pPr>
      <w:ins w:id="32" w:author="Assaf Klinger" w:date="2025-11-19T20:04:00Z" w16du:dateUtc="2025-11-19T19:04:00Z">
        <w:r w:rsidRPr="00C43975">
          <w:rPr>
            <w:rFonts w:cs="Times New Roman"/>
          </w:rPr>
          <w:t>Operational appointment, governance, and audit of Registration Authorities (including Trusted Signalling Certification Authorities) are defined outside the scope of this Recommendation.</w:t>
        </w:r>
      </w:ins>
    </w:p>
    <w:p w14:paraId="63B99365" w14:textId="67379761" w:rsidR="00F45C23" w:rsidRPr="00C43975" w:rsidRDefault="00F45C23" w:rsidP="00F45C23">
      <w:pPr>
        <w:jc w:val="both"/>
        <w:rPr>
          <w:ins w:id="33" w:author="Assaf Klinger" w:date="2025-11-19T20:04:00Z" w16du:dateUtc="2025-11-19T19:04:00Z"/>
          <w:rFonts w:cs="Times New Roman"/>
        </w:rPr>
      </w:pPr>
      <w:ins w:id="34" w:author="Assaf Klinger" w:date="2025-11-19T20:04:00Z" w16du:dateUtc="2025-11-19T19:04:00Z">
        <w:r w:rsidRPr="00C43975">
          <w:rPr>
            <w:rFonts w:cs="Times New Roman"/>
          </w:rPr>
          <w:t>Q.TSCA provides the technical interface and information model supporting systems that implement the arrangements of E.RAA4Q</w:t>
        </w:r>
      </w:ins>
      <w:ins w:id="35" w:author="Assaf Klinger" w:date="2025-11-20T14:33:00Z" w16du:dateUtc="2025-11-20T13:33:00Z">
        <w:r w:rsidR="003F4AEA" w:rsidRPr="00C43975">
          <w:rPr>
            <w:rFonts w:cs="Times New Roman"/>
          </w:rPr>
          <w:t>.</w:t>
        </w:r>
      </w:ins>
      <w:ins w:id="36" w:author="Assaf Klinger" w:date="2025-11-19T20:04:00Z" w16du:dateUtc="2025-11-19T19:04:00Z">
        <w:r w:rsidRPr="00C43975">
          <w:rPr>
            <w:rFonts w:cs="Times New Roman"/>
          </w:rPr>
          <w:t>TSCA.</w:t>
        </w:r>
      </w:ins>
    </w:p>
    <w:p w14:paraId="615886AC" w14:textId="3D07B5A6" w:rsidR="00F45C23" w:rsidRPr="00C43975" w:rsidRDefault="00F45C23" w:rsidP="00F45C23">
      <w:pPr>
        <w:jc w:val="both"/>
        <w:rPr>
          <w:ins w:id="37" w:author="Assaf Klinger" w:date="2025-11-19T20:04:00Z" w16du:dateUtc="2025-11-19T19:04:00Z"/>
          <w:rFonts w:cs="Times New Roman"/>
          <w:i/>
          <w:iCs/>
        </w:rPr>
      </w:pPr>
      <w:ins w:id="38" w:author="Assaf Klinger" w:date="2025-11-19T20:04:00Z" w16du:dateUtc="2025-11-19T19:04:00Z">
        <w:r w:rsidRPr="00C43975">
          <w:rPr>
            <w:rFonts w:cs="Times New Roman"/>
            <w:i/>
            <w:iCs/>
            <w:highlight w:val="yellow"/>
          </w:rPr>
          <w:t>Editor’s note: E.RAA4Q</w:t>
        </w:r>
      </w:ins>
      <w:ins w:id="39" w:author="Assaf Klinger" w:date="2025-11-20T14:33:00Z" w16du:dateUtc="2025-11-20T13:33:00Z">
        <w:r w:rsidR="003F4AEA" w:rsidRPr="00C43975">
          <w:rPr>
            <w:rFonts w:cs="Times New Roman"/>
            <w:i/>
            <w:iCs/>
            <w:highlight w:val="yellow"/>
          </w:rPr>
          <w:t>.</w:t>
        </w:r>
      </w:ins>
      <w:ins w:id="40" w:author="Assaf Klinger" w:date="2025-11-19T20:04:00Z" w16du:dateUtc="2025-11-19T19:04:00Z">
        <w:r w:rsidRPr="00C43975">
          <w:rPr>
            <w:rFonts w:cs="Times New Roman"/>
            <w:i/>
            <w:iCs/>
            <w:highlight w:val="yellow"/>
          </w:rPr>
          <w:t>TSCA needs to be replaced with the E. series reference once published</w:t>
        </w:r>
      </w:ins>
    </w:p>
    <w:p w14:paraId="1C334D6D" w14:textId="77777777" w:rsidR="00F45C23" w:rsidRPr="00C43975" w:rsidRDefault="00F45C23" w:rsidP="00F45C23">
      <w:pPr>
        <w:pStyle w:val="Heading1"/>
        <w:rPr>
          <w:rFonts w:cs="Times New Roman"/>
        </w:rPr>
      </w:pPr>
      <w:bookmarkStart w:id="41" w:name="_Toc191285389"/>
      <w:bookmarkStart w:id="42" w:name="_Toc214474924"/>
      <w:r w:rsidRPr="00C43975">
        <w:rPr>
          <w:rFonts w:cs="Times New Roman"/>
        </w:rPr>
        <w:t>References</w:t>
      </w:r>
      <w:bookmarkEnd w:id="41"/>
      <w:bookmarkEnd w:id="42"/>
    </w:p>
    <w:p w14:paraId="772E1960" w14:textId="77777777" w:rsidR="00F45C23" w:rsidRPr="00C43975" w:rsidRDefault="00F45C23" w:rsidP="00F45C23">
      <w:pPr>
        <w:rPr>
          <w:rFonts w:cs="Times New Roman"/>
        </w:rPr>
      </w:pPr>
      <w:r w:rsidRPr="00C43975">
        <w:rPr>
          <w:rFonts w:cs="Times New Roman"/>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E905C5B" w14:textId="77777777" w:rsidR="00F45C23" w:rsidRPr="00C43975" w:rsidRDefault="00F45C23" w:rsidP="00F45C23">
      <w:pPr>
        <w:ind w:left="2880" w:hanging="2880"/>
        <w:jc w:val="both"/>
        <w:rPr>
          <w:rFonts w:cs="Times New Roman"/>
        </w:rPr>
      </w:pPr>
      <w:r w:rsidRPr="00C43975">
        <w:rPr>
          <w:rFonts w:cs="Times New Roman"/>
        </w:rPr>
        <w:t>[ITU-T X.509]</w:t>
      </w:r>
      <w:r w:rsidRPr="00C43975">
        <w:rPr>
          <w:rFonts w:cs="Times New Roman"/>
        </w:rPr>
        <w:tab/>
        <w:t xml:space="preserve">Recommendation ITU-T X.509 (2019), </w:t>
      </w:r>
      <w:r w:rsidRPr="00C43975">
        <w:rPr>
          <w:rFonts w:cs="Times New Roman"/>
          <w:i/>
        </w:rPr>
        <w:t>Information technology – Open Systems Interconnection – The directory: Public-key and attribute certificate frameworks</w:t>
      </w:r>
      <w:r w:rsidRPr="00C43975">
        <w:rPr>
          <w:rFonts w:cs="Times New Roman"/>
        </w:rPr>
        <w:t>.</w:t>
      </w:r>
    </w:p>
    <w:p w14:paraId="4333D8DD" w14:textId="77777777" w:rsidR="00F45C23" w:rsidRPr="00C43975" w:rsidRDefault="00F45C23" w:rsidP="00F45C23">
      <w:pPr>
        <w:ind w:left="2880" w:hanging="2880"/>
        <w:jc w:val="both"/>
        <w:rPr>
          <w:rFonts w:cs="Times New Roman"/>
        </w:rPr>
      </w:pPr>
      <w:r w:rsidRPr="00C43975">
        <w:rPr>
          <w:rFonts w:cs="Times New Roman"/>
        </w:rPr>
        <w:t>[IETF RFC 4703]</w:t>
      </w:r>
      <w:r w:rsidRPr="00C43975">
        <w:rPr>
          <w:rFonts w:cs="Times New Roman"/>
        </w:rPr>
        <w:tab/>
        <w:t>Resolution of Fully Qualified Domain Name (FQDN) Conflicts among Dynamic Host Configuration Protocol (DHCP) Clients</w:t>
      </w:r>
    </w:p>
    <w:p w14:paraId="37136CE7" w14:textId="77777777" w:rsidR="00F45C23" w:rsidRPr="00C43975" w:rsidRDefault="00F45C23" w:rsidP="00F45C23">
      <w:pPr>
        <w:ind w:left="2880" w:hanging="2880"/>
        <w:jc w:val="both"/>
        <w:rPr>
          <w:rFonts w:cs="Times New Roman"/>
        </w:rPr>
      </w:pPr>
      <w:r w:rsidRPr="00C43975">
        <w:rPr>
          <w:rFonts w:cs="Times New Roman"/>
        </w:rPr>
        <w:t>[ITU-T Q.3057]</w:t>
      </w:r>
      <w:r w:rsidRPr="00C43975">
        <w:rPr>
          <w:rFonts w:cs="Times New Roman"/>
        </w:rPr>
        <w:tab/>
        <w:t xml:space="preserve">Recommendation ITU-T Q.3057 (2020) </w:t>
      </w:r>
      <w:r w:rsidRPr="00C43975">
        <w:rPr>
          <w:rFonts w:cs="Times New Roman"/>
          <w:i/>
        </w:rPr>
        <w:t>Signalling requirements and architecture for interconnection between trustable network entities</w:t>
      </w:r>
      <w:r w:rsidRPr="00C43975">
        <w:rPr>
          <w:rFonts w:cs="Times New Roman"/>
        </w:rPr>
        <w:t>.</w:t>
      </w:r>
    </w:p>
    <w:p w14:paraId="7F45B2DB" w14:textId="77777777" w:rsidR="00F45C23" w:rsidRPr="00C43975" w:rsidRDefault="00F45C23" w:rsidP="00F45C23">
      <w:pPr>
        <w:ind w:left="2880" w:hanging="2880"/>
        <w:jc w:val="both"/>
        <w:rPr>
          <w:rFonts w:cs="Times New Roman"/>
        </w:rPr>
      </w:pPr>
      <w:r w:rsidRPr="00C43975">
        <w:rPr>
          <w:rFonts w:cs="Times New Roman"/>
        </w:rPr>
        <w:t>[ITU-T Q.3062]</w:t>
      </w:r>
      <w:r w:rsidRPr="00C43975">
        <w:rPr>
          <w:rFonts w:cs="Times New Roman"/>
        </w:rPr>
        <w:tab/>
        <w:t xml:space="preserve">Recommendation ITU-T Q.3062 (2022) </w:t>
      </w:r>
      <w:r w:rsidRPr="00C43975">
        <w:rPr>
          <w:rFonts w:cs="Times New Roman"/>
          <w:i/>
        </w:rPr>
        <w:t>Signalling procedures and protocols for enabling interconnection between trustable network entities in support of existing and emerging networks.</w:t>
      </w:r>
    </w:p>
    <w:p w14:paraId="2FEB6CB4" w14:textId="77777777" w:rsidR="00F45C23" w:rsidRPr="00C43975" w:rsidRDefault="00F45C23" w:rsidP="00F45C23">
      <w:pPr>
        <w:ind w:left="2880" w:hanging="2880"/>
        <w:jc w:val="both"/>
        <w:rPr>
          <w:rFonts w:cs="Times New Roman"/>
        </w:rPr>
      </w:pPr>
      <w:r w:rsidRPr="00C43975">
        <w:rPr>
          <w:rFonts w:cs="Times New Roman"/>
        </w:rPr>
        <w:t>[ITU-T Q.3063]</w:t>
      </w:r>
      <w:r w:rsidRPr="00C43975">
        <w:rPr>
          <w:rFonts w:cs="Times New Roman"/>
        </w:rPr>
        <w:tab/>
        <w:t xml:space="preserve">Recommendation ITU-T Q.3063 (2022) </w:t>
      </w:r>
      <w:r w:rsidRPr="00C43975">
        <w:rPr>
          <w:rFonts w:cs="Times New Roman"/>
          <w:i/>
        </w:rPr>
        <w:t>Signalling procedures of calling line identification authentication.</w:t>
      </w:r>
    </w:p>
    <w:p w14:paraId="75B5F381" w14:textId="2A3A367A"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rFonts w:cs="Times New Roman"/>
        </w:rPr>
      </w:pPr>
      <w:r w:rsidRPr="00C43975">
        <w:rPr>
          <w:rFonts w:eastAsia="Times New Roman" w:cs="Times New Roman"/>
        </w:rPr>
        <w:t>[ISO</w:t>
      </w:r>
      <w:ins w:id="43" w:author="Assaf Klinger" w:date="2025-11-19T20:04:00Z" w16du:dateUtc="2025-11-19T19:04:00Z">
        <w:r w:rsidRPr="00C43975">
          <w:rPr>
            <w:rFonts w:cs="Times New Roman"/>
            <w:lang w:eastAsia="zh-CN"/>
          </w:rPr>
          <w:t>/IEC</w:t>
        </w:r>
      </w:ins>
      <w:r w:rsidRPr="00C43975">
        <w:rPr>
          <w:rFonts w:eastAsia="Times New Roman" w:cs="Times New Roman"/>
        </w:rPr>
        <w:t xml:space="preserve"> 6523-1]</w:t>
      </w:r>
      <w:del w:id="44" w:author="Assaf Klinger" w:date="2025-11-19T20:04:00Z" w16du:dateUtc="2025-11-19T19:04:00Z">
        <w:r w:rsidR="001F7C43" w:rsidRPr="00C43975">
          <w:rPr>
            <w:rFonts w:eastAsia="Times New Roman" w:cs="Times New Roman"/>
          </w:rPr>
          <w:tab/>
        </w:r>
      </w:del>
      <w:r w:rsidRPr="00C43975">
        <w:rPr>
          <w:rFonts w:eastAsia="Times New Roman" w:cs="Times New Roman"/>
        </w:rPr>
        <w:tab/>
      </w:r>
      <w:r w:rsidRPr="00C43975">
        <w:rPr>
          <w:rFonts w:eastAsia="Times New Roman" w:cs="Times New Roman"/>
        </w:rPr>
        <w:tab/>
        <w:t xml:space="preserve">ISO/IEC 6523-1:1998, </w:t>
      </w:r>
      <w:r w:rsidRPr="00C43975">
        <w:rPr>
          <w:rFonts w:eastAsia="Times New Roman" w:cs="Times New Roman"/>
          <w:i/>
        </w:rPr>
        <w:t>Information technology – Structure for the identification of organizations and organization parts – Part 1: Identification of organization identification schemes.</w:t>
      </w:r>
    </w:p>
    <w:p w14:paraId="2CA61273" w14:textId="77777777" w:rsidR="001F7C43" w:rsidRPr="00C43975"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del w:id="45" w:author="Assaf Klinger" w:date="2025-11-19T20:04:00Z" w16du:dateUtc="2025-11-19T19:04:00Z"/>
          <w:rFonts w:cs="Times New Roman"/>
          <w:i/>
        </w:rPr>
      </w:pPr>
      <w:del w:id="46" w:author="Assaf Klinger" w:date="2025-11-19T20:04:00Z" w16du:dateUtc="2025-11-19T19:04:00Z">
        <w:r w:rsidRPr="00C43975">
          <w:rPr>
            <w:rFonts w:eastAsia="Times New Roman" w:cs="Times New Roman"/>
          </w:rPr>
          <w:delText>[ITU-T QSTR-SS7-DFS]</w:delText>
        </w:r>
        <w:r w:rsidRPr="00C43975">
          <w:rPr>
            <w:rFonts w:eastAsia="Times New Roman" w:cs="Times New Roman"/>
          </w:rPr>
          <w:tab/>
          <w:delText xml:space="preserve">Technical Report ITU-T QSTR-SS7-DFS (2019) </w:delText>
        </w:r>
        <w:r w:rsidRPr="00C43975">
          <w:rPr>
            <w:rFonts w:eastAsia="Times New Roman" w:cs="Times New Roman"/>
            <w:i/>
          </w:rPr>
          <w:delText>SS7 vulnerabilities and mitigation measures for digital financial services transactions.</w:delText>
        </w:r>
      </w:del>
    </w:p>
    <w:p w14:paraId="7A1EA190" w14:textId="77777777" w:rsidR="001F7C43" w:rsidRPr="00C43975"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del w:id="47" w:author="Assaf Klinger" w:date="2025-11-19T20:04:00Z" w16du:dateUtc="2025-11-19T19:04:00Z"/>
          <w:rFonts w:eastAsia="Times New Roman" w:cs="Times New Roman"/>
          <w:iCs/>
        </w:rPr>
      </w:pPr>
      <w:del w:id="48" w:author="Assaf Klinger" w:date="2025-11-19T20:04:00Z" w16du:dateUtc="2025-11-19T19:04:00Z">
        <w:r w:rsidRPr="00C43975">
          <w:rPr>
            <w:rFonts w:eastAsia="Times New Roman" w:cs="Times New Roman"/>
          </w:rPr>
          <w:delText>[ITU-T QSTR-USSD]</w:delText>
        </w:r>
        <w:r w:rsidRPr="00C43975">
          <w:rPr>
            <w:rFonts w:eastAsia="Times New Roman" w:cs="Times New Roman"/>
          </w:rPr>
          <w:tab/>
        </w:r>
        <w:r w:rsidRPr="00C43975">
          <w:rPr>
            <w:rFonts w:eastAsia="Times New Roman" w:cs="Times New Roman"/>
          </w:rPr>
          <w:tab/>
          <w:delText xml:space="preserve">Technical Report ITU-T QSTR-USSD (2021) </w:delText>
        </w:r>
        <w:r w:rsidRPr="00C43975">
          <w:rPr>
            <w:rFonts w:eastAsia="Times New Roman" w:cs="Times New Roman"/>
            <w:i/>
          </w:rPr>
          <w:delText>Low resource requirement, quantum resistant, encryption of USSD messages for use in financial services.</w:delText>
        </w:r>
      </w:del>
    </w:p>
    <w:p w14:paraId="604B8BF4" w14:textId="64A31048" w:rsidR="00F45C23" w:rsidRPr="00C43975" w:rsidRDefault="00BA733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rFonts w:cs="Times New Roman"/>
          <w:iCs/>
        </w:rPr>
      </w:pPr>
      <w:sdt>
        <w:sdtPr>
          <w:rPr>
            <w:rFonts w:cs="Times New Roman"/>
          </w:rPr>
          <w:tag w:val="goog_rdk_4"/>
          <w:id w:val="43951548"/>
        </w:sdtPr>
        <w:sdtEndPr/>
        <w:sdtContent>
          <w:r w:rsidR="00F45C23" w:rsidRPr="00C43975">
            <w:rPr>
              <w:rFonts w:cs="Times New Roman"/>
              <w:iCs/>
            </w:rPr>
            <w:t>[IETF RFC 2986</w:t>
          </w:r>
          <w:del w:id="49" w:author="Assaf Klinger" w:date="2025-11-19T20:04:00Z" w16du:dateUtc="2025-11-19T19:04:00Z">
            <w:r w:rsidR="001F7C43" w:rsidRPr="00C43975">
              <w:rPr>
                <w:rFonts w:cs="Times New Roman"/>
                <w:iCs/>
              </w:rPr>
              <w:delText>,</w:delText>
            </w:r>
          </w:del>
          <w:ins w:id="50" w:author="Assaf Klinger" w:date="2025-11-19T20:04:00Z" w16du:dateUtc="2025-11-19T19:04:00Z">
            <w:r w:rsidR="00F45C23" w:rsidRPr="00C43975">
              <w:rPr>
                <w:rFonts w:cs="Times New Roman"/>
                <w:iCs/>
              </w:rPr>
              <w:t>]</w:t>
            </w:r>
            <w:r w:rsidR="00F45C23" w:rsidRPr="00C43975">
              <w:rPr>
                <w:rFonts w:cs="Times New Roman"/>
                <w:i/>
              </w:rPr>
              <w:t xml:space="preserve"> </w:t>
            </w:r>
            <w:r w:rsidR="00F45C23" w:rsidRPr="00C43975">
              <w:rPr>
                <w:rFonts w:cs="Times New Roman"/>
                <w:iCs/>
                <w:lang w:eastAsia="zh-CN"/>
              </w:rPr>
              <w:t xml:space="preserve">       </w:t>
            </w:r>
            <w:r w:rsidR="00F45C23" w:rsidRPr="00C43975">
              <w:rPr>
                <w:rFonts w:cs="Times New Roman"/>
                <w:iCs/>
                <w:lang w:eastAsia="zh-CN"/>
              </w:rPr>
              <w:tab/>
            </w:r>
            <w:r w:rsidR="00F45C23" w:rsidRPr="00C43975">
              <w:rPr>
                <w:rFonts w:cs="Times New Roman"/>
                <w:iCs/>
              </w:rPr>
              <w:t>IETF RFC 2986(2000)</w:t>
            </w:r>
          </w:ins>
          <w:r w:rsidR="00F45C23" w:rsidRPr="00C43975">
            <w:rPr>
              <w:rFonts w:cs="Times New Roman"/>
              <w:iCs/>
            </w:rPr>
            <w:t xml:space="preserve"> PKCS#10</w:t>
          </w:r>
          <w:del w:id="51" w:author="Assaf Klinger" w:date="2025-11-19T20:04:00Z" w16du:dateUtc="2025-11-19T19:04:00Z">
            <w:r w:rsidR="001F7C43" w:rsidRPr="00C43975">
              <w:rPr>
                <w:rFonts w:cs="Times New Roman"/>
                <w:iCs/>
              </w:rPr>
              <w:delText>]</w:delText>
            </w:r>
          </w:del>
          <w:r w:rsidR="00F45C23" w:rsidRPr="00C43975">
            <w:rPr>
              <w:rFonts w:cs="Times New Roman"/>
              <w:i/>
            </w:rPr>
            <w:t xml:space="preserve"> </w:t>
          </w:r>
          <w:r w:rsidR="00F45C23" w:rsidRPr="00C43975">
            <w:rPr>
              <w:rFonts w:cs="Times New Roman"/>
              <w:iCs/>
            </w:rPr>
            <w:t xml:space="preserve">Certification Request Syntax Specification Version 1.7 </w:t>
          </w:r>
          <w:del w:id="52" w:author="Assaf Klinger" w:date="2025-11-19T20:04:00Z" w16du:dateUtc="2025-11-19T19:04:00Z">
            <w:r w:rsidR="001F7C43" w:rsidRPr="00C43975">
              <w:rPr>
                <w:rFonts w:cs="Times New Roman"/>
                <w:iCs/>
              </w:rPr>
              <w:delText>(2000)</w:delText>
            </w:r>
          </w:del>
        </w:sdtContent>
      </w:sdt>
    </w:p>
    <w:p w14:paraId="4D4505A7" w14:textId="77777777" w:rsidR="00F45C23" w:rsidRPr="00C43975" w:rsidRDefault="00F45C23" w:rsidP="00F45C23">
      <w:pPr>
        <w:pStyle w:val="Heading1"/>
        <w:rPr>
          <w:rFonts w:cs="Times New Roman"/>
        </w:rPr>
      </w:pPr>
      <w:bookmarkStart w:id="53" w:name="_Toc191285390"/>
      <w:bookmarkStart w:id="54" w:name="_Toc214474925"/>
      <w:r w:rsidRPr="00C43975">
        <w:rPr>
          <w:rFonts w:cs="Times New Roman"/>
        </w:rPr>
        <w:t>Definitions</w:t>
      </w:r>
      <w:bookmarkEnd w:id="53"/>
      <w:bookmarkEnd w:id="54"/>
    </w:p>
    <w:p w14:paraId="6BF6B4BA" w14:textId="77777777" w:rsidR="00F45C23" w:rsidRPr="00C43975" w:rsidRDefault="00F45C23" w:rsidP="00F45C23">
      <w:pPr>
        <w:pStyle w:val="Heading2"/>
        <w:rPr>
          <w:rFonts w:cs="Times New Roman"/>
        </w:rPr>
      </w:pPr>
      <w:bookmarkStart w:id="55" w:name="_Toc191285391"/>
      <w:bookmarkStart w:id="56" w:name="_Toc214474926"/>
      <w:r w:rsidRPr="00C43975">
        <w:rPr>
          <w:rFonts w:cs="Times New Roman"/>
        </w:rPr>
        <w:t>Terms defined elsewhere:</w:t>
      </w:r>
      <w:bookmarkEnd w:id="55"/>
      <w:bookmarkEnd w:id="56"/>
    </w:p>
    <w:p w14:paraId="72803456" w14:textId="77777777" w:rsidR="00F45C23" w:rsidRPr="00C43975" w:rsidRDefault="00F45C23" w:rsidP="00F45C23">
      <w:pPr>
        <w:rPr>
          <w:ins w:id="57" w:author="Assaf Klinger" w:date="2025-11-20T19:36:00Z" w16du:dateUtc="2025-11-20T18:36:00Z"/>
          <w:rFonts w:cs="Times New Roman"/>
        </w:rPr>
      </w:pPr>
      <w:r w:rsidRPr="00C43975">
        <w:rPr>
          <w:rFonts w:cs="Times New Roman"/>
        </w:rPr>
        <w:t>This Recommendation uses the following terms defined elsewhere:</w:t>
      </w:r>
    </w:p>
    <w:p w14:paraId="60336B62" w14:textId="1B82703A" w:rsidR="007669B1" w:rsidRPr="00824979" w:rsidRDefault="007669B1" w:rsidP="00824979">
      <w:pPr>
        <w:tabs>
          <w:tab w:val="left" w:pos="794"/>
          <w:tab w:val="left" w:pos="1191"/>
          <w:tab w:val="left" w:pos="1588"/>
          <w:tab w:val="left" w:pos="1985"/>
        </w:tabs>
        <w:jc w:val="both"/>
        <w:rPr>
          <w:rFonts w:cs="Times New Roman"/>
          <w:i/>
          <w:iCs/>
        </w:rPr>
      </w:pPr>
      <w:ins w:id="58" w:author="Assaf Klinger" w:date="2025-11-20T19:36:00Z" w16du:dateUtc="2025-11-20T18:36:00Z">
        <w:r w:rsidRPr="00C43975">
          <w:rPr>
            <w:rFonts w:cs="Times New Roman"/>
            <w:i/>
            <w:iCs/>
            <w:highlight w:val="yellow"/>
          </w:rPr>
          <w:t>Editor’s note: all terms from EV-Cert to be moved to section 5 (conventions) and reworded to avoid IPR issues</w:t>
        </w:r>
      </w:ins>
    </w:p>
    <w:p w14:paraId="3B64AF51" w14:textId="77777777" w:rsidR="00F45C23" w:rsidRPr="00C43975" w:rsidRDefault="00F45C23" w:rsidP="00F45C23">
      <w:pPr>
        <w:rPr>
          <w:rFonts w:cs="Times New Roman"/>
        </w:rPr>
      </w:pPr>
      <w:r w:rsidRPr="00C43975">
        <w:rPr>
          <w:rFonts w:cs="Times New Roman"/>
          <w:b/>
        </w:rPr>
        <w:t>3.1.1</w:t>
      </w:r>
      <w:r w:rsidRPr="00C43975">
        <w:rPr>
          <w:rFonts w:cs="Times New Roman"/>
          <w:b/>
        </w:rPr>
        <w:tab/>
        <w:t>authority [ITU-T X.509]:</w:t>
      </w:r>
      <w:r w:rsidRPr="00C43975">
        <w:rPr>
          <w:rFonts w:cs="Times New Roman"/>
        </w:rPr>
        <w:t xml:space="preserve"> An entity, responsible for the issuance of certificates or of revocation lists.</w:t>
      </w:r>
    </w:p>
    <w:p w14:paraId="20A69BCE" w14:textId="77777777" w:rsidR="00F45C23" w:rsidRPr="00C43975" w:rsidRDefault="00F45C23" w:rsidP="00F45C23">
      <w:pPr>
        <w:rPr>
          <w:rFonts w:cs="Times New Roman"/>
        </w:rPr>
      </w:pPr>
      <w:r w:rsidRPr="00C43975">
        <w:rPr>
          <w:rFonts w:cs="Times New Roman"/>
          <w:b/>
        </w:rPr>
        <w:t>3.1.2</w:t>
      </w:r>
      <w:r w:rsidRPr="00C43975">
        <w:rPr>
          <w:rFonts w:cs="Times New Roman"/>
          <w:b/>
        </w:rPr>
        <w:tab/>
        <w:t>certification authority (CA) [ITU-T X.509]:</w:t>
      </w:r>
      <w:r w:rsidRPr="00C43975">
        <w:rPr>
          <w:rFonts w:cs="Times New Roman"/>
        </w:rPr>
        <w:t xml:space="preserve"> An authority trusted by one or more entities to create and digital sign public-key certificates. Optionally the certification authority may create the subjects' keys.</w:t>
      </w:r>
    </w:p>
    <w:p w14:paraId="32B3FE76" w14:textId="77777777" w:rsidR="00F45C23" w:rsidRPr="00C43975" w:rsidRDefault="00F45C23" w:rsidP="00F45C23">
      <w:pPr>
        <w:rPr>
          <w:rFonts w:cs="Times New Roman"/>
        </w:rPr>
      </w:pPr>
      <w:r w:rsidRPr="00C43975">
        <w:rPr>
          <w:rFonts w:cs="Times New Roman"/>
          <w:b/>
        </w:rPr>
        <w:t>3.1.3</w:t>
      </w:r>
      <w:r w:rsidRPr="00C43975">
        <w:rPr>
          <w:rFonts w:cs="Times New Roman"/>
          <w:b/>
        </w:rPr>
        <w:tab/>
        <w:t>contract signer [b-EV-Cert]:</w:t>
      </w:r>
      <w:r w:rsidRPr="00C43975">
        <w:rPr>
          <w:rFonts w:cs="Times New Roman"/>
        </w:rPr>
        <w:t xml:space="preserve"> A contract signer is a natural person who is either the Applicant, employed by the Applicant, or an authorized agent who has express authority to represent the Applicant, and who has authority on behalf of the Applicant to sign subscriber agreements.</w:t>
      </w:r>
    </w:p>
    <w:p w14:paraId="5EB48DEB" w14:textId="77777777" w:rsidR="001F7C43" w:rsidRPr="00C43975" w:rsidRDefault="001F7C43" w:rsidP="001F7C43">
      <w:pPr>
        <w:rPr>
          <w:del w:id="59" w:author="Assaf Klinger" w:date="2025-11-19T20:04:00Z" w16du:dateUtc="2025-11-19T19:04:00Z"/>
          <w:rFonts w:cs="Times New Roman"/>
        </w:rPr>
      </w:pPr>
      <w:del w:id="60" w:author="Assaf Klinger" w:date="2025-11-19T20:04:00Z" w16du:dateUtc="2025-11-19T19:04:00Z">
        <w:r w:rsidRPr="00C43975">
          <w:rPr>
            <w:rFonts w:cs="Times New Roman"/>
            <w:b/>
          </w:rPr>
          <w:delText>3.1.4</w:delText>
        </w:r>
        <w:r w:rsidRPr="00C43975">
          <w:rPr>
            <w:rFonts w:cs="Times New Roman"/>
            <w:b/>
          </w:rPr>
          <w:tab/>
          <w:delText>demand deposit account [b-EV-Cert]:</w:delText>
        </w:r>
        <w:r w:rsidRPr="00C43975">
          <w:rPr>
            <w:rFonts w:cs="Times New Roman"/>
          </w:rPr>
          <w:delText xml:space="preserve"> A deposit account held at a bank or other financial institution, the funds deposited in which are payable on demand. The primary purpose of demand accounts is to facilitate cashless payments by means of check, bank draft, direct debit, electronic funds transfer, etc. Usage varies among countries, but a demand deposit account is commonly known as a share draft account, a current account, or a checking account.</w:delText>
        </w:r>
      </w:del>
    </w:p>
    <w:p w14:paraId="4FB56290" w14:textId="77777777" w:rsidR="001F7C43" w:rsidRPr="00C43975" w:rsidRDefault="001F7C43" w:rsidP="001F7C43">
      <w:pPr>
        <w:rPr>
          <w:del w:id="61" w:author="Assaf Klinger" w:date="2025-11-19T20:04:00Z" w16du:dateUtc="2025-11-19T19:04:00Z"/>
          <w:rFonts w:cs="Times New Roman"/>
        </w:rPr>
      </w:pPr>
      <w:del w:id="62" w:author="Assaf Klinger" w:date="2025-11-19T20:04:00Z" w16du:dateUtc="2025-11-19T19:04:00Z">
        <w:r w:rsidRPr="00C43975">
          <w:rPr>
            <w:rFonts w:cs="Times New Roman"/>
            <w:b/>
          </w:rPr>
          <w:delText>3.1.5</w:delText>
        </w:r>
        <w:r w:rsidRPr="00C43975">
          <w:rPr>
            <w:rFonts w:cs="Times New Roman"/>
            <w:b/>
          </w:rPr>
          <w:tab/>
          <w:delText>fully qualified domain name (FQDN) [RFC 4703]:</w:delText>
        </w:r>
        <w:r w:rsidRPr="00C43975">
          <w:rPr>
            <w:rFonts w:cs="Times New Roman"/>
          </w:rPr>
          <w:delText xml:space="preserve"> Network entity address indicator on Internet protocol interconnect.</w:delText>
        </w:r>
      </w:del>
    </w:p>
    <w:p w14:paraId="7C930141" w14:textId="77777777" w:rsidR="001F7C43" w:rsidRPr="00C43975" w:rsidRDefault="001F7C43" w:rsidP="001F7C43">
      <w:pPr>
        <w:rPr>
          <w:del w:id="63" w:author="Assaf Klinger" w:date="2025-11-19T20:04:00Z" w16du:dateUtc="2025-11-19T19:04:00Z"/>
          <w:rFonts w:cs="Times New Roman"/>
        </w:rPr>
      </w:pPr>
      <w:del w:id="64" w:author="Assaf Klinger" w:date="2025-11-19T20:04:00Z" w16du:dateUtc="2025-11-19T19:04:00Z">
        <w:r w:rsidRPr="00C43975">
          <w:rPr>
            <w:rFonts w:cs="Times New Roman"/>
            <w:b/>
          </w:rPr>
          <w:delText>3.1.7</w:delText>
        </w:r>
        <w:r w:rsidRPr="00C43975">
          <w:rPr>
            <w:rFonts w:cs="Times New Roman"/>
            <w:b/>
          </w:rPr>
          <w:tab/>
          <w:delText>incorporating agency [b-EV-Cert]:</w:delText>
        </w:r>
        <w:r w:rsidRPr="00C43975">
          <w:rPr>
            <w:rFonts w:cs="Times New Roman"/>
          </w:rPr>
          <w:delText xml:space="preserve"> In the context of a Private Organization, the government agency in the Jurisdiction of Incorporation under whose authority the legal existence of Private Organizations is established (e.g., the government agency that issues certificates of incorporation). In the context of a Government Entity, the entity that enacts law, regulations, or decrees establishing the legal existence of Government Entities.</w:delText>
        </w:r>
      </w:del>
    </w:p>
    <w:p w14:paraId="3E35B96D" w14:textId="2EA41DBD" w:rsidR="00F45C23" w:rsidRPr="00C43975" w:rsidRDefault="001F7C43" w:rsidP="00F45C23">
      <w:pPr>
        <w:rPr>
          <w:ins w:id="65" w:author="Assaf Klinger" w:date="2025-11-19T20:04:00Z" w16du:dateUtc="2025-11-19T19:04:00Z"/>
          <w:rFonts w:cs="Times New Roman"/>
        </w:rPr>
      </w:pPr>
      <w:del w:id="66" w:author="Assaf Klinger" w:date="2025-11-19T20:04:00Z" w16du:dateUtc="2025-11-19T19:04:00Z">
        <w:r w:rsidRPr="00C43975">
          <w:rPr>
            <w:rFonts w:cs="Times New Roman"/>
            <w:b/>
          </w:rPr>
          <w:delText>3.1.8</w:delText>
        </w:r>
      </w:del>
      <w:ins w:id="67" w:author="Assaf Klinger" w:date="2025-11-19T20:04:00Z" w16du:dateUtc="2025-11-19T19:04:00Z">
        <w:r w:rsidR="00F45C23" w:rsidRPr="00C43975">
          <w:rPr>
            <w:rFonts w:cs="Times New Roman"/>
            <w:b/>
          </w:rPr>
          <w:t>3.1.</w:t>
        </w:r>
        <w:r w:rsidR="00F45C23" w:rsidRPr="00C43975">
          <w:rPr>
            <w:rFonts w:cs="Times New Roman"/>
            <w:b/>
            <w:lang w:eastAsia="zh-CN"/>
          </w:rPr>
          <w:t>4</w:t>
        </w:r>
        <w:r w:rsidR="00F45C23" w:rsidRPr="00C43975">
          <w:rPr>
            <w:rFonts w:cs="Times New Roman"/>
            <w:b/>
          </w:rPr>
          <w:tab/>
          <w:t>fully qualified domain name (FQDN) [</w:t>
        </w:r>
        <w:r w:rsidR="00F45C23" w:rsidRPr="00C43975">
          <w:rPr>
            <w:rFonts w:cs="Times New Roman"/>
            <w:b/>
            <w:lang w:eastAsia="zh-CN"/>
          </w:rPr>
          <w:t>b-</w:t>
        </w:r>
        <w:r w:rsidR="00F45C23" w:rsidRPr="00C43975">
          <w:rPr>
            <w:rFonts w:cs="Times New Roman"/>
            <w:b/>
          </w:rPr>
          <w:t>RFC 1983]:</w:t>
        </w:r>
        <w:r w:rsidR="00F45C23" w:rsidRPr="00C43975">
          <w:rPr>
            <w:rFonts w:cs="Times New Roman"/>
          </w:rPr>
          <w:t xml:space="preserve"> Is the full name of a system,</w:t>
        </w:r>
        <w:r w:rsidR="00F45C23" w:rsidRPr="00C43975">
          <w:rPr>
            <w:rFonts w:cs="Times New Roman"/>
            <w:lang w:eastAsia="zh-CN"/>
          </w:rPr>
          <w:t xml:space="preserve"> </w:t>
        </w:r>
        <w:r w:rsidR="00F45C23" w:rsidRPr="00C43975">
          <w:rPr>
            <w:rFonts w:cs="Times New Roman"/>
          </w:rPr>
          <w:t>rather than just its hostname.</w:t>
        </w:r>
      </w:ins>
    </w:p>
    <w:p w14:paraId="2E176C28" w14:textId="77777777" w:rsidR="00F45C23" w:rsidRPr="00C43975" w:rsidRDefault="00F45C23" w:rsidP="00F45C23">
      <w:pPr>
        <w:rPr>
          <w:rFonts w:cs="Times New Roman"/>
        </w:rPr>
      </w:pPr>
      <w:ins w:id="68" w:author="Assaf Klinger" w:date="2025-11-19T20:04:00Z" w16du:dateUtc="2025-11-19T19:04:00Z">
        <w:r w:rsidRPr="00C43975">
          <w:rPr>
            <w:rFonts w:cs="Times New Roman"/>
            <w:b/>
          </w:rPr>
          <w:t>3.1.5</w:t>
        </w:r>
      </w:ins>
      <w:r w:rsidRPr="00C43975">
        <w:rPr>
          <w:rFonts w:cs="Times New Roman"/>
          <w:b/>
        </w:rPr>
        <w:tab/>
        <w:t>jurisdiction of incorporation [b-EV-Cert]:</w:t>
      </w:r>
      <w:r w:rsidRPr="00C43975">
        <w:rPr>
          <w:rFonts w:cs="Times New Roman"/>
        </w:rPr>
        <w:t xml:space="preserve"> In the context of a Private Organization, the country and (where Applicable) the state or province or locality where the organization’s legal existence was established by a filing with (or an act of) an appropriate government agency or entity (e.g., where it was incorporated). In the context of a Government Entity, the country and (where Applicable) the state or province where the Entity’s legal existence was created by law.</w:t>
      </w:r>
    </w:p>
    <w:p w14:paraId="6915B08D" w14:textId="77777777" w:rsidR="001F7C43" w:rsidRPr="00C43975" w:rsidRDefault="001F7C43" w:rsidP="001F7C43">
      <w:pPr>
        <w:rPr>
          <w:del w:id="69" w:author="Assaf Klinger" w:date="2025-11-19T20:04:00Z" w16du:dateUtc="2025-11-19T19:04:00Z"/>
          <w:rFonts w:cs="Times New Roman"/>
        </w:rPr>
      </w:pPr>
      <w:del w:id="70" w:author="Assaf Klinger" w:date="2025-11-19T20:04:00Z" w16du:dateUtc="2025-11-19T19:04:00Z">
        <w:r w:rsidRPr="00C43975">
          <w:rPr>
            <w:rFonts w:cs="Times New Roman"/>
            <w:b/>
          </w:rPr>
          <w:delText>3.1.9</w:delText>
        </w:r>
        <w:r w:rsidRPr="00C43975">
          <w:rPr>
            <w:rFonts w:cs="Times New Roman"/>
            <w:b/>
          </w:rPr>
          <w:tab/>
          <w:delText>jurisdiction of registration [b-EV-Cert]:</w:delText>
        </w:r>
        <w:r w:rsidRPr="00C43975">
          <w:rPr>
            <w:rFonts w:cs="Times New Roman"/>
          </w:rPr>
          <w:delText xml:space="preserve"> In the case of a Business Entity, the state, province, or locality where the organization has registered its business presence by means of filings by a Principal Individual involved in the business.</w:delText>
        </w:r>
      </w:del>
    </w:p>
    <w:p w14:paraId="539D010A" w14:textId="002309B6" w:rsidR="00F45C23" w:rsidRPr="00C43975" w:rsidRDefault="001F7C43" w:rsidP="00F45C23">
      <w:pPr>
        <w:rPr>
          <w:rFonts w:cs="Times New Roman"/>
        </w:rPr>
      </w:pPr>
      <w:del w:id="71" w:author="Assaf Klinger" w:date="2025-11-19T20:04:00Z" w16du:dateUtc="2025-11-19T19:04:00Z">
        <w:r w:rsidRPr="00C43975">
          <w:rPr>
            <w:rFonts w:cs="Times New Roman"/>
            <w:b/>
          </w:rPr>
          <w:delText>3.1.10</w:delText>
        </w:r>
      </w:del>
      <w:ins w:id="72" w:author="Assaf Klinger" w:date="2025-11-19T20:04:00Z" w16du:dateUtc="2025-11-19T19:04:00Z">
        <w:r w:rsidR="00F45C23" w:rsidRPr="00C43975">
          <w:rPr>
            <w:rFonts w:cs="Times New Roman"/>
            <w:b/>
          </w:rPr>
          <w:t>3.1.</w:t>
        </w:r>
        <w:r w:rsidR="00F45C23" w:rsidRPr="00C43975">
          <w:rPr>
            <w:rFonts w:cs="Times New Roman"/>
            <w:b/>
            <w:lang w:eastAsia="zh-CN"/>
          </w:rPr>
          <w:t>6</w:t>
        </w:r>
      </w:ins>
      <w:r w:rsidR="00F45C23" w:rsidRPr="00C43975">
        <w:rPr>
          <w:rFonts w:cs="Times New Roman"/>
          <w:b/>
        </w:rPr>
        <w:tab/>
        <w:t>government agency [b-EV-Cert]:</w:t>
      </w:r>
      <w:r w:rsidR="00F45C23" w:rsidRPr="00C43975">
        <w:rPr>
          <w:rFonts w:cs="Times New Roman"/>
        </w:rPr>
        <w:t xml:space="preserve"> In the context of a Private Organization, the government agency in the Jurisdiction of Incorporation under whose authority the legal existence of Private Organizations is established (e.g., the government agency that issued the Certificate of Incorporation). In the context of Business Entities, the government agency in the jurisdiction of operation that registers business entities. In the case of a Government Entity, the entity that enacts law, regulations, or decrees establishing the legal existence of Government Entities.</w:t>
      </w:r>
    </w:p>
    <w:p w14:paraId="493DB38D" w14:textId="5B384197" w:rsidR="00F45C23" w:rsidRPr="00C43975" w:rsidRDefault="00F45C23" w:rsidP="00F45C23">
      <w:pPr>
        <w:rPr>
          <w:rFonts w:cs="Times New Roman"/>
        </w:rPr>
      </w:pPr>
      <w:r w:rsidRPr="00C43975">
        <w:rPr>
          <w:rFonts w:cs="Times New Roman"/>
          <w:b/>
        </w:rPr>
        <w:lastRenderedPageBreak/>
        <w:t>3.1.</w:t>
      </w:r>
      <w:del w:id="73" w:author="Assaf Klinger" w:date="2025-11-19T20:04:00Z" w16du:dateUtc="2025-11-19T19:04:00Z">
        <w:r w:rsidR="001F7C43" w:rsidRPr="00C43975">
          <w:rPr>
            <w:rFonts w:cs="Times New Roman"/>
            <w:b/>
          </w:rPr>
          <w:delText>11</w:delText>
        </w:r>
      </w:del>
      <w:ins w:id="74" w:author="Assaf Klinger" w:date="2025-11-19T20:04:00Z" w16du:dateUtc="2025-11-19T19:04:00Z">
        <w:r w:rsidRPr="00C43975">
          <w:rPr>
            <w:rFonts w:cs="Times New Roman"/>
            <w:b/>
            <w:lang w:eastAsia="zh-CN"/>
          </w:rPr>
          <w:t>7</w:t>
        </w:r>
      </w:ins>
      <w:r w:rsidRPr="00C43975">
        <w:rPr>
          <w:rFonts w:cs="Times New Roman"/>
          <w:b/>
        </w:rPr>
        <w:tab/>
        <w:t>government entity [b-EV-Cert]:</w:t>
      </w:r>
      <w:r w:rsidRPr="00C43975">
        <w:rPr>
          <w:rFonts w:cs="Times New Roman"/>
        </w:rPr>
        <w:t xml:space="preserve"> A government-operated legal entity, agency, department, ministry, or similar element of the government of a country, or political subdivision within such country (such as a state, province, city, county, etc.).</w:t>
      </w:r>
    </w:p>
    <w:p w14:paraId="5F1DF6AC" w14:textId="183919B9"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b/>
        </w:rPr>
        <w:t>3.1.</w:t>
      </w:r>
      <w:del w:id="75" w:author="Assaf Klinger" w:date="2025-11-19T20:04:00Z" w16du:dateUtc="2025-11-19T19:04:00Z">
        <w:r w:rsidR="001F7C43" w:rsidRPr="00C43975">
          <w:rPr>
            <w:rFonts w:cs="Times New Roman"/>
            <w:b/>
          </w:rPr>
          <w:delText>12</w:delText>
        </w:r>
      </w:del>
      <w:ins w:id="76" w:author="Assaf Klinger" w:date="2025-11-19T20:04:00Z" w16du:dateUtc="2025-11-19T19:04:00Z">
        <w:r w:rsidRPr="00C43975">
          <w:rPr>
            <w:rFonts w:cs="Times New Roman"/>
            <w:b/>
            <w:lang w:eastAsia="zh-CN"/>
          </w:rPr>
          <w:t>8</w:t>
        </w:r>
      </w:ins>
      <w:r w:rsidRPr="00C43975">
        <w:rPr>
          <w:rFonts w:cs="Times New Roman"/>
        </w:rPr>
        <w:t xml:space="preserve"> </w:t>
      </w:r>
      <w:r w:rsidRPr="00C43975">
        <w:rPr>
          <w:rFonts w:cs="Times New Roman"/>
          <w:b/>
        </w:rPr>
        <w:t xml:space="preserve">Intermediate CA </w:t>
      </w:r>
      <w:r w:rsidRPr="00C43975">
        <w:rPr>
          <w:rFonts w:cs="Times New Roman"/>
        </w:rPr>
        <w:t>[ITU-T X.509]: A certification authority (CA) is acting as an intermediate CA within a certification path when it is the issuer of the next public-key certificate on that certification path</w:t>
      </w:r>
    </w:p>
    <w:p w14:paraId="619C843B" w14:textId="77777777" w:rsidR="001F7C43" w:rsidRPr="00C43975" w:rsidRDefault="001F7C43" w:rsidP="001F7C43">
      <w:pPr>
        <w:rPr>
          <w:del w:id="77" w:author="Assaf Klinger" w:date="2025-11-19T20:04:00Z" w16du:dateUtc="2025-11-19T19:04:00Z"/>
          <w:rFonts w:cs="Times New Roman"/>
        </w:rPr>
      </w:pPr>
      <w:del w:id="78" w:author="Assaf Klinger" w:date="2025-11-19T20:04:00Z" w16du:dateUtc="2025-11-19T19:04:00Z">
        <w:r w:rsidRPr="00C43975">
          <w:rPr>
            <w:rFonts w:cs="Times New Roman"/>
            <w:b/>
          </w:rPr>
          <w:delText>3.1.13</w:delText>
        </w:r>
        <w:r w:rsidRPr="00C43975">
          <w:rPr>
            <w:rFonts w:cs="Times New Roman"/>
            <w:b/>
          </w:rPr>
          <w:tab/>
          <w:delText>parent company [b-EV-Cert]:</w:delText>
        </w:r>
        <w:r w:rsidRPr="00C43975">
          <w:rPr>
            <w:rFonts w:cs="Times New Roman"/>
          </w:rPr>
          <w:delText xml:space="preserve"> A company that Controls a Subsidiary Company.</w:delText>
        </w:r>
      </w:del>
    </w:p>
    <w:p w14:paraId="1B8D0525" w14:textId="4C89A3D9" w:rsidR="00F45C23" w:rsidRPr="00C43975" w:rsidRDefault="001F7C43" w:rsidP="00F45C23">
      <w:pPr>
        <w:rPr>
          <w:rFonts w:cs="Times New Roman"/>
        </w:rPr>
      </w:pPr>
      <w:del w:id="79" w:author="Assaf Klinger" w:date="2025-11-19T20:04:00Z" w16du:dateUtc="2025-11-19T19:04:00Z">
        <w:r w:rsidRPr="00C43975">
          <w:rPr>
            <w:rFonts w:cs="Times New Roman"/>
            <w:b/>
          </w:rPr>
          <w:delText>3.1.14</w:delText>
        </w:r>
      </w:del>
      <w:ins w:id="80" w:author="Assaf Klinger" w:date="2025-11-19T20:04:00Z" w16du:dateUtc="2025-11-19T19:04:00Z">
        <w:r w:rsidR="00F45C23" w:rsidRPr="00C43975">
          <w:rPr>
            <w:rFonts w:cs="Times New Roman"/>
            <w:b/>
          </w:rPr>
          <w:t>3.1.</w:t>
        </w:r>
        <w:r w:rsidR="00F45C23" w:rsidRPr="00C43975">
          <w:rPr>
            <w:rFonts w:cs="Times New Roman"/>
            <w:b/>
            <w:lang w:eastAsia="zh-CN"/>
          </w:rPr>
          <w:t>9</w:t>
        </w:r>
      </w:ins>
      <w:r w:rsidR="00F45C23" w:rsidRPr="00C43975">
        <w:rPr>
          <w:rFonts w:cs="Times New Roman"/>
          <w:b/>
        </w:rPr>
        <w:tab/>
      </w:r>
      <w:bookmarkStart w:id="81" w:name="OLE_LINK2"/>
      <w:r w:rsidR="00F45C23" w:rsidRPr="00C43975">
        <w:rPr>
          <w:rFonts w:cs="Times New Roman"/>
          <w:b/>
        </w:rPr>
        <w:t>place of business</w:t>
      </w:r>
      <w:bookmarkEnd w:id="81"/>
      <w:r w:rsidR="00F45C23" w:rsidRPr="00C43975">
        <w:rPr>
          <w:rFonts w:cs="Times New Roman"/>
          <w:b/>
        </w:rPr>
        <w:t xml:space="preserve"> [b-EV-Cert]:</w:t>
      </w:r>
      <w:r w:rsidR="00F45C23" w:rsidRPr="00C43975">
        <w:rPr>
          <w:rFonts w:cs="Times New Roman"/>
        </w:rPr>
        <w:t xml:space="preserve"> The location of any facility (such as a factory, retail store, warehouse, etc.) where the Applicant’s business is conducted.</w:t>
      </w:r>
    </w:p>
    <w:p w14:paraId="575FA28F" w14:textId="77777777" w:rsidR="001F7C43" w:rsidRPr="00C43975" w:rsidRDefault="001F7C43" w:rsidP="001F7C43">
      <w:pPr>
        <w:rPr>
          <w:del w:id="82" w:author="Assaf Klinger" w:date="2025-11-19T20:04:00Z" w16du:dateUtc="2025-11-19T19:04:00Z"/>
          <w:rFonts w:cs="Times New Roman"/>
        </w:rPr>
      </w:pPr>
      <w:del w:id="83" w:author="Assaf Klinger" w:date="2025-11-19T20:04:00Z" w16du:dateUtc="2025-11-19T19:04:00Z">
        <w:r w:rsidRPr="00C43975">
          <w:rPr>
            <w:rFonts w:cs="Times New Roman"/>
            <w:b/>
          </w:rPr>
          <w:delText>3.1.15</w:delText>
        </w:r>
        <w:r w:rsidRPr="00C43975">
          <w:rPr>
            <w:rFonts w:cs="Times New Roman"/>
            <w:b/>
          </w:rPr>
          <w:tab/>
          <w:delText>private organization subjects [b-EV-Cert]:</w:delText>
        </w:r>
        <w:r w:rsidRPr="00C43975">
          <w:rPr>
            <w:rFonts w:cs="Times New Roman"/>
          </w:rPr>
          <w:delText xml:space="preserve"> A non-governmental legal entity (whether ownership interests are privately held or publicly traded) whose existence was created by a filing with (or an act of) the Incorporating Agency in its Jurisdiction of Incorporation.</w:delText>
        </w:r>
      </w:del>
    </w:p>
    <w:p w14:paraId="0C0B1C0F" w14:textId="0AEC22EA" w:rsidR="00F45C23" w:rsidRPr="00C43975" w:rsidRDefault="001F7C43" w:rsidP="00F45C23">
      <w:pPr>
        <w:rPr>
          <w:rFonts w:cs="Times New Roman"/>
        </w:rPr>
      </w:pPr>
      <w:del w:id="84" w:author="Assaf Klinger" w:date="2025-11-19T20:04:00Z" w16du:dateUtc="2025-11-19T19:04:00Z">
        <w:r w:rsidRPr="00C43975">
          <w:rPr>
            <w:rFonts w:cs="Times New Roman"/>
            <w:b/>
          </w:rPr>
          <w:delText>3.1.19</w:delText>
        </w:r>
      </w:del>
      <w:ins w:id="85" w:author="Assaf Klinger" w:date="2025-11-19T20:04:00Z" w16du:dateUtc="2025-11-19T19:04:00Z">
        <w:r w:rsidR="00F45C23" w:rsidRPr="00C43975">
          <w:rPr>
            <w:rFonts w:cs="Times New Roman"/>
            <w:b/>
          </w:rPr>
          <w:t>3.1.1</w:t>
        </w:r>
        <w:r w:rsidR="00F45C23" w:rsidRPr="00C43975">
          <w:rPr>
            <w:rFonts w:cs="Times New Roman"/>
            <w:b/>
            <w:lang w:eastAsia="zh-CN"/>
          </w:rPr>
          <w:t>0</w:t>
        </w:r>
      </w:ins>
      <w:r w:rsidR="00F45C23" w:rsidRPr="00C43975">
        <w:rPr>
          <w:rFonts w:cs="Times New Roman"/>
          <w:b/>
        </w:rPr>
        <w:tab/>
        <w:t>registration agency [b-EV-Cert]:</w:t>
      </w:r>
      <w:r w:rsidR="00F45C23" w:rsidRPr="00C43975">
        <w:rPr>
          <w:rFonts w:cs="Times New Roman"/>
        </w:rPr>
        <w:t xml:space="preserve"> A Governmental Agency that registers business information in connection with an entity’s business formation or authorization to conduct business under a license, charter or other certification. </w:t>
      </w:r>
    </w:p>
    <w:p w14:paraId="2004321E" w14:textId="77777777" w:rsidR="001F7C43" w:rsidRPr="00C43975" w:rsidRDefault="001F7C43" w:rsidP="001F7C43">
      <w:pPr>
        <w:rPr>
          <w:del w:id="86" w:author="Assaf Klinger" w:date="2025-11-19T20:04:00Z" w16du:dateUtc="2025-11-19T19:04:00Z"/>
          <w:rFonts w:cs="Times New Roman"/>
        </w:rPr>
      </w:pPr>
      <w:del w:id="87" w:author="Assaf Klinger" w:date="2025-11-19T20:04:00Z" w16du:dateUtc="2025-11-19T19:04:00Z">
        <w:r w:rsidRPr="00C43975">
          <w:rPr>
            <w:rFonts w:cs="Times New Roman"/>
            <w:b/>
          </w:rPr>
          <w:delText>3.1.20</w:delText>
        </w:r>
        <w:r w:rsidRPr="00C43975">
          <w:rPr>
            <w:rFonts w:cs="Times New Roman"/>
            <w:b/>
          </w:rPr>
          <w:tab/>
          <w:delText>registered agent [b-EV-Cert]:</w:delText>
        </w:r>
        <w:r w:rsidRPr="00C43975">
          <w:rPr>
            <w:rFonts w:cs="Times New Roman"/>
          </w:rPr>
          <w:delText xml:space="preserve"> An individual or entity that is: (i) authorized by the Applicant to receive service of process and business communications on behalf of the Applicant; and (ii) listed in the official records of the Applicant’s Jurisdiction of Incorporation as acting in the role specified in (i) above.</w:delText>
        </w:r>
      </w:del>
    </w:p>
    <w:p w14:paraId="5C036AD5" w14:textId="77777777" w:rsidR="001F7C43" w:rsidRPr="00C43975" w:rsidRDefault="001F7C43" w:rsidP="001F7C43">
      <w:pPr>
        <w:rPr>
          <w:del w:id="88" w:author="Assaf Klinger" w:date="2025-11-19T20:04:00Z" w16du:dateUtc="2025-11-19T19:04:00Z"/>
          <w:rFonts w:cs="Times New Roman"/>
        </w:rPr>
      </w:pPr>
      <w:del w:id="89" w:author="Assaf Klinger" w:date="2025-11-19T20:04:00Z" w16du:dateUtc="2025-11-19T19:04:00Z">
        <w:r w:rsidRPr="00C43975">
          <w:rPr>
            <w:rFonts w:cs="Times New Roman"/>
            <w:b/>
          </w:rPr>
          <w:delText>3.1.22</w:delText>
        </w:r>
        <w:r w:rsidRPr="00C43975">
          <w:rPr>
            <w:rFonts w:cs="Times New Roman"/>
            <w:b/>
          </w:rPr>
          <w:tab/>
          <w:delText>registered office [b-EV-Cert]:</w:delText>
        </w:r>
        <w:r w:rsidRPr="00C43975">
          <w:rPr>
            <w:rFonts w:cs="Times New Roman"/>
          </w:rPr>
          <w:delText xml:space="preserve"> The official address of a company, as recorded with the Incorporating Agency, to which official documents are sent and at which legal notices are received.</w:delText>
        </w:r>
      </w:del>
    </w:p>
    <w:p w14:paraId="21402718" w14:textId="0A266797" w:rsidR="00F45C23" w:rsidRPr="00C43975" w:rsidRDefault="001F7C43" w:rsidP="00F45C23">
      <w:pPr>
        <w:rPr>
          <w:rFonts w:cs="Times New Roman"/>
          <w:rtl/>
        </w:rPr>
      </w:pPr>
      <w:del w:id="90" w:author="Assaf Klinger" w:date="2025-11-19T20:04:00Z" w16du:dateUtc="2025-11-19T19:04:00Z">
        <w:r w:rsidRPr="00C43975">
          <w:rPr>
            <w:rFonts w:cs="Times New Roman"/>
            <w:b/>
          </w:rPr>
          <w:delText>3.1.23</w:delText>
        </w:r>
      </w:del>
      <w:ins w:id="91" w:author="Assaf Klinger" w:date="2025-11-19T20:04:00Z" w16du:dateUtc="2025-11-19T19:04:00Z">
        <w:r w:rsidR="00F45C23" w:rsidRPr="00C43975">
          <w:rPr>
            <w:rFonts w:cs="Times New Roman"/>
            <w:b/>
          </w:rPr>
          <w:t>3.1.</w:t>
        </w:r>
        <w:r w:rsidR="00F45C23" w:rsidRPr="00C43975">
          <w:rPr>
            <w:rFonts w:cs="Times New Roman"/>
            <w:b/>
            <w:lang w:eastAsia="zh-CN"/>
          </w:rPr>
          <w:t>11</w:t>
        </w:r>
      </w:ins>
      <w:r w:rsidR="00F45C23" w:rsidRPr="00C43975">
        <w:rPr>
          <w:rFonts w:cs="Times New Roman"/>
          <w:b/>
        </w:rPr>
        <w:tab/>
      </w:r>
      <w:bookmarkStart w:id="92" w:name="OLE_LINK4"/>
      <w:r w:rsidR="00F45C23" w:rsidRPr="00C43975">
        <w:rPr>
          <w:rFonts w:cs="Times New Roman"/>
          <w:b/>
        </w:rPr>
        <w:t>registration number</w:t>
      </w:r>
      <w:bookmarkEnd w:id="92"/>
      <w:r w:rsidR="00F45C23" w:rsidRPr="00C43975">
        <w:rPr>
          <w:rFonts w:cs="Times New Roman"/>
          <w:b/>
        </w:rPr>
        <w:t xml:space="preserve"> [b-EV-Cert]:</w:t>
      </w:r>
      <w:r w:rsidR="00F45C23" w:rsidRPr="00C43975">
        <w:rPr>
          <w:rFonts w:cs="Times New Roman"/>
        </w:rPr>
        <w:t xml:space="preserve"> The unique number assigned to a Private Organization by the Incorporating Agency in such entity’s Jurisdiction of Incorporation.</w:t>
      </w:r>
    </w:p>
    <w:p w14:paraId="7E60C925" w14:textId="77777777" w:rsidR="001F7C43" w:rsidRPr="00C43975" w:rsidRDefault="001F7C43" w:rsidP="001F7C43">
      <w:pPr>
        <w:rPr>
          <w:del w:id="93" w:author="Assaf Klinger" w:date="2025-11-19T20:04:00Z" w16du:dateUtc="2025-11-19T19:04:00Z"/>
          <w:rFonts w:cs="Times New Roman"/>
        </w:rPr>
      </w:pPr>
      <w:del w:id="94" w:author="Assaf Klinger" w:date="2025-11-19T20:04:00Z" w16du:dateUtc="2025-11-19T19:04:00Z">
        <w:r w:rsidRPr="00C43975">
          <w:rPr>
            <w:rFonts w:cs="Times New Roman"/>
            <w:b/>
          </w:rPr>
          <w:delText>3.1.24</w:delText>
        </w:r>
        <w:r w:rsidRPr="00C43975">
          <w:rPr>
            <w:rFonts w:cs="Times New Roman"/>
            <w:b/>
          </w:rPr>
          <w:tab/>
          <w:delText>subsidiary company [b-EV-Cert]:</w:delText>
        </w:r>
        <w:r w:rsidRPr="00C43975">
          <w:rPr>
            <w:rFonts w:cs="Times New Roman"/>
          </w:rPr>
          <w:delText xml:space="preserve"> A company that is controlled by a Parent Company.</w:delText>
        </w:r>
      </w:del>
    </w:p>
    <w:p w14:paraId="35288DAD" w14:textId="6211809B" w:rsidR="00F45C23" w:rsidRPr="00C43975" w:rsidRDefault="001F7C43" w:rsidP="00F45C23">
      <w:pPr>
        <w:rPr>
          <w:rFonts w:cs="Times New Roman"/>
        </w:rPr>
      </w:pPr>
      <w:del w:id="95" w:author="Assaf Klinger" w:date="2025-11-19T20:04:00Z" w16du:dateUtc="2025-11-19T19:04:00Z">
        <w:r w:rsidRPr="00C43975">
          <w:rPr>
            <w:rFonts w:cs="Times New Roman"/>
            <w:b/>
          </w:rPr>
          <w:delText>3.1.25</w:delText>
        </w:r>
      </w:del>
      <w:ins w:id="96" w:author="Assaf Klinger" w:date="2025-11-19T20:04:00Z" w16du:dateUtc="2025-11-19T19:04:00Z">
        <w:r w:rsidR="00F45C23" w:rsidRPr="00C43975">
          <w:rPr>
            <w:rFonts w:cs="Times New Roman"/>
            <w:b/>
          </w:rPr>
          <w:t>3.1.</w:t>
        </w:r>
        <w:r w:rsidR="00F45C23" w:rsidRPr="00C43975">
          <w:rPr>
            <w:rFonts w:cs="Times New Roman"/>
            <w:b/>
            <w:lang w:eastAsia="zh-CN"/>
          </w:rPr>
          <w:t>12</w:t>
        </w:r>
      </w:ins>
      <w:r w:rsidR="00F45C23" w:rsidRPr="00C43975">
        <w:rPr>
          <w:rFonts w:cs="Times New Roman"/>
          <w:b/>
        </w:rPr>
        <w:tab/>
        <w:t>trust anchor [ITU-T X.509]:</w:t>
      </w:r>
      <w:r w:rsidR="00F45C23" w:rsidRPr="00C43975">
        <w:rPr>
          <w:rFonts w:cs="Times New Roman"/>
        </w:rPr>
        <w:t xml:space="preserve"> An entity that is trusted by a relying party and used for validating public-key certificates.</w:t>
      </w:r>
    </w:p>
    <w:p w14:paraId="6FCFE409" w14:textId="547FB75D" w:rsidR="00F45C23" w:rsidRPr="00C43975" w:rsidRDefault="00F45C23" w:rsidP="00F45C23">
      <w:pPr>
        <w:rPr>
          <w:rFonts w:cs="Times New Roman"/>
        </w:rPr>
      </w:pPr>
      <w:r w:rsidRPr="00C43975">
        <w:rPr>
          <w:rFonts w:cs="Times New Roman"/>
          <w:b/>
        </w:rPr>
        <w:t>3.1.</w:t>
      </w:r>
      <w:del w:id="97" w:author="Assaf Klinger" w:date="2025-11-19T20:04:00Z" w16du:dateUtc="2025-11-19T19:04:00Z">
        <w:r w:rsidR="001F7C43" w:rsidRPr="00C43975">
          <w:rPr>
            <w:rFonts w:cs="Times New Roman"/>
            <w:b/>
          </w:rPr>
          <w:delText>26</w:delText>
        </w:r>
      </w:del>
      <w:ins w:id="98" w:author="Assaf Klinger" w:date="2025-11-19T20:04:00Z" w16du:dateUtc="2025-11-19T19:04:00Z">
        <w:r w:rsidRPr="00C43975">
          <w:rPr>
            <w:rFonts w:cs="Times New Roman"/>
            <w:b/>
          </w:rPr>
          <w:t>13</w:t>
        </w:r>
      </w:ins>
      <w:r w:rsidRPr="00C43975">
        <w:rPr>
          <w:rFonts w:cs="Times New Roman"/>
          <w:b/>
        </w:rPr>
        <w:tab/>
        <w:t>certificate revocation list [ITU-T X.509]:</w:t>
      </w:r>
      <w:r w:rsidRPr="00C43975">
        <w:rPr>
          <w:rFonts w:cs="Times New Roman"/>
        </w:rPr>
        <w:t xml:space="preserve"> A signed list indicating a set of public-key certificates that are no longer considered valid by the issuing certification authority (CA). In addition to the generic term certificate revocation list (CRL), some specific CRL types are defined for CRLs that cover particular scopes.</w:t>
      </w:r>
    </w:p>
    <w:p w14:paraId="156C2455" w14:textId="42AA4AB2" w:rsidR="00F45C23" w:rsidRPr="00C43975" w:rsidRDefault="00F45C23" w:rsidP="00F45C23">
      <w:pPr>
        <w:rPr>
          <w:rFonts w:cs="Times New Roman"/>
        </w:rPr>
      </w:pPr>
      <w:r w:rsidRPr="00C43975">
        <w:rPr>
          <w:rFonts w:cs="Times New Roman"/>
          <w:b/>
        </w:rPr>
        <w:t>3.1.</w:t>
      </w:r>
      <w:del w:id="99" w:author="Assaf Klinger" w:date="2025-11-19T20:04:00Z" w16du:dateUtc="2025-11-19T19:04:00Z">
        <w:r w:rsidR="001F7C43" w:rsidRPr="00C43975">
          <w:rPr>
            <w:rFonts w:cs="Times New Roman"/>
            <w:b/>
          </w:rPr>
          <w:delText>27</w:delText>
        </w:r>
      </w:del>
      <w:ins w:id="100" w:author="Assaf Klinger" w:date="2025-11-19T20:04:00Z" w16du:dateUtc="2025-11-19T19:04:00Z">
        <w:r w:rsidRPr="00C43975">
          <w:rPr>
            <w:rFonts w:cs="Times New Roman"/>
            <w:b/>
          </w:rPr>
          <w:t>14</w:t>
        </w:r>
      </w:ins>
      <w:r w:rsidRPr="00C43975">
        <w:rPr>
          <w:rFonts w:cs="Times New Roman"/>
          <w:b/>
        </w:rPr>
        <w:tab/>
        <w:t>trusted signalling certification authority (TSCA) [ITU-T Q.3057]:</w:t>
      </w:r>
      <w:r w:rsidRPr="00C43975">
        <w:rPr>
          <w:rFonts w:cs="Times New Roman"/>
        </w:rPr>
        <w:t xml:space="preserve"> The trust anchor for verifying digital signatures using the trust anchor certification authority (CA) model.</w:t>
      </w:r>
    </w:p>
    <w:p w14:paraId="1A005553" w14:textId="77777777" w:rsidR="001F7C43" w:rsidRPr="00C43975" w:rsidRDefault="001F7C43" w:rsidP="001F7C43">
      <w:pPr>
        <w:rPr>
          <w:del w:id="101" w:author="Assaf Klinger" w:date="2025-11-19T20:04:00Z" w16du:dateUtc="2025-11-19T19:04:00Z"/>
          <w:rFonts w:cs="Times New Roman"/>
        </w:rPr>
      </w:pPr>
      <w:del w:id="102" w:author="Assaf Klinger" w:date="2025-11-19T20:04:00Z" w16du:dateUtc="2025-11-19T19:04:00Z">
        <w:r w:rsidRPr="00C43975">
          <w:rPr>
            <w:rFonts w:cs="Times New Roman"/>
            <w:b/>
          </w:rPr>
          <w:delText>3.1.30</w:delText>
        </w:r>
        <w:r w:rsidRPr="00C43975">
          <w:rPr>
            <w:rFonts w:cs="Times New Roman"/>
            <w:b/>
          </w:rPr>
          <w:tab/>
          <w:delText>fully qualified domain name (FQDN) [RFC 4703]:</w:delText>
        </w:r>
        <w:r w:rsidRPr="00C43975">
          <w:rPr>
            <w:rFonts w:cs="Times New Roman"/>
          </w:rPr>
          <w:delText xml:space="preserve"> Network entity address indicator on Internet protocol interconnect.</w:delText>
        </w:r>
      </w:del>
    </w:p>
    <w:p w14:paraId="70BA9C7B" w14:textId="19D60FA5" w:rsidR="00F45C23" w:rsidRPr="00C43975" w:rsidRDefault="001F7C43" w:rsidP="00F45C23">
      <w:pPr>
        <w:rPr>
          <w:rFonts w:cs="Times New Roman"/>
        </w:rPr>
      </w:pPr>
      <w:del w:id="103" w:author="Assaf Klinger" w:date="2025-11-19T20:04:00Z" w16du:dateUtc="2025-11-19T19:04:00Z">
        <w:r w:rsidRPr="00C43975">
          <w:rPr>
            <w:rFonts w:cs="Times New Roman"/>
            <w:b/>
          </w:rPr>
          <w:delText>3.1.31</w:delText>
        </w:r>
      </w:del>
      <w:ins w:id="104" w:author="Assaf Klinger" w:date="2025-11-19T20:04:00Z" w16du:dateUtc="2025-11-19T19:04:00Z">
        <w:r w:rsidR="00F45C23" w:rsidRPr="00C43975">
          <w:rPr>
            <w:rFonts w:cs="Times New Roman"/>
            <w:b/>
          </w:rPr>
          <w:t>3.1.</w:t>
        </w:r>
        <w:r w:rsidR="00F45C23" w:rsidRPr="00C43975">
          <w:rPr>
            <w:rFonts w:cs="Times New Roman"/>
            <w:b/>
            <w:lang w:eastAsia="zh-CN"/>
          </w:rPr>
          <w:t>15</w:t>
        </w:r>
      </w:ins>
      <w:r w:rsidR="00F45C23" w:rsidRPr="00C43975">
        <w:rPr>
          <w:rFonts w:cs="Times New Roman"/>
          <w:b/>
        </w:rPr>
        <w:tab/>
        <w:t>organization [ISO/IEC 6523-1]:</w:t>
      </w:r>
      <w:r w:rsidR="00F45C23" w:rsidRPr="00C43975">
        <w:rPr>
          <w:rFonts w:cs="Times New Roman"/>
        </w:rPr>
        <w:t xml:space="preserve"> unique framework of authority within which a person or persons act, or are designated to act, towards some purpose</w:t>
      </w:r>
    </w:p>
    <w:p w14:paraId="4211FF16" w14:textId="4422F326" w:rsidR="00F45C23" w:rsidRPr="00C43975" w:rsidRDefault="00F45C23" w:rsidP="00F45C23">
      <w:pPr>
        <w:rPr>
          <w:rFonts w:cs="Times New Roman"/>
        </w:rPr>
      </w:pPr>
      <w:r w:rsidRPr="00C43975">
        <w:rPr>
          <w:rFonts w:cs="Times New Roman"/>
          <w:b/>
        </w:rPr>
        <w:t>3.1.</w:t>
      </w:r>
      <w:del w:id="105" w:author="Assaf Klinger" w:date="2025-11-19T20:04:00Z" w16du:dateUtc="2025-11-19T19:04:00Z">
        <w:r w:rsidR="001F7C43" w:rsidRPr="00C43975">
          <w:rPr>
            <w:rFonts w:cs="Times New Roman"/>
            <w:b/>
          </w:rPr>
          <w:delText>32</w:delText>
        </w:r>
      </w:del>
      <w:ins w:id="106" w:author="Assaf Klinger" w:date="2025-11-19T20:04:00Z" w16du:dateUtc="2025-11-19T19:04:00Z">
        <w:r w:rsidRPr="00C43975">
          <w:rPr>
            <w:rFonts w:cs="Times New Roman"/>
            <w:b/>
            <w:lang w:eastAsia="zh-CN"/>
          </w:rPr>
          <w:t>15</w:t>
        </w:r>
      </w:ins>
      <w:r w:rsidRPr="00C43975">
        <w:rPr>
          <w:rFonts w:cs="Times New Roman"/>
        </w:rPr>
        <w:t xml:space="preserve"> </w:t>
      </w:r>
      <w:r w:rsidRPr="00C43975">
        <w:rPr>
          <w:rFonts w:cs="Times New Roman"/>
          <w:b/>
        </w:rPr>
        <w:t>Registration authority [ITU-T X.509]:</w:t>
      </w:r>
      <w:r w:rsidRPr="00C43975">
        <w:rPr>
          <w:rFonts w:cs="Times New Roman"/>
        </w:rPr>
        <w:t xml:space="preserve"> Those aspects of the responsibilities of a certification authority that are related to identification and authentication of the subject of a public-key certificate to be issued by that certification authority. An RA may either be a separate entity or be an integrated part of the certification authority</w:t>
      </w:r>
    </w:p>
    <w:p w14:paraId="0BD6DA37" w14:textId="77777777" w:rsidR="001F7C43" w:rsidRPr="00C43975" w:rsidRDefault="00F45C23" w:rsidP="001F7C43">
      <w:pPr>
        <w:rPr>
          <w:del w:id="107" w:author="Assaf Klinger" w:date="2025-11-19T20:04:00Z" w16du:dateUtc="2025-11-19T19:04:00Z"/>
          <w:rFonts w:cs="Times New Roman"/>
        </w:rPr>
      </w:pPr>
      <w:r w:rsidRPr="00C43975">
        <w:rPr>
          <w:rFonts w:cs="Times New Roman"/>
          <w:b/>
          <w:bCs/>
        </w:rPr>
        <w:t>3.1.</w:t>
      </w:r>
      <w:del w:id="108" w:author="Assaf Klinger" w:date="2025-11-19T20:04:00Z" w16du:dateUtc="2025-11-19T19:04:00Z">
        <w:r w:rsidR="001F7C43" w:rsidRPr="00C43975">
          <w:rPr>
            <w:rFonts w:cs="Times New Roman"/>
            <w:b/>
            <w:bCs/>
          </w:rPr>
          <w:delText>33 Trust anchor [ITU-T X.509]</w:delText>
        </w:r>
        <w:r w:rsidR="001F7C43" w:rsidRPr="00C43975">
          <w:rPr>
            <w:rFonts w:cs="Times New Roman"/>
          </w:rPr>
          <w:delText>: An entity that is trusted by a relying party and used for validating public-key certificates.</w:delText>
        </w:r>
      </w:del>
    </w:p>
    <w:p w14:paraId="4773D81E" w14:textId="4C7E288D" w:rsidR="00F45C23" w:rsidRPr="00C43975" w:rsidRDefault="003B1128" w:rsidP="00F45C23">
      <w:pPr>
        <w:rPr>
          <w:rFonts w:cs="Times New Roman"/>
        </w:rPr>
      </w:pPr>
      <w:del w:id="109" w:author="Assaf Klinger" w:date="2025-11-19T20:04:00Z" w16du:dateUtc="2025-11-19T19:04:00Z">
        <w:r w:rsidRPr="00C43975">
          <w:rPr>
            <w:rFonts w:cs="Times New Roman"/>
            <w:b/>
            <w:bCs/>
          </w:rPr>
          <w:delText>3.1.34</w:delText>
        </w:r>
      </w:del>
      <w:ins w:id="110" w:author="Assaf Klinger" w:date="2025-11-19T20:04:00Z" w16du:dateUtc="2025-11-19T19:04:00Z">
        <w:r w:rsidR="00F45C23" w:rsidRPr="00C43975">
          <w:rPr>
            <w:rFonts w:cs="Times New Roman"/>
            <w:b/>
            <w:bCs/>
            <w:lang w:eastAsia="zh-CN"/>
          </w:rPr>
          <w:t>16</w:t>
        </w:r>
      </w:ins>
      <w:r w:rsidR="00F45C23" w:rsidRPr="00C43975">
        <w:rPr>
          <w:rFonts w:cs="Times New Roman"/>
          <w:b/>
          <w:bCs/>
        </w:rPr>
        <w:t xml:space="preserve"> </w:t>
      </w:r>
      <w:commentRangeStart w:id="111"/>
      <w:r w:rsidR="00F45C23" w:rsidRPr="00C43975">
        <w:rPr>
          <w:rFonts w:cs="Times New Roman"/>
          <w:b/>
          <w:bCs/>
        </w:rPr>
        <w:t>Certificate Signing Request</w:t>
      </w:r>
      <w:commentRangeEnd w:id="111"/>
      <w:r w:rsidR="00F45C23" w:rsidRPr="00C43975">
        <w:rPr>
          <w:rStyle w:val="CommentReference"/>
          <w:rFonts w:cs="Times New Roman"/>
        </w:rPr>
        <w:commentReference w:id="111"/>
      </w:r>
      <w:r w:rsidR="00F45C23" w:rsidRPr="00C43975">
        <w:rPr>
          <w:rFonts w:cs="Times New Roman"/>
          <w:b/>
          <w:bCs/>
        </w:rPr>
        <w:t xml:space="preserve"> (CSR) [IETF RFC 2986, PKCS #10]</w:t>
      </w:r>
      <w:r w:rsidR="00F45C23" w:rsidRPr="00C43975">
        <w:rPr>
          <w:rFonts w:cs="Times New Roman"/>
        </w:rPr>
        <w:t xml:space="preserve">: </w:t>
      </w:r>
      <w:commentRangeStart w:id="112"/>
      <w:r w:rsidR="00F45C23" w:rsidRPr="00C43975">
        <w:rPr>
          <w:rFonts w:cs="Times New Roman"/>
        </w:rPr>
        <w:t>A certificate signing request consists of a distinguished name, a public key, and optionally a set of attributes, collectively signed by the entity requesting certification.</w:t>
      </w:r>
      <w:commentRangeEnd w:id="112"/>
      <w:r w:rsidR="00F45C23" w:rsidRPr="00C43975">
        <w:rPr>
          <w:rStyle w:val="CommentReference"/>
          <w:rFonts w:cs="Times New Roman"/>
        </w:rPr>
        <w:commentReference w:id="112"/>
      </w:r>
    </w:p>
    <w:p w14:paraId="4236CAAB" w14:textId="77777777" w:rsidR="00F45C23" w:rsidRPr="00C43975" w:rsidRDefault="00F45C23" w:rsidP="00F45C23">
      <w:pPr>
        <w:pStyle w:val="Heading2"/>
        <w:rPr>
          <w:rFonts w:cs="Times New Roman"/>
        </w:rPr>
      </w:pPr>
      <w:bookmarkStart w:id="113" w:name="_Toc191285392"/>
      <w:bookmarkStart w:id="114" w:name="_Toc214474927"/>
      <w:r w:rsidRPr="00C43975">
        <w:rPr>
          <w:rFonts w:cs="Times New Roman"/>
        </w:rPr>
        <w:lastRenderedPageBreak/>
        <w:t>Terms defined in this Recommendation:</w:t>
      </w:r>
      <w:bookmarkEnd w:id="113"/>
      <w:bookmarkEnd w:id="114"/>
    </w:p>
    <w:p w14:paraId="4B09DECF" w14:textId="1EE68862" w:rsidR="00F45C23" w:rsidRPr="00C43975" w:rsidRDefault="001F7C43" w:rsidP="00F45C23">
      <w:pPr>
        <w:rPr>
          <w:ins w:id="115" w:author="Assaf Klinger" w:date="2025-11-19T20:04:00Z" w16du:dateUtc="2025-11-19T19:04:00Z"/>
          <w:rFonts w:cs="Times New Roman"/>
          <w:b/>
          <w:bCs/>
        </w:rPr>
      </w:pPr>
      <w:del w:id="116" w:author="Assaf Klinger" w:date="2025-11-19T20:04:00Z" w16du:dateUtc="2025-11-19T19:04:00Z">
        <w:r w:rsidRPr="00C43975">
          <w:rPr>
            <w:rFonts w:cs="Times New Roman"/>
            <w:b/>
          </w:rPr>
          <w:delText>3.2.1</w:delText>
        </w:r>
      </w:del>
      <w:ins w:id="117" w:author="Assaf Klinger" w:date="2025-11-19T20:04:00Z" w16du:dateUtc="2025-11-19T19:04:00Z">
        <w:r w:rsidR="00F45C23" w:rsidRPr="00C43975">
          <w:rPr>
            <w:rFonts w:cs="Times New Roman"/>
            <w:b/>
            <w:bCs/>
          </w:rPr>
          <w:t xml:space="preserve">3.2.1 TSCA-RA Identifier: </w:t>
        </w:r>
        <w:r w:rsidR="00F45C23" w:rsidRPr="00C43975">
          <w:rPr>
            <w:rFonts w:cs="Times New Roman"/>
          </w:rPr>
          <w:t>The TSCA-RA Identifier is the unique code or Uniform Resource Identifier (URI) allocated under the Registration Authority to each Trusted Signalling Certification Authority acting as a Registration Authority (TSCA-RA). This identifier enables cross-reference between assignment data and Q.TSCA certificate or request elements.</w:t>
        </w:r>
      </w:ins>
    </w:p>
    <w:p w14:paraId="54B57920" w14:textId="77777777" w:rsidR="00F45C23" w:rsidRPr="00C43975" w:rsidRDefault="00F45C23" w:rsidP="00F45C23">
      <w:pPr>
        <w:rPr>
          <w:ins w:id="118" w:author="Assaf Klinger" w:date="2025-11-19T20:04:00Z" w16du:dateUtc="2025-11-19T19:04:00Z"/>
          <w:rFonts w:cs="Times New Roman"/>
          <w:b/>
          <w:bCs/>
        </w:rPr>
      </w:pPr>
      <w:ins w:id="119" w:author="Assaf Klinger" w:date="2025-11-19T20:04:00Z" w16du:dateUtc="2025-11-19T19:04:00Z">
        <w:r w:rsidRPr="00C43975">
          <w:rPr>
            <w:rFonts w:cs="Times New Roman"/>
            <w:b/>
            <w:bCs/>
          </w:rPr>
          <w:t xml:space="preserve">3.2.2 Assignment Record: </w:t>
        </w:r>
        <w:r w:rsidRPr="00C43975">
          <w:rPr>
            <w:rFonts w:cs="Times New Roman"/>
          </w:rPr>
          <w:t>The Assignment Record is the structured dataset held within the Registration Authority registry describing a TSCA-RA or Applicant, including eligibility attributes, jurisdictional information, contact references, and status metadata. Technical systems implementing Q.TSCA may reference the Assignment Record to ensure consistency of identifiers and information elements.</w:t>
        </w:r>
      </w:ins>
    </w:p>
    <w:p w14:paraId="50F496DE" w14:textId="77777777" w:rsidR="00F45C23" w:rsidRPr="00C43975" w:rsidRDefault="00F45C23" w:rsidP="00F45C23">
      <w:pPr>
        <w:rPr>
          <w:rFonts w:cs="Times New Roman"/>
        </w:rPr>
      </w:pPr>
      <w:ins w:id="120" w:author="Assaf Klinger" w:date="2025-11-19T20:04:00Z" w16du:dateUtc="2025-11-19T19:04:00Z">
        <w:r w:rsidRPr="00C43975">
          <w:rPr>
            <w:rFonts w:cs="Times New Roman"/>
            <w:b/>
          </w:rPr>
          <w:t>3.2.3</w:t>
        </w:r>
      </w:ins>
      <w:r w:rsidRPr="00C43975">
        <w:rPr>
          <w:rFonts w:cs="Times New Roman"/>
          <w:b/>
        </w:rPr>
        <w:tab/>
        <w:t>Applicant:</w:t>
      </w:r>
      <w:r w:rsidRPr="00C43975">
        <w:rPr>
          <w:rFonts w:cs="Times New Roman"/>
        </w:rPr>
        <w:t xml:space="preserve"> An entity (organization, individual, etc.) which requests the assignment of an identifier for an object (of interest) from a registration authority.</w:t>
      </w:r>
    </w:p>
    <w:p w14:paraId="0D0AE54E" w14:textId="77777777" w:rsidR="001F7C43" w:rsidRPr="00C43975" w:rsidRDefault="001F7C43" w:rsidP="001F7C43">
      <w:pPr>
        <w:tabs>
          <w:tab w:val="left" w:pos="794"/>
          <w:tab w:val="left" w:pos="1191"/>
          <w:tab w:val="left" w:pos="1588"/>
          <w:tab w:val="left" w:pos="1985"/>
          <w:tab w:val="left" w:pos="794"/>
          <w:tab w:val="left" w:pos="1191"/>
          <w:tab w:val="left" w:pos="1588"/>
          <w:tab w:val="left" w:pos="1985"/>
        </w:tabs>
        <w:rPr>
          <w:del w:id="121" w:author="Assaf Klinger" w:date="2025-11-19T20:04:00Z" w16du:dateUtc="2025-11-19T19:04:00Z"/>
          <w:rFonts w:cs="Times New Roman"/>
        </w:rPr>
      </w:pPr>
      <w:bookmarkStart w:id="122" w:name="_heading=h.44sinio" w:colFirst="0" w:colLast="0"/>
      <w:bookmarkEnd w:id="122"/>
      <w:del w:id="123" w:author="Assaf Klinger" w:date="2025-11-19T20:04:00Z" w16du:dateUtc="2025-11-19T19:04:00Z">
        <w:r w:rsidRPr="00C43975">
          <w:rPr>
            <w:rFonts w:cs="Times New Roman"/>
            <w:b/>
          </w:rPr>
          <w:delText>3.2.2</w:delText>
        </w:r>
        <w:r w:rsidRPr="00C43975">
          <w:rPr>
            <w:rFonts w:cs="Times New Roman"/>
            <w:b/>
          </w:rPr>
          <w:tab/>
          <w:delText>Business entity</w:delText>
        </w:r>
        <w:r w:rsidRPr="00C43975">
          <w:rPr>
            <w:rFonts w:cs="Times New Roman"/>
          </w:rPr>
          <w:delText xml:space="preserve">: Any entity that is neither a Private Organization nor a Government Entity as defined herein. </w:delText>
        </w:r>
      </w:del>
    </w:p>
    <w:p w14:paraId="524C9F1C" w14:textId="77777777" w:rsidR="00F45C23" w:rsidRPr="00C43975" w:rsidRDefault="00F45C23" w:rsidP="00F45C23">
      <w:pPr>
        <w:tabs>
          <w:tab w:val="left" w:pos="1191"/>
          <w:tab w:val="left" w:pos="1588"/>
          <w:tab w:val="left" w:pos="1985"/>
        </w:tabs>
        <w:rPr>
          <w:rFonts w:cs="Times New Roman"/>
        </w:rPr>
      </w:pPr>
      <w:r w:rsidRPr="00C43975">
        <w:rPr>
          <w:rFonts w:cs="Times New Roman"/>
          <w:i/>
          <w:u w:val="single"/>
        </w:rPr>
        <w:t>Note</w:t>
      </w:r>
      <w:r w:rsidRPr="00C43975">
        <w:rPr>
          <w:rFonts w:cs="Times New Roman"/>
        </w:rPr>
        <w:t>: Examples include general partnerships, unincorporated associations, and sole proprietorships., this term is defined based on [b-EV-Cert].</w:t>
      </w:r>
    </w:p>
    <w:p w14:paraId="6080D48E" w14:textId="77777777" w:rsidR="00F45C23" w:rsidRPr="00C43975" w:rsidRDefault="00F45C23" w:rsidP="00F45C23">
      <w:pPr>
        <w:rPr>
          <w:ins w:id="124" w:author="Assaf Klinger" w:date="2025-11-19T20:04:00Z" w16du:dateUtc="2025-11-19T19:04:00Z"/>
          <w:rFonts w:cs="Times New Roman"/>
          <w:i/>
          <w:iCs/>
          <w:u w:val="single"/>
        </w:rPr>
      </w:pPr>
      <w:ins w:id="125" w:author="Assaf Klinger" w:date="2025-11-19T20:04:00Z" w16du:dateUtc="2025-11-19T19:04:00Z">
        <w:r w:rsidRPr="00C43975">
          <w:rPr>
            <w:rFonts w:cs="Times New Roman"/>
            <w:i/>
            <w:iCs/>
            <w:highlight w:val="yellow"/>
            <w:u w:val="single"/>
          </w:rPr>
          <w:t>Editor’s note: add definition for TSCA-RA and TSCA-CA</w:t>
        </w:r>
      </w:ins>
    </w:p>
    <w:p w14:paraId="49672E31" w14:textId="77777777" w:rsidR="00F45C23" w:rsidRPr="00C43975" w:rsidRDefault="00F45C23" w:rsidP="00F45C23">
      <w:pPr>
        <w:pStyle w:val="Heading1"/>
        <w:rPr>
          <w:rFonts w:cs="Times New Roman"/>
        </w:rPr>
      </w:pPr>
      <w:bookmarkStart w:id="126" w:name="_Toc191285393"/>
      <w:bookmarkStart w:id="127" w:name="_Toc214474928"/>
      <w:r w:rsidRPr="00C43975">
        <w:rPr>
          <w:rFonts w:cs="Times New Roman"/>
        </w:rPr>
        <w:t>Abbreviations and acronyms</w:t>
      </w:r>
      <w:bookmarkEnd w:id="126"/>
      <w:bookmarkEnd w:id="127"/>
    </w:p>
    <w:p w14:paraId="1663E924" w14:textId="77777777" w:rsidR="00F45C23" w:rsidRPr="00C43975" w:rsidRDefault="00F45C23" w:rsidP="00F45C23">
      <w:pPr>
        <w:rPr>
          <w:rFonts w:cs="Times New Roman"/>
        </w:rPr>
      </w:pPr>
      <w:r w:rsidRPr="00C43975">
        <w:rPr>
          <w:rFonts w:cs="Times New Roman"/>
        </w:rPr>
        <w:t>This Recommendation uses the following abbreviations and acronyms:</w:t>
      </w:r>
    </w:p>
    <w:p w14:paraId="11F3CDAB"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AKA</w:t>
      </w:r>
      <w:r w:rsidRPr="00C43975">
        <w:rPr>
          <w:rFonts w:cs="Times New Roman"/>
        </w:rPr>
        <w:tab/>
      </w:r>
      <w:r w:rsidRPr="00C43975">
        <w:rPr>
          <w:rFonts w:cs="Times New Roman"/>
        </w:rPr>
        <w:tab/>
        <w:t>Authentication and Key Arrangement</w:t>
      </w:r>
    </w:p>
    <w:p w14:paraId="5125C674"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CA</w:t>
      </w:r>
      <w:r w:rsidRPr="00C43975">
        <w:rPr>
          <w:rFonts w:cs="Times New Roman"/>
        </w:rPr>
        <w:tab/>
      </w:r>
      <w:r w:rsidRPr="00C43975">
        <w:rPr>
          <w:rFonts w:cs="Times New Roman"/>
        </w:rPr>
        <w:tab/>
        <w:t>Certification Authority</w:t>
      </w:r>
    </w:p>
    <w:p w14:paraId="313B25D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CLI</w:t>
      </w:r>
      <w:r w:rsidRPr="00C43975">
        <w:rPr>
          <w:rFonts w:cs="Times New Roman"/>
        </w:rPr>
        <w:tab/>
      </w:r>
      <w:r w:rsidRPr="00C43975">
        <w:rPr>
          <w:rFonts w:cs="Times New Roman"/>
        </w:rPr>
        <w:tab/>
        <w:t>Calling Line Identification</w:t>
      </w:r>
    </w:p>
    <w:p w14:paraId="45283AF8"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CSP</w:t>
      </w:r>
      <w:r w:rsidRPr="00C43975">
        <w:rPr>
          <w:rFonts w:cs="Times New Roman"/>
        </w:rPr>
        <w:tab/>
      </w:r>
      <w:r w:rsidRPr="00C43975">
        <w:rPr>
          <w:rFonts w:cs="Times New Roman"/>
        </w:rPr>
        <w:tab/>
        <w:t>Communications Service Provider</w:t>
      </w:r>
    </w:p>
    <w:p w14:paraId="336B11F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CSR</w:t>
      </w:r>
      <w:r w:rsidRPr="00C43975">
        <w:rPr>
          <w:rFonts w:cs="Times New Roman"/>
        </w:rPr>
        <w:tab/>
      </w:r>
      <w:r w:rsidRPr="00C43975">
        <w:rPr>
          <w:rFonts w:cs="Times New Roman"/>
        </w:rPr>
        <w:tab/>
        <w:t>Certificate Signing Request</w:t>
      </w:r>
    </w:p>
    <w:p w14:paraId="2D9CEA5A"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CRL</w:t>
      </w:r>
      <w:r w:rsidRPr="00C43975">
        <w:rPr>
          <w:rFonts w:cs="Times New Roman"/>
        </w:rPr>
        <w:tab/>
      </w:r>
      <w:r w:rsidRPr="00C43975">
        <w:rPr>
          <w:rFonts w:cs="Times New Roman"/>
        </w:rPr>
        <w:tab/>
        <w:t>Certificate Revocation List</w:t>
      </w:r>
    </w:p>
    <w:p w14:paraId="760BA2AC" w14:textId="77777777" w:rsidR="001F7C43" w:rsidRPr="00C43975" w:rsidRDefault="001F7C43" w:rsidP="001F7C43">
      <w:pPr>
        <w:tabs>
          <w:tab w:val="left" w:pos="794"/>
          <w:tab w:val="left" w:pos="1191"/>
          <w:tab w:val="left" w:pos="1588"/>
          <w:tab w:val="left" w:pos="1985"/>
        </w:tabs>
        <w:jc w:val="both"/>
        <w:rPr>
          <w:del w:id="128" w:author="Assaf Klinger" w:date="2025-11-19T20:04:00Z" w16du:dateUtc="2025-11-19T19:04:00Z"/>
          <w:rFonts w:cs="Times New Roman"/>
        </w:rPr>
      </w:pPr>
      <w:del w:id="129" w:author="Assaf Klinger" w:date="2025-11-19T20:04:00Z" w16du:dateUtc="2025-11-19T19:04:00Z">
        <w:r w:rsidRPr="00C43975">
          <w:rPr>
            <w:rFonts w:cs="Times New Roman"/>
          </w:rPr>
          <w:delText>DS</w:delText>
        </w:r>
        <w:r w:rsidRPr="00C43975">
          <w:rPr>
            <w:rFonts w:cs="Times New Roman"/>
          </w:rPr>
          <w:tab/>
        </w:r>
        <w:r w:rsidRPr="00C43975">
          <w:rPr>
            <w:rFonts w:cs="Times New Roman"/>
          </w:rPr>
          <w:tab/>
          <w:delText>Digital Signature</w:delText>
        </w:r>
      </w:del>
    </w:p>
    <w:p w14:paraId="376C894F" w14:textId="77777777" w:rsidR="001F7C43" w:rsidRPr="00C43975" w:rsidRDefault="001F7C43" w:rsidP="001F7C43">
      <w:pPr>
        <w:tabs>
          <w:tab w:val="left" w:pos="794"/>
          <w:tab w:val="left" w:pos="1191"/>
          <w:tab w:val="left" w:pos="1588"/>
          <w:tab w:val="left" w:pos="1985"/>
        </w:tabs>
        <w:jc w:val="both"/>
        <w:rPr>
          <w:del w:id="130" w:author="Assaf Klinger" w:date="2025-11-19T20:04:00Z" w16du:dateUtc="2025-11-19T19:04:00Z"/>
          <w:rFonts w:cs="Times New Roman"/>
        </w:rPr>
      </w:pPr>
      <w:del w:id="131" w:author="Assaf Klinger" w:date="2025-11-19T20:04:00Z" w16du:dateUtc="2025-11-19T19:04:00Z">
        <w:r w:rsidRPr="00C43975">
          <w:rPr>
            <w:rFonts w:cs="Times New Roman"/>
          </w:rPr>
          <w:delText>DSA</w:delText>
        </w:r>
        <w:r w:rsidRPr="00C43975">
          <w:rPr>
            <w:rFonts w:cs="Times New Roman"/>
          </w:rPr>
          <w:tab/>
        </w:r>
        <w:r w:rsidRPr="00C43975">
          <w:rPr>
            <w:rFonts w:cs="Times New Roman"/>
          </w:rPr>
          <w:tab/>
          <w:delText>Digital Signature Algorithm</w:delText>
        </w:r>
      </w:del>
    </w:p>
    <w:p w14:paraId="77D74C51"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DFS</w:t>
      </w:r>
      <w:r w:rsidRPr="00C43975">
        <w:rPr>
          <w:rFonts w:cs="Times New Roman"/>
        </w:rPr>
        <w:tab/>
      </w:r>
      <w:r w:rsidRPr="00C43975">
        <w:rPr>
          <w:rFonts w:cs="Times New Roman"/>
        </w:rPr>
        <w:tab/>
        <w:t>Digital Financial Services</w:t>
      </w:r>
    </w:p>
    <w:p w14:paraId="59DC7A08" w14:textId="77777777" w:rsidR="001F7C43" w:rsidRPr="00C43975" w:rsidRDefault="001F7C43" w:rsidP="001F7C43">
      <w:pPr>
        <w:tabs>
          <w:tab w:val="left" w:pos="794"/>
          <w:tab w:val="left" w:pos="1191"/>
          <w:tab w:val="left" w:pos="1588"/>
          <w:tab w:val="left" w:pos="1985"/>
        </w:tabs>
        <w:jc w:val="both"/>
        <w:rPr>
          <w:del w:id="132" w:author="Assaf Klinger" w:date="2025-11-19T20:04:00Z" w16du:dateUtc="2025-11-19T19:04:00Z"/>
          <w:rFonts w:cs="Times New Roman"/>
        </w:rPr>
      </w:pPr>
      <w:del w:id="133" w:author="Assaf Klinger" w:date="2025-11-19T20:04:00Z" w16du:dateUtc="2025-11-19T19:04:00Z">
        <w:r w:rsidRPr="00C43975">
          <w:rPr>
            <w:rFonts w:cs="Times New Roman"/>
          </w:rPr>
          <w:delText>ECDSA</w:delText>
        </w:r>
        <w:r w:rsidRPr="00C43975">
          <w:rPr>
            <w:rFonts w:cs="Times New Roman"/>
          </w:rPr>
          <w:tab/>
        </w:r>
        <w:r w:rsidRPr="00C43975">
          <w:rPr>
            <w:rFonts w:cs="Times New Roman"/>
          </w:rPr>
          <w:tab/>
          <w:delText>Elliptic Curve Digital Signature Algorithm</w:delText>
        </w:r>
      </w:del>
    </w:p>
    <w:p w14:paraId="1997C68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EEC</w:t>
      </w:r>
      <w:r w:rsidRPr="00C43975">
        <w:rPr>
          <w:rFonts w:cs="Times New Roman"/>
        </w:rPr>
        <w:tab/>
      </w:r>
      <w:r w:rsidRPr="00C43975">
        <w:rPr>
          <w:rFonts w:cs="Times New Roman"/>
        </w:rPr>
        <w:tab/>
        <w:t>End Entity public-key Certificate</w:t>
      </w:r>
    </w:p>
    <w:p w14:paraId="6EA7C956" w14:textId="77777777" w:rsidR="00F45C23" w:rsidRPr="00C43975" w:rsidRDefault="00F45C23" w:rsidP="00F45C23">
      <w:pPr>
        <w:tabs>
          <w:tab w:val="left" w:pos="794"/>
          <w:tab w:val="left" w:pos="1191"/>
          <w:tab w:val="left" w:pos="1588"/>
          <w:tab w:val="left" w:pos="1985"/>
        </w:tabs>
        <w:jc w:val="both"/>
        <w:rPr>
          <w:rFonts w:cs="Times New Roman"/>
        </w:rPr>
      </w:pPr>
      <w:proofErr w:type="spellStart"/>
      <w:r w:rsidRPr="00C43975">
        <w:rPr>
          <w:rFonts w:cs="Times New Roman"/>
        </w:rPr>
        <w:t>eSIM</w:t>
      </w:r>
      <w:proofErr w:type="spellEnd"/>
      <w:r w:rsidRPr="00C43975">
        <w:rPr>
          <w:rFonts w:cs="Times New Roman"/>
        </w:rPr>
        <w:tab/>
      </w:r>
      <w:r w:rsidRPr="00C43975">
        <w:rPr>
          <w:rFonts w:cs="Times New Roman"/>
        </w:rPr>
        <w:tab/>
        <w:t>Electronic Subscriber Identity Module</w:t>
      </w:r>
    </w:p>
    <w:p w14:paraId="35E3CD1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FCC</w:t>
      </w:r>
      <w:r w:rsidRPr="00C43975">
        <w:rPr>
          <w:rFonts w:cs="Times New Roman"/>
        </w:rPr>
        <w:tab/>
      </w:r>
      <w:r w:rsidRPr="00C43975">
        <w:rPr>
          <w:rFonts w:cs="Times New Roman"/>
        </w:rPr>
        <w:tab/>
        <w:t>Federal Communication Commission</w:t>
      </w:r>
    </w:p>
    <w:p w14:paraId="7F3FFE4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FQDN</w:t>
      </w:r>
      <w:r w:rsidRPr="00C43975">
        <w:rPr>
          <w:rFonts w:cs="Times New Roman"/>
        </w:rPr>
        <w:tab/>
      </w:r>
      <w:r w:rsidRPr="00C43975">
        <w:rPr>
          <w:rFonts w:cs="Times New Roman"/>
        </w:rPr>
        <w:tab/>
        <w:t>Fully Qualified Domain Name</w:t>
      </w:r>
    </w:p>
    <w:p w14:paraId="550B3E4A"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GPRS</w:t>
      </w:r>
      <w:r w:rsidRPr="00C43975">
        <w:rPr>
          <w:rFonts w:cs="Times New Roman"/>
        </w:rPr>
        <w:tab/>
      </w:r>
      <w:r w:rsidRPr="00C43975">
        <w:rPr>
          <w:rFonts w:cs="Times New Roman"/>
        </w:rPr>
        <w:tab/>
        <w:t>General Packet Radio Service</w:t>
      </w:r>
    </w:p>
    <w:p w14:paraId="2B617BD2" w14:textId="7A42790B"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GTP</w:t>
      </w:r>
      <w:r w:rsidRPr="00C43975">
        <w:rPr>
          <w:rFonts w:cs="Times New Roman"/>
        </w:rPr>
        <w:tab/>
      </w:r>
      <w:r w:rsidRPr="00C43975">
        <w:rPr>
          <w:rFonts w:cs="Times New Roman"/>
        </w:rPr>
        <w:tab/>
        <w:t xml:space="preserve">GPRS </w:t>
      </w:r>
      <w:del w:id="134" w:author="Assaf Klinger" w:date="2025-11-19T20:04:00Z" w16du:dateUtc="2025-11-19T19:04:00Z">
        <w:r w:rsidR="001F7C43" w:rsidRPr="00C43975">
          <w:rPr>
            <w:rFonts w:cs="Times New Roman"/>
          </w:rPr>
          <w:delText>Tunneling</w:delText>
        </w:r>
      </w:del>
      <w:ins w:id="135" w:author="Assaf Klinger" w:date="2025-11-19T20:04:00Z" w16du:dateUtc="2025-11-19T19:04:00Z">
        <w:r w:rsidRPr="00C43975">
          <w:rPr>
            <w:rFonts w:cs="Times New Roman"/>
          </w:rPr>
          <w:t>Tunnelling</w:t>
        </w:r>
      </w:ins>
      <w:r w:rsidRPr="00C43975">
        <w:rPr>
          <w:rFonts w:cs="Times New Roman"/>
        </w:rPr>
        <w:t xml:space="preserve"> Protocol</w:t>
      </w:r>
    </w:p>
    <w:p w14:paraId="55D7E01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HTTP</w:t>
      </w:r>
      <w:r w:rsidRPr="00C43975">
        <w:rPr>
          <w:rFonts w:cs="Times New Roman"/>
        </w:rPr>
        <w:tab/>
      </w:r>
      <w:r w:rsidRPr="00C43975">
        <w:rPr>
          <w:rFonts w:cs="Times New Roman"/>
        </w:rPr>
        <w:tab/>
        <w:t>Hyper Text Transfer Protocol</w:t>
      </w:r>
    </w:p>
    <w:p w14:paraId="55BC79B1" w14:textId="77777777" w:rsidR="00F45C23" w:rsidRPr="00824979" w:rsidRDefault="00F45C23" w:rsidP="00F45C23">
      <w:pPr>
        <w:tabs>
          <w:tab w:val="left" w:pos="794"/>
          <w:tab w:val="left" w:pos="1191"/>
          <w:tab w:val="left" w:pos="1588"/>
          <w:tab w:val="left" w:pos="1985"/>
        </w:tabs>
        <w:jc w:val="both"/>
        <w:rPr>
          <w:rFonts w:cs="Times New Roman"/>
          <w:lang w:val="en-GB"/>
        </w:rPr>
      </w:pPr>
      <w:r w:rsidRPr="00824979">
        <w:rPr>
          <w:rFonts w:cs="Times New Roman"/>
          <w:lang w:val="en-GB"/>
        </w:rPr>
        <w:t>IE</w:t>
      </w:r>
      <w:r w:rsidRPr="00824979">
        <w:rPr>
          <w:rFonts w:cs="Times New Roman"/>
          <w:lang w:val="en-GB"/>
        </w:rPr>
        <w:tab/>
      </w:r>
      <w:r w:rsidRPr="00824979">
        <w:rPr>
          <w:rFonts w:cs="Times New Roman"/>
          <w:lang w:val="en-GB"/>
        </w:rPr>
        <w:tab/>
      </w:r>
      <w:bookmarkStart w:id="136" w:name="bookmark=id.1y810tw" w:colFirst="0" w:colLast="0"/>
      <w:bookmarkEnd w:id="136"/>
      <w:r w:rsidRPr="00824979">
        <w:rPr>
          <w:rFonts w:cs="Times New Roman"/>
          <w:lang w:val="en-GB"/>
        </w:rPr>
        <w:t>Information Element</w:t>
      </w:r>
    </w:p>
    <w:p w14:paraId="3A956301" w14:textId="77777777" w:rsidR="00F45C23" w:rsidRPr="00824979" w:rsidRDefault="00F45C23" w:rsidP="00F45C23">
      <w:pPr>
        <w:tabs>
          <w:tab w:val="left" w:pos="794"/>
          <w:tab w:val="left" w:pos="1191"/>
          <w:tab w:val="left" w:pos="1588"/>
          <w:tab w:val="left" w:pos="1985"/>
        </w:tabs>
        <w:jc w:val="both"/>
        <w:rPr>
          <w:rFonts w:cs="Times New Roman"/>
          <w:lang w:val="en-GB"/>
        </w:rPr>
      </w:pPr>
      <w:r w:rsidRPr="00824979">
        <w:rPr>
          <w:rFonts w:cs="Times New Roman"/>
          <w:lang w:val="en-GB"/>
        </w:rPr>
        <w:t>IP</w:t>
      </w:r>
      <w:r w:rsidRPr="00824979">
        <w:rPr>
          <w:rFonts w:cs="Times New Roman"/>
          <w:lang w:val="en-GB"/>
        </w:rPr>
        <w:tab/>
      </w:r>
      <w:r w:rsidRPr="00824979">
        <w:rPr>
          <w:rFonts w:cs="Times New Roman"/>
          <w:lang w:val="en-GB"/>
        </w:rPr>
        <w:tab/>
        <w:t>Internet Protocol</w:t>
      </w:r>
    </w:p>
    <w:p w14:paraId="1003DFD4"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NNI</w:t>
      </w:r>
      <w:r w:rsidRPr="00C43975">
        <w:rPr>
          <w:rFonts w:cs="Times New Roman"/>
        </w:rPr>
        <w:tab/>
      </w:r>
      <w:r w:rsidRPr="00C43975">
        <w:rPr>
          <w:rFonts w:cs="Times New Roman"/>
        </w:rPr>
        <w:tab/>
        <w:t>Network to Network Interface</w:t>
      </w:r>
    </w:p>
    <w:p w14:paraId="7FAE7FE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lastRenderedPageBreak/>
        <w:t>OTT</w:t>
      </w:r>
      <w:r w:rsidRPr="00C43975">
        <w:rPr>
          <w:rFonts w:cs="Times New Roman"/>
        </w:rPr>
        <w:tab/>
      </w:r>
      <w:r w:rsidRPr="00C43975">
        <w:rPr>
          <w:rFonts w:cs="Times New Roman"/>
        </w:rPr>
        <w:tab/>
        <w:t>Over the Top</w:t>
      </w:r>
    </w:p>
    <w:p w14:paraId="646DFAD0"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PEEC</w:t>
      </w:r>
      <w:r w:rsidRPr="00C43975">
        <w:rPr>
          <w:rFonts w:cs="Times New Roman"/>
        </w:rPr>
        <w:tab/>
      </w:r>
      <w:r w:rsidRPr="00C43975">
        <w:rPr>
          <w:rFonts w:cs="Times New Roman"/>
        </w:rPr>
        <w:tab/>
        <w:t>Provisional End Entity public-key Certificate</w:t>
      </w:r>
    </w:p>
    <w:p w14:paraId="6A3BF06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PKI</w:t>
      </w:r>
      <w:r w:rsidRPr="00C43975">
        <w:rPr>
          <w:rFonts w:cs="Times New Roman"/>
        </w:rPr>
        <w:tab/>
      </w:r>
      <w:r w:rsidRPr="00C43975">
        <w:rPr>
          <w:rFonts w:cs="Times New Roman"/>
        </w:rPr>
        <w:tab/>
        <w:t>Public Key Infrastructure</w:t>
      </w:r>
    </w:p>
    <w:p w14:paraId="188370E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PSTN</w:t>
      </w:r>
      <w:r w:rsidRPr="00C43975">
        <w:rPr>
          <w:rFonts w:cs="Times New Roman"/>
        </w:rPr>
        <w:tab/>
      </w:r>
      <w:r w:rsidRPr="00C43975">
        <w:rPr>
          <w:rFonts w:cs="Times New Roman"/>
        </w:rPr>
        <w:tab/>
        <w:t>Public Switched Telephone Network</w:t>
      </w:r>
    </w:p>
    <w:p w14:paraId="058EDF3B"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RA</w:t>
      </w:r>
      <w:r w:rsidRPr="00C43975">
        <w:rPr>
          <w:rFonts w:cs="Times New Roman"/>
        </w:rPr>
        <w:tab/>
      </w:r>
      <w:r w:rsidRPr="00C43975">
        <w:rPr>
          <w:rFonts w:cs="Times New Roman"/>
        </w:rPr>
        <w:tab/>
        <w:t>Registration Authority</w:t>
      </w:r>
    </w:p>
    <w:p w14:paraId="55168C5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SS7</w:t>
      </w:r>
      <w:r w:rsidRPr="00C43975">
        <w:rPr>
          <w:rFonts w:cs="Times New Roman"/>
        </w:rPr>
        <w:tab/>
      </w:r>
      <w:r w:rsidRPr="00C43975">
        <w:rPr>
          <w:rFonts w:cs="Times New Roman"/>
        </w:rPr>
        <w:tab/>
        <w:t>Signalling System No. 7</w:t>
      </w:r>
    </w:p>
    <w:p w14:paraId="632A89AA" w14:textId="77777777" w:rsidR="001F7C43" w:rsidRPr="00C43975" w:rsidRDefault="001F7C43" w:rsidP="001F7C43">
      <w:pPr>
        <w:tabs>
          <w:tab w:val="left" w:pos="794"/>
          <w:tab w:val="left" w:pos="1191"/>
          <w:tab w:val="left" w:pos="1588"/>
          <w:tab w:val="left" w:pos="1985"/>
        </w:tabs>
        <w:jc w:val="both"/>
        <w:rPr>
          <w:del w:id="137" w:author="Assaf Klinger" w:date="2025-11-19T20:04:00Z" w16du:dateUtc="2025-11-19T19:04:00Z"/>
          <w:rFonts w:cs="Times New Roman"/>
        </w:rPr>
      </w:pPr>
      <w:del w:id="138" w:author="Assaf Klinger" w:date="2025-11-19T20:04:00Z" w16du:dateUtc="2025-11-19T19:04:00Z">
        <w:r w:rsidRPr="00C43975">
          <w:rPr>
            <w:rFonts w:cs="Times New Roman"/>
          </w:rPr>
          <w:delText>QGIS</w:delText>
        </w:r>
        <w:r w:rsidRPr="00C43975">
          <w:rPr>
            <w:rFonts w:cs="Times New Roman"/>
          </w:rPr>
          <w:tab/>
        </w:r>
        <w:r w:rsidRPr="00C43975">
          <w:rPr>
            <w:rFonts w:cs="Times New Roman"/>
          </w:rPr>
          <w:tab/>
          <w:delText xml:space="preserve">Qualified Government Information Source </w:delText>
        </w:r>
      </w:del>
    </w:p>
    <w:p w14:paraId="71F02389" w14:textId="77777777" w:rsidR="001F7C43" w:rsidRPr="00C43975" w:rsidRDefault="001F7C43" w:rsidP="001F7C43">
      <w:pPr>
        <w:tabs>
          <w:tab w:val="left" w:pos="794"/>
          <w:tab w:val="left" w:pos="1191"/>
          <w:tab w:val="left" w:pos="1588"/>
          <w:tab w:val="left" w:pos="1985"/>
        </w:tabs>
        <w:jc w:val="both"/>
        <w:rPr>
          <w:del w:id="139" w:author="Assaf Klinger" w:date="2025-11-19T20:04:00Z" w16du:dateUtc="2025-11-19T19:04:00Z"/>
          <w:rFonts w:cs="Times New Roman"/>
        </w:rPr>
      </w:pPr>
      <w:del w:id="140" w:author="Assaf Klinger" w:date="2025-11-19T20:04:00Z" w16du:dateUtc="2025-11-19T19:04:00Z">
        <w:r w:rsidRPr="00C43975">
          <w:rPr>
            <w:rFonts w:cs="Times New Roman"/>
          </w:rPr>
          <w:delText>QTIS</w:delText>
        </w:r>
        <w:r w:rsidRPr="00C43975">
          <w:rPr>
            <w:rFonts w:cs="Times New Roman"/>
          </w:rPr>
          <w:tab/>
        </w:r>
        <w:r w:rsidRPr="00C43975">
          <w:rPr>
            <w:rFonts w:cs="Times New Roman"/>
          </w:rPr>
          <w:tab/>
          <w:delText>Qualified Government Tax Information Source</w:delText>
        </w:r>
      </w:del>
    </w:p>
    <w:p w14:paraId="24902460" w14:textId="77777777" w:rsidR="001F7C43" w:rsidRPr="00C43975" w:rsidRDefault="001F7C43" w:rsidP="001F7C43">
      <w:pPr>
        <w:tabs>
          <w:tab w:val="left" w:pos="794"/>
          <w:tab w:val="left" w:pos="1191"/>
          <w:tab w:val="left" w:pos="1588"/>
          <w:tab w:val="left" w:pos="1985"/>
        </w:tabs>
        <w:jc w:val="both"/>
        <w:rPr>
          <w:del w:id="141" w:author="Assaf Klinger" w:date="2025-11-19T20:04:00Z" w16du:dateUtc="2025-11-19T19:04:00Z"/>
          <w:rFonts w:cs="Times New Roman"/>
        </w:rPr>
      </w:pPr>
      <w:del w:id="142" w:author="Assaf Klinger" w:date="2025-11-19T20:04:00Z" w16du:dateUtc="2025-11-19T19:04:00Z">
        <w:r w:rsidRPr="00C43975">
          <w:rPr>
            <w:rFonts w:cs="Times New Roman"/>
          </w:rPr>
          <w:delText>QIIS</w:delText>
        </w:r>
        <w:r w:rsidRPr="00C43975">
          <w:rPr>
            <w:rFonts w:cs="Times New Roman"/>
          </w:rPr>
          <w:tab/>
        </w:r>
        <w:r w:rsidRPr="00C43975">
          <w:rPr>
            <w:rFonts w:cs="Times New Roman"/>
          </w:rPr>
          <w:tab/>
          <w:delText>Qualified Independent Information Source</w:delText>
        </w:r>
      </w:del>
    </w:p>
    <w:p w14:paraId="5D129808"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SMS</w:t>
      </w:r>
      <w:r w:rsidRPr="00C43975">
        <w:rPr>
          <w:rFonts w:cs="Times New Roman"/>
        </w:rPr>
        <w:tab/>
      </w:r>
      <w:r w:rsidRPr="00C43975">
        <w:rPr>
          <w:rFonts w:cs="Times New Roman"/>
        </w:rPr>
        <w:tab/>
        <w:t>Short Message Service</w:t>
      </w:r>
    </w:p>
    <w:p w14:paraId="2D5F4E1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TSCA</w:t>
      </w:r>
      <w:r w:rsidRPr="00C43975">
        <w:rPr>
          <w:rFonts w:cs="Times New Roman"/>
        </w:rPr>
        <w:tab/>
      </w:r>
      <w:r w:rsidRPr="00C43975">
        <w:rPr>
          <w:rFonts w:cs="Times New Roman"/>
        </w:rPr>
        <w:tab/>
        <w:t>Trusted Signalling Certification Authority</w:t>
      </w:r>
    </w:p>
    <w:p w14:paraId="3C4474E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UE</w:t>
      </w:r>
      <w:r w:rsidRPr="00C43975">
        <w:rPr>
          <w:rFonts w:cs="Times New Roman"/>
        </w:rPr>
        <w:tab/>
      </w:r>
      <w:r w:rsidRPr="00C43975">
        <w:rPr>
          <w:rFonts w:cs="Times New Roman"/>
        </w:rPr>
        <w:tab/>
        <w:t>User Equipment</w:t>
      </w:r>
    </w:p>
    <w:p w14:paraId="29453E2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UNI</w:t>
      </w:r>
      <w:r w:rsidRPr="00C43975">
        <w:rPr>
          <w:rFonts w:cs="Times New Roman"/>
        </w:rPr>
        <w:tab/>
      </w:r>
      <w:r w:rsidRPr="00C43975">
        <w:rPr>
          <w:rFonts w:cs="Times New Roman"/>
        </w:rPr>
        <w:tab/>
        <w:t>User Network Interface</w:t>
      </w:r>
    </w:p>
    <w:p w14:paraId="606EF4A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SHAKEN</w:t>
      </w:r>
      <w:r w:rsidRPr="00C43975">
        <w:rPr>
          <w:rFonts w:cs="Times New Roman"/>
        </w:rPr>
        <w:tab/>
        <w:t xml:space="preserve">Signature-based Handling of Asserted Information Using </w:t>
      </w:r>
      <w:proofErr w:type="spellStart"/>
      <w:r w:rsidRPr="00C43975">
        <w:rPr>
          <w:rFonts w:cs="Times New Roman"/>
        </w:rPr>
        <w:t>toKENs</w:t>
      </w:r>
      <w:proofErr w:type="spellEnd"/>
    </w:p>
    <w:p w14:paraId="1BAD70C2"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SIP</w:t>
      </w:r>
      <w:r w:rsidRPr="00C43975">
        <w:rPr>
          <w:rFonts w:cs="Times New Roman"/>
        </w:rPr>
        <w:tab/>
      </w:r>
      <w:r w:rsidRPr="00C43975">
        <w:rPr>
          <w:rFonts w:cs="Times New Roman"/>
        </w:rPr>
        <w:tab/>
        <w:t>Session Initialization Protocol</w:t>
      </w:r>
    </w:p>
    <w:p w14:paraId="67CB8922" w14:textId="77777777" w:rsidR="00F45C23" w:rsidRPr="00C43975" w:rsidRDefault="00F45C23" w:rsidP="00F45C23">
      <w:pPr>
        <w:tabs>
          <w:tab w:val="left" w:pos="794"/>
          <w:tab w:val="left" w:pos="1191"/>
          <w:tab w:val="left" w:pos="1588"/>
          <w:tab w:val="left" w:pos="1985"/>
        </w:tabs>
        <w:jc w:val="both"/>
        <w:rPr>
          <w:ins w:id="143" w:author="Assaf Klinger" w:date="2025-11-19T20:04:00Z" w16du:dateUtc="2025-11-19T19:04:00Z"/>
          <w:rFonts w:cs="Times New Roman"/>
          <w:lang w:eastAsia="zh-CN"/>
        </w:rPr>
      </w:pPr>
      <w:ins w:id="144" w:author="Assaf Klinger" w:date="2025-11-19T20:04:00Z" w16du:dateUtc="2025-11-19T19:04:00Z">
        <w:r w:rsidRPr="00C43975">
          <w:rPr>
            <w:rFonts w:cs="Times New Roman"/>
            <w:lang w:eastAsia="zh-CN"/>
          </w:rPr>
          <w:t xml:space="preserve">SSGW        </w:t>
        </w:r>
        <w:r w:rsidRPr="00C43975">
          <w:rPr>
            <w:rFonts w:eastAsia="Times New Roman" w:cs="Times New Roman"/>
          </w:rPr>
          <w:t>Signalling Security Gateway</w:t>
        </w:r>
      </w:ins>
    </w:p>
    <w:p w14:paraId="0658C23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STIR</w:t>
      </w:r>
      <w:r w:rsidRPr="00C43975">
        <w:rPr>
          <w:rFonts w:cs="Times New Roman"/>
        </w:rPr>
        <w:tab/>
      </w:r>
      <w:r w:rsidRPr="00C43975">
        <w:rPr>
          <w:rFonts w:cs="Times New Roman"/>
        </w:rPr>
        <w:tab/>
        <w:t>Secure Telephone Identity Revisited</w:t>
      </w:r>
    </w:p>
    <w:p w14:paraId="161F3177"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USSD</w:t>
      </w:r>
      <w:r w:rsidRPr="00C43975">
        <w:rPr>
          <w:rFonts w:cs="Times New Roman"/>
        </w:rPr>
        <w:tab/>
      </w:r>
      <w:r w:rsidRPr="00C43975">
        <w:rPr>
          <w:rFonts w:cs="Times New Roman"/>
        </w:rPr>
        <w:tab/>
        <w:t>Unstructured Supplementary Service Data</w:t>
      </w:r>
    </w:p>
    <w:p w14:paraId="45B95D4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VEEC</w:t>
      </w:r>
      <w:r w:rsidRPr="00C43975">
        <w:rPr>
          <w:rFonts w:cs="Times New Roman"/>
        </w:rPr>
        <w:tab/>
      </w:r>
      <w:r w:rsidRPr="00C43975">
        <w:rPr>
          <w:rFonts w:cs="Times New Roman"/>
        </w:rPr>
        <w:tab/>
        <w:t>Validated End Entity public-key Certificate</w:t>
      </w:r>
    </w:p>
    <w:p w14:paraId="733C255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VoIP</w:t>
      </w:r>
      <w:r w:rsidRPr="00C43975">
        <w:rPr>
          <w:rFonts w:cs="Times New Roman"/>
        </w:rPr>
        <w:tab/>
      </w:r>
      <w:r w:rsidRPr="00C43975">
        <w:rPr>
          <w:rFonts w:cs="Times New Roman"/>
        </w:rPr>
        <w:tab/>
        <w:t>Voice Over IP</w:t>
      </w:r>
    </w:p>
    <w:p w14:paraId="65723FF1"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VoWiFi</w:t>
      </w:r>
      <w:r w:rsidRPr="00C43975">
        <w:rPr>
          <w:rFonts w:cs="Times New Roman"/>
        </w:rPr>
        <w:tab/>
      </w:r>
      <w:r w:rsidRPr="00C43975">
        <w:rPr>
          <w:rFonts w:cs="Times New Roman"/>
        </w:rPr>
        <w:tab/>
        <w:t>Voice Over Wi-Fi</w:t>
      </w:r>
    </w:p>
    <w:p w14:paraId="6B0BF49D" w14:textId="77777777" w:rsidR="00F45C23" w:rsidRPr="00C43975" w:rsidRDefault="00F45C23" w:rsidP="00F45C23">
      <w:pPr>
        <w:pStyle w:val="Heading1"/>
        <w:rPr>
          <w:rFonts w:cs="Times New Roman"/>
        </w:rPr>
      </w:pPr>
      <w:bookmarkStart w:id="145" w:name="_Toc191285394"/>
      <w:bookmarkStart w:id="146" w:name="_Toc214474929"/>
      <w:r w:rsidRPr="00C43975">
        <w:rPr>
          <w:rFonts w:cs="Times New Roman"/>
        </w:rPr>
        <w:t>Conventions</w:t>
      </w:r>
      <w:bookmarkEnd w:id="145"/>
      <w:bookmarkEnd w:id="146"/>
    </w:p>
    <w:p w14:paraId="44B412BC" w14:textId="77777777" w:rsidR="00F45C23" w:rsidRPr="00C43975" w:rsidRDefault="00F45C23" w:rsidP="00F45C23">
      <w:pPr>
        <w:rPr>
          <w:rFonts w:cs="Times New Roman"/>
        </w:rPr>
      </w:pPr>
      <w:r w:rsidRPr="00C43975">
        <w:rPr>
          <w:rFonts w:cs="Times New Roman"/>
        </w:rPr>
        <w:t>None</w:t>
      </w:r>
    </w:p>
    <w:p w14:paraId="4B3F9F1F" w14:textId="77777777" w:rsidR="00F45C23" w:rsidRPr="00C43975" w:rsidRDefault="00F45C23" w:rsidP="00F45C23">
      <w:pPr>
        <w:pStyle w:val="Heading1"/>
        <w:rPr>
          <w:rFonts w:cs="Times New Roman"/>
        </w:rPr>
      </w:pPr>
      <w:bookmarkStart w:id="147" w:name="_Toc191285395"/>
      <w:bookmarkStart w:id="148" w:name="_Toc214474930"/>
      <w:r w:rsidRPr="00C43975">
        <w:rPr>
          <w:rFonts w:cs="Times New Roman"/>
        </w:rPr>
        <w:t>Stakeholders in the signalling trust chain</w:t>
      </w:r>
      <w:bookmarkEnd w:id="147"/>
      <w:bookmarkEnd w:id="148"/>
    </w:p>
    <w:p w14:paraId="62C84685" w14:textId="77777777" w:rsidR="00F45C23" w:rsidRPr="00C43975" w:rsidRDefault="00F45C23" w:rsidP="00F45C23">
      <w:pPr>
        <w:pBdr>
          <w:top w:val="nil"/>
          <w:left w:val="nil"/>
          <w:bottom w:val="nil"/>
          <w:right w:val="nil"/>
          <w:between w:val="nil"/>
        </w:pBdr>
        <w:jc w:val="both"/>
        <w:rPr>
          <w:rFonts w:cs="Times New Roman"/>
        </w:rPr>
      </w:pPr>
      <w:r w:rsidRPr="00C43975">
        <w:rPr>
          <w:rFonts w:cs="Times New Roman"/>
        </w:rPr>
        <w:t>Following are the key stakeholders in the signalling trust chain:</w:t>
      </w:r>
    </w:p>
    <w:p w14:paraId="3846497D" w14:textId="48D0360A"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TSCA-CA</w:t>
      </w:r>
      <w:r w:rsidRPr="00C43975">
        <w:rPr>
          <w:rFonts w:eastAsia="Times New Roman"/>
          <w:lang w:val="en-US"/>
        </w:rPr>
        <w:t xml:space="preserve">: The </w:t>
      </w:r>
      <w:sdt>
        <w:sdtPr>
          <w:rPr>
            <w:lang w:val="en-US"/>
          </w:rPr>
          <w:tag w:val="goog_rdk_25"/>
          <w:id w:val="679010301"/>
        </w:sdtPr>
        <w:sdtEndPr/>
        <w:sdtContent>
          <w:r w:rsidRPr="00C43975">
            <w:rPr>
              <w:lang w:val="en-US"/>
            </w:rPr>
            <w:t>trust anchor</w:t>
          </w:r>
        </w:sdtContent>
      </w:sdt>
      <w:r w:rsidRPr="00C43975" w:rsidDel="003B1128">
        <w:rPr>
          <w:rFonts w:eastAsia="Times New Roman"/>
          <w:lang w:val="en-US"/>
        </w:rPr>
        <w:t xml:space="preserve"> </w:t>
      </w:r>
      <w:r w:rsidRPr="00C43975">
        <w:rPr>
          <w:rFonts w:eastAsia="Times New Roman"/>
          <w:lang w:val="en-US"/>
        </w:rPr>
        <w:t xml:space="preserve">Certification Authority (CA) and trust anchor for the underlying certification authorities (intermediate or CSP’s) and issue public-key certificates (end-entity or CA) for signaling interconnect. </w:t>
      </w:r>
      <w:del w:id="149" w:author="Assaf Klinger" w:date="2025-11-19T20:04:00Z" w16du:dateUtc="2025-11-19T19:04:00Z">
        <w:r w:rsidR="001F7C43" w:rsidRPr="00C43975">
          <w:rPr>
            <w:rFonts w:eastAsia="Times New Roman"/>
            <w:lang w:val="en-US"/>
          </w:rPr>
          <w:delText xml:space="preserve">The second role is acting as </w:delText>
        </w:r>
      </w:del>
    </w:p>
    <w:p w14:paraId="7B7E0CD5"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bCs/>
          <w:lang w:val="en-US"/>
        </w:rPr>
        <w:t>TSCA-RA</w:t>
      </w:r>
      <w:r w:rsidRPr="00C43975">
        <w:rPr>
          <w:rFonts w:eastAsia="Times New Roman"/>
          <w:lang w:val="en-US"/>
        </w:rPr>
        <w:t>:  The Registration Authority (RA) for certification authorities (intermediate or CSP’s) which determines the requirements for issuing public-key certificates to applicants for use in signaling interconnect.</w:t>
      </w:r>
    </w:p>
    <w:p w14:paraId="2DBF5213"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 xml:space="preserve">CSP CA: </w:t>
      </w:r>
      <w:r w:rsidRPr="00C43975">
        <w:rPr>
          <w:rFonts w:eastAsia="Times New Roman"/>
          <w:lang w:val="en-US"/>
        </w:rPr>
        <w:t xml:space="preserve">The CSP CA is an intermediate CA which governs the CSP security domain, the CSP CA issues end-entity public-key certificates to be used by the CSP </w:t>
      </w:r>
      <w:bookmarkStart w:id="150" w:name="OLE_LINK5"/>
      <w:r w:rsidRPr="00C43975">
        <w:rPr>
          <w:rFonts w:eastAsia="Times New Roman"/>
          <w:lang w:val="en-US"/>
        </w:rPr>
        <w:t>Signalling Security Gateway</w:t>
      </w:r>
      <w:bookmarkEnd w:id="150"/>
      <w:r w:rsidRPr="00C43975">
        <w:rPr>
          <w:rFonts w:eastAsia="Times New Roman"/>
          <w:lang w:val="en-US"/>
        </w:rPr>
        <w:t xml:space="preserve"> (SSGW) to sign outbound signalling traffic as defined by [ITU-T Q.3062]. the CSP CA is issued a CA public-key certificate by the TSCA or an intermediate CA after registration with the TSCA.</w:t>
      </w:r>
    </w:p>
    <w:p w14:paraId="1FBC5EC6"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CSP-SSGW:</w:t>
      </w:r>
      <w:r w:rsidRPr="00C43975">
        <w:rPr>
          <w:rFonts w:eastAsia="Times New Roman"/>
          <w:lang w:val="en-US"/>
        </w:rPr>
        <w:t xml:space="preserve"> The end-entity of the reference architecture, the CSP-SSGW resides within the security domain of the CSP and is issued an End-Entity public-key certificate by the CSP-CA, as defined by [ITU-T Q.3062].</w:t>
      </w:r>
    </w:p>
    <w:p w14:paraId="188C8A6E" w14:textId="76B5FC30"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Intermediate</w:t>
      </w:r>
      <w:r w:rsidRPr="00C43975">
        <w:rPr>
          <w:rFonts w:eastAsia="Times New Roman"/>
          <w:lang w:val="en-US"/>
        </w:rPr>
        <w:t xml:space="preserve"> </w:t>
      </w:r>
      <w:r w:rsidRPr="00C43975">
        <w:rPr>
          <w:rFonts w:eastAsia="Times New Roman"/>
          <w:b/>
          <w:lang w:val="en-US"/>
        </w:rPr>
        <w:t>CA</w:t>
      </w:r>
      <w:r w:rsidRPr="00C43975">
        <w:rPr>
          <w:rFonts w:eastAsia="Times New Roman"/>
          <w:lang w:val="en-US"/>
        </w:rPr>
        <w:t xml:space="preserve">: The intermediate CA is an optional stakeholder that can be placed in the trust chain between the TSCA and the CSP CA. Since CSPs operate in different regions and/or states, </w:t>
      </w:r>
      <w:r w:rsidRPr="00C43975">
        <w:rPr>
          <w:rFonts w:eastAsia="Times New Roman"/>
          <w:lang w:val="en-US"/>
        </w:rPr>
        <w:lastRenderedPageBreak/>
        <w:t xml:space="preserve">under different legal frameworks there may be a need or requirement an intermediate CA that will act as the certificate issuer and as the Registration Authority (RA) towards the CSP CA, be registered as an intermediate CA in the TSCA RA and be issued a CA public-key certificate signed by the TSCA as the </w:t>
      </w:r>
      <w:del w:id="151" w:author="Assaf Klinger" w:date="2025-11-19T20:04:00Z" w16du:dateUtc="2025-11-19T19:04:00Z">
        <w:r w:rsidR="001F7C43" w:rsidRPr="00C43975">
          <w:rPr>
            <w:rFonts w:eastAsia="Times New Roman"/>
            <w:lang w:val="en-US"/>
          </w:rPr>
          <w:delText>root CA</w:delText>
        </w:r>
      </w:del>
      <w:ins w:id="152" w:author="Assaf Klinger" w:date="2025-11-19T20:04:00Z" w16du:dateUtc="2025-11-19T19:04:00Z">
        <w:r w:rsidRPr="00C43975">
          <w:rPr>
            <w:rFonts w:eastAsia="Times New Roman"/>
            <w:lang w:val="en-US"/>
          </w:rPr>
          <w:t>trust anchor</w:t>
        </w:r>
      </w:ins>
      <w:r w:rsidRPr="00C43975">
        <w:rPr>
          <w:rFonts w:eastAsia="Times New Roman"/>
          <w:lang w:val="en-US"/>
        </w:rPr>
        <w:t>.</w:t>
      </w:r>
    </w:p>
    <w:p w14:paraId="62A74FC9" w14:textId="06033F11" w:rsidR="00F45C23" w:rsidRPr="00C43975" w:rsidRDefault="00F45C23" w:rsidP="00F45C23">
      <w:pPr>
        <w:rPr>
          <w:rFonts w:cs="Times New Roman"/>
        </w:rPr>
      </w:pPr>
      <w:r w:rsidRPr="00C43975">
        <w:rPr>
          <w:rFonts w:cs="Times New Roman"/>
        </w:rPr>
        <w:t>A more general representation for the trust chain is depicted in figure below, in practice</w:t>
      </w:r>
      <w:del w:id="153" w:author="Assaf Klinger" w:date="2025-11-19T20:04:00Z" w16du:dateUtc="2025-11-19T19:04:00Z">
        <w:r w:rsidR="001F7C43" w:rsidRPr="00C43975">
          <w:rPr>
            <w:rFonts w:cs="Times New Roman"/>
          </w:rPr>
          <w:delText xml:space="preserve"> there may be more than one TSCA</w:delText>
        </w:r>
      </w:del>
      <w:ins w:id="154" w:author="Assaf Klinger" w:date="2025-11-19T20:04:00Z" w16du:dateUtc="2025-11-19T19:04:00Z">
        <w:r w:rsidRPr="00C43975">
          <w:rPr>
            <w:rFonts w:cs="Times New Roman"/>
          </w:rPr>
          <w:t>,</w:t>
        </w:r>
      </w:ins>
      <w:r w:rsidRPr="00C43975">
        <w:rPr>
          <w:rFonts w:cs="Times New Roman"/>
        </w:rPr>
        <w:t xml:space="preserve"> in the international signaling exchange networks</w:t>
      </w:r>
      <w:del w:id="155" w:author="Assaf Klinger" w:date="2025-11-19T20:04:00Z" w16du:dateUtc="2025-11-19T19:04:00Z">
        <w:r w:rsidR="001F7C43" w:rsidRPr="00C43975">
          <w:rPr>
            <w:rFonts w:cs="Times New Roman"/>
          </w:rPr>
          <w:delText>, in</w:delText>
        </w:r>
      </w:del>
      <w:ins w:id="156" w:author="Assaf Klinger" w:date="2025-11-19T20:04:00Z" w16du:dateUtc="2025-11-19T19:04:00Z">
        <w:r w:rsidRPr="00C43975">
          <w:rPr>
            <w:rFonts w:cs="Times New Roman"/>
          </w:rPr>
          <w:t xml:space="preserve"> there may be multiple TSCAs, each with their own hierarchy like the one depicted below. In</w:t>
        </w:r>
      </w:ins>
      <w:r w:rsidRPr="00C43975">
        <w:rPr>
          <w:rFonts w:cs="Times New Roman"/>
        </w:rPr>
        <w:t xml:space="preserve"> which case, a bridge CA will be required to make the trust chains interoperable, as defined in [ITU-T Q.3057].</w:t>
      </w:r>
    </w:p>
    <w:p w14:paraId="4597359C" w14:textId="77777777" w:rsidR="001F7C43" w:rsidRPr="00C43975" w:rsidRDefault="001F7C43" w:rsidP="001F7C43">
      <w:pPr>
        <w:keepNext/>
        <w:rPr>
          <w:del w:id="157" w:author="Assaf Klinger" w:date="2025-11-19T20:04:00Z" w16du:dateUtc="2025-11-19T19:04:00Z"/>
          <w:rFonts w:cs="Times New Roman"/>
        </w:rPr>
      </w:pPr>
    </w:p>
    <w:p w14:paraId="4AD61437" w14:textId="77777777" w:rsidR="00F45C23" w:rsidRPr="00C43975" w:rsidRDefault="00F45C23" w:rsidP="00F45C23">
      <w:pPr>
        <w:keepNext/>
        <w:rPr>
          <w:rFonts w:cs="Times New Roman"/>
        </w:rPr>
      </w:pPr>
      <w:r w:rsidRPr="00C43975">
        <w:rPr>
          <w:rFonts w:cs="Times New Roman"/>
          <w:noProof/>
        </w:rPr>
        <w:drawing>
          <wp:inline distT="0" distB="0" distL="0" distR="0" wp14:anchorId="295A1F46" wp14:editId="016E904F">
            <wp:extent cx="6116320" cy="2640965"/>
            <wp:effectExtent l="0" t="0" r="0" b="0"/>
            <wp:docPr id="1313681733"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81733" name="Picture 1" descr="A computer screen shot of a comput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6320" cy="2640965"/>
                    </a:xfrm>
                    <a:prstGeom prst="rect">
                      <a:avLst/>
                    </a:prstGeom>
                  </pic:spPr>
                </pic:pic>
              </a:graphicData>
            </a:graphic>
          </wp:inline>
        </w:drawing>
      </w:r>
    </w:p>
    <w:p w14:paraId="11D26E54" w14:textId="54F0719F" w:rsidR="00F45C23" w:rsidRPr="00C43975" w:rsidRDefault="00F45C23" w:rsidP="00F45C23">
      <w:pPr>
        <w:pStyle w:val="Caption"/>
        <w:jc w:val="center"/>
        <w:rPr>
          <w:lang w:val="en-US"/>
        </w:rPr>
      </w:pPr>
      <w:bookmarkStart w:id="158" w:name="_Toc213098219"/>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2</w:t>
      </w:r>
      <w:r w:rsidRPr="00C43975">
        <w:rPr>
          <w:lang w:val="en-US"/>
        </w:rPr>
        <w:fldChar w:fldCharType="end"/>
      </w:r>
      <w:del w:id="159" w:author="Assaf Klinger" w:date="2025-11-19T20:04:00Z" w16du:dateUtc="2025-11-19T19:04:00Z">
        <w:r w:rsidR="001F7C43" w:rsidRPr="00C43975">
          <w:rPr>
            <w:rFonts w:eastAsia="Times New Roman"/>
            <w:color w:val="44546A"/>
            <w:lang w:val="en-US"/>
          </w:rPr>
          <w:delText>2</w:delText>
        </w:r>
      </w:del>
      <w:r w:rsidRPr="00C43975">
        <w:rPr>
          <w:lang w:val="en-US"/>
        </w:rPr>
        <w:t xml:space="preserve"> - general representation for a single TSCA trust chain and peer TSCA.</w:t>
      </w:r>
      <w:bookmarkEnd w:id="158"/>
    </w:p>
    <w:p w14:paraId="50DF5904" w14:textId="77777777" w:rsidR="00F45C23" w:rsidRPr="00C43975" w:rsidRDefault="00F45C23" w:rsidP="00F45C23">
      <w:pPr>
        <w:rPr>
          <w:ins w:id="160" w:author="Assaf Klinger" w:date="2025-11-19T20:04:00Z" w16du:dateUtc="2025-11-19T19:04:00Z"/>
          <w:rFonts w:cs="Times New Roman"/>
          <w:i/>
          <w:iCs/>
        </w:rPr>
      </w:pPr>
      <w:ins w:id="161" w:author="Assaf Klinger" w:date="2025-11-19T20:04:00Z" w16du:dateUtc="2025-11-19T19:04:00Z">
        <w:r w:rsidRPr="00C43975">
          <w:rPr>
            <w:rFonts w:cs="Times New Roman"/>
            <w:i/>
            <w:iCs/>
            <w:highlight w:val="yellow"/>
          </w:rPr>
          <w:t xml:space="preserve">Editor’s note: add the TSCA-CA and TSCA-RA to the figure and add </w:t>
        </w:r>
        <w:proofErr w:type="spellStart"/>
        <w:r w:rsidRPr="00C43975">
          <w:rPr>
            <w:rFonts w:cs="Times New Roman"/>
            <w:i/>
            <w:iCs/>
            <w:highlight w:val="yellow"/>
          </w:rPr>
          <w:t>TSr</w:t>
        </w:r>
        <w:proofErr w:type="spellEnd"/>
        <w:r w:rsidRPr="00C43975">
          <w:rPr>
            <w:rFonts w:cs="Times New Roman"/>
            <w:i/>
            <w:iCs/>
            <w:highlight w:val="yellow"/>
          </w:rPr>
          <w:t xml:space="preserve"> interface</w:t>
        </w:r>
      </w:ins>
    </w:p>
    <w:p w14:paraId="2366D9C1" w14:textId="77777777" w:rsidR="00F45C23" w:rsidRPr="00C43975" w:rsidRDefault="00F45C23" w:rsidP="00F45C23">
      <w:pPr>
        <w:tabs>
          <w:tab w:val="left" w:pos="794"/>
          <w:tab w:val="left" w:pos="1191"/>
          <w:tab w:val="left" w:pos="1588"/>
          <w:tab w:val="left" w:pos="1985"/>
          <w:tab w:val="left" w:pos="794"/>
          <w:tab w:val="left" w:pos="1191"/>
          <w:tab w:val="left" w:pos="1588"/>
          <w:tab w:val="left" w:pos="1985"/>
        </w:tabs>
        <w:rPr>
          <w:rFonts w:cs="Times New Roman"/>
        </w:rPr>
      </w:pPr>
      <w:bookmarkStart w:id="162" w:name="_heading=h.3whwml4" w:colFirst="0" w:colLast="0"/>
      <w:bookmarkEnd w:id="162"/>
      <w:r w:rsidRPr="00C43975">
        <w:rPr>
          <w:rFonts w:eastAsia="Times New Roman" w:cs="Times New Roman"/>
        </w:rPr>
        <w:t>[ITU-T Q.3057] defines the following reference architecture, as shown in the figure below, for interconnection between trustable network entities. In the case that an intermediate CA is present, it will replace the TSCA in the reference architecture.</w:t>
      </w:r>
    </w:p>
    <w:p w14:paraId="3BBC78C9" w14:textId="77777777" w:rsidR="00F45C23" w:rsidRPr="00C43975" w:rsidRDefault="00F45C23" w:rsidP="00FC4D93">
      <w:pPr>
        <w:jc w:val="center"/>
        <w:rPr>
          <w:rFonts w:cs="Times New Roman"/>
        </w:rPr>
      </w:pPr>
      <w:r w:rsidRPr="00C43975">
        <w:rPr>
          <w:rFonts w:cs="Times New Roman"/>
          <w:noProof/>
        </w:rPr>
        <w:drawing>
          <wp:inline distT="0" distB="0" distL="0" distR="0" wp14:anchorId="09A2CBF1" wp14:editId="769B1F7B">
            <wp:extent cx="4743220" cy="3445565"/>
            <wp:effectExtent l="0" t="0" r="0" b="0"/>
            <wp:docPr id="2131620172" name="image5.png" descr="A diagram of a computer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2" name="image5.png" descr="A diagram of a computer network&#10;&#10;AI-generated content may be incorrect."/>
                    <pic:cNvPicPr preferRelativeResize="0"/>
                  </pic:nvPicPr>
                  <pic:blipFill>
                    <a:blip r:embed="rId18"/>
                    <a:srcRect/>
                    <a:stretch>
                      <a:fillRect/>
                    </a:stretch>
                  </pic:blipFill>
                  <pic:spPr>
                    <a:xfrm>
                      <a:off x="0" y="0"/>
                      <a:ext cx="4763142" cy="3460037"/>
                    </a:xfrm>
                    <a:prstGeom prst="rect">
                      <a:avLst/>
                    </a:prstGeom>
                    <a:ln/>
                  </pic:spPr>
                </pic:pic>
              </a:graphicData>
            </a:graphic>
          </wp:inline>
        </w:drawing>
      </w:r>
    </w:p>
    <w:p w14:paraId="48728F49" w14:textId="701D2078" w:rsidR="00F45C23" w:rsidRPr="00C43975" w:rsidRDefault="00F45C23" w:rsidP="00F45C23">
      <w:pPr>
        <w:pStyle w:val="Caption"/>
        <w:jc w:val="center"/>
        <w:rPr>
          <w:lang w:val="en-US"/>
        </w:rPr>
      </w:pPr>
      <w:bookmarkStart w:id="163" w:name="_Toc213098220"/>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3</w:t>
      </w:r>
      <w:r w:rsidRPr="00C43975">
        <w:rPr>
          <w:lang w:val="en-US"/>
        </w:rPr>
        <w:fldChar w:fldCharType="end"/>
      </w:r>
      <w:r w:rsidRPr="00C43975">
        <w:rPr>
          <w:lang w:val="en-US"/>
        </w:rPr>
        <w:t xml:space="preserve"> - reference architecture for interconnection between trustable network entities</w:t>
      </w:r>
      <w:bookmarkEnd w:id="163"/>
    </w:p>
    <w:p w14:paraId="6DEFBC4F" w14:textId="77777777" w:rsidR="00F45C23" w:rsidRPr="00C43975" w:rsidRDefault="00F45C23" w:rsidP="00F45C23">
      <w:pPr>
        <w:pStyle w:val="Heading1"/>
        <w:rPr>
          <w:rFonts w:cs="Times New Roman"/>
        </w:rPr>
      </w:pPr>
      <w:bookmarkStart w:id="164" w:name="_heading=h.qsh70q" w:colFirst="0" w:colLast="0"/>
      <w:bookmarkStart w:id="165" w:name="_Toc191285396"/>
      <w:bookmarkStart w:id="166" w:name="_Toc214474931"/>
      <w:bookmarkEnd w:id="164"/>
      <w:r w:rsidRPr="00C43975">
        <w:rPr>
          <w:rFonts w:cs="Times New Roman"/>
        </w:rPr>
        <w:lastRenderedPageBreak/>
        <w:t>Requirements for issuing End-Entity and CA public-key certificates</w:t>
      </w:r>
      <w:bookmarkEnd w:id="165"/>
      <w:bookmarkEnd w:id="166"/>
      <w:r w:rsidRPr="00C43975">
        <w:rPr>
          <w:rFonts w:cs="Times New Roman"/>
        </w:rPr>
        <w:t xml:space="preserve"> </w:t>
      </w:r>
    </w:p>
    <w:p w14:paraId="211805E8" w14:textId="77777777" w:rsidR="00F45C23" w:rsidRPr="00C43975" w:rsidRDefault="00F45C23" w:rsidP="00F45C23">
      <w:pPr>
        <w:rPr>
          <w:rFonts w:cs="Times New Roman"/>
        </w:rPr>
      </w:pPr>
      <w:r w:rsidRPr="00C43975">
        <w:rPr>
          <w:rFonts w:cs="Times New Roman"/>
        </w:rPr>
        <w:t>ITU-T Q.3057 specifies the signalling procedure of the TSCA, shown in the figure below:</w:t>
      </w:r>
    </w:p>
    <w:p w14:paraId="31A75BA4" w14:textId="77777777" w:rsidR="00F45C23" w:rsidRPr="00C43975" w:rsidRDefault="00F45C23" w:rsidP="00FC4D93">
      <w:pPr>
        <w:jc w:val="center"/>
        <w:rPr>
          <w:rFonts w:cs="Times New Roman"/>
        </w:rPr>
      </w:pPr>
      <w:r w:rsidRPr="00C43975">
        <w:rPr>
          <w:rFonts w:cs="Times New Roman"/>
          <w:noProof/>
        </w:rPr>
        <w:drawing>
          <wp:inline distT="0" distB="0" distL="0" distR="0" wp14:anchorId="7215877B" wp14:editId="3EFB5C24">
            <wp:extent cx="5221975" cy="5345733"/>
            <wp:effectExtent l="0" t="0" r="0" b="0"/>
            <wp:docPr id="2131620171"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19"/>
                    <a:srcRect/>
                    <a:stretch>
                      <a:fillRect/>
                    </a:stretch>
                  </pic:blipFill>
                  <pic:spPr>
                    <a:xfrm>
                      <a:off x="0" y="0"/>
                      <a:ext cx="5221975" cy="5345733"/>
                    </a:xfrm>
                    <a:prstGeom prst="rect">
                      <a:avLst/>
                    </a:prstGeom>
                    <a:ln/>
                  </pic:spPr>
                </pic:pic>
              </a:graphicData>
            </a:graphic>
          </wp:inline>
        </w:drawing>
      </w:r>
    </w:p>
    <w:p w14:paraId="7C736B8E" w14:textId="2873A05E" w:rsidR="00F45C23" w:rsidRPr="00C43975" w:rsidRDefault="00F45C23" w:rsidP="00F45C23">
      <w:pPr>
        <w:pStyle w:val="Caption"/>
        <w:jc w:val="center"/>
        <w:rPr>
          <w:lang w:val="en-US"/>
        </w:rPr>
      </w:pPr>
      <w:bookmarkStart w:id="167" w:name="_Toc213098221"/>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4</w:t>
      </w:r>
      <w:r w:rsidRPr="00C43975">
        <w:rPr>
          <w:lang w:val="en-US"/>
        </w:rPr>
        <w:fldChar w:fldCharType="end"/>
      </w:r>
      <w:r w:rsidRPr="00C43975">
        <w:rPr>
          <w:lang w:val="en-US"/>
        </w:rPr>
        <w:t xml:space="preserve"> - Signalling procedures of a trusted signalling certification authority</w:t>
      </w:r>
      <w:bookmarkEnd w:id="167"/>
    </w:p>
    <w:p w14:paraId="72F223A3" w14:textId="77777777" w:rsidR="00F45C23" w:rsidRPr="00C43975" w:rsidRDefault="00F45C23" w:rsidP="00F45C23">
      <w:pPr>
        <w:jc w:val="both"/>
        <w:rPr>
          <w:rFonts w:cs="Times New Roman"/>
        </w:rPr>
      </w:pPr>
      <w:bookmarkStart w:id="168" w:name="_heading=h.206ipza" w:colFirst="0" w:colLast="0"/>
      <w:bookmarkEnd w:id="168"/>
      <w:r w:rsidRPr="00C43975">
        <w:rPr>
          <w:rFonts w:cs="Times New Roman"/>
        </w:rPr>
        <w:t>The TSCA may issues two types of End-Entity/CA public-key certificates to CSPs:</w:t>
      </w:r>
    </w:p>
    <w:p w14:paraId="4E4E2A90" w14:textId="740573A6" w:rsidR="00F45C23" w:rsidRPr="00C43975" w:rsidRDefault="00F45C23" w:rsidP="0024479B">
      <w:pPr>
        <w:pStyle w:val="ListParagraph"/>
        <w:numPr>
          <w:ilvl w:val="0"/>
          <w:numId w:val="19"/>
        </w:numPr>
        <w:pBdr>
          <w:top w:val="nil"/>
          <w:left w:val="nil"/>
          <w:bottom w:val="nil"/>
          <w:right w:val="nil"/>
          <w:between w:val="nil"/>
        </w:pBdr>
        <w:spacing w:before="80"/>
        <w:rPr>
          <w:rFonts w:eastAsia="Arial"/>
          <w:sz w:val="22"/>
          <w:szCs w:val="22"/>
          <w:lang w:val="en-US"/>
        </w:rPr>
      </w:pPr>
      <w:r w:rsidRPr="00C43975">
        <w:rPr>
          <w:rFonts w:eastAsia="Times New Roman"/>
          <w:lang w:val="en-US"/>
        </w:rPr>
        <w:t>PEEC – issued automatically upon verification of IEs sent in the certificate signing request.</w:t>
      </w:r>
      <w:r w:rsidRPr="00C43975">
        <w:rPr>
          <w:rFonts w:eastAsia="Times New Roman"/>
          <w:lang w:val="en-US"/>
        </w:rPr>
        <w:br/>
        <w:t xml:space="preserve">Note: PEEC will be granted after automatic verification by TSCA, and it should by valid </w:t>
      </w:r>
      <w:del w:id="169" w:author="Assaf Klinger" w:date="2025-11-19T20:04:00Z" w16du:dateUtc="2025-11-19T19:04:00Z">
        <w:r w:rsidR="001F7C43" w:rsidRPr="00C43975">
          <w:rPr>
            <w:rFonts w:eastAsia="Times New Roman"/>
            <w:lang w:val="en-US"/>
          </w:rPr>
          <w:delText xml:space="preserve">for </w:delText>
        </w:r>
        <w:r w:rsidR="001E20CD" w:rsidRPr="00C43975">
          <w:rPr>
            <w:rFonts w:eastAsia="Times New Roman"/>
            <w:lang w:val="en-US"/>
          </w:rPr>
          <w:delText xml:space="preserve">, </w:delText>
        </w:r>
      </w:del>
      <w:r w:rsidRPr="00C43975">
        <w:rPr>
          <w:rFonts w:eastAsia="Times New Roman"/>
          <w:lang w:val="en-US"/>
        </w:rPr>
        <w:t>until the VEEC is issued. It is noted that VEEC will follow and in the event of misalignment, it may result in revocation of PEEC.</w:t>
      </w:r>
    </w:p>
    <w:p w14:paraId="27C3A404" w14:textId="10329261" w:rsidR="00F45C23" w:rsidRPr="00C43975" w:rsidRDefault="00F45C23" w:rsidP="0024479B">
      <w:pPr>
        <w:pStyle w:val="ListParagraph"/>
        <w:numPr>
          <w:ilvl w:val="0"/>
          <w:numId w:val="19"/>
        </w:numPr>
        <w:pBdr>
          <w:top w:val="nil"/>
          <w:left w:val="nil"/>
          <w:bottom w:val="nil"/>
          <w:right w:val="nil"/>
          <w:between w:val="nil"/>
        </w:pBdr>
        <w:spacing w:before="80"/>
        <w:rPr>
          <w:lang w:val="en-US"/>
        </w:rPr>
      </w:pPr>
      <w:r w:rsidRPr="00C43975">
        <w:rPr>
          <w:rFonts w:eastAsia="Times New Roman"/>
          <w:lang w:val="en-US"/>
        </w:rPr>
        <w:t>VEEC – issued upon verification of the Applicant’s identity and their eligibility criteria to obtain a CA certificate from the TSCA.</w:t>
      </w:r>
      <w:r w:rsidRPr="00C43975">
        <w:rPr>
          <w:rFonts w:eastAsia="Times New Roman"/>
          <w:lang w:val="en-US"/>
        </w:rPr>
        <w:br/>
      </w:r>
      <w:r w:rsidRPr="00C43975">
        <w:rPr>
          <w:rFonts w:eastAsia="Times New Roman"/>
          <w:i/>
          <w:lang w:val="en-US"/>
        </w:rPr>
        <w:t xml:space="preserve">Note: Once the VEEC is issued, it should be valid for a period </w:t>
      </w:r>
      <w:del w:id="170" w:author="Assaf Klinger" w:date="2025-11-19T20:04:00Z" w16du:dateUtc="2025-11-19T19:04:00Z">
        <w:r w:rsidR="001E20CD" w:rsidRPr="00C43975">
          <w:rPr>
            <w:rFonts w:eastAsia="Times New Roman"/>
            <w:i/>
            <w:lang w:val="en-US"/>
          </w:rPr>
          <w:delText>of</w:delText>
        </w:r>
        <w:r w:rsidR="009675BE" w:rsidRPr="00C43975">
          <w:rPr>
            <w:rFonts w:eastAsia="Times New Roman"/>
            <w:i/>
            <w:lang w:val="en-US"/>
          </w:rPr>
          <w:delText xml:space="preserve"> time</w:delText>
        </w:r>
        <w:r w:rsidR="001E20CD" w:rsidRPr="00C43975">
          <w:rPr>
            <w:rFonts w:eastAsia="Times New Roman"/>
            <w:i/>
            <w:lang w:val="en-US"/>
          </w:rPr>
          <w:delText xml:space="preserve"> </w:delText>
        </w:r>
      </w:del>
      <w:r w:rsidRPr="00C43975">
        <w:rPr>
          <w:rFonts w:eastAsia="Times New Roman"/>
          <w:i/>
          <w:lang w:val="en-US"/>
        </w:rPr>
        <w:t>mandated by the TSCA .</w:t>
      </w:r>
    </w:p>
    <w:p w14:paraId="1777EECB" w14:textId="51347E07" w:rsidR="00F45C23" w:rsidRPr="00C43975" w:rsidRDefault="00F45C23" w:rsidP="00F45C23">
      <w:pPr>
        <w:pBdr>
          <w:top w:val="nil"/>
          <w:left w:val="nil"/>
          <w:bottom w:val="nil"/>
          <w:right w:val="nil"/>
          <w:between w:val="nil"/>
        </w:pBdr>
        <w:spacing w:before="80"/>
        <w:rPr>
          <w:ins w:id="171" w:author="Assaf Klinger" w:date="2025-11-19T20:04:00Z" w16du:dateUtc="2025-11-19T19:04:00Z"/>
          <w:rFonts w:cs="Times New Roman"/>
          <w:i/>
          <w:iCs/>
        </w:rPr>
      </w:pPr>
      <w:ins w:id="172" w:author="Assaf Klinger" w:date="2025-11-19T20:04:00Z" w16du:dateUtc="2025-11-19T19:04:00Z">
        <w:r w:rsidRPr="00C43975">
          <w:rPr>
            <w:rFonts w:cs="Times New Roman"/>
            <w:i/>
            <w:iCs/>
            <w:highlight w:val="yellow"/>
          </w:rPr>
          <w:t>Editor’s note: this section can be defined by E.RAA4Q</w:t>
        </w:r>
      </w:ins>
      <w:ins w:id="173" w:author="Assaf Klinger" w:date="2025-11-20T19:35:00Z" w16du:dateUtc="2025-11-20T18:35:00Z">
        <w:r w:rsidR="007669B1" w:rsidRPr="00C43975">
          <w:rPr>
            <w:rFonts w:cs="Times New Roman"/>
            <w:i/>
            <w:iCs/>
            <w:highlight w:val="yellow"/>
          </w:rPr>
          <w:t>.</w:t>
        </w:r>
      </w:ins>
      <w:ins w:id="174" w:author="Assaf Klinger" w:date="2025-11-19T20:04:00Z" w16du:dateUtc="2025-11-19T19:04:00Z">
        <w:r w:rsidRPr="00C43975">
          <w:rPr>
            <w:rFonts w:cs="Times New Roman"/>
            <w:i/>
            <w:iCs/>
            <w:highlight w:val="yellow"/>
          </w:rPr>
          <w:t>TSCA, if defined, it will be removed from this recommendation.</w:t>
        </w:r>
      </w:ins>
    </w:p>
    <w:p w14:paraId="6F10A434" w14:textId="7DB546A5" w:rsidR="00F45C23" w:rsidRPr="00C43975" w:rsidRDefault="00F45C23" w:rsidP="00F45C23">
      <w:pPr>
        <w:jc w:val="both"/>
        <w:rPr>
          <w:rFonts w:cs="Times New Roman"/>
        </w:rPr>
      </w:pPr>
      <w:r w:rsidRPr="00C43975">
        <w:rPr>
          <w:rFonts w:cs="Times New Roman"/>
        </w:rPr>
        <w:t xml:space="preserve">The </w:t>
      </w:r>
      <w:del w:id="175" w:author="Assaf Klinger" w:date="2025-11-19T20:04:00Z" w16du:dateUtc="2025-11-19T19:04:00Z">
        <w:r w:rsidR="001F7C43" w:rsidRPr="00C43975">
          <w:rPr>
            <w:rFonts w:cs="Times New Roman"/>
          </w:rPr>
          <w:delText>registration authority</w:delText>
        </w:r>
      </w:del>
      <w:ins w:id="176" w:author="Assaf Klinger" w:date="2025-11-19T20:04:00Z" w16du:dateUtc="2025-11-19T19:04:00Z">
        <w:r w:rsidRPr="00C43975">
          <w:rPr>
            <w:rFonts w:cs="Times New Roman"/>
          </w:rPr>
          <w:t>TSCA</w:t>
        </w:r>
      </w:ins>
      <w:r w:rsidRPr="00C43975">
        <w:rPr>
          <w:rFonts w:cs="Times New Roman"/>
        </w:rPr>
        <w:t xml:space="preserve">, acting as the </w:t>
      </w:r>
      <w:del w:id="177" w:author="Assaf Klinger" w:date="2025-11-19T20:04:00Z" w16du:dateUtc="2025-11-19T19:04:00Z">
        <w:r w:rsidR="001F7C43" w:rsidRPr="00C43975">
          <w:rPr>
            <w:rFonts w:cs="Times New Roman"/>
          </w:rPr>
          <w:delText>CA’s</w:delText>
        </w:r>
      </w:del>
      <w:ins w:id="178" w:author="Assaf Klinger" w:date="2025-11-19T20:04:00Z" w16du:dateUtc="2025-11-19T19:04:00Z">
        <w:r w:rsidRPr="00C43975">
          <w:rPr>
            <w:rFonts w:cs="Times New Roman"/>
          </w:rPr>
          <w:t>CSP CA</w:t>
        </w:r>
      </w:ins>
      <w:r w:rsidRPr="00C43975">
        <w:rPr>
          <w:rFonts w:cs="Times New Roman"/>
        </w:rPr>
        <w:t xml:space="preserve"> trust anchor, has the responsibility for the allocation and management of both the PEEC and VEEC. Both PEEC and VEEC should be ITU-T X.509 End-Entity/CA public-key certificates</w:t>
      </w:r>
      <w:ins w:id="179" w:author="Assaf Klinger" w:date="2025-11-19T20:04:00Z" w16du:dateUtc="2025-11-19T19:04:00Z">
        <w:r w:rsidRPr="00C43975">
          <w:rPr>
            <w:rFonts w:cs="Times New Roman"/>
          </w:rPr>
          <w:t xml:space="preserve"> either directly or via an intermediate CA</w:t>
        </w:r>
      </w:ins>
      <w:r w:rsidRPr="00C43975">
        <w:rPr>
          <w:rFonts w:cs="Times New Roman"/>
        </w:rPr>
        <w:t>.</w:t>
      </w:r>
    </w:p>
    <w:p w14:paraId="6C786383" w14:textId="77777777" w:rsidR="00F45C23" w:rsidRPr="00C43975" w:rsidRDefault="00F45C23" w:rsidP="00F45C23">
      <w:pPr>
        <w:jc w:val="both"/>
        <w:rPr>
          <w:rFonts w:cs="Times New Roman"/>
        </w:rPr>
      </w:pPr>
      <w:r w:rsidRPr="00C43975">
        <w:rPr>
          <w:rFonts w:cs="Times New Roman"/>
        </w:rPr>
        <w:t xml:space="preserve">CSPs who wish to obtain a VEEC should send a certificate request to the TSCA using the </w:t>
      </w:r>
      <w:proofErr w:type="spellStart"/>
      <w:r w:rsidRPr="00C43975">
        <w:rPr>
          <w:rFonts w:cs="Times New Roman"/>
        </w:rPr>
        <w:t>TSa</w:t>
      </w:r>
      <w:proofErr w:type="spellEnd"/>
      <w:r w:rsidRPr="00C43975">
        <w:rPr>
          <w:rFonts w:cs="Times New Roman"/>
        </w:rPr>
        <w:t xml:space="preserve"> interface defined in [ITU-T Q.3062]. the certificate request should contain the list of registration </w:t>
      </w:r>
      <w:r w:rsidRPr="00C43975">
        <w:rPr>
          <w:rFonts w:cs="Times New Roman"/>
        </w:rPr>
        <w:lastRenderedPageBreak/>
        <w:t xml:space="preserve">authority defined IEs, in addition to the CSPs public-key and be signed using the CSPs private-key as proof-of-possession. </w:t>
      </w:r>
    </w:p>
    <w:p w14:paraId="2E6421DA" w14:textId="77777777" w:rsidR="001F7C43" w:rsidRPr="00C43975" w:rsidRDefault="001F7C43" w:rsidP="001F7C43">
      <w:pPr>
        <w:jc w:val="both"/>
        <w:rPr>
          <w:del w:id="180" w:author="Assaf Klinger" w:date="2025-11-19T20:04:00Z" w16du:dateUtc="2025-11-19T19:04:00Z"/>
          <w:rFonts w:cs="Times New Roman"/>
        </w:rPr>
      </w:pPr>
    </w:p>
    <w:p w14:paraId="33AE5658" w14:textId="77777777" w:rsidR="00F45C23" w:rsidRPr="00C43975" w:rsidRDefault="00F45C23" w:rsidP="00F45C23">
      <w:pPr>
        <w:pStyle w:val="Heading2"/>
        <w:rPr>
          <w:rFonts w:cs="Times New Roman"/>
        </w:rPr>
      </w:pPr>
      <w:bookmarkStart w:id="181" w:name="_Toc191285397"/>
      <w:bookmarkStart w:id="182" w:name="_Toc214474932"/>
      <w:r w:rsidRPr="00C43975">
        <w:rPr>
          <w:rFonts w:cs="Times New Roman"/>
        </w:rPr>
        <w:t>Requirement for IE verification for the issuance of a PEEC</w:t>
      </w:r>
      <w:bookmarkEnd w:id="181"/>
      <w:bookmarkEnd w:id="182"/>
    </w:p>
    <w:p w14:paraId="423332E7" w14:textId="31E59D1D" w:rsidR="00F45C23" w:rsidRPr="00C43975" w:rsidRDefault="00F45C23" w:rsidP="00F45C23">
      <w:pPr>
        <w:jc w:val="both"/>
        <w:rPr>
          <w:ins w:id="183" w:author="Assaf Klinger" w:date="2025-11-19T20:04:00Z" w16du:dateUtc="2025-11-19T19:04:00Z"/>
          <w:rFonts w:cs="Times New Roman"/>
        </w:rPr>
      </w:pPr>
      <w:r w:rsidRPr="00C43975">
        <w:rPr>
          <w:rFonts w:cs="Times New Roman"/>
        </w:rPr>
        <w:t xml:space="preserve">The TSCA </w:t>
      </w:r>
      <w:del w:id="184" w:author="Assaf Klinger" w:date="2025-11-19T20:04:00Z" w16du:dateUtc="2025-11-19T19:04:00Z">
        <w:r w:rsidR="001F7C43" w:rsidRPr="00C43975">
          <w:rPr>
            <w:rFonts w:cs="Times New Roman"/>
          </w:rPr>
          <w:delText>shall accept</w:delText>
        </w:r>
      </w:del>
      <w:ins w:id="185" w:author="Assaf Klinger" w:date="2025-11-19T20:04:00Z" w16du:dateUtc="2025-11-19T19:04:00Z">
        <w:r w:rsidRPr="00C43975">
          <w:rPr>
            <w:rFonts w:cs="Times New Roman"/>
          </w:rPr>
          <w:t>accepts</w:t>
        </w:r>
      </w:ins>
      <w:r w:rsidRPr="00C43975">
        <w:rPr>
          <w:rFonts w:cs="Times New Roman"/>
        </w:rPr>
        <w:t xml:space="preserve"> electronic certificate signing requests from Applicants (CSPs and/or intermediate CAs) over the </w:t>
      </w:r>
      <w:proofErr w:type="spellStart"/>
      <w:r w:rsidRPr="00C43975">
        <w:rPr>
          <w:rFonts w:cs="Times New Roman"/>
        </w:rPr>
        <w:t>TSa</w:t>
      </w:r>
      <w:proofErr w:type="spellEnd"/>
      <w:r w:rsidRPr="00C43975">
        <w:rPr>
          <w:rFonts w:cs="Times New Roman"/>
        </w:rPr>
        <w:t xml:space="preserve"> interface as defined in [ITU-T Q.3062]. Upon receiving a certificate signing request (CSR), from an Applicant, the TSCA-RA, acting as a Registration Authority (RA), </w:t>
      </w:r>
      <w:del w:id="186" w:author="Assaf Klinger" w:date="2025-11-19T20:04:00Z" w16du:dateUtc="2025-11-19T19:04:00Z">
        <w:r w:rsidR="001F7C43" w:rsidRPr="00C43975">
          <w:rPr>
            <w:rFonts w:cs="Times New Roman"/>
          </w:rPr>
          <w:delText>is required to automatically validate</w:delText>
        </w:r>
      </w:del>
      <w:ins w:id="187" w:author="Assaf Klinger" w:date="2025-11-19T20:04:00Z" w16du:dateUtc="2025-11-19T19:04:00Z">
        <w:r w:rsidRPr="00C43975">
          <w:rPr>
            <w:rFonts w:cs="Times New Roman"/>
          </w:rPr>
          <w:t>validates</w:t>
        </w:r>
      </w:ins>
      <w:r w:rsidRPr="00C43975">
        <w:rPr>
          <w:rFonts w:cs="Times New Roman"/>
        </w:rPr>
        <w:t xml:space="preserve"> the IEs from the certificate signing request, using electronic interfaces</w:t>
      </w:r>
      <w:del w:id="188" w:author="Assaf Klinger" w:date="2025-11-19T20:04:00Z" w16du:dateUtc="2025-11-19T19:04:00Z">
        <w:r w:rsidR="001F7C43" w:rsidRPr="00C43975">
          <w:rPr>
            <w:rFonts w:cs="Times New Roman"/>
          </w:rPr>
          <w:delText xml:space="preserve"> (not manual processes).</w:delText>
        </w:r>
      </w:del>
      <w:ins w:id="189" w:author="Assaf Klinger" w:date="2025-11-19T20:04:00Z" w16du:dateUtc="2025-11-19T19:04:00Z">
        <w:r w:rsidRPr="00C43975">
          <w:rPr>
            <w:rFonts w:cs="Times New Roman"/>
          </w:rPr>
          <w:t>.</w:t>
        </w:r>
      </w:ins>
      <w:r w:rsidRPr="00C43975">
        <w:rPr>
          <w:rFonts w:cs="Times New Roman"/>
        </w:rPr>
        <w:t xml:space="preserve"> The TSCA-RA </w:t>
      </w:r>
      <w:del w:id="190" w:author="Assaf Klinger" w:date="2025-11-19T20:04:00Z" w16du:dateUtc="2025-11-19T19:04:00Z">
        <w:r w:rsidR="001F7C43" w:rsidRPr="00C43975">
          <w:rPr>
            <w:rFonts w:cs="Times New Roman"/>
          </w:rPr>
          <w:delText>must verify</w:delText>
        </w:r>
      </w:del>
      <w:ins w:id="191" w:author="Assaf Klinger" w:date="2025-11-19T20:04:00Z" w16du:dateUtc="2025-11-19T19:04:00Z">
        <w:r w:rsidRPr="00C43975">
          <w:rPr>
            <w:rFonts w:cs="Times New Roman"/>
          </w:rPr>
          <w:t>verifies</w:t>
        </w:r>
      </w:ins>
      <w:r w:rsidRPr="00C43975">
        <w:rPr>
          <w:rFonts w:cs="Times New Roman"/>
        </w:rPr>
        <w:t xml:space="preserve"> that the applicant is authorized to operate within the international signalling exchange networks </w:t>
      </w:r>
      <w:ins w:id="192" w:author="Assaf Klinger" w:date="2025-11-19T20:04:00Z" w16du:dateUtc="2025-11-19T19:04:00Z">
        <w:r w:rsidRPr="00C43975">
          <w:rPr>
            <w:rFonts w:cs="Times New Roman"/>
          </w:rPr>
          <w:t>in accordance with the national legal and regulatory framework of the issuing and operational jurisdictions. This is not discussed further in the Recommendation.</w:t>
        </w:r>
      </w:ins>
    </w:p>
    <w:p w14:paraId="4134A5F4" w14:textId="77777777" w:rsidR="00F45C23" w:rsidRPr="00C43975" w:rsidRDefault="00F45C23" w:rsidP="00F45C23">
      <w:pPr>
        <w:jc w:val="both"/>
        <w:rPr>
          <w:ins w:id="193" w:author="Assaf Klinger" w:date="2025-11-19T20:04:00Z" w16du:dateUtc="2025-11-19T19:04:00Z"/>
          <w:rFonts w:cs="Times New Roman"/>
        </w:rPr>
      </w:pPr>
      <w:ins w:id="194" w:author="Assaf Klinger" w:date="2025-11-19T20:04:00Z" w16du:dateUtc="2025-11-19T19:04:00Z">
        <w:r w:rsidRPr="00C43975">
          <w:rPr>
            <w:rFonts w:cs="Times New Roman"/>
          </w:rPr>
          <w:t>Each CSR submitted to the TSCA-CA includes the TSCA-RA Identifier, referencing the registration authority instance responsible for the request. The Assignment Record associated with that TSCA-RA Identifier may be consulted by the TSCA system to obtain registry-maintained metadata such as eligibility attributes, jurisdictional scope, and status information. The Assignment Record information can be accessed through a structured data interface or registry query, ensuring consistency between the technical request and the registration data maintained by the TSCA-RA.</w:t>
        </w:r>
      </w:ins>
    </w:p>
    <w:p w14:paraId="1BCF59E9" w14:textId="50C92E7C" w:rsidR="00F45C23" w:rsidRPr="00C43975" w:rsidRDefault="00F45C23" w:rsidP="00F45C23">
      <w:pPr>
        <w:jc w:val="both"/>
        <w:rPr>
          <w:rFonts w:cs="Times New Roman"/>
        </w:rPr>
      </w:pPr>
      <w:r w:rsidRPr="00C43975">
        <w:rPr>
          <w:rFonts w:cs="Times New Roman"/>
        </w:rPr>
        <w:t xml:space="preserve">The list of required IEs to be submitted in the CSR is defined in Annex A of this Recommendation. Once all required IEs submitted in the CSR are verified </w:t>
      </w:r>
      <w:del w:id="195" w:author="Assaf Klinger" w:date="2025-11-19T20:04:00Z" w16du:dateUtc="2025-11-19T19:04:00Z">
        <w:r w:rsidR="00D8283D" w:rsidRPr="00C43975">
          <w:rPr>
            <w:rFonts w:cs="Times New Roman"/>
          </w:rPr>
          <w:delText>as per E.RAA4QTSCA</w:delText>
        </w:r>
      </w:del>
      <w:ins w:id="196" w:author="Assaf Klinger" w:date="2025-11-19T20:04:00Z" w16du:dateUtc="2025-11-19T19:04:00Z">
        <w:r w:rsidRPr="00C43975">
          <w:rPr>
            <w:rFonts w:cs="Times New Roman"/>
          </w:rPr>
          <w:t>by the TSCA-RA</w:t>
        </w:r>
      </w:ins>
      <w:r w:rsidRPr="00C43975">
        <w:rPr>
          <w:rFonts w:cs="Times New Roman"/>
        </w:rPr>
        <w:t xml:space="preserve">, the TSCA-CA, acting as a Certification Authority (CA), shall issue the Applicant a PEEC over the </w:t>
      </w:r>
      <w:proofErr w:type="spellStart"/>
      <w:r w:rsidRPr="00C43975">
        <w:rPr>
          <w:rFonts w:cs="Times New Roman"/>
        </w:rPr>
        <w:t>TSa</w:t>
      </w:r>
      <w:proofErr w:type="spellEnd"/>
      <w:r w:rsidRPr="00C43975">
        <w:rPr>
          <w:rFonts w:cs="Times New Roman"/>
        </w:rPr>
        <w:t xml:space="preserve"> interface as defined in [ITU-T Q.3062].</w:t>
      </w:r>
      <w:bookmarkStart w:id="197" w:name="bookmark=id.3cqmetx" w:colFirst="0" w:colLast="0"/>
      <w:bookmarkStart w:id="198" w:name="bookmark=id.sqyw64" w:colFirst="0" w:colLast="0"/>
      <w:bookmarkStart w:id="199" w:name="_heading=h.25b2l0r" w:colFirst="0" w:colLast="0"/>
      <w:bookmarkStart w:id="200" w:name="_heading=h.1jlao46" w:colFirst="0" w:colLast="0"/>
      <w:bookmarkStart w:id="201" w:name="_heading=h.3hv69ve" w:colFirst="0" w:colLast="0"/>
      <w:bookmarkStart w:id="202" w:name="_heading=h.1x0gk37" w:colFirst="0" w:colLast="0"/>
      <w:bookmarkEnd w:id="197"/>
      <w:bookmarkEnd w:id="198"/>
      <w:bookmarkEnd w:id="199"/>
      <w:bookmarkEnd w:id="200"/>
      <w:bookmarkEnd w:id="201"/>
      <w:bookmarkEnd w:id="202"/>
    </w:p>
    <w:p w14:paraId="5E2B7FBE" w14:textId="77777777" w:rsidR="00F45C23" w:rsidRPr="00C43975" w:rsidRDefault="00F45C23" w:rsidP="00F45C23">
      <w:pPr>
        <w:pStyle w:val="Heading1"/>
        <w:rPr>
          <w:ins w:id="203" w:author="Assaf Klinger" w:date="2025-11-19T20:04:00Z" w16du:dateUtc="2025-11-19T19:04:00Z"/>
          <w:rFonts w:cs="Times New Roman"/>
        </w:rPr>
      </w:pPr>
      <w:bookmarkStart w:id="204" w:name="_Toc214474933"/>
      <w:ins w:id="205" w:author="Assaf Klinger" w:date="2025-11-19T20:04:00Z" w16du:dateUtc="2025-11-19T19:04:00Z">
        <w:r w:rsidRPr="00C43975">
          <w:rPr>
            <w:rFonts w:cs="Times New Roman"/>
          </w:rPr>
          <w:t>Signalling requirements for retrieval of Assignment Record information</w:t>
        </w:r>
        <w:bookmarkEnd w:id="204"/>
      </w:ins>
    </w:p>
    <w:p w14:paraId="45D088BF" w14:textId="77777777" w:rsidR="00F45C23" w:rsidRPr="00C43975" w:rsidRDefault="00F45C23" w:rsidP="00F45C23">
      <w:pPr>
        <w:jc w:val="both"/>
        <w:rPr>
          <w:ins w:id="206" w:author="Assaf Klinger" w:date="2025-11-19T20:04:00Z" w16du:dateUtc="2025-11-19T19:04:00Z"/>
          <w:rFonts w:cs="Times New Roman"/>
        </w:rPr>
      </w:pPr>
      <w:ins w:id="207" w:author="Assaf Klinger" w:date="2025-11-19T20:04:00Z" w16du:dateUtc="2025-11-19T19:04:00Z">
        <w:r w:rsidRPr="00C43975">
          <w:rPr>
            <w:rFonts w:cs="Times New Roman"/>
          </w:rPr>
          <w:t xml:space="preserve">This clause specifies the signalling exchanges and information model used by a TSCA-CA and  a TSCA-RA to retrieve Assignment Record data. The retrieval process operates over a secure management interface, denoted </w:t>
        </w:r>
        <w:proofErr w:type="spellStart"/>
        <w:r w:rsidRPr="00C43975">
          <w:rPr>
            <w:rFonts w:cs="Times New Roman"/>
            <w:b/>
            <w:bCs/>
          </w:rPr>
          <w:t>TSr</w:t>
        </w:r>
        <w:proofErr w:type="spellEnd"/>
        <w:r w:rsidRPr="00C43975">
          <w:rPr>
            <w:rFonts w:cs="Times New Roman"/>
          </w:rPr>
          <w:t>, enabling query and response transactions between the TSCA-CA and TSCA-RA. The Assignment Record is the structured dataset returned by the TSCA-RA in response to a query containing a TSCA-RA Identifier or an Applicant Identifier. Its structure is defined below:</w:t>
        </w:r>
      </w:ins>
    </w:p>
    <w:p w14:paraId="6C1AD05D" w14:textId="77777777" w:rsidR="00F45C23" w:rsidRPr="00C43975" w:rsidRDefault="00F45C23" w:rsidP="00F45C23">
      <w:pPr>
        <w:pStyle w:val="Heading2"/>
        <w:rPr>
          <w:ins w:id="208" w:author="Assaf Klinger" w:date="2025-11-19T20:04:00Z" w16du:dateUtc="2025-11-19T19:04:00Z"/>
          <w:rFonts w:cs="Times New Roman"/>
        </w:rPr>
      </w:pPr>
      <w:bookmarkStart w:id="209" w:name="_Toc214474934"/>
      <w:ins w:id="210" w:author="Assaf Klinger" w:date="2025-11-19T20:04:00Z" w16du:dateUtc="2025-11-19T19:04:00Z">
        <w:r w:rsidRPr="00C43975">
          <w:rPr>
            <w:rFonts w:cs="Times New Roman"/>
          </w:rPr>
          <w:t>Assignment Record structure</w:t>
        </w:r>
        <w:bookmarkEnd w:id="209"/>
      </w:ins>
    </w:p>
    <w:tbl>
      <w:tblPr>
        <w:tblW w:w="100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2"/>
        <w:gridCol w:w="2770"/>
        <w:gridCol w:w="4888"/>
      </w:tblGrid>
      <w:tr w:rsidR="00F45C23" w:rsidRPr="00C43975" w14:paraId="020DA4EC" w14:textId="77777777" w:rsidTr="00E82C79">
        <w:trPr>
          <w:tblHeader/>
          <w:tblCellSpacing w:w="15" w:type="dxa"/>
          <w:ins w:id="211" w:author="Assaf Klinger" w:date="2025-11-19T20:04:00Z"/>
        </w:trPr>
        <w:tc>
          <w:tcPr>
            <w:tcW w:w="0" w:type="auto"/>
            <w:vAlign w:val="center"/>
            <w:hideMark/>
          </w:tcPr>
          <w:p w14:paraId="5BB87CD7" w14:textId="77777777" w:rsidR="00F45C23" w:rsidRPr="00C43975" w:rsidRDefault="00F45C23" w:rsidP="00E82C79">
            <w:pPr>
              <w:rPr>
                <w:ins w:id="212" w:author="Assaf Klinger" w:date="2025-11-19T20:04:00Z" w16du:dateUtc="2025-11-19T19:04:00Z"/>
                <w:rFonts w:cs="Times New Roman"/>
                <w:b/>
                <w:bCs/>
              </w:rPr>
            </w:pPr>
            <w:ins w:id="213" w:author="Assaf Klinger" w:date="2025-11-19T20:04:00Z" w16du:dateUtc="2025-11-19T19:04:00Z">
              <w:r w:rsidRPr="00C43975">
                <w:rPr>
                  <w:rFonts w:cs="Times New Roman"/>
                  <w:b/>
                  <w:bCs/>
                </w:rPr>
                <w:t>Field name</w:t>
              </w:r>
            </w:ins>
          </w:p>
        </w:tc>
        <w:tc>
          <w:tcPr>
            <w:tcW w:w="0" w:type="auto"/>
            <w:vAlign w:val="center"/>
            <w:hideMark/>
          </w:tcPr>
          <w:p w14:paraId="4F9A2417" w14:textId="77777777" w:rsidR="00F45C23" w:rsidRPr="00C43975" w:rsidRDefault="00F45C23" w:rsidP="00E82C79">
            <w:pPr>
              <w:rPr>
                <w:ins w:id="214" w:author="Assaf Klinger" w:date="2025-11-19T20:04:00Z" w16du:dateUtc="2025-11-19T19:04:00Z"/>
                <w:rFonts w:cs="Times New Roman"/>
                <w:b/>
                <w:bCs/>
              </w:rPr>
            </w:pPr>
            <w:ins w:id="215" w:author="Assaf Klinger" w:date="2025-11-19T20:04:00Z" w16du:dateUtc="2025-11-19T19:04:00Z">
              <w:r w:rsidRPr="00C43975">
                <w:rPr>
                  <w:rFonts w:cs="Times New Roman"/>
                  <w:b/>
                  <w:bCs/>
                </w:rPr>
                <w:t>Data type</w:t>
              </w:r>
            </w:ins>
          </w:p>
        </w:tc>
        <w:tc>
          <w:tcPr>
            <w:tcW w:w="4843" w:type="dxa"/>
            <w:vAlign w:val="center"/>
            <w:hideMark/>
          </w:tcPr>
          <w:p w14:paraId="676753FB" w14:textId="77777777" w:rsidR="00F45C23" w:rsidRPr="00C43975" w:rsidRDefault="00F45C23" w:rsidP="00E82C79">
            <w:pPr>
              <w:rPr>
                <w:ins w:id="216" w:author="Assaf Klinger" w:date="2025-11-19T20:04:00Z" w16du:dateUtc="2025-11-19T19:04:00Z"/>
                <w:rFonts w:cs="Times New Roman"/>
                <w:b/>
                <w:bCs/>
              </w:rPr>
            </w:pPr>
            <w:ins w:id="217" w:author="Assaf Klinger" w:date="2025-11-19T20:04:00Z" w16du:dateUtc="2025-11-19T19:04:00Z">
              <w:r w:rsidRPr="00C43975">
                <w:rPr>
                  <w:rFonts w:cs="Times New Roman"/>
                  <w:b/>
                  <w:bCs/>
                </w:rPr>
                <w:t>Description</w:t>
              </w:r>
            </w:ins>
          </w:p>
        </w:tc>
      </w:tr>
      <w:tr w:rsidR="00F45C23" w:rsidRPr="00C43975" w14:paraId="010699D8" w14:textId="77777777" w:rsidTr="00E82C79">
        <w:trPr>
          <w:tblCellSpacing w:w="15" w:type="dxa"/>
          <w:ins w:id="218" w:author="Assaf Klinger" w:date="2025-11-19T20:04:00Z"/>
        </w:trPr>
        <w:tc>
          <w:tcPr>
            <w:tcW w:w="0" w:type="auto"/>
            <w:vAlign w:val="center"/>
            <w:hideMark/>
          </w:tcPr>
          <w:p w14:paraId="607C91F4" w14:textId="77777777" w:rsidR="00F45C23" w:rsidRPr="00C43975" w:rsidRDefault="00F45C23" w:rsidP="00E82C79">
            <w:pPr>
              <w:rPr>
                <w:ins w:id="219" w:author="Assaf Klinger" w:date="2025-11-19T20:04:00Z" w16du:dateUtc="2025-11-19T19:04:00Z"/>
                <w:rFonts w:cs="Times New Roman"/>
              </w:rPr>
            </w:pPr>
            <w:proofErr w:type="spellStart"/>
            <w:ins w:id="220" w:author="Assaf Klinger" w:date="2025-11-19T20:04:00Z" w16du:dateUtc="2025-11-19T19:04:00Z">
              <w:r w:rsidRPr="00C43975">
                <w:rPr>
                  <w:rFonts w:cs="Times New Roman"/>
                  <w:b/>
                  <w:bCs/>
                </w:rPr>
                <w:t>recordId</w:t>
              </w:r>
              <w:proofErr w:type="spellEnd"/>
            </w:ins>
          </w:p>
        </w:tc>
        <w:tc>
          <w:tcPr>
            <w:tcW w:w="0" w:type="auto"/>
            <w:vAlign w:val="center"/>
            <w:hideMark/>
          </w:tcPr>
          <w:p w14:paraId="25F81B88" w14:textId="77777777" w:rsidR="00F45C23" w:rsidRPr="00C43975" w:rsidRDefault="00F45C23" w:rsidP="00E82C79">
            <w:pPr>
              <w:rPr>
                <w:ins w:id="221" w:author="Assaf Klinger" w:date="2025-11-19T20:04:00Z" w16du:dateUtc="2025-11-19T19:04:00Z"/>
                <w:rFonts w:cs="Times New Roman"/>
              </w:rPr>
            </w:pPr>
            <w:ins w:id="222" w:author="Assaf Klinger" w:date="2025-11-19T20:04:00Z" w16du:dateUtc="2025-11-19T19:04:00Z">
              <w:r w:rsidRPr="00C43975">
                <w:rPr>
                  <w:rFonts w:cs="Times New Roman"/>
                </w:rPr>
                <w:t>UUID / string</w:t>
              </w:r>
            </w:ins>
          </w:p>
        </w:tc>
        <w:tc>
          <w:tcPr>
            <w:tcW w:w="4843" w:type="dxa"/>
            <w:vAlign w:val="center"/>
            <w:hideMark/>
          </w:tcPr>
          <w:p w14:paraId="3A44EB60" w14:textId="77777777" w:rsidR="00F45C23" w:rsidRPr="00C43975" w:rsidRDefault="00F45C23" w:rsidP="00E82C79">
            <w:pPr>
              <w:rPr>
                <w:ins w:id="223" w:author="Assaf Klinger" w:date="2025-11-19T20:04:00Z" w16du:dateUtc="2025-11-19T19:04:00Z"/>
                <w:rFonts w:cs="Times New Roman"/>
              </w:rPr>
            </w:pPr>
            <w:ins w:id="224" w:author="Assaf Klinger" w:date="2025-11-19T20:04:00Z" w16du:dateUtc="2025-11-19T19:04:00Z">
              <w:r w:rsidRPr="00C43975">
                <w:rPr>
                  <w:rFonts w:cs="Times New Roman"/>
                </w:rPr>
                <w:t>Unique identifier of the Assignment Record in the TSCA-RA registry.</w:t>
              </w:r>
            </w:ins>
          </w:p>
        </w:tc>
      </w:tr>
      <w:tr w:rsidR="00F45C23" w:rsidRPr="00C43975" w14:paraId="75C5B3F5" w14:textId="77777777" w:rsidTr="00E82C79">
        <w:trPr>
          <w:tblCellSpacing w:w="15" w:type="dxa"/>
          <w:ins w:id="225" w:author="Assaf Klinger" w:date="2025-11-19T20:04:00Z"/>
        </w:trPr>
        <w:tc>
          <w:tcPr>
            <w:tcW w:w="0" w:type="auto"/>
            <w:vAlign w:val="center"/>
            <w:hideMark/>
          </w:tcPr>
          <w:p w14:paraId="7548B062" w14:textId="77777777" w:rsidR="00F45C23" w:rsidRPr="00C43975" w:rsidRDefault="00F45C23" w:rsidP="00E82C79">
            <w:pPr>
              <w:rPr>
                <w:ins w:id="226" w:author="Assaf Klinger" w:date="2025-11-19T20:04:00Z" w16du:dateUtc="2025-11-19T19:04:00Z"/>
                <w:rFonts w:cs="Times New Roman"/>
              </w:rPr>
            </w:pPr>
            <w:proofErr w:type="spellStart"/>
            <w:ins w:id="227" w:author="Assaf Klinger" w:date="2025-11-19T20:04:00Z" w16du:dateUtc="2025-11-19T19:04:00Z">
              <w:r w:rsidRPr="00C43975">
                <w:rPr>
                  <w:rFonts w:cs="Times New Roman"/>
                  <w:b/>
                  <w:bCs/>
                </w:rPr>
                <w:t>tscaRaIdentifier</w:t>
              </w:r>
              <w:proofErr w:type="spellEnd"/>
            </w:ins>
          </w:p>
        </w:tc>
        <w:tc>
          <w:tcPr>
            <w:tcW w:w="0" w:type="auto"/>
            <w:vAlign w:val="center"/>
            <w:hideMark/>
          </w:tcPr>
          <w:p w14:paraId="00A3934C" w14:textId="77777777" w:rsidR="00F45C23" w:rsidRPr="00C43975" w:rsidRDefault="00F45C23" w:rsidP="00E82C79">
            <w:pPr>
              <w:rPr>
                <w:ins w:id="228" w:author="Assaf Klinger" w:date="2025-11-19T20:04:00Z" w16du:dateUtc="2025-11-19T19:04:00Z"/>
                <w:rFonts w:cs="Times New Roman"/>
              </w:rPr>
            </w:pPr>
            <w:ins w:id="229" w:author="Assaf Klinger" w:date="2025-11-19T20:04:00Z" w16du:dateUtc="2025-11-19T19:04:00Z">
              <w:r w:rsidRPr="00C43975">
                <w:rPr>
                  <w:rFonts w:cs="Times New Roman"/>
                </w:rPr>
                <w:t>URI / string</w:t>
              </w:r>
            </w:ins>
          </w:p>
        </w:tc>
        <w:tc>
          <w:tcPr>
            <w:tcW w:w="4843" w:type="dxa"/>
            <w:vAlign w:val="center"/>
            <w:hideMark/>
          </w:tcPr>
          <w:p w14:paraId="1E5674A6" w14:textId="77777777" w:rsidR="00F45C23" w:rsidRPr="00C43975" w:rsidRDefault="00F45C23" w:rsidP="00E82C79">
            <w:pPr>
              <w:rPr>
                <w:ins w:id="230" w:author="Assaf Klinger" w:date="2025-11-19T20:04:00Z" w16du:dateUtc="2025-11-19T19:04:00Z"/>
                <w:rFonts w:cs="Times New Roman"/>
              </w:rPr>
            </w:pPr>
            <w:ins w:id="231" w:author="Assaf Klinger" w:date="2025-11-19T20:04:00Z" w16du:dateUtc="2025-11-19T19:04:00Z">
              <w:r w:rsidRPr="00C43975">
                <w:rPr>
                  <w:rFonts w:cs="Times New Roman"/>
                </w:rPr>
                <w:t>TSCA-RA Identifier and used as the primary lookup key.</w:t>
              </w:r>
            </w:ins>
          </w:p>
        </w:tc>
      </w:tr>
      <w:tr w:rsidR="00F45C23" w:rsidRPr="00C43975" w14:paraId="21C4CB57" w14:textId="77777777" w:rsidTr="00E82C79">
        <w:trPr>
          <w:tblCellSpacing w:w="15" w:type="dxa"/>
          <w:ins w:id="232" w:author="Assaf Klinger" w:date="2025-11-19T20:04:00Z"/>
        </w:trPr>
        <w:tc>
          <w:tcPr>
            <w:tcW w:w="0" w:type="auto"/>
            <w:vAlign w:val="center"/>
            <w:hideMark/>
          </w:tcPr>
          <w:p w14:paraId="3C95B76D" w14:textId="77777777" w:rsidR="00F45C23" w:rsidRPr="00C43975" w:rsidRDefault="00F45C23" w:rsidP="00E82C79">
            <w:pPr>
              <w:rPr>
                <w:ins w:id="233" w:author="Assaf Klinger" w:date="2025-11-19T20:04:00Z" w16du:dateUtc="2025-11-19T19:04:00Z"/>
                <w:rFonts w:cs="Times New Roman"/>
              </w:rPr>
            </w:pPr>
            <w:proofErr w:type="spellStart"/>
            <w:ins w:id="234" w:author="Assaf Klinger" w:date="2025-11-19T20:04:00Z" w16du:dateUtc="2025-11-19T19:04:00Z">
              <w:r w:rsidRPr="00C43975">
                <w:rPr>
                  <w:rFonts w:cs="Times New Roman"/>
                  <w:b/>
                  <w:bCs/>
                </w:rPr>
                <w:t>applicantIdentifier</w:t>
              </w:r>
              <w:proofErr w:type="spellEnd"/>
            </w:ins>
          </w:p>
        </w:tc>
        <w:tc>
          <w:tcPr>
            <w:tcW w:w="0" w:type="auto"/>
            <w:vAlign w:val="center"/>
            <w:hideMark/>
          </w:tcPr>
          <w:p w14:paraId="56AAA497" w14:textId="77777777" w:rsidR="00F45C23" w:rsidRPr="00C43975" w:rsidRDefault="00F45C23" w:rsidP="00E82C79">
            <w:pPr>
              <w:rPr>
                <w:ins w:id="235" w:author="Assaf Klinger" w:date="2025-11-19T20:04:00Z" w16du:dateUtc="2025-11-19T19:04:00Z"/>
                <w:rFonts w:cs="Times New Roman"/>
              </w:rPr>
            </w:pPr>
            <w:ins w:id="236" w:author="Assaf Klinger" w:date="2025-11-19T20:04:00Z" w16du:dateUtc="2025-11-19T19:04:00Z">
              <w:r w:rsidRPr="00C43975">
                <w:rPr>
                  <w:rFonts w:cs="Times New Roman"/>
                </w:rPr>
                <w:t>URI / string</w:t>
              </w:r>
            </w:ins>
          </w:p>
        </w:tc>
        <w:tc>
          <w:tcPr>
            <w:tcW w:w="4843" w:type="dxa"/>
            <w:vAlign w:val="center"/>
            <w:hideMark/>
          </w:tcPr>
          <w:p w14:paraId="6B792672" w14:textId="77777777" w:rsidR="00F45C23" w:rsidRPr="00C43975" w:rsidRDefault="00F45C23" w:rsidP="00E82C79">
            <w:pPr>
              <w:rPr>
                <w:ins w:id="237" w:author="Assaf Klinger" w:date="2025-11-19T20:04:00Z" w16du:dateUtc="2025-11-19T19:04:00Z"/>
                <w:rFonts w:cs="Times New Roman"/>
              </w:rPr>
            </w:pPr>
            <w:ins w:id="238" w:author="Assaf Klinger" w:date="2025-11-19T20:04:00Z" w16du:dateUtc="2025-11-19T19:04:00Z">
              <w:r w:rsidRPr="00C43975">
                <w:rPr>
                  <w:rFonts w:cs="Times New Roman"/>
                </w:rPr>
                <w:t>Unique reference of the Applicant or CSP entity associated with the record.</w:t>
              </w:r>
            </w:ins>
          </w:p>
        </w:tc>
      </w:tr>
      <w:tr w:rsidR="00F45C23" w:rsidRPr="00C43975" w14:paraId="1C227157" w14:textId="77777777" w:rsidTr="00E82C79">
        <w:trPr>
          <w:tblCellSpacing w:w="15" w:type="dxa"/>
          <w:ins w:id="239" w:author="Assaf Klinger" w:date="2025-11-19T20:04:00Z"/>
        </w:trPr>
        <w:tc>
          <w:tcPr>
            <w:tcW w:w="0" w:type="auto"/>
            <w:vAlign w:val="center"/>
            <w:hideMark/>
          </w:tcPr>
          <w:p w14:paraId="15B9A00D" w14:textId="77777777" w:rsidR="00F45C23" w:rsidRPr="00C43975" w:rsidRDefault="00F45C23" w:rsidP="00E82C79">
            <w:pPr>
              <w:rPr>
                <w:ins w:id="240" w:author="Assaf Klinger" w:date="2025-11-19T20:04:00Z" w16du:dateUtc="2025-11-19T19:04:00Z"/>
                <w:rFonts w:cs="Times New Roman"/>
              </w:rPr>
            </w:pPr>
            <w:proofErr w:type="spellStart"/>
            <w:ins w:id="241" w:author="Assaf Klinger" w:date="2025-11-19T20:04:00Z" w16du:dateUtc="2025-11-19T19:04:00Z">
              <w:r w:rsidRPr="00C43975">
                <w:rPr>
                  <w:rFonts w:cs="Times New Roman"/>
                  <w:b/>
                  <w:bCs/>
                </w:rPr>
                <w:t>eligibilityStatus</w:t>
              </w:r>
              <w:proofErr w:type="spellEnd"/>
            </w:ins>
          </w:p>
        </w:tc>
        <w:tc>
          <w:tcPr>
            <w:tcW w:w="0" w:type="auto"/>
            <w:vAlign w:val="center"/>
            <w:hideMark/>
          </w:tcPr>
          <w:p w14:paraId="0D3DC53A" w14:textId="77777777" w:rsidR="00F45C23" w:rsidRPr="00C43975" w:rsidRDefault="00F45C23" w:rsidP="00E82C79">
            <w:pPr>
              <w:rPr>
                <w:ins w:id="242" w:author="Assaf Klinger" w:date="2025-11-19T20:04:00Z" w16du:dateUtc="2025-11-19T19:04:00Z"/>
                <w:rFonts w:cs="Times New Roman"/>
              </w:rPr>
            </w:pPr>
            <w:ins w:id="243" w:author="Assaf Klinger" w:date="2025-11-19T20:04:00Z" w16du:dateUtc="2025-11-19T19:04:00Z">
              <w:r w:rsidRPr="00C43975">
                <w:rPr>
                  <w:rFonts w:cs="Times New Roman"/>
                </w:rPr>
                <w:t>Enum (Active / Suspended / Revoked / Pending)</w:t>
              </w:r>
            </w:ins>
          </w:p>
        </w:tc>
        <w:tc>
          <w:tcPr>
            <w:tcW w:w="4843" w:type="dxa"/>
            <w:vAlign w:val="center"/>
            <w:hideMark/>
          </w:tcPr>
          <w:p w14:paraId="15C405E2" w14:textId="77777777" w:rsidR="00F45C23" w:rsidRPr="00C43975" w:rsidRDefault="00F45C23" w:rsidP="00E82C79">
            <w:pPr>
              <w:rPr>
                <w:ins w:id="244" w:author="Assaf Klinger" w:date="2025-11-19T20:04:00Z" w16du:dateUtc="2025-11-19T19:04:00Z"/>
                <w:rFonts w:cs="Times New Roman"/>
              </w:rPr>
            </w:pPr>
            <w:ins w:id="245" w:author="Assaf Klinger" w:date="2025-11-19T20:04:00Z" w16du:dateUtc="2025-11-19T19:04:00Z">
              <w:r w:rsidRPr="00C43975">
                <w:rPr>
                  <w:rFonts w:cs="Times New Roman"/>
                </w:rPr>
                <w:t>Current operational status of the entity as recorded by the TSCA-RA.</w:t>
              </w:r>
            </w:ins>
          </w:p>
        </w:tc>
      </w:tr>
      <w:tr w:rsidR="00F45C23" w:rsidRPr="00C43975" w14:paraId="04561139" w14:textId="77777777" w:rsidTr="00E82C79">
        <w:trPr>
          <w:tblCellSpacing w:w="15" w:type="dxa"/>
          <w:ins w:id="246" w:author="Assaf Klinger" w:date="2025-11-19T20:04:00Z"/>
        </w:trPr>
        <w:tc>
          <w:tcPr>
            <w:tcW w:w="0" w:type="auto"/>
            <w:vAlign w:val="center"/>
            <w:hideMark/>
          </w:tcPr>
          <w:p w14:paraId="7062DFF5" w14:textId="77777777" w:rsidR="00F45C23" w:rsidRPr="00C43975" w:rsidRDefault="00F45C23" w:rsidP="00E82C79">
            <w:pPr>
              <w:rPr>
                <w:ins w:id="247" w:author="Assaf Klinger" w:date="2025-11-19T20:04:00Z" w16du:dateUtc="2025-11-19T19:04:00Z"/>
                <w:rFonts w:cs="Times New Roman"/>
              </w:rPr>
            </w:pPr>
            <w:proofErr w:type="spellStart"/>
            <w:ins w:id="248" w:author="Assaf Klinger" w:date="2025-11-19T20:04:00Z" w16du:dateUtc="2025-11-19T19:04:00Z">
              <w:r w:rsidRPr="00C43975">
                <w:rPr>
                  <w:rFonts w:cs="Times New Roman"/>
                  <w:b/>
                  <w:bCs/>
                </w:rPr>
                <w:t>contactInformation</w:t>
              </w:r>
              <w:proofErr w:type="spellEnd"/>
            </w:ins>
          </w:p>
        </w:tc>
        <w:tc>
          <w:tcPr>
            <w:tcW w:w="0" w:type="auto"/>
            <w:vAlign w:val="center"/>
            <w:hideMark/>
          </w:tcPr>
          <w:p w14:paraId="1C36B38A" w14:textId="77777777" w:rsidR="00F45C23" w:rsidRPr="00C43975" w:rsidRDefault="00F45C23" w:rsidP="00E82C79">
            <w:pPr>
              <w:rPr>
                <w:ins w:id="249" w:author="Assaf Klinger" w:date="2025-11-19T20:04:00Z" w16du:dateUtc="2025-11-19T19:04:00Z"/>
                <w:rFonts w:cs="Times New Roman"/>
              </w:rPr>
            </w:pPr>
            <w:ins w:id="250" w:author="Assaf Klinger" w:date="2025-11-19T20:04:00Z" w16du:dateUtc="2025-11-19T19:04:00Z">
              <w:r w:rsidRPr="00C43975">
                <w:rPr>
                  <w:rFonts w:cs="Times New Roman"/>
                </w:rPr>
                <w:t>Structured object</w:t>
              </w:r>
            </w:ins>
          </w:p>
        </w:tc>
        <w:tc>
          <w:tcPr>
            <w:tcW w:w="4843" w:type="dxa"/>
            <w:vAlign w:val="center"/>
            <w:hideMark/>
          </w:tcPr>
          <w:p w14:paraId="7992806F" w14:textId="77777777" w:rsidR="00F45C23" w:rsidRPr="00C43975" w:rsidRDefault="00F45C23" w:rsidP="00E82C79">
            <w:pPr>
              <w:rPr>
                <w:ins w:id="251" w:author="Assaf Klinger" w:date="2025-11-19T20:04:00Z" w16du:dateUtc="2025-11-19T19:04:00Z"/>
                <w:rFonts w:cs="Times New Roman"/>
              </w:rPr>
            </w:pPr>
            <w:ins w:id="252" w:author="Assaf Klinger" w:date="2025-11-19T20:04:00Z" w16du:dateUtc="2025-11-19T19:04:00Z">
              <w:r w:rsidRPr="00C43975">
                <w:rPr>
                  <w:rFonts w:cs="Times New Roman"/>
                </w:rPr>
                <w:t>Includes administrative e-mail, telephone, and postal address of the primary contact for the entity.</w:t>
              </w:r>
            </w:ins>
          </w:p>
        </w:tc>
      </w:tr>
      <w:tr w:rsidR="00F45C23" w:rsidRPr="00C43975" w14:paraId="13C879AD" w14:textId="77777777" w:rsidTr="00E82C79">
        <w:trPr>
          <w:tblCellSpacing w:w="15" w:type="dxa"/>
          <w:ins w:id="253" w:author="Assaf Klinger" w:date="2025-11-19T20:04:00Z"/>
        </w:trPr>
        <w:tc>
          <w:tcPr>
            <w:tcW w:w="0" w:type="auto"/>
            <w:vAlign w:val="center"/>
            <w:hideMark/>
          </w:tcPr>
          <w:p w14:paraId="74DF6496" w14:textId="77777777" w:rsidR="00F45C23" w:rsidRPr="00C43975" w:rsidRDefault="00F45C23" w:rsidP="00E82C79">
            <w:pPr>
              <w:rPr>
                <w:ins w:id="254" w:author="Assaf Klinger" w:date="2025-11-19T20:04:00Z" w16du:dateUtc="2025-11-19T19:04:00Z"/>
                <w:rFonts w:cs="Times New Roman"/>
              </w:rPr>
            </w:pPr>
            <w:proofErr w:type="spellStart"/>
            <w:ins w:id="255" w:author="Assaf Klinger" w:date="2025-11-19T20:04:00Z" w16du:dateUtc="2025-11-19T19:04:00Z">
              <w:r w:rsidRPr="00C43975">
                <w:rPr>
                  <w:rFonts w:cs="Times New Roman"/>
                  <w:b/>
                  <w:bCs/>
                </w:rPr>
                <w:lastRenderedPageBreak/>
                <w:t>assignmentTimestamp</w:t>
              </w:r>
              <w:proofErr w:type="spellEnd"/>
            </w:ins>
          </w:p>
        </w:tc>
        <w:tc>
          <w:tcPr>
            <w:tcW w:w="0" w:type="auto"/>
            <w:vAlign w:val="center"/>
            <w:hideMark/>
          </w:tcPr>
          <w:p w14:paraId="3922C721" w14:textId="77777777" w:rsidR="00F45C23" w:rsidRPr="00C43975" w:rsidRDefault="00F45C23" w:rsidP="00E82C79">
            <w:pPr>
              <w:rPr>
                <w:ins w:id="256" w:author="Assaf Klinger" w:date="2025-11-19T20:04:00Z" w16du:dateUtc="2025-11-19T19:04:00Z"/>
                <w:rFonts w:cs="Times New Roman"/>
              </w:rPr>
            </w:pPr>
            <w:ins w:id="257" w:author="Assaf Klinger" w:date="2025-11-19T20:04:00Z" w16du:dateUtc="2025-11-19T19:04:00Z">
              <w:r w:rsidRPr="00C43975">
                <w:rPr>
                  <w:rFonts w:cs="Times New Roman"/>
                </w:rPr>
                <w:t>UTC datetime</w:t>
              </w:r>
            </w:ins>
          </w:p>
        </w:tc>
        <w:tc>
          <w:tcPr>
            <w:tcW w:w="4843" w:type="dxa"/>
            <w:vAlign w:val="center"/>
            <w:hideMark/>
          </w:tcPr>
          <w:p w14:paraId="063E0167" w14:textId="77777777" w:rsidR="00F45C23" w:rsidRPr="00C43975" w:rsidRDefault="00F45C23" w:rsidP="00E82C79">
            <w:pPr>
              <w:rPr>
                <w:ins w:id="258" w:author="Assaf Klinger" w:date="2025-11-19T20:04:00Z" w16du:dateUtc="2025-11-19T19:04:00Z"/>
                <w:rFonts w:cs="Times New Roman"/>
              </w:rPr>
            </w:pPr>
            <w:ins w:id="259" w:author="Assaf Klinger" w:date="2025-11-19T20:04:00Z" w16du:dateUtc="2025-11-19T19:04:00Z">
              <w:r w:rsidRPr="00C43975">
                <w:rPr>
                  <w:rFonts w:cs="Times New Roman"/>
                </w:rPr>
                <w:t>Date and time when the Assignment Record was created or last updated.</w:t>
              </w:r>
            </w:ins>
          </w:p>
        </w:tc>
      </w:tr>
      <w:tr w:rsidR="00F45C23" w:rsidRPr="00C43975" w14:paraId="33740808" w14:textId="77777777" w:rsidTr="00E82C79">
        <w:trPr>
          <w:tblCellSpacing w:w="15" w:type="dxa"/>
          <w:ins w:id="260" w:author="Assaf Klinger" w:date="2025-11-19T20:04:00Z"/>
        </w:trPr>
        <w:tc>
          <w:tcPr>
            <w:tcW w:w="0" w:type="auto"/>
            <w:vAlign w:val="center"/>
            <w:hideMark/>
          </w:tcPr>
          <w:p w14:paraId="0CF0B09A" w14:textId="77777777" w:rsidR="00F45C23" w:rsidRPr="00C43975" w:rsidRDefault="00F45C23" w:rsidP="00E82C79">
            <w:pPr>
              <w:rPr>
                <w:ins w:id="261" w:author="Assaf Klinger" w:date="2025-11-19T20:04:00Z" w16du:dateUtc="2025-11-19T19:04:00Z"/>
                <w:rFonts w:cs="Times New Roman"/>
              </w:rPr>
            </w:pPr>
            <w:proofErr w:type="spellStart"/>
            <w:ins w:id="262" w:author="Assaf Klinger" w:date="2025-11-19T20:04:00Z" w16du:dateUtc="2025-11-19T19:04:00Z">
              <w:r w:rsidRPr="00C43975">
                <w:rPr>
                  <w:rFonts w:cs="Times New Roman"/>
                  <w:b/>
                  <w:bCs/>
                </w:rPr>
                <w:t>digitalSignature</w:t>
              </w:r>
              <w:proofErr w:type="spellEnd"/>
            </w:ins>
          </w:p>
        </w:tc>
        <w:tc>
          <w:tcPr>
            <w:tcW w:w="0" w:type="auto"/>
            <w:vAlign w:val="center"/>
            <w:hideMark/>
          </w:tcPr>
          <w:p w14:paraId="08B3B3C1" w14:textId="77777777" w:rsidR="00F45C23" w:rsidRPr="00C43975" w:rsidRDefault="00F45C23" w:rsidP="00E82C79">
            <w:pPr>
              <w:rPr>
                <w:ins w:id="263" w:author="Assaf Klinger" w:date="2025-11-19T20:04:00Z" w16du:dateUtc="2025-11-19T19:04:00Z"/>
                <w:rFonts w:cs="Times New Roman"/>
              </w:rPr>
            </w:pPr>
            <w:ins w:id="264" w:author="Assaf Klinger" w:date="2025-11-19T20:04:00Z" w16du:dateUtc="2025-11-19T19:04:00Z">
              <w:r w:rsidRPr="00C43975">
                <w:rPr>
                  <w:rFonts w:cs="Times New Roman"/>
                </w:rPr>
                <w:t>Bit string</w:t>
              </w:r>
            </w:ins>
          </w:p>
        </w:tc>
        <w:tc>
          <w:tcPr>
            <w:tcW w:w="4843" w:type="dxa"/>
            <w:vAlign w:val="center"/>
            <w:hideMark/>
          </w:tcPr>
          <w:p w14:paraId="7103A23E" w14:textId="77777777" w:rsidR="00F45C23" w:rsidRPr="00C43975" w:rsidRDefault="00F45C23" w:rsidP="00E82C79">
            <w:pPr>
              <w:keepNext/>
              <w:rPr>
                <w:ins w:id="265" w:author="Assaf Klinger" w:date="2025-11-19T20:04:00Z" w16du:dateUtc="2025-11-19T19:04:00Z"/>
                <w:rFonts w:cs="Times New Roman"/>
              </w:rPr>
            </w:pPr>
            <w:ins w:id="266" w:author="Assaf Klinger" w:date="2025-11-19T20:04:00Z" w16du:dateUtc="2025-11-19T19:04:00Z">
              <w:r w:rsidRPr="00C43975">
                <w:rPr>
                  <w:rFonts w:cs="Times New Roman"/>
                </w:rPr>
                <w:t>Digital signature of the TSCA-RA over the serialized Assignment Record for integrity protection.</w:t>
              </w:r>
            </w:ins>
          </w:p>
        </w:tc>
      </w:tr>
    </w:tbl>
    <w:p w14:paraId="0564D6C7" w14:textId="3CB4BDCA" w:rsidR="00F45C23" w:rsidRPr="00C43975" w:rsidRDefault="00F45C23" w:rsidP="00F45C23">
      <w:pPr>
        <w:pStyle w:val="Caption"/>
        <w:jc w:val="center"/>
        <w:rPr>
          <w:ins w:id="267" w:author="Assaf Klinger" w:date="2025-11-19T20:04:00Z" w16du:dateUtc="2025-11-19T19:04:00Z"/>
          <w:lang w:val="en-US"/>
        </w:rPr>
      </w:pPr>
      <w:bookmarkStart w:id="268" w:name="_Toc214474952"/>
      <w:ins w:id="269" w:author="Assaf Klinger" w:date="2025-11-19T20:04:00Z" w16du:dateUtc="2025-11-19T19:04:00Z">
        <w:r w:rsidRPr="00C43975">
          <w:rPr>
            <w:lang w:val="en-US"/>
          </w:rPr>
          <w:t xml:space="preserve">Table </w:t>
        </w:r>
      </w:ins>
      <w:r w:rsidRPr="00C43975">
        <w:rPr>
          <w:lang w:val="en-US"/>
        </w:rPr>
        <w:fldChar w:fldCharType="begin"/>
      </w:r>
      <w:r w:rsidRPr="00C43975">
        <w:rPr>
          <w:lang w:val="en-US"/>
        </w:rPr>
        <w:instrText xml:space="preserve"> STYLEREF 1 \s </w:instrText>
      </w:r>
      <w:r w:rsidRPr="00C43975">
        <w:rPr>
          <w:lang w:val="en-US"/>
        </w:rPr>
        <w:fldChar w:fldCharType="separate"/>
      </w:r>
      <w:r w:rsidRPr="00C43975">
        <w:rPr>
          <w:cs/>
          <w:lang w:val="en-US"/>
        </w:rPr>
        <w:t>‎</w:t>
      </w:r>
      <w:r w:rsidRPr="00C43975">
        <w:rPr>
          <w:lang w:val="en-US"/>
        </w:rPr>
        <w:t>8</w:t>
      </w:r>
      <w:r w:rsidRPr="00C43975">
        <w:rPr>
          <w:lang w:val="en-US"/>
        </w:rPr>
        <w:fldChar w:fldCharType="end"/>
      </w:r>
      <w:ins w:id="270" w:author="Assaf Klinger" w:date="2025-11-19T20:04:00Z" w16du:dateUtc="2025-11-19T19:04:00Z">
        <w:r w:rsidR="00FC4D93" w:rsidRPr="00C43975">
          <w:rPr>
            <w:lang w:val="en-US"/>
          </w:rPr>
          <w:t>-</w:t>
        </w:r>
      </w:ins>
      <w:r w:rsidRPr="00C43975">
        <w:rPr>
          <w:lang w:val="en-US"/>
        </w:rPr>
        <w:fldChar w:fldCharType="begin"/>
      </w:r>
      <w:r w:rsidRPr="00C43975">
        <w:rPr>
          <w:lang w:val="en-US"/>
        </w:rPr>
        <w:instrText xml:space="preserve"> SEQ Table \* ARABIC \s 1 </w:instrText>
      </w:r>
      <w:r w:rsidRPr="00C43975">
        <w:rPr>
          <w:lang w:val="en-US"/>
        </w:rPr>
        <w:fldChar w:fldCharType="separate"/>
      </w:r>
      <w:r w:rsidR="00FC4D93" w:rsidRPr="00C43975">
        <w:rPr>
          <w:lang w:val="en-US"/>
        </w:rPr>
        <w:t>1</w:t>
      </w:r>
      <w:r w:rsidRPr="00C43975">
        <w:rPr>
          <w:lang w:val="en-US"/>
        </w:rPr>
        <w:fldChar w:fldCharType="end"/>
      </w:r>
      <w:ins w:id="271" w:author="Assaf Klinger" w:date="2025-11-19T20:04:00Z" w16du:dateUtc="2025-11-19T19:04:00Z">
        <w:r w:rsidRPr="00C43975">
          <w:rPr>
            <w:lang w:val="en-US"/>
          </w:rPr>
          <w:t xml:space="preserve"> - Assignment Record structure</w:t>
        </w:r>
        <w:bookmarkEnd w:id="268"/>
      </w:ins>
    </w:p>
    <w:p w14:paraId="089048CB" w14:textId="77777777" w:rsidR="00F45C23" w:rsidRPr="00C43975" w:rsidRDefault="00F45C23" w:rsidP="00F45C23">
      <w:pPr>
        <w:pStyle w:val="Heading2"/>
        <w:rPr>
          <w:ins w:id="272" w:author="Assaf Klinger" w:date="2025-11-19T20:04:00Z" w16du:dateUtc="2025-11-19T19:04:00Z"/>
          <w:rFonts w:cs="Times New Roman"/>
        </w:rPr>
      </w:pPr>
      <w:bookmarkStart w:id="273" w:name="_Toc214474935"/>
      <w:ins w:id="274" w:author="Assaf Klinger" w:date="2025-11-19T20:04:00Z" w16du:dateUtc="2025-11-19T19:04:00Z">
        <w:r w:rsidRPr="00C43975">
          <w:rPr>
            <w:rFonts w:cs="Times New Roman"/>
          </w:rPr>
          <w:t>Information-exchange overview</w:t>
        </w:r>
        <w:bookmarkEnd w:id="273"/>
      </w:ins>
    </w:p>
    <w:p w14:paraId="22454593" w14:textId="77777777" w:rsidR="00F45C23" w:rsidRPr="00C43975" w:rsidRDefault="00F45C23" w:rsidP="00F45C23">
      <w:pPr>
        <w:jc w:val="both"/>
        <w:rPr>
          <w:ins w:id="275" w:author="Assaf Klinger" w:date="2025-11-19T20:04:00Z" w16du:dateUtc="2025-11-19T19:04:00Z"/>
          <w:rFonts w:cs="Times New Roman"/>
        </w:rPr>
      </w:pPr>
      <w:ins w:id="276" w:author="Assaf Klinger" w:date="2025-11-19T20:04:00Z" w16du:dateUtc="2025-11-19T19:04:00Z">
        <w:r w:rsidRPr="00C43975">
          <w:rPr>
            <w:rFonts w:cs="Times New Roman"/>
          </w:rPr>
          <w:t xml:space="preserve">The </w:t>
        </w:r>
        <w:proofErr w:type="spellStart"/>
        <w:r w:rsidRPr="00C43975">
          <w:rPr>
            <w:rFonts w:cs="Times New Roman"/>
          </w:rPr>
          <w:t>TSr</w:t>
        </w:r>
        <w:proofErr w:type="spellEnd"/>
        <w:r w:rsidRPr="00C43975">
          <w:rPr>
            <w:rFonts w:cs="Times New Roman"/>
          </w:rPr>
          <w:t xml:space="preserve"> query includes either the </w:t>
        </w:r>
        <w:proofErr w:type="spellStart"/>
        <w:r w:rsidRPr="00C43975">
          <w:rPr>
            <w:rFonts w:cs="Times New Roman"/>
          </w:rPr>
          <w:t>tscaRaIdentifier</w:t>
        </w:r>
        <w:proofErr w:type="spellEnd"/>
        <w:r w:rsidRPr="00C43975">
          <w:rPr>
            <w:rFonts w:cs="Times New Roman"/>
          </w:rPr>
          <w:t xml:space="preserve"> or </w:t>
        </w:r>
        <w:proofErr w:type="spellStart"/>
        <w:r w:rsidRPr="00C43975">
          <w:rPr>
            <w:rFonts w:cs="Times New Roman"/>
          </w:rPr>
          <w:t>applicantIdentifier</w:t>
        </w:r>
        <w:proofErr w:type="spellEnd"/>
        <w:r w:rsidRPr="00C43975">
          <w:rPr>
            <w:rFonts w:cs="Times New Roman"/>
          </w:rPr>
          <w:t xml:space="preserve"> as the primary key. The TSCA-RA responds with a message containing a serialized Assignment Record following the structure defined the table above, integrity is protected using [ITU-T X.509]-based digital signatures.</w:t>
        </w:r>
      </w:ins>
    </w:p>
    <w:p w14:paraId="568AEA39" w14:textId="77777777" w:rsidR="00F45C23" w:rsidRPr="00C43975" w:rsidRDefault="00F45C23" w:rsidP="00F45C23">
      <w:pPr>
        <w:pStyle w:val="Heading2"/>
        <w:rPr>
          <w:ins w:id="277" w:author="Assaf Klinger" w:date="2025-11-19T20:04:00Z" w16du:dateUtc="2025-11-19T19:04:00Z"/>
          <w:rFonts w:cs="Times New Roman"/>
        </w:rPr>
      </w:pPr>
      <w:bookmarkStart w:id="278" w:name="_Toc214474936"/>
      <w:ins w:id="279" w:author="Assaf Klinger" w:date="2025-11-19T20:04:00Z" w16du:dateUtc="2025-11-19T19:04:00Z">
        <w:r w:rsidRPr="00C43975">
          <w:rPr>
            <w:rFonts w:cs="Times New Roman"/>
          </w:rPr>
          <w:t>Purpose of Assignment Record retrieval</w:t>
        </w:r>
        <w:bookmarkEnd w:id="278"/>
      </w:ins>
    </w:p>
    <w:p w14:paraId="2A487409" w14:textId="77777777" w:rsidR="00F45C23" w:rsidRPr="00C43975" w:rsidRDefault="00F45C23" w:rsidP="00F45C23">
      <w:pPr>
        <w:jc w:val="both"/>
        <w:rPr>
          <w:ins w:id="280" w:author="Assaf Klinger" w:date="2025-11-19T20:04:00Z" w16du:dateUtc="2025-11-19T19:04:00Z"/>
          <w:rFonts w:cs="Times New Roman"/>
        </w:rPr>
      </w:pPr>
      <w:ins w:id="281" w:author="Assaf Klinger" w:date="2025-11-19T20:04:00Z" w16du:dateUtc="2025-11-19T19:04:00Z">
        <w:r w:rsidRPr="00C43975">
          <w:rPr>
            <w:rFonts w:cs="Times New Roman"/>
          </w:rPr>
          <w:t>The retrieved Assignment Record enables consistency checking of identifiers and attributes included in certificate signing requests processed under Q.TSCA. The information contained in the record is used exclusively for technical validation and does not define or modify any operational authorization or governance procedure covered by [ITU-T E.RAAQ.TSCA].</w:t>
        </w:r>
      </w:ins>
    </w:p>
    <w:p w14:paraId="38984341" w14:textId="77777777" w:rsidR="00F45C23" w:rsidRPr="00C43975" w:rsidRDefault="00F45C23" w:rsidP="00F45C23">
      <w:pPr>
        <w:pStyle w:val="Heading1"/>
        <w:rPr>
          <w:ins w:id="282" w:author="Assaf Klinger" w:date="2025-11-19T20:04:00Z" w16du:dateUtc="2025-11-19T19:04:00Z"/>
          <w:rFonts w:cs="Times New Roman"/>
        </w:rPr>
      </w:pPr>
      <w:bookmarkStart w:id="283" w:name="_Toc214474937"/>
      <w:ins w:id="284" w:author="Assaf Klinger" w:date="2025-11-19T20:04:00Z" w16du:dateUtc="2025-11-19T19:04:00Z">
        <w:r w:rsidRPr="00C43975">
          <w:rPr>
            <w:rFonts w:cs="Times New Roman"/>
          </w:rPr>
          <w:t xml:space="preserve">Signalling requirements for revocation updates on the </w:t>
        </w:r>
        <w:proofErr w:type="spellStart"/>
        <w:r w:rsidRPr="00C43975">
          <w:rPr>
            <w:rFonts w:cs="Times New Roman"/>
          </w:rPr>
          <w:t>TSr</w:t>
        </w:r>
        <w:proofErr w:type="spellEnd"/>
        <w:r w:rsidRPr="00C43975">
          <w:rPr>
            <w:rFonts w:cs="Times New Roman"/>
          </w:rPr>
          <w:t xml:space="preserve"> interface</w:t>
        </w:r>
        <w:bookmarkEnd w:id="283"/>
      </w:ins>
    </w:p>
    <w:p w14:paraId="4458E11D" w14:textId="77777777" w:rsidR="00F45C23" w:rsidRPr="00C43975" w:rsidRDefault="00F45C23" w:rsidP="00F45C23">
      <w:pPr>
        <w:rPr>
          <w:ins w:id="285" w:author="Assaf Klinger" w:date="2025-11-19T20:04:00Z" w16du:dateUtc="2025-11-19T19:04:00Z"/>
          <w:rFonts w:cs="Times New Roman"/>
        </w:rPr>
      </w:pPr>
      <w:ins w:id="286" w:author="Assaf Klinger" w:date="2025-11-19T20:04:00Z" w16du:dateUtc="2025-11-19T19:04:00Z">
        <w:r w:rsidRPr="00C43975">
          <w:rPr>
            <w:rFonts w:cs="Times New Roman"/>
          </w:rPr>
          <w:t xml:space="preserve">This clause specifies the technical signalling exchanges and data structures used by a TSCA-RA to transmit certificate-revocation information to a TSCA-CA through the </w:t>
        </w:r>
        <w:proofErr w:type="spellStart"/>
        <w:r w:rsidRPr="00C43975">
          <w:rPr>
            <w:rFonts w:cs="Times New Roman"/>
          </w:rPr>
          <w:t>TSr</w:t>
        </w:r>
        <w:proofErr w:type="spellEnd"/>
        <w:r w:rsidRPr="00C43975">
          <w:rPr>
            <w:rFonts w:cs="Times New Roman"/>
          </w:rPr>
          <w:t xml:space="preserve"> interface, as defined in Clause 9. The revocation-update process uses the same secure channel defined for Assignment Record retrieval, enabling synchronization of certificate-status information between the TSCA-RA and the TSCA-CA. Each message includes a digital signature generated by the TSCA-RA’s private key corresponding to its registered certificate. The TSCA-CA validates the signature chain using trust anchors defined in [ITU-T Q.3057] and [ITU-T X.509].</w:t>
        </w:r>
      </w:ins>
    </w:p>
    <w:p w14:paraId="20C100D6" w14:textId="77777777" w:rsidR="00F45C23" w:rsidRPr="00C43975" w:rsidRDefault="00F45C23" w:rsidP="00F45C23">
      <w:pPr>
        <w:pStyle w:val="Heading2"/>
        <w:rPr>
          <w:ins w:id="287" w:author="Assaf Klinger" w:date="2025-11-19T20:04:00Z" w16du:dateUtc="2025-11-19T19:04:00Z"/>
          <w:rFonts w:cs="Times New Roman"/>
        </w:rPr>
      </w:pPr>
      <w:bookmarkStart w:id="288" w:name="_Toc214474938"/>
      <w:ins w:id="289" w:author="Assaf Klinger" w:date="2025-11-19T20:04:00Z" w16du:dateUtc="2025-11-19T19:04:00Z">
        <w:r w:rsidRPr="00C43975">
          <w:rPr>
            <w:rFonts w:cs="Times New Roman"/>
          </w:rPr>
          <w:t>Revocation-update message structure</w:t>
        </w:r>
        <w:bookmarkEnd w:id="288"/>
      </w:ins>
    </w:p>
    <w:tbl>
      <w:tblPr>
        <w:tblW w:w="100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47"/>
        <w:gridCol w:w="3260"/>
        <w:gridCol w:w="4253"/>
      </w:tblGrid>
      <w:tr w:rsidR="00F45C23" w:rsidRPr="00C43975" w14:paraId="228B610D" w14:textId="77777777" w:rsidTr="00E82C79">
        <w:trPr>
          <w:tblHeader/>
          <w:tblCellSpacing w:w="15" w:type="dxa"/>
          <w:ins w:id="290" w:author="Assaf Klinger" w:date="2025-11-19T20:04:00Z"/>
        </w:trPr>
        <w:tc>
          <w:tcPr>
            <w:tcW w:w="2502" w:type="dxa"/>
            <w:vAlign w:val="center"/>
            <w:hideMark/>
          </w:tcPr>
          <w:p w14:paraId="2749C96A" w14:textId="77777777" w:rsidR="00F45C23" w:rsidRPr="00C43975" w:rsidRDefault="00F45C23" w:rsidP="00E82C79">
            <w:pPr>
              <w:rPr>
                <w:ins w:id="291" w:author="Assaf Klinger" w:date="2025-11-19T20:04:00Z" w16du:dateUtc="2025-11-19T19:04:00Z"/>
                <w:rFonts w:cs="Times New Roman"/>
                <w:b/>
                <w:bCs/>
              </w:rPr>
            </w:pPr>
            <w:ins w:id="292" w:author="Assaf Klinger" w:date="2025-11-19T20:04:00Z" w16du:dateUtc="2025-11-19T19:04:00Z">
              <w:r w:rsidRPr="00C43975">
                <w:rPr>
                  <w:rFonts w:cs="Times New Roman"/>
                  <w:b/>
                  <w:bCs/>
                </w:rPr>
                <w:t>Field name</w:t>
              </w:r>
            </w:ins>
          </w:p>
        </w:tc>
        <w:tc>
          <w:tcPr>
            <w:tcW w:w="3230" w:type="dxa"/>
            <w:vAlign w:val="center"/>
            <w:hideMark/>
          </w:tcPr>
          <w:p w14:paraId="54C0BFC6" w14:textId="77777777" w:rsidR="00F45C23" w:rsidRPr="00C43975" w:rsidRDefault="00F45C23" w:rsidP="00E82C79">
            <w:pPr>
              <w:rPr>
                <w:ins w:id="293" w:author="Assaf Klinger" w:date="2025-11-19T20:04:00Z" w16du:dateUtc="2025-11-19T19:04:00Z"/>
                <w:rFonts w:cs="Times New Roman"/>
                <w:b/>
                <w:bCs/>
              </w:rPr>
            </w:pPr>
            <w:ins w:id="294" w:author="Assaf Klinger" w:date="2025-11-19T20:04:00Z" w16du:dateUtc="2025-11-19T19:04:00Z">
              <w:r w:rsidRPr="00C43975">
                <w:rPr>
                  <w:rFonts w:cs="Times New Roman"/>
                  <w:b/>
                  <w:bCs/>
                </w:rPr>
                <w:t>Data type</w:t>
              </w:r>
            </w:ins>
          </w:p>
        </w:tc>
        <w:tc>
          <w:tcPr>
            <w:tcW w:w="4208" w:type="dxa"/>
            <w:vAlign w:val="center"/>
            <w:hideMark/>
          </w:tcPr>
          <w:p w14:paraId="0189E7B9" w14:textId="77777777" w:rsidR="00F45C23" w:rsidRPr="00C43975" w:rsidRDefault="00F45C23" w:rsidP="00E82C79">
            <w:pPr>
              <w:rPr>
                <w:ins w:id="295" w:author="Assaf Klinger" w:date="2025-11-19T20:04:00Z" w16du:dateUtc="2025-11-19T19:04:00Z"/>
                <w:rFonts w:cs="Times New Roman"/>
                <w:b/>
                <w:bCs/>
              </w:rPr>
            </w:pPr>
            <w:ins w:id="296" w:author="Assaf Klinger" w:date="2025-11-19T20:04:00Z" w16du:dateUtc="2025-11-19T19:04:00Z">
              <w:r w:rsidRPr="00C43975">
                <w:rPr>
                  <w:rFonts w:cs="Times New Roman"/>
                  <w:b/>
                  <w:bCs/>
                </w:rPr>
                <w:t>Description</w:t>
              </w:r>
            </w:ins>
          </w:p>
        </w:tc>
      </w:tr>
      <w:tr w:rsidR="00F45C23" w:rsidRPr="00C43975" w14:paraId="758164D8" w14:textId="77777777" w:rsidTr="00E82C79">
        <w:trPr>
          <w:tblCellSpacing w:w="15" w:type="dxa"/>
          <w:ins w:id="297" w:author="Assaf Klinger" w:date="2025-11-19T20:04:00Z"/>
        </w:trPr>
        <w:tc>
          <w:tcPr>
            <w:tcW w:w="2502" w:type="dxa"/>
            <w:vAlign w:val="center"/>
            <w:hideMark/>
          </w:tcPr>
          <w:p w14:paraId="5816F615" w14:textId="77777777" w:rsidR="00F45C23" w:rsidRPr="00C43975" w:rsidRDefault="00F45C23" w:rsidP="00E82C79">
            <w:pPr>
              <w:rPr>
                <w:ins w:id="298" w:author="Assaf Klinger" w:date="2025-11-19T20:04:00Z" w16du:dateUtc="2025-11-19T19:04:00Z"/>
                <w:rFonts w:cs="Times New Roman"/>
              </w:rPr>
            </w:pPr>
            <w:proofErr w:type="spellStart"/>
            <w:ins w:id="299" w:author="Assaf Klinger" w:date="2025-11-19T20:04:00Z" w16du:dateUtc="2025-11-19T19:04:00Z">
              <w:r w:rsidRPr="00C43975">
                <w:rPr>
                  <w:rFonts w:cs="Times New Roman"/>
                </w:rPr>
                <w:t>updateId</w:t>
              </w:r>
              <w:proofErr w:type="spellEnd"/>
            </w:ins>
          </w:p>
        </w:tc>
        <w:tc>
          <w:tcPr>
            <w:tcW w:w="3230" w:type="dxa"/>
            <w:vAlign w:val="center"/>
            <w:hideMark/>
          </w:tcPr>
          <w:p w14:paraId="03EB581D" w14:textId="77777777" w:rsidR="00F45C23" w:rsidRPr="00C43975" w:rsidRDefault="00F45C23" w:rsidP="00E82C79">
            <w:pPr>
              <w:rPr>
                <w:ins w:id="300" w:author="Assaf Klinger" w:date="2025-11-19T20:04:00Z" w16du:dateUtc="2025-11-19T19:04:00Z"/>
                <w:rFonts w:cs="Times New Roman"/>
              </w:rPr>
            </w:pPr>
            <w:ins w:id="301" w:author="Assaf Klinger" w:date="2025-11-19T20:04:00Z" w16du:dateUtc="2025-11-19T19:04:00Z">
              <w:r w:rsidRPr="00C43975">
                <w:rPr>
                  <w:rFonts w:cs="Times New Roman"/>
                </w:rPr>
                <w:t>UUID / string</w:t>
              </w:r>
            </w:ins>
          </w:p>
        </w:tc>
        <w:tc>
          <w:tcPr>
            <w:tcW w:w="4208" w:type="dxa"/>
            <w:vAlign w:val="center"/>
            <w:hideMark/>
          </w:tcPr>
          <w:p w14:paraId="76A00F8C" w14:textId="77777777" w:rsidR="00F45C23" w:rsidRPr="00C43975" w:rsidRDefault="00F45C23" w:rsidP="00E82C79">
            <w:pPr>
              <w:rPr>
                <w:ins w:id="302" w:author="Assaf Klinger" w:date="2025-11-19T20:04:00Z" w16du:dateUtc="2025-11-19T19:04:00Z"/>
                <w:rFonts w:cs="Times New Roman"/>
              </w:rPr>
            </w:pPr>
            <w:ins w:id="303" w:author="Assaf Klinger" w:date="2025-11-19T20:04:00Z" w16du:dateUtc="2025-11-19T19:04:00Z">
              <w:r w:rsidRPr="00C43975">
                <w:rPr>
                  <w:rFonts w:cs="Times New Roman"/>
                </w:rPr>
                <w:t>Unique identifier of the revocation transaction</w:t>
              </w:r>
            </w:ins>
          </w:p>
        </w:tc>
      </w:tr>
      <w:tr w:rsidR="00F45C23" w:rsidRPr="00C43975" w14:paraId="2B4696EC" w14:textId="77777777" w:rsidTr="00E82C79">
        <w:trPr>
          <w:tblCellSpacing w:w="15" w:type="dxa"/>
          <w:ins w:id="304" w:author="Assaf Klinger" w:date="2025-11-19T20:04:00Z"/>
        </w:trPr>
        <w:tc>
          <w:tcPr>
            <w:tcW w:w="2502" w:type="dxa"/>
            <w:vAlign w:val="center"/>
          </w:tcPr>
          <w:p w14:paraId="00069D65" w14:textId="77777777" w:rsidR="00F45C23" w:rsidRPr="00C43975" w:rsidRDefault="00F45C23" w:rsidP="00E82C79">
            <w:pPr>
              <w:rPr>
                <w:ins w:id="305" w:author="Assaf Klinger" w:date="2025-11-19T20:04:00Z" w16du:dateUtc="2025-11-19T19:04:00Z"/>
                <w:rFonts w:cs="Times New Roman"/>
              </w:rPr>
            </w:pPr>
            <w:proofErr w:type="spellStart"/>
            <w:ins w:id="306" w:author="Assaf Klinger" w:date="2025-11-19T20:04:00Z" w16du:dateUtc="2025-11-19T19:04:00Z">
              <w:r w:rsidRPr="00C43975">
                <w:rPr>
                  <w:rFonts w:cs="Times New Roman"/>
                </w:rPr>
                <w:t>tscaRaIdentifier</w:t>
              </w:r>
              <w:proofErr w:type="spellEnd"/>
            </w:ins>
          </w:p>
        </w:tc>
        <w:tc>
          <w:tcPr>
            <w:tcW w:w="3230" w:type="dxa"/>
            <w:vAlign w:val="center"/>
          </w:tcPr>
          <w:p w14:paraId="18D0E6F6" w14:textId="77777777" w:rsidR="00F45C23" w:rsidRPr="00C43975" w:rsidRDefault="00F45C23" w:rsidP="00E82C79">
            <w:pPr>
              <w:rPr>
                <w:ins w:id="307" w:author="Assaf Klinger" w:date="2025-11-19T20:04:00Z" w16du:dateUtc="2025-11-19T19:04:00Z"/>
                <w:rFonts w:cs="Times New Roman"/>
              </w:rPr>
            </w:pPr>
            <w:ins w:id="308" w:author="Assaf Klinger" w:date="2025-11-19T20:04:00Z" w16du:dateUtc="2025-11-19T19:04:00Z">
              <w:r w:rsidRPr="00C43975">
                <w:rPr>
                  <w:rFonts w:cs="Times New Roman"/>
                </w:rPr>
                <w:t>URI / string</w:t>
              </w:r>
            </w:ins>
          </w:p>
        </w:tc>
        <w:tc>
          <w:tcPr>
            <w:tcW w:w="4208" w:type="dxa"/>
            <w:vAlign w:val="center"/>
          </w:tcPr>
          <w:p w14:paraId="213938D9" w14:textId="77777777" w:rsidR="00F45C23" w:rsidRPr="00C43975" w:rsidRDefault="00F45C23" w:rsidP="00E82C79">
            <w:pPr>
              <w:rPr>
                <w:ins w:id="309" w:author="Assaf Klinger" w:date="2025-11-19T20:04:00Z" w16du:dateUtc="2025-11-19T19:04:00Z"/>
                <w:rFonts w:cs="Times New Roman"/>
              </w:rPr>
            </w:pPr>
            <w:ins w:id="310" w:author="Assaf Klinger" w:date="2025-11-19T20:04:00Z" w16du:dateUtc="2025-11-19T19:04:00Z">
              <w:r w:rsidRPr="00C43975">
                <w:rPr>
                  <w:rFonts w:cs="Times New Roman"/>
                </w:rPr>
                <w:t>Identifier of the TSCA-RA originating the update</w:t>
              </w:r>
            </w:ins>
          </w:p>
        </w:tc>
      </w:tr>
      <w:tr w:rsidR="00F45C23" w:rsidRPr="00C43975" w14:paraId="1C26AA7F" w14:textId="77777777" w:rsidTr="00E82C79">
        <w:trPr>
          <w:tblCellSpacing w:w="15" w:type="dxa"/>
          <w:ins w:id="311" w:author="Assaf Klinger" w:date="2025-11-19T20:04:00Z"/>
        </w:trPr>
        <w:tc>
          <w:tcPr>
            <w:tcW w:w="2502" w:type="dxa"/>
            <w:vAlign w:val="center"/>
          </w:tcPr>
          <w:p w14:paraId="4E18A4FA" w14:textId="77777777" w:rsidR="00F45C23" w:rsidRPr="00C43975" w:rsidRDefault="00F45C23" w:rsidP="00E82C79">
            <w:pPr>
              <w:rPr>
                <w:ins w:id="312" w:author="Assaf Klinger" w:date="2025-11-19T20:04:00Z" w16du:dateUtc="2025-11-19T19:04:00Z"/>
                <w:rFonts w:cs="Times New Roman"/>
              </w:rPr>
            </w:pPr>
            <w:proofErr w:type="spellStart"/>
            <w:ins w:id="313" w:author="Assaf Klinger" w:date="2025-11-19T20:04:00Z" w16du:dateUtc="2025-11-19T19:04:00Z">
              <w:r w:rsidRPr="00C43975">
                <w:rPr>
                  <w:rFonts w:cs="Times New Roman"/>
                </w:rPr>
                <w:t>certificateSerialNumber</w:t>
              </w:r>
              <w:proofErr w:type="spellEnd"/>
            </w:ins>
          </w:p>
        </w:tc>
        <w:tc>
          <w:tcPr>
            <w:tcW w:w="3230" w:type="dxa"/>
            <w:vAlign w:val="center"/>
          </w:tcPr>
          <w:p w14:paraId="227DE6B9" w14:textId="77777777" w:rsidR="00F45C23" w:rsidRPr="00C43975" w:rsidRDefault="00F45C23" w:rsidP="00E82C79">
            <w:pPr>
              <w:rPr>
                <w:ins w:id="314" w:author="Assaf Klinger" w:date="2025-11-19T20:04:00Z" w16du:dateUtc="2025-11-19T19:04:00Z"/>
                <w:rFonts w:cs="Times New Roman"/>
              </w:rPr>
            </w:pPr>
            <w:ins w:id="315" w:author="Assaf Klinger" w:date="2025-11-19T20:04:00Z" w16du:dateUtc="2025-11-19T19:04:00Z">
              <w:r w:rsidRPr="00C43975">
                <w:rPr>
                  <w:rFonts w:cs="Times New Roman"/>
                </w:rPr>
                <w:t>String / hex</w:t>
              </w:r>
            </w:ins>
          </w:p>
        </w:tc>
        <w:tc>
          <w:tcPr>
            <w:tcW w:w="4208" w:type="dxa"/>
            <w:vAlign w:val="center"/>
          </w:tcPr>
          <w:p w14:paraId="5309058C" w14:textId="77777777" w:rsidR="00F45C23" w:rsidRPr="00C43975" w:rsidRDefault="00F45C23" w:rsidP="00E82C79">
            <w:pPr>
              <w:rPr>
                <w:ins w:id="316" w:author="Assaf Klinger" w:date="2025-11-19T20:04:00Z" w16du:dateUtc="2025-11-19T19:04:00Z"/>
                <w:rFonts w:cs="Times New Roman"/>
              </w:rPr>
            </w:pPr>
            <w:ins w:id="317" w:author="Assaf Klinger" w:date="2025-11-19T20:04:00Z" w16du:dateUtc="2025-11-19T19:04:00Z">
              <w:r w:rsidRPr="00C43975">
                <w:rPr>
                  <w:rFonts w:cs="Times New Roman"/>
                </w:rPr>
                <w:t>Serial number of the affected certificate</w:t>
              </w:r>
            </w:ins>
          </w:p>
        </w:tc>
      </w:tr>
      <w:tr w:rsidR="00F45C23" w:rsidRPr="00C43975" w14:paraId="28A27274" w14:textId="77777777" w:rsidTr="00E82C79">
        <w:trPr>
          <w:tblCellSpacing w:w="15" w:type="dxa"/>
          <w:ins w:id="318" w:author="Assaf Klinger" w:date="2025-11-19T20:04:00Z"/>
        </w:trPr>
        <w:tc>
          <w:tcPr>
            <w:tcW w:w="2502" w:type="dxa"/>
            <w:vAlign w:val="center"/>
          </w:tcPr>
          <w:p w14:paraId="12678D6D" w14:textId="77777777" w:rsidR="00F45C23" w:rsidRPr="00C43975" w:rsidRDefault="00F45C23" w:rsidP="00E82C79">
            <w:pPr>
              <w:rPr>
                <w:ins w:id="319" w:author="Assaf Klinger" w:date="2025-11-19T20:04:00Z" w16du:dateUtc="2025-11-19T19:04:00Z"/>
                <w:rFonts w:cs="Times New Roman"/>
              </w:rPr>
            </w:pPr>
            <w:proofErr w:type="spellStart"/>
            <w:ins w:id="320" w:author="Assaf Klinger" w:date="2025-11-19T20:04:00Z" w16du:dateUtc="2025-11-19T19:04:00Z">
              <w:r w:rsidRPr="00C43975">
                <w:rPr>
                  <w:rFonts w:cs="Times New Roman"/>
                </w:rPr>
                <w:t>revocationReasonCode</w:t>
              </w:r>
              <w:proofErr w:type="spellEnd"/>
            </w:ins>
          </w:p>
        </w:tc>
        <w:tc>
          <w:tcPr>
            <w:tcW w:w="3230" w:type="dxa"/>
            <w:vAlign w:val="center"/>
          </w:tcPr>
          <w:p w14:paraId="29A9466C" w14:textId="77777777" w:rsidR="00F45C23" w:rsidRPr="00C43975" w:rsidRDefault="00F45C23" w:rsidP="00E82C79">
            <w:pPr>
              <w:rPr>
                <w:ins w:id="321" w:author="Assaf Klinger" w:date="2025-11-19T20:04:00Z" w16du:dateUtc="2025-11-19T19:04:00Z"/>
                <w:rFonts w:cs="Times New Roman"/>
              </w:rPr>
            </w:pPr>
            <w:ins w:id="322" w:author="Assaf Klinger" w:date="2025-11-19T20:04:00Z" w16du:dateUtc="2025-11-19T19:04:00Z">
              <w:r w:rsidRPr="00C43975">
                <w:rPr>
                  <w:rFonts w:cs="Times New Roman"/>
                </w:rPr>
                <w:t>Enum (</w:t>
              </w:r>
              <w:proofErr w:type="spellStart"/>
              <w:r w:rsidRPr="00C43975">
                <w:rPr>
                  <w:rFonts w:cs="Times New Roman"/>
                </w:rPr>
                <w:t>KeyCompromise</w:t>
              </w:r>
              <w:proofErr w:type="spellEnd"/>
              <w:r w:rsidRPr="00C43975">
                <w:rPr>
                  <w:rFonts w:cs="Times New Roman"/>
                </w:rPr>
                <w:t xml:space="preserve"> / </w:t>
              </w:r>
              <w:proofErr w:type="spellStart"/>
              <w:r w:rsidRPr="00C43975">
                <w:rPr>
                  <w:rFonts w:cs="Times New Roman"/>
                </w:rPr>
                <w:t>CessationOfOperation</w:t>
              </w:r>
              <w:proofErr w:type="spellEnd"/>
              <w:r w:rsidRPr="00C43975">
                <w:rPr>
                  <w:rFonts w:cs="Times New Roman"/>
                </w:rPr>
                <w:t xml:space="preserve"> / Superseded / Administrative / </w:t>
              </w:r>
              <w:proofErr w:type="spellStart"/>
              <w:r w:rsidRPr="00C43975">
                <w:rPr>
                  <w:rFonts w:cs="Times New Roman"/>
                </w:rPr>
                <w:t>AssignmentChange</w:t>
              </w:r>
              <w:proofErr w:type="spellEnd"/>
              <w:r w:rsidRPr="00C43975">
                <w:rPr>
                  <w:rFonts w:cs="Times New Roman"/>
                </w:rPr>
                <w:t>)</w:t>
              </w:r>
            </w:ins>
          </w:p>
        </w:tc>
        <w:tc>
          <w:tcPr>
            <w:tcW w:w="4208" w:type="dxa"/>
            <w:vAlign w:val="center"/>
          </w:tcPr>
          <w:p w14:paraId="5DFF5D12" w14:textId="77777777" w:rsidR="00F45C23" w:rsidRPr="00C43975" w:rsidRDefault="00F45C23" w:rsidP="00E82C79">
            <w:pPr>
              <w:rPr>
                <w:ins w:id="323" w:author="Assaf Klinger" w:date="2025-11-19T20:04:00Z" w16du:dateUtc="2025-11-19T19:04:00Z"/>
                <w:rFonts w:cs="Times New Roman"/>
              </w:rPr>
            </w:pPr>
            <w:ins w:id="324" w:author="Assaf Klinger" w:date="2025-11-19T20:04:00Z" w16du:dateUtc="2025-11-19T19:04:00Z">
              <w:r w:rsidRPr="00C43975">
                <w:rPr>
                  <w:rFonts w:cs="Times New Roman"/>
                </w:rPr>
                <w:t>Technical reason for the revocation event</w:t>
              </w:r>
            </w:ins>
          </w:p>
        </w:tc>
      </w:tr>
      <w:tr w:rsidR="00F45C23" w:rsidRPr="00C43975" w14:paraId="1D9F54EF" w14:textId="77777777" w:rsidTr="00E82C79">
        <w:trPr>
          <w:tblCellSpacing w:w="15" w:type="dxa"/>
          <w:ins w:id="325" w:author="Assaf Klinger" w:date="2025-11-19T20:04:00Z"/>
        </w:trPr>
        <w:tc>
          <w:tcPr>
            <w:tcW w:w="2502" w:type="dxa"/>
            <w:vAlign w:val="center"/>
          </w:tcPr>
          <w:p w14:paraId="7B0D89BA" w14:textId="77777777" w:rsidR="00F45C23" w:rsidRPr="00C43975" w:rsidRDefault="00F45C23" w:rsidP="00E82C79">
            <w:pPr>
              <w:rPr>
                <w:ins w:id="326" w:author="Assaf Klinger" w:date="2025-11-19T20:04:00Z" w16du:dateUtc="2025-11-19T19:04:00Z"/>
                <w:rFonts w:cs="Times New Roman"/>
              </w:rPr>
            </w:pPr>
            <w:proofErr w:type="spellStart"/>
            <w:ins w:id="327" w:author="Assaf Klinger" w:date="2025-11-19T20:04:00Z" w16du:dateUtc="2025-11-19T19:04:00Z">
              <w:r w:rsidRPr="00C43975">
                <w:rPr>
                  <w:rFonts w:cs="Times New Roman"/>
                </w:rPr>
                <w:t>revocationTimestamp</w:t>
              </w:r>
              <w:proofErr w:type="spellEnd"/>
            </w:ins>
          </w:p>
        </w:tc>
        <w:tc>
          <w:tcPr>
            <w:tcW w:w="3230" w:type="dxa"/>
            <w:vAlign w:val="center"/>
          </w:tcPr>
          <w:p w14:paraId="5169B09C" w14:textId="77777777" w:rsidR="00F45C23" w:rsidRPr="00C43975" w:rsidRDefault="00F45C23" w:rsidP="00E82C79">
            <w:pPr>
              <w:rPr>
                <w:ins w:id="328" w:author="Assaf Klinger" w:date="2025-11-19T20:04:00Z" w16du:dateUtc="2025-11-19T19:04:00Z"/>
                <w:rFonts w:cs="Times New Roman"/>
              </w:rPr>
            </w:pPr>
            <w:ins w:id="329" w:author="Assaf Klinger" w:date="2025-11-19T20:04:00Z" w16du:dateUtc="2025-11-19T19:04:00Z">
              <w:r w:rsidRPr="00C43975">
                <w:rPr>
                  <w:rFonts w:cs="Times New Roman"/>
                </w:rPr>
                <w:t>UTC datetime</w:t>
              </w:r>
            </w:ins>
          </w:p>
        </w:tc>
        <w:tc>
          <w:tcPr>
            <w:tcW w:w="4208" w:type="dxa"/>
            <w:vAlign w:val="center"/>
          </w:tcPr>
          <w:p w14:paraId="5EA93D3E" w14:textId="77777777" w:rsidR="00F45C23" w:rsidRPr="00C43975" w:rsidRDefault="00F45C23" w:rsidP="00E82C79">
            <w:pPr>
              <w:rPr>
                <w:ins w:id="330" w:author="Assaf Klinger" w:date="2025-11-19T20:04:00Z" w16du:dateUtc="2025-11-19T19:04:00Z"/>
                <w:rFonts w:cs="Times New Roman"/>
              </w:rPr>
            </w:pPr>
            <w:ins w:id="331" w:author="Assaf Klinger" w:date="2025-11-19T20:04:00Z" w16du:dateUtc="2025-11-19T19:04:00Z">
              <w:r w:rsidRPr="00C43975">
                <w:rPr>
                  <w:rFonts w:cs="Times New Roman"/>
                </w:rPr>
                <w:t>Timestamp of revocation or suspension</w:t>
              </w:r>
            </w:ins>
          </w:p>
        </w:tc>
      </w:tr>
      <w:tr w:rsidR="00F45C23" w:rsidRPr="00C43975" w14:paraId="1717DAE5" w14:textId="77777777" w:rsidTr="00E82C79">
        <w:trPr>
          <w:tblCellSpacing w:w="15" w:type="dxa"/>
          <w:ins w:id="332" w:author="Assaf Klinger" w:date="2025-11-19T20:04:00Z"/>
        </w:trPr>
        <w:tc>
          <w:tcPr>
            <w:tcW w:w="2502" w:type="dxa"/>
            <w:vAlign w:val="center"/>
          </w:tcPr>
          <w:p w14:paraId="048A0D66" w14:textId="77777777" w:rsidR="00F45C23" w:rsidRPr="00C43975" w:rsidRDefault="00F45C23" w:rsidP="00E82C79">
            <w:pPr>
              <w:rPr>
                <w:ins w:id="333" w:author="Assaf Klinger" w:date="2025-11-19T20:04:00Z" w16du:dateUtc="2025-11-19T19:04:00Z"/>
                <w:rFonts w:cs="Times New Roman"/>
              </w:rPr>
            </w:pPr>
            <w:proofErr w:type="spellStart"/>
            <w:ins w:id="334" w:author="Assaf Klinger" w:date="2025-11-19T20:04:00Z" w16du:dateUtc="2025-11-19T19:04:00Z">
              <w:r w:rsidRPr="00C43975">
                <w:rPr>
                  <w:rFonts w:cs="Times New Roman"/>
                </w:rPr>
                <w:t>assignmentRecordRef</w:t>
              </w:r>
              <w:proofErr w:type="spellEnd"/>
            </w:ins>
          </w:p>
        </w:tc>
        <w:tc>
          <w:tcPr>
            <w:tcW w:w="3230" w:type="dxa"/>
            <w:vAlign w:val="center"/>
          </w:tcPr>
          <w:p w14:paraId="3F30BADA" w14:textId="77777777" w:rsidR="00F45C23" w:rsidRPr="00C43975" w:rsidRDefault="00F45C23" w:rsidP="00E82C79">
            <w:pPr>
              <w:rPr>
                <w:ins w:id="335" w:author="Assaf Klinger" w:date="2025-11-19T20:04:00Z" w16du:dateUtc="2025-11-19T19:04:00Z"/>
                <w:rFonts w:cs="Times New Roman"/>
              </w:rPr>
            </w:pPr>
            <w:ins w:id="336" w:author="Assaf Klinger" w:date="2025-11-19T20:04:00Z" w16du:dateUtc="2025-11-19T19:04:00Z">
              <w:r w:rsidRPr="00C43975">
                <w:rPr>
                  <w:rFonts w:cs="Times New Roman"/>
                </w:rPr>
                <w:t>URI / string</w:t>
              </w:r>
            </w:ins>
          </w:p>
        </w:tc>
        <w:tc>
          <w:tcPr>
            <w:tcW w:w="4208" w:type="dxa"/>
            <w:vAlign w:val="center"/>
          </w:tcPr>
          <w:p w14:paraId="4B7D0AE5" w14:textId="77777777" w:rsidR="00F45C23" w:rsidRPr="00C43975" w:rsidRDefault="00F45C23" w:rsidP="00E82C79">
            <w:pPr>
              <w:rPr>
                <w:ins w:id="337" w:author="Assaf Klinger" w:date="2025-11-19T20:04:00Z" w16du:dateUtc="2025-11-19T19:04:00Z"/>
                <w:rFonts w:cs="Times New Roman"/>
              </w:rPr>
            </w:pPr>
            <w:ins w:id="338" w:author="Assaf Klinger" w:date="2025-11-19T20:04:00Z" w16du:dateUtc="2025-11-19T19:04:00Z">
              <w:r w:rsidRPr="00C43975">
                <w:rPr>
                  <w:rFonts w:cs="Times New Roman"/>
                </w:rPr>
                <w:t>Reference to the Assignment Record associated with the certificate</w:t>
              </w:r>
            </w:ins>
          </w:p>
        </w:tc>
      </w:tr>
      <w:tr w:rsidR="00F45C23" w:rsidRPr="00C43975" w14:paraId="3D7C8D7E" w14:textId="77777777" w:rsidTr="00E82C79">
        <w:trPr>
          <w:tblCellSpacing w:w="15" w:type="dxa"/>
          <w:ins w:id="339" w:author="Assaf Klinger" w:date="2025-11-19T20:04:00Z"/>
        </w:trPr>
        <w:tc>
          <w:tcPr>
            <w:tcW w:w="2502" w:type="dxa"/>
            <w:vAlign w:val="center"/>
          </w:tcPr>
          <w:p w14:paraId="093545A8" w14:textId="77777777" w:rsidR="00F45C23" w:rsidRPr="00C43975" w:rsidRDefault="00F45C23" w:rsidP="00E82C79">
            <w:pPr>
              <w:rPr>
                <w:ins w:id="340" w:author="Assaf Klinger" w:date="2025-11-19T20:04:00Z" w16du:dateUtc="2025-11-19T19:04:00Z"/>
                <w:rFonts w:cs="Times New Roman"/>
              </w:rPr>
            </w:pPr>
            <w:proofErr w:type="spellStart"/>
            <w:ins w:id="341" w:author="Assaf Klinger" w:date="2025-11-19T20:04:00Z" w16du:dateUtc="2025-11-19T19:04:00Z">
              <w:r w:rsidRPr="00C43975">
                <w:rPr>
                  <w:rFonts w:cs="Times New Roman"/>
                </w:rPr>
                <w:lastRenderedPageBreak/>
                <w:t>statusIndicator</w:t>
              </w:r>
              <w:proofErr w:type="spellEnd"/>
            </w:ins>
          </w:p>
        </w:tc>
        <w:tc>
          <w:tcPr>
            <w:tcW w:w="3230" w:type="dxa"/>
            <w:vAlign w:val="center"/>
          </w:tcPr>
          <w:p w14:paraId="5BBDF5ED" w14:textId="77777777" w:rsidR="00F45C23" w:rsidRPr="00C43975" w:rsidRDefault="00F45C23" w:rsidP="00E82C79">
            <w:pPr>
              <w:rPr>
                <w:ins w:id="342" w:author="Assaf Klinger" w:date="2025-11-19T20:04:00Z" w16du:dateUtc="2025-11-19T19:04:00Z"/>
                <w:rFonts w:cs="Times New Roman"/>
              </w:rPr>
            </w:pPr>
            <w:ins w:id="343" w:author="Assaf Klinger" w:date="2025-11-19T20:04:00Z" w16du:dateUtc="2025-11-19T19:04:00Z">
              <w:r w:rsidRPr="00C43975">
                <w:rPr>
                  <w:rFonts w:cs="Times New Roman"/>
                </w:rPr>
                <w:t>Enum (Revoked / Suspended / Restored)</w:t>
              </w:r>
            </w:ins>
          </w:p>
        </w:tc>
        <w:tc>
          <w:tcPr>
            <w:tcW w:w="4208" w:type="dxa"/>
            <w:vAlign w:val="center"/>
          </w:tcPr>
          <w:p w14:paraId="21907245" w14:textId="77777777" w:rsidR="00F45C23" w:rsidRPr="00C43975" w:rsidRDefault="00F45C23" w:rsidP="00E82C79">
            <w:pPr>
              <w:rPr>
                <w:ins w:id="344" w:author="Assaf Klinger" w:date="2025-11-19T20:04:00Z" w16du:dateUtc="2025-11-19T19:04:00Z"/>
                <w:rFonts w:cs="Times New Roman"/>
              </w:rPr>
            </w:pPr>
            <w:ins w:id="345" w:author="Assaf Klinger" w:date="2025-11-19T20:04:00Z" w16du:dateUtc="2025-11-19T19:04:00Z">
              <w:r w:rsidRPr="00C43975">
                <w:rPr>
                  <w:rFonts w:cs="Times New Roman"/>
                </w:rPr>
                <w:t>Current certificate-status indicator</w:t>
              </w:r>
            </w:ins>
          </w:p>
        </w:tc>
      </w:tr>
      <w:tr w:rsidR="00F45C23" w:rsidRPr="00C43975" w14:paraId="63EB870D" w14:textId="77777777" w:rsidTr="00E82C79">
        <w:trPr>
          <w:tblCellSpacing w:w="15" w:type="dxa"/>
          <w:ins w:id="346" w:author="Assaf Klinger" w:date="2025-11-19T20:04:00Z"/>
        </w:trPr>
        <w:tc>
          <w:tcPr>
            <w:tcW w:w="2502" w:type="dxa"/>
            <w:vAlign w:val="center"/>
          </w:tcPr>
          <w:p w14:paraId="6E4CFF1A" w14:textId="77777777" w:rsidR="00F45C23" w:rsidRPr="00C43975" w:rsidRDefault="00F45C23" w:rsidP="00E82C79">
            <w:pPr>
              <w:rPr>
                <w:ins w:id="347" w:author="Assaf Klinger" w:date="2025-11-19T20:04:00Z" w16du:dateUtc="2025-11-19T19:04:00Z"/>
                <w:rFonts w:cs="Times New Roman"/>
              </w:rPr>
            </w:pPr>
            <w:proofErr w:type="spellStart"/>
            <w:ins w:id="348" w:author="Assaf Klinger" w:date="2025-11-19T20:04:00Z" w16du:dateUtc="2025-11-19T19:04:00Z">
              <w:r w:rsidRPr="00C43975">
                <w:rPr>
                  <w:rFonts w:cs="Times New Roman"/>
                </w:rPr>
                <w:t>tscaRaSignature</w:t>
              </w:r>
              <w:proofErr w:type="spellEnd"/>
            </w:ins>
          </w:p>
        </w:tc>
        <w:tc>
          <w:tcPr>
            <w:tcW w:w="3230" w:type="dxa"/>
            <w:vAlign w:val="center"/>
          </w:tcPr>
          <w:p w14:paraId="1AE36A9B" w14:textId="77777777" w:rsidR="00F45C23" w:rsidRPr="00C43975" w:rsidRDefault="00F45C23" w:rsidP="00E82C79">
            <w:pPr>
              <w:rPr>
                <w:ins w:id="349" w:author="Assaf Klinger" w:date="2025-11-19T20:04:00Z" w16du:dateUtc="2025-11-19T19:04:00Z"/>
                <w:rFonts w:cs="Times New Roman"/>
              </w:rPr>
            </w:pPr>
            <w:ins w:id="350" w:author="Assaf Klinger" w:date="2025-11-19T20:04:00Z" w16du:dateUtc="2025-11-19T19:04:00Z">
              <w:r w:rsidRPr="00C43975">
                <w:rPr>
                  <w:rFonts w:cs="Times New Roman"/>
                </w:rPr>
                <w:t>Bit string</w:t>
              </w:r>
            </w:ins>
          </w:p>
        </w:tc>
        <w:tc>
          <w:tcPr>
            <w:tcW w:w="4208" w:type="dxa"/>
            <w:vAlign w:val="center"/>
          </w:tcPr>
          <w:p w14:paraId="217D6DD7" w14:textId="77777777" w:rsidR="00F45C23" w:rsidRPr="00C43975" w:rsidRDefault="00F45C23" w:rsidP="00E82C79">
            <w:pPr>
              <w:keepNext/>
              <w:rPr>
                <w:ins w:id="351" w:author="Assaf Klinger" w:date="2025-11-19T20:04:00Z" w16du:dateUtc="2025-11-19T19:04:00Z"/>
                <w:rFonts w:cs="Times New Roman"/>
              </w:rPr>
            </w:pPr>
            <w:ins w:id="352" w:author="Assaf Klinger" w:date="2025-11-19T20:04:00Z" w16du:dateUtc="2025-11-19T19:04:00Z">
              <w:r w:rsidRPr="00C43975">
                <w:rPr>
                  <w:rFonts w:cs="Times New Roman"/>
                </w:rPr>
                <w:t>Digital signature of the TSCA-RA over the payload for integrity and authenticity</w:t>
              </w:r>
            </w:ins>
          </w:p>
        </w:tc>
      </w:tr>
    </w:tbl>
    <w:p w14:paraId="5DA8F588" w14:textId="6D8C4D4A" w:rsidR="00F45C23" w:rsidRPr="00C43975" w:rsidRDefault="00F45C23" w:rsidP="00F45C23">
      <w:pPr>
        <w:pStyle w:val="Caption"/>
        <w:jc w:val="center"/>
        <w:rPr>
          <w:ins w:id="353" w:author="Assaf Klinger" w:date="2025-11-19T20:04:00Z" w16du:dateUtc="2025-11-19T19:04:00Z"/>
          <w:lang w:val="en-US"/>
        </w:rPr>
      </w:pPr>
      <w:bookmarkStart w:id="354" w:name="_Toc214474953"/>
      <w:ins w:id="355" w:author="Assaf Klinger" w:date="2025-11-19T20:04:00Z" w16du:dateUtc="2025-11-19T19:04:00Z">
        <w:r w:rsidRPr="00C43975">
          <w:rPr>
            <w:lang w:val="en-US"/>
          </w:rPr>
          <w:t xml:space="preserve">Table </w:t>
        </w:r>
      </w:ins>
      <w:r w:rsidRPr="00C43975">
        <w:rPr>
          <w:lang w:val="en-US"/>
        </w:rPr>
        <w:fldChar w:fldCharType="begin"/>
      </w:r>
      <w:r w:rsidRPr="00C43975">
        <w:rPr>
          <w:lang w:val="en-US"/>
        </w:rPr>
        <w:instrText xml:space="preserve"> STYLEREF 1 \s </w:instrText>
      </w:r>
      <w:r w:rsidRPr="00C43975">
        <w:rPr>
          <w:lang w:val="en-US"/>
        </w:rPr>
        <w:fldChar w:fldCharType="separate"/>
      </w:r>
      <w:r w:rsidRPr="00C43975">
        <w:rPr>
          <w:cs/>
          <w:lang w:val="en-US"/>
        </w:rPr>
        <w:t>‎</w:t>
      </w:r>
      <w:r w:rsidRPr="00C43975">
        <w:rPr>
          <w:lang w:val="en-US"/>
        </w:rPr>
        <w:t>10</w:t>
      </w:r>
      <w:r w:rsidRPr="00C43975">
        <w:rPr>
          <w:lang w:val="en-US"/>
        </w:rPr>
        <w:fldChar w:fldCharType="end"/>
      </w:r>
      <w:ins w:id="356" w:author="Assaf Klinger" w:date="2025-11-19T20:04:00Z" w16du:dateUtc="2025-11-19T19:04:00Z">
        <w:r w:rsidR="00FC4D93" w:rsidRPr="00C43975">
          <w:rPr>
            <w:lang w:val="en-US"/>
          </w:rPr>
          <w:t>-</w:t>
        </w:r>
      </w:ins>
      <w:r w:rsidRPr="00C43975">
        <w:rPr>
          <w:lang w:val="en-US"/>
        </w:rPr>
        <w:fldChar w:fldCharType="begin"/>
      </w:r>
      <w:r w:rsidRPr="00C43975">
        <w:rPr>
          <w:lang w:val="en-US"/>
        </w:rPr>
        <w:instrText xml:space="preserve"> SEQ Table \* ARABIC \s 1 </w:instrText>
      </w:r>
      <w:r w:rsidRPr="00C43975">
        <w:rPr>
          <w:lang w:val="en-US"/>
        </w:rPr>
        <w:fldChar w:fldCharType="separate"/>
      </w:r>
      <w:r w:rsidRPr="00C43975">
        <w:rPr>
          <w:lang w:val="en-US"/>
        </w:rPr>
        <w:t>1</w:t>
      </w:r>
      <w:r w:rsidRPr="00C43975">
        <w:rPr>
          <w:lang w:val="en-US"/>
        </w:rPr>
        <w:fldChar w:fldCharType="end"/>
      </w:r>
      <w:ins w:id="357" w:author="Assaf Klinger" w:date="2025-11-19T20:04:00Z" w16du:dateUtc="2025-11-19T19:04:00Z">
        <w:r w:rsidRPr="00C43975">
          <w:rPr>
            <w:lang w:val="en-US"/>
          </w:rPr>
          <w:t xml:space="preserve"> - Revocation-update structure</w:t>
        </w:r>
        <w:bookmarkEnd w:id="354"/>
      </w:ins>
    </w:p>
    <w:p w14:paraId="35E04D41" w14:textId="77777777" w:rsidR="00F45C23" w:rsidRPr="00C43975" w:rsidRDefault="00F45C23" w:rsidP="00F45C23">
      <w:pPr>
        <w:pStyle w:val="Heading2"/>
        <w:rPr>
          <w:ins w:id="358" w:author="Assaf Klinger" w:date="2025-11-19T20:04:00Z" w16du:dateUtc="2025-11-19T19:04:00Z"/>
          <w:rFonts w:cs="Times New Roman"/>
        </w:rPr>
      </w:pPr>
      <w:bookmarkStart w:id="359" w:name="_Toc214474939"/>
      <w:ins w:id="360" w:author="Assaf Klinger" w:date="2025-11-19T20:04:00Z" w16du:dateUtc="2025-11-19T19:04:00Z">
        <w:r w:rsidRPr="00C43975">
          <w:rPr>
            <w:rFonts w:cs="Times New Roman"/>
          </w:rPr>
          <w:t>CRL distribution overview</w:t>
        </w:r>
        <w:bookmarkEnd w:id="359"/>
      </w:ins>
    </w:p>
    <w:p w14:paraId="79009133" w14:textId="77777777" w:rsidR="00F45C23" w:rsidRPr="00C43975" w:rsidRDefault="00F45C23" w:rsidP="00F45C23">
      <w:pPr>
        <w:rPr>
          <w:ins w:id="361" w:author="Assaf Klinger" w:date="2025-11-19T20:04:00Z" w16du:dateUtc="2025-11-19T19:04:00Z"/>
          <w:rFonts w:cs="Times New Roman"/>
        </w:rPr>
      </w:pPr>
      <w:ins w:id="362" w:author="Assaf Klinger" w:date="2025-11-19T20:04:00Z" w16du:dateUtc="2025-11-19T19:04:00Z">
        <w:r w:rsidRPr="00C43975">
          <w:rPr>
            <w:rFonts w:cs="Times New Roman"/>
          </w:rPr>
          <w:t>The Certificate Revocation List generated after each revocation update contains the serial numbers and status indicators of revoked or suspended certificates issued under the TSCA hierarchy.</w:t>
        </w:r>
      </w:ins>
    </w:p>
    <w:p w14:paraId="25CF4285" w14:textId="77777777" w:rsidR="00F45C23" w:rsidRPr="00C43975" w:rsidRDefault="00F45C23" w:rsidP="00F45C23">
      <w:pPr>
        <w:rPr>
          <w:ins w:id="363" w:author="Assaf Klinger" w:date="2025-11-19T20:04:00Z" w16du:dateUtc="2025-11-19T19:04:00Z"/>
          <w:rFonts w:cs="Times New Roman"/>
        </w:rPr>
      </w:pPr>
      <w:ins w:id="364" w:author="Assaf Klinger" w:date="2025-11-19T20:04:00Z" w16du:dateUtc="2025-11-19T19:04:00Z">
        <w:r w:rsidRPr="00C43975">
          <w:rPr>
            <w:rFonts w:cs="Times New Roman"/>
          </w:rPr>
          <w:t xml:space="preserve">Distribution of the CRL is performed through the </w:t>
        </w:r>
        <w:proofErr w:type="spellStart"/>
        <w:r w:rsidRPr="00C43975">
          <w:rPr>
            <w:rFonts w:cs="Times New Roman"/>
          </w:rPr>
          <w:t>TSa</w:t>
        </w:r>
        <w:proofErr w:type="spellEnd"/>
        <w:r w:rsidRPr="00C43975">
          <w:rPr>
            <w:rFonts w:cs="Times New Roman"/>
          </w:rPr>
          <w:t xml:space="preserve"> interface, following the same authenticated-signalling procedures used for certificate issuance. Peer TSCAs, intermediate CAs, and CSP CAs periodically retrieve or receive notifications of updated CRLs to maintain synchronized revocation information within the international signalling-interconnect environment. The CRL is formatted according to [ITU-T X.509] and includes a digital signature of the TSCA-CA to provide integrity and origin assurance.</w:t>
        </w:r>
      </w:ins>
    </w:p>
    <w:p w14:paraId="1B37BEDC" w14:textId="77777777" w:rsidR="00F45C23" w:rsidRPr="00C43975" w:rsidRDefault="00F45C23" w:rsidP="00F45C23">
      <w:pPr>
        <w:pBdr>
          <w:top w:val="nil"/>
          <w:left w:val="nil"/>
          <w:bottom w:val="nil"/>
          <w:right w:val="nil"/>
          <w:between w:val="nil"/>
        </w:pBdr>
        <w:spacing w:before="80"/>
        <w:ind w:left="720" w:hanging="360"/>
        <w:rPr>
          <w:rFonts w:cs="Times New Roman"/>
        </w:rPr>
      </w:pPr>
      <w:bookmarkStart w:id="365" w:name="_heading=h.4h042r0" w:colFirst="0" w:colLast="0"/>
      <w:bookmarkEnd w:id="365"/>
      <w:r w:rsidRPr="00C43975">
        <w:rPr>
          <w:rFonts w:cs="Times New Roman"/>
        </w:rPr>
        <w:br w:type="page"/>
      </w:r>
    </w:p>
    <w:p w14:paraId="44A1CFE5" w14:textId="77777777" w:rsidR="00F45C23" w:rsidRPr="00C43975" w:rsidRDefault="00F45C23" w:rsidP="00F45C23">
      <w:pPr>
        <w:pStyle w:val="Heading1"/>
        <w:numPr>
          <w:ilvl w:val="0"/>
          <w:numId w:val="0"/>
        </w:numPr>
        <w:jc w:val="center"/>
        <w:rPr>
          <w:rFonts w:cs="Times New Roman"/>
        </w:rPr>
      </w:pPr>
      <w:bookmarkStart w:id="366" w:name="_Toc191285413"/>
      <w:bookmarkStart w:id="367" w:name="_Toc214474940"/>
      <w:r w:rsidRPr="00C43975">
        <w:rPr>
          <w:rFonts w:cs="Times New Roman"/>
        </w:rPr>
        <w:lastRenderedPageBreak/>
        <w:t>Annex A</w:t>
      </w:r>
      <w:r w:rsidRPr="00C43975">
        <w:rPr>
          <w:rFonts w:cs="Times New Roman"/>
        </w:rPr>
        <w:br/>
        <w:t>Recommended list of verifiable CSP identifiers to be sent in the PEEC request</w:t>
      </w:r>
      <w:bookmarkEnd w:id="366"/>
      <w:bookmarkEnd w:id="367"/>
    </w:p>
    <w:p w14:paraId="0EB15318" w14:textId="77777777" w:rsidR="00F45C23" w:rsidRPr="00C43975" w:rsidRDefault="00F45C23" w:rsidP="00F45C23">
      <w:pPr>
        <w:jc w:val="center"/>
        <w:rPr>
          <w:rFonts w:cs="Times New Roman"/>
        </w:rPr>
      </w:pPr>
    </w:p>
    <w:p w14:paraId="3D52E51E" w14:textId="6CA7B692" w:rsidR="00F45C23" w:rsidRPr="00C43975" w:rsidRDefault="00C12BE3" w:rsidP="00F45C23">
      <w:pPr>
        <w:tabs>
          <w:tab w:val="left" w:pos="794"/>
          <w:tab w:val="left" w:pos="1191"/>
          <w:tab w:val="left" w:pos="1588"/>
          <w:tab w:val="left" w:pos="1985"/>
        </w:tabs>
        <w:jc w:val="both"/>
        <w:rPr>
          <w:rFonts w:cs="Times New Roman"/>
        </w:rPr>
      </w:pPr>
      <w:del w:id="368" w:author="Assaf Klinger" w:date="2025-11-19T20:04:00Z" w16du:dateUtc="2025-11-19T19:04:00Z">
        <w:r w:rsidRPr="00C43975">
          <w:rPr>
            <w:rFonts w:cs="Times New Roman"/>
          </w:rPr>
          <w:delText>A</w:delText>
        </w:r>
        <w:r w:rsidR="001F7C43" w:rsidRPr="00C43975">
          <w:rPr>
            <w:rFonts w:cs="Times New Roman"/>
          </w:rPr>
          <w:delText xml:space="preserve"> recommendation of</w:delText>
        </w:r>
      </w:del>
      <w:ins w:id="369" w:author="Assaf Klinger" w:date="2025-11-19T20:04:00Z" w16du:dateUtc="2025-11-19T19:04:00Z">
        <w:r w:rsidR="00F45C23" w:rsidRPr="00C43975">
          <w:rPr>
            <w:rFonts w:cs="Times New Roman"/>
          </w:rPr>
          <w:t>The</w:t>
        </w:r>
      </w:ins>
      <w:r w:rsidR="00F45C23" w:rsidRPr="00C43975">
        <w:rPr>
          <w:rFonts w:cs="Times New Roman"/>
        </w:rPr>
        <w:t xml:space="preserve"> IEs to be sent to the TSCA or the intermediate CA in the certificate request, </w:t>
      </w:r>
      <w:del w:id="370" w:author="Assaf Klinger" w:date="2025-11-19T20:04:00Z" w16du:dateUtc="2025-11-19T19:04:00Z">
        <w:r w:rsidRPr="00C43975">
          <w:rPr>
            <w:rFonts w:cs="Times New Roman"/>
          </w:rPr>
          <w:delText>as referenced below from</w:delText>
        </w:r>
      </w:del>
      <w:ins w:id="371" w:author="Assaf Klinger" w:date="2025-11-19T20:04:00Z" w16du:dateUtc="2025-11-19T19:04:00Z">
        <w:r w:rsidR="00F45C23" w:rsidRPr="00C43975">
          <w:rPr>
            <w:rFonts w:cs="Times New Roman"/>
          </w:rPr>
          <w:t>should include but not limited to</w:t>
        </w:r>
      </w:ins>
      <w:r w:rsidR="00F45C23" w:rsidRPr="00C43975">
        <w:rPr>
          <w:rFonts w:cs="Times New Roman"/>
        </w:rPr>
        <w:t xml:space="preserve"> </w:t>
      </w:r>
      <w:r w:rsidR="00E473F4" w:rsidRPr="00C43975">
        <w:rPr>
          <w:rFonts w:cs="Times New Roman"/>
        </w:rPr>
        <w:t xml:space="preserve">the </w:t>
      </w:r>
      <w:del w:id="372" w:author="Assaf Klinger" w:date="2025-11-19T20:04:00Z" w16du:dateUtc="2025-11-19T19:04:00Z">
        <w:r w:rsidRPr="00C43975">
          <w:rPr>
            <w:rFonts w:cs="Times New Roman"/>
          </w:rPr>
          <w:delText>CA/Browser forum in [b-EV-Cert].</w:delText>
        </w:r>
      </w:del>
      <w:ins w:id="373" w:author="Assaf Klinger" w:date="2025-11-19T20:04:00Z" w16du:dateUtc="2025-11-19T19:04:00Z">
        <w:r w:rsidR="00E473F4" w:rsidRPr="00C43975">
          <w:rPr>
            <w:rFonts w:cs="Times New Roman"/>
          </w:rPr>
          <w:t>following list:</w:t>
        </w:r>
      </w:ins>
      <w:r w:rsidR="00F45C23" w:rsidRPr="00C43975">
        <w:rPr>
          <w:rFonts w:cs="Times New Roman"/>
        </w:rPr>
        <w:t xml:space="preserve"> </w:t>
      </w:r>
    </w:p>
    <w:p w14:paraId="22B1A276" w14:textId="006E3269" w:rsidR="00E473F4" w:rsidRPr="00C43975" w:rsidRDefault="00E473F4" w:rsidP="00E473F4">
      <w:pPr>
        <w:tabs>
          <w:tab w:val="left" w:pos="794"/>
          <w:tab w:val="left" w:pos="1191"/>
          <w:tab w:val="left" w:pos="1588"/>
          <w:tab w:val="left" w:pos="1985"/>
        </w:tabs>
        <w:jc w:val="both"/>
        <w:rPr>
          <w:ins w:id="374" w:author="Assaf Klinger" w:date="2025-11-19T20:04:00Z" w16du:dateUtc="2025-11-19T19:04:00Z"/>
          <w:rFonts w:cs="Times New Roman"/>
          <w:i/>
          <w:iCs/>
        </w:rPr>
      </w:pPr>
      <w:ins w:id="375" w:author="Assaf Klinger" w:date="2025-11-19T20:04:00Z" w16du:dateUtc="2025-11-19T19:04:00Z">
        <w:r w:rsidRPr="00C43975">
          <w:rPr>
            <w:rFonts w:cs="Times New Roman"/>
            <w:i/>
            <w:iCs/>
            <w:highlight w:val="yellow"/>
          </w:rPr>
          <w:t>Editor’s note: this list needs to be revised to avoid IPR issues</w:t>
        </w:r>
      </w:ins>
    </w:p>
    <w:p w14:paraId="302C9427"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eastAsia="Times New Roman" w:cs="Times New Roman"/>
        </w:rPr>
        <w:t>The applicant information should include, but is not limited to, the following details:</w:t>
      </w:r>
    </w:p>
    <w:p w14:paraId="393C775B"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 xml:space="preserve">Organization name. Include the formal legal organization name of the applicant in the EEC, as recorded with the incorporating or registration agency in the applicant’s jurisdiction of incorporation or registration (for private organizations), or as specified in the law of the political subdivision in which the government entity operates (for government entities), or as registered with the government business registration agency (for business entities). </w:t>
      </w:r>
    </w:p>
    <w:p w14:paraId="5FBBBA12"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Assumed name (optional). Include the assumed name (e.g., “doing business as” appellation) of the applicant in the EEC, as recorded in the jurisdiction of Applicant’s Place of the place of business of the applicant, if requested by .the applicant.</w:t>
      </w:r>
    </w:p>
    <w:p w14:paraId="3FDE207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Security domain name (</w:t>
      </w:r>
      <w:ins w:id="376" w:author="Assaf Klinger" w:date="2025-11-19T20:04:00Z" w16du:dateUtc="2025-11-19T19:04:00Z">
        <w:r w:rsidRPr="00C43975">
          <w:rPr>
            <w:rFonts w:cs="Times New Roman"/>
            <w:lang w:eastAsia="zh-CN"/>
          </w:rPr>
          <w:t xml:space="preserve">e.g. </w:t>
        </w:r>
      </w:ins>
      <w:r w:rsidRPr="00C43975">
        <w:rPr>
          <w:rFonts w:eastAsia="Times New Roman" w:cs="Times New Roman"/>
        </w:rPr>
        <w:t>FQDN). Include the domain name(s) of the applicant in the EEC.</w:t>
      </w:r>
    </w:p>
    <w:p w14:paraId="4790BD4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 xml:space="preserve">Jurisdiction of incorporation or registration. Include the jurisdiction of incorporation or registration of the applicant in the EEC, consisting of: </w:t>
      </w:r>
    </w:p>
    <w:p w14:paraId="16BA98FA"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city or town (if any).</w:t>
      </w:r>
    </w:p>
    <w:p w14:paraId="0F8B612D"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state or province (if any).</w:t>
      </w:r>
    </w:p>
    <w:p w14:paraId="711BB138"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country.</w:t>
      </w:r>
    </w:p>
    <w:p w14:paraId="4E6AA22F"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Incorporating or registration agency. Include the name of Applicant’s the incorporating or registration agency of the applicant in the EEC.</w:t>
      </w:r>
    </w:p>
    <w:p w14:paraId="6BDCD40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Registration number. Include the registration number assigned to applicant by the incorporating or registration agency in the jurisdiction of incorporation or registration of the applicant in the EEC. If the incorporating or registration agency does not issue registration numbers, then the date of incorporation or registration shall be recorded.</w:t>
      </w:r>
    </w:p>
    <w:p w14:paraId="11BF8437"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Applicant address. Include the address of the place of business of the Applicant in the EEC, including:</w:t>
      </w:r>
    </w:p>
    <w:p w14:paraId="7B3FD9C4"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building number and street.</w:t>
      </w:r>
    </w:p>
    <w:p w14:paraId="5B921F59"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city or town.</w:t>
      </w:r>
    </w:p>
    <w:p w14:paraId="0FC98FCC"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state or province (if any)</w:t>
      </w:r>
    </w:p>
    <w:p w14:paraId="429E3F41"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country.</w:t>
      </w:r>
    </w:p>
    <w:p w14:paraId="4BED78A7"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postal code (zip code).</w:t>
      </w:r>
    </w:p>
    <w:p w14:paraId="703A88EA"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main telephone number.</w:t>
      </w:r>
    </w:p>
    <w:p w14:paraId="10A36894"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Public-key certificate requester. Include the name and contact information of the public-key certificate requester submitting the EEC request on behalf of the applicant.</w:t>
      </w:r>
    </w:p>
    <w:p w14:paraId="67EFBB12"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eastAsia="Times New Roman" w:cs="Times New Roman"/>
        </w:rPr>
        <w:t>The applicant agreement includes the following elements.</w:t>
      </w:r>
    </w:p>
    <w:p w14:paraId="72E8A26A"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General</w:t>
      </w:r>
      <w:r w:rsidRPr="00C43975">
        <w:rPr>
          <w:rFonts w:eastAsia="Times New Roman"/>
          <w:lang w:val="en-US"/>
        </w:rPr>
        <w:t xml:space="preserve">. Prior to the issuance of the EEC, the TSCA obtains the agreement of the applicant to a legally enforceable applicant agreement with the  registration authority for the express benefit of relying parties. The applicant agreement must be signed by an authorized contract signer acting on behalf of the applicant in accordance with local or </w:t>
      </w:r>
      <w:r w:rsidRPr="00C43975">
        <w:rPr>
          <w:rFonts w:eastAsia="Times New Roman"/>
          <w:lang w:val="en-US"/>
        </w:rPr>
        <w:lastRenderedPageBreak/>
        <w:t>peer SSGW law and must apply to the EEC to be issued pursuant to the EEC request. A separate Applicant agreement may be used for each EEC request, or a single applicant agreement may be used to cover multiple future EEC requests and resulting EEC(s), so long as each EEC that the TSCA issues to the applicant is clearly covered by an applicant agreement signed by an authorized contract signer acting on behalf of the applicant.</w:t>
      </w:r>
    </w:p>
    <w:p w14:paraId="61ABA688"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Agreement requirements</w:t>
      </w:r>
      <w:r w:rsidRPr="00C43975">
        <w:rPr>
          <w:rFonts w:eastAsia="Times New Roman"/>
          <w:lang w:val="en-US"/>
        </w:rPr>
        <w:t>. The applicant agreement must, at a minimum, specifically name both the applicant and the individual contract signer signing the agreement on behalf of the applicant and contain provisions imposing on the applicant the following obligations and warranties.</w:t>
      </w:r>
    </w:p>
    <w:p w14:paraId="11208A26"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lang w:val="en-US"/>
        </w:rPr>
        <w:t>Accuracy of information</w:t>
      </w:r>
      <w:r w:rsidRPr="00C43975">
        <w:rPr>
          <w:rFonts w:eastAsia="Times New Roman"/>
          <w:lang w:val="en-US"/>
        </w:rPr>
        <w:t>: An obligation and warranty to provide accurate and complete information at all times to the TSCA, both in the EEC request and as otherwise requested by the TSCA in connection with the issuance of the EEC(s) to be supplied by the TSCA.</w:t>
      </w:r>
    </w:p>
    <w:p w14:paraId="28608602"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lang w:val="en-US"/>
        </w:rPr>
        <w:t>Protection of private key</w:t>
      </w:r>
      <w:r w:rsidRPr="00C43975">
        <w:rPr>
          <w:rFonts w:eastAsia="Times New Roman"/>
          <w:lang w:val="en-US"/>
        </w:rPr>
        <w:t>. An obligation and warranty by the applicant or a subcontractor (e.g., hosting provider) to take all reasonable measures to maintain sole control of, keep confidential and properly protect at all times the private key that corresponds to the public key to be included in the requested EEC(s) (and any associated access information or device, e.g., password or token).</w:t>
      </w:r>
    </w:p>
    <w:p w14:paraId="1A01C907"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Acceptance of EEC</w:t>
      </w:r>
      <w:r w:rsidRPr="00C43975">
        <w:rPr>
          <w:rFonts w:eastAsia="Times New Roman"/>
          <w:lang w:val="en-US"/>
        </w:rPr>
        <w:t>. An obligation and warranty that it will not install and use the EEC(s) until it has reviewed and verified the accuracy of the data in each EEC.</w:t>
      </w:r>
    </w:p>
    <w:p w14:paraId="5189E443"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Use of EEC</w:t>
      </w:r>
      <w:r w:rsidRPr="00C43975">
        <w:rPr>
          <w:rFonts w:eastAsia="Times New Roman"/>
          <w:lang w:val="en-US"/>
        </w:rPr>
        <w:t>. An obligation and warranty to install the EEC only on a SSGW accessible at the security domain name listed on the EEC and to use the EEC solely in compliance with all applicable laws, solely for signalling and solely in accordance with the Applicant Agreement</w:t>
      </w:r>
    </w:p>
    <w:p w14:paraId="3206CC8F" w14:textId="77777777" w:rsidR="00F45C23" w:rsidRPr="00C43975" w:rsidRDefault="00F45C23" w:rsidP="00F45C23">
      <w:pPr>
        <w:numPr>
          <w:ilvl w:val="1"/>
          <w:numId w:val="0"/>
        </w:numPr>
        <w:pBdr>
          <w:top w:val="nil"/>
          <w:left w:val="nil"/>
          <w:bottom w:val="nil"/>
          <w:right w:val="nil"/>
          <w:between w:val="nil"/>
        </w:pBdr>
        <w:spacing w:before="80"/>
        <w:ind w:left="1080" w:hanging="360"/>
        <w:rPr>
          <w:rFonts w:cs="Times New Roman"/>
        </w:rPr>
      </w:pPr>
      <w:r w:rsidRPr="00C43975">
        <w:rPr>
          <w:rFonts w:eastAsia="Times New Roman" w:cs="Times New Roman"/>
          <w:b/>
          <w:i/>
        </w:rPr>
        <w:t>Reporting and revocation</w:t>
      </w:r>
      <w:r w:rsidRPr="00C43975">
        <w:rPr>
          <w:rFonts w:eastAsia="Times New Roman" w:cs="Times New Roman"/>
        </w:rPr>
        <w:t>. Upon compromise, an obligation and warranty to promptly cease using an EEC and its associated private key, and promptly request the TSCA to revoke the EEC, if:</w:t>
      </w:r>
    </w:p>
    <w:p w14:paraId="49E26B35" w14:textId="60C72B2B"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lang w:val="en-US"/>
        </w:rPr>
        <w:t>any information in the EEC is or becomes incorrect or inaccurate, or there is any actual or suspected misuse or compromise of the private key of the applicant associated with the public key listed in the EEC.</w:t>
      </w:r>
    </w:p>
    <w:p w14:paraId="0E37A141" w14:textId="77777777" w:rsidR="00F45C23" w:rsidRPr="00C43975" w:rsidRDefault="00F45C23" w:rsidP="0024479B">
      <w:pPr>
        <w:pStyle w:val="ListParagraph"/>
        <w:numPr>
          <w:ilvl w:val="0"/>
          <w:numId w:val="17"/>
        </w:numPr>
        <w:pBdr>
          <w:top w:val="nil"/>
          <w:left w:val="nil"/>
          <w:bottom w:val="nil"/>
          <w:right w:val="nil"/>
          <w:between w:val="nil"/>
        </w:pBdr>
        <w:spacing w:before="80"/>
        <w:rPr>
          <w:iCs/>
          <w:lang w:val="en-US"/>
        </w:rPr>
      </w:pPr>
      <w:r w:rsidRPr="00C43975">
        <w:rPr>
          <w:rFonts w:eastAsia="Times New Roman"/>
          <w:b/>
          <w:iCs/>
          <w:lang w:val="en-US"/>
        </w:rPr>
        <w:t xml:space="preserve">Termination of use of EEC. </w:t>
      </w:r>
      <w:r w:rsidRPr="00C43975">
        <w:rPr>
          <w:rFonts w:eastAsia="Times New Roman"/>
          <w:bCs/>
          <w:iCs/>
          <w:lang w:val="en-US"/>
        </w:rPr>
        <w:t>An obligation and warranty to promptly cease all use of the private key corresponding to the public key listed in an EEC upon expiration or revocation of that EEC.</w:t>
      </w:r>
    </w:p>
    <w:p w14:paraId="7913F0C7" w14:textId="77777777" w:rsidR="001F7C43" w:rsidRPr="00C43975" w:rsidRDefault="001F7C43" w:rsidP="001F7C43">
      <w:pPr>
        <w:rPr>
          <w:del w:id="377" w:author="Assaf Klinger" w:date="2025-11-19T20:04:00Z" w16du:dateUtc="2025-11-19T19:04:00Z"/>
          <w:rFonts w:cs="Times New Roman"/>
        </w:rPr>
      </w:pPr>
    </w:p>
    <w:p w14:paraId="0731FBA8" w14:textId="15EF023C" w:rsidR="00F45C23" w:rsidRPr="00C43975" w:rsidRDefault="00E473F4" w:rsidP="00F45C23">
      <w:pPr>
        <w:rPr>
          <w:ins w:id="378" w:author="Assaf Klinger" w:date="2025-11-19T20:04:00Z" w16du:dateUtc="2025-11-19T19:04:00Z"/>
          <w:rFonts w:cs="Times New Roman"/>
        </w:rPr>
      </w:pPr>
      <w:ins w:id="379" w:author="Assaf Klinger" w:date="2025-11-19T20:04:00Z" w16du:dateUtc="2025-11-19T19:04:00Z">
        <w:r w:rsidRPr="00C43975">
          <w:rPr>
            <w:rFonts w:cs="Times New Roman"/>
          </w:rPr>
          <w:t xml:space="preserve">The list above is consistent with lists used elsewhere for example by the CA/Browser </w:t>
        </w:r>
        <w:r w:rsidRPr="00C43975">
          <w:rPr>
            <w:rFonts w:cs="Times New Roman"/>
            <w:lang w:eastAsia="zh-CN"/>
          </w:rPr>
          <w:t>F</w:t>
        </w:r>
        <w:r w:rsidRPr="00C43975">
          <w:rPr>
            <w:rFonts w:cs="Times New Roman"/>
          </w:rPr>
          <w:t>orum in [b-EV-Cert]</w:t>
        </w:r>
      </w:ins>
    </w:p>
    <w:p w14:paraId="2390029F"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cs="Times New Roman"/>
        </w:rPr>
        <w:br w:type="page"/>
      </w:r>
    </w:p>
    <w:p w14:paraId="66C15624" w14:textId="77777777" w:rsidR="00F45C23" w:rsidRPr="00C43975" w:rsidRDefault="00F45C23" w:rsidP="00F45C23">
      <w:pPr>
        <w:pStyle w:val="Heading1"/>
        <w:numPr>
          <w:ilvl w:val="0"/>
          <w:numId w:val="0"/>
        </w:numPr>
        <w:rPr>
          <w:rFonts w:cs="Times New Roman"/>
        </w:rPr>
      </w:pPr>
      <w:bookmarkStart w:id="380" w:name="_Toc191285414"/>
      <w:bookmarkStart w:id="381" w:name="_Toc214474941"/>
      <w:r w:rsidRPr="00C43975">
        <w:rPr>
          <w:rFonts w:cs="Times New Roman"/>
        </w:rPr>
        <w:lastRenderedPageBreak/>
        <w:t>Bibliography</w:t>
      </w:r>
      <w:bookmarkEnd w:id="380"/>
      <w:bookmarkEnd w:id="381"/>
    </w:p>
    <w:p w14:paraId="22128EC1" w14:textId="77777777"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ns w:id="382" w:author="Assaf Klinger" w:date="2025-11-19T20:04:00Z" w16du:dateUtc="2025-11-19T19:04:00Z"/>
          <w:rFonts w:cs="Times New Roman"/>
          <w:i/>
        </w:rPr>
      </w:pPr>
      <w:ins w:id="383" w:author="Assaf Klinger" w:date="2025-11-19T20:04:00Z" w16du:dateUtc="2025-11-19T19:04:00Z">
        <w:r w:rsidRPr="00C43975">
          <w:rPr>
            <w:rFonts w:eastAsia="Times New Roman" w:cs="Times New Roman"/>
          </w:rPr>
          <w:t>[b-ITU-T QSTR-SS7-DFS]</w:t>
        </w:r>
        <w:r w:rsidRPr="00C43975">
          <w:rPr>
            <w:rFonts w:eastAsia="Times New Roman" w:cs="Times New Roman"/>
          </w:rPr>
          <w:tab/>
          <w:t xml:space="preserve">Technical Report ITU-T QSTR-SS7-DFS (2019) </w:t>
        </w:r>
        <w:r w:rsidRPr="00C43975">
          <w:rPr>
            <w:rFonts w:eastAsia="Times New Roman" w:cs="Times New Roman"/>
            <w:i/>
          </w:rPr>
          <w:t>SS7 vulnerabilities and mitigation measures for digital financial services transactions.</w:t>
        </w:r>
      </w:ins>
    </w:p>
    <w:p w14:paraId="3CFB3644" w14:textId="77777777"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ns w:id="384" w:author="Assaf Klinger" w:date="2025-11-19T20:04:00Z" w16du:dateUtc="2025-11-19T19:04:00Z"/>
          <w:rFonts w:eastAsia="Times New Roman" w:cs="Times New Roman"/>
          <w:iCs/>
        </w:rPr>
      </w:pPr>
      <w:ins w:id="385" w:author="Assaf Klinger" w:date="2025-11-19T20:04:00Z" w16du:dateUtc="2025-11-19T19:04:00Z">
        <w:r w:rsidRPr="00C43975">
          <w:rPr>
            <w:rFonts w:eastAsia="Times New Roman" w:cs="Times New Roman"/>
          </w:rPr>
          <w:t>[b-ITU-T QSTR-USSD]</w:t>
        </w:r>
        <w:r w:rsidRPr="00C43975">
          <w:rPr>
            <w:rFonts w:eastAsia="Times New Roman" w:cs="Times New Roman"/>
          </w:rPr>
          <w:tab/>
          <w:t xml:space="preserve">Technical Report ITU-T QSTR-USSD (2021) </w:t>
        </w:r>
        <w:r w:rsidRPr="00C43975">
          <w:rPr>
            <w:rFonts w:eastAsia="Times New Roman" w:cs="Times New Roman"/>
            <w:i/>
          </w:rPr>
          <w:t>Low resource requirement, quantum resistant, encryption of USSD messages for use in financial services.</w:t>
        </w:r>
      </w:ins>
    </w:p>
    <w:p w14:paraId="0C5D925E" w14:textId="30FC85C0" w:rsidR="00F45C23" w:rsidRPr="00C43975" w:rsidRDefault="00F45C23" w:rsidP="00F45C23">
      <w:pPr>
        <w:spacing w:before="136"/>
        <w:ind w:left="2880" w:hanging="2880"/>
        <w:rPr>
          <w:rFonts w:cs="Times New Roman"/>
          <w:lang w:val="fr-CH"/>
        </w:rPr>
      </w:pPr>
      <w:r w:rsidRPr="00C43975">
        <w:rPr>
          <w:rFonts w:cs="Times New Roman"/>
        </w:rPr>
        <w:t>[b-EV-Cert]</w:t>
      </w:r>
      <w:r w:rsidRPr="00C43975">
        <w:rPr>
          <w:rFonts w:cs="Times New Roman"/>
        </w:rPr>
        <w:tab/>
        <w:t xml:space="preserve">CA/Browser Forum (2007), Guidelines for the issuance and management of extended validation public-key certificates, version 1.8.0. </w:t>
      </w:r>
      <w:r w:rsidRPr="00C43975">
        <w:rPr>
          <w:rFonts w:cs="Times New Roman"/>
          <w:lang w:val="fr-CH"/>
        </w:rPr>
        <w:t>Available at:</w:t>
      </w:r>
    </w:p>
    <w:p w14:paraId="7CC4D472" w14:textId="66A9925C" w:rsidR="00F45C23" w:rsidRPr="00C43975" w:rsidRDefault="00F45C23" w:rsidP="00EB2483">
      <w:pPr>
        <w:spacing w:before="0" w:after="280"/>
        <w:ind w:left="2790" w:firstLine="90"/>
        <w:rPr>
          <w:rFonts w:cs="Times New Roman"/>
          <w:lang w:val="fr-CH"/>
        </w:rPr>
      </w:pPr>
      <w:r w:rsidRPr="00C43975">
        <w:rPr>
          <w:rFonts w:eastAsia="Arial" w:cs="Times New Roman"/>
          <w:sz w:val="16"/>
          <w:szCs w:val="16"/>
          <w:lang w:val="fr-CH"/>
        </w:rPr>
        <w:t>https://cabforum.org/wp-content/uploads/CA-Browser-Forum-EV-Guidelines-1.8.0.pdf</w:t>
      </w:r>
    </w:p>
    <w:p w14:paraId="71FCB529" w14:textId="4101370C" w:rsidR="001B6820" w:rsidRPr="00C43975" w:rsidRDefault="00F45C23" w:rsidP="00EB2483">
      <w:pPr>
        <w:jc w:val="center"/>
        <w:rPr>
          <w:rFonts w:eastAsia="Times New Roman" w:cs="Times New Roman"/>
        </w:rPr>
      </w:pPr>
      <w:r w:rsidRPr="00C43975">
        <w:rPr>
          <w:rFonts w:cs="Times New Roman"/>
        </w:rPr>
        <w:t>___________________</w:t>
      </w:r>
    </w:p>
    <w:sectPr w:rsidR="001B6820" w:rsidRPr="00C43975">
      <w:headerReference w:type="default" r:id="rId20"/>
      <w:footerReference w:type="default" r:id="rId21"/>
      <w:footerReference w:type="first" r:id="rId22"/>
      <w:pgSz w:w="11900" w:h="16840"/>
      <w:pgMar w:top="1134" w:right="1134" w:bottom="1134" w:left="1134" w:header="425" w:footer="709"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1" w:author="Minrui Shi" w:date="2025-10-21T14:33:00Z" w:initials="MS">
    <w:p w14:paraId="4C0A9E7B" w14:textId="77777777" w:rsidR="00F45C23" w:rsidRDefault="00F45C23" w:rsidP="00F45C23">
      <w:pPr>
        <w:pStyle w:val="CommentText"/>
        <w:rPr>
          <w:lang w:eastAsia="zh-CN"/>
        </w:rPr>
      </w:pPr>
      <w:r>
        <w:rPr>
          <w:rStyle w:val="CommentReference"/>
        </w:rPr>
        <w:annotationRef/>
      </w:r>
      <w:r>
        <w:rPr>
          <w:rFonts w:hint="eastAsia"/>
          <w:lang w:eastAsia="zh-CN"/>
        </w:rPr>
        <w:t xml:space="preserve">This </w:t>
      </w:r>
      <w:r>
        <w:rPr>
          <w:lang w:eastAsia="zh-CN"/>
        </w:rPr>
        <w:t>request</w:t>
      </w:r>
      <w:r>
        <w:rPr>
          <w:rFonts w:hint="eastAsia"/>
          <w:lang w:eastAsia="zh-CN"/>
        </w:rPr>
        <w:t xml:space="preserve"> is </w:t>
      </w:r>
      <w:r>
        <w:rPr>
          <w:lang w:eastAsia="zh-CN"/>
        </w:rPr>
        <w:t>mentioned</w:t>
      </w:r>
      <w:r>
        <w:rPr>
          <w:rFonts w:hint="eastAsia"/>
          <w:lang w:eastAsia="zh-CN"/>
        </w:rPr>
        <w:t xml:space="preserve"> in RFC 5967 rather than in RFC 2986</w:t>
      </w:r>
    </w:p>
  </w:comment>
  <w:comment w:id="112" w:author="Minrui Shi" w:date="2025-10-21T15:36:00Z" w:initials="MS">
    <w:p w14:paraId="4E6EA083" w14:textId="77777777" w:rsidR="00F45C23" w:rsidRDefault="00F45C23" w:rsidP="00F45C23">
      <w:pPr>
        <w:pStyle w:val="CommentText"/>
        <w:rPr>
          <w:lang w:eastAsia="zh-CN"/>
        </w:rPr>
      </w:pPr>
      <w:r>
        <w:rPr>
          <w:rStyle w:val="CommentReference"/>
        </w:rPr>
        <w:annotationRef/>
      </w:r>
      <w:r>
        <w:rPr>
          <w:lang w:eastAsia="zh-CN"/>
        </w:rPr>
        <w:t>T</w:t>
      </w:r>
      <w:r>
        <w:rPr>
          <w:rFonts w:hint="eastAsia"/>
          <w:lang w:eastAsia="zh-CN"/>
        </w:rPr>
        <w:t xml:space="preserve">hese text is the description of </w:t>
      </w:r>
      <w:r>
        <w:rPr>
          <w:lang w:eastAsia="zh-CN"/>
        </w:rPr>
        <w:t>certificate</w:t>
      </w:r>
      <w:r>
        <w:rPr>
          <w:rFonts w:hint="eastAsia"/>
          <w:lang w:eastAsia="zh-CN"/>
        </w:rPr>
        <w:t xml:space="preserve"> request in RFC2986. Moving to clause 7 is better.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0A9E7B" w15:done="0"/>
  <w15:commentEx w15:paraId="4E6EA08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006AFB" w16cex:dateUtc="2025-10-21T06:33:00Z"/>
  <w16cex:commentExtensible w16cex:durableId="2B344818" w16cex:dateUtc="2025-10-21T0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0A9E7B" w16cid:durableId="7A006AFB"/>
  <w16cid:commentId w16cid:paraId="4E6EA083" w16cid:durableId="2B3448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500664" w14:textId="77777777" w:rsidR="00052A2F" w:rsidRDefault="00052A2F">
      <w:pPr>
        <w:spacing w:before="0"/>
      </w:pPr>
      <w:r>
        <w:separator/>
      </w:r>
    </w:p>
  </w:endnote>
  <w:endnote w:type="continuationSeparator" w:id="0">
    <w:p w14:paraId="00065C07" w14:textId="77777777" w:rsidR="00052A2F" w:rsidRDefault="00052A2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Helvetica Neue">
    <w:altName w:val="Sylfaen"/>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embedRegular r:id="rId1" w:fontKey="{BEF40C3B-E576-4E91-BAEB-15D122539025}"/>
    <w:embedItalic r:id="rId2" w:fontKey="{067F7246-1ADD-472F-87EE-AEB378607E6B}"/>
  </w:font>
  <w:font w:name="Segoe UI">
    <w:altName w:val="Sylfaen"/>
    <w:panose1 w:val="020B0502040204020203"/>
    <w:charset w:val="00"/>
    <w:family w:val="swiss"/>
    <w:pitch w:val="variable"/>
    <w:sig w:usb0="E4002EFF" w:usb1="C000E47F" w:usb2="00000009" w:usb3="00000000" w:csb0="000001FF" w:csb1="00000000"/>
    <w:embedRegular r:id="rId3" w:fontKey="{3768A154-A821-4D53-8C73-4B8236ABED87}"/>
  </w:font>
  <w:font w:name="????">
    <w:altName w:val="Yu Gothic"/>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embedRegular r:id="rId4" w:fontKey="{73C4E3BE-A28A-4C8D-BC49-B45D6BD30A6E}"/>
  </w:font>
  <w:font w:name="Calibri">
    <w:panose1 w:val="020F0502020204030204"/>
    <w:charset w:val="00"/>
    <w:family w:val="swiss"/>
    <w:pitch w:val="variable"/>
    <w:sig w:usb0="E4002EFF" w:usb1="C200247B" w:usb2="00000009" w:usb3="00000000" w:csb0="000001FF" w:csb1="00000000"/>
    <w:embedRegular r:id="rId5" w:fontKey="{462408E5-B7A5-40EF-AD63-5E2BACFAD9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73361"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187CC"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E05AF" w14:textId="77777777" w:rsidR="00052A2F" w:rsidRDefault="00052A2F">
      <w:pPr>
        <w:spacing w:before="0"/>
      </w:pPr>
      <w:r>
        <w:separator/>
      </w:r>
    </w:p>
  </w:footnote>
  <w:footnote w:type="continuationSeparator" w:id="0">
    <w:p w14:paraId="319FD6D0" w14:textId="77777777" w:rsidR="00052A2F" w:rsidRDefault="00052A2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62EE5" w14:textId="77777777" w:rsidR="001B6820" w:rsidRDefault="00824979">
    <w:pPr>
      <w:pBdr>
        <w:top w:val="nil"/>
        <w:left w:val="nil"/>
        <w:bottom w:val="nil"/>
        <w:right w:val="nil"/>
        <w:between w:val="nil"/>
      </w:pBdr>
      <w:spacing w:before="0"/>
      <w:jc w:val="center"/>
      <w:rPr>
        <w:rFonts w:eastAsia="Times New Roman" w:cs="Times New Roman"/>
        <w:sz w:val="18"/>
        <w:szCs w:val="18"/>
      </w:rPr>
    </w:pPr>
    <w:r>
      <w:rPr>
        <w:rFonts w:eastAsia="Times New Roman" w:cs="Times New Roman"/>
        <w:sz w:val="18"/>
        <w:szCs w:val="18"/>
      </w:rPr>
      <w:t xml:space="preserve">- </w:t>
    </w:r>
    <w:r>
      <w:rPr>
        <w:rFonts w:eastAsia="Times New Roman" w:cs="Times New Roman"/>
        <w:sz w:val="18"/>
        <w:szCs w:val="18"/>
      </w:rPr>
      <w:fldChar w:fldCharType="begin"/>
    </w:r>
    <w:r>
      <w:rPr>
        <w:rFonts w:eastAsia="Times New Roman" w:cs="Times New Roman"/>
        <w:sz w:val="18"/>
        <w:szCs w:val="18"/>
      </w:rPr>
      <w:instrText>PAGE</w:instrText>
    </w:r>
    <w:r>
      <w:rPr>
        <w:rFonts w:eastAsia="Times New Roman" w:cs="Times New Roman"/>
        <w:sz w:val="18"/>
        <w:szCs w:val="18"/>
      </w:rPr>
      <w:fldChar w:fldCharType="separate"/>
    </w:r>
    <w:r w:rsidR="000D5C34">
      <w:rPr>
        <w:rFonts w:eastAsia="Times New Roman" w:cs="Times New Roman"/>
        <w:noProof/>
        <w:sz w:val="18"/>
        <w:szCs w:val="18"/>
      </w:rPr>
      <w:t>2</w:t>
    </w:r>
    <w:r>
      <w:rPr>
        <w:rFonts w:eastAsia="Times New Roman" w:cs="Times New Roman"/>
        <w:sz w:val="18"/>
        <w:szCs w:val="18"/>
      </w:rPr>
      <w:fldChar w:fldCharType="end"/>
    </w:r>
    <w:r>
      <w:rPr>
        <w:rFonts w:eastAsia="Times New Roman" w:cs="Times New Roman"/>
        <w:sz w:val="18"/>
        <w:szCs w:val="18"/>
      </w:rPr>
      <w:t xml:space="preserve"> -</w:t>
    </w:r>
  </w:p>
  <w:p w14:paraId="0F41C4C9" w14:textId="456C8AA1" w:rsidR="001B6820" w:rsidRDefault="00824979">
    <w:pPr>
      <w:pBdr>
        <w:top w:val="nil"/>
        <w:left w:val="nil"/>
        <w:bottom w:val="nil"/>
        <w:right w:val="nil"/>
        <w:between w:val="nil"/>
      </w:pBdr>
      <w:spacing w:before="0"/>
      <w:jc w:val="center"/>
      <w:rPr>
        <w:rFonts w:eastAsia="Times New Roman" w:cs="Times New Roman"/>
      </w:rPr>
    </w:pPr>
    <w:r>
      <w:rPr>
        <w:rFonts w:eastAsia="Times New Roman" w:cs="Times New Roman"/>
        <w:sz w:val="18"/>
        <w:szCs w:val="18"/>
      </w:rPr>
      <w:t>SG11-</w:t>
    </w:r>
    <w:r w:rsidR="007669B1">
      <w:rPr>
        <w:rFonts w:eastAsia="Times New Roman" w:cs="Times New Roman"/>
        <w:sz w:val="18"/>
        <w:szCs w:val="18"/>
      </w:rPr>
      <w:t>TD722</w:t>
    </w:r>
    <w:r>
      <w:rPr>
        <w:rFonts w:eastAsia="Times New Roman" w:cs="Times New Roman"/>
        <w:sz w:val="18"/>
        <w:szCs w:val="18"/>
      </w:rPr>
      <w:t>/GEN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E0C17"/>
    <w:multiLevelType w:val="hybridMultilevel"/>
    <w:tmpl w:val="11ECE6E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1">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F94A6A"/>
    <w:multiLevelType w:val="multilevel"/>
    <w:tmpl w:val="227EB1DA"/>
    <w:lvl w:ilvl="0">
      <w:start w:val="1"/>
      <w:numFmt w:val="decimal"/>
      <w:pStyle w:val="ListBullet3"/>
      <w:lvlText w:val="(%1)"/>
      <w:lvlJc w:val="left"/>
      <w:pPr>
        <w:ind w:left="440" w:hanging="440"/>
      </w:pPr>
      <w:rPr>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0C5E17C5"/>
    <w:multiLevelType w:val="multilevel"/>
    <w:tmpl w:val="069E2C3C"/>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E2E3E19"/>
    <w:multiLevelType w:val="multilevel"/>
    <w:tmpl w:val="14543E32"/>
    <w:lvl w:ilvl="0">
      <w:start w:val="1"/>
      <w:numFmt w:val="lowerRoman"/>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1C6BBF"/>
    <w:multiLevelType w:val="multilevel"/>
    <w:tmpl w:val="A94067B4"/>
    <w:lvl w:ilvl="0">
      <w:start w:val="1"/>
      <w:numFmt w:val="decimal"/>
      <w:pStyle w:val="ListNumber5"/>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15494940"/>
    <w:multiLevelType w:val="hybridMultilevel"/>
    <w:tmpl w:val="0FE66066"/>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DE336CC"/>
    <w:multiLevelType w:val="multilevel"/>
    <w:tmpl w:val="F258B628"/>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1D06EC"/>
    <w:multiLevelType w:val="hybridMultilevel"/>
    <w:tmpl w:val="F6A26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9F55952"/>
    <w:multiLevelType w:val="multilevel"/>
    <w:tmpl w:val="C3E0EB68"/>
    <w:lvl w:ilvl="0">
      <w:start w:val="1"/>
      <w:numFmt w:val="decimal"/>
      <w:pStyle w:val="ListBulle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1496A52"/>
    <w:multiLevelType w:val="multilevel"/>
    <w:tmpl w:val="462C6A76"/>
    <w:lvl w:ilvl="0">
      <w:start w:val="1"/>
      <w:numFmt w:val="decimal"/>
      <w:pStyle w:val="ListNumber3"/>
      <w:lvlText w:val="%1)"/>
      <w:lvlJc w:val="left"/>
      <w:pPr>
        <w:ind w:left="2345" w:hanging="360"/>
      </w:pPr>
    </w:lvl>
    <w:lvl w:ilvl="1">
      <w:start w:val="1"/>
      <w:numFmt w:val="lowerLetter"/>
      <w:lvlText w:val="%2)"/>
      <w:lvlJc w:val="left"/>
      <w:pPr>
        <w:ind w:left="2865" w:hanging="440"/>
      </w:pPr>
    </w:lvl>
    <w:lvl w:ilvl="2">
      <w:start w:val="1"/>
      <w:numFmt w:val="lowerRoman"/>
      <w:lvlText w:val="%3."/>
      <w:lvlJc w:val="right"/>
      <w:pPr>
        <w:ind w:left="3305" w:hanging="440"/>
      </w:pPr>
    </w:lvl>
    <w:lvl w:ilvl="3">
      <w:start w:val="1"/>
      <w:numFmt w:val="decimal"/>
      <w:lvlText w:val="%4."/>
      <w:lvlJc w:val="left"/>
      <w:pPr>
        <w:ind w:left="3745" w:hanging="440"/>
      </w:pPr>
    </w:lvl>
    <w:lvl w:ilvl="4">
      <w:start w:val="1"/>
      <w:numFmt w:val="lowerLetter"/>
      <w:lvlText w:val="%5)"/>
      <w:lvlJc w:val="left"/>
      <w:pPr>
        <w:ind w:left="4185" w:hanging="440"/>
      </w:pPr>
    </w:lvl>
    <w:lvl w:ilvl="5">
      <w:start w:val="1"/>
      <w:numFmt w:val="lowerRoman"/>
      <w:lvlText w:val="%6."/>
      <w:lvlJc w:val="right"/>
      <w:pPr>
        <w:ind w:left="4625" w:hanging="440"/>
      </w:pPr>
    </w:lvl>
    <w:lvl w:ilvl="6">
      <w:start w:val="1"/>
      <w:numFmt w:val="decimal"/>
      <w:lvlText w:val="%7."/>
      <w:lvlJc w:val="left"/>
      <w:pPr>
        <w:ind w:left="5065" w:hanging="440"/>
      </w:pPr>
    </w:lvl>
    <w:lvl w:ilvl="7">
      <w:start w:val="1"/>
      <w:numFmt w:val="lowerLetter"/>
      <w:lvlText w:val="%8)"/>
      <w:lvlJc w:val="left"/>
      <w:pPr>
        <w:ind w:left="5505" w:hanging="440"/>
      </w:pPr>
    </w:lvl>
    <w:lvl w:ilvl="8">
      <w:start w:val="1"/>
      <w:numFmt w:val="lowerRoman"/>
      <w:lvlText w:val="%9."/>
      <w:lvlJc w:val="right"/>
      <w:pPr>
        <w:ind w:left="5945" w:hanging="440"/>
      </w:pPr>
    </w:lvl>
  </w:abstractNum>
  <w:abstractNum w:abstractNumId="11" w15:restartNumberingAfterBreak="0">
    <w:nsid w:val="3283159C"/>
    <w:multiLevelType w:val="hybridMultilevel"/>
    <w:tmpl w:val="E34EAE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6976E7"/>
    <w:multiLevelType w:val="multilevel"/>
    <w:tmpl w:val="A4F0225E"/>
    <w:lvl w:ilvl="0">
      <w:start w:val="1"/>
      <w:numFmt w:val="decimal"/>
      <w:pStyle w:val="ListBullet4"/>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3" w15:restartNumberingAfterBreak="0">
    <w:nsid w:val="3C235BBD"/>
    <w:multiLevelType w:val="multilevel"/>
    <w:tmpl w:val="571EB3F0"/>
    <w:lvl w:ilvl="0">
      <w:start w:val="1"/>
      <w:numFmt w:val="bullet"/>
      <w:pStyle w:val="ListBullet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E0C1970"/>
    <w:multiLevelType w:val="multilevel"/>
    <w:tmpl w:val="280CAC5E"/>
    <w:lvl w:ilvl="0">
      <w:start w:val="3"/>
      <w:numFmt w:val="decimal"/>
      <w:pStyle w:val="ListBullet2"/>
      <w:lvlText w:val="%1."/>
      <w:lvlJc w:val="left"/>
      <w:pPr>
        <w:ind w:left="360" w:hanging="360"/>
      </w:pPr>
    </w:lvl>
    <w:lvl w:ilvl="1">
      <w:start w:val="1"/>
      <w:numFmt w:val="lowerLetter"/>
      <w:lvlText w:val="%2)"/>
      <w:lvlJc w:val="left"/>
      <w:pPr>
        <w:ind w:left="1080" w:hanging="360"/>
      </w:pPr>
    </w:lvl>
    <w:lvl w:ilvl="2">
      <w:start w:val="1"/>
      <w:numFmt w:val="decimal"/>
      <w:lvlText w:val="%3."/>
      <w:lvlJc w:val="left"/>
      <w:pPr>
        <w:ind w:left="1800" w:hanging="360"/>
      </w:p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437E7E8D"/>
    <w:multiLevelType w:val="multilevel"/>
    <w:tmpl w:val="42AABF12"/>
    <w:styleLink w:val="CurrentList1"/>
    <w:lvl w:ilvl="0">
      <w:start w:val="3"/>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851" w:hanging="851"/>
      </w:pPr>
      <w:rPr>
        <w:b/>
        <w:smallCaps w:val="0"/>
        <w:strike w:val="0"/>
        <w:shd w:val="clear" w:color="auto" w:fill="auto"/>
        <w:vertAlign w:val="baseline"/>
      </w:rPr>
    </w:lvl>
    <w:lvl w:ilvl="4">
      <w:start w:val="1"/>
      <w:numFmt w:val="decimal"/>
      <w:lvlText w:val="%1.%2.%3.%4.%5."/>
      <w:lvlJc w:val="left"/>
      <w:pPr>
        <w:ind w:left="851" w:hanging="851"/>
      </w:pPr>
      <w:rPr>
        <w:b/>
        <w:smallCaps w:val="0"/>
        <w:strike w:val="0"/>
        <w:shd w:val="clear" w:color="auto" w:fill="auto"/>
        <w:vertAlign w:val="baseline"/>
      </w:rPr>
    </w:lvl>
    <w:lvl w:ilvl="5">
      <w:start w:val="1"/>
      <w:numFmt w:val="decimal"/>
      <w:lvlText w:val="%1.%2.%3.%4.%5.%6."/>
      <w:lvlJc w:val="left"/>
      <w:pPr>
        <w:ind w:left="851" w:hanging="851"/>
      </w:pPr>
      <w:rPr>
        <w:b/>
        <w:smallCaps w:val="0"/>
        <w:strike w:val="0"/>
        <w:shd w:val="clear" w:color="auto" w:fill="auto"/>
        <w:vertAlign w:val="baseline"/>
      </w:rPr>
    </w:lvl>
    <w:lvl w:ilvl="6">
      <w:start w:val="1"/>
      <w:numFmt w:val="decimal"/>
      <w:lvlText w:val="%1.%2.%3.%4.%5.%6.%7."/>
      <w:lvlJc w:val="left"/>
      <w:pPr>
        <w:ind w:left="851" w:hanging="851"/>
      </w:pPr>
      <w:rPr>
        <w:b/>
        <w:smallCaps w:val="0"/>
        <w:strike w:val="0"/>
        <w:shd w:val="clear" w:color="auto" w:fill="auto"/>
        <w:vertAlign w:val="baseline"/>
      </w:rPr>
    </w:lvl>
    <w:lvl w:ilvl="7">
      <w:start w:val="1"/>
      <w:numFmt w:val="decimal"/>
      <w:lvlText w:val="%1.%2.%3.%4.%5.%6.%7.%8."/>
      <w:lvlJc w:val="left"/>
      <w:pPr>
        <w:ind w:left="851" w:hanging="851"/>
      </w:pPr>
      <w:rPr>
        <w:b/>
        <w:smallCaps w:val="0"/>
        <w:strike w:val="0"/>
        <w:shd w:val="clear" w:color="auto" w:fill="auto"/>
        <w:vertAlign w:val="baseline"/>
      </w:rPr>
    </w:lvl>
    <w:lvl w:ilvl="8">
      <w:start w:val="1"/>
      <w:numFmt w:val="decimal"/>
      <w:lvlText w:val="%1.%2.%3.%4.%5.%6.%7.%8.%9."/>
      <w:lvlJc w:val="left"/>
      <w:pPr>
        <w:ind w:left="851" w:hanging="851"/>
      </w:pPr>
      <w:rPr>
        <w:b/>
        <w:smallCaps w:val="0"/>
        <w:strike w:val="0"/>
        <w:shd w:val="clear" w:color="auto" w:fill="auto"/>
        <w:vertAlign w:val="baseline"/>
      </w:rPr>
    </w:lvl>
  </w:abstractNum>
  <w:abstractNum w:abstractNumId="16" w15:restartNumberingAfterBreak="0">
    <w:nsid w:val="66ED562D"/>
    <w:multiLevelType w:val="multilevel"/>
    <w:tmpl w:val="6B064850"/>
    <w:lvl w:ilvl="0">
      <w:start w:val="1"/>
      <w:numFmt w:val="decimal"/>
      <w:pStyle w:val="ListNumber4"/>
      <w:lvlText w:val="%1)"/>
      <w:lvlJc w:val="left"/>
      <w:pPr>
        <w:ind w:left="720" w:hanging="360"/>
      </w:pPr>
    </w:lvl>
    <w:lvl w:ilvl="1">
      <w:start w:val="1"/>
      <w:numFmt w:val="lowerLetter"/>
      <w:lvlText w:val="%2)"/>
      <w:lvlJc w:val="left"/>
      <w:pPr>
        <w:ind w:left="1240" w:hanging="440"/>
      </w:pPr>
    </w:lvl>
    <w:lvl w:ilvl="2">
      <w:start w:val="1"/>
      <w:numFmt w:val="lowerRoman"/>
      <w:lvlText w:val="%3."/>
      <w:lvlJc w:val="right"/>
      <w:pPr>
        <w:ind w:left="1680" w:hanging="440"/>
      </w:pPr>
    </w:lvl>
    <w:lvl w:ilvl="3">
      <w:start w:val="1"/>
      <w:numFmt w:val="decimal"/>
      <w:lvlText w:val="%4."/>
      <w:lvlJc w:val="left"/>
      <w:pPr>
        <w:ind w:left="2120" w:hanging="440"/>
      </w:pPr>
    </w:lvl>
    <w:lvl w:ilvl="4">
      <w:start w:val="1"/>
      <w:numFmt w:val="lowerLetter"/>
      <w:lvlText w:val="%5)"/>
      <w:lvlJc w:val="left"/>
      <w:pPr>
        <w:ind w:left="2560" w:hanging="440"/>
      </w:pPr>
    </w:lvl>
    <w:lvl w:ilvl="5">
      <w:start w:val="1"/>
      <w:numFmt w:val="lowerRoman"/>
      <w:lvlText w:val="%6."/>
      <w:lvlJc w:val="right"/>
      <w:pPr>
        <w:ind w:left="3000" w:hanging="440"/>
      </w:pPr>
    </w:lvl>
    <w:lvl w:ilvl="6">
      <w:start w:val="1"/>
      <w:numFmt w:val="decimal"/>
      <w:lvlText w:val="%7."/>
      <w:lvlJc w:val="left"/>
      <w:pPr>
        <w:ind w:left="3440" w:hanging="440"/>
      </w:pPr>
    </w:lvl>
    <w:lvl w:ilvl="7">
      <w:start w:val="1"/>
      <w:numFmt w:val="lowerLetter"/>
      <w:lvlText w:val="%8)"/>
      <w:lvlJc w:val="left"/>
      <w:pPr>
        <w:ind w:left="3880" w:hanging="440"/>
      </w:pPr>
    </w:lvl>
    <w:lvl w:ilvl="8">
      <w:start w:val="1"/>
      <w:numFmt w:val="lowerRoman"/>
      <w:lvlText w:val="%9."/>
      <w:lvlJc w:val="right"/>
      <w:pPr>
        <w:ind w:left="4320" w:hanging="440"/>
      </w:pPr>
    </w:lvl>
  </w:abstractNum>
  <w:abstractNum w:abstractNumId="17" w15:restartNumberingAfterBreak="0">
    <w:nsid w:val="78F93594"/>
    <w:multiLevelType w:val="multilevel"/>
    <w:tmpl w:val="5A1A34B2"/>
    <w:lvl w:ilvl="0">
      <w:start w:val="1"/>
      <w:numFmt w:val="decimal"/>
      <w:pStyle w:val="ListNumber"/>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BC624B7"/>
    <w:multiLevelType w:val="multilevel"/>
    <w:tmpl w:val="5A1E8504"/>
    <w:lvl w:ilvl="0">
      <w:start w:val="1"/>
      <w:numFmt w:val="decimal"/>
      <w:pStyle w:val="ListNumber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ED052D9"/>
    <w:multiLevelType w:val="multilevel"/>
    <w:tmpl w:val="37A8A89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701370290">
    <w:abstractNumId w:val="15"/>
  </w:num>
  <w:num w:numId="2" w16cid:durableId="888607981">
    <w:abstractNumId w:val="9"/>
  </w:num>
  <w:num w:numId="3" w16cid:durableId="1247425402">
    <w:abstractNumId w:val="14"/>
  </w:num>
  <w:num w:numId="4" w16cid:durableId="570963506">
    <w:abstractNumId w:val="2"/>
  </w:num>
  <w:num w:numId="5" w16cid:durableId="1009913392">
    <w:abstractNumId w:val="12"/>
  </w:num>
  <w:num w:numId="6" w16cid:durableId="1660231598">
    <w:abstractNumId w:val="13"/>
  </w:num>
  <w:num w:numId="7" w16cid:durableId="1504859695">
    <w:abstractNumId w:val="17"/>
  </w:num>
  <w:num w:numId="8" w16cid:durableId="1012687218">
    <w:abstractNumId w:val="18"/>
  </w:num>
  <w:num w:numId="9" w16cid:durableId="801537440">
    <w:abstractNumId w:val="10"/>
  </w:num>
  <w:num w:numId="10" w16cid:durableId="1597207066">
    <w:abstractNumId w:val="16"/>
  </w:num>
  <w:num w:numId="11" w16cid:durableId="1356224440">
    <w:abstractNumId w:val="5"/>
  </w:num>
  <w:num w:numId="12" w16cid:durableId="374817398">
    <w:abstractNumId w:val="19"/>
  </w:num>
  <w:num w:numId="13" w16cid:durableId="1139878603">
    <w:abstractNumId w:val="3"/>
  </w:num>
  <w:num w:numId="14" w16cid:durableId="476801744">
    <w:abstractNumId w:val="4"/>
  </w:num>
  <w:num w:numId="15" w16cid:durableId="567038361">
    <w:abstractNumId w:val="1"/>
  </w:num>
  <w:num w:numId="16" w16cid:durableId="990139387">
    <w:abstractNumId w:val="8"/>
  </w:num>
  <w:num w:numId="17" w16cid:durableId="1186753409">
    <w:abstractNumId w:val="6"/>
  </w:num>
  <w:num w:numId="18" w16cid:durableId="83304307">
    <w:abstractNumId w:val="11"/>
  </w:num>
  <w:num w:numId="19" w16cid:durableId="1202597433">
    <w:abstractNumId w:val="0"/>
  </w:num>
  <w:num w:numId="20" w16cid:durableId="781340013">
    <w:abstractNumId w:val="7"/>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or">
    <w15:presenceInfo w15:providerId="None" w15:userId="editor"/>
  </w15:person>
  <w15:person w15:author="Assaf Klinger">
    <w15:presenceInfo w15:providerId="AD" w15:userId="S::Assaf@Buzzerltd.onmicrosoft.com::a895cc02-e6c2-4895-97ad-da1aa683c65d"/>
  </w15:person>
  <w15:person w15:author="Minrui Shi">
    <w15:presenceInfo w15:providerId="Windows Live" w15:userId="07568c755da4f5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820"/>
    <w:rsid w:val="0000268F"/>
    <w:rsid w:val="0003235F"/>
    <w:rsid w:val="00052A2F"/>
    <w:rsid w:val="00057DCD"/>
    <w:rsid w:val="000D5C34"/>
    <w:rsid w:val="00126D70"/>
    <w:rsid w:val="00172F14"/>
    <w:rsid w:val="00176D84"/>
    <w:rsid w:val="001B6820"/>
    <w:rsid w:val="001D1306"/>
    <w:rsid w:val="001E20CD"/>
    <w:rsid w:val="001F7C43"/>
    <w:rsid w:val="00214484"/>
    <w:rsid w:val="0024479B"/>
    <w:rsid w:val="00280BE8"/>
    <w:rsid w:val="002C101D"/>
    <w:rsid w:val="00352F17"/>
    <w:rsid w:val="003908A4"/>
    <w:rsid w:val="003B1128"/>
    <w:rsid w:val="003F4AEA"/>
    <w:rsid w:val="004101E3"/>
    <w:rsid w:val="00446998"/>
    <w:rsid w:val="004505BE"/>
    <w:rsid w:val="00466B9F"/>
    <w:rsid w:val="00493AD0"/>
    <w:rsid w:val="004E2D3D"/>
    <w:rsid w:val="00516CAE"/>
    <w:rsid w:val="005355BD"/>
    <w:rsid w:val="005513FF"/>
    <w:rsid w:val="00583312"/>
    <w:rsid w:val="0059047F"/>
    <w:rsid w:val="005A2F98"/>
    <w:rsid w:val="006712CC"/>
    <w:rsid w:val="00675266"/>
    <w:rsid w:val="00675FD7"/>
    <w:rsid w:val="007015A3"/>
    <w:rsid w:val="007062F7"/>
    <w:rsid w:val="0074009A"/>
    <w:rsid w:val="0074481E"/>
    <w:rsid w:val="007669B1"/>
    <w:rsid w:val="00785265"/>
    <w:rsid w:val="00787E14"/>
    <w:rsid w:val="007922D3"/>
    <w:rsid w:val="00820623"/>
    <w:rsid w:val="00824979"/>
    <w:rsid w:val="00885F19"/>
    <w:rsid w:val="008B0F1A"/>
    <w:rsid w:val="008F1C07"/>
    <w:rsid w:val="00926B94"/>
    <w:rsid w:val="009675BE"/>
    <w:rsid w:val="00977ADC"/>
    <w:rsid w:val="00983202"/>
    <w:rsid w:val="009A0BE9"/>
    <w:rsid w:val="009C0CE8"/>
    <w:rsid w:val="00A23A53"/>
    <w:rsid w:val="00A24961"/>
    <w:rsid w:val="00A419B6"/>
    <w:rsid w:val="00A8044F"/>
    <w:rsid w:val="00A81DE7"/>
    <w:rsid w:val="00A95142"/>
    <w:rsid w:val="00AA0296"/>
    <w:rsid w:val="00AB7383"/>
    <w:rsid w:val="00AD14A4"/>
    <w:rsid w:val="00AD16A2"/>
    <w:rsid w:val="00B362AA"/>
    <w:rsid w:val="00BA7333"/>
    <w:rsid w:val="00BF14FB"/>
    <w:rsid w:val="00C12BE3"/>
    <w:rsid w:val="00C43975"/>
    <w:rsid w:val="00C7147E"/>
    <w:rsid w:val="00C71EA1"/>
    <w:rsid w:val="00D0349B"/>
    <w:rsid w:val="00D50DF3"/>
    <w:rsid w:val="00D77340"/>
    <w:rsid w:val="00D8283D"/>
    <w:rsid w:val="00E246D7"/>
    <w:rsid w:val="00E37398"/>
    <w:rsid w:val="00E45A17"/>
    <w:rsid w:val="00E473F4"/>
    <w:rsid w:val="00EB2483"/>
    <w:rsid w:val="00ED3E1F"/>
    <w:rsid w:val="00F3123A"/>
    <w:rsid w:val="00F45C23"/>
    <w:rsid w:val="00F6127A"/>
    <w:rsid w:val="00F87E9F"/>
    <w:rsid w:val="00FC4D93"/>
    <w:rsid w:val="00FD7045"/>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A679D2"/>
  <w15:docId w15:val="{0D9C5620-8E7B-C247-8556-96E1DA56A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en-US" w:bidi="he-I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69B1"/>
    <w:pPr>
      <w:spacing w:before="120"/>
      <w:outlineLvl w:val="3"/>
    </w:pPr>
    <w:rPr>
      <w:rFonts w:eastAsia="Arial Unicode MS" w:cs="Arial Unicode MS"/>
      <w:color w:val="000000"/>
      <w:u w:color="000000"/>
      <w14:textOutline w14:w="0" w14:cap="flat" w14:cmpd="sng" w14:algn="ctr">
        <w14:noFill/>
        <w14:prstDash w14:val="solid"/>
        <w14:bevel/>
      </w14:textOutline>
    </w:rPr>
  </w:style>
  <w:style w:type="paragraph" w:styleId="Heading1">
    <w:name w:val="heading 1"/>
    <w:basedOn w:val="Normal"/>
    <w:next w:val="Normal"/>
    <w:link w:val="Heading1Char"/>
    <w:qFormat/>
    <w:rsid w:val="00F45C23"/>
    <w:pPr>
      <w:keepNext/>
      <w:keepLines/>
      <w:numPr>
        <w:numId w:val="20"/>
      </w:numPr>
      <w:spacing w:before="240" w:after="60"/>
      <w:outlineLvl w:val="0"/>
    </w:pPr>
    <w:rPr>
      <w:b/>
    </w:rPr>
  </w:style>
  <w:style w:type="paragraph" w:styleId="Heading2">
    <w:name w:val="heading 2"/>
    <w:basedOn w:val="Heading3"/>
    <w:next w:val="Normal"/>
    <w:link w:val="Heading2Char"/>
    <w:unhideWhenUsed/>
    <w:qFormat/>
    <w:rsid w:val="00F45C23"/>
    <w:pPr>
      <w:numPr>
        <w:ilvl w:val="1"/>
      </w:numPr>
      <w:outlineLvl w:val="1"/>
    </w:pPr>
    <w:rPr>
      <w:sz w:val="24"/>
      <w:szCs w:val="24"/>
    </w:rPr>
  </w:style>
  <w:style w:type="paragraph" w:styleId="Heading3">
    <w:name w:val="heading 3"/>
    <w:basedOn w:val="Heading1"/>
    <w:next w:val="Normal"/>
    <w:link w:val="Heading3Char"/>
    <w:unhideWhenUsed/>
    <w:qFormat/>
    <w:rsid w:val="00F45C23"/>
    <w:pPr>
      <w:outlineLvl w:val="2"/>
    </w:pPr>
    <w:rPr>
      <w:sz w:val="28"/>
      <w:szCs w:val="28"/>
    </w:rPr>
  </w:style>
  <w:style w:type="paragraph" w:styleId="Heading4">
    <w:name w:val="heading 4"/>
    <w:basedOn w:val="Normal"/>
    <w:next w:val="Normal"/>
    <w:link w:val="Heading4Char"/>
    <w:unhideWhenUsed/>
    <w:qFormat/>
    <w:pPr>
      <w:keepNext/>
      <w:keepLines/>
      <w:spacing w:before="240" w:after="40"/>
    </w:pPr>
    <w:rPr>
      <w:b/>
    </w:rPr>
  </w:style>
  <w:style w:type="paragraph" w:styleId="Heading5">
    <w:name w:val="heading 5"/>
    <w:basedOn w:val="Normal"/>
    <w:next w:val="Normal"/>
    <w:link w:val="Heading5Char"/>
    <w:unhideWhenUsed/>
    <w:qFormat/>
    <w:pPr>
      <w:keepNext/>
      <w:keepLines/>
      <w:spacing w:before="220" w:after="40"/>
      <w:outlineLvl w:val="4"/>
    </w:pPr>
    <w:rPr>
      <w:b/>
      <w:sz w:val="22"/>
      <w:szCs w:val="22"/>
    </w:rPr>
  </w:style>
  <w:style w:type="paragraph" w:styleId="Heading6">
    <w:name w:val="heading 6"/>
    <w:basedOn w:val="Normal"/>
    <w:next w:val="Normal"/>
    <w:link w:val="Heading6Char"/>
    <w:unhideWhenUsed/>
    <w:qFormat/>
    <w:pPr>
      <w:keepNext/>
      <w:keepLines/>
      <w:spacing w:before="200" w:after="40"/>
      <w:outlineLvl w:val="5"/>
    </w:pPr>
    <w:rPr>
      <w:b/>
      <w:sz w:val="20"/>
      <w:szCs w:val="20"/>
    </w:rPr>
  </w:style>
  <w:style w:type="paragraph" w:styleId="Heading7">
    <w:name w:val="heading 7"/>
    <w:basedOn w:val="Normal"/>
    <w:next w:val="Normal"/>
    <w:link w:val="Heading7Char"/>
    <w:unhideWhenUsed/>
    <w:qFormat/>
    <w:rsid w:val="00F45C23"/>
    <w:pPr>
      <w:keepNext/>
      <w:keepLines/>
      <w:spacing w:before="40"/>
      <w:ind w:left="1296" w:hanging="1296"/>
      <w:outlineLvl w:val="6"/>
    </w:pPr>
    <w:rPr>
      <w:rFonts w:eastAsiaTheme="majorEastAsia" w:cstheme="majorBidi"/>
      <w:color w:val="595959" w:themeColor="text1" w:themeTint="A6"/>
      <w:lang w:val="en-GB" w:eastAsia="ja-JP" w:bidi="ar-SA"/>
      <w14:textOutline w14:w="0" w14:cap="rnd" w14:cmpd="sng" w14:algn="ctr">
        <w14:noFill/>
        <w14:prstDash w14:val="solid"/>
        <w14:bevel/>
      </w14:textOutline>
    </w:rPr>
  </w:style>
  <w:style w:type="paragraph" w:styleId="Heading8">
    <w:name w:val="heading 8"/>
    <w:basedOn w:val="Normal"/>
    <w:next w:val="Normal"/>
    <w:link w:val="Heading8Char"/>
    <w:unhideWhenUsed/>
    <w:qFormat/>
    <w:rsid w:val="00F45C23"/>
    <w:pPr>
      <w:keepNext/>
      <w:keepLines/>
      <w:ind w:left="1440" w:hanging="1440"/>
      <w:outlineLvl w:val="7"/>
    </w:pPr>
    <w:rPr>
      <w:rFonts w:eastAsiaTheme="majorEastAsia" w:cstheme="majorBidi"/>
      <w:i/>
      <w:iCs/>
      <w:color w:val="272727" w:themeColor="text1" w:themeTint="D8"/>
      <w:lang w:val="en-GB" w:eastAsia="ja-JP" w:bidi="ar-SA"/>
      <w14:textOutline w14:w="0" w14:cap="rnd" w14:cmpd="sng" w14:algn="ctr">
        <w14:noFill/>
        <w14:prstDash w14:val="solid"/>
        <w14:bevel/>
      </w14:textOutline>
    </w:rPr>
  </w:style>
  <w:style w:type="paragraph" w:styleId="Heading9">
    <w:name w:val="heading 9"/>
    <w:basedOn w:val="Normal"/>
    <w:next w:val="Normal"/>
    <w:link w:val="Heading9Char"/>
    <w:unhideWhenUsed/>
    <w:qFormat/>
    <w:rsid w:val="00F45C23"/>
    <w:pPr>
      <w:keepNext/>
      <w:keepLines/>
      <w:ind w:left="1584" w:hanging="1584"/>
      <w:outlineLvl w:val="8"/>
    </w:pPr>
    <w:rPr>
      <w:rFonts w:eastAsiaTheme="majorEastAsia" w:cstheme="majorBidi"/>
      <w:color w:val="272727" w:themeColor="text1" w:themeTint="D8"/>
      <w:lang w:val="en-GB" w:eastAsia="ja-JP" w:bidi="ar-SA"/>
      <w14:textOutline w14:w="0" w14:cap="rnd" w14:cmpd="sng" w14:algn="ctr">
        <w14:noFill/>
        <w14:prstDash w14:val="solid"/>
        <w14:bevel/>
      </w14:textOutli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Hyperlink">
    <w:name w:val="Hyperlink"/>
    <w:aliases w:val="CEO_Hyperlink,超级链接,超?级链,Style 58,超????,超链接1,하이퍼링크2,하이퍼링크21,超??级链Ú,fL????,fL?级,超??级链,超?级链Ú,’´?级链,’´????,’´??级链Ú,’´??级,超?级链ïÈ,õ±?级链,õ±链ïÈ1,õ±???,超?级链?,Style?,S"/>
    <w:uiPriority w:val="99"/>
    <w:qFormat/>
    <w:rPr>
      <w:u w:val="single"/>
    </w:rPr>
  </w:style>
  <w:style w:type="paragraph" w:customStyle="1" w:styleId="HeaderFooter">
    <w:name w:val="Header &amp; Footer"/>
    <w:pPr>
      <w:tabs>
        <w:tab w:val="right" w:pos="9020"/>
      </w:tabs>
    </w:pPr>
    <w:rPr>
      <w:rFonts w:ascii="Helvetica Neue" w:eastAsia="Helvetica Neue" w:hAnsi="Helvetica Neue" w:cs="Helvetica Neue"/>
      <w:color w:val="000000"/>
      <w14:textOutline w14:w="0" w14:cap="flat" w14:cmpd="sng" w14:algn="ctr">
        <w14:noFill/>
        <w14:prstDash w14:val="solid"/>
        <w14:bevel/>
      </w14:textOutline>
    </w:rPr>
  </w:style>
  <w:style w:type="paragraph" w:styleId="TOC1">
    <w:name w:val="toc 1"/>
    <w:uiPriority w:val="39"/>
    <w:pPr>
      <w:keepLines/>
      <w:tabs>
        <w:tab w:val="left" w:pos="964"/>
        <w:tab w:val="right" w:leader="dot" w:pos="9354"/>
      </w:tabs>
      <w:spacing w:before="240"/>
      <w:ind w:left="680" w:hanging="680"/>
    </w:pPr>
    <w:rPr>
      <w:color w:val="000000"/>
      <w:u w:color="000000"/>
    </w:rPr>
  </w:style>
  <w:style w:type="paragraph" w:customStyle="1" w:styleId="Heading">
    <w:name w:val="Heading"/>
    <w:pPr>
      <w:keepNext/>
      <w:spacing w:before="240" w:after="60"/>
      <w:ind w:left="432" w:hanging="432"/>
      <w:outlineLvl w:val="0"/>
    </w:pPr>
    <w:rPr>
      <w:b/>
      <w:bCs/>
      <w:color w:val="000000"/>
      <w:u w:color="000000"/>
      <w14:textOutline w14:w="12700" w14:cap="flat" w14:cmpd="sng" w14:algn="ctr">
        <w14:noFill/>
        <w14:prstDash w14:val="solid"/>
        <w14:miter w14:lim="400000"/>
      </w14:textOutline>
    </w:rPr>
  </w:style>
  <w:style w:type="paragraph" w:styleId="TOC2">
    <w:name w:val="toc 2"/>
    <w:uiPriority w:val="39"/>
    <w:pPr>
      <w:keepLines/>
      <w:tabs>
        <w:tab w:val="left" w:pos="964"/>
        <w:tab w:val="right" w:leader="dot" w:pos="9354"/>
      </w:tabs>
      <w:spacing w:before="240"/>
      <w:ind w:left="680" w:hanging="397"/>
    </w:pPr>
    <w:rPr>
      <w:color w:val="000000"/>
      <w:u w:color="000000"/>
    </w:rPr>
  </w:style>
  <w:style w:type="paragraph" w:styleId="TOC3">
    <w:name w:val="toc 3"/>
    <w:pPr>
      <w:keepLines/>
      <w:tabs>
        <w:tab w:val="left" w:pos="964"/>
        <w:tab w:val="right" w:leader="dot" w:pos="9354"/>
      </w:tabs>
      <w:spacing w:before="240"/>
      <w:ind w:left="680" w:hanging="113"/>
    </w:pPr>
    <w:rPr>
      <w:color w:val="000000"/>
      <w:u w:color="000000"/>
    </w:rPr>
  </w:style>
  <w:style w:type="paragraph" w:styleId="TOC4">
    <w:name w:val="toc 4"/>
    <w:uiPriority w:val="39"/>
    <w:pPr>
      <w:keepLines/>
      <w:tabs>
        <w:tab w:val="left" w:pos="964"/>
        <w:tab w:val="right" w:leader="dot" w:pos="9639"/>
      </w:tabs>
      <w:spacing w:before="240"/>
      <w:ind w:left="680" w:hanging="680"/>
    </w:pPr>
    <w:rPr>
      <w:color w:val="000000"/>
      <w:u w:color="000000"/>
    </w:rPr>
  </w:style>
  <w:style w:type="numbering" w:customStyle="1" w:styleId="ImportedStyle33">
    <w:name w:val="Imported Style 33"/>
  </w:style>
  <w:style w:type="numbering" w:customStyle="1" w:styleId="ImportedStyle34">
    <w:name w:val="Imported Style 34"/>
  </w:style>
  <w:style w:type="numbering" w:customStyle="1" w:styleId="Bullets">
    <w:name w:val="Bullets"/>
  </w:style>
  <w:style w:type="numbering" w:customStyle="1" w:styleId="ImportedStyle35">
    <w:name w:val="Imported Style 35"/>
  </w:style>
  <w:style w:type="numbering" w:customStyle="1" w:styleId="ImportedStyle36">
    <w:name w:val="Imported Style 36"/>
  </w:style>
  <w:style w:type="numbering" w:customStyle="1" w:styleId="ImportedStyle37">
    <w:name w:val="Imported Style 37"/>
  </w:style>
  <w:style w:type="numbering" w:customStyle="1" w:styleId="ImportedStyle38">
    <w:name w:val="Imported Style 38"/>
  </w:style>
  <w:style w:type="numbering" w:customStyle="1" w:styleId="ImportedStyle9">
    <w:name w:val="Imported Style 9"/>
  </w:style>
  <w:style w:type="numbering" w:customStyle="1" w:styleId="ImportedStyle39">
    <w:name w:val="Imported Style 39"/>
  </w:style>
  <w:style w:type="numbering" w:customStyle="1" w:styleId="ImportedStyle40">
    <w:name w:val="Imported Style 40"/>
  </w:style>
  <w:style w:type="numbering" w:customStyle="1" w:styleId="ImportedStyle41">
    <w:name w:val="Imported Style 41"/>
  </w:style>
  <w:style w:type="numbering" w:customStyle="1" w:styleId="ImportedStyle42">
    <w:name w:val="Imported Style 42"/>
  </w:style>
  <w:style w:type="numbering" w:customStyle="1" w:styleId="ImportedStyle43">
    <w:name w:val="Imported Style 43"/>
  </w:style>
  <w:style w:type="numbering" w:customStyle="1" w:styleId="ImportedStyle44">
    <w:name w:val="Imported Style 44"/>
  </w:style>
  <w:style w:type="numbering" w:customStyle="1" w:styleId="ImportedStyle45">
    <w:name w:val="Imported Style 45"/>
  </w:style>
  <w:style w:type="numbering" w:customStyle="1" w:styleId="ImportedStyle5">
    <w:name w:val="Imported Style 5"/>
  </w:style>
  <w:style w:type="numbering" w:customStyle="1" w:styleId="ImportedStyle46">
    <w:name w:val="Imported Style 46"/>
  </w:style>
  <w:style w:type="numbering" w:customStyle="1" w:styleId="ImportedStyle47">
    <w:name w:val="Imported Style 47"/>
  </w:style>
  <w:style w:type="numbering" w:customStyle="1" w:styleId="ImportedStyle6">
    <w:name w:val="Imported Style 6"/>
  </w:style>
  <w:style w:type="numbering" w:customStyle="1" w:styleId="ImportedStyle48">
    <w:name w:val="Imported Style 48"/>
  </w:style>
  <w:style w:type="numbering" w:customStyle="1" w:styleId="ImportedStyle7">
    <w:name w:val="Imported Style 7"/>
  </w:style>
  <w:style w:type="numbering" w:customStyle="1" w:styleId="ImportedStyle49">
    <w:name w:val="Imported Style 49"/>
  </w:style>
  <w:style w:type="numbering" w:customStyle="1" w:styleId="ImportedStyle50">
    <w:name w:val="Imported Style 50"/>
  </w:style>
  <w:style w:type="numbering" w:customStyle="1" w:styleId="ImportedStyle1">
    <w:name w:val="Imported Style 1"/>
  </w:style>
  <w:style w:type="numbering" w:customStyle="1" w:styleId="ImportedStyle51">
    <w:name w:val="Imported Style 51"/>
  </w:style>
  <w:style w:type="numbering" w:customStyle="1" w:styleId="ImportedStyle52">
    <w:name w:val="Imported Style 52"/>
  </w:style>
  <w:style w:type="numbering" w:customStyle="1" w:styleId="ImportedStyle53">
    <w:name w:val="Imported Style 53"/>
  </w:style>
  <w:style w:type="numbering" w:customStyle="1" w:styleId="ImportedStyle54">
    <w:name w:val="Imported Style 54"/>
  </w:style>
  <w:style w:type="paragraph" w:customStyle="1" w:styleId="Default">
    <w:name w:val="Default"/>
    <w:pPr>
      <w:spacing w:before="160" w:line="288" w:lineRule="auto"/>
    </w:pPr>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ImportedStyle21">
    <w:name w:val="Imported Style 21"/>
  </w:style>
  <w:style w:type="numbering" w:customStyle="1" w:styleId="ImportedStyle55">
    <w:name w:val="Imported Style 55"/>
  </w:style>
  <w:style w:type="numbering" w:customStyle="1" w:styleId="ImportedStyle11">
    <w:name w:val="Imported Style 11"/>
  </w:style>
  <w:style w:type="numbering" w:customStyle="1" w:styleId="Bullet">
    <w:name w:val="Bullet"/>
  </w:style>
  <w:style w:type="numbering" w:customStyle="1" w:styleId="ImportedStyle56">
    <w:name w:val="Imported Style 56"/>
  </w:style>
  <w:style w:type="numbering" w:customStyle="1" w:styleId="ImportedStyle57">
    <w:name w:val="Imported Style 57"/>
  </w:style>
  <w:style w:type="numbering" w:customStyle="1" w:styleId="ImportedStyle58">
    <w:name w:val="Imported Style 58"/>
  </w:style>
  <w:style w:type="numbering" w:customStyle="1" w:styleId="ImportedStyle59">
    <w:name w:val="Imported Style 59"/>
  </w:style>
  <w:style w:type="numbering" w:customStyle="1" w:styleId="ImportedStyle62">
    <w:name w:val="Imported Style 62"/>
  </w:style>
  <w:style w:type="numbering" w:customStyle="1" w:styleId="ImportedStyle63">
    <w:name w:val="Imported Style 63"/>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numbering" w:customStyle="1" w:styleId="CurrentList1">
    <w:name w:val="Current List1"/>
    <w:uiPriority w:val="99"/>
    <w:rsid w:val="000D5C34"/>
    <w:pPr>
      <w:numPr>
        <w:numId w:val="1"/>
      </w:numPr>
    </w:pPr>
  </w:style>
  <w:style w:type="paragraph" w:styleId="ListBullet">
    <w:name w:val="List Bullet"/>
    <w:basedOn w:val="Normal"/>
    <w:uiPriority w:val="99"/>
    <w:semiHidden/>
    <w:unhideWhenUsed/>
    <w:rsid w:val="001F7C43"/>
    <w:pPr>
      <w:numPr>
        <w:numId w:val="2"/>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2">
    <w:name w:val="List Bullet 2"/>
    <w:basedOn w:val="Normal"/>
    <w:uiPriority w:val="99"/>
    <w:semiHidden/>
    <w:unhideWhenUsed/>
    <w:rsid w:val="001F7C43"/>
    <w:pPr>
      <w:numPr>
        <w:numId w:val="3"/>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3">
    <w:name w:val="List Bullet 3"/>
    <w:basedOn w:val="Normal"/>
    <w:uiPriority w:val="99"/>
    <w:semiHidden/>
    <w:unhideWhenUsed/>
    <w:rsid w:val="001F7C43"/>
    <w:pPr>
      <w:numPr>
        <w:numId w:val="4"/>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4">
    <w:name w:val="List Bullet 4"/>
    <w:basedOn w:val="Normal"/>
    <w:uiPriority w:val="99"/>
    <w:semiHidden/>
    <w:unhideWhenUsed/>
    <w:rsid w:val="001F7C43"/>
    <w:pPr>
      <w:numPr>
        <w:numId w:val="5"/>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5">
    <w:name w:val="List Bullet 5"/>
    <w:basedOn w:val="Normal"/>
    <w:uiPriority w:val="99"/>
    <w:semiHidden/>
    <w:unhideWhenUsed/>
    <w:rsid w:val="001F7C43"/>
    <w:pPr>
      <w:numPr>
        <w:numId w:val="6"/>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
    <w:name w:val="List Number"/>
    <w:basedOn w:val="Normal"/>
    <w:uiPriority w:val="99"/>
    <w:unhideWhenUsed/>
    <w:rsid w:val="001F7C43"/>
    <w:pPr>
      <w:numPr>
        <w:numId w:val="7"/>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2">
    <w:name w:val="List Number 2"/>
    <w:basedOn w:val="Normal"/>
    <w:uiPriority w:val="99"/>
    <w:semiHidden/>
    <w:unhideWhenUsed/>
    <w:rsid w:val="001F7C43"/>
    <w:pPr>
      <w:numPr>
        <w:numId w:val="8"/>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3">
    <w:name w:val="List Number 3"/>
    <w:basedOn w:val="Normal"/>
    <w:uiPriority w:val="99"/>
    <w:semiHidden/>
    <w:unhideWhenUsed/>
    <w:rsid w:val="001F7C43"/>
    <w:pPr>
      <w:numPr>
        <w:numId w:val="9"/>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4">
    <w:name w:val="List Number 4"/>
    <w:basedOn w:val="Normal"/>
    <w:uiPriority w:val="99"/>
    <w:semiHidden/>
    <w:unhideWhenUsed/>
    <w:rsid w:val="001F7C43"/>
    <w:pPr>
      <w:numPr>
        <w:numId w:val="10"/>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5">
    <w:name w:val="List Number 5"/>
    <w:basedOn w:val="Normal"/>
    <w:uiPriority w:val="99"/>
    <w:semiHidden/>
    <w:unhideWhenUsed/>
    <w:rsid w:val="001F7C43"/>
    <w:pPr>
      <w:numPr>
        <w:numId w:val="11"/>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Revision">
    <w:name w:val="Revision"/>
    <w:hidden/>
    <w:uiPriority w:val="99"/>
    <w:semiHidden/>
    <w:rsid w:val="001F7C43"/>
    <w:rPr>
      <w:rFonts w:eastAsia="Arial Unicode MS" w:cs="Arial Unicode MS"/>
      <w:color w:val="000000"/>
      <w:u w:color="000000"/>
      <w14:textOutline w14:w="0" w14:cap="flat" w14:cmpd="sng" w14:algn="ctr">
        <w14:noFill/>
        <w14:prstDash w14:val="solid"/>
        <w14:bevel/>
      </w14:textOutline>
    </w:rPr>
  </w:style>
  <w:style w:type="paragraph" w:styleId="HTMLPreformatted">
    <w:name w:val="HTML Preformatted"/>
    <w:basedOn w:val="Normal"/>
    <w:link w:val="HTMLPreformattedChar"/>
    <w:uiPriority w:val="99"/>
    <w:unhideWhenUsed/>
    <w:rsid w:val="003B11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outlineLvl w:val="9"/>
    </w:pPr>
    <w:rPr>
      <w:rFonts w:ascii="Courier New" w:eastAsia="Times New Roman" w:hAnsi="Courier New" w:cs="Courier New"/>
      <w:color w:val="auto"/>
      <w:sz w:val="20"/>
      <w:szCs w:val="20"/>
      <w14:textOutline w14:w="0" w14:cap="rnd" w14:cmpd="sng" w14:algn="ctr">
        <w14:noFill/>
        <w14:prstDash w14:val="solid"/>
        <w14:bevel/>
      </w14:textOutline>
    </w:rPr>
  </w:style>
  <w:style w:type="character" w:customStyle="1" w:styleId="HTMLPreformattedChar">
    <w:name w:val="HTML Preformatted Char"/>
    <w:basedOn w:val="DefaultParagraphFont"/>
    <w:link w:val="HTMLPreformatted"/>
    <w:uiPriority w:val="99"/>
    <w:rsid w:val="003B1128"/>
    <w:rPr>
      <w:rFonts w:ascii="Courier New" w:hAnsi="Courier New" w:cs="Courier New"/>
      <w:sz w:val="20"/>
      <w:szCs w:val="2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eastAsia="Arial Unicode MS" w:cs="Arial Unicode MS"/>
      <w:color w:val="000000"/>
      <w:sz w:val="20"/>
      <w:szCs w:val="20"/>
      <w:u w:color="000000"/>
      <w14:textOutline w14:w="0" w14:cap="flat" w14:cmpd="sng" w14:algn="ctr">
        <w14:noFill/>
        <w14:prstDash w14:val="solid"/>
        <w14:bevel/>
      </w14:textOutline>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nhideWhenUsed/>
    <w:rsid w:val="005513FF"/>
    <w:pPr>
      <w:tabs>
        <w:tab w:val="center" w:pos="4680"/>
        <w:tab w:val="right" w:pos="9360"/>
      </w:tabs>
      <w:spacing w:before="0"/>
    </w:pPr>
  </w:style>
  <w:style w:type="character" w:customStyle="1" w:styleId="HeaderChar">
    <w:name w:val="Header Char"/>
    <w:basedOn w:val="DefaultParagraphFont"/>
    <w:link w:val="Header"/>
    <w:rsid w:val="005513FF"/>
    <w:rPr>
      <w:rFonts w:eastAsia="Arial Unicode MS" w:cs="Arial Unicode MS"/>
      <w:color w:val="000000"/>
      <w:u w:color="000000"/>
      <w14:textOutline w14:w="0" w14:cap="flat" w14:cmpd="sng" w14:algn="ctr">
        <w14:noFill/>
        <w14:prstDash w14:val="solid"/>
        <w14:bevel/>
      </w14:textOutline>
    </w:rPr>
  </w:style>
  <w:style w:type="paragraph" w:styleId="Footer">
    <w:name w:val="footer"/>
    <w:basedOn w:val="Normal"/>
    <w:link w:val="FooterChar"/>
    <w:unhideWhenUsed/>
    <w:rsid w:val="005513FF"/>
    <w:pPr>
      <w:tabs>
        <w:tab w:val="center" w:pos="4680"/>
        <w:tab w:val="right" w:pos="9360"/>
      </w:tabs>
      <w:spacing w:before="0"/>
    </w:pPr>
  </w:style>
  <w:style w:type="character" w:customStyle="1" w:styleId="FooterChar">
    <w:name w:val="Footer Char"/>
    <w:basedOn w:val="DefaultParagraphFont"/>
    <w:link w:val="Footer"/>
    <w:rsid w:val="005513FF"/>
    <w:rPr>
      <w:rFonts w:eastAsia="Arial Unicode MS" w:cs="Arial Unicode MS"/>
      <w:color w:val="000000"/>
      <w:u w:color="000000"/>
      <w14:textOutline w14:w="0" w14:cap="flat" w14:cmpd="sng" w14:algn="ctr">
        <w14:noFill/>
        <w14:prstDash w14:val="solid"/>
        <w14:bevel/>
      </w14:textOutline>
    </w:rPr>
  </w:style>
  <w:style w:type="paragraph" w:styleId="CommentSubject">
    <w:name w:val="annotation subject"/>
    <w:basedOn w:val="CommentText"/>
    <w:next w:val="CommentText"/>
    <w:link w:val="CommentSubjectChar"/>
    <w:uiPriority w:val="99"/>
    <w:semiHidden/>
    <w:unhideWhenUsed/>
    <w:rsid w:val="009675BE"/>
    <w:rPr>
      <w:b/>
      <w:bCs/>
    </w:rPr>
  </w:style>
  <w:style w:type="character" w:customStyle="1" w:styleId="CommentSubjectChar">
    <w:name w:val="Comment Subject Char"/>
    <w:basedOn w:val="CommentTextChar"/>
    <w:link w:val="CommentSubject"/>
    <w:uiPriority w:val="99"/>
    <w:semiHidden/>
    <w:rsid w:val="009675BE"/>
    <w:rPr>
      <w:rFonts w:eastAsia="Arial Unicode MS" w:cs="Arial Unicode MS"/>
      <w:b/>
      <w:bCs/>
      <w:color w:val="000000"/>
      <w:sz w:val="20"/>
      <w:szCs w:val="20"/>
      <w:u w:color="000000"/>
      <w14:textOutline w14:w="0" w14:cap="flat" w14:cmpd="sng" w14:algn="ctr">
        <w14:noFill/>
        <w14:prstDash w14:val="solid"/>
        <w14:bevel/>
      </w14:textOutline>
    </w:rPr>
  </w:style>
  <w:style w:type="character" w:customStyle="1" w:styleId="Heading7Char">
    <w:name w:val="Heading 7 Char"/>
    <w:basedOn w:val="DefaultParagraphFont"/>
    <w:link w:val="Heading7"/>
    <w:rsid w:val="00F45C23"/>
    <w:rPr>
      <w:rFonts w:eastAsiaTheme="majorEastAsia" w:cstheme="majorBidi"/>
      <w:color w:val="595959" w:themeColor="text1" w:themeTint="A6"/>
      <w:lang w:val="en-GB" w:eastAsia="ja-JP" w:bidi="ar-SA"/>
    </w:rPr>
  </w:style>
  <w:style w:type="character" w:customStyle="1" w:styleId="Heading8Char">
    <w:name w:val="Heading 8 Char"/>
    <w:basedOn w:val="DefaultParagraphFont"/>
    <w:link w:val="Heading8"/>
    <w:rsid w:val="00F45C23"/>
    <w:rPr>
      <w:rFonts w:eastAsiaTheme="majorEastAsia" w:cstheme="majorBidi"/>
      <w:i/>
      <w:iCs/>
      <w:color w:val="272727" w:themeColor="text1" w:themeTint="D8"/>
      <w:lang w:val="en-GB" w:eastAsia="ja-JP" w:bidi="ar-SA"/>
    </w:rPr>
  </w:style>
  <w:style w:type="character" w:customStyle="1" w:styleId="Heading9Char">
    <w:name w:val="Heading 9 Char"/>
    <w:basedOn w:val="DefaultParagraphFont"/>
    <w:link w:val="Heading9"/>
    <w:rsid w:val="00F45C23"/>
    <w:rPr>
      <w:rFonts w:eastAsiaTheme="majorEastAsia" w:cstheme="majorBidi"/>
      <w:color w:val="272727" w:themeColor="text1" w:themeTint="D8"/>
      <w:lang w:val="en-GB" w:eastAsia="ja-JP" w:bidi="ar-SA"/>
    </w:rPr>
  </w:style>
  <w:style w:type="character" w:customStyle="1" w:styleId="Heading2Char">
    <w:name w:val="Heading 2 Char"/>
    <w:basedOn w:val="DefaultParagraphFont"/>
    <w:link w:val="Heading2"/>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1Char">
    <w:name w:val="Heading 1 Char"/>
    <w:basedOn w:val="DefaultParagraphFont"/>
    <w:link w:val="Heading1"/>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3Char">
    <w:name w:val="Heading 3 Char"/>
    <w:basedOn w:val="DefaultParagraphFont"/>
    <w:link w:val="Heading3"/>
    <w:rsid w:val="00F45C23"/>
    <w:rPr>
      <w:rFonts w:eastAsia="Arial Unicode MS" w:cs="Arial Unicode MS"/>
      <w:b/>
      <w:color w:val="000000"/>
      <w:sz w:val="28"/>
      <w:szCs w:val="28"/>
      <w:u w:color="000000"/>
      <w14:textOutline w14:w="0" w14:cap="flat" w14:cmpd="sng" w14:algn="ctr">
        <w14:noFill/>
        <w14:prstDash w14:val="solid"/>
        <w14:bevel/>
      </w14:textOutline>
    </w:rPr>
  </w:style>
  <w:style w:type="character" w:customStyle="1" w:styleId="Heading4Char">
    <w:name w:val="Heading 4 Char"/>
    <w:basedOn w:val="DefaultParagraphFont"/>
    <w:link w:val="Heading4"/>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5Char">
    <w:name w:val="Heading 5 Char"/>
    <w:basedOn w:val="DefaultParagraphFont"/>
    <w:link w:val="Heading5"/>
    <w:rsid w:val="00F45C23"/>
    <w:rPr>
      <w:rFonts w:eastAsia="Arial Unicode MS" w:cs="Arial Unicode MS"/>
      <w:b/>
      <w:color w:val="000000"/>
      <w:sz w:val="22"/>
      <w:szCs w:val="22"/>
      <w:u w:color="000000"/>
      <w14:textOutline w14:w="0" w14:cap="flat" w14:cmpd="sng" w14:algn="ctr">
        <w14:noFill/>
        <w14:prstDash w14:val="solid"/>
        <w14:bevel/>
      </w14:textOutline>
    </w:rPr>
  </w:style>
  <w:style w:type="character" w:customStyle="1" w:styleId="Heading6Char">
    <w:name w:val="Heading 6 Char"/>
    <w:basedOn w:val="DefaultParagraphFont"/>
    <w:link w:val="Heading6"/>
    <w:rsid w:val="00F45C23"/>
    <w:rPr>
      <w:rFonts w:eastAsia="Arial Unicode MS" w:cs="Arial Unicode MS"/>
      <w:b/>
      <w:color w:val="000000"/>
      <w:sz w:val="20"/>
      <w:szCs w:val="20"/>
      <w:u w:color="000000"/>
      <w14:textOutline w14:w="0" w14:cap="flat" w14:cmpd="sng" w14:algn="ctr">
        <w14:noFill/>
        <w14:prstDash w14:val="solid"/>
        <w14:bevel/>
      </w14:textOutline>
    </w:rPr>
  </w:style>
  <w:style w:type="character" w:customStyle="1" w:styleId="TitleChar">
    <w:name w:val="Title Char"/>
    <w:basedOn w:val="DefaultParagraphFont"/>
    <w:link w:val="Title"/>
    <w:uiPriority w:val="10"/>
    <w:rsid w:val="00F45C23"/>
    <w:rPr>
      <w:rFonts w:eastAsia="Arial Unicode MS" w:cs="Arial Unicode MS"/>
      <w:b/>
      <w:color w:val="000000"/>
      <w:sz w:val="72"/>
      <w:szCs w:val="72"/>
      <w:u w:color="000000"/>
      <w14:textOutline w14:w="0" w14:cap="flat" w14:cmpd="sng" w14:algn="ctr">
        <w14:noFill/>
        <w14:prstDash w14:val="solid"/>
        <w14:bevel/>
      </w14:textOutline>
    </w:rPr>
  </w:style>
  <w:style w:type="character" w:customStyle="1" w:styleId="SubtitleChar">
    <w:name w:val="Subtitle Char"/>
    <w:basedOn w:val="DefaultParagraphFont"/>
    <w:link w:val="Subtitle"/>
    <w:uiPriority w:val="11"/>
    <w:rsid w:val="00F45C23"/>
    <w:rPr>
      <w:rFonts w:ascii="Georgia" w:eastAsia="Georgia" w:hAnsi="Georgia" w:cs="Georgia"/>
      <w:i/>
      <w:color w:val="666666"/>
      <w:sz w:val="48"/>
      <w:szCs w:val="48"/>
      <w:u w:color="000000"/>
      <w14:textOutline w14:w="0" w14:cap="flat" w14:cmpd="sng" w14:algn="ctr">
        <w14:noFill/>
        <w14:prstDash w14:val="solid"/>
        <w14:bevel/>
      </w14:textOutline>
    </w:rPr>
  </w:style>
  <w:style w:type="paragraph" w:styleId="Quote">
    <w:name w:val="Quote"/>
    <w:basedOn w:val="Normal"/>
    <w:next w:val="Normal"/>
    <w:link w:val="QuoteChar"/>
    <w:uiPriority w:val="29"/>
    <w:qFormat/>
    <w:rsid w:val="00F45C23"/>
    <w:pPr>
      <w:spacing w:before="160" w:after="160"/>
      <w:jc w:val="center"/>
      <w:outlineLvl w:val="9"/>
    </w:pPr>
    <w:rPr>
      <w:rFonts w:eastAsiaTheme="minorEastAsia" w:cs="Times New Roman"/>
      <w:i/>
      <w:iCs/>
      <w:color w:val="404040" w:themeColor="text1" w:themeTint="BF"/>
      <w:lang w:val="en-GB" w:eastAsia="ja-JP" w:bidi="ar-SA"/>
      <w14:textOutline w14:w="0" w14:cap="rnd" w14:cmpd="sng" w14:algn="ctr">
        <w14:noFill/>
        <w14:prstDash w14:val="solid"/>
        <w14:bevel/>
      </w14:textOutline>
    </w:rPr>
  </w:style>
  <w:style w:type="character" w:customStyle="1" w:styleId="QuoteChar">
    <w:name w:val="Quote Char"/>
    <w:basedOn w:val="DefaultParagraphFont"/>
    <w:link w:val="Quote"/>
    <w:uiPriority w:val="29"/>
    <w:rsid w:val="00F45C23"/>
    <w:rPr>
      <w:rFonts w:eastAsiaTheme="minorEastAsia"/>
      <w:i/>
      <w:iCs/>
      <w:color w:val="404040" w:themeColor="text1" w:themeTint="BF"/>
      <w:lang w:val="en-GB" w:eastAsia="ja-JP" w:bidi="ar-SA"/>
    </w:rPr>
  </w:style>
  <w:style w:type="paragraph" w:styleId="ListParagraph">
    <w:name w:val="List Paragraph"/>
    <w:basedOn w:val="Normal"/>
    <w:uiPriority w:val="34"/>
    <w:qFormat/>
    <w:rsid w:val="00F45C23"/>
    <w:pPr>
      <w:ind w:left="72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styleId="IntenseEmphasis">
    <w:name w:val="Intense Emphasis"/>
    <w:basedOn w:val="DefaultParagraphFont"/>
    <w:uiPriority w:val="21"/>
    <w:qFormat/>
    <w:rsid w:val="00F45C23"/>
    <w:rPr>
      <w:i/>
      <w:iCs/>
      <w:color w:val="365F91" w:themeColor="accent1" w:themeShade="BF"/>
    </w:rPr>
  </w:style>
  <w:style w:type="paragraph" w:styleId="IntenseQuote">
    <w:name w:val="Intense Quote"/>
    <w:basedOn w:val="Normal"/>
    <w:next w:val="Normal"/>
    <w:link w:val="IntenseQuoteChar"/>
    <w:uiPriority w:val="30"/>
    <w:qFormat/>
    <w:rsid w:val="00F45C23"/>
    <w:pPr>
      <w:pBdr>
        <w:top w:val="single" w:sz="4" w:space="10" w:color="365F91" w:themeColor="accent1" w:themeShade="BF"/>
        <w:bottom w:val="single" w:sz="4" w:space="10" w:color="365F91" w:themeColor="accent1" w:themeShade="BF"/>
      </w:pBdr>
      <w:spacing w:before="360" w:after="360"/>
      <w:ind w:left="864" w:right="864"/>
      <w:jc w:val="center"/>
      <w:outlineLvl w:val="9"/>
    </w:pPr>
    <w:rPr>
      <w:rFonts w:eastAsiaTheme="minorEastAsia" w:cs="Times New Roman"/>
      <w:i/>
      <w:iCs/>
      <w:color w:val="365F91" w:themeColor="accent1" w:themeShade="BF"/>
      <w:lang w:val="en-GB" w:eastAsia="ja-JP" w:bidi="ar-SA"/>
      <w14:textOutline w14:w="0" w14:cap="rnd" w14:cmpd="sng" w14:algn="ctr">
        <w14:noFill/>
        <w14:prstDash w14:val="solid"/>
        <w14:bevel/>
      </w14:textOutline>
    </w:rPr>
  </w:style>
  <w:style w:type="character" w:customStyle="1" w:styleId="IntenseQuoteChar">
    <w:name w:val="Intense Quote Char"/>
    <w:basedOn w:val="DefaultParagraphFont"/>
    <w:link w:val="IntenseQuote"/>
    <w:uiPriority w:val="30"/>
    <w:rsid w:val="00F45C23"/>
    <w:rPr>
      <w:rFonts w:eastAsiaTheme="minorEastAsia"/>
      <w:i/>
      <w:iCs/>
      <w:color w:val="365F91" w:themeColor="accent1" w:themeShade="BF"/>
      <w:lang w:val="en-GB" w:eastAsia="ja-JP" w:bidi="ar-SA"/>
    </w:rPr>
  </w:style>
  <w:style w:type="character" w:styleId="IntenseReference">
    <w:name w:val="Intense Reference"/>
    <w:basedOn w:val="DefaultParagraphFont"/>
    <w:uiPriority w:val="32"/>
    <w:qFormat/>
    <w:rsid w:val="00F45C23"/>
    <w:rPr>
      <w:b/>
      <w:bCs/>
      <w:smallCaps/>
      <w:color w:val="365F91" w:themeColor="accent1" w:themeShade="BF"/>
      <w:spacing w:val="5"/>
    </w:rPr>
  </w:style>
  <w:style w:type="paragraph" w:customStyle="1" w:styleId="CorrectionSeparatorBegin">
    <w:name w:val="Correction Separator Begin"/>
    <w:basedOn w:val="Normal"/>
    <w:rsid w:val="00F45C23"/>
    <w:pPr>
      <w:keepNext/>
      <w:pBdr>
        <w:bottom w:val="single" w:sz="12" w:space="1" w:color="auto"/>
      </w:pBdr>
      <w:spacing w:before="240" w:after="240"/>
      <w:ind w:left="1440" w:right="1440"/>
      <w:jc w:val="center"/>
      <w:outlineLvl w:val="9"/>
    </w:pPr>
    <w:rPr>
      <w:rFonts w:eastAsia="Times New Roman" w:cs="Times New Roman"/>
      <w:b/>
      <w:i/>
      <w:color w:val="auto"/>
      <w:sz w:val="20"/>
      <w:szCs w:val="20"/>
      <w:lang w:bidi="ar-SA"/>
      <w14:textOutline w14:w="0" w14:cap="rnd" w14:cmpd="sng" w14:algn="ctr">
        <w14:noFill/>
        <w14:prstDash w14:val="solid"/>
        <w14:bevel/>
      </w14:textOutline>
    </w:rPr>
  </w:style>
  <w:style w:type="paragraph" w:customStyle="1" w:styleId="CorrectionSeparatorEnd">
    <w:name w:val="Correction Separator End"/>
    <w:basedOn w:val="Normal"/>
    <w:rsid w:val="00F45C23"/>
    <w:pPr>
      <w:pBdr>
        <w:top w:val="single" w:sz="12" w:space="1" w:color="auto"/>
      </w:pBdr>
      <w:spacing w:before="240" w:after="240"/>
      <w:ind w:left="1440" w:right="1440"/>
      <w:jc w:val="center"/>
      <w:outlineLvl w:val="9"/>
    </w:pPr>
    <w:rPr>
      <w:rFonts w:eastAsia="Times New Roman" w:cs="Times New Roman"/>
      <w:b/>
      <w:i/>
      <w:color w:val="auto"/>
      <w:sz w:val="20"/>
      <w:szCs w:val="20"/>
      <w:lang w:bidi="ar-SA"/>
      <w14:textOutline w14:w="0" w14:cap="rnd" w14:cmpd="sng" w14:algn="ctr">
        <w14:noFill/>
        <w14:prstDash w14:val="solid"/>
        <w14:bevel/>
      </w14:textOutline>
    </w:rPr>
  </w:style>
  <w:style w:type="paragraph" w:customStyle="1" w:styleId="Figure">
    <w:name w:val="Figur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customStyle="1" w:styleId="FigureNotitle">
    <w:name w:val="Figure_No &amp; title"/>
    <w:basedOn w:val="Normal"/>
    <w:next w:val="Normal"/>
    <w:qFormat/>
    <w:rsid w:val="00F45C23"/>
    <w:pPr>
      <w:keepLines/>
      <w:tabs>
        <w:tab w:val="left" w:pos="794"/>
        <w:tab w:val="left" w:pos="1191"/>
        <w:tab w:val="left" w:pos="1588"/>
        <w:tab w:val="left" w:pos="1985"/>
      </w:tabs>
      <w:overflowPunct w:val="0"/>
      <w:autoSpaceDE w:val="0"/>
      <w:autoSpaceDN w:val="0"/>
      <w:adjustRightInd w:val="0"/>
      <w:spacing w:before="240" w:after="120"/>
      <w:jc w:val="center"/>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Heading1Centered">
    <w:name w:val="Heading 1 Centered"/>
    <w:basedOn w:val="Heading1"/>
    <w:rsid w:val="00F45C23"/>
    <w:pPr>
      <w:tabs>
        <w:tab w:val="left" w:pos="794"/>
        <w:tab w:val="left" w:pos="1191"/>
        <w:tab w:val="left" w:pos="1588"/>
        <w:tab w:val="left" w:pos="1985"/>
      </w:tabs>
      <w:overflowPunct w:val="0"/>
      <w:autoSpaceDE w:val="0"/>
      <w:autoSpaceDN w:val="0"/>
      <w:adjustRightInd w:val="0"/>
      <w:spacing w:before="360" w:after="0"/>
      <w:ind w:left="432" w:hanging="432"/>
      <w:jc w:val="center"/>
      <w:textAlignment w:val="baseline"/>
    </w:pPr>
    <w:rPr>
      <w:rFonts w:eastAsiaTheme="minorEastAsia" w:cs="Times New Roman"/>
      <w:b w:val="0"/>
      <w:color w:val="auto"/>
      <w:szCs w:val="20"/>
      <w:lang w:val="en-GB" w:bidi="ar-SA"/>
      <w14:textOutline w14:w="0" w14:cap="rnd" w14:cmpd="sng" w14:algn="ctr">
        <w14:noFill/>
        <w14:prstDash w14:val="solid"/>
        <w14:bevel/>
      </w14:textOutline>
    </w:rPr>
  </w:style>
  <w:style w:type="paragraph" w:customStyle="1" w:styleId="Headingb">
    <w:name w:val="Heading_b"/>
    <w:basedOn w:val="Normal"/>
    <w:next w:val="Normal"/>
    <w:qFormat/>
    <w:rsid w:val="00F45C23"/>
    <w:pPr>
      <w:keepNext/>
      <w:tabs>
        <w:tab w:val="left" w:pos="794"/>
        <w:tab w:val="left" w:pos="1191"/>
        <w:tab w:val="left" w:pos="1588"/>
        <w:tab w:val="left" w:pos="1985"/>
      </w:tabs>
      <w:overflowPunct w:val="0"/>
      <w:autoSpaceDE w:val="0"/>
      <w:autoSpaceDN w:val="0"/>
      <w:adjustRightInd w:val="0"/>
      <w:spacing w:before="160"/>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Headingi">
    <w:name w:val="Heading_i"/>
    <w:basedOn w:val="Normal"/>
    <w:next w:val="Normal"/>
    <w:rsid w:val="00F45C23"/>
    <w:pPr>
      <w:keepNext/>
      <w:tabs>
        <w:tab w:val="left" w:pos="794"/>
        <w:tab w:val="left" w:pos="1191"/>
        <w:tab w:val="left" w:pos="1588"/>
        <w:tab w:val="left" w:pos="1985"/>
      </w:tabs>
      <w:overflowPunct w:val="0"/>
      <w:autoSpaceDE w:val="0"/>
      <w:autoSpaceDN w:val="0"/>
      <w:adjustRightInd w:val="0"/>
      <w:spacing w:before="160"/>
      <w:textAlignment w:val="baseline"/>
      <w:outlineLvl w:val="9"/>
    </w:pPr>
    <w:rPr>
      <w:rFonts w:eastAsiaTheme="minorEastAsia" w:cs="Times New Roman"/>
      <w:i/>
      <w:color w:val="auto"/>
      <w:szCs w:val="20"/>
      <w:lang w:val="en-GB" w:eastAsia="ja-JP" w:bidi="ar-SA"/>
      <w14:textOutline w14:w="0" w14:cap="rnd" w14:cmpd="sng" w14:algn="ctr">
        <w14:noFill/>
        <w14:prstDash w14:val="solid"/>
        <w14:bevel/>
      </w14:textOutline>
    </w:rPr>
  </w:style>
  <w:style w:type="paragraph" w:customStyle="1" w:styleId="LSDeadline">
    <w:name w:val="LSDeadline"/>
    <w:basedOn w:val="LSTitle"/>
    <w:next w:val="Normal"/>
    <w:rsid w:val="00F45C23"/>
    <w:rPr>
      <w:bCs w:val="0"/>
    </w:rPr>
  </w:style>
  <w:style w:type="paragraph" w:customStyle="1" w:styleId="LSSource">
    <w:name w:val="LSSource"/>
    <w:basedOn w:val="LSTitle"/>
    <w:next w:val="Normal"/>
    <w:rsid w:val="00F45C23"/>
    <w:rPr>
      <w:bCs w:val="0"/>
    </w:rPr>
  </w:style>
  <w:style w:type="paragraph" w:customStyle="1" w:styleId="LSTitle">
    <w:name w:val="LSTitle"/>
    <w:basedOn w:val="Normal"/>
    <w:next w:val="Normal"/>
    <w:rsid w:val="00F45C23"/>
    <w:pPr>
      <w:outlineLvl w:val="9"/>
    </w:pPr>
    <w:rPr>
      <w:rFonts w:eastAsiaTheme="minorHAnsi" w:cs="Times New Roman"/>
      <w:bCs/>
      <w:color w:val="auto"/>
      <w:lang w:val="en-GB" w:eastAsia="ja-JP" w:bidi="ar-SA"/>
      <w14:textOutline w14:w="0" w14:cap="rnd" w14:cmpd="sng" w14:algn="ctr">
        <w14:noFill/>
        <w14:prstDash w14:val="solid"/>
        <w14:bevel/>
      </w14:textOutline>
    </w:rPr>
  </w:style>
  <w:style w:type="paragraph" w:styleId="BalloonText">
    <w:name w:val="Balloon Text"/>
    <w:basedOn w:val="Normal"/>
    <w:link w:val="BalloonTextChar"/>
    <w:uiPriority w:val="99"/>
    <w:semiHidden/>
    <w:unhideWhenUsed/>
    <w:rsid w:val="00F45C23"/>
    <w:pPr>
      <w:spacing w:before="0"/>
      <w:outlineLvl w:val="9"/>
    </w:pPr>
    <w:rPr>
      <w:rFonts w:ascii="Segoe UI" w:eastAsiaTheme="minorEastAsia" w:hAnsi="Segoe UI" w:cs="Segoe UI"/>
      <w:color w:val="auto"/>
      <w:sz w:val="18"/>
      <w:szCs w:val="18"/>
      <w:lang w:val="en-GB" w:eastAsia="ja-JP" w:bidi="ar-SA"/>
      <w14:textOutline w14:w="0" w14:cap="rnd" w14:cmpd="sng" w14:algn="ctr">
        <w14:noFill/>
        <w14:prstDash w14:val="solid"/>
        <w14:bevel/>
      </w14:textOutline>
    </w:rPr>
  </w:style>
  <w:style w:type="character" w:customStyle="1" w:styleId="BalloonTextChar">
    <w:name w:val="Balloon Text Char"/>
    <w:basedOn w:val="DefaultParagraphFont"/>
    <w:link w:val="BalloonText"/>
    <w:uiPriority w:val="99"/>
    <w:semiHidden/>
    <w:rsid w:val="00F45C23"/>
    <w:rPr>
      <w:rFonts w:ascii="Segoe UI" w:eastAsiaTheme="minorEastAsia" w:hAnsi="Segoe UI" w:cs="Segoe UI"/>
      <w:sz w:val="18"/>
      <w:szCs w:val="18"/>
      <w:lang w:val="en-GB" w:eastAsia="ja-JP" w:bidi="ar-SA"/>
    </w:rPr>
  </w:style>
  <w:style w:type="paragraph" w:customStyle="1" w:styleId="Note">
    <w:name w:val="Note"/>
    <w:basedOn w:val="Normal"/>
    <w:rsid w:val="00F45C23"/>
    <w:pPr>
      <w:tabs>
        <w:tab w:val="left" w:pos="794"/>
        <w:tab w:val="left" w:pos="1191"/>
        <w:tab w:val="left" w:pos="1588"/>
        <w:tab w:val="left" w:pos="1985"/>
      </w:tabs>
      <w:overflowPunct w:val="0"/>
      <w:autoSpaceDE w:val="0"/>
      <w:autoSpaceDN w:val="0"/>
      <w:adjustRightInd w:val="0"/>
      <w:spacing w:before="8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RecNo">
    <w:name w:val="Rec_No"/>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0"/>
      <w:textAlignment w:val="baseline"/>
      <w:outlineLvl w:val="9"/>
    </w:pPr>
    <w:rPr>
      <w:rFonts w:eastAsiaTheme="minorEastAsia" w:cs="Times New Roman"/>
      <w:b/>
      <w:color w:val="auto"/>
      <w:sz w:val="28"/>
      <w:szCs w:val="20"/>
      <w:lang w:val="en-GB" w:eastAsia="ja-JP" w:bidi="ar-SA"/>
      <w14:textOutline w14:w="0" w14:cap="rnd" w14:cmpd="sng" w14:algn="ctr">
        <w14:noFill/>
        <w14:prstDash w14:val="solid"/>
        <w14:bevel/>
      </w14:textOutline>
    </w:rPr>
  </w:style>
  <w:style w:type="paragraph" w:customStyle="1" w:styleId="Rectitle">
    <w:name w:val="Rec_titl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360"/>
      <w:jc w:val="center"/>
      <w:textAlignment w:val="baseline"/>
      <w:outlineLvl w:val="9"/>
    </w:pPr>
    <w:rPr>
      <w:rFonts w:eastAsiaTheme="minorEastAsia" w:cs="Times New Roman"/>
      <w:b/>
      <w:color w:val="auto"/>
      <w:sz w:val="28"/>
      <w:szCs w:val="20"/>
      <w:lang w:val="en-GB" w:eastAsia="ja-JP" w:bidi="ar-SA"/>
      <w14:textOutline w14:w="0" w14:cap="rnd" w14:cmpd="sng" w14:algn="ctr">
        <w14:noFill/>
        <w14:prstDash w14:val="solid"/>
        <w14:bevel/>
      </w14:textOutline>
    </w:rPr>
  </w:style>
  <w:style w:type="paragraph" w:customStyle="1" w:styleId="Reftext">
    <w:name w:val="Ref_text"/>
    <w:basedOn w:val="Normal"/>
    <w:rsid w:val="00F45C23"/>
    <w:pPr>
      <w:overflowPunct w:val="0"/>
      <w:autoSpaceDE w:val="0"/>
      <w:autoSpaceDN w:val="0"/>
      <w:adjustRightInd w:val="0"/>
      <w:ind w:left="2268" w:hanging="2268"/>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customStyle="1" w:styleId="TableNotitle">
    <w:name w:val="Table_No &amp; title"/>
    <w:basedOn w:val="Normal"/>
    <w:next w:val="Normal"/>
    <w:qFormat/>
    <w:rsid w:val="00F45C2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Normalbeforetable">
    <w:name w:val="Normal before table"/>
    <w:basedOn w:val="Normal"/>
    <w:rsid w:val="00F45C23"/>
    <w:pPr>
      <w:keepNext/>
      <w:spacing w:after="120"/>
      <w:outlineLvl w:val="9"/>
    </w:pPr>
    <w:rPr>
      <w:rFonts w:eastAsia="????" w:cs="Times New Roman"/>
      <w:color w:val="auto"/>
      <w:lang w:val="en-GB" w:bidi="ar-SA"/>
      <w14:textOutline w14:w="0" w14:cap="rnd" w14:cmpd="sng" w14:algn="ctr">
        <w14:noFill/>
        <w14:prstDash w14:val="solid"/>
        <w14:bevel/>
      </w14:textOutline>
    </w:rPr>
  </w:style>
  <w:style w:type="paragraph" w:customStyle="1" w:styleId="Tablehead">
    <w:name w:val="Table_head"/>
    <w:basedOn w:val="Normal"/>
    <w:next w:val="Normal"/>
    <w:rsid w:val="00F45C2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outlineLvl w:val="9"/>
    </w:pPr>
    <w:rPr>
      <w:rFonts w:eastAsia="Times New Roman" w:cs="Times New Roman"/>
      <w:b/>
      <w:color w:val="auto"/>
      <w:sz w:val="22"/>
      <w:szCs w:val="20"/>
      <w:lang w:val="en-GB" w:bidi="ar-SA"/>
      <w14:textOutline w14:w="0" w14:cap="rnd" w14:cmpd="sng" w14:algn="ctr">
        <w14:noFill/>
        <w14:prstDash w14:val="solid"/>
        <w14:bevel/>
      </w14:textOutline>
    </w:rPr>
  </w:style>
  <w:style w:type="paragraph" w:customStyle="1" w:styleId="Tablelegend">
    <w:name w:val="Table_legend"/>
    <w:basedOn w:val="Normal"/>
    <w:rsid w:val="00F45C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Tabletext">
    <w:name w:val="Table_text"/>
    <w:basedOn w:val="Normal"/>
    <w:rsid w:val="00F45C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Headingib">
    <w:name w:val="Heading_ib"/>
    <w:basedOn w:val="Headingi"/>
    <w:next w:val="Normal"/>
    <w:qFormat/>
    <w:rsid w:val="00F45C23"/>
    <w:rPr>
      <w:b/>
      <w:bCs/>
    </w:rPr>
  </w:style>
  <w:style w:type="paragraph" w:customStyle="1" w:styleId="References">
    <w:name w:val="References"/>
    <w:basedOn w:val="Normal"/>
    <w:rsid w:val="00F45C23"/>
    <w:pPr>
      <w:widowControl w:val="0"/>
      <w:numPr>
        <w:numId w:val="15"/>
      </w:numPr>
      <w:tabs>
        <w:tab w:val="clear" w:pos="1418"/>
      </w:tabs>
      <w:overflowPunct w:val="0"/>
      <w:autoSpaceDE w:val="0"/>
      <w:autoSpaceDN w:val="0"/>
      <w:adjustRightInd w:val="0"/>
      <w:ind w:left="0" w:firstLine="0"/>
      <w:textAlignment w:val="baseline"/>
      <w:outlineLvl w:val="9"/>
    </w:pPr>
    <w:rPr>
      <w:rFonts w:eastAsia="Times New Roman" w:cs="Times New Roman"/>
      <w:color w:val="auto"/>
      <w:szCs w:val="20"/>
      <w:lang w:val="en-GB" w:eastAsia="zh-CN" w:bidi="ar-SA"/>
      <w14:textOutline w14:w="0" w14:cap="rnd" w14:cmpd="sng" w14:algn="ctr">
        <w14:noFill/>
        <w14:prstDash w14:val="solid"/>
        <w14:bevel/>
      </w14:textOutline>
    </w:rPr>
  </w:style>
  <w:style w:type="paragraph" w:customStyle="1" w:styleId="NormalITU">
    <w:name w:val="Normal_ITU"/>
    <w:basedOn w:val="Normal"/>
    <w:rsid w:val="00F45C23"/>
    <w:pPr>
      <w:autoSpaceDE w:val="0"/>
      <w:autoSpaceDN w:val="0"/>
      <w:adjustRightInd w:val="0"/>
      <w:outlineLvl w:val="9"/>
    </w:pPr>
    <w:rPr>
      <w:rFonts w:eastAsiaTheme="minorEastAsia" w:cs="Arial"/>
      <w:color w:val="auto"/>
      <w:szCs w:val="20"/>
      <w:lang w:bidi="ar-SA"/>
      <w14:textOutline w14:w="0" w14:cap="rnd" w14:cmpd="sng" w14:algn="ctr">
        <w14:noFill/>
        <w14:prstDash w14:val="solid"/>
        <w14:bevel/>
      </w14:textOutline>
    </w:rPr>
  </w:style>
  <w:style w:type="paragraph" w:customStyle="1" w:styleId="AnnexNotitle">
    <w:name w:val="Annex_No &amp; titl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9"/>
    </w:pPr>
    <w:rPr>
      <w:rFonts w:eastAsia="Times New Roman" w:cs="Times New Roman"/>
      <w:b/>
      <w:color w:val="auto"/>
      <w:sz w:val="28"/>
      <w:szCs w:val="20"/>
      <w:lang w:val="en-GB" w:bidi="ar-SA"/>
      <w14:textOutline w14:w="0" w14:cap="rnd" w14:cmpd="sng" w14:algn="ctr">
        <w14:noFill/>
        <w14:prstDash w14:val="solid"/>
        <w14:bevel/>
      </w14:textOutline>
    </w:rPr>
  </w:style>
  <w:style w:type="paragraph" w:customStyle="1" w:styleId="AppendixNotitle">
    <w:name w:val="Appendix_No &amp; title"/>
    <w:basedOn w:val="AnnexNotitle"/>
    <w:next w:val="Normal"/>
    <w:rsid w:val="00F45C23"/>
  </w:style>
  <w:style w:type="paragraph" w:customStyle="1" w:styleId="Figurelegend">
    <w:name w:val="Figure_legend"/>
    <w:basedOn w:val="Normal"/>
    <w:rsid w:val="00F45C23"/>
    <w:pPr>
      <w:keepNext/>
      <w:keepLines/>
      <w:overflowPunct w:val="0"/>
      <w:autoSpaceDE w:val="0"/>
      <w:autoSpaceDN w:val="0"/>
      <w:adjustRightInd w:val="0"/>
      <w:spacing w:before="20" w:after="20"/>
      <w:textAlignment w:val="baseline"/>
      <w:outlineLvl w:val="9"/>
    </w:pPr>
    <w:rPr>
      <w:rFonts w:eastAsia="Times New Roman" w:cs="Times New Roman"/>
      <w:color w:val="auto"/>
      <w:sz w:val="18"/>
      <w:szCs w:val="20"/>
      <w:lang w:val="en-GB" w:bidi="ar-SA"/>
      <w14:textOutline w14:w="0" w14:cap="rnd" w14:cmpd="sng" w14:algn="ctr">
        <w14:noFill/>
        <w14:prstDash w14:val="solid"/>
        <w14:bevel/>
      </w14:textOutline>
    </w:rPr>
  </w:style>
  <w:style w:type="paragraph" w:customStyle="1" w:styleId="Title1">
    <w:name w:val="Title 1"/>
    <w:basedOn w:val="Normal"/>
    <w:next w:val="Normal"/>
    <w:rsid w:val="00F45C23"/>
    <w:pPr>
      <w:tabs>
        <w:tab w:val="left" w:pos="567"/>
        <w:tab w:val="left" w:pos="1134"/>
        <w:tab w:val="left" w:pos="1701"/>
        <w:tab w:val="left" w:pos="2268"/>
        <w:tab w:val="left" w:pos="2835"/>
      </w:tabs>
      <w:overflowPunct w:val="0"/>
      <w:autoSpaceDE w:val="0"/>
      <w:autoSpaceDN w:val="0"/>
      <w:adjustRightInd w:val="0"/>
      <w:spacing w:before="240"/>
      <w:jc w:val="center"/>
      <w:textAlignment w:val="baseline"/>
      <w:outlineLvl w:val="9"/>
    </w:pPr>
    <w:rPr>
      <w:rFonts w:eastAsia="Times New Roman" w:cs="Times New Roman"/>
      <w:caps/>
      <w:color w:val="auto"/>
      <w:sz w:val="28"/>
      <w:szCs w:val="20"/>
      <w:lang w:val="en-GB" w:bidi="ar-SA"/>
      <w14:textOutline w14:w="0" w14:cap="rnd" w14:cmpd="sng" w14:algn="ctr">
        <w14:noFill/>
        <w14:prstDash w14:val="solid"/>
        <w14:bevel/>
      </w14:textOutline>
    </w:rPr>
  </w:style>
  <w:style w:type="paragraph" w:customStyle="1" w:styleId="Title2">
    <w:name w:val="Title 2"/>
    <w:basedOn w:val="Title1"/>
    <w:next w:val="Normal"/>
    <w:rsid w:val="00F45C23"/>
  </w:style>
  <w:style w:type="paragraph" w:customStyle="1" w:styleId="Title3">
    <w:name w:val="Title 3"/>
    <w:basedOn w:val="Title2"/>
    <w:next w:val="Normal"/>
    <w:rsid w:val="00F45C23"/>
    <w:rPr>
      <w:caps w:val="0"/>
    </w:rPr>
  </w:style>
  <w:style w:type="paragraph" w:customStyle="1" w:styleId="Title4">
    <w:name w:val="Title 4"/>
    <w:basedOn w:val="Title3"/>
    <w:next w:val="Heading1"/>
    <w:rsid w:val="00F45C23"/>
    <w:rPr>
      <w:b/>
    </w:rPr>
  </w:style>
  <w:style w:type="paragraph" w:customStyle="1" w:styleId="Formal">
    <w:name w:val="Formal"/>
    <w:basedOn w:val="Normal"/>
    <w:rsid w:val="00F45C23"/>
    <w:pPr>
      <w:tabs>
        <w:tab w:val="left" w:pos="567"/>
        <w:tab w:val="left" w:pos="1134"/>
        <w:tab w:val="left" w:pos="1701"/>
        <w:tab w:val="left" w:pos="2268"/>
        <w:tab w:val="left" w:pos="2835"/>
        <w:tab w:val="left" w:pos="3402"/>
        <w:tab w:val="left" w:pos="3969"/>
        <w:tab w:val="left" w:pos="4536"/>
        <w:tab w:val="left" w:pos="5103"/>
        <w:tab w:val="left" w:pos="5670"/>
      </w:tabs>
      <w:spacing w:before="0"/>
      <w:outlineLvl w:val="9"/>
    </w:pPr>
    <w:rPr>
      <w:rFonts w:ascii="Courier New" w:eastAsia="SimSun" w:hAnsi="Courier New" w:cs="Times New Roman"/>
      <w:noProof/>
      <w:color w:val="auto"/>
      <w:sz w:val="20"/>
      <w:szCs w:val="20"/>
      <w:lang w:bidi="ar-SA"/>
      <w14:textOutline w14:w="0" w14:cap="rnd" w14:cmpd="sng" w14:algn="ctr">
        <w14:noFill/>
        <w14:prstDash w14:val="solid"/>
        <w14:bevel/>
      </w14:textOutline>
    </w:rPr>
  </w:style>
  <w:style w:type="paragraph" w:customStyle="1" w:styleId="Docnumber">
    <w:name w:val="Docnumber"/>
    <w:basedOn w:val="Normal"/>
    <w:link w:val="DocnumberChar"/>
    <w:rsid w:val="00F45C23"/>
    <w:pPr>
      <w:tabs>
        <w:tab w:val="left" w:pos="794"/>
        <w:tab w:val="left" w:pos="1191"/>
        <w:tab w:val="left" w:pos="1588"/>
        <w:tab w:val="left" w:pos="1985"/>
      </w:tabs>
      <w:overflowPunct w:val="0"/>
      <w:autoSpaceDE w:val="0"/>
      <w:autoSpaceDN w:val="0"/>
      <w:adjustRightInd w:val="0"/>
      <w:jc w:val="right"/>
      <w:textAlignment w:val="baseline"/>
      <w:outlineLvl w:val="9"/>
    </w:pPr>
    <w:rPr>
      <w:rFonts w:eastAsia="SimSun" w:cs="Times New Roman"/>
      <w:b/>
      <w:color w:val="auto"/>
      <w:sz w:val="32"/>
      <w:szCs w:val="20"/>
      <w:lang w:val="en-GB" w:bidi="ar-SA"/>
      <w14:textOutline w14:w="0" w14:cap="rnd" w14:cmpd="sng" w14:algn="ctr">
        <w14:noFill/>
        <w14:prstDash w14:val="solid"/>
        <w14:bevel/>
      </w14:textOutline>
    </w:rPr>
  </w:style>
  <w:style w:type="character" w:customStyle="1" w:styleId="DocnumberChar">
    <w:name w:val="Docnumber Char"/>
    <w:link w:val="Docnumber"/>
    <w:rsid w:val="00F45C23"/>
    <w:rPr>
      <w:rFonts w:eastAsia="SimSun"/>
      <w:b/>
      <w:sz w:val="32"/>
      <w:szCs w:val="20"/>
      <w:lang w:val="en-GB" w:bidi="ar-SA"/>
    </w:rPr>
  </w:style>
  <w:style w:type="paragraph" w:styleId="TableofFigures">
    <w:name w:val="table of figures"/>
    <w:basedOn w:val="Normal"/>
    <w:next w:val="Normal"/>
    <w:uiPriority w:val="99"/>
    <w:rsid w:val="00F45C23"/>
    <w:pPr>
      <w:tabs>
        <w:tab w:val="right" w:leader="dot" w:pos="9639"/>
      </w:tabs>
      <w:outlineLvl w:val="9"/>
    </w:pPr>
    <w:rPr>
      <w:rFonts w:eastAsia="MS Mincho" w:cs="Times New Roman"/>
      <w:color w:val="auto"/>
      <w:lang w:val="en-GB" w:eastAsia="ja-JP" w:bidi="ar-SA"/>
      <w14:textOutline w14:w="0" w14:cap="rnd" w14:cmpd="sng" w14:algn="ctr">
        <w14:noFill/>
        <w14:prstDash w14:val="solid"/>
        <w14:bevel/>
      </w14:textOutline>
    </w:rPr>
  </w:style>
  <w:style w:type="character" w:customStyle="1" w:styleId="ReftextArial9pt">
    <w:name w:val="Ref_text Arial 9 pt"/>
    <w:rsid w:val="00F45C23"/>
    <w:rPr>
      <w:rFonts w:ascii="Arial" w:hAnsi="Arial" w:cs="Arial"/>
      <w:sz w:val="18"/>
      <w:szCs w:val="18"/>
    </w:rPr>
  </w:style>
  <w:style w:type="paragraph" w:customStyle="1" w:styleId="LSForAction">
    <w:name w:val="LSForAction"/>
    <w:basedOn w:val="LSTitle"/>
    <w:next w:val="Normal"/>
    <w:rsid w:val="00F45C23"/>
    <w:pPr>
      <w:tabs>
        <w:tab w:val="left" w:pos="794"/>
        <w:tab w:val="left" w:pos="1191"/>
        <w:tab w:val="left" w:pos="1588"/>
        <w:tab w:val="left" w:pos="1985"/>
      </w:tabs>
      <w:overflowPunct w:val="0"/>
      <w:autoSpaceDE w:val="0"/>
      <w:autoSpaceDN w:val="0"/>
      <w:adjustRightInd w:val="0"/>
      <w:textAlignment w:val="baseline"/>
    </w:pPr>
    <w:rPr>
      <w:rFonts w:eastAsia="Times New Roman"/>
      <w:bCs w:val="0"/>
      <w:szCs w:val="20"/>
      <w:lang w:eastAsia="en-US"/>
    </w:rPr>
  </w:style>
  <w:style w:type="paragraph" w:customStyle="1" w:styleId="LSForComment">
    <w:name w:val="LSForComment"/>
    <w:basedOn w:val="LSTitle"/>
    <w:next w:val="Normal"/>
    <w:rsid w:val="00F45C23"/>
  </w:style>
  <w:style w:type="paragraph" w:customStyle="1" w:styleId="LSForInfo">
    <w:name w:val="LSForInfo"/>
    <w:basedOn w:val="LSTitle"/>
    <w:next w:val="Normal"/>
    <w:rsid w:val="00F45C23"/>
  </w:style>
  <w:style w:type="paragraph" w:styleId="MacroText">
    <w:name w:val="macro"/>
    <w:link w:val="MacroTextChar"/>
    <w:rsid w:val="00F45C23"/>
    <w:pPr>
      <w:tabs>
        <w:tab w:val="left" w:pos="480"/>
        <w:tab w:val="left" w:pos="960"/>
        <w:tab w:val="left" w:pos="1440"/>
        <w:tab w:val="left" w:pos="1920"/>
        <w:tab w:val="left" w:pos="2400"/>
        <w:tab w:val="left" w:pos="2880"/>
        <w:tab w:val="left" w:pos="3360"/>
        <w:tab w:val="left" w:pos="3840"/>
        <w:tab w:val="left" w:pos="4320"/>
      </w:tabs>
      <w:spacing w:before="120"/>
    </w:pPr>
    <w:rPr>
      <w:rFonts w:ascii="Courier New" w:hAnsi="Courier New" w:cs="CG Times"/>
      <w:sz w:val="20"/>
      <w:szCs w:val="20"/>
      <w:lang w:val="en-GB" w:eastAsia="ja-JP" w:bidi="ar-SA"/>
    </w:rPr>
  </w:style>
  <w:style w:type="character" w:customStyle="1" w:styleId="MacroTextChar">
    <w:name w:val="Macro Text Char"/>
    <w:basedOn w:val="DefaultParagraphFont"/>
    <w:link w:val="MacroText"/>
    <w:rsid w:val="00F45C23"/>
    <w:rPr>
      <w:rFonts w:ascii="Courier New" w:eastAsiaTheme="minorEastAsia" w:hAnsi="Courier New" w:cs="CG Times"/>
      <w:sz w:val="20"/>
      <w:szCs w:val="20"/>
      <w:lang w:val="en-GB" w:eastAsia="ja-JP" w:bidi="ar-SA"/>
    </w:rPr>
  </w:style>
  <w:style w:type="paragraph" w:customStyle="1" w:styleId="LSApproval">
    <w:name w:val="LSApproval"/>
    <w:basedOn w:val="LSTitle"/>
    <w:next w:val="Normal"/>
    <w:rsid w:val="00F45C23"/>
    <w:rPr>
      <w:bCs w:val="0"/>
    </w:rPr>
  </w:style>
  <w:style w:type="paragraph" w:customStyle="1" w:styleId="TSBHeaderQuestion">
    <w:name w:val="TSBHeaderQuestion"/>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Right14">
    <w:name w:val="TSBHeaderRight14"/>
    <w:basedOn w:val="Normal"/>
    <w:rsid w:val="00F45C23"/>
    <w:pPr>
      <w:jc w:val="right"/>
      <w:outlineLvl w:val="9"/>
    </w:pPr>
    <w:rPr>
      <w:rFonts w:eastAsiaTheme="minorEastAsia" w:cs="Times New Roman"/>
      <w:b/>
      <w:bCs/>
      <w:color w:val="auto"/>
      <w:sz w:val="28"/>
      <w:szCs w:val="28"/>
      <w:lang w:val="en-GB" w:eastAsia="ja-JP" w:bidi="ar-SA"/>
      <w14:textOutline w14:w="0" w14:cap="rnd" w14:cmpd="sng" w14:algn="ctr">
        <w14:noFill/>
        <w14:prstDash w14:val="solid"/>
        <w14:bevel/>
      </w14:textOutline>
    </w:rPr>
  </w:style>
  <w:style w:type="paragraph" w:customStyle="1" w:styleId="TSBHeaderSource">
    <w:name w:val="TSBHeaderSource"/>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Summary">
    <w:name w:val="TSBHeaderSummary"/>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Title">
    <w:name w:val="TSBHeaderTitle"/>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VenueDate">
    <w:name w:val="VenueDate"/>
    <w:basedOn w:val="Normal"/>
    <w:rsid w:val="00F45C23"/>
    <w:pPr>
      <w:jc w:val="right"/>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oc0">
    <w:name w:val="toc 0"/>
    <w:basedOn w:val="Normal"/>
    <w:next w:val="TOC1"/>
    <w:rsid w:val="00F45C23"/>
    <w:pPr>
      <w:tabs>
        <w:tab w:val="right" w:pos="9639"/>
      </w:tabs>
      <w:overflowPunct w:val="0"/>
      <w:autoSpaceDE w:val="0"/>
      <w:autoSpaceDN w:val="0"/>
      <w:adjustRightInd w:val="0"/>
      <w:textAlignment w:val="baseline"/>
      <w:outlineLvl w:val="9"/>
    </w:pPr>
    <w:rPr>
      <w:rFonts w:eastAsia="Times New Roman" w:cs="Times New Roman"/>
      <w:b/>
      <w:color w:val="auto"/>
      <w:sz w:val="20"/>
      <w:szCs w:val="20"/>
      <w:lang w:val="en-GB" w:bidi="ar-SA"/>
      <w14:textOutline w14:w="0" w14:cap="rnd" w14:cmpd="sng" w14:algn="ctr">
        <w14:noFill/>
        <w14:prstDash w14:val="solid"/>
        <w14:bevel/>
      </w14:textOutline>
    </w:rPr>
  </w:style>
  <w:style w:type="paragraph" w:customStyle="1" w:styleId="enumlev1">
    <w:name w:val="enumlev1"/>
    <w:basedOn w:val="Normal"/>
    <w:rsid w:val="00F45C23"/>
    <w:pPr>
      <w:tabs>
        <w:tab w:val="left" w:pos="794"/>
        <w:tab w:val="left" w:pos="1191"/>
        <w:tab w:val="left" w:pos="1588"/>
        <w:tab w:val="left" w:pos="1985"/>
      </w:tabs>
      <w:overflowPunct w:val="0"/>
      <w:autoSpaceDE w:val="0"/>
      <w:autoSpaceDN w:val="0"/>
      <w:adjustRightInd w:val="0"/>
      <w:spacing w:before="80"/>
      <w:ind w:left="794" w:hanging="794"/>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styleId="Caption">
    <w:name w:val="caption"/>
    <w:basedOn w:val="Normal"/>
    <w:next w:val="Normal"/>
    <w:uiPriority w:val="35"/>
    <w:unhideWhenUsed/>
    <w:rsid w:val="00F45C23"/>
    <w:pPr>
      <w:spacing w:before="0" w:after="200"/>
      <w:outlineLvl w:val="9"/>
    </w:pPr>
    <w:rPr>
      <w:rFonts w:eastAsiaTheme="minorEastAsia" w:cs="Times New Roman"/>
      <w:i/>
      <w:iCs/>
      <w:color w:val="A7A7A7" w:themeColor="text2"/>
      <w:sz w:val="18"/>
      <w:szCs w:val="18"/>
      <w:lang w:val="en-GB" w:eastAsia="ja-JP" w:bidi="ar-SA"/>
      <w14:textOutline w14:w="0" w14:cap="rnd" w14:cmpd="sng" w14:algn="ctr">
        <w14:noFill/>
        <w14:prstDash w14:val="solid"/>
        <w14:bevel/>
      </w14:textOutline>
    </w:rPr>
  </w:style>
  <w:style w:type="paragraph" w:styleId="FootnoteText">
    <w:name w:val="footnote text"/>
    <w:basedOn w:val="Normal"/>
    <w:link w:val="FootnoteTextChar"/>
    <w:uiPriority w:val="99"/>
    <w:semiHidden/>
    <w:unhideWhenUsed/>
    <w:rsid w:val="00F45C23"/>
    <w:pPr>
      <w:spacing w:before="0"/>
      <w:outlineLvl w:val="9"/>
    </w:pPr>
    <w:rPr>
      <w:rFonts w:eastAsiaTheme="minorEastAsia" w:cs="Times New Roman"/>
      <w:color w:val="auto"/>
      <w:sz w:val="20"/>
      <w:szCs w:val="20"/>
      <w:lang w:val="en-GB" w:eastAsia="ja-JP" w:bidi="ar-SA"/>
      <w14:textOutline w14:w="0" w14:cap="rnd" w14:cmpd="sng" w14:algn="ctr">
        <w14:noFill/>
        <w14:prstDash w14:val="solid"/>
        <w14:bevel/>
      </w14:textOutline>
    </w:rPr>
  </w:style>
  <w:style w:type="character" w:customStyle="1" w:styleId="FootnoteTextChar">
    <w:name w:val="Footnote Text Char"/>
    <w:basedOn w:val="DefaultParagraphFont"/>
    <w:link w:val="FootnoteText"/>
    <w:uiPriority w:val="99"/>
    <w:semiHidden/>
    <w:rsid w:val="00F45C23"/>
    <w:rPr>
      <w:rFonts w:eastAsiaTheme="minorEastAsia"/>
      <w:sz w:val="20"/>
      <w:szCs w:val="20"/>
      <w:lang w:val="en-GB" w:eastAsia="ja-JP" w:bidi="ar-SA"/>
    </w:rPr>
  </w:style>
  <w:style w:type="character" w:styleId="FootnoteReference">
    <w:name w:val="footnote reference"/>
    <w:basedOn w:val="DefaultParagraphFont"/>
    <w:uiPriority w:val="99"/>
    <w:semiHidden/>
    <w:unhideWhenUsed/>
    <w:rsid w:val="00F45C23"/>
    <w:rPr>
      <w:vertAlign w:val="superscript"/>
    </w:rPr>
  </w:style>
  <w:style w:type="paragraph" w:styleId="Bibliography">
    <w:name w:val="Bibliography"/>
    <w:basedOn w:val="Normal"/>
    <w:next w:val="Normal"/>
    <w:uiPriority w:val="37"/>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BlockText">
    <w:name w:val="Block Text"/>
    <w:basedOn w:val="Normal"/>
    <w:uiPriority w:val="99"/>
    <w:semiHidden/>
    <w:unhideWhenUsed/>
    <w:rsid w:val="00F45C2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outlineLvl w:val="9"/>
    </w:pPr>
    <w:rPr>
      <w:rFonts w:asciiTheme="minorHAnsi" w:eastAsiaTheme="minorEastAsia" w:hAnsiTheme="minorHAnsi" w:cstheme="minorBidi"/>
      <w:i/>
      <w:iCs/>
      <w:color w:val="4F81BD" w:themeColor="accent1"/>
      <w:lang w:val="en-GB" w:eastAsia="ja-JP" w:bidi="ar-SA"/>
      <w14:textOutline w14:w="0" w14:cap="rnd" w14:cmpd="sng" w14:algn="ctr">
        <w14:noFill/>
        <w14:prstDash w14:val="solid"/>
        <w14:bevel/>
      </w14:textOutline>
    </w:rPr>
  </w:style>
  <w:style w:type="paragraph" w:styleId="BodyText">
    <w:name w:val="Body Text"/>
    <w:basedOn w:val="Normal"/>
    <w:link w:val="BodyTextChar"/>
    <w:uiPriority w:val="99"/>
    <w:semiHidden/>
    <w:unhideWhenUsed/>
    <w:rsid w:val="00F45C23"/>
    <w:pPr>
      <w:spacing w:after="1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Char">
    <w:name w:val="Body Text Char"/>
    <w:basedOn w:val="DefaultParagraphFont"/>
    <w:link w:val="BodyText"/>
    <w:uiPriority w:val="99"/>
    <w:semiHidden/>
    <w:rsid w:val="00F45C23"/>
    <w:rPr>
      <w:rFonts w:eastAsiaTheme="minorEastAsia"/>
      <w:lang w:val="en-GB" w:eastAsia="ja-JP" w:bidi="ar-SA"/>
    </w:rPr>
  </w:style>
  <w:style w:type="paragraph" w:styleId="BodyText2">
    <w:name w:val="Body Text 2"/>
    <w:basedOn w:val="Normal"/>
    <w:link w:val="BodyText2Char"/>
    <w:uiPriority w:val="99"/>
    <w:semiHidden/>
    <w:unhideWhenUsed/>
    <w:rsid w:val="00F45C23"/>
    <w:pPr>
      <w:spacing w:after="120" w:line="480" w:lineRule="auto"/>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2Char">
    <w:name w:val="Body Text 2 Char"/>
    <w:basedOn w:val="DefaultParagraphFont"/>
    <w:link w:val="BodyText2"/>
    <w:uiPriority w:val="99"/>
    <w:semiHidden/>
    <w:rsid w:val="00F45C23"/>
    <w:rPr>
      <w:rFonts w:eastAsiaTheme="minorEastAsia"/>
      <w:lang w:val="en-GB" w:eastAsia="ja-JP" w:bidi="ar-SA"/>
    </w:rPr>
  </w:style>
  <w:style w:type="paragraph" w:styleId="BodyText3">
    <w:name w:val="Body Text 3"/>
    <w:basedOn w:val="Normal"/>
    <w:link w:val="BodyText3Char"/>
    <w:uiPriority w:val="99"/>
    <w:semiHidden/>
    <w:unhideWhenUsed/>
    <w:rsid w:val="00F45C23"/>
    <w:pPr>
      <w:spacing w:after="120"/>
      <w:outlineLvl w:val="9"/>
    </w:pPr>
    <w:rPr>
      <w:rFonts w:eastAsiaTheme="minorEastAsia" w:cs="Times New Roman"/>
      <w:color w:val="auto"/>
      <w:sz w:val="16"/>
      <w:szCs w:val="16"/>
      <w:lang w:val="en-GB" w:eastAsia="ja-JP" w:bidi="ar-SA"/>
      <w14:textOutline w14:w="0" w14:cap="rnd" w14:cmpd="sng" w14:algn="ctr">
        <w14:noFill/>
        <w14:prstDash w14:val="solid"/>
        <w14:bevel/>
      </w14:textOutline>
    </w:rPr>
  </w:style>
  <w:style w:type="character" w:customStyle="1" w:styleId="BodyText3Char">
    <w:name w:val="Body Text 3 Char"/>
    <w:basedOn w:val="DefaultParagraphFont"/>
    <w:link w:val="BodyText3"/>
    <w:uiPriority w:val="99"/>
    <w:semiHidden/>
    <w:rsid w:val="00F45C23"/>
    <w:rPr>
      <w:rFonts w:eastAsiaTheme="minorEastAsia"/>
      <w:sz w:val="16"/>
      <w:szCs w:val="16"/>
      <w:lang w:val="en-GB" w:eastAsia="ja-JP" w:bidi="ar-SA"/>
    </w:rPr>
  </w:style>
  <w:style w:type="paragraph" w:styleId="BodyTextFirstIndent">
    <w:name w:val="Body Text First Indent"/>
    <w:basedOn w:val="BodyText"/>
    <w:link w:val="BodyTextFirstIndentChar"/>
    <w:uiPriority w:val="99"/>
    <w:semiHidden/>
    <w:unhideWhenUsed/>
    <w:rsid w:val="00F45C23"/>
    <w:pPr>
      <w:spacing w:after="0"/>
      <w:ind w:firstLine="360"/>
    </w:pPr>
  </w:style>
  <w:style w:type="character" w:customStyle="1" w:styleId="BodyTextFirstIndentChar">
    <w:name w:val="Body Text First Indent Char"/>
    <w:basedOn w:val="BodyTextChar"/>
    <w:link w:val="BodyTextFirstIndent"/>
    <w:uiPriority w:val="99"/>
    <w:semiHidden/>
    <w:rsid w:val="00F45C23"/>
    <w:rPr>
      <w:rFonts w:eastAsiaTheme="minorEastAsia"/>
      <w:lang w:val="en-GB" w:eastAsia="ja-JP" w:bidi="ar-SA"/>
    </w:rPr>
  </w:style>
  <w:style w:type="paragraph" w:styleId="BodyTextIndent">
    <w:name w:val="Body Text Indent"/>
    <w:basedOn w:val="Normal"/>
    <w:link w:val="BodyTextIndentChar"/>
    <w:uiPriority w:val="99"/>
    <w:semiHidden/>
    <w:unhideWhenUsed/>
    <w:rsid w:val="00F45C23"/>
    <w:pPr>
      <w:spacing w:after="120"/>
      <w:ind w:left="36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IndentChar">
    <w:name w:val="Body Text Indent Char"/>
    <w:basedOn w:val="DefaultParagraphFont"/>
    <w:link w:val="BodyTextIndent"/>
    <w:uiPriority w:val="99"/>
    <w:semiHidden/>
    <w:rsid w:val="00F45C23"/>
    <w:rPr>
      <w:rFonts w:eastAsiaTheme="minorEastAsia"/>
      <w:lang w:val="en-GB" w:eastAsia="ja-JP" w:bidi="ar-SA"/>
    </w:rPr>
  </w:style>
  <w:style w:type="paragraph" w:styleId="BodyTextFirstIndent2">
    <w:name w:val="Body Text First Indent 2"/>
    <w:basedOn w:val="BodyTextIndent"/>
    <w:link w:val="BodyTextFirstIndent2Char"/>
    <w:uiPriority w:val="99"/>
    <w:semiHidden/>
    <w:unhideWhenUsed/>
    <w:rsid w:val="00F45C23"/>
    <w:pPr>
      <w:spacing w:after="0"/>
      <w:ind w:firstLine="360"/>
    </w:pPr>
  </w:style>
  <w:style w:type="character" w:customStyle="1" w:styleId="BodyTextFirstIndent2Char">
    <w:name w:val="Body Text First Indent 2 Char"/>
    <w:basedOn w:val="BodyTextIndentChar"/>
    <w:link w:val="BodyTextFirstIndent2"/>
    <w:uiPriority w:val="99"/>
    <w:semiHidden/>
    <w:rsid w:val="00F45C23"/>
    <w:rPr>
      <w:rFonts w:eastAsiaTheme="minorEastAsia"/>
      <w:lang w:val="en-GB" w:eastAsia="ja-JP" w:bidi="ar-SA"/>
    </w:rPr>
  </w:style>
  <w:style w:type="paragraph" w:styleId="BodyTextIndent2">
    <w:name w:val="Body Text Indent 2"/>
    <w:basedOn w:val="Normal"/>
    <w:link w:val="BodyTextIndent2Char"/>
    <w:uiPriority w:val="99"/>
    <w:semiHidden/>
    <w:unhideWhenUsed/>
    <w:rsid w:val="00F45C23"/>
    <w:pPr>
      <w:spacing w:after="120" w:line="480" w:lineRule="auto"/>
      <w:ind w:left="36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Indent2Char">
    <w:name w:val="Body Text Indent 2 Char"/>
    <w:basedOn w:val="DefaultParagraphFont"/>
    <w:link w:val="BodyTextIndent2"/>
    <w:uiPriority w:val="99"/>
    <w:semiHidden/>
    <w:rsid w:val="00F45C23"/>
    <w:rPr>
      <w:rFonts w:eastAsiaTheme="minorEastAsia"/>
      <w:lang w:val="en-GB" w:eastAsia="ja-JP" w:bidi="ar-SA"/>
    </w:rPr>
  </w:style>
  <w:style w:type="paragraph" w:styleId="BodyTextIndent3">
    <w:name w:val="Body Text Indent 3"/>
    <w:basedOn w:val="Normal"/>
    <w:link w:val="BodyTextIndent3Char"/>
    <w:uiPriority w:val="99"/>
    <w:semiHidden/>
    <w:unhideWhenUsed/>
    <w:rsid w:val="00F45C23"/>
    <w:pPr>
      <w:spacing w:after="120"/>
      <w:ind w:left="360"/>
      <w:outlineLvl w:val="9"/>
    </w:pPr>
    <w:rPr>
      <w:rFonts w:eastAsiaTheme="minorEastAsia" w:cs="Times New Roman"/>
      <w:color w:val="auto"/>
      <w:sz w:val="16"/>
      <w:szCs w:val="16"/>
      <w:lang w:val="en-GB" w:eastAsia="ja-JP" w:bidi="ar-SA"/>
      <w14:textOutline w14:w="0" w14:cap="rnd" w14:cmpd="sng" w14:algn="ctr">
        <w14:noFill/>
        <w14:prstDash w14:val="solid"/>
        <w14:bevel/>
      </w14:textOutline>
    </w:rPr>
  </w:style>
  <w:style w:type="character" w:customStyle="1" w:styleId="BodyTextIndent3Char">
    <w:name w:val="Body Text Indent 3 Char"/>
    <w:basedOn w:val="DefaultParagraphFont"/>
    <w:link w:val="BodyTextIndent3"/>
    <w:uiPriority w:val="99"/>
    <w:semiHidden/>
    <w:rsid w:val="00F45C23"/>
    <w:rPr>
      <w:rFonts w:eastAsiaTheme="minorEastAsia"/>
      <w:sz w:val="16"/>
      <w:szCs w:val="16"/>
      <w:lang w:val="en-GB" w:eastAsia="ja-JP" w:bidi="ar-SA"/>
    </w:rPr>
  </w:style>
  <w:style w:type="character" w:styleId="BookTitle">
    <w:name w:val="Book Title"/>
    <w:basedOn w:val="DefaultParagraphFont"/>
    <w:uiPriority w:val="33"/>
    <w:rsid w:val="00F45C23"/>
    <w:rPr>
      <w:b/>
      <w:bCs/>
      <w:i/>
      <w:iCs/>
      <w:spacing w:val="5"/>
    </w:rPr>
  </w:style>
  <w:style w:type="paragraph" w:styleId="Closing">
    <w:name w:val="Closing"/>
    <w:basedOn w:val="Normal"/>
    <w:link w:val="ClosingChar"/>
    <w:uiPriority w:val="99"/>
    <w:semiHidden/>
    <w:unhideWhenUsed/>
    <w:rsid w:val="00F45C23"/>
    <w:pPr>
      <w:spacing w:before="0"/>
      <w:ind w:left="43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ClosingChar">
    <w:name w:val="Closing Char"/>
    <w:basedOn w:val="DefaultParagraphFont"/>
    <w:link w:val="Closing"/>
    <w:uiPriority w:val="99"/>
    <w:semiHidden/>
    <w:rsid w:val="00F45C23"/>
    <w:rPr>
      <w:rFonts w:eastAsiaTheme="minorEastAsia"/>
      <w:lang w:val="en-GB" w:eastAsia="ja-JP" w:bidi="ar-SA"/>
    </w:rPr>
  </w:style>
  <w:style w:type="paragraph" w:styleId="Date">
    <w:name w:val="Date"/>
    <w:basedOn w:val="Normal"/>
    <w:next w:val="Normal"/>
    <w:link w:val="DateChar"/>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DateChar">
    <w:name w:val="Date Char"/>
    <w:basedOn w:val="DefaultParagraphFont"/>
    <w:link w:val="Date"/>
    <w:uiPriority w:val="99"/>
    <w:semiHidden/>
    <w:rsid w:val="00F45C23"/>
    <w:rPr>
      <w:rFonts w:eastAsiaTheme="minorEastAsia"/>
      <w:lang w:val="en-GB" w:eastAsia="ja-JP" w:bidi="ar-SA"/>
    </w:rPr>
  </w:style>
  <w:style w:type="paragraph" w:styleId="DocumentMap">
    <w:name w:val="Document Map"/>
    <w:basedOn w:val="Normal"/>
    <w:link w:val="DocumentMapChar"/>
    <w:uiPriority w:val="99"/>
    <w:semiHidden/>
    <w:unhideWhenUsed/>
    <w:rsid w:val="00F45C23"/>
    <w:pPr>
      <w:spacing w:before="0"/>
      <w:outlineLvl w:val="9"/>
    </w:pPr>
    <w:rPr>
      <w:rFonts w:ascii="Segoe UI" w:eastAsiaTheme="minorEastAsia" w:hAnsi="Segoe UI" w:cs="Segoe UI"/>
      <w:color w:val="auto"/>
      <w:sz w:val="16"/>
      <w:szCs w:val="16"/>
      <w:lang w:val="en-GB" w:eastAsia="ja-JP" w:bidi="ar-SA"/>
      <w14:textOutline w14:w="0" w14:cap="rnd" w14:cmpd="sng" w14:algn="ctr">
        <w14:noFill/>
        <w14:prstDash w14:val="solid"/>
        <w14:bevel/>
      </w14:textOutline>
    </w:rPr>
  </w:style>
  <w:style w:type="character" w:customStyle="1" w:styleId="DocumentMapChar">
    <w:name w:val="Document Map Char"/>
    <w:basedOn w:val="DefaultParagraphFont"/>
    <w:link w:val="DocumentMap"/>
    <w:uiPriority w:val="99"/>
    <w:semiHidden/>
    <w:rsid w:val="00F45C23"/>
    <w:rPr>
      <w:rFonts w:ascii="Segoe UI" w:eastAsiaTheme="minorEastAsia" w:hAnsi="Segoe UI" w:cs="Segoe UI"/>
      <w:sz w:val="16"/>
      <w:szCs w:val="16"/>
      <w:lang w:val="en-GB" w:eastAsia="ja-JP" w:bidi="ar-SA"/>
    </w:rPr>
  </w:style>
  <w:style w:type="paragraph" w:styleId="E-mailSignature">
    <w:name w:val="E-mail Signature"/>
    <w:basedOn w:val="Normal"/>
    <w:link w:val="E-mailSignatureChar"/>
    <w:uiPriority w:val="99"/>
    <w:semiHidden/>
    <w:unhideWhenUsed/>
    <w:rsid w:val="00F45C23"/>
    <w:pPr>
      <w:spacing w:before="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E-mailSignatureChar">
    <w:name w:val="E-mail Signature Char"/>
    <w:basedOn w:val="DefaultParagraphFont"/>
    <w:link w:val="E-mailSignature"/>
    <w:uiPriority w:val="99"/>
    <w:semiHidden/>
    <w:rsid w:val="00F45C23"/>
    <w:rPr>
      <w:rFonts w:eastAsiaTheme="minorEastAsia"/>
      <w:lang w:val="en-GB" w:eastAsia="ja-JP" w:bidi="ar-SA"/>
    </w:rPr>
  </w:style>
  <w:style w:type="character" w:styleId="Emphasis">
    <w:name w:val="Emphasis"/>
    <w:basedOn w:val="DefaultParagraphFont"/>
    <w:uiPriority w:val="20"/>
    <w:rsid w:val="00F45C23"/>
    <w:rPr>
      <w:i/>
      <w:iCs/>
    </w:rPr>
  </w:style>
  <w:style w:type="character" w:styleId="EndnoteReference">
    <w:name w:val="endnote reference"/>
    <w:basedOn w:val="DefaultParagraphFont"/>
    <w:uiPriority w:val="99"/>
    <w:semiHidden/>
    <w:unhideWhenUsed/>
    <w:rsid w:val="00F45C23"/>
    <w:rPr>
      <w:vertAlign w:val="superscript"/>
    </w:rPr>
  </w:style>
  <w:style w:type="paragraph" w:styleId="EndnoteText">
    <w:name w:val="endnote text"/>
    <w:basedOn w:val="Normal"/>
    <w:link w:val="EndnoteTextChar"/>
    <w:uiPriority w:val="99"/>
    <w:semiHidden/>
    <w:unhideWhenUsed/>
    <w:rsid w:val="00F45C23"/>
    <w:pPr>
      <w:spacing w:before="0"/>
      <w:outlineLvl w:val="9"/>
    </w:pPr>
    <w:rPr>
      <w:rFonts w:eastAsiaTheme="minorEastAsia" w:cs="Times New Roman"/>
      <w:color w:val="auto"/>
      <w:sz w:val="20"/>
      <w:szCs w:val="20"/>
      <w:lang w:val="en-GB" w:eastAsia="ja-JP" w:bidi="ar-SA"/>
      <w14:textOutline w14:w="0" w14:cap="rnd" w14:cmpd="sng" w14:algn="ctr">
        <w14:noFill/>
        <w14:prstDash w14:val="solid"/>
        <w14:bevel/>
      </w14:textOutline>
    </w:rPr>
  </w:style>
  <w:style w:type="character" w:customStyle="1" w:styleId="EndnoteTextChar">
    <w:name w:val="Endnote Text Char"/>
    <w:basedOn w:val="DefaultParagraphFont"/>
    <w:link w:val="EndnoteText"/>
    <w:uiPriority w:val="99"/>
    <w:semiHidden/>
    <w:rsid w:val="00F45C23"/>
    <w:rPr>
      <w:rFonts w:eastAsiaTheme="minorEastAsia"/>
      <w:sz w:val="20"/>
      <w:szCs w:val="20"/>
      <w:lang w:val="en-GB" w:eastAsia="ja-JP" w:bidi="ar-SA"/>
    </w:rPr>
  </w:style>
  <w:style w:type="paragraph" w:styleId="EnvelopeAddress">
    <w:name w:val="envelope address"/>
    <w:basedOn w:val="Normal"/>
    <w:uiPriority w:val="99"/>
    <w:semiHidden/>
    <w:unhideWhenUsed/>
    <w:rsid w:val="00F45C23"/>
    <w:pPr>
      <w:framePr w:w="7920" w:h="1980" w:hRule="exact" w:hSpace="180" w:wrap="auto" w:hAnchor="page" w:xAlign="center" w:yAlign="bottom"/>
      <w:spacing w:before="0"/>
      <w:ind w:left="2880"/>
      <w:outlineLvl w:val="9"/>
    </w:pPr>
    <w:rPr>
      <w:rFonts w:asciiTheme="majorHAnsi" w:eastAsiaTheme="majorEastAsia" w:hAnsiTheme="majorHAnsi" w:cstheme="majorBidi"/>
      <w:color w:val="auto"/>
      <w:lang w:val="en-GB" w:eastAsia="ja-JP" w:bidi="ar-SA"/>
      <w14:textOutline w14:w="0" w14:cap="rnd" w14:cmpd="sng" w14:algn="ctr">
        <w14:noFill/>
        <w14:prstDash w14:val="solid"/>
        <w14:bevel/>
      </w14:textOutline>
    </w:rPr>
  </w:style>
  <w:style w:type="paragraph" w:styleId="EnvelopeReturn">
    <w:name w:val="envelope return"/>
    <w:basedOn w:val="Normal"/>
    <w:uiPriority w:val="99"/>
    <w:semiHidden/>
    <w:unhideWhenUsed/>
    <w:rsid w:val="00F45C23"/>
    <w:pPr>
      <w:spacing w:before="0"/>
      <w:outlineLvl w:val="9"/>
    </w:pPr>
    <w:rPr>
      <w:rFonts w:asciiTheme="majorHAnsi" w:eastAsiaTheme="majorEastAsia" w:hAnsiTheme="majorHAnsi" w:cstheme="majorBidi"/>
      <w:color w:val="auto"/>
      <w:sz w:val="20"/>
      <w:szCs w:val="20"/>
      <w:lang w:val="en-GB" w:eastAsia="ja-JP" w:bidi="ar-SA"/>
      <w14:textOutline w14:w="0" w14:cap="rnd" w14:cmpd="sng" w14:algn="ctr">
        <w14:noFill/>
        <w14:prstDash w14:val="solid"/>
        <w14:bevel/>
      </w14:textOutline>
    </w:rPr>
  </w:style>
  <w:style w:type="character" w:styleId="FollowedHyperlink">
    <w:name w:val="FollowedHyperlink"/>
    <w:basedOn w:val="DefaultParagraphFont"/>
    <w:uiPriority w:val="99"/>
    <w:semiHidden/>
    <w:unhideWhenUsed/>
    <w:rsid w:val="00F45C23"/>
    <w:rPr>
      <w:color w:val="FF00FF" w:themeColor="followedHyperlink"/>
      <w:u w:val="single"/>
    </w:rPr>
  </w:style>
  <w:style w:type="character" w:styleId="Hashtag">
    <w:name w:val="Hashtag"/>
    <w:basedOn w:val="DefaultParagraphFont"/>
    <w:uiPriority w:val="99"/>
    <w:semiHidden/>
    <w:unhideWhenUsed/>
    <w:rsid w:val="00F45C23"/>
    <w:rPr>
      <w:color w:val="2B579A"/>
      <w:shd w:val="clear" w:color="auto" w:fill="E1DFDD"/>
    </w:rPr>
  </w:style>
  <w:style w:type="character" w:styleId="HTMLAcronym">
    <w:name w:val="HTML Acronym"/>
    <w:basedOn w:val="DefaultParagraphFont"/>
    <w:uiPriority w:val="99"/>
    <w:semiHidden/>
    <w:unhideWhenUsed/>
    <w:rsid w:val="00F45C23"/>
  </w:style>
  <w:style w:type="paragraph" w:styleId="HTMLAddress">
    <w:name w:val="HTML Address"/>
    <w:basedOn w:val="Normal"/>
    <w:link w:val="HTMLAddressChar"/>
    <w:uiPriority w:val="99"/>
    <w:semiHidden/>
    <w:unhideWhenUsed/>
    <w:rsid w:val="00F45C23"/>
    <w:pPr>
      <w:spacing w:before="0"/>
      <w:outlineLvl w:val="9"/>
    </w:pPr>
    <w:rPr>
      <w:rFonts w:eastAsiaTheme="minorEastAsia" w:cs="Times New Roman"/>
      <w:i/>
      <w:iCs/>
      <w:color w:val="auto"/>
      <w:lang w:val="en-GB" w:eastAsia="ja-JP" w:bidi="ar-SA"/>
      <w14:textOutline w14:w="0" w14:cap="rnd" w14:cmpd="sng" w14:algn="ctr">
        <w14:noFill/>
        <w14:prstDash w14:val="solid"/>
        <w14:bevel/>
      </w14:textOutline>
    </w:rPr>
  </w:style>
  <w:style w:type="character" w:customStyle="1" w:styleId="HTMLAddressChar">
    <w:name w:val="HTML Address Char"/>
    <w:basedOn w:val="DefaultParagraphFont"/>
    <w:link w:val="HTMLAddress"/>
    <w:uiPriority w:val="99"/>
    <w:semiHidden/>
    <w:rsid w:val="00F45C23"/>
    <w:rPr>
      <w:rFonts w:eastAsiaTheme="minorEastAsia"/>
      <w:i/>
      <w:iCs/>
      <w:lang w:val="en-GB" w:eastAsia="ja-JP" w:bidi="ar-SA"/>
    </w:rPr>
  </w:style>
  <w:style w:type="character" w:styleId="HTMLCite">
    <w:name w:val="HTML Cite"/>
    <w:basedOn w:val="DefaultParagraphFont"/>
    <w:uiPriority w:val="99"/>
    <w:semiHidden/>
    <w:unhideWhenUsed/>
    <w:rsid w:val="00F45C23"/>
    <w:rPr>
      <w:i/>
      <w:iCs/>
    </w:rPr>
  </w:style>
  <w:style w:type="character" w:styleId="HTMLCode">
    <w:name w:val="HTML Code"/>
    <w:basedOn w:val="DefaultParagraphFont"/>
    <w:uiPriority w:val="99"/>
    <w:semiHidden/>
    <w:unhideWhenUsed/>
    <w:rsid w:val="00F45C23"/>
    <w:rPr>
      <w:rFonts w:ascii="Consolas" w:hAnsi="Consolas"/>
      <w:sz w:val="20"/>
      <w:szCs w:val="20"/>
    </w:rPr>
  </w:style>
  <w:style w:type="character" w:styleId="HTMLDefinition">
    <w:name w:val="HTML Definition"/>
    <w:basedOn w:val="DefaultParagraphFont"/>
    <w:uiPriority w:val="99"/>
    <w:semiHidden/>
    <w:unhideWhenUsed/>
    <w:rsid w:val="00F45C23"/>
    <w:rPr>
      <w:i/>
      <w:iCs/>
    </w:rPr>
  </w:style>
  <w:style w:type="character" w:styleId="HTMLKeyboard">
    <w:name w:val="HTML Keyboard"/>
    <w:basedOn w:val="DefaultParagraphFont"/>
    <w:uiPriority w:val="99"/>
    <w:semiHidden/>
    <w:unhideWhenUsed/>
    <w:rsid w:val="00F45C23"/>
    <w:rPr>
      <w:rFonts w:ascii="Consolas" w:hAnsi="Consolas"/>
      <w:sz w:val="20"/>
      <w:szCs w:val="20"/>
    </w:rPr>
  </w:style>
  <w:style w:type="character" w:styleId="HTMLSample">
    <w:name w:val="HTML Sample"/>
    <w:basedOn w:val="DefaultParagraphFont"/>
    <w:uiPriority w:val="99"/>
    <w:semiHidden/>
    <w:unhideWhenUsed/>
    <w:rsid w:val="00F45C23"/>
    <w:rPr>
      <w:rFonts w:ascii="Consolas" w:hAnsi="Consolas"/>
      <w:sz w:val="24"/>
      <w:szCs w:val="24"/>
    </w:rPr>
  </w:style>
  <w:style w:type="character" w:styleId="HTMLTypewriter">
    <w:name w:val="HTML Typewriter"/>
    <w:basedOn w:val="DefaultParagraphFont"/>
    <w:uiPriority w:val="99"/>
    <w:semiHidden/>
    <w:unhideWhenUsed/>
    <w:rsid w:val="00F45C23"/>
    <w:rPr>
      <w:rFonts w:ascii="Consolas" w:hAnsi="Consolas"/>
      <w:sz w:val="20"/>
      <w:szCs w:val="20"/>
    </w:rPr>
  </w:style>
  <w:style w:type="character" w:styleId="HTMLVariable">
    <w:name w:val="HTML Variable"/>
    <w:basedOn w:val="DefaultParagraphFont"/>
    <w:uiPriority w:val="99"/>
    <w:semiHidden/>
    <w:unhideWhenUsed/>
    <w:rsid w:val="00F45C23"/>
    <w:rPr>
      <w:i/>
      <w:iCs/>
    </w:rPr>
  </w:style>
  <w:style w:type="paragraph" w:styleId="Index1">
    <w:name w:val="index 1"/>
    <w:basedOn w:val="Normal"/>
    <w:next w:val="Normal"/>
    <w:autoRedefine/>
    <w:uiPriority w:val="99"/>
    <w:semiHidden/>
    <w:unhideWhenUsed/>
    <w:rsid w:val="00F45C23"/>
    <w:pPr>
      <w:spacing w:before="0"/>
      <w:ind w:left="2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2">
    <w:name w:val="index 2"/>
    <w:basedOn w:val="Normal"/>
    <w:next w:val="Normal"/>
    <w:autoRedefine/>
    <w:uiPriority w:val="99"/>
    <w:semiHidden/>
    <w:unhideWhenUsed/>
    <w:rsid w:val="00F45C23"/>
    <w:pPr>
      <w:spacing w:before="0"/>
      <w:ind w:left="48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3">
    <w:name w:val="index 3"/>
    <w:basedOn w:val="Normal"/>
    <w:next w:val="Normal"/>
    <w:autoRedefine/>
    <w:uiPriority w:val="99"/>
    <w:semiHidden/>
    <w:unhideWhenUsed/>
    <w:rsid w:val="00F45C23"/>
    <w:pPr>
      <w:spacing w:before="0"/>
      <w:ind w:left="72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4">
    <w:name w:val="index 4"/>
    <w:basedOn w:val="Normal"/>
    <w:next w:val="Normal"/>
    <w:autoRedefine/>
    <w:uiPriority w:val="99"/>
    <w:semiHidden/>
    <w:unhideWhenUsed/>
    <w:rsid w:val="00F45C23"/>
    <w:pPr>
      <w:spacing w:before="0"/>
      <w:ind w:left="96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5">
    <w:name w:val="index 5"/>
    <w:basedOn w:val="Normal"/>
    <w:next w:val="Normal"/>
    <w:autoRedefine/>
    <w:uiPriority w:val="99"/>
    <w:semiHidden/>
    <w:unhideWhenUsed/>
    <w:rsid w:val="00F45C23"/>
    <w:pPr>
      <w:spacing w:before="0"/>
      <w:ind w:left="120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6">
    <w:name w:val="index 6"/>
    <w:basedOn w:val="Normal"/>
    <w:next w:val="Normal"/>
    <w:autoRedefine/>
    <w:uiPriority w:val="99"/>
    <w:semiHidden/>
    <w:unhideWhenUsed/>
    <w:rsid w:val="00F45C23"/>
    <w:pPr>
      <w:spacing w:before="0"/>
      <w:ind w:left="14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7">
    <w:name w:val="index 7"/>
    <w:basedOn w:val="Normal"/>
    <w:next w:val="Normal"/>
    <w:autoRedefine/>
    <w:uiPriority w:val="99"/>
    <w:semiHidden/>
    <w:unhideWhenUsed/>
    <w:rsid w:val="00F45C23"/>
    <w:pPr>
      <w:spacing w:before="0"/>
      <w:ind w:left="168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8">
    <w:name w:val="index 8"/>
    <w:basedOn w:val="Normal"/>
    <w:next w:val="Normal"/>
    <w:autoRedefine/>
    <w:uiPriority w:val="99"/>
    <w:semiHidden/>
    <w:unhideWhenUsed/>
    <w:rsid w:val="00F45C23"/>
    <w:pPr>
      <w:spacing w:before="0"/>
      <w:ind w:left="192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9">
    <w:name w:val="index 9"/>
    <w:basedOn w:val="Normal"/>
    <w:next w:val="Normal"/>
    <w:autoRedefine/>
    <w:uiPriority w:val="99"/>
    <w:semiHidden/>
    <w:unhideWhenUsed/>
    <w:rsid w:val="00F45C23"/>
    <w:pPr>
      <w:spacing w:before="0"/>
      <w:ind w:left="216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Heading">
    <w:name w:val="index heading"/>
    <w:basedOn w:val="Normal"/>
    <w:next w:val="Index1"/>
    <w:uiPriority w:val="99"/>
    <w:semiHidden/>
    <w:unhideWhenUsed/>
    <w:rsid w:val="00F45C23"/>
    <w:pPr>
      <w:outlineLvl w:val="9"/>
    </w:pPr>
    <w:rPr>
      <w:rFonts w:asciiTheme="majorHAnsi" w:eastAsiaTheme="majorEastAsia" w:hAnsiTheme="majorHAnsi" w:cstheme="majorBidi"/>
      <w:b/>
      <w:bCs/>
      <w:color w:val="auto"/>
      <w:lang w:val="en-GB" w:eastAsia="ja-JP" w:bidi="ar-SA"/>
      <w14:textOutline w14:w="0" w14:cap="rnd" w14:cmpd="sng" w14:algn="ctr">
        <w14:noFill/>
        <w14:prstDash w14:val="solid"/>
        <w14:bevel/>
      </w14:textOutline>
    </w:rPr>
  </w:style>
  <w:style w:type="character" w:styleId="LineNumber">
    <w:name w:val="line number"/>
    <w:basedOn w:val="DefaultParagraphFont"/>
    <w:uiPriority w:val="99"/>
    <w:semiHidden/>
    <w:unhideWhenUsed/>
    <w:rsid w:val="00F45C23"/>
  </w:style>
  <w:style w:type="paragraph" w:styleId="List">
    <w:name w:val="List"/>
    <w:basedOn w:val="Normal"/>
    <w:uiPriority w:val="99"/>
    <w:semiHidden/>
    <w:unhideWhenUsed/>
    <w:rsid w:val="00F45C23"/>
    <w:pPr>
      <w:ind w:left="36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2">
    <w:name w:val="List 2"/>
    <w:basedOn w:val="Normal"/>
    <w:uiPriority w:val="99"/>
    <w:semiHidden/>
    <w:unhideWhenUsed/>
    <w:rsid w:val="00F45C23"/>
    <w:pPr>
      <w:ind w:left="72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3">
    <w:name w:val="List 3"/>
    <w:basedOn w:val="Normal"/>
    <w:uiPriority w:val="99"/>
    <w:semiHidden/>
    <w:unhideWhenUsed/>
    <w:rsid w:val="00F45C23"/>
    <w:pPr>
      <w:ind w:left="108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4">
    <w:name w:val="List 4"/>
    <w:basedOn w:val="Normal"/>
    <w:uiPriority w:val="99"/>
    <w:semiHidden/>
    <w:unhideWhenUsed/>
    <w:rsid w:val="00F45C23"/>
    <w:pPr>
      <w:ind w:left="144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5">
    <w:name w:val="List 5"/>
    <w:basedOn w:val="Normal"/>
    <w:uiPriority w:val="99"/>
    <w:semiHidden/>
    <w:unhideWhenUsed/>
    <w:rsid w:val="00F45C23"/>
    <w:pPr>
      <w:ind w:left="180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
    <w:name w:val="List Continue"/>
    <w:basedOn w:val="Normal"/>
    <w:uiPriority w:val="99"/>
    <w:semiHidden/>
    <w:unhideWhenUsed/>
    <w:rsid w:val="00F45C23"/>
    <w:pPr>
      <w:spacing w:after="120"/>
      <w:ind w:left="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2">
    <w:name w:val="List Continue 2"/>
    <w:basedOn w:val="Normal"/>
    <w:uiPriority w:val="99"/>
    <w:semiHidden/>
    <w:unhideWhenUsed/>
    <w:rsid w:val="00F45C23"/>
    <w:pPr>
      <w:spacing w:after="120"/>
      <w:ind w:left="72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3">
    <w:name w:val="List Continue 3"/>
    <w:basedOn w:val="Normal"/>
    <w:uiPriority w:val="99"/>
    <w:semiHidden/>
    <w:unhideWhenUsed/>
    <w:rsid w:val="00F45C23"/>
    <w:pPr>
      <w:spacing w:after="120"/>
      <w:ind w:left="108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4">
    <w:name w:val="List Continue 4"/>
    <w:basedOn w:val="Normal"/>
    <w:uiPriority w:val="99"/>
    <w:semiHidden/>
    <w:unhideWhenUsed/>
    <w:rsid w:val="00F45C23"/>
    <w:pPr>
      <w:spacing w:after="120"/>
      <w:ind w:left="144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5">
    <w:name w:val="List Continue 5"/>
    <w:basedOn w:val="Normal"/>
    <w:uiPriority w:val="99"/>
    <w:semiHidden/>
    <w:unhideWhenUsed/>
    <w:rsid w:val="00F45C23"/>
    <w:pPr>
      <w:spacing w:after="120"/>
      <w:ind w:left="180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styleId="Mention">
    <w:name w:val="Mention"/>
    <w:basedOn w:val="DefaultParagraphFont"/>
    <w:uiPriority w:val="99"/>
    <w:semiHidden/>
    <w:unhideWhenUsed/>
    <w:rsid w:val="00F45C23"/>
    <w:rPr>
      <w:color w:val="2B579A"/>
      <w:shd w:val="clear" w:color="auto" w:fill="E1DFDD"/>
    </w:rPr>
  </w:style>
  <w:style w:type="paragraph" w:styleId="MessageHeader">
    <w:name w:val="Message Header"/>
    <w:basedOn w:val="Normal"/>
    <w:link w:val="MessageHeaderChar"/>
    <w:uiPriority w:val="99"/>
    <w:semiHidden/>
    <w:unhideWhenUsed/>
    <w:rsid w:val="00F45C23"/>
    <w:pPr>
      <w:pBdr>
        <w:top w:val="single" w:sz="6" w:space="1" w:color="auto"/>
        <w:left w:val="single" w:sz="6" w:space="1" w:color="auto"/>
        <w:bottom w:val="single" w:sz="6" w:space="1" w:color="auto"/>
        <w:right w:val="single" w:sz="6" w:space="1" w:color="auto"/>
      </w:pBdr>
      <w:shd w:val="pct20" w:color="auto" w:fill="auto"/>
      <w:spacing w:before="0"/>
      <w:ind w:left="1080" w:hanging="1080"/>
      <w:outlineLvl w:val="9"/>
    </w:pPr>
    <w:rPr>
      <w:rFonts w:asciiTheme="majorHAnsi" w:eastAsiaTheme="majorEastAsia" w:hAnsiTheme="majorHAnsi" w:cstheme="majorBidi"/>
      <w:color w:val="auto"/>
      <w:lang w:val="en-GB" w:eastAsia="ja-JP" w:bidi="ar-SA"/>
      <w14:textOutline w14:w="0" w14:cap="rnd" w14:cmpd="sng" w14:algn="ctr">
        <w14:noFill/>
        <w14:prstDash w14:val="solid"/>
        <w14:bevel/>
      </w14:textOutline>
    </w:rPr>
  </w:style>
  <w:style w:type="character" w:customStyle="1" w:styleId="MessageHeaderChar">
    <w:name w:val="Message Header Char"/>
    <w:basedOn w:val="DefaultParagraphFont"/>
    <w:link w:val="MessageHeader"/>
    <w:uiPriority w:val="99"/>
    <w:semiHidden/>
    <w:rsid w:val="00F45C23"/>
    <w:rPr>
      <w:rFonts w:asciiTheme="majorHAnsi" w:eastAsiaTheme="majorEastAsia" w:hAnsiTheme="majorHAnsi" w:cstheme="majorBidi"/>
      <w:shd w:val="pct20" w:color="auto" w:fill="auto"/>
      <w:lang w:val="en-GB" w:eastAsia="ja-JP" w:bidi="ar-SA"/>
    </w:rPr>
  </w:style>
  <w:style w:type="paragraph" w:styleId="NoSpacing">
    <w:name w:val="No Spacing"/>
    <w:uiPriority w:val="1"/>
    <w:rsid w:val="00F45C23"/>
    <w:rPr>
      <w:lang w:val="en-GB" w:eastAsia="ja-JP" w:bidi="ar-SA"/>
    </w:rPr>
  </w:style>
  <w:style w:type="paragraph" w:styleId="NormalWeb">
    <w:name w:val="Normal (Web)"/>
    <w:basedOn w:val="Normal"/>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NormalIndent">
    <w:name w:val="Normal Indent"/>
    <w:basedOn w:val="Normal"/>
    <w:uiPriority w:val="99"/>
    <w:semiHidden/>
    <w:unhideWhenUsed/>
    <w:rsid w:val="00F45C23"/>
    <w:pPr>
      <w:ind w:left="72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NoteHeading">
    <w:name w:val="Note Heading"/>
    <w:basedOn w:val="Normal"/>
    <w:next w:val="Normal"/>
    <w:link w:val="NoteHeadingChar"/>
    <w:uiPriority w:val="99"/>
    <w:semiHidden/>
    <w:unhideWhenUsed/>
    <w:rsid w:val="00F45C23"/>
    <w:pPr>
      <w:spacing w:before="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NoteHeadingChar">
    <w:name w:val="Note Heading Char"/>
    <w:basedOn w:val="DefaultParagraphFont"/>
    <w:link w:val="NoteHeading"/>
    <w:uiPriority w:val="99"/>
    <w:semiHidden/>
    <w:rsid w:val="00F45C23"/>
    <w:rPr>
      <w:rFonts w:eastAsiaTheme="minorEastAsia"/>
      <w:lang w:val="en-GB" w:eastAsia="ja-JP" w:bidi="ar-SA"/>
    </w:rPr>
  </w:style>
  <w:style w:type="character" w:styleId="PageNumber">
    <w:name w:val="page number"/>
    <w:basedOn w:val="DefaultParagraphFont"/>
    <w:uiPriority w:val="99"/>
    <w:semiHidden/>
    <w:unhideWhenUsed/>
    <w:rsid w:val="00F45C23"/>
  </w:style>
  <w:style w:type="character" w:styleId="PlaceholderText">
    <w:name w:val="Placeholder Text"/>
    <w:basedOn w:val="DefaultParagraphFont"/>
    <w:uiPriority w:val="99"/>
    <w:semiHidden/>
    <w:rsid w:val="00F45C23"/>
    <w:rPr>
      <w:color w:val="666666"/>
    </w:rPr>
  </w:style>
  <w:style w:type="paragraph" w:styleId="PlainText">
    <w:name w:val="Plain Text"/>
    <w:basedOn w:val="Normal"/>
    <w:link w:val="PlainTextChar"/>
    <w:uiPriority w:val="99"/>
    <w:semiHidden/>
    <w:unhideWhenUsed/>
    <w:rsid w:val="00F45C23"/>
    <w:pPr>
      <w:spacing w:before="0"/>
      <w:outlineLvl w:val="9"/>
    </w:pPr>
    <w:rPr>
      <w:rFonts w:ascii="Consolas" w:eastAsiaTheme="minorEastAsia" w:hAnsi="Consolas" w:cs="Times New Roman"/>
      <w:color w:val="auto"/>
      <w:sz w:val="21"/>
      <w:szCs w:val="21"/>
      <w:lang w:val="en-GB" w:eastAsia="ja-JP" w:bidi="ar-SA"/>
      <w14:textOutline w14:w="0" w14:cap="rnd" w14:cmpd="sng" w14:algn="ctr">
        <w14:noFill/>
        <w14:prstDash w14:val="solid"/>
        <w14:bevel/>
      </w14:textOutline>
    </w:rPr>
  </w:style>
  <w:style w:type="character" w:customStyle="1" w:styleId="PlainTextChar">
    <w:name w:val="Plain Text Char"/>
    <w:basedOn w:val="DefaultParagraphFont"/>
    <w:link w:val="PlainText"/>
    <w:uiPriority w:val="99"/>
    <w:semiHidden/>
    <w:rsid w:val="00F45C23"/>
    <w:rPr>
      <w:rFonts w:ascii="Consolas" w:eastAsiaTheme="minorEastAsia" w:hAnsi="Consolas"/>
      <w:sz w:val="21"/>
      <w:szCs w:val="21"/>
      <w:lang w:val="en-GB" w:eastAsia="ja-JP" w:bidi="ar-SA"/>
    </w:rPr>
  </w:style>
  <w:style w:type="paragraph" w:styleId="Salutation">
    <w:name w:val="Salutation"/>
    <w:basedOn w:val="Normal"/>
    <w:next w:val="Normal"/>
    <w:link w:val="SalutationChar"/>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SalutationChar">
    <w:name w:val="Salutation Char"/>
    <w:basedOn w:val="DefaultParagraphFont"/>
    <w:link w:val="Salutation"/>
    <w:uiPriority w:val="99"/>
    <w:semiHidden/>
    <w:rsid w:val="00F45C23"/>
    <w:rPr>
      <w:rFonts w:eastAsiaTheme="minorEastAsia"/>
      <w:lang w:val="en-GB" w:eastAsia="ja-JP" w:bidi="ar-SA"/>
    </w:rPr>
  </w:style>
  <w:style w:type="paragraph" w:styleId="Signature">
    <w:name w:val="Signature"/>
    <w:basedOn w:val="Normal"/>
    <w:link w:val="SignatureChar"/>
    <w:uiPriority w:val="99"/>
    <w:semiHidden/>
    <w:unhideWhenUsed/>
    <w:rsid w:val="00F45C23"/>
    <w:pPr>
      <w:spacing w:before="0"/>
      <w:ind w:left="43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SignatureChar">
    <w:name w:val="Signature Char"/>
    <w:basedOn w:val="DefaultParagraphFont"/>
    <w:link w:val="Signature"/>
    <w:uiPriority w:val="99"/>
    <w:semiHidden/>
    <w:rsid w:val="00F45C23"/>
    <w:rPr>
      <w:rFonts w:eastAsiaTheme="minorEastAsia"/>
      <w:lang w:val="en-GB" w:eastAsia="ja-JP" w:bidi="ar-SA"/>
    </w:rPr>
  </w:style>
  <w:style w:type="character" w:styleId="SmartHyperlink">
    <w:name w:val="Smart Hyperlink"/>
    <w:basedOn w:val="DefaultParagraphFont"/>
    <w:uiPriority w:val="99"/>
    <w:semiHidden/>
    <w:unhideWhenUsed/>
    <w:rsid w:val="00F45C23"/>
    <w:rPr>
      <w:u w:val="dotted"/>
    </w:rPr>
  </w:style>
  <w:style w:type="character" w:styleId="SmartLink">
    <w:name w:val="Smart Link"/>
    <w:basedOn w:val="DefaultParagraphFont"/>
    <w:uiPriority w:val="99"/>
    <w:semiHidden/>
    <w:unhideWhenUsed/>
    <w:rsid w:val="00F45C23"/>
    <w:rPr>
      <w:color w:val="0000FF"/>
      <w:u w:val="single"/>
      <w:shd w:val="clear" w:color="auto" w:fill="F3F2F1"/>
    </w:rPr>
  </w:style>
  <w:style w:type="character" w:styleId="Strong">
    <w:name w:val="Strong"/>
    <w:basedOn w:val="DefaultParagraphFont"/>
    <w:uiPriority w:val="22"/>
    <w:rsid w:val="00F45C23"/>
    <w:rPr>
      <w:b/>
      <w:bCs/>
    </w:rPr>
  </w:style>
  <w:style w:type="character" w:styleId="SubtleEmphasis">
    <w:name w:val="Subtle Emphasis"/>
    <w:basedOn w:val="DefaultParagraphFont"/>
    <w:uiPriority w:val="19"/>
    <w:rsid w:val="00F45C23"/>
    <w:rPr>
      <w:i/>
      <w:iCs/>
      <w:color w:val="404040" w:themeColor="text1" w:themeTint="BF"/>
    </w:rPr>
  </w:style>
  <w:style w:type="character" w:styleId="SubtleReference">
    <w:name w:val="Subtle Reference"/>
    <w:basedOn w:val="DefaultParagraphFont"/>
    <w:uiPriority w:val="31"/>
    <w:rsid w:val="00F45C23"/>
    <w:rPr>
      <w:smallCaps/>
      <w:color w:val="5A5A5A" w:themeColor="text1" w:themeTint="A5"/>
    </w:rPr>
  </w:style>
  <w:style w:type="paragraph" w:styleId="TableofAuthorities">
    <w:name w:val="table of authorities"/>
    <w:basedOn w:val="Normal"/>
    <w:next w:val="Normal"/>
    <w:uiPriority w:val="99"/>
    <w:semiHidden/>
    <w:unhideWhenUsed/>
    <w:rsid w:val="00F45C23"/>
    <w:pPr>
      <w:ind w:left="2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AHeading">
    <w:name w:val="toa heading"/>
    <w:basedOn w:val="Normal"/>
    <w:next w:val="Normal"/>
    <w:uiPriority w:val="99"/>
    <w:semiHidden/>
    <w:unhideWhenUsed/>
    <w:rsid w:val="00F45C23"/>
    <w:pPr>
      <w:outlineLvl w:val="9"/>
    </w:pPr>
    <w:rPr>
      <w:rFonts w:asciiTheme="majorHAnsi" w:eastAsiaTheme="majorEastAsia" w:hAnsiTheme="majorHAnsi" w:cstheme="majorBidi"/>
      <w:b/>
      <w:bCs/>
      <w:color w:val="auto"/>
      <w:lang w:val="en-GB" w:eastAsia="ja-JP" w:bidi="ar-SA"/>
      <w14:textOutline w14:w="0" w14:cap="rnd" w14:cmpd="sng" w14:algn="ctr">
        <w14:noFill/>
        <w14:prstDash w14:val="solid"/>
        <w14:bevel/>
      </w14:textOutline>
    </w:rPr>
  </w:style>
  <w:style w:type="paragraph" w:styleId="TOC5">
    <w:name w:val="toc 5"/>
    <w:basedOn w:val="Normal"/>
    <w:next w:val="Normal"/>
    <w:autoRedefine/>
    <w:uiPriority w:val="39"/>
    <w:semiHidden/>
    <w:unhideWhenUsed/>
    <w:rsid w:val="00F45C23"/>
    <w:pPr>
      <w:spacing w:after="100"/>
      <w:ind w:left="96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6">
    <w:name w:val="toc 6"/>
    <w:basedOn w:val="Normal"/>
    <w:next w:val="Normal"/>
    <w:autoRedefine/>
    <w:uiPriority w:val="39"/>
    <w:semiHidden/>
    <w:unhideWhenUsed/>
    <w:rsid w:val="00F45C23"/>
    <w:pPr>
      <w:spacing w:after="100"/>
      <w:ind w:left="120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7">
    <w:name w:val="toc 7"/>
    <w:basedOn w:val="Normal"/>
    <w:next w:val="Normal"/>
    <w:autoRedefine/>
    <w:uiPriority w:val="39"/>
    <w:semiHidden/>
    <w:unhideWhenUsed/>
    <w:rsid w:val="00F45C23"/>
    <w:pPr>
      <w:spacing w:after="100"/>
      <w:ind w:left="14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8">
    <w:name w:val="toc 8"/>
    <w:basedOn w:val="Normal"/>
    <w:next w:val="Normal"/>
    <w:autoRedefine/>
    <w:uiPriority w:val="39"/>
    <w:semiHidden/>
    <w:unhideWhenUsed/>
    <w:rsid w:val="00F45C23"/>
    <w:pPr>
      <w:spacing w:after="100"/>
      <w:ind w:left="168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9">
    <w:name w:val="toc 9"/>
    <w:basedOn w:val="Normal"/>
    <w:next w:val="Normal"/>
    <w:autoRedefine/>
    <w:uiPriority w:val="39"/>
    <w:semiHidden/>
    <w:unhideWhenUsed/>
    <w:rsid w:val="00F45C23"/>
    <w:pPr>
      <w:spacing w:after="100"/>
      <w:ind w:left="192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Heading">
    <w:name w:val="TOC Heading"/>
    <w:basedOn w:val="Heading1"/>
    <w:next w:val="Normal"/>
    <w:uiPriority w:val="39"/>
    <w:semiHidden/>
    <w:unhideWhenUsed/>
    <w:rsid w:val="00F45C23"/>
    <w:pPr>
      <w:spacing w:after="0"/>
      <w:ind w:left="432" w:hanging="432"/>
      <w:outlineLvl w:val="9"/>
    </w:pPr>
    <w:rPr>
      <w:rFonts w:asciiTheme="majorBidi" w:eastAsiaTheme="majorEastAsia" w:hAnsiTheme="majorBidi" w:cstheme="majorBidi"/>
      <w:bCs/>
      <w:color w:val="auto"/>
      <w:sz w:val="28"/>
      <w:szCs w:val="28"/>
      <w:lang w:val="en-GB" w:eastAsia="ja-JP" w:bidi="ar-SA"/>
      <w14:textOutline w14:w="0" w14:cap="rnd" w14:cmpd="sng" w14:algn="ctr">
        <w14:noFill/>
        <w14:prstDash w14:val="solid"/>
        <w14:bevel/>
      </w14:textOutline>
    </w:rPr>
  </w:style>
  <w:style w:type="character" w:styleId="UnresolvedMention">
    <w:name w:val="Unresolved Mention"/>
    <w:basedOn w:val="DefaultParagraphFont"/>
    <w:uiPriority w:val="99"/>
    <w:semiHidden/>
    <w:unhideWhenUsed/>
    <w:rsid w:val="00F45C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7468764">
      <w:bodyDiv w:val="1"/>
      <w:marLeft w:val="0"/>
      <w:marRight w:val="0"/>
      <w:marTop w:val="0"/>
      <w:marBottom w:val="0"/>
      <w:divBdr>
        <w:top w:val="none" w:sz="0" w:space="0" w:color="auto"/>
        <w:left w:val="none" w:sz="0" w:space="0" w:color="auto"/>
        <w:bottom w:val="none" w:sz="0" w:space="0" w:color="auto"/>
        <w:right w:val="none" w:sz="0" w:space="0" w:color="auto"/>
      </w:divBdr>
    </w:div>
    <w:div w:id="15962798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customXml" Target="../customXml/item3.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himr@chinatelecom.cn" TargetMode="External"/><Relationship Id="rId24" Type="http://schemas.microsoft.com/office/2011/relationships/people" Target="people.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fontTable" Target="fontTable.xml"/><Relationship Id="rId28" Type="http://schemas.openxmlformats.org/officeDocument/2006/relationships/customXml" Target="../customXml/item5.xml"/><Relationship Id="rId10" Type="http://schemas.openxmlformats.org/officeDocument/2006/relationships/hyperlink" Target="mailto:assaf.klinger@gmail.com"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footer" Target="footer2.xml"/><Relationship Id="rId27"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黑体"/>
        <a:cs typeface="Helvetica Neue"/>
      </a:majorFont>
      <a:minorFont>
        <a:latin typeface="Helvetica Neue"/>
        <a:ea typeface="宋体"/>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1n4v7z7UGNmWuGFBDoSGJ6Cebg==">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MyM4gBAZoBBggAEAAYALABALgBARjW/62N0zIg1v+tjdMyMABCN3N1Z2dlc3RJZEltcG9ydGUzNmViN2MzLTkzYWUtNGY4NC05MWIyLTc2YmJlMjMyZmRlYl8zMjMioQQKC0FBQUJla2N2bWFREsgDCgtBQUFCZWtjdm1hURILQUFBQmVrY3ZtYVEaDQoJdGV4dC9odG1sEgAiDgoKdGV4dC9wbGFpbhIAKkYKDUFzc2FmIEtsaW5nZXIaNS8vc3NsLmdzdGF0aWMuY29tL2RvY3MvY29tbW9uL2JsdWVfc2lsaG91ZXR0ZTk2LTAucG5nMNX/rY3TMjjV/62N0zJKngEKJGFwcGxpY2F0aW9uL3ZuZC5nb29nbGUtYXBwcy5kb2NzLm1kcxp2wtfa5AFwE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jg0iAEBmgEGCAAQABgAsAEAuAEBGPiDwIvTMiD4g8CL0zIwAEI3c3VnZ2VzdElkSW1wb3J0ZTM2ZWI3YzMtOTNhZS00Zjg0LTkxYjItNzZiYmUyMzJmZGViXzI4NCKhBAoLQUFBQmVrY3ZtYlESyAMKC0FBQUJla2N2bWJREgtBQUFCZWtjdm1iURoNCgl0ZXh0L2h0bWwSACIOCgp0ZXh0L3BsYWluEgAqRgoNQXNzYWYgS2xpbmdlcho1Ly9zc2wuZ3N0YXRpYy5jb20vZG9jcy9jb21tb24vYmx1ZV9zaWxob3VldHRlOTYtMC5wbmcw1f+tjdMyONX/rY3TMkqeAQokYXBwbGljYXRpb24vdm5kLmdvb2dsZS1hcHBzLmRvY3MubWRzGnbC19rkAXAS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zOTGIAQGaAQYIABAAGACwAQC4AQEY1v+tjdMyINb/rY3TMjAAQjdzdWdnZXN0SWRJbXBvcnRlMzZlYjdjMy05M2FlLTRmODQtOTFiMi03NmJiZTIzMmZkZWJfMzkxIs0DCgtBQUFCZWtjdm1mNBL0AgoLQUFBQmVrY3ZtZjQSC0FBQUJla2N2bWY0Gg0KCXRleHQvaHRtbBIAIg4KCnRleHQvcGxhaW4SACpGCg1Bc3NhZiBLbGluZ2VyGjUvL3NzbC5nc3RhdGljLmNvbS9kb2NzL2NvbW1vbi9ibHVlX3NpbGhvdWV0dGU5Ni0wLnBuZzDX/62N0zI41/+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M4OYgBAZoBBggAEAAYALABALgBARjW/62N0zIg1v+tjdMyMABCN3N1Z2dlc3RJZEltcG9ydGUzNmViN2MzLTkzYWUtNGY4NC05MWIyLTc2YmJlMjMyZmRlYl8zODkioQQKC0FBQUJla2N2bWRZEsgDCgtBQUFCZWtjdm1kWRILQUFBQmVrY3ZtZFkaDQoJdGV4dC9odG1sEgAiDgoKdGV4dC9wbGFpbhIAKkYKDUFzc2FmIEtsaW5nZXIaNS8vc3NsLmdzdGF0aWMuY29tL2RvY3MvY29tbW9uL2JsdWVfc2lsaG91ZXR0ZTk2LTAucG5nMPiDwIvTMjj4g8CL0zJKngEKJGFwcGxpY2F0aW9uL3ZuZC5nb29nbGUtYXBwcy5kb2NzLm1kcxp2wtfa5AFwG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TiIAQGaAQYIABAAGACwAQC4AQEYuNqq5tIyILjaqubSMjAAQjdzdWdnZXN0SWRJbXBvcnRlMzZlYjdjMy05M2FlLTRmODQtOTFiMi03NmJiZTIzMmZkZWJfMjE4IsYDCgtBQUFCZWtjdm1XVRLtAgoLQUFBQmVrY3ZtV1USC0FBQUJla2N2bVdV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0MIgBAZoBBggAEAAYALABALgBARi42qrm0jIguNqq5tIyMABCN3N1Z2dlc3RJZEltcG9ydGUzNmViN2MzLTkzYWUtNGY4NC05MWIyLTc2YmJlMjMyZmRlYl8xNDAixgMKC0FBQUJla2N2bVo0Eu0CCgtBQUFCZWtjdm1aNBILQUFBQmVrY3ZtWjQ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DaIAQGaAQYIABAAGACwAQC4AQEYuNqq5tIyILjaqubSMjAAQjdzdWdnZXN0SWRJbXBvcnRlMzZlYjdjMy05M2FlLTRmODQtOTFiMi03NmJiZTIzMmZkZWJfMjA2IqEECgtBQUFCZWtjdm1oYxLIAwoLQUFBQmVrY3ZtaGMSC0FBQUJla2N2bWhjGg0KCXRleHQvaHRtbBIAIg4KCnRleHQvcGxhaW4SACpGCg1Bc3NhZiBLbGluZ2VyGjUvL3NzbC5nc3RhdGljLmNvbS9kb2NzL2NvbW1vbi9ibHVlX3NpbGhvdWV0dGU5Ni0wLnBuZzDX/62N0zI41/+tjdMySp4BCiRhcHBsaWNhdGlvbi92bmQuZ29vZ2xlLWFwcHMuZG9jcy5tZHMadsLX2uQBcBJ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QxiAEBmgEGCAAQABgAsAEAuAEBGLjaqubSMiC42qrm0jIwAEI3c3VnZ2VzdElkSW1wb3J0ZTM2ZWI3YzMtOTNhZS00Zjg0LTkxYjItNzZiYmUyMzJmZGViXzI0MSLGAwoLQUFBQmVrY3ZtWncS7QIKC0FBQUJla2N2bVp3EgtBQUFCZWtjdm1a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8" ma:contentTypeDescription="Create a new document." ma:contentTypeScope="" ma:versionID="de00b352c05b58cef17abb3499389e64">
  <xsd:schema xmlns:xsd="http://www.w3.org/2001/XMLSchema" xmlns:xs="http://www.w3.org/2001/XMLSchema" xmlns:p="http://schemas.microsoft.com/office/2006/metadata/properties" xmlns:ns2="81665285-f1bb-4675-b7f4-28c4ccc980a7" targetNamespace="http://schemas.microsoft.com/office/2006/metadata/properties" ma:root="true" ma:fieldsID="b8e52e1c64bb159f512eb49ac7e5cabf"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48C71F6-8EAF-FB4C-9418-2C1C4CA956A9}">
  <ds:schemaRefs>
    <ds:schemaRef ds:uri="http://schemas.openxmlformats.org/officeDocument/2006/bibliography"/>
  </ds:schemaRefs>
</ds:datastoreItem>
</file>

<file path=customXml/itemProps3.xml><?xml version="1.0" encoding="utf-8"?>
<ds:datastoreItem xmlns:ds="http://schemas.openxmlformats.org/officeDocument/2006/customXml" ds:itemID="{651476C8-7D04-4F01-B071-5331B88A33F2}"/>
</file>

<file path=customXml/itemProps4.xml><?xml version="1.0" encoding="utf-8"?>
<ds:datastoreItem xmlns:ds="http://schemas.openxmlformats.org/officeDocument/2006/customXml" ds:itemID="{5A9E3ED8-448E-4FB6-AD32-4D154A6633B4}"/>
</file>

<file path=customXml/itemProps5.xml><?xml version="1.0" encoding="utf-8"?>
<ds:datastoreItem xmlns:ds="http://schemas.openxmlformats.org/officeDocument/2006/customXml" ds:itemID="{8D276028-046F-4CC1-8EAF-C0F06497C0C1}"/>
</file>

<file path=docProps/app.xml><?xml version="1.0" encoding="utf-8"?>
<Properties xmlns="http://schemas.openxmlformats.org/officeDocument/2006/extended-properties" xmlns:vt="http://schemas.openxmlformats.org/officeDocument/2006/docPropsVTypes">
  <Template>Normal.dotm</Template>
  <TotalTime>25</TotalTime>
  <Pages>18</Pages>
  <Words>5640</Words>
  <Characters>34014</Characters>
  <Application>Microsoft Office Word</Application>
  <DocSecurity>0</DocSecurity>
  <Lines>680</Lines>
  <Paragraphs>392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cp:lastModifiedBy>
  <cp:revision>11</cp:revision>
  <dcterms:created xsi:type="dcterms:W3CDTF">2025-11-20T18:37:00Z</dcterms:created>
  <dcterms:modified xsi:type="dcterms:W3CDTF">2025-11-23T12:23:00Z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ies>
</file>