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ayout w:type="fixed"/>
        <w:tblCellMar>
          <w:left w:w="57" w:type="dxa"/>
          <w:right w:w="57" w:type="dxa"/>
        </w:tblCellMar>
        <w:tblLook w:val="04A0" w:firstRow="1" w:lastRow="0" w:firstColumn="1" w:lastColumn="0" w:noHBand="0" w:noVBand="1"/>
      </w:tblPr>
      <w:tblGrid>
        <w:gridCol w:w="1132"/>
        <w:gridCol w:w="285"/>
        <w:gridCol w:w="3686"/>
        <w:gridCol w:w="425"/>
        <w:gridCol w:w="4112"/>
      </w:tblGrid>
      <w:tr w:rsidR="007A61DF" w14:paraId="13D4A4B4" w14:textId="77777777">
        <w:trPr>
          <w:cantSplit/>
          <w:jc w:val="center"/>
        </w:trPr>
        <w:tc>
          <w:tcPr>
            <w:tcW w:w="1132" w:type="dxa"/>
            <w:vMerge w:val="restart"/>
            <w:vAlign w:val="center"/>
          </w:tcPr>
          <w:p w14:paraId="40E9BD86" w14:textId="77777777" w:rsidR="007A61DF" w:rsidRDefault="004F6196">
            <w:pPr>
              <w:spacing w:before="0"/>
              <w:jc w:val="center"/>
              <w:rPr>
                <w:color w:val="000000" w:themeColor="text1"/>
                <w:sz w:val="20"/>
                <w:szCs w:val="20"/>
              </w:rPr>
            </w:pPr>
            <w:bookmarkStart w:id="0" w:name="dorlang" w:colFirst="2" w:colLast="2"/>
            <w:bookmarkStart w:id="1" w:name="dbluepink" w:colFirst="1" w:colLast="1"/>
            <w:r>
              <w:rPr>
                <w:noProof/>
                <w:color w:val="000000" w:themeColor="text1"/>
                <w:sz w:val="20"/>
                <w:szCs w:val="20"/>
                <w:lang w:val="en-US" w:eastAsia="zh-CN"/>
              </w:rPr>
              <w:drawing>
                <wp:inline distT="0" distB="0" distL="0" distR="0" wp14:anchorId="1539BFED" wp14:editId="6384B492">
                  <wp:extent cx="647700" cy="704850"/>
                  <wp:effectExtent l="0" t="0" r="7620"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71" w:type="dxa"/>
            <w:gridSpan w:val="2"/>
            <w:vMerge w:val="restart"/>
          </w:tcPr>
          <w:p w14:paraId="621882B0" w14:textId="77777777" w:rsidR="007A61DF" w:rsidRDefault="004F6196">
            <w:pPr>
              <w:rPr>
                <w:color w:val="000000" w:themeColor="text1"/>
                <w:sz w:val="16"/>
                <w:szCs w:val="16"/>
              </w:rPr>
            </w:pPr>
            <w:r>
              <w:rPr>
                <w:color w:val="000000" w:themeColor="text1"/>
                <w:sz w:val="16"/>
                <w:szCs w:val="16"/>
              </w:rPr>
              <w:t>INTERNATIONAL TELECOMMUNICATION UNION</w:t>
            </w:r>
          </w:p>
          <w:p w14:paraId="615A7EF0" w14:textId="77777777" w:rsidR="007A61DF" w:rsidRDefault="004F6196">
            <w:pPr>
              <w:rPr>
                <w:b/>
                <w:bCs/>
                <w:color w:val="000000" w:themeColor="text1"/>
                <w:sz w:val="26"/>
                <w:szCs w:val="26"/>
              </w:rPr>
            </w:pPr>
            <w:r>
              <w:rPr>
                <w:b/>
                <w:bCs/>
                <w:color w:val="000000" w:themeColor="text1"/>
                <w:sz w:val="26"/>
                <w:szCs w:val="26"/>
              </w:rPr>
              <w:t>TELECOMMUNICATION</w:t>
            </w:r>
            <w:r>
              <w:rPr>
                <w:b/>
                <w:bCs/>
                <w:color w:val="000000" w:themeColor="text1"/>
                <w:sz w:val="26"/>
                <w:szCs w:val="26"/>
              </w:rPr>
              <w:br/>
              <w:t>STANDARDIZATION SECTOR</w:t>
            </w:r>
          </w:p>
          <w:p w14:paraId="67C4B7B1" w14:textId="77777777" w:rsidR="007A61DF" w:rsidRDefault="004F6196">
            <w:pPr>
              <w:rPr>
                <w:color w:val="000000" w:themeColor="text1"/>
                <w:sz w:val="20"/>
                <w:szCs w:val="20"/>
                <w:lang w:val="en-US" w:eastAsia="zh-CN"/>
              </w:rPr>
            </w:pPr>
            <w:r>
              <w:rPr>
                <w:color w:val="000000" w:themeColor="text1"/>
                <w:sz w:val="20"/>
                <w:szCs w:val="20"/>
              </w:rPr>
              <w:t>STUDY PERIOD 202</w:t>
            </w:r>
            <w:r>
              <w:rPr>
                <w:rFonts w:hint="eastAsia"/>
                <w:color w:val="000000" w:themeColor="text1"/>
                <w:sz w:val="20"/>
                <w:szCs w:val="20"/>
                <w:lang w:val="en-US" w:eastAsia="zh-CN"/>
              </w:rPr>
              <w:t>5</w:t>
            </w:r>
            <w:r>
              <w:rPr>
                <w:color w:val="000000" w:themeColor="text1"/>
                <w:sz w:val="20"/>
                <w:szCs w:val="20"/>
              </w:rPr>
              <w:t>-202</w:t>
            </w:r>
            <w:r>
              <w:rPr>
                <w:rFonts w:hint="eastAsia"/>
                <w:color w:val="000000" w:themeColor="text1"/>
                <w:sz w:val="20"/>
                <w:szCs w:val="20"/>
                <w:lang w:val="en-US" w:eastAsia="zh-CN"/>
              </w:rPr>
              <w:t>8</w:t>
            </w:r>
          </w:p>
        </w:tc>
        <w:tc>
          <w:tcPr>
            <w:tcW w:w="4537" w:type="dxa"/>
            <w:gridSpan w:val="2"/>
            <w:vAlign w:val="center"/>
          </w:tcPr>
          <w:p w14:paraId="00C800D5" w14:textId="5C3F34BD" w:rsidR="007A61DF" w:rsidRDefault="004F6196">
            <w:pPr>
              <w:pStyle w:val="Docnumber"/>
              <w:rPr>
                <w:color w:val="000000" w:themeColor="text1"/>
              </w:rPr>
            </w:pPr>
            <w:r>
              <w:rPr>
                <w:rFonts w:hint="eastAsia"/>
                <w:color w:val="000000" w:themeColor="text1"/>
              </w:rPr>
              <w:t>SG13-TD</w:t>
            </w:r>
            <w:r w:rsidR="007F6CE8">
              <w:rPr>
                <w:color w:val="000000" w:themeColor="text1"/>
                <w:lang w:val="en-US" w:eastAsia="zh-CN"/>
              </w:rPr>
              <w:t>54</w:t>
            </w:r>
            <w:r>
              <w:rPr>
                <w:rFonts w:hint="eastAsia"/>
                <w:color w:val="000000" w:themeColor="text1"/>
              </w:rPr>
              <w:t>/WP1</w:t>
            </w:r>
          </w:p>
        </w:tc>
      </w:tr>
      <w:tr w:rsidR="007A61DF" w14:paraId="51EFA96C" w14:textId="77777777">
        <w:trPr>
          <w:cantSplit/>
          <w:jc w:val="center"/>
        </w:trPr>
        <w:tc>
          <w:tcPr>
            <w:tcW w:w="1132" w:type="dxa"/>
            <w:vMerge/>
          </w:tcPr>
          <w:p w14:paraId="5FBF3F24" w14:textId="77777777" w:rsidR="007A61DF" w:rsidRDefault="007A61DF">
            <w:pPr>
              <w:rPr>
                <w:smallCaps/>
                <w:color w:val="000000" w:themeColor="text1"/>
                <w:sz w:val="20"/>
              </w:rPr>
            </w:pPr>
          </w:p>
        </w:tc>
        <w:tc>
          <w:tcPr>
            <w:tcW w:w="3971" w:type="dxa"/>
            <w:gridSpan w:val="2"/>
            <w:vMerge/>
          </w:tcPr>
          <w:p w14:paraId="46E644CC" w14:textId="77777777" w:rsidR="007A61DF" w:rsidRDefault="007A61DF">
            <w:pPr>
              <w:rPr>
                <w:smallCaps/>
                <w:color w:val="000000" w:themeColor="text1"/>
                <w:sz w:val="20"/>
              </w:rPr>
            </w:pPr>
          </w:p>
        </w:tc>
        <w:tc>
          <w:tcPr>
            <w:tcW w:w="4537" w:type="dxa"/>
            <w:gridSpan w:val="2"/>
          </w:tcPr>
          <w:p w14:paraId="0AEA19E2" w14:textId="77777777" w:rsidR="007A61DF" w:rsidRDefault="004F6196">
            <w:pPr>
              <w:jc w:val="right"/>
              <w:rPr>
                <w:b/>
                <w:bCs/>
                <w:color w:val="000000" w:themeColor="text1"/>
                <w:sz w:val="28"/>
                <w:szCs w:val="28"/>
              </w:rPr>
            </w:pPr>
            <w:r>
              <w:rPr>
                <w:rFonts w:hint="eastAsia"/>
                <w:b/>
                <w:bCs/>
                <w:color w:val="000000" w:themeColor="text1"/>
                <w:sz w:val="28"/>
                <w:szCs w:val="28"/>
              </w:rPr>
              <w:t>STUDY GROUP 13</w:t>
            </w:r>
          </w:p>
        </w:tc>
      </w:tr>
      <w:tr w:rsidR="007A61DF" w14:paraId="6963B16B" w14:textId="77777777">
        <w:trPr>
          <w:cantSplit/>
          <w:jc w:val="center"/>
        </w:trPr>
        <w:tc>
          <w:tcPr>
            <w:tcW w:w="1132" w:type="dxa"/>
            <w:vMerge/>
            <w:tcBorders>
              <w:bottom w:val="single" w:sz="12" w:space="0" w:color="auto"/>
            </w:tcBorders>
          </w:tcPr>
          <w:p w14:paraId="72438885" w14:textId="77777777" w:rsidR="007A61DF" w:rsidRDefault="007A61DF">
            <w:pPr>
              <w:rPr>
                <w:b/>
                <w:bCs/>
                <w:color w:val="000000" w:themeColor="text1"/>
                <w:sz w:val="26"/>
              </w:rPr>
            </w:pPr>
          </w:p>
        </w:tc>
        <w:tc>
          <w:tcPr>
            <w:tcW w:w="3971" w:type="dxa"/>
            <w:gridSpan w:val="2"/>
            <w:vMerge/>
            <w:tcBorders>
              <w:bottom w:val="single" w:sz="12" w:space="0" w:color="auto"/>
            </w:tcBorders>
          </w:tcPr>
          <w:p w14:paraId="23D952ED" w14:textId="77777777" w:rsidR="007A61DF" w:rsidRDefault="007A61DF">
            <w:pPr>
              <w:rPr>
                <w:b/>
                <w:bCs/>
                <w:color w:val="000000" w:themeColor="text1"/>
                <w:sz w:val="26"/>
              </w:rPr>
            </w:pPr>
          </w:p>
        </w:tc>
        <w:tc>
          <w:tcPr>
            <w:tcW w:w="4537" w:type="dxa"/>
            <w:gridSpan w:val="2"/>
            <w:tcBorders>
              <w:bottom w:val="single" w:sz="12" w:space="0" w:color="auto"/>
            </w:tcBorders>
            <w:vAlign w:val="center"/>
          </w:tcPr>
          <w:p w14:paraId="634F0445" w14:textId="77777777" w:rsidR="007A61DF" w:rsidRDefault="004F6196">
            <w:pPr>
              <w:jc w:val="right"/>
              <w:rPr>
                <w:b/>
                <w:bCs/>
                <w:color w:val="000000" w:themeColor="text1"/>
                <w:sz w:val="28"/>
                <w:szCs w:val="28"/>
              </w:rPr>
            </w:pPr>
            <w:r>
              <w:rPr>
                <w:b/>
                <w:bCs/>
                <w:color w:val="000000" w:themeColor="text1"/>
                <w:sz w:val="28"/>
                <w:szCs w:val="28"/>
              </w:rPr>
              <w:t>Original: English</w:t>
            </w:r>
          </w:p>
        </w:tc>
      </w:tr>
      <w:bookmarkEnd w:id="0"/>
      <w:tr w:rsidR="007A61DF" w14:paraId="65F3C6B9" w14:textId="77777777">
        <w:trPr>
          <w:cantSplit/>
          <w:jc w:val="center"/>
        </w:trPr>
        <w:tc>
          <w:tcPr>
            <w:tcW w:w="1417" w:type="dxa"/>
            <w:gridSpan w:val="2"/>
          </w:tcPr>
          <w:p w14:paraId="309A345B" w14:textId="77777777" w:rsidR="007A61DF" w:rsidRDefault="004F6196">
            <w:pPr>
              <w:rPr>
                <w:b/>
                <w:bCs/>
                <w:color w:val="000000" w:themeColor="text1"/>
              </w:rPr>
            </w:pPr>
            <w:r>
              <w:rPr>
                <w:b/>
                <w:bCs/>
                <w:color w:val="000000" w:themeColor="text1"/>
              </w:rPr>
              <w:t>Question(s):</w:t>
            </w:r>
          </w:p>
        </w:tc>
        <w:tc>
          <w:tcPr>
            <w:tcW w:w="3686" w:type="dxa"/>
          </w:tcPr>
          <w:p w14:paraId="26D762C6" w14:textId="77777777" w:rsidR="007A61DF" w:rsidRDefault="004F6196">
            <w:pPr>
              <w:rPr>
                <w:color w:val="000000" w:themeColor="text1"/>
              </w:rPr>
            </w:pPr>
            <w:r>
              <w:rPr>
                <w:rFonts w:hint="eastAsia"/>
                <w:color w:val="000000" w:themeColor="text1"/>
              </w:rPr>
              <w:t>20/13</w:t>
            </w:r>
          </w:p>
        </w:tc>
        <w:tc>
          <w:tcPr>
            <w:tcW w:w="4537" w:type="dxa"/>
            <w:gridSpan w:val="2"/>
          </w:tcPr>
          <w:p w14:paraId="2FF505FF" w14:textId="77777777" w:rsidR="007A61DF" w:rsidRDefault="004F6196">
            <w:pPr>
              <w:jc w:val="right"/>
              <w:rPr>
                <w:color w:val="000000" w:themeColor="text1"/>
              </w:rPr>
            </w:pPr>
            <w:r>
              <w:rPr>
                <w:rFonts w:hint="eastAsia"/>
                <w:color w:val="000000" w:themeColor="text1"/>
              </w:rPr>
              <w:t>Geneva, 3-14 March 2025</w:t>
            </w:r>
          </w:p>
        </w:tc>
      </w:tr>
      <w:bookmarkEnd w:id="1"/>
      <w:tr w:rsidR="007A61DF" w14:paraId="439BFCB2" w14:textId="77777777">
        <w:trPr>
          <w:cantSplit/>
          <w:jc w:val="center"/>
        </w:trPr>
        <w:tc>
          <w:tcPr>
            <w:tcW w:w="9640" w:type="dxa"/>
            <w:gridSpan w:val="5"/>
          </w:tcPr>
          <w:p w14:paraId="541BA529" w14:textId="77777777" w:rsidR="007A61DF" w:rsidRDefault="004F6196">
            <w:pPr>
              <w:jc w:val="center"/>
              <w:rPr>
                <w:b/>
                <w:bCs/>
                <w:color w:val="000000" w:themeColor="text1"/>
              </w:rPr>
            </w:pPr>
            <w:r>
              <w:rPr>
                <w:rFonts w:hint="eastAsia"/>
                <w:b/>
                <w:bCs/>
                <w:color w:val="000000" w:themeColor="text1"/>
              </w:rPr>
              <w:t>TD</w:t>
            </w:r>
          </w:p>
        </w:tc>
      </w:tr>
      <w:tr w:rsidR="007A61DF" w14:paraId="1E09FD5A" w14:textId="77777777">
        <w:trPr>
          <w:cantSplit/>
          <w:jc w:val="center"/>
        </w:trPr>
        <w:tc>
          <w:tcPr>
            <w:tcW w:w="1417" w:type="dxa"/>
            <w:gridSpan w:val="2"/>
          </w:tcPr>
          <w:p w14:paraId="523A1A98" w14:textId="77777777" w:rsidR="007A61DF" w:rsidRDefault="004F6196">
            <w:pPr>
              <w:rPr>
                <w:b/>
                <w:bCs/>
                <w:color w:val="000000" w:themeColor="text1"/>
              </w:rPr>
            </w:pPr>
            <w:r>
              <w:rPr>
                <w:b/>
                <w:bCs/>
                <w:color w:val="000000" w:themeColor="text1"/>
              </w:rPr>
              <w:t>Source:</w:t>
            </w:r>
          </w:p>
        </w:tc>
        <w:tc>
          <w:tcPr>
            <w:tcW w:w="8223" w:type="dxa"/>
            <w:gridSpan w:val="3"/>
          </w:tcPr>
          <w:p w14:paraId="1A1B2292" w14:textId="77777777" w:rsidR="007A61DF" w:rsidRDefault="004F6196">
            <w:pPr>
              <w:rPr>
                <w:color w:val="000000" w:themeColor="text1"/>
              </w:rPr>
            </w:pPr>
            <w:r>
              <w:rPr>
                <w:rFonts w:hint="eastAsia"/>
                <w:color w:val="000000" w:themeColor="text1"/>
              </w:rPr>
              <w:t>Editors</w:t>
            </w:r>
          </w:p>
        </w:tc>
      </w:tr>
      <w:tr w:rsidR="007A61DF" w14:paraId="02880C55" w14:textId="77777777">
        <w:trPr>
          <w:cantSplit/>
          <w:jc w:val="center"/>
        </w:trPr>
        <w:tc>
          <w:tcPr>
            <w:tcW w:w="1417" w:type="dxa"/>
            <w:gridSpan w:val="2"/>
          </w:tcPr>
          <w:p w14:paraId="00493606" w14:textId="77777777" w:rsidR="007A61DF" w:rsidRDefault="004F6196">
            <w:pPr>
              <w:rPr>
                <w:color w:val="000000" w:themeColor="text1"/>
              </w:rPr>
            </w:pPr>
            <w:r>
              <w:rPr>
                <w:b/>
                <w:bCs/>
                <w:color w:val="000000" w:themeColor="text1"/>
              </w:rPr>
              <w:t>Title:</w:t>
            </w:r>
          </w:p>
        </w:tc>
        <w:tc>
          <w:tcPr>
            <w:tcW w:w="8223" w:type="dxa"/>
            <w:gridSpan w:val="3"/>
          </w:tcPr>
          <w:p w14:paraId="13AA2CDE" w14:textId="77777777" w:rsidR="007A61DF" w:rsidRDefault="004F6196">
            <w:pPr>
              <w:rPr>
                <w:color w:val="000000" w:themeColor="text1"/>
              </w:rPr>
            </w:pPr>
            <w:r>
              <w:rPr>
                <w:rFonts w:eastAsia="SimSun"/>
                <w:lang w:val="en-US" w:eastAsia="zh-CN"/>
              </w:rPr>
              <w:t xml:space="preserve">Draft new Technical Report ITU-T </w:t>
            </w:r>
            <w:proofErr w:type="gramStart"/>
            <w:r>
              <w:rPr>
                <w:rFonts w:eastAsia="SimSun"/>
                <w:lang w:val="en-US" w:eastAsia="zh-CN"/>
              </w:rPr>
              <w:t>TR.IMT</w:t>
            </w:r>
            <w:proofErr w:type="gramEnd"/>
            <w:r>
              <w:rPr>
                <w:rFonts w:eastAsia="SimSun"/>
                <w:lang w:val="en-US" w:eastAsia="zh-CN"/>
              </w:rPr>
              <w:t>2030-terms: “IMT-2030 networks – Considerations on terms and definitions”</w:t>
            </w:r>
          </w:p>
        </w:tc>
      </w:tr>
      <w:tr w:rsidR="007A61DF" w:rsidRPr="004F6196" w14:paraId="31577C28" w14:textId="77777777">
        <w:trPr>
          <w:cantSplit/>
          <w:jc w:val="center"/>
        </w:trPr>
        <w:tc>
          <w:tcPr>
            <w:tcW w:w="1417" w:type="dxa"/>
            <w:gridSpan w:val="2"/>
            <w:tcBorders>
              <w:top w:val="single" w:sz="6" w:space="0" w:color="auto"/>
              <w:bottom w:val="single" w:sz="6" w:space="0" w:color="auto"/>
            </w:tcBorders>
          </w:tcPr>
          <w:p w14:paraId="384DC5E5" w14:textId="77777777" w:rsidR="007A61DF" w:rsidRDefault="004F6196">
            <w:pPr>
              <w:rPr>
                <w:b/>
                <w:bCs/>
              </w:rPr>
            </w:pPr>
            <w:r>
              <w:rPr>
                <w:b/>
                <w:bCs/>
              </w:rPr>
              <w:t>Contact:</w:t>
            </w:r>
          </w:p>
        </w:tc>
        <w:tc>
          <w:tcPr>
            <w:tcW w:w="4111" w:type="dxa"/>
            <w:gridSpan w:val="2"/>
            <w:tcBorders>
              <w:top w:val="single" w:sz="6" w:space="0" w:color="auto"/>
              <w:bottom w:val="single" w:sz="6" w:space="0" w:color="auto"/>
            </w:tcBorders>
          </w:tcPr>
          <w:p w14:paraId="1AADA3E4" w14:textId="77777777" w:rsidR="007A61DF" w:rsidRDefault="004F6196">
            <w:r>
              <w:t>Nanxiang Shi</w:t>
            </w:r>
            <w:r>
              <w:br/>
              <w:t>China Mobile</w:t>
            </w:r>
            <w:r>
              <w:br/>
              <w:t>China</w:t>
            </w:r>
          </w:p>
        </w:tc>
        <w:tc>
          <w:tcPr>
            <w:tcW w:w="4112" w:type="dxa"/>
            <w:tcBorders>
              <w:top w:val="single" w:sz="6" w:space="0" w:color="auto"/>
              <w:bottom w:val="single" w:sz="6" w:space="0" w:color="auto"/>
            </w:tcBorders>
          </w:tcPr>
          <w:p w14:paraId="12751947" w14:textId="77777777" w:rsidR="007A61DF" w:rsidRPr="004F6196" w:rsidRDefault="004F6196">
            <w:pPr>
              <w:rPr>
                <w:lang w:val="pt-PT"/>
              </w:rPr>
            </w:pPr>
            <w:r w:rsidRPr="004F6196">
              <w:rPr>
                <w:lang w:val="pt-PT"/>
              </w:rPr>
              <w:t>Tel:</w:t>
            </w:r>
            <w:r w:rsidRPr="004F6196">
              <w:rPr>
                <w:rFonts w:hint="eastAsia"/>
                <w:lang w:val="pt-PT" w:eastAsia="zh-CN"/>
              </w:rPr>
              <w:t xml:space="preserve"> </w:t>
            </w:r>
            <w:r w:rsidRPr="004F6196">
              <w:rPr>
                <w:lang w:val="pt-PT"/>
              </w:rPr>
              <w:t>+86 13699291776</w:t>
            </w:r>
            <w:r w:rsidRPr="004F6196">
              <w:rPr>
                <w:lang w:val="pt-PT"/>
              </w:rPr>
              <w:br/>
              <w:t>E-mail:</w:t>
            </w:r>
            <w:r w:rsidRPr="004F6196">
              <w:rPr>
                <w:rFonts w:hint="eastAsia"/>
                <w:lang w:val="pt-PT" w:eastAsia="zh-CN"/>
              </w:rPr>
              <w:t xml:space="preserve"> </w:t>
            </w:r>
            <w:r w:rsidRPr="004F6196">
              <w:rPr>
                <w:lang w:val="pt-PT"/>
              </w:rPr>
              <w:t>shinanxiang@chinamobile.com</w:t>
            </w:r>
          </w:p>
        </w:tc>
      </w:tr>
      <w:tr w:rsidR="007A61DF" w:rsidRPr="004F6196" w14:paraId="3595D042" w14:textId="77777777">
        <w:trPr>
          <w:cantSplit/>
          <w:jc w:val="center"/>
        </w:trPr>
        <w:tc>
          <w:tcPr>
            <w:tcW w:w="1417" w:type="dxa"/>
            <w:gridSpan w:val="2"/>
            <w:tcBorders>
              <w:top w:val="single" w:sz="6" w:space="0" w:color="auto"/>
              <w:bottom w:val="single" w:sz="6" w:space="0" w:color="auto"/>
            </w:tcBorders>
          </w:tcPr>
          <w:p w14:paraId="0442C953" w14:textId="77777777" w:rsidR="007A61DF" w:rsidRDefault="004F6196">
            <w:pPr>
              <w:rPr>
                <w:b/>
                <w:bCs/>
              </w:rPr>
            </w:pPr>
            <w:r>
              <w:rPr>
                <w:b/>
                <w:bCs/>
              </w:rPr>
              <w:t>Contact:</w:t>
            </w:r>
          </w:p>
        </w:tc>
        <w:tc>
          <w:tcPr>
            <w:tcW w:w="4111" w:type="dxa"/>
            <w:gridSpan w:val="2"/>
            <w:tcBorders>
              <w:top w:val="single" w:sz="6" w:space="0" w:color="auto"/>
              <w:bottom w:val="single" w:sz="6" w:space="0" w:color="auto"/>
            </w:tcBorders>
          </w:tcPr>
          <w:p w14:paraId="113230E0" w14:textId="77777777" w:rsidR="007A61DF" w:rsidRDefault="004F6196">
            <w:r>
              <w:t xml:space="preserve">Lu </w:t>
            </w:r>
            <w:proofErr w:type="spellStart"/>
            <w:r>
              <w:t>Lu</w:t>
            </w:r>
            <w:proofErr w:type="spellEnd"/>
            <w:r>
              <w:br/>
              <w:t>China Mobile</w:t>
            </w:r>
            <w:r>
              <w:br/>
              <w:t>China</w:t>
            </w:r>
          </w:p>
        </w:tc>
        <w:tc>
          <w:tcPr>
            <w:tcW w:w="4112" w:type="dxa"/>
            <w:tcBorders>
              <w:top w:val="single" w:sz="6" w:space="0" w:color="auto"/>
              <w:bottom w:val="single" w:sz="6" w:space="0" w:color="auto"/>
            </w:tcBorders>
          </w:tcPr>
          <w:p w14:paraId="4D89ABEF" w14:textId="77777777" w:rsidR="007A61DF" w:rsidRPr="004F6196" w:rsidRDefault="004F6196">
            <w:pPr>
              <w:rPr>
                <w:lang w:val="pt-PT"/>
              </w:rPr>
            </w:pPr>
            <w:r w:rsidRPr="004F6196">
              <w:rPr>
                <w:lang w:val="pt-PT"/>
              </w:rPr>
              <w:t>Tel:</w:t>
            </w:r>
            <w:r w:rsidRPr="004F6196">
              <w:rPr>
                <w:rFonts w:hint="eastAsia"/>
                <w:lang w:val="pt-PT" w:eastAsia="zh-CN"/>
              </w:rPr>
              <w:t xml:space="preserve"> </w:t>
            </w:r>
            <w:r w:rsidRPr="004F6196">
              <w:rPr>
                <w:lang w:val="pt-PT"/>
              </w:rPr>
              <w:t>+86 13910556279</w:t>
            </w:r>
            <w:r w:rsidRPr="004F6196">
              <w:rPr>
                <w:lang w:val="pt-PT"/>
              </w:rPr>
              <w:br/>
              <w:t>E-mail:</w:t>
            </w:r>
            <w:r w:rsidRPr="004F6196">
              <w:rPr>
                <w:rFonts w:hint="eastAsia"/>
                <w:lang w:val="pt-PT" w:eastAsia="zh-CN"/>
              </w:rPr>
              <w:t xml:space="preserve"> </w:t>
            </w:r>
            <w:r w:rsidRPr="004F6196">
              <w:rPr>
                <w:lang w:val="pt-PT"/>
              </w:rPr>
              <w:t>lulu@chinamobile.com</w:t>
            </w:r>
          </w:p>
        </w:tc>
      </w:tr>
      <w:tr w:rsidR="007A61DF" w:rsidRPr="004F6196" w14:paraId="654B60F5" w14:textId="77777777">
        <w:trPr>
          <w:cantSplit/>
          <w:jc w:val="center"/>
        </w:trPr>
        <w:tc>
          <w:tcPr>
            <w:tcW w:w="1417" w:type="dxa"/>
            <w:gridSpan w:val="2"/>
            <w:tcBorders>
              <w:top w:val="single" w:sz="6" w:space="0" w:color="auto"/>
              <w:bottom w:val="single" w:sz="6" w:space="0" w:color="auto"/>
            </w:tcBorders>
          </w:tcPr>
          <w:p w14:paraId="4F63450C" w14:textId="77777777" w:rsidR="007A61DF" w:rsidRDefault="004F6196">
            <w:pPr>
              <w:rPr>
                <w:b/>
                <w:bCs/>
              </w:rPr>
            </w:pPr>
            <w:r>
              <w:rPr>
                <w:b/>
                <w:bCs/>
              </w:rPr>
              <w:t>Contact:</w:t>
            </w:r>
          </w:p>
        </w:tc>
        <w:tc>
          <w:tcPr>
            <w:tcW w:w="4111" w:type="dxa"/>
            <w:gridSpan w:val="2"/>
            <w:tcBorders>
              <w:top w:val="single" w:sz="6" w:space="0" w:color="auto"/>
              <w:bottom w:val="single" w:sz="6" w:space="0" w:color="auto"/>
            </w:tcBorders>
          </w:tcPr>
          <w:p w14:paraId="2E5CCBBB" w14:textId="77777777" w:rsidR="007A61DF" w:rsidRDefault="004F6196">
            <w:r>
              <w:t>Huan Deng</w:t>
            </w:r>
            <w:r>
              <w:br/>
              <w:t>China Telecom</w:t>
            </w:r>
            <w:r>
              <w:br/>
              <w:t>China</w:t>
            </w:r>
          </w:p>
        </w:tc>
        <w:tc>
          <w:tcPr>
            <w:tcW w:w="4112" w:type="dxa"/>
            <w:tcBorders>
              <w:top w:val="single" w:sz="6" w:space="0" w:color="auto"/>
              <w:bottom w:val="single" w:sz="6" w:space="0" w:color="auto"/>
            </w:tcBorders>
          </w:tcPr>
          <w:p w14:paraId="39008DC4" w14:textId="77777777" w:rsidR="007A61DF" w:rsidRPr="004F6196" w:rsidRDefault="004F6196">
            <w:pPr>
              <w:rPr>
                <w:lang w:val="pt-PT"/>
              </w:rPr>
            </w:pPr>
            <w:r w:rsidRPr="004F6196">
              <w:rPr>
                <w:lang w:val="pt-PT"/>
              </w:rPr>
              <w:t>Tel:</w:t>
            </w:r>
            <w:r w:rsidRPr="004F6196">
              <w:rPr>
                <w:rFonts w:hint="eastAsia"/>
                <w:lang w:val="pt-PT" w:eastAsia="zh-CN"/>
              </w:rPr>
              <w:t xml:space="preserve"> </w:t>
            </w:r>
            <w:r w:rsidRPr="004F6196">
              <w:rPr>
                <w:lang w:val="pt-PT"/>
              </w:rPr>
              <w:t>+86 10 50902867</w:t>
            </w:r>
            <w:r w:rsidRPr="004F6196">
              <w:rPr>
                <w:lang w:val="pt-PT"/>
              </w:rPr>
              <w:br/>
              <w:t>E-mail:</w:t>
            </w:r>
            <w:r w:rsidRPr="004F6196">
              <w:rPr>
                <w:rFonts w:hint="eastAsia"/>
                <w:lang w:val="pt-PT" w:eastAsia="zh-CN"/>
              </w:rPr>
              <w:t xml:space="preserve"> </w:t>
            </w:r>
            <w:r w:rsidRPr="004F6196">
              <w:rPr>
                <w:lang w:val="pt-PT"/>
              </w:rPr>
              <w:t>denghuan@chinatelecom.cn</w:t>
            </w:r>
          </w:p>
        </w:tc>
      </w:tr>
      <w:tr w:rsidR="007A61DF" w:rsidRPr="004F6196" w14:paraId="156F068D" w14:textId="77777777">
        <w:trPr>
          <w:cantSplit/>
          <w:jc w:val="center"/>
        </w:trPr>
        <w:tc>
          <w:tcPr>
            <w:tcW w:w="1417" w:type="dxa"/>
            <w:gridSpan w:val="2"/>
            <w:tcBorders>
              <w:top w:val="single" w:sz="6" w:space="0" w:color="auto"/>
              <w:bottom w:val="single" w:sz="6" w:space="0" w:color="auto"/>
            </w:tcBorders>
          </w:tcPr>
          <w:p w14:paraId="17D37F28" w14:textId="77777777" w:rsidR="007A61DF" w:rsidRDefault="004F6196">
            <w:pPr>
              <w:rPr>
                <w:b/>
                <w:bCs/>
              </w:rPr>
            </w:pPr>
            <w:bookmarkStart w:id="2" w:name="dtitle1" w:colFirst="1" w:colLast="1"/>
            <w:r>
              <w:rPr>
                <w:b/>
                <w:bCs/>
              </w:rPr>
              <w:t>Contact:</w:t>
            </w:r>
          </w:p>
        </w:tc>
        <w:tc>
          <w:tcPr>
            <w:tcW w:w="4111" w:type="dxa"/>
            <w:gridSpan w:val="2"/>
            <w:tcBorders>
              <w:top w:val="single" w:sz="6" w:space="0" w:color="auto"/>
              <w:bottom w:val="single" w:sz="6" w:space="0" w:color="auto"/>
            </w:tcBorders>
          </w:tcPr>
          <w:p w14:paraId="27C1E771" w14:textId="77777777" w:rsidR="007A61DF" w:rsidRPr="004F6196" w:rsidRDefault="004F6196">
            <w:pPr>
              <w:rPr>
                <w:lang w:val="pt-PT"/>
              </w:rPr>
            </w:pPr>
            <w:r w:rsidRPr="004F6196">
              <w:rPr>
                <w:rFonts w:hint="eastAsia"/>
                <w:lang w:val="pt-PT"/>
              </w:rPr>
              <w:t>Xueqin Jia</w:t>
            </w:r>
            <w:r w:rsidRPr="004F6196">
              <w:rPr>
                <w:lang w:val="pt-PT"/>
              </w:rPr>
              <w:br/>
            </w:r>
            <w:r w:rsidRPr="004F6196">
              <w:rPr>
                <w:rFonts w:hint="eastAsia"/>
                <w:lang w:val="pt-PT"/>
              </w:rPr>
              <w:t>China Unicom</w:t>
            </w:r>
            <w:r w:rsidRPr="004F6196">
              <w:rPr>
                <w:lang w:val="pt-PT"/>
              </w:rPr>
              <w:br/>
              <w:t>China</w:t>
            </w:r>
          </w:p>
        </w:tc>
        <w:tc>
          <w:tcPr>
            <w:tcW w:w="4112" w:type="dxa"/>
            <w:tcBorders>
              <w:top w:val="single" w:sz="6" w:space="0" w:color="auto"/>
              <w:bottom w:val="single" w:sz="6" w:space="0" w:color="auto"/>
            </w:tcBorders>
          </w:tcPr>
          <w:p w14:paraId="54D89F95" w14:textId="77777777" w:rsidR="007A61DF" w:rsidRPr="004F6196" w:rsidRDefault="004F6196">
            <w:pPr>
              <w:rPr>
                <w:lang w:val="pt-PT"/>
              </w:rPr>
            </w:pPr>
            <w:r w:rsidRPr="004F6196">
              <w:rPr>
                <w:lang w:val="pt-PT"/>
              </w:rPr>
              <w:t>Tel:</w:t>
            </w:r>
            <w:r w:rsidRPr="004F6196">
              <w:rPr>
                <w:rFonts w:hint="eastAsia"/>
                <w:lang w:val="pt-PT" w:eastAsia="zh-CN"/>
              </w:rPr>
              <w:t xml:space="preserve"> </w:t>
            </w:r>
            <w:r w:rsidRPr="004F6196">
              <w:rPr>
                <w:lang w:val="pt-PT"/>
              </w:rPr>
              <w:t>+</w:t>
            </w:r>
            <w:r w:rsidRPr="004F6196">
              <w:rPr>
                <w:rFonts w:hint="eastAsia"/>
                <w:lang w:val="pt-PT"/>
              </w:rPr>
              <w:t>86 1068799999</w:t>
            </w:r>
            <w:r w:rsidRPr="004F6196">
              <w:rPr>
                <w:lang w:val="pt-PT"/>
              </w:rPr>
              <w:br/>
              <w:t>E-mail:</w:t>
            </w:r>
            <w:r w:rsidRPr="004F6196">
              <w:rPr>
                <w:rFonts w:hint="eastAsia"/>
                <w:lang w:val="pt-PT" w:eastAsia="zh-CN"/>
              </w:rPr>
              <w:t xml:space="preserve"> </w:t>
            </w:r>
            <w:r w:rsidRPr="004F6196">
              <w:rPr>
                <w:rFonts w:hint="eastAsia"/>
                <w:lang w:val="pt-PT"/>
              </w:rPr>
              <w:t>jiaxq21@chinaunicom.cn</w:t>
            </w:r>
          </w:p>
        </w:tc>
      </w:tr>
      <w:tr w:rsidR="007A61DF" w:rsidRPr="004F6196" w14:paraId="12CD1B71" w14:textId="77777777">
        <w:trPr>
          <w:cantSplit/>
          <w:jc w:val="center"/>
        </w:trPr>
        <w:tc>
          <w:tcPr>
            <w:tcW w:w="1417" w:type="dxa"/>
            <w:gridSpan w:val="2"/>
            <w:tcBorders>
              <w:top w:val="single" w:sz="6" w:space="0" w:color="auto"/>
              <w:bottom w:val="single" w:sz="6" w:space="0" w:color="auto"/>
            </w:tcBorders>
          </w:tcPr>
          <w:p w14:paraId="5F5B0685" w14:textId="77777777" w:rsidR="007A61DF" w:rsidRDefault="004F6196">
            <w:pPr>
              <w:rPr>
                <w:b/>
                <w:bCs/>
              </w:rPr>
            </w:pPr>
            <w:r>
              <w:rPr>
                <w:b/>
                <w:bCs/>
              </w:rPr>
              <w:t>Contact:</w:t>
            </w:r>
          </w:p>
        </w:tc>
        <w:tc>
          <w:tcPr>
            <w:tcW w:w="4111" w:type="dxa"/>
            <w:gridSpan w:val="2"/>
            <w:tcBorders>
              <w:top w:val="single" w:sz="6" w:space="0" w:color="auto"/>
              <w:bottom w:val="single" w:sz="6" w:space="0" w:color="auto"/>
            </w:tcBorders>
          </w:tcPr>
          <w:p w14:paraId="4215F81B" w14:textId="77777777" w:rsidR="007A61DF" w:rsidRDefault="004F6196">
            <w:r>
              <w:rPr>
                <w:rFonts w:hint="eastAsia"/>
              </w:rPr>
              <w:t xml:space="preserve">Silva </w:t>
            </w:r>
            <w:r>
              <w:rPr>
                <w:rFonts w:hint="eastAsia"/>
              </w:rPr>
              <w:t>Humberto</w:t>
            </w:r>
            <w:r>
              <w:br/>
            </w:r>
            <w:r>
              <w:rPr>
                <w:rFonts w:hint="eastAsia"/>
              </w:rPr>
              <w:t>ANATEL</w:t>
            </w:r>
            <w:r>
              <w:br/>
            </w:r>
            <w:r>
              <w:rPr>
                <w:rFonts w:hint="eastAsia"/>
              </w:rPr>
              <w:t>Brazil</w:t>
            </w:r>
          </w:p>
        </w:tc>
        <w:tc>
          <w:tcPr>
            <w:tcW w:w="4112" w:type="dxa"/>
            <w:tcBorders>
              <w:top w:val="single" w:sz="6" w:space="0" w:color="auto"/>
              <w:bottom w:val="single" w:sz="6" w:space="0" w:color="auto"/>
            </w:tcBorders>
          </w:tcPr>
          <w:p w14:paraId="5FDBEAD7" w14:textId="77777777" w:rsidR="007A61DF" w:rsidRPr="004F6196" w:rsidRDefault="004F6196">
            <w:pPr>
              <w:rPr>
                <w:lang w:val="pt-PT"/>
              </w:rPr>
            </w:pPr>
            <w:r w:rsidRPr="004F6196">
              <w:rPr>
                <w:lang w:val="pt-PT"/>
              </w:rPr>
              <w:t>E-mail:</w:t>
            </w:r>
            <w:r w:rsidRPr="004F6196">
              <w:rPr>
                <w:rFonts w:hint="eastAsia"/>
                <w:lang w:val="pt-PT" w:eastAsia="zh-CN"/>
              </w:rPr>
              <w:t xml:space="preserve"> </w:t>
            </w:r>
            <w:r w:rsidRPr="004F6196">
              <w:rPr>
                <w:rFonts w:hint="eastAsia"/>
                <w:lang w:val="pt-PT"/>
              </w:rPr>
              <w:t>humbertobruno@anatel.gov.br</w:t>
            </w:r>
          </w:p>
        </w:tc>
      </w:tr>
    </w:tbl>
    <w:p w14:paraId="61A26FA7" w14:textId="77777777" w:rsidR="007A61DF" w:rsidRPr="004F6196" w:rsidRDefault="007A61DF">
      <w:pPr>
        <w:rPr>
          <w:color w:val="000000" w:themeColor="text1"/>
          <w:lang w:val="pt-PT"/>
        </w:rPr>
      </w:pPr>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7A61DF" w14:paraId="3ADC162B" w14:textId="77777777">
        <w:trPr>
          <w:cantSplit/>
          <w:jc w:val="center"/>
        </w:trPr>
        <w:tc>
          <w:tcPr>
            <w:tcW w:w="1418" w:type="dxa"/>
          </w:tcPr>
          <w:bookmarkEnd w:id="2"/>
          <w:p w14:paraId="2FA23CF3" w14:textId="77777777" w:rsidR="007A61DF" w:rsidRDefault="004F6196">
            <w:pPr>
              <w:rPr>
                <w:b/>
                <w:bCs/>
                <w:color w:val="000000" w:themeColor="text1"/>
              </w:rPr>
            </w:pPr>
            <w:r>
              <w:rPr>
                <w:b/>
                <w:bCs/>
                <w:color w:val="000000" w:themeColor="text1"/>
              </w:rPr>
              <w:t>Abstract:</w:t>
            </w:r>
          </w:p>
        </w:tc>
        <w:tc>
          <w:tcPr>
            <w:tcW w:w="8222" w:type="dxa"/>
          </w:tcPr>
          <w:p w14:paraId="7E09039A" w14:textId="77777777" w:rsidR="007A61DF" w:rsidRDefault="004F6196">
            <w:pPr>
              <w:rPr>
                <w:color w:val="000000" w:themeColor="text1"/>
              </w:rPr>
            </w:pPr>
            <w:r>
              <w:rPr>
                <w:color w:val="000000" w:themeColor="text1"/>
              </w:rPr>
              <w:t xml:space="preserve">This document is the output of draft new Technical Report ITU-T </w:t>
            </w:r>
            <w:proofErr w:type="gramStart"/>
            <w:r>
              <w:rPr>
                <w:color w:val="000000" w:themeColor="text1"/>
              </w:rPr>
              <w:t>TR.IMT</w:t>
            </w:r>
            <w:proofErr w:type="gramEnd"/>
            <w:r>
              <w:rPr>
                <w:color w:val="000000" w:themeColor="text1"/>
              </w:rPr>
              <w:t xml:space="preserve">2030-terms: “IMT-2030 networks – Considerations on terms and definitions”, resulting from discussion of </w:t>
            </w:r>
            <w:r>
              <w:rPr>
                <w:color w:val="000000" w:themeColor="text1"/>
              </w:rPr>
              <w:t>Q20/13 meeting on 3-14 March 2025.</w:t>
            </w:r>
          </w:p>
        </w:tc>
      </w:tr>
    </w:tbl>
    <w:p w14:paraId="284B46C4" w14:textId="77777777" w:rsidR="007A61DF" w:rsidRDefault="007A61DF">
      <w:pPr>
        <w:rPr>
          <w:rFonts w:eastAsia="SimSun"/>
        </w:rPr>
      </w:pPr>
    </w:p>
    <w:p w14:paraId="6AE68A31" w14:textId="77777777" w:rsidR="007A61DF" w:rsidRDefault="004F6196">
      <w:pPr>
        <w:rPr>
          <w:rFonts w:eastAsia="SimSun"/>
          <w:lang w:val="en-US" w:eastAsia="zh-CN"/>
        </w:rPr>
      </w:pPr>
      <w:r>
        <w:rPr>
          <w:rFonts w:eastAsia="SimSun"/>
        </w:rPr>
        <w:t xml:space="preserve">This document is the output of draft new Technical Report ITU-T </w:t>
      </w:r>
      <w:proofErr w:type="gramStart"/>
      <w:r>
        <w:rPr>
          <w:rFonts w:eastAsia="SimSun"/>
        </w:rPr>
        <w:t>TR.IMT</w:t>
      </w:r>
      <w:proofErr w:type="gramEnd"/>
      <w:r>
        <w:rPr>
          <w:rFonts w:eastAsia="SimSun"/>
        </w:rPr>
        <w:t>2030-terms: “IMT-2030 networks – Considerations on terms and definitions”, resulting from discussion of Q20/13 meeting on 3-14 March 2025.</w:t>
      </w:r>
    </w:p>
    <w:p w14:paraId="29507476" w14:textId="77777777" w:rsidR="007A61DF" w:rsidRDefault="004F6196">
      <w:pPr>
        <w:rPr>
          <w:lang w:eastAsia="zh-CN"/>
        </w:rPr>
      </w:pPr>
      <w:r>
        <w:rPr>
          <w:rFonts w:eastAsia="SimSun" w:hint="eastAsia"/>
        </w:rPr>
        <w:t xml:space="preserve">This </w:t>
      </w:r>
      <w:r>
        <w:rPr>
          <w:rFonts w:eastAsia="SimSun" w:hint="eastAsia"/>
        </w:rPr>
        <w:t>document is based on SG13-TD14/WP1, the output of Q20/13 meeting on 9-12 December 2024, and according to this meeting's discussion and results on the following contribution:</w:t>
      </w:r>
    </w:p>
    <w:p w14:paraId="0E9093AF" w14:textId="77777777" w:rsidR="007A61DF" w:rsidRDefault="007A61DF">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2698"/>
        <w:gridCol w:w="2208"/>
        <w:gridCol w:w="3242"/>
      </w:tblGrid>
      <w:tr w:rsidR="007A61DF" w14:paraId="7ABB79D1" w14:textId="77777777">
        <w:trPr>
          <w:trHeight w:val="542"/>
          <w:jc w:val="center"/>
        </w:trPr>
        <w:tc>
          <w:tcPr>
            <w:tcW w:w="1519" w:type="dxa"/>
            <w:vAlign w:val="center"/>
          </w:tcPr>
          <w:p w14:paraId="5B7E589F" w14:textId="77777777" w:rsidR="007A61DF" w:rsidRDefault="004F6196">
            <w:pPr>
              <w:tabs>
                <w:tab w:val="left" w:pos="1191"/>
              </w:tabs>
              <w:spacing w:before="0"/>
              <w:jc w:val="center"/>
              <w:rPr>
                <w:rFonts w:eastAsia="SimSun"/>
                <w:b/>
              </w:rPr>
            </w:pPr>
            <w:r>
              <w:rPr>
                <w:rFonts w:eastAsia="SimSun"/>
                <w:b/>
                <w:szCs w:val="22"/>
              </w:rPr>
              <w:t>No.</w:t>
            </w:r>
          </w:p>
        </w:tc>
        <w:tc>
          <w:tcPr>
            <w:tcW w:w="2764" w:type="dxa"/>
            <w:vAlign w:val="center"/>
          </w:tcPr>
          <w:p w14:paraId="191AA082" w14:textId="77777777" w:rsidR="007A61DF" w:rsidRDefault="004F6196">
            <w:pPr>
              <w:tabs>
                <w:tab w:val="left" w:pos="1191"/>
              </w:tabs>
              <w:spacing w:before="0"/>
              <w:jc w:val="center"/>
              <w:rPr>
                <w:rFonts w:eastAsia="SimSun"/>
                <w:b/>
              </w:rPr>
            </w:pPr>
            <w:r>
              <w:rPr>
                <w:rFonts w:eastAsia="SimSun"/>
                <w:b/>
                <w:szCs w:val="22"/>
              </w:rPr>
              <w:t>Title</w:t>
            </w:r>
          </w:p>
        </w:tc>
        <w:tc>
          <w:tcPr>
            <w:tcW w:w="2229" w:type="dxa"/>
            <w:vAlign w:val="center"/>
          </w:tcPr>
          <w:p w14:paraId="2D8C5F6A" w14:textId="77777777" w:rsidR="007A61DF" w:rsidRDefault="004F6196">
            <w:pPr>
              <w:tabs>
                <w:tab w:val="left" w:pos="1191"/>
              </w:tabs>
              <w:spacing w:before="0"/>
              <w:jc w:val="center"/>
              <w:rPr>
                <w:rFonts w:eastAsia="SimSun"/>
                <w:b/>
                <w:lang w:eastAsia="zh-CN"/>
              </w:rPr>
            </w:pPr>
            <w:r>
              <w:rPr>
                <w:rFonts w:eastAsia="SimSun"/>
                <w:b/>
                <w:szCs w:val="22"/>
                <w:lang w:eastAsia="zh-CN"/>
              </w:rPr>
              <w:t>Source</w:t>
            </w:r>
          </w:p>
        </w:tc>
        <w:tc>
          <w:tcPr>
            <w:tcW w:w="3343" w:type="dxa"/>
            <w:vAlign w:val="center"/>
          </w:tcPr>
          <w:p w14:paraId="7D352438" w14:textId="77777777" w:rsidR="007A61DF" w:rsidRDefault="004F6196">
            <w:pPr>
              <w:tabs>
                <w:tab w:val="left" w:pos="1191"/>
              </w:tabs>
              <w:spacing w:before="0"/>
              <w:jc w:val="center"/>
              <w:rPr>
                <w:rFonts w:eastAsia="SimSun"/>
                <w:b/>
                <w:lang w:val="en-US"/>
              </w:rPr>
            </w:pPr>
            <w:r>
              <w:rPr>
                <w:rFonts w:eastAsia="SimSun"/>
                <w:b/>
                <w:szCs w:val="22"/>
                <w:lang w:val="en-US"/>
              </w:rPr>
              <w:t>Discussion</w:t>
            </w:r>
          </w:p>
        </w:tc>
      </w:tr>
      <w:tr w:rsidR="007A61DF" w14:paraId="76B02039" w14:textId="77777777">
        <w:trPr>
          <w:trHeight w:val="510"/>
          <w:jc w:val="center"/>
        </w:trPr>
        <w:tc>
          <w:tcPr>
            <w:tcW w:w="1519" w:type="dxa"/>
            <w:vAlign w:val="center"/>
          </w:tcPr>
          <w:p w14:paraId="053D4256" w14:textId="77777777" w:rsidR="007A61DF" w:rsidRDefault="004F6196">
            <w:pPr>
              <w:spacing w:before="0"/>
              <w:jc w:val="center"/>
              <w:rPr>
                <w:lang w:eastAsia="zh-CN"/>
              </w:rPr>
            </w:pPr>
            <w:r>
              <w:rPr>
                <w:rFonts w:hint="eastAsia"/>
                <w:lang w:eastAsia="zh-CN"/>
              </w:rPr>
              <w:t>SG13-C146</w:t>
            </w:r>
          </w:p>
        </w:tc>
        <w:tc>
          <w:tcPr>
            <w:tcW w:w="2764" w:type="dxa"/>
            <w:shd w:val="clear" w:color="auto" w:fill="auto"/>
            <w:vAlign w:val="center"/>
          </w:tcPr>
          <w:p w14:paraId="1A269704" w14:textId="77777777" w:rsidR="007A61DF" w:rsidRDefault="004F6196">
            <w:pPr>
              <w:spacing w:before="0"/>
              <w:rPr>
                <w:lang w:eastAsia="zh-CN"/>
              </w:rPr>
            </w:pPr>
            <w:proofErr w:type="gramStart"/>
            <w:r>
              <w:rPr>
                <w:rFonts w:hint="eastAsia"/>
                <w:lang w:eastAsia="zh-CN"/>
              </w:rPr>
              <w:t>TR.IMT</w:t>
            </w:r>
            <w:proofErr w:type="gramEnd"/>
            <w:r>
              <w:rPr>
                <w:rFonts w:hint="eastAsia"/>
                <w:lang w:eastAsia="zh-CN"/>
              </w:rPr>
              <w:t xml:space="preserve">2030-terms: Proposal for </w:t>
            </w:r>
            <w:r>
              <w:rPr>
                <w:rFonts w:hint="eastAsia"/>
                <w:lang w:eastAsia="zh-CN"/>
              </w:rPr>
              <w:t>updating definitions and abbreviations of IMT-2030 networks</w:t>
            </w:r>
          </w:p>
        </w:tc>
        <w:tc>
          <w:tcPr>
            <w:tcW w:w="2229" w:type="dxa"/>
            <w:shd w:val="clear" w:color="auto" w:fill="auto"/>
            <w:vAlign w:val="center"/>
          </w:tcPr>
          <w:p w14:paraId="557C29A7" w14:textId="77777777" w:rsidR="007A61DF" w:rsidRDefault="004F6196">
            <w:pPr>
              <w:spacing w:before="0"/>
              <w:jc w:val="center"/>
              <w:rPr>
                <w:rFonts w:eastAsia="SimSun"/>
                <w:color w:val="000000"/>
                <w:lang w:eastAsia="zh-CN"/>
              </w:rPr>
            </w:pPr>
            <w:r>
              <w:rPr>
                <w:rFonts w:eastAsia="SimSun"/>
                <w:color w:val="000000"/>
                <w:lang w:eastAsia="zh-CN"/>
              </w:rPr>
              <w:t>China Mobile Communications Co. Ltd.</w:t>
            </w:r>
          </w:p>
        </w:tc>
        <w:tc>
          <w:tcPr>
            <w:tcW w:w="3343" w:type="dxa"/>
            <w:shd w:val="clear" w:color="auto" w:fill="auto"/>
            <w:vAlign w:val="center"/>
          </w:tcPr>
          <w:p w14:paraId="1756C429" w14:textId="77777777" w:rsidR="007A61DF" w:rsidRDefault="004F6196">
            <w:pPr>
              <w:spacing w:before="0"/>
              <w:rPr>
                <w:color w:val="000000"/>
                <w:lang w:val="en-US" w:eastAsia="zh-CN"/>
              </w:rPr>
            </w:pPr>
            <w:r>
              <w:rPr>
                <w:color w:val="000000"/>
                <w:lang w:eastAsia="zh-CN"/>
              </w:rPr>
              <w:t>Accepted with modifications</w:t>
            </w:r>
          </w:p>
        </w:tc>
      </w:tr>
    </w:tbl>
    <w:p w14:paraId="5DD127E9" w14:textId="77777777" w:rsidR="007A61DF" w:rsidRDefault="004F6196">
      <w:pPr>
        <w:pageBreakBefore/>
        <w:widowControl w:val="0"/>
        <w:autoSpaceDE w:val="0"/>
        <w:autoSpaceDN w:val="0"/>
        <w:adjustRightInd w:val="0"/>
        <w:rPr>
          <w:rFonts w:ascii="TimesNewRoman,Bold" w:hAnsi="TimesNewRoman,Bold" w:cs="TimesNewRoman,Bold"/>
          <w:b/>
          <w:bCs/>
          <w:color w:val="000000"/>
          <w:sz w:val="28"/>
          <w:szCs w:val="28"/>
          <w:lang w:eastAsia="zh-CN"/>
        </w:rPr>
      </w:pPr>
      <w:r>
        <w:rPr>
          <w:rFonts w:ascii="TimesNewRoman,Bold" w:eastAsia="SimSun" w:hAnsi="TimesNewRoman,Bold" w:cs="TimesNewRoman,Bold"/>
          <w:b/>
          <w:bCs/>
          <w:color w:val="000000"/>
          <w:sz w:val="28"/>
          <w:szCs w:val="28"/>
          <w:lang w:eastAsia="zh-CN"/>
        </w:rPr>
        <w:lastRenderedPageBreak/>
        <w:t xml:space="preserve">Draft new </w:t>
      </w:r>
      <w:r>
        <w:rPr>
          <w:rFonts w:ascii="TimesNewRoman,Bold" w:eastAsia="SimSun" w:hAnsi="TimesNewRoman,Bold" w:cs="TimesNewRoman,Bold" w:hint="eastAsia"/>
          <w:b/>
          <w:bCs/>
          <w:color w:val="000000"/>
          <w:sz w:val="28"/>
          <w:szCs w:val="28"/>
          <w:lang w:eastAsia="zh-CN"/>
        </w:rPr>
        <w:t>Technical Report</w:t>
      </w:r>
      <w:r>
        <w:rPr>
          <w:rFonts w:ascii="TimesNewRoman,Bold" w:eastAsia="SimSun" w:hAnsi="TimesNewRoman,Bold" w:cs="TimesNewRoman,Bold"/>
          <w:b/>
          <w:bCs/>
          <w:color w:val="000000"/>
          <w:sz w:val="28"/>
          <w:szCs w:val="28"/>
          <w:lang w:eastAsia="zh-CN"/>
        </w:rPr>
        <w:t xml:space="preserve"> ITU-T </w:t>
      </w:r>
      <w:proofErr w:type="gramStart"/>
      <w:r>
        <w:rPr>
          <w:rFonts w:ascii="TimesNewRoman,Bold" w:eastAsia="SimSun" w:hAnsi="TimesNewRoman,Bold" w:cs="TimesNewRoman,Bold" w:hint="eastAsia"/>
          <w:b/>
          <w:bCs/>
          <w:color w:val="000000"/>
          <w:sz w:val="28"/>
          <w:szCs w:val="28"/>
          <w:lang w:eastAsia="zh-CN"/>
        </w:rPr>
        <w:t>TR.IMT</w:t>
      </w:r>
      <w:proofErr w:type="gramEnd"/>
      <w:r>
        <w:rPr>
          <w:rFonts w:ascii="TimesNewRoman,Bold" w:eastAsia="SimSun" w:hAnsi="TimesNewRoman,Bold" w:cs="TimesNewRoman,Bold" w:hint="eastAsia"/>
          <w:b/>
          <w:bCs/>
          <w:color w:val="000000"/>
          <w:sz w:val="28"/>
          <w:szCs w:val="28"/>
          <w:lang w:eastAsia="zh-CN"/>
        </w:rPr>
        <w:t>2030-terms</w:t>
      </w:r>
    </w:p>
    <w:p w14:paraId="3BF50391" w14:textId="77777777" w:rsidR="007A61DF" w:rsidRDefault="004F6196">
      <w:pPr>
        <w:widowControl w:val="0"/>
        <w:autoSpaceDE w:val="0"/>
        <w:autoSpaceDN w:val="0"/>
        <w:adjustRightInd w:val="0"/>
        <w:spacing w:before="360"/>
        <w:jc w:val="center"/>
        <w:rPr>
          <w:rFonts w:eastAsia="SimSun"/>
          <w:b/>
          <w:bCs/>
          <w:color w:val="000000"/>
          <w:sz w:val="28"/>
          <w:szCs w:val="28"/>
          <w:lang w:val="en-US" w:eastAsia="zh-CN"/>
        </w:rPr>
      </w:pPr>
      <w:r>
        <w:rPr>
          <w:b/>
          <w:bCs/>
          <w:color w:val="000000"/>
          <w:sz w:val="28"/>
          <w:szCs w:val="28"/>
          <w:lang w:eastAsia="zh-CN"/>
        </w:rPr>
        <w:t xml:space="preserve">IMT-2030 networks – </w:t>
      </w:r>
      <w:r>
        <w:rPr>
          <w:rFonts w:hint="eastAsia"/>
          <w:b/>
          <w:bCs/>
          <w:color w:val="000000"/>
          <w:sz w:val="28"/>
          <w:szCs w:val="28"/>
          <w:lang w:eastAsia="zh-CN"/>
        </w:rPr>
        <w:t>Considerations on</w:t>
      </w:r>
      <w:r>
        <w:rPr>
          <w:b/>
          <w:bCs/>
          <w:color w:val="000000"/>
          <w:sz w:val="28"/>
          <w:szCs w:val="28"/>
          <w:lang w:eastAsia="zh-CN"/>
        </w:rPr>
        <w:t xml:space="preserve"> terms and definitions</w:t>
      </w:r>
    </w:p>
    <w:p w14:paraId="4196970F" w14:textId="77777777" w:rsidR="007A61DF" w:rsidRDefault="004F6196">
      <w:pPr>
        <w:pStyle w:val="Headingib"/>
        <w:spacing w:before="120"/>
        <w:rPr>
          <w:i w:val="0"/>
        </w:rPr>
      </w:pPr>
      <w:r>
        <w:rPr>
          <w:i w:val="0"/>
        </w:rPr>
        <w:t>Summary</w:t>
      </w:r>
    </w:p>
    <w:p w14:paraId="492DFBEE" w14:textId="77777777" w:rsidR="007A61DF" w:rsidRDefault="004F6196">
      <w:pPr>
        <w:rPr>
          <w:color w:val="000000" w:themeColor="text1"/>
          <w:lang w:eastAsia="zh-CN"/>
        </w:rPr>
      </w:pPr>
      <w:r>
        <w:rPr>
          <w:rFonts w:hint="eastAsia"/>
          <w:color w:val="000000" w:themeColor="text1"/>
          <w:lang w:eastAsia="zh-CN"/>
        </w:rPr>
        <w:t xml:space="preserve">This Technical Report aims to study </w:t>
      </w:r>
      <w:r>
        <w:rPr>
          <w:rFonts w:hint="eastAsia"/>
          <w:color w:val="000000" w:themeColor="text1"/>
          <w:lang w:val="en-US" w:eastAsia="zh-CN"/>
        </w:rPr>
        <w:t xml:space="preserve">the </w:t>
      </w:r>
      <w:r>
        <w:rPr>
          <w:rFonts w:hint="eastAsia"/>
          <w:color w:val="000000" w:themeColor="text1"/>
          <w:lang w:eastAsia="zh-CN"/>
        </w:rPr>
        <w:t>common terms and definitions for IMT-20</w:t>
      </w:r>
      <w:r>
        <w:rPr>
          <w:rFonts w:hint="eastAsia"/>
          <w:color w:val="000000" w:themeColor="text1"/>
          <w:lang w:val="en-US" w:eastAsia="zh-CN"/>
        </w:rPr>
        <w:t>30</w:t>
      </w:r>
      <w:r>
        <w:rPr>
          <w:rFonts w:hint="eastAsia"/>
          <w:color w:val="000000" w:themeColor="text1"/>
          <w:lang w:eastAsia="zh-CN"/>
        </w:rPr>
        <w:t xml:space="preserve"> networks to provide a general understanding for IMT-2030 networks related documents. It can be used as a guideline for the further development of IMT-2030 networks related documents.</w:t>
      </w:r>
    </w:p>
    <w:p w14:paraId="0426BF5E" w14:textId="77777777" w:rsidR="007A61DF" w:rsidRDefault="004F6196">
      <w:pPr>
        <w:rPr>
          <w:color w:val="000000" w:themeColor="text1"/>
          <w:lang w:eastAsia="zh-CN"/>
        </w:rPr>
      </w:pPr>
      <w:r>
        <w:rPr>
          <w:rFonts w:hint="eastAsia"/>
          <w:color w:val="000000" w:themeColor="text1"/>
          <w:lang w:eastAsia="zh-CN"/>
        </w:rPr>
        <w:t xml:space="preserve">This Technical Report considers the terms already been defined and the new terms, which are considered to have </w:t>
      </w:r>
      <w:r>
        <w:rPr>
          <w:rFonts w:hint="eastAsia"/>
          <w:color w:val="000000" w:themeColor="text1"/>
          <w:lang w:val="en-US" w:eastAsia="zh-CN"/>
        </w:rPr>
        <w:t>some</w:t>
      </w:r>
      <w:r>
        <w:rPr>
          <w:rFonts w:hint="eastAsia"/>
          <w:color w:val="000000" w:themeColor="text1"/>
          <w:lang w:eastAsia="zh-CN"/>
        </w:rPr>
        <w:t xml:space="preserve"> relationship with IMT-2030 networks.</w:t>
      </w:r>
    </w:p>
    <w:p w14:paraId="5D882DD2" w14:textId="77777777" w:rsidR="007A61DF" w:rsidRDefault="004F6196">
      <w:pPr>
        <w:pStyle w:val="Headingib"/>
        <w:spacing w:before="120"/>
        <w:rPr>
          <w:i w:val="0"/>
        </w:rPr>
      </w:pPr>
      <w:r>
        <w:rPr>
          <w:i w:val="0"/>
        </w:rPr>
        <w:t>Keywords</w:t>
      </w:r>
    </w:p>
    <w:p w14:paraId="4C52C5BA" w14:textId="77777777" w:rsidR="007A61DF" w:rsidRDefault="004F6196">
      <w:pPr>
        <w:rPr>
          <w:color w:val="000000" w:themeColor="text1"/>
          <w:lang w:eastAsia="zh-CN"/>
        </w:rPr>
      </w:pPr>
      <w:r>
        <w:rPr>
          <w:rFonts w:hint="eastAsia"/>
          <w:color w:val="000000" w:themeColor="text1"/>
          <w:lang w:eastAsia="zh-CN"/>
        </w:rPr>
        <w:t>Definitions, IMT-2030, terms</w:t>
      </w:r>
    </w:p>
    <w:p w14:paraId="1E7854C0" w14:textId="77777777" w:rsidR="007A61DF" w:rsidRDefault="007A61DF">
      <w:pPr>
        <w:rPr>
          <w:color w:val="000000" w:themeColor="text1"/>
          <w:lang w:eastAsia="zh-CN"/>
        </w:rPr>
      </w:pPr>
    </w:p>
    <w:p w14:paraId="09581DF9" w14:textId="77777777" w:rsidR="007A61DF" w:rsidRDefault="004F6196">
      <w:pPr>
        <w:rPr>
          <w:color w:val="000000" w:themeColor="text1"/>
          <w:lang w:eastAsia="zh-CN"/>
        </w:rPr>
      </w:pPr>
      <w:r>
        <w:rPr>
          <w:color w:val="000000" w:themeColor="text1"/>
          <w:lang w:eastAsia="zh-CN"/>
        </w:rPr>
        <w:br w:type="page"/>
      </w:r>
    </w:p>
    <w:p w14:paraId="1482933B" w14:textId="77777777" w:rsidR="007A61DF" w:rsidRDefault="007A61DF">
      <w:pPr>
        <w:jc w:val="center"/>
        <w:rPr>
          <w:rFonts w:eastAsia="SimSun"/>
          <w:lang w:eastAsia="zh-CN"/>
        </w:rPr>
      </w:pPr>
    </w:p>
    <w:p w14:paraId="7056F3A1" w14:textId="77777777" w:rsidR="007A61DF" w:rsidRDefault="004F6196">
      <w:pPr>
        <w:spacing w:before="0"/>
        <w:jc w:val="center"/>
        <w:rPr>
          <w:rFonts w:eastAsia="SimSun"/>
          <w:b/>
          <w:color w:val="000000"/>
          <w:sz w:val="28"/>
          <w:szCs w:val="28"/>
          <w:lang w:eastAsia="ko-KR"/>
        </w:rPr>
      </w:pPr>
      <w:r>
        <w:rPr>
          <w:rFonts w:eastAsia="SimSun"/>
          <w:b/>
          <w:color w:val="000000"/>
          <w:sz w:val="28"/>
          <w:szCs w:val="28"/>
          <w:lang w:eastAsia="ko-KR"/>
        </w:rPr>
        <w:t>Table of Contents</w:t>
      </w:r>
    </w:p>
    <w:p w14:paraId="52CD6657" w14:textId="77777777" w:rsidR="007A61DF" w:rsidRDefault="004F6196">
      <w:pPr>
        <w:spacing w:before="0"/>
        <w:jc w:val="right"/>
        <w:rPr>
          <w:rFonts w:eastAsia="SimSun"/>
          <w:b/>
          <w:color w:val="000000"/>
          <w:lang w:eastAsia="ko-KR"/>
        </w:rPr>
      </w:pPr>
      <w:r>
        <w:rPr>
          <w:rFonts w:eastAsia="SimSun"/>
          <w:b/>
          <w:color w:val="000000"/>
          <w:lang w:eastAsia="ko-KR"/>
        </w:rPr>
        <w:t>Page</w:t>
      </w:r>
    </w:p>
    <w:bookmarkStart w:id="3" w:name="_Toc526778132"/>
    <w:bookmarkEnd w:id="3"/>
    <w:p w14:paraId="2CDC0560" w14:textId="490F807A" w:rsidR="007A61DF" w:rsidRDefault="004F6196">
      <w:pPr>
        <w:pStyle w:val="TOC1"/>
        <w:tabs>
          <w:tab w:val="clear" w:pos="964"/>
          <w:tab w:val="clear" w:pos="9356"/>
          <w:tab w:val="right" w:leader="dot" w:pos="9639"/>
        </w:tabs>
        <w:rPr>
          <w:noProof/>
        </w:rPr>
      </w:pPr>
      <w:r>
        <w:rPr>
          <w:color w:val="000000"/>
          <w:szCs w:val="24"/>
        </w:rPr>
        <w:fldChar w:fldCharType="begin"/>
      </w:r>
      <w:r>
        <w:rPr>
          <w:color w:val="000000"/>
          <w:szCs w:val="24"/>
        </w:rPr>
        <w:instrText xml:space="preserve"> TOC \o "1-2" \f \h \z \u </w:instrText>
      </w:r>
      <w:r>
        <w:rPr>
          <w:rFonts w:eastAsia="Times New Roman"/>
          <w:bCs/>
          <w:color w:val="000000"/>
          <w:szCs w:val="24"/>
        </w:rPr>
        <w:fldChar w:fldCharType="separate"/>
      </w:r>
      <w:hyperlink w:anchor="_Toc19152" w:history="1">
        <w:r w:rsidR="007A61DF">
          <w:rPr>
            <w:rFonts w:eastAsia="SimSun" w:hint="eastAsia"/>
            <w:noProof/>
            <w:lang w:eastAsia="zh-CN"/>
          </w:rPr>
          <w:t xml:space="preserve">1. </w:t>
        </w:r>
        <w:r w:rsidR="007A61DF">
          <w:rPr>
            <w:rFonts w:eastAsia="SimSun"/>
            <w:noProof/>
            <w:lang w:eastAsia="zh-CN"/>
          </w:rPr>
          <w:t>Scope</w:t>
        </w:r>
        <w:r w:rsidR="007A61DF">
          <w:rPr>
            <w:noProof/>
          </w:rPr>
          <w:tab/>
        </w:r>
        <w:r w:rsidR="007A61DF">
          <w:rPr>
            <w:noProof/>
          </w:rPr>
          <w:fldChar w:fldCharType="begin"/>
        </w:r>
        <w:r w:rsidR="007A61DF">
          <w:rPr>
            <w:noProof/>
          </w:rPr>
          <w:instrText xml:space="preserve"> PAGEREF _Toc19152 \h </w:instrText>
        </w:r>
        <w:r w:rsidR="007A61DF">
          <w:rPr>
            <w:noProof/>
          </w:rPr>
        </w:r>
        <w:r w:rsidR="007A61DF">
          <w:rPr>
            <w:noProof/>
          </w:rPr>
          <w:fldChar w:fldCharType="separate"/>
        </w:r>
        <w:r>
          <w:rPr>
            <w:noProof/>
          </w:rPr>
          <w:t>4</w:t>
        </w:r>
        <w:r w:rsidR="007A61DF">
          <w:rPr>
            <w:noProof/>
          </w:rPr>
          <w:fldChar w:fldCharType="end"/>
        </w:r>
      </w:hyperlink>
    </w:p>
    <w:p w14:paraId="0FC711B0" w14:textId="4588C893" w:rsidR="007A61DF" w:rsidRDefault="007A61DF">
      <w:pPr>
        <w:pStyle w:val="TOC1"/>
        <w:tabs>
          <w:tab w:val="clear" w:pos="964"/>
          <w:tab w:val="clear" w:pos="9356"/>
          <w:tab w:val="right" w:leader="dot" w:pos="9639"/>
        </w:tabs>
        <w:rPr>
          <w:noProof/>
        </w:rPr>
      </w:pPr>
      <w:hyperlink w:anchor="_Toc14826" w:history="1">
        <w:r>
          <w:rPr>
            <w:rFonts w:eastAsia="SimSun" w:hint="eastAsia"/>
            <w:noProof/>
            <w:lang w:eastAsia="zh-CN"/>
          </w:rPr>
          <w:t>2. Criteria for terms considered in this Technical Report</w:t>
        </w:r>
        <w:r>
          <w:rPr>
            <w:noProof/>
          </w:rPr>
          <w:tab/>
        </w:r>
        <w:r>
          <w:rPr>
            <w:noProof/>
          </w:rPr>
          <w:fldChar w:fldCharType="begin"/>
        </w:r>
        <w:r>
          <w:rPr>
            <w:noProof/>
          </w:rPr>
          <w:instrText xml:space="preserve"> PAGEREF _Toc14826 \h </w:instrText>
        </w:r>
        <w:r>
          <w:rPr>
            <w:noProof/>
          </w:rPr>
        </w:r>
        <w:r>
          <w:rPr>
            <w:noProof/>
          </w:rPr>
          <w:fldChar w:fldCharType="separate"/>
        </w:r>
        <w:r w:rsidR="004F6196">
          <w:rPr>
            <w:noProof/>
          </w:rPr>
          <w:t>4</w:t>
        </w:r>
        <w:r>
          <w:rPr>
            <w:noProof/>
          </w:rPr>
          <w:fldChar w:fldCharType="end"/>
        </w:r>
      </w:hyperlink>
    </w:p>
    <w:p w14:paraId="62FE504C" w14:textId="44211DFA" w:rsidR="007A61DF" w:rsidRDefault="007A61DF">
      <w:pPr>
        <w:pStyle w:val="TOC1"/>
        <w:tabs>
          <w:tab w:val="clear" w:pos="964"/>
          <w:tab w:val="clear" w:pos="9356"/>
          <w:tab w:val="right" w:leader="dot" w:pos="9639"/>
        </w:tabs>
        <w:rPr>
          <w:noProof/>
        </w:rPr>
      </w:pPr>
      <w:hyperlink w:anchor="_Toc2538" w:history="1">
        <w:r>
          <w:rPr>
            <w:rFonts w:eastAsia="SimSun" w:hint="eastAsia"/>
            <w:noProof/>
            <w:lang w:eastAsia="zh-CN"/>
          </w:rPr>
          <w:t xml:space="preserve">3. </w:t>
        </w:r>
        <w:r>
          <w:rPr>
            <w:rFonts w:eastAsia="SimSun"/>
            <w:noProof/>
            <w:lang w:eastAsia="zh-CN"/>
          </w:rPr>
          <w:t>References</w:t>
        </w:r>
        <w:r>
          <w:rPr>
            <w:noProof/>
          </w:rPr>
          <w:tab/>
        </w:r>
        <w:r>
          <w:rPr>
            <w:noProof/>
          </w:rPr>
          <w:fldChar w:fldCharType="begin"/>
        </w:r>
        <w:r>
          <w:rPr>
            <w:noProof/>
          </w:rPr>
          <w:instrText xml:space="preserve"> PAGEREF _Toc2538 \h </w:instrText>
        </w:r>
        <w:r>
          <w:rPr>
            <w:noProof/>
          </w:rPr>
        </w:r>
        <w:r>
          <w:rPr>
            <w:noProof/>
          </w:rPr>
          <w:fldChar w:fldCharType="separate"/>
        </w:r>
        <w:r w:rsidR="004F6196">
          <w:rPr>
            <w:noProof/>
          </w:rPr>
          <w:t>4</w:t>
        </w:r>
        <w:r>
          <w:rPr>
            <w:noProof/>
          </w:rPr>
          <w:fldChar w:fldCharType="end"/>
        </w:r>
      </w:hyperlink>
    </w:p>
    <w:p w14:paraId="515B58C3" w14:textId="479BA52C" w:rsidR="007A61DF" w:rsidRDefault="007A61DF">
      <w:pPr>
        <w:pStyle w:val="TOC1"/>
        <w:tabs>
          <w:tab w:val="clear" w:pos="964"/>
          <w:tab w:val="clear" w:pos="9356"/>
          <w:tab w:val="right" w:leader="dot" w:pos="9639"/>
        </w:tabs>
        <w:rPr>
          <w:noProof/>
        </w:rPr>
      </w:pPr>
      <w:hyperlink w:anchor="_Toc19829" w:history="1">
        <w:r>
          <w:rPr>
            <w:rFonts w:eastAsia="SimSun"/>
            <w:noProof/>
            <w:lang w:eastAsia="zh-CN"/>
          </w:rPr>
          <w:t xml:space="preserve">4. </w:t>
        </w:r>
        <w:r>
          <w:rPr>
            <w:rFonts w:eastAsia="SimSun" w:hint="eastAsia"/>
            <w:noProof/>
            <w:lang w:eastAsia="zh-CN"/>
          </w:rPr>
          <w:t>Definitions</w:t>
        </w:r>
        <w:r>
          <w:rPr>
            <w:noProof/>
          </w:rPr>
          <w:tab/>
        </w:r>
        <w:r>
          <w:rPr>
            <w:noProof/>
          </w:rPr>
          <w:fldChar w:fldCharType="begin"/>
        </w:r>
        <w:r>
          <w:rPr>
            <w:noProof/>
          </w:rPr>
          <w:instrText xml:space="preserve"> PAGEREF _Toc19829 \h </w:instrText>
        </w:r>
        <w:r>
          <w:rPr>
            <w:noProof/>
          </w:rPr>
        </w:r>
        <w:r>
          <w:rPr>
            <w:noProof/>
          </w:rPr>
          <w:fldChar w:fldCharType="separate"/>
        </w:r>
        <w:r w:rsidR="004F6196">
          <w:rPr>
            <w:noProof/>
          </w:rPr>
          <w:t>5</w:t>
        </w:r>
        <w:r>
          <w:rPr>
            <w:noProof/>
          </w:rPr>
          <w:fldChar w:fldCharType="end"/>
        </w:r>
      </w:hyperlink>
    </w:p>
    <w:p w14:paraId="386912EC" w14:textId="1FA15396" w:rsidR="007A61DF" w:rsidRDefault="007A61DF">
      <w:pPr>
        <w:pStyle w:val="TOC2"/>
        <w:tabs>
          <w:tab w:val="clear" w:pos="964"/>
          <w:tab w:val="clear" w:pos="9356"/>
          <w:tab w:val="right" w:leader="dot" w:pos="9639"/>
        </w:tabs>
        <w:rPr>
          <w:noProof/>
        </w:rPr>
      </w:pPr>
      <w:hyperlink w:anchor="_Toc1505" w:history="1">
        <w:r>
          <w:rPr>
            <w:rFonts w:eastAsia="Times New Roman" w:hint="eastAsia"/>
            <w:noProof/>
          </w:rPr>
          <w:t xml:space="preserve">4.1. </w:t>
        </w:r>
        <w:r>
          <w:rPr>
            <w:rFonts w:eastAsia="Times New Roman"/>
            <w:noProof/>
          </w:rPr>
          <w:t>Terms defined elsewhere</w:t>
        </w:r>
        <w:r>
          <w:rPr>
            <w:noProof/>
          </w:rPr>
          <w:tab/>
        </w:r>
        <w:r>
          <w:rPr>
            <w:noProof/>
          </w:rPr>
          <w:fldChar w:fldCharType="begin"/>
        </w:r>
        <w:r>
          <w:rPr>
            <w:noProof/>
          </w:rPr>
          <w:instrText xml:space="preserve"> PAGEREF _Toc1505 \h </w:instrText>
        </w:r>
        <w:r>
          <w:rPr>
            <w:noProof/>
          </w:rPr>
        </w:r>
        <w:r>
          <w:rPr>
            <w:noProof/>
          </w:rPr>
          <w:fldChar w:fldCharType="separate"/>
        </w:r>
        <w:r w:rsidR="004F6196">
          <w:rPr>
            <w:noProof/>
          </w:rPr>
          <w:t>5</w:t>
        </w:r>
        <w:r>
          <w:rPr>
            <w:noProof/>
          </w:rPr>
          <w:fldChar w:fldCharType="end"/>
        </w:r>
      </w:hyperlink>
    </w:p>
    <w:p w14:paraId="3207B8A8" w14:textId="7AC98412" w:rsidR="007A61DF" w:rsidRDefault="007A61DF">
      <w:pPr>
        <w:pStyle w:val="TOC2"/>
        <w:tabs>
          <w:tab w:val="clear" w:pos="964"/>
          <w:tab w:val="clear" w:pos="9356"/>
          <w:tab w:val="right" w:leader="dot" w:pos="9639"/>
        </w:tabs>
        <w:rPr>
          <w:noProof/>
        </w:rPr>
      </w:pPr>
      <w:hyperlink w:anchor="_Toc14950" w:history="1">
        <w:r>
          <w:rPr>
            <w:rFonts w:eastAsia="Times New Roman" w:hint="eastAsia"/>
            <w:noProof/>
          </w:rPr>
          <w:t xml:space="preserve">4.2. </w:t>
        </w:r>
        <w:r>
          <w:rPr>
            <w:rFonts w:eastAsia="Times New Roman"/>
            <w:noProof/>
          </w:rPr>
          <w:t xml:space="preserve">Terms </w:t>
        </w:r>
        <w:r>
          <w:rPr>
            <w:rFonts w:eastAsia="Times New Roman" w:hint="eastAsia"/>
            <w:noProof/>
          </w:rPr>
          <w:t>considered</w:t>
        </w:r>
        <w:r>
          <w:rPr>
            <w:rFonts w:eastAsia="Times New Roman"/>
            <w:noProof/>
          </w:rPr>
          <w:t xml:space="preserve"> in this </w:t>
        </w:r>
        <w:r>
          <w:rPr>
            <w:rFonts w:eastAsia="Times New Roman" w:hint="eastAsia"/>
            <w:noProof/>
          </w:rPr>
          <w:t>Technical Report</w:t>
        </w:r>
        <w:r>
          <w:rPr>
            <w:noProof/>
          </w:rPr>
          <w:tab/>
        </w:r>
        <w:r>
          <w:rPr>
            <w:noProof/>
          </w:rPr>
          <w:fldChar w:fldCharType="begin"/>
        </w:r>
        <w:r>
          <w:rPr>
            <w:noProof/>
          </w:rPr>
          <w:instrText xml:space="preserve"> PAGEREF _Toc14950 \h </w:instrText>
        </w:r>
        <w:r>
          <w:rPr>
            <w:noProof/>
          </w:rPr>
        </w:r>
        <w:r>
          <w:rPr>
            <w:noProof/>
          </w:rPr>
          <w:fldChar w:fldCharType="separate"/>
        </w:r>
        <w:r w:rsidR="004F6196">
          <w:rPr>
            <w:noProof/>
          </w:rPr>
          <w:t>8</w:t>
        </w:r>
        <w:r>
          <w:rPr>
            <w:noProof/>
          </w:rPr>
          <w:fldChar w:fldCharType="end"/>
        </w:r>
      </w:hyperlink>
    </w:p>
    <w:p w14:paraId="6D43E576" w14:textId="2C5377CC" w:rsidR="007A61DF" w:rsidRDefault="007A61DF">
      <w:pPr>
        <w:pStyle w:val="TOC1"/>
        <w:tabs>
          <w:tab w:val="clear" w:pos="964"/>
          <w:tab w:val="clear" w:pos="9356"/>
          <w:tab w:val="right" w:leader="dot" w:pos="9639"/>
        </w:tabs>
        <w:rPr>
          <w:noProof/>
        </w:rPr>
      </w:pPr>
      <w:hyperlink w:anchor="_Toc3755" w:history="1">
        <w:r>
          <w:rPr>
            <w:rFonts w:eastAsia="SimSun"/>
            <w:noProof/>
            <w:lang w:eastAsia="zh-CN"/>
          </w:rPr>
          <w:t>5. Abbreviations and acronyms</w:t>
        </w:r>
        <w:r>
          <w:rPr>
            <w:noProof/>
          </w:rPr>
          <w:tab/>
        </w:r>
        <w:r>
          <w:rPr>
            <w:noProof/>
          </w:rPr>
          <w:fldChar w:fldCharType="begin"/>
        </w:r>
        <w:r>
          <w:rPr>
            <w:noProof/>
          </w:rPr>
          <w:instrText xml:space="preserve"> PAGEREF _Toc3755 \h </w:instrText>
        </w:r>
        <w:r>
          <w:rPr>
            <w:noProof/>
          </w:rPr>
        </w:r>
        <w:r>
          <w:rPr>
            <w:noProof/>
          </w:rPr>
          <w:fldChar w:fldCharType="separate"/>
        </w:r>
        <w:r w:rsidR="004F6196">
          <w:rPr>
            <w:noProof/>
          </w:rPr>
          <w:t>12</w:t>
        </w:r>
        <w:r>
          <w:rPr>
            <w:noProof/>
          </w:rPr>
          <w:fldChar w:fldCharType="end"/>
        </w:r>
      </w:hyperlink>
    </w:p>
    <w:p w14:paraId="60C6D74D" w14:textId="4DA0FF95" w:rsidR="007A61DF" w:rsidRDefault="007A61DF">
      <w:pPr>
        <w:pStyle w:val="TOC1"/>
        <w:tabs>
          <w:tab w:val="clear" w:pos="964"/>
          <w:tab w:val="clear" w:pos="9356"/>
          <w:tab w:val="right" w:leader="dot" w:pos="9639"/>
        </w:tabs>
        <w:rPr>
          <w:noProof/>
        </w:rPr>
      </w:pPr>
      <w:hyperlink w:anchor="_Toc23246" w:history="1">
        <w:r>
          <w:rPr>
            <w:rFonts w:eastAsia="SimSun"/>
            <w:noProof/>
            <w:lang w:eastAsia="zh-CN"/>
          </w:rPr>
          <w:t>6. Conventions</w:t>
        </w:r>
        <w:r>
          <w:rPr>
            <w:noProof/>
          </w:rPr>
          <w:tab/>
        </w:r>
        <w:r>
          <w:rPr>
            <w:noProof/>
          </w:rPr>
          <w:fldChar w:fldCharType="begin"/>
        </w:r>
        <w:r>
          <w:rPr>
            <w:noProof/>
          </w:rPr>
          <w:instrText xml:space="preserve"> PAGEREF _Toc23246 \h </w:instrText>
        </w:r>
        <w:r>
          <w:rPr>
            <w:noProof/>
          </w:rPr>
        </w:r>
        <w:r>
          <w:rPr>
            <w:noProof/>
          </w:rPr>
          <w:fldChar w:fldCharType="separate"/>
        </w:r>
        <w:r w:rsidR="004F6196">
          <w:rPr>
            <w:noProof/>
          </w:rPr>
          <w:t>13</w:t>
        </w:r>
        <w:r>
          <w:rPr>
            <w:noProof/>
          </w:rPr>
          <w:fldChar w:fldCharType="end"/>
        </w:r>
      </w:hyperlink>
    </w:p>
    <w:p w14:paraId="473E937E" w14:textId="36D71E2D" w:rsidR="007A61DF" w:rsidRDefault="007A61DF">
      <w:pPr>
        <w:pStyle w:val="TOC1"/>
        <w:tabs>
          <w:tab w:val="clear" w:pos="964"/>
          <w:tab w:val="clear" w:pos="9356"/>
          <w:tab w:val="right" w:leader="dot" w:pos="9639"/>
        </w:tabs>
        <w:rPr>
          <w:noProof/>
        </w:rPr>
      </w:pPr>
      <w:hyperlink w:anchor="_Toc65" w:history="1">
        <w:r>
          <w:rPr>
            <w:rFonts w:eastAsia="SimSun"/>
            <w:noProof/>
            <w:lang w:eastAsia="zh-CN"/>
          </w:rPr>
          <w:t>Bibliography</w:t>
        </w:r>
        <w:r>
          <w:rPr>
            <w:noProof/>
          </w:rPr>
          <w:tab/>
        </w:r>
        <w:r>
          <w:rPr>
            <w:noProof/>
          </w:rPr>
          <w:fldChar w:fldCharType="begin"/>
        </w:r>
        <w:r>
          <w:rPr>
            <w:noProof/>
          </w:rPr>
          <w:instrText xml:space="preserve"> PAGEREF _Toc65 \h </w:instrText>
        </w:r>
        <w:r>
          <w:rPr>
            <w:noProof/>
          </w:rPr>
        </w:r>
        <w:r>
          <w:rPr>
            <w:noProof/>
          </w:rPr>
          <w:fldChar w:fldCharType="separate"/>
        </w:r>
        <w:r w:rsidR="004F6196">
          <w:rPr>
            <w:noProof/>
          </w:rPr>
          <w:t>14</w:t>
        </w:r>
        <w:r>
          <w:rPr>
            <w:noProof/>
          </w:rPr>
          <w:fldChar w:fldCharType="end"/>
        </w:r>
      </w:hyperlink>
    </w:p>
    <w:p w14:paraId="46AD1F8A" w14:textId="77777777" w:rsidR="007A61DF" w:rsidRDefault="004F6196">
      <w:pPr>
        <w:rPr>
          <w:rFonts w:eastAsia="SimSun"/>
          <w:b/>
          <w:bCs/>
          <w:color w:val="000000"/>
          <w:sz w:val="28"/>
          <w:szCs w:val="28"/>
          <w:lang w:eastAsia="zh-CN"/>
        </w:rPr>
      </w:pPr>
      <w:r>
        <w:rPr>
          <w:rFonts w:eastAsia="SimSun"/>
          <w:bCs/>
          <w:color w:val="000000"/>
        </w:rPr>
        <w:fldChar w:fldCharType="end"/>
      </w:r>
      <w:r>
        <w:rPr>
          <w:bCs/>
          <w:color w:val="000000"/>
          <w:lang w:eastAsia="zh-CN"/>
        </w:rPr>
        <w:br w:type="page"/>
      </w:r>
      <w:r>
        <w:rPr>
          <w:rFonts w:eastAsia="SimSun"/>
          <w:b/>
          <w:bCs/>
          <w:color w:val="000000"/>
          <w:sz w:val="28"/>
          <w:szCs w:val="28"/>
          <w:lang w:eastAsia="zh-CN"/>
        </w:rPr>
        <w:lastRenderedPageBreak/>
        <w:t xml:space="preserve">Draft </w:t>
      </w:r>
      <w:r>
        <w:rPr>
          <w:b/>
          <w:bCs/>
          <w:color w:val="000000"/>
          <w:sz w:val="28"/>
          <w:szCs w:val="28"/>
          <w:lang w:eastAsia="zh-CN"/>
        </w:rPr>
        <w:t xml:space="preserve">new </w:t>
      </w:r>
      <w:r>
        <w:rPr>
          <w:rFonts w:eastAsia="SimSun"/>
          <w:b/>
          <w:bCs/>
          <w:color w:val="000000"/>
          <w:sz w:val="28"/>
          <w:szCs w:val="28"/>
          <w:lang w:eastAsia="zh-CN"/>
        </w:rPr>
        <w:t xml:space="preserve">Technical Report ITU-T </w:t>
      </w:r>
      <w:proofErr w:type="gramStart"/>
      <w:r>
        <w:rPr>
          <w:rFonts w:eastAsia="SimSun"/>
          <w:b/>
          <w:bCs/>
          <w:color w:val="000000"/>
          <w:sz w:val="28"/>
          <w:szCs w:val="28"/>
          <w:lang w:eastAsia="zh-CN"/>
        </w:rPr>
        <w:t>TR.IMT</w:t>
      </w:r>
      <w:proofErr w:type="gramEnd"/>
      <w:r>
        <w:rPr>
          <w:rFonts w:eastAsia="SimSun"/>
          <w:b/>
          <w:bCs/>
          <w:color w:val="000000"/>
          <w:sz w:val="28"/>
          <w:szCs w:val="28"/>
          <w:lang w:eastAsia="zh-CN"/>
        </w:rPr>
        <w:t>2030-terms</w:t>
      </w:r>
    </w:p>
    <w:p w14:paraId="7A9FD802" w14:textId="77777777" w:rsidR="007A61DF" w:rsidRDefault="004F6196">
      <w:pPr>
        <w:widowControl w:val="0"/>
        <w:autoSpaceDE w:val="0"/>
        <w:autoSpaceDN w:val="0"/>
        <w:adjustRightInd w:val="0"/>
        <w:spacing w:before="360"/>
        <w:jc w:val="center"/>
        <w:rPr>
          <w:rFonts w:eastAsia="SimSun"/>
          <w:b/>
          <w:bCs/>
          <w:color w:val="000000"/>
          <w:sz w:val="28"/>
          <w:szCs w:val="28"/>
          <w:lang w:val="en-US" w:eastAsia="zh-CN"/>
        </w:rPr>
      </w:pPr>
      <w:r>
        <w:rPr>
          <w:rFonts w:eastAsia="SimSun"/>
          <w:b/>
          <w:bCs/>
          <w:color w:val="000000"/>
          <w:sz w:val="28"/>
          <w:szCs w:val="28"/>
          <w:lang w:eastAsia="zh-CN"/>
        </w:rPr>
        <w:t xml:space="preserve">IMT-2030 networks – </w:t>
      </w:r>
      <w:r>
        <w:rPr>
          <w:rFonts w:eastAsia="SimSun" w:hint="eastAsia"/>
          <w:b/>
          <w:bCs/>
          <w:color w:val="000000"/>
          <w:sz w:val="28"/>
          <w:szCs w:val="28"/>
          <w:lang w:eastAsia="zh-CN"/>
        </w:rPr>
        <w:t>Considerations on</w:t>
      </w:r>
      <w:r>
        <w:rPr>
          <w:rFonts w:eastAsia="SimSun"/>
          <w:b/>
          <w:bCs/>
          <w:color w:val="000000"/>
          <w:sz w:val="28"/>
          <w:szCs w:val="28"/>
          <w:lang w:eastAsia="zh-CN"/>
        </w:rPr>
        <w:t xml:space="preserve"> terms and definitions</w:t>
      </w:r>
    </w:p>
    <w:p w14:paraId="612EADA0" w14:textId="77777777" w:rsidR="007A61DF" w:rsidRDefault="004F6196">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4" w:name="_Toc495321322"/>
      <w:bookmarkStart w:id="5" w:name="_Toc114148976"/>
      <w:bookmarkStart w:id="6" w:name="_Toc520335502"/>
      <w:bookmarkStart w:id="7" w:name="_Toc56788841"/>
      <w:bookmarkStart w:id="8" w:name="_Toc8384100"/>
      <w:bookmarkStart w:id="9" w:name="_Toc58942328"/>
      <w:bookmarkStart w:id="10" w:name="_Toc103176705"/>
      <w:bookmarkStart w:id="11" w:name="_Toc19152"/>
      <w:bookmarkStart w:id="12" w:name="OLE_LINK1"/>
      <w:r>
        <w:rPr>
          <w:rFonts w:eastAsia="SimSun"/>
          <w:b/>
          <w:color w:val="000000"/>
          <w:szCs w:val="20"/>
          <w:lang w:eastAsia="zh-CN"/>
        </w:rPr>
        <w:t>Scope</w:t>
      </w:r>
      <w:bookmarkEnd w:id="4"/>
      <w:bookmarkEnd w:id="5"/>
      <w:bookmarkEnd w:id="6"/>
      <w:bookmarkEnd w:id="7"/>
      <w:bookmarkEnd w:id="8"/>
      <w:bookmarkEnd w:id="9"/>
      <w:bookmarkEnd w:id="10"/>
      <w:bookmarkEnd w:id="11"/>
    </w:p>
    <w:bookmarkEnd w:id="12"/>
    <w:p w14:paraId="56C7B85A" w14:textId="77777777" w:rsidR="007A61DF" w:rsidRDefault="004F6196">
      <w:pPr>
        <w:jc w:val="both"/>
        <w:rPr>
          <w:rFonts w:eastAsia="SimSun"/>
          <w:color w:val="000000"/>
          <w:lang w:val="en-US" w:eastAsia="zh-CN"/>
        </w:rPr>
      </w:pPr>
      <w:r>
        <w:rPr>
          <w:rFonts w:eastAsia="SimSun" w:hint="eastAsia"/>
          <w:color w:val="000000"/>
          <w:lang w:val="en-US" w:eastAsia="zh-CN"/>
        </w:rPr>
        <w:t xml:space="preserve">This Technical Report aims to study the common </w:t>
      </w:r>
      <w:r>
        <w:rPr>
          <w:rFonts w:eastAsia="SimSun" w:hint="eastAsia"/>
          <w:color w:val="000000"/>
          <w:lang w:val="en-US" w:eastAsia="zh-CN"/>
        </w:rPr>
        <w:t>terms and definitions for IMT-2030 networks to provide a general understanding for IMT-2030 networks related documents and a guideline for the further development of IMT-2030 networks related documents.</w:t>
      </w:r>
    </w:p>
    <w:p w14:paraId="46F83DBF" w14:textId="77777777" w:rsidR="007A61DF" w:rsidRDefault="004F6196">
      <w:pPr>
        <w:jc w:val="both"/>
        <w:rPr>
          <w:rFonts w:eastAsia="SimSun"/>
          <w:color w:val="000000"/>
          <w:lang w:val="en-US" w:eastAsia="zh-CN"/>
        </w:rPr>
      </w:pPr>
      <w:r>
        <w:rPr>
          <w:rFonts w:eastAsia="SimSun" w:hint="eastAsia"/>
          <w:color w:val="000000"/>
          <w:lang w:val="en-US" w:eastAsia="zh-CN"/>
        </w:rPr>
        <w:t>This Technical Report provides terms and definitions, which are considered particularly suitable and applicable to the development of IMT-2030 documents, and have already been defined in published ITU-T Recommendations and other relevant specifications. New terms are also considered as required according to the identified criteria.</w:t>
      </w:r>
    </w:p>
    <w:p w14:paraId="3C659530" w14:textId="77777777" w:rsidR="007A61DF" w:rsidRDefault="007A61DF">
      <w:pPr>
        <w:jc w:val="both"/>
        <w:rPr>
          <w:rFonts w:eastAsia="SimSun"/>
          <w:color w:val="000000"/>
          <w:lang w:val="en-US" w:eastAsia="zh-CN"/>
        </w:rPr>
      </w:pPr>
    </w:p>
    <w:p w14:paraId="2019333F" w14:textId="77777777" w:rsidR="007A61DF" w:rsidRDefault="004F6196">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3" w:name="_Toc14826"/>
      <w:r>
        <w:rPr>
          <w:rFonts w:eastAsia="SimSun" w:hint="eastAsia"/>
          <w:b/>
          <w:color w:val="000000"/>
          <w:szCs w:val="20"/>
          <w:lang w:eastAsia="zh-CN"/>
        </w:rPr>
        <w:t>Criteria for terms considered in this Technical Report</w:t>
      </w:r>
      <w:bookmarkEnd w:id="13"/>
    </w:p>
    <w:p w14:paraId="01CFC571" w14:textId="77777777" w:rsidR="007A61DF" w:rsidRDefault="004F6196">
      <w:pPr>
        <w:jc w:val="both"/>
        <w:rPr>
          <w:rFonts w:eastAsia="SimSun"/>
          <w:i/>
          <w:iCs/>
          <w:color w:val="000000"/>
          <w:lang w:val="en-US" w:eastAsia="zh-CN"/>
        </w:rPr>
      </w:pPr>
      <w:r>
        <w:rPr>
          <w:rFonts w:eastAsia="SimSun" w:hint="eastAsia"/>
          <w:i/>
          <w:iCs/>
          <w:color w:val="000000"/>
          <w:lang w:val="en-US" w:eastAsia="zh-CN"/>
        </w:rPr>
        <w:t>[Editor's Note] The criteria for terms considered in this Technical Report is for further consideration.</w:t>
      </w:r>
    </w:p>
    <w:p w14:paraId="1AD63374" w14:textId="77777777" w:rsidR="007A61DF" w:rsidRDefault="004F6196">
      <w:pPr>
        <w:jc w:val="both"/>
        <w:rPr>
          <w:rFonts w:eastAsia="SimSun"/>
          <w:color w:val="000000"/>
          <w:lang w:val="en-US" w:eastAsia="zh-CN"/>
        </w:rPr>
      </w:pPr>
      <w:r>
        <w:rPr>
          <w:rFonts w:eastAsia="SimSun" w:hint="eastAsia"/>
          <w:color w:val="000000"/>
          <w:lang w:val="en-US" w:eastAsia="zh-CN"/>
        </w:rPr>
        <w:t>The criteria for terms considered in this Technical Report is as follows:</w:t>
      </w:r>
    </w:p>
    <w:p w14:paraId="2680B3D9" w14:textId="77777777" w:rsidR="007A61DF" w:rsidRDefault="004F6196">
      <w:pPr>
        <w:pStyle w:val="ListParagraph"/>
        <w:numPr>
          <w:ilvl w:val="0"/>
          <w:numId w:val="2"/>
        </w:numPr>
        <w:ind w:firstLineChars="0"/>
        <w:rPr>
          <w:color w:val="000000"/>
          <w:lang w:eastAsia="zh-CN"/>
        </w:rPr>
      </w:pPr>
      <w:r>
        <w:rPr>
          <w:color w:val="000000"/>
          <w:lang w:val="en-US" w:eastAsia="zh-CN"/>
        </w:rPr>
        <w:t>The term being considered is expected to be a “common” term (i.e., of common (not specific) usage) for IMT-2030 networks related documents</w:t>
      </w:r>
      <w:r>
        <w:rPr>
          <w:rFonts w:hint="eastAsia"/>
          <w:color w:val="000000"/>
          <w:lang w:val="en-US" w:eastAsia="zh-CN"/>
        </w:rPr>
        <w:t xml:space="preserve"> </w:t>
      </w:r>
      <w:r>
        <w:rPr>
          <w:color w:val="000000"/>
          <w:lang w:val="en-US" w:eastAsia="zh-CN"/>
        </w:rPr>
        <w:t>(in the context of ITU-T documents, with their usage in at least two ITU-T Study Groups).</w:t>
      </w:r>
    </w:p>
    <w:p w14:paraId="328059FC" w14:textId="77777777" w:rsidR="007A61DF" w:rsidRDefault="004F6196">
      <w:pPr>
        <w:pStyle w:val="ListParagraph"/>
        <w:ind w:firstLineChars="0" w:firstLine="0"/>
        <w:rPr>
          <w:color w:val="000000"/>
          <w:lang w:eastAsia="zh-CN"/>
        </w:rPr>
      </w:pPr>
      <w:r>
        <w:rPr>
          <w:color w:val="000000"/>
          <w:lang w:eastAsia="zh-CN"/>
        </w:rPr>
        <w:t xml:space="preserve">NOTE </w:t>
      </w:r>
      <w:r>
        <w:rPr>
          <w:rFonts w:hint="eastAsia"/>
          <w:color w:val="000000"/>
          <w:lang w:val="en-US" w:eastAsia="zh-CN"/>
        </w:rPr>
        <w:t xml:space="preserve">1 </w:t>
      </w:r>
      <w:r>
        <w:rPr>
          <w:color w:val="000000"/>
          <w:lang w:eastAsia="zh-CN"/>
        </w:rPr>
        <w:t xml:space="preserve">– The radio aspects </w:t>
      </w:r>
      <w:r>
        <w:rPr>
          <w:rFonts w:hint="eastAsia"/>
          <w:color w:val="000000"/>
          <w:lang w:val="en-US" w:eastAsia="zh-CN"/>
        </w:rPr>
        <w:t xml:space="preserve">of IMT-2030 </w:t>
      </w:r>
      <w:r>
        <w:rPr>
          <w:color w:val="000000"/>
          <w:lang w:eastAsia="zh-CN"/>
        </w:rPr>
        <w:t>are out of the scope.</w:t>
      </w:r>
    </w:p>
    <w:p w14:paraId="0108DD56" w14:textId="77777777" w:rsidR="007A61DF" w:rsidRDefault="004F6196">
      <w:pPr>
        <w:pStyle w:val="ListParagraph"/>
        <w:ind w:firstLineChars="0" w:firstLine="0"/>
        <w:rPr>
          <w:color w:val="000000"/>
          <w:lang w:eastAsia="zh-CN"/>
        </w:rPr>
      </w:pPr>
      <w:r>
        <w:rPr>
          <w:color w:val="000000"/>
          <w:lang w:eastAsia="zh-CN"/>
        </w:rPr>
        <w:t xml:space="preserve">NOTE </w:t>
      </w:r>
      <w:r>
        <w:rPr>
          <w:rFonts w:hint="eastAsia"/>
          <w:color w:val="000000"/>
          <w:lang w:val="en-US" w:eastAsia="zh-CN"/>
        </w:rPr>
        <w:t xml:space="preserve">2 </w:t>
      </w:r>
      <w:r>
        <w:rPr>
          <w:color w:val="000000"/>
          <w:lang w:eastAsia="zh-CN"/>
        </w:rPr>
        <w:t xml:space="preserve">– </w:t>
      </w:r>
      <w:r>
        <w:rPr>
          <w:rFonts w:hint="eastAsia"/>
          <w:color w:val="000000"/>
          <w:lang w:eastAsia="zh-CN"/>
        </w:rPr>
        <w:t xml:space="preserve">The term </w:t>
      </w:r>
      <w:r>
        <w:rPr>
          <w:rFonts w:hint="eastAsia"/>
          <w:color w:val="000000"/>
          <w:lang w:val="en-US" w:eastAsia="zh-CN"/>
        </w:rPr>
        <w:t xml:space="preserve">being considered </w:t>
      </w:r>
      <w:r>
        <w:rPr>
          <w:rFonts w:hint="eastAsia"/>
          <w:color w:val="000000"/>
          <w:lang w:eastAsia="zh-CN"/>
        </w:rPr>
        <w:t xml:space="preserve">has </w:t>
      </w:r>
      <w:r>
        <w:rPr>
          <w:rFonts w:hint="eastAsia"/>
          <w:color w:val="000000"/>
          <w:lang w:val="en-US" w:eastAsia="zh-CN"/>
        </w:rPr>
        <w:t>some</w:t>
      </w:r>
      <w:r>
        <w:rPr>
          <w:rFonts w:hint="eastAsia"/>
          <w:color w:val="000000"/>
          <w:lang w:eastAsia="zh-CN"/>
        </w:rPr>
        <w:t xml:space="preserve"> relationship with the trends, technologies, enablers, usage scenarios, capabilities, requirements, framework, services and applications, etc. that have </w:t>
      </w:r>
      <w:r>
        <w:rPr>
          <w:rFonts w:hint="eastAsia"/>
          <w:color w:val="000000"/>
          <w:lang w:val="en-US" w:eastAsia="zh-CN"/>
        </w:rPr>
        <w:t>been</w:t>
      </w:r>
      <w:r>
        <w:rPr>
          <w:rFonts w:hint="eastAsia"/>
          <w:color w:val="000000"/>
          <w:lang w:eastAsia="zh-CN"/>
        </w:rPr>
        <w:t xml:space="preserve"> identified in </w:t>
      </w:r>
      <w:r>
        <w:rPr>
          <w:rFonts w:hint="eastAsia"/>
          <w:color w:val="000000"/>
          <w:lang w:val="en-US" w:eastAsia="zh-CN"/>
        </w:rPr>
        <w:t xml:space="preserve">the </w:t>
      </w:r>
      <w:r>
        <w:rPr>
          <w:rFonts w:hint="eastAsia"/>
          <w:color w:val="000000"/>
          <w:lang w:eastAsia="zh-CN"/>
        </w:rPr>
        <w:t>ITU-R Recommendations and Reports on IMT-2030.</w:t>
      </w:r>
      <w:r>
        <w:rPr>
          <w:rFonts w:hint="eastAsia"/>
          <w:color w:val="000000"/>
          <w:lang w:val="en-US" w:eastAsia="zh-CN"/>
        </w:rPr>
        <w:t xml:space="preserve"> </w:t>
      </w:r>
      <w:r>
        <w:rPr>
          <w:color w:val="000000"/>
          <w:lang w:eastAsia="zh-CN"/>
        </w:rPr>
        <w:t xml:space="preserve">By the end of 2023, </w:t>
      </w:r>
      <w:r>
        <w:rPr>
          <w:rFonts w:hint="eastAsia"/>
          <w:color w:val="000000"/>
          <w:lang w:val="en-US" w:eastAsia="zh-CN"/>
        </w:rPr>
        <w:t xml:space="preserve">the </w:t>
      </w:r>
      <w:r>
        <w:rPr>
          <w:color w:val="000000"/>
          <w:lang w:eastAsia="zh-CN"/>
        </w:rPr>
        <w:t>ITU-R Recommendations and Reports on IMT-2030 include [ITU-R M.2516-0] and [ITU-R M.2160-0].</w:t>
      </w:r>
    </w:p>
    <w:p w14:paraId="4C1FD5FA" w14:textId="77777777" w:rsidR="007A61DF" w:rsidRDefault="004F6196">
      <w:pPr>
        <w:pStyle w:val="ListParagraph"/>
        <w:ind w:firstLineChars="0" w:firstLine="0"/>
        <w:rPr>
          <w:color w:val="000000"/>
          <w:lang w:eastAsia="zh-CN"/>
        </w:rPr>
      </w:pPr>
      <w:r>
        <w:rPr>
          <w:color w:val="000000"/>
          <w:lang w:eastAsia="zh-CN"/>
        </w:rPr>
        <w:t xml:space="preserve">NOTE </w:t>
      </w:r>
      <w:r>
        <w:rPr>
          <w:rFonts w:hint="eastAsia"/>
          <w:color w:val="000000"/>
          <w:lang w:val="en-US" w:eastAsia="zh-CN"/>
        </w:rPr>
        <w:t xml:space="preserve">3 </w:t>
      </w:r>
      <w:r>
        <w:rPr>
          <w:color w:val="000000"/>
          <w:lang w:eastAsia="zh-CN"/>
        </w:rPr>
        <w:t xml:space="preserve">– </w:t>
      </w:r>
      <w:r>
        <w:rPr>
          <w:rFonts w:hint="eastAsia"/>
          <w:color w:val="000000"/>
          <w:lang w:eastAsia="zh-CN"/>
        </w:rPr>
        <w:t>The term being considered has a value of international standardization.</w:t>
      </w:r>
    </w:p>
    <w:p w14:paraId="7C60B853" w14:textId="77777777" w:rsidR="007A61DF" w:rsidRDefault="007A61DF">
      <w:pPr>
        <w:jc w:val="both"/>
        <w:rPr>
          <w:rFonts w:eastAsia="SimSun"/>
          <w:color w:val="000000"/>
          <w:lang w:val="en-US" w:eastAsia="zh-CN"/>
        </w:rPr>
      </w:pPr>
    </w:p>
    <w:p w14:paraId="258C5206" w14:textId="77777777" w:rsidR="007A61DF" w:rsidRDefault="004F6196">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4" w:name="_Toc8384101"/>
      <w:bookmarkStart w:id="15" w:name="_Toc103176706"/>
      <w:bookmarkStart w:id="16" w:name="_Toc58942329"/>
      <w:bookmarkStart w:id="17" w:name="_Toc114148977"/>
      <w:bookmarkStart w:id="18" w:name="_Toc56788842"/>
      <w:bookmarkStart w:id="19" w:name="_Toc2538"/>
      <w:r>
        <w:rPr>
          <w:rFonts w:eastAsia="SimSun"/>
          <w:b/>
          <w:color w:val="000000"/>
          <w:szCs w:val="20"/>
          <w:lang w:eastAsia="zh-CN"/>
        </w:rPr>
        <w:t>References</w:t>
      </w:r>
      <w:bookmarkEnd w:id="14"/>
      <w:bookmarkEnd w:id="15"/>
      <w:bookmarkEnd w:id="16"/>
      <w:bookmarkEnd w:id="17"/>
      <w:bookmarkEnd w:id="18"/>
      <w:bookmarkEnd w:id="19"/>
    </w:p>
    <w:p w14:paraId="13336C0D" w14:textId="77777777" w:rsidR="007A61DF" w:rsidRDefault="004F6196">
      <w:pPr>
        <w:overflowPunct w:val="0"/>
        <w:autoSpaceDE w:val="0"/>
        <w:autoSpaceDN w:val="0"/>
        <w:adjustRightInd w:val="0"/>
        <w:ind w:left="2268" w:hanging="2268"/>
        <w:textAlignment w:val="baseline"/>
        <w:rPr>
          <w:rFonts w:eastAsia="SimSun"/>
          <w:i/>
          <w:iCs/>
          <w:color w:val="000000"/>
          <w:lang w:eastAsia="ko-KR"/>
        </w:rPr>
      </w:pPr>
      <w:r>
        <w:rPr>
          <w:rFonts w:eastAsia="SimSun"/>
          <w:i/>
          <w:iCs/>
          <w:color w:val="000000"/>
          <w:lang w:eastAsia="ko-KR"/>
        </w:rPr>
        <w:t>[Editor's Note] The list of references is for further consideration.</w:t>
      </w:r>
    </w:p>
    <w:p w14:paraId="36C4E738" w14:textId="77777777" w:rsidR="007A61DF" w:rsidRDefault="004F6196">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Y.3090]</w:t>
      </w:r>
      <w:r>
        <w:rPr>
          <w:rFonts w:eastAsia="SimSun"/>
          <w:color w:val="000000"/>
          <w:lang w:eastAsia="zh-CN"/>
        </w:rPr>
        <w:tab/>
      </w:r>
      <w:r>
        <w:rPr>
          <w:rFonts w:eastAsia="SimSun"/>
          <w:color w:val="000000"/>
          <w:lang w:eastAsia="ko-KR"/>
        </w:rPr>
        <w:t xml:space="preserve">Recommendation ITU-T Y.3090 (2022), </w:t>
      </w:r>
      <w:r>
        <w:rPr>
          <w:rFonts w:eastAsia="SimSun"/>
          <w:i/>
          <w:color w:val="000000"/>
          <w:lang w:eastAsia="ko-KR"/>
        </w:rPr>
        <w:t>Digital twin network – Requirements and architecture.</w:t>
      </w:r>
    </w:p>
    <w:p w14:paraId="3AE72789" w14:textId="77777777" w:rsidR="007A61DF" w:rsidRDefault="004F6196">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Y.3100]</w:t>
      </w:r>
      <w:r>
        <w:rPr>
          <w:rFonts w:eastAsia="SimSun"/>
          <w:color w:val="000000"/>
          <w:lang w:eastAsia="zh-CN"/>
        </w:rPr>
        <w:tab/>
      </w:r>
      <w:r>
        <w:rPr>
          <w:rFonts w:eastAsia="SimSun"/>
          <w:color w:val="000000"/>
          <w:lang w:eastAsia="ko-KR"/>
        </w:rPr>
        <w:t xml:space="preserve">Recommendation ITU-T Y.3100 (2017), </w:t>
      </w:r>
      <w:r>
        <w:rPr>
          <w:rFonts w:eastAsia="SimSun"/>
          <w:i/>
          <w:color w:val="000000"/>
          <w:lang w:eastAsia="ko-KR"/>
        </w:rPr>
        <w:t>Terms and definitions for IMT-2020 network.</w:t>
      </w:r>
    </w:p>
    <w:p w14:paraId="50E48497" w14:textId="77777777" w:rsidR="007A61DF" w:rsidRDefault="004F6196">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Y.310</w:t>
      </w:r>
      <w:r>
        <w:rPr>
          <w:rFonts w:eastAsia="SimSun" w:hint="eastAsia"/>
          <w:color w:val="000000"/>
          <w:lang w:val="en-US" w:eastAsia="zh-CN"/>
        </w:rPr>
        <w:t>6</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hint="eastAsia"/>
          <w:color w:val="000000"/>
          <w:lang w:val="en-US" w:eastAsia="zh-CN"/>
        </w:rPr>
        <w:t>6</w:t>
      </w:r>
      <w:r>
        <w:rPr>
          <w:rFonts w:eastAsia="SimSun"/>
          <w:color w:val="000000"/>
          <w:lang w:eastAsia="ko-KR"/>
        </w:rPr>
        <w:t xml:space="preserve"> (201</w:t>
      </w:r>
      <w:r>
        <w:rPr>
          <w:rFonts w:eastAsia="SimSun" w:hint="eastAsia"/>
          <w:color w:val="000000"/>
          <w:lang w:val="en-US" w:eastAsia="zh-CN"/>
        </w:rPr>
        <w:t>9</w:t>
      </w:r>
      <w:r>
        <w:rPr>
          <w:rFonts w:eastAsia="SimSun"/>
          <w:color w:val="000000"/>
          <w:lang w:eastAsia="ko-KR"/>
        </w:rPr>
        <w:t xml:space="preserve">), </w:t>
      </w:r>
      <w:r>
        <w:rPr>
          <w:rFonts w:eastAsia="SimSun"/>
          <w:i/>
          <w:color w:val="000000"/>
          <w:lang w:eastAsia="ko-KR"/>
        </w:rPr>
        <w:t>Quality of service functional requirements for the IMT-2020 network.</w:t>
      </w:r>
    </w:p>
    <w:p w14:paraId="69BF7C2E" w14:textId="77777777" w:rsidR="007A61DF" w:rsidRDefault="004F6196">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Y.3114]</w:t>
      </w:r>
      <w:r>
        <w:rPr>
          <w:rFonts w:eastAsia="SimSun"/>
          <w:color w:val="000000"/>
          <w:lang w:eastAsia="ko-KR"/>
        </w:rPr>
        <w:tab/>
        <w:t xml:space="preserve">Recommendation ITU-T Y.3114 (2022), </w:t>
      </w:r>
      <w:r>
        <w:rPr>
          <w:rFonts w:eastAsia="SimSun"/>
          <w:i/>
          <w:color w:val="000000"/>
          <w:lang w:eastAsia="ko-KR"/>
        </w:rPr>
        <w:t>Future networks including IMT-2020: requirements and functional architecture of lightweight core for dedicated networks.</w:t>
      </w:r>
    </w:p>
    <w:p w14:paraId="720BDD0E" w14:textId="77777777" w:rsidR="007A61DF" w:rsidRDefault="004F6196">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Y.3172]</w:t>
      </w:r>
      <w:r>
        <w:rPr>
          <w:rFonts w:eastAsia="SimSun"/>
          <w:color w:val="000000"/>
          <w:lang w:eastAsia="zh-CN"/>
        </w:rPr>
        <w:tab/>
      </w:r>
      <w:r>
        <w:rPr>
          <w:rFonts w:eastAsia="SimSun"/>
          <w:color w:val="000000"/>
          <w:lang w:eastAsia="ko-KR"/>
        </w:rPr>
        <w:t xml:space="preserve">Recommendation ITU-T Y.3172 (2019), </w:t>
      </w:r>
      <w:r>
        <w:rPr>
          <w:rFonts w:eastAsia="SimSun"/>
          <w:i/>
          <w:color w:val="000000"/>
          <w:lang w:eastAsia="ko-KR"/>
        </w:rPr>
        <w:t>Architectural framework for machine learning in future networks including IMT-2020.</w:t>
      </w:r>
    </w:p>
    <w:p w14:paraId="4C2C54F3" w14:textId="77777777" w:rsidR="007A61DF" w:rsidRDefault="004F6196">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Y.3200]</w:t>
      </w:r>
      <w:r>
        <w:rPr>
          <w:rFonts w:eastAsia="SimSun"/>
          <w:color w:val="000000"/>
          <w:lang w:eastAsia="zh-CN"/>
        </w:rPr>
        <w:tab/>
      </w:r>
      <w:r>
        <w:rPr>
          <w:rFonts w:eastAsia="SimSun"/>
          <w:color w:val="000000"/>
          <w:lang w:eastAsia="ko-KR"/>
        </w:rPr>
        <w:t xml:space="preserve">Recommendation ITU-T Y.3200 (2022), </w:t>
      </w:r>
      <w:r>
        <w:rPr>
          <w:rFonts w:eastAsia="SimSun"/>
          <w:i/>
          <w:color w:val="000000"/>
          <w:lang w:eastAsia="ko-KR"/>
        </w:rPr>
        <w:t>Fixed, mobile and satellite convergence – Requirements for IMT-2020 networks and beyond.</w:t>
      </w:r>
    </w:p>
    <w:p w14:paraId="5BC3D9A6" w14:textId="77777777" w:rsidR="007A61DF" w:rsidRDefault="004F6196">
      <w:pPr>
        <w:overflowPunct w:val="0"/>
        <w:autoSpaceDE w:val="0"/>
        <w:autoSpaceDN w:val="0"/>
        <w:adjustRightInd w:val="0"/>
        <w:ind w:left="2268" w:hanging="2268"/>
        <w:textAlignment w:val="baseline"/>
        <w:rPr>
          <w:ins w:id="20" w:author="Nanxiang Shi-2" w:date="2025-03-08T13:19:00Z"/>
          <w:rFonts w:eastAsia="SimSun"/>
          <w:i/>
          <w:color w:val="000000"/>
          <w:lang w:val="en-US" w:eastAsia="zh-CN"/>
        </w:rPr>
      </w:pPr>
      <w:ins w:id="21" w:author="Nanxiang Shi-2" w:date="2025-03-08T13:19:00Z">
        <w:r>
          <w:rPr>
            <w:rFonts w:eastAsia="SimSun"/>
            <w:color w:val="000000"/>
            <w:lang w:val="en-US" w:eastAsia="zh-CN"/>
          </w:rPr>
          <w:lastRenderedPageBreak/>
          <w:t xml:space="preserve">[ITU-T </w:t>
        </w:r>
        <w:r>
          <w:rPr>
            <w:rFonts w:eastAsia="SimSun" w:hint="eastAsia"/>
            <w:color w:val="000000"/>
            <w:lang w:val="en-US" w:eastAsia="zh-CN"/>
          </w:rPr>
          <w:t>Y.3400</w:t>
        </w:r>
        <w:r>
          <w:rPr>
            <w:rFonts w:eastAsia="SimSun"/>
            <w:color w:val="000000"/>
            <w:lang w:val="en-US" w:eastAsia="zh-CN"/>
          </w:rPr>
          <w:t>]</w:t>
        </w:r>
        <w:r>
          <w:rPr>
            <w:rFonts w:eastAsia="SimSun"/>
            <w:color w:val="000000"/>
            <w:lang w:val="en-US" w:eastAsia="zh-CN"/>
          </w:rPr>
          <w:tab/>
          <w:t xml:space="preserve">Recommendation ITU-T </w:t>
        </w:r>
        <w:r>
          <w:rPr>
            <w:rFonts w:eastAsia="SimSun" w:hint="eastAsia"/>
            <w:color w:val="000000"/>
            <w:lang w:val="en-US" w:eastAsia="zh-CN"/>
          </w:rPr>
          <w:t>Y.3400 (2023)</w:t>
        </w:r>
        <w:r>
          <w:rPr>
            <w:rFonts w:eastAsia="SimSun"/>
            <w:color w:val="000000"/>
            <w:lang w:val="en-US" w:eastAsia="zh-CN"/>
          </w:rPr>
          <w:t xml:space="preserve">, </w:t>
        </w:r>
        <w:r>
          <w:rPr>
            <w:rFonts w:eastAsia="SimSun" w:hint="eastAsia"/>
            <w:i/>
            <w:color w:val="000000"/>
            <w:lang w:val="en-US" w:eastAsia="zh-CN"/>
          </w:rPr>
          <w:t xml:space="preserve">Coordination of networking and computing in IMT-2020 networks and beyond </w:t>
        </w:r>
        <w:r>
          <w:rPr>
            <w:rFonts w:eastAsia="SimSun"/>
            <w:i/>
            <w:color w:val="000000"/>
            <w:lang w:val="en-US" w:eastAsia="zh-CN"/>
          </w:rPr>
          <w:t>–</w:t>
        </w:r>
        <w:r>
          <w:rPr>
            <w:rFonts w:eastAsia="SimSun" w:hint="eastAsia"/>
            <w:i/>
            <w:color w:val="000000"/>
            <w:lang w:val="en-US" w:eastAsia="zh-CN"/>
          </w:rPr>
          <w:t xml:space="preserve"> Requirements.</w:t>
        </w:r>
      </w:ins>
    </w:p>
    <w:p w14:paraId="03819A50" w14:textId="77777777" w:rsidR="007A61DF" w:rsidRDefault="004F6196">
      <w:pPr>
        <w:overflowPunct w:val="0"/>
        <w:autoSpaceDE w:val="0"/>
        <w:autoSpaceDN w:val="0"/>
        <w:adjustRightInd w:val="0"/>
        <w:ind w:left="2268" w:hanging="2268"/>
        <w:textAlignment w:val="baseline"/>
        <w:rPr>
          <w:color w:val="000000"/>
          <w:lang w:eastAsia="zh-CN"/>
        </w:rPr>
      </w:pPr>
      <w:r>
        <w:rPr>
          <w:rFonts w:eastAsia="SimSun"/>
          <w:color w:val="000000"/>
          <w:lang w:eastAsia="ko-KR"/>
        </w:rPr>
        <w:t>[ITU-T Y Sup. 48]</w:t>
      </w:r>
      <w:r>
        <w:rPr>
          <w:rFonts w:eastAsia="SimSun"/>
          <w:color w:val="000000"/>
          <w:lang w:eastAsia="zh-CN"/>
        </w:rPr>
        <w:tab/>
      </w:r>
      <w:r>
        <w:rPr>
          <w:rFonts w:eastAsia="SimSun"/>
          <w:color w:val="000000"/>
          <w:lang w:eastAsia="ko-KR"/>
        </w:rPr>
        <w:t xml:space="preserve">Supplement 48 to ITU-T Y-series Recommendations (2018), </w:t>
      </w:r>
      <w:r>
        <w:rPr>
          <w:rFonts w:eastAsia="SimSun"/>
          <w:i/>
          <w:color w:val="000000"/>
          <w:lang w:eastAsia="ko-KR"/>
        </w:rPr>
        <w:t>Proof-of-concept for data service using information centric networking in IMT-2020.</w:t>
      </w:r>
    </w:p>
    <w:p w14:paraId="1E099CD9" w14:textId="77777777" w:rsidR="007A61DF" w:rsidRDefault="004F6196">
      <w:pPr>
        <w:overflowPunct w:val="0"/>
        <w:autoSpaceDE w:val="0"/>
        <w:autoSpaceDN w:val="0"/>
        <w:adjustRightInd w:val="0"/>
        <w:ind w:left="2268" w:hanging="2268"/>
        <w:textAlignment w:val="baseline"/>
        <w:rPr>
          <w:color w:val="000000"/>
          <w:lang w:eastAsia="zh-CN"/>
        </w:rPr>
      </w:pPr>
      <w:r>
        <w:rPr>
          <w:rFonts w:eastAsia="SimSun"/>
          <w:color w:val="000000"/>
          <w:lang w:eastAsia="ko-KR"/>
        </w:rPr>
        <w:t>[ITU-R M.2160-0]</w:t>
      </w:r>
      <w:r>
        <w:rPr>
          <w:rFonts w:eastAsia="SimSun"/>
          <w:color w:val="000000"/>
          <w:lang w:eastAsia="zh-CN"/>
        </w:rPr>
        <w:tab/>
      </w:r>
      <w:r>
        <w:rPr>
          <w:rFonts w:eastAsia="SimSun"/>
          <w:color w:val="000000"/>
          <w:lang w:eastAsia="ko-KR"/>
        </w:rPr>
        <w:t>Recommendation ITU-R M.2160-0 (20</w:t>
      </w:r>
      <w:r>
        <w:rPr>
          <w:rFonts w:eastAsia="SimSun" w:hint="eastAsia"/>
          <w:color w:val="000000"/>
          <w:lang w:val="en-US" w:eastAsia="zh-CN"/>
        </w:rPr>
        <w:t>23</w:t>
      </w:r>
      <w:r>
        <w:rPr>
          <w:rFonts w:eastAsia="SimSun"/>
          <w:color w:val="000000"/>
          <w:lang w:eastAsia="ko-KR"/>
        </w:rPr>
        <w:t xml:space="preserve">), </w:t>
      </w:r>
      <w:r>
        <w:rPr>
          <w:rFonts w:eastAsia="SimSun"/>
          <w:i/>
          <w:color w:val="000000"/>
          <w:lang w:eastAsia="ko-KR"/>
        </w:rPr>
        <w:t xml:space="preserve">Framework and </w:t>
      </w:r>
      <w:r>
        <w:rPr>
          <w:rFonts w:eastAsia="SimSun"/>
          <w:i/>
          <w:color w:val="000000"/>
          <w:lang w:eastAsia="ko-KR"/>
        </w:rPr>
        <w:t>overall objectives of the future development of IMT for 2030 and beyond.</w:t>
      </w:r>
    </w:p>
    <w:p w14:paraId="71D2E3A1" w14:textId="77777777" w:rsidR="007A61DF" w:rsidRDefault="004F6196">
      <w:pPr>
        <w:overflowPunct w:val="0"/>
        <w:autoSpaceDE w:val="0"/>
        <w:autoSpaceDN w:val="0"/>
        <w:adjustRightInd w:val="0"/>
        <w:ind w:left="2268" w:hanging="2268"/>
        <w:textAlignment w:val="baseline"/>
        <w:rPr>
          <w:color w:val="000000"/>
          <w:lang w:eastAsia="zh-CN"/>
        </w:rPr>
      </w:pPr>
      <w:r>
        <w:rPr>
          <w:rFonts w:eastAsia="SimSun"/>
          <w:color w:val="000000"/>
          <w:lang w:eastAsia="ko-KR"/>
        </w:rPr>
        <w:t>[ITU-R M.2516-0]</w:t>
      </w:r>
      <w:r>
        <w:rPr>
          <w:rFonts w:eastAsia="SimSun"/>
          <w:color w:val="000000"/>
          <w:lang w:eastAsia="zh-CN"/>
        </w:rPr>
        <w:tab/>
      </w:r>
      <w:r>
        <w:rPr>
          <w:rFonts w:eastAsia="SimSun"/>
          <w:color w:val="000000"/>
          <w:lang w:eastAsia="ko-KR"/>
        </w:rPr>
        <w:t>Recommendation ITU-R M.2516-0 (20</w:t>
      </w:r>
      <w:r>
        <w:rPr>
          <w:rFonts w:eastAsia="SimSun" w:hint="eastAsia"/>
          <w:color w:val="000000"/>
          <w:lang w:val="en-US" w:eastAsia="zh-CN"/>
        </w:rPr>
        <w:t>22</w:t>
      </w:r>
      <w:r>
        <w:rPr>
          <w:rFonts w:eastAsia="SimSun"/>
          <w:color w:val="000000"/>
          <w:lang w:eastAsia="ko-KR"/>
        </w:rPr>
        <w:t xml:space="preserve">), </w:t>
      </w:r>
      <w:r>
        <w:rPr>
          <w:rFonts w:eastAsia="SimSun"/>
          <w:i/>
          <w:color w:val="000000"/>
          <w:lang w:eastAsia="ko-KR"/>
        </w:rPr>
        <w:t>Future technology trends of terrestrial International Mobile Telecommunications systems towards 2030 and beyond.</w:t>
      </w:r>
    </w:p>
    <w:p w14:paraId="42739D89" w14:textId="77777777" w:rsidR="007A61DF" w:rsidRDefault="007A61DF">
      <w:pPr>
        <w:jc w:val="both"/>
        <w:rPr>
          <w:color w:val="000000"/>
          <w:lang w:val="en-US" w:eastAsia="zh-CN"/>
        </w:rPr>
      </w:pPr>
    </w:p>
    <w:p w14:paraId="686F68F5" w14:textId="77777777" w:rsidR="007A61DF" w:rsidRDefault="004F6196">
      <w:pPr>
        <w:keepNext/>
        <w:keepLines/>
        <w:numPr>
          <w:ilvl w:val="0"/>
          <w:numId w:val="3"/>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22" w:name="_Toc114148978"/>
      <w:bookmarkStart w:id="23" w:name="_Toc56788843"/>
      <w:bookmarkStart w:id="24" w:name="_Toc8384102"/>
      <w:bookmarkStart w:id="25" w:name="_Toc103176707"/>
      <w:bookmarkStart w:id="26" w:name="_Toc20107"/>
      <w:bookmarkStart w:id="27" w:name="_Toc29827329"/>
      <w:bookmarkStart w:id="28" w:name="_Toc58942330"/>
      <w:bookmarkStart w:id="29" w:name="_Toc19829"/>
      <w:bookmarkStart w:id="30" w:name="_Toc58942333"/>
      <w:bookmarkStart w:id="31" w:name="_Toc103176710"/>
      <w:bookmarkStart w:id="32" w:name="_Toc8384105"/>
      <w:bookmarkStart w:id="33" w:name="_Toc56788846"/>
      <w:bookmarkStart w:id="34" w:name="_Toc29827332"/>
      <w:bookmarkStart w:id="35" w:name="_Toc114148981"/>
      <w:bookmarkStart w:id="36" w:name="_Toc8384106"/>
      <w:bookmarkStart w:id="37" w:name="_Toc58942334"/>
      <w:bookmarkStart w:id="38" w:name="_Toc114148982"/>
      <w:bookmarkStart w:id="39" w:name="_Toc103176711"/>
      <w:bookmarkStart w:id="40" w:name="_Toc29827333"/>
      <w:bookmarkStart w:id="41" w:name="_Toc56788847"/>
      <w:r>
        <w:rPr>
          <w:rFonts w:eastAsia="SimSun" w:hint="eastAsia"/>
          <w:b/>
          <w:color w:val="000000"/>
          <w:szCs w:val="20"/>
          <w:lang w:eastAsia="zh-CN"/>
        </w:rPr>
        <w:t>Definitions</w:t>
      </w:r>
      <w:bookmarkEnd w:id="22"/>
      <w:bookmarkEnd w:id="23"/>
      <w:bookmarkEnd w:id="24"/>
      <w:bookmarkEnd w:id="25"/>
      <w:bookmarkEnd w:id="26"/>
      <w:bookmarkEnd w:id="27"/>
      <w:bookmarkEnd w:id="28"/>
      <w:bookmarkEnd w:id="29"/>
    </w:p>
    <w:p w14:paraId="151A7731" w14:textId="77777777" w:rsidR="007A61DF" w:rsidRDefault="004F6196">
      <w:pPr>
        <w:keepNext/>
        <w:keepLines/>
        <w:numPr>
          <w:ilvl w:val="1"/>
          <w:numId w:val="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42" w:name="_Toc114148979"/>
      <w:bookmarkStart w:id="43" w:name="_Toc29827330"/>
      <w:bookmarkStart w:id="44" w:name="_Toc8384103"/>
      <w:bookmarkStart w:id="45" w:name="_Toc103176708"/>
      <w:bookmarkStart w:id="46" w:name="_Toc2297"/>
      <w:bookmarkStart w:id="47" w:name="_Toc56788844"/>
      <w:bookmarkStart w:id="48" w:name="_Toc58942331"/>
      <w:bookmarkStart w:id="49" w:name="_Toc1505"/>
      <w:bookmarkStart w:id="50" w:name="_Toc18303"/>
      <w:bookmarkEnd w:id="30"/>
      <w:bookmarkEnd w:id="31"/>
      <w:bookmarkEnd w:id="32"/>
      <w:bookmarkEnd w:id="33"/>
      <w:bookmarkEnd w:id="34"/>
      <w:bookmarkEnd w:id="35"/>
      <w:r>
        <w:rPr>
          <w:rFonts w:eastAsia="Times New Roman"/>
          <w:b/>
          <w:color w:val="000000"/>
          <w:szCs w:val="20"/>
          <w:lang w:eastAsia="en-US"/>
        </w:rPr>
        <w:t>Terms defined elsewhere</w:t>
      </w:r>
      <w:bookmarkEnd w:id="42"/>
      <w:bookmarkEnd w:id="43"/>
      <w:bookmarkEnd w:id="44"/>
      <w:bookmarkEnd w:id="45"/>
      <w:bookmarkEnd w:id="46"/>
      <w:bookmarkEnd w:id="47"/>
      <w:bookmarkEnd w:id="48"/>
      <w:bookmarkEnd w:id="49"/>
    </w:p>
    <w:p w14:paraId="335B53C4" w14:textId="77777777" w:rsidR="007A61DF" w:rsidRDefault="004F6196">
      <w:pPr>
        <w:jc w:val="both"/>
        <w:rPr>
          <w:i/>
          <w:iCs/>
          <w:color w:val="000000"/>
          <w:lang w:eastAsia="zh-CN"/>
        </w:rPr>
      </w:pPr>
      <w:r>
        <w:rPr>
          <w:rFonts w:hint="eastAsia"/>
          <w:i/>
          <w:iCs/>
          <w:color w:val="000000"/>
          <w:lang w:eastAsia="zh-CN"/>
        </w:rPr>
        <w:t>[Editor's Note] The list of terms defined elsewhere is for further consideration.</w:t>
      </w:r>
    </w:p>
    <w:p w14:paraId="51A94C2F" w14:textId="77777777" w:rsidR="007A61DF" w:rsidRDefault="004F6196">
      <w:pPr>
        <w:rPr>
          <w:rFonts w:eastAsia="SimSun"/>
          <w:color w:val="000000"/>
          <w:lang w:val="en-US" w:eastAsia="zh-CN"/>
        </w:rPr>
      </w:pPr>
      <w:r>
        <w:rPr>
          <w:rFonts w:eastAsia="SimSun"/>
          <w:color w:val="000000"/>
          <w:lang w:val="en-US"/>
        </w:rPr>
        <w:t xml:space="preserve">This Technical Report uses the following </w:t>
      </w:r>
      <w:r>
        <w:rPr>
          <w:rFonts w:eastAsia="SimSun"/>
          <w:color w:val="000000"/>
          <w:lang w:val="en-US" w:eastAsia="zh-CN"/>
        </w:rPr>
        <w:t xml:space="preserve">“common” </w:t>
      </w:r>
      <w:r>
        <w:rPr>
          <w:rFonts w:eastAsia="SimSun"/>
          <w:color w:val="000000"/>
          <w:lang w:val="en-US"/>
        </w:rPr>
        <w:t>terms defined elsewhere</w:t>
      </w:r>
      <w:r>
        <w:rPr>
          <w:rFonts w:eastAsia="SimSun"/>
          <w:color w:val="000000"/>
          <w:lang w:val="en-US" w:eastAsia="zh-CN"/>
        </w:rPr>
        <w:t xml:space="preserve">, which are considered to have some relationship with IMT-2030 </w:t>
      </w:r>
      <w:r>
        <w:rPr>
          <w:rFonts w:eastAsia="SimSun"/>
          <w:color w:val="000000"/>
          <w:lang w:val="en-US" w:eastAsia="zh-CN"/>
        </w:rPr>
        <w:t>networks</w:t>
      </w:r>
      <w:r>
        <w:rPr>
          <w:rFonts w:eastAsia="SimSun"/>
          <w:color w:val="000000"/>
          <w:lang w:val="en-US"/>
        </w:rPr>
        <w:t>:</w:t>
      </w:r>
    </w:p>
    <w:p w14:paraId="66DC99F0"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hint="eastAsia"/>
          <w:b/>
          <w:color w:val="000000"/>
          <w:lang w:val="en-US" w:eastAsia="zh-CN"/>
        </w:rPr>
        <w:t>1</w:t>
      </w:r>
      <w:r>
        <w:rPr>
          <w:rFonts w:eastAsia="SimSun"/>
          <w:b/>
          <w:color w:val="000000"/>
          <w:lang w:val="en-US" w:eastAsia="zh-CN"/>
        </w:rPr>
        <w:tab/>
      </w:r>
      <w:r>
        <w:rPr>
          <w:rFonts w:hint="eastAsia"/>
          <w:b/>
          <w:color w:val="000000"/>
          <w:lang w:val="en-US" w:eastAsia="zh-CN"/>
        </w:rPr>
        <w:t>application domain</w:t>
      </w:r>
      <w:r>
        <w:rPr>
          <w:rFonts w:eastAsia="SimSun"/>
          <w:color w:val="000000"/>
          <w:lang w:val="en-US" w:eastAsia="zh-CN"/>
        </w:rPr>
        <w:t xml:space="preserve"> [</w:t>
      </w:r>
      <w:r>
        <w:rPr>
          <w:rFonts w:eastAsia="SimSun" w:hint="eastAsia"/>
          <w:color w:val="000000"/>
          <w:lang w:val="en-US" w:eastAsia="zh-CN"/>
        </w:rPr>
        <w:t>b-ITU-T Y.4100</w:t>
      </w:r>
      <w:r>
        <w:rPr>
          <w:rFonts w:eastAsia="SimSun"/>
          <w:color w:val="000000"/>
          <w:lang w:val="en-US" w:eastAsia="zh-CN"/>
        </w:rPr>
        <w:t xml:space="preserve">]: </w:t>
      </w:r>
      <w:r>
        <w:rPr>
          <w:rFonts w:eastAsia="SimSun" w:hint="eastAsia"/>
          <w:color w:val="000000"/>
          <w:lang w:val="en-US" w:eastAsia="zh-CN"/>
        </w:rPr>
        <w:t>An area of knowledge or activity applied for one specific economic, commercial, social or administrative scope.</w:t>
      </w:r>
    </w:p>
    <w:p w14:paraId="380A777C"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w:t>
      </w:r>
      <w:r>
        <w:rPr>
          <w:rFonts w:eastAsia="SimSun"/>
          <w:b/>
          <w:color w:val="000000"/>
          <w:lang w:val="en-US" w:eastAsia="zh-CN"/>
        </w:rPr>
        <w:tab/>
      </w:r>
      <w:r>
        <w:rPr>
          <w:rFonts w:hint="eastAsia"/>
          <w:b/>
          <w:color w:val="000000"/>
          <w:lang w:val="en-US" w:eastAsia="zh-CN"/>
        </w:rPr>
        <w:t>artificial intelligence (AI)</w:t>
      </w:r>
      <w:r>
        <w:rPr>
          <w:rFonts w:hint="eastAsia"/>
          <w:bCs/>
          <w:color w:val="000000"/>
          <w:lang w:val="en-US" w:eastAsia="zh-CN"/>
        </w:rPr>
        <w:t xml:space="preserve"> [b-ITU-T M.3080]</w:t>
      </w:r>
      <w:r>
        <w:rPr>
          <w:rFonts w:eastAsia="SimSun"/>
          <w:color w:val="000000"/>
          <w:lang w:val="en-US" w:eastAsia="zh-CN"/>
        </w:rPr>
        <w:t xml:space="preserve">: </w:t>
      </w:r>
      <w:r>
        <w:rPr>
          <w:rFonts w:eastAsia="SimSun" w:hint="eastAsia"/>
          <w:color w:val="000000"/>
          <w:lang w:val="en-US" w:eastAsia="zh-CN"/>
        </w:rPr>
        <w:t>Computerized system that uses cognition to understand information and solve problems.</w:t>
      </w:r>
    </w:p>
    <w:p w14:paraId="0496AE16" w14:textId="77777777" w:rsidR="007A61DF" w:rsidRDefault="004F6196">
      <w:pPr>
        <w:rPr>
          <w:rFonts w:eastAsia="SimSun"/>
          <w:i/>
          <w:iCs/>
          <w:color w:val="000000"/>
          <w:lang w:val="en-US" w:eastAsia="zh-CN"/>
        </w:rPr>
      </w:pPr>
      <w:r>
        <w:rPr>
          <w:rFonts w:eastAsia="SimSun" w:hint="eastAsia"/>
          <w:i/>
          <w:iCs/>
          <w:color w:val="000000"/>
          <w:lang w:val="en-US" w:eastAsia="zh-CN"/>
        </w:rPr>
        <w:t>[Editor's Note] Other definitions of AI exist, see "Glossary of terms and definitions for machine learning" (JCA-ML-Doc-082). The definition is to be revisited.</w:t>
      </w:r>
    </w:p>
    <w:p w14:paraId="23A133E6" w14:textId="77777777" w:rsidR="007A61DF" w:rsidRDefault="004F6196">
      <w:pPr>
        <w:jc w:val="both"/>
        <w:rPr>
          <w:rFonts w:eastAsia="Malgun Gothic"/>
        </w:rPr>
      </w:pPr>
      <w:r>
        <w:rPr>
          <w:rFonts w:hint="eastAsia"/>
          <w:b/>
          <w:bCs/>
          <w:lang w:val="en-US" w:eastAsia="zh-CN"/>
        </w:rPr>
        <w:t>4</w:t>
      </w:r>
      <w:r>
        <w:rPr>
          <w:rFonts w:hint="eastAsia"/>
          <w:b/>
          <w:bCs/>
        </w:rPr>
        <w:t>.</w:t>
      </w:r>
      <w:r>
        <w:rPr>
          <w:rFonts w:hint="eastAsia"/>
          <w:b/>
          <w:bCs/>
          <w:lang w:eastAsia="zh-CN"/>
        </w:rPr>
        <w:t>1</w:t>
      </w:r>
      <w:r>
        <w:rPr>
          <w:rFonts w:hint="eastAsia"/>
          <w:b/>
          <w:bCs/>
        </w:rPr>
        <w:t>.</w:t>
      </w:r>
      <w:r>
        <w:rPr>
          <w:rFonts w:hint="eastAsia"/>
          <w:b/>
          <w:bCs/>
          <w:lang w:val="en-US" w:eastAsia="zh-CN"/>
        </w:rPr>
        <w:t>3</w:t>
      </w:r>
      <w:r>
        <w:rPr>
          <w:rFonts w:hint="eastAsia"/>
          <w:b/>
          <w:bCs/>
          <w:lang w:eastAsia="zh-CN"/>
        </w:rPr>
        <w:tab/>
      </w:r>
      <w:r>
        <w:rPr>
          <w:rFonts w:hint="eastAsia"/>
          <w:b/>
          <w:lang w:eastAsia="zh-CN"/>
        </w:rPr>
        <w:t>assurance</w:t>
      </w:r>
      <w:r>
        <w:rPr>
          <w:rFonts w:hint="eastAsia"/>
          <w:lang w:eastAsia="zh-CN"/>
        </w:rPr>
        <w:t xml:space="preserve"> [</w:t>
      </w:r>
      <w:r>
        <w:rPr>
          <w:lang w:eastAsia="zh-CN"/>
        </w:rPr>
        <w:t>b-</w:t>
      </w:r>
      <w:r>
        <w:rPr>
          <w:rFonts w:hint="eastAsia"/>
          <w:lang w:eastAsia="zh-CN"/>
        </w:rPr>
        <w:t>ITU-T X.1500]</w:t>
      </w:r>
      <w:r>
        <w:rPr>
          <w:lang w:eastAsia="zh-CN"/>
        </w:rPr>
        <w:t xml:space="preserve">: </w:t>
      </w:r>
      <w:r>
        <w:rPr>
          <w:rFonts w:eastAsia="Malgun Gothic"/>
        </w:rPr>
        <w:t xml:space="preserve">The </w:t>
      </w:r>
      <w:r>
        <w:rPr>
          <w:rFonts w:eastAsia="Malgun Gothic"/>
        </w:rPr>
        <w:t>degree of confidence that the process or deliverable meets defined characteristics or objectives.</w:t>
      </w:r>
    </w:p>
    <w:p w14:paraId="7A50B0FA" w14:textId="77777777" w:rsidR="007A61DF" w:rsidRDefault="004F6196">
      <w:pPr>
        <w:jc w:val="both"/>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4</w:t>
      </w:r>
      <w:r>
        <w:rPr>
          <w:rFonts w:eastAsia="SimSun"/>
          <w:b/>
          <w:color w:val="000000"/>
          <w:lang w:val="en-US" w:eastAsia="zh-CN"/>
        </w:rPr>
        <w:tab/>
      </w:r>
      <w:r>
        <w:rPr>
          <w:rFonts w:hint="eastAsia"/>
          <w:b/>
          <w:color w:val="000000"/>
          <w:lang w:val="en-US" w:eastAsia="zh-CN"/>
        </w:rPr>
        <w:t>autonomous network</w:t>
      </w:r>
      <w:r>
        <w:rPr>
          <w:rFonts w:eastAsia="SimSun"/>
          <w:color w:val="000000"/>
          <w:lang w:val="en-US" w:eastAsia="zh-CN"/>
        </w:rPr>
        <w:t xml:space="preserve"> [</w:t>
      </w:r>
      <w:r>
        <w:rPr>
          <w:rFonts w:eastAsia="SimSun" w:hint="eastAsia"/>
          <w:color w:val="000000"/>
          <w:lang w:val="en-US" w:eastAsia="zh-CN"/>
        </w:rPr>
        <w:t>b-3GPP TS 28.100</w:t>
      </w:r>
      <w:r>
        <w:rPr>
          <w:rFonts w:eastAsia="SimSun"/>
          <w:color w:val="000000"/>
          <w:lang w:val="en-US" w:eastAsia="zh-CN"/>
        </w:rPr>
        <w:t xml:space="preserve">]: </w:t>
      </w:r>
      <w:r>
        <w:rPr>
          <w:rFonts w:eastAsia="SimSun" w:hint="eastAsia"/>
          <w:color w:val="000000"/>
          <w:lang w:val="en-US" w:eastAsia="zh-CN"/>
        </w:rPr>
        <w:t>Telecommunication system (including management system and network) with autonomy capabilities which is able to be governed by itself with minimal to no human intervention.</w:t>
      </w:r>
    </w:p>
    <w:p w14:paraId="04A27065" w14:textId="77777777" w:rsidR="007A61DF" w:rsidRDefault="004F6196">
      <w:pPr>
        <w:jc w:val="both"/>
        <w:rPr>
          <w:rFonts w:eastAsia="SimSun"/>
          <w:i/>
          <w:iCs/>
          <w:color w:val="000000"/>
          <w:lang w:val="en-US" w:eastAsia="zh-CN"/>
        </w:rPr>
      </w:pPr>
      <w:r>
        <w:rPr>
          <w:rFonts w:eastAsia="SimSun" w:hint="eastAsia"/>
          <w:i/>
          <w:iCs/>
          <w:color w:val="000000"/>
          <w:lang w:val="en-US" w:eastAsia="zh-CN"/>
        </w:rPr>
        <w:t>[Editor's Note] In Y.3060, "autonomous network" is a term defined elsewhere (using the definition in [3GPP TS 28.100]). The definition is to be revisited.</w:t>
      </w:r>
    </w:p>
    <w:p w14:paraId="66BE72AF"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5</w:t>
      </w:r>
      <w:r>
        <w:rPr>
          <w:rFonts w:eastAsia="SimSun"/>
          <w:b/>
          <w:color w:val="000000"/>
          <w:lang w:val="en-US" w:eastAsia="zh-CN"/>
        </w:rPr>
        <w:tab/>
      </w:r>
      <w:r>
        <w:rPr>
          <w:rFonts w:hint="eastAsia"/>
          <w:b/>
          <w:color w:val="000000"/>
          <w:lang w:val="en-US" w:eastAsia="zh-CN"/>
        </w:rPr>
        <w:t>backhaul</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A network path between base station systems and a core network.</w:t>
      </w:r>
    </w:p>
    <w:p w14:paraId="334292EB" w14:textId="77777777" w:rsidR="007A61DF" w:rsidRDefault="004F6196">
      <w:pPr>
        <w:rPr>
          <w:rFonts w:eastAsia="SimSun"/>
          <w:color w:val="000000"/>
          <w:lang w:val="en-US" w:eastAsia="zh-CN"/>
        </w:rPr>
      </w:pPr>
      <w:r>
        <w:rPr>
          <w:rFonts w:eastAsia="SimSun" w:hint="eastAsia"/>
          <w:b/>
          <w:bCs/>
          <w:color w:val="000000"/>
          <w:lang w:val="en-US" w:eastAsia="zh-CN"/>
        </w:rPr>
        <w:t>4.1.6</w:t>
      </w:r>
      <w:r>
        <w:rPr>
          <w:rFonts w:eastAsia="SimSun" w:hint="eastAsia"/>
          <w:b/>
          <w:bCs/>
          <w:color w:val="000000"/>
          <w:lang w:val="en-US" w:eastAsia="zh-CN"/>
        </w:rPr>
        <w:tab/>
        <w:t>blockchain</w:t>
      </w:r>
      <w:r>
        <w:rPr>
          <w:rFonts w:eastAsia="SimSun" w:hint="eastAsia"/>
          <w:color w:val="000000"/>
          <w:lang w:val="en-US" w:eastAsia="zh-CN"/>
        </w:rPr>
        <w:t xml:space="preserve"> [b-ITU-T X.1400]: A type of distributed ledger which is composed of digitally recorded data arranged as a successively growing chain of blocks with each block cryptographically linked and hardened against tampering and revision.</w:t>
      </w:r>
    </w:p>
    <w:p w14:paraId="1C0B1811"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7</w:t>
      </w:r>
      <w:r>
        <w:rPr>
          <w:rFonts w:eastAsia="SimSun"/>
          <w:b/>
          <w:color w:val="000000"/>
          <w:lang w:val="en-US" w:eastAsia="zh-CN"/>
        </w:rPr>
        <w:tab/>
      </w:r>
      <w:r>
        <w:rPr>
          <w:rFonts w:hint="eastAsia"/>
          <w:b/>
          <w:color w:val="000000"/>
          <w:lang w:val="en-US" w:eastAsia="zh-CN"/>
        </w:rPr>
        <w:t>capability level</w:t>
      </w:r>
      <w:r>
        <w:rPr>
          <w:rFonts w:eastAsia="SimSun"/>
          <w:color w:val="000000"/>
          <w:lang w:val="en-US" w:eastAsia="zh-CN"/>
        </w:rPr>
        <w:t xml:space="preserve"> [</w:t>
      </w:r>
      <w:r>
        <w:rPr>
          <w:rFonts w:eastAsia="SimSun" w:hint="eastAsia"/>
          <w:color w:val="000000"/>
          <w:lang w:val="en-US" w:eastAsia="zh-CN"/>
        </w:rPr>
        <w:t>b-ITU-T Y.3119</w:t>
      </w:r>
      <w:r>
        <w:rPr>
          <w:rFonts w:eastAsia="SimSun"/>
          <w:color w:val="000000"/>
          <w:lang w:val="en-US" w:eastAsia="zh-CN"/>
        </w:rPr>
        <w:t xml:space="preserve">]: </w:t>
      </w:r>
      <w:r>
        <w:rPr>
          <w:rFonts w:eastAsia="SimSun" w:hint="eastAsia"/>
          <w:color w:val="000000"/>
          <w:lang w:val="en-US" w:eastAsia="zh-CN"/>
        </w:rPr>
        <w:t>The level of availability of capabilities in a network.</w:t>
      </w:r>
    </w:p>
    <w:p w14:paraId="70A6FDB8" w14:textId="77777777" w:rsidR="007A61DF" w:rsidRDefault="004F6196">
      <w:pPr>
        <w:rPr>
          <w:ins w:id="51" w:author="Nanxiang Shi-1" w:date="2025-01-16T18:47:00Z"/>
          <w:rFonts w:eastAsia="SimSun"/>
          <w:color w:val="000000"/>
          <w:lang w:val="en-US" w:eastAsia="zh-CN"/>
        </w:rPr>
      </w:pPr>
      <w:r>
        <w:rPr>
          <w:rFonts w:eastAsia="SimSun" w:hint="eastAsia"/>
          <w:b/>
          <w:bCs/>
          <w:color w:val="000000"/>
          <w:lang w:val="en-US" w:eastAsia="zh-CN"/>
        </w:rPr>
        <w:t>4.1.8</w:t>
      </w:r>
      <w:r>
        <w:rPr>
          <w:rFonts w:eastAsia="SimSun" w:hint="eastAsia"/>
          <w:b/>
          <w:bCs/>
          <w:color w:val="000000"/>
          <w:lang w:val="en-US" w:eastAsia="zh-CN"/>
        </w:rPr>
        <w:tab/>
        <w:t>certificat</w:t>
      </w:r>
      <w:ins w:id="52" w:author="Nanxiang Shi-1" w:date="2025-01-16T18:44:00Z">
        <w:r>
          <w:rPr>
            <w:rFonts w:eastAsia="SimSun" w:hint="eastAsia"/>
            <w:b/>
            <w:bCs/>
            <w:color w:val="000000"/>
            <w:lang w:val="en-US" w:eastAsia="zh-CN"/>
          </w:rPr>
          <w:t>ion</w:t>
        </w:r>
      </w:ins>
      <w:del w:id="53" w:author="Nanxiang Shi-1" w:date="2025-01-16T18:44:00Z">
        <w:r>
          <w:rPr>
            <w:rFonts w:eastAsia="SimSun" w:hint="eastAsia"/>
            <w:b/>
            <w:bCs/>
            <w:color w:val="000000"/>
            <w:lang w:val="en-US" w:eastAsia="zh-CN"/>
          </w:rPr>
          <w:delText>e</w:delText>
        </w:r>
      </w:del>
      <w:r>
        <w:rPr>
          <w:rFonts w:eastAsia="SimSun" w:hint="eastAsia"/>
          <w:b/>
          <w:bCs/>
          <w:color w:val="000000"/>
          <w:lang w:val="en-US" w:eastAsia="zh-CN"/>
        </w:rPr>
        <w:t xml:space="preserve"> authority (CA)</w:t>
      </w:r>
      <w:ins w:id="54" w:author="Nanxiang Shi-1" w:date="2025-01-16T18:49:00Z">
        <w:r>
          <w:rPr>
            <w:rFonts w:eastAsia="SimSun" w:hint="eastAsia"/>
            <w:color w:val="000000"/>
            <w:lang w:val="en-US" w:eastAsia="zh-CN"/>
          </w:rPr>
          <w:t xml:space="preserve"> [b-ITU-T Y.4500.3]</w:t>
        </w:r>
      </w:ins>
      <w:r>
        <w:rPr>
          <w:rFonts w:eastAsia="SimSun" w:hint="eastAsia"/>
          <w:color w:val="000000"/>
          <w:lang w:val="en-US" w:eastAsia="zh-CN"/>
        </w:rPr>
        <w:t xml:space="preserve">: </w:t>
      </w:r>
      <w:ins w:id="55" w:author="Nanxiang Shi-1" w:date="2025-01-16T18:50:00Z">
        <w:r>
          <w:rPr>
            <w:rFonts w:eastAsia="SimSun" w:hint="eastAsia"/>
            <w:color w:val="000000"/>
            <w:lang w:val="en-US" w:eastAsia="zh-CN"/>
          </w:rPr>
          <w:t>Authority responsible for establishing and vouching for the authenticity of public keys.</w:t>
        </w:r>
      </w:ins>
      <w:del w:id="56" w:author="Nanxiang Shi-1" w:date="2025-01-16T18:50:00Z">
        <w:r>
          <w:rPr>
            <w:rFonts w:eastAsia="SimSun" w:hint="eastAsia"/>
            <w:color w:val="000000"/>
            <w:lang w:val="en-US" w:eastAsia="zh-CN"/>
          </w:rPr>
          <w:delText>TBD.</w:delText>
        </w:r>
      </w:del>
    </w:p>
    <w:p w14:paraId="516068DD" w14:textId="77777777" w:rsidR="007A61DF" w:rsidRDefault="004F6196">
      <w:pPr>
        <w:rPr>
          <w:rFonts w:eastAsia="SimSun"/>
          <w:color w:val="000000"/>
          <w:lang w:val="en-US" w:eastAsia="zh-CN"/>
        </w:rPr>
      </w:pPr>
      <w:ins w:id="57" w:author="Nanxiang Shi-1" w:date="2025-01-16T18:48:00Z">
        <w:r>
          <w:rPr>
            <w:rFonts w:eastAsia="SimSun" w:hint="eastAsia"/>
            <w:color w:val="000000"/>
            <w:lang w:val="en-US" w:eastAsia="zh-CN"/>
          </w:rPr>
          <w:t>NOTE</w:t>
        </w:r>
        <w:r>
          <w:rPr>
            <w:rFonts w:eastAsia="SimSun"/>
            <w:color w:val="000000"/>
            <w:lang w:val="en-US" w:eastAsia="zh-CN"/>
          </w:rPr>
          <w:t xml:space="preserve"> – </w:t>
        </w:r>
      </w:ins>
      <w:ins w:id="58" w:author="Nanxiang Shi-1" w:date="2025-01-16T18:50:00Z">
        <w:r>
          <w:rPr>
            <w:rFonts w:eastAsia="SimSun" w:hint="eastAsia"/>
            <w:color w:val="000000"/>
            <w:lang w:val="en-US" w:eastAsia="zh-CN"/>
          </w:rPr>
          <w:t xml:space="preserve">This includes binding </w:t>
        </w:r>
        <w:r>
          <w:rPr>
            <w:rFonts w:eastAsia="SimSun" w:hint="eastAsia"/>
            <w:color w:val="000000"/>
            <w:lang w:val="en-US" w:eastAsia="zh-CN"/>
          </w:rPr>
          <w:t>public keys to distinguished names through signed certificates, managing certificate serial numbers, and certificate revocation.</w:t>
        </w:r>
      </w:ins>
    </w:p>
    <w:p w14:paraId="7AA3CB36"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9</w:t>
      </w:r>
      <w:r>
        <w:rPr>
          <w:rFonts w:eastAsia="SimSun"/>
          <w:b/>
          <w:color w:val="000000"/>
          <w:lang w:val="en-US" w:eastAsia="zh-CN"/>
        </w:rPr>
        <w:tab/>
      </w:r>
      <w:r>
        <w:rPr>
          <w:rFonts w:hint="eastAsia"/>
          <w:b/>
          <w:color w:val="000000"/>
          <w:lang w:val="en-US" w:eastAsia="zh-CN"/>
        </w:rPr>
        <w:t>cloud computing</w:t>
      </w:r>
      <w:r>
        <w:rPr>
          <w:rFonts w:eastAsia="SimSun"/>
          <w:color w:val="000000"/>
          <w:lang w:val="en-US" w:eastAsia="zh-CN"/>
        </w:rPr>
        <w:t xml:space="preserve"> [</w:t>
      </w:r>
      <w:r>
        <w:rPr>
          <w:rFonts w:eastAsia="SimSun" w:hint="eastAsia"/>
          <w:color w:val="000000"/>
          <w:lang w:val="en-US" w:eastAsia="zh-CN"/>
        </w:rPr>
        <w:t>b-ITU-T Y.3500</w:t>
      </w:r>
      <w:r>
        <w:rPr>
          <w:rFonts w:eastAsia="SimSun"/>
          <w:color w:val="000000"/>
          <w:lang w:val="en-US" w:eastAsia="zh-CN"/>
        </w:rPr>
        <w:t xml:space="preserve">]: </w:t>
      </w:r>
      <w:r>
        <w:rPr>
          <w:rFonts w:eastAsia="SimSun" w:hint="eastAsia"/>
          <w:color w:val="000000"/>
          <w:lang w:val="en-US" w:eastAsia="zh-CN"/>
        </w:rPr>
        <w:t>Paradigm for enabling network access to a scalable and elastic pool of shareable physical or virtual resources with self-service provisioning and administration on-demand.</w:t>
      </w:r>
    </w:p>
    <w:p w14:paraId="78B7CA27" w14:textId="77777777" w:rsidR="007A61DF" w:rsidRDefault="004F6196">
      <w:pPr>
        <w:rPr>
          <w:rFonts w:eastAsia="SimSun"/>
          <w:color w:val="000000"/>
          <w:lang w:val="en-US" w:eastAsia="zh-CN"/>
        </w:rPr>
      </w:pPr>
      <w:r>
        <w:rPr>
          <w:rFonts w:eastAsia="SimSun" w:hint="eastAsia"/>
          <w:color w:val="000000"/>
          <w:lang w:val="en-US" w:eastAsia="zh-CN"/>
        </w:rPr>
        <w:lastRenderedPageBreak/>
        <w:t>NOTE</w:t>
      </w:r>
      <w:r>
        <w:rPr>
          <w:rFonts w:eastAsia="SimSun"/>
          <w:color w:val="000000"/>
          <w:lang w:val="en-US" w:eastAsia="zh-CN"/>
        </w:rPr>
        <w:t xml:space="preserve"> – </w:t>
      </w:r>
      <w:r>
        <w:rPr>
          <w:rFonts w:eastAsia="SimSun" w:hint="eastAsia"/>
          <w:color w:val="000000"/>
          <w:lang w:val="en-US" w:eastAsia="zh-CN"/>
        </w:rPr>
        <w:t>Examples of resources include servers, operating systems, networks, software, applications, and storage equipment.</w:t>
      </w:r>
    </w:p>
    <w:p w14:paraId="3DD33DF8" w14:textId="77777777" w:rsidR="007A61DF" w:rsidRDefault="004F6196">
      <w:pPr>
        <w:rPr>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10</w:t>
      </w:r>
      <w:r>
        <w:rPr>
          <w:rFonts w:eastAsia="SimSun"/>
          <w:b/>
          <w:color w:val="000000"/>
          <w:lang w:val="en-US" w:eastAsia="zh-CN"/>
        </w:rPr>
        <w:tab/>
      </w:r>
      <w:r>
        <w:rPr>
          <w:b/>
          <w:color w:val="000000"/>
          <w:lang w:val="en-US" w:eastAsia="zh-CN"/>
        </w:rPr>
        <w:t>dedicated network</w:t>
      </w:r>
      <w:r>
        <w:rPr>
          <w:rFonts w:eastAsia="SimSun"/>
          <w:color w:val="000000"/>
          <w:lang w:val="en-US" w:eastAsia="zh-CN"/>
        </w:rPr>
        <w:t xml:space="preserve"> [ITU-T Y.3114]: A network designed for application domains with common requirements.</w:t>
      </w:r>
    </w:p>
    <w:p w14:paraId="6BFD1A0C"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11</w:t>
      </w:r>
      <w:r>
        <w:rPr>
          <w:rFonts w:eastAsia="SimSun"/>
          <w:b/>
          <w:color w:val="000000"/>
          <w:lang w:val="en-US" w:eastAsia="zh-CN"/>
        </w:rPr>
        <w:tab/>
      </w:r>
      <w:r>
        <w:rPr>
          <w:rFonts w:hint="eastAsia"/>
          <w:b/>
          <w:color w:val="000000"/>
          <w:lang w:val="en-US" w:eastAsia="zh-CN"/>
        </w:rPr>
        <w:t>digital twin network</w:t>
      </w:r>
      <w:r>
        <w:rPr>
          <w:rFonts w:eastAsia="SimSun"/>
          <w:color w:val="000000"/>
          <w:lang w:val="en-US" w:eastAsia="zh-CN"/>
        </w:rPr>
        <w:t xml:space="preserve"> [</w:t>
      </w:r>
      <w:r>
        <w:rPr>
          <w:rFonts w:eastAsia="SimSun" w:hint="eastAsia"/>
          <w:color w:val="000000"/>
          <w:lang w:val="en-US" w:eastAsia="zh-CN"/>
        </w:rPr>
        <w:t>ITU-T Y.3090</w:t>
      </w:r>
      <w:r>
        <w:rPr>
          <w:rFonts w:eastAsia="SimSun"/>
          <w:color w:val="000000"/>
          <w:lang w:val="en-US" w:eastAsia="zh-CN"/>
        </w:rPr>
        <w:t xml:space="preserve">]: </w:t>
      </w:r>
      <w:r>
        <w:rPr>
          <w:rFonts w:eastAsia="SimSun" w:hint="eastAsia"/>
          <w:color w:val="000000"/>
          <w:lang w:val="en-US" w:eastAsia="zh-CN"/>
        </w:rPr>
        <w:t xml:space="preserve">A virtual representation of a physical network. It is useful for </w:t>
      </w:r>
      <w:proofErr w:type="spellStart"/>
      <w:r>
        <w:rPr>
          <w:rFonts w:eastAsia="SimSun" w:hint="eastAsia"/>
          <w:color w:val="000000"/>
          <w:lang w:val="en-US" w:eastAsia="zh-CN"/>
        </w:rPr>
        <w:t>analysing</w:t>
      </w:r>
      <w:proofErr w:type="spellEnd"/>
      <w:r>
        <w:rPr>
          <w:rFonts w:eastAsia="SimSun" w:hint="eastAsia"/>
          <w:color w:val="000000"/>
          <w:lang w:val="en-US" w:eastAsia="zh-CN"/>
        </w:rPr>
        <w:t>, diagnosing, emulating and controlling the physical network based on data, model and interface, to achieve the real-time interactive mapping between the physical network and virtual twin network.</w:t>
      </w:r>
    </w:p>
    <w:p w14:paraId="67DD3F16"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12</w:t>
      </w:r>
      <w:r>
        <w:rPr>
          <w:rFonts w:eastAsia="SimSun"/>
          <w:b/>
          <w:color w:val="000000"/>
          <w:lang w:val="en-US" w:eastAsia="zh-CN"/>
        </w:rPr>
        <w:tab/>
      </w:r>
      <w:r>
        <w:rPr>
          <w:b/>
          <w:color w:val="000000"/>
          <w:lang w:val="en-US" w:eastAsia="zh-CN"/>
        </w:rPr>
        <w:t>energy efficiency (EE)</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ITU-T L.1330]: The relation between the useful output and energy/power consumption.</w:t>
      </w:r>
    </w:p>
    <w:p w14:paraId="2DCA0B3B" w14:textId="77777777" w:rsidR="007A61DF" w:rsidRDefault="004F6196">
      <w:pPr>
        <w:rPr>
          <w:rFonts w:eastAsia="SimSun"/>
          <w:color w:val="000000"/>
          <w:lang w:val="en-US" w:eastAsia="zh-CN"/>
        </w:rPr>
      </w:pPr>
      <w:r>
        <w:rPr>
          <w:rFonts w:eastAsia="SimSun" w:hint="eastAsia"/>
          <w:b/>
          <w:bCs/>
          <w:color w:val="000000"/>
          <w:lang w:val="en-US" w:eastAsia="zh-CN"/>
        </w:rPr>
        <w:t>4.1.13</w:t>
      </w:r>
      <w:r>
        <w:rPr>
          <w:rFonts w:eastAsia="SimSun" w:hint="eastAsia"/>
          <w:b/>
          <w:bCs/>
          <w:color w:val="000000"/>
          <w:lang w:val="en-US" w:eastAsia="zh-CN"/>
        </w:rPr>
        <w:tab/>
        <w:t>federated machine learning (FML)</w:t>
      </w:r>
      <w:ins w:id="59" w:author="Nanxiang Shi-1" w:date="2025-01-16T18:52:00Z">
        <w:r>
          <w:rPr>
            <w:rFonts w:eastAsia="SimSun" w:hint="eastAsia"/>
            <w:color w:val="000000"/>
            <w:lang w:val="en-US" w:eastAsia="zh-CN"/>
          </w:rPr>
          <w:t xml:space="preserve"> [b-ITU-T M.3387]</w:t>
        </w:r>
      </w:ins>
      <w:r>
        <w:rPr>
          <w:rFonts w:eastAsia="SimSun" w:hint="eastAsia"/>
          <w:color w:val="000000"/>
          <w:lang w:val="en-US" w:eastAsia="zh-CN"/>
        </w:rPr>
        <w:t xml:space="preserve">: </w:t>
      </w:r>
      <w:ins w:id="60" w:author="Nanxiang Shi-1" w:date="2025-01-16T18:53:00Z">
        <w:r>
          <w:rPr>
            <w:rFonts w:eastAsia="SimSun" w:hint="eastAsia"/>
            <w:color w:val="000000"/>
            <w:lang w:val="en-US" w:eastAsia="zh-CN"/>
          </w:rPr>
          <w:t>A machine learning framework that facilitates collaborative construction of machine learning models among multiple distributed training nodes without exposing the private data owned by the data owners.</w:t>
        </w:r>
      </w:ins>
      <w:del w:id="61" w:author="Nanxiang Shi-1" w:date="2025-01-16T18:53:00Z">
        <w:r>
          <w:rPr>
            <w:rFonts w:eastAsia="SimSun" w:hint="eastAsia"/>
            <w:color w:val="000000"/>
            <w:lang w:val="en-US" w:eastAsia="zh-CN"/>
          </w:rPr>
          <w:delText>TBD.</w:delText>
        </w:r>
      </w:del>
    </w:p>
    <w:p w14:paraId="3B1DA0EA" w14:textId="77777777" w:rsidR="007A61DF" w:rsidRDefault="004F6196">
      <w:pPr>
        <w:jc w:val="both"/>
        <w:rPr>
          <w:color w:val="000000"/>
          <w:lang w:val="en-US" w:eastAsia="zh-CN"/>
        </w:rPr>
      </w:pPr>
      <w:r>
        <w:rPr>
          <w:rFonts w:eastAsia="SimSun" w:hint="eastAsia"/>
          <w:b/>
          <w:color w:val="000000"/>
          <w:lang w:val="en-US" w:eastAsia="zh-CN"/>
        </w:rPr>
        <w:t>4.1.14</w:t>
      </w:r>
      <w:r>
        <w:rPr>
          <w:rFonts w:eastAsia="SimSun" w:hint="eastAsia"/>
          <w:b/>
          <w:color w:val="000000"/>
          <w:lang w:val="en-US" w:eastAsia="zh-CN"/>
        </w:rPr>
        <w:tab/>
      </w:r>
      <w:r>
        <w:rPr>
          <w:rFonts w:hint="eastAsia"/>
          <w:b/>
          <w:color w:val="000000"/>
          <w:lang w:val="en-US" w:eastAsia="zh-CN"/>
        </w:rPr>
        <w:t>fixed mobile convergence (FMC)</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w:t>
      </w:r>
      <w:r>
        <w:rPr>
          <w:rFonts w:eastAsia="SimSun" w:hint="eastAsia"/>
          <w:color w:val="000000"/>
          <w:lang w:val="en-US" w:eastAsia="zh-CN"/>
        </w:rPr>
        <w:t xml:space="preserve"> In the context of IMT-2020, the capabilities that provide services and applications to end users regardless of the fixed or mobile access technologies being used and independently of the users' location.</w:t>
      </w:r>
    </w:p>
    <w:p w14:paraId="7AB2F99C" w14:textId="77777777" w:rsidR="007A61DF" w:rsidRDefault="004F6196">
      <w:pPr>
        <w:jc w:val="both"/>
        <w:rPr>
          <w:color w:val="000000"/>
          <w:lang w:val="en-US" w:eastAsia="zh-CN"/>
        </w:rPr>
      </w:pPr>
      <w:r>
        <w:rPr>
          <w:rFonts w:eastAsia="SimSun" w:hint="eastAsia"/>
          <w:b/>
          <w:color w:val="000000"/>
          <w:lang w:val="en-US" w:eastAsia="zh-CN"/>
        </w:rPr>
        <w:t>4.1.15</w:t>
      </w:r>
      <w:r>
        <w:rPr>
          <w:rFonts w:eastAsia="SimSun" w:hint="eastAsia"/>
          <w:b/>
          <w:color w:val="000000"/>
          <w:lang w:val="en-US" w:eastAsia="zh-CN"/>
        </w:rPr>
        <w:tab/>
      </w:r>
      <w:r>
        <w:rPr>
          <w:rFonts w:hint="eastAsia"/>
          <w:b/>
          <w:color w:val="000000"/>
          <w:lang w:val="en-US" w:eastAsia="zh-CN"/>
        </w:rPr>
        <w:t>f</w:t>
      </w:r>
      <w:r>
        <w:rPr>
          <w:rFonts w:eastAsia="SimSun"/>
          <w:b/>
          <w:color w:val="000000"/>
          <w:lang w:val="en-US" w:eastAsia="zh-CN"/>
        </w:rPr>
        <w:t>ixed, mobile and satellite convergence</w:t>
      </w:r>
      <w:r>
        <w:rPr>
          <w:rFonts w:hint="eastAsia"/>
          <w:b/>
          <w:color w:val="000000"/>
          <w:lang w:val="en-US" w:eastAsia="zh-CN"/>
        </w:rPr>
        <w:t xml:space="preserve"> (FMSC)</w:t>
      </w:r>
      <w:r>
        <w:rPr>
          <w:rFonts w:eastAsia="SimSun"/>
          <w:color w:val="000000"/>
          <w:lang w:val="en-US" w:eastAsia="zh-CN"/>
        </w:rPr>
        <w:t xml:space="preserve"> [ITU-T Y.3200]:</w:t>
      </w:r>
      <w:r>
        <w:rPr>
          <w:rFonts w:eastAsia="SimSun" w:hint="eastAsia"/>
          <w:color w:val="000000"/>
          <w:lang w:val="en-US" w:eastAsia="zh-CN"/>
        </w:rPr>
        <w:t xml:space="preserve"> T</w:t>
      </w:r>
      <w:r>
        <w:rPr>
          <w:rFonts w:eastAsia="SimSun"/>
          <w:color w:val="000000"/>
          <w:lang w:val="en-US" w:eastAsia="zh-CN"/>
        </w:rPr>
        <w:t>he capabilities that provide services and applications to end users regardless of the fixed, mobile or satellite access technologies being used independently of the users' location.</w:t>
      </w:r>
    </w:p>
    <w:p w14:paraId="3F1ED640" w14:textId="77777777" w:rsidR="007A61DF" w:rsidRDefault="004F6196">
      <w:pPr>
        <w:rPr>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16</w:t>
      </w:r>
      <w:r>
        <w:rPr>
          <w:rFonts w:eastAsia="SimSun"/>
          <w:b/>
          <w:color w:val="000000"/>
          <w:lang w:val="en-US" w:eastAsia="zh-CN"/>
        </w:rPr>
        <w:tab/>
      </w:r>
      <w:r>
        <w:rPr>
          <w:rFonts w:hint="eastAsia"/>
          <w:b/>
          <w:color w:val="000000"/>
          <w:lang w:val="en-US" w:eastAsia="zh-CN"/>
        </w:rPr>
        <w:t>fronthaul</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A network path between centralized radio controllers and remote radio units of a base station function.</w:t>
      </w:r>
    </w:p>
    <w:p w14:paraId="1D0E2367"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17</w:t>
      </w:r>
      <w:r>
        <w:rPr>
          <w:rFonts w:eastAsia="SimSun"/>
          <w:b/>
          <w:color w:val="000000"/>
          <w:lang w:val="en-US" w:eastAsia="zh-CN"/>
        </w:rPr>
        <w:tab/>
      </w:r>
      <w:r>
        <w:rPr>
          <w:rFonts w:hint="eastAsia"/>
          <w:b/>
          <w:color w:val="000000"/>
          <w:lang w:val="en-US" w:eastAsia="zh-CN"/>
        </w:rPr>
        <w:t>information centric networking (ICN)</w:t>
      </w:r>
      <w:r>
        <w:rPr>
          <w:rFonts w:eastAsia="SimSun"/>
          <w:color w:val="000000"/>
          <w:lang w:val="en-US" w:eastAsia="zh-CN"/>
        </w:rPr>
        <w:t xml:space="preserve"> [</w:t>
      </w:r>
      <w:r>
        <w:rPr>
          <w:rFonts w:eastAsia="SimSun"/>
          <w:color w:val="000000"/>
          <w:lang w:eastAsia="ko-KR"/>
        </w:rPr>
        <w:t>ITU-T Y Sup. 48</w:t>
      </w:r>
      <w:r>
        <w:rPr>
          <w:rFonts w:eastAsia="SimSun"/>
          <w:color w:val="000000"/>
          <w:lang w:val="en-US" w:eastAsia="zh-CN"/>
        </w:rPr>
        <w:t xml:space="preserve">]: </w:t>
      </w:r>
      <w:r>
        <w:rPr>
          <w:rFonts w:eastAsia="SimSun" w:hint="eastAsia"/>
          <w:color w:val="000000"/>
          <w:lang w:val="en-US" w:eastAsia="zh-CN"/>
        </w:rPr>
        <w:t>A new approach to networking where named objects (not only devices) are the principal components for the network. Named data objects can be stored in network nodes (with caching capability) distributed throughout the network. Data objects are transmitted by using names to requesting consumers from any network node that can provide requested data. Locations of the nodes that store data objects in their caches are irrelevant to consumers because th</w:t>
      </w:r>
      <w:r>
        <w:rPr>
          <w:rFonts w:eastAsia="SimSun" w:hint="eastAsia"/>
          <w:color w:val="000000"/>
          <w:lang w:val="en-US" w:eastAsia="zh-CN"/>
        </w:rPr>
        <w:t>ey send their requests for data objects by using names (not the data object locations).</w:t>
      </w:r>
    </w:p>
    <w:p w14:paraId="4270EB34"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18</w:t>
      </w:r>
      <w:r>
        <w:rPr>
          <w:rFonts w:eastAsia="SimSun"/>
          <w:b/>
          <w:color w:val="000000"/>
          <w:lang w:val="en-US" w:eastAsia="zh-CN"/>
        </w:rPr>
        <w:tab/>
      </w:r>
      <w:r>
        <w:rPr>
          <w:rFonts w:hint="eastAsia"/>
          <w:b/>
          <w:color w:val="000000"/>
          <w:lang w:val="en-US" w:eastAsia="zh-CN"/>
        </w:rPr>
        <w:t>integrated network control system</w:t>
      </w:r>
      <w:r>
        <w:rPr>
          <w:rFonts w:eastAsia="SimSun"/>
          <w:color w:val="000000"/>
          <w:lang w:val="en-US" w:eastAsia="zh-CN"/>
        </w:rPr>
        <w:t xml:space="preserve"> [</w:t>
      </w:r>
      <w:r>
        <w:rPr>
          <w:rFonts w:eastAsia="SimSun" w:hint="eastAsia"/>
          <w:color w:val="000000"/>
          <w:lang w:eastAsia="ko-KR"/>
        </w:rPr>
        <w:t>b-ITU-T Y.3207</w:t>
      </w:r>
      <w:r>
        <w:rPr>
          <w:rFonts w:eastAsia="SimSun"/>
          <w:color w:val="000000"/>
          <w:lang w:val="en-US" w:eastAsia="zh-CN"/>
        </w:rPr>
        <w:t xml:space="preserve">]: </w:t>
      </w:r>
      <w:r>
        <w:rPr>
          <w:rFonts w:eastAsia="SimSun" w:hint="eastAsia"/>
          <w:color w:val="000000"/>
          <w:lang w:val="en-US" w:eastAsia="zh-CN"/>
        </w:rPr>
        <w:t xml:space="preserve">A network control </w:t>
      </w:r>
      <w:r>
        <w:rPr>
          <w:rFonts w:eastAsia="SimSun" w:hint="eastAsia"/>
          <w:color w:val="000000"/>
          <w:lang w:val="en-US" w:eastAsia="zh-CN"/>
        </w:rPr>
        <w:t>system performing the integrated control of multi-technology networks. It is responsible for the design, orchestration, monitoring, and control of network services (NSs) offered combinedly by terrestrial networks (TNs) and non-terrestrial networks (NTNs).</w:t>
      </w:r>
    </w:p>
    <w:p w14:paraId="00FBF9FE" w14:textId="77777777" w:rsidR="007A61DF" w:rsidRDefault="004F6196">
      <w:pPr>
        <w:rPr>
          <w:rFonts w:eastAsia="SimSun"/>
          <w:color w:val="000000"/>
          <w:lang w:val="en-US" w:eastAsia="zh-CN"/>
        </w:rPr>
      </w:pPr>
      <w:r>
        <w:rPr>
          <w:rFonts w:eastAsia="SimSun" w:hint="eastAsia"/>
          <w:color w:val="000000"/>
          <w:lang w:val="en-US" w:eastAsia="zh-CN"/>
        </w:rPr>
        <w:t>NOTE</w:t>
      </w:r>
      <w:r>
        <w:rPr>
          <w:rFonts w:eastAsia="SimSun"/>
          <w:color w:val="000000"/>
          <w:lang w:val="en-US" w:eastAsia="zh-CN"/>
        </w:rPr>
        <w:t xml:space="preserve"> – </w:t>
      </w:r>
      <w:r>
        <w:rPr>
          <w:rFonts w:eastAsia="SimSun" w:hint="eastAsia"/>
          <w:color w:val="000000"/>
          <w:lang w:val="en-US" w:eastAsia="zh-CN"/>
        </w:rPr>
        <w:t xml:space="preserve">It has the capabilities of obtaining monitoring data of NSs from both TNs and NTNs, processing and </w:t>
      </w:r>
      <w:proofErr w:type="spellStart"/>
      <w:r>
        <w:rPr>
          <w:rFonts w:eastAsia="SimSun" w:hint="eastAsia"/>
          <w:color w:val="000000"/>
          <w:lang w:val="en-US" w:eastAsia="zh-CN"/>
        </w:rPr>
        <w:t>analysing</w:t>
      </w:r>
      <w:proofErr w:type="spellEnd"/>
      <w:r>
        <w:rPr>
          <w:rFonts w:eastAsia="SimSun" w:hint="eastAsia"/>
          <w:color w:val="000000"/>
          <w:lang w:val="en-US" w:eastAsia="zh-CN"/>
        </w:rPr>
        <w:t xml:space="preserve"> the data to assess the current status or predict future status of the network resource utilization and service performances, formulating the NS control decisions, and setting parameters values of control actions to be executed on the components of both TNs and NTNs.</w:t>
      </w:r>
    </w:p>
    <w:p w14:paraId="5DB23F6B" w14:textId="77777777" w:rsidR="007A61DF" w:rsidRDefault="004F6196">
      <w:pPr>
        <w:jc w:val="both"/>
        <w:rPr>
          <w:rFonts w:eastAsia="SimSun"/>
          <w:color w:val="000000"/>
          <w:lang w:val="en-US" w:eastAsia="zh-CN"/>
        </w:rPr>
      </w:pPr>
      <w:r>
        <w:rPr>
          <w:rFonts w:eastAsia="SimSun" w:hint="eastAsia"/>
          <w:b/>
          <w:color w:val="000000"/>
          <w:lang w:val="en-US" w:eastAsia="zh-CN"/>
        </w:rPr>
        <w:t>4.1.19</w:t>
      </w:r>
      <w:r>
        <w:rPr>
          <w:rFonts w:eastAsia="SimSun" w:hint="eastAsia"/>
          <w:b/>
          <w:color w:val="000000"/>
          <w:lang w:val="en-US" w:eastAsia="zh-CN"/>
        </w:rPr>
        <w:tab/>
      </w:r>
      <w:r>
        <w:rPr>
          <w:rFonts w:eastAsia="SimSun"/>
          <w:b/>
          <w:color w:val="000000"/>
          <w:lang w:val="en-US" w:eastAsia="zh-CN"/>
        </w:rPr>
        <w:t>IMT-2020</w:t>
      </w:r>
      <w:r>
        <w:rPr>
          <w:rFonts w:eastAsia="SimSun"/>
          <w:color w:val="000000"/>
          <w:lang w:val="en-US" w:eastAsia="zh-CN"/>
        </w:rPr>
        <w:t xml:space="preserve"> [ITU-T Y.3100]:</w:t>
      </w:r>
      <w:r>
        <w:rPr>
          <w:rFonts w:eastAsia="SimSun" w:hint="eastAsia"/>
          <w:color w:val="000000"/>
          <w:lang w:val="en-US" w:eastAsia="zh-CN"/>
        </w:rPr>
        <w:t xml:space="preserve"> </w:t>
      </w:r>
      <w:r>
        <w:rPr>
          <w:rFonts w:eastAsia="SimSun"/>
          <w:color w:val="000000"/>
          <w:lang w:val="en-US" w:eastAsia="zh-CN"/>
        </w:rPr>
        <w:t>Systems, system components, and related technologies that provide far more enhanced capabilities than those described in [</w:t>
      </w:r>
      <w:r>
        <w:rPr>
          <w:rFonts w:hint="eastAsia"/>
          <w:color w:val="000000"/>
          <w:lang w:val="en-US" w:eastAsia="zh-CN"/>
        </w:rPr>
        <w:t>b-</w:t>
      </w:r>
      <w:r>
        <w:rPr>
          <w:rFonts w:eastAsia="SimSun"/>
          <w:color w:val="000000"/>
          <w:lang w:val="en-US" w:eastAsia="zh-CN"/>
        </w:rPr>
        <w:t>ITU-R M.1645].</w:t>
      </w:r>
    </w:p>
    <w:p w14:paraId="1A37C3EA" w14:textId="77777777" w:rsidR="007A61DF" w:rsidRDefault="004F6196">
      <w:pPr>
        <w:jc w:val="both"/>
        <w:rPr>
          <w:rFonts w:eastAsia="SimSun"/>
          <w:color w:val="000000"/>
          <w:lang w:val="en-US" w:eastAsia="zh-CN"/>
        </w:rPr>
      </w:pPr>
      <w:r>
        <w:rPr>
          <w:rFonts w:eastAsia="SimSun"/>
          <w:color w:val="000000"/>
          <w:lang w:val="en-US" w:eastAsia="zh-CN"/>
        </w:rPr>
        <w:t>NOTE – [b-ITU-R M.1645] defines the framework and overall objectives of the future development of IMT-2000 and systems beyond IMT-2000 for the radio access network.</w:t>
      </w:r>
    </w:p>
    <w:p w14:paraId="6863B75B"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20</w:t>
      </w:r>
      <w:r>
        <w:rPr>
          <w:rFonts w:eastAsia="SimSun"/>
          <w:b/>
          <w:color w:val="000000"/>
          <w:lang w:val="en-US" w:eastAsia="zh-CN"/>
        </w:rPr>
        <w:tab/>
      </w:r>
      <w:r>
        <w:rPr>
          <w:rFonts w:hint="eastAsia"/>
          <w:b/>
          <w:color w:val="000000"/>
          <w:lang w:val="en-US" w:eastAsia="zh-CN"/>
        </w:rPr>
        <w:t>key performance indicator (KPI)</w:t>
      </w:r>
      <w:r>
        <w:rPr>
          <w:rFonts w:eastAsia="SimSun"/>
          <w:color w:val="000000"/>
          <w:lang w:val="en-US" w:eastAsia="zh-CN"/>
        </w:rPr>
        <w:t xml:space="preserve"> [</w:t>
      </w:r>
      <w:r>
        <w:rPr>
          <w:rFonts w:eastAsia="SimSun" w:hint="eastAsia"/>
          <w:color w:val="000000"/>
          <w:lang w:val="en-US" w:eastAsia="zh-CN"/>
        </w:rPr>
        <w:t>b-ITU-T Y.4051</w:t>
      </w:r>
      <w:r>
        <w:rPr>
          <w:rFonts w:eastAsia="SimSun"/>
          <w:color w:val="000000"/>
          <w:lang w:val="en-US" w:eastAsia="zh-CN"/>
        </w:rPr>
        <w:t xml:space="preserve">]: </w:t>
      </w:r>
      <w:r>
        <w:rPr>
          <w:rFonts w:eastAsia="SimSun" w:hint="eastAsia"/>
          <w:color w:val="000000"/>
          <w:lang w:val="en-US" w:eastAsia="zh-CN"/>
        </w:rPr>
        <w:t>Indicator representing the resource usage effectiveness or efficiency of a given system.</w:t>
      </w:r>
    </w:p>
    <w:p w14:paraId="547E059C"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21</w:t>
      </w:r>
      <w:r>
        <w:rPr>
          <w:rFonts w:eastAsia="SimSun"/>
          <w:b/>
          <w:color w:val="000000"/>
          <w:lang w:val="en-US" w:eastAsia="zh-CN"/>
        </w:rPr>
        <w:tab/>
      </w:r>
      <w:r>
        <w:rPr>
          <w:rFonts w:hint="eastAsia"/>
          <w:b/>
          <w:color w:val="000000"/>
          <w:lang w:val="en-US" w:eastAsia="zh-CN"/>
        </w:rPr>
        <w:t>knowledge</w:t>
      </w:r>
      <w:r>
        <w:rPr>
          <w:rFonts w:eastAsia="SimSun"/>
          <w:color w:val="000000"/>
          <w:lang w:val="en-US" w:eastAsia="zh-CN"/>
        </w:rPr>
        <w:t xml:space="preserve"> [</w:t>
      </w:r>
      <w:r>
        <w:rPr>
          <w:rFonts w:eastAsia="SimSun" w:hint="eastAsia"/>
          <w:color w:val="000000"/>
          <w:lang w:val="en-US" w:eastAsia="zh-CN"/>
        </w:rPr>
        <w:t>b-ETSI GS ENI 005</w:t>
      </w:r>
      <w:r>
        <w:rPr>
          <w:rFonts w:eastAsia="SimSun"/>
          <w:color w:val="000000"/>
          <w:lang w:val="en-US" w:eastAsia="zh-CN"/>
        </w:rPr>
        <w:t xml:space="preserve">]: </w:t>
      </w:r>
      <w:r>
        <w:rPr>
          <w:rFonts w:eastAsia="SimSun" w:hint="eastAsia"/>
          <w:color w:val="000000"/>
          <w:lang w:val="en-US" w:eastAsia="zh-CN"/>
        </w:rPr>
        <w:t>Analysis of data and information, resulting in an understanding of what the data and information mean.</w:t>
      </w:r>
    </w:p>
    <w:p w14:paraId="01AA0C90" w14:textId="77777777" w:rsidR="007A61DF" w:rsidRDefault="004F6196">
      <w:pPr>
        <w:rPr>
          <w:rFonts w:eastAsia="SimSun"/>
          <w:color w:val="000000"/>
          <w:lang w:val="en-US" w:eastAsia="zh-CN"/>
        </w:rPr>
      </w:pPr>
      <w:r>
        <w:rPr>
          <w:rFonts w:eastAsia="SimSun" w:hint="eastAsia"/>
          <w:color w:val="000000"/>
          <w:lang w:val="en-US" w:eastAsia="zh-CN"/>
        </w:rPr>
        <w:lastRenderedPageBreak/>
        <w:t>NOTE</w:t>
      </w:r>
      <w:r>
        <w:rPr>
          <w:rFonts w:eastAsia="SimSun"/>
          <w:color w:val="000000"/>
          <w:lang w:val="en-US" w:eastAsia="zh-CN"/>
        </w:rPr>
        <w:t xml:space="preserve"> – </w:t>
      </w:r>
      <w:r>
        <w:rPr>
          <w:rFonts w:eastAsia="SimSun" w:hint="eastAsia"/>
          <w:color w:val="000000"/>
          <w:lang w:val="en-US" w:eastAsia="zh-CN"/>
        </w:rPr>
        <w:t>Knowledge represents a set of patterns that are used to explain, as well as predict, what has happened, is happening, or is possible to happen in the future; it is based on acquisition of data, information, and skills through experience and education.</w:t>
      </w:r>
    </w:p>
    <w:p w14:paraId="73B0B073" w14:textId="77777777" w:rsidR="007A61DF" w:rsidRDefault="004F6196">
      <w:pPr>
        <w:rPr>
          <w:rFonts w:eastAsia="SimSun"/>
          <w:b/>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22</w:t>
      </w:r>
      <w:r>
        <w:rPr>
          <w:rFonts w:eastAsia="SimSun"/>
          <w:b/>
          <w:color w:val="000000"/>
          <w:lang w:val="en-US" w:eastAsia="zh-CN"/>
        </w:rPr>
        <w:tab/>
      </w:r>
      <w:r>
        <w:rPr>
          <w:rFonts w:hint="eastAsia"/>
          <w:b/>
          <w:color w:val="000000"/>
          <w:lang w:val="en-US" w:eastAsia="zh-CN"/>
        </w:rPr>
        <w:t>machine learning (ML)</w:t>
      </w:r>
      <w:r>
        <w:rPr>
          <w:rFonts w:eastAsia="SimSun"/>
          <w:color w:val="000000"/>
          <w:lang w:val="en-US" w:eastAsia="zh-CN"/>
        </w:rPr>
        <w:t xml:space="preserve"> [</w:t>
      </w:r>
      <w:r>
        <w:rPr>
          <w:rFonts w:eastAsia="SimSun" w:hint="eastAsia"/>
          <w:color w:val="000000"/>
          <w:lang w:val="en-US" w:eastAsia="zh-CN"/>
        </w:rPr>
        <w:t>ITU-T Y.3172</w:t>
      </w:r>
      <w:r>
        <w:rPr>
          <w:rFonts w:eastAsia="SimSun"/>
          <w:color w:val="000000"/>
          <w:lang w:val="en-US" w:eastAsia="zh-CN"/>
        </w:rPr>
        <w:t xml:space="preserve">]: </w:t>
      </w:r>
      <w:r>
        <w:rPr>
          <w:rFonts w:eastAsia="SimSun" w:hint="eastAsia"/>
          <w:color w:val="000000"/>
          <w:lang w:val="en-US" w:eastAsia="zh-CN"/>
        </w:rPr>
        <w:t>Processes that enable computational systems to understand data and gain knowledge from it without necessarily being explicitly programmed.</w:t>
      </w:r>
    </w:p>
    <w:p w14:paraId="5C6E1833"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23</w:t>
      </w:r>
      <w:r>
        <w:rPr>
          <w:rFonts w:eastAsia="SimSun"/>
          <w:b/>
          <w:color w:val="000000"/>
          <w:lang w:val="en-US" w:eastAsia="zh-CN"/>
        </w:rPr>
        <w:tab/>
      </w:r>
      <w:r>
        <w:rPr>
          <w:rFonts w:hint="eastAsia"/>
          <w:b/>
          <w:color w:val="000000"/>
          <w:lang w:val="en-US" w:eastAsia="zh-CN"/>
        </w:rPr>
        <w:t>machine learning overlay</w:t>
      </w:r>
      <w:r>
        <w:rPr>
          <w:rFonts w:eastAsia="SimSun"/>
          <w:color w:val="000000"/>
          <w:lang w:val="en-US" w:eastAsia="zh-CN"/>
        </w:rPr>
        <w:t xml:space="preserve"> [</w:t>
      </w:r>
      <w:r>
        <w:rPr>
          <w:rFonts w:eastAsia="SimSun" w:hint="eastAsia"/>
          <w:color w:val="000000"/>
          <w:lang w:val="en-US" w:eastAsia="zh-CN"/>
        </w:rPr>
        <w:t>ITU-T Y.3172</w:t>
      </w:r>
      <w:r>
        <w:rPr>
          <w:rFonts w:eastAsia="SimSun"/>
          <w:color w:val="000000"/>
          <w:lang w:val="en-US" w:eastAsia="zh-CN"/>
        </w:rPr>
        <w:t xml:space="preserve">]: </w:t>
      </w:r>
      <w:r>
        <w:rPr>
          <w:rFonts w:eastAsia="SimSun" w:hint="eastAsia"/>
          <w:color w:val="000000"/>
          <w:lang w:val="en-US" w:eastAsia="zh-CN"/>
        </w:rPr>
        <w:t xml:space="preserve">A loosely coupled deployment model of </w:t>
      </w:r>
      <w:r>
        <w:rPr>
          <w:rFonts w:eastAsia="SimSun" w:hint="eastAsia"/>
          <w:color w:val="000000"/>
          <w:lang w:val="en-US" w:eastAsia="zh-CN"/>
        </w:rPr>
        <w:t>machine learning functionalities whose integration and management with network functions are standardized.</w:t>
      </w:r>
    </w:p>
    <w:p w14:paraId="06A33B9D"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24</w:t>
      </w:r>
      <w:r>
        <w:rPr>
          <w:rFonts w:eastAsia="SimSun"/>
          <w:b/>
          <w:color w:val="000000"/>
          <w:lang w:val="en-US" w:eastAsia="zh-CN"/>
        </w:rPr>
        <w:tab/>
      </w:r>
      <w:r>
        <w:rPr>
          <w:rFonts w:hint="eastAsia"/>
          <w:b/>
          <w:color w:val="000000"/>
          <w:lang w:val="en-US" w:eastAsia="zh-CN"/>
        </w:rPr>
        <w:t>management plane</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 xml:space="preserve">ITU-T Y.2011]: </w:t>
      </w:r>
      <w:r>
        <w:rPr>
          <w:rFonts w:eastAsia="SimSun" w:hint="eastAsia"/>
          <w:color w:val="000000"/>
          <w:lang w:val="en-US" w:eastAsia="zh-CN"/>
        </w:rPr>
        <w:t>The set of functions used to manage entities in the stratum or layer under consideration, plus the functions required to support this management.</w:t>
      </w:r>
    </w:p>
    <w:p w14:paraId="3F32BCC5"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25</w:t>
      </w:r>
      <w:r>
        <w:rPr>
          <w:rFonts w:eastAsia="SimSun"/>
          <w:b/>
          <w:color w:val="000000"/>
          <w:lang w:val="en-US" w:eastAsia="zh-CN"/>
        </w:rPr>
        <w:tab/>
      </w:r>
      <w:ins w:id="62" w:author="Nanxiang Shi-1" w:date="2025-02-10T18:23:00Z">
        <w:r>
          <w:rPr>
            <w:rFonts w:hint="eastAsia"/>
            <w:b/>
            <w:color w:val="000000"/>
            <w:lang w:val="en-US" w:eastAsia="zh-CN"/>
          </w:rPr>
          <w:t>multi-access</w:t>
        </w:r>
      </w:ins>
      <w:del w:id="63" w:author="Nanxiang Shi-1" w:date="2025-02-10T18:23:00Z">
        <w:r>
          <w:rPr>
            <w:rFonts w:hint="eastAsia"/>
            <w:b/>
            <w:color w:val="000000"/>
            <w:lang w:val="en-US" w:eastAsia="zh-CN"/>
          </w:rPr>
          <w:delText>multi-connection</w:delText>
        </w:r>
      </w:del>
      <w:r>
        <w:rPr>
          <w:rFonts w:hint="eastAsia"/>
          <w:b/>
          <w:color w:val="000000"/>
          <w:lang w:val="en-US" w:eastAsia="zh-CN"/>
        </w:rPr>
        <w:t xml:space="preserve"> user equipment (MUE)</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 xml:space="preserve">ITU-T </w:t>
      </w:r>
      <w:ins w:id="64" w:author="Nanxiang Shi-1" w:date="2025-02-10T18:24:00Z">
        <w:r>
          <w:rPr>
            <w:rFonts w:eastAsia="SimSun" w:hint="eastAsia"/>
            <w:color w:val="000000"/>
            <w:lang w:val="en-US" w:eastAsia="zh-CN"/>
          </w:rPr>
          <w:t>Y.FMSC-SS</w:t>
        </w:r>
      </w:ins>
      <w:del w:id="65" w:author="Nanxiang Shi-1" w:date="2025-02-10T18:24:00Z">
        <w:r>
          <w:rPr>
            <w:rFonts w:eastAsia="SimSun" w:hint="eastAsia"/>
            <w:color w:val="000000"/>
            <w:lang w:val="en-US" w:eastAsia="zh-CN"/>
          </w:rPr>
          <w:delText>Y.2027</w:delText>
        </w:r>
      </w:del>
      <w:r>
        <w:rPr>
          <w:rFonts w:eastAsia="SimSun"/>
          <w:color w:val="000000"/>
          <w:lang w:val="en-US" w:eastAsia="zh-CN"/>
        </w:rPr>
        <w:t xml:space="preserve">]: </w:t>
      </w:r>
      <w:r>
        <w:rPr>
          <w:rFonts w:eastAsia="SimSun" w:hint="eastAsia"/>
          <w:color w:val="000000"/>
          <w:lang w:val="en-US" w:eastAsia="zh-CN"/>
        </w:rPr>
        <w:t xml:space="preserve">A user equipment which can support </w:t>
      </w:r>
      <w:ins w:id="66" w:author="Nanxiang Shi-1" w:date="2025-02-10T18:26:00Z">
        <w:r>
          <w:rPr>
            <w:rFonts w:eastAsia="SimSun" w:hint="eastAsia"/>
            <w:color w:val="000000"/>
            <w:lang w:val="en-US" w:eastAsia="zh-CN"/>
          </w:rPr>
          <w:t xml:space="preserve">accessing </w:t>
        </w:r>
      </w:ins>
      <w:r>
        <w:rPr>
          <w:rFonts w:eastAsia="SimSun" w:hint="eastAsia"/>
          <w:color w:val="000000"/>
          <w:lang w:val="en-US" w:eastAsia="zh-CN"/>
        </w:rPr>
        <w:t xml:space="preserve">two or more </w:t>
      </w:r>
      <w:ins w:id="67" w:author="Nanxiang Shi-1" w:date="2025-02-10T18:26:00Z">
        <w:r>
          <w:rPr>
            <w:rFonts w:eastAsia="SimSun" w:hint="eastAsia"/>
            <w:color w:val="000000"/>
            <w:lang w:val="en-US" w:eastAsia="zh-CN"/>
          </w:rPr>
          <w:t>access networks</w:t>
        </w:r>
      </w:ins>
      <w:del w:id="68" w:author="Nanxiang Shi-1" w:date="2025-02-10T18:26:00Z">
        <w:r>
          <w:rPr>
            <w:rFonts w:eastAsia="SimSun" w:hint="eastAsia"/>
            <w:color w:val="000000"/>
            <w:lang w:val="en-US" w:eastAsia="zh-CN"/>
          </w:rPr>
          <w:delText>network connections</w:delText>
        </w:r>
      </w:del>
      <w:r>
        <w:rPr>
          <w:rFonts w:eastAsia="SimSun" w:hint="eastAsia"/>
          <w:color w:val="000000"/>
          <w:lang w:val="en-US" w:eastAsia="zh-CN"/>
        </w:rPr>
        <w:t xml:space="preserve"> simultaneously under the control of a network enhanced for </w:t>
      </w:r>
      <w:ins w:id="69" w:author="Nanxiang Shi-1" w:date="2025-02-10T18:27:00Z">
        <w:r>
          <w:rPr>
            <w:rFonts w:eastAsia="SimSun" w:hint="eastAsia"/>
            <w:color w:val="000000"/>
            <w:lang w:val="en-US" w:eastAsia="zh-CN"/>
          </w:rPr>
          <w:t>multi-access</w:t>
        </w:r>
      </w:ins>
      <w:del w:id="70" w:author="Nanxiang Shi-1" w:date="2025-02-10T18:27:00Z">
        <w:r>
          <w:rPr>
            <w:rFonts w:eastAsia="SimSun" w:hint="eastAsia"/>
            <w:color w:val="000000"/>
            <w:lang w:val="en-US" w:eastAsia="zh-CN"/>
          </w:rPr>
          <w:delText>multi-connection</w:delText>
        </w:r>
      </w:del>
      <w:r>
        <w:rPr>
          <w:rFonts w:eastAsia="SimSun" w:hint="eastAsia"/>
          <w:color w:val="000000"/>
          <w:lang w:val="en-US" w:eastAsia="zh-CN"/>
        </w:rPr>
        <w:t xml:space="preserve"> capability.</w:t>
      </w:r>
    </w:p>
    <w:p w14:paraId="18809707" w14:textId="77777777" w:rsidR="007A61DF" w:rsidRDefault="004F6196">
      <w:pPr>
        <w:rPr>
          <w:rFonts w:eastAsia="SimSun"/>
          <w:b/>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26</w:t>
      </w:r>
      <w:r>
        <w:rPr>
          <w:rFonts w:eastAsia="SimSun"/>
          <w:b/>
          <w:color w:val="000000"/>
          <w:lang w:val="en-US" w:eastAsia="zh-CN"/>
        </w:rPr>
        <w:tab/>
      </w:r>
      <w:r>
        <w:rPr>
          <w:rFonts w:hint="eastAsia"/>
          <w:b/>
          <w:color w:val="000000"/>
          <w:lang w:val="en-US" w:eastAsia="zh-CN"/>
        </w:rPr>
        <w:t>network functions virtualization (NFV)</w:t>
      </w:r>
      <w:r>
        <w:rPr>
          <w:rFonts w:eastAsia="SimSun"/>
          <w:color w:val="000000"/>
          <w:lang w:val="en-US" w:eastAsia="zh-CN"/>
        </w:rPr>
        <w:t xml:space="preserve"> [</w:t>
      </w:r>
      <w:r>
        <w:rPr>
          <w:rFonts w:eastAsia="SimSun" w:hint="eastAsia"/>
          <w:color w:val="000000"/>
          <w:lang w:val="en-US" w:eastAsia="zh-CN"/>
        </w:rPr>
        <w:t>b-ETSI GS NFV 003</w:t>
      </w:r>
      <w:r>
        <w:rPr>
          <w:rFonts w:eastAsia="SimSun"/>
          <w:color w:val="000000"/>
          <w:lang w:val="en-US" w:eastAsia="zh-CN"/>
        </w:rPr>
        <w:t xml:space="preserve">]: </w:t>
      </w:r>
      <w:r>
        <w:rPr>
          <w:rFonts w:eastAsia="SimSun" w:hint="eastAsia"/>
          <w:color w:val="000000"/>
          <w:lang w:val="en-US" w:eastAsia="zh-CN"/>
        </w:rPr>
        <w:t>Principle of separating network functions from the hardware they run on by using virtual hardware abstraction.</w:t>
      </w:r>
    </w:p>
    <w:p w14:paraId="182EA9A2" w14:textId="77777777" w:rsidR="007A61DF" w:rsidRDefault="004F6196">
      <w:pPr>
        <w:rPr>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27</w:t>
      </w:r>
      <w:r>
        <w:rPr>
          <w:rFonts w:eastAsia="SimSun"/>
          <w:b/>
          <w:color w:val="000000"/>
          <w:lang w:val="en-US" w:eastAsia="zh-CN"/>
        </w:rPr>
        <w:tab/>
      </w:r>
      <w:r>
        <w:rPr>
          <w:rFonts w:hint="eastAsia"/>
          <w:b/>
          <w:color w:val="000000"/>
          <w:lang w:val="en-US" w:eastAsia="zh-CN"/>
        </w:rPr>
        <w:t>network intelligence level</w:t>
      </w:r>
      <w:r>
        <w:rPr>
          <w:rFonts w:eastAsia="SimSun"/>
          <w:color w:val="000000"/>
          <w:lang w:val="en-US" w:eastAsia="zh-CN"/>
        </w:rPr>
        <w:t xml:space="preserve"> [</w:t>
      </w:r>
      <w:r>
        <w:rPr>
          <w:rFonts w:eastAsia="SimSun" w:hint="eastAsia"/>
          <w:color w:val="000000"/>
          <w:lang w:val="en-US" w:eastAsia="zh-CN"/>
        </w:rPr>
        <w:t>b-ITU-T Y.3173</w:t>
      </w:r>
      <w:r>
        <w:rPr>
          <w:rFonts w:eastAsia="SimSun"/>
          <w:color w:val="000000"/>
          <w:lang w:val="en-US" w:eastAsia="zh-CN"/>
        </w:rPr>
        <w:t xml:space="preserve">]: </w:t>
      </w:r>
      <w:r>
        <w:rPr>
          <w:rFonts w:eastAsia="SimSun" w:hint="eastAsia"/>
          <w:color w:val="000000"/>
          <w:lang w:val="en-US" w:eastAsia="zh-CN"/>
        </w:rPr>
        <w:t>Level of application of automation capabilities including those enabled by the integration of artificial intelligence techniques in the network.</w:t>
      </w:r>
    </w:p>
    <w:p w14:paraId="512E6745" w14:textId="77777777" w:rsidR="007A61DF" w:rsidRDefault="004F6196">
      <w:pPr>
        <w:rPr>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28</w:t>
      </w:r>
      <w:r>
        <w:rPr>
          <w:rFonts w:eastAsia="SimSun"/>
          <w:b/>
          <w:color w:val="000000"/>
          <w:lang w:val="en-US" w:eastAsia="zh-CN"/>
        </w:rPr>
        <w:tab/>
      </w:r>
      <w:r>
        <w:rPr>
          <w:rFonts w:hint="eastAsia"/>
          <w:b/>
          <w:color w:val="000000"/>
          <w:lang w:val="en-US" w:eastAsia="zh-CN"/>
        </w:rPr>
        <w:t>network slice</w:t>
      </w:r>
      <w:r>
        <w:rPr>
          <w:rFonts w:eastAsia="SimSun"/>
          <w:color w:val="000000"/>
          <w:lang w:val="en-US" w:eastAsia="zh-CN"/>
        </w:rPr>
        <w:t xml:space="preserve"> [</w:t>
      </w:r>
      <w:r>
        <w:rPr>
          <w:rFonts w:eastAsia="SimSun" w:hint="eastAsia"/>
          <w:color w:val="000000"/>
          <w:lang w:val="en-US" w:eastAsia="zh-CN"/>
        </w:rPr>
        <w:t xml:space="preserve">ITU-T </w:t>
      </w:r>
      <w:r>
        <w:rPr>
          <w:rFonts w:eastAsia="SimSun" w:hint="eastAsia"/>
          <w:color w:val="000000"/>
          <w:lang w:val="en-US" w:eastAsia="zh-CN"/>
        </w:rPr>
        <w:t>Y.3100</w:t>
      </w:r>
      <w:r>
        <w:rPr>
          <w:rFonts w:eastAsia="SimSun"/>
          <w:color w:val="000000"/>
          <w:lang w:val="en-US" w:eastAsia="zh-CN"/>
        </w:rPr>
        <w:t xml:space="preserve">]: </w:t>
      </w:r>
      <w:r>
        <w:rPr>
          <w:rFonts w:eastAsia="SimSun" w:hint="eastAsia"/>
          <w:color w:val="000000"/>
          <w:lang w:val="en-US" w:eastAsia="zh-CN"/>
        </w:rPr>
        <w:t>A logical network that provides specific network capabilities and network characteristics.</w:t>
      </w:r>
    </w:p>
    <w:p w14:paraId="7C3C9D7A" w14:textId="77777777" w:rsidR="007A61DF" w:rsidRDefault="004F6196">
      <w:pPr>
        <w:rPr>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29</w:t>
      </w:r>
      <w:r>
        <w:rPr>
          <w:rFonts w:eastAsia="SimSun"/>
          <w:b/>
          <w:color w:val="000000"/>
          <w:lang w:val="en-US" w:eastAsia="zh-CN"/>
        </w:rPr>
        <w:tab/>
      </w:r>
      <w:r>
        <w:rPr>
          <w:rFonts w:hint="eastAsia"/>
          <w:b/>
          <w:color w:val="000000"/>
          <w:lang w:val="en-US" w:eastAsia="zh-CN"/>
        </w:rPr>
        <w:t xml:space="preserve">network </w:t>
      </w:r>
      <w:proofErr w:type="spellStart"/>
      <w:r>
        <w:rPr>
          <w:rFonts w:hint="eastAsia"/>
          <w:b/>
          <w:color w:val="000000"/>
          <w:lang w:val="en-US" w:eastAsia="zh-CN"/>
        </w:rPr>
        <w:t>softwarization</w:t>
      </w:r>
      <w:proofErr w:type="spellEnd"/>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An overall approach for designing, implementing, deploying, managing and maintaining network equipment and/or network components by software programming.</w:t>
      </w:r>
    </w:p>
    <w:p w14:paraId="3C72423D"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30</w:t>
      </w:r>
      <w:r>
        <w:rPr>
          <w:rFonts w:eastAsia="SimSun"/>
          <w:b/>
          <w:color w:val="000000"/>
          <w:lang w:val="en-US" w:eastAsia="zh-CN"/>
        </w:rPr>
        <w:tab/>
      </w:r>
      <w:r>
        <w:rPr>
          <w:rFonts w:hint="eastAsia"/>
          <w:b/>
          <w:color w:val="000000"/>
          <w:lang w:val="en-US" w:eastAsia="zh-CN"/>
        </w:rPr>
        <w:t>protocol data unit (PDU) session</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In the context of IMT-2020, an association between a user equipment (UE) and a data network that provides a protocol data unit (PDU) connectivity service.</w:t>
      </w:r>
    </w:p>
    <w:p w14:paraId="0663EDD0" w14:textId="77777777" w:rsidR="007A61DF" w:rsidRDefault="004F6196">
      <w:pPr>
        <w:rPr>
          <w:lang w:val="en-US" w:eastAsia="zh-CN"/>
        </w:rPr>
      </w:pPr>
      <w:r>
        <w:rPr>
          <w:rFonts w:hint="eastAsia"/>
          <w:b/>
          <w:bCs/>
          <w:lang w:val="en-US" w:eastAsia="zh-CN"/>
        </w:rPr>
        <w:t>4.1.31</w:t>
      </w:r>
      <w:r>
        <w:rPr>
          <w:rFonts w:hint="eastAsia"/>
          <w:b/>
          <w:bCs/>
          <w:lang w:val="en-US" w:eastAsia="zh-CN"/>
        </w:rPr>
        <w:tab/>
        <w:t>quality of experience (</w:t>
      </w:r>
      <w:proofErr w:type="spellStart"/>
      <w:r>
        <w:rPr>
          <w:rFonts w:hint="eastAsia"/>
          <w:b/>
          <w:bCs/>
          <w:lang w:val="en-US" w:eastAsia="zh-CN"/>
        </w:rPr>
        <w:t>QoE</w:t>
      </w:r>
      <w:proofErr w:type="spellEnd"/>
      <w:r>
        <w:rPr>
          <w:rFonts w:hint="eastAsia"/>
          <w:b/>
          <w:bCs/>
          <w:lang w:val="en-US" w:eastAsia="zh-CN"/>
        </w:rPr>
        <w:t>)</w:t>
      </w:r>
      <w:r>
        <w:rPr>
          <w:rFonts w:hint="eastAsia"/>
          <w:lang w:val="en-US" w:eastAsia="zh-CN"/>
        </w:rPr>
        <w:t xml:space="preserve"> [b-ITU-T P.915]: The degree of satisfaction of the user of an application or service. It results from the fulfilment of his or her expectations with respect to the utility or enjoyment of the application or service in the light of the user's personality and current state.</w:t>
      </w:r>
    </w:p>
    <w:p w14:paraId="42A6FB43" w14:textId="77777777" w:rsidR="007A61DF" w:rsidRDefault="004F6196">
      <w:pPr>
        <w:rPr>
          <w:lang w:val="en-US" w:eastAsia="zh-CN"/>
        </w:rPr>
      </w:pPr>
      <w:r>
        <w:rPr>
          <w:rFonts w:eastAsia="SimSun" w:hint="eastAsia"/>
          <w:color w:val="000000"/>
          <w:lang w:val="en-US" w:eastAsia="zh-CN"/>
        </w:rPr>
        <w:t>NOTE</w:t>
      </w:r>
      <w:r>
        <w:rPr>
          <w:rFonts w:eastAsia="SimSun"/>
          <w:color w:val="000000"/>
          <w:lang w:val="en-US" w:eastAsia="zh-CN"/>
        </w:rPr>
        <w:t xml:space="preserve"> – </w:t>
      </w:r>
      <w:r>
        <w:rPr>
          <w:rFonts w:eastAsia="SimSun" w:hint="eastAsia"/>
          <w:color w:val="000000"/>
          <w:lang w:val="en-US" w:eastAsia="zh-CN"/>
        </w:rPr>
        <w:t>Definition based on that appearing in Qualinet-2014.</w:t>
      </w:r>
    </w:p>
    <w:p w14:paraId="1B0203BF" w14:textId="77777777" w:rsidR="007A61DF" w:rsidRDefault="004F6196">
      <w:r>
        <w:rPr>
          <w:rFonts w:hint="eastAsia"/>
          <w:b/>
          <w:bCs/>
          <w:lang w:val="en-US" w:eastAsia="zh-CN"/>
        </w:rPr>
        <w:t>4</w:t>
      </w:r>
      <w:r>
        <w:rPr>
          <w:rFonts w:hint="eastAsia"/>
          <w:b/>
          <w:bCs/>
        </w:rPr>
        <w:t>.</w:t>
      </w:r>
      <w:r>
        <w:rPr>
          <w:rFonts w:hint="eastAsia"/>
          <w:b/>
          <w:bCs/>
          <w:lang w:eastAsia="zh-CN"/>
        </w:rPr>
        <w:t>1</w:t>
      </w:r>
      <w:r>
        <w:rPr>
          <w:rFonts w:hint="eastAsia"/>
          <w:b/>
          <w:bCs/>
        </w:rPr>
        <w:t>.</w:t>
      </w:r>
      <w:r>
        <w:rPr>
          <w:rFonts w:hint="eastAsia"/>
          <w:b/>
          <w:bCs/>
          <w:lang w:val="en-US" w:eastAsia="zh-CN"/>
        </w:rPr>
        <w:t>32</w:t>
      </w:r>
      <w:r>
        <w:rPr>
          <w:rFonts w:hint="eastAsia"/>
          <w:b/>
          <w:bCs/>
          <w:lang w:eastAsia="zh-CN"/>
        </w:rPr>
        <w:tab/>
      </w:r>
      <w:r>
        <w:rPr>
          <w:rFonts w:eastAsia="Malgun Gothic" w:cs="Arial" w:hint="eastAsia"/>
          <w:b/>
        </w:rPr>
        <w:t>quality of service</w:t>
      </w:r>
      <w:r>
        <w:rPr>
          <w:rFonts w:eastAsia="SimSun" w:cs="Arial" w:hint="eastAsia"/>
          <w:b/>
          <w:lang w:val="en-US" w:eastAsia="zh-CN"/>
        </w:rPr>
        <w:t xml:space="preserve"> (QoS)</w:t>
      </w:r>
      <w:r>
        <w:rPr>
          <w:rFonts w:eastAsia="Malgun Gothic" w:cs="Arial"/>
        </w:rPr>
        <w:t xml:space="preserve"> [</w:t>
      </w:r>
      <w:r>
        <w:rPr>
          <w:rFonts w:cs="Arial" w:hint="eastAsia"/>
          <w:lang w:eastAsia="zh-CN"/>
        </w:rPr>
        <w:t>b-</w:t>
      </w:r>
      <w:r>
        <w:rPr>
          <w:rFonts w:eastAsia="Malgun Gothic" w:cs="Arial"/>
        </w:rPr>
        <w:t xml:space="preserve">ITU-T </w:t>
      </w:r>
      <w:r>
        <w:rPr>
          <w:rFonts w:eastAsia="Malgun Gothic" w:cs="Arial" w:hint="eastAsia"/>
        </w:rPr>
        <w:t>Q</w:t>
      </w:r>
      <w:r>
        <w:rPr>
          <w:rFonts w:eastAsia="Malgun Gothic" w:cs="Arial"/>
        </w:rPr>
        <w:t>.1</w:t>
      </w:r>
      <w:r>
        <w:rPr>
          <w:rFonts w:eastAsia="Malgun Gothic" w:cs="Arial" w:hint="eastAsia"/>
        </w:rPr>
        <w:t>74</w:t>
      </w:r>
      <w:r>
        <w:rPr>
          <w:rFonts w:eastAsia="Malgun Gothic" w:cs="Arial"/>
        </w:rPr>
        <w:t xml:space="preserve">3]: </w:t>
      </w:r>
      <w:r>
        <w:t xml:space="preserve">The collective effect of service performances, which determine the degree of </w:t>
      </w:r>
      <w:r>
        <w:t>satisfaction of a user of a service. It is characterized by the combined aspects of performance factors applicable to all services, such as:</w:t>
      </w:r>
    </w:p>
    <w:p w14:paraId="37567806" w14:textId="77777777" w:rsidR="007A61DF" w:rsidRDefault="004F6196">
      <w:pPr>
        <w:pStyle w:val="enumlev1"/>
        <w:spacing w:before="120"/>
      </w:pPr>
      <w:r>
        <w:t>–</w:t>
      </w:r>
      <w:r>
        <w:tab/>
        <w:t>service operability performance;</w:t>
      </w:r>
    </w:p>
    <w:p w14:paraId="0B475C85" w14:textId="77777777" w:rsidR="007A61DF" w:rsidRDefault="004F6196">
      <w:pPr>
        <w:pStyle w:val="enumlev1"/>
        <w:spacing w:before="120"/>
      </w:pPr>
      <w:r>
        <w:t>–</w:t>
      </w:r>
      <w:r>
        <w:tab/>
        <w:t>service accessibility performance;</w:t>
      </w:r>
    </w:p>
    <w:p w14:paraId="4BB501BA" w14:textId="77777777" w:rsidR="007A61DF" w:rsidRDefault="004F6196">
      <w:pPr>
        <w:pStyle w:val="enumlev1"/>
        <w:spacing w:before="120"/>
      </w:pPr>
      <w:r>
        <w:t>–</w:t>
      </w:r>
      <w:r>
        <w:tab/>
        <w:t>service retainability performance;</w:t>
      </w:r>
    </w:p>
    <w:p w14:paraId="7A102B3C" w14:textId="77777777" w:rsidR="007A61DF" w:rsidRDefault="004F6196">
      <w:pPr>
        <w:pStyle w:val="enumlev1"/>
        <w:spacing w:before="120"/>
      </w:pPr>
      <w:r>
        <w:t>–</w:t>
      </w:r>
      <w:r>
        <w:tab/>
        <w:t>service integrity performance; and</w:t>
      </w:r>
    </w:p>
    <w:p w14:paraId="5957A7DD" w14:textId="77777777" w:rsidR="007A61DF" w:rsidRDefault="004F6196">
      <w:pPr>
        <w:rPr>
          <w:rFonts w:cs="Arial"/>
          <w:lang w:eastAsia="zh-CN"/>
        </w:rPr>
      </w:pPr>
      <w:r>
        <w:t>–</w:t>
      </w:r>
      <w:r>
        <w:tab/>
        <w:t xml:space="preserve"> other factors specific to each service.</w:t>
      </w:r>
    </w:p>
    <w:p w14:paraId="12CFA7EC"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33</w:t>
      </w:r>
      <w:r>
        <w:rPr>
          <w:rFonts w:eastAsia="SimSun"/>
          <w:b/>
          <w:color w:val="000000"/>
          <w:lang w:val="en-US" w:eastAsia="zh-CN"/>
        </w:rPr>
        <w:tab/>
      </w:r>
      <w:r>
        <w:rPr>
          <w:rFonts w:hint="eastAsia"/>
          <w:b/>
          <w:color w:val="000000"/>
          <w:lang w:val="en-US" w:eastAsia="zh-CN"/>
        </w:rPr>
        <w:t>service continuity</w:t>
      </w:r>
      <w:r>
        <w:rPr>
          <w:rFonts w:eastAsia="SimSun"/>
          <w:color w:val="000000"/>
          <w:lang w:val="en-US" w:eastAsia="zh-CN"/>
        </w:rPr>
        <w:t xml:space="preserve"> [</w:t>
      </w:r>
      <w:r>
        <w:rPr>
          <w:rFonts w:eastAsia="SimSun" w:hint="eastAsia"/>
          <w:color w:val="000000"/>
          <w:lang w:val="en-US" w:eastAsia="zh-CN"/>
        </w:rPr>
        <w:t>b-ITU-T Y.3204</w:t>
      </w:r>
      <w:r>
        <w:rPr>
          <w:rFonts w:eastAsia="SimSun"/>
          <w:color w:val="000000"/>
          <w:lang w:val="en-US" w:eastAsia="zh-CN"/>
        </w:rPr>
        <w:t xml:space="preserve">]: </w:t>
      </w:r>
      <w:r>
        <w:rPr>
          <w:rFonts w:eastAsia="SimSun" w:hint="eastAsia"/>
          <w:color w:val="000000"/>
          <w:lang w:val="en-US" w:eastAsia="zh-CN"/>
        </w:rPr>
        <w:t>The ability for a moving object to maintain ongoing service, including maintaining current states such as the user network environment and session.</w:t>
      </w:r>
    </w:p>
    <w:p w14:paraId="4369CC05"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34</w:t>
      </w:r>
      <w:r>
        <w:rPr>
          <w:rFonts w:eastAsia="SimSun"/>
          <w:b/>
          <w:color w:val="000000"/>
          <w:lang w:val="en-US" w:eastAsia="zh-CN"/>
        </w:rPr>
        <w:tab/>
      </w:r>
      <w:r>
        <w:rPr>
          <w:rFonts w:hint="eastAsia"/>
          <w:b/>
          <w:color w:val="000000"/>
          <w:lang w:val="en-US" w:eastAsia="zh-CN"/>
        </w:rPr>
        <w:t>service level agreement (SLA)</w:t>
      </w:r>
      <w:r>
        <w:rPr>
          <w:rFonts w:eastAsia="SimSun"/>
          <w:color w:val="000000"/>
          <w:lang w:val="en-US" w:eastAsia="zh-CN"/>
        </w:rPr>
        <w:t xml:space="preserve"> [</w:t>
      </w:r>
      <w:r>
        <w:rPr>
          <w:rFonts w:eastAsia="SimSun" w:hint="eastAsia"/>
          <w:color w:val="000000"/>
          <w:lang w:val="en-US" w:eastAsia="zh-CN"/>
        </w:rPr>
        <w:t>ITU-T Y.3106</w:t>
      </w:r>
      <w:r>
        <w:rPr>
          <w:rFonts w:eastAsia="SimSun"/>
          <w:color w:val="000000"/>
          <w:lang w:val="en-US" w:eastAsia="zh-CN"/>
        </w:rPr>
        <w:t xml:space="preserve">]: </w:t>
      </w:r>
      <w:r>
        <w:rPr>
          <w:rFonts w:eastAsia="SimSun" w:hint="eastAsia"/>
          <w:color w:val="000000"/>
          <w:lang w:val="en-US" w:eastAsia="zh-CN"/>
        </w:rPr>
        <w:t xml:space="preserve">A formal agreement between two or more entities reached after a negotiating activity with the scope to assess service characteristics, </w:t>
      </w:r>
      <w:r>
        <w:rPr>
          <w:rFonts w:eastAsia="SimSun" w:hint="eastAsia"/>
          <w:color w:val="000000"/>
          <w:lang w:val="en-US" w:eastAsia="zh-CN"/>
        </w:rPr>
        <w:lastRenderedPageBreak/>
        <w:t xml:space="preserve">responsibilities and priorities of every part. </w:t>
      </w:r>
      <w:proofErr w:type="gramStart"/>
      <w:r>
        <w:rPr>
          <w:rFonts w:eastAsia="SimSun" w:hint="eastAsia"/>
          <w:color w:val="000000"/>
          <w:lang w:val="en-US" w:eastAsia="zh-CN"/>
        </w:rPr>
        <w:t>A</w:t>
      </w:r>
      <w:proofErr w:type="gramEnd"/>
      <w:r>
        <w:rPr>
          <w:rFonts w:eastAsia="SimSun" w:hint="eastAsia"/>
          <w:color w:val="000000"/>
          <w:lang w:val="en-US" w:eastAsia="zh-CN"/>
        </w:rPr>
        <w:t xml:space="preserve"> SLA may include statements about performance, billing, service delivery but also legal and economic issues.</w:t>
      </w:r>
    </w:p>
    <w:p w14:paraId="4CC4BA00"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35</w:t>
      </w:r>
      <w:r>
        <w:rPr>
          <w:rFonts w:eastAsia="SimSun"/>
          <w:b/>
          <w:color w:val="000000"/>
          <w:lang w:val="en-US" w:eastAsia="zh-CN"/>
        </w:rPr>
        <w:tab/>
      </w:r>
      <w:r>
        <w:rPr>
          <w:rFonts w:hint="eastAsia"/>
          <w:b/>
          <w:color w:val="000000"/>
          <w:lang w:val="en-US" w:eastAsia="zh-CN"/>
        </w:rPr>
        <w:t>service level objective (SLO)</w:t>
      </w:r>
      <w:r>
        <w:rPr>
          <w:rFonts w:eastAsia="SimSun"/>
          <w:color w:val="000000"/>
          <w:lang w:val="en-US" w:eastAsia="zh-CN"/>
        </w:rPr>
        <w:t xml:space="preserve"> [</w:t>
      </w:r>
      <w:r>
        <w:rPr>
          <w:rFonts w:eastAsia="SimSun" w:hint="eastAsia"/>
          <w:color w:val="000000"/>
          <w:lang w:val="en-US" w:eastAsia="zh-CN"/>
        </w:rPr>
        <w:t>b-ETSI GS ZSM 007</w:t>
      </w:r>
      <w:r>
        <w:rPr>
          <w:rFonts w:eastAsia="SimSun"/>
          <w:color w:val="000000"/>
          <w:lang w:val="en-US" w:eastAsia="zh-CN"/>
        </w:rPr>
        <w:t xml:space="preserve">]: </w:t>
      </w:r>
      <w:r>
        <w:rPr>
          <w:rFonts w:eastAsia="SimSun" w:hint="eastAsia"/>
          <w:color w:val="000000"/>
          <w:lang w:val="en-US" w:eastAsia="zh-CN"/>
        </w:rPr>
        <w:t>Element in a service level specification that is defined in terms of parameters, and related metrics, thresholds and tolerances associated with the parameters.</w:t>
      </w:r>
    </w:p>
    <w:p w14:paraId="32207834"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36</w:t>
      </w:r>
      <w:r>
        <w:rPr>
          <w:rFonts w:eastAsia="SimSun"/>
          <w:b/>
          <w:color w:val="000000"/>
          <w:lang w:val="en-US" w:eastAsia="zh-CN"/>
        </w:rPr>
        <w:tab/>
      </w:r>
      <w:r>
        <w:rPr>
          <w:rFonts w:hint="eastAsia"/>
          <w:b/>
          <w:color w:val="000000"/>
          <w:lang w:val="en-US" w:eastAsia="zh-CN"/>
        </w:rPr>
        <w:t>self-organizing core network (SOCN)</w:t>
      </w:r>
      <w:r>
        <w:rPr>
          <w:rFonts w:eastAsia="SimSun"/>
          <w:color w:val="000000"/>
          <w:lang w:val="en-US" w:eastAsia="zh-CN"/>
        </w:rPr>
        <w:t xml:space="preserve"> [</w:t>
      </w:r>
      <w:r>
        <w:rPr>
          <w:rFonts w:eastAsia="SimSun" w:hint="eastAsia"/>
          <w:color w:val="000000"/>
          <w:lang w:val="en-US" w:eastAsia="zh-CN"/>
        </w:rPr>
        <w:t>b-ITU-T Y.3127</w:t>
      </w:r>
      <w:r>
        <w:rPr>
          <w:rFonts w:eastAsia="SimSun"/>
          <w:color w:val="000000"/>
          <w:lang w:val="en-US" w:eastAsia="zh-CN"/>
        </w:rPr>
        <w:t xml:space="preserve">]: </w:t>
      </w:r>
      <w:r>
        <w:rPr>
          <w:rFonts w:eastAsia="SimSun" w:hint="eastAsia"/>
          <w:color w:val="000000"/>
          <w:lang w:val="en-US" w:eastAsia="zh-CN"/>
        </w:rPr>
        <w:t>A core network constituted by a group of self-organized network entities cooperating to provide core network functions based on the available network capabilities and resources.</w:t>
      </w:r>
    </w:p>
    <w:p w14:paraId="22B03371"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37</w:t>
      </w:r>
      <w:r>
        <w:rPr>
          <w:rFonts w:eastAsia="SimSun"/>
          <w:b/>
          <w:color w:val="000000"/>
          <w:lang w:val="en-US" w:eastAsia="zh-CN"/>
        </w:rPr>
        <w:tab/>
      </w:r>
      <w:r>
        <w:rPr>
          <w:rFonts w:hint="eastAsia"/>
          <w:b/>
          <w:color w:val="000000"/>
          <w:lang w:val="en-US" w:eastAsia="zh-CN"/>
        </w:rPr>
        <w:t>service plane</w:t>
      </w:r>
      <w:r>
        <w:rPr>
          <w:rFonts w:eastAsia="SimSun"/>
          <w:color w:val="000000"/>
          <w:lang w:val="en-US" w:eastAsia="zh-CN"/>
        </w:rPr>
        <w:t xml:space="preserve"> [</w:t>
      </w:r>
      <w:r>
        <w:rPr>
          <w:rFonts w:eastAsia="SimSun" w:hint="eastAsia"/>
          <w:color w:val="000000"/>
          <w:lang w:val="en-US" w:eastAsia="zh-CN"/>
        </w:rPr>
        <w:t>b-ITU-T Q.1290</w:t>
      </w:r>
      <w:r>
        <w:rPr>
          <w:rFonts w:eastAsia="SimSun"/>
          <w:color w:val="000000"/>
          <w:lang w:val="en-US" w:eastAsia="zh-CN"/>
        </w:rPr>
        <w:t xml:space="preserve">]: </w:t>
      </w:r>
      <w:r>
        <w:rPr>
          <w:rFonts w:eastAsia="SimSun" w:hint="eastAsia"/>
          <w:color w:val="000000"/>
          <w:lang w:val="en-US" w:eastAsia="zh-CN"/>
        </w:rPr>
        <w:t>The plane in the unified functional model that describes services.</w:t>
      </w:r>
    </w:p>
    <w:p w14:paraId="5CB233A4"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38</w:t>
      </w:r>
      <w:r>
        <w:rPr>
          <w:rFonts w:eastAsia="SimSun"/>
          <w:b/>
          <w:color w:val="000000"/>
          <w:lang w:val="en-US" w:eastAsia="zh-CN"/>
        </w:rPr>
        <w:tab/>
      </w:r>
      <w:r>
        <w:rPr>
          <w:rFonts w:hint="eastAsia"/>
          <w:b/>
          <w:color w:val="000000"/>
          <w:lang w:val="en-US" w:eastAsia="zh-CN"/>
        </w:rPr>
        <w:t>software-defined networking (SDN)</w:t>
      </w:r>
      <w:r>
        <w:rPr>
          <w:rFonts w:eastAsia="SimSun"/>
          <w:color w:val="000000"/>
          <w:lang w:val="en-US" w:eastAsia="zh-CN"/>
        </w:rPr>
        <w:t xml:space="preserve"> [</w:t>
      </w:r>
      <w:r>
        <w:rPr>
          <w:rFonts w:eastAsia="SimSun" w:hint="eastAsia"/>
          <w:color w:val="000000"/>
          <w:lang w:val="en-US" w:eastAsia="zh-CN"/>
        </w:rPr>
        <w:t>b-ITU-T Y.3300</w:t>
      </w:r>
      <w:r>
        <w:rPr>
          <w:rFonts w:eastAsia="SimSun"/>
          <w:color w:val="000000"/>
          <w:lang w:val="en-US" w:eastAsia="zh-CN"/>
        </w:rPr>
        <w:t xml:space="preserve">]: </w:t>
      </w:r>
      <w:r>
        <w:rPr>
          <w:rFonts w:eastAsia="SimSun" w:hint="eastAsia"/>
          <w:color w:val="000000"/>
          <w:lang w:val="en-US" w:eastAsia="zh-CN"/>
        </w:rPr>
        <w:t xml:space="preserve">A set of techniques that enables to directly program, orchestrate, control and manage network </w:t>
      </w:r>
      <w:r>
        <w:rPr>
          <w:rFonts w:eastAsia="SimSun" w:hint="eastAsia"/>
          <w:color w:val="000000"/>
          <w:lang w:val="en-US" w:eastAsia="zh-CN"/>
        </w:rPr>
        <w:t>resources, which facilitates the design, delivery and operation of network services in a dynamic and scalable manner.</w:t>
      </w:r>
    </w:p>
    <w:p w14:paraId="3B740042" w14:textId="77777777" w:rsidR="007A61DF" w:rsidRDefault="004F6196">
      <w:pPr>
        <w:rPr>
          <w:ins w:id="71" w:author="Nanxiang Shi-1" w:date="2025-01-16T19:16: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39</w:t>
      </w:r>
      <w:r>
        <w:rPr>
          <w:rFonts w:eastAsia="SimSun"/>
          <w:b/>
          <w:color w:val="000000"/>
          <w:lang w:val="en-US" w:eastAsia="zh-CN"/>
        </w:rPr>
        <w:tab/>
      </w:r>
      <w:r>
        <w:rPr>
          <w:rFonts w:hint="eastAsia"/>
          <w:b/>
          <w:color w:val="000000"/>
          <w:lang w:val="en-US" w:eastAsia="zh-CN"/>
        </w:rPr>
        <w:t>sustainability</w:t>
      </w:r>
      <w:r>
        <w:rPr>
          <w:rFonts w:eastAsia="SimSun"/>
          <w:color w:val="000000"/>
          <w:lang w:val="en-US" w:eastAsia="zh-CN"/>
        </w:rPr>
        <w:t xml:space="preserve"> [</w:t>
      </w:r>
      <w:r>
        <w:rPr>
          <w:rFonts w:eastAsia="SimSun" w:hint="eastAsia"/>
          <w:color w:val="000000"/>
          <w:lang w:val="en-US" w:eastAsia="zh-CN"/>
        </w:rPr>
        <w:t>b-ITU-T Y.4051</w:t>
      </w:r>
      <w:r>
        <w:rPr>
          <w:rFonts w:eastAsia="SimSun"/>
          <w:color w:val="000000"/>
          <w:lang w:val="en-US" w:eastAsia="zh-CN"/>
        </w:rPr>
        <w:t xml:space="preserve">]: </w:t>
      </w:r>
      <w:r>
        <w:rPr>
          <w:rFonts w:eastAsia="SimSun" w:hint="eastAsia"/>
          <w:color w:val="000000"/>
          <w:lang w:val="en-US" w:eastAsia="zh-CN"/>
        </w:rPr>
        <w:t>State of the global system, including environmental, social and economic aspects, in which the needs of the present are met without compromising the ability of future generations to meet their own needs.</w:t>
      </w:r>
    </w:p>
    <w:p w14:paraId="6C3AAA1B" w14:textId="77777777" w:rsidR="007A61DF" w:rsidRDefault="004F6196">
      <w:pPr>
        <w:rPr>
          <w:rFonts w:eastAsia="SimSun"/>
          <w:color w:val="000000"/>
          <w:lang w:val="en-US" w:eastAsia="zh-CN"/>
        </w:rPr>
      </w:pPr>
      <w:ins w:id="72" w:author="Nanxiang Shi-1" w:date="2025-01-16T19:16:00Z">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40</w:t>
        </w:r>
        <w:r>
          <w:rPr>
            <w:rFonts w:eastAsia="SimSun"/>
            <w:b/>
            <w:color w:val="000000"/>
            <w:lang w:val="en-US" w:eastAsia="zh-CN"/>
          </w:rPr>
          <w:tab/>
        </w:r>
      </w:ins>
      <w:ins w:id="73" w:author="Nanxiang Shi-1" w:date="2025-01-16T19:18:00Z">
        <w:r>
          <w:rPr>
            <w:rFonts w:hint="eastAsia"/>
            <w:b/>
            <w:color w:val="000000"/>
            <w:lang w:val="en-US" w:eastAsia="zh-CN"/>
          </w:rPr>
          <w:t>transport network</w:t>
        </w:r>
      </w:ins>
      <w:ins w:id="74" w:author="Nanxiang Shi-1" w:date="2025-01-16T19:16:00Z">
        <w:r>
          <w:rPr>
            <w:rFonts w:eastAsia="SimSun"/>
            <w:color w:val="000000"/>
            <w:lang w:val="en-US" w:eastAsia="zh-CN"/>
          </w:rPr>
          <w:t xml:space="preserve"> [</w:t>
        </w:r>
        <w:r>
          <w:rPr>
            <w:rFonts w:eastAsia="SimSun" w:hint="eastAsia"/>
            <w:color w:val="000000"/>
            <w:lang w:val="en-US" w:eastAsia="zh-CN"/>
          </w:rPr>
          <w:t>b-</w:t>
        </w:r>
      </w:ins>
      <w:ins w:id="75" w:author="Nanxiang Shi-1" w:date="2025-01-16T19:18:00Z">
        <w:r>
          <w:rPr>
            <w:rFonts w:eastAsia="SimSun" w:hint="eastAsia"/>
            <w:color w:val="000000"/>
            <w:lang w:val="en-US" w:eastAsia="zh-CN"/>
          </w:rPr>
          <w:t>ITU-T G.805</w:t>
        </w:r>
      </w:ins>
      <w:ins w:id="76" w:author="Nanxiang Shi-1" w:date="2025-01-16T19:16:00Z">
        <w:r>
          <w:rPr>
            <w:rFonts w:eastAsia="SimSun"/>
            <w:color w:val="000000"/>
            <w:lang w:val="en-US" w:eastAsia="zh-CN"/>
          </w:rPr>
          <w:t xml:space="preserve">]: </w:t>
        </w:r>
      </w:ins>
      <w:ins w:id="77" w:author="Nanxiang Shi-1" w:date="2025-01-16T19:19:00Z">
        <w:r>
          <w:rPr>
            <w:rFonts w:eastAsia="SimSun" w:hint="eastAsia"/>
            <w:color w:val="000000"/>
            <w:lang w:val="en-US" w:eastAsia="zh-CN"/>
          </w:rPr>
          <w:t>The functional resources of the network which conveys user information between locations.</w:t>
        </w:r>
      </w:ins>
    </w:p>
    <w:p w14:paraId="219CCE9D" w14:textId="77777777" w:rsidR="007A61DF" w:rsidRDefault="004F6196">
      <w:pPr>
        <w:rPr>
          <w:ins w:id="78" w:author="Nanxiang Shi-1" w:date="2025-01-16T19:09:00Z"/>
          <w:rFonts w:eastAsia="SimSun"/>
          <w:color w:val="000000"/>
          <w:lang w:val="en-US" w:eastAsia="zh-CN"/>
        </w:rPr>
      </w:pPr>
      <w:r>
        <w:rPr>
          <w:rFonts w:eastAsia="SimSun" w:hint="eastAsia"/>
          <w:b/>
          <w:bCs/>
          <w:color w:val="000000"/>
          <w:lang w:val="en-US" w:eastAsia="zh-CN"/>
        </w:rPr>
        <w:t>4.1.</w:t>
      </w:r>
      <w:ins w:id="79" w:author="Nanxiang Shi-1" w:date="2025-01-16T19:17:00Z">
        <w:r>
          <w:rPr>
            <w:rFonts w:eastAsia="SimSun" w:hint="eastAsia"/>
            <w:b/>
            <w:bCs/>
            <w:color w:val="000000"/>
            <w:lang w:val="en-US" w:eastAsia="zh-CN"/>
          </w:rPr>
          <w:t>41</w:t>
        </w:r>
      </w:ins>
      <w:del w:id="80" w:author="Nanxiang Shi-1" w:date="2025-01-16T19:16:00Z">
        <w:r>
          <w:rPr>
            <w:rFonts w:eastAsia="SimSun" w:hint="eastAsia"/>
            <w:b/>
            <w:bCs/>
            <w:color w:val="000000"/>
            <w:lang w:val="en-US" w:eastAsia="zh-CN"/>
          </w:rPr>
          <w:delText>40</w:delText>
        </w:r>
      </w:del>
      <w:r>
        <w:rPr>
          <w:rFonts w:eastAsia="SimSun" w:hint="eastAsia"/>
          <w:b/>
          <w:bCs/>
          <w:color w:val="000000"/>
          <w:lang w:val="en-US" w:eastAsia="zh-CN"/>
        </w:rPr>
        <w:tab/>
      </w:r>
      <w:r>
        <w:rPr>
          <w:rFonts w:eastAsia="SimSun" w:hint="eastAsia"/>
          <w:b/>
          <w:bCs/>
          <w:color w:val="000000"/>
          <w:lang w:val="en-US" w:eastAsia="zh-CN"/>
        </w:rPr>
        <w:t>trust execution environment (TEE)</w:t>
      </w:r>
      <w:ins w:id="81" w:author="Nanxiang Shi-1" w:date="2025-01-16T19:09:00Z">
        <w:r>
          <w:rPr>
            <w:rFonts w:eastAsia="SimSun" w:hint="eastAsia"/>
            <w:color w:val="000000"/>
            <w:lang w:val="en-US" w:eastAsia="zh-CN"/>
          </w:rPr>
          <w:t xml:space="preserve"> [b-ITU-T X.1379]</w:t>
        </w:r>
      </w:ins>
      <w:r>
        <w:rPr>
          <w:rFonts w:eastAsia="SimSun" w:hint="eastAsia"/>
          <w:color w:val="000000"/>
          <w:lang w:val="en-US" w:eastAsia="zh-CN"/>
        </w:rPr>
        <w:t xml:space="preserve">: </w:t>
      </w:r>
      <w:ins w:id="82" w:author="Nanxiang Shi-1" w:date="2025-01-16T19:09:00Z">
        <w:r>
          <w:rPr>
            <w:rFonts w:eastAsia="SimSun" w:hint="eastAsia"/>
            <w:color w:val="000000"/>
            <w:lang w:val="en-US" w:eastAsia="zh-CN"/>
          </w:rPr>
          <w:t>An environment in which any code execution is trusted in authenticity and integrity, the assets are protected in confidentiality, and both assets and code are protected from unauthorized tracing and control through debug and test features.</w:t>
        </w:r>
      </w:ins>
      <w:del w:id="83" w:author="Nanxiang Shi-1" w:date="2025-01-16T19:09:00Z">
        <w:r>
          <w:rPr>
            <w:rFonts w:eastAsia="SimSun" w:hint="eastAsia"/>
            <w:color w:val="000000"/>
            <w:lang w:val="en-US" w:eastAsia="zh-CN"/>
          </w:rPr>
          <w:delText>TBD.</w:delText>
        </w:r>
      </w:del>
    </w:p>
    <w:p w14:paraId="17AF19CE" w14:textId="77777777" w:rsidR="007A61DF" w:rsidRDefault="004F6196">
      <w:pPr>
        <w:rPr>
          <w:rFonts w:eastAsia="SimSun"/>
          <w:color w:val="000000"/>
          <w:lang w:val="en-US" w:eastAsia="zh-CN"/>
        </w:rPr>
      </w:pPr>
      <w:ins w:id="84" w:author="Nanxiang Shi-1" w:date="2025-01-16T19:10:00Z">
        <w:r>
          <w:rPr>
            <w:rFonts w:eastAsia="SimSun" w:hint="eastAsia"/>
            <w:color w:val="000000"/>
            <w:lang w:val="en-US" w:eastAsia="zh-CN"/>
          </w:rPr>
          <w:t>NOTE</w:t>
        </w:r>
        <w:r>
          <w:rPr>
            <w:rFonts w:eastAsia="SimSun"/>
            <w:color w:val="000000"/>
            <w:lang w:val="en-US" w:eastAsia="zh-CN"/>
          </w:rPr>
          <w:t xml:space="preserve"> – </w:t>
        </w:r>
        <w:r>
          <w:rPr>
            <w:rFonts w:eastAsia="SimSun" w:hint="eastAsia"/>
            <w:color w:val="000000"/>
            <w:lang w:val="en-US" w:eastAsia="zh-CN"/>
          </w:rPr>
          <w:t>Adapted from [b-GPD SPE 009].</w:t>
        </w:r>
      </w:ins>
    </w:p>
    <w:p w14:paraId="337DB33A" w14:textId="77777777" w:rsidR="007A61DF" w:rsidRDefault="004F6196">
      <w:pPr>
        <w:rPr>
          <w:lang w:eastAsia="zh-CN"/>
        </w:rPr>
      </w:pPr>
      <w:r>
        <w:rPr>
          <w:rFonts w:eastAsia="SimSun" w:hint="eastAsia"/>
          <w:b/>
          <w:color w:val="000000"/>
          <w:lang w:val="en-US" w:eastAsia="zh-CN"/>
        </w:rPr>
        <w:t>4</w:t>
      </w:r>
      <w:r>
        <w:rPr>
          <w:rFonts w:eastAsia="SimSun"/>
          <w:b/>
          <w:color w:val="000000"/>
          <w:lang w:eastAsia="zh-CN"/>
        </w:rPr>
        <w:t>.1.</w:t>
      </w:r>
      <w:ins w:id="85" w:author="Nanxiang Shi-1" w:date="2025-01-16T19:17:00Z">
        <w:r>
          <w:rPr>
            <w:rFonts w:eastAsia="SimSun" w:hint="eastAsia"/>
            <w:b/>
            <w:color w:val="000000"/>
            <w:lang w:val="en-US" w:eastAsia="zh-CN"/>
          </w:rPr>
          <w:t>42</w:t>
        </w:r>
      </w:ins>
      <w:del w:id="86" w:author="Nanxiang Shi-1" w:date="2025-01-16T19:17:00Z">
        <w:r>
          <w:rPr>
            <w:rFonts w:eastAsia="SimSun" w:hint="eastAsia"/>
            <w:b/>
            <w:color w:val="000000"/>
            <w:lang w:val="en-US" w:eastAsia="zh-CN"/>
          </w:rPr>
          <w:delText>41</w:delText>
        </w:r>
      </w:del>
      <w:r>
        <w:rPr>
          <w:rFonts w:eastAsia="SimSun"/>
          <w:b/>
          <w:color w:val="000000"/>
          <w:lang w:eastAsia="zh-CN"/>
        </w:rPr>
        <w:tab/>
      </w:r>
      <w:r>
        <w:rPr>
          <w:b/>
          <w:color w:val="000000"/>
          <w:lang w:eastAsia="zh-CN"/>
        </w:rPr>
        <w:t>third party (3rd party)</w:t>
      </w:r>
      <w:r>
        <w:rPr>
          <w:rFonts w:eastAsia="SimSun"/>
          <w:color w:val="000000"/>
          <w:lang w:eastAsia="zh-CN"/>
        </w:rPr>
        <w:t xml:space="preserve"> [ITU-T Y.3100]: In the context of IMT-2020, with respect to a given network operator and network end-users, an entity which consumes netwo</w:t>
      </w:r>
      <w:r>
        <w:rPr>
          <w:rFonts w:eastAsia="SimSun"/>
        </w:rPr>
        <w:t>rk capabilities and/or provides applications and/or services.</w:t>
      </w:r>
    </w:p>
    <w:p w14:paraId="7851852B" w14:textId="77777777" w:rsidR="007A61DF" w:rsidRDefault="004F6196">
      <w:pPr>
        <w:rPr>
          <w:lang w:eastAsia="zh-CN"/>
        </w:rPr>
      </w:pPr>
      <w:r>
        <w:rPr>
          <w:rFonts w:eastAsia="SimSun" w:hint="eastAsia"/>
          <w:b/>
          <w:color w:val="000000"/>
          <w:lang w:val="en-US" w:eastAsia="zh-CN"/>
        </w:rPr>
        <w:t>4</w:t>
      </w:r>
      <w:r>
        <w:rPr>
          <w:rFonts w:eastAsia="SimSun"/>
          <w:b/>
          <w:color w:val="000000"/>
          <w:lang w:eastAsia="zh-CN"/>
        </w:rPr>
        <w:t>.1.</w:t>
      </w:r>
      <w:ins w:id="87" w:author="Nanxiang Shi-1" w:date="2025-01-16T19:17:00Z">
        <w:r>
          <w:rPr>
            <w:rFonts w:eastAsia="SimSun" w:hint="eastAsia"/>
            <w:b/>
            <w:color w:val="000000"/>
            <w:lang w:val="en-US" w:eastAsia="zh-CN"/>
          </w:rPr>
          <w:t>43</w:t>
        </w:r>
      </w:ins>
      <w:del w:id="88" w:author="Nanxiang Shi-1" w:date="2025-01-16T19:17:00Z">
        <w:r>
          <w:rPr>
            <w:rFonts w:eastAsia="SimSun" w:hint="eastAsia"/>
            <w:b/>
            <w:color w:val="000000"/>
            <w:lang w:val="en-US" w:eastAsia="zh-CN"/>
          </w:rPr>
          <w:delText>42</w:delText>
        </w:r>
      </w:del>
      <w:r>
        <w:rPr>
          <w:rFonts w:eastAsia="SimSun"/>
          <w:b/>
          <w:color w:val="000000"/>
          <w:lang w:eastAsia="zh-CN"/>
        </w:rPr>
        <w:tab/>
      </w:r>
      <w:r>
        <w:rPr>
          <w:rFonts w:hint="eastAsia"/>
          <w:b/>
          <w:color w:val="000000"/>
          <w:lang w:eastAsia="zh-CN"/>
        </w:rPr>
        <w:t>user equipment (UE)</w:t>
      </w:r>
      <w:r>
        <w:rPr>
          <w:rFonts w:eastAsia="SimSun"/>
          <w:color w:val="000000"/>
          <w:lang w:eastAsia="zh-CN"/>
        </w:rPr>
        <w:t xml:space="preserve"> [</w:t>
      </w:r>
      <w:r>
        <w:rPr>
          <w:rFonts w:eastAsia="SimSun" w:hint="eastAsia"/>
          <w:color w:val="000000"/>
          <w:lang w:val="en-US" w:eastAsia="zh-CN"/>
        </w:rPr>
        <w:t>b-</w:t>
      </w:r>
      <w:r>
        <w:rPr>
          <w:rFonts w:eastAsia="SimSun"/>
          <w:color w:val="000000"/>
          <w:lang w:eastAsia="zh-CN"/>
        </w:rPr>
        <w:t xml:space="preserve">ITU-T </w:t>
      </w:r>
      <w:r>
        <w:rPr>
          <w:rFonts w:eastAsia="SimSun" w:hint="eastAsia"/>
          <w:color w:val="000000"/>
          <w:lang w:eastAsia="zh-CN"/>
        </w:rPr>
        <w:t>H.360</w:t>
      </w:r>
      <w:r>
        <w:rPr>
          <w:rFonts w:eastAsia="SimSun"/>
          <w:color w:val="000000"/>
          <w:lang w:eastAsia="zh-CN"/>
        </w:rPr>
        <w:t xml:space="preserve">]: </w:t>
      </w:r>
      <w:r>
        <w:rPr>
          <w:rFonts w:eastAsia="SimSun" w:hint="eastAsia"/>
          <w:color w:val="000000"/>
          <w:lang w:eastAsia="zh-CN"/>
        </w:rPr>
        <w:t>Equipment under the control of an End User.</w:t>
      </w:r>
    </w:p>
    <w:p w14:paraId="6A6EBF4D" w14:textId="77777777" w:rsidR="007A61DF" w:rsidRDefault="007A61DF">
      <w:pPr>
        <w:rPr>
          <w:color w:val="000000"/>
          <w:lang w:val="en-US" w:eastAsia="zh-CN"/>
        </w:rPr>
      </w:pPr>
    </w:p>
    <w:p w14:paraId="35ADD067" w14:textId="77777777" w:rsidR="007A61DF" w:rsidRDefault="004F6196">
      <w:pPr>
        <w:keepNext/>
        <w:keepLines/>
        <w:numPr>
          <w:ilvl w:val="1"/>
          <w:numId w:val="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89" w:name="_Toc8384104"/>
      <w:bookmarkStart w:id="90" w:name="_Toc114148980"/>
      <w:bookmarkStart w:id="91" w:name="_Toc103176709"/>
      <w:bookmarkStart w:id="92" w:name="_Toc58942332"/>
      <w:bookmarkStart w:id="93" w:name="_Toc29827331"/>
      <w:bookmarkStart w:id="94" w:name="_Toc56788845"/>
      <w:bookmarkStart w:id="95" w:name="_Toc15585"/>
      <w:bookmarkStart w:id="96" w:name="_Toc14950"/>
      <w:r>
        <w:rPr>
          <w:rFonts w:eastAsia="Times New Roman"/>
          <w:b/>
          <w:color w:val="000000"/>
          <w:szCs w:val="20"/>
          <w:lang w:eastAsia="en-US"/>
        </w:rPr>
        <w:t xml:space="preserve">Terms </w:t>
      </w:r>
      <w:r>
        <w:rPr>
          <w:rFonts w:eastAsia="Times New Roman" w:hint="eastAsia"/>
          <w:b/>
          <w:color w:val="000000"/>
          <w:szCs w:val="20"/>
          <w:lang w:eastAsia="en-US"/>
        </w:rPr>
        <w:t>considered</w:t>
      </w:r>
      <w:r>
        <w:rPr>
          <w:rFonts w:eastAsia="Times New Roman"/>
          <w:b/>
          <w:color w:val="000000"/>
          <w:szCs w:val="20"/>
          <w:lang w:eastAsia="en-US"/>
        </w:rPr>
        <w:t xml:space="preserve"> in this </w:t>
      </w:r>
      <w:bookmarkEnd w:id="89"/>
      <w:bookmarkEnd w:id="90"/>
      <w:bookmarkEnd w:id="91"/>
      <w:bookmarkEnd w:id="92"/>
      <w:bookmarkEnd w:id="93"/>
      <w:bookmarkEnd w:id="94"/>
      <w:r>
        <w:rPr>
          <w:rFonts w:eastAsia="Times New Roman" w:hint="eastAsia"/>
          <w:b/>
          <w:color w:val="000000"/>
          <w:szCs w:val="20"/>
          <w:lang w:eastAsia="en-US"/>
        </w:rPr>
        <w:t>Technical Report</w:t>
      </w:r>
      <w:bookmarkEnd w:id="95"/>
      <w:bookmarkEnd w:id="96"/>
    </w:p>
    <w:p w14:paraId="6820DAAE" w14:textId="77777777" w:rsidR="007A61DF" w:rsidRDefault="004F6196">
      <w:pPr>
        <w:jc w:val="both"/>
        <w:rPr>
          <w:i/>
          <w:iCs/>
          <w:color w:val="000000"/>
          <w:lang w:eastAsia="zh-CN"/>
        </w:rPr>
      </w:pPr>
      <w:r>
        <w:rPr>
          <w:rFonts w:hint="eastAsia"/>
          <w:i/>
          <w:iCs/>
          <w:color w:val="000000"/>
          <w:lang w:eastAsia="zh-CN"/>
        </w:rPr>
        <w:t xml:space="preserve">[Editor's Note] The list of </w:t>
      </w:r>
      <w:r>
        <w:rPr>
          <w:rFonts w:hint="eastAsia"/>
          <w:i/>
          <w:iCs/>
          <w:color w:val="000000"/>
          <w:lang w:val="en-US" w:eastAsia="zh-CN"/>
        </w:rPr>
        <w:t xml:space="preserve">new </w:t>
      </w:r>
      <w:r>
        <w:rPr>
          <w:rFonts w:hint="eastAsia"/>
          <w:i/>
          <w:iCs/>
          <w:color w:val="000000"/>
          <w:lang w:eastAsia="zh-CN"/>
        </w:rPr>
        <w:t>terms considered in this Technical Report is for further consideration.</w:t>
      </w:r>
    </w:p>
    <w:p w14:paraId="4F722831" w14:textId="77777777" w:rsidR="007A61DF" w:rsidRDefault="004F6196">
      <w:pPr>
        <w:jc w:val="both"/>
        <w:rPr>
          <w:del w:id="97" w:author="Nanxiang Shi-2" w:date="2025-03-08T11:38:00Z"/>
          <w:i/>
          <w:iCs/>
          <w:color w:val="000000"/>
          <w:lang w:eastAsia="zh-CN"/>
        </w:rPr>
      </w:pPr>
      <w:del w:id="98" w:author="Nanxiang Shi-2" w:date="2025-03-08T11:38:00Z">
        <w:r>
          <w:rPr>
            <w:rFonts w:hint="eastAsia"/>
            <w:i/>
            <w:iCs/>
            <w:color w:val="000000"/>
            <w:lang w:eastAsia="zh-CN"/>
          </w:rPr>
          <w:delText xml:space="preserve">[Editor's Note] The definitions of new terms need further </w:delText>
        </w:r>
        <w:r>
          <w:rPr>
            <w:rFonts w:hint="eastAsia"/>
            <w:i/>
            <w:iCs/>
            <w:color w:val="000000"/>
            <w:lang w:eastAsia="zh-CN"/>
          </w:rPr>
          <w:delText>discussion</w:delText>
        </w:r>
        <w:r>
          <w:rPr>
            <w:rFonts w:hint="eastAsia"/>
            <w:i/>
            <w:iCs/>
            <w:color w:val="000000"/>
            <w:lang w:val="en-US" w:eastAsia="zh-CN"/>
          </w:rPr>
          <w:delText>, especially access network, core network, data network, control plane, user plane, data plane, computing plane, and security plane</w:delText>
        </w:r>
        <w:r>
          <w:rPr>
            <w:rFonts w:hint="eastAsia"/>
            <w:i/>
            <w:iCs/>
            <w:color w:val="000000"/>
            <w:lang w:eastAsia="zh-CN"/>
          </w:rPr>
          <w:delText>.</w:delText>
        </w:r>
      </w:del>
    </w:p>
    <w:p w14:paraId="697CB79D" w14:textId="77777777" w:rsidR="007A61DF" w:rsidRDefault="004F6196">
      <w:pPr>
        <w:rPr>
          <w:rFonts w:eastAsia="SimSun"/>
          <w:color w:val="000000"/>
          <w:lang w:val="en-US"/>
        </w:rPr>
      </w:pPr>
      <w:r>
        <w:rPr>
          <w:rFonts w:eastAsia="SimSun"/>
          <w:color w:val="000000"/>
          <w:lang w:val="en-US"/>
        </w:rPr>
        <w:t xml:space="preserve">This Technical Report considers the following </w:t>
      </w:r>
      <w:r>
        <w:rPr>
          <w:rFonts w:eastAsia="SimSun" w:hint="eastAsia"/>
          <w:color w:val="000000"/>
          <w:lang w:val="en-US" w:eastAsia="zh-CN"/>
        </w:rPr>
        <w:t xml:space="preserve">new </w:t>
      </w:r>
      <w:r>
        <w:rPr>
          <w:rFonts w:eastAsia="SimSun"/>
          <w:color w:val="000000"/>
          <w:lang w:val="en-US" w:eastAsia="zh-CN"/>
        </w:rPr>
        <w:t xml:space="preserve">“common” </w:t>
      </w:r>
      <w:r>
        <w:rPr>
          <w:rFonts w:eastAsia="SimSun"/>
          <w:color w:val="000000"/>
          <w:lang w:val="en-US"/>
        </w:rPr>
        <w:t>terms, which are considered to have some relationship with IMT-2030 networks:</w:t>
      </w:r>
    </w:p>
    <w:p w14:paraId="709CFDBD"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w:t>
      </w:r>
      <w:r>
        <w:rPr>
          <w:rFonts w:eastAsia="SimSun"/>
          <w:b/>
          <w:color w:val="000000"/>
          <w:lang w:val="en-US" w:eastAsia="zh-CN"/>
        </w:rPr>
        <w:tab/>
      </w:r>
      <w:r>
        <w:rPr>
          <w:rFonts w:eastAsia="SimSun" w:hint="eastAsia"/>
          <w:b/>
          <w:color w:val="000000"/>
          <w:lang w:val="en-US" w:eastAsia="zh-CN"/>
        </w:rPr>
        <w:t>access network</w:t>
      </w:r>
      <w:ins w:id="99" w:author="Nanxiang Shi-1" w:date="2025-01-16T19:12:00Z">
        <w:r>
          <w:rPr>
            <w:rFonts w:eastAsia="SimSun" w:hint="eastAsia"/>
            <w:b/>
            <w:color w:val="000000"/>
            <w:lang w:val="en-US" w:eastAsia="zh-CN"/>
          </w:rPr>
          <w:t xml:space="preserve"> (AN)</w:t>
        </w:r>
      </w:ins>
      <w:r>
        <w:rPr>
          <w:rFonts w:eastAsia="SimSun"/>
          <w:color w:val="000000"/>
          <w:lang w:val="en-US" w:eastAsia="zh-CN"/>
        </w:rPr>
        <w:t xml:space="preserve">: </w:t>
      </w:r>
      <w:ins w:id="100" w:author="Nanxiang Shi-2" w:date="2025-03-08T11:42:00Z">
        <w:r>
          <w:rPr>
            <w:rFonts w:eastAsia="SimSun" w:hint="eastAsia"/>
            <w:color w:val="000000"/>
            <w:lang w:val="en-US" w:eastAsia="zh-CN"/>
          </w:rPr>
          <w:t>TBD</w:t>
        </w:r>
      </w:ins>
      <w:del w:id="101" w:author="Nanxiang Shi-2" w:date="2025-03-08T11:42:00Z">
        <w:r>
          <w:rPr>
            <w:rFonts w:eastAsia="SimSun" w:hint="eastAsia"/>
            <w:color w:val="000000"/>
            <w:lang w:val="en-US" w:eastAsia="zh-CN"/>
          </w:rPr>
          <w:delText>A network that connects user equipment (UE) to the communications network, and provides network services</w:delText>
        </w:r>
      </w:del>
      <w:r>
        <w:rPr>
          <w:rFonts w:eastAsia="SimSun" w:hint="eastAsia"/>
          <w:color w:val="000000"/>
          <w:lang w:val="en-US" w:eastAsia="zh-CN"/>
        </w:rPr>
        <w:t>.</w:t>
      </w:r>
    </w:p>
    <w:p w14:paraId="51BF3797" w14:textId="77777777" w:rsidR="007A61DF" w:rsidRDefault="004F6196">
      <w:pPr>
        <w:rPr>
          <w:rFonts w:eastAsia="SimSun"/>
          <w:i/>
          <w:iCs/>
          <w:color w:val="000000"/>
          <w:lang w:val="en-US" w:eastAsia="zh-CN"/>
        </w:rPr>
      </w:pPr>
      <w:ins w:id="102" w:author="Nanxiang Shi-2" w:date="2025-03-08T11:42:00Z">
        <w:r>
          <w:rPr>
            <w:rFonts w:eastAsia="SimSun" w:hint="eastAsia"/>
            <w:i/>
            <w:iCs/>
            <w:color w:val="000000"/>
            <w:lang w:val="en-US" w:eastAsia="zh-CN"/>
          </w:rPr>
          <w:t xml:space="preserve">[Editor's Note] The current status of discussion on this definition is the following: A network that connects user equipment (UE) to the communications network, and provides network services. NOTE </w:t>
        </w:r>
        <w:r>
          <w:rPr>
            <w:rFonts w:eastAsia="SimSun" w:hint="eastAsia"/>
            <w:i/>
            <w:iCs/>
            <w:color w:val="000000"/>
            <w:lang w:val="en-US" w:eastAsia="zh-CN"/>
          </w:rPr>
          <w:t>–</w:t>
        </w:r>
        <w:r>
          <w:rPr>
            <w:rFonts w:eastAsia="SimSun" w:hint="eastAsia"/>
            <w:i/>
            <w:iCs/>
            <w:color w:val="000000"/>
            <w:lang w:val="en-US" w:eastAsia="zh-CN"/>
          </w:rPr>
          <w:t xml:space="preserve"> It includes, but is not limited to, fixed access network, mobile access network, and satellite access network.</w:t>
        </w:r>
      </w:ins>
      <w:del w:id="103" w:author="Nanxiang Shi-2" w:date="2025-03-08T11:42:00Z">
        <w:r>
          <w:rPr>
            <w:rFonts w:eastAsia="SimSun"/>
            <w:i/>
            <w:iCs/>
            <w:color w:val="000000"/>
            <w:lang w:val="en-US" w:eastAsia="zh-CN"/>
          </w:rPr>
          <w:delText>NOTE – It includes</w:delText>
        </w:r>
        <w:r>
          <w:rPr>
            <w:rFonts w:eastAsia="SimSun" w:hint="eastAsia"/>
            <w:i/>
            <w:iCs/>
            <w:color w:val="000000"/>
            <w:lang w:val="en-US" w:eastAsia="zh-CN"/>
          </w:rPr>
          <w:delText>,</w:delText>
        </w:r>
        <w:r>
          <w:rPr>
            <w:rFonts w:eastAsia="SimSun"/>
            <w:i/>
            <w:iCs/>
            <w:color w:val="000000"/>
            <w:lang w:val="en-US" w:eastAsia="zh-CN"/>
          </w:rPr>
          <w:delText xml:space="preserve"> </w:delText>
        </w:r>
        <w:r>
          <w:rPr>
            <w:rFonts w:eastAsia="SimSun" w:hint="eastAsia"/>
            <w:i/>
            <w:iCs/>
            <w:color w:val="000000"/>
            <w:lang w:val="en-US" w:eastAsia="zh-CN"/>
          </w:rPr>
          <w:delText xml:space="preserve">but is not limited to, </w:delText>
        </w:r>
        <w:r>
          <w:rPr>
            <w:rFonts w:eastAsia="SimSun"/>
            <w:i/>
            <w:iCs/>
            <w:color w:val="000000"/>
            <w:lang w:val="en-US" w:eastAsia="zh-CN"/>
          </w:rPr>
          <w:delText>fixed access network, mobile access network, and satellite access network.</w:delText>
        </w:r>
      </w:del>
    </w:p>
    <w:p w14:paraId="2FC4867B" w14:textId="77777777" w:rsidR="007A61DF" w:rsidRDefault="004F6196">
      <w:pPr>
        <w:rPr>
          <w:ins w:id="104" w:author="Nanxiang Shi-1" w:date="2025-01-16T18:59: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ab/>
      </w:r>
      <w:r>
        <w:rPr>
          <w:rFonts w:eastAsia="SimSun" w:hint="eastAsia"/>
          <w:b/>
          <w:color w:val="000000"/>
          <w:lang w:val="en-US" w:eastAsia="zh-CN"/>
        </w:rPr>
        <w:t>AI agent (AIA)</w:t>
      </w:r>
      <w:r>
        <w:rPr>
          <w:rFonts w:eastAsia="SimSun"/>
          <w:color w:val="000000"/>
          <w:lang w:val="en-US" w:eastAsia="zh-CN"/>
        </w:rPr>
        <w:t xml:space="preserve">: </w:t>
      </w:r>
      <w:ins w:id="105" w:author="Nanxiang Shi-2" w:date="2025-03-08T11:43:00Z">
        <w:r>
          <w:rPr>
            <w:rFonts w:eastAsia="SimSun" w:hint="eastAsia"/>
            <w:color w:val="000000"/>
            <w:lang w:val="en-US" w:eastAsia="zh-CN"/>
          </w:rPr>
          <w:t>TBD</w:t>
        </w:r>
      </w:ins>
      <w:ins w:id="106" w:author="Nanxiang Shi-1" w:date="2025-02-06T14:03:00Z">
        <w:del w:id="107" w:author="Nanxiang Shi-2" w:date="2025-03-08T11:43:00Z">
          <w:r>
            <w:rPr>
              <w:rFonts w:eastAsia="SimSun" w:hint="eastAsia"/>
              <w:color w:val="000000"/>
              <w:lang w:val="en-US" w:eastAsia="zh-CN"/>
            </w:rPr>
            <w:delText>A</w:delText>
          </w:r>
        </w:del>
      </w:ins>
      <w:ins w:id="108" w:author="Nanxiang Shi-1" w:date="2025-02-06T14:06:00Z">
        <w:del w:id="109" w:author="Nanxiang Shi-2" w:date="2025-03-08T11:43:00Z">
          <w:r>
            <w:rPr>
              <w:rFonts w:eastAsia="SimSun" w:hint="eastAsia"/>
              <w:color w:val="000000"/>
              <w:lang w:val="en-US" w:eastAsia="zh-CN"/>
            </w:rPr>
            <w:delText>n</w:delText>
          </w:r>
        </w:del>
      </w:ins>
      <w:ins w:id="110" w:author="Nanxiang Shi-1" w:date="2025-02-06T14:03:00Z">
        <w:del w:id="111" w:author="Nanxiang Shi-2" w:date="2025-03-08T11:43:00Z">
          <w:r>
            <w:rPr>
              <w:rFonts w:eastAsia="SimSun" w:hint="eastAsia"/>
              <w:color w:val="000000"/>
              <w:lang w:val="en-US" w:eastAsia="zh-CN"/>
            </w:rPr>
            <w:delText xml:space="preserve"> entity which is capable of interpreting intents, interacting with environments, accessing contextual information, sophisticated reasoning, memorizing, self-</w:delText>
          </w:r>
          <w:r>
            <w:rPr>
              <w:rFonts w:eastAsia="SimSun" w:hint="eastAsia"/>
              <w:color w:val="000000"/>
              <w:lang w:val="en-US" w:eastAsia="zh-CN"/>
            </w:rPr>
            <w:lastRenderedPageBreak/>
            <w:delText>reflection, self-learning, utilizing tools, making decisions, planning, and taking actions autonomously to execute multi-step tasks independently or in collaboration with other AI agents</w:delText>
          </w:r>
        </w:del>
        <w:r>
          <w:rPr>
            <w:rFonts w:eastAsia="SimSun" w:hint="eastAsia"/>
            <w:color w:val="000000"/>
            <w:lang w:val="en-US" w:eastAsia="zh-CN"/>
          </w:rPr>
          <w:t>.</w:t>
        </w:r>
      </w:ins>
      <w:del w:id="112" w:author="Nanxiang Shi-1" w:date="2025-01-16T18:59:00Z">
        <w:r>
          <w:rPr>
            <w:rFonts w:eastAsia="SimSun" w:hint="eastAsia"/>
            <w:color w:val="000000"/>
            <w:lang w:val="en-US" w:eastAsia="zh-CN"/>
          </w:rPr>
          <w:delText>TBD.</w:delText>
        </w:r>
      </w:del>
    </w:p>
    <w:p w14:paraId="2167E25E" w14:textId="77777777" w:rsidR="007A61DF" w:rsidRDefault="004F6196">
      <w:pPr>
        <w:rPr>
          <w:ins w:id="113" w:author="Nanxiang Shi-1" w:date="2025-02-06T13:29:00Z"/>
          <w:del w:id="114" w:author="Nanxiang Shi-2" w:date="2025-03-08T11:43:00Z"/>
          <w:rFonts w:eastAsia="SimSun"/>
          <w:color w:val="000000"/>
          <w:lang w:val="en-US" w:eastAsia="zh-CN"/>
        </w:rPr>
      </w:pPr>
      <w:ins w:id="115" w:author="Nanxiang Shi-1" w:date="2025-02-06T13:30:00Z">
        <w:del w:id="116" w:author="Nanxiang Shi-2" w:date="2025-03-08T11:43:00Z">
          <w:r>
            <w:rPr>
              <w:rFonts w:eastAsia="SimSun"/>
              <w:color w:val="000000"/>
              <w:lang w:val="en-US" w:eastAsia="zh-CN"/>
            </w:rPr>
            <w:delText xml:space="preserve">NOTE </w:delText>
          </w:r>
          <w:r>
            <w:rPr>
              <w:rFonts w:eastAsia="SimSun" w:hint="eastAsia"/>
              <w:color w:val="000000"/>
              <w:lang w:val="en-US" w:eastAsia="zh-CN"/>
            </w:rPr>
            <w:delText xml:space="preserve">1 </w:delText>
          </w:r>
          <w:r>
            <w:rPr>
              <w:rFonts w:eastAsia="SimSun"/>
              <w:color w:val="000000"/>
              <w:lang w:val="en-US" w:eastAsia="zh-CN"/>
            </w:rPr>
            <w:delText xml:space="preserve">– </w:delText>
          </w:r>
        </w:del>
      </w:ins>
      <w:ins w:id="117" w:author="Nanxiang Shi-1" w:date="2025-02-06T14:04:00Z">
        <w:del w:id="118" w:author="Nanxiang Shi-2" w:date="2025-03-08T11:43:00Z">
          <w:r>
            <w:rPr>
              <w:rFonts w:eastAsia="SimSun" w:hint="eastAsia"/>
              <w:color w:val="000000"/>
              <w:lang w:val="en-US" w:eastAsia="zh-CN"/>
            </w:rPr>
            <w:delText>Depending on the use case, AI agents can have all or a subset of the capabilities listed above to provide different service.</w:delText>
          </w:r>
        </w:del>
      </w:ins>
    </w:p>
    <w:p w14:paraId="29640724" w14:textId="77777777" w:rsidR="007A61DF" w:rsidRDefault="004F6196">
      <w:pPr>
        <w:rPr>
          <w:del w:id="119" w:author="Nanxiang Shi-2" w:date="2025-03-08T11:43:00Z"/>
          <w:rFonts w:eastAsia="SimSun"/>
          <w:color w:val="000000"/>
          <w:lang w:val="en-US" w:eastAsia="zh-CN"/>
        </w:rPr>
      </w:pPr>
      <w:ins w:id="120" w:author="Nanxiang Shi-1" w:date="2025-01-16T18:59:00Z">
        <w:del w:id="121" w:author="Nanxiang Shi-2" w:date="2025-03-08T11:43:00Z">
          <w:r>
            <w:rPr>
              <w:rFonts w:eastAsia="SimSun"/>
              <w:color w:val="000000"/>
              <w:lang w:val="en-US" w:eastAsia="zh-CN"/>
            </w:rPr>
            <w:delText xml:space="preserve">NOTE </w:delText>
          </w:r>
        </w:del>
      </w:ins>
      <w:ins w:id="122" w:author="Nanxiang Shi-1" w:date="2025-02-06T13:30:00Z">
        <w:del w:id="123" w:author="Nanxiang Shi-2" w:date="2025-03-08T11:43:00Z">
          <w:r>
            <w:rPr>
              <w:rFonts w:eastAsia="SimSun" w:hint="eastAsia"/>
              <w:color w:val="000000"/>
              <w:lang w:val="en-US" w:eastAsia="zh-CN"/>
            </w:rPr>
            <w:delText>2</w:delText>
          </w:r>
        </w:del>
      </w:ins>
      <w:ins w:id="124" w:author="Nanxiang Shi-1" w:date="2025-02-06T13:29:00Z">
        <w:del w:id="125" w:author="Nanxiang Shi-2" w:date="2025-03-08T11:43:00Z">
          <w:r>
            <w:rPr>
              <w:rFonts w:eastAsia="SimSun" w:hint="eastAsia"/>
              <w:color w:val="000000"/>
              <w:lang w:val="en-US" w:eastAsia="zh-CN"/>
            </w:rPr>
            <w:delText xml:space="preserve"> </w:delText>
          </w:r>
        </w:del>
      </w:ins>
      <w:ins w:id="126" w:author="Nanxiang Shi-1" w:date="2025-01-16T18:59:00Z">
        <w:del w:id="127" w:author="Nanxiang Shi-2" w:date="2025-03-08T11:43:00Z">
          <w:r>
            <w:rPr>
              <w:rFonts w:eastAsia="SimSun"/>
              <w:color w:val="000000"/>
              <w:lang w:val="en-US" w:eastAsia="zh-CN"/>
            </w:rPr>
            <w:delText xml:space="preserve">– </w:delText>
          </w:r>
        </w:del>
      </w:ins>
      <w:ins w:id="128" w:author="Nanxiang Shi-1" w:date="2025-02-06T14:15:00Z">
        <w:del w:id="129" w:author="Nanxiang Shi-2" w:date="2025-03-08T11:43:00Z">
          <w:r>
            <w:rPr>
              <w:rFonts w:eastAsia="SimSun" w:hint="eastAsia"/>
              <w:color w:val="000000"/>
              <w:lang w:val="en-US" w:eastAsia="zh-CN"/>
            </w:rPr>
            <w:delText xml:space="preserve">AI agent can be </w:delText>
          </w:r>
          <w:r>
            <w:rPr>
              <w:rFonts w:eastAsia="SimSun" w:hint="eastAsia"/>
              <w:color w:val="000000"/>
              <w:lang w:val="en-US" w:eastAsia="zh-CN"/>
            </w:rPr>
            <w:delText>deployed in an user equipment (UE), an application server, or a network node.</w:delText>
          </w:r>
        </w:del>
      </w:ins>
    </w:p>
    <w:p w14:paraId="7D72C57E"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3</w:t>
      </w:r>
      <w:r>
        <w:rPr>
          <w:rFonts w:eastAsia="SimSun"/>
          <w:b/>
          <w:color w:val="000000"/>
          <w:lang w:val="en-US" w:eastAsia="zh-CN"/>
        </w:rPr>
        <w:tab/>
      </w:r>
      <w:r>
        <w:rPr>
          <w:rFonts w:eastAsia="SimSun" w:hint="eastAsia"/>
          <w:b/>
          <w:color w:val="000000"/>
          <w:lang w:val="en-US" w:eastAsia="zh-CN"/>
        </w:rPr>
        <w:t>artificial intelligence (AI) and communication</w:t>
      </w:r>
      <w:r>
        <w:rPr>
          <w:rFonts w:eastAsia="SimSun"/>
          <w:color w:val="000000"/>
          <w:lang w:val="en-US" w:eastAsia="zh-CN"/>
        </w:rPr>
        <w:t xml:space="preserve">: </w:t>
      </w:r>
      <w:ins w:id="130" w:author="Nanxiang Shi-1" w:date="2025-01-16T20:07:00Z">
        <w:r>
          <w:rPr>
            <w:rFonts w:eastAsia="SimSun" w:hint="eastAsia"/>
            <w:color w:val="000000"/>
            <w:lang w:val="en-US" w:eastAsia="zh-CN"/>
          </w:rPr>
          <w:t>A usage scenario that supports distributed computing and AI applications.</w:t>
        </w:r>
      </w:ins>
      <w:del w:id="131" w:author="Nanxiang Shi-1" w:date="2025-01-16T20:07:00Z">
        <w:r>
          <w:rPr>
            <w:rFonts w:eastAsia="SimSun" w:hint="eastAsia"/>
            <w:color w:val="000000"/>
            <w:lang w:val="en-US" w:eastAsia="zh-CN"/>
          </w:rPr>
          <w:delText>TBD.</w:delText>
        </w:r>
      </w:del>
    </w:p>
    <w:p w14:paraId="370F75AD" w14:textId="77777777" w:rsidR="007A61DF" w:rsidRDefault="004F6196">
      <w:pPr>
        <w:rPr>
          <w:rFonts w:eastAsia="SimSun"/>
          <w:color w:val="000000"/>
          <w:lang w:val="en-US" w:eastAsia="zh-CN"/>
        </w:rPr>
      </w:pPr>
      <w:ins w:id="132" w:author="Nanxiang Shi-1" w:date="2025-01-16T19:41:00Z">
        <w:r>
          <w:rPr>
            <w:rFonts w:eastAsia="SimSun"/>
            <w:color w:val="000000"/>
            <w:lang w:val="en-US" w:eastAsia="zh-CN"/>
          </w:rPr>
          <w:t xml:space="preserve">NOTE – </w:t>
        </w:r>
      </w:ins>
      <w:ins w:id="133" w:author="Nanxiang Shi-1" w:date="2025-01-16T19:45:00Z">
        <w:r>
          <w:rPr>
            <w:rFonts w:eastAsia="SimSun" w:hint="eastAsia"/>
            <w:color w:val="000000"/>
            <w:lang w:val="en-US" w:eastAsia="zh-CN"/>
          </w:rPr>
          <w:t xml:space="preserve">Based on the IMT-2030 usage </w:t>
        </w:r>
        <w:r>
          <w:rPr>
            <w:rFonts w:eastAsia="SimSun" w:hint="eastAsia"/>
            <w:color w:val="000000"/>
            <w:lang w:val="en-US" w:eastAsia="zh-CN"/>
          </w:rPr>
          <w:t>scenario "Artificial Intelligence and Communication" [ITU-R M.2160-0].</w:t>
        </w:r>
      </w:ins>
      <w:del w:id="134" w:author="Nanxiang Shi-1" w:date="2025-01-16T19:45:00Z">
        <w:r>
          <w:rPr>
            <w:rFonts w:eastAsia="SimSun" w:hint="eastAsia"/>
            <w:color w:val="000000"/>
            <w:lang w:val="en-US" w:eastAsia="zh-CN"/>
          </w:rPr>
          <w:delText>[Editor's Note] The term "Artificial intelligence (AI) and communication" is one of the six usage scenarios of IMT-2030 in [ITU-R M.2160-0]. The definition will be associated with the description in [ITU-R M.2160-0].</w:delText>
        </w:r>
      </w:del>
    </w:p>
    <w:p w14:paraId="67222DE9" w14:textId="77777777" w:rsidR="007A61DF" w:rsidRDefault="004F6196">
      <w:pPr>
        <w:rPr>
          <w:ins w:id="135" w:author="Nanxiang Shi-1" w:date="2025-01-16T19:38:00Z"/>
          <w:rFonts w:eastAsia="SimSun"/>
          <w:color w:val="000000"/>
          <w:lang w:val="fr-FR" w:eastAsia="zh-CN"/>
        </w:rPr>
      </w:pPr>
      <w:r>
        <w:rPr>
          <w:rFonts w:eastAsia="SimSun" w:hint="eastAsia"/>
          <w:b/>
          <w:color w:val="000000"/>
          <w:lang w:val="fr-FR" w:eastAsia="zh-CN"/>
        </w:rPr>
        <w:t>4</w:t>
      </w:r>
      <w:r>
        <w:rPr>
          <w:rFonts w:eastAsia="SimSun"/>
          <w:b/>
          <w:color w:val="000000"/>
          <w:lang w:val="fr-FR" w:eastAsia="zh-CN"/>
        </w:rPr>
        <w:t>.</w:t>
      </w:r>
      <w:r>
        <w:rPr>
          <w:rFonts w:eastAsia="SimSun" w:hint="eastAsia"/>
          <w:b/>
          <w:color w:val="000000"/>
          <w:lang w:val="fr-FR" w:eastAsia="zh-CN"/>
        </w:rPr>
        <w:t>2</w:t>
      </w:r>
      <w:r>
        <w:rPr>
          <w:rFonts w:eastAsia="SimSun"/>
          <w:b/>
          <w:color w:val="000000"/>
          <w:lang w:val="fr-FR" w:eastAsia="zh-CN"/>
        </w:rPr>
        <w:t>.</w:t>
      </w:r>
      <w:r>
        <w:rPr>
          <w:rFonts w:eastAsia="SimSun" w:hint="eastAsia"/>
          <w:b/>
          <w:color w:val="000000"/>
          <w:lang w:val="fr-FR" w:eastAsia="zh-CN"/>
        </w:rPr>
        <w:t>4</w:t>
      </w:r>
      <w:r>
        <w:rPr>
          <w:rFonts w:eastAsia="SimSun"/>
          <w:b/>
          <w:color w:val="000000"/>
          <w:lang w:val="fr-FR" w:eastAsia="zh-CN"/>
        </w:rPr>
        <w:tab/>
      </w:r>
      <w:proofErr w:type="spellStart"/>
      <w:r>
        <w:rPr>
          <w:rFonts w:eastAsia="SimSun" w:hint="eastAsia"/>
          <w:b/>
          <w:color w:val="000000"/>
          <w:lang w:val="fr-FR" w:eastAsia="zh-CN"/>
        </w:rPr>
        <w:t>artificial</w:t>
      </w:r>
      <w:proofErr w:type="spellEnd"/>
      <w:r>
        <w:rPr>
          <w:rFonts w:eastAsia="SimSun" w:hint="eastAsia"/>
          <w:b/>
          <w:color w:val="000000"/>
          <w:lang w:val="fr-FR" w:eastAsia="zh-CN"/>
        </w:rPr>
        <w:t xml:space="preserve"> intelligence (AI) </w:t>
      </w:r>
      <w:proofErr w:type="gramStart"/>
      <w:r>
        <w:rPr>
          <w:rFonts w:eastAsia="SimSun" w:hint="eastAsia"/>
          <w:b/>
          <w:color w:val="000000"/>
          <w:lang w:val="fr-FR" w:eastAsia="zh-CN"/>
        </w:rPr>
        <w:t>native</w:t>
      </w:r>
      <w:r>
        <w:rPr>
          <w:rFonts w:eastAsia="SimSun"/>
          <w:color w:val="000000"/>
          <w:lang w:val="fr-FR" w:eastAsia="zh-CN"/>
        </w:rPr>
        <w:t>:</w:t>
      </w:r>
      <w:proofErr w:type="gramEnd"/>
      <w:r>
        <w:rPr>
          <w:rFonts w:eastAsia="SimSun"/>
          <w:color w:val="000000"/>
          <w:lang w:val="fr-FR" w:eastAsia="zh-CN"/>
        </w:rPr>
        <w:t xml:space="preserve"> </w:t>
      </w:r>
      <w:ins w:id="136" w:author="Nanxiang Shi-2" w:date="2025-03-08T11:45:00Z">
        <w:r>
          <w:rPr>
            <w:rFonts w:eastAsia="SimSun" w:hint="eastAsia"/>
            <w:color w:val="000000"/>
            <w:lang w:val="fr-FR" w:eastAsia="zh-CN"/>
          </w:rPr>
          <w:t>TBD</w:t>
        </w:r>
      </w:ins>
      <w:ins w:id="137" w:author="Nanxiang Shi-1" w:date="2025-01-16T19:37:00Z">
        <w:del w:id="138" w:author="Nanxiang Shi-2" w:date="2025-03-08T11:45:00Z">
          <w:r>
            <w:rPr>
              <w:rFonts w:eastAsia="SimSun" w:hint="eastAsia"/>
              <w:color w:val="000000"/>
              <w:lang w:val="fr-FR" w:eastAsia="zh-CN"/>
            </w:rPr>
            <w:delText xml:space="preserve">A paradigm where AI is not merely an add-on feature but is deeply embedded in the core architecture, enabling unprecedented levels of automation, optimization and </w:delText>
          </w:r>
          <w:r>
            <w:rPr>
              <w:rFonts w:eastAsia="SimSun" w:hint="eastAsia"/>
              <w:color w:val="000000"/>
              <w:lang w:val="fr-FR" w:eastAsia="zh-CN"/>
            </w:rPr>
            <w:delText>intelligence</w:delText>
          </w:r>
        </w:del>
        <w:r>
          <w:rPr>
            <w:rFonts w:eastAsia="SimSun" w:hint="eastAsia"/>
            <w:color w:val="000000"/>
            <w:lang w:val="fr-FR" w:eastAsia="zh-CN"/>
          </w:rPr>
          <w:t>.</w:t>
        </w:r>
      </w:ins>
    </w:p>
    <w:p w14:paraId="25482919" w14:textId="77777777" w:rsidR="007A61DF" w:rsidRDefault="004F6196">
      <w:pPr>
        <w:rPr>
          <w:del w:id="139" w:author="Nanxiang Shi-2" w:date="2025-03-08T11:44:00Z"/>
          <w:rFonts w:eastAsia="SimSun"/>
          <w:color w:val="000000"/>
          <w:lang w:val="fr-FR" w:eastAsia="zh-CN"/>
        </w:rPr>
      </w:pPr>
      <w:ins w:id="140" w:author="Nanxiang Shi-1" w:date="2025-01-16T19:38:00Z">
        <w:del w:id="141" w:author="Nanxiang Shi-2" w:date="2025-03-08T11:44:00Z">
          <w:r>
            <w:rPr>
              <w:rFonts w:eastAsia="SimSun"/>
              <w:color w:val="000000"/>
              <w:lang w:val="en-US" w:eastAsia="zh-CN"/>
            </w:rPr>
            <w:delText xml:space="preserve">NOTE – </w:delText>
          </w:r>
        </w:del>
      </w:ins>
      <w:ins w:id="142" w:author="Nanxiang Shi-1" w:date="2025-01-16T19:39:00Z">
        <w:del w:id="143" w:author="Nanxiang Shi-2" w:date="2025-03-08T11:44:00Z">
          <w:r>
            <w:rPr>
              <w:rFonts w:eastAsia="SimSun" w:hint="eastAsia"/>
              <w:color w:val="000000"/>
              <w:lang w:val="en-US" w:eastAsia="zh-CN"/>
            </w:rPr>
            <w:delText>AI-native networks are capable of self-management, self-optimization and even self-repair, allowing them to meet the demands of future applications that require high agility, precision and speed.</w:delText>
          </w:r>
        </w:del>
      </w:ins>
      <w:del w:id="144" w:author="Nanxiang Shi-2" w:date="2025-03-08T11:44:00Z">
        <w:r>
          <w:rPr>
            <w:rFonts w:eastAsia="SimSun" w:hint="eastAsia"/>
            <w:color w:val="000000"/>
            <w:lang w:val="fr-FR" w:eastAsia="zh-CN"/>
          </w:rPr>
          <w:delText>TBD.</w:delText>
        </w:r>
      </w:del>
    </w:p>
    <w:p w14:paraId="5C5D7BAC" w14:textId="77777777" w:rsidR="007A61DF" w:rsidRDefault="004F6196">
      <w:pPr>
        <w:rPr>
          <w:ins w:id="145" w:author="Nanxiang Shi-2" w:date="2025-03-08T11:45: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5</w:t>
      </w:r>
      <w:r>
        <w:rPr>
          <w:rFonts w:eastAsia="SimSun"/>
          <w:b/>
          <w:color w:val="000000"/>
          <w:lang w:val="en-US" w:eastAsia="zh-CN"/>
        </w:rPr>
        <w:tab/>
      </w:r>
      <w:r>
        <w:rPr>
          <w:rFonts w:eastAsia="SimSun" w:hint="eastAsia"/>
          <w:b/>
          <w:color w:val="000000"/>
          <w:lang w:val="en-US" w:eastAsia="zh-CN"/>
        </w:rPr>
        <w:t>computing plane</w:t>
      </w:r>
      <w:r>
        <w:rPr>
          <w:rFonts w:eastAsia="SimSun"/>
          <w:color w:val="000000"/>
          <w:lang w:val="en-US" w:eastAsia="zh-CN"/>
        </w:rPr>
        <w:t xml:space="preserve">: </w:t>
      </w:r>
      <w:ins w:id="146" w:author="Nanxiang Shi-2" w:date="2025-03-08T11:46:00Z">
        <w:r>
          <w:rPr>
            <w:rFonts w:eastAsia="SimSun" w:hint="eastAsia"/>
            <w:color w:val="000000"/>
            <w:lang w:val="en-US" w:eastAsia="zh-CN"/>
          </w:rPr>
          <w:t>TBD</w:t>
        </w:r>
      </w:ins>
      <w:del w:id="147" w:author="Nanxiang Shi-2" w:date="2025-03-08T11:46:00Z">
        <w:r>
          <w:rPr>
            <w:rFonts w:eastAsia="SimSun" w:hint="eastAsia"/>
            <w:color w:val="000000"/>
            <w:lang w:val="en-US" w:eastAsia="zh-CN"/>
          </w:rPr>
          <w:delText xml:space="preserve">A </w:delText>
        </w:r>
        <w:r>
          <w:rPr>
            <w:rFonts w:eastAsia="SimSun" w:hint="eastAsia"/>
            <w:color w:val="000000"/>
            <w:lang w:val="en-US" w:eastAsia="zh-CN"/>
          </w:rPr>
          <w:delText>pool of computing related network functionalities which enable computing functions such as computing enforcement, computing resource management, and computing task management</w:delText>
        </w:r>
      </w:del>
      <w:r>
        <w:rPr>
          <w:rFonts w:eastAsia="SimSun" w:hint="eastAsia"/>
          <w:color w:val="000000"/>
          <w:lang w:val="en-US" w:eastAsia="zh-CN"/>
        </w:rPr>
        <w:t>.</w:t>
      </w:r>
    </w:p>
    <w:p w14:paraId="095E5C4A" w14:textId="77777777" w:rsidR="007A61DF" w:rsidRDefault="004F6196">
      <w:pPr>
        <w:rPr>
          <w:rFonts w:eastAsia="SimSun"/>
          <w:i/>
          <w:iCs/>
          <w:color w:val="000000"/>
          <w:lang w:val="en-US" w:eastAsia="zh-CN"/>
        </w:rPr>
      </w:pPr>
      <w:ins w:id="148" w:author="Nanxiang Shi-2" w:date="2025-03-08T11:46:00Z">
        <w:r>
          <w:rPr>
            <w:rFonts w:eastAsia="SimSun" w:hint="eastAsia"/>
            <w:i/>
            <w:iCs/>
            <w:color w:val="000000"/>
            <w:lang w:val="en-US" w:eastAsia="zh-CN"/>
          </w:rPr>
          <w:t>[Editor's Note] The current status of discussion on this definition is the following: A pool of computing related network functionalities which enable computing functions such as computing enforcement, computing resource management, and computing task management.</w:t>
        </w:r>
      </w:ins>
    </w:p>
    <w:p w14:paraId="04073E74"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6</w:t>
      </w:r>
      <w:r>
        <w:rPr>
          <w:rFonts w:eastAsia="SimSun"/>
          <w:b/>
          <w:color w:val="000000"/>
          <w:lang w:val="en-US" w:eastAsia="zh-CN"/>
        </w:rPr>
        <w:tab/>
      </w:r>
      <w:r>
        <w:rPr>
          <w:rFonts w:eastAsia="SimSun" w:hint="eastAsia"/>
          <w:b/>
          <w:color w:val="000000"/>
          <w:lang w:val="en-US" w:eastAsia="zh-CN"/>
        </w:rPr>
        <w:t>computing resources</w:t>
      </w:r>
      <w:r>
        <w:rPr>
          <w:rFonts w:eastAsia="SimSun"/>
          <w:color w:val="000000"/>
          <w:lang w:val="en-US" w:eastAsia="zh-CN"/>
        </w:rPr>
        <w:t xml:space="preserve">: </w:t>
      </w:r>
      <w:r>
        <w:rPr>
          <w:rFonts w:eastAsia="SimSun" w:hint="eastAsia"/>
          <w:color w:val="000000"/>
          <w:lang w:val="en-US" w:eastAsia="zh-CN"/>
        </w:rPr>
        <w:t>TBD.</w:t>
      </w:r>
    </w:p>
    <w:p w14:paraId="24F3AB21" w14:textId="77777777" w:rsidR="007A61DF" w:rsidRDefault="004F6196">
      <w:pPr>
        <w:rPr>
          <w:ins w:id="149" w:author="Nanxiang Shi-2" w:date="2025-03-08T11:48: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7</w:t>
      </w:r>
      <w:r>
        <w:rPr>
          <w:rFonts w:eastAsia="SimSun"/>
          <w:b/>
          <w:color w:val="000000"/>
          <w:lang w:val="en-US" w:eastAsia="zh-CN"/>
        </w:rPr>
        <w:tab/>
      </w:r>
      <w:r>
        <w:rPr>
          <w:rFonts w:eastAsia="SimSun" w:hint="eastAsia"/>
          <w:b/>
          <w:color w:val="000000"/>
          <w:lang w:val="en-US" w:eastAsia="zh-CN"/>
        </w:rPr>
        <w:t>control plane (CP)</w:t>
      </w:r>
      <w:r>
        <w:rPr>
          <w:rFonts w:eastAsia="SimSun"/>
          <w:color w:val="000000"/>
          <w:lang w:val="en-US" w:eastAsia="zh-CN"/>
        </w:rPr>
        <w:t xml:space="preserve">: </w:t>
      </w:r>
      <w:ins w:id="150" w:author="Nanxiang Shi-2" w:date="2025-03-08T11:49:00Z">
        <w:r>
          <w:rPr>
            <w:rFonts w:eastAsia="SimSun" w:hint="eastAsia"/>
            <w:color w:val="000000"/>
            <w:lang w:val="en-US" w:eastAsia="zh-CN"/>
          </w:rPr>
          <w:t>TBD</w:t>
        </w:r>
      </w:ins>
      <w:del w:id="151" w:author="Nanxiang Shi-2" w:date="2025-03-08T11:49:00Z">
        <w:r>
          <w:rPr>
            <w:rFonts w:eastAsia="SimSun" w:hint="eastAsia"/>
            <w:color w:val="000000"/>
            <w:lang w:val="en-US" w:eastAsia="zh-CN"/>
          </w:rPr>
          <w:delText xml:space="preserve">A pool of </w:delText>
        </w:r>
        <w:r>
          <w:rPr>
            <w:rFonts w:eastAsia="SimSun" w:hint="eastAsia"/>
            <w:color w:val="000000"/>
            <w:lang w:val="en-US" w:eastAsia="zh-CN"/>
          </w:rPr>
          <w:delText>control related network functionalities which enable control functions such as communications control, sensing control, computing control, artificial intelligence (AI) / machine learning (ML) control, security control, energy efficiency control, and communications services</w:delText>
        </w:r>
      </w:del>
      <w:r>
        <w:rPr>
          <w:rFonts w:eastAsia="SimSun" w:hint="eastAsia"/>
          <w:color w:val="000000"/>
          <w:lang w:val="en-US" w:eastAsia="zh-CN"/>
        </w:rPr>
        <w:t>.</w:t>
      </w:r>
    </w:p>
    <w:p w14:paraId="32F8D34D" w14:textId="77777777" w:rsidR="007A61DF" w:rsidRDefault="004F6196">
      <w:pPr>
        <w:rPr>
          <w:rFonts w:eastAsia="SimSun"/>
          <w:i/>
          <w:iCs/>
          <w:color w:val="000000"/>
          <w:lang w:val="en-US" w:eastAsia="zh-CN"/>
        </w:rPr>
      </w:pPr>
      <w:ins w:id="152" w:author="Nanxiang Shi-2" w:date="2025-03-08T11:48:00Z">
        <w:r>
          <w:rPr>
            <w:rFonts w:eastAsia="SimSun" w:hint="eastAsia"/>
            <w:i/>
            <w:iCs/>
            <w:color w:val="000000"/>
            <w:lang w:val="en-US" w:eastAsia="zh-CN"/>
          </w:rPr>
          <w:t xml:space="preserve">[Editor's Note] The current status of discussion on this definition is the following: A pool of control related network functionalities which enable control functions such as communications control, sensing control, computing </w:t>
        </w:r>
        <w:r>
          <w:rPr>
            <w:rFonts w:eastAsia="SimSun" w:hint="eastAsia"/>
            <w:i/>
            <w:iCs/>
            <w:color w:val="000000"/>
            <w:lang w:val="en-US" w:eastAsia="zh-CN"/>
          </w:rPr>
          <w:t>control, artificial intelligence (AI) / machine learning (ML) control, security control, energy efficiency control, and communications services.</w:t>
        </w:r>
      </w:ins>
    </w:p>
    <w:p w14:paraId="0ECF014D" w14:textId="77777777" w:rsidR="007A61DF" w:rsidRDefault="004F6196">
      <w:pPr>
        <w:rPr>
          <w:ins w:id="153" w:author="Nanxiang Shi-1" w:date="2025-02-06T15:04: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8</w:t>
      </w:r>
      <w:r>
        <w:rPr>
          <w:rFonts w:eastAsia="SimSun"/>
          <w:b/>
          <w:color w:val="000000"/>
          <w:lang w:val="en-US" w:eastAsia="zh-CN"/>
        </w:rPr>
        <w:tab/>
      </w:r>
      <w:r>
        <w:rPr>
          <w:rFonts w:eastAsia="SimSun" w:hint="eastAsia"/>
          <w:b/>
          <w:color w:val="000000"/>
          <w:lang w:val="en-US" w:eastAsia="zh-CN"/>
        </w:rPr>
        <w:t>coordination of networking and computing (CNC)</w:t>
      </w:r>
      <w:r>
        <w:rPr>
          <w:rFonts w:eastAsia="SimSun"/>
          <w:color w:val="000000"/>
          <w:lang w:val="en-US" w:eastAsia="zh-CN"/>
        </w:rPr>
        <w:t xml:space="preserve">: </w:t>
      </w:r>
      <w:ins w:id="154" w:author="Nanxiang Shi-1" w:date="2025-02-06T15:05:00Z">
        <w:r>
          <w:rPr>
            <w:rFonts w:eastAsia="SimSun" w:hint="eastAsia"/>
            <w:color w:val="000000"/>
            <w:lang w:val="en-US" w:eastAsia="zh-CN"/>
          </w:rPr>
          <w:t xml:space="preserve">The coordination of utilization, control and </w:t>
        </w:r>
        <w:r>
          <w:rPr>
            <w:rFonts w:eastAsia="SimSun" w:hint="eastAsia"/>
            <w:color w:val="000000"/>
            <w:lang w:val="en-US" w:eastAsia="zh-CN"/>
          </w:rPr>
          <w:t>management of networking, computing and storage resources.</w:t>
        </w:r>
      </w:ins>
    </w:p>
    <w:p w14:paraId="36718FA9" w14:textId="77777777" w:rsidR="007A61DF" w:rsidRDefault="004F6196">
      <w:pPr>
        <w:rPr>
          <w:ins w:id="155" w:author="Nanxiang Shi-2" w:date="2025-03-08T11:49:00Z"/>
          <w:rFonts w:eastAsia="SimSun"/>
          <w:color w:val="000000"/>
          <w:lang w:val="en-US" w:eastAsia="zh-CN"/>
        </w:rPr>
      </w:pPr>
      <w:ins w:id="156" w:author="Nanxiang Shi-1" w:date="2025-02-06T15:05:00Z">
        <w:r>
          <w:rPr>
            <w:rFonts w:eastAsia="SimSun"/>
            <w:color w:val="000000"/>
            <w:lang w:val="en-US" w:eastAsia="zh-CN"/>
          </w:rPr>
          <w:t xml:space="preserve">NOTE </w:t>
        </w:r>
      </w:ins>
      <w:ins w:id="157" w:author="Nanxiang Shi-2" w:date="2025-03-08T11:49:00Z">
        <w:r>
          <w:rPr>
            <w:rFonts w:eastAsia="SimSun" w:hint="eastAsia"/>
            <w:color w:val="000000"/>
            <w:lang w:val="en-US" w:eastAsia="zh-CN"/>
          </w:rPr>
          <w:t xml:space="preserve">1 </w:t>
        </w:r>
      </w:ins>
      <w:ins w:id="158" w:author="Nanxiang Shi-1" w:date="2025-02-06T15:05:00Z">
        <w:r>
          <w:rPr>
            <w:rFonts w:eastAsia="SimSun"/>
            <w:color w:val="000000"/>
            <w:lang w:val="en-US" w:eastAsia="zh-CN"/>
          </w:rPr>
          <w:t xml:space="preserve">– </w:t>
        </w:r>
      </w:ins>
      <w:ins w:id="159" w:author="Nanxiang Shi-1" w:date="2025-02-06T15:06:00Z">
        <w:r>
          <w:rPr>
            <w:rFonts w:eastAsia="SimSun" w:hint="eastAsia"/>
            <w:color w:val="000000"/>
            <w:lang w:val="en-US" w:eastAsia="zh-CN"/>
          </w:rPr>
          <w:t>By the application of CNC for the purposes of provisioning and optimization, satisfaction of requirements of resources users and improvement of resource utilization may be achieved.</w:t>
        </w:r>
      </w:ins>
    </w:p>
    <w:p w14:paraId="3DA11213" w14:textId="77777777" w:rsidR="007A61DF" w:rsidRDefault="004F6196">
      <w:pPr>
        <w:rPr>
          <w:rFonts w:eastAsia="SimSun"/>
          <w:color w:val="000000"/>
          <w:lang w:val="en-US" w:eastAsia="zh-CN"/>
        </w:rPr>
      </w:pPr>
      <w:ins w:id="160" w:author="Nanxiang Shi-2" w:date="2025-03-08T11:52:00Z">
        <w:r>
          <w:rPr>
            <w:rFonts w:eastAsia="SimSun"/>
            <w:color w:val="000000"/>
            <w:lang w:val="en-US" w:eastAsia="zh-CN"/>
          </w:rPr>
          <w:t xml:space="preserve">NOTE </w:t>
        </w:r>
        <w:r>
          <w:rPr>
            <w:rFonts w:eastAsia="SimSun" w:hint="eastAsia"/>
            <w:color w:val="000000"/>
            <w:lang w:val="en-US" w:eastAsia="zh-CN"/>
          </w:rPr>
          <w:t xml:space="preserve">2 </w:t>
        </w:r>
        <w:r>
          <w:rPr>
            <w:rFonts w:eastAsia="SimSun"/>
            <w:color w:val="000000"/>
            <w:lang w:val="en-US" w:eastAsia="zh-CN"/>
          </w:rPr>
          <w:t xml:space="preserve">– </w:t>
        </w:r>
      </w:ins>
      <w:ins w:id="161" w:author="Nanxiang Shi-2" w:date="2025-03-08T11:53:00Z">
        <w:r>
          <w:rPr>
            <w:rFonts w:eastAsia="SimSun" w:hint="eastAsia"/>
            <w:color w:val="000000"/>
            <w:lang w:val="en-US" w:eastAsia="zh-CN"/>
          </w:rPr>
          <w:t>Based on [ITU-T Y.3400].</w:t>
        </w:r>
      </w:ins>
      <w:del w:id="162" w:author="Nanxiang Shi-1" w:date="2025-02-06T15:04:00Z">
        <w:r>
          <w:rPr>
            <w:rFonts w:eastAsia="SimSun" w:hint="eastAsia"/>
            <w:color w:val="000000"/>
            <w:lang w:val="en-US" w:eastAsia="zh-CN"/>
          </w:rPr>
          <w:delText>TBD.</w:delText>
        </w:r>
      </w:del>
    </w:p>
    <w:p w14:paraId="673F27E9" w14:textId="77777777" w:rsidR="007A61DF" w:rsidRDefault="004F6196">
      <w:pPr>
        <w:rPr>
          <w:ins w:id="163" w:author="Nanxiang Shi-2" w:date="2025-03-08T11:56: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9</w:t>
      </w:r>
      <w:r>
        <w:rPr>
          <w:rFonts w:eastAsia="SimSun"/>
          <w:b/>
          <w:color w:val="000000"/>
          <w:lang w:val="en-US" w:eastAsia="zh-CN"/>
        </w:rPr>
        <w:tab/>
      </w:r>
      <w:r>
        <w:rPr>
          <w:rFonts w:eastAsia="SimSun" w:hint="eastAsia"/>
          <w:b/>
          <w:color w:val="000000"/>
          <w:lang w:val="en-US" w:eastAsia="zh-CN"/>
        </w:rPr>
        <w:t>core network</w:t>
      </w:r>
      <w:ins w:id="164" w:author="Nanxiang Shi-1" w:date="2025-01-16T19:13:00Z">
        <w:r>
          <w:rPr>
            <w:rFonts w:eastAsia="SimSun" w:hint="eastAsia"/>
            <w:b/>
            <w:color w:val="000000"/>
            <w:lang w:val="en-US" w:eastAsia="zh-CN"/>
          </w:rPr>
          <w:t xml:space="preserve"> (CN)</w:t>
        </w:r>
      </w:ins>
      <w:r>
        <w:rPr>
          <w:rFonts w:eastAsia="SimSun"/>
          <w:color w:val="000000"/>
          <w:lang w:val="en-US" w:eastAsia="zh-CN"/>
        </w:rPr>
        <w:t xml:space="preserve">: </w:t>
      </w:r>
      <w:ins w:id="165" w:author="Nanxiang Shi-2" w:date="2025-03-08T11:56:00Z">
        <w:r>
          <w:rPr>
            <w:rFonts w:eastAsia="SimSun" w:hint="eastAsia"/>
            <w:color w:val="000000"/>
            <w:lang w:val="en-US" w:eastAsia="zh-CN"/>
          </w:rPr>
          <w:t>TBD</w:t>
        </w:r>
      </w:ins>
      <w:del w:id="166" w:author="Nanxiang Shi-2" w:date="2025-03-08T11:56:00Z">
        <w:r>
          <w:rPr>
            <w:rFonts w:eastAsia="SimSun" w:hint="eastAsia"/>
            <w:color w:val="000000"/>
            <w:lang w:val="en-US" w:eastAsia="zh-CN"/>
          </w:rPr>
          <w:delText>A network that aggregates access networks, connects to the data network, and provides network services</w:delText>
        </w:r>
      </w:del>
      <w:r>
        <w:rPr>
          <w:rFonts w:eastAsia="SimSun" w:hint="eastAsia"/>
          <w:color w:val="000000"/>
          <w:lang w:val="en-US" w:eastAsia="zh-CN"/>
        </w:rPr>
        <w:t>.</w:t>
      </w:r>
    </w:p>
    <w:p w14:paraId="7CEAFAA5" w14:textId="77777777" w:rsidR="007A61DF" w:rsidRDefault="004F6196">
      <w:pPr>
        <w:rPr>
          <w:rFonts w:eastAsia="SimSun"/>
          <w:i/>
          <w:iCs/>
          <w:color w:val="000000"/>
          <w:lang w:val="en-US" w:eastAsia="zh-CN"/>
        </w:rPr>
      </w:pPr>
      <w:ins w:id="167" w:author="Nanxiang Shi-2" w:date="2025-03-08T11:56:00Z">
        <w:r>
          <w:rPr>
            <w:rFonts w:eastAsia="SimSun" w:hint="eastAsia"/>
            <w:i/>
            <w:iCs/>
            <w:color w:val="000000"/>
            <w:lang w:val="en-US" w:eastAsia="zh-CN"/>
          </w:rPr>
          <w:t xml:space="preserve">[Editor's Note] The current status of discussion on this definition is the </w:t>
        </w:r>
        <w:r>
          <w:rPr>
            <w:rFonts w:eastAsia="SimSun" w:hint="eastAsia"/>
            <w:i/>
            <w:iCs/>
            <w:color w:val="000000"/>
            <w:lang w:val="en-US" w:eastAsia="zh-CN"/>
          </w:rPr>
          <w:t>following: A network that aggregates access networks, connects to the data network, and provides network services.</w:t>
        </w:r>
      </w:ins>
    </w:p>
    <w:p w14:paraId="5D9E8673" w14:textId="77777777" w:rsidR="007A61DF" w:rsidRDefault="004F6196">
      <w:pPr>
        <w:rPr>
          <w:ins w:id="168" w:author="Nanxiang Shi-2" w:date="2025-03-08T11:59:00Z"/>
          <w:rFonts w:eastAsia="SimSun"/>
          <w:color w:val="000000"/>
          <w:lang w:val="en-US" w:eastAsia="zh-CN"/>
        </w:rPr>
      </w:pPr>
      <w:r>
        <w:rPr>
          <w:rFonts w:eastAsia="SimSun" w:hint="eastAsia"/>
          <w:b/>
          <w:color w:val="000000"/>
          <w:lang w:val="en-US" w:eastAsia="zh-CN"/>
        </w:rPr>
        <w:lastRenderedPageBreak/>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10</w:t>
      </w:r>
      <w:r>
        <w:rPr>
          <w:rFonts w:eastAsia="SimSun"/>
          <w:b/>
          <w:color w:val="000000"/>
          <w:lang w:val="en-US" w:eastAsia="zh-CN"/>
        </w:rPr>
        <w:tab/>
      </w:r>
      <w:r>
        <w:rPr>
          <w:rFonts w:eastAsia="SimSun" w:hint="eastAsia"/>
          <w:b/>
          <w:color w:val="000000"/>
          <w:lang w:val="en-US" w:eastAsia="zh-CN"/>
        </w:rPr>
        <w:t>data network</w:t>
      </w:r>
      <w:ins w:id="169" w:author="Nanxiang Shi-1" w:date="2025-01-16T19:13:00Z">
        <w:r>
          <w:rPr>
            <w:rFonts w:eastAsia="SimSun" w:hint="eastAsia"/>
            <w:b/>
            <w:color w:val="000000"/>
            <w:lang w:val="en-US" w:eastAsia="zh-CN"/>
          </w:rPr>
          <w:t xml:space="preserve"> (DN)</w:t>
        </w:r>
      </w:ins>
      <w:r>
        <w:rPr>
          <w:rFonts w:eastAsia="SimSun"/>
          <w:color w:val="000000"/>
          <w:lang w:val="en-US" w:eastAsia="zh-CN"/>
        </w:rPr>
        <w:t xml:space="preserve">: </w:t>
      </w:r>
      <w:ins w:id="170" w:author="Nanxiang Shi-2" w:date="2025-03-08T12:00:00Z">
        <w:r>
          <w:rPr>
            <w:rFonts w:eastAsia="SimSun" w:hint="eastAsia"/>
            <w:color w:val="000000"/>
            <w:lang w:val="en-US" w:eastAsia="zh-CN"/>
          </w:rPr>
          <w:t>TBD</w:t>
        </w:r>
      </w:ins>
      <w:del w:id="171" w:author="Nanxiang Shi-2" w:date="2025-03-08T12:00:00Z">
        <w:r>
          <w:rPr>
            <w:rFonts w:eastAsia="SimSun" w:hint="eastAsia"/>
            <w:color w:val="000000"/>
            <w:lang w:val="en-US" w:eastAsia="zh-CN"/>
          </w:rPr>
          <w:delText>A network that connects communications network to the Internet and/or third party services</w:delText>
        </w:r>
      </w:del>
      <w:r>
        <w:rPr>
          <w:rFonts w:eastAsia="SimSun" w:hint="eastAsia"/>
          <w:color w:val="000000"/>
          <w:lang w:val="en-US" w:eastAsia="zh-CN"/>
        </w:rPr>
        <w:t>.</w:t>
      </w:r>
    </w:p>
    <w:p w14:paraId="2598C305" w14:textId="77777777" w:rsidR="007A61DF" w:rsidRDefault="004F6196">
      <w:pPr>
        <w:rPr>
          <w:rFonts w:eastAsia="SimSun"/>
          <w:i/>
          <w:iCs/>
          <w:color w:val="000000"/>
          <w:lang w:val="en-US" w:eastAsia="zh-CN"/>
        </w:rPr>
      </w:pPr>
      <w:ins w:id="172" w:author="Nanxiang Shi-2" w:date="2025-03-08T11:59:00Z">
        <w:r>
          <w:rPr>
            <w:rFonts w:eastAsia="SimSun" w:hint="eastAsia"/>
            <w:i/>
            <w:iCs/>
            <w:color w:val="000000"/>
            <w:lang w:val="en-US" w:eastAsia="zh-CN"/>
          </w:rPr>
          <w:t xml:space="preserve">[Editor's Note] The current status of discussion on this definition is the following: A network that connects communications network to the Internet and/or </w:t>
        </w:r>
        <w:proofErr w:type="gramStart"/>
        <w:r>
          <w:rPr>
            <w:rFonts w:eastAsia="SimSun" w:hint="eastAsia"/>
            <w:i/>
            <w:iCs/>
            <w:color w:val="000000"/>
            <w:lang w:val="en-US" w:eastAsia="zh-CN"/>
          </w:rPr>
          <w:t>third party</w:t>
        </w:r>
        <w:proofErr w:type="gramEnd"/>
        <w:r>
          <w:rPr>
            <w:rFonts w:eastAsia="SimSun" w:hint="eastAsia"/>
            <w:i/>
            <w:iCs/>
            <w:color w:val="000000"/>
            <w:lang w:val="en-US" w:eastAsia="zh-CN"/>
          </w:rPr>
          <w:t xml:space="preserve"> services.</w:t>
        </w:r>
      </w:ins>
    </w:p>
    <w:p w14:paraId="707E571A" w14:textId="77777777" w:rsidR="007A61DF" w:rsidRDefault="004F6196">
      <w:pPr>
        <w:rPr>
          <w:ins w:id="173" w:author="Nanxiang Shi-2" w:date="2025-03-08T12:00: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11</w:t>
      </w:r>
      <w:r>
        <w:rPr>
          <w:rFonts w:eastAsia="SimSun"/>
          <w:b/>
          <w:color w:val="000000"/>
          <w:lang w:val="en-US" w:eastAsia="zh-CN"/>
        </w:rPr>
        <w:tab/>
      </w:r>
      <w:r>
        <w:rPr>
          <w:rFonts w:eastAsia="SimSun" w:hint="eastAsia"/>
          <w:b/>
          <w:color w:val="000000"/>
          <w:lang w:val="en-US" w:eastAsia="zh-CN"/>
        </w:rPr>
        <w:t>data plane (DP)</w:t>
      </w:r>
      <w:r>
        <w:rPr>
          <w:rFonts w:eastAsia="SimSun"/>
          <w:color w:val="000000"/>
          <w:lang w:val="en-US" w:eastAsia="zh-CN"/>
        </w:rPr>
        <w:t xml:space="preserve">: </w:t>
      </w:r>
      <w:ins w:id="174" w:author="Nanxiang Shi-2" w:date="2025-03-08T12:01:00Z">
        <w:r>
          <w:rPr>
            <w:rFonts w:eastAsia="SimSun" w:hint="eastAsia"/>
            <w:color w:val="000000"/>
            <w:lang w:val="en-US" w:eastAsia="zh-CN"/>
          </w:rPr>
          <w:t>TBD</w:t>
        </w:r>
      </w:ins>
      <w:del w:id="175" w:author="Nanxiang Shi-2" w:date="2025-03-08T12:01:00Z">
        <w:r>
          <w:rPr>
            <w:rFonts w:eastAsia="SimSun" w:hint="eastAsia"/>
            <w:color w:val="000000"/>
            <w:lang w:val="en-US" w:eastAsia="zh-CN"/>
          </w:rPr>
          <w:delText>A pool of data related network functionalities which enable data functions such as data storage management, data agent, data orchestration, data services, and sensing services</w:delText>
        </w:r>
      </w:del>
      <w:r>
        <w:rPr>
          <w:rFonts w:eastAsia="SimSun" w:hint="eastAsia"/>
          <w:color w:val="000000"/>
          <w:lang w:val="en-US" w:eastAsia="zh-CN"/>
        </w:rPr>
        <w:t>.</w:t>
      </w:r>
    </w:p>
    <w:p w14:paraId="39E07ACE" w14:textId="77777777" w:rsidR="007A61DF" w:rsidRDefault="004F6196">
      <w:pPr>
        <w:rPr>
          <w:rFonts w:eastAsia="SimSun"/>
          <w:i/>
          <w:iCs/>
          <w:color w:val="000000"/>
          <w:lang w:val="en-US" w:eastAsia="zh-CN"/>
        </w:rPr>
      </w:pPr>
      <w:ins w:id="176" w:author="Nanxiang Shi-2" w:date="2025-03-08T12:01:00Z">
        <w:r>
          <w:rPr>
            <w:rFonts w:eastAsia="SimSun" w:hint="eastAsia"/>
            <w:i/>
            <w:iCs/>
            <w:color w:val="000000"/>
            <w:lang w:val="en-US" w:eastAsia="zh-CN"/>
          </w:rPr>
          <w:t xml:space="preserve">[Editor's Note] The current status of discussion on this definition is the following: A pool of data related network </w:t>
        </w:r>
        <w:r>
          <w:rPr>
            <w:rFonts w:eastAsia="SimSun" w:hint="eastAsia"/>
            <w:i/>
            <w:iCs/>
            <w:color w:val="000000"/>
            <w:lang w:val="en-US" w:eastAsia="zh-CN"/>
          </w:rPr>
          <w:t>functionalities which enable data functions such as data storage management, data agent, data orchestration, data services, and sensing services.</w:t>
        </w:r>
      </w:ins>
    </w:p>
    <w:p w14:paraId="73D3FC23"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12</w:t>
      </w:r>
      <w:r>
        <w:rPr>
          <w:rFonts w:eastAsia="SimSun"/>
          <w:b/>
          <w:color w:val="000000"/>
          <w:lang w:val="en-US" w:eastAsia="zh-CN"/>
        </w:rPr>
        <w:tab/>
      </w:r>
      <w:r>
        <w:rPr>
          <w:rFonts w:eastAsia="SimSun" w:hint="eastAsia"/>
          <w:b/>
          <w:color w:val="000000"/>
          <w:lang w:val="en-US" w:eastAsia="zh-CN"/>
        </w:rPr>
        <w:t>deterministic networking</w:t>
      </w:r>
      <w:r>
        <w:rPr>
          <w:rFonts w:eastAsia="SimSun"/>
          <w:color w:val="000000"/>
          <w:lang w:val="en-US" w:eastAsia="zh-CN"/>
        </w:rPr>
        <w:t xml:space="preserve">: </w:t>
      </w:r>
      <w:r>
        <w:rPr>
          <w:rFonts w:eastAsia="SimSun" w:hint="eastAsia"/>
          <w:color w:val="000000"/>
          <w:lang w:val="en-US" w:eastAsia="zh-CN"/>
        </w:rPr>
        <w:t>TBD.</w:t>
      </w:r>
    </w:p>
    <w:p w14:paraId="267CB99C" w14:textId="77777777" w:rsidR="007A61DF" w:rsidRDefault="004F6196">
      <w:pPr>
        <w:rPr>
          <w:rFonts w:eastAsia="SimSun"/>
          <w:b/>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13</w:t>
      </w:r>
      <w:r>
        <w:rPr>
          <w:rFonts w:eastAsia="SimSun"/>
          <w:b/>
          <w:color w:val="000000"/>
          <w:lang w:val="en-US" w:eastAsia="zh-CN"/>
        </w:rPr>
        <w:tab/>
      </w:r>
      <w:r>
        <w:rPr>
          <w:rFonts w:eastAsia="SimSun" w:hint="eastAsia"/>
          <w:b/>
          <w:color w:val="000000"/>
          <w:lang w:val="en-US" w:eastAsia="zh-CN"/>
        </w:rPr>
        <w:t>distributed autonomous network</w:t>
      </w:r>
      <w:r>
        <w:rPr>
          <w:rFonts w:eastAsia="SimSun"/>
          <w:color w:val="000000"/>
          <w:lang w:val="en-US" w:eastAsia="zh-CN"/>
        </w:rPr>
        <w:t xml:space="preserve">: </w:t>
      </w:r>
      <w:r>
        <w:rPr>
          <w:rFonts w:eastAsia="SimSun" w:hint="eastAsia"/>
          <w:color w:val="000000"/>
          <w:lang w:val="en-US" w:eastAsia="zh-CN"/>
        </w:rPr>
        <w:t>TBD.</w:t>
      </w:r>
    </w:p>
    <w:p w14:paraId="19E968EB" w14:textId="77777777" w:rsidR="007A61DF" w:rsidRDefault="004F6196">
      <w:pPr>
        <w:rPr>
          <w:ins w:id="177" w:author="Nanxiang Shi-1" w:date="2025-01-16T19:46: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14</w:t>
      </w:r>
      <w:r>
        <w:rPr>
          <w:rFonts w:eastAsia="SimSun"/>
          <w:b/>
          <w:color w:val="000000"/>
          <w:lang w:val="en-US" w:eastAsia="zh-CN"/>
        </w:rPr>
        <w:tab/>
      </w:r>
      <w:r>
        <w:rPr>
          <w:rFonts w:hint="eastAsia"/>
          <w:b/>
          <w:color w:val="000000"/>
          <w:lang w:val="en-US" w:eastAsia="zh-CN"/>
        </w:rPr>
        <w:t xml:space="preserve">hyper </w:t>
      </w:r>
      <w:r>
        <w:rPr>
          <w:rFonts w:hint="eastAsia"/>
          <w:b/>
          <w:color w:val="000000"/>
          <w:lang w:val="en-US" w:eastAsia="zh-CN"/>
        </w:rPr>
        <w:t>reliable and low-latency communication</w:t>
      </w:r>
      <w:r>
        <w:rPr>
          <w:rFonts w:eastAsia="SimSun"/>
          <w:color w:val="000000"/>
          <w:lang w:val="en-US" w:eastAsia="zh-CN"/>
        </w:rPr>
        <w:t xml:space="preserve">: </w:t>
      </w:r>
      <w:ins w:id="178" w:author="Nanxiang Shi-1" w:date="2025-01-16T19:58:00Z">
        <w:r>
          <w:rPr>
            <w:rFonts w:eastAsia="SimSun" w:hint="eastAsia"/>
            <w:color w:val="000000"/>
            <w:lang w:val="en-US" w:eastAsia="zh-CN"/>
          </w:rPr>
          <w:t xml:space="preserve">A usage scenario </w:t>
        </w:r>
      </w:ins>
      <w:ins w:id="179" w:author="Nanxiang Shi-1" w:date="2025-01-16T20:02:00Z">
        <w:r>
          <w:rPr>
            <w:rFonts w:eastAsia="SimSun" w:hint="eastAsia"/>
            <w:color w:val="000000"/>
            <w:lang w:val="en-US" w:eastAsia="zh-CN"/>
          </w:rPr>
          <w:t>t</w:t>
        </w:r>
      </w:ins>
      <w:ins w:id="180" w:author="Nanxiang Shi-1" w:date="2025-01-16T20:03:00Z">
        <w:r>
          <w:rPr>
            <w:rFonts w:eastAsia="SimSun" w:hint="eastAsia"/>
            <w:color w:val="000000"/>
            <w:lang w:val="en-US" w:eastAsia="zh-CN"/>
          </w:rPr>
          <w:t xml:space="preserve">hat </w:t>
        </w:r>
      </w:ins>
      <w:ins w:id="181" w:author="Nanxiang Shi-1" w:date="2025-01-16T19:58:00Z">
        <w:r>
          <w:rPr>
            <w:rFonts w:eastAsia="SimSun" w:hint="eastAsia"/>
            <w:color w:val="000000"/>
            <w:lang w:val="en-US" w:eastAsia="zh-CN"/>
          </w:rPr>
          <w:t>extends the Ultra-Reliable and Low-Latency Communication (URLLC) of IMT-2020 and covers specialized use cases that are expected to have more stringent requirements on reliability and latency.</w:t>
        </w:r>
      </w:ins>
      <w:del w:id="182" w:author="Nanxiang Shi-1" w:date="2025-01-16T19:58:00Z">
        <w:r>
          <w:rPr>
            <w:rFonts w:eastAsia="SimSun" w:hint="eastAsia"/>
            <w:color w:val="000000"/>
            <w:lang w:val="en-US" w:eastAsia="zh-CN"/>
          </w:rPr>
          <w:delText>TBD.</w:delText>
        </w:r>
      </w:del>
    </w:p>
    <w:p w14:paraId="2A6AD1A5" w14:textId="77777777" w:rsidR="007A61DF" w:rsidRDefault="004F6196">
      <w:pPr>
        <w:rPr>
          <w:rFonts w:eastAsia="SimSun"/>
          <w:color w:val="000000"/>
          <w:lang w:val="en-US" w:eastAsia="zh-CN"/>
        </w:rPr>
      </w:pPr>
      <w:ins w:id="183" w:author="Nanxiang Shi-1" w:date="2025-01-16T19:46:00Z">
        <w:r>
          <w:rPr>
            <w:rFonts w:eastAsia="SimSun"/>
            <w:color w:val="000000"/>
            <w:lang w:val="en-US" w:eastAsia="zh-CN"/>
          </w:rPr>
          <w:t xml:space="preserve">NOTE – </w:t>
        </w:r>
      </w:ins>
      <w:ins w:id="184" w:author="Nanxiang Shi-1" w:date="2025-01-16T19:47:00Z">
        <w:r>
          <w:rPr>
            <w:rFonts w:eastAsia="SimSun" w:hint="eastAsia"/>
            <w:color w:val="000000"/>
            <w:lang w:val="en-US" w:eastAsia="zh-CN"/>
          </w:rPr>
          <w:t>Based on the IMT-2030 usage scenario "Hyper Reliable and Low-Latency Communication" [ITU-R M.2160-0].</w:t>
        </w:r>
      </w:ins>
    </w:p>
    <w:p w14:paraId="5EF96B59" w14:textId="77777777" w:rsidR="007A61DF" w:rsidRDefault="004F6196">
      <w:pPr>
        <w:rPr>
          <w:ins w:id="185" w:author="Nanxiang Shi-1" w:date="2025-01-16T19:43: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15</w:t>
      </w:r>
      <w:r>
        <w:rPr>
          <w:rFonts w:eastAsia="SimSun"/>
          <w:b/>
          <w:color w:val="000000"/>
          <w:lang w:val="en-US" w:eastAsia="zh-CN"/>
        </w:rPr>
        <w:tab/>
      </w:r>
      <w:r>
        <w:rPr>
          <w:rFonts w:hint="eastAsia"/>
          <w:b/>
          <w:color w:val="000000"/>
          <w:lang w:val="en-US" w:eastAsia="zh-CN"/>
        </w:rPr>
        <w:t>immersive communication</w:t>
      </w:r>
      <w:r>
        <w:rPr>
          <w:rFonts w:eastAsia="SimSun"/>
          <w:color w:val="000000"/>
          <w:lang w:val="en-US" w:eastAsia="zh-CN"/>
        </w:rPr>
        <w:t xml:space="preserve">: </w:t>
      </w:r>
      <w:ins w:id="186" w:author="Nanxiang Shi-1" w:date="2025-01-16T19:55:00Z">
        <w:r>
          <w:rPr>
            <w:rFonts w:eastAsia="SimSun" w:hint="eastAsia"/>
            <w:color w:val="000000"/>
            <w:lang w:val="en-US" w:eastAsia="zh-CN"/>
          </w:rPr>
          <w:t xml:space="preserve">A usage scenario </w:t>
        </w:r>
      </w:ins>
      <w:ins w:id="187" w:author="Nanxiang Shi-1" w:date="2025-01-16T20:03:00Z">
        <w:r>
          <w:rPr>
            <w:rFonts w:eastAsia="SimSun" w:hint="eastAsia"/>
            <w:color w:val="000000"/>
            <w:lang w:val="en-US" w:eastAsia="zh-CN"/>
          </w:rPr>
          <w:t xml:space="preserve">that </w:t>
        </w:r>
      </w:ins>
      <w:ins w:id="188" w:author="Nanxiang Shi-1" w:date="2025-01-16T19:55:00Z">
        <w:r>
          <w:rPr>
            <w:rFonts w:eastAsia="SimSun" w:hint="eastAsia"/>
            <w:color w:val="000000"/>
            <w:lang w:val="en-US" w:eastAsia="zh-CN"/>
          </w:rPr>
          <w:t>extends the enhanced Mobile Broadband (</w:t>
        </w:r>
        <w:proofErr w:type="spellStart"/>
        <w:r>
          <w:rPr>
            <w:rFonts w:eastAsia="SimSun" w:hint="eastAsia"/>
            <w:color w:val="000000"/>
            <w:lang w:val="en-US" w:eastAsia="zh-CN"/>
          </w:rPr>
          <w:t>eMBB</w:t>
        </w:r>
        <w:proofErr w:type="spellEnd"/>
        <w:r>
          <w:rPr>
            <w:rFonts w:eastAsia="SimSun" w:hint="eastAsia"/>
            <w:color w:val="000000"/>
            <w:lang w:val="en-US" w:eastAsia="zh-CN"/>
          </w:rPr>
          <w:t xml:space="preserve">) of IMT-2020 and covers use cases which </w:t>
        </w:r>
        <w:r>
          <w:rPr>
            <w:rFonts w:eastAsia="SimSun" w:hint="eastAsia"/>
            <w:color w:val="000000"/>
            <w:lang w:val="en-US" w:eastAsia="zh-CN"/>
          </w:rPr>
          <w:t>provide a rich and interactive video (immersive) experience to users, including the interactions with machine interfaces.</w:t>
        </w:r>
      </w:ins>
      <w:del w:id="189" w:author="Nanxiang Shi-1" w:date="2025-01-16T19:55:00Z">
        <w:r>
          <w:rPr>
            <w:rFonts w:eastAsia="SimSun" w:hint="eastAsia"/>
            <w:color w:val="000000"/>
            <w:lang w:val="en-US" w:eastAsia="zh-CN"/>
          </w:rPr>
          <w:delText>TBD.</w:delText>
        </w:r>
      </w:del>
    </w:p>
    <w:p w14:paraId="21982F51" w14:textId="77777777" w:rsidR="007A61DF" w:rsidRDefault="004F6196">
      <w:pPr>
        <w:rPr>
          <w:rFonts w:eastAsia="SimSun"/>
          <w:color w:val="000000"/>
          <w:lang w:val="en-US" w:eastAsia="zh-CN"/>
        </w:rPr>
      </w:pPr>
      <w:ins w:id="190" w:author="Nanxiang Shi-1" w:date="2025-01-16T19:43:00Z">
        <w:r>
          <w:rPr>
            <w:rFonts w:eastAsia="SimSun"/>
            <w:color w:val="000000"/>
            <w:lang w:val="en-US" w:eastAsia="zh-CN"/>
          </w:rPr>
          <w:t xml:space="preserve">NOTE – </w:t>
        </w:r>
      </w:ins>
      <w:ins w:id="191" w:author="Nanxiang Shi-1" w:date="2025-01-16T19:46:00Z">
        <w:r>
          <w:rPr>
            <w:rFonts w:eastAsia="SimSun" w:hint="eastAsia"/>
            <w:color w:val="000000"/>
            <w:lang w:val="en-US" w:eastAsia="zh-CN"/>
          </w:rPr>
          <w:t>Based on the IMT-2030 usage scenario "Immersive Communication" [ITU-R M.2160-0].</w:t>
        </w:r>
      </w:ins>
    </w:p>
    <w:p w14:paraId="665C052C"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16</w:t>
      </w:r>
      <w:r>
        <w:rPr>
          <w:rFonts w:eastAsia="SimSun"/>
          <w:b/>
          <w:color w:val="000000"/>
          <w:lang w:val="en-US" w:eastAsia="zh-CN"/>
        </w:rPr>
        <w:tab/>
      </w:r>
      <w:r>
        <w:rPr>
          <w:rFonts w:hint="eastAsia"/>
          <w:b/>
          <w:color w:val="000000"/>
          <w:lang w:val="en-US" w:eastAsia="zh-CN"/>
        </w:rPr>
        <w:t>immersive multimedia</w:t>
      </w:r>
      <w:r>
        <w:rPr>
          <w:rFonts w:eastAsia="SimSun"/>
          <w:color w:val="000000"/>
          <w:lang w:val="en-US" w:eastAsia="zh-CN"/>
        </w:rPr>
        <w:t xml:space="preserve">: </w:t>
      </w:r>
      <w:r>
        <w:rPr>
          <w:rFonts w:eastAsia="SimSun" w:hint="eastAsia"/>
          <w:color w:val="000000"/>
          <w:lang w:val="en-US" w:eastAsia="zh-CN"/>
        </w:rPr>
        <w:t>TBD.</w:t>
      </w:r>
    </w:p>
    <w:p w14:paraId="733F6583"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17</w:t>
      </w:r>
      <w:r>
        <w:rPr>
          <w:rFonts w:eastAsia="SimSun"/>
          <w:b/>
          <w:color w:val="000000"/>
          <w:lang w:val="en-US" w:eastAsia="zh-CN"/>
        </w:rPr>
        <w:tab/>
      </w:r>
      <w:r>
        <w:rPr>
          <w:rFonts w:eastAsia="SimSun" w:hint="eastAsia"/>
          <w:b/>
          <w:color w:val="000000"/>
          <w:lang w:val="en-US" w:eastAsia="zh-CN"/>
        </w:rPr>
        <w:t>IMT-2030</w:t>
      </w:r>
      <w:r>
        <w:rPr>
          <w:rFonts w:eastAsia="SimSun"/>
          <w:color w:val="000000"/>
          <w:lang w:val="en-US" w:eastAsia="zh-CN"/>
        </w:rPr>
        <w:t xml:space="preserve">: </w:t>
      </w:r>
      <w:r>
        <w:rPr>
          <w:rFonts w:eastAsia="SimSun" w:hint="eastAsia"/>
          <w:color w:val="000000"/>
          <w:lang w:val="en-US" w:eastAsia="zh-CN"/>
        </w:rPr>
        <w:t>Systems, networks, services and related technologies that support the coordination of communications, sensing, computing, artificial intelligence (AI) and security, and provide the capabilities as described in [ITU-R M.2160-0].</w:t>
      </w:r>
    </w:p>
    <w:p w14:paraId="62264E72" w14:textId="77777777" w:rsidR="007A61DF" w:rsidRDefault="004F6196">
      <w:pPr>
        <w:rPr>
          <w:rFonts w:eastAsia="SimSun"/>
          <w:color w:val="000000"/>
          <w:lang w:val="en-US" w:eastAsia="zh-CN"/>
        </w:rPr>
      </w:pPr>
      <w:r>
        <w:rPr>
          <w:rFonts w:eastAsia="SimSun"/>
          <w:color w:val="000000"/>
          <w:lang w:val="en-US" w:eastAsia="zh-CN"/>
        </w:rPr>
        <w:t>NOTE – [ITU-R M.2160-0] defines the framework and overall objectives of the future development of IMT for 2030 and beyond.</w:t>
      </w:r>
    </w:p>
    <w:p w14:paraId="729C4EFE" w14:textId="77777777" w:rsidR="007A61DF" w:rsidRDefault="004F6196">
      <w:pPr>
        <w:rPr>
          <w:ins w:id="192" w:author="Nanxiang Shi-1" w:date="2025-01-16T19:49: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18</w:t>
      </w:r>
      <w:r>
        <w:rPr>
          <w:rFonts w:eastAsia="SimSun"/>
          <w:b/>
          <w:color w:val="000000"/>
          <w:lang w:val="en-US" w:eastAsia="zh-CN"/>
        </w:rPr>
        <w:tab/>
      </w:r>
      <w:r>
        <w:rPr>
          <w:rFonts w:eastAsia="SimSun" w:hint="eastAsia"/>
          <w:b/>
          <w:color w:val="000000"/>
          <w:lang w:val="en-US" w:eastAsia="zh-CN"/>
        </w:rPr>
        <w:t>integrated sensing and communication</w:t>
      </w:r>
      <w:r>
        <w:rPr>
          <w:rFonts w:eastAsia="SimSun"/>
          <w:color w:val="000000"/>
          <w:lang w:val="en-US" w:eastAsia="zh-CN"/>
        </w:rPr>
        <w:t xml:space="preserve">: </w:t>
      </w:r>
      <w:ins w:id="193" w:author="Nanxiang Shi-1" w:date="2025-01-16T20:10:00Z">
        <w:r>
          <w:rPr>
            <w:rFonts w:eastAsia="SimSun" w:hint="eastAsia"/>
            <w:color w:val="000000"/>
            <w:lang w:val="en-US" w:eastAsia="zh-CN"/>
          </w:rPr>
          <w:t>A usage scenario that facilitates new applications and services that require sensing capabilities, offering wide area multi-dimensional sensing that provides spatial information about unconnected objects as well as connected devices and their movements and surroundings.</w:t>
        </w:r>
      </w:ins>
      <w:del w:id="194" w:author="Nanxiang Shi-1" w:date="2025-01-16T20:10:00Z">
        <w:r>
          <w:rPr>
            <w:rFonts w:eastAsia="SimSun" w:hint="eastAsia"/>
            <w:color w:val="000000"/>
            <w:lang w:val="en-US" w:eastAsia="zh-CN"/>
          </w:rPr>
          <w:delText>TBD.</w:delText>
        </w:r>
      </w:del>
    </w:p>
    <w:p w14:paraId="718F4F78" w14:textId="77777777" w:rsidR="007A61DF" w:rsidRDefault="004F6196">
      <w:pPr>
        <w:rPr>
          <w:rFonts w:eastAsia="SimSun"/>
          <w:color w:val="000000"/>
          <w:lang w:val="en-US" w:eastAsia="zh-CN"/>
        </w:rPr>
      </w:pPr>
      <w:ins w:id="195" w:author="Nanxiang Shi-1" w:date="2025-01-16T19:49:00Z">
        <w:r>
          <w:rPr>
            <w:rFonts w:eastAsia="SimSun"/>
            <w:color w:val="000000"/>
            <w:lang w:val="en-US" w:eastAsia="zh-CN"/>
          </w:rPr>
          <w:t xml:space="preserve">NOTE – </w:t>
        </w:r>
        <w:r>
          <w:rPr>
            <w:rFonts w:eastAsia="SimSun" w:hint="eastAsia"/>
            <w:color w:val="000000"/>
            <w:lang w:val="en-US" w:eastAsia="zh-CN"/>
          </w:rPr>
          <w:t xml:space="preserve">Based on the IMT-2030 usage scenario "Integrated Sensing and </w:t>
        </w:r>
        <w:r>
          <w:rPr>
            <w:rFonts w:eastAsia="SimSun" w:hint="eastAsia"/>
            <w:color w:val="000000"/>
            <w:lang w:val="en-US" w:eastAsia="zh-CN"/>
          </w:rPr>
          <w:t>Communication" [ITU-R M.2160-0].</w:t>
        </w:r>
      </w:ins>
    </w:p>
    <w:p w14:paraId="21E8AFB3" w14:textId="77777777" w:rsidR="007A61DF" w:rsidRDefault="004F6196">
      <w:pPr>
        <w:rPr>
          <w:ins w:id="196" w:author="Nanxiang Shi-1" w:date="2025-01-16T19:47: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19</w:t>
      </w:r>
      <w:r>
        <w:rPr>
          <w:rFonts w:eastAsia="SimSun"/>
          <w:b/>
          <w:color w:val="000000"/>
          <w:lang w:val="en-US" w:eastAsia="zh-CN"/>
        </w:rPr>
        <w:tab/>
      </w:r>
      <w:r>
        <w:rPr>
          <w:rFonts w:eastAsia="SimSun" w:hint="eastAsia"/>
          <w:b/>
          <w:color w:val="000000"/>
          <w:lang w:val="en-US" w:eastAsia="zh-CN"/>
        </w:rPr>
        <w:t>massive communication</w:t>
      </w:r>
      <w:r>
        <w:rPr>
          <w:rFonts w:eastAsia="SimSun"/>
          <w:color w:val="000000"/>
          <w:lang w:val="en-US" w:eastAsia="zh-CN"/>
        </w:rPr>
        <w:t xml:space="preserve">: </w:t>
      </w:r>
      <w:ins w:id="197" w:author="Nanxiang Shi-1" w:date="2025-01-16T20:00:00Z">
        <w:r>
          <w:rPr>
            <w:rFonts w:eastAsia="SimSun" w:hint="eastAsia"/>
            <w:color w:val="000000"/>
            <w:lang w:val="en-US" w:eastAsia="zh-CN"/>
          </w:rPr>
          <w:t xml:space="preserve">A usage scenario </w:t>
        </w:r>
      </w:ins>
      <w:ins w:id="198" w:author="Nanxiang Shi-1" w:date="2025-01-16T20:03:00Z">
        <w:r>
          <w:rPr>
            <w:rFonts w:eastAsia="SimSun" w:hint="eastAsia"/>
            <w:color w:val="000000"/>
            <w:lang w:val="en-US" w:eastAsia="zh-CN"/>
          </w:rPr>
          <w:t xml:space="preserve">that </w:t>
        </w:r>
      </w:ins>
      <w:ins w:id="199" w:author="Nanxiang Shi-1" w:date="2025-01-16T20:00:00Z">
        <w:r>
          <w:rPr>
            <w:rFonts w:eastAsia="SimSun" w:hint="eastAsia"/>
            <w:color w:val="000000"/>
            <w:lang w:val="en-US" w:eastAsia="zh-CN"/>
          </w:rPr>
          <w:t>extends massive Machine Type Communication (</w:t>
        </w:r>
        <w:proofErr w:type="spellStart"/>
        <w:r>
          <w:rPr>
            <w:rFonts w:eastAsia="SimSun" w:hint="eastAsia"/>
            <w:color w:val="000000"/>
            <w:lang w:val="en-US" w:eastAsia="zh-CN"/>
          </w:rPr>
          <w:t>mMTC</w:t>
        </w:r>
        <w:proofErr w:type="spellEnd"/>
        <w:r>
          <w:rPr>
            <w:rFonts w:eastAsia="SimSun" w:hint="eastAsia"/>
            <w:color w:val="000000"/>
            <w:lang w:val="en-US" w:eastAsia="zh-CN"/>
          </w:rPr>
          <w:t>) of IMT-2020 and involves connection of massive number of devices or sensors for a wide range of use cases and applications.</w:t>
        </w:r>
      </w:ins>
      <w:del w:id="200" w:author="Nanxiang Shi-1" w:date="2025-01-16T20:00:00Z">
        <w:r>
          <w:rPr>
            <w:rFonts w:eastAsia="SimSun" w:hint="eastAsia"/>
            <w:color w:val="000000"/>
            <w:lang w:val="en-US" w:eastAsia="zh-CN"/>
          </w:rPr>
          <w:delText>TBD.</w:delText>
        </w:r>
      </w:del>
    </w:p>
    <w:p w14:paraId="76A9184D" w14:textId="77777777" w:rsidR="007A61DF" w:rsidRDefault="004F6196">
      <w:pPr>
        <w:rPr>
          <w:rFonts w:eastAsia="SimSun"/>
          <w:color w:val="000000"/>
          <w:lang w:val="en-US" w:eastAsia="zh-CN"/>
        </w:rPr>
      </w:pPr>
      <w:ins w:id="201" w:author="Nanxiang Shi-1" w:date="2025-01-16T19:47:00Z">
        <w:r>
          <w:rPr>
            <w:rFonts w:eastAsia="SimSun"/>
            <w:color w:val="000000"/>
            <w:lang w:val="en-US" w:eastAsia="zh-CN"/>
          </w:rPr>
          <w:t xml:space="preserve">NOTE – </w:t>
        </w:r>
      </w:ins>
      <w:ins w:id="202" w:author="Nanxiang Shi-1" w:date="2025-01-16T19:48:00Z">
        <w:r>
          <w:rPr>
            <w:rFonts w:eastAsia="SimSun" w:hint="eastAsia"/>
            <w:color w:val="000000"/>
            <w:lang w:val="en-US" w:eastAsia="zh-CN"/>
          </w:rPr>
          <w:t>Based on the IMT-2030 usage scenario "Massive Communication" [ITU-R M.2160-0].</w:t>
        </w:r>
      </w:ins>
    </w:p>
    <w:p w14:paraId="50163D9B"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20</w:t>
      </w:r>
      <w:r>
        <w:rPr>
          <w:rFonts w:eastAsia="SimSun"/>
          <w:b/>
          <w:color w:val="000000"/>
          <w:lang w:val="en-US" w:eastAsia="zh-CN"/>
        </w:rPr>
        <w:tab/>
      </w:r>
      <w:r>
        <w:rPr>
          <w:rFonts w:eastAsia="SimSun" w:hint="eastAsia"/>
          <w:b/>
          <w:color w:val="000000"/>
          <w:lang w:val="en-US" w:eastAsia="zh-CN"/>
        </w:rPr>
        <w:t>multi-sensory interaction</w:t>
      </w:r>
      <w:r>
        <w:rPr>
          <w:rFonts w:eastAsia="SimSun"/>
          <w:color w:val="000000"/>
          <w:lang w:val="en-US" w:eastAsia="zh-CN"/>
        </w:rPr>
        <w:t xml:space="preserve">: </w:t>
      </w:r>
      <w:r>
        <w:rPr>
          <w:rFonts w:eastAsia="SimSun" w:hint="eastAsia"/>
          <w:color w:val="000000"/>
          <w:lang w:val="en-US" w:eastAsia="zh-CN"/>
        </w:rPr>
        <w:t>TBD.</w:t>
      </w:r>
    </w:p>
    <w:p w14:paraId="00463210" w14:textId="77777777" w:rsidR="007A61DF" w:rsidRDefault="004F6196">
      <w:pPr>
        <w:rPr>
          <w:ins w:id="203" w:author="Nanxiang Shi-2" w:date="2025-03-08T12:04:00Z"/>
          <w:rFonts w:eastAsia="SimSun"/>
          <w:color w:val="000000"/>
          <w:lang w:val="en-US" w:eastAsia="zh-CN"/>
        </w:rPr>
      </w:pPr>
      <w:r>
        <w:rPr>
          <w:rFonts w:eastAsia="SimSun" w:hint="eastAsia"/>
          <w:b/>
          <w:bCs/>
          <w:color w:val="000000"/>
          <w:lang w:val="en-US" w:eastAsia="zh-CN"/>
        </w:rPr>
        <w:t>4.2.21</w:t>
      </w:r>
      <w:r>
        <w:rPr>
          <w:rFonts w:eastAsia="SimSun" w:hint="eastAsia"/>
          <w:b/>
          <w:bCs/>
          <w:color w:val="000000"/>
          <w:lang w:val="en-US" w:eastAsia="zh-CN"/>
        </w:rPr>
        <w:tab/>
        <w:t>network complexity</w:t>
      </w:r>
      <w:r>
        <w:rPr>
          <w:rFonts w:eastAsia="SimSun" w:hint="eastAsia"/>
          <w:color w:val="000000"/>
          <w:lang w:val="en-US" w:eastAsia="zh-CN"/>
        </w:rPr>
        <w:t xml:space="preserve">: </w:t>
      </w:r>
      <w:ins w:id="204" w:author="Nanxiang Shi-2" w:date="2025-03-08T12:04:00Z">
        <w:r>
          <w:rPr>
            <w:rFonts w:eastAsia="SimSun" w:hint="eastAsia"/>
            <w:color w:val="000000"/>
            <w:lang w:val="en-US" w:eastAsia="zh-CN"/>
          </w:rPr>
          <w:t>TBD</w:t>
        </w:r>
      </w:ins>
      <w:ins w:id="205" w:author="Nanxiang Shi-1" w:date="2025-02-06T16:10:00Z">
        <w:del w:id="206" w:author="Nanxiang Shi-2" w:date="2025-03-08T12:04:00Z">
          <w:r>
            <w:rPr>
              <w:rFonts w:eastAsia="SimSun" w:hint="eastAsia"/>
              <w:color w:val="000000"/>
              <w:lang w:val="en-US" w:eastAsia="zh-CN"/>
            </w:rPr>
            <w:delText>A measurement of the degree of order for the elements of a specific network</w:delText>
          </w:r>
        </w:del>
        <w:r>
          <w:rPr>
            <w:rFonts w:eastAsia="SimSun" w:hint="eastAsia"/>
            <w:color w:val="000000"/>
            <w:lang w:val="en-US" w:eastAsia="zh-CN"/>
          </w:rPr>
          <w:t>.</w:t>
        </w:r>
      </w:ins>
    </w:p>
    <w:p w14:paraId="1FFB3F9E" w14:textId="77777777" w:rsidR="007A61DF" w:rsidRDefault="004F6196">
      <w:pPr>
        <w:rPr>
          <w:ins w:id="207" w:author="Nanxiang Shi-1" w:date="2025-02-06T16:11:00Z"/>
          <w:rFonts w:eastAsia="SimSun"/>
          <w:i/>
          <w:iCs/>
          <w:color w:val="000000"/>
          <w:lang w:val="en-US" w:eastAsia="zh-CN"/>
        </w:rPr>
      </w:pPr>
      <w:ins w:id="208" w:author="Nanxiang Shi-2" w:date="2025-03-08T12:04:00Z">
        <w:r>
          <w:rPr>
            <w:rFonts w:eastAsia="SimSun" w:hint="eastAsia"/>
            <w:i/>
            <w:iCs/>
            <w:color w:val="000000"/>
            <w:lang w:val="en-US" w:eastAsia="zh-CN"/>
          </w:rPr>
          <w:t xml:space="preserve">[Editor's Note] The current status of discussion on this definition is the following: A measurement of the degree of order for the elements of a specific network. NOTE </w:t>
        </w:r>
        <w:r>
          <w:rPr>
            <w:rFonts w:eastAsia="SimSun" w:hint="eastAsia"/>
            <w:i/>
            <w:iCs/>
            <w:color w:val="000000"/>
            <w:lang w:val="en-US" w:eastAsia="zh-CN"/>
          </w:rPr>
          <w:t>–</w:t>
        </w:r>
        <w:r>
          <w:rPr>
            <w:rFonts w:eastAsia="SimSun" w:hint="eastAsia"/>
            <w:i/>
            <w:iCs/>
            <w:color w:val="000000"/>
            <w:lang w:val="en-US" w:eastAsia="zh-CN"/>
          </w:rPr>
          <w:t xml:space="preserve"> The elements for measurement may include, but are not limited to, the number of network nodes, number of network connections, number of network functions, number of services, number of interfaces, number of </w:t>
        </w:r>
        <w:r>
          <w:rPr>
            <w:rFonts w:eastAsia="SimSun" w:hint="eastAsia"/>
            <w:i/>
            <w:iCs/>
            <w:color w:val="000000"/>
            <w:lang w:val="en-US" w:eastAsia="zh-CN"/>
          </w:rPr>
          <w:lastRenderedPageBreak/>
          <w:t xml:space="preserve">protocols, number of procedures, </w:t>
        </w:r>
        <w:proofErr w:type="spellStart"/>
        <w:r>
          <w:rPr>
            <w:rFonts w:eastAsia="SimSun" w:hint="eastAsia"/>
            <w:i/>
            <w:iCs/>
            <w:color w:val="000000"/>
            <w:lang w:val="en-US" w:eastAsia="zh-CN"/>
          </w:rPr>
          <w:t>signalling</w:t>
        </w:r>
        <w:proofErr w:type="spellEnd"/>
        <w:r>
          <w:rPr>
            <w:rFonts w:eastAsia="SimSun" w:hint="eastAsia"/>
            <w:i/>
            <w:iCs/>
            <w:color w:val="000000"/>
            <w:lang w:val="en-US" w:eastAsia="zh-CN"/>
          </w:rPr>
          <w:t xml:space="preserve"> overhead, type of heterogeneous networks, networking, computing and storage resource attributes, and energy efficiency.</w:t>
        </w:r>
      </w:ins>
    </w:p>
    <w:p w14:paraId="04C465E6" w14:textId="77777777" w:rsidR="007A61DF" w:rsidRDefault="004F6196">
      <w:pPr>
        <w:rPr>
          <w:del w:id="209" w:author="Nanxiang Shi-2" w:date="2025-03-08T12:04:00Z"/>
          <w:rFonts w:eastAsia="SimSun"/>
          <w:color w:val="000000"/>
          <w:lang w:val="en-US" w:eastAsia="zh-CN"/>
        </w:rPr>
      </w:pPr>
      <w:ins w:id="210" w:author="Nanxiang Shi-1" w:date="2025-02-06T16:36:00Z">
        <w:del w:id="211" w:author="Nanxiang Shi-2" w:date="2025-03-08T12:04:00Z">
          <w:r>
            <w:rPr>
              <w:rFonts w:eastAsia="SimSun"/>
              <w:color w:val="000000"/>
              <w:lang w:val="en-US" w:eastAsia="zh-CN"/>
            </w:rPr>
            <w:delText xml:space="preserve">NOTE – </w:delText>
          </w:r>
        </w:del>
      </w:ins>
      <w:ins w:id="212" w:author="Nanxiang Shi-1" w:date="2025-02-06T16:11:00Z">
        <w:del w:id="213" w:author="Nanxiang Shi-2" w:date="2025-03-08T12:04:00Z">
          <w:r>
            <w:rPr>
              <w:rFonts w:eastAsia="SimSun" w:hint="eastAsia"/>
              <w:color w:val="000000"/>
              <w:lang w:val="en-US" w:eastAsia="zh-CN"/>
            </w:rPr>
            <w:delText xml:space="preserve">The elements </w:delText>
          </w:r>
        </w:del>
      </w:ins>
      <w:ins w:id="214" w:author="Nanxiang Shi-1" w:date="2025-02-06T16:12:00Z">
        <w:del w:id="215" w:author="Nanxiang Shi-2" w:date="2025-03-08T12:04:00Z">
          <w:r>
            <w:rPr>
              <w:rFonts w:eastAsia="SimSun" w:hint="eastAsia"/>
              <w:color w:val="000000"/>
              <w:lang w:val="en-US" w:eastAsia="zh-CN"/>
            </w:rPr>
            <w:delText xml:space="preserve">for measurement may include, but are not limited to, </w:delText>
          </w:r>
        </w:del>
      </w:ins>
      <w:ins w:id="216" w:author="Nanxiang Shi-1" w:date="2025-02-06T16:35:00Z">
        <w:del w:id="217" w:author="Nanxiang Shi-2" w:date="2025-03-08T12:04:00Z">
          <w:r>
            <w:rPr>
              <w:rFonts w:eastAsia="SimSun" w:hint="eastAsia"/>
              <w:color w:val="000000"/>
              <w:lang w:val="en-US" w:eastAsia="zh-CN"/>
            </w:rPr>
            <w:delText xml:space="preserve">the number of network nodes, number of network connections, number of network functions, number of services, number of interfaces, number of </w:delText>
          </w:r>
          <w:r>
            <w:rPr>
              <w:rFonts w:eastAsia="SimSun" w:hint="eastAsia"/>
              <w:color w:val="000000"/>
              <w:lang w:val="en-US" w:eastAsia="zh-CN"/>
            </w:rPr>
            <w:delText>protocols, number of procedures, signalling overhead, type of heterogeneous networks, networking, computing and storage resource attributes, and energy efficiency.</w:delText>
          </w:r>
        </w:del>
      </w:ins>
      <w:del w:id="218" w:author="Nanxiang Shi-2" w:date="2025-03-08T12:04:00Z">
        <w:r>
          <w:rPr>
            <w:rFonts w:eastAsia="SimSun" w:hint="eastAsia"/>
            <w:color w:val="000000"/>
            <w:lang w:val="en-US" w:eastAsia="zh-CN"/>
          </w:rPr>
          <w:delText>TBD.</w:delText>
        </w:r>
      </w:del>
    </w:p>
    <w:p w14:paraId="7D85CDB7" w14:textId="77777777" w:rsidR="007A61DF" w:rsidRDefault="004F6196">
      <w:pPr>
        <w:rPr>
          <w:ins w:id="219" w:author="Nanxiang Shi-2" w:date="2025-03-08T12:06: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22</w:t>
      </w:r>
      <w:r>
        <w:rPr>
          <w:rFonts w:eastAsia="SimSun"/>
          <w:b/>
          <w:color w:val="000000"/>
          <w:lang w:val="en-US" w:eastAsia="zh-CN"/>
        </w:rPr>
        <w:tab/>
      </w:r>
      <w:r>
        <w:rPr>
          <w:rFonts w:eastAsia="SimSun" w:hint="eastAsia"/>
          <w:b/>
          <w:color w:val="000000"/>
          <w:lang w:val="en-US" w:eastAsia="zh-CN"/>
        </w:rPr>
        <w:t>network function (NF)</w:t>
      </w:r>
      <w:r>
        <w:rPr>
          <w:rFonts w:eastAsia="SimSun"/>
          <w:color w:val="000000"/>
          <w:lang w:val="en-US" w:eastAsia="zh-CN"/>
        </w:rPr>
        <w:t xml:space="preserve">: </w:t>
      </w:r>
      <w:ins w:id="220" w:author="Nanxiang Shi-2" w:date="2025-03-08T12:07:00Z">
        <w:r>
          <w:rPr>
            <w:rFonts w:eastAsia="SimSun" w:hint="eastAsia"/>
            <w:color w:val="000000"/>
            <w:lang w:val="en-US" w:eastAsia="zh-CN"/>
          </w:rPr>
          <w:t>TBD</w:t>
        </w:r>
      </w:ins>
      <w:del w:id="221" w:author="Nanxiang Shi-2" w:date="2025-03-08T12:07:00Z">
        <w:r>
          <w:rPr>
            <w:rFonts w:eastAsia="SimSun" w:hint="eastAsia"/>
            <w:color w:val="000000"/>
            <w:lang w:val="en-US" w:eastAsia="zh-CN"/>
          </w:rPr>
          <w:delText>A processing function in a network, which has defined functional behaviour and defined interfaces</w:delText>
        </w:r>
      </w:del>
      <w:r>
        <w:rPr>
          <w:rFonts w:eastAsia="SimSun" w:hint="eastAsia"/>
          <w:color w:val="000000"/>
          <w:lang w:val="en-US" w:eastAsia="zh-CN"/>
        </w:rPr>
        <w:t>.</w:t>
      </w:r>
    </w:p>
    <w:p w14:paraId="1131E948" w14:textId="77777777" w:rsidR="007A61DF" w:rsidRDefault="004F6196">
      <w:pPr>
        <w:rPr>
          <w:rFonts w:eastAsia="SimSun"/>
          <w:i/>
          <w:iCs/>
          <w:color w:val="000000"/>
          <w:lang w:val="en-US" w:eastAsia="zh-CN"/>
        </w:rPr>
      </w:pPr>
      <w:ins w:id="222" w:author="Nanxiang Shi-2" w:date="2025-03-08T12:06:00Z">
        <w:r>
          <w:rPr>
            <w:rFonts w:eastAsia="SimSun" w:hint="eastAsia"/>
            <w:i/>
            <w:iCs/>
            <w:color w:val="000000"/>
            <w:lang w:val="en-US" w:eastAsia="zh-CN"/>
          </w:rPr>
          <w:t xml:space="preserve">[Editor's Note] The current status of discussion on this definition is the following: A processing function in a network, which has defined functional </w:t>
        </w:r>
        <w:proofErr w:type="spellStart"/>
        <w:r>
          <w:rPr>
            <w:rFonts w:eastAsia="SimSun" w:hint="eastAsia"/>
            <w:i/>
            <w:iCs/>
            <w:color w:val="000000"/>
            <w:lang w:val="en-US" w:eastAsia="zh-CN"/>
          </w:rPr>
          <w:t>behaviour</w:t>
        </w:r>
        <w:proofErr w:type="spellEnd"/>
        <w:r>
          <w:rPr>
            <w:rFonts w:eastAsia="SimSun" w:hint="eastAsia"/>
            <w:i/>
            <w:iCs/>
            <w:color w:val="000000"/>
            <w:lang w:val="en-US" w:eastAsia="zh-CN"/>
          </w:rPr>
          <w:t xml:space="preserve"> and defined interfaces.</w:t>
        </w:r>
      </w:ins>
    </w:p>
    <w:p w14:paraId="42CF361D" w14:textId="77777777" w:rsidR="007A61DF" w:rsidRDefault="004F6196">
      <w:pPr>
        <w:rPr>
          <w:ins w:id="223" w:author="Nanxiang Shi-2" w:date="2025-03-08T12:07: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23</w:t>
      </w:r>
      <w:r>
        <w:rPr>
          <w:rFonts w:eastAsia="SimSun"/>
          <w:b/>
          <w:color w:val="000000"/>
          <w:lang w:val="en-US" w:eastAsia="zh-CN"/>
        </w:rPr>
        <w:tab/>
      </w:r>
      <w:r>
        <w:rPr>
          <w:rFonts w:eastAsia="SimSun" w:hint="eastAsia"/>
          <w:b/>
          <w:color w:val="000000"/>
          <w:lang w:val="en-US" w:eastAsia="zh-CN"/>
        </w:rPr>
        <w:t>network service (NS)</w:t>
      </w:r>
      <w:r>
        <w:rPr>
          <w:rFonts w:eastAsia="SimSun"/>
          <w:color w:val="000000"/>
          <w:lang w:val="en-US" w:eastAsia="zh-CN"/>
        </w:rPr>
        <w:t xml:space="preserve">: </w:t>
      </w:r>
      <w:ins w:id="224" w:author="Nanxiang Shi-2" w:date="2025-03-08T12:08:00Z">
        <w:r>
          <w:rPr>
            <w:rFonts w:eastAsia="SimSun" w:hint="eastAsia"/>
            <w:color w:val="000000"/>
            <w:lang w:val="en-US" w:eastAsia="zh-CN"/>
          </w:rPr>
          <w:t>TBD</w:t>
        </w:r>
      </w:ins>
      <w:del w:id="225" w:author="Nanxiang Shi-2" w:date="2025-03-08T12:08:00Z">
        <w:r>
          <w:rPr>
            <w:rFonts w:eastAsia="SimSun" w:hint="eastAsia"/>
            <w:color w:val="000000"/>
            <w:lang w:val="en-US" w:eastAsia="zh-CN"/>
          </w:rPr>
          <w:delText xml:space="preserve">A communication service or an </w:delText>
        </w:r>
        <w:r>
          <w:rPr>
            <w:rFonts w:eastAsia="SimSun" w:hint="eastAsia"/>
            <w:color w:val="000000"/>
            <w:lang w:val="en-US" w:eastAsia="zh-CN"/>
          </w:rPr>
          <w:delText>information service, which is provided by network functions or a network</w:delText>
        </w:r>
      </w:del>
      <w:r>
        <w:rPr>
          <w:rFonts w:eastAsia="SimSun" w:hint="eastAsia"/>
          <w:color w:val="000000"/>
          <w:lang w:val="en-US" w:eastAsia="zh-CN"/>
        </w:rPr>
        <w:t>.</w:t>
      </w:r>
    </w:p>
    <w:p w14:paraId="225BD0E7" w14:textId="77777777" w:rsidR="007A61DF" w:rsidRDefault="004F6196">
      <w:pPr>
        <w:rPr>
          <w:rFonts w:eastAsia="SimSun"/>
          <w:i/>
          <w:iCs/>
          <w:color w:val="000000"/>
          <w:lang w:val="en-US" w:eastAsia="zh-CN"/>
        </w:rPr>
      </w:pPr>
      <w:ins w:id="226" w:author="Nanxiang Shi-2" w:date="2025-03-08T12:08:00Z">
        <w:r>
          <w:rPr>
            <w:rFonts w:eastAsia="SimSun" w:hint="eastAsia"/>
            <w:i/>
            <w:iCs/>
            <w:color w:val="000000"/>
            <w:lang w:val="en-US" w:eastAsia="zh-CN"/>
          </w:rPr>
          <w:t>[Editor's Note] The current status of discussion on this definition is the following: A communication service or an information service, which is provided by network functions or a network.</w:t>
        </w:r>
      </w:ins>
    </w:p>
    <w:p w14:paraId="3769E3A4" w14:textId="77777777" w:rsidR="007A61DF" w:rsidRDefault="004F6196">
      <w:pPr>
        <w:rPr>
          <w:ins w:id="227" w:author="Nanxiang Shi-2" w:date="2025-03-08T12:09: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24</w:t>
      </w:r>
      <w:r>
        <w:rPr>
          <w:rFonts w:eastAsia="SimSun"/>
          <w:b/>
          <w:color w:val="000000"/>
          <w:lang w:val="en-US" w:eastAsia="zh-CN"/>
        </w:rPr>
        <w:tab/>
      </w:r>
      <w:r>
        <w:rPr>
          <w:rFonts w:eastAsia="SimSun" w:hint="eastAsia"/>
          <w:b/>
          <w:color w:val="000000"/>
          <w:lang w:val="en-US" w:eastAsia="zh-CN"/>
        </w:rPr>
        <w:t>network sharing</w:t>
      </w:r>
      <w:r>
        <w:rPr>
          <w:rFonts w:eastAsia="SimSun"/>
          <w:color w:val="000000"/>
          <w:lang w:val="en-US" w:eastAsia="zh-CN"/>
        </w:rPr>
        <w:t xml:space="preserve">: </w:t>
      </w:r>
      <w:ins w:id="228" w:author="Nanxiang Shi-2" w:date="2025-03-08T12:10:00Z">
        <w:r>
          <w:rPr>
            <w:rFonts w:eastAsia="SimSun" w:hint="eastAsia"/>
            <w:color w:val="000000"/>
            <w:lang w:val="en-US" w:eastAsia="zh-CN"/>
          </w:rPr>
          <w:t>TBD</w:t>
        </w:r>
      </w:ins>
      <w:ins w:id="229" w:author="Nanxiang Shi-1" w:date="2025-02-07T18:13:00Z">
        <w:del w:id="230" w:author="Nanxiang Shi-2" w:date="2025-03-08T12:10:00Z">
          <w:r>
            <w:rPr>
              <w:rFonts w:eastAsia="SimSun" w:hint="eastAsia"/>
              <w:color w:val="000000"/>
              <w:lang w:val="en-US" w:eastAsia="zh-CN"/>
            </w:rPr>
            <w:delText>The sharing of part(s) of or all of a network among operators and/or users</w:delText>
          </w:r>
        </w:del>
        <w:r>
          <w:rPr>
            <w:rFonts w:eastAsia="SimSun" w:hint="eastAsia"/>
            <w:color w:val="000000"/>
            <w:lang w:val="en-US" w:eastAsia="zh-CN"/>
          </w:rPr>
          <w:t>.</w:t>
        </w:r>
      </w:ins>
    </w:p>
    <w:p w14:paraId="744EED7B" w14:textId="77777777" w:rsidR="007A61DF" w:rsidRDefault="004F6196">
      <w:pPr>
        <w:rPr>
          <w:ins w:id="231" w:author="Nanxiang Shi-1" w:date="2025-02-07T18:13:00Z"/>
          <w:rFonts w:eastAsia="SimSun"/>
          <w:i/>
          <w:iCs/>
          <w:color w:val="000000"/>
          <w:lang w:val="en-US" w:eastAsia="zh-CN"/>
        </w:rPr>
      </w:pPr>
      <w:ins w:id="232" w:author="Nanxiang Shi-2" w:date="2025-03-08T12:09:00Z">
        <w:r>
          <w:rPr>
            <w:rFonts w:eastAsia="SimSun" w:hint="eastAsia"/>
            <w:i/>
            <w:iCs/>
            <w:color w:val="000000"/>
            <w:lang w:val="en-US" w:eastAsia="zh-CN"/>
          </w:rPr>
          <w:t xml:space="preserve">[Editor's Note] The current status of discussion on this definition is the following: The sharing of part(s) of or all of a network among operators and/or users. NOTE </w:t>
        </w:r>
        <w:r>
          <w:rPr>
            <w:rFonts w:eastAsia="SimSun" w:hint="eastAsia"/>
            <w:i/>
            <w:iCs/>
            <w:color w:val="000000"/>
            <w:lang w:val="en-US" w:eastAsia="zh-CN"/>
          </w:rPr>
          <w:t>–</w:t>
        </w:r>
        <w:r>
          <w:rPr>
            <w:rFonts w:eastAsia="SimSun" w:hint="eastAsia"/>
            <w:i/>
            <w:iCs/>
            <w:color w:val="000000"/>
            <w:lang w:val="en-US" w:eastAsia="zh-CN"/>
          </w:rPr>
          <w:t xml:space="preserve"> The access network, core network, service plane and management plane of a network can be used for network sharing.</w:t>
        </w:r>
      </w:ins>
      <w:del w:id="233" w:author="Nanxiang Shi-1" w:date="2025-02-07T18:13:00Z">
        <w:r>
          <w:rPr>
            <w:rFonts w:eastAsia="SimSun" w:hint="eastAsia"/>
            <w:i/>
            <w:iCs/>
            <w:color w:val="000000"/>
            <w:lang w:val="en-US" w:eastAsia="zh-CN"/>
          </w:rPr>
          <w:delText>TBD.</w:delText>
        </w:r>
      </w:del>
    </w:p>
    <w:p w14:paraId="12F97EE6" w14:textId="77777777" w:rsidR="007A61DF" w:rsidRDefault="004F6196">
      <w:pPr>
        <w:rPr>
          <w:del w:id="234" w:author="Nanxiang Shi-2" w:date="2025-03-08T12:09:00Z"/>
          <w:rFonts w:eastAsia="SimSun"/>
          <w:color w:val="000000"/>
          <w:lang w:val="en-US" w:eastAsia="zh-CN"/>
        </w:rPr>
      </w:pPr>
      <w:ins w:id="235" w:author="Nanxiang Shi-1" w:date="2025-02-07T18:13:00Z">
        <w:del w:id="236" w:author="Nanxiang Shi-2" w:date="2025-03-08T12:09:00Z">
          <w:r>
            <w:rPr>
              <w:rFonts w:eastAsia="SimSun"/>
              <w:color w:val="000000"/>
              <w:lang w:val="en-US" w:eastAsia="zh-CN"/>
            </w:rPr>
            <w:delText xml:space="preserve">NOTE – </w:delText>
          </w:r>
        </w:del>
      </w:ins>
      <w:ins w:id="237" w:author="Nanxiang Shi-1" w:date="2025-02-07T18:15:00Z">
        <w:del w:id="238" w:author="Nanxiang Shi-2" w:date="2025-03-08T12:09:00Z">
          <w:r>
            <w:rPr>
              <w:rFonts w:eastAsia="SimSun" w:hint="eastAsia"/>
              <w:color w:val="000000"/>
              <w:lang w:val="en-US" w:eastAsia="zh-CN"/>
            </w:rPr>
            <w:delText>The access network, core network, service plane and management plane of a network can be used for network sharing.</w:delText>
          </w:r>
        </w:del>
      </w:ins>
    </w:p>
    <w:p w14:paraId="0885F0BC"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25</w:t>
      </w:r>
      <w:r>
        <w:rPr>
          <w:rFonts w:eastAsia="SimSun"/>
          <w:b/>
          <w:color w:val="000000"/>
          <w:lang w:val="en-US" w:eastAsia="zh-CN"/>
        </w:rPr>
        <w:tab/>
      </w:r>
      <w:r>
        <w:rPr>
          <w:rFonts w:eastAsia="SimSun" w:hint="eastAsia"/>
          <w:b/>
          <w:color w:val="000000"/>
          <w:lang w:val="en-US" w:eastAsia="zh-CN"/>
        </w:rPr>
        <w:t>networking resources</w:t>
      </w:r>
      <w:r>
        <w:rPr>
          <w:rFonts w:eastAsia="SimSun"/>
          <w:color w:val="000000"/>
          <w:lang w:val="en-US" w:eastAsia="zh-CN"/>
        </w:rPr>
        <w:t xml:space="preserve">: </w:t>
      </w:r>
      <w:r>
        <w:rPr>
          <w:rFonts w:eastAsia="SimSun" w:hint="eastAsia"/>
          <w:color w:val="000000"/>
          <w:lang w:val="en-US" w:eastAsia="zh-CN"/>
        </w:rPr>
        <w:t>TBD.</w:t>
      </w:r>
    </w:p>
    <w:p w14:paraId="15711219" w14:textId="77777777" w:rsidR="007A61DF" w:rsidRDefault="004F6196">
      <w:pPr>
        <w:rPr>
          <w:ins w:id="239" w:author="Nanxiang Shi-2" w:date="2025-03-08T12:11: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26</w:t>
      </w:r>
      <w:r>
        <w:rPr>
          <w:rFonts w:eastAsia="SimSun"/>
          <w:b/>
          <w:color w:val="000000"/>
          <w:lang w:val="en-US" w:eastAsia="zh-CN"/>
        </w:rPr>
        <w:tab/>
      </w:r>
      <w:r>
        <w:rPr>
          <w:rFonts w:eastAsia="SimSun" w:hint="eastAsia"/>
          <w:b/>
          <w:color w:val="000000"/>
          <w:lang w:val="en-US" w:eastAsia="zh-CN"/>
        </w:rPr>
        <w:t>security plane</w:t>
      </w:r>
      <w:r>
        <w:rPr>
          <w:rFonts w:eastAsia="SimSun"/>
          <w:color w:val="000000"/>
          <w:lang w:val="en-US" w:eastAsia="zh-CN"/>
        </w:rPr>
        <w:t xml:space="preserve">: </w:t>
      </w:r>
      <w:ins w:id="240" w:author="Nanxiang Shi-2" w:date="2025-03-08T12:11:00Z">
        <w:r>
          <w:rPr>
            <w:rFonts w:eastAsia="SimSun" w:hint="eastAsia"/>
            <w:color w:val="000000"/>
            <w:lang w:val="en-US" w:eastAsia="zh-CN"/>
          </w:rPr>
          <w:t>TBD</w:t>
        </w:r>
      </w:ins>
      <w:del w:id="241" w:author="Nanxiang Shi-2" w:date="2025-03-08T12:11:00Z">
        <w:r>
          <w:rPr>
            <w:rFonts w:eastAsia="SimSun" w:hint="eastAsia"/>
            <w:color w:val="000000"/>
            <w:lang w:val="en-US" w:eastAsia="zh-CN"/>
          </w:rPr>
          <w:delText xml:space="preserve">A pool of security related network </w:delText>
        </w:r>
        <w:r>
          <w:rPr>
            <w:rFonts w:eastAsia="SimSun" w:hint="eastAsia"/>
            <w:color w:val="000000"/>
            <w:lang w:val="en-US" w:eastAsia="zh-CN"/>
          </w:rPr>
          <w:delText>functionalities which enable security functions such as security and trust capabilities, security and trust policies, and security and trust services</w:delText>
        </w:r>
      </w:del>
      <w:r>
        <w:rPr>
          <w:rFonts w:eastAsia="SimSun" w:hint="eastAsia"/>
          <w:color w:val="000000"/>
          <w:lang w:val="en-US" w:eastAsia="zh-CN"/>
        </w:rPr>
        <w:t>.</w:t>
      </w:r>
    </w:p>
    <w:p w14:paraId="2DD00C98" w14:textId="77777777" w:rsidR="007A61DF" w:rsidRDefault="004F6196">
      <w:pPr>
        <w:rPr>
          <w:rFonts w:eastAsia="SimSun"/>
          <w:i/>
          <w:iCs/>
          <w:color w:val="000000"/>
          <w:lang w:val="en-US" w:eastAsia="zh-CN"/>
        </w:rPr>
      </w:pPr>
      <w:ins w:id="242" w:author="Nanxiang Shi-2" w:date="2025-03-08T12:11:00Z">
        <w:r>
          <w:rPr>
            <w:rFonts w:eastAsia="SimSun" w:hint="eastAsia"/>
            <w:i/>
            <w:iCs/>
            <w:color w:val="000000"/>
            <w:lang w:val="en-US" w:eastAsia="zh-CN"/>
          </w:rPr>
          <w:t>[Editor's Note] The current status of discussion on this definition is the following: A pool of security related network functionalities which enable security functions such as security and trust capabilities, security and trust policies, and security and trust services.</w:t>
        </w:r>
      </w:ins>
    </w:p>
    <w:p w14:paraId="217FEFF3" w14:textId="77777777" w:rsidR="007A61DF" w:rsidRDefault="004F6196">
      <w:pPr>
        <w:rPr>
          <w:ins w:id="243" w:author="Nanxiang Shi-2" w:date="2025-03-08T12:12: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27</w:t>
      </w:r>
      <w:r>
        <w:rPr>
          <w:rFonts w:eastAsia="SimSun"/>
          <w:b/>
          <w:color w:val="000000"/>
          <w:lang w:val="en-US" w:eastAsia="zh-CN"/>
        </w:rPr>
        <w:tab/>
      </w:r>
      <w:r>
        <w:rPr>
          <w:rFonts w:eastAsia="SimSun" w:hint="eastAsia"/>
          <w:b/>
          <w:color w:val="000000"/>
          <w:lang w:val="en-US" w:eastAsia="zh-CN"/>
        </w:rPr>
        <w:t>service based architecture (SBA)</w:t>
      </w:r>
      <w:r>
        <w:rPr>
          <w:rFonts w:eastAsia="SimSun"/>
          <w:color w:val="000000"/>
          <w:lang w:val="en-US" w:eastAsia="zh-CN"/>
        </w:rPr>
        <w:t xml:space="preserve">: </w:t>
      </w:r>
      <w:ins w:id="244" w:author="Nanxiang Shi-2" w:date="2025-03-08T12:13:00Z">
        <w:r>
          <w:rPr>
            <w:rFonts w:eastAsia="SimSun" w:hint="eastAsia"/>
            <w:color w:val="000000"/>
            <w:lang w:val="en-US" w:eastAsia="zh-CN"/>
          </w:rPr>
          <w:t>TBD</w:t>
        </w:r>
      </w:ins>
      <w:del w:id="245" w:author="Nanxiang Shi-2" w:date="2025-03-08T12:13:00Z">
        <w:r>
          <w:rPr>
            <w:rFonts w:eastAsia="SimSun" w:hint="eastAsia"/>
            <w:color w:val="000000"/>
            <w:lang w:val="en-US" w:eastAsia="zh-CN"/>
          </w:rPr>
          <w:delText xml:space="preserve">An architecture in which the </w:delText>
        </w:r>
        <w:r>
          <w:rPr>
            <w:rFonts w:eastAsia="SimSun" w:hint="eastAsia"/>
            <w:color w:val="000000"/>
            <w:lang w:val="en-US" w:eastAsia="zh-CN"/>
          </w:rPr>
          <w:delText>interaction between network functions is represented as services, i.e., a network function enables other authorized network functions to access its services</w:delText>
        </w:r>
      </w:del>
      <w:r>
        <w:rPr>
          <w:rFonts w:eastAsia="SimSun" w:hint="eastAsia"/>
          <w:color w:val="000000"/>
          <w:lang w:val="en-US" w:eastAsia="zh-CN"/>
        </w:rPr>
        <w:t>.</w:t>
      </w:r>
    </w:p>
    <w:p w14:paraId="4424F0C1" w14:textId="77777777" w:rsidR="007A61DF" w:rsidRDefault="004F6196">
      <w:pPr>
        <w:rPr>
          <w:rFonts w:eastAsia="SimSun"/>
          <w:i/>
          <w:iCs/>
          <w:color w:val="000000"/>
          <w:lang w:val="en-US" w:eastAsia="zh-CN"/>
        </w:rPr>
      </w:pPr>
      <w:ins w:id="246" w:author="Nanxiang Shi-2" w:date="2025-03-08T12:12:00Z">
        <w:r>
          <w:rPr>
            <w:rFonts w:eastAsia="SimSun" w:hint="eastAsia"/>
            <w:i/>
            <w:iCs/>
            <w:color w:val="000000"/>
            <w:lang w:val="en-US" w:eastAsia="zh-CN"/>
          </w:rPr>
          <w:t>[Editor's Note] The current status of discussion on this definition is the following: An architecture in which the interaction between network functions is represented as services, i.e., a network function enables other authorized network functions to access its services.</w:t>
        </w:r>
      </w:ins>
    </w:p>
    <w:p w14:paraId="5834EDC9" w14:textId="77777777" w:rsidR="007A61DF" w:rsidRDefault="004F6196">
      <w:pPr>
        <w:rPr>
          <w:ins w:id="247" w:author="Nanxiang Shi-2" w:date="2025-03-08T12:13:00Z"/>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28</w:t>
      </w:r>
      <w:r>
        <w:rPr>
          <w:rFonts w:eastAsia="SimSun"/>
          <w:b/>
          <w:color w:val="000000"/>
          <w:lang w:val="en-US" w:eastAsia="zh-CN"/>
        </w:rPr>
        <w:tab/>
      </w:r>
      <w:r>
        <w:rPr>
          <w:rFonts w:eastAsia="SimSun" w:hint="eastAsia"/>
          <w:b/>
          <w:color w:val="000000"/>
          <w:lang w:val="en-US" w:eastAsia="zh-CN"/>
        </w:rPr>
        <w:t>service based interface (SBI)</w:t>
      </w:r>
      <w:r>
        <w:rPr>
          <w:rFonts w:eastAsia="SimSun"/>
          <w:color w:val="000000"/>
          <w:lang w:val="en-US" w:eastAsia="zh-CN"/>
        </w:rPr>
        <w:t xml:space="preserve">: </w:t>
      </w:r>
      <w:ins w:id="248" w:author="Nanxiang Shi-2" w:date="2025-03-08T12:14:00Z">
        <w:r>
          <w:rPr>
            <w:rFonts w:eastAsia="SimSun" w:hint="eastAsia"/>
            <w:color w:val="000000"/>
            <w:lang w:val="en-US" w:eastAsia="zh-CN"/>
          </w:rPr>
          <w:t>TBD</w:t>
        </w:r>
      </w:ins>
      <w:del w:id="249" w:author="Nanxiang Shi-2" w:date="2025-03-08T12:14:00Z">
        <w:r>
          <w:rPr>
            <w:rFonts w:eastAsia="SimSun" w:hint="eastAsia"/>
            <w:color w:val="000000"/>
            <w:lang w:val="en-US" w:eastAsia="zh-CN"/>
          </w:rPr>
          <w:delText>An interface that represents how a set of services is provided/exposed by a given network function</w:delText>
        </w:r>
      </w:del>
      <w:r>
        <w:rPr>
          <w:rFonts w:eastAsia="SimSun" w:hint="eastAsia"/>
          <w:color w:val="000000"/>
          <w:lang w:val="en-US" w:eastAsia="zh-CN"/>
        </w:rPr>
        <w:t>.</w:t>
      </w:r>
    </w:p>
    <w:p w14:paraId="0193116A" w14:textId="77777777" w:rsidR="007A61DF" w:rsidRDefault="004F6196">
      <w:pPr>
        <w:rPr>
          <w:rFonts w:eastAsia="SimSun"/>
          <w:i/>
          <w:iCs/>
          <w:color w:val="000000"/>
          <w:lang w:val="en-US" w:eastAsia="zh-CN"/>
        </w:rPr>
      </w:pPr>
      <w:ins w:id="250" w:author="Nanxiang Shi-2" w:date="2025-03-08T12:14:00Z">
        <w:r>
          <w:rPr>
            <w:rFonts w:eastAsia="SimSun" w:hint="eastAsia"/>
            <w:i/>
            <w:iCs/>
            <w:color w:val="000000"/>
            <w:lang w:val="en-US" w:eastAsia="zh-CN"/>
          </w:rPr>
          <w:t>[Editor's Note] The current status of discussion on this definition is the following: An interface that represents how a set of services is provided/exposed by a given network function.</w:t>
        </w:r>
      </w:ins>
    </w:p>
    <w:p w14:paraId="020FB760" w14:textId="77777777" w:rsidR="007A61DF" w:rsidRDefault="004F6196">
      <w:pPr>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29</w:t>
      </w:r>
      <w:r>
        <w:rPr>
          <w:rFonts w:eastAsia="SimSun"/>
          <w:b/>
          <w:color w:val="000000"/>
          <w:lang w:val="en-US" w:eastAsia="zh-CN"/>
        </w:rPr>
        <w:tab/>
      </w:r>
      <w:r>
        <w:rPr>
          <w:rFonts w:eastAsia="SimSun" w:hint="eastAsia"/>
          <w:b/>
          <w:color w:val="000000"/>
          <w:lang w:val="en-US" w:eastAsia="zh-CN"/>
        </w:rPr>
        <w:t>space and terrestrial integration</w:t>
      </w:r>
      <w:r>
        <w:rPr>
          <w:rFonts w:eastAsia="SimSun"/>
          <w:color w:val="000000"/>
          <w:lang w:val="en-US" w:eastAsia="zh-CN"/>
        </w:rPr>
        <w:t xml:space="preserve">: </w:t>
      </w:r>
      <w:r>
        <w:rPr>
          <w:rFonts w:eastAsia="SimSun" w:hint="eastAsia"/>
          <w:color w:val="000000"/>
          <w:lang w:val="en-US" w:eastAsia="zh-CN"/>
        </w:rPr>
        <w:t>TBD.</w:t>
      </w:r>
    </w:p>
    <w:p w14:paraId="2FFA8344" w14:textId="77777777" w:rsidR="007A61DF" w:rsidRPr="007F6CE8" w:rsidRDefault="004F6196">
      <w:pPr>
        <w:rPr>
          <w:rFonts w:eastAsia="SimSun"/>
          <w:color w:val="000000"/>
          <w:lang w:eastAsia="zh-CN"/>
        </w:rPr>
      </w:pPr>
      <w:r w:rsidRPr="007F6CE8">
        <w:rPr>
          <w:rFonts w:eastAsia="SimSun" w:hint="eastAsia"/>
          <w:b/>
          <w:color w:val="000000"/>
          <w:lang w:eastAsia="zh-CN"/>
        </w:rPr>
        <w:t>4</w:t>
      </w:r>
      <w:r w:rsidRPr="007F6CE8">
        <w:rPr>
          <w:rFonts w:eastAsia="SimSun"/>
          <w:b/>
          <w:color w:val="000000"/>
          <w:lang w:eastAsia="zh-CN"/>
        </w:rPr>
        <w:t>.</w:t>
      </w:r>
      <w:r w:rsidRPr="007F6CE8">
        <w:rPr>
          <w:rFonts w:eastAsia="SimSun" w:hint="eastAsia"/>
          <w:b/>
          <w:color w:val="000000"/>
          <w:lang w:eastAsia="zh-CN"/>
        </w:rPr>
        <w:t>2</w:t>
      </w:r>
      <w:r w:rsidRPr="007F6CE8">
        <w:rPr>
          <w:rFonts w:eastAsia="SimSun"/>
          <w:b/>
          <w:color w:val="000000"/>
          <w:lang w:eastAsia="zh-CN"/>
        </w:rPr>
        <w:t>.</w:t>
      </w:r>
      <w:r w:rsidRPr="007F6CE8">
        <w:rPr>
          <w:rFonts w:eastAsia="SimSun" w:hint="eastAsia"/>
          <w:b/>
          <w:color w:val="000000"/>
          <w:lang w:eastAsia="zh-CN"/>
        </w:rPr>
        <w:t>30</w:t>
      </w:r>
      <w:r w:rsidRPr="007F6CE8">
        <w:rPr>
          <w:rFonts w:eastAsia="SimSun"/>
          <w:b/>
          <w:color w:val="000000"/>
          <w:lang w:eastAsia="zh-CN"/>
        </w:rPr>
        <w:tab/>
      </w:r>
      <w:r w:rsidRPr="007F6CE8">
        <w:rPr>
          <w:rFonts w:eastAsia="SimSun" w:hint="eastAsia"/>
          <w:b/>
          <w:color w:val="000000"/>
          <w:lang w:eastAsia="zh-CN"/>
        </w:rPr>
        <w:t>storage resources</w:t>
      </w:r>
      <w:r w:rsidRPr="007F6CE8">
        <w:rPr>
          <w:rFonts w:eastAsia="SimSun"/>
          <w:color w:val="000000"/>
          <w:lang w:eastAsia="zh-CN"/>
        </w:rPr>
        <w:t xml:space="preserve">: </w:t>
      </w:r>
      <w:r w:rsidRPr="007F6CE8">
        <w:rPr>
          <w:rFonts w:eastAsia="SimSun" w:hint="eastAsia"/>
          <w:color w:val="000000"/>
          <w:lang w:eastAsia="zh-CN"/>
        </w:rPr>
        <w:t>TBD.</w:t>
      </w:r>
    </w:p>
    <w:p w14:paraId="388A9F2E" w14:textId="77777777" w:rsidR="007A61DF" w:rsidRPr="007F6CE8" w:rsidRDefault="004F6196">
      <w:pPr>
        <w:rPr>
          <w:rFonts w:eastAsia="SimSun"/>
          <w:color w:val="000000"/>
          <w:lang w:eastAsia="zh-CN"/>
        </w:rPr>
      </w:pPr>
      <w:r w:rsidRPr="007F6CE8">
        <w:rPr>
          <w:rFonts w:eastAsia="SimSun" w:hint="eastAsia"/>
          <w:b/>
          <w:color w:val="000000"/>
          <w:lang w:eastAsia="zh-CN"/>
        </w:rPr>
        <w:t>4</w:t>
      </w:r>
      <w:r w:rsidRPr="007F6CE8">
        <w:rPr>
          <w:rFonts w:eastAsia="SimSun"/>
          <w:b/>
          <w:color w:val="000000"/>
          <w:lang w:eastAsia="zh-CN"/>
        </w:rPr>
        <w:t>.</w:t>
      </w:r>
      <w:r w:rsidRPr="007F6CE8">
        <w:rPr>
          <w:rFonts w:eastAsia="SimSun" w:hint="eastAsia"/>
          <w:b/>
          <w:color w:val="000000"/>
          <w:lang w:eastAsia="zh-CN"/>
        </w:rPr>
        <w:t>2</w:t>
      </w:r>
      <w:r w:rsidRPr="007F6CE8">
        <w:rPr>
          <w:rFonts w:eastAsia="SimSun"/>
          <w:b/>
          <w:color w:val="000000"/>
          <w:lang w:eastAsia="zh-CN"/>
        </w:rPr>
        <w:t>.</w:t>
      </w:r>
      <w:r w:rsidRPr="007F6CE8">
        <w:rPr>
          <w:rFonts w:eastAsia="SimSun" w:hint="eastAsia"/>
          <w:b/>
          <w:color w:val="000000"/>
          <w:lang w:eastAsia="zh-CN"/>
        </w:rPr>
        <w:t>31</w:t>
      </w:r>
      <w:r w:rsidRPr="007F6CE8">
        <w:rPr>
          <w:rFonts w:eastAsia="SimSun"/>
          <w:b/>
          <w:color w:val="000000"/>
          <w:lang w:eastAsia="zh-CN"/>
        </w:rPr>
        <w:tab/>
      </w:r>
      <w:r w:rsidRPr="007F6CE8">
        <w:rPr>
          <w:rFonts w:hint="eastAsia"/>
          <w:b/>
          <w:color w:val="000000"/>
          <w:lang w:eastAsia="zh-CN"/>
        </w:rPr>
        <w:t>ubiquitous computing</w:t>
      </w:r>
      <w:r w:rsidRPr="007F6CE8">
        <w:rPr>
          <w:rFonts w:eastAsia="SimSun"/>
          <w:color w:val="000000"/>
          <w:lang w:eastAsia="zh-CN"/>
        </w:rPr>
        <w:t xml:space="preserve">: </w:t>
      </w:r>
      <w:r w:rsidRPr="007F6CE8">
        <w:rPr>
          <w:rFonts w:eastAsia="SimSun" w:hint="eastAsia"/>
          <w:color w:val="000000"/>
          <w:lang w:eastAsia="zh-CN"/>
        </w:rPr>
        <w:t>TBD.</w:t>
      </w:r>
    </w:p>
    <w:p w14:paraId="3909803D" w14:textId="77777777" w:rsidR="007A61DF" w:rsidRPr="007F6CE8" w:rsidRDefault="004F6196">
      <w:pPr>
        <w:rPr>
          <w:ins w:id="251" w:author="Nanxiang Shi-1" w:date="2025-01-16T19:48:00Z"/>
          <w:rFonts w:eastAsia="SimSun"/>
          <w:color w:val="000000"/>
          <w:lang w:eastAsia="zh-CN"/>
        </w:rPr>
      </w:pPr>
      <w:r w:rsidRPr="007F6CE8">
        <w:rPr>
          <w:rFonts w:eastAsia="SimSun" w:hint="eastAsia"/>
          <w:b/>
          <w:color w:val="000000"/>
          <w:lang w:eastAsia="zh-CN"/>
        </w:rPr>
        <w:lastRenderedPageBreak/>
        <w:t>4</w:t>
      </w:r>
      <w:r w:rsidRPr="007F6CE8">
        <w:rPr>
          <w:rFonts w:eastAsia="SimSun"/>
          <w:b/>
          <w:color w:val="000000"/>
          <w:lang w:eastAsia="zh-CN"/>
        </w:rPr>
        <w:t>.</w:t>
      </w:r>
      <w:r w:rsidRPr="007F6CE8">
        <w:rPr>
          <w:rFonts w:eastAsia="SimSun" w:hint="eastAsia"/>
          <w:b/>
          <w:color w:val="000000"/>
          <w:lang w:eastAsia="zh-CN"/>
        </w:rPr>
        <w:t>2</w:t>
      </w:r>
      <w:r w:rsidRPr="007F6CE8">
        <w:rPr>
          <w:rFonts w:eastAsia="SimSun"/>
          <w:b/>
          <w:color w:val="000000"/>
          <w:lang w:eastAsia="zh-CN"/>
        </w:rPr>
        <w:t>.</w:t>
      </w:r>
      <w:r w:rsidRPr="007F6CE8">
        <w:rPr>
          <w:rFonts w:eastAsia="SimSun" w:hint="eastAsia"/>
          <w:b/>
          <w:color w:val="000000"/>
          <w:lang w:eastAsia="zh-CN"/>
        </w:rPr>
        <w:t>32</w:t>
      </w:r>
      <w:r w:rsidRPr="007F6CE8">
        <w:rPr>
          <w:rFonts w:eastAsia="SimSun"/>
          <w:b/>
          <w:color w:val="000000"/>
          <w:lang w:eastAsia="zh-CN"/>
        </w:rPr>
        <w:tab/>
      </w:r>
      <w:r w:rsidRPr="007F6CE8">
        <w:rPr>
          <w:rFonts w:hint="eastAsia"/>
          <w:b/>
          <w:color w:val="000000"/>
          <w:lang w:eastAsia="zh-CN"/>
        </w:rPr>
        <w:t>ubiquitous connectivity</w:t>
      </w:r>
      <w:r w:rsidRPr="007F6CE8">
        <w:rPr>
          <w:rFonts w:eastAsia="SimSun"/>
          <w:color w:val="000000"/>
          <w:lang w:eastAsia="zh-CN"/>
        </w:rPr>
        <w:t xml:space="preserve">: </w:t>
      </w:r>
      <w:ins w:id="252" w:author="Nanxiang Shi-1" w:date="2025-01-16T20:05:00Z">
        <w:r w:rsidRPr="007F6CE8">
          <w:rPr>
            <w:rFonts w:eastAsia="SimSun" w:hint="eastAsia"/>
            <w:color w:val="000000"/>
            <w:lang w:eastAsia="zh-CN"/>
          </w:rPr>
          <w:t xml:space="preserve">A usage scenario that is intended to enhance connectivity with the aim to bridge the digital divide, in which connectivity could be enhanced, </w:t>
        </w:r>
        <w:r w:rsidRPr="007F6CE8">
          <w:rPr>
            <w:rFonts w:eastAsia="SimSun" w:hint="eastAsia"/>
            <w:i/>
            <w:iCs/>
            <w:color w:val="000000"/>
            <w:lang w:eastAsia="zh-CN"/>
          </w:rPr>
          <w:t>inter alia</w:t>
        </w:r>
        <w:r w:rsidRPr="007F6CE8">
          <w:rPr>
            <w:rFonts w:eastAsia="SimSun" w:hint="eastAsia"/>
            <w:color w:val="000000"/>
            <w:lang w:eastAsia="zh-CN"/>
          </w:rPr>
          <w:t>, through interworking with other systems.</w:t>
        </w:r>
      </w:ins>
      <w:del w:id="253" w:author="Nanxiang Shi-1" w:date="2025-01-16T20:05:00Z">
        <w:r w:rsidRPr="007F6CE8">
          <w:rPr>
            <w:rFonts w:eastAsia="SimSun" w:hint="eastAsia"/>
            <w:color w:val="000000"/>
            <w:lang w:eastAsia="zh-CN"/>
          </w:rPr>
          <w:delText>TBD.</w:delText>
        </w:r>
      </w:del>
    </w:p>
    <w:p w14:paraId="3C89821F" w14:textId="77777777" w:rsidR="007A61DF" w:rsidRPr="007F6CE8" w:rsidRDefault="004F6196">
      <w:pPr>
        <w:rPr>
          <w:rFonts w:eastAsia="SimSun"/>
          <w:color w:val="000000"/>
          <w:lang w:eastAsia="zh-CN"/>
        </w:rPr>
      </w:pPr>
      <w:ins w:id="254" w:author="Nanxiang Shi-1" w:date="2025-01-16T19:48:00Z">
        <w:r>
          <w:rPr>
            <w:rFonts w:eastAsia="SimSun"/>
            <w:color w:val="000000"/>
            <w:lang w:val="en-US" w:eastAsia="zh-CN"/>
          </w:rPr>
          <w:t xml:space="preserve">NOTE – </w:t>
        </w:r>
        <w:r>
          <w:rPr>
            <w:rFonts w:eastAsia="SimSun" w:hint="eastAsia"/>
            <w:color w:val="000000"/>
            <w:lang w:val="en-US" w:eastAsia="zh-CN"/>
          </w:rPr>
          <w:t xml:space="preserve">Based on the IMT-2030 usage scenario </w:t>
        </w:r>
        <w:r>
          <w:rPr>
            <w:rFonts w:eastAsia="SimSun" w:hint="eastAsia"/>
            <w:color w:val="000000"/>
            <w:lang w:val="en-US" w:eastAsia="zh-CN"/>
          </w:rPr>
          <w:t>"Ubiquitous Connectivity" [ITU-R M.2160-0].</w:t>
        </w:r>
      </w:ins>
    </w:p>
    <w:p w14:paraId="0251B090" w14:textId="77777777" w:rsidR="007A61DF" w:rsidRPr="007F6CE8" w:rsidRDefault="004F6196">
      <w:pPr>
        <w:rPr>
          <w:rFonts w:eastAsia="SimSun"/>
          <w:color w:val="000000"/>
          <w:lang w:eastAsia="zh-CN"/>
        </w:rPr>
      </w:pPr>
      <w:r w:rsidRPr="007F6CE8">
        <w:rPr>
          <w:rFonts w:eastAsia="SimSun" w:hint="eastAsia"/>
          <w:b/>
          <w:color w:val="000000"/>
          <w:lang w:eastAsia="zh-CN"/>
        </w:rPr>
        <w:t>4</w:t>
      </w:r>
      <w:r w:rsidRPr="007F6CE8">
        <w:rPr>
          <w:rFonts w:eastAsia="SimSun"/>
          <w:b/>
          <w:color w:val="000000"/>
          <w:lang w:eastAsia="zh-CN"/>
        </w:rPr>
        <w:t>.</w:t>
      </w:r>
      <w:r w:rsidRPr="007F6CE8">
        <w:rPr>
          <w:rFonts w:eastAsia="SimSun" w:hint="eastAsia"/>
          <w:b/>
          <w:color w:val="000000"/>
          <w:lang w:eastAsia="zh-CN"/>
        </w:rPr>
        <w:t>2</w:t>
      </w:r>
      <w:r w:rsidRPr="007F6CE8">
        <w:rPr>
          <w:rFonts w:eastAsia="SimSun"/>
          <w:b/>
          <w:color w:val="000000"/>
          <w:lang w:eastAsia="zh-CN"/>
        </w:rPr>
        <w:t>.</w:t>
      </w:r>
      <w:r w:rsidRPr="007F6CE8">
        <w:rPr>
          <w:rFonts w:eastAsia="SimSun" w:hint="eastAsia"/>
          <w:b/>
          <w:color w:val="000000"/>
          <w:lang w:eastAsia="zh-CN"/>
        </w:rPr>
        <w:t>33</w:t>
      </w:r>
      <w:r w:rsidRPr="007F6CE8">
        <w:rPr>
          <w:rFonts w:eastAsia="SimSun"/>
          <w:b/>
          <w:color w:val="000000"/>
          <w:lang w:eastAsia="zh-CN"/>
        </w:rPr>
        <w:tab/>
      </w:r>
      <w:r w:rsidRPr="007F6CE8">
        <w:rPr>
          <w:rFonts w:hint="eastAsia"/>
          <w:b/>
          <w:color w:val="000000"/>
          <w:lang w:eastAsia="zh-CN"/>
        </w:rPr>
        <w:t>ubiquitous intelligence</w:t>
      </w:r>
      <w:r w:rsidRPr="007F6CE8">
        <w:rPr>
          <w:rFonts w:eastAsia="SimSun"/>
          <w:color w:val="000000"/>
          <w:lang w:eastAsia="zh-CN"/>
        </w:rPr>
        <w:t xml:space="preserve">: </w:t>
      </w:r>
      <w:r w:rsidRPr="007F6CE8">
        <w:rPr>
          <w:rFonts w:eastAsia="SimSun" w:hint="eastAsia"/>
          <w:color w:val="000000"/>
          <w:lang w:eastAsia="zh-CN"/>
        </w:rPr>
        <w:t>TBD.</w:t>
      </w:r>
    </w:p>
    <w:p w14:paraId="12EF3ADD" w14:textId="77777777" w:rsidR="007A61DF" w:rsidRDefault="004F6196">
      <w:pPr>
        <w:rPr>
          <w:rFonts w:eastAsia="SimSun"/>
          <w:b/>
          <w:color w:val="000000"/>
          <w:lang w:val="en-US" w:eastAsia="zh-CN"/>
        </w:rPr>
      </w:pPr>
      <w:r>
        <w:rPr>
          <w:rFonts w:eastAsia="SimSun" w:hint="eastAsia"/>
          <w:b/>
          <w:color w:val="000000"/>
          <w:lang w:val="en-US" w:eastAsia="zh-CN"/>
        </w:rPr>
        <w:t>4</w:t>
      </w:r>
      <w:r>
        <w:rPr>
          <w:rFonts w:eastAsia="SimSun"/>
          <w:b/>
          <w:color w:val="000000"/>
          <w:lang w:val="en-US" w:eastAsia="zh-CN"/>
        </w:rPr>
        <w:t>.</w:t>
      </w:r>
      <w:r>
        <w:rPr>
          <w:rFonts w:eastAsia="SimSun" w:hint="eastAsia"/>
          <w:b/>
          <w:color w:val="000000"/>
          <w:lang w:val="en-US" w:eastAsia="zh-CN"/>
        </w:rPr>
        <w:t>2</w:t>
      </w:r>
      <w:r>
        <w:rPr>
          <w:rFonts w:eastAsia="SimSun"/>
          <w:b/>
          <w:color w:val="000000"/>
          <w:lang w:val="en-US" w:eastAsia="zh-CN"/>
        </w:rPr>
        <w:t>.</w:t>
      </w:r>
      <w:r>
        <w:rPr>
          <w:rFonts w:eastAsia="SimSun" w:hint="eastAsia"/>
          <w:b/>
          <w:color w:val="000000"/>
          <w:lang w:val="en-US" w:eastAsia="zh-CN"/>
        </w:rPr>
        <w:t>34</w:t>
      </w:r>
      <w:r>
        <w:rPr>
          <w:rFonts w:eastAsia="SimSun"/>
          <w:b/>
          <w:color w:val="000000"/>
          <w:lang w:val="en-US" w:eastAsia="zh-CN"/>
        </w:rPr>
        <w:tab/>
      </w:r>
      <w:r>
        <w:rPr>
          <w:rFonts w:eastAsia="SimSun" w:hint="eastAsia"/>
          <w:b/>
          <w:color w:val="000000"/>
          <w:lang w:val="en-US" w:eastAsia="zh-CN"/>
        </w:rPr>
        <w:t>user plane (UP)</w:t>
      </w:r>
      <w:r>
        <w:rPr>
          <w:rFonts w:eastAsia="SimSun"/>
          <w:color w:val="000000"/>
          <w:lang w:val="en-US" w:eastAsia="zh-CN"/>
        </w:rPr>
        <w:t xml:space="preserve">: </w:t>
      </w:r>
      <w:ins w:id="255" w:author="Nanxiang Shi-2" w:date="2025-03-08T12:16:00Z">
        <w:r>
          <w:rPr>
            <w:rFonts w:eastAsia="SimSun" w:hint="eastAsia"/>
            <w:color w:val="000000"/>
            <w:lang w:val="en-US" w:eastAsia="zh-CN"/>
          </w:rPr>
          <w:t>TBD</w:t>
        </w:r>
      </w:ins>
      <w:del w:id="256" w:author="Nanxiang Shi-2" w:date="2025-03-08T12:16:00Z">
        <w:r>
          <w:rPr>
            <w:rFonts w:eastAsia="SimSun" w:hint="eastAsia"/>
            <w:color w:val="000000"/>
            <w:lang w:val="en-US" w:eastAsia="zh-CN"/>
          </w:rPr>
          <w:delText xml:space="preserve">A pool of user related network functionalities which enable user functions such as traffic processing, service processing, and policy </w:delText>
        </w:r>
        <w:r>
          <w:rPr>
            <w:rFonts w:eastAsia="SimSun" w:hint="eastAsia"/>
            <w:color w:val="000000"/>
            <w:lang w:val="en-US" w:eastAsia="zh-CN"/>
          </w:rPr>
          <w:delText>enforcement</w:delText>
        </w:r>
      </w:del>
      <w:r>
        <w:rPr>
          <w:rFonts w:eastAsia="SimSun" w:hint="eastAsia"/>
          <w:color w:val="000000"/>
          <w:lang w:val="en-US" w:eastAsia="zh-CN"/>
        </w:rPr>
        <w:t>.</w:t>
      </w:r>
    </w:p>
    <w:p w14:paraId="7EB1ECC0" w14:textId="77777777" w:rsidR="007A61DF" w:rsidRDefault="004F6196">
      <w:pPr>
        <w:rPr>
          <w:ins w:id="257" w:author="Nanxiang Shi-2" w:date="2025-03-08T12:15:00Z"/>
          <w:i/>
          <w:iCs/>
          <w:lang w:eastAsia="zh-CN"/>
        </w:rPr>
      </w:pPr>
      <w:ins w:id="258" w:author="Nanxiang Shi-2" w:date="2025-03-08T12:15:00Z">
        <w:r>
          <w:rPr>
            <w:rFonts w:hint="eastAsia"/>
            <w:i/>
            <w:iCs/>
            <w:lang w:eastAsia="zh-CN"/>
          </w:rPr>
          <w:t>[Editor's Note] The current status of discussion on this definition is the following: A pool of user related network functionalities which enable user functions such as traffic processing, service processing, and policy enforcement.</w:t>
        </w:r>
      </w:ins>
    </w:p>
    <w:p w14:paraId="0AD48900" w14:textId="77777777" w:rsidR="007A61DF" w:rsidRDefault="007A61DF">
      <w:pPr>
        <w:rPr>
          <w:lang w:eastAsia="zh-CN"/>
        </w:rPr>
      </w:pPr>
    </w:p>
    <w:p w14:paraId="1698733C" w14:textId="77777777" w:rsidR="007A61DF" w:rsidRDefault="004F6196">
      <w:pPr>
        <w:keepNext/>
        <w:keepLines/>
        <w:numPr>
          <w:ilvl w:val="0"/>
          <w:numId w:val="3"/>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259" w:name="_Toc3755"/>
      <w:bookmarkEnd w:id="50"/>
      <w:r>
        <w:rPr>
          <w:rFonts w:eastAsia="SimSun"/>
          <w:b/>
          <w:color w:val="000000"/>
          <w:szCs w:val="20"/>
          <w:lang w:eastAsia="zh-CN"/>
        </w:rPr>
        <w:t>Abbreviations and acronyms</w:t>
      </w:r>
      <w:bookmarkEnd w:id="259"/>
    </w:p>
    <w:p w14:paraId="71897B0B" w14:textId="77777777" w:rsidR="007A61DF" w:rsidRDefault="004F6196">
      <w:pPr>
        <w:rPr>
          <w:color w:val="000000"/>
          <w:lang w:val="en-US" w:eastAsia="zh-CN"/>
        </w:rPr>
      </w:pPr>
      <w:r>
        <w:rPr>
          <w:rFonts w:eastAsia="SimSun"/>
          <w:color w:val="000000"/>
          <w:lang w:val="en-US"/>
        </w:rPr>
        <w:t xml:space="preserve">This </w:t>
      </w:r>
      <w:r>
        <w:rPr>
          <w:rFonts w:eastAsia="SimSun" w:hint="eastAsia"/>
          <w:color w:val="000000"/>
          <w:lang w:val="en-US"/>
        </w:rPr>
        <w:t>Technical Report</w:t>
      </w:r>
      <w:r>
        <w:rPr>
          <w:rFonts w:eastAsia="SimSun"/>
          <w:color w:val="000000"/>
          <w:lang w:val="en-US"/>
        </w:rPr>
        <w:t xml:space="preserve"> uses the following abbreviations and acronyms:</w:t>
      </w:r>
    </w:p>
    <w:p w14:paraId="42424251" w14:textId="77777777" w:rsidR="007A61DF" w:rsidRPr="004F6196" w:rsidRDefault="004F6196">
      <w:pPr>
        <w:jc w:val="both"/>
        <w:rPr>
          <w:color w:val="000000"/>
          <w:lang w:eastAsia="zh-CN"/>
        </w:rPr>
      </w:pPr>
      <w:r w:rsidRPr="004F6196">
        <w:rPr>
          <w:rFonts w:hint="eastAsia"/>
          <w:color w:val="000000"/>
          <w:lang w:eastAsia="zh-CN"/>
        </w:rPr>
        <w:t>AI</w:t>
      </w:r>
      <w:r w:rsidRPr="004F6196">
        <w:rPr>
          <w:rFonts w:hint="eastAsia"/>
          <w:color w:val="000000"/>
          <w:lang w:eastAsia="zh-CN"/>
        </w:rPr>
        <w:tab/>
      </w:r>
      <w:r w:rsidRPr="004F6196">
        <w:rPr>
          <w:rFonts w:hint="eastAsia"/>
          <w:color w:val="000000"/>
          <w:lang w:eastAsia="zh-CN"/>
        </w:rPr>
        <w:tab/>
        <w:t>Artificial Intelligence</w:t>
      </w:r>
    </w:p>
    <w:p w14:paraId="02F6F7DE" w14:textId="77777777" w:rsidR="007A61DF" w:rsidRPr="004F6196" w:rsidRDefault="004F6196">
      <w:pPr>
        <w:jc w:val="both"/>
        <w:rPr>
          <w:ins w:id="260" w:author="Nanxiang Shi-1" w:date="2025-01-16T19:15:00Z"/>
          <w:color w:val="000000"/>
          <w:lang w:eastAsia="zh-CN"/>
        </w:rPr>
      </w:pPr>
      <w:r w:rsidRPr="004F6196">
        <w:rPr>
          <w:rFonts w:hint="eastAsia"/>
          <w:color w:val="000000"/>
          <w:lang w:eastAsia="zh-CN"/>
        </w:rPr>
        <w:t>AIA</w:t>
      </w:r>
      <w:r w:rsidRPr="004F6196">
        <w:rPr>
          <w:rFonts w:hint="eastAsia"/>
          <w:color w:val="000000"/>
          <w:lang w:eastAsia="zh-CN"/>
        </w:rPr>
        <w:tab/>
      </w:r>
      <w:r w:rsidRPr="004F6196">
        <w:rPr>
          <w:rFonts w:hint="eastAsia"/>
          <w:color w:val="000000"/>
          <w:lang w:eastAsia="zh-CN"/>
        </w:rPr>
        <w:tab/>
        <w:t>AI Agent</w:t>
      </w:r>
    </w:p>
    <w:p w14:paraId="578FBC57" w14:textId="77777777" w:rsidR="007A61DF" w:rsidRDefault="004F6196">
      <w:pPr>
        <w:jc w:val="both"/>
        <w:rPr>
          <w:color w:val="000000"/>
          <w:lang w:val="en-US" w:eastAsia="zh-CN"/>
        </w:rPr>
      </w:pPr>
      <w:ins w:id="261" w:author="Nanxiang Shi-1" w:date="2025-01-16T19:15:00Z">
        <w:r>
          <w:rPr>
            <w:rFonts w:hint="eastAsia"/>
            <w:color w:val="000000"/>
            <w:lang w:val="en-US" w:eastAsia="zh-CN"/>
          </w:rPr>
          <w:t>AN</w:t>
        </w:r>
        <w:r>
          <w:rPr>
            <w:rFonts w:hint="eastAsia"/>
            <w:color w:val="000000"/>
            <w:lang w:val="en-US" w:eastAsia="zh-CN"/>
          </w:rPr>
          <w:tab/>
        </w:r>
        <w:r>
          <w:rPr>
            <w:rFonts w:hint="eastAsia"/>
            <w:color w:val="000000"/>
            <w:lang w:val="en-US" w:eastAsia="zh-CN"/>
          </w:rPr>
          <w:tab/>
          <w:t>Access Network</w:t>
        </w:r>
      </w:ins>
    </w:p>
    <w:p w14:paraId="40393464" w14:textId="77777777" w:rsidR="007A61DF" w:rsidRDefault="004F6196">
      <w:pPr>
        <w:jc w:val="both"/>
        <w:rPr>
          <w:ins w:id="262" w:author="Nanxiang Shi-1" w:date="2025-01-16T19:15:00Z"/>
          <w:color w:val="000000"/>
          <w:lang w:val="en-US" w:eastAsia="zh-CN"/>
        </w:rPr>
      </w:pPr>
      <w:r>
        <w:rPr>
          <w:rFonts w:hint="eastAsia"/>
          <w:color w:val="000000"/>
          <w:lang w:val="en-US" w:eastAsia="zh-CN"/>
        </w:rPr>
        <w:t>CA</w:t>
      </w:r>
      <w:r>
        <w:rPr>
          <w:rFonts w:hint="eastAsia"/>
          <w:color w:val="000000"/>
          <w:lang w:val="en-US" w:eastAsia="zh-CN"/>
        </w:rPr>
        <w:tab/>
      </w:r>
      <w:r>
        <w:rPr>
          <w:rFonts w:hint="eastAsia"/>
          <w:color w:val="000000"/>
          <w:lang w:val="en-US" w:eastAsia="zh-CN"/>
        </w:rPr>
        <w:tab/>
        <w:t>Certificat</w:t>
      </w:r>
      <w:ins w:id="263" w:author="Nanxiang Shi-1" w:date="2025-01-16T18:46:00Z">
        <w:r>
          <w:rPr>
            <w:rFonts w:hint="eastAsia"/>
            <w:color w:val="000000"/>
            <w:lang w:val="en-US" w:eastAsia="zh-CN"/>
          </w:rPr>
          <w:t>ion</w:t>
        </w:r>
      </w:ins>
      <w:del w:id="264" w:author="Nanxiang Shi-1" w:date="2025-01-16T18:46:00Z">
        <w:r>
          <w:rPr>
            <w:rFonts w:hint="eastAsia"/>
            <w:color w:val="000000"/>
            <w:lang w:val="en-US" w:eastAsia="zh-CN"/>
          </w:rPr>
          <w:delText>e</w:delText>
        </w:r>
      </w:del>
      <w:r>
        <w:rPr>
          <w:rFonts w:hint="eastAsia"/>
          <w:color w:val="000000"/>
          <w:lang w:val="en-US" w:eastAsia="zh-CN"/>
        </w:rPr>
        <w:t xml:space="preserve"> Authority</w:t>
      </w:r>
    </w:p>
    <w:p w14:paraId="6D9BC88D" w14:textId="77777777" w:rsidR="007A61DF" w:rsidRDefault="004F6196">
      <w:pPr>
        <w:jc w:val="both"/>
        <w:rPr>
          <w:color w:val="000000"/>
          <w:lang w:val="en-US" w:eastAsia="zh-CN"/>
        </w:rPr>
      </w:pPr>
      <w:ins w:id="265" w:author="Nanxiang Shi-1" w:date="2025-01-16T19:15:00Z">
        <w:r>
          <w:rPr>
            <w:rFonts w:hint="eastAsia"/>
            <w:color w:val="000000"/>
            <w:lang w:val="en-US" w:eastAsia="zh-CN"/>
          </w:rPr>
          <w:t>CN</w:t>
        </w:r>
        <w:r>
          <w:rPr>
            <w:rFonts w:hint="eastAsia"/>
            <w:color w:val="000000"/>
            <w:lang w:val="en-US" w:eastAsia="zh-CN"/>
          </w:rPr>
          <w:tab/>
        </w:r>
        <w:r>
          <w:rPr>
            <w:rFonts w:hint="eastAsia"/>
            <w:color w:val="000000"/>
            <w:lang w:val="en-US" w:eastAsia="zh-CN"/>
          </w:rPr>
          <w:tab/>
          <w:t>Core Network</w:t>
        </w:r>
      </w:ins>
    </w:p>
    <w:p w14:paraId="0C69BC77" w14:textId="77777777" w:rsidR="007A61DF" w:rsidRDefault="004F6196">
      <w:pPr>
        <w:jc w:val="both"/>
        <w:rPr>
          <w:color w:val="000000"/>
          <w:lang w:val="en-US" w:eastAsia="zh-CN"/>
        </w:rPr>
      </w:pPr>
      <w:r>
        <w:rPr>
          <w:rFonts w:hint="eastAsia"/>
          <w:color w:val="000000"/>
          <w:lang w:val="en-US" w:eastAsia="zh-CN"/>
        </w:rPr>
        <w:t>CNC</w:t>
      </w:r>
      <w:r>
        <w:rPr>
          <w:rFonts w:hint="eastAsia"/>
          <w:color w:val="000000"/>
          <w:lang w:val="en-US" w:eastAsia="zh-CN"/>
        </w:rPr>
        <w:tab/>
      </w:r>
      <w:r>
        <w:rPr>
          <w:rFonts w:hint="eastAsia"/>
          <w:color w:val="000000"/>
          <w:lang w:val="en-US" w:eastAsia="zh-CN"/>
        </w:rPr>
        <w:tab/>
        <w:t>Coordination of Networking and Computing</w:t>
      </w:r>
    </w:p>
    <w:p w14:paraId="4F6FE2CB" w14:textId="77777777" w:rsidR="007A61DF" w:rsidRDefault="004F6196">
      <w:pPr>
        <w:jc w:val="both"/>
        <w:rPr>
          <w:ins w:id="266" w:author="Nanxiang Shi-1" w:date="2025-01-16T19:16:00Z"/>
          <w:color w:val="000000"/>
          <w:lang w:val="en-US" w:eastAsia="zh-CN"/>
        </w:rPr>
      </w:pPr>
      <w:r>
        <w:rPr>
          <w:rFonts w:hint="eastAsia"/>
          <w:color w:val="000000"/>
          <w:lang w:val="en-US" w:eastAsia="zh-CN"/>
        </w:rPr>
        <w:t>CP</w:t>
      </w:r>
      <w:r>
        <w:rPr>
          <w:rFonts w:hint="eastAsia"/>
          <w:color w:val="000000"/>
          <w:lang w:val="en-US" w:eastAsia="zh-CN"/>
        </w:rPr>
        <w:tab/>
      </w:r>
      <w:r>
        <w:rPr>
          <w:rFonts w:hint="eastAsia"/>
          <w:color w:val="000000"/>
          <w:lang w:val="en-US" w:eastAsia="zh-CN"/>
        </w:rPr>
        <w:tab/>
      </w:r>
      <w:r>
        <w:rPr>
          <w:rFonts w:hint="eastAsia"/>
          <w:color w:val="000000"/>
          <w:lang w:val="en-US" w:eastAsia="zh-CN"/>
        </w:rPr>
        <w:t>Control Plane</w:t>
      </w:r>
    </w:p>
    <w:p w14:paraId="125C5D1E" w14:textId="77777777" w:rsidR="007A61DF" w:rsidRDefault="004F6196">
      <w:pPr>
        <w:jc w:val="both"/>
        <w:rPr>
          <w:color w:val="000000"/>
          <w:lang w:val="en-US" w:eastAsia="zh-CN"/>
        </w:rPr>
      </w:pPr>
      <w:ins w:id="267" w:author="Nanxiang Shi-1" w:date="2025-01-16T19:16:00Z">
        <w:r>
          <w:rPr>
            <w:rFonts w:hint="eastAsia"/>
            <w:color w:val="000000"/>
            <w:lang w:val="en-US" w:eastAsia="zh-CN"/>
          </w:rPr>
          <w:t>DN</w:t>
        </w:r>
        <w:r>
          <w:rPr>
            <w:rFonts w:hint="eastAsia"/>
            <w:color w:val="000000"/>
            <w:lang w:val="en-US" w:eastAsia="zh-CN"/>
          </w:rPr>
          <w:tab/>
        </w:r>
        <w:r>
          <w:rPr>
            <w:rFonts w:hint="eastAsia"/>
            <w:color w:val="000000"/>
            <w:lang w:val="en-US" w:eastAsia="zh-CN"/>
          </w:rPr>
          <w:tab/>
          <w:t>Data Network</w:t>
        </w:r>
      </w:ins>
    </w:p>
    <w:p w14:paraId="7C6CF36E" w14:textId="77777777" w:rsidR="007A61DF" w:rsidRDefault="004F6196">
      <w:pPr>
        <w:jc w:val="both"/>
        <w:rPr>
          <w:color w:val="000000"/>
          <w:lang w:val="en-US" w:eastAsia="zh-CN"/>
        </w:rPr>
      </w:pPr>
      <w:r>
        <w:rPr>
          <w:rFonts w:hint="eastAsia"/>
          <w:color w:val="000000"/>
          <w:lang w:val="en-US" w:eastAsia="zh-CN"/>
        </w:rPr>
        <w:t>DP</w:t>
      </w:r>
      <w:r>
        <w:rPr>
          <w:rFonts w:hint="eastAsia"/>
          <w:color w:val="000000"/>
          <w:lang w:val="en-US" w:eastAsia="zh-CN"/>
        </w:rPr>
        <w:tab/>
      </w:r>
      <w:r>
        <w:rPr>
          <w:rFonts w:hint="eastAsia"/>
          <w:color w:val="000000"/>
          <w:lang w:val="en-US" w:eastAsia="zh-CN"/>
        </w:rPr>
        <w:tab/>
        <w:t>Data Plane</w:t>
      </w:r>
    </w:p>
    <w:p w14:paraId="7AC3B141" w14:textId="77777777" w:rsidR="007A61DF" w:rsidRDefault="004F6196">
      <w:pPr>
        <w:jc w:val="both"/>
        <w:rPr>
          <w:ins w:id="268" w:author="Nanxiang Shi-1" w:date="2025-01-16T19:56:00Z"/>
          <w:color w:val="000000"/>
          <w:lang w:val="en-US" w:eastAsia="zh-CN"/>
        </w:rPr>
      </w:pPr>
      <w:r>
        <w:rPr>
          <w:rFonts w:hint="eastAsia"/>
          <w:color w:val="000000"/>
          <w:lang w:val="en-US" w:eastAsia="zh-CN"/>
        </w:rPr>
        <w:t>EE</w:t>
      </w:r>
      <w:r>
        <w:rPr>
          <w:rFonts w:hint="eastAsia"/>
          <w:color w:val="000000"/>
          <w:lang w:val="en-US" w:eastAsia="zh-CN"/>
        </w:rPr>
        <w:tab/>
      </w:r>
      <w:r>
        <w:rPr>
          <w:rFonts w:hint="eastAsia"/>
          <w:color w:val="000000"/>
          <w:lang w:val="en-US" w:eastAsia="zh-CN"/>
        </w:rPr>
        <w:tab/>
        <w:t>Energy Efficiency</w:t>
      </w:r>
    </w:p>
    <w:p w14:paraId="4073F2D7" w14:textId="77777777" w:rsidR="007A61DF" w:rsidRDefault="004F6196">
      <w:pPr>
        <w:jc w:val="both"/>
        <w:rPr>
          <w:color w:val="000000"/>
          <w:lang w:val="en-US" w:eastAsia="zh-CN"/>
        </w:rPr>
      </w:pPr>
      <w:proofErr w:type="spellStart"/>
      <w:ins w:id="269" w:author="Nanxiang Shi-1" w:date="2025-01-16T19:56:00Z">
        <w:r>
          <w:rPr>
            <w:rFonts w:hint="eastAsia"/>
            <w:color w:val="000000"/>
            <w:lang w:val="en-US" w:eastAsia="zh-CN"/>
          </w:rPr>
          <w:t>eMBB</w:t>
        </w:r>
        <w:proofErr w:type="spellEnd"/>
        <w:r>
          <w:rPr>
            <w:rFonts w:hint="eastAsia"/>
            <w:color w:val="000000"/>
            <w:lang w:val="en-US" w:eastAsia="zh-CN"/>
          </w:rPr>
          <w:tab/>
        </w:r>
        <w:r>
          <w:rPr>
            <w:rFonts w:hint="eastAsia"/>
            <w:color w:val="000000"/>
            <w:lang w:val="en-US" w:eastAsia="zh-CN"/>
          </w:rPr>
          <w:tab/>
          <w:t>enhanced Mobile Broadband</w:t>
        </w:r>
      </w:ins>
    </w:p>
    <w:p w14:paraId="3B37EF0F" w14:textId="77777777" w:rsidR="007A61DF" w:rsidRDefault="004F6196">
      <w:pPr>
        <w:jc w:val="both"/>
        <w:rPr>
          <w:color w:val="000000"/>
          <w:lang w:val="en-US" w:eastAsia="zh-CN"/>
        </w:rPr>
      </w:pPr>
      <w:r>
        <w:rPr>
          <w:rFonts w:hint="eastAsia"/>
          <w:color w:val="000000"/>
          <w:lang w:val="en-US" w:eastAsia="zh-CN"/>
        </w:rPr>
        <w:t>FMC</w:t>
      </w:r>
      <w:r>
        <w:rPr>
          <w:rFonts w:hint="eastAsia"/>
          <w:color w:val="000000"/>
          <w:lang w:val="en-US" w:eastAsia="zh-CN"/>
        </w:rPr>
        <w:tab/>
      </w:r>
      <w:r>
        <w:rPr>
          <w:rFonts w:hint="eastAsia"/>
          <w:color w:val="000000"/>
          <w:lang w:val="en-US" w:eastAsia="zh-CN"/>
        </w:rPr>
        <w:tab/>
        <w:t>Fixed Mobile Convergence</w:t>
      </w:r>
    </w:p>
    <w:p w14:paraId="6BDADAD4" w14:textId="77777777" w:rsidR="007A61DF" w:rsidRDefault="004F6196">
      <w:pPr>
        <w:jc w:val="both"/>
        <w:rPr>
          <w:color w:val="000000"/>
          <w:lang w:val="en-US" w:eastAsia="zh-CN"/>
        </w:rPr>
      </w:pPr>
      <w:r>
        <w:rPr>
          <w:rFonts w:hint="eastAsia"/>
          <w:color w:val="000000"/>
          <w:lang w:val="en-US" w:eastAsia="zh-CN"/>
        </w:rPr>
        <w:t>FML</w:t>
      </w:r>
      <w:r>
        <w:rPr>
          <w:rFonts w:hint="eastAsia"/>
          <w:color w:val="000000"/>
          <w:lang w:val="en-US" w:eastAsia="zh-CN"/>
        </w:rPr>
        <w:tab/>
      </w:r>
      <w:r>
        <w:rPr>
          <w:rFonts w:hint="eastAsia"/>
          <w:color w:val="000000"/>
          <w:lang w:val="en-US" w:eastAsia="zh-CN"/>
        </w:rPr>
        <w:tab/>
        <w:t>Federated Machine Learning</w:t>
      </w:r>
    </w:p>
    <w:p w14:paraId="4609E2B0" w14:textId="77777777" w:rsidR="007A61DF" w:rsidRDefault="004F6196">
      <w:pPr>
        <w:jc w:val="both"/>
        <w:rPr>
          <w:rFonts w:eastAsia="SimSun"/>
          <w:color w:val="000000"/>
          <w:lang w:val="en-US" w:eastAsia="zh-CN"/>
        </w:rPr>
      </w:pPr>
      <w:r>
        <w:rPr>
          <w:color w:val="000000"/>
          <w:lang w:val="en-US" w:eastAsia="zh-CN"/>
        </w:rPr>
        <w:t>FMSC</w:t>
      </w:r>
      <w:r>
        <w:rPr>
          <w:rFonts w:hint="eastAsia"/>
          <w:color w:val="000000"/>
          <w:lang w:val="en-US" w:eastAsia="zh-CN"/>
        </w:rPr>
        <w:tab/>
      </w:r>
      <w:r>
        <w:rPr>
          <w:rFonts w:hint="eastAsia"/>
          <w:color w:val="000000"/>
          <w:lang w:val="en-US" w:eastAsia="zh-CN"/>
        </w:rPr>
        <w:tab/>
      </w:r>
      <w:r>
        <w:rPr>
          <w:color w:val="000000"/>
          <w:lang w:val="en-US" w:eastAsia="zh-CN"/>
        </w:rPr>
        <w:t>Fixed, Mobile and Satellite Convergence</w:t>
      </w:r>
    </w:p>
    <w:p w14:paraId="044A5488" w14:textId="77777777" w:rsidR="007A61DF" w:rsidRDefault="004F6196">
      <w:pPr>
        <w:jc w:val="both"/>
        <w:rPr>
          <w:color w:val="000000"/>
          <w:lang w:val="en-US" w:eastAsia="zh-CN"/>
        </w:rPr>
      </w:pPr>
      <w:r>
        <w:rPr>
          <w:rFonts w:hint="eastAsia"/>
          <w:color w:val="000000"/>
          <w:lang w:val="en-US" w:eastAsia="zh-CN"/>
        </w:rPr>
        <w:t>ICN</w:t>
      </w:r>
      <w:r>
        <w:rPr>
          <w:rFonts w:hint="eastAsia"/>
          <w:color w:val="000000"/>
          <w:lang w:val="en-US" w:eastAsia="zh-CN"/>
        </w:rPr>
        <w:tab/>
      </w:r>
      <w:r>
        <w:rPr>
          <w:rFonts w:hint="eastAsia"/>
          <w:color w:val="000000"/>
          <w:lang w:val="en-US" w:eastAsia="zh-CN"/>
        </w:rPr>
        <w:tab/>
        <w:t>Information Centric Networking</w:t>
      </w:r>
    </w:p>
    <w:p w14:paraId="329989AC" w14:textId="77777777" w:rsidR="007A61DF" w:rsidRDefault="004F6196">
      <w:pPr>
        <w:jc w:val="both"/>
        <w:rPr>
          <w:color w:val="000000"/>
          <w:lang w:val="en-US" w:eastAsia="zh-CN"/>
        </w:rPr>
      </w:pPr>
      <w:r>
        <w:rPr>
          <w:rFonts w:hint="eastAsia"/>
          <w:color w:val="000000"/>
          <w:lang w:val="en-US" w:eastAsia="zh-CN"/>
        </w:rPr>
        <w:t>IMT</w:t>
      </w:r>
      <w:r>
        <w:rPr>
          <w:rFonts w:hint="eastAsia"/>
          <w:color w:val="000000"/>
          <w:lang w:val="en-US" w:eastAsia="zh-CN"/>
        </w:rPr>
        <w:tab/>
      </w:r>
      <w:r>
        <w:rPr>
          <w:rFonts w:hint="eastAsia"/>
          <w:color w:val="000000"/>
          <w:lang w:val="en-US" w:eastAsia="zh-CN"/>
        </w:rPr>
        <w:tab/>
      </w:r>
      <w:r>
        <w:rPr>
          <w:rFonts w:hint="eastAsia"/>
          <w:color w:val="000000"/>
          <w:lang w:val="en-US" w:eastAsia="zh-CN"/>
        </w:rPr>
        <w:t>International Mobile Telecommunications</w:t>
      </w:r>
    </w:p>
    <w:p w14:paraId="47436207" w14:textId="77777777" w:rsidR="007A61DF" w:rsidRDefault="004F6196">
      <w:pPr>
        <w:jc w:val="both"/>
        <w:rPr>
          <w:color w:val="000000"/>
          <w:lang w:val="en-US" w:eastAsia="zh-CN"/>
        </w:rPr>
      </w:pPr>
      <w:r>
        <w:rPr>
          <w:rFonts w:hint="eastAsia"/>
          <w:color w:val="000000"/>
          <w:lang w:val="en-US" w:eastAsia="zh-CN"/>
        </w:rPr>
        <w:t>KPI</w:t>
      </w:r>
      <w:r>
        <w:rPr>
          <w:rFonts w:hint="eastAsia"/>
          <w:color w:val="000000"/>
          <w:lang w:val="en-US" w:eastAsia="zh-CN"/>
        </w:rPr>
        <w:tab/>
      </w:r>
      <w:r>
        <w:rPr>
          <w:rFonts w:hint="eastAsia"/>
          <w:color w:val="000000"/>
          <w:lang w:val="en-US" w:eastAsia="zh-CN"/>
        </w:rPr>
        <w:tab/>
        <w:t>Key Performance Indicator</w:t>
      </w:r>
    </w:p>
    <w:p w14:paraId="7F147883" w14:textId="77777777" w:rsidR="007A61DF" w:rsidRDefault="004F6196">
      <w:pPr>
        <w:jc w:val="both"/>
        <w:rPr>
          <w:ins w:id="270" w:author="Nanxiang Shi-1" w:date="2025-01-16T20:01:00Z"/>
          <w:color w:val="000000"/>
          <w:lang w:val="en-US" w:eastAsia="zh-CN"/>
        </w:rPr>
      </w:pPr>
      <w:r>
        <w:rPr>
          <w:rFonts w:hint="eastAsia"/>
          <w:color w:val="000000"/>
          <w:lang w:val="en-US" w:eastAsia="zh-CN"/>
        </w:rPr>
        <w:t>ML</w:t>
      </w:r>
      <w:r>
        <w:rPr>
          <w:rFonts w:hint="eastAsia"/>
          <w:color w:val="000000"/>
          <w:lang w:val="en-US" w:eastAsia="zh-CN"/>
        </w:rPr>
        <w:tab/>
      </w:r>
      <w:r>
        <w:rPr>
          <w:rFonts w:hint="eastAsia"/>
          <w:color w:val="000000"/>
          <w:lang w:val="en-US" w:eastAsia="zh-CN"/>
        </w:rPr>
        <w:tab/>
        <w:t>Machine Learning</w:t>
      </w:r>
    </w:p>
    <w:p w14:paraId="4F602EDA" w14:textId="77777777" w:rsidR="007A61DF" w:rsidRDefault="004F6196">
      <w:pPr>
        <w:jc w:val="both"/>
        <w:rPr>
          <w:color w:val="000000"/>
          <w:lang w:val="en-US" w:eastAsia="zh-CN"/>
        </w:rPr>
      </w:pPr>
      <w:proofErr w:type="spellStart"/>
      <w:ins w:id="271" w:author="Nanxiang Shi-1" w:date="2025-01-16T20:01:00Z">
        <w:r>
          <w:rPr>
            <w:rFonts w:hint="eastAsia"/>
            <w:color w:val="000000"/>
            <w:lang w:val="en-US" w:eastAsia="zh-CN"/>
          </w:rPr>
          <w:t>mMTC</w:t>
        </w:r>
        <w:proofErr w:type="spellEnd"/>
        <w:r>
          <w:rPr>
            <w:rFonts w:hint="eastAsia"/>
            <w:color w:val="000000"/>
            <w:lang w:val="en-US" w:eastAsia="zh-CN"/>
          </w:rPr>
          <w:tab/>
        </w:r>
        <w:r>
          <w:rPr>
            <w:rFonts w:hint="eastAsia"/>
            <w:color w:val="000000"/>
            <w:lang w:val="en-US" w:eastAsia="zh-CN"/>
          </w:rPr>
          <w:tab/>
          <w:t>massive Machine Type Communication</w:t>
        </w:r>
      </w:ins>
    </w:p>
    <w:p w14:paraId="37F24560" w14:textId="77777777" w:rsidR="007A61DF" w:rsidRDefault="004F6196">
      <w:pPr>
        <w:jc w:val="both"/>
        <w:rPr>
          <w:color w:val="000000"/>
          <w:lang w:val="en-US" w:eastAsia="zh-CN"/>
        </w:rPr>
      </w:pPr>
      <w:r>
        <w:rPr>
          <w:rFonts w:hint="eastAsia"/>
          <w:color w:val="000000"/>
          <w:lang w:val="en-US" w:eastAsia="zh-CN"/>
        </w:rPr>
        <w:t>MUE</w:t>
      </w:r>
      <w:r>
        <w:rPr>
          <w:rFonts w:hint="eastAsia"/>
          <w:color w:val="000000"/>
          <w:lang w:val="en-US" w:eastAsia="zh-CN"/>
        </w:rPr>
        <w:tab/>
      </w:r>
      <w:r>
        <w:rPr>
          <w:rFonts w:hint="eastAsia"/>
          <w:color w:val="000000"/>
          <w:lang w:val="en-US" w:eastAsia="zh-CN"/>
        </w:rPr>
        <w:tab/>
        <w:t>Multi-</w:t>
      </w:r>
      <w:ins w:id="272" w:author="Nanxiang Shi-1" w:date="2025-02-10T18:39:00Z">
        <w:r>
          <w:rPr>
            <w:rFonts w:hint="eastAsia"/>
            <w:color w:val="000000"/>
            <w:lang w:val="en-US" w:eastAsia="zh-CN"/>
          </w:rPr>
          <w:t>access</w:t>
        </w:r>
      </w:ins>
      <w:del w:id="273" w:author="Nanxiang Shi-1" w:date="2025-02-10T18:39:00Z">
        <w:r>
          <w:rPr>
            <w:rFonts w:hint="eastAsia"/>
            <w:color w:val="000000"/>
            <w:lang w:val="en-US" w:eastAsia="zh-CN"/>
          </w:rPr>
          <w:delText>connection</w:delText>
        </w:r>
      </w:del>
      <w:r>
        <w:rPr>
          <w:rFonts w:hint="eastAsia"/>
          <w:color w:val="000000"/>
          <w:lang w:val="en-US" w:eastAsia="zh-CN"/>
        </w:rPr>
        <w:t xml:space="preserve"> User Equipment</w:t>
      </w:r>
    </w:p>
    <w:p w14:paraId="645C4818" w14:textId="77777777" w:rsidR="007A61DF" w:rsidRDefault="004F6196">
      <w:pPr>
        <w:jc w:val="both"/>
        <w:rPr>
          <w:color w:val="000000"/>
          <w:lang w:val="en-US" w:eastAsia="zh-CN"/>
        </w:rPr>
      </w:pPr>
      <w:r>
        <w:rPr>
          <w:rFonts w:hint="eastAsia"/>
          <w:color w:val="000000"/>
          <w:lang w:val="en-US" w:eastAsia="zh-CN"/>
        </w:rPr>
        <w:t>NF</w:t>
      </w:r>
      <w:r>
        <w:rPr>
          <w:rFonts w:hint="eastAsia"/>
          <w:color w:val="000000"/>
          <w:lang w:val="en-US" w:eastAsia="zh-CN"/>
        </w:rPr>
        <w:tab/>
      </w:r>
      <w:r>
        <w:rPr>
          <w:rFonts w:hint="eastAsia"/>
          <w:color w:val="000000"/>
          <w:lang w:val="en-US" w:eastAsia="zh-CN"/>
        </w:rPr>
        <w:tab/>
        <w:t>Network Function</w:t>
      </w:r>
    </w:p>
    <w:p w14:paraId="4346A0DA" w14:textId="77777777" w:rsidR="007A61DF" w:rsidRDefault="004F6196">
      <w:pPr>
        <w:jc w:val="both"/>
        <w:rPr>
          <w:color w:val="000000"/>
          <w:lang w:val="en-US" w:eastAsia="zh-CN"/>
        </w:rPr>
      </w:pPr>
      <w:r>
        <w:rPr>
          <w:rFonts w:hint="eastAsia"/>
          <w:color w:val="000000"/>
          <w:lang w:val="en-US" w:eastAsia="zh-CN"/>
        </w:rPr>
        <w:t>NFV</w:t>
      </w:r>
      <w:r>
        <w:rPr>
          <w:rFonts w:hint="eastAsia"/>
          <w:color w:val="000000"/>
          <w:lang w:val="en-US" w:eastAsia="zh-CN"/>
        </w:rPr>
        <w:tab/>
      </w:r>
      <w:r>
        <w:rPr>
          <w:rFonts w:hint="eastAsia"/>
          <w:color w:val="000000"/>
          <w:lang w:val="en-US" w:eastAsia="zh-CN"/>
        </w:rPr>
        <w:tab/>
        <w:t>Network Functions Virtualization</w:t>
      </w:r>
    </w:p>
    <w:p w14:paraId="0795A6C3" w14:textId="77777777" w:rsidR="007A61DF" w:rsidRDefault="004F6196">
      <w:pPr>
        <w:jc w:val="both"/>
        <w:rPr>
          <w:color w:val="000000"/>
          <w:lang w:val="en-US" w:eastAsia="zh-CN"/>
        </w:rPr>
      </w:pPr>
      <w:r>
        <w:rPr>
          <w:rFonts w:hint="eastAsia"/>
          <w:color w:val="000000"/>
          <w:lang w:val="en-US" w:eastAsia="zh-CN"/>
        </w:rPr>
        <w:t>NS</w:t>
      </w:r>
      <w:r>
        <w:rPr>
          <w:rFonts w:hint="eastAsia"/>
          <w:color w:val="000000"/>
          <w:lang w:val="en-US" w:eastAsia="zh-CN"/>
        </w:rPr>
        <w:tab/>
      </w:r>
      <w:r>
        <w:rPr>
          <w:rFonts w:hint="eastAsia"/>
          <w:color w:val="000000"/>
          <w:lang w:val="en-US" w:eastAsia="zh-CN"/>
        </w:rPr>
        <w:tab/>
        <w:t xml:space="preserve">Network </w:t>
      </w:r>
      <w:r>
        <w:rPr>
          <w:rFonts w:hint="eastAsia"/>
          <w:color w:val="000000"/>
          <w:lang w:val="en-US" w:eastAsia="zh-CN"/>
        </w:rPr>
        <w:t>Service</w:t>
      </w:r>
    </w:p>
    <w:p w14:paraId="132B38F8" w14:textId="77777777" w:rsidR="007A61DF" w:rsidRDefault="004F6196">
      <w:pPr>
        <w:jc w:val="both"/>
        <w:rPr>
          <w:color w:val="000000"/>
          <w:lang w:val="en-US" w:eastAsia="zh-CN"/>
        </w:rPr>
      </w:pPr>
      <w:r>
        <w:rPr>
          <w:rFonts w:hint="eastAsia"/>
          <w:color w:val="000000"/>
          <w:lang w:val="en-US" w:eastAsia="zh-CN"/>
        </w:rPr>
        <w:t>NTN</w:t>
      </w:r>
      <w:r>
        <w:rPr>
          <w:rFonts w:hint="eastAsia"/>
          <w:color w:val="000000"/>
          <w:lang w:val="en-US" w:eastAsia="zh-CN"/>
        </w:rPr>
        <w:tab/>
      </w:r>
      <w:r>
        <w:rPr>
          <w:rFonts w:hint="eastAsia"/>
          <w:color w:val="000000"/>
          <w:lang w:val="en-US" w:eastAsia="zh-CN"/>
        </w:rPr>
        <w:tab/>
        <w:t>Non-Terrestrial Network</w:t>
      </w:r>
    </w:p>
    <w:p w14:paraId="7C35496C" w14:textId="77777777" w:rsidR="007A61DF" w:rsidRDefault="004F6196">
      <w:pPr>
        <w:jc w:val="both"/>
        <w:rPr>
          <w:color w:val="000000"/>
          <w:lang w:val="en-US" w:eastAsia="zh-CN"/>
        </w:rPr>
      </w:pPr>
      <w:r>
        <w:rPr>
          <w:rFonts w:hint="eastAsia"/>
          <w:color w:val="000000"/>
          <w:lang w:val="en-US" w:eastAsia="zh-CN"/>
        </w:rPr>
        <w:t>PDU</w:t>
      </w:r>
      <w:r>
        <w:rPr>
          <w:rFonts w:hint="eastAsia"/>
          <w:color w:val="000000"/>
          <w:lang w:val="en-US" w:eastAsia="zh-CN"/>
        </w:rPr>
        <w:tab/>
      </w:r>
      <w:r>
        <w:rPr>
          <w:rFonts w:hint="eastAsia"/>
          <w:color w:val="000000"/>
          <w:lang w:val="en-US" w:eastAsia="zh-CN"/>
        </w:rPr>
        <w:tab/>
        <w:t>Protocol Data Unit</w:t>
      </w:r>
    </w:p>
    <w:p w14:paraId="234EB171" w14:textId="77777777" w:rsidR="007A61DF" w:rsidRDefault="004F6196">
      <w:pPr>
        <w:jc w:val="both"/>
        <w:rPr>
          <w:color w:val="000000"/>
          <w:lang w:val="en-US" w:eastAsia="zh-CN"/>
        </w:rPr>
      </w:pPr>
      <w:proofErr w:type="spellStart"/>
      <w:r>
        <w:rPr>
          <w:rFonts w:hint="eastAsia"/>
          <w:color w:val="000000"/>
          <w:lang w:val="en-US" w:eastAsia="zh-CN"/>
        </w:rPr>
        <w:lastRenderedPageBreak/>
        <w:t>QoE</w:t>
      </w:r>
      <w:proofErr w:type="spellEnd"/>
      <w:r>
        <w:rPr>
          <w:rFonts w:hint="eastAsia"/>
          <w:color w:val="000000"/>
          <w:lang w:val="en-US" w:eastAsia="zh-CN"/>
        </w:rPr>
        <w:tab/>
      </w:r>
      <w:r>
        <w:rPr>
          <w:rFonts w:hint="eastAsia"/>
          <w:color w:val="000000"/>
          <w:lang w:val="en-US" w:eastAsia="zh-CN"/>
        </w:rPr>
        <w:tab/>
        <w:t>Quality of Experience</w:t>
      </w:r>
    </w:p>
    <w:p w14:paraId="1CFA039C" w14:textId="77777777" w:rsidR="007A61DF" w:rsidRDefault="004F6196">
      <w:pPr>
        <w:jc w:val="both"/>
        <w:rPr>
          <w:color w:val="000000"/>
          <w:lang w:val="en-US" w:eastAsia="zh-CN"/>
        </w:rPr>
      </w:pPr>
      <w:r>
        <w:rPr>
          <w:rFonts w:hint="eastAsia"/>
          <w:color w:val="000000"/>
          <w:lang w:val="en-US" w:eastAsia="zh-CN"/>
        </w:rPr>
        <w:t>QoS</w:t>
      </w:r>
      <w:r>
        <w:rPr>
          <w:rFonts w:hint="eastAsia"/>
          <w:color w:val="000000"/>
          <w:lang w:val="en-US" w:eastAsia="zh-CN"/>
        </w:rPr>
        <w:tab/>
      </w:r>
      <w:r>
        <w:rPr>
          <w:rFonts w:hint="eastAsia"/>
          <w:color w:val="000000"/>
          <w:lang w:val="en-US" w:eastAsia="zh-CN"/>
        </w:rPr>
        <w:tab/>
        <w:t>Quality of Service</w:t>
      </w:r>
    </w:p>
    <w:p w14:paraId="3E693D0E" w14:textId="77777777" w:rsidR="007A61DF" w:rsidRDefault="004F6196">
      <w:pPr>
        <w:jc w:val="both"/>
        <w:rPr>
          <w:color w:val="000000"/>
          <w:lang w:val="en-US" w:eastAsia="zh-CN"/>
        </w:rPr>
      </w:pPr>
      <w:r>
        <w:rPr>
          <w:rFonts w:hint="eastAsia"/>
          <w:color w:val="000000"/>
          <w:lang w:val="en-US" w:eastAsia="zh-CN"/>
        </w:rPr>
        <w:t>SBA</w:t>
      </w:r>
      <w:r>
        <w:rPr>
          <w:rFonts w:hint="eastAsia"/>
          <w:color w:val="000000"/>
          <w:lang w:val="en-US" w:eastAsia="zh-CN"/>
        </w:rPr>
        <w:tab/>
      </w:r>
      <w:r>
        <w:rPr>
          <w:rFonts w:hint="eastAsia"/>
          <w:color w:val="000000"/>
          <w:lang w:val="en-US" w:eastAsia="zh-CN"/>
        </w:rPr>
        <w:tab/>
        <w:t>Service Based Architecture</w:t>
      </w:r>
    </w:p>
    <w:p w14:paraId="66582391" w14:textId="77777777" w:rsidR="007A61DF" w:rsidRDefault="004F6196">
      <w:pPr>
        <w:jc w:val="both"/>
        <w:rPr>
          <w:color w:val="000000"/>
          <w:lang w:val="en-US" w:eastAsia="zh-CN"/>
        </w:rPr>
      </w:pPr>
      <w:r>
        <w:rPr>
          <w:color w:val="000000"/>
          <w:lang w:val="en-US" w:eastAsia="zh-CN"/>
        </w:rPr>
        <w:t>SBI</w:t>
      </w:r>
      <w:r>
        <w:rPr>
          <w:rFonts w:hint="eastAsia"/>
          <w:color w:val="000000"/>
          <w:lang w:val="en-US" w:eastAsia="zh-CN"/>
        </w:rPr>
        <w:tab/>
      </w:r>
      <w:r>
        <w:rPr>
          <w:rFonts w:hint="eastAsia"/>
          <w:color w:val="000000"/>
          <w:lang w:val="en-US" w:eastAsia="zh-CN"/>
        </w:rPr>
        <w:tab/>
        <w:t>Service Based Interface</w:t>
      </w:r>
    </w:p>
    <w:p w14:paraId="5E595794" w14:textId="77777777" w:rsidR="007A61DF" w:rsidRDefault="004F6196">
      <w:pPr>
        <w:jc w:val="both"/>
        <w:rPr>
          <w:color w:val="000000"/>
          <w:lang w:val="en-US" w:eastAsia="zh-CN"/>
        </w:rPr>
      </w:pPr>
      <w:r>
        <w:rPr>
          <w:rFonts w:hint="eastAsia"/>
          <w:color w:val="000000"/>
          <w:lang w:val="en-US" w:eastAsia="zh-CN"/>
        </w:rPr>
        <w:t>SDN</w:t>
      </w:r>
      <w:r>
        <w:rPr>
          <w:rFonts w:hint="eastAsia"/>
          <w:color w:val="000000"/>
          <w:lang w:val="en-US" w:eastAsia="zh-CN"/>
        </w:rPr>
        <w:tab/>
      </w:r>
      <w:r>
        <w:rPr>
          <w:rFonts w:hint="eastAsia"/>
          <w:color w:val="000000"/>
          <w:lang w:val="en-US" w:eastAsia="zh-CN"/>
        </w:rPr>
        <w:tab/>
        <w:t>Software-Defined Networking</w:t>
      </w:r>
    </w:p>
    <w:p w14:paraId="2481A3CE" w14:textId="77777777" w:rsidR="007A61DF" w:rsidRDefault="004F6196">
      <w:pPr>
        <w:jc w:val="both"/>
        <w:rPr>
          <w:color w:val="000000"/>
          <w:lang w:val="en-US" w:eastAsia="zh-CN"/>
        </w:rPr>
      </w:pPr>
      <w:r>
        <w:rPr>
          <w:rFonts w:hint="eastAsia"/>
          <w:color w:val="000000"/>
          <w:lang w:val="en-US" w:eastAsia="zh-CN"/>
        </w:rPr>
        <w:t>SLA</w:t>
      </w:r>
      <w:r>
        <w:rPr>
          <w:rFonts w:hint="eastAsia"/>
          <w:color w:val="000000"/>
          <w:lang w:val="en-US" w:eastAsia="zh-CN"/>
        </w:rPr>
        <w:tab/>
      </w:r>
      <w:r>
        <w:rPr>
          <w:rFonts w:hint="eastAsia"/>
          <w:color w:val="000000"/>
          <w:lang w:val="en-US" w:eastAsia="zh-CN"/>
        </w:rPr>
        <w:tab/>
        <w:t>Service Level Agreement</w:t>
      </w:r>
    </w:p>
    <w:p w14:paraId="1C75E3EA" w14:textId="77777777" w:rsidR="007A61DF" w:rsidRDefault="004F6196">
      <w:pPr>
        <w:jc w:val="both"/>
        <w:rPr>
          <w:color w:val="000000"/>
          <w:lang w:val="en-US" w:eastAsia="zh-CN"/>
        </w:rPr>
      </w:pPr>
      <w:r>
        <w:rPr>
          <w:rFonts w:hint="eastAsia"/>
          <w:color w:val="000000"/>
          <w:lang w:val="en-US" w:eastAsia="zh-CN"/>
        </w:rPr>
        <w:t>SLO</w:t>
      </w:r>
      <w:r>
        <w:rPr>
          <w:rFonts w:hint="eastAsia"/>
          <w:color w:val="000000"/>
          <w:lang w:val="en-US" w:eastAsia="zh-CN"/>
        </w:rPr>
        <w:tab/>
      </w:r>
      <w:r>
        <w:rPr>
          <w:rFonts w:hint="eastAsia"/>
          <w:color w:val="000000"/>
          <w:lang w:val="en-US" w:eastAsia="zh-CN"/>
        </w:rPr>
        <w:tab/>
        <w:t xml:space="preserve">Service </w:t>
      </w:r>
      <w:r>
        <w:rPr>
          <w:rFonts w:hint="eastAsia"/>
          <w:color w:val="000000"/>
          <w:lang w:val="en-US" w:eastAsia="zh-CN"/>
        </w:rPr>
        <w:t>Level Objective</w:t>
      </w:r>
    </w:p>
    <w:p w14:paraId="71B545D2" w14:textId="77777777" w:rsidR="007A61DF" w:rsidRDefault="004F6196">
      <w:pPr>
        <w:jc w:val="both"/>
        <w:rPr>
          <w:color w:val="000000"/>
          <w:lang w:val="en-US" w:eastAsia="zh-CN"/>
        </w:rPr>
      </w:pPr>
      <w:r>
        <w:rPr>
          <w:rFonts w:hint="eastAsia"/>
          <w:color w:val="000000"/>
          <w:lang w:val="en-US" w:eastAsia="zh-CN"/>
        </w:rPr>
        <w:t>SOCN</w:t>
      </w:r>
      <w:r>
        <w:rPr>
          <w:rFonts w:hint="eastAsia"/>
          <w:color w:val="000000"/>
          <w:lang w:val="en-US" w:eastAsia="zh-CN"/>
        </w:rPr>
        <w:tab/>
      </w:r>
      <w:r>
        <w:rPr>
          <w:rFonts w:hint="eastAsia"/>
          <w:color w:val="000000"/>
          <w:lang w:val="en-US" w:eastAsia="zh-CN"/>
        </w:rPr>
        <w:tab/>
        <w:t>Self-Organizing Core Network</w:t>
      </w:r>
    </w:p>
    <w:p w14:paraId="524483DF" w14:textId="77777777" w:rsidR="007A61DF" w:rsidRDefault="004F6196">
      <w:pPr>
        <w:jc w:val="both"/>
        <w:rPr>
          <w:color w:val="000000"/>
          <w:lang w:val="en-US" w:eastAsia="zh-CN"/>
        </w:rPr>
      </w:pPr>
      <w:r>
        <w:rPr>
          <w:rFonts w:hint="eastAsia"/>
          <w:color w:val="000000"/>
          <w:lang w:val="en-US" w:eastAsia="zh-CN"/>
        </w:rPr>
        <w:t>TEE</w:t>
      </w:r>
      <w:r>
        <w:rPr>
          <w:rFonts w:hint="eastAsia"/>
          <w:color w:val="000000"/>
          <w:lang w:val="en-US" w:eastAsia="zh-CN"/>
        </w:rPr>
        <w:tab/>
      </w:r>
      <w:r>
        <w:rPr>
          <w:rFonts w:hint="eastAsia"/>
          <w:color w:val="000000"/>
          <w:lang w:val="en-US" w:eastAsia="zh-CN"/>
        </w:rPr>
        <w:tab/>
        <w:t>Trust Execution Environment</w:t>
      </w:r>
    </w:p>
    <w:p w14:paraId="2983E225" w14:textId="77777777" w:rsidR="007A61DF" w:rsidRDefault="004F6196">
      <w:pPr>
        <w:jc w:val="both"/>
        <w:rPr>
          <w:color w:val="000000"/>
          <w:lang w:val="en-US" w:eastAsia="zh-CN"/>
        </w:rPr>
      </w:pPr>
      <w:r>
        <w:rPr>
          <w:rFonts w:hint="eastAsia"/>
          <w:color w:val="000000"/>
          <w:lang w:val="en-US" w:eastAsia="zh-CN"/>
        </w:rPr>
        <w:t>TN</w:t>
      </w:r>
      <w:r>
        <w:rPr>
          <w:rFonts w:hint="eastAsia"/>
          <w:color w:val="000000"/>
          <w:lang w:val="en-US" w:eastAsia="zh-CN"/>
        </w:rPr>
        <w:tab/>
      </w:r>
      <w:r>
        <w:rPr>
          <w:rFonts w:hint="eastAsia"/>
          <w:color w:val="000000"/>
          <w:lang w:val="en-US" w:eastAsia="zh-CN"/>
        </w:rPr>
        <w:tab/>
        <w:t>Terrestrial Network</w:t>
      </w:r>
    </w:p>
    <w:p w14:paraId="43878101" w14:textId="77777777" w:rsidR="007A61DF" w:rsidRDefault="004F6196">
      <w:pPr>
        <w:jc w:val="both"/>
        <w:rPr>
          <w:color w:val="000000"/>
          <w:lang w:val="en-US" w:eastAsia="zh-CN"/>
        </w:rPr>
      </w:pPr>
      <w:r>
        <w:rPr>
          <w:color w:val="000000"/>
          <w:lang w:val="en-US" w:eastAsia="zh-CN"/>
        </w:rPr>
        <w:t>UE</w:t>
      </w:r>
      <w:r>
        <w:rPr>
          <w:rFonts w:hint="eastAsia"/>
          <w:color w:val="000000"/>
          <w:lang w:val="en-US" w:eastAsia="zh-CN"/>
        </w:rPr>
        <w:tab/>
      </w:r>
      <w:r>
        <w:rPr>
          <w:rFonts w:hint="eastAsia"/>
          <w:color w:val="000000"/>
          <w:lang w:val="en-US" w:eastAsia="zh-CN"/>
        </w:rPr>
        <w:tab/>
      </w:r>
      <w:r>
        <w:rPr>
          <w:color w:val="000000"/>
          <w:lang w:val="en-US" w:eastAsia="zh-CN"/>
        </w:rPr>
        <w:t>User Equipment</w:t>
      </w:r>
    </w:p>
    <w:p w14:paraId="406CDBDB" w14:textId="77777777" w:rsidR="007A61DF" w:rsidRDefault="004F6196">
      <w:pPr>
        <w:jc w:val="both"/>
        <w:rPr>
          <w:ins w:id="274" w:author="Nanxiang Shi-1" w:date="2025-01-16T19:59:00Z"/>
          <w:color w:val="000000"/>
          <w:lang w:val="en-US" w:eastAsia="zh-CN"/>
        </w:rPr>
      </w:pPr>
      <w:r>
        <w:rPr>
          <w:rFonts w:hint="eastAsia"/>
          <w:color w:val="000000"/>
          <w:lang w:val="en-US" w:eastAsia="zh-CN"/>
        </w:rPr>
        <w:t>UP</w:t>
      </w:r>
      <w:r>
        <w:rPr>
          <w:rFonts w:hint="eastAsia"/>
          <w:color w:val="000000"/>
          <w:lang w:val="en-US" w:eastAsia="zh-CN"/>
        </w:rPr>
        <w:tab/>
      </w:r>
      <w:r>
        <w:rPr>
          <w:rFonts w:hint="eastAsia"/>
          <w:color w:val="000000"/>
          <w:lang w:val="en-US" w:eastAsia="zh-CN"/>
        </w:rPr>
        <w:tab/>
        <w:t>User Plane</w:t>
      </w:r>
    </w:p>
    <w:p w14:paraId="2B3B27E4" w14:textId="77777777" w:rsidR="007A61DF" w:rsidRDefault="004F6196">
      <w:pPr>
        <w:jc w:val="both"/>
        <w:rPr>
          <w:color w:val="000000"/>
          <w:lang w:val="en-US" w:eastAsia="zh-CN"/>
        </w:rPr>
      </w:pPr>
      <w:ins w:id="275" w:author="Nanxiang Shi-1" w:date="2025-01-16T19:59:00Z">
        <w:r>
          <w:rPr>
            <w:rFonts w:hint="eastAsia"/>
            <w:color w:val="000000"/>
            <w:lang w:val="en-US" w:eastAsia="zh-CN"/>
          </w:rPr>
          <w:t>URLLC</w:t>
        </w:r>
        <w:r>
          <w:rPr>
            <w:rFonts w:hint="eastAsia"/>
            <w:color w:val="000000"/>
            <w:lang w:val="en-US" w:eastAsia="zh-CN"/>
          </w:rPr>
          <w:tab/>
          <w:t>Ultra-Reliable and Low-Latency Communication</w:t>
        </w:r>
      </w:ins>
    </w:p>
    <w:p w14:paraId="17762CAC" w14:textId="77777777" w:rsidR="007A61DF" w:rsidRDefault="007A61DF">
      <w:pPr>
        <w:rPr>
          <w:lang w:eastAsia="zh-CN"/>
        </w:rPr>
      </w:pPr>
    </w:p>
    <w:p w14:paraId="2B9C89F8" w14:textId="77777777" w:rsidR="007A61DF" w:rsidRDefault="004F6196">
      <w:pPr>
        <w:keepNext/>
        <w:keepLines/>
        <w:numPr>
          <w:ilvl w:val="0"/>
          <w:numId w:val="3"/>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276" w:name="_Toc23246"/>
      <w:r>
        <w:rPr>
          <w:rFonts w:eastAsia="SimSun"/>
          <w:b/>
          <w:color w:val="000000"/>
          <w:szCs w:val="20"/>
          <w:lang w:eastAsia="zh-CN"/>
        </w:rPr>
        <w:t>Conventions</w:t>
      </w:r>
      <w:bookmarkEnd w:id="36"/>
      <w:bookmarkEnd w:id="37"/>
      <w:bookmarkEnd w:id="38"/>
      <w:bookmarkEnd w:id="39"/>
      <w:bookmarkEnd w:id="40"/>
      <w:bookmarkEnd w:id="41"/>
      <w:bookmarkEnd w:id="276"/>
    </w:p>
    <w:p w14:paraId="2F65AD83" w14:textId="77777777" w:rsidR="007A61DF" w:rsidRDefault="004F6196">
      <w:pPr>
        <w:jc w:val="both"/>
        <w:rPr>
          <w:rFonts w:eastAsia="SimSun"/>
          <w:color w:val="000000"/>
          <w:lang w:val="en-US"/>
        </w:rPr>
      </w:pPr>
      <w:r>
        <w:rPr>
          <w:rFonts w:eastAsia="SimSun" w:hint="eastAsia"/>
          <w:color w:val="000000"/>
          <w:lang w:val="en-US"/>
        </w:rPr>
        <w:t>None.</w:t>
      </w:r>
    </w:p>
    <w:p w14:paraId="6ABE39D4" w14:textId="77777777" w:rsidR="007A61DF" w:rsidRDefault="007A61DF">
      <w:pPr>
        <w:jc w:val="both"/>
        <w:rPr>
          <w:rFonts w:eastAsia="SimSun"/>
          <w:color w:val="000000"/>
          <w:lang w:val="en-US"/>
        </w:rPr>
      </w:pPr>
    </w:p>
    <w:p w14:paraId="1EBD5F8C" w14:textId="77777777" w:rsidR="007A61DF" w:rsidRDefault="004F6196">
      <w:pPr>
        <w:rPr>
          <w:rFonts w:eastAsia="SimSun"/>
          <w:color w:val="000000"/>
          <w:lang w:eastAsia="zh-CN"/>
        </w:rPr>
      </w:pPr>
      <w:r>
        <w:rPr>
          <w:rFonts w:eastAsia="SimSun"/>
          <w:color w:val="000000"/>
          <w:lang w:eastAsia="zh-CN"/>
        </w:rPr>
        <w:br w:type="page"/>
      </w:r>
    </w:p>
    <w:p w14:paraId="6207360E" w14:textId="77777777" w:rsidR="007A61DF" w:rsidRDefault="004F6196">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rFonts w:eastAsia="SimSun"/>
          <w:b/>
          <w:color w:val="000000"/>
          <w:szCs w:val="20"/>
          <w:lang w:eastAsia="zh-CN"/>
        </w:rPr>
      </w:pPr>
      <w:bookmarkStart w:id="277" w:name="_Toc56788857"/>
      <w:bookmarkStart w:id="278" w:name="_Toc114149003"/>
      <w:bookmarkStart w:id="279" w:name="_Toc103176732"/>
      <w:bookmarkStart w:id="280" w:name="_Toc12459562"/>
      <w:bookmarkStart w:id="281" w:name="_Toc22029368"/>
      <w:bookmarkStart w:id="282" w:name="_Toc18499042"/>
      <w:bookmarkStart w:id="283" w:name="_Toc58942346"/>
      <w:bookmarkStart w:id="284" w:name="_Toc528852193"/>
      <w:bookmarkStart w:id="285" w:name="_Toc29827340"/>
      <w:bookmarkStart w:id="286" w:name="_Toc65"/>
      <w:r>
        <w:rPr>
          <w:rFonts w:eastAsia="SimSun"/>
          <w:b/>
          <w:color w:val="000000"/>
          <w:szCs w:val="20"/>
          <w:lang w:eastAsia="zh-CN"/>
        </w:rPr>
        <w:lastRenderedPageBreak/>
        <w:t>Bibliography</w:t>
      </w:r>
      <w:bookmarkEnd w:id="277"/>
      <w:bookmarkEnd w:id="278"/>
      <w:bookmarkEnd w:id="279"/>
      <w:bookmarkEnd w:id="280"/>
      <w:bookmarkEnd w:id="281"/>
      <w:bookmarkEnd w:id="282"/>
      <w:bookmarkEnd w:id="283"/>
      <w:bookmarkEnd w:id="284"/>
      <w:bookmarkEnd w:id="285"/>
      <w:bookmarkEnd w:id="286"/>
    </w:p>
    <w:p w14:paraId="49B199C4" w14:textId="77777777" w:rsidR="007A61DF" w:rsidRDefault="004F6196">
      <w:pPr>
        <w:rPr>
          <w:rFonts w:eastAsia="SimSun"/>
          <w:i/>
          <w:iCs/>
          <w:color w:val="000000"/>
          <w:lang w:eastAsia="zh-CN"/>
        </w:rPr>
      </w:pPr>
      <w:r>
        <w:rPr>
          <w:rFonts w:eastAsia="SimSun" w:hint="eastAsia"/>
          <w:i/>
          <w:iCs/>
          <w:color w:val="000000"/>
          <w:lang w:eastAsia="zh-CN"/>
        </w:rPr>
        <w:t xml:space="preserve">[Editor's Note] The list </w:t>
      </w:r>
      <w:r>
        <w:rPr>
          <w:rFonts w:eastAsia="SimSun" w:hint="eastAsia"/>
          <w:i/>
          <w:iCs/>
          <w:color w:val="000000"/>
          <w:lang w:eastAsia="zh-CN"/>
        </w:rPr>
        <w:t>of bibliography is for further consideration.</w:t>
      </w:r>
    </w:p>
    <w:p w14:paraId="3D64D682"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Y.2011]</w:t>
      </w:r>
      <w:r>
        <w:rPr>
          <w:rFonts w:eastAsia="Times New Roman"/>
          <w:b/>
          <w:szCs w:val="20"/>
          <w:lang w:eastAsia="zh-CN"/>
        </w:rPr>
        <w:tab/>
      </w:r>
      <w:r>
        <w:rPr>
          <w:rFonts w:eastAsia="Times New Roman"/>
          <w:szCs w:val="20"/>
          <w:lang w:eastAsia="zh-CN"/>
        </w:rPr>
        <w:t xml:space="preserve">Recommendation ITU-T Y.2011 (2004), </w:t>
      </w:r>
      <w:r>
        <w:rPr>
          <w:rFonts w:eastAsia="Batang"/>
          <w:i/>
          <w:szCs w:val="20"/>
          <w:lang w:eastAsia="ko-KR"/>
        </w:rPr>
        <w:t>General principles and general reference model for Next Generation Networks.</w:t>
      </w:r>
    </w:p>
    <w:p w14:paraId="60861F0D"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del w:id="287" w:author="Nanxiang Shi-2" w:date="2025-03-08T11:52:00Z"/>
          <w:i/>
          <w:szCs w:val="20"/>
          <w:lang w:eastAsia="zh-CN"/>
        </w:rPr>
      </w:pPr>
      <w:del w:id="288" w:author="Nanxiang Shi-2" w:date="2025-03-08T11:52:00Z">
        <w:r>
          <w:rPr>
            <w:rFonts w:eastAsia="Times New Roman"/>
            <w:szCs w:val="20"/>
            <w:lang w:eastAsia="zh-CN"/>
          </w:rPr>
          <w:delText xml:space="preserve">[b-ITU-T </w:delText>
        </w:r>
        <w:r>
          <w:rPr>
            <w:rFonts w:eastAsia="Times New Roman" w:hint="eastAsia"/>
            <w:szCs w:val="20"/>
            <w:lang w:eastAsia="zh-CN"/>
          </w:rPr>
          <w:delText>Y.2027</w:delText>
        </w:r>
        <w:r>
          <w:rPr>
            <w:rFonts w:eastAsia="Times New Roman"/>
            <w:szCs w:val="20"/>
            <w:lang w:eastAsia="zh-CN"/>
          </w:rPr>
          <w:delText>]</w:delText>
        </w:r>
        <w:r>
          <w:rPr>
            <w:rFonts w:eastAsia="Times New Roman"/>
            <w:b/>
            <w:szCs w:val="20"/>
            <w:lang w:eastAsia="zh-CN"/>
          </w:rPr>
          <w:tab/>
        </w:r>
        <w:r>
          <w:rPr>
            <w:rFonts w:eastAsia="Times New Roman"/>
            <w:szCs w:val="20"/>
            <w:lang w:eastAsia="zh-CN"/>
          </w:rPr>
          <w:delText xml:space="preserve">Recommendation ITU-T </w:delText>
        </w:r>
        <w:r>
          <w:rPr>
            <w:rFonts w:eastAsia="Times New Roman" w:hint="eastAsia"/>
            <w:szCs w:val="20"/>
            <w:lang w:eastAsia="zh-CN"/>
          </w:rPr>
          <w:delText>Y.2027</w:delText>
        </w:r>
        <w:r>
          <w:rPr>
            <w:rFonts w:eastAsia="Times New Roman"/>
            <w:szCs w:val="20"/>
            <w:lang w:eastAsia="zh-CN"/>
          </w:rPr>
          <w:delText xml:space="preserve"> (20</w:delText>
        </w:r>
        <w:r>
          <w:rPr>
            <w:rFonts w:eastAsia="Times New Roman" w:hint="eastAsia"/>
            <w:szCs w:val="20"/>
            <w:lang w:val="en-US" w:eastAsia="zh-CN"/>
          </w:rPr>
          <w:delText>12</w:delText>
        </w:r>
        <w:r>
          <w:rPr>
            <w:rFonts w:eastAsia="Times New Roman"/>
            <w:szCs w:val="20"/>
            <w:lang w:eastAsia="zh-CN"/>
          </w:rPr>
          <w:delText xml:space="preserve">), </w:delText>
        </w:r>
        <w:r>
          <w:rPr>
            <w:rFonts w:eastAsia="Batang" w:hint="eastAsia"/>
            <w:i/>
            <w:szCs w:val="20"/>
            <w:lang w:eastAsia="ko-KR"/>
          </w:rPr>
          <w:delText xml:space="preserve">Functional </w:delText>
        </w:r>
        <w:r>
          <w:rPr>
            <w:rFonts w:eastAsia="Batang" w:hint="eastAsia"/>
            <w:i/>
            <w:szCs w:val="20"/>
            <w:lang w:eastAsia="ko-KR"/>
          </w:rPr>
          <w:delText>architecture of multi-connection.</w:delText>
        </w:r>
      </w:del>
    </w:p>
    <w:p w14:paraId="14623029"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Y.3061</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Y.3061</w:t>
      </w:r>
      <w:r>
        <w:rPr>
          <w:rFonts w:eastAsia="Times New Roman"/>
          <w:szCs w:val="20"/>
          <w:lang w:eastAsia="zh-CN"/>
        </w:rPr>
        <w:t xml:space="preserve"> (</w:t>
      </w:r>
      <w:r>
        <w:rPr>
          <w:rFonts w:eastAsia="Times New Roman" w:hint="eastAsia"/>
          <w:szCs w:val="20"/>
          <w:lang w:eastAsia="zh-CN"/>
        </w:rPr>
        <w:t>2023</w:t>
      </w:r>
      <w:r>
        <w:rPr>
          <w:rFonts w:eastAsia="Times New Roman"/>
          <w:szCs w:val="20"/>
          <w:lang w:eastAsia="zh-CN"/>
        </w:rPr>
        <w:t xml:space="preserve">), </w:t>
      </w:r>
      <w:r>
        <w:rPr>
          <w:rFonts w:eastAsia="Batang" w:hint="eastAsia"/>
          <w:i/>
          <w:szCs w:val="20"/>
          <w:lang w:eastAsia="ko-KR"/>
        </w:rPr>
        <w:t>Autonomous Networks - Architecture framework.</w:t>
      </w:r>
    </w:p>
    <w:p w14:paraId="15DE40BB" w14:textId="77777777" w:rsidR="007A61DF" w:rsidRDefault="004F6196">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rFonts w:hint="eastAsia"/>
          <w:color w:val="000000"/>
          <w:lang w:eastAsia="zh-CN"/>
        </w:rPr>
        <w:t>b-</w:t>
      </w:r>
      <w:r>
        <w:rPr>
          <w:rFonts w:eastAsia="SimSun"/>
          <w:color w:val="000000"/>
          <w:lang w:eastAsia="ko-KR"/>
        </w:rPr>
        <w:t>ITU-T Y.3119]</w:t>
      </w:r>
      <w:r>
        <w:rPr>
          <w:rFonts w:eastAsia="SimSun" w:hint="eastAsia"/>
          <w:color w:val="000000"/>
          <w:lang w:eastAsia="zh-CN"/>
        </w:rPr>
        <w:tab/>
      </w:r>
      <w:r>
        <w:rPr>
          <w:rFonts w:eastAsia="SimSun"/>
          <w:color w:val="000000"/>
          <w:lang w:eastAsia="ko-KR"/>
        </w:rPr>
        <w:t>Recommendation ITU-T Y.3119 (20</w:t>
      </w:r>
      <w:r>
        <w:rPr>
          <w:rFonts w:hint="eastAsia"/>
          <w:color w:val="000000"/>
          <w:lang w:eastAsia="zh-CN"/>
        </w:rPr>
        <w:t>23</w:t>
      </w:r>
      <w:r>
        <w:rPr>
          <w:rFonts w:eastAsia="SimSun"/>
          <w:color w:val="000000"/>
          <w:lang w:eastAsia="ko-KR"/>
        </w:rPr>
        <w:t xml:space="preserve">), </w:t>
      </w:r>
      <w:r>
        <w:rPr>
          <w:rFonts w:eastAsia="SimSun"/>
          <w:i/>
          <w:color w:val="000000"/>
          <w:lang w:eastAsia="ko-KR"/>
        </w:rPr>
        <w:t xml:space="preserve">Future networks including IMT-2020 – Capability </w:t>
      </w:r>
      <w:r>
        <w:rPr>
          <w:rFonts w:eastAsia="SimSun"/>
          <w:i/>
          <w:color w:val="000000"/>
          <w:lang w:eastAsia="ko-KR"/>
        </w:rPr>
        <w:t>classification framework for dedicated networks.</w:t>
      </w:r>
    </w:p>
    <w:p w14:paraId="0A660361" w14:textId="77777777" w:rsidR="007A61DF" w:rsidRDefault="004F6196">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rFonts w:hint="eastAsia"/>
          <w:color w:val="000000"/>
          <w:lang w:eastAsia="zh-CN"/>
        </w:rPr>
        <w:t>b-</w:t>
      </w:r>
      <w:r>
        <w:rPr>
          <w:rFonts w:eastAsia="SimSun"/>
          <w:color w:val="000000"/>
          <w:lang w:eastAsia="ko-KR"/>
        </w:rPr>
        <w:t xml:space="preserve">ITU-T </w:t>
      </w:r>
      <w:r>
        <w:rPr>
          <w:rFonts w:eastAsia="SimSun" w:hint="eastAsia"/>
          <w:color w:val="000000"/>
          <w:lang w:eastAsia="ko-KR"/>
        </w:rPr>
        <w:t>Y.3127</w:t>
      </w:r>
      <w:r>
        <w:rPr>
          <w:rFonts w:eastAsia="SimSun"/>
          <w:color w:val="000000"/>
          <w:lang w:eastAsia="ko-KR"/>
        </w:rPr>
        <w:t>]</w:t>
      </w:r>
      <w:r>
        <w:rPr>
          <w:rFonts w:eastAsia="SimSun" w:hint="eastAsia"/>
          <w:color w:val="000000"/>
          <w:lang w:eastAsia="zh-CN"/>
        </w:rPr>
        <w:tab/>
      </w:r>
      <w:r>
        <w:rPr>
          <w:rFonts w:eastAsia="SimSun"/>
          <w:color w:val="000000"/>
          <w:lang w:eastAsia="ko-KR"/>
        </w:rPr>
        <w:t xml:space="preserve">Recommendation ITU-T </w:t>
      </w:r>
      <w:r>
        <w:rPr>
          <w:rFonts w:eastAsia="SimSun" w:hint="eastAsia"/>
          <w:color w:val="000000"/>
          <w:lang w:eastAsia="ko-KR"/>
        </w:rPr>
        <w:t>Y.3127</w:t>
      </w:r>
      <w:r>
        <w:rPr>
          <w:rFonts w:eastAsia="SimSun"/>
          <w:color w:val="000000"/>
          <w:lang w:eastAsia="ko-KR"/>
        </w:rPr>
        <w:t xml:space="preserve"> (20</w:t>
      </w:r>
      <w:r>
        <w:rPr>
          <w:rFonts w:hint="eastAsia"/>
          <w:color w:val="000000"/>
          <w:lang w:eastAsia="zh-CN"/>
        </w:rPr>
        <w:t>23</w:t>
      </w:r>
      <w:r>
        <w:rPr>
          <w:rFonts w:eastAsia="SimSun"/>
          <w:color w:val="000000"/>
          <w:lang w:eastAsia="ko-KR"/>
        </w:rPr>
        <w:t xml:space="preserve">), </w:t>
      </w:r>
      <w:r>
        <w:rPr>
          <w:rFonts w:eastAsia="SimSun" w:hint="eastAsia"/>
          <w:i/>
          <w:color w:val="000000"/>
          <w:lang w:eastAsia="ko-KR"/>
        </w:rPr>
        <w:t>Future networks including IMT-2020</w:t>
      </w:r>
      <w:r>
        <w:rPr>
          <w:rFonts w:eastAsia="SimSun"/>
          <w:i/>
          <w:color w:val="000000"/>
          <w:lang w:eastAsia="ko-KR"/>
        </w:rPr>
        <w:t xml:space="preserve"> – </w:t>
      </w:r>
      <w:r>
        <w:rPr>
          <w:rFonts w:eastAsia="SimSun" w:hint="eastAsia"/>
          <w:i/>
          <w:color w:val="000000"/>
          <w:lang w:eastAsia="ko-KR"/>
        </w:rPr>
        <w:t>Requirements and framework for self-organizing core network.</w:t>
      </w:r>
    </w:p>
    <w:p w14:paraId="069C519F"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Y.3173</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Y.3173 (2020)</w:t>
      </w:r>
      <w:r>
        <w:rPr>
          <w:rFonts w:eastAsia="Times New Roman"/>
          <w:szCs w:val="20"/>
          <w:lang w:eastAsia="zh-CN"/>
        </w:rPr>
        <w:t xml:space="preserve">, </w:t>
      </w:r>
      <w:r>
        <w:rPr>
          <w:rFonts w:eastAsia="Batang" w:hint="eastAsia"/>
          <w:i/>
          <w:szCs w:val="20"/>
          <w:lang w:eastAsia="ko-KR"/>
        </w:rPr>
        <w:t>Framework for evaluating intelligence levels of future networks including IMT-2020.</w:t>
      </w:r>
    </w:p>
    <w:p w14:paraId="35F3E8C6"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Y.3204</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Y.3204 (2023)</w:t>
      </w:r>
      <w:r>
        <w:rPr>
          <w:rFonts w:eastAsia="Times New Roman"/>
          <w:szCs w:val="20"/>
          <w:lang w:eastAsia="zh-CN"/>
        </w:rPr>
        <w:t xml:space="preserve">, </w:t>
      </w:r>
      <w:r>
        <w:rPr>
          <w:rFonts w:eastAsia="Times New Roman" w:hint="eastAsia"/>
          <w:i/>
          <w:iCs/>
          <w:szCs w:val="20"/>
          <w:lang w:eastAsia="zh-CN"/>
        </w:rPr>
        <w:t>Fixed, mobile and satellite convergence – Service continuity for IMT-2020 networks and beyond.</w:t>
      </w:r>
    </w:p>
    <w:p w14:paraId="6935CD9E"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Y.320</w:t>
      </w:r>
      <w:r>
        <w:rPr>
          <w:rFonts w:eastAsia="Times New Roman" w:hint="eastAsia"/>
          <w:szCs w:val="20"/>
          <w:lang w:val="en-US" w:eastAsia="zh-CN"/>
        </w:rPr>
        <w:t>7</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Y.320</w:t>
      </w:r>
      <w:r>
        <w:rPr>
          <w:rFonts w:eastAsia="Times New Roman" w:hint="eastAsia"/>
          <w:szCs w:val="20"/>
          <w:lang w:val="en-US" w:eastAsia="zh-CN"/>
        </w:rPr>
        <w:t>7</w:t>
      </w:r>
      <w:r>
        <w:rPr>
          <w:rFonts w:eastAsia="Times New Roman" w:hint="eastAsia"/>
          <w:szCs w:val="20"/>
          <w:lang w:eastAsia="zh-CN"/>
        </w:rPr>
        <w:t xml:space="preserve"> (202</w:t>
      </w:r>
      <w:r>
        <w:rPr>
          <w:rFonts w:eastAsia="Times New Roman" w:hint="eastAsia"/>
          <w:szCs w:val="20"/>
          <w:lang w:val="en-US" w:eastAsia="zh-CN"/>
        </w:rPr>
        <w:t>4</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Fixed, mobile and satellite convergence – Integrated network control architecture framework for IMT-2020 networks and beyond.</w:t>
      </w:r>
    </w:p>
    <w:p w14:paraId="501E107F"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Y.3300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Y.3300 (2014)</w:t>
      </w:r>
      <w:r>
        <w:rPr>
          <w:rFonts w:eastAsia="Times New Roman"/>
          <w:szCs w:val="20"/>
          <w:lang w:eastAsia="zh-CN"/>
        </w:rPr>
        <w:t xml:space="preserve">, </w:t>
      </w:r>
      <w:r>
        <w:rPr>
          <w:rFonts w:eastAsia="Times New Roman" w:hint="eastAsia"/>
          <w:i/>
          <w:iCs/>
          <w:szCs w:val="20"/>
          <w:lang w:eastAsia="zh-CN"/>
        </w:rPr>
        <w:t>Framework of software-defined networking.</w:t>
      </w:r>
    </w:p>
    <w:p w14:paraId="2C6BB9C5"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Y.3500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Y.3500 (2014)</w:t>
      </w:r>
      <w:r>
        <w:rPr>
          <w:rFonts w:eastAsia="Times New Roman"/>
          <w:szCs w:val="20"/>
          <w:lang w:eastAsia="zh-CN"/>
        </w:rPr>
        <w:t xml:space="preserve">, </w:t>
      </w:r>
      <w:r>
        <w:rPr>
          <w:rFonts w:eastAsia="Times New Roman" w:hint="eastAsia"/>
          <w:i/>
          <w:iCs/>
          <w:szCs w:val="20"/>
          <w:lang w:eastAsia="zh-CN"/>
        </w:rPr>
        <w:t>Information technology – Cloud computing – Overview and vocabulary.</w:t>
      </w:r>
    </w:p>
    <w:p w14:paraId="3BC2880B"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Y.4051</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Y.4051 (2019)</w:t>
      </w:r>
      <w:r>
        <w:rPr>
          <w:rFonts w:eastAsia="Times New Roman"/>
          <w:szCs w:val="20"/>
          <w:lang w:eastAsia="zh-CN"/>
        </w:rPr>
        <w:t xml:space="preserve">, </w:t>
      </w:r>
      <w:r>
        <w:rPr>
          <w:rFonts w:eastAsia="Times New Roman" w:hint="eastAsia"/>
          <w:i/>
          <w:iCs/>
          <w:szCs w:val="20"/>
          <w:lang w:eastAsia="zh-CN"/>
        </w:rPr>
        <w:t>Vocabulary for smart cities and communities.</w:t>
      </w:r>
    </w:p>
    <w:p w14:paraId="30E9E0CB"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Y.4100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Y.4100/Y.2066 (2014)</w:t>
      </w:r>
      <w:r>
        <w:rPr>
          <w:rFonts w:eastAsia="Times New Roman"/>
          <w:szCs w:val="20"/>
          <w:lang w:eastAsia="zh-CN"/>
        </w:rPr>
        <w:t xml:space="preserve">, </w:t>
      </w:r>
      <w:r>
        <w:rPr>
          <w:rFonts w:eastAsia="Times New Roman" w:hint="eastAsia"/>
          <w:i/>
          <w:iCs/>
          <w:szCs w:val="20"/>
          <w:lang w:eastAsia="zh-CN"/>
        </w:rPr>
        <w:t>Common requirements of the Internet of things.</w:t>
      </w:r>
    </w:p>
    <w:p w14:paraId="17619A93"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ns w:id="289" w:author="Nanxiang Shi-2" w:date="2025-03-08T13:21:00Z"/>
          <w:rFonts w:eastAsia="Times New Roman"/>
          <w:szCs w:val="20"/>
          <w:lang w:eastAsia="zh-CN"/>
        </w:rPr>
      </w:pPr>
      <w:ins w:id="290" w:author="Nanxiang Shi-2" w:date="2025-03-08T13:21:00Z">
        <w:r>
          <w:rPr>
            <w:rFonts w:eastAsia="Times New Roman"/>
            <w:szCs w:val="20"/>
            <w:lang w:eastAsia="zh-CN"/>
          </w:rPr>
          <w:t xml:space="preserve">[b-ITU-T </w:t>
        </w:r>
      </w:ins>
      <w:ins w:id="291" w:author="Nanxiang Shi-2" w:date="2025-03-08T13:22:00Z">
        <w:r>
          <w:rPr>
            <w:rFonts w:eastAsia="Times New Roman" w:hint="eastAsia"/>
            <w:szCs w:val="20"/>
            <w:lang w:eastAsia="zh-CN"/>
          </w:rPr>
          <w:t>Y.4500.3</w:t>
        </w:r>
      </w:ins>
      <w:ins w:id="292" w:author="Nanxiang Shi-2" w:date="2025-03-08T13:21:00Z">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ins>
      <w:ins w:id="293" w:author="Nanxiang Shi-2" w:date="2025-03-08T13:22:00Z">
        <w:r>
          <w:rPr>
            <w:rFonts w:eastAsia="Times New Roman" w:hint="eastAsia"/>
            <w:szCs w:val="20"/>
            <w:lang w:eastAsia="zh-CN"/>
          </w:rPr>
          <w:t>Y.4500.3</w:t>
        </w:r>
      </w:ins>
      <w:ins w:id="294" w:author="Nanxiang Shi-2" w:date="2025-03-08T13:21:00Z">
        <w:r>
          <w:rPr>
            <w:rFonts w:eastAsia="Times New Roman" w:hint="eastAsia"/>
            <w:szCs w:val="20"/>
            <w:lang w:eastAsia="zh-CN"/>
          </w:rPr>
          <w:t xml:space="preserve"> (20</w:t>
        </w:r>
      </w:ins>
      <w:ins w:id="295" w:author="Nanxiang Shi-2" w:date="2025-03-08T13:22:00Z">
        <w:r>
          <w:rPr>
            <w:rFonts w:eastAsia="Times New Roman" w:hint="eastAsia"/>
            <w:szCs w:val="20"/>
            <w:lang w:val="en-US" w:eastAsia="zh-CN"/>
          </w:rPr>
          <w:t>23</w:t>
        </w:r>
      </w:ins>
      <w:ins w:id="296" w:author="Nanxiang Shi-2" w:date="2025-03-08T13:21:00Z">
        <w:r>
          <w:rPr>
            <w:rFonts w:eastAsia="Times New Roman" w:hint="eastAsia"/>
            <w:szCs w:val="20"/>
            <w:lang w:eastAsia="zh-CN"/>
          </w:rPr>
          <w:t>)</w:t>
        </w:r>
        <w:r>
          <w:rPr>
            <w:rFonts w:eastAsia="Times New Roman"/>
            <w:szCs w:val="20"/>
            <w:lang w:eastAsia="zh-CN"/>
          </w:rPr>
          <w:t xml:space="preserve">, </w:t>
        </w:r>
      </w:ins>
      <w:ins w:id="297" w:author="Nanxiang Shi-2" w:date="2025-03-08T13:23:00Z">
        <w:r>
          <w:rPr>
            <w:rFonts w:eastAsia="Times New Roman" w:hint="eastAsia"/>
            <w:i/>
            <w:iCs/>
            <w:szCs w:val="20"/>
            <w:lang w:eastAsia="zh-CN"/>
          </w:rPr>
          <w:t>oneM2M – Security solutions.</w:t>
        </w:r>
      </w:ins>
    </w:p>
    <w:p w14:paraId="1673B02E"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ns w:id="298" w:author="Nanxiang Shi-2" w:date="2025-03-08T13:27:00Z"/>
          <w:i/>
          <w:iCs/>
          <w:szCs w:val="20"/>
          <w:lang w:eastAsia="zh-CN"/>
        </w:rPr>
      </w:pPr>
      <w:ins w:id="299" w:author="Nanxiang Shi-2" w:date="2025-03-08T13:27:00Z">
        <w:r>
          <w:rPr>
            <w:rFonts w:eastAsia="Times New Roman"/>
            <w:szCs w:val="20"/>
            <w:lang w:eastAsia="zh-CN"/>
          </w:rPr>
          <w:t xml:space="preserve">[b-ITU-T </w:t>
        </w:r>
        <w:proofErr w:type="gramStart"/>
        <w:r>
          <w:rPr>
            <w:rFonts w:eastAsia="Times New Roman" w:hint="eastAsia"/>
            <w:szCs w:val="20"/>
            <w:lang w:eastAsia="zh-CN"/>
          </w:rPr>
          <w:t>Y.FMSC</w:t>
        </w:r>
        <w:proofErr w:type="gramEnd"/>
        <w:r>
          <w:rPr>
            <w:rFonts w:eastAsia="Times New Roman" w:hint="eastAsia"/>
            <w:szCs w:val="20"/>
            <w:lang w:eastAsia="zh-CN"/>
          </w:rPr>
          <w:t>-SS</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ins>
      <w:ins w:id="300" w:author="Nanxiang Shi-2" w:date="2025-03-08T13:28:00Z">
        <w:r>
          <w:rPr>
            <w:rFonts w:eastAsia="Times New Roman" w:hint="eastAsia"/>
            <w:szCs w:val="20"/>
            <w:lang w:eastAsia="zh-CN"/>
          </w:rPr>
          <w:t>Y.FMSC-SS</w:t>
        </w:r>
      </w:ins>
      <w:ins w:id="301" w:author="Nanxiang Shi-2" w:date="2025-03-08T13:27:00Z">
        <w:r>
          <w:rPr>
            <w:rFonts w:eastAsia="Times New Roman"/>
            <w:szCs w:val="20"/>
            <w:lang w:eastAsia="zh-CN"/>
          </w:rPr>
          <w:t xml:space="preserve">, </w:t>
        </w:r>
      </w:ins>
      <w:ins w:id="302" w:author="Nanxiang Shi-2" w:date="2025-03-08T13:28:00Z">
        <w:r>
          <w:rPr>
            <w:rFonts w:eastAsia="Times New Roman" w:hint="eastAsia"/>
            <w:i/>
            <w:iCs/>
            <w:szCs w:val="20"/>
            <w:lang w:eastAsia="zh-CN"/>
          </w:rPr>
          <w:t>Fixed, mobile and satellite convergence – Service scheduling for IMT-2020 networks and beyond.</w:t>
        </w:r>
      </w:ins>
    </w:p>
    <w:p w14:paraId="6F3A7FB8"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ns w:id="303" w:author="Nanxiang Shi-2" w:date="2025-03-08T13:29:00Z"/>
          <w:rFonts w:eastAsia="Times New Roman"/>
          <w:szCs w:val="20"/>
          <w:lang w:eastAsia="zh-CN"/>
        </w:rPr>
      </w:pPr>
      <w:ins w:id="304" w:author="Nanxiang Shi-2" w:date="2025-03-08T13:29:00Z">
        <w:r>
          <w:rPr>
            <w:rFonts w:eastAsia="Times New Roman"/>
            <w:szCs w:val="20"/>
            <w:lang w:eastAsia="zh-CN"/>
          </w:rPr>
          <w:t xml:space="preserve">[b-ITU-T </w:t>
        </w:r>
      </w:ins>
      <w:ins w:id="305" w:author="Nanxiang Shi-2" w:date="2025-03-08T13:30:00Z">
        <w:r>
          <w:rPr>
            <w:rFonts w:eastAsia="Times New Roman" w:hint="eastAsia"/>
            <w:szCs w:val="20"/>
            <w:lang w:eastAsia="zh-CN"/>
          </w:rPr>
          <w:t>G.805</w:t>
        </w:r>
      </w:ins>
      <w:ins w:id="306" w:author="Nanxiang Shi-2" w:date="2025-03-08T13:29:00Z">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ins>
      <w:ins w:id="307" w:author="Nanxiang Shi-2" w:date="2025-03-08T13:30:00Z">
        <w:r>
          <w:rPr>
            <w:rFonts w:eastAsia="Times New Roman" w:hint="eastAsia"/>
            <w:szCs w:val="20"/>
            <w:lang w:eastAsia="zh-CN"/>
          </w:rPr>
          <w:t>G.805</w:t>
        </w:r>
      </w:ins>
      <w:ins w:id="308" w:author="Nanxiang Shi-2" w:date="2025-03-08T13:29:00Z">
        <w:r>
          <w:rPr>
            <w:rFonts w:eastAsia="Times New Roman" w:hint="eastAsia"/>
            <w:szCs w:val="20"/>
            <w:lang w:eastAsia="zh-CN"/>
          </w:rPr>
          <w:t xml:space="preserve"> (20</w:t>
        </w:r>
        <w:r>
          <w:rPr>
            <w:rFonts w:eastAsia="Times New Roman" w:hint="eastAsia"/>
            <w:szCs w:val="20"/>
            <w:lang w:val="en-US" w:eastAsia="zh-CN"/>
          </w:rPr>
          <w:t>0</w:t>
        </w:r>
      </w:ins>
      <w:ins w:id="309" w:author="Nanxiang Shi-2" w:date="2025-03-08T13:30:00Z">
        <w:r>
          <w:rPr>
            <w:rFonts w:eastAsia="Times New Roman" w:hint="eastAsia"/>
            <w:szCs w:val="20"/>
            <w:lang w:val="en-US" w:eastAsia="zh-CN"/>
          </w:rPr>
          <w:t>0</w:t>
        </w:r>
      </w:ins>
      <w:ins w:id="310" w:author="Nanxiang Shi-2" w:date="2025-03-08T13:29:00Z">
        <w:r>
          <w:rPr>
            <w:rFonts w:eastAsia="Times New Roman" w:hint="eastAsia"/>
            <w:szCs w:val="20"/>
            <w:lang w:eastAsia="zh-CN"/>
          </w:rPr>
          <w:t>)</w:t>
        </w:r>
        <w:r>
          <w:rPr>
            <w:rFonts w:eastAsia="Times New Roman"/>
            <w:szCs w:val="20"/>
            <w:lang w:eastAsia="zh-CN"/>
          </w:rPr>
          <w:t xml:space="preserve">, </w:t>
        </w:r>
      </w:ins>
      <w:ins w:id="311" w:author="Nanxiang Shi-2" w:date="2025-03-08T13:31:00Z">
        <w:r>
          <w:rPr>
            <w:rFonts w:eastAsia="Times New Roman" w:hint="eastAsia"/>
            <w:i/>
            <w:iCs/>
            <w:szCs w:val="20"/>
            <w:lang w:eastAsia="zh-CN"/>
          </w:rPr>
          <w:t>Generic functional architecture of transport networks.</w:t>
        </w:r>
      </w:ins>
    </w:p>
    <w:p w14:paraId="324299B9"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H.360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H.360 (20</w:t>
      </w:r>
      <w:r>
        <w:rPr>
          <w:rFonts w:eastAsia="Times New Roman" w:hint="eastAsia"/>
          <w:szCs w:val="20"/>
          <w:lang w:val="en-US" w:eastAsia="zh-CN"/>
        </w:rPr>
        <w:t>04</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An architecture for end-to-end QoS control and signalling.</w:t>
      </w:r>
    </w:p>
    <w:p w14:paraId="40102CFE"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L.1330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L.1330 (20</w:t>
      </w:r>
      <w:r>
        <w:rPr>
          <w:rFonts w:eastAsia="Times New Roman" w:hint="eastAsia"/>
          <w:szCs w:val="20"/>
          <w:lang w:val="en-US" w:eastAsia="zh-CN"/>
        </w:rPr>
        <w:t>15</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Energy efficiency measurement and metrics for telecommunication networks.</w:t>
      </w:r>
    </w:p>
    <w:p w14:paraId="479ADD7F"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M.3080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M.3080 (20</w:t>
      </w:r>
      <w:r>
        <w:rPr>
          <w:rFonts w:eastAsia="Times New Roman" w:hint="eastAsia"/>
          <w:szCs w:val="20"/>
          <w:lang w:val="en-US" w:eastAsia="zh-CN"/>
        </w:rPr>
        <w:t>21</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Framework of artificial intelligence enhanced telecom operation and management (AITOM).</w:t>
      </w:r>
    </w:p>
    <w:p w14:paraId="1B302715"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ns w:id="312" w:author="Nanxiang Shi-2" w:date="2025-03-08T13:25:00Z"/>
          <w:rFonts w:eastAsia="Times New Roman"/>
          <w:szCs w:val="20"/>
          <w:lang w:eastAsia="zh-CN"/>
        </w:rPr>
      </w:pPr>
      <w:ins w:id="313" w:author="Nanxiang Shi-2" w:date="2025-03-08T13:25:00Z">
        <w:r>
          <w:rPr>
            <w:rFonts w:eastAsia="Times New Roman"/>
            <w:szCs w:val="20"/>
            <w:lang w:eastAsia="zh-CN"/>
          </w:rPr>
          <w:t xml:space="preserve">[b-ITU-T </w:t>
        </w:r>
      </w:ins>
      <w:ins w:id="314" w:author="Nanxiang Shi-2" w:date="2025-03-08T13:26:00Z">
        <w:r>
          <w:rPr>
            <w:rFonts w:eastAsia="Times New Roman" w:hint="eastAsia"/>
            <w:szCs w:val="20"/>
            <w:lang w:eastAsia="zh-CN"/>
          </w:rPr>
          <w:t>M.3387</w:t>
        </w:r>
      </w:ins>
      <w:ins w:id="315" w:author="Nanxiang Shi-2" w:date="2025-03-08T13:25:00Z">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ins>
      <w:ins w:id="316" w:author="Nanxiang Shi-2" w:date="2025-03-08T13:26:00Z">
        <w:r>
          <w:rPr>
            <w:rFonts w:eastAsia="Times New Roman" w:hint="eastAsia"/>
            <w:szCs w:val="20"/>
            <w:lang w:eastAsia="zh-CN"/>
          </w:rPr>
          <w:t>M.3387</w:t>
        </w:r>
      </w:ins>
      <w:ins w:id="317" w:author="Nanxiang Shi-2" w:date="2025-03-08T13:25:00Z">
        <w:r>
          <w:rPr>
            <w:rFonts w:eastAsia="Times New Roman" w:hint="eastAsia"/>
            <w:szCs w:val="20"/>
            <w:lang w:eastAsia="zh-CN"/>
          </w:rPr>
          <w:t xml:space="preserve"> (20</w:t>
        </w:r>
      </w:ins>
      <w:ins w:id="318" w:author="Nanxiang Shi-2" w:date="2025-03-08T13:26:00Z">
        <w:r>
          <w:rPr>
            <w:rFonts w:eastAsia="Times New Roman" w:hint="eastAsia"/>
            <w:szCs w:val="20"/>
            <w:lang w:val="en-US" w:eastAsia="zh-CN"/>
          </w:rPr>
          <w:t>24</w:t>
        </w:r>
      </w:ins>
      <w:ins w:id="319" w:author="Nanxiang Shi-2" w:date="2025-03-08T13:25:00Z">
        <w:r>
          <w:rPr>
            <w:rFonts w:eastAsia="Times New Roman" w:hint="eastAsia"/>
            <w:szCs w:val="20"/>
            <w:lang w:eastAsia="zh-CN"/>
          </w:rPr>
          <w:t>)</w:t>
        </w:r>
        <w:r>
          <w:rPr>
            <w:rFonts w:eastAsia="Times New Roman"/>
            <w:szCs w:val="20"/>
            <w:lang w:eastAsia="zh-CN"/>
          </w:rPr>
          <w:t xml:space="preserve">, </w:t>
        </w:r>
      </w:ins>
      <w:ins w:id="320" w:author="Nanxiang Shi-2" w:date="2025-03-08T13:26:00Z">
        <w:r>
          <w:rPr>
            <w:rFonts w:eastAsia="Times New Roman" w:hint="eastAsia"/>
            <w:i/>
            <w:iCs/>
            <w:szCs w:val="20"/>
            <w:lang w:eastAsia="zh-CN"/>
          </w:rPr>
          <w:t>Management requirements for federated machine learning systems.</w:t>
        </w:r>
      </w:ins>
    </w:p>
    <w:p w14:paraId="21581138"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P.915</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P.915 (2016)</w:t>
      </w:r>
      <w:r>
        <w:rPr>
          <w:rFonts w:eastAsia="Times New Roman"/>
          <w:szCs w:val="20"/>
          <w:lang w:eastAsia="zh-CN"/>
        </w:rPr>
        <w:t xml:space="preserve">, </w:t>
      </w:r>
      <w:r>
        <w:rPr>
          <w:rFonts w:eastAsia="Times New Roman" w:hint="eastAsia"/>
          <w:i/>
          <w:iCs/>
          <w:szCs w:val="20"/>
          <w:lang w:eastAsia="zh-CN"/>
        </w:rPr>
        <w:t>Subjective assessment methods for 3D video quality.</w:t>
      </w:r>
    </w:p>
    <w:p w14:paraId="4A995AD9"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lastRenderedPageBreak/>
        <w:t>[b-</w:t>
      </w:r>
      <w:r>
        <w:rPr>
          <w:rFonts w:eastAsia="Times New Roman" w:hint="eastAsia"/>
          <w:szCs w:val="20"/>
          <w:lang w:eastAsia="zh-CN"/>
        </w:rPr>
        <w:t>ITU-T Q.1290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w:t>
      </w:r>
      <w:r>
        <w:rPr>
          <w:rFonts w:eastAsia="Times New Roman" w:hint="eastAsia"/>
          <w:szCs w:val="20"/>
          <w:lang w:eastAsia="zh-CN"/>
        </w:rPr>
        <w:t>ITU-T Q.1290 (</w:t>
      </w:r>
      <w:r>
        <w:rPr>
          <w:rFonts w:eastAsia="Times New Roman" w:hint="eastAsia"/>
          <w:szCs w:val="20"/>
          <w:lang w:val="en-US" w:eastAsia="zh-CN"/>
        </w:rPr>
        <w:t>1998</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Glossary of terms used in the definition of intelligent networks.</w:t>
      </w:r>
    </w:p>
    <w:p w14:paraId="783F17F0"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Q.1743</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Q.1743 (2016)</w:t>
      </w:r>
      <w:r>
        <w:rPr>
          <w:rFonts w:eastAsia="Times New Roman"/>
          <w:szCs w:val="20"/>
          <w:lang w:eastAsia="zh-CN"/>
        </w:rPr>
        <w:t xml:space="preserve">, </w:t>
      </w:r>
      <w:r>
        <w:rPr>
          <w:rFonts w:eastAsia="Batang" w:hint="eastAsia"/>
          <w:i/>
          <w:szCs w:val="20"/>
          <w:lang w:eastAsia="ko-KR"/>
        </w:rPr>
        <w:t>IMT-Advanced references to Release 11 of LTE-Advanced evolved packet core network.</w:t>
      </w:r>
    </w:p>
    <w:p w14:paraId="27863B9D"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ns w:id="321" w:author="Nanxiang Shi-2" w:date="2025-03-08T13:32:00Z"/>
          <w:i/>
          <w:szCs w:val="20"/>
          <w:lang w:eastAsia="zh-CN"/>
        </w:rPr>
      </w:pPr>
      <w:ins w:id="322" w:author="Nanxiang Shi-2" w:date="2025-03-08T13:32:00Z">
        <w:r>
          <w:rPr>
            <w:rFonts w:eastAsia="Times New Roman"/>
            <w:szCs w:val="20"/>
            <w:lang w:eastAsia="zh-CN"/>
          </w:rPr>
          <w:t xml:space="preserve">[b-ITU-T </w:t>
        </w:r>
        <w:r>
          <w:rPr>
            <w:rFonts w:eastAsia="Times New Roman" w:hint="eastAsia"/>
            <w:szCs w:val="20"/>
            <w:lang w:eastAsia="zh-CN"/>
          </w:rPr>
          <w:t>X.1379</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ins>
      <w:ins w:id="323" w:author="Nanxiang Shi-2" w:date="2025-03-08T13:33:00Z">
        <w:r>
          <w:rPr>
            <w:rFonts w:eastAsia="Times New Roman" w:hint="eastAsia"/>
            <w:szCs w:val="20"/>
            <w:lang w:eastAsia="zh-CN"/>
          </w:rPr>
          <w:t>X.1379</w:t>
        </w:r>
      </w:ins>
      <w:ins w:id="324" w:author="Nanxiang Shi-2" w:date="2025-03-08T13:32:00Z">
        <w:r>
          <w:rPr>
            <w:rFonts w:eastAsia="Times New Roman" w:hint="eastAsia"/>
            <w:szCs w:val="20"/>
            <w:lang w:eastAsia="zh-CN"/>
          </w:rPr>
          <w:t xml:space="preserve"> (20</w:t>
        </w:r>
      </w:ins>
      <w:ins w:id="325" w:author="Nanxiang Shi-2" w:date="2025-03-08T13:33:00Z">
        <w:r>
          <w:rPr>
            <w:rFonts w:eastAsia="Times New Roman" w:hint="eastAsia"/>
            <w:szCs w:val="20"/>
            <w:lang w:val="en-US" w:eastAsia="zh-CN"/>
          </w:rPr>
          <w:t>22</w:t>
        </w:r>
      </w:ins>
      <w:ins w:id="326" w:author="Nanxiang Shi-2" w:date="2025-03-08T13:32:00Z">
        <w:r>
          <w:rPr>
            <w:rFonts w:eastAsia="Times New Roman" w:hint="eastAsia"/>
            <w:szCs w:val="20"/>
            <w:lang w:eastAsia="zh-CN"/>
          </w:rPr>
          <w:t>)</w:t>
        </w:r>
        <w:r>
          <w:rPr>
            <w:rFonts w:eastAsia="Times New Roman"/>
            <w:szCs w:val="20"/>
            <w:lang w:eastAsia="zh-CN"/>
          </w:rPr>
          <w:t xml:space="preserve">, </w:t>
        </w:r>
      </w:ins>
      <w:ins w:id="327" w:author="Nanxiang Shi-2" w:date="2025-03-08T13:33:00Z">
        <w:r>
          <w:rPr>
            <w:rFonts w:eastAsia="Batang" w:hint="eastAsia"/>
            <w:i/>
            <w:szCs w:val="20"/>
            <w:lang w:eastAsia="ko-KR"/>
          </w:rPr>
          <w:t>Security requirements for roadside units in intelligent transportation systems.</w:t>
        </w:r>
      </w:ins>
    </w:p>
    <w:p w14:paraId="63A9BF63"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X.1</w:t>
      </w:r>
      <w:r>
        <w:rPr>
          <w:rFonts w:eastAsia="Times New Roman" w:hint="eastAsia"/>
          <w:szCs w:val="20"/>
          <w:lang w:val="en-US" w:eastAsia="zh-CN"/>
        </w:rPr>
        <w:t>4</w:t>
      </w:r>
      <w:r>
        <w:rPr>
          <w:rFonts w:eastAsia="Times New Roman" w:hint="eastAsia"/>
          <w:szCs w:val="20"/>
          <w:lang w:eastAsia="zh-CN"/>
        </w:rPr>
        <w:t>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X.1</w:t>
      </w:r>
      <w:r>
        <w:rPr>
          <w:rFonts w:eastAsia="Times New Roman" w:hint="eastAsia"/>
          <w:szCs w:val="20"/>
          <w:lang w:val="en-US" w:eastAsia="zh-CN"/>
        </w:rPr>
        <w:t>4</w:t>
      </w:r>
      <w:r>
        <w:rPr>
          <w:rFonts w:eastAsia="Times New Roman" w:hint="eastAsia"/>
          <w:szCs w:val="20"/>
          <w:lang w:eastAsia="zh-CN"/>
        </w:rPr>
        <w:t>00 (20</w:t>
      </w:r>
      <w:r>
        <w:rPr>
          <w:rFonts w:eastAsia="Times New Roman" w:hint="eastAsia"/>
          <w:szCs w:val="20"/>
          <w:lang w:val="en-US" w:eastAsia="zh-CN"/>
        </w:rPr>
        <w:t>20</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Terms and definitions for distributed ledger technology.</w:t>
      </w:r>
    </w:p>
    <w:p w14:paraId="02203281"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X.1500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X.1500 (2011)</w:t>
      </w:r>
      <w:r>
        <w:rPr>
          <w:rFonts w:eastAsia="Times New Roman"/>
          <w:szCs w:val="20"/>
          <w:lang w:eastAsia="zh-CN"/>
        </w:rPr>
        <w:t xml:space="preserve">, </w:t>
      </w:r>
      <w:r>
        <w:rPr>
          <w:rFonts w:eastAsia="Batang" w:hint="eastAsia"/>
          <w:i/>
          <w:szCs w:val="20"/>
          <w:lang w:eastAsia="ko-KR"/>
        </w:rPr>
        <w:t>Overview of cybersecurity information exchange.</w:t>
      </w:r>
    </w:p>
    <w:p w14:paraId="283E23CE"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[b-ITU-R M.1645]</w:t>
      </w:r>
      <w:r>
        <w:rPr>
          <w:rFonts w:eastAsia="Times New Roman"/>
          <w:b/>
          <w:szCs w:val="20"/>
          <w:lang w:eastAsia="zh-CN"/>
        </w:rPr>
        <w:tab/>
      </w:r>
      <w:r>
        <w:rPr>
          <w:rFonts w:eastAsia="Times New Roman"/>
          <w:szCs w:val="20"/>
          <w:lang w:eastAsia="zh-CN"/>
        </w:rPr>
        <w:t xml:space="preserve">Recommendation ITU-R M.1645 (2003), </w:t>
      </w:r>
      <w:r>
        <w:rPr>
          <w:rFonts w:eastAsia="Batang"/>
          <w:i/>
          <w:szCs w:val="20"/>
          <w:lang w:eastAsia="ko-KR"/>
        </w:rPr>
        <w:t>Framework and overall objectives of the future development of IMT-2000 and systems beyond IMT-2000.</w:t>
      </w:r>
    </w:p>
    <w:p w14:paraId="72F05E5E"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w:t>
      </w:r>
      <w:r>
        <w:rPr>
          <w:rFonts w:eastAsia="Times New Roman" w:hint="eastAsia"/>
          <w:szCs w:val="20"/>
          <w:lang w:eastAsia="zh-CN"/>
        </w:rPr>
        <w:t>3GPP TS 28.100</w:t>
      </w:r>
      <w:r>
        <w:rPr>
          <w:rFonts w:eastAsia="Times New Roman"/>
          <w:szCs w:val="20"/>
          <w:lang w:eastAsia="zh-CN"/>
        </w:rPr>
        <w:t>]</w:t>
      </w:r>
      <w:r>
        <w:rPr>
          <w:rFonts w:eastAsia="Times New Roman"/>
          <w:b/>
          <w:szCs w:val="20"/>
          <w:lang w:eastAsia="zh-CN"/>
        </w:rPr>
        <w:tab/>
      </w:r>
      <w:r>
        <w:rPr>
          <w:rFonts w:eastAsia="Times New Roman" w:hint="eastAsia"/>
          <w:szCs w:val="20"/>
          <w:lang w:eastAsia="zh-CN"/>
        </w:rPr>
        <w:t>3GPP TS 28.100 (202</w:t>
      </w:r>
      <w:r>
        <w:rPr>
          <w:rFonts w:eastAsia="Times New Roman" w:hint="eastAsia"/>
          <w:szCs w:val="20"/>
          <w:lang w:val="en-US" w:eastAsia="zh-CN"/>
        </w:rPr>
        <w:t>4</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Management and orchestration; Levels of autonomous network</w:t>
      </w:r>
      <w:r>
        <w:rPr>
          <w:rFonts w:eastAsia="SimSun" w:hint="eastAsia"/>
          <w:i/>
          <w:szCs w:val="20"/>
          <w:lang w:val="en-US" w:eastAsia="zh-CN"/>
        </w:rPr>
        <w:t xml:space="preserve"> (Release 18)</w:t>
      </w:r>
      <w:r>
        <w:rPr>
          <w:rFonts w:eastAsia="Batang" w:hint="eastAsia"/>
          <w:i/>
          <w:szCs w:val="20"/>
          <w:lang w:eastAsia="ko-KR"/>
        </w:rPr>
        <w:t>.</w:t>
      </w:r>
    </w:p>
    <w:p w14:paraId="0A612666"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w:t>
      </w:r>
      <w:r>
        <w:rPr>
          <w:rFonts w:eastAsia="Times New Roman" w:hint="eastAsia"/>
          <w:szCs w:val="20"/>
          <w:lang w:eastAsia="zh-CN"/>
        </w:rPr>
        <w:t>b-ETSI GS ENI 005</w:t>
      </w:r>
      <w:r>
        <w:rPr>
          <w:rFonts w:eastAsia="Times New Roman"/>
          <w:szCs w:val="20"/>
          <w:lang w:eastAsia="zh-CN"/>
        </w:rPr>
        <w:t>]</w:t>
      </w:r>
      <w:r>
        <w:rPr>
          <w:rFonts w:eastAsia="Times New Roman"/>
          <w:b/>
          <w:szCs w:val="20"/>
          <w:lang w:eastAsia="zh-CN"/>
        </w:rPr>
        <w:tab/>
      </w:r>
      <w:r>
        <w:rPr>
          <w:rFonts w:eastAsia="Times New Roman" w:hint="eastAsia"/>
          <w:szCs w:val="20"/>
          <w:lang w:eastAsia="zh-CN"/>
        </w:rPr>
        <w:t xml:space="preserve">ETSI GS </w:t>
      </w:r>
      <w:r>
        <w:rPr>
          <w:rFonts w:eastAsia="Times New Roman" w:hint="eastAsia"/>
          <w:szCs w:val="20"/>
          <w:lang w:eastAsia="zh-CN"/>
        </w:rPr>
        <w:t>ENI 005 V</w:t>
      </w:r>
      <w:r>
        <w:rPr>
          <w:rFonts w:eastAsia="Times New Roman" w:hint="eastAsia"/>
          <w:szCs w:val="20"/>
          <w:lang w:val="en-US" w:eastAsia="zh-CN"/>
        </w:rPr>
        <w:t>3</w:t>
      </w:r>
      <w:r>
        <w:rPr>
          <w:rFonts w:eastAsia="Times New Roman" w:hint="eastAsia"/>
          <w:szCs w:val="20"/>
          <w:lang w:eastAsia="zh-CN"/>
        </w:rPr>
        <w:t>.</w:t>
      </w:r>
      <w:r>
        <w:rPr>
          <w:rFonts w:eastAsia="Times New Roman" w:hint="eastAsia"/>
          <w:szCs w:val="20"/>
          <w:lang w:val="en-US" w:eastAsia="zh-CN"/>
        </w:rPr>
        <w:t>1</w:t>
      </w:r>
      <w:r>
        <w:rPr>
          <w:rFonts w:eastAsia="Times New Roman" w:hint="eastAsia"/>
          <w:szCs w:val="20"/>
          <w:lang w:eastAsia="zh-CN"/>
        </w:rPr>
        <w:t>.1 (20</w:t>
      </w:r>
      <w:r>
        <w:rPr>
          <w:rFonts w:eastAsia="Times New Roman" w:hint="eastAsia"/>
          <w:szCs w:val="20"/>
          <w:lang w:val="en-US" w:eastAsia="zh-CN"/>
        </w:rPr>
        <w:t>23</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Experiential Networked Intelligence (ENI); System Architecture.</w:t>
      </w:r>
    </w:p>
    <w:p w14:paraId="4C0AE069"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w:t>
      </w:r>
      <w:r>
        <w:rPr>
          <w:rFonts w:eastAsia="Times New Roman" w:hint="eastAsia"/>
          <w:szCs w:val="20"/>
          <w:lang w:eastAsia="zh-CN"/>
        </w:rPr>
        <w:t>b-ETSI GS NFV 003</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GS NFV 003 V1.</w:t>
      </w:r>
      <w:r>
        <w:rPr>
          <w:rFonts w:eastAsia="Times New Roman" w:hint="eastAsia"/>
          <w:szCs w:val="20"/>
          <w:lang w:val="en-US" w:eastAsia="zh-CN"/>
        </w:rPr>
        <w:t>4</w:t>
      </w:r>
      <w:r>
        <w:rPr>
          <w:rFonts w:eastAsia="Times New Roman" w:hint="eastAsia"/>
          <w:szCs w:val="20"/>
          <w:lang w:eastAsia="zh-CN"/>
        </w:rPr>
        <w:t>.1 (201</w:t>
      </w:r>
      <w:r>
        <w:rPr>
          <w:rFonts w:eastAsia="Times New Roman" w:hint="eastAsia"/>
          <w:szCs w:val="20"/>
          <w:lang w:val="en-US" w:eastAsia="zh-CN"/>
        </w:rPr>
        <w:t>8</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 xml:space="preserve">Network </w:t>
      </w:r>
      <w:r>
        <w:rPr>
          <w:rFonts w:eastAsia="SimSun" w:hint="eastAsia"/>
          <w:i/>
          <w:szCs w:val="20"/>
          <w:lang w:val="en-US" w:eastAsia="zh-CN"/>
        </w:rPr>
        <w:t>F</w:t>
      </w:r>
      <w:proofErr w:type="spellStart"/>
      <w:r>
        <w:rPr>
          <w:rFonts w:eastAsia="Batang" w:hint="eastAsia"/>
          <w:i/>
          <w:szCs w:val="20"/>
          <w:lang w:eastAsia="ko-KR"/>
        </w:rPr>
        <w:t>unctions</w:t>
      </w:r>
      <w:proofErr w:type="spellEnd"/>
      <w:r>
        <w:rPr>
          <w:rFonts w:eastAsia="Batang" w:hint="eastAsia"/>
          <w:i/>
          <w:szCs w:val="20"/>
          <w:lang w:eastAsia="ko-KR"/>
        </w:rPr>
        <w:t xml:space="preserve"> </w:t>
      </w:r>
      <w:r>
        <w:rPr>
          <w:rFonts w:eastAsia="SimSun" w:hint="eastAsia"/>
          <w:i/>
          <w:szCs w:val="20"/>
          <w:lang w:val="en-US" w:eastAsia="zh-CN"/>
        </w:rPr>
        <w:t>V</w:t>
      </w:r>
      <w:proofErr w:type="spellStart"/>
      <w:r>
        <w:rPr>
          <w:rFonts w:eastAsia="Batang" w:hint="eastAsia"/>
          <w:i/>
          <w:szCs w:val="20"/>
          <w:lang w:eastAsia="ko-KR"/>
        </w:rPr>
        <w:t>irtualisation</w:t>
      </w:r>
      <w:proofErr w:type="spellEnd"/>
      <w:r>
        <w:rPr>
          <w:rFonts w:eastAsia="Batang" w:hint="eastAsia"/>
          <w:i/>
          <w:szCs w:val="20"/>
          <w:lang w:eastAsia="ko-KR"/>
        </w:rPr>
        <w:t xml:space="preserve"> (NFV); Terminology for main concepts in NFV.</w:t>
      </w:r>
    </w:p>
    <w:p w14:paraId="584FEF50" w14:textId="77777777" w:rsidR="007A61DF" w:rsidRDefault="004F6196">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w:t>
      </w:r>
      <w:r>
        <w:rPr>
          <w:rFonts w:eastAsia="Times New Roman" w:hint="eastAsia"/>
          <w:szCs w:val="20"/>
          <w:lang w:eastAsia="zh-CN"/>
        </w:rPr>
        <w:t xml:space="preserve">b-ETSI </w:t>
      </w:r>
      <w:r>
        <w:rPr>
          <w:rFonts w:eastAsia="Times New Roman" w:hint="eastAsia"/>
          <w:szCs w:val="20"/>
          <w:lang w:val="en-US" w:eastAsia="zh-CN"/>
        </w:rPr>
        <w:t xml:space="preserve">GS </w:t>
      </w:r>
      <w:r>
        <w:rPr>
          <w:rFonts w:eastAsia="Times New Roman" w:hint="eastAsia"/>
          <w:szCs w:val="20"/>
          <w:lang w:eastAsia="zh-CN"/>
        </w:rPr>
        <w:t>ZSM 007</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GS ZSM 007 V</w:t>
      </w:r>
      <w:r>
        <w:rPr>
          <w:rFonts w:eastAsia="Times New Roman" w:hint="eastAsia"/>
          <w:szCs w:val="20"/>
          <w:lang w:val="en-US" w:eastAsia="zh-CN"/>
        </w:rPr>
        <w:t>2</w:t>
      </w:r>
      <w:r>
        <w:rPr>
          <w:rFonts w:eastAsia="Times New Roman" w:hint="eastAsia"/>
          <w:szCs w:val="20"/>
          <w:lang w:eastAsia="zh-CN"/>
        </w:rPr>
        <w:t>.1.1 (20</w:t>
      </w:r>
      <w:r>
        <w:rPr>
          <w:rFonts w:eastAsia="Times New Roman" w:hint="eastAsia"/>
          <w:szCs w:val="20"/>
          <w:lang w:val="en-US" w:eastAsia="zh-CN"/>
        </w:rPr>
        <w:t>23</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Zero-touch network and Service Management (ZSM); Terminology for concepts in ZSM.</w:t>
      </w:r>
    </w:p>
    <w:p w14:paraId="0D9CC1BB" w14:textId="77777777" w:rsidR="007A61DF" w:rsidRDefault="004F6196">
      <w:pPr>
        <w:pStyle w:val="Reftext"/>
        <w:tabs>
          <w:tab w:val="left" w:pos="794"/>
          <w:tab w:val="left" w:pos="2410"/>
        </w:tabs>
        <w:ind w:left="2551" w:hanging="2551"/>
        <w:rPr>
          <w:ins w:id="328" w:author="Nanxiang Shi-2" w:date="2025-03-08T13:35:00Z"/>
          <w:rFonts w:eastAsiaTheme="minorEastAsia"/>
        </w:rPr>
      </w:pPr>
      <w:ins w:id="329" w:author="Nanxiang Shi-2" w:date="2025-03-08T13:35:00Z">
        <w:r>
          <w:rPr>
            <w:rStyle w:val="fontstyle01"/>
            <w:rFonts w:ascii="Times New Roman" w:eastAsiaTheme="minorEastAsia" w:hAnsi="Times New Roman"/>
            <w:b w:val="0"/>
          </w:rPr>
          <w:t>[b-</w:t>
        </w:r>
        <w:r>
          <w:rPr>
            <w:rFonts w:eastAsiaTheme="minorEastAsia"/>
          </w:rPr>
          <w:t>GPD SPE 009</w:t>
        </w:r>
        <w:r>
          <w:rPr>
            <w:rStyle w:val="fontstyle01"/>
            <w:rFonts w:ascii="Times New Roman" w:eastAsiaTheme="minorEastAsia" w:hAnsi="Times New Roman"/>
            <w:b w:val="0"/>
          </w:rPr>
          <w:t>]</w:t>
        </w:r>
      </w:ins>
      <w:ins w:id="330" w:author="Nanxiang Shi-2" w:date="2025-03-08T13:36:00Z">
        <w:r>
          <w:rPr>
            <w:rStyle w:val="fontstyle01"/>
            <w:rFonts w:eastAsiaTheme="minorEastAsia" w:hint="eastAsia"/>
            <w:b w:val="0"/>
            <w:lang w:val="en-US" w:eastAsia="zh-CN"/>
          </w:rPr>
          <w:tab/>
        </w:r>
        <w:r>
          <w:rPr>
            <w:rStyle w:val="fontstyle01"/>
            <w:rFonts w:eastAsiaTheme="minorEastAsia" w:hint="eastAsia"/>
            <w:b w:val="0"/>
            <w:lang w:val="en-US" w:eastAsia="zh-CN"/>
          </w:rPr>
          <w:tab/>
        </w:r>
      </w:ins>
      <w:ins w:id="331" w:author="Nanxiang Shi-2" w:date="2025-03-08T13:35:00Z">
        <w:r>
          <w:rPr>
            <w:rFonts w:eastAsiaTheme="minorEastAsia"/>
          </w:rPr>
          <w:t xml:space="preserve">GPD_SPE_009 (2011), </w:t>
        </w:r>
        <w:proofErr w:type="spellStart"/>
        <w:r>
          <w:rPr>
            <w:rFonts w:eastAsiaTheme="minorEastAsia"/>
            <w:i/>
            <w:iCs/>
          </w:rPr>
          <w:t>GlobalPlatform</w:t>
        </w:r>
        <w:proofErr w:type="spellEnd"/>
        <w:r>
          <w:rPr>
            <w:rFonts w:eastAsiaTheme="minorEastAsia"/>
            <w:i/>
            <w:iCs/>
          </w:rPr>
          <w:t xml:space="preserve"> Device Technology</w:t>
        </w:r>
        <w:r>
          <w:rPr>
            <w:rFonts w:eastAsiaTheme="minorEastAsia"/>
          </w:rPr>
          <w:t xml:space="preserve">, </w:t>
        </w:r>
        <w:r>
          <w:rPr>
            <w:rFonts w:eastAsiaTheme="minorEastAsia"/>
            <w:i/>
            <w:iCs/>
          </w:rPr>
          <w:t>TEE System Architecture.</w:t>
        </w:r>
      </w:ins>
    </w:p>
    <w:p w14:paraId="51C0EB77" w14:textId="77777777" w:rsidR="007A61DF" w:rsidRDefault="004F6196">
      <w:pPr>
        <w:pStyle w:val="Reftext"/>
        <w:tabs>
          <w:tab w:val="left" w:pos="794"/>
          <w:tab w:val="left" w:pos="2410"/>
        </w:tabs>
        <w:spacing w:before="0"/>
        <w:ind w:left="2551" w:hanging="2551"/>
        <w:rPr>
          <w:ins w:id="332" w:author="Nanxiang Shi-2" w:date="2025-03-08T13:35:00Z"/>
          <w:rFonts w:ascii="Arial" w:eastAsiaTheme="minorEastAsia" w:hAnsi="Arial" w:cs="Arial"/>
          <w:color w:val="0000FF"/>
          <w:sz w:val="16"/>
          <w:szCs w:val="16"/>
        </w:rPr>
      </w:pPr>
      <w:ins w:id="333" w:author="Nanxiang Shi-2" w:date="2025-03-08T13:36:00Z">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r>
      </w:ins>
      <w:ins w:id="334" w:author="Nanxiang Shi-2" w:date="2025-03-08T13:35:00Z">
        <w:r>
          <w:rPr>
            <w:rFonts w:eastAsiaTheme="minorEastAsia"/>
          </w:rPr>
          <w:t>&lt;</w:t>
        </w:r>
        <w:r>
          <w:fldChar w:fldCharType="begin"/>
        </w:r>
        <w:r>
          <w:instrText xml:space="preserve"> HYPERLINK "https://globalplatform.org/specs-library/tee-system-architecture/" </w:instrText>
        </w:r>
        <w:r>
          <w:fldChar w:fldCharType="separate"/>
        </w:r>
        <w:r>
          <w:rPr>
            <w:rStyle w:val="Hyperlink"/>
            <w:rFonts w:ascii="Arial" w:eastAsiaTheme="minorEastAsia" w:hAnsi="Arial" w:cs="Arial"/>
            <w:sz w:val="16"/>
            <w:szCs w:val="16"/>
          </w:rPr>
          <w:t>https://globalplatform.org/specs-library/tee-system-architecture/</w:t>
        </w:r>
        <w:r>
          <w:rPr>
            <w:rStyle w:val="Hyperlink"/>
            <w:rFonts w:ascii="Arial" w:eastAsiaTheme="minorEastAsia" w:hAnsi="Arial" w:cs="Arial"/>
            <w:sz w:val="16"/>
            <w:szCs w:val="16"/>
          </w:rPr>
          <w:fldChar w:fldCharType="end"/>
        </w:r>
        <w:r>
          <w:rPr>
            <w:rStyle w:val="Hyperlink"/>
            <w:rFonts w:eastAsiaTheme="minorEastAsia"/>
            <w:szCs w:val="24"/>
          </w:rPr>
          <w:t>&gt;</w:t>
        </w:r>
      </w:ins>
    </w:p>
    <w:p w14:paraId="71160779" w14:textId="77777777" w:rsidR="007A61DF" w:rsidRDefault="007A61DF">
      <w:pPr>
        <w:rPr>
          <w:lang w:eastAsia="zh-CN"/>
        </w:rPr>
      </w:pPr>
    </w:p>
    <w:p w14:paraId="7529A597" w14:textId="77777777" w:rsidR="007A61DF" w:rsidRDefault="004F6196">
      <w:pPr>
        <w:jc w:val="center"/>
        <w:rPr>
          <w:lang w:eastAsia="zh-CN"/>
        </w:rPr>
      </w:pPr>
      <w:r>
        <w:rPr>
          <w:rFonts w:eastAsia="SimSun"/>
        </w:rPr>
        <w:t>_______________________</w:t>
      </w:r>
    </w:p>
    <w:p w14:paraId="59C27CC7" w14:textId="77777777" w:rsidR="007A61DF" w:rsidRDefault="007A61DF"/>
    <w:sectPr w:rsidR="007A61DF">
      <w:headerReference w:type="default" r:id="rId12"/>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1995E" w14:textId="77777777" w:rsidR="00B2675E" w:rsidRDefault="00B2675E">
      <w:pPr>
        <w:spacing w:before="0"/>
      </w:pPr>
      <w:r>
        <w:separator/>
      </w:r>
    </w:p>
  </w:endnote>
  <w:endnote w:type="continuationSeparator" w:id="0">
    <w:p w14:paraId="2CEE08AC" w14:textId="77777777" w:rsidR="00B2675E" w:rsidRDefault="00B2675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PS-BoldMT">
    <w:altName w:val="Times New Roman"/>
    <w:charset w:val="00"/>
    <w:family w:val="roman"/>
    <w:pitch w:val="default"/>
    <w:sig w:usb0="00000000" w:usb1="00000000" w:usb2="00000009" w:usb3="00000000" w:csb0="000001FF" w:csb1="00000000"/>
  </w:font>
  <w:font w:name="TimesNewRoman,Bold">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44957" w14:textId="77777777" w:rsidR="00B2675E" w:rsidRDefault="00B2675E">
      <w:pPr>
        <w:spacing w:before="0"/>
      </w:pPr>
      <w:r>
        <w:separator/>
      </w:r>
    </w:p>
  </w:footnote>
  <w:footnote w:type="continuationSeparator" w:id="0">
    <w:p w14:paraId="50E0828A" w14:textId="77777777" w:rsidR="00B2675E" w:rsidRDefault="00B2675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43F6C" w14:textId="77777777" w:rsidR="007A61DF" w:rsidRDefault="004F6196">
    <w:pPr>
      <w:pStyle w:val="Header"/>
    </w:pPr>
    <w:r>
      <w:t xml:space="preserve">- </w:t>
    </w:r>
    <w:r>
      <w:fldChar w:fldCharType="begin"/>
    </w:r>
    <w:r>
      <w:instrText xml:space="preserve"> PAGE  \* MERGEFORMAT </w:instrText>
    </w:r>
    <w:r>
      <w:fldChar w:fldCharType="separate"/>
    </w:r>
    <w:r>
      <w:t>5</w:t>
    </w:r>
    <w:r>
      <w:fldChar w:fldCharType="end"/>
    </w:r>
    <w:r>
      <w:t xml:space="preserve"> -</w:t>
    </w:r>
  </w:p>
  <w:p w14:paraId="0BA1F644" w14:textId="2C7F65A6" w:rsidR="007A61DF" w:rsidRDefault="004F6196">
    <w:pPr>
      <w:pStyle w:val="Header"/>
    </w:pPr>
    <w:r>
      <w:fldChar w:fldCharType="begin"/>
    </w:r>
    <w:r>
      <w:instrText xml:space="preserve"> STYLEREF  Docnumber  </w:instrText>
    </w:r>
    <w:r>
      <w:fldChar w:fldCharType="separate"/>
    </w:r>
    <w:r>
      <w:rPr>
        <w:noProof/>
      </w:rPr>
      <w:t>SG13-TD54/WP1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C033ED"/>
    <w:multiLevelType w:val="multilevel"/>
    <w:tmpl w:val="D3C033ED"/>
    <w:lvl w:ilvl="0">
      <w:start w:val="4"/>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44A0E11"/>
    <w:multiLevelType w:val="multilevel"/>
    <w:tmpl w:val="144A0E11"/>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2BB503F4"/>
    <w:multiLevelType w:val="multilevel"/>
    <w:tmpl w:val="2BB503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56239646">
    <w:abstractNumId w:val="1"/>
  </w:num>
  <w:num w:numId="2" w16cid:durableId="885023628">
    <w:abstractNumId w:val="2"/>
  </w:num>
  <w:num w:numId="3" w16cid:durableId="4717490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nxiang Shi-2">
    <w15:presenceInfo w15:providerId="None" w15:userId="Nanxiang Shi-2"/>
  </w15:person>
  <w15:person w15:author="Nanxiang Shi-1">
    <w15:presenceInfo w15:providerId="None" w15:userId="Nanxiang S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1C76"/>
    <w:rsid w:val="00006177"/>
    <w:rsid w:val="00011F2F"/>
    <w:rsid w:val="000143F2"/>
    <w:rsid w:val="000171DB"/>
    <w:rsid w:val="00017A14"/>
    <w:rsid w:val="00023D9A"/>
    <w:rsid w:val="0002490E"/>
    <w:rsid w:val="0003046E"/>
    <w:rsid w:val="0003132C"/>
    <w:rsid w:val="00034DB4"/>
    <w:rsid w:val="000374DD"/>
    <w:rsid w:val="00037538"/>
    <w:rsid w:val="00037FA4"/>
    <w:rsid w:val="00043145"/>
    <w:rsid w:val="0004398D"/>
    <w:rsid w:val="00043D75"/>
    <w:rsid w:val="000464FB"/>
    <w:rsid w:val="00053341"/>
    <w:rsid w:val="00055629"/>
    <w:rsid w:val="00057000"/>
    <w:rsid w:val="00057604"/>
    <w:rsid w:val="00060C82"/>
    <w:rsid w:val="00063BD3"/>
    <w:rsid w:val="000640E0"/>
    <w:rsid w:val="000646B4"/>
    <w:rsid w:val="00066357"/>
    <w:rsid w:val="00071958"/>
    <w:rsid w:val="00072A55"/>
    <w:rsid w:val="00073C39"/>
    <w:rsid w:val="00076741"/>
    <w:rsid w:val="00080F52"/>
    <w:rsid w:val="00086F61"/>
    <w:rsid w:val="00087922"/>
    <w:rsid w:val="000936FF"/>
    <w:rsid w:val="00095555"/>
    <w:rsid w:val="00096609"/>
    <w:rsid w:val="00097A26"/>
    <w:rsid w:val="000A1E95"/>
    <w:rsid w:val="000A36E3"/>
    <w:rsid w:val="000A445B"/>
    <w:rsid w:val="000A45CE"/>
    <w:rsid w:val="000A5B70"/>
    <w:rsid w:val="000A5CA2"/>
    <w:rsid w:val="000B0432"/>
    <w:rsid w:val="000B25B1"/>
    <w:rsid w:val="000B563C"/>
    <w:rsid w:val="000B5EE2"/>
    <w:rsid w:val="000B6110"/>
    <w:rsid w:val="000B64E8"/>
    <w:rsid w:val="000C1AC2"/>
    <w:rsid w:val="000C1B9C"/>
    <w:rsid w:val="000C360B"/>
    <w:rsid w:val="000C3AED"/>
    <w:rsid w:val="000C47BA"/>
    <w:rsid w:val="000C533C"/>
    <w:rsid w:val="000C5539"/>
    <w:rsid w:val="000C5559"/>
    <w:rsid w:val="000D04A3"/>
    <w:rsid w:val="000D0D11"/>
    <w:rsid w:val="000D2C54"/>
    <w:rsid w:val="000D33E9"/>
    <w:rsid w:val="000D5AEB"/>
    <w:rsid w:val="000E0BDA"/>
    <w:rsid w:val="000F2F89"/>
    <w:rsid w:val="000F4C62"/>
    <w:rsid w:val="000F5FBA"/>
    <w:rsid w:val="0010719A"/>
    <w:rsid w:val="00107917"/>
    <w:rsid w:val="0011634B"/>
    <w:rsid w:val="001200C6"/>
    <w:rsid w:val="00120D13"/>
    <w:rsid w:val="001251DA"/>
    <w:rsid w:val="00125432"/>
    <w:rsid w:val="00130007"/>
    <w:rsid w:val="001327EC"/>
    <w:rsid w:val="00132B80"/>
    <w:rsid w:val="00134F2C"/>
    <w:rsid w:val="00135E0E"/>
    <w:rsid w:val="0013721D"/>
    <w:rsid w:val="00137F40"/>
    <w:rsid w:val="00140683"/>
    <w:rsid w:val="00140F6F"/>
    <w:rsid w:val="00147249"/>
    <w:rsid w:val="00152F9E"/>
    <w:rsid w:val="00154F22"/>
    <w:rsid w:val="001574FF"/>
    <w:rsid w:val="00161E9C"/>
    <w:rsid w:val="00162099"/>
    <w:rsid w:val="00164227"/>
    <w:rsid w:val="00164252"/>
    <w:rsid w:val="001644A9"/>
    <w:rsid w:val="00164BC0"/>
    <w:rsid w:val="00171500"/>
    <w:rsid w:val="0017405A"/>
    <w:rsid w:val="00175E76"/>
    <w:rsid w:val="00177DB9"/>
    <w:rsid w:val="00182751"/>
    <w:rsid w:val="001871EC"/>
    <w:rsid w:val="0018761D"/>
    <w:rsid w:val="00187972"/>
    <w:rsid w:val="001969CF"/>
    <w:rsid w:val="001A670F"/>
    <w:rsid w:val="001B2C09"/>
    <w:rsid w:val="001B3913"/>
    <w:rsid w:val="001B6607"/>
    <w:rsid w:val="001B66C4"/>
    <w:rsid w:val="001C05F2"/>
    <w:rsid w:val="001C62B8"/>
    <w:rsid w:val="001D0E1B"/>
    <w:rsid w:val="001D3E98"/>
    <w:rsid w:val="001E192C"/>
    <w:rsid w:val="001E5121"/>
    <w:rsid w:val="001E611F"/>
    <w:rsid w:val="001E6B40"/>
    <w:rsid w:val="001E7B0E"/>
    <w:rsid w:val="001F1025"/>
    <w:rsid w:val="001F141D"/>
    <w:rsid w:val="001F150C"/>
    <w:rsid w:val="001F2EA6"/>
    <w:rsid w:val="001F6AF1"/>
    <w:rsid w:val="00200A06"/>
    <w:rsid w:val="00201BA0"/>
    <w:rsid w:val="0021140E"/>
    <w:rsid w:val="00214776"/>
    <w:rsid w:val="0021583F"/>
    <w:rsid w:val="002226D6"/>
    <w:rsid w:val="00227BD2"/>
    <w:rsid w:val="00230F8C"/>
    <w:rsid w:val="00232ADA"/>
    <w:rsid w:val="00233EF0"/>
    <w:rsid w:val="00234502"/>
    <w:rsid w:val="00235C59"/>
    <w:rsid w:val="00241832"/>
    <w:rsid w:val="00250873"/>
    <w:rsid w:val="00253862"/>
    <w:rsid w:val="00253DBE"/>
    <w:rsid w:val="00256634"/>
    <w:rsid w:val="002622FA"/>
    <w:rsid w:val="00263518"/>
    <w:rsid w:val="0026420C"/>
    <w:rsid w:val="002643E3"/>
    <w:rsid w:val="00267703"/>
    <w:rsid w:val="00274B41"/>
    <w:rsid w:val="002759E7"/>
    <w:rsid w:val="00275ED1"/>
    <w:rsid w:val="00276C2C"/>
    <w:rsid w:val="00277326"/>
    <w:rsid w:val="002778AC"/>
    <w:rsid w:val="00281FF9"/>
    <w:rsid w:val="0028369F"/>
    <w:rsid w:val="00285218"/>
    <w:rsid w:val="002961BC"/>
    <w:rsid w:val="00297719"/>
    <w:rsid w:val="002A49E0"/>
    <w:rsid w:val="002A583C"/>
    <w:rsid w:val="002A7B85"/>
    <w:rsid w:val="002B061E"/>
    <w:rsid w:val="002B7170"/>
    <w:rsid w:val="002C015C"/>
    <w:rsid w:val="002C26C0"/>
    <w:rsid w:val="002C2922"/>
    <w:rsid w:val="002C2BC5"/>
    <w:rsid w:val="002C6D48"/>
    <w:rsid w:val="002D0217"/>
    <w:rsid w:val="002D271D"/>
    <w:rsid w:val="002D5BF5"/>
    <w:rsid w:val="002E523E"/>
    <w:rsid w:val="002E6C0C"/>
    <w:rsid w:val="002E71EF"/>
    <w:rsid w:val="002E79CB"/>
    <w:rsid w:val="002F0D73"/>
    <w:rsid w:val="002F20EF"/>
    <w:rsid w:val="002F2506"/>
    <w:rsid w:val="002F4F12"/>
    <w:rsid w:val="002F7F55"/>
    <w:rsid w:val="00306A32"/>
    <w:rsid w:val="0030701E"/>
    <w:rsid w:val="0030745F"/>
    <w:rsid w:val="003104AA"/>
    <w:rsid w:val="00312325"/>
    <w:rsid w:val="00314630"/>
    <w:rsid w:val="00316051"/>
    <w:rsid w:val="0031710B"/>
    <w:rsid w:val="0032026F"/>
    <w:rsid w:val="0032090A"/>
    <w:rsid w:val="00321CDE"/>
    <w:rsid w:val="00325AE3"/>
    <w:rsid w:val="00332072"/>
    <w:rsid w:val="003328F8"/>
    <w:rsid w:val="00333A94"/>
    <w:rsid w:val="00333E15"/>
    <w:rsid w:val="00336046"/>
    <w:rsid w:val="0033609C"/>
    <w:rsid w:val="0033760A"/>
    <w:rsid w:val="0034757E"/>
    <w:rsid w:val="00350492"/>
    <w:rsid w:val="003531AC"/>
    <w:rsid w:val="00362E2C"/>
    <w:rsid w:val="00363F9E"/>
    <w:rsid w:val="00364B5A"/>
    <w:rsid w:val="00366B36"/>
    <w:rsid w:val="00366E3F"/>
    <w:rsid w:val="0037422B"/>
    <w:rsid w:val="00376B09"/>
    <w:rsid w:val="00377C0A"/>
    <w:rsid w:val="003803A9"/>
    <w:rsid w:val="00383F1C"/>
    <w:rsid w:val="003853F0"/>
    <w:rsid w:val="00386EB8"/>
    <w:rsid w:val="0038715D"/>
    <w:rsid w:val="0039089D"/>
    <w:rsid w:val="00394DBF"/>
    <w:rsid w:val="003957A6"/>
    <w:rsid w:val="00395C05"/>
    <w:rsid w:val="003A13FE"/>
    <w:rsid w:val="003A2A4E"/>
    <w:rsid w:val="003A43EF"/>
    <w:rsid w:val="003A4407"/>
    <w:rsid w:val="003A5130"/>
    <w:rsid w:val="003A6F12"/>
    <w:rsid w:val="003A7567"/>
    <w:rsid w:val="003A76FB"/>
    <w:rsid w:val="003B2F42"/>
    <w:rsid w:val="003B46BA"/>
    <w:rsid w:val="003B565F"/>
    <w:rsid w:val="003B66FB"/>
    <w:rsid w:val="003B7386"/>
    <w:rsid w:val="003C2E91"/>
    <w:rsid w:val="003C33FE"/>
    <w:rsid w:val="003C3E97"/>
    <w:rsid w:val="003C7445"/>
    <w:rsid w:val="003D0A05"/>
    <w:rsid w:val="003D1B9C"/>
    <w:rsid w:val="003D29F4"/>
    <w:rsid w:val="003D2CC8"/>
    <w:rsid w:val="003D3CB5"/>
    <w:rsid w:val="003D4F51"/>
    <w:rsid w:val="003D5D9F"/>
    <w:rsid w:val="003D77C3"/>
    <w:rsid w:val="003E0D64"/>
    <w:rsid w:val="003E121D"/>
    <w:rsid w:val="003F2BED"/>
    <w:rsid w:val="003F2C70"/>
    <w:rsid w:val="003F3299"/>
    <w:rsid w:val="003F3DCD"/>
    <w:rsid w:val="003F79AB"/>
    <w:rsid w:val="004017B7"/>
    <w:rsid w:val="00402F1F"/>
    <w:rsid w:val="00403F06"/>
    <w:rsid w:val="00404667"/>
    <w:rsid w:val="00411677"/>
    <w:rsid w:val="0041261E"/>
    <w:rsid w:val="00414A6B"/>
    <w:rsid w:val="00416CF4"/>
    <w:rsid w:val="004217BE"/>
    <w:rsid w:val="00425AA7"/>
    <w:rsid w:val="004316CC"/>
    <w:rsid w:val="00435D09"/>
    <w:rsid w:val="00440AF4"/>
    <w:rsid w:val="00440DF6"/>
    <w:rsid w:val="00442DFF"/>
    <w:rsid w:val="00443878"/>
    <w:rsid w:val="004539A8"/>
    <w:rsid w:val="00454541"/>
    <w:rsid w:val="004630F7"/>
    <w:rsid w:val="0047010E"/>
    <w:rsid w:val="004712CA"/>
    <w:rsid w:val="00471A73"/>
    <w:rsid w:val="004724CA"/>
    <w:rsid w:val="004738A9"/>
    <w:rsid w:val="0047422E"/>
    <w:rsid w:val="0047510D"/>
    <w:rsid w:val="0047609F"/>
    <w:rsid w:val="004811F3"/>
    <w:rsid w:val="0048607E"/>
    <w:rsid w:val="004860F9"/>
    <w:rsid w:val="00487AC8"/>
    <w:rsid w:val="0049277F"/>
    <w:rsid w:val="004945D8"/>
    <w:rsid w:val="0049674B"/>
    <w:rsid w:val="004A21F0"/>
    <w:rsid w:val="004A4152"/>
    <w:rsid w:val="004A5EB1"/>
    <w:rsid w:val="004A6E0F"/>
    <w:rsid w:val="004B6708"/>
    <w:rsid w:val="004B68B4"/>
    <w:rsid w:val="004C0673"/>
    <w:rsid w:val="004C1122"/>
    <w:rsid w:val="004C2E56"/>
    <w:rsid w:val="004C3446"/>
    <w:rsid w:val="004C488E"/>
    <w:rsid w:val="004C4E4E"/>
    <w:rsid w:val="004C7E1D"/>
    <w:rsid w:val="004D0BE6"/>
    <w:rsid w:val="004D2B2A"/>
    <w:rsid w:val="004D4203"/>
    <w:rsid w:val="004E1C5B"/>
    <w:rsid w:val="004E3544"/>
    <w:rsid w:val="004E7D2C"/>
    <w:rsid w:val="004F0485"/>
    <w:rsid w:val="004F3816"/>
    <w:rsid w:val="004F6196"/>
    <w:rsid w:val="0050264C"/>
    <w:rsid w:val="00505F4E"/>
    <w:rsid w:val="005107B8"/>
    <w:rsid w:val="005133D1"/>
    <w:rsid w:val="0052040C"/>
    <w:rsid w:val="0052344C"/>
    <w:rsid w:val="00525074"/>
    <w:rsid w:val="00525616"/>
    <w:rsid w:val="00527FD6"/>
    <w:rsid w:val="00535352"/>
    <w:rsid w:val="00543D41"/>
    <w:rsid w:val="00544686"/>
    <w:rsid w:val="00546F98"/>
    <w:rsid w:val="00550727"/>
    <w:rsid w:val="00552142"/>
    <w:rsid w:val="00556BF4"/>
    <w:rsid w:val="0055782F"/>
    <w:rsid w:val="00564039"/>
    <w:rsid w:val="005659BF"/>
    <w:rsid w:val="00566EDA"/>
    <w:rsid w:val="0056766F"/>
    <w:rsid w:val="005677E7"/>
    <w:rsid w:val="00567BF3"/>
    <w:rsid w:val="00572654"/>
    <w:rsid w:val="00573206"/>
    <w:rsid w:val="00573CBE"/>
    <w:rsid w:val="00581501"/>
    <w:rsid w:val="00583CED"/>
    <w:rsid w:val="00585094"/>
    <w:rsid w:val="005931F1"/>
    <w:rsid w:val="00593F1A"/>
    <w:rsid w:val="00595DD6"/>
    <w:rsid w:val="00596135"/>
    <w:rsid w:val="005A687F"/>
    <w:rsid w:val="005B2D0D"/>
    <w:rsid w:val="005B3023"/>
    <w:rsid w:val="005B43F7"/>
    <w:rsid w:val="005B5629"/>
    <w:rsid w:val="005B5BE0"/>
    <w:rsid w:val="005B7F2D"/>
    <w:rsid w:val="005C0300"/>
    <w:rsid w:val="005C0823"/>
    <w:rsid w:val="005C177B"/>
    <w:rsid w:val="005D1CD1"/>
    <w:rsid w:val="005D4D41"/>
    <w:rsid w:val="005F4B6A"/>
    <w:rsid w:val="005F61C1"/>
    <w:rsid w:val="006010F3"/>
    <w:rsid w:val="00602B9B"/>
    <w:rsid w:val="006033CA"/>
    <w:rsid w:val="006064DC"/>
    <w:rsid w:val="00611B6F"/>
    <w:rsid w:val="00613434"/>
    <w:rsid w:val="0061548A"/>
    <w:rsid w:val="00615A0A"/>
    <w:rsid w:val="00615F40"/>
    <w:rsid w:val="00622485"/>
    <w:rsid w:val="006333D4"/>
    <w:rsid w:val="006369B2"/>
    <w:rsid w:val="00647525"/>
    <w:rsid w:val="00656526"/>
    <w:rsid w:val="006570B0"/>
    <w:rsid w:val="006618DF"/>
    <w:rsid w:val="00661E40"/>
    <w:rsid w:val="0066275A"/>
    <w:rsid w:val="006630BB"/>
    <w:rsid w:val="00666BEF"/>
    <w:rsid w:val="006671ED"/>
    <w:rsid w:val="00675FCF"/>
    <w:rsid w:val="00676CCE"/>
    <w:rsid w:val="006833F5"/>
    <w:rsid w:val="00683470"/>
    <w:rsid w:val="00685C51"/>
    <w:rsid w:val="00691785"/>
    <w:rsid w:val="00691C94"/>
    <w:rsid w:val="0069210B"/>
    <w:rsid w:val="006921F3"/>
    <w:rsid w:val="0069456D"/>
    <w:rsid w:val="00695086"/>
    <w:rsid w:val="006953D9"/>
    <w:rsid w:val="00695E7C"/>
    <w:rsid w:val="006A02EE"/>
    <w:rsid w:val="006A22CF"/>
    <w:rsid w:val="006A2E28"/>
    <w:rsid w:val="006A4055"/>
    <w:rsid w:val="006A4D94"/>
    <w:rsid w:val="006A6DE0"/>
    <w:rsid w:val="006B1F42"/>
    <w:rsid w:val="006B2C22"/>
    <w:rsid w:val="006B34A3"/>
    <w:rsid w:val="006C34E7"/>
    <w:rsid w:val="006C5641"/>
    <w:rsid w:val="006D0121"/>
    <w:rsid w:val="006D1089"/>
    <w:rsid w:val="006D1B86"/>
    <w:rsid w:val="006D261F"/>
    <w:rsid w:val="006D64FE"/>
    <w:rsid w:val="006D7355"/>
    <w:rsid w:val="006E4551"/>
    <w:rsid w:val="006F136B"/>
    <w:rsid w:val="006F2ACE"/>
    <w:rsid w:val="006F332D"/>
    <w:rsid w:val="006F5EA4"/>
    <w:rsid w:val="006F752F"/>
    <w:rsid w:val="006F7A36"/>
    <w:rsid w:val="006F7ADE"/>
    <w:rsid w:val="007064E2"/>
    <w:rsid w:val="00706E43"/>
    <w:rsid w:val="00710F8C"/>
    <w:rsid w:val="00710FDD"/>
    <w:rsid w:val="00715CA6"/>
    <w:rsid w:val="007174A2"/>
    <w:rsid w:val="00720272"/>
    <w:rsid w:val="007257C5"/>
    <w:rsid w:val="00730CB8"/>
    <w:rsid w:val="00731135"/>
    <w:rsid w:val="007324AF"/>
    <w:rsid w:val="0073378D"/>
    <w:rsid w:val="00735E9E"/>
    <w:rsid w:val="0073754E"/>
    <w:rsid w:val="007409B4"/>
    <w:rsid w:val="00740A24"/>
    <w:rsid w:val="00741974"/>
    <w:rsid w:val="007442B5"/>
    <w:rsid w:val="00744FD8"/>
    <w:rsid w:val="00751CF8"/>
    <w:rsid w:val="007529A0"/>
    <w:rsid w:val="0075322F"/>
    <w:rsid w:val="0075525E"/>
    <w:rsid w:val="007568E7"/>
    <w:rsid w:val="00756D3D"/>
    <w:rsid w:val="00770D69"/>
    <w:rsid w:val="007745D0"/>
    <w:rsid w:val="007766DB"/>
    <w:rsid w:val="007803DA"/>
    <w:rsid w:val="007806C2"/>
    <w:rsid w:val="00780FCA"/>
    <w:rsid w:val="00782451"/>
    <w:rsid w:val="00784244"/>
    <w:rsid w:val="0078561C"/>
    <w:rsid w:val="00786898"/>
    <w:rsid w:val="007903F8"/>
    <w:rsid w:val="00790D4D"/>
    <w:rsid w:val="007913E2"/>
    <w:rsid w:val="00794F4F"/>
    <w:rsid w:val="007952CE"/>
    <w:rsid w:val="007962BD"/>
    <w:rsid w:val="00796A15"/>
    <w:rsid w:val="00796C22"/>
    <w:rsid w:val="007974BE"/>
    <w:rsid w:val="00797559"/>
    <w:rsid w:val="007A0060"/>
    <w:rsid w:val="007A0916"/>
    <w:rsid w:val="007A0DFD"/>
    <w:rsid w:val="007A1420"/>
    <w:rsid w:val="007A4C25"/>
    <w:rsid w:val="007A61DF"/>
    <w:rsid w:val="007A63F4"/>
    <w:rsid w:val="007A6474"/>
    <w:rsid w:val="007A7FC7"/>
    <w:rsid w:val="007C1289"/>
    <w:rsid w:val="007C16A7"/>
    <w:rsid w:val="007C20DC"/>
    <w:rsid w:val="007C7122"/>
    <w:rsid w:val="007D3F11"/>
    <w:rsid w:val="007D5AD8"/>
    <w:rsid w:val="007D66CD"/>
    <w:rsid w:val="007D6C92"/>
    <w:rsid w:val="007E53E4"/>
    <w:rsid w:val="007E656A"/>
    <w:rsid w:val="007F2D1F"/>
    <w:rsid w:val="007F402C"/>
    <w:rsid w:val="007F5331"/>
    <w:rsid w:val="007F61AA"/>
    <w:rsid w:val="007F664D"/>
    <w:rsid w:val="007F67AA"/>
    <w:rsid w:val="007F6CE8"/>
    <w:rsid w:val="00801EDF"/>
    <w:rsid w:val="008020E7"/>
    <w:rsid w:val="00807E15"/>
    <w:rsid w:val="00811ABA"/>
    <w:rsid w:val="008128CE"/>
    <w:rsid w:val="00812BE5"/>
    <w:rsid w:val="00813B5D"/>
    <w:rsid w:val="00813DC7"/>
    <w:rsid w:val="008178E2"/>
    <w:rsid w:val="00821452"/>
    <w:rsid w:val="0082190E"/>
    <w:rsid w:val="008222A7"/>
    <w:rsid w:val="00823C97"/>
    <w:rsid w:val="00824896"/>
    <w:rsid w:val="008368EB"/>
    <w:rsid w:val="0083796D"/>
    <w:rsid w:val="00840016"/>
    <w:rsid w:val="00841217"/>
    <w:rsid w:val="00842137"/>
    <w:rsid w:val="0084556B"/>
    <w:rsid w:val="00851895"/>
    <w:rsid w:val="008541D1"/>
    <w:rsid w:val="00857166"/>
    <w:rsid w:val="00857DEF"/>
    <w:rsid w:val="00860DCF"/>
    <w:rsid w:val="00861C7E"/>
    <w:rsid w:val="00863DEB"/>
    <w:rsid w:val="0087065F"/>
    <w:rsid w:val="00880AB6"/>
    <w:rsid w:val="0088118B"/>
    <w:rsid w:val="008874D4"/>
    <w:rsid w:val="0089088E"/>
    <w:rsid w:val="00892297"/>
    <w:rsid w:val="00892AE3"/>
    <w:rsid w:val="00897E26"/>
    <w:rsid w:val="008A34B8"/>
    <w:rsid w:val="008A677F"/>
    <w:rsid w:val="008A7212"/>
    <w:rsid w:val="008A75AA"/>
    <w:rsid w:val="008B5D19"/>
    <w:rsid w:val="008B6F4A"/>
    <w:rsid w:val="008C3CA3"/>
    <w:rsid w:val="008C6343"/>
    <w:rsid w:val="008D0DD5"/>
    <w:rsid w:val="008E0172"/>
    <w:rsid w:val="008E0628"/>
    <w:rsid w:val="008E0EE5"/>
    <w:rsid w:val="008E2C27"/>
    <w:rsid w:val="008E35A1"/>
    <w:rsid w:val="008F2202"/>
    <w:rsid w:val="008F430B"/>
    <w:rsid w:val="008F6516"/>
    <w:rsid w:val="008F73EF"/>
    <w:rsid w:val="00901453"/>
    <w:rsid w:val="00907EFE"/>
    <w:rsid w:val="00911968"/>
    <w:rsid w:val="009142FA"/>
    <w:rsid w:val="00914912"/>
    <w:rsid w:val="00914A64"/>
    <w:rsid w:val="00915CF2"/>
    <w:rsid w:val="00916ED4"/>
    <w:rsid w:val="00926885"/>
    <w:rsid w:val="00927E4C"/>
    <w:rsid w:val="009311C5"/>
    <w:rsid w:val="0093188E"/>
    <w:rsid w:val="009324E4"/>
    <w:rsid w:val="00936F0A"/>
    <w:rsid w:val="009402CB"/>
    <w:rsid w:val="009406B5"/>
    <w:rsid w:val="009416B2"/>
    <w:rsid w:val="00945AA5"/>
    <w:rsid w:val="00945F5A"/>
    <w:rsid w:val="00946166"/>
    <w:rsid w:val="009476D7"/>
    <w:rsid w:val="0095105B"/>
    <w:rsid w:val="00954582"/>
    <w:rsid w:val="00956ED8"/>
    <w:rsid w:val="00957E7B"/>
    <w:rsid w:val="0096021D"/>
    <w:rsid w:val="00974F62"/>
    <w:rsid w:val="009773DA"/>
    <w:rsid w:val="00977B3A"/>
    <w:rsid w:val="00980F5A"/>
    <w:rsid w:val="0098278A"/>
    <w:rsid w:val="009830CA"/>
    <w:rsid w:val="00983164"/>
    <w:rsid w:val="0099155D"/>
    <w:rsid w:val="00992D07"/>
    <w:rsid w:val="00993AC4"/>
    <w:rsid w:val="00996953"/>
    <w:rsid w:val="009972EF"/>
    <w:rsid w:val="009A3C62"/>
    <w:rsid w:val="009A49A3"/>
    <w:rsid w:val="009A4CD5"/>
    <w:rsid w:val="009A6F6A"/>
    <w:rsid w:val="009A7E7E"/>
    <w:rsid w:val="009B0271"/>
    <w:rsid w:val="009B20D2"/>
    <w:rsid w:val="009B54F2"/>
    <w:rsid w:val="009B75B3"/>
    <w:rsid w:val="009C0BAB"/>
    <w:rsid w:val="009C1024"/>
    <w:rsid w:val="009C3160"/>
    <w:rsid w:val="009C6605"/>
    <w:rsid w:val="009C71F0"/>
    <w:rsid w:val="009D3C4B"/>
    <w:rsid w:val="009E05E9"/>
    <w:rsid w:val="009E06DF"/>
    <w:rsid w:val="009E1096"/>
    <w:rsid w:val="009E1968"/>
    <w:rsid w:val="009E36CC"/>
    <w:rsid w:val="009E5F4C"/>
    <w:rsid w:val="009E766E"/>
    <w:rsid w:val="009F0DDD"/>
    <w:rsid w:val="009F1960"/>
    <w:rsid w:val="009F22C6"/>
    <w:rsid w:val="009F715E"/>
    <w:rsid w:val="009F7E1B"/>
    <w:rsid w:val="009F7E59"/>
    <w:rsid w:val="00A02334"/>
    <w:rsid w:val="00A0505E"/>
    <w:rsid w:val="00A10DBB"/>
    <w:rsid w:val="00A1249C"/>
    <w:rsid w:val="00A1530A"/>
    <w:rsid w:val="00A25260"/>
    <w:rsid w:val="00A26FFD"/>
    <w:rsid w:val="00A31D47"/>
    <w:rsid w:val="00A34BBB"/>
    <w:rsid w:val="00A36ABB"/>
    <w:rsid w:val="00A4013E"/>
    <w:rsid w:val="00A4045F"/>
    <w:rsid w:val="00A427CD"/>
    <w:rsid w:val="00A456CA"/>
    <w:rsid w:val="00A4600B"/>
    <w:rsid w:val="00A47A51"/>
    <w:rsid w:val="00A50506"/>
    <w:rsid w:val="00A51EF0"/>
    <w:rsid w:val="00A54880"/>
    <w:rsid w:val="00A551D2"/>
    <w:rsid w:val="00A5720C"/>
    <w:rsid w:val="00A57920"/>
    <w:rsid w:val="00A608FF"/>
    <w:rsid w:val="00A62C90"/>
    <w:rsid w:val="00A62ED6"/>
    <w:rsid w:val="00A67804"/>
    <w:rsid w:val="00A67A0A"/>
    <w:rsid w:val="00A67A81"/>
    <w:rsid w:val="00A7169D"/>
    <w:rsid w:val="00A71ECF"/>
    <w:rsid w:val="00A730A6"/>
    <w:rsid w:val="00A74017"/>
    <w:rsid w:val="00A746E2"/>
    <w:rsid w:val="00A81732"/>
    <w:rsid w:val="00A85FC1"/>
    <w:rsid w:val="00A86CA0"/>
    <w:rsid w:val="00A86D88"/>
    <w:rsid w:val="00A92365"/>
    <w:rsid w:val="00A92C51"/>
    <w:rsid w:val="00A96DFE"/>
    <w:rsid w:val="00A971A0"/>
    <w:rsid w:val="00A97EC5"/>
    <w:rsid w:val="00AA15B9"/>
    <w:rsid w:val="00AA1F22"/>
    <w:rsid w:val="00AA2CDD"/>
    <w:rsid w:val="00AA7465"/>
    <w:rsid w:val="00AB0A87"/>
    <w:rsid w:val="00AB0B51"/>
    <w:rsid w:val="00AB2072"/>
    <w:rsid w:val="00AB7B0F"/>
    <w:rsid w:val="00AC7AE9"/>
    <w:rsid w:val="00AD70EF"/>
    <w:rsid w:val="00AE47D7"/>
    <w:rsid w:val="00AE508C"/>
    <w:rsid w:val="00AF1A28"/>
    <w:rsid w:val="00AF2ECE"/>
    <w:rsid w:val="00AF419D"/>
    <w:rsid w:val="00AF5919"/>
    <w:rsid w:val="00AF68B9"/>
    <w:rsid w:val="00AF7FDC"/>
    <w:rsid w:val="00B03228"/>
    <w:rsid w:val="00B0494E"/>
    <w:rsid w:val="00B05821"/>
    <w:rsid w:val="00B05D80"/>
    <w:rsid w:val="00B10260"/>
    <w:rsid w:val="00B1321C"/>
    <w:rsid w:val="00B147B1"/>
    <w:rsid w:val="00B21CCD"/>
    <w:rsid w:val="00B24362"/>
    <w:rsid w:val="00B252ED"/>
    <w:rsid w:val="00B25604"/>
    <w:rsid w:val="00B257C1"/>
    <w:rsid w:val="00B2675E"/>
    <w:rsid w:val="00B26C28"/>
    <w:rsid w:val="00B27902"/>
    <w:rsid w:val="00B30E8A"/>
    <w:rsid w:val="00B315A5"/>
    <w:rsid w:val="00B32BAD"/>
    <w:rsid w:val="00B410B0"/>
    <w:rsid w:val="00B4174C"/>
    <w:rsid w:val="00B41DFA"/>
    <w:rsid w:val="00B453F5"/>
    <w:rsid w:val="00B5152E"/>
    <w:rsid w:val="00B52228"/>
    <w:rsid w:val="00B53F54"/>
    <w:rsid w:val="00B54A1A"/>
    <w:rsid w:val="00B61624"/>
    <w:rsid w:val="00B64E60"/>
    <w:rsid w:val="00B655AB"/>
    <w:rsid w:val="00B667C2"/>
    <w:rsid w:val="00B67B14"/>
    <w:rsid w:val="00B718A5"/>
    <w:rsid w:val="00B72100"/>
    <w:rsid w:val="00B75E29"/>
    <w:rsid w:val="00B77085"/>
    <w:rsid w:val="00B86617"/>
    <w:rsid w:val="00B9136C"/>
    <w:rsid w:val="00B97699"/>
    <w:rsid w:val="00B97FDA"/>
    <w:rsid w:val="00BA11F5"/>
    <w:rsid w:val="00BA1879"/>
    <w:rsid w:val="00BA4531"/>
    <w:rsid w:val="00BA5695"/>
    <w:rsid w:val="00BB139A"/>
    <w:rsid w:val="00BB149D"/>
    <w:rsid w:val="00BC1FAE"/>
    <w:rsid w:val="00BC62E2"/>
    <w:rsid w:val="00BD30A5"/>
    <w:rsid w:val="00BD3703"/>
    <w:rsid w:val="00BD57B3"/>
    <w:rsid w:val="00BD6D3B"/>
    <w:rsid w:val="00BE350C"/>
    <w:rsid w:val="00BE4D02"/>
    <w:rsid w:val="00BF2330"/>
    <w:rsid w:val="00BF3FD8"/>
    <w:rsid w:val="00BF5D4A"/>
    <w:rsid w:val="00C02ACE"/>
    <w:rsid w:val="00C05173"/>
    <w:rsid w:val="00C1242D"/>
    <w:rsid w:val="00C15E5A"/>
    <w:rsid w:val="00C22A89"/>
    <w:rsid w:val="00C26FF0"/>
    <w:rsid w:val="00C27602"/>
    <w:rsid w:val="00C32D68"/>
    <w:rsid w:val="00C33902"/>
    <w:rsid w:val="00C40412"/>
    <w:rsid w:val="00C42125"/>
    <w:rsid w:val="00C46488"/>
    <w:rsid w:val="00C473F9"/>
    <w:rsid w:val="00C5257D"/>
    <w:rsid w:val="00C5471B"/>
    <w:rsid w:val="00C620F8"/>
    <w:rsid w:val="00C62814"/>
    <w:rsid w:val="00C71064"/>
    <w:rsid w:val="00C72CEB"/>
    <w:rsid w:val="00C72FF8"/>
    <w:rsid w:val="00C74937"/>
    <w:rsid w:val="00C75517"/>
    <w:rsid w:val="00C83A02"/>
    <w:rsid w:val="00C85183"/>
    <w:rsid w:val="00C86817"/>
    <w:rsid w:val="00C90970"/>
    <w:rsid w:val="00C92ED1"/>
    <w:rsid w:val="00C96753"/>
    <w:rsid w:val="00CA3821"/>
    <w:rsid w:val="00CB48C7"/>
    <w:rsid w:val="00CC01AD"/>
    <w:rsid w:val="00CC55BC"/>
    <w:rsid w:val="00CE5B97"/>
    <w:rsid w:val="00CE6035"/>
    <w:rsid w:val="00CF2BF7"/>
    <w:rsid w:val="00CF3507"/>
    <w:rsid w:val="00CF44B2"/>
    <w:rsid w:val="00CF57B8"/>
    <w:rsid w:val="00D01E9E"/>
    <w:rsid w:val="00D106A6"/>
    <w:rsid w:val="00D14055"/>
    <w:rsid w:val="00D15804"/>
    <w:rsid w:val="00D20E14"/>
    <w:rsid w:val="00D21621"/>
    <w:rsid w:val="00D23359"/>
    <w:rsid w:val="00D2468A"/>
    <w:rsid w:val="00D24DFD"/>
    <w:rsid w:val="00D261EE"/>
    <w:rsid w:val="00D2741D"/>
    <w:rsid w:val="00D334E1"/>
    <w:rsid w:val="00D3394F"/>
    <w:rsid w:val="00D41373"/>
    <w:rsid w:val="00D42EC7"/>
    <w:rsid w:val="00D4472F"/>
    <w:rsid w:val="00D50405"/>
    <w:rsid w:val="00D50B7D"/>
    <w:rsid w:val="00D53D03"/>
    <w:rsid w:val="00D573F3"/>
    <w:rsid w:val="00D57D7F"/>
    <w:rsid w:val="00D65723"/>
    <w:rsid w:val="00D65EB3"/>
    <w:rsid w:val="00D66717"/>
    <w:rsid w:val="00D67774"/>
    <w:rsid w:val="00D71F21"/>
    <w:rsid w:val="00D73137"/>
    <w:rsid w:val="00D854B0"/>
    <w:rsid w:val="00D876D3"/>
    <w:rsid w:val="00D916DE"/>
    <w:rsid w:val="00D9200B"/>
    <w:rsid w:val="00D92F34"/>
    <w:rsid w:val="00D94237"/>
    <w:rsid w:val="00DA1FFD"/>
    <w:rsid w:val="00DB1307"/>
    <w:rsid w:val="00DC077F"/>
    <w:rsid w:val="00DC3659"/>
    <w:rsid w:val="00DC3FA4"/>
    <w:rsid w:val="00DC5E7F"/>
    <w:rsid w:val="00DC6386"/>
    <w:rsid w:val="00DD50DE"/>
    <w:rsid w:val="00DD5A52"/>
    <w:rsid w:val="00DE3062"/>
    <w:rsid w:val="00DE720E"/>
    <w:rsid w:val="00DF0374"/>
    <w:rsid w:val="00E01A7F"/>
    <w:rsid w:val="00E039AD"/>
    <w:rsid w:val="00E0568A"/>
    <w:rsid w:val="00E05E16"/>
    <w:rsid w:val="00E108E4"/>
    <w:rsid w:val="00E204DD"/>
    <w:rsid w:val="00E20BC8"/>
    <w:rsid w:val="00E2145E"/>
    <w:rsid w:val="00E263A6"/>
    <w:rsid w:val="00E2712E"/>
    <w:rsid w:val="00E27CCE"/>
    <w:rsid w:val="00E34E76"/>
    <w:rsid w:val="00E353EC"/>
    <w:rsid w:val="00E4212C"/>
    <w:rsid w:val="00E45EDC"/>
    <w:rsid w:val="00E469F7"/>
    <w:rsid w:val="00E504EF"/>
    <w:rsid w:val="00E53C24"/>
    <w:rsid w:val="00E542AC"/>
    <w:rsid w:val="00E60BF3"/>
    <w:rsid w:val="00E61679"/>
    <w:rsid w:val="00E622D3"/>
    <w:rsid w:val="00E625BC"/>
    <w:rsid w:val="00E64255"/>
    <w:rsid w:val="00E65C6C"/>
    <w:rsid w:val="00E66D9D"/>
    <w:rsid w:val="00E74750"/>
    <w:rsid w:val="00E76A84"/>
    <w:rsid w:val="00E8004A"/>
    <w:rsid w:val="00E85964"/>
    <w:rsid w:val="00E917CE"/>
    <w:rsid w:val="00E92897"/>
    <w:rsid w:val="00E929DE"/>
    <w:rsid w:val="00E92B7E"/>
    <w:rsid w:val="00EA25A7"/>
    <w:rsid w:val="00EA4162"/>
    <w:rsid w:val="00EA429F"/>
    <w:rsid w:val="00EA5CCB"/>
    <w:rsid w:val="00EB02D8"/>
    <w:rsid w:val="00EB2556"/>
    <w:rsid w:val="00EB444D"/>
    <w:rsid w:val="00EB6B4B"/>
    <w:rsid w:val="00EB7C14"/>
    <w:rsid w:val="00EC1052"/>
    <w:rsid w:val="00EC2A86"/>
    <w:rsid w:val="00EC3A67"/>
    <w:rsid w:val="00EC49F8"/>
    <w:rsid w:val="00EC66D1"/>
    <w:rsid w:val="00ED0C11"/>
    <w:rsid w:val="00ED4231"/>
    <w:rsid w:val="00ED525E"/>
    <w:rsid w:val="00ED6B30"/>
    <w:rsid w:val="00EE1AB1"/>
    <w:rsid w:val="00EE1C30"/>
    <w:rsid w:val="00EE52B8"/>
    <w:rsid w:val="00EF11F1"/>
    <w:rsid w:val="00F01CD4"/>
    <w:rsid w:val="00F02294"/>
    <w:rsid w:val="00F04B89"/>
    <w:rsid w:val="00F0536D"/>
    <w:rsid w:val="00F1226F"/>
    <w:rsid w:val="00F20769"/>
    <w:rsid w:val="00F22823"/>
    <w:rsid w:val="00F24D11"/>
    <w:rsid w:val="00F25254"/>
    <w:rsid w:val="00F271D7"/>
    <w:rsid w:val="00F27FF1"/>
    <w:rsid w:val="00F3049A"/>
    <w:rsid w:val="00F35F57"/>
    <w:rsid w:val="00F365BB"/>
    <w:rsid w:val="00F45603"/>
    <w:rsid w:val="00F45A76"/>
    <w:rsid w:val="00F50467"/>
    <w:rsid w:val="00F51FE7"/>
    <w:rsid w:val="00F55588"/>
    <w:rsid w:val="00F562A0"/>
    <w:rsid w:val="00F6089E"/>
    <w:rsid w:val="00F63570"/>
    <w:rsid w:val="00F73492"/>
    <w:rsid w:val="00F768F8"/>
    <w:rsid w:val="00F77FEA"/>
    <w:rsid w:val="00F8258B"/>
    <w:rsid w:val="00F82A32"/>
    <w:rsid w:val="00F83A0E"/>
    <w:rsid w:val="00F843CE"/>
    <w:rsid w:val="00F85A93"/>
    <w:rsid w:val="00F8623E"/>
    <w:rsid w:val="00F8635A"/>
    <w:rsid w:val="00F86E41"/>
    <w:rsid w:val="00F86F23"/>
    <w:rsid w:val="00F91241"/>
    <w:rsid w:val="00F91821"/>
    <w:rsid w:val="00F928ED"/>
    <w:rsid w:val="00F93D07"/>
    <w:rsid w:val="00F93E09"/>
    <w:rsid w:val="00F9434B"/>
    <w:rsid w:val="00F94940"/>
    <w:rsid w:val="00F954BC"/>
    <w:rsid w:val="00F95973"/>
    <w:rsid w:val="00FA2177"/>
    <w:rsid w:val="00FB0A28"/>
    <w:rsid w:val="00FB48F8"/>
    <w:rsid w:val="00FB4908"/>
    <w:rsid w:val="00FB78A1"/>
    <w:rsid w:val="00FC17C8"/>
    <w:rsid w:val="00FC40D7"/>
    <w:rsid w:val="00FC5ED9"/>
    <w:rsid w:val="00FC63DB"/>
    <w:rsid w:val="00FC6C93"/>
    <w:rsid w:val="00FD01DA"/>
    <w:rsid w:val="00FD1357"/>
    <w:rsid w:val="00FD2355"/>
    <w:rsid w:val="00FD439E"/>
    <w:rsid w:val="00FD686F"/>
    <w:rsid w:val="00FD6AD3"/>
    <w:rsid w:val="00FD753E"/>
    <w:rsid w:val="00FD76CB"/>
    <w:rsid w:val="00FE0AD5"/>
    <w:rsid w:val="00FE191C"/>
    <w:rsid w:val="00FE2DAB"/>
    <w:rsid w:val="00FE378E"/>
    <w:rsid w:val="00FE3D57"/>
    <w:rsid w:val="00FF219A"/>
    <w:rsid w:val="00FF3E76"/>
    <w:rsid w:val="00FF4546"/>
    <w:rsid w:val="00FF538F"/>
    <w:rsid w:val="00FF5C48"/>
    <w:rsid w:val="018F18AC"/>
    <w:rsid w:val="01D76D14"/>
    <w:rsid w:val="03F9634C"/>
    <w:rsid w:val="046E3119"/>
    <w:rsid w:val="05423A47"/>
    <w:rsid w:val="05777F14"/>
    <w:rsid w:val="084F4B77"/>
    <w:rsid w:val="0AD66E88"/>
    <w:rsid w:val="0B256D75"/>
    <w:rsid w:val="0C747A2B"/>
    <w:rsid w:val="0C7A3AD9"/>
    <w:rsid w:val="0D000B6D"/>
    <w:rsid w:val="0E19612F"/>
    <w:rsid w:val="0E5923FB"/>
    <w:rsid w:val="0EEE5AF7"/>
    <w:rsid w:val="0F1108C5"/>
    <w:rsid w:val="0F83403D"/>
    <w:rsid w:val="10861AAB"/>
    <w:rsid w:val="11703961"/>
    <w:rsid w:val="12003257"/>
    <w:rsid w:val="1314397F"/>
    <w:rsid w:val="135438B8"/>
    <w:rsid w:val="1485437C"/>
    <w:rsid w:val="14D27219"/>
    <w:rsid w:val="155E76B5"/>
    <w:rsid w:val="15E259FC"/>
    <w:rsid w:val="179F794E"/>
    <w:rsid w:val="1A653ADF"/>
    <w:rsid w:val="1BDF4125"/>
    <w:rsid w:val="1C0C2D11"/>
    <w:rsid w:val="1D2639E5"/>
    <w:rsid w:val="1D53663B"/>
    <w:rsid w:val="1D6A5D35"/>
    <w:rsid w:val="1DDF529A"/>
    <w:rsid w:val="1E9871CE"/>
    <w:rsid w:val="1F6615C9"/>
    <w:rsid w:val="1FD172EE"/>
    <w:rsid w:val="207D2B77"/>
    <w:rsid w:val="21C3604A"/>
    <w:rsid w:val="21C43C85"/>
    <w:rsid w:val="24845595"/>
    <w:rsid w:val="24876252"/>
    <w:rsid w:val="248C06FE"/>
    <w:rsid w:val="26B03985"/>
    <w:rsid w:val="27715A01"/>
    <w:rsid w:val="279142F8"/>
    <w:rsid w:val="27C63BE3"/>
    <w:rsid w:val="27F662AB"/>
    <w:rsid w:val="28427FAC"/>
    <w:rsid w:val="29BD1409"/>
    <w:rsid w:val="2B3D472C"/>
    <w:rsid w:val="2B9C2CF0"/>
    <w:rsid w:val="2BD95966"/>
    <w:rsid w:val="2CF9499B"/>
    <w:rsid w:val="2D455153"/>
    <w:rsid w:val="2D502EA2"/>
    <w:rsid w:val="2D7741AA"/>
    <w:rsid w:val="2F6B0AF6"/>
    <w:rsid w:val="2FD66998"/>
    <w:rsid w:val="30675BBA"/>
    <w:rsid w:val="31292FD2"/>
    <w:rsid w:val="318E09B4"/>
    <w:rsid w:val="33286DF6"/>
    <w:rsid w:val="341E2DA6"/>
    <w:rsid w:val="345675C0"/>
    <w:rsid w:val="348D6E9B"/>
    <w:rsid w:val="34C05919"/>
    <w:rsid w:val="34EE3033"/>
    <w:rsid w:val="36107446"/>
    <w:rsid w:val="36D80273"/>
    <w:rsid w:val="37422A79"/>
    <w:rsid w:val="38876845"/>
    <w:rsid w:val="39D07B97"/>
    <w:rsid w:val="3A122B6E"/>
    <w:rsid w:val="3AE42996"/>
    <w:rsid w:val="3B2D70C5"/>
    <w:rsid w:val="3B994D77"/>
    <w:rsid w:val="3C6C2A4E"/>
    <w:rsid w:val="3D5F2D37"/>
    <w:rsid w:val="3DCE4D5C"/>
    <w:rsid w:val="3DFF6F32"/>
    <w:rsid w:val="3E1368B5"/>
    <w:rsid w:val="3E3E2048"/>
    <w:rsid w:val="3E4677C3"/>
    <w:rsid w:val="3EA13903"/>
    <w:rsid w:val="3ED4620A"/>
    <w:rsid w:val="3F193BE7"/>
    <w:rsid w:val="40491B66"/>
    <w:rsid w:val="411D7385"/>
    <w:rsid w:val="4406167A"/>
    <w:rsid w:val="44330D5F"/>
    <w:rsid w:val="448B15E2"/>
    <w:rsid w:val="450A6D5E"/>
    <w:rsid w:val="450C7BE3"/>
    <w:rsid w:val="45714BE3"/>
    <w:rsid w:val="466F4230"/>
    <w:rsid w:val="46D663C1"/>
    <w:rsid w:val="485F190D"/>
    <w:rsid w:val="48AF3CC1"/>
    <w:rsid w:val="495F6D83"/>
    <w:rsid w:val="4B0C3FB3"/>
    <w:rsid w:val="4BC56274"/>
    <w:rsid w:val="4BF86CF4"/>
    <w:rsid w:val="4C65202F"/>
    <w:rsid w:val="4D0541F1"/>
    <w:rsid w:val="4D764B54"/>
    <w:rsid w:val="5049110A"/>
    <w:rsid w:val="51E1093B"/>
    <w:rsid w:val="525E6802"/>
    <w:rsid w:val="53D32ADF"/>
    <w:rsid w:val="540F7CD4"/>
    <w:rsid w:val="54677939"/>
    <w:rsid w:val="54E35E0B"/>
    <w:rsid w:val="54E44ED6"/>
    <w:rsid w:val="55540A0D"/>
    <w:rsid w:val="55583378"/>
    <w:rsid w:val="55DF2B92"/>
    <w:rsid w:val="55E95EF3"/>
    <w:rsid w:val="5602753F"/>
    <w:rsid w:val="580249E1"/>
    <w:rsid w:val="587745F6"/>
    <w:rsid w:val="587B2373"/>
    <w:rsid w:val="58AE1485"/>
    <w:rsid w:val="5A141299"/>
    <w:rsid w:val="5BF55E4F"/>
    <w:rsid w:val="5C1746E3"/>
    <w:rsid w:val="5C5A2F63"/>
    <w:rsid w:val="5EC067B4"/>
    <w:rsid w:val="5FCC4E17"/>
    <w:rsid w:val="61AE1A92"/>
    <w:rsid w:val="64A20FF7"/>
    <w:rsid w:val="67C31A0B"/>
    <w:rsid w:val="68007979"/>
    <w:rsid w:val="69970549"/>
    <w:rsid w:val="6C2D1BCF"/>
    <w:rsid w:val="6D870397"/>
    <w:rsid w:val="6F5A481A"/>
    <w:rsid w:val="6F9333B3"/>
    <w:rsid w:val="6F954BF8"/>
    <w:rsid w:val="6FBF4C06"/>
    <w:rsid w:val="70D8212E"/>
    <w:rsid w:val="715A79F5"/>
    <w:rsid w:val="715B3D2D"/>
    <w:rsid w:val="71D6586D"/>
    <w:rsid w:val="720C50EA"/>
    <w:rsid w:val="73D40A63"/>
    <w:rsid w:val="73FF73A6"/>
    <w:rsid w:val="75C45948"/>
    <w:rsid w:val="76B25FE3"/>
    <w:rsid w:val="773F5681"/>
    <w:rsid w:val="78E92316"/>
    <w:rsid w:val="797229F1"/>
    <w:rsid w:val="79815565"/>
    <w:rsid w:val="79C35379"/>
    <w:rsid w:val="79E41EF7"/>
    <w:rsid w:val="7A3C64B9"/>
    <w:rsid w:val="7A5A6B7E"/>
    <w:rsid w:val="7AE22021"/>
    <w:rsid w:val="7C8F745E"/>
    <w:rsid w:val="7DBD3AA3"/>
    <w:rsid w:val="7DDA3C7D"/>
    <w:rsid w:val="7F4D7AEB"/>
    <w:rsid w:val="7F572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41965"/>
  <w15:docId w15:val="{0D09B9C4-0652-448F-9A3C-A95765FF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lang w:val="en-GB" w:eastAsia="ja-JP"/>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ja-JP"/>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4"/>
      <w:szCs w:val="24"/>
      <w:lang w:val="en-GB" w:eastAsia="ja-JP"/>
    </w:rPr>
  </w:style>
  <w:style w:type="character" w:customStyle="1" w:styleId="enumlev1Char">
    <w:name w:val="enumlev1 Char"/>
    <w:basedOn w:val="DefaultParagraphFont"/>
    <w:link w:val="enumlev1"/>
    <w:qFormat/>
    <w:locked/>
    <w:rPr>
      <w:rFonts w:ascii="Times New Roman" w:eastAsia="Times New Roman" w:hAnsi="Times New Roman" w:cs="Times New Roman"/>
      <w:sz w:val="24"/>
      <w:szCs w:val="20"/>
      <w:lang w:val="en-GB" w:eastAsia="en-US"/>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paragraph" w:customStyle="1" w:styleId="Revision1">
    <w:name w:val="Revision1"/>
    <w:hidden/>
    <w:uiPriority w:val="99"/>
    <w:semiHidden/>
    <w:qFormat/>
    <w:rPr>
      <w:rFonts w:ascii="Times New Roman" w:hAnsi="Times New Roman" w:cs="Times New Roman"/>
      <w:sz w:val="24"/>
      <w:szCs w:val="24"/>
      <w:lang w:val="en-GB" w:eastAsia="ja-JP"/>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5175FAF7-0F9E-4B71-9529-6BD0A86C5763}"/>
</file>

<file path=customXml/itemProps4.xml><?xml version="1.0" encoding="utf-8"?>
<ds:datastoreItem xmlns:ds="http://schemas.openxmlformats.org/officeDocument/2006/customXml" ds:itemID="{AFC05636-F0B9-4D00-9FC7-4F910DC22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6</TotalTime>
  <Pages>15</Pages>
  <Words>5062</Words>
  <Characters>28860</Characters>
  <Application>Microsoft Office Word</Application>
  <DocSecurity>0</DocSecurity>
  <Lines>240</Lines>
  <Paragraphs>67</Paragraphs>
  <ScaleCrop>false</ScaleCrop>
  <Company>ITU</Company>
  <LinksUpToDate>false</LinksUpToDate>
  <CharactersWithSpaces>33855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Florence</dc:creator>
  <cp:lastModifiedBy>ShK</cp:lastModifiedBy>
  <cp:revision>3</cp:revision>
  <cp:lastPrinted>2017-02-22T09:55:00Z</cp:lastPrinted>
  <dcterms:created xsi:type="dcterms:W3CDTF">2025-03-11T18:23:00Z</dcterms:created>
  <dcterms:modified xsi:type="dcterms:W3CDTF">2025-03-12T08:45:00Z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2052-12.8.2.18205</vt:lpwstr>
  </property>
  <property fmtid="{D5CDD505-2E9C-101B-9397-08002B2CF9AE}" pid="11" name="ICV">
    <vt:lpwstr>C55F234687114F428B8AABA9FEDB3F03</vt:lpwstr>
  </property>
</Properties>
</file>