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1"/>
        <w:gridCol w:w="285"/>
        <w:gridCol w:w="3686"/>
        <w:gridCol w:w="426"/>
        <w:gridCol w:w="4112"/>
      </w:tblGrid>
      <w:tr w:rsidR="00C3639D" w14:paraId="3AE719AD" w14:textId="77777777">
        <w:trPr>
          <w:cantSplit/>
          <w:jc w:val="center"/>
        </w:trPr>
        <w:tc>
          <w:tcPr>
            <w:tcW w:w="1131" w:type="dxa"/>
            <w:vMerge w:val="restart"/>
            <w:vAlign w:val="center"/>
          </w:tcPr>
          <w:p w14:paraId="2B5EAA49" w14:textId="77777777" w:rsidR="00C3639D" w:rsidRDefault="00000000">
            <w:pPr>
              <w:spacing w:before="0"/>
              <w:jc w:val="center"/>
              <w:rPr>
                <w:color w:val="000000" w:themeColor="text1"/>
                <w:sz w:val="20"/>
                <w:szCs w:val="20"/>
              </w:rPr>
            </w:pPr>
            <w:bookmarkStart w:id="0" w:name="dbluepink" w:colFirst="1" w:colLast="1"/>
            <w:r>
              <w:rPr>
                <w:noProof/>
                <w:color w:val="000000" w:themeColor="text1"/>
                <w:sz w:val="20"/>
                <w:szCs w:val="20"/>
                <w:lang w:val="en-US" w:eastAsia="zh-CN"/>
              </w:rPr>
              <w:drawing>
                <wp:inline distT="0" distB="0" distL="0" distR="0" wp14:anchorId="74FCA35A" wp14:editId="1B13B64C">
                  <wp:extent cx="647700" cy="704850"/>
                  <wp:effectExtent l="0" t="0" r="7620" b="1143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71" w:type="dxa"/>
            <w:gridSpan w:val="2"/>
            <w:vMerge w:val="restart"/>
          </w:tcPr>
          <w:p w14:paraId="69B77B46" w14:textId="77777777" w:rsidR="00C3639D" w:rsidRDefault="00000000">
            <w:pPr>
              <w:rPr>
                <w:color w:val="000000" w:themeColor="text1"/>
                <w:sz w:val="16"/>
                <w:szCs w:val="16"/>
              </w:rPr>
            </w:pPr>
            <w:r>
              <w:rPr>
                <w:color w:val="000000" w:themeColor="text1"/>
                <w:sz w:val="16"/>
                <w:szCs w:val="16"/>
              </w:rPr>
              <w:t>INTERNATIONAL TELECOMMUNICATION UNION</w:t>
            </w:r>
          </w:p>
          <w:p w14:paraId="3F011495" w14:textId="77777777" w:rsidR="00C3639D" w:rsidRDefault="00000000">
            <w:pPr>
              <w:rPr>
                <w:b/>
                <w:bCs/>
                <w:color w:val="000000" w:themeColor="text1"/>
                <w:sz w:val="26"/>
                <w:szCs w:val="26"/>
              </w:rPr>
            </w:pPr>
            <w:r>
              <w:rPr>
                <w:b/>
                <w:bCs/>
                <w:color w:val="000000" w:themeColor="text1"/>
                <w:sz w:val="26"/>
                <w:szCs w:val="26"/>
              </w:rPr>
              <w:t>TELECOMMUNICATION</w:t>
            </w:r>
            <w:r>
              <w:rPr>
                <w:b/>
                <w:bCs/>
                <w:color w:val="000000" w:themeColor="text1"/>
                <w:sz w:val="26"/>
                <w:szCs w:val="26"/>
              </w:rPr>
              <w:br/>
              <w:t>STANDARDIZATION SECTOR</w:t>
            </w:r>
          </w:p>
          <w:p w14:paraId="277F5E0A" w14:textId="77777777" w:rsidR="00C3639D" w:rsidRDefault="00000000">
            <w:pPr>
              <w:rPr>
                <w:color w:val="000000" w:themeColor="text1"/>
                <w:sz w:val="20"/>
                <w:szCs w:val="20"/>
                <w:lang w:val="en-US" w:eastAsia="zh-CN"/>
              </w:rPr>
            </w:pPr>
            <w:r>
              <w:rPr>
                <w:color w:val="000000" w:themeColor="text1"/>
                <w:sz w:val="20"/>
                <w:szCs w:val="20"/>
              </w:rPr>
              <w:t>STUDY PERIOD 202</w:t>
            </w:r>
            <w:r>
              <w:rPr>
                <w:rFonts w:hint="eastAsia"/>
                <w:color w:val="000000" w:themeColor="text1"/>
                <w:sz w:val="20"/>
                <w:szCs w:val="20"/>
                <w:lang w:val="en-US" w:eastAsia="zh-CN"/>
              </w:rPr>
              <w:t>5</w:t>
            </w:r>
            <w:r>
              <w:rPr>
                <w:color w:val="000000" w:themeColor="text1"/>
                <w:sz w:val="20"/>
                <w:szCs w:val="20"/>
              </w:rPr>
              <w:t>-202</w:t>
            </w:r>
            <w:r>
              <w:rPr>
                <w:rFonts w:hint="eastAsia"/>
                <w:color w:val="000000" w:themeColor="text1"/>
                <w:sz w:val="20"/>
                <w:szCs w:val="20"/>
                <w:lang w:val="en-US" w:eastAsia="zh-CN"/>
              </w:rPr>
              <w:t>8</w:t>
            </w:r>
          </w:p>
        </w:tc>
        <w:tc>
          <w:tcPr>
            <w:tcW w:w="4538" w:type="dxa"/>
            <w:gridSpan w:val="2"/>
            <w:vAlign w:val="center"/>
          </w:tcPr>
          <w:p w14:paraId="5C476B2A" w14:textId="77777777" w:rsidR="00C3639D" w:rsidRDefault="00000000">
            <w:pPr>
              <w:pStyle w:val="Docnumber"/>
              <w:rPr>
                <w:color w:val="000000" w:themeColor="text1"/>
              </w:rPr>
            </w:pPr>
            <w:r>
              <w:rPr>
                <w:rFonts w:hint="eastAsia"/>
                <w:color w:val="000000" w:themeColor="text1"/>
              </w:rPr>
              <w:t>SG13-TD</w:t>
            </w:r>
            <w:r>
              <w:rPr>
                <w:color w:val="000000" w:themeColor="text1"/>
                <w:lang w:val="en-US" w:eastAsia="zh-CN"/>
              </w:rPr>
              <w:t>111</w:t>
            </w:r>
            <w:r>
              <w:rPr>
                <w:rFonts w:hint="eastAsia"/>
                <w:color w:val="000000" w:themeColor="text1"/>
                <w:lang w:val="en-US" w:eastAsia="zh-CN"/>
              </w:rPr>
              <w:t>-R1</w:t>
            </w:r>
            <w:r>
              <w:rPr>
                <w:rFonts w:hint="eastAsia"/>
                <w:color w:val="000000" w:themeColor="text1"/>
              </w:rPr>
              <w:t>/WP1</w:t>
            </w:r>
          </w:p>
        </w:tc>
      </w:tr>
      <w:tr w:rsidR="00C3639D" w14:paraId="06270062" w14:textId="77777777">
        <w:trPr>
          <w:cantSplit/>
          <w:jc w:val="center"/>
        </w:trPr>
        <w:tc>
          <w:tcPr>
            <w:tcW w:w="1131" w:type="dxa"/>
            <w:vMerge/>
          </w:tcPr>
          <w:p w14:paraId="4ED0DF82" w14:textId="77777777" w:rsidR="00C3639D" w:rsidRDefault="00C3639D">
            <w:pPr>
              <w:rPr>
                <w:smallCaps/>
                <w:color w:val="000000" w:themeColor="text1"/>
                <w:sz w:val="20"/>
              </w:rPr>
            </w:pPr>
          </w:p>
        </w:tc>
        <w:tc>
          <w:tcPr>
            <w:tcW w:w="3971" w:type="dxa"/>
            <w:gridSpan w:val="2"/>
            <w:vMerge/>
          </w:tcPr>
          <w:p w14:paraId="3E1B5A04" w14:textId="77777777" w:rsidR="00C3639D" w:rsidRDefault="00C3639D">
            <w:pPr>
              <w:rPr>
                <w:smallCaps/>
                <w:color w:val="000000" w:themeColor="text1"/>
                <w:sz w:val="20"/>
              </w:rPr>
            </w:pPr>
          </w:p>
        </w:tc>
        <w:tc>
          <w:tcPr>
            <w:tcW w:w="4538" w:type="dxa"/>
            <w:gridSpan w:val="2"/>
          </w:tcPr>
          <w:p w14:paraId="3A59127C" w14:textId="77777777" w:rsidR="00C3639D" w:rsidRDefault="00000000">
            <w:pPr>
              <w:jc w:val="right"/>
              <w:rPr>
                <w:b/>
                <w:bCs/>
                <w:color w:val="000000" w:themeColor="text1"/>
                <w:sz w:val="28"/>
                <w:szCs w:val="28"/>
              </w:rPr>
            </w:pPr>
            <w:r>
              <w:rPr>
                <w:rFonts w:hint="eastAsia"/>
                <w:b/>
                <w:bCs/>
                <w:color w:val="000000" w:themeColor="text1"/>
                <w:sz w:val="28"/>
                <w:szCs w:val="28"/>
              </w:rPr>
              <w:t>STUDY GROUP 13</w:t>
            </w:r>
          </w:p>
        </w:tc>
      </w:tr>
      <w:tr w:rsidR="00C3639D" w14:paraId="40FCF5EC" w14:textId="77777777">
        <w:trPr>
          <w:cantSplit/>
          <w:jc w:val="center"/>
        </w:trPr>
        <w:tc>
          <w:tcPr>
            <w:tcW w:w="1131" w:type="dxa"/>
            <w:vMerge/>
            <w:tcBorders>
              <w:bottom w:val="single" w:sz="12" w:space="0" w:color="auto"/>
            </w:tcBorders>
          </w:tcPr>
          <w:p w14:paraId="21466135" w14:textId="77777777" w:rsidR="00C3639D" w:rsidRDefault="00C3639D">
            <w:pPr>
              <w:rPr>
                <w:b/>
                <w:bCs/>
                <w:color w:val="000000" w:themeColor="text1"/>
                <w:sz w:val="26"/>
              </w:rPr>
            </w:pPr>
          </w:p>
        </w:tc>
        <w:tc>
          <w:tcPr>
            <w:tcW w:w="3971" w:type="dxa"/>
            <w:gridSpan w:val="2"/>
            <w:vMerge/>
            <w:tcBorders>
              <w:bottom w:val="single" w:sz="12" w:space="0" w:color="auto"/>
            </w:tcBorders>
          </w:tcPr>
          <w:p w14:paraId="240BEB2C" w14:textId="77777777" w:rsidR="00C3639D" w:rsidRDefault="00C3639D">
            <w:pPr>
              <w:rPr>
                <w:b/>
                <w:bCs/>
                <w:color w:val="000000" w:themeColor="text1"/>
                <w:sz w:val="26"/>
              </w:rPr>
            </w:pPr>
          </w:p>
        </w:tc>
        <w:tc>
          <w:tcPr>
            <w:tcW w:w="4538" w:type="dxa"/>
            <w:gridSpan w:val="2"/>
            <w:tcBorders>
              <w:bottom w:val="single" w:sz="12" w:space="0" w:color="auto"/>
            </w:tcBorders>
            <w:vAlign w:val="center"/>
          </w:tcPr>
          <w:p w14:paraId="7849C44F" w14:textId="77777777" w:rsidR="00C3639D" w:rsidRDefault="00000000">
            <w:pPr>
              <w:jc w:val="right"/>
              <w:rPr>
                <w:b/>
                <w:bCs/>
                <w:color w:val="000000" w:themeColor="text1"/>
                <w:sz w:val="28"/>
                <w:szCs w:val="28"/>
              </w:rPr>
            </w:pPr>
            <w:r>
              <w:rPr>
                <w:b/>
                <w:bCs/>
                <w:color w:val="000000" w:themeColor="text1"/>
                <w:sz w:val="28"/>
                <w:szCs w:val="28"/>
              </w:rPr>
              <w:t>Original: English</w:t>
            </w:r>
          </w:p>
        </w:tc>
      </w:tr>
      <w:tr w:rsidR="00C3639D" w14:paraId="3A0DE72C" w14:textId="77777777">
        <w:trPr>
          <w:cantSplit/>
          <w:jc w:val="center"/>
        </w:trPr>
        <w:tc>
          <w:tcPr>
            <w:tcW w:w="1416" w:type="dxa"/>
            <w:gridSpan w:val="2"/>
          </w:tcPr>
          <w:p w14:paraId="437335E0" w14:textId="77777777" w:rsidR="00C3639D" w:rsidRDefault="00000000">
            <w:pPr>
              <w:rPr>
                <w:b/>
                <w:bCs/>
                <w:color w:val="000000" w:themeColor="text1"/>
              </w:rPr>
            </w:pPr>
            <w:r>
              <w:rPr>
                <w:b/>
                <w:bCs/>
                <w:color w:val="000000" w:themeColor="text1"/>
              </w:rPr>
              <w:t>Question(s):</w:t>
            </w:r>
          </w:p>
        </w:tc>
        <w:tc>
          <w:tcPr>
            <w:tcW w:w="3686" w:type="dxa"/>
          </w:tcPr>
          <w:p w14:paraId="35E6B5BB" w14:textId="77777777" w:rsidR="00C3639D" w:rsidRDefault="00000000">
            <w:pPr>
              <w:rPr>
                <w:color w:val="000000" w:themeColor="text1"/>
              </w:rPr>
            </w:pPr>
            <w:r>
              <w:rPr>
                <w:rFonts w:hint="eastAsia"/>
                <w:color w:val="000000" w:themeColor="text1"/>
              </w:rPr>
              <w:t>2</w:t>
            </w:r>
            <w:r>
              <w:rPr>
                <w:rFonts w:hint="eastAsia"/>
                <w:color w:val="000000" w:themeColor="text1"/>
                <w:lang w:val="en-US" w:eastAsia="zh-CN"/>
              </w:rPr>
              <w:t>0</w:t>
            </w:r>
            <w:r>
              <w:rPr>
                <w:rFonts w:hint="eastAsia"/>
                <w:color w:val="000000" w:themeColor="text1"/>
              </w:rPr>
              <w:t>/13</w:t>
            </w:r>
          </w:p>
        </w:tc>
        <w:tc>
          <w:tcPr>
            <w:tcW w:w="4538" w:type="dxa"/>
            <w:gridSpan w:val="2"/>
          </w:tcPr>
          <w:p w14:paraId="6ED69B3A" w14:textId="77777777" w:rsidR="00C3639D" w:rsidRDefault="00000000">
            <w:pPr>
              <w:jc w:val="right"/>
              <w:rPr>
                <w:color w:val="000000" w:themeColor="text1"/>
              </w:rPr>
            </w:pPr>
            <w:r>
              <w:rPr>
                <w:rFonts w:hint="eastAsia"/>
                <w:color w:val="000000" w:themeColor="text1"/>
              </w:rPr>
              <w:t>Geneva, 3-14 March 2025</w:t>
            </w:r>
          </w:p>
        </w:tc>
      </w:tr>
      <w:bookmarkEnd w:id="0"/>
      <w:tr w:rsidR="00C3639D" w14:paraId="051BE077" w14:textId="77777777">
        <w:trPr>
          <w:cantSplit/>
          <w:jc w:val="center"/>
        </w:trPr>
        <w:tc>
          <w:tcPr>
            <w:tcW w:w="9640" w:type="dxa"/>
            <w:gridSpan w:val="5"/>
          </w:tcPr>
          <w:p w14:paraId="426A5A6D" w14:textId="77777777" w:rsidR="00C3639D" w:rsidRDefault="00000000">
            <w:pPr>
              <w:jc w:val="center"/>
              <w:rPr>
                <w:b/>
                <w:bCs/>
                <w:color w:val="000000" w:themeColor="text1"/>
              </w:rPr>
            </w:pPr>
            <w:r>
              <w:rPr>
                <w:rFonts w:hint="eastAsia"/>
                <w:b/>
                <w:bCs/>
                <w:color w:val="000000" w:themeColor="text1"/>
              </w:rPr>
              <w:t>TD</w:t>
            </w:r>
          </w:p>
        </w:tc>
      </w:tr>
      <w:tr w:rsidR="00C3639D" w14:paraId="1C481027" w14:textId="77777777">
        <w:trPr>
          <w:cantSplit/>
          <w:jc w:val="center"/>
        </w:trPr>
        <w:tc>
          <w:tcPr>
            <w:tcW w:w="1416" w:type="dxa"/>
            <w:gridSpan w:val="2"/>
          </w:tcPr>
          <w:p w14:paraId="197EF90B" w14:textId="77777777" w:rsidR="00C3639D" w:rsidRDefault="00000000">
            <w:pPr>
              <w:rPr>
                <w:b/>
                <w:bCs/>
                <w:color w:val="000000" w:themeColor="text1"/>
              </w:rPr>
            </w:pPr>
            <w:r>
              <w:rPr>
                <w:b/>
                <w:bCs/>
                <w:color w:val="000000" w:themeColor="text1"/>
              </w:rPr>
              <w:t>Source:</w:t>
            </w:r>
          </w:p>
        </w:tc>
        <w:tc>
          <w:tcPr>
            <w:tcW w:w="8224" w:type="dxa"/>
            <w:gridSpan w:val="3"/>
          </w:tcPr>
          <w:p w14:paraId="3724DD3C" w14:textId="77777777" w:rsidR="00C3639D" w:rsidRDefault="00000000">
            <w:pPr>
              <w:rPr>
                <w:color w:val="000000" w:themeColor="text1"/>
              </w:rPr>
            </w:pPr>
            <w:r>
              <w:rPr>
                <w:rFonts w:hint="eastAsia"/>
                <w:color w:val="000000" w:themeColor="text1"/>
              </w:rPr>
              <w:t>Editors</w:t>
            </w:r>
          </w:p>
        </w:tc>
      </w:tr>
      <w:tr w:rsidR="00C3639D" w14:paraId="71D94A2C" w14:textId="77777777">
        <w:trPr>
          <w:cantSplit/>
          <w:jc w:val="center"/>
        </w:trPr>
        <w:tc>
          <w:tcPr>
            <w:tcW w:w="1416" w:type="dxa"/>
            <w:gridSpan w:val="2"/>
          </w:tcPr>
          <w:p w14:paraId="13A07B57" w14:textId="77777777" w:rsidR="00C3639D" w:rsidRDefault="00000000">
            <w:pPr>
              <w:rPr>
                <w:color w:val="000000" w:themeColor="text1"/>
              </w:rPr>
            </w:pPr>
            <w:r>
              <w:rPr>
                <w:b/>
                <w:bCs/>
              </w:rPr>
              <w:t>Title:</w:t>
            </w:r>
          </w:p>
        </w:tc>
        <w:tc>
          <w:tcPr>
            <w:tcW w:w="8224" w:type="dxa"/>
            <w:gridSpan w:val="3"/>
          </w:tcPr>
          <w:p w14:paraId="0EA883E9" w14:textId="77777777" w:rsidR="00C3639D" w:rsidRDefault="00000000">
            <w:pPr>
              <w:pStyle w:val="TSBHeaderTitle"/>
              <w:rPr>
                <w:color w:val="000000" w:themeColor="text1"/>
                <w:lang w:val="en-US" w:eastAsia="zh-CN"/>
              </w:rPr>
            </w:pPr>
            <w:r>
              <w:rPr>
                <w:color w:val="000000" w:themeColor="text1"/>
                <w:lang w:val="en-US" w:eastAsia="zh-CN"/>
              </w:rPr>
              <w:t>Draft new Technical Report</w:t>
            </w:r>
            <w:r>
              <w:rPr>
                <w:rFonts w:hint="eastAsia"/>
                <w:color w:val="000000" w:themeColor="text1"/>
                <w:lang w:val="en-US" w:eastAsia="zh-CN"/>
              </w:rPr>
              <w:t xml:space="preserve"> </w:t>
            </w:r>
            <w:r>
              <w:rPr>
                <w:color w:val="000000" w:themeColor="text1"/>
                <w:lang w:val="en-US" w:eastAsia="zh-CN"/>
              </w:rPr>
              <w:t>ITU-T TR.IMT2030</w:t>
            </w:r>
            <w:r>
              <w:rPr>
                <w:rFonts w:hint="eastAsia"/>
                <w:color w:val="000000" w:themeColor="text1"/>
                <w:lang w:val="en-US" w:eastAsia="zh-CN"/>
              </w:rPr>
              <w:t xml:space="preserve">-req: </w:t>
            </w:r>
            <w:r>
              <w:t>“IMT-2030 networks – Considerations on requirements”</w:t>
            </w:r>
          </w:p>
        </w:tc>
      </w:tr>
      <w:tr w:rsidR="00C3639D" w14:paraId="473AF696" w14:textId="77777777">
        <w:trPr>
          <w:cantSplit/>
          <w:jc w:val="center"/>
        </w:trPr>
        <w:tc>
          <w:tcPr>
            <w:tcW w:w="1416" w:type="dxa"/>
            <w:gridSpan w:val="2"/>
            <w:tcBorders>
              <w:top w:val="single" w:sz="6" w:space="0" w:color="auto"/>
              <w:bottom w:val="single" w:sz="6" w:space="0" w:color="auto"/>
            </w:tcBorders>
          </w:tcPr>
          <w:p w14:paraId="37FF7398" w14:textId="77777777" w:rsidR="00C3639D" w:rsidRDefault="00000000">
            <w:pPr>
              <w:rPr>
                <w:b/>
                <w:bCs/>
              </w:rPr>
            </w:pPr>
            <w:r>
              <w:rPr>
                <w:b/>
                <w:bCs/>
              </w:rPr>
              <w:t>Contact:</w:t>
            </w:r>
          </w:p>
        </w:tc>
        <w:tc>
          <w:tcPr>
            <w:tcW w:w="4112" w:type="dxa"/>
            <w:gridSpan w:val="2"/>
            <w:tcBorders>
              <w:top w:val="single" w:sz="6" w:space="0" w:color="auto"/>
              <w:bottom w:val="single" w:sz="6" w:space="0" w:color="auto"/>
            </w:tcBorders>
          </w:tcPr>
          <w:p w14:paraId="5E026090" w14:textId="77777777" w:rsidR="00C3639D" w:rsidRDefault="00000000">
            <w:r>
              <w:t>Lu Lu</w:t>
            </w:r>
            <w:r>
              <w:br/>
              <w:t>China Mobile</w:t>
            </w:r>
            <w:r>
              <w:br/>
              <w:t>China</w:t>
            </w:r>
          </w:p>
        </w:tc>
        <w:tc>
          <w:tcPr>
            <w:tcW w:w="4112" w:type="dxa"/>
            <w:tcBorders>
              <w:top w:val="single" w:sz="6" w:space="0" w:color="auto"/>
              <w:bottom w:val="single" w:sz="6" w:space="0" w:color="auto"/>
            </w:tcBorders>
          </w:tcPr>
          <w:p w14:paraId="1C3F660E" w14:textId="77777777" w:rsidR="00C3639D" w:rsidRDefault="00000000">
            <w:pPr>
              <w:tabs>
                <w:tab w:val="left" w:pos="794"/>
              </w:tabs>
              <w:rPr>
                <w:lang w:val="fr-FR"/>
              </w:rPr>
            </w:pPr>
            <w:r>
              <w:t>Tel:</w:t>
            </w:r>
            <w:r>
              <w:tab/>
              <w:t>+86 13910556279</w:t>
            </w:r>
            <w:r>
              <w:br/>
              <w:t>E-mail:</w:t>
            </w:r>
            <w:r>
              <w:tab/>
              <w:t>lulu@chinamobile.com</w:t>
            </w:r>
          </w:p>
        </w:tc>
      </w:tr>
      <w:tr w:rsidR="00C3639D" w14:paraId="3E4B5244" w14:textId="77777777">
        <w:trPr>
          <w:cantSplit/>
          <w:jc w:val="center"/>
        </w:trPr>
        <w:tc>
          <w:tcPr>
            <w:tcW w:w="1416" w:type="dxa"/>
            <w:gridSpan w:val="2"/>
            <w:tcBorders>
              <w:top w:val="single" w:sz="6" w:space="0" w:color="auto"/>
              <w:bottom w:val="single" w:sz="6" w:space="0" w:color="auto"/>
            </w:tcBorders>
          </w:tcPr>
          <w:p w14:paraId="3C12A79E" w14:textId="77777777" w:rsidR="00C3639D" w:rsidRDefault="00000000">
            <w:pPr>
              <w:rPr>
                <w:b/>
                <w:bCs/>
              </w:rPr>
            </w:pPr>
            <w:r>
              <w:rPr>
                <w:b/>
                <w:bCs/>
              </w:rPr>
              <w:t>Contact:</w:t>
            </w:r>
          </w:p>
        </w:tc>
        <w:tc>
          <w:tcPr>
            <w:tcW w:w="4112" w:type="dxa"/>
            <w:gridSpan w:val="2"/>
            <w:tcBorders>
              <w:top w:val="single" w:sz="6" w:space="0" w:color="auto"/>
              <w:bottom w:val="single" w:sz="6" w:space="0" w:color="auto"/>
            </w:tcBorders>
          </w:tcPr>
          <w:p w14:paraId="32B52B0C" w14:textId="77777777" w:rsidR="00C3639D" w:rsidRDefault="00000000">
            <w:r>
              <w:rPr>
                <w:rFonts w:hint="eastAsia"/>
              </w:rPr>
              <w:t>Chutian Wang</w:t>
            </w:r>
            <w:r>
              <w:br/>
              <w:t>China Mobile</w:t>
            </w:r>
            <w:r>
              <w:br/>
              <w:t>China</w:t>
            </w:r>
          </w:p>
        </w:tc>
        <w:tc>
          <w:tcPr>
            <w:tcW w:w="4112" w:type="dxa"/>
            <w:tcBorders>
              <w:top w:val="single" w:sz="6" w:space="0" w:color="auto"/>
              <w:bottom w:val="single" w:sz="6" w:space="0" w:color="auto"/>
            </w:tcBorders>
          </w:tcPr>
          <w:p w14:paraId="6B412C3F" w14:textId="77777777" w:rsidR="00C3639D" w:rsidRDefault="00000000">
            <w:pPr>
              <w:tabs>
                <w:tab w:val="left" w:pos="794"/>
              </w:tabs>
              <w:rPr>
                <w:lang w:val="fr-FR"/>
              </w:rPr>
            </w:pPr>
            <w:r>
              <w:t>Tel:</w:t>
            </w:r>
            <w:r>
              <w:tab/>
              <w:t xml:space="preserve">+86 </w:t>
            </w:r>
            <w:r>
              <w:rPr>
                <w:rFonts w:hint="eastAsia"/>
              </w:rPr>
              <w:t>15010392951</w:t>
            </w:r>
            <w:r>
              <w:br/>
              <w:t>E-mail:</w:t>
            </w:r>
            <w:r>
              <w:tab/>
            </w:r>
            <w:r>
              <w:rPr>
                <w:rFonts w:hint="eastAsia"/>
              </w:rPr>
              <w:t>wangchutian@chinamobile.com</w:t>
            </w:r>
          </w:p>
        </w:tc>
      </w:tr>
      <w:tr w:rsidR="00C3639D" w:rsidRPr="00BA57CE" w14:paraId="698BC193" w14:textId="77777777">
        <w:trPr>
          <w:cantSplit/>
          <w:jc w:val="center"/>
        </w:trPr>
        <w:tc>
          <w:tcPr>
            <w:tcW w:w="1416" w:type="dxa"/>
            <w:gridSpan w:val="2"/>
            <w:tcBorders>
              <w:top w:val="single" w:sz="6" w:space="0" w:color="auto"/>
              <w:bottom w:val="single" w:sz="6" w:space="0" w:color="auto"/>
            </w:tcBorders>
          </w:tcPr>
          <w:p w14:paraId="6A9FCB66" w14:textId="77777777" w:rsidR="00C3639D" w:rsidRDefault="00000000">
            <w:pPr>
              <w:rPr>
                <w:b/>
                <w:bCs/>
              </w:rPr>
            </w:pPr>
            <w:r>
              <w:rPr>
                <w:b/>
                <w:bCs/>
              </w:rPr>
              <w:t>Contact:</w:t>
            </w:r>
          </w:p>
        </w:tc>
        <w:tc>
          <w:tcPr>
            <w:tcW w:w="4112" w:type="dxa"/>
            <w:gridSpan w:val="2"/>
            <w:tcBorders>
              <w:top w:val="single" w:sz="6" w:space="0" w:color="auto"/>
              <w:bottom w:val="single" w:sz="6" w:space="0" w:color="auto"/>
            </w:tcBorders>
          </w:tcPr>
          <w:p w14:paraId="0F4AF9F3" w14:textId="77777777" w:rsidR="00C3639D" w:rsidRDefault="00000000">
            <w:r>
              <w:rPr>
                <w:rFonts w:hint="eastAsia"/>
              </w:rPr>
              <w:t>Nanxiang Shi</w:t>
            </w:r>
            <w:r>
              <w:rPr>
                <w:rFonts w:hint="eastAsia"/>
              </w:rPr>
              <w:br/>
              <w:t>China Mobile</w:t>
            </w:r>
            <w:r>
              <w:rPr>
                <w:rFonts w:hint="eastAsia"/>
              </w:rPr>
              <w:br/>
              <w:t>China</w:t>
            </w:r>
          </w:p>
        </w:tc>
        <w:tc>
          <w:tcPr>
            <w:tcW w:w="4112" w:type="dxa"/>
            <w:tcBorders>
              <w:top w:val="single" w:sz="6" w:space="0" w:color="auto"/>
              <w:bottom w:val="single" w:sz="6" w:space="0" w:color="auto"/>
            </w:tcBorders>
          </w:tcPr>
          <w:p w14:paraId="4A639659" w14:textId="77777777" w:rsidR="00C3639D" w:rsidRDefault="00000000">
            <w:pPr>
              <w:rPr>
                <w:lang w:val="pt-PT"/>
              </w:rPr>
            </w:pPr>
            <w:r>
              <w:rPr>
                <w:rFonts w:hint="eastAsia"/>
                <w:lang w:val="pt-PT"/>
              </w:rPr>
              <w:t>Tel:</w:t>
            </w:r>
            <w:r>
              <w:rPr>
                <w:rFonts w:hint="eastAsia"/>
                <w:lang w:val="pt-PT"/>
              </w:rPr>
              <w:tab/>
              <w:t>+86 13699291776</w:t>
            </w:r>
            <w:r>
              <w:rPr>
                <w:rFonts w:hint="eastAsia"/>
                <w:lang w:val="pt-PT"/>
              </w:rPr>
              <w:br/>
              <w:t>E-mail:</w:t>
            </w:r>
            <w:r>
              <w:rPr>
                <w:rFonts w:hint="eastAsia"/>
                <w:lang w:val="pt-PT"/>
              </w:rPr>
              <w:tab/>
            </w:r>
            <w:r>
              <w:rPr>
                <w:rFonts w:hint="eastAsia"/>
                <w:lang w:val="pt-PT" w:eastAsia="zh-CN"/>
              </w:rPr>
              <w:t xml:space="preserve"> </w:t>
            </w:r>
            <w:r>
              <w:rPr>
                <w:rFonts w:hint="eastAsia"/>
                <w:lang w:val="pt-PT"/>
              </w:rPr>
              <w:t>shinanxiang@chinamobile.com</w:t>
            </w:r>
          </w:p>
        </w:tc>
      </w:tr>
      <w:tr w:rsidR="00C3639D" w:rsidRPr="00BA57CE" w14:paraId="2EAB1931" w14:textId="77777777">
        <w:trPr>
          <w:cantSplit/>
          <w:jc w:val="center"/>
        </w:trPr>
        <w:tc>
          <w:tcPr>
            <w:tcW w:w="1416" w:type="dxa"/>
            <w:gridSpan w:val="2"/>
            <w:tcBorders>
              <w:top w:val="single" w:sz="6" w:space="0" w:color="auto"/>
              <w:bottom w:val="single" w:sz="6" w:space="0" w:color="auto"/>
            </w:tcBorders>
          </w:tcPr>
          <w:p w14:paraId="318E1E29" w14:textId="77777777" w:rsidR="00C3639D" w:rsidRDefault="00000000">
            <w:pPr>
              <w:rPr>
                <w:b/>
                <w:bCs/>
              </w:rPr>
            </w:pPr>
            <w:r>
              <w:rPr>
                <w:b/>
                <w:bCs/>
              </w:rPr>
              <w:t>Contact:</w:t>
            </w:r>
          </w:p>
        </w:tc>
        <w:tc>
          <w:tcPr>
            <w:tcW w:w="4112" w:type="dxa"/>
            <w:gridSpan w:val="2"/>
            <w:tcBorders>
              <w:top w:val="single" w:sz="6" w:space="0" w:color="auto"/>
              <w:bottom w:val="single" w:sz="6" w:space="0" w:color="auto"/>
            </w:tcBorders>
          </w:tcPr>
          <w:p w14:paraId="3427EB1A" w14:textId="77777777" w:rsidR="00C3639D" w:rsidRDefault="00000000">
            <w:r>
              <w:rPr>
                <w:rFonts w:hint="eastAsia"/>
                <w:lang w:val="en-US" w:eastAsia="zh-CN"/>
              </w:rPr>
              <w:t>Luhan Wang</w:t>
            </w:r>
            <w:r>
              <w:rPr>
                <w:rFonts w:hint="eastAsia"/>
                <w:lang w:val="en-US" w:eastAsia="zh-CN"/>
              </w:rPr>
              <w:br/>
              <w:t>Beijing University of Posts and Telecommunications</w:t>
            </w:r>
            <w:r>
              <w:rPr>
                <w:rFonts w:hint="eastAsia"/>
                <w:lang w:val="en-US" w:eastAsia="zh-CN"/>
              </w:rPr>
              <w:br/>
              <w:t>China</w:t>
            </w:r>
          </w:p>
        </w:tc>
        <w:tc>
          <w:tcPr>
            <w:tcW w:w="4112" w:type="dxa"/>
            <w:tcBorders>
              <w:top w:val="single" w:sz="6" w:space="0" w:color="auto"/>
              <w:bottom w:val="single" w:sz="6" w:space="0" w:color="auto"/>
            </w:tcBorders>
          </w:tcPr>
          <w:p w14:paraId="7A7326F9" w14:textId="77777777" w:rsidR="00C3639D" w:rsidRDefault="00000000">
            <w:pPr>
              <w:rPr>
                <w:lang w:val="pt-PT"/>
              </w:rPr>
            </w:pPr>
            <w:r>
              <w:rPr>
                <w:rFonts w:hint="eastAsia"/>
                <w:lang w:val="pt-PT"/>
              </w:rPr>
              <w:t>Tel:</w:t>
            </w:r>
            <w:r>
              <w:rPr>
                <w:rFonts w:hint="eastAsia"/>
                <w:lang w:val="pt-PT"/>
              </w:rPr>
              <w:tab/>
              <w:t>+86 1</w:t>
            </w:r>
            <w:r>
              <w:rPr>
                <w:rFonts w:hint="eastAsia"/>
                <w:lang w:val="pt-PT" w:eastAsia="zh-CN"/>
              </w:rPr>
              <w:t>8810608898</w:t>
            </w:r>
            <w:r>
              <w:rPr>
                <w:rFonts w:hint="eastAsia"/>
                <w:lang w:val="pt-PT"/>
              </w:rPr>
              <w:br/>
              <w:t>E-mail:</w:t>
            </w:r>
            <w:r>
              <w:rPr>
                <w:rFonts w:hint="eastAsia"/>
                <w:lang w:val="pt-PT"/>
              </w:rPr>
              <w:tab/>
            </w:r>
            <w:r>
              <w:rPr>
                <w:rFonts w:hint="eastAsia"/>
                <w:lang w:val="pt-PT" w:eastAsia="zh-CN"/>
              </w:rPr>
              <w:t xml:space="preserve"> </w:t>
            </w:r>
            <w:r>
              <w:rPr>
                <w:lang w:val="pt-PT" w:eastAsia="zh-CN"/>
              </w:rPr>
              <w:t>wluhan</w:t>
            </w:r>
            <w:r>
              <w:rPr>
                <w:rFonts w:hint="eastAsia"/>
                <w:lang w:val="pt-PT" w:eastAsia="zh-CN"/>
              </w:rPr>
              <w:t>@</w:t>
            </w:r>
            <w:r>
              <w:rPr>
                <w:lang w:val="pt-PT" w:eastAsia="zh-CN"/>
              </w:rPr>
              <w:t>bupt.edu.cn</w:t>
            </w:r>
          </w:p>
        </w:tc>
      </w:tr>
      <w:tr w:rsidR="00C3639D" w:rsidRPr="00BA57CE" w14:paraId="37BF4BE2" w14:textId="77777777">
        <w:trPr>
          <w:cantSplit/>
          <w:jc w:val="center"/>
        </w:trPr>
        <w:tc>
          <w:tcPr>
            <w:tcW w:w="1416" w:type="dxa"/>
            <w:gridSpan w:val="2"/>
            <w:tcBorders>
              <w:top w:val="single" w:sz="6" w:space="0" w:color="auto"/>
              <w:bottom w:val="single" w:sz="6" w:space="0" w:color="auto"/>
            </w:tcBorders>
          </w:tcPr>
          <w:p w14:paraId="74F234A7" w14:textId="77777777" w:rsidR="00C3639D" w:rsidRDefault="00000000">
            <w:pPr>
              <w:rPr>
                <w:b/>
                <w:bCs/>
              </w:rPr>
            </w:pPr>
            <w:r>
              <w:rPr>
                <w:b/>
                <w:bCs/>
              </w:rPr>
              <w:t>Contact:</w:t>
            </w:r>
          </w:p>
        </w:tc>
        <w:tc>
          <w:tcPr>
            <w:tcW w:w="4112" w:type="dxa"/>
            <w:gridSpan w:val="2"/>
            <w:tcBorders>
              <w:top w:val="single" w:sz="6" w:space="0" w:color="auto"/>
              <w:bottom w:val="single" w:sz="6" w:space="0" w:color="auto"/>
            </w:tcBorders>
          </w:tcPr>
          <w:p w14:paraId="0ADAF24B" w14:textId="77777777" w:rsidR="00C3639D" w:rsidRDefault="00000000">
            <w:r>
              <w:rPr>
                <w:rFonts w:hint="eastAsia"/>
                <w:lang w:val="en-US" w:eastAsia="zh-CN"/>
              </w:rPr>
              <w:t>Menghan Yu</w:t>
            </w:r>
            <w:r>
              <w:rPr>
                <w:rFonts w:hint="eastAsia"/>
                <w:lang w:val="en-US" w:eastAsia="zh-CN"/>
              </w:rPr>
              <w:br/>
              <w:t>China Telecom</w:t>
            </w:r>
            <w:r>
              <w:rPr>
                <w:rFonts w:hint="eastAsia"/>
                <w:lang w:val="en-US" w:eastAsia="zh-CN"/>
              </w:rPr>
              <w:br/>
              <w:t>China</w:t>
            </w:r>
          </w:p>
        </w:tc>
        <w:tc>
          <w:tcPr>
            <w:tcW w:w="4112" w:type="dxa"/>
            <w:tcBorders>
              <w:top w:val="single" w:sz="6" w:space="0" w:color="auto"/>
              <w:bottom w:val="single" w:sz="6" w:space="0" w:color="auto"/>
            </w:tcBorders>
          </w:tcPr>
          <w:p w14:paraId="0C8DD209" w14:textId="77777777" w:rsidR="00C3639D" w:rsidRDefault="00000000">
            <w:pPr>
              <w:rPr>
                <w:lang w:val="pt-PT"/>
              </w:rPr>
            </w:pPr>
            <w:r>
              <w:rPr>
                <w:rFonts w:hint="eastAsia"/>
                <w:lang w:val="pt-PT"/>
              </w:rPr>
              <w:t>Tel:</w:t>
            </w:r>
            <w:r>
              <w:rPr>
                <w:rFonts w:hint="eastAsia"/>
                <w:lang w:val="pt-PT"/>
              </w:rPr>
              <w:tab/>
              <w:t>+86 13716166389</w:t>
            </w:r>
            <w:r>
              <w:rPr>
                <w:rFonts w:hint="eastAsia"/>
                <w:lang w:val="pt-PT"/>
              </w:rPr>
              <w:br/>
              <w:t>E-mail: yumh1@chinatelecom.cn</w:t>
            </w:r>
          </w:p>
        </w:tc>
      </w:tr>
      <w:tr w:rsidR="00C3639D" w:rsidRPr="00BA57CE" w14:paraId="7DB6FD20" w14:textId="77777777">
        <w:trPr>
          <w:cantSplit/>
          <w:jc w:val="center"/>
        </w:trPr>
        <w:tc>
          <w:tcPr>
            <w:tcW w:w="1416" w:type="dxa"/>
            <w:gridSpan w:val="2"/>
            <w:tcBorders>
              <w:top w:val="single" w:sz="6" w:space="0" w:color="auto"/>
              <w:bottom w:val="single" w:sz="6" w:space="0" w:color="auto"/>
            </w:tcBorders>
          </w:tcPr>
          <w:p w14:paraId="40CEE1D0" w14:textId="77777777" w:rsidR="00C3639D" w:rsidRDefault="00000000">
            <w:pPr>
              <w:rPr>
                <w:b/>
                <w:bCs/>
              </w:rPr>
            </w:pPr>
            <w:bookmarkStart w:id="1" w:name="dtitle1" w:colFirst="1" w:colLast="1"/>
            <w:r>
              <w:rPr>
                <w:b/>
                <w:bCs/>
              </w:rPr>
              <w:t>Contact:</w:t>
            </w:r>
          </w:p>
        </w:tc>
        <w:tc>
          <w:tcPr>
            <w:tcW w:w="4112" w:type="dxa"/>
            <w:gridSpan w:val="2"/>
            <w:tcBorders>
              <w:top w:val="single" w:sz="6" w:space="0" w:color="auto"/>
              <w:bottom w:val="single" w:sz="6" w:space="0" w:color="auto"/>
            </w:tcBorders>
          </w:tcPr>
          <w:p w14:paraId="5BB9B1B1" w14:textId="77777777" w:rsidR="00C3639D" w:rsidRDefault="00000000">
            <w:pPr>
              <w:rPr>
                <w:lang w:val="fr-FR" w:eastAsia="zh-CN"/>
              </w:rPr>
            </w:pPr>
            <w:r>
              <w:rPr>
                <w:rFonts w:hint="eastAsia"/>
                <w:lang w:val="fr-FR" w:eastAsia="zh-CN"/>
              </w:rPr>
              <w:t>Amirhossein Jafari Pozveh</w:t>
            </w:r>
            <w:r>
              <w:rPr>
                <w:rFonts w:hint="eastAsia"/>
                <w:lang w:val="fr-FR" w:eastAsia="zh-CN"/>
              </w:rPr>
              <w:br/>
              <w:t>MCI</w:t>
            </w:r>
            <w:r>
              <w:rPr>
                <w:rFonts w:hint="eastAsia"/>
                <w:lang w:val="fr-FR" w:eastAsia="zh-CN"/>
              </w:rPr>
              <w:br/>
              <w:t>Iran</w:t>
            </w:r>
          </w:p>
        </w:tc>
        <w:tc>
          <w:tcPr>
            <w:tcW w:w="4112" w:type="dxa"/>
            <w:tcBorders>
              <w:top w:val="single" w:sz="6" w:space="0" w:color="auto"/>
              <w:bottom w:val="single" w:sz="6" w:space="0" w:color="auto"/>
            </w:tcBorders>
          </w:tcPr>
          <w:p w14:paraId="7DE2B7ED" w14:textId="77777777" w:rsidR="00C3639D" w:rsidRDefault="00000000">
            <w:pPr>
              <w:rPr>
                <w:lang w:val="pt-PT"/>
              </w:rPr>
            </w:pPr>
            <w:r>
              <w:rPr>
                <w:rFonts w:hint="eastAsia"/>
                <w:lang w:val="pt-PT"/>
              </w:rPr>
              <w:t>Tel:</w:t>
            </w:r>
            <w:r>
              <w:rPr>
                <w:rFonts w:hint="eastAsia"/>
                <w:lang w:val="pt-PT"/>
              </w:rPr>
              <w:tab/>
              <w:t>+98 021 81712988</w:t>
            </w:r>
            <w:r>
              <w:rPr>
                <w:rFonts w:hint="eastAsia"/>
                <w:lang w:val="pt-PT"/>
              </w:rPr>
              <w:br/>
              <w:t>E-mail: am.jafari@mci.ir</w:t>
            </w:r>
          </w:p>
        </w:tc>
      </w:tr>
    </w:tbl>
    <w:p w14:paraId="7019A28B" w14:textId="77777777" w:rsidR="00C3639D" w:rsidRDefault="00C3639D">
      <w:pPr>
        <w:rPr>
          <w:color w:val="000000" w:themeColor="text1"/>
          <w:lang w:val="pt-PT"/>
        </w:rPr>
      </w:pPr>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C3639D" w14:paraId="603C3C07" w14:textId="77777777">
        <w:trPr>
          <w:cantSplit/>
          <w:jc w:val="center"/>
        </w:trPr>
        <w:tc>
          <w:tcPr>
            <w:tcW w:w="1418" w:type="dxa"/>
          </w:tcPr>
          <w:bookmarkEnd w:id="1"/>
          <w:p w14:paraId="227D9A52" w14:textId="77777777" w:rsidR="00C3639D" w:rsidRDefault="00000000">
            <w:pPr>
              <w:rPr>
                <w:b/>
                <w:bCs/>
                <w:color w:val="000000" w:themeColor="text1"/>
              </w:rPr>
            </w:pPr>
            <w:r>
              <w:rPr>
                <w:b/>
                <w:bCs/>
              </w:rPr>
              <w:t>Abstract:</w:t>
            </w:r>
          </w:p>
        </w:tc>
        <w:tc>
          <w:tcPr>
            <w:tcW w:w="8222" w:type="dxa"/>
          </w:tcPr>
          <w:p w14:paraId="4795FDF3" w14:textId="77777777" w:rsidR="00C3639D" w:rsidRDefault="00000000">
            <w:pPr>
              <w:pStyle w:val="TSBHeaderSummary"/>
              <w:rPr>
                <w:color w:val="000000" w:themeColor="text1"/>
              </w:rPr>
            </w:pPr>
            <w:r>
              <w:rPr>
                <w:color w:val="000000" w:themeColor="text1"/>
              </w:rPr>
              <w:t>This document is the initial output of draft new Technical Report ITU-T TR.IMT2030</w:t>
            </w:r>
            <w:r>
              <w:rPr>
                <w:rFonts w:hint="eastAsia"/>
                <w:color w:val="000000" w:themeColor="text1"/>
                <w:lang w:val="en-US" w:eastAsia="zh-CN"/>
              </w:rPr>
              <w:t>-req</w:t>
            </w:r>
            <w:r>
              <w:rPr>
                <w:color w:val="000000" w:themeColor="text1"/>
              </w:rPr>
              <w:t>: “</w:t>
            </w:r>
            <w:r>
              <w:t>IMT-2030 networks – Considerations on requirements</w:t>
            </w:r>
            <w:r>
              <w:rPr>
                <w:color w:val="000000" w:themeColor="text1"/>
              </w:rPr>
              <w:t>”, resulting from discussion of Q2</w:t>
            </w:r>
            <w:r>
              <w:rPr>
                <w:rFonts w:hint="eastAsia"/>
                <w:color w:val="000000" w:themeColor="text1"/>
                <w:lang w:val="en-US" w:eastAsia="zh-CN"/>
              </w:rPr>
              <w:t>0</w:t>
            </w:r>
            <w:r>
              <w:rPr>
                <w:color w:val="000000" w:themeColor="text1"/>
              </w:rPr>
              <w:t>/13 meeting on 3-14 March 2025.</w:t>
            </w:r>
          </w:p>
        </w:tc>
      </w:tr>
    </w:tbl>
    <w:p w14:paraId="01D7AFD7" w14:textId="77777777" w:rsidR="00C3639D" w:rsidRDefault="00C3639D">
      <w:pPr>
        <w:rPr>
          <w:rFonts w:eastAsia="SimSun"/>
        </w:rPr>
      </w:pPr>
    </w:p>
    <w:p w14:paraId="4A816FAC" w14:textId="77777777" w:rsidR="00C3639D" w:rsidRDefault="00000000">
      <w:pPr>
        <w:rPr>
          <w:rFonts w:eastAsia="SimSun"/>
          <w:lang w:val="en-US" w:eastAsia="zh-CN"/>
        </w:rPr>
      </w:pPr>
      <w:r>
        <w:rPr>
          <w:rFonts w:eastAsia="SimSun"/>
        </w:rPr>
        <w:t xml:space="preserve">This document is the initial output of draft new Technical Report </w:t>
      </w:r>
      <w:r>
        <w:rPr>
          <w:color w:val="000000" w:themeColor="text1"/>
        </w:rPr>
        <w:t>ITU-T TR.IMT2030</w:t>
      </w:r>
      <w:r>
        <w:rPr>
          <w:rFonts w:hint="eastAsia"/>
          <w:color w:val="000000" w:themeColor="text1"/>
          <w:lang w:val="en-US" w:eastAsia="zh-CN"/>
        </w:rPr>
        <w:t>-req</w:t>
      </w:r>
      <w:r>
        <w:rPr>
          <w:color w:val="000000" w:themeColor="text1"/>
        </w:rPr>
        <w:t>: “</w:t>
      </w:r>
      <w:r>
        <w:t>IMT-2030 networks – Considerations on requirements</w:t>
      </w:r>
      <w:r>
        <w:rPr>
          <w:color w:val="000000" w:themeColor="text1"/>
        </w:rPr>
        <w:t>”, resulting from discussion of Q2</w:t>
      </w:r>
      <w:r>
        <w:rPr>
          <w:rFonts w:hint="eastAsia"/>
          <w:color w:val="000000" w:themeColor="text1"/>
          <w:lang w:val="en-US" w:eastAsia="zh-CN"/>
        </w:rPr>
        <w:t>0</w:t>
      </w:r>
      <w:r>
        <w:rPr>
          <w:color w:val="000000" w:themeColor="text1"/>
        </w:rPr>
        <w:t>/13 meeting on 3-14 March 2025.</w:t>
      </w:r>
    </w:p>
    <w:p w14:paraId="62A5E58A" w14:textId="77777777" w:rsidR="00C3639D" w:rsidRDefault="00000000">
      <w:pPr>
        <w:rPr>
          <w:rFonts w:eastAsia="SimSun"/>
        </w:rPr>
      </w:pPr>
      <w:r>
        <w:rPr>
          <w:rFonts w:eastAsia="SimSun" w:hint="eastAsia"/>
        </w:rPr>
        <w:t>This document is based on this meeting's discussion and results on the following contribution:</w:t>
      </w:r>
    </w:p>
    <w:p w14:paraId="1163B7A0" w14:textId="77777777" w:rsidR="00C3639D" w:rsidRDefault="00C3639D">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2677"/>
        <w:gridCol w:w="2289"/>
        <w:gridCol w:w="3217"/>
      </w:tblGrid>
      <w:tr w:rsidR="00C3639D" w14:paraId="0D925B49" w14:textId="77777777">
        <w:trPr>
          <w:trHeight w:val="542"/>
          <w:jc w:val="center"/>
        </w:trPr>
        <w:tc>
          <w:tcPr>
            <w:tcW w:w="1540" w:type="dxa"/>
            <w:vAlign w:val="center"/>
          </w:tcPr>
          <w:p w14:paraId="39883C75" w14:textId="77777777" w:rsidR="00C3639D" w:rsidRDefault="00000000">
            <w:pPr>
              <w:tabs>
                <w:tab w:val="left" w:pos="1191"/>
              </w:tabs>
              <w:spacing w:before="0"/>
              <w:jc w:val="center"/>
              <w:rPr>
                <w:rFonts w:eastAsia="SimSun"/>
                <w:b/>
              </w:rPr>
            </w:pPr>
            <w:r>
              <w:rPr>
                <w:rFonts w:eastAsia="SimSun"/>
                <w:b/>
                <w:szCs w:val="22"/>
              </w:rPr>
              <w:t>No.</w:t>
            </w:r>
          </w:p>
        </w:tc>
        <w:tc>
          <w:tcPr>
            <w:tcW w:w="2835" w:type="dxa"/>
            <w:vAlign w:val="center"/>
          </w:tcPr>
          <w:p w14:paraId="3A842B59" w14:textId="77777777" w:rsidR="00C3639D" w:rsidRDefault="00000000">
            <w:pPr>
              <w:tabs>
                <w:tab w:val="left" w:pos="1191"/>
              </w:tabs>
              <w:spacing w:before="0"/>
              <w:jc w:val="center"/>
              <w:rPr>
                <w:rFonts w:eastAsia="SimSun"/>
                <w:b/>
              </w:rPr>
            </w:pPr>
            <w:r>
              <w:rPr>
                <w:rFonts w:eastAsia="SimSun"/>
                <w:b/>
                <w:szCs w:val="22"/>
              </w:rPr>
              <w:t>Title</w:t>
            </w:r>
          </w:p>
        </w:tc>
        <w:tc>
          <w:tcPr>
            <w:tcW w:w="1913" w:type="dxa"/>
            <w:vAlign w:val="center"/>
          </w:tcPr>
          <w:p w14:paraId="7B7FBCCF" w14:textId="77777777" w:rsidR="00C3639D" w:rsidRDefault="00000000">
            <w:pPr>
              <w:tabs>
                <w:tab w:val="left" w:pos="1191"/>
              </w:tabs>
              <w:spacing w:before="0"/>
              <w:jc w:val="center"/>
              <w:rPr>
                <w:rFonts w:eastAsia="SimSun"/>
                <w:b/>
                <w:lang w:eastAsia="zh-CN"/>
              </w:rPr>
            </w:pPr>
            <w:r>
              <w:rPr>
                <w:rFonts w:eastAsia="SimSun"/>
                <w:b/>
                <w:szCs w:val="22"/>
                <w:lang w:eastAsia="zh-CN"/>
              </w:rPr>
              <w:t>Source</w:t>
            </w:r>
          </w:p>
        </w:tc>
        <w:tc>
          <w:tcPr>
            <w:tcW w:w="3452" w:type="dxa"/>
            <w:vAlign w:val="center"/>
          </w:tcPr>
          <w:p w14:paraId="6E7B5C57" w14:textId="77777777" w:rsidR="00C3639D" w:rsidRDefault="00000000">
            <w:pPr>
              <w:tabs>
                <w:tab w:val="left" w:pos="1191"/>
              </w:tabs>
              <w:spacing w:before="0"/>
              <w:jc w:val="center"/>
              <w:rPr>
                <w:rFonts w:eastAsia="SimSun"/>
                <w:b/>
                <w:lang w:val="en-US"/>
              </w:rPr>
            </w:pPr>
            <w:r>
              <w:rPr>
                <w:rFonts w:eastAsia="SimSun"/>
                <w:b/>
                <w:szCs w:val="22"/>
                <w:lang w:val="en-US"/>
              </w:rPr>
              <w:t>Discussion</w:t>
            </w:r>
          </w:p>
        </w:tc>
      </w:tr>
      <w:tr w:rsidR="00C3639D" w14:paraId="673659C3" w14:textId="77777777">
        <w:trPr>
          <w:trHeight w:val="510"/>
          <w:jc w:val="center"/>
        </w:trPr>
        <w:tc>
          <w:tcPr>
            <w:tcW w:w="1540" w:type="dxa"/>
            <w:vAlign w:val="center"/>
          </w:tcPr>
          <w:p w14:paraId="42C4C5BA" w14:textId="77777777" w:rsidR="00C3639D" w:rsidRDefault="00000000">
            <w:pPr>
              <w:spacing w:before="0"/>
              <w:jc w:val="center"/>
              <w:rPr>
                <w:lang w:eastAsia="zh-CN"/>
              </w:rPr>
            </w:pPr>
            <w:r>
              <w:rPr>
                <w:lang w:eastAsia="zh-CN"/>
              </w:rPr>
              <w:t>SG13-C</w:t>
            </w:r>
            <w:r>
              <w:rPr>
                <w:rFonts w:hint="eastAsia"/>
                <w:lang w:val="en-US" w:eastAsia="zh-CN"/>
              </w:rPr>
              <w:t>202</w:t>
            </w:r>
          </w:p>
        </w:tc>
        <w:tc>
          <w:tcPr>
            <w:tcW w:w="2835" w:type="dxa"/>
            <w:shd w:val="clear" w:color="auto" w:fill="auto"/>
            <w:vAlign w:val="center"/>
          </w:tcPr>
          <w:p w14:paraId="11E251FB" w14:textId="77777777" w:rsidR="00C3639D" w:rsidRDefault="00000000">
            <w:pPr>
              <w:spacing w:before="0"/>
              <w:rPr>
                <w:lang w:eastAsia="zh-CN"/>
              </w:rPr>
            </w:pPr>
            <w:r>
              <w:t xml:space="preserve">Proposal to initiate a new Technical Report on “IMT-2030 networks – </w:t>
            </w:r>
            <w:r>
              <w:lastRenderedPageBreak/>
              <w:t>Considerations on requirements”</w:t>
            </w:r>
          </w:p>
        </w:tc>
        <w:tc>
          <w:tcPr>
            <w:tcW w:w="1913" w:type="dxa"/>
            <w:shd w:val="clear" w:color="auto" w:fill="auto"/>
            <w:vAlign w:val="center"/>
          </w:tcPr>
          <w:p w14:paraId="326FC2C1" w14:textId="77777777" w:rsidR="00C3639D" w:rsidRDefault="00000000">
            <w:pPr>
              <w:spacing w:before="0"/>
              <w:rPr>
                <w:color w:val="000000"/>
                <w:lang w:val="en-US" w:eastAsia="zh-CN"/>
              </w:rPr>
            </w:pPr>
            <w:r>
              <w:rPr>
                <w:rFonts w:hint="eastAsia"/>
              </w:rPr>
              <w:lastRenderedPageBreak/>
              <w:t>China Mobile Communications Co. Ltd.</w:t>
            </w:r>
            <w:r>
              <w:rPr>
                <w:rFonts w:hint="eastAsia"/>
                <w:lang w:val="en-US" w:eastAsia="zh-CN"/>
              </w:rPr>
              <w:t>,</w:t>
            </w:r>
            <w:r>
              <w:rPr>
                <w:rFonts w:hint="eastAsia"/>
              </w:rPr>
              <w:t xml:space="preserve"> Beijing University of Posts </w:t>
            </w:r>
            <w:r>
              <w:rPr>
                <w:rFonts w:hint="eastAsia"/>
              </w:rPr>
              <w:lastRenderedPageBreak/>
              <w:t>and Telecommunications</w:t>
            </w:r>
            <w:r>
              <w:rPr>
                <w:rFonts w:hint="eastAsia"/>
                <w:lang w:val="en-US" w:eastAsia="zh-CN"/>
              </w:rPr>
              <w:t>,</w:t>
            </w:r>
            <w:r>
              <w:rPr>
                <w:rFonts w:hint="eastAsia"/>
              </w:rPr>
              <w:t xml:space="preserve"> China Telecommunications Corporation</w:t>
            </w:r>
            <w:r>
              <w:rPr>
                <w:rFonts w:hint="eastAsia"/>
                <w:lang w:val="en-US" w:eastAsia="zh-CN"/>
              </w:rPr>
              <w:t>, Mobile Telecommunication Company of Iran</w:t>
            </w:r>
          </w:p>
        </w:tc>
        <w:tc>
          <w:tcPr>
            <w:tcW w:w="3452" w:type="dxa"/>
            <w:shd w:val="clear" w:color="auto" w:fill="auto"/>
            <w:vAlign w:val="center"/>
          </w:tcPr>
          <w:p w14:paraId="048F4547" w14:textId="77777777" w:rsidR="00C3639D" w:rsidRDefault="00000000">
            <w:pPr>
              <w:spacing w:before="0"/>
              <w:rPr>
                <w:color w:val="000000"/>
                <w:lang w:eastAsia="zh-CN"/>
              </w:rPr>
            </w:pPr>
            <w:r>
              <w:rPr>
                <w:color w:val="000000"/>
                <w:lang w:eastAsia="zh-CN"/>
              </w:rPr>
              <w:lastRenderedPageBreak/>
              <w:t>Accepted with modifications</w:t>
            </w:r>
          </w:p>
          <w:p w14:paraId="07615C22" w14:textId="77777777" w:rsidR="00C3639D" w:rsidRDefault="00000000">
            <w:pPr>
              <w:spacing w:before="0"/>
              <w:rPr>
                <w:color w:val="000000"/>
                <w:lang w:eastAsia="zh-CN"/>
              </w:rPr>
            </w:pPr>
            <w:r>
              <w:rPr>
                <w:color w:val="000000"/>
                <w:lang w:eastAsia="zh-CN"/>
              </w:rPr>
              <w:t xml:space="preserve">Key proposals: This contribution proposes to initiate a new Technical </w:t>
            </w:r>
            <w:r>
              <w:rPr>
                <w:color w:val="000000"/>
                <w:lang w:eastAsia="zh-CN"/>
              </w:rPr>
              <w:lastRenderedPageBreak/>
              <w:t xml:space="preserve">Report on </w:t>
            </w:r>
            <w:r>
              <w:t>“IMT-2030 networks – Considerations on requirements”</w:t>
            </w:r>
            <w:r>
              <w:rPr>
                <w:color w:val="000000"/>
                <w:lang w:eastAsia="zh-CN"/>
              </w:rPr>
              <w:t>.</w:t>
            </w:r>
          </w:p>
          <w:p w14:paraId="3D1845B1" w14:textId="77777777" w:rsidR="00C3639D" w:rsidRDefault="00000000">
            <w:pPr>
              <w:spacing w:before="0"/>
              <w:rPr>
                <w:color w:val="000000"/>
                <w:lang w:val="en-US" w:eastAsia="zh-CN"/>
              </w:rPr>
            </w:pPr>
            <w:r>
              <w:rPr>
                <w:color w:val="000000"/>
                <w:lang w:val="en-US" w:eastAsia="zh-CN"/>
              </w:rPr>
              <w:t>Main changes:</w:t>
            </w:r>
            <w:r>
              <w:rPr>
                <w:rFonts w:hint="eastAsia"/>
                <w:color w:val="000000"/>
                <w:lang w:val="en-US" w:eastAsia="zh-CN"/>
              </w:rPr>
              <w:t xml:space="preserve"> </w:t>
            </w:r>
            <w:r>
              <w:rPr>
                <w:color w:val="000000"/>
                <w:lang w:val="en-US" w:eastAsia="zh-CN"/>
              </w:rPr>
              <w:t xml:space="preserve">It was agreed to </w:t>
            </w:r>
            <w:r>
              <w:rPr>
                <w:rFonts w:hint="eastAsia"/>
                <w:color w:val="000000"/>
                <w:lang w:val="en-US" w:eastAsia="zh-CN"/>
              </w:rPr>
              <w:t xml:space="preserve">add </w:t>
            </w:r>
            <w:r>
              <w:t>work</w:t>
            </w:r>
            <w:r>
              <w:rPr>
                <w:rFonts w:hint="eastAsia"/>
                <w:lang w:val="en-US" w:eastAsia="zh-CN"/>
              </w:rPr>
              <w:t>s</w:t>
            </w:r>
            <w:r>
              <w:t xml:space="preserve"> </w:t>
            </w:r>
            <w:r>
              <w:rPr>
                <w:rFonts w:hint="eastAsia"/>
                <w:lang w:val="en-US" w:eastAsia="zh-CN"/>
              </w:rPr>
              <w:t xml:space="preserve">as references </w:t>
            </w:r>
            <w:r>
              <w:t>from SG11 and SG17</w:t>
            </w:r>
            <w:r>
              <w:rPr>
                <w:rFonts w:hint="eastAsia"/>
                <w:lang w:val="en-US" w:eastAsia="zh-CN"/>
              </w:rPr>
              <w:t>;</w:t>
            </w:r>
            <w:r>
              <w:rPr>
                <w:color w:val="000000"/>
                <w:lang w:val="en-US" w:eastAsia="zh-CN"/>
              </w:rPr>
              <w:t xml:space="preserve"> </w:t>
            </w:r>
            <w:r>
              <w:rPr>
                <w:rFonts w:hint="eastAsia"/>
                <w:color w:val="000000"/>
                <w:lang w:val="en-US" w:eastAsia="zh-CN"/>
              </w:rPr>
              <w:t xml:space="preserve">update the introduction to the IMT-2030 network; add more considerations on requirements from the network operation point of view; </w:t>
            </w:r>
            <w:r>
              <w:rPr>
                <w:color w:val="000000"/>
                <w:lang w:val="en-US" w:eastAsia="zh-CN"/>
              </w:rPr>
              <w:t>change the wording "potential" to "considerations on"</w:t>
            </w:r>
            <w:r>
              <w:rPr>
                <w:rFonts w:hint="eastAsia"/>
                <w:color w:val="000000"/>
                <w:lang w:val="en-US" w:eastAsia="zh-CN"/>
              </w:rPr>
              <w:t xml:space="preserve">; </w:t>
            </w:r>
            <w:r>
              <w:rPr>
                <w:color w:val="000000"/>
                <w:lang w:val="en-US" w:eastAsia="zh-CN"/>
              </w:rPr>
              <w:t>and make editorial improvements.</w:t>
            </w:r>
          </w:p>
        </w:tc>
      </w:tr>
    </w:tbl>
    <w:p w14:paraId="2B1E6C1A" w14:textId="77777777" w:rsidR="00C3639D" w:rsidRDefault="00000000">
      <w:pPr>
        <w:pageBreakBefore/>
        <w:widowControl w:val="0"/>
        <w:autoSpaceDE w:val="0"/>
        <w:autoSpaceDN w:val="0"/>
        <w:adjustRightInd w:val="0"/>
        <w:rPr>
          <w:rFonts w:ascii="TimesNewRoman,Bold" w:hAnsi="TimesNewRoman,Bold" w:cs="TimesNewRoman,Bold"/>
          <w:b/>
          <w:bCs/>
          <w:color w:val="000000"/>
          <w:sz w:val="28"/>
          <w:szCs w:val="28"/>
          <w:lang w:eastAsia="zh-CN"/>
        </w:rPr>
      </w:pPr>
      <w:r>
        <w:rPr>
          <w:rFonts w:ascii="TimesNewRoman,Bold" w:eastAsia="SimSun" w:hAnsi="TimesNewRoman,Bold" w:cs="TimesNewRoman,Bold"/>
          <w:b/>
          <w:bCs/>
          <w:color w:val="000000"/>
          <w:sz w:val="28"/>
          <w:szCs w:val="28"/>
          <w:lang w:eastAsia="zh-CN"/>
        </w:rPr>
        <w:lastRenderedPageBreak/>
        <w:t xml:space="preserve">Draft new </w:t>
      </w:r>
      <w:r>
        <w:rPr>
          <w:rFonts w:ascii="TimesNewRoman,Bold" w:eastAsia="SimSun" w:hAnsi="TimesNewRoman,Bold" w:cs="TimesNewRoman,Bold" w:hint="eastAsia"/>
          <w:b/>
          <w:bCs/>
          <w:color w:val="000000"/>
          <w:sz w:val="28"/>
          <w:szCs w:val="28"/>
          <w:lang w:eastAsia="zh-CN"/>
        </w:rPr>
        <w:t>Technical Report</w:t>
      </w:r>
      <w:r>
        <w:rPr>
          <w:rFonts w:ascii="TimesNewRoman,Bold" w:eastAsia="SimSun" w:hAnsi="TimesNewRoman,Bold" w:cs="TimesNewRoman,Bold"/>
          <w:b/>
          <w:bCs/>
          <w:color w:val="000000"/>
          <w:sz w:val="28"/>
          <w:szCs w:val="28"/>
          <w:lang w:eastAsia="zh-CN"/>
        </w:rPr>
        <w:t xml:space="preserve"> ITU-T </w:t>
      </w:r>
      <w:r>
        <w:rPr>
          <w:rFonts w:ascii="TimesNewRoman,Bold" w:eastAsia="SimSun" w:hAnsi="TimesNewRoman,Bold" w:cs="TimesNewRoman,Bold" w:hint="eastAsia"/>
          <w:b/>
          <w:bCs/>
          <w:color w:val="000000"/>
          <w:sz w:val="28"/>
          <w:szCs w:val="28"/>
          <w:lang w:val="en-US" w:eastAsia="zh-CN"/>
        </w:rPr>
        <w:t>TR</w:t>
      </w:r>
      <w:r>
        <w:rPr>
          <w:rFonts w:ascii="TimesNewRoman,Bold" w:eastAsia="SimSun" w:hAnsi="TimesNewRoman,Bold" w:cs="TimesNewRoman,Bold" w:hint="eastAsia"/>
          <w:b/>
          <w:bCs/>
          <w:color w:val="000000"/>
          <w:sz w:val="28"/>
          <w:szCs w:val="28"/>
          <w:lang w:eastAsia="zh-CN"/>
        </w:rPr>
        <w:t>.IMT2030-</w:t>
      </w:r>
      <w:r>
        <w:rPr>
          <w:rFonts w:ascii="TimesNewRoman,Bold" w:eastAsia="SimSun" w:hAnsi="TimesNewRoman,Bold" w:cs="TimesNewRoman,Bold" w:hint="eastAsia"/>
          <w:b/>
          <w:bCs/>
          <w:color w:val="000000"/>
          <w:sz w:val="28"/>
          <w:szCs w:val="28"/>
          <w:lang w:val="en-US" w:eastAsia="zh-CN"/>
        </w:rPr>
        <w:t>req</w:t>
      </w:r>
    </w:p>
    <w:p w14:paraId="4925E841" w14:textId="77777777" w:rsidR="00C3639D" w:rsidRDefault="00000000">
      <w:pPr>
        <w:widowControl w:val="0"/>
        <w:autoSpaceDE w:val="0"/>
        <w:autoSpaceDN w:val="0"/>
        <w:adjustRightInd w:val="0"/>
        <w:spacing w:before="360"/>
        <w:jc w:val="center"/>
        <w:rPr>
          <w:rFonts w:eastAsia="SimSun"/>
          <w:b/>
          <w:bCs/>
          <w:color w:val="000000"/>
          <w:sz w:val="28"/>
          <w:szCs w:val="28"/>
          <w:lang w:val="en-US" w:eastAsia="zh-CN"/>
        </w:rPr>
      </w:pPr>
      <w:r>
        <w:rPr>
          <w:b/>
          <w:bCs/>
          <w:color w:val="000000"/>
          <w:sz w:val="28"/>
          <w:szCs w:val="28"/>
          <w:lang w:eastAsia="zh-CN"/>
        </w:rPr>
        <w:t xml:space="preserve">IMT-2030 networks </w:t>
      </w:r>
      <w:r>
        <w:rPr>
          <w:b/>
          <w:bCs/>
        </w:rPr>
        <w:t>–</w:t>
      </w:r>
      <w:r>
        <w:rPr>
          <w:b/>
          <w:bCs/>
          <w:color w:val="000000"/>
          <w:sz w:val="28"/>
          <w:szCs w:val="28"/>
          <w:lang w:eastAsia="zh-CN"/>
        </w:rPr>
        <w:t xml:space="preserve"> </w:t>
      </w:r>
      <w:r>
        <w:rPr>
          <w:rFonts w:hint="eastAsia"/>
          <w:b/>
          <w:bCs/>
          <w:color w:val="000000"/>
          <w:sz w:val="28"/>
          <w:szCs w:val="28"/>
          <w:lang w:val="en-US" w:eastAsia="zh-CN"/>
        </w:rPr>
        <w:t>Considerations on requirement</w:t>
      </w:r>
      <w:r>
        <w:rPr>
          <w:b/>
          <w:bCs/>
          <w:color w:val="000000"/>
          <w:sz w:val="28"/>
          <w:szCs w:val="28"/>
          <w:lang w:eastAsia="zh-CN"/>
        </w:rPr>
        <w:t>s</w:t>
      </w:r>
    </w:p>
    <w:p w14:paraId="4E4BD20A" w14:textId="77777777" w:rsidR="00C3639D" w:rsidRDefault="00000000">
      <w:pPr>
        <w:pStyle w:val="Headingib"/>
        <w:spacing w:before="120"/>
        <w:rPr>
          <w:i w:val="0"/>
        </w:rPr>
      </w:pPr>
      <w:r>
        <w:rPr>
          <w:i w:val="0"/>
        </w:rPr>
        <w:t>Summary</w:t>
      </w:r>
    </w:p>
    <w:p w14:paraId="4DC5ADF6" w14:textId="77777777" w:rsidR="00C3639D" w:rsidRDefault="00000000">
      <w:pPr>
        <w:jc w:val="both"/>
        <w:rPr>
          <w:rFonts w:eastAsia="SimSun"/>
          <w:color w:val="000000"/>
          <w:lang w:val="en-US" w:eastAsia="zh-CN"/>
        </w:rPr>
      </w:pPr>
      <w:r>
        <w:rPr>
          <w:rFonts w:eastAsia="SimSun" w:hint="eastAsia"/>
          <w:color w:val="000000"/>
          <w:lang w:val="en-US" w:eastAsia="zh-CN"/>
        </w:rPr>
        <w:t xml:space="preserve">This Technical Report describes the considerations of the requirements of the International Mobile Telecommunications 2030 (IMT-2030) networks. </w:t>
      </w:r>
      <w:r>
        <w:rPr>
          <w:rFonts w:hint="eastAsia"/>
          <w:color w:val="000000" w:themeColor="text1"/>
          <w:lang w:eastAsia="zh-CN"/>
        </w:rPr>
        <w:t>It can be used as a guideline for the further development of IMT-2030 networks related documents.</w:t>
      </w:r>
    </w:p>
    <w:p w14:paraId="33AF9886" w14:textId="77777777" w:rsidR="00C3639D" w:rsidRDefault="00000000">
      <w:pPr>
        <w:jc w:val="both"/>
        <w:rPr>
          <w:lang w:val="en-US" w:eastAsia="zh-CN"/>
        </w:rPr>
      </w:pPr>
      <w:r>
        <w:rPr>
          <w:rFonts w:eastAsia="SimSun" w:hint="eastAsia"/>
          <w:color w:val="000000"/>
          <w:lang w:val="en-US" w:eastAsia="zh-CN"/>
        </w:rPr>
        <w:t>The Technical Report first provides an introduction to the IMT-2030 network, then specifies the considerations on general principles of the IMT-2030 network and considerations on requirements for overall non-radio aspects of the IMT-2030 network from both the service and network operation points of view.</w:t>
      </w:r>
    </w:p>
    <w:p w14:paraId="727B2491" w14:textId="77777777" w:rsidR="00C3639D" w:rsidRDefault="00C3639D">
      <w:pPr>
        <w:rPr>
          <w:lang w:val="en-US" w:eastAsia="zh-CN"/>
        </w:rPr>
      </w:pPr>
    </w:p>
    <w:p w14:paraId="7936D159" w14:textId="77777777" w:rsidR="00C3639D" w:rsidRDefault="00000000">
      <w:pPr>
        <w:pStyle w:val="Headingib"/>
        <w:spacing w:before="120"/>
        <w:rPr>
          <w:i w:val="0"/>
        </w:rPr>
      </w:pPr>
      <w:r>
        <w:rPr>
          <w:i w:val="0"/>
        </w:rPr>
        <w:t>Keywords</w:t>
      </w:r>
    </w:p>
    <w:p w14:paraId="470A3B24" w14:textId="77777777" w:rsidR="00C3639D" w:rsidRDefault="00000000">
      <w:pPr>
        <w:rPr>
          <w:color w:val="000000" w:themeColor="text1"/>
          <w:lang w:eastAsia="zh-CN"/>
        </w:rPr>
      </w:pPr>
      <w:r>
        <w:t>Capabilities, IMT-20</w:t>
      </w:r>
      <w:r>
        <w:rPr>
          <w:rFonts w:hint="eastAsia"/>
          <w:lang w:val="en-US" w:eastAsia="zh-CN"/>
        </w:rPr>
        <w:t>3</w:t>
      </w:r>
      <w:r>
        <w:t>0, requirements.</w:t>
      </w:r>
    </w:p>
    <w:p w14:paraId="6E8BBF00" w14:textId="77777777" w:rsidR="00C3639D" w:rsidRDefault="00C3639D">
      <w:pPr>
        <w:rPr>
          <w:color w:val="000000" w:themeColor="text1"/>
          <w:lang w:eastAsia="zh-CN"/>
        </w:rPr>
      </w:pPr>
    </w:p>
    <w:p w14:paraId="022B4490" w14:textId="77777777" w:rsidR="00C3639D" w:rsidRDefault="00000000">
      <w:pPr>
        <w:rPr>
          <w:color w:val="000000" w:themeColor="text1"/>
          <w:lang w:eastAsia="zh-CN"/>
        </w:rPr>
      </w:pPr>
      <w:r>
        <w:rPr>
          <w:color w:val="000000" w:themeColor="text1"/>
          <w:lang w:eastAsia="zh-CN"/>
        </w:rPr>
        <w:br w:type="page"/>
      </w:r>
    </w:p>
    <w:p w14:paraId="50F1E89B" w14:textId="77777777" w:rsidR="00C3639D" w:rsidRDefault="00C3639D">
      <w:pPr>
        <w:jc w:val="center"/>
        <w:rPr>
          <w:rFonts w:eastAsia="SimSun"/>
          <w:lang w:eastAsia="zh-CN"/>
        </w:rPr>
      </w:pPr>
    </w:p>
    <w:p w14:paraId="6B756729" w14:textId="77777777" w:rsidR="00C3639D" w:rsidRDefault="00000000">
      <w:pPr>
        <w:spacing w:before="0"/>
        <w:jc w:val="center"/>
        <w:rPr>
          <w:rFonts w:eastAsia="SimSun"/>
          <w:b/>
          <w:color w:val="000000"/>
          <w:sz w:val="28"/>
          <w:szCs w:val="28"/>
          <w:lang w:eastAsia="ko-KR"/>
        </w:rPr>
      </w:pPr>
      <w:r>
        <w:rPr>
          <w:rFonts w:eastAsia="SimSun"/>
          <w:b/>
          <w:color w:val="000000"/>
          <w:sz w:val="28"/>
          <w:szCs w:val="28"/>
          <w:lang w:eastAsia="ko-KR"/>
        </w:rPr>
        <w:t>Table of Contents</w:t>
      </w:r>
    </w:p>
    <w:p w14:paraId="12039379" w14:textId="77777777" w:rsidR="00C3639D" w:rsidRDefault="00000000">
      <w:pPr>
        <w:spacing w:before="0"/>
        <w:jc w:val="right"/>
        <w:rPr>
          <w:rFonts w:eastAsia="SimSun"/>
          <w:b/>
          <w:color w:val="000000"/>
          <w:lang w:eastAsia="ko-KR"/>
        </w:rPr>
      </w:pPr>
      <w:r>
        <w:rPr>
          <w:rFonts w:eastAsia="SimSun"/>
          <w:b/>
          <w:color w:val="000000"/>
          <w:lang w:eastAsia="ko-KR"/>
        </w:rPr>
        <w:t>Page</w:t>
      </w:r>
    </w:p>
    <w:bookmarkStart w:id="2" w:name="_Toc526778132"/>
    <w:bookmarkEnd w:id="2"/>
    <w:p w14:paraId="2E3D3AF0" w14:textId="77777777" w:rsidR="00C3639D" w:rsidRDefault="00000000">
      <w:pPr>
        <w:pStyle w:val="TM1"/>
        <w:tabs>
          <w:tab w:val="clear" w:pos="964"/>
          <w:tab w:val="clear" w:pos="9356"/>
          <w:tab w:val="right" w:leader="dot" w:pos="9639"/>
        </w:tabs>
      </w:pPr>
      <w:r>
        <w:rPr>
          <w:color w:val="000000"/>
          <w:szCs w:val="24"/>
        </w:rPr>
        <w:fldChar w:fldCharType="begin"/>
      </w:r>
      <w:r>
        <w:rPr>
          <w:color w:val="000000"/>
          <w:szCs w:val="24"/>
        </w:rPr>
        <w:instrText xml:space="preserve"> TOC \o "1-2" \f \h \z \u </w:instrText>
      </w:r>
      <w:r>
        <w:rPr>
          <w:rFonts w:eastAsia="Times New Roman"/>
          <w:bCs/>
          <w:color w:val="000000"/>
          <w:szCs w:val="24"/>
        </w:rPr>
        <w:fldChar w:fldCharType="separate"/>
      </w:r>
      <w:hyperlink w:anchor="_Toc12754" w:history="1">
        <w:r>
          <w:rPr>
            <w:rFonts w:eastAsia="SimSun" w:hint="eastAsia"/>
            <w:lang w:eastAsia="zh-CN"/>
          </w:rPr>
          <w:t xml:space="preserve">1. </w:t>
        </w:r>
        <w:r>
          <w:rPr>
            <w:rFonts w:eastAsia="SimSun"/>
            <w:lang w:eastAsia="zh-CN"/>
          </w:rPr>
          <w:t>Scope</w:t>
        </w:r>
        <w:r>
          <w:tab/>
        </w:r>
        <w:r>
          <w:fldChar w:fldCharType="begin"/>
        </w:r>
        <w:r>
          <w:instrText xml:space="preserve"> PAGEREF _Toc12754 \h </w:instrText>
        </w:r>
        <w:r>
          <w:fldChar w:fldCharType="separate"/>
        </w:r>
        <w:r>
          <w:t>6</w:t>
        </w:r>
        <w:r>
          <w:fldChar w:fldCharType="end"/>
        </w:r>
      </w:hyperlink>
    </w:p>
    <w:p w14:paraId="7E0AC294" w14:textId="77777777" w:rsidR="00C3639D" w:rsidRDefault="00000000">
      <w:pPr>
        <w:pStyle w:val="TM1"/>
        <w:tabs>
          <w:tab w:val="clear" w:pos="964"/>
          <w:tab w:val="clear" w:pos="9356"/>
          <w:tab w:val="right" w:leader="dot" w:pos="9639"/>
        </w:tabs>
      </w:pPr>
      <w:hyperlink w:anchor="_Toc21074" w:history="1">
        <w:r>
          <w:rPr>
            <w:rFonts w:eastAsia="SimSun" w:hint="eastAsia"/>
            <w:lang w:eastAsia="zh-CN"/>
          </w:rPr>
          <w:t xml:space="preserve">2. </w:t>
        </w:r>
        <w:r>
          <w:rPr>
            <w:rFonts w:eastAsia="SimSun"/>
            <w:lang w:eastAsia="zh-CN"/>
          </w:rPr>
          <w:t>References</w:t>
        </w:r>
        <w:r>
          <w:tab/>
        </w:r>
        <w:r>
          <w:fldChar w:fldCharType="begin"/>
        </w:r>
        <w:r>
          <w:instrText xml:space="preserve"> PAGEREF _Toc21074 \h </w:instrText>
        </w:r>
        <w:r>
          <w:fldChar w:fldCharType="separate"/>
        </w:r>
        <w:r>
          <w:t>6</w:t>
        </w:r>
        <w:r>
          <w:fldChar w:fldCharType="end"/>
        </w:r>
      </w:hyperlink>
    </w:p>
    <w:p w14:paraId="7DD7AD36" w14:textId="77777777" w:rsidR="00C3639D" w:rsidRDefault="00000000">
      <w:pPr>
        <w:pStyle w:val="TM1"/>
        <w:tabs>
          <w:tab w:val="clear" w:pos="964"/>
          <w:tab w:val="clear" w:pos="9356"/>
          <w:tab w:val="right" w:leader="dot" w:pos="9639"/>
        </w:tabs>
      </w:pPr>
      <w:hyperlink w:anchor="_Toc4831" w:history="1">
        <w:r>
          <w:rPr>
            <w:rFonts w:eastAsia="SimSun" w:hint="eastAsia"/>
            <w:lang w:eastAsia="zh-CN"/>
          </w:rPr>
          <w:t>3. Definitions</w:t>
        </w:r>
        <w:r>
          <w:tab/>
        </w:r>
        <w:r>
          <w:fldChar w:fldCharType="begin"/>
        </w:r>
        <w:r>
          <w:instrText xml:space="preserve"> PAGEREF _Toc4831 \h </w:instrText>
        </w:r>
        <w:r>
          <w:fldChar w:fldCharType="separate"/>
        </w:r>
        <w:r>
          <w:t>7</w:t>
        </w:r>
        <w:r>
          <w:fldChar w:fldCharType="end"/>
        </w:r>
      </w:hyperlink>
    </w:p>
    <w:p w14:paraId="561CDDC9" w14:textId="77777777" w:rsidR="00C3639D" w:rsidRDefault="00000000">
      <w:pPr>
        <w:pStyle w:val="TM2"/>
        <w:tabs>
          <w:tab w:val="clear" w:pos="964"/>
          <w:tab w:val="clear" w:pos="9356"/>
          <w:tab w:val="right" w:leader="dot" w:pos="9639"/>
        </w:tabs>
      </w:pPr>
      <w:hyperlink w:anchor="_Toc19650" w:history="1">
        <w:r>
          <w:rPr>
            <w:rFonts w:eastAsia="Times New Roman" w:hint="eastAsia"/>
          </w:rPr>
          <w:t xml:space="preserve">3.1. </w:t>
        </w:r>
        <w:r>
          <w:rPr>
            <w:rFonts w:eastAsia="Times New Roman"/>
          </w:rPr>
          <w:t>Terms defined elsewhere</w:t>
        </w:r>
        <w:r>
          <w:tab/>
        </w:r>
        <w:r>
          <w:fldChar w:fldCharType="begin"/>
        </w:r>
        <w:r>
          <w:instrText xml:space="preserve"> PAGEREF _Toc19650 \h </w:instrText>
        </w:r>
        <w:r>
          <w:fldChar w:fldCharType="separate"/>
        </w:r>
        <w:r>
          <w:t>7</w:t>
        </w:r>
        <w:r>
          <w:fldChar w:fldCharType="end"/>
        </w:r>
      </w:hyperlink>
    </w:p>
    <w:p w14:paraId="2C755AE3" w14:textId="77777777" w:rsidR="00C3639D" w:rsidRDefault="00000000">
      <w:pPr>
        <w:pStyle w:val="TM2"/>
        <w:tabs>
          <w:tab w:val="clear" w:pos="964"/>
          <w:tab w:val="clear" w:pos="9356"/>
          <w:tab w:val="right" w:leader="dot" w:pos="9639"/>
        </w:tabs>
      </w:pPr>
      <w:hyperlink w:anchor="_Toc18283" w:history="1">
        <w:r>
          <w:rPr>
            <w:rFonts w:eastAsia="Times New Roman" w:hint="eastAsia"/>
          </w:rPr>
          <w:t xml:space="preserve">3.2. </w:t>
        </w:r>
        <w:r>
          <w:rPr>
            <w:rFonts w:eastAsia="Times New Roman"/>
          </w:rPr>
          <w:t xml:space="preserve">Terms defined in this </w:t>
        </w:r>
        <w:r>
          <w:rPr>
            <w:rFonts w:eastAsia="Times New Roman" w:hint="eastAsia"/>
          </w:rPr>
          <w:t>Technical Report</w:t>
        </w:r>
        <w:r>
          <w:tab/>
        </w:r>
        <w:r>
          <w:fldChar w:fldCharType="begin"/>
        </w:r>
        <w:r>
          <w:instrText xml:space="preserve"> PAGEREF _Toc18283 \h </w:instrText>
        </w:r>
        <w:r>
          <w:fldChar w:fldCharType="separate"/>
        </w:r>
        <w:r>
          <w:t>8</w:t>
        </w:r>
        <w:r>
          <w:fldChar w:fldCharType="end"/>
        </w:r>
      </w:hyperlink>
    </w:p>
    <w:p w14:paraId="2D2C7B66" w14:textId="77777777" w:rsidR="00C3639D" w:rsidRDefault="00000000">
      <w:pPr>
        <w:pStyle w:val="TM1"/>
        <w:tabs>
          <w:tab w:val="clear" w:pos="964"/>
          <w:tab w:val="clear" w:pos="9356"/>
          <w:tab w:val="right" w:leader="dot" w:pos="9639"/>
        </w:tabs>
      </w:pPr>
      <w:hyperlink w:anchor="_Toc19881" w:history="1">
        <w:r>
          <w:rPr>
            <w:rFonts w:eastAsia="SimSun" w:hint="eastAsia"/>
            <w:lang w:eastAsia="zh-CN"/>
          </w:rPr>
          <w:t>4. Abbreviations and acronyms</w:t>
        </w:r>
        <w:r>
          <w:tab/>
        </w:r>
        <w:r>
          <w:fldChar w:fldCharType="begin"/>
        </w:r>
        <w:r>
          <w:instrText xml:space="preserve"> PAGEREF _Toc19881 \h </w:instrText>
        </w:r>
        <w:r>
          <w:fldChar w:fldCharType="separate"/>
        </w:r>
        <w:r>
          <w:t>8</w:t>
        </w:r>
        <w:r>
          <w:fldChar w:fldCharType="end"/>
        </w:r>
      </w:hyperlink>
    </w:p>
    <w:p w14:paraId="1E86D618" w14:textId="77777777" w:rsidR="00C3639D" w:rsidRDefault="00000000">
      <w:pPr>
        <w:pStyle w:val="TM1"/>
        <w:tabs>
          <w:tab w:val="clear" w:pos="964"/>
          <w:tab w:val="clear" w:pos="9356"/>
          <w:tab w:val="right" w:leader="dot" w:pos="9639"/>
        </w:tabs>
      </w:pPr>
      <w:hyperlink w:anchor="_Toc19120" w:history="1">
        <w:r>
          <w:rPr>
            <w:rFonts w:eastAsia="SimSun" w:hint="eastAsia"/>
            <w:lang w:eastAsia="zh-CN"/>
          </w:rPr>
          <w:t xml:space="preserve">5. </w:t>
        </w:r>
        <w:r>
          <w:rPr>
            <w:rFonts w:eastAsia="SimSun" w:hint="eastAsia"/>
            <w:lang w:val="en-US" w:eastAsia="zh-CN"/>
          </w:rPr>
          <w:t>Conventions</w:t>
        </w:r>
        <w:r>
          <w:tab/>
        </w:r>
        <w:r>
          <w:fldChar w:fldCharType="begin"/>
        </w:r>
        <w:r>
          <w:instrText xml:space="preserve"> PAGEREF _Toc19120 \h </w:instrText>
        </w:r>
        <w:r>
          <w:fldChar w:fldCharType="separate"/>
        </w:r>
        <w:r>
          <w:t>9</w:t>
        </w:r>
        <w:r>
          <w:fldChar w:fldCharType="end"/>
        </w:r>
      </w:hyperlink>
    </w:p>
    <w:p w14:paraId="35D0089F" w14:textId="77777777" w:rsidR="00C3639D" w:rsidRDefault="00000000">
      <w:pPr>
        <w:pStyle w:val="TM1"/>
        <w:tabs>
          <w:tab w:val="clear" w:pos="964"/>
          <w:tab w:val="clear" w:pos="9356"/>
          <w:tab w:val="right" w:leader="dot" w:pos="9639"/>
        </w:tabs>
      </w:pPr>
      <w:hyperlink w:anchor="_Toc3331" w:history="1">
        <w:r>
          <w:rPr>
            <w:rFonts w:eastAsia="SimSun" w:hint="eastAsia"/>
            <w:lang w:eastAsia="zh-CN"/>
          </w:rPr>
          <w:t>6. Introduction to the IMT-20</w:t>
        </w:r>
        <w:r>
          <w:rPr>
            <w:rFonts w:eastAsia="SimSun" w:hint="eastAsia"/>
            <w:lang w:val="en-US" w:eastAsia="zh-CN"/>
          </w:rPr>
          <w:t>3</w:t>
        </w:r>
        <w:r>
          <w:rPr>
            <w:rFonts w:eastAsia="SimSun" w:hint="eastAsia"/>
            <w:lang w:eastAsia="zh-CN"/>
          </w:rPr>
          <w:t>0 network</w:t>
        </w:r>
        <w:r>
          <w:tab/>
        </w:r>
        <w:r>
          <w:fldChar w:fldCharType="begin"/>
        </w:r>
        <w:r>
          <w:instrText xml:space="preserve"> PAGEREF _Toc3331 \h </w:instrText>
        </w:r>
        <w:r>
          <w:fldChar w:fldCharType="separate"/>
        </w:r>
        <w:r>
          <w:t>9</w:t>
        </w:r>
        <w:r>
          <w:fldChar w:fldCharType="end"/>
        </w:r>
      </w:hyperlink>
    </w:p>
    <w:p w14:paraId="08E7948E" w14:textId="77777777" w:rsidR="00C3639D" w:rsidRDefault="00000000">
      <w:pPr>
        <w:pStyle w:val="TM1"/>
        <w:tabs>
          <w:tab w:val="clear" w:pos="964"/>
          <w:tab w:val="clear" w:pos="9356"/>
          <w:tab w:val="right" w:leader="dot" w:pos="9639"/>
        </w:tabs>
      </w:pPr>
      <w:hyperlink w:anchor="_Toc8129" w:history="1">
        <w:r>
          <w:rPr>
            <w:rFonts w:eastAsia="SimSun" w:hint="eastAsia"/>
            <w:lang w:eastAsia="zh-CN"/>
          </w:rPr>
          <w:t xml:space="preserve">7. </w:t>
        </w:r>
        <w:r>
          <w:rPr>
            <w:rFonts w:eastAsia="SimSun" w:hint="eastAsia"/>
            <w:lang w:val="en-US" w:eastAsia="zh-CN"/>
          </w:rPr>
          <w:t>Considerations on g</w:t>
        </w:r>
        <w:r>
          <w:rPr>
            <w:rFonts w:eastAsia="SimSun" w:hint="eastAsia"/>
            <w:lang w:eastAsia="zh-CN"/>
          </w:rPr>
          <w:t xml:space="preserve">eneral </w:t>
        </w:r>
        <w:r>
          <w:rPr>
            <w:rFonts w:eastAsia="SimSun" w:hint="eastAsia"/>
            <w:lang w:eastAsia="ko-KR"/>
          </w:rPr>
          <w:t>principles of the IMT-20</w:t>
        </w:r>
        <w:r>
          <w:rPr>
            <w:rFonts w:eastAsia="SimSun" w:hint="eastAsia"/>
            <w:lang w:val="en-US" w:eastAsia="zh-CN"/>
          </w:rPr>
          <w:t>3</w:t>
        </w:r>
        <w:r>
          <w:rPr>
            <w:rFonts w:eastAsia="SimSun" w:hint="eastAsia"/>
            <w:lang w:eastAsia="ko-KR"/>
          </w:rPr>
          <w:t>0 network</w:t>
        </w:r>
        <w:r>
          <w:tab/>
        </w:r>
        <w:r>
          <w:fldChar w:fldCharType="begin"/>
        </w:r>
        <w:r>
          <w:instrText xml:space="preserve"> PAGEREF _Toc8129 \h </w:instrText>
        </w:r>
        <w:r>
          <w:fldChar w:fldCharType="separate"/>
        </w:r>
        <w:r>
          <w:t>10</w:t>
        </w:r>
        <w:r>
          <w:fldChar w:fldCharType="end"/>
        </w:r>
      </w:hyperlink>
    </w:p>
    <w:p w14:paraId="373AC86E" w14:textId="77777777" w:rsidR="00C3639D" w:rsidRDefault="00000000">
      <w:pPr>
        <w:pStyle w:val="TM2"/>
        <w:tabs>
          <w:tab w:val="clear" w:pos="964"/>
          <w:tab w:val="clear" w:pos="9356"/>
          <w:tab w:val="right" w:leader="dot" w:pos="9639"/>
        </w:tabs>
      </w:pPr>
      <w:hyperlink w:anchor="_Toc2197" w:history="1">
        <w:r>
          <w:rPr>
            <w:rFonts w:eastAsia="Times New Roman" w:hint="eastAsia"/>
          </w:rPr>
          <w:t xml:space="preserve">7.1. </w:t>
        </w:r>
        <w:r>
          <w:rPr>
            <w:rFonts w:eastAsia="SimSun" w:hint="eastAsia"/>
            <w:lang w:val="en-US" w:eastAsia="zh-CN"/>
          </w:rPr>
          <w:t>Sustainability</w:t>
        </w:r>
        <w:r>
          <w:tab/>
        </w:r>
        <w:r>
          <w:fldChar w:fldCharType="begin"/>
        </w:r>
        <w:r>
          <w:instrText xml:space="preserve"> PAGEREF _Toc2197 \h </w:instrText>
        </w:r>
        <w:r>
          <w:fldChar w:fldCharType="separate"/>
        </w:r>
        <w:r>
          <w:t>10</w:t>
        </w:r>
        <w:r>
          <w:fldChar w:fldCharType="end"/>
        </w:r>
      </w:hyperlink>
    </w:p>
    <w:p w14:paraId="6527EA51" w14:textId="77777777" w:rsidR="00C3639D" w:rsidRDefault="00000000">
      <w:pPr>
        <w:pStyle w:val="TM2"/>
        <w:tabs>
          <w:tab w:val="clear" w:pos="964"/>
          <w:tab w:val="clear" w:pos="9356"/>
          <w:tab w:val="right" w:leader="dot" w:pos="9639"/>
        </w:tabs>
      </w:pPr>
      <w:hyperlink w:anchor="_Toc8286" w:history="1">
        <w:r>
          <w:rPr>
            <w:rFonts w:eastAsia="Times New Roman" w:hint="eastAsia"/>
          </w:rPr>
          <w:t xml:space="preserve">7.2. </w:t>
        </w:r>
        <w:r>
          <w:rPr>
            <w:rFonts w:eastAsia="SimSun" w:hint="eastAsia"/>
            <w:lang w:val="en-US" w:eastAsia="zh-CN"/>
          </w:rPr>
          <w:t>Connecting the unconnected</w:t>
        </w:r>
        <w:r>
          <w:tab/>
        </w:r>
        <w:r>
          <w:fldChar w:fldCharType="begin"/>
        </w:r>
        <w:r>
          <w:instrText xml:space="preserve"> PAGEREF _Toc8286 \h </w:instrText>
        </w:r>
        <w:r>
          <w:fldChar w:fldCharType="separate"/>
        </w:r>
        <w:r>
          <w:t>10</w:t>
        </w:r>
        <w:r>
          <w:fldChar w:fldCharType="end"/>
        </w:r>
      </w:hyperlink>
    </w:p>
    <w:p w14:paraId="475514C5" w14:textId="77777777" w:rsidR="00C3639D" w:rsidRDefault="00000000">
      <w:pPr>
        <w:pStyle w:val="TM2"/>
        <w:tabs>
          <w:tab w:val="clear" w:pos="964"/>
          <w:tab w:val="clear" w:pos="9356"/>
          <w:tab w:val="right" w:leader="dot" w:pos="9639"/>
        </w:tabs>
      </w:pPr>
      <w:hyperlink w:anchor="_Toc485" w:history="1">
        <w:r>
          <w:rPr>
            <w:rFonts w:eastAsia="Times New Roman" w:hint="eastAsia"/>
          </w:rPr>
          <w:t xml:space="preserve">7.3. </w:t>
        </w:r>
        <w:r>
          <w:rPr>
            <w:rFonts w:eastAsia="SimSun" w:hint="eastAsia"/>
            <w:lang w:val="en-US" w:eastAsia="zh-CN"/>
          </w:rPr>
          <w:t>Security and resilience</w:t>
        </w:r>
        <w:r>
          <w:tab/>
        </w:r>
        <w:r>
          <w:fldChar w:fldCharType="begin"/>
        </w:r>
        <w:r>
          <w:instrText xml:space="preserve"> PAGEREF _Toc485 \h </w:instrText>
        </w:r>
        <w:r>
          <w:fldChar w:fldCharType="separate"/>
        </w:r>
        <w:r>
          <w:t>11</w:t>
        </w:r>
        <w:r>
          <w:fldChar w:fldCharType="end"/>
        </w:r>
      </w:hyperlink>
    </w:p>
    <w:p w14:paraId="260AA043" w14:textId="77777777" w:rsidR="00C3639D" w:rsidRDefault="00000000">
      <w:pPr>
        <w:pStyle w:val="TM2"/>
        <w:tabs>
          <w:tab w:val="clear" w:pos="964"/>
          <w:tab w:val="clear" w:pos="9356"/>
          <w:tab w:val="right" w:leader="dot" w:pos="9639"/>
        </w:tabs>
      </w:pPr>
      <w:hyperlink w:anchor="_Toc17302" w:history="1">
        <w:r>
          <w:rPr>
            <w:rFonts w:eastAsia="Times New Roman" w:hint="eastAsia"/>
          </w:rPr>
          <w:t xml:space="preserve">7.4. </w:t>
        </w:r>
        <w:r>
          <w:rPr>
            <w:rFonts w:eastAsia="SimSun" w:hint="eastAsia"/>
            <w:lang w:val="en-US" w:eastAsia="zh-CN"/>
          </w:rPr>
          <w:t>Ubiquitous intelligence</w:t>
        </w:r>
        <w:r>
          <w:tab/>
        </w:r>
        <w:r>
          <w:fldChar w:fldCharType="begin"/>
        </w:r>
        <w:r>
          <w:instrText xml:space="preserve"> PAGEREF _Toc17302 \h </w:instrText>
        </w:r>
        <w:r>
          <w:fldChar w:fldCharType="separate"/>
        </w:r>
        <w:r>
          <w:t>11</w:t>
        </w:r>
        <w:r>
          <w:fldChar w:fldCharType="end"/>
        </w:r>
      </w:hyperlink>
    </w:p>
    <w:p w14:paraId="00B2E3E4" w14:textId="77777777" w:rsidR="00C3639D" w:rsidRDefault="00000000">
      <w:pPr>
        <w:pStyle w:val="TM2"/>
        <w:tabs>
          <w:tab w:val="clear" w:pos="964"/>
          <w:tab w:val="clear" w:pos="9356"/>
          <w:tab w:val="right" w:leader="dot" w:pos="9639"/>
        </w:tabs>
      </w:pPr>
      <w:hyperlink w:anchor="_Toc26851" w:history="1">
        <w:r>
          <w:rPr>
            <w:rFonts w:eastAsia="Times New Roman" w:hint="eastAsia"/>
          </w:rPr>
          <w:t xml:space="preserve">7.5. </w:t>
        </w:r>
        <w:r>
          <w:rPr>
            <w:rFonts w:eastAsia="Times New Roman" w:hint="eastAsia"/>
            <w:lang w:eastAsia="ko-KR"/>
          </w:rPr>
          <w:t>Service diversity</w:t>
        </w:r>
        <w:r>
          <w:tab/>
        </w:r>
        <w:r>
          <w:fldChar w:fldCharType="begin"/>
        </w:r>
        <w:r>
          <w:instrText xml:space="preserve"> PAGEREF _Toc26851 \h </w:instrText>
        </w:r>
        <w:r>
          <w:fldChar w:fldCharType="separate"/>
        </w:r>
        <w:r>
          <w:t>11</w:t>
        </w:r>
        <w:r>
          <w:fldChar w:fldCharType="end"/>
        </w:r>
      </w:hyperlink>
    </w:p>
    <w:p w14:paraId="69DD421F" w14:textId="77777777" w:rsidR="00C3639D" w:rsidRDefault="00000000">
      <w:pPr>
        <w:pStyle w:val="TM2"/>
        <w:tabs>
          <w:tab w:val="clear" w:pos="964"/>
          <w:tab w:val="clear" w:pos="9356"/>
          <w:tab w:val="right" w:leader="dot" w:pos="9639"/>
        </w:tabs>
      </w:pPr>
      <w:hyperlink w:anchor="_Toc8783" w:history="1">
        <w:r>
          <w:rPr>
            <w:rFonts w:eastAsia="Times New Roman" w:hint="eastAsia"/>
          </w:rPr>
          <w:t xml:space="preserve">7.6. </w:t>
        </w:r>
        <w:r>
          <w:rPr>
            <w:rFonts w:eastAsia="Times New Roman"/>
            <w:lang w:eastAsia="ko-KR"/>
          </w:rPr>
          <w:t>Distributed network architecture</w:t>
        </w:r>
        <w:r>
          <w:tab/>
        </w:r>
        <w:r>
          <w:fldChar w:fldCharType="begin"/>
        </w:r>
        <w:r>
          <w:instrText xml:space="preserve"> PAGEREF _Toc8783 \h </w:instrText>
        </w:r>
        <w:r>
          <w:fldChar w:fldCharType="separate"/>
        </w:r>
        <w:r>
          <w:t>11</w:t>
        </w:r>
        <w:r>
          <w:fldChar w:fldCharType="end"/>
        </w:r>
      </w:hyperlink>
    </w:p>
    <w:p w14:paraId="683E841D" w14:textId="77777777" w:rsidR="00C3639D" w:rsidRDefault="00000000">
      <w:pPr>
        <w:pStyle w:val="TM1"/>
        <w:tabs>
          <w:tab w:val="clear" w:pos="964"/>
          <w:tab w:val="clear" w:pos="9356"/>
          <w:tab w:val="right" w:leader="dot" w:pos="9639"/>
        </w:tabs>
      </w:pPr>
      <w:hyperlink w:anchor="_Toc196" w:history="1">
        <w:r>
          <w:rPr>
            <w:rFonts w:eastAsia="SimSun" w:hint="eastAsia"/>
            <w:lang w:eastAsia="zh-CN"/>
          </w:rPr>
          <w:t xml:space="preserve">8. </w:t>
        </w:r>
        <w:r>
          <w:rPr>
            <w:rFonts w:eastAsia="SimSun" w:hint="eastAsia"/>
            <w:lang w:val="en-US" w:eastAsia="zh-CN"/>
          </w:rPr>
          <w:t>Considerations on r</w:t>
        </w:r>
        <w:r>
          <w:rPr>
            <w:rFonts w:eastAsia="SimSun" w:hint="eastAsia"/>
            <w:lang w:eastAsia="zh-CN"/>
          </w:rPr>
          <w:t>equirements from the service point of view</w:t>
        </w:r>
        <w:r>
          <w:tab/>
        </w:r>
        <w:r>
          <w:fldChar w:fldCharType="begin"/>
        </w:r>
        <w:r>
          <w:instrText xml:space="preserve"> PAGEREF _Toc196 \h </w:instrText>
        </w:r>
        <w:r>
          <w:fldChar w:fldCharType="separate"/>
        </w:r>
        <w:r>
          <w:t>12</w:t>
        </w:r>
        <w:r>
          <w:fldChar w:fldCharType="end"/>
        </w:r>
      </w:hyperlink>
    </w:p>
    <w:p w14:paraId="415F4492" w14:textId="77777777" w:rsidR="00C3639D" w:rsidRDefault="00000000">
      <w:pPr>
        <w:pStyle w:val="TM2"/>
        <w:tabs>
          <w:tab w:val="clear" w:pos="964"/>
          <w:tab w:val="clear" w:pos="9356"/>
          <w:tab w:val="right" w:leader="dot" w:pos="9639"/>
        </w:tabs>
      </w:pPr>
      <w:hyperlink w:anchor="_Toc28967" w:history="1">
        <w:r>
          <w:rPr>
            <w:rFonts w:eastAsia="SimSun" w:hint="eastAsia"/>
            <w:lang w:eastAsia="zh-CN"/>
          </w:rPr>
          <w:t xml:space="preserve">8.1. </w:t>
        </w:r>
        <w:r>
          <w:rPr>
            <w:rFonts w:eastAsia="SimSun" w:hint="eastAsia"/>
            <w:lang w:val="en-US" w:eastAsia="zh-CN"/>
          </w:rPr>
          <w:t>Immersive communication services</w:t>
        </w:r>
        <w:r>
          <w:tab/>
        </w:r>
        <w:r>
          <w:fldChar w:fldCharType="begin"/>
        </w:r>
        <w:r>
          <w:instrText xml:space="preserve"> PAGEREF _Toc28967 \h </w:instrText>
        </w:r>
        <w:r>
          <w:fldChar w:fldCharType="separate"/>
        </w:r>
        <w:r>
          <w:t>12</w:t>
        </w:r>
        <w:r>
          <w:fldChar w:fldCharType="end"/>
        </w:r>
      </w:hyperlink>
    </w:p>
    <w:p w14:paraId="7ED66E6D" w14:textId="77777777" w:rsidR="00C3639D" w:rsidRDefault="00000000">
      <w:pPr>
        <w:pStyle w:val="TM2"/>
        <w:tabs>
          <w:tab w:val="clear" w:pos="964"/>
          <w:tab w:val="clear" w:pos="9356"/>
          <w:tab w:val="right" w:leader="dot" w:pos="9639"/>
        </w:tabs>
      </w:pPr>
      <w:hyperlink w:anchor="_Toc14568" w:history="1">
        <w:r>
          <w:rPr>
            <w:rFonts w:eastAsia="SimSun" w:hint="eastAsia"/>
            <w:lang w:eastAsia="zh-CN"/>
          </w:rPr>
          <w:t xml:space="preserve">8.2. </w:t>
        </w:r>
        <w:r>
          <w:rPr>
            <w:rFonts w:eastAsia="SimSun" w:hint="eastAsia"/>
            <w:lang w:val="en-US" w:eastAsia="zh-CN"/>
          </w:rPr>
          <w:t>Massive communication services</w:t>
        </w:r>
        <w:r>
          <w:tab/>
        </w:r>
        <w:r>
          <w:fldChar w:fldCharType="begin"/>
        </w:r>
        <w:r>
          <w:instrText xml:space="preserve"> PAGEREF _Toc14568 \h </w:instrText>
        </w:r>
        <w:r>
          <w:fldChar w:fldCharType="separate"/>
        </w:r>
        <w:r>
          <w:t>12</w:t>
        </w:r>
        <w:r>
          <w:fldChar w:fldCharType="end"/>
        </w:r>
      </w:hyperlink>
    </w:p>
    <w:p w14:paraId="03574031" w14:textId="77777777" w:rsidR="00C3639D" w:rsidRDefault="00000000">
      <w:pPr>
        <w:pStyle w:val="TM2"/>
        <w:tabs>
          <w:tab w:val="clear" w:pos="964"/>
          <w:tab w:val="clear" w:pos="9356"/>
          <w:tab w:val="right" w:leader="dot" w:pos="9639"/>
        </w:tabs>
      </w:pPr>
      <w:hyperlink w:anchor="_Toc8785" w:history="1">
        <w:r>
          <w:rPr>
            <w:rFonts w:eastAsia="SimSun" w:hint="eastAsia"/>
            <w:lang w:eastAsia="zh-CN"/>
          </w:rPr>
          <w:t xml:space="preserve">8.3. </w:t>
        </w:r>
        <w:r>
          <w:rPr>
            <w:rFonts w:eastAsia="SimSun" w:hint="eastAsia"/>
            <w:lang w:val="en-US" w:eastAsia="zh-CN"/>
          </w:rPr>
          <w:t>Hyper reliable and low-latency communication services</w:t>
        </w:r>
        <w:r>
          <w:tab/>
        </w:r>
        <w:r>
          <w:fldChar w:fldCharType="begin"/>
        </w:r>
        <w:r>
          <w:instrText xml:space="preserve"> PAGEREF _Toc8785 \h </w:instrText>
        </w:r>
        <w:r>
          <w:fldChar w:fldCharType="separate"/>
        </w:r>
        <w:r>
          <w:t>12</w:t>
        </w:r>
        <w:r>
          <w:fldChar w:fldCharType="end"/>
        </w:r>
      </w:hyperlink>
    </w:p>
    <w:p w14:paraId="45463D31" w14:textId="77777777" w:rsidR="00C3639D" w:rsidRDefault="00000000">
      <w:pPr>
        <w:pStyle w:val="TM2"/>
        <w:tabs>
          <w:tab w:val="clear" w:pos="964"/>
          <w:tab w:val="clear" w:pos="9356"/>
          <w:tab w:val="right" w:leader="dot" w:pos="9639"/>
        </w:tabs>
      </w:pPr>
      <w:hyperlink w:anchor="_Toc16836" w:history="1">
        <w:r>
          <w:rPr>
            <w:rFonts w:eastAsia="SimSun" w:hint="eastAsia"/>
            <w:lang w:eastAsia="zh-CN"/>
          </w:rPr>
          <w:t xml:space="preserve">8.4. </w:t>
        </w:r>
        <w:r>
          <w:rPr>
            <w:rFonts w:eastAsia="SimSun" w:hint="eastAsia"/>
            <w:lang w:val="en-US" w:eastAsia="zh-CN"/>
          </w:rPr>
          <w:t>AI and communication services</w:t>
        </w:r>
        <w:r>
          <w:tab/>
        </w:r>
        <w:r>
          <w:fldChar w:fldCharType="begin"/>
        </w:r>
        <w:r>
          <w:instrText xml:space="preserve"> PAGEREF _Toc16836 \h </w:instrText>
        </w:r>
        <w:r>
          <w:fldChar w:fldCharType="separate"/>
        </w:r>
        <w:r>
          <w:t>13</w:t>
        </w:r>
        <w:r>
          <w:fldChar w:fldCharType="end"/>
        </w:r>
      </w:hyperlink>
    </w:p>
    <w:p w14:paraId="32A64CC7" w14:textId="77777777" w:rsidR="00C3639D" w:rsidRDefault="00000000">
      <w:pPr>
        <w:pStyle w:val="TM2"/>
        <w:tabs>
          <w:tab w:val="clear" w:pos="964"/>
          <w:tab w:val="clear" w:pos="9356"/>
          <w:tab w:val="right" w:leader="dot" w:pos="9639"/>
        </w:tabs>
      </w:pPr>
      <w:hyperlink w:anchor="_Toc14164" w:history="1">
        <w:r>
          <w:rPr>
            <w:rFonts w:eastAsia="SimSun" w:hint="eastAsia"/>
            <w:lang w:eastAsia="zh-CN"/>
          </w:rPr>
          <w:t xml:space="preserve">8.5. </w:t>
        </w:r>
        <w:r>
          <w:rPr>
            <w:rFonts w:eastAsia="SimSun" w:hint="eastAsia"/>
            <w:lang w:val="en-US" w:eastAsia="zh-CN"/>
          </w:rPr>
          <w:t>Ubiquitous connectivity-based services</w:t>
        </w:r>
        <w:r>
          <w:tab/>
        </w:r>
        <w:r>
          <w:fldChar w:fldCharType="begin"/>
        </w:r>
        <w:r>
          <w:instrText xml:space="preserve"> PAGEREF _Toc14164 \h </w:instrText>
        </w:r>
        <w:r>
          <w:fldChar w:fldCharType="separate"/>
        </w:r>
        <w:r>
          <w:t>13</w:t>
        </w:r>
        <w:r>
          <w:fldChar w:fldCharType="end"/>
        </w:r>
      </w:hyperlink>
    </w:p>
    <w:p w14:paraId="30DC4F2D" w14:textId="77777777" w:rsidR="00C3639D" w:rsidRDefault="00000000">
      <w:pPr>
        <w:pStyle w:val="TM2"/>
        <w:tabs>
          <w:tab w:val="clear" w:pos="964"/>
          <w:tab w:val="clear" w:pos="9356"/>
          <w:tab w:val="right" w:leader="dot" w:pos="9639"/>
        </w:tabs>
      </w:pPr>
      <w:hyperlink w:anchor="_Toc26136" w:history="1">
        <w:r>
          <w:rPr>
            <w:rFonts w:eastAsia="SimSun" w:hint="eastAsia"/>
            <w:lang w:eastAsia="zh-CN"/>
          </w:rPr>
          <w:t xml:space="preserve">8.6. </w:t>
        </w:r>
        <w:r>
          <w:rPr>
            <w:rFonts w:eastAsia="SimSun" w:hint="eastAsia"/>
            <w:lang w:val="en-US" w:eastAsia="zh-CN"/>
          </w:rPr>
          <w:t>Integrated sensing and communication services</w:t>
        </w:r>
        <w:r>
          <w:tab/>
        </w:r>
        <w:r>
          <w:fldChar w:fldCharType="begin"/>
        </w:r>
        <w:r>
          <w:instrText xml:space="preserve"> PAGEREF _Toc26136 \h </w:instrText>
        </w:r>
        <w:r>
          <w:fldChar w:fldCharType="separate"/>
        </w:r>
        <w:r>
          <w:t>13</w:t>
        </w:r>
        <w:r>
          <w:fldChar w:fldCharType="end"/>
        </w:r>
      </w:hyperlink>
    </w:p>
    <w:p w14:paraId="0ED645DF" w14:textId="77777777" w:rsidR="00C3639D" w:rsidRDefault="00000000">
      <w:pPr>
        <w:pStyle w:val="TM1"/>
        <w:tabs>
          <w:tab w:val="clear" w:pos="964"/>
          <w:tab w:val="clear" w:pos="9356"/>
          <w:tab w:val="right" w:leader="dot" w:pos="9639"/>
        </w:tabs>
      </w:pPr>
      <w:hyperlink w:anchor="_Toc18910" w:history="1">
        <w:r>
          <w:rPr>
            <w:rFonts w:eastAsia="SimSun" w:hint="eastAsia"/>
            <w:lang w:eastAsia="zh-CN"/>
          </w:rPr>
          <w:t xml:space="preserve">9. </w:t>
        </w:r>
        <w:r>
          <w:rPr>
            <w:rFonts w:eastAsia="SimSun" w:hint="eastAsia"/>
            <w:lang w:val="en-US" w:eastAsia="zh-CN"/>
          </w:rPr>
          <w:t>Considerations on r</w:t>
        </w:r>
        <w:r>
          <w:rPr>
            <w:rFonts w:eastAsia="SimSun" w:hint="eastAsia"/>
            <w:lang w:eastAsia="zh-CN"/>
          </w:rPr>
          <w:t>equirements from the network operation point of view</w:t>
        </w:r>
        <w:r>
          <w:tab/>
        </w:r>
        <w:r>
          <w:fldChar w:fldCharType="begin"/>
        </w:r>
        <w:r>
          <w:instrText xml:space="preserve"> PAGEREF _Toc18910 \h </w:instrText>
        </w:r>
        <w:r>
          <w:fldChar w:fldCharType="separate"/>
        </w:r>
        <w:r>
          <w:t>13</w:t>
        </w:r>
        <w:r>
          <w:fldChar w:fldCharType="end"/>
        </w:r>
      </w:hyperlink>
    </w:p>
    <w:p w14:paraId="4D432B4A" w14:textId="77777777" w:rsidR="00C3639D" w:rsidRDefault="00000000">
      <w:pPr>
        <w:pStyle w:val="TM2"/>
        <w:tabs>
          <w:tab w:val="clear" w:pos="964"/>
          <w:tab w:val="clear" w:pos="9356"/>
          <w:tab w:val="right" w:leader="dot" w:pos="9639"/>
        </w:tabs>
      </w:pPr>
      <w:hyperlink w:anchor="_Toc13066" w:history="1">
        <w:r>
          <w:rPr>
            <w:rFonts w:eastAsia="SimSun" w:hint="eastAsia"/>
            <w:lang w:eastAsia="zh-CN"/>
          </w:rPr>
          <w:t xml:space="preserve">9.1. </w:t>
        </w:r>
        <w:r>
          <w:rPr>
            <w:rFonts w:eastAsia="SimSun"/>
            <w:lang w:eastAsia="zh-CN"/>
          </w:rPr>
          <w:t>Network flexibility and programmability</w:t>
        </w:r>
        <w:r>
          <w:tab/>
        </w:r>
        <w:r>
          <w:fldChar w:fldCharType="begin"/>
        </w:r>
        <w:r>
          <w:instrText xml:space="preserve"> PAGEREF _Toc13066 \h </w:instrText>
        </w:r>
        <w:r>
          <w:fldChar w:fldCharType="separate"/>
        </w:r>
        <w:r>
          <w:t>14</w:t>
        </w:r>
        <w:r>
          <w:fldChar w:fldCharType="end"/>
        </w:r>
      </w:hyperlink>
    </w:p>
    <w:p w14:paraId="24E0A754" w14:textId="77777777" w:rsidR="00C3639D" w:rsidRDefault="00000000">
      <w:pPr>
        <w:pStyle w:val="TM2"/>
        <w:tabs>
          <w:tab w:val="clear" w:pos="964"/>
          <w:tab w:val="clear" w:pos="9356"/>
          <w:tab w:val="right" w:leader="dot" w:pos="9639"/>
        </w:tabs>
      </w:pPr>
      <w:hyperlink w:anchor="_Toc19457" w:history="1">
        <w:r>
          <w:rPr>
            <w:rFonts w:eastAsia="SimSun" w:hint="eastAsia"/>
            <w:lang w:eastAsia="zh-CN"/>
          </w:rPr>
          <w:t>9.2. F</w:t>
        </w:r>
        <w:r>
          <w:rPr>
            <w:rFonts w:eastAsia="SimSun" w:hint="eastAsia"/>
            <w:lang w:val="en-US" w:eastAsia="zh-CN"/>
          </w:rPr>
          <w:t>i</w:t>
        </w:r>
        <w:r>
          <w:rPr>
            <w:rFonts w:eastAsia="SimSun" w:hint="eastAsia"/>
            <w:lang w:eastAsia="zh-CN"/>
          </w:rPr>
          <w:t>xed, mobile and satellite convergence</w:t>
        </w:r>
        <w:r>
          <w:tab/>
        </w:r>
        <w:r>
          <w:fldChar w:fldCharType="begin"/>
        </w:r>
        <w:r>
          <w:instrText xml:space="preserve"> PAGEREF _Toc19457 \h </w:instrText>
        </w:r>
        <w:r>
          <w:fldChar w:fldCharType="separate"/>
        </w:r>
        <w:r>
          <w:t>14</w:t>
        </w:r>
        <w:r>
          <w:fldChar w:fldCharType="end"/>
        </w:r>
      </w:hyperlink>
    </w:p>
    <w:p w14:paraId="597FF524" w14:textId="77777777" w:rsidR="00C3639D" w:rsidRDefault="00000000">
      <w:pPr>
        <w:pStyle w:val="TM2"/>
        <w:tabs>
          <w:tab w:val="clear" w:pos="964"/>
          <w:tab w:val="clear" w:pos="9356"/>
          <w:tab w:val="right" w:leader="dot" w:pos="9639"/>
        </w:tabs>
      </w:pPr>
      <w:hyperlink w:anchor="_Toc3541" w:history="1">
        <w:r>
          <w:rPr>
            <w:rFonts w:eastAsia="SimSun" w:hint="eastAsia"/>
            <w:lang w:eastAsia="zh-CN"/>
          </w:rPr>
          <w:t xml:space="preserve">9.3. </w:t>
        </w:r>
        <w:r>
          <w:rPr>
            <w:rFonts w:eastAsia="SimSun"/>
            <w:lang w:eastAsia="zh-CN"/>
          </w:rPr>
          <w:t>Enhanced mobility management</w:t>
        </w:r>
        <w:r>
          <w:tab/>
        </w:r>
        <w:r>
          <w:fldChar w:fldCharType="begin"/>
        </w:r>
        <w:r>
          <w:instrText xml:space="preserve"> PAGEREF _Toc3541 \h </w:instrText>
        </w:r>
        <w:r>
          <w:fldChar w:fldCharType="separate"/>
        </w:r>
        <w:r>
          <w:t>14</w:t>
        </w:r>
        <w:r>
          <w:fldChar w:fldCharType="end"/>
        </w:r>
      </w:hyperlink>
    </w:p>
    <w:p w14:paraId="1CEC45B0" w14:textId="77777777" w:rsidR="00C3639D" w:rsidRDefault="00000000">
      <w:pPr>
        <w:pStyle w:val="TM2"/>
        <w:tabs>
          <w:tab w:val="clear" w:pos="964"/>
          <w:tab w:val="clear" w:pos="9356"/>
          <w:tab w:val="right" w:leader="dot" w:pos="9639"/>
        </w:tabs>
      </w:pPr>
      <w:hyperlink w:anchor="_Toc17309" w:history="1">
        <w:r>
          <w:rPr>
            <w:rFonts w:eastAsia="SimSun" w:hint="eastAsia"/>
            <w:lang w:eastAsia="zh-CN"/>
          </w:rPr>
          <w:t xml:space="preserve">9.4. </w:t>
        </w:r>
        <w:r>
          <w:rPr>
            <w:rFonts w:eastAsia="SimSun"/>
            <w:lang w:eastAsia="zh-CN"/>
          </w:rPr>
          <w:t>Network capability exposure</w:t>
        </w:r>
        <w:r>
          <w:tab/>
        </w:r>
        <w:r>
          <w:fldChar w:fldCharType="begin"/>
        </w:r>
        <w:r>
          <w:instrText xml:space="preserve"> PAGEREF _Toc17309 \h </w:instrText>
        </w:r>
        <w:r>
          <w:fldChar w:fldCharType="separate"/>
        </w:r>
        <w:r>
          <w:t>14</w:t>
        </w:r>
        <w:r>
          <w:fldChar w:fldCharType="end"/>
        </w:r>
      </w:hyperlink>
    </w:p>
    <w:p w14:paraId="2F3A4216" w14:textId="77777777" w:rsidR="00C3639D" w:rsidRDefault="00000000">
      <w:pPr>
        <w:pStyle w:val="TM2"/>
        <w:tabs>
          <w:tab w:val="clear" w:pos="964"/>
          <w:tab w:val="clear" w:pos="9356"/>
          <w:tab w:val="right" w:leader="dot" w:pos="9639"/>
        </w:tabs>
      </w:pPr>
      <w:hyperlink w:anchor="_Toc3116" w:history="1">
        <w:r>
          <w:rPr>
            <w:rFonts w:eastAsia="SimSun" w:hint="eastAsia"/>
            <w:lang w:eastAsia="zh-CN"/>
          </w:rPr>
          <w:t xml:space="preserve">9.5. </w:t>
        </w:r>
        <w:r>
          <w:rPr>
            <w:rFonts w:eastAsia="SimSun"/>
            <w:lang w:eastAsia="zh-CN"/>
          </w:rPr>
          <w:t>Identification and authentication</w:t>
        </w:r>
        <w:r>
          <w:tab/>
        </w:r>
        <w:r>
          <w:fldChar w:fldCharType="begin"/>
        </w:r>
        <w:r>
          <w:instrText xml:space="preserve"> PAGEREF _Toc3116 \h </w:instrText>
        </w:r>
        <w:r>
          <w:fldChar w:fldCharType="separate"/>
        </w:r>
        <w:r>
          <w:t>14</w:t>
        </w:r>
        <w:r>
          <w:fldChar w:fldCharType="end"/>
        </w:r>
      </w:hyperlink>
    </w:p>
    <w:p w14:paraId="690614F7" w14:textId="77777777" w:rsidR="00C3639D" w:rsidRDefault="00000000">
      <w:pPr>
        <w:pStyle w:val="TM2"/>
        <w:tabs>
          <w:tab w:val="clear" w:pos="964"/>
          <w:tab w:val="clear" w:pos="9356"/>
          <w:tab w:val="right" w:leader="dot" w:pos="9639"/>
        </w:tabs>
      </w:pPr>
      <w:hyperlink w:anchor="_Toc8636" w:history="1">
        <w:r>
          <w:rPr>
            <w:rFonts w:eastAsia="SimSun" w:hint="eastAsia"/>
            <w:lang w:eastAsia="zh-CN"/>
          </w:rPr>
          <w:t xml:space="preserve">9.6. </w:t>
        </w:r>
        <w:r>
          <w:rPr>
            <w:rFonts w:eastAsia="SimSun" w:hint="eastAsia"/>
            <w:lang w:val="en-US" w:eastAsia="zh-CN"/>
          </w:rPr>
          <w:t>Security and personal data protection</w:t>
        </w:r>
        <w:r>
          <w:tab/>
        </w:r>
        <w:r>
          <w:fldChar w:fldCharType="begin"/>
        </w:r>
        <w:r>
          <w:instrText xml:space="preserve"> PAGEREF _Toc8636 \h </w:instrText>
        </w:r>
        <w:r>
          <w:fldChar w:fldCharType="separate"/>
        </w:r>
        <w:r>
          <w:t>14</w:t>
        </w:r>
        <w:r>
          <w:fldChar w:fldCharType="end"/>
        </w:r>
      </w:hyperlink>
    </w:p>
    <w:p w14:paraId="295F32CE" w14:textId="77777777" w:rsidR="00C3639D" w:rsidRDefault="00000000">
      <w:pPr>
        <w:pStyle w:val="TM2"/>
        <w:tabs>
          <w:tab w:val="clear" w:pos="964"/>
          <w:tab w:val="clear" w:pos="9356"/>
          <w:tab w:val="right" w:leader="dot" w:pos="9639"/>
        </w:tabs>
      </w:pPr>
      <w:hyperlink w:anchor="_Toc19589" w:history="1">
        <w:r>
          <w:rPr>
            <w:rFonts w:eastAsia="SimSun" w:hint="eastAsia"/>
            <w:lang w:eastAsia="zh-CN"/>
          </w:rPr>
          <w:t xml:space="preserve">9.7. </w:t>
        </w:r>
        <w:r>
          <w:rPr>
            <w:rFonts w:eastAsia="SimSun"/>
            <w:lang w:eastAsia="zh-CN"/>
          </w:rPr>
          <w:t>More efficient signa</w:t>
        </w:r>
        <w:r>
          <w:rPr>
            <w:rFonts w:eastAsia="SimSun" w:hint="eastAsia"/>
            <w:lang w:val="en-US" w:eastAsia="zh-CN"/>
          </w:rPr>
          <w:t>l</w:t>
        </w:r>
        <w:r>
          <w:rPr>
            <w:rFonts w:eastAsia="SimSun"/>
            <w:lang w:eastAsia="zh-CN"/>
          </w:rPr>
          <w:t>ling</w:t>
        </w:r>
        <w:r>
          <w:tab/>
        </w:r>
        <w:r>
          <w:fldChar w:fldCharType="begin"/>
        </w:r>
        <w:r>
          <w:instrText xml:space="preserve"> PAGEREF _Toc19589 \h </w:instrText>
        </w:r>
        <w:r>
          <w:fldChar w:fldCharType="separate"/>
        </w:r>
        <w:r>
          <w:t>14</w:t>
        </w:r>
        <w:r>
          <w:fldChar w:fldCharType="end"/>
        </w:r>
      </w:hyperlink>
    </w:p>
    <w:p w14:paraId="442CD1F7" w14:textId="77777777" w:rsidR="00C3639D" w:rsidRDefault="00000000">
      <w:pPr>
        <w:pStyle w:val="TM2"/>
        <w:tabs>
          <w:tab w:val="clear" w:pos="964"/>
          <w:tab w:val="clear" w:pos="9356"/>
          <w:tab w:val="right" w:leader="dot" w:pos="9639"/>
        </w:tabs>
      </w:pPr>
      <w:hyperlink w:anchor="_Toc7723" w:history="1">
        <w:r>
          <w:rPr>
            <w:rFonts w:eastAsia="SimSun" w:hint="eastAsia"/>
            <w:lang w:eastAsia="zh-CN"/>
          </w:rPr>
          <w:t xml:space="preserve">9.8. </w:t>
        </w:r>
        <w:r>
          <w:rPr>
            <w:rFonts w:eastAsia="SimSun" w:hint="eastAsia"/>
            <w:lang w:val="en-US" w:eastAsia="zh-CN"/>
          </w:rPr>
          <w:t>Quality of service control</w:t>
        </w:r>
        <w:r>
          <w:tab/>
        </w:r>
        <w:r>
          <w:fldChar w:fldCharType="begin"/>
        </w:r>
        <w:r>
          <w:instrText xml:space="preserve"> PAGEREF _Toc7723 \h </w:instrText>
        </w:r>
        <w:r>
          <w:fldChar w:fldCharType="separate"/>
        </w:r>
        <w:r>
          <w:t>15</w:t>
        </w:r>
        <w:r>
          <w:fldChar w:fldCharType="end"/>
        </w:r>
      </w:hyperlink>
    </w:p>
    <w:p w14:paraId="067FD55D" w14:textId="77777777" w:rsidR="00C3639D" w:rsidRDefault="00000000">
      <w:pPr>
        <w:pStyle w:val="TM2"/>
        <w:tabs>
          <w:tab w:val="clear" w:pos="964"/>
          <w:tab w:val="clear" w:pos="9356"/>
          <w:tab w:val="right" w:leader="dot" w:pos="9639"/>
        </w:tabs>
      </w:pPr>
      <w:hyperlink w:anchor="_Toc13797" w:history="1">
        <w:r>
          <w:rPr>
            <w:rFonts w:eastAsia="SimSun" w:hint="eastAsia"/>
            <w:lang w:eastAsia="zh-CN"/>
          </w:rPr>
          <w:t xml:space="preserve">9.9. </w:t>
        </w:r>
        <w:r>
          <w:rPr>
            <w:rFonts w:eastAsia="SimSun"/>
            <w:lang w:val="en-US" w:eastAsia="zh-CN"/>
          </w:rPr>
          <w:t>Network management</w:t>
        </w:r>
        <w:r>
          <w:tab/>
        </w:r>
        <w:r>
          <w:fldChar w:fldCharType="begin"/>
        </w:r>
        <w:r>
          <w:instrText xml:space="preserve"> PAGEREF _Toc13797 \h </w:instrText>
        </w:r>
        <w:r>
          <w:fldChar w:fldCharType="separate"/>
        </w:r>
        <w:r>
          <w:t>15</w:t>
        </w:r>
        <w:r>
          <w:fldChar w:fldCharType="end"/>
        </w:r>
      </w:hyperlink>
    </w:p>
    <w:p w14:paraId="71290216" w14:textId="77777777" w:rsidR="00C3639D" w:rsidRDefault="00000000">
      <w:pPr>
        <w:pStyle w:val="TM2"/>
        <w:tabs>
          <w:tab w:val="clear" w:pos="964"/>
          <w:tab w:val="clear" w:pos="9356"/>
          <w:tab w:val="right" w:leader="dot" w:pos="9639"/>
        </w:tabs>
      </w:pPr>
      <w:hyperlink w:anchor="_Toc160" w:history="1">
        <w:r>
          <w:rPr>
            <w:rFonts w:eastAsia="SimSun" w:hint="eastAsia"/>
            <w:lang w:eastAsia="zh-CN"/>
          </w:rPr>
          <w:t xml:space="preserve">9.10. </w:t>
        </w:r>
        <w:r>
          <w:rPr>
            <w:rFonts w:eastAsia="SimSun" w:hint="eastAsia"/>
            <w:lang w:val="en-US" w:eastAsia="zh-CN"/>
          </w:rPr>
          <w:t>Charging</w:t>
        </w:r>
        <w:r>
          <w:tab/>
        </w:r>
        <w:r>
          <w:fldChar w:fldCharType="begin"/>
        </w:r>
        <w:r>
          <w:instrText xml:space="preserve"> PAGEREF _Toc160 \h </w:instrText>
        </w:r>
        <w:r>
          <w:fldChar w:fldCharType="separate"/>
        </w:r>
        <w:r>
          <w:t>15</w:t>
        </w:r>
        <w:r>
          <w:fldChar w:fldCharType="end"/>
        </w:r>
      </w:hyperlink>
    </w:p>
    <w:p w14:paraId="4D41F3C3" w14:textId="77777777" w:rsidR="00C3639D" w:rsidRDefault="00000000">
      <w:pPr>
        <w:pStyle w:val="TM2"/>
        <w:tabs>
          <w:tab w:val="clear" w:pos="964"/>
          <w:tab w:val="clear" w:pos="9356"/>
          <w:tab w:val="right" w:leader="dot" w:pos="9639"/>
        </w:tabs>
      </w:pPr>
      <w:hyperlink w:anchor="_Toc743" w:history="1">
        <w:r>
          <w:rPr>
            <w:rFonts w:eastAsia="SimSun" w:hint="eastAsia"/>
            <w:lang w:eastAsia="zh-CN"/>
          </w:rPr>
          <w:t xml:space="preserve">9.11. </w:t>
        </w:r>
        <w:r>
          <w:rPr>
            <w:rFonts w:eastAsia="SimSun"/>
            <w:lang w:val="en-US" w:eastAsia="zh-CN"/>
          </w:rPr>
          <w:t>Interworking with non-IMT-2030 networks</w:t>
        </w:r>
        <w:r>
          <w:tab/>
        </w:r>
        <w:r>
          <w:fldChar w:fldCharType="begin"/>
        </w:r>
        <w:r>
          <w:instrText xml:space="preserve"> PAGEREF _Toc743 \h </w:instrText>
        </w:r>
        <w:r>
          <w:fldChar w:fldCharType="separate"/>
        </w:r>
        <w:r>
          <w:t>15</w:t>
        </w:r>
        <w:r>
          <w:fldChar w:fldCharType="end"/>
        </w:r>
      </w:hyperlink>
    </w:p>
    <w:p w14:paraId="76315DB9" w14:textId="77777777" w:rsidR="00C3639D" w:rsidRDefault="00000000">
      <w:pPr>
        <w:pStyle w:val="TM2"/>
        <w:tabs>
          <w:tab w:val="clear" w:pos="964"/>
          <w:tab w:val="clear" w:pos="9356"/>
          <w:tab w:val="right" w:leader="dot" w:pos="9639"/>
        </w:tabs>
      </w:pPr>
      <w:hyperlink w:anchor="_Toc19484" w:history="1">
        <w:r>
          <w:rPr>
            <w:rFonts w:eastAsia="SimSun" w:hint="eastAsia"/>
            <w:lang w:eastAsia="zh-CN"/>
          </w:rPr>
          <w:t xml:space="preserve">9.12. </w:t>
        </w:r>
        <w:r>
          <w:rPr>
            <w:rFonts w:eastAsia="SimSun"/>
            <w:lang w:val="en-US" w:eastAsia="zh-CN"/>
          </w:rPr>
          <w:t>IMT-2030 network deployment and migration</w:t>
        </w:r>
        <w:r>
          <w:tab/>
        </w:r>
        <w:r>
          <w:fldChar w:fldCharType="begin"/>
        </w:r>
        <w:r>
          <w:instrText xml:space="preserve"> PAGEREF _Toc19484 \h </w:instrText>
        </w:r>
        <w:r>
          <w:fldChar w:fldCharType="separate"/>
        </w:r>
        <w:r>
          <w:t>15</w:t>
        </w:r>
        <w:r>
          <w:fldChar w:fldCharType="end"/>
        </w:r>
      </w:hyperlink>
    </w:p>
    <w:p w14:paraId="5EE572E6" w14:textId="77777777" w:rsidR="00C3639D" w:rsidRDefault="00000000">
      <w:pPr>
        <w:pStyle w:val="TM2"/>
        <w:tabs>
          <w:tab w:val="clear" w:pos="964"/>
          <w:tab w:val="clear" w:pos="9356"/>
          <w:tab w:val="right" w:leader="dot" w:pos="9639"/>
        </w:tabs>
      </w:pPr>
      <w:hyperlink w:anchor="_Toc23054" w:history="1">
        <w:r>
          <w:rPr>
            <w:rFonts w:eastAsia="SimSun" w:hint="eastAsia"/>
            <w:lang w:eastAsia="zh-CN"/>
          </w:rPr>
          <w:t xml:space="preserve">9.13. </w:t>
        </w:r>
        <w:r>
          <w:rPr>
            <w:rFonts w:eastAsia="SimSun" w:hint="eastAsia"/>
            <w:lang w:val="en-US" w:eastAsia="zh-CN"/>
          </w:rPr>
          <w:t>N</w:t>
        </w:r>
        <w:r>
          <w:rPr>
            <w:rFonts w:eastAsia="SimSun"/>
            <w:lang w:val="en-US" w:eastAsia="zh-CN"/>
          </w:rPr>
          <w:t xml:space="preserve">etwork </w:t>
        </w:r>
        <w:r>
          <w:rPr>
            <w:rFonts w:eastAsia="SimSun" w:hint="eastAsia"/>
            <w:lang w:val="en-US" w:eastAsia="zh-CN"/>
          </w:rPr>
          <w:t>simplification</w:t>
        </w:r>
        <w:r>
          <w:tab/>
        </w:r>
        <w:r>
          <w:fldChar w:fldCharType="begin"/>
        </w:r>
        <w:r>
          <w:instrText xml:space="preserve"> PAGEREF _Toc23054 \h </w:instrText>
        </w:r>
        <w:r>
          <w:fldChar w:fldCharType="separate"/>
        </w:r>
        <w:r>
          <w:t>15</w:t>
        </w:r>
        <w:r>
          <w:fldChar w:fldCharType="end"/>
        </w:r>
      </w:hyperlink>
    </w:p>
    <w:p w14:paraId="2375C297" w14:textId="77777777" w:rsidR="00C3639D" w:rsidRDefault="00000000">
      <w:pPr>
        <w:pStyle w:val="TM1"/>
        <w:tabs>
          <w:tab w:val="clear" w:pos="964"/>
          <w:tab w:val="clear" w:pos="9356"/>
          <w:tab w:val="right" w:leader="dot" w:pos="9639"/>
        </w:tabs>
      </w:pPr>
      <w:hyperlink w:anchor="_Toc9849" w:history="1">
        <w:r>
          <w:rPr>
            <w:rFonts w:eastAsia="SimSun"/>
            <w:lang w:eastAsia="zh-CN"/>
          </w:rPr>
          <w:t>Bibliography</w:t>
        </w:r>
        <w:r>
          <w:tab/>
        </w:r>
        <w:r>
          <w:fldChar w:fldCharType="begin"/>
        </w:r>
        <w:r>
          <w:instrText xml:space="preserve"> PAGEREF _Toc9849 \h </w:instrText>
        </w:r>
        <w:r>
          <w:fldChar w:fldCharType="separate"/>
        </w:r>
        <w:r>
          <w:t>16</w:t>
        </w:r>
        <w:r>
          <w:fldChar w:fldCharType="end"/>
        </w:r>
      </w:hyperlink>
    </w:p>
    <w:p w14:paraId="77B6D6F2" w14:textId="77777777" w:rsidR="00C3639D" w:rsidRDefault="00000000">
      <w:pPr>
        <w:pStyle w:val="TM1"/>
        <w:tabs>
          <w:tab w:val="clear" w:pos="964"/>
          <w:tab w:val="clear" w:pos="9356"/>
          <w:tab w:val="right" w:leader="dot" w:pos="9639"/>
        </w:tabs>
      </w:pPr>
      <w:hyperlink w:anchor="_Toc1447" w:history="1">
        <w:r>
          <w:t xml:space="preserve">Annex </w:t>
        </w:r>
        <w:r>
          <w:rPr>
            <w:rFonts w:hint="eastAsia"/>
            <w:lang w:eastAsia="zh-CN"/>
          </w:rPr>
          <w:t>A</w:t>
        </w:r>
        <w:r>
          <w:t xml:space="preserve"> A.13 justification for proposed draft new Technical Report ITU-T TR.IMT2030-req “IMT-2030 networks – Consideration</w:t>
        </w:r>
        <w:r>
          <w:rPr>
            <w:rFonts w:hint="eastAsia"/>
            <w:lang w:val="en-US" w:eastAsia="zh-CN"/>
          </w:rPr>
          <w:t>s</w:t>
        </w:r>
        <w:r>
          <w:t xml:space="preserve"> on requirements”</w:t>
        </w:r>
        <w:r>
          <w:tab/>
        </w:r>
        <w:r>
          <w:fldChar w:fldCharType="begin"/>
        </w:r>
        <w:r>
          <w:instrText xml:space="preserve"> PAGEREF _Toc1447 \h </w:instrText>
        </w:r>
        <w:r>
          <w:fldChar w:fldCharType="separate"/>
        </w:r>
        <w:r>
          <w:t>18</w:t>
        </w:r>
        <w:r>
          <w:fldChar w:fldCharType="end"/>
        </w:r>
      </w:hyperlink>
    </w:p>
    <w:p w14:paraId="3C60F5AE" w14:textId="77777777" w:rsidR="00C3639D" w:rsidRDefault="00000000">
      <w:pPr>
        <w:rPr>
          <w:rFonts w:eastAsia="SimSun"/>
          <w:b/>
          <w:bCs/>
          <w:color w:val="000000"/>
          <w:sz w:val="28"/>
          <w:szCs w:val="28"/>
          <w:lang w:eastAsia="zh-CN"/>
        </w:rPr>
      </w:pPr>
      <w:r>
        <w:rPr>
          <w:rFonts w:eastAsia="SimSun"/>
          <w:bCs/>
          <w:color w:val="000000"/>
        </w:rPr>
        <w:fldChar w:fldCharType="end"/>
      </w:r>
      <w:r>
        <w:rPr>
          <w:bCs/>
          <w:color w:val="000000"/>
          <w:lang w:eastAsia="zh-CN"/>
        </w:rPr>
        <w:br w:type="page"/>
      </w:r>
      <w:r>
        <w:rPr>
          <w:rFonts w:eastAsia="SimSun"/>
          <w:b/>
          <w:bCs/>
          <w:color w:val="000000"/>
          <w:sz w:val="28"/>
          <w:szCs w:val="28"/>
          <w:lang w:eastAsia="zh-CN"/>
        </w:rPr>
        <w:lastRenderedPageBreak/>
        <w:t xml:space="preserve">Draft </w:t>
      </w:r>
      <w:r>
        <w:rPr>
          <w:b/>
          <w:bCs/>
          <w:color w:val="000000"/>
          <w:sz w:val="28"/>
          <w:szCs w:val="28"/>
          <w:lang w:eastAsia="zh-CN"/>
        </w:rPr>
        <w:t>new Technical Report</w:t>
      </w:r>
      <w:r>
        <w:rPr>
          <w:rFonts w:eastAsia="SimSun"/>
          <w:b/>
          <w:bCs/>
          <w:color w:val="000000"/>
          <w:sz w:val="28"/>
          <w:szCs w:val="28"/>
          <w:lang w:eastAsia="zh-CN"/>
        </w:rPr>
        <w:t xml:space="preserve"> ITU-T </w:t>
      </w:r>
      <w:r>
        <w:rPr>
          <w:rFonts w:eastAsia="SimSun" w:hint="eastAsia"/>
          <w:b/>
          <w:bCs/>
          <w:color w:val="000000"/>
          <w:sz w:val="28"/>
          <w:szCs w:val="28"/>
          <w:lang w:val="en-US" w:eastAsia="zh-CN"/>
        </w:rPr>
        <w:t>TR</w:t>
      </w:r>
      <w:r>
        <w:rPr>
          <w:rFonts w:eastAsia="SimSun"/>
          <w:b/>
          <w:bCs/>
          <w:color w:val="000000"/>
          <w:sz w:val="28"/>
          <w:szCs w:val="28"/>
          <w:lang w:eastAsia="zh-CN"/>
        </w:rPr>
        <w:t>.IMT2030-</w:t>
      </w:r>
      <w:r>
        <w:rPr>
          <w:rFonts w:eastAsia="SimSun" w:hint="eastAsia"/>
          <w:b/>
          <w:bCs/>
          <w:color w:val="000000"/>
          <w:sz w:val="28"/>
          <w:szCs w:val="28"/>
          <w:lang w:val="en-US" w:eastAsia="zh-CN"/>
        </w:rPr>
        <w:t>req</w:t>
      </w:r>
    </w:p>
    <w:p w14:paraId="6EBDE01C" w14:textId="77777777" w:rsidR="00C3639D" w:rsidRDefault="00000000">
      <w:pPr>
        <w:widowControl w:val="0"/>
        <w:autoSpaceDE w:val="0"/>
        <w:autoSpaceDN w:val="0"/>
        <w:adjustRightInd w:val="0"/>
        <w:spacing w:before="360"/>
        <w:jc w:val="center"/>
        <w:rPr>
          <w:rFonts w:eastAsia="SimSun"/>
          <w:b/>
          <w:bCs/>
          <w:color w:val="000000"/>
          <w:sz w:val="28"/>
          <w:szCs w:val="28"/>
          <w:lang w:val="en-US" w:eastAsia="zh-CN"/>
        </w:rPr>
      </w:pPr>
      <w:r>
        <w:rPr>
          <w:rFonts w:eastAsia="SimSun"/>
          <w:b/>
          <w:bCs/>
          <w:color w:val="000000"/>
          <w:sz w:val="28"/>
          <w:szCs w:val="28"/>
          <w:lang w:eastAsia="zh-CN"/>
        </w:rPr>
        <w:t xml:space="preserve">IMT-2030 networks </w:t>
      </w:r>
      <w:r>
        <w:rPr>
          <w:b/>
          <w:bCs/>
        </w:rPr>
        <w:t>–</w:t>
      </w:r>
      <w:r>
        <w:rPr>
          <w:rFonts w:eastAsia="SimSun"/>
          <w:b/>
          <w:bCs/>
          <w:color w:val="000000"/>
          <w:sz w:val="28"/>
          <w:szCs w:val="28"/>
          <w:lang w:eastAsia="zh-CN"/>
        </w:rPr>
        <w:t xml:space="preserve"> </w:t>
      </w:r>
      <w:r>
        <w:rPr>
          <w:rFonts w:eastAsia="SimSun" w:hint="eastAsia"/>
          <w:b/>
          <w:bCs/>
          <w:color w:val="000000"/>
          <w:sz w:val="28"/>
          <w:szCs w:val="28"/>
          <w:lang w:val="en-US" w:eastAsia="zh-CN"/>
        </w:rPr>
        <w:t>Considerations on requirements</w:t>
      </w:r>
    </w:p>
    <w:p w14:paraId="054B9274" w14:textId="77777777" w:rsidR="00C3639D"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3" w:name="_Toc12754"/>
      <w:bookmarkStart w:id="4" w:name="_Toc114148976"/>
      <w:bookmarkStart w:id="5" w:name="_Toc58942328"/>
      <w:bookmarkStart w:id="6" w:name="_Toc103176705"/>
      <w:bookmarkStart w:id="7" w:name="_Toc56788841"/>
      <w:bookmarkStart w:id="8" w:name="_Toc495321322"/>
      <w:bookmarkStart w:id="9" w:name="_Toc520335502"/>
      <w:bookmarkStart w:id="10" w:name="_Toc8384100"/>
      <w:r>
        <w:rPr>
          <w:rFonts w:eastAsia="SimSun"/>
          <w:b/>
          <w:color w:val="000000"/>
          <w:szCs w:val="20"/>
          <w:lang w:eastAsia="zh-CN"/>
        </w:rPr>
        <w:t>Scope</w:t>
      </w:r>
      <w:bookmarkEnd w:id="3"/>
      <w:bookmarkEnd w:id="4"/>
      <w:bookmarkEnd w:id="5"/>
      <w:bookmarkEnd w:id="6"/>
      <w:bookmarkEnd w:id="7"/>
      <w:bookmarkEnd w:id="8"/>
      <w:bookmarkEnd w:id="9"/>
      <w:bookmarkEnd w:id="10"/>
    </w:p>
    <w:p w14:paraId="3F3E1E6B" w14:textId="77777777" w:rsidR="00C3639D" w:rsidRDefault="00000000">
      <w:pPr>
        <w:jc w:val="both"/>
        <w:rPr>
          <w:rFonts w:eastAsia="SimSun"/>
          <w:color w:val="000000"/>
          <w:lang w:val="en-US" w:eastAsia="zh-CN"/>
        </w:rPr>
      </w:pPr>
      <w:r>
        <w:rPr>
          <w:rFonts w:eastAsia="SimSun" w:hint="eastAsia"/>
          <w:color w:val="000000"/>
          <w:lang w:val="en-US" w:eastAsia="zh-CN"/>
        </w:rPr>
        <w:t>This Technical Report studies the considerations on requirements of IMT-2030 networks, aiming to provide a general understanding and a guideline for further standardization works related to IMT-2030 networks.</w:t>
      </w:r>
    </w:p>
    <w:p w14:paraId="4D21C424" w14:textId="77777777" w:rsidR="00C3639D" w:rsidRDefault="00000000">
      <w:pPr>
        <w:jc w:val="both"/>
        <w:rPr>
          <w:lang w:val="en-US" w:eastAsia="zh-CN"/>
        </w:rPr>
      </w:pPr>
      <w:r>
        <w:rPr>
          <w:rFonts w:eastAsia="SimSun" w:hint="eastAsia"/>
          <w:color w:val="000000"/>
          <w:lang w:val="en-US" w:eastAsia="zh-CN"/>
        </w:rPr>
        <w:t>This Technical Report addresses the following aspects of IMT-2030 networks:</w:t>
      </w:r>
    </w:p>
    <w:p w14:paraId="236E67AE" w14:textId="77777777" w:rsidR="00C3639D" w:rsidRDefault="00000000">
      <w:pPr>
        <w:numPr>
          <w:ilvl w:val="0"/>
          <w:numId w:val="2"/>
        </w:numPr>
        <w:rPr>
          <w:rFonts w:eastAsia="SimSun"/>
          <w:lang w:val="en-US" w:eastAsia="zh-CN"/>
        </w:rPr>
      </w:pPr>
      <w:r>
        <w:rPr>
          <w:rFonts w:eastAsia="SimSun" w:hint="eastAsia"/>
          <w:lang w:val="en-US" w:eastAsia="zh-CN"/>
        </w:rPr>
        <w:t>Introduction to the IMT-2030 network</w:t>
      </w:r>
      <w:r>
        <w:rPr>
          <w:rFonts w:eastAsia="SimSun"/>
          <w:lang w:val="en-US" w:eastAsia="zh-CN"/>
        </w:rPr>
        <w:t>;</w:t>
      </w:r>
    </w:p>
    <w:p w14:paraId="5D8C4671" w14:textId="77777777" w:rsidR="00C3639D" w:rsidRDefault="00000000">
      <w:pPr>
        <w:numPr>
          <w:ilvl w:val="0"/>
          <w:numId w:val="2"/>
        </w:numPr>
        <w:rPr>
          <w:rFonts w:eastAsia="SimSun"/>
          <w:lang w:val="en-US" w:eastAsia="zh-CN"/>
        </w:rPr>
      </w:pPr>
      <w:r>
        <w:rPr>
          <w:rFonts w:eastAsia="SimSun" w:hint="eastAsia"/>
          <w:lang w:val="en-US" w:eastAsia="zh-CN"/>
        </w:rPr>
        <w:t>Considerations on general principles of the IMT-2030 network</w:t>
      </w:r>
      <w:r>
        <w:rPr>
          <w:rFonts w:eastAsia="SimSun"/>
          <w:lang w:val="en-US" w:eastAsia="zh-CN"/>
        </w:rPr>
        <w:t>;</w:t>
      </w:r>
    </w:p>
    <w:p w14:paraId="69773AC9" w14:textId="77777777" w:rsidR="00C3639D" w:rsidRDefault="00000000">
      <w:pPr>
        <w:numPr>
          <w:ilvl w:val="0"/>
          <w:numId w:val="2"/>
        </w:numPr>
        <w:rPr>
          <w:rFonts w:eastAsia="SimSun"/>
          <w:lang w:val="en-US" w:eastAsia="zh-CN"/>
        </w:rPr>
      </w:pPr>
      <w:r>
        <w:rPr>
          <w:rFonts w:eastAsia="SimSun" w:hint="eastAsia"/>
          <w:lang w:val="en-US" w:eastAsia="zh-CN"/>
        </w:rPr>
        <w:t>Considerations on requirements from the service point of view</w:t>
      </w:r>
      <w:r>
        <w:rPr>
          <w:rFonts w:eastAsia="SimSun"/>
          <w:lang w:val="en-US" w:eastAsia="zh-CN"/>
        </w:rPr>
        <w:t>;</w:t>
      </w:r>
    </w:p>
    <w:p w14:paraId="1E1713C7" w14:textId="77777777" w:rsidR="00C3639D" w:rsidRDefault="00000000">
      <w:pPr>
        <w:numPr>
          <w:ilvl w:val="0"/>
          <w:numId w:val="2"/>
        </w:numPr>
        <w:rPr>
          <w:rFonts w:eastAsia="SimSun"/>
          <w:lang w:val="en-US" w:eastAsia="zh-CN"/>
        </w:rPr>
      </w:pPr>
      <w:r>
        <w:rPr>
          <w:rFonts w:eastAsia="SimSun" w:hint="eastAsia"/>
          <w:lang w:val="en-US" w:eastAsia="zh-CN"/>
        </w:rPr>
        <w:t>Considerations on requirements from the network operation point of view.</w:t>
      </w:r>
    </w:p>
    <w:p w14:paraId="765E7C33" w14:textId="77777777" w:rsidR="00C3639D" w:rsidRDefault="00000000">
      <w:pPr>
        <w:jc w:val="both"/>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The radio aspects are out of the scope of this Technical Report.</w:t>
      </w:r>
    </w:p>
    <w:p w14:paraId="21CFB899" w14:textId="77777777" w:rsidR="00C3639D" w:rsidRDefault="00C3639D">
      <w:pPr>
        <w:jc w:val="both"/>
        <w:rPr>
          <w:rFonts w:eastAsia="SimSun"/>
          <w:color w:val="000000"/>
          <w:lang w:val="en-US" w:eastAsia="zh-CN"/>
        </w:rPr>
      </w:pPr>
    </w:p>
    <w:p w14:paraId="38E99A07" w14:textId="77777777" w:rsidR="00C3639D"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1" w:name="_Toc103176706"/>
      <w:bookmarkStart w:id="12" w:name="_Toc114148977"/>
      <w:bookmarkStart w:id="13" w:name="_Toc56788842"/>
      <w:bookmarkStart w:id="14" w:name="_Toc58942329"/>
      <w:bookmarkStart w:id="15" w:name="_Toc21074"/>
      <w:bookmarkStart w:id="16" w:name="_Toc8384101"/>
      <w:r>
        <w:rPr>
          <w:rFonts w:eastAsia="SimSun"/>
          <w:b/>
          <w:color w:val="000000"/>
          <w:szCs w:val="20"/>
          <w:lang w:eastAsia="zh-CN"/>
        </w:rPr>
        <w:t>References</w:t>
      </w:r>
      <w:bookmarkEnd w:id="11"/>
      <w:bookmarkEnd w:id="12"/>
      <w:bookmarkEnd w:id="13"/>
      <w:bookmarkEnd w:id="14"/>
      <w:bookmarkEnd w:id="15"/>
      <w:bookmarkEnd w:id="16"/>
    </w:p>
    <w:p w14:paraId="74C6CD37" w14:textId="77777777" w:rsidR="00C3639D" w:rsidRDefault="00000000">
      <w:pPr>
        <w:jc w:val="both"/>
        <w:rPr>
          <w:rFonts w:eastAsia="SimSun"/>
          <w:color w:val="000000"/>
        </w:rPr>
      </w:pPr>
      <w:r>
        <w:rPr>
          <w:rFonts w:eastAsia="SimSun"/>
          <w:color w:val="000000"/>
        </w:rPr>
        <w:t xml:space="preserve">The following ITU-T Recommendations and other references contain provisions which, through reference in this text, constitute provisions of this </w:t>
      </w:r>
      <w:r>
        <w:rPr>
          <w:rFonts w:eastAsia="SimSun" w:hint="eastAsia"/>
          <w:color w:val="000000"/>
        </w:rPr>
        <w:t>Technical Report</w:t>
      </w:r>
      <w:r>
        <w:rPr>
          <w:rFonts w:eastAsia="SimSun"/>
          <w:color w:val="000000"/>
        </w:rPr>
        <w:t xml:space="preserve">. At the time of publication, the editions indicated were valid. All Recommendations and other references are subject to revision; users of this </w:t>
      </w:r>
      <w:r>
        <w:rPr>
          <w:rFonts w:eastAsia="SimSun" w:hint="eastAsia"/>
          <w:color w:val="000000"/>
        </w:rPr>
        <w:t>Technical Report</w:t>
      </w:r>
      <w:r>
        <w:rPr>
          <w:rFonts w:eastAsia="SimSun"/>
          <w:color w:val="000000"/>
        </w:rPr>
        <w:t xml:space="preserve"> are therefore encouraged to investigate the possibility of applying the most recent edition of the Recommendations and other references listed below. A list of the currently valid ITU-T Recommendations is regularly published.</w:t>
      </w:r>
    </w:p>
    <w:p w14:paraId="09BBAC8C" w14:textId="77777777" w:rsidR="00C3639D" w:rsidRDefault="00000000">
      <w:pPr>
        <w:jc w:val="both"/>
        <w:rPr>
          <w:rFonts w:eastAsia="SimSun"/>
          <w:color w:val="000000"/>
          <w:lang w:eastAsia="zh-CN"/>
        </w:rPr>
      </w:pPr>
      <w:r>
        <w:rPr>
          <w:rFonts w:eastAsia="SimSun"/>
          <w:color w:val="000000"/>
        </w:rPr>
        <w:t xml:space="preserve">The reference to a document within this </w:t>
      </w:r>
      <w:r>
        <w:rPr>
          <w:rFonts w:eastAsia="SimSun" w:hint="eastAsia"/>
          <w:color w:val="000000"/>
        </w:rPr>
        <w:t>Technical Report</w:t>
      </w:r>
      <w:r>
        <w:rPr>
          <w:rFonts w:eastAsia="SimSun"/>
          <w:color w:val="000000"/>
        </w:rPr>
        <w:t xml:space="preserve"> does not give it, as a stand-alone document, the status of a Recommendation.</w:t>
      </w:r>
    </w:p>
    <w:p w14:paraId="7FD72A2F" w14:textId="77777777" w:rsidR="00C3639D" w:rsidRDefault="00000000">
      <w:pPr>
        <w:overflowPunct w:val="0"/>
        <w:autoSpaceDE w:val="0"/>
        <w:autoSpaceDN w:val="0"/>
        <w:adjustRightInd w:val="0"/>
        <w:ind w:left="2268" w:hanging="2268"/>
        <w:textAlignment w:val="baseline"/>
        <w:rPr>
          <w:rFonts w:eastAsia="SimSun"/>
          <w:i/>
          <w:color w:val="000000"/>
          <w:lang w:eastAsia="ko-KR"/>
        </w:rPr>
      </w:pPr>
      <w:r>
        <w:rPr>
          <w:rFonts w:eastAsia="SimSun"/>
          <w:color w:val="000000"/>
          <w:lang w:eastAsia="ko-KR"/>
        </w:rPr>
        <w:t>[ITU-T Y.3100]</w:t>
      </w:r>
      <w:r>
        <w:rPr>
          <w:rFonts w:eastAsia="SimSun"/>
          <w:color w:val="000000"/>
          <w:lang w:eastAsia="zh-CN"/>
        </w:rPr>
        <w:tab/>
      </w:r>
      <w:r>
        <w:rPr>
          <w:rFonts w:eastAsia="SimSun"/>
          <w:color w:val="000000"/>
          <w:lang w:eastAsia="ko-KR"/>
        </w:rPr>
        <w:t xml:space="preserve">Recommendation ITU-T Y.3100 (2017), </w:t>
      </w:r>
      <w:r>
        <w:rPr>
          <w:rFonts w:eastAsia="SimSun"/>
          <w:i/>
          <w:color w:val="000000"/>
          <w:lang w:eastAsia="ko-KR"/>
        </w:rPr>
        <w:t>Terms and definitions for IMT-2020 network.</w:t>
      </w:r>
    </w:p>
    <w:p w14:paraId="7C7A372B" w14:textId="77777777" w:rsidR="00C3639D" w:rsidRDefault="00000000">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Y.310</w:t>
      </w:r>
      <w:r>
        <w:rPr>
          <w:rFonts w:eastAsia="SimSun" w:hint="eastAsia"/>
          <w:color w:val="000000"/>
          <w:lang w:val="en-US" w:eastAsia="zh-CN"/>
        </w:rPr>
        <w:t>1</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hint="eastAsia"/>
          <w:color w:val="000000"/>
          <w:lang w:val="en-US" w:eastAsia="zh-CN"/>
        </w:rPr>
        <w:t>1</w:t>
      </w:r>
      <w:r>
        <w:rPr>
          <w:rFonts w:eastAsia="SimSun"/>
          <w:color w:val="000000"/>
          <w:lang w:eastAsia="ko-KR"/>
        </w:rPr>
        <w:t xml:space="preserve"> (201</w:t>
      </w:r>
      <w:r>
        <w:rPr>
          <w:rFonts w:eastAsia="SimSun" w:hint="eastAsia"/>
          <w:color w:val="000000"/>
          <w:lang w:val="en-US" w:eastAsia="zh-CN"/>
        </w:rPr>
        <w:t>8</w:t>
      </w:r>
      <w:r>
        <w:rPr>
          <w:rFonts w:eastAsia="SimSun"/>
          <w:color w:val="000000"/>
          <w:lang w:eastAsia="ko-KR"/>
        </w:rPr>
        <w:t xml:space="preserve">), </w:t>
      </w:r>
      <w:r>
        <w:rPr>
          <w:rFonts w:eastAsia="SimSun"/>
          <w:i/>
          <w:color w:val="000000"/>
          <w:lang w:eastAsia="ko-KR"/>
        </w:rPr>
        <w:t>Requirements of the IMT-2020 network.</w:t>
      </w:r>
    </w:p>
    <w:p w14:paraId="77A3749D" w14:textId="77777777" w:rsidR="00C3639D" w:rsidRDefault="00000000">
      <w:pPr>
        <w:overflowPunct w:val="0"/>
        <w:autoSpaceDE w:val="0"/>
        <w:autoSpaceDN w:val="0"/>
        <w:adjustRightInd w:val="0"/>
        <w:ind w:left="2268" w:hanging="2268"/>
        <w:textAlignment w:val="baseline"/>
        <w:rPr>
          <w:rFonts w:eastAsia="SimSun"/>
          <w:i/>
          <w:color w:val="000000"/>
          <w:lang w:eastAsia="ko-KR"/>
        </w:rPr>
      </w:pPr>
      <w:r>
        <w:rPr>
          <w:rFonts w:eastAsia="SimSun"/>
          <w:color w:val="000000"/>
          <w:lang w:eastAsia="ko-KR"/>
        </w:rPr>
        <w:t xml:space="preserve">[ITU-T </w:t>
      </w:r>
      <w:r>
        <w:rPr>
          <w:rFonts w:eastAsia="SimSun" w:hint="eastAsia"/>
          <w:color w:val="000000"/>
          <w:lang w:val="en-US" w:eastAsia="zh-CN"/>
        </w:rPr>
        <w:t>TR</w:t>
      </w:r>
      <w:r>
        <w:rPr>
          <w:rFonts w:eastAsia="SimSun"/>
          <w:color w:val="000000"/>
          <w:lang w:eastAsia="ko-KR"/>
        </w:rPr>
        <w:t>.IMT2030-terms]</w:t>
      </w:r>
      <w:r>
        <w:rPr>
          <w:rFonts w:eastAsia="SimSun"/>
          <w:color w:val="000000"/>
          <w:lang w:eastAsia="zh-CN"/>
        </w:rPr>
        <w:tab/>
      </w:r>
      <w:r>
        <w:t>T</w:t>
      </w:r>
      <w:r>
        <w:rPr>
          <w:rFonts w:hint="eastAsia"/>
          <w:lang w:val="en-US" w:eastAsia="zh-CN"/>
        </w:rPr>
        <w:t xml:space="preserve">echnical </w:t>
      </w:r>
      <w:r>
        <w:rPr>
          <w:lang w:val="en-US" w:eastAsia="zh-CN"/>
        </w:rPr>
        <w:t>R</w:t>
      </w:r>
      <w:r>
        <w:rPr>
          <w:rFonts w:hint="eastAsia"/>
          <w:lang w:val="en-US" w:eastAsia="zh-CN"/>
        </w:rPr>
        <w:t>eport</w:t>
      </w:r>
      <w:r>
        <w:rPr>
          <w:rFonts w:eastAsia="SimSun"/>
          <w:color w:val="000000"/>
          <w:lang w:eastAsia="ko-KR"/>
        </w:rPr>
        <w:t xml:space="preserve"> ITU-T </w:t>
      </w:r>
      <w:r>
        <w:rPr>
          <w:rFonts w:eastAsia="SimSun" w:hint="eastAsia"/>
          <w:color w:val="000000"/>
          <w:lang w:val="en-US" w:eastAsia="zh-CN"/>
        </w:rPr>
        <w:t>TR</w:t>
      </w:r>
      <w:r>
        <w:rPr>
          <w:rFonts w:eastAsia="SimSun"/>
          <w:color w:val="000000"/>
          <w:lang w:eastAsia="ko-KR"/>
        </w:rPr>
        <w:t>.IMT2030-terms (20</w:t>
      </w:r>
      <w:r>
        <w:rPr>
          <w:rFonts w:eastAsia="SimSun" w:hint="eastAsia"/>
          <w:color w:val="000000"/>
          <w:lang w:val="en-US" w:eastAsia="zh-CN"/>
        </w:rPr>
        <w:t>24</w:t>
      </w:r>
      <w:r>
        <w:rPr>
          <w:rFonts w:eastAsia="SimSun"/>
          <w:color w:val="000000"/>
          <w:lang w:eastAsia="ko-KR"/>
        </w:rPr>
        <w:t xml:space="preserve">), </w:t>
      </w:r>
      <w:r>
        <w:rPr>
          <w:rFonts w:eastAsia="SimSun"/>
          <w:i/>
          <w:color w:val="000000"/>
          <w:lang w:eastAsia="ko-KR"/>
        </w:rPr>
        <w:t>IMT-2030 networks – Terms and definitions.</w:t>
      </w:r>
    </w:p>
    <w:p w14:paraId="54BD9EF3" w14:textId="77777777" w:rsidR="00C3639D" w:rsidRDefault="00000000">
      <w:pPr>
        <w:overflowPunct w:val="0"/>
        <w:autoSpaceDE w:val="0"/>
        <w:autoSpaceDN w:val="0"/>
        <w:adjustRightInd w:val="0"/>
        <w:ind w:left="2268" w:hanging="2268"/>
        <w:textAlignment w:val="baseline"/>
        <w:rPr>
          <w:rFonts w:eastAsia="SimSun"/>
          <w:i/>
          <w:color w:val="000000"/>
          <w:lang w:eastAsia="ko-KR"/>
        </w:rPr>
      </w:pPr>
      <w:r>
        <w:rPr>
          <w:rFonts w:eastAsia="SimSun"/>
          <w:color w:val="000000"/>
          <w:lang w:eastAsia="ko-KR"/>
        </w:rPr>
        <w:t>[ITU-T TR.IMT2030-sec-con]</w:t>
      </w:r>
      <w:r>
        <w:rPr>
          <w:rFonts w:eastAsia="SimSun"/>
          <w:color w:val="000000"/>
          <w:lang w:eastAsia="zh-CN"/>
        </w:rPr>
        <w:tab/>
      </w:r>
      <w:r>
        <w:t>T</w:t>
      </w:r>
      <w:r>
        <w:rPr>
          <w:rFonts w:hint="eastAsia"/>
          <w:lang w:val="en-US" w:eastAsia="zh-CN"/>
        </w:rPr>
        <w:t xml:space="preserve">echnical </w:t>
      </w:r>
      <w:r>
        <w:rPr>
          <w:lang w:val="en-US" w:eastAsia="zh-CN"/>
        </w:rPr>
        <w:t>R</w:t>
      </w:r>
      <w:r>
        <w:rPr>
          <w:rFonts w:hint="eastAsia"/>
          <w:lang w:val="en-US" w:eastAsia="zh-CN"/>
        </w:rPr>
        <w:t>eport</w:t>
      </w:r>
      <w:r>
        <w:rPr>
          <w:rFonts w:eastAsia="SimSun"/>
          <w:color w:val="000000"/>
          <w:lang w:eastAsia="ko-KR"/>
        </w:rPr>
        <w:t xml:space="preserve"> ITU-T TR.IMT2030-sec-con (20</w:t>
      </w:r>
      <w:r>
        <w:rPr>
          <w:rFonts w:eastAsia="SimSun" w:hint="eastAsia"/>
          <w:color w:val="000000"/>
          <w:lang w:val="en-US" w:eastAsia="zh-CN"/>
        </w:rPr>
        <w:t>24</w:t>
      </w:r>
      <w:r>
        <w:rPr>
          <w:rFonts w:eastAsia="SimSun"/>
          <w:color w:val="000000"/>
          <w:lang w:eastAsia="ko-KR"/>
        </w:rPr>
        <w:t xml:space="preserve">), </w:t>
      </w:r>
      <w:r>
        <w:rPr>
          <w:rFonts w:eastAsia="SimSun"/>
          <w:i/>
          <w:color w:val="000000"/>
          <w:lang w:eastAsia="ko-KR"/>
        </w:rPr>
        <w:t>Security Consideration for IMT-2030 Networks.</w:t>
      </w:r>
    </w:p>
    <w:p w14:paraId="0987AA1F" w14:textId="77777777" w:rsidR="00C3639D" w:rsidRDefault="00000000">
      <w:pPr>
        <w:overflowPunct w:val="0"/>
        <w:autoSpaceDE w:val="0"/>
        <w:autoSpaceDN w:val="0"/>
        <w:adjustRightInd w:val="0"/>
        <w:ind w:left="2268" w:hanging="2268"/>
        <w:textAlignment w:val="baseline"/>
        <w:rPr>
          <w:rFonts w:eastAsia="SimSun"/>
          <w:i/>
          <w:color w:val="000000"/>
          <w:lang w:val="en-US" w:eastAsia="zh-CN"/>
        </w:rPr>
      </w:pPr>
      <w:r>
        <w:rPr>
          <w:rFonts w:eastAsia="SimSun" w:hint="eastAsia"/>
          <w:color w:val="000000"/>
          <w:lang w:val="en-US" w:eastAsia="zh-CN"/>
        </w:rPr>
        <w:t>[ITU-T QSTR.SP-IMT2030]</w:t>
      </w:r>
      <w:r>
        <w:rPr>
          <w:rFonts w:eastAsia="SimSun" w:hint="eastAsia"/>
          <w:color w:val="000000"/>
          <w:lang w:val="en-US" w:eastAsia="zh-CN"/>
        </w:rPr>
        <w:tab/>
      </w:r>
      <w:r>
        <w:rPr>
          <w:rFonts w:eastAsia="SimSun" w:hint="eastAsia"/>
          <w:color w:val="000000"/>
          <w:lang w:val="en-US" w:eastAsia="zh-CN"/>
        </w:rPr>
        <w:tab/>
        <w:t>Report ITU-T QSTR.SP-IMT2030,</w:t>
      </w:r>
      <w:r>
        <w:rPr>
          <w:rFonts w:eastAsia="SimSun" w:hint="eastAsia"/>
          <w:i/>
          <w:color w:val="000000"/>
          <w:lang w:val="en-US" w:eastAsia="zh-CN"/>
        </w:rPr>
        <w:t xml:space="preserve"> Signalling and Protocol Consideration on IMT-2030 networks.</w:t>
      </w:r>
    </w:p>
    <w:p w14:paraId="34961292" w14:textId="77777777" w:rsidR="00C3639D" w:rsidRDefault="00000000">
      <w:pPr>
        <w:overflowPunct w:val="0"/>
        <w:autoSpaceDE w:val="0"/>
        <w:autoSpaceDN w:val="0"/>
        <w:adjustRightInd w:val="0"/>
        <w:ind w:left="2268" w:hanging="2268"/>
        <w:textAlignment w:val="baseline"/>
        <w:rPr>
          <w:color w:val="000000"/>
          <w:lang w:eastAsia="zh-CN"/>
        </w:rPr>
      </w:pPr>
      <w:r>
        <w:rPr>
          <w:rFonts w:eastAsia="SimSun"/>
          <w:color w:val="000000"/>
          <w:lang w:eastAsia="ko-KR"/>
        </w:rPr>
        <w:t>[ITU-R M.2160-0]</w:t>
      </w:r>
      <w:r>
        <w:rPr>
          <w:rFonts w:eastAsia="SimSun"/>
          <w:color w:val="000000"/>
          <w:lang w:eastAsia="zh-CN"/>
        </w:rPr>
        <w:tab/>
      </w:r>
      <w:r>
        <w:rPr>
          <w:rFonts w:eastAsia="SimSun"/>
          <w:color w:val="000000"/>
          <w:lang w:eastAsia="ko-KR"/>
        </w:rPr>
        <w:t>Recommendation ITU-R M.2160-0 (20</w:t>
      </w:r>
      <w:r>
        <w:rPr>
          <w:rFonts w:eastAsia="SimSun" w:hint="eastAsia"/>
          <w:color w:val="000000"/>
          <w:lang w:val="en-US" w:eastAsia="zh-CN"/>
        </w:rPr>
        <w:t>23</w:t>
      </w:r>
      <w:r>
        <w:rPr>
          <w:rFonts w:eastAsia="SimSun"/>
          <w:color w:val="000000"/>
          <w:lang w:eastAsia="ko-KR"/>
        </w:rPr>
        <w:t xml:space="preserve">), </w:t>
      </w:r>
      <w:r>
        <w:rPr>
          <w:rFonts w:eastAsia="SimSun"/>
          <w:i/>
          <w:color w:val="000000"/>
          <w:lang w:eastAsia="ko-KR"/>
        </w:rPr>
        <w:t>Framework and overall objectives of the future development of IMT for 2030 and beyond.</w:t>
      </w:r>
    </w:p>
    <w:p w14:paraId="7C53446D" w14:textId="77777777" w:rsidR="00C3639D" w:rsidRDefault="00000000">
      <w:pPr>
        <w:overflowPunct w:val="0"/>
        <w:autoSpaceDE w:val="0"/>
        <w:autoSpaceDN w:val="0"/>
        <w:adjustRightInd w:val="0"/>
        <w:ind w:left="2268" w:hanging="2268"/>
        <w:textAlignment w:val="baseline"/>
        <w:rPr>
          <w:rFonts w:eastAsia="SimSun"/>
          <w:i/>
          <w:color w:val="000000"/>
          <w:lang w:eastAsia="ko-KR"/>
        </w:rPr>
      </w:pPr>
      <w:r>
        <w:rPr>
          <w:rFonts w:eastAsia="SimSun"/>
          <w:color w:val="000000"/>
          <w:lang w:eastAsia="ko-KR"/>
        </w:rPr>
        <w:t>[ITU-R M.2516-0]</w:t>
      </w:r>
      <w:r>
        <w:rPr>
          <w:rFonts w:eastAsia="SimSun"/>
          <w:color w:val="000000"/>
          <w:lang w:eastAsia="zh-CN"/>
        </w:rPr>
        <w:tab/>
      </w:r>
      <w:r>
        <w:rPr>
          <w:rFonts w:eastAsia="SimSun"/>
          <w:color w:val="000000"/>
          <w:lang w:eastAsia="ko-KR"/>
        </w:rPr>
        <w:t>Recommendation ITU-R M.2516-0 (20</w:t>
      </w:r>
      <w:r>
        <w:rPr>
          <w:rFonts w:eastAsia="SimSun" w:hint="eastAsia"/>
          <w:color w:val="000000"/>
          <w:lang w:val="en-US" w:eastAsia="zh-CN"/>
        </w:rPr>
        <w:t>22</w:t>
      </w:r>
      <w:r>
        <w:rPr>
          <w:rFonts w:eastAsia="SimSun"/>
          <w:color w:val="000000"/>
          <w:lang w:eastAsia="ko-KR"/>
        </w:rPr>
        <w:t xml:space="preserve">), </w:t>
      </w:r>
      <w:r>
        <w:rPr>
          <w:rFonts w:eastAsia="SimSun"/>
          <w:i/>
          <w:color w:val="000000"/>
          <w:lang w:eastAsia="ko-KR"/>
        </w:rPr>
        <w:t>Future technology trends of terrestrial International Mobile Telecommunications systems towards 2030 and beyond.</w:t>
      </w:r>
    </w:p>
    <w:p w14:paraId="2174FE30" w14:textId="77777777" w:rsidR="00C3639D" w:rsidRDefault="00C3639D">
      <w:pPr>
        <w:jc w:val="both"/>
        <w:rPr>
          <w:color w:val="000000"/>
          <w:lang w:val="en-US" w:eastAsia="zh-CN"/>
        </w:rPr>
      </w:pPr>
    </w:p>
    <w:p w14:paraId="20484331" w14:textId="77777777" w:rsidR="00C3639D"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7" w:name="_Toc56788843"/>
      <w:bookmarkStart w:id="18" w:name="_Toc8384102"/>
      <w:bookmarkStart w:id="19" w:name="_Toc103176707"/>
      <w:bookmarkStart w:id="20" w:name="_Toc4831"/>
      <w:bookmarkStart w:id="21" w:name="_Toc58942330"/>
      <w:bookmarkStart w:id="22" w:name="_Toc29827329"/>
      <w:bookmarkStart w:id="23" w:name="_Toc114148978"/>
      <w:r>
        <w:rPr>
          <w:rFonts w:eastAsia="SimSun" w:hint="eastAsia"/>
          <w:b/>
          <w:color w:val="000000"/>
          <w:szCs w:val="20"/>
          <w:lang w:eastAsia="zh-CN"/>
        </w:rPr>
        <w:lastRenderedPageBreak/>
        <w:t>Definitions</w:t>
      </w:r>
      <w:bookmarkEnd w:id="17"/>
      <w:bookmarkEnd w:id="18"/>
      <w:bookmarkEnd w:id="19"/>
      <w:bookmarkEnd w:id="20"/>
      <w:bookmarkEnd w:id="21"/>
      <w:bookmarkEnd w:id="22"/>
      <w:bookmarkEnd w:id="23"/>
    </w:p>
    <w:p w14:paraId="0F467AC8"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24" w:name="_Toc103176708"/>
      <w:bookmarkStart w:id="25" w:name="_Toc29827330"/>
      <w:bookmarkStart w:id="26" w:name="_Toc58942331"/>
      <w:bookmarkStart w:id="27" w:name="_Toc114148979"/>
      <w:bookmarkStart w:id="28" w:name="_Toc8384103"/>
      <w:bookmarkStart w:id="29" w:name="_Toc56788844"/>
      <w:bookmarkStart w:id="30" w:name="_Toc19650"/>
      <w:r>
        <w:rPr>
          <w:rFonts w:eastAsia="Times New Roman"/>
          <w:b/>
          <w:color w:val="000000"/>
          <w:szCs w:val="20"/>
          <w:lang w:eastAsia="en-US"/>
        </w:rPr>
        <w:t>Terms defined elsewhere</w:t>
      </w:r>
      <w:bookmarkEnd w:id="24"/>
      <w:bookmarkEnd w:id="25"/>
      <w:bookmarkEnd w:id="26"/>
      <w:bookmarkEnd w:id="27"/>
      <w:bookmarkEnd w:id="28"/>
      <w:bookmarkEnd w:id="29"/>
      <w:bookmarkEnd w:id="30"/>
    </w:p>
    <w:p w14:paraId="1DE1052D" w14:textId="77777777" w:rsidR="00C3639D" w:rsidRDefault="00000000">
      <w:pPr>
        <w:jc w:val="both"/>
        <w:rPr>
          <w:rFonts w:eastAsia="SimSun"/>
          <w:color w:val="000000"/>
          <w:lang w:val="en-US"/>
        </w:rPr>
      </w:pPr>
      <w:r>
        <w:rPr>
          <w:rFonts w:hint="eastAsia"/>
          <w:i/>
          <w:iCs/>
          <w:color w:val="000000"/>
          <w:lang w:eastAsia="zh-CN"/>
        </w:rPr>
        <w:t>[Editor's Note] The list of terms defined elsewhere is for further consideration.</w:t>
      </w:r>
    </w:p>
    <w:p w14:paraId="5C9063DE" w14:textId="77777777" w:rsidR="00C3639D" w:rsidRDefault="00000000">
      <w:pPr>
        <w:rPr>
          <w:rFonts w:eastAsia="SimSun"/>
          <w:color w:val="000000"/>
          <w:lang w:val="en-US" w:eastAsia="zh-CN"/>
        </w:rPr>
      </w:pPr>
      <w:r>
        <w:rPr>
          <w:rFonts w:eastAsia="SimSun"/>
          <w:color w:val="000000"/>
          <w:lang w:val="en-US"/>
        </w:rPr>
        <w:t xml:space="preserve">This </w:t>
      </w:r>
      <w:r>
        <w:rPr>
          <w:rFonts w:eastAsia="SimSun" w:hint="eastAsia"/>
          <w:color w:val="000000"/>
          <w:lang w:val="en-US"/>
        </w:rPr>
        <w:t>Technical Report</w:t>
      </w:r>
      <w:r>
        <w:rPr>
          <w:rFonts w:eastAsia="SimSun"/>
          <w:color w:val="000000"/>
          <w:lang w:val="en-US"/>
        </w:rPr>
        <w:t xml:space="preserve"> uses the following terms defined elsewhere:</w:t>
      </w:r>
    </w:p>
    <w:p w14:paraId="2A54114B" w14:textId="77777777" w:rsidR="00C3639D" w:rsidRDefault="00000000">
      <w:pPr>
        <w:rPr>
          <w:color w:val="000000"/>
          <w:lang w:val="en-US" w:eastAsia="zh-CN"/>
        </w:rPr>
      </w:pPr>
      <w:r>
        <w:rPr>
          <w:rFonts w:eastAsia="SimSun"/>
          <w:b/>
          <w:color w:val="000000"/>
          <w:lang w:val="en-US" w:eastAsia="zh-CN"/>
        </w:rPr>
        <w:t>3.1.</w:t>
      </w:r>
      <w:r>
        <w:rPr>
          <w:rFonts w:eastAsia="SimSun" w:hint="eastAsia"/>
          <w:b/>
          <w:color w:val="000000"/>
          <w:lang w:val="en-US" w:eastAsia="zh-CN"/>
        </w:rPr>
        <w:t>1</w:t>
      </w:r>
      <w:r>
        <w:rPr>
          <w:rFonts w:eastAsia="SimSun"/>
          <w:b/>
          <w:color w:val="000000"/>
          <w:lang w:val="en-US" w:eastAsia="zh-CN"/>
        </w:rPr>
        <w:tab/>
      </w:r>
      <w:r>
        <w:rPr>
          <w:rFonts w:hint="eastAsia"/>
          <w:b/>
          <w:color w:val="000000"/>
          <w:lang w:val="en-US" w:eastAsia="zh-CN"/>
        </w:rPr>
        <w:t>backhaul</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A network path between base station systems and a core network.</w:t>
      </w:r>
    </w:p>
    <w:p w14:paraId="76283552" w14:textId="77777777" w:rsidR="00C3639D" w:rsidRDefault="00000000">
      <w:pPr>
        <w:rPr>
          <w:rFonts w:eastAsia="SimSun"/>
          <w:b/>
          <w:color w:val="000000"/>
          <w:lang w:val="en-US" w:eastAsia="zh-CN"/>
        </w:rPr>
      </w:pPr>
      <w:r>
        <w:rPr>
          <w:rFonts w:eastAsia="SimSun"/>
          <w:b/>
          <w:color w:val="000000"/>
          <w:lang w:val="en-US" w:eastAsia="zh-CN"/>
        </w:rPr>
        <w:t>3.1.</w:t>
      </w:r>
      <w:r>
        <w:rPr>
          <w:rFonts w:eastAsia="SimSun" w:hint="eastAsia"/>
          <w:b/>
          <w:color w:val="000000"/>
          <w:lang w:val="en-US" w:eastAsia="zh-CN"/>
        </w:rPr>
        <w:t>2</w:t>
      </w:r>
      <w:r>
        <w:rPr>
          <w:rFonts w:eastAsia="SimSun"/>
          <w:b/>
          <w:color w:val="000000"/>
          <w:lang w:val="en-US" w:eastAsia="zh-CN"/>
        </w:rPr>
        <w:tab/>
      </w:r>
      <w:r>
        <w:rPr>
          <w:rFonts w:hint="eastAsia"/>
          <w:b/>
          <w:color w:val="000000"/>
          <w:lang w:val="en-US" w:eastAsia="zh-CN"/>
        </w:rPr>
        <w:t>capability level</w:t>
      </w:r>
      <w:r>
        <w:rPr>
          <w:rFonts w:eastAsia="SimSun"/>
          <w:color w:val="000000"/>
          <w:lang w:val="en-US" w:eastAsia="zh-CN"/>
        </w:rPr>
        <w:t xml:space="preserve"> [</w:t>
      </w:r>
      <w:r>
        <w:rPr>
          <w:rFonts w:eastAsia="SimSun" w:hint="eastAsia"/>
          <w:color w:val="000000"/>
          <w:lang w:val="en-US" w:eastAsia="zh-CN"/>
        </w:rPr>
        <w:t>b-ITU-T Y.3119</w:t>
      </w:r>
      <w:r>
        <w:rPr>
          <w:rFonts w:eastAsia="SimSun"/>
          <w:color w:val="000000"/>
          <w:lang w:val="en-US" w:eastAsia="zh-CN"/>
        </w:rPr>
        <w:t xml:space="preserve">]: </w:t>
      </w:r>
      <w:r>
        <w:rPr>
          <w:rFonts w:eastAsia="SimSun" w:hint="eastAsia"/>
          <w:color w:val="000000"/>
          <w:lang w:val="en-US" w:eastAsia="zh-CN"/>
        </w:rPr>
        <w:t>The level of availability of capabilities in a network.</w:t>
      </w:r>
    </w:p>
    <w:p w14:paraId="7F928B23" w14:textId="77777777" w:rsidR="00C3639D" w:rsidRDefault="00000000">
      <w:pPr>
        <w:rPr>
          <w:color w:val="000000"/>
          <w:lang w:val="en-US" w:eastAsia="zh-CN"/>
        </w:rPr>
      </w:pPr>
      <w:r>
        <w:rPr>
          <w:rFonts w:eastAsia="SimSun"/>
          <w:b/>
          <w:color w:val="000000"/>
          <w:lang w:val="en-US" w:eastAsia="zh-CN"/>
        </w:rPr>
        <w:t>3.1.</w:t>
      </w:r>
      <w:r>
        <w:rPr>
          <w:rFonts w:eastAsia="SimSun" w:hint="eastAsia"/>
          <w:b/>
          <w:color w:val="000000"/>
          <w:lang w:val="en-US" w:eastAsia="zh-CN"/>
        </w:rPr>
        <w:t>3</w:t>
      </w:r>
      <w:r>
        <w:rPr>
          <w:rFonts w:eastAsia="SimSun"/>
          <w:b/>
          <w:color w:val="000000"/>
          <w:lang w:val="en-US" w:eastAsia="zh-CN"/>
        </w:rPr>
        <w:tab/>
      </w:r>
      <w:r>
        <w:rPr>
          <w:b/>
          <w:color w:val="000000"/>
          <w:lang w:val="en-US" w:eastAsia="zh-CN"/>
        </w:rPr>
        <w:t>dedicated network</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ITU-T Y.3114]: A network designed for application domains with common requirements.</w:t>
      </w:r>
    </w:p>
    <w:p w14:paraId="33F0C3C3" w14:textId="77777777" w:rsidR="00C3639D" w:rsidRDefault="00000000">
      <w:pPr>
        <w:rPr>
          <w:rFonts w:eastAsia="SimSun"/>
          <w:color w:val="000000"/>
          <w:lang w:val="en-US" w:eastAsia="zh-CN"/>
        </w:rPr>
      </w:pPr>
      <w:r>
        <w:rPr>
          <w:rFonts w:eastAsia="SimSun"/>
          <w:b/>
          <w:color w:val="000000"/>
          <w:lang w:val="en-US" w:eastAsia="zh-CN"/>
        </w:rPr>
        <w:t>3.1.</w:t>
      </w:r>
      <w:r>
        <w:rPr>
          <w:rFonts w:eastAsia="SimSun" w:hint="eastAsia"/>
          <w:b/>
          <w:color w:val="000000"/>
          <w:lang w:val="en-US" w:eastAsia="zh-CN"/>
        </w:rPr>
        <w:t>4</w:t>
      </w:r>
      <w:r>
        <w:rPr>
          <w:rFonts w:eastAsia="SimSun"/>
          <w:b/>
          <w:color w:val="000000"/>
          <w:lang w:val="en-US" w:eastAsia="zh-CN"/>
        </w:rPr>
        <w:tab/>
      </w:r>
      <w:r>
        <w:rPr>
          <w:rFonts w:hint="eastAsia"/>
          <w:b/>
          <w:color w:val="000000"/>
          <w:lang w:val="en-US" w:eastAsia="zh-CN"/>
        </w:rPr>
        <w:t>digital twin network</w:t>
      </w:r>
      <w:r>
        <w:rPr>
          <w:rFonts w:eastAsia="SimSun"/>
          <w:color w:val="000000"/>
          <w:lang w:val="en-US" w:eastAsia="zh-CN"/>
        </w:rPr>
        <w:t xml:space="preserve"> [</w:t>
      </w:r>
      <w:r>
        <w:rPr>
          <w:rFonts w:eastAsia="SimSun" w:hint="eastAsia"/>
          <w:color w:val="000000"/>
          <w:lang w:val="en-US" w:eastAsia="zh-CN"/>
        </w:rPr>
        <w:t>b-ITU-T Y.3090</w:t>
      </w:r>
      <w:r>
        <w:rPr>
          <w:rFonts w:eastAsia="SimSun"/>
          <w:color w:val="000000"/>
          <w:lang w:val="en-US" w:eastAsia="zh-CN"/>
        </w:rPr>
        <w:t xml:space="preserve">]: </w:t>
      </w:r>
      <w:r>
        <w:rPr>
          <w:rFonts w:eastAsia="SimSun" w:hint="eastAsia"/>
          <w:color w:val="000000"/>
          <w:lang w:val="en-US" w:eastAsia="zh-CN"/>
        </w:rPr>
        <w:t>A virtual representation of a physical network. It is useful for analysing, diagnosing, emulating and controlling the physical network based on data, model and interface, to achieve the real-time interactive mapping between the physical network and virtual twin network.</w:t>
      </w:r>
    </w:p>
    <w:p w14:paraId="3692E808" w14:textId="77777777" w:rsidR="00C3639D" w:rsidRDefault="00000000">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5</w:t>
      </w:r>
      <w:r>
        <w:rPr>
          <w:rFonts w:eastAsia="SimSun"/>
          <w:b/>
          <w:color w:val="000000"/>
          <w:lang w:val="en-US" w:eastAsia="zh-CN"/>
        </w:rPr>
        <w:tab/>
      </w:r>
      <w:r>
        <w:rPr>
          <w:b/>
          <w:color w:val="000000"/>
          <w:lang w:val="en-US" w:eastAsia="zh-CN"/>
        </w:rPr>
        <w:t>energy efficiency (EE)</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ITU-T L.1330]: The relation between the useful output and energy/power consumption.</w:t>
      </w:r>
    </w:p>
    <w:p w14:paraId="3CDC4CBA" w14:textId="77777777" w:rsidR="00C3639D" w:rsidRDefault="00000000">
      <w:pPr>
        <w:jc w:val="both"/>
        <w:rPr>
          <w:rFonts w:eastAsia="SimSun"/>
          <w:color w:val="000000"/>
          <w:lang w:val="en-US" w:eastAsia="zh-CN"/>
        </w:rPr>
      </w:pPr>
      <w:r>
        <w:rPr>
          <w:rFonts w:eastAsia="SimSun" w:hint="eastAsia"/>
          <w:b/>
          <w:color w:val="000000"/>
          <w:lang w:val="en-US" w:eastAsia="zh-CN"/>
        </w:rPr>
        <w:t>3.1.6</w:t>
      </w:r>
      <w:r>
        <w:rPr>
          <w:rFonts w:eastAsia="SimSun" w:hint="eastAsia"/>
          <w:b/>
          <w:color w:val="000000"/>
          <w:lang w:val="en-US" w:eastAsia="zh-CN"/>
        </w:rPr>
        <w:tab/>
      </w:r>
      <w:r>
        <w:rPr>
          <w:rFonts w:hint="eastAsia"/>
          <w:b/>
          <w:color w:val="000000"/>
          <w:lang w:val="en-US" w:eastAsia="zh-CN"/>
        </w:rPr>
        <w:t>fixed mobile convergence (FMC)</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w:t>
      </w:r>
      <w:r>
        <w:rPr>
          <w:rFonts w:eastAsia="SimSun" w:hint="eastAsia"/>
          <w:color w:val="000000"/>
          <w:lang w:val="en-US" w:eastAsia="zh-CN"/>
        </w:rPr>
        <w:t xml:space="preserve"> In the context of IMT-2020, the capabilities that provide services and applications to end users regardless of the fixed or mobile access technologies being used and independently of the users' location.</w:t>
      </w:r>
    </w:p>
    <w:p w14:paraId="6A7862E5" w14:textId="77777777" w:rsidR="00C3639D" w:rsidRDefault="00000000">
      <w:pPr>
        <w:jc w:val="both"/>
        <w:rPr>
          <w:color w:val="000000"/>
          <w:lang w:val="en-US" w:eastAsia="zh-CN"/>
        </w:rPr>
      </w:pPr>
      <w:r>
        <w:rPr>
          <w:rFonts w:eastAsia="SimSun" w:hint="eastAsia"/>
          <w:b/>
          <w:color w:val="000000"/>
          <w:lang w:val="en-US" w:eastAsia="zh-CN"/>
        </w:rPr>
        <w:t>3.1.7</w:t>
      </w:r>
      <w:r>
        <w:rPr>
          <w:rFonts w:eastAsia="SimSun" w:hint="eastAsia"/>
          <w:b/>
          <w:color w:val="000000"/>
          <w:lang w:val="en-US" w:eastAsia="zh-CN"/>
        </w:rPr>
        <w:tab/>
      </w:r>
      <w:r>
        <w:rPr>
          <w:rFonts w:hint="eastAsia"/>
          <w:b/>
          <w:color w:val="000000"/>
          <w:lang w:val="en-US" w:eastAsia="zh-CN"/>
        </w:rPr>
        <w:t>f</w:t>
      </w:r>
      <w:r>
        <w:rPr>
          <w:rFonts w:eastAsia="SimSun"/>
          <w:b/>
          <w:color w:val="000000"/>
          <w:lang w:val="en-US" w:eastAsia="zh-CN"/>
        </w:rPr>
        <w:t>ixed, mobile and satellite convergence</w:t>
      </w:r>
      <w:r>
        <w:rPr>
          <w:rFonts w:hint="eastAsia"/>
          <w:b/>
          <w:color w:val="000000"/>
          <w:lang w:val="en-US" w:eastAsia="zh-CN"/>
        </w:rPr>
        <w:t xml:space="preserve"> (FMSC)</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ITU-T Y.3200]:</w:t>
      </w:r>
      <w:r>
        <w:rPr>
          <w:rFonts w:eastAsia="SimSun" w:hint="eastAsia"/>
          <w:color w:val="000000"/>
          <w:lang w:val="en-US" w:eastAsia="zh-CN"/>
        </w:rPr>
        <w:t xml:space="preserve"> T</w:t>
      </w:r>
      <w:r>
        <w:rPr>
          <w:rFonts w:eastAsia="SimSun"/>
          <w:color w:val="000000"/>
          <w:lang w:val="en-US" w:eastAsia="zh-CN"/>
        </w:rPr>
        <w:t>he capabilities that provide services and applications to end users regardless of the fixed, mobile or satellite access technologies being used independently of the users' location.</w:t>
      </w:r>
    </w:p>
    <w:p w14:paraId="2776D78A" w14:textId="77777777" w:rsidR="00C3639D" w:rsidRDefault="00000000">
      <w:pPr>
        <w:rPr>
          <w:color w:val="000000"/>
          <w:lang w:val="en-US" w:eastAsia="zh-CN"/>
        </w:rPr>
      </w:pPr>
      <w:r>
        <w:rPr>
          <w:rFonts w:eastAsia="SimSun"/>
          <w:b/>
          <w:color w:val="000000"/>
          <w:lang w:val="en-US" w:eastAsia="zh-CN"/>
        </w:rPr>
        <w:t>3.1.</w:t>
      </w:r>
      <w:r>
        <w:rPr>
          <w:rFonts w:eastAsia="SimSun" w:hint="eastAsia"/>
          <w:b/>
          <w:color w:val="000000"/>
          <w:lang w:val="en-US" w:eastAsia="zh-CN"/>
        </w:rPr>
        <w:t>8</w:t>
      </w:r>
      <w:r>
        <w:rPr>
          <w:rFonts w:eastAsia="SimSun"/>
          <w:b/>
          <w:color w:val="000000"/>
          <w:lang w:val="en-US" w:eastAsia="zh-CN"/>
        </w:rPr>
        <w:tab/>
      </w:r>
      <w:r>
        <w:rPr>
          <w:rFonts w:hint="eastAsia"/>
          <w:b/>
          <w:color w:val="000000"/>
          <w:lang w:val="en-US" w:eastAsia="zh-CN"/>
        </w:rPr>
        <w:t>fronthaul</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A network path between centralized radio controllers and remote radio units of a base station function.</w:t>
      </w:r>
    </w:p>
    <w:p w14:paraId="153795A3" w14:textId="77777777" w:rsidR="00C3639D" w:rsidRDefault="00000000">
      <w:pPr>
        <w:jc w:val="both"/>
        <w:rPr>
          <w:rFonts w:eastAsia="SimSun"/>
          <w:color w:val="000000"/>
          <w:lang w:val="en-US" w:eastAsia="zh-CN"/>
        </w:rPr>
      </w:pPr>
      <w:r>
        <w:rPr>
          <w:rFonts w:eastAsia="SimSun" w:hint="eastAsia"/>
          <w:b/>
          <w:color w:val="000000"/>
          <w:lang w:val="en-US" w:eastAsia="zh-CN"/>
        </w:rPr>
        <w:t>3.1.9</w:t>
      </w:r>
      <w:r>
        <w:rPr>
          <w:rFonts w:eastAsia="SimSun" w:hint="eastAsia"/>
          <w:b/>
          <w:color w:val="000000"/>
          <w:lang w:val="en-US" w:eastAsia="zh-CN"/>
        </w:rPr>
        <w:tab/>
      </w:r>
      <w:r>
        <w:rPr>
          <w:rFonts w:eastAsia="SimSun"/>
          <w:b/>
          <w:color w:val="000000"/>
          <w:lang w:val="en-US" w:eastAsia="zh-CN"/>
        </w:rPr>
        <w:t>IMT-2020</w:t>
      </w:r>
      <w:r>
        <w:rPr>
          <w:rFonts w:eastAsia="SimSun"/>
          <w:color w:val="000000"/>
          <w:lang w:val="en-US" w:eastAsia="zh-CN"/>
        </w:rPr>
        <w:t xml:space="preserve"> [ITU-T Y.3100]:</w:t>
      </w:r>
      <w:r>
        <w:rPr>
          <w:rFonts w:eastAsia="SimSun" w:hint="eastAsia"/>
          <w:color w:val="000000"/>
          <w:lang w:val="en-US" w:eastAsia="zh-CN"/>
        </w:rPr>
        <w:t xml:space="preserve"> (Based on [b-ITU-R M.2083-0]) </w:t>
      </w:r>
      <w:r>
        <w:rPr>
          <w:rFonts w:eastAsia="SimSun"/>
          <w:color w:val="000000"/>
          <w:lang w:val="en-US" w:eastAsia="zh-CN"/>
        </w:rPr>
        <w:t>Systems, system components, and related technologies that provide far more enhanced capabilities than those described in [</w:t>
      </w:r>
      <w:r>
        <w:rPr>
          <w:rFonts w:hint="eastAsia"/>
          <w:color w:val="000000"/>
          <w:lang w:val="en-US" w:eastAsia="zh-CN"/>
        </w:rPr>
        <w:t>b-</w:t>
      </w:r>
      <w:r>
        <w:rPr>
          <w:rFonts w:eastAsia="SimSun"/>
          <w:color w:val="000000"/>
          <w:lang w:val="en-US" w:eastAsia="zh-CN"/>
        </w:rPr>
        <w:t>ITU-R M.1645].</w:t>
      </w:r>
    </w:p>
    <w:p w14:paraId="10745327" w14:textId="77777777" w:rsidR="00C3639D" w:rsidRDefault="00000000">
      <w:pPr>
        <w:rPr>
          <w:rFonts w:eastAsia="SimSun"/>
          <w:b/>
          <w:color w:val="000000"/>
          <w:lang w:val="en-US" w:eastAsia="zh-CN"/>
        </w:rPr>
      </w:pPr>
      <w:r>
        <w:rPr>
          <w:rFonts w:eastAsia="SimSun"/>
          <w:b/>
          <w:color w:val="000000"/>
          <w:lang w:val="en-US" w:eastAsia="zh-CN"/>
        </w:rPr>
        <w:t>3.1.</w:t>
      </w:r>
      <w:r>
        <w:rPr>
          <w:rFonts w:eastAsia="SimSun" w:hint="eastAsia"/>
          <w:b/>
          <w:color w:val="000000"/>
          <w:lang w:val="en-US" w:eastAsia="zh-CN"/>
        </w:rPr>
        <w:t>10</w:t>
      </w:r>
      <w:r>
        <w:rPr>
          <w:rFonts w:eastAsia="SimSun"/>
          <w:b/>
          <w:color w:val="000000"/>
          <w:lang w:val="en-US" w:eastAsia="zh-CN"/>
        </w:rPr>
        <w:tab/>
      </w:r>
      <w:r>
        <w:rPr>
          <w:rFonts w:hint="eastAsia"/>
          <w:b/>
          <w:color w:val="000000"/>
          <w:lang w:val="en-US" w:eastAsia="zh-CN"/>
        </w:rPr>
        <w:t>machine learning (ML)</w:t>
      </w:r>
      <w:r>
        <w:rPr>
          <w:rFonts w:eastAsia="SimSun"/>
          <w:color w:val="000000"/>
          <w:lang w:val="en-US" w:eastAsia="zh-CN"/>
        </w:rPr>
        <w:t xml:space="preserve"> [</w:t>
      </w:r>
      <w:r>
        <w:rPr>
          <w:rFonts w:eastAsia="SimSun" w:hint="eastAsia"/>
          <w:color w:val="000000"/>
          <w:lang w:val="en-US" w:eastAsia="zh-CN"/>
        </w:rPr>
        <w:t>b-ITU-T Y.3172</w:t>
      </w:r>
      <w:r>
        <w:rPr>
          <w:rFonts w:eastAsia="SimSun"/>
          <w:color w:val="000000"/>
          <w:lang w:val="en-US" w:eastAsia="zh-CN"/>
        </w:rPr>
        <w:t xml:space="preserve">]: </w:t>
      </w:r>
      <w:r>
        <w:rPr>
          <w:rFonts w:eastAsia="SimSun" w:hint="eastAsia"/>
          <w:color w:val="000000"/>
          <w:lang w:val="en-US" w:eastAsia="zh-CN"/>
        </w:rPr>
        <w:t>Processes that enable computational systems to understand data and gain knowledge from it without necessarily being explicitly programmed.</w:t>
      </w:r>
    </w:p>
    <w:p w14:paraId="59A6B6D7" w14:textId="77777777" w:rsidR="00C3639D" w:rsidRDefault="00000000">
      <w:pPr>
        <w:rPr>
          <w:rFonts w:eastAsia="SimSun"/>
          <w:color w:val="000000"/>
          <w:lang w:val="en-US" w:eastAsia="zh-CN"/>
        </w:rPr>
      </w:pPr>
      <w:r>
        <w:rPr>
          <w:rFonts w:eastAsia="SimSun"/>
          <w:b/>
          <w:color w:val="000000"/>
          <w:lang w:val="en-US" w:eastAsia="zh-CN"/>
        </w:rPr>
        <w:t>3.1.</w:t>
      </w:r>
      <w:r>
        <w:rPr>
          <w:rFonts w:eastAsia="SimSun" w:hint="eastAsia"/>
          <w:b/>
          <w:color w:val="000000"/>
          <w:lang w:val="en-US" w:eastAsia="zh-CN"/>
        </w:rPr>
        <w:t>11</w:t>
      </w:r>
      <w:r>
        <w:rPr>
          <w:rFonts w:eastAsia="SimSun"/>
          <w:b/>
          <w:color w:val="000000"/>
          <w:lang w:val="en-US" w:eastAsia="zh-CN"/>
        </w:rPr>
        <w:tab/>
      </w:r>
      <w:r>
        <w:rPr>
          <w:rFonts w:hint="eastAsia"/>
          <w:b/>
          <w:color w:val="000000"/>
          <w:lang w:val="en-US" w:eastAsia="zh-CN"/>
        </w:rPr>
        <w:t>machine learning overlay</w:t>
      </w:r>
      <w:r>
        <w:rPr>
          <w:rFonts w:eastAsia="SimSun"/>
          <w:color w:val="000000"/>
          <w:lang w:val="en-US" w:eastAsia="zh-CN"/>
        </w:rPr>
        <w:t xml:space="preserve"> [</w:t>
      </w:r>
      <w:r>
        <w:rPr>
          <w:rFonts w:eastAsia="SimSun" w:hint="eastAsia"/>
          <w:color w:val="000000"/>
          <w:lang w:val="en-US" w:eastAsia="zh-CN"/>
        </w:rPr>
        <w:t>b-ITU-T Y.3172</w:t>
      </w:r>
      <w:r>
        <w:rPr>
          <w:rFonts w:eastAsia="SimSun"/>
          <w:color w:val="000000"/>
          <w:lang w:val="en-US" w:eastAsia="zh-CN"/>
        </w:rPr>
        <w:t xml:space="preserve">]: </w:t>
      </w:r>
      <w:r>
        <w:rPr>
          <w:rFonts w:eastAsia="SimSun" w:hint="eastAsia"/>
          <w:color w:val="000000"/>
          <w:lang w:val="en-US" w:eastAsia="zh-CN"/>
        </w:rPr>
        <w:t>A loosely coupled deployment model of machine learning functionalities whose integration and management with network functions are standardized.</w:t>
      </w:r>
    </w:p>
    <w:p w14:paraId="6BC12E5E" w14:textId="77777777" w:rsidR="00C3639D" w:rsidRDefault="00000000">
      <w:pPr>
        <w:tabs>
          <w:tab w:val="left" w:pos="794"/>
          <w:tab w:val="left" w:pos="1191"/>
          <w:tab w:val="left" w:pos="1588"/>
          <w:tab w:val="left" w:pos="1985"/>
        </w:tabs>
        <w:rPr>
          <w:rFonts w:eastAsia="SimSun"/>
          <w:color w:val="000000"/>
          <w:lang w:val="en-US" w:eastAsia="zh-CN"/>
        </w:rPr>
      </w:pPr>
      <w:r>
        <w:rPr>
          <w:rFonts w:eastAsia="Malgun Gothic"/>
          <w:b/>
          <w:bCs/>
          <w:lang w:eastAsia="ko-KR"/>
        </w:rPr>
        <w:t>3.1.</w:t>
      </w:r>
      <w:r>
        <w:rPr>
          <w:rFonts w:eastAsia="SimSun" w:hint="eastAsia"/>
          <w:b/>
          <w:bCs/>
          <w:lang w:val="en-US" w:eastAsia="zh-CN"/>
        </w:rPr>
        <w:t>12</w:t>
      </w:r>
      <w:r>
        <w:rPr>
          <w:rFonts w:eastAsia="Malgun Gothic"/>
          <w:b/>
          <w:bCs/>
          <w:lang w:eastAsia="ko-KR"/>
        </w:rPr>
        <w:tab/>
        <w:t>m</w:t>
      </w:r>
      <w:r>
        <w:rPr>
          <w:b/>
          <w:bCs/>
          <w:lang w:eastAsia="ko-KR"/>
        </w:rPr>
        <w:t>anagement</w:t>
      </w:r>
      <w:r>
        <w:rPr>
          <w:rFonts w:eastAsia="Malgun Gothic"/>
          <w:lang w:eastAsia="ko-KR"/>
        </w:rPr>
        <w:t xml:space="preserve"> [ITU-T Y.3100]:</w:t>
      </w:r>
      <w:r>
        <w:rPr>
          <w:lang w:eastAsia="ko-KR"/>
        </w:rPr>
        <w:t xml:space="preserve"> </w:t>
      </w:r>
      <w:r>
        <w:t>In the context of IMT-2020, the processes aiming at fulfilment, assurance, and billing of services, network functions, and resources in both physical and virtual infrastructure including compute, storage, and network resources.</w:t>
      </w:r>
    </w:p>
    <w:p w14:paraId="6D1CCB4D" w14:textId="77777777" w:rsidR="00C3639D" w:rsidRDefault="00000000">
      <w:pPr>
        <w:rPr>
          <w:rFonts w:eastAsia="SimSun"/>
          <w:b/>
          <w:color w:val="000000"/>
          <w:lang w:val="en-US" w:eastAsia="zh-CN"/>
        </w:rPr>
      </w:pPr>
      <w:r>
        <w:rPr>
          <w:rFonts w:eastAsia="SimSun"/>
          <w:b/>
          <w:color w:val="000000"/>
          <w:lang w:val="en-US" w:eastAsia="zh-CN"/>
        </w:rPr>
        <w:t>3.1.</w:t>
      </w:r>
      <w:r>
        <w:rPr>
          <w:rFonts w:eastAsia="SimSun" w:hint="eastAsia"/>
          <w:b/>
          <w:color w:val="000000"/>
          <w:lang w:val="en-US" w:eastAsia="zh-CN"/>
        </w:rPr>
        <w:t>13</w:t>
      </w:r>
      <w:r>
        <w:rPr>
          <w:rFonts w:eastAsia="SimSun"/>
          <w:b/>
          <w:color w:val="000000"/>
          <w:lang w:val="en-US" w:eastAsia="zh-CN"/>
        </w:rPr>
        <w:tab/>
      </w:r>
      <w:r>
        <w:rPr>
          <w:rFonts w:hint="eastAsia"/>
          <w:b/>
          <w:color w:val="000000"/>
          <w:lang w:val="en-US" w:eastAsia="zh-CN"/>
        </w:rPr>
        <w:t>management plane</w:t>
      </w:r>
      <w:r>
        <w:rPr>
          <w:rFonts w:eastAsia="SimSun"/>
          <w:color w:val="000000"/>
          <w:lang w:val="en-US" w:eastAsia="zh-CN"/>
        </w:rPr>
        <w:t xml:space="preserve"> [</w:t>
      </w:r>
      <w:r>
        <w:rPr>
          <w:rFonts w:eastAsia="SimSun" w:hint="eastAsia"/>
          <w:color w:val="000000"/>
          <w:lang w:val="en-US" w:eastAsia="zh-CN"/>
        </w:rPr>
        <w:t>b-</w:t>
      </w:r>
      <w:r>
        <w:rPr>
          <w:rFonts w:eastAsia="SimSun"/>
          <w:color w:val="000000"/>
          <w:lang w:val="en-US" w:eastAsia="zh-CN"/>
        </w:rPr>
        <w:t xml:space="preserve">ITU-T Y.2011]: </w:t>
      </w:r>
      <w:r>
        <w:rPr>
          <w:rFonts w:eastAsia="SimSun" w:hint="eastAsia"/>
          <w:color w:val="000000"/>
          <w:lang w:val="en-US" w:eastAsia="zh-CN"/>
        </w:rPr>
        <w:t>The set of functions used to manage entities in the stratum or layer under consideration, plus the functions required to support this management.</w:t>
      </w:r>
    </w:p>
    <w:p w14:paraId="04B02C42" w14:textId="77777777" w:rsidR="00C3639D" w:rsidRDefault="00000000">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14</w:t>
      </w:r>
      <w:r>
        <w:rPr>
          <w:rFonts w:eastAsia="SimSun"/>
          <w:b/>
          <w:color w:val="000000"/>
          <w:lang w:val="en-US" w:eastAsia="zh-CN"/>
        </w:rPr>
        <w:tab/>
      </w:r>
      <w:r>
        <w:rPr>
          <w:rFonts w:hint="eastAsia"/>
          <w:b/>
          <w:color w:val="000000"/>
          <w:lang w:val="en-US" w:eastAsia="zh-CN"/>
        </w:rPr>
        <w:t>network functions virtualization (NFV)</w:t>
      </w:r>
      <w:r>
        <w:rPr>
          <w:rFonts w:eastAsia="SimSun"/>
          <w:color w:val="000000"/>
          <w:lang w:val="en-US" w:eastAsia="zh-CN"/>
        </w:rPr>
        <w:t xml:space="preserve"> [</w:t>
      </w:r>
      <w:r>
        <w:rPr>
          <w:rFonts w:eastAsia="SimSun" w:hint="eastAsia"/>
          <w:color w:val="000000"/>
          <w:lang w:val="en-US" w:eastAsia="zh-CN"/>
        </w:rPr>
        <w:t>b-ETSI GS NFV 003</w:t>
      </w:r>
      <w:r>
        <w:rPr>
          <w:rFonts w:eastAsia="SimSun"/>
          <w:color w:val="000000"/>
          <w:lang w:val="en-US" w:eastAsia="zh-CN"/>
        </w:rPr>
        <w:t xml:space="preserve">]: </w:t>
      </w:r>
      <w:r>
        <w:rPr>
          <w:rFonts w:eastAsia="SimSun" w:hint="eastAsia"/>
          <w:color w:val="000000"/>
          <w:lang w:val="en-US" w:eastAsia="zh-CN"/>
        </w:rPr>
        <w:t>Principle of separating network functions from the hardware they run on by using virtual hardware abstraction.</w:t>
      </w:r>
    </w:p>
    <w:p w14:paraId="759E8703" w14:textId="77777777" w:rsidR="00C3639D" w:rsidRDefault="00000000">
      <w:pPr>
        <w:rPr>
          <w:rFonts w:eastAsia="SimSun"/>
          <w:color w:val="000000"/>
          <w:lang w:val="en-US" w:eastAsia="zh-CN"/>
        </w:rPr>
      </w:pPr>
      <w:r>
        <w:rPr>
          <w:rFonts w:eastAsia="SimSun"/>
          <w:b/>
          <w:color w:val="000000"/>
          <w:lang w:val="en-US" w:eastAsia="zh-CN"/>
        </w:rPr>
        <w:t>3.1.</w:t>
      </w:r>
      <w:r>
        <w:rPr>
          <w:rFonts w:eastAsia="SimSun" w:hint="eastAsia"/>
          <w:b/>
          <w:color w:val="000000"/>
          <w:lang w:val="en-US" w:eastAsia="zh-CN"/>
        </w:rPr>
        <w:t>15</w:t>
      </w:r>
      <w:r>
        <w:rPr>
          <w:rFonts w:eastAsia="SimSun"/>
          <w:b/>
          <w:color w:val="000000"/>
          <w:lang w:val="en-US" w:eastAsia="zh-CN"/>
        </w:rPr>
        <w:tab/>
      </w:r>
      <w:r>
        <w:rPr>
          <w:rFonts w:hint="eastAsia"/>
          <w:b/>
          <w:color w:val="000000"/>
          <w:lang w:val="en-US" w:eastAsia="zh-CN"/>
        </w:rPr>
        <w:t>protocol data unit (PDU) session</w:t>
      </w:r>
      <w:r>
        <w:rPr>
          <w:rFonts w:eastAsia="SimSun"/>
          <w:color w:val="000000"/>
          <w:lang w:val="en-US" w:eastAsia="zh-CN"/>
        </w:rPr>
        <w:t xml:space="preserve"> [</w:t>
      </w:r>
      <w:r>
        <w:rPr>
          <w:rFonts w:eastAsia="SimSun" w:hint="eastAsia"/>
          <w:color w:val="000000"/>
          <w:lang w:val="en-US" w:eastAsia="zh-CN"/>
        </w:rPr>
        <w:t>ITU-T Y.3100</w:t>
      </w:r>
      <w:r>
        <w:rPr>
          <w:rFonts w:eastAsia="SimSun"/>
          <w:color w:val="000000"/>
          <w:lang w:val="en-US" w:eastAsia="zh-CN"/>
        </w:rPr>
        <w:t xml:space="preserve">]: </w:t>
      </w:r>
      <w:r>
        <w:rPr>
          <w:rFonts w:eastAsia="SimSun" w:hint="eastAsia"/>
          <w:color w:val="000000"/>
          <w:lang w:val="en-US" w:eastAsia="zh-CN"/>
        </w:rPr>
        <w:t>In the context of IMT-2020, an association between a user equipment (UE) and a data network that provides a protocol data unit (PDU) connectivity service.</w:t>
      </w:r>
    </w:p>
    <w:p w14:paraId="5DAE7047" w14:textId="77777777" w:rsidR="00C3639D" w:rsidRDefault="00000000">
      <w:r>
        <w:rPr>
          <w:rFonts w:hint="eastAsia"/>
          <w:b/>
          <w:bCs/>
        </w:rPr>
        <w:lastRenderedPageBreak/>
        <w:t>3.</w:t>
      </w:r>
      <w:r>
        <w:rPr>
          <w:rFonts w:hint="eastAsia"/>
          <w:b/>
          <w:bCs/>
          <w:lang w:eastAsia="zh-CN"/>
        </w:rPr>
        <w:t>1</w:t>
      </w:r>
      <w:r>
        <w:rPr>
          <w:rFonts w:hint="eastAsia"/>
          <w:b/>
          <w:bCs/>
        </w:rPr>
        <w:t>.</w:t>
      </w:r>
      <w:r>
        <w:rPr>
          <w:rFonts w:hint="eastAsia"/>
          <w:b/>
          <w:bCs/>
          <w:lang w:val="en-US" w:eastAsia="zh-CN"/>
        </w:rPr>
        <w:t>16</w:t>
      </w:r>
      <w:r>
        <w:rPr>
          <w:rFonts w:hint="eastAsia"/>
          <w:b/>
          <w:bCs/>
          <w:lang w:eastAsia="zh-CN"/>
        </w:rPr>
        <w:tab/>
      </w:r>
      <w:r>
        <w:rPr>
          <w:rFonts w:eastAsia="Malgun Gothic" w:cs="Arial" w:hint="eastAsia"/>
          <w:b/>
        </w:rPr>
        <w:t>quality of service</w:t>
      </w:r>
      <w:r>
        <w:rPr>
          <w:rFonts w:eastAsia="SimSun" w:cs="Arial" w:hint="eastAsia"/>
          <w:b/>
          <w:lang w:val="en-US" w:eastAsia="zh-CN"/>
        </w:rPr>
        <w:t xml:space="preserve"> (QoS)</w:t>
      </w:r>
      <w:r>
        <w:rPr>
          <w:rFonts w:eastAsia="Malgun Gothic" w:cs="Arial"/>
        </w:rPr>
        <w:t xml:space="preserve"> [</w:t>
      </w:r>
      <w:r>
        <w:rPr>
          <w:rFonts w:cs="Arial" w:hint="eastAsia"/>
          <w:lang w:eastAsia="zh-CN"/>
        </w:rPr>
        <w:t>b-</w:t>
      </w:r>
      <w:r>
        <w:rPr>
          <w:rFonts w:eastAsia="Malgun Gothic" w:cs="Arial"/>
        </w:rPr>
        <w:t xml:space="preserve">ITU-T </w:t>
      </w:r>
      <w:r>
        <w:rPr>
          <w:rFonts w:eastAsia="Malgun Gothic" w:cs="Arial" w:hint="eastAsia"/>
        </w:rPr>
        <w:t>Q</w:t>
      </w:r>
      <w:r>
        <w:rPr>
          <w:rFonts w:eastAsia="Malgun Gothic" w:cs="Arial"/>
        </w:rPr>
        <w:t>.1</w:t>
      </w:r>
      <w:r>
        <w:rPr>
          <w:rFonts w:eastAsia="Malgun Gothic" w:cs="Arial" w:hint="eastAsia"/>
        </w:rPr>
        <w:t>74</w:t>
      </w:r>
      <w:r>
        <w:rPr>
          <w:rFonts w:eastAsia="Malgun Gothic" w:cs="Arial"/>
        </w:rPr>
        <w:t xml:space="preserve">3]: </w:t>
      </w:r>
      <w:r>
        <w:t>The collective effect of service performances, which determine the degree of satisfaction of a user of a service. It is characterized by the combined aspects of performance factors applicable to all services, such as:</w:t>
      </w:r>
    </w:p>
    <w:p w14:paraId="08164D1B" w14:textId="77777777" w:rsidR="00C3639D" w:rsidRDefault="00000000">
      <w:pPr>
        <w:pStyle w:val="enumlev1"/>
        <w:spacing w:before="120"/>
      </w:pPr>
      <w:r>
        <w:t>–</w:t>
      </w:r>
      <w:r>
        <w:tab/>
        <w:t>service operability performance;</w:t>
      </w:r>
    </w:p>
    <w:p w14:paraId="5A98BB35" w14:textId="77777777" w:rsidR="00C3639D" w:rsidRDefault="00000000">
      <w:pPr>
        <w:pStyle w:val="enumlev1"/>
        <w:spacing w:before="120"/>
      </w:pPr>
      <w:r>
        <w:t>–</w:t>
      </w:r>
      <w:r>
        <w:tab/>
        <w:t>service accessibility performance;</w:t>
      </w:r>
    </w:p>
    <w:p w14:paraId="3052B526" w14:textId="77777777" w:rsidR="00C3639D" w:rsidRDefault="00000000">
      <w:pPr>
        <w:pStyle w:val="enumlev1"/>
        <w:spacing w:before="120"/>
      </w:pPr>
      <w:r>
        <w:t>–</w:t>
      </w:r>
      <w:r>
        <w:tab/>
        <w:t>service retainability performance;</w:t>
      </w:r>
    </w:p>
    <w:p w14:paraId="6FFC44EC" w14:textId="77777777" w:rsidR="00C3639D" w:rsidRDefault="00000000">
      <w:pPr>
        <w:pStyle w:val="enumlev1"/>
        <w:spacing w:before="120"/>
      </w:pPr>
      <w:r>
        <w:t>–</w:t>
      </w:r>
      <w:r>
        <w:tab/>
        <w:t>service integrity performance; and</w:t>
      </w:r>
    </w:p>
    <w:p w14:paraId="3BED14EF" w14:textId="77777777" w:rsidR="00C3639D" w:rsidRDefault="00000000">
      <w:pPr>
        <w:rPr>
          <w:rFonts w:cs="Arial"/>
          <w:lang w:eastAsia="zh-CN"/>
        </w:rPr>
      </w:pPr>
      <w:r>
        <w:t>–</w:t>
      </w:r>
      <w:r>
        <w:tab/>
        <w:t xml:space="preserve"> other factors specific to each service.</w:t>
      </w:r>
    </w:p>
    <w:p w14:paraId="1148F0C4" w14:textId="77777777" w:rsidR="00C3639D" w:rsidRDefault="00000000">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17</w:t>
      </w:r>
      <w:r>
        <w:rPr>
          <w:rFonts w:eastAsia="SimSun"/>
          <w:b/>
          <w:color w:val="000000"/>
          <w:lang w:val="en-US" w:eastAsia="zh-CN"/>
        </w:rPr>
        <w:tab/>
      </w:r>
      <w:r>
        <w:rPr>
          <w:rFonts w:hint="eastAsia"/>
          <w:b/>
          <w:color w:val="000000"/>
          <w:lang w:val="en-US" w:eastAsia="zh-CN"/>
        </w:rPr>
        <w:t>service continuity</w:t>
      </w:r>
      <w:r>
        <w:rPr>
          <w:rFonts w:eastAsia="SimSun"/>
          <w:color w:val="000000"/>
          <w:lang w:val="en-US" w:eastAsia="zh-CN"/>
        </w:rPr>
        <w:t xml:space="preserve"> [</w:t>
      </w:r>
      <w:r>
        <w:rPr>
          <w:rFonts w:eastAsia="SimSun" w:hint="eastAsia"/>
          <w:color w:val="000000"/>
          <w:lang w:val="en-US" w:eastAsia="zh-CN"/>
        </w:rPr>
        <w:t>b-ITU-T Y.3204</w:t>
      </w:r>
      <w:r>
        <w:rPr>
          <w:rFonts w:eastAsia="SimSun"/>
          <w:color w:val="000000"/>
          <w:lang w:val="en-US" w:eastAsia="zh-CN"/>
        </w:rPr>
        <w:t xml:space="preserve">]: </w:t>
      </w:r>
      <w:r>
        <w:rPr>
          <w:rFonts w:eastAsia="SimSun" w:hint="eastAsia"/>
          <w:color w:val="000000"/>
          <w:lang w:val="en-US" w:eastAsia="zh-CN"/>
        </w:rPr>
        <w:t>The ability for a moving object to maintain ongoing service, including maintaining current states such as the user network environment and session.</w:t>
      </w:r>
    </w:p>
    <w:p w14:paraId="36493DCF" w14:textId="77777777" w:rsidR="00C3639D" w:rsidRDefault="00000000">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18</w:t>
      </w:r>
      <w:r>
        <w:rPr>
          <w:rFonts w:eastAsia="SimSun"/>
          <w:b/>
          <w:color w:val="000000"/>
          <w:lang w:val="en-US" w:eastAsia="zh-CN"/>
        </w:rPr>
        <w:tab/>
      </w:r>
      <w:r>
        <w:rPr>
          <w:rFonts w:hint="eastAsia"/>
          <w:b/>
          <w:color w:val="000000"/>
          <w:lang w:val="en-US" w:eastAsia="zh-CN"/>
        </w:rPr>
        <w:t>service level agreement (SLA)</w:t>
      </w:r>
      <w:r>
        <w:rPr>
          <w:rFonts w:eastAsia="SimSun"/>
          <w:color w:val="000000"/>
          <w:lang w:val="en-US" w:eastAsia="zh-CN"/>
        </w:rPr>
        <w:t xml:space="preserve"> [</w:t>
      </w:r>
      <w:r>
        <w:rPr>
          <w:rFonts w:eastAsia="SimSun" w:hint="eastAsia"/>
          <w:color w:val="000000"/>
          <w:lang w:val="en-US" w:eastAsia="zh-CN"/>
        </w:rPr>
        <w:t>b-ITU-T Y.3106</w:t>
      </w:r>
      <w:r>
        <w:rPr>
          <w:rFonts w:eastAsia="SimSun"/>
          <w:color w:val="000000"/>
          <w:lang w:val="en-US" w:eastAsia="zh-CN"/>
        </w:rPr>
        <w:t xml:space="preserve">]: </w:t>
      </w:r>
      <w:r>
        <w:rPr>
          <w:rFonts w:eastAsia="SimSun" w:hint="eastAsia"/>
          <w:color w:val="000000"/>
          <w:lang w:val="en-US" w:eastAsia="zh-CN"/>
        </w:rPr>
        <w:t>A formal agreement between two or more entities reached after a negotiating activity with the scope to assess service characteristics, responsibilities and priorities of every part. A SLA may include statements about performance, billing, service delivery but also legal and economic issues.</w:t>
      </w:r>
    </w:p>
    <w:p w14:paraId="32D5074A" w14:textId="77777777" w:rsidR="00C3639D" w:rsidRDefault="00000000">
      <w:pPr>
        <w:rPr>
          <w:rFonts w:eastAsia="SimSun"/>
          <w:color w:val="000000"/>
          <w:lang w:val="en-US" w:eastAsia="zh-CN"/>
        </w:rPr>
      </w:pPr>
      <w:r>
        <w:rPr>
          <w:rFonts w:eastAsia="SimSun" w:hint="eastAsia"/>
          <w:b/>
          <w:color w:val="000000"/>
          <w:lang w:val="en-US" w:eastAsia="zh-CN"/>
        </w:rPr>
        <w:t>3</w:t>
      </w:r>
      <w:r>
        <w:rPr>
          <w:rFonts w:eastAsia="SimSun"/>
          <w:b/>
          <w:color w:val="000000"/>
          <w:lang w:val="en-US" w:eastAsia="zh-CN"/>
        </w:rPr>
        <w:t>.1.</w:t>
      </w:r>
      <w:r>
        <w:rPr>
          <w:rFonts w:eastAsia="SimSun" w:hint="eastAsia"/>
          <w:b/>
          <w:color w:val="000000"/>
          <w:lang w:val="en-US" w:eastAsia="zh-CN"/>
        </w:rPr>
        <w:t>19</w:t>
      </w:r>
      <w:r>
        <w:rPr>
          <w:rFonts w:eastAsia="SimSun"/>
          <w:b/>
          <w:color w:val="000000"/>
          <w:lang w:val="en-US" w:eastAsia="zh-CN"/>
        </w:rPr>
        <w:tab/>
      </w:r>
      <w:r>
        <w:rPr>
          <w:rFonts w:hint="eastAsia"/>
          <w:b/>
          <w:color w:val="000000"/>
          <w:lang w:val="en-US" w:eastAsia="zh-CN"/>
        </w:rPr>
        <w:t>service level objective (SLO)</w:t>
      </w:r>
      <w:r>
        <w:rPr>
          <w:rFonts w:eastAsia="SimSun"/>
          <w:color w:val="000000"/>
          <w:lang w:val="en-US" w:eastAsia="zh-CN"/>
        </w:rPr>
        <w:t xml:space="preserve"> [</w:t>
      </w:r>
      <w:r>
        <w:rPr>
          <w:rFonts w:eastAsia="SimSun" w:hint="eastAsia"/>
          <w:color w:val="000000"/>
          <w:lang w:val="en-US" w:eastAsia="zh-CN"/>
        </w:rPr>
        <w:t>b-ETSI GS ZSM 007</w:t>
      </w:r>
      <w:r>
        <w:rPr>
          <w:rFonts w:eastAsia="SimSun"/>
          <w:color w:val="000000"/>
          <w:lang w:val="en-US" w:eastAsia="zh-CN"/>
        </w:rPr>
        <w:t xml:space="preserve">]: </w:t>
      </w:r>
      <w:r>
        <w:rPr>
          <w:rFonts w:eastAsia="SimSun" w:hint="eastAsia"/>
          <w:color w:val="000000"/>
          <w:lang w:val="en-US" w:eastAsia="zh-CN"/>
        </w:rPr>
        <w:t>Element in a service level specification that is defined in terms of parameters, and related metrics, thresholds and tolerances associated with the parameters.</w:t>
      </w:r>
    </w:p>
    <w:p w14:paraId="31857A99" w14:textId="77777777" w:rsidR="00C3639D" w:rsidRDefault="00000000">
      <w:pPr>
        <w:tabs>
          <w:tab w:val="left" w:pos="794"/>
          <w:tab w:val="left" w:pos="1191"/>
          <w:tab w:val="left" w:pos="1588"/>
          <w:tab w:val="left" w:pos="1985"/>
        </w:tabs>
        <w:rPr>
          <w:rFonts w:eastAsia="SimSun"/>
          <w:color w:val="000000"/>
          <w:lang w:val="en-US" w:eastAsia="zh-CN"/>
        </w:rPr>
      </w:pPr>
      <w:r>
        <w:rPr>
          <w:b/>
          <w:bCs/>
        </w:rPr>
        <w:t>3.1.</w:t>
      </w:r>
      <w:r>
        <w:rPr>
          <w:rFonts w:hint="eastAsia"/>
          <w:b/>
          <w:bCs/>
          <w:lang w:val="en-US" w:eastAsia="zh-CN"/>
        </w:rPr>
        <w:t>20</w:t>
      </w:r>
      <w:r>
        <w:rPr>
          <w:b/>
          <w:bCs/>
        </w:rPr>
        <w:tab/>
        <w:t>software-defined networking</w:t>
      </w:r>
      <w:r>
        <w:t xml:space="preserve"> [</w:t>
      </w:r>
      <w:r>
        <w:rPr>
          <w:lang w:eastAsia="ko-KR"/>
        </w:rPr>
        <w:t>b-</w:t>
      </w:r>
      <w:r>
        <w:t>ITU-T Y.3300]: A set of techniques that enables to directly program, orchestrate, control and manage network resources, which facilitates the design, delivery and operation of network services in a dynamic and scalable manner.</w:t>
      </w:r>
    </w:p>
    <w:p w14:paraId="68BD1BD1" w14:textId="77777777" w:rsidR="00C3639D" w:rsidRDefault="00000000">
      <w:pPr>
        <w:rPr>
          <w:rFonts w:eastAsia="SimSun"/>
          <w:color w:val="000000"/>
          <w:lang w:val="en-US" w:eastAsia="zh-CN"/>
        </w:rPr>
      </w:pPr>
      <w:r>
        <w:rPr>
          <w:rFonts w:eastAsia="SimSun"/>
          <w:b/>
          <w:color w:val="000000"/>
          <w:lang w:val="en-US" w:eastAsia="zh-CN"/>
        </w:rPr>
        <w:t>3.1.</w:t>
      </w:r>
      <w:r>
        <w:rPr>
          <w:rFonts w:eastAsia="SimSun" w:hint="eastAsia"/>
          <w:b/>
          <w:color w:val="000000"/>
          <w:lang w:val="en-US" w:eastAsia="zh-CN"/>
        </w:rPr>
        <w:t>21</w:t>
      </w:r>
      <w:r>
        <w:rPr>
          <w:rFonts w:eastAsia="SimSun"/>
          <w:b/>
          <w:color w:val="000000"/>
          <w:lang w:val="en-US" w:eastAsia="zh-CN"/>
        </w:rPr>
        <w:tab/>
      </w:r>
      <w:r>
        <w:rPr>
          <w:rFonts w:hint="eastAsia"/>
          <w:b/>
          <w:color w:val="000000"/>
          <w:lang w:val="en-US" w:eastAsia="zh-CN"/>
        </w:rPr>
        <w:t>sustainability</w:t>
      </w:r>
      <w:r>
        <w:rPr>
          <w:rFonts w:eastAsia="SimSun"/>
          <w:color w:val="000000"/>
          <w:lang w:val="en-US" w:eastAsia="zh-CN"/>
        </w:rPr>
        <w:t xml:space="preserve"> [</w:t>
      </w:r>
      <w:r>
        <w:rPr>
          <w:rFonts w:eastAsia="SimSun" w:hint="eastAsia"/>
          <w:color w:val="000000"/>
          <w:lang w:val="en-US" w:eastAsia="zh-CN"/>
        </w:rPr>
        <w:t>b-ITU-T Y.4051</w:t>
      </w:r>
      <w:r>
        <w:rPr>
          <w:rFonts w:eastAsia="SimSun"/>
          <w:color w:val="000000"/>
          <w:lang w:val="en-US" w:eastAsia="zh-CN"/>
        </w:rPr>
        <w:t xml:space="preserve">]: </w:t>
      </w:r>
      <w:r>
        <w:rPr>
          <w:rFonts w:eastAsia="SimSun" w:hint="eastAsia"/>
          <w:color w:val="000000"/>
          <w:lang w:val="en-US" w:eastAsia="zh-CN"/>
        </w:rPr>
        <w:t>State of the global system, including environmental, social and economic aspects, in which the needs of the present are met without compromising the ability of future generations to meet their own needs.</w:t>
      </w:r>
    </w:p>
    <w:p w14:paraId="39E111C5" w14:textId="77777777" w:rsidR="00C3639D" w:rsidRDefault="00000000">
      <w:pPr>
        <w:rPr>
          <w:lang w:eastAsia="zh-CN"/>
        </w:rPr>
      </w:pPr>
      <w:r>
        <w:rPr>
          <w:rFonts w:eastAsia="SimSun"/>
          <w:b/>
          <w:color w:val="000000"/>
          <w:lang w:eastAsia="zh-CN"/>
        </w:rPr>
        <w:t>3.1.</w:t>
      </w:r>
      <w:r>
        <w:rPr>
          <w:rFonts w:eastAsia="SimSun" w:hint="eastAsia"/>
          <w:b/>
          <w:color w:val="000000"/>
          <w:lang w:val="en-US" w:eastAsia="zh-CN"/>
        </w:rPr>
        <w:t>22</w:t>
      </w:r>
      <w:r>
        <w:rPr>
          <w:rFonts w:eastAsia="SimSun"/>
          <w:b/>
          <w:color w:val="000000"/>
          <w:lang w:eastAsia="zh-CN"/>
        </w:rPr>
        <w:tab/>
      </w:r>
      <w:r>
        <w:rPr>
          <w:b/>
          <w:color w:val="000000"/>
          <w:lang w:eastAsia="zh-CN"/>
        </w:rPr>
        <w:t>third party (3rd party)</w:t>
      </w:r>
      <w:r>
        <w:rPr>
          <w:rFonts w:eastAsia="SimSun"/>
          <w:color w:val="000000"/>
          <w:lang w:eastAsia="zh-CN"/>
        </w:rPr>
        <w:t xml:space="preserve"> [ITU-T Y.3100]: In the context of IMT-2020, with respect to a given network operator and network end-users, an entity which consumes netwo</w:t>
      </w:r>
      <w:r>
        <w:rPr>
          <w:rFonts w:eastAsia="SimSun"/>
        </w:rPr>
        <w:t>rk capabilities and/or provides applications and/or services.</w:t>
      </w:r>
    </w:p>
    <w:p w14:paraId="0A737B2D" w14:textId="77777777" w:rsidR="00C3639D" w:rsidRDefault="00000000">
      <w:pPr>
        <w:rPr>
          <w:lang w:eastAsia="zh-CN"/>
        </w:rPr>
      </w:pPr>
      <w:r>
        <w:rPr>
          <w:rFonts w:eastAsia="SimSun" w:hint="eastAsia"/>
          <w:b/>
          <w:color w:val="000000"/>
          <w:lang w:val="en-US" w:eastAsia="zh-CN"/>
        </w:rPr>
        <w:t>3</w:t>
      </w:r>
      <w:r>
        <w:rPr>
          <w:rFonts w:eastAsia="SimSun"/>
          <w:b/>
          <w:color w:val="000000"/>
          <w:lang w:eastAsia="zh-CN"/>
        </w:rPr>
        <w:t>.1.</w:t>
      </w:r>
      <w:r>
        <w:rPr>
          <w:rFonts w:eastAsia="SimSun" w:hint="eastAsia"/>
          <w:b/>
          <w:color w:val="000000"/>
          <w:lang w:val="en-US" w:eastAsia="zh-CN"/>
        </w:rPr>
        <w:t>23</w:t>
      </w:r>
      <w:r>
        <w:rPr>
          <w:rFonts w:eastAsia="SimSun"/>
          <w:b/>
          <w:color w:val="000000"/>
          <w:lang w:eastAsia="zh-CN"/>
        </w:rPr>
        <w:tab/>
      </w:r>
      <w:r>
        <w:rPr>
          <w:rFonts w:hint="eastAsia"/>
          <w:b/>
          <w:color w:val="000000"/>
          <w:lang w:eastAsia="zh-CN"/>
        </w:rPr>
        <w:t>user equipment (UE)</w:t>
      </w:r>
      <w:r>
        <w:rPr>
          <w:rFonts w:eastAsia="SimSun"/>
          <w:color w:val="000000"/>
          <w:lang w:eastAsia="zh-CN"/>
        </w:rPr>
        <w:t xml:space="preserve"> [</w:t>
      </w:r>
      <w:r>
        <w:rPr>
          <w:rFonts w:eastAsia="SimSun" w:hint="eastAsia"/>
          <w:color w:val="000000"/>
          <w:lang w:val="en-US" w:eastAsia="zh-CN"/>
        </w:rPr>
        <w:t>b-</w:t>
      </w:r>
      <w:r>
        <w:rPr>
          <w:rFonts w:eastAsia="SimSun"/>
          <w:color w:val="000000"/>
          <w:lang w:eastAsia="zh-CN"/>
        </w:rPr>
        <w:t xml:space="preserve">ITU-T </w:t>
      </w:r>
      <w:r>
        <w:rPr>
          <w:rFonts w:eastAsia="SimSun" w:hint="eastAsia"/>
          <w:color w:val="000000"/>
          <w:lang w:eastAsia="zh-CN"/>
        </w:rPr>
        <w:t>H.360</w:t>
      </w:r>
      <w:r>
        <w:rPr>
          <w:rFonts w:eastAsia="SimSun"/>
          <w:color w:val="000000"/>
          <w:lang w:eastAsia="zh-CN"/>
        </w:rPr>
        <w:t xml:space="preserve">]: </w:t>
      </w:r>
      <w:r>
        <w:rPr>
          <w:rFonts w:eastAsia="SimSun" w:hint="eastAsia"/>
          <w:color w:val="000000"/>
          <w:lang w:eastAsia="zh-CN"/>
        </w:rPr>
        <w:t>Equipment under the control of an End User.</w:t>
      </w:r>
    </w:p>
    <w:p w14:paraId="0B492134" w14:textId="77777777" w:rsidR="00C3639D" w:rsidRDefault="00C3639D">
      <w:pPr>
        <w:rPr>
          <w:color w:val="000000"/>
          <w:lang w:val="en-US" w:eastAsia="zh-CN"/>
        </w:rPr>
      </w:pPr>
    </w:p>
    <w:p w14:paraId="0F8B6FAE"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31" w:name="_Toc31037"/>
      <w:bookmarkStart w:id="32" w:name="_Toc8384104"/>
      <w:bookmarkStart w:id="33" w:name="_Toc114148980"/>
      <w:bookmarkStart w:id="34" w:name="_Toc29827331"/>
      <w:bookmarkStart w:id="35" w:name="_Toc58942332"/>
      <w:bookmarkStart w:id="36" w:name="_Toc56788845"/>
      <w:bookmarkStart w:id="37" w:name="_Toc103176709"/>
      <w:bookmarkStart w:id="38" w:name="_Toc18283"/>
      <w:r>
        <w:rPr>
          <w:rFonts w:eastAsia="Times New Roman"/>
          <w:b/>
          <w:color w:val="000000"/>
          <w:szCs w:val="20"/>
          <w:lang w:eastAsia="en-US"/>
        </w:rPr>
        <w:t xml:space="preserve">Terms defined in this </w:t>
      </w:r>
      <w:bookmarkEnd w:id="31"/>
      <w:bookmarkEnd w:id="32"/>
      <w:bookmarkEnd w:id="33"/>
      <w:bookmarkEnd w:id="34"/>
      <w:bookmarkEnd w:id="35"/>
      <w:bookmarkEnd w:id="36"/>
      <w:bookmarkEnd w:id="37"/>
      <w:r>
        <w:rPr>
          <w:rFonts w:eastAsia="Times New Roman" w:hint="eastAsia"/>
          <w:b/>
          <w:color w:val="000000"/>
          <w:szCs w:val="20"/>
          <w:lang w:eastAsia="en-US"/>
        </w:rPr>
        <w:t>Technical Report</w:t>
      </w:r>
      <w:bookmarkEnd w:id="38"/>
    </w:p>
    <w:p w14:paraId="73482AFE" w14:textId="77777777" w:rsidR="00C3639D" w:rsidRDefault="00000000">
      <w:pPr>
        <w:jc w:val="both"/>
        <w:rPr>
          <w:rFonts w:eastAsia="SimSun"/>
          <w:color w:val="000000"/>
          <w:lang w:val="en-US"/>
        </w:rPr>
      </w:pPr>
      <w:r>
        <w:rPr>
          <w:rFonts w:hint="eastAsia"/>
          <w:i/>
          <w:iCs/>
          <w:color w:val="000000"/>
          <w:lang w:eastAsia="zh-CN"/>
        </w:rPr>
        <w:t xml:space="preserve">[Editor's Note] The list of terms defined </w:t>
      </w:r>
      <w:r>
        <w:rPr>
          <w:rFonts w:hint="eastAsia"/>
          <w:i/>
          <w:iCs/>
          <w:color w:val="000000"/>
          <w:lang w:val="en-US" w:eastAsia="zh-CN"/>
        </w:rPr>
        <w:t>in this Technical Report</w:t>
      </w:r>
      <w:r>
        <w:rPr>
          <w:rFonts w:hint="eastAsia"/>
          <w:i/>
          <w:iCs/>
          <w:color w:val="000000"/>
          <w:lang w:eastAsia="zh-CN"/>
        </w:rPr>
        <w:t xml:space="preserve"> is for further consideration.</w:t>
      </w:r>
    </w:p>
    <w:p w14:paraId="32A648BC" w14:textId="77777777" w:rsidR="00C3639D" w:rsidRDefault="00000000">
      <w:pPr>
        <w:rPr>
          <w:color w:val="000000"/>
          <w:lang w:val="en-US" w:eastAsia="zh-CN"/>
        </w:rPr>
      </w:pPr>
      <w:r>
        <w:rPr>
          <w:rFonts w:eastAsia="SimSun"/>
          <w:color w:val="000000"/>
          <w:lang w:val="en-US"/>
        </w:rPr>
        <w:t xml:space="preserve">This </w:t>
      </w:r>
      <w:r>
        <w:rPr>
          <w:rFonts w:eastAsia="SimSun" w:hint="eastAsia"/>
          <w:color w:val="000000"/>
          <w:lang w:val="en-US"/>
        </w:rPr>
        <w:t>Technical Report</w:t>
      </w:r>
      <w:r>
        <w:rPr>
          <w:rFonts w:eastAsia="SimSun" w:hint="eastAsia"/>
          <w:color w:val="000000"/>
          <w:lang w:val="en-US" w:eastAsia="zh-CN"/>
        </w:rPr>
        <w:t xml:space="preserve"> </w:t>
      </w:r>
      <w:r>
        <w:rPr>
          <w:rFonts w:eastAsia="SimSun"/>
          <w:color w:val="000000"/>
          <w:lang w:val="en-US"/>
        </w:rPr>
        <w:t>defines the following terms:</w:t>
      </w:r>
    </w:p>
    <w:p w14:paraId="304134E1" w14:textId="77777777" w:rsidR="00C3639D" w:rsidRDefault="00000000">
      <w:pPr>
        <w:jc w:val="both"/>
        <w:rPr>
          <w:color w:val="000000"/>
          <w:lang w:val="en-US" w:eastAsia="zh-CN"/>
        </w:rPr>
      </w:pPr>
      <w:r>
        <w:rPr>
          <w:rFonts w:hint="eastAsia"/>
          <w:color w:val="000000"/>
          <w:lang w:val="en-US" w:eastAsia="zh-CN"/>
        </w:rPr>
        <w:t>None.</w:t>
      </w:r>
    </w:p>
    <w:p w14:paraId="50967ABF" w14:textId="77777777" w:rsidR="00C3639D" w:rsidRDefault="00C3639D">
      <w:pPr>
        <w:rPr>
          <w:lang w:eastAsia="zh-CN"/>
        </w:rPr>
      </w:pPr>
    </w:p>
    <w:p w14:paraId="37EFD784" w14:textId="77777777" w:rsidR="00C3639D"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39" w:name="_Toc19881"/>
      <w:r>
        <w:rPr>
          <w:rFonts w:eastAsia="SimSun" w:hint="eastAsia"/>
          <w:b/>
          <w:color w:val="000000"/>
          <w:szCs w:val="20"/>
          <w:lang w:eastAsia="zh-CN"/>
        </w:rPr>
        <w:t>Abbreviations and acronyms</w:t>
      </w:r>
      <w:bookmarkEnd w:id="39"/>
    </w:p>
    <w:p w14:paraId="072BAC89" w14:textId="77777777" w:rsidR="00C3639D" w:rsidRDefault="00000000">
      <w:pPr>
        <w:rPr>
          <w:color w:val="000000"/>
          <w:lang w:val="en-US" w:eastAsia="zh-CN"/>
        </w:rPr>
      </w:pPr>
      <w:r>
        <w:rPr>
          <w:rFonts w:eastAsia="SimSun"/>
          <w:color w:val="000000"/>
          <w:lang w:val="en-US"/>
        </w:rPr>
        <w:t xml:space="preserve">This </w:t>
      </w:r>
      <w:r>
        <w:rPr>
          <w:rFonts w:eastAsia="SimSun" w:hint="eastAsia"/>
          <w:color w:val="000000"/>
          <w:lang w:val="en-US"/>
        </w:rPr>
        <w:t>Technical Report</w:t>
      </w:r>
      <w:r>
        <w:rPr>
          <w:rFonts w:eastAsia="SimSun"/>
          <w:color w:val="000000"/>
          <w:lang w:val="en-US"/>
        </w:rPr>
        <w:t xml:space="preserve"> uses the following abbreviations and acronyms:</w:t>
      </w:r>
    </w:p>
    <w:p w14:paraId="3186C57C" w14:textId="77777777" w:rsidR="00C3639D" w:rsidRDefault="00000000">
      <w:pPr>
        <w:jc w:val="both"/>
        <w:rPr>
          <w:color w:val="000000"/>
          <w:lang w:val="en-US" w:eastAsia="zh-CN"/>
        </w:rPr>
      </w:pPr>
      <w:r>
        <w:rPr>
          <w:rFonts w:hint="eastAsia"/>
          <w:color w:val="000000"/>
          <w:lang w:val="en-US" w:eastAsia="zh-CN"/>
        </w:rPr>
        <w:t>AR</w:t>
      </w:r>
      <w:r>
        <w:rPr>
          <w:rFonts w:hint="eastAsia"/>
          <w:color w:val="000000"/>
          <w:lang w:val="en-US" w:eastAsia="zh-CN"/>
        </w:rPr>
        <w:tab/>
      </w:r>
      <w:r>
        <w:rPr>
          <w:rFonts w:hint="eastAsia"/>
          <w:color w:val="000000"/>
          <w:lang w:val="en-US" w:eastAsia="zh-CN"/>
        </w:rPr>
        <w:tab/>
        <w:t>Augmented Reality</w:t>
      </w:r>
    </w:p>
    <w:p w14:paraId="1A52E4FD" w14:textId="77777777" w:rsidR="00C3639D" w:rsidRDefault="00000000">
      <w:pPr>
        <w:jc w:val="both"/>
        <w:rPr>
          <w:color w:val="000000"/>
          <w:lang w:val="en-US" w:eastAsia="zh-CN"/>
        </w:rPr>
      </w:pPr>
      <w:r>
        <w:rPr>
          <w:rFonts w:hint="eastAsia"/>
          <w:color w:val="000000"/>
          <w:lang w:val="en-US" w:eastAsia="zh-CN"/>
        </w:rPr>
        <w:t>CP</w:t>
      </w:r>
      <w:r>
        <w:rPr>
          <w:rFonts w:hint="eastAsia"/>
          <w:color w:val="000000"/>
          <w:lang w:val="en-US" w:eastAsia="zh-CN"/>
        </w:rPr>
        <w:tab/>
      </w:r>
      <w:r>
        <w:rPr>
          <w:rFonts w:hint="eastAsia"/>
          <w:color w:val="000000"/>
          <w:lang w:val="en-US" w:eastAsia="zh-CN"/>
        </w:rPr>
        <w:tab/>
        <w:t>Control Plane</w:t>
      </w:r>
    </w:p>
    <w:p w14:paraId="79278790" w14:textId="77777777" w:rsidR="00C3639D" w:rsidRDefault="00000000">
      <w:pPr>
        <w:jc w:val="both"/>
        <w:rPr>
          <w:color w:val="000000"/>
          <w:lang w:val="en-US" w:eastAsia="zh-CN"/>
        </w:rPr>
      </w:pPr>
      <w:r>
        <w:rPr>
          <w:rFonts w:hint="eastAsia"/>
          <w:color w:val="000000"/>
          <w:lang w:val="en-US" w:eastAsia="zh-CN"/>
        </w:rPr>
        <w:t>DP</w:t>
      </w:r>
      <w:r>
        <w:rPr>
          <w:rFonts w:hint="eastAsia"/>
          <w:color w:val="000000"/>
          <w:lang w:val="en-US" w:eastAsia="zh-CN"/>
        </w:rPr>
        <w:tab/>
      </w:r>
      <w:r>
        <w:rPr>
          <w:rFonts w:hint="eastAsia"/>
          <w:color w:val="000000"/>
          <w:lang w:val="en-US" w:eastAsia="zh-CN"/>
        </w:rPr>
        <w:tab/>
        <w:t>Data Plane</w:t>
      </w:r>
    </w:p>
    <w:p w14:paraId="7C888E5A" w14:textId="77777777" w:rsidR="00C3639D" w:rsidRDefault="00000000">
      <w:pPr>
        <w:jc w:val="both"/>
        <w:rPr>
          <w:color w:val="000000"/>
          <w:lang w:val="en-US" w:eastAsia="zh-CN"/>
        </w:rPr>
      </w:pPr>
      <w:r>
        <w:rPr>
          <w:rFonts w:hint="eastAsia"/>
          <w:color w:val="000000"/>
          <w:lang w:val="en-US" w:eastAsia="zh-CN"/>
        </w:rPr>
        <w:t>EE</w:t>
      </w:r>
      <w:r>
        <w:rPr>
          <w:rFonts w:hint="eastAsia"/>
          <w:color w:val="000000"/>
          <w:lang w:val="en-US" w:eastAsia="zh-CN"/>
        </w:rPr>
        <w:tab/>
      </w:r>
      <w:r>
        <w:rPr>
          <w:rFonts w:hint="eastAsia"/>
          <w:color w:val="000000"/>
          <w:lang w:val="en-US" w:eastAsia="zh-CN"/>
        </w:rPr>
        <w:tab/>
        <w:t>Energy Efficiency</w:t>
      </w:r>
    </w:p>
    <w:p w14:paraId="1DCA1A65" w14:textId="77777777" w:rsidR="00C3639D" w:rsidRDefault="00000000">
      <w:pPr>
        <w:jc w:val="both"/>
        <w:rPr>
          <w:color w:val="000000"/>
          <w:lang w:val="en-US" w:eastAsia="zh-CN"/>
        </w:rPr>
      </w:pPr>
      <w:r>
        <w:rPr>
          <w:rFonts w:hint="eastAsia"/>
          <w:color w:val="000000"/>
          <w:lang w:val="en-US" w:eastAsia="zh-CN"/>
        </w:rPr>
        <w:t>FMC</w:t>
      </w:r>
      <w:r>
        <w:rPr>
          <w:rFonts w:hint="eastAsia"/>
          <w:color w:val="000000"/>
          <w:lang w:val="en-US" w:eastAsia="zh-CN"/>
        </w:rPr>
        <w:tab/>
      </w:r>
      <w:r>
        <w:rPr>
          <w:rFonts w:hint="eastAsia"/>
          <w:color w:val="000000"/>
          <w:lang w:val="en-US" w:eastAsia="zh-CN"/>
        </w:rPr>
        <w:tab/>
        <w:t>Fixed Mobile Convergence</w:t>
      </w:r>
    </w:p>
    <w:p w14:paraId="6D63465E" w14:textId="77777777" w:rsidR="00C3639D" w:rsidRDefault="00000000">
      <w:pPr>
        <w:jc w:val="both"/>
        <w:rPr>
          <w:rFonts w:eastAsia="SimSun"/>
          <w:color w:val="000000"/>
          <w:lang w:val="en-US" w:eastAsia="zh-CN"/>
        </w:rPr>
      </w:pPr>
      <w:r>
        <w:rPr>
          <w:color w:val="000000"/>
          <w:lang w:val="en-US" w:eastAsia="zh-CN"/>
        </w:rPr>
        <w:lastRenderedPageBreak/>
        <w:t>FMSC</w:t>
      </w:r>
      <w:r>
        <w:rPr>
          <w:rFonts w:hint="eastAsia"/>
          <w:color w:val="000000"/>
          <w:lang w:val="en-US" w:eastAsia="zh-CN"/>
        </w:rPr>
        <w:tab/>
      </w:r>
      <w:r>
        <w:rPr>
          <w:rFonts w:hint="eastAsia"/>
          <w:color w:val="000000"/>
          <w:lang w:val="en-US" w:eastAsia="zh-CN"/>
        </w:rPr>
        <w:tab/>
      </w:r>
      <w:r>
        <w:rPr>
          <w:color w:val="000000"/>
          <w:lang w:val="en-US" w:eastAsia="zh-CN"/>
        </w:rPr>
        <w:t>Fixed, Mobile and Satellite Convergence</w:t>
      </w:r>
    </w:p>
    <w:p w14:paraId="148F6E66" w14:textId="77777777" w:rsidR="00C3639D" w:rsidRDefault="00000000">
      <w:pPr>
        <w:jc w:val="both"/>
        <w:rPr>
          <w:color w:val="000000"/>
          <w:lang w:val="en-US" w:eastAsia="zh-CN"/>
        </w:rPr>
      </w:pPr>
      <w:r>
        <w:rPr>
          <w:rFonts w:hint="eastAsia"/>
          <w:color w:val="000000"/>
          <w:lang w:val="en-US" w:eastAsia="zh-CN"/>
        </w:rPr>
        <w:t>IMT</w:t>
      </w:r>
      <w:r>
        <w:rPr>
          <w:rFonts w:hint="eastAsia"/>
          <w:color w:val="000000"/>
          <w:lang w:val="en-US" w:eastAsia="zh-CN"/>
        </w:rPr>
        <w:tab/>
      </w:r>
      <w:r>
        <w:rPr>
          <w:rFonts w:hint="eastAsia"/>
          <w:color w:val="000000"/>
          <w:lang w:val="en-US" w:eastAsia="zh-CN"/>
        </w:rPr>
        <w:tab/>
        <w:t>International Mobile Telecommunications</w:t>
      </w:r>
    </w:p>
    <w:p w14:paraId="5D8B0868" w14:textId="77777777" w:rsidR="00C3639D" w:rsidRDefault="00000000">
      <w:pPr>
        <w:jc w:val="both"/>
        <w:rPr>
          <w:color w:val="000000"/>
          <w:lang w:val="en-US" w:eastAsia="zh-CN"/>
        </w:rPr>
      </w:pPr>
      <w:r>
        <w:rPr>
          <w:rFonts w:hint="eastAsia"/>
          <w:color w:val="000000"/>
          <w:lang w:val="en-US" w:eastAsia="zh-CN"/>
        </w:rPr>
        <w:t>ML</w:t>
      </w:r>
      <w:r>
        <w:rPr>
          <w:rFonts w:hint="eastAsia"/>
          <w:color w:val="000000"/>
          <w:lang w:val="en-US" w:eastAsia="zh-CN"/>
        </w:rPr>
        <w:tab/>
      </w:r>
      <w:r>
        <w:rPr>
          <w:rFonts w:hint="eastAsia"/>
          <w:color w:val="000000"/>
          <w:lang w:val="en-US" w:eastAsia="zh-CN"/>
        </w:rPr>
        <w:tab/>
        <w:t>Machine Learning</w:t>
      </w:r>
    </w:p>
    <w:p w14:paraId="39CE7751" w14:textId="77777777" w:rsidR="00C3639D" w:rsidRDefault="00000000">
      <w:pPr>
        <w:jc w:val="both"/>
        <w:rPr>
          <w:color w:val="000000"/>
          <w:lang w:val="en-US" w:eastAsia="zh-CN"/>
        </w:rPr>
      </w:pPr>
      <w:r>
        <w:rPr>
          <w:rFonts w:hint="eastAsia"/>
          <w:color w:val="000000"/>
          <w:lang w:val="en-US" w:eastAsia="zh-CN"/>
        </w:rPr>
        <w:t>NF</w:t>
      </w:r>
      <w:r>
        <w:rPr>
          <w:rFonts w:hint="eastAsia"/>
          <w:color w:val="000000"/>
          <w:lang w:val="en-US" w:eastAsia="zh-CN"/>
        </w:rPr>
        <w:tab/>
      </w:r>
      <w:r>
        <w:rPr>
          <w:rFonts w:hint="eastAsia"/>
          <w:color w:val="000000"/>
          <w:lang w:val="en-US" w:eastAsia="zh-CN"/>
        </w:rPr>
        <w:tab/>
        <w:t>Network Function</w:t>
      </w:r>
    </w:p>
    <w:p w14:paraId="40C429BB" w14:textId="77777777" w:rsidR="00C3639D" w:rsidRDefault="00000000">
      <w:pPr>
        <w:jc w:val="both"/>
        <w:rPr>
          <w:color w:val="000000"/>
          <w:lang w:val="en-US" w:eastAsia="zh-CN"/>
        </w:rPr>
      </w:pPr>
      <w:r>
        <w:rPr>
          <w:rFonts w:hint="eastAsia"/>
          <w:color w:val="000000"/>
          <w:lang w:val="en-US" w:eastAsia="zh-CN"/>
        </w:rPr>
        <w:t>NFV</w:t>
      </w:r>
      <w:r>
        <w:rPr>
          <w:rFonts w:hint="eastAsia"/>
          <w:color w:val="000000"/>
          <w:lang w:val="en-US" w:eastAsia="zh-CN"/>
        </w:rPr>
        <w:tab/>
      </w:r>
      <w:r>
        <w:rPr>
          <w:rFonts w:hint="eastAsia"/>
          <w:color w:val="000000"/>
          <w:lang w:val="en-US" w:eastAsia="zh-CN"/>
        </w:rPr>
        <w:tab/>
        <w:t>Network Functions Virtualization</w:t>
      </w:r>
    </w:p>
    <w:p w14:paraId="4081B377" w14:textId="77777777" w:rsidR="00C3639D" w:rsidRDefault="00000000">
      <w:pPr>
        <w:jc w:val="both"/>
        <w:rPr>
          <w:color w:val="000000"/>
          <w:lang w:val="en-US" w:eastAsia="zh-CN"/>
        </w:rPr>
      </w:pPr>
      <w:r>
        <w:rPr>
          <w:rFonts w:hint="eastAsia"/>
          <w:color w:val="000000"/>
          <w:lang w:val="en-US" w:eastAsia="zh-CN"/>
        </w:rPr>
        <w:t>NS</w:t>
      </w:r>
      <w:r>
        <w:rPr>
          <w:rFonts w:hint="eastAsia"/>
          <w:color w:val="000000"/>
          <w:lang w:val="en-US" w:eastAsia="zh-CN"/>
        </w:rPr>
        <w:tab/>
      </w:r>
      <w:r>
        <w:rPr>
          <w:rFonts w:hint="eastAsia"/>
          <w:color w:val="000000"/>
          <w:lang w:val="en-US" w:eastAsia="zh-CN"/>
        </w:rPr>
        <w:tab/>
        <w:t>Network Service</w:t>
      </w:r>
    </w:p>
    <w:p w14:paraId="4ACEAF7A" w14:textId="77777777" w:rsidR="00C3639D" w:rsidRDefault="00000000">
      <w:pPr>
        <w:jc w:val="both"/>
        <w:rPr>
          <w:color w:val="000000"/>
          <w:lang w:val="en-US" w:eastAsia="zh-CN"/>
        </w:rPr>
      </w:pPr>
      <w:r>
        <w:rPr>
          <w:rFonts w:hint="eastAsia"/>
          <w:color w:val="000000"/>
          <w:lang w:val="en-US" w:eastAsia="zh-CN"/>
        </w:rPr>
        <w:t>PDU</w:t>
      </w:r>
      <w:r>
        <w:rPr>
          <w:rFonts w:hint="eastAsia"/>
          <w:color w:val="000000"/>
          <w:lang w:val="en-US" w:eastAsia="zh-CN"/>
        </w:rPr>
        <w:tab/>
      </w:r>
      <w:r>
        <w:rPr>
          <w:rFonts w:hint="eastAsia"/>
          <w:color w:val="000000"/>
          <w:lang w:val="en-US" w:eastAsia="zh-CN"/>
        </w:rPr>
        <w:tab/>
        <w:t>Protocol Data Unit</w:t>
      </w:r>
    </w:p>
    <w:p w14:paraId="762EAD97" w14:textId="77777777" w:rsidR="00C3639D" w:rsidRDefault="00000000">
      <w:pPr>
        <w:jc w:val="both"/>
        <w:rPr>
          <w:color w:val="000000"/>
          <w:lang w:val="en-US" w:eastAsia="zh-CN"/>
        </w:rPr>
      </w:pPr>
      <w:r>
        <w:rPr>
          <w:rFonts w:hint="eastAsia"/>
          <w:color w:val="000000"/>
          <w:lang w:val="en-US" w:eastAsia="zh-CN"/>
        </w:rPr>
        <w:t>QoS</w:t>
      </w:r>
      <w:r>
        <w:rPr>
          <w:rFonts w:hint="eastAsia"/>
          <w:color w:val="000000"/>
          <w:lang w:val="en-US" w:eastAsia="zh-CN"/>
        </w:rPr>
        <w:tab/>
      </w:r>
      <w:r>
        <w:rPr>
          <w:rFonts w:hint="eastAsia"/>
          <w:color w:val="000000"/>
          <w:lang w:val="en-US" w:eastAsia="zh-CN"/>
        </w:rPr>
        <w:tab/>
        <w:t>Quality of Service</w:t>
      </w:r>
    </w:p>
    <w:p w14:paraId="77C664A0" w14:textId="77777777" w:rsidR="00C3639D" w:rsidRDefault="00000000">
      <w:pPr>
        <w:jc w:val="both"/>
        <w:rPr>
          <w:color w:val="000000"/>
          <w:lang w:val="en-US" w:eastAsia="zh-CN"/>
        </w:rPr>
      </w:pPr>
      <w:r>
        <w:rPr>
          <w:rFonts w:hint="eastAsia"/>
          <w:color w:val="000000"/>
          <w:lang w:val="en-US" w:eastAsia="zh-CN"/>
        </w:rPr>
        <w:t>SLA</w:t>
      </w:r>
      <w:r>
        <w:rPr>
          <w:rFonts w:hint="eastAsia"/>
          <w:color w:val="000000"/>
          <w:lang w:val="en-US" w:eastAsia="zh-CN"/>
        </w:rPr>
        <w:tab/>
      </w:r>
      <w:r>
        <w:rPr>
          <w:rFonts w:hint="eastAsia"/>
          <w:color w:val="000000"/>
          <w:lang w:val="en-US" w:eastAsia="zh-CN"/>
        </w:rPr>
        <w:tab/>
        <w:t>Service Level Agreement</w:t>
      </w:r>
    </w:p>
    <w:p w14:paraId="110F4830" w14:textId="77777777" w:rsidR="00C3639D" w:rsidRDefault="00000000">
      <w:pPr>
        <w:jc w:val="both"/>
        <w:rPr>
          <w:color w:val="000000"/>
          <w:lang w:val="en-US" w:eastAsia="zh-CN"/>
        </w:rPr>
      </w:pPr>
      <w:r>
        <w:rPr>
          <w:rFonts w:hint="eastAsia"/>
          <w:color w:val="000000"/>
          <w:lang w:val="en-US" w:eastAsia="zh-CN"/>
        </w:rPr>
        <w:t>SLO</w:t>
      </w:r>
      <w:r>
        <w:rPr>
          <w:rFonts w:hint="eastAsia"/>
          <w:color w:val="000000"/>
          <w:lang w:val="en-US" w:eastAsia="zh-CN"/>
        </w:rPr>
        <w:tab/>
      </w:r>
      <w:r>
        <w:rPr>
          <w:rFonts w:hint="eastAsia"/>
          <w:color w:val="000000"/>
          <w:lang w:val="en-US" w:eastAsia="zh-CN"/>
        </w:rPr>
        <w:tab/>
        <w:t>Service Level Objective</w:t>
      </w:r>
    </w:p>
    <w:p w14:paraId="125108DF" w14:textId="77777777" w:rsidR="00C3639D" w:rsidRDefault="00000000">
      <w:pPr>
        <w:jc w:val="both"/>
        <w:rPr>
          <w:color w:val="000000"/>
          <w:lang w:val="en-US" w:eastAsia="zh-CN"/>
        </w:rPr>
      </w:pPr>
      <w:r>
        <w:rPr>
          <w:rFonts w:hint="eastAsia"/>
          <w:color w:val="000000"/>
          <w:lang w:val="en-US" w:eastAsia="zh-CN"/>
        </w:rPr>
        <w:t>SDN</w:t>
      </w:r>
      <w:r>
        <w:rPr>
          <w:rFonts w:hint="eastAsia"/>
          <w:color w:val="000000"/>
          <w:lang w:val="en-US" w:eastAsia="zh-CN"/>
        </w:rPr>
        <w:tab/>
      </w:r>
      <w:r>
        <w:rPr>
          <w:rFonts w:hint="eastAsia"/>
          <w:color w:val="000000"/>
          <w:lang w:val="en-US" w:eastAsia="zh-CN"/>
        </w:rPr>
        <w:tab/>
        <w:t>Software-Defined Networking</w:t>
      </w:r>
    </w:p>
    <w:p w14:paraId="49CE05AA" w14:textId="77777777" w:rsidR="00C3639D" w:rsidRDefault="00000000">
      <w:pPr>
        <w:jc w:val="both"/>
        <w:rPr>
          <w:color w:val="000000"/>
          <w:lang w:val="en-US" w:eastAsia="zh-CN"/>
        </w:rPr>
      </w:pPr>
      <w:r>
        <w:rPr>
          <w:color w:val="000000"/>
          <w:lang w:val="en-US" w:eastAsia="zh-CN"/>
        </w:rPr>
        <w:t>UE</w:t>
      </w:r>
      <w:r>
        <w:rPr>
          <w:rFonts w:hint="eastAsia"/>
          <w:color w:val="000000"/>
          <w:lang w:val="en-US" w:eastAsia="zh-CN"/>
        </w:rPr>
        <w:tab/>
      </w:r>
      <w:r>
        <w:rPr>
          <w:rFonts w:hint="eastAsia"/>
          <w:color w:val="000000"/>
          <w:lang w:val="en-US" w:eastAsia="zh-CN"/>
        </w:rPr>
        <w:tab/>
      </w:r>
      <w:r>
        <w:rPr>
          <w:color w:val="000000"/>
          <w:lang w:val="en-US" w:eastAsia="zh-CN"/>
        </w:rPr>
        <w:t>User Equipment</w:t>
      </w:r>
    </w:p>
    <w:p w14:paraId="7FBC1C80" w14:textId="77777777" w:rsidR="00C3639D" w:rsidRDefault="00000000">
      <w:pPr>
        <w:jc w:val="both"/>
        <w:rPr>
          <w:color w:val="000000"/>
          <w:lang w:val="en-US" w:eastAsia="zh-CN"/>
        </w:rPr>
      </w:pPr>
      <w:r>
        <w:rPr>
          <w:lang w:eastAsia="ko-KR"/>
        </w:rPr>
        <w:t>UHD</w:t>
      </w:r>
      <w:r>
        <w:rPr>
          <w:lang w:eastAsia="ko-KR"/>
        </w:rPr>
        <w:tab/>
      </w:r>
      <w:r>
        <w:rPr>
          <w:lang w:eastAsia="ko-KR"/>
        </w:rPr>
        <w:tab/>
        <w:t>U</w:t>
      </w:r>
      <w:r>
        <w:t>ltra-</w:t>
      </w:r>
      <w:r>
        <w:rPr>
          <w:lang w:eastAsia="ko-KR"/>
        </w:rPr>
        <w:t>H</w:t>
      </w:r>
      <w:r>
        <w:t xml:space="preserve">igh </w:t>
      </w:r>
      <w:r>
        <w:rPr>
          <w:lang w:eastAsia="ko-KR"/>
        </w:rPr>
        <w:t>D</w:t>
      </w:r>
      <w:r>
        <w:t>efinition</w:t>
      </w:r>
    </w:p>
    <w:p w14:paraId="6E9E6138" w14:textId="77777777" w:rsidR="00C3639D" w:rsidRDefault="00000000">
      <w:pPr>
        <w:jc w:val="both"/>
        <w:rPr>
          <w:color w:val="000000"/>
          <w:lang w:val="en-US" w:eastAsia="zh-CN"/>
        </w:rPr>
      </w:pPr>
      <w:r>
        <w:rPr>
          <w:rFonts w:hint="eastAsia"/>
          <w:color w:val="000000"/>
          <w:lang w:val="en-US" w:eastAsia="zh-CN"/>
        </w:rPr>
        <w:t>UP</w:t>
      </w:r>
      <w:r>
        <w:rPr>
          <w:rFonts w:hint="eastAsia"/>
          <w:color w:val="000000"/>
          <w:lang w:val="en-US" w:eastAsia="zh-CN"/>
        </w:rPr>
        <w:tab/>
      </w:r>
      <w:r>
        <w:rPr>
          <w:rFonts w:hint="eastAsia"/>
          <w:color w:val="000000"/>
          <w:lang w:val="en-US" w:eastAsia="zh-CN"/>
        </w:rPr>
        <w:tab/>
      </w:r>
      <w:r>
        <w:rPr>
          <w:color w:val="000000"/>
          <w:lang w:val="en-US" w:eastAsia="zh-CN"/>
        </w:rPr>
        <w:t xml:space="preserve">User </w:t>
      </w:r>
      <w:r>
        <w:rPr>
          <w:rFonts w:hint="eastAsia"/>
          <w:color w:val="000000"/>
          <w:lang w:val="en-US" w:eastAsia="zh-CN"/>
        </w:rPr>
        <w:t>Plane</w:t>
      </w:r>
    </w:p>
    <w:p w14:paraId="4D0491F6" w14:textId="77777777" w:rsidR="00C3639D" w:rsidRDefault="00000000">
      <w:pPr>
        <w:jc w:val="both"/>
        <w:rPr>
          <w:color w:val="000000"/>
          <w:lang w:val="en-US" w:eastAsia="zh-CN"/>
        </w:rPr>
      </w:pPr>
      <w:r>
        <w:rPr>
          <w:rFonts w:hint="eastAsia"/>
          <w:color w:val="000000"/>
          <w:lang w:val="en-US" w:eastAsia="zh-CN"/>
        </w:rPr>
        <w:t>XR</w:t>
      </w:r>
      <w:r>
        <w:rPr>
          <w:rFonts w:hint="eastAsia"/>
          <w:color w:val="000000"/>
          <w:lang w:val="en-US" w:eastAsia="zh-CN"/>
        </w:rPr>
        <w:tab/>
      </w:r>
      <w:r>
        <w:rPr>
          <w:rFonts w:hint="eastAsia"/>
          <w:color w:val="000000"/>
          <w:lang w:val="en-US" w:eastAsia="zh-CN"/>
        </w:rPr>
        <w:tab/>
        <w:t>Extended Reality</w:t>
      </w:r>
    </w:p>
    <w:p w14:paraId="43606482" w14:textId="77777777" w:rsidR="00C3639D" w:rsidRDefault="00C3639D">
      <w:pPr>
        <w:jc w:val="both"/>
        <w:rPr>
          <w:color w:val="000000"/>
          <w:lang w:val="en-US" w:eastAsia="zh-CN"/>
        </w:rPr>
      </w:pPr>
    </w:p>
    <w:p w14:paraId="63FC9668" w14:textId="77777777" w:rsidR="00C3639D"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40" w:name="_Toc19120"/>
      <w:r>
        <w:rPr>
          <w:rFonts w:eastAsia="SimSun" w:hint="eastAsia"/>
          <w:b/>
          <w:color w:val="000000"/>
          <w:szCs w:val="20"/>
          <w:lang w:val="en-US" w:eastAsia="zh-CN"/>
        </w:rPr>
        <w:t>Conventions</w:t>
      </w:r>
      <w:bookmarkEnd w:id="40"/>
    </w:p>
    <w:p w14:paraId="6C23030C" w14:textId="77777777" w:rsidR="00C3639D" w:rsidRDefault="00000000">
      <w:pPr>
        <w:tabs>
          <w:tab w:val="left" w:pos="794"/>
          <w:tab w:val="left" w:pos="1191"/>
          <w:tab w:val="left" w:pos="1588"/>
          <w:tab w:val="left" w:pos="1985"/>
        </w:tabs>
      </w:pPr>
      <w:r>
        <w:t xml:space="preserve">In this </w:t>
      </w:r>
      <w:r>
        <w:rPr>
          <w:rFonts w:hint="eastAsia"/>
        </w:rPr>
        <w:t>Technical Report</w:t>
      </w:r>
      <w:r>
        <w:t>:</w:t>
      </w:r>
    </w:p>
    <w:p w14:paraId="1638D973" w14:textId="77777777" w:rsidR="00C3639D" w:rsidRDefault="00000000">
      <w:pPr>
        <w:tabs>
          <w:tab w:val="left" w:pos="794"/>
          <w:tab w:val="left" w:pos="1191"/>
          <w:tab w:val="left" w:pos="1588"/>
          <w:tab w:val="left" w:pos="1985"/>
        </w:tabs>
      </w:pPr>
      <w:r>
        <w:t xml:space="preserve">The keywords "is required to" indicate a requirement which must be strictly followed and from which no deviation is permitted, if conformance to this </w:t>
      </w:r>
      <w:r>
        <w:rPr>
          <w:rFonts w:hint="eastAsia"/>
          <w:lang w:val="en-US" w:eastAsia="zh-CN"/>
        </w:rPr>
        <w:t>Technical Report</w:t>
      </w:r>
      <w:r>
        <w:t xml:space="preserve"> is to be claimed.</w:t>
      </w:r>
    </w:p>
    <w:p w14:paraId="1DFACE72" w14:textId="77777777" w:rsidR="00C3639D" w:rsidRDefault="00000000">
      <w:pPr>
        <w:tabs>
          <w:tab w:val="left" w:pos="794"/>
          <w:tab w:val="left" w:pos="1191"/>
          <w:tab w:val="left" w:pos="1588"/>
          <w:tab w:val="left" w:pos="1985"/>
        </w:tabs>
      </w:pPr>
      <w:r>
        <w:t>The keywords "is recommended" indicate a requirement which is recommended but which is not absolutely required. Thus, this requirement need not be present to claim conformance.</w:t>
      </w:r>
    </w:p>
    <w:p w14:paraId="39CEB1B3" w14:textId="77777777" w:rsidR="00C3639D" w:rsidRDefault="00000000">
      <w:pPr>
        <w:tabs>
          <w:tab w:val="left" w:pos="794"/>
          <w:tab w:val="left" w:pos="1191"/>
          <w:tab w:val="left" w:pos="1588"/>
          <w:tab w:val="left" w:pos="1985"/>
        </w:tabs>
      </w:pPr>
      <w:r>
        <w:t xml:space="preserve">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 or service provider. Rather, it means the vendor may optionally provide the feature and still claim conformance with this </w:t>
      </w:r>
      <w:r>
        <w:rPr>
          <w:rFonts w:hint="eastAsia"/>
          <w:lang w:val="en-US" w:eastAsia="zh-CN"/>
        </w:rPr>
        <w:t>Technical Report</w:t>
      </w:r>
      <w:r>
        <w:t>.</w:t>
      </w:r>
    </w:p>
    <w:p w14:paraId="4983E20A" w14:textId="77777777" w:rsidR="00C3639D" w:rsidRDefault="00C3639D">
      <w:pPr>
        <w:tabs>
          <w:tab w:val="left" w:pos="794"/>
          <w:tab w:val="left" w:pos="1191"/>
          <w:tab w:val="left" w:pos="1588"/>
          <w:tab w:val="left" w:pos="1985"/>
        </w:tabs>
      </w:pPr>
    </w:p>
    <w:p w14:paraId="63837472" w14:textId="77777777" w:rsidR="00C3639D"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41" w:name="_Toc3331"/>
      <w:r>
        <w:rPr>
          <w:rFonts w:eastAsia="SimSun" w:hint="eastAsia"/>
          <w:b/>
          <w:color w:val="000000"/>
          <w:szCs w:val="20"/>
          <w:lang w:eastAsia="zh-CN"/>
        </w:rPr>
        <w:t>Introduction to the IMT-20</w:t>
      </w:r>
      <w:r>
        <w:rPr>
          <w:rFonts w:eastAsia="SimSun" w:hint="eastAsia"/>
          <w:b/>
          <w:color w:val="000000"/>
          <w:szCs w:val="20"/>
          <w:lang w:val="en-US" w:eastAsia="zh-CN"/>
        </w:rPr>
        <w:t>3</w:t>
      </w:r>
      <w:r>
        <w:rPr>
          <w:rFonts w:eastAsia="SimSun" w:hint="eastAsia"/>
          <w:b/>
          <w:color w:val="000000"/>
          <w:szCs w:val="20"/>
          <w:lang w:eastAsia="zh-CN"/>
        </w:rPr>
        <w:t>0 network</w:t>
      </w:r>
      <w:bookmarkEnd w:id="41"/>
    </w:p>
    <w:p w14:paraId="451718F3" w14:textId="77777777" w:rsidR="00C3639D" w:rsidRDefault="00000000">
      <w:pPr>
        <w:rPr>
          <w:rFonts w:eastAsia="SimSun"/>
          <w:color w:val="000000"/>
          <w:lang w:val="en-US" w:eastAsia="zh-CN"/>
        </w:rPr>
      </w:pPr>
      <w:r>
        <w:rPr>
          <w:rFonts w:eastAsia="SimSun" w:hint="eastAsia"/>
          <w:i/>
          <w:color w:val="000000"/>
          <w:lang w:eastAsia="zh-CN"/>
        </w:rPr>
        <w:t xml:space="preserve">[Editor's Note] This clause studies the </w:t>
      </w:r>
      <w:r>
        <w:rPr>
          <w:rFonts w:eastAsia="SimSun" w:hint="eastAsia"/>
          <w:i/>
          <w:color w:val="000000"/>
          <w:lang w:val="en-US" w:eastAsia="zh-CN"/>
        </w:rPr>
        <w:t>definition, usage scenario, framework, and objectives of IMT-2030 network given by ITU-T Recommendations and other references.</w:t>
      </w:r>
    </w:p>
    <w:p w14:paraId="2224EC75" w14:textId="77777777" w:rsidR="00C3639D" w:rsidRDefault="00000000">
      <w:pPr>
        <w:jc w:val="both"/>
        <w:rPr>
          <w:lang w:eastAsia="ko-KR"/>
        </w:rPr>
      </w:pPr>
      <w:r>
        <w:t xml:space="preserve">According to </w:t>
      </w:r>
      <w:r>
        <w:rPr>
          <w:rFonts w:eastAsia="SimSun" w:hint="eastAsia"/>
          <w:bCs/>
          <w:color w:val="000000"/>
          <w:lang w:val="en-US" w:eastAsia="zh-CN"/>
        </w:rPr>
        <w:t>[ITU-T TR.IMT2030-terms]</w:t>
      </w:r>
      <w:r>
        <w:t>, IMT-20</w:t>
      </w:r>
      <w:r>
        <w:rPr>
          <w:rFonts w:hint="eastAsia"/>
          <w:lang w:val="en-US" w:eastAsia="zh-CN"/>
        </w:rPr>
        <w:t>3</w:t>
      </w:r>
      <w:r>
        <w:t xml:space="preserve">0 </w:t>
      </w:r>
      <w:r>
        <w:rPr>
          <w:rFonts w:hint="eastAsia"/>
          <w:lang w:val="en-US" w:eastAsia="zh-CN"/>
        </w:rPr>
        <w:t>has been defined</w:t>
      </w:r>
      <w:r>
        <w:t xml:space="preserve"> as "</w:t>
      </w:r>
      <w:r>
        <w:rPr>
          <w:rFonts w:hint="eastAsia"/>
          <w:lang w:val="en-US" w:eastAsia="zh-CN"/>
        </w:rPr>
        <w:t>s</w:t>
      </w:r>
      <w:r>
        <w:rPr>
          <w:rFonts w:eastAsia="SimSun" w:hint="eastAsia"/>
          <w:color w:val="000000"/>
          <w:lang w:val="en-US" w:eastAsia="zh-CN"/>
        </w:rPr>
        <w:t>ystems, networks, services</w:t>
      </w:r>
      <w:r>
        <w:rPr>
          <w:rFonts w:hint="eastAsia"/>
          <w:lang w:eastAsia="ko-KR"/>
        </w:rPr>
        <w:t xml:space="preserve"> and related technologies that support the coordination of communications, sensing, computing, artificial intelligence (AI) and security, and provide the capabilities as described in [ITU-R M.2160-0]</w:t>
      </w:r>
      <w:r>
        <w:rPr>
          <w:lang w:eastAsia="ko-KR"/>
        </w:rPr>
        <w:t>". [b-ITU-R M.</w:t>
      </w:r>
      <w:r>
        <w:rPr>
          <w:rFonts w:hint="eastAsia"/>
          <w:lang w:eastAsia="ko-KR"/>
        </w:rPr>
        <w:t>2160</w:t>
      </w:r>
      <w:r>
        <w:rPr>
          <w:lang w:eastAsia="ko-KR"/>
        </w:rPr>
        <w:t xml:space="preserve">] defines the framework and overall objectives </w:t>
      </w:r>
      <w:r>
        <w:rPr>
          <w:rFonts w:hint="eastAsia"/>
          <w:lang w:eastAsia="ko-KR"/>
        </w:rPr>
        <w:t>of the future development of IMT for 2030 and beyond</w:t>
      </w:r>
      <w:r>
        <w:rPr>
          <w:lang w:eastAsia="ko-KR"/>
        </w:rPr>
        <w:t xml:space="preserve">. </w:t>
      </w:r>
      <w:r>
        <w:rPr>
          <w:rFonts w:hint="eastAsia"/>
          <w:lang w:val="en-US" w:eastAsia="zh-CN"/>
        </w:rPr>
        <w:t xml:space="preserve">Besides, </w:t>
      </w:r>
      <w:r>
        <w:rPr>
          <w:rFonts w:eastAsia="SimSun" w:hint="eastAsia"/>
          <w:color w:val="000000"/>
          <w:lang w:val="en-US" w:eastAsia="zh-CN"/>
        </w:rPr>
        <w:t xml:space="preserve">[ITU-T QSTR.SP-IMT2030] discusses the considerations on the signalling and protocol of the IMT-2030 network; </w:t>
      </w:r>
      <w:r>
        <w:rPr>
          <w:lang w:eastAsia="ko-KR"/>
        </w:rPr>
        <w:t>[</w:t>
      </w:r>
      <w:r>
        <w:rPr>
          <w:rFonts w:hint="eastAsia"/>
          <w:lang w:eastAsia="ko-KR"/>
        </w:rPr>
        <w:t>ITU-T TR.IMT2030-sec-con</w:t>
      </w:r>
      <w:r>
        <w:rPr>
          <w:lang w:eastAsia="ko-KR"/>
        </w:rPr>
        <w:t>] discusses the security considerations of the IMT-2030 network.</w:t>
      </w:r>
    </w:p>
    <w:p w14:paraId="7D901799" w14:textId="77777777" w:rsidR="00C3639D" w:rsidRDefault="00000000">
      <w:pPr>
        <w:jc w:val="both"/>
        <w:rPr>
          <w:lang w:eastAsia="ko-KR"/>
        </w:rPr>
      </w:pPr>
      <w:r>
        <w:rPr>
          <w:lang w:eastAsia="ko-KR"/>
        </w:rPr>
        <w:t>The services expected to be supported by the IMT-20</w:t>
      </w:r>
      <w:r>
        <w:rPr>
          <w:rFonts w:hint="eastAsia"/>
          <w:lang w:eastAsia="ko-KR"/>
        </w:rPr>
        <w:t>3</w:t>
      </w:r>
      <w:r>
        <w:rPr>
          <w:lang w:eastAsia="ko-KR"/>
        </w:rPr>
        <w:t xml:space="preserve">0 network can be classified into </w:t>
      </w:r>
      <w:r>
        <w:rPr>
          <w:rFonts w:hint="eastAsia"/>
          <w:lang w:eastAsia="ko-KR"/>
        </w:rPr>
        <w:t>six</w:t>
      </w:r>
      <w:r>
        <w:rPr>
          <w:lang w:eastAsia="ko-KR"/>
        </w:rPr>
        <w:t xml:space="preserve"> categories [ITU-R M.2</w:t>
      </w:r>
      <w:r>
        <w:rPr>
          <w:rFonts w:hint="eastAsia"/>
          <w:lang w:eastAsia="ko-KR"/>
        </w:rPr>
        <w:t>160</w:t>
      </w:r>
      <w:r>
        <w:rPr>
          <w:lang w:eastAsia="ko-KR"/>
        </w:rPr>
        <w:t xml:space="preserve">-0]: </w:t>
      </w:r>
      <w:r>
        <w:rPr>
          <w:rFonts w:hint="eastAsia"/>
          <w:lang w:eastAsia="ko-KR"/>
        </w:rPr>
        <w:t xml:space="preserve">Immersive communication, hyper reliable and low-latency communication, </w:t>
      </w:r>
      <w:r>
        <w:rPr>
          <w:rFonts w:hint="eastAsia"/>
          <w:lang w:eastAsia="ko-KR"/>
        </w:rPr>
        <w:lastRenderedPageBreak/>
        <w:t>massive communication, ubiquitous connectivity, artificial intelligence and communication, and integrated sensing and communication</w:t>
      </w:r>
      <w:r>
        <w:rPr>
          <w:lang w:eastAsia="ko-KR"/>
        </w:rPr>
        <w:t>.</w:t>
      </w:r>
    </w:p>
    <w:p w14:paraId="1BE63348" w14:textId="77777777" w:rsidR="00C3639D" w:rsidRDefault="00000000">
      <w:pPr>
        <w:jc w:val="both"/>
        <w:rPr>
          <w:lang w:eastAsia="ko-KR"/>
        </w:rPr>
      </w:pPr>
      <w:r>
        <w:rPr>
          <w:lang w:eastAsia="ko-KR"/>
        </w:rPr>
        <w:t xml:space="preserve">The </w:t>
      </w:r>
      <w:r>
        <w:rPr>
          <w:rFonts w:hint="eastAsia"/>
          <w:lang w:val="en-US" w:eastAsia="zh-CN"/>
        </w:rPr>
        <w:t xml:space="preserve">considerations on </w:t>
      </w:r>
      <w:r>
        <w:rPr>
          <w:lang w:eastAsia="ko-KR"/>
        </w:rPr>
        <w:t>general principles and requirements of the IMT-20</w:t>
      </w:r>
      <w:r>
        <w:rPr>
          <w:rFonts w:hint="eastAsia"/>
          <w:lang w:eastAsia="ko-KR"/>
        </w:rPr>
        <w:t>3</w:t>
      </w:r>
      <w:r>
        <w:rPr>
          <w:lang w:eastAsia="ko-KR"/>
        </w:rPr>
        <w:t xml:space="preserve">0 network are based on relevant studies of different expert groups. The first </w:t>
      </w:r>
      <w:r>
        <w:rPr>
          <w:rFonts w:hint="eastAsia"/>
          <w:lang w:val="en-US" w:eastAsia="zh-CN"/>
        </w:rPr>
        <w:t xml:space="preserve">main </w:t>
      </w:r>
      <w:r>
        <w:rPr>
          <w:lang w:eastAsia="ko-KR"/>
        </w:rPr>
        <w:t>source is the agreed Recommendations and</w:t>
      </w:r>
      <w:r>
        <w:rPr>
          <w:rFonts w:hint="eastAsia"/>
          <w:lang w:val="en-US" w:eastAsia="zh-CN"/>
        </w:rPr>
        <w:t xml:space="preserve"> </w:t>
      </w:r>
      <w:r>
        <w:rPr>
          <w:lang w:val="en-US" w:eastAsia="ko-KR"/>
        </w:rPr>
        <w:t>R</w:t>
      </w:r>
      <w:r>
        <w:rPr>
          <w:lang w:eastAsia="ko-KR"/>
        </w:rPr>
        <w:t xml:space="preserve">eports </w:t>
      </w:r>
      <w:r>
        <w:rPr>
          <w:rFonts w:hint="eastAsia"/>
          <w:lang w:val="en-US" w:eastAsia="zh-CN"/>
        </w:rPr>
        <w:t>regarding</w:t>
      </w:r>
      <w:r>
        <w:rPr>
          <w:lang w:eastAsia="ko-KR"/>
        </w:rPr>
        <w:t xml:space="preserve"> </w:t>
      </w:r>
      <w:r>
        <w:rPr>
          <w:rFonts w:hint="eastAsia"/>
          <w:lang w:val="en-US" w:eastAsia="zh-CN"/>
        </w:rPr>
        <w:t xml:space="preserve">the expectations of the </w:t>
      </w:r>
      <w:r>
        <w:rPr>
          <w:lang w:eastAsia="ko-KR"/>
        </w:rPr>
        <w:t xml:space="preserve">IMT-2030 network, including, but not limited to, </w:t>
      </w:r>
      <w:r>
        <w:rPr>
          <w:rFonts w:hint="eastAsia"/>
          <w:lang w:eastAsia="ko-KR"/>
        </w:rPr>
        <w:t>[</w:t>
      </w:r>
      <w:r>
        <w:rPr>
          <w:lang w:eastAsia="ko-KR"/>
        </w:rPr>
        <w:t>ITU-R M.2</w:t>
      </w:r>
      <w:r>
        <w:rPr>
          <w:rFonts w:hint="eastAsia"/>
          <w:lang w:eastAsia="ko-KR"/>
        </w:rPr>
        <w:t>160</w:t>
      </w:r>
      <w:r>
        <w:rPr>
          <w:lang w:eastAsia="ko-KR"/>
        </w:rPr>
        <w:t>-0</w:t>
      </w:r>
      <w:r>
        <w:rPr>
          <w:rFonts w:hint="eastAsia"/>
          <w:lang w:eastAsia="ko-KR"/>
        </w:rPr>
        <w:t>]</w:t>
      </w:r>
      <w:r>
        <w:rPr>
          <w:rFonts w:hint="eastAsia"/>
          <w:lang w:val="en-US" w:eastAsia="zh-CN"/>
        </w:rPr>
        <w:t xml:space="preserve"> (corresponding to the c</w:t>
      </w:r>
      <w:r>
        <w:rPr>
          <w:rFonts w:eastAsia="SimSun" w:hint="eastAsia"/>
          <w:szCs w:val="20"/>
          <w:lang w:val="en-US" w:eastAsia="zh-CN"/>
        </w:rPr>
        <w:t>onsiderations on the general principles Clause 7.1 to 7.4, and r</w:t>
      </w:r>
      <w:r>
        <w:rPr>
          <w:rFonts w:eastAsia="SimSun" w:hint="eastAsia"/>
          <w:szCs w:val="20"/>
          <w:lang w:eastAsia="zh-CN"/>
        </w:rPr>
        <w:t>equirements from the service point of view</w:t>
      </w:r>
      <w:r>
        <w:rPr>
          <w:rFonts w:eastAsia="SimSun" w:hint="eastAsia"/>
          <w:szCs w:val="20"/>
          <w:lang w:val="en-US" w:eastAsia="zh-CN"/>
        </w:rPr>
        <w:t xml:space="preserve"> in Clause 8</w:t>
      </w:r>
      <w:r>
        <w:rPr>
          <w:rFonts w:hint="eastAsia"/>
          <w:lang w:val="en-US" w:eastAsia="zh-CN"/>
        </w:rPr>
        <w:t>)</w:t>
      </w:r>
      <w:r>
        <w:rPr>
          <w:rFonts w:hint="eastAsia"/>
          <w:lang w:eastAsia="ko-KR"/>
        </w:rPr>
        <w:t xml:space="preserve">, </w:t>
      </w:r>
      <w:r>
        <w:rPr>
          <w:lang w:eastAsia="ko-KR"/>
        </w:rPr>
        <w:t>[</w:t>
      </w:r>
      <w:r>
        <w:rPr>
          <w:rFonts w:hint="eastAsia"/>
          <w:lang w:eastAsia="ko-KR"/>
        </w:rPr>
        <w:t>b-NGMN-6GRDC</w:t>
      </w:r>
      <w:r>
        <w:rPr>
          <w:lang w:eastAsia="ko-KR"/>
        </w:rPr>
        <w:t>]</w:t>
      </w:r>
      <w:r>
        <w:rPr>
          <w:rFonts w:hint="eastAsia"/>
          <w:lang w:val="en-US" w:eastAsia="zh-CN"/>
        </w:rPr>
        <w:t xml:space="preserve"> (corresponding to</w:t>
      </w:r>
      <w:r>
        <w:rPr>
          <w:rFonts w:eastAsia="SimSun" w:hint="eastAsia"/>
          <w:szCs w:val="20"/>
          <w:lang w:val="en-US" w:eastAsia="zh-CN"/>
        </w:rPr>
        <w:t xml:space="preserve"> Clause 9.13</w:t>
      </w:r>
      <w:r>
        <w:rPr>
          <w:rFonts w:hint="eastAsia"/>
          <w:lang w:val="en-US" w:eastAsia="zh-CN"/>
        </w:rPr>
        <w:t>)</w:t>
      </w:r>
      <w:r>
        <w:rPr>
          <w:rFonts w:hint="eastAsia"/>
          <w:lang w:eastAsia="ko-KR"/>
        </w:rPr>
        <w:t xml:space="preserve">, </w:t>
      </w:r>
      <w:r>
        <w:rPr>
          <w:lang w:eastAsia="ko-KR"/>
        </w:rPr>
        <w:t xml:space="preserve">and </w:t>
      </w:r>
      <w:r>
        <w:rPr>
          <w:rFonts w:hint="eastAsia"/>
          <w:lang w:eastAsia="ko-KR"/>
        </w:rPr>
        <w:t>[b-3GPP TR 22.870]</w:t>
      </w:r>
      <w:r>
        <w:rPr>
          <w:rFonts w:hint="eastAsia"/>
          <w:lang w:val="en-US" w:eastAsia="zh-CN"/>
        </w:rPr>
        <w:t xml:space="preserve"> (corresponding to</w:t>
      </w:r>
      <w:r>
        <w:rPr>
          <w:rFonts w:eastAsia="SimSun" w:hint="eastAsia"/>
          <w:szCs w:val="20"/>
          <w:lang w:val="en-US" w:eastAsia="zh-CN"/>
        </w:rPr>
        <w:t xml:space="preserve"> Clause 8 and Clause 9.6</w:t>
      </w:r>
      <w:r>
        <w:rPr>
          <w:rFonts w:hint="eastAsia"/>
          <w:lang w:val="en-US" w:eastAsia="zh-CN"/>
        </w:rPr>
        <w:t>)</w:t>
      </w:r>
      <w:r>
        <w:rPr>
          <w:lang w:eastAsia="ko-KR"/>
        </w:rPr>
        <w:t xml:space="preserve">. Another </w:t>
      </w:r>
      <w:r>
        <w:rPr>
          <w:rFonts w:hint="eastAsia"/>
          <w:lang w:val="en-US" w:eastAsia="zh-CN"/>
        </w:rPr>
        <w:t xml:space="preserve">main </w:t>
      </w:r>
      <w:r>
        <w:rPr>
          <w:lang w:eastAsia="ko-KR"/>
        </w:rPr>
        <w:t xml:space="preserve">source is the inherited requirements from </w:t>
      </w:r>
      <w:r>
        <w:rPr>
          <w:rFonts w:hint="eastAsia"/>
          <w:lang w:val="en-US" w:eastAsia="zh-CN"/>
        </w:rPr>
        <w:t xml:space="preserve">the </w:t>
      </w:r>
      <w:r>
        <w:rPr>
          <w:lang w:eastAsia="ko-KR"/>
        </w:rPr>
        <w:t>IMT-2020 network and beyond, such as those specified in [ITU-T Y.</w:t>
      </w:r>
      <w:r>
        <w:rPr>
          <w:rFonts w:hint="eastAsia"/>
          <w:lang w:eastAsia="ko-KR"/>
        </w:rPr>
        <w:t>3</w:t>
      </w:r>
      <w:r>
        <w:rPr>
          <w:lang w:eastAsia="ko-KR"/>
        </w:rPr>
        <w:t>10</w:t>
      </w:r>
      <w:r>
        <w:rPr>
          <w:rFonts w:hint="eastAsia"/>
          <w:lang w:eastAsia="ko-KR"/>
        </w:rPr>
        <w:t>1</w:t>
      </w:r>
      <w:r>
        <w:rPr>
          <w:lang w:eastAsia="ko-KR"/>
        </w:rPr>
        <w:t>]</w:t>
      </w:r>
      <w:r>
        <w:rPr>
          <w:rFonts w:hint="eastAsia"/>
          <w:lang w:val="en-US" w:eastAsia="zh-CN"/>
        </w:rPr>
        <w:t xml:space="preserve"> (corresponding to</w:t>
      </w:r>
      <w:r>
        <w:rPr>
          <w:rFonts w:eastAsia="SimSun" w:hint="eastAsia"/>
          <w:szCs w:val="20"/>
          <w:lang w:val="en-US" w:eastAsia="zh-CN"/>
        </w:rPr>
        <w:t xml:space="preserve"> Clause 7.5, 7.6 and Clause 9.1 to 9.12</w:t>
      </w:r>
      <w:r>
        <w:rPr>
          <w:rFonts w:hint="eastAsia"/>
          <w:lang w:val="en-US" w:eastAsia="zh-CN"/>
        </w:rPr>
        <w:t>) and [b-ITU-T Y.3200] (corresponding to</w:t>
      </w:r>
      <w:r>
        <w:rPr>
          <w:rFonts w:eastAsia="SimSun" w:hint="eastAsia"/>
          <w:szCs w:val="20"/>
          <w:lang w:val="en-US" w:eastAsia="zh-CN"/>
        </w:rPr>
        <w:t xml:space="preserve"> Clause 9.2</w:t>
      </w:r>
      <w:r>
        <w:rPr>
          <w:rFonts w:hint="eastAsia"/>
          <w:lang w:val="en-US" w:eastAsia="zh-CN"/>
        </w:rPr>
        <w:t>)</w:t>
      </w:r>
      <w:r>
        <w:rPr>
          <w:lang w:eastAsia="ko-KR"/>
        </w:rPr>
        <w:t>.</w:t>
      </w:r>
    </w:p>
    <w:p w14:paraId="694A1DCE" w14:textId="77777777" w:rsidR="00C3639D" w:rsidRDefault="00C3639D">
      <w:pPr>
        <w:jc w:val="both"/>
        <w:rPr>
          <w:rFonts w:eastAsia="SimSun"/>
          <w:color w:val="000000"/>
          <w:lang w:val="en-US" w:eastAsia="zh-CN"/>
        </w:rPr>
      </w:pPr>
    </w:p>
    <w:p w14:paraId="5B666112" w14:textId="77777777" w:rsidR="00C3639D"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42" w:name="_Toc8129"/>
      <w:r>
        <w:rPr>
          <w:rFonts w:eastAsia="SimSun" w:hint="eastAsia"/>
          <w:b/>
          <w:color w:val="000000"/>
          <w:szCs w:val="20"/>
          <w:lang w:val="en-US" w:eastAsia="zh-CN"/>
        </w:rPr>
        <w:t>Considerations on g</w:t>
      </w:r>
      <w:r>
        <w:rPr>
          <w:rFonts w:eastAsia="SimSun" w:hint="eastAsia"/>
          <w:b/>
          <w:color w:val="000000"/>
          <w:szCs w:val="20"/>
          <w:lang w:eastAsia="zh-CN"/>
        </w:rPr>
        <w:t xml:space="preserve">eneral </w:t>
      </w:r>
      <w:r>
        <w:rPr>
          <w:rFonts w:eastAsia="SimSun" w:hint="eastAsia"/>
          <w:b/>
          <w:color w:val="000000"/>
          <w:szCs w:val="20"/>
          <w:lang w:eastAsia="ko-KR"/>
        </w:rPr>
        <w:t>principles of the IMT-20</w:t>
      </w:r>
      <w:r>
        <w:rPr>
          <w:rFonts w:eastAsia="SimSun" w:hint="eastAsia"/>
          <w:b/>
          <w:color w:val="000000"/>
          <w:szCs w:val="20"/>
          <w:lang w:val="en-US" w:eastAsia="zh-CN"/>
        </w:rPr>
        <w:t>3</w:t>
      </w:r>
      <w:r>
        <w:rPr>
          <w:rFonts w:eastAsia="SimSun" w:hint="eastAsia"/>
          <w:b/>
          <w:color w:val="000000"/>
          <w:szCs w:val="20"/>
          <w:lang w:eastAsia="ko-KR"/>
        </w:rPr>
        <w:t>0 network</w:t>
      </w:r>
      <w:bookmarkEnd w:id="42"/>
    </w:p>
    <w:p w14:paraId="01A6C556" w14:textId="77777777" w:rsidR="00C3639D" w:rsidRDefault="00000000">
      <w:pPr>
        <w:jc w:val="both"/>
        <w:rPr>
          <w:i/>
          <w:iCs/>
          <w:lang w:val="en-US" w:eastAsia="zh-CN"/>
        </w:rPr>
      </w:pPr>
      <w:r>
        <w:rPr>
          <w:rFonts w:eastAsia="SimSun" w:hint="eastAsia"/>
          <w:i/>
          <w:iCs/>
          <w:color w:val="000000"/>
          <w:lang w:val="en-US" w:eastAsia="zh-CN"/>
        </w:rPr>
        <w:t>[Editor's Note] This clause studies the considerations on the general principles of the IMT-2030 network, including the four overarching aspects proposed by [ITU-R M.2160-0] and the inherited principles from the IMT-2020 network in [ITU-T Y.3101] (some of them are overlapping). The details are for further discussion. More general principles are to be added.</w:t>
      </w:r>
    </w:p>
    <w:p w14:paraId="75ED26E4"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43" w:name="_Toc2197"/>
      <w:r>
        <w:rPr>
          <w:rFonts w:eastAsia="SimSun" w:hint="eastAsia"/>
          <w:b/>
          <w:color w:val="000000"/>
          <w:szCs w:val="20"/>
          <w:lang w:val="en-US" w:eastAsia="zh-CN"/>
        </w:rPr>
        <w:t>Sustainability</w:t>
      </w:r>
      <w:bookmarkEnd w:id="43"/>
    </w:p>
    <w:p w14:paraId="25F9F0F1" w14:textId="77777777" w:rsidR="00C3639D" w:rsidRDefault="00000000">
      <w:pPr>
        <w:jc w:val="both"/>
        <w:rPr>
          <w:i/>
          <w:iCs/>
          <w:lang w:val="en-US" w:eastAsia="zh-CN"/>
        </w:rPr>
      </w:pPr>
      <w:r>
        <w:rPr>
          <w:rFonts w:eastAsia="SimSun" w:hint="eastAsia"/>
          <w:i/>
          <w:iCs/>
          <w:color w:val="000000"/>
          <w:lang w:val="en-US" w:eastAsia="zh-CN"/>
        </w:rPr>
        <w:t>[Editor's Note] This subclause studies one of the overarching aspects proposed by ITU-R M.2160-0. The details are for further discussion.</w:t>
      </w:r>
    </w:p>
    <w:p w14:paraId="009D132A" w14:textId="77777777" w:rsidR="00C3639D" w:rsidRDefault="00000000">
      <w:pPr>
        <w:tabs>
          <w:tab w:val="left" w:pos="794"/>
          <w:tab w:val="left" w:pos="1191"/>
          <w:tab w:val="left" w:pos="1588"/>
          <w:tab w:val="left" w:pos="1985"/>
        </w:tabs>
        <w:rPr>
          <w:lang w:eastAsia="ko-KR"/>
        </w:rPr>
      </w:pPr>
      <w:r>
        <w:rPr>
          <w:lang w:eastAsia="ko-KR"/>
        </w:rPr>
        <w:t xml:space="preserve">IMT-2030 is expected to help address the need for increased environmental, social, and economic sustainability, and also support the goals </w:t>
      </w:r>
      <w:r>
        <w:rPr>
          <w:color w:val="000000"/>
        </w:rPr>
        <w:t>of the Paris Agreement of the United Nations Framework Convention on Climate Change</w:t>
      </w:r>
      <w:r>
        <w:rPr>
          <w:lang w:eastAsia="ko-KR"/>
        </w:rPr>
        <w:t xml:space="preserve">. </w:t>
      </w:r>
    </w:p>
    <w:p w14:paraId="24F4DBEC" w14:textId="77777777" w:rsidR="00C3639D" w:rsidRDefault="00000000">
      <w:pPr>
        <w:tabs>
          <w:tab w:val="left" w:pos="794"/>
          <w:tab w:val="left" w:pos="1191"/>
          <w:tab w:val="left" w:pos="1588"/>
          <w:tab w:val="left" w:pos="1985"/>
        </w:tabs>
        <w:rPr>
          <w:lang w:eastAsia="ko-KR"/>
        </w:rPr>
      </w:pPr>
      <w:r>
        <w:rPr>
          <w:lang w:eastAsia="ko-KR"/>
        </w:rPr>
        <w:t xml:space="preserve">IMT-2030 implementations are expected to be designed to achieve the least possible environmental impact and to use resources efficiently by minimizing power consumption, using energy efficiently and reducing greenhouse </w:t>
      </w:r>
      <w:r>
        <w:rPr>
          <w:color w:val="000000"/>
        </w:rPr>
        <w:t>gas emissions</w:t>
      </w:r>
      <w:r>
        <w:t>.</w:t>
      </w:r>
      <w:r>
        <w:rPr>
          <w:lang w:eastAsia="ko-KR"/>
        </w:rPr>
        <w:t xml:space="preserve"> Leveraging circular economy principles helps retain and recover value from resources and extend lifetime through such important considerations as reusing, repairing, repurposing or recycling. </w:t>
      </w:r>
    </w:p>
    <w:p w14:paraId="60A59FE9" w14:textId="77777777" w:rsidR="00C3639D" w:rsidRDefault="00000000">
      <w:pPr>
        <w:tabs>
          <w:tab w:val="left" w:pos="794"/>
          <w:tab w:val="left" w:pos="1191"/>
          <w:tab w:val="left" w:pos="1588"/>
          <w:tab w:val="left" w:pos="1985"/>
        </w:tabs>
        <w:rPr>
          <w:lang w:eastAsia="ko-KR"/>
        </w:rPr>
      </w:pPr>
      <w:r>
        <w:rPr>
          <w:lang w:eastAsia="ko-KR"/>
        </w:rPr>
        <w:t>Moreover, IMT-2030 is expected t</w:t>
      </w:r>
      <w:r>
        <w:rPr>
          <w:rFonts w:hint="eastAsia"/>
          <w:lang w:val="en-US" w:eastAsia="zh-CN"/>
        </w:rPr>
        <w:t>o</w:t>
      </w:r>
      <w:r>
        <w:rPr>
          <w:lang w:eastAsia="ko-KR"/>
        </w:rPr>
        <w:t xml:space="preserve"> allow for efficient deployments and operation, thereby improving both environmental sustainability and the affordability necessary to support social sustainability.</w:t>
      </w:r>
    </w:p>
    <w:p w14:paraId="4CF4954F" w14:textId="77777777" w:rsidR="00C3639D" w:rsidRDefault="00000000">
      <w:pPr>
        <w:tabs>
          <w:tab w:val="left" w:pos="794"/>
          <w:tab w:val="left" w:pos="1191"/>
          <w:tab w:val="left" w:pos="1588"/>
          <w:tab w:val="left" w:pos="1985"/>
        </w:tabs>
        <w:rPr>
          <w:rFonts w:eastAsia="Dotum"/>
        </w:rPr>
      </w:pPr>
      <w:r>
        <w:rPr>
          <w:lang w:eastAsia="ko-KR"/>
        </w:rPr>
        <w:t>Beyond its own environmental impact, IMT-2030 is expected t</w:t>
      </w:r>
      <w:r>
        <w:rPr>
          <w:rFonts w:hint="eastAsia"/>
          <w:lang w:val="en-US" w:eastAsia="zh-CN"/>
        </w:rPr>
        <w:t>o</w:t>
      </w:r>
      <w:r>
        <w:rPr>
          <w:lang w:eastAsia="ko-KR"/>
        </w:rPr>
        <w:t xml:space="preserve"> contribute towards empowering other industries/sectors to reduce their environmental impacts by promoting digital transformation. </w:t>
      </w:r>
    </w:p>
    <w:p w14:paraId="5E10C9D2" w14:textId="77777777" w:rsidR="00C3639D" w:rsidRDefault="00C3639D">
      <w:pPr>
        <w:jc w:val="both"/>
        <w:rPr>
          <w:rFonts w:eastAsia="SimSun"/>
          <w:color w:val="000000"/>
          <w:lang w:val="en-US" w:eastAsia="zh-CN"/>
        </w:rPr>
      </w:pPr>
    </w:p>
    <w:p w14:paraId="451B5A20"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44" w:name="_Toc8286"/>
      <w:r>
        <w:rPr>
          <w:rFonts w:eastAsia="SimSun" w:hint="eastAsia"/>
          <w:b/>
          <w:color w:val="000000"/>
          <w:szCs w:val="20"/>
          <w:lang w:val="en-US" w:eastAsia="zh-CN"/>
        </w:rPr>
        <w:t>Connecting the unconnected</w:t>
      </w:r>
      <w:bookmarkEnd w:id="44"/>
    </w:p>
    <w:p w14:paraId="455D597D" w14:textId="77777777" w:rsidR="00C3639D" w:rsidRDefault="00000000">
      <w:pPr>
        <w:jc w:val="both"/>
        <w:rPr>
          <w:i/>
          <w:iCs/>
          <w:lang w:val="en-US" w:eastAsia="zh-CN"/>
        </w:rPr>
      </w:pPr>
      <w:r>
        <w:rPr>
          <w:rFonts w:eastAsia="SimSun" w:hint="eastAsia"/>
          <w:i/>
          <w:iCs/>
          <w:color w:val="000000"/>
          <w:lang w:val="en-US" w:eastAsia="zh-CN"/>
        </w:rPr>
        <w:t>[Editor's Note] This subclause studies one of the overarching aspects proposed by ITU-R M.2160-0. The details are for further discussion.</w:t>
      </w:r>
    </w:p>
    <w:p w14:paraId="293EDE6A" w14:textId="77777777" w:rsidR="00C3639D" w:rsidRDefault="00000000">
      <w:pPr>
        <w:tabs>
          <w:tab w:val="left" w:pos="794"/>
          <w:tab w:val="left" w:pos="1191"/>
          <w:tab w:val="left" w:pos="1588"/>
          <w:tab w:val="left" w:pos="1985"/>
        </w:tabs>
      </w:pPr>
      <w:r>
        <w:t xml:space="preserve">IMT-2030 is expected to contribute to achieving the </w:t>
      </w:r>
      <w:r>
        <w:rPr>
          <w:rFonts w:hint="eastAsia"/>
          <w:lang w:val="en-US" w:eastAsia="zh-CN"/>
        </w:rPr>
        <w:t xml:space="preserve">United Nations </w:t>
      </w:r>
      <w:r>
        <w:rPr>
          <w:rFonts w:hint="eastAsia"/>
        </w:rPr>
        <w:t>Sustainable Development Goals</w:t>
      </w:r>
      <w:r>
        <w:rPr>
          <w:rFonts w:hint="eastAsia"/>
          <w:lang w:val="en-US" w:eastAsia="zh-CN"/>
        </w:rPr>
        <w:t xml:space="preserve"> (</w:t>
      </w:r>
      <w:r>
        <w:t>UN SDGs</w:t>
      </w:r>
      <w:r>
        <w:rPr>
          <w:rFonts w:hint="eastAsia"/>
          <w:lang w:val="en-US" w:eastAsia="zh-CN"/>
        </w:rPr>
        <w:t>)</w:t>
      </w:r>
      <w:r>
        <w:t xml:space="preserve">, bridging digital divide, by connecting the unconnected and under-connected areas in an efficient manner, by addressing the challenges of connectivity, coverage, capacity, data rate and the mobility of terminals. </w:t>
      </w:r>
    </w:p>
    <w:p w14:paraId="6BE73F5A" w14:textId="77777777" w:rsidR="00C3639D" w:rsidRDefault="00000000">
      <w:pPr>
        <w:tabs>
          <w:tab w:val="left" w:pos="794"/>
          <w:tab w:val="left" w:pos="1191"/>
          <w:tab w:val="left" w:pos="1588"/>
          <w:tab w:val="left" w:pos="1985"/>
        </w:tabs>
        <w:rPr>
          <w:lang w:val="en-US" w:eastAsia="zh-CN"/>
        </w:rPr>
      </w:pPr>
      <w:r>
        <w:t xml:space="preserve">IMT-2030 </w:t>
      </w:r>
      <w:r>
        <w:rPr>
          <w:rFonts w:hint="eastAsia"/>
          <w:lang w:val="en-US" w:eastAsia="zh-CN"/>
        </w:rPr>
        <w:t xml:space="preserve">is </w:t>
      </w:r>
      <w:r>
        <w:t xml:space="preserve">therefore </w:t>
      </w:r>
      <w:r>
        <w:rPr>
          <w:rFonts w:hint="eastAsia"/>
          <w:lang w:val="en-US" w:eastAsia="zh-CN"/>
        </w:rPr>
        <w:t xml:space="preserve">expected to </w:t>
      </w:r>
      <w:r>
        <w:t xml:space="preserve">continue to support further development of ubiquitous connectivity that would provide digital inclusion for all by meaningfully connecting the rural and </w:t>
      </w:r>
      <w:r>
        <w:lastRenderedPageBreak/>
        <w:t>remote communities, further extending into sparsely populated areas, and maintaining the consistency of user experience between different locations</w:t>
      </w:r>
      <w:r>
        <w:rPr>
          <w:strike/>
        </w:rPr>
        <w:t xml:space="preserve"> </w:t>
      </w:r>
      <w:r>
        <w:t>including deep indoor coverage</w:t>
      </w:r>
      <w:r>
        <w:rPr>
          <w:rFonts w:hint="eastAsia"/>
          <w:lang w:val="en-US" w:eastAsia="zh-CN"/>
        </w:rPr>
        <w:t>.</w:t>
      </w:r>
    </w:p>
    <w:p w14:paraId="21765E67" w14:textId="77777777" w:rsidR="00C3639D" w:rsidRDefault="00C3639D">
      <w:pPr>
        <w:jc w:val="both"/>
        <w:rPr>
          <w:rFonts w:eastAsia="SimSun"/>
          <w:color w:val="000000"/>
          <w:lang w:val="en-US" w:eastAsia="zh-CN"/>
        </w:rPr>
      </w:pPr>
    </w:p>
    <w:p w14:paraId="55104EE3"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45" w:name="_Toc485"/>
      <w:r>
        <w:rPr>
          <w:rFonts w:eastAsia="SimSun" w:hint="eastAsia"/>
          <w:b/>
          <w:color w:val="000000"/>
          <w:szCs w:val="20"/>
          <w:lang w:val="en-US" w:eastAsia="zh-CN"/>
        </w:rPr>
        <w:t>Security and resilience</w:t>
      </w:r>
      <w:bookmarkEnd w:id="45"/>
    </w:p>
    <w:p w14:paraId="6DAF4084" w14:textId="77777777" w:rsidR="00C3639D" w:rsidRDefault="00000000">
      <w:pPr>
        <w:jc w:val="both"/>
        <w:rPr>
          <w:lang w:val="en-US" w:eastAsia="zh-CN"/>
        </w:rPr>
      </w:pPr>
      <w:r>
        <w:rPr>
          <w:rFonts w:eastAsia="SimSun" w:hint="eastAsia"/>
          <w:i/>
          <w:iCs/>
          <w:color w:val="000000"/>
          <w:lang w:val="en-US" w:eastAsia="zh-CN"/>
        </w:rPr>
        <w:t>[Editor's Note] This subclause studies one of the overarching aspects proposed by ITU-R M.2160-0 and general principles in ITU-T Y.3101. The details are for further discussion.</w:t>
      </w:r>
    </w:p>
    <w:p w14:paraId="774AF0ED" w14:textId="77777777" w:rsidR="00C3639D" w:rsidRDefault="00000000">
      <w:pPr>
        <w:jc w:val="both"/>
        <w:rPr>
          <w:rFonts w:eastAsia="SimSun"/>
          <w:color w:val="000000"/>
          <w:lang w:val="en-US" w:eastAsia="zh-CN"/>
        </w:rPr>
      </w:pPr>
      <w:r>
        <w:rPr>
          <w:rFonts w:eastAsia="SimSun" w:hint="eastAsia"/>
          <w:color w:val="000000"/>
          <w:lang w:val="en-US" w:eastAsia="zh-CN"/>
        </w:rPr>
        <w:t>In the context of IMT-2030:</w:t>
      </w:r>
    </w:p>
    <w:p w14:paraId="1109A05F" w14:textId="77777777" w:rsidR="00C3639D" w:rsidRDefault="00000000">
      <w:pPr>
        <w:pStyle w:val="enumlev1"/>
      </w:pPr>
      <w:r>
        <w:t>−</w:t>
      </w:r>
      <w:r>
        <w:tab/>
        <w:t xml:space="preserve">Security refers to preservation of confidentiality, integrity, and availability of information, such as user data and signalling, and protection of networks, devices and systems against cyberattacks such as hacking, distributed denial of service, man in the middle attacks, etc. </w:t>
      </w:r>
    </w:p>
    <w:p w14:paraId="395A221F" w14:textId="77777777" w:rsidR="00C3639D" w:rsidRDefault="00000000">
      <w:pPr>
        <w:pStyle w:val="enumlev1"/>
      </w:pPr>
      <w:r>
        <w:t>−</w:t>
      </w:r>
      <w:r>
        <w:tab/>
        <w:t>Resilience refers to capabilities of the networks and systems to continue operating correctly during and after a natural or man-made disturbance, such as the loss of primary source of power, etc.</w:t>
      </w:r>
    </w:p>
    <w:p w14:paraId="51DBCF49" w14:textId="77777777" w:rsidR="00C3639D" w:rsidRDefault="00000000">
      <w:pPr>
        <w:tabs>
          <w:tab w:val="left" w:pos="794"/>
          <w:tab w:val="left" w:pos="1191"/>
          <w:tab w:val="left" w:pos="1588"/>
          <w:tab w:val="left" w:pos="1985"/>
        </w:tabs>
        <w:rPr>
          <w:lang w:val="en-US" w:eastAsia="zh-CN"/>
        </w:rPr>
      </w:pPr>
      <w:r>
        <w:rPr>
          <w:rFonts w:hint="eastAsia"/>
          <w:lang w:val="en-US" w:eastAsia="zh-CN"/>
        </w:rPr>
        <w:t xml:space="preserve">IMT-2030 is expected to </w:t>
      </w:r>
      <w:r>
        <w:rPr>
          <w:lang w:eastAsia="zh-CN"/>
        </w:rPr>
        <w:t xml:space="preserve">support security and </w:t>
      </w:r>
      <w:r>
        <w:rPr>
          <w:lang w:eastAsia="ko-KR"/>
        </w:rPr>
        <w:t>personal data protection</w:t>
      </w:r>
      <w:r>
        <w:rPr>
          <w:lang w:eastAsia="zh-CN"/>
        </w:rPr>
        <w:t xml:space="preserve">, </w:t>
      </w:r>
      <w:r>
        <w:rPr>
          <w:rFonts w:hint="eastAsia"/>
          <w:lang w:val="en-US" w:eastAsia="zh-CN"/>
        </w:rPr>
        <w:t xml:space="preserve">and is expected to </w:t>
      </w:r>
      <w:r>
        <w:rPr>
          <w:lang w:eastAsia="zh-CN"/>
        </w:rPr>
        <w:t>be designed and operated with resilienc</w:t>
      </w:r>
      <w:r>
        <w:rPr>
          <w:rFonts w:hint="eastAsia"/>
          <w:lang w:val="en-US" w:eastAsia="zh-CN"/>
        </w:rPr>
        <w:t>e</w:t>
      </w:r>
      <w:r>
        <w:rPr>
          <w:lang w:eastAsia="zh-CN"/>
        </w:rPr>
        <w:t>.</w:t>
      </w:r>
    </w:p>
    <w:p w14:paraId="78ABFD0E" w14:textId="77777777" w:rsidR="00C3639D" w:rsidRDefault="00C3639D">
      <w:pPr>
        <w:jc w:val="both"/>
        <w:rPr>
          <w:rFonts w:eastAsia="SimSun"/>
          <w:color w:val="000000"/>
          <w:lang w:val="en-US" w:eastAsia="zh-CN"/>
        </w:rPr>
      </w:pPr>
    </w:p>
    <w:p w14:paraId="7918049C"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46" w:name="_Toc17302"/>
      <w:r>
        <w:rPr>
          <w:rFonts w:eastAsia="SimSun" w:hint="eastAsia"/>
          <w:b/>
          <w:color w:val="000000"/>
          <w:szCs w:val="20"/>
          <w:lang w:val="en-US" w:eastAsia="zh-CN"/>
        </w:rPr>
        <w:t>Ubiquitous intelligence</w:t>
      </w:r>
      <w:bookmarkEnd w:id="46"/>
    </w:p>
    <w:p w14:paraId="2975BEB2" w14:textId="77777777" w:rsidR="00C3639D" w:rsidRDefault="00000000">
      <w:pPr>
        <w:jc w:val="both"/>
        <w:rPr>
          <w:i/>
          <w:iCs/>
          <w:lang w:val="en-US" w:eastAsia="zh-CN"/>
        </w:rPr>
      </w:pPr>
      <w:r>
        <w:rPr>
          <w:rFonts w:eastAsia="SimSun" w:hint="eastAsia"/>
          <w:i/>
          <w:iCs/>
          <w:color w:val="000000"/>
          <w:lang w:val="en-US" w:eastAsia="zh-CN"/>
        </w:rPr>
        <w:t>[Editor's Note] This subclause studies one of the overarching aspects proposed by ITU-R M.2160-0. The details are for further discussion.</w:t>
      </w:r>
    </w:p>
    <w:p w14:paraId="25218D67" w14:textId="77777777" w:rsidR="00C3639D" w:rsidRDefault="00000000">
      <w:pPr>
        <w:tabs>
          <w:tab w:val="left" w:pos="794"/>
          <w:tab w:val="left" w:pos="1191"/>
          <w:tab w:val="left" w:pos="1588"/>
          <w:tab w:val="left" w:pos="1985"/>
        </w:tabs>
      </w:pPr>
      <w:r>
        <w:t xml:space="preserve">With the steady progress and fast spread of technologies in AI and particularly machine learning, it is expected that intelligence would be present in every part of the communication system to </w:t>
      </w:r>
      <w:r>
        <w:rPr>
          <w:rFonts w:eastAsia="SimSun"/>
          <w:lang w:eastAsia="zh-CN"/>
        </w:rPr>
        <w:t>support</w:t>
      </w:r>
      <w:r>
        <w:t xml:space="preserve"> the building of </w:t>
      </w:r>
      <w:r>
        <w:rPr>
          <w:rFonts w:eastAsia="SimSun"/>
          <w:lang w:eastAsia="zh-CN"/>
        </w:rPr>
        <w:t xml:space="preserve">smart </w:t>
      </w:r>
      <w:r>
        <w:t>cities and communities</w:t>
      </w:r>
      <w:r>
        <w:rPr>
          <w:rFonts w:eastAsia="SimSun"/>
          <w:lang w:eastAsia="zh-CN"/>
        </w:rPr>
        <w:t>.</w:t>
      </w:r>
      <w:r>
        <w:t xml:space="preserve"> </w:t>
      </w:r>
    </w:p>
    <w:p w14:paraId="133A80FC" w14:textId="77777777" w:rsidR="00C3639D" w:rsidRDefault="00000000">
      <w:pPr>
        <w:tabs>
          <w:tab w:val="left" w:pos="794"/>
          <w:tab w:val="left" w:pos="1191"/>
          <w:tab w:val="left" w:pos="1588"/>
          <w:tab w:val="left" w:pos="1985"/>
        </w:tabs>
      </w:pPr>
      <w:r>
        <w:rPr>
          <w:rFonts w:hint="eastAsia"/>
        </w:rPr>
        <w:t xml:space="preserve">IMT-2030 is </w:t>
      </w:r>
      <w:r>
        <w:rPr>
          <w:rFonts w:hint="eastAsia"/>
          <w:lang w:val="en-US" w:eastAsia="zh-CN"/>
        </w:rPr>
        <w:t>expected</w:t>
      </w:r>
      <w:r>
        <w:rPr>
          <w:rFonts w:hint="eastAsia"/>
        </w:rPr>
        <w:t xml:space="preserve"> to support the autonomous management of networks by AI/ML</w:t>
      </w:r>
      <w:r>
        <w:rPr>
          <w:rFonts w:hint="eastAsia"/>
          <w:lang w:val="en-US" w:eastAsia="zh-CN"/>
        </w:rPr>
        <w:t>, such as</w:t>
      </w:r>
      <w:r>
        <w:rPr>
          <w:rFonts w:hint="eastAsia"/>
        </w:rPr>
        <w:t> performing self-monitoring, self-organization, self-optimization, and self-healing without human intervention.</w:t>
      </w:r>
    </w:p>
    <w:p w14:paraId="467311D9" w14:textId="77777777" w:rsidR="00C3639D" w:rsidRDefault="00000000">
      <w:pPr>
        <w:tabs>
          <w:tab w:val="left" w:pos="794"/>
          <w:tab w:val="left" w:pos="1191"/>
          <w:tab w:val="left" w:pos="1588"/>
          <w:tab w:val="left" w:pos="1985"/>
        </w:tabs>
        <w:rPr>
          <w:lang w:val="en-US" w:eastAsia="zh-CN"/>
        </w:rPr>
      </w:pPr>
      <w:r>
        <w:t xml:space="preserve">IMT-2030 could serve as an AI-enabling infrastructure capable of providing services for intelligent applications. IMT-2030 systems </w:t>
      </w:r>
      <w:r>
        <w:rPr>
          <w:rFonts w:hint="eastAsia"/>
          <w:lang w:val="en-US" w:eastAsia="zh-CN"/>
        </w:rPr>
        <w:t xml:space="preserve">is expected to </w:t>
      </w:r>
      <w:r>
        <w:t xml:space="preserve">have functions of inferences, model training, model deployment, as well as computing distributed across networks and devices. </w:t>
      </w:r>
    </w:p>
    <w:p w14:paraId="4780848D" w14:textId="77777777" w:rsidR="00C3639D" w:rsidRDefault="00C3639D">
      <w:pPr>
        <w:jc w:val="both"/>
        <w:rPr>
          <w:rFonts w:eastAsia="SimSun"/>
          <w:color w:val="000000"/>
          <w:lang w:val="en-US" w:eastAsia="zh-CN"/>
        </w:rPr>
      </w:pPr>
    </w:p>
    <w:p w14:paraId="286A0372"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47" w:name="_Toc26851"/>
      <w:r>
        <w:rPr>
          <w:rFonts w:eastAsia="Times New Roman" w:hint="eastAsia"/>
          <w:b/>
          <w:color w:val="000000"/>
          <w:szCs w:val="20"/>
          <w:lang w:eastAsia="ko-KR"/>
        </w:rPr>
        <w:t>Service diversity</w:t>
      </w:r>
      <w:bookmarkEnd w:id="47"/>
    </w:p>
    <w:p w14:paraId="0612E750" w14:textId="77777777" w:rsidR="00C3639D" w:rsidRDefault="00000000">
      <w:pPr>
        <w:jc w:val="both"/>
        <w:rPr>
          <w:i/>
          <w:iCs/>
          <w:lang w:val="en-US" w:eastAsia="zh-CN"/>
        </w:rPr>
      </w:pPr>
      <w:r>
        <w:rPr>
          <w:rFonts w:eastAsia="SimSun" w:hint="eastAsia"/>
          <w:i/>
          <w:iCs/>
          <w:color w:val="000000"/>
          <w:lang w:val="en-US" w:eastAsia="zh-CN"/>
        </w:rPr>
        <w:t>[Editor's Note] This subclause studies one of the inherited principles from the requirement of the IMT-2020 network ITU-T Y.3101. The details are for further discussion.</w:t>
      </w:r>
    </w:p>
    <w:p w14:paraId="1E4092B3" w14:textId="77777777" w:rsidR="00C3639D" w:rsidRDefault="00000000">
      <w:pPr>
        <w:tabs>
          <w:tab w:val="left" w:pos="794"/>
          <w:tab w:val="left" w:pos="1191"/>
          <w:tab w:val="left" w:pos="1588"/>
          <w:tab w:val="left" w:pos="1985"/>
        </w:tabs>
        <w:rPr>
          <w:lang w:val="en-US" w:eastAsia="zh-CN"/>
        </w:rPr>
      </w:pPr>
      <w:r>
        <w:rPr>
          <w:lang w:eastAsia="zh-CN"/>
        </w:rPr>
        <w:t>The IMT-20</w:t>
      </w:r>
      <w:r>
        <w:rPr>
          <w:rFonts w:hint="eastAsia"/>
          <w:lang w:val="en-US" w:eastAsia="zh-CN"/>
        </w:rPr>
        <w:t>3</w:t>
      </w:r>
      <w:r>
        <w:rPr>
          <w:lang w:eastAsia="zh-CN"/>
        </w:rPr>
        <w:t xml:space="preserve">0 network </w:t>
      </w:r>
      <w:r>
        <w:rPr>
          <w:rFonts w:hint="eastAsia"/>
          <w:lang w:val="en-US" w:eastAsia="zh-CN"/>
        </w:rPr>
        <w:t>is expected to</w:t>
      </w:r>
      <w:r>
        <w:t xml:space="preserve"> support diversified services accommodating a wide variety of traffic characteristics and behaviours.</w:t>
      </w:r>
      <w:r>
        <w:rPr>
          <w:rFonts w:hint="eastAsia"/>
          <w:lang w:val="en-US" w:eastAsia="zh-CN"/>
        </w:rPr>
        <w:t xml:space="preserve"> This includes, but not limited to, d</w:t>
      </w:r>
      <w:r>
        <w:t>iversity of quality of service requirements</w:t>
      </w:r>
      <w:r>
        <w:rPr>
          <w:rFonts w:hint="eastAsia"/>
          <w:lang w:val="en-US" w:eastAsia="zh-CN"/>
        </w:rPr>
        <w:t>, d</w:t>
      </w:r>
      <w:r>
        <w:t>iversity of mobility levels</w:t>
      </w:r>
      <w:r>
        <w:rPr>
          <w:rFonts w:hint="eastAsia"/>
          <w:lang w:val="en-US" w:eastAsia="zh-CN"/>
        </w:rPr>
        <w:t>, d</w:t>
      </w:r>
      <w:r>
        <w:t xml:space="preserve">iversity </w:t>
      </w:r>
      <w:r>
        <w:rPr>
          <w:lang w:eastAsia="zh-CN"/>
        </w:rPr>
        <w:t>of user</w:t>
      </w:r>
      <w:r>
        <w:t xml:space="preserve"> data types</w:t>
      </w:r>
      <w:r>
        <w:rPr>
          <w:rFonts w:hint="eastAsia"/>
          <w:lang w:val="en-US" w:eastAsia="zh-CN"/>
        </w:rPr>
        <w:t>, and diversity of traffic patterns.</w:t>
      </w:r>
    </w:p>
    <w:p w14:paraId="2E489E11" w14:textId="77777777" w:rsidR="00C3639D" w:rsidRDefault="00C3639D">
      <w:pPr>
        <w:jc w:val="both"/>
        <w:rPr>
          <w:rFonts w:eastAsia="SimSun"/>
          <w:color w:val="000000"/>
          <w:lang w:val="en-US" w:eastAsia="zh-CN"/>
        </w:rPr>
      </w:pPr>
    </w:p>
    <w:p w14:paraId="32E4BF21"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48" w:name="_Toc8783"/>
      <w:r>
        <w:rPr>
          <w:rFonts w:eastAsia="Times New Roman"/>
          <w:b/>
          <w:color w:val="000000"/>
          <w:szCs w:val="20"/>
          <w:lang w:eastAsia="ko-KR"/>
        </w:rPr>
        <w:t>Distributed network architecture</w:t>
      </w:r>
      <w:bookmarkEnd w:id="48"/>
    </w:p>
    <w:p w14:paraId="0C851D5F" w14:textId="77777777" w:rsidR="00C3639D" w:rsidRDefault="00000000">
      <w:pPr>
        <w:jc w:val="both"/>
        <w:rPr>
          <w:i/>
          <w:iCs/>
          <w:lang w:val="en-US" w:eastAsia="zh-CN"/>
        </w:rPr>
      </w:pPr>
      <w:r>
        <w:rPr>
          <w:rFonts w:eastAsia="SimSun" w:hint="eastAsia"/>
          <w:i/>
          <w:iCs/>
          <w:color w:val="000000"/>
          <w:lang w:val="en-US" w:eastAsia="zh-CN"/>
        </w:rPr>
        <w:t>[Editor's Note] This subclause studies one of the inherited principles from the requirement of the IMT-2020 network ITU-T Y.3101. The details are for further discussion.</w:t>
      </w:r>
    </w:p>
    <w:p w14:paraId="69C48AD1" w14:textId="77777777" w:rsidR="00C3639D" w:rsidRDefault="00000000">
      <w:pPr>
        <w:tabs>
          <w:tab w:val="left" w:pos="794"/>
          <w:tab w:val="left" w:pos="1191"/>
          <w:tab w:val="left" w:pos="1588"/>
          <w:tab w:val="left" w:pos="1985"/>
        </w:tabs>
      </w:pPr>
      <w:r>
        <w:lastRenderedPageBreak/>
        <w:t>The IMT-20</w:t>
      </w:r>
      <w:r>
        <w:rPr>
          <w:rFonts w:hint="eastAsia"/>
          <w:lang w:val="en-US" w:eastAsia="zh-CN"/>
        </w:rPr>
        <w:t>3</w:t>
      </w:r>
      <w:r>
        <w:t xml:space="preserve">0 network </w:t>
      </w:r>
      <w:r>
        <w:rPr>
          <w:rFonts w:hint="eastAsia"/>
          <w:lang w:val="en-US" w:eastAsia="zh-CN"/>
        </w:rPr>
        <w:t>is expected</w:t>
      </w:r>
      <w:r>
        <w:t xml:space="preserve"> be flexible enough to handle the explosive increase of traffic from emerging bandwidth-hungry services such as </w:t>
      </w:r>
      <w:r>
        <w:rPr>
          <w:lang w:eastAsia="ko-KR"/>
        </w:rPr>
        <w:t>U</w:t>
      </w:r>
      <w:r>
        <w:t>ltra-</w:t>
      </w:r>
      <w:r>
        <w:rPr>
          <w:lang w:eastAsia="ko-KR"/>
        </w:rPr>
        <w:t>H</w:t>
      </w:r>
      <w:r>
        <w:t xml:space="preserve">igh </w:t>
      </w:r>
      <w:r>
        <w:rPr>
          <w:lang w:eastAsia="ko-KR"/>
        </w:rPr>
        <w:t>D</w:t>
      </w:r>
      <w:r>
        <w:t>efinition</w:t>
      </w:r>
      <w:r>
        <w:rPr>
          <w:rFonts w:hint="eastAsia"/>
          <w:lang w:val="en-US" w:eastAsia="zh-CN"/>
        </w:rPr>
        <w:t xml:space="preserve"> (</w:t>
      </w:r>
      <w:r>
        <w:t>UHD</w:t>
      </w:r>
      <w:r>
        <w:rPr>
          <w:rFonts w:hint="eastAsia"/>
          <w:lang w:val="en-US" w:eastAsia="zh-CN"/>
        </w:rPr>
        <w:t>)</w:t>
      </w:r>
      <w:r>
        <w:t xml:space="preserve"> television, AR, video conferencing and remote medical surgery.</w:t>
      </w:r>
    </w:p>
    <w:p w14:paraId="340E74CE" w14:textId="77777777" w:rsidR="00C3639D" w:rsidRDefault="00000000">
      <w:pPr>
        <w:tabs>
          <w:tab w:val="left" w:pos="794"/>
          <w:tab w:val="left" w:pos="1191"/>
          <w:tab w:val="left" w:pos="1588"/>
          <w:tab w:val="left" w:pos="1985"/>
        </w:tabs>
        <w:rPr>
          <w:rFonts w:eastAsia="SimSun"/>
          <w:lang w:val="en-US" w:eastAsia="zh-CN"/>
        </w:rPr>
      </w:pPr>
      <w:r>
        <w:t>A heavily centralized architecture on to an anchor node of legacy IMT networks is expected not to satisfy the requirements associated with the explosion in mobile data traffic. This implies that the gateways to the core network are expected to be located closer to the network edges, resulting in a distributed network architecture.</w:t>
      </w:r>
    </w:p>
    <w:p w14:paraId="29A3C67F" w14:textId="77777777" w:rsidR="00C3639D" w:rsidRDefault="00C3639D">
      <w:pPr>
        <w:jc w:val="both"/>
        <w:rPr>
          <w:rFonts w:eastAsia="SimSun"/>
          <w:color w:val="000000"/>
          <w:lang w:val="en-US" w:eastAsia="zh-CN"/>
        </w:rPr>
      </w:pPr>
    </w:p>
    <w:p w14:paraId="0B02D0CE" w14:textId="77777777" w:rsidR="00C3639D"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49" w:name="_Toc196"/>
      <w:r>
        <w:rPr>
          <w:rFonts w:eastAsia="SimSun" w:hint="eastAsia"/>
          <w:b/>
          <w:color w:val="000000"/>
          <w:szCs w:val="20"/>
          <w:lang w:val="en-US" w:eastAsia="zh-CN"/>
        </w:rPr>
        <w:t>Considerations on r</w:t>
      </w:r>
      <w:r>
        <w:rPr>
          <w:rFonts w:eastAsia="SimSun" w:hint="eastAsia"/>
          <w:b/>
          <w:color w:val="000000"/>
          <w:szCs w:val="20"/>
          <w:lang w:eastAsia="zh-CN"/>
        </w:rPr>
        <w:t>equirements from the service point of view</w:t>
      </w:r>
      <w:bookmarkEnd w:id="49"/>
    </w:p>
    <w:p w14:paraId="06111A13"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clause studies the considerations on the requirements from the service point of view of the IMT-2030 network, including the six usage scenarios proposed by [ITU-R M.2160-0]. The details are for further discussion.</w:t>
      </w:r>
    </w:p>
    <w:p w14:paraId="5921F6F5"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50" w:name="_Toc28967"/>
      <w:r>
        <w:rPr>
          <w:rFonts w:eastAsia="SimSun" w:hint="eastAsia"/>
          <w:b/>
          <w:color w:val="000000"/>
          <w:szCs w:val="20"/>
          <w:lang w:val="en-US" w:eastAsia="zh-CN"/>
        </w:rPr>
        <w:t>Immersive communication services</w:t>
      </w:r>
      <w:bookmarkEnd w:id="50"/>
    </w:p>
    <w:p w14:paraId="070C0DB8" w14:textId="77777777" w:rsidR="00C3639D" w:rsidRDefault="00000000">
      <w:pPr>
        <w:jc w:val="both"/>
        <w:rPr>
          <w:lang w:val="en-US" w:eastAsia="zh-CN"/>
        </w:rPr>
      </w:pPr>
      <w:r>
        <w:rPr>
          <w:rFonts w:eastAsia="SimSun" w:hint="eastAsia"/>
          <w:i/>
          <w:iCs/>
          <w:color w:val="000000"/>
          <w:lang w:val="en-US" w:eastAsia="zh-CN"/>
        </w:rPr>
        <w:t>[Editor's Note] This subclause studies one of the usage scenarios proposed by ITU-R M.2160-0, regarding the services IMT-2030 is expected to provide. The details are for further discussion.</w:t>
      </w:r>
    </w:p>
    <w:p w14:paraId="7476F0DB" w14:textId="77777777" w:rsidR="00C3639D" w:rsidRDefault="00000000">
      <w:pPr>
        <w:pStyle w:val="Titre3"/>
      </w:pPr>
      <w:r>
        <w:t>8.</w:t>
      </w:r>
      <w:r>
        <w:rPr>
          <w:rFonts w:eastAsia="SimSun" w:hint="eastAsia"/>
          <w:lang w:val="en-US" w:eastAsia="zh-CN"/>
        </w:rPr>
        <w:t>1</w:t>
      </w:r>
      <w:r>
        <w:t>.1</w:t>
      </w:r>
      <w:r>
        <w:tab/>
        <w:t>Description</w:t>
      </w:r>
    </w:p>
    <w:p w14:paraId="1202F76D" w14:textId="77777777" w:rsidR="00C3639D" w:rsidRDefault="00000000">
      <w:pPr>
        <w:tabs>
          <w:tab w:val="left" w:pos="794"/>
          <w:tab w:val="left" w:pos="1191"/>
          <w:tab w:val="left" w:pos="1588"/>
          <w:tab w:val="left" w:pos="1985"/>
        </w:tabs>
      </w:pPr>
      <w:r>
        <w:t>This usage scenario extends the enhanced Mobile Broadband (eMBB) of IMT-2020 and covers use cases which provide a rich and interactive video (immersive) experience to users, including the interactions with machine interfaces.</w:t>
      </w:r>
    </w:p>
    <w:p w14:paraId="16DAB970" w14:textId="77777777" w:rsidR="00C3639D" w:rsidRDefault="00000000">
      <w:pPr>
        <w:pStyle w:val="Titre3"/>
      </w:pPr>
      <w:r>
        <w:t>8.</w:t>
      </w:r>
      <w:r>
        <w:rPr>
          <w:rFonts w:eastAsia="SimSun" w:hint="eastAsia"/>
          <w:lang w:val="en-US" w:eastAsia="zh-CN"/>
        </w:rPr>
        <w:t>1</w:t>
      </w:r>
      <w:r>
        <w:t>.2</w:t>
      </w:r>
      <w:r>
        <w:tab/>
      </w:r>
      <w:r>
        <w:rPr>
          <w:rFonts w:hint="eastAsia"/>
        </w:rPr>
        <w:t>Consideration on</w:t>
      </w:r>
      <w:r>
        <w:rPr>
          <w:rFonts w:eastAsia="SimSun" w:hint="eastAsia"/>
          <w:lang w:val="en-US" w:eastAsia="zh-CN"/>
        </w:rPr>
        <w:t xml:space="preserve"> r</w:t>
      </w:r>
      <w:r>
        <w:t>equirements</w:t>
      </w:r>
    </w:p>
    <w:p w14:paraId="6008B0F0" w14:textId="77777777" w:rsidR="00C3639D" w:rsidRDefault="00000000">
      <w:pPr>
        <w:jc w:val="both"/>
        <w:rPr>
          <w:lang w:val="en-US" w:eastAsia="zh-CN"/>
        </w:rPr>
      </w:pPr>
      <w:r>
        <w:rPr>
          <w:rFonts w:eastAsia="SimSun" w:hint="eastAsia"/>
          <w:color w:val="000000"/>
          <w:lang w:val="en-US" w:eastAsia="zh-CN"/>
        </w:rPr>
        <w:t>TBD</w:t>
      </w:r>
    </w:p>
    <w:p w14:paraId="4878CA51" w14:textId="77777777" w:rsidR="00C3639D" w:rsidRDefault="00C3639D">
      <w:pPr>
        <w:jc w:val="both"/>
        <w:rPr>
          <w:rFonts w:eastAsia="SimSun"/>
          <w:color w:val="000000"/>
          <w:lang w:val="en-US" w:eastAsia="zh-CN"/>
        </w:rPr>
      </w:pPr>
    </w:p>
    <w:p w14:paraId="5CF66B2D"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51" w:name="_Toc14568"/>
      <w:r>
        <w:rPr>
          <w:rFonts w:eastAsia="SimSun" w:hint="eastAsia"/>
          <w:b/>
          <w:color w:val="000000"/>
          <w:szCs w:val="20"/>
          <w:lang w:val="en-US" w:eastAsia="zh-CN"/>
        </w:rPr>
        <w:t>Massive communication services</w:t>
      </w:r>
      <w:bookmarkEnd w:id="51"/>
    </w:p>
    <w:p w14:paraId="747A90CF" w14:textId="77777777" w:rsidR="00C3639D" w:rsidRDefault="00000000">
      <w:pPr>
        <w:jc w:val="both"/>
        <w:rPr>
          <w:lang w:val="en-US" w:eastAsia="zh-CN"/>
        </w:rPr>
      </w:pPr>
      <w:r>
        <w:rPr>
          <w:rFonts w:eastAsia="SimSun" w:hint="eastAsia"/>
          <w:i/>
          <w:iCs/>
          <w:color w:val="000000"/>
          <w:lang w:val="en-US" w:eastAsia="zh-CN"/>
        </w:rPr>
        <w:t>[Editor's Note] This subclause studies one of the usage scenarios proposed by ITU-R M.2160-0, regarding the services IMT-2030 is expected to provide. The details are for further discussion.</w:t>
      </w:r>
    </w:p>
    <w:p w14:paraId="1D1251E2" w14:textId="77777777" w:rsidR="00C3639D" w:rsidRDefault="00000000">
      <w:pPr>
        <w:pStyle w:val="Titre3"/>
      </w:pPr>
      <w:r>
        <w:t>8.</w:t>
      </w:r>
      <w:r>
        <w:rPr>
          <w:rFonts w:eastAsia="SimSun" w:hint="eastAsia"/>
          <w:lang w:val="en-US" w:eastAsia="zh-CN"/>
        </w:rPr>
        <w:t>2</w:t>
      </w:r>
      <w:r>
        <w:t>.1</w:t>
      </w:r>
      <w:r>
        <w:tab/>
        <w:t>Description</w:t>
      </w:r>
    </w:p>
    <w:p w14:paraId="62DC082B" w14:textId="77777777" w:rsidR="00C3639D" w:rsidRDefault="00000000">
      <w:pPr>
        <w:tabs>
          <w:tab w:val="left" w:pos="794"/>
          <w:tab w:val="left" w:pos="1191"/>
          <w:tab w:val="left" w:pos="1588"/>
          <w:tab w:val="left" w:pos="1985"/>
        </w:tabs>
      </w:pPr>
      <w:bookmarkStart w:id="52" w:name="_Hlk116813206"/>
      <w:r>
        <w:t xml:space="preserve">This usage scenario extends massive Machine Type Communication (mMTC) of IMT-2020 and involves connection of massive number of devices or sensors for a wide range of use cases and applications. </w:t>
      </w:r>
    </w:p>
    <w:bookmarkEnd w:id="52"/>
    <w:p w14:paraId="2E3234E3" w14:textId="77777777" w:rsidR="00C3639D" w:rsidRDefault="00000000">
      <w:pPr>
        <w:pStyle w:val="Titre3"/>
      </w:pPr>
      <w:r>
        <w:t>8.</w:t>
      </w:r>
      <w:r>
        <w:rPr>
          <w:rFonts w:eastAsia="SimSun" w:hint="eastAsia"/>
          <w:lang w:val="en-US" w:eastAsia="zh-CN"/>
        </w:rPr>
        <w:t>2</w:t>
      </w:r>
      <w:r>
        <w:t>.2</w:t>
      </w:r>
      <w:r>
        <w:tab/>
      </w:r>
      <w:r>
        <w:rPr>
          <w:rFonts w:hint="eastAsia"/>
        </w:rPr>
        <w:t>Consideration on</w:t>
      </w:r>
      <w:r>
        <w:rPr>
          <w:rFonts w:eastAsia="SimSun" w:hint="eastAsia"/>
          <w:lang w:val="en-US" w:eastAsia="zh-CN"/>
        </w:rPr>
        <w:t xml:space="preserve"> r</w:t>
      </w:r>
      <w:r>
        <w:t>equirements</w:t>
      </w:r>
    </w:p>
    <w:p w14:paraId="5723A515"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0D80EE73" w14:textId="77777777" w:rsidR="00C3639D" w:rsidRDefault="00C3639D">
      <w:pPr>
        <w:jc w:val="both"/>
        <w:rPr>
          <w:rFonts w:eastAsia="SimSun"/>
          <w:color w:val="000000"/>
          <w:lang w:val="en-US" w:eastAsia="zh-CN"/>
        </w:rPr>
      </w:pPr>
    </w:p>
    <w:p w14:paraId="264860C2"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53" w:name="_Toc8785"/>
      <w:r>
        <w:rPr>
          <w:rFonts w:eastAsia="SimSun" w:hint="eastAsia"/>
          <w:b/>
          <w:color w:val="000000"/>
          <w:szCs w:val="20"/>
          <w:lang w:val="en-US" w:eastAsia="zh-CN"/>
        </w:rPr>
        <w:t>Hyper reliable and low-latency communication services</w:t>
      </w:r>
      <w:bookmarkEnd w:id="53"/>
    </w:p>
    <w:p w14:paraId="41B4C80B" w14:textId="77777777" w:rsidR="00C3639D" w:rsidRDefault="00000000">
      <w:pPr>
        <w:jc w:val="both"/>
        <w:rPr>
          <w:lang w:val="en-US" w:eastAsia="zh-CN"/>
        </w:rPr>
      </w:pPr>
      <w:r>
        <w:rPr>
          <w:rFonts w:eastAsia="SimSun" w:hint="eastAsia"/>
          <w:i/>
          <w:iCs/>
          <w:color w:val="000000"/>
          <w:lang w:val="en-US" w:eastAsia="zh-CN"/>
        </w:rPr>
        <w:t>[Editor's Note] This subclause studies one of the usage scenarios proposed by ITU-R M.2160-0, regarding the services IMT-2030 is expected to provide. The details are for further discussion.</w:t>
      </w:r>
    </w:p>
    <w:p w14:paraId="4F6B3878" w14:textId="77777777" w:rsidR="00C3639D" w:rsidRDefault="00000000">
      <w:pPr>
        <w:pStyle w:val="Titre3"/>
      </w:pPr>
      <w:r>
        <w:t>8.3.1</w:t>
      </w:r>
      <w:r>
        <w:tab/>
        <w:t>Description</w:t>
      </w:r>
    </w:p>
    <w:p w14:paraId="5F6231B4" w14:textId="77777777" w:rsidR="00C3639D" w:rsidRDefault="00000000">
      <w:pPr>
        <w:tabs>
          <w:tab w:val="left" w:pos="794"/>
          <w:tab w:val="left" w:pos="1191"/>
          <w:tab w:val="left" w:pos="1588"/>
          <w:tab w:val="left" w:pos="1985"/>
        </w:tabs>
      </w:pPr>
      <w:r>
        <w:t>This usage scenario extends the Ultra-Reliable and Low-Latency Communication (</w:t>
      </w:r>
      <w:r>
        <w:rPr>
          <w:rFonts w:hint="eastAsia"/>
          <w:lang w:val="en-US" w:eastAsia="zh-CN"/>
        </w:rPr>
        <w:t>U</w:t>
      </w:r>
      <w:r>
        <w:t>RLLC) of IMT</w:t>
      </w:r>
      <w:r>
        <w:noBreakHyphen/>
        <w:t xml:space="preserve">2020 and covers specialized use cases that are expected to have more stringent requirements </w:t>
      </w:r>
      <w:r>
        <w:rPr>
          <w:lang w:eastAsia="zh-CN"/>
        </w:rPr>
        <w:t>on</w:t>
      </w:r>
      <w:r>
        <w:t xml:space="preserve"> reliability</w:t>
      </w:r>
      <w:r>
        <w:rPr>
          <w:lang w:eastAsia="zh-CN"/>
        </w:rPr>
        <w:t xml:space="preserve"> and</w:t>
      </w:r>
      <w:r>
        <w:t xml:space="preserve"> latency. This is typically for time-synchronized operations, where failure to meet these requirements could lead to severe consequences for the applications. </w:t>
      </w:r>
    </w:p>
    <w:p w14:paraId="5519A5A0" w14:textId="77777777" w:rsidR="00C3639D" w:rsidRDefault="00000000">
      <w:pPr>
        <w:pStyle w:val="Titre3"/>
      </w:pPr>
      <w:r>
        <w:lastRenderedPageBreak/>
        <w:t>8.3.2</w:t>
      </w:r>
      <w:r>
        <w:tab/>
      </w:r>
      <w:r>
        <w:rPr>
          <w:rFonts w:hint="eastAsia"/>
        </w:rPr>
        <w:t>Consideration on</w:t>
      </w:r>
      <w:r>
        <w:rPr>
          <w:rFonts w:eastAsia="SimSun" w:hint="eastAsia"/>
          <w:lang w:val="en-US" w:eastAsia="zh-CN"/>
        </w:rPr>
        <w:t xml:space="preserve"> r</w:t>
      </w:r>
      <w:r>
        <w:t>equirements</w:t>
      </w:r>
    </w:p>
    <w:p w14:paraId="53F3BFCB"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4911B253" w14:textId="77777777" w:rsidR="00C3639D" w:rsidRDefault="00C3639D">
      <w:pPr>
        <w:jc w:val="both"/>
        <w:rPr>
          <w:rFonts w:eastAsia="SimSun"/>
          <w:color w:val="000000"/>
          <w:lang w:val="en-US" w:eastAsia="zh-CN"/>
        </w:rPr>
      </w:pPr>
    </w:p>
    <w:p w14:paraId="46F3035A"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54" w:name="_Toc16836"/>
      <w:r>
        <w:rPr>
          <w:rFonts w:eastAsia="SimSun" w:hint="eastAsia"/>
          <w:b/>
          <w:color w:val="000000"/>
          <w:szCs w:val="20"/>
          <w:lang w:val="en-US" w:eastAsia="zh-CN"/>
        </w:rPr>
        <w:t>AI and communication services</w:t>
      </w:r>
      <w:bookmarkEnd w:id="54"/>
    </w:p>
    <w:p w14:paraId="73D46E6E" w14:textId="77777777" w:rsidR="00C3639D" w:rsidRDefault="00000000">
      <w:pPr>
        <w:jc w:val="both"/>
        <w:rPr>
          <w:lang w:val="en-US" w:eastAsia="zh-CN"/>
        </w:rPr>
      </w:pPr>
      <w:r>
        <w:rPr>
          <w:rFonts w:eastAsia="SimSun" w:hint="eastAsia"/>
          <w:i/>
          <w:iCs/>
          <w:color w:val="000000"/>
          <w:lang w:val="en-US" w:eastAsia="zh-CN"/>
        </w:rPr>
        <w:t>[Editor's Note] This subclause studies one of the usage scenarios proposed by ITU-R M.2160-0, regarding the services IMT-2030 is expected to provide. The details are for further discussion.</w:t>
      </w:r>
    </w:p>
    <w:p w14:paraId="379D70E4" w14:textId="77777777" w:rsidR="00C3639D" w:rsidRDefault="00000000">
      <w:pPr>
        <w:pStyle w:val="Titre3"/>
      </w:pPr>
      <w:r>
        <w:t>8.</w:t>
      </w:r>
      <w:r>
        <w:rPr>
          <w:rFonts w:eastAsia="SimSun" w:hint="eastAsia"/>
          <w:lang w:val="en-US" w:eastAsia="zh-CN"/>
        </w:rPr>
        <w:t>4</w:t>
      </w:r>
      <w:r>
        <w:t>.1</w:t>
      </w:r>
      <w:r>
        <w:tab/>
        <w:t>Description</w:t>
      </w:r>
    </w:p>
    <w:p w14:paraId="2E00A948" w14:textId="77777777" w:rsidR="00C3639D" w:rsidRDefault="00000000">
      <w:pPr>
        <w:tabs>
          <w:tab w:val="left" w:pos="794"/>
          <w:tab w:val="left" w:pos="1191"/>
          <w:tab w:val="left" w:pos="1588"/>
          <w:tab w:val="left" w:pos="1985"/>
        </w:tabs>
      </w:pPr>
      <w:r>
        <w:t xml:space="preserve">This usage scenario would support distributed computing and AI applications. </w:t>
      </w:r>
    </w:p>
    <w:p w14:paraId="6A6AE973" w14:textId="77777777" w:rsidR="00C3639D" w:rsidRDefault="00000000">
      <w:pPr>
        <w:pStyle w:val="Titre3"/>
      </w:pPr>
      <w:r>
        <w:t>8.</w:t>
      </w:r>
      <w:r>
        <w:rPr>
          <w:rFonts w:eastAsia="SimSun" w:hint="eastAsia"/>
          <w:lang w:val="en-US" w:eastAsia="zh-CN"/>
        </w:rPr>
        <w:t>4</w:t>
      </w:r>
      <w:r>
        <w:t>.2</w:t>
      </w:r>
      <w:r>
        <w:tab/>
      </w:r>
      <w:r>
        <w:rPr>
          <w:rFonts w:hint="eastAsia"/>
        </w:rPr>
        <w:t>Consideration on</w:t>
      </w:r>
      <w:r>
        <w:rPr>
          <w:rFonts w:eastAsia="SimSun" w:hint="eastAsia"/>
          <w:lang w:val="en-US" w:eastAsia="zh-CN"/>
        </w:rPr>
        <w:t xml:space="preserve"> r</w:t>
      </w:r>
      <w:r>
        <w:t>equirements</w:t>
      </w:r>
    </w:p>
    <w:p w14:paraId="228AC6C2"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40F7BC1F" w14:textId="77777777" w:rsidR="00C3639D" w:rsidRDefault="00C3639D">
      <w:pPr>
        <w:jc w:val="both"/>
        <w:rPr>
          <w:rFonts w:eastAsia="SimSun"/>
          <w:color w:val="000000"/>
          <w:lang w:val="en-US" w:eastAsia="zh-CN"/>
        </w:rPr>
      </w:pPr>
    </w:p>
    <w:p w14:paraId="7AF8BB36"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55" w:name="_Toc14164"/>
      <w:r>
        <w:rPr>
          <w:rFonts w:eastAsia="SimSun" w:hint="eastAsia"/>
          <w:b/>
          <w:color w:val="000000"/>
          <w:szCs w:val="20"/>
          <w:lang w:val="en-US" w:eastAsia="zh-CN"/>
        </w:rPr>
        <w:t>Ubiquitous connectivity-based services</w:t>
      </w:r>
      <w:bookmarkEnd w:id="55"/>
    </w:p>
    <w:p w14:paraId="33331189" w14:textId="77777777" w:rsidR="00C3639D" w:rsidRDefault="00000000">
      <w:pPr>
        <w:jc w:val="both"/>
        <w:rPr>
          <w:lang w:val="en-US" w:eastAsia="zh-CN"/>
        </w:rPr>
      </w:pPr>
      <w:r>
        <w:rPr>
          <w:rFonts w:eastAsia="SimSun" w:hint="eastAsia"/>
          <w:i/>
          <w:iCs/>
          <w:color w:val="000000"/>
          <w:lang w:val="en-US" w:eastAsia="zh-CN"/>
        </w:rPr>
        <w:t>[Editor's Note] This subclause studies one of the usage scenarios proposed by ITU-R M.2160-0, regarding the services IMT-2030 is expected to provide. The details are for further discussion.</w:t>
      </w:r>
    </w:p>
    <w:p w14:paraId="4934859E" w14:textId="77777777" w:rsidR="00C3639D" w:rsidRDefault="00000000">
      <w:pPr>
        <w:pStyle w:val="Titre3"/>
      </w:pPr>
      <w:r>
        <w:t>8.</w:t>
      </w:r>
      <w:r>
        <w:rPr>
          <w:rFonts w:eastAsia="SimSun" w:hint="eastAsia"/>
          <w:lang w:val="en-US" w:eastAsia="zh-CN"/>
        </w:rPr>
        <w:t>5</w:t>
      </w:r>
      <w:r>
        <w:t>.1</w:t>
      </w:r>
      <w:r>
        <w:tab/>
        <w:t>Description</w:t>
      </w:r>
    </w:p>
    <w:p w14:paraId="7EF6D7DC" w14:textId="77777777" w:rsidR="00C3639D" w:rsidRDefault="00000000">
      <w:pPr>
        <w:tabs>
          <w:tab w:val="left" w:pos="794"/>
          <w:tab w:val="left" w:pos="1191"/>
          <w:tab w:val="left" w:pos="1588"/>
          <w:tab w:val="left" w:pos="1985"/>
        </w:tabs>
        <w:rPr>
          <w:rFonts w:eastAsia="Malgun Gothic"/>
          <w:lang w:eastAsia="ko-KR"/>
        </w:rPr>
      </w:pPr>
      <w:r>
        <w:t xml:space="preserve">This usage scenario is intended to enhance connectivity with the aim to bridge the digital divide. Connectivity could be enhanced, </w:t>
      </w:r>
      <w:r>
        <w:rPr>
          <w:i/>
          <w:iCs/>
        </w:rPr>
        <w:t>inter alia</w:t>
      </w:r>
      <w:r>
        <w:t>, through interworking with other systems</w:t>
      </w:r>
      <w:r>
        <w:rPr>
          <w:rFonts w:eastAsia="Malgun Gothic"/>
          <w:lang w:eastAsia="ko-KR"/>
        </w:rPr>
        <w:t xml:space="preserve">. </w:t>
      </w:r>
    </w:p>
    <w:p w14:paraId="5EC40E7A" w14:textId="77777777" w:rsidR="00C3639D" w:rsidRDefault="00000000">
      <w:pPr>
        <w:pStyle w:val="Titre3"/>
      </w:pPr>
      <w:r>
        <w:t>8.</w:t>
      </w:r>
      <w:r>
        <w:rPr>
          <w:rFonts w:eastAsia="SimSun" w:hint="eastAsia"/>
          <w:lang w:val="en-US" w:eastAsia="zh-CN"/>
        </w:rPr>
        <w:t>5</w:t>
      </w:r>
      <w:r>
        <w:t>.2</w:t>
      </w:r>
      <w:r>
        <w:tab/>
      </w:r>
      <w:r>
        <w:rPr>
          <w:rFonts w:hint="eastAsia"/>
        </w:rPr>
        <w:t>Consideration on</w:t>
      </w:r>
      <w:r>
        <w:rPr>
          <w:rFonts w:eastAsia="SimSun" w:hint="eastAsia"/>
          <w:lang w:val="en-US" w:eastAsia="zh-CN"/>
        </w:rPr>
        <w:t xml:space="preserve"> r</w:t>
      </w:r>
      <w:r>
        <w:t>equirements</w:t>
      </w:r>
    </w:p>
    <w:p w14:paraId="226C4C64"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2FBB6BA6" w14:textId="77777777" w:rsidR="00C3639D" w:rsidRDefault="00C3639D">
      <w:pPr>
        <w:jc w:val="both"/>
        <w:rPr>
          <w:rFonts w:eastAsia="SimSun"/>
          <w:color w:val="000000"/>
          <w:lang w:val="en-US" w:eastAsia="zh-CN"/>
        </w:rPr>
      </w:pPr>
    </w:p>
    <w:p w14:paraId="441D988B"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56" w:name="_Toc26136"/>
      <w:r>
        <w:rPr>
          <w:rFonts w:eastAsia="SimSun" w:hint="eastAsia"/>
          <w:b/>
          <w:color w:val="000000"/>
          <w:szCs w:val="20"/>
          <w:lang w:val="en-US" w:eastAsia="zh-CN"/>
        </w:rPr>
        <w:t>Integrated sensing and communication services</w:t>
      </w:r>
      <w:bookmarkEnd w:id="56"/>
    </w:p>
    <w:p w14:paraId="3E71F326" w14:textId="77777777" w:rsidR="00C3639D" w:rsidRDefault="00000000">
      <w:pPr>
        <w:jc w:val="both"/>
        <w:rPr>
          <w:lang w:val="en-US" w:eastAsia="zh-CN"/>
        </w:rPr>
      </w:pPr>
      <w:r>
        <w:rPr>
          <w:rFonts w:eastAsia="SimSun" w:hint="eastAsia"/>
          <w:i/>
          <w:iCs/>
          <w:color w:val="000000"/>
          <w:lang w:val="en-US" w:eastAsia="zh-CN"/>
        </w:rPr>
        <w:t>[Editor's Note] This subclause studies one of the usage scenarios proposed by ITU-R M.2160-0, regarding the services IMT-2030 is expected to provide. The details are for further discussion.</w:t>
      </w:r>
    </w:p>
    <w:p w14:paraId="3489CCCD" w14:textId="77777777" w:rsidR="00C3639D" w:rsidRDefault="00000000">
      <w:pPr>
        <w:pStyle w:val="Titre3"/>
      </w:pPr>
      <w:r>
        <w:t>8.</w:t>
      </w:r>
      <w:r>
        <w:rPr>
          <w:rFonts w:eastAsia="SimSun" w:hint="eastAsia"/>
          <w:lang w:val="en-US" w:eastAsia="zh-CN"/>
        </w:rPr>
        <w:t>6</w:t>
      </w:r>
      <w:r>
        <w:t>.1</w:t>
      </w:r>
      <w:r>
        <w:tab/>
        <w:t>Description</w:t>
      </w:r>
    </w:p>
    <w:p w14:paraId="25829FB4" w14:textId="77777777" w:rsidR="00C3639D" w:rsidRDefault="00000000">
      <w:pPr>
        <w:tabs>
          <w:tab w:val="left" w:pos="794"/>
          <w:tab w:val="left" w:pos="1191"/>
          <w:tab w:val="left" w:pos="1588"/>
          <w:tab w:val="left" w:pos="1985"/>
        </w:tabs>
        <w:rPr>
          <w:rFonts w:eastAsia="SimSun"/>
          <w:szCs w:val="21"/>
        </w:rPr>
      </w:pPr>
      <w:r>
        <w:t xml:space="preserve">This usage scenario facilitates new applications and services </w:t>
      </w:r>
      <w:r>
        <w:rPr>
          <w:lang w:eastAsia="ko-KR"/>
        </w:rPr>
        <w:t>that</w:t>
      </w:r>
      <w:r>
        <w:t xml:space="preserve"> requir</w:t>
      </w:r>
      <w:r>
        <w:rPr>
          <w:lang w:eastAsia="ko-KR"/>
        </w:rPr>
        <w:t>e</w:t>
      </w:r>
      <w:r>
        <w:t xml:space="preserve"> sensing capabilities. It makes use of IMT-2030 to offer wide area multi-dimensional sensing that provides spatial information about unconnected objects as well as connected devices and their movements and surroundings.</w:t>
      </w:r>
    </w:p>
    <w:p w14:paraId="1F357DF5" w14:textId="77777777" w:rsidR="00C3639D" w:rsidRDefault="00000000">
      <w:pPr>
        <w:pStyle w:val="Titre3"/>
      </w:pPr>
      <w:r>
        <w:t>8.</w:t>
      </w:r>
      <w:r>
        <w:rPr>
          <w:rFonts w:eastAsia="SimSun" w:hint="eastAsia"/>
          <w:lang w:val="en-US" w:eastAsia="zh-CN"/>
        </w:rPr>
        <w:t>6</w:t>
      </w:r>
      <w:r>
        <w:t>.2</w:t>
      </w:r>
      <w:r>
        <w:tab/>
      </w:r>
      <w:r>
        <w:rPr>
          <w:rFonts w:hint="eastAsia"/>
        </w:rPr>
        <w:t>Consideration on</w:t>
      </w:r>
      <w:r>
        <w:rPr>
          <w:rFonts w:eastAsia="SimSun" w:hint="eastAsia"/>
          <w:lang w:val="en-US" w:eastAsia="zh-CN"/>
        </w:rPr>
        <w:t xml:space="preserve"> r</w:t>
      </w:r>
      <w:r>
        <w:t>equirements</w:t>
      </w:r>
    </w:p>
    <w:p w14:paraId="622DD101"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12B80BA0" w14:textId="77777777" w:rsidR="00C3639D" w:rsidRDefault="00C3639D">
      <w:pPr>
        <w:jc w:val="both"/>
        <w:rPr>
          <w:rFonts w:eastAsia="SimSun"/>
          <w:color w:val="000000"/>
          <w:lang w:val="en-US" w:eastAsia="zh-CN"/>
        </w:rPr>
      </w:pPr>
    </w:p>
    <w:p w14:paraId="39A2C10F" w14:textId="77777777" w:rsidR="00C3639D"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57" w:name="_Toc18910"/>
      <w:r>
        <w:rPr>
          <w:rFonts w:eastAsia="SimSun" w:hint="eastAsia"/>
          <w:b/>
          <w:color w:val="000000"/>
          <w:szCs w:val="20"/>
          <w:lang w:val="en-US" w:eastAsia="zh-CN"/>
        </w:rPr>
        <w:t>Considerations on r</w:t>
      </w:r>
      <w:r>
        <w:rPr>
          <w:rFonts w:eastAsia="SimSun" w:hint="eastAsia"/>
          <w:b/>
          <w:color w:val="000000"/>
          <w:szCs w:val="20"/>
          <w:lang w:eastAsia="zh-CN"/>
        </w:rPr>
        <w:t>equirements from the network operation point of view</w:t>
      </w:r>
      <w:bookmarkEnd w:id="57"/>
    </w:p>
    <w:p w14:paraId="33D51E50"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clause studies the considerations on the requirements from the network operation point of view of the IMT-2030 network, including the inherited requirements from the IMT-2020 network in [ITU-T Y.3101] and requirements from relevant studies of different expert groups. The details are for further discussion.</w:t>
      </w:r>
    </w:p>
    <w:p w14:paraId="11F8AFF1"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58" w:name="_Toc13066"/>
      <w:r>
        <w:rPr>
          <w:rFonts w:eastAsia="SimSun"/>
          <w:b/>
          <w:color w:val="000000"/>
          <w:szCs w:val="20"/>
          <w:lang w:eastAsia="zh-CN"/>
        </w:rPr>
        <w:lastRenderedPageBreak/>
        <w:t>Network flexibility and programmability</w:t>
      </w:r>
      <w:bookmarkEnd w:id="58"/>
    </w:p>
    <w:p w14:paraId="0C8271F7"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inherited requirements from IMT-2020 [ITU-T Y.3101].</w:t>
      </w:r>
      <w:r>
        <w:rPr>
          <w:rFonts w:eastAsia="SimSun"/>
          <w:i/>
          <w:iCs/>
          <w:color w:val="000000"/>
          <w:lang w:val="en-US" w:eastAsia="zh-CN"/>
        </w:rPr>
        <w:t xml:space="preserve"> </w:t>
      </w:r>
      <w:r>
        <w:rPr>
          <w:rFonts w:eastAsia="SimSun" w:hint="eastAsia"/>
          <w:i/>
          <w:iCs/>
          <w:color w:val="000000"/>
          <w:lang w:val="en-US" w:eastAsia="zh-CN"/>
        </w:rPr>
        <w:t>The details are for further discussion.</w:t>
      </w:r>
    </w:p>
    <w:p w14:paraId="035ADA2A"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4F703108" w14:textId="77777777" w:rsidR="00C3639D" w:rsidRDefault="00C3639D">
      <w:pPr>
        <w:jc w:val="both"/>
        <w:rPr>
          <w:lang w:eastAsia="ko-KR"/>
        </w:rPr>
      </w:pPr>
    </w:p>
    <w:p w14:paraId="1E15ED74"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59" w:name="_Toc19457"/>
      <w:r>
        <w:rPr>
          <w:rFonts w:eastAsia="SimSun" w:hint="eastAsia"/>
          <w:b/>
          <w:color w:val="000000"/>
          <w:szCs w:val="20"/>
          <w:lang w:eastAsia="zh-CN"/>
        </w:rPr>
        <w:t>F</w:t>
      </w:r>
      <w:r>
        <w:rPr>
          <w:rFonts w:eastAsia="SimSun" w:hint="eastAsia"/>
          <w:b/>
          <w:color w:val="000000"/>
          <w:szCs w:val="20"/>
          <w:lang w:val="en-US" w:eastAsia="zh-CN"/>
        </w:rPr>
        <w:t>i</w:t>
      </w:r>
      <w:r>
        <w:rPr>
          <w:rFonts w:eastAsia="SimSun" w:hint="eastAsia"/>
          <w:b/>
          <w:color w:val="000000"/>
          <w:szCs w:val="20"/>
          <w:lang w:eastAsia="zh-CN"/>
        </w:rPr>
        <w:t>xed, mobile and satellite convergence</w:t>
      </w:r>
      <w:bookmarkEnd w:id="59"/>
    </w:p>
    <w:p w14:paraId="4A43440C" w14:textId="77777777" w:rsidR="00C3639D" w:rsidRDefault="00000000">
      <w:pPr>
        <w:jc w:val="both"/>
        <w:rPr>
          <w:i/>
          <w:iCs/>
          <w:lang w:val="en-US" w:eastAsia="zh-CN"/>
        </w:rPr>
      </w:pPr>
      <w:r>
        <w:rPr>
          <w:rFonts w:eastAsia="SimSun" w:hint="eastAsia"/>
          <w:i/>
          <w:iCs/>
          <w:color w:val="000000"/>
          <w:lang w:val="en-US" w:eastAsia="zh-CN"/>
        </w:rPr>
        <w:t>[Editor's Note] This subclause is one of the inherited requirements from IMT-2020 [ITU-T Y.3101]</w:t>
      </w:r>
      <w:r>
        <w:rPr>
          <w:rFonts w:eastAsia="SimSun"/>
          <w:i/>
          <w:iCs/>
          <w:color w:val="000000"/>
          <w:lang w:val="en-US" w:eastAsia="zh-CN"/>
        </w:rPr>
        <w:t xml:space="preserve"> and </w:t>
      </w:r>
      <w:r>
        <w:rPr>
          <w:rFonts w:eastAsia="SimSun" w:hint="eastAsia"/>
          <w:i/>
          <w:iCs/>
          <w:color w:val="000000"/>
          <w:lang w:val="en-US" w:eastAsia="zh-CN"/>
        </w:rPr>
        <w:t>[b-ITU-T Y.3200]. The details are for further discussion.</w:t>
      </w:r>
    </w:p>
    <w:p w14:paraId="11965016"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4E8B19A8" w14:textId="77777777" w:rsidR="00C3639D" w:rsidRDefault="00C3639D">
      <w:pPr>
        <w:jc w:val="both"/>
        <w:rPr>
          <w:rFonts w:eastAsia="SimSun"/>
          <w:color w:val="000000"/>
          <w:lang w:val="en-US" w:eastAsia="zh-CN"/>
        </w:rPr>
      </w:pPr>
    </w:p>
    <w:p w14:paraId="49642EAD"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60" w:name="_Toc3541"/>
      <w:r>
        <w:rPr>
          <w:rFonts w:eastAsia="SimSun"/>
          <w:b/>
          <w:color w:val="000000"/>
          <w:szCs w:val="20"/>
          <w:lang w:eastAsia="zh-CN"/>
        </w:rPr>
        <w:t>Enhanced mobility management</w:t>
      </w:r>
      <w:bookmarkEnd w:id="60"/>
    </w:p>
    <w:p w14:paraId="235F8B3A"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inherited requirements from IMT-2020 [ITU-T Y.3101]. The details are for further discussion.</w:t>
      </w:r>
    </w:p>
    <w:p w14:paraId="236CE486"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2387A1DA" w14:textId="77777777" w:rsidR="00C3639D" w:rsidRDefault="00C3639D">
      <w:pPr>
        <w:jc w:val="both"/>
        <w:rPr>
          <w:rFonts w:eastAsia="SimSun"/>
          <w:color w:val="000000"/>
          <w:lang w:val="en-US" w:eastAsia="zh-CN"/>
        </w:rPr>
      </w:pPr>
    </w:p>
    <w:p w14:paraId="2558F260"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61" w:name="_Toc17309"/>
      <w:r>
        <w:rPr>
          <w:rFonts w:eastAsia="SimSun"/>
          <w:b/>
          <w:color w:val="000000"/>
          <w:szCs w:val="20"/>
          <w:lang w:eastAsia="zh-CN"/>
        </w:rPr>
        <w:t>Network capability exposure</w:t>
      </w:r>
      <w:bookmarkEnd w:id="61"/>
    </w:p>
    <w:p w14:paraId="60571FF8"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inherited requirements from IMT-2020 [ITU-T Y.3101]. The details are for further discussion.</w:t>
      </w:r>
    </w:p>
    <w:p w14:paraId="097257CC"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029ED367" w14:textId="77777777" w:rsidR="00C3639D" w:rsidRDefault="00C3639D">
      <w:pPr>
        <w:rPr>
          <w:lang w:val="en-US" w:eastAsia="zh-CN"/>
        </w:rPr>
      </w:pPr>
    </w:p>
    <w:p w14:paraId="2220C2ED"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62" w:name="_Toc3116"/>
      <w:r>
        <w:rPr>
          <w:rFonts w:eastAsia="SimSun"/>
          <w:b/>
          <w:color w:val="000000"/>
          <w:szCs w:val="20"/>
          <w:lang w:eastAsia="zh-CN"/>
        </w:rPr>
        <w:t>Identification and authentication</w:t>
      </w:r>
      <w:bookmarkEnd w:id="62"/>
    </w:p>
    <w:p w14:paraId="5DE2D3E4"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inherited requirements from IMT-2020 [ITU-T Y.3101]. The details are for further discussion.</w:t>
      </w:r>
    </w:p>
    <w:p w14:paraId="61E7C1D8"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13046A84" w14:textId="77777777" w:rsidR="00C3639D" w:rsidRDefault="00C3639D">
      <w:pPr>
        <w:jc w:val="both"/>
        <w:rPr>
          <w:lang w:val="en-US" w:eastAsia="zh-CN"/>
        </w:rPr>
      </w:pPr>
    </w:p>
    <w:p w14:paraId="2B7704C6"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63" w:name="_Toc8636"/>
      <w:r>
        <w:rPr>
          <w:rFonts w:eastAsia="SimSun" w:hint="eastAsia"/>
          <w:b/>
          <w:color w:val="000000"/>
          <w:szCs w:val="20"/>
          <w:lang w:val="en-US" w:eastAsia="zh-CN"/>
        </w:rPr>
        <w:t>Security and personal data protection</w:t>
      </w:r>
      <w:bookmarkEnd w:id="63"/>
    </w:p>
    <w:p w14:paraId="0FFEE9F6"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inherited requirements from IMT-2020 [ITU-T Y.3101]. The details are for further discussion.</w:t>
      </w:r>
    </w:p>
    <w:p w14:paraId="41624787"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725ED29E" w14:textId="77777777" w:rsidR="00C3639D" w:rsidRDefault="00C3639D">
      <w:pPr>
        <w:jc w:val="both"/>
        <w:rPr>
          <w:rFonts w:eastAsia="SimSun"/>
          <w:color w:val="000000"/>
          <w:lang w:val="en-US" w:eastAsia="zh-CN"/>
        </w:rPr>
      </w:pPr>
    </w:p>
    <w:p w14:paraId="3AC2E9AA"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64" w:name="_Toc19589"/>
      <w:r>
        <w:rPr>
          <w:rFonts w:eastAsia="SimSun"/>
          <w:b/>
          <w:color w:val="000000"/>
          <w:szCs w:val="20"/>
          <w:lang w:eastAsia="zh-CN"/>
        </w:rPr>
        <w:t>More efficient signa</w:t>
      </w:r>
      <w:r>
        <w:rPr>
          <w:rFonts w:eastAsia="SimSun" w:hint="eastAsia"/>
          <w:b/>
          <w:color w:val="000000"/>
          <w:szCs w:val="20"/>
          <w:lang w:val="en-US" w:eastAsia="zh-CN"/>
        </w:rPr>
        <w:t>l</w:t>
      </w:r>
      <w:r>
        <w:rPr>
          <w:rFonts w:eastAsia="SimSun"/>
          <w:b/>
          <w:color w:val="000000"/>
          <w:szCs w:val="20"/>
          <w:lang w:eastAsia="zh-CN"/>
        </w:rPr>
        <w:t>ling</w:t>
      </w:r>
      <w:bookmarkEnd w:id="64"/>
    </w:p>
    <w:p w14:paraId="628AF8BF"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inherited requirements from IMT-2020 [ITU-T Y.3101] and [ITU-T QSTR.SP-IMT2030].</w:t>
      </w:r>
      <w:r>
        <w:rPr>
          <w:rFonts w:eastAsia="SimSun"/>
          <w:i/>
          <w:iCs/>
          <w:color w:val="000000"/>
          <w:lang w:val="en-US" w:eastAsia="zh-CN"/>
        </w:rPr>
        <w:t xml:space="preserve"> </w:t>
      </w:r>
      <w:r>
        <w:rPr>
          <w:rFonts w:eastAsia="SimSun" w:hint="eastAsia"/>
          <w:i/>
          <w:iCs/>
          <w:color w:val="000000"/>
          <w:lang w:val="en-US" w:eastAsia="zh-CN"/>
        </w:rPr>
        <w:t>The details are for further discussion.</w:t>
      </w:r>
    </w:p>
    <w:p w14:paraId="08759700"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222E85C9" w14:textId="77777777" w:rsidR="00C3639D" w:rsidRDefault="00C3639D">
      <w:pPr>
        <w:jc w:val="both"/>
        <w:rPr>
          <w:lang w:val="en-US" w:eastAsia="zh-CN"/>
        </w:rPr>
      </w:pPr>
    </w:p>
    <w:p w14:paraId="6DCF3EFE"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65" w:name="_Toc7723"/>
      <w:r>
        <w:rPr>
          <w:rFonts w:eastAsia="SimSun" w:hint="eastAsia"/>
          <w:b/>
          <w:color w:val="000000"/>
          <w:szCs w:val="20"/>
          <w:lang w:val="en-US" w:eastAsia="zh-CN"/>
        </w:rPr>
        <w:lastRenderedPageBreak/>
        <w:t>Quality of service control</w:t>
      </w:r>
      <w:bookmarkEnd w:id="65"/>
    </w:p>
    <w:p w14:paraId="42B08159"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inherited requirements from IMT-2020 [ITU-T Y.3101]. The details are for further discussion.</w:t>
      </w:r>
    </w:p>
    <w:p w14:paraId="085EFC8A" w14:textId="77777777" w:rsidR="00C3639D" w:rsidRDefault="00000000">
      <w:pPr>
        <w:jc w:val="both"/>
        <w:rPr>
          <w:rFonts w:eastAsia="SimSun"/>
          <w:color w:val="000000"/>
          <w:lang w:val="en-US" w:eastAsia="zh-CN"/>
        </w:rPr>
      </w:pPr>
      <w:r>
        <w:rPr>
          <w:rFonts w:eastAsia="SimSun" w:hint="eastAsia"/>
          <w:color w:val="000000"/>
          <w:lang w:val="en-US" w:eastAsia="zh-CN"/>
        </w:rPr>
        <w:t>TBD</w:t>
      </w:r>
    </w:p>
    <w:p w14:paraId="3F0AFF5E" w14:textId="77777777" w:rsidR="00C3639D" w:rsidRDefault="00C3639D">
      <w:pPr>
        <w:jc w:val="both"/>
        <w:rPr>
          <w:lang w:val="en-US" w:eastAsia="zh-CN"/>
        </w:rPr>
      </w:pPr>
    </w:p>
    <w:p w14:paraId="23F38CB2"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66" w:name="_Toc13797"/>
      <w:r>
        <w:rPr>
          <w:rFonts w:eastAsia="SimSun"/>
          <w:b/>
          <w:color w:val="000000"/>
          <w:szCs w:val="20"/>
          <w:lang w:val="en-US" w:eastAsia="zh-CN"/>
        </w:rPr>
        <w:t>Network management</w:t>
      </w:r>
      <w:bookmarkEnd w:id="66"/>
    </w:p>
    <w:p w14:paraId="51695072"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inherited requirements from IMT-2020 [ITU-T Y.3101].</w:t>
      </w:r>
      <w:r>
        <w:rPr>
          <w:rFonts w:eastAsia="SimSun"/>
          <w:i/>
          <w:iCs/>
          <w:color w:val="000000"/>
          <w:lang w:val="en-US" w:eastAsia="zh-CN"/>
        </w:rPr>
        <w:t xml:space="preserve"> </w:t>
      </w:r>
      <w:r>
        <w:rPr>
          <w:rFonts w:eastAsia="SimSun" w:hint="eastAsia"/>
          <w:i/>
          <w:iCs/>
          <w:color w:val="000000"/>
          <w:lang w:val="en-US" w:eastAsia="zh-CN"/>
        </w:rPr>
        <w:t>The details are for further discussion.</w:t>
      </w:r>
    </w:p>
    <w:p w14:paraId="503FFFB4" w14:textId="77777777" w:rsidR="00C3639D" w:rsidRDefault="00000000">
      <w:pPr>
        <w:jc w:val="both"/>
        <w:rPr>
          <w:lang w:eastAsia="ko-KR"/>
        </w:rPr>
      </w:pPr>
      <w:r>
        <w:rPr>
          <w:rFonts w:eastAsia="SimSun" w:hint="eastAsia"/>
          <w:color w:val="000000"/>
          <w:lang w:val="en-US" w:eastAsia="zh-CN"/>
        </w:rPr>
        <w:t>TBD</w:t>
      </w:r>
    </w:p>
    <w:p w14:paraId="42417182" w14:textId="77777777" w:rsidR="00C3639D" w:rsidRDefault="00C3639D">
      <w:pPr>
        <w:jc w:val="both"/>
        <w:rPr>
          <w:lang w:val="en-US" w:eastAsia="zh-CN"/>
        </w:rPr>
      </w:pPr>
    </w:p>
    <w:p w14:paraId="63AC6F40"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67" w:name="_Toc160"/>
      <w:r>
        <w:rPr>
          <w:rFonts w:eastAsia="SimSun" w:hint="eastAsia"/>
          <w:b/>
          <w:color w:val="000000"/>
          <w:szCs w:val="20"/>
          <w:lang w:val="en-US" w:eastAsia="zh-CN"/>
        </w:rPr>
        <w:t>Charging</w:t>
      </w:r>
      <w:bookmarkEnd w:id="67"/>
    </w:p>
    <w:p w14:paraId="6934E116"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inherited requirements from IMT-2020 [ITU-T Y.3101].</w:t>
      </w:r>
      <w:r>
        <w:rPr>
          <w:rFonts w:eastAsia="SimSun"/>
          <w:i/>
          <w:iCs/>
          <w:color w:val="000000"/>
          <w:lang w:val="en-US" w:eastAsia="zh-CN"/>
        </w:rPr>
        <w:t xml:space="preserve"> </w:t>
      </w:r>
      <w:r>
        <w:rPr>
          <w:rFonts w:eastAsia="SimSun" w:hint="eastAsia"/>
          <w:i/>
          <w:iCs/>
          <w:color w:val="000000"/>
          <w:lang w:val="en-US" w:eastAsia="zh-CN"/>
        </w:rPr>
        <w:t>The details are for further discussion.</w:t>
      </w:r>
    </w:p>
    <w:p w14:paraId="2CABE5FB" w14:textId="77777777" w:rsidR="00C3639D" w:rsidRDefault="00000000">
      <w:pPr>
        <w:jc w:val="both"/>
        <w:rPr>
          <w:lang w:eastAsia="ko-KR"/>
        </w:rPr>
      </w:pPr>
      <w:r>
        <w:rPr>
          <w:rFonts w:eastAsia="SimSun" w:hint="eastAsia"/>
          <w:color w:val="000000"/>
          <w:lang w:val="en-US" w:eastAsia="zh-CN"/>
        </w:rPr>
        <w:t>TBD</w:t>
      </w:r>
    </w:p>
    <w:p w14:paraId="59A2919E" w14:textId="77777777" w:rsidR="00C3639D" w:rsidRDefault="00C3639D">
      <w:pPr>
        <w:jc w:val="both"/>
        <w:rPr>
          <w:lang w:val="en-US" w:eastAsia="zh-CN"/>
        </w:rPr>
      </w:pPr>
    </w:p>
    <w:p w14:paraId="4CB94685"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68" w:name="_Toc743"/>
      <w:r>
        <w:rPr>
          <w:rFonts w:eastAsia="SimSun"/>
          <w:b/>
          <w:color w:val="000000"/>
          <w:szCs w:val="20"/>
          <w:lang w:val="en-US" w:eastAsia="zh-CN"/>
        </w:rPr>
        <w:t>Interworking with non-IMT-2030 networks</w:t>
      </w:r>
      <w:bookmarkEnd w:id="68"/>
    </w:p>
    <w:p w14:paraId="7AD33A46"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inherited requirements from IMT-2020 [ITU-T Y.3101].</w:t>
      </w:r>
      <w:r>
        <w:rPr>
          <w:rFonts w:eastAsia="SimSun"/>
          <w:i/>
          <w:iCs/>
          <w:color w:val="000000"/>
          <w:lang w:val="en-US" w:eastAsia="zh-CN"/>
        </w:rPr>
        <w:t xml:space="preserve"> </w:t>
      </w:r>
      <w:r>
        <w:rPr>
          <w:rFonts w:eastAsia="SimSun" w:hint="eastAsia"/>
          <w:i/>
          <w:iCs/>
          <w:color w:val="000000"/>
          <w:lang w:val="en-US" w:eastAsia="zh-CN"/>
        </w:rPr>
        <w:t>The details are for further discussion.</w:t>
      </w:r>
    </w:p>
    <w:p w14:paraId="146F8718" w14:textId="77777777" w:rsidR="00C3639D" w:rsidRDefault="00000000">
      <w:pPr>
        <w:jc w:val="both"/>
        <w:rPr>
          <w:lang w:eastAsia="ko-KR"/>
        </w:rPr>
      </w:pPr>
      <w:r>
        <w:rPr>
          <w:rFonts w:eastAsia="SimSun" w:hint="eastAsia"/>
          <w:color w:val="000000"/>
          <w:lang w:val="en-US" w:eastAsia="zh-CN"/>
        </w:rPr>
        <w:t>TBD</w:t>
      </w:r>
    </w:p>
    <w:p w14:paraId="159E5A58" w14:textId="77777777" w:rsidR="00C3639D" w:rsidRDefault="00C3639D">
      <w:pPr>
        <w:jc w:val="both"/>
        <w:rPr>
          <w:lang w:val="en-US" w:eastAsia="zh-CN"/>
        </w:rPr>
      </w:pPr>
    </w:p>
    <w:p w14:paraId="76FCA567"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69" w:name="_Toc19484"/>
      <w:r>
        <w:rPr>
          <w:rFonts w:eastAsia="SimSun"/>
          <w:b/>
          <w:color w:val="000000"/>
          <w:szCs w:val="20"/>
          <w:lang w:val="en-US" w:eastAsia="zh-CN"/>
        </w:rPr>
        <w:t>IMT-2030 network deployment and migration</w:t>
      </w:r>
      <w:bookmarkEnd w:id="69"/>
    </w:p>
    <w:p w14:paraId="55624C8A"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inherited requirements from IMT-2020 [ITU-T Y.3101].</w:t>
      </w:r>
      <w:r>
        <w:rPr>
          <w:rFonts w:eastAsia="SimSun"/>
          <w:i/>
          <w:iCs/>
          <w:color w:val="000000"/>
          <w:lang w:val="en-US" w:eastAsia="zh-CN"/>
        </w:rPr>
        <w:t xml:space="preserve"> </w:t>
      </w:r>
      <w:r>
        <w:rPr>
          <w:rFonts w:eastAsia="SimSun" w:hint="eastAsia"/>
          <w:i/>
          <w:iCs/>
          <w:color w:val="000000"/>
          <w:lang w:val="en-US" w:eastAsia="zh-CN"/>
        </w:rPr>
        <w:t>The details are for further discussion.</w:t>
      </w:r>
    </w:p>
    <w:p w14:paraId="371F282B" w14:textId="77777777" w:rsidR="00C3639D" w:rsidRDefault="00000000">
      <w:pPr>
        <w:jc w:val="both"/>
        <w:rPr>
          <w:lang w:eastAsia="ko-KR"/>
        </w:rPr>
      </w:pPr>
      <w:r>
        <w:rPr>
          <w:rFonts w:eastAsia="SimSun" w:hint="eastAsia"/>
          <w:color w:val="000000"/>
          <w:lang w:val="en-US" w:eastAsia="zh-CN"/>
        </w:rPr>
        <w:t>TBD</w:t>
      </w:r>
    </w:p>
    <w:p w14:paraId="4154D1E3" w14:textId="77777777" w:rsidR="00C3639D" w:rsidRDefault="00C3639D">
      <w:pPr>
        <w:jc w:val="both"/>
        <w:rPr>
          <w:lang w:val="en-US" w:eastAsia="zh-CN"/>
        </w:rPr>
      </w:pPr>
    </w:p>
    <w:p w14:paraId="6E04CA41" w14:textId="77777777" w:rsidR="00C3639D" w:rsidRDefault="00000000">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SimSun"/>
          <w:b/>
          <w:color w:val="000000"/>
          <w:szCs w:val="20"/>
          <w:lang w:eastAsia="zh-CN"/>
        </w:rPr>
      </w:pPr>
      <w:bookmarkStart w:id="70" w:name="_Toc23054"/>
      <w:r>
        <w:rPr>
          <w:rFonts w:eastAsia="SimSun" w:hint="eastAsia"/>
          <w:b/>
          <w:color w:val="000000"/>
          <w:szCs w:val="20"/>
          <w:lang w:val="en-US" w:eastAsia="zh-CN"/>
        </w:rPr>
        <w:t>N</w:t>
      </w:r>
      <w:r>
        <w:rPr>
          <w:rFonts w:eastAsia="SimSun"/>
          <w:b/>
          <w:color w:val="000000"/>
          <w:szCs w:val="20"/>
          <w:lang w:val="en-US" w:eastAsia="zh-CN"/>
        </w:rPr>
        <w:t xml:space="preserve">etwork </w:t>
      </w:r>
      <w:r>
        <w:rPr>
          <w:rFonts w:eastAsia="SimSun" w:hint="eastAsia"/>
          <w:b/>
          <w:color w:val="000000"/>
          <w:szCs w:val="20"/>
          <w:lang w:val="en-US" w:eastAsia="zh-CN"/>
        </w:rPr>
        <w:t>simplification</w:t>
      </w:r>
      <w:bookmarkEnd w:id="70"/>
    </w:p>
    <w:p w14:paraId="48D002D1" w14:textId="77777777" w:rsidR="00C3639D" w:rsidRDefault="00000000">
      <w:pPr>
        <w:jc w:val="both"/>
        <w:rPr>
          <w:rFonts w:eastAsia="SimSun"/>
          <w:b/>
          <w:color w:val="000000"/>
          <w:szCs w:val="20"/>
          <w:lang w:eastAsia="zh-CN"/>
        </w:rPr>
      </w:pPr>
      <w:r>
        <w:rPr>
          <w:rFonts w:eastAsia="SimSun" w:hint="eastAsia"/>
          <w:i/>
          <w:iCs/>
          <w:color w:val="000000"/>
          <w:lang w:val="en-US" w:eastAsia="zh-CN"/>
        </w:rPr>
        <w:t>[Editor's Note] This subclause is one of the requirements promoted by NGMN [b-NGMN-6GRDC].</w:t>
      </w:r>
      <w:r>
        <w:rPr>
          <w:rFonts w:eastAsia="SimSun"/>
          <w:i/>
          <w:iCs/>
          <w:color w:val="000000"/>
          <w:lang w:val="en-US" w:eastAsia="zh-CN"/>
        </w:rPr>
        <w:t xml:space="preserve"> </w:t>
      </w:r>
      <w:r>
        <w:rPr>
          <w:rFonts w:eastAsia="SimSun" w:hint="eastAsia"/>
          <w:i/>
          <w:iCs/>
          <w:color w:val="000000"/>
          <w:lang w:val="en-US" w:eastAsia="zh-CN"/>
        </w:rPr>
        <w:t>The details are for further discussion.</w:t>
      </w:r>
    </w:p>
    <w:p w14:paraId="6F08F8A5" w14:textId="77777777" w:rsidR="00C3639D" w:rsidRDefault="00000000">
      <w:pPr>
        <w:jc w:val="both"/>
        <w:rPr>
          <w:lang w:eastAsia="ko-KR"/>
        </w:rPr>
      </w:pPr>
      <w:r>
        <w:rPr>
          <w:rFonts w:eastAsia="SimSun" w:hint="eastAsia"/>
          <w:color w:val="000000"/>
          <w:lang w:val="en-US" w:eastAsia="zh-CN"/>
        </w:rPr>
        <w:t>TBD</w:t>
      </w:r>
    </w:p>
    <w:p w14:paraId="4637C149" w14:textId="77777777" w:rsidR="00C3639D" w:rsidRDefault="00C3639D">
      <w:pPr>
        <w:jc w:val="both"/>
        <w:rPr>
          <w:lang w:val="en-US" w:eastAsia="zh-CN"/>
        </w:rPr>
      </w:pPr>
    </w:p>
    <w:p w14:paraId="63FEE45C" w14:textId="77777777" w:rsidR="00C3639D" w:rsidRDefault="00000000">
      <w:pPr>
        <w:rPr>
          <w:lang w:eastAsia="zh-CN"/>
        </w:rPr>
      </w:pPr>
      <w:r>
        <w:rPr>
          <w:lang w:eastAsia="zh-CN"/>
        </w:rPr>
        <w:br w:type="page"/>
      </w:r>
    </w:p>
    <w:p w14:paraId="448B8B44" w14:textId="77777777" w:rsidR="00C3639D" w:rsidRDefault="00000000">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rFonts w:eastAsia="SimSun"/>
          <w:b/>
          <w:color w:val="000000"/>
          <w:szCs w:val="20"/>
          <w:lang w:eastAsia="zh-CN"/>
        </w:rPr>
      </w:pPr>
      <w:bookmarkStart w:id="71" w:name="_Toc56788857"/>
      <w:bookmarkStart w:id="72" w:name="_Toc18499042"/>
      <w:bookmarkStart w:id="73" w:name="_Toc103176732"/>
      <w:bookmarkStart w:id="74" w:name="_Toc12459562"/>
      <w:bookmarkStart w:id="75" w:name="_Toc114149003"/>
      <w:bookmarkStart w:id="76" w:name="_Toc528852193"/>
      <w:bookmarkStart w:id="77" w:name="_Toc58942346"/>
      <w:bookmarkStart w:id="78" w:name="_Toc9849"/>
      <w:bookmarkStart w:id="79" w:name="_Toc29827340"/>
      <w:bookmarkStart w:id="80" w:name="_Toc22029368"/>
      <w:r>
        <w:rPr>
          <w:rFonts w:eastAsia="SimSun"/>
          <w:b/>
          <w:color w:val="000000"/>
          <w:szCs w:val="20"/>
          <w:lang w:eastAsia="zh-CN"/>
        </w:rPr>
        <w:lastRenderedPageBreak/>
        <w:t>Bibliography</w:t>
      </w:r>
      <w:bookmarkEnd w:id="71"/>
      <w:bookmarkEnd w:id="72"/>
      <w:bookmarkEnd w:id="73"/>
      <w:bookmarkEnd w:id="74"/>
      <w:bookmarkEnd w:id="75"/>
      <w:bookmarkEnd w:id="76"/>
      <w:bookmarkEnd w:id="77"/>
      <w:bookmarkEnd w:id="78"/>
      <w:bookmarkEnd w:id="79"/>
      <w:bookmarkEnd w:id="80"/>
    </w:p>
    <w:p w14:paraId="386A947C" w14:textId="77777777" w:rsidR="00C3639D" w:rsidRDefault="00C3639D">
      <w:pPr>
        <w:rPr>
          <w:rFonts w:eastAsia="SimSun"/>
          <w:color w:val="000000"/>
          <w:lang w:eastAsia="zh-CN"/>
        </w:rPr>
      </w:pPr>
    </w:p>
    <w:p w14:paraId="6BCF1849"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Batang"/>
          <w:i/>
          <w:szCs w:val="20"/>
          <w:lang w:eastAsia="ko-KR"/>
        </w:rPr>
      </w:pPr>
      <w:r>
        <w:rPr>
          <w:rFonts w:eastAsia="Times New Roman"/>
          <w:szCs w:val="20"/>
          <w:lang w:eastAsia="zh-CN"/>
        </w:rPr>
        <w:t>[b-ITU-T Y.2011]</w:t>
      </w:r>
      <w:r>
        <w:rPr>
          <w:rFonts w:eastAsia="Times New Roman"/>
          <w:b/>
          <w:szCs w:val="20"/>
          <w:lang w:eastAsia="zh-CN"/>
        </w:rPr>
        <w:tab/>
      </w:r>
      <w:r>
        <w:rPr>
          <w:rFonts w:eastAsia="Times New Roman"/>
          <w:szCs w:val="20"/>
          <w:lang w:eastAsia="zh-CN"/>
        </w:rPr>
        <w:t xml:space="preserve">Recommendation ITU-T Y.2011 (2004), </w:t>
      </w:r>
      <w:r>
        <w:rPr>
          <w:rFonts w:eastAsia="Batang"/>
          <w:i/>
          <w:szCs w:val="20"/>
          <w:lang w:eastAsia="ko-KR"/>
        </w:rPr>
        <w:t>General principles and general reference model for Next Generation Networks.</w:t>
      </w:r>
    </w:p>
    <w:p w14:paraId="02E38E0D" w14:textId="77777777" w:rsidR="00C3639D" w:rsidRDefault="00000000">
      <w:pPr>
        <w:overflowPunct w:val="0"/>
        <w:autoSpaceDE w:val="0"/>
        <w:autoSpaceDN w:val="0"/>
        <w:adjustRightInd w:val="0"/>
        <w:ind w:left="2551" w:hanging="2551"/>
        <w:textAlignment w:val="baseline"/>
        <w:rPr>
          <w:rFonts w:eastAsia="SimSun"/>
          <w:i/>
          <w:color w:val="000000"/>
          <w:lang w:eastAsia="ko-KR"/>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Y.3090]</w:t>
      </w:r>
      <w:r>
        <w:rPr>
          <w:rFonts w:eastAsia="SimSun"/>
          <w:color w:val="000000"/>
          <w:lang w:eastAsia="zh-CN"/>
        </w:rPr>
        <w:tab/>
      </w:r>
      <w:r>
        <w:rPr>
          <w:rFonts w:eastAsia="SimSun"/>
          <w:color w:val="000000"/>
          <w:lang w:eastAsia="ko-KR"/>
        </w:rPr>
        <w:t xml:space="preserve">Recommendation ITU-T Y.3090 (2022), </w:t>
      </w:r>
      <w:r>
        <w:rPr>
          <w:rFonts w:eastAsia="SimSun"/>
          <w:i/>
          <w:color w:val="000000"/>
          <w:lang w:eastAsia="ko-KR"/>
        </w:rPr>
        <w:t>Digital twin network – Requirements and architecture.</w:t>
      </w:r>
    </w:p>
    <w:p w14:paraId="6ECD40FE" w14:textId="77777777" w:rsidR="00C3639D" w:rsidRDefault="00000000">
      <w:pPr>
        <w:overflowPunct w:val="0"/>
        <w:autoSpaceDE w:val="0"/>
        <w:autoSpaceDN w:val="0"/>
        <w:adjustRightInd w:val="0"/>
        <w:ind w:left="2551" w:hanging="2551"/>
        <w:textAlignment w:val="baseline"/>
        <w:rPr>
          <w:color w:val="000000"/>
          <w:szCs w:val="20"/>
          <w:lang w:val="en-US" w:eastAsia="zh-CN"/>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Y.3102]</w:t>
      </w:r>
      <w:r>
        <w:rPr>
          <w:rFonts w:eastAsia="SimSun"/>
          <w:color w:val="000000"/>
          <w:lang w:eastAsia="zh-CN"/>
        </w:rPr>
        <w:tab/>
      </w:r>
      <w:r>
        <w:rPr>
          <w:rFonts w:eastAsia="SimSun"/>
          <w:color w:val="000000"/>
          <w:lang w:eastAsia="ko-KR"/>
        </w:rPr>
        <w:t xml:space="preserve">Recommendation ITU-T Y.3102 (2018), </w:t>
      </w:r>
      <w:r>
        <w:rPr>
          <w:rFonts w:eastAsia="SimSun"/>
          <w:i/>
          <w:color w:val="000000"/>
          <w:lang w:eastAsia="ko-KR"/>
        </w:rPr>
        <w:t>Framework of the IMT-2020</w:t>
      </w:r>
      <w:r>
        <w:rPr>
          <w:rFonts w:eastAsia="Times New Roman"/>
          <w:i/>
          <w:iCs/>
          <w:color w:val="000000"/>
          <w:szCs w:val="20"/>
          <w:lang w:val="en-US" w:eastAsia="ko-KR"/>
        </w:rPr>
        <w:t xml:space="preserve"> network</w:t>
      </w:r>
      <w:r>
        <w:rPr>
          <w:i/>
          <w:iCs/>
          <w:color w:val="000000"/>
          <w:szCs w:val="20"/>
          <w:lang w:val="en-US" w:eastAsia="zh-CN"/>
        </w:rPr>
        <w:t>.</w:t>
      </w:r>
    </w:p>
    <w:p w14:paraId="534339EC" w14:textId="77777777" w:rsidR="00C3639D" w:rsidRDefault="00000000">
      <w:pPr>
        <w:overflowPunct w:val="0"/>
        <w:autoSpaceDE w:val="0"/>
        <w:autoSpaceDN w:val="0"/>
        <w:adjustRightInd w:val="0"/>
        <w:ind w:left="2551" w:hanging="2551"/>
        <w:textAlignment w:val="baseline"/>
        <w:rPr>
          <w:rFonts w:eastAsia="SimSun"/>
          <w:i/>
          <w:color w:val="000000"/>
          <w:lang w:eastAsia="ko-KR"/>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Y.310</w:t>
      </w:r>
      <w:r>
        <w:rPr>
          <w:rFonts w:eastAsia="SimSun"/>
          <w:color w:val="000000"/>
          <w:lang w:eastAsia="zh-CN"/>
        </w:rPr>
        <w:t>4</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color w:val="000000"/>
          <w:lang w:eastAsia="zh-CN"/>
        </w:rPr>
        <w:t>4</w:t>
      </w:r>
      <w:r>
        <w:rPr>
          <w:rFonts w:eastAsia="SimSun"/>
          <w:color w:val="000000"/>
          <w:lang w:eastAsia="ko-KR"/>
        </w:rPr>
        <w:t xml:space="preserve"> (2018), </w:t>
      </w:r>
      <w:r>
        <w:rPr>
          <w:rFonts w:eastAsia="SimSun"/>
          <w:i/>
          <w:color w:val="000000"/>
          <w:lang w:eastAsia="ko-KR"/>
        </w:rPr>
        <w:t>Architecture of the IMT-2020 network</w:t>
      </w:r>
      <w:r>
        <w:rPr>
          <w:i/>
          <w:color w:val="000000"/>
          <w:lang w:eastAsia="zh-CN"/>
        </w:rPr>
        <w:t>.</w:t>
      </w:r>
    </w:p>
    <w:p w14:paraId="551207FF" w14:textId="77777777" w:rsidR="00C3639D" w:rsidRDefault="00000000">
      <w:pPr>
        <w:overflowPunct w:val="0"/>
        <w:autoSpaceDE w:val="0"/>
        <w:autoSpaceDN w:val="0"/>
        <w:adjustRightInd w:val="0"/>
        <w:ind w:left="2551" w:hanging="2551"/>
        <w:textAlignment w:val="baseline"/>
        <w:rPr>
          <w:rFonts w:eastAsia="SimSun"/>
          <w:i/>
          <w:color w:val="000000"/>
          <w:lang w:eastAsia="ko-KR"/>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Y.310</w:t>
      </w:r>
      <w:r>
        <w:rPr>
          <w:rFonts w:eastAsia="SimSun" w:hint="eastAsia"/>
          <w:color w:val="000000"/>
          <w:lang w:val="en-US" w:eastAsia="zh-CN"/>
        </w:rPr>
        <w:t>6</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hint="eastAsia"/>
          <w:color w:val="000000"/>
          <w:lang w:val="en-US" w:eastAsia="zh-CN"/>
        </w:rPr>
        <w:t>6</w:t>
      </w:r>
      <w:r>
        <w:rPr>
          <w:rFonts w:eastAsia="SimSun"/>
          <w:color w:val="000000"/>
          <w:lang w:eastAsia="ko-KR"/>
        </w:rPr>
        <w:t xml:space="preserve"> (201</w:t>
      </w:r>
      <w:r>
        <w:rPr>
          <w:rFonts w:eastAsia="SimSun" w:hint="eastAsia"/>
          <w:color w:val="000000"/>
          <w:lang w:val="en-US" w:eastAsia="zh-CN"/>
        </w:rPr>
        <w:t>9</w:t>
      </w:r>
      <w:r>
        <w:rPr>
          <w:rFonts w:eastAsia="SimSun"/>
          <w:color w:val="000000"/>
          <w:lang w:eastAsia="ko-KR"/>
        </w:rPr>
        <w:t xml:space="preserve">), </w:t>
      </w:r>
      <w:r>
        <w:rPr>
          <w:rFonts w:eastAsia="SimSun"/>
          <w:i/>
          <w:color w:val="000000"/>
          <w:lang w:eastAsia="ko-KR"/>
        </w:rPr>
        <w:t>Quality of service functional requirements for the IMT-2020 network.</w:t>
      </w:r>
    </w:p>
    <w:p w14:paraId="2FC9A5BE" w14:textId="77777777" w:rsidR="00C3639D" w:rsidRDefault="00000000">
      <w:pPr>
        <w:overflowPunct w:val="0"/>
        <w:autoSpaceDE w:val="0"/>
        <w:autoSpaceDN w:val="0"/>
        <w:adjustRightInd w:val="0"/>
        <w:ind w:left="2551" w:hanging="2551"/>
        <w:textAlignment w:val="baseline"/>
        <w:rPr>
          <w:rFonts w:eastAsia="Batang"/>
          <w:i/>
          <w:szCs w:val="20"/>
          <w:lang w:eastAsia="zh-CN"/>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Y.3114]</w:t>
      </w:r>
      <w:r>
        <w:rPr>
          <w:rFonts w:eastAsia="SimSun"/>
          <w:color w:val="000000"/>
          <w:lang w:eastAsia="ko-KR"/>
        </w:rPr>
        <w:tab/>
        <w:t xml:space="preserve">Recommendation ITU-T Y.3114 (2022), </w:t>
      </w:r>
      <w:r>
        <w:rPr>
          <w:rFonts w:eastAsia="SimSun"/>
          <w:i/>
          <w:color w:val="000000"/>
          <w:lang w:eastAsia="ko-KR"/>
        </w:rPr>
        <w:t>Future networks including IMT-2020: requirements and functional architecture of lightweight core for dedicated networks.</w:t>
      </w:r>
    </w:p>
    <w:p w14:paraId="65E83746" w14:textId="77777777" w:rsidR="00C3639D" w:rsidRDefault="00000000">
      <w:pPr>
        <w:overflowPunct w:val="0"/>
        <w:autoSpaceDE w:val="0"/>
        <w:autoSpaceDN w:val="0"/>
        <w:adjustRightInd w:val="0"/>
        <w:ind w:left="2551" w:hanging="2551"/>
        <w:textAlignment w:val="baseline"/>
        <w:rPr>
          <w:color w:val="000000"/>
          <w:lang w:eastAsia="zh-CN"/>
        </w:rPr>
      </w:pPr>
      <w:r>
        <w:rPr>
          <w:rFonts w:eastAsia="SimSun"/>
          <w:color w:val="000000"/>
          <w:lang w:eastAsia="ko-KR"/>
        </w:rPr>
        <w:t>[</w:t>
      </w:r>
      <w:r>
        <w:rPr>
          <w:rFonts w:hint="eastAsia"/>
          <w:color w:val="000000"/>
          <w:lang w:eastAsia="zh-CN"/>
        </w:rPr>
        <w:t>b-</w:t>
      </w:r>
      <w:r>
        <w:rPr>
          <w:rFonts w:eastAsia="SimSun"/>
          <w:color w:val="000000"/>
          <w:lang w:eastAsia="ko-KR"/>
        </w:rPr>
        <w:t>ITU-T Y.3119]</w:t>
      </w:r>
      <w:r>
        <w:rPr>
          <w:rFonts w:eastAsia="SimSun" w:hint="eastAsia"/>
          <w:color w:val="000000"/>
          <w:lang w:eastAsia="zh-CN"/>
        </w:rPr>
        <w:tab/>
      </w:r>
      <w:r>
        <w:rPr>
          <w:rFonts w:eastAsia="SimSun"/>
          <w:color w:val="000000"/>
          <w:lang w:eastAsia="ko-KR"/>
        </w:rPr>
        <w:t>Recommendation ITU-T Y.3119 (20</w:t>
      </w:r>
      <w:r>
        <w:rPr>
          <w:rFonts w:hint="eastAsia"/>
          <w:color w:val="000000"/>
          <w:lang w:eastAsia="zh-CN"/>
        </w:rPr>
        <w:t>23</w:t>
      </w:r>
      <w:r>
        <w:rPr>
          <w:rFonts w:eastAsia="SimSun"/>
          <w:color w:val="000000"/>
          <w:lang w:eastAsia="ko-KR"/>
        </w:rPr>
        <w:t xml:space="preserve">), </w:t>
      </w:r>
      <w:r>
        <w:rPr>
          <w:rFonts w:eastAsia="SimSun"/>
          <w:i/>
          <w:color w:val="000000"/>
          <w:lang w:eastAsia="ko-KR"/>
        </w:rPr>
        <w:t>Future networks including IMT-2020 – Capability classification framework for dedicated networks.</w:t>
      </w:r>
    </w:p>
    <w:p w14:paraId="189D5CB0" w14:textId="77777777" w:rsidR="00C3639D" w:rsidRDefault="00000000">
      <w:pPr>
        <w:overflowPunct w:val="0"/>
        <w:autoSpaceDE w:val="0"/>
        <w:autoSpaceDN w:val="0"/>
        <w:adjustRightInd w:val="0"/>
        <w:ind w:left="2551" w:hanging="2551"/>
        <w:textAlignment w:val="baseline"/>
        <w:rPr>
          <w:rFonts w:eastAsia="Times New Roman"/>
          <w:szCs w:val="20"/>
          <w:lang w:eastAsia="zh-CN"/>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Y.3172]</w:t>
      </w:r>
      <w:r>
        <w:rPr>
          <w:rFonts w:eastAsia="SimSun"/>
          <w:color w:val="000000"/>
          <w:lang w:eastAsia="ko-KR"/>
        </w:rPr>
        <w:tab/>
        <w:t xml:space="preserve">Recommendation ITU-T Y.3172 (2019), </w:t>
      </w:r>
      <w:r>
        <w:rPr>
          <w:rFonts w:eastAsia="SimSun"/>
          <w:i/>
          <w:color w:val="000000"/>
          <w:lang w:eastAsia="ko-KR"/>
        </w:rPr>
        <w:t>Architectural framework for machine learning in future networks including IMT-2020.</w:t>
      </w:r>
    </w:p>
    <w:p w14:paraId="67F980C3" w14:textId="77777777" w:rsidR="00C3639D" w:rsidRDefault="00000000">
      <w:pPr>
        <w:overflowPunct w:val="0"/>
        <w:autoSpaceDE w:val="0"/>
        <w:autoSpaceDN w:val="0"/>
        <w:adjustRightInd w:val="0"/>
        <w:ind w:left="2551" w:hanging="2551"/>
        <w:textAlignment w:val="baseline"/>
        <w:rPr>
          <w:rFonts w:eastAsia="SimSun"/>
          <w:i/>
          <w:color w:val="000000"/>
          <w:lang w:eastAsia="ko-KR"/>
        </w:rPr>
      </w:pPr>
      <w:r>
        <w:rPr>
          <w:rFonts w:eastAsia="SimSun"/>
          <w:color w:val="000000"/>
          <w:lang w:eastAsia="ko-KR"/>
        </w:rPr>
        <w:t>[</w:t>
      </w:r>
      <w:r>
        <w:rPr>
          <w:rFonts w:eastAsia="SimSun" w:hint="eastAsia"/>
          <w:color w:val="000000"/>
          <w:lang w:val="en-US" w:eastAsia="zh-CN"/>
        </w:rPr>
        <w:t>b-</w:t>
      </w:r>
      <w:r>
        <w:rPr>
          <w:rFonts w:eastAsia="SimSun"/>
          <w:color w:val="000000"/>
          <w:lang w:eastAsia="ko-KR"/>
        </w:rPr>
        <w:t>ITU-T Y.3200]</w:t>
      </w:r>
      <w:r>
        <w:rPr>
          <w:rFonts w:eastAsia="SimSun"/>
          <w:color w:val="000000"/>
          <w:lang w:eastAsia="zh-CN"/>
        </w:rPr>
        <w:tab/>
      </w:r>
      <w:r>
        <w:rPr>
          <w:rFonts w:eastAsia="SimSun"/>
          <w:color w:val="000000"/>
          <w:lang w:eastAsia="ko-KR"/>
        </w:rPr>
        <w:t xml:space="preserve">Recommendation ITU-T Y.3200 (2022), </w:t>
      </w:r>
      <w:r>
        <w:rPr>
          <w:rFonts w:eastAsia="SimSun"/>
          <w:i/>
          <w:color w:val="000000"/>
          <w:lang w:eastAsia="ko-KR"/>
        </w:rPr>
        <w:t>Fixed, mobile and satellite convergence – Requirements for IMT-2020 networks and beyond.</w:t>
      </w:r>
    </w:p>
    <w:p w14:paraId="69CD94D9"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Y.3204</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Y.3204 (2023)</w:t>
      </w:r>
      <w:r>
        <w:rPr>
          <w:rFonts w:eastAsia="Times New Roman"/>
          <w:szCs w:val="20"/>
          <w:lang w:eastAsia="zh-CN"/>
        </w:rPr>
        <w:t xml:space="preserve">, </w:t>
      </w:r>
      <w:r>
        <w:rPr>
          <w:rFonts w:eastAsia="Times New Roman" w:hint="eastAsia"/>
          <w:i/>
          <w:iCs/>
          <w:szCs w:val="20"/>
          <w:lang w:eastAsia="zh-CN"/>
        </w:rPr>
        <w:t>Fixed, mobile and satellite convergence – Service continuity for IMT-2020 networks and beyond.</w:t>
      </w:r>
    </w:p>
    <w:p w14:paraId="0ED44B23"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Y.3300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Y.3300 (2014)</w:t>
      </w:r>
      <w:r>
        <w:rPr>
          <w:rFonts w:eastAsia="Times New Roman"/>
          <w:szCs w:val="20"/>
          <w:lang w:eastAsia="zh-CN"/>
        </w:rPr>
        <w:t xml:space="preserve">, </w:t>
      </w:r>
      <w:r>
        <w:rPr>
          <w:rFonts w:eastAsia="Times New Roman" w:hint="eastAsia"/>
          <w:i/>
          <w:iCs/>
          <w:szCs w:val="20"/>
          <w:lang w:eastAsia="zh-CN"/>
        </w:rPr>
        <w:t>Framework of software-defined networking.</w:t>
      </w:r>
    </w:p>
    <w:p w14:paraId="01532C53"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[b-ITU-T </w:t>
      </w:r>
      <w:r>
        <w:rPr>
          <w:rFonts w:eastAsia="Times New Roman" w:hint="eastAsia"/>
          <w:szCs w:val="20"/>
          <w:lang w:eastAsia="zh-CN"/>
        </w:rPr>
        <w:t>Y.4051</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Y.4051 (2019)</w:t>
      </w:r>
      <w:r>
        <w:rPr>
          <w:rFonts w:eastAsia="Times New Roman"/>
          <w:szCs w:val="20"/>
          <w:lang w:eastAsia="zh-CN"/>
        </w:rPr>
        <w:t xml:space="preserve">, </w:t>
      </w:r>
      <w:r>
        <w:rPr>
          <w:rFonts w:eastAsia="Times New Roman" w:hint="eastAsia"/>
          <w:i/>
          <w:iCs/>
          <w:szCs w:val="20"/>
          <w:lang w:eastAsia="zh-CN"/>
        </w:rPr>
        <w:t>Vocabulary for smart cities and communities.</w:t>
      </w:r>
    </w:p>
    <w:p w14:paraId="6ED81EE0"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 xml:space="preserve">[b-ITU-T </w:t>
      </w:r>
      <w:r>
        <w:rPr>
          <w:rFonts w:eastAsia="Times New Roman" w:hint="eastAsia"/>
          <w:szCs w:val="20"/>
          <w:lang w:eastAsia="zh-CN"/>
        </w:rPr>
        <w:t>H.360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H.360 (20</w:t>
      </w:r>
      <w:r>
        <w:rPr>
          <w:rFonts w:eastAsia="Times New Roman" w:hint="eastAsia"/>
          <w:szCs w:val="20"/>
          <w:lang w:val="en-US" w:eastAsia="zh-CN"/>
        </w:rPr>
        <w:t>04</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An architecture for end-to-end QoS control and signalling.</w:t>
      </w:r>
    </w:p>
    <w:p w14:paraId="74257674"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i/>
          <w:iCs/>
          <w:szCs w:val="20"/>
          <w:lang w:eastAsia="zh-CN"/>
        </w:rPr>
      </w:pPr>
      <w:r>
        <w:rPr>
          <w:rFonts w:eastAsia="Times New Roman"/>
          <w:szCs w:val="20"/>
          <w:lang w:eastAsia="zh-CN"/>
        </w:rPr>
        <w:t xml:space="preserve">[b-ITU-T </w:t>
      </w:r>
      <w:r>
        <w:rPr>
          <w:rFonts w:eastAsia="Times New Roman" w:hint="eastAsia"/>
          <w:szCs w:val="20"/>
          <w:lang w:eastAsia="zh-CN"/>
        </w:rPr>
        <w:t>L.1330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L.1330 (20</w:t>
      </w:r>
      <w:r>
        <w:rPr>
          <w:rFonts w:eastAsia="Times New Roman" w:hint="eastAsia"/>
          <w:szCs w:val="20"/>
          <w:lang w:val="en-US" w:eastAsia="zh-CN"/>
        </w:rPr>
        <w:t>15</w:t>
      </w:r>
      <w:r>
        <w:rPr>
          <w:rFonts w:eastAsia="Times New Roman" w:hint="eastAsia"/>
          <w:szCs w:val="20"/>
          <w:lang w:eastAsia="zh-CN"/>
        </w:rPr>
        <w:t>)</w:t>
      </w:r>
      <w:r>
        <w:rPr>
          <w:rFonts w:eastAsia="Times New Roman"/>
          <w:szCs w:val="20"/>
          <w:lang w:eastAsia="zh-CN"/>
        </w:rPr>
        <w:t xml:space="preserve">, </w:t>
      </w:r>
      <w:r>
        <w:rPr>
          <w:rFonts w:eastAsia="Times New Roman" w:hint="eastAsia"/>
          <w:i/>
          <w:iCs/>
          <w:szCs w:val="20"/>
          <w:lang w:eastAsia="zh-CN"/>
        </w:rPr>
        <w:t>Energy efficiency measurement and metrics for telecommunication networks.</w:t>
      </w:r>
    </w:p>
    <w:p w14:paraId="5C3E27EA"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Q.1743</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Q.1743 (2016)</w:t>
      </w:r>
      <w:r>
        <w:rPr>
          <w:rFonts w:eastAsia="Times New Roman"/>
          <w:szCs w:val="20"/>
          <w:lang w:eastAsia="zh-CN"/>
        </w:rPr>
        <w:t xml:space="preserve">, </w:t>
      </w:r>
      <w:r>
        <w:rPr>
          <w:rFonts w:eastAsia="Batang" w:hint="eastAsia"/>
          <w:i/>
          <w:szCs w:val="20"/>
          <w:lang w:eastAsia="ko-KR"/>
        </w:rPr>
        <w:t>IMT-Advanced references to Release 11 of LTE-Advanced evolved packet core network.</w:t>
      </w:r>
    </w:p>
    <w:p w14:paraId="578E2BE0"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 xml:space="preserve">[b-ITU-T </w:t>
      </w:r>
      <w:r>
        <w:rPr>
          <w:rFonts w:eastAsia="Times New Roman" w:hint="eastAsia"/>
          <w:szCs w:val="20"/>
          <w:lang w:eastAsia="zh-CN"/>
        </w:rPr>
        <w:t>X.1500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ITU-T </w:t>
      </w:r>
      <w:r>
        <w:rPr>
          <w:rFonts w:eastAsia="Times New Roman" w:hint="eastAsia"/>
          <w:szCs w:val="20"/>
          <w:lang w:eastAsia="zh-CN"/>
        </w:rPr>
        <w:t>X.1500 (2011)</w:t>
      </w:r>
      <w:r>
        <w:rPr>
          <w:rFonts w:eastAsia="Times New Roman"/>
          <w:szCs w:val="20"/>
          <w:lang w:eastAsia="zh-CN"/>
        </w:rPr>
        <w:t xml:space="preserve">, </w:t>
      </w:r>
      <w:r>
        <w:rPr>
          <w:rFonts w:eastAsia="Batang" w:hint="eastAsia"/>
          <w:i/>
          <w:szCs w:val="20"/>
          <w:lang w:eastAsia="ko-KR"/>
        </w:rPr>
        <w:t>Overview of cybersecurity information exchange.</w:t>
      </w:r>
    </w:p>
    <w:p w14:paraId="0436117C"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[b-ITU-R M.1645]</w:t>
      </w:r>
      <w:r>
        <w:rPr>
          <w:rFonts w:eastAsia="Times New Roman"/>
          <w:b/>
          <w:szCs w:val="20"/>
          <w:lang w:eastAsia="zh-CN"/>
        </w:rPr>
        <w:tab/>
      </w:r>
      <w:r>
        <w:rPr>
          <w:rFonts w:eastAsia="Times New Roman"/>
          <w:szCs w:val="20"/>
          <w:lang w:eastAsia="zh-CN"/>
        </w:rPr>
        <w:t xml:space="preserve">Recommendation ITU-R M.1645 (2003), </w:t>
      </w:r>
      <w:r>
        <w:rPr>
          <w:rFonts w:eastAsia="Batang"/>
          <w:i/>
          <w:szCs w:val="20"/>
          <w:lang w:eastAsia="ko-KR"/>
        </w:rPr>
        <w:t>Framework and overall objectives of the future development of IMT-2000 and systems beyond IMT-2000.</w:t>
      </w:r>
    </w:p>
    <w:p w14:paraId="2949851C"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 xml:space="preserve">[b-ITU-R </w:t>
      </w:r>
      <w:r>
        <w:rPr>
          <w:rFonts w:eastAsia="Times New Roman" w:hint="eastAsia"/>
          <w:szCs w:val="20"/>
          <w:lang w:eastAsia="zh-CN"/>
        </w:rPr>
        <w:t>M.2083-0</w:t>
      </w:r>
      <w:r>
        <w:rPr>
          <w:rFonts w:eastAsia="Times New Roman"/>
          <w:szCs w:val="20"/>
          <w:lang w:eastAsia="zh-CN"/>
        </w:rPr>
        <w:t>]</w:t>
      </w:r>
      <w:r>
        <w:rPr>
          <w:rFonts w:eastAsia="Times New Roman"/>
          <w:b/>
          <w:szCs w:val="20"/>
          <w:lang w:eastAsia="zh-CN"/>
        </w:rPr>
        <w:tab/>
      </w:r>
      <w:r>
        <w:rPr>
          <w:rFonts w:eastAsia="Times New Roman"/>
          <w:szCs w:val="20"/>
          <w:lang w:eastAsia="zh-CN"/>
        </w:rPr>
        <w:t xml:space="preserve">Recommendation ITU-R </w:t>
      </w:r>
      <w:r>
        <w:rPr>
          <w:rFonts w:eastAsia="Times New Roman" w:hint="eastAsia"/>
          <w:szCs w:val="20"/>
          <w:lang w:eastAsia="zh-CN"/>
        </w:rPr>
        <w:t>M.2083-0 (2015)</w:t>
      </w:r>
      <w:r>
        <w:rPr>
          <w:rFonts w:eastAsia="Times New Roman"/>
          <w:szCs w:val="20"/>
          <w:lang w:eastAsia="zh-CN"/>
        </w:rPr>
        <w:t xml:space="preserve">, </w:t>
      </w:r>
      <w:r>
        <w:rPr>
          <w:rFonts w:eastAsia="Times New Roman" w:hint="eastAsia"/>
          <w:i/>
          <w:iCs/>
          <w:szCs w:val="20"/>
          <w:lang w:eastAsia="zh-CN"/>
        </w:rPr>
        <w:t>IMT Vision – Framework and overall objectives of the future development of IMT for 2020 and beyond.</w:t>
      </w:r>
    </w:p>
    <w:p w14:paraId="04844C75"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Batang"/>
          <w:i/>
          <w:szCs w:val="20"/>
          <w:lang w:eastAsia="ko-KR"/>
        </w:rPr>
      </w:pPr>
      <w:r>
        <w:rPr>
          <w:rFonts w:eastAsia="Times New Roman"/>
          <w:szCs w:val="20"/>
          <w:lang w:eastAsia="zh-CN"/>
        </w:rPr>
        <w:t>[</w:t>
      </w:r>
      <w:r>
        <w:rPr>
          <w:rFonts w:eastAsia="Times New Roman" w:hint="eastAsia"/>
          <w:szCs w:val="20"/>
          <w:lang w:eastAsia="zh-CN"/>
        </w:rPr>
        <w:t>b-ETSI GS NFV 003</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GS NFV 003 V1.2.1 (2014)</w:t>
      </w:r>
      <w:r>
        <w:rPr>
          <w:rFonts w:eastAsia="Times New Roman"/>
          <w:szCs w:val="20"/>
          <w:lang w:eastAsia="zh-CN"/>
        </w:rPr>
        <w:t xml:space="preserve">, </w:t>
      </w:r>
      <w:r>
        <w:rPr>
          <w:rFonts w:eastAsia="Batang" w:hint="eastAsia"/>
          <w:i/>
          <w:szCs w:val="20"/>
          <w:lang w:eastAsia="ko-KR"/>
        </w:rPr>
        <w:t>Network functions virtualisation (NFV); Terminology for main concepts in NFV.</w:t>
      </w:r>
    </w:p>
    <w:p w14:paraId="6275CA57"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ko-KR"/>
        </w:rPr>
      </w:pPr>
      <w:r>
        <w:rPr>
          <w:rFonts w:eastAsia="Times New Roman"/>
          <w:szCs w:val="20"/>
          <w:lang w:eastAsia="zh-CN"/>
        </w:rPr>
        <w:lastRenderedPageBreak/>
        <w:t>[</w:t>
      </w:r>
      <w:r>
        <w:rPr>
          <w:rFonts w:eastAsia="Times New Roman" w:hint="eastAsia"/>
          <w:szCs w:val="20"/>
          <w:lang w:eastAsia="zh-CN"/>
        </w:rPr>
        <w:t>b-ETSI ZSM 007</w:t>
      </w:r>
      <w:r>
        <w:rPr>
          <w:rFonts w:eastAsia="Times New Roman"/>
          <w:szCs w:val="20"/>
          <w:lang w:eastAsia="zh-CN"/>
        </w:rPr>
        <w:t>]</w:t>
      </w:r>
      <w:r>
        <w:rPr>
          <w:rFonts w:eastAsia="Times New Roman"/>
          <w:szCs w:val="20"/>
          <w:lang w:eastAsia="zh-CN"/>
        </w:rPr>
        <w:tab/>
      </w:r>
      <w:r>
        <w:rPr>
          <w:rFonts w:eastAsia="Times New Roman" w:hint="eastAsia"/>
          <w:szCs w:val="20"/>
          <w:lang w:eastAsia="zh-CN"/>
        </w:rPr>
        <w:t>ETSI GS ZSM 007 V1.1.1 (2019)</w:t>
      </w:r>
      <w:r>
        <w:rPr>
          <w:rFonts w:eastAsia="Times New Roman"/>
          <w:szCs w:val="20"/>
          <w:lang w:eastAsia="zh-CN"/>
        </w:rPr>
        <w:t xml:space="preserve">, </w:t>
      </w:r>
      <w:r>
        <w:rPr>
          <w:rFonts w:eastAsia="Times New Roman" w:hint="eastAsia"/>
          <w:i/>
          <w:iCs/>
          <w:szCs w:val="20"/>
          <w:lang w:eastAsia="ko-KR"/>
        </w:rPr>
        <w:t>Zero-touch network and Service Management (ZSM); Terminology for concepts in ZSM</w:t>
      </w:r>
      <w:r>
        <w:rPr>
          <w:rFonts w:eastAsia="Times New Roman" w:hint="eastAsia"/>
          <w:szCs w:val="20"/>
          <w:lang w:eastAsia="ko-KR"/>
        </w:rPr>
        <w:t>.</w:t>
      </w:r>
    </w:p>
    <w:p w14:paraId="5BE06164"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hint="eastAsia"/>
          <w:szCs w:val="20"/>
          <w:lang w:eastAsia="zh-CN"/>
        </w:rPr>
        <w:t>[b-3GPP TR 22.870]</w:t>
      </w:r>
      <w:r>
        <w:rPr>
          <w:rFonts w:eastAsia="Times New Roman"/>
          <w:szCs w:val="20"/>
          <w:lang w:eastAsia="zh-CN"/>
        </w:rPr>
        <w:tab/>
      </w:r>
      <w:r>
        <w:rPr>
          <w:rFonts w:eastAsia="Times New Roman" w:hint="eastAsia"/>
          <w:szCs w:val="20"/>
          <w:lang w:val="en-US" w:eastAsia="zh-CN"/>
        </w:rPr>
        <w:t xml:space="preserve">3GPP </w:t>
      </w:r>
      <w:r>
        <w:rPr>
          <w:rFonts w:eastAsia="Times New Roman"/>
          <w:szCs w:val="20"/>
          <w:lang w:eastAsia="ko-KR"/>
        </w:rPr>
        <w:t>TR 22.870 (20</w:t>
      </w:r>
      <w:r>
        <w:rPr>
          <w:rFonts w:eastAsia="Times New Roman" w:hint="eastAsia"/>
          <w:szCs w:val="20"/>
          <w:lang w:val="en-US" w:eastAsia="zh-CN"/>
        </w:rPr>
        <w:t>24</w:t>
      </w:r>
      <w:r>
        <w:rPr>
          <w:rFonts w:eastAsia="Times New Roman"/>
          <w:szCs w:val="20"/>
          <w:lang w:eastAsia="ko-KR"/>
        </w:rPr>
        <w:t xml:space="preserve">), </w:t>
      </w:r>
      <w:r>
        <w:rPr>
          <w:rFonts w:eastAsia="Times New Roman"/>
          <w:i/>
          <w:iCs/>
          <w:szCs w:val="20"/>
          <w:lang w:eastAsia="ko-KR"/>
        </w:rPr>
        <w:t>Study on 6G Use Cases and Service Requirements;</w:t>
      </w:r>
      <w:r>
        <w:rPr>
          <w:rFonts w:eastAsia="Times New Roman" w:hint="eastAsia"/>
          <w:i/>
          <w:iCs/>
          <w:szCs w:val="20"/>
          <w:lang w:val="en-US" w:eastAsia="zh-CN"/>
        </w:rPr>
        <w:t xml:space="preserve"> </w:t>
      </w:r>
      <w:r>
        <w:rPr>
          <w:rFonts w:eastAsia="Times New Roman"/>
          <w:i/>
          <w:iCs/>
          <w:szCs w:val="20"/>
          <w:lang w:eastAsia="ko-KR"/>
        </w:rPr>
        <w:t>Stage 1</w:t>
      </w:r>
      <w:r>
        <w:rPr>
          <w:rFonts w:eastAsia="Times New Roman" w:hint="eastAsia"/>
          <w:i/>
          <w:iCs/>
          <w:szCs w:val="20"/>
          <w:lang w:val="en-US" w:eastAsia="zh-CN"/>
        </w:rPr>
        <w:t xml:space="preserve"> </w:t>
      </w:r>
      <w:r>
        <w:rPr>
          <w:rFonts w:eastAsia="Times New Roman"/>
          <w:i/>
          <w:iCs/>
          <w:szCs w:val="20"/>
          <w:lang w:eastAsia="ko-KR"/>
        </w:rPr>
        <w:t>(Release 20)</w:t>
      </w:r>
      <w:r>
        <w:rPr>
          <w:rFonts w:eastAsia="Times New Roman"/>
          <w:szCs w:val="20"/>
          <w:lang w:eastAsia="ko-KR"/>
        </w:rPr>
        <w:t>.</w:t>
      </w:r>
    </w:p>
    <w:p w14:paraId="4A0527D9" w14:textId="77777777" w:rsidR="00C3639D"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val="en-US" w:eastAsia="zh-CN"/>
        </w:rPr>
      </w:pPr>
      <w:r>
        <w:rPr>
          <w:rFonts w:eastAsia="Times New Roman"/>
          <w:szCs w:val="20"/>
          <w:lang w:eastAsia="zh-CN"/>
        </w:rPr>
        <w:t>[</w:t>
      </w:r>
      <w:r>
        <w:rPr>
          <w:rFonts w:eastAsia="Times New Roman" w:hint="eastAsia"/>
          <w:szCs w:val="20"/>
          <w:lang w:eastAsia="zh-CN"/>
        </w:rPr>
        <w:t>b-</w:t>
      </w:r>
      <w:r>
        <w:rPr>
          <w:rFonts w:eastAsia="Times New Roman" w:hint="eastAsia"/>
          <w:szCs w:val="20"/>
          <w:lang w:val="en-US" w:eastAsia="zh-CN"/>
        </w:rPr>
        <w:t>NGMN-6GRDC</w:t>
      </w:r>
      <w:r>
        <w:rPr>
          <w:rFonts w:eastAsia="Times New Roman"/>
          <w:szCs w:val="20"/>
          <w:lang w:eastAsia="zh-CN"/>
        </w:rPr>
        <w:t>]</w:t>
      </w:r>
      <w:r>
        <w:rPr>
          <w:rFonts w:eastAsia="Times New Roman"/>
          <w:b/>
          <w:szCs w:val="20"/>
          <w:lang w:eastAsia="zh-CN"/>
        </w:rPr>
        <w:tab/>
      </w:r>
      <w:r>
        <w:rPr>
          <w:rFonts w:eastAsia="Times New Roman" w:hint="eastAsia"/>
          <w:szCs w:val="20"/>
          <w:lang w:val="en-US" w:eastAsia="zh-CN"/>
        </w:rPr>
        <w:t>NGMN</w:t>
      </w:r>
      <w:r>
        <w:rPr>
          <w:rFonts w:eastAsia="Times New Roman" w:hint="eastAsia"/>
          <w:szCs w:val="20"/>
          <w:lang w:eastAsia="zh-CN"/>
        </w:rPr>
        <w:t xml:space="preserve"> </w:t>
      </w:r>
      <w:r>
        <w:rPr>
          <w:rFonts w:eastAsia="Malgun Gothic"/>
          <w:lang w:eastAsia="ko-KR"/>
        </w:rPr>
        <w:t>Alliance</w:t>
      </w:r>
      <w:r>
        <w:rPr>
          <w:rFonts w:eastAsia="Malgun Gothic" w:hint="eastAsia"/>
          <w:lang w:val="en-US" w:eastAsia="zh-CN"/>
        </w:rPr>
        <w:t xml:space="preserve"> </w:t>
      </w:r>
      <w:r>
        <w:rPr>
          <w:rFonts w:eastAsia="Times New Roman" w:hint="eastAsia"/>
          <w:szCs w:val="20"/>
          <w:lang w:val="en-US" w:eastAsia="zh-CN"/>
        </w:rPr>
        <w:t>(2023)</w:t>
      </w:r>
      <w:r>
        <w:rPr>
          <w:rFonts w:eastAsia="Times New Roman"/>
          <w:szCs w:val="20"/>
          <w:lang w:eastAsia="zh-CN"/>
        </w:rPr>
        <w:t xml:space="preserve">, </w:t>
      </w:r>
      <w:r>
        <w:rPr>
          <w:rFonts w:eastAsia="Times New Roman" w:hint="eastAsia"/>
          <w:i/>
          <w:iCs/>
          <w:szCs w:val="20"/>
          <w:lang w:eastAsia="zh-CN"/>
        </w:rPr>
        <w:t>6G Requirements and Design Considerations</w:t>
      </w:r>
      <w:r>
        <w:rPr>
          <w:rFonts w:eastAsia="Times New Roman" w:hint="eastAsia"/>
          <w:i/>
          <w:iCs/>
          <w:szCs w:val="20"/>
          <w:lang w:val="en-US" w:eastAsia="zh-CN"/>
        </w:rPr>
        <w:t xml:space="preserve">, </w:t>
      </w:r>
      <w:r>
        <w:rPr>
          <w:rFonts w:eastAsia="Times New Roman" w:hint="eastAsia"/>
          <w:szCs w:val="20"/>
          <w:lang w:val="en-US" w:eastAsia="zh-CN"/>
        </w:rPr>
        <w:t>version 1.0</w:t>
      </w:r>
    </w:p>
    <w:p w14:paraId="42D68699" w14:textId="77777777" w:rsidR="00C3639D" w:rsidRDefault="00C3639D">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val="en-US" w:eastAsia="ko-KR"/>
        </w:rPr>
      </w:pPr>
    </w:p>
    <w:p w14:paraId="3AF68276" w14:textId="77777777" w:rsidR="00C3639D" w:rsidRDefault="00C3639D">
      <w:pPr>
        <w:jc w:val="both"/>
      </w:pPr>
    </w:p>
    <w:p w14:paraId="1DF7AB68" w14:textId="77777777" w:rsidR="00C3639D" w:rsidRDefault="00000000">
      <w:r>
        <w:br w:type="page"/>
      </w:r>
    </w:p>
    <w:p w14:paraId="417773A5" w14:textId="77777777" w:rsidR="00C3639D" w:rsidRDefault="00000000">
      <w:pPr>
        <w:pStyle w:val="AnnexNoTitle0"/>
        <w:spacing w:before="240"/>
        <w:rPr>
          <w:sz w:val="24"/>
        </w:rPr>
      </w:pPr>
      <w:bookmarkStart w:id="81" w:name="_Toc103176733"/>
      <w:bookmarkStart w:id="82" w:name="_Toc114149004"/>
      <w:bookmarkStart w:id="83" w:name="_Toc1447"/>
      <w:bookmarkStart w:id="84" w:name="_Toc6309"/>
      <w:r>
        <w:rPr>
          <w:sz w:val="24"/>
        </w:rPr>
        <w:lastRenderedPageBreak/>
        <w:t xml:space="preserve">Annex </w:t>
      </w:r>
      <w:r>
        <w:rPr>
          <w:rFonts w:hint="eastAsia"/>
          <w:sz w:val="24"/>
          <w:lang w:eastAsia="zh-CN"/>
        </w:rPr>
        <w:t>A</w:t>
      </w:r>
      <w:r>
        <w:rPr>
          <w:sz w:val="24"/>
        </w:rPr>
        <w:br/>
      </w:r>
      <w:bookmarkEnd w:id="81"/>
      <w:bookmarkEnd w:id="82"/>
      <w:r>
        <w:rPr>
          <w:sz w:val="24"/>
        </w:rPr>
        <w:t>A.13 justification for proposed draft new Technical Report ITU-T TR.IMT2030-req “IMT-2030 networks – Consideration</w:t>
      </w:r>
      <w:r>
        <w:rPr>
          <w:rFonts w:hint="eastAsia"/>
          <w:sz w:val="24"/>
          <w:lang w:val="en-US" w:eastAsia="zh-CN"/>
        </w:rPr>
        <w:t>s</w:t>
      </w:r>
      <w:r>
        <w:rPr>
          <w:sz w:val="24"/>
        </w:rPr>
        <w:t xml:space="preserve"> on requirements”</w:t>
      </w:r>
      <w:bookmarkEnd w:id="83"/>
      <w:bookmarkEnd w:id="84"/>
    </w:p>
    <w:p w14:paraId="1E9C69FE" w14:textId="77777777" w:rsidR="00C3639D" w:rsidRDefault="00C3639D"/>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3943"/>
        <w:gridCol w:w="538"/>
        <w:gridCol w:w="1699"/>
        <w:gridCol w:w="1448"/>
      </w:tblGrid>
      <w:tr w:rsidR="00C3639D" w14:paraId="6BCDEE2A" w14:textId="77777777">
        <w:tc>
          <w:tcPr>
            <w:tcW w:w="1242" w:type="dxa"/>
            <w:tcBorders>
              <w:top w:val="single" w:sz="4" w:space="0" w:color="000000"/>
              <w:left w:val="single" w:sz="4" w:space="0" w:color="000000"/>
              <w:bottom w:val="single" w:sz="4" w:space="0" w:color="auto"/>
              <w:right w:val="single" w:sz="4" w:space="0" w:color="000000"/>
            </w:tcBorders>
          </w:tcPr>
          <w:p w14:paraId="719B0212"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 w:val="20"/>
              </w:rPr>
            </w:pPr>
            <w:r>
              <w:rPr>
                <w:b/>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62AB73B5"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 w:val="20"/>
              </w:rPr>
            </w:pPr>
            <w:r>
              <w:rPr>
                <w:sz w:val="20"/>
              </w:rPr>
              <w:t>Q</w:t>
            </w:r>
            <w:r>
              <w:rPr>
                <w:rFonts w:eastAsia="SimSun" w:hint="eastAsia"/>
                <w:sz w:val="20"/>
                <w:lang w:val="en-US" w:eastAsia="zh-CN"/>
              </w:rPr>
              <w:t>20</w:t>
            </w:r>
            <w:r>
              <w:rPr>
                <w:sz w:val="20"/>
              </w:rPr>
              <w:t>/13</w:t>
            </w:r>
          </w:p>
        </w:tc>
        <w:tc>
          <w:tcPr>
            <w:tcW w:w="3943" w:type="dxa"/>
            <w:tcBorders>
              <w:top w:val="single" w:sz="4" w:space="0" w:color="000000"/>
              <w:left w:val="single" w:sz="4" w:space="0" w:color="000000"/>
              <w:bottom w:val="single" w:sz="4" w:space="0" w:color="auto"/>
              <w:right w:val="single" w:sz="4" w:space="0" w:color="000000"/>
            </w:tcBorders>
          </w:tcPr>
          <w:p w14:paraId="6682DAAA"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 w:val="20"/>
              </w:rPr>
            </w:pPr>
            <w:r>
              <w:rPr>
                <w:rFonts w:hint="eastAsia"/>
                <w:b/>
                <w:sz w:val="20"/>
              </w:rPr>
              <w:t>Proposed new ITU-T Technical report</w:t>
            </w:r>
          </w:p>
        </w:tc>
        <w:tc>
          <w:tcPr>
            <w:tcW w:w="3685" w:type="dxa"/>
            <w:gridSpan w:val="3"/>
            <w:tcBorders>
              <w:top w:val="single" w:sz="4" w:space="0" w:color="000000"/>
              <w:left w:val="single" w:sz="4" w:space="0" w:color="000000"/>
              <w:bottom w:val="single" w:sz="4" w:space="0" w:color="auto"/>
              <w:right w:val="single" w:sz="4" w:space="0" w:color="auto"/>
            </w:tcBorders>
          </w:tcPr>
          <w:p w14:paraId="450BABE3"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Theme="minorEastAsia"/>
                <w:sz w:val="20"/>
                <w:lang w:eastAsia="zh-CN"/>
              </w:rPr>
            </w:pPr>
            <w:r>
              <w:rPr>
                <w:rFonts w:eastAsiaTheme="minorEastAsia"/>
                <w:sz w:val="20"/>
                <w:lang w:eastAsia="zh-CN"/>
              </w:rPr>
              <w:t xml:space="preserve">Geneva, </w:t>
            </w:r>
            <w:r>
              <w:rPr>
                <w:rFonts w:eastAsiaTheme="minorEastAsia" w:hint="eastAsia"/>
                <w:sz w:val="20"/>
                <w:lang w:eastAsia="zh-CN"/>
              </w:rPr>
              <w:t>3-14 March 2025</w:t>
            </w:r>
          </w:p>
        </w:tc>
      </w:tr>
      <w:tr w:rsidR="00C3639D" w14:paraId="342AD52A" w14:textId="77777777">
        <w:tc>
          <w:tcPr>
            <w:tcW w:w="1242" w:type="dxa"/>
            <w:tcBorders>
              <w:top w:val="single" w:sz="4" w:space="0" w:color="000000"/>
              <w:left w:val="single" w:sz="4" w:space="0" w:color="000000"/>
              <w:bottom w:val="single" w:sz="4" w:space="0" w:color="000000"/>
              <w:right w:val="single" w:sz="4" w:space="0" w:color="000000"/>
            </w:tcBorders>
          </w:tcPr>
          <w:p w14:paraId="5636C521"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 w:val="20"/>
              </w:rPr>
            </w:pPr>
            <w:r>
              <w:rPr>
                <w:b/>
                <w:sz w:val="20"/>
              </w:rPr>
              <w:t>Reference and title:</w:t>
            </w:r>
          </w:p>
        </w:tc>
        <w:tc>
          <w:tcPr>
            <w:tcW w:w="8534" w:type="dxa"/>
            <w:gridSpan w:val="5"/>
            <w:tcBorders>
              <w:top w:val="single" w:sz="4" w:space="0" w:color="000000"/>
              <w:left w:val="single" w:sz="4" w:space="0" w:color="000000"/>
              <w:bottom w:val="single" w:sz="4" w:space="0" w:color="000000"/>
              <w:right w:val="single" w:sz="4" w:space="0" w:color="auto"/>
            </w:tcBorders>
          </w:tcPr>
          <w:p w14:paraId="0E357735"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 w:val="20"/>
              </w:rPr>
            </w:pPr>
            <w:r>
              <w:rPr>
                <w:sz w:val="20"/>
              </w:rPr>
              <w:t xml:space="preserve">ITU-T </w:t>
            </w:r>
            <w:r>
              <w:rPr>
                <w:rFonts w:eastAsia="SimSun" w:hint="eastAsia"/>
                <w:sz w:val="20"/>
                <w:lang w:val="en-US" w:eastAsia="zh-CN"/>
              </w:rPr>
              <w:t>TR</w:t>
            </w:r>
            <w:r>
              <w:rPr>
                <w:sz w:val="20"/>
              </w:rPr>
              <w:t>.IMT2030-</w:t>
            </w:r>
            <w:r>
              <w:rPr>
                <w:rFonts w:eastAsia="SimSun" w:hint="eastAsia"/>
                <w:sz w:val="20"/>
                <w:lang w:val="en-US" w:eastAsia="zh-CN"/>
              </w:rPr>
              <w:t>req</w:t>
            </w:r>
            <w:r>
              <w:rPr>
                <w:sz w:val="20"/>
              </w:rPr>
              <w:t xml:space="preserve"> </w:t>
            </w:r>
            <w:r>
              <w:rPr>
                <w:rFonts w:eastAsia="SimSun"/>
                <w:sz w:val="20"/>
                <w:lang w:val="en-US" w:eastAsia="zh-CN"/>
              </w:rPr>
              <w:t>“</w:t>
            </w:r>
            <w:r>
              <w:rPr>
                <w:sz w:val="20"/>
              </w:rPr>
              <w:t xml:space="preserve">IMT-2030 networks – </w:t>
            </w:r>
            <w:r>
              <w:rPr>
                <w:rFonts w:eastAsia="SimSun" w:hint="eastAsia"/>
                <w:sz w:val="20"/>
                <w:lang w:val="en-US" w:eastAsia="zh-CN"/>
              </w:rPr>
              <w:t>Considerations on requirement</w:t>
            </w:r>
            <w:r>
              <w:rPr>
                <w:sz w:val="20"/>
              </w:rPr>
              <w:t>s</w:t>
            </w:r>
            <w:r>
              <w:rPr>
                <w:rFonts w:eastAsia="SimSun"/>
                <w:sz w:val="20"/>
                <w:lang w:val="en-US" w:eastAsia="zh-CN"/>
              </w:rPr>
              <w:t>”</w:t>
            </w:r>
          </w:p>
        </w:tc>
      </w:tr>
      <w:tr w:rsidR="00C3639D" w14:paraId="51218F51" w14:textId="77777777">
        <w:tc>
          <w:tcPr>
            <w:tcW w:w="1242" w:type="dxa"/>
            <w:tcBorders>
              <w:top w:val="single" w:sz="4" w:space="0" w:color="000000"/>
              <w:left w:val="single" w:sz="4" w:space="0" w:color="000000"/>
              <w:bottom w:val="single" w:sz="4" w:space="0" w:color="auto"/>
              <w:right w:val="single" w:sz="4" w:space="0" w:color="000000"/>
            </w:tcBorders>
          </w:tcPr>
          <w:p w14:paraId="6A408CD7"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 w:val="20"/>
              </w:rPr>
            </w:pPr>
            <w:r>
              <w:rPr>
                <w:b/>
                <w:sz w:val="20"/>
              </w:rPr>
              <w:t>Base text:</w:t>
            </w:r>
          </w:p>
        </w:tc>
        <w:tc>
          <w:tcPr>
            <w:tcW w:w="5387" w:type="dxa"/>
            <w:gridSpan w:val="3"/>
            <w:tcBorders>
              <w:top w:val="single" w:sz="4" w:space="0" w:color="000000"/>
              <w:left w:val="single" w:sz="4" w:space="0" w:color="000000"/>
              <w:bottom w:val="single" w:sz="4" w:space="0" w:color="auto"/>
              <w:right w:val="single" w:sz="4" w:space="0" w:color="000000"/>
            </w:tcBorders>
          </w:tcPr>
          <w:p w14:paraId="4967F31D"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 w:val="20"/>
              </w:rPr>
            </w:pPr>
            <w:r>
              <w:rPr>
                <w:rFonts w:eastAsia="SimSun"/>
                <w:sz w:val="20"/>
              </w:rPr>
              <w:t>SG13-TD</w:t>
            </w:r>
            <w:r>
              <w:rPr>
                <w:rFonts w:eastAsia="SimSun"/>
                <w:sz w:val="20"/>
                <w:lang w:val="en-US" w:eastAsia="zh-CN"/>
              </w:rPr>
              <w:t>111</w:t>
            </w:r>
            <w:r>
              <w:rPr>
                <w:rFonts w:eastAsia="SimSun"/>
                <w:sz w:val="20"/>
              </w:rPr>
              <w:t>/WP1</w:t>
            </w:r>
          </w:p>
        </w:tc>
        <w:tc>
          <w:tcPr>
            <w:tcW w:w="1699" w:type="dxa"/>
            <w:tcBorders>
              <w:top w:val="single" w:sz="4" w:space="0" w:color="000000"/>
              <w:left w:val="single" w:sz="4" w:space="0" w:color="000000"/>
              <w:bottom w:val="single" w:sz="4" w:space="0" w:color="auto"/>
              <w:right w:val="single" w:sz="4" w:space="0" w:color="000000"/>
            </w:tcBorders>
          </w:tcPr>
          <w:p w14:paraId="33E685AA"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 w:val="20"/>
              </w:rPr>
            </w:pPr>
            <w:r>
              <w:rPr>
                <w:b/>
                <w:sz w:val="20"/>
              </w:rPr>
              <w:t>Timing:</w:t>
            </w:r>
          </w:p>
        </w:tc>
        <w:tc>
          <w:tcPr>
            <w:tcW w:w="1448" w:type="dxa"/>
            <w:tcBorders>
              <w:top w:val="single" w:sz="4" w:space="0" w:color="000000"/>
              <w:left w:val="single" w:sz="4" w:space="0" w:color="000000"/>
              <w:bottom w:val="single" w:sz="4" w:space="0" w:color="auto"/>
              <w:right w:val="single" w:sz="4" w:space="0" w:color="auto"/>
            </w:tcBorders>
          </w:tcPr>
          <w:p w14:paraId="2DA29457"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sz w:val="20"/>
                <w:lang w:val="en-US" w:eastAsia="zh-CN"/>
              </w:rPr>
            </w:pPr>
            <w:r>
              <w:rPr>
                <w:rFonts w:eastAsia="SimSun"/>
                <w:sz w:val="20"/>
                <w:lang w:val="en-US" w:eastAsia="zh-CN"/>
              </w:rPr>
              <w:t>202</w:t>
            </w:r>
            <w:r>
              <w:rPr>
                <w:rFonts w:eastAsia="SimSun" w:hint="eastAsia"/>
                <w:sz w:val="20"/>
                <w:lang w:val="en-US" w:eastAsia="zh-CN"/>
              </w:rPr>
              <w:t>7-03</w:t>
            </w:r>
          </w:p>
        </w:tc>
      </w:tr>
      <w:tr w:rsidR="00C3639D" w14:paraId="6728E769" w14:textId="77777777">
        <w:tc>
          <w:tcPr>
            <w:tcW w:w="1242" w:type="dxa"/>
            <w:tcBorders>
              <w:top w:val="single" w:sz="4" w:space="0" w:color="000000"/>
              <w:left w:val="single" w:sz="4" w:space="0" w:color="000000"/>
              <w:bottom w:val="single" w:sz="4" w:space="0" w:color="000000"/>
              <w:right w:val="single" w:sz="4" w:space="0" w:color="000000"/>
            </w:tcBorders>
          </w:tcPr>
          <w:p w14:paraId="0F83FBBB"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 w:val="20"/>
              </w:rPr>
            </w:pPr>
            <w:r>
              <w:rPr>
                <w:b/>
                <w:sz w:val="20"/>
              </w:rPr>
              <w:t>Editor(s):</w:t>
            </w:r>
          </w:p>
        </w:tc>
        <w:tc>
          <w:tcPr>
            <w:tcW w:w="5387" w:type="dxa"/>
            <w:gridSpan w:val="3"/>
            <w:tcBorders>
              <w:top w:val="single" w:sz="4" w:space="0" w:color="000000"/>
              <w:left w:val="single" w:sz="4" w:space="0" w:color="000000"/>
              <w:bottom w:val="single" w:sz="4" w:space="0" w:color="000000"/>
              <w:right w:val="single" w:sz="4" w:space="0" w:color="auto"/>
            </w:tcBorders>
          </w:tcPr>
          <w:p w14:paraId="555CFE96" w14:textId="77777777" w:rsidR="00C3639D" w:rsidRDefault="00000000">
            <w:pPr>
              <w:pStyle w:val="Tabletext"/>
              <w:rPr>
                <w:rFonts w:eastAsiaTheme="minorEastAsia"/>
                <w:sz w:val="20"/>
                <w:lang w:val="fr-CH" w:eastAsia="zh-CN"/>
              </w:rPr>
            </w:pPr>
            <w:r>
              <w:rPr>
                <w:rFonts w:eastAsiaTheme="minorEastAsia"/>
                <w:sz w:val="20"/>
                <w:lang w:val="fr-CH" w:eastAsia="zh-CN"/>
              </w:rPr>
              <w:t>Lu Lu, China Mobile, e-mail: lulu@chinamobile.com</w:t>
            </w:r>
          </w:p>
          <w:p w14:paraId="6B9FAF89" w14:textId="77777777" w:rsidR="00C3639D" w:rsidRDefault="00000000">
            <w:pPr>
              <w:pStyle w:val="Tabletext"/>
              <w:rPr>
                <w:rFonts w:eastAsiaTheme="minorEastAsia"/>
                <w:sz w:val="20"/>
                <w:lang w:val="en-US" w:eastAsia="zh-CN"/>
              </w:rPr>
            </w:pPr>
            <w:r>
              <w:rPr>
                <w:rFonts w:eastAsiaTheme="minorEastAsia" w:hint="eastAsia"/>
                <w:sz w:val="20"/>
                <w:lang w:val="en-US" w:eastAsia="zh-CN"/>
              </w:rPr>
              <w:t xml:space="preserve">Chutian Wang, China Mobile, </w:t>
            </w:r>
            <w:r>
              <w:rPr>
                <w:rFonts w:eastAsiaTheme="minorEastAsia"/>
                <w:sz w:val="20"/>
                <w:lang w:eastAsia="zh-CN"/>
              </w:rPr>
              <w:t xml:space="preserve">e-mail: </w:t>
            </w:r>
            <w:r>
              <w:rPr>
                <w:rFonts w:eastAsiaTheme="minorEastAsia" w:hint="eastAsia"/>
                <w:sz w:val="20"/>
                <w:lang w:val="en-US" w:eastAsia="zh-CN"/>
              </w:rPr>
              <w:t>wangchutian</w:t>
            </w:r>
            <w:r>
              <w:rPr>
                <w:rFonts w:eastAsiaTheme="minorEastAsia"/>
                <w:sz w:val="20"/>
                <w:lang w:eastAsia="zh-CN"/>
              </w:rPr>
              <w:t>@chinamobile.com</w:t>
            </w:r>
          </w:p>
          <w:p w14:paraId="681DFBF3" w14:textId="77777777" w:rsidR="00C3639D" w:rsidRPr="00BA57CE" w:rsidRDefault="00000000">
            <w:pPr>
              <w:pStyle w:val="Tabletext"/>
              <w:rPr>
                <w:rFonts w:eastAsiaTheme="minorEastAsia"/>
                <w:sz w:val="20"/>
                <w:lang w:val="fr-FR" w:eastAsia="zh-CN"/>
              </w:rPr>
            </w:pPr>
            <w:r w:rsidRPr="00BA57CE">
              <w:rPr>
                <w:rFonts w:eastAsiaTheme="minorEastAsia"/>
                <w:sz w:val="20"/>
                <w:lang w:val="fr-FR" w:eastAsia="zh-CN"/>
              </w:rPr>
              <w:t>Nanxiang Shi, China Mobile, e-mail: shinanxiang@chinamobile.com</w:t>
            </w:r>
          </w:p>
          <w:p w14:paraId="615789BE" w14:textId="77777777" w:rsidR="00C3639D" w:rsidRDefault="00000000">
            <w:pPr>
              <w:pStyle w:val="Tabletext"/>
              <w:rPr>
                <w:rFonts w:eastAsiaTheme="minorEastAsia"/>
                <w:sz w:val="20"/>
                <w:lang w:val="en-US" w:eastAsia="zh-CN"/>
              </w:rPr>
            </w:pPr>
            <w:r>
              <w:rPr>
                <w:rFonts w:eastAsiaTheme="minorEastAsia"/>
                <w:sz w:val="20"/>
                <w:lang w:val="en-US" w:eastAsia="zh-CN"/>
              </w:rPr>
              <w:t xml:space="preserve">Luhan Wang, </w:t>
            </w:r>
            <w:r>
              <w:rPr>
                <w:rFonts w:eastAsiaTheme="minorEastAsia" w:hint="eastAsia"/>
                <w:sz w:val="20"/>
                <w:lang w:val="en-US" w:eastAsia="zh-CN"/>
              </w:rPr>
              <w:t>Beijing University of Posts and Telecommunications</w:t>
            </w:r>
            <w:r>
              <w:rPr>
                <w:rFonts w:eastAsiaTheme="minorEastAsia"/>
                <w:sz w:val="20"/>
                <w:lang w:val="en-US" w:eastAsia="zh-CN"/>
              </w:rPr>
              <w:t>, e-mail: wluhan</w:t>
            </w:r>
            <w:r>
              <w:rPr>
                <w:rFonts w:eastAsiaTheme="minorEastAsia" w:hint="eastAsia"/>
                <w:sz w:val="20"/>
                <w:lang w:val="en-US" w:eastAsia="zh-CN"/>
              </w:rPr>
              <w:t>@</w:t>
            </w:r>
            <w:r>
              <w:rPr>
                <w:rFonts w:eastAsiaTheme="minorEastAsia"/>
                <w:sz w:val="20"/>
                <w:lang w:val="en-US" w:eastAsia="zh-CN"/>
              </w:rPr>
              <w:t>bupt.edu.cn</w:t>
            </w:r>
          </w:p>
          <w:p w14:paraId="764C3083" w14:textId="77777777" w:rsidR="00C3639D" w:rsidRDefault="00000000">
            <w:pPr>
              <w:pStyle w:val="Tabletext"/>
              <w:rPr>
                <w:rFonts w:eastAsiaTheme="minorEastAsia"/>
                <w:sz w:val="20"/>
                <w:lang w:val="en-US" w:eastAsia="zh-CN"/>
              </w:rPr>
            </w:pPr>
            <w:r>
              <w:rPr>
                <w:rFonts w:eastAsiaTheme="minorEastAsia" w:hint="eastAsia"/>
                <w:sz w:val="20"/>
                <w:lang w:val="en-US" w:eastAsia="zh-CN"/>
              </w:rPr>
              <w:t>Menghan Yu, China Telecom, email: yumh1@chinatelecom.cn</w:t>
            </w:r>
          </w:p>
          <w:p w14:paraId="63EE0068" w14:textId="77777777" w:rsidR="00C3639D" w:rsidRDefault="00000000">
            <w:pPr>
              <w:pStyle w:val="Tabletext"/>
              <w:rPr>
                <w:rFonts w:eastAsiaTheme="minorEastAsia"/>
                <w:sz w:val="20"/>
                <w:lang w:val="fr-FR" w:eastAsia="zh-CN"/>
              </w:rPr>
            </w:pPr>
            <w:r>
              <w:rPr>
                <w:rFonts w:hint="eastAsia"/>
                <w:sz w:val="20"/>
                <w:lang w:val="fr-FR" w:eastAsia="zh-CN"/>
              </w:rPr>
              <w:t xml:space="preserve">Amirhossein Jafari Pozveh, MCI, </w:t>
            </w:r>
            <w:r>
              <w:rPr>
                <w:rFonts w:eastAsiaTheme="minorEastAsia"/>
                <w:sz w:val="20"/>
                <w:lang w:val="fr-CH" w:eastAsia="zh-CN"/>
              </w:rPr>
              <w:t xml:space="preserve">e-mail: </w:t>
            </w:r>
            <w:r>
              <w:rPr>
                <w:rFonts w:hint="eastAsia"/>
                <w:sz w:val="20"/>
                <w:lang w:val="fr-FR"/>
              </w:rPr>
              <w:t>am.jafari@mci.ir</w:t>
            </w:r>
          </w:p>
        </w:tc>
        <w:tc>
          <w:tcPr>
            <w:tcW w:w="1699" w:type="dxa"/>
            <w:tcBorders>
              <w:top w:val="single" w:sz="4" w:space="0" w:color="000000"/>
              <w:left w:val="single" w:sz="4" w:space="0" w:color="000000"/>
              <w:bottom w:val="single" w:sz="4" w:space="0" w:color="000000"/>
              <w:right w:val="single" w:sz="4" w:space="0" w:color="auto"/>
            </w:tcBorders>
          </w:tcPr>
          <w:p w14:paraId="3C92887F"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 w:val="20"/>
              </w:rPr>
            </w:pPr>
            <w:r>
              <w:rPr>
                <w:b/>
                <w:sz w:val="20"/>
              </w:rPr>
              <w:t>Approval process:</w:t>
            </w:r>
          </w:p>
        </w:tc>
        <w:tc>
          <w:tcPr>
            <w:tcW w:w="1448" w:type="dxa"/>
            <w:tcBorders>
              <w:top w:val="single" w:sz="4" w:space="0" w:color="000000"/>
              <w:left w:val="single" w:sz="4" w:space="0" w:color="000000"/>
              <w:bottom w:val="single" w:sz="4" w:space="0" w:color="000000"/>
              <w:right w:val="single" w:sz="4" w:space="0" w:color="auto"/>
            </w:tcBorders>
          </w:tcPr>
          <w:p w14:paraId="5C8B4D7F"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Theme="minorEastAsia"/>
                <w:sz w:val="20"/>
                <w:lang w:eastAsia="zh-CN"/>
              </w:rPr>
            </w:pPr>
            <w:r>
              <w:rPr>
                <w:rFonts w:eastAsiaTheme="minorEastAsia" w:hint="eastAsia"/>
                <w:sz w:val="20"/>
                <w:lang w:eastAsia="zh-CN"/>
              </w:rPr>
              <w:t>Agreement</w:t>
            </w:r>
          </w:p>
        </w:tc>
      </w:tr>
      <w:tr w:rsidR="00C3639D" w14:paraId="42C1B703" w14:textId="77777777">
        <w:tc>
          <w:tcPr>
            <w:tcW w:w="9776" w:type="dxa"/>
            <w:gridSpan w:val="6"/>
            <w:tcBorders>
              <w:top w:val="single" w:sz="4" w:space="0" w:color="000000"/>
              <w:left w:val="single" w:sz="4" w:space="0" w:color="000000"/>
              <w:bottom w:val="nil"/>
              <w:right w:val="single" w:sz="4" w:space="0" w:color="auto"/>
            </w:tcBorders>
          </w:tcPr>
          <w:p w14:paraId="2742A507"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 w:val="20"/>
              </w:rPr>
            </w:pPr>
            <w:r>
              <w:rPr>
                <w:rFonts w:eastAsia="SimSun"/>
                <w:b/>
                <w:sz w:val="20"/>
                <w:lang w:eastAsia="ja-JP"/>
              </w:rPr>
              <w:t>Purpose and scope</w:t>
            </w:r>
            <w:r>
              <w:rPr>
                <w:rFonts w:eastAsia="SimSun"/>
                <w:sz w:val="20"/>
                <w:lang w:eastAsia="ja-JP"/>
              </w:rPr>
              <w:t xml:space="preserve"> (Define what this document will address and its intent or objectives in order to indicate the limits of its applicability):</w:t>
            </w:r>
          </w:p>
        </w:tc>
      </w:tr>
      <w:tr w:rsidR="00C3639D" w14:paraId="7AA66E16" w14:textId="77777777">
        <w:tc>
          <w:tcPr>
            <w:tcW w:w="9776" w:type="dxa"/>
            <w:gridSpan w:val="6"/>
            <w:tcBorders>
              <w:top w:val="nil"/>
              <w:left w:val="single" w:sz="4" w:space="0" w:color="000000"/>
              <w:bottom w:val="single" w:sz="4" w:space="0" w:color="auto"/>
              <w:right w:val="single" w:sz="4" w:space="0" w:color="auto"/>
            </w:tcBorders>
          </w:tcPr>
          <w:p w14:paraId="1C96D425" w14:textId="77777777" w:rsidR="00C3639D" w:rsidRDefault="00000000">
            <w:pPr>
              <w:pStyle w:val="Tabletext"/>
              <w:rPr>
                <w:sz w:val="20"/>
              </w:rPr>
            </w:pPr>
            <w:r>
              <w:rPr>
                <w:rFonts w:hint="eastAsia"/>
                <w:sz w:val="20"/>
              </w:rPr>
              <w:t>On the basis of the progress made by ITU-R and ITU-T on IMT-2030, including future technology trends [ITU-R M.2516-0], framework and overall objectives [ITU-R M.2160-0], considerations on terms and definitions [ITU-T TR.IMT2030-terms], considerations on security [ITU-T TR.IMT2030-sec-con], and considerations on signalling and protocol [ITU-T QSTR.SP-IMT2030], this Technical Report aims to study the considerations on requirements of IMT-2030 networks, focusing on the following aspects:</w:t>
            </w:r>
          </w:p>
          <w:p w14:paraId="6155520D" w14:textId="77777777" w:rsidR="00C3639D" w:rsidRDefault="00000000">
            <w:pPr>
              <w:pStyle w:val="Tabletext"/>
              <w:numPr>
                <w:ilvl w:val="0"/>
                <w:numId w:val="3"/>
              </w:numPr>
              <w:ind w:left="284" w:hanging="284"/>
              <w:rPr>
                <w:rFonts w:eastAsia="SimSun"/>
                <w:sz w:val="20"/>
                <w:lang w:val="en-US" w:eastAsia="zh-CN"/>
              </w:rPr>
            </w:pPr>
            <w:r>
              <w:rPr>
                <w:rFonts w:eastAsia="SimSun" w:hint="eastAsia"/>
                <w:sz w:val="20"/>
                <w:lang w:val="en-US" w:eastAsia="zh-CN"/>
              </w:rPr>
              <w:t>Introduction to the IMT-2030 network;</w:t>
            </w:r>
          </w:p>
          <w:p w14:paraId="2139A8EC" w14:textId="77777777" w:rsidR="00C3639D" w:rsidRDefault="00000000">
            <w:pPr>
              <w:pStyle w:val="Tabletext"/>
              <w:numPr>
                <w:ilvl w:val="0"/>
                <w:numId w:val="3"/>
              </w:numPr>
              <w:ind w:left="284" w:hanging="284"/>
              <w:rPr>
                <w:rFonts w:eastAsia="SimSun"/>
                <w:sz w:val="20"/>
                <w:lang w:val="en-US" w:eastAsia="zh-CN"/>
              </w:rPr>
            </w:pPr>
            <w:r>
              <w:rPr>
                <w:rFonts w:eastAsia="SimSun" w:hint="eastAsia"/>
                <w:sz w:val="20"/>
                <w:lang w:val="en-US" w:eastAsia="zh-CN"/>
              </w:rPr>
              <w:t>Considerations on general principles of the IMT-2030 network, including sustainability, connecting the unconnected, security and resilience, ubiquitous intelligence, service diversity, and distributed network architecture;</w:t>
            </w:r>
          </w:p>
          <w:p w14:paraId="3C12244D" w14:textId="77777777" w:rsidR="00C3639D" w:rsidRDefault="00000000">
            <w:pPr>
              <w:pStyle w:val="Tabletext"/>
              <w:numPr>
                <w:ilvl w:val="0"/>
                <w:numId w:val="3"/>
              </w:numPr>
              <w:ind w:left="284" w:hanging="284"/>
              <w:rPr>
                <w:rFonts w:eastAsia="SimSun"/>
                <w:sz w:val="20"/>
                <w:lang w:val="en-US" w:eastAsia="zh-CN"/>
              </w:rPr>
            </w:pPr>
            <w:r>
              <w:rPr>
                <w:rFonts w:eastAsia="SimSun" w:hint="eastAsia"/>
                <w:sz w:val="20"/>
                <w:lang w:val="en-US" w:eastAsia="zh-CN"/>
              </w:rPr>
              <w:t xml:space="preserve">Considerations on requirements from the service point of view, including immersive communication services, massive communication services, hyper reliable and low-latency communication </w:t>
            </w:r>
            <w:ins w:id="85" w:author="Nanxiang Shi-2" w:date="2025-03-13T10:11:00Z">
              <w:r>
                <w:rPr>
                  <w:rFonts w:eastAsia="SimSun" w:hint="eastAsia"/>
                  <w:sz w:val="20"/>
                  <w:lang w:val="en-US" w:eastAsia="zh-CN"/>
                </w:rPr>
                <w:t xml:space="preserve">[ITU-R M.2160-0] </w:t>
              </w:r>
            </w:ins>
            <w:r>
              <w:rPr>
                <w:rFonts w:eastAsia="SimSun" w:hint="eastAsia"/>
                <w:sz w:val="20"/>
                <w:lang w:val="en-US" w:eastAsia="zh-CN"/>
              </w:rPr>
              <w:t>services, AI and communication services, ubiquitous connectivity-based services, and integrated sensing and communication services;</w:t>
            </w:r>
          </w:p>
          <w:p w14:paraId="1F076B27" w14:textId="77777777" w:rsidR="00C3639D" w:rsidRDefault="00000000">
            <w:pPr>
              <w:pStyle w:val="Tabletext"/>
              <w:numPr>
                <w:ilvl w:val="0"/>
                <w:numId w:val="3"/>
              </w:numPr>
              <w:ind w:left="284" w:hanging="284"/>
              <w:rPr>
                <w:sz w:val="20"/>
              </w:rPr>
            </w:pPr>
            <w:r>
              <w:rPr>
                <w:rFonts w:eastAsia="SimSun" w:hint="eastAsia"/>
                <w:sz w:val="20"/>
                <w:lang w:val="en-US" w:eastAsia="zh-CN"/>
              </w:rPr>
              <w:t>Considerations on requirements from the network operation point of view.</w:t>
            </w:r>
          </w:p>
        </w:tc>
      </w:tr>
      <w:tr w:rsidR="00C3639D" w14:paraId="19FC2066" w14:textId="77777777">
        <w:tc>
          <w:tcPr>
            <w:tcW w:w="9776" w:type="dxa"/>
            <w:gridSpan w:val="6"/>
            <w:tcBorders>
              <w:top w:val="single" w:sz="4" w:space="0" w:color="000000"/>
              <w:left w:val="single" w:sz="4" w:space="0" w:color="000000"/>
              <w:bottom w:val="nil"/>
              <w:right w:val="single" w:sz="4" w:space="0" w:color="auto"/>
            </w:tcBorders>
          </w:tcPr>
          <w:p w14:paraId="5DDA47AA"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 w:val="20"/>
              </w:rPr>
            </w:pPr>
            <w:r>
              <w:rPr>
                <w:rFonts w:eastAsia="SimSun"/>
                <w:b/>
                <w:sz w:val="20"/>
                <w:lang w:eastAsia="ja-JP"/>
              </w:rPr>
              <w:t>Summary</w:t>
            </w:r>
            <w:r>
              <w:rPr>
                <w:rFonts w:eastAsia="SimSun"/>
                <w:sz w:val="20"/>
                <w:lang w:eastAsia="ja-JP"/>
              </w:rPr>
              <w:t xml:space="preserve"> (provides a brief overview of the proposal):</w:t>
            </w:r>
          </w:p>
        </w:tc>
      </w:tr>
      <w:tr w:rsidR="00C3639D" w14:paraId="0343E189" w14:textId="77777777">
        <w:tc>
          <w:tcPr>
            <w:tcW w:w="9776" w:type="dxa"/>
            <w:gridSpan w:val="6"/>
            <w:tcBorders>
              <w:top w:val="nil"/>
              <w:left w:val="single" w:sz="4" w:space="0" w:color="000000"/>
              <w:bottom w:val="single" w:sz="4" w:space="0" w:color="auto"/>
              <w:right w:val="single" w:sz="4" w:space="0" w:color="auto"/>
            </w:tcBorders>
          </w:tcPr>
          <w:p w14:paraId="7873A226"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 w:val="20"/>
              </w:rPr>
            </w:pPr>
            <w:r>
              <w:rPr>
                <w:rFonts w:hint="eastAsia"/>
                <w:sz w:val="20"/>
              </w:rPr>
              <w:t>IMT-2030 is a key area for study and standardization within ITU, and significant progress on IMT-2030 have already been made in ITU-R and ITU-T.</w:t>
            </w:r>
            <w:r>
              <w:rPr>
                <w:rFonts w:eastAsia="SimSun" w:hint="eastAsia"/>
                <w:sz w:val="20"/>
                <w:lang w:val="en-US" w:eastAsia="zh-CN"/>
              </w:rPr>
              <w:t xml:space="preserve"> </w:t>
            </w:r>
            <w:r>
              <w:rPr>
                <w:rFonts w:hint="eastAsia"/>
                <w:sz w:val="20"/>
              </w:rPr>
              <w:t>As a starting point, it is necessary to study the considerations on the requirements of IMT-2030 networks. This work contributes to the development of the standardization series of IMT-2030</w:t>
            </w:r>
            <w:r>
              <w:rPr>
                <w:rFonts w:eastAsia="SimSun" w:hint="eastAsia"/>
                <w:sz w:val="20"/>
                <w:lang w:val="en-US" w:eastAsia="zh-CN"/>
              </w:rPr>
              <w:t xml:space="preserve"> networks</w:t>
            </w:r>
            <w:r>
              <w:rPr>
                <w:rFonts w:hint="eastAsia"/>
                <w:sz w:val="20"/>
              </w:rPr>
              <w:t xml:space="preserve">, provides a general understanding and a guideline for further standardization works related to IMT-2030 networks, and specifies </w:t>
            </w:r>
            <w:r>
              <w:rPr>
                <w:rFonts w:eastAsia="SimSun" w:hint="eastAsia"/>
                <w:sz w:val="20"/>
                <w:lang w:val="en-US" w:eastAsia="zh-CN"/>
              </w:rPr>
              <w:t xml:space="preserve">the considerations on </w:t>
            </w:r>
            <w:r>
              <w:rPr>
                <w:rFonts w:hint="eastAsia"/>
                <w:sz w:val="20"/>
              </w:rPr>
              <w:t>requirements for network operators, service providers, and end users for practical use.</w:t>
            </w:r>
          </w:p>
          <w:p w14:paraId="07207562"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 w:val="20"/>
              </w:rPr>
            </w:pPr>
            <w:r>
              <w:rPr>
                <w:rFonts w:hint="eastAsia"/>
                <w:sz w:val="20"/>
              </w:rPr>
              <w:t>This Technical Report studies the considerations on requirements of IMT-2030 networks</w:t>
            </w:r>
            <w:r>
              <w:rPr>
                <w:rFonts w:eastAsia="SimSun" w:hint="eastAsia"/>
                <w:sz w:val="20"/>
                <w:lang w:val="en-US" w:eastAsia="zh-CN"/>
              </w:rPr>
              <w:t>,</w:t>
            </w:r>
            <w:r>
              <w:rPr>
                <w:rFonts w:hint="eastAsia"/>
                <w:sz w:val="20"/>
              </w:rPr>
              <w:t xml:space="preserve"> in the aspects of considerations on general principles, considerations on service requirements, and considerations on network operation requirements.</w:t>
            </w:r>
          </w:p>
        </w:tc>
      </w:tr>
      <w:tr w:rsidR="00C3639D" w14:paraId="6F17544B" w14:textId="77777777">
        <w:tc>
          <w:tcPr>
            <w:tcW w:w="9776" w:type="dxa"/>
            <w:gridSpan w:val="6"/>
            <w:tcBorders>
              <w:top w:val="single" w:sz="4" w:space="0" w:color="auto"/>
              <w:left w:val="single" w:sz="4" w:space="0" w:color="auto"/>
              <w:bottom w:val="nil"/>
              <w:right w:val="single" w:sz="4" w:space="0" w:color="auto"/>
            </w:tcBorders>
          </w:tcPr>
          <w:p w14:paraId="5E2FE955"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 w:val="20"/>
              </w:rPr>
            </w:pPr>
            <w:r>
              <w:rPr>
                <w:rFonts w:eastAsia="SimSun"/>
                <w:b/>
                <w:sz w:val="20"/>
                <w:lang w:eastAsia="ja-JP"/>
              </w:rPr>
              <w:t>Relations to ITU-T Recommendations or other documents</w:t>
            </w:r>
            <w:r>
              <w:rPr>
                <w:rFonts w:eastAsia="SimSun"/>
                <w:bCs/>
                <w:sz w:val="20"/>
                <w:lang w:eastAsia="ja-JP"/>
              </w:rPr>
              <w:t xml:space="preserve"> (approved or under development):</w:t>
            </w:r>
          </w:p>
        </w:tc>
      </w:tr>
      <w:tr w:rsidR="00C3639D" w:rsidRPr="00BA57CE" w14:paraId="2A1B6CDB" w14:textId="77777777">
        <w:tc>
          <w:tcPr>
            <w:tcW w:w="9776" w:type="dxa"/>
            <w:gridSpan w:val="6"/>
            <w:tcBorders>
              <w:top w:val="nil"/>
              <w:left w:val="single" w:sz="4" w:space="0" w:color="auto"/>
              <w:bottom w:val="single" w:sz="4" w:space="0" w:color="auto"/>
              <w:right w:val="single" w:sz="4" w:space="0" w:color="auto"/>
            </w:tcBorders>
          </w:tcPr>
          <w:p w14:paraId="6D09C019" w14:textId="77777777" w:rsidR="00C3639D" w:rsidRPr="00BA57CE"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sz w:val="20"/>
                <w:lang w:val="fr-FR" w:eastAsia="zh-CN"/>
              </w:rPr>
            </w:pPr>
            <w:r w:rsidRPr="00BA57CE">
              <w:rPr>
                <w:rFonts w:eastAsia="SimSun" w:hint="eastAsia"/>
                <w:sz w:val="20"/>
                <w:lang w:val="fr-FR" w:eastAsia="zh-CN"/>
              </w:rPr>
              <w:t>ITU-T Y.3100, ITU-T Y.3101, ITU-T TR.IMT2030-terms, ITU-T TR.IMT2030-sec-con, ITU-T QSTR.SP-IMT2030, ITU-R M.2160-0, ITU-R M.2516-0</w:t>
            </w:r>
          </w:p>
        </w:tc>
      </w:tr>
      <w:tr w:rsidR="00C3639D" w14:paraId="1F3480F6" w14:textId="77777777">
        <w:tc>
          <w:tcPr>
            <w:tcW w:w="9776" w:type="dxa"/>
            <w:gridSpan w:val="6"/>
            <w:tcBorders>
              <w:top w:val="single" w:sz="4" w:space="0" w:color="000000"/>
              <w:left w:val="single" w:sz="4" w:space="0" w:color="auto"/>
              <w:bottom w:val="nil"/>
              <w:right w:val="single" w:sz="4" w:space="0" w:color="auto"/>
            </w:tcBorders>
          </w:tcPr>
          <w:p w14:paraId="792BC514"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 w:val="20"/>
              </w:rPr>
            </w:pPr>
            <w:r>
              <w:rPr>
                <w:b/>
                <w:sz w:val="20"/>
              </w:rPr>
              <w:t>Liaisons with other study groups or with other standards bodies:</w:t>
            </w:r>
          </w:p>
        </w:tc>
      </w:tr>
      <w:tr w:rsidR="00C3639D" w14:paraId="1B5AF3BA" w14:textId="77777777">
        <w:tc>
          <w:tcPr>
            <w:tcW w:w="9776" w:type="dxa"/>
            <w:gridSpan w:val="6"/>
            <w:tcBorders>
              <w:top w:val="nil"/>
              <w:left w:val="single" w:sz="4" w:space="0" w:color="auto"/>
              <w:bottom w:val="nil"/>
              <w:right w:val="single" w:sz="4" w:space="0" w:color="auto"/>
            </w:tcBorders>
          </w:tcPr>
          <w:p w14:paraId="3C441809"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sz w:val="20"/>
                <w:lang w:val="en-US" w:eastAsia="zh-CN"/>
              </w:rPr>
            </w:pPr>
            <w:r>
              <w:rPr>
                <w:rFonts w:hint="eastAsia"/>
                <w:sz w:val="20"/>
              </w:rPr>
              <w:t>All ITU-T SGs, TSAG, SCV, ITU-R WP 4B, ITU-R WP 5D, 3GPP SA1, ETSI, NGMN</w:t>
            </w:r>
            <w:r>
              <w:rPr>
                <w:rFonts w:eastAsia="SimSun" w:hint="eastAsia"/>
                <w:sz w:val="20"/>
                <w:lang w:val="en-US" w:eastAsia="zh-CN"/>
              </w:rPr>
              <w:t>, GSMA</w:t>
            </w:r>
          </w:p>
        </w:tc>
      </w:tr>
      <w:tr w:rsidR="00C3639D" w14:paraId="6F506348" w14:textId="77777777">
        <w:tc>
          <w:tcPr>
            <w:tcW w:w="9776" w:type="dxa"/>
            <w:gridSpan w:val="6"/>
            <w:tcBorders>
              <w:top w:val="single" w:sz="4" w:space="0" w:color="000000"/>
              <w:left w:val="single" w:sz="4" w:space="0" w:color="auto"/>
              <w:bottom w:val="nil"/>
              <w:right w:val="single" w:sz="4" w:space="0" w:color="auto"/>
            </w:tcBorders>
          </w:tcPr>
          <w:p w14:paraId="0B44F3FA"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 w:val="20"/>
              </w:rPr>
            </w:pPr>
            <w:r>
              <w:rPr>
                <w:b/>
                <w:sz w:val="20"/>
              </w:rPr>
              <w:t>Supporting members that are committing to contributing actively to the work item:</w:t>
            </w:r>
          </w:p>
        </w:tc>
      </w:tr>
      <w:tr w:rsidR="00C3639D" w14:paraId="15E74412" w14:textId="77777777">
        <w:tc>
          <w:tcPr>
            <w:tcW w:w="9776" w:type="dxa"/>
            <w:gridSpan w:val="6"/>
            <w:tcBorders>
              <w:top w:val="nil"/>
              <w:left w:val="single" w:sz="4" w:space="0" w:color="000000"/>
              <w:bottom w:val="single" w:sz="4" w:space="0" w:color="auto"/>
              <w:right w:val="single" w:sz="4" w:space="0" w:color="auto"/>
            </w:tcBorders>
          </w:tcPr>
          <w:p w14:paraId="79FDBA76" w14:textId="77777777" w:rsidR="00C3639D"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sz w:val="20"/>
                <w:lang w:val="en-US" w:eastAsia="zh-CN"/>
              </w:rPr>
            </w:pPr>
            <w:r>
              <w:rPr>
                <w:rFonts w:eastAsiaTheme="minorEastAsia" w:hint="eastAsia"/>
                <w:sz w:val="20"/>
                <w:lang w:eastAsia="zh-CN"/>
              </w:rPr>
              <w:t>China Mobile</w:t>
            </w:r>
            <w:r>
              <w:rPr>
                <w:rFonts w:eastAsiaTheme="minorEastAsia" w:hint="eastAsia"/>
                <w:sz w:val="20"/>
                <w:lang w:val="en-US" w:eastAsia="zh-CN"/>
              </w:rPr>
              <w:t>, BUPT, China Telecom, MCI, IUST</w:t>
            </w:r>
          </w:p>
        </w:tc>
      </w:tr>
    </w:tbl>
    <w:p w14:paraId="642B1C1C" w14:textId="77777777" w:rsidR="00C3639D" w:rsidRDefault="00C3639D">
      <w:pPr>
        <w:rPr>
          <w:lang w:eastAsia="zh-CN"/>
        </w:rPr>
      </w:pPr>
    </w:p>
    <w:p w14:paraId="64E25980" w14:textId="77777777" w:rsidR="00C3639D" w:rsidRDefault="00000000">
      <w:pPr>
        <w:jc w:val="center"/>
      </w:pPr>
      <w:r>
        <w:t>_______________________</w:t>
      </w:r>
    </w:p>
    <w:p w14:paraId="5A9082F4" w14:textId="77777777" w:rsidR="00C3639D" w:rsidRDefault="00C3639D">
      <w:pPr>
        <w:jc w:val="both"/>
        <w:rPr>
          <w:lang w:eastAsia="zh-CN"/>
        </w:rPr>
      </w:pPr>
    </w:p>
    <w:sectPr w:rsidR="00C3639D">
      <w:headerReference w:type="default" r:id="rId12"/>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90FA" w14:textId="77777777" w:rsidR="00024DFD" w:rsidRDefault="00024DFD">
      <w:pPr>
        <w:spacing w:before="0"/>
      </w:pPr>
      <w:r>
        <w:separator/>
      </w:r>
    </w:p>
  </w:endnote>
  <w:endnote w:type="continuationSeparator" w:id="0">
    <w:p w14:paraId="2BC3EEF8" w14:textId="77777777" w:rsidR="00024DFD" w:rsidRDefault="00024DF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TimesNewRoman,Bold">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03E64" w14:textId="77777777" w:rsidR="00024DFD" w:rsidRDefault="00024DFD">
      <w:pPr>
        <w:spacing w:before="0"/>
      </w:pPr>
      <w:r>
        <w:separator/>
      </w:r>
    </w:p>
  </w:footnote>
  <w:footnote w:type="continuationSeparator" w:id="0">
    <w:p w14:paraId="0B26F7C7" w14:textId="77777777" w:rsidR="00024DFD" w:rsidRDefault="00024DF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8133" w14:textId="77777777" w:rsidR="00C3639D" w:rsidRDefault="00000000">
    <w:pPr>
      <w:pStyle w:val="En-tte"/>
    </w:pPr>
    <w:r>
      <w:t xml:space="preserve">- </w:t>
    </w:r>
    <w:r>
      <w:fldChar w:fldCharType="begin"/>
    </w:r>
    <w:r>
      <w:instrText xml:space="preserve"> PAGE  \* MERGEFORMAT </w:instrText>
    </w:r>
    <w:r>
      <w:fldChar w:fldCharType="separate"/>
    </w:r>
    <w:r>
      <w:t>5</w:t>
    </w:r>
    <w:r>
      <w:fldChar w:fldCharType="end"/>
    </w:r>
    <w:r>
      <w:t xml:space="preserve"> -</w:t>
    </w:r>
  </w:p>
  <w:p w14:paraId="76F32A36" w14:textId="3DDB25E9" w:rsidR="00C3639D" w:rsidRDefault="00000000">
    <w:pPr>
      <w:pStyle w:val="En-tte"/>
    </w:pPr>
    <w:r>
      <w:fldChar w:fldCharType="begin"/>
    </w:r>
    <w:r>
      <w:instrText xml:space="preserve"> STYLEREF  Docnumber  </w:instrText>
    </w:r>
    <w:r>
      <w:fldChar w:fldCharType="separate"/>
    </w:r>
    <w:r w:rsidR="00BA57CE">
      <w:rPr>
        <w:noProof/>
      </w:rPr>
      <w:t>SG13-TD111-R1/WP1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0E11"/>
    <w:multiLevelType w:val="multilevel"/>
    <w:tmpl w:val="144A0E11"/>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243C3D03"/>
    <w:multiLevelType w:val="multilevel"/>
    <w:tmpl w:val="243C3D03"/>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C72335E"/>
    <w:multiLevelType w:val="multilevel"/>
    <w:tmpl w:val="3C7233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76845082">
    <w:abstractNumId w:val="0"/>
  </w:num>
  <w:num w:numId="2" w16cid:durableId="790244632">
    <w:abstractNumId w:val="1"/>
  </w:num>
  <w:num w:numId="3" w16cid:durableId="10752028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nxiang Shi-2">
    <w15:presenceInfo w15:providerId="None" w15:userId="Nanxiang Sh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AD7D3041"/>
    <w:rsid w:val="CFF54592"/>
    <w:rsid w:val="CFFFC970"/>
    <w:rsid w:val="D77D48E7"/>
    <w:rsid w:val="D7EE6BDE"/>
    <w:rsid w:val="DBDF7B36"/>
    <w:rsid w:val="DEFB2EE6"/>
    <w:rsid w:val="DFFE4D2F"/>
    <w:rsid w:val="E7936F0E"/>
    <w:rsid w:val="EFFF5288"/>
    <w:rsid w:val="F75FA794"/>
    <w:rsid w:val="FA57138C"/>
    <w:rsid w:val="FABFE6B0"/>
    <w:rsid w:val="FEBBA75C"/>
    <w:rsid w:val="FEEF8D4C"/>
    <w:rsid w:val="FF3CF731"/>
    <w:rsid w:val="FFFEC55C"/>
    <w:rsid w:val="00001C76"/>
    <w:rsid w:val="00006177"/>
    <w:rsid w:val="00011F2F"/>
    <w:rsid w:val="000143F2"/>
    <w:rsid w:val="000171DB"/>
    <w:rsid w:val="00017A14"/>
    <w:rsid w:val="00023D9A"/>
    <w:rsid w:val="0002490E"/>
    <w:rsid w:val="00024DFD"/>
    <w:rsid w:val="0003046E"/>
    <w:rsid w:val="0003132C"/>
    <w:rsid w:val="00034DB4"/>
    <w:rsid w:val="000374DD"/>
    <w:rsid w:val="00037538"/>
    <w:rsid w:val="00037FA4"/>
    <w:rsid w:val="00043145"/>
    <w:rsid w:val="00043D75"/>
    <w:rsid w:val="000464FB"/>
    <w:rsid w:val="00053341"/>
    <w:rsid w:val="00055629"/>
    <w:rsid w:val="00057000"/>
    <w:rsid w:val="00057604"/>
    <w:rsid w:val="00060C82"/>
    <w:rsid w:val="00063BD3"/>
    <w:rsid w:val="000640E0"/>
    <w:rsid w:val="000646B4"/>
    <w:rsid w:val="00066357"/>
    <w:rsid w:val="00071958"/>
    <w:rsid w:val="00072A55"/>
    <w:rsid w:val="00073C39"/>
    <w:rsid w:val="00076741"/>
    <w:rsid w:val="00080F52"/>
    <w:rsid w:val="00086F61"/>
    <w:rsid w:val="00087922"/>
    <w:rsid w:val="000936FF"/>
    <w:rsid w:val="00095555"/>
    <w:rsid w:val="00097A26"/>
    <w:rsid w:val="000A1E95"/>
    <w:rsid w:val="000A36E3"/>
    <w:rsid w:val="000A3A86"/>
    <w:rsid w:val="000A445B"/>
    <w:rsid w:val="000A45CE"/>
    <w:rsid w:val="000A5B70"/>
    <w:rsid w:val="000A5CA2"/>
    <w:rsid w:val="000B0432"/>
    <w:rsid w:val="000B25B1"/>
    <w:rsid w:val="000B563C"/>
    <w:rsid w:val="000B5EE2"/>
    <w:rsid w:val="000B64E8"/>
    <w:rsid w:val="000C1AC2"/>
    <w:rsid w:val="000C1B9C"/>
    <w:rsid w:val="000C360B"/>
    <w:rsid w:val="000C3AED"/>
    <w:rsid w:val="000C47BA"/>
    <w:rsid w:val="000C533C"/>
    <w:rsid w:val="000C5539"/>
    <w:rsid w:val="000C5559"/>
    <w:rsid w:val="000D04A3"/>
    <w:rsid w:val="000D0D11"/>
    <w:rsid w:val="000D2C54"/>
    <w:rsid w:val="000D33E9"/>
    <w:rsid w:val="000D5AEB"/>
    <w:rsid w:val="000E0BDA"/>
    <w:rsid w:val="000F2F89"/>
    <w:rsid w:val="000F4C62"/>
    <w:rsid w:val="000F5FBA"/>
    <w:rsid w:val="00103BD3"/>
    <w:rsid w:val="0010719A"/>
    <w:rsid w:val="00107917"/>
    <w:rsid w:val="0011634B"/>
    <w:rsid w:val="001200C6"/>
    <w:rsid w:val="00120D13"/>
    <w:rsid w:val="001251DA"/>
    <w:rsid w:val="00125432"/>
    <w:rsid w:val="00130007"/>
    <w:rsid w:val="001327EC"/>
    <w:rsid w:val="00132B80"/>
    <w:rsid w:val="00134F2C"/>
    <w:rsid w:val="00135E0E"/>
    <w:rsid w:val="0013721D"/>
    <w:rsid w:val="00137F40"/>
    <w:rsid w:val="00140683"/>
    <w:rsid w:val="00140F6F"/>
    <w:rsid w:val="00147249"/>
    <w:rsid w:val="00152F9E"/>
    <w:rsid w:val="00154F22"/>
    <w:rsid w:val="001574FF"/>
    <w:rsid w:val="00161E9C"/>
    <w:rsid w:val="00162099"/>
    <w:rsid w:val="00163C37"/>
    <w:rsid w:val="00164227"/>
    <w:rsid w:val="00164252"/>
    <w:rsid w:val="001644A9"/>
    <w:rsid w:val="00164BC0"/>
    <w:rsid w:val="00171500"/>
    <w:rsid w:val="0017405A"/>
    <w:rsid w:val="00175E76"/>
    <w:rsid w:val="00177DB9"/>
    <w:rsid w:val="00182751"/>
    <w:rsid w:val="001871EC"/>
    <w:rsid w:val="0018761D"/>
    <w:rsid w:val="00187972"/>
    <w:rsid w:val="001969CF"/>
    <w:rsid w:val="001A670F"/>
    <w:rsid w:val="001A690C"/>
    <w:rsid w:val="001B2C09"/>
    <w:rsid w:val="001B3913"/>
    <w:rsid w:val="001B6607"/>
    <w:rsid w:val="001B66C4"/>
    <w:rsid w:val="001C05F2"/>
    <w:rsid w:val="001C62B8"/>
    <w:rsid w:val="001D0E1B"/>
    <w:rsid w:val="001D3E98"/>
    <w:rsid w:val="001E0481"/>
    <w:rsid w:val="001E192C"/>
    <w:rsid w:val="001E5121"/>
    <w:rsid w:val="001E611F"/>
    <w:rsid w:val="001E6B40"/>
    <w:rsid w:val="001E7B0E"/>
    <w:rsid w:val="001F1025"/>
    <w:rsid w:val="001F141D"/>
    <w:rsid w:val="001F150C"/>
    <w:rsid w:val="001F2EA6"/>
    <w:rsid w:val="001F6AF1"/>
    <w:rsid w:val="00200A06"/>
    <w:rsid w:val="00201BA0"/>
    <w:rsid w:val="0021140E"/>
    <w:rsid w:val="00214776"/>
    <w:rsid w:val="0021583F"/>
    <w:rsid w:val="002226D6"/>
    <w:rsid w:val="00227BD2"/>
    <w:rsid w:val="00230F8C"/>
    <w:rsid w:val="00232ADA"/>
    <w:rsid w:val="00233EF0"/>
    <w:rsid w:val="00234502"/>
    <w:rsid w:val="00235C59"/>
    <w:rsid w:val="00241832"/>
    <w:rsid w:val="00250873"/>
    <w:rsid w:val="00253862"/>
    <w:rsid w:val="00253DBE"/>
    <w:rsid w:val="00256634"/>
    <w:rsid w:val="002622FA"/>
    <w:rsid w:val="00263518"/>
    <w:rsid w:val="0026420C"/>
    <w:rsid w:val="002643E3"/>
    <w:rsid w:val="00267703"/>
    <w:rsid w:val="00274B41"/>
    <w:rsid w:val="002759E7"/>
    <w:rsid w:val="00275ED1"/>
    <w:rsid w:val="00276C2C"/>
    <w:rsid w:val="00277326"/>
    <w:rsid w:val="002778AC"/>
    <w:rsid w:val="00281FF9"/>
    <w:rsid w:val="0028369F"/>
    <w:rsid w:val="00285218"/>
    <w:rsid w:val="002961BC"/>
    <w:rsid w:val="00297719"/>
    <w:rsid w:val="002A49E0"/>
    <w:rsid w:val="002A583C"/>
    <w:rsid w:val="002A7B85"/>
    <w:rsid w:val="002B061E"/>
    <w:rsid w:val="002B7170"/>
    <w:rsid w:val="002C015C"/>
    <w:rsid w:val="002C226F"/>
    <w:rsid w:val="002C26C0"/>
    <w:rsid w:val="002C2922"/>
    <w:rsid w:val="002C2BC5"/>
    <w:rsid w:val="002C6D48"/>
    <w:rsid w:val="002D0217"/>
    <w:rsid w:val="002D271D"/>
    <w:rsid w:val="002D5BF5"/>
    <w:rsid w:val="002E523E"/>
    <w:rsid w:val="002E6C0C"/>
    <w:rsid w:val="002E71EF"/>
    <w:rsid w:val="002E79CB"/>
    <w:rsid w:val="002F0D73"/>
    <w:rsid w:val="002F20EF"/>
    <w:rsid w:val="002F2506"/>
    <w:rsid w:val="002F4F12"/>
    <w:rsid w:val="002F7F55"/>
    <w:rsid w:val="00306A32"/>
    <w:rsid w:val="0030701E"/>
    <w:rsid w:val="0030745F"/>
    <w:rsid w:val="003104AA"/>
    <w:rsid w:val="00312325"/>
    <w:rsid w:val="00312EAB"/>
    <w:rsid w:val="00314630"/>
    <w:rsid w:val="00316051"/>
    <w:rsid w:val="0031710B"/>
    <w:rsid w:val="0032026F"/>
    <w:rsid w:val="0032090A"/>
    <w:rsid w:val="00321CDE"/>
    <w:rsid w:val="00325AE3"/>
    <w:rsid w:val="00332072"/>
    <w:rsid w:val="003328F8"/>
    <w:rsid w:val="00333A94"/>
    <w:rsid w:val="00333E15"/>
    <w:rsid w:val="00336046"/>
    <w:rsid w:val="0033609C"/>
    <w:rsid w:val="0033760A"/>
    <w:rsid w:val="0034757E"/>
    <w:rsid w:val="00350492"/>
    <w:rsid w:val="003531AC"/>
    <w:rsid w:val="00362E2C"/>
    <w:rsid w:val="00363F9E"/>
    <w:rsid w:val="00364B5A"/>
    <w:rsid w:val="00366B36"/>
    <w:rsid w:val="00366E3F"/>
    <w:rsid w:val="0037422B"/>
    <w:rsid w:val="00376B09"/>
    <w:rsid w:val="00377C0A"/>
    <w:rsid w:val="003803A9"/>
    <w:rsid w:val="00383F1C"/>
    <w:rsid w:val="003853F0"/>
    <w:rsid w:val="00386EB8"/>
    <w:rsid w:val="0038715D"/>
    <w:rsid w:val="0039089D"/>
    <w:rsid w:val="00394DBF"/>
    <w:rsid w:val="003957A6"/>
    <w:rsid w:val="00395C05"/>
    <w:rsid w:val="003A13FE"/>
    <w:rsid w:val="003A2A4E"/>
    <w:rsid w:val="003A43EF"/>
    <w:rsid w:val="003A4407"/>
    <w:rsid w:val="003A5130"/>
    <w:rsid w:val="003A6F12"/>
    <w:rsid w:val="003A7567"/>
    <w:rsid w:val="003A76FB"/>
    <w:rsid w:val="003B2F42"/>
    <w:rsid w:val="003B46BA"/>
    <w:rsid w:val="003B565F"/>
    <w:rsid w:val="003B5CA2"/>
    <w:rsid w:val="003B66FB"/>
    <w:rsid w:val="003B7386"/>
    <w:rsid w:val="003C33FE"/>
    <w:rsid w:val="003C3E97"/>
    <w:rsid w:val="003C7445"/>
    <w:rsid w:val="003D0A05"/>
    <w:rsid w:val="003D29F4"/>
    <w:rsid w:val="003D2CC8"/>
    <w:rsid w:val="003D3CB5"/>
    <w:rsid w:val="003D4F51"/>
    <w:rsid w:val="003D5D9F"/>
    <w:rsid w:val="003D77C3"/>
    <w:rsid w:val="003E0D64"/>
    <w:rsid w:val="003E121D"/>
    <w:rsid w:val="003F2BED"/>
    <w:rsid w:val="003F2C70"/>
    <w:rsid w:val="003F3299"/>
    <w:rsid w:val="003F3DCD"/>
    <w:rsid w:val="003F79AB"/>
    <w:rsid w:val="004017B7"/>
    <w:rsid w:val="00402F1F"/>
    <w:rsid w:val="00403F06"/>
    <w:rsid w:val="00404667"/>
    <w:rsid w:val="00411677"/>
    <w:rsid w:val="0041261E"/>
    <w:rsid w:val="00414A6B"/>
    <w:rsid w:val="00416CF4"/>
    <w:rsid w:val="004217BE"/>
    <w:rsid w:val="00425AA7"/>
    <w:rsid w:val="004316CC"/>
    <w:rsid w:val="00435D09"/>
    <w:rsid w:val="00440AF4"/>
    <w:rsid w:val="00440DF6"/>
    <w:rsid w:val="00442DFF"/>
    <w:rsid w:val="00443878"/>
    <w:rsid w:val="004539A8"/>
    <w:rsid w:val="00454541"/>
    <w:rsid w:val="004630F7"/>
    <w:rsid w:val="0047010E"/>
    <w:rsid w:val="004712CA"/>
    <w:rsid w:val="00471A73"/>
    <w:rsid w:val="004724CA"/>
    <w:rsid w:val="0047422E"/>
    <w:rsid w:val="0047510D"/>
    <w:rsid w:val="0047609F"/>
    <w:rsid w:val="004811F3"/>
    <w:rsid w:val="0048607E"/>
    <w:rsid w:val="004860F9"/>
    <w:rsid w:val="00487AC8"/>
    <w:rsid w:val="0049277F"/>
    <w:rsid w:val="004945D8"/>
    <w:rsid w:val="0049674B"/>
    <w:rsid w:val="004A21F0"/>
    <w:rsid w:val="004A4152"/>
    <w:rsid w:val="004A5EB1"/>
    <w:rsid w:val="004A6E0F"/>
    <w:rsid w:val="004B6708"/>
    <w:rsid w:val="004B68B4"/>
    <w:rsid w:val="004C0673"/>
    <w:rsid w:val="004C1122"/>
    <w:rsid w:val="004C2E56"/>
    <w:rsid w:val="004C3446"/>
    <w:rsid w:val="004C488E"/>
    <w:rsid w:val="004C4E4E"/>
    <w:rsid w:val="004C7E1D"/>
    <w:rsid w:val="004D0BE6"/>
    <w:rsid w:val="004D2B2A"/>
    <w:rsid w:val="004D4203"/>
    <w:rsid w:val="004E1C5B"/>
    <w:rsid w:val="004E3544"/>
    <w:rsid w:val="004E7D2C"/>
    <w:rsid w:val="004F0485"/>
    <w:rsid w:val="004F3816"/>
    <w:rsid w:val="0050264C"/>
    <w:rsid w:val="00505F4E"/>
    <w:rsid w:val="005107B8"/>
    <w:rsid w:val="005133D1"/>
    <w:rsid w:val="0052040C"/>
    <w:rsid w:val="0052344C"/>
    <w:rsid w:val="00525074"/>
    <w:rsid w:val="00525616"/>
    <w:rsid w:val="00527FD6"/>
    <w:rsid w:val="00543D41"/>
    <w:rsid w:val="00544686"/>
    <w:rsid w:val="00546F98"/>
    <w:rsid w:val="00550727"/>
    <w:rsid w:val="00552142"/>
    <w:rsid w:val="0055782F"/>
    <w:rsid w:val="00564039"/>
    <w:rsid w:val="005659BF"/>
    <w:rsid w:val="00566EDA"/>
    <w:rsid w:val="0056766F"/>
    <w:rsid w:val="005677E7"/>
    <w:rsid w:val="00567BF3"/>
    <w:rsid w:val="00572654"/>
    <w:rsid w:val="00573206"/>
    <w:rsid w:val="00573CBE"/>
    <w:rsid w:val="00581501"/>
    <w:rsid w:val="00583CED"/>
    <w:rsid w:val="00585094"/>
    <w:rsid w:val="005931F1"/>
    <w:rsid w:val="00593F1A"/>
    <w:rsid w:val="00595DD6"/>
    <w:rsid w:val="00596135"/>
    <w:rsid w:val="005A687F"/>
    <w:rsid w:val="005B2D0D"/>
    <w:rsid w:val="005B3023"/>
    <w:rsid w:val="005B43F7"/>
    <w:rsid w:val="005B5629"/>
    <w:rsid w:val="005B5BE0"/>
    <w:rsid w:val="005B7F2D"/>
    <w:rsid w:val="005C0300"/>
    <w:rsid w:val="005C0823"/>
    <w:rsid w:val="005C177B"/>
    <w:rsid w:val="005D1CD1"/>
    <w:rsid w:val="005D4D41"/>
    <w:rsid w:val="005F4B6A"/>
    <w:rsid w:val="005F61C1"/>
    <w:rsid w:val="006010F3"/>
    <w:rsid w:val="00602B9B"/>
    <w:rsid w:val="006033CA"/>
    <w:rsid w:val="006064DC"/>
    <w:rsid w:val="00611B6F"/>
    <w:rsid w:val="00613434"/>
    <w:rsid w:val="0061548A"/>
    <w:rsid w:val="00615A0A"/>
    <w:rsid w:val="00615F40"/>
    <w:rsid w:val="00622485"/>
    <w:rsid w:val="006333D4"/>
    <w:rsid w:val="006369B2"/>
    <w:rsid w:val="00647525"/>
    <w:rsid w:val="00656526"/>
    <w:rsid w:val="006570B0"/>
    <w:rsid w:val="006618DF"/>
    <w:rsid w:val="00661E40"/>
    <w:rsid w:val="0066275A"/>
    <w:rsid w:val="006630BB"/>
    <w:rsid w:val="00666BEF"/>
    <w:rsid w:val="006671ED"/>
    <w:rsid w:val="00675FCF"/>
    <w:rsid w:val="00676CCE"/>
    <w:rsid w:val="006833F5"/>
    <w:rsid w:val="00683470"/>
    <w:rsid w:val="00685C51"/>
    <w:rsid w:val="00691785"/>
    <w:rsid w:val="00691C94"/>
    <w:rsid w:val="0069210B"/>
    <w:rsid w:val="006921F3"/>
    <w:rsid w:val="0069456D"/>
    <w:rsid w:val="00695086"/>
    <w:rsid w:val="006953D9"/>
    <w:rsid w:val="00695E7C"/>
    <w:rsid w:val="006A02EE"/>
    <w:rsid w:val="006A22CF"/>
    <w:rsid w:val="006A2E28"/>
    <w:rsid w:val="006A4055"/>
    <w:rsid w:val="006A4D94"/>
    <w:rsid w:val="006A6DE0"/>
    <w:rsid w:val="006B1F42"/>
    <w:rsid w:val="006B2C22"/>
    <w:rsid w:val="006B34A3"/>
    <w:rsid w:val="006C34E7"/>
    <w:rsid w:val="006C5641"/>
    <w:rsid w:val="006D0121"/>
    <w:rsid w:val="006D1089"/>
    <w:rsid w:val="006D1B86"/>
    <w:rsid w:val="006D261F"/>
    <w:rsid w:val="006D64FE"/>
    <w:rsid w:val="006D7355"/>
    <w:rsid w:val="006E4551"/>
    <w:rsid w:val="006F136B"/>
    <w:rsid w:val="006F2ACE"/>
    <w:rsid w:val="006F332D"/>
    <w:rsid w:val="006F5EA4"/>
    <w:rsid w:val="006F752F"/>
    <w:rsid w:val="006F7ADE"/>
    <w:rsid w:val="007064E2"/>
    <w:rsid w:val="00706E43"/>
    <w:rsid w:val="00710F8C"/>
    <w:rsid w:val="00710FDD"/>
    <w:rsid w:val="00715CA6"/>
    <w:rsid w:val="007174A2"/>
    <w:rsid w:val="00720272"/>
    <w:rsid w:val="007257C5"/>
    <w:rsid w:val="00730CB8"/>
    <w:rsid w:val="00731135"/>
    <w:rsid w:val="007324AF"/>
    <w:rsid w:val="0073378D"/>
    <w:rsid w:val="00735E9E"/>
    <w:rsid w:val="0073754E"/>
    <w:rsid w:val="007409B4"/>
    <w:rsid w:val="00740A24"/>
    <w:rsid w:val="00741974"/>
    <w:rsid w:val="007442B5"/>
    <w:rsid w:val="00744FD8"/>
    <w:rsid w:val="00751CF8"/>
    <w:rsid w:val="007529A0"/>
    <w:rsid w:val="0075322F"/>
    <w:rsid w:val="0075525E"/>
    <w:rsid w:val="007568E7"/>
    <w:rsid w:val="00756D3D"/>
    <w:rsid w:val="00770D69"/>
    <w:rsid w:val="007745D0"/>
    <w:rsid w:val="007766DB"/>
    <w:rsid w:val="007803DA"/>
    <w:rsid w:val="007806C2"/>
    <w:rsid w:val="00780FCA"/>
    <w:rsid w:val="00782451"/>
    <w:rsid w:val="00784244"/>
    <w:rsid w:val="0078561C"/>
    <w:rsid w:val="00786898"/>
    <w:rsid w:val="007903F8"/>
    <w:rsid w:val="00790D4D"/>
    <w:rsid w:val="007913E2"/>
    <w:rsid w:val="00794F4F"/>
    <w:rsid w:val="007952CE"/>
    <w:rsid w:val="007962BD"/>
    <w:rsid w:val="00796A15"/>
    <w:rsid w:val="00796C22"/>
    <w:rsid w:val="007974BE"/>
    <w:rsid w:val="00797559"/>
    <w:rsid w:val="007A0060"/>
    <w:rsid w:val="007A0916"/>
    <w:rsid w:val="007A0DFD"/>
    <w:rsid w:val="007A1420"/>
    <w:rsid w:val="007A4C25"/>
    <w:rsid w:val="007A63F4"/>
    <w:rsid w:val="007A6474"/>
    <w:rsid w:val="007A7FC7"/>
    <w:rsid w:val="007C1289"/>
    <w:rsid w:val="007C16A7"/>
    <w:rsid w:val="007C20DC"/>
    <w:rsid w:val="007C7122"/>
    <w:rsid w:val="007D3F11"/>
    <w:rsid w:val="007D5AD8"/>
    <w:rsid w:val="007D66CD"/>
    <w:rsid w:val="007D6C92"/>
    <w:rsid w:val="007E53E4"/>
    <w:rsid w:val="007E656A"/>
    <w:rsid w:val="007F2D1F"/>
    <w:rsid w:val="007F402C"/>
    <w:rsid w:val="007F5331"/>
    <w:rsid w:val="007F61AA"/>
    <w:rsid w:val="007F664D"/>
    <w:rsid w:val="007F67AA"/>
    <w:rsid w:val="008018CB"/>
    <w:rsid w:val="00801EDF"/>
    <w:rsid w:val="008020E7"/>
    <w:rsid w:val="00807631"/>
    <w:rsid w:val="00807E15"/>
    <w:rsid w:val="00811ABA"/>
    <w:rsid w:val="008128CE"/>
    <w:rsid w:val="00812BE5"/>
    <w:rsid w:val="00813B5D"/>
    <w:rsid w:val="00813DC7"/>
    <w:rsid w:val="008178E2"/>
    <w:rsid w:val="00821452"/>
    <w:rsid w:val="0082190E"/>
    <w:rsid w:val="008222A7"/>
    <w:rsid w:val="00823C97"/>
    <w:rsid w:val="00824896"/>
    <w:rsid w:val="008368EB"/>
    <w:rsid w:val="0083796D"/>
    <w:rsid w:val="00840016"/>
    <w:rsid w:val="00841217"/>
    <w:rsid w:val="00842137"/>
    <w:rsid w:val="0084556B"/>
    <w:rsid w:val="00851895"/>
    <w:rsid w:val="008541D1"/>
    <w:rsid w:val="00857166"/>
    <w:rsid w:val="00857DEF"/>
    <w:rsid w:val="00860DCF"/>
    <w:rsid w:val="00861C7E"/>
    <w:rsid w:val="00863DEB"/>
    <w:rsid w:val="0087065F"/>
    <w:rsid w:val="00880AB6"/>
    <w:rsid w:val="0088118B"/>
    <w:rsid w:val="008874D4"/>
    <w:rsid w:val="0089088E"/>
    <w:rsid w:val="00892297"/>
    <w:rsid w:val="00892AE3"/>
    <w:rsid w:val="00897E26"/>
    <w:rsid w:val="008A34B8"/>
    <w:rsid w:val="008A677F"/>
    <w:rsid w:val="008A7212"/>
    <w:rsid w:val="008A75AA"/>
    <w:rsid w:val="008B5D19"/>
    <w:rsid w:val="008B6F4A"/>
    <w:rsid w:val="008C3CA3"/>
    <w:rsid w:val="008C4CDA"/>
    <w:rsid w:val="008C6343"/>
    <w:rsid w:val="008D0DD5"/>
    <w:rsid w:val="008E0172"/>
    <w:rsid w:val="008E0628"/>
    <w:rsid w:val="008E0EE5"/>
    <w:rsid w:val="008E2C27"/>
    <w:rsid w:val="008E35A1"/>
    <w:rsid w:val="008F430B"/>
    <w:rsid w:val="008F6516"/>
    <w:rsid w:val="008F73EF"/>
    <w:rsid w:val="00901453"/>
    <w:rsid w:val="00907EFE"/>
    <w:rsid w:val="00911968"/>
    <w:rsid w:val="009142FA"/>
    <w:rsid w:val="00914912"/>
    <w:rsid w:val="00914A64"/>
    <w:rsid w:val="00915CF2"/>
    <w:rsid w:val="00916ED4"/>
    <w:rsid w:val="00926885"/>
    <w:rsid w:val="00927E4C"/>
    <w:rsid w:val="009311C5"/>
    <w:rsid w:val="0093188E"/>
    <w:rsid w:val="009324E4"/>
    <w:rsid w:val="00936F0A"/>
    <w:rsid w:val="009402CB"/>
    <w:rsid w:val="009406B5"/>
    <w:rsid w:val="009416B2"/>
    <w:rsid w:val="00945AA5"/>
    <w:rsid w:val="00945F5A"/>
    <w:rsid w:val="00946166"/>
    <w:rsid w:val="009476D7"/>
    <w:rsid w:val="0095105B"/>
    <w:rsid w:val="00954582"/>
    <w:rsid w:val="00956ED8"/>
    <w:rsid w:val="00957E7B"/>
    <w:rsid w:val="0096021D"/>
    <w:rsid w:val="00974F62"/>
    <w:rsid w:val="009773DA"/>
    <w:rsid w:val="00977B3A"/>
    <w:rsid w:val="00980F5A"/>
    <w:rsid w:val="0098278A"/>
    <w:rsid w:val="009830CA"/>
    <w:rsid w:val="00983164"/>
    <w:rsid w:val="0099155D"/>
    <w:rsid w:val="00992D07"/>
    <w:rsid w:val="00993AC4"/>
    <w:rsid w:val="00996953"/>
    <w:rsid w:val="009972EF"/>
    <w:rsid w:val="009A3C62"/>
    <w:rsid w:val="009A49A3"/>
    <w:rsid w:val="009A4CD5"/>
    <w:rsid w:val="009A6F6A"/>
    <w:rsid w:val="009A7E7E"/>
    <w:rsid w:val="009B0271"/>
    <w:rsid w:val="009B20D2"/>
    <w:rsid w:val="009B54F2"/>
    <w:rsid w:val="009B75B3"/>
    <w:rsid w:val="009C0BAB"/>
    <w:rsid w:val="009C1024"/>
    <w:rsid w:val="009C3160"/>
    <w:rsid w:val="009C6605"/>
    <w:rsid w:val="009C71F0"/>
    <w:rsid w:val="009E05E9"/>
    <w:rsid w:val="009E06DF"/>
    <w:rsid w:val="009E1096"/>
    <w:rsid w:val="009E1968"/>
    <w:rsid w:val="009E36CC"/>
    <w:rsid w:val="009E5F4C"/>
    <w:rsid w:val="009E766E"/>
    <w:rsid w:val="009F1960"/>
    <w:rsid w:val="009F22C6"/>
    <w:rsid w:val="009F715E"/>
    <w:rsid w:val="009F7E1B"/>
    <w:rsid w:val="009F7E59"/>
    <w:rsid w:val="00A02334"/>
    <w:rsid w:val="00A0505E"/>
    <w:rsid w:val="00A10DBB"/>
    <w:rsid w:val="00A1249C"/>
    <w:rsid w:val="00A1530A"/>
    <w:rsid w:val="00A25260"/>
    <w:rsid w:val="00A26FFD"/>
    <w:rsid w:val="00A31D47"/>
    <w:rsid w:val="00A34BBB"/>
    <w:rsid w:val="00A36ABB"/>
    <w:rsid w:val="00A4013E"/>
    <w:rsid w:val="00A4045F"/>
    <w:rsid w:val="00A427CD"/>
    <w:rsid w:val="00A456CA"/>
    <w:rsid w:val="00A4600B"/>
    <w:rsid w:val="00A47A51"/>
    <w:rsid w:val="00A50506"/>
    <w:rsid w:val="00A51EF0"/>
    <w:rsid w:val="00A54880"/>
    <w:rsid w:val="00A551D2"/>
    <w:rsid w:val="00A5720C"/>
    <w:rsid w:val="00A57920"/>
    <w:rsid w:val="00A608FF"/>
    <w:rsid w:val="00A62C90"/>
    <w:rsid w:val="00A62ED6"/>
    <w:rsid w:val="00A67804"/>
    <w:rsid w:val="00A67A81"/>
    <w:rsid w:val="00A7169D"/>
    <w:rsid w:val="00A71ECF"/>
    <w:rsid w:val="00A730A6"/>
    <w:rsid w:val="00A74017"/>
    <w:rsid w:val="00A746E2"/>
    <w:rsid w:val="00A81732"/>
    <w:rsid w:val="00A85FC1"/>
    <w:rsid w:val="00A86CA0"/>
    <w:rsid w:val="00A86D88"/>
    <w:rsid w:val="00A92365"/>
    <w:rsid w:val="00A92C51"/>
    <w:rsid w:val="00A96DFE"/>
    <w:rsid w:val="00A971A0"/>
    <w:rsid w:val="00A97EC5"/>
    <w:rsid w:val="00AA15B9"/>
    <w:rsid w:val="00AA1F22"/>
    <w:rsid w:val="00AA2CDD"/>
    <w:rsid w:val="00AA7465"/>
    <w:rsid w:val="00AB0A87"/>
    <w:rsid w:val="00AB0B51"/>
    <w:rsid w:val="00AB2072"/>
    <w:rsid w:val="00AB7B0F"/>
    <w:rsid w:val="00AC7AE9"/>
    <w:rsid w:val="00AD70EF"/>
    <w:rsid w:val="00AE47D7"/>
    <w:rsid w:val="00AE508C"/>
    <w:rsid w:val="00AF1A28"/>
    <w:rsid w:val="00AF2ECE"/>
    <w:rsid w:val="00AF419D"/>
    <w:rsid w:val="00AF5919"/>
    <w:rsid w:val="00AF68B9"/>
    <w:rsid w:val="00AF7FDC"/>
    <w:rsid w:val="00B03228"/>
    <w:rsid w:val="00B0494E"/>
    <w:rsid w:val="00B05821"/>
    <w:rsid w:val="00B05D80"/>
    <w:rsid w:val="00B10260"/>
    <w:rsid w:val="00B1321C"/>
    <w:rsid w:val="00B147B1"/>
    <w:rsid w:val="00B21CCD"/>
    <w:rsid w:val="00B24362"/>
    <w:rsid w:val="00B252ED"/>
    <w:rsid w:val="00B25604"/>
    <w:rsid w:val="00B257C1"/>
    <w:rsid w:val="00B26C28"/>
    <w:rsid w:val="00B27902"/>
    <w:rsid w:val="00B30E8A"/>
    <w:rsid w:val="00B315A5"/>
    <w:rsid w:val="00B32BAD"/>
    <w:rsid w:val="00B410B0"/>
    <w:rsid w:val="00B4174C"/>
    <w:rsid w:val="00B41DFA"/>
    <w:rsid w:val="00B453F5"/>
    <w:rsid w:val="00B5152E"/>
    <w:rsid w:val="00B52228"/>
    <w:rsid w:val="00B53F54"/>
    <w:rsid w:val="00B54A1A"/>
    <w:rsid w:val="00B61624"/>
    <w:rsid w:val="00B649AD"/>
    <w:rsid w:val="00B64E60"/>
    <w:rsid w:val="00B655AB"/>
    <w:rsid w:val="00B667C2"/>
    <w:rsid w:val="00B67B14"/>
    <w:rsid w:val="00B718A5"/>
    <w:rsid w:val="00B72100"/>
    <w:rsid w:val="00B75E29"/>
    <w:rsid w:val="00B77085"/>
    <w:rsid w:val="00B86617"/>
    <w:rsid w:val="00B9136C"/>
    <w:rsid w:val="00B97699"/>
    <w:rsid w:val="00B97FDA"/>
    <w:rsid w:val="00BA11F5"/>
    <w:rsid w:val="00BA4531"/>
    <w:rsid w:val="00BA5695"/>
    <w:rsid w:val="00BA57CE"/>
    <w:rsid w:val="00BB139A"/>
    <w:rsid w:val="00BB149D"/>
    <w:rsid w:val="00BC1FAE"/>
    <w:rsid w:val="00BC62E2"/>
    <w:rsid w:val="00BD30A5"/>
    <w:rsid w:val="00BD3703"/>
    <w:rsid w:val="00BD57B3"/>
    <w:rsid w:val="00BD6D3B"/>
    <w:rsid w:val="00BE350C"/>
    <w:rsid w:val="00BE4D02"/>
    <w:rsid w:val="00BF2330"/>
    <w:rsid w:val="00BF3FD8"/>
    <w:rsid w:val="00BF5D4A"/>
    <w:rsid w:val="00C02ACE"/>
    <w:rsid w:val="00C05173"/>
    <w:rsid w:val="00C1242D"/>
    <w:rsid w:val="00C15E5A"/>
    <w:rsid w:val="00C22A89"/>
    <w:rsid w:val="00C26FF0"/>
    <w:rsid w:val="00C27602"/>
    <w:rsid w:val="00C32D68"/>
    <w:rsid w:val="00C33902"/>
    <w:rsid w:val="00C3639D"/>
    <w:rsid w:val="00C40412"/>
    <w:rsid w:val="00C42125"/>
    <w:rsid w:val="00C46488"/>
    <w:rsid w:val="00C5257D"/>
    <w:rsid w:val="00C5471B"/>
    <w:rsid w:val="00C620F8"/>
    <w:rsid w:val="00C62814"/>
    <w:rsid w:val="00C71064"/>
    <w:rsid w:val="00C72CEB"/>
    <w:rsid w:val="00C72FF8"/>
    <w:rsid w:val="00C74937"/>
    <w:rsid w:val="00C75517"/>
    <w:rsid w:val="00C83A02"/>
    <w:rsid w:val="00C85183"/>
    <w:rsid w:val="00C86817"/>
    <w:rsid w:val="00C90970"/>
    <w:rsid w:val="00C92ED1"/>
    <w:rsid w:val="00C96753"/>
    <w:rsid w:val="00CA3821"/>
    <w:rsid w:val="00CB48C7"/>
    <w:rsid w:val="00CC01AD"/>
    <w:rsid w:val="00CC55BC"/>
    <w:rsid w:val="00CE5B97"/>
    <w:rsid w:val="00CE6035"/>
    <w:rsid w:val="00CF2BF7"/>
    <w:rsid w:val="00CF3507"/>
    <w:rsid w:val="00CF44B2"/>
    <w:rsid w:val="00CF57B8"/>
    <w:rsid w:val="00D01E9E"/>
    <w:rsid w:val="00D106A6"/>
    <w:rsid w:val="00D14055"/>
    <w:rsid w:val="00D15804"/>
    <w:rsid w:val="00D20E14"/>
    <w:rsid w:val="00D21621"/>
    <w:rsid w:val="00D23359"/>
    <w:rsid w:val="00D2468A"/>
    <w:rsid w:val="00D24DFD"/>
    <w:rsid w:val="00D261EE"/>
    <w:rsid w:val="00D2741D"/>
    <w:rsid w:val="00D334E1"/>
    <w:rsid w:val="00D41373"/>
    <w:rsid w:val="00D42EC7"/>
    <w:rsid w:val="00D4472F"/>
    <w:rsid w:val="00D50405"/>
    <w:rsid w:val="00D50B7D"/>
    <w:rsid w:val="00D53D03"/>
    <w:rsid w:val="00D573F3"/>
    <w:rsid w:val="00D57D7F"/>
    <w:rsid w:val="00D65723"/>
    <w:rsid w:val="00D65EB3"/>
    <w:rsid w:val="00D66717"/>
    <w:rsid w:val="00D67774"/>
    <w:rsid w:val="00D71F21"/>
    <w:rsid w:val="00D73137"/>
    <w:rsid w:val="00D854B0"/>
    <w:rsid w:val="00D876D3"/>
    <w:rsid w:val="00D916DE"/>
    <w:rsid w:val="00D9200B"/>
    <w:rsid w:val="00D92F34"/>
    <w:rsid w:val="00D94237"/>
    <w:rsid w:val="00DA1FFD"/>
    <w:rsid w:val="00DB1307"/>
    <w:rsid w:val="00DC077F"/>
    <w:rsid w:val="00DC3659"/>
    <w:rsid w:val="00DC3FA4"/>
    <w:rsid w:val="00DC5E7F"/>
    <w:rsid w:val="00DC6386"/>
    <w:rsid w:val="00DD50DE"/>
    <w:rsid w:val="00DD5A52"/>
    <w:rsid w:val="00DE3062"/>
    <w:rsid w:val="00DE720E"/>
    <w:rsid w:val="00DF0374"/>
    <w:rsid w:val="00E01A7F"/>
    <w:rsid w:val="00E039AD"/>
    <w:rsid w:val="00E0568A"/>
    <w:rsid w:val="00E05E16"/>
    <w:rsid w:val="00E108E4"/>
    <w:rsid w:val="00E204DD"/>
    <w:rsid w:val="00E20BC8"/>
    <w:rsid w:val="00E2145E"/>
    <w:rsid w:val="00E263A6"/>
    <w:rsid w:val="00E2712E"/>
    <w:rsid w:val="00E27CCE"/>
    <w:rsid w:val="00E34E76"/>
    <w:rsid w:val="00E353EC"/>
    <w:rsid w:val="00E4212C"/>
    <w:rsid w:val="00E42183"/>
    <w:rsid w:val="00E45EDC"/>
    <w:rsid w:val="00E469F7"/>
    <w:rsid w:val="00E504EF"/>
    <w:rsid w:val="00E53C24"/>
    <w:rsid w:val="00E542AC"/>
    <w:rsid w:val="00E60BF3"/>
    <w:rsid w:val="00E61679"/>
    <w:rsid w:val="00E622D3"/>
    <w:rsid w:val="00E625BC"/>
    <w:rsid w:val="00E64255"/>
    <w:rsid w:val="00E65C6C"/>
    <w:rsid w:val="00E66D9D"/>
    <w:rsid w:val="00E74750"/>
    <w:rsid w:val="00E76A84"/>
    <w:rsid w:val="00E8004A"/>
    <w:rsid w:val="00E85964"/>
    <w:rsid w:val="00E917CE"/>
    <w:rsid w:val="00E92897"/>
    <w:rsid w:val="00E929DE"/>
    <w:rsid w:val="00E92B7E"/>
    <w:rsid w:val="00EA25A7"/>
    <w:rsid w:val="00EA4162"/>
    <w:rsid w:val="00EA429F"/>
    <w:rsid w:val="00EA5CCB"/>
    <w:rsid w:val="00EB02D8"/>
    <w:rsid w:val="00EB2556"/>
    <w:rsid w:val="00EB444D"/>
    <w:rsid w:val="00EB6B4B"/>
    <w:rsid w:val="00EB7C14"/>
    <w:rsid w:val="00EC1052"/>
    <w:rsid w:val="00EC2A86"/>
    <w:rsid w:val="00EC3A67"/>
    <w:rsid w:val="00EC49F8"/>
    <w:rsid w:val="00EC66D1"/>
    <w:rsid w:val="00ED4231"/>
    <w:rsid w:val="00ED525E"/>
    <w:rsid w:val="00ED6B30"/>
    <w:rsid w:val="00EE1AB1"/>
    <w:rsid w:val="00EE1C30"/>
    <w:rsid w:val="00EE52B8"/>
    <w:rsid w:val="00EF11F1"/>
    <w:rsid w:val="00F01CD4"/>
    <w:rsid w:val="00F02294"/>
    <w:rsid w:val="00F04B89"/>
    <w:rsid w:val="00F0536D"/>
    <w:rsid w:val="00F1226F"/>
    <w:rsid w:val="00F20769"/>
    <w:rsid w:val="00F22823"/>
    <w:rsid w:val="00F24D11"/>
    <w:rsid w:val="00F25254"/>
    <w:rsid w:val="00F271D7"/>
    <w:rsid w:val="00F27FF1"/>
    <w:rsid w:val="00F3049A"/>
    <w:rsid w:val="00F35F57"/>
    <w:rsid w:val="00F365BB"/>
    <w:rsid w:val="00F45603"/>
    <w:rsid w:val="00F45A76"/>
    <w:rsid w:val="00F50467"/>
    <w:rsid w:val="00F51FE7"/>
    <w:rsid w:val="00F55588"/>
    <w:rsid w:val="00F562A0"/>
    <w:rsid w:val="00F6089E"/>
    <w:rsid w:val="00F63570"/>
    <w:rsid w:val="00F73492"/>
    <w:rsid w:val="00F77FEA"/>
    <w:rsid w:val="00F8258B"/>
    <w:rsid w:val="00F82A32"/>
    <w:rsid w:val="00F83A0E"/>
    <w:rsid w:val="00F843CE"/>
    <w:rsid w:val="00F85A93"/>
    <w:rsid w:val="00F8623E"/>
    <w:rsid w:val="00F8635A"/>
    <w:rsid w:val="00F86E41"/>
    <w:rsid w:val="00F86F23"/>
    <w:rsid w:val="00F91241"/>
    <w:rsid w:val="00F91821"/>
    <w:rsid w:val="00F928ED"/>
    <w:rsid w:val="00F93D07"/>
    <w:rsid w:val="00F93E09"/>
    <w:rsid w:val="00F9434B"/>
    <w:rsid w:val="00F94940"/>
    <w:rsid w:val="00F954BC"/>
    <w:rsid w:val="00F95973"/>
    <w:rsid w:val="00FA2177"/>
    <w:rsid w:val="00FB0A28"/>
    <w:rsid w:val="00FB48F8"/>
    <w:rsid w:val="00FB4908"/>
    <w:rsid w:val="00FB78A1"/>
    <w:rsid w:val="00FC17C8"/>
    <w:rsid w:val="00FC40D7"/>
    <w:rsid w:val="00FC5ED9"/>
    <w:rsid w:val="00FC63DB"/>
    <w:rsid w:val="00FC6C93"/>
    <w:rsid w:val="00FD01DA"/>
    <w:rsid w:val="00FD1357"/>
    <w:rsid w:val="00FD2355"/>
    <w:rsid w:val="00FD439E"/>
    <w:rsid w:val="00FD686F"/>
    <w:rsid w:val="00FD6AD3"/>
    <w:rsid w:val="00FD753E"/>
    <w:rsid w:val="00FD76CB"/>
    <w:rsid w:val="00FE0AD5"/>
    <w:rsid w:val="00FE191C"/>
    <w:rsid w:val="00FE2DAB"/>
    <w:rsid w:val="00FE378E"/>
    <w:rsid w:val="00FE3D57"/>
    <w:rsid w:val="00FF219A"/>
    <w:rsid w:val="00FF3E76"/>
    <w:rsid w:val="00FF4546"/>
    <w:rsid w:val="00FF538F"/>
    <w:rsid w:val="00FF5C48"/>
    <w:rsid w:val="021F006C"/>
    <w:rsid w:val="035D6EF7"/>
    <w:rsid w:val="06AD0181"/>
    <w:rsid w:val="07534192"/>
    <w:rsid w:val="084F4B77"/>
    <w:rsid w:val="0C1443D3"/>
    <w:rsid w:val="0C747A2B"/>
    <w:rsid w:val="0D584CCB"/>
    <w:rsid w:val="0D706F9B"/>
    <w:rsid w:val="0DBE5E39"/>
    <w:rsid w:val="0F001EC4"/>
    <w:rsid w:val="1346122A"/>
    <w:rsid w:val="135438B8"/>
    <w:rsid w:val="1409565C"/>
    <w:rsid w:val="1485437C"/>
    <w:rsid w:val="1584156C"/>
    <w:rsid w:val="15BD27DC"/>
    <w:rsid w:val="16022C4D"/>
    <w:rsid w:val="16A80356"/>
    <w:rsid w:val="187208E3"/>
    <w:rsid w:val="19690540"/>
    <w:rsid w:val="1B3020AA"/>
    <w:rsid w:val="1C7FBB00"/>
    <w:rsid w:val="1CBF5FD1"/>
    <w:rsid w:val="1CF67EE7"/>
    <w:rsid w:val="1D50451B"/>
    <w:rsid w:val="1D53663B"/>
    <w:rsid w:val="1D9236E6"/>
    <w:rsid w:val="1DDF529A"/>
    <w:rsid w:val="1DF276AF"/>
    <w:rsid w:val="1F3C14CA"/>
    <w:rsid w:val="225B6535"/>
    <w:rsid w:val="236F0DB2"/>
    <w:rsid w:val="23787745"/>
    <w:rsid w:val="2487779E"/>
    <w:rsid w:val="25BE7BBC"/>
    <w:rsid w:val="26E01684"/>
    <w:rsid w:val="26EF2570"/>
    <w:rsid w:val="272D1CAD"/>
    <w:rsid w:val="2A511611"/>
    <w:rsid w:val="2BAD0E20"/>
    <w:rsid w:val="2BD95966"/>
    <w:rsid w:val="2C4E66C2"/>
    <w:rsid w:val="2C542911"/>
    <w:rsid w:val="2CD6709D"/>
    <w:rsid w:val="2D502EA2"/>
    <w:rsid w:val="2F205992"/>
    <w:rsid w:val="305D449F"/>
    <w:rsid w:val="30876E18"/>
    <w:rsid w:val="31125C8D"/>
    <w:rsid w:val="31B43F10"/>
    <w:rsid w:val="32251D86"/>
    <w:rsid w:val="328C1E2D"/>
    <w:rsid w:val="349C35B5"/>
    <w:rsid w:val="34C82D26"/>
    <w:rsid w:val="34E238D0"/>
    <w:rsid w:val="358024D4"/>
    <w:rsid w:val="36775A14"/>
    <w:rsid w:val="3698771E"/>
    <w:rsid w:val="38876845"/>
    <w:rsid w:val="39704AC0"/>
    <w:rsid w:val="39D07B97"/>
    <w:rsid w:val="3A122B6E"/>
    <w:rsid w:val="3A625555"/>
    <w:rsid w:val="3B994D77"/>
    <w:rsid w:val="3BDF8E42"/>
    <w:rsid w:val="3CEB120A"/>
    <w:rsid w:val="3D6B2F4F"/>
    <w:rsid w:val="3DCE4D5C"/>
    <w:rsid w:val="3E1A5671"/>
    <w:rsid w:val="3E3E2048"/>
    <w:rsid w:val="41342024"/>
    <w:rsid w:val="44330D5F"/>
    <w:rsid w:val="44F11AA7"/>
    <w:rsid w:val="45084092"/>
    <w:rsid w:val="46990776"/>
    <w:rsid w:val="485F190D"/>
    <w:rsid w:val="48FE758B"/>
    <w:rsid w:val="492474E3"/>
    <w:rsid w:val="49DC2F96"/>
    <w:rsid w:val="4B0C3FB3"/>
    <w:rsid w:val="4B4F4F2E"/>
    <w:rsid w:val="4C56116D"/>
    <w:rsid w:val="4D4F67BC"/>
    <w:rsid w:val="4EBA7C7A"/>
    <w:rsid w:val="4FAA578B"/>
    <w:rsid w:val="4FFF5F56"/>
    <w:rsid w:val="5049110A"/>
    <w:rsid w:val="509016B8"/>
    <w:rsid w:val="53EF7C77"/>
    <w:rsid w:val="540F7CD4"/>
    <w:rsid w:val="5451520E"/>
    <w:rsid w:val="55861D0E"/>
    <w:rsid w:val="560B4151"/>
    <w:rsid w:val="5A066E65"/>
    <w:rsid w:val="5C5A2F63"/>
    <w:rsid w:val="5CAC1F18"/>
    <w:rsid w:val="5DE16A92"/>
    <w:rsid w:val="5DE433CC"/>
    <w:rsid w:val="5E562155"/>
    <w:rsid w:val="5EA879CE"/>
    <w:rsid w:val="5EC067B4"/>
    <w:rsid w:val="5F137C24"/>
    <w:rsid w:val="5FDF8FC0"/>
    <w:rsid w:val="60735F3A"/>
    <w:rsid w:val="63072965"/>
    <w:rsid w:val="635051A2"/>
    <w:rsid w:val="63E46773"/>
    <w:rsid w:val="6487686A"/>
    <w:rsid w:val="650642CC"/>
    <w:rsid w:val="66D3E71F"/>
    <w:rsid w:val="67976B83"/>
    <w:rsid w:val="68C63450"/>
    <w:rsid w:val="6AA434E9"/>
    <w:rsid w:val="6B936AEA"/>
    <w:rsid w:val="6C2D1BCF"/>
    <w:rsid w:val="6D870397"/>
    <w:rsid w:val="6DDFC92A"/>
    <w:rsid w:val="6FB467F7"/>
    <w:rsid w:val="70C15D8C"/>
    <w:rsid w:val="726227FC"/>
    <w:rsid w:val="73FF73A6"/>
    <w:rsid w:val="74A5585C"/>
    <w:rsid w:val="75277B43"/>
    <w:rsid w:val="75837DA7"/>
    <w:rsid w:val="75C42AC9"/>
    <w:rsid w:val="75E31EA6"/>
    <w:rsid w:val="76372864"/>
    <w:rsid w:val="76781AFF"/>
    <w:rsid w:val="78574B7E"/>
    <w:rsid w:val="797229F1"/>
    <w:rsid w:val="79FF374A"/>
    <w:rsid w:val="7A4360B8"/>
    <w:rsid w:val="7D482418"/>
    <w:rsid w:val="7DFBDF71"/>
    <w:rsid w:val="7E8B17AA"/>
    <w:rsid w:val="7ED87024"/>
    <w:rsid w:val="7EF0118F"/>
    <w:rsid w:val="7EF4BA4A"/>
    <w:rsid w:val="7F572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9AA28"/>
  <w15:docId w15:val="{1D6A522A-6A17-436D-B4B4-A9736EA33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Titre1">
    <w:name w:val="heading 1"/>
    <w:basedOn w:val="Normal"/>
    <w:next w:val="Normal"/>
    <w:link w:val="Titre1C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Titre2">
    <w:name w:val="heading 2"/>
    <w:basedOn w:val="Titre1"/>
    <w:next w:val="Normal"/>
    <w:link w:val="Titre2Car"/>
    <w:qFormat/>
    <w:pPr>
      <w:spacing w:before="240"/>
      <w:outlineLvl w:val="1"/>
    </w:pPr>
  </w:style>
  <w:style w:type="paragraph" w:styleId="Titre3">
    <w:name w:val="heading 3"/>
    <w:basedOn w:val="Titre1"/>
    <w:next w:val="Normal"/>
    <w:link w:val="Titre3Car"/>
    <w:qFormat/>
    <w:pPr>
      <w:spacing w:before="160"/>
      <w:outlineLvl w:val="2"/>
    </w:pPr>
  </w:style>
  <w:style w:type="paragraph" w:styleId="Titre4">
    <w:name w:val="heading 4"/>
    <w:basedOn w:val="Titre3"/>
    <w:next w:val="Normal"/>
    <w:link w:val="Titre4Car"/>
    <w:qFormat/>
    <w:pPr>
      <w:tabs>
        <w:tab w:val="clear" w:pos="794"/>
        <w:tab w:val="left" w:pos="1021"/>
      </w:tabs>
      <w:ind w:left="1021" w:hanging="1021"/>
      <w:outlineLvl w:val="3"/>
    </w:pPr>
  </w:style>
  <w:style w:type="paragraph" w:styleId="Titre5">
    <w:name w:val="heading 5"/>
    <w:basedOn w:val="Titre4"/>
    <w:next w:val="Normal"/>
    <w:link w:val="Titre5Car"/>
    <w:qFormat/>
    <w:pPr>
      <w:outlineLvl w:val="4"/>
    </w:pPr>
  </w:style>
  <w:style w:type="paragraph" w:styleId="Titre6">
    <w:name w:val="heading 6"/>
    <w:basedOn w:val="Titre4"/>
    <w:next w:val="Normal"/>
    <w:link w:val="Titre6Car"/>
    <w:qFormat/>
    <w:pPr>
      <w:tabs>
        <w:tab w:val="clear" w:pos="1021"/>
        <w:tab w:val="clear" w:pos="1191"/>
      </w:tabs>
      <w:ind w:left="1588" w:hanging="1588"/>
      <w:outlineLvl w:val="5"/>
    </w:pPr>
  </w:style>
  <w:style w:type="paragraph" w:styleId="Titre7">
    <w:name w:val="heading 7"/>
    <w:basedOn w:val="Titre6"/>
    <w:next w:val="Normal"/>
    <w:link w:val="Titre7Car"/>
    <w:qFormat/>
    <w:pPr>
      <w:outlineLvl w:val="6"/>
    </w:pPr>
  </w:style>
  <w:style w:type="paragraph" w:styleId="Titre8">
    <w:name w:val="heading 8"/>
    <w:basedOn w:val="Titre6"/>
    <w:next w:val="Normal"/>
    <w:link w:val="Titre8Car"/>
    <w:qFormat/>
    <w:pPr>
      <w:outlineLvl w:val="7"/>
    </w:pPr>
  </w:style>
  <w:style w:type="paragraph" w:styleId="Titre9">
    <w:name w:val="heading 9"/>
    <w:basedOn w:val="Titre6"/>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uiPriority w:val="35"/>
    <w:semiHidden/>
    <w:unhideWhenUsed/>
    <w:qFormat/>
    <w:pPr>
      <w:spacing w:before="0" w:after="200"/>
    </w:pPr>
    <w:rPr>
      <w:i/>
      <w:iCs/>
      <w:color w:val="44546A" w:themeColor="text2"/>
      <w:sz w:val="18"/>
      <w:szCs w:val="18"/>
    </w:rPr>
  </w:style>
  <w:style w:type="paragraph" w:styleId="Explorateurdedocuments">
    <w:name w:val="Document Map"/>
    <w:basedOn w:val="Normal"/>
    <w:link w:val="ExplorateurdedocumentsCar"/>
    <w:uiPriority w:val="99"/>
    <w:semiHidden/>
    <w:unhideWhenUsed/>
    <w:qFormat/>
    <w:rPr>
      <w:rFonts w:ascii="SimSun" w:eastAsia="SimSun"/>
      <w:sz w:val="18"/>
      <w:szCs w:val="18"/>
    </w:rPr>
  </w:style>
  <w:style w:type="paragraph" w:styleId="Commentaire">
    <w:name w:val="annotation text"/>
    <w:basedOn w:val="Normal"/>
    <w:link w:val="CommentaireCar"/>
    <w:uiPriority w:val="99"/>
    <w:semiHidden/>
    <w:unhideWhenUsed/>
    <w:qFormat/>
  </w:style>
  <w:style w:type="paragraph" w:styleId="TM3">
    <w:name w:val="toc 3"/>
    <w:basedOn w:val="TM2"/>
    <w:next w:val="Normal"/>
    <w:qFormat/>
    <w:pPr>
      <w:ind w:left="2269"/>
    </w:pPr>
  </w:style>
  <w:style w:type="paragraph" w:styleId="TM2">
    <w:name w:val="toc 2"/>
    <w:basedOn w:val="TM1"/>
    <w:next w:val="Normal"/>
    <w:uiPriority w:val="39"/>
    <w:qFormat/>
    <w:pPr>
      <w:spacing w:before="80"/>
      <w:ind w:left="1531" w:hanging="851"/>
    </w:pPr>
  </w:style>
  <w:style w:type="paragraph" w:styleId="TM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Textedebulles">
    <w:name w:val="Balloon Text"/>
    <w:basedOn w:val="Normal"/>
    <w:link w:val="TextedebullesCar"/>
    <w:uiPriority w:val="99"/>
    <w:semiHidden/>
    <w:unhideWhenUsed/>
    <w:qFormat/>
    <w:pPr>
      <w:spacing w:before="0"/>
    </w:pPr>
    <w:rPr>
      <w:sz w:val="18"/>
      <w:szCs w:val="18"/>
    </w:rPr>
  </w:style>
  <w:style w:type="paragraph" w:styleId="Pieddepage">
    <w:name w:val="footer"/>
    <w:basedOn w:val="Normal"/>
    <w:link w:val="PieddepageCar"/>
    <w:uiPriority w:val="99"/>
    <w:unhideWhenUsed/>
    <w:qFormat/>
    <w:pPr>
      <w:tabs>
        <w:tab w:val="center" w:pos="4680"/>
        <w:tab w:val="right" w:pos="9360"/>
      </w:tabs>
      <w:spacing w:before="0"/>
    </w:pPr>
    <w:rPr>
      <w:sz w:val="20"/>
    </w:rPr>
  </w:style>
  <w:style w:type="paragraph" w:styleId="En-tte">
    <w:name w:val="header"/>
    <w:basedOn w:val="Normal"/>
    <w:link w:val="En-tteCar"/>
    <w:unhideWhenUsed/>
    <w:qFormat/>
    <w:pPr>
      <w:tabs>
        <w:tab w:val="center" w:pos="4680"/>
        <w:tab w:val="right" w:pos="9360"/>
      </w:tabs>
      <w:spacing w:before="0"/>
      <w:jc w:val="center"/>
    </w:pPr>
    <w:rPr>
      <w:sz w:val="20"/>
      <w:szCs w:val="20"/>
    </w:rPr>
  </w:style>
  <w:style w:type="paragraph" w:styleId="Sous-titre">
    <w:name w:val="Subtitle"/>
    <w:basedOn w:val="Normal"/>
    <w:next w:val="Normal"/>
    <w:link w:val="Sous-titreCar"/>
    <w:uiPriority w:val="11"/>
    <w:qFormat/>
    <w:pPr>
      <w:spacing w:after="160"/>
    </w:pPr>
    <w:rPr>
      <w:rFonts w:asciiTheme="minorHAnsi" w:hAnsiTheme="minorHAnsi" w:cstheme="minorBidi"/>
      <w:color w:val="595959" w:themeColor="text1" w:themeTint="A6"/>
      <w:spacing w:val="15"/>
      <w:sz w:val="22"/>
      <w:szCs w:val="22"/>
    </w:rPr>
  </w:style>
  <w:style w:type="paragraph" w:styleId="Tabledesillustrations">
    <w:name w:val="table of figures"/>
    <w:basedOn w:val="Normal"/>
    <w:next w:val="Normal"/>
    <w:uiPriority w:val="99"/>
    <w:qFormat/>
    <w:pPr>
      <w:tabs>
        <w:tab w:val="right" w:leader="dot" w:pos="9639"/>
      </w:tabs>
    </w:pPr>
    <w:rPr>
      <w:rFonts w:eastAsia="MS Mincho"/>
    </w:r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Pr>
      <w:b/>
      <w:bCs/>
    </w:rPr>
  </w:style>
  <w:style w:type="character" w:styleId="Accentuation">
    <w:name w:val="Emphasis"/>
    <w:basedOn w:val="Policepardfaut"/>
    <w:uiPriority w:val="20"/>
    <w:qFormat/>
    <w:rPr>
      <w:i/>
      <w:iCs/>
    </w:rPr>
  </w:style>
  <w:style w:type="character" w:styleId="Lienhypertexte">
    <w:name w:val="Hyperlink"/>
    <w:basedOn w:val="Policepardfaut"/>
    <w:uiPriority w:val="99"/>
    <w:qFormat/>
    <w:rPr>
      <w:rFonts w:asciiTheme="majorBidi" w:hAnsiTheme="majorBidi"/>
      <w:color w:val="0000FF"/>
      <w:u w:val="single"/>
    </w:rPr>
  </w:style>
  <w:style w:type="character" w:styleId="Marquedecommentaire">
    <w:name w:val="annotation reference"/>
    <w:basedOn w:val="Policepardfaut"/>
    <w:uiPriority w:val="99"/>
    <w:semiHidden/>
    <w:unhideWhenUsed/>
    <w:qFormat/>
    <w:rPr>
      <w:sz w:val="21"/>
      <w:szCs w:val="21"/>
    </w:rPr>
  </w:style>
  <w:style w:type="character" w:styleId="Textedelespacerserv">
    <w:name w:val="Placeholder Text"/>
    <w:basedOn w:val="Policepardfau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itre1Car">
    <w:name w:val="Titre 1 Car"/>
    <w:basedOn w:val="Policepardfaut"/>
    <w:link w:val="Titre1"/>
    <w:qFormat/>
    <w:rPr>
      <w:rFonts w:ascii="Times New Roman" w:eastAsia="Times New Roman" w:hAnsi="Times New Roman" w:cs="Times New Roman"/>
      <w:b/>
      <w:sz w:val="24"/>
      <w:szCs w:val="20"/>
      <w:lang w:val="en-GB" w:eastAsia="en-US"/>
    </w:rPr>
  </w:style>
  <w:style w:type="character" w:customStyle="1" w:styleId="Titre2Car">
    <w:name w:val="Titre 2 Car"/>
    <w:basedOn w:val="Policepardfaut"/>
    <w:link w:val="Titre2"/>
    <w:qFormat/>
    <w:rPr>
      <w:rFonts w:ascii="Times New Roman" w:eastAsia="Times New Roman" w:hAnsi="Times New Roman" w:cs="Times New Roman"/>
      <w:b/>
      <w:sz w:val="24"/>
      <w:szCs w:val="20"/>
      <w:lang w:val="en-GB" w:eastAsia="en-US"/>
    </w:rPr>
  </w:style>
  <w:style w:type="character" w:customStyle="1" w:styleId="Titre3Car">
    <w:name w:val="Titre 3 Car"/>
    <w:basedOn w:val="Policepardfaut"/>
    <w:link w:val="Titre3"/>
    <w:qFormat/>
    <w:rPr>
      <w:rFonts w:ascii="Times New Roman" w:eastAsia="Times New Roman" w:hAnsi="Times New Roman" w:cs="Times New Roman"/>
      <w:b/>
      <w:sz w:val="24"/>
      <w:szCs w:val="20"/>
      <w:lang w:val="en-GB" w:eastAsia="en-US"/>
    </w:rPr>
  </w:style>
  <w:style w:type="character" w:customStyle="1" w:styleId="Titre4Car">
    <w:name w:val="Titre 4 Car"/>
    <w:basedOn w:val="Policepardfaut"/>
    <w:link w:val="Titre4"/>
    <w:qFormat/>
    <w:rPr>
      <w:rFonts w:ascii="Times New Roman" w:eastAsia="Times New Roman" w:hAnsi="Times New Roman" w:cs="Times New Roman"/>
      <w:b/>
      <w:sz w:val="24"/>
      <w:szCs w:val="20"/>
      <w:lang w:val="en-GB" w:eastAsia="en-US"/>
    </w:rPr>
  </w:style>
  <w:style w:type="character" w:customStyle="1" w:styleId="Titre5Car">
    <w:name w:val="Titre 5 Car"/>
    <w:basedOn w:val="Policepardfaut"/>
    <w:link w:val="Titre5"/>
    <w:qFormat/>
    <w:rPr>
      <w:rFonts w:ascii="Times New Roman" w:eastAsia="Times New Roman" w:hAnsi="Times New Roman" w:cs="Times New Roman"/>
      <w:b/>
      <w:sz w:val="24"/>
      <w:szCs w:val="20"/>
      <w:lang w:val="en-GB" w:eastAsia="en-US"/>
    </w:rPr>
  </w:style>
  <w:style w:type="character" w:customStyle="1" w:styleId="Titre6Car">
    <w:name w:val="Titre 6 Car"/>
    <w:basedOn w:val="Policepardfaut"/>
    <w:link w:val="Titre6"/>
    <w:qFormat/>
    <w:rPr>
      <w:rFonts w:ascii="Times New Roman" w:eastAsia="Times New Roman" w:hAnsi="Times New Roman" w:cs="Times New Roman"/>
      <w:b/>
      <w:sz w:val="24"/>
      <w:szCs w:val="20"/>
      <w:lang w:val="en-GB" w:eastAsia="en-US"/>
    </w:rPr>
  </w:style>
  <w:style w:type="character" w:customStyle="1" w:styleId="Titre7Car">
    <w:name w:val="Titre 7 Car"/>
    <w:basedOn w:val="Policepardfaut"/>
    <w:link w:val="Titre7"/>
    <w:qFormat/>
    <w:rPr>
      <w:rFonts w:ascii="Times New Roman" w:eastAsia="Times New Roman" w:hAnsi="Times New Roman" w:cs="Times New Roman"/>
      <w:b/>
      <w:sz w:val="24"/>
      <w:szCs w:val="20"/>
      <w:lang w:val="en-GB" w:eastAsia="en-US"/>
    </w:rPr>
  </w:style>
  <w:style w:type="character" w:customStyle="1" w:styleId="Titre8Car">
    <w:name w:val="Titre 8 Car"/>
    <w:basedOn w:val="Policepardfaut"/>
    <w:link w:val="Titre8"/>
    <w:qFormat/>
    <w:rPr>
      <w:rFonts w:ascii="Times New Roman" w:eastAsia="Times New Roman" w:hAnsi="Times New Roman" w:cs="Times New Roman"/>
      <w:b/>
      <w:sz w:val="24"/>
      <w:szCs w:val="20"/>
      <w:lang w:val="en-GB" w:eastAsia="en-US"/>
    </w:rPr>
  </w:style>
  <w:style w:type="character" w:customStyle="1" w:styleId="Titre9Car">
    <w:name w:val="Titre 9 Car"/>
    <w:basedOn w:val="Policepardfaut"/>
    <w:link w:val="Titre9"/>
    <w:qFormat/>
    <w:rPr>
      <w:rFonts w:ascii="Times New Roman" w:eastAsia="Times New Roman" w:hAnsi="Times New Roman" w:cs="Times New Roman"/>
      <w:b/>
      <w:sz w:val="24"/>
      <w:szCs w:val="20"/>
      <w:lang w:val="en-GB" w:eastAsia="en-US"/>
    </w:rPr>
  </w:style>
  <w:style w:type="character" w:customStyle="1" w:styleId="En-tteCar">
    <w:name w:val="En-tête Car"/>
    <w:basedOn w:val="Policepardfaut"/>
    <w:link w:val="En-tte"/>
    <w:qFormat/>
    <w:rPr>
      <w:rFonts w:ascii="Times New Roman" w:hAnsi="Times New Roman" w:cs="Times New Roman"/>
      <w:sz w:val="20"/>
      <w:szCs w:val="20"/>
      <w:lang w:val="en-GB" w:eastAsia="ja-JP"/>
    </w:rPr>
  </w:style>
  <w:style w:type="character" w:customStyle="1" w:styleId="PieddepageCar">
    <w:name w:val="Pied de page Car"/>
    <w:basedOn w:val="Policepardfaut"/>
    <w:link w:val="Pieddepage"/>
    <w:uiPriority w:val="99"/>
    <w:qFormat/>
    <w:rPr>
      <w:rFonts w:ascii="Times New Roman" w:hAnsi="Times New Roman" w:cs="Times New Roman"/>
      <w:sz w:val="20"/>
      <w:szCs w:val="24"/>
      <w:lang w:val="en-GB" w:eastAsia="ja-JP"/>
    </w:rPr>
  </w:style>
  <w:style w:type="character" w:customStyle="1" w:styleId="Sous-titreCar">
    <w:name w:val="Sous-titre Car"/>
    <w:basedOn w:val="Policepardfaut"/>
    <w:link w:val="Sous-titre"/>
    <w:uiPriority w:val="11"/>
    <w:qFormat/>
    <w:rPr>
      <w:color w:val="595959" w:themeColor="text1" w:themeTint="A6"/>
      <w:spacing w:val="15"/>
      <w:lang w:val="en-GB" w:eastAsia="ja-JP"/>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character" w:customStyle="1" w:styleId="TextedebullesCar">
    <w:name w:val="Texte de bulles Car"/>
    <w:basedOn w:val="Policepardfaut"/>
    <w:link w:val="Textedebulles"/>
    <w:uiPriority w:val="99"/>
    <w:semiHidden/>
    <w:qFormat/>
    <w:rPr>
      <w:rFonts w:ascii="Times New Roman" w:hAnsi="Times New Roman" w:cs="Times New Roman"/>
      <w:sz w:val="18"/>
      <w:szCs w:val="18"/>
      <w:lang w:val="en-GB" w:eastAsia="ja-JP"/>
    </w:rPr>
  </w:style>
  <w:style w:type="character" w:customStyle="1" w:styleId="ExplorateurdedocumentsCar">
    <w:name w:val="Explorateur de documents Car"/>
    <w:basedOn w:val="Policepardfaut"/>
    <w:link w:val="Explorateurdedocuments"/>
    <w:uiPriority w:val="99"/>
    <w:semiHidden/>
    <w:qFormat/>
    <w:rPr>
      <w:rFonts w:ascii="SimSun" w:eastAsia="SimSun" w:hAnsi="Times New Roman" w:cs="Times New Roman"/>
      <w:sz w:val="18"/>
      <w:szCs w:val="18"/>
      <w:lang w:val="en-GB" w:eastAsia="ja-JP"/>
    </w:rPr>
  </w:style>
  <w:style w:type="paragraph" w:styleId="Paragraphedeliste">
    <w:name w:val="List Paragraph"/>
    <w:basedOn w:val="Normal"/>
    <w:uiPriority w:val="34"/>
    <w:qFormat/>
    <w:pPr>
      <w:ind w:firstLineChars="200" w:firstLine="420"/>
    </w:pPr>
  </w:style>
  <w:style w:type="character" w:customStyle="1" w:styleId="CommentaireCar">
    <w:name w:val="Commentaire Car"/>
    <w:basedOn w:val="Policepardfaut"/>
    <w:link w:val="Commentaire"/>
    <w:uiPriority w:val="99"/>
    <w:semiHidden/>
    <w:qFormat/>
    <w:rPr>
      <w:rFonts w:ascii="Times New Roman" w:hAnsi="Times New Roman" w:cs="Times New Roman"/>
      <w:sz w:val="24"/>
      <w:szCs w:val="24"/>
      <w:lang w:val="en-GB" w:eastAsia="ja-JP"/>
    </w:rPr>
  </w:style>
  <w:style w:type="character" w:customStyle="1" w:styleId="ObjetducommentaireCar">
    <w:name w:val="Objet du commentaire Car"/>
    <w:basedOn w:val="CommentaireCar"/>
    <w:link w:val="Objetducommentaire"/>
    <w:uiPriority w:val="99"/>
    <w:semiHidden/>
    <w:qFormat/>
    <w:rPr>
      <w:rFonts w:ascii="Times New Roman" w:hAnsi="Times New Roman" w:cs="Times New Roman"/>
      <w:b/>
      <w:bCs/>
      <w:sz w:val="24"/>
      <w:szCs w:val="24"/>
      <w:lang w:val="en-GB" w:eastAsia="ja-JP"/>
    </w:rPr>
  </w:style>
  <w:style w:type="character" w:customStyle="1" w:styleId="enumlev1Char">
    <w:name w:val="enumlev1 Char"/>
    <w:basedOn w:val="Policepardfaut"/>
    <w:link w:val="enumlev1"/>
    <w:qFormat/>
    <w:locked/>
    <w:rPr>
      <w:rFonts w:ascii="Times New Roman" w:eastAsia="Times New Roman" w:hAnsi="Times New Roman" w:cs="Times New Roman"/>
      <w:sz w:val="24"/>
      <w:szCs w:val="20"/>
      <w:lang w:val="en-GB" w:eastAsia="en-US"/>
    </w:r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paragraph" w:customStyle="1" w:styleId="Revision1">
    <w:name w:val="Revision1"/>
    <w:hidden/>
    <w:uiPriority w:val="99"/>
    <w:semiHidden/>
    <w:qFormat/>
    <w:rPr>
      <w:rFonts w:eastAsiaTheme="minorEastAsia"/>
      <w:sz w:val="24"/>
      <w:szCs w:val="24"/>
      <w:lang w:val="en-GB" w:eastAsia="ja-JP"/>
    </w:rPr>
  </w:style>
  <w:style w:type="paragraph" w:customStyle="1" w:styleId="FigureNoTitle0">
    <w:name w:val="Figure_NoTitle"/>
    <w:basedOn w:val="Normal"/>
    <w:next w:val="Normal"/>
    <w:qFormat/>
    <w:pPr>
      <w:keepLines/>
      <w:tabs>
        <w:tab w:val="left" w:pos="794"/>
        <w:tab w:val="left" w:pos="1191"/>
        <w:tab w:val="left" w:pos="1588"/>
        <w:tab w:val="left" w:pos="1985"/>
      </w:tabs>
      <w:spacing w:before="240" w:after="120"/>
      <w:jc w:val="center"/>
    </w:pPr>
    <w:rPr>
      <w:b/>
    </w:rPr>
  </w:style>
  <w:style w:type="paragraph" w:customStyle="1" w:styleId="TSBHeaderTitle">
    <w:name w:val="TSBHeaderTitle"/>
    <w:basedOn w:val="Normal"/>
    <w:qFormat/>
  </w:style>
  <w:style w:type="paragraph" w:customStyle="1" w:styleId="TSBHeaderSummary">
    <w:name w:val="TSBHeaderSummary"/>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b:Sources xmlns:b="http://schemas.openxmlformats.org/officeDocument/2006/bibliography" StyleName="APA Fifth Edition" SelectedStyle="\APA.XSL"/>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6BF89B-103B-49B3-BC14-2099D7013D57}"/>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AFC05636-F0B9-4D00-9FC7-4F910DC22C46}">
  <ds:schemaRefs>
    <ds:schemaRef ds:uri="http://schemas.openxmlformats.org/officeDocument/2006/bibliography"/>
  </ds:schemaRefs>
</ds:datastoreItem>
</file>

<file path=customXml/itemProps4.xml><?xml version="1.0" encoding="utf-8"?>
<ds:datastoreItem xmlns:ds="http://schemas.openxmlformats.org/officeDocument/2006/customXml" ds:itemID="{37362D80-A32C-40D6-BC3E-9D2D1B36EA2A}"/>
</file>

<file path=docProps/app.xml><?xml version="1.0" encoding="utf-8"?>
<Properties xmlns="http://schemas.openxmlformats.org/officeDocument/2006/extended-properties" xmlns:vt="http://schemas.openxmlformats.org/officeDocument/2006/docPropsVTypes">
  <Template>Normal</Template>
  <TotalTime>1</TotalTime>
  <Pages>19</Pages>
  <Words>5422</Words>
  <Characters>29825</Characters>
  <Application>Microsoft Office Word</Application>
  <DocSecurity>0</DocSecurity>
  <Lines>248</Lines>
  <Paragraphs>70</Paragraphs>
  <ScaleCrop>false</ScaleCrop>
  <Company>ITU</Company>
  <LinksUpToDate>false</LinksUpToDate>
  <CharactersWithSpaces>35177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Florence</dc:creator>
  <cp:lastModifiedBy>Marco Carugi</cp:lastModifiedBy>
  <cp:revision>2</cp:revision>
  <cp:lastPrinted>2017-02-24T01:55:00Z</cp:lastPrinted>
  <dcterms:created xsi:type="dcterms:W3CDTF">2025-03-13T09:33:00Z</dcterms:created>
  <dcterms:modified xsi:type="dcterms:W3CDTF">2025-03-13T09:33:00Z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2052-12.8.2.18205</vt:lpwstr>
  </property>
  <property fmtid="{D5CDD505-2E9C-101B-9397-08002B2CF9AE}" pid="11" name="ICV">
    <vt:lpwstr>C55F234687114F428B8AABA9FEDB3F03</vt:lpwstr>
  </property>
</Properties>
</file>