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59D67B" w14:textId="77777777" w:rsidR="001B6820" w:rsidRDefault="001B6820">
      <w:pPr>
        <w:widowControl w:val="0"/>
        <w:pBdr>
          <w:top w:val="nil"/>
          <w:left w:val="nil"/>
          <w:bottom w:val="nil"/>
          <w:right w:val="nil"/>
          <w:between w:val="nil"/>
        </w:pBdr>
        <w:spacing w:before="0" w:line="276" w:lineRule="auto"/>
        <w:rPr>
          <w:rFonts w:ascii="Arial" w:eastAsia="Arial" w:hAnsi="Arial" w:cs="Arial"/>
          <w:sz w:val="22"/>
          <w:szCs w:val="22"/>
        </w:rPr>
      </w:pPr>
    </w:p>
    <w:tbl>
      <w:tblPr>
        <w:tblW w:w="9640" w:type="dxa"/>
        <w:tblLayout w:type="fixed"/>
        <w:tblCellMar>
          <w:left w:w="57" w:type="dxa"/>
          <w:right w:w="57" w:type="dxa"/>
        </w:tblCellMar>
        <w:tblLook w:val="0000" w:firstRow="0" w:lastRow="0" w:firstColumn="0" w:lastColumn="0" w:noHBand="0" w:noVBand="0"/>
      </w:tblPr>
      <w:tblGrid>
        <w:gridCol w:w="1132"/>
        <w:gridCol w:w="4481"/>
        <w:gridCol w:w="4027"/>
      </w:tblGrid>
      <w:tr w:rsidR="0074009A" w:rsidRPr="007D4CD1" w14:paraId="11ECDA83" w14:textId="77777777" w:rsidTr="00A237BD">
        <w:trPr>
          <w:cantSplit/>
        </w:trPr>
        <w:tc>
          <w:tcPr>
            <w:tcW w:w="1132" w:type="dxa"/>
            <w:vMerge w:val="restart"/>
            <w:vAlign w:val="center"/>
          </w:tcPr>
          <w:p w14:paraId="76786B4A" w14:textId="77777777" w:rsidR="0074009A" w:rsidRPr="007D4CD1" w:rsidRDefault="0074009A" w:rsidP="00A237BD">
            <w:pPr>
              <w:spacing w:before="0"/>
              <w:jc w:val="center"/>
              <w:rPr>
                <w:sz w:val="20"/>
              </w:rPr>
            </w:pPr>
            <w:r w:rsidRPr="007D4CD1">
              <w:rPr>
                <w:noProof/>
              </w:rPr>
              <w:drawing>
                <wp:inline distT="0" distB="0" distL="0" distR="0" wp14:anchorId="6AF070D8" wp14:editId="2525ED2E">
                  <wp:extent cx="647700" cy="705600"/>
                  <wp:effectExtent l="0" t="0" r="0" b="0"/>
                  <wp:docPr id="1159592336" name="Picture 1159592336"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592336" name="Picture 1159592336" descr="A black and white logo&#10;&#10;Description automatically generated"/>
                          <pic:cNvPicPr>
                            <a:picLocks noChangeAspect="1"/>
                          </pic:cNvPicPr>
                        </pic:nvPicPr>
                        <pic:blipFill rotWithShape="1">
                          <a:blip r:embed="rId9">
                            <a:extLst>
                              <a:ext uri="{28A0092B-C50C-407E-A947-70E740481C1C}">
                                <a14:useLocalDpi xmlns:a14="http://schemas.microsoft.com/office/drawing/2010/main" val="0"/>
                              </a:ext>
                            </a:extLst>
                          </a:blip>
                          <a:srcRect l="-202" t="-200" r="-202" b="-309"/>
                          <a:stretch/>
                        </pic:blipFill>
                        <pic:spPr bwMode="auto">
                          <a:xfrm>
                            <a:off x="0" y="0"/>
                            <a:ext cx="650318" cy="7084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81" w:type="dxa"/>
            <w:vMerge w:val="restart"/>
          </w:tcPr>
          <w:p w14:paraId="04B8F125" w14:textId="77777777" w:rsidR="0074009A" w:rsidRPr="007D4CD1" w:rsidRDefault="0074009A" w:rsidP="00A237BD">
            <w:pPr>
              <w:rPr>
                <w:sz w:val="16"/>
                <w:szCs w:val="16"/>
              </w:rPr>
            </w:pPr>
            <w:r w:rsidRPr="007D4CD1">
              <w:rPr>
                <w:sz w:val="16"/>
                <w:szCs w:val="16"/>
              </w:rPr>
              <w:t>INTERNATIONAL TELECOMMUNICATION UNION</w:t>
            </w:r>
          </w:p>
          <w:p w14:paraId="4607C446" w14:textId="77777777" w:rsidR="0074009A" w:rsidRPr="007D4CD1" w:rsidRDefault="0074009A" w:rsidP="00A237BD">
            <w:pPr>
              <w:rPr>
                <w:b/>
                <w:bCs/>
                <w:sz w:val="26"/>
                <w:szCs w:val="26"/>
              </w:rPr>
            </w:pPr>
            <w:r w:rsidRPr="007D4CD1">
              <w:rPr>
                <w:b/>
                <w:bCs/>
                <w:sz w:val="26"/>
                <w:szCs w:val="26"/>
              </w:rPr>
              <w:t>TELECOMMUNICATION</w:t>
            </w:r>
            <w:r w:rsidRPr="007D4CD1">
              <w:rPr>
                <w:b/>
                <w:bCs/>
                <w:sz w:val="26"/>
                <w:szCs w:val="26"/>
              </w:rPr>
              <w:br/>
              <w:t>STANDARDIZATION SECTOR</w:t>
            </w:r>
          </w:p>
          <w:p w14:paraId="3301953C" w14:textId="77777777" w:rsidR="0074009A" w:rsidRPr="007D4CD1" w:rsidRDefault="0074009A" w:rsidP="00A237BD">
            <w:pPr>
              <w:rPr>
                <w:sz w:val="20"/>
              </w:rPr>
            </w:pPr>
            <w:r w:rsidRPr="007D4CD1">
              <w:rPr>
                <w:sz w:val="20"/>
              </w:rPr>
              <w:t>STUDY PERIOD 202</w:t>
            </w:r>
            <w:r>
              <w:rPr>
                <w:sz w:val="20"/>
              </w:rPr>
              <w:t>5</w:t>
            </w:r>
            <w:r w:rsidRPr="007D4CD1">
              <w:rPr>
                <w:sz w:val="20"/>
              </w:rPr>
              <w:t>-202</w:t>
            </w:r>
            <w:r>
              <w:rPr>
                <w:sz w:val="20"/>
              </w:rPr>
              <w:t>8</w:t>
            </w:r>
          </w:p>
        </w:tc>
        <w:tc>
          <w:tcPr>
            <w:tcW w:w="4027" w:type="dxa"/>
            <w:vAlign w:val="center"/>
          </w:tcPr>
          <w:p w14:paraId="5EC6F689" w14:textId="58AA0334" w:rsidR="0074009A" w:rsidRPr="007D4CD1" w:rsidRDefault="0074009A" w:rsidP="00A237BD">
            <w:pPr>
              <w:pStyle w:val="Docnumber"/>
              <w:rPr>
                <w:lang w:eastAsia="zh-CN"/>
              </w:rPr>
            </w:pPr>
            <w:r>
              <w:t>SG11-TD</w:t>
            </w:r>
            <w:r>
              <w:rPr>
                <w:rFonts w:hint="eastAsia"/>
                <w:lang w:val="en-US" w:eastAsia="zh-CN"/>
              </w:rPr>
              <w:t>334</w:t>
            </w:r>
            <w:r>
              <w:rPr>
                <w:rFonts w:hint="eastAsia"/>
                <w:lang w:eastAsia="zh-CN"/>
              </w:rPr>
              <w:t>/GEN</w:t>
            </w:r>
          </w:p>
        </w:tc>
      </w:tr>
      <w:tr w:rsidR="0074009A" w:rsidRPr="007D4CD1" w14:paraId="30C28687" w14:textId="77777777" w:rsidTr="00A237BD">
        <w:trPr>
          <w:cantSplit/>
        </w:trPr>
        <w:tc>
          <w:tcPr>
            <w:tcW w:w="1132" w:type="dxa"/>
            <w:vMerge/>
          </w:tcPr>
          <w:p w14:paraId="468786EA" w14:textId="77777777" w:rsidR="0074009A" w:rsidRPr="007D4CD1" w:rsidRDefault="0074009A" w:rsidP="00A237BD">
            <w:pPr>
              <w:rPr>
                <w:smallCaps/>
                <w:sz w:val="20"/>
              </w:rPr>
            </w:pPr>
          </w:p>
        </w:tc>
        <w:tc>
          <w:tcPr>
            <w:tcW w:w="4481" w:type="dxa"/>
            <w:vMerge/>
          </w:tcPr>
          <w:p w14:paraId="584FA91B" w14:textId="77777777" w:rsidR="0074009A" w:rsidRPr="007D4CD1" w:rsidRDefault="0074009A" w:rsidP="00A237BD">
            <w:pPr>
              <w:rPr>
                <w:smallCaps/>
                <w:sz w:val="20"/>
              </w:rPr>
            </w:pPr>
          </w:p>
        </w:tc>
        <w:tc>
          <w:tcPr>
            <w:tcW w:w="4027" w:type="dxa"/>
          </w:tcPr>
          <w:p w14:paraId="03175272" w14:textId="77777777" w:rsidR="0074009A" w:rsidRPr="007D4CD1" w:rsidRDefault="0074009A" w:rsidP="00A237BD">
            <w:pPr>
              <w:pStyle w:val="TSBHeaderRight14"/>
              <w:rPr>
                <w:smallCaps/>
              </w:rPr>
            </w:pPr>
            <w:r>
              <w:rPr>
                <w:smallCaps/>
              </w:rPr>
              <w:t>STUDY GROUP 11</w:t>
            </w:r>
          </w:p>
        </w:tc>
      </w:tr>
      <w:tr w:rsidR="0074009A" w:rsidRPr="007D4CD1" w14:paraId="5F8E2363" w14:textId="77777777" w:rsidTr="00A237BD">
        <w:trPr>
          <w:cantSplit/>
        </w:trPr>
        <w:tc>
          <w:tcPr>
            <w:tcW w:w="1132" w:type="dxa"/>
            <w:vMerge/>
            <w:tcBorders>
              <w:bottom w:val="single" w:sz="12" w:space="0" w:color="auto"/>
            </w:tcBorders>
          </w:tcPr>
          <w:p w14:paraId="31AFBBD8" w14:textId="77777777" w:rsidR="0074009A" w:rsidRPr="007D4CD1" w:rsidRDefault="0074009A" w:rsidP="00A237BD">
            <w:pPr>
              <w:rPr>
                <w:b/>
                <w:bCs/>
                <w:sz w:val="26"/>
              </w:rPr>
            </w:pPr>
          </w:p>
        </w:tc>
        <w:tc>
          <w:tcPr>
            <w:tcW w:w="4481" w:type="dxa"/>
            <w:vMerge/>
            <w:tcBorders>
              <w:bottom w:val="single" w:sz="12" w:space="0" w:color="auto"/>
            </w:tcBorders>
          </w:tcPr>
          <w:p w14:paraId="3DC60CEF" w14:textId="77777777" w:rsidR="0074009A" w:rsidRPr="007D4CD1" w:rsidRDefault="0074009A" w:rsidP="00A237BD">
            <w:pPr>
              <w:rPr>
                <w:b/>
                <w:bCs/>
                <w:sz w:val="26"/>
              </w:rPr>
            </w:pPr>
          </w:p>
        </w:tc>
        <w:tc>
          <w:tcPr>
            <w:tcW w:w="4027" w:type="dxa"/>
            <w:tcBorders>
              <w:bottom w:val="single" w:sz="12" w:space="0" w:color="auto"/>
            </w:tcBorders>
            <w:vAlign w:val="center"/>
          </w:tcPr>
          <w:p w14:paraId="71EB00E4" w14:textId="77777777" w:rsidR="0074009A" w:rsidRPr="007D4CD1" w:rsidRDefault="0074009A" w:rsidP="00A237BD">
            <w:pPr>
              <w:pStyle w:val="TSBHeaderRight14"/>
            </w:pPr>
            <w:r w:rsidRPr="007D4CD1">
              <w:t>Original: English</w:t>
            </w:r>
          </w:p>
        </w:tc>
      </w:tr>
    </w:tbl>
    <w:tbl>
      <w:tblPr>
        <w:tblStyle w:val="a"/>
        <w:tblW w:w="964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000" w:firstRow="0" w:lastRow="0" w:firstColumn="0" w:lastColumn="0" w:noHBand="0" w:noVBand="0"/>
      </w:tblPr>
      <w:tblGrid>
        <w:gridCol w:w="1418"/>
        <w:gridCol w:w="3827"/>
        <w:gridCol w:w="284"/>
        <w:gridCol w:w="4111"/>
      </w:tblGrid>
      <w:tr w:rsidR="001B6820" w14:paraId="14217777" w14:textId="77777777" w:rsidTr="00ED3E1F">
        <w:trPr>
          <w:trHeight w:val="415"/>
          <w:jc w:val="center"/>
        </w:trPr>
        <w:tc>
          <w:tcPr>
            <w:tcW w:w="1418" w:type="dxa"/>
            <w:tcBorders>
              <w:top w:val="nil"/>
              <w:left w:val="nil"/>
              <w:bottom w:val="nil"/>
              <w:right w:val="nil"/>
            </w:tcBorders>
            <w:shd w:val="clear" w:color="auto" w:fill="auto"/>
            <w:tcMar>
              <w:top w:w="80" w:type="dxa"/>
              <w:left w:w="80" w:type="dxa"/>
              <w:bottom w:w="80" w:type="dxa"/>
              <w:right w:w="80" w:type="dxa"/>
            </w:tcMar>
          </w:tcPr>
          <w:p w14:paraId="32E2D55B" w14:textId="77777777" w:rsidR="001B6820" w:rsidRDefault="00A24961" w:rsidP="00ED3E1F">
            <w:pPr>
              <w:pBdr>
                <w:top w:val="nil"/>
                <w:left w:val="nil"/>
                <w:bottom w:val="nil"/>
                <w:right w:val="nil"/>
                <w:between w:val="nil"/>
              </w:pBdr>
              <w:spacing w:before="0"/>
              <w:jc w:val="center"/>
              <w:rPr>
                <w:rFonts w:eastAsia="Times New Roman" w:cs="Times New Roman"/>
              </w:rPr>
            </w:pPr>
            <w:r>
              <w:rPr>
                <w:rFonts w:eastAsia="Times New Roman" w:cs="Times New Roman"/>
                <w:b/>
              </w:rPr>
              <w:t>Question(s):</w:t>
            </w:r>
          </w:p>
        </w:tc>
        <w:tc>
          <w:tcPr>
            <w:tcW w:w="3827" w:type="dxa"/>
            <w:tcBorders>
              <w:top w:val="nil"/>
              <w:left w:val="nil"/>
              <w:bottom w:val="nil"/>
              <w:right w:val="nil"/>
            </w:tcBorders>
            <w:shd w:val="clear" w:color="auto" w:fill="auto"/>
            <w:tcMar>
              <w:top w:w="80" w:type="dxa"/>
              <w:left w:w="80" w:type="dxa"/>
              <w:bottom w:w="80" w:type="dxa"/>
              <w:right w:w="80" w:type="dxa"/>
            </w:tcMar>
          </w:tcPr>
          <w:p w14:paraId="431FC1CD" w14:textId="77777777" w:rsidR="001B6820" w:rsidRDefault="00A24961" w:rsidP="00ED3E1F">
            <w:pPr>
              <w:pBdr>
                <w:top w:val="nil"/>
                <w:left w:val="nil"/>
                <w:bottom w:val="nil"/>
                <w:right w:val="nil"/>
                <w:between w:val="nil"/>
              </w:pBdr>
              <w:spacing w:before="0"/>
              <w:rPr>
                <w:rFonts w:eastAsia="Times New Roman" w:cs="Times New Roman"/>
              </w:rPr>
            </w:pPr>
            <w:r>
              <w:rPr>
                <w:rFonts w:eastAsia="Times New Roman" w:cs="Times New Roman"/>
              </w:rPr>
              <w:t>2/11</w:t>
            </w:r>
          </w:p>
        </w:tc>
        <w:tc>
          <w:tcPr>
            <w:tcW w:w="4395" w:type="dxa"/>
            <w:gridSpan w:val="2"/>
            <w:tcBorders>
              <w:top w:val="nil"/>
              <w:left w:val="nil"/>
              <w:bottom w:val="nil"/>
              <w:right w:val="nil"/>
            </w:tcBorders>
            <w:shd w:val="clear" w:color="auto" w:fill="auto"/>
            <w:tcMar>
              <w:top w:w="80" w:type="dxa"/>
              <w:left w:w="80" w:type="dxa"/>
              <w:bottom w:w="80" w:type="dxa"/>
              <w:right w:w="80" w:type="dxa"/>
            </w:tcMar>
          </w:tcPr>
          <w:p w14:paraId="345AA2BA" w14:textId="77777777" w:rsidR="001B6820" w:rsidRDefault="00A24961" w:rsidP="00ED3E1F">
            <w:pPr>
              <w:pBdr>
                <w:top w:val="nil"/>
                <w:left w:val="nil"/>
                <w:bottom w:val="nil"/>
                <w:right w:val="nil"/>
                <w:between w:val="nil"/>
              </w:pBdr>
              <w:spacing w:before="0"/>
              <w:jc w:val="right"/>
              <w:rPr>
                <w:rFonts w:eastAsia="Times New Roman" w:cs="Times New Roman"/>
              </w:rPr>
            </w:pPr>
            <w:r>
              <w:rPr>
                <w:rFonts w:eastAsia="Times New Roman" w:cs="Times New Roman"/>
              </w:rPr>
              <w:t>Geneva, 19-28 February 2025</w:t>
            </w:r>
          </w:p>
        </w:tc>
      </w:tr>
      <w:tr w:rsidR="001B6820" w14:paraId="49C48619" w14:textId="77777777" w:rsidTr="00ED3E1F">
        <w:trPr>
          <w:trHeight w:val="289"/>
          <w:jc w:val="center"/>
        </w:trPr>
        <w:tc>
          <w:tcPr>
            <w:tcW w:w="9640" w:type="dxa"/>
            <w:gridSpan w:val="4"/>
            <w:tcBorders>
              <w:top w:val="nil"/>
              <w:left w:val="nil"/>
              <w:bottom w:val="nil"/>
              <w:right w:val="nil"/>
            </w:tcBorders>
            <w:shd w:val="clear" w:color="auto" w:fill="auto"/>
            <w:tcMar>
              <w:top w:w="80" w:type="dxa"/>
              <w:left w:w="80" w:type="dxa"/>
              <w:bottom w:w="80" w:type="dxa"/>
              <w:right w:w="80" w:type="dxa"/>
            </w:tcMar>
          </w:tcPr>
          <w:p w14:paraId="62F0C50E" w14:textId="77777777" w:rsidR="001B6820" w:rsidRDefault="00A24961">
            <w:pPr>
              <w:pBdr>
                <w:top w:val="nil"/>
                <w:left w:val="nil"/>
                <w:bottom w:val="nil"/>
                <w:right w:val="nil"/>
                <w:between w:val="nil"/>
              </w:pBdr>
              <w:jc w:val="center"/>
              <w:rPr>
                <w:rFonts w:eastAsia="Times New Roman" w:cs="Times New Roman"/>
              </w:rPr>
            </w:pPr>
            <w:r>
              <w:rPr>
                <w:rFonts w:eastAsia="Times New Roman" w:cs="Times New Roman"/>
                <w:b/>
              </w:rPr>
              <w:t>TD</w:t>
            </w:r>
          </w:p>
        </w:tc>
      </w:tr>
      <w:tr w:rsidR="001B6820" w14:paraId="06110D1D" w14:textId="77777777" w:rsidTr="00A24961">
        <w:trPr>
          <w:trHeight w:val="301"/>
          <w:jc w:val="center"/>
        </w:trPr>
        <w:tc>
          <w:tcPr>
            <w:tcW w:w="1418" w:type="dxa"/>
            <w:tcBorders>
              <w:top w:val="nil"/>
              <w:left w:val="nil"/>
              <w:bottom w:val="nil"/>
              <w:right w:val="nil"/>
            </w:tcBorders>
            <w:shd w:val="clear" w:color="auto" w:fill="auto"/>
            <w:tcMar>
              <w:top w:w="80" w:type="dxa"/>
              <w:left w:w="80" w:type="dxa"/>
              <w:bottom w:w="80" w:type="dxa"/>
              <w:right w:w="80" w:type="dxa"/>
            </w:tcMar>
          </w:tcPr>
          <w:p w14:paraId="13594906" w14:textId="77777777" w:rsidR="001B6820" w:rsidRDefault="00A24961" w:rsidP="00ED3E1F">
            <w:pPr>
              <w:pBdr>
                <w:top w:val="nil"/>
                <w:left w:val="nil"/>
                <w:bottom w:val="nil"/>
                <w:right w:val="nil"/>
                <w:between w:val="nil"/>
              </w:pBdr>
              <w:spacing w:before="0"/>
              <w:rPr>
                <w:rFonts w:eastAsia="Times New Roman" w:cs="Times New Roman"/>
              </w:rPr>
            </w:pPr>
            <w:r>
              <w:rPr>
                <w:rFonts w:eastAsia="Times New Roman" w:cs="Times New Roman"/>
                <w:b/>
              </w:rPr>
              <w:t>Source:</w:t>
            </w:r>
          </w:p>
        </w:tc>
        <w:tc>
          <w:tcPr>
            <w:tcW w:w="8222" w:type="dxa"/>
            <w:gridSpan w:val="3"/>
            <w:tcBorders>
              <w:top w:val="nil"/>
              <w:left w:val="nil"/>
              <w:bottom w:val="nil"/>
              <w:right w:val="nil"/>
            </w:tcBorders>
            <w:shd w:val="clear" w:color="auto" w:fill="auto"/>
            <w:tcMar>
              <w:top w:w="80" w:type="dxa"/>
              <w:left w:w="80" w:type="dxa"/>
              <w:bottom w:w="80" w:type="dxa"/>
              <w:right w:w="80" w:type="dxa"/>
            </w:tcMar>
          </w:tcPr>
          <w:p w14:paraId="635319C9" w14:textId="64E3C89C" w:rsidR="001B6820" w:rsidRDefault="00A24961" w:rsidP="00ED3E1F">
            <w:pPr>
              <w:pBdr>
                <w:top w:val="nil"/>
                <w:left w:val="nil"/>
                <w:bottom w:val="nil"/>
                <w:right w:val="nil"/>
                <w:between w:val="nil"/>
              </w:pBdr>
              <w:spacing w:before="0"/>
              <w:rPr>
                <w:rFonts w:eastAsia="Times New Roman" w:cs="Times New Roman"/>
              </w:rPr>
            </w:pPr>
            <w:r>
              <w:rPr>
                <w:rFonts w:eastAsia="Times New Roman" w:cs="Times New Roman"/>
              </w:rPr>
              <w:t>Editor</w:t>
            </w:r>
          </w:p>
        </w:tc>
      </w:tr>
      <w:tr w:rsidR="001B6820" w14:paraId="62AF3EDE" w14:textId="77777777">
        <w:trPr>
          <w:trHeight w:val="907"/>
          <w:jc w:val="center"/>
        </w:trPr>
        <w:tc>
          <w:tcPr>
            <w:tcW w:w="1418" w:type="dxa"/>
            <w:tcBorders>
              <w:top w:val="nil"/>
              <w:left w:val="nil"/>
              <w:bottom w:val="single" w:sz="6" w:space="0" w:color="000000"/>
              <w:right w:val="nil"/>
            </w:tcBorders>
            <w:shd w:val="clear" w:color="auto" w:fill="auto"/>
            <w:tcMar>
              <w:top w:w="80" w:type="dxa"/>
              <w:left w:w="80" w:type="dxa"/>
              <w:bottom w:w="80" w:type="dxa"/>
              <w:right w:w="80" w:type="dxa"/>
            </w:tcMar>
          </w:tcPr>
          <w:p w14:paraId="5730C3E3" w14:textId="77777777" w:rsidR="001B6820" w:rsidRDefault="00A24961" w:rsidP="00ED3E1F">
            <w:pPr>
              <w:pBdr>
                <w:top w:val="nil"/>
                <w:left w:val="nil"/>
                <w:bottom w:val="nil"/>
                <w:right w:val="nil"/>
                <w:between w:val="nil"/>
              </w:pBdr>
              <w:spacing w:before="0"/>
              <w:rPr>
                <w:rFonts w:eastAsia="Times New Roman" w:cs="Times New Roman"/>
              </w:rPr>
            </w:pPr>
            <w:r>
              <w:rPr>
                <w:rFonts w:eastAsia="Times New Roman" w:cs="Times New Roman"/>
                <w:b/>
              </w:rPr>
              <w:t>Title:</w:t>
            </w:r>
          </w:p>
        </w:tc>
        <w:tc>
          <w:tcPr>
            <w:tcW w:w="8222" w:type="dxa"/>
            <w:gridSpan w:val="3"/>
            <w:tcBorders>
              <w:top w:val="nil"/>
              <w:left w:val="nil"/>
              <w:bottom w:val="single" w:sz="6" w:space="0" w:color="000000"/>
              <w:right w:val="nil"/>
            </w:tcBorders>
            <w:shd w:val="clear" w:color="auto" w:fill="auto"/>
            <w:tcMar>
              <w:top w:w="80" w:type="dxa"/>
              <w:left w:w="80" w:type="dxa"/>
              <w:bottom w:w="80" w:type="dxa"/>
              <w:right w:w="80" w:type="dxa"/>
            </w:tcMar>
          </w:tcPr>
          <w:p w14:paraId="04D7B7B5" w14:textId="10B75DC0" w:rsidR="001B6820" w:rsidRDefault="0074009A" w:rsidP="00ED3E1F">
            <w:pPr>
              <w:pBdr>
                <w:top w:val="nil"/>
                <w:left w:val="nil"/>
                <w:bottom w:val="nil"/>
                <w:right w:val="nil"/>
                <w:between w:val="nil"/>
              </w:pBdr>
              <w:spacing w:before="0"/>
              <w:jc w:val="both"/>
              <w:rPr>
                <w:rFonts w:eastAsia="Times New Roman" w:cs="Times New Roman"/>
              </w:rPr>
            </w:pPr>
            <w:r w:rsidRPr="0074009A">
              <w:rPr>
                <w:rFonts w:eastAsia="Times New Roman" w:cs="Times New Roman"/>
              </w:rPr>
              <w:t>Output - draft new Recommendation ITU-T Q.TSCA “Requirements for issuing End-Entity and Certification Authority certificates for enabling trustable signa</w:t>
            </w:r>
            <w:r w:rsidR="00675FD7">
              <w:rPr>
                <w:rFonts w:eastAsia="Times New Roman" w:cs="Times New Roman"/>
              </w:rPr>
              <w:t>l</w:t>
            </w:r>
            <w:r w:rsidRPr="0074009A">
              <w:rPr>
                <w:rFonts w:eastAsia="Times New Roman" w:cs="Times New Roman"/>
              </w:rPr>
              <w:t>ling interconnection between network entities”</w:t>
            </w:r>
            <w:r>
              <w:rPr>
                <w:rFonts w:eastAsia="Times New Roman" w:cs="Times New Roman"/>
              </w:rPr>
              <w:t xml:space="preserve"> (Geneva, 19-28 February 2025)</w:t>
            </w:r>
          </w:p>
        </w:tc>
      </w:tr>
      <w:tr w:rsidR="001B6820" w14:paraId="5800734C" w14:textId="77777777">
        <w:trPr>
          <w:trHeight w:val="920"/>
          <w:jc w:val="center"/>
        </w:trPr>
        <w:tc>
          <w:tcPr>
            <w:tcW w:w="1418" w:type="dxa"/>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780BB99D" w14:textId="77777777" w:rsidR="001B6820" w:rsidRDefault="00A24961" w:rsidP="00ED3E1F">
            <w:pPr>
              <w:pBdr>
                <w:top w:val="nil"/>
                <w:left w:val="nil"/>
                <w:bottom w:val="nil"/>
                <w:right w:val="nil"/>
                <w:between w:val="nil"/>
              </w:pBdr>
              <w:spacing w:before="0"/>
              <w:jc w:val="both"/>
              <w:rPr>
                <w:rFonts w:eastAsia="Times New Roman" w:cs="Times New Roman"/>
              </w:rPr>
            </w:pPr>
            <w:r>
              <w:rPr>
                <w:rFonts w:eastAsia="Times New Roman" w:cs="Times New Roman"/>
                <w:b/>
              </w:rPr>
              <w:t>Contact:</w:t>
            </w:r>
          </w:p>
        </w:tc>
        <w:tc>
          <w:tcPr>
            <w:tcW w:w="4111" w:type="dxa"/>
            <w:gridSpan w:val="2"/>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74DCBC9C" w14:textId="77777777" w:rsidR="001B6820" w:rsidRDefault="00A24961" w:rsidP="00ED3E1F">
            <w:pPr>
              <w:pBdr>
                <w:top w:val="nil"/>
                <w:left w:val="nil"/>
                <w:bottom w:val="nil"/>
                <w:right w:val="nil"/>
                <w:between w:val="nil"/>
              </w:pBdr>
              <w:spacing w:before="0"/>
              <w:rPr>
                <w:rFonts w:eastAsia="Times New Roman" w:cs="Times New Roman"/>
              </w:rPr>
            </w:pPr>
            <w:r>
              <w:rPr>
                <w:rFonts w:eastAsia="Times New Roman" w:cs="Times New Roman"/>
              </w:rPr>
              <w:t>Klinger Assaf</w:t>
            </w:r>
            <w:r>
              <w:rPr>
                <w:rFonts w:eastAsia="Times New Roman" w:cs="Times New Roman"/>
              </w:rPr>
              <w:br/>
              <w:t>Vaulto Communication Technologies</w:t>
            </w:r>
            <w:r>
              <w:rPr>
                <w:rFonts w:eastAsia="Times New Roman" w:cs="Times New Roman"/>
              </w:rPr>
              <w:br/>
              <w:t>Israel</w:t>
            </w:r>
          </w:p>
        </w:tc>
        <w:tc>
          <w:tcPr>
            <w:tcW w:w="4111" w:type="dxa"/>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533CA12F" w14:textId="77777777" w:rsidR="001B6820" w:rsidRDefault="00A24961" w:rsidP="00ED3E1F">
            <w:pPr>
              <w:pBdr>
                <w:top w:val="nil"/>
                <w:left w:val="nil"/>
                <w:bottom w:val="nil"/>
                <w:right w:val="nil"/>
                <w:between w:val="nil"/>
              </w:pBdr>
              <w:tabs>
                <w:tab w:val="left" w:pos="794"/>
              </w:tabs>
              <w:spacing w:before="0"/>
              <w:jc w:val="both"/>
              <w:rPr>
                <w:rFonts w:eastAsia="Times New Roman" w:cs="Times New Roman"/>
              </w:rPr>
            </w:pPr>
            <w:r>
              <w:rPr>
                <w:rFonts w:eastAsia="Times New Roman" w:cs="Times New Roman"/>
              </w:rPr>
              <w:t>Tel:</w:t>
            </w:r>
            <w:r>
              <w:rPr>
                <w:rFonts w:eastAsia="Times New Roman" w:cs="Times New Roman"/>
              </w:rPr>
              <w:tab/>
              <w:t>+972502138133</w:t>
            </w:r>
            <w:r>
              <w:rPr>
                <w:rFonts w:eastAsia="Times New Roman" w:cs="Times New Roman"/>
              </w:rPr>
              <w:br/>
              <w:t>E-mail:</w:t>
            </w:r>
            <w:r>
              <w:rPr>
                <w:rFonts w:eastAsia="Times New Roman" w:cs="Times New Roman"/>
              </w:rPr>
              <w:tab/>
              <w:t>assaf.klinger@gmail.com</w:t>
            </w:r>
          </w:p>
        </w:tc>
      </w:tr>
    </w:tbl>
    <w:tbl>
      <w:tblPr>
        <w:tblStyle w:val="a0"/>
        <w:tblW w:w="964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000" w:firstRow="0" w:lastRow="0" w:firstColumn="0" w:lastColumn="0" w:noHBand="0" w:noVBand="0"/>
      </w:tblPr>
      <w:tblGrid>
        <w:gridCol w:w="1418"/>
        <w:gridCol w:w="8222"/>
      </w:tblGrid>
      <w:tr w:rsidR="001B6820" w14:paraId="74CADBEE" w14:textId="77777777">
        <w:trPr>
          <w:trHeight w:val="910"/>
          <w:jc w:val="center"/>
        </w:trPr>
        <w:tc>
          <w:tcPr>
            <w:tcW w:w="1418" w:type="dxa"/>
            <w:tcBorders>
              <w:top w:val="nil"/>
              <w:left w:val="nil"/>
              <w:bottom w:val="nil"/>
              <w:right w:val="nil"/>
            </w:tcBorders>
            <w:shd w:val="clear" w:color="auto" w:fill="auto"/>
            <w:tcMar>
              <w:top w:w="80" w:type="dxa"/>
              <w:left w:w="80" w:type="dxa"/>
              <w:bottom w:w="80" w:type="dxa"/>
              <w:right w:w="80" w:type="dxa"/>
            </w:tcMar>
          </w:tcPr>
          <w:p w14:paraId="440C9258" w14:textId="77777777" w:rsidR="001B6820" w:rsidRDefault="00A24961" w:rsidP="00ED3E1F">
            <w:pPr>
              <w:pBdr>
                <w:top w:val="nil"/>
                <w:left w:val="nil"/>
                <w:bottom w:val="nil"/>
                <w:right w:val="nil"/>
                <w:between w:val="nil"/>
              </w:pBdr>
              <w:spacing w:before="0"/>
              <w:rPr>
                <w:rFonts w:eastAsia="Times New Roman" w:cs="Times New Roman"/>
              </w:rPr>
            </w:pPr>
            <w:r>
              <w:rPr>
                <w:rFonts w:eastAsia="Times New Roman" w:cs="Times New Roman"/>
                <w:b/>
              </w:rPr>
              <w:t>Abstract:</w:t>
            </w:r>
          </w:p>
        </w:tc>
        <w:tc>
          <w:tcPr>
            <w:tcW w:w="8222" w:type="dxa"/>
            <w:tcBorders>
              <w:top w:val="nil"/>
              <w:left w:val="nil"/>
              <w:bottom w:val="nil"/>
              <w:right w:val="nil"/>
            </w:tcBorders>
            <w:shd w:val="clear" w:color="auto" w:fill="auto"/>
            <w:tcMar>
              <w:top w:w="80" w:type="dxa"/>
              <w:left w:w="80" w:type="dxa"/>
              <w:bottom w:w="80" w:type="dxa"/>
              <w:right w:w="80" w:type="dxa"/>
            </w:tcMar>
          </w:tcPr>
          <w:p w14:paraId="315714EF" w14:textId="38B56C5B" w:rsidR="001B6820" w:rsidRDefault="00A24961" w:rsidP="00ED3E1F">
            <w:pPr>
              <w:pBdr>
                <w:top w:val="nil"/>
                <w:left w:val="nil"/>
                <w:bottom w:val="nil"/>
                <w:right w:val="nil"/>
                <w:between w:val="nil"/>
              </w:pBdr>
              <w:spacing w:before="0"/>
              <w:jc w:val="both"/>
              <w:rPr>
                <w:rFonts w:eastAsia="Times New Roman" w:cs="Times New Roman"/>
              </w:rPr>
            </w:pPr>
            <w:r>
              <w:rPr>
                <w:rFonts w:eastAsia="Times New Roman" w:cs="Times New Roman"/>
              </w:rPr>
              <w:t xml:space="preserve">This TD </w:t>
            </w:r>
            <w:r w:rsidR="00ED3E1F">
              <w:rPr>
                <w:rFonts w:eastAsia="Times New Roman" w:cs="Times New Roman"/>
              </w:rPr>
              <w:t xml:space="preserve">contains </w:t>
            </w:r>
            <w:r>
              <w:rPr>
                <w:rFonts w:eastAsia="Times New Roman" w:cs="Times New Roman"/>
              </w:rPr>
              <w:t xml:space="preserve">the output of draft </w:t>
            </w:r>
            <w:r w:rsidR="001F7C43">
              <w:t>Recommendation ITU-T Q.TSCA</w:t>
            </w:r>
            <w:r w:rsidR="00ED3E1F">
              <w:t xml:space="preserve"> “</w:t>
            </w:r>
            <w:r w:rsidR="001F7C43">
              <w:t>Requirements for issuing End-Entity and Certification Authority public-key certificates for enabling trustable signal</w:t>
            </w:r>
            <w:r w:rsidR="00675FD7">
              <w:t>l</w:t>
            </w:r>
            <w:r w:rsidR="001F7C43">
              <w:t>ing interconnection between network entities</w:t>
            </w:r>
            <w:r w:rsidR="00ED3E1F">
              <w:t>”</w:t>
            </w:r>
            <w:r>
              <w:rPr>
                <w:rFonts w:eastAsia="Times New Roman" w:cs="Times New Roman"/>
              </w:rPr>
              <w:t xml:space="preserve"> (Geneva, 19-28 February 2025).</w:t>
            </w:r>
          </w:p>
        </w:tc>
      </w:tr>
    </w:tbl>
    <w:p w14:paraId="1E30623B" w14:textId="77777777" w:rsidR="001B6820" w:rsidRDefault="001B6820">
      <w:pPr>
        <w:pBdr>
          <w:top w:val="nil"/>
          <w:left w:val="nil"/>
          <w:bottom w:val="nil"/>
          <w:right w:val="nil"/>
          <w:between w:val="nil"/>
        </w:pBdr>
        <w:rPr>
          <w:rFonts w:eastAsia="Times New Roman" w:cs="Times New Roman"/>
        </w:rPr>
      </w:pPr>
    </w:p>
    <w:p w14:paraId="41353B3D" w14:textId="77777777" w:rsidR="001B6820" w:rsidRDefault="00A24961">
      <w:pPr>
        <w:pBdr>
          <w:top w:val="nil"/>
          <w:left w:val="nil"/>
          <w:bottom w:val="nil"/>
          <w:right w:val="nil"/>
          <w:between w:val="nil"/>
        </w:pBdr>
        <w:tabs>
          <w:tab w:val="center" w:pos="4819"/>
        </w:tabs>
        <w:spacing w:before="0"/>
        <w:rPr>
          <w:rFonts w:eastAsia="Times New Roman" w:cs="Times New Roman"/>
          <w:b/>
        </w:rPr>
      </w:pPr>
      <w:r>
        <w:rPr>
          <w:rFonts w:eastAsia="Times New Roman" w:cs="Times New Roman"/>
          <w:b/>
        </w:rPr>
        <w:t>Summary</w:t>
      </w:r>
    </w:p>
    <w:p w14:paraId="322E69C7" w14:textId="04C5F0D9" w:rsidR="001B6820" w:rsidRDefault="00A24961">
      <w:pPr>
        <w:pBdr>
          <w:top w:val="nil"/>
          <w:left w:val="nil"/>
          <w:bottom w:val="nil"/>
          <w:right w:val="nil"/>
          <w:between w:val="nil"/>
        </w:pBdr>
        <w:jc w:val="both"/>
        <w:rPr>
          <w:rFonts w:eastAsia="Times New Roman" w:cs="Times New Roman"/>
        </w:rPr>
      </w:pPr>
      <w:r>
        <w:rPr>
          <w:rFonts w:eastAsia="Times New Roman" w:cs="Times New Roman"/>
        </w:rPr>
        <w:t xml:space="preserve">This is the output of draft </w:t>
      </w:r>
      <w:r w:rsidR="001F7C43">
        <w:t xml:space="preserve">Recommendation ITU-T Q.TSCA </w:t>
      </w:r>
      <w:r w:rsidR="00ED3E1F">
        <w:t>“</w:t>
      </w:r>
      <w:r w:rsidR="001F7C43">
        <w:t>Requirements for issuing End-Entity and Certification Authority public-key certificates for enabling trustable signal</w:t>
      </w:r>
      <w:r w:rsidR="00675FD7">
        <w:t>l</w:t>
      </w:r>
      <w:r w:rsidR="001F7C43">
        <w:t>ing interconnection between network entities</w:t>
      </w:r>
      <w:r w:rsidR="00ED3E1F">
        <w:t>”</w:t>
      </w:r>
      <w:r>
        <w:rPr>
          <w:rFonts w:eastAsia="Times New Roman" w:cs="Times New Roman"/>
        </w:rPr>
        <w:t>, based on the discussion results on C</w:t>
      </w:r>
      <w:r w:rsidR="001F7C43">
        <w:rPr>
          <w:rFonts w:eastAsia="Times New Roman" w:cs="Times New Roman"/>
        </w:rPr>
        <w:t>141</w:t>
      </w:r>
      <w:r>
        <w:rPr>
          <w:rFonts w:eastAsia="Times New Roman" w:cs="Times New Roman"/>
        </w:rPr>
        <w:t xml:space="preserve"> at the Q2/11 meeting (Geneva, 19-28 February 2025).</w:t>
      </w:r>
    </w:p>
    <w:p w14:paraId="399CD03C" w14:textId="77777777" w:rsidR="001F7C43" w:rsidRPr="0074009A" w:rsidRDefault="00A24961" w:rsidP="001F7C43">
      <w:pPr>
        <w:keepNext/>
        <w:keepLines/>
        <w:pBdr>
          <w:top w:val="nil"/>
          <w:left w:val="nil"/>
          <w:bottom w:val="nil"/>
          <w:right w:val="nil"/>
          <w:between w:val="nil"/>
        </w:pBdr>
        <w:tabs>
          <w:tab w:val="left" w:pos="794"/>
          <w:tab w:val="left" w:pos="1191"/>
          <w:tab w:val="left" w:pos="1588"/>
          <w:tab w:val="left" w:pos="1985"/>
        </w:tabs>
        <w:spacing w:before="360"/>
        <w:rPr>
          <w:b/>
          <w:sz w:val="28"/>
          <w:szCs w:val="28"/>
          <w:lang w:val="fr-CH"/>
        </w:rPr>
      </w:pPr>
      <w:r w:rsidRPr="00675FD7">
        <w:rPr>
          <w:lang w:val="en-GB"/>
        </w:rPr>
        <w:br w:type="page"/>
      </w:r>
      <w:r w:rsidR="001F7C43" w:rsidRPr="0074009A">
        <w:rPr>
          <w:rFonts w:eastAsia="Times New Roman" w:cs="Times New Roman"/>
          <w:b/>
          <w:sz w:val="28"/>
          <w:szCs w:val="28"/>
          <w:lang w:val="fr-CH"/>
        </w:rPr>
        <w:lastRenderedPageBreak/>
        <w:t>Draft Recommendation ITU-T Q.TSCA</w:t>
      </w:r>
    </w:p>
    <w:p w14:paraId="4FED5893" w14:textId="6594491E" w:rsidR="001F7C43" w:rsidRDefault="001F7C43" w:rsidP="001F7C43">
      <w:pPr>
        <w:keepNext/>
        <w:keepLines/>
        <w:pBdr>
          <w:top w:val="nil"/>
          <w:left w:val="nil"/>
          <w:bottom w:val="nil"/>
          <w:right w:val="nil"/>
          <w:between w:val="nil"/>
        </w:pBdr>
        <w:tabs>
          <w:tab w:val="left" w:pos="794"/>
          <w:tab w:val="left" w:pos="1191"/>
          <w:tab w:val="left" w:pos="1588"/>
          <w:tab w:val="left" w:pos="1985"/>
        </w:tabs>
        <w:spacing w:before="360"/>
        <w:jc w:val="center"/>
        <w:rPr>
          <w:b/>
          <w:sz w:val="28"/>
          <w:szCs w:val="28"/>
        </w:rPr>
      </w:pPr>
      <w:r>
        <w:rPr>
          <w:rFonts w:eastAsia="Times New Roman" w:cs="Times New Roman"/>
          <w:b/>
          <w:sz w:val="28"/>
          <w:szCs w:val="28"/>
        </w:rPr>
        <w:t>Requirements for issuing End-Entity and Certification Authority</w:t>
      </w:r>
      <w:r>
        <w:rPr>
          <w:rFonts w:eastAsia="Times New Roman" w:cs="Times New Roman"/>
          <w:sz w:val="28"/>
          <w:szCs w:val="28"/>
        </w:rPr>
        <w:t xml:space="preserve"> </w:t>
      </w:r>
      <w:r>
        <w:rPr>
          <w:rFonts w:eastAsia="Times New Roman" w:cs="Times New Roman"/>
          <w:b/>
          <w:sz w:val="28"/>
          <w:szCs w:val="28"/>
        </w:rPr>
        <w:t>certificates for enabling trustable signal</w:t>
      </w:r>
      <w:r w:rsidR="00675FD7">
        <w:rPr>
          <w:rFonts w:eastAsia="Times New Roman" w:cs="Times New Roman"/>
          <w:b/>
          <w:sz w:val="28"/>
          <w:szCs w:val="28"/>
        </w:rPr>
        <w:t>l</w:t>
      </w:r>
      <w:r>
        <w:rPr>
          <w:rFonts w:eastAsia="Times New Roman" w:cs="Times New Roman"/>
          <w:b/>
          <w:sz w:val="28"/>
          <w:szCs w:val="28"/>
        </w:rPr>
        <w:t>ing interconnection between network entities</w:t>
      </w:r>
    </w:p>
    <w:p w14:paraId="5F6BE3E1" w14:textId="77777777" w:rsidR="001F7C43" w:rsidRDefault="001F7C43" w:rsidP="001F7C43">
      <w:pPr>
        <w:keepNext/>
        <w:pBdr>
          <w:top w:val="nil"/>
          <w:left w:val="nil"/>
          <w:bottom w:val="nil"/>
          <w:right w:val="nil"/>
          <w:between w:val="nil"/>
        </w:pBdr>
        <w:spacing w:before="160"/>
        <w:rPr>
          <w:b/>
        </w:rPr>
      </w:pPr>
      <w:r>
        <w:rPr>
          <w:rFonts w:eastAsia="Times New Roman" w:cs="Times New Roman"/>
        </w:rPr>
        <w:t>Summery</w:t>
      </w:r>
    </w:p>
    <w:p w14:paraId="49121ED5" w14:textId="77777777" w:rsidR="001F7C43" w:rsidRDefault="001F7C43" w:rsidP="001F7C43">
      <w:pPr>
        <w:pBdr>
          <w:top w:val="nil"/>
          <w:left w:val="nil"/>
          <w:bottom w:val="nil"/>
          <w:right w:val="nil"/>
          <w:between w:val="nil"/>
        </w:pBdr>
        <w:jc w:val="both"/>
      </w:pPr>
      <w:r>
        <w:rPr>
          <w:rFonts w:eastAsia="Times New Roman" w:cs="Times New Roman"/>
        </w:rPr>
        <w:t>This draft recommendation ITU-T Q.TSCA details the requirements for validation of Certificate Signing Requests (CSR) received by the TSCA from CSPs and the requirements for issuance of end-entity and certification authority public-key certificates (in accordance with [ITU-T X.509]) to prevent access of bad actors to the international signalling exchange networks.</w:t>
      </w:r>
    </w:p>
    <w:p w14:paraId="5735A107" w14:textId="77777777" w:rsidR="001F7C43" w:rsidRDefault="001F7C43" w:rsidP="001F7C43"/>
    <w:p w14:paraId="3F6F669B" w14:textId="77777777" w:rsidR="001F7C43" w:rsidRDefault="001F7C43" w:rsidP="001F7C43">
      <w:pPr>
        <w:keepNext/>
        <w:pBdr>
          <w:top w:val="nil"/>
          <w:left w:val="nil"/>
          <w:bottom w:val="nil"/>
          <w:right w:val="nil"/>
          <w:between w:val="nil"/>
        </w:pBdr>
        <w:tabs>
          <w:tab w:val="left" w:pos="794"/>
          <w:tab w:val="left" w:pos="1191"/>
          <w:tab w:val="left" w:pos="1588"/>
          <w:tab w:val="left" w:pos="1985"/>
        </w:tabs>
        <w:spacing w:before="160"/>
        <w:rPr>
          <w:b/>
        </w:rPr>
      </w:pPr>
      <w:r>
        <w:rPr>
          <w:rFonts w:eastAsia="Times New Roman" w:cs="Times New Roman"/>
          <w:b/>
        </w:rPr>
        <w:t>Keywords</w:t>
      </w:r>
    </w:p>
    <w:p w14:paraId="2FC012B7" w14:textId="77777777" w:rsidR="001F7C43" w:rsidRDefault="001F7C43" w:rsidP="001F7C43">
      <w:r>
        <w:t xml:space="preserve">Authentication, trust, signalling procedures, certification authority, digital signature, registration authority, data integrity, public key certificate, end entity public key certificate, CA certificate. </w:t>
      </w:r>
    </w:p>
    <w:p w14:paraId="769AB81D" w14:textId="77777777" w:rsidR="001F7C43" w:rsidRDefault="001F7C43" w:rsidP="001F7C43"/>
    <w:p w14:paraId="2896353C" w14:textId="77777777" w:rsidR="001F7C43" w:rsidRDefault="001F7C43" w:rsidP="001F7C43">
      <w:pPr>
        <w:keepNext/>
        <w:pBdr>
          <w:top w:val="nil"/>
          <w:left w:val="nil"/>
          <w:bottom w:val="nil"/>
          <w:right w:val="nil"/>
          <w:between w:val="nil"/>
        </w:pBdr>
        <w:tabs>
          <w:tab w:val="left" w:pos="794"/>
          <w:tab w:val="left" w:pos="1191"/>
          <w:tab w:val="left" w:pos="1588"/>
          <w:tab w:val="left" w:pos="1985"/>
        </w:tabs>
        <w:spacing w:before="160"/>
        <w:rPr>
          <w:b/>
        </w:rPr>
      </w:pPr>
      <w:r>
        <w:rPr>
          <w:rFonts w:eastAsia="Times New Roman" w:cs="Times New Roman"/>
          <w:b/>
        </w:rPr>
        <w:t>Introduction</w:t>
      </w:r>
    </w:p>
    <w:p w14:paraId="25850CA6" w14:textId="77777777" w:rsidR="001F7C43" w:rsidRDefault="001F7C43" w:rsidP="001F7C43">
      <w:pPr>
        <w:pBdr>
          <w:top w:val="nil"/>
          <w:left w:val="nil"/>
          <w:bottom w:val="nil"/>
          <w:right w:val="nil"/>
          <w:between w:val="nil"/>
        </w:pBdr>
        <w:jc w:val="both"/>
      </w:pPr>
      <w:r>
        <w:rPr>
          <w:rFonts w:eastAsia="Times New Roman" w:cs="Times New Roman"/>
        </w:rPr>
        <w:t xml:space="preserve">Communications service providers (CSPs) have traditionally owned network infrastructure, including access networks, core networks and service networks. User equipment (UE) is connected though a user-network interface (UNI) which is regarded as untrusted party by network. Many security requirements have been considered and satisfied on the UNI, such as an authentication and key agreement (AKA) mechanism which provides authentication and authorization. The core network entities of the CSP are connected through a Network-to-Network Interface (NNI) and the relations between the network entities are regarded as trusted based on the closeness and isolation of the network and since they reside within the same security domain managed by the CSP. </w:t>
      </w:r>
    </w:p>
    <w:p w14:paraId="7C430B93" w14:textId="77777777" w:rsidR="001F7C43" w:rsidRDefault="001F7C43" w:rsidP="001F7C43">
      <w:pPr>
        <w:pBdr>
          <w:top w:val="nil"/>
          <w:left w:val="nil"/>
          <w:bottom w:val="nil"/>
          <w:right w:val="nil"/>
          <w:between w:val="nil"/>
        </w:pBdr>
        <w:jc w:val="both"/>
      </w:pPr>
      <w:r>
        <w:rPr>
          <w:rFonts w:eastAsia="Times New Roman" w:cs="Times New Roman"/>
        </w:rPr>
        <w:t>Connection between network entities of different CSPs was also considered trusted solely on the premise of a “walled garden”, since the international signalling interconnect networks are segregated from public networks such as the internet and connectivity to the international signalling interconnect networks are controlled by national and/or regional telecom regulators and CSPs are licensed business entities, rather than implementation of security technologies within the international signalling interconnect networks.</w:t>
      </w:r>
    </w:p>
    <w:p w14:paraId="33200D59" w14:textId="77777777" w:rsidR="001F7C43" w:rsidRDefault="001F7C43" w:rsidP="001F7C43">
      <w:pPr>
        <w:pBdr>
          <w:top w:val="nil"/>
          <w:left w:val="nil"/>
          <w:bottom w:val="nil"/>
          <w:right w:val="nil"/>
          <w:between w:val="nil"/>
        </w:pBdr>
        <w:jc w:val="both"/>
      </w:pPr>
      <w:r>
        <w:rPr>
          <w:rFonts w:eastAsia="Times New Roman" w:cs="Times New Roman"/>
        </w:rPr>
        <w:t xml:space="preserve">Thus, technological security measures and policies on NNI are not implemented (see </w:t>
      </w:r>
      <w:hyperlink r:id="rId10">
        <w:r>
          <w:rPr>
            <w:rFonts w:eastAsia="Times New Roman" w:cs="Times New Roman"/>
            <w:color w:val="0000FF"/>
            <w:u w:val="single"/>
          </w:rPr>
          <w:t>QSTR-SS7-DFS - SS7</w:t>
        </w:r>
      </w:hyperlink>
      <w:r>
        <w:rPr>
          <w:rFonts w:eastAsia="Times New Roman" w:cs="Times New Roman"/>
        </w:rPr>
        <w:t>) due to that premise. Nowadays, the international signalling interconnect networks are much more open, due to the emergence of Over-The-Top (OTT) services such as Digital Financial Services (DFS), eSIM, VoWiFI and virtual CSPs which relay on the underlying global international signalling interconnect networks and the premise of a “walled garden” no longer applies. The following figure illustrates in broad strokes the current connectivity of CSPs to the international signalling exchange networks:</w:t>
      </w:r>
    </w:p>
    <w:p w14:paraId="6FACEE6A" w14:textId="77777777" w:rsidR="001F7C43" w:rsidRDefault="001F7C43" w:rsidP="001F7C43">
      <w:pPr>
        <w:keepNext/>
        <w:pBdr>
          <w:top w:val="nil"/>
          <w:left w:val="nil"/>
          <w:bottom w:val="nil"/>
          <w:right w:val="nil"/>
          <w:between w:val="nil"/>
        </w:pBdr>
        <w:jc w:val="center"/>
      </w:pPr>
      <w:r>
        <w:rPr>
          <w:noProof/>
        </w:rPr>
        <w:lastRenderedPageBreak/>
        <w:drawing>
          <wp:inline distT="0" distB="0" distL="0" distR="0" wp14:anchorId="0242E7FB" wp14:editId="5BCA4BC4">
            <wp:extent cx="5579391" cy="3817997"/>
            <wp:effectExtent l="0" t="0" r="0" b="0"/>
            <wp:docPr id="2131620170" name="image3.png" descr="A diagram of a network&#10;&#10;AI-generated content may be incorrect."/>
            <wp:cNvGraphicFramePr/>
            <a:graphic xmlns:a="http://schemas.openxmlformats.org/drawingml/2006/main">
              <a:graphicData uri="http://schemas.openxmlformats.org/drawingml/2006/picture">
                <pic:pic xmlns:pic="http://schemas.openxmlformats.org/drawingml/2006/picture">
                  <pic:nvPicPr>
                    <pic:cNvPr id="2131620170" name="image3.png" descr="A diagram of a network&#10;&#10;AI-generated content may be incorrect."/>
                    <pic:cNvPicPr preferRelativeResize="0"/>
                  </pic:nvPicPr>
                  <pic:blipFill>
                    <a:blip r:embed="rId11"/>
                    <a:srcRect/>
                    <a:stretch>
                      <a:fillRect/>
                    </a:stretch>
                  </pic:blipFill>
                  <pic:spPr>
                    <a:xfrm>
                      <a:off x="0" y="0"/>
                      <a:ext cx="5579391" cy="3817997"/>
                    </a:xfrm>
                    <a:prstGeom prst="rect">
                      <a:avLst/>
                    </a:prstGeom>
                    <a:ln/>
                  </pic:spPr>
                </pic:pic>
              </a:graphicData>
            </a:graphic>
          </wp:inline>
        </w:drawing>
      </w:r>
    </w:p>
    <w:p w14:paraId="5843459A" w14:textId="77777777" w:rsidR="001F7C43" w:rsidRDefault="001F7C43" w:rsidP="001F7C43">
      <w:pPr>
        <w:pBdr>
          <w:top w:val="nil"/>
          <w:left w:val="nil"/>
          <w:bottom w:val="nil"/>
          <w:right w:val="nil"/>
          <w:between w:val="nil"/>
        </w:pBdr>
        <w:spacing w:before="0" w:after="200"/>
        <w:jc w:val="center"/>
        <w:rPr>
          <w:i/>
          <w:color w:val="44546A"/>
          <w:sz w:val="18"/>
          <w:szCs w:val="18"/>
        </w:rPr>
      </w:pPr>
      <w:bookmarkStart w:id="0" w:name="_heading=h.3dy6vkm" w:colFirst="0" w:colLast="0"/>
      <w:bookmarkEnd w:id="0"/>
      <w:r>
        <w:rPr>
          <w:rFonts w:eastAsia="Times New Roman" w:cs="Times New Roman"/>
          <w:i/>
          <w:color w:val="44546A"/>
          <w:sz w:val="18"/>
          <w:szCs w:val="18"/>
        </w:rPr>
        <w:t>Figure 1 - current connectivity of CSPs to the international signalling exchange networks</w:t>
      </w:r>
    </w:p>
    <w:p w14:paraId="27D210C5" w14:textId="77777777" w:rsidR="001F7C43" w:rsidRDefault="001F7C43" w:rsidP="001F7C43">
      <w:pPr>
        <w:pBdr>
          <w:top w:val="nil"/>
          <w:left w:val="nil"/>
          <w:bottom w:val="nil"/>
          <w:right w:val="nil"/>
          <w:between w:val="nil"/>
        </w:pBdr>
        <w:jc w:val="both"/>
      </w:pPr>
    </w:p>
    <w:p w14:paraId="40DA17A7" w14:textId="77777777" w:rsidR="001F7C43" w:rsidRDefault="001F7C43" w:rsidP="001F7C43">
      <w:pPr>
        <w:pBdr>
          <w:top w:val="nil"/>
          <w:left w:val="nil"/>
          <w:bottom w:val="nil"/>
          <w:right w:val="nil"/>
          <w:between w:val="nil"/>
        </w:pBdr>
        <w:jc w:val="both"/>
      </w:pPr>
      <w:r>
        <w:rPr>
          <w:rFonts w:eastAsia="Times New Roman" w:cs="Times New Roman"/>
        </w:rPr>
        <w:t>The international signalling interconnect networks are accessed through various interfaces and protocols which are used for NNI, e.g., session initiation protocol (SIP) (4G/5G/VoIP), signalling system No. 7 (SS7) (2G/3G/PSTN), GPRS Tunnelling Protocol (GTP) (2G/3G/4G/5G), Diameter (4G/5G-Non-Stand Alone) and Hyper Text Transfer Protocol 2 (</w:t>
      </w:r>
      <w:sdt>
        <w:sdtPr>
          <w:tag w:val="goog_rdk_0"/>
          <w:id w:val="-743097124"/>
        </w:sdtPr>
        <w:sdtEndPr/>
        <w:sdtContent/>
      </w:sdt>
      <w:r>
        <w:rPr>
          <w:rFonts w:eastAsia="Times New Roman" w:cs="Times New Roman"/>
        </w:rPr>
        <w:t>HTTP2) (5G Stand Alone). With many unlicensed and unregulated OTT service providers given access via licensed CSPs.</w:t>
      </w:r>
    </w:p>
    <w:p w14:paraId="09CA4374" w14:textId="77777777" w:rsidR="001F7C43" w:rsidRDefault="001F7C43" w:rsidP="001F7C43">
      <w:pPr>
        <w:pBdr>
          <w:top w:val="nil"/>
          <w:left w:val="nil"/>
          <w:bottom w:val="nil"/>
          <w:right w:val="nil"/>
          <w:between w:val="nil"/>
        </w:pBdr>
        <w:jc w:val="both"/>
      </w:pPr>
      <w:r>
        <w:rPr>
          <w:rFonts w:eastAsia="Times New Roman" w:cs="Times New Roman"/>
        </w:rPr>
        <w:t>Under such circumstances, signalling for controlling and management is abused, resulting in theft or fraud of subscribers’ sensitive information, robocalls, social engineering using spoofed calls, spoofed short message service (SMS) – calls/SMS from parties pretending to be legitimate business ventures (e.g., representatives of banks, health insurance companies, etc.) in which calling party number is replaced with the number of an official enterprise or anyone of trust, and subscriber location tracking. Furthermore, SMS and calls of users are susceptible to illegal surveillance. These are just a few examples of telecom vulnerably exploitation using signalling protocols which are integral part of international signaling exchange networks. More information on these currently exploited telecom vulnerabilities can be found in [</w:t>
      </w:r>
      <w:hyperlink r:id="rId12">
        <w:r>
          <w:rPr>
            <w:rFonts w:eastAsia="Times New Roman" w:cs="Times New Roman"/>
            <w:color w:val="0000FF"/>
            <w:u w:val="single"/>
          </w:rPr>
          <w:t>QSTR-SS7-DFS - SS7</w:t>
        </w:r>
      </w:hyperlink>
      <w:r>
        <w:rPr>
          <w:rFonts w:eastAsia="Times New Roman" w:cs="Times New Roman"/>
        </w:rPr>
        <w:t>].</w:t>
      </w:r>
    </w:p>
    <w:p w14:paraId="2F8A6E31" w14:textId="77777777" w:rsidR="001F7C43" w:rsidRDefault="001F7C43" w:rsidP="001F7C43">
      <w:pPr>
        <w:pBdr>
          <w:top w:val="nil"/>
          <w:left w:val="nil"/>
          <w:bottom w:val="nil"/>
          <w:right w:val="nil"/>
          <w:between w:val="nil"/>
        </w:pBdr>
        <w:jc w:val="both"/>
      </w:pPr>
      <w:r>
        <w:rPr>
          <w:rFonts w:eastAsia="Times New Roman" w:cs="Times New Roman"/>
        </w:rPr>
        <w:t xml:space="preserve">To mitigate these threats a framework of recommendations and technical reports was created by ITU-T, with the main objective to </w:t>
      </w:r>
      <w:r>
        <w:rPr>
          <w:rFonts w:eastAsia="Times New Roman" w:cs="Times New Roman"/>
          <w:b/>
        </w:rPr>
        <w:t>adept the existing PKI security controls which were created for the Internet to the international signalling exchange networks</w:t>
      </w:r>
      <w:r>
        <w:rPr>
          <w:rFonts w:eastAsia="Times New Roman" w:cs="Times New Roman"/>
        </w:rPr>
        <w:t>, the framework is comprised from:</w:t>
      </w:r>
    </w:p>
    <w:p w14:paraId="6CB2185A" w14:textId="77777777" w:rsidR="001F7C43" w:rsidRDefault="001F7C43" w:rsidP="001F7C43">
      <w:pPr>
        <w:numPr>
          <w:ilvl w:val="0"/>
          <w:numId w:val="105"/>
        </w:numPr>
        <w:pBdr>
          <w:top w:val="nil"/>
          <w:left w:val="nil"/>
          <w:bottom w:val="nil"/>
          <w:right w:val="nil"/>
          <w:between w:val="nil"/>
        </w:pBdr>
        <w:jc w:val="both"/>
        <w:outlineLvl w:val="9"/>
      </w:pPr>
      <w:r>
        <w:rPr>
          <w:rFonts w:eastAsia="Times New Roman" w:cs="Times New Roman"/>
        </w:rPr>
        <w:t>[ITU-T Q.3057]: describes the architecture for interconnection between trustable network entities, details the different possible trust models in accordance with [ITU-T X.509] and defines the Trusted Signalling Certification Authority (TSCA).</w:t>
      </w:r>
    </w:p>
    <w:p w14:paraId="075D2AA3" w14:textId="77777777" w:rsidR="001F7C43" w:rsidRDefault="001F7C43" w:rsidP="001F7C43">
      <w:pPr>
        <w:numPr>
          <w:ilvl w:val="0"/>
          <w:numId w:val="105"/>
        </w:numPr>
        <w:pBdr>
          <w:top w:val="nil"/>
          <w:left w:val="nil"/>
          <w:bottom w:val="nil"/>
          <w:right w:val="nil"/>
          <w:between w:val="nil"/>
        </w:pBdr>
        <w:jc w:val="both"/>
        <w:outlineLvl w:val="9"/>
      </w:pPr>
      <w:r>
        <w:rPr>
          <w:rFonts w:eastAsia="Times New Roman" w:cs="Times New Roman"/>
        </w:rPr>
        <w:t>[ITU-T Q.3062]: describes the signalling procedures and protocols for enabling interconnection between trustable network entities, details the implementation of end-entity and CA public-key certificates into the different signalling protocols used in the international signalling exchange networks.</w:t>
      </w:r>
    </w:p>
    <w:p w14:paraId="1C395EF2" w14:textId="77777777" w:rsidR="001F7C43" w:rsidRDefault="001F7C43" w:rsidP="001F7C43">
      <w:pPr>
        <w:numPr>
          <w:ilvl w:val="0"/>
          <w:numId w:val="105"/>
        </w:numPr>
        <w:pBdr>
          <w:top w:val="nil"/>
          <w:left w:val="nil"/>
          <w:bottom w:val="nil"/>
          <w:right w:val="nil"/>
          <w:between w:val="nil"/>
        </w:pBdr>
        <w:jc w:val="both"/>
        <w:outlineLvl w:val="9"/>
      </w:pPr>
      <w:r>
        <w:rPr>
          <w:rFonts w:eastAsia="Times New Roman" w:cs="Times New Roman"/>
        </w:rPr>
        <w:lastRenderedPageBreak/>
        <w:t>[ITU-T Q.3063]: describes the signalling procedures and protocols for CLI authentication between different CSPs to mitigate spoofed calls and robocalls.</w:t>
      </w:r>
    </w:p>
    <w:p w14:paraId="5FFC3870" w14:textId="77777777" w:rsidR="001F7C43" w:rsidRDefault="001F7C43" w:rsidP="001F7C43">
      <w:pPr>
        <w:numPr>
          <w:ilvl w:val="0"/>
          <w:numId w:val="105"/>
        </w:numPr>
        <w:pBdr>
          <w:top w:val="nil"/>
          <w:left w:val="nil"/>
          <w:bottom w:val="nil"/>
          <w:right w:val="nil"/>
          <w:between w:val="nil"/>
        </w:pBdr>
        <w:jc w:val="both"/>
        <w:outlineLvl w:val="9"/>
      </w:pPr>
      <w:r>
        <w:rPr>
          <w:rFonts w:eastAsia="Times New Roman" w:cs="Times New Roman"/>
        </w:rPr>
        <w:t>[ITU-T QSTR-SS7-DFS]: a technical report detailing the currently exploited telecom vulnerabilities and surveys the different mitigation measures available for CSPs and telecom regulators.</w:t>
      </w:r>
    </w:p>
    <w:p w14:paraId="6A0E0850" w14:textId="77777777" w:rsidR="001F7C43" w:rsidRDefault="001F7C43" w:rsidP="001F7C43">
      <w:pPr>
        <w:numPr>
          <w:ilvl w:val="0"/>
          <w:numId w:val="105"/>
        </w:numPr>
        <w:pBdr>
          <w:top w:val="nil"/>
          <w:left w:val="nil"/>
          <w:bottom w:val="nil"/>
          <w:right w:val="nil"/>
          <w:between w:val="nil"/>
        </w:pBdr>
        <w:jc w:val="both"/>
        <w:outlineLvl w:val="9"/>
      </w:pPr>
      <w:r>
        <w:rPr>
          <w:rFonts w:eastAsia="Times New Roman" w:cs="Times New Roman"/>
        </w:rPr>
        <w:t>[ITU-T QSTR-USSD]: a technical report detailing the vulnerabilities of Digital Financial Services (DFS) provided over USSD, which are dominant in developing countries and explores the applicability of implementing modern security controls for this legacy communication protocol.</w:t>
      </w:r>
    </w:p>
    <w:p w14:paraId="3761C6EB" w14:textId="77777777" w:rsidR="001F7C43" w:rsidRDefault="001F7C43" w:rsidP="001F7C43">
      <w:pPr>
        <w:pBdr>
          <w:top w:val="nil"/>
          <w:left w:val="nil"/>
          <w:bottom w:val="nil"/>
          <w:right w:val="nil"/>
          <w:between w:val="nil"/>
        </w:pBdr>
        <w:jc w:val="both"/>
      </w:pPr>
      <w:r>
        <w:rPr>
          <w:rFonts w:eastAsia="Times New Roman" w:cs="Times New Roman"/>
        </w:rPr>
        <w:t>During the creation of this framework, several workshops and webinars were held with relevant stakeholders to collaborate the work done by ITU-T with requirements from CSPs, regulators, DFS providers and other stakeholders in the telecom sector to ensure the interoperability of the framework with other signalling security initiatives, in particular the adoption of STIR/SHAKEN by the FCC.</w:t>
      </w:r>
    </w:p>
    <w:p w14:paraId="3D1907C1" w14:textId="77777777" w:rsidR="001F7C43" w:rsidRDefault="001F7C43" w:rsidP="001F7C43"/>
    <w:p w14:paraId="044B3D8D" w14:textId="77777777" w:rsidR="001F7C43" w:rsidRDefault="001F7C43" w:rsidP="001F7C43">
      <w:pPr>
        <w:spacing w:before="0" w:after="160" w:line="259" w:lineRule="auto"/>
      </w:pPr>
      <w:r>
        <w:br w:type="page"/>
      </w:r>
    </w:p>
    <w:p w14:paraId="5584F3CF" w14:textId="77777777" w:rsidR="001F7C43" w:rsidRDefault="001F7C43" w:rsidP="001F7C43">
      <w:pPr>
        <w:keepNext/>
        <w:keepLines/>
        <w:pBdr>
          <w:top w:val="nil"/>
          <w:left w:val="nil"/>
          <w:bottom w:val="nil"/>
          <w:right w:val="nil"/>
          <w:between w:val="nil"/>
        </w:pBdr>
        <w:tabs>
          <w:tab w:val="left" w:pos="794"/>
          <w:tab w:val="left" w:pos="1191"/>
          <w:tab w:val="left" w:pos="1588"/>
          <w:tab w:val="left" w:pos="1985"/>
        </w:tabs>
        <w:spacing w:before="240"/>
        <w:rPr>
          <w:rFonts w:ascii="Calibri" w:eastAsia="Calibri" w:hAnsi="Calibri" w:cs="Calibri"/>
          <w:color w:val="2E75B5"/>
        </w:rPr>
      </w:pPr>
      <w:r>
        <w:rPr>
          <w:rFonts w:ascii="Calibri" w:eastAsia="Calibri" w:hAnsi="Calibri" w:cs="Calibri"/>
          <w:color w:val="2E75B5"/>
          <w:sz w:val="32"/>
          <w:szCs w:val="32"/>
        </w:rPr>
        <w:lastRenderedPageBreak/>
        <w:t>Table of Contents</w:t>
      </w:r>
    </w:p>
    <w:sdt>
      <w:sdtPr>
        <w:rPr>
          <w:rFonts w:eastAsia="Arial Unicode MS" w:cs="Arial Unicode MS"/>
          <w14:textOutline w14:w="0" w14:cap="flat" w14:cmpd="sng" w14:algn="ctr">
            <w14:noFill/>
            <w14:prstDash w14:val="solid"/>
            <w14:bevel/>
          </w14:textOutline>
        </w:rPr>
        <w:id w:val="-106585766"/>
        <w:docPartObj>
          <w:docPartGallery w:val="Table of Contents"/>
          <w:docPartUnique/>
        </w:docPartObj>
      </w:sdtPr>
      <w:sdtEndPr/>
      <w:sdtContent>
        <w:p w14:paraId="688A1EC5" w14:textId="77777777" w:rsidR="00B362AA" w:rsidRDefault="001F7C43">
          <w:pPr>
            <w:pStyle w:val="TOC1"/>
            <w:rPr>
              <w:rFonts w:asciiTheme="minorHAnsi" w:hAnsiTheme="minorHAnsi" w:cstheme="minorBidi"/>
              <w:noProof/>
              <w:color w:val="auto"/>
              <w:kern w:val="2"/>
              <w14:ligatures w14:val="standardContextual"/>
            </w:rPr>
          </w:pPr>
          <w:r>
            <w:rPr>
              <w:rFonts w:eastAsia="Times New Roman"/>
            </w:rPr>
            <w:fldChar w:fldCharType="begin"/>
          </w:r>
          <w:r>
            <w:instrText xml:space="preserve"> TOC \h \u \z \t "Heading 1,1,Heading 2,2,Heading 3,3,"</w:instrText>
          </w:r>
          <w:r>
            <w:rPr>
              <w:rFonts w:eastAsia="Times New Roman"/>
            </w:rPr>
            <w:fldChar w:fldCharType="separate"/>
          </w:r>
          <w:hyperlink w:anchor="_Toc191285388" w:history="1">
            <w:r w:rsidR="00B362AA" w:rsidRPr="007625A7">
              <w:rPr>
                <w:rStyle w:val="Hyperlink"/>
                <w:noProof/>
              </w:rPr>
              <w:t>1.</w:t>
            </w:r>
            <w:r w:rsidR="00B362AA">
              <w:rPr>
                <w:rFonts w:asciiTheme="minorHAnsi" w:hAnsiTheme="minorHAnsi" w:cstheme="minorBidi"/>
                <w:noProof/>
                <w:color w:val="auto"/>
                <w:kern w:val="2"/>
                <w14:ligatures w14:val="standardContextual"/>
              </w:rPr>
              <w:tab/>
            </w:r>
            <w:r w:rsidR="00B362AA" w:rsidRPr="007625A7">
              <w:rPr>
                <w:rStyle w:val="Hyperlink"/>
                <w:noProof/>
              </w:rPr>
              <w:t>Scope</w:t>
            </w:r>
            <w:r w:rsidR="00B362AA">
              <w:rPr>
                <w:noProof/>
                <w:webHidden/>
              </w:rPr>
              <w:tab/>
            </w:r>
            <w:r w:rsidR="00B362AA">
              <w:rPr>
                <w:noProof/>
                <w:webHidden/>
              </w:rPr>
              <w:fldChar w:fldCharType="begin"/>
            </w:r>
            <w:r w:rsidR="00B362AA">
              <w:rPr>
                <w:noProof/>
                <w:webHidden/>
              </w:rPr>
              <w:instrText xml:space="preserve"> PAGEREF _Toc191285388 \h </w:instrText>
            </w:r>
            <w:r w:rsidR="00B362AA">
              <w:rPr>
                <w:noProof/>
                <w:webHidden/>
              </w:rPr>
            </w:r>
            <w:r w:rsidR="00B362AA">
              <w:rPr>
                <w:noProof/>
                <w:webHidden/>
              </w:rPr>
              <w:fldChar w:fldCharType="separate"/>
            </w:r>
            <w:r w:rsidR="00B362AA">
              <w:rPr>
                <w:noProof/>
                <w:webHidden/>
              </w:rPr>
              <w:t>7</w:t>
            </w:r>
            <w:r w:rsidR="00B362AA">
              <w:rPr>
                <w:noProof/>
                <w:webHidden/>
              </w:rPr>
              <w:fldChar w:fldCharType="end"/>
            </w:r>
          </w:hyperlink>
        </w:p>
        <w:p w14:paraId="15CB4BDA" w14:textId="77777777" w:rsidR="00B362AA" w:rsidRDefault="00B362AA">
          <w:pPr>
            <w:pStyle w:val="TOC1"/>
            <w:rPr>
              <w:rFonts w:asciiTheme="minorHAnsi" w:hAnsiTheme="minorHAnsi" w:cstheme="minorBidi"/>
              <w:noProof/>
              <w:color w:val="auto"/>
              <w:kern w:val="2"/>
              <w14:ligatures w14:val="standardContextual"/>
            </w:rPr>
          </w:pPr>
          <w:hyperlink w:anchor="_Toc191285389" w:history="1">
            <w:r w:rsidRPr="007625A7">
              <w:rPr>
                <w:rStyle w:val="Hyperlink"/>
                <w:noProof/>
              </w:rPr>
              <w:t>2.</w:t>
            </w:r>
            <w:r>
              <w:rPr>
                <w:rFonts w:asciiTheme="minorHAnsi" w:hAnsiTheme="minorHAnsi" w:cstheme="minorBidi"/>
                <w:noProof/>
                <w:color w:val="auto"/>
                <w:kern w:val="2"/>
                <w14:ligatures w14:val="standardContextual"/>
              </w:rPr>
              <w:tab/>
            </w:r>
            <w:r w:rsidRPr="007625A7">
              <w:rPr>
                <w:rStyle w:val="Hyperlink"/>
                <w:noProof/>
              </w:rPr>
              <w:t>References</w:t>
            </w:r>
            <w:r>
              <w:rPr>
                <w:noProof/>
                <w:webHidden/>
              </w:rPr>
              <w:tab/>
            </w:r>
            <w:r>
              <w:rPr>
                <w:noProof/>
                <w:webHidden/>
              </w:rPr>
              <w:fldChar w:fldCharType="begin"/>
            </w:r>
            <w:r>
              <w:rPr>
                <w:noProof/>
                <w:webHidden/>
              </w:rPr>
              <w:instrText xml:space="preserve"> PAGEREF _Toc191285389 \h </w:instrText>
            </w:r>
            <w:r>
              <w:rPr>
                <w:noProof/>
                <w:webHidden/>
              </w:rPr>
            </w:r>
            <w:r>
              <w:rPr>
                <w:noProof/>
                <w:webHidden/>
              </w:rPr>
              <w:fldChar w:fldCharType="separate"/>
            </w:r>
            <w:r>
              <w:rPr>
                <w:noProof/>
                <w:webHidden/>
              </w:rPr>
              <w:t>7</w:t>
            </w:r>
            <w:r>
              <w:rPr>
                <w:noProof/>
                <w:webHidden/>
              </w:rPr>
              <w:fldChar w:fldCharType="end"/>
            </w:r>
          </w:hyperlink>
        </w:p>
        <w:p w14:paraId="3329AD55" w14:textId="77777777" w:rsidR="00B362AA" w:rsidRDefault="00B362AA">
          <w:pPr>
            <w:pStyle w:val="TOC1"/>
            <w:rPr>
              <w:rFonts w:asciiTheme="minorHAnsi" w:hAnsiTheme="minorHAnsi" w:cstheme="minorBidi"/>
              <w:noProof/>
              <w:color w:val="auto"/>
              <w:kern w:val="2"/>
              <w14:ligatures w14:val="standardContextual"/>
            </w:rPr>
          </w:pPr>
          <w:hyperlink w:anchor="_Toc191285390" w:history="1">
            <w:r w:rsidRPr="007625A7">
              <w:rPr>
                <w:rStyle w:val="Hyperlink"/>
                <w:noProof/>
              </w:rPr>
              <w:t>3.</w:t>
            </w:r>
            <w:r>
              <w:rPr>
                <w:rFonts w:asciiTheme="minorHAnsi" w:hAnsiTheme="minorHAnsi" w:cstheme="minorBidi"/>
                <w:noProof/>
                <w:color w:val="auto"/>
                <w:kern w:val="2"/>
                <w14:ligatures w14:val="standardContextual"/>
              </w:rPr>
              <w:tab/>
            </w:r>
            <w:r w:rsidRPr="007625A7">
              <w:rPr>
                <w:rStyle w:val="Hyperlink"/>
                <w:noProof/>
              </w:rPr>
              <w:t>Definitions</w:t>
            </w:r>
            <w:r>
              <w:rPr>
                <w:noProof/>
                <w:webHidden/>
              </w:rPr>
              <w:tab/>
            </w:r>
            <w:r>
              <w:rPr>
                <w:noProof/>
                <w:webHidden/>
              </w:rPr>
              <w:fldChar w:fldCharType="begin"/>
            </w:r>
            <w:r>
              <w:rPr>
                <w:noProof/>
                <w:webHidden/>
              </w:rPr>
              <w:instrText xml:space="preserve"> PAGEREF _Toc191285390 \h </w:instrText>
            </w:r>
            <w:r>
              <w:rPr>
                <w:noProof/>
                <w:webHidden/>
              </w:rPr>
            </w:r>
            <w:r>
              <w:rPr>
                <w:noProof/>
                <w:webHidden/>
              </w:rPr>
              <w:fldChar w:fldCharType="separate"/>
            </w:r>
            <w:r>
              <w:rPr>
                <w:noProof/>
                <w:webHidden/>
              </w:rPr>
              <w:t>7</w:t>
            </w:r>
            <w:r>
              <w:rPr>
                <w:noProof/>
                <w:webHidden/>
              </w:rPr>
              <w:fldChar w:fldCharType="end"/>
            </w:r>
          </w:hyperlink>
        </w:p>
        <w:p w14:paraId="60EB6620" w14:textId="77777777" w:rsidR="00B362AA" w:rsidRDefault="00B362AA">
          <w:pPr>
            <w:pStyle w:val="TOC1"/>
            <w:rPr>
              <w:rFonts w:asciiTheme="minorHAnsi" w:hAnsiTheme="minorHAnsi" w:cstheme="minorBidi"/>
              <w:noProof/>
              <w:color w:val="auto"/>
              <w:kern w:val="2"/>
              <w14:ligatures w14:val="standardContextual"/>
            </w:rPr>
          </w:pPr>
          <w:hyperlink w:anchor="_Toc191285391" w:history="1">
            <w:r w:rsidRPr="007625A7">
              <w:rPr>
                <w:rStyle w:val="Hyperlink"/>
                <w:noProof/>
              </w:rPr>
              <w:t>3.1.</w:t>
            </w:r>
            <w:r>
              <w:rPr>
                <w:rFonts w:asciiTheme="minorHAnsi" w:hAnsiTheme="minorHAnsi" w:cstheme="minorBidi"/>
                <w:noProof/>
                <w:color w:val="auto"/>
                <w:kern w:val="2"/>
                <w14:ligatures w14:val="standardContextual"/>
              </w:rPr>
              <w:tab/>
            </w:r>
            <w:r w:rsidRPr="007625A7">
              <w:rPr>
                <w:rStyle w:val="Hyperlink"/>
                <w:noProof/>
              </w:rPr>
              <w:t>Terms defined elsewhere:</w:t>
            </w:r>
            <w:r>
              <w:rPr>
                <w:noProof/>
                <w:webHidden/>
              </w:rPr>
              <w:tab/>
            </w:r>
            <w:r>
              <w:rPr>
                <w:noProof/>
                <w:webHidden/>
              </w:rPr>
              <w:fldChar w:fldCharType="begin"/>
            </w:r>
            <w:r>
              <w:rPr>
                <w:noProof/>
                <w:webHidden/>
              </w:rPr>
              <w:instrText xml:space="preserve"> PAGEREF _Toc191285391 \h </w:instrText>
            </w:r>
            <w:r>
              <w:rPr>
                <w:noProof/>
                <w:webHidden/>
              </w:rPr>
            </w:r>
            <w:r>
              <w:rPr>
                <w:noProof/>
                <w:webHidden/>
              </w:rPr>
              <w:fldChar w:fldCharType="separate"/>
            </w:r>
            <w:r>
              <w:rPr>
                <w:noProof/>
                <w:webHidden/>
              </w:rPr>
              <w:t>7</w:t>
            </w:r>
            <w:r>
              <w:rPr>
                <w:noProof/>
                <w:webHidden/>
              </w:rPr>
              <w:fldChar w:fldCharType="end"/>
            </w:r>
          </w:hyperlink>
        </w:p>
        <w:p w14:paraId="41B9C812" w14:textId="77777777" w:rsidR="00B362AA" w:rsidRDefault="00B362AA">
          <w:pPr>
            <w:pStyle w:val="TOC1"/>
            <w:rPr>
              <w:rFonts w:asciiTheme="minorHAnsi" w:hAnsiTheme="minorHAnsi" w:cstheme="minorBidi"/>
              <w:noProof/>
              <w:color w:val="auto"/>
              <w:kern w:val="2"/>
              <w14:ligatures w14:val="standardContextual"/>
            </w:rPr>
          </w:pPr>
          <w:hyperlink w:anchor="_Toc191285392" w:history="1">
            <w:r w:rsidRPr="007625A7">
              <w:rPr>
                <w:rStyle w:val="Hyperlink"/>
                <w:noProof/>
              </w:rPr>
              <w:t>3.2.</w:t>
            </w:r>
            <w:r>
              <w:rPr>
                <w:rFonts w:asciiTheme="minorHAnsi" w:hAnsiTheme="minorHAnsi" w:cstheme="minorBidi"/>
                <w:noProof/>
                <w:color w:val="auto"/>
                <w:kern w:val="2"/>
                <w14:ligatures w14:val="standardContextual"/>
              </w:rPr>
              <w:tab/>
            </w:r>
            <w:r w:rsidRPr="007625A7">
              <w:rPr>
                <w:rStyle w:val="Hyperlink"/>
                <w:noProof/>
              </w:rPr>
              <w:t>Terms defined in this Recommendation:</w:t>
            </w:r>
            <w:r>
              <w:rPr>
                <w:noProof/>
                <w:webHidden/>
              </w:rPr>
              <w:tab/>
            </w:r>
            <w:r>
              <w:rPr>
                <w:noProof/>
                <w:webHidden/>
              </w:rPr>
              <w:fldChar w:fldCharType="begin"/>
            </w:r>
            <w:r>
              <w:rPr>
                <w:noProof/>
                <w:webHidden/>
              </w:rPr>
              <w:instrText xml:space="preserve"> PAGEREF _Toc191285392 \h </w:instrText>
            </w:r>
            <w:r>
              <w:rPr>
                <w:noProof/>
                <w:webHidden/>
              </w:rPr>
            </w:r>
            <w:r>
              <w:rPr>
                <w:noProof/>
                <w:webHidden/>
              </w:rPr>
              <w:fldChar w:fldCharType="separate"/>
            </w:r>
            <w:r>
              <w:rPr>
                <w:noProof/>
                <w:webHidden/>
              </w:rPr>
              <w:t>10</w:t>
            </w:r>
            <w:r>
              <w:rPr>
                <w:noProof/>
                <w:webHidden/>
              </w:rPr>
              <w:fldChar w:fldCharType="end"/>
            </w:r>
          </w:hyperlink>
        </w:p>
        <w:p w14:paraId="0F3D2A57" w14:textId="77777777" w:rsidR="00B362AA" w:rsidRDefault="00B362AA">
          <w:pPr>
            <w:pStyle w:val="TOC1"/>
            <w:rPr>
              <w:rFonts w:asciiTheme="minorHAnsi" w:hAnsiTheme="minorHAnsi" w:cstheme="minorBidi"/>
              <w:noProof/>
              <w:color w:val="auto"/>
              <w:kern w:val="2"/>
              <w14:ligatures w14:val="standardContextual"/>
            </w:rPr>
          </w:pPr>
          <w:hyperlink w:anchor="_Toc191285393" w:history="1">
            <w:r w:rsidRPr="007625A7">
              <w:rPr>
                <w:rStyle w:val="Hyperlink"/>
                <w:noProof/>
              </w:rPr>
              <w:t>4.</w:t>
            </w:r>
            <w:r>
              <w:rPr>
                <w:rFonts w:asciiTheme="minorHAnsi" w:hAnsiTheme="minorHAnsi" w:cstheme="minorBidi"/>
                <w:noProof/>
                <w:color w:val="auto"/>
                <w:kern w:val="2"/>
                <w14:ligatures w14:val="standardContextual"/>
              </w:rPr>
              <w:tab/>
            </w:r>
            <w:r w:rsidRPr="007625A7">
              <w:rPr>
                <w:rStyle w:val="Hyperlink"/>
                <w:noProof/>
              </w:rPr>
              <w:t>Abbreviations and acronyms</w:t>
            </w:r>
            <w:r>
              <w:rPr>
                <w:noProof/>
                <w:webHidden/>
              </w:rPr>
              <w:tab/>
            </w:r>
            <w:r>
              <w:rPr>
                <w:noProof/>
                <w:webHidden/>
              </w:rPr>
              <w:fldChar w:fldCharType="begin"/>
            </w:r>
            <w:r>
              <w:rPr>
                <w:noProof/>
                <w:webHidden/>
              </w:rPr>
              <w:instrText xml:space="preserve"> PAGEREF _Toc191285393 \h </w:instrText>
            </w:r>
            <w:r>
              <w:rPr>
                <w:noProof/>
                <w:webHidden/>
              </w:rPr>
            </w:r>
            <w:r>
              <w:rPr>
                <w:noProof/>
                <w:webHidden/>
              </w:rPr>
              <w:fldChar w:fldCharType="separate"/>
            </w:r>
            <w:r>
              <w:rPr>
                <w:noProof/>
                <w:webHidden/>
              </w:rPr>
              <w:t>10</w:t>
            </w:r>
            <w:r>
              <w:rPr>
                <w:noProof/>
                <w:webHidden/>
              </w:rPr>
              <w:fldChar w:fldCharType="end"/>
            </w:r>
          </w:hyperlink>
        </w:p>
        <w:p w14:paraId="388E103E" w14:textId="77777777" w:rsidR="00B362AA" w:rsidRDefault="00B362AA">
          <w:pPr>
            <w:pStyle w:val="TOC1"/>
            <w:rPr>
              <w:rFonts w:asciiTheme="minorHAnsi" w:hAnsiTheme="minorHAnsi" w:cstheme="minorBidi"/>
              <w:noProof/>
              <w:color w:val="auto"/>
              <w:kern w:val="2"/>
              <w14:ligatures w14:val="standardContextual"/>
            </w:rPr>
          </w:pPr>
          <w:hyperlink w:anchor="_Toc191285394" w:history="1">
            <w:r w:rsidRPr="007625A7">
              <w:rPr>
                <w:rStyle w:val="Hyperlink"/>
                <w:noProof/>
              </w:rPr>
              <w:t>5.</w:t>
            </w:r>
            <w:r>
              <w:rPr>
                <w:rFonts w:asciiTheme="minorHAnsi" w:hAnsiTheme="minorHAnsi" w:cstheme="minorBidi"/>
                <w:noProof/>
                <w:color w:val="auto"/>
                <w:kern w:val="2"/>
                <w14:ligatures w14:val="standardContextual"/>
              </w:rPr>
              <w:tab/>
            </w:r>
            <w:r w:rsidRPr="007625A7">
              <w:rPr>
                <w:rStyle w:val="Hyperlink"/>
                <w:noProof/>
              </w:rPr>
              <w:t>Conventions</w:t>
            </w:r>
            <w:r>
              <w:rPr>
                <w:noProof/>
                <w:webHidden/>
              </w:rPr>
              <w:tab/>
            </w:r>
            <w:r>
              <w:rPr>
                <w:noProof/>
                <w:webHidden/>
              </w:rPr>
              <w:fldChar w:fldCharType="begin"/>
            </w:r>
            <w:r>
              <w:rPr>
                <w:noProof/>
                <w:webHidden/>
              </w:rPr>
              <w:instrText xml:space="preserve"> PAGEREF _Toc191285394 \h </w:instrText>
            </w:r>
            <w:r>
              <w:rPr>
                <w:noProof/>
                <w:webHidden/>
              </w:rPr>
            </w:r>
            <w:r>
              <w:rPr>
                <w:noProof/>
                <w:webHidden/>
              </w:rPr>
              <w:fldChar w:fldCharType="separate"/>
            </w:r>
            <w:r>
              <w:rPr>
                <w:noProof/>
                <w:webHidden/>
              </w:rPr>
              <w:t>11</w:t>
            </w:r>
            <w:r>
              <w:rPr>
                <w:noProof/>
                <w:webHidden/>
              </w:rPr>
              <w:fldChar w:fldCharType="end"/>
            </w:r>
          </w:hyperlink>
        </w:p>
        <w:p w14:paraId="3D11DCB0" w14:textId="77777777" w:rsidR="00B362AA" w:rsidRDefault="00B362AA">
          <w:pPr>
            <w:pStyle w:val="TOC1"/>
            <w:rPr>
              <w:rFonts w:asciiTheme="minorHAnsi" w:hAnsiTheme="minorHAnsi" w:cstheme="minorBidi"/>
              <w:noProof/>
              <w:color w:val="auto"/>
              <w:kern w:val="2"/>
              <w14:ligatures w14:val="standardContextual"/>
            </w:rPr>
          </w:pPr>
          <w:hyperlink w:anchor="_Toc191285395" w:history="1">
            <w:r w:rsidRPr="007625A7">
              <w:rPr>
                <w:rStyle w:val="Hyperlink"/>
                <w:noProof/>
              </w:rPr>
              <w:t>6.</w:t>
            </w:r>
            <w:r>
              <w:rPr>
                <w:rFonts w:asciiTheme="minorHAnsi" w:hAnsiTheme="minorHAnsi" w:cstheme="minorBidi"/>
                <w:noProof/>
                <w:color w:val="auto"/>
                <w:kern w:val="2"/>
                <w14:ligatures w14:val="standardContextual"/>
              </w:rPr>
              <w:tab/>
            </w:r>
            <w:r w:rsidRPr="007625A7">
              <w:rPr>
                <w:rStyle w:val="Hyperlink"/>
                <w:noProof/>
              </w:rPr>
              <w:t>Stakeholders in the signalling trust chain</w:t>
            </w:r>
            <w:r>
              <w:rPr>
                <w:noProof/>
                <w:webHidden/>
              </w:rPr>
              <w:tab/>
            </w:r>
            <w:r>
              <w:rPr>
                <w:noProof/>
                <w:webHidden/>
              </w:rPr>
              <w:fldChar w:fldCharType="begin"/>
            </w:r>
            <w:r>
              <w:rPr>
                <w:noProof/>
                <w:webHidden/>
              </w:rPr>
              <w:instrText xml:space="preserve"> PAGEREF _Toc191285395 \h </w:instrText>
            </w:r>
            <w:r>
              <w:rPr>
                <w:noProof/>
                <w:webHidden/>
              </w:rPr>
            </w:r>
            <w:r>
              <w:rPr>
                <w:noProof/>
                <w:webHidden/>
              </w:rPr>
              <w:fldChar w:fldCharType="separate"/>
            </w:r>
            <w:r>
              <w:rPr>
                <w:noProof/>
                <w:webHidden/>
              </w:rPr>
              <w:t>11</w:t>
            </w:r>
            <w:r>
              <w:rPr>
                <w:noProof/>
                <w:webHidden/>
              </w:rPr>
              <w:fldChar w:fldCharType="end"/>
            </w:r>
          </w:hyperlink>
        </w:p>
        <w:p w14:paraId="714C0E52" w14:textId="77777777" w:rsidR="00B362AA" w:rsidRDefault="00B362AA">
          <w:pPr>
            <w:pStyle w:val="TOC1"/>
            <w:rPr>
              <w:rFonts w:asciiTheme="minorHAnsi" w:hAnsiTheme="minorHAnsi" w:cstheme="minorBidi"/>
              <w:noProof/>
              <w:color w:val="auto"/>
              <w:kern w:val="2"/>
              <w14:ligatures w14:val="standardContextual"/>
            </w:rPr>
          </w:pPr>
          <w:hyperlink w:anchor="_Toc191285396" w:history="1">
            <w:r w:rsidRPr="007625A7">
              <w:rPr>
                <w:rStyle w:val="Hyperlink"/>
                <w:noProof/>
              </w:rPr>
              <w:t>7.</w:t>
            </w:r>
            <w:r>
              <w:rPr>
                <w:rFonts w:asciiTheme="minorHAnsi" w:hAnsiTheme="minorHAnsi" w:cstheme="minorBidi"/>
                <w:noProof/>
                <w:color w:val="auto"/>
                <w:kern w:val="2"/>
                <w14:ligatures w14:val="standardContextual"/>
              </w:rPr>
              <w:tab/>
            </w:r>
            <w:r w:rsidRPr="007625A7">
              <w:rPr>
                <w:rStyle w:val="Hyperlink"/>
                <w:noProof/>
              </w:rPr>
              <w:t>Requirements for issuing End-Entity and CA public-key certificates</w:t>
            </w:r>
            <w:r>
              <w:rPr>
                <w:noProof/>
                <w:webHidden/>
              </w:rPr>
              <w:tab/>
            </w:r>
            <w:r>
              <w:rPr>
                <w:noProof/>
                <w:webHidden/>
              </w:rPr>
              <w:fldChar w:fldCharType="begin"/>
            </w:r>
            <w:r>
              <w:rPr>
                <w:noProof/>
                <w:webHidden/>
              </w:rPr>
              <w:instrText xml:space="preserve"> PAGEREF _Toc191285396 \h </w:instrText>
            </w:r>
            <w:r>
              <w:rPr>
                <w:noProof/>
                <w:webHidden/>
              </w:rPr>
            </w:r>
            <w:r>
              <w:rPr>
                <w:noProof/>
                <w:webHidden/>
              </w:rPr>
              <w:fldChar w:fldCharType="separate"/>
            </w:r>
            <w:r>
              <w:rPr>
                <w:noProof/>
                <w:webHidden/>
              </w:rPr>
              <w:t>14</w:t>
            </w:r>
            <w:r>
              <w:rPr>
                <w:noProof/>
                <w:webHidden/>
              </w:rPr>
              <w:fldChar w:fldCharType="end"/>
            </w:r>
          </w:hyperlink>
        </w:p>
        <w:p w14:paraId="0DCE5D72" w14:textId="77777777" w:rsidR="00B362AA" w:rsidRDefault="00B362AA">
          <w:pPr>
            <w:pStyle w:val="TOC1"/>
            <w:rPr>
              <w:rFonts w:asciiTheme="minorHAnsi" w:hAnsiTheme="minorHAnsi" w:cstheme="minorBidi"/>
              <w:noProof/>
              <w:color w:val="auto"/>
              <w:kern w:val="2"/>
              <w14:ligatures w14:val="standardContextual"/>
            </w:rPr>
          </w:pPr>
          <w:hyperlink w:anchor="_Toc191285397" w:history="1">
            <w:r w:rsidRPr="007625A7">
              <w:rPr>
                <w:rStyle w:val="Hyperlink"/>
                <w:noProof/>
              </w:rPr>
              <w:t>7.1.</w:t>
            </w:r>
            <w:r>
              <w:rPr>
                <w:rFonts w:asciiTheme="minorHAnsi" w:hAnsiTheme="minorHAnsi" w:cstheme="minorBidi"/>
                <w:noProof/>
                <w:color w:val="auto"/>
                <w:kern w:val="2"/>
                <w14:ligatures w14:val="standardContextual"/>
              </w:rPr>
              <w:tab/>
            </w:r>
            <w:r w:rsidRPr="007625A7">
              <w:rPr>
                <w:rStyle w:val="Hyperlink"/>
                <w:noProof/>
              </w:rPr>
              <w:t>Requirement for IE verification for the issuance of a PEEC</w:t>
            </w:r>
            <w:r>
              <w:rPr>
                <w:noProof/>
                <w:webHidden/>
              </w:rPr>
              <w:tab/>
            </w:r>
            <w:r>
              <w:rPr>
                <w:noProof/>
                <w:webHidden/>
              </w:rPr>
              <w:fldChar w:fldCharType="begin"/>
            </w:r>
            <w:r>
              <w:rPr>
                <w:noProof/>
                <w:webHidden/>
              </w:rPr>
              <w:instrText xml:space="preserve"> PAGEREF _Toc191285397 \h </w:instrText>
            </w:r>
            <w:r>
              <w:rPr>
                <w:noProof/>
                <w:webHidden/>
              </w:rPr>
            </w:r>
            <w:r>
              <w:rPr>
                <w:noProof/>
                <w:webHidden/>
              </w:rPr>
              <w:fldChar w:fldCharType="separate"/>
            </w:r>
            <w:r>
              <w:rPr>
                <w:noProof/>
                <w:webHidden/>
              </w:rPr>
              <w:t>16</w:t>
            </w:r>
            <w:r>
              <w:rPr>
                <w:noProof/>
                <w:webHidden/>
              </w:rPr>
              <w:fldChar w:fldCharType="end"/>
            </w:r>
          </w:hyperlink>
        </w:p>
        <w:p w14:paraId="40E3A96B" w14:textId="77777777" w:rsidR="00B362AA" w:rsidRDefault="00B362AA">
          <w:pPr>
            <w:pStyle w:val="TOC1"/>
            <w:rPr>
              <w:rFonts w:asciiTheme="minorHAnsi" w:hAnsiTheme="minorHAnsi" w:cstheme="minorBidi"/>
              <w:noProof/>
              <w:color w:val="auto"/>
              <w:kern w:val="2"/>
              <w14:ligatures w14:val="standardContextual"/>
            </w:rPr>
          </w:pPr>
          <w:hyperlink w:anchor="_Toc191285398" w:history="1">
            <w:r w:rsidRPr="007625A7">
              <w:rPr>
                <w:rStyle w:val="Hyperlink"/>
                <w:noProof/>
              </w:rPr>
              <w:t>7.2.</w:t>
            </w:r>
            <w:r>
              <w:rPr>
                <w:rFonts w:asciiTheme="minorHAnsi" w:hAnsiTheme="minorHAnsi" w:cstheme="minorBidi"/>
                <w:noProof/>
                <w:color w:val="auto"/>
                <w:kern w:val="2"/>
                <w14:ligatures w14:val="standardContextual"/>
              </w:rPr>
              <w:tab/>
            </w:r>
            <w:r w:rsidRPr="007625A7">
              <w:rPr>
                <w:rStyle w:val="Hyperlink"/>
                <w:noProof/>
              </w:rPr>
              <w:t>Requirement for IE verification for the issuance of a VEEC</w:t>
            </w:r>
            <w:r>
              <w:rPr>
                <w:noProof/>
                <w:webHidden/>
              </w:rPr>
              <w:tab/>
            </w:r>
            <w:r>
              <w:rPr>
                <w:noProof/>
                <w:webHidden/>
              </w:rPr>
              <w:fldChar w:fldCharType="begin"/>
            </w:r>
            <w:r>
              <w:rPr>
                <w:noProof/>
                <w:webHidden/>
              </w:rPr>
              <w:instrText xml:space="preserve"> PAGEREF _Toc191285398 \h </w:instrText>
            </w:r>
            <w:r>
              <w:rPr>
                <w:noProof/>
                <w:webHidden/>
              </w:rPr>
            </w:r>
            <w:r>
              <w:rPr>
                <w:noProof/>
                <w:webHidden/>
              </w:rPr>
              <w:fldChar w:fldCharType="separate"/>
            </w:r>
            <w:r>
              <w:rPr>
                <w:noProof/>
                <w:webHidden/>
              </w:rPr>
              <w:t>16</w:t>
            </w:r>
            <w:r>
              <w:rPr>
                <w:noProof/>
                <w:webHidden/>
              </w:rPr>
              <w:fldChar w:fldCharType="end"/>
            </w:r>
          </w:hyperlink>
        </w:p>
        <w:p w14:paraId="78E740E3" w14:textId="77777777" w:rsidR="00B362AA" w:rsidRDefault="00B362AA">
          <w:pPr>
            <w:pStyle w:val="TOC1"/>
            <w:rPr>
              <w:rFonts w:asciiTheme="minorHAnsi" w:hAnsiTheme="minorHAnsi" w:cstheme="minorBidi"/>
              <w:noProof/>
              <w:color w:val="auto"/>
              <w:kern w:val="2"/>
              <w14:ligatures w14:val="standardContextual"/>
            </w:rPr>
          </w:pPr>
          <w:hyperlink w:anchor="_Toc191285399" w:history="1">
            <w:r w:rsidRPr="007625A7">
              <w:rPr>
                <w:rStyle w:val="Hyperlink"/>
                <w:noProof/>
              </w:rPr>
              <w:t>7.2.1.</w:t>
            </w:r>
            <w:r>
              <w:rPr>
                <w:rFonts w:asciiTheme="minorHAnsi" w:hAnsiTheme="minorHAnsi" w:cstheme="minorBidi"/>
                <w:noProof/>
                <w:color w:val="auto"/>
                <w:kern w:val="2"/>
                <w14:ligatures w14:val="standardContextual"/>
              </w:rPr>
              <w:tab/>
            </w:r>
            <w:r w:rsidRPr="007625A7">
              <w:rPr>
                <w:rStyle w:val="Hyperlink"/>
                <w:noProof/>
              </w:rPr>
              <w:t>Request Information Verification – Overview</w:t>
            </w:r>
            <w:r>
              <w:rPr>
                <w:noProof/>
                <w:webHidden/>
              </w:rPr>
              <w:tab/>
            </w:r>
            <w:r>
              <w:rPr>
                <w:noProof/>
                <w:webHidden/>
              </w:rPr>
              <w:fldChar w:fldCharType="begin"/>
            </w:r>
            <w:r>
              <w:rPr>
                <w:noProof/>
                <w:webHidden/>
              </w:rPr>
              <w:instrText xml:space="preserve"> PAGEREF _Toc191285399 \h </w:instrText>
            </w:r>
            <w:r>
              <w:rPr>
                <w:noProof/>
                <w:webHidden/>
              </w:rPr>
            </w:r>
            <w:r>
              <w:rPr>
                <w:noProof/>
                <w:webHidden/>
              </w:rPr>
              <w:fldChar w:fldCharType="separate"/>
            </w:r>
            <w:r>
              <w:rPr>
                <w:noProof/>
                <w:webHidden/>
              </w:rPr>
              <w:t>16</w:t>
            </w:r>
            <w:r>
              <w:rPr>
                <w:noProof/>
                <w:webHidden/>
              </w:rPr>
              <w:fldChar w:fldCharType="end"/>
            </w:r>
          </w:hyperlink>
        </w:p>
        <w:p w14:paraId="5AB14E8E" w14:textId="77777777" w:rsidR="00B362AA" w:rsidRDefault="00B362AA">
          <w:pPr>
            <w:pStyle w:val="TOC1"/>
            <w:rPr>
              <w:rFonts w:asciiTheme="minorHAnsi" w:hAnsiTheme="minorHAnsi" w:cstheme="minorBidi"/>
              <w:noProof/>
              <w:color w:val="auto"/>
              <w:kern w:val="2"/>
              <w14:ligatures w14:val="standardContextual"/>
            </w:rPr>
          </w:pPr>
          <w:hyperlink w:anchor="_Toc191285400" w:history="1">
            <w:r w:rsidRPr="007625A7">
              <w:rPr>
                <w:rStyle w:val="Hyperlink"/>
                <w:noProof/>
              </w:rPr>
              <w:t>7.2.2.</w:t>
            </w:r>
            <w:r>
              <w:rPr>
                <w:rFonts w:asciiTheme="minorHAnsi" w:hAnsiTheme="minorHAnsi" w:cstheme="minorBidi"/>
                <w:noProof/>
                <w:color w:val="auto"/>
                <w:kern w:val="2"/>
                <w14:ligatures w14:val="standardContextual"/>
              </w:rPr>
              <w:tab/>
            </w:r>
            <w:r w:rsidRPr="007625A7">
              <w:rPr>
                <w:rStyle w:val="Hyperlink"/>
                <w:noProof/>
              </w:rPr>
              <w:t>Verification of Applicant’s Legal Existence and Identity</w:t>
            </w:r>
            <w:r>
              <w:rPr>
                <w:noProof/>
                <w:webHidden/>
              </w:rPr>
              <w:tab/>
            </w:r>
            <w:r>
              <w:rPr>
                <w:noProof/>
                <w:webHidden/>
              </w:rPr>
              <w:fldChar w:fldCharType="begin"/>
            </w:r>
            <w:r>
              <w:rPr>
                <w:noProof/>
                <w:webHidden/>
              </w:rPr>
              <w:instrText xml:space="preserve"> PAGEREF _Toc191285400 \h </w:instrText>
            </w:r>
            <w:r>
              <w:rPr>
                <w:noProof/>
                <w:webHidden/>
              </w:rPr>
            </w:r>
            <w:r>
              <w:rPr>
                <w:noProof/>
                <w:webHidden/>
              </w:rPr>
              <w:fldChar w:fldCharType="separate"/>
            </w:r>
            <w:r>
              <w:rPr>
                <w:noProof/>
                <w:webHidden/>
              </w:rPr>
              <w:t>17</w:t>
            </w:r>
            <w:r>
              <w:rPr>
                <w:noProof/>
                <w:webHidden/>
              </w:rPr>
              <w:fldChar w:fldCharType="end"/>
            </w:r>
          </w:hyperlink>
        </w:p>
        <w:p w14:paraId="5F1F94CC" w14:textId="77777777" w:rsidR="00B362AA" w:rsidRDefault="00B362AA">
          <w:pPr>
            <w:pStyle w:val="TOC1"/>
            <w:rPr>
              <w:rFonts w:asciiTheme="minorHAnsi" w:hAnsiTheme="minorHAnsi" w:cstheme="minorBidi"/>
              <w:noProof/>
              <w:color w:val="auto"/>
              <w:kern w:val="2"/>
              <w14:ligatures w14:val="standardContextual"/>
            </w:rPr>
          </w:pPr>
          <w:hyperlink w:anchor="_Toc191285401" w:history="1">
            <w:r w:rsidRPr="007625A7">
              <w:rPr>
                <w:rStyle w:val="Hyperlink"/>
                <w:noProof/>
              </w:rPr>
              <w:t>7.2.2.1.</w:t>
            </w:r>
            <w:r>
              <w:rPr>
                <w:rFonts w:asciiTheme="minorHAnsi" w:hAnsiTheme="minorHAnsi" w:cstheme="minorBidi"/>
                <w:noProof/>
                <w:color w:val="auto"/>
                <w:kern w:val="2"/>
                <w14:ligatures w14:val="standardContextual"/>
              </w:rPr>
              <w:tab/>
            </w:r>
            <w:r w:rsidRPr="007625A7">
              <w:rPr>
                <w:rStyle w:val="Hyperlink"/>
                <w:noProof/>
              </w:rPr>
              <w:t>Verification Requirements</w:t>
            </w:r>
            <w:r>
              <w:rPr>
                <w:noProof/>
                <w:webHidden/>
              </w:rPr>
              <w:tab/>
            </w:r>
            <w:r>
              <w:rPr>
                <w:noProof/>
                <w:webHidden/>
              </w:rPr>
              <w:fldChar w:fldCharType="begin"/>
            </w:r>
            <w:r>
              <w:rPr>
                <w:noProof/>
                <w:webHidden/>
              </w:rPr>
              <w:instrText xml:space="preserve"> PAGEREF _Toc191285401 \h </w:instrText>
            </w:r>
            <w:r>
              <w:rPr>
                <w:noProof/>
                <w:webHidden/>
              </w:rPr>
            </w:r>
            <w:r>
              <w:rPr>
                <w:noProof/>
                <w:webHidden/>
              </w:rPr>
              <w:fldChar w:fldCharType="separate"/>
            </w:r>
            <w:r>
              <w:rPr>
                <w:noProof/>
                <w:webHidden/>
              </w:rPr>
              <w:t>17</w:t>
            </w:r>
            <w:r>
              <w:rPr>
                <w:noProof/>
                <w:webHidden/>
              </w:rPr>
              <w:fldChar w:fldCharType="end"/>
            </w:r>
          </w:hyperlink>
        </w:p>
        <w:p w14:paraId="599C2F93" w14:textId="77777777" w:rsidR="00B362AA" w:rsidRDefault="00B362AA">
          <w:pPr>
            <w:pStyle w:val="TOC1"/>
            <w:rPr>
              <w:rFonts w:asciiTheme="minorHAnsi" w:hAnsiTheme="minorHAnsi" w:cstheme="minorBidi"/>
              <w:noProof/>
              <w:color w:val="auto"/>
              <w:kern w:val="2"/>
              <w14:ligatures w14:val="standardContextual"/>
            </w:rPr>
          </w:pPr>
          <w:hyperlink w:anchor="_Toc191285402" w:history="1">
            <w:r w:rsidRPr="007625A7">
              <w:rPr>
                <w:rStyle w:val="Hyperlink"/>
                <w:noProof/>
              </w:rPr>
              <w:t>7.2.2.2.</w:t>
            </w:r>
            <w:r>
              <w:rPr>
                <w:rFonts w:asciiTheme="minorHAnsi" w:hAnsiTheme="minorHAnsi" w:cstheme="minorBidi"/>
                <w:noProof/>
                <w:color w:val="auto"/>
                <w:kern w:val="2"/>
                <w14:ligatures w14:val="standardContextual"/>
              </w:rPr>
              <w:tab/>
            </w:r>
            <w:r w:rsidRPr="007625A7">
              <w:rPr>
                <w:rStyle w:val="Hyperlink"/>
                <w:noProof/>
              </w:rPr>
              <w:t>Acceptable Method of Verification</w:t>
            </w:r>
            <w:r>
              <w:rPr>
                <w:noProof/>
                <w:webHidden/>
              </w:rPr>
              <w:tab/>
            </w:r>
            <w:r>
              <w:rPr>
                <w:noProof/>
                <w:webHidden/>
              </w:rPr>
              <w:fldChar w:fldCharType="begin"/>
            </w:r>
            <w:r>
              <w:rPr>
                <w:noProof/>
                <w:webHidden/>
              </w:rPr>
              <w:instrText xml:space="preserve"> PAGEREF _Toc191285402 \h </w:instrText>
            </w:r>
            <w:r>
              <w:rPr>
                <w:noProof/>
                <w:webHidden/>
              </w:rPr>
            </w:r>
            <w:r>
              <w:rPr>
                <w:noProof/>
                <w:webHidden/>
              </w:rPr>
              <w:fldChar w:fldCharType="separate"/>
            </w:r>
            <w:r>
              <w:rPr>
                <w:noProof/>
                <w:webHidden/>
              </w:rPr>
              <w:t>17</w:t>
            </w:r>
            <w:r>
              <w:rPr>
                <w:noProof/>
                <w:webHidden/>
              </w:rPr>
              <w:fldChar w:fldCharType="end"/>
            </w:r>
          </w:hyperlink>
        </w:p>
        <w:p w14:paraId="57D9EF98" w14:textId="77777777" w:rsidR="00B362AA" w:rsidRDefault="00B362AA">
          <w:pPr>
            <w:pStyle w:val="TOC1"/>
            <w:rPr>
              <w:rFonts w:asciiTheme="minorHAnsi" w:hAnsiTheme="minorHAnsi" w:cstheme="minorBidi"/>
              <w:noProof/>
              <w:color w:val="auto"/>
              <w:kern w:val="2"/>
              <w14:ligatures w14:val="standardContextual"/>
            </w:rPr>
          </w:pPr>
          <w:hyperlink w:anchor="_Toc191285403" w:history="1">
            <w:r w:rsidRPr="007625A7">
              <w:rPr>
                <w:rStyle w:val="Hyperlink"/>
                <w:noProof/>
              </w:rPr>
              <w:t>7.2.3.</w:t>
            </w:r>
            <w:r>
              <w:rPr>
                <w:rFonts w:asciiTheme="minorHAnsi" w:hAnsiTheme="minorHAnsi" w:cstheme="minorBidi"/>
                <w:noProof/>
                <w:color w:val="auto"/>
                <w:kern w:val="2"/>
                <w14:ligatures w14:val="standardContextual"/>
              </w:rPr>
              <w:tab/>
            </w:r>
            <w:r w:rsidRPr="007625A7">
              <w:rPr>
                <w:rStyle w:val="Hyperlink"/>
                <w:noProof/>
              </w:rPr>
              <w:t>Verification of Applicant’s Physical Existence</w:t>
            </w:r>
            <w:r>
              <w:rPr>
                <w:noProof/>
                <w:webHidden/>
              </w:rPr>
              <w:tab/>
            </w:r>
            <w:r>
              <w:rPr>
                <w:noProof/>
                <w:webHidden/>
              </w:rPr>
              <w:fldChar w:fldCharType="begin"/>
            </w:r>
            <w:r>
              <w:rPr>
                <w:noProof/>
                <w:webHidden/>
              </w:rPr>
              <w:instrText xml:space="preserve"> PAGEREF _Toc191285403 \h </w:instrText>
            </w:r>
            <w:r>
              <w:rPr>
                <w:noProof/>
                <w:webHidden/>
              </w:rPr>
            </w:r>
            <w:r>
              <w:rPr>
                <w:noProof/>
                <w:webHidden/>
              </w:rPr>
              <w:fldChar w:fldCharType="separate"/>
            </w:r>
            <w:r>
              <w:rPr>
                <w:noProof/>
                <w:webHidden/>
              </w:rPr>
              <w:t>17</w:t>
            </w:r>
            <w:r>
              <w:rPr>
                <w:noProof/>
                <w:webHidden/>
              </w:rPr>
              <w:fldChar w:fldCharType="end"/>
            </w:r>
          </w:hyperlink>
        </w:p>
        <w:p w14:paraId="5EC98836" w14:textId="77777777" w:rsidR="00B362AA" w:rsidRDefault="00B362AA">
          <w:pPr>
            <w:pStyle w:val="TOC1"/>
            <w:rPr>
              <w:rFonts w:asciiTheme="minorHAnsi" w:hAnsiTheme="minorHAnsi" w:cstheme="minorBidi"/>
              <w:noProof/>
              <w:color w:val="auto"/>
              <w:kern w:val="2"/>
              <w14:ligatures w14:val="standardContextual"/>
            </w:rPr>
          </w:pPr>
          <w:hyperlink w:anchor="_Toc191285404" w:history="1">
            <w:r w:rsidRPr="007625A7">
              <w:rPr>
                <w:rStyle w:val="Hyperlink"/>
                <w:noProof/>
              </w:rPr>
              <w:t>7.2.3.1.</w:t>
            </w:r>
            <w:r>
              <w:rPr>
                <w:rFonts w:asciiTheme="minorHAnsi" w:hAnsiTheme="minorHAnsi" w:cstheme="minorBidi"/>
                <w:noProof/>
                <w:color w:val="auto"/>
                <w:kern w:val="2"/>
                <w14:ligatures w14:val="standardContextual"/>
              </w:rPr>
              <w:tab/>
            </w:r>
            <w:r w:rsidRPr="007625A7">
              <w:rPr>
                <w:rStyle w:val="Hyperlink"/>
                <w:noProof/>
              </w:rPr>
              <w:t>Address of Applicant’s Place of Business</w:t>
            </w:r>
            <w:r>
              <w:rPr>
                <w:noProof/>
                <w:webHidden/>
              </w:rPr>
              <w:tab/>
            </w:r>
            <w:r>
              <w:rPr>
                <w:noProof/>
                <w:webHidden/>
              </w:rPr>
              <w:fldChar w:fldCharType="begin"/>
            </w:r>
            <w:r>
              <w:rPr>
                <w:noProof/>
                <w:webHidden/>
              </w:rPr>
              <w:instrText xml:space="preserve"> PAGEREF _Toc191285404 \h </w:instrText>
            </w:r>
            <w:r>
              <w:rPr>
                <w:noProof/>
                <w:webHidden/>
              </w:rPr>
            </w:r>
            <w:r>
              <w:rPr>
                <w:noProof/>
                <w:webHidden/>
              </w:rPr>
              <w:fldChar w:fldCharType="separate"/>
            </w:r>
            <w:r>
              <w:rPr>
                <w:noProof/>
                <w:webHidden/>
              </w:rPr>
              <w:t>18</w:t>
            </w:r>
            <w:r>
              <w:rPr>
                <w:noProof/>
                <w:webHidden/>
              </w:rPr>
              <w:fldChar w:fldCharType="end"/>
            </w:r>
          </w:hyperlink>
        </w:p>
        <w:p w14:paraId="747B7254" w14:textId="77777777" w:rsidR="00B362AA" w:rsidRDefault="00B362AA">
          <w:pPr>
            <w:pStyle w:val="TOC1"/>
            <w:rPr>
              <w:rFonts w:asciiTheme="minorHAnsi" w:hAnsiTheme="minorHAnsi" w:cstheme="minorBidi"/>
              <w:noProof/>
              <w:color w:val="auto"/>
              <w:kern w:val="2"/>
              <w14:ligatures w14:val="standardContextual"/>
            </w:rPr>
          </w:pPr>
          <w:hyperlink w:anchor="_Toc191285405" w:history="1">
            <w:r w:rsidRPr="007625A7">
              <w:rPr>
                <w:rStyle w:val="Hyperlink"/>
                <w:noProof/>
              </w:rPr>
              <w:t>7.2.3.2.</w:t>
            </w:r>
            <w:r>
              <w:rPr>
                <w:rFonts w:asciiTheme="minorHAnsi" w:hAnsiTheme="minorHAnsi" w:cstheme="minorBidi"/>
                <w:noProof/>
                <w:color w:val="auto"/>
                <w:kern w:val="2"/>
                <w14:ligatures w14:val="standardContextual"/>
              </w:rPr>
              <w:tab/>
            </w:r>
            <w:r w:rsidRPr="007625A7">
              <w:rPr>
                <w:rStyle w:val="Hyperlink"/>
                <w:noProof/>
              </w:rPr>
              <w:t>Telephone Number for Applicant’s Place of Business</w:t>
            </w:r>
            <w:r>
              <w:rPr>
                <w:noProof/>
                <w:webHidden/>
              </w:rPr>
              <w:tab/>
            </w:r>
            <w:r>
              <w:rPr>
                <w:noProof/>
                <w:webHidden/>
              </w:rPr>
              <w:fldChar w:fldCharType="begin"/>
            </w:r>
            <w:r>
              <w:rPr>
                <w:noProof/>
                <w:webHidden/>
              </w:rPr>
              <w:instrText xml:space="preserve"> PAGEREF _Toc191285405 \h </w:instrText>
            </w:r>
            <w:r>
              <w:rPr>
                <w:noProof/>
                <w:webHidden/>
              </w:rPr>
            </w:r>
            <w:r>
              <w:rPr>
                <w:noProof/>
                <w:webHidden/>
              </w:rPr>
              <w:fldChar w:fldCharType="separate"/>
            </w:r>
            <w:r>
              <w:rPr>
                <w:noProof/>
                <w:webHidden/>
              </w:rPr>
              <w:t>18</w:t>
            </w:r>
            <w:r>
              <w:rPr>
                <w:noProof/>
                <w:webHidden/>
              </w:rPr>
              <w:fldChar w:fldCharType="end"/>
            </w:r>
          </w:hyperlink>
        </w:p>
        <w:p w14:paraId="3EDE043D" w14:textId="77777777" w:rsidR="00B362AA" w:rsidRDefault="00B362AA">
          <w:pPr>
            <w:pStyle w:val="TOC1"/>
            <w:rPr>
              <w:rFonts w:asciiTheme="minorHAnsi" w:hAnsiTheme="minorHAnsi" w:cstheme="minorBidi"/>
              <w:noProof/>
              <w:color w:val="auto"/>
              <w:kern w:val="2"/>
              <w14:ligatures w14:val="standardContextual"/>
            </w:rPr>
          </w:pPr>
          <w:hyperlink w:anchor="_Toc191285406" w:history="1">
            <w:r w:rsidRPr="007625A7">
              <w:rPr>
                <w:rStyle w:val="Hyperlink"/>
                <w:noProof/>
              </w:rPr>
              <w:t>7.2.4.</w:t>
            </w:r>
            <w:r>
              <w:rPr>
                <w:rFonts w:asciiTheme="minorHAnsi" w:hAnsiTheme="minorHAnsi" w:cstheme="minorBidi"/>
                <w:noProof/>
                <w:color w:val="auto"/>
                <w:kern w:val="2"/>
                <w14:ligatures w14:val="standardContextual"/>
              </w:rPr>
              <w:tab/>
            </w:r>
            <w:r w:rsidRPr="007625A7">
              <w:rPr>
                <w:rStyle w:val="Hyperlink"/>
                <w:noProof/>
              </w:rPr>
              <w:t>Verification of Applicant’s Operational Existence</w:t>
            </w:r>
            <w:r>
              <w:rPr>
                <w:noProof/>
                <w:webHidden/>
              </w:rPr>
              <w:tab/>
            </w:r>
            <w:r>
              <w:rPr>
                <w:noProof/>
                <w:webHidden/>
              </w:rPr>
              <w:fldChar w:fldCharType="begin"/>
            </w:r>
            <w:r>
              <w:rPr>
                <w:noProof/>
                <w:webHidden/>
              </w:rPr>
              <w:instrText xml:space="preserve"> PAGEREF _Toc191285406 \h </w:instrText>
            </w:r>
            <w:r>
              <w:rPr>
                <w:noProof/>
                <w:webHidden/>
              </w:rPr>
            </w:r>
            <w:r>
              <w:rPr>
                <w:noProof/>
                <w:webHidden/>
              </w:rPr>
              <w:fldChar w:fldCharType="separate"/>
            </w:r>
            <w:r>
              <w:rPr>
                <w:noProof/>
                <w:webHidden/>
              </w:rPr>
              <w:t>19</w:t>
            </w:r>
            <w:r>
              <w:rPr>
                <w:noProof/>
                <w:webHidden/>
              </w:rPr>
              <w:fldChar w:fldCharType="end"/>
            </w:r>
          </w:hyperlink>
        </w:p>
        <w:p w14:paraId="66557E6F" w14:textId="77777777" w:rsidR="00B362AA" w:rsidRDefault="00B362AA">
          <w:pPr>
            <w:pStyle w:val="TOC1"/>
            <w:rPr>
              <w:rFonts w:asciiTheme="minorHAnsi" w:hAnsiTheme="minorHAnsi" w:cstheme="minorBidi"/>
              <w:noProof/>
              <w:color w:val="auto"/>
              <w:kern w:val="2"/>
              <w14:ligatures w14:val="standardContextual"/>
            </w:rPr>
          </w:pPr>
          <w:hyperlink w:anchor="_Toc191285407" w:history="1">
            <w:r w:rsidRPr="007625A7">
              <w:rPr>
                <w:rStyle w:val="Hyperlink"/>
                <w:noProof/>
              </w:rPr>
              <w:t>7.2.5.</w:t>
            </w:r>
            <w:r>
              <w:rPr>
                <w:rFonts w:asciiTheme="minorHAnsi" w:hAnsiTheme="minorHAnsi" w:cstheme="minorBidi"/>
                <w:noProof/>
                <w:color w:val="auto"/>
                <w:kern w:val="2"/>
                <w14:ligatures w14:val="standardContextual"/>
              </w:rPr>
              <w:tab/>
            </w:r>
            <w:r w:rsidRPr="007625A7">
              <w:rPr>
                <w:rStyle w:val="Hyperlink"/>
                <w:noProof/>
              </w:rPr>
              <w:t>Verification of Name, Title, and Authority of Contract Signer</w:t>
            </w:r>
            <w:r>
              <w:rPr>
                <w:noProof/>
                <w:webHidden/>
              </w:rPr>
              <w:tab/>
            </w:r>
            <w:r>
              <w:rPr>
                <w:noProof/>
                <w:webHidden/>
              </w:rPr>
              <w:fldChar w:fldCharType="begin"/>
            </w:r>
            <w:r>
              <w:rPr>
                <w:noProof/>
                <w:webHidden/>
              </w:rPr>
              <w:instrText xml:space="preserve"> PAGEREF _Toc191285407 \h </w:instrText>
            </w:r>
            <w:r>
              <w:rPr>
                <w:noProof/>
                <w:webHidden/>
              </w:rPr>
            </w:r>
            <w:r>
              <w:rPr>
                <w:noProof/>
                <w:webHidden/>
              </w:rPr>
              <w:fldChar w:fldCharType="separate"/>
            </w:r>
            <w:r>
              <w:rPr>
                <w:noProof/>
                <w:webHidden/>
              </w:rPr>
              <w:t>19</w:t>
            </w:r>
            <w:r>
              <w:rPr>
                <w:noProof/>
                <w:webHidden/>
              </w:rPr>
              <w:fldChar w:fldCharType="end"/>
            </w:r>
          </w:hyperlink>
        </w:p>
        <w:p w14:paraId="78E06633" w14:textId="77777777" w:rsidR="00B362AA" w:rsidRDefault="00B362AA">
          <w:pPr>
            <w:pStyle w:val="TOC1"/>
            <w:rPr>
              <w:rFonts w:asciiTheme="minorHAnsi" w:hAnsiTheme="minorHAnsi" w:cstheme="minorBidi"/>
              <w:noProof/>
              <w:color w:val="auto"/>
              <w:kern w:val="2"/>
              <w14:ligatures w14:val="standardContextual"/>
            </w:rPr>
          </w:pPr>
          <w:hyperlink w:anchor="_Toc191285408" w:history="1">
            <w:r w:rsidRPr="007625A7">
              <w:rPr>
                <w:rStyle w:val="Hyperlink"/>
                <w:noProof/>
              </w:rPr>
              <w:t>7.2.5.1.</w:t>
            </w:r>
            <w:r>
              <w:rPr>
                <w:rFonts w:asciiTheme="minorHAnsi" w:hAnsiTheme="minorHAnsi" w:cstheme="minorBidi"/>
                <w:noProof/>
                <w:color w:val="auto"/>
                <w:kern w:val="2"/>
                <w14:ligatures w14:val="standardContextual"/>
              </w:rPr>
              <w:tab/>
            </w:r>
            <w:r w:rsidRPr="007625A7">
              <w:rPr>
                <w:rStyle w:val="Hyperlink"/>
                <w:noProof/>
              </w:rPr>
              <w:t>Name, Title, and Agency of Contract Signer</w:t>
            </w:r>
            <w:r>
              <w:rPr>
                <w:noProof/>
                <w:webHidden/>
              </w:rPr>
              <w:tab/>
            </w:r>
            <w:r>
              <w:rPr>
                <w:noProof/>
                <w:webHidden/>
              </w:rPr>
              <w:fldChar w:fldCharType="begin"/>
            </w:r>
            <w:r>
              <w:rPr>
                <w:noProof/>
                <w:webHidden/>
              </w:rPr>
              <w:instrText xml:space="preserve"> PAGEREF _Toc191285408 \h </w:instrText>
            </w:r>
            <w:r>
              <w:rPr>
                <w:noProof/>
                <w:webHidden/>
              </w:rPr>
            </w:r>
            <w:r>
              <w:rPr>
                <w:noProof/>
                <w:webHidden/>
              </w:rPr>
              <w:fldChar w:fldCharType="separate"/>
            </w:r>
            <w:r>
              <w:rPr>
                <w:noProof/>
                <w:webHidden/>
              </w:rPr>
              <w:t>19</w:t>
            </w:r>
            <w:r>
              <w:rPr>
                <w:noProof/>
                <w:webHidden/>
              </w:rPr>
              <w:fldChar w:fldCharType="end"/>
            </w:r>
          </w:hyperlink>
        </w:p>
        <w:p w14:paraId="53BDB8B9" w14:textId="77777777" w:rsidR="00B362AA" w:rsidRDefault="00B362AA">
          <w:pPr>
            <w:pStyle w:val="TOC1"/>
            <w:rPr>
              <w:rFonts w:asciiTheme="minorHAnsi" w:hAnsiTheme="minorHAnsi" w:cstheme="minorBidi"/>
              <w:noProof/>
              <w:color w:val="auto"/>
              <w:kern w:val="2"/>
              <w14:ligatures w14:val="standardContextual"/>
            </w:rPr>
          </w:pPr>
          <w:hyperlink w:anchor="_Toc191285409" w:history="1">
            <w:r w:rsidRPr="007625A7">
              <w:rPr>
                <w:rStyle w:val="Hyperlink"/>
                <w:noProof/>
              </w:rPr>
              <w:t>7.2.5.2.</w:t>
            </w:r>
            <w:r>
              <w:rPr>
                <w:rFonts w:asciiTheme="minorHAnsi" w:hAnsiTheme="minorHAnsi" w:cstheme="minorBidi"/>
                <w:noProof/>
                <w:color w:val="auto"/>
                <w:kern w:val="2"/>
                <w14:ligatures w14:val="standardContextual"/>
              </w:rPr>
              <w:tab/>
            </w:r>
            <w:r w:rsidRPr="007625A7">
              <w:rPr>
                <w:rStyle w:val="Hyperlink"/>
                <w:noProof/>
              </w:rPr>
              <w:t>Signing Authority of Contract Signer</w:t>
            </w:r>
            <w:r>
              <w:rPr>
                <w:noProof/>
                <w:webHidden/>
              </w:rPr>
              <w:tab/>
            </w:r>
            <w:r>
              <w:rPr>
                <w:noProof/>
                <w:webHidden/>
              </w:rPr>
              <w:fldChar w:fldCharType="begin"/>
            </w:r>
            <w:r>
              <w:rPr>
                <w:noProof/>
                <w:webHidden/>
              </w:rPr>
              <w:instrText xml:space="preserve"> PAGEREF _Toc191285409 \h </w:instrText>
            </w:r>
            <w:r>
              <w:rPr>
                <w:noProof/>
                <w:webHidden/>
              </w:rPr>
            </w:r>
            <w:r>
              <w:rPr>
                <w:noProof/>
                <w:webHidden/>
              </w:rPr>
              <w:fldChar w:fldCharType="separate"/>
            </w:r>
            <w:r>
              <w:rPr>
                <w:noProof/>
                <w:webHidden/>
              </w:rPr>
              <w:t>20</w:t>
            </w:r>
            <w:r>
              <w:rPr>
                <w:noProof/>
                <w:webHidden/>
              </w:rPr>
              <w:fldChar w:fldCharType="end"/>
            </w:r>
          </w:hyperlink>
        </w:p>
        <w:p w14:paraId="30647756" w14:textId="77777777" w:rsidR="00B362AA" w:rsidRDefault="00B362AA">
          <w:pPr>
            <w:pStyle w:val="TOC1"/>
            <w:rPr>
              <w:rFonts w:asciiTheme="minorHAnsi" w:hAnsiTheme="minorHAnsi" w:cstheme="minorBidi"/>
              <w:noProof/>
              <w:color w:val="auto"/>
              <w:kern w:val="2"/>
              <w14:ligatures w14:val="standardContextual"/>
            </w:rPr>
          </w:pPr>
          <w:hyperlink w:anchor="_Toc191285410" w:history="1">
            <w:r w:rsidRPr="007625A7">
              <w:rPr>
                <w:rStyle w:val="Hyperlink"/>
                <w:noProof/>
              </w:rPr>
              <w:t>7.2.6.</w:t>
            </w:r>
            <w:r>
              <w:rPr>
                <w:rFonts w:asciiTheme="minorHAnsi" w:hAnsiTheme="minorHAnsi" w:cstheme="minorBidi"/>
                <w:noProof/>
                <w:color w:val="auto"/>
                <w:kern w:val="2"/>
                <w14:ligatures w14:val="standardContextual"/>
              </w:rPr>
              <w:tab/>
            </w:r>
            <w:r w:rsidRPr="007625A7">
              <w:rPr>
                <w:rStyle w:val="Hyperlink"/>
                <w:noProof/>
              </w:rPr>
              <w:t>Verification of Signature on Applicant Agreement and EEC Requests</w:t>
            </w:r>
            <w:r>
              <w:rPr>
                <w:noProof/>
                <w:webHidden/>
              </w:rPr>
              <w:tab/>
            </w:r>
            <w:r>
              <w:rPr>
                <w:noProof/>
                <w:webHidden/>
              </w:rPr>
              <w:fldChar w:fldCharType="begin"/>
            </w:r>
            <w:r>
              <w:rPr>
                <w:noProof/>
                <w:webHidden/>
              </w:rPr>
              <w:instrText xml:space="preserve"> PAGEREF _Toc191285410 \h </w:instrText>
            </w:r>
            <w:r>
              <w:rPr>
                <w:noProof/>
                <w:webHidden/>
              </w:rPr>
            </w:r>
            <w:r>
              <w:rPr>
                <w:noProof/>
                <w:webHidden/>
              </w:rPr>
              <w:fldChar w:fldCharType="separate"/>
            </w:r>
            <w:r>
              <w:rPr>
                <w:noProof/>
                <w:webHidden/>
              </w:rPr>
              <w:t>20</w:t>
            </w:r>
            <w:r>
              <w:rPr>
                <w:noProof/>
                <w:webHidden/>
              </w:rPr>
              <w:fldChar w:fldCharType="end"/>
            </w:r>
          </w:hyperlink>
        </w:p>
        <w:p w14:paraId="1942E7D3" w14:textId="77777777" w:rsidR="00B362AA" w:rsidRDefault="00B362AA">
          <w:pPr>
            <w:pStyle w:val="TOC1"/>
            <w:rPr>
              <w:rFonts w:asciiTheme="minorHAnsi" w:hAnsiTheme="minorHAnsi" w:cstheme="minorBidi"/>
              <w:noProof/>
              <w:color w:val="auto"/>
              <w:kern w:val="2"/>
              <w14:ligatures w14:val="standardContextual"/>
            </w:rPr>
          </w:pPr>
          <w:hyperlink w:anchor="_Toc191285411" w:history="1">
            <w:r w:rsidRPr="007625A7">
              <w:rPr>
                <w:rStyle w:val="Hyperlink"/>
                <w:noProof/>
              </w:rPr>
              <w:t>7.2.7.</w:t>
            </w:r>
            <w:r>
              <w:rPr>
                <w:rFonts w:asciiTheme="minorHAnsi" w:hAnsiTheme="minorHAnsi" w:cstheme="minorBidi"/>
                <w:noProof/>
                <w:color w:val="auto"/>
                <w:kern w:val="2"/>
                <w14:ligatures w14:val="standardContextual"/>
              </w:rPr>
              <w:tab/>
            </w:r>
            <w:r w:rsidRPr="007625A7">
              <w:rPr>
                <w:rStyle w:val="Hyperlink"/>
                <w:noProof/>
              </w:rPr>
              <w:t>Other Verification Requirements</w:t>
            </w:r>
            <w:r>
              <w:rPr>
                <w:noProof/>
                <w:webHidden/>
              </w:rPr>
              <w:tab/>
            </w:r>
            <w:r>
              <w:rPr>
                <w:noProof/>
                <w:webHidden/>
              </w:rPr>
              <w:fldChar w:fldCharType="begin"/>
            </w:r>
            <w:r>
              <w:rPr>
                <w:noProof/>
                <w:webHidden/>
              </w:rPr>
              <w:instrText xml:space="preserve"> PAGEREF _Toc191285411 \h </w:instrText>
            </w:r>
            <w:r>
              <w:rPr>
                <w:noProof/>
                <w:webHidden/>
              </w:rPr>
            </w:r>
            <w:r>
              <w:rPr>
                <w:noProof/>
                <w:webHidden/>
              </w:rPr>
              <w:fldChar w:fldCharType="separate"/>
            </w:r>
            <w:r>
              <w:rPr>
                <w:noProof/>
                <w:webHidden/>
              </w:rPr>
              <w:t>21</w:t>
            </w:r>
            <w:r>
              <w:rPr>
                <w:noProof/>
                <w:webHidden/>
              </w:rPr>
              <w:fldChar w:fldCharType="end"/>
            </w:r>
          </w:hyperlink>
        </w:p>
        <w:p w14:paraId="36C44B5E" w14:textId="77777777" w:rsidR="00B362AA" w:rsidRDefault="00B362AA">
          <w:pPr>
            <w:pStyle w:val="TOC1"/>
            <w:rPr>
              <w:rFonts w:asciiTheme="minorHAnsi" w:hAnsiTheme="minorHAnsi" w:cstheme="minorBidi"/>
              <w:noProof/>
              <w:color w:val="auto"/>
              <w:kern w:val="2"/>
              <w14:ligatures w14:val="standardContextual"/>
            </w:rPr>
          </w:pPr>
          <w:hyperlink w:anchor="_Toc191285412" w:history="1">
            <w:r w:rsidRPr="007625A7">
              <w:rPr>
                <w:rStyle w:val="Hyperlink"/>
                <w:noProof/>
              </w:rPr>
              <w:t>Appendix A Requirements of Qualified Independent Information Source</w:t>
            </w:r>
            <w:r>
              <w:rPr>
                <w:noProof/>
                <w:webHidden/>
              </w:rPr>
              <w:tab/>
            </w:r>
            <w:r>
              <w:rPr>
                <w:noProof/>
                <w:webHidden/>
              </w:rPr>
              <w:fldChar w:fldCharType="begin"/>
            </w:r>
            <w:r>
              <w:rPr>
                <w:noProof/>
                <w:webHidden/>
              </w:rPr>
              <w:instrText xml:space="preserve"> PAGEREF _Toc191285412 \h </w:instrText>
            </w:r>
            <w:r>
              <w:rPr>
                <w:noProof/>
                <w:webHidden/>
              </w:rPr>
            </w:r>
            <w:r>
              <w:rPr>
                <w:noProof/>
                <w:webHidden/>
              </w:rPr>
              <w:fldChar w:fldCharType="separate"/>
            </w:r>
            <w:r>
              <w:rPr>
                <w:noProof/>
                <w:webHidden/>
              </w:rPr>
              <w:t>22</w:t>
            </w:r>
            <w:r>
              <w:rPr>
                <w:noProof/>
                <w:webHidden/>
              </w:rPr>
              <w:fldChar w:fldCharType="end"/>
            </w:r>
          </w:hyperlink>
        </w:p>
        <w:p w14:paraId="238C1417" w14:textId="77777777" w:rsidR="00B362AA" w:rsidRDefault="00B362AA">
          <w:pPr>
            <w:pStyle w:val="TOC1"/>
            <w:rPr>
              <w:rFonts w:asciiTheme="minorHAnsi" w:hAnsiTheme="minorHAnsi" w:cstheme="minorBidi"/>
              <w:noProof/>
              <w:color w:val="auto"/>
              <w:kern w:val="2"/>
              <w14:ligatures w14:val="standardContextual"/>
            </w:rPr>
          </w:pPr>
          <w:hyperlink w:anchor="_Toc191285413" w:history="1">
            <w:r w:rsidRPr="007625A7">
              <w:rPr>
                <w:rStyle w:val="Hyperlink"/>
                <w:noProof/>
              </w:rPr>
              <w:t>Appendix B Recommended list of verifiable CSP identifiers to be sent in the PEEC request</w:t>
            </w:r>
            <w:r>
              <w:rPr>
                <w:noProof/>
                <w:webHidden/>
              </w:rPr>
              <w:tab/>
            </w:r>
            <w:r>
              <w:rPr>
                <w:noProof/>
                <w:webHidden/>
              </w:rPr>
              <w:fldChar w:fldCharType="begin"/>
            </w:r>
            <w:r>
              <w:rPr>
                <w:noProof/>
                <w:webHidden/>
              </w:rPr>
              <w:instrText xml:space="preserve"> PAGEREF _Toc191285413 \h </w:instrText>
            </w:r>
            <w:r>
              <w:rPr>
                <w:noProof/>
                <w:webHidden/>
              </w:rPr>
            </w:r>
            <w:r>
              <w:rPr>
                <w:noProof/>
                <w:webHidden/>
              </w:rPr>
              <w:fldChar w:fldCharType="separate"/>
            </w:r>
            <w:r>
              <w:rPr>
                <w:noProof/>
                <w:webHidden/>
              </w:rPr>
              <w:t>23</w:t>
            </w:r>
            <w:r>
              <w:rPr>
                <w:noProof/>
                <w:webHidden/>
              </w:rPr>
              <w:fldChar w:fldCharType="end"/>
            </w:r>
          </w:hyperlink>
        </w:p>
        <w:p w14:paraId="4FEB8002" w14:textId="77777777" w:rsidR="00B362AA" w:rsidRDefault="00B362AA">
          <w:pPr>
            <w:pStyle w:val="TOC1"/>
            <w:rPr>
              <w:rFonts w:asciiTheme="minorHAnsi" w:hAnsiTheme="minorHAnsi" w:cstheme="minorBidi"/>
              <w:noProof/>
              <w:color w:val="auto"/>
              <w:kern w:val="2"/>
              <w14:ligatures w14:val="standardContextual"/>
            </w:rPr>
          </w:pPr>
          <w:hyperlink w:anchor="_Toc191285414" w:history="1">
            <w:r w:rsidRPr="007625A7">
              <w:rPr>
                <w:rStyle w:val="Hyperlink"/>
                <w:noProof/>
              </w:rPr>
              <w:t>Bibliography</w:t>
            </w:r>
            <w:r>
              <w:rPr>
                <w:noProof/>
                <w:webHidden/>
              </w:rPr>
              <w:tab/>
            </w:r>
            <w:r>
              <w:rPr>
                <w:noProof/>
                <w:webHidden/>
              </w:rPr>
              <w:fldChar w:fldCharType="begin"/>
            </w:r>
            <w:r>
              <w:rPr>
                <w:noProof/>
                <w:webHidden/>
              </w:rPr>
              <w:instrText xml:space="preserve"> PAGEREF _Toc191285414 \h </w:instrText>
            </w:r>
            <w:r>
              <w:rPr>
                <w:noProof/>
                <w:webHidden/>
              </w:rPr>
            </w:r>
            <w:r>
              <w:rPr>
                <w:noProof/>
                <w:webHidden/>
              </w:rPr>
              <w:fldChar w:fldCharType="separate"/>
            </w:r>
            <w:r>
              <w:rPr>
                <w:noProof/>
                <w:webHidden/>
              </w:rPr>
              <w:t>25</w:t>
            </w:r>
            <w:r>
              <w:rPr>
                <w:noProof/>
                <w:webHidden/>
              </w:rPr>
              <w:fldChar w:fldCharType="end"/>
            </w:r>
          </w:hyperlink>
        </w:p>
        <w:p w14:paraId="189ABBC6" w14:textId="77777777" w:rsidR="001F7C43" w:rsidRDefault="001F7C43" w:rsidP="001F7C43">
          <w:r>
            <w:lastRenderedPageBreak/>
            <w:fldChar w:fldCharType="end"/>
          </w:r>
        </w:p>
      </w:sdtContent>
    </w:sdt>
    <w:p w14:paraId="032255C1" w14:textId="77777777" w:rsidR="001F7C43" w:rsidRDefault="001F7C43" w:rsidP="001F7C43">
      <w:pPr>
        <w:rPr>
          <w:rFonts w:ascii="Calibri" w:eastAsia="Calibri" w:hAnsi="Calibri" w:cs="Calibri"/>
          <w:color w:val="2E75B5"/>
          <w:sz w:val="32"/>
          <w:szCs w:val="32"/>
        </w:rPr>
      </w:pPr>
      <w:r>
        <w:rPr>
          <w:rFonts w:ascii="Calibri" w:eastAsia="Calibri" w:hAnsi="Calibri" w:cs="Calibri"/>
          <w:color w:val="2E75B5"/>
          <w:sz w:val="32"/>
          <w:szCs w:val="32"/>
        </w:rPr>
        <w:t>List of figures</w:t>
      </w:r>
    </w:p>
    <w:sdt>
      <w:sdtPr>
        <w:id w:val="1702437567"/>
        <w:docPartObj>
          <w:docPartGallery w:val="Table of Contents"/>
          <w:docPartUnique/>
        </w:docPartObj>
      </w:sdtPr>
      <w:sdtEndPr/>
      <w:sdtContent>
        <w:p w14:paraId="574070C7" w14:textId="77777777" w:rsidR="001F7C43" w:rsidRDefault="001F7C43" w:rsidP="001F7C43">
          <w:pPr>
            <w:pBdr>
              <w:top w:val="nil"/>
              <w:left w:val="nil"/>
              <w:bottom w:val="nil"/>
              <w:right w:val="nil"/>
              <w:between w:val="nil"/>
            </w:pBdr>
            <w:tabs>
              <w:tab w:val="right" w:pos="9639"/>
            </w:tabs>
            <w:rPr>
              <w:rFonts w:ascii="Calibri" w:eastAsia="Calibri" w:hAnsi="Calibri" w:cs="Calibri"/>
            </w:rPr>
          </w:pPr>
          <w:r>
            <w:fldChar w:fldCharType="begin"/>
          </w:r>
          <w:r>
            <w:instrText xml:space="preserve"> TOC \h \u \z \t "Heading 1,1,Heading 2,2,Heading 3,3,Heading 4,4,Heading 5,5,Heading 6,6,"</w:instrText>
          </w:r>
          <w:r>
            <w:fldChar w:fldCharType="separate"/>
          </w:r>
          <w:hyperlink w:anchor="_heading=h.3dy6vkm">
            <w:r>
              <w:rPr>
                <w:rFonts w:eastAsia="Times New Roman" w:cs="Times New Roman"/>
              </w:rPr>
              <w:t>Figure 1 - current connectivity of CSPs to the international signalling exchange networks</w:t>
            </w:r>
            <w:r>
              <w:rPr>
                <w:rFonts w:eastAsia="Times New Roman" w:cs="Times New Roman"/>
              </w:rPr>
              <w:tab/>
              <w:t>2</w:t>
            </w:r>
          </w:hyperlink>
        </w:p>
        <w:p w14:paraId="5E336DD1" w14:textId="77777777" w:rsidR="001F7C43" w:rsidRDefault="001F7C43" w:rsidP="001F7C43">
          <w:pPr>
            <w:pBdr>
              <w:top w:val="nil"/>
              <w:left w:val="nil"/>
              <w:bottom w:val="nil"/>
              <w:right w:val="nil"/>
              <w:between w:val="nil"/>
            </w:pBdr>
            <w:tabs>
              <w:tab w:val="right" w:pos="9639"/>
            </w:tabs>
            <w:rPr>
              <w:rFonts w:ascii="Calibri" w:eastAsia="Calibri" w:hAnsi="Calibri" w:cs="Calibri"/>
            </w:rPr>
          </w:pPr>
          <w:hyperlink w:anchor="_heading=h.3whwml4">
            <w:r>
              <w:rPr>
                <w:rFonts w:eastAsia="Times New Roman" w:cs="Times New Roman"/>
              </w:rPr>
              <w:t>Figure 2 - general representation for the TSCA trust chain.</w:t>
            </w:r>
            <w:r>
              <w:rPr>
                <w:rFonts w:eastAsia="Times New Roman" w:cs="Times New Roman"/>
              </w:rPr>
              <w:tab/>
              <w:t>11</w:t>
            </w:r>
          </w:hyperlink>
        </w:p>
        <w:p w14:paraId="7608CE81" w14:textId="77777777" w:rsidR="001F7C43" w:rsidRDefault="001F7C43" w:rsidP="001F7C43">
          <w:pPr>
            <w:pBdr>
              <w:top w:val="nil"/>
              <w:left w:val="nil"/>
              <w:bottom w:val="nil"/>
              <w:right w:val="nil"/>
              <w:between w:val="nil"/>
            </w:pBdr>
            <w:tabs>
              <w:tab w:val="right" w:pos="9639"/>
            </w:tabs>
            <w:rPr>
              <w:rFonts w:ascii="Calibri" w:eastAsia="Calibri" w:hAnsi="Calibri" w:cs="Calibri"/>
            </w:rPr>
          </w:pPr>
          <w:hyperlink w:anchor="_heading=h.qsh70q">
            <w:r>
              <w:rPr>
                <w:rFonts w:eastAsia="Times New Roman" w:cs="Times New Roman"/>
              </w:rPr>
              <w:t>Figure 3 - reference architecture for interconnection between trustable network entities</w:t>
            </w:r>
            <w:r>
              <w:rPr>
                <w:rFonts w:eastAsia="Times New Roman" w:cs="Times New Roman"/>
              </w:rPr>
              <w:tab/>
              <w:t>11</w:t>
            </w:r>
          </w:hyperlink>
        </w:p>
        <w:p w14:paraId="4AE71410" w14:textId="77777777" w:rsidR="001F7C43" w:rsidRDefault="001F7C43" w:rsidP="001F7C43">
          <w:pPr>
            <w:pBdr>
              <w:top w:val="nil"/>
              <w:left w:val="nil"/>
              <w:bottom w:val="nil"/>
              <w:right w:val="nil"/>
              <w:between w:val="nil"/>
            </w:pBdr>
            <w:tabs>
              <w:tab w:val="right" w:pos="9639"/>
            </w:tabs>
            <w:rPr>
              <w:rFonts w:ascii="Calibri" w:eastAsia="Calibri" w:hAnsi="Calibri" w:cs="Calibri"/>
            </w:rPr>
          </w:pPr>
          <w:hyperlink w:anchor="_heading=h.206ipza">
            <w:r>
              <w:rPr>
                <w:rFonts w:eastAsia="Times New Roman" w:cs="Times New Roman"/>
              </w:rPr>
              <w:t>Figure 4 - Signalling procedures of a trusted signalling certification authority</w:t>
            </w:r>
            <w:r>
              <w:rPr>
                <w:rFonts w:eastAsia="Times New Roman" w:cs="Times New Roman"/>
              </w:rPr>
              <w:tab/>
              <w:t>12</w:t>
            </w:r>
          </w:hyperlink>
        </w:p>
        <w:p w14:paraId="1DF9848E" w14:textId="77777777" w:rsidR="001F7C43" w:rsidRDefault="001F7C43" w:rsidP="001F7C43">
          <w:pPr>
            <w:pBdr>
              <w:top w:val="nil"/>
              <w:left w:val="nil"/>
              <w:bottom w:val="nil"/>
              <w:right w:val="nil"/>
              <w:between w:val="nil"/>
            </w:pBdr>
            <w:tabs>
              <w:tab w:val="right" w:pos="9639"/>
            </w:tabs>
            <w:rPr>
              <w:rFonts w:ascii="Calibri" w:eastAsia="Calibri" w:hAnsi="Calibri" w:cs="Calibri"/>
            </w:rPr>
          </w:pPr>
          <w:r>
            <w:fldChar w:fldCharType="end"/>
          </w:r>
        </w:p>
      </w:sdtContent>
    </w:sdt>
    <w:p w14:paraId="085EEDCB" w14:textId="77777777" w:rsidR="001F7C43" w:rsidRDefault="001F7C43" w:rsidP="001F7C43">
      <w:pPr>
        <w:pStyle w:val="Heading1"/>
        <w:numPr>
          <w:ilvl w:val="0"/>
          <w:numId w:val="106"/>
        </w:numPr>
        <w:tabs>
          <w:tab w:val="left" w:pos="794"/>
          <w:tab w:val="left" w:pos="1191"/>
          <w:tab w:val="left" w:pos="1588"/>
          <w:tab w:val="left" w:pos="1985"/>
          <w:tab w:val="left" w:pos="794"/>
          <w:tab w:val="left" w:pos="1191"/>
          <w:tab w:val="left" w:pos="1588"/>
          <w:tab w:val="left" w:pos="1985"/>
        </w:tabs>
        <w:ind w:left="857" w:hanging="857"/>
      </w:pPr>
      <w:bookmarkStart w:id="1" w:name="_Toc191285388"/>
      <w:r>
        <w:t>Scope</w:t>
      </w:r>
      <w:bookmarkEnd w:id="1"/>
    </w:p>
    <w:p w14:paraId="3CD52CAF" w14:textId="77777777" w:rsidR="001F7C43" w:rsidRDefault="001F7C43" w:rsidP="001F7C43">
      <w:pPr>
        <w:jc w:val="both"/>
      </w:pPr>
      <w:bookmarkStart w:id="2" w:name="_heading=h.4d34og8" w:colFirst="0" w:colLast="0"/>
      <w:bookmarkEnd w:id="2"/>
      <w:r>
        <w:t>This Recommendation specifies the requirements for the for verification of information elements in certificate signing requests and the allocation of End-Entity and CA public-key certificates</w:t>
      </w:r>
      <w:r>
        <w:rPr>
          <w:b/>
        </w:rPr>
        <w:t xml:space="preserve"> </w:t>
      </w:r>
      <w:r>
        <w:t>for telecom security within the international signalling exchange networks in support of existing and emerging networks, in continuation of the previous work done in ITU-T Q.3057, ITU-T Q.3062 and ITU-T Q.3063. Assignment of roles to entities, determination of the trust chain structure and the definition of operational procedure are not in the scope of this recommendation.</w:t>
      </w:r>
    </w:p>
    <w:p w14:paraId="5920084B" w14:textId="77777777" w:rsidR="001F7C43" w:rsidRDefault="001F7C43" w:rsidP="001F7C43">
      <w:pPr>
        <w:pStyle w:val="Heading1"/>
        <w:numPr>
          <w:ilvl w:val="0"/>
          <w:numId w:val="106"/>
        </w:numPr>
        <w:tabs>
          <w:tab w:val="left" w:pos="794"/>
          <w:tab w:val="left" w:pos="1191"/>
          <w:tab w:val="left" w:pos="1588"/>
          <w:tab w:val="left" w:pos="1985"/>
          <w:tab w:val="left" w:pos="794"/>
          <w:tab w:val="left" w:pos="1191"/>
          <w:tab w:val="left" w:pos="1588"/>
          <w:tab w:val="left" w:pos="1985"/>
        </w:tabs>
        <w:ind w:left="857" w:hanging="857"/>
      </w:pPr>
      <w:bookmarkStart w:id="3" w:name="_Toc191285389"/>
      <w:r>
        <w:t>References</w:t>
      </w:r>
      <w:bookmarkEnd w:id="3"/>
    </w:p>
    <w:p w14:paraId="3CEB1377" w14:textId="77777777" w:rsidR="001F7C43" w:rsidRDefault="001F7C43" w:rsidP="001F7C43">
      <w: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21569D7D" w14:textId="77777777" w:rsidR="001F7C43" w:rsidRDefault="001F7C43" w:rsidP="001F7C43">
      <w:pPr>
        <w:ind w:left="2880" w:hanging="2880"/>
        <w:jc w:val="both"/>
      </w:pPr>
      <w:r>
        <w:t>[ITU-T X.509]</w:t>
      </w:r>
      <w:r>
        <w:tab/>
        <w:t xml:space="preserve">Recommendation ITU-T X.509 (2019), </w:t>
      </w:r>
      <w:r>
        <w:rPr>
          <w:i/>
        </w:rPr>
        <w:t>Information technology – Open Systems Interconnection – The directory: Public-key and attribute certificate frameworks</w:t>
      </w:r>
      <w:r>
        <w:t>.</w:t>
      </w:r>
    </w:p>
    <w:p w14:paraId="12E49569" w14:textId="77777777" w:rsidR="001F7C43" w:rsidRDefault="001F7C43" w:rsidP="001F7C43">
      <w:pPr>
        <w:ind w:left="2880" w:hanging="2880"/>
        <w:jc w:val="both"/>
      </w:pPr>
      <w:r>
        <w:t>[IETF RFC 4703]</w:t>
      </w:r>
      <w:r>
        <w:tab/>
        <w:t>Resolution of Fully Qualified Domain Name (FQDN) Conflicts among Dynamic Host Configuration Protocol (DHCP) Clients</w:t>
      </w:r>
    </w:p>
    <w:p w14:paraId="66449E2E" w14:textId="77777777" w:rsidR="001F7C43" w:rsidRDefault="001F7C43" w:rsidP="001F7C43">
      <w:pPr>
        <w:ind w:left="2880" w:hanging="2880"/>
        <w:jc w:val="both"/>
      </w:pPr>
      <w:r>
        <w:t>[ITU-T Q.3057]</w:t>
      </w:r>
      <w:r>
        <w:tab/>
        <w:t xml:space="preserve">Recommendation ITU-T Q.3057 (2020) </w:t>
      </w:r>
      <w:r>
        <w:rPr>
          <w:i/>
        </w:rPr>
        <w:t>Signalling requirements and architecture for interconnection between trustable network entities</w:t>
      </w:r>
      <w:r>
        <w:t>.</w:t>
      </w:r>
    </w:p>
    <w:p w14:paraId="71753E06" w14:textId="77777777" w:rsidR="001F7C43" w:rsidRDefault="001F7C43" w:rsidP="001F7C43">
      <w:pPr>
        <w:ind w:left="2880" w:hanging="2880"/>
        <w:jc w:val="both"/>
      </w:pPr>
      <w:r>
        <w:t>[ITU-T Q.3062]</w:t>
      </w:r>
      <w:r>
        <w:tab/>
        <w:t xml:space="preserve">Recommendation ITU-T Q.3062 (2022) </w:t>
      </w:r>
      <w:r>
        <w:rPr>
          <w:i/>
        </w:rPr>
        <w:t>Signalling procedures and protocols for enabling interconnection between trustable network entities in support of existing and emerging networks.</w:t>
      </w:r>
    </w:p>
    <w:p w14:paraId="39D95AED" w14:textId="77777777" w:rsidR="001F7C43" w:rsidRDefault="001F7C43" w:rsidP="001F7C43">
      <w:pPr>
        <w:ind w:left="2880" w:hanging="2880"/>
        <w:jc w:val="both"/>
      </w:pPr>
      <w:r>
        <w:t>[ITU-T Q.3063]</w:t>
      </w:r>
      <w:r>
        <w:tab/>
        <w:t xml:space="preserve">Recommendation ITU-T Q.3063 (2022) </w:t>
      </w:r>
      <w:r>
        <w:rPr>
          <w:i/>
        </w:rPr>
        <w:t>Signalling procedures of calling line identification authentication.</w:t>
      </w:r>
    </w:p>
    <w:p w14:paraId="6281FB68" w14:textId="77777777" w:rsidR="001F7C43" w:rsidDel="001F7C43" w:rsidRDefault="001F7C43" w:rsidP="001F7C43">
      <w:pPr>
        <w:pBdr>
          <w:top w:val="nil"/>
          <w:left w:val="nil"/>
          <w:bottom w:val="nil"/>
          <w:right w:val="nil"/>
          <w:between w:val="nil"/>
        </w:pBdr>
        <w:tabs>
          <w:tab w:val="left" w:pos="794"/>
          <w:tab w:val="left" w:pos="1191"/>
          <w:tab w:val="left" w:pos="1588"/>
          <w:tab w:val="left" w:pos="1985"/>
          <w:tab w:val="left" w:pos="2160"/>
        </w:tabs>
        <w:spacing w:before="80"/>
        <w:ind w:left="2880" w:hanging="2880"/>
        <w:jc w:val="both"/>
        <w:rPr>
          <w:del w:id="4" w:author="Assaf Klinger" w:date="2025-02-24T09:20:00Z" w16du:dateUtc="2025-02-24T08:20:00Z"/>
        </w:rPr>
      </w:pPr>
      <w:del w:id="5" w:author="Assaf Klinger" w:date="2025-02-24T09:20:00Z" w16du:dateUtc="2025-02-24T08:20:00Z">
        <w:r w:rsidDel="001F7C43">
          <w:rPr>
            <w:rFonts w:eastAsia="Times New Roman" w:cs="Times New Roman"/>
          </w:rPr>
          <w:delText>[ITU-T X.660]</w:delText>
        </w:r>
        <w:r w:rsidDel="001F7C43">
          <w:rPr>
            <w:rFonts w:eastAsia="Times New Roman" w:cs="Times New Roman"/>
          </w:rPr>
          <w:tab/>
        </w:r>
        <w:r w:rsidDel="001F7C43">
          <w:rPr>
            <w:rFonts w:eastAsia="Times New Roman" w:cs="Times New Roman"/>
          </w:rPr>
          <w:tab/>
          <w:delText xml:space="preserve">Recommendation ITU-T X.660 (2011) | ISO/IEC 8824-1:2011, </w:delText>
        </w:r>
        <w:r w:rsidDel="001F7C43">
          <w:rPr>
            <w:rFonts w:eastAsia="Times New Roman" w:cs="Times New Roman"/>
            <w:i/>
          </w:rPr>
          <w:delText>Information technology –Procedures for the operation of object identifier registration authorities: General procedures and top arcs of the international object identifier tree</w:delText>
        </w:r>
        <w:r w:rsidDel="001F7C43">
          <w:rPr>
            <w:rFonts w:eastAsia="Times New Roman" w:cs="Times New Roman"/>
          </w:rPr>
          <w:delText>.</w:delText>
        </w:r>
      </w:del>
    </w:p>
    <w:p w14:paraId="2F969F4C" w14:textId="77777777" w:rsidR="001F7C43" w:rsidRDefault="001F7C43" w:rsidP="001F7C43">
      <w:pPr>
        <w:pBdr>
          <w:top w:val="nil"/>
          <w:left w:val="nil"/>
          <w:bottom w:val="nil"/>
          <w:right w:val="nil"/>
          <w:between w:val="nil"/>
        </w:pBdr>
        <w:tabs>
          <w:tab w:val="left" w:pos="794"/>
          <w:tab w:val="left" w:pos="1191"/>
          <w:tab w:val="left" w:pos="1588"/>
          <w:tab w:val="left" w:pos="1985"/>
          <w:tab w:val="left" w:pos="2160"/>
        </w:tabs>
        <w:spacing w:before="80"/>
        <w:ind w:left="2880" w:hanging="2880"/>
        <w:jc w:val="both"/>
      </w:pPr>
      <w:r>
        <w:rPr>
          <w:rFonts w:eastAsia="Times New Roman" w:cs="Times New Roman"/>
        </w:rPr>
        <w:t>[ISO 6523-1]</w:t>
      </w:r>
      <w:r>
        <w:rPr>
          <w:rFonts w:eastAsia="Times New Roman" w:cs="Times New Roman"/>
        </w:rPr>
        <w:tab/>
      </w:r>
      <w:r>
        <w:rPr>
          <w:rFonts w:eastAsia="Times New Roman" w:cs="Times New Roman"/>
        </w:rPr>
        <w:tab/>
      </w:r>
      <w:r>
        <w:rPr>
          <w:rFonts w:eastAsia="Times New Roman" w:cs="Times New Roman"/>
        </w:rPr>
        <w:tab/>
      </w:r>
      <w:r>
        <w:rPr>
          <w:rFonts w:eastAsia="Times New Roman" w:cs="Times New Roman"/>
        </w:rPr>
        <w:tab/>
        <w:t xml:space="preserve">ISO/IEC 6523-1:1998, </w:t>
      </w:r>
      <w:r>
        <w:rPr>
          <w:rFonts w:eastAsia="Times New Roman" w:cs="Times New Roman"/>
          <w:i/>
        </w:rPr>
        <w:t>Information technology – Structure for the identification of organizations and organization parts – Part 1: Identification of organization identification schemes.</w:t>
      </w:r>
    </w:p>
    <w:p w14:paraId="4069EA45" w14:textId="77777777" w:rsidR="001F7C43" w:rsidRDefault="001F7C43" w:rsidP="001F7C43">
      <w:pPr>
        <w:pBdr>
          <w:top w:val="nil"/>
          <w:left w:val="nil"/>
          <w:bottom w:val="nil"/>
          <w:right w:val="nil"/>
          <w:between w:val="nil"/>
        </w:pBdr>
        <w:tabs>
          <w:tab w:val="left" w:pos="794"/>
          <w:tab w:val="left" w:pos="1191"/>
          <w:tab w:val="left" w:pos="1588"/>
          <w:tab w:val="left" w:pos="1985"/>
          <w:tab w:val="left" w:pos="2160"/>
        </w:tabs>
        <w:spacing w:before="80"/>
        <w:ind w:left="2880" w:hanging="2880"/>
        <w:jc w:val="both"/>
        <w:rPr>
          <w:i/>
        </w:rPr>
      </w:pPr>
      <w:r>
        <w:rPr>
          <w:rFonts w:eastAsia="Times New Roman" w:cs="Times New Roman"/>
        </w:rPr>
        <w:t>[ITU-T QSTR-SS7-DFS]</w:t>
      </w:r>
      <w:r>
        <w:rPr>
          <w:rFonts w:eastAsia="Times New Roman" w:cs="Times New Roman"/>
        </w:rPr>
        <w:tab/>
        <w:t xml:space="preserve">Technical Report ITU-T QSTR-SS7-DFS (2019) </w:t>
      </w:r>
      <w:r>
        <w:rPr>
          <w:rFonts w:eastAsia="Times New Roman" w:cs="Times New Roman"/>
          <w:i/>
        </w:rPr>
        <w:t>SS7 vulnerabilities and mitigation measures for digital financial services transactions.</w:t>
      </w:r>
    </w:p>
    <w:p w14:paraId="3A4D33BB" w14:textId="77777777" w:rsidR="001F7C43" w:rsidRDefault="001F7C43" w:rsidP="001F7C43">
      <w:pPr>
        <w:pBdr>
          <w:top w:val="nil"/>
          <w:left w:val="nil"/>
          <w:bottom w:val="nil"/>
          <w:right w:val="nil"/>
          <w:between w:val="nil"/>
        </w:pBdr>
        <w:tabs>
          <w:tab w:val="left" w:pos="794"/>
          <w:tab w:val="left" w:pos="1191"/>
          <w:tab w:val="left" w:pos="1588"/>
          <w:tab w:val="left" w:pos="1985"/>
          <w:tab w:val="left" w:pos="2160"/>
        </w:tabs>
        <w:spacing w:before="80"/>
        <w:ind w:left="2880" w:hanging="2880"/>
        <w:jc w:val="both"/>
        <w:rPr>
          <w:ins w:id="6" w:author="Assaf Klinger" w:date="2025-02-24T09:20:00Z" w16du:dateUtc="2025-02-24T08:20:00Z"/>
          <w:rFonts w:eastAsia="Times New Roman" w:cs="Times New Roman"/>
          <w:iCs/>
        </w:rPr>
      </w:pPr>
      <w:r>
        <w:rPr>
          <w:rFonts w:eastAsia="Times New Roman" w:cs="Times New Roman"/>
        </w:rPr>
        <w:lastRenderedPageBreak/>
        <w:t>[ITU-T QSTR-USSD]</w:t>
      </w:r>
      <w:r>
        <w:rPr>
          <w:rFonts w:eastAsia="Times New Roman" w:cs="Times New Roman"/>
        </w:rPr>
        <w:tab/>
      </w:r>
      <w:r>
        <w:rPr>
          <w:rFonts w:eastAsia="Times New Roman" w:cs="Times New Roman"/>
        </w:rPr>
        <w:tab/>
        <w:t xml:space="preserve">Technical Report ITU-T QSTR-USSD (2021) </w:t>
      </w:r>
      <w:r>
        <w:rPr>
          <w:rFonts w:eastAsia="Times New Roman" w:cs="Times New Roman"/>
          <w:i/>
        </w:rPr>
        <w:t>Low resource requirement, quantum resistant, encryption of USSD messages for use in financial services.</w:t>
      </w:r>
    </w:p>
    <w:p w14:paraId="3EC65E88" w14:textId="77777777" w:rsidR="001F7C43" w:rsidRPr="0074009A" w:rsidRDefault="00675FD7" w:rsidP="001F7C43">
      <w:pPr>
        <w:pBdr>
          <w:top w:val="nil"/>
          <w:left w:val="nil"/>
          <w:bottom w:val="nil"/>
          <w:right w:val="nil"/>
          <w:between w:val="nil"/>
        </w:pBdr>
        <w:tabs>
          <w:tab w:val="left" w:pos="794"/>
          <w:tab w:val="left" w:pos="1191"/>
          <w:tab w:val="left" w:pos="1588"/>
          <w:tab w:val="left" w:pos="1985"/>
          <w:tab w:val="left" w:pos="2160"/>
        </w:tabs>
        <w:spacing w:before="80"/>
        <w:ind w:left="2880" w:hanging="2880"/>
        <w:jc w:val="both"/>
        <w:rPr>
          <w:iCs/>
        </w:rPr>
      </w:pPr>
      <w:customXmlInsRangeStart w:id="7" w:author="Assaf Klinger" w:date="2025-02-24T09:20:00Z"/>
      <w:sdt>
        <w:sdtPr>
          <w:tag w:val="goog_rdk_4"/>
          <w:id w:val="43951548"/>
        </w:sdtPr>
        <w:sdtEndPr/>
        <w:sdtContent>
          <w:customXmlInsRangeEnd w:id="7"/>
          <w:ins w:id="8" w:author="Assaf Klinger" w:date="2025-02-24T09:20:00Z" w16du:dateUtc="2025-02-24T08:20:00Z">
            <w:r w:rsidR="001F7C43" w:rsidRPr="001F7C43">
              <w:rPr>
                <w:iCs/>
                <w:rPrChange w:id="9" w:author="Assaf Klinger" w:date="2025-02-24T09:21:00Z" w16du:dateUtc="2025-02-24T08:21:00Z">
                  <w:rPr>
                    <w:i/>
                  </w:rPr>
                </w:rPrChange>
              </w:rPr>
              <w:t>[IETF RFC 2986, PKCS#10]</w:t>
            </w:r>
            <w:r w:rsidR="001F7C43">
              <w:rPr>
                <w:i/>
              </w:rPr>
              <w:t xml:space="preserve"> </w:t>
            </w:r>
            <w:r w:rsidR="001F7C43" w:rsidRPr="001F7C43">
              <w:rPr>
                <w:iCs/>
                <w:rPrChange w:id="10" w:author="Assaf Klinger" w:date="2025-02-24T09:21:00Z" w16du:dateUtc="2025-02-24T08:21:00Z">
                  <w:rPr>
                    <w:i/>
                  </w:rPr>
                </w:rPrChange>
              </w:rPr>
              <w:t>Certification Request Syntax Specification Version 1.7 (2000)</w:t>
            </w:r>
          </w:ins>
          <w:customXmlInsRangeStart w:id="11" w:author="Assaf Klinger" w:date="2025-02-24T09:20:00Z"/>
        </w:sdtContent>
      </w:sdt>
      <w:customXmlInsRangeEnd w:id="11"/>
    </w:p>
    <w:p w14:paraId="5B2559D3" w14:textId="77777777" w:rsidR="001F7C43" w:rsidRDefault="001F7C43" w:rsidP="001F7C43">
      <w:pPr>
        <w:pStyle w:val="Heading1"/>
        <w:numPr>
          <w:ilvl w:val="0"/>
          <w:numId w:val="106"/>
        </w:numPr>
        <w:tabs>
          <w:tab w:val="left" w:pos="794"/>
          <w:tab w:val="left" w:pos="1191"/>
          <w:tab w:val="left" w:pos="1588"/>
          <w:tab w:val="left" w:pos="1985"/>
          <w:tab w:val="left" w:pos="794"/>
          <w:tab w:val="left" w:pos="1191"/>
          <w:tab w:val="left" w:pos="1588"/>
          <w:tab w:val="left" w:pos="1985"/>
        </w:tabs>
        <w:ind w:left="857" w:hanging="857"/>
      </w:pPr>
      <w:bookmarkStart w:id="12" w:name="_Toc191285390"/>
      <w:r>
        <w:t>Definitions</w:t>
      </w:r>
      <w:bookmarkEnd w:id="12"/>
    </w:p>
    <w:p w14:paraId="42F3EC5D" w14:textId="77777777" w:rsidR="001F7C43" w:rsidRDefault="001F7C43" w:rsidP="001F7C43">
      <w:pPr>
        <w:pStyle w:val="Heading1"/>
        <w:numPr>
          <w:ilvl w:val="1"/>
          <w:numId w:val="106"/>
        </w:numPr>
        <w:tabs>
          <w:tab w:val="left" w:pos="794"/>
          <w:tab w:val="left" w:pos="1191"/>
          <w:tab w:val="left" w:pos="1588"/>
          <w:tab w:val="left" w:pos="1985"/>
          <w:tab w:val="left" w:pos="794"/>
          <w:tab w:val="left" w:pos="1191"/>
          <w:tab w:val="left" w:pos="1588"/>
          <w:tab w:val="left" w:pos="1985"/>
        </w:tabs>
        <w:ind w:left="567" w:hanging="567"/>
      </w:pPr>
      <w:bookmarkStart w:id="13" w:name="_Toc191285391"/>
      <w:r>
        <w:t>Terms defined elsewhere:</w:t>
      </w:r>
      <w:bookmarkEnd w:id="13"/>
    </w:p>
    <w:p w14:paraId="22BF772A" w14:textId="77777777" w:rsidR="001F7C43" w:rsidRDefault="001F7C43" w:rsidP="001F7C43">
      <w:r>
        <w:t>This Recommendation uses the following terms defined elsewhere:</w:t>
      </w:r>
    </w:p>
    <w:p w14:paraId="264B55C2" w14:textId="77777777" w:rsidR="001F7C43" w:rsidRDefault="001F7C43" w:rsidP="001F7C43">
      <w:r>
        <w:rPr>
          <w:b/>
        </w:rPr>
        <w:t>3.1.1</w:t>
      </w:r>
      <w:r>
        <w:rPr>
          <w:b/>
        </w:rPr>
        <w:tab/>
        <w:t>authority [ITU-T X.509]:</w:t>
      </w:r>
      <w:r>
        <w:t xml:space="preserve"> An entity, responsible for the issuance of certificates or of revocation lists.</w:t>
      </w:r>
    </w:p>
    <w:p w14:paraId="3325C29A" w14:textId="77777777" w:rsidR="001F7C43" w:rsidRDefault="001F7C43" w:rsidP="001F7C43">
      <w:r>
        <w:rPr>
          <w:b/>
        </w:rPr>
        <w:t>3.1.2</w:t>
      </w:r>
      <w:r>
        <w:rPr>
          <w:b/>
        </w:rPr>
        <w:tab/>
        <w:t>certification authority (CA) [ITU-T X.509]:</w:t>
      </w:r>
      <w:r>
        <w:t xml:space="preserve"> An authority trusted by one or more entities to create and digital sign public-key certificates. Optionally the certification authority may create the subjects' keys.</w:t>
      </w:r>
    </w:p>
    <w:p w14:paraId="4AA76097" w14:textId="77777777" w:rsidR="001F7C43" w:rsidRDefault="001F7C43" w:rsidP="001F7C43">
      <w:r>
        <w:rPr>
          <w:b/>
        </w:rPr>
        <w:t>3.1.3</w:t>
      </w:r>
      <w:r>
        <w:rPr>
          <w:b/>
        </w:rPr>
        <w:tab/>
        <w:t>contract signer [b-EV-Cert]:</w:t>
      </w:r>
      <w:r>
        <w:t xml:space="preserve"> A contract signer is a natural person who is either the Applicant, employed by the Applicant, or an authorized agent who has express authority to represent the Applicant, and who has authority on behalf of the Applicant to sign subscriber agreements.</w:t>
      </w:r>
    </w:p>
    <w:p w14:paraId="1231681C" w14:textId="77777777" w:rsidR="001F7C43" w:rsidRDefault="001F7C43" w:rsidP="001F7C43">
      <w:r>
        <w:rPr>
          <w:b/>
        </w:rPr>
        <w:t>3.1.4</w:t>
      </w:r>
      <w:r>
        <w:rPr>
          <w:b/>
        </w:rPr>
        <w:tab/>
        <w:t>demand deposit account [b-EV-Cert]:</w:t>
      </w:r>
      <w:r>
        <w:t xml:space="preserve"> A deposit account held at a bank or other financial institution, the funds deposited in which are payable on demand. The primary purpose of demand accounts is to facilitate cashless payments by means of check, bank draft, direct debit, electronic funds transfer, etc. Usage varies among countries, but a demand deposit account is commonly known as a share draft account, a current account, or a checking account.</w:t>
      </w:r>
    </w:p>
    <w:p w14:paraId="0C73B931" w14:textId="77777777" w:rsidR="001F7C43" w:rsidRDefault="001F7C43" w:rsidP="001F7C43">
      <w:r>
        <w:rPr>
          <w:b/>
        </w:rPr>
        <w:t>3.1.5</w:t>
      </w:r>
      <w:r>
        <w:rPr>
          <w:b/>
        </w:rPr>
        <w:tab/>
        <w:t>fully qualified domain name (FQDN) [RFC 4703]:</w:t>
      </w:r>
      <w:r>
        <w:t xml:space="preserve"> Network entity address indicator on Internet protocol interconnect.</w:t>
      </w:r>
    </w:p>
    <w:p w14:paraId="4E94370F" w14:textId="1F6796F5" w:rsidR="001F7C43" w:rsidDel="007922D3" w:rsidRDefault="001F7C43" w:rsidP="001F7C43">
      <w:pPr>
        <w:rPr>
          <w:del w:id="14" w:author="Assaf Klinger" w:date="2025-02-25T15:30:00Z" w16du:dateUtc="2025-02-25T14:30:00Z"/>
        </w:rPr>
      </w:pPr>
      <w:del w:id="15" w:author="Assaf Klinger" w:date="2025-02-25T15:30:00Z" w16du:dateUtc="2025-02-25T14:30:00Z">
        <w:r w:rsidDel="007922D3">
          <w:rPr>
            <w:b/>
          </w:rPr>
          <w:delText>3.1.6</w:delText>
        </w:r>
        <w:r w:rsidDel="007922D3">
          <w:rPr>
            <w:b/>
          </w:rPr>
          <w:tab/>
          <w:delText>independent confirmation from applicant [b-EV-Cert]:</w:delText>
        </w:r>
        <w:r w:rsidDel="007922D3">
          <w:delText xml:space="preserve"> Confirmation of a particular fact received by the Registration Authority binding upon the Applicant.</w:delText>
        </w:r>
      </w:del>
    </w:p>
    <w:p w14:paraId="27112560" w14:textId="77777777" w:rsidR="001F7C43" w:rsidRDefault="001F7C43" w:rsidP="001F7C43">
      <w:r>
        <w:rPr>
          <w:b/>
        </w:rPr>
        <w:t>3.1.7</w:t>
      </w:r>
      <w:r>
        <w:rPr>
          <w:b/>
        </w:rPr>
        <w:tab/>
        <w:t>incorporating agency [b-EV-Cert]:</w:t>
      </w:r>
      <w:r>
        <w:t xml:space="preserve"> In the context of a Private Organization, the government agency in the Jurisdiction of Incorporation under whose authority the legal existence of Private Organizations is established (e.g., the government agency that issues certificates of incorporation). In the context of a Government Entity, the entity that enacts law, regulations, or decrees establishing the legal existence of Government Entities.</w:t>
      </w:r>
    </w:p>
    <w:p w14:paraId="57D38F11" w14:textId="77777777" w:rsidR="001F7C43" w:rsidRDefault="001F7C43" w:rsidP="001F7C43">
      <w:r>
        <w:rPr>
          <w:b/>
        </w:rPr>
        <w:t>3.1.8</w:t>
      </w:r>
      <w:r>
        <w:rPr>
          <w:b/>
        </w:rPr>
        <w:tab/>
        <w:t>jurisdiction of incorporation [b-EV-Cert]:</w:t>
      </w:r>
      <w:r>
        <w:t xml:space="preserve"> In the context of a Private Organization, the country and (where Applicable) the state or province or locality where the organization’s legal existence was established by a filing with (or an act of) an appropriate government agency or entity (e.g., where it was incorporated). In the context of a Government Entity, the country and (where Applicable) the state or province where the Entity’s legal existence was created by law.</w:t>
      </w:r>
    </w:p>
    <w:p w14:paraId="6A246C0B" w14:textId="77777777" w:rsidR="001F7C43" w:rsidRDefault="001F7C43" w:rsidP="001F7C43">
      <w:r>
        <w:rPr>
          <w:b/>
        </w:rPr>
        <w:t>3.1.9</w:t>
      </w:r>
      <w:r>
        <w:rPr>
          <w:b/>
        </w:rPr>
        <w:tab/>
        <w:t>jurisdiction of registration [b-EV-Cert]:</w:t>
      </w:r>
      <w:r>
        <w:t xml:space="preserve"> In the case of a Business Entity, the state, province, or locality where the organization has registered its business presence by means of filings by a Principal Individual involved in the business.</w:t>
      </w:r>
    </w:p>
    <w:p w14:paraId="1251DF48" w14:textId="77777777" w:rsidR="001F7C43" w:rsidRDefault="001F7C43" w:rsidP="001F7C43">
      <w:r>
        <w:rPr>
          <w:b/>
        </w:rPr>
        <w:t>3.1.10</w:t>
      </w:r>
      <w:r>
        <w:rPr>
          <w:b/>
        </w:rPr>
        <w:tab/>
        <w:t>government agency [b-EV-Cert]:</w:t>
      </w:r>
      <w:r>
        <w:t xml:space="preserve"> In the context of a Private Organization, the government agency in the Jurisdiction of Incorporation under whose authority the legal existence of Private Organizations is established (e.g., the government agency that issued the Certificate of Incorporation). In the context of Business Entities, the government agency in the jurisdiction of operation that registers business entities. In the case of a Government Entity, the entity that enacts law, regulations, or decrees establishing the legal existence of Government Entities.</w:t>
      </w:r>
    </w:p>
    <w:p w14:paraId="69EF753E" w14:textId="77777777" w:rsidR="001F7C43" w:rsidRDefault="001F7C43" w:rsidP="001F7C43">
      <w:r>
        <w:rPr>
          <w:b/>
        </w:rPr>
        <w:lastRenderedPageBreak/>
        <w:t>3.1.11</w:t>
      </w:r>
      <w:r>
        <w:rPr>
          <w:b/>
        </w:rPr>
        <w:tab/>
        <w:t>government entity [b-EV-Cert]:</w:t>
      </w:r>
      <w:r>
        <w:t xml:space="preserve"> A government-operated legal entity, agency, department, ministry, or similar element of the government of a country, or political subdivision within such country (such as a state, province, city, county, etc.).</w:t>
      </w:r>
    </w:p>
    <w:p w14:paraId="2271AC2F" w14:textId="77777777" w:rsidR="001F7C43" w:rsidRDefault="001F7C43" w:rsidP="001F7C43">
      <w:pPr>
        <w:tabs>
          <w:tab w:val="left" w:pos="794"/>
          <w:tab w:val="left" w:pos="1191"/>
          <w:tab w:val="left" w:pos="1588"/>
          <w:tab w:val="left" w:pos="1985"/>
        </w:tabs>
        <w:jc w:val="both"/>
      </w:pPr>
      <w:r>
        <w:rPr>
          <w:b/>
        </w:rPr>
        <w:t>3.1.12</w:t>
      </w:r>
      <w:r>
        <w:t xml:space="preserve"> </w:t>
      </w:r>
      <w:r>
        <w:rPr>
          <w:b/>
        </w:rPr>
        <w:t xml:space="preserve">Intermediate CA </w:t>
      </w:r>
      <w:r>
        <w:t>[ITU-T X.509]: A certification authority (CA) is acting as an intermediate CA within a certification path when it is the issuer of the next public-key certificate on that certification path</w:t>
      </w:r>
    </w:p>
    <w:p w14:paraId="7DE746AF" w14:textId="77777777" w:rsidR="001F7C43" w:rsidRDefault="001F7C43" w:rsidP="001F7C43">
      <w:r>
        <w:rPr>
          <w:b/>
        </w:rPr>
        <w:t>3.1.13</w:t>
      </w:r>
      <w:r>
        <w:rPr>
          <w:b/>
        </w:rPr>
        <w:tab/>
        <w:t>parent company [b-EV-Cert]:</w:t>
      </w:r>
      <w:r>
        <w:t xml:space="preserve"> A company that Controls a Subsidiary Company.</w:t>
      </w:r>
    </w:p>
    <w:p w14:paraId="2C8FAFF2" w14:textId="7E716B39" w:rsidR="001F7C43" w:rsidRDefault="001F7C43" w:rsidP="001F7C43">
      <w:r>
        <w:rPr>
          <w:b/>
        </w:rPr>
        <w:t>3.1.14</w:t>
      </w:r>
      <w:r>
        <w:rPr>
          <w:b/>
        </w:rPr>
        <w:tab/>
        <w:t>place of business [b-EV-Cert]:</w:t>
      </w:r>
      <w:r>
        <w:t xml:space="preserve"> The location of any facility (such as a factory, retail store, warehouse, </w:t>
      </w:r>
      <w:del w:id="16" w:author="Assaf Klinger" w:date="2025-02-25T15:34:00Z" w16du:dateUtc="2025-02-25T14:34:00Z">
        <w:r w:rsidDel="007922D3">
          <w:delText>etc</w:delText>
        </w:r>
      </w:del>
      <w:ins w:id="17" w:author="Assaf Klinger" w:date="2025-02-25T15:34:00Z" w16du:dateUtc="2025-02-25T14:34:00Z">
        <w:r w:rsidR="007922D3">
          <w:t>etc.</w:t>
        </w:r>
      </w:ins>
      <w:r>
        <w:t>) where the Applicant’s business is conducted.</w:t>
      </w:r>
    </w:p>
    <w:p w14:paraId="1F5DA0DF" w14:textId="77777777" w:rsidR="001F7C43" w:rsidRDefault="001F7C43" w:rsidP="001F7C43">
      <w:r>
        <w:rPr>
          <w:b/>
        </w:rPr>
        <w:t>3.1.15</w:t>
      </w:r>
      <w:r>
        <w:rPr>
          <w:b/>
        </w:rPr>
        <w:tab/>
        <w:t>private organization subjects [b-EV-Cert]:</w:t>
      </w:r>
      <w:r>
        <w:t xml:space="preserve"> A non-governmental legal entity (whether ownership interests are privately held or publicly traded) whose existence was created by a filing with (or an act of) the Incorporating Agency in its Jurisdiction of Incorporation.</w:t>
      </w:r>
    </w:p>
    <w:p w14:paraId="65F14933" w14:textId="16FE3279" w:rsidR="001F7C43" w:rsidDel="007922D3" w:rsidRDefault="001F7C43" w:rsidP="001F7C43">
      <w:pPr>
        <w:rPr>
          <w:del w:id="18" w:author="Assaf Klinger" w:date="2025-02-25T15:32:00Z" w16du:dateUtc="2025-02-25T14:32:00Z"/>
        </w:rPr>
      </w:pPr>
      <w:del w:id="19" w:author="Assaf Klinger" w:date="2025-02-25T15:32:00Z" w16du:dateUtc="2025-02-25T14:32:00Z">
        <w:r w:rsidDel="007922D3">
          <w:rPr>
            <w:b/>
          </w:rPr>
          <w:delText>3.1.16</w:delText>
        </w:r>
        <w:r w:rsidDel="007922D3">
          <w:rPr>
            <w:b/>
          </w:rPr>
          <w:tab/>
          <w:delText>qualified government information source (QGIS) [b-EV-Cert]:</w:delText>
        </w:r>
        <w:r w:rsidDel="007922D3">
          <w:delText xml:space="preserve"> A database maintained by a Government Entity (e.g. SEC filings) that meets the requirements of Appendix A.</w:delText>
        </w:r>
      </w:del>
    </w:p>
    <w:p w14:paraId="74922096" w14:textId="171AA35E" w:rsidR="001F7C43" w:rsidDel="007922D3" w:rsidRDefault="001F7C43" w:rsidP="001F7C43">
      <w:pPr>
        <w:rPr>
          <w:del w:id="20" w:author="Assaf Klinger" w:date="2025-02-25T15:32:00Z" w16du:dateUtc="2025-02-25T14:32:00Z"/>
        </w:rPr>
      </w:pPr>
      <w:del w:id="21" w:author="Assaf Klinger" w:date="2025-02-25T15:32:00Z" w16du:dateUtc="2025-02-25T14:32:00Z">
        <w:r w:rsidDel="007922D3">
          <w:rPr>
            <w:b/>
          </w:rPr>
          <w:delText>3.1.17</w:delText>
        </w:r>
        <w:r w:rsidDel="007922D3">
          <w:rPr>
            <w:b/>
          </w:rPr>
          <w:tab/>
          <w:delText>qualified government tax information source (QGTI) [b-EV-Cert]:</w:delText>
        </w:r>
        <w:r w:rsidDel="007922D3">
          <w:delText xml:space="preserve"> A Qualified Governmental Information Source that specifically contains tax information relating to Private Organizations, Business Entities, or Individuals.</w:delText>
        </w:r>
      </w:del>
    </w:p>
    <w:p w14:paraId="24F90C63" w14:textId="31E87DF8" w:rsidR="001F7C43" w:rsidDel="007922D3" w:rsidRDefault="001F7C43" w:rsidP="001F7C43">
      <w:pPr>
        <w:rPr>
          <w:del w:id="22" w:author="Assaf Klinger" w:date="2025-02-25T15:32:00Z" w16du:dateUtc="2025-02-25T14:32:00Z"/>
        </w:rPr>
      </w:pPr>
      <w:del w:id="23" w:author="Assaf Klinger" w:date="2025-02-25T15:32:00Z" w16du:dateUtc="2025-02-25T14:32:00Z">
        <w:r w:rsidDel="007922D3">
          <w:rPr>
            <w:b/>
          </w:rPr>
          <w:delText>3.1.18</w:delText>
        </w:r>
        <w:r w:rsidDel="007922D3">
          <w:rPr>
            <w:b/>
          </w:rPr>
          <w:tab/>
          <w:delText>qualified independent information source (QIIS) [b-EV-Cert]:</w:delText>
        </w:r>
        <w:r w:rsidDel="007922D3">
          <w:delText xml:space="preserve"> A regularly</w:delText>
        </w:r>
      </w:del>
      <w:del w:id="24" w:author="Assaf Klinger" w:date="2025-02-24T09:21:00Z" w16du:dateUtc="2025-02-24T08:21:00Z">
        <w:r w:rsidDel="001F7C43">
          <w:delText>regularly</w:delText>
        </w:r>
      </w:del>
      <w:del w:id="25" w:author="Assaf Klinger" w:date="2025-02-25T15:32:00Z" w16du:dateUtc="2025-02-25T14:32:00Z">
        <w:r w:rsidDel="007922D3">
          <w:delText xml:space="preserve"> updated and current, publicly available, database designed for the purpose of accurately providing the information for which it is consulted, and which is generally recognized as a dependable source of such information.</w:delText>
        </w:r>
      </w:del>
    </w:p>
    <w:p w14:paraId="015CE90B" w14:textId="77777777" w:rsidR="001F7C43" w:rsidRDefault="001F7C43" w:rsidP="001F7C43">
      <w:r>
        <w:rPr>
          <w:b/>
        </w:rPr>
        <w:t>3.1.19</w:t>
      </w:r>
      <w:r>
        <w:rPr>
          <w:b/>
        </w:rPr>
        <w:tab/>
        <w:t>registration agency [b-EV-Cert]:</w:t>
      </w:r>
      <w:r>
        <w:t xml:space="preserve"> A Governmental Agency that registers business information in connection with an entity’s business formation or authorization to conduct business under a license, charter or other certification. </w:t>
      </w:r>
    </w:p>
    <w:p w14:paraId="6464EB83" w14:textId="77777777" w:rsidR="001F7C43" w:rsidRDefault="001F7C43" w:rsidP="001F7C43">
      <w:r>
        <w:rPr>
          <w:b/>
        </w:rPr>
        <w:t>3.1.20</w:t>
      </w:r>
      <w:r>
        <w:rPr>
          <w:b/>
        </w:rPr>
        <w:tab/>
        <w:t>registered agent [b-EV-Cert]:</w:t>
      </w:r>
      <w:r>
        <w:t xml:space="preserve"> An individual or entity that is: (i) authorized by the Applicant to receive service of process and business communications on behalf of the Applicant; and (ii) listed in the official records of the Applicant’s Jurisdiction of Incorporation as acting in the role specified in (i) above.</w:t>
      </w:r>
    </w:p>
    <w:p w14:paraId="0EABFA5A" w14:textId="388584A8" w:rsidR="001F7C43" w:rsidDel="007922D3" w:rsidRDefault="001F7C43" w:rsidP="001F7C43">
      <w:pPr>
        <w:rPr>
          <w:del w:id="26" w:author="Assaf Klinger" w:date="2025-02-25T15:33:00Z" w16du:dateUtc="2025-02-25T14:33:00Z"/>
        </w:rPr>
      </w:pPr>
      <w:del w:id="27" w:author="Assaf Klinger" w:date="2025-02-25T15:33:00Z" w16du:dateUtc="2025-02-25T14:33:00Z">
        <w:r w:rsidDel="007922D3">
          <w:rPr>
            <w:b/>
          </w:rPr>
          <w:delText>3.1.21</w:delText>
        </w:r>
        <w:r w:rsidDel="007922D3">
          <w:rPr>
            <w:b/>
          </w:rPr>
          <w:tab/>
          <w:delText>regulated financial institution [b-EV-Cert]:</w:delText>
        </w:r>
        <w:r w:rsidDel="007922D3">
          <w:delText xml:space="preserve"> A financial institution that is regulated, supervised, and examined by governmental, national, state or provincial, or local authorities.</w:delText>
        </w:r>
      </w:del>
    </w:p>
    <w:p w14:paraId="76B01400" w14:textId="77777777" w:rsidR="001F7C43" w:rsidRDefault="001F7C43" w:rsidP="001F7C43">
      <w:r>
        <w:rPr>
          <w:b/>
        </w:rPr>
        <w:t>3.1.22</w:t>
      </w:r>
      <w:r>
        <w:rPr>
          <w:b/>
        </w:rPr>
        <w:tab/>
        <w:t>registered office [b-EV-Cert]:</w:t>
      </w:r>
      <w:r>
        <w:t xml:space="preserve"> The official address of a company, as recorded with the Incorporating Agency, to which official documents are sent and at which legal notices are received.</w:t>
      </w:r>
    </w:p>
    <w:p w14:paraId="59A33C9B" w14:textId="77777777" w:rsidR="007922D3" w:rsidRDefault="001F7C43" w:rsidP="001F7C43">
      <w:pPr>
        <w:rPr>
          <w:ins w:id="28" w:author="Assaf Klinger" w:date="2025-02-25T15:30:00Z" w16du:dateUtc="2025-02-25T14:30:00Z"/>
          <w:rtl/>
        </w:rPr>
      </w:pPr>
      <w:r>
        <w:rPr>
          <w:b/>
        </w:rPr>
        <w:t>3.1.23</w:t>
      </w:r>
      <w:r>
        <w:rPr>
          <w:b/>
        </w:rPr>
        <w:tab/>
        <w:t>registration number [b-EV-Cert]:</w:t>
      </w:r>
      <w:r>
        <w:t xml:space="preserve"> The unique number assigned to a Private Organization by the Incorporating Agency in such entity’s Jurisdiction of Incorporation.</w:t>
      </w:r>
    </w:p>
    <w:p w14:paraId="5BFC44E0" w14:textId="1FD56C2A" w:rsidR="001F7C43" w:rsidRDefault="001F7C43" w:rsidP="001F7C43">
      <w:r>
        <w:rPr>
          <w:b/>
        </w:rPr>
        <w:t>3.1.24</w:t>
      </w:r>
      <w:r>
        <w:rPr>
          <w:b/>
        </w:rPr>
        <w:tab/>
        <w:t>subsidiary company [b-EV-Cert]:</w:t>
      </w:r>
      <w:r>
        <w:t xml:space="preserve"> A company that is controlled by a Parent Company.</w:t>
      </w:r>
    </w:p>
    <w:p w14:paraId="77EB2F65" w14:textId="77777777" w:rsidR="001F7C43" w:rsidRDefault="001F7C43" w:rsidP="001F7C43">
      <w:r>
        <w:rPr>
          <w:b/>
        </w:rPr>
        <w:t>3.1.25</w:t>
      </w:r>
      <w:r>
        <w:rPr>
          <w:b/>
        </w:rPr>
        <w:tab/>
        <w:t>trust anchor [ITU-T X.509]:</w:t>
      </w:r>
      <w:r>
        <w:t xml:space="preserve"> An entity that is trusted by a relying party and used for validating public-key certificates.</w:t>
      </w:r>
    </w:p>
    <w:p w14:paraId="148636B9" w14:textId="77777777" w:rsidR="001F7C43" w:rsidRDefault="001F7C43" w:rsidP="001F7C43">
      <w:r>
        <w:rPr>
          <w:b/>
        </w:rPr>
        <w:t>3.1.26</w:t>
      </w:r>
      <w:r>
        <w:rPr>
          <w:b/>
        </w:rPr>
        <w:tab/>
        <w:t>certificate revocation list [ITU-T X.509]:</w:t>
      </w:r>
      <w:r>
        <w:t xml:space="preserve"> A signed list indicating a set of public-key certificates that are no longer considered valid by the issuing certification authority (CA). In addition to the generic term certificate revocation list (CRL), some specific CRL types are defined for CRLs that cover particular scopes.</w:t>
      </w:r>
    </w:p>
    <w:p w14:paraId="7BEE0270" w14:textId="77777777" w:rsidR="001F7C43" w:rsidRDefault="001F7C43" w:rsidP="001F7C43">
      <w:r>
        <w:rPr>
          <w:b/>
        </w:rPr>
        <w:t>3.1.27</w:t>
      </w:r>
      <w:r>
        <w:rPr>
          <w:b/>
        </w:rPr>
        <w:tab/>
        <w:t>trusted signalling certification authority (TSCA) [ITU-T Q.3057]:</w:t>
      </w:r>
      <w:r>
        <w:t xml:space="preserve"> The </w:t>
      </w:r>
      <w:del w:id="29" w:author="Assaf Klinger" w:date="2025-02-24T09:22:00Z" w16du:dateUtc="2025-02-24T08:22:00Z">
        <w:r w:rsidDel="001F7C43">
          <w:delText xml:space="preserve">root of </w:delText>
        </w:r>
      </w:del>
      <w:r>
        <w:t xml:space="preserve">trust </w:t>
      </w:r>
      <w:ins w:id="30" w:author="Assaf Klinger" w:date="2025-02-24T09:22:00Z" w16du:dateUtc="2025-02-24T08:22:00Z">
        <w:r>
          <w:t xml:space="preserve">anchor </w:t>
        </w:r>
      </w:ins>
      <w:r>
        <w:t xml:space="preserve">for verifying digital signatures using the </w:t>
      </w:r>
      <w:del w:id="31" w:author="Assaf Klinger" w:date="2025-02-24T09:22:00Z" w16du:dateUtc="2025-02-24T08:22:00Z">
        <w:r w:rsidDel="001F7C43">
          <w:delText xml:space="preserve">root </w:delText>
        </w:r>
      </w:del>
      <w:ins w:id="32" w:author="Assaf Klinger" w:date="2025-02-24T09:22:00Z" w16du:dateUtc="2025-02-24T08:22:00Z">
        <w:r>
          <w:t xml:space="preserve">trust anchor </w:t>
        </w:r>
      </w:ins>
      <w:r>
        <w:t>certification authority (CA) model.</w:t>
      </w:r>
    </w:p>
    <w:p w14:paraId="74E07B78" w14:textId="1254EFF5" w:rsidR="001F7C43" w:rsidDel="007922D3" w:rsidRDefault="001F7C43" w:rsidP="001F7C43">
      <w:pPr>
        <w:rPr>
          <w:del w:id="33" w:author="Assaf Klinger" w:date="2025-02-25T15:34:00Z" w16du:dateUtc="2025-02-25T14:34:00Z"/>
        </w:rPr>
      </w:pPr>
      <w:del w:id="34" w:author="Assaf Klinger" w:date="2025-02-25T15:34:00Z" w16du:dateUtc="2025-02-25T14:34:00Z">
        <w:r w:rsidDel="007922D3">
          <w:rPr>
            <w:b/>
          </w:rPr>
          <w:lastRenderedPageBreak/>
          <w:delText>3.1.28</w:delText>
        </w:r>
        <w:r w:rsidDel="007922D3">
          <w:rPr>
            <w:b/>
          </w:rPr>
          <w:tab/>
          <w:delText>verified accountant letter [b-EV-Cert]:</w:delText>
        </w:r>
        <w:r w:rsidDel="007922D3">
          <w:delText xml:space="preserve"> A document meeting the verification requirements specified in related section.</w:delText>
        </w:r>
      </w:del>
    </w:p>
    <w:p w14:paraId="62EDA34D" w14:textId="77F59BA6" w:rsidR="001F7C43" w:rsidDel="007922D3" w:rsidRDefault="001F7C43" w:rsidP="001F7C43">
      <w:pPr>
        <w:rPr>
          <w:del w:id="35" w:author="Assaf Klinger" w:date="2025-02-25T15:34:00Z" w16du:dateUtc="2025-02-25T14:34:00Z"/>
        </w:rPr>
      </w:pPr>
      <w:del w:id="36" w:author="Assaf Klinger" w:date="2025-02-25T15:34:00Z" w16du:dateUtc="2025-02-25T14:34:00Z">
        <w:r w:rsidDel="007922D3">
          <w:rPr>
            <w:b/>
          </w:rPr>
          <w:delText>3.1.29</w:delText>
        </w:r>
        <w:r w:rsidDel="007922D3">
          <w:rPr>
            <w:b/>
          </w:rPr>
          <w:tab/>
          <w:delText>verified legal opinion [b-EV-Cert]:</w:delText>
        </w:r>
        <w:r w:rsidDel="007922D3">
          <w:delText xml:space="preserve"> A document meeting the verification requirements specified in related section.</w:delText>
        </w:r>
      </w:del>
    </w:p>
    <w:p w14:paraId="519EB2CA" w14:textId="77777777" w:rsidR="001F7C43" w:rsidRDefault="001F7C43" w:rsidP="001F7C43">
      <w:r>
        <w:rPr>
          <w:b/>
        </w:rPr>
        <w:t>3.1.30</w:t>
      </w:r>
      <w:r>
        <w:rPr>
          <w:b/>
        </w:rPr>
        <w:tab/>
        <w:t>fully qualified domain name (FQDN) [RFC 4703]:</w:t>
      </w:r>
      <w:r>
        <w:t xml:space="preserve"> Network entity address indicator on Internet protocol interconnect.</w:t>
      </w:r>
    </w:p>
    <w:p w14:paraId="503DC5D9" w14:textId="7B9A2AB8" w:rsidR="001F7C43" w:rsidRDefault="001F7C43" w:rsidP="00AD14A4">
      <w:r>
        <w:rPr>
          <w:b/>
        </w:rPr>
        <w:t>3.1.31</w:t>
      </w:r>
      <w:r>
        <w:rPr>
          <w:b/>
        </w:rPr>
        <w:tab/>
        <w:t>organization [ISO/IEC 6523-1]:</w:t>
      </w:r>
      <w:r>
        <w:t xml:space="preserve"> </w:t>
      </w:r>
      <w:ins w:id="37" w:author="Assaf Klinger" w:date="2025-02-25T15:54:00Z" w16du:dateUtc="2025-02-25T14:54:00Z">
        <w:r w:rsidR="00AD14A4">
          <w:t>unique framework of authority within which a person or persons act, or are designated to act, towards some purpose</w:t>
        </w:r>
      </w:ins>
      <w:del w:id="38" w:author="Assaf Klinger" w:date="2025-02-25T15:54:00Z" w16du:dateUtc="2025-02-25T14:54:00Z">
        <w:r w:rsidDel="00AD14A4">
          <w:delText>This recommendation defines organization as it is defined in ISO/IEC 6523-1</w:delText>
        </w:r>
      </w:del>
    </w:p>
    <w:p w14:paraId="6CDC0732" w14:textId="77777777" w:rsidR="001F7C43" w:rsidRDefault="001F7C43" w:rsidP="001F7C43">
      <w:r>
        <w:rPr>
          <w:b/>
        </w:rPr>
        <w:t>3.1.32</w:t>
      </w:r>
      <w:r>
        <w:t xml:space="preserve"> </w:t>
      </w:r>
      <w:r>
        <w:rPr>
          <w:b/>
        </w:rPr>
        <w:t>Registration authority [ITU-T X.</w:t>
      </w:r>
      <w:del w:id="39" w:author="Assaf Klinger" w:date="2025-02-24T09:24:00Z" w16du:dateUtc="2025-02-24T08:24:00Z">
        <w:r w:rsidDel="001F7C43">
          <w:rPr>
            <w:b/>
          </w:rPr>
          <w:delText>660</w:delText>
        </w:r>
      </w:del>
      <w:ins w:id="40" w:author="Assaf Klinger" w:date="2025-02-24T09:24:00Z" w16du:dateUtc="2025-02-24T08:24:00Z">
        <w:r>
          <w:rPr>
            <w:b/>
          </w:rPr>
          <w:t>509</w:t>
        </w:r>
      </w:ins>
      <w:r>
        <w:rPr>
          <w:b/>
        </w:rPr>
        <w:t>]:</w:t>
      </w:r>
      <w:r>
        <w:t xml:space="preserve"> </w:t>
      </w:r>
      <w:ins w:id="41" w:author="Assaf Klinger" w:date="2025-02-24T09:24:00Z" w16du:dateUtc="2025-02-24T08:24:00Z">
        <w:r w:rsidRPr="001F7C43">
          <w:t>Those aspects of the responsibilities of a certification authority that are related to identification and authentication of the subject of a public-key certificate to be issued by that certification authority. An RA may either be a separate entity or be an integrated part of the certification authority</w:t>
        </w:r>
      </w:ins>
      <w:del w:id="42" w:author="Assaf Klinger" w:date="2025-02-24T09:24:00Z" w16du:dateUtc="2025-02-24T08:24:00Z">
        <w:r w:rsidDel="001F7C43">
          <w:delText>This recommendation defines Registration Authority as it is defined in ITU-T X.660</w:delText>
        </w:r>
      </w:del>
    </w:p>
    <w:p w14:paraId="500D028C" w14:textId="77777777" w:rsidR="001F7C43" w:rsidRDefault="001F7C43" w:rsidP="001F7C43">
      <w:pPr>
        <w:rPr>
          <w:ins w:id="43" w:author="Assaf Klinger" w:date="2025-02-24T09:29:00Z" w16du:dateUtc="2025-02-24T08:29:00Z"/>
        </w:rPr>
      </w:pPr>
      <w:r w:rsidRPr="003B1128">
        <w:rPr>
          <w:b/>
          <w:bCs/>
          <w:rPrChange w:id="44" w:author="Assaf Klinger" w:date="2025-02-24T09:26:00Z" w16du:dateUtc="2025-02-24T08:26:00Z">
            <w:rPr/>
          </w:rPrChange>
        </w:rPr>
        <w:t>3.1.</w:t>
      </w:r>
      <w:r w:rsidRPr="0074009A">
        <w:rPr>
          <w:b/>
          <w:bCs/>
        </w:rPr>
        <w:t>33</w:t>
      </w:r>
      <w:r w:rsidRPr="003B1128">
        <w:rPr>
          <w:b/>
          <w:bCs/>
          <w:rPrChange w:id="45" w:author="Assaf Klinger" w:date="2025-02-24T09:26:00Z" w16du:dateUtc="2025-02-24T08:26:00Z">
            <w:rPr/>
          </w:rPrChange>
        </w:rPr>
        <w:t xml:space="preserve"> </w:t>
      </w:r>
      <w:r w:rsidRPr="0074009A">
        <w:rPr>
          <w:b/>
          <w:bCs/>
        </w:rPr>
        <w:t>Trust anchor [ITU-T X.509]</w:t>
      </w:r>
      <w:r>
        <w:t xml:space="preserve">: </w:t>
      </w:r>
      <w:ins w:id="46" w:author="Assaf Klinger" w:date="2025-02-24T09:25:00Z" w16du:dateUtc="2025-02-24T08:25:00Z">
        <w:r w:rsidRPr="001F7C43">
          <w:t>An entity that is trusted by a relying party and used for validating public-key certificates</w:t>
        </w:r>
        <w:r>
          <w:t>.</w:t>
        </w:r>
      </w:ins>
      <w:del w:id="47" w:author="Assaf Klinger" w:date="2025-02-24T09:25:00Z" w16du:dateUtc="2025-02-24T08:25:00Z">
        <w:r w:rsidDel="001F7C43">
          <w:delText>This recommendation defines Registration Authority as it is defined in ITU-T X.509</w:delText>
        </w:r>
      </w:del>
    </w:p>
    <w:p w14:paraId="1E279897" w14:textId="0E6CEB41" w:rsidR="003B1128" w:rsidRDefault="003B1128" w:rsidP="003B1128">
      <w:ins w:id="48" w:author="Assaf Klinger" w:date="2025-02-24T09:30:00Z" w16du:dateUtc="2025-02-24T08:30:00Z">
        <w:r w:rsidRPr="003B1128">
          <w:rPr>
            <w:b/>
            <w:bCs/>
            <w:rPrChange w:id="49" w:author="Assaf Klinger" w:date="2025-02-24T09:31:00Z" w16du:dateUtc="2025-02-24T08:31:00Z">
              <w:rPr/>
            </w:rPrChange>
          </w:rPr>
          <w:t>3.1.34 Certificat</w:t>
        </w:r>
      </w:ins>
      <w:ins w:id="50" w:author="Assaf Klinger" w:date="2025-02-25T15:58:00Z" w16du:dateUtc="2025-02-25T14:58:00Z">
        <w:r w:rsidR="00AD14A4">
          <w:rPr>
            <w:b/>
            <w:bCs/>
          </w:rPr>
          <w:t>e</w:t>
        </w:r>
      </w:ins>
      <w:ins w:id="51" w:author="Assaf Klinger" w:date="2025-02-24T09:30:00Z" w16du:dateUtc="2025-02-24T08:30:00Z">
        <w:r w:rsidRPr="003B1128">
          <w:rPr>
            <w:b/>
            <w:bCs/>
            <w:rPrChange w:id="52" w:author="Assaf Klinger" w:date="2025-02-24T09:31:00Z" w16du:dateUtc="2025-02-24T08:31:00Z">
              <w:rPr/>
            </w:rPrChange>
          </w:rPr>
          <w:t xml:space="preserve"> </w:t>
        </w:r>
      </w:ins>
      <w:ins w:id="53" w:author="Assaf Klinger" w:date="2025-02-25T11:00:00Z" w16du:dateUtc="2025-02-25T10:00:00Z">
        <w:r w:rsidR="00214484">
          <w:rPr>
            <w:b/>
            <w:bCs/>
          </w:rPr>
          <w:t xml:space="preserve">Signing </w:t>
        </w:r>
      </w:ins>
      <w:ins w:id="54" w:author="Assaf Klinger" w:date="2025-02-24T09:30:00Z" w16du:dateUtc="2025-02-24T08:30:00Z">
        <w:r w:rsidRPr="003B1128">
          <w:rPr>
            <w:b/>
            <w:bCs/>
            <w:rPrChange w:id="55" w:author="Assaf Klinger" w:date="2025-02-24T09:31:00Z" w16du:dateUtc="2025-02-24T08:31:00Z">
              <w:rPr/>
            </w:rPrChange>
          </w:rPr>
          <w:t>Request (CSR) [IETF RFC 2986, PKCS #10]</w:t>
        </w:r>
        <w:r>
          <w:t xml:space="preserve">: </w:t>
        </w:r>
      </w:ins>
      <w:ins w:id="56" w:author="Assaf Klinger" w:date="2025-02-24T09:29:00Z" w16du:dateUtc="2025-02-24T08:29:00Z">
        <w:r>
          <w:t>A</w:t>
        </w:r>
      </w:ins>
      <w:ins w:id="57" w:author="Assaf Klinger" w:date="2025-02-24T09:30:00Z" w16du:dateUtc="2025-02-24T08:30:00Z">
        <w:r>
          <w:t xml:space="preserve"> </w:t>
        </w:r>
      </w:ins>
      <w:ins w:id="58" w:author="Assaf Klinger" w:date="2025-02-25T15:57:00Z" w16du:dateUtc="2025-02-25T14:57:00Z">
        <w:r w:rsidR="00AD14A4">
          <w:t>certificat</w:t>
        </w:r>
      </w:ins>
      <w:ins w:id="59" w:author="Assaf Klinger" w:date="2025-02-25T15:58:00Z" w16du:dateUtc="2025-02-25T14:58:00Z">
        <w:r w:rsidR="00AD14A4">
          <w:t>e</w:t>
        </w:r>
      </w:ins>
      <w:ins w:id="60" w:author="Assaf Klinger" w:date="2025-02-25T15:55:00Z" w16du:dateUtc="2025-02-25T14:55:00Z">
        <w:r w:rsidR="00AD14A4">
          <w:t xml:space="preserve"> signing request</w:t>
        </w:r>
      </w:ins>
      <w:ins w:id="61" w:author="Assaf Klinger" w:date="2025-02-24T09:29:00Z" w16du:dateUtc="2025-02-24T08:29:00Z">
        <w:r>
          <w:t xml:space="preserve"> consists of a distinguished name, a public key,</w:t>
        </w:r>
      </w:ins>
      <w:ins w:id="62" w:author="Assaf Klinger" w:date="2025-02-24T09:30:00Z" w16du:dateUtc="2025-02-24T08:30:00Z">
        <w:r>
          <w:t xml:space="preserve"> </w:t>
        </w:r>
      </w:ins>
      <w:ins w:id="63" w:author="Assaf Klinger" w:date="2025-02-24T09:29:00Z" w16du:dateUtc="2025-02-24T08:29:00Z">
        <w:r>
          <w:t>and optionally a set of attributes, collectively signed by the entity</w:t>
        </w:r>
      </w:ins>
      <w:ins w:id="64" w:author="Assaf Klinger" w:date="2025-02-24T09:30:00Z" w16du:dateUtc="2025-02-24T08:30:00Z">
        <w:r>
          <w:t xml:space="preserve"> </w:t>
        </w:r>
      </w:ins>
      <w:ins w:id="65" w:author="Assaf Klinger" w:date="2025-02-24T09:29:00Z" w16du:dateUtc="2025-02-24T08:29:00Z">
        <w:r>
          <w:t>requesting certification.</w:t>
        </w:r>
      </w:ins>
    </w:p>
    <w:p w14:paraId="7015A9A0" w14:textId="77777777" w:rsidR="001F7C43" w:rsidRDefault="001F7C43" w:rsidP="001F7C43">
      <w:pPr>
        <w:pStyle w:val="Heading1"/>
        <w:numPr>
          <w:ilvl w:val="1"/>
          <w:numId w:val="106"/>
        </w:numPr>
        <w:tabs>
          <w:tab w:val="left" w:pos="794"/>
          <w:tab w:val="left" w:pos="1191"/>
          <w:tab w:val="left" w:pos="1588"/>
          <w:tab w:val="left" w:pos="1985"/>
          <w:tab w:val="left" w:pos="794"/>
          <w:tab w:val="left" w:pos="1191"/>
          <w:tab w:val="left" w:pos="1588"/>
          <w:tab w:val="left" w:pos="1985"/>
        </w:tabs>
        <w:ind w:left="567" w:hanging="567"/>
      </w:pPr>
      <w:bookmarkStart w:id="66" w:name="_Toc191285392"/>
      <w:r>
        <w:t>Terms defined in this Recommendation:</w:t>
      </w:r>
      <w:bookmarkEnd w:id="66"/>
    </w:p>
    <w:p w14:paraId="0A1957FD" w14:textId="77777777" w:rsidR="001F7C43" w:rsidRDefault="001F7C43" w:rsidP="001F7C43">
      <w:r>
        <w:rPr>
          <w:b/>
        </w:rPr>
        <w:t>3.2.1</w:t>
      </w:r>
      <w:r>
        <w:rPr>
          <w:b/>
        </w:rPr>
        <w:tab/>
        <w:t>Applicant:</w:t>
      </w:r>
      <w:r>
        <w:t xml:space="preserve"> An entity (organization, individual, etc.) which requests the assignment of an identifier for an object (of interest) from a registration authority.</w:t>
      </w:r>
    </w:p>
    <w:p w14:paraId="095137F1" w14:textId="77777777" w:rsidR="001F7C43" w:rsidRDefault="001F7C43" w:rsidP="001F7C43">
      <w:pPr>
        <w:tabs>
          <w:tab w:val="left" w:pos="794"/>
          <w:tab w:val="left" w:pos="1191"/>
          <w:tab w:val="left" w:pos="1588"/>
          <w:tab w:val="left" w:pos="1985"/>
          <w:tab w:val="left" w:pos="794"/>
          <w:tab w:val="left" w:pos="1191"/>
          <w:tab w:val="left" w:pos="1588"/>
          <w:tab w:val="left" w:pos="1985"/>
        </w:tabs>
      </w:pPr>
      <w:bookmarkStart w:id="67" w:name="_heading=h.44sinio" w:colFirst="0" w:colLast="0"/>
      <w:bookmarkEnd w:id="67"/>
      <w:r>
        <w:rPr>
          <w:b/>
        </w:rPr>
        <w:t>3.2.2</w:t>
      </w:r>
      <w:r>
        <w:rPr>
          <w:b/>
        </w:rPr>
        <w:tab/>
        <w:t>Business entity</w:t>
      </w:r>
      <w:r>
        <w:t xml:space="preserve">: Any entity that is neither a Private Organization nor a Government Entity as defined herein. </w:t>
      </w:r>
    </w:p>
    <w:p w14:paraId="0BDBC06B" w14:textId="77777777" w:rsidR="001F7C43" w:rsidRDefault="001F7C43" w:rsidP="001F7C43">
      <w:pPr>
        <w:tabs>
          <w:tab w:val="left" w:pos="1191"/>
          <w:tab w:val="left" w:pos="1588"/>
          <w:tab w:val="left" w:pos="1985"/>
        </w:tabs>
      </w:pPr>
      <w:r>
        <w:rPr>
          <w:i/>
          <w:u w:val="single"/>
        </w:rPr>
        <w:t>Note</w:t>
      </w:r>
      <w:r>
        <w:t>: Examples include general partnerships, unincorporated associations, and sole proprietorships., this term is defined based on [b-EV-Cert].</w:t>
      </w:r>
    </w:p>
    <w:p w14:paraId="08716E44" w14:textId="77777777" w:rsidR="001F7C43" w:rsidRDefault="001F7C43" w:rsidP="001F7C43">
      <w:pPr>
        <w:pStyle w:val="Heading1"/>
        <w:numPr>
          <w:ilvl w:val="0"/>
          <w:numId w:val="106"/>
        </w:numPr>
        <w:tabs>
          <w:tab w:val="left" w:pos="794"/>
          <w:tab w:val="left" w:pos="1191"/>
          <w:tab w:val="left" w:pos="1588"/>
          <w:tab w:val="left" w:pos="1985"/>
          <w:tab w:val="left" w:pos="794"/>
          <w:tab w:val="left" w:pos="1191"/>
          <w:tab w:val="left" w:pos="1588"/>
          <w:tab w:val="left" w:pos="1985"/>
        </w:tabs>
        <w:ind w:left="857" w:hanging="857"/>
      </w:pPr>
      <w:bookmarkStart w:id="68" w:name="_Toc191285393"/>
      <w:r>
        <w:t>Abbreviations and acronyms</w:t>
      </w:r>
      <w:bookmarkEnd w:id="68"/>
    </w:p>
    <w:p w14:paraId="029FCC52" w14:textId="77777777" w:rsidR="001F7C43" w:rsidRDefault="001F7C43" w:rsidP="001F7C43">
      <w:r>
        <w:t>This Recommendation uses the following abbreviations and acronyms:</w:t>
      </w:r>
    </w:p>
    <w:p w14:paraId="476E204F" w14:textId="77777777" w:rsidR="001F7C43" w:rsidRDefault="001F7C43" w:rsidP="001F7C43">
      <w:pPr>
        <w:tabs>
          <w:tab w:val="left" w:pos="794"/>
          <w:tab w:val="left" w:pos="1191"/>
          <w:tab w:val="left" w:pos="1588"/>
          <w:tab w:val="left" w:pos="1985"/>
        </w:tabs>
        <w:jc w:val="both"/>
      </w:pPr>
      <w:r>
        <w:t>AKA</w:t>
      </w:r>
      <w:r>
        <w:tab/>
      </w:r>
      <w:r>
        <w:tab/>
        <w:t>Authentication and Key Arrangement</w:t>
      </w:r>
    </w:p>
    <w:p w14:paraId="66DA4B38" w14:textId="77777777" w:rsidR="001F7C43" w:rsidRDefault="001F7C43" w:rsidP="001F7C43">
      <w:pPr>
        <w:tabs>
          <w:tab w:val="left" w:pos="794"/>
          <w:tab w:val="left" w:pos="1191"/>
          <w:tab w:val="left" w:pos="1588"/>
          <w:tab w:val="left" w:pos="1985"/>
        </w:tabs>
        <w:jc w:val="both"/>
      </w:pPr>
      <w:r>
        <w:t>CA</w:t>
      </w:r>
      <w:r>
        <w:tab/>
      </w:r>
      <w:r>
        <w:tab/>
        <w:t>Certification Authority</w:t>
      </w:r>
    </w:p>
    <w:p w14:paraId="5F848FFD" w14:textId="77777777" w:rsidR="001F7C43" w:rsidRDefault="001F7C43" w:rsidP="001F7C43">
      <w:pPr>
        <w:tabs>
          <w:tab w:val="left" w:pos="794"/>
          <w:tab w:val="left" w:pos="1191"/>
          <w:tab w:val="left" w:pos="1588"/>
          <w:tab w:val="left" w:pos="1985"/>
        </w:tabs>
        <w:jc w:val="both"/>
      </w:pPr>
      <w:r>
        <w:t>CLI</w:t>
      </w:r>
      <w:r>
        <w:tab/>
      </w:r>
      <w:r>
        <w:tab/>
        <w:t>Calling Line Identification</w:t>
      </w:r>
    </w:p>
    <w:p w14:paraId="7B94C548" w14:textId="77777777" w:rsidR="001F7C43" w:rsidRDefault="001F7C43" w:rsidP="001F7C43">
      <w:pPr>
        <w:tabs>
          <w:tab w:val="left" w:pos="794"/>
          <w:tab w:val="left" w:pos="1191"/>
          <w:tab w:val="left" w:pos="1588"/>
          <w:tab w:val="left" w:pos="1985"/>
        </w:tabs>
        <w:jc w:val="both"/>
      </w:pPr>
      <w:r>
        <w:t>CSP</w:t>
      </w:r>
      <w:r>
        <w:tab/>
      </w:r>
      <w:r>
        <w:tab/>
        <w:t>Communications Service Provider</w:t>
      </w:r>
    </w:p>
    <w:p w14:paraId="15615C56" w14:textId="77777777" w:rsidR="001F7C43" w:rsidRDefault="001F7C43" w:rsidP="001F7C43">
      <w:pPr>
        <w:tabs>
          <w:tab w:val="left" w:pos="794"/>
          <w:tab w:val="left" w:pos="1191"/>
          <w:tab w:val="left" w:pos="1588"/>
          <w:tab w:val="left" w:pos="1985"/>
        </w:tabs>
        <w:jc w:val="both"/>
      </w:pPr>
      <w:r>
        <w:t>CSR</w:t>
      </w:r>
      <w:r>
        <w:tab/>
      </w:r>
      <w:r>
        <w:tab/>
        <w:t>Certificate Signing Request</w:t>
      </w:r>
    </w:p>
    <w:p w14:paraId="53200869" w14:textId="77777777" w:rsidR="001F7C43" w:rsidRDefault="001F7C43" w:rsidP="001F7C43">
      <w:pPr>
        <w:tabs>
          <w:tab w:val="left" w:pos="794"/>
          <w:tab w:val="left" w:pos="1191"/>
          <w:tab w:val="left" w:pos="1588"/>
          <w:tab w:val="left" w:pos="1985"/>
        </w:tabs>
        <w:jc w:val="both"/>
      </w:pPr>
      <w:r>
        <w:t>CRL</w:t>
      </w:r>
      <w:r>
        <w:tab/>
      </w:r>
      <w:r>
        <w:tab/>
        <w:t>Certificate Revocation List</w:t>
      </w:r>
    </w:p>
    <w:p w14:paraId="0EEF94B1" w14:textId="77777777" w:rsidR="001F7C43" w:rsidRDefault="001F7C43" w:rsidP="001F7C43">
      <w:pPr>
        <w:tabs>
          <w:tab w:val="left" w:pos="794"/>
          <w:tab w:val="left" w:pos="1191"/>
          <w:tab w:val="left" w:pos="1588"/>
          <w:tab w:val="left" w:pos="1985"/>
        </w:tabs>
        <w:jc w:val="both"/>
      </w:pPr>
      <w:r>
        <w:t>DS</w:t>
      </w:r>
      <w:r>
        <w:tab/>
      </w:r>
      <w:r>
        <w:tab/>
        <w:t>Digital Signature</w:t>
      </w:r>
    </w:p>
    <w:p w14:paraId="1827F709" w14:textId="77777777" w:rsidR="001F7C43" w:rsidRDefault="001F7C43" w:rsidP="001F7C43">
      <w:pPr>
        <w:tabs>
          <w:tab w:val="left" w:pos="794"/>
          <w:tab w:val="left" w:pos="1191"/>
          <w:tab w:val="left" w:pos="1588"/>
          <w:tab w:val="left" w:pos="1985"/>
        </w:tabs>
        <w:jc w:val="both"/>
      </w:pPr>
      <w:r>
        <w:t>DSA</w:t>
      </w:r>
      <w:r>
        <w:tab/>
      </w:r>
      <w:r>
        <w:tab/>
        <w:t>Digital Signature Algorithm</w:t>
      </w:r>
    </w:p>
    <w:p w14:paraId="503CD89A" w14:textId="77777777" w:rsidR="001F7C43" w:rsidRPr="00ED3E1F" w:rsidRDefault="001F7C43" w:rsidP="001F7C43">
      <w:pPr>
        <w:tabs>
          <w:tab w:val="left" w:pos="794"/>
          <w:tab w:val="left" w:pos="1191"/>
          <w:tab w:val="left" w:pos="1588"/>
          <w:tab w:val="left" w:pos="1985"/>
        </w:tabs>
        <w:jc w:val="both"/>
        <w:rPr>
          <w:lang w:val="fr-CH"/>
          <w:rPrChange w:id="69" w:author="Cheng Li" w:date="2025-02-26T23:06:00Z" w16du:dateUtc="2025-02-26T15:06:00Z">
            <w:rPr/>
          </w:rPrChange>
        </w:rPr>
      </w:pPr>
      <w:r w:rsidRPr="00ED3E1F">
        <w:rPr>
          <w:lang w:val="fr-CH"/>
          <w:rPrChange w:id="70" w:author="Cheng Li" w:date="2025-02-26T23:06:00Z" w16du:dateUtc="2025-02-26T15:06:00Z">
            <w:rPr/>
          </w:rPrChange>
        </w:rPr>
        <w:t>DFS</w:t>
      </w:r>
      <w:r w:rsidRPr="00ED3E1F">
        <w:rPr>
          <w:lang w:val="fr-CH"/>
          <w:rPrChange w:id="71" w:author="Cheng Li" w:date="2025-02-26T23:06:00Z" w16du:dateUtc="2025-02-26T15:06:00Z">
            <w:rPr/>
          </w:rPrChange>
        </w:rPr>
        <w:tab/>
      </w:r>
      <w:r w:rsidRPr="00ED3E1F">
        <w:rPr>
          <w:lang w:val="fr-CH"/>
          <w:rPrChange w:id="72" w:author="Cheng Li" w:date="2025-02-26T23:06:00Z" w16du:dateUtc="2025-02-26T15:06:00Z">
            <w:rPr/>
          </w:rPrChange>
        </w:rPr>
        <w:tab/>
        <w:t>Digital Financial Services</w:t>
      </w:r>
    </w:p>
    <w:p w14:paraId="494E7EF6" w14:textId="77777777" w:rsidR="001F7C43" w:rsidRPr="00ED3E1F" w:rsidRDefault="001F7C43" w:rsidP="001F7C43">
      <w:pPr>
        <w:tabs>
          <w:tab w:val="left" w:pos="794"/>
          <w:tab w:val="left" w:pos="1191"/>
          <w:tab w:val="left" w:pos="1588"/>
          <w:tab w:val="left" w:pos="1985"/>
        </w:tabs>
        <w:jc w:val="both"/>
        <w:rPr>
          <w:lang w:val="fr-CH"/>
          <w:rPrChange w:id="73" w:author="Cheng Li" w:date="2025-02-26T23:06:00Z" w16du:dateUtc="2025-02-26T15:06:00Z">
            <w:rPr/>
          </w:rPrChange>
        </w:rPr>
      </w:pPr>
      <w:r w:rsidRPr="00ED3E1F">
        <w:rPr>
          <w:lang w:val="fr-CH"/>
          <w:rPrChange w:id="74" w:author="Cheng Li" w:date="2025-02-26T23:06:00Z" w16du:dateUtc="2025-02-26T15:06:00Z">
            <w:rPr/>
          </w:rPrChange>
        </w:rPr>
        <w:t>ECDSA</w:t>
      </w:r>
      <w:r w:rsidRPr="00ED3E1F">
        <w:rPr>
          <w:lang w:val="fr-CH"/>
          <w:rPrChange w:id="75" w:author="Cheng Li" w:date="2025-02-26T23:06:00Z" w16du:dateUtc="2025-02-26T15:06:00Z">
            <w:rPr/>
          </w:rPrChange>
        </w:rPr>
        <w:tab/>
      </w:r>
      <w:r w:rsidRPr="00ED3E1F">
        <w:rPr>
          <w:lang w:val="fr-CH"/>
          <w:rPrChange w:id="76" w:author="Cheng Li" w:date="2025-02-26T23:06:00Z" w16du:dateUtc="2025-02-26T15:06:00Z">
            <w:rPr/>
          </w:rPrChange>
        </w:rPr>
        <w:tab/>
        <w:t>Elliptic Curve Digital Signature Algorithm</w:t>
      </w:r>
    </w:p>
    <w:p w14:paraId="6369763C" w14:textId="77777777" w:rsidR="001F7C43" w:rsidRDefault="001F7C43" w:rsidP="001F7C43">
      <w:pPr>
        <w:tabs>
          <w:tab w:val="left" w:pos="794"/>
          <w:tab w:val="left" w:pos="1191"/>
          <w:tab w:val="left" w:pos="1588"/>
          <w:tab w:val="left" w:pos="1985"/>
        </w:tabs>
        <w:jc w:val="both"/>
      </w:pPr>
      <w:r>
        <w:t>EEC</w:t>
      </w:r>
      <w:r>
        <w:tab/>
      </w:r>
      <w:r>
        <w:tab/>
        <w:t>End Entity public-key Certificate</w:t>
      </w:r>
    </w:p>
    <w:p w14:paraId="5FE9D7F4" w14:textId="77777777" w:rsidR="001F7C43" w:rsidRDefault="001F7C43" w:rsidP="001F7C43">
      <w:pPr>
        <w:tabs>
          <w:tab w:val="left" w:pos="794"/>
          <w:tab w:val="left" w:pos="1191"/>
          <w:tab w:val="left" w:pos="1588"/>
          <w:tab w:val="left" w:pos="1985"/>
        </w:tabs>
        <w:jc w:val="both"/>
      </w:pPr>
      <w:r>
        <w:t>eSIM</w:t>
      </w:r>
      <w:r>
        <w:tab/>
      </w:r>
      <w:r>
        <w:tab/>
        <w:t>Electronic Subscriber Identity Module</w:t>
      </w:r>
    </w:p>
    <w:p w14:paraId="290E84A8" w14:textId="77777777" w:rsidR="001F7C43" w:rsidRDefault="001F7C43" w:rsidP="001F7C43">
      <w:pPr>
        <w:tabs>
          <w:tab w:val="left" w:pos="794"/>
          <w:tab w:val="left" w:pos="1191"/>
          <w:tab w:val="left" w:pos="1588"/>
          <w:tab w:val="left" w:pos="1985"/>
        </w:tabs>
        <w:jc w:val="both"/>
      </w:pPr>
      <w:r>
        <w:lastRenderedPageBreak/>
        <w:t>FCC</w:t>
      </w:r>
      <w:r>
        <w:tab/>
      </w:r>
      <w:r>
        <w:tab/>
        <w:t>Federal Communication Commission</w:t>
      </w:r>
    </w:p>
    <w:p w14:paraId="2D03F2C8" w14:textId="77777777" w:rsidR="001F7C43" w:rsidRDefault="001F7C43" w:rsidP="001F7C43">
      <w:pPr>
        <w:tabs>
          <w:tab w:val="left" w:pos="794"/>
          <w:tab w:val="left" w:pos="1191"/>
          <w:tab w:val="left" w:pos="1588"/>
          <w:tab w:val="left" w:pos="1985"/>
        </w:tabs>
        <w:jc w:val="both"/>
      </w:pPr>
      <w:r>
        <w:t>FQDN</w:t>
      </w:r>
      <w:r>
        <w:tab/>
      </w:r>
      <w:r>
        <w:tab/>
        <w:t>Fully Qualified Domain Name</w:t>
      </w:r>
    </w:p>
    <w:p w14:paraId="0B859CA7" w14:textId="77777777" w:rsidR="001F7C43" w:rsidRDefault="001F7C43" w:rsidP="001F7C43">
      <w:pPr>
        <w:tabs>
          <w:tab w:val="left" w:pos="794"/>
          <w:tab w:val="left" w:pos="1191"/>
          <w:tab w:val="left" w:pos="1588"/>
          <w:tab w:val="left" w:pos="1985"/>
        </w:tabs>
        <w:jc w:val="both"/>
      </w:pPr>
      <w:r>
        <w:t>GPRS</w:t>
      </w:r>
      <w:r>
        <w:tab/>
      </w:r>
      <w:r>
        <w:tab/>
        <w:t>General Packet Radio Service</w:t>
      </w:r>
    </w:p>
    <w:p w14:paraId="1FD77CC6" w14:textId="77777777" w:rsidR="001F7C43" w:rsidRDefault="001F7C43" w:rsidP="001F7C43">
      <w:pPr>
        <w:tabs>
          <w:tab w:val="left" w:pos="794"/>
          <w:tab w:val="left" w:pos="1191"/>
          <w:tab w:val="left" w:pos="1588"/>
          <w:tab w:val="left" w:pos="1985"/>
        </w:tabs>
        <w:jc w:val="both"/>
      </w:pPr>
      <w:r>
        <w:t>GTP</w:t>
      </w:r>
      <w:r>
        <w:tab/>
      </w:r>
      <w:r>
        <w:tab/>
        <w:t>GPRS Tunneling Protocol</w:t>
      </w:r>
    </w:p>
    <w:p w14:paraId="28DA840F" w14:textId="77777777" w:rsidR="001F7C43" w:rsidRDefault="001F7C43" w:rsidP="001F7C43">
      <w:pPr>
        <w:tabs>
          <w:tab w:val="left" w:pos="794"/>
          <w:tab w:val="left" w:pos="1191"/>
          <w:tab w:val="left" w:pos="1588"/>
          <w:tab w:val="left" w:pos="1985"/>
        </w:tabs>
        <w:jc w:val="both"/>
      </w:pPr>
      <w:r>
        <w:t>HTTP</w:t>
      </w:r>
      <w:r>
        <w:tab/>
      </w:r>
      <w:r>
        <w:tab/>
        <w:t>Hyper Text Transfer Protocol</w:t>
      </w:r>
    </w:p>
    <w:p w14:paraId="6208FBE7" w14:textId="77777777" w:rsidR="001F7C43" w:rsidRDefault="001F7C43" w:rsidP="001F7C43">
      <w:pPr>
        <w:tabs>
          <w:tab w:val="left" w:pos="794"/>
          <w:tab w:val="left" w:pos="1191"/>
          <w:tab w:val="left" w:pos="1588"/>
          <w:tab w:val="left" w:pos="1985"/>
        </w:tabs>
        <w:jc w:val="both"/>
      </w:pPr>
      <w:r>
        <w:t>IE</w:t>
      </w:r>
      <w:r>
        <w:tab/>
      </w:r>
      <w:r>
        <w:tab/>
      </w:r>
      <w:bookmarkStart w:id="77" w:name="bookmark=id.1y810tw" w:colFirst="0" w:colLast="0"/>
      <w:bookmarkEnd w:id="77"/>
      <w:r>
        <w:t>Information Element</w:t>
      </w:r>
    </w:p>
    <w:p w14:paraId="0DB4BF90" w14:textId="77777777" w:rsidR="001F7C43" w:rsidRDefault="001F7C43" w:rsidP="001F7C43">
      <w:pPr>
        <w:tabs>
          <w:tab w:val="left" w:pos="794"/>
          <w:tab w:val="left" w:pos="1191"/>
          <w:tab w:val="left" w:pos="1588"/>
          <w:tab w:val="left" w:pos="1985"/>
        </w:tabs>
        <w:jc w:val="both"/>
      </w:pPr>
      <w:r>
        <w:t>IP</w:t>
      </w:r>
      <w:r>
        <w:tab/>
      </w:r>
      <w:r>
        <w:tab/>
        <w:t>Internet Protocol</w:t>
      </w:r>
    </w:p>
    <w:p w14:paraId="6A25A757" w14:textId="77777777" w:rsidR="001F7C43" w:rsidRDefault="001F7C43" w:rsidP="001F7C43">
      <w:pPr>
        <w:tabs>
          <w:tab w:val="left" w:pos="794"/>
          <w:tab w:val="left" w:pos="1191"/>
          <w:tab w:val="left" w:pos="1588"/>
          <w:tab w:val="left" w:pos="1985"/>
        </w:tabs>
        <w:jc w:val="both"/>
      </w:pPr>
      <w:r>
        <w:t>NNI</w:t>
      </w:r>
      <w:r>
        <w:tab/>
      </w:r>
      <w:r>
        <w:tab/>
        <w:t>Network to Network Interface</w:t>
      </w:r>
    </w:p>
    <w:p w14:paraId="41919F01" w14:textId="77777777" w:rsidR="001F7C43" w:rsidRDefault="001F7C43" w:rsidP="001F7C43">
      <w:pPr>
        <w:tabs>
          <w:tab w:val="left" w:pos="794"/>
          <w:tab w:val="left" w:pos="1191"/>
          <w:tab w:val="left" w:pos="1588"/>
          <w:tab w:val="left" w:pos="1985"/>
        </w:tabs>
        <w:jc w:val="both"/>
      </w:pPr>
      <w:r>
        <w:t>OTT</w:t>
      </w:r>
      <w:r>
        <w:tab/>
      </w:r>
      <w:r>
        <w:tab/>
        <w:t>Over the Top</w:t>
      </w:r>
    </w:p>
    <w:p w14:paraId="0A8DC082" w14:textId="77777777" w:rsidR="001F7C43" w:rsidRDefault="001F7C43" w:rsidP="001F7C43">
      <w:pPr>
        <w:tabs>
          <w:tab w:val="left" w:pos="794"/>
          <w:tab w:val="left" w:pos="1191"/>
          <w:tab w:val="left" w:pos="1588"/>
          <w:tab w:val="left" w:pos="1985"/>
        </w:tabs>
        <w:jc w:val="both"/>
      </w:pPr>
      <w:r>
        <w:t>PEEC</w:t>
      </w:r>
      <w:r>
        <w:tab/>
      </w:r>
      <w:r>
        <w:tab/>
        <w:t>Provisional End Entity public-key Certificate</w:t>
      </w:r>
    </w:p>
    <w:p w14:paraId="7B1EF837" w14:textId="77777777" w:rsidR="001F7C43" w:rsidRDefault="001F7C43" w:rsidP="001F7C43">
      <w:pPr>
        <w:tabs>
          <w:tab w:val="left" w:pos="794"/>
          <w:tab w:val="left" w:pos="1191"/>
          <w:tab w:val="left" w:pos="1588"/>
          <w:tab w:val="left" w:pos="1985"/>
        </w:tabs>
        <w:jc w:val="both"/>
      </w:pPr>
      <w:r>
        <w:t>PKI</w:t>
      </w:r>
      <w:r>
        <w:tab/>
      </w:r>
      <w:r>
        <w:tab/>
        <w:t>Public Key Infrastructure</w:t>
      </w:r>
    </w:p>
    <w:p w14:paraId="6E2550A3" w14:textId="77777777" w:rsidR="001F7C43" w:rsidRDefault="001F7C43" w:rsidP="001F7C43">
      <w:pPr>
        <w:tabs>
          <w:tab w:val="left" w:pos="794"/>
          <w:tab w:val="left" w:pos="1191"/>
          <w:tab w:val="left" w:pos="1588"/>
          <w:tab w:val="left" w:pos="1985"/>
        </w:tabs>
        <w:jc w:val="both"/>
      </w:pPr>
      <w:r>
        <w:t>PSTN</w:t>
      </w:r>
      <w:r>
        <w:tab/>
      </w:r>
      <w:r>
        <w:tab/>
        <w:t>Public Switched Telephone Network</w:t>
      </w:r>
    </w:p>
    <w:p w14:paraId="28936465" w14:textId="77777777" w:rsidR="001F7C43" w:rsidRDefault="001F7C43" w:rsidP="001F7C43">
      <w:pPr>
        <w:tabs>
          <w:tab w:val="left" w:pos="794"/>
          <w:tab w:val="left" w:pos="1191"/>
          <w:tab w:val="left" w:pos="1588"/>
          <w:tab w:val="left" w:pos="1985"/>
        </w:tabs>
        <w:jc w:val="both"/>
      </w:pPr>
      <w:r>
        <w:t>RA</w:t>
      </w:r>
      <w:r>
        <w:tab/>
      </w:r>
      <w:r>
        <w:tab/>
        <w:t>Registration Authority</w:t>
      </w:r>
    </w:p>
    <w:p w14:paraId="397F2ED0" w14:textId="77777777" w:rsidR="001F7C43" w:rsidRDefault="001F7C43" w:rsidP="001F7C43">
      <w:pPr>
        <w:tabs>
          <w:tab w:val="left" w:pos="794"/>
          <w:tab w:val="left" w:pos="1191"/>
          <w:tab w:val="left" w:pos="1588"/>
          <w:tab w:val="left" w:pos="1985"/>
        </w:tabs>
        <w:jc w:val="both"/>
      </w:pPr>
      <w:r>
        <w:t>SS7</w:t>
      </w:r>
      <w:r>
        <w:tab/>
      </w:r>
      <w:r>
        <w:tab/>
        <w:t>Signalling System No. 7</w:t>
      </w:r>
    </w:p>
    <w:p w14:paraId="5F33BD46" w14:textId="77777777" w:rsidR="001F7C43" w:rsidRDefault="001F7C43" w:rsidP="001F7C43">
      <w:pPr>
        <w:tabs>
          <w:tab w:val="left" w:pos="794"/>
          <w:tab w:val="left" w:pos="1191"/>
          <w:tab w:val="left" w:pos="1588"/>
          <w:tab w:val="left" w:pos="1985"/>
        </w:tabs>
        <w:jc w:val="both"/>
      </w:pPr>
      <w:r>
        <w:t>QGIS</w:t>
      </w:r>
      <w:r>
        <w:tab/>
      </w:r>
      <w:r>
        <w:tab/>
        <w:t xml:space="preserve">Qualified Government Information Source </w:t>
      </w:r>
    </w:p>
    <w:p w14:paraId="5EF10CDB" w14:textId="77777777" w:rsidR="001F7C43" w:rsidRDefault="001F7C43" w:rsidP="001F7C43">
      <w:pPr>
        <w:tabs>
          <w:tab w:val="left" w:pos="794"/>
          <w:tab w:val="left" w:pos="1191"/>
          <w:tab w:val="left" w:pos="1588"/>
          <w:tab w:val="left" w:pos="1985"/>
        </w:tabs>
        <w:jc w:val="both"/>
      </w:pPr>
      <w:r>
        <w:t>QTIS</w:t>
      </w:r>
      <w:r>
        <w:tab/>
      </w:r>
      <w:r>
        <w:tab/>
        <w:t>Qualified Government Tax Information Source</w:t>
      </w:r>
    </w:p>
    <w:p w14:paraId="60871303" w14:textId="77777777" w:rsidR="001F7C43" w:rsidRDefault="001F7C43" w:rsidP="001F7C43">
      <w:pPr>
        <w:tabs>
          <w:tab w:val="left" w:pos="794"/>
          <w:tab w:val="left" w:pos="1191"/>
          <w:tab w:val="left" w:pos="1588"/>
          <w:tab w:val="left" w:pos="1985"/>
        </w:tabs>
        <w:jc w:val="both"/>
      </w:pPr>
      <w:r>
        <w:t>QIIS</w:t>
      </w:r>
      <w:r>
        <w:tab/>
      </w:r>
      <w:r>
        <w:tab/>
        <w:t>Qualified Independent Information Source</w:t>
      </w:r>
    </w:p>
    <w:p w14:paraId="38F131AF" w14:textId="77777777" w:rsidR="001F7C43" w:rsidRDefault="001F7C43" w:rsidP="001F7C43">
      <w:pPr>
        <w:tabs>
          <w:tab w:val="left" w:pos="794"/>
          <w:tab w:val="left" w:pos="1191"/>
          <w:tab w:val="left" w:pos="1588"/>
          <w:tab w:val="left" w:pos="1985"/>
        </w:tabs>
        <w:jc w:val="both"/>
      </w:pPr>
      <w:r>
        <w:t>SMS</w:t>
      </w:r>
      <w:r>
        <w:tab/>
      </w:r>
      <w:r>
        <w:tab/>
        <w:t>Short Message Service</w:t>
      </w:r>
    </w:p>
    <w:p w14:paraId="180BC704" w14:textId="77777777" w:rsidR="001F7C43" w:rsidRDefault="001F7C43" w:rsidP="001F7C43">
      <w:pPr>
        <w:tabs>
          <w:tab w:val="left" w:pos="794"/>
          <w:tab w:val="left" w:pos="1191"/>
          <w:tab w:val="left" w:pos="1588"/>
          <w:tab w:val="left" w:pos="1985"/>
        </w:tabs>
        <w:jc w:val="both"/>
      </w:pPr>
      <w:r>
        <w:t>TSCA</w:t>
      </w:r>
      <w:r>
        <w:tab/>
      </w:r>
      <w:r>
        <w:tab/>
        <w:t>Trusted Signalling Certification Authority</w:t>
      </w:r>
    </w:p>
    <w:p w14:paraId="16DEA006" w14:textId="77777777" w:rsidR="001F7C43" w:rsidRDefault="001F7C43" w:rsidP="001F7C43">
      <w:pPr>
        <w:tabs>
          <w:tab w:val="left" w:pos="794"/>
          <w:tab w:val="left" w:pos="1191"/>
          <w:tab w:val="left" w:pos="1588"/>
          <w:tab w:val="left" w:pos="1985"/>
        </w:tabs>
        <w:jc w:val="both"/>
      </w:pPr>
      <w:r>
        <w:t>UE</w:t>
      </w:r>
      <w:r>
        <w:tab/>
      </w:r>
      <w:r>
        <w:tab/>
        <w:t>User Equipment</w:t>
      </w:r>
    </w:p>
    <w:p w14:paraId="75ADC92A" w14:textId="77777777" w:rsidR="001F7C43" w:rsidRDefault="001F7C43" w:rsidP="001F7C43">
      <w:pPr>
        <w:tabs>
          <w:tab w:val="left" w:pos="794"/>
          <w:tab w:val="left" w:pos="1191"/>
          <w:tab w:val="left" w:pos="1588"/>
          <w:tab w:val="left" w:pos="1985"/>
        </w:tabs>
        <w:jc w:val="both"/>
      </w:pPr>
      <w:r>
        <w:t>UNI</w:t>
      </w:r>
      <w:r>
        <w:tab/>
      </w:r>
      <w:r>
        <w:tab/>
        <w:t>User Network Interface</w:t>
      </w:r>
    </w:p>
    <w:p w14:paraId="270B38EF" w14:textId="77777777" w:rsidR="001F7C43" w:rsidRDefault="001F7C43" w:rsidP="001F7C43">
      <w:pPr>
        <w:tabs>
          <w:tab w:val="left" w:pos="794"/>
          <w:tab w:val="left" w:pos="1191"/>
          <w:tab w:val="left" w:pos="1588"/>
          <w:tab w:val="left" w:pos="1985"/>
        </w:tabs>
        <w:jc w:val="both"/>
      </w:pPr>
      <w:r>
        <w:t>SHAKEN</w:t>
      </w:r>
      <w:r>
        <w:tab/>
        <w:t>Signature-based Handling of Asserted Information Using toKENs</w:t>
      </w:r>
    </w:p>
    <w:p w14:paraId="7493F938" w14:textId="77777777" w:rsidR="001F7C43" w:rsidRDefault="001F7C43" w:rsidP="001F7C43">
      <w:pPr>
        <w:tabs>
          <w:tab w:val="left" w:pos="794"/>
          <w:tab w:val="left" w:pos="1191"/>
          <w:tab w:val="left" w:pos="1588"/>
          <w:tab w:val="left" w:pos="1985"/>
        </w:tabs>
        <w:jc w:val="both"/>
      </w:pPr>
      <w:r>
        <w:t>SIP</w:t>
      </w:r>
      <w:r>
        <w:tab/>
      </w:r>
      <w:r>
        <w:tab/>
        <w:t>Session Initialization Protocol</w:t>
      </w:r>
    </w:p>
    <w:p w14:paraId="6BCCD5B9" w14:textId="77777777" w:rsidR="001F7C43" w:rsidRDefault="001F7C43" w:rsidP="001F7C43">
      <w:pPr>
        <w:tabs>
          <w:tab w:val="left" w:pos="794"/>
          <w:tab w:val="left" w:pos="1191"/>
          <w:tab w:val="left" w:pos="1588"/>
          <w:tab w:val="left" w:pos="1985"/>
        </w:tabs>
        <w:jc w:val="both"/>
      </w:pPr>
      <w:r>
        <w:t>STIR</w:t>
      </w:r>
      <w:r>
        <w:tab/>
      </w:r>
      <w:r>
        <w:tab/>
        <w:t>Secure Telephone Identity Revisited</w:t>
      </w:r>
    </w:p>
    <w:p w14:paraId="2C300821" w14:textId="77777777" w:rsidR="001F7C43" w:rsidRDefault="001F7C43" w:rsidP="001F7C43">
      <w:pPr>
        <w:tabs>
          <w:tab w:val="left" w:pos="794"/>
          <w:tab w:val="left" w:pos="1191"/>
          <w:tab w:val="left" w:pos="1588"/>
          <w:tab w:val="left" w:pos="1985"/>
        </w:tabs>
        <w:jc w:val="both"/>
      </w:pPr>
      <w:r>
        <w:t>USSD</w:t>
      </w:r>
      <w:r>
        <w:tab/>
      </w:r>
      <w:r>
        <w:tab/>
        <w:t>Unstructured Supplementary Service Data</w:t>
      </w:r>
    </w:p>
    <w:p w14:paraId="49B49F72" w14:textId="77777777" w:rsidR="001F7C43" w:rsidRDefault="001F7C43" w:rsidP="001F7C43">
      <w:pPr>
        <w:tabs>
          <w:tab w:val="left" w:pos="794"/>
          <w:tab w:val="left" w:pos="1191"/>
          <w:tab w:val="left" w:pos="1588"/>
          <w:tab w:val="left" w:pos="1985"/>
        </w:tabs>
        <w:jc w:val="both"/>
      </w:pPr>
      <w:r>
        <w:t>VEEC</w:t>
      </w:r>
      <w:r>
        <w:tab/>
      </w:r>
      <w:r>
        <w:tab/>
        <w:t>Validated End Entity public-key Certificate</w:t>
      </w:r>
    </w:p>
    <w:p w14:paraId="3155C0DE" w14:textId="77777777" w:rsidR="001F7C43" w:rsidRDefault="001F7C43" w:rsidP="001F7C43">
      <w:pPr>
        <w:tabs>
          <w:tab w:val="left" w:pos="794"/>
          <w:tab w:val="left" w:pos="1191"/>
          <w:tab w:val="left" w:pos="1588"/>
          <w:tab w:val="left" w:pos="1985"/>
        </w:tabs>
        <w:jc w:val="both"/>
      </w:pPr>
      <w:r>
        <w:t>VoIP</w:t>
      </w:r>
      <w:r>
        <w:tab/>
      </w:r>
      <w:r>
        <w:tab/>
        <w:t>Voice Over IP</w:t>
      </w:r>
    </w:p>
    <w:p w14:paraId="41D4C011" w14:textId="77777777" w:rsidR="001F7C43" w:rsidRDefault="001F7C43" w:rsidP="001F7C43">
      <w:pPr>
        <w:tabs>
          <w:tab w:val="left" w:pos="794"/>
          <w:tab w:val="left" w:pos="1191"/>
          <w:tab w:val="left" w:pos="1588"/>
          <w:tab w:val="left" w:pos="1985"/>
        </w:tabs>
        <w:jc w:val="both"/>
      </w:pPr>
      <w:r>
        <w:t>VoWiFi</w:t>
      </w:r>
      <w:r>
        <w:tab/>
      </w:r>
      <w:r>
        <w:tab/>
        <w:t>Voice Over Wi-Fi</w:t>
      </w:r>
    </w:p>
    <w:p w14:paraId="19D92797" w14:textId="77777777" w:rsidR="001F7C43" w:rsidRDefault="001F7C43" w:rsidP="001F7C43">
      <w:pPr>
        <w:pStyle w:val="Heading1"/>
        <w:numPr>
          <w:ilvl w:val="0"/>
          <w:numId w:val="106"/>
        </w:numPr>
        <w:tabs>
          <w:tab w:val="left" w:pos="794"/>
          <w:tab w:val="left" w:pos="1191"/>
          <w:tab w:val="left" w:pos="1588"/>
          <w:tab w:val="left" w:pos="1985"/>
          <w:tab w:val="left" w:pos="794"/>
          <w:tab w:val="left" w:pos="1191"/>
          <w:tab w:val="left" w:pos="1588"/>
          <w:tab w:val="left" w:pos="1985"/>
        </w:tabs>
        <w:ind w:left="857" w:hanging="857"/>
      </w:pPr>
      <w:bookmarkStart w:id="78" w:name="_Toc191285394"/>
      <w:r>
        <w:t>Conventions</w:t>
      </w:r>
      <w:bookmarkEnd w:id="78"/>
    </w:p>
    <w:p w14:paraId="3AD09669" w14:textId="77777777" w:rsidR="001F7C43" w:rsidRDefault="001F7C43" w:rsidP="001F7C43">
      <w:r>
        <w:t>None</w:t>
      </w:r>
    </w:p>
    <w:p w14:paraId="6F2709B7" w14:textId="77777777" w:rsidR="001F7C43" w:rsidRDefault="001F7C43" w:rsidP="001F7C43">
      <w:pPr>
        <w:pStyle w:val="Heading1"/>
        <w:numPr>
          <w:ilvl w:val="0"/>
          <w:numId w:val="106"/>
        </w:numPr>
        <w:tabs>
          <w:tab w:val="left" w:pos="794"/>
          <w:tab w:val="left" w:pos="1191"/>
          <w:tab w:val="left" w:pos="1588"/>
          <w:tab w:val="left" w:pos="1985"/>
          <w:tab w:val="left" w:pos="794"/>
          <w:tab w:val="left" w:pos="1191"/>
          <w:tab w:val="left" w:pos="1588"/>
          <w:tab w:val="left" w:pos="1985"/>
        </w:tabs>
        <w:ind w:left="857" w:hanging="857"/>
      </w:pPr>
      <w:bookmarkStart w:id="79" w:name="_Toc191285395"/>
      <w:r>
        <w:t>Stakeholders in the signalling trust chain</w:t>
      </w:r>
      <w:bookmarkEnd w:id="79"/>
    </w:p>
    <w:p w14:paraId="47ACADF0" w14:textId="77777777" w:rsidR="001F7C43" w:rsidRDefault="001F7C43" w:rsidP="001F7C43">
      <w:pPr>
        <w:pBdr>
          <w:top w:val="nil"/>
          <w:left w:val="nil"/>
          <w:bottom w:val="nil"/>
          <w:right w:val="nil"/>
          <w:between w:val="nil"/>
        </w:pBdr>
        <w:jc w:val="both"/>
      </w:pPr>
      <w:r>
        <w:t>Following are the key stakeholders in the signalling trust chain:</w:t>
      </w:r>
    </w:p>
    <w:p w14:paraId="46999ECA" w14:textId="77777777" w:rsidR="001F7C43" w:rsidRDefault="001F7C43">
      <w:pPr>
        <w:pBdr>
          <w:top w:val="nil"/>
          <w:left w:val="nil"/>
          <w:bottom w:val="nil"/>
          <w:right w:val="nil"/>
          <w:between w:val="nil"/>
        </w:pBdr>
        <w:ind w:left="720" w:hanging="360"/>
        <w:jc w:val="both"/>
      </w:pPr>
      <w:r>
        <w:rPr>
          <w:rFonts w:eastAsia="Times New Roman" w:cs="Times New Roman"/>
          <w:b/>
        </w:rPr>
        <w:t>TSCA-</w:t>
      </w:r>
      <w:del w:id="80" w:author="Assaf Klinger" w:date="2025-02-24T09:35:00Z" w16du:dateUtc="2025-02-24T08:35:00Z">
        <w:r w:rsidDel="003B1128">
          <w:rPr>
            <w:rFonts w:eastAsia="Times New Roman" w:cs="Times New Roman"/>
            <w:b/>
          </w:rPr>
          <w:delText>CA</w:delText>
        </w:r>
        <w:r w:rsidDel="003B1128">
          <w:rPr>
            <w:rFonts w:eastAsia="Times New Roman" w:cs="Times New Roman"/>
          </w:rPr>
          <w:delText xml:space="preserve"> :</w:delText>
        </w:r>
      </w:del>
      <w:ins w:id="81" w:author="Assaf Klinger" w:date="2025-02-24T09:35:00Z" w16du:dateUtc="2025-02-24T08:35:00Z">
        <w:r w:rsidR="003B1128">
          <w:rPr>
            <w:rFonts w:eastAsia="Times New Roman" w:cs="Times New Roman"/>
            <w:b/>
          </w:rPr>
          <w:t>CA</w:t>
        </w:r>
        <w:r w:rsidR="003B1128">
          <w:rPr>
            <w:rFonts w:eastAsia="Times New Roman" w:cs="Times New Roman"/>
          </w:rPr>
          <w:t>:</w:t>
        </w:r>
      </w:ins>
      <w:r>
        <w:rPr>
          <w:rFonts w:eastAsia="Times New Roman" w:cs="Times New Roman"/>
        </w:rPr>
        <w:t xml:space="preserve"> The </w:t>
      </w:r>
      <w:customXmlInsRangeStart w:id="82" w:author="Assaf Klinger" w:date="2025-02-24T09:35:00Z"/>
      <w:sdt>
        <w:sdtPr>
          <w:tag w:val="goog_rdk_25"/>
          <w:id w:val="679010301"/>
        </w:sdtPr>
        <w:sdtEndPr/>
        <w:sdtContent>
          <w:customXmlInsRangeEnd w:id="82"/>
          <w:ins w:id="83" w:author="Assaf Klinger" w:date="2025-02-24T09:35:00Z" w16du:dateUtc="2025-02-24T08:35:00Z">
            <w:r w:rsidR="003B1128">
              <w:t>trust anchor</w:t>
            </w:r>
          </w:ins>
          <w:customXmlInsRangeStart w:id="84" w:author="Assaf Klinger" w:date="2025-02-24T09:35:00Z"/>
        </w:sdtContent>
      </w:sdt>
      <w:customXmlInsRangeEnd w:id="84"/>
      <w:ins w:id="85" w:author="Assaf Klinger" w:date="2025-02-24T09:35:00Z" w16du:dateUtc="2025-02-24T08:35:00Z">
        <w:r w:rsidR="003B1128" w:rsidDel="003B1128">
          <w:rPr>
            <w:rFonts w:eastAsia="Times New Roman" w:cs="Times New Roman"/>
          </w:rPr>
          <w:t xml:space="preserve"> </w:t>
        </w:r>
      </w:ins>
      <w:del w:id="86" w:author="Assaf Klinger" w:date="2025-02-24T09:35:00Z" w16du:dateUtc="2025-02-24T08:35:00Z">
        <w:r w:rsidDel="003B1128">
          <w:rPr>
            <w:rFonts w:eastAsia="Times New Roman" w:cs="Times New Roman"/>
          </w:rPr>
          <w:delText xml:space="preserve">root </w:delText>
        </w:r>
      </w:del>
      <w:r>
        <w:rPr>
          <w:rFonts w:eastAsia="Times New Roman" w:cs="Times New Roman"/>
        </w:rPr>
        <w:t xml:space="preserve">Certification Authority (CA) and trust anchor for the underlying certification authorities (intermediate or CSP’s) and issue public-key certificates (end-entity or CA) for signaling interconnect. The second role is acting as </w:t>
      </w:r>
    </w:p>
    <w:p w14:paraId="0E6D739E" w14:textId="77777777" w:rsidR="001F7C43" w:rsidRDefault="001F7C43">
      <w:pPr>
        <w:pBdr>
          <w:top w:val="nil"/>
          <w:left w:val="nil"/>
          <w:bottom w:val="nil"/>
          <w:right w:val="nil"/>
          <w:between w:val="nil"/>
        </w:pBdr>
        <w:ind w:left="720" w:hanging="360"/>
        <w:jc w:val="both"/>
      </w:pPr>
      <w:r>
        <w:rPr>
          <w:rFonts w:eastAsia="Times New Roman" w:cs="Times New Roman"/>
        </w:rPr>
        <w:lastRenderedPageBreak/>
        <w:t>TSCA-RA:  The Registration Authority (RA) for certification authorities (intermediate or CSP’s) which determines the requirements for issuing public-key certificates to applicants for use in signaling interconnect.</w:t>
      </w:r>
    </w:p>
    <w:p w14:paraId="17F92BC6" w14:textId="77777777" w:rsidR="001F7C43" w:rsidRDefault="001F7C43">
      <w:pPr>
        <w:pBdr>
          <w:top w:val="nil"/>
          <w:left w:val="nil"/>
          <w:bottom w:val="nil"/>
          <w:right w:val="nil"/>
          <w:between w:val="nil"/>
        </w:pBdr>
        <w:ind w:left="720" w:hanging="360"/>
        <w:jc w:val="both"/>
      </w:pPr>
      <w:r>
        <w:rPr>
          <w:rFonts w:eastAsia="Times New Roman" w:cs="Times New Roman"/>
          <w:b/>
        </w:rPr>
        <w:t xml:space="preserve">CSP CA: </w:t>
      </w:r>
      <w:r>
        <w:rPr>
          <w:rFonts w:eastAsia="Times New Roman" w:cs="Times New Roman"/>
        </w:rPr>
        <w:t xml:space="preserve">The CSP CA is an intermediate CA which governs the CSP security domain, the CSP CA issues end-entity public-key certificates to be used by the CSP Signalling Security Gateway (SSGW) to sign outbound signalling traffic as defined by [ITU-T Q.3062]. the CSP CA is issued a CA public-key certificate by the TSCA or an intermediate </w:t>
      </w:r>
      <w:del w:id="87" w:author="Assaf Klinger" w:date="2025-02-24T10:32:00Z" w16du:dateUtc="2025-02-24T09:32:00Z">
        <w:r w:rsidDel="00B362AA">
          <w:rPr>
            <w:rFonts w:eastAsia="Times New Roman" w:cs="Times New Roman"/>
          </w:rPr>
          <w:delText xml:space="preserve">(national or regional) </w:delText>
        </w:r>
      </w:del>
      <w:r>
        <w:rPr>
          <w:rFonts w:eastAsia="Times New Roman" w:cs="Times New Roman"/>
        </w:rPr>
        <w:t>CA after registration with the TSCA.</w:t>
      </w:r>
    </w:p>
    <w:p w14:paraId="4D110752" w14:textId="77777777" w:rsidR="001F7C43" w:rsidRDefault="001F7C43">
      <w:pPr>
        <w:pBdr>
          <w:top w:val="nil"/>
          <w:left w:val="nil"/>
          <w:bottom w:val="nil"/>
          <w:right w:val="nil"/>
          <w:between w:val="nil"/>
        </w:pBdr>
        <w:ind w:left="720" w:hanging="360"/>
        <w:jc w:val="both"/>
      </w:pPr>
      <w:r>
        <w:rPr>
          <w:rFonts w:eastAsia="Times New Roman" w:cs="Times New Roman"/>
          <w:b/>
        </w:rPr>
        <w:t>CSP-SSGW:</w:t>
      </w:r>
      <w:r>
        <w:rPr>
          <w:rFonts w:eastAsia="Times New Roman" w:cs="Times New Roman"/>
        </w:rPr>
        <w:t xml:space="preserve"> The end-entity of the reference architecture, the CSP-SSGW resides within the security domain of the CSP and is issued an End-Entity public-key certificate by the CSP-CA, as defined by [ITU-T Q.3062].</w:t>
      </w:r>
    </w:p>
    <w:p w14:paraId="2152BE11" w14:textId="77777777" w:rsidR="001F7C43" w:rsidRDefault="001F7C43">
      <w:pPr>
        <w:pBdr>
          <w:top w:val="nil"/>
          <w:left w:val="nil"/>
          <w:bottom w:val="nil"/>
          <w:right w:val="nil"/>
          <w:between w:val="nil"/>
        </w:pBdr>
        <w:ind w:left="720" w:hanging="360"/>
        <w:jc w:val="both"/>
      </w:pPr>
      <w:r>
        <w:rPr>
          <w:rFonts w:eastAsia="Times New Roman" w:cs="Times New Roman"/>
          <w:b/>
        </w:rPr>
        <w:t>I</w:t>
      </w:r>
      <w:r>
        <w:rPr>
          <w:rFonts w:eastAsia="Times New Roman" w:cs="Times New Roman"/>
        </w:rPr>
        <w:t xml:space="preserve">ntermediate </w:t>
      </w:r>
      <w:r>
        <w:rPr>
          <w:rFonts w:eastAsia="Times New Roman" w:cs="Times New Roman"/>
          <w:b/>
        </w:rPr>
        <w:t>CA</w:t>
      </w:r>
      <w:del w:id="88" w:author="Assaf Klinger" w:date="2025-02-24T10:32:00Z" w16du:dateUtc="2025-02-24T09:32:00Z">
        <w:r w:rsidDel="00B362AA">
          <w:rPr>
            <w:rFonts w:eastAsia="Times New Roman" w:cs="Times New Roman"/>
            <w:b/>
          </w:rPr>
          <w:delText xml:space="preserve"> (national or regional)</w:delText>
        </w:r>
      </w:del>
      <w:r>
        <w:rPr>
          <w:rFonts w:eastAsia="Times New Roman" w:cs="Times New Roman"/>
        </w:rPr>
        <w:t>: The intermediate CA is an optional stakeholder that can be placed in the trust chain between the TSCA and the CSP CA. Since CSPs operate in different regions and/or states, under different legal framework</w:t>
      </w:r>
      <w:ins w:id="89" w:author="Assaf Klinger" w:date="2025-02-24T09:36:00Z" w16du:dateUtc="2025-02-24T08:36:00Z">
        <w:r w:rsidR="001E20CD">
          <w:rPr>
            <w:rFonts w:eastAsia="Times New Roman" w:cs="Times New Roman"/>
          </w:rPr>
          <w:t>s</w:t>
        </w:r>
      </w:ins>
      <w:r>
        <w:rPr>
          <w:rFonts w:eastAsia="Times New Roman" w:cs="Times New Roman"/>
        </w:rPr>
        <w:t xml:space="preserve"> there may be a need or requirement </w:t>
      </w:r>
      <w:del w:id="90" w:author="Assaf Klinger" w:date="2025-02-24T09:36:00Z" w16du:dateUtc="2025-02-24T08:36:00Z">
        <w:r w:rsidDel="001E20CD">
          <w:rPr>
            <w:rFonts w:eastAsia="Times New Roman" w:cs="Times New Roman"/>
          </w:rPr>
          <w:delText>from reginal or national telecom regulators to govern the trust chain within their jurisdiction. In which case the</w:delText>
        </w:r>
      </w:del>
      <w:ins w:id="91" w:author="Assaf Klinger" w:date="2025-02-24T09:36:00Z" w16du:dateUtc="2025-02-24T08:36:00Z">
        <w:r w:rsidR="001E20CD">
          <w:rPr>
            <w:rFonts w:eastAsia="Times New Roman" w:cs="Times New Roman"/>
          </w:rPr>
          <w:t>an</w:t>
        </w:r>
      </w:ins>
      <w:r>
        <w:rPr>
          <w:rFonts w:eastAsia="Times New Roman" w:cs="Times New Roman"/>
        </w:rPr>
        <w:t xml:space="preserve"> intermediate CA </w:t>
      </w:r>
      <w:ins w:id="92" w:author="Assaf Klinger" w:date="2025-02-24T09:36:00Z" w16du:dateUtc="2025-02-24T08:36:00Z">
        <w:r w:rsidR="001E20CD">
          <w:rPr>
            <w:rFonts w:eastAsia="Times New Roman" w:cs="Times New Roman"/>
          </w:rPr>
          <w:t xml:space="preserve">that </w:t>
        </w:r>
      </w:ins>
      <w:r>
        <w:rPr>
          <w:rFonts w:eastAsia="Times New Roman" w:cs="Times New Roman"/>
        </w:rPr>
        <w:t xml:space="preserve">will act as the certificate issuer and as the Registration Authority (RA) towards the CSP CA, be registered as an </w:t>
      </w:r>
      <w:del w:id="93" w:author="Assaf Klinger" w:date="2025-02-24T09:36:00Z" w16du:dateUtc="2025-02-24T08:36:00Z">
        <w:r w:rsidDel="001E20CD">
          <w:rPr>
            <w:rFonts w:eastAsia="Times New Roman" w:cs="Times New Roman"/>
          </w:rPr>
          <w:delText xml:space="preserve">national/regional </w:delText>
        </w:r>
      </w:del>
      <w:r>
        <w:rPr>
          <w:rFonts w:eastAsia="Times New Roman" w:cs="Times New Roman"/>
        </w:rPr>
        <w:t>intermediate CA in the TSCA RA and be issued a CA public-key certificate signed by the TSCA as the root CA.</w:t>
      </w:r>
    </w:p>
    <w:p w14:paraId="7E524D84" w14:textId="77777777" w:rsidR="001F7C43" w:rsidRDefault="001F7C43" w:rsidP="001F7C43">
      <w:r>
        <w:t>A more general representation for the trust chain is depicted in figure below, in practice there may be more than one TSCA in the international signaling exchange networks, in which case, a bridge CA will be required to make the trust chains interoperable, as defined in [ITU-T Q.3057].</w:t>
      </w:r>
    </w:p>
    <w:p w14:paraId="3674BBC3" w14:textId="77777777" w:rsidR="001F7C43" w:rsidRDefault="001F7C43" w:rsidP="001F7C43">
      <w:pPr>
        <w:keepNext/>
        <w:rPr>
          <w:ins w:id="94" w:author="Assaf Klinger" w:date="2025-02-24T09:37:00Z" w16du:dateUtc="2025-02-24T08:37:00Z"/>
        </w:rPr>
      </w:pPr>
      <w:del w:id="95" w:author="Assaf Klinger" w:date="2025-02-24T09:37:00Z" w16du:dateUtc="2025-02-24T08:37:00Z">
        <w:r w:rsidDel="001E20CD">
          <w:rPr>
            <w:noProof/>
          </w:rPr>
          <w:lastRenderedPageBreak/>
          <w:drawing>
            <wp:inline distT="0" distB="0" distL="0" distR="0" wp14:anchorId="1BD22F68" wp14:editId="69717954">
              <wp:extent cx="6120765" cy="4307840"/>
              <wp:effectExtent l="0" t="0" r="0" b="0"/>
              <wp:docPr id="2131620169" name="image4.png" descr="A diagram of a document&#10;&#10;AI-generated content may be incorrect."/>
              <wp:cNvGraphicFramePr/>
              <a:graphic xmlns:a="http://schemas.openxmlformats.org/drawingml/2006/main">
                <a:graphicData uri="http://schemas.openxmlformats.org/drawingml/2006/picture">
                  <pic:pic xmlns:pic="http://schemas.openxmlformats.org/drawingml/2006/picture">
                    <pic:nvPicPr>
                      <pic:cNvPr id="2131620169" name="image4.png" descr="A diagram of a document&#10;&#10;AI-generated content may be incorrect."/>
                      <pic:cNvPicPr preferRelativeResize="0"/>
                    </pic:nvPicPr>
                    <pic:blipFill>
                      <a:blip r:embed="rId13"/>
                      <a:srcRect/>
                      <a:stretch>
                        <a:fillRect/>
                      </a:stretch>
                    </pic:blipFill>
                    <pic:spPr>
                      <a:xfrm>
                        <a:off x="0" y="0"/>
                        <a:ext cx="6120765" cy="4307840"/>
                      </a:xfrm>
                      <a:prstGeom prst="rect">
                        <a:avLst/>
                      </a:prstGeom>
                      <a:ln/>
                    </pic:spPr>
                  </pic:pic>
                </a:graphicData>
              </a:graphic>
            </wp:inline>
          </w:drawing>
        </w:r>
      </w:del>
    </w:p>
    <w:p w14:paraId="3753F697" w14:textId="1BEF216C" w:rsidR="001E20CD" w:rsidRDefault="007062F7" w:rsidP="001F7C43">
      <w:pPr>
        <w:keepNext/>
      </w:pPr>
      <w:ins w:id="96" w:author="Assaf Klinger" w:date="2025-02-25T16:05:00Z" w16du:dateUtc="2025-02-25T15:05:00Z">
        <w:r>
          <w:rPr>
            <w:noProof/>
            <w14:textOutline w14:w="0" w14:cap="rnd" w14:cmpd="sng" w14:algn="ctr">
              <w14:noFill/>
              <w14:prstDash w14:val="solid"/>
              <w14:bevel/>
            </w14:textOutline>
          </w:rPr>
          <w:drawing>
            <wp:inline distT="0" distB="0" distL="0" distR="0" wp14:anchorId="3FE1DBE4" wp14:editId="41265009">
              <wp:extent cx="6116320" cy="2640965"/>
              <wp:effectExtent l="0" t="0" r="0" b="0"/>
              <wp:docPr id="1313681733" name="Picture 1"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681733" name="Picture 1" descr="A computer screen shot of a computer&#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16320" cy="2640965"/>
                      </a:xfrm>
                      <a:prstGeom prst="rect">
                        <a:avLst/>
                      </a:prstGeom>
                    </pic:spPr>
                  </pic:pic>
                </a:graphicData>
              </a:graphic>
            </wp:inline>
          </w:drawing>
        </w:r>
      </w:ins>
    </w:p>
    <w:p w14:paraId="2B27D506" w14:textId="4F3AEE2F" w:rsidR="001F7C43" w:rsidRDefault="001F7C43" w:rsidP="001F7C43">
      <w:pPr>
        <w:pBdr>
          <w:top w:val="nil"/>
          <w:left w:val="nil"/>
          <w:bottom w:val="nil"/>
          <w:right w:val="nil"/>
          <w:between w:val="nil"/>
        </w:pBdr>
        <w:spacing w:before="0" w:after="200"/>
        <w:jc w:val="center"/>
        <w:rPr>
          <w:i/>
          <w:color w:val="44546A"/>
          <w:sz w:val="18"/>
          <w:szCs w:val="18"/>
        </w:rPr>
      </w:pPr>
      <w:bookmarkStart w:id="97" w:name="_heading=h.3whwml4" w:colFirst="0" w:colLast="0"/>
      <w:bookmarkEnd w:id="97"/>
      <w:r>
        <w:rPr>
          <w:rFonts w:eastAsia="Times New Roman" w:cs="Times New Roman"/>
          <w:i/>
          <w:color w:val="44546A"/>
          <w:sz w:val="18"/>
          <w:szCs w:val="18"/>
        </w:rPr>
        <w:t xml:space="preserve">Figure 2 - general representation for </w:t>
      </w:r>
      <w:del w:id="98" w:author="Assaf Klinger" w:date="2025-02-25T10:00:00Z" w16du:dateUtc="2025-02-25T09:00:00Z">
        <w:r w:rsidDel="009C0CE8">
          <w:rPr>
            <w:rFonts w:eastAsia="Times New Roman" w:cs="Times New Roman"/>
            <w:i/>
            <w:color w:val="44546A"/>
            <w:sz w:val="18"/>
            <w:szCs w:val="18"/>
          </w:rPr>
          <w:delText xml:space="preserve">the </w:delText>
        </w:r>
      </w:del>
      <w:ins w:id="99" w:author="Assaf Klinger" w:date="2025-02-25T10:00:00Z" w16du:dateUtc="2025-02-25T09:00:00Z">
        <w:r w:rsidR="009C0CE8">
          <w:rPr>
            <w:rFonts w:eastAsia="Times New Roman" w:cs="Times New Roman"/>
            <w:i/>
            <w:color w:val="44546A"/>
            <w:sz w:val="18"/>
            <w:szCs w:val="18"/>
          </w:rPr>
          <w:t xml:space="preserve">a single </w:t>
        </w:r>
      </w:ins>
      <w:r>
        <w:rPr>
          <w:rFonts w:eastAsia="Times New Roman" w:cs="Times New Roman"/>
          <w:i/>
          <w:color w:val="44546A"/>
          <w:sz w:val="18"/>
          <w:szCs w:val="18"/>
        </w:rPr>
        <w:t>TSCA trust chain</w:t>
      </w:r>
      <w:ins w:id="100" w:author="Assaf Klinger" w:date="2025-02-25T16:06:00Z" w16du:dateUtc="2025-02-25T15:06:00Z">
        <w:r w:rsidR="007062F7">
          <w:rPr>
            <w:rFonts w:eastAsia="Times New Roman" w:cs="Times New Roman"/>
            <w:i/>
            <w:color w:val="44546A"/>
            <w:sz w:val="18"/>
            <w:szCs w:val="18"/>
          </w:rPr>
          <w:t xml:space="preserve"> and peer TSCA</w:t>
        </w:r>
      </w:ins>
      <w:r>
        <w:rPr>
          <w:rFonts w:eastAsia="Times New Roman" w:cs="Times New Roman"/>
          <w:i/>
          <w:color w:val="44546A"/>
          <w:sz w:val="18"/>
          <w:szCs w:val="18"/>
        </w:rPr>
        <w:t>.</w:t>
      </w:r>
    </w:p>
    <w:p w14:paraId="32241CAD" w14:textId="77777777" w:rsidR="001F7C43" w:rsidRDefault="001F7C43" w:rsidP="001F7C43">
      <w:pPr>
        <w:tabs>
          <w:tab w:val="left" w:pos="794"/>
          <w:tab w:val="left" w:pos="1191"/>
          <w:tab w:val="left" w:pos="1588"/>
          <w:tab w:val="left" w:pos="1985"/>
          <w:tab w:val="left" w:pos="794"/>
          <w:tab w:val="left" w:pos="1191"/>
          <w:tab w:val="left" w:pos="1588"/>
          <w:tab w:val="left" w:pos="1985"/>
        </w:tabs>
      </w:pPr>
      <w:r>
        <w:rPr>
          <w:rFonts w:eastAsia="Times New Roman" w:cs="Times New Roman"/>
        </w:rPr>
        <w:t xml:space="preserve">[ITU-T Q.3057] defines the following reference architecture, as shown in the figure below, for interconnection between trustable network entities. In the case that </w:t>
      </w:r>
      <w:del w:id="101" w:author="Assaf Klinger" w:date="2025-02-24T10:33:00Z" w16du:dateUtc="2025-02-24T09:33:00Z">
        <w:r w:rsidDel="00B362AA">
          <w:rPr>
            <w:rFonts w:eastAsia="Times New Roman" w:cs="Times New Roman"/>
          </w:rPr>
          <w:delText>a national / regional</w:delText>
        </w:r>
      </w:del>
      <w:ins w:id="102" w:author="Assaf Klinger" w:date="2025-02-24T10:33:00Z" w16du:dateUtc="2025-02-24T09:33:00Z">
        <w:r w:rsidR="00B362AA">
          <w:rPr>
            <w:rFonts w:eastAsia="Times New Roman" w:cs="Times New Roman"/>
          </w:rPr>
          <w:t>an</w:t>
        </w:r>
      </w:ins>
      <w:r>
        <w:rPr>
          <w:rFonts w:eastAsia="Times New Roman" w:cs="Times New Roman"/>
        </w:rPr>
        <w:t xml:space="preserve"> intermediate CA is present, it will replace the TSCA in the reference architecture.</w:t>
      </w:r>
    </w:p>
    <w:p w14:paraId="2E6CD5FE" w14:textId="77777777" w:rsidR="001F7C43" w:rsidRDefault="001F7C43" w:rsidP="001F7C43">
      <w:pPr>
        <w:keepNext/>
        <w:pBdr>
          <w:top w:val="nil"/>
          <w:left w:val="nil"/>
          <w:bottom w:val="nil"/>
          <w:right w:val="nil"/>
          <w:between w:val="nil"/>
        </w:pBdr>
        <w:jc w:val="center"/>
      </w:pPr>
      <w:r>
        <w:rPr>
          <w:noProof/>
        </w:rPr>
        <w:lastRenderedPageBreak/>
        <w:drawing>
          <wp:inline distT="0" distB="0" distL="0" distR="0" wp14:anchorId="17872791" wp14:editId="370599C0">
            <wp:extent cx="5261150" cy="3969776"/>
            <wp:effectExtent l="0" t="0" r="0" b="0"/>
            <wp:docPr id="2131620172" name="image5.png" descr="A diagram of a computer network&#10;&#10;AI-generated content may be incorrect."/>
            <wp:cNvGraphicFramePr/>
            <a:graphic xmlns:a="http://schemas.openxmlformats.org/drawingml/2006/main">
              <a:graphicData uri="http://schemas.openxmlformats.org/drawingml/2006/picture">
                <pic:pic xmlns:pic="http://schemas.openxmlformats.org/drawingml/2006/picture">
                  <pic:nvPicPr>
                    <pic:cNvPr id="2131620172" name="image5.png" descr="A diagram of a computer network&#10;&#10;AI-generated content may be incorrect."/>
                    <pic:cNvPicPr preferRelativeResize="0"/>
                  </pic:nvPicPr>
                  <pic:blipFill>
                    <a:blip r:embed="rId15"/>
                    <a:srcRect/>
                    <a:stretch>
                      <a:fillRect/>
                    </a:stretch>
                  </pic:blipFill>
                  <pic:spPr>
                    <a:xfrm>
                      <a:off x="0" y="0"/>
                      <a:ext cx="5261150" cy="3969776"/>
                    </a:xfrm>
                    <a:prstGeom prst="rect">
                      <a:avLst/>
                    </a:prstGeom>
                    <a:ln/>
                  </pic:spPr>
                </pic:pic>
              </a:graphicData>
            </a:graphic>
          </wp:inline>
        </w:drawing>
      </w:r>
    </w:p>
    <w:p w14:paraId="205A2D25" w14:textId="77777777" w:rsidR="001F7C43" w:rsidRDefault="001F7C43" w:rsidP="001F7C43">
      <w:pPr>
        <w:pBdr>
          <w:top w:val="nil"/>
          <w:left w:val="nil"/>
          <w:bottom w:val="nil"/>
          <w:right w:val="nil"/>
          <w:between w:val="nil"/>
        </w:pBdr>
        <w:spacing w:before="0" w:after="200"/>
        <w:jc w:val="center"/>
        <w:rPr>
          <w:i/>
          <w:color w:val="44546A"/>
          <w:sz w:val="18"/>
          <w:szCs w:val="18"/>
        </w:rPr>
      </w:pPr>
      <w:bookmarkStart w:id="103" w:name="_heading=h.qsh70q" w:colFirst="0" w:colLast="0"/>
      <w:bookmarkEnd w:id="103"/>
      <w:r>
        <w:rPr>
          <w:rFonts w:eastAsia="Times New Roman" w:cs="Times New Roman"/>
          <w:i/>
          <w:color w:val="44546A"/>
          <w:sz w:val="18"/>
          <w:szCs w:val="18"/>
        </w:rPr>
        <w:t>Figure 3 - reference architecture for interconnection between trustable network entities</w:t>
      </w:r>
    </w:p>
    <w:p w14:paraId="3E829CF0" w14:textId="77777777" w:rsidR="001F7C43" w:rsidRDefault="001F7C43" w:rsidP="001F7C43">
      <w:pPr>
        <w:pStyle w:val="Heading1"/>
        <w:numPr>
          <w:ilvl w:val="0"/>
          <w:numId w:val="106"/>
        </w:numPr>
        <w:tabs>
          <w:tab w:val="left" w:pos="794"/>
          <w:tab w:val="left" w:pos="1191"/>
          <w:tab w:val="left" w:pos="1588"/>
          <w:tab w:val="left" w:pos="1985"/>
          <w:tab w:val="left" w:pos="794"/>
          <w:tab w:val="left" w:pos="1191"/>
          <w:tab w:val="left" w:pos="1588"/>
          <w:tab w:val="left" w:pos="1985"/>
        </w:tabs>
        <w:ind w:left="857" w:hanging="857"/>
      </w:pPr>
      <w:bookmarkStart w:id="104" w:name="_Toc191285396"/>
      <w:del w:id="105" w:author="Assaf Klinger" w:date="2025-02-24T09:39:00Z" w16du:dateUtc="2025-02-24T08:39:00Z">
        <w:r w:rsidDel="001E20CD">
          <w:delText>Requirments</w:delText>
        </w:r>
      </w:del>
      <w:ins w:id="106" w:author="Assaf Klinger" w:date="2025-02-24T09:39:00Z" w16du:dateUtc="2025-02-24T08:39:00Z">
        <w:r w:rsidR="001E20CD">
          <w:t>Requirements</w:t>
        </w:r>
      </w:ins>
      <w:r>
        <w:t xml:space="preserve"> for issuing End-Entity and CA public-key certificates</w:t>
      </w:r>
      <w:bookmarkEnd w:id="104"/>
      <w:r>
        <w:t xml:space="preserve"> </w:t>
      </w:r>
    </w:p>
    <w:p w14:paraId="33CB7B61" w14:textId="77777777" w:rsidR="001F7C43" w:rsidRDefault="001F7C43" w:rsidP="001F7C43">
      <w:r>
        <w:t>ITU-T Q.3057 specifies the signalling procedure of the TSCA, shown in the figure below:</w:t>
      </w:r>
    </w:p>
    <w:p w14:paraId="20490A10" w14:textId="77777777" w:rsidR="001F7C43" w:rsidRDefault="001F7C43" w:rsidP="001F7C43">
      <w:pPr>
        <w:keepNext/>
        <w:jc w:val="center"/>
      </w:pPr>
      <w:r>
        <w:rPr>
          <w:noProof/>
        </w:rPr>
        <w:lastRenderedPageBreak/>
        <w:drawing>
          <wp:inline distT="0" distB="0" distL="0" distR="0" wp14:anchorId="6CE83DCE" wp14:editId="2497E69F">
            <wp:extent cx="5221975" cy="5345733"/>
            <wp:effectExtent l="0" t="0" r="0" b="0"/>
            <wp:docPr id="2131620171" name="image1.png" descr="A close up of a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close up of a logo&#10;&#10;Description automatically generated"/>
                    <pic:cNvPicPr preferRelativeResize="0"/>
                  </pic:nvPicPr>
                  <pic:blipFill>
                    <a:blip r:embed="rId16"/>
                    <a:srcRect/>
                    <a:stretch>
                      <a:fillRect/>
                    </a:stretch>
                  </pic:blipFill>
                  <pic:spPr>
                    <a:xfrm>
                      <a:off x="0" y="0"/>
                      <a:ext cx="5221975" cy="5345733"/>
                    </a:xfrm>
                    <a:prstGeom prst="rect">
                      <a:avLst/>
                    </a:prstGeom>
                    <a:ln/>
                  </pic:spPr>
                </pic:pic>
              </a:graphicData>
            </a:graphic>
          </wp:inline>
        </w:drawing>
      </w:r>
    </w:p>
    <w:p w14:paraId="2D13C8C7" w14:textId="77777777" w:rsidR="001F7C43" w:rsidRDefault="001F7C43" w:rsidP="001F7C43">
      <w:pPr>
        <w:pBdr>
          <w:top w:val="nil"/>
          <w:left w:val="nil"/>
          <w:bottom w:val="nil"/>
          <w:right w:val="nil"/>
          <w:between w:val="nil"/>
        </w:pBdr>
        <w:spacing w:before="0" w:after="200"/>
        <w:jc w:val="center"/>
        <w:rPr>
          <w:i/>
          <w:color w:val="44546A"/>
          <w:sz w:val="18"/>
          <w:szCs w:val="18"/>
        </w:rPr>
      </w:pPr>
      <w:bookmarkStart w:id="107" w:name="_heading=h.206ipza" w:colFirst="0" w:colLast="0"/>
      <w:bookmarkEnd w:id="107"/>
      <w:r>
        <w:rPr>
          <w:rFonts w:eastAsia="Times New Roman" w:cs="Times New Roman"/>
          <w:i/>
          <w:color w:val="44546A"/>
          <w:sz w:val="18"/>
          <w:szCs w:val="18"/>
        </w:rPr>
        <w:t>Figure 4 - Signalling procedures of a trusted signalling certification authority</w:t>
      </w:r>
    </w:p>
    <w:p w14:paraId="6B0A4046" w14:textId="77777777" w:rsidR="001F7C43" w:rsidRDefault="001F7C43" w:rsidP="001F7C43">
      <w:pPr>
        <w:jc w:val="both"/>
      </w:pPr>
      <w:r>
        <w:t>The TSCA may issues two types of End-Entity/CA public-key certificates to CSPs:</w:t>
      </w:r>
    </w:p>
    <w:p w14:paraId="0350B04C" w14:textId="690D782B" w:rsidR="001F7C43" w:rsidRDefault="001F7C43" w:rsidP="001F7C43">
      <w:pPr>
        <w:numPr>
          <w:ilvl w:val="0"/>
          <w:numId w:val="107"/>
        </w:numPr>
        <w:pBdr>
          <w:top w:val="nil"/>
          <w:left w:val="nil"/>
          <w:bottom w:val="nil"/>
          <w:right w:val="nil"/>
          <w:between w:val="nil"/>
        </w:pBdr>
        <w:spacing w:before="80"/>
        <w:outlineLvl w:val="9"/>
        <w:rPr>
          <w:rFonts w:ascii="Arial" w:eastAsia="Arial" w:hAnsi="Arial" w:cs="Arial"/>
          <w:sz w:val="22"/>
          <w:szCs w:val="22"/>
        </w:rPr>
      </w:pPr>
      <w:r>
        <w:rPr>
          <w:rFonts w:eastAsia="Times New Roman" w:cs="Times New Roman"/>
        </w:rPr>
        <w:t xml:space="preserve">PEEC – issued automatically upon verification of IEs sent in the </w:t>
      </w:r>
      <w:del w:id="108" w:author="Assaf Klinger" w:date="2025-02-25T15:55:00Z" w16du:dateUtc="2025-02-25T14:55:00Z">
        <w:r w:rsidDel="00AD14A4">
          <w:rPr>
            <w:rFonts w:eastAsia="Times New Roman" w:cs="Times New Roman"/>
          </w:rPr>
          <w:delText>certification request</w:delText>
        </w:r>
      </w:del>
      <w:ins w:id="109" w:author="Assaf Klinger" w:date="2025-02-25T15:56:00Z" w16du:dateUtc="2025-02-25T14:56:00Z">
        <w:r w:rsidR="00AD14A4">
          <w:rPr>
            <w:rFonts w:eastAsia="Times New Roman" w:cs="Times New Roman"/>
          </w:rPr>
          <w:t>certificat</w:t>
        </w:r>
      </w:ins>
      <w:ins w:id="110" w:author="Assaf Klinger" w:date="2025-02-25T15:57:00Z" w16du:dateUtc="2025-02-25T14:57:00Z">
        <w:r w:rsidR="00AD14A4">
          <w:rPr>
            <w:rFonts w:eastAsia="Times New Roman" w:cs="Times New Roman"/>
          </w:rPr>
          <w:t>e</w:t>
        </w:r>
      </w:ins>
      <w:ins w:id="111" w:author="Assaf Klinger" w:date="2025-02-25T15:55:00Z" w16du:dateUtc="2025-02-25T14:55:00Z">
        <w:r w:rsidR="00AD14A4">
          <w:rPr>
            <w:rFonts w:eastAsia="Times New Roman" w:cs="Times New Roman"/>
          </w:rPr>
          <w:t xml:space="preserve"> signing request</w:t>
        </w:r>
      </w:ins>
      <w:r>
        <w:rPr>
          <w:rFonts w:eastAsia="Times New Roman" w:cs="Times New Roman"/>
        </w:rPr>
        <w:t>.</w:t>
      </w:r>
      <w:r>
        <w:rPr>
          <w:rFonts w:eastAsia="Times New Roman" w:cs="Times New Roman"/>
        </w:rPr>
        <w:br/>
        <w:t xml:space="preserve">Note: PEEC will be granted after automatic verification by TSCA, and it </w:t>
      </w:r>
      <w:del w:id="112" w:author="Assaf Klinger" w:date="2025-02-24T09:42:00Z" w16du:dateUtc="2025-02-24T08:42:00Z">
        <w:r w:rsidDel="001E20CD">
          <w:rPr>
            <w:rFonts w:eastAsia="Times New Roman" w:cs="Times New Roman"/>
          </w:rPr>
          <w:delText xml:space="preserve">is </w:delText>
        </w:r>
      </w:del>
      <w:ins w:id="113" w:author="Assaf Klinger" w:date="2025-02-24T09:42:00Z" w16du:dateUtc="2025-02-24T08:42:00Z">
        <w:r w:rsidR="001E20CD">
          <w:rPr>
            <w:rFonts w:eastAsia="Times New Roman" w:cs="Times New Roman"/>
          </w:rPr>
          <w:t xml:space="preserve">should by </w:t>
        </w:r>
      </w:ins>
      <w:r>
        <w:rPr>
          <w:rFonts w:eastAsia="Times New Roman" w:cs="Times New Roman"/>
        </w:rPr>
        <w:t xml:space="preserve">valid for </w:t>
      </w:r>
      <w:del w:id="114" w:author="Assaf Klinger" w:date="2025-02-24T09:40:00Z" w16du:dateUtc="2025-02-24T08:40:00Z">
        <w:r w:rsidDel="001E20CD">
          <w:rPr>
            <w:rFonts w:eastAsia="Times New Roman" w:cs="Times New Roman"/>
          </w:rPr>
          <w:delText>6 months</w:delText>
        </w:r>
      </w:del>
      <w:ins w:id="115" w:author="Assaf Klinger" w:date="2025-02-24T09:42:00Z" w16du:dateUtc="2025-02-24T08:42:00Z">
        <w:r w:rsidR="001E20CD">
          <w:rPr>
            <w:rFonts w:eastAsia="Times New Roman" w:cs="Times New Roman"/>
          </w:rPr>
          <w:t>, until the VEEC is issued</w:t>
        </w:r>
      </w:ins>
      <w:r>
        <w:rPr>
          <w:rFonts w:eastAsia="Times New Roman" w:cs="Times New Roman"/>
        </w:rPr>
        <w:t>. It is noted that VEEC will follow and in the event of misalignment, it may result in revocation of PEEC.</w:t>
      </w:r>
    </w:p>
    <w:p w14:paraId="4988189E" w14:textId="78F99ADC" w:rsidR="001F7C43" w:rsidRDefault="001F7C43" w:rsidP="001F7C43">
      <w:pPr>
        <w:numPr>
          <w:ilvl w:val="0"/>
          <w:numId w:val="107"/>
        </w:numPr>
        <w:pBdr>
          <w:top w:val="nil"/>
          <w:left w:val="nil"/>
          <w:bottom w:val="nil"/>
          <w:right w:val="nil"/>
          <w:between w:val="nil"/>
        </w:pBdr>
        <w:spacing w:before="80"/>
        <w:outlineLvl w:val="9"/>
      </w:pPr>
      <w:r>
        <w:rPr>
          <w:rFonts w:eastAsia="Times New Roman" w:cs="Times New Roman"/>
        </w:rPr>
        <w:t xml:space="preserve">VEEC – issued upon verification of the Applicant’s identity and their eligibility </w:t>
      </w:r>
      <w:ins w:id="116" w:author="Assaf Klinger" w:date="2025-02-25T10:08:00Z" w16du:dateUtc="2025-02-25T09:08:00Z">
        <w:r w:rsidR="009675BE">
          <w:rPr>
            <w:rFonts w:eastAsia="Times New Roman" w:cs="Times New Roman"/>
          </w:rPr>
          <w:t xml:space="preserve">criteria </w:t>
        </w:r>
      </w:ins>
      <w:r>
        <w:rPr>
          <w:rFonts w:eastAsia="Times New Roman" w:cs="Times New Roman"/>
        </w:rPr>
        <w:t>to obtain a CA certificate from the TSCA.</w:t>
      </w:r>
      <w:r>
        <w:rPr>
          <w:rFonts w:eastAsia="Times New Roman" w:cs="Times New Roman"/>
        </w:rPr>
        <w:br/>
      </w:r>
      <w:r>
        <w:rPr>
          <w:rFonts w:eastAsia="Times New Roman" w:cs="Times New Roman"/>
          <w:i/>
        </w:rPr>
        <w:t xml:space="preserve">Note: Once the VEEC is </w:t>
      </w:r>
      <w:del w:id="117" w:author="Assaf Klinger" w:date="2025-02-25T10:08:00Z" w16du:dateUtc="2025-02-25T09:08:00Z">
        <w:r w:rsidDel="009675BE">
          <w:rPr>
            <w:rFonts w:eastAsia="Times New Roman" w:cs="Times New Roman"/>
            <w:i/>
          </w:rPr>
          <w:delText>granted</w:delText>
        </w:r>
      </w:del>
      <w:ins w:id="118" w:author="Assaf Klinger" w:date="2025-02-25T10:08:00Z" w16du:dateUtc="2025-02-25T09:08:00Z">
        <w:r w:rsidR="009675BE">
          <w:rPr>
            <w:rFonts w:eastAsia="Times New Roman" w:cs="Times New Roman"/>
            <w:i/>
          </w:rPr>
          <w:t>issued</w:t>
        </w:r>
      </w:ins>
      <w:r>
        <w:rPr>
          <w:rFonts w:eastAsia="Times New Roman" w:cs="Times New Roman"/>
          <w:i/>
        </w:rPr>
        <w:t xml:space="preserve">, it </w:t>
      </w:r>
      <w:del w:id="119" w:author="Assaf Klinger" w:date="2025-02-24T09:42:00Z" w16du:dateUtc="2025-02-24T08:42:00Z">
        <w:r w:rsidDel="001E20CD">
          <w:rPr>
            <w:rFonts w:eastAsia="Times New Roman" w:cs="Times New Roman"/>
            <w:i/>
          </w:rPr>
          <w:delText xml:space="preserve">is </w:delText>
        </w:r>
      </w:del>
      <w:ins w:id="120" w:author="Assaf Klinger" w:date="2025-02-24T09:42:00Z" w16du:dateUtc="2025-02-24T08:42:00Z">
        <w:r w:rsidR="001E20CD">
          <w:rPr>
            <w:rFonts w:eastAsia="Times New Roman" w:cs="Times New Roman"/>
            <w:i/>
          </w:rPr>
          <w:t xml:space="preserve">should </w:t>
        </w:r>
      </w:ins>
      <w:ins w:id="121" w:author="Assaf Klinger" w:date="2025-02-25T10:08:00Z" w16du:dateUtc="2025-02-25T09:08:00Z">
        <w:r w:rsidR="009675BE">
          <w:rPr>
            <w:rFonts w:eastAsia="Times New Roman" w:cs="Times New Roman"/>
            <w:i/>
          </w:rPr>
          <w:t xml:space="preserve">be </w:t>
        </w:r>
      </w:ins>
      <w:r>
        <w:rPr>
          <w:rFonts w:eastAsia="Times New Roman" w:cs="Times New Roman"/>
          <w:i/>
        </w:rPr>
        <w:t xml:space="preserve">valid for </w:t>
      </w:r>
      <w:del w:id="122" w:author="Assaf Klinger" w:date="2025-02-24T09:40:00Z" w16du:dateUtc="2025-02-24T08:40:00Z">
        <w:r w:rsidDel="001E20CD">
          <w:rPr>
            <w:rFonts w:eastAsia="Times New Roman" w:cs="Times New Roman"/>
            <w:i/>
          </w:rPr>
          <w:delText>two years</w:delText>
        </w:r>
      </w:del>
      <w:ins w:id="123" w:author="Assaf Klinger" w:date="2025-02-25T10:07:00Z" w16du:dateUtc="2025-02-25T09:07:00Z">
        <w:r w:rsidR="009675BE">
          <w:rPr>
            <w:rFonts w:eastAsia="Times New Roman" w:cs="Times New Roman"/>
            <w:i/>
          </w:rPr>
          <w:t xml:space="preserve">a </w:t>
        </w:r>
      </w:ins>
      <w:ins w:id="124" w:author="Assaf Klinger" w:date="2025-02-24T09:40:00Z" w16du:dateUtc="2025-02-24T08:40:00Z">
        <w:r w:rsidR="001E20CD">
          <w:rPr>
            <w:rFonts w:eastAsia="Times New Roman" w:cs="Times New Roman"/>
            <w:i/>
          </w:rPr>
          <w:t>p</w:t>
        </w:r>
      </w:ins>
      <w:ins w:id="125" w:author="Assaf Klinger" w:date="2025-02-24T09:41:00Z" w16du:dateUtc="2025-02-24T08:41:00Z">
        <w:r w:rsidR="001E20CD">
          <w:rPr>
            <w:rFonts w:eastAsia="Times New Roman" w:cs="Times New Roman"/>
            <w:i/>
          </w:rPr>
          <w:t>eriod of</w:t>
        </w:r>
      </w:ins>
      <w:ins w:id="126" w:author="Assaf Klinger" w:date="2025-02-25T10:06:00Z" w16du:dateUtc="2025-02-25T09:06:00Z">
        <w:r w:rsidR="009675BE">
          <w:rPr>
            <w:rFonts w:eastAsia="Times New Roman" w:cs="Times New Roman"/>
            <w:i/>
          </w:rPr>
          <w:t xml:space="preserve"> time</w:t>
        </w:r>
      </w:ins>
      <w:ins w:id="127" w:author="Assaf Klinger" w:date="2025-02-24T09:41:00Z" w16du:dateUtc="2025-02-24T08:41:00Z">
        <w:r w:rsidR="001E20CD">
          <w:rPr>
            <w:rFonts w:eastAsia="Times New Roman" w:cs="Times New Roman"/>
            <w:i/>
          </w:rPr>
          <w:t xml:space="preserve"> </w:t>
        </w:r>
      </w:ins>
      <w:ins w:id="128" w:author="Assaf Klinger" w:date="2025-02-24T09:42:00Z" w16du:dateUtc="2025-02-24T08:42:00Z">
        <w:r w:rsidR="001E20CD">
          <w:rPr>
            <w:rFonts w:eastAsia="Times New Roman" w:cs="Times New Roman"/>
            <w:i/>
          </w:rPr>
          <w:t>mandated by the TSCA</w:t>
        </w:r>
      </w:ins>
      <w:ins w:id="129" w:author="Assaf Klinger" w:date="2025-02-24T09:41:00Z" w16du:dateUtc="2025-02-24T08:41:00Z">
        <w:r w:rsidR="001E20CD">
          <w:rPr>
            <w:rFonts w:eastAsia="Times New Roman" w:cs="Times New Roman"/>
            <w:i/>
          </w:rPr>
          <w:t xml:space="preserve"> </w:t>
        </w:r>
      </w:ins>
      <w:r>
        <w:rPr>
          <w:rFonts w:eastAsia="Times New Roman" w:cs="Times New Roman"/>
          <w:i/>
        </w:rPr>
        <w:t>.</w:t>
      </w:r>
    </w:p>
    <w:p w14:paraId="05254A68" w14:textId="77777777" w:rsidR="001F7C43" w:rsidRDefault="001F7C43" w:rsidP="001F7C43">
      <w:pPr>
        <w:jc w:val="both"/>
      </w:pPr>
      <w:r>
        <w:t xml:space="preserve">The registration authority, acting as the CA’s trust anchor, has the responsibility for the allocation and management </w:t>
      </w:r>
      <w:ins w:id="130" w:author="Assaf Klinger" w:date="2025-02-24T10:17:00Z" w16du:dateUtc="2025-02-24T09:17:00Z">
        <w:r w:rsidR="00F6127A">
          <w:t xml:space="preserve">of </w:t>
        </w:r>
      </w:ins>
      <w:r>
        <w:t>both the PEEC and VEEC. Both PEEC and VEEC should be ITU-T X.509 End-Entity/CA public-key certificates.</w:t>
      </w:r>
    </w:p>
    <w:p w14:paraId="02A43C92" w14:textId="77777777" w:rsidR="001F7C43" w:rsidRDefault="001F7C43" w:rsidP="001F7C43">
      <w:pPr>
        <w:jc w:val="both"/>
      </w:pPr>
      <w:r>
        <w:t xml:space="preserve">CSPs who wish to obtain a VEEC should send a certificate request to the TSCA using the TSa interface defined in [ITU-T Q.3062]. the certificate request should contain the list of registration authority defined IEs, in addition to the CSPs public-key and be signed using the CSPs private-key as proof-of-possession. </w:t>
      </w:r>
    </w:p>
    <w:p w14:paraId="71B456C5" w14:textId="77777777" w:rsidR="001F7C43" w:rsidRDefault="001F7C43" w:rsidP="001F7C43">
      <w:pPr>
        <w:jc w:val="both"/>
      </w:pPr>
    </w:p>
    <w:p w14:paraId="2E71CA71" w14:textId="77777777" w:rsidR="001F7C43" w:rsidRDefault="001F7C43" w:rsidP="001F7C43">
      <w:pPr>
        <w:pStyle w:val="Heading1"/>
        <w:numPr>
          <w:ilvl w:val="1"/>
          <w:numId w:val="106"/>
        </w:numPr>
        <w:tabs>
          <w:tab w:val="left" w:pos="794"/>
          <w:tab w:val="left" w:pos="1191"/>
          <w:tab w:val="left" w:pos="1588"/>
          <w:tab w:val="left" w:pos="1985"/>
          <w:tab w:val="left" w:pos="794"/>
          <w:tab w:val="left" w:pos="1191"/>
          <w:tab w:val="left" w:pos="1588"/>
          <w:tab w:val="left" w:pos="1985"/>
        </w:tabs>
        <w:ind w:left="567" w:hanging="567"/>
      </w:pPr>
      <w:bookmarkStart w:id="131" w:name="_Toc191285397"/>
      <w:r>
        <w:lastRenderedPageBreak/>
        <w:t>Requirement for IE verification for the issuance of a PEEC</w:t>
      </w:r>
      <w:bookmarkEnd w:id="131"/>
    </w:p>
    <w:p w14:paraId="5E7019A8" w14:textId="0A6997FC" w:rsidR="001F7C43" w:rsidRDefault="001F7C43" w:rsidP="001F7C43">
      <w:pPr>
        <w:jc w:val="both"/>
        <w:rPr>
          <w:ins w:id="132" w:author="Assaf Klinger" w:date="2025-02-25T10:16:00Z" w16du:dateUtc="2025-02-25T09:16:00Z"/>
        </w:rPr>
      </w:pPr>
      <w:r>
        <w:t>The TSCA shall accept electronic certificat</w:t>
      </w:r>
      <w:ins w:id="133" w:author="Assaf Klinger" w:date="2025-02-25T15:58:00Z" w16du:dateUtc="2025-02-25T14:58:00Z">
        <w:r w:rsidR="00AD14A4">
          <w:t>e</w:t>
        </w:r>
      </w:ins>
      <w:del w:id="134" w:author="Assaf Klinger" w:date="2025-02-25T15:58:00Z" w16du:dateUtc="2025-02-25T14:58:00Z">
        <w:r w:rsidDel="00AD14A4">
          <w:delText>ion</w:delText>
        </w:r>
      </w:del>
      <w:r>
        <w:t xml:space="preserve"> signing requests from Applicants (CSPs and/or intermediate CAs) over the TSa interface as defined in [ITU-T Q.3062]. Upon receiving a certificate signing request (CSR), from an Applicant, the TSCA-RA, acting as a Registration Authority (RA), is required to automatically validate the IEs from the certificate signing request</w:t>
      </w:r>
      <w:del w:id="135" w:author="Assaf Klinger" w:date="2025-02-25T10:15:00Z" w16du:dateUtc="2025-02-25T09:15:00Z">
        <w:r w:rsidDel="00D8283D">
          <w:delText xml:space="preserve"> according to the requirements listed in this recommendation</w:delText>
        </w:r>
      </w:del>
      <w:r>
        <w:t xml:space="preserve">, using electronic interfaces (not manual processes). The TSCA-RA must verify that the applicant is authorized to </w:t>
      </w:r>
      <w:del w:id="136" w:author="Assaf Klinger" w:date="2025-02-25T10:18:00Z" w16du:dateUtc="2025-02-25T09:18:00Z">
        <w:r w:rsidDel="00D8283D">
          <w:delText xml:space="preserve">access </w:delText>
        </w:r>
      </w:del>
      <w:ins w:id="137" w:author="Assaf Klinger" w:date="2025-02-25T10:18:00Z" w16du:dateUtc="2025-02-25T09:18:00Z">
        <w:r w:rsidR="00D8283D">
          <w:t xml:space="preserve">operate within </w:t>
        </w:r>
      </w:ins>
      <w:r>
        <w:t>the international signalling exchange networks</w:t>
      </w:r>
      <w:del w:id="138" w:author="Assaf Klinger" w:date="2025-02-25T10:15:00Z" w16du:dateUtc="2025-02-25T09:15:00Z">
        <w:r w:rsidDel="00D8283D">
          <w:delText>, subsequent to the applicant legal jurisdiction.</w:delText>
        </w:r>
      </w:del>
      <w:r>
        <w:t xml:space="preserve"> </w:t>
      </w:r>
      <w:del w:id="139" w:author="Assaf Klinger" w:date="2025-02-25T10:15:00Z" w16du:dateUtc="2025-02-25T09:15:00Z">
        <w:r w:rsidDel="00D8283D">
          <w:delText xml:space="preserve">The entity operating the TSCA-RA shall define </w:delText>
        </w:r>
      </w:del>
      <w:ins w:id="140" w:author="Assaf Klinger" w:date="2025-02-25T10:15:00Z" w16du:dateUtc="2025-02-25T09:15:00Z">
        <w:r w:rsidR="00D8283D">
          <w:t>T</w:t>
        </w:r>
      </w:ins>
      <w:del w:id="141" w:author="Assaf Klinger" w:date="2025-02-25T10:15:00Z" w16du:dateUtc="2025-02-25T09:15:00Z">
        <w:r w:rsidDel="00D8283D">
          <w:delText>t</w:delText>
        </w:r>
      </w:del>
      <w:r>
        <w:t>he list of required IEs to be submitted in the CSR</w:t>
      </w:r>
      <w:ins w:id="142" w:author="Assaf Klinger" w:date="2025-02-25T10:14:00Z" w16du:dateUtc="2025-02-25T09:14:00Z">
        <w:r w:rsidR="00D8283D">
          <w:t xml:space="preserve"> is defined in Annex A of this Recommendation. </w:t>
        </w:r>
      </w:ins>
      <w:del w:id="143" w:author="Assaf Klinger" w:date="2025-02-25T10:15:00Z" w16du:dateUtc="2025-02-25T09:15:00Z">
        <w:r w:rsidDel="00D8283D">
          <w:delText xml:space="preserve">, a recommendation of such IEs can be found in Appendix A of this recommendation. </w:delText>
        </w:r>
      </w:del>
      <w:r>
        <w:t>Once all required IEs submitted in the CSR are verified</w:t>
      </w:r>
      <w:ins w:id="144" w:author="Assaf Klinger" w:date="2025-02-25T10:16:00Z" w16du:dateUtc="2025-02-25T09:16:00Z">
        <w:r w:rsidR="00D8283D">
          <w:t xml:space="preserve"> as per E.RAA4QTSCA</w:t>
        </w:r>
      </w:ins>
      <w:r>
        <w:t>, the TSCA-CA, acting as a Certification Authority (CA), shall issue the Applicant a PEEC over the TSa interface as defined in [ITU-T Q.3062].</w:t>
      </w:r>
    </w:p>
    <w:p w14:paraId="53ED86E0" w14:textId="2060B05A" w:rsidR="00D8283D" w:rsidRPr="00D8283D" w:rsidRDefault="00D8283D" w:rsidP="001F7C43">
      <w:pPr>
        <w:jc w:val="both"/>
        <w:rPr>
          <w:i/>
          <w:iCs/>
          <w:rPrChange w:id="145" w:author="Assaf Klinger" w:date="2025-02-25T10:17:00Z" w16du:dateUtc="2025-02-25T09:17:00Z">
            <w:rPr/>
          </w:rPrChange>
        </w:rPr>
      </w:pPr>
      <w:ins w:id="146" w:author="Assaf Klinger" w:date="2025-02-25T10:16:00Z" w16du:dateUtc="2025-02-25T09:16:00Z">
        <w:r w:rsidRPr="00D8283D">
          <w:rPr>
            <w:i/>
            <w:iCs/>
            <w:rPrChange w:id="147" w:author="Assaf Klinger" w:date="2025-02-25T10:17:00Z" w16du:dateUtc="2025-02-25T09:17:00Z">
              <w:rPr/>
            </w:rPrChange>
          </w:rPr>
          <w:t>Editor’s note: the reference to E.RAA4QTSA will be replaced with a</w:t>
        </w:r>
      </w:ins>
      <w:ins w:id="148" w:author="Assaf Klinger" w:date="2025-02-25T10:17:00Z" w16du:dateUtc="2025-02-25T09:17:00Z">
        <w:r w:rsidRPr="00D8283D">
          <w:rPr>
            <w:i/>
            <w:iCs/>
            <w:rPrChange w:id="149" w:author="Assaf Klinger" w:date="2025-02-25T10:17:00Z" w16du:dateUtc="2025-02-25T09:17:00Z">
              <w:rPr/>
            </w:rPrChange>
          </w:rPr>
          <w:t xml:space="preserve"> proper reference once the draft recommendation E.RAA4QTSCA is </w:t>
        </w:r>
        <w:r w:rsidRPr="00D8283D">
          <w:rPr>
            <w:i/>
            <w:iCs/>
          </w:rPr>
          <w:t>determined</w:t>
        </w:r>
      </w:ins>
    </w:p>
    <w:p w14:paraId="0D951C40" w14:textId="1C7196C3" w:rsidR="001F7C43" w:rsidDel="0003235F" w:rsidRDefault="001F7C43" w:rsidP="001F7C43">
      <w:pPr>
        <w:pStyle w:val="Heading1"/>
        <w:numPr>
          <w:ilvl w:val="1"/>
          <w:numId w:val="106"/>
        </w:numPr>
        <w:tabs>
          <w:tab w:val="left" w:pos="794"/>
          <w:tab w:val="left" w:pos="1191"/>
          <w:tab w:val="left" w:pos="1588"/>
          <w:tab w:val="left" w:pos="1985"/>
          <w:tab w:val="left" w:pos="794"/>
          <w:tab w:val="left" w:pos="1191"/>
          <w:tab w:val="left" w:pos="1588"/>
          <w:tab w:val="left" w:pos="1985"/>
        </w:tabs>
        <w:ind w:left="567" w:hanging="567"/>
        <w:rPr>
          <w:del w:id="150" w:author="Assaf Klinger" w:date="2025-02-25T10:26:00Z" w16du:dateUtc="2025-02-25T09:26:00Z"/>
        </w:rPr>
      </w:pPr>
      <w:bookmarkStart w:id="151" w:name="_Toc191285398"/>
      <w:del w:id="152" w:author="Assaf Klinger" w:date="2025-02-25T10:26:00Z" w16du:dateUtc="2025-02-25T09:26:00Z">
        <w:r w:rsidDel="0003235F">
          <w:delText>Requirement for IE verification for the issuance of a VEEC</w:delText>
        </w:r>
        <w:bookmarkEnd w:id="151"/>
      </w:del>
    </w:p>
    <w:p w14:paraId="15278FF9" w14:textId="78F46CB3" w:rsidR="001F7C43" w:rsidDel="0003235F" w:rsidRDefault="001F7C43" w:rsidP="001F7C43">
      <w:pPr>
        <w:jc w:val="both"/>
        <w:rPr>
          <w:del w:id="153" w:author="Assaf Klinger" w:date="2025-02-25T10:26:00Z" w16du:dateUtc="2025-02-25T09:26:00Z"/>
        </w:rPr>
      </w:pPr>
      <w:del w:id="154" w:author="Assaf Klinger" w:date="2025-02-25T10:26:00Z" w16du:dateUtc="2025-02-25T09:26:00Z">
        <w:r w:rsidDel="0003235F">
          <w:delText>Before issuing a VEEC, the registration authority is required to ensure that all information submitted in the certificate request conforms to the requirements of, and has been verified in accordance with, the registration authority’s guidelines and matches the information confirmed and documented by the TSCA-RA pursuant to its verification processes (prior to issuing the PEEC). The verification requirement is intended to:</w:delText>
        </w:r>
      </w:del>
    </w:p>
    <w:p w14:paraId="29CAFD9A" w14:textId="5E8A5E60" w:rsidR="001F7C43" w:rsidDel="0003235F" w:rsidRDefault="001F7C43" w:rsidP="001F7C43">
      <w:pPr>
        <w:numPr>
          <w:ilvl w:val="0"/>
          <w:numId w:val="101"/>
        </w:numPr>
        <w:pBdr>
          <w:top w:val="nil"/>
          <w:left w:val="nil"/>
          <w:bottom w:val="nil"/>
          <w:right w:val="nil"/>
          <w:between w:val="nil"/>
        </w:pBdr>
        <w:spacing w:before="80"/>
        <w:outlineLvl w:val="9"/>
        <w:rPr>
          <w:del w:id="155" w:author="Assaf Klinger" w:date="2025-02-25T10:26:00Z" w16du:dateUtc="2025-02-25T09:26:00Z"/>
        </w:rPr>
      </w:pPr>
      <w:del w:id="156" w:author="Assaf Klinger" w:date="2025-02-25T10:26:00Z" w16du:dateUtc="2025-02-25T09:26:00Z">
        <w:r w:rsidDel="0003235F">
          <w:rPr>
            <w:rFonts w:eastAsia="Times New Roman" w:cs="Times New Roman"/>
          </w:rPr>
          <w:delText>Verify Applicant’s existence and identity, including:</w:delText>
        </w:r>
      </w:del>
    </w:p>
    <w:p w14:paraId="6B6FD4FC" w14:textId="059C9A06" w:rsidR="001F7C43" w:rsidDel="0003235F" w:rsidRDefault="001F7C43" w:rsidP="001F7C43">
      <w:pPr>
        <w:numPr>
          <w:ilvl w:val="1"/>
          <w:numId w:val="101"/>
        </w:numPr>
        <w:pBdr>
          <w:top w:val="nil"/>
          <w:left w:val="nil"/>
          <w:bottom w:val="nil"/>
          <w:right w:val="nil"/>
          <w:between w:val="nil"/>
        </w:pBdr>
        <w:spacing w:before="80"/>
        <w:outlineLvl w:val="9"/>
        <w:rPr>
          <w:del w:id="157" w:author="Assaf Klinger" w:date="2025-02-25T10:26:00Z" w16du:dateUtc="2025-02-25T09:26:00Z"/>
        </w:rPr>
      </w:pPr>
      <w:del w:id="158" w:author="Assaf Klinger" w:date="2025-02-25T10:26:00Z" w16du:dateUtc="2025-02-25T09:26:00Z">
        <w:r w:rsidDel="0003235F">
          <w:rPr>
            <w:rFonts w:eastAsia="Times New Roman" w:cs="Times New Roman"/>
          </w:rPr>
          <w:delText>Verify Applicant’s legal existence and identity.</w:delText>
        </w:r>
      </w:del>
    </w:p>
    <w:p w14:paraId="3C4AB1CC" w14:textId="5F3A004A" w:rsidR="001F7C43" w:rsidDel="0003235F" w:rsidRDefault="001F7C43" w:rsidP="001F7C43">
      <w:pPr>
        <w:numPr>
          <w:ilvl w:val="1"/>
          <w:numId w:val="101"/>
        </w:numPr>
        <w:pBdr>
          <w:top w:val="nil"/>
          <w:left w:val="nil"/>
          <w:bottom w:val="nil"/>
          <w:right w:val="nil"/>
          <w:between w:val="nil"/>
        </w:pBdr>
        <w:spacing w:before="80"/>
        <w:outlineLvl w:val="9"/>
        <w:rPr>
          <w:del w:id="159" w:author="Assaf Klinger" w:date="2025-02-25T10:26:00Z" w16du:dateUtc="2025-02-25T09:26:00Z"/>
        </w:rPr>
      </w:pPr>
      <w:del w:id="160" w:author="Assaf Klinger" w:date="2025-02-25T10:26:00Z" w16du:dateUtc="2025-02-25T09:26:00Z">
        <w:r w:rsidDel="0003235F">
          <w:rPr>
            <w:rFonts w:eastAsia="Times New Roman" w:cs="Times New Roman"/>
          </w:rPr>
          <w:delText>Verify Applicant’s physical existence (business presence at a physical address).</w:delText>
        </w:r>
      </w:del>
    </w:p>
    <w:p w14:paraId="1893A851" w14:textId="17CDF1D4" w:rsidR="001F7C43" w:rsidDel="0003235F" w:rsidRDefault="001F7C43" w:rsidP="001F7C43">
      <w:pPr>
        <w:numPr>
          <w:ilvl w:val="1"/>
          <w:numId w:val="101"/>
        </w:numPr>
        <w:pBdr>
          <w:top w:val="nil"/>
          <w:left w:val="nil"/>
          <w:bottom w:val="nil"/>
          <w:right w:val="nil"/>
          <w:between w:val="nil"/>
        </w:pBdr>
        <w:spacing w:before="80"/>
        <w:outlineLvl w:val="9"/>
        <w:rPr>
          <w:del w:id="161" w:author="Assaf Klinger" w:date="2025-02-25T10:26:00Z" w16du:dateUtc="2025-02-25T09:26:00Z"/>
        </w:rPr>
      </w:pPr>
      <w:del w:id="162" w:author="Assaf Klinger" w:date="2025-02-25T10:26:00Z" w16du:dateUtc="2025-02-25T09:26:00Z">
        <w:r w:rsidDel="0003235F">
          <w:rPr>
            <w:rFonts w:eastAsia="Times New Roman" w:cs="Times New Roman"/>
          </w:rPr>
          <w:delText>Verify Applicant’s operational existence (business activity).</w:delText>
        </w:r>
      </w:del>
    </w:p>
    <w:p w14:paraId="73ACF0A8" w14:textId="21686569" w:rsidR="001F7C43" w:rsidDel="0003235F" w:rsidRDefault="001F7C43" w:rsidP="001F7C43">
      <w:pPr>
        <w:numPr>
          <w:ilvl w:val="0"/>
          <w:numId w:val="101"/>
        </w:numPr>
        <w:pBdr>
          <w:top w:val="nil"/>
          <w:left w:val="nil"/>
          <w:bottom w:val="nil"/>
          <w:right w:val="nil"/>
          <w:between w:val="nil"/>
        </w:pBdr>
        <w:spacing w:before="80"/>
        <w:outlineLvl w:val="9"/>
        <w:rPr>
          <w:del w:id="163" w:author="Assaf Klinger" w:date="2025-02-25T10:26:00Z" w16du:dateUtc="2025-02-25T09:26:00Z"/>
        </w:rPr>
      </w:pPr>
      <w:del w:id="164" w:author="Assaf Klinger" w:date="2025-02-25T10:26:00Z" w16du:dateUtc="2025-02-25T09:26:00Z">
        <w:r w:rsidDel="0003235F">
          <w:rPr>
            <w:rFonts w:eastAsia="Times New Roman" w:cs="Times New Roman"/>
          </w:rPr>
          <w:delText>Verify Applicant is a registered CSP or has exclusive control of a CSP license or has authorization, in the jurisdiction to be included in the VEEC.</w:delText>
        </w:r>
      </w:del>
    </w:p>
    <w:p w14:paraId="4C9956F0" w14:textId="56ABF7B9" w:rsidR="001F7C43" w:rsidDel="0003235F" w:rsidRDefault="001F7C43" w:rsidP="001F7C43">
      <w:pPr>
        <w:numPr>
          <w:ilvl w:val="0"/>
          <w:numId w:val="101"/>
        </w:numPr>
        <w:pBdr>
          <w:top w:val="nil"/>
          <w:left w:val="nil"/>
          <w:bottom w:val="nil"/>
          <w:right w:val="nil"/>
          <w:between w:val="nil"/>
        </w:pBdr>
        <w:spacing w:before="80"/>
        <w:outlineLvl w:val="9"/>
        <w:rPr>
          <w:del w:id="165" w:author="Assaf Klinger" w:date="2025-02-25T10:26:00Z" w16du:dateUtc="2025-02-25T09:26:00Z"/>
        </w:rPr>
      </w:pPr>
      <w:del w:id="166" w:author="Assaf Klinger" w:date="2025-02-25T10:26:00Z" w16du:dateUtc="2025-02-25T09:26:00Z">
        <w:r w:rsidDel="0003235F">
          <w:rPr>
            <w:rFonts w:eastAsia="Times New Roman" w:cs="Times New Roman"/>
          </w:rPr>
          <w:delText>Verify Applicant’s authorization for the certificate request, including:</w:delText>
        </w:r>
      </w:del>
    </w:p>
    <w:p w14:paraId="31A92369" w14:textId="4D734C33" w:rsidR="001F7C43" w:rsidDel="0003235F" w:rsidRDefault="001F7C43" w:rsidP="001F7C43">
      <w:pPr>
        <w:numPr>
          <w:ilvl w:val="1"/>
          <w:numId w:val="101"/>
        </w:numPr>
        <w:pBdr>
          <w:top w:val="nil"/>
          <w:left w:val="nil"/>
          <w:bottom w:val="nil"/>
          <w:right w:val="nil"/>
          <w:between w:val="nil"/>
        </w:pBdr>
        <w:spacing w:before="80"/>
        <w:outlineLvl w:val="9"/>
        <w:rPr>
          <w:del w:id="167" w:author="Assaf Klinger" w:date="2025-02-25T10:26:00Z" w16du:dateUtc="2025-02-25T09:26:00Z"/>
        </w:rPr>
      </w:pPr>
      <w:del w:id="168" w:author="Assaf Klinger" w:date="2025-02-25T10:26:00Z" w16du:dateUtc="2025-02-25T09:26:00Z">
        <w:r w:rsidDel="0003235F">
          <w:rPr>
            <w:rFonts w:eastAsia="Times New Roman" w:cs="Times New Roman"/>
          </w:rPr>
          <w:delText>Verify the name, title, and authority of the Contract Signer.</w:delText>
        </w:r>
      </w:del>
    </w:p>
    <w:p w14:paraId="40C02E0A" w14:textId="1E53A04A" w:rsidR="001F7C43" w:rsidDel="0003235F" w:rsidRDefault="001F7C43" w:rsidP="001F7C43">
      <w:pPr>
        <w:numPr>
          <w:ilvl w:val="1"/>
          <w:numId w:val="101"/>
        </w:numPr>
        <w:pBdr>
          <w:top w:val="nil"/>
          <w:left w:val="nil"/>
          <w:bottom w:val="nil"/>
          <w:right w:val="nil"/>
          <w:between w:val="nil"/>
        </w:pBdr>
        <w:spacing w:before="80"/>
        <w:outlineLvl w:val="9"/>
        <w:rPr>
          <w:del w:id="169" w:author="Assaf Klinger" w:date="2025-02-25T10:26:00Z" w16du:dateUtc="2025-02-25T09:26:00Z"/>
        </w:rPr>
      </w:pPr>
      <w:del w:id="170" w:author="Assaf Klinger" w:date="2025-02-25T10:26:00Z" w16du:dateUtc="2025-02-25T09:26:00Z">
        <w:r w:rsidDel="0003235F">
          <w:rPr>
            <w:rFonts w:eastAsia="Times New Roman" w:cs="Times New Roman"/>
          </w:rPr>
          <w:delText>Verify that Contract Signer signed the Applicant Agreement.</w:delText>
        </w:r>
      </w:del>
    </w:p>
    <w:p w14:paraId="27B306A2" w14:textId="01CA96FF" w:rsidR="001F7C43" w:rsidDel="0003235F" w:rsidRDefault="001F7C43" w:rsidP="001F7C43">
      <w:pPr>
        <w:numPr>
          <w:ilvl w:val="1"/>
          <w:numId w:val="101"/>
        </w:numPr>
        <w:pBdr>
          <w:top w:val="nil"/>
          <w:left w:val="nil"/>
          <w:bottom w:val="nil"/>
          <w:right w:val="nil"/>
          <w:between w:val="nil"/>
        </w:pBdr>
        <w:jc w:val="both"/>
        <w:outlineLvl w:val="9"/>
        <w:rPr>
          <w:del w:id="171" w:author="Assaf Klinger" w:date="2025-02-25T10:26:00Z" w16du:dateUtc="2025-02-25T09:26:00Z"/>
        </w:rPr>
      </w:pPr>
      <w:del w:id="172" w:author="Assaf Klinger" w:date="2025-02-25T10:26:00Z" w16du:dateUtc="2025-02-25T09:26:00Z">
        <w:r w:rsidDel="0003235F">
          <w:rPr>
            <w:rFonts w:eastAsia="Times New Roman" w:cs="Times New Roman"/>
          </w:rPr>
          <w:delText xml:space="preserve">that the signer is duly authorized by the CSP </w:delText>
        </w:r>
      </w:del>
    </w:p>
    <w:p w14:paraId="1A1235E4" w14:textId="47A5F11C" w:rsidR="001F7C43" w:rsidDel="0003235F" w:rsidRDefault="001F7C43" w:rsidP="001F7C43">
      <w:pPr>
        <w:pStyle w:val="Heading1"/>
        <w:numPr>
          <w:ilvl w:val="2"/>
          <w:numId w:val="106"/>
        </w:numPr>
        <w:tabs>
          <w:tab w:val="left" w:pos="794"/>
          <w:tab w:val="left" w:pos="1191"/>
          <w:tab w:val="left" w:pos="1588"/>
          <w:tab w:val="left" w:pos="1985"/>
          <w:tab w:val="left" w:pos="794"/>
          <w:tab w:val="left" w:pos="1191"/>
          <w:tab w:val="left" w:pos="1588"/>
          <w:tab w:val="left" w:pos="1985"/>
        </w:tabs>
        <w:ind w:left="709" w:hanging="709"/>
        <w:rPr>
          <w:del w:id="173" w:author="Assaf Klinger" w:date="2025-02-25T10:26:00Z" w16du:dateUtc="2025-02-25T09:26:00Z"/>
        </w:rPr>
      </w:pPr>
      <w:bookmarkStart w:id="174" w:name="_Toc191285399"/>
      <w:del w:id="175" w:author="Assaf Klinger" w:date="2025-02-25T10:26:00Z" w16du:dateUtc="2025-02-25T09:26:00Z">
        <w:r w:rsidDel="0003235F">
          <w:delText>Request Information Verification – Overview</w:delText>
        </w:r>
        <w:bookmarkEnd w:id="174"/>
      </w:del>
    </w:p>
    <w:p w14:paraId="68511909" w14:textId="2ED660C9" w:rsidR="001F7C43" w:rsidDel="0003235F" w:rsidRDefault="001F7C43" w:rsidP="001F7C43">
      <w:pPr>
        <w:jc w:val="both"/>
        <w:rPr>
          <w:del w:id="176" w:author="Assaf Klinger" w:date="2025-02-25T10:26:00Z" w16du:dateUtc="2025-02-25T09:26:00Z"/>
          <w:b/>
        </w:rPr>
      </w:pPr>
      <w:del w:id="177" w:author="Assaf Klinger" w:date="2025-02-25T10:26:00Z" w16du:dateUtc="2025-02-25T09:26:00Z">
        <w:r w:rsidDel="0003235F">
          <w:delText xml:space="preserve">Setting up of signalling trust framework is a collaborative global framework in which the TSCA plays a central role with the support of Member States. The issuance of digital certificates in this framework has different requirements and eligibility criteria from those prevailing commercially. The main eligibility criteria includes that the applicant should be authorized </w:delText>
        </w:r>
      </w:del>
      <w:del w:id="178" w:author="Assaf Klinger" w:date="2025-02-24T10:22:00Z" w16du:dateUtc="2025-02-24T09:22:00Z">
        <w:r w:rsidDel="00F6127A">
          <w:delText>or Licensed and legal entity in the Member State</w:delText>
        </w:r>
      </w:del>
      <w:del w:id="179" w:author="Assaf Klinger" w:date="2025-02-25T10:26:00Z" w16du:dateUtc="2025-02-25T09:26:00Z">
        <w:r w:rsidDel="0003235F">
          <w:delText xml:space="preserve"> to provide PSTN or PLMN services. As a general rule, the registration authority is responsible for taking all verification steps reasonably necessary to satisfy each of the Verification Requirements set forth in the sections below. The acceptable methods of verification shall be defined by the </w:delText>
        </w:r>
      </w:del>
      <w:del w:id="180" w:author="Assaf Klinger" w:date="2025-02-24T10:22:00Z" w16du:dateUtc="2025-02-24T09:22:00Z">
        <w:r w:rsidDel="00F6127A">
          <w:delText xml:space="preserve"> </w:delText>
        </w:r>
      </w:del>
      <w:del w:id="181" w:author="Assaf Klinger" w:date="2025-02-25T10:26:00Z" w16du:dateUtc="2025-02-25T09:26:00Z">
        <w:r w:rsidDel="0003235F">
          <w:delText>registration authority. In all cases, the registration authority is responsible for taking any additional verification steps that may be reasonably necessary under the circumstances to satisfy the applicable verification requirement.</w:delText>
        </w:r>
      </w:del>
    </w:p>
    <w:p w14:paraId="0A3A59F2" w14:textId="78E5F27F" w:rsidR="001F7C43" w:rsidDel="0003235F" w:rsidRDefault="001F7C43" w:rsidP="001F7C43">
      <w:pPr>
        <w:pStyle w:val="Heading1"/>
        <w:numPr>
          <w:ilvl w:val="2"/>
          <w:numId w:val="106"/>
        </w:numPr>
        <w:tabs>
          <w:tab w:val="left" w:pos="794"/>
          <w:tab w:val="left" w:pos="1191"/>
          <w:tab w:val="left" w:pos="1588"/>
          <w:tab w:val="left" w:pos="1985"/>
          <w:tab w:val="left" w:pos="794"/>
          <w:tab w:val="left" w:pos="1191"/>
          <w:tab w:val="left" w:pos="1588"/>
          <w:tab w:val="left" w:pos="1985"/>
        </w:tabs>
        <w:ind w:left="709" w:hanging="709"/>
        <w:rPr>
          <w:del w:id="182" w:author="Assaf Klinger" w:date="2025-02-25T10:26:00Z" w16du:dateUtc="2025-02-25T09:26:00Z"/>
        </w:rPr>
      </w:pPr>
      <w:bookmarkStart w:id="183" w:name="_Toc191285400"/>
      <w:del w:id="184" w:author="Assaf Klinger" w:date="2025-02-25T10:26:00Z" w16du:dateUtc="2025-02-25T09:26:00Z">
        <w:r w:rsidDel="0003235F">
          <w:lastRenderedPageBreak/>
          <w:delText>Verification of Applicant’s Legal Existence and Identity</w:delText>
        </w:r>
        <w:bookmarkEnd w:id="183"/>
      </w:del>
    </w:p>
    <w:p w14:paraId="7B994D10" w14:textId="09D17076" w:rsidR="001F7C43" w:rsidDel="0003235F" w:rsidRDefault="001F7C43" w:rsidP="001F7C43">
      <w:pPr>
        <w:pStyle w:val="Heading1"/>
        <w:numPr>
          <w:ilvl w:val="3"/>
          <w:numId w:val="106"/>
        </w:numPr>
        <w:tabs>
          <w:tab w:val="left" w:pos="1021"/>
          <w:tab w:val="left" w:pos="1021"/>
        </w:tabs>
        <w:ind w:left="794" w:hanging="648"/>
        <w:rPr>
          <w:del w:id="185" w:author="Assaf Klinger" w:date="2025-02-25T10:26:00Z" w16du:dateUtc="2025-02-25T09:26:00Z"/>
        </w:rPr>
      </w:pPr>
      <w:bookmarkStart w:id="186" w:name="_Toc191285401"/>
      <w:del w:id="187" w:author="Assaf Klinger" w:date="2025-02-25T10:26:00Z" w16du:dateUtc="2025-02-25T09:26:00Z">
        <w:r w:rsidDel="0003235F">
          <w:delText>Verification Requirements</w:delText>
        </w:r>
        <w:bookmarkEnd w:id="186"/>
      </w:del>
    </w:p>
    <w:p w14:paraId="61AD147B" w14:textId="6BEAE778" w:rsidR="001F7C43" w:rsidDel="0003235F" w:rsidRDefault="001F7C43" w:rsidP="001F7C43">
      <w:pPr>
        <w:tabs>
          <w:tab w:val="left" w:pos="794"/>
          <w:tab w:val="left" w:pos="1191"/>
          <w:tab w:val="left" w:pos="1588"/>
          <w:tab w:val="left" w:pos="1985"/>
        </w:tabs>
        <w:rPr>
          <w:del w:id="188" w:author="Assaf Klinger" w:date="2025-02-25T10:26:00Z" w16du:dateUtc="2025-02-25T09:26:00Z"/>
        </w:rPr>
      </w:pPr>
      <w:del w:id="189" w:author="Assaf Klinger" w:date="2025-02-25T10:26:00Z" w16du:dateUtc="2025-02-25T09:26:00Z">
        <w:r w:rsidDel="0003235F">
          <w:delText>To verify the Applicant’s legal existence and identity, THE RA must do the following.</w:delText>
        </w:r>
      </w:del>
    </w:p>
    <w:p w14:paraId="47F78B40" w14:textId="0A874CE3" w:rsidR="001F7C43" w:rsidDel="0003235F" w:rsidRDefault="001F7C43" w:rsidP="001F7C43">
      <w:pPr>
        <w:numPr>
          <w:ilvl w:val="0"/>
          <w:numId w:val="103"/>
        </w:numPr>
        <w:pBdr>
          <w:top w:val="nil"/>
          <w:left w:val="nil"/>
          <w:bottom w:val="nil"/>
          <w:right w:val="nil"/>
          <w:between w:val="nil"/>
        </w:pBdr>
        <w:spacing w:before="80"/>
        <w:outlineLvl w:val="9"/>
        <w:rPr>
          <w:del w:id="190" w:author="Assaf Klinger" w:date="2025-02-25T10:26:00Z" w16du:dateUtc="2025-02-25T09:26:00Z"/>
        </w:rPr>
      </w:pPr>
      <w:del w:id="191" w:author="Assaf Klinger" w:date="2025-02-25T10:26:00Z" w16du:dateUtc="2025-02-25T09:26:00Z">
        <w:r w:rsidDel="0003235F">
          <w:rPr>
            <w:rFonts w:eastAsia="Times New Roman" w:cs="Times New Roman"/>
          </w:rPr>
          <w:delText>Private Organization Subjects</w:delText>
        </w:r>
      </w:del>
    </w:p>
    <w:p w14:paraId="7EA5E48C" w14:textId="54AFFF9F" w:rsidR="001F7C43" w:rsidDel="0003235F" w:rsidRDefault="001F7C43" w:rsidP="001F7C43">
      <w:pPr>
        <w:pBdr>
          <w:top w:val="nil"/>
          <w:left w:val="nil"/>
          <w:bottom w:val="nil"/>
          <w:right w:val="nil"/>
          <w:between w:val="nil"/>
        </w:pBdr>
        <w:spacing w:before="80"/>
        <w:ind w:left="720" w:hanging="360"/>
        <w:rPr>
          <w:del w:id="192" w:author="Assaf Klinger" w:date="2025-02-25T10:26:00Z" w16du:dateUtc="2025-02-25T09:26:00Z"/>
        </w:rPr>
      </w:pPr>
      <w:del w:id="193" w:author="Assaf Klinger" w:date="2025-02-25T10:26:00Z" w16du:dateUtc="2025-02-25T09:26:00Z">
        <w:r w:rsidDel="0003235F">
          <w:rPr>
            <w:rFonts w:eastAsia="Times New Roman" w:cs="Times New Roman"/>
            <w:b/>
          </w:rPr>
          <w:delText>Legal Existence</w:delText>
        </w:r>
        <w:r w:rsidDel="0003235F">
          <w:rPr>
            <w:rFonts w:eastAsia="Times New Roman" w:cs="Times New Roman"/>
          </w:rPr>
          <w:delText>: Verify that the Applicant is a legally recognized entity, in existence and validly formed (e.g., incorporated) with the Incorporating or Registration Agency in the Applicant’s Jurisdiction of Incorporation or Registration, and not designated on the records of the Incorporating or Registration Agency by labels such as “inactive”, “invalid”, “not current”, or the equivalent.</w:delText>
        </w:r>
      </w:del>
    </w:p>
    <w:p w14:paraId="3D3DC7F2" w14:textId="38EBD130" w:rsidR="001F7C43" w:rsidDel="0003235F" w:rsidRDefault="001F7C43" w:rsidP="001F7C43">
      <w:pPr>
        <w:pBdr>
          <w:top w:val="nil"/>
          <w:left w:val="nil"/>
          <w:bottom w:val="nil"/>
          <w:right w:val="nil"/>
          <w:between w:val="nil"/>
        </w:pBdr>
        <w:spacing w:before="80"/>
        <w:ind w:left="720" w:hanging="360"/>
        <w:rPr>
          <w:del w:id="194" w:author="Assaf Klinger" w:date="2025-02-25T10:26:00Z" w16du:dateUtc="2025-02-25T09:26:00Z"/>
        </w:rPr>
      </w:pPr>
      <w:del w:id="195" w:author="Assaf Klinger" w:date="2025-02-25T10:26:00Z" w16du:dateUtc="2025-02-25T09:26:00Z">
        <w:r w:rsidDel="0003235F">
          <w:rPr>
            <w:rFonts w:eastAsia="Times New Roman" w:cs="Times New Roman"/>
            <w:b/>
          </w:rPr>
          <w:delText xml:space="preserve">Organization Name: </w:delText>
        </w:r>
        <w:bookmarkStart w:id="196" w:name="bookmark=id.3cqmetx" w:colFirst="0" w:colLast="0"/>
        <w:bookmarkStart w:id="197" w:name="bookmark=id.sqyw64" w:colFirst="0" w:colLast="0"/>
        <w:bookmarkEnd w:id="196"/>
        <w:bookmarkEnd w:id="197"/>
        <w:r w:rsidDel="0003235F">
          <w:rPr>
            <w:rFonts w:eastAsia="Times New Roman" w:cs="Times New Roman"/>
          </w:rPr>
          <w:delText>Verify that the Applicant’s formal legal name as recorded with the Incorporating or Registration Agency in the Applicant’s Jurisdiction of Incorporation or Registration matches the Applicant’s name in the certificate request.</w:delText>
        </w:r>
      </w:del>
    </w:p>
    <w:p w14:paraId="062C56C6" w14:textId="5662790C" w:rsidR="001F7C43" w:rsidDel="0003235F" w:rsidRDefault="001F7C43" w:rsidP="001F7C43">
      <w:pPr>
        <w:pBdr>
          <w:top w:val="nil"/>
          <w:left w:val="nil"/>
          <w:bottom w:val="nil"/>
          <w:right w:val="nil"/>
          <w:between w:val="nil"/>
        </w:pBdr>
        <w:spacing w:before="80"/>
        <w:ind w:left="720" w:hanging="360"/>
        <w:rPr>
          <w:del w:id="198" w:author="Assaf Klinger" w:date="2025-02-25T10:26:00Z" w16du:dateUtc="2025-02-25T09:26:00Z"/>
        </w:rPr>
      </w:pPr>
      <w:del w:id="199" w:author="Assaf Klinger" w:date="2025-02-25T10:26:00Z" w16du:dateUtc="2025-02-25T09:26:00Z">
        <w:r w:rsidDel="0003235F">
          <w:rPr>
            <w:rFonts w:eastAsia="Times New Roman" w:cs="Times New Roman"/>
            <w:b/>
          </w:rPr>
          <w:delText xml:space="preserve">Registration Number: </w:delText>
        </w:r>
        <w:r w:rsidDel="0003235F">
          <w:rPr>
            <w:rFonts w:eastAsia="Times New Roman" w:cs="Times New Roman"/>
          </w:rPr>
          <w:delText>Obtain the specific Registration Number assigned to the Applicant by the Incorporating or Registration Agency in the Applicant’s Jurisdiction of Incorporation or Registration.  Where the Incorporating or Registration Agency does not assign a Registration Number, THE RA shall obtain the Applicant’s date of Incorporation or Registration.</w:delText>
        </w:r>
      </w:del>
    </w:p>
    <w:p w14:paraId="6E09A4D2" w14:textId="1C3C00FA" w:rsidR="001F7C43" w:rsidDel="0003235F" w:rsidRDefault="001F7C43" w:rsidP="001F7C43">
      <w:pPr>
        <w:pBdr>
          <w:top w:val="nil"/>
          <w:left w:val="nil"/>
          <w:bottom w:val="nil"/>
          <w:right w:val="nil"/>
          <w:between w:val="nil"/>
        </w:pBdr>
        <w:spacing w:before="80"/>
        <w:ind w:left="720" w:hanging="360"/>
        <w:rPr>
          <w:del w:id="200" w:author="Assaf Klinger" w:date="2025-02-25T10:26:00Z" w16du:dateUtc="2025-02-25T09:26:00Z"/>
        </w:rPr>
      </w:pPr>
      <w:del w:id="201" w:author="Assaf Klinger" w:date="2025-02-25T10:26:00Z" w16du:dateUtc="2025-02-25T09:26:00Z">
        <w:r w:rsidDel="0003235F">
          <w:rPr>
            <w:rFonts w:eastAsia="Times New Roman" w:cs="Times New Roman"/>
            <w:b/>
          </w:rPr>
          <w:delText>Registered Agent:</w:delText>
        </w:r>
        <w:r w:rsidDel="0003235F">
          <w:rPr>
            <w:rFonts w:eastAsia="Times New Roman" w:cs="Times New Roman"/>
          </w:rPr>
          <w:delText xml:space="preserve"> Obtain the identity and address of the Applicant’s Registered Agent or Registered Office (as ApplicableApplicable in the Applicant’s Jurisdiction of Incorporation or Registration).</w:delText>
        </w:r>
      </w:del>
    </w:p>
    <w:p w14:paraId="030503A7" w14:textId="71BF9203" w:rsidR="001F7C43" w:rsidDel="0003235F" w:rsidRDefault="001F7C43" w:rsidP="001F7C43">
      <w:pPr>
        <w:pBdr>
          <w:top w:val="nil"/>
          <w:left w:val="nil"/>
          <w:bottom w:val="nil"/>
          <w:right w:val="nil"/>
          <w:between w:val="nil"/>
        </w:pBdr>
        <w:spacing w:before="80"/>
        <w:ind w:left="720" w:hanging="360"/>
        <w:rPr>
          <w:del w:id="202" w:author="Assaf Klinger" w:date="2025-02-25T10:26:00Z" w16du:dateUtc="2025-02-25T09:26:00Z"/>
        </w:rPr>
      </w:pPr>
      <w:del w:id="203" w:author="Assaf Klinger" w:date="2025-02-25T10:26:00Z" w16du:dateUtc="2025-02-25T09:26:00Z">
        <w:r w:rsidDel="0003235F">
          <w:rPr>
            <w:rFonts w:eastAsia="Times New Roman" w:cs="Times New Roman"/>
            <w:b/>
          </w:rPr>
          <w:delText>Regulatory Authorizations:</w:delText>
        </w:r>
        <w:r w:rsidDel="0003235F">
          <w:rPr>
            <w:rFonts w:eastAsia="Times New Roman" w:cs="Times New Roman"/>
          </w:rPr>
          <w:delText xml:space="preserve"> Verify that the Applicant has valid regulatory CSP licence and/or permits from a QIGS in the Applicant’sApplicant’s jurisdiction of incorporation or registration.</w:delText>
        </w:r>
      </w:del>
    </w:p>
    <w:p w14:paraId="36D2D6A7" w14:textId="1286C4C3" w:rsidR="00F6127A" w:rsidRPr="00F6127A" w:rsidDel="0003235F" w:rsidRDefault="001F7C43">
      <w:pPr>
        <w:rPr>
          <w:del w:id="204" w:author="Assaf Klinger" w:date="2025-02-25T10:26:00Z" w16du:dateUtc="2025-02-25T09:26:00Z"/>
        </w:rPr>
        <w:pPrChange w:id="205" w:author="Assaf Klinger" w:date="2025-02-24T10:24:00Z" w16du:dateUtc="2025-02-24T09:24:00Z">
          <w:pPr>
            <w:pStyle w:val="Heading1"/>
            <w:numPr>
              <w:ilvl w:val="3"/>
              <w:numId w:val="106"/>
            </w:numPr>
            <w:tabs>
              <w:tab w:val="left" w:pos="1021"/>
              <w:tab w:val="left" w:pos="1021"/>
            </w:tabs>
            <w:ind w:left="794" w:hanging="648"/>
          </w:pPr>
        </w:pPrChange>
      </w:pPr>
      <w:bookmarkStart w:id="206" w:name="_Toc191285402"/>
      <w:del w:id="207" w:author="Assaf Klinger" w:date="2025-02-25T10:26:00Z" w16du:dateUtc="2025-02-25T09:26:00Z">
        <w:r w:rsidDel="0003235F">
          <w:delText>Acceptable Method of Verification</w:delText>
        </w:r>
        <w:bookmarkEnd w:id="206"/>
      </w:del>
    </w:p>
    <w:p w14:paraId="5181A09B" w14:textId="61E3F22D" w:rsidR="001F7C43" w:rsidDel="0003235F" w:rsidRDefault="001F7C43" w:rsidP="001F7C43">
      <w:pPr>
        <w:numPr>
          <w:ilvl w:val="0"/>
          <w:numId w:val="110"/>
        </w:numPr>
        <w:pBdr>
          <w:top w:val="nil"/>
          <w:left w:val="nil"/>
          <w:bottom w:val="nil"/>
          <w:right w:val="nil"/>
          <w:between w:val="nil"/>
        </w:pBdr>
        <w:spacing w:before="80"/>
        <w:outlineLvl w:val="9"/>
        <w:rPr>
          <w:del w:id="208" w:author="Assaf Klinger" w:date="2025-02-25T10:26:00Z" w16du:dateUtc="2025-02-25T09:26:00Z"/>
        </w:rPr>
      </w:pPr>
      <w:del w:id="209" w:author="Assaf Klinger" w:date="2025-02-25T10:26:00Z" w16du:dateUtc="2025-02-25T09:26:00Z">
        <w:r w:rsidDel="0003235F">
          <w:rPr>
            <w:rFonts w:eastAsia="Times New Roman" w:cs="Times New Roman"/>
            <w:b/>
          </w:rPr>
          <w:delText xml:space="preserve">Private Organization Subjects: </w:delText>
        </w:r>
        <w:r w:rsidDel="0003235F">
          <w:rPr>
            <w:rFonts w:eastAsia="Times New Roman" w:cs="Times New Roman"/>
          </w:rPr>
          <w:delText>All items listed in section 6.2.2.1 (1) must be verified directly with, or obtained directly from, the Incorporating or Registration Agency in the Applicant’s Jurisdiction of Incorporation or Registration. Such verification may be through use of a QGIS operated by, or on behalf of, the Incorporating or Registration Agency, or by direct contact with the Incorporating or Registration Agency in person or via mail, e-mail, Web address, or telephone, using an address or phone number obtained from a QIIS.</w:delText>
        </w:r>
      </w:del>
    </w:p>
    <w:p w14:paraId="4B09A9E4" w14:textId="3AF31121" w:rsidR="00F6127A" w:rsidRPr="00F6127A" w:rsidDel="0003235F" w:rsidRDefault="001F7C43">
      <w:pPr>
        <w:rPr>
          <w:del w:id="210" w:author="Assaf Klinger" w:date="2025-02-25T10:26:00Z" w16du:dateUtc="2025-02-25T09:26:00Z"/>
        </w:rPr>
        <w:pPrChange w:id="211" w:author="Assaf Klinger" w:date="2025-02-24T10:26:00Z" w16du:dateUtc="2025-02-24T09:26:00Z">
          <w:pPr>
            <w:pStyle w:val="Heading1"/>
            <w:numPr>
              <w:ilvl w:val="2"/>
              <w:numId w:val="106"/>
            </w:numPr>
            <w:tabs>
              <w:tab w:val="left" w:pos="794"/>
              <w:tab w:val="left" w:pos="1191"/>
              <w:tab w:val="left" w:pos="1588"/>
              <w:tab w:val="left" w:pos="1985"/>
              <w:tab w:val="left" w:pos="794"/>
              <w:tab w:val="left" w:pos="1191"/>
              <w:tab w:val="left" w:pos="1588"/>
              <w:tab w:val="left" w:pos="1985"/>
            </w:tabs>
            <w:ind w:left="709" w:hanging="709"/>
          </w:pPr>
        </w:pPrChange>
      </w:pPr>
      <w:bookmarkStart w:id="212" w:name="_Toc191285403"/>
      <w:del w:id="213" w:author="Assaf Klinger" w:date="2025-02-25T10:26:00Z" w16du:dateUtc="2025-02-25T09:26:00Z">
        <w:r w:rsidDel="0003235F">
          <w:delText>Verification of Applicant’s Physical Existence</w:delText>
        </w:r>
        <w:bookmarkEnd w:id="212"/>
      </w:del>
    </w:p>
    <w:p w14:paraId="4CC77308" w14:textId="69E3DF78" w:rsidR="001F7C43" w:rsidDel="0003235F" w:rsidRDefault="001F7C43" w:rsidP="001F7C43">
      <w:pPr>
        <w:pStyle w:val="Heading1"/>
        <w:numPr>
          <w:ilvl w:val="3"/>
          <w:numId w:val="106"/>
        </w:numPr>
        <w:tabs>
          <w:tab w:val="left" w:pos="1021"/>
          <w:tab w:val="left" w:pos="1021"/>
        </w:tabs>
        <w:ind w:left="794" w:hanging="648"/>
        <w:rPr>
          <w:del w:id="214" w:author="Assaf Klinger" w:date="2025-02-25T10:26:00Z" w16du:dateUtc="2025-02-25T09:26:00Z"/>
        </w:rPr>
      </w:pPr>
      <w:bookmarkStart w:id="215" w:name="_Toc191285404"/>
      <w:del w:id="216" w:author="Assaf Klinger" w:date="2025-02-25T10:26:00Z" w16du:dateUtc="2025-02-25T09:26:00Z">
        <w:r w:rsidDel="0003235F">
          <w:delText>Address of Applicant’s Place of Business</w:delText>
        </w:r>
        <w:bookmarkEnd w:id="215"/>
      </w:del>
    </w:p>
    <w:p w14:paraId="1A94E6A1" w14:textId="70C7821E" w:rsidR="001F7C43" w:rsidDel="0003235F" w:rsidRDefault="001F7C43" w:rsidP="001F7C43">
      <w:pPr>
        <w:numPr>
          <w:ilvl w:val="0"/>
          <w:numId w:val="111"/>
        </w:numPr>
        <w:pBdr>
          <w:top w:val="nil"/>
          <w:left w:val="nil"/>
          <w:bottom w:val="nil"/>
          <w:right w:val="nil"/>
          <w:between w:val="nil"/>
        </w:pBdr>
        <w:spacing w:before="80"/>
        <w:outlineLvl w:val="9"/>
        <w:rPr>
          <w:del w:id="217" w:author="Assaf Klinger" w:date="2025-02-25T10:26:00Z" w16du:dateUtc="2025-02-25T09:26:00Z"/>
        </w:rPr>
      </w:pPr>
      <w:del w:id="218" w:author="Assaf Klinger" w:date="2025-02-25T10:26:00Z" w16du:dateUtc="2025-02-25T09:26:00Z">
        <w:r w:rsidDel="0003235F">
          <w:rPr>
            <w:rFonts w:eastAsia="Times New Roman" w:cs="Times New Roman"/>
            <w:b/>
          </w:rPr>
          <w:delText xml:space="preserve">Verification Requirements: </w:delText>
        </w:r>
        <w:r w:rsidDel="0003235F">
          <w:rPr>
            <w:rFonts w:eastAsia="Times New Roman" w:cs="Times New Roman"/>
          </w:rPr>
          <w:delText xml:space="preserve">To verify the Applicant's physical existence and business presence, THE RA must verify that the physical address provided by the Applicant is an address where the Applicant or a Parent/Subsidiary Company conducts business </w:delText>
        </w:r>
      </w:del>
      <w:del w:id="219" w:author="Assaf Klinger" w:date="2025-02-24T10:26:00Z" w16du:dateUtc="2025-02-24T09:26:00Z">
        <w:r w:rsidDel="00F6127A">
          <w:rPr>
            <w:rFonts w:eastAsia="Times New Roman" w:cs="Times New Roman"/>
          </w:rPr>
          <w:delText>operations</w:delText>
        </w:r>
      </w:del>
      <w:del w:id="220" w:author="Assaf Klinger" w:date="2025-02-25T10:26:00Z" w16du:dateUtc="2025-02-25T09:26:00Z">
        <w:r w:rsidDel="0003235F">
          <w:rPr>
            <w:rFonts w:eastAsia="Times New Roman" w:cs="Times New Roman"/>
          </w:rPr>
          <w:delText>operations and is the address of the Applicant's Place of Business.</w:delText>
        </w:r>
      </w:del>
    </w:p>
    <w:p w14:paraId="5D607778" w14:textId="5BB490EB" w:rsidR="001F7C43" w:rsidDel="0003235F" w:rsidRDefault="001F7C43" w:rsidP="001F7C43">
      <w:pPr>
        <w:numPr>
          <w:ilvl w:val="0"/>
          <w:numId w:val="111"/>
        </w:numPr>
        <w:pBdr>
          <w:top w:val="nil"/>
          <w:left w:val="nil"/>
          <w:bottom w:val="nil"/>
          <w:right w:val="nil"/>
          <w:between w:val="nil"/>
        </w:pBdr>
        <w:spacing w:before="80"/>
        <w:outlineLvl w:val="9"/>
        <w:rPr>
          <w:del w:id="221" w:author="Assaf Klinger" w:date="2025-02-25T10:26:00Z" w16du:dateUtc="2025-02-25T09:26:00Z"/>
        </w:rPr>
      </w:pPr>
      <w:del w:id="222" w:author="Assaf Klinger" w:date="2025-02-25T10:26:00Z" w16du:dateUtc="2025-02-25T09:26:00Z">
        <w:r w:rsidDel="0003235F">
          <w:rPr>
            <w:rFonts w:eastAsia="Times New Roman" w:cs="Times New Roman"/>
            <w:b/>
          </w:rPr>
          <w:delText>Acceptable Methods of Verification</w:delText>
        </w:r>
      </w:del>
    </w:p>
    <w:p w14:paraId="58D40D49" w14:textId="610B9969" w:rsidR="001F7C43" w:rsidDel="0003235F" w:rsidRDefault="001F7C43" w:rsidP="001F7C43">
      <w:pPr>
        <w:numPr>
          <w:ilvl w:val="1"/>
          <w:numId w:val="111"/>
        </w:numPr>
        <w:pBdr>
          <w:top w:val="nil"/>
          <w:left w:val="nil"/>
          <w:bottom w:val="nil"/>
          <w:right w:val="nil"/>
          <w:between w:val="nil"/>
        </w:pBdr>
        <w:spacing w:before="80"/>
        <w:jc w:val="both"/>
        <w:outlineLvl w:val="9"/>
        <w:rPr>
          <w:del w:id="223" w:author="Assaf Klinger" w:date="2025-02-25T10:26:00Z" w16du:dateUtc="2025-02-25T09:26:00Z"/>
        </w:rPr>
      </w:pPr>
      <w:del w:id="224" w:author="Assaf Klinger" w:date="2025-02-25T10:26:00Z" w16du:dateUtc="2025-02-25T09:26:00Z">
        <w:r w:rsidDel="0003235F">
          <w:rPr>
            <w:rFonts w:eastAsia="Times New Roman" w:cs="Times New Roman"/>
          </w:rPr>
          <w:delText>Place of Business in the Country of Incorporation or Registration</w:delText>
        </w:r>
      </w:del>
    </w:p>
    <w:p w14:paraId="5A0E896D" w14:textId="572C52D3" w:rsidR="001F7C43" w:rsidDel="0003235F" w:rsidRDefault="001F7C43" w:rsidP="001F7C43">
      <w:pPr>
        <w:numPr>
          <w:ilvl w:val="2"/>
          <w:numId w:val="111"/>
        </w:numPr>
        <w:pBdr>
          <w:top w:val="nil"/>
          <w:left w:val="nil"/>
          <w:bottom w:val="nil"/>
          <w:right w:val="nil"/>
          <w:between w:val="nil"/>
        </w:pBdr>
        <w:spacing w:before="80"/>
        <w:outlineLvl w:val="9"/>
        <w:rPr>
          <w:del w:id="225" w:author="Assaf Klinger" w:date="2025-02-25T10:26:00Z" w16du:dateUtc="2025-02-25T09:26:00Z"/>
          <w:rFonts w:ascii="Arial" w:eastAsia="Arial" w:hAnsi="Arial" w:cs="Arial"/>
          <w:sz w:val="22"/>
          <w:szCs w:val="22"/>
        </w:rPr>
      </w:pPr>
      <w:del w:id="226" w:author="Assaf Klinger" w:date="2025-02-25T10:26:00Z" w16du:dateUtc="2025-02-25T09:26:00Z">
        <w:r w:rsidDel="0003235F">
          <w:rPr>
            <w:rFonts w:eastAsia="Times New Roman" w:cs="Times New Roman"/>
          </w:rPr>
          <w:delText>For Applicants whose Place of Business is in the same country as the Applicant's Jurisdiction of Incorporation or Registration and whose Place of Business is not the same as that indicated in the relevant QGIS used in section 6.2.3.1 (1) to verify legal existence:</w:delText>
        </w:r>
      </w:del>
    </w:p>
    <w:p w14:paraId="7ABB079D" w14:textId="6DEEDC1D" w:rsidR="001F7C43" w:rsidDel="0003235F" w:rsidRDefault="001F7C43" w:rsidP="001F7C43">
      <w:pPr>
        <w:numPr>
          <w:ilvl w:val="1"/>
          <w:numId w:val="111"/>
        </w:numPr>
        <w:pBdr>
          <w:top w:val="nil"/>
          <w:left w:val="nil"/>
          <w:bottom w:val="nil"/>
          <w:right w:val="nil"/>
          <w:between w:val="nil"/>
        </w:pBdr>
        <w:spacing w:before="80"/>
        <w:jc w:val="both"/>
        <w:outlineLvl w:val="9"/>
        <w:rPr>
          <w:del w:id="227" w:author="Assaf Klinger" w:date="2025-02-25T10:26:00Z" w16du:dateUtc="2025-02-25T09:26:00Z"/>
          <w:rFonts w:ascii="Arial" w:eastAsia="Arial" w:hAnsi="Arial" w:cs="Arial"/>
          <w:sz w:val="22"/>
          <w:szCs w:val="22"/>
        </w:rPr>
      </w:pPr>
      <w:del w:id="228" w:author="Assaf Klinger" w:date="2025-02-25T10:26:00Z" w16du:dateUtc="2025-02-25T09:26:00Z">
        <w:r w:rsidDel="0003235F">
          <w:rPr>
            <w:rFonts w:eastAsia="Times New Roman" w:cs="Times New Roman"/>
          </w:rPr>
          <w:delText xml:space="preserve">For Applicants listed at the same Place of Business address in the current version of either at least one QGIS (other than that used to verify legal existence), QIIS or QTIS, THE RA must confirm that the Applicant's address, as listed in the certificate request, is a valid business address for the Applicant or a Parent/Subsidiary Company by reference to such </w:delText>
        </w:r>
        <w:r w:rsidDel="0003235F">
          <w:rPr>
            <w:rFonts w:eastAsia="Times New Roman" w:cs="Times New Roman"/>
          </w:rPr>
          <w:lastRenderedPageBreak/>
          <w:delText>QGIS, QIIS, or QTIS, and may rely on the Applicant's representation that such address is its Place of Business;</w:delText>
        </w:r>
      </w:del>
    </w:p>
    <w:p w14:paraId="74201D40" w14:textId="4E26F34E" w:rsidR="001F7C43" w:rsidDel="0003235F" w:rsidRDefault="001F7C43" w:rsidP="001F7C43">
      <w:pPr>
        <w:numPr>
          <w:ilvl w:val="1"/>
          <w:numId w:val="111"/>
        </w:numPr>
        <w:pBdr>
          <w:top w:val="nil"/>
          <w:left w:val="nil"/>
          <w:bottom w:val="nil"/>
          <w:right w:val="nil"/>
          <w:between w:val="nil"/>
        </w:pBdr>
        <w:spacing w:before="80"/>
        <w:jc w:val="both"/>
        <w:outlineLvl w:val="9"/>
        <w:rPr>
          <w:del w:id="229" w:author="Assaf Klinger" w:date="2025-02-25T10:26:00Z" w16du:dateUtc="2025-02-25T09:26:00Z"/>
          <w:rFonts w:ascii="Arial" w:eastAsia="Arial" w:hAnsi="Arial" w:cs="Arial"/>
          <w:sz w:val="22"/>
          <w:szCs w:val="22"/>
        </w:rPr>
      </w:pPr>
      <w:del w:id="230" w:author="Assaf Klinger" w:date="2025-02-25T10:26:00Z" w16du:dateUtc="2025-02-25T09:26:00Z">
        <w:r w:rsidDel="0003235F">
          <w:rPr>
            <w:rFonts w:eastAsia="Times New Roman" w:cs="Times New Roman"/>
          </w:rPr>
          <w:delText>For Applicants who are not listed at the same Place of Business address in the current version of either at least one QIIS or QTIS, THE RA must confirm that the address provided by the Applicant in the certificate request is the Applicant's or a Parent/Subsidiary Company's business address, by obtaining documentation of a site visit to the business address, which must be performed by a reliable individual or firm. The documentation of the site visit must:</w:delText>
        </w:r>
      </w:del>
    </w:p>
    <w:p w14:paraId="0F0F0CD3" w14:textId="056C5AE2" w:rsidR="001F7C43" w:rsidDel="0003235F" w:rsidRDefault="001F7C43" w:rsidP="001F7C43">
      <w:pPr>
        <w:numPr>
          <w:ilvl w:val="0"/>
          <w:numId w:val="108"/>
        </w:numPr>
        <w:pBdr>
          <w:top w:val="nil"/>
          <w:left w:val="nil"/>
          <w:bottom w:val="nil"/>
          <w:right w:val="nil"/>
          <w:between w:val="nil"/>
        </w:pBdr>
        <w:spacing w:before="80"/>
        <w:outlineLvl w:val="9"/>
        <w:rPr>
          <w:del w:id="231" w:author="Assaf Klinger" w:date="2025-02-25T10:26:00Z" w16du:dateUtc="2025-02-25T09:26:00Z"/>
        </w:rPr>
      </w:pPr>
      <w:del w:id="232" w:author="Assaf Klinger" w:date="2025-02-25T10:26:00Z" w16du:dateUtc="2025-02-25T09:26:00Z">
        <w:r w:rsidDel="0003235F">
          <w:rPr>
            <w:rFonts w:eastAsia="Times New Roman" w:cs="Times New Roman"/>
          </w:rPr>
          <w:delText>Verify that the Applicant's business is located at the exact address stated in the certificate request (e.g., via permanent signage, employee confirmation, etc.),</w:delText>
        </w:r>
      </w:del>
    </w:p>
    <w:p w14:paraId="4F6BB5C5" w14:textId="48F62F02" w:rsidR="001F7C43" w:rsidDel="0003235F" w:rsidRDefault="001F7C43" w:rsidP="001F7C43">
      <w:pPr>
        <w:numPr>
          <w:ilvl w:val="0"/>
          <w:numId w:val="108"/>
        </w:numPr>
        <w:pBdr>
          <w:top w:val="nil"/>
          <w:left w:val="nil"/>
          <w:bottom w:val="nil"/>
          <w:right w:val="nil"/>
          <w:between w:val="nil"/>
        </w:pBdr>
        <w:spacing w:before="80"/>
        <w:outlineLvl w:val="9"/>
        <w:rPr>
          <w:del w:id="233" w:author="Assaf Klinger" w:date="2025-02-25T10:26:00Z" w16du:dateUtc="2025-02-25T09:26:00Z"/>
        </w:rPr>
      </w:pPr>
      <w:del w:id="234" w:author="Assaf Klinger" w:date="2025-02-25T10:26:00Z" w16du:dateUtc="2025-02-25T09:26:00Z">
        <w:r w:rsidDel="0003235F">
          <w:rPr>
            <w:rFonts w:eastAsia="Times New Roman" w:cs="Times New Roman"/>
          </w:rPr>
          <w:delText>Identify the type of facility (e.g., office in a commercial building, private residence, storefront, etc.) and whether it appears to be a permanent business location, and</w:delText>
        </w:r>
      </w:del>
    </w:p>
    <w:p w14:paraId="72292C77" w14:textId="7FD5A6F6" w:rsidR="001F7C43" w:rsidDel="0003235F" w:rsidRDefault="001F7C43" w:rsidP="001F7C43">
      <w:pPr>
        <w:numPr>
          <w:ilvl w:val="0"/>
          <w:numId w:val="108"/>
        </w:numPr>
        <w:pBdr>
          <w:top w:val="nil"/>
          <w:left w:val="nil"/>
          <w:bottom w:val="nil"/>
          <w:right w:val="nil"/>
          <w:between w:val="nil"/>
        </w:pBdr>
        <w:spacing w:before="80"/>
        <w:outlineLvl w:val="9"/>
        <w:rPr>
          <w:del w:id="235" w:author="Assaf Klinger" w:date="2025-02-25T10:26:00Z" w16du:dateUtc="2025-02-25T09:26:00Z"/>
        </w:rPr>
      </w:pPr>
      <w:del w:id="236" w:author="Assaf Klinger" w:date="2025-02-25T10:26:00Z" w16du:dateUtc="2025-02-25T09:26:00Z">
        <w:r w:rsidDel="0003235F">
          <w:rPr>
            <w:rFonts w:eastAsia="Times New Roman" w:cs="Times New Roman"/>
          </w:rPr>
          <w:delText xml:space="preserve">Indicate whether there is evidence that the Applicant is conducting ongoing business activities at the site (not that it is just, for example, a mail drop, P.O. box, etc.). </w:delText>
        </w:r>
      </w:del>
    </w:p>
    <w:p w14:paraId="309BD2A2" w14:textId="43D12439" w:rsidR="001F7C43" w:rsidDel="0003235F" w:rsidRDefault="001F7C43" w:rsidP="001F7C43">
      <w:pPr>
        <w:numPr>
          <w:ilvl w:val="0"/>
          <w:numId w:val="113"/>
        </w:numPr>
        <w:pBdr>
          <w:top w:val="nil"/>
          <w:left w:val="nil"/>
          <w:bottom w:val="nil"/>
          <w:right w:val="nil"/>
          <w:between w:val="nil"/>
        </w:pBdr>
        <w:spacing w:before="80"/>
        <w:outlineLvl w:val="9"/>
        <w:rPr>
          <w:del w:id="237" w:author="Assaf Klinger" w:date="2025-02-25T10:26:00Z" w16du:dateUtc="2025-02-25T09:26:00Z"/>
        </w:rPr>
      </w:pPr>
      <w:del w:id="238" w:author="Assaf Klinger" w:date="2025-02-25T10:26:00Z" w16du:dateUtc="2025-02-25T09:26:00Z">
        <w:r w:rsidDel="0003235F">
          <w:rPr>
            <w:rFonts w:eastAsia="Times New Roman" w:cs="Times New Roman"/>
          </w:rPr>
          <w:delText>For all Applicants, the THE RA may alternatively rely on a Verified Legal Opinion or a Verified Accountant Letter that indicates the address of the Applicant's or a Parent/Subsidiary Company's Place of Business and that business operations are conducted there.</w:delText>
        </w:r>
      </w:del>
    </w:p>
    <w:p w14:paraId="64EC5F00" w14:textId="214EE71F" w:rsidR="001F7C43" w:rsidDel="0003235F" w:rsidRDefault="001F7C43" w:rsidP="001F7C43">
      <w:pPr>
        <w:numPr>
          <w:ilvl w:val="0"/>
          <w:numId w:val="113"/>
        </w:numPr>
        <w:pBdr>
          <w:top w:val="nil"/>
          <w:left w:val="nil"/>
          <w:bottom w:val="nil"/>
          <w:right w:val="nil"/>
          <w:between w:val="nil"/>
        </w:pBdr>
        <w:spacing w:before="80"/>
        <w:outlineLvl w:val="9"/>
        <w:rPr>
          <w:del w:id="239" w:author="Assaf Klinger" w:date="2025-02-25T10:26:00Z" w16du:dateUtc="2025-02-25T09:26:00Z"/>
        </w:rPr>
      </w:pPr>
      <w:del w:id="240" w:author="Assaf Klinger" w:date="2025-02-25T10:26:00Z" w16du:dateUtc="2025-02-25T09:26:00Z">
        <w:r w:rsidDel="0003235F">
          <w:rPr>
            <w:rFonts w:eastAsia="Times New Roman" w:cs="Times New Roman"/>
          </w:rPr>
          <w:delText>For Applicants whose Place of Business is in the same country as the Applicant's Jurisdiction of Incorporation or Registration and where the QGIS used in section 6.2.3.1 (1) to verify legal existence contains a business address for the Applicant, the THE RA may rely on the address in the QGIS to confirm the Applicant's or a Parent/Subsidiary Company's address as listed in the certificate request, and may rely on the Applicant's representation that such address is its Place of Business.</w:delText>
        </w:r>
      </w:del>
    </w:p>
    <w:p w14:paraId="5B056E25" w14:textId="44CDB247" w:rsidR="001F7C43" w:rsidDel="0003235F" w:rsidRDefault="001F7C43" w:rsidP="001F7C43">
      <w:pPr>
        <w:numPr>
          <w:ilvl w:val="1"/>
          <w:numId w:val="111"/>
        </w:numPr>
        <w:pBdr>
          <w:top w:val="nil"/>
          <w:left w:val="nil"/>
          <w:bottom w:val="nil"/>
          <w:right w:val="nil"/>
          <w:between w:val="nil"/>
        </w:pBdr>
        <w:spacing w:before="80"/>
        <w:jc w:val="both"/>
        <w:outlineLvl w:val="9"/>
        <w:rPr>
          <w:del w:id="241" w:author="Assaf Klinger" w:date="2025-02-25T10:26:00Z" w16du:dateUtc="2025-02-25T09:26:00Z"/>
          <w:rFonts w:ascii="Arial" w:eastAsia="Arial" w:hAnsi="Arial" w:cs="Arial"/>
          <w:sz w:val="22"/>
          <w:szCs w:val="22"/>
        </w:rPr>
      </w:pPr>
      <w:del w:id="242" w:author="Assaf Klinger" w:date="2025-02-25T10:26:00Z" w16du:dateUtc="2025-02-25T09:26:00Z">
        <w:r w:rsidDel="0003235F">
          <w:rPr>
            <w:rFonts w:eastAsia="Times New Roman" w:cs="Times New Roman"/>
          </w:rPr>
          <w:delText xml:space="preserve">Place of Business not in the Country of Incorporation or Registration: THE RA must rely on a Verified Legal Opinion or Verified Accountant's Letter that indicates the address of the Applicant's Place of Business and that business operations are conducted there. </w:delText>
        </w:r>
      </w:del>
    </w:p>
    <w:p w14:paraId="7A5F77E6" w14:textId="5B3DC083" w:rsidR="001F7C43" w:rsidDel="0003235F" w:rsidRDefault="001F7C43" w:rsidP="001F7C43">
      <w:pPr>
        <w:pStyle w:val="Heading1"/>
        <w:numPr>
          <w:ilvl w:val="3"/>
          <w:numId w:val="106"/>
        </w:numPr>
        <w:tabs>
          <w:tab w:val="left" w:pos="1021"/>
          <w:tab w:val="left" w:pos="1021"/>
        </w:tabs>
        <w:ind w:left="794" w:hanging="648"/>
        <w:rPr>
          <w:del w:id="243" w:author="Assaf Klinger" w:date="2025-02-25T10:26:00Z" w16du:dateUtc="2025-02-25T09:26:00Z"/>
        </w:rPr>
      </w:pPr>
      <w:bookmarkStart w:id="244" w:name="_Toc191285405"/>
      <w:del w:id="245" w:author="Assaf Klinger" w:date="2025-02-25T10:26:00Z" w16du:dateUtc="2025-02-25T09:26:00Z">
        <w:r w:rsidDel="0003235F">
          <w:delText>Telephone Number for Applicant’s Place of Business</w:delText>
        </w:r>
        <w:bookmarkEnd w:id="244"/>
      </w:del>
    </w:p>
    <w:p w14:paraId="3B87B96D" w14:textId="29E18951" w:rsidR="001F7C43" w:rsidDel="0003235F" w:rsidRDefault="001F7C43" w:rsidP="001F7C43">
      <w:pPr>
        <w:numPr>
          <w:ilvl w:val="0"/>
          <w:numId w:val="114"/>
        </w:numPr>
        <w:pBdr>
          <w:top w:val="nil"/>
          <w:left w:val="nil"/>
          <w:bottom w:val="nil"/>
          <w:right w:val="nil"/>
          <w:between w:val="nil"/>
        </w:pBdr>
        <w:spacing w:before="80"/>
        <w:outlineLvl w:val="9"/>
        <w:rPr>
          <w:del w:id="246" w:author="Assaf Klinger" w:date="2025-02-25T10:26:00Z" w16du:dateUtc="2025-02-25T09:26:00Z"/>
        </w:rPr>
      </w:pPr>
      <w:del w:id="247" w:author="Assaf Klinger" w:date="2025-02-25T10:26:00Z" w16du:dateUtc="2025-02-25T09:26:00Z">
        <w:r w:rsidDel="0003235F">
          <w:rPr>
            <w:rFonts w:eastAsia="Times New Roman" w:cs="Times New Roman"/>
            <w:b/>
          </w:rPr>
          <w:delText>Verification Requirements:</w:delText>
        </w:r>
        <w:r w:rsidDel="0003235F">
          <w:rPr>
            <w:rFonts w:eastAsia="Times New Roman" w:cs="Times New Roman"/>
          </w:rPr>
          <w:delText> To further verify the Applicant’s physical existence and business presence, as well as to assist in confirming other verification requirements, THE RA must verify a main telephone number for one of the Applicant’s Places of Business.</w:delText>
        </w:r>
      </w:del>
    </w:p>
    <w:p w14:paraId="60E162A3" w14:textId="0DF713F6" w:rsidR="001F7C43" w:rsidDel="0003235F" w:rsidRDefault="001F7C43" w:rsidP="001F7C43">
      <w:pPr>
        <w:numPr>
          <w:ilvl w:val="0"/>
          <w:numId w:val="114"/>
        </w:numPr>
        <w:pBdr>
          <w:top w:val="nil"/>
          <w:left w:val="nil"/>
          <w:bottom w:val="nil"/>
          <w:right w:val="nil"/>
          <w:between w:val="nil"/>
        </w:pBdr>
        <w:spacing w:before="80"/>
        <w:outlineLvl w:val="9"/>
        <w:rPr>
          <w:del w:id="248" w:author="Assaf Klinger" w:date="2025-02-25T10:26:00Z" w16du:dateUtc="2025-02-25T09:26:00Z"/>
        </w:rPr>
      </w:pPr>
      <w:del w:id="249" w:author="Assaf Klinger" w:date="2025-02-25T10:26:00Z" w16du:dateUtc="2025-02-25T09:26:00Z">
        <w:r w:rsidDel="0003235F">
          <w:rPr>
            <w:rFonts w:eastAsia="Times New Roman" w:cs="Times New Roman"/>
            <w:b/>
          </w:rPr>
          <w:delText>Acceptable Methods of Verification</w:delText>
        </w:r>
        <w:r w:rsidDel="0003235F">
          <w:rPr>
            <w:rFonts w:eastAsia="Times New Roman" w:cs="Times New Roman"/>
          </w:rPr>
          <w:delText>: To verify the Applicant’s telephone number, THE RA must perform items A and either B or C as listed below:</w:delText>
        </w:r>
      </w:del>
    </w:p>
    <w:p w14:paraId="4191F177" w14:textId="66E3907F" w:rsidR="001F7C43" w:rsidDel="0003235F" w:rsidRDefault="001F7C43" w:rsidP="001F7C43">
      <w:pPr>
        <w:pBdr>
          <w:top w:val="nil"/>
          <w:left w:val="nil"/>
          <w:bottom w:val="nil"/>
          <w:right w:val="nil"/>
          <w:between w:val="nil"/>
        </w:pBdr>
        <w:spacing w:before="80"/>
        <w:ind w:left="720" w:hanging="360"/>
        <w:rPr>
          <w:del w:id="250" w:author="Assaf Klinger" w:date="2025-02-25T10:26:00Z" w16du:dateUtc="2025-02-25T09:26:00Z"/>
        </w:rPr>
      </w:pPr>
      <w:del w:id="251" w:author="Assaf Klinger" w:date="2025-02-25T10:26:00Z" w16du:dateUtc="2025-02-25T09:26:00Z">
        <w:r w:rsidDel="0003235F">
          <w:rPr>
            <w:rFonts w:eastAsia="Times New Roman" w:cs="Times New Roman"/>
          </w:rPr>
          <w:delText>Confirm the Applicant’s telephone number by calling it and obtaining an affirmative response sufficient to enable a reasonable person to conclude that the Applicant is reachable by telephone at the number dialleddialled.</w:delText>
        </w:r>
      </w:del>
    </w:p>
    <w:p w14:paraId="16E92B70" w14:textId="7019DC96" w:rsidR="001F7C43" w:rsidDel="0003235F" w:rsidRDefault="001F7C43" w:rsidP="001F7C43">
      <w:pPr>
        <w:pBdr>
          <w:top w:val="nil"/>
          <w:left w:val="nil"/>
          <w:bottom w:val="nil"/>
          <w:right w:val="nil"/>
          <w:between w:val="nil"/>
        </w:pBdr>
        <w:spacing w:before="80"/>
        <w:ind w:left="720" w:hanging="360"/>
        <w:rPr>
          <w:del w:id="252" w:author="Assaf Klinger" w:date="2025-02-25T10:26:00Z" w16du:dateUtc="2025-02-25T09:26:00Z"/>
        </w:rPr>
      </w:pPr>
      <w:del w:id="253" w:author="Assaf Klinger" w:date="2025-02-25T10:26:00Z" w16du:dateUtc="2025-02-25T09:26:00Z">
        <w:r w:rsidDel="0003235F">
          <w:rPr>
            <w:rFonts w:eastAsia="Times New Roman" w:cs="Times New Roman"/>
          </w:rPr>
          <w:delText>Confirm that the telephone number is listed as one of the Applicant’s or Parent/Subsidiary Company’s or Principal Individual’s (for business entities) telephone numbers, matching an address of one of the Applicant’s Places of Business in records provided by the applicable phone company, or, alternatively, in at least one QIIS, QGIS, or QTISQTIS.</w:delText>
        </w:r>
      </w:del>
    </w:p>
    <w:p w14:paraId="0A342CED" w14:textId="6868BC07" w:rsidR="001F7C43" w:rsidDel="0003235F" w:rsidRDefault="001F7C43" w:rsidP="001F7C43">
      <w:pPr>
        <w:pBdr>
          <w:top w:val="nil"/>
          <w:left w:val="nil"/>
          <w:bottom w:val="nil"/>
          <w:right w:val="nil"/>
          <w:between w:val="nil"/>
        </w:pBdr>
        <w:spacing w:before="80"/>
        <w:ind w:left="720" w:hanging="360"/>
        <w:rPr>
          <w:del w:id="254" w:author="Assaf Klinger" w:date="2025-02-25T10:26:00Z" w16du:dateUtc="2025-02-25T09:26:00Z"/>
        </w:rPr>
      </w:pPr>
      <w:del w:id="255" w:author="Assaf Klinger" w:date="2025-02-25T10:26:00Z" w16du:dateUtc="2025-02-25T09:26:00Z">
        <w:r w:rsidDel="0003235F">
          <w:rPr>
            <w:rFonts w:eastAsia="Times New Roman" w:cs="Times New Roman"/>
          </w:rPr>
          <w:delText>Rely on a Verified Legal Opinion or a Verified Accountant Letter to the effect that the Applicant’s telephone number, as provided, is a main phone number for the Applicant’s Place of Business.</w:delText>
        </w:r>
      </w:del>
    </w:p>
    <w:p w14:paraId="27AED37A" w14:textId="1BBD0757" w:rsidR="00F6127A" w:rsidRPr="00F6127A" w:rsidDel="0003235F" w:rsidRDefault="001F7C43">
      <w:pPr>
        <w:rPr>
          <w:del w:id="256" w:author="Assaf Klinger" w:date="2025-02-25T10:26:00Z" w16du:dateUtc="2025-02-25T09:26:00Z"/>
          <w:i/>
          <w:iCs/>
          <w:lang w:val="en-GB"/>
          <w:rPrChange w:id="257" w:author="Assaf Klinger" w:date="2025-02-24T10:27:00Z" w16du:dateUtc="2025-02-24T09:27:00Z">
            <w:rPr>
              <w:del w:id="258" w:author="Assaf Klinger" w:date="2025-02-25T10:26:00Z" w16du:dateUtc="2025-02-25T09:26:00Z"/>
            </w:rPr>
          </w:rPrChange>
        </w:rPr>
        <w:pPrChange w:id="259" w:author="Assaf Klinger" w:date="2025-02-24T10:26:00Z" w16du:dateUtc="2025-02-24T09:26:00Z">
          <w:pPr>
            <w:pStyle w:val="Heading1"/>
            <w:numPr>
              <w:ilvl w:val="2"/>
              <w:numId w:val="106"/>
            </w:numPr>
            <w:tabs>
              <w:tab w:val="left" w:pos="794"/>
              <w:tab w:val="left" w:pos="1191"/>
              <w:tab w:val="left" w:pos="1588"/>
              <w:tab w:val="left" w:pos="1985"/>
              <w:tab w:val="left" w:pos="794"/>
              <w:tab w:val="left" w:pos="1191"/>
              <w:tab w:val="left" w:pos="1588"/>
              <w:tab w:val="left" w:pos="1985"/>
            </w:tabs>
            <w:ind w:left="709" w:hanging="709"/>
          </w:pPr>
        </w:pPrChange>
      </w:pPr>
      <w:bookmarkStart w:id="260" w:name="_Toc191285406"/>
      <w:del w:id="261" w:author="Assaf Klinger" w:date="2025-02-25T10:26:00Z" w16du:dateUtc="2025-02-25T09:26:00Z">
        <w:r w:rsidDel="0003235F">
          <w:delText>Verification of Applicant’s Operational Existence</w:delText>
        </w:r>
        <w:bookmarkEnd w:id="260"/>
      </w:del>
    </w:p>
    <w:p w14:paraId="78F3C483" w14:textId="6868FFDC" w:rsidR="001F7C43" w:rsidDel="0003235F" w:rsidRDefault="001F7C43" w:rsidP="001F7C43">
      <w:pPr>
        <w:numPr>
          <w:ilvl w:val="0"/>
          <w:numId w:val="115"/>
        </w:numPr>
        <w:pBdr>
          <w:top w:val="nil"/>
          <w:left w:val="nil"/>
          <w:bottom w:val="nil"/>
          <w:right w:val="nil"/>
          <w:between w:val="nil"/>
        </w:pBdr>
        <w:spacing w:before="80"/>
        <w:outlineLvl w:val="9"/>
        <w:rPr>
          <w:del w:id="262" w:author="Assaf Klinger" w:date="2025-02-25T10:26:00Z" w16du:dateUtc="2025-02-25T09:26:00Z"/>
        </w:rPr>
      </w:pPr>
      <w:del w:id="263" w:author="Assaf Klinger" w:date="2025-02-25T10:26:00Z" w16du:dateUtc="2025-02-25T09:26:00Z">
        <w:r w:rsidDel="0003235F">
          <w:rPr>
            <w:rFonts w:eastAsia="Times New Roman" w:cs="Times New Roman"/>
            <w:b/>
          </w:rPr>
          <w:lastRenderedPageBreak/>
          <w:delText xml:space="preserve">Verification Requirements: </w:delText>
        </w:r>
        <w:r w:rsidDel="0003235F">
          <w:rPr>
            <w:rFonts w:eastAsia="Times New Roman" w:cs="Times New Roman"/>
          </w:rPr>
          <w:delText>If the Applicant has been in existence for less than three years, as indicated by the records of the Incorporating Agency or Registration AgencyAgency and is not listed in either the current version of one QIIS or QTIS, THE RA must verify that the Applicant has the ability to engage in business.</w:delText>
        </w:r>
      </w:del>
    </w:p>
    <w:p w14:paraId="3AC6C396" w14:textId="3D0B7B5E" w:rsidR="001F7C43" w:rsidDel="0003235F" w:rsidRDefault="001F7C43" w:rsidP="001F7C43">
      <w:pPr>
        <w:numPr>
          <w:ilvl w:val="0"/>
          <w:numId w:val="115"/>
        </w:numPr>
        <w:pBdr>
          <w:top w:val="nil"/>
          <w:left w:val="nil"/>
          <w:bottom w:val="nil"/>
          <w:right w:val="nil"/>
          <w:between w:val="nil"/>
        </w:pBdr>
        <w:spacing w:before="80"/>
        <w:outlineLvl w:val="9"/>
        <w:rPr>
          <w:del w:id="264" w:author="Assaf Klinger" w:date="2025-02-25T10:26:00Z" w16du:dateUtc="2025-02-25T09:26:00Z"/>
        </w:rPr>
      </w:pPr>
      <w:del w:id="265" w:author="Assaf Klinger" w:date="2025-02-25T10:26:00Z" w16du:dateUtc="2025-02-25T09:26:00Z">
        <w:r w:rsidDel="0003235F">
          <w:rPr>
            <w:rFonts w:eastAsia="Times New Roman" w:cs="Times New Roman"/>
            <w:b/>
          </w:rPr>
          <w:delText xml:space="preserve">Acceptable Methods of Verification: </w:delText>
        </w:r>
        <w:r w:rsidDel="0003235F">
          <w:rPr>
            <w:rFonts w:eastAsia="Times New Roman" w:cs="Times New Roman"/>
          </w:rPr>
          <w:delText>To verify the Applicant’s operational existence, THE RA must perform one of the following:</w:delText>
        </w:r>
      </w:del>
    </w:p>
    <w:p w14:paraId="764A1DD7" w14:textId="0837296D" w:rsidR="001F7C43" w:rsidDel="0003235F" w:rsidRDefault="001F7C43" w:rsidP="001F7C43">
      <w:pPr>
        <w:numPr>
          <w:ilvl w:val="0"/>
          <w:numId w:val="116"/>
        </w:numPr>
        <w:pBdr>
          <w:top w:val="nil"/>
          <w:left w:val="nil"/>
          <w:bottom w:val="nil"/>
          <w:right w:val="nil"/>
          <w:between w:val="nil"/>
        </w:pBdr>
        <w:spacing w:before="80"/>
        <w:outlineLvl w:val="9"/>
        <w:rPr>
          <w:del w:id="266" w:author="Assaf Klinger" w:date="2025-02-25T10:26:00Z" w16du:dateUtc="2025-02-25T09:26:00Z"/>
        </w:rPr>
      </w:pPr>
      <w:del w:id="267" w:author="Assaf Klinger" w:date="2025-02-25T10:26:00Z" w16du:dateUtc="2025-02-25T09:26:00Z">
        <w:r w:rsidDel="0003235F">
          <w:rPr>
            <w:rFonts w:eastAsia="Times New Roman" w:cs="Times New Roman"/>
          </w:rPr>
          <w:delText>Verify that the Applicant has an active current Demand Deposit Account with a Regulated Financial Institution. THE RA must receive authenticated documentation directly from a Regulated Financial Institution verifying that the Applicant has an active current Demand Deposit Account with the institution.</w:delText>
        </w:r>
      </w:del>
    </w:p>
    <w:p w14:paraId="1467C4D5" w14:textId="0070D5B9" w:rsidR="001F7C43" w:rsidDel="0003235F" w:rsidRDefault="001F7C43" w:rsidP="001F7C43">
      <w:pPr>
        <w:numPr>
          <w:ilvl w:val="0"/>
          <w:numId w:val="116"/>
        </w:numPr>
        <w:pBdr>
          <w:top w:val="nil"/>
          <w:left w:val="nil"/>
          <w:bottom w:val="nil"/>
          <w:right w:val="nil"/>
          <w:between w:val="nil"/>
        </w:pBdr>
        <w:spacing w:before="80"/>
        <w:outlineLvl w:val="9"/>
        <w:rPr>
          <w:del w:id="268" w:author="Assaf Klinger" w:date="2025-02-25T10:26:00Z" w16du:dateUtc="2025-02-25T09:26:00Z"/>
        </w:rPr>
      </w:pPr>
      <w:bookmarkStart w:id="269" w:name="_heading=h.25b2l0r" w:colFirst="0" w:colLast="0"/>
      <w:bookmarkEnd w:id="269"/>
      <w:del w:id="270" w:author="Assaf Klinger" w:date="2025-02-25T10:26:00Z" w16du:dateUtc="2025-02-25T09:26:00Z">
        <w:r w:rsidDel="0003235F">
          <w:rPr>
            <w:rFonts w:eastAsia="Times New Roman" w:cs="Times New Roman"/>
          </w:rPr>
          <w:delText>Rely on a Verified Legal Opinion or a Verified Accountant Letter to the effect that the Applicant has an active current Demand Deposit Account with a Regulated Financial Institution.</w:delText>
        </w:r>
      </w:del>
    </w:p>
    <w:p w14:paraId="6E5973AC" w14:textId="5077FEB4" w:rsidR="00F6127A" w:rsidRPr="00F6127A" w:rsidDel="0003235F" w:rsidRDefault="001F7C43">
      <w:pPr>
        <w:rPr>
          <w:del w:id="271" w:author="Assaf Klinger" w:date="2025-02-25T10:26:00Z" w16du:dateUtc="2025-02-25T09:26:00Z"/>
          <w:i/>
          <w:iCs/>
          <w:rPrChange w:id="272" w:author="Assaf Klinger" w:date="2025-02-24T10:27:00Z" w16du:dateUtc="2025-02-24T09:27:00Z">
            <w:rPr>
              <w:del w:id="273" w:author="Assaf Klinger" w:date="2025-02-25T10:26:00Z" w16du:dateUtc="2025-02-25T09:26:00Z"/>
            </w:rPr>
          </w:rPrChange>
        </w:rPr>
        <w:pPrChange w:id="274" w:author="Assaf Klinger" w:date="2025-02-24T10:27:00Z" w16du:dateUtc="2025-02-24T09:27:00Z">
          <w:pPr>
            <w:pStyle w:val="Heading1"/>
            <w:numPr>
              <w:ilvl w:val="2"/>
              <w:numId w:val="106"/>
            </w:numPr>
            <w:tabs>
              <w:tab w:val="left" w:pos="794"/>
              <w:tab w:val="left" w:pos="1191"/>
              <w:tab w:val="left" w:pos="1588"/>
              <w:tab w:val="left" w:pos="1985"/>
              <w:tab w:val="left" w:pos="794"/>
              <w:tab w:val="left" w:pos="1191"/>
              <w:tab w:val="left" w:pos="1588"/>
              <w:tab w:val="left" w:pos="1985"/>
            </w:tabs>
            <w:ind w:left="709" w:hanging="709"/>
          </w:pPr>
        </w:pPrChange>
      </w:pPr>
      <w:bookmarkStart w:id="275" w:name="_Toc191285407"/>
      <w:del w:id="276" w:author="Assaf Klinger" w:date="2025-02-25T10:26:00Z" w16du:dateUtc="2025-02-25T09:26:00Z">
        <w:r w:rsidDel="0003235F">
          <w:delText>Verification of Name, Title, and Authority of Contract Signer</w:delText>
        </w:r>
        <w:bookmarkEnd w:id="275"/>
      </w:del>
    </w:p>
    <w:p w14:paraId="78B7739C" w14:textId="4BC6EDA8" w:rsidR="001F7C43" w:rsidDel="0003235F" w:rsidRDefault="001F7C43" w:rsidP="001F7C43">
      <w:pPr>
        <w:pStyle w:val="Heading1"/>
        <w:numPr>
          <w:ilvl w:val="3"/>
          <w:numId w:val="106"/>
        </w:numPr>
        <w:tabs>
          <w:tab w:val="left" w:pos="1021"/>
          <w:tab w:val="left" w:pos="1021"/>
        </w:tabs>
        <w:ind w:left="794" w:hanging="648"/>
        <w:rPr>
          <w:del w:id="277" w:author="Assaf Klinger" w:date="2025-02-25T10:26:00Z" w16du:dateUtc="2025-02-25T09:26:00Z"/>
        </w:rPr>
      </w:pPr>
      <w:bookmarkStart w:id="278" w:name="_Toc191285408"/>
      <w:del w:id="279" w:author="Assaf Klinger" w:date="2025-02-25T10:26:00Z" w16du:dateUtc="2025-02-25T09:26:00Z">
        <w:r w:rsidDel="0003235F">
          <w:delText>Name, Title, and Agency of Contract Signer</w:delText>
        </w:r>
        <w:bookmarkEnd w:id="278"/>
      </w:del>
    </w:p>
    <w:p w14:paraId="30DB17B1" w14:textId="3327A92B" w:rsidR="001F7C43" w:rsidDel="0003235F" w:rsidRDefault="001F7C43" w:rsidP="001F7C43">
      <w:pPr>
        <w:numPr>
          <w:ilvl w:val="0"/>
          <w:numId w:val="112"/>
        </w:numPr>
        <w:pBdr>
          <w:top w:val="nil"/>
          <w:left w:val="nil"/>
          <w:bottom w:val="nil"/>
          <w:right w:val="nil"/>
          <w:between w:val="nil"/>
        </w:pBdr>
        <w:spacing w:before="80"/>
        <w:outlineLvl w:val="9"/>
        <w:rPr>
          <w:del w:id="280" w:author="Assaf Klinger" w:date="2025-02-25T10:26:00Z" w16du:dateUtc="2025-02-25T09:26:00Z"/>
        </w:rPr>
      </w:pPr>
      <w:bookmarkStart w:id="281" w:name="_heading=h.1jlao46" w:colFirst="0" w:colLast="0"/>
      <w:bookmarkEnd w:id="281"/>
      <w:del w:id="282" w:author="Assaf Klinger" w:date="2025-02-25T10:26:00Z" w16du:dateUtc="2025-02-25T09:26:00Z">
        <w:r w:rsidDel="0003235F">
          <w:rPr>
            <w:rFonts w:eastAsia="Times New Roman" w:cs="Times New Roman"/>
            <w:b/>
          </w:rPr>
          <w:delText>Verification Requirements:</w:delText>
        </w:r>
        <w:r w:rsidDel="0003235F">
          <w:rPr>
            <w:rFonts w:eastAsia="Times New Roman" w:cs="Times New Roman"/>
          </w:rPr>
          <w:delText>  THE RA MUST verify the name and title of the Contract Signer.  THE RA MUST also verify that the Contract Signer is an agent representing Applicant.</w:delText>
        </w:r>
      </w:del>
    </w:p>
    <w:p w14:paraId="6028AA0E" w14:textId="42C65A7C" w:rsidR="001F7C43" w:rsidDel="0003235F" w:rsidRDefault="001F7C43" w:rsidP="001F7C43">
      <w:pPr>
        <w:numPr>
          <w:ilvl w:val="0"/>
          <w:numId w:val="112"/>
        </w:numPr>
        <w:pBdr>
          <w:top w:val="nil"/>
          <w:left w:val="nil"/>
          <w:bottom w:val="nil"/>
          <w:right w:val="nil"/>
          <w:between w:val="nil"/>
        </w:pBdr>
        <w:spacing w:before="80"/>
        <w:outlineLvl w:val="9"/>
        <w:rPr>
          <w:del w:id="283" w:author="Assaf Klinger" w:date="2025-02-25T10:26:00Z" w16du:dateUtc="2025-02-25T09:26:00Z"/>
        </w:rPr>
      </w:pPr>
      <w:del w:id="284" w:author="Assaf Klinger" w:date="2025-02-25T10:26:00Z" w16du:dateUtc="2025-02-25T09:26:00Z">
        <w:r w:rsidDel="0003235F">
          <w:rPr>
            <w:rFonts w:eastAsia="Times New Roman" w:cs="Times New Roman"/>
            <w:b/>
          </w:rPr>
          <w:delText xml:space="preserve">Acceptable Methods of Verification: </w:delText>
        </w:r>
        <w:r w:rsidDel="0003235F">
          <w:rPr>
            <w:rFonts w:eastAsia="Times New Roman" w:cs="Times New Roman"/>
          </w:rPr>
          <w:delText>To verify the Applicant’s name, title, and agency, THE RA must perform one of the following:</w:delText>
        </w:r>
      </w:del>
    </w:p>
    <w:p w14:paraId="1310C33D" w14:textId="32B58356" w:rsidR="001F7C43" w:rsidDel="0003235F" w:rsidRDefault="001F7C43" w:rsidP="001F7C43">
      <w:pPr>
        <w:numPr>
          <w:ilvl w:val="0"/>
          <w:numId w:val="104"/>
        </w:numPr>
        <w:pBdr>
          <w:top w:val="nil"/>
          <w:left w:val="nil"/>
          <w:bottom w:val="nil"/>
          <w:right w:val="nil"/>
          <w:between w:val="nil"/>
        </w:pBdr>
        <w:spacing w:before="80"/>
        <w:outlineLvl w:val="9"/>
        <w:rPr>
          <w:del w:id="285" w:author="Assaf Klinger" w:date="2025-02-25T10:26:00Z" w16du:dateUtc="2025-02-25T09:26:00Z"/>
          <w:b/>
        </w:rPr>
      </w:pPr>
      <w:del w:id="286" w:author="Assaf Klinger" w:date="2025-02-25T10:26:00Z" w16du:dateUtc="2025-02-25T09:26:00Z">
        <w:r w:rsidDel="0003235F">
          <w:rPr>
            <w:rFonts w:eastAsia="Times New Roman" w:cs="Times New Roman"/>
            <w:b/>
          </w:rPr>
          <w:delText xml:space="preserve">Name and Title: </w:delText>
        </w:r>
        <w:r w:rsidDel="0003235F">
          <w:rPr>
            <w:rFonts w:eastAsia="Times New Roman" w:cs="Times New Roman"/>
          </w:rPr>
          <w:delText>THE RATHE RA may verify the name and title of the Contract Signer by any appropriate method designed to provide reasonable assurance that a person claiming to act in such a role is in fact the named person designated to act in such role</w:delText>
        </w:r>
        <w:r w:rsidDel="0003235F">
          <w:rPr>
            <w:rFonts w:eastAsia="Times New Roman" w:cs="Times New Roman"/>
            <w:b/>
          </w:rPr>
          <w:delText xml:space="preserve">. </w:delText>
        </w:r>
      </w:del>
    </w:p>
    <w:p w14:paraId="051EC112" w14:textId="74923C58" w:rsidR="001F7C43" w:rsidDel="0003235F" w:rsidRDefault="001F7C43" w:rsidP="001F7C43">
      <w:pPr>
        <w:numPr>
          <w:ilvl w:val="0"/>
          <w:numId w:val="104"/>
        </w:numPr>
        <w:pBdr>
          <w:top w:val="nil"/>
          <w:left w:val="nil"/>
          <w:bottom w:val="nil"/>
          <w:right w:val="nil"/>
          <w:between w:val="nil"/>
        </w:pBdr>
        <w:spacing w:before="80"/>
        <w:outlineLvl w:val="9"/>
        <w:rPr>
          <w:del w:id="287" w:author="Assaf Klinger" w:date="2025-02-25T10:26:00Z" w16du:dateUtc="2025-02-25T09:26:00Z"/>
          <w:b/>
        </w:rPr>
      </w:pPr>
      <w:del w:id="288" w:author="Assaf Klinger" w:date="2025-02-25T10:26:00Z" w16du:dateUtc="2025-02-25T09:26:00Z">
        <w:r w:rsidDel="0003235F">
          <w:rPr>
            <w:rFonts w:eastAsia="Times New Roman" w:cs="Times New Roman"/>
            <w:b/>
          </w:rPr>
          <w:delText xml:space="preserve">Agency: </w:delText>
        </w:r>
        <w:r w:rsidDel="0003235F">
          <w:rPr>
            <w:rFonts w:eastAsia="Times New Roman" w:cs="Times New Roman"/>
          </w:rPr>
          <w:delText>THE RATHE RA may verify the agency of the Contract Signer by:</w:delText>
        </w:r>
      </w:del>
    </w:p>
    <w:p w14:paraId="07E19514" w14:textId="17865927" w:rsidR="001F7C43" w:rsidDel="0003235F" w:rsidRDefault="001F7C43" w:rsidP="001F7C43">
      <w:pPr>
        <w:numPr>
          <w:ilvl w:val="0"/>
          <w:numId w:val="117"/>
        </w:numPr>
        <w:pBdr>
          <w:top w:val="nil"/>
          <w:left w:val="nil"/>
          <w:bottom w:val="nil"/>
          <w:right w:val="nil"/>
          <w:between w:val="nil"/>
        </w:pBdr>
        <w:spacing w:before="80"/>
        <w:outlineLvl w:val="9"/>
        <w:rPr>
          <w:del w:id="289" w:author="Assaf Klinger" w:date="2025-02-25T10:26:00Z" w16du:dateUtc="2025-02-25T09:26:00Z"/>
        </w:rPr>
      </w:pPr>
      <w:del w:id="290" w:author="Assaf Klinger" w:date="2025-02-25T10:26:00Z" w16du:dateUtc="2025-02-25T09:26:00Z">
        <w:r w:rsidDel="0003235F">
          <w:rPr>
            <w:rFonts w:eastAsia="Times New Roman" w:cs="Times New Roman"/>
          </w:rPr>
          <w:delText>Requesting an official document from the agency confirming the that the Contract Signer, as applicable, is an employee; or</w:delText>
        </w:r>
      </w:del>
    </w:p>
    <w:p w14:paraId="7420C2F4" w14:textId="401112FC" w:rsidR="001F7C43" w:rsidDel="0003235F" w:rsidRDefault="001F7C43" w:rsidP="001F7C43">
      <w:pPr>
        <w:numPr>
          <w:ilvl w:val="0"/>
          <w:numId w:val="117"/>
        </w:numPr>
        <w:pBdr>
          <w:top w:val="nil"/>
          <w:left w:val="nil"/>
          <w:bottom w:val="nil"/>
          <w:right w:val="nil"/>
          <w:between w:val="nil"/>
        </w:pBdr>
        <w:spacing w:before="80"/>
        <w:outlineLvl w:val="9"/>
        <w:rPr>
          <w:del w:id="291" w:author="Assaf Klinger" w:date="2025-02-25T10:26:00Z" w16du:dateUtc="2025-02-25T09:26:00Z"/>
        </w:rPr>
      </w:pPr>
      <w:del w:id="292" w:author="Assaf Klinger" w:date="2025-02-25T10:26:00Z" w16du:dateUtc="2025-02-25T09:26:00Z">
        <w:r w:rsidDel="0003235F">
          <w:rPr>
            <w:rFonts w:eastAsia="Times New Roman" w:cs="Times New Roman"/>
          </w:rPr>
          <w:delText>Contacting the Applicant’s Human Resources Department by phone or mail (at the verified phone number or address for the Applicant’s Place of Business) and obtaining confirmation that the Contract Signer, as applicable, is an employee; or</w:delText>
        </w:r>
      </w:del>
    </w:p>
    <w:p w14:paraId="27E40EAB" w14:textId="5621AB44" w:rsidR="001F7C43" w:rsidDel="0003235F" w:rsidRDefault="001F7C43" w:rsidP="001F7C43">
      <w:pPr>
        <w:numPr>
          <w:ilvl w:val="0"/>
          <w:numId w:val="117"/>
        </w:numPr>
        <w:pBdr>
          <w:top w:val="nil"/>
          <w:left w:val="nil"/>
          <w:bottom w:val="nil"/>
          <w:right w:val="nil"/>
          <w:between w:val="nil"/>
        </w:pBdr>
        <w:spacing w:before="80"/>
        <w:outlineLvl w:val="9"/>
        <w:rPr>
          <w:del w:id="293" w:author="Assaf Klinger" w:date="2025-02-25T10:26:00Z" w16du:dateUtc="2025-02-25T09:26:00Z"/>
        </w:rPr>
      </w:pPr>
      <w:del w:id="294" w:author="Assaf Klinger" w:date="2025-02-25T10:26:00Z" w16du:dateUtc="2025-02-25T09:26:00Z">
        <w:r w:rsidDel="0003235F">
          <w:rPr>
            <w:rFonts w:eastAsia="Times New Roman" w:cs="Times New Roman"/>
          </w:rPr>
          <w:delText>Obtaining an Independent Confirmation from the Applicant, or a Verified Legal Opinion, or a Verified Accountant Letter verifying that the Contract Signer as applicable, is either an employee or has otherwise been appointed as an agent of the Applicant.</w:delText>
        </w:r>
      </w:del>
    </w:p>
    <w:p w14:paraId="73136B8B" w14:textId="09A719B9" w:rsidR="001F7C43" w:rsidDel="0003235F" w:rsidRDefault="001F7C43" w:rsidP="001F7C43">
      <w:pPr>
        <w:pStyle w:val="Heading1"/>
        <w:numPr>
          <w:ilvl w:val="3"/>
          <w:numId w:val="106"/>
        </w:numPr>
        <w:tabs>
          <w:tab w:val="left" w:pos="1021"/>
          <w:tab w:val="left" w:pos="1021"/>
        </w:tabs>
        <w:ind w:left="794" w:hanging="648"/>
        <w:rPr>
          <w:del w:id="295" w:author="Assaf Klinger" w:date="2025-02-25T10:26:00Z" w16du:dateUtc="2025-02-25T09:26:00Z"/>
        </w:rPr>
      </w:pPr>
      <w:bookmarkStart w:id="296" w:name="_Toc191285409"/>
      <w:del w:id="297" w:author="Assaf Klinger" w:date="2025-02-25T10:26:00Z" w16du:dateUtc="2025-02-25T09:26:00Z">
        <w:r w:rsidDel="0003235F">
          <w:delText>Signing Authority of Contract Signer</w:delText>
        </w:r>
        <w:bookmarkEnd w:id="296"/>
      </w:del>
    </w:p>
    <w:p w14:paraId="4B11A0E4" w14:textId="7BAF3CCA" w:rsidR="001F7C43" w:rsidDel="0003235F" w:rsidRDefault="001F7C43" w:rsidP="001F7C43">
      <w:pPr>
        <w:numPr>
          <w:ilvl w:val="0"/>
          <w:numId w:val="118"/>
        </w:numPr>
        <w:pBdr>
          <w:top w:val="nil"/>
          <w:left w:val="nil"/>
          <w:bottom w:val="nil"/>
          <w:right w:val="nil"/>
          <w:between w:val="nil"/>
        </w:pBdr>
        <w:spacing w:before="80"/>
        <w:outlineLvl w:val="9"/>
        <w:rPr>
          <w:del w:id="298" w:author="Assaf Klinger" w:date="2025-02-25T10:26:00Z" w16du:dateUtc="2025-02-25T09:26:00Z"/>
        </w:rPr>
      </w:pPr>
      <w:del w:id="299" w:author="Assaf Klinger" w:date="2025-02-25T10:26:00Z" w16du:dateUtc="2025-02-25T09:26:00Z">
        <w:r w:rsidDel="0003235F">
          <w:rPr>
            <w:rFonts w:eastAsia="Times New Roman" w:cs="Times New Roman"/>
            <w:b/>
          </w:rPr>
          <w:delText xml:space="preserve">Verification Requirements: </w:delText>
        </w:r>
        <w:r w:rsidDel="0003235F">
          <w:rPr>
            <w:rFonts w:eastAsia="Times New Roman" w:cs="Times New Roman"/>
          </w:rPr>
          <w:delText>THE RA must verify that the Contract Signer is authorized by the Applicant to enter into the Subscriber Agreement (and any other relevant contractual obligations) on behalf of the Applicant, including a contract that designates one or more Certificate Approvers on behalf of the Applicant.</w:delText>
        </w:r>
      </w:del>
    </w:p>
    <w:p w14:paraId="7E562C28" w14:textId="437CC809" w:rsidR="001F7C43" w:rsidDel="0003235F" w:rsidRDefault="001F7C43" w:rsidP="001F7C43">
      <w:pPr>
        <w:jc w:val="both"/>
        <w:rPr>
          <w:del w:id="300" w:author="Assaf Klinger" w:date="2025-02-25T10:26:00Z" w16du:dateUtc="2025-02-25T09:26:00Z"/>
          <w:b/>
        </w:rPr>
      </w:pPr>
      <w:del w:id="301" w:author="Assaf Klinger" w:date="2025-02-25T10:26:00Z" w16du:dateUtc="2025-02-25T09:26:00Z">
        <w:r w:rsidDel="0003235F">
          <w:delText xml:space="preserve">(2) </w:delText>
        </w:r>
        <w:r w:rsidDel="0003235F">
          <w:rPr>
            <w:b/>
          </w:rPr>
          <w:delText xml:space="preserve">Acceptable Methods of Verification: </w:delText>
        </w:r>
        <w:r w:rsidDel="0003235F">
          <w:delText>Acceptable methods of verification of the signing authority of the Contract Signer, as applicable, include:</w:delText>
        </w:r>
      </w:del>
    </w:p>
    <w:p w14:paraId="4AE8F8DC" w14:textId="7A7A49F1" w:rsidR="001F7C43" w:rsidDel="0003235F" w:rsidRDefault="001F7C43" w:rsidP="001F7C43">
      <w:pPr>
        <w:numPr>
          <w:ilvl w:val="0"/>
          <w:numId w:val="109"/>
        </w:numPr>
        <w:pBdr>
          <w:top w:val="nil"/>
          <w:left w:val="nil"/>
          <w:bottom w:val="nil"/>
          <w:right w:val="nil"/>
          <w:between w:val="nil"/>
        </w:pBdr>
        <w:spacing w:before="80"/>
        <w:outlineLvl w:val="9"/>
        <w:rPr>
          <w:del w:id="302" w:author="Assaf Klinger" w:date="2025-02-25T10:26:00Z" w16du:dateUtc="2025-02-25T09:26:00Z"/>
          <w:rFonts w:ascii="Arial" w:eastAsia="Arial" w:hAnsi="Arial" w:cs="Arial"/>
          <w:sz w:val="22"/>
          <w:szCs w:val="22"/>
        </w:rPr>
      </w:pPr>
      <w:del w:id="303" w:author="Assaf Klinger" w:date="2025-02-25T10:26:00Z" w16du:dateUtc="2025-02-25T09:26:00Z">
        <w:r w:rsidDel="0003235F">
          <w:rPr>
            <w:rFonts w:eastAsia="Times New Roman" w:cs="Times New Roman"/>
            <w:b/>
          </w:rPr>
          <w:delText xml:space="preserve">Verified Legal Opinion: </w:delText>
        </w:r>
        <w:r w:rsidDel="0003235F">
          <w:rPr>
            <w:rFonts w:eastAsia="Times New Roman" w:cs="Times New Roman"/>
          </w:rPr>
          <w:delText>The signing authority of the Contract Signer may be verified by reliance on a Verified Legal Opinion, THE RA must verify that the Legal Opinion is authored by a licensed practitioner (or an in-house legal practitioner employed by the Applicant) retained by and representing the Applicant, based on the legal practitioner’s stated familiarity with the relevant facts and the exercise of the practitioner’s professional judgment and expertise. THE RA must verify the legitimacy of the Legal Opinion.</w:delText>
        </w:r>
      </w:del>
    </w:p>
    <w:p w14:paraId="669FF333" w14:textId="22B97C7B" w:rsidR="001F7C43" w:rsidDel="0003235F" w:rsidRDefault="001F7C43" w:rsidP="001F7C43">
      <w:pPr>
        <w:numPr>
          <w:ilvl w:val="0"/>
          <w:numId w:val="109"/>
        </w:numPr>
        <w:pBdr>
          <w:top w:val="nil"/>
          <w:left w:val="nil"/>
          <w:bottom w:val="nil"/>
          <w:right w:val="nil"/>
          <w:between w:val="nil"/>
        </w:pBdr>
        <w:spacing w:before="80"/>
        <w:outlineLvl w:val="9"/>
        <w:rPr>
          <w:del w:id="304" w:author="Assaf Klinger" w:date="2025-02-25T10:26:00Z" w16du:dateUtc="2025-02-25T09:26:00Z"/>
          <w:rFonts w:ascii="Arial" w:eastAsia="Arial" w:hAnsi="Arial" w:cs="Arial"/>
          <w:sz w:val="22"/>
          <w:szCs w:val="22"/>
        </w:rPr>
      </w:pPr>
      <w:del w:id="305" w:author="Assaf Klinger" w:date="2025-02-25T10:26:00Z" w16du:dateUtc="2025-02-25T09:26:00Z">
        <w:r w:rsidDel="0003235F">
          <w:rPr>
            <w:rFonts w:eastAsia="Times New Roman" w:cs="Times New Roman"/>
            <w:b/>
          </w:rPr>
          <w:delText xml:space="preserve">Verified Accountant Letter: </w:delText>
        </w:r>
        <w:r w:rsidDel="0003235F">
          <w:rPr>
            <w:rFonts w:eastAsia="Times New Roman" w:cs="Times New Roman"/>
          </w:rPr>
          <w:delText xml:space="preserve">The signing authority of the Contract Signer, may be verified by reliance on a Verified Accountant Letter, THE RA must verify that the Accountant Letter </w:delText>
        </w:r>
        <w:r w:rsidDel="0003235F">
          <w:rPr>
            <w:rFonts w:eastAsia="Times New Roman" w:cs="Times New Roman"/>
          </w:rPr>
          <w:lastRenderedPageBreak/>
          <w:delText>is authored by an accounting practitioner (or an in-house professional accountant employed by the Applicant) retained by and representingrepresenting the Applicant, based on the accounting practitioner’s stated familiarity with the relevant facts and the exercise of the accounting practitioner’s professional judgment and expertise. THE RA must verify the legitimacy of the Accountant Letter.</w:delText>
        </w:r>
      </w:del>
    </w:p>
    <w:p w14:paraId="2141DF38" w14:textId="708280EC" w:rsidR="001F7C43" w:rsidDel="0003235F" w:rsidRDefault="001F7C43" w:rsidP="001F7C43">
      <w:pPr>
        <w:numPr>
          <w:ilvl w:val="0"/>
          <w:numId w:val="109"/>
        </w:numPr>
        <w:pBdr>
          <w:top w:val="nil"/>
          <w:left w:val="nil"/>
          <w:bottom w:val="nil"/>
          <w:right w:val="nil"/>
          <w:between w:val="nil"/>
        </w:pBdr>
        <w:spacing w:before="80"/>
        <w:outlineLvl w:val="9"/>
        <w:rPr>
          <w:del w:id="306" w:author="Assaf Klinger" w:date="2025-02-25T10:26:00Z" w16du:dateUtc="2025-02-25T09:26:00Z"/>
          <w:rFonts w:ascii="Arial" w:eastAsia="Arial" w:hAnsi="Arial" w:cs="Arial"/>
          <w:sz w:val="22"/>
          <w:szCs w:val="22"/>
        </w:rPr>
      </w:pPr>
      <w:del w:id="307" w:author="Assaf Klinger" w:date="2025-02-25T10:26:00Z" w16du:dateUtc="2025-02-25T09:26:00Z">
        <w:r w:rsidDel="0003235F">
          <w:rPr>
            <w:rFonts w:eastAsia="Times New Roman" w:cs="Times New Roman"/>
            <w:b/>
          </w:rPr>
          <w:delText>Corporate Resolution:</w:delText>
        </w:r>
        <w:r w:rsidDel="0003235F">
          <w:rPr>
            <w:rFonts w:eastAsia="Times New Roman" w:cs="Times New Roman"/>
          </w:rPr>
          <w:delText xml:space="preserve"> The signing authority of the Contract Signer, may be verified by reliance on a properly authenticated corporate resolution that confirms that the person has been granted such signing authority, provided that such resolution is (i) certified by the appropriate corporate officer (e.g., secretary), and (ii) thethe RA can reliably verify that the certification was validly signed by such person, and that such person does have the requisite authority to provide such certification;</w:delText>
        </w:r>
      </w:del>
    </w:p>
    <w:p w14:paraId="771D2C33" w14:textId="46C8F56F" w:rsidR="001F7C43" w:rsidDel="0003235F" w:rsidRDefault="001F7C43" w:rsidP="001F7C43">
      <w:pPr>
        <w:numPr>
          <w:ilvl w:val="0"/>
          <w:numId w:val="109"/>
        </w:numPr>
        <w:pBdr>
          <w:top w:val="nil"/>
          <w:left w:val="nil"/>
          <w:bottom w:val="nil"/>
          <w:right w:val="nil"/>
          <w:between w:val="nil"/>
        </w:pBdr>
        <w:spacing w:before="80"/>
        <w:outlineLvl w:val="9"/>
        <w:rPr>
          <w:del w:id="308" w:author="Assaf Klinger" w:date="2025-02-25T10:26:00Z" w16du:dateUtc="2025-02-25T09:26:00Z"/>
          <w:rFonts w:ascii="Arial" w:eastAsia="Arial" w:hAnsi="Arial" w:cs="Arial"/>
          <w:sz w:val="22"/>
          <w:szCs w:val="22"/>
        </w:rPr>
      </w:pPr>
      <w:del w:id="309" w:author="Assaf Klinger" w:date="2025-02-25T10:26:00Z" w16du:dateUtc="2025-02-25T09:26:00Z">
        <w:r w:rsidDel="0003235F">
          <w:rPr>
            <w:rFonts w:eastAsia="Times New Roman" w:cs="Times New Roman"/>
            <w:b/>
          </w:rPr>
          <w:delText xml:space="preserve">Independent Confirmation from Applicant: </w:delText>
        </w:r>
        <w:r w:rsidDel="0003235F">
          <w:rPr>
            <w:rFonts w:eastAsia="Times New Roman" w:cs="Times New Roman"/>
          </w:rPr>
          <w:delText>The signing authority of the Contract Signer, may be verified by obtaining a confirmation from the Applicant by any appropriate method..</w:delText>
        </w:r>
      </w:del>
    </w:p>
    <w:p w14:paraId="35359DF5" w14:textId="6CA603F2" w:rsidR="001F7C43" w:rsidDel="0003235F" w:rsidRDefault="001F7C43" w:rsidP="001F7C43">
      <w:pPr>
        <w:numPr>
          <w:ilvl w:val="0"/>
          <w:numId w:val="109"/>
        </w:numPr>
        <w:pBdr>
          <w:top w:val="nil"/>
          <w:left w:val="nil"/>
          <w:bottom w:val="nil"/>
          <w:right w:val="nil"/>
          <w:between w:val="nil"/>
        </w:pBdr>
        <w:spacing w:before="80"/>
        <w:outlineLvl w:val="9"/>
        <w:rPr>
          <w:del w:id="310" w:author="Assaf Klinger" w:date="2025-02-25T10:26:00Z" w16du:dateUtc="2025-02-25T09:26:00Z"/>
          <w:rFonts w:ascii="Arial" w:eastAsia="Arial" w:hAnsi="Arial" w:cs="Arial"/>
          <w:sz w:val="22"/>
          <w:szCs w:val="22"/>
        </w:rPr>
      </w:pPr>
      <w:del w:id="311" w:author="Assaf Klinger" w:date="2025-02-25T10:26:00Z" w16du:dateUtc="2025-02-25T09:26:00Z">
        <w:r w:rsidDel="0003235F">
          <w:rPr>
            <w:rFonts w:eastAsia="Times New Roman" w:cs="Times New Roman"/>
            <w:b/>
          </w:rPr>
          <w:delText>QIIS or QGIS</w:delText>
        </w:r>
        <w:r w:rsidDel="0003235F">
          <w:rPr>
            <w:rFonts w:eastAsia="Times New Roman" w:cs="Times New Roman"/>
          </w:rPr>
          <w:delText>: The signing authority of the Contract Signer may be verified by a QIIS or QGIS that identifies the Contract Signer as a corporate officer, sole proprietor, or other senior official of the Applicant.</w:delText>
        </w:r>
      </w:del>
    </w:p>
    <w:p w14:paraId="09E4DFC1" w14:textId="56B1D7CF" w:rsidR="00F6127A" w:rsidRPr="00F6127A" w:rsidDel="0003235F" w:rsidRDefault="001F7C43">
      <w:pPr>
        <w:rPr>
          <w:del w:id="312" w:author="Assaf Klinger" w:date="2025-02-25T10:26:00Z" w16du:dateUtc="2025-02-25T09:26:00Z"/>
          <w:i/>
          <w:iCs/>
          <w:rPrChange w:id="313" w:author="Assaf Klinger" w:date="2025-02-24T10:28:00Z" w16du:dateUtc="2025-02-24T09:28:00Z">
            <w:rPr>
              <w:del w:id="314" w:author="Assaf Klinger" w:date="2025-02-25T10:26:00Z" w16du:dateUtc="2025-02-25T09:26:00Z"/>
            </w:rPr>
          </w:rPrChange>
        </w:rPr>
        <w:pPrChange w:id="315" w:author="Assaf Klinger" w:date="2025-02-24T10:28:00Z" w16du:dateUtc="2025-02-24T09:28:00Z">
          <w:pPr>
            <w:pStyle w:val="Heading1"/>
            <w:numPr>
              <w:ilvl w:val="2"/>
              <w:numId w:val="106"/>
            </w:numPr>
            <w:tabs>
              <w:tab w:val="left" w:pos="794"/>
              <w:tab w:val="left" w:pos="1191"/>
              <w:tab w:val="left" w:pos="1588"/>
              <w:tab w:val="left" w:pos="1985"/>
              <w:tab w:val="left" w:pos="794"/>
              <w:tab w:val="left" w:pos="1191"/>
              <w:tab w:val="left" w:pos="1588"/>
              <w:tab w:val="left" w:pos="1985"/>
            </w:tabs>
            <w:ind w:left="709" w:hanging="709"/>
          </w:pPr>
        </w:pPrChange>
      </w:pPr>
      <w:bookmarkStart w:id="316" w:name="_Toc191285410"/>
      <w:del w:id="317" w:author="Assaf Klinger" w:date="2025-02-25T10:26:00Z" w16du:dateUtc="2025-02-25T09:26:00Z">
        <w:r w:rsidDel="0003235F">
          <w:delText>Verification of Signature on Applicant Agreement and EEC Requests</w:delText>
        </w:r>
        <w:bookmarkEnd w:id="316"/>
        <w:r w:rsidDel="0003235F">
          <w:delText xml:space="preserve"> </w:delText>
        </w:r>
      </w:del>
    </w:p>
    <w:p w14:paraId="2C68A3B7" w14:textId="4EB780D0" w:rsidR="001F7C43" w:rsidDel="0003235F" w:rsidRDefault="001F7C43" w:rsidP="001F7C43">
      <w:pPr>
        <w:ind w:left="426"/>
        <w:jc w:val="both"/>
        <w:rPr>
          <w:del w:id="318" w:author="Assaf Klinger" w:date="2025-02-25T10:26:00Z" w16du:dateUtc="2025-02-25T09:26:00Z"/>
        </w:rPr>
      </w:pPr>
      <w:del w:id="319" w:author="Assaf Klinger" w:date="2025-02-25T10:26:00Z" w16du:dateUtc="2025-02-25T09:26:00Z">
        <w:r w:rsidDel="0003235F">
          <w:delText>Both the Applicant Agreement and each PEEC Request MUST be signed. The Applicant Agreement MUST be signed by an authorized Contract Signer. The PEEC Request MUST be signed by the Contract Signer submitting the request, the signature MUST be a legally valid and enforceable.</w:delText>
        </w:r>
      </w:del>
    </w:p>
    <w:p w14:paraId="455D6A96" w14:textId="25EC4C41" w:rsidR="001F7C43" w:rsidDel="0003235F" w:rsidRDefault="001F7C43" w:rsidP="001F7C43">
      <w:pPr>
        <w:pStyle w:val="Heading1"/>
        <w:numPr>
          <w:ilvl w:val="2"/>
          <w:numId w:val="106"/>
        </w:numPr>
        <w:tabs>
          <w:tab w:val="left" w:pos="794"/>
          <w:tab w:val="left" w:pos="1191"/>
          <w:tab w:val="left" w:pos="1588"/>
          <w:tab w:val="left" w:pos="1985"/>
          <w:tab w:val="left" w:pos="794"/>
          <w:tab w:val="left" w:pos="1191"/>
          <w:tab w:val="left" w:pos="1588"/>
          <w:tab w:val="left" w:pos="1985"/>
        </w:tabs>
        <w:ind w:left="709" w:hanging="709"/>
        <w:rPr>
          <w:del w:id="320" w:author="Assaf Klinger" w:date="2025-02-25T10:26:00Z" w16du:dateUtc="2025-02-25T09:26:00Z"/>
        </w:rPr>
      </w:pPr>
      <w:bookmarkStart w:id="321" w:name="_Toc191285411"/>
      <w:del w:id="322" w:author="Assaf Klinger" w:date="2025-02-25T10:26:00Z" w16du:dateUtc="2025-02-25T09:26:00Z">
        <w:r w:rsidDel="0003235F">
          <w:delText>Other Verification Requirements</w:delText>
        </w:r>
        <w:bookmarkEnd w:id="321"/>
      </w:del>
    </w:p>
    <w:p w14:paraId="2BCEE4CB" w14:textId="3963F1B4" w:rsidR="001F7C43" w:rsidDel="0003235F" w:rsidRDefault="001F7C43" w:rsidP="001F7C43">
      <w:pPr>
        <w:numPr>
          <w:ilvl w:val="0"/>
          <w:numId w:val="119"/>
        </w:numPr>
        <w:pBdr>
          <w:top w:val="nil"/>
          <w:left w:val="nil"/>
          <w:bottom w:val="nil"/>
          <w:right w:val="nil"/>
          <w:between w:val="nil"/>
        </w:pBdr>
        <w:spacing w:before="80"/>
        <w:outlineLvl w:val="9"/>
        <w:rPr>
          <w:del w:id="323" w:author="Assaf Klinger" w:date="2025-02-25T10:26:00Z" w16du:dateUtc="2025-02-25T09:26:00Z"/>
        </w:rPr>
      </w:pPr>
      <w:bookmarkStart w:id="324" w:name="_heading=h.3hv69ve" w:colFirst="0" w:colLast="0"/>
      <w:bookmarkEnd w:id="324"/>
      <w:del w:id="325" w:author="Assaf Klinger" w:date="2025-02-25T10:26:00Z" w16du:dateUtc="2025-02-25T09:26:00Z">
        <w:r w:rsidDel="0003235F">
          <w:rPr>
            <w:rFonts w:eastAsia="Times New Roman" w:cs="Times New Roman"/>
            <w:u w:val="single"/>
          </w:rPr>
          <w:delText>High Risk Status</w:delText>
        </w:r>
      </w:del>
    </w:p>
    <w:p w14:paraId="3B2C1397" w14:textId="094A48DA" w:rsidR="001F7C43" w:rsidDel="0003235F" w:rsidRDefault="001F7C43" w:rsidP="001F7C43">
      <w:pPr>
        <w:ind w:left="720"/>
        <w:jc w:val="both"/>
        <w:rPr>
          <w:del w:id="326" w:author="Assaf Klinger" w:date="2025-02-25T10:26:00Z" w16du:dateUtc="2025-02-25T09:26:00Z"/>
        </w:rPr>
      </w:pPr>
      <w:del w:id="327" w:author="Assaf Klinger" w:date="2025-02-25T10:26:00Z" w16du:dateUtc="2025-02-25T09:26:00Z">
        <w:r w:rsidDel="0003235F">
          <w:delText>THE RA MUST seek to identify PEEC requests from Applicants that are likely to be fraudulent attacks (“High Risk Applicants”) and conduct such additional verification activity and take such additional precautions as are reasonably necessary to ensure that such Applicants are properly verified under these Guidelines.</w:delText>
        </w:r>
      </w:del>
    </w:p>
    <w:p w14:paraId="24F86B83" w14:textId="0FC2D529" w:rsidR="001F7C43" w:rsidDel="0003235F" w:rsidRDefault="001F7C43" w:rsidP="001F7C43">
      <w:pPr>
        <w:numPr>
          <w:ilvl w:val="0"/>
          <w:numId w:val="119"/>
        </w:numPr>
        <w:jc w:val="both"/>
        <w:outlineLvl w:val="9"/>
        <w:rPr>
          <w:del w:id="328" w:author="Assaf Klinger" w:date="2025-02-25T10:26:00Z" w16du:dateUtc="2025-02-25T09:26:00Z"/>
          <w:u w:val="single"/>
        </w:rPr>
      </w:pPr>
      <w:bookmarkStart w:id="329" w:name="_heading=h.1x0gk37" w:colFirst="0" w:colLast="0"/>
      <w:bookmarkEnd w:id="329"/>
      <w:del w:id="330" w:author="Assaf Klinger" w:date="2025-02-25T10:26:00Z" w16du:dateUtc="2025-02-25T09:26:00Z">
        <w:r w:rsidDel="0003235F">
          <w:rPr>
            <w:u w:val="single"/>
          </w:rPr>
          <w:delText>Denied Lists and Other Legal Blacklists</w:delText>
        </w:r>
      </w:del>
    </w:p>
    <w:p w14:paraId="69414A64" w14:textId="61D2FC71" w:rsidR="001F7C43" w:rsidDel="0003235F" w:rsidRDefault="001F7C43" w:rsidP="001F7C43">
      <w:pPr>
        <w:ind w:left="720"/>
        <w:jc w:val="both"/>
        <w:rPr>
          <w:del w:id="331" w:author="Assaf Klinger" w:date="2025-02-25T10:26:00Z" w16du:dateUtc="2025-02-25T09:26:00Z"/>
        </w:rPr>
      </w:pPr>
      <w:del w:id="332" w:author="Assaf Klinger" w:date="2025-02-25T10:26:00Z" w16du:dateUtc="2025-02-25T09:26:00Z">
        <w:r w:rsidDel="0003235F">
          <w:delText>The RA must keep a CRL which will hold all revoked PEECs and/or VEECs, the RA may revoke an applicant’s certificate if the applicant did not pass the required validation, or if the applicant has used its PEEC or VEEC for malicious activities. The RA will establish guidelines for classification of malicious use of the PEEC or VEEC.</w:delText>
        </w:r>
      </w:del>
    </w:p>
    <w:p w14:paraId="08CFDB50" w14:textId="77777777" w:rsidR="001F7C43" w:rsidRDefault="001F7C43" w:rsidP="001F7C43">
      <w:pPr>
        <w:ind w:left="720"/>
        <w:jc w:val="both"/>
      </w:pPr>
    </w:p>
    <w:p w14:paraId="291D3EA4" w14:textId="77777777" w:rsidR="001F7C43" w:rsidRDefault="001F7C43" w:rsidP="001F7C43">
      <w:pPr>
        <w:ind w:left="720"/>
        <w:jc w:val="both"/>
      </w:pPr>
      <w:bookmarkStart w:id="333" w:name="_heading=h.4h042r0" w:colFirst="0" w:colLast="0"/>
      <w:bookmarkEnd w:id="333"/>
      <w:r>
        <w:br w:type="page"/>
      </w:r>
    </w:p>
    <w:p w14:paraId="61F8E45B" w14:textId="5ED9600D" w:rsidR="001F7C43" w:rsidDel="0003235F" w:rsidRDefault="001F7C43" w:rsidP="001F7C43">
      <w:pPr>
        <w:pStyle w:val="Heading1"/>
        <w:pBdr>
          <w:top w:val="nil"/>
          <w:left w:val="nil"/>
          <w:bottom w:val="nil"/>
          <w:right w:val="nil"/>
          <w:between w:val="nil"/>
        </w:pBdr>
        <w:tabs>
          <w:tab w:val="left" w:pos="794"/>
          <w:tab w:val="left" w:pos="1191"/>
          <w:tab w:val="left" w:pos="1588"/>
          <w:tab w:val="left" w:pos="1985"/>
        </w:tabs>
        <w:jc w:val="center"/>
        <w:rPr>
          <w:del w:id="334" w:author="Assaf Klinger" w:date="2025-02-25T10:30:00Z" w16du:dateUtc="2025-02-25T09:30:00Z"/>
        </w:rPr>
      </w:pPr>
      <w:bookmarkStart w:id="335" w:name="_Toc191285412"/>
      <w:del w:id="336" w:author="Assaf Klinger" w:date="2025-02-25T10:30:00Z" w16du:dateUtc="2025-02-25T09:30:00Z">
        <w:r w:rsidDel="0003235F">
          <w:rPr>
            <w:rFonts w:eastAsia="Times New Roman" w:cs="Times New Roman"/>
            <w:sz w:val="28"/>
            <w:szCs w:val="28"/>
          </w:rPr>
          <w:lastRenderedPageBreak/>
          <w:delText>Appendix A</w:delText>
        </w:r>
        <w:r w:rsidDel="0003235F">
          <w:rPr>
            <w:rFonts w:eastAsia="Times New Roman" w:cs="Times New Roman"/>
            <w:sz w:val="28"/>
            <w:szCs w:val="28"/>
          </w:rPr>
          <w:br/>
          <w:delText>Requirements of Qualified Independent Information Source</w:delText>
        </w:r>
        <w:bookmarkEnd w:id="335"/>
      </w:del>
    </w:p>
    <w:p w14:paraId="245D5B8A" w14:textId="36626178" w:rsidR="001F7C43" w:rsidDel="0003235F" w:rsidRDefault="001F7C43" w:rsidP="001F7C43">
      <w:pPr>
        <w:jc w:val="center"/>
        <w:rPr>
          <w:del w:id="337" w:author="Assaf Klinger" w:date="2025-02-25T10:30:00Z" w16du:dateUtc="2025-02-25T09:30:00Z"/>
        </w:rPr>
      </w:pPr>
      <w:del w:id="338" w:author="Assaf Klinger" w:date="2025-02-25T10:30:00Z" w16du:dateUtc="2025-02-25T09:30:00Z">
        <w:r w:rsidDel="0003235F">
          <w:rPr>
            <w:rFonts w:eastAsia="Times New Roman" w:cs="Times New Roman"/>
            <w:b/>
          </w:rPr>
          <w:delText>(This appendix does not form an integral part of this Recommendation)</w:delText>
        </w:r>
      </w:del>
    </w:p>
    <w:p w14:paraId="2C8D86DD" w14:textId="3A405B39" w:rsidR="001F7C43" w:rsidDel="0003235F" w:rsidRDefault="001F7C43" w:rsidP="001F7C43">
      <w:pPr>
        <w:jc w:val="both"/>
        <w:rPr>
          <w:del w:id="339" w:author="Assaf Klinger" w:date="2025-02-25T10:30:00Z" w16du:dateUtc="2025-02-25T09:30:00Z"/>
        </w:rPr>
      </w:pPr>
      <w:del w:id="340" w:author="Assaf Klinger" w:date="2025-02-25T10:30:00Z" w16du:dateUtc="2025-02-25T09:30:00Z">
        <w:r w:rsidDel="0003235F">
          <w:delText>A Qualified Independent Information Source (QIIS) is a regularly updated and current, publicly available, database designed for the purpose of accurately providing the information for which it is consulted, and which is generally recognized as a dependable source of such information. A commercial database is a QIIS if the following are true:</w:delText>
        </w:r>
      </w:del>
    </w:p>
    <w:p w14:paraId="4C7B9BEF" w14:textId="44FC81F1" w:rsidR="001F7C43" w:rsidDel="0003235F" w:rsidRDefault="001F7C43" w:rsidP="001F7C43">
      <w:pPr>
        <w:pBdr>
          <w:top w:val="nil"/>
          <w:left w:val="nil"/>
          <w:bottom w:val="nil"/>
          <w:right w:val="nil"/>
          <w:between w:val="nil"/>
        </w:pBdr>
        <w:spacing w:before="80"/>
        <w:ind w:left="720" w:hanging="360"/>
        <w:rPr>
          <w:del w:id="341" w:author="Assaf Klinger" w:date="2025-02-25T10:30:00Z" w16du:dateUtc="2025-02-25T09:30:00Z"/>
        </w:rPr>
      </w:pPr>
      <w:del w:id="342" w:author="Assaf Klinger" w:date="2025-02-25T10:30:00Z" w16du:dateUtc="2025-02-25T09:30:00Z">
        <w:r w:rsidDel="0003235F">
          <w:rPr>
            <w:rFonts w:eastAsia="Times New Roman" w:cs="Times New Roman"/>
          </w:rPr>
          <w:delText>Data it contains that will be relied upon has been independently verified by other independent information sources;</w:delText>
        </w:r>
      </w:del>
    </w:p>
    <w:p w14:paraId="3D19FCE3" w14:textId="173B78EA" w:rsidR="001F7C43" w:rsidDel="0003235F" w:rsidRDefault="001F7C43" w:rsidP="001F7C43">
      <w:pPr>
        <w:pBdr>
          <w:top w:val="nil"/>
          <w:left w:val="nil"/>
          <w:bottom w:val="nil"/>
          <w:right w:val="nil"/>
          <w:between w:val="nil"/>
        </w:pBdr>
        <w:spacing w:before="80"/>
        <w:ind w:left="720" w:hanging="360"/>
        <w:rPr>
          <w:del w:id="343" w:author="Assaf Klinger" w:date="2025-02-25T10:30:00Z" w16du:dateUtc="2025-02-25T09:30:00Z"/>
        </w:rPr>
      </w:pPr>
      <w:del w:id="344" w:author="Assaf Klinger" w:date="2025-02-25T10:30:00Z" w16du:dateUtc="2025-02-25T09:30:00Z">
        <w:r w:rsidDel="0003235F">
          <w:rPr>
            <w:rFonts w:eastAsia="Times New Roman" w:cs="Times New Roman"/>
          </w:rPr>
          <w:delText>The database distinguishes between self-reported data and data reported by independent information sources;</w:delText>
        </w:r>
      </w:del>
    </w:p>
    <w:p w14:paraId="29075ADF" w14:textId="40B548E4" w:rsidR="001F7C43" w:rsidDel="0003235F" w:rsidRDefault="001F7C43" w:rsidP="001F7C43">
      <w:pPr>
        <w:pBdr>
          <w:top w:val="nil"/>
          <w:left w:val="nil"/>
          <w:bottom w:val="nil"/>
          <w:right w:val="nil"/>
          <w:between w:val="nil"/>
        </w:pBdr>
        <w:spacing w:before="80"/>
        <w:ind w:left="720" w:hanging="360"/>
        <w:rPr>
          <w:del w:id="345" w:author="Assaf Klinger" w:date="2025-02-25T10:30:00Z" w16du:dateUtc="2025-02-25T09:30:00Z"/>
        </w:rPr>
      </w:pPr>
      <w:del w:id="346" w:author="Assaf Klinger" w:date="2025-02-25T10:30:00Z" w16du:dateUtc="2025-02-25T09:30:00Z">
        <w:r w:rsidDel="0003235F">
          <w:rPr>
            <w:rFonts w:eastAsia="Times New Roman" w:cs="Times New Roman"/>
          </w:rPr>
          <w:delText>The database provider identifies how frequently they update the information in their database;</w:delText>
        </w:r>
      </w:del>
    </w:p>
    <w:p w14:paraId="1A35DEA7" w14:textId="514DB96E" w:rsidR="001F7C43" w:rsidDel="0003235F" w:rsidRDefault="001F7C43" w:rsidP="001F7C43">
      <w:pPr>
        <w:pBdr>
          <w:top w:val="nil"/>
          <w:left w:val="nil"/>
          <w:bottom w:val="nil"/>
          <w:right w:val="nil"/>
          <w:between w:val="nil"/>
        </w:pBdr>
        <w:spacing w:before="80"/>
        <w:ind w:left="720" w:hanging="360"/>
        <w:rPr>
          <w:del w:id="347" w:author="Assaf Klinger" w:date="2025-02-25T10:30:00Z" w16du:dateUtc="2025-02-25T09:30:00Z"/>
        </w:rPr>
      </w:pPr>
      <w:del w:id="348" w:author="Assaf Klinger" w:date="2025-02-25T10:30:00Z" w16du:dateUtc="2025-02-25T09:30:00Z">
        <w:r w:rsidDel="0003235F">
          <w:rPr>
            <w:rFonts w:eastAsia="Times New Roman" w:cs="Times New Roman"/>
          </w:rPr>
          <w:delText>Changes in the data that will be relied upon will be reflected in the database in no more than 12 months; and</w:delText>
        </w:r>
      </w:del>
    </w:p>
    <w:p w14:paraId="1FAB64A4" w14:textId="11D280B2" w:rsidR="001F7C43" w:rsidDel="0003235F" w:rsidRDefault="001F7C43" w:rsidP="001F7C43">
      <w:pPr>
        <w:pBdr>
          <w:top w:val="nil"/>
          <w:left w:val="nil"/>
          <w:bottom w:val="nil"/>
          <w:right w:val="nil"/>
          <w:between w:val="nil"/>
        </w:pBdr>
        <w:spacing w:before="80"/>
        <w:ind w:left="720" w:hanging="360"/>
        <w:rPr>
          <w:del w:id="349" w:author="Assaf Klinger" w:date="2025-02-25T10:30:00Z" w16du:dateUtc="2025-02-25T09:30:00Z"/>
        </w:rPr>
      </w:pPr>
      <w:del w:id="350" w:author="Assaf Klinger" w:date="2025-02-25T10:30:00Z" w16du:dateUtc="2025-02-25T09:30:00Z">
        <w:r w:rsidDel="0003235F">
          <w:rPr>
            <w:rFonts w:eastAsia="Times New Roman" w:cs="Times New Roman"/>
          </w:rPr>
          <w:delText>The database provider uses authoritative sources independent of the Subject, or multiple corroborated sources, to which the data pertains.</w:delText>
        </w:r>
      </w:del>
    </w:p>
    <w:p w14:paraId="0D40B55B" w14:textId="36CB5DBC" w:rsidR="001F7C43" w:rsidDel="0003235F" w:rsidRDefault="001F7C43" w:rsidP="001F7C43">
      <w:pPr>
        <w:jc w:val="both"/>
        <w:rPr>
          <w:del w:id="351" w:author="Assaf Klinger" w:date="2025-02-25T10:30:00Z" w16du:dateUtc="2025-02-25T09:30:00Z"/>
        </w:rPr>
      </w:pPr>
      <w:del w:id="352" w:author="Assaf Klinger" w:date="2025-02-25T10:30:00Z" w16du:dateUtc="2025-02-25T09:30:00Z">
        <w:r w:rsidDel="0003235F">
          <w:delText>Databases in which the CA or its owners or affiliated companies maintain a controlling interest, or in which any Registration Authorities or subcontractors to whom the CA has outsourced any portion of the vetting process (or their owners or affiliated companies) maintain any ownership or beneficial interest do not qualify as a QIIS. The CA must check the accuracy of the database and ensure its data is acceptable.</w:delText>
        </w:r>
      </w:del>
    </w:p>
    <w:p w14:paraId="067A2C5E" w14:textId="77777777" w:rsidR="001F7C43" w:rsidRDefault="001F7C43" w:rsidP="001F7C43">
      <w:pPr>
        <w:spacing w:before="0" w:after="160" w:line="259" w:lineRule="auto"/>
      </w:pPr>
    </w:p>
    <w:p w14:paraId="1804D07E" w14:textId="77777777" w:rsidR="001F7C43" w:rsidRDefault="001F7C43" w:rsidP="001F7C43">
      <w:pPr>
        <w:pBdr>
          <w:top w:val="nil"/>
          <w:left w:val="nil"/>
          <w:bottom w:val="nil"/>
          <w:right w:val="nil"/>
          <w:between w:val="nil"/>
        </w:pBdr>
        <w:spacing w:before="80"/>
        <w:ind w:left="720" w:hanging="360"/>
      </w:pPr>
      <w:r>
        <w:br w:type="page"/>
      </w:r>
    </w:p>
    <w:p w14:paraId="0BBF2A0C" w14:textId="39FD58C8" w:rsidR="001F7C43" w:rsidRDefault="001F7C43" w:rsidP="001F7C43">
      <w:pPr>
        <w:pStyle w:val="Heading1"/>
        <w:pBdr>
          <w:top w:val="nil"/>
          <w:left w:val="nil"/>
          <w:bottom w:val="nil"/>
          <w:right w:val="nil"/>
          <w:between w:val="nil"/>
        </w:pBdr>
        <w:tabs>
          <w:tab w:val="left" w:pos="794"/>
          <w:tab w:val="left" w:pos="1191"/>
          <w:tab w:val="left" w:pos="1588"/>
          <w:tab w:val="left" w:pos="1985"/>
        </w:tabs>
        <w:jc w:val="center"/>
      </w:pPr>
      <w:bookmarkStart w:id="353" w:name="_Toc191285413"/>
      <w:del w:id="354" w:author="Assaf Klinger" w:date="2025-02-25T10:30:00Z" w16du:dateUtc="2025-02-25T09:30:00Z">
        <w:r w:rsidDel="0003235F">
          <w:rPr>
            <w:rFonts w:eastAsia="Times New Roman" w:cs="Times New Roman"/>
            <w:sz w:val="28"/>
            <w:szCs w:val="28"/>
          </w:rPr>
          <w:lastRenderedPageBreak/>
          <w:delText xml:space="preserve">Appendix </w:delText>
        </w:r>
      </w:del>
      <w:ins w:id="355" w:author="Assaf Klinger" w:date="2025-02-25T10:30:00Z" w16du:dateUtc="2025-02-25T09:30:00Z">
        <w:r w:rsidR="0003235F">
          <w:rPr>
            <w:rFonts w:eastAsia="Times New Roman" w:cs="Times New Roman"/>
            <w:sz w:val="28"/>
            <w:szCs w:val="28"/>
          </w:rPr>
          <w:t xml:space="preserve">Annex </w:t>
        </w:r>
      </w:ins>
      <w:del w:id="356" w:author="Assaf Klinger" w:date="2025-02-25T10:54:00Z" w16du:dateUtc="2025-02-25T09:54:00Z">
        <w:r w:rsidDel="00214484">
          <w:rPr>
            <w:rFonts w:eastAsia="Times New Roman" w:cs="Times New Roman"/>
            <w:sz w:val="28"/>
            <w:szCs w:val="28"/>
          </w:rPr>
          <w:delText>B</w:delText>
        </w:r>
      </w:del>
      <w:ins w:id="357" w:author="Assaf Klinger" w:date="2025-02-25T10:54:00Z" w16du:dateUtc="2025-02-25T09:54:00Z">
        <w:r w:rsidR="00214484">
          <w:rPr>
            <w:rFonts w:eastAsia="Times New Roman" w:cs="Times New Roman"/>
            <w:sz w:val="28"/>
            <w:szCs w:val="28"/>
          </w:rPr>
          <w:t>A</w:t>
        </w:r>
      </w:ins>
      <w:r>
        <w:rPr>
          <w:rFonts w:eastAsia="Times New Roman" w:cs="Times New Roman"/>
          <w:sz w:val="28"/>
          <w:szCs w:val="28"/>
        </w:rPr>
        <w:br/>
        <w:t>Recommended list of verifiable CSP identifiers to be sent in the PEEC request</w:t>
      </w:r>
      <w:bookmarkEnd w:id="353"/>
    </w:p>
    <w:p w14:paraId="3FBCD1A5" w14:textId="52292D66" w:rsidR="001F7C43" w:rsidDel="0003235F" w:rsidRDefault="001F7C43" w:rsidP="001F7C43">
      <w:pPr>
        <w:spacing w:before="136" w:after="280"/>
        <w:jc w:val="center"/>
        <w:rPr>
          <w:del w:id="358" w:author="Assaf Klinger" w:date="2025-02-25T10:30:00Z" w16du:dateUtc="2025-02-25T09:30:00Z"/>
        </w:rPr>
      </w:pPr>
      <w:del w:id="359" w:author="Assaf Klinger" w:date="2025-02-25T10:30:00Z" w16du:dateUtc="2025-02-25T09:30:00Z">
        <w:r w:rsidDel="0003235F">
          <w:delText>(This appendix does not form an integral part of this Recommendation)</w:delText>
        </w:r>
      </w:del>
    </w:p>
    <w:p w14:paraId="49C38520" w14:textId="77777777" w:rsidR="001F7C43" w:rsidRDefault="001F7C43" w:rsidP="001F7C43">
      <w:pPr>
        <w:jc w:val="center"/>
      </w:pPr>
    </w:p>
    <w:p w14:paraId="6CD702D3" w14:textId="4A2984E5" w:rsidR="001F7C43" w:rsidRDefault="001F7C43" w:rsidP="001F7C43">
      <w:pPr>
        <w:tabs>
          <w:tab w:val="left" w:pos="794"/>
          <w:tab w:val="left" w:pos="1191"/>
          <w:tab w:val="left" w:pos="1588"/>
          <w:tab w:val="left" w:pos="1985"/>
        </w:tabs>
        <w:jc w:val="both"/>
      </w:pPr>
      <w:del w:id="360" w:author="Assaf Klinger" w:date="2025-02-25T10:45:00Z" w16du:dateUtc="2025-02-25T09:45:00Z">
        <w:r w:rsidDel="00C12BE3">
          <w:delText>Following below is a</w:delText>
        </w:r>
      </w:del>
      <w:ins w:id="361" w:author="Assaf Klinger" w:date="2025-02-25T10:46:00Z" w16du:dateUtc="2025-02-25T09:46:00Z">
        <w:r w:rsidR="00C12BE3">
          <w:t>A</w:t>
        </w:r>
      </w:ins>
      <w:r>
        <w:t xml:space="preserve"> recommendation of IEs to be sent to the TSCA</w:t>
      </w:r>
      <w:ins w:id="362" w:author="Assaf Klinger" w:date="2025-02-25T10:31:00Z" w16du:dateUtc="2025-02-25T09:31:00Z">
        <w:r w:rsidR="0003235F">
          <w:t xml:space="preserve"> or the intermediate CA</w:t>
        </w:r>
      </w:ins>
      <w:r>
        <w:t xml:space="preserve"> in the certificate request, </w:t>
      </w:r>
      <w:ins w:id="363" w:author="Assaf Klinger" w:date="2025-02-25T10:44:00Z" w16du:dateUtc="2025-02-25T09:44:00Z">
        <w:r w:rsidR="00C12BE3">
          <w:t xml:space="preserve">as </w:t>
        </w:r>
      </w:ins>
      <w:ins w:id="364" w:author="Assaf Klinger" w:date="2025-02-25T10:47:00Z" w16du:dateUtc="2025-02-25T09:47:00Z">
        <w:r w:rsidR="00C12BE3">
          <w:t>referenced</w:t>
        </w:r>
      </w:ins>
      <w:ins w:id="365" w:author="Assaf Klinger" w:date="2025-02-25T10:46:00Z" w16du:dateUtc="2025-02-25T09:46:00Z">
        <w:r w:rsidR="00C12BE3">
          <w:t xml:space="preserve"> below</w:t>
        </w:r>
      </w:ins>
      <w:ins w:id="366" w:author="Assaf Klinger" w:date="2025-02-25T10:47:00Z" w16du:dateUtc="2025-02-25T09:47:00Z">
        <w:r w:rsidR="00C12BE3">
          <w:t xml:space="preserve"> from</w:t>
        </w:r>
      </w:ins>
      <w:ins w:id="367" w:author="Assaf Klinger" w:date="2025-02-25T10:44:00Z" w16du:dateUtc="2025-02-25T09:44:00Z">
        <w:r w:rsidR="00C12BE3">
          <w:t xml:space="preserve"> </w:t>
        </w:r>
      </w:ins>
      <w:ins w:id="368" w:author="Assaf Klinger" w:date="2025-02-25T10:47:00Z" w16du:dateUtc="2025-02-25T09:47:00Z">
        <w:r w:rsidR="00C12BE3">
          <w:t xml:space="preserve">the </w:t>
        </w:r>
      </w:ins>
      <w:ins w:id="369" w:author="Assaf Klinger" w:date="2025-02-25T10:44:00Z" w16du:dateUtc="2025-02-25T09:44:00Z">
        <w:r w:rsidR="00C12BE3">
          <w:t>CA/Browser forum in [b-EV-Cert]</w:t>
        </w:r>
      </w:ins>
      <w:ins w:id="370" w:author="Assaf Klinger" w:date="2025-02-25T10:47:00Z" w16du:dateUtc="2025-02-25T09:47:00Z">
        <w:r w:rsidR="00C12BE3">
          <w:t>.</w:t>
        </w:r>
      </w:ins>
      <w:ins w:id="371" w:author="Assaf Klinger" w:date="2025-02-25T10:44:00Z" w16du:dateUtc="2025-02-25T09:44:00Z">
        <w:r w:rsidR="00C12BE3">
          <w:t xml:space="preserve"> </w:t>
        </w:r>
      </w:ins>
      <w:del w:id="372" w:author="Assaf Klinger" w:date="2025-02-25T10:47:00Z" w16du:dateUtc="2025-02-25T09:47:00Z">
        <w:r w:rsidDel="00C12BE3">
          <w:delText>that can be verified automatically, to issue a PEEC to the applicant, the IEs recommended in this list are machine verifiable information elements about the applicant.</w:delText>
        </w:r>
      </w:del>
    </w:p>
    <w:p w14:paraId="0F944F91" w14:textId="77777777" w:rsidR="001F7C43" w:rsidRDefault="001F7C43" w:rsidP="001F7C43">
      <w:pPr>
        <w:pBdr>
          <w:top w:val="nil"/>
          <w:left w:val="nil"/>
          <w:bottom w:val="nil"/>
          <w:right w:val="nil"/>
          <w:between w:val="nil"/>
        </w:pBdr>
        <w:spacing w:before="80"/>
        <w:ind w:left="720" w:hanging="360"/>
      </w:pPr>
      <w:r>
        <w:rPr>
          <w:rFonts w:eastAsia="Times New Roman" w:cs="Times New Roman"/>
        </w:rPr>
        <w:t>The applicant information should include, but is not limited to, the following details:</w:t>
      </w:r>
    </w:p>
    <w:p w14:paraId="47BD2B57" w14:textId="77777777" w:rsidR="001F7C43" w:rsidRDefault="001F7C43" w:rsidP="001F7C43">
      <w:pPr>
        <w:numPr>
          <w:ilvl w:val="0"/>
          <w:numId w:val="120"/>
        </w:numPr>
        <w:pBdr>
          <w:top w:val="nil"/>
          <w:left w:val="nil"/>
          <w:bottom w:val="nil"/>
          <w:right w:val="nil"/>
          <w:between w:val="nil"/>
        </w:pBdr>
        <w:spacing w:before="80"/>
        <w:outlineLvl w:val="9"/>
      </w:pPr>
      <w:r>
        <w:rPr>
          <w:rFonts w:eastAsia="Times New Roman" w:cs="Times New Roman"/>
        </w:rPr>
        <w:t xml:space="preserve">Organization name. Include the formal legal organization name of the applicant in the EEC, as recorded with the incorporating or registration agency in the applicant’s jurisdiction of incorporation or registration (for private organizations), or as specified in the law of the political subdivision in which the government entity operates (for government entities), or as registered with the government business registration agency (for business entities). </w:t>
      </w:r>
    </w:p>
    <w:p w14:paraId="3F349540" w14:textId="77777777" w:rsidR="001F7C43" w:rsidRDefault="001F7C43" w:rsidP="001F7C43">
      <w:pPr>
        <w:numPr>
          <w:ilvl w:val="0"/>
          <w:numId w:val="120"/>
        </w:numPr>
        <w:pBdr>
          <w:top w:val="nil"/>
          <w:left w:val="nil"/>
          <w:bottom w:val="nil"/>
          <w:right w:val="nil"/>
          <w:between w:val="nil"/>
        </w:pBdr>
        <w:spacing w:before="80"/>
        <w:outlineLvl w:val="9"/>
      </w:pPr>
      <w:r>
        <w:rPr>
          <w:rFonts w:eastAsia="Times New Roman" w:cs="Times New Roman"/>
        </w:rPr>
        <w:t>Assumed name (optional). Include the assumed name (e.g., “doing business as” appellation) of the applicant in the EEC, as recorded in the jurisdiction of Applicant’s Place of the place of business of the applicant, if requested by .the applicant.</w:t>
      </w:r>
    </w:p>
    <w:p w14:paraId="5F4EA0A0" w14:textId="77777777" w:rsidR="001F7C43" w:rsidRDefault="001F7C43" w:rsidP="001F7C43">
      <w:pPr>
        <w:numPr>
          <w:ilvl w:val="0"/>
          <w:numId w:val="120"/>
        </w:numPr>
        <w:pBdr>
          <w:top w:val="nil"/>
          <w:left w:val="nil"/>
          <w:bottom w:val="nil"/>
          <w:right w:val="nil"/>
          <w:between w:val="nil"/>
        </w:pBdr>
        <w:spacing w:before="80"/>
        <w:outlineLvl w:val="9"/>
      </w:pPr>
      <w:r>
        <w:rPr>
          <w:rFonts w:eastAsia="Times New Roman" w:cs="Times New Roman"/>
        </w:rPr>
        <w:t>Security domain name (FQDN). Include the domain name(s) of the applicant in the EEC.</w:t>
      </w:r>
    </w:p>
    <w:p w14:paraId="6674F4F0" w14:textId="77777777" w:rsidR="001F7C43" w:rsidRDefault="001F7C43" w:rsidP="001F7C43">
      <w:pPr>
        <w:numPr>
          <w:ilvl w:val="0"/>
          <w:numId w:val="120"/>
        </w:numPr>
        <w:pBdr>
          <w:top w:val="nil"/>
          <w:left w:val="nil"/>
          <w:bottom w:val="nil"/>
          <w:right w:val="nil"/>
          <w:between w:val="nil"/>
        </w:pBdr>
        <w:spacing w:before="80"/>
        <w:outlineLvl w:val="9"/>
      </w:pPr>
      <w:r>
        <w:rPr>
          <w:rFonts w:eastAsia="Times New Roman" w:cs="Times New Roman"/>
        </w:rPr>
        <w:t xml:space="preserve">Jurisdiction of incorporation or registration. Include the jurisdiction of incorporation or registration of the applicant in the EEC, consisting of: </w:t>
      </w:r>
    </w:p>
    <w:p w14:paraId="2FE57AB9" w14:textId="77777777" w:rsidR="001F7C43" w:rsidRDefault="001F7C43" w:rsidP="001F7C43">
      <w:pPr>
        <w:numPr>
          <w:ilvl w:val="1"/>
          <w:numId w:val="121"/>
        </w:numPr>
        <w:pBdr>
          <w:top w:val="nil"/>
          <w:left w:val="nil"/>
          <w:bottom w:val="nil"/>
          <w:right w:val="nil"/>
          <w:between w:val="nil"/>
        </w:pBdr>
        <w:spacing w:before="80"/>
        <w:outlineLvl w:val="9"/>
      </w:pPr>
      <w:r>
        <w:rPr>
          <w:rFonts w:eastAsia="Times New Roman" w:cs="Times New Roman"/>
        </w:rPr>
        <w:t>city or town (if any).</w:t>
      </w:r>
    </w:p>
    <w:p w14:paraId="11A1D564" w14:textId="77777777" w:rsidR="001F7C43" w:rsidRDefault="001F7C43" w:rsidP="001F7C43">
      <w:pPr>
        <w:numPr>
          <w:ilvl w:val="1"/>
          <w:numId w:val="121"/>
        </w:numPr>
        <w:pBdr>
          <w:top w:val="nil"/>
          <w:left w:val="nil"/>
          <w:bottom w:val="nil"/>
          <w:right w:val="nil"/>
          <w:between w:val="nil"/>
        </w:pBdr>
        <w:spacing w:before="80"/>
        <w:outlineLvl w:val="9"/>
      </w:pPr>
      <w:r>
        <w:rPr>
          <w:rFonts w:eastAsia="Times New Roman" w:cs="Times New Roman"/>
        </w:rPr>
        <w:t>state or province (if any).</w:t>
      </w:r>
    </w:p>
    <w:p w14:paraId="08840A10" w14:textId="77777777" w:rsidR="001F7C43" w:rsidRDefault="001F7C43" w:rsidP="001F7C43">
      <w:pPr>
        <w:numPr>
          <w:ilvl w:val="1"/>
          <w:numId w:val="121"/>
        </w:numPr>
        <w:pBdr>
          <w:top w:val="nil"/>
          <w:left w:val="nil"/>
          <w:bottom w:val="nil"/>
          <w:right w:val="nil"/>
          <w:between w:val="nil"/>
        </w:pBdr>
        <w:spacing w:before="80"/>
        <w:outlineLvl w:val="9"/>
      </w:pPr>
      <w:r>
        <w:rPr>
          <w:rFonts w:eastAsia="Times New Roman" w:cs="Times New Roman"/>
        </w:rPr>
        <w:t>country.</w:t>
      </w:r>
    </w:p>
    <w:p w14:paraId="4C82CC26" w14:textId="77777777" w:rsidR="001F7C43" w:rsidRDefault="001F7C43" w:rsidP="001F7C43">
      <w:pPr>
        <w:numPr>
          <w:ilvl w:val="0"/>
          <w:numId w:val="120"/>
        </w:numPr>
        <w:pBdr>
          <w:top w:val="nil"/>
          <w:left w:val="nil"/>
          <w:bottom w:val="nil"/>
          <w:right w:val="nil"/>
          <w:between w:val="nil"/>
        </w:pBdr>
        <w:spacing w:before="80"/>
        <w:outlineLvl w:val="9"/>
      </w:pPr>
      <w:r>
        <w:rPr>
          <w:rFonts w:eastAsia="Times New Roman" w:cs="Times New Roman"/>
        </w:rPr>
        <w:t>Incorporating or registration agency. Include the name of Applicant’s the incorporating or registration agency of the applicant in the EEC.</w:t>
      </w:r>
    </w:p>
    <w:p w14:paraId="50DE9A75" w14:textId="77777777" w:rsidR="001F7C43" w:rsidRDefault="001F7C43" w:rsidP="001F7C43">
      <w:pPr>
        <w:numPr>
          <w:ilvl w:val="0"/>
          <w:numId w:val="120"/>
        </w:numPr>
        <w:pBdr>
          <w:top w:val="nil"/>
          <w:left w:val="nil"/>
          <w:bottom w:val="nil"/>
          <w:right w:val="nil"/>
          <w:between w:val="nil"/>
        </w:pBdr>
        <w:spacing w:before="80"/>
        <w:outlineLvl w:val="9"/>
      </w:pPr>
      <w:r>
        <w:rPr>
          <w:rFonts w:eastAsia="Times New Roman" w:cs="Times New Roman"/>
        </w:rPr>
        <w:t>Registration number. Include the registration number assigned to applicant by the incorporating or registration agency in the jurisdiction of incorporation or registration of the applicant in the EEC. If the incorporating or registration agency does not issue registration numbers, then the date of incorporation or registration shall be recorded.</w:t>
      </w:r>
    </w:p>
    <w:p w14:paraId="06D84D61" w14:textId="77777777" w:rsidR="001F7C43" w:rsidRDefault="001F7C43" w:rsidP="001F7C43">
      <w:pPr>
        <w:numPr>
          <w:ilvl w:val="0"/>
          <w:numId w:val="120"/>
        </w:numPr>
        <w:pBdr>
          <w:top w:val="nil"/>
          <w:left w:val="nil"/>
          <w:bottom w:val="nil"/>
          <w:right w:val="nil"/>
          <w:between w:val="nil"/>
        </w:pBdr>
        <w:spacing w:before="80"/>
        <w:outlineLvl w:val="9"/>
      </w:pPr>
      <w:r>
        <w:rPr>
          <w:rFonts w:eastAsia="Times New Roman" w:cs="Times New Roman"/>
        </w:rPr>
        <w:t>Applicant address. Include the address of the place of business of the Applicant in the EEC, including:</w:t>
      </w:r>
    </w:p>
    <w:p w14:paraId="331D31AB" w14:textId="77777777" w:rsidR="001F7C43" w:rsidRDefault="001F7C43" w:rsidP="001F7C43">
      <w:pPr>
        <w:numPr>
          <w:ilvl w:val="0"/>
          <w:numId w:val="122"/>
        </w:numPr>
        <w:pBdr>
          <w:top w:val="nil"/>
          <w:left w:val="nil"/>
          <w:bottom w:val="nil"/>
          <w:right w:val="nil"/>
          <w:between w:val="nil"/>
        </w:pBdr>
        <w:spacing w:before="80"/>
        <w:outlineLvl w:val="9"/>
      </w:pPr>
      <w:r>
        <w:rPr>
          <w:rFonts w:eastAsia="Times New Roman" w:cs="Times New Roman"/>
        </w:rPr>
        <w:t>building number and street.</w:t>
      </w:r>
    </w:p>
    <w:p w14:paraId="02074624" w14:textId="77777777" w:rsidR="001F7C43" w:rsidRDefault="001F7C43" w:rsidP="001F7C43">
      <w:pPr>
        <w:numPr>
          <w:ilvl w:val="0"/>
          <w:numId w:val="122"/>
        </w:numPr>
        <w:pBdr>
          <w:top w:val="nil"/>
          <w:left w:val="nil"/>
          <w:bottom w:val="nil"/>
          <w:right w:val="nil"/>
          <w:between w:val="nil"/>
        </w:pBdr>
        <w:spacing w:before="80"/>
        <w:outlineLvl w:val="9"/>
      </w:pPr>
      <w:r>
        <w:rPr>
          <w:rFonts w:eastAsia="Times New Roman" w:cs="Times New Roman"/>
        </w:rPr>
        <w:t>city or town.</w:t>
      </w:r>
    </w:p>
    <w:p w14:paraId="6C1A7E76" w14:textId="77777777" w:rsidR="001F7C43" w:rsidRDefault="001F7C43" w:rsidP="001F7C43">
      <w:pPr>
        <w:numPr>
          <w:ilvl w:val="0"/>
          <w:numId w:val="122"/>
        </w:numPr>
        <w:pBdr>
          <w:top w:val="nil"/>
          <w:left w:val="nil"/>
          <w:bottom w:val="nil"/>
          <w:right w:val="nil"/>
          <w:between w:val="nil"/>
        </w:pBdr>
        <w:spacing w:before="80"/>
        <w:outlineLvl w:val="9"/>
      </w:pPr>
      <w:r>
        <w:rPr>
          <w:rFonts w:eastAsia="Times New Roman" w:cs="Times New Roman"/>
        </w:rPr>
        <w:t>state or province (if any)</w:t>
      </w:r>
    </w:p>
    <w:p w14:paraId="4F72553A" w14:textId="77777777" w:rsidR="001F7C43" w:rsidRDefault="001F7C43" w:rsidP="001F7C43">
      <w:pPr>
        <w:numPr>
          <w:ilvl w:val="0"/>
          <w:numId w:val="122"/>
        </w:numPr>
        <w:pBdr>
          <w:top w:val="nil"/>
          <w:left w:val="nil"/>
          <w:bottom w:val="nil"/>
          <w:right w:val="nil"/>
          <w:between w:val="nil"/>
        </w:pBdr>
        <w:spacing w:before="80"/>
        <w:outlineLvl w:val="9"/>
      </w:pPr>
      <w:r>
        <w:rPr>
          <w:rFonts w:eastAsia="Times New Roman" w:cs="Times New Roman"/>
        </w:rPr>
        <w:t>country.</w:t>
      </w:r>
    </w:p>
    <w:p w14:paraId="703C731A" w14:textId="77777777" w:rsidR="001F7C43" w:rsidRDefault="001F7C43" w:rsidP="001F7C43">
      <w:pPr>
        <w:numPr>
          <w:ilvl w:val="0"/>
          <w:numId w:val="122"/>
        </w:numPr>
        <w:pBdr>
          <w:top w:val="nil"/>
          <w:left w:val="nil"/>
          <w:bottom w:val="nil"/>
          <w:right w:val="nil"/>
          <w:between w:val="nil"/>
        </w:pBdr>
        <w:spacing w:before="80"/>
        <w:outlineLvl w:val="9"/>
      </w:pPr>
      <w:r>
        <w:rPr>
          <w:rFonts w:eastAsia="Times New Roman" w:cs="Times New Roman"/>
        </w:rPr>
        <w:t>postal code (zip code).</w:t>
      </w:r>
    </w:p>
    <w:p w14:paraId="5A188EE6" w14:textId="77777777" w:rsidR="001F7C43" w:rsidRDefault="001F7C43" w:rsidP="001F7C43">
      <w:pPr>
        <w:numPr>
          <w:ilvl w:val="0"/>
          <w:numId w:val="122"/>
        </w:numPr>
        <w:pBdr>
          <w:top w:val="nil"/>
          <w:left w:val="nil"/>
          <w:bottom w:val="nil"/>
          <w:right w:val="nil"/>
          <w:between w:val="nil"/>
        </w:pBdr>
        <w:spacing w:before="80"/>
        <w:outlineLvl w:val="9"/>
      </w:pPr>
      <w:r>
        <w:rPr>
          <w:rFonts w:eastAsia="Times New Roman" w:cs="Times New Roman"/>
        </w:rPr>
        <w:t>main telephone number.</w:t>
      </w:r>
    </w:p>
    <w:p w14:paraId="7B2F0151" w14:textId="77777777" w:rsidR="001F7C43" w:rsidRDefault="001F7C43" w:rsidP="001F7C43">
      <w:pPr>
        <w:numPr>
          <w:ilvl w:val="0"/>
          <w:numId w:val="120"/>
        </w:numPr>
        <w:pBdr>
          <w:top w:val="nil"/>
          <w:left w:val="nil"/>
          <w:bottom w:val="nil"/>
          <w:right w:val="nil"/>
          <w:between w:val="nil"/>
        </w:pBdr>
        <w:spacing w:before="80"/>
        <w:outlineLvl w:val="9"/>
      </w:pPr>
      <w:r>
        <w:rPr>
          <w:rFonts w:eastAsia="Times New Roman" w:cs="Times New Roman"/>
        </w:rPr>
        <w:t>Public-key certificate requester. Include the name and contact information of the public-key certificate requester submitting the EEC request on behalf of the applicant.</w:t>
      </w:r>
    </w:p>
    <w:p w14:paraId="5552729E" w14:textId="77777777" w:rsidR="001F7C43" w:rsidRDefault="001F7C43" w:rsidP="001F7C43">
      <w:pPr>
        <w:pBdr>
          <w:top w:val="nil"/>
          <w:left w:val="nil"/>
          <w:bottom w:val="nil"/>
          <w:right w:val="nil"/>
          <w:between w:val="nil"/>
        </w:pBdr>
        <w:spacing w:before="80"/>
        <w:ind w:left="720" w:hanging="360"/>
      </w:pPr>
      <w:r>
        <w:rPr>
          <w:rFonts w:eastAsia="Times New Roman" w:cs="Times New Roman"/>
        </w:rPr>
        <w:t>The applicant agreement includes the following elements.</w:t>
      </w:r>
    </w:p>
    <w:p w14:paraId="5703EA58" w14:textId="77777777" w:rsidR="001F7C43" w:rsidRDefault="001F7C43" w:rsidP="001F7C43">
      <w:pPr>
        <w:numPr>
          <w:ilvl w:val="1"/>
          <w:numId w:val="102"/>
        </w:numPr>
        <w:pBdr>
          <w:top w:val="nil"/>
          <w:left w:val="nil"/>
          <w:bottom w:val="nil"/>
          <w:right w:val="nil"/>
          <w:between w:val="nil"/>
        </w:pBdr>
        <w:spacing w:before="80"/>
        <w:outlineLvl w:val="9"/>
      </w:pPr>
      <w:r>
        <w:rPr>
          <w:rFonts w:eastAsia="Times New Roman" w:cs="Times New Roman"/>
          <w:b/>
          <w:i/>
        </w:rPr>
        <w:lastRenderedPageBreak/>
        <w:t>General</w:t>
      </w:r>
      <w:r>
        <w:rPr>
          <w:rFonts w:eastAsia="Times New Roman" w:cs="Times New Roman"/>
        </w:rPr>
        <w:t>. Prior to the issuance of the EEC, the TSCA obtains the agreement of the applicant to a legally enforceable applicant agreement with the  registration authority for the express benefit of relying parties. The applicant agreement must be signed by an authorized contract signer acting on behalf of the applicant in accordance with local or peer SSGW law and must apply to the EEC to be issued pursuant to the EEC request. A separate Applicant agreement may be used for each EEC request, or a single applicant agreement may be used to cover multiple future EEC requests and resulting EEC(s), so long as each EEC that the TSCA issues to the applicant is clearly covered by an applicant agreement signed by an authorized contract signer acting on behalf of the applicant.</w:t>
      </w:r>
    </w:p>
    <w:p w14:paraId="4C420EBB" w14:textId="77777777" w:rsidR="001F7C43" w:rsidRDefault="001F7C43" w:rsidP="001F7C43">
      <w:pPr>
        <w:numPr>
          <w:ilvl w:val="1"/>
          <w:numId w:val="102"/>
        </w:numPr>
        <w:pBdr>
          <w:top w:val="nil"/>
          <w:left w:val="nil"/>
          <w:bottom w:val="nil"/>
          <w:right w:val="nil"/>
          <w:between w:val="nil"/>
        </w:pBdr>
        <w:spacing w:before="80"/>
        <w:outlineLvl w:val="9"/>
      </w:pPr>
      <w:r>
        <w:rPr>
          <w:rFonts w:eastAsia="Times New Roman" w:cs="Times New Roman"/>
          <w:b/>
          <w:i/>
        </w:rPr>
        <w:t>Agreement requirements</w:t>
      </w:r>
      <w:r>
        <w:rPr>
          <w:rFonts w:eastAsia="Times New Roman" w:cs="Times New Roman"/>
        </w:rPr>
        <w:t>. The applicant agreement must, at a minimum, specifically name both the applicant and the individual contract signer signing the agreement on behalf of the applicant and contain provisions imposing on the applicant the following obligations and warranties.</w:t>
      </w:r>
    </w:p>
    <w:p w14:paraId="1D3BF0D4" w14:textId="77777777" w:rsidR="001F7C43" w:rsidRDefault="001F7C43" w:rsidP="001F7C43">
      <w:pPr>
        <w:numPr>
          <w:ilvl w:val="1"/>
          <w:numId w:val="102"/>
        </w:numPr>
        <w:pBdr>
          <w:top w:val="nil"/>
          <w:left w:val="nil"/>
          <w:bottom w:val="nil"/>
          <w:right w:val="nil"/>
          <w:between w:val="nil"/>
        </w:pBdr>
        <w:spacing w:before="80"/>
        <w:outlineLvl w:val="9"/>
      </w:pPr>
      <w:r>
        <w:rPr>
          <w:rFonts w:eastAsia="Times New Roman" w:cs="Times New Roman"/>
          <w:b/>
        </w:rPr>
        <w:t>Accuracy of information</w:t>
      </w:r>
      <w:r>
        <w:rPr>
          <w:rFonts w:eastAsia="Times New Roman" w:cs="Times New Roman"/>
        </w:rPr>
        <w:t>: An obligation and warranty to provide accurate and complete information at all times to the TSCA, both in the EEC request and as otherwise requested by the TSCA in connection with the issuance of the EEC(s) to be supplied by the TSCA.</w:t>
      </w:r>
    </w:p>
    <w:p w14:paraId="1F92C724" w14:textId="77777777" w:rsidR="001F7C43" w:rsidRDefault="001F7C43" w:rsidP="001F7C43">
      <w:pPr>
        <w:numPr>
          <w:ilvl w:val="1"/>
          <w:numId w:val="102"/>
        </w:numPr>
        <w:pBdr>
          <w:top w:val="nil"/>
          <w:left w:val="nil"/>
          <w:bottom w:val="nil"/>
          <w:right w:val="nil"/>
          <w:between w:val="nil"/>
        </w:pBdr>
        <w:spacing w:before="80"/>
        <w:outlineLvl w:val="9"/>
      </w:pPr>
      <w:r>
        <w:rPr>
          <w:rFonts w:eastAsia="Times New Roman" w:cs="Times New Roman"/>
          <w:b/>
        </w:rPr>
        <w:t>Protection of private key</w:t>
      </w:r>
      <w:r>
        <w:rPr>
          <w:rFonts w:eastAsia="Times New Roman" w:cs="Times New Roman"/>
        </w:rPr>
        <w:t>. An obligation and warranty by the applicant or a subcontractor (e.g., hosting provider) to take all reasonable measures to maintain sole control of, keep confidential and properly protect at all times the private key that corresponds to the public key to be included in the requested EEC(s) (and any associated access information or device, e.g., password or token).</w:t>
      </w:r>
    </w:p>
    <w:p w14:paraId="5CEE668D" w14:textId="77777777" w:rsidR="001F7C43" w:rsidRDefault="001F7C43" w:rsidP="001F7C43">
      <w:pPr>
        <w:numPr>
          <w:ilvl w:val="1"/>
          <w:numId w:val="102"/>
        </w:numPr>
        <w:pBdr>
          <w:top w:val="nil"/>
          <w:left w:val="nil"/>
          <w:bottom w:val="nil"/>
          <w:right w:val="nil"/>
          <w:between w:val="nil"/>
        </w:pBdr>
        <w:spacing w:before="80"/>
        <w:outlineLvl w:val="9"/>
      </w:pPr>
      <w:r>
        <w:rPr>
          <w:rFonts w:eastAsia="Times New Roman" w:cs="Times New Roman"/>
          <w:b/>
          <w:i/>
        </w:rPr>
        <w:t>Acceptance of EEC</w:t>
      </w:r>
      <w:r>
        <w:rPr>
          <w:rFonts w:eastAsia="Times New Roman" w:cs="Times New Roman"/>
        </w:rPr>
        <w:t>. An obligation and warranty that it will not install and use the EEC(s) until it has reviewed and verified the accuracy of the data in each EEC.</w:t>
      </w:r>
    </w:p>
    <w:p w14:paraId="40E10B16" w14:textId="77777777" w:rsidR="001F7C43" w:rsidRDefault="001F7C43" w:rsidP="001F7C43">
      <w:pPr>
        <w:numPr>
          <w:ilvl w:val="1"/>
          <w:numId w:val="102"/>
        </w:numPr>
        <w:pBdr>
          <w:top w:val="nil"/>
          <w:left w:val="nil"/>
          <w:bottom w:val="nil"/>
          <w:right w:val="nil"/>
          <w:between w:val="nil"/>
        </w:pBdr>
        <w:spacing w:before="80"/>
        <w:outlineLvl w:val="9"/>
      </w:pPr>
      <w:r>
        <w:rPr>
          <w:rFonts w:eastAsia="Times New Roman" w:cs="Times New Roman"/>
          <w:b/>
          <w:i/>
        </w:rPr>
        <w:t>Use of EEC</w:t>
      </w:r>
      <w:r>
        <w:rPr>
          <w:rFonts w:eastAsia="Times New Roman" w:cs="Times New Roman"/>
        </w:rPr>
        <w:t>. An obligation and warranty to install the EEC only on a SSGW accessible at the security domain name listed on the EEC and to use the EEC solely in compliance with all applicable laws, solely for signalling and solely in accordance with the Applicant Agreement</w:t>
      </w:r>
    </w:p>
    <w:p w14:paraId="147318FF" w14:textId="77777777" w:rsidR="001F7C43" w:rsidRDefault="001F7C43" w:rsidP="001F7C43">
      <w:pPr>
        <w:numPr>
          <w:ilvl w:val="1"/>
          <w:numId w:val="102"/>
        </w:numPr>
        <w:pBdr>
          <w:top w:val="nil"/>
          <w:left w:val="nil"/>
          <w:bottom w:val="nil"/>
          <w:right w:val="nil"/>
          <w:between w:val="nil"/>
        </w:pBdr>
        <w:spacing w:before="80"/>
        <w:outlineLvl w:val="9"/>
      </w:pPr>
      <w:r>
        <w:rPr>
          <w:rFonts w:eastAsia="Times New Roman" w:cs="Times New Roman"/>
          <w:b/>
          <w:i/>
        </w:rPr>
        <w:t>Reporting and revocation</w:t>
      </w:r>
      <w:r>
        <w:rPr>
          <w:rFonts w:eastAsia="Times New Roman" w:cs="Times New Roman"/>
        </w:rPr>
        <w:t>. Upon compromise, an obligation and warranty to promptly cease using an EEC and its associated private key, and promptly request the TSCA to revoke the EEC, if:</w:t>
      </w:r>
    </w:p>
    <w:p w14:paraId="1E92A57D" w14:textId="77777777" w:rsidR="001F7C43" w:rsidRDefault="001F7C43" w:rsidP="001F7C43">
      <w:pPr>
        <w:numPr>
          <w:ilvl w:val="3"/>
          <w:numId w:val="123"/>
        </w:numPr>
        <w:pBdr>
          <w:top w:val="nil"/>
          <w:left w:val="nil"/>
          <w:bottom w:val="nil"/>
          <w:right w:val="nil"/>
          <w:between w:val="nil"/>
        </w:pBdr>
        <w:spacing w:before="80"/>
        <w:outlineLvl w:val="9"/>
      </w:pPr>
      <w:r>
        <w:rPr>
          <w:rFonts w:eastAsia="Times New Roman" w:cs="Times New Roman"/>
        </w:rPr>
        <w:t>any information in the EEC is or becomes incorrect or inaccurate, or there is any actual or suspected misuse or compromise of the private key of the applicant associated with the public key listed in the EEC.</w:t>
      </w:r>
    </w:p>
    <w:p w14:paraId="7AE35E62" w14:textId="77777777" w:rsidR="001F7C43" w:rsidRPr="00675266" w:rsidRDefault="001F7C43">
      <w:pPr>
        <w:numPr>
          <w:ilvl w:val="1"/>
          <w:numId w:val="102"/>
        </w:numPr>
        <w:pBdr>
          <w:top w:val="nil"/>
          <w:left w:val="nil"/>
          <w:bottom w:val="nil"/>
          <w:right w:val="nil"/>
          <w:between w:val="nil"/>
        </w:pBdr>
        <w:spacing w:before="80"/>
        <w:outlineLvl w:val="9"/>
        <w:rPr>
          <w:rFonts w:eastAsia="Times New Roman" w:cs="Times New Roman"/>
          <w:bCs/>
          <w:i/>
          <w:rPrChange w:id="373" w:author="Assaf Klinger" w:date="2025-02-25T10:33:00Z" w16du:dateUtc="2025-02-25T09:33:00Z">
            <w:rPr/>
          </w:rPrChange>
        </w:rPr>
        <w:pPrChange w:id="374" w:author="Assaf Klinger" w:date="2025-02-25T10:33:00Z" w16du:dateUtc="2025-02-25T09:33:00Z">
          <w:pPr/>
        </w:pPrChange>
      </w:pPr>
      <w:r w:rsidRPr="00675266">
        <w:rPr>
          <w:rFonts w:eastAsia="Times New Roman" w:cs="Times New Roman"/>
          <w:b/>
          <w:i/>
          <w:rPrChange w:id="375" w:author="Assaf Klinger" w:date="2025-02-25T10:33:00Z" w16du:dateUtc="2025-02-25T09:33:00Z">
            <w:rPr>
              <w:b/>
              <w:i/>
            </w:rPr>
          </w:rPrChange>
        </w:rPr>
        <w:t xml:space="preserve">Termination of use of EEC. </w:t>
      </w:r>
      <w:r w:rsidRPr="00675266">
        <w:rPr>
          <w:rFonts w:eastAsia="Times New Roman" w:cs="Times New Roman"/>
          <w:bCs/>
          <w:i/>
          <w:rPrChange w:id="376" w:author="Assaf Klinger" w:date="2025-02-25T10:33:00Z" w16du:dateUtc="2025-02-25T09:33:00Z">
            <w:rPr>
              <w:i/>
            </w:rPr>
          </w:rPrChange>
        </w:rPr>
        <w:t>An obligation and warranty to promptly cease all</w:t>
      </w:r>
      <w:r w:rsidRPr="00675266">
        <w:rPr>
          <w:rFonts w:eastAsia="Times New Roman" w:cs="Times New Roman"/>
          <w:bCs/>
          <w:i/>
          <w:rPrChange w:id="377" w:author="Assaf Klinger" w:date="2025-02-25T10:33:00Z" w16du:dateUtc="2025-02-25T09:33:00Z">
            <w:rPr/>
          </w:rPrChange>
        </w:rPr>
        <w:t xml:space="preserve"> use of the private key corresponding to the public key listed in an EEC upon expiration or revocation of that EEC</w:t>
      </w:r>
      <w:r w:rsidRPr="00675266">
        <w:rPr>
          <w:rFonts w:eastAsia="Times New Roman" w:cs="Times New Roman"/>
          <w:bCs/>
          <w:i/>
          <w:rPrChange w:id="378" w:author="Assaf Klinger" w:date="2025-02-25T10:33:00Z" w16du:dateUtc="2025-02-25T09:33:00Z">
            <w:rPr>
              <w:rFonts w:eastAsia="Times New Roman" w:cs="Times New Roman"/>
            </w:rPr>
          </w:rPrChange>
        </w:rPr>
        <w:t>.</w:t>
      </w:r>
      <w:del w:id="379" w:author="Assaf Klinger" w:date="2025-02-25T10:34:00Z" w16du:dateUtc="2025-02-25T09:34:00Z">
        <w:r w:rsidRPr="00675266" w:rsidDel="00675266">
          <w:rPr>
            <w:rFonts w:eastAsia="Times New Roman" w:cs="Times New Roman"/>
            <w:bCs/>
            <w:i/>
            <w:rPrChange w:id="380" w:author="Assaf Klinger" w:date="2025-02-25T10:33:00Z" w16du:dateUtc="2025-02-25T09:33:00Z">
              <w:rPr>
                <w:rFonts w:eastAsia="Times New Roman" w:cs="Times New Roman"/>
              </w:rPr>
            </w:rPrChange>
          </w:rPr>
          <w:delText>_</w:delText>
        </w:r>
        <w:r w:rsidRPr="00675266" w:rsidDel="00675266">
          <w:rPr>
            <w:rFonts w:eastAsia="Times New Roman" w:cs="Times New Roman"/>
            <w:bCs/>
            <w:i/>
            <w:rPrChange w:id="381" w:author="Assaf Klinger" w:date="2025-02-25T10:33:00Z" w16du:dateUtc="2025-02-25T09:33:00Z">
              <w:rPr/>
            </w:rPrChange>
          </w:rPr>
          <w:delText>.</w:delText>
        </w:r>
      </w:del>
    </w:p>
    <w:p w14:paraId="7FA8DBB8" w14:textId="77777777" w:rsidR="001F7C43" w:rsidRDefault="001F7C43" w:rsidP="001F7C43"/>
    <w:p w14:paraId="0C02274B" w14:textId="77777777" w:rsidR="001F7C43" w:rsidRDefault="001F7C43" w:rsidP="001F7C43">
      <w:pPr>
        <w:pBdr>
          <w:top w:val="nil"/>
          <w:left w:val="nil"/>
          <w:bottom w:val="nil"/>
          <w:right w:val="nil"/>
          <w:between w:val="nil"/>
        </w:pBdr>
        <w:spacing w:before="80"/>
        <w:ind w:left="720" w:hanging="360"/>
      </w:pPr>
      <w:r>
        <w:br w:type="page"/>
      </w:r>
    </w:p>
    <w:p w14:paraId="49AA2F0E" w14:textId="77777777" w:rsidR="001F7C43" w:rsidRDefault="001F7C43" w:rsidP="001F7C43">
      <w:pPr>
        <w:pStyle w:val="Heading1"/>
        <w:pBdr>
          <w:top w:val="nil"/>
          <w:left w:val="nil"/>
          <w:bottom w:val="nil"/>
          <w:right w:val="nil"/>
          <w:between w:val="nil"/>
        </w:pBdr>
        <w:tabs>
          <w:tab w:val="left" w:pos="794"/>
          <w:tab w:val="left" w:pos="1191"/>
          <w:tab w:val="left" w:pos="1588"/>
          <w:tab w:val="left" w:pos="1985"/>
        </w:tabs>
        <w:jc w:val="center"/>
      </w:pPr>
      <w:bookmarkStart w:id="382" w:name="_Toc191285414"/>
      <w:r>
        <w:rPr>
          <w:rFonts w:eastAsia="Times New Roman" w:cs="Times New Roman"/>
          <w:sz w:val="28"/>
          <w:szCs w:val="28"/>
        </w:rPr>
        <w:lastRenderedPageBreak/>
        <w:t>Bibliography</w:t>
      </w:r>
      <w:bookmarkEnd w:id="382"/>
    </w:p>
    <w:p w14:paraId="20DBF884" w14:textId="77777777" w:rsidR="001F7C43" w:rsidRDefault="001F7C43" w:rsidP="001F7C43">
      <w:pPr>
        <w:spacing w:before="136"/>
        <w:ind w:left="2070" w:hanging="2070"/>
      </w:pPr>
      <w:r>
        <w:t>[b-EV-Cert]</w:t>
      </w:r>
      <w:r>
        <w:tab/>
        <w:t>CA/Browser Forum (2007), Guidelines for the issuance and management of extended validation public-key certificates, version 1.8.0. Available [viewed 2023-09-12] at:</w:t>
      </w:r>
    </w:p>
    <w:p w14:paraId="31D99DEC" w14:textId="77777777" w:rsidR="001F7C43" w:rsidRDefault="001F7C43" w:rsidP="001F7C43">
      <w:pPr>
        <w:spacing w:before="0" w:after="280"/>
        <w:ind w:left="2070" w:hanging="2070"/>
      </w:pPr>
      <w:r>
        <w:tab/>
      </w:r>
      <w:bookmarkStart w:id="383" w:name="bookmark=id.pkwqa1" w:colFirst="0" w:colLast="0"/>
      <w:bookmarkStart w:id="384" w:name="bookmark=id.2afmg28" w:colFirst="0" w:colLast="0"/>
      <w:bookmarkEnd w:id="383"/>
      <w:bookmarkEnd w:id="384"/>
      <w:r>
        <w:rPr>
          <w:rFonts w:ascii="Arial" w:eastAsia="Arial" w:hAnsi="Arial" w:cs="Arial"/>
          <w:sz w:val="16"/>
          <w:szCs w:val="16"/>
        </w:rPr>
        <w:t>https://cabforum.org/wp-content/uploads/CA-Browser-Forum-EV-Guidelines-1.8.0.pdf</w:t>
      </w:r>
    </w:p>
    <w:p w14:paraId="048C2288" w14:textId="77777777" w:rsidR="001F7C43" w:rsidRDefault="001F7C43" w:rsidP="001F7C43">
      <w:pPr>
        <w:jc w:val="center"/>
      </w:pPr>
    </w:p>
    <w:p w14:paraId="0F156CF0" w14:textId="77777777" w:rsidR="001F7C43" w:rsidRDefault="001F7C43" w:rsidP="001F7C43">
      <w:pPr>
        <w:spacing w:before="240" w:after="120"/>
        <w:jc w:val="center"/>
      </w:pPr>
      <w:r>
        <w:t>_____________________</w:t>
      </w:r>
    </w:p>
    <w:p w14:paraId="4400E923" w14:textId="77777777" w:rsidR="001F7C43" w:rsidRDefault="001F7C43" w:rsidP="001F7C43"/>
    <w:p w14:paraId="71FCB529" w14:textId="77777777" w:rsidR="001B6820" w:rsidRDefault="001B6820">
      <w:pPr>
        <w:pBdr>
          <w:top w:val="nil"/>
          <w:left w:val="nil"/>
          <w:bottom w:val="nil"/>
          <w:right w:val="nil"/>
          <w:between w:val="nil"/>
        </w:pBdr>
        <w:spacing w:before="0"/>
        <w:rPr>
          <w:rFonts w:eastAsia="Times New Roman" w:cs="Times New Roman"/>
        </w:rPr>
      </w:pPr>
    </w:p>
    <w:sectPr w:rsidR="001B6820">
      <w:headerReference w:type="default" r:id="rId17"/>
      <w:footerReference w:type="default" r:id="rId18"/>
      <w:headerReference w:type="first" r:id="rId19"/>
      <w:footerReference w:type="first" r:id="rId20"/>
      <w:pgSz w:w="11900" w:h="16840"/>
      <w:pgMar w:top="1134" w:right="1134" w:bottom="1134" w:left="1134" w:header="425"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09D82F" w14:textId="77777777" w:rsidR="00E37398" w:rsidRDefault="00E37398">
      <w:pPr>
        <w:spacing w:before="0"/>
      </w:pPr>
      <w:r>
        <w:separator/>
      </w:r>
    </w:p>
  </w:endnote>
  <w:endnote w:type="continuationSeparator" w:id="0">
    <w:p w14:paraId="062B15FD" w14:textId="77777777" w:rsidR="00E37398" w:rsidRDefault="00E37398">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Helvetica Neue">
    <w:altName w:val="Sylfaen"/>
    <w:charset w:val="00"/>
    <w:family w:val="auto"/>
    <w:pitch w:val="variable"/>
    <w:sig w:usb0="E50002FF" w:usb1="500079DB" w:usb2="00000010" w:usb3="00000000" w:csb0="00000001" w:csb1="00000000"/>
  </w:font>
  <w:font w:name="Georgia">
    <w:panose1 w:val="02040502050405020303"/>
    <w:charset w:val="00"/>
    <w:family w:val="roman"/>
    <w:pitch w:val="variable"/>
    <w:sig w:usb0="00000287" w:usb1="00000000" w:usb2="00000000" w:usb3="00000000" w:csb0="0000009F" w:csb1="00000000"/>
    <w:embedRegular r:id="rId1" w:fontKey="{5DE8064E-4785-42CB-A71B-05FB7C6341B9}"/>
    <w:embedItalic r:id="rId2" w:fontKey="{6F29935C-045A-41FD-875B-18225D60A488}"/>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3" w:fontKey="{7130F104-AA81-4878-8C26-ED6D4C541815}"/>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F73361" w14:textId="77777777" w:rsidR="001B6820" w:rsidRDefault="001B6820">
    <w:pPr>
      <w:pBdr>
        <w:top w:val="nil"/>
        <w:left w:val="nil"/>
        <w:bottom w:val="nil"/>
        <w:right w:val="nil"/>
        <w:between w:val="nil"/>
      </w:pBdr>
      <w:tabs>
        <w:tab w:val="right" w:pos="9020"/>
      </w:tabs>
      <w:spacing w:before="0"/>
      <w:rPr>
        <w:rFonts w:ascii="Helvetica Neue" w:eastAsia="Helvetica Neue" w:hAnsi="Helvetica Neue" w:cs="Helvetica Neue"/>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B187CC" w14:textId="77777777" w:rsidR="001B6820" w:rsidRDefault="001B6820">
    <w:pPr>
      <w:pBdr>
        <w:top w:val="nil"/>
        <w:left w:val="nil"/>
        <w:bottom w:val="nil"/>
        <w:right w:val="nil"/>
        <w:between w:val="nil"/>
      </w:pBdr>
      <w:tabs>
        <w:tab w:val="right" w:pos="9020"/>
      </w:tabs>
      <w:spacing w:before="0"/>
      <w:rPr>
        <w:rFonts w:ascii="Helvetica Neue" w:eastAsia="Helvetica Neue" w:hAnsi="Helvetica Neue" w:cs="Helvetica Neu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DBC382" w14:textId="77777777" w:rsidR="00E37398" w:rsidRDefault="00E37398">
      <w:pPr>
        <w:spacing w:before="0"/>
      </w:pPr>
      <w:r>
        <w:separator/>
      </w:r>
    </w:p>
  </w:footnote>
  <w:footnote w:type="continuationSeparator" w:id="0">
    <w:p w14:paraId="44C6C4A3" w14:textId="77777777" w:rsidR="00E37398" w:rsidRDefault="00E37398">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062EE5" w14:textId="77777777" w:rsidR="001B6820" w:rsidRDefault="00A24961">
    <w:pPr>
      <w:pBdr>
        <w:top w:val="nil"/>
        <w:left w:val="nil"/>
        <w:bottom w:val="nil"/>
        <w:right w:val="nil"/>
        <w:between w:val="nil"/>
      </w:pBdr>
      <w:spacing w:before="0"/>
      <w:jc w:val="center"/>
      <w:rPr>
        <w:rFonts w:eastAsia="Times New Roman" w:cs="Times New Roman"/>
        <w:sz w:val="18"/>
        <w:szCs w:val="18"/>
      </w:rPr>
    </w:pPr>
    <w:r>
      <w:rPr>
        <w:rFonts w:eastAsia="Times New Roman" w:cs="Times New Roman"/>
        <w:sz w:val="18"/>
        <w:szCs w:val="18"/>
      </w:rPr>
      <w:t xml:space="preserve">- </w:t>
    </w:r>
    <w:r>
      <w:rPr>
        <w:rFonts w:eastAsia="Times New Roman" w:cs="Times New Roman"/>
        <w:sz w:val="18"/>
        <w:szCs w:val="18"/>
      </w:rPr>
      <w:fldChar w:fldCharType="begin"/>
    </w:r>
    <w:r>
      <w:rPr>
        <w:rFonts w:eastAsia="Times New Roman" w:cs="Times New Roman"/>
        <w:sz w:val="18"/>
        <w:szCs w:val="18"/>
      </w:rPr>
      <w:instrText>PAGE</w:instrText>
    </w:r>
    <w:r>
      <w:rPr>
        <w:rFonts w:eastAsia="Times New Roman" w:cs="Times New Roman"/>
        <w:sz w:val="18"/>
        <w:szCs w:val="18"/>
      </w:rPr>
      <w:fldChar w:fldCharType="separate"/>
    </w:r>
    <w:r w:rsidR="000D5C34">
      <w:rPr>
        <w:rFonts w:eastAsia="Times New Roman" w:cs="Times New Roman"/>
        <w:noProof/>
        <w:sz w:val="18"/>
        <w:szCs w:val="18"/>
      </w:rPr>
      <w:t>2</w:t>
    </w:r>
    <w:r>
      <w:rPr>
        <w:rFonts w:eastAsia="Times New Roman" w:cs="Times New Roman"/>
        <w:sz w:val="18"/>
        <w:szCs w:val="18"/>
      </w:rPr>
      <w:fldChar w:fldCharType="end"/>
    </w:r>
    <w:r>
      <w:rPr>
        <w:rFonts w:eastAsia="Times New Roman" w:cs="Times New Roman"/>
        <w:sz w:val="18"/>
        <w:szCs w:val="18"/>
      </w:rPr>
      <w:t xml:space="preserve"> -</w:t>
    </w:r>
  </w:p>
  <w:p w14:paraId="0F41C4C9" w14:textId="387FFD64" w:rsidR="001B6820" w:rsidRDefault="00A24961">
    <w:pPr>
      <w:pBdr>
        <w:top w:val="nil"/>
        <w:left w:val="nil"/>
        <w:bottom w:val="nil"/>
        <w:right w:val="nil"/>
        <w:between w:val="nil"/>
      </w:pBdr>
      <w:spacing w:before="0"/>
      <w:jc w:val="center"/>
      <w:rPr>
        <w:rFonts w:eastAsia="Times New Roman" w:cs="Times New Roman"/>
      </w:rPr>
    </w:pPr>
    <w:r>
      <w:rPr>
        <w:rFonts w:eastAsia="Times New Roman" w:cs="Times New Roman"/>
        <w:sz w:val="18"/>
        <w:szCs w:val="18"/>
      </w:rPr>
      <w:t>SG11-TD</w:t>
    </w:r>
    <w:r w:rsidR="005513FF">
      <w:rPr>
        <w:rFonts w:eastAsia="Times New Roman" w:cs="Times New Roman"/>
        <w:sz w:val="18"/>
        <w:szCs w:val="18"/>
      </w:rPr>
      <w:t>334</w:t>
    </w:r>
    <w:r>
      <w:rPr>
        <w:rFonts w:eastAsia="Times New Roman" w:cs="Times New Roman"/>
        <w:sz w:val="18"/>
        <w:szCs w:val="18"/>
      </w:rPr>
      <w:t>/GEN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A141E" w14:textId="77777777" w:rsidR="001B6820" w:rsidRDefault="001B6820">
    <w:pPr>
      <w:pBdr>
        <w:top w:val="nil"/>
        <w:left w:val="nil"/>
        <w:bottom w:val="nil"/>
        <w:right w:val="nil"/>
        <w:between w:val="nil"/>
      </w:pBdr>
      <w:tabs>
        <w:tab w:val="right" w:pos="9020"/>
      </w:tabs>
      <w:spacing w:before="0"/>
      <w:rPr>
        <w:rFonts w:ascii="Helvetica Neue" w:eastAsia="Helvetica Neue" w:hAnsi="Helvetica Neue" w:cs="Helvetica Neu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666B3"/>
    <w:multiLevelType w:val="multilevel"/>
    <w:tmpl w:val="3E385672"/>
    <w:lvl w:ilvl="0">
      <w:start w:val="1"/>
      <w:numFmt w:val="bullet"/>
      <w:lvlText w:val="●"/>
      <w:lvlJc w:val="left"/>
      <w:pPr>
        <w:ind w:left="720" w:hanging="360"/>
      </w:pPr>
      <w:rPr>
        <w:rFonts w:ascii="Times New Roman" w:eastAsia="Times New Roman" w:hAnsi="Times New Roman" w:cs="Times New Roman"/>
        <w:b/>
        <w:i w:val="0"/>
        <w:smallCaps w:val="0"/>
        <w:strike w:val="0"/>
        <w:shd w:val="clear" w:color="auto" w:fill="auto"/>
        <w:vertAlign w:val="baseline"/>
      </w:rPr>
    </w:lvl>
    <w:lvl w:ilvl="1">
      <w:start w:val="1"/>
      <w:numFmt w:val="bullet"/>
      <w:lvlText w:val="○"/>
      <w:lvlJc w:val="left"/>
      <w:pPr>
        <w:ind w:left="1440" w:hanging="360"/>
      </w:pPr>
      <w:rPr>
        <w:rFonts w:ascii="Times New Roman" w:eastAsia="Times New Roman" w:hAnsi="Times New Roman" w:cs="Times New Roman"/>
        <w:b/>
        <w:i w:val="0"/>
        <w:smallCaps w:val="0"/>
        <w:strike w:val="0"/>
        <w:shd w:val="clear" w:color="auto" w:fill="auto"/>
        <w:vertAlign w:val="baseline"/>
      </w:rPr>
    </w:lvl>
    <w:lvl w:ilvl="2">
      <w:start w:val="1"/>
      <w:numFmt w:val="bullet"/>
      <w:lvlText w:val="■"/>
      <w:lvlJc w:val="left"/>
      <w:pPr>
        <w:ind w:left="1985" w:hanging="185"/>
      </w:pPr>
      <w:rPr>
        <w:rFonts w:ascii="Times New Roman" w:eastAsia="Times New Roman" w:hAnsi="Times New Roman" w:cs="Times New Roman"/>
        <w:b/>
        <w:i w:val="0"/>
        <w:smallCaps w:val="0"/>
        <w:strike w:val="0"/>
        <w:shd w:val="clear" w:color="auto" w:fill="auto"/>
        <w:vertAlign w:val="baseline"/>
      </w:rPr>
    </w:lvl>
    <w:lvl w:ilvl="3">
      <w:start w:val="1"/>
      <w:numFmt w:val="bullet"/>
      <w:lvlText w:val="●"/>
      <w:lvlJc w:val="left"/>
      <w:pPr>
        <w:ind w:left="2880" w:hanging="360"/>
      </w:pPr>
      <w:rPr>
        <w:rFonts w:ascii="Times New Roman" w:eastAsia="Times New Roman" w:hAnsi="Times New Roman" w:cs="Times New Roman"/>
        <w:b/>
        <w:i w:val="0"/>
        <w:smallCaps w:val="0"/>
        <w:strike w:val="0"/>
        <w:shd w:val="clear" w:color="auto" w:fill="auto"/>
        <w:vertAlign w:val="baseline"/>
      </w:rPr>
    </w:lvl>
    <w:lvl w:ilvl="4">
      <w:start w:val="1"/>
      <w:numFmt w:val="bullet"/>
      <w:lvlText w:val="○"/>
      <w:lvlJc w:val="left"/>
      <w:pPr>
        <w:ind w:left="3600" w:hanging="360"/>
      </w:pPr>
      <w:rPr>
        <w:rFonts w:ascii="Times New Roman" w:eastAsia="Times New Roman" w:hAnsi="Times New Roman" w:cs="Times New Roman"/>
        <w:b/>
        <w:i w:val="0"/>
        <w:smallCaps w:val="0"/>
        <w:strike w:val="0"/>
        <w:shd w:val="clear" w:color="auto" w:fill="auto"/>
        <w:vertAlign w:val="baseline"/>
      </w:rPr>
    </w:lvl>
    <w:lvl w:ilvl="5">
      <w:start w:val="1"/>
      <w:numFmt w:val="bullet"/>
      <w:lvlText w:val="■"/>
      <w:lvlJc w:val="left"/>
      <w:pPr>
        <w:ind w:left="4320" w:hanging="360"/>
      </w:pPr>
      <w:rPr>
        <w:rFonts w:ascii="Times New Roman" w:eastAsia="Times New Roman" w:hAnsi="Times New Roman" w:cs="Times New Roman"/>
        <w:b/>
        <w:i w:val="0"/>
        <w:smallCaps w:val="0"/>
        <w:strike w:val="0"/>
        <w:shd w:val="clear" w:color="auto" w:fill="auto"/>
        <w:vertAlign w:val="baseline"/>
      </w:rPr>
    </w:lvl>
    <w:lvl w:ilvl="6">
      <w:start w:val="1"/>
      <w:numFmt w:val="bullet"/>
      <w:lvlText w:val="●"/>
      <w:lvlJc w:val="left"/>
      <w:pPr>
        <w:ind w:left="5040" w:hanging="360"/>
      </w:pPr>
      <w:rPr>
        <w:rFonts w:ascii="Times New Roman" w:eastAsia="Times New Roman" w:hAnsi="Times New Roman" w:cs="Times New Roman"/>
        <w:b/>
        <w:i w:val="0"/>
        <w:smallCaps w:val="0"/>
        <w:strike w:val="0"/>
        <w:shd w:val="clear" w:color="auto" w:fill="auto"/>
        <w:vertAlign w:val="baseline"/>
      </w:rPr>
    </w:lvl>
    <w:lvl w:ilvl="7">
      <w:start w:val="1"/>
      <w:numFmt w:val="bullet"/>
      <w:lvlText w:val="○"/>
      <w:lvlJc w:val="left"/>
      <w:pPr>
        <w:ind w:left="5760" w:hanging="360"/>
      </w:pPr>
      <w:rPr>
        <w:rFonts w:ascii="Times New Roman" w:eastAsia="Times New Roman" w:hAnsi="Times New Roman" w:cs="Times New Roman"/>
        <w:b/>
        <w:i w:val="0"/>
        <w:smallCaps w:val="0"/>
        <w:strike w:val="0"/>
        <w:shd w:val="clear" w:color="auto" w:fill="auto"/>
        <w:vertAlign w:val="baseline"/>
      </w:rPr>
    </w:lvl>
    <w:lvl w:ilvl="8">
      <w:start w:val="1"/>
      <w:numFmt w:val="bullet"/>
      <w:lvlText w:val="■"/>
      <w:lvlJc w:val="left"/>
      <w:pPr>
        <w:ind w:left="6480" w:hanging="360"/>
      </w:pPr>
      <w:rPr>
        <w:rFonts w:ascii="Times New Roman" w:eastAsia="Times New Roman" w:hAnsi="Times New Roman" w:cs="Times New Roman"/>
        <w:b/>
        <w:i w:val="0"/>
        <w:smallCaps w:val="0"/>
        <w:strike w:val="0"/>
        <w:shd w:val="clear" w:color="auto" w:fill="auto"/>
        <w:vertAlign w:val="baseline"/>
      </w:rPr>
    </w:lvl>
  </w:abstractNum>
  <w:abstractNum w:abstractNumId="1" w15:restartNumberingAfterBreak="0">
    <w:nsid w:val="028854BE"/>
    <w:multiLevelType w:val="multilevel"/>
    <w:tmpl w:val="9DA4465E"/>
    <w:lvl w:ilvl="0">
      <w:start w:val="1"/>
      <w:numFmt w:val="bullet"/>
      <w:lvlText w:val="•"/>
      <w:lvlJc w:val="left"/>
      <w:pPr>
        <w:ind w:left="189" w:hanging="189"/>
      </w:pPr>
      <w:rPr>
        <w:smallCaps w:val="0"/>
        <w:strike w:val="0"/>
        <w:shd w:val="clear" w:color="auto" w:fill="auto"/>
        <w:vertAlign w:val="baseline"/>
      </w:rPr>
    </w:lvl>
    <w:lvl w:ilvl="1">
      <w:start w:val="1"/>
      <w:numFmt w:val="bullet"/>
      <w:lvlText w:val="•"/>
      <w:lvlJc w:val="left"/>
      <w:pPr>
        <w:ind w:left="789" w:hanging="188"/>
      </w:pPr>
      <w:rPr>
        <w:smallCaps w:val="0"/>
        <w:strike w:val="0"/>
        <w:shd w:val="clear" w:color="auto" w:fill="auto"/>
        <w:vertAlign w:val="baseline"/>
      </w:rPr>
    </w:lvl>
    <w:lvl w:ilvl="2">
      <w:start w:val="1"/>
      <w:numFmt w:val="bullet"/>
      <w:lvlText w:val="•"/>
      <w:lvlJc w:val="left"/>
      <w:pPr>
        <w:ind w:left="1389" w:hanging="190"/>
      </w:pPr>
      <w:rPr>
        <w:smallCaps w:val="0"/>
        <w:strike w:val="0"/>
        <w:shd w:val="clear" w:color="auto" w:fill="auto"/>
        <w:vertAlign w:val="baseline"/>
      </w:rPr>
    </w:lvl>
    <w:lvl w:ilvl="3">
      <w:start w:val="1"/>
      <w:numFmt w:val="bullet"/>
      <w:lvlText w:val="•"/>
      <w:lvlJc w:val="left"/>
      <w:pPr>
        <w:ind w:left="1989" w:hanging="190"/>
      </w:pPr>
      <w:rPr>
        <w:smallCaps w:val="0"/>
        <w:strike w:val="0"/>
        <w:shd w:val="clear" w:color="auto" w:fill="auto"/>
        <w:vertAlign w:val="baseline"/>
      </w:rPr>
    </w:lvl>
    <w:lvl w:ilvl="4">
      <w:start w:val="1"/>
      <w:numFmt w:val="bullet"/>
      <w:lvlText w:val="•"/>
      <w:lvlJc w:val="left"/>
      <w:pPr>
        <w:ind w:left="2589" w:hanging="190"/>
      </w:pPr>
      <w:rPr>
        <w:smallCaps w:val="0"/>
        <w:strike w:val="0"/>
        <w:shd w:val="clear" w:color="auto" w:fill="auto"/>
        <w:vertAlign w:val="baseline"/>
      </w:rPr>
    </w:lvl>
    <w:lvl w:ilvl="5">
      <w:start w:val="1"/>
      <w:numFmt w:val="bullet"/>
      <w:lvlText w:val="•"/>
      <w:lvlJc w:val="left"/>
      <w:pPr>
        <w:ind w:left="3189" w:hanging="190"/>
      </w:pPr>
      <w:rPr>
        <w:smallCaps w:val="0"/>
        <w:strike w:val="0"/>
        <w:shd w:val="clear" w:color="auto" w:fill="auto"/>
        <w:vertAlign w:val="baseline"/>
      </w:rPr>
    </w:lvl>
    <w:lvl w:ilvl="6">
      <w:start w:val="1"/>
      <w:numFmt w:val="bullet"/>
      <w:lvlText w:val="•"/>
      <w:lvlJc w:val="left"/>
      <w:pPr>
        <w:ind w:left="3789" w:hanging="190"/>
      </w:pPr>
      <w:rPr>
        <w:smallCaps w:val="0"/>
        <w:strike w:val="0"/>
        <w:shd w:val="clear" w:color="auto" w:fill="auto"/>
        <w:vertAlign w:val="baseline"/>
      </w:rPr>
    </w:lvl>
    <w:lvl w:ilvl="7">
      <w:start w:val="1"/>
      <w:numFmt w:val="bullet"/>
      <w:lvlText w:val="•"/>
      <w:lvlJc w:val="left"/>
      <w:pPr>
        <w:ind w:left="4389" w:hanging="190"/>
      </w:pPr>
      <w:rPr>
        <w:smallCaps w:val="0"/>
        <w:strike w:val="0"/>
        <w:shd w:val="clear" w:color="auto" w:fill="auto"/>
        <w:vertAlign w:val="baseline"/>
      </w:rPr>
    </w:lvl>
    <w:lvl w:ilvl="8">
      <w:start w:val="1"/>
      <w:numFmt w:val="bullet"/>
      <w:lvlText w:val="•"/>
      <w:lvlJc w:val="left"/>
      <w:pPr>
        <w:ind w:left="4989" w:hanging="190"/>
      </w:pPr>
      <w:rPr>
        <w:smallCaps w:val="0"/>
        <w:strike w:val="0"/>
        <w:shd w:val="clear" w:color="auto" w:fill="auto"/>
        <w:vertAlign w:val="baseline"/>
      </w:rPr>
    </w:lvl>
  </w:abstractNum>
  <w:abstractNum w:abstractNumId="2" w15:restartNumberingAfterBreak="0">
    <w:nsid w:val="038B137A"/>
    <w:multiLevelType w:val="multilevel"/>
    <w:tmpl w:val="A8E4AB4A"/>
    <w:lvl w:ilvl="0">
      <w:start w:val="1"/>
      <w:numFmt w:val="decimal"/>
      <w:lvlText w:val="%1."/>
      <w:lvlJc w:val="left"/>
      <w:pPr>
        <w:ind w:left="857" w:hanging="857"/>
      </w:pPr>
      <w:rPr>
        <w:smallCaps w:val="0"/>
        <w:strike w:val="0"/>
        <w:shd w:val="clear" w:color="auto" w:fill="auto"/>
        <w:vertAlign w:val="baseline"/>
      </w:rPr>
    </w:lvl>
    <w:lvl w:ilvl="1">
      <w:start w:val="1"/>
      <w:numFmt w:val="decimal"/>
      <w:lvlText w:val="%1.%2."/>
      <w:lvlJc w:val="left"/>
      <w:pPr>
        <w:ind w:left="567" w:hanging="567"/>
      </w:pPr>
      <w:rPr>
        <w:b/>
        <w:smallCaps w:val="0"/>
        <w:strike w:val="0"/>
        <w:shd w:val="clear" w:color="auto" w:fill="auto"/>
        <w:vertAlign w:val="baseline"/>
      </w:rPr>
    </w:lvl>
    <w:lvl w:ilvl="2">
      <w:start w:val="3"/>
      <w:numFmt w:val="decimal"/>
      <w:lvlText w:val="%1.%2.%3."/>
      <w:lvlJc w:val="left"/>
      <w:pPr>
        <w:ind w:left="709" w:hanging="709"/>
      </w:pPr>
      <w:rPr>
        <w:b/>
        <w:smallCaps w:val="0"/>
        <w:strike w:val="0"/>
        <w:shd w:val="clear" w:color="auto" w:fill="auto"/>
        <w:vertAlign w:val="baseline"/>
      </w:rPr>
    </w:lvl>
    <w:lvl w:ilvl="3">
      <w:start w:val="1"/>
      <w:numFmt w:val="decimal"/>
      <w:lvlText w:val="%1.%2.%3.%4."/>
      <w:lvlJc w:val="left"/>
      <w:pPr>
        <w:ind w:left="794" w:hanging="794"/>
      </w:pPr>
      <w:rPr>
        <w:b/>
        <w:smallCaps w:val="0"/>
        <w:strike w:val="0"/>
        <w:shd w:val="clear" w:color="auto" w:fill="auto"/>
        <w:vertAlign w:val="baseline"/>
      </w:rPr>
    </w:lvl>
    <w:lvl w:ilvl="4">
      <w:start w:val="1"/>
      <w:numFmt w:val="decimal"/>
      <w:lvlText w:val="%1.%2.%3.%4.%5."/>
      <w:lvlJc w:val="left"/>
      <w:pPr>
        <w:ind w:left="794" w:hanging="794"/>
      </w:pPr>
      <w:rPr>
        <w:b/>
        <w:smallCaps w:val="0"/>
        <w:strike w:val="0"/>
        <w:shd w:val="clear" w:color="auto" w:fill="auto"/>
        <w:vertAlign w:val="baseline"/>
      </w:rPr>
    </w:lvl>
    <w:lvl w:ilvl="5">
      <w:start w:val="1"/>
      <w:numFmt w:val="decimal"/>
      <w:lvlText w:val="%1.%2.%3.%4.%5.%6."/>
      <w:lvlJc w:val="left"/>
      <w:pPr>
        <w:ind w:left="794" w:hanging="794"/>
      </w:pPr>
      <w:rPr>
        <w:b/>
        <w:smallCaps w:val="0"/>
        <w:strike w:val="0"/>
        <w:shd w:val="clear" w:color="auto" w:fill="auto"/>
        <w:vertAlign w:val="baseline"/>
      </w:rPr>
    </w:lvl>
    <w:lvl w:ilvl="6">
      <w:start w:val="1"/>
      <w:numFmt w:val="decimal"/>
      <w:lvlText w:val="%1.%2.%3.%4.%5.%6.%7."/>
      <w:lvlJc w:val="left"/>
      <w:pPr>
        <w:ind w:left="794" w:hanging="794"/>
      </w:pPr>
      <w:rPr>
        <w:b/>
        <w:smallCaps w:val="0"/>
        <w:strike w:val="0"/>
        <w:shd w:val="clear" w:color="auto" w:fill="auto"/>
        <w:vertAlign w:val="baseline"/>
      </w:rPr>
    </w:lvl>
    <w:lvl w:ilvl="7">
      <w:start w:val="1"/>
      <w:numFmt w:val="decimal"/>
      <w:lvlText w:val="%1.%2.%3.%4.%5.%6.%7.%8."/>
      <w:lvlJc w:val="left"/>
      <w:pPr>
        <w:ind w:left="794" w:hanging="794"/>
      </w:pPr>
      <w:rPr>
        <w:b/>
        <w:smallCaps w:val="0"/>
        <w:strike w:val="0"/>
        <w:shd w:val="clear" w:color="auto" w:fill="auto"/>
        <w:vertAlign w:val="baseline"/>
      </w:rPr>
    </w:lvl>
    <w:lvl w:ilvl="8">
      <w:start w:val="1"/>
      <w:numFmt w:val="decimal"/>
      <w:lvlText w:val="%1.%2.%3.%4.%5.%6.%7.%8.%9."/>
      <w:lvlJc w:val="left"/>
      <w:pPr>
        <w:ind w:left="794" w:hanging="794"/>
      </w:pPr>
      <w:rPr>
        <w:b/>
        <w:smallCaps w:val="0"/>
        <w:strike w:val="0"/>
        <w:shd w:val="clear" w:color="auto" w:fill="auto"/>
        <w:vertAlign w:val="baseline"/>
      </w:rPr>
    </w:lvl>
  </w:abstractNum>
  <w:abstractNum w:abstractNumId="3" w15:restartNumberingAfterBreak="0">
    <w:nsid w:val="03A62B99"/>
    <w:multiLevelType w:val="multilevel"/>
    <w:tmpl w:val="826E43B8"/>
    <w:lvl w:ilvl="0">
      <w:start w:val="1"/>
      <w:numFmt w:val="decimal"/>
      <w:lvlText w:val="%1."/>
      <w:lvlJc w:val="left"/>
      <w:pPr>
        <w:ind w:left="1546" w:hanging="1546"/>
      </w:pPr>
      <w:rPr>
        <w:smallCaps w:val="0"/>
        <w:strike w:val="0"/>
        <w:shd w:val="clear" w:color="auto" w:fill="auto"/>
        <w:vertAlign w:val="baseline"/>
      </w:rPr>
    </w:lvl>
    <w:lvl w:ilvl="1">
      <w:start w:val="3"/>
      <w:numFmt w:val="decimal"/>
      <w:lvlText w:val="%1.%2."/>
      <w:lvlJc w:val="left"/>
      <w:pPr>
        <w:ind w:left="1247" w:hanging="964"/>
      </w:pPr>
      <w:rPr>
        <w:smallCaps w:val="0"/>
        <w:strike w:val="0"/>
        <w:shd w:val="clear" w:color="auto" w:fill="auto"/>
        <w:vertAlign w:val="baseline"/>
      </w:rPr>
    </w:lvl>
    <w:lvl w:ilvl="2">
      <w:start w:val="1"/>
      <w:numFmt w:val="decimal"/>
      <w:lvlText w:val="%1.%2.%3."/>
      <w:lvlJc w:val="left"/>
      <w:pPr>
        <w:ind w:left="1453" w:hanging="885"/>
      </w:pPr>
      <w:rPr>
        <w:smallCaps w:val="0"/>
        <w:strike w:val="0"/>
        <w:shd w:val="clear" w:color="auto" w:fill="auto"/>
        <w:vertAlign w:val="baseline"/>
      </w:rPr>
    </w:lvl>
    <w:lvl w:ilvl="3">
      <w:start w:val="1"/>
      <w:numFmt w:val="decimal"/>
      <w:lvlText w:val="%1.%2.%3.%4."/>
      <w:lvlJc w:val="left"/>
      <w:pPr>
        <w:ind w:left="1546" w:hanging="979"/>
      </w:pPr>
      <w:rPr>
        <w:smallCaps w:val="0"/>
        <w:strike w:val="0"/>
        <w:shd w:val="clear" w:color="auto" w:fill="auto"/>
        <w:vertAlign w:val="baseline"/>
      </w:rPr>
    </w:lvl>
    <w:lvl w:ilvl="4">
      <w:start w:val="1"/>
      <w:numFmt w:val="decimal"/>
      <w:lvlText w:val="%1.%2.%3.%4.%5."/>
      <w:lvlJc w:val="left"/>
      <w:pPr>
        <w:ind w:left="1546" w:hanging="979"/>
      </w:pPr>
      <w:rPr>
        <w:smallCaps w:val="0"/>
        <w:strike w:val="0"/>
        <w:shd w:val="clear" w:color="auto" w:fill="auto"/>
        <w:vertAlign w:val="baseline"/>
      </w:rPr>
    </w:lvl>
    <w:lvl w:ilvl="5">
      <w:start w:val="1"/>
      <w:numFmt w:val="decimal"/>
      <w:lvlText w:val="%1.%2.%3.%4.%5.%6."/>
      <w:lvlJc w:val="left"/>
      <w:pPr>
        <w:ind w:left="1546" w:hanging="979"/>
      </w:pPr>
      <w:rPr>
        <w:smallCaps w:val="0"/>
        <w:strike w:val="0"/>
        <w:shd w:val="clear" w:color="auto" w:fill="auto"/>
        <w:vertAlign w:val="baseline"/>
      </w:rPr>
    </w:lvl>
    <w:lvl w:ilvl="6">
      <w:start w:val="1"/>
      <w:numFmt w:val="decimal"/>
      <w:lvlText w:val="%1.%2.%3.%4.%5.%6.%7."/>
      <w:lvlJc w:val="left"/>
      <w:pPr>
        <w:ind w:left="1546" w:hanging="979"/>
      </w:pPr>
      <w:rPr>
        <w:smallCaps w:val="0"/>
        <w:strike w:val="0"/>
        <w:shd w:val="clear" w:color="auto" w:fill="auto"/>
        <w:vertAlign w:val="baseline"/>
      </w:rPr>
    </w:lvl>
    <w:lvl w:ilvl="7">
      <w:start w:val="1"/>
      <w:numFmt w:val="decimal"/>
      <w:lvlText w:val="%1.%2.%3.%4.%5.%6.%7.%8."/>
      <w:lvlJc w:val="left"/>
      <w:pPr>
        <w:ind w:left="1546" w:hanging="979"/>
      </w:pPr>
      <w:rPr>
        <w:smallCaps w:val="0"/>
        <w:strike w:val="0"/>
        <w:shd w:val="clear" w:color="auto" w:fill="auto"/>
        <w:vertAlign w:val="baseline"/>
      </w:rPr>
    </w:lvl>
    <w:lvl w:ilvl="8">
      <w:start w:val="1"/>
      <w:numFmt w:val="decimal"/>
      <w:lvlText w:val="%1.%2.%3.%4.%5.%6.%7.%8.%9."/>
      <w:lvlJc w:val="left"/>
      <w:pPr>
        <w:ind w:left="1546" w:hanging="979"/>
      </w:pPr>
      <w:rPr>
        <w:smallCaps w:val="0"/>
        <w:strike w:val="0"/>
        <w:shd w:val="clear" w:color="auto" w:fill="auto"/>
        <w:vertAlign w:val="baseline"/>
      </w:rPr>
    </w:lvl>
  </w:abstractNum>
  <w:abstractNum w:abstractNumId="4" w15:restartNumberingAfterBreak="0">
    <w:nsid w:val="05AA024F"/>
    <w:multiLevelType w:val="multilevel"/>
    <w:tmpl w:val="5AB2C8DC"/>
    <w:lvl w:ilvl="0">
      <w:start w:val="1"/>
      <w:numFmt w:val="decimal"/>
      <w:lvlText w:val="%1."/>
      <w:lvlJc w:val="left"/>
      <w:pPr>
        <w:ind w:left="1537" w:hanging="1254"/>
      </w:pPr>
      <w:rPr>
        <w:smallCaps w:val="0"/>
        <w:strike w:val="0"/>
        <w:shd w:val="clear" w:color="auto" w:fill="auto"/>
        <w:vertAlign w:val="baseline"/>
      </w:rPr>
    </w:lvl>
    <w:lvl w:ilvl="1">
      <w:start w:val="1"/>
      <w:numFmt w:val="decimal"/>
      <w:lvlText w:val="%2."/>
      <w:lvlJc w:val="left"/>
      <w:pPr>
        <w:ind w:left="1247" w:hanging="964"/>
      </w:pPr>
      <w:rPr>
        <w:smallCaps w:val="0"/>
        <w:strike w:val="0"/>
        <w:shd w:val="clear" w:color="auto" w:fill="auto"/>
        <w:vertAlign w:val="baseline"/>
      </w:rPr>
    </w:lvl>
    <w:lvl w:ilvl="2">
      <w:start w:val="3"/>
      <w:numFmt w:val="decimal"/>
      <w:lvlText w:val="%2.%3."/>
      <w:lvlJc w:val="left"/>
      <w:pPr>
        <w:ind w:left="1389" w:hanging="822"/>
      </w:pPr>
      <w:rPr>
        <w:smallCaps w:val="0"/>
        <w:strike w:val="0"/>
        <w:shd w:val="clear" w:color="auto" w:fill="auto"/>
        <w:vertAlign w:val="baseline"/>
      </w:rPr>
    </w:lvl>
    <w:lvl w:ilvl="3">
      <w:start w:val="1"/>
      <w:numFmt w:val="decimal"/>
      <w:lvlText w:val="%2.%3.%4."/>
      <w:lvlJc w:val="left"/>
      <w:pPr>
        <w:ind w:left="1474" w:hanging="907"/>
      </w:pPr>
      <w:rPr>
        <w:smallCaps w:val="0"/>
        <w:strike w:val="0"/>
        <w:shd w:val="clear" w:color="auto" w:fill="auto"/>
        <w:vertAlign w:val="baseline"/>
      </w:rPr>
    </w:lvl>
    <w:lvl w:ilvl="4">
      <w:start w:val="1"/>
      <w:numFmt w:val="decimal"/>
      <w:lvlText w:val="%2.%3.%4.%5."/>
      <w:lvlJc w:val="left"/>
      <w:pPr>
        <w:ind w:left="1474" w:hanging="907"/>
      </w:pPr>
      <w:rPr>
        <w:smallCaps w:val="0"/>
        <w:strike w:val="0"/>
        <w:shd w:val="clear" w:color="auto" w:fill="auto"/>
        <w:vertAlign w:val="baseline"/>
      </w:rPr>
    </w:lvl>
    <w:lvl w:ilvl="5">
      <w:start w:val="1"/>
      <w:numFmt w:val="decimal"/>
      <w:lvlText w:val="%2.%3.%4.%5.%6."/>
      <w:lvlJc w:val="left"/>
      <w:pPr>
        <w:ind w:left="1474" w:hanging="907"/>
      </w:pPr>
      <w:rPr>
        <w:smallCaps w:val="0"/>
        <w:strike w:val="0"/>
        <w:shd w:val="clear" w:color="auto" w:fill="auto"/>
        <w:vertAlign w:val="baseline"/>
      </w:rPr>
    </w:lvl>
    <w:lvl w:ilvl="6">
      <w:start w:val="1"/>
      <w:numFmt w:val="decimal"/>
      <w:lvlText w:val="%2.%3.%4.%5.%6.%7."/>
      <w:lvlJc w:val="left"/>
      <w:pPr>
        <w:ind w:left="1474" w:hanging="907"/>
      </w:pPr>
      <w:rPr>
        <w:smallCaps w:val="0"/>
        <w:strike w:val="0"/>
        <w:shd w:val="clear" w:color="auto" w:fill="auto"/>
        <w:vertAlign w:val="baseline"/>
      </w:rPr>
    </w:lvl>
    <w:lvl w:ilvl="7">
      <w:start w:val="1"/>
      <w:numFmt w:val="decimal"/>
      <w:lvlText w:val="%2.%3.%4.%5.%6.%7.%8."/>
      <w:lvlJc w:val="left"/>
      <w:pPr>
        <w:ind w:left="1474" w:hanging="907"/>
      </w:pPr>
      <w:rPr>
        <w:smallCaps w:val="0"/>
        <w:strike w:val="0"/>
        <w:shd w:val="clear" w:color="auto" w:fill="auto"/>
        <w:vertAlign w:val="baseline"/>
      </w:rPr>
    </w:lvl>
    <w:lvl w:ilvl="8">
      <w:start w:val="1"/>
      <w:numFmt w:val="decimal"/>
      <w:lvlText w:val="%2.%3.%4.%5.%6.%7.%8.%9."/>
      <w:lvlJc w:val="left"/>
      <w:pPr>
        <w:ind w:left="1474" w:hanging="907"/>
      </w:pPr>
      <w:rPr>
        <w:smallCaps w:val="0"/>
        <w:strike w:val="0"/>
        <w:shd w:val="clear" w:color="auto" w:fill="auto"/>
        <w:vertAlign w:val="baseline"/>
      </w:rPr>
    </w:lvl>
  </w:abstractNum>
  <w:abstractNum w:abstractNumId="5" w15:restartNumberingAfterBreak="0">
    <w:nsid w:val="05F94A6A"/>
    <w:multiLevelType w:val="multilevel"/>
    <w:tmpl w:val="227EB1DA"/>
    <w:lvl w:ilvl="0">
      <w:start w:val="1"/>
      <w:numFmt w:val="decimal"/>
      <w:pStyle w:val="ListBullet3"/>
      <w:lvlText w:val="(%1)"/>
      <w:lvlJc w:val="left"/>
      <w:pPr>
        <w:ind w:left="440" w:hanging="440"/>
      </w:pPr>
      <w:rPr>
        <w:b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 w15:restartNumberingAfterBreak="0">
    <w:nsid w:val="062143B0"/>
    <w:multiLevelType w:val="multilevel"/>
    <w:tmpl w:val="E360630E"/>
    <w:lvl w:ilvl="0">
      <w:start w:val="1"/>
      <w:numFmt w:val="decimal"/>
      <w:lvlText w:val="%1."/>
      <w:lvlJc w:val="left"/>
      <w:pPr>
        <w:ind w:left="1537" w:hanging="1254"/>
      </w:pPr>
      <w:rPr>
        <w:smallCaps w:val="0"/>
        <w:strike w:val="0"/>
        <w:shd w:val="clear" w:color="auto" w:fill="auto"/>
        <w:vertAlign w:val="baseline"/>
      </w:rPr>
    </w:lvl>
    <w:lvl w:ilvl="1">
      <w:start w:val="1"/>
      <w:numFmt w:val="decimal"/>
      <w:lvlText w:val="%2."/>
      <w:lvlJc w:val="left"/>
      <w:pPr>
        <w:ind w:left="1247" w:hanging="964"/>
      </w:pPr>
      <w:rPr>
        <w:smallCaps w:val="0"/>
        <w:strike w:val="0"/>
        <w:shd w:val="clear" w:color="auto" w:fill="auto"/>
        <w:vertAlign w:val="baseline"/>
      </w:rPr>
    </w:lvl>
    <w:lvl w:ilvl="2">
      <w:start w:val="1"/>
      <w:numFmt w:val="decimal"/>
      <w:lvlText w:val="%2.%3."/>
      <w:lvlJc w:val="left"/>
      <w:pPr>
        <w:ind w:left="1389" w:hanging="1106"/>
      </w:pPr>
      <w:rPr>
        <w:smallCaps w:val="0"/>
        <w:strike w:val="0"/>
        <w:shd w:val="clear" w:color="auto" w:fill="auto"/>
        <w:vertAlign w:val="baseline"/>
      </w:rPr>
    </w:lvl>
    <w:lvl w:ilvl="3">
      <w:start w:val="1"/>
      <w:numFmt w:val="decimal"/>
      <w:lvlText w:val="%2.%3.%4."/>
      <w:lvlJc w:val="left"/>
      <w:pPr>
        <w:ind w:left="1474" w:hanging="1191"/>
      </w:pPr>
      <w:rPr>
        <w:smallCaps w:val="0"/>
        <w:strike w:val="0"/>
        <w:shd w:val="clear" w:color="auto" w:fill="auto"/>
        <w:vertAlign w:val="baseline"/>
      </w:rPr>
    </w:lvl>
    <w:lvl w:ilvl="4">
      <w:start w:val="1"/>
      <w:numFmt w:val="decimal"/>
      <w:lvlText w:val="%2.%3.%4.%5."/>
      <w:lvlJc w:val="left"/>
      <w:pPr>
        <w:ind w:left="1474" w:hanging="1191"/>
      </w:pPr>
      <w:rPr>
        <w:smallCaps w:val="0"/>
        <w:strike w:val="0"/>
        <w:shd w:val="clear" w:color="auto" w:fill="auto"/>
        <w:vertAlign w:val="baseline"/>
      </w:rPr>
    </w:lvl>
    <w:lvl w:ilvl="5">
      <w:start w:val="1"/>
      <w:numFmt w:val="decimal"/>
      <w:lvlText w:val="%2.%3.%4.%5.%6."/>
      <w:lvlJc w:val="left"/>
      <w:pPr>
        <w:ind w:left="1474" w:hanging="1191"/>
      </w:pPr>
      <w:rPr>
        <w:smallCaps w:val="0"/>
        <w:strike w:val="0"/>
        <w:shd w:val="clear" w:color="auto" w:fill="auto"/>
        <w:vertAlign w:val="baseline"/>
      </w:rPr>
    </w:lvl>
    <w:lvl w:ilvl="6">
      <w:start w:val="1"/>
      <w:numFmt w:val="decimal"/>
      <w:lvlText w:val="%2.%3.%4.%5.%6.%7."/>
      <w:lvlJc w:val="left"/>
      <w:pPr>
        <w:ind w:left="1474" w:hanging="1191"/>
      </w:pPr>
      <w:rPr>
        <w:smallCaps w:val="0"/>
        <w:strike w:val="0"/>
        <w:shd w:val="clear" w:color="auto" w:fill="auto"/>
        <w:vertAlign w:val="baseline"/>
      </w:rPr>
    </w:lvl>
    <w:lvl w:ilvl="7">
      <w:start w:val="1"/>
      <w:numFmt w:val="decimal"/>
      <w:lvlText w:val="%2.%3.%4.%5.%6.%7.%8."/>
      <w:lvlJc w:val="left"/>
      <w:pPr>
        <w:ind w:left="1474" w:hanging="1191"/>
      </w:pPr>
      <w:rPr>
        <w:smallCaps w:val="0"/>
        <w:strike w:val="0"/>
        <w:shd w:val="clear" w:color="auto" w:fill="auto"/>
        <w:vertAlign w:val="baseline"/>
      </w:rPr>
    </w:lvl>
    <w:lvl w:ilvl="8">
      <w:start w:val="1"/>
      <w:numFmt w:val="decimal"/>
      <w:lvlText w:val="%2.%3.%4.%5.%6.%7.%8.%9."/>
      <w:lvlJc w:val="left"/>
      <w:pPr>
        <w:ind w:left="1474" w:hanging="1191"/>
      </w:pPr>
      <w:rPr>
        <w:smallCaps w:val="0"/>
        <w:strike w:val="0"/>
        <w:shd w:val="clear" w:color="auto" w:fill="auto"/>
        <w:vertAlign w:val="baseline"/>
      </w:rPr>
    </w:lvl>
  </w:abstractNum>
  <w:abstractNum w:abstractNumId="7" w15:restartNumberingAfterBreak="0">
    <w:nsid w:val="0670335D"/>
    <w:multiLevelType w:val="multilevel"/>
    <w:tmpl w:val="77440A7E"/>
    <w:lvl w:ilvl="0">
      <w:start w:val="1"/>
      <w:numFmt w:val="bullet"/>
      <w:lvlText w:val="●"/>
      <w:lvlJc w:val="left"/>
      <w:pPr>
        <w:ind w:left="720" w:hanging="360"/>
      </w:pPr>
      <w:rPr>
        <w:smallCaps w:val="0"/>
        <w:strike w:val="0"/>
        <w:shd w:val="clear" w:color="auto" w:fill="auto"/>
        <w:vertAlign w:val="baseline"/>
      </w:rPr>
    </w:lvl>
    <w:lvl w:ilvl="1">
      <w:start w:val="1"/>
      <w:numFmt w:val="bullet"/>
      <w:lvlText w:val="○"/>
      <w:lvlJc w:val="left"/>
      <w:pPr>
        <w:ind w:left="1440" w:hanging="360"/>
      </w:pPr>
      <w:rPr>
        <w:smallCaps w:val="0"/>
        <w:strike w:val="0"/>
        <w:shd w:val="clear" w:color="auto" w:fill="auto"/>
        <w:vertAlign w:val="baseline"/>
      </w:rPr>
    </w:lvl>
    <w:lvl w:ilvl="2">
      <w:start w:val="1"/>
      <w:numFmt w:val="bullet"/>
      <w:lvlText w:val="■"/>
      <w:lvlJc w:val="left"/>
      <w:pPr>
        <w:ind w:left="2160" w:hanging="360"/>
      </w:pPr>
      <w:rPr>
        <w:smallCaps w:val="0"/>
        <w:strike w:val="0"/>
        <w:shd w:val="clear" w:color="auto" w:fill="auto"/>
        <w:vertAlign w:val="baseline"/>
      </w:rPr>
    </w:lvl>
    <w:lvl w:ilvl="3">
      <w:start w:val="1"/>
      <w:numFmt w:val="bullet"/>
      <w:lvlText w:val="●"/>
      <w:lvlJc w:val="left"/>
      <w:pPr>
        <w:ind w:left="2880" w:hanging="360"/>
      </w:pPr>
      <w:rPr>
        <w:smallCaps w:val="0"/>
        <w:strike w:val="0"/>
        <w:shd w:val="clear" w:color="auto" w:fill="auto"/>
        <w:vertAlign w:val="baseline"/>
      </w:rPr>
    </w:lvl>
    <w:lvl w:ilvl="4">
      <w:start w:val="1"/>
      <w:numFmt w:val="bullet"/>
      <w:lvlText w:val="○"/>
      <w:lvlJc w:val="left"/>
      <w:pPr>
        <w:ind w:left="3600" w:hanging="360"/>
      </w:pPr>
      <w:rPr>
        <w:smallCaps w:val="0"/>
        <w:strike w:val="0"/>
        <w:shd w:val="clear" w:color="auto" w:fill="auto"/>
        <w:vertAlign w:val="baseline"/>
      </w:rPr>
    </w:lvl>
    <w:lvl w:ilvl="5">
      <w:start w:val="1"/>
      <w:numFmt w:val="bullet"/>
      <w:lvlText w:val="■"/>
      <w:lvlJc w:val="left"/>
      <w:pPr>
        <w:ind w:left="4320" w:hanging="360"/>
      </w:pPr>
      <w:rPr>
        <w:smallCaps w:val="0"/>
        <w:strike w:val="0"/>
        <w:shd w:val="clear" w:color="auto" w:fill="auto"/>
        <w:vertAlign w:val="baseline"/>
      </w:rPr>
    </w:lvl>
    <w:lvl w:ilvl="6">
      <w:start w:val="1"/>
      <w:numFmt w:val="bullet"/>
      <w:lvlText w:val="●"/>
      <w:lvlJc w:val="left"/>
      <w:pPr>
        <w:ind w:left="5040" w:hanging="360"/>
      </w:pPr>
      <w:rPr>
        <w:smallCaps w:val="0"/>
        <w:strike w:val="0"/>
        <w:shd w:val="clear" w:color="auto" w:fill="auto"/>
        <w:vertAlign w:val="baseline"/>
      </w:rPr>
    </w:lvl>
    <w:lvl w:ilvl="7">
      <w:start w:val="1"/>
      <w:numFmt w:val="bullet"/>
      <w:lvlText w:val="○"/>
      <w:lvlJc w:val="left"/>
      <w:pPr>
        <w:ind w:left="5760" w:hanging="360"/>
      </w:pPr>
      <w:rPr>
        <w:smallCaps w:val="0"/>
        <w:strike w:val="0"/>
        <w:shd w:val="clear" w:color="auto" w:fill="auto"/>
        <w:vertAlign w:val="baseline"/>
      </w:rPr>
    </w:lvl>
    <w:lvl w:ilvl="8">
      <w:start w:val="1"/>
      <w:numFmt w:val="bullet"/>
      <w:lvlText w:val="■"/>
      <w:lvlJc w:val="left"/>
      <w:pPr>
        <w:ind w:left="6480" w:hanging="360"/>
      </w:pPr>
      <w:rPr>
        <w:smallCaps w:val="0"/>
        <w:strike w:val="0"/>
        <w:shd w:val="clear" w:color="auto" w:fill="auto"/>
        <w:vertAlign w:val="baseline"/>
      </w:rPr>
    </w:lvl>
  </w:abstractNum>
  <w:abstractNum w:abstractNumId="8" w15:restartNumberingAfterBreak="0">
    <w:nsid w:val="06B03D09"/>
    <w:multiLevelType w:val="multilevel"/>
    <w:tmpl w:val="748A71E6"/>
    <w:lvl w:ilvl="0">
      <w:start w:val="1"/>
      <w:numFmt w:val="decimal"/>
      <w:lvlText w:val="%1."/>
      <w:lvlJc w:val="left"/>
      <w:pPr>
        <w:ind w:left="1537" w:hanging="1254"/>
      </w:pPr>
      <w:rPr>
        <w:smallCaps w:val="0"/>
        <w:strike w:val="0"/>
        <w:shd w:val="clear" w:color="auto" w:fill="auto"/>
        <w:vertAlign w:val="baseline"/>
      </w:rPr>
    </w:lvl>
    <w:lvl w:ilvl="1">
      <w:start w:val="1"/>
      <w:numFmt w:val="decimal"/>
      <w:lvlText w:val="%2."/>
      <w:lvlJc w:val="left"/>
      <w:pPr>
        <w:ind w:left="1247" w:hanging="964"/>
      </w:pPr>
      <w:rPr>
        <w:smallCaps w:val="0"/>
        <w:strike w:val="0"/>
        <w:shd w:val="clear" w:color="auto" w:fill="auto"/>
        <w:vertAlign w:val="baseline"/>
      </w:rPr>
    </w:lvl>
    <w:lvl w:ilvl="2">
      <w:start w:val="4"/>
      <w:numFmt w:val="decimal"/>
      <w:lvlText w:val="%2.%3."/>
      <w:lvlJc w:val="left"/>
      <w:pPr>
        <w:ind w:left="1389" w:hanging="822"/>
      </w:pPr>
      <w:rPr>
        <w:smallCaps w:val="0"/>
        <w:strike w:val="0"/>
        <w:shd w:val="clear" w:color="auto" w:fill="auto"/>
        <w:vertAlign w:val="baseline"/>
      </w:rPr>
    </w:lvl>
    <w:lvl w:ilvl="3">
      <w:start w:val="1"/>
      <w:numFmt w:val="decimal"/>
      <w:lvlText w:val="%2.%3.%4."/>
      <w:lvlJc w:val="left"/>
      <w:pPr>
        <w:ind w:left="1474" w:hanging="907"/>
      </w:pPr>
      <w:rPr>
        <w:smallCaps w:val="0"/>
        <w:strike w:val="0"/>
        <w:shd w:val="clear" w:color="auto" w:fill="auto"/>
        <w:vertAlign w:val="baseline"/>
      </w:rPr>
    </w:lvl>
    <w:lvl w:ilvl="4">
      <w:start w:val="1"/>
      <w:numFmt w:val="decimal"/>
      <w:lvlText w:val="%2.%3.%4.%5."/>
      <w:lvlJc w:val="left"/>
      <w:pPr>
        <w:ind w:left="1474" w:hanging="907"/>
      </w:pPr>
      <w:rPr>
        <w:smallCaps w:val="0"/>
        <w:strike w:val="0"/>
        <w:shd w:val="clear" w:color="auto" w:fill="auto"/>
        <w:vertAlign w:val="baseline"/>
      </w:rPr>
    </w:lvl>
    <w:lvl w:ilvl="5">
      <w:start w:val="1"/>
      <w:numFmt w:val="decimal"/>
      <w:lvlText w:val="%2.%3.%4.%5.%6."/>
      <w:lvlJc w:val="left"/>
      <w:pPr>
        <w:ind w:left="1474" w:hanging="907"/>
      </w:pPr>
      <w:rPr>
        <w:smallCaps w:val="0"/>
        <w:strike w:val="0"/>
        <w:shd w:val="clear" w:color="auto" w:fill="auto"/>
        <w:vertAlign w:val="baseline"/>
      </w:rPr>
    </w:lvl>
    <w:lvl w:ilvl="6">
      <w:start w:val="1"/>
      <w:numFmt w:val="decimal"/>
      <w:lvlText w:val="%2.%3.%4.%5.%6.%7."/>
      <w:lvlJc w:val="left"/>
      <w:pPr>
        <w:ind w:left="1474" w:hanging="907"/>
      </w:pPr>
      <w:rPr>
        <w:smallCaps w:val="0"/>
        <w:strike w:val="0"/>
        <w:shd w:val="clear" w:color="auto" w:fill="auto"/>
        <w:vertAlign w:val="baseline"/>
      </w:rPr>
    </w:lvl>
    <w:lvl w:ilvl="7">
      <w:start w:val="1"/>
      <w:numFmt w:val="decimal"/>
      <w:lvlText w:val="%2.%3.%4.%5.%6.%7.%8."/>
      <w:lvlJc w:val="left"/>
      <w:pPr>
        <w:ind w:left="1474" w:hanging="907"/>
      </w:pPr>
      <w:rPr>
        <w:smallCaps w:val="0"/>
        <w:strike w:val="0"/>
        <w:shd w:val="clear" w:color="auto" w:fill="auto"/>
        <w:vertAlign w:val="baseline"/>
      </w:rPr>
    </w:lvl>
    <w:lvl w:ilvl="8">
      <w:start w:val="1"/>
      <w:numFmt w:val="decimal"/>
      <w:lvlText w:val="%2.%3.%4.%5.%6.%7.%8.%9."/>
      <w:lvlJc w:val="left"/>
      <w:pPr>
        <w:ind w:left="1474" w:hanging="907"/>
      </w:pPr>
      <w:rPr>
        <w:smallCaps w:val="0"/>
        <w:strike w:val="0"/>
        <w:shd w:val="clear" w:color="auto" w:fill="auto"/>
        <w:vertAlign w:val="baseline"/>
      </w:rPr>
    </w:lvl>
  </w:abstractNum>
  <w:abstractNum w:abstractNumId="9" w15:restartNumberingAfterBreak="0">
    <w:nsid w:val="09082F75"/>
    <w:multiLevelType w:val="multilevel"/>
    <w:tmpl w:val="B58ADE82"/>
    <w:lvl w:ilvl="0">
      <w:start w:val="1"/>
      <w:numFmt w:val="decimal"/>
      <w:lvlText w:val="%1."/>
      <w:lvlJc w:val="left"/>
      <w:pPr>
        <w:ind w:left="1537" w:hanging="1254"/>
      </w:pPr>
      <w:rPr>
        <w:smallCaps w:val="0"/>
        <w:strike w:val="0"/>
        <w:shd w:val="clear" w:color="auto" w:fill="auto"/>
        <w:vertAlign w:val="baseline"/>
      </w:rPr>
    </w:lvl>
    <w:lvl w:ilvl="1">
      <w:start w:val="1"/>
      <w:numFmt w:val="decimal"/>
      <w:lvlText w:val="%2."/>
      <w:lvlJc w:val="left"/>
      <w:pPr>
        <w:ind w:left="1247" w:hanging="964"/>
      </w:pPr>
      <w:rPr>
        <w:smallCaps w:val="0"/>
        <w:strike w:val="0"/>
        <w:shd w:val="clear" w:color="auto" w:fill="auto"/>
        <w:vertAlign w:val="baseline"/>
      </w:rPr>
    </w:lvl>
    <w:lvl w:ilvl="2">
      <w:start w:val="1"/>
      <w:numFmt w:val="decimal"/>
      <w:lvlText w:val="%2.%3."/>
      <w:lvlJc w:val="left"/>
      <w:pPr>
        <w:ind w:left="1389" w:hanging="822"/>
      </w:pPr>
      <w:rPr>
        <w:smallCaps w:val="0"/>
        <w:strike w:val="0"/>
        <w:shd w:val="clear" w:color="auto" w:fill="auto"/>
        <w:vertAlign w:val="baseline"/>
      </w:rPr>
    </w:lvl>
    <w:lvl w:ilvl="3">
      <w:start w:val="1"/>
      <w:numFmt w:val="decimal"/>
      <w:lvlText w:val="%2.%3.%4."/>
      <w:lvlJc w:val="left"/>
      <w:pPr>
        <w:ind w:left="1474" w:hanging="907"/>
      </w:pPr>
      <w:rPr>
        <w:smallCaps w:val="0"/>
        <w:strike w:val="0"/>
        <w:shd w:val="clear" w:color="auto" w:fill="auto"/>
        <w:vertAlign w:val="baseline"/>
      </w:rPr>
    </w:lvl>
    <w:lvl w:ilvl="4">
      <w:start w:val="1"/>
      <w:numFmt w:val="decimal"/>
      <w:lvlText w:val="%2.%3.%4.%5."/>
      <w:lvlJc w:val="left"/>
      <w:pPr>
        <w:ind w:left="1474" w:hanging="907"/>
      </w:pPr>
      <w:rPr>
        <w:smallCaps w:val="0"/>
        <w:strike w:val="0"/>
        <w:shd w:val="clear" w:color="auto" w:fill="auto"/>
        <w:vertAlign w:val="baseline"/>
      </w:rPr>
    </w:lvl>
    <w:lvl w:ilvl="5">
      <w:start w:val="1"/>
      <w:numFmt w:val="decimal"/>
      <w:lvlText w:val="%2.%3.%4.%5.%6."/>
      <w:lvlJc w:val="left"/>
      <w:pPr>
        <w:ind w:left="1474" w:hanging="907"/>
      </w:pPr>
      <w:rPr>
        <w:smallCaps w:val="0"/>
        <w:strike w:val="0"/>
        <w:shd w:val="clear" w:color="auto" w:fill="auto"/>
        <w:vertAlign w:val="baseline"/>
      </w:rPr>
    </w:lvl>
    <w:lvl w:ilvl="6">
      <w:start w:val="1"/>
      <w:numFmt w:val="decimal"/>
      <w:lvlText w:val="%2.%3.%4.%5.%6.%7."/>
      <w:lvlJc w:val="left"/>
      <w:pPr>
        <w:ind w:left="1474" w:hanging="907"/>
      </w:pPr>
      <w:rPr>
        <w:smallCaps w:val="0"/>
        <w:strike w:val="0"/>
        <w:shd w:val="clear" w:color="auto" w:fill="auto"/>
        <w:vertAlign w:val="baseline"/>
      </w:rPr>
    </w:lvl>
    <w:lvl w:ilvl="7">
      <w:start w:val="1"/>
      <w:numFmt w:val="decimal"/>
      <w:lvlText w:val="%2.%3.%4.%5.%6.%7.%8."/>
      <w:lvlJc w:val="left"/>
      <w:pPr>
        <w:ind w:left="1474" w:hanging="907"/>
      </w:pPr>
      <w:rPr>
        <w:smallCaps w:val="0"/>
        <w:strike w:val="0"/>
        <w:shd w:val="clear" w:color="auto" w:fill="auto"/>
        <w:vertAlign w:val="baseline"/>
      </w:rPr>
    </w:lvl>
    <w:lvl w:ilvl="8">
      <w:start w:val="1"/>
      <w:numFmt w:val="decimal"/>
      <w:lvlText w:val="%2.%3.%4.%5.%6.%7.%8.%9."/>
      <w:lvlJc w:val="left"/>
      <w:pPr>
        <w:ind w:left="1474" w:hanging="907"/>
      </w:pPr>
      <w:rPr>
        <w:smallCaps w:val="0"/>
        <w:strike w:val="0"/>
        <w:shd w:val="clear" w:color="auto" w:fill="auto"/>
        <w:vertAlign w:val="baseline"/>
      </w:rPr>
    </w:lvl>
  </w:abstractNum>
  <w:abstractNum w:abstractNumId="10" w15:restartNumberingAfterBreak="0">
    <w:nsid w:val="0C5E17C5"/>
    <w:multiLevelType w:val="multilevel"/>
    <w:tmpl w:val="069E2C3C"/>
    <w:lvl w:ilvl="0">
      <w:start w:val="1"/>
      <w:numFmt w:val="upp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0CDE49BE"/>
    <w:multiLevelType w:val="multilevel"/>
    <w:tmpl w:val="7C02F82A"/>
    <w:lvl w:ilvl="0">
      <w:start w:val="1"/>
      <w:numFmt w:val="decimal"/>
      <w:lvlText w:val="%1."/>
      <w:lvlJc w:val="left"/>
      <w:pPr>
        <w:ind w:left="1537" w:hanging="1537"/>
      </w:pPr>
      <w:rPr>
        <w:smallCaps w:val="0"/>
        <w:strike w:val="0"/>
        <w:shd w:val="clear" w:color="auto" w:fill="auto"/>
        <w:vertAlign w:val="baseline"/>
      </w:rPr>
    </w:lvl>
    <w:lvl w:ilvl="1">
      <w:start w:val="2"/>
      <w:numFmt w:val="decimal"/>
      <w:lvlText w:val="%1.%2."/>
      <w:lvlJc w:val="left"/>
      <w:pPr>
        <w:ind w:left="1247" w:hanging="680"/>
      </w:pPr>
      <w:rPr>
        <w:smallCaps w:val="0"/>
        <w:strike w:val="0"/>
        <w:shd w:val="clear" w:color="auto" w:fill="auto"/>
        <w:vertAlign w:val="baseline"/>
      </w:rPr>
    </w:lvl>
    <w:lvl w:ilvl="2">
      <w:start w:val="1"/>
      <w:numFmt w:val="decimal"/>
      <w:lvlText w:val="%1.%2.%3."/>
      <w:lvlJc w:val="left"/>
      <w:pPr>
        <w:ind w:left="1389" w:hanging="822"/>
      </w:pPr>
      <w:rPr>
        <w:smallCaps w:val="0"/>
        <w:strike w:val="0"/>
        <w:shd w:val="clear" w:color="auto" w:fill="auto"/>
        <w:vertAlign w:val="baseline"/>
      </w:rPr>
    </w:lvl>
    <w:lvl w:ilvl="3">
      <w:start w:val="1"/>
      <w:numFmt w:val="decimal"/>
      <w:lvlText w:val="%1.%2.%3.%4."/>
      <w:lvlJc w:val="left"/>
      <w:pPr>
        <w:ind w:left="1474" w:hanging="907"/>
      </w:pPr>
      <w:rPr>
        <w:smallCaps w:val="0"/>
        <w:strike w:val="0"/>
        <w:shd w:val="clear" w:color="auto" w:fill="auto"/>
        <w:vertAlign w:val="baseline"/>
      </w:rPr>
    </w:lvl>
    <w:lvl w:ilvl="4">
      <w:start w:val="1"/>
      <w:numFmt w:val="decimal"/>
      <w:lvlText w:val="%1.%2.%3.%4.%5."/>
      <w:lvlJc w:val="left"/>
      <w:pPr>
        <w:ind w:left="1474" w:hanging="907"/>
      </w:pPr>
      <w:rPr>
        <w:smallCaps w:val="0"/>
        <w:strike w:val="0"/>
        <w:shd w:val="clear" w:color="auto" w:fill="auto"/>
        <w:vertAlign w:val="baseline"/>
      </w:rPr>
    </w:lvl>
    <w:lvl w:ilvl="5">
      <w:start w:val="1"/>
      <w:numFmt w:val="decimal"/>
      <w:lvlText w:val="%1.%2.%3.%4.%5.%6."/>
      <w:lvlJc w:val="left"/>
      <w:pPr>
        <w:ind w:left="1474" w:hanging="907"/>
      </w:pPr>
      <w:rPr>
        <w:smallCaps w:val="0"/>
        <w:strike w:val="0"/>
        <w:shd w:val="clear" w:color="auto" w:fill="auto"/>
        <w:vertAlign w:val="baseline"/>
      </w:rPr>
    </w:lvl>
    <w:lvl w:ilvl="6">
      <w:start w:val="1"/>
      <w:numFmt w:val="decimal"/>
      <w:lvlText w:val="%1.%2.%3.%4.%5.%6.%7."/>
      <w:lvlJc w:val="left"/>
      <w:pPr>
        <w:ind w:left="1474" w:hanging="907"/>
      </w:pPr>
      <w:rPr>
        <w:smallCaps w:val="0"/>
        <w:strike w:val="0"/>
        <w:shd w:val="clear" w:color="auto" w:fill="auto"/>
        <w:vertAlign w:val="baseline"/>
      </w:rPr>
    </w:lvl>
    <w:lvl w:ilvl="7">
      <w:start w:val="1"/>
      <w:numFmt w:val="decimal"/>
      <w:lvlText w:val="%1.%2.%3.%4.%5.%6.%7.%8."/>
      <w:lvlJc w:val="left"/>
      <w:pPr>
        <w:ind w:left="1474" w:hanging="907"/>
      </w:pPr>
      <w:rPr>
        <w:smallCaps w:val="0"/>
        <w:strike w:val="0"/>
        <w:shd w:val="clear" w:color="auto" w:fill="auto"/>
        <w:vertAlign w:val="baseline"/>
      </w:rPr>
    </w:lvl>
    <w:lvl w:ilvl="8">
      <w:start w:val="1"/>
      <w:numFmt w:val="decimal"/>
      <w:lvlText w:val="%1.%2.%3.%4.%5.%6.%7.%8.%9."/>
      <w:lvlJc w:val="left"/>
      <w:pPr>
        <w:ind w:left="1474" w:hanging="907"/>
      </w:pPr>
      <w:rPr>
        <w:smallCaps w:val="0"/>
        <w:strike w:val="0"/>
        <w:shd w:val="clear" w:color="auto" w:fill="auto"/>
        <w:vertAlign w:val="baseline"/>
      </w:rPr>
    </w:lvl>
  </w:abstractNum>
  <w:abstractNum w:abstractNumId="12" w15:restartNumberingAfterBreak="0">
    <w:nsid w:val="0DB170D8"/>
    <w:multiLevelType w:val="multilevel"/>
    <w:tmpl w:val="C39A8E56"/>
    <w:lvl w:ilvl="0">
      <w:start w:val="1"/>
      <w:numFmt w:val="upperLetter"/>
      <w:lvlText w:val="(%1)"/>
      <w:lvlJc w:val="left"/>
      <w:pPr>
        <w:ind w:left="880" w:hanging="440"/>
      </w:pPr>
    </w:lvl>
    <w:lvl w:ilvl="1">
      <w:start w:val="1"/>
      <w:numFmt w:val="low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low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lowerLetter"/>
      <w:lvlText w:val="%8)"/>
      <w:lvlJc w:val="left"/>
      <w:pPr>
        <w:ind w:left="3960" w:hanging="440"/>
      </w:pPr>
    </w:lvl>
    <w:lvl w:ilvl="8">
      <w:start w:val="1"/>
      <w:numFmt w:val="lowerRoman"/>
      <w:lvlText w:val="%9."/>
      <w:lvlJc w:val="right"/>
      <w:pPr>
        <w:ind w:left="4400" w:hanging="440"/>
      </w:pPr>
    </w:lvl>
  </w:abstractNum>
  <w:abstractNum w:abstractNumId="13" w15:restartNumberingAfterBreak="0">
    <w:nsid w:val="0E2E3E19"/>
    <w:multiLevelType w:val="multilevel"/>
    <w:tmpl w:val="14543E32"/>
    <w:lvl w:ilvl="0">
      <w:start w:val="1"/>
      <w:numFmt w:val="lowerRoman"/>
      <w:lvlText w:val="%1)"/>
      <w:lvlJc w:val="left"/>
      <w:pPr>
        <w:ind w:left="180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F125C38"/>
    <w:multiLevelType w:val="multilevel"/>
    <w:tmpl w:val="1A1E6AC4"/>
    <w:lvl w:ilvl="0">
      <w:start w:val="1"/>
      <w:numFmt w:val="decimal"/>
      <w:lvlText w:val="%1."/>
      <w:lvlJc w:val="left"/>
      <w:pPr>
        <w:ind w:left="857" w:hanging="857"/>
      </w:pPr>
      <w:rPr>
        <w:b/>
        <w:smallCaps w:val="0"/>
        <w:strike w:val="0"/>
        <w:shd w:val="clear" w:color="auto" w:fill="auto"/>
        <w:vertAlign w:val="baseline"/>
      </w:rPr>
    </w:lvl>
    <w:lvl w:ilvl="1">
      <w:start w:val="1"/>
      <w:numFmt w:val="decimal"/>
      <w:lvlText w:val="%1.%2."/>
      <w:lvlJc w:val="left"/>
      <w:pPr>
        <w:ind w:left="567" w:hanging="567"/>
      </w:pPr>
      <w:rPr>
        <w:b/>
        <w:smallCaps w:val="0"/>
        <w:strike w:val="0"/>
        <w:shd w:val="clear" w:color="auto" w:fill="auto"/>
        <w:vertAlign w:val="baseline"/>
      </w:rPr>
    </w:lvl>
    <w:lvl w:ilvl="2">
      <w:start w:val="3"/>
      <w:numFmt w:val="decimal"/>
      <w:lvlText w:val="%3."/>
      <w:lvlJc w:val="left"/>
      <w:pPr>
        <w:ind w:left="709" w:hanging="709"/>
      </w:pPr>
      <w:rPr>
        <w:b/>
        <w:smallCaps w:val="0"/>
        <w:strike w:val="0"/>
        <w:shd w:val="clear" w:color="auto" w:fill="auto"/>
        <w:vertAlign w:val="baseline"/>
      </w:rPr>
    </w:lvl>
    <w:lvl w:ilvl="3">
      <w:start w:val="1"/>
      <w:numFmt w:val="decimal"/>
      <w:lvlText w:val="%3.%4."/>
      <w:lvlJc w:val="left"/>
      <w:pPr>
        <w:ind w:left="794" w:hanging="794"/>
      </w:pPr>
      <w:rPr>
        <w:b/>
        <w:smallCaps w:val="0"/>
        <w:strike w:val="0"/>
        <w:shd w:val="clear" w:color="auto" w:fill="auto"/>
        <w:vertAlign w:val="baseline"/>
      </w:rPr>
    </w:lvl>
    <w:lvl w:ilvl="4">
      <w:start w:val="1"/>
      <w:numFmt w:val="decimal"/>
      <w:lvlText w:val="%3.%4.%5."/>
      <w:lvlJc w:val="left"/>
      <w:pPr>
        <w:ind w:left="794" w:hanging="794"/>
      </w:pPr>
      <w:rPr>
        <w:b/>
        <w:smallCaps w:val="0"/>
        <w:strike w:val="0"/>
        <w:shd w:val="clear" w:color="auto" w:fill="auto"/>
        <w:vertAlign w:val="baseline"/>
      </w:rPr>
    </w:lvl>
    <w:lvl w:ilvl="5">
      <w:start w:val="1"/>
      <w:numFmt w:val="decimal"/>
      <w:lvlText w:val="%3.%4.%5.%6."/>
      <w:lvlJc w:val="left"/>
      <w:pPr>
        <w:ind w:left="794" w:hanging="794"/>
      </w:pPr>
      <w:rPr>
        <w:b/>
        <w:smallCaps w:val="0"/>
        <w:strike w:val="0"/>
        <w:shd w:val="clear" w:color="auto" w:fill="auto"/>
        <w:vertAlign w:val="baseline"/>
      </w:rPr>
    </w:lvl>
    <w:lvl w:ilvl="6">
      <w:start w:val="1"/>
      <w:numFmt w:val="decimal"/>
      <w:lvlText w:val="%3.%4.%5.%6.%7."/>
      <w:lvlJc w:val="left"/>
      <w:pPr>
        <w:ind w:left="794" w:hanging="794"/>
      </w:pPr>
      <w:rPr>
        <w:b/>
        <w:smallCaps w:val="0"/>
        <w:strike w:val="0"/>
        <w:shd w:val="clear" w:color="auto" w:fill="auto"/>
        <w:vertAlign w:val="baseline"/>
      </w:rPr>
    </w:lvl>
    <w:lvl w:ilvl="7">
      <w:start w:val="1"/>
      <w:numFmt w:val="decimal"/>
      <w:lvlText w:val="%3.%4.%5.%6.%7.%8."/>
      <w:lvlJc w:val="left"/>
      <w:pPr>
        <w:ind w:left="794" w:hanging="794"/>
      </w:pPr>
      <w:rPr>
        <w:b/>
        <w:smallCaps w:val="0"/>
        <w:strike w:val="0"/>
        <w:shd w:val="clear" w:color="auto" w:fill="auto"/>
        <w:vertAlign w:val="baseline"/>
      </w:rPr>
    </w:lvl>
    <w:lvl w:ilvl="8">
      <w:start w:val="1"/>
      <w:numFmt w:val="decimal"/>
      <w:lvlText w:val="%3.%4.%5.%6.%7.%8.%9."/>
      <w:lvlJc w:val="left"/>
      <w:pPr>
        <w:ind w:left="794" w:hanging="794"/>
      </w:pPr>
      <w:rPr>
        <w:b/>
        <w:smallCaps w:val="0"/>
        <w:strike w:val="0"/>
        <w:shd w:val="clear" w:color="auto" w:fill="auto"/>
        <w:vertAlign w:val="baseline"/>
      </w:rPr>
    </w:lvl>
  </w:abstractNum>
  <w:abstractNum w:abstractNumId="15" w15:restartNumberingAfterBreak="0">
    <w:nsid w:val="121C6BBF"/>
    <w:multiLevelType w:val="multilevel"/>
    <w:tmpl w:val="A94067B4"/>
    <w:lvl w:ilvl="0">
      <w:start w:val="1"/>
      <w:numFmt w:val="decimal"/>
      <w:pStyle w:val="ListNumber5"/>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6" w15:restartNumberingAfterBreak="0">
    <w:nsid w:val="12FB61F8"/>
    <w:multiLevelType w:val="multilevel"/>
    <w:tmpl w:val="5620859A"/>
    <w:lvl w:ilvl="0">
      <w:start w:val="1"/>
      <w:numFmt w:val="bullet"/>
      <w:lvlText w:val="●"/>
      <w:lvlJc w:val="left"/>
      <w:pPr>
        <w:ind w:left="720" w:hanging="360"/>
      </w:pPr>
      <w:rPr>
        <w:rFonts w:ascii="Times New Roman" w:eastAsia="Times New Roman" w:hAnsi="Times New Roman" w:cs="Times New Roman"/>
        <w:b/>
        <w:i w:val="0"/>
        <w:smallCaps w:val="0"/>
        <w:strike w:val="0"/>
        <w:shd w:val="clear" w:color="auto" w:fill="auto"/>
        <w:vertAlign w:val="baseline"/>
      </w:rPr>
    </w:lvl>
    <w:lvl w:ilvl="1">
      <w:start w:val="1"/>
      <w:numFmt w:val="bullet"/>
      <w:lvlText w:val="○"/>
      <w:lvlJc w:val="left"/>
      <w:pPr>
        <w:ind w:left="1440" w:hanging="360"/>
      </w:pPr>
      <w:rPr>
        <w:rFonts w:ascii="Times New Roman" w:eastAsia="Times New Roman" w:hAnsi="Times New Roman" w:cs="Times New Roman"/>
        <w:b/>
        <w:i w:val="0"/>
        <w:smallCaps w:val="0"/>
        <w:strike w:val="0"/>
        <w:shd w:val="clear" w:color="auto" w:fill="auto"/>
        <w:vertAlign w:val="baseline"/>
      </w:rPr>
    </w:lvl>
    <w:lvl w:ilvl="2">
      <w:start w:val="1"/>
      <w:numFmt w:val="bullet"/>
      <w:lvlText w:val="■"/>
      <w:lvlJc w:val="left"/>
      <w:pPr>
        <w:ind w:left="1985" w:hanging="185"/>
      </w:pPr>
      <w:rPr>
        <w:rFonts w:ascii="Times New Roman" w:eastAsia="Times New Roman" w:hAnsi="Times New Roman" w:cs="Times New Roman"/>
        <w:b/>
        <w:i w:val="0"/>
        <w:smallCaps w:val="0"/>
        <w:strike w:val="0"/>
        <w:shd w:val="clear" w:color="auto" w:fill="auto"/>
        <w:vertAlign w:val="baseline"/>
      </w:rPr>
    </w:lvl>
    <w:lvl w:ilvl="3">
      <w:start w:val="1"/>
      <w:numFmt w:val="bullet"/>
      <w:lvlText w:val="●"/>
      <w:lvlJc w:val="left"/>
      <w:pPr>
        <w:ind w:left="2880" w:hanging="360"/>
      </w:pPr>
      <w:rPr>
        <w:rFonts w:ascii="Times New Roman" w:eastAsia="Times New Roman" w:hAnsi="Times New Roman" w:cs="Times New Roman"/>
        <w:b/>
        <w:i w:val="0"/>
        <w:smallCaps w:val="0"/>
        <w:strike w:val="0"/>
        <w:shd w:val="clear" w:color="auto" w:fill="auto"/>
        <w:vertAlign w:val="baseline"/>
      </w:rPr>
    </w:lvl>
    <w:lvl w:ilvl="4">
      <w:start w:val="1"/>
      <w:numFmt w:val="bullet"/>
      <w:lvlText w:val="○"/>
      <w:lvlJc w:val="left"/>
      <w:pPr>
        <w:ind w:left="3600" w:hanging="360"/>
      </w:pPr>
      <w:rPr>
        <w:rFonts w:ascii="Times New Roman" w:eastAsia="Times New Roman" w:hAnsi="Times New Roman" w:cs="Times New Roman"/>
        <w:b/>
        <w:i w:val="0"/>
        <w:smallCaps w:val="0"/>
        <w:strike w:val="0"/>
        <w:shd w:val="clear" w:color="auto" w:fill="auto"/>
        <w:vertAlign w:val="baseline"/>
      </w:rPr>
    </w:lvl>
    <w:lvl w:ilvl="5">
      <w:start w:val="1"/>
      <w:numFmt w:val="bullet"/>
      <w:lvlText w:val="■"/>
      <w:lvlJc w:val="left"/>
      <w:pPr>
        <w:ind w:left="4320" w:hanging="360"/>
      </w:pPr>
      <w:rPr>
        <w:rFonts w:ascii="Times New Roman" w:eastAsia="Times New Roman" w:hAnsi="Times New Roman" w:cs="Times New Roman"/>
        <w:b/>
        <w:i w:val="0"/>
        <w:smallCaps w:val="0"/>
        <w:strike w:val="0"/>
        <w:shd w:val="clear" w:color="auto" w:fill="auto"/>
        <w:vertAlign w:val="baseline"/>
      </w:rPr>
    </w:lvl>
    <w:lvl w:ilvl="6">
      <w:start w:val="1"/>
      <w:numFmt w:val="bullet"/>
      <w:lvlText w:val="●"/>
      <w:lvlJc w:val="left"/>
      <w:pPr>
        <w:ind w:left="5040" w:hanging="360"/>
      </w:pPr>
      <w:rPr>
        <w:rFonts w:ascii="Times New Roman" w:eastAsia="Times New Roman" w:hAnsi="Times New Roman" w:cs="Times New Roman"/>
        <w:b/>
        <w:i w:val="0"/>
        <w:smallCaps w:val="0"/>
        <w:strike w:val="0"/>
        <w:shd w:val="clear" w:color="auto" w:fill="auto"/>
        <w:vertAlign w:val="baseline"/>
      </w:rPr>
    </w:lvl>
    <w:lvl w:ilvl="7">
      <w:start w:val="1"/>
      <w:numFmt w:val="bullet"/>
      <w:lvlText w:val="○"/>
      <w:lvlJc w:val="left"/>
      <w:pPr>
        <w:ind w:left="5760" w:hanging="360"/>
      </w:pPr>
      <w:rPr>
        <w:rFonts w:ascii="Times New Roman" w:eastAsia="Times New Roman" w:hAnsi="Times New Roman" w:cs="Times New Roman"/>
        <w:b/>
        <w:i w:val="0"/>
        <w:smallCaps w:val="0"/>
        <w:strike w:val="0"/>
        <w:shd w:val="clear" w:color="auto" w:fill="auto"/>
        <w:vertAlign w:val="baseline"/>
      </w:rPr>
    </w:lvl>
    <w:lvl w:ilvl="8">
      <w:start w:val="1"/>
      <w:numFmt w:val="bullet"/>
      <w:lvlText w:val="■"/>
      <w:lvlJc w:val="left"/>
      <w:pPr>
        <w:ind w:left="6480" w:hanging="360"/>
      </w:pPr>
      <w:rPr>
        <w:rFonts w:ascii="Times New Roman" w:eastAsia="Times New Roman" w:hAnsi="Times New Roman" w:cs="Times New Roman"/>
        <w:b/>
        <w:i w:val="0"/>
        <w:smallCaps w:val="0"/>
        <w:strike w:val="0"/>
        <w:shd w:val="clear" w:color="auto" w:fill="auto"/>
        <w:vertAlign w:val="baseline"/>
      </w:rPr>
    </w:lvl>
  </w:abstractNum>
  <w:abstractNum w:abstractNumId="17" w15:restartNumberingAfterBreak="0">
    <w:nsid w:val="17542387"/>
    <w:multiLevelType w:val="multilevel"/>
    <w:tmpl w:val="3E00D1B6"/>
    <w:lvl w:ilvl="0">
      <w:start w:val="1"/>
      <w:numFmt w:val="bullet"/>
      <w:lvlText w:val="●"/>
      <w:lvlJc w:val="left"/>
      <w:pPr>
        <w:ind w:left="720" w:hanging="360"/>
      </w:pPr>
      <w:rPr>
        <w:smallCaps w:val="0"/>
        <w:strike w:val="0"/>
        <w:shd w:val="clear" w:color="auto" w:fill="auto"/>
        <w:vertAlign w:val="baseline"/>
      </w:rPr>
    </w:lvl>
    <w:lvl w:ilvl="1">
      <w:start w:val="1"/>
      <w:numFmt w:val="bullet"/>
      <w:lvlText w:val="○"/>
      <w:lvlJc w:val="left"/>
      <w:pPr>
        <w:ind w:left="1440" w:hanging="360"/>
      </w:pPr>
      <w:rPr>
        <w:smallCaps w:val="0"/>
        <w:strike w:val="0"/>
        <w:shd w:val="clear" w:color="auto" w:fill="auto"/>
        <w:vertAlign w:val="baseline"/>
      </w:rPr>
    </w:lvl>
    <w:lvl w:ilvl="2">
      <w:start w:val="1"/>
      <w:numFmt w:val="bullet"/>
      <w:lvlText w:val="■"/>
      <w:lvlJc w:val="left"/>
      <w:pPr>
        <w:ind w:left="2160" w:hanging="360"/>
      </w:pPr>
      <w:rPr>
        <w:smallCaps w:val="0"/>
        <w:strike w:val="0"/>
        <w:shd w:val="clear" w:color="auto" w:fill="auto"/>
        <w:vertAlign w:val="baseline"/>
      </w:rPr>
    </w:lvl>
    <w:lvl w:ilvl="3">
      <w:start w:val="1"/>
      <w:numFmt w:val="bullet"/>
      <w:lvlText w:val="●"/>
      <w:lvlJc w:val="left"/>
      <w:pPr>
        <w:ind w:left="2880" w:hanging="360"/>
      </w:pPr>
      <w:rPr>
        <w:smallCaps w:val="0"/>
        <w:strike w:val="0"/>
        <w:shd w:val="clear" w:color="auto" w:fill="auto"/>
        <w:vertAlign w:val="baseline"/>
      </w:rPr>
    </w:lvl>
    <w:lvl w:ilvl="4">
      <w:start w:val="1"/>
      <w:numFmt w:val="bullet"/>
      <w:lvlText w:val="○"/>
      <w:lvlJc w:val="left"/>
      <w:pPr>
        <w:ind w:left="3600" w:hanging="360"/>
      </w:pPr>
      <w:rPr>
        <w:smallCaps w:val="0"/>
        <w:strike w:val="0"/>
        <w:shd w:val="clear" w:color="auto" w:fill="auto"/>
        <w:vertAlign w:val="baseline"/>
      </w:rPr>
    </w:lvl>
    <w:lvl w:ilvl="5">
      <w:start w:val="1"/>
      <w:numFmt w:val="bullet"/>
      <w:lvlText w:val="■"/>
      <w:lvlJc w:val="left"/>
      <w:pPr>
        <w:ind w:left="4320" w:hanging="360"/>
      </w:pPr>
      <w:rPr>
        <w:smallCaps w:val="0"/>
        <w:strike w:val="0"/>
        <w:shd w:val="clear" w:color="auto" w:fill="auto"/>
        <w:vertAlign w:val="baseline"/>
      </w:rPr>
    </w:lvl>
    <w:lvl w:ilvl="6">
      <w:start w:val="1"/>
      <w:numFmt w:val="bullet"/>
      <w:lvlText w:val="●"/>
      <w:lvlJc w:val="left"/>
      <w:pPr>
        <w:ind w:left="5040" w:hanging="360"/>
      </w:pPr>
      <w:rPr>
        <w:smallCaps w:val="0"/>
        <w:strike w:val="0"/>
        <w:shd w:val="clear" w:color="auto" w:fill="auto"/>
        <w:vertAlign w:val="baseline"/>
      </w:rPr>
    </w:lvl>
    <w:lvl w:ilvl="7">
      <w:start w:val="1"/>
      <w:numFmt w:val="bullet"/>
      <w:lvlText w:val="○"/>
      <w:lvlJc w:val="left"/>
      <w:pPr>
        <w:ind w:left="5760" w:hanging="360"/>
      </w:pPr>
      <w:rPr>
        <w:smallCaps w:val="0"/>
        <w:strike w:val="0"/>
        <w:shd w:val="clear" w:color="auto" w:fill="auto"/>
        <w:vertAlign w:val="baseline"/>
      </w:rPr>
    </w:lvl>
    <w:lvl w:ilvl="8">
      <w:start w:val="1"/>
      <w:numFmt w:val="bullet"/>
      <w:lvlText w:val="■"/>
      <w:lvlJc w:val="left"/>
      <w:pPr>
        <w:ind w:left="6480" w:hanging="360"/>
      </w:pPr>
      <w:rPr>
        <w:smallCaps w:val="0"/>
        <w:strike w:val="0"/>
        <w:shd w:val="clear" w:color="auto" w:fill="auto"/>
        <w:vertAlign w:val="baseline"/>
      </w:rPr>
    </w:lvl>
  </w:abstractNum>
  <w:abstractNum w:abstractNumId="18" w15:restartNumberingAfterBreak="0">
    <w:nsid w:val="179A1FCF"/>
    <w:multiLevelType w:val="multilevel"/>
    <w:tmpl w:val="F1E20ED6"/>
    <w:lvl w:ilvl="0">
      <w:start w:val="3"/>
      <w:numFmt w:val="decimal"/>
      <w:lvlText w:val="%1."/>
      <w:lvlJc w:val="left"/>
      <w:pPr>
        <w:ind w:left="360" w:hanging="360"/>
      </w:pPr>
    </w:lvl>
    <w:lvl w:ilvl="1">
      <w:start w:val="1"/>
      <w:numFmt w:val="upperRoman"/>
      <w:lvlText w:val="%2."/>
      <w:lvlJc w:val="right"/>
      <w:pPr>
        <w:ind w:left="1080" w:hanging="360"/>
      </w:pPr>
    </w:lvl>
    <w:lvl w:ilvl="2">
      <w:start w:val="1"/>
      <w:numFmt w:val="decimal"/>
      <w:lvlText w:val="%3."/>
      <w:lvlJc w:val="left"/>
      <w:pPr>
        <w:ind w:left="1800" w:hanging="360"/>
      </w:p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9" w15:restartNumberingAfterBreak="0">
    <w:nsid w:val="18CD38BC"/>
    <w:multiLevelType w:val="multilevel"/>
    <w:tmpl w:val="973E9B00"/>
    <w:lvl w:ilvl="0">
      <w:start w:val="1"/>
      <w:numFmt w:val="decimal"/>
      <w:lvlText w:val="%1."/>
      <w:lvlJc w:val="left"/>
      <w:pPr>
        <w:ind w:left="857" w:hanging="857"/>
      </w:pPr>
      <w:rPr>
        <w:smallCaps w:val="0"/>
        <w:strike w:val="0"/>
        <w:shd w:val="clear" w:color="auto" w:fill="auto"/>
        <w:vertAlign w:val="baseline"/>
      </w:rPr>
    </w:lvl>
    <w:lvl w:ilvl="1">
      <w:start w:val="1"/>
      <w:numFmt w:val="decimal"/>
      <w:lvlText w:val="%1.%2."/>
      <w:lvlJc w:val="left"/>
      <w:pPr>
        <w:ind w:left="567" w:hanging="567"/>
      </w:pPr>
      <w:rPr>
        <w:smallCaps w:val="0"/>
        <w:strike w:val="0"/>
        <w:shd w:val="clear" w:color="auto" w:fill="auto"/>
        <w:vertAlign w:val="baseline"/>
      </w:rPr>
    </w:lvl>
    <w:lvl w:ilvl="2">
      <w:start w:val="3"/>
      <w:numFmt w:val="decimal"/>
      <w:lvlText w:val="%1.%2.%3."/>
      <w:lvlJc w:val="left"/>
      <w:pPr>
        <w:ind w:left="709" w:hanging="709"/>
      </w:pPr>
      <w:rPr>
        <w:smallCaps w:val="0"/>
        <w:strike w:val="0"/>
        <w:shd w:val="clear" w:color="auto" w:fill="auto"/>
        <w:vertAlign w:val="baseline"/>
      </w:rPr>
    </w:lvl>
    <w:lvl w:ilvl="3">
      <w:start w:val="1"/>
      <w:numFmt w:val="decimal"/>
      <w:lvlText w:val="%1.%2.%3.%4."/>
      <w:lvlJc w:val="left"/>
      <w:pPr>
        <w:ind w:left="794" w:hanging="794"/>
      </w:pPr>
      <w:rPr>
        <w:smallCaps w:val="0"/>
        <w:strike w:val="0"/>
        <w:shd w:val="clear" w:color="auto" w:fill="auto"/>
        <w:vertAlign w:val="baseline"/>
      </w:rPr>
    </w:lvl>
    <w:lvl w:ilvl="4">
      <w:start w:val="1"/>
      <w:numFmt w:val="decimal"/>
      <w:lvlText w:val="%1.%2.%3.%4.%5."/>
      <w:lvlJc w:val="left"/>
      <w:pPr>
        <w:ind w:left="794" w:hanging="794"/>
      </w:pPr>
      <w:rPr>
        <w:smallCaps w:val="0"/>
        <w:strike w:val="0"/>
        <w:shd w:val="clear" w:color="auto" w:fill="auto"/>
        <w:vertAlign w:val="baseline"/>
      </w:rPr>
    </w:lvl>
    <w:lvl w:ilvl="5">
      <w:start w:val="1"/>
      <w:numFmt w:val="decimal"/>
      <w:lvlText w:val="%1.%2.%3.%4.%5.%6."/>
      <w:lvlJc w:val="left"/>
      <w:pPr>
        <w:ind w:left="794" w:hanging="794"/>
      </w:pPr>
      <w:rPr>
        <w:smallCaps w:val="0"/>
        <w:strike w:val="0"/>
        <w:shd w:val="clear" w:color="auto" w:fill="auto"/>
        <w:vertAlign w:val="baseline"/>
      </w:rPr>
    </w:lvl>
    <w:lvl w:ilvl="6">
      <w:start w:val="1"/>
      <w:numFmt w:val="decimal"/>
      <w:lvlText w:val="%1.%2.%3.%4.%5.%6.%7."/>
      <w:lvlJc w:val="left"/>
      <w:pPr>
        <w:ind w:left="794" w:hanging="794"/>
      </w:pPr>
      <w:rPr>
        <w:smallCaps w:val="0"/>
        <w:strike w:val="0"/>
        <w:shd w:val="clear" w:color="auto" w:fill="auto"/>
        <w:vertAlign w:val="baseline"/>
      </w:rPr>
    </w:lvl>
    <w:lvl w:ilvl="7">
      <w:start w:val="1"/>
      <w:numFmt w:val="decimal"/>
      <w:lvlText w:val="%1.%2.%3.%4.%5.%6.%7.%8."/>
      <w:lvlJc w:val="left"/>
      <w:pPr>
        <w:ind w:left="794" w:hanging="794"/>
      </w:pPr>
      <w:rPr>
        <w:smallCaps w:val="0"/>
        <w:strike w:val="0"/>
        <w:shd w:val="clear" w:color="auto" w:fill="auto"/>
        <w:vertAlign w:val="baseline"/>
      </w:rPr>
    </w:lvl>
    <w:lvl w:ilvl="8">
      <w:start w:val="1"/>
      <w:numFmt w:val="decimal"/>
      <w:lvlText w:val="%1.%2.%3.%4.%5.%6.%7.%8.%9."/>
      <w:lvlJc w:val="left"/>
      <w:pPr>
        <w:ind w:left="794" w:hanging="794"/>
      </w:pPr>
      <w:rPr>
        <w:smallCaps w:val="0"/>
        <w:strike w:val="0"/>
        <w:shd w:val="clear" w:color="auto" w:fill="auto"/>
        <w:vertAlign w:val="baseline"/>
      </w:rPr>
    </w:lvl>
  </w:abstractNum>
  <w:abstractNum w:abstractNumId="20" w15:restartNumberingAfterBreak="0">
    <w:nsid w:val="1A59719B"/>
    <w:multiLevelType w:val="multilevel"/>
    <w:tmpl w:val="3CE0D1AE"/>
    <w:lvl w:ilvl="0">
      <w:start w:val="1"/>
      <w:numFmt w:val="decimal"/>
      <w:lvlText w:val="%1."/>
      <w:lvlJc w:val="left"/>
      <w:pPr>
        <w:ind w:left="1537" w:hanging="1537"/>
      </w:pPr>
      <w:rPr>
        <w:smallCaps w:val="0"/>
        <w:strike w:val="0"/>
        <w:shd w:val="clear" w:color="auto" w:fill="auto"/>
        <w:vertAlign w:val="baseline"/>
      </w:rPr>
    </w:lvl>
    <w:lvl w:ilvl="1">
      <w:start w:val="6"/>
      <w:numFmt w:val="decimal"/>
      <w:lvlText w:val="%1.%2."/>
      <w:lvlJc w:val="left"/>
      <w:pPr>
        <w:ind w:left="1247" w:hanging="680"/>
      </w:pPr>
      <w:rPr>
        <w:smallCaps w:val="0"/>
        <w:strike w:val="0"/>
        <w:shd w:val="clear" w:color="auto" w:fill="auto"/>
        <w:vertAlign w:val="baseline"/>
      </w:rPr>
    </w:lvl>
    <w:lvl w:ilvl="2">
      <w:start w:val="1"/>
      <w:numFmt w:val="decimal"/>
      <w:lvlText w:val="%1.%2.%3."/>
      <w:lvlJc w:val="left"/>
      <w:pPr>
        <w:ind w:left="1389" w:hanging="822"/>
      </w:pPr>
      <w:rPr>
        <w:smallCaps w:val="0"/>
        <w:strike w:val="0"/>
        <w:shd w:val="clear" w:color="auto" w:fill="auto"/>
        <w:vertAlign w:val="baseline"/>
      </w:rPr>
    </w:lvl>
    <w:lvl w:ilvl="3">
      <w:start w:val="1"/>
      <w:numFmt w:val="decimal"/>
      <w:lvlText w:val="%1.%2.%3.%4."/>
      <w:lvlJc w:val="left"/>
      <w:pPr>
        <w:ind w:left="1474" w:hanging="907"/>
      </w:pPr>
      <w:rPr>
        <w:smallCaps w:val="0"/>
        <w:strike w:val="0"/>
        <w:shd w:val="clear" w:color="auto" w:fill="auto"/>
        <w:vertAlign w:val="baseline"/>
      </w:rPr>
    </w:lvl>
    <w:lvl w:ilvl="4">
      <w:start w:val="1"/>
      <w:numFmt w:val="decimal"/>
      <w:lvlText w:val="%1.%2.%3.%4.%5."/>
      <w:lvlJc w:val="left"/>
      <w:pPr>
        <w:ind w:left="1474" w:hanging="907"/>
      </w:pPr>
      <w:rPr>
        <w:smallCaps w:val="0"/>
        <w:strike w:val="0"/>
        <w:shd w:val="clear" w:color="auto" w:fill="auto"/>
        <w:vertAlign w:val="baseline"/>
      </w:rPr>
    </w:lvl>
    <w:lvl w:ilvl="5">
      <w:start w:val="1"/>
      <w:numFmt w:val="decimal"/>
      <w:lvlText w:val="%1.%2.%3.%4.%5.%6."/>
      <w:lvlJc w:val="left"/>
      <w:pPr>
        <w:ind w:left="1474" w:hanging="907"/>
      </w:pPr>
      <w:rPr>
        <w:smallCaps w:val="0"/>
        <w:strike w:val="0"/>
        <w:shd w:val="clear" w:color="auto" w:fill="auto"/>
        <w:vertAlign w:val="baseline"/>
      </w:rPr>
    </w:lvl>
    <w:lvl w:ilvl="6">
      <w:start w:val="1"/>
      <w:numFmt w:val="decimal"/>
      <w:lvlText w:val="%1.%2.%3.%4.%5.%6.%7."/>
      <w:lvlJc w:val="left"/>
      <w:pPr>
        <w:ind w:left="1474" w:hanging="907"/>
      </w:pPr>
      <w:rPr>
        <w:smallCaps w:val="0"/>
        <w:strike w:val="0"/>
        <w:shd w:val="clear" w:color="auto" w:fill="auto"/>
        <w:vertAlign w:val="baseline"/>
      </w:rPr>
    </w:lvl>
    <w:lvl w:ilvl="7">
      <w:start w:val="1"/>
      <w:numFmt w:val="decimal"/>
      <w:lvlText w:val="%1.%2.%3.%4.%5.%6.%7.%8."/>
      <w:lvlJc w:val="left"/>
      <w:pPr>
        <w:ind w:left="1474" w:hanging="907"/>
      </w:pPr>
      <w:rPr>
        <w:smallCaps w:val="0"/>
        <w:strike w:val="0"/>
        <w:shd w:val="clear" w:color="auto" w:fill="auto"/>
        <w:vertAlign w:val="baseline"/>
      </w:rPr>
    </w:lvl>
    <w:lvl w:ilvl="8">
      <w:start w:val="1"/>
      <w:numFmt w:val="decimal"/>
      <w:lvlText w:val="%1.%2.%3.%4.%5.%6.%7.%8.%9."/>
      <w:lvlJc w:val="left"/>
      <w:pPr>
        <w:ind w:left="1474" w:hanging="907"/>
      </w:pPr>
      <w:rPr>
        <w:smallCaps w:val="0"/>
        <w:strike w:val="0"/>
        <w:shd w:val="clear" w:color="auto" w:fill="auto"/>
        <w:vertAlign w:val="baseline"/>
      </w:rPr>
    </w:lvl>
  </w:abstractNum>
  <w:abstractNum w:abstractNumId="21" w15:restartNumberingAfterBreak="0">
    <w:nsid w:val="1B024A26"/>
    <w:multiLevelType w:val="multilevel"/>
    <w:tmpl w:val="8D9E5BBE"/>
    <w:lvl w:ilvl="0">
      <w:start w:val="1"/>
      <w:numFmt w:val="decimal"/>
      <w:lvlText w:val="%1."/>
      <w:lvlJc w:val="left"/>
      <w:pPr>
        <w:ind w:left="857" w:hanging="857"/>
      </w:pPr>
      <w:rPr>
        <w:b/>
        <w:smallCaps w:val="0"/>
        <w:strike w:val="0"/>
        <w:shd w:val="clear" w:color="auto" w:fill="auto"/>
        <w:vertAlign w:val="baseline"/>
      </w:rPr>
    </w:lvl>
    <w:lvl w:ilvl="1">
      <w:start w:val="4"/>
      <w:numFmt w:val="decimal"/>
      <w:lvlText w:val="%2."/>
      <w:lvlJc w:val="left"/>
      <w:pPr>
        <w:ind w:left="567" w:hanging="567"/>
      </w:pPr>
      <w:rPr>
        <w:b/>
        <w:smallCaps w:val="0"/>
        <w:strike w:val="0"/>
        <w:shd w:val="clear" w:color="auto" w:fill="auto"/>
        <w:vertAlign w:val="baseline"/>
      </w:rPr>
    </w:lvl>
    <w:lvl w:ilvl="2">
      <w:start w:val="1"/>
      <w:numFmt w:val="decimal"/>
      <w:lvlText w:val="%2.%3."/>
      <w:lvlJc w:val="left"/>
      <w:pPr>
        <w:ind w:left="709" w:hanging="709"/>
      </w:pPr>
      <w:rPr>
        <w:b/>
        <w:smallCaps w:val="0"/>
        <w:strike w:val="0"/>
        <w:shd w:val="clear" w:color="auto" w:fill="auto"/>
        <w:vertAlign w:val="baseline"/>
      </w:rPr>
    </w:lvl>
    <w:lvl w:ilvl="3">
      <w:start w:val="1"/>
      <w:numFmt w:val="decimal"/>
      <w:lvlText w:val="%2.%3.%4."/>
      <w:lvlJc w:val="left"/>
      <w:pPr>
        <w:ind w:left="794" w:hanging="794"/>
      </w:pPr>
      <w:rPr>
        <w:b/>
        <w:smallCaps w:val="0"/>
        <w:strike w:val="0"/>
        <w:shd w:val="clear" w:color="auto" w:fill="auto"/>
        <w:vertAlign w:val="baseline"/>
      </w:rPr>
    </w:lvl>
    <w:lvl w:ilvl="4">
      <w:start w:val="1"/>
      <w:numFmt w:val="decimal"/>
      <w:lvlText w:val="%2.%3.%4.%5."/>
      <w:lvlJc w:val="left"/>
      <w:pPr>
        <w:ind w:left="794" w:hanging="794"/>
      </w:pPr>
      <w:rPr>
        <w:b/>
        <w:smallCaps w:val="0"/>
        <w:strike w:val="0"/>
        <w:shd w:val="clear" w:color="auto" w:fill="auto"/>
        <w:vertAlign w:val="baseline"/>
      </w:rPr>
    </w:lvl>
    <w:lvl w:ilvl="5">
      <w:start w:val="1"/>
      <w:numFmt w:val="decimal"/>
      <w:lvlText w:val="%2.%3.%4.%5.%6."/>
      <w:lvlJc w:val="left"/>
      <w:pPr>
        <w:ind w:left="794" w:hanging="794"/>
      </w:pPr>
      <w:rPr>
        <w:b/>
        <w:smallCaps w:val="0"/>
        <w:strike w:val="0"/>
        <w:shd w:val="clear" w:color="auto" w:fill="auto"/>
        <w:vertAlign w:val="baseline"/>
      </w:rPr>
    </w:lvl>
    <w:lvl w:ilvl="6">
      <w:start w:val="1"/>
      <w:numFmt w:val="decimal"/>
      <w:lvlText w:val="%2.%3.%4.%5.%6.%7."/>
      <w:lvlJc w:val="left"/>
      <w:pPr>
        <w:ind w:left="794" w:hanging="794"/>
      </w:pPr>
      <w:rPr>
        <w:b/>
        <w:smallCaps w:val="0"/>
        <w:strike w:val="0"/>
        <w:shd w:val="clear" w:color="auto" w:fill="auto"/>
        <w:vertAlign w:val="baseline"/>
      </w:rPr>
    </w:lvl>
    <w:lvl w:ilvl="7">
      <w:start w:val="1"/>
      <w:numFmt w:val="decimal"/>
      <w:lvlText w:val="%2.%3.%4.%5.%6.%7.%8."/>
      <w:lvlJc w:val="left"/>
      <w:pPr>
        <w:ind w:left="794" w:hanging="794"/>
      </w:pPr>
      <w:rPr>
        <w:b/>
        <w:smallCaps w:val="0"/>
        <w:strike w:val="0"/>
        <w:shd w:val="clear" w:color="auto" w:fill="auto"/>
        <w:vertAlign w:val="baseline"/>
      </w:rPr>
    </w:lvl>
    <w:lvl w:ilvl="8">
      <w:start w:val="1"/>
      <w:numFmt w:val="decimal"/>
      <w:lvlText w:val="%2.%3.%4.%5.%6.%7.%8.%9."/>
      <w:lvlJc w:val="left"/>
      <w:pPr>
        <w:ind w:left="794" w:hanging="794"/>
      </w:pPr>
      <w:rPr>
        <w:b/>
        <w:smallCaps w:val="0"/>
        <w:strike w:val="0"/>
        <w:shd w:val="clear" w:color="auto" w:fill="auto"/>
        <w:vertAlign w:val="baseline"/>
      </w:rPr>
    </w:lvl>
  </w:abstractNum>
  <w:abstractNum w:abstractNumId="22" w15:restartNumberingAfterBreak="0">
    <w:nsid w:val="1C7B4ACE"/>
    <w:multiLevelType w:val="multilevel"/>
    <w:tmpl w:val="0CD82BA8"/>
    <w:lvl w:ilvl="0">
      <w:start w:val="1"/>
      <w:numFmt w:val="bullet"/>
      <w:lvlText w:val="●"/>
      <w:lvlJc w:val="left"/>
      <w:pPr>
        <w:ind w:left="720" w:hanging="360"/>
      </w:pPr>
      <w:rPr>
        <w:smallCaps w:val="0"/>
        <w:strike w:val="0"/>
        <w:shd w:val="clear" w:color="auto" w:fill="auto"/>
        <w:vertAlign w:val="baseline"/>
      </w:rPr>
    </w:lvl>
    <w:lvl w:ilvl="1">
      <w:start w:val="1"/>
      <w:numFmt w:val="bullet"/>
      <w:lvlText w:val="○"/>
      <w:lvlJc w:val="left"/>
      <w:pPr>
        <w:ind w:left="1440" w:hanging="360"/>
      </w:pPr>
      <w:rPr>
        <w:smallCaps w:val="0"/>
        <w:strike w:val="0"/>
        <w:shd w:val="clear" w:color="auto" w:fill="auto"/>
        <w:vertAlign w:val="baseline"/>
      </w:rPr>
    </w:lvl>
    <w:lvl w:ilvl="2">
      <w:start w:val="1"/>
      <w:numFmt w:val="bullet"/>
      <w:lvlText w:val="■"/>
      <w:lvlJc w:val="left"/>
      <w:pPr>
        <w:ind w:left="1985" w:hanging="185"/>
      </w:pPr>
      <w:rPr>
        <w:smallCaps w:val="0"/>
        <w:strike w:val="0"/>
        <w:shd w:val="clear" w:color="auto" w:fill="auto"/>
        <w:vertAlign w:val="baseline"/>
      </w:rPr>
    </w:lvl>
    <w:lvl w:ilvl="3">
      <w:start w:val="1"/>
      <w:numFmt w:val="bullet"/>
      <w:lvlText w:val="●"/>
      <w:lvlJc w:val="left"/>
      <w:pPr>
        <w:ind w:left="2880" w:hanging="360"/>
      </w:pPr>
      <w:rPr>
        <w:smallCaps w:val="0"/>
        <w:strike w:val="0"/>
        <w:shd w:val="clear" w:color="auto" w:fill="auto"/>
        <w:vertAlign w:val="baseline"/>
      </w:rPr>
    </w:lvl>
    <w:lvl w:ilvl="4">
      <w:start w:val="1"/>
      <w:numFmt w:val="bullet"/>
      <w:lvlText w:val="○"/>
      <w:lvlJc w:val="left"/>
      <w:pPr>
        <w:ind w:left="3600" w:hanging="360"/>
      </w:pPr>
      <w:rPr>
        <w:smallCaps w:val="0"/>
        <w:strike w:val="0"/>
        <w:shd w:val="clear" w:color="auto" w:fill="auto"/>
        <w:vertAlign w:val="baseline"/>
      </w:rPr>
    </w:lvl>
    <w:lvl w:ilvl="5">
      <w:start w:val="1"/>
      <w:numFmt w:val="bullet"/>
      <w:lvlText w:val="■"/>
      <w:lvlJc w:val="left"/>
      <w:pPr>
        <w:ind w:left="4320" w:hanging="360"/>
      </w:pPr>
      <w:rPr>
        <w:smallCaps w:val="0"/>
        <w:strike w:val="0"/>
        <w:shd w:val="clear" w:color="auto" w:fill="auto"/>
        <w:vertAlign w:val="baseline"/>
      </w:rPr>
    </w:lvl>
    <w:lvl w:ilvl="6">
      <w:start w:val="1"/>
      <w:numFmt w:val="bullet"/>
      <w:lvlText w:val="●"/>
      <w:lvlJc w:val="left"/>
      <w:pPr>
        <w:ind w:left="5040" w:hanging="360"/>
      </w:pPr>
      <w:rPr>
        <w:smallCaps w:val="0"/>
        <w:strike w:val="0"/>
        <w:shd w:val="clear" w:color="auto" w:fill="auto"/>
        <w:vertAlign w:val="baseline"/>
      </w:rPr>
    </w:lvl>
    <w:lvl w:ilvl="7">
      <w:start w:val="1"/>
      <w:numFmt w:val="bullet"/>
      <w:lvlText w:val="○"/>
      <w:lvlJc w:val="left"/>
      <w:pPr>
        <w:ind w:left="5760" w:hanging="360"/>
      </w:pPr>
      <w:rPr>
        <w:smallCaps w:val="0"/>
        <w:strike w:val="0"/>
        <w:shd w:val="clear" w:color="auto" w:fill="auto"/>
        <w:vertAlign w:val="baseline"/>
      </w:rPr>
    </w:lvl>
    <w:lvl w:ilvl="8">
      <w:start w:val="1"/>
      <w:numFmt w:val="bullet"/>
      <w:lvlText w:val="■"/>
      <w:lvlJc w:val="left"/>
      <w:pPr>
        <w:ind w:left="6480" w:hanging="360"/>
      </w:pPr>
      <w:rPr>
        <w:smallCaps w:val="0"/>
        <w:strike w:val="0"/>
        <w:shd w:val="clear" w:color="auto" w:fill="auto"/>
        <w:vertAlign w:val="baseline"/>
      </w:rPr>
    </w:lvl>
  </w:abstractNum>
  <w:abstractNum w:abstractNumId="23" w15:restartNumberingAfterBreak="0">
    <w:nsid w:val="1D1F7256"/>
    <w:multiLevelType w:val="multilevel"/>
    <w:tmpl w:val="3A7C097A"/>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4" w15:restartNumberingAfterBreak="0">
    <w:nsid w:val="1D864329"/>
    <w:multiLevelType w:val="multilevel"/>
    <w:tmpl w:val="663430A2"/>
    <w:lvl w:ilvl="0">
      <w:start w:val="1"/>
      <w:numFmt w:val="decimal"/>
      <w:lvlText w:val="%1."/>
      <w:lvlJc w:val="left"/>
      <w:pPr>
        <w:ind w:left="857" w:hanging="857"/>
      </w:pPr>
      <w:rPr>
        <w:b/>
        <w:smallCaps w:val="0"/>
        <w:strike w:val="0"/>
        <w:shd w:val="clear" w:color="auto" w:fill="auto"/>
        <w:vertAlign w:val="baseline"/>
      </w:rPr>
    </w:lvl>
    <w:lvl w:ilvl="1">
      <w:start w:val="3"/>
      <w:numFmt w:val="decimal"/>
      <w:lvlText w:val="%2."/>
      <w:lvlJc w:val="left"/>
      <w:pPr>
        <w:ind w:left="567" w:hanging="567"/>
      </w:pPr>
      <w:rPr>
        <w:b/>
        <w:smallCaps w:val="0"/>
        <w:strike w:val="0"/>
        <w:shd w:val="clear" w:color="auto" w:fill="auto"/>
        <w:vertAlign w:val="baseline"/>
      </w:rPr>
    </w:lvl>
    <w:lvl w:ilvl="2">
      <w:start w:val="1"/>
      <w:numFmt w:val="decimal"/>
      <w:lvlText w:val="%2.%3."/>
      <w:lvlJc w:val="left"/>
      <w:pPr>
        <w:ind w:left="709" w:hanging="709"/>
      </w:pPr>
      <w:rPr>
        <w:b/>
        <w:smallCaps w:val="0"/>
        <w:strike w:val="0"/>
        <w:shd w:val="clear" w:color="auto" w:fill="auto"/>
        <w:vertAlign w:val="baseline"/>
      </w:rPr>
    </w:lvl>
    <w:lvl w:ilvl="3">
      <w:start w:val="1"/>
      <w:numFmt w:val="decimal"/>
      <w:lvlText w:val="%2.%3.%4."/>
      <w:lvlJc w:val="left"/>
      <w:pPr>
        <w:ind w:left="794" w:hanging="794"/>
      </w:pPr>
      <w:rPr>
        <w:b/>
        <w:smallCaps w:val="0"/>
        <w:strike w:val="0"/>
        <w:shd w:val="clear" w:color="auto" w:fill="auto"/>
        <w:vertAlign w:val="baseline"/>
      </w:rPr>
    </w:lvl>
    <w:lvl w:ilvl="4">
      <w:start w:val="1"/>
      <w:numFmt w:val="decimal"/>
      <w:lvlText w:val="%2.%3.%4.%5."/>
      <w:lvlJc w:val="left"/>
      <w:pPr>
        <w:ind w:left="794" w:hanging="794"/>
      </w:pPr>
      <w:rPr>
        <w:b/>
        <w:smallCaps w:val="0"/>
        <w:strike w:val="0"/>
        <w:shd w:val="clear" w:color="auto" w:fill="auto"/>
        <w:vertAlign w:val="baseline"/>
      </w:rPr>
    </w:lvl>
    <w:lvl w:ilvl="5">
      <w:start w:val="1"/>
      <w:numFmt w:val="decimal"/>
      <w:lvlText w:val="%2.%3.%4.%5.%6."/>
      <w:lvlJc w:val="left"/>
      <w:pPr>
        <w:ind w:left="794" w:hanging="794"/>
      </w:pPr>
      <w:rPr>
        <w:b/>
        <w:smallCaps w:val="0"/>
        <w:strike w:val="0"/>
        <w:shd w:val="clear" w:color="auto" w:fill="auto"/>
        <w:vertAlign w:val="baseline"/>
      </w:rPr>
    </w:lvl>
    <w:lvl w:ilvl="6">
      <w:start w:val="1"/>
      <w:numFmt w:val="decimal"/>
      <w:lvlText w:val="%2.%3.%4.%5.%6.%7."/>
      <w:lvlJc w:val="left"/>
      <w:pPr>
        <w:ind w:left="794" w:hanging="794"/>
      </w:pPr>
      <w:rPr>
        <w:b/>
        <w:smallCaps w:val="0"/>
        <w:strike w:val="0"/>
        <w:shd w:val="clear" w:color="auto" w:fill="auto"/>
        <w:vertAlign w:val="baseline"/>
      </w:rPr>
    </w:lvl>
    <w:lvl w:ilvl="7">
      <w:start w:val="1"/>
      <w:numFmt w:val="decimal"/>
      <w:lvlText w:val="%2.%3.%4.%5.%6.%7.%8."/>
      <w:lvlJc w:val="left"/>
      <w:pPr>
        <w:ind w:left="794" w:hanging="794"/>
      </w:pPr>
      <w:rPr>
        <w:b/>
        <w:smallCaps w:val="0"/>
        <w:strike w:val="0"/>
        <w:shd w:val="clear" w:color="auto" w:fill="auto"/>
        <w:vertAlign w:val="baseline"/>
      </w:rPr>
    </w:lvl>
    <w:lvl w:ilvl="8">
      <w:start w:val="1"/>
      <w:numFmt w:val="decimal"/>
      <w:lvlText w:val="%2.%3.%4.%5.%6.%7.%8.%9."/>
      <w:lvlJc w:val="left"/>
      <w:pPr>
        <w:ind w:left="794" w:hanging="794"/>
      </w:pPr>
      <w:rPr>
        <w:b/>
        <w:smallCaps w:val="0"/>
        <w:strike w:val="0"/>
        <w:shd w:val="clear" w:color="auto" w:fill="auto"/>
        <w:vertAlign w:val="baseline"/>
      </w:rPr>
    </w:lvl>
  </w:abstractNum>
  <w:abstractNum w:abstractNumId="25" w15:restartNumberingAfterBreak="0">
    <w:nsid w:val="1EE14D18"/>
    <w:multiLevelType w:val="multilevel"/>
    <w:tmpl w:val="9D1A972E"/>
    <w:lvl w:ilvl="0">
      <w:start w:val="1"/>
      <w:numFmt w:val="decimal"/>
      <w:lvlText w:val="%1."/>
      <w:lvlJc w:val="left"/>
      <w:pPr>
        <w:ind w:left="1546" w:hanging="1546"/>
      </w:pPr>
      <w:rPr>
        <w:smallCaps w:val="0"/>
        <w:strike w:val="0"/>
        <w:shd w:val="clear" w:color="auto" w:fill="auto"/>
        <w:vertAlign w:val="baseline"/>
      </w:rPr>
    </w:lvl>
    <w:lvl w:ilvl="1">
      <w:start w:val="1"/>
      <w:numFmt w:val="decimal"/>
      <w:lvlText w:val="%1.%2."/>
      <w:lvlJc w:val="left"/>
      <w:pPr>
        <w:ind w:left="1299" w:hanging="732"/>
      </w:pPr>
      <w:rPr>
        <w:smallCaps w:val="0"/>
        <w:strike w:val="0"/>
        <w:shd w:val="clear" w:color="auto" w:fill="auto"/>
        <w:vertAlign w:val="baseline"/>
      </w:rPr>
    </w:lvl>
    <w:lvl w:ilvl="2">
      <w:start w:val="3"/>
      <w:numFmt w:val="decimal"/>
      <w:lvlText w:val="%1.%2.%3."/>
      <w:lvlJc w:val="left"/>
      <w:pPr>
        <w:ind w:left="1453" w:hanging="885"/>
      </w:pPr>
      <w:rPr>
        <w:smallCaps w:val="0"/>
        <w:strike w:val="0"/>
        <w:shd w:val="clear" w:color="auto" w:fill="auto"/>
        <w:vertAlign w:val="baseline"/>
      </w:rPr>
    </w:lvl>
    <w:lvl w:ilvl="3">
      <w:start w:val="1"/>
      <w:numFmt w:val="decimal"/>
      <w:lvlText w:val="%1.%2.%3.%4."/>
      <w:lvlJc w:val="left"/>
      <w:pPr>
        <w:ind w:left="1546" w:hanging="979"/>
      </w:pPr>
      <w:rPr>
        <w:smallCaps w:val="0"/>
        <w:strike w:val="0"/>
        <w:shd w:val="clear" w:color="auto" w:fill="auto"/>
        <w:vertAlign w:val="baseline"/>
      </w:rPr>
    </w:lvl>
    <w:lvl w:ilvl="4">
      <w:start w:val="1"/>
      <w:numFmt w:val="decimal"/>
      <w:lvlText w:val="%1.%2.%3.%4.%5."/>
      <w:lvlJc w:val="left"/>
      <w:pPr>
        <w:ind w:left="1546" w:hanging="979"/>
      </w:pPr>
      <w:rPr>
        <w:smallCaps w:val="0"/>
        <w:strike w:val="0"/>
        <w:shd w:val="clear" w:color="auto" w:fill="auto"/>
        <w:vertAlign w:val="baseline"/>
      </w:rPr>
    </w:lvl>
    <w:lvl w:ilvl="5">
      <w:start w:val="1"/>
      <w:numFmt w:val="decimal"/>
      <w:lvlText w:val="%1.%2.%3.%4.%5.%6."/>
      <w:lvlJc w:val="left"/>
      <w:pPr>
        <w:ind w:left="1546" w:hanging="979"/>
      </w:pPr>
      <w:rPr>
        <w:smallCaps w:val="0"/>
        <w:strike w:val="0"/>
        <w:shd w:val="clear" w:color="auto" w:fill="auto"/>
        <w:vertAlign w:val="baseline"/>
      </w:rPr>
    </w:lvl>
    <w:lvl w:ilvl="6">
      <w:start w:val="1"/>
      <w:numFmt w:val="decimal"/>
      <w:lvlText w:val="%1.%2.%3.%4.%5.%6.%7."/>
      <w:lvlJc w:val="left"/>
      <w:pPr>
        <w:ind w:left="1546" w:hanging="979"/>
      </w:pPr>
      <w:rPr>
        <w:smallCaps w:val="0"/>
        <w:strike w:val="0"/>
        <w:shd w:val="clear" w:color="auto" w:fill="auto"/>
        <w:vertAlign w:val="baseline"/>
      </w:rPr>
    </w:lvl>
    <w:lvl w:ilvl="7">
      <w:start w:val="1"/>
      <w:numFmt w:val="decimal"/>
      <w:lvlText w:val="%1.%2.%3.%4.%5.%6.%7.%8."/>
      <w:lvlJc w:val="left"/>
      <w:pPr>
        <w:ind w:left="1546" w:hanging="979"/>
      </w:pPr>
      <w:rPr>
        <w:smallCaps w:val="0"/>
        <w:strike w:val="0"/>
        <w:shd w:val="clear" w:color="auto" w:fill="auto"/>
        <w:vertAlign w:val="baseline"/>
      </w:rPr>
    </w:lvl>
    <w:lvl w:ilvl="8">
      <w:start w:val="1"/>
      <w:numFmt w:val="decimal"/>
      <w:lvlText w:val="%1.%2.%3.%4.%5.%6.%7.%8.%9."/>
      <w:lvlJc w:val="left"/>
      <w:pPr>
        <w:ind w:left="1546" w:hanging="979"/>
      </w:pPr>
      <w:rPr>
        <w:smallCaps w:val="0"/>
        <w:strike w:val="0"/>
        <w:shd w:val="clear" w:color="auto" w:fill="auto"/>
        <w:vertAlign w:val="baseline"/>
      </w:rPr>
    </w:lvl>
  </w:abstractNum>
  <w:abstractNum w:abstractNumId="26" w15:restartNumberingAfterBreak="0">
    <w:nsid w:val="25E50266"/>
    <w:multiLevelType w:val="multilevel"/>
    <w:tmpl w:val="893C42C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26676FE3"/>
    <w:multiLevelType w:val="multilevel"/>
    <w:tmpl w:val="5E765AB2"/>
    <w:lvl w:ilvl="0">
      <w:start w:val="11"/>
      <w:numFmt w:val="decimal"/>
      <w:lvlText w:val="%1."/>
      <w:lvlJc w:val="left"/>
      <w:pPr>
        <w:ind w:left="1546" w:hanging="1546"/>
      </w:pPr>
      <w:rPr>
        <w:smallCaps w:val="0"/>
        <w:strike w:val="0"/>
        <w:shd w:val="clear" w:color="auto" w:fill="auto"/>
        <w:vertAlign w:val="baseline"/>
      </w:rPr>
    </w:lvl>
    <w:lvl w:ilvl="1">
      <w:start w:val="1"/>
      <w:numFmt w:val="decimal"/>
      <w:lvlText w:val="%1.%2."/>
      <w:lvlJc w:val="left"/>
      <w:pPr>
        <w:ind w:left="1247" w:hanging="964"/>
      </w:pPr>
      <w:rPr>
        <w:smallCaps w:val="0"/>
        <w:strike w:val="0"/>
        <w:shd w:val="clear" w:color="auto" w:fill="auto"/>
        <w:vertAlign w:val="baseline"/>
      </w:rPr>
    </w:lvl>
    <w:lvl w:ilvl="2">
      <w:start w:val="1"/>
      <w:numFmt w:val="decimal"/>
      <w:lvlText w:val="%1.%2.%3."/>
      <w:lvlJc w:val="left"/>
      <w:pPr>
        <w:ind w:left="1453" w:hanging="885"/>
      </w:pPr>
      <w:rPr>
        <w:smallCaps w:val="0"/>
        <w:strike w:val="0"/>
        <w:shd w:val="clear" w:color="auto" w:fill="auto"/>
        <w:vertAlign w:val="baseline"/>
      </w:rPr>
    </w:lvl>
    <w:lvl w:ilvl="3">
      <w:start w:val="1"/>
      <w:numFmt w:val="decimal"/>
      <w:lvlText w:val="%1.%2.%3.%4."/>
      <w:lvlJc w:val="left"/>
      <w:pPr>
        <w:ind w:left="1546" w:hanging="979"/>
      </w:pPr>
      <w:rPr>
        <w:smallCaps w:val="0"/>
        <w:strike w:val="0"/>
        <w:shd w:val="clear" w:color="auto" w:fill="auto"/>
        <w:vertAlign w:val="baseline"/>
      </w:rPr>
    </w:lvl>
    <w:lvl w:ilvl="4">
      <w:start w:val="1"/>
      <w:numFmt w:val="decimal"/>
      <w:lvlText w:val="%1.%2.%3.%4.%5."/>
      <w:lvlJc w:val="left"/>
      <w:pPr>
        <w:ind w:left="1546" w:hanging="979"/>
      </w:pPr>
      <w:rPr>
        <w:smallCaps w:val="0"/>
        <w:strike w:val="0"/>
        <w:shd w:val="clear" w:color="auto" w:fill="auto"/>
        <w:vertAlign w:val="baseline"/>
      </w:rPr>
    </w:lvl>
    <w:lvl w:ilvl="5">
      <w:start w:val="1"/>
      <w:numFmt w:val="decimal"/>
      <w:lvlText w:val="%1.%2.%3.%4.%5.%6."/>
      <w:lvlJc w:val="left"/>
      <w:pPr>
        <w:ind w:left="1546" w:hanging="979"/>
      </w:pPr>
      <w:rPr>
        <w:smallCaps w:val="0"/>
        <w:strike w:val="0"/>
        <w:shd w:val="clear" w:color="auto" w:fill="auto"/>
        <w:vertAlign w:val="baseline"/>
      </w:rPr>
    </w:lvl>
    <w:lvl w:ilvl="6">
      <w:start w:val="1"/>
      <w:numFmt w:val="decimal"/>
      <w:lvlText w:val="%1.%2.%3.%4.%5.%6.%7."/>
      <w:lvlJc w:val="left"/>
      <w:pPr>
        <w:ind w:left="1546" w:hanging="979"/>
      </w:pPr>
      <w:rPr>
        <w:smallCaps w:val="0"/>
        <w:strike w:val="0"/>
        <w:shd w:val="clear" w:color="auto" w:fill="auto"/>
        <w:vertAlign w:val="baseline"/>
      </w:rPr>
    </w:lvl>
    <w:lvl w:ilvl="7">
      <w:start w:val="1"/>
      <w:numFmt w:val="decimal"/>
      <w:lvlText w:val="%1.%2.%3.%4.%5.%6.%7.%8."/>
      <w:lvlJc w:val="left"/>
      <w:pPr>
        <w:ind w:left="1546" w:hanging="979"/>
      </w:pPr>
      <w:rPr>
        <w:smallCaps w:val="0"/>
        <w:strike w:val="0"/>
        <w:shd w:val="clear" w:color="auto" w:fill="auto"/>
        <w:vertAlign w:val="baseline"/>
      </w:rPr>
    </w:lvl>
    <w:lvl w:ilvl="8">
      <w:start w:val="1"/>
      <w:numFmt w:val="decimal"/>
      <w:lvlText w:val="%1.%2.%3.%4.%5.%6.%7.%8.%9."/>
      <w:lvlJc w:val="left"/>
      <w:pPr>
        <w:ind w:left="1546" w:hanging="979"/>
      </w:pPr>
      <w:rPr>
        <w:smallCaps w:val="0"/>
        <w:strike w:val="0"/>
        <w:shd w:val="clear" w:color="auto" w:fill="auto"/>
        <w:vertAlign w:val="baseline"/>
      </w:rPr>
    </w:lvl>
  </w:abstractNum>
  <w:abstractNum w:abstractNumId="28" w15:restartNumberingAfterBreak="0">
    <w:nsid w:val="295B33FB"/>
    <w:multiLevelType w:val="multilevel"/>
    <w:tmpl w:val="CCE03220"/>
    <w:lvl w:ilvl="0">
      <w:start w:val="1"/>
      <w:numFmt w:val="decimal"/>
      <w:lvlText w:val="%1."/>
      <w:lvlJc w:val="left"/>
      <w:pPr>
        <w:ind w:left="857" w:hanging="857"/>
      </w:pPr>
      <w:rPr>
        <w:b/>
        <w:smallCaps w:val="0"/>
        <w:strike w:val="0"/>
        <w:shd w:val="clear" w:color="auto" w:fill="auto"/>
        <w:vertAlign w:val="baseline"/>
      </w:rPr>
    </w:lvl>
    <w:lvl w:ilvl="1">
      <w:start w:val="1"/>
      <w:numFmt w:val="decimal"/>
      <w:lvlText w:val="%1.%2."/>
      <w:lvlJc w:val="left"/>
      <w:pPr>
        <w:ind w:left="567" w:hanging="567"/>
      </w:pPr>
      <w:rPr>
        <w:b/>
        <w:smallCaps w:val="0"/>
        <w:strike w:val="0"/>
        <w:shd w:val="clear" w:color="auto" w:fill="auto"/>
        <w:vertAlign w:val="baseline"/>
      </w:rPr>
    </w:lvl>
    <w:lvl w:ilvl="2">
      <w:start w:val="2"/>
      <w:numFmt w:val="decimal"/>
      <w:lvlText w:val="%3."/>
      <w:lvlJc w:val="left"/>
      <w:pPr>
        <w:ind w:left="709" w:hanging="709"/>
      </w:pPr>
      <w:rPr>
        <w:b/>
        <w:smallCaps w:val="0"/>
        <w:strike w:val="0"/>
        <w:shd w:val="clear" w:color="auto" w:fill="auto"/>
        <w:vertAlign w:val="baseline"/>
      </w:rPr>
    </w:lvl>
    <w:lvl w:ilvl="3">
      <w:start w:val="1"/>
      <w:numFmt w:val="decimal"/>
      <w:lvlText w:val="%3.%4."/>
      <w:lvlJc w:val="left"/>
      <w:pPr>
        <w:ind w:left="794" w:hanging="794"/>
      </w:pPr>
      <w:rPr>
        <w:b/>
        <w:smallCaps w:val="0"/>
        <w:strike w:val="0"/>
        <w:shd w:val="clear" w:color="auto" w:fill="auto"/>
        <w:vertAlign w:val="baseline"/>
      </w:rPr>
    </w:lvl>
    <w:lvl w:ilvl="4">
      <w:start w:val="1"/>
      <w:numFmt w:val="decimal"/>
      <w:lvlText w:val="%3.%4.%5."/>
      <w:lvlJc w:val="left"/>
      <w:pPr>
        <w:ind w:left="794" w:hanging="794"/>
      </w:pPr>
      <w:rPr>
        <w:b/>
        <w:smallCaps w:val="0"/>
        <w:strike w:val="0"/>
        <w:shd w:val="clear" w:color="auto" w:fill="auto"/>
        <w:vertAlign w:val="baseline"/>
      </w:rPr>
    </w:lvl>
    <w:lvl w:ilvl="5">
      <w:start w:val="1"/>
      <w:numFmt w:val="decimal"/>
      <w:lvlText w:val="%3.%4.%5.%6."/>
      <w:lvlJc w:val="left"/>
      <w:pPr>
        <w:ind w:left="794" w:hanging="794"/>
      </w:pPr>
      <w:rPr>
        <w:b/>
        <w:smallCaps w:val="0"/>
        <w:strike w:val="0"/>
        <w:shd w:val="clear" w:color="auto" w:fill="auto"/>
        <w:vertAlign w:val="baseline"/>
      </w:rPr>
    </w:lvl>
    <w:lvl w:ilvl="6">
      <w:start w:val="1"/>
      <w:numFmt w:val="decimal"/>
      <w:lvlText w:val="%3.%4.%5.%6.%7."/>
      <w:lvlJc w:val="left"/>
      <w:pPr>
        <w:ind w:left="794" w:hanging="794"/>
      </w:pPr>
      <w:rPr>
        <w:b/>
        <w:smallCaps w:val="0"/>
        <w:strike w:val="0"/>
        <w:shd w:val="clear" w:color="auto" w:fill="auto"/>
        <w:vertAlign w:val="baseline"/>
      </w:rPr>
    </w:lvl>
    <w:lvl w:ilvl="7">
      <w:start w:val="1"/>
      <w:numFmt w:val="decimal"/>
      <w:lvlText w:val="%3.%4.%5.%6.%7.%8."/>
      <w:lvlJc w:val="left"/>
      <w:pPr>
        <w:ind w:left="794" w:hanging="794"/>
      </w:pPr>
      <w:rPr>
        <w:b/>
        <w:smallCaps w:val="0"/>
        <w:strike w:val="0"/>
        <w:shd w:val="clear" w:color="auto" w:fill="auto"/>
        <w:vertAlign w:val="baseline"/>
      </w:rPr>
    </w:lvl>
    <w:lvl w:ilvl="8">
      <w:start w:val="1"/>
      <w:numFmt w:val="decimal"/>
      <w:lvlText w:val="%3.%4.%5.%6.%7.%8.%9."/>
      <w:lvlJc w:val="left"/>
      <w:pPr>
        <w:ind w:left="794" w:hanging="794"/>
      </w:pPr>
      <w:rPr>
        <w:b/>
        <w:smallCaps w:val="0"/>
        <w:strike w:val="0"/>
        <w:shd w:val="clear" w:color="auto" w:fill="auto"/>
        <w:vertAlign w:val="baseline"/>
      </w:rPr>
    </w:lvl>
  </w:abstractNum>
  <w:abstractNum w:abstractNumId="29" w15:restartNumberingAfterBreak="0">
    <w:nsid w:val="29E44712"/>
    <w:multiLevelType w:val="multilevel"/>
    <w:tmpl w:val="A5A89610"/>
    <w:lvl w:ilvl="0">
      <w:start w:val="1"/>
      <w:numFmt w:val="decimal"/>
      <w:lvlText w:val="%1."/>
      <w:lvlJc w:val="left"/>
      <w:pPr>
        <w:ind w:left="1546" w:hanging="1546"/>
      </w:pPr>
      <w:rPr>
        <w:smallCaps w:val="0"/>
        <w:strike w:val="0"/>
        <w:shd w:val="clear" w:color="auto" w:fill="auto"/>
        <w:vertAlign w:val="baseline"/>
      </w:rPr>
    </w:lvl>
    <w:lvl w:ilvl="1">
      <w:start w:val="5"/>
      <w:numFmt w:val="decimal"/>
      <w:lvlText w:val="%1.%2."/>
      <w:lvlJc w:val="left"/>
      <w:pPr>
        <w:ind w:left="1247" w:hanging="964"/>
      </w:pPr>
      <w:rPr>
        <w:smallCaps w:val="0"/>
        <w:strike w:val="0"/>
        <w:shd w:val="clear" w:color="auto" w:fill="auto"/>
        <w:vertAlign w:val="baseline"/>
      </w:rPr>
    </w:lvl>
    <w:lvl w:ilvl="2">
      <w:start w:val="1"/>
      <w:numFmt w:val="decimal"/>
      <w:lvlText w:val="%1.%2.%3."/>
      <w:lvlJc w:val="left"/>
      <w:pPr>
        <w:ind w:left="1389" w:hanging="1106"/>
      </w:pPr>
      <w:rPr>
        <w:smallCaps w:val="0"/>
        <w:strike w:val="0"/>
        <w:shd w:val="clear" w:color="auto" w:fill="auto"/>
        <w:vertAlign w:val="baseline"/>
      </w:rPr>
    </w:lvl>
    <w:lvl w:ilvl="3">
      <w:start w:val="1"/>
      <w:numFmt w:val="decimal"/>
      <w:lvlText w:val="%1.%2.%3.%4."/>
      <w:lvlJc w:val="left"/>
      <w:pPr>
        <w:ind w:left="1474" w:hanging="1191"/>
      </w:pPr>
      <w:rPr>
        <w:smallCaps w:val="0"/>
        <w:strike w:val="0"/>
        <w:shd w:val="clear" w:color="auto" w:fill="auto"/>
        <w:vertAlign w:val="baseline"/>
      </w:rPr>
    </w:lvl>
    <w:lvl w:ilvl="4">
      <w:start w:val="1"/>
      <w:numFmt w:val="decimal"/>
      <w:lvlText w:val="%1.%2.%3.%4.%5."/>
      <w:lvlJc w:val="left"/>
      <w:pPr>
        <w:ind w:left="1474" w:hanging="1191"/>
      </w:pPr>
      <w:rPr>
        <w:smallCaps w:val="0"/>
        <w:strike w:val="0"/>
        <w:shd w:val="clear" w:color="auto" w:fill="auto"/>
        <w:vertAlign w:val="baseline"/>
      </w:rPr>
    </w:lvl>
    <w:lvl w:ilvl="5">
      <w:start w:val="1"/>
      <w:numFmt w:val="decimal"/>
      <w:lvlText w:val="%1.%2.%3.%4.%5.%6."/>
      <w:lvlJc w:val="left"/>
      <w:pPr>
        <w:ind w:left="1474" w:hanging="1191"/>
      </w:pPr>
      <w:rPr>
        <w:smallCaps w:val="0"/>
        <w:strike w:val="0"/>
        <w:shd w:val="clear" w:color="auto" w:fill="auto"/>
        <w:vertAlign w:val="baseline"/>
      </w:rPr>
    </w:lvl>
    <w:lvl w:ilvl="6">
      <w:start w:val="1"/>
      <w:numFmt w:val="decimal"/>
      <w:lvlText w:val="%1.%2.%3.%4.%5.%6.%7."/>
      <w:lvlJc w:val="left"/>
      <w:pPr>
        <w:ind w:left="1474" w:hanging="1191"/>
      </w:pPr>
      <w:rPr>
        <w:smallCaps w:val="0"/>
        <w:strike w:val="0"/>
        <w:shd w:val="clear" w:color="auto" w:fill="auto"/>
        <w:vertAlign w:val="baseline"/>
      </w:rPr>
    </w:lvl>
    <w:lvl w:ilvl="7">
      <w:start w:val="1"/>
      <w:numFmt w:val="decimal"/>
      <w:lvlText w:val="%1.%2.%3.%4.%5.%6.%7.%8."/>
      <w:lvlJc w:val="left"/>
      <w:pPr>
        <w:ind w:left="1474" w:hanging="1191"/>
      </w:pPr>
      <w:rPr>
        <w:smallCaps w:val="0"/>
        <w:strike w:val="0"/>
        <w:shd w:val="clear" w:color="auto" w:fill="auto"/>
        <w:vertAlign w:val="baseline"/>
      </w:rPr>
    </w:lvl>
    <w:lvl w:ilvl="8">
      <w:start w:val="1"/>
      <w:numFmt w:val="decimal"/>
      <w:lvlText w:val="%1.%2.%3.%4.%5.%6.%7.%8.%9."/>
      <w:lvlJc w:val="left"/>
      <w:pPr>
        <w:ind w:left="1474" w:hanging="1191"/>
      </w:pPr>
      <w:rPr>
        <w:smallCaps w:val="0"/>
        <w:strike w:val="0"/>
        <w:shd w:val="clear" w:color="auto" w:fill="auto"/>
        <w:vertAlign w:val="baseline"/>
      </w:rPr>
    </w:lvl>
  </w:abstractNum>
  <w:abstractNum w:abstractNumId="30" w15:restartNumberingAfterBreak="0">
    <w:nsid w:val="29F55952"/>
    <w:multiLevelType w:val="multilevel"/>
    <w:tmpl w:val="C3E0EB68"/>
    <w:lvl w:ilvl="0">
      <w:start w:val="1"/>
      <w:numFmt w:val="decimal"/>
      <w:pStyle w:val="ListBullet"/>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2B4414DA"/>
    <w:multiLevelType w:val="multilevel"/>
    <w:tmpl w:val="4DF2C12C"/>
    <w:lvl w:ilvl="0">
      <w:start w:val="1"/>
      <w:numFmt w:val="bullet"/>
      <w:lvlText w:val="●"/>
      <w:lvlJc w:val="left"/>
      <w:pPr>
        <w:ind w:left="720" w:hanging="360"/>
      </w:pPr>
      <w:rPr>
        <w:smallCaps w:val="0"/>
        <w:strike w:val="0"/>
        <w:shd w:val="clear" w:color="auto" w:fill="auto"/>
        <w:vertAlign w:val="baseline"/>
      </w:rPr>
    </w:lvl>
    <w:lvl w:ilvl="1">
      <w:start w:val="1"/>
      <w:numFmt w:val="bullet"/>
      <w:lvlText w:val="○"/>
      <w:lvlJc w:val="left"/>
      <w:pPr>
        <w:ind w:left="1440" w:hanging="360"/>
      </w:pPr>
      <w:rPr>
        <w:smallCaps w:val="0"/>
        <w:strike w:val="0"/>
        <w:shd w:val="clear" w:color="auto" w:fill="auto"/>
        <w:vertAlign w:val="baseline"/>
      </w:rPr>
    </w:lvl>
    <w:lvl w:ilvl="2">
      <w:start w:val="1"/>
      <w:numFmt w:val="bullet"/>
      <w:lvlText w:val="■"/>
      <w:lvlJc w:val="left"/>
      <w:pPr>
        <w:ind w:left="2160" w:hanging="360"/>
      </w:pPr>
      <w:rPr>
        <w:smallCaps w:val="0"/>
        <w:strike w:val="0"/>
        <w:shd w:val="clear" w:color="auto" w:fill="auto"/>
        <w:vertAlign w:val="baseline"/>
      </w:rPr>
    </w:lvl>
    <w:lvl w:ilvl="3">
      <w:start w:val="1"/>
      <w:numFmt w:val="bullet"/>
      <w:lvlText w:val="●"/>
      <w:lvlJc w:val="left"/>
      <w:pPr>
        <w:ind w:left="2880" w:hanging="360"/>
      </w:pPr>
      <w:rPr>
        <w:smallCaps w:val="0"/>
        <w:strike w:val="0"/>
        <w:shd w:val="clear" w:color="auto" w:fill="auto"/>
        <w:vertAlign w:val="baseline"/>
      </w:rPr>
    </w:lvl>
    <w:lvl w:ilvl="4">
      <w:start w:val="1"/>
      <w:numFmt w:val="bullet"/>
      <w:lvlText w:val="○"/>
      <w:lvlJc w:val="left"/>
      <w:pPr>
        <w:ind w:left="3600" w:hanging="360"/>
      </w:pPr>
      <w:rPr>
        <w:smallCaps w:val="0"/>
        <w:strike w:val="0"/>
        <w:shd w:val="clear" w:color="auto" w:fill="auto"/>
        <w:vertAlign w:val="baseline"/>
      </w:rPr>
    </w:lvl>
    <w:lvl w:ilvl="5">
      <w:start w:val="1"/>
      <w:numFmt w:val="bullet"/>
      <w:lvlText w:val="■"/>
      <w:lvlJc w:val="left"/>
      <w:pPr>
        <w:ind w:left="4320" w:hanging="360"/>
      </w:pPr>
      <w:rPr>
        <w:smallCaps w:val="0"/>
        <w:strike w:val="0"/>
        <w:shd w:val="clear" w:color="auto" w:fill="auto"/>
        <w:vertAlign w:val="baseline"/>
      </w:rPr>
    </w:lvl>
    <w:lvl w:ilvl="6">
      <w:start w:val="1"/>
      <w:numFmt w:val="bullet"/>
      <w:lvlText w:val="●"/>
      <w:lvlJc w:val="left"/>
      <w:pPr>
        <w:ind w:left="5040" w:hanging="360"/>
      </w:pPr>
      <w:rPr>
        <w:smallCaps w:val="0"/>
        <w:strike w:val="0"/>
        <w:shd w:val="clear" w:color="auto" w:fill="auto"/>
        <w:vertAlign w:val="baseline"/>
      </w:rPr>
    </w:lvl>
    <w:lvl w:ilvl="7">
      <w:start w:val="1"/>
      <w:numFmt w:val="bullet"/>
      <w:lvlText w:val="○"/>
      <w:lvlJc w:val="left"/>
      <w:pPr>
        <w:ind w:left="5760" w:hanging="360"/>
      </w:pPr>
      <w:rPr>
        <w:smallCaps w:val="0"/>
        <w:strike w:val="0"/>
        <w:shd w:val="clear" w:color="auto" w:fill="auto"/>
        <w:vertAlign w:val="baseline"/>
      </w:rPr>
    </w:lvl>
    <w:lvl w:ilvl="8">
      <w:start w:val="1"/>
      <w:numFmt w:val="bullet"/>
      <w:lvlText w:val="■"/>
      <w:lvlJc w:val="left"/>
      <w:pPr>
        <w:ind w:left="6480" w:hanging="360"/>
      </w:pPr>
      <w:rPr>
        <w:smallCaps w:val="0"/>
        <w:strike w:val="0"/>
        <w:shd w:val="clear" w:color="auto" w:fill="auto"/>
        <w:vertAlign w:val="baseline"/>
      </w:rPr>
    </w:lvl>
  </w:abstractNum>
  <w:abstractNum w:abstractNumId="32" w15:restartNumberingAfterBreak="0">
    <w:nsid w:val="2EE545DB"/>
    <w:multiLevelType w:val="multilevel"/>
    <w:tmpl w:val="3384E0E2"/>
    <w:lvl w:ilvl="0">
      <w:start w:val="1"/>
      <w:numFmt w:val="decimal"/>
      <w:lvlText w:val="%1."/>
      <w:lvlJc w:val="left"/>
      <w:pPr>
        <w:ind w:left="857" w:hanging="857"/>
      </w:pPr>
      <w:rPr>
        <w:smallCaps w:val="0"/>
        <w:strike w:val="0"/>
        <w:shd w:val="clear" w:color="auto" w:fill="auto"/>
        <w:vertAlign w:val="baseline"/>
      </w:rPr>
    </w:lvl>
    <w:lvl w:ilvl="1">
      <w:start w:val="1"/>
      <w:numFmt w:val="decimal"/>
      <w:lvlText w:val="%1.%2."/>
      <w:lvlJc w:val="left"/>
      <w:pPr>
        <w:ind w:left="567" w:hanging="567"/>
      </w:pPr>
      <w:rPr>
        <w:b/>
        <w:smallCaps w:val="0"/>
        <w:strike w:val="0"/>
        <w:shd w:val="clear" w:color="auto" w:fill="auto"/>
        <w:vertAlign w:val="baseline"/>
      </w:rPr>
    </w:lvl>
    <w:lvl w:ilvl="2">
      <w:start w:val="3"/>
      <w:numFmt w:val="decimal"/>
      <w:lvlText w:val="%1.%2.%3."/>
      <w:lvlJc w:val="left"/>
      <w:pPr>
        <w:ind w:left="709" w:hanging="709"/>
      </w:pPr>
      <w:rPr>
        <w:smallCaps w:val="0"/>
        <w:strike w:val="0"/>
        <w:shd w:val="clear" w:color="auto" w:fill="auto"/>
        <w:vertAlign w:val="baseline"/>
      </w:rPr>
    </w:lvl>
    <w:lvl w:ilvl="3">
      <w:start w:val="1"/>
      <w:numFmt w:val="decimal"/>
      <w:lvlText w:val="%1.%2.%3.%4."/>
      <w:lvlJc w:val="left"/>
      <w:pPr>
        <w:ind w:left="794" w:hanging="794"/>
      </w:pPr>
      <w:rPr>
        <w:smallCaps w:val="0"/>
        <w:strike w:val="0"/>
        <w:shd w:val="clear" w:color="auto" w:fill="auto"/>
        <w:vertAlign w:val="baseline"/>
      </w:rPr>
    </w:lvl>
    <w:lvl w:ilvl="4">
      <w:start w:val="1"/>
      <w:numFmt w:val="decimal"/>
      <w:lvlText w:val="%1.%2.%3.%4.%5."/>
      <w:lvlJc w:val="left"/>
      <w:pPr>
        <w:ind w:left="794" w:hanging="794"/>
      </w:pPr>
      <w:rPr>
        <w:smallCaps w:val="0"/>
        <w:strike w:val="0"/>
        <w:shd w:val="clear" w:color="auto" w:fill="auto"/>
        <w:vertAlign w:val="baseline"/>
      </w:rPr>
    </w:lvl>
    <w:lvl w:ilvl="5">
      <w:start w:val="1"/>
      <w:numFmt w:val="decimal"/>
      <w:lvlText w:val="%1.%2.%3.%4.%5.%6."/>
      <w:lvlJc w:val="left"/>
      <w:pPr>
        <w:ind w:left="794" w:hanging="794"/>
      </w:pPr>
      <w:rPr>
        <w:smallCaps w:val="0"/>
        <w:strike w:val="0"/>
        <w:shd w:val="clear" w:color="auto" w:fill="auto"/>
        <w:vertAlign w:val="baseline"/>
      </w:rPr>
    </w:lvl>
    <w:lvl w:ilvl="6">
      <w:start w:val="1"/>
      <w:numFmt w:val="decimal"/>
      <w:lvlText w:val="%1.%2.%3.%4.%5.%6.%7."/>
      <w:lvlJc w:val="left"/>
      <w:pPr>
        <w:ind w:left="794" w:hanging="794"/>
      </w:pPr>
      <w:rPr>
        <w:smallCaps w:val="0"/>
        <w:strike w:val="0"/>
        <w:shd w:val="clear" w:color="auto" w:fill="auto"/>
        <w:vertAlign w:val="baseline"/>
      </w:rPr>
    </w:lvl>
    <w:lvl w:ilvl="7">
      <w:start w:val="1"/>
      <w:numFmt w:val="decimal"/>
      <w:lvlText w:val="%1.%2.%3.%4.%5.%6.%7.%8."/>
      <w:lvlJc w:val="left"/>
      <w:pPr>
        <w:ind w:left="794" w:hanging="794"/>
      </w:pPr>
      <w:rPr>
        <w:smallCaps w:val="0"/>
        <w:strike w:val="0"/>
        <w:shd w:val="clear" w:color="auto" w:fill="auto"/>
        <w:vertAlign w:val="baseline"/>
      </w:rPr>
    </w:lvl>
    <w:lvl w:ilvl="8">
      <w:start w:val="1"/>
      <w:numFmt w:val="decimal"/>
      <w:lvlText w:val="%1.%2.%3.%4.%5.%6.%7.%8.%9."/>
      <w:lvlJc w:val="left"/>
      <w:pPr>
        <w:ind w:left="794" w:hanging="794"/>
      </w:pPr>
      <w:rPr>
        <w:smallCaps w:val="0"/>
        <w:strike w:val="0"/>
        <w:shd w:val="clear" w:color="auto" w:fill="auto"/>
        <w:vertAlign w:val="baseline"/>
      </w:rPr>
    </w:lvl>
  </w:abstractNum>
  <w:abstractNum w:abstractNumId="33" w15:restartNumberingAfterBreak="0">
    <w:nsid w:val="302958E0"/>
    <w:multiLevelType w:val="multilevel"/>
    <w:tmpl w:val="A3B6F3A6"/>
    <w:lvl w:ilvl="0">
      <w:start w:val="1"/>
      <w:numFmt w:val="decimal"/>
      <w:lvlText w:val="%1."/>
      <w:lvlJc w:val="left"/>
      <w:pPr>
        <w:ind w:left="1546" w:hanging="1546"/>
      </w:pPr>
      <w:rPr>
        <w:smallCaps w:val="0"/>
        <w:strike w:val="0"/>
        <w:shd w:val="clear" w:color="auto" w:fill="auto"/>
        <w:vertAlign w:val="baseline"/>
      </w:rPr>
    </w:lvl>
    <w:lvl w:ilvl="1">
      <w:start w:val="1"/>
      <w:numFmt w:val="decimal"/>
      <w:lvlText w:val="%1.%2."/>
      <w:lvlJc w:val="left"/>
      <w:pPr>
        <w:ind w:left="1247" w:hanging="964"/>
      </w:pPr>
      <w:rPr>
        <w:smallCaps w:val="0"/>
        <w:strike w:val="0"/>
        <w:shd w:val="clear" w:color="auto" w:fill="auto"/>
        <w:vertAlign w:val="baseline"/>
      </w:rPr>
    </w:lvl>
    <w:lvl w:ilvl="2">
      <w:start w:val="3"/>
      <w:numFmt w:val="decimal"/>
      <w:lvlText w:val="%1.%2.%3."/>
      <w:lvlJc w:val="left"/>
      <w:pPr>
        <w:ind w:left="1453" w:hanging="885"/>
      </w:pPr>
      <w:rPr>
        <w:smallCaps w:val="0"/>
        <w:strike w:val="0"/>
        <w:shd w:val="clear" w:color="auto" w:fill="auto"/>
        <w:vertAlign w:val="baseline"/>
      </w:rPr>
    </w:lvl>
    <w:lvl w:ilvl="3">
      <w:start w:val="1"/>
      <w:numFmt w:val="decimal"/>
      <w:lvlText w:val="%1.%2.%3.%4."/>
      <w:lvlJc w:val="left"/>
      <w:pPr>
        <w:ind w:left="1546" w:hanging="979"/>
      </w:pPr>
      <w:rPr>
        <w:smallCaps w:val="0"/>
        <w:strike w:val="0"/>
        <w:shd w:val="clear" w:color="auto" w:fill="auto"/>
        <w:vertAlign w:val="baseline"/>
      </w:rPr>
    </w:lvl>
    <w:lvl w:ilvl="4">
      <w:start w:val="1"/>
      <w:numFmt w:val="decimal"/>
      <w:lvlText w:val="%1.%2.%3.%4.%5."/>
      <w:lvlJc w:val="left"/>
      <w:pPr>
        <w:ind w:left="1546" w:hanging="979"/>
      </w:pPr>
      <w:rPr>
        <w:smallCaps w:val="0"/>
        <w:strike w:val="0"/>
        <w:shd w:val="clear" w:color="auto" w:fill="auto"/>
        <w:vertAlign w:val="baseline"/>
      </w:rPr>
    </w:lvl>
    <w:lvl w:ilvl="5">
      <w:start w:val="1"/>
      <w:numFmt w:val="decimal"/>
      <w:lvlText w:val="%1.%2.%3.%4.%5.%6."/>
      <w:lvlJc w:val="left"/>
      <w:pPr>
        <w:ind w:left="1546" w:hanging="979"/>
      </w:pPr>
      <w:rPr>
        <w:smallCaps w:val="0"/>
        <w:strike w:val="0"/>
        <w:shd w:val="clear" w:color="auto" w:fill="auto"/>
        <w:vertAlign w:val="baseline"/>
      </w:rPr>
    </w:lvl>
    <w:lvl w:ilvl="6">
      <w:start w:val="1"/>
      <w:numFmt w:val="decimal"/>
      <w:lvlText w:val="%1.%2.%3.%4.%5.%6.%7."/>
      <w:lvlJc w:val="left"/>
      <w:pPr>
        <w:ind w:left="1546" w:hanging="979"/>
      </w:pPr>
      <w:rPr>
        <w:smallCaps w:val="0"/>
        <w:strike w:val="0"/>
        <w:shd w:val="clear" w:color="auto" w:fill="auto"/>
        <w:vertAlign w:val="baseline"/>
      </w:rPr>
    </w:lvl>
    <w:lvl w:ilvl="7">
      <w:start w:val="1"/>
      <w:numFmt w:val="decimal"/>
      <w:lvlText w:val="%1.%2.%3.%4.%5.%6.%7.%8."/>
      <w:lvlJc w:val="left"/>
      <w:pPr>
        <w:ind w:left="1546" w:hanging="979"/>
      </w:pPr>
      <w:rPr>
        <w:smallCaps w:val="0"/>
        <w:strike w:val="0"/>
        <w:shd w:val="clear" w:color="auto" w:fill="auto"/>
        <w:vertAlign w:val="baseline"/>
      </w:rPr>
    </w:lvl>
    <w:lvl w:ilvl="8">
      <w:start w:val="1"/>
      <w:numFmt w:val="decimal"/>
      <w:lvlText w:val="%1.%2.%3.%4.%5.%6.%7.%8.%9."/>
      <w:lvlJc w:val="left"/>
      <w:pPr>
        <w:ind w:left="1546" w:hanging="979"/>
      </w:pPr>
      <w:rPr>
        <w:smallCaps w:val="0"/>
        <w:strike w:val="0"/>
        <w:shd w:val="clear" w:color="auto" w:fill="auto"/>
        <w:vertAlign w:val="baseline"/>
      </w:rPr>
    </w:lvl>
  </w:abstractNum>
  <w:abstractNum w:abstractNumId="34" w15:restartNumberingAfterBreak="0">
    <w:nsid w:val="31496A52"/>
    <w:multiLevelType w:val="multilevel"/>
    <w:tmpl w:val="462C6A76"/>
    <w:lvl w:ilvl="0">
      <w:start w:val="1"/>
      <w:numFmt w:val="decimal"/>
      <w:pStyle w:val="ListNumber3"/>
      <w:lvlText w:val="%1)"/>
      <w:lvlJc w:val="left"/>
      <w:pPr>
        <w:ind w:left="2345" w:hanging="360"/>
      </w:pPr>
    </w:lvl>
    <w:lvl w:ilvl="1">
      <w:start w:val="1"/>
      <w:numFmt w:val="lowerLetter"/>
      <w:lvlText w:val="%2)"/>
      <w:lvlJc w:val="left"/>
      <w:pPr>
        <w:ind w:left="2865" w:hanging="440"/>
      </w:pPr>
    </w:lvl>
    <w:lvl w:ilvl="2">
      <w:start w:val="1"/>
      <w:numFmt w:val="lowerRoman"/>
      <w:lvlText w:val="%3."/>
      <w:lvlJc w:val="right"/>
      <w:pPr>
        <w:ind w:left="3305" w:hanging="440"/>
      </w:pPr>
    </w:lvl>
    <w:lvl w:ilvl="3">
      <w:start w:val="1"/>
      <w:numFmt w:val="decimal"/>
      <w:lvlText w:val="%4."/>
      <w:lvlJc w:val="left"/>
      <w:pPr>
        <w:ind w:left="3745" w:hanging="440"/>
      </w:pPr>
    </w:lvl>
    <w:lvl w:ilvl="4">
      <w:start w:val="1"/>
      <w:numFmt w:val="lowerLetter"/>
      <w:lvlText w:val="%5)"/>
      <w:lvlJc w:val="left"/>
      <w:pPr>
        <w:ind w:left="4185" w:hanging="440"/>
      </w:pPr>
    </w:lvl>
    <w:lvl w:ilvl="5">
      <w:start w:val="1"/>
      <w:numFmt w:val="lowerRoman"/>
      <w:lvlText w:val="%6."/>
      <w:lvlJc w:val="right"/>
      <w:pPr>
        <w:ind w:left="4625" w:hanging="440"/>
      </w:pPr>
    </w:lvl>
    <w:lvl w:ilvl="6">
      <w:start w:val="1"/>
      <w:numFmt w:val="decimal"/>
      <w:lvlText w:val="%7."/>
      <w:lvlJc w:val="left"/>
      <w:pPr>
        <w:ind w:left="5065" w:hanging="440"/>
      </w:pPr>
    </w:lvl>
    <w:lvl w:ilvl="7">
      <w:start w:val="1"/>
      <w:numFmt w:val="lowerLetter"/>
      <w:lvlText w:val="%8)"/>
      <w:lvlJc w:val="left"/>
      <w:pPr>
        <w:ind w:left="5505" w:hanging="440"/>
      </w:pPr>
    </w:lvl>
    <w:lvl w:ilvl="8">
      <w:start w:val="1"/>
      <w:numFmt w:val="lowerRoman"/>
      <w:lvlText w:val="%9."/>
      <w:lvlJc w:val="right"/>
      <w:pPr>
        <w:ind w:left="5945" w:hanging="440"/>
      </w:pPr>
    </w:lvl>
  </w:abstractNum>
  <w:abstractNum w:abstractNumId="35" w15:restartNumberingAfterBreak="0">
    <w:nsid w:val="31CA56D9"/>
    <w:multiLevelType w:val="multilevel"/>
    <w:tmpl w:val="31804B74"/>
    <w:lvl w:ilvl="0">
      <w:start w:val="1"/>
      <w:numFmt w:val="decimal"/>
      <w:lvlText w:val="%1."/>
      <w:lvlJc w:val="left"/>
      <w:pPr>
        <w:ind w:left="857" w:hanging="857"/>
      </w:pPr>
      <w:rPr>
        <w:b/>
        <w:smallCaps w:val="0"/>
        <w:strike w:val="0"/>
        <w:shd w:val="clear" w:color="auto" w:fill="auto"/>
        <w:vertAlign w:val="baseline"/>
      </w:rPr>
    </w:lvl>
    <w:lvl w:ilvl="1">
      <w:start w:val="1"/>
      <w:numFmt w:val="decimal"/>
      <w:lvlText w:val="%1.%2."/>
      <w:lvlJc w:val="left"/>
      <w:pPr>
        <w:ind w:left="567" w:hanging="567"/>
      </w:pPr>
      <w:rPr>
        <w:b/>
        <w:smallCaps w:val="0"/>
        <w:strike w:val="0"/>
        <w:shd w:val="clear" w:color="auto" w:fill="auto"/>
        <w:vertAlign w:val="baseline"/>
      </w:rPr>
    </w:lvl>
    <w:lvl w:ilvl="2">
      <w:start w:val="2"/>
      <w:numFmt w:val="decimal"/>
      <w:lvlText w:val="%3."/>
      <w:lvlJc w:val="left"/>
      <w:pPr>
        <w:ind w:left="709" w:hanging="709"/>
      </w:pPr>
      <w:rPr>
        <w:b/>
        <w:smallCaps w:val="0"/>
        <w:strike w:val="0"/>
        <w:shd w:val="clear" w:color="auto" w:fill="auto"/>
        <w:vertAlign w:val="baseline"/>
      </w:rPr>
    </w:lvl>
    <w:lvl w:ilvl="3">
      <w:start w:val="1"/>
      <w:numFmt w:val="decimal"/>
      <w:lvlText w:val="%3.%4."/>
      <w:lvlJc w:val="left"/>
      <w:pPr>
        <w:ind w:left="794" w:hanging="794"/>
      </w:pPr>
      <w:rPr>
        <w:b/>
        <w:smallCaps w:val="0"/>
        <w:strike w:val="0"/>
        <w:shd w:val="clear" w:color="auto" w:fill="auto"/>
        <w:vertAlign w:val="baseline"/>
      </w:rPr>
    </w:lvl>
    <w:lvl w:ilvl="4">
      <w:start w:val="1"/>
      <w:numFmt w:val="decimal"/>
      <w:lvlText w:val="%3.%4.%5."/>
      <w:lvlJc w:val="left"/>
      <w:pPr>
        <w:ind w:left="794" w:hanging="794"/>
      </w:pPr>
      <w:rPr>
        <w:b/>
        <w:smallCaps w:val="0"/>
        <w:strike w:val="0"/>
        <w:shd w:val="clear" w:color="auto" w:fill="auto"/>
        <w:vertAlign w:val="baseline"/>
      </w:rPr>
    </w:lvl>
    <w:lvl w:ilvl="5">
      <w:start w:val="1"/>
      <w:numFmt w:val="decimal"/>
      <w:lvlText w:val="%3.%4.%5.%6."/>
      <w:lvlJc w:val="left"/>
      <w:pPr>
        <w:ind w:left="794" w:hanging="794"/>
      </w:pPr>
      <w:rPr>
        <w:b/>
        <w:smallCaps w:val="0"/>
        <w:strike w:val="0"/>
        <w:shd w:val="clear" w:color="auto" w:fill="auto"/>
        <w:vertAlign w:val="baseline"/>
      </w:rPr>
    </w:lvl>
    <w:lvl w:ilvl="6">
      <w:start w:val="1"/>
      <w:numFmt w:val="decimal"/>
      <w:lvlText w:val="%3.%4.%5.%6.%7."/>
      <w:lvlJc w:val="left"/>
      <w:pPr>
        <w:ind w:left="794" w:hanging="794"/>
      </w:pPr>
      <w:rPr>
        <w:b/>
        <w:smallCaps w:val="0"/>
        <w:strike w:val="0"/>
        <w:shd w:val="clear" w:color="auto" w:fill="auto"/>
        <w:vertAlign w:val="baseline"/>
      </w:rPr>
    </w:lvl>
    <w:lvl w:ilvl="7">
      <w:start w:val="1"/>
      <w:numFmt w:val="decimal"/>
      <w:lvlText w:val="%3.%4.%5.%6.%7.%8."/>
      <w:lvlJc w:val="left"/>
      <w:pPr>
        <w:ind w:left="794" w:hanging="794"/>
      </w:pPr>
      <w:rPr>
        <w:b/>
        <w:smallCaps w:val="0"/>
        <w:strike w:val="0"/>
        <w:shd w:val="clear" w:color="auto" w:fill="auto"/>
        <w:vertAlign w:val="baseline"/>
      </w:rPr>
    </w:lvl>
    <w:lvl w:ilvl="8">
      <w:start w:val="1"/>
      <w:numFmt w:val="decimal"/>
      <w:lvlText w:val="%3.%4.%5.%6.%7.%8.%9."/>
      <w:lvlJc w:val="left"/>
      <w:pPr>
        <w:ind w:left="794" w:hanging="794"/>
      </w:pPr>
      <w:rPr>
        <w:b/>
        <w:smallCaps w:val="0"/>
        <w:strike w:val="0"/>
        <w:shd w:val="clear" w:color="auto" w:fill="auto"/>
        <w:vertAlign w:val="baseline"/>
      </w:rPr>
    </w:lvl>
  </w:abstractNum>
  <w:abstractNum w:abstractNumId="36" w15:restartNumberingAfterBreak="0">
    <w:nsid w:val="31E72A89"/>
    <w:multiLevelType w:val="multilevel"/>
    <w:tmpl w:val="29C0F69A"/>
    <w:lvl w:ilvl="0">
      <w:start w:val="1"/>
      <w:numFmt w:val="decimal"/>
      <w:lvlText w:val="(%1)"/>
      <w:lvlJc w:val="left"/>
      <w:pPr>
        <w:ind w:left="440" w:hanging="440"/>
      </w:pPr>
      <w:rPr>
        <w:b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7" w15:restartNumberingAfterBreak="0">
    <w:nsid w:val="32E82F43"/>
    <w:multiLevelType w:val="multilevel"/>
    <w:tmpl w:val="A4D62110"/>
    <w:lvl w:ilvl="0">
      <w:start w:val="1"/>
      <w:numFmt w:val="decimal"/>
      <w:lvlText w:val="%1."/>
      <w:lvlJc w:val="left"/>
      <w:pPr>
        <w:ind w:left="857" w:hanging="857"/>
      </w:pPr>
      <w:rPr>
        <w:smallCaps w:val="0"/>
        <w:strike w:val="0"/>
        <w:shd w:val="clear" w:color="auto" w:fill="auto"/>
        <w:vertAlign w:val="baseline"/>
      </w:rPr>
    </w:lvl>
    <w:lvl w:ilvl="1">
      <w:start w:val="5"/>
      <w:numFmt w:val="decimal"/>
      <w:lvlText w:val="%1.%2."/>
      <w:lvlJc w:val="left"/>
      <w:pPr>
        <w:ind w:left="567" w:hanging="567"/>
      </w:pPr>
      <w:rPr>
        <w:b/>
        <w:smallCaps w:val="0"/>
        <w:strike w:val="0"/>
        <w:shd w:val="clear" w:color="auto" w:fill="auto"/>
        <w:vertAlign w:val="baseline"/>
      </w:rPr>
    </w:lvl>
    <w:lvl w:ilvl="2">
      <w:start w:val="1"/>
      <w:numFmt w:val="decimal"/>
      <w:lvlText w:val="%1.%2.%3."/>
      <w:lvlJc w:val="left"/>
      <w:pPr>
        <w:ind w:left="709" w:hanging="709"/>
      </w:pPr>
      <w:rPr>
        <w:b/>
        <w:smallCaps w:val="0"/>
        <w:strike w:val="0"/>
        <w:shd w:val="clear" w:color="auto" w:fill="auto"/>
        <w:vertAlign w:val="baseline"/>
      </w:rPr>
    </w:lvl>
    <w:lvl w:ilvl="3">
      <w:start w:val="1"/>
      <w:numFmt w:val="decimal"/>
      <w:lvlText w:val="%1.%2.%3.%4."/>
      <w:lvlJc w:val="left"/>
      <w:pPr>
        <w:ind w:left="794" w:hanging="794"/>
      </w:pPr>
      <w:rPr>
        <w:b/>
        <w:smallCaps w:val="0"/>
        <w:strike w:val="0"/>
        <w:shd w:val="clear" w:color="auto" w:fill="auto"/>
        <w:vertAlign w:val="baseline"/>
      </w:rPr>
    </w:lvl>
    <w:lvl w:ilvl="4">
      <w:start w:val="1"/>
      <w:numFmt w:val="decimal"/>
      <w:lvlText w:val="%1.%2.%3.%4.%5."/>
      <w:lvlJc w:val="left"/>
      <w:pPr>
        <w:ind w:left="794" w:hanging="794"/>
      </w:pPr>
      <w:rPr>
        <w:b/>
        <w:smallCaps w:val="0"/>
        <w:strike w:val="0"/>
        <w:shd w:val="clear" w:color="auto" w:fill="auto"/>
        <w:vertAlign w:val="baseline"/>
      </w:rPr>
    </w:lvl>
    <w:lvl w:ilvl="5">
      <w:start w:val="1"/>
      <w:numFmt w:val="decimal"/>
      <w:lvlText w:val="%1.%2.%3.%4.%5.%6."/>
      <w:lvlJc w:val="left"/>
      <w:pPr>
        <w:ind w:left="794" w:hanging="794"/>
      </w:pPr>
      <w:rPr>
        <w:b/>
        <w:smallCaps w:val="0"/>
        <w:strike w:val="0"/>
        <w:shd w:val="clear" w:color="auto" w:fill="auto"/>
        <w:vertAlign w:val="baseline"/>
      </w:rPr>
    </w:lvl>
    <w:lvl w:ilvl="6">
      <w:start w:val="1"/>
      <w:numFmt w:val="decimal"/>
      <w:lvlText w:val="%1.%2.%3.%4.%5.%6.%7."/>
      <w:lvlJc w:val="left"/>
      <w:pPr>
        <w:ind w:left="794" w:hanging="794"/>
      </w:pPr>
      <w:rPr>
        <w:b/>
        <w:smallCaps w:val="0"/>
        <w:strike w:val="0"/>
        <w:shd w:val="clear" w:color="auto" w:fill="auto"/>
        <w:vertAlign w:val="baseline"/>
      </w:rPr>
    </w:lvl>
    <w:lvl w:ilvl="7">
      <w:start w:val="1"/>
      <w:numFmt w:val="decimal"/>
      <w:lvlText w:val="%1.%2.%3.%4.%5.%6.%7.%8."/>
      <w:lvlJc w:val="left"/>
      <w:pPr>
        <w:ind w:left="794" w:hanging="794"/>
      </w:pPr>
      <w:rPr>
        <w:b/>
        <w:smallCaps w:val="0"/>
        <w:strike w:val="0"/>
        <w:shd w:val="clear" w:color="auto" w:fill="auto"/>
        <w:vertAlign w:val="baseline"/>
      </w:rPr>
    </w:lvl>
    <w:lvl w:ilvl="8">
      <w:start w:val="1"/>
      <w:numFmt w:val="decimal"/>
      <w:lvlText w:val="%1.%2.%3.%4.%5.%6.%7.%8.%9."/>
      <w:lvlJc w:val="left"/>
      <w:pPr>
        <w:ind w:left="794" w:hanging="794"/>
      </w:pPr>
      <w:rPr>
        <w:b/>
        <w:smallCaps w:val="0"/>
        <w:strike w:val="0"/>
        <w:shd w:val="clear" w:color="auto" w:fill="auto"/>
        <w:vertAlign w:val="baseline"/>
      </w:rPr>
    </w:lvl>
  </w:abstractNum>
  <w:abstractNum w:abstractNumId="38" w15:restartNumberingAfterBreak="0">
    <w:nsid w:val="336976E7"/>
    <w:multiLevelType w:val="multilevel"/>
    <w:tmpl w:val="A4F0225E"/>
    <w:lvl w:ilvl="0">
      <w:start w:val="1"/>
      <w:numFmt w:val="decimal"/>
      <w:pStyle w:val="ListBullet4"/>
      <w:lvlText w:val="%1."/>
      <w:lvlJc w:val="left"/>
      <w:pPr>
        <w:ind w:left="880" w:hanging="440"/>
      </w:pPr>
    </w:lvl>
    <w:lvl w:ilvl="1">
      <w:start w:val="1"/>
      <w:numFmt w:val="low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low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lowerLetter"/>
      <w:lvlText w:val="%8)"/>
      <w:lvlJc w:val="left"/>
      <w:pPr>
        <w:ind w:left="3960" w:hanging="440"/>
      </w:pPr>
    </w:lvl>
    <w:lvl w:ilvl="8">
      <w:start w:val="1"/>
      <w:numFmt w:val="lowerRoman"/>
      <w:lvlText w:val="%9."/>
      <w:lvlJc w:val="right"/>
      <w:pPr>
        <w:ind w:left="4400" w:hanging="440"/>
      </w:pPr>
    </w:lvl>
  </w:abstractNum>
  <w:abstractNum w:abstractNumId="39" w15:restartNumberingAfterBreak="0">
    <w:nsid w:val="34501401"/>
    <w:multiLevelType w:val="multilevel"/>
    <w:tmpl w:val="586241E0"/>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0" w15:restartNumberingAfterBreak="0">
    <w:nsid w:val="35FA01CC"/>
    <w:multiLevelType w:val="multilevel"/>
    <w:tmpl w:val="44F28ED8"/>
    <w:lvl w:ilvl="0">
      <w:start w:val="1"/>
      <w:numFmt w:val="decimal"/>
      <w:lvlText w:val="%1."/>
      <w:lvlJc w:val="left"/>
      <w:pPr>
        <w:ind w:left="1537" w:hanging="1537"/>
      </w:pPr>
      <w:rPr>
        <w:smallCaps w:val="0"/>
        <w:strike w:val="0"/>
        <w:shd w:val="clear" w:color="auto" w:fill="auto"/>
        <w:vertAlign w:val="baseline"/>
      </w:rPr>
    </w:lvl>
    <w:lvl w:ilvl="1">
      <w:start w:val="4"/>
      <w:numFmt w:val="decimal"/>
      <w:lvlText w:val="%1.%2."/>
      <w:lvlJc w:val="left"/>
      <w:pPr>
        <w:ind w:left="1247" w:hanging="680"/>
      </w:pPr>
      <w:rPr>
        <w:smallCaps w:val="0"/>
        <w:strike w:val="0"/>
        <w:shd w:val="clear" w:color="auto" w:fill="auto"/>
        <w:vertAlign w:val="baseline"/>
      </w:rPr>
    </w:lvl>
    <w:lvl w:ilvl="2">
      <w:start w:val="1"/>
      <w:numFmt w:val="decimal"/>
      <w:lvlText w:val="%1.%2.%3."/>
      <w:lvlJc w:val="left"/>
      <w:pPr>
        <w:ind w:left="1389" w:hanging="822"/>
      </w:pPr>
      <w:rPr>
        <w:smallCaps w:val="0"/>
        <w:strike w:val="0"/>
        <w:shd w:val="clear" w:color="auto" w:fill="auto"/>
        <w:vertAlign w:val="baseline"/>
      </w:rPr>
    </w:lvl>
    <w:lvl w:ilvl="3">
      <w:start w:val="1"/>
      <w:numFmt w:val="decimal"/>
      <w:lvlText w:val="%1.%2.%3.%4."/>
      <w:lvlJc w:val="left"/>
      <w:pPr>
        <w:ind w:left="1474" w:hanging="907"/>
      </w:pPr>
      <w:rPr>
        <w:smallCaps w:val="0"/>
        <w:strike w:val="0"/>
        <w:shd w:val="clear" w:color="auto" w:fill="auto"/>
        <w:vertAlign w:val="baseline"/>
      </w:rPr>
    </w:lvl>
    <w:lvl w:ilvl="4">
      <w:start w:val="1"/>
      <w:numFmt w:val="decimal"/>
      <w:lvlText w:val="%1.%2.%3.%4.%5."/>
      <w:lvlJc w:val="left"/>
      <w:pPr>
        <w:ind w:left="1474" w:hanging="907"/>
      </w:pPr>
      <w:rPr>
        <w:smallCaps w:val="0"/>
        <w:strike w:val="0"/>
        <w:shd w:val="clear" w:color="auto" w:fill="auto"/>
        <w:vertAlign w:val="baseline"/>
      </w:rPr>
    </w:lvl>
    <w:lvl w:ilvl="5">
      <w:start w:val="1"/>
      <w:numFmt w:val="decimal"/>
      <w:lvlText w:val="%1.%2.%3.%4.%5.%6."/>
      <w:lvlJc w:val="left"/>
      <w:pPr>
        <w:ind w:left="1474" w:hanging="907"/>
      </w:pPr>
      <w:rPr>
        <w:smallCaps w:val="0"/>
        <w:strike w:val="0"/>
        <w:shd w:val="clear" w:color="auto" w:fill="auto"/>
        <w:vertAlign w:val="baseline"/>
      </w:rPr>
    </w:lvl>
    <w:lvl w:ilvl="6">
      <w:start w:val="1"/>
      <w:numFmt w:val="decimal"/>
      <w:lvlText w:val="%1.%2.%3.%4.%5.%6.%7."/>
      <w:lvlJc w:val="left"/>
      <w:pPr>
        <w:ind w:left="1474" w:hanging="907"/>
      </w:pPr>
      <w:rPr>
        <w:smallCaps w:val="0"/>
        <w:strike w:val="0"/>
        <w:shd w:val="clear" w:color="auto" w:fill="auto"/>
        <w:vertAlign w:val="baseline"/>
      </w:rPr>
    </w:lvl>
    <w:lvl w:ilvl="7">
      <w:start w:val="1"/>
      <w:numFmt w:val="decimal"/>
      <w:lvlText w:val="%1.%2.%3.%4.%5.%6.%7.%8."/>
      <w:lvlJc w:val="left"/>
      <w:pPr>
        <w:ind w:left="1474" w:hanging="907"/>
      </w:pPr>
      <w:rPr>
        <w:smallCaps w:val="0"/>
        <w:strike w:val="0"/>
        <w:shd w:val="clear" w:color="auto" w:fill="auto"/>
        <w:vertAlign w:val="baseline"/>
      </w:rPr>
    </w:lvl>
    <w:lvl w:ilvl="8">
      <w:start w:val="1"/>
      <w:numFmt w:val="decimal"/>
      <w:lvlText w:val="%1.%2.%3.%4.%5.%6.%7.%8.%9."/>
      <w:lvlJc w:val="left"/>
      <w:pPr>
        <w:ind w:left="1474" w:hanging="907"/>
      </w:pPr>
      <w:rPr>
        <w:smallCaps w:val="0"/>
        <w:strike w:val="0"/>
        <w:shd w:val="clear" w:color="auto" w:fill="auto"/>
        <w:vertAlign w:val="baseline"/>
      </w:rPr>
    </w:lvl>
  </w:abstractNum>
  <w:abstractNum w:abstractNumId="41" w15:restartNumberingAfterBreak="0">
    <w:nsid w:val="38AA09D3"/>
    <w:multiLevelType w:val="multilevel"/>
    <w:tmpl w:val="4CA8432A"/>
    <w:lvl w:ilvl="0">
      <w:start w:val="1"/>
      <w:numFmt w:val="decimal"/>
      <w:lvlText w:val="%1."/>
      <w:lvlJc w:val="left"/>
      <w:pPr>
        <w:ind w:left="1546" w:hanging="1546"/>
      </w:pPr>
      <w:rPr>
        <w:smallCaps w:val="0"/>
        <w:strike w:val="0"/>
        <w:shd w:val="clear" w:color="auto" w:fill="auto"/>
        <w:vertAlign w:val="baseline"/>
      </w:rPr>
    </w:lvl>
    <w:lvl w:ilvl="1">
      <w:start w:val="2"/>
      <w:numFmt w:val="decimal"/>
      <w:lvlText w:val="%1.%2."/>
      <w:lvlJc w:val="left"/>
      <w:pPr>
        <w:ind w:left="1247" w:hanging="964"/>
      </w:pPr>
      <w:rPr>
        <w:smallCaps w:val="0"/>
        <w:strike w:val="0"/>
        <w:shd w:val="clear" w:color="auto" w:fill="auto"/>
        <w:vertAlign w:val="baseline"/>
      </w:rPr>
    </w:lvl>
    <w:lvl w:ilvl="2">
      <w:start w:val="1"/>
      <w:numFmt w:val="decimal"/>
      <w:lvlText w:val="%1.%2.%3."/>
      <w:lvlJc w:val="left"/>
      <w:pPr>
        <w:ind w:left="1453" w:hanging="885"/>
      </w:pPr>
      <w:rPr>
        <w:smallCaps w:val="0"/>
        <w:strike w:val="0"/>
        <w:shd w:val="clear" w:color="auto" w:fill="auto"/>
        <w:vertAlign w:val="baseline"/>
      </w:rPr>
    </w:lvl>
    <w:lvl w:ilvl="3">
      <w:start w:val="1"/>
      <w:numFmt w:val="decimal"/>
      <w:lvlText w:val="%1.%2.%3.%4."/>
      <w:lvlJc w:val="left"/>
      <w:pPr>
        <w:ind w:left="1546" w:hanging="979"/>
      </w:pPr>
      <w:rPr>
        <w:smallCaps w:val="0"/>
        <w:strike w:val="0"/>
        <w:shd w:val="clear" w:color="auto" w:fill="auto"/>
        <w:vertAlign w:val="baseline"/>
      </w:rPr>
    </w:lvl>
    <w:lvl w:ilvl="4">
      <w:start w:val="1"/>
      <w:numFmt w:val="decimal"/>
      <w:lvlText w:val="%1.%2.%3.%4.%5."/>
      <w:lvlJc w:val="left"/>
      <w:pPr>
        <w:ind w:left="1546" w:hanging="979"/>
      </w:pPr>
      <w:rPr>
        <w:smallCaps w:val="0"/>
        <w:strike w:val="0"/>
        <w:shd w:val="clear" w:color="auto" w:fill="auto"/>
        <w:vertAlign w:val="baseline"/>
      </w:rPr>
    </w:lvl>
    <w:lvl w:ilvl="5">
      <w:start w:val="1"/>
      <w:numFmt w:val="decimal"/>
      <w:lvlText w:val="%1.%2.%3.%4.%5.%6."/>
      <w:lvlJc w:val="left"/>
      <w:pPr>
        <w:ind w:left="1546" w:hanging="979"/>
      </w:pPr>
      <w:rPr>
        <w:smallCaps w:val="0"/>
        <w:strike w:val="0"/>
        <w:shd w:val="clear" w:color="auto" w:fill="auto"/>
        <w:vertAlign w:val="baseline"/>
      </w:rPr>
    </w:lvl>
    <w:lvl w:ilvl="6">
      <w:start w:val="1"/>
      <w:numFmt w:val="decimal"/>
      <w:lvlText w:val="%1.%2.%3.%4.%5.%6.%7."/>
      <w:lvlJc w:val="left"/>
      <w:pPr>
        <w:ind w:left="1546" w:hanging="979"/>
      </w:pPr>
      <w:rPr>
        <w:smallCaps w:val="0"/>
        <w:strike w:val="0"/>
        <w:shd w:val="clear" w:color="auto" w:fill="auto"/>
        <w:vertAlign w:val="baseline"/>
      </w:rPr>
    </w:lvl>
    <w:lvl w:ilvl="7">
      <w:start w:val="1"/>
      <w:numFmt w:val="decimal"/>
      <w:lvlText w:val="%1.%2.%3.%4.%5.%6.%7.%8."/>
      <w:lvlJc w:val="left"/>
      <w:pPr>
        <w:ind w:left="1546" w:hanging="979"/>
      </w:pPr>
      <w:rPr>
        <w:smallCaps w:val="0"/>
        <w:strike w:val="0"/>
        <w:shd w:val="clear" w:color="auto" w:fill="auto"/>
        <w:vertAlign w:val="baseline"/>
      </w:rPr>
    </w:lvl>
    <w:lvl w:ilvl="8">
      <w:start w:val="1"/>
      <w:numFmt w:val="decimal"/>
      <w:lvlText w:val="%1.%2.%3.%4.%5.%6.%7.%8.%9."/>
      <w:lvlJc w:val="left"/>
      <w:pPr>
        <w:ind w:left="1546" w:hanging="979"/>
      </w:pPr>
      <w:rPr>
        <w:smallCaps w:val="0"/>
        <w:strike w:val="0"/>
        <w:shd w:val="clear" w:color="auto" w:fill="auto"/>
        <w:vertAlign w:val="baseline"/>
      </w:rPr>
    </w:lvl>
  </w:abstractNum>
  <w:abstractNum w:abstractNumId="42" w15:restartNumberingAfterBreak="0">
    <w:nsid w:val="398E4D49"/>
    <w:multiLevelType w:val="multilevel"/>
    <w:tmpl w:val="7C48555E"/>
    <w:lvl w:ilvl="0">
      <w:start w:val="1"/>
      <w:numFmt w:val="decimal"/>
      <w:lvlText w:val="%1."/>
      <w:lvlJc w:val="left"/>
      <w:pPr>
        <w:ind w:left="857" w:hanging="857"/>
      </w:pPr>
      <w:rPr>
        <w:b/>
        <w:smallCaps w:val="0"/>
        <w:strike w:val="0"/>
        <w:shd w:val="clear" w:color="auto" w:fill="auto"/>
        <w:vertAlign w:val="baseline"/>
      </w:rPr>
    </w:lvl>
    <w:lvl w:ilvl="1">
      <w:start w:val="1"/>
      <w:numFmt w:val="decimal"/>
      <w:lvlText w:val="%1.%2."/>
      <w:lvlJc w:val="left"/>
      <w:pPr>
        <w:ind w:left="567" w:hanging="567"/>
      </w:pPr>
      <w:rPr>
        <w:b/>
        <w:smallCaps w:val="0"/>
        <w:strike w:val="0"/>
        <w:shd w:val="clear" w:color="auto" w:fill="auto"/>
        <w:vertAlign w:val="baseline"/>
      </w:rPr>
    </w:lvl>
    <w:lvl w:ilvl="2">
      <w:start w:val="3"/>
      <w:numFmt w:val="decimal"/>
      <w:lvlText w:val="%3."/>
      <w:lvlJc w:val="left"/>
      <w:pPr>
        <w:ind w:left="709" w:hanging="709"/>
      </w:pPr>
      <w:rPr>
        <w:b/>
        <w:smallCaps w:val="0"/>
        <w:strike w:val="0"/>
        <w:shd w:val="clear" w:color="auto" w:fill="auto"/>
        <w:vertAlign w:val="baseline"/>
      </w:rPr>
    </w:lvl>
    <w:lvl w:ilvl="3">
      <w:start w:val="1"/>
      <w:numFmt w:val="decimal"/>
      <w:lvlText w:val="%3.%4."/>
      <w:lvlJc w:val="left"/>
      <w:pPr>
        <w:ind w:left="794" w:hanging="794"/>
      </w:pPr>
      <w:rPr>
        <w:b/>
        <w:smallCaps w:val="0"/>
        <w:strike w:val="0"/>
        <w:shd w:val="clear" w:color="auto" w:fill="auto"/>
        <w:vertAlign w:val="baseline"/>
      </w:rPr>
    </w:lvl>
    <w:lvl w:ilvl="4">
      <w:start w:val="1"/>
      <w:numFmt w:val="decimal"/>
      <w:lvlText w:val="%3.%4.%5."/>
      <w:lvlJc w:val="left"/>
      <w:pPr>
        <w:ind w:left="794" w:hanging="794"/>
      </w:pPr>
      <w:rPr>
        <w:b/>
        <w:smallCaps w:val="0"/>
        <w:strike w:val="0"/>
        <w:shd w:val="clear" w:color="auto" w:fill="auto"/>
        <w:vertAlign w:val="baseline"/>
      </w:rPr>
    </w:lvl>
    <w:lvl w:ilvl="5">
      <w:start w:val="1"/>
      <w:numFmt w:val="decimal"/>
      <w:lvlText w:val="%3.%4.%5.%6."/>
      <w:lvlJc w:val="left"/>
      <w:pPr>
        <w:ind w:left="794" w:hanging="794"/>
      </w:pPr>
      <w:rPr>
        <w:b/>
        <w:smallCaps w:val="0"/>
        <w:strike w:val="0"/>
        <w:shd w:val="clear" w:color="auto" w:fill="auto"/>
        <w:vertAlign w:val="baseline"/>
      </w:rPr>
    </w:lvl>
    <w:lvl w:ilvl="6">
      <w:start w:val="1"/>
      <w:numFmt w:val="decimal"/>
      <w:lvlText w:val="%3.%4.%5.%6.%7."/>
      <w:lvlJc w:val="left"/>
      <w:pPr>
        <w:ind w:left="794" w:hanging="794"/>
      </w:pPr>
      <w:rPr>
        <w:b/>
        <w:smallCaps w:val="0"/>
        <w:strike w:val="0"/>
        <w:shd w:val="clear" w:color="auto" w:fill="auto"/>
        <w:vertAlign w:val="baseline"/>
      </w:rPr>
    </w:lvl>
    <w:lvl w:ilvl="7">
      <w:start w:val="1"/>
      <w:numFmt w:val="decimal"/>
      <w:lvlText w:val="%3.%4.%5.%6.%7.%8."/>
      <w:lvlJc w:val="left"/>
      <w:pPr>
        <w:ind w:left="794" w:hanging="794"/>
      </w:pPr>
      <w:rPr>
        <w:b/>
        <w:smallCaps w:val="0"/>
        <w:strike w:val="0"/>
        <w:shd w:val="clear" w:color="auto" w:fill="auto"/>
        <w:vertAlign w:val="baseline"/>
      </w:rPr>
    </w:lvl>
    <w:lvl w:ilvl="8">
      <w:start w:val="1"/>
      <w:numFmt w:val="decimal"/>
      <w:lvlText w:val="%3.%4.%5.%6.%7.%8.%9."/>
      <w:lvlJc w:val="left"/>
      <w:pPr>
        <w:ind w:left="794" w:hanging="794"/>
      </w:pPr>
      <w:rPr>
        <w:b/>
        <w:smallCaps w:val="0"/>
        <w:strike w:val="0"/>
        <w:shd w:val="clear" w:color="auto" w:fill="auto"/>
        <w:vertAlign w:val="baseline"/>
      </w:rPr>
    </w:lvl>
  </w:abstractNum>
  <w:abstractNum w:abstractNumId="43" w15:restartNumberingAfterBreak="0">
    <w:nsid w:val="3A325155"/>
    <w:multiLevelType w:val="multilevel"/>
    <w:tmpl w:val="C9484C20"/>
    <w:lvl w:ilvl="0">
      <w:start w:val="1"/>
      <w:numFmt w:val="lowerRoman"/>
      <w:lvlText w:val="(%1)"/>
      <w:lvlJc w:val="left"/>
      <w:pPr>
        <w:ind w:left="1044" w:hanging="440"/>
      </w:pPr>
    </w:lvl>
    <w:lvl w:ilvl="1">
      <w:start w:val="1"/>
      <w:numFmt w:val="lowerLetter"/>
      <w:lvlText w:val="%2)"/>
      <w:lvlJc w:val="left"/>
      <w:pPr>
        <w:ind w:left="1484" w:hanging="440"/>
      </w:pPr>
    </w:lvl>
    <w:lvl w:ilvl="2">
      <w:start w:val="1"/>
      <w:numFmt w:val="lowerRoman"/>
      <w:lvlText w:val="%3."/>
      <w:lvlJc w:val="right"/>
      <w:pPr>
        <w:ind w:left="1924" w:hanging="440"/>
      </w:pPr>
    </w:lvl>
    <w:lvl w:ilvl="3">
      <w:start w:val="1"/>
      <w:numFmt w:val="decimal"/>
      <w:lvlText w:val="%4."/>
      <w:lvlJc w:val="left"/>
      <w:pPr>
        <w:ind w:left="2364" w:hanging="440"/>
      </w:pPr>
    </w:lvl>
    <w:lvl w:ilvl="4">
      <w:start w:val="1"/>
      <w:numFmt w:val="lowerLetter"/>
      <w:lvlText w:val="%5)"/>
      <w:lvlJc w:val="left"/>
      <w:pPr>
        <w:ind w:left="2804" w:hanging="440"/>
      </w:pPr>
    </w:lvl>
    <w:lvl w:ilvl="5">
      <w:start w:val="1"/>
      <w:numFmt w:val="lowerRoman"/>
      <w:lvlText w:val="%6."/>
      <w:lvlJc w:val="right"/>
      <w:pPr>
        <w:ind w:left="3244" w:hanging="440"/>
      </w:pPr>
    </w:lvl>
    <w:lvl w:ilvl="6">
      <w:start w:val="1"/>
      <w:numFmt w:val="decimal"/>
      <w:lvlText w:val="%7."/>
      <w:lvlJc w:val="left"/>
      <w:pPr>
        <w:ind w:left="3684" w:hanging="440"/>
      </w:pPr>
    </w:lvl>
    <w:lvl w:ilvl="7">
      <w:start w:val="1"/>
      <w:numFmt w:val="lowerLetter"/>
      <w:lvlText w:val="%8)"/>
      <w:lvlJc w:val="left"/>
      <w:pPr>
        <w:ind w:left="4124" w:hanging="440"/>
      </w:pPr>
    </w:lvl>
    <w:lvl w:ilvl="8">
      <w:start w:val="1"/>
      <w:numFmt w:val="lowerRoman"/>
      <w:lvlText w:val="%9."/>
      <w:lvlJc w:val="right"/>
      <w:pPr>
        <w:ind w:left="4564" w:hanging="440"/>
      </w:pPr>
    </w:lvl>
  </w:abstractNum>
  <w:abstractNum w:abstractNumId="44" w15:restartNumberingAfterBreak="0">
    <w:nsid w:val="3AA10047"/>
    <w:multiLevelType w:val="multilevel"/>
    <w:tmpl w:val="C5CEFF1A"/>
    <w:lvl w:ilvl="0">
      <w:start w:val="1"/>
      <w:numFmt w:val="decimal"/>
      <w:lvlText w:val="%1."/>
      <w:lvlJc w:val="left"/>
      <w:pPr>
        <w:ind w:left="1537" w:hanging="1537"/>
      </w:pPr>
      <w:rPr>
        <w:smallCaps w:val="0"/>
        <w:strike w:val="0"/>
        <w:shd w:val="clear" w:color="auto" w:fill="auto"/>
        <w:vertAlign w:val="baseline"/>
      </w:rPr>
    </w:lvl>
    <w:lvl w:ilvl="1">
      <w:start w:val="5"/>
      <w:numFmt w:val="decimal"/>
      <w:lvlText w:val="%1.%2."/>
      <w:lvlJc w:val="left"/>
      <w:pPr>
        <w:ind w:left="1247" w:hanging="680"/>
      </w:pPr>
      <w:rPr>
        <w:smallCaps w:val="0"/>
        <w:strike w:val="0"/>
        <w:shd w:val="clear" w:color="auto" w:fill="auto"/>
        <w:vertAlign w:val="baseline"/>
      </w:rPr>
    </w:lvl>
    <w:lvl w:ilvl="2">
      <w:start w:val="1"/>
      <w:numFmt w:val="decimal"/>
      <w:lvlText w:val="%1.%2.%3."/>
      <w:lvlJc w:val="left"/>
      <w:pPr>
        <w:ind w:left="1389" w:hanging="822"/>
      </w:pPr>
      <w:rPr>
        <w:smallCaps w:val="0"/>
        <w:strike w:val="0"/>
        <w:shd w:val="clear" w:color="auto" w:fill="auto"/>
        <w:vertAlign w:val="baseline"/>
      </w:rPr>
    </w:lvl>
    <w:lvl w:ilvl="3">
      <w:start w:val="1"/>
      <w:numFmt w:val="decimal"/>
      <w:lvlText w:val="%1.%2.%3.%4."/>
      <w:lvlJc w:val="left"/>
      <w:pPr>
        <w:ind w:left="1474" w:hanging="907"/>
      </w:pPr>
      <w:rPr>
        <w:smallCaps w:val="0"/>
        <w:strike w:val="0"/>
        <w:shd w:val="clear" w:color="auto" w:fill="auto"/>
        <w:vertAlign w:val="baseline"/>
      </w:rPr>
    </w:lvl>
    <w:lvl w:ilvl="4">
      <w:start w:val="1"/>
      <w:numFmt w:val="decimal"/>
      <w:lvlText w:val="%1.%2.%3.%4.%5."/>
      <w:lvlJc w:val="left"/>
      <w:pPr>
        <w:ind w:left="1474" w:hanging="907"/>
      </w:pPr>
      <w:rPr>
        <w:smallCaps w:val="0"/>
        <w:strike w:val="0"/>
        <w:shd w:val="clear" w:color="auto" w:fill="auto"/>
        <w:vertAlign w:val="baseline"/>
      </w:rPr>
    </w:lvl>
    <w:lvl w:ilvl="5">
      <w:start w:val="1"/>
      <w:numFmt w:val="decimal"/>
      <w:lvlText w:val="%1.%2.%3.%4.%5.%6."/>
      <w:lvlJc w:val="left"/>
      <w:pPr>
        <w:ind w:left="1474" w:hanging="907"/>
      </w:pPr>
      <w:rPr>
        <w:smallCaps w:val="0"/>
        <w:strike w:val="0"/>
        <w:shd w:val="clear" w:color="auto" w:fill="auto"/>
        <w:vertAlign w:val="baseline"/>
      </w:rPr>
    </w:lvl>
    <w:lvl w:ilvl="6">
      <w:start w:val="1"/>
      <w:numFmt w:val="decimal"/>
      <w:lvlText w:val="%1.%2.%3.%4.%5.%6.%7."/>
      <w:lvlJc w:val="left"/>
      <w:pPr>
        <w:ind w:left="1474" w:hanging="907"/>
      </w:pPr>
      <w:rPr>
        <w:smallCaps w:val="0"/>
        <w:strike w:val="0"/>
        <w:shd w:val="clear" w:color="auto" w:fill="auto"/>
        <w:vertAlign w:val="baseline"/>
      </w:rPr>
    </w:lvl>
    <w:lvl w:ilvl="7">
      <w:start w:val="1"/>
      <w:numFmt w:val="decimal"/>
      <w:lvlText w:val="%1.%2.%3.%4.%5.%6.%7.%8."/>
      <w:lvlJc w:val="left"/>
      <w:pPr>
        <w:ind w:left="1474" w:hanging="907"/>
      </w:pPr>
      <w:rPr>
        <w:smallCaps w:val="0"/>
        <w:strike w:val="0"/>
        <w:shd w:val="clear" w:color="auto" w:fill="auto"/>
        <w:vertAlign w:val="baseline"/>
      </w:rPr>
    </w:lvl>
    <w:lvl w:ilvl="8">
      <w:start w:val="1"/>
      <w:numFmt w:val="decimal"/>
      <w:lvlText w:val="%1.%2.%3.%4.%5.%6.%7.%8.%9."/>
      <w:lvlJc w:val="left"/>
      <w:pPr>
        <w:ind w:left="1474" w:hanging="907"/>
      </w:pPr>
      <w:rPr>
        <w:smallCaps w:val="0"/>
        <w:strike w:val="0"/>
        <w:shd w:val="clear" w:color="auto" w:fill="auto"/>
        <w:vertAlign w:val="baseline"/>
      </w:rPr>
    </w:lvl>
  </w:abstractNum>
  <w:abstractNum w:abstractNumId="45" w15:restartNumberingAfterBreak="0">
    <w:nsid w:val="3B1C6287"/>
    <w:multiLevelType w:val="multilevel"/>
    <w:tmpl w:val="49CA3A30"/>
    <w:lvl w:ilvl="0">
      <w:start w:val="1"/>
      <w:numFmt w:val="decimal"/>
      <w:lvlText w:val="%1."/>
      <w:lvlJc w:val="left"/>
      <w:pPr>
        <w:ind w:left="857" w:hanging="857"/>
      </w:pPr>
      <w:rPr>
        <w:b/>
        <w:smallCaps w:val="0"/>
        <w:strike w:val="0"/>
        <w:shd w:val="clear" w:color="auto" w:fill="auto"/>
        <w:vertAlign w:val="baseline"/>
      </w:rPr>
    </w:lvl>
    <w:lvl w:ilvl="1">
      <w:start w:val="1"/>
      <w:numFmt w:val="decimal"/>
      <w:lvlText w:val="%1.%2."/>
      <w:lvlJc w:val="left"/>
      <w:pPr>
        <w:ind w:left="567" w:hanging="567"/>
      </w:pPr>
      <w:rPr>
        <w:b/>
        <w:smallCaps w:val="0"/>
        <w:strike w:val="0"/>
        <w:shd w:val="clear" w:color="auto" w:fill="auto"/>
        <w:vertAlign w:val="baseline"/>
      </w:rPr>
    </w:lvl>
    <w:lvl w:ilvl="2">
      <w:start w:val="4"/>
      <w:numFmt w:val="decimal"/>
      <w:lvlText w:val="%3."/>
      <w:lvlJc w:val="left"/>
      <w:pPr>
        <w:ind w:left="709" w:hanging="709"/>
      </w:pPr>
      <w:rPr>
        <w:b/>
        <w:smallCaps w:val="0"/>
        <w:strike w:val="0"/>
        <w:shd w:val="clear" w:color="auto" w:fill="auto"/>
        <w:vertAlign w:val="baseline"/>
      </w:rPr>
    </w:lvl>
    <w:lvl w:ilvl="3">
      <w:start w:val="1"/>
      <w:numFmt w:val="decimal"/>
      <w:lvlText w:val="%3.%4."/>
      <w:lvlJc w:val="left"/>
      <w:pPr>
        <w:ind w:left="794" w:hanging="794"/>
      </w:pPr>
      <w:rPr>
        <w:b/>
        <w:smallCaps w:val="0"/>
        <w:strike w:val="0"/>
        <w:shd w:val="clear" w:color="auto" w:fill="auto"/>
        <w:vertAlign w:val="baseline"/>
      </w:rPr>
    </w:lvl>
    <w:lvl w:ilvl="4">
      <w:start w:val="1"/>
      <w:numFmt w:val="decimal"/>
      <w:lvlText w:val="%3.%4.%5."/>
      <w:lvlJc w:val="left"/>
      <w:pPr>
        <w:ind w:left="794" w:hanging="794"/>
      </w:pPr>
      <w:rPr>
        <w:b/>
        <w:smallCaps w:val="0"/>
        <w:strike w:val="0"/>
        <w:shd w:val="clear" w:color="auto" w:fill="auto"/>
        <w:vertAlign w:val="baseline"/>
      </w:rPr>
    </w:lvl>
    <w:lvl w:ilvl="5">
      <w:start w:val="1"/>
      <w:numFmt w:val="decimal"/>
      <w:lvlText w:val="%3.%4.%5.%6."/>
      <w:lvlJc w:val="left"/>
      <w:pPr>
        <w:ind w:left="794" w:hanging="794"/>
      </w:pPr>
      <w:rPr>
        <w:b/>
        <w:smallCaps w:val="0"/>
        <w:strike w:val="0"/>
        <w:shd w:val="clear" w:color="auto" w:fill="auto"/>
        <w:vertAlign w:val="baseline"/>
      </w:rPr>
    </w:lvl>
    <w:lvl w:ilvl="6">
      <w:start w:val="1"/>
      <w:numFmt w:val="decimal"/>
      <w:lvlText w:val="%3.%4.%5.%6.%7."/>
      <w:lvlJc w:val="left"/>
      <w:pPr>
        <w:ind w:left="794" w:hanging="794"/>
      </w:pPr>
      <w:rPr>
        <w:b/>
        <w:smallCaps w:val="0"/>
        <w:strike w:val="0"/>
        <w:shd w:val="clear" w:color="auto" w:fill="auto"/>
        <w:vertAlign w:val="baseline"/>
      </w:rPr>
    </w:lvl>
    <w:lvl w:ilvl="7">
      <w:start w:val="1"/>
      <w:numFmt w:val="decimal"/>
      <w:lvlText w:val="%3.%4.%5.%6.%7.%8."/>
      <w:lvlJc w:val="left"/>
      <w:pPr>
        <w:ind w:left="794" w:hanging="794"/>
      </w:pPr>
      <w:rPr>
        <w:b/>
        <w:smallCaps w:val="0"/>
        <w:strike w:val="0"/>
        <w:shd w:val="clear" w:color="auto" w:fill="auto"/>
        <w:vertAlign w:val="baseline"/>
      </w:rPr>
    </w:lvl>
    <w:lvl w:ilvl="8">
      <w:start w:val="1"/>
      <w:numFmt w:val="decimal"/>
      <w:lvlText w:val="%3.%4.%5.%6.%7.%8.%9."/>
      <w:lvlJc w:val="left"/>
      <w:pPr>
        <w:ind w:left="794" w:hanging="794"/>
      </w:pPr>
      <w:rPr>
        <w:b/>
        <w:smallCaps w:val="0"/>
        <w:strike w:val="0"/>
        <w:shd w:val="clear" w:color="auto" w:fill="auto"/>
        <w:vertAlign w:val="baseline"/>
      </w:rPr>
    </w:lvl>
  </w:abstractNum>
  <w:abstractNum w:abstractNumId="46" w15:restartNumberingAfterBreak="0">
    <w:nsid w:val="3C235BBD"/>
    <w:multiLevelType w:val="multilevel"/>
    <w:tmpl w:val="571EB3F0"/>
    <w:lvl w:ilvl="0">
      <w:start w:val="1"/>
      <w:numFmt w:val="bullet"/>
      <w:pStyle w:val="ListBullet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7" w15:restartNumberingAfterBreak="0">
    <w:nsid w:val="3E0C1970"/>
    <w:multiLevelType w:val="multilevel"/>
    <w:tmpl w:val="280CAC5E"/>
    <w:lvl w:ilvl="0">
      <w:start w:val="3"/>
      <w:numFmt w:val="decimal"/>
      <w:pStyle w:val="ListBullet2"/>
      <w:lvlText w:val="%1."/>
      <w:lvlJc w:val="left"/>
      <w:pPr>
        <w:ind w:left="360" w:hanging="360"/>
      </w:pPr>
    </w:lvl>
    <w:lvl w:ilvl="1">
      <w:start w:val="1"/>
      <w:numFmt w:val="lowerLetter"/>
      <w:lvlText w:val="%2)"/>
      <w:lvlJc w:val="left"/>
      <w:pPr>
        <w:ind w:left="1080" w:hanging="360"/>
      </w:pPr>
    </w:lvl>
    <w:lvl w:ilvl="2">
      <w:start w:val="1"/>
      <w:numFmt w:val="decimal"/>
      <w:lvlText w:val="%3."/>
      <w:lvlJc w:val="left"/>
      <w:pPr>
        <w:ind w:left="1800" w:hanging="360"/>
      </w:p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8" w15:restartNumberingAfterBreak="0">
    <w:nsid w:val="3F586386"/>
    <w:multiLevelType w:val="multilevel"/>
    <w:tmpl w:val="89CA8748"/>
    <w:lvl w:ilvl="0">
      <w:start w:val="1"/>
      <w:numFmt w:val="decimal"/>
      <w:lvlText w:val="%1."/>
      <w:lvlJc w:val="left"/>
      <w:pPr>
        <w:ind w:left="857" w:hanging="857"/>
      </w:pPr>
      <w:rPr>
        <w:smallCaps w:val="0"/>
        <w:strike w:val="0"/>
        <w:shd w:val="clear" w:color="auto" w:fill="auto"/>
        <w:vertAlign w:val="baseline"/>
      </w:rPr>
    </w:lvl>
    <w:lvl w:ilvl="1">
      <w:start w:val="3"/>
      <w:numFmt w:val="decimal"/>
      <w:lvlText w:val="%1.%2."/>
      <w:lvlJc w:val="left"/>
      <w:pPr>
        <w:ind w:left="567" w:hanging="567"/>
      </w:pPr>
      <w:rPr>
        <w:smallCaps w:val="0"/>
        <w:strike w:val="0"/>
        <w:shd w:val="clear" w:color="auto" w:fill="auto"/>
        <w:vertAlign w:val="baseline"/>
      </w:rPr>
    </w:lvl>
    <w:lvl w:ilvl="2">
      <w:start w:val="1"/>
      <w:numFmt w:val="decimal"/>
      <w:lvlText w:val="%1.%2.%3."/>
      <w:lvlJc w:val="left"/>
      <w:pPr>
        <w:ind w:left="709" w:hanging="709"/>
      </w:pPr>
      <w:rPr>
        <w:smallCaps w:val="0"/>
        <w:strike w:val="0"/>
        <w:shd w:val="clear" w:color="auto" w:fill="auto"/>
        <w:vertAlign w:val="baseline"/>
      </w:rPr>
    </w:lvl>
    <w:lvl w:ilvl="3">
      <w:start w:val="1"/>
      <w:numFmt w:val="decimal"/>
      <w:lvlText w:val="%1.%2.%3.%4."/>
      <w:lvlJc w:val="left"/>
      <w:pPr>
        <w:ind w:left="794" w:hanging="794"/>
      </w:pPr>
      <w:rPr>
        <w:smallCaps w:val="0"/>
        <w:strike w:val="0"/>
        <w:shd w:val="clear" w:color="auto" w:fill="auto"/>
        <w:vertAlign w:val="baseline"/>
      </w:rPr>
    </w:lvl>
    <w:lvl w:ilvl="4">
      <w:start w:val="1"/>
      <w:numFmt w:val="decimal"/>
      <w:lvlText w:val="%1.%2.%3.%4.%5."/>
      <w:lvlJc w:val="left"/>
      <w:pPr>
        <w:ind w:left="794" w:hanging="794"/>
      </w:pPr>
      <w:rPr>
        <w:smallCaps w:val="0"/>
        <w:strike w:val="0"/>
        <w:shd w:val="clear" w:color="auto" w:fill="auto"/>
        <w:vertAlign w:val="baseline"/>
      </w:rPr>
    </w:lvl>
    <w:lvl w:ilvl="5">
      <w:start w:val="1"/>
      <w:numFmt w:val="decimal"/>
      <w:lvlText w:val="%1.%2.%3.%4.%5.%6."/>
      <w:lvlJc w:val="left"/>
      <w:pPr>
        <w:ind w:left="794" w:hanging="794"/>
      </w:pPr>
      <w:rPr>
        <w:smallCaps w:val="0"/>
        <w:strike w:val="0"/>
        <w:shd w:val="clear" w:color="auto" w:fill="auto"/>
        <w:vertAlign w:val="baseline"/>
      </w:rPr>
    </w:lvl>
    <w:lvl w:ilvl="6">
      <w:start w:val="1"/>
      <w:numFmt w:val="decimal"/>
      <w:lvlText w:val="%1.%2.%3.%4.%5.%6.%7."/>
      <w:lvlJc w:val="left"/>
      <w:pPr>
        <w:ind w:left="794" w:hanging="794"/>
      </w:pPr>
      <w:rPr>
        <w:smallCaps w:val="0"/>
        <w:strike w:val="0"/>
        <w:shd w:val="clear" w:color="auto" w:fill="auto"/>
        <w:vertAlign w:val="baseline"/>
      </w:rPr>
    </w:lvl>
    <w:lvl w:ilvl="7">
      <w:start w:val="1"/>
      <w:numFmt w:val="decimal"/>
      <w:lvlText w:val="%1.%2.%3.%4.%5.%6.%7.%8."/>
      <w:lvlJc w:val="left"/>
      <w:pPr>
        <w:ind w:left="794" w:hanging="794"/>
      </w:pPr>
      <w:rPr>
        <w:smallCaps w:val="0"/>
        <w:strike w:val="0"/>
        <w:shd w:val="clear" w:color="auto" w:fill="auto"/>
        <w:vertAlign w:val="baseline"/>
      </w:rPr>
    </w:lvl>
    <w:lvl w:ilvl="8">
      <w:start w:val="1"/>
      <w:numFmt w:val="decimal"/>
      <w:lvlText w:val="%1.%2.%3.%4.%5.%6.%7.%8.%9."/>
      <w:lvlJc w:val="left"/>
      <w:pPr>
        <w:ind w:left="794" w:hanging="794"/>
      </w:pPr>
      <w:rPr>
        <w:smallCaps w:val="0"/>
        <w:strike w:val="0"/>
        <w:shd w:val="clear" w:color="auto" w:fill="auto"/>
        <w:vertAlign w:val="baseline"/>
      </w:rPr>
    </w:lvl>
  </w:abstractNum>
  <w:abstractNum w:abstractNumId="49" w15:restartNumberingAfterBreak="0">
    <w:nsid w:val="3F765DDF"/>
    <w:multiLevelType w:val="multilevel"/>
    <w:tmpl w:val="EAFC7EDE"/>
    <w:lvl w:ilvl="0">
      <w:start w:val="1"/>
      <w:numFmt w:val="decimal"/>
      <w:lvlText w:val="%1."/>
      <w:lvlJc w:val="left"/>
      <w:pPr>
        <w:ind w:left="1546" w:hanging="1546"/>
      </w:pPr>
      <w:rPr>
        <w:smallCaps w:val="0"/>
        <w:strike w:val="0"/>
        <w:shd w:val="clear" w:color="auto" w:fill="auto"/>
        <w:vertAlign w:val="baseline"/>
      </w:rPr>
    </w:lvl>
    <w:lvl w:ilvl="1">
      <w:start w:val="1"/>
      <w:numFmt w:val="decimal"/>
      <w:lvlText w:val="%1.%2."/>
      <w:lvlJc w:val="left"/>
      <w:pPr>
        <w:ind w:left="1247" w:hanging="964"/>
      </w:pPr>
      <w:rPr>
        <w:smallCaps w:val="0"/>
        <w:strike w:val="0"/>
        <w:shd w:val="clear" w:color="auto" w:fill="auto"/>
        <w:vertAlign w:val="baseline"/>
      </w:rPr>
    </w:lvl>
    <w:lvl w:ilvl="2">
      <w:start w:val="2"/>
      <w:numFmt w:val="decimal"/>
      <w:lvlText w:val="%1.%2.%3."/>
      <w:lvlJc w:val="left"/>
      <w:pPr>
        <w:ind w:left="1453" w:hanging="885"/>
      </w:pPr>
      <w:rPr>
        <w:smallCaps w:val="0"/>
        <w:strike w:val="0"/>
        <w:shd w:val="clear" w:color="auto" w:fill="auto"/>
        <w:vertAlign w:val="baseline"/>
      </w:rPr>
    </w:lvl>
    <w:lvl w:ilvl="3">
      <w:start w:val="1"/>
      <w:numFmt w:val="decimal"/>
      <w:lvlText w:val="%1.%2.%3.%4."/>
      <w:lvlJc w:val="left"/>
      <w:pPr>
        <w:ind w:left="1546" w:hanging="979"/>
      </w:pPr>
      <w:rPr>
        <w:smallCaps w:val="0"/>
        <w:strike w:val="0"/>
        <w:shd w:val="clear" w:color="auto" w:fill="auto"/>
        <w:vertAlign w:val="baseline"/>
      </w:rPr>
    </w:lvl>
    <w:lvl w:ilvl="4">
      <w:start w:val="1"/>
      <w:numFmt w:val="decimal"/>
      <w:lvlText w:val="%1.%2.%3.%4.%5."/>
      <w:lvlJc w:val="left"/>
      <w:pPr>
        <w:ind w:left="1546" w:hanging="979"/>
      </w:pPr>
      <w:rPr>
        <w:smallCaps w:val="0"/>
        <w:strike w:val="0"/>
        <w:shd w:val="clear" w:color="auto" w:fill="auto"/>
        <w:vertAlign w:val="baseline"/>
      </w:rPr>
    </w:lvl>
    <w:lvl w:ilvl="5">
      <w:start w:val="1"/>
      <w:numFmt w:val="decimal"/>
      <w:lvlText w:val="%1.%2.%3.%4.%5.%6."/>
      <w:lvlJc w:val="left"/>
      <w:pPr>
        <w:ind w:left="1546" w:hanging="979"/>
      </w:pPr>
      <w:rPr>
        <w:smallCaps w:val="0"/>
        <w:strike w:val="0"/>
        <w:shd w:val="clear" w:color="auto" w:fill="auto"/>
        <w:vertAlign w:val="baseline"/>
      </w:rPr>
    </w:lvl>
    <w:lvl w:ilvl="6">
      <w:start w:val="1"/>
      <w:numFmt w:val="decimal"/>
      <w:lvlText w:val="%1.%2.%3.%4.%5.%6.%7."/>
      <w:lvlJc w:val="left"/>
      <w:pPr>
        <w:ind w:left="1546" w:hanging="979"/>
      </w:pPr>
      <w:rPr>
        <w:smallCaps w:val="0"/>
        <w:strike w:val="0"/>
        <w:shd w:val="clear" w:color="auto" w:fill="auto"/>
        <w:vertAlign w:val="baseline"/>
      </w:rPr>
    </w:lvl>
    <w:lvl w:ilvl="7">
      <w:start w:val="1"/>
      <w:numFmt w:val="decimal"/>
      <w:lvlText w:val="%1.%2.%3.%4.%5.%6.%7.%8."/>
      <w:lvlJc w:val="left"/>
      <w:pPr>
        <w:ind w:left="1546" w:hanging="979"/>
      </w:pPr>
      <w:rPr>
        <w:smallCaps w:val="0"/>
        <w:strike w:val="0"/>
        <w:shd w:val="clear" w:color="auto" w:fill="auto"/>
        <w:vertAlign w:val="baseline"/>
      </w:rPr>
    </w:lvl>
    <w:lvl w:ilvl="8">
      <w:start w:val="1"/>
      <w:numFmt w:val="decimal"/>
      <w:lvlText w:val="%1.%2.%3.%4.%5.%6.%7.%8.%9."/>
      <w:lvlJc w:val="left"/>
      <w:pPr>
        <w:ind w:left="1546" w:hanging="979"/>
      </w:pPr>
      <w:rPr>
        <w:smallCaps w:val="0"/>
        <w:strike w:val="0"/>
        <w:shd w:val="clear" w:color="auto" w:fill="auto"/>
        <w:vertAlign w:val="baseline"/>
      </w:rPr>
    </w:lvl>
  </w:abstractNum>
  <w:abstractNum w:abstractNumId="50" w15:restartNumberingAfterBreak="0">
    <w:nsid w:val="3F9C7622"/>
    <w:multiLevelType w:val="multilevel"/>
    <w:tmpl w:val="999C8F86"/>
    <w:lvl w:ilvl="0">
      <w:start w:val="1"/>
      <w:numFmt w:val="decimal"/>
      <w:lvlText w:val="%1."/>
      <w:lvlJc w:val="left"/>
      <w:pPr>
        <w:ind w:left="1537" w:hanging="1254"/>
      </w:pPr>
      <w:rPr>
        <w:smallCaps w:val="0"/>
        <w:strike w:val="0"/>
        <w:shd w:val="clear" w:color="auto" w:fill="auto"/>
        <w:vertAlign w:val="baseline"/>
      </w:rPr>
    </w:lvl>
    <w:lvl w:ilvl="1">
      <w:start w:val="2"/>
      <w:numFmt w:val="decimal"/>
      <w:lvlText w:val="%2."/>
      <w:lvlJc w:val="left"/>
      <w:pPr>
        <w:ind w:left="1247" w:hanging="964"/>
      </w:pPr>
      <w:rPr>
        <w:smallCaps w:val="0"/>
        <w:strike w:val="0"/>
        <w:shd w:val="clear" w:color="auto" w:fill="auto"/>
        <w:vertAlign w:val="baseline"/>
      </w:rPr>
    </w:lvl>
    <w:lvl w:ilvl="2">
      <w:start w:val="1"/>
      <w:numFmt w:val="decimal"/>
      <w:lvlText w:val="%2.%3."/>
      <w:lvlJc w:val="left"/>
      <w:pPr>
        <w:ind w:left="1389" w:hanging="1106"/>
      </w:pPr>
      <w:rPr>
        <w:smallCaps w:val="0"/>
        <w:strike w:val="0"/>
        <w:shd w:val="clear" w:color="auto" w:fill="auto"/>
        <w:vertAlign w:val="baseline"/>
      </w:rPr>
    </w:lvl>
    <w:lvl w:ilvl="3">
      <w:start w:val="1"/>
      <w:numFmt w:val="decimal"/>
      <w:lvlText w:val="%2.%3.%4."/>
      <w:lvlJc w:val="left"/>
      <w:pPr>
        <w:ind w:left="1474" w:hanging="1191"/>
      </w:pPr>
      <w:rPr>
        <w:smallCaps w:val="0"/>
        <w:strike w:val="0"/>
        <w:shd w:val="clear" w:color="auto" w:fill="auto"/>
        <w:vertAlign w:val="baseline"/>
      </w:rPr>
    </w:lvl>
    <w:lvl w:ilvl="4">
      <w:start w:val="1"/>
      <w:numFmt w:val="decimal"/>
      <w:lvlText w:val="%2.%3.%4.%5."/>
      <w:lvlJc w:val="left"/>
      <w:pPr>
        <w:ind w:left="1474" w:hanging="1191"/>
      </w:pPr>
      <w:rPr>
        <w:smallCaps w:val="0"/>
        <w:strike w:val="0"/>
        <w:shd w:val="clear" w:color="auto" w:fill="auto"/>
        <w:vertAlign w:val="baseline"/>
      </w:rPr>
    </w:lvl>
    <w:lvl w:ilvl="5">
      <w:start w:val="1"/>
      <w:numFmt w:val="decimal"/>
      <w:lvlText w:val="%2.%3.%4.%5.%6."/>
      <w:lvlJc w:val="left"/>
      <w:pPr>
        <w:ind w:left="1474" w:hanging="1191"/>
      </w:pPr>
      <w:rPr>
        <w:smallCaps w:val="0"/>
        <w:strike w:val="0"/>
        <w:shd w:val="clear" w:color="auto" w:fill="auto"/>
        <w:vertAlign w:val="baseline"/>
      </w:rPr>
    </w:lvl>
    <w:lvl w:ilvl="6">
      <w:start w:val="1"/>
      <w:numFmt w:val="decimal"/>
      <w:lvlText w:val="%2.%3.%4.%5.%6.%7."/>
      <w:lvlJc w:val="left"/>
      <w:pPr>
        <w:ind w:left="1474" w:hanging="1191"/>
      </w:pPr>
      <w:rPr>
        <w:smallCaps w:val="0"/>
        <w:strike w:val="0"/>
        <w:shd w:val="clear" w:color="auto" w:fill="auto"/>
        <w:vertAlign w:val="baseline"/>
      </w:rPr>
    </w:lvl>
    <w:lvl w:ilvl="7">
      <w:start w:val="1"/>
      <w:numFmt w:val="decimal"/>
      <w:lvlText w:val="%2.%3.%4.%5.%6.%7.%8."/>
      <w:lvlJc w:val="left"/>
      <w:pPr>
        <w:ind w:left="1474" w:hanging="1191"/>
      </w:pPr>
      <w:rPr>
        <w:smallCaps w:val="0"/>
        <w:strike w:val="0"/>
        <w:shd w:val="clear" w:color="auto" w:fill="auto"/>
        <w:vertAlign w:val="baseline"/>
      </w:rPr>
    </w:lvl>
    <w:lvl w:ilvl="8">
      <w:start w:val="1"/>
      <w:numFmt w:val="decimal"/>
      <w:lvlText w:val="%2.%3.%4.%5.%6.%7.%8.%9."/>
      <w:lvlJc w:val="left"/>
      <w:pPr>
        <w:ind w:left="1474" w:hanging="1191"/>
      </w:pPr>
      <w:rPr>
        <w:smallCaps w:val="0"/>
        <w:strike w:val="0"/>
        <w:shd w:val="clear" w:color="auto" w:fill="auto"/>
        <w:vertAlign w:val="baseline"/>
      </w:rPr>
    </w:lvl>
  </w:abstractNum>
  <w:abstractNum w:abstractNumId="51" w15:restartNumberingAfterBreak="0">
    <w:nsid w:val="3FBB3A1A"/>
    <w:multiLevelType w:val="multilevel"/>
    <w:tmpl w:val="69CE7388"/>
    <w:lvl w:ilvl="0">
      <w:start w:val="1"/>
      <w:numFmt w:val="bullet"/>
      <w:lvlText w:val="●"/>
      <w:lvlJc w:val="left"/>
      <w:pPr>
        <w:ind w:left="720" w:hanging="360"/>
      </w:pPr>
      <w:rPr>
        <w:smallCaps w:val="0"/>
        <w:strike w:val="0"/>
        <w:shd w:val="clear" w:color="auto" w:fill="auto"/>
        <w:vertAlign w:val="baseline"/>
      </w:rPr>
    </w:lvl>
    <w:lvl w:ilvl="1">
      <w:start w:val="1"/>
      <w:numFmt w:val="bullet"/>
      <w:lvlText w:val="○"/>
      <w:lvlJc w:val="left"/>
      <w:pPr>
        <w:ind w:left="1440" w:hanging="360"/>
      </w:pPr>
      <w:rPr>
        <w:smallCaps w:val="0"/>
        <w:strike w:val="0"/>
        <w:shd w:val="clear" w:color="auto" w:fill="auto"/>
        <w:vertAlign w:val="baseline"/>
      </w:rPr>
    </w:lvl>
    <w:lvl w:ilvl="2">
      <w:start w:val="1"/>
      <w:numFmt w:val="bullet"/>
      <w:lvlText w:val="■"/>
      <w:lvlJc w:val="left"/>
      <w:pPr>
        <w:ind w:left="2160" w:hanging="360"/>
      </w:pPr>
      <w:rPr>
        <w:smallCaps w:val="0"/>
        <w:strike w:val="0"/>
        <w:shd w:val="clear" w:color="auto" w:fill="auto"/>
        <w:vertAlign w:val="baseline"/>
      </w:rPr>
    </w:lvl>
    <w:lvl w:ilvl="3">
      <w:start w:val="1"/>
      <w:numFmt w:val="bullet"/>
      <w:lvlText w:val="●"/>
      <w:lvlJc w:val="left"/>
      <w:pPr>
        <w:ind w:left="2880" w:hanging="360"/>
      </w:pPr>
      <w:rPr>
        <w:smallCaps w:val="0"/>
        <w:strike w:val="0"/>
        <w:shd w:val="clear" w:color="auto" w:fill="auto"/>
        <w:vertAlign w:val="baseline"/>
      </w:rPr>
    </w:lvl>
    <w:lvl w:ilvl="4">
      <w:start w:val="1"/>
      <w:numFmt w:val="bullet"/>
      <w:lvlText w:val="○"/>
      <w:lvlJc w:val="left"/>
      <w:pPr>
        <w:ind w:left="3600" w:hanging="360"/>
      </w:pPr>
      <w:rPr>
        <w:smallCaps w:val="0"/>
        <w:strike w:val="0"/>
        <w:shd w:val="clear" w:color="auto" w:fill="auto"/>
        <w:vertAlign w:val="baseline"/>
      </w:rPr>
    </w:lvl>
    <w:lvl w:ilvl="5">
      <w:start w:val="1"/>
      <w:numFmt w:val="bullet"/>
      <w:lvlText w:val="■"/>
      <w:lvlJc w:val="left"/>
      <w:pPr>
        <w:ind w:left="4320" w:hanging="360"/>
      </w:pPr>
      <w:rPr>
        <w:smallCaps w:val="0"/>
        <w:strike w:val="0"/>
        <w:shd w:val="clear" w:color="auto" w:fill="auto"/>
        <w:vertAlign w:val="baseline"/>
      </w:rPr>
    </w:lvl>
    <w:lvl w:ilvl="6">
      <w:start w:val="1"/>
      <w:numFmt w:val="bullet"/>
      <w:lvlText w:val="●"/>
      <w:lvlJc w:val="left"/>
      <w:pPr>
        <w:ind w:left="5040" w:hanging="360"/>
      </w:pPr>
      <w:rPr>
        <w:smallCaps w:val="0"/>
        <w:strike w:val="0"/>
        <w:shd w:val="clear" w:color="auto" w:fill="auto"/>
        <w:vertAlign w:val="baseline"/>
      </w:rPr>
    </w:lvl>
    <w:lvl w:ilvl="7">
      <w:start w:val="1"/>
      <w:numFmt w:val="bullet"/>
      <w:lvlText w:val="○"/>
      <w:lvlJc w:val="left"/>
      <w:pPr>
        <w:ind w:left="5760" w:hanging="360"/>
      </w:pPr>
      <w:rPr>
        <w:smallCaps w:val="0"/>
        <w:strike w:val="0"/>
        <w:shd w:val="clear" w:color="auto" w:fill="auto"/>
        <w:vertAlign w:val="baseline"/>
      </w:rPr>
    </w:lvl>
    <w:lvl w:ilvl="8">
      <w:start w:val="1"/>
      <w:numFmt w:val="bullet"/>
      <w:lvlText w:val="■"/>
      <w:lvlJc w:val="left"/>
      <w:pPr>
        <w:ind w:left="6480" w:hanging="360"/>
      </w:pPr>
      <w:rPr>
        <w:smallCaps w:val="0"/>
        <w:strike w:val="0"/>
        <w:shd w:val="clear" w:color="auto" w:fill="auto"/>
        <w:vertAlign w:val="baseline"/>
      </w:rPr>
    </w:lvl>
  </w:abstractNum>
  <w:abstractNum w:abstractNumId="52" w15:restartNumberingAfterBreak="0">
    <w:nsid w:val="40611CD0"/>
    <w:multiLevelType w:val="multilevel"/>
    <w:tmpl w:val="0A0CAE9C"/>
    <w:lvl w:ilvl="0">
      <w:start w:val="1"/>
      <w:numFmt w:val="bullet"/>
      <w:lvlText w:val="●"/>
      <w:lvlJc w:val="left"/>
      <w:pPr>
        <w:ind w:left="720" w:hanging="360"/>
      </w:pPr>
      <w:rPr>
        <w:smallCaps w:val="0"/>
        <w:strike w:val="0"/>
        <w:shd w:val="clear" w:color="auto" w:fill="auto"/>
        <w:vertAlign w:val="baseline"/>
      </w:rPr>
    </w:lvl>
    <w:lvl w:ilvl="1">
      <w:start w:val="1"/>
      <w:numFmt w:val="bullet"/>
      <w:lvlText w:val="○"/>
      <w:lvlJc w:val="left"/>
      <w:pPr>
        <w:ind w:left="1440" w:hanging="360"/>
      </w:pPr>
      <w:rPr>
        <w:smallCaps w:val="0"/>
        <w:strike w:val="0"/>
        <w:shd w:val="clear" w:color="auto" w:fill="auto"/>
        <w:vertAlign w:val="baseline"/>
      </w:rPr>
    </w:lvl>
    <w:lvl w:ilvl="2">
      <w:start w:val="1"/>
      <w:numFmt w:val="bullet"/>
      <w:lvlText w:val="■"/>
      <w:lvlJc w:val="left"/>
      <w:pPr>
        <w:ind w:left="1985" w:hanging="185"/>
      </w:pPr>
      <w:rPr>
        <w:smallCaps w:val="0"/>
        <w:strike w:val="0"/>
        <w:shd w:val="clear" w:color="auto" w:fill="auto"/>
        <w:vertAlign w:val="baseline"/>
      </w:rPr>
    </w:lvl>
    <w:lvl w:ilvl="3">
      <w:start w:val="1"/>
      <w:numFmt w:val="bullet"/>
      <w:lvlText w:val="●"/>
      <w:lvlJc w:val="left"/>
      <w:pPr>
        <w:ind w:left="2880" w:hanging="360"/>
      </w:pPr>
      <w:rPr>
        <w:smallCaps w:val="0"/>
        <w:strike w:val="0"/>
        <w:shd w:val="clear" w:color="auto" w:fill="auto"/>
        <w:vertAlign w:val="baseline"/>
      </w:rPr>
    </w:lvl>
    <w:lvl w:ilvl="4">
      <w:start w:val="1"/>
      <w:numFmt w:val="bullet"/>
      <w:lvlText w:val="○"/>
      <w:lvlJc w:val="left"/>
      <w:pPr>
        <w:ind w:left="3600" w:hanging="360"/>
      </w:pPr>
      <w:rPr>
        <w:smallCaps w:val="0"/>
        <w:strike w:val="0"/>
        <w:shd w:val="clear" w:color="auto" w:fill="auto"/>
        <w:vertAlign w:val="baseline"/>
      </w:rPr>
    </w:lvl>
    <w:lvl w:ilvl="5">
      <w:start w:val="1"/>
      <w:numFmt w:val="bullet"/>
      <w:lvlText w:val="■"/>
      <w:lvlJc w:val="left"/>
      <w:pPr>
        <w:ind w:left="4320" w:hanging="360"/>
      </w:pPr>
      <w:rPr>
        <w:smallCaps w:val="0"/>
        <w:strike w:val="0"/>
        <w:shd w:val="clear" w:color="auto" w:fill="auto"/>
        <w:vertAlign w:val="baseline"/>
      </w:rPr>
    </w:lvl>
    <w:lvl w:ilvl="6">
      <w:start w:val="1"/>
      <w:numFmt w:val="bullet"/>
      <w:lvlText w:val="●"/>
      <w:lvlJc w:val="left"/>
      <w:pPr>
        <w:ind w:left="5040" w:hanging="360"/>
      </w:pPr>
      <w:rPr>
        <w:smallCaps w:val="0"/>
        <w:strike w:val="0"/>
        <w:shd w:val="clear" w:color="auto" w:fill="auto"/>
        <w:vertAlign w:val="baseline"/>
      </w:rPr>
    </w:lvl>
    <w:lvl w:ilvl="7">
      <w:start w:val="1"/>
      <w:numFmt w:val="bullet"/>
      <w:lvlText w:val="○"/>
      <w:lvlJc w:val="left"/>
      <w:pPr>
        <w:ind w:left="5760" w:hanging="360"/>
      </w:pPr>
      <w:rPr>
        <w:smallCaps w:val="0"/>
        <w:strike w:val="0"/>
        <w:shd w:val="clear" w:color="auto" w:fill="auto"/>
        <w:vertAlign w:val="baseline"/>
      </w:rPr>
    </w:lvl>
    <w:lvl w:ilvl="8">
      <w:start w:val="1"/>
      <w:numFmt w:val="bullet"/>
      <w:lvlText w:val="■"/>
      <w:lvlJc w:val="left"/>
      <w:pPr>
        <w:ind w:left="6480" w:hanging="360"/>
      </w:pPr>
      <w:rPr>
        <w:smallCaps w:val="0"/>
        <w:strike w:val="0"/>
        <w:shd w:val="clear" w:color="auto" w:fill="auto"/>
        <w:vertAlign w:val="baseline"/>
      </w:rPr>
    </w:lvl>
  </w:abstractNum>
  <w:abstractNum w:abstractNumId="53" w15:restartNumberingAfterBreak="0">
    <w:nsid w:val="40BF14AB"/>
    <w:multiLevelType w:val="multilevel"/>
    <w:tmpl w:val="33DCF642"/>
    <w:lvl w:ilvl="0">
      <w:start w:val="1"/>
      <w:numFmt w:val="decimal"/>
      <w:lvlText w:val="%1."/>
      <w:lvlJc w:val="left"/>
      <w:pPr>
        <w:ind w:left="1537" w:hanging="1254"/>
      </w:pPr>
      <w:rPr>
        <w:smallCaps w:val="0"/>
        <w:strike w:val="0"/>
        <w:shd w:val="clear" w:color="auto" w:fill="auto"/>
        <w:vertAlign w:val="baseline"/>
      </w:rPr>
    </w:lvl>
    <w:lvl w:ilvl="1">
      <w:start w:val="1"/>
      <w:numFmt w:val="decimal"/>
      <w:lvlText w:val="%2."/>
      <w:lvlJc w:val="left"/>
      <w:pPr>
        <w:ind w:left="1247" w:hanging="964"/>
      </w:pPr>
      <w:rPr>
        <w:smallCaps w:val="0"/>
        <w:strike w:val="0"/>
        <w:shd w:val="clear" w:color="auto" w:fill="auto"/>
        <w:vertAlign w:val="baseline"/>
      </w:rPr>
    </w:lvl>
    <w:lvl w:ilvl="2">
      <w:start w:val="1"/>
      <w:numFmt w:val="decimal"/>
      <w:lvlText w:val="%2.%3."/>
      <w:lvlJc w:val="left"/>
      <w:pPr>
        <w:ind w:left="1389" w:hanging="1106"/>
      </w:pPr>
      <w:rPr>
        <w:smallCaps w:val="0"/>
        <w:strike w:val="0"/>
        <w:shd w:val="clear" w:color="auto" w:fill="auto"/>
        <w:vertAlign w:val="baseline"/>
      </w:rPr>
    </w:lvl>
    <w:lvl w:ilvl="3">
      <w:start w:val="1"/>
      <w:numFmt w:val="decimal"/>
      <w:lvlText w:val="%2.%3.%4."/>
      <w:lvlJc w:val="left"/>
      <w:pPr>
        <w:ind w:left="1474" w:hanging="1191"/>
      </w:pPr>
      <w:rPr>
        <w:smallCaps w:val="0"/>
        <w:strike w:val="0"/>
        <w:shd w:val="clear" w:color="auto" w:fill="auto"/>
        <w:vertAlign w:val="baseline"/>
      </w:rPr>
    </w:lvl>
    <w:lvl w:ilvl="4">
      <w:start w:val="1"/>
      <w:numFmt w:val="decimal"/>
      <w:lvlText w:val="%2.%3.%4.%5."/>
      <w:lvlJc w:val="left"/>
      <w:pPr>
        <w:ind w:left="1474" w:hanging="1191"/>
      </w:pPr>
      <w:rPr>
        <w:smallCaps w:val="0"/>
        <w:strike w:val="0"/>
        <w:shd w:val="clear" w:color="auto" w:fill="auto"/>
        <w:vertAlign w:val="baseline"/>
      </w:rPr>
    </w:lvl>
    <w:lvl w:ilvl="5">
      <w:start w:val="1"/>
      <w:numFmt w:val="decimal"/>
      <w:lvlText w:val="%2.%3.%4.%5.%6."/>
      <w:lvlJc w:val="left"/>
      <w:pPr>
        <w:ind w:left="1474" w:hanging="1191"/>
      </w:pPr>
      <w:rPr>
        <w:smallCaps w:val="0"/>
        <w:strike w:val="0"/>
        <w:shd w:val="clear" w:color="auto" w:fill="auto"/>
        <w:vertAlign w:val="baseline"/>
      </w:rPr>
    </w:lvl>
    <w:lvl w:ilvl="6">
      <w:start w:val="1"/>
      <w:numFmt w:val="decimal"/>
      <w:lvlText w:val="%2.%3.%4.%5.%6.%7."/>
      <w:lvlJc w:val="left"/>
      <w:pPr>
        <w:ind w:left="1474" w:hanging="1191"/>
      </w:pPr>
      <w:rPr>
        <w:smallCaps w:val="0"/>
        <w:strike w:val="0"/>
        <w:shd w:val="clear" w:color="auto" w:fill="auto"/>
        <w:vertAlign w:val="baseline"/>
      </w:rPr>
    </w:lvl>
    <w:lvl w:ilvl="7">
      <w:start w:val="1"/>
      <w:numFmt w:val="decimal"/>
      <w:lvlText w:val="%2.%3.%4.%5.%6.%7.%8."/>
      <w:lvlJc w:val="left"/>
      <w:pPr>
        <w:ind w:left="1474" w:hanging="1191"/>
      </w:pPr>
      <w:rPr>
        <w:smallCaps w:val="0"/>
        <w:strike w:val="0"/>
        <w:shd w:val="clear" w:color="auto" w:fill="auto"/>
        <w:vertAlign w:val="baseline"/>
      </w:rPr>
    </w:lvl>
    <w:lvl w:ilvl="8">
      <w:start w:val="1"/>
      <w:numFmt w:val="decimal"/>
      <w:lvlText w:val="%2.%3.%4.%5.%6.%7.%8.%9."/>
      <w:lvlJc w:val="left"/>
      <w:pPr>
        <w:ind w:left="1474" w:hanging="1191"/>
      </w:pPr>
      <w:rPr>
        <w:smallCaps w:val="0"/>
        <w:strike w:val="0"/>
        <w:shd w:val="clear" w:color="auto" w:fill="auto"/>
        <w:vertAlign w:val="baseline"/>
      </w:rPr>
    </w:lvl>
  </w:abstractNum>
  <w:abstractNum w:abstractNumId="54" w15:restartNumberingAfterBreak="0">
    <w:nsid w:val="4179021E"/>
    <w:multiLevelType w:val="multilevel"/>
    <w:tmpl w:val="CA98A73A"/>
    <w:lvl w:ilvl="0">
      <w:start w:val="1"/>
      <w:numFmt w:val="bullet"/>
      <w:lvlText w:val="◦"/>
      <w:lvlJc w:val="left"/>
      <w:pPr>
        <w:ind w:left="595" w:hanging="375"/>
      </w:pPr>
      <w:rPr>
        <w:rFonts w:ascii="Times New Roman" w:eastAsia="Times New Roman" w:hAnsi="Times New Roman" w:cs="Times New Roman"/>
        <w:b/>
        <w:i w:val="0"/>
        <w:smallCaps w:val="0"/>
        <w:strike w:val="0"/>
        <w:color w:val="0E0E0E"/>
        <w:shd w:val="clear" w:color="auto" w:fill="auto"/>
        <w:vertAlign w:val="baseline"/>
      </w:rPr>
    </w:lvl>
    <w:lvl w:ilvl="1">
      <w:start w:val="1"/>
      <w:numFmt w:val="bullet"/>
      <w:lvlText w:val="•"/>
      <w:lvlJc w:val="left"/>
      <w:pPr>
        <w:ind w:left="1315" w:hanging="375"/>
      </w:pPr>
      <w:rPr>
        <w:rFonts w:ascii="Times New Roman" w:eastAsia="Times New Roman" w:hAnsi="Times New Roman" w:cs="Times New Roman"/>
        <w:b/>
        <w:i w:val="0"/>
        <w:smallCaps w:val="0"/>
        <w:strike w:val="0"/>
        <w:color w:val="0E0E0E"/>
        <w:shd w:val="clear" w:color="auto" w:fill="auto"/>
        <w:vertAlign w:val="baseline"/>
      </w:rPr>
    </w:lvl>
    <w:lvl w:ilvl="2">
      <w:start w:val="1"/>
      <w:numFmt w:val="bullet"/>
      <w:lvlText w:val="◦"/>
      <w:lvlJc w:val="left"/>
      <w:pPr>
        <w:ind w:left="2035" w:hanging="375"/>
      </w:pPr>
      <w:rPr>
        <w:rFonts w:ascii="Times New Roman" w:eastAsia="Times New Roman" w:hAnsi="Times New Roman" w:cs="Times New Roman"/>
        <w:b/>
        <w:i w:val="0"/>
        <w:smallCaps w:val="0"/>
        <w:strike w:val="0"/>
        <w:color w:val="0E0E0E"/>
        <w:shd w:val="clear" w:color="auto" w:fill="auto"/>
        <w:vertAlign w:val="baseline"/>
      </w:rPr>
    </w:lvl>
    <w:lvl w:ilvl="3">
      <w:start w:val="1"/>
      <w:numFmt w:val="bullet"/>
      <w:lvlText w:val="◦"/>
      <w:lvlJc w:val="left"/>
      <w:pPr>
        <w:ind w:left="2755" w:hanging="375"/>
      </w:pPr>
      <w:rPr>
        <w:rFonts w:ascii="Times New Roman" w:eastAsia="Times New Roman" w:hAnsi="Times New Roman" w:cs="Times New Roman"/>
        <w:b/>
        <w:i w:val="0"/>
        <w:smallCaps w:val="0"/>
        <w:strike w:val="0"/>
        <w:color w:val="0E0E0E"/>
        <w:shd w:val="clear" w:color="auto" w:fill="auto"/>
        <w:vertAlign w:val="baseline"/>
      </w:rPr>
    </w:lvl>
    <w:lvl w:ilvl="4">
      <w:start w:val="1"/>
      <w:numFmt w:val="bullet"/>
      <w:lvlText w:val="◦"/>
      <w:lvlJc w:val="left"/>
      <w:pPr>
        <w:ind w:left="3475" w:hanging="375"/>
      </w:pPr>
      <w:rPr>
        <w:rFonts w:ascii="Times New Roman" w:eastAsia="Times New Roman" w:hAnsi="Times New Roman" w:cs="Times New Roman"/>
        <w:b/>
        <w:i w:val="0"/>
        <w:smallCaps w:val="0"/>
        <w:strike w:val="0"/>
        <w:color w:val="0E0E0E"/>
        <w:shd w:val="clear" w:color="auto" w:fill="auto"/>
        <w:vertAlign w:val="baseline"/>
      </w:rPr>
    </w:lvl>
    <w:lvl w:ilvl="5">
      <w:start w:val="1"/>
      <w:numFmt w:val="bullet"/>
      <w:lvlText w:val="◦"/>
      <w:lvlJc w:val="left"/>
      <w:pPr>
        <w:ind w:left="4195" w:hanging="375"/>
      </w:pPr>
      <w:rPr>
        <w:rFonts w:ascii="Times New Roman" w:eastAsia="Times New Roman" w:hAnsi="Times New Roman" w:cs="Times New Roman"/>
        <w:b/>
        <w:i w:val="0"/>
        <w:smallCaps w:val="0"/>
        <w:strike w:val="0"/>
        <w:color w:val="0E0E0E"/>
        <w:shd w:val="clear" w:color="auto" w:fill="auto"/>
        <w:vertAlign w:val="baseline"/>
      </w:rPr>
    </w:lvl>
    <w:lvl w:ilvl="6">
      <w:start w:val="1"/>
      <w:numFmt w:val="bullet"/>
      <w:lvlText w:val="◦"/>
      <w:lvlJc w:val="left"/>
      <w:pPr>
        <w:ind w:left="4915" w:hanging="375"/>
      </w:pPr>
      <w:rPr>
        <w:rFonts w:ascii="Times New Roman" w:eastAsia="Times New Roman" w:hAnsi="Times New Roman" w:cs="Times New Roman"/>
        <w:b/>
        <w:i w:val="0"/>
        <w:smallCaps w:val="0"/>
        <w:strike w:val="0"/>
        <w:color w:val="0E0E0E"/>
        <w:shd w:val="clear" w:color="auto" w:fill="auto"/>
        <w:vertAlign w:val="baseline"/>
      </w:rPr>
    </w:lvl>
    <w:lvl w:ilvl="7">
      <w:start w:val="1"/>
      <w:numFmt w:val="bullet"/>
      <w:lvlText w:val="◦"/>
      <w:lvlJc w:val="left"/>
      <w:pPr>
        <w:ind w:left="5635" w:hanging="375"/>
      </w:pPr>
      <w:rPr>
        <w:rFonts w:ascii="Times New Roman" w:eastAsia="Times New Roman" w:hAnsi="Times New Roman" w:cs="Times New Roman"/>
        <w:b/>
        <w:i w:val="0"/>
        <w:smallCaps w:val="0"/>
        <w:strike w:val="0"/>
        <w:color w:val="0E0E0E"/>
        <w:shd w:val="clear" w:color="auto" w:fill="auto"/>
        <w:vertAlign w:val="baseline"/>
      </w:rPr>
    </w:lvl>
    <w:lvl w:ilvl="8">
      <w:start w:val="1"/>
      <w:numFmt w:val="bullet"/>
      <w:lvlText w:val="◦"/>
      <w:lvlJc w:val="left"/>
      <w:pPr>
        <w:ind w:left="6355" w:hanging="375"/>
      </w:pPr>
      <w:rPr>
        <w:rFonts w:ascii="Times New Roman" w:eastAsia="Times New Roman" w:hAnsi="Times New Roman" w:cs="Times New Roman"/>
        <w:b/>
        <w:i w:val="0"/>
        <w:smallCaps w:val="0"/>
        <w:strike w:val="0"/>
        <w:color w:val="0E0E0E"/>
        <w:shd w:val="clear" w:color="auto" w:fill="auto"/>
        <w:vertAlign w:val="baseline"/>
      </w:rPr>
    </w:lvl>
  </w:abstractNum>
  <w:abstractNum w:abstractNumId="55" w15:restartNumberingAfterBreak="0">
    <w:nsid w:val="437E7E8D"/>
    <w:multiLevelType w:val="multilevel"/>
    <w:tmpl w:val="42AABF12"/>
    <w:styleLink w:val="CurrentList1"/>
    <w:lvl w:ilvl="0">
      <w:start w:val="3"/>
      <w:numFmt w:val="decimal"/>
      <w:lvlText w:val="%1."/>
      <w:lvlJc w:val="left"/>
      <w:pPr>
        <w:ind w:left="857" w:hanging="857"/>
      </w:pPr>
      <w:rPr>
        <w:smallCaps w:val="0"/>
        <w:strike w:val="0"/>
        <w:shd w:val="clear" w:color="auto" w:fill="auto"/>
        <w:vertAlign w:val="baseline"/>
      </w:rPr>
    </w:lvl>
    <w:lvl w:ilvl="1">
      <w:start w:val="1"/>
      <w:numFmt w:val="decimal"/>
      <w:lvlText w:val="%1.%2."/>
      <w:lvlJc w:val="left"/>
      <w:pPr>
        <w:ind w:left="567" w:hanging="567"/>
      </w:pPr>
      <w:rPr>
        <w:b/>
        <w:smallCaps w:val="0"/>
        <w:strike w:val="0"/>
        <w:shd w:val="clear" w:color="auto" w:fill="auto"/>
        <w:vertAlign w:val="baseline"/>
      </w:rPr>
    </w:lvl>
    <w:lvl w:ilvl="2">
      <w:start w:val="1"/>
      <w:numFmt w:val="decimal"/>
      <w:lvlText w:val="%1.%2.%3."/>
      <w:lvlJc w:val="left"/>
      <w:pPr>
        <w:ind w:left="709" w:hanging="709"/>
      </w:pPr>
      <w:rPr>
        <w:b/>
        <w:smallCaps w:val="0"/>
        <w:strike w:val="0"/>
        <w:shd w:val="clear" w:color="auto" w:fill="auto"/>
        <w:vertAlign w:val="baseline"/>
      </w:rPr>
    </w:lvl>
    <w:lvl w:ilvl="3">
      <w:start w:val="1"/>
      <w:numFmt w:val="decimal"/>
      <w:lvlText w:val="%1.%2.%3.%4."/>
      <w:lvlJc w:val="left"/>
      <w:pPr>
        <w:ind w:left="851" w:hanging="851"/>
      </w:pPr>
      <w:rPr>
        <w:b/>
        <w:smallCaps w:val="0"/>
        <w:strike w:val="0"/>
        <w:shd w:val="clear" w:color="auto" w:fill="auto"/>
        <w:vertAlign w:val="baseline"/>
      </w:rPr>
    </w:lvl>
    <w:lvl w:ilvl="4">
      <w:start w:val="1"/>
      <w:numFmt w:val="decimal"/>
      <w:lvlText w:val="%1.%2.%3.%4.%5."/>
      <w:lvlJc w:val="left"/>
      <w:pPr>
        <w:ind w:left="851" w:hanging="851"/>
      </w:pPr>
      <w:rPr>
        <w:b/>
        <w:smallCaps w:val="0"/>
        <w:strike w:val="0"/>
        <w:shd w:val="clear" w:color="auto" w:fill="auto"/>
        <w:vertAlign w:val="baseline"/>
      </w:rPr>
    </w:lvl>
    <w:lvl w:ilvl="5">
      <w:start w:val="1"/>
      <w:numFmt w:val="decimal"/>
      <w:lvlText w:val="%1.%2.%3.%4.%5.%6."/>
      <w:lvlJc w:val="left"/>
      <w:pPr>
        <w:ind w:left="851" w:hanging="851"/>
      </w:pPr>
      <w:rPr>
        <w:b/>
        <w:smallCaps w:val="0"/>
        <w:strike w:val="0"/>
        <w:shd w:val="clear" w:color="auto" w:fill="auto"/>
        <w:vertAlign w:val="baseline"/>
      </w:rPr>
    </w:lvl>
    <w:lvl w:ilvl="6">
      <w:start w:val="1"/>
      <w:numFmt w:val="decimal"/>
      <w:lvlText w:val="%1.%2.%3.%4.%5.%6.%7."/>
      <w:lvlJc w:val="left"/>
      <w:pPr>
        <w:ind w:left="851" w:hanging="851"/>
      </w:pPr>
      <w:rPr>
        <w:b/>
        <w:smallCaps w:val="0"/>
        <w:strike w:val="0"/>
        <w:shd w:val="clear" w:color="auto" w:fill="auto"/>
        <w:vertAlign w:val="baseline"/>
      </w:rPr>
    </w:lvl>
    <w:lvl w:ilvl="7">
      <w:start w:val="1"/>
      <w:numFmt w:val="decimal"/>
      <w:lvlText w:val="%1.%2.%3.%4.%5.%6.%7.%8."/>
      <w:lvlJc w:val="left"/>
      <w:pPr>
        <w:ind w:left="851" w:hanging="851"/>
      </w:pPr>
      <w:rPr>
        <w:b/>
        <w:smallCaps w:val="0"/>
        <w:strike w:val="0"/>
        <w:shd w:val="clear" w:color="auto" w:fill="auto"/>
        <w:vertAlign w:val="baseline"/>
      </w:rPr>
    </w:lvl>
    <w:lvl w:ilvl="8">
      <w:start w:val="1"/>
      <w:numFmt w:val="decimal"/>
      <w:lvlText w:val="%1.%2.%3.%4.%5.%6.%7.%8.%9."/>
      <w:lvlJc w:val="left"/>
      <w:pPr>
        <w:ind w:left="851" w:hanging="851"/>
      </w:pPr>
      <w:rPr>
        <w:b/>
        <w:smallCaps w:val="0"/>
        <w:strike w:val="0"/>
        <w:shd w:val="clear" w:color="auto" w:fill="auto"/>
        <w:vertAlign w:val="baseline"/>
      </w:rPr>
    </w:lvl>
  </w:abstractNum>
  <w:abstractNum w:abstractNumId="56" w15:restartNumberingAfterBreak="0">
    <w:nsid w:val="44C02AA5"/>
    <w:multiLevelType w:val="multilevel"/>
    <w:tmpl w:val="55E6B11C"/>
    <w:lvl w:ilvl="0">
      <w:start w:val="1"/>
      <w:numFmt w:val="decimal"/>
      <w:lvlText w:val="%1."/>
      <w:lvlJc w:val="left"/>
      <w:pPr>
        <w:ind w:left="857" w:hanging="857"/>
      </w:pPr>
      <w:rPr>
        <w:smallCaps w:val="0"/>
        <w:strike w:val="0"/>
        <w:shd w:val="clear" w:color="auto" w:fill="auto"/>
        <w:vertAlign w:val="baseline"/>
      </w:rPr>
    </w:lvl>
    <w:lvl w:ilvl="1">
      <w:start w:val="1"/>
      <w:numFmt w:val="decimal"/>
      <w:lvlText w:val="%1.%2."/>
      <w:lvlJc w:val="left"/>
      <w:pPr>
        <w:ind w:left="567" w:hanging="567"/>
      </w:pPr>
      <w:rPr>
        <w:b/>
        <w:smallCaps w:val="0"/>
        <w:strike w:val="0"/>
        <w:shd w:val="clear" w:color="auto" w:fill="auto"/>
        <w:vertAlign w:val="baseline"/>
      </w:rPr>
    </w:lvl>
    <w:lvl w:ilvl="2">
      <w:start w:val="4"/>
      <w:numFmt w:val="decimal"/>
      <w:lvlText w:val="%1.%2.%3."/>
      <w:lvlJc w:val="left"/>
      <w:pPr>
        <w:ind w:left="709" w:hanging="709"/>
      </w:pPr>
      <w:rPr>
        <w:b/>
        <w:smallCaps w:val="0"/>
        <w:strike w:val="0"/>
        <w:shd w:val="clear" w:color="auto" w:fill="auto"/>
        <w:vertAlign w:val="baseline"/>
      </w:rPr>
    </w:lvl>
    <w:lvl w:ilvl="3">
      <w:start w:val="1"/>
      <w:numFmt w:val="decimal"/>
      <w:lvlText w:val="%1.%2.%3.%4."/>
      <w:lvlJc w:val="left"/>
      <w:pPr>
        <w:ind w:left="794" w:hanging="794"/>
      </w:pPr>
      <w:rPr>
        <w:b/>
        <w:smallCaps w:val="0"/>
        <w:strike w:val="0"/>
        <w:shd w:val="clear" w:color="auto" w:fill="auto"/>
        <w:vertAlign w:val="baseline"/>
      </w:rPr>
    </w:lvl>
    <w:lvl w:ilvl="4">
      <w:start w:val="1"/>
      <w:numFmt w:val="decimal"/>
      <w:lvlText w:val="%1.%2.%3.%4.%5."/>
      <w:lvlJc w:val="left"/>
      <w:pPr>
        <w:ind w:left="794" w:hanging="794"/>
      </w:pPr>
      <w:rPr>
        <w:b/>
        <w:smallCaps w:val="0"/>
        <w:strike w:val="0"/>
        <w:shd w:val="clear" w:color="auto" w:fill="auto"/>
        <w:vertAlign w:val="baseline"/>
      </w:rPr>
    </w:lvl>
    <w:lvl w:ilvl="5">
      <w:start w:val="1"/>
      <w:numFmt w:val="decimal"/>
      <w:lvlText w:val="%1.%2.%3.%4.%5.%6."/>
      <w:lvlJc w:val="left"/>
      <w:pPr>
        <w:ind w:left="794" w:hanging="794"/>
      </w:pPr>
      <w:rPr>
        <w:b/>
        <w:smallCaps w:val="0"/>
        <w:strike w:val="0"/>
        <w:shd w:val="clear" w:color="auto" w:fill="auto"/>
        <w:vertAlign w:val="baseline"/>
      </w:rPr>
    </w:lvl>
    <w:lvl w:ilvl="6">
      <w:start w:val="1"/>
      <w:numFmt w:val="decimal"/>
      <w:lvlText w:val="%1.%2.%3.%4.%5.%6.%7."/>
      <w:lvlJc w:val="left"/>
      <w:pPr>
        <w:ind w:left="794" w:hanging="794"/>
      </w:pPr>
      <w:rPr>
        <w:b/>
        <w:smallCaps w:val="0"/>
        <w:strike w:val="0"/>
        <w:shd w:val="clear" w:color="auto" w:fill="auto"/>
        <w:vertAlign w:val="baseline"/>
      </w:rPr>
    </w:lvl>
    <w:lvl w:ilvl="7">
      <w:start w:val="1"/>
      <w:numFmt w:val="decimal"/>
      <w:lvlText w:val="%1.%2.%3.%4.%5.%6.%7.%8."/>
      <w:lvlJc w:val="left"/>
      <w:pPr>
        <w:ind w:left="794" w:hanging="794"/>
      </w:pPr>
      <w:rPr>
        <w:b/>
        <w:smallCaps w:val="0"/>
        <w:strike w:val="0"/>
        <w:shd w:val="clear" w:color="auto" w:fill="auto"/>
        <w:vertAlign w:val="baseline"/>
      </w:rPr>
    </w:lvl>
    <w:lvl w:ilvl="8">
      <w:start w:val="1"/>
      <w:numFmt w:val="decimal"/>
      <w:lvlText w:val="%1.%2.%3.%4.%5.%6.%7.%8.%9."/>
      <w:lvlJc w:val="left"/>
      <w:pPr>
        <w:ind w:left="794" w:hanging="794"/>
      </w:pPr>
      <w:rPr>
        <w:b/>
        <w:smallCaps w:val="0"/>
        <w:strike w:val="0"/>
        <w:shd w:val="clear" w:color="auto" w:fill="auto"/>
        <w:vertAlign w:val="baseline"/>
      </w:rPr>
    </w:lvl>
  </w:abstractNum>
  <w:abstractNum w:abstractNumId="57" w15:restartNumberingAfterBreak="0">
    <w:nsid w:val="44D13F17"/>
    <w:multiLevelType w:val="multilevel"/>
    <w:tmpl w:val="1E668DC6"/>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8" w15:restartNumberingAfterBreak="0">
    <w:nsid w:val="45104129"/>
    <w:multiLevelType w:val="multilevel"/>
    <w:tmpl w:val="F0102582"/>
    <w:lvl w:ilvl="0">
      <w:start w:val="1"/>
      <w:numFmt w:val="decimal"/>
      <w:lvlText w:val="%1."/>
      <w:lvlJc w:val="left"/>
      <w:pPr>
        <w:ind w:left="857" w:hanging="857"/>
      </w:pPr>
      <w:rPr>
        <w:b/>
        <w:smallCaps w:val="0"/>
        <w:strike w:val="0"/>
        <w:shd w:val="clear" w:color="auto" w:fill="auto"/>
        <w:vertAlign w:val="baseline"/>
      </w:rPr>
    </w:lvl>
    <w:lvl w:ilvl="1">
      <w:start w:val="1"/>
      <w:numFmt w:val="decimal"/>
      <w:lvlText w:val="%1.%2."/>
      <w:lvlJc w:val="left"/>
      <w:pPr>
        <w:ind w:left="567" w:hanging="567"/>
      </w:pPr>
      <w:rPr>
        <w:b/>
        <w:smallCaps w:val="0"/>
        <w:strike w:val="0"/>
        <w:shd w:val="clear" w:color="auto" w:fill="auto"/>
        <w:vertAlign w:val="baseline"/>
      </w:rPr>
    </w:lvl>
    <w:lvl w:ilvl="2">
      <w:start w:val="4"/>
      <w:numFmt w:val="decimal"/>
      <w:lvlText w:val="%3."/>
      <w:lvlJc w:val="left"/>
      <w:pPr>
        <w:ind w:left="709" w:hanging="709"/>
      </w:pPr>
      <w:rPr>
        <w:b/>
        <w:smallCaps w:val="0"/>
        <w:strike w:val="0"/>
        <w:shd w:val="clear" w:color="auto" w:fill="auto"/>
        <w:vertAlign w:val="baseline"/>
      </w:rPr>
    </w:lvl>
    <w:lvl w:ilvl="3">
      <w:start w:val="1"/>
      <w:numFmt w:val="decimal"/>
      <w:lvlText w:val="%3.%4."/>
      <w:lvlJc w:val="left"/>
      <w:pPr>
        <w:ind w:left="794" w:hanging="794"/>
      </w:pPr>
      <w:rPr>
        <w:b/>
        <w:smallCaps w:val="0"/>
        <w:strike w:val="0"/>
        <w:shd w:val="clear" w:color="auto" w:fill="auto"/>
        <w:vertAlign w:val="baseline"/>
      </w:rPr>
    </w:lvl>
    <w:lvl w:ilvl="4">
      <w:start w:val="1"/>
      <w:numFmt w:val="decimal"/>
      <w:lvlText w:val="%3.%4.%5."/>
      <w:lvlJc w:val="left"/>
      <w:pPr>
        <w:ind w:left="794" w:hanging="794"/>
      </w:pPr>
      <w:rPr>
        <w:b/>
        <w:smallCaps w:val="0"/>
        <w:strike w:val="0"/>
        <w:shd w:val="clear" w:color="auto" w:fill="auto"/>
        <w:vertAlign w:val="baseline"/>
      </w:rPr>
    </w:lvl>
    <w:lvl w:ilvl="5">
      <w:start w:val="1"/>
      <w:numFmt w:val="decimal"/>
      <w:lvlText w:val="%3.%4.%5.%6."/>
      <w:lvlJc w:val="left"/>
      <w:pPr>
        <w:ind w:left="794" w:hanging="794"/>
      </w:pPr>
      <w:rPr>
        <w:b/>
        <w:smallCaps w:val="0"/>
        <w:strike w:val="0"/>
        <w:shd w:val="clear" w:color="auto" w:fill="auto"/>
        <w:vertAlign w:val="baseline"/>
      </w:rPr>
    </w:lvl>
    <w:lvl w:ilvl="6">
      <w:start w:val="1"/>
      <w:numFmt w:val="decimal"/>
      <w:lvlText w:val="%3.%4.%5.%6.%7."/>
      <w:lvlJc w:val="left"/>
      <w:pPr>
        <w:ind w:left="794" w:hanging="794"/>
      </w:pPr>
      <w:rPr>
        <w:b/>
        <w:smallCaps w:val="0"/>
        <w:strike w:val="0"/>
        <w:shd w:val="clear" w:color="auto" w:fill="auto"/>
        <w:vertAlign w:val="baseline"/>
      </w:rPr>
    </w:lvl>
    <w:lvl w:ilvl="7">
      <w:start w:val="1"/>
      <w:numFmt w:val="decimal"/>
      <w:lvlText w:val="%3.%4.%5.%6.%7.%8."/>
      <w:lvlJc w:val="left"/>
      <w:pPr>
        <w:ind w:left="794" w:hanging="794"/>
      </w:pPr>
      <w:rPr>
        <w:b/>
        <w:smallCaps w:val="0"/>
        <w:strike w:val="0"/>
        <w:shd w:val="clear" w:color="auto" w:fill="auto"/>
        <w:vertAlign w:val="baseline"/>
      </w:rPr>
    </w:lvl>
    <w:lvl w:ilvl="8">
      <w:start w:val="1"/>
      <w:numFmt w:val="decimal"/>
      <w:lvlText w:val="%3.%4.%5.%6.%7.%8.%9."/>
      <w:lvlJc w:val="left"/>
      <w:pPr>
        <w:ind w:left="794" w:hanging="794"/>
      </w:pPr>
      <w:rPr>
        <w:b/>
        <w:smallCaps w:val="0"/>
        <w:strike w:val="0"/>
        <w:shd w:val="clear" w:color="auto" w:fill="auto"/>
        <w:vertAlign w:val="baseline"/>
      </w:rPr>
    </w:lvl>
  </w:abstractNum>
  <w:abstractNum w:abstractNumId="59" w15:restartNumberingAfterBreak="0">
    <w:nsid w:val="46E44BAB"/>
    <w:multiLevelType w:val="multilevel"/>
    <w:tmpl w:val="33DCE4C6"/>
    <w:lvl w:ilvl="0">
      <w:start w:val="1"/>
      <w:numFmt w:val="decimal"/>
      <w:lvlText w:val="%1."/>
      <w:lvlJc w:val="left"/>
      <w:pPr>
        <w:ind w:left="720" w:hanging="360"/>
      </w:pPr>
      <w:rPr>
        <w:smallCaps w:val="0"/>
        <w:strike w:val="0"/>
        <w:shd w:val="clear" w:color="auto" w:fill="auto"/>
        <w:vertAlign w:val="baseline"/>
      </w:rPr>
    </w:lvl>
    <w:lvl w:ilvl="1">
      <w:start w:val="1"/>
      <w:numFmt w:val="lowerLetter"/>
      <w:lvlText w:val="%2."/>
      <w:lvlJc w:val="left"/>
      <w:pPr>
        <w:ind w:left="1440" w:hanging="360"/>
      </w:pPr>
      <w:rPr>
        <w:smallCaps w:val="0"/>
        <w:strike w:val="0"/>
        <w:shd w:val="clear" w:color="auto" w:fill="auto"/>
        <w:vertAlign w:val="baseline"/>
      </w:rPr>
    </w:lvl>
    <w:lvl w:ilvl="2">
      <w:start w:val="1"/>
      <w:numFmt w:val="lowerRoman"/>
      <w:lvlText w:val="%3."/>
      <w:lvlJc w:val="left"/>
      <w:pPr>
        <w:ind w:left="2160" w:hanging="300"/>
      </w:pPr>
      <w:rPr>
        <w:smallCaps w:val="0"/>
        <w:strike w:val="0"/>
        <w:shd w:val="clear" w:color="auto" w:fill="auto"/>
        <w:vertAlign w:val="baseline"/>
      </w:rPr>
    </w:lvl>
    <w:lvl w:ilvl="3">
      <w:start w:val="1"/>
      <w:numFmt w:val="decimal"/>
      <w:lvlText w:val="%4."/>
      <w:lvlJc w:val="left"/>
      <w:pPr>
        <w:ind w:left="2880" w:hanging="360"/>
      </w:pPr>
      <w:rPr>
        <w:smallCaps w:val="0"/>
        <w:strike w:val="0"/>
        <w:shd w:val="clear" w:color="auto" w:fill="auto"/>
        <w:vertAlign w:val="baseline"/>
      </w:rPr>
    </w:lvl>
    <w:lvl w:ilvl="4">
      <w:start w:val="1"/>
      <w:numFmt w:val="lowerLetter"/>
      <w:lvlText w:val="%5."/>
      <w:lvlJc w:val="left"/>
      <w:pPr>
        <w:ind w:left="3600" w:hanging="360"/>
      </w:pPr>
      <w:rPr>
        <w:smallCaps w:val="0"/>
        <w:strike w:val="0"/>
        <w:shd w:val="clear" w:color="auto" w:fill="auto"/>
        <w:vertAlign w:val="baseline"/>
      </w:rPr>
    </w:lvl>
    <w:lvl w:ilvl="5">
      <w:start w:val="1"/>
      <w:numFmt w:val="lowerRoman"/>
      <w:lvlText w:val="%6."/>
      <w:lvlJc w:val="left"/>
      <w:pPr>
        <w:ind w:left="4320" w:hanging="300"/>
      </w:pPr>
      <w:rPr>
        <w:smallCaps w:val="0"/>
        <w:strike w:val="0"/>
        <w:shd w:val="clear" w:color="auto" w:fill="auto"/>
        <w:vertAlign w:val="baseline"/>
      </w:rPr>
    </w:lvl>
    <w:lvl w:ilvl="6">
      <w:start w:val="1"/>
      <w:numFmt w:val="decimal"/>
      <w:lvlText w:val="%7."/>
      <w:lvlJc w:val="left"/>
      <w:pPr>
        <w:ind w:left="5040" w:hanging="360"/>
      </w:pPr>
      <w:rPr>
        <w:smallCaps w:val="0"/>
        <w:strike w:val="0"/>
        <w:shd w:val="clear" w:color="auto" w:fill="auto"/>
        <w:vertAlign w:val="baseline"/>
      </w:rPr>
    </w:lvl>
    <w:lvl w:ilvl="7">
      <w:start w:val="1"/>
      <w:numFmt w:val="lowerLetter"/>
      <w:lvlText w:val="%8."/>
      <w:lvlJc w:val="left"/>
      <w:pPr>
        <w:ind w:left="5760" w:hanging="360"/>
      </w:pPr>
      <w:rPr>
        <w:smallCaps w:val="0"/>
        <w:strike w:val="0"/>
        <w:shd w:val="clear" w:color="auto" w:fill="auto"/>
        <w:vertAlign w:val="baseline"/>
      </w:rPr>
    </w:lvl>
    <w:lvl w:ilvl="8">
      <w:start w:val="1"/>
      <w:numFmt w:val="lowerRoman"/>
      <w:lvlText w:val="%9."/>
      <w:lvlJc w:val="left"/>
      <w:pPr>
        <w:ind w:left="6480" w:hanging="300"/>
      </w:pPr>
      <w:rPr>
        <w:smallCaps w:val="0"/>
        <w:strike w:val="0"/>
        <w:shd w:val="clear" w:color="auto" w:fill="auto"/>
        <w:vertAlign w:val="baseline"/>
      </w:rPr>
    </w:lvl>
  </w:abstractNum>
  <w:abstractNum w:abstractNumId="60" w15:restartNumberingAfterBreak="0">
    <w:nsid w:val="473207D7"/>
    <w:multiLevelType w:val="multilevel"/>
    <w:tmpl w:val="00364E58"/>
    <w:lvl w:ilvl="0">
      <w:start w:val="1"/>
      <w:numFmt w:val="bullet"/>
      <w:lvlText w:val="●"/>
      <w:lvlJc w:val="left"/>
      <w:pPr>
        <w:ind w:left="720" w:hanging="360"/>
      </w:pPr>
      <w:rPr>
        <w:smallCaps w:val="0"/>
        <w:strike w:val="0"/>
        <w:shd w:val="clear" w:color="auto" w:fill="auto"/>
        <w:vertAlign w:val="baseline"/>
      </w:rPr>
    </w:lvl>
    <w:lvl w:ilvl="1">
      <w:start w:val="1"/>
      <w:numFmt w:val="bullet"/>
      <w:lvlText w:val="○"/>
      <w:lvlJc w:val="left"/>
      <w:pPr>
        <w:ind w:left="1440" w:hanging="360"/>
      </w:pPr>
      <w:rPr>
        <w:smallCaps w:val="0"/>
        <w:strike w:val="0"/>
        <w:shd w:val="clear" w:color="auto" w:fill="auto"/>
        <w:vertAlign w:val="baseline"/>
      </w:rPr>
    </w:lvl>
    <w:lvl w:ilvl="2">
      <w:start w:val="1"/>
      <w:numFmt w:val="bullet"/>
      <w:lvlText w:val="■"/>
      <w:lvlJc w:val="left"/>
      <w:pPr>
        <w:ind w:left="2160" w:hanging="360"/>
      </w:pPr>
      <w:rPr>
        <w:smallCaps w:val="0"/>
        <w:strike w:val="0"/>
        <w:shd w:val="clear" w:color="auto" w:fill="auto"/>
        <w:vertAlign w:val="baseline"/>
      </w:rPr>
    </w:lvl>
    <w:lvl w:ilvl="3">
      <w:start w:val="1"/>
      <w:numFmt w:val="bullet"/>
      <w:lvlText w:val="●"/>
      <w:lvlJc w:val="left"/>
      <w:pPr>
        <w:ind w:left="2880" w:hanging="360"/>
      </w:pPr>
      <w:rPr>
        <w:smallCaps w:val="0"/>
        <w:strike w:val="0"/>
        <w:shd w:val="clear" w:color="auto" w:fill="auto"/>
        <w:vertAlign w:val="baseline"/>
      </w:rPr>
    </w:lvl>
    <w:lvl w:ilvl="4">
      <w:start w:val="1"/>
      <w:numFmt w:val="bullet"/>
      <w:lvlText w:val="○"/>
      <w:lvlJc w:val="left"/>
      <w:pPr>
        <w:ind w:left="3600" w:hanging="360"/>
      </w:pPr>
      <w:rPr>
        <w:smallCaps w:val="0"/>
        <w:strike w:val="0"/>
        <w:shd w:val="clear" w:color="auto" w:fill="auto"/>
        <w:vertAlign w:val="baseline"/>
      </w:rPr>
    </w:lvl>
    <w:lvl w:ilvl="5">
      <w:start w:val="1"/>
      <w:numFmt w:val="bullet"/>
      <w:lvlText w:val="■"/>
      <w:lvlJc w:val="left"/>
      <w:pPr>
        <w:ind w:left="4320" w:hanging="360"/>
      </w:pPr>
      <w:rPr>
        <w:smallCaps w:val="0"/>
        <w:strike w:val="0"/>
        <w:shd w:val="clear" w:color="auto" w:fill="auto"/>
        <w:vertAlign w:val="baseline"/>
      </w:rPr>
    </w:lvl>
    <w:lvl w:ilvl="6">
      <w:start w:val="1"/>
      <w:numFmt w:val="bullet"/>
      <w:lvlText w:val="●"/>
      <w:lvlJc w:val="left"/>
      <w:pPr>
        <w:ind w:left="5040" w:hanging="360"/>
      </w:pPr>
      <w:rPr>
        <w:smallCaps w:val="0"/>
        <w:strike w:val="0"/>
        <w:shd w:val="clear" w:color="auto" w:fill="auto"/>
        <w:vertAlign w:val="baseline"/>
      </w:rPr>
    </w:lvl>
    <w:lvl w:ilvl="7">
      <w:start w:val="1"/>
      <w:numFmt w:val="bullet"/>
      <w:lvlText w:val="○"/>
      <w:lvlJc w:val="left"/>
      <w:pPr>
        <w:ind w:left="5760" w:hanging="360"/>
      </w:pPr>
      <w:rPr>
        <w:smallCaps w:val="0"/>
        <w:strike w:val="0"/>
        <w:shd w:val="clear" w:color="auto" w:fill="auto"/>
        <w:vertAlign w:val="baseline"/>
      </w:rPr>
    </w:lvl>
    <w:lvl w:ilvl="8">
      <w:start w:val="1"/>
      <w:numFmt w:val="bullet"/>
      <w:lvlText w:val="■"/>
      <w:lvlJc w:val="left"/>
      <w:pPr>
        <w:ind w:left="6480" w:hanging="360"/>
      </w:pPr>
      <w:rPr>
        <w:smallCaps w:val="0"/>
        <w:strike w:val="0"/>
        <w:shd w:val="clear" w:color="auto" w:fill="auto"/>
        <w:vertAlign w:val="baseline"/>
      </w:rPr>
    </w:lvl>
  </w:abstractNum>
  <w:abstractNum w:abstractNumId="61" w15:restartNumberingAfterBreak="0">
    <w:nsid w:val="47E148BA"/>
    <w:multiLevelType w:val="multilevel"/>
    <w:tmpl w:val="7292AD72"/>
    <w:lvl w:ilvl="0">
      <w:start w:val="7"/>
      <w:numFmt w:val="decimal"/>
      <w:lvlText w:val="%1."/>
      <w:lvlJc w:val="left"/>
      <w:pPr>
        <w:ind w:left="1537" w:hanging="1537"/>
      </w:pPr>
      <w:rPr>
        <w:smallCaps w:val="0"/>
        <w:strike w:val="0"/>
        <w:shd w:val="clear" w:color="auto" w:fill="auto"/>
        <w:vertAlign w:val="baseline"/>
      </w:rPr>
    </w:lvl>
    <w:lvl w:ilvl="1">
      <w:start w:val="1"/>
      <w:numFmt w:val="decimal"/>
      <w:lvlText w:val="%1.%2."/>
      <w:lvlJc w:val="left"/>
      <w:pPr>
        <w:ind w:left="1247" w:hanging="1247"/>
      </w:pPr>
      <w:rPr>
        <w:smallCaps w:val="0"/>
        <w:strike w:val="0"/>
        <w:shd w:val="clear" w:color="auto" w:fill="auto"/>
        <w:vertAlign w:val="baseline"/>
      </w:rPr>
    </w:lvl>
    <w:lvl w:ilvl="2">
      <w:start w:val="1"/>
      <w:numFmt w:val="decimal"/>
      <w:lvlText w:val="%1.%2.%3."/>
      <w:lvlJc w:val="left"/>
      <w:pPr>
        <w:ind w:left="1389" w:hanging="1389"/>
      </w:pPr>
      <w:rPr>
        <w:smallCaps w:val="0"/>
        <w:strike w:val="0"/>
        <w:shd w:val="clear" w:color="auto" w:fill="auto"/>
        <w:vertAlign w:val="baseline"/>
      </w:rPr>
    </w:lvl>
    <w:lvl w:ilvl="3">
      <w:start w:val="1"/>
      <w:numFmt w:val="decimal"/>
      <w:lvlText w:val="%1.%2.%3.%4."/>
      <w:lvlJc w:val="left"/>
      <w:pPr>
        <w:ind w:left="1531" w:hanging="1531"/>
      </w:pPr>
      <w:rPr>
        <w:smallCaps w:val="0"/>
        <w:strike w:val="0"/>
        <w:shd w:val="clear" w:color="auto" w:fill="auto"/>
        <w:vertAlign w:val="baseline"/>
      </w:rPr>
    </w:lvl>
    <w:lvl w:ilvl="4">
      <w:start w:val="1"/>
      <w:numFmt w:val="decimal"/>
      <w:lvlText w:val="%1.%2.%3.%4.%5."/>
      <w:lvlJc w:val="left"/>
      <w:pPr>
        <w:ind w:left="1531" w:hanging="1531"/>
      </w:pPr>
      <w:rPr>
        <w:smallCaps w:val="0"/>
        <w:strike w:val="0"/>
        <w:shd w:val="clear" w:color="auto" w:fill="auto"/>
        <w:vertAlign w:val="baseline"/>
      </w:rPr>
    </w:lvl>
    <w:lvl w:ilvl="5">
      <w:start w:val="1"/>
      <w:numFmt w:val="decimal"/>
      <w:lvlText w:val="%1.%2.%3.%4.%5.%6."/>
      <w:lvlJc w:val="left"/>
      <w:pPr>
        <w:ind w:left="1531" w:hanging="1531"/>
      </w:pPr>
      <w:rPr>
        <w:smallCaps w:val="0"/>
        <w:strike w:val="0"/>
        <w:shd w:val="clear" w:color="auto" w:fill="auto"/>
        <w:vertAlign w:val="baseline"/>
      </w:rPr>
    </w:lvl>
    <w:lvl w:ilvl="6">
      <w:start w:val="1"/>
      <w:numFmt w:val="decimal"/>
      <w:lvlText w:val="%1.%2.%3.%4.%5.%6.%7."/>
      <w:lvlJc w:val="left"/>
      <w:pPr>
        <w:ind w:left="1531" w:hanging="1531"/>
      </w:pPr>
      <w:rPr>
        <w:smallCaps w:val="0"/>
        <w:strike w:val="0"/>
        <w:shd w:val="clear" w:color="auto" w:fill="auto"/>
        <w:vertAlign w:val="baseline"/>
      </w:rPr>
    </w:lvl>
    <w:lvl w:ilvl="7">
      <w:start w:val="1"/>
      <w:numFmt w:val="decimal"/>
      <w:lvlText w:val="%1.%2.%3.%4.%5.%6.%7.%8."/>
      <w:lvlJc w:val="left"/>
      <w:pPr>
        <w:ind w:left="1531" w:hanging="1531"/>
      </w:pPr>
      <w:rPr>
        <w:smallCaps w:val="0"/>
        <w:strike w:val="0"/>
        <w:shd w:val="clear" w:color="auto" w:fill="auto"/>
        <w:vertAlign w:val="baseline"/>
      </w:rPr>
    </w:lvl>
    <w:lvl w:ilvl="8">
      <w:start w:val="1"/>
      <w:numFmt w:val="decimal"/>
      <w:lvlText w:val="%1.%2.%3.%4.%5.%6.%7.%8.%9."/>
      <w:lvlJc w:val="left"/>
      <w:pPr>
        <w:ind w:left="1531" w:hanging="1531"/>
      </w:pPr>
      <w:rPr>
        <w:smallCaps w:val="0"/>
        <w:strike w:val="0"/>
        <w:shd w:val="clear" w:color="auto" w:fill="auto"/>
        <w:vertAlign w:val="baseline"/>
      </w:rPr>
    </w:lvl>
  </w:abstractNum>
  <w:abstractNum w:abstractNumId="62" w15:restartNumberingAfterBreak="0">
    <w:nsid w:val="488A0C26"/>
    <w:multiLevelType w:val="multilevel"/>
    <w:tmpl w:val="7A7ED540"/>
    <w:lvl w:ilvl="0">
      <w:start w:val="1"/>
      <w:numFmt w:val="bullet"/>
      <w:lvlText w:val="●"/>
      <w:lvlJc w:val="left"/>
      <w:pPr>
        <w:ind w:left="720" w:hanging="360"/>
      </w:pPr>
      <w:rPr>
        <w:smallCaps w:val="0"/>
        <w:strike w:val="0"/>
        <w:shd w:val="clear" w:color="auto" w:fill="auto"/>
        <w:vertAlign w:val="baseline"/>
      </w:rPr>
    </w:lvl>
    <w:lvl w:ilvl="1">
      <w:start w:val="1"/>
      <w:numFmt w:val="bullet"/>
      <w:lvlText w:val="○"/>
      <w:lvlJc w:val="left"/>
      <w:pPr>
        <w:ind w:left="1440" w:hanging="360"/>
      </w:pPr>
      <w:rPr>
        <w:smallCaps w:val="0"/>
        <w:strike w:val="0"/>
        <w:shd w:val="clear" w:color="auto" w:fill="auto"/>
        <w:vertAlign w:val="baseline"/>
      </w:rPr>
    </w:lvl>
    <w:lvl w:ilvl="2">
      <w:start w:val="1"/>
      <w:numFmt w:val="bullet"/>
      <w:lvlText w:val="■"/>
      <w:lvlJc w:val="left"/>
      <w:pPr>
        <w:ind w:left="2160" w:hanging="360"/>
      </w:pPr>
      <w:rPr>
        <w:smallCaps w:val="0"/>
        <w:strike w:val="0"/>
        <w:shd w:val="clear" w:color="auto" w:fill="auto"/>
        <w:vertAlign w:val="baseline"/>
      </w:rPr>
    </w:lvl>
    <w:lvl w:ilvl="3">
      <w:start w:val="1"/>
      <w:numFmt w:val="bullet"/>
      <w:lvlText w:val="●"/>
      <w:lvlJc w:val="left"/>
      <w:pPr>
        <w:ind w:left="2880" w:hanging="360"/>
      </w:pPr>
      <w:rPr>
        <w:smallCaps w:val="0"/>
        <w:strike w:val="0"/>
        <w:shd w:val="clear" w:color="auto" w:fill="auto"/>
        <w:vertAlign w:val="baseline"/>
      </w:rPr>
    </w:lvl>
    <w:lvl w:ilvl="4">
      <w:start w:val="1"/>
      <w:numFmt w:val="bullet"/>
      <w:lvlText w:val="○"/>
      <w:lvlJc w:val="left"/>
      <w:pPr>
        <w:ind w:left="3600" w:hanging="360"/>
      </w:pPr>
      <w:rPr>
        <w:smallCaps w:val="0"/>
        <w:strike w:val="0"/>
        <w:shd w:val="clear" w:color="auto" w:fill="auto"/>
        <w:vertAlign w:val="baseline"/>
      </w:rPr>
    </w:lvl>
    <w:lvl w:ilvl="5">
      <w:start w:val="1"/>
      <w:numFmt w:val="bullet"/>
      <w:lvlText w:val="■"/>
      <w:lvlJc w:val="left"/>
      <w:pPr>
        <w:ind w:left="4320" w:hanging="360"/>
      </w:pPr>
      <w:rPr>
        <w:smallCaps w:val="0"/>
        <w:strike w:val="0"/>
        <w:shd w:val="clear" w:color="auto" w:fill="auto"/>
        <w:vertAlign w:val="baseline"/>
      </w:rPr>
    </w:lvl>
    <w:lvl w:ilvl="6">
      <w:start w:val="1"/>
      <w:numFmt w:val="bullet"/>
      <w:lvlText w:val="●"/>
      <w:lvlJc w:val="left"/>
      <w:pPr>
        <w:ind w:left="5040" w:hanging="360"/>
      </w:pPr>
      <w:rPr>
        <w:smallCaps w:val="0"/>
        <w:strike w:val="0"/>
        <w:shd w:val="clear" w:color="auto" w:fill="auto"/>
        <w:vertAlign w:val="baseline"/>
      </w:rPr>
    </w:lvl>
    <w:lvl w:ilvl="7">
      <w:start w:val="1"/>
      <w:numFmt w:val="bullet"/>
      <w:lvlText w:val="○"/>
      <w:lvlJc w:val="left"/>
      <w:pPr>
        <w:ind w:left="5760" w:hanging="360"/>
      </w:pPr>
      <w:rPr>
        <w:smallCaps w:val="0"/>
        <w:strike w:val="0"/>
        <w:shd w:val="clear" w:color="auto" w:fill="auto"/>
        <w:vertAlign w:val="baseline"/>
      </w:rPr>
    </w:lvl>
    <w:lvl w:ilvl="8">
      <w:start w:val="1"/>
      <w:numFmt w:val="bullet"/>
      <w:lvlText w:val="■"/>
      <w:lvlJc w:val="left"/>
      <w:pPr>
        <w:ind w:left="6480" w:hanging="360"/>
      </w:pPr>
      <w:rPr>
        <w:smallCaps w:val="0"/>
        <w:strike w:val="0"/>
        <w:shd w:val="clear" w:color="auto" w:fill="auto"/>
        <w:vertAlign w:val="baseline"/>
      </w:rPr>
    </w:lvl>
  </w:abstractNum>
  <w:abstractNum w:abstractNumId="63" w15:restartNumberingAfterBreak="0">
    <w:nsid w:val="49795A18"/>
    <w:multiLevelType w:val="multilevel"/>
    <w:tmpl w:val="03A882D2"/>
    <w:lvl w:ilvl="0">
      <w:start w:val="1"/>
      <w:numFmt w:val="decimal"/>
      <w:lvlText w:val="%1."/>
      <w:lvlJc w:val="left"/>
      <w:pPr>
        <w:ind w:left="1546" w:hanging="1546"/>
      </w:pPr>
      <w:rPr>
        <w:smallCaps w:val="0"/>
        <w:strike w:val="0"/>
        <w:shd w:val="clear" w:color="auto" w:fill="auto"/>
        <w:vertAlign w:val="baseline"/>
      </w:rPr>
    </w:lvl>
    <w:lvl w:ilvl="1">
      <w:start w:val="1"/>
      <w:numFmt w:val="decimal"/>
      <w:lvlText w:val="%1.%2."/>
      <w:lvlJc w:val="left"/>
      <w:pPr>
        <w:ind w:left="1299" w:hanging="732"/>
      </w:pPr>
      <w:rPr>
        <w:smallCaps w:val="0"/>
        <w:strike w:val="0"/>
        <w:shd w:val="clear" w:color="auto" w:fill="auto"/>
        <w:vertAlign w:val="baseline"/>
      </w:rPr>
    </w:lvl>
    <w:lvl w:ilvl="2">
      <w:start w:val="2"/>
      <w:numFmt w:val="decimal"/>
      <w:lvlText w:val="%1.%2.%3."/>
      <w:lvlJc w:val="left"/>
      <w:pPr>
        <w:ind w:left="1453" w:hanging="885"/>
      </w:pPr>
      <w:rPr>
        <w:smallCaps w:val="0"/>
        <w:strike w:val="0"/>
        <w:shd w:val="clear" w:color="auto" w:fill="auto"/>
        <w:vertAlign w:val="baseline"/>
      </w:rPr>
    </w:lvl>
    <w:lvl w:ilvl="3">
      <w:start w:val="1"/>
      <w:numFmt w:val="decimal"/>
      <w:lvlText w:val="%1.%2.%3.%4."/>
      <w:lvlJc w:val="left"/>
      <w:pPr>
        <w:ind w:left="1546" w:hanging="979"/>
      </w:pPr>
      <w:rPr>
        <w:smallCaps w:val="0"/>
        <w:strike w:val="0"/>
        <w:shd w:val="clear" w:color="auto" w:fill="auto"/>
        <w:vertAlign w:val="baseline"/>
      </w:rPr>
    </w:lvl>
    <w:lvl w:ilvl="4">
      <w:start w:val="1"/>
      <w:numFmt w:val="decimal"/>
      <w:lvlText w:val="%1.%2.%3.%4.%5."/>
      <w:lvlJc w:val="left"/>
      <w:pPr>
        <w:ind w:left="1546" w:hanging="979"/>
      </w:pPr>
      <w:rPr>
        <w:smallCaps w:val="0"/>
        <w:strike w:val="0"/>
        <w:shd w:val="clear" w:color="auto" w:fill="auto"/>
        <w:vertAlign w:val="baseline"/>
      </w:rPr>
    </w:lvl>
    <w:lvl w:ilvl="5">
      <w:start w:val="1"/>
      <w:numFmt w:val="decimal"/>
      <w:lvlText w:val="%1.%2.%3.%4.%5.%6."/>
      <w:lvlJc w:val="left"/>
      <w:pPr>
        <w:ind w:left="1546" w:hanging="979"/>
      </w:pPr>
      <w:rPr>
        <w:smallCaps w:val="0"/>
        <w:strike w:val="0"/>
        <w:shd w:val="clear" w:color="auto" w:fill="auto"/>
        <w:vertAlign w:val="baseline"/>
      </w:rPr>
    </w:lvl>
    <w:lvl w:ilvl="6">
      <w:start w:val="1"/>
      <w:numFmt w:val="decimal"/>
      <w:lvlText w:val="%1.%2.%3.%4.%5.%6.%7."/>
      <w:lvlJc w:val="left"/>
      <w:pPr>
        <w:ind w:left="1546" w:hanging="979"/>
      </w:pPr>
      <w:rPr>
        <w:smallCaps w:val="0"/>
        <w:strike w:val="0"/>
        <w:shd w:val="clear" w:color="auto" w:fill="auto"/>
        <w:vertAlign w:val="baseline"/>
      </w:rPr>
    </w:lvl>
    <w:lvl w:ilvl="7">
      <w:start w:val="1"/>
      <w:numFmt w:val="decimal"/>
      <w:lvlText w:val="%1.%2.%3.%4.%5.%6.%7.%8."/>
      <w:lvlJc w:val="left"/>
      <w:pPr>
        <w:ind w:left="1546" w:hanging="979"/>
      </w:pPr>
      <w:rPr>
        <w:smallCaps w:val="0"/>
        <w:strike w:val="0"/>
        <w:shd w:val="clear" w:color="auto" w:fill="auto"/>
        <w:vertAlign w:val="baseline"/>
      </w:rPr>
    </w:lvl>
    <w:lvl w:ilvl="8">
      <w:start w:val="1"/>
      <w:numFmt w:val="decimal"/>
      <w:lvlText w:val="%1.%2.%3.%4.%5.%6.%7.%8.%9."/>
      <w:lvlJc w:val="left"/>
      <w:pPr>
        <w:ind w:left="1546" w:hanging="979"/>
      </w:pPr>
      <w:rPr>
        <w:smallCaps w:val="0"/>
        <w:strike w:val="0"/>
        <w:shd w:val="clear" w:color="auto" w:fill="auto"/>
        <w:vertAlign w:val="baseline"/>
      </w:rPr>
    </w:lvl>
  </w:abstractNum>
  <w:abstractNum w:abstractNumId="64" w15:restartNumberingAfterBreak="0">
    <w:nsid w:val="4D282F30"/>
    <w:multiLevelType w:val="multilevel"/>
    <w:tmpl w:val="0492D4AC"/>
    <w:lvl w:ilvl="0">
      <w:start w:val="1"/>
      <w:numFmt w:val="decimal"/>
      <w:lvlText w:val="%1."/>
      <w:lvlJc w:val="left"/>
      <w:pPr>
        <w:ind w:left="857" w:hanging="857"/>
      </w:pPr>
      <w:rPr>
        <w:b/>
        <w:smallCaps w:val="0"/>
        <w:strike w:val="0"/>
        <w:shd w:val="clear" w:color="auto" w:fill="auto"/>
        <w:vertAlign w:val="baseline"/>
      </w:rPr>
    </w:lvl>
    <w:lvl w:ilvl="1">
      <w:start w:val="1"/>
      <w:numFmt w:val="decimal"/>
      <w:lvlText w:val="%1.%2."/>
      <w:lvlJc w:val="left"/>
      <w:pPr>
        <w:ind w:left="567" w:hanging="567"/>
      </w:pPr>
      <w:rPr>
        <w:b/>
        <w:smallCaps w:val="0"/>
        <w:strike w:val="0"/>
        <w:shd w:val="clear" w:color="auto" w:fill="auto"/>
        <w:vertAlign w:val="baseline"/>
      </w:rPr>
    </w:lvl>
    <w:lvl w:ilvl="2">
      <w:start w:val="5"/>
      <w:numFmt w:val="decimal"/>
      <w:lvlText w:val="%3."/>
      <w:lvlJc w:val="left"/>
      <w:pPr>
        <w:ind w:left="709" w:hanging="709"/>
      </w:pPr>
      <w:rPr>
        <w:b/>
        <w:smallCaps w:val="0"/>
        <w:strike w:val="0"/>
        <w:shd w:val="clear" w:color="auto" w:fill="auto"/>
        <w:vertAlign w:val="baseline"/>
      </w:rPr>
    </w:lvl>
    <w:lvl w:ilvl="3">
      <w:start w:val="1"/>
      <w:numFmt w:val="decimal"/>
      <w:lvlText w:val="%3.%4."/>
      <w:lvlJc w:val="left"/>
      <w:pPr>
        <w:ind w:left="794" w:hanging="794"/>
      </w:pPr>
      <w:rPr>
        <w:b/>
        <w:smallCaps w:val="0"/>
        <w:strike w:val="0"/>
        <w:shd w:val="clear" w:color="auto" w:fill="auto"/>
        <w:vertAlign w:val="baseline"/>
      </w:rPr>
    </w:lvl>
    <w:lvl w:ilvl="4">
      <w:start w:val="1"/>
      <w:numFmt w:val="decimal"/>
      <w:lvlText w:val="%3.%4.%5."/>
      <w:lvlJc w:val="left"/>
      <w:pPr>
        <w:ind w:left="794" w:hanging="794"/>
      </w:pPr>
      <w:rPr>
        <w:b/>
        <w:smallCaps w:val="0"/>
        <w:strike w:val="0"/>
        <w:shd w:val="clear" w:color="auto" w:fill="auto"/>
        <w:vertAlign w:val="baseline"/>
      </w:rPr>
    </w:lvl>
    <w:lvl w:ilvl="5">
      <w:start w:val="1"/>
      <w:numFmt w:val="decimal"/>
      <w:lvlText w:val="%3.%4.%5.%6."/>
      <w:lvlJc w:val="left"/>
      <w:pPr>
        <w:ind w:left="794" w:hanging="794"/>
      </w:pPr>
      <w:rPr>
        <w:b/>
        <w:smallCaps w:val="0"/>
        <w:strike w:val="0"/>
        <w:shd w:val="clear" w:color="auto" w:fill="auto"/>
        <w:vertAlign w:val="baseline"/>
      </w:rPr>
    </w:lvl>
    <w:lvl w:ilvl="6">
      <w:start w:val="1"/>
      <w:numFmt w:val="decimal"/>
      <w:lvlText w:val="%3.%4.%5.%6.%7."/>
      <w:lvlJc w:val="left"/>
      <w:pPr>
        <w:ind w:left="794" w:hanging="794"/>
      </w:pPr>
      <w:rPr>
        <w:b/>
        <w:smallCaps w:val="0"/>
        <w:strike w:val="0"/>
        <w:shd w:val="clear" w:color="auto" w:fill="auto"/>
        <w:vertAlign w:val="baseline"/>
      </w:rPr>
    </w:lvl>
    <w:lvl w:ilvl="7">
      <w:start w:val="1"/>
      <w:numFmt w:val="decimal"/>
      <w:lvlText w:val="%3.%4.%5.%6.%7.%8."/>
      <w:lvlJc w:val="left"/>
      <w:pPr>
        <w:ind w:left="794" w:hanging="794"/>
      </w:pPr>
      <w:rPr>
        <w:b/>
        <w:smallCaps w:val="0"/>
        <w:strike w:val="0"/>
        <w:shd w:val="clear" w:color="auto" w:fill="auto"/>
        <w:vertAlign w:val="baseline"/>
      </w:rPr>
    </w:lvl>
    <w:lvl w:ilvl="8">
      <w:start w:val="1"/>
      <w:numFmt w:val="decimal"/>
      <w:lvlText w:val="%3.%4.%5.%6.%7.%8.%9."/>
      <w:lvlJc w:val="left"/>
      <w:pPr>
        <w:ind w:left="794" w:hanging="794"/>
      </w:pPr>
      <w:rPr>
        <w:b/>
        <w:smallCaps w:val="0"/>
        <w:strike w:val="0"/>
        <w:shd w:val="clear" w:color="auto" w:fill="auto"/>
        <w:vertAlign w:val="baseline"/>
      </w:rPr>
    </w:lvl>
  </w:abstractNum>
  <w:abstractNum w:abstractNumId="65" w15:restartNumberingAfterBreak="0">
    <w:nsid w:val="4EC471BE"/>
    <w:multiLevelType w:val="multilevel"/>
    <w:tmpl w:val="9F8EB7E0"/>
    <w:lvl w:ilvl="0">
      <w:start w:val="1"/>
      <w:numFmt w:val="decimal"/>
      <w:lvlText w:val="%1."/>
      <w:lvlJc w:val="left"/>
      <w:pPr>
        <w:ind w:left="1546" w:hanging="1546"/>
      </w:pPr>
      <w:rPr>
        <w:smallCaps w:val="0"/>
        <w:strike w:val="0"/>
        <w:shd w:val="clear" w:color="auto" w:fill="auto"/>
        <w:vertAlign w:val="baseline"/>
      </w:rPr>
    </w:lvl>
    <w:lvl w:ilvl="1">
      <w:start w:val="1"/>
      <w:numFmt w:val="decimal"/>
      <w:lvlText w:val="%1.%2."/>
      <w:lvlJc w:val="left"/>
      <w:pPr>
        <w:ind w:left="1247" w:hanging="964"/>
      </w:pPr>
      <w:rPr>
        <w:smallCaps w:val="0"/>
        <w:strike w:val="0"/>
        <w:shd w:val="clear" w:color="auto" w:fill="auto"/>
        <w:vertAlign w:val="baseline"/>
      </w:rPr>
    </w:lvl>
    <w:lvl w:ilvl="2">
      <w:start w:val="2"/>
      <w:numFmt w:val="decimal"/>
      <w:lvlText w:val="%1.%2.%3."/>
      <w:lvlJc w:val="left"/>
      <w:pPr>
        <w:ind w:left="1453" w:hanging="885"/>
      </w:pPr>
      <w:rPr>
        <w:smallCaps w:val="0"/>
        <w:strike w:val="0"/>
        <w:shd w:val="clear" w:color="auto" w:fill="auto"/>
        <w:vertAlign w:val="baseline"/>
      </w:rPr>
    </w:lvl>
    <w:lvl w:ilvl="3">
      <w:start w:val="1"/>
      <w:numFmt w:val="decimal"/>
      <w:lvlText w:val="%1.%2.%3.%4."/>
      <w:lvlJc w:val="left"/>
      <w:pPr>
        <w:ind w:left="1546" w:hanging="979"/>
      </w:pPr>
      <w:rPr>
        <w:smallCaps w:val="0"/>
        <w:strike w:val="0"/>
        <w:shd w:val="clear" w:color="auto" w:fill="auto"/>
        <w:vertAlign w:val="baseline"/>
      </w:rPr>
    </w:lvl>
    <w:lvl w:ilvl="4">
      <w:start w:val="1"/>
      <w:numFmt w:val="decimal"/>
      <w:lvlText w:val="%1.%2.%3.%4.%5."/>
      <w:lvlJc w:val="left"/>
      <w:pPr>
        <w:ind w:left="1546" w:hanging="979"/>
      </w:pPr>
      <w:rPr>
        <w:smallCaps w:val="0"/>
        <w:strike w:val="0"/>
        <w:shd w:val="clear" w:color="auto" w:fill="auto"/>
        <w:vertAlign w:val="baseline"/>
      </w:rPr>
    </w:lvl>
    <w:lvl w:ilvl="5">
      <w:start w:val="1"/>
      <w:numFmt w:val="decimal"/>
      <w:lvlText w:val="%1.%2.%3.%4.%5.%6."/>
      <w:lvlJc w:val="left"/>
      <w:pPr>
        <w:ind w:left="1546" w:hanging="979"/>
      </w:pPr>
      <w:rPr>
        <w:smallCaps w:val="0"/>
        <w:strike w:val="0"/>
        <w:shd w:val="clear" w:color="auto" w:fill="auto"/>
        <w:vertAlign w:val="baseline"/>
      </w:rPr>
    </w:lvl>
    <w:lvl w:ilvl="6">
      <w:start w:val="1"/>
      <w:numFmt w:val="decimal"/>
      <w:lvlText w:val="%1.%2.%3.%4.%5.%6.%7."/>
      <w:lvlJc w:val="left"/>
      <w:pPr>
        <w:ind w:left="1546" w:hanging="979"/>
      </w:pPr>
      <w:rPr>
        <w:smallCaps w:val="0"/>
        <w:strike w:val="0"/>
        <w:shd w:val="clear" w:color="auto" w:fill="auto"/>
        <w:vertAlign w:val="baseline"/>
      </w:rPr>
    </w:lvl>
    <w:lvl w:ilvl="7">
      <w:start w:val="1"/>
      <w:numFmt w:val="decimal"/>
      <w:lvlText w:val="%1.%2.%3.%4.%5.%6.%7.%8."/>
      <w:lvlJc w:val="left"/>
      <w:pPr>
        <w:ind w:left="1546" w:hanging="979"/>
      </w:pPr>
      <w:rPr>
        <w:smallCaps w:val="0"/>
        <w:strike w:val="0"/>
        <w:shd w:val="clear" w:color="auto" w:fill="auto"/>
        <w:vertAlign w:val="baseline"/>
      </w:rPr>
    </w:lvl>
    <w:lvl w:ilvl="8">
      <w:start w:val="1"/>
      <w:numFmt w:val="decimal"/>
      <w:lvlText w:val="%1.%2.%3.%4.%5.%6.%7.%8.%9."/>
      <w:lvlJc w:val="left"/>
      <w:pPr>
        <w:ind w:left="1546" w:hanging="979"/>
      </w:pPr>
      <w:rPr>
        <w:smallCaps w:val="0"/>
        <w:strike w:val="0"/>
        <w:shd w:val="clear" w:color="auto" w:fill="auto"/>
        <w:vertAlign w:val="baseline"/>
      </w:rPr>
    </w:lvl>
  </w:abstractNum>
  <w:abstractNum w:abstractNumId="66" w15:restartNumberingAfterBreak="0">
    <w:nsid w:val="4F647DB5"/>
    <w:multiLevelType w:val="multilevel"/>
    <w:tmpl w:val="B4FEF326"/>
    <w:lvl w:ilvl="0">
      <w:start w:val="1"/>
      <w:numFmt w:val="decimal"/>
      <w:lvlText w:val="%1."/>
      <w:lvlJc w:val="left"/>
      <w:pPr>
        <w:ind w:left="785" w:hanging="785"/>
      </w:pPr>
      <w:rPr>
        <w:smallCaps w:val="0"/>
        <w:strike w:val="0"/>
        <w:shd w:val="clear" w:color="auto" w:fill="auto"/>
        <w:vertAlign w:val="baseline"/>
      </w:rPr>
    </w:lvl>
    <w:lvl w:ilvl="1">
      <w:start w:val="1"/>
      <w:numFmt w:val="decimal"/>
      <w:lvlText w:val="%2."/>
      <w:lvlJc w:val="left"/>
      <w:pPr>
        <w:ind w:left="785" w:hanging="785"/>
      </w:pPr>
      <w:rPr>
        <w:smallCaps w:val="0"/>
        <w:strike w:val="0"/>
        <w:shd w:val="clear" w:color="auto" w:fill="auto"/>
        <w:vertAlign w:val="baseline"/>
      </w:rPr>
    </w:lvl>
    <w:lvl w:ilvl="2">
      <w:start w:val="1"/>
      <w:numFmt w:val="decimal"/>
      <w:lvlText w:val="%3."/>
      <w:lvlJc w:val="left"/>
      <w:pPr>
        <w:ind w:left="1505" w:hanging="785"/>
      </w:pPr>
      <w:rPr>
        <w:smallCaps w:val="0"/>
        <w:strike w:val="0"/>
        <w:shd w:val="clear" w:color="auto" w:fill="auto"/>
        <w:vertAlign w:val="baseline"/>
      </w:rPr>
    </w:lvl>
    <w:lvl w:ilvl="3">
      <w:start w:val="1"/>
      <w:numFmt w:val="decimal"/>
      <w:lvlText w:val="%4."/>
      <w:lvlJc w:val="left"/>
      <w:pPr>
        <w:ind w:left="2225" w:hanging="785"/>
      </w:pPr>
      <w:rPr>
        <w:smallCaps w:val="0"/>
        <w:strike w:val="0"/>
        <w:shd w:val="clear" w:color="auto" w:fill="auto"/>
        <w:vertAlign w:val="baseline"/>
      </w:rPr>
    </w:lvl>
    <w:lvl w:ilvl="4">
      <w:start w:val="1"/>
      <w:numFmt w:val="decimal"/>
      <w:lvlText w:val="%5."/>
      <w:lvlJc w:val="left"/>
      <w:pPr>
        <w:ind w:left="2945" w:hanging="785"/>
      </w:pPr>
      <w:rPr>
        <w:smallCaps w:val="0"/>
        <w:strike w:val="0"/>
        <w:shd w:val="clear" w:color="auto" w:fill="auto"/>
        <w:vertAlign w:val="baseline"/>
      </w:rPr>
    </w:lvl>
    <w:lvl w:ilvl="5">
      <w:start w:val="1"/>
      <w:numFmt w:val="decimal"/>
      <w:lvlText w:val="%6."/>
      <w:lvlJc w:val="left"/>
      <w:pPr>
        <w:ind w:left="3665" w:hanging="785"/>
      </w:pPr>
      <w:rPr>
        <w:smallCaps w:val="0"/>
        <w:strike w:val="0"/>
        <w:shd w:val="clear" w:color="auto" w:fill="auto"/>
        <w:vertAlign w:val="baseline"/>
      </w:rPr>
    </w:lvl>
    <w:lvl w:ilvl="6">
      <w:start w:val="1"/>
      <w:numFmt w:val="decimal"/>
      <w:lvlText w:val="%7."/>
      <w:lvlJc w:val="left"/>
      <w:pPr>
        <w:ind w:left="4385" w:hanging="785"/>
      </w:pPr>
      <w:rPr>
        <w:smallCaps w:val="0"/>
        <w:strike w:val="0"/>
        <w:shd w:val="clear" w:color="auto" w:fill="auto"/>
        <w:vertAlign w:val="baseline"/>
      </w:rPr>
    </w:lvl>
    <w:lvl w:ilvl="7">
      <w:start w:val="1"/>
      <w:numFmt w:val="decimal"/>
      <w:lvlText w:val="%8."/>
      <w:lvlJc w:val="left"/>
      <w:pPr>
        <w:ind w:left="5105" w:hanging="785"/>
      </w:pPr>
      <w:rPr>
        <w:smallCaps w:val="0"/>
        <w:strike w:val="0"/>
        <w:shd w:val="clear" w:color="auto" w:fill="auto"/>
        <w:vertAlign w:val="baseline"/>
      </w:rPr>
    </w:lvl>
    <w:lvl w:ilvl="8">
      <w:start w:val="1"/>
      <w:numFmt w:val="decimal"/>
      <w:lvlText w:val="%9."/>
      <w:lvlJc w:val="left"/>
      <w:pPr>
        <w:ind w:left="5825" w:hanging="785"/>
      </w:pPr>
      <w:rPr>
        <w:smallCaps w:val="0"/>
        <w:strike w:val="0"/>
        <w:shd w:val="clear" w:color="auto" w:fill="auto"/>
        <w:vertAlign w:val="baseline"/>
      </w:rPr>
    </w:lvl>
  </w:abstractNum>
  <w:abstractNum w:abstractNumId="67" w15:restartNumberingAfterBreak="0">
    <w:nsid w:val="506E40B9"/>
    <w:multiLevelType w:val="multilevel"/>
    <w:tmpl w:val="80D60AF6"/>
    <w:lvl w:ilvl="0">
      <w:start w:val="1"/>
      <w:numFmt w:val="decimal"/>
      <w:lvlText w:val="%1."/>
      <w:lvlJc w:val="left"/>
      <w:pPr>
        <w:ind w:left="720" w:hanging="360"/>
      </w:pPr>
      <w:rPr>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508B1B65"/>
    <w:multiLevelType w:val="multilevel"/>
    <w:tmpl w:val="34A044B0"/>
    <w:lvl w:ilvl="0">
      <w:start w:val="11"/>
      <w:numFmt w:val="decimal"/>
      <w:lvlText w:val="%1."/>
      <w:lvlJc w:val="left"/>
      <w:pPr>
        <w:ind w:left="857" w:hanging="857"/>
      </w:pPr>
      <w:rPr>
        <w:smallCaps w:val="0"/>
        <w:strike w:val="0"/>
        <w:shd w:val="clear" w:color="auto" w:fill="auto"/>
        <w:vertAlign w:val="baseline"/>
      </w:rPr>
    </w:lvl>
    <w:lvl w:ilvl="1">
      <w:start w:val="1"/>
      <w:numFmt w:val="decimal"/>
      <w:lvlText w:val="%1.%2."/>
      <w:lvlJc w:val="left"/>
      <w:pPr>
        <w:ind w:left="567" w:hanging="567"/>
      </w:pPr>
      <w:rPr>
        <w:b/>
        <w:smallCaps w:val="0"/>
        <w:strike w:val="0"/>
        <w:shd w:val="clear" w:color="auto" w:fill="auto"/>
        <w:vertAlign w:val="baseline"/>
      </w:rPr>
    </w:lvl>
    <w:lvl w:ilvl="2">
      <w:start w:val="1"/>
      <w:numFmt w:val="decimal"/>
      <w:lvlText w:val="%1.%2.%3."/>
      <w:lvlJc w:val="left"/>
      <w:pPr>
        <w:ind w:left="709" w:hanging="709"/>
      </w:pPr>
      <w:rPr>
        <w:smallCaps w:val="0"/>
        <w:strike w:val="0"/>
        <w:shd w:val="clear" w:color="auto" w:fill="auto"/>
        <w:vertAlign w:val="baseline"/>
      </w:rPr>
    </w:lvl>
    <w:lvl w:ilvl="3">
      <w:start w:val="1"/>
      <w:numFmt w:val="decimal"/>
      <w:lvlText w:val="%1.%2.%3.%4."/>
      <w:lvlJc w:val="left"/>
      <w:pPr>
        <w:ind w:left="794" w:hanging="794"/>
      </w:pPr>
      <w:rPr>
        <w:smallCaps w:val="0"/>
        <w:strike w:val="0"/>
        <w:shd w:val="clear" w:color="auto" w:fill="auto"/>
        <w:vertAlign w:val="baseline"/>
      </w:rPr>
    </w:lvl>
    <w:lvl w:ilvl="4">
      <w:start w:val="1"/>
      <w:numFmt w:val="decimal"/>
      <w:lvlText w:val="%1.%2.%3.%4.%5."/>
      <w:lvlJc w:val="left"/>
      <w:pPr>
        <w:ind w:left="794" w:hanging="794"/>
      </w:pPr>
      <w:rPr>
        <w:smallCaps w:val="0"/>
        <w:strike w:val="0"/>
        <w:shd w:val="clear" w:color="auto" w:fill="auto"/>
        <w:vertAlign w:val="baseline"/>
      </w:rPr>
    </w:lvl>
    <w:lvl w:ilvl="5">
      <w:start w:val="1"/>
      <w:numFmt w:val="decimal"/>
      <w:lvlText w:val="%1.%2.%3.%4.%5.%6."/>
      <w:lvlJc w:val="left"/>
      <w:pPr>
        <w:ind w:left="794" w:hanging="794"/>
      </w:pPr>
      <w:rPr>
        <w:smallCaps w:val="0"/>
        <w:strike w:val="0"/>
        <w:shd w:val="clear" w:color="auto" w:fill="auto"/>
        <w:vertAlign w:val="baseline"/>
      </w:rPr>
    </w:lvl>
    <w:lvl w:ilvl="6">
      <w:start w:val="1"/>
      <w:numFmt w:val="decimal"/>
      <w:lvlText w:val="%1.%2.%3.%4.%5.%6.%7."/>
      <w:lvlJc w:val="left"/>
      <w:pPr>
        <w:ind w:left="794" w:hanging="794"/>
      </w:pPr>
      <w:rPr>
        <w:smallCaps w:val="0"/>
        <w:strike w:val="0"/>
        <w:shd w:val="clear" w:color="auto" w:fill="auto"/>
        <w:vertAlign w:val="baseline"/>
      </w:rPr>
    </w:lvl>
    <w:lvl w:ilvl="7">
      <w:start w:val="1"/>
      <w:numFmt w:val="decimal"/>
      <w:lvlText w:val="%1.%2.%3.%4.%5.%6.%7.%8."/>
      <w:lvlJc w:val="left"/>
      <w:pPr>
        <w:ind w:left="794" w:hanging="794"/>
      </w:pPr>
      <w:rPr>
        <w:smallCaps w:val="0"/>
        <w:strike w:val="0"/>
        <w:shd w:val="clear" w:color="auto" w:fill="auto"/>
        <w:vertAlign w:val="baseline"/>
      </w:rPr>
    </w:lvl>
    <w:lvl w:ilvl="8">
      <w:start w:val="1"/>
      <w:numFmt w:val="decimal"/>
      <w:lvlText w:val="%1.%2.%3.%4.%5.%6.%7.%8.%9."/>
      <w:lvlJc w:val="left"/>
      <w:pPr>
        <w:ind w:left="794" w:hanging="794"/>
      </w:pPr>
      <w:rPr>
        <w:smallCaps w:val="0"/>
        <w:strike w:val="0"/>
        <w:shd w:val="clear" w:color="auto" w:fill="auto"/>
        <w:vertAlign w:val="baseline"/>
      </w:rPr>
    </w:lvl>
  </w:abstractNum>
  <w:abstractNum w:abstractNumId="69" w15:restartNumberingAfterBreak="0">
    <w:nsid w:val="525B2F1F"/>
    <w:multiLevelType w:val="multilevel"/>
    <w:tmpl w:val="0EB0C950"/>
    <w:lvl w:ilvl="0">
      <w:start w:val="6"/>
      <w:numFmt w:val="decimal"/>
      <w:lvlText w:val="%1."/>
      <w:lvlJc w:val="left"/>
      <w:pPr>
        <w:ind w:left="857" w:hanging="857"/>
      </w:pPr>
      <w:rPr>
        <w:smallCaps w:val="0"/>
        <w:strike w:val="0"/>
        <w:shd w:val="clear" w:color="auto" w:fill="auto"/>
        <w:vertAlign w:val="baseline"/>
      </w:rPr>
    </w:lvl>
    <w:lvl w:ilvl="1">
      <w:start w:val="1"/>
      <w:numFmt w:val="decimal"/>
      <w:lvlText w:val="%1.%2."/>
      <w:lvlJc w:val="left"/>
      <w:pPr>
        <w:ind w:left="567" w:hanging="567"/>
      </w:pPr>
      <w:rPr>
        <w:b/>
        <w:smallCaps w:val="0"/>
        <w:strike w:val="0"/>
        <w:shd w:val="clear" w:color="auto" w:fill="auto"/>
        <w:vertAlign w:val="baseline"/>
      </w:rPr>
    </w:lvl>
    <w:lvl w:ilvl="2">
      <w:start w:val="1"/>
      <w:numFmt w:val="decimal"/>
      <w:lvlText w:val="%1.%2.%3."/>
      <w:lvlJc w:val="left"/>
      <w:pPr>
        <w:ind w:left="709" w:hanging="709"/>
      </w:pPr>
      <w:rPr>
        <w:b/>
        <w:smallCaps w:val="0"/>
        <w:strike w:val="0"/>
        <w:shd w:val="clear" w:color="auto" w:fill="auto"/>
        <w:vertAlign w:val="baseline"/>
      </w:rPr>
    </w:lvl>
    <w:lvl w:ilvl="3">
      <w:start w:val="1"/>
      <w:numFmt w:val="decimal"/>
      <w:lvlText w:val="%1.%2.%3.%4."/>
      <w:lvlJc w:val="left"/>
      <w:pPr>
        <w:ind w:left="794" w:hanging="794"/>
      </w:pPr>
      <w:rPr>
        <w:b/>
        <w:smallCaps w:val="0"/>
        <w:strike w:val="0"/>
        <w:shd w:val="clear" w:color="auto" w:fill="auto"/>
        <w:vertAlign w:val="baseline"/>
      </w:rPr>
    </w:lvl>
    <w:lvl w:ilvl="4">
      <w:start w:val="1"/>
      <w:numFmt w:val="decimal"/>
      <w:lvlText w:val="%1.%2.%3.%4.%5."/>
      <w:lvlJc w:val="left"/>
      <w:pPr>
        <w:ind w:left="794" w:hanging="794"/>
      </w:pPr>
      <w:rPr>
        <w:b/>
        <w:smallCaps w:val="0"/>
        <w:strike w:val="0"/>
        <w:shd w:val="clear" w:color="auto" w:fill="auto"/>
        <w:vertAlign w:val="baseline"/>
      </w:rPr>
    </w:lvl>
    <w:lvl w:ilvl="5">
      <w:start w:val="1"/>
      <w:numFmt w:val="decimal"/>
      <w:lvlText w:val="%1.%2.%3.%4.%5.%6."/>
      <w:lvlJc w:val="left"/>
      <w:pPr>
        <w:ind w:left="794" w:hanging="794"/>
      </w:pPr>
      <w:rPr>
        <w:b/>
        <w:smallCaps w:val="0"/>
        <w:strike w:val="0"/>
        <w:shd w:val="clear" w:color="auto" w:fill="auto"/>
        <w:vertAlign w:val="baseline"/>
      </w:rPr>
    </w:lvl>
    <w:lvl w:ilvl="6">
      <w:start w:val="1"/>
      <w:numFmt w:val="decimal"/>
      <w:lvlText w:val="%1.%2.%3.%4.%5.%6.%7."/>
      <w:lvlJc w:val="left"/>
      <w:pPr>
        <w:ind w:left="794" w:hanging="794"/>
      </w:pPr>
      <w:rPr>
        <w:b/>
        <w:smallCaps w:val="0"/>
        <w:strike w:val="0"/>
        <w:shd w:val="clear" w:color="auto" w:fill="auto"/>
        <w:vertAlign w:val="baseline"/>
      </w:rPr>
    </w:lvl>
    <w:lvl w:ilvl="7">
      <w:start w:val="1"/>
      <w:numFmt w:val="decimal"/>
      <w:lvlText w:val="%1.%2.%3.%4.%5.%6.%7.%8."/>
      <w:lvlJc w:val="left"/>
      <w:pPr>
        <w:ind w:left="794" w:hanging="794"/>
      </w:pPr>
      <w:rPr>
        <w:b/>
        <w:smallCaps w:val="0"/>
        <w:strike w:val="0"/>
        <w:shd w:val="clear" w:color="auto" w:fill="auto"/>
        <w:vertAlign w:val="baseline"/>
      </w:rPr>
    </w:lvl>
    <w:lvl w:ilvl="8">
      <w:start w:val="1"/>
      <w:numFmt w:val="decimal"/>
      <w:lvlText w:val="%1.%2.%3.%4.%5.%6.%7.%8.%9."/>
      <w:lvlJc w:val="left"/>
      <w:pPr>
        <w:ind w:left="794" w:hanging="794"/>
      </w:pPr>
      <w:rPr>
        <w:b/>
        <w:smallCaps w:val="0"/>
        <w:strike w:val="0"/>
        <w:shd w:val="clear" w:color="auto" w:fill="auto"/>
        <w:vertAlign w:val="baseline"/>
      </w:rPr>
    </w:lvl>
  </w:abstractNum>
  <w:abstractNum w:abstractNumId="70" w15:restartNumberingAfterBreak="0">
    <w:nsid w:val="52624CB4"/>
    <w:multiLevelType w:val="multilevel"/>
    <w:tmpl w:val="BF106D2E"/>
    <w:lvl w:ilvl="0">
      <w:start w:val="1"/>
      <w:numFmt w:val="decimal"/>
      <w:lvlText w:val="%1."/>
      <w:lvlJc w:val="left"/>
      <w:pPr>
        <w:ind w:left="1537" w:hanging="1537"/>
      </w:pPr>
      <w:rPr>
        <w:smallCaps w:val="0"/>
        <w:strike w:val="0"/>
        <w:shd w:val="clear" w:color="auto" w:fill="auto"/>
        <w:vertAlign w:val="baseline"/>
      </w:rPr>
    </w:lvl>
    <w:lvl w:ilvl="1">
      <w:start w:val="3"/>
      <w:numFmt w:val="decimal"/>
      <w:lvlText w:val="%1.%2."/>
      <w:lvlJc w:val="left"/>
      <w:pPr>
        <w:ind w:left="1247" w:hanging="680"/>
      </w:pPr>
      <w:rPr>
        <w:smallCaps w:val="0"/>
        <w:strike w:val="0"/>
        <w:shd w:val="clear" w:color="auto" w:fill="auto"/>
        <w:vertAlign w:val="baseline"/>
      </w:rPr>
    </w:lvl>
    <w:lvl w:ilvl="2">
      <w:start w:val="1"/>
      <w:numFmt w:val="decimal"/>
      <w:lvlText w:val="%1.%2.%3."/>
      <w:lvlJc w:val="left"/>
      <w:pPr>
        <w:ind w:left="1389" w:hanging="822"/>
      </w:pPr>
      <w:rPr>
        <w:smallCaps w:val="0"/>
        <w:strike w:val="0"/>
        <w:shd w:val="clear" w:color="auto" w:fill="auto"/>
        <w:vertAlign w:val="baseline"/>
      </w:rPr>
    </w:lvl>
    <w:lvl w:ilvl="3">
      <w:start w:val="1"/>
      <w:numFmt w:val="decimal"/>
      <w:lvlText w:val="%1.%2.%3.%4."/>
      <w:lvlJc w:val="left"/>
      <w:pPr>
        <w:ind w:left="1474" w:hanging="907"/>
      </w:pPr>
      <w:rPr>
        <w:smallCaps w:val="0"/>
        <w:strike w:val="0"/>
        <w:shd w:val="clear" w:color="auto" w:fill="auto"/>
        <w:vertAlign w:val="baseline"/>
      </w:rPr>
    </w:lvl>
    <w:lvl w:ilvl="4">
      <w:start w:val="1"/>
      <w:numFmt w:val="decimal"/>
      <w:lvlText w:val="%1.%2.%3.%4.%5."/>
      <w:lvlJc w:val="left"/>
      <w:pPr>
        <w:ind w:left="1474" w:hanging="907"/>
      </w:pPr>
      <w:rPr>
        <w:smallCaps w:val="0"/>
        <w:strike w:val="0"/>
        <w:shd w:val="clear" w:color="auto" w:fill="auto"/>
        <w:vertAlign w:val="baseline"/>
      </w:rPr>
    </w:lvl>
    <w:lvl w:ilvl="5">
      <w:start w:val="1"/>
      <w:numFmt w:val="decimal"/>
      <w:lvlText w:val="%1.%2.%3.%4.%5.%6."/>
      <w:lvlJc w:val="left"/>
      <w:pPr>
        <w:ind w:left="1474" w:hanging="907"/>
      </w:pPr>
      <w:rPr>
        <w:smallCaps w:val="0"/>
        <w:strike w:val="0"/>
        <w:shd w:val="clear" w:color="auto" w:fill="auto"/>
        <w:vertAlign w:val="baseline"/>
      </w:rPr>
    </w:lvl>
    <w:lvl w:ilvl="6">
      <w:start w:val="1"/>
      <w:numFmt w:val="decimal"/>
      <w:lvlText w:val="%1.%2.%3.%4.%5.%6.%7."/>
      <w:lvlJc w:val="left"/>
      <w:pPr>
        <w:ind w:left="1474" w:hanging="907"/>
      </w:pPr>
      <w:rPr>
        <w:smallCaps w:val="0"/>
        <w:strike w:val="0"/>
        <w:shd w:val="clear" w:color="auto" w:fill="auto"/>
        <w:vertAlign w:val="baseline"/>
      </w:rPr>
    </w:lvl>
    <w:lvl w:ilvl="7">
      <w:start w:val="1"/>
      <w:numFmt w:val="decimal"/>
      <w:lvlText w:val="%1.%2.%3.%4.%5.%6.%7.%8."/>
      <w:lvlJc w:val="left"/>
      <w:pPr>
        <w:ind w:left="1474" w:hanging="907"/>
      </w:pPr>
      <w:rPr>
        <w:smallCaps w:val="0"/>
        <w:strike w:val="0"/>
        <w:shd w:val="clear" w:color="auto" w:fill="auto"/>
        <w:vertAlign w:val="baseline"/>
      </w:rPr>
    </w:lvl>
    <w:lvl w:ilvl="8">
      <w:start w:val="1"/>
      <w:numFmt w:val="decimal"/>
      <w:lvlText w:val="%1.%2.%3.%4.%5.%6.%7.%8.%9."/>
      <w:lvlJc w:val="left"/>
      <w:pPr>
        <w:ind w:left="1474" w:hanging="907"/>
      </w:pPr>
      <w:rPr>
        <w:smallCaps w:val="0"/>
        <w:strike w:val="0"/>
        <w:shd w:val="clear" w:color="auto" w:fill="auto"/>
        <w:vertAlign w:val="baseline"/>
      </w:rPr>
    </w:lvl>
  </w:abstractNum>
  <w:abstractNum w:abstractNumId="71" w15:restartNumberingAfterBreak="0">
    <w:nsid w:val="57F9470A"/>
    <w:multiLevelType w:val="multilevel"/>
    <w:tmpl w:val="F74EFC18"/>
    <w:lvl w:ilvl="0">
      <w:start w:val="1"/>
      <w:numFmt w:val="bullet"/>
      <w:lvlText w:val="●"/>
      <w:lvlJc w:val="left"/>
      <w:pPr>
        <w:ind w:left="720" w:hanging="360"/>
      </w:pPr>
      <w:rPr>
        <w:rFonts w:ascii="Times New Roman" w:eastAsia="Times New Roman" w:hAnsi="Times New Roman" w:cs="Times New Roman"/>
        <w:b/>
        <w:i w:val="0"/>
        <w:smallCaps w:val="0"/>
        <w:strike w:val="0"/>
        <w:shd w:val="clear" w:color="auto" w:fill="auto"/>
        <w:vertAlign w:val="baseline"/>
      </w:rPr>
    </w:lvl>
    <w:lvl w:ilvl="1">
      <w:start w:val="1"/>
      <w:numFmt w:val="bullet"/>
      <w:lvlText w:val="○"/>
      <w:lvlJc w:val="left"/>
      <w:pPr>
        <w:ind w:left="1440" w:hanging="360"/>
      </w:pPr>
      <w:rPr>
        <w:rFonts w:ascii="Times New Roman" w:eastAsia="Times New Roman" w:hAnsi="Times New Roman" w:cs="Times New Roman"/>
        <w:b/>
        <w:i w:val="0"/>
        <w:smallCaps w:val="0"/>
        <w:strike w:val="0"/>
        <w:shd w:val="clear" w:color="auto" w:fill="auto"/>
        <w:vertAlign w:val="baseline"/>
      </w:rPr>
    </w:lvl>
    <w:lvl w:ilvl="2">
      <w:start w:val="1"/>
      <w:numFmt w:val="bullet"/>
      <w:lvlText w:val="■"/>
      <w:lvlJc w:val="left"/>
      <w:pPr>
        <w:ind w:left="1985" w:hanging="185"/>
      </w:pPr>
      <w:rPr>
        <w:rFonts w:ascii="Times New Roman" w:eastAsia="Times New Roman" w:hAnsi="Times New Roman" w:cs="Times New Roman"/>
        <w:b/>
        <w:i w:val="0"/>
        <w:smallCaps w:val="0"/>
        <w:strike w:val="0"/>
        <w:shd w:val="clear" w:color="auto" w:fill="auto"/>
        <w:vertAlign w:val="baseline"/>
      </w:rPr>
    </w:lvl>
    <w:lvl w:ilvl="3">
      <w:start w:val="1"/>
      <w:numFmt w:val="bullet"/>
      <w:lvlText w:val="●"/>
      <w:lvlJc w:val="left"/>
      <w:pPr>
        <w:ind w:left="2880" w:hanging="360"/>
      </w:pPr>
      <w:rPr>
        <w:rFonts w:ascii="Times New Roman" w:eastAsia="Times New Roman" w:hAnsi="Times New Roman" w:cs="Times New Roman"/>
        <w:b/>
        <w:i w:val="0"/>
        <w:smallCaps w:val="0"/>
        <w:strike w:val="0"/>
        <w:shd w:val="clear" w:color="auto" w:fill="auto"/>
        <w:vertAlign w:val="baseline"/>
      </w:rPr>
    </w:lvl>
    <w:lvl w:ilvl="4">
      <w:start w:val="1"/>
      <w:numFmt w:val="bullet"/>
      <w:lvlText w:val="○"/>
      <w:lvlJc w:val="left"/>
      <w:pPr>
        <w:ind w:left="3600" w:hanging="360"/>
      </w:pPr>
      <w:rPr>
        <w:rFonts w:ascii="Times New Roman" w:eastAsia="Times New Roman" w:hAnsi="Times New Roman" w:cs="Times New Roman"/>
        <w:b/>
        <w:i w:val="0"/>
        <w:smallCaps w:val="0"/>
        <w:strike w:val="0"/>
        <w:shd w:val="clear" w:color="auto" w:fill="auto"/>
        <w:vertAlign w:val="baseline"/>
      </w:rPr>
    </w:lvl>
    <w:lvl w:ilvl="5">
      <w:start w:val="1"/>
      <w:numFmt w:val="bullet"/>
      <w:lvlText w:val="■"/>
      <w:lvlJc w:val="left"/>
      <w:pPr>
        <w:ind w:left="4320" w:hanging="360"/>
      </w:pPr>
      <w:rPr>
        <w:rFonts w:ascii="Times New Roman" w:eastAsia="Times New Roman" w:hAnsi="Times New Roman" w:cs="Times New Roman"/>
        <w:b/>
        <w:i w:val="0"/>
        <w:smallCaps w:val="0"/>
        <w:strike w:val="0"/>
        <w:shd w:val="clear" w:color="auto" w:fill="auto"/>
        <w:vertAlign w:val="baseline"/>
      </w:rPr>
    </w:lvl>
    <w:lvl w:ilvl="6">
      <w:start w:val="1"/>
      <w:numFmt w:val="bullet"/>
      <w:lvlText w:val="●"/>
      <w:lvlJc w:val="left"/>
      <w:pPr>
        <w:ind w:left="5040" w:hanging="360"/>
      </w:pPr>
      <w:rPr>
        <w:rFonts w:ascii="Times New Roman" w:eastAsia="Times New Roman" w:hAnsi="Times New Roman" w:cs="Times New Roman"/>
        <w:b/>
        <w:i w:val="0"/>
        <w:smallCaps w:val="0"/>
        <w:strike w:val="0"/>
        <w:shd w:val="clear" w:color="auto" w:fill="auto"/>
        <w:vertAlign w:val="baseline"/>
      </w:rPr>
    </w:lvl>
    <w:lvl w:ilvl="7">
      <w:start w:val="1"/>
      <w:numFmt w:val="bullet"/>
      <w:lvlText w:val="○"/>
      <w:lvlJc w:val="left"/>
      <w:pPr>
        <w:ind w:left="5760" w:hanging="360"/>
      </w:pPr>
      <w:rPr>
        <w:rFonts w:ascii="Times New Roman" w:eastAsia="Times New Roman" w:hAnsi="Times New Roman" w:cs="Times New Roman"/>
        <w:b/>
        <w:i w:val="0"/>
        <w:smallCaps w:val="0"/>
        <w:strike w:val="0"/>
        <w:shd w:val="clear" w:color="auto" w:fill="auto"/>
        <w:vertAlign w:val="baseline"/>
      </w:rPr>
    </w:lvl>
    <w:lvl w:ilvl="8">
      <w:start w:val="1"/>
      <w:numFmt w:val="bullet"/>
      <w:lvlText w:val="■"/>
      <w:lvlJc w:val="left"/>
      <w:pPr>
        <w:ind w:left="6480" w:hanging="360"/>
      </w:pPr>
      <w:rPr>
        <w:rFonts w:ascii="Times New Roman" w:eastAsia="Times New Roman" w:hAnsi="Times New Roman" w:cs="Times New Roman"/>
        <w:b/>
        <w:i w:val="0"/>
        <w:smallCaps w:val="0"/>
        <w:strike w:val="0"/>
        <w:shd w:val="clear" w:color="auto" w:fill="auto"/>
        <w:vertAlign w:val="baseline"/>
      </w:rPr>
    </w:lvl>
  </w:abstractNum>
  <w:abstractNum w:abstractNumId="72" w15:restartNumberingAfterBreak="0">
    <w:nsid w:val="59DA4D0D"/>
    <w:multiLevelType w:val="multilevel"/>
    <w:tmpl w:val="443033F6"/>
    <w:lvl w:ilvl="0">
      <w:start w:val="1"/>
      <w:numFmt w:val="decimal"/>
      <w:lvlText w:val="%1."/>
      <w:lvlJc w:val="left"/>
      <w:pPr>
        <w:ind w:left="821" w:hanging="821"/>
      </w:pPr>
      <w:rPr>
        <w:smallCaps w:val="0"/>
        <w:strike w:val="0"/>
        <w:shd w:val="clear" w:color="auto" w:fill="auto"/>
        <w:vertAlign w:val="baseline"/>
      </w:rPr>
    </w:lvl>
    <w:lvl w:ilvl="1">
      <w:start w:val="1"/>
      <w:numFmt w:val="decimal"/>
      <w:lvlText w:val="%1.%2."/>
      <w:lvlJc w:val="left"/>
      <w:pPr>
        <w:ind w:left="543" w:hanging="543"/>
      </w:pPr>
      <w:rPr>
        <w:smallCaps w:val="0"/>
        <w:strike w:val="0"/>
        <w:shd w:val="clear" w:color="auto" w:fill="auto"/>
        <w:vertAlign w:val="baseline"/>
      </w:rPr>
    </w:lvl>
    <w:lvl w:ilvl="2">
      <w:start w:val="1"/>
      <w:numFmt w:val="decimal"/>
      <w:lvlText w:val="%3."/>
      <w:lvlJc w:val="left"/>
      <w:pPr>
        <w:ind w:left="709" w:hanging="709"/>
      </w:pPr>
      <w:rPr>
        <w:smallCaps w:val="0"/>
        <w:strike w:val="0"/>
        <w:shd w:val="clear" w:color="auto" w:fill="auto"/>
        <w:vertAlign w:val="baseline"/>
      </w:rPr>
    </w:lvl>
    <w:lvl w:ilvl="3">
      <w:start w:val="1"/>
      <w:numFmt w:val="decimal"/>
      <w:lvlText w:val="%3.%4."/>
      <w:lvlJc w:val="left"/>
      <w:pPr>
        <w:ind w:left="794" w:hanging="794"/>
      </w:pPr>
      <w:rPr>
        <w:smallCaps w:val="0"/>
        <w:strike w:val="0"/>
        <w:shd w:val="clear" w:color="auto" w:fill="auto"/>
        <w:vertAlign w:val="baseline"/>
      </w:rPr>
    </w:lvl>
    <w:lvl w:ilvl="4">
      <w:start w:val="1"/>
      <w:numFmt w:val="decimal"/>
      <w:lvlText w:val="%3.%4.%5."/>
      <w:lvlJc w:val="left"/>
      <w:pPr>
        <w:ind w:left="794" w:hanging="794"/>
      </w:pPr>
      <w:rPr>
        <w:smallCaps w:val="0"/>
        <w:strike w:val="0"/>
        <w:shd w:val="clear" w:color="auto" w:fill="auto"/>
        <w:vertAlign w:val="baseline"/>
      </w:rPr>
    </w:lvl>
    <w:lvl w:ilvl="5">
      <w:start w:val="1"/>
      <w:numFmt w:val="decimal"/>
      <w:lvlText w:val="%3.%4.%5.%6."/>
      <w:lvlJc w:val="left"/>
      <w:pPr>
        <w:ind w:left="794" w:hanging="794"/>
      </w:pPr>
      <w:rPr>
        <w:smallCaps w:val="0"/>
        <w:strike w:val="0"/>
        <w:shd w:val="clear" w:color="auto" w:fill="auto"/>
        <w:vertAlign w:val="baseline"/>
      </w:rPr>
    </w:lvl>
    <w:lvl w:ilvl="6">
      <w:start w:val="1"/>
      <w:numFmt w:val="decimal"/>
      <w:lvlText w:val="%3.%4.%5.%6.%7."/>
      <w:lvlJc w:val="left"/>
      <w:pPr>
        <w:ind w:left="794" w:hanging="794"/>
      </w:pPr>
      <w:rPr>
        <w:smallCaps w:val="0"/>
        <w:strike w:val="0"/>
        <w:shd w:val="clear" w:color="auto" w:fill="auto"/>
        <w:vertAlign w:val="baseline"/>
      </w:rPr>
    </w:lvl>
    <w:lvl w:ilvl="7">
      <w:start w:val="1"/>
      <w:numFmt w:val="decimal"/>
      <w:lvlText w:val="%3.%4.%5.%6.%7.%8."/>
      <w:lvlJc w:val="left"/>
      <w:pPr>
        <w:ind w:left="794" w:hanging="794"/>
      </w:pPr>
      <w:rPr>
        <w:smallCaps w:val="0"/>
        <w:strike w:val="0"/>
        <w:shd w:val="clear" w:color="auto" w:fill="auto"/>
        <w:vertAlign w:val="baseline"/>
      </w:rPr>
    </w:lvl>
    <w:lvl w:ilvl="8">
      <w:start w:val="1"/>
      <w:numFmt w:val="decimal"/>
      <w:lvlText w:val="%3.%4.%5.%6.%7.%8.%9."/>
      <w:lvlJc w:val="left"/>
      <w:pPr>
        <w:ind w:left="794" w:hanging="794"/>
      </w:pPr>
      <w:rPr>
        <w:smallCaps w:val="0"/>
        <w:strike w:val="0"/>
        <w:shd w:val="clear" w:color="auto" w:fill="auto"/>
        <w:vertAlign w:val="baseline"/>
      </w:rPr>
    </w:lvl>
  </w:abstractNum>
  <w:abstractNum w:abstractNumId="73" w15:restartNumberingAfterBreak="0">
    <w:nsid w:val="5AB75771"/>
    <w:multiLevelType w:val="multilevel"/>
    <w:tmpl w:val="A3AEE26A"/>
    <w:lvl w:ilvl="0">
      <w:start w:val="1"/>
      <w:numFmt w:val="bullet"/>
      <w:lvlText w:val="●"/>
      <w:lvlJc w:val="left"/>
      <w:pPr>
        <w:ind w:left="720" w:hanging="360"/>
      </w:pPr>
      <w:rPr>
        <w:smallCaps w:val="0"/>
        <w:strike w:val="0"/>
        <w:shd w:val="clear" w:color="auto" w:fill="auto"/>
        <w:vertAlign w:val="baseline"/>
      </w:rPr>
    </w:lvl>
    <w:lvl w:ilvl="1">
      <w:start w:val="1"/>
      <w:numFmt w:val="bullet"/>
      <w:lvlText w:val="○"/>
      <w:lvlJc w:val="left"/>
      <w:pPr>
        <w:ind w:left="1440" w:hanging="360"/>
      </w:pPr>
      <w:rPr>
        <w:smallCaps w:val="0"/>
        <w:strike w:val="0"/>
        <w:shd w:val="clear" w:color="auto" w:fill="auto"/>
        <w:vertAlign w:val="baseline"/>
      </w:rPr>
    </w:lvl>
    <w:lvl w:ilvl="2">
      <w:start w:val="1"/>
      <w:numFmt w:val="bullet"/>
      <w:lvlText w:val="■"/>
      <w:lvlJc w:val="left"/>
      <w:pPr>
        <w:ind w:left="2160" w:hanging="360"/>
      </w:pPr>
      <w:rPr>
        <w:smallCaps w:val="0"/>
        <w:strike w:val="0"/>
        <w:shd w:val="clear" w:color="auto" w:fill="auto"/>
        <w:vertAlign w:val="baseline"/>
      </w:rPr>
    </w:lvl>
    <w:lvl w:ilvl="3">
      <w:start w:val="1"/>
      <w:numFmt w:val="bullet"/>
      <w:lvlText w:val="●"/>
      <w:lvlJc w:val="left"/>
      <w:pPr>
        <w:ind w:left="2880" w:hanging="360"/>
      </w:pPr>
      <w:rPr>
        <w:smallCaps w:val="0"/>
        <w:strike w:val="0"/>
        <w:shd w:val="clear" w:color="auto" w:fill="auto"/>
        <w:vertAlign w:val="baseline"/>
      </w:rPr>
    </w:lvl>
    <w:lvl w:ilvl="4">
      <w:start w:val="1"/>
      <w:numFmt w:val="bullet"/>
      <w:lvlText w:val="○"/>
      <w:lvlJc w:val="left"/>
      <w:pPr>
        <w:ind w:left="3600" w:hanging="360"/>
      </w:pPr>
      <w:rPr>
        <w:smallCaps w:val="0"/>
        <w:strike w:val="0"/>
        <w:shd w:val="clear" w:color="auto" w:fill="auto"/>
        <w:vertAlign w:val="baseline"/>
      </w:rPr>
    </w:lvl>
    <w:lvl w:ilvl="5">
      <w:start w:val="1"/>
      <w:numFmt w:val="bullet"/>
      <w:lvlText w:val="■"/>
      <w:lvlJc w:val="left"/>
      <w:pPr>
        <w:ind w:left="4320" w:hanging="360"/>
      </w:pPr>
      <w:rPr>
        <w:smallCaps w:val="0"/>
        <w:strike w:val="0"/>
        <w:shd w:val="clear" w:color="auto" w:fill="auto"/>
        <w:vertAlign w:val="baseline"/>
      </w:rPr>
    </w:lvl>
    <w:lvl w:ilvl="6">
      <w:start w:val="1"/>
      <w:numFmt w:val="bullet"/>
      <w:lvlText w:val="●"/>
      <w:lvlJc w:val="left"/>
      <w:pPr>
        <w:ind w:left="5040" w:hanging="360"/>
      </w:pPr>
      <w:rPr>
        <w:smallCaps w:val="0"/>
        <w:strike w:val="0"/>
        <w:shd w:val="clear" w:color="auto" w:fill="auto"/>
        <w:vertAlign w:val="baseline"/>
      </w:rPr>
    </w:lvl>
    <w:lvl w:ilvl="7">
      <w:start w:val="1"/>
      <w:numFmt w:val="bullet"/>
      <w:lvlText w:val="○"/>
      <w:lvlJc w:val="left"/>
      <w:pPr>
        <w:ind w:left="5760" w:hanging="360"/>
      </w:pPr>
      <w:rPr>
        <w:smallCaps w:val="0"/>
        <w:strike w:val="0"/>
        <w:shd w:val="clear" w:color="auto" w:fill="auto"/>
        <w:vertAlign w:val="baseline"/>
      </w:rPr>
    </w:lvl>
    <w:lvl w:ilvl="8">
      <w:start w:val="1"/>
      <w:numFmt w:val="bullet"/>
      <w:lvlText w:val="■"/>
      <w:lvlJc w:val="left"/>
      <w:pPr>
        <w:ind w:left="6480" w:hanging="360"/>
      </w:pPr>
      <w:rPr>
        <w:smallCaps w:val="0"/>
        <w:strike w:val="0"/>
        <w:shd w:val="clear" w:color="auto" w:fill="auto"/>
        <w:vertAlign w:val="baseline"/>
      </w:rPr>
    </w:lvl>
  </w:abstractNum>
  <w:abstractNum w:abstractNumId="74" w15:restartNumberingAfterBreak="0">
    <w:nsid w:val="5AF95120"/>
    <w:multiLevelType w:val="multilevel"/>
    <w:tmpl w:val="082240B4"/>
    <w:lvl w:ilvl="0">
      <w:start w:val="1"/>
      <w:numFmt w:val="decimal"/>
      <w:lvlText w:val="%1."/>
      <w:lvlJc w:val="left"/>
      <w:pPr>
        <w:ind w:left="857" w:hanging="857"/>
      </w:pPr>
      <w:rPr>
        <w:smallCaps w:val="0"/>
        <w:strike w:val="0"/>
        <w:shd w:val="clear" w:color="auto" w:fill="auto"/>
        <w:vertAlign w:val="baseline"/>
      </w:rPr>
    </w:lvl>
    <w:lvl w:ilvl="1">
      <w:start w:val="1"/>
      <w:numFmt w:val="decimal"/>
      <w:lvlText w:val="%1.%2."/>
      <w:lvlJc w:val="left"/>
      <w:pPr>
        <w:ind w:left="567" w:hanging="567"/>
      </w:pPr>
      <w:rPr>
        <w:smallCaps w:val="0"/>
        <w:strike w:val="0"/>
        <w:shd w:val="clear" w:color="auto" w:fill="auto"/>
        <w:vertAlign w:val="baseline"/>
      </w:rPr>
    </w:lvl>
    <w:lvl w:ilvl="2">
      <w:start w:val="3"/>
      <w:numFmt w:val="decimal"/>
      <w:lvlText w:val="%1.%2.%3."/>
      <w:lvlJc w:val="left"/>
      <w:pPr>
        <w:ind w:left="709" w:hanging="709"/>
      </w:pPr>
      <w:rPr>
        <w:smallCaps w:val="0"/>
        <w:strike w:val="0"/>
        <w:shd w:val="clear" w:color="auto" w:fill="auto"/>
        <w:vertAlign w:val="baseline"/>
      </w:rPr>
    </w:lvl>
    <w:lvl w:ilvl="3">
      <w:start w:val="1"/>
      <w:numFmt w:val="decimal"/>
      <w:lvlText w:val="%1.%2.%3.%4."/>
      <w:lvlJc w:val="left"/>
      <w:pPr>
        <w:ind w:left="794" w:hanging="794"/>
      </w:pPr>
      <w:rPr>
        <w:smallCaps w:val="0"/>
        <w:strike w:val="0"/>
        <w:shd w:val="clear" w:color="auto" w:fill="auto"/>
        <w:vertAlign w:val="baseline"/>
      </w:rPr>
    </w:lvl>
    <w:lvl w:ilvl="4">
      <w:start w:val="1"/>
      <w:numFmt w:val="decimal"/>
      <w:lvlText w:val="%1.%2.%3.%4.%5."/>
      <w:lvlJc w:val="left"/>
      <w:pPr>
        <w:ind w:left="794" w:hanging="794"/>
      </w:pPr>
      <w:rPr>
        <w:smallCaps w:val="0"/>
        <w:strike w:val="0"/>
        <w:shd w:val="clear" w:color="auto" w:fill="auto"/>
        <w:vertAlign w:val="baseline"/>
      </w:rPr>
    </w:lvl>
    <w:lvl w:ilvl="5">
      <w:start w:val="1"/>
      <w:numFmt w:val="decimal"/>
      <w:lvlText w:val="%1.%2.%3.%4.%5.%6."/>
      <w:lvlJc w:val="left"/>
      <w:pPr>
        <w:ind w:left="794" w:hanging="794"/>
      </w:pPr>
      <w:rPr>
        <w:smallCaps w:val="0"/>
        <w:strike w:val="0"/>
        <w:shd w:val="clear" w:color="auto" w:fill="auto"/>
        <w:vertAlign w:val="baseline"/>
      </w:rPr>
    </w:lvl>
    <w:lvl w:ilvl="6">
      <w:start w:val="1"/>
      <w:numFmt w:val="decimal"/>
      <w:lvlText w:val="%1.%2.%3.%4.%5.%6.%7."/>
      <w:lvlJc w:val="left"/>
      <w:pPr>
        <w:ind w:left="794" w:hanging="794"/>
      </w:pPr>
      <w:rPr>
        <w:smallCaps w:val="0"/>
        <w:strike w:val="0"/>
        <w:shd w:val="clear" w:color="auto" w:fill="auto"/>
        <w:vertAlign w:val="baseline"/>
      </w:rPr>
    </w:lvl>
    <w:lvl w:ilvl="7">
      <w:start w:val="1"/>
      <w:numFmt w:val="decimal"/>
      <w:lvlText w:val="%1.%2.%3.%4.%5.%6.%7.%8."/>
      <w:lvlJc w:val="left"/>
      <w:pPr>
        <w:ind w:left="794" w:hanging="794"/>
      </w:pPr>
      <w:rPr>
        <w:smallCaps w:val="0"/>
        <w:strike w:val="0"/>
        <w:shd w:val="clear" w:color="auto" w:fill="auto"/>
        <w:vertAlign w:val="baseline"/>
      </w:rPr>
    </w:lvl>
    <w:lvl w:ilvl="8">
      <w:start w:val="1"/>
      <w:numFmt w:val="decimal"/>
      <w:lvlText w:val="%1.%2.%3.%4.%5.%6.%7.%8.%9."/>
      <w:lvlJc w:val="left"/>
      <w:pPr>
        <w:ind w:left="794" w:hanging="794"/>
      </w:pPr>
      <w:rPr>
        <w:smallCaps w:val="0"/>
        <w:strike w:val="0"/>
        <w:shd w:val="clear" w:color="auto" w:fill="auto"/>
        <w:vertAlign w:val="baseline"/>
      </w:rPr>
    </w:lvl>
  </w:abstractNum>
  <w:abstractNum w:abstractNumId="75" w15:restartNumberingAfterBreak="0">
    <w:nsid w:val="5C1D10A4"/>
    <w:multiLevelType w:val="multilevel"/>
    <w:tmpl w:val="0764FD88"/>
    <w:lvl w:ilvl="0">
      <w:start w:val="1"/>
      <w:numFmt w:val="decimal"/>
      <w:lvlText w:val="%1."/>
      <w:lvlJc w:val="left"/>
      <w:pPr>
        <w:ind w:left="1546" w:hanging="1546"/>
      </w:pPr>
      <w:rPr>
        <w:smallCaps w:val="0"/>
        <w:strike w:val="0"/>
        <w:shd w:val="clear" w:color="auto" w:fill="auto"/>
        <w:vertAlign w:val="baseline"/>
      </w:rPr>
    </w:lvl>
    <w:lvl w:ilvl="1">
      <w:start w:val="1"/>
      <w:numFmt w:val="decimal"/>
      <w:lvlText w:val="%1.%2."/>
      <w:lvlJc w:val="left"/>
      <w:pPr>
        <w:ind w:left="1247" w:hanging="964"/>
      </w:pPr>
      <w:rPr>
        <w:smallCaps w:val="0"/>
        <w:strike w:val="0"/>
        <w:shd w:val="clear" w:color="auto" w:fill="auto"/>
        <w:vertAlign w:val="baseline"/>
      </w:rPr>
    </w:lvl>
    <w:lvl w:ilvl="2">
      <w:start w:val="3"/>
      <w:numFmt w:val="decimal"/>
      <w:lvlText w:val="%1.%2.%3."/>
      <w:lvlJc w:val="left"/>
      <w:pPr>
        <w:ind w:left="1453" w:hanging="885"/>
      </w:pPr>
      <w:rPr>
        <w:smallCaps w:val="0"/>
        <w:strike w:val="0"/>
        <w:shd w:val="clear" w:color="auto" w:fill="auto"/>
        <w:vertAlign w:val="baseline"/>
      </w:rPr>
    </w:lvl>
    <w:lvl w:ilvl="3">
      <w:start w:val="1"/>
      <w:numFmt w:val="decimal"/>
      <w:lvlText w:val="%1.%2.%3.%4."/>
      <w:lvlJc w:val="left"/>
      <w:pPr>
        <w:ind w:left="1546" w:hanging="979"/>
      </w:pPr>
      <w:rPr>
        <w:smallCaps w:val="0"/>
        <w:strike w:val="0"/>
        <w:shd w:val="clear" w:color="auto" w:fill="auto"/>
        <w:vertAlign w:val="baseline"/>
      </w:rPr>
    </w:lvl>
    <w:lvl w:ilvl="4">
      <w:start w:val="1"/>
      <w:numFmt w:val="decimal"/>
      <w:lvlText w:val="%1.%2.%3.%4.%5."/>
      <w:lvlJc w:val="left"/>
      <w:pPr>
        <w:ind w:left="1546" w:hanging="979"/>
      </w:pPr>
      <w:rPr>
        <w:smallCaps w:val="0"/>
        <w:strike w:val="0"/>
        <w:shd w:val="clear" w:color="auto" w:fill="auto"/>
        <w:vertAlign w:val="baseline"/>
      </w:rPr>
    </w:lvl>
    <w:lvl w:ilvl="5">
      <w:start w:val="1"/>
      <w:numFmt w:val="decimal"/>
      <w:lvlText w:val="%1.%2.%3.%4.%5.%6."/>
      <w:lvlJc w:val="left"/>
      <w:pPr>
        <w:ind w:left="1546" w:hanging="979"/>
      </w:pPr>
      <w:rPr>
        <w:smallCaps w:val="0"/>
        <w:strike w:val="0"/>
        <w:shd w:val="clear" w:color="auto" w:fill="auto"/>
        <w:vertAlign w:val="baseline"/>
      </w:rPr>
    </w:lvl>
    <w:lvl w:ilvl="6">
      <w:start w:val="1"/>
      <w:numFmt w:val="decimal"/>
      <w:lvlText w:val="%1.%2.%3.%4.%5.%6.%7."/>
      <w:lvlJc w:val="left"/>
      <w:pPr>
        <w:ind w:left="1546" w:hanging="979"/>
      </w:pPr>
      <w:rPr>
        <w:smallCaps w:val="0"/>
        <w:strike w:val="0"/>
        <w:shd w:val="clear" w:color="auto" w:fill="auto"/>
        <w:vertAlign w:val="baseline"/>
      </w:rPr>
    </w:lvl>
    <w:lvl w:ilvl="7">
      <w:start w:val="1"/>
      <w:numFmt w:val="decimal"/>
      <w:lvlText w:val="%1.%2.%3.%4.%5.%6.%7.%8."/>
      <w:lvlJc w:val="left"/>
      <w:pPr>
        <w:ind w:left="1546" w:hanging="979"/>
      </w:pPr>
      <w:rPr>
        <w:smallCaps w:val="0"/>
        <w:strike w:val="0"/>
        <w:shd w:val="clear" w:color="auto" w:fill="auto"/>
        <w:vertAlign w:val="baseline"/>
      </w:rPr>
    </w:lvl>
    <w:lvl w:ilvl="8">
      <w:start w:val="1"/>
      <w:numFmt w:val="decimal"/>
      <w:lvlText w:val="%1.%2.%3.%4.%5.%6.%7.%8.%9."/>
      <w:lvlJc w:val="left"/>
      <w:pPr>
        <w:ind w:left="1546" w:hanging="979"/>
      </w:pPr>
      <w:rPr>
        <w:smallCaps w:val="0"/>
        <w:strike w:val="0"/>
        <w:shd w:val="clear" w:color="auto" w:fill="auto"/>
        <w:vertAlign w:val="baseline"/>
      </w:rPr>
    </w:lvl>
  </w:abstractNum>
  <w:abstractNum w:abstractNumId="76" w15:restartNumberingAfterBreak="0">
    <w:nsid w:val="5C8A5EBF"/>
    <w:multiLevelType w:val="multilevel"/>
    <w:tmpl w:val="30C678CE"/>
    <w:lvl w:ilvl="0">
      <w:start w:val="1"/>
      <w:numFmt w:val="decimal"/>
      <w:lvlText w:val="(%1)"/>
      <w:lvlJc w:val="left"/>
      <w:pPr>
        <w:ind w:left="440" w:hanging="440"/>
      </w:pPr>
      <w:rPr>
        <w:b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77" w15:restartNumberingAfterBreak="0">
    <w:nsid w:val="5D5C4D51"/>
    <w:multiLevelType w:val="multilevel"/>
    <w:tmpl w:val="CE5A079A"/>
    <w:lvl w:ilvl="0">
      <w:start w:val="1"/>
      <w:numFmt w:val="bullet"/>
      <w:lvlText w:val="●"/>
      <w:lvlJc w:val="left"/>
      <w:pPr>
        <w:ind w:left="720" w:hanging="360"/>
      </w:pPr>
      <w:rPr>
        <w:smallCaps w:val="0"/>
        <w:strike w:val="0"/>
        <w:shd w:val="clear" w:color="auto" w:fill="auto"/>
        <w:vertAlign w:val="baseline"/>
      </w:rPr>
    </w:lvl>
    <w:lvl w:ilvl="1">
      <w:start w:val="1"/>
      <w:numFmt w:val="bullet"/>
      <w:lvlText w:val="○"/>
      <w:lvlJc w:val="left"/>
      <w:pPr>
        <w:ind w:left="1440" w:hanging="360"/>
      </w:pPr>
      <w:rPr>
        <w:smallCaps w:val="0"/>
        <w:strike w:val="0"/>
        <w:shd w:val="clear" w:color="auto" w:fill="auto"/>
        <w:vertAlign w:val="baseline"/>
      </w:rPr>
    </w:lvl>
    <w:lvl w:ilvl="2">
      <w:start w:val="1"/>
      <w:numFmt w:val="bullet"/>
      <w:lvlText w:val="■"/>
      <w:lvlJc w:val="left"/>
      <w:pPr>
        <w:ind w:left="1985" w:hanging="185"/>
      </w:pPr>
      <w:rPr>
        <w:smallCaps w:val="0"/>
        <w:strike w:val="0"/>
        <w:shd w:val="clear" w:color="auto" w:fill="auto"/>
        <w:vertAlign w:val="baseline"/>
      </w:rPr>
    </w:lvl>
    <w:lvl w:ilvl="3">
      <w:start w:val="1"/>
      <w:numFmt w:val="bullet"/>
      <w:lvlText w:val="●"/>
      <w:lvlJc w:val="left"/>
      <w:pPr>
        <w:ind w:left="2880" w:hanging="360"/>
      </w:pPr>
      <w:rPr>
        <w:smallCaps w:val="0"/>
        <w:strike w:val="0"/>
        <w:shd w:val="clear" w:color="auto" w:fill="auto"/>
        <w:vertAlign w:val="baseline"/>
      </w:rPr>
    </w:lvl>
    <w:lvl w:ilvl="4">
      <w:start w:val="1"/>
      <w:numFmt w:val="bullet"/>
      <w:lvlText w:val="○"/>
      <w:lvlJc w:val="left"/>
      <w:pPr>
        <w:ind w:left="3600" w:hanging="360"/>
      </w:pPr>
      <w:rPr>
        <w:smallCaps w:val="0"/>
        <w:strike w:val="0"/>
        <w:shd w:val="clear" w:color="auto" w:fill="auto"/>
        <w:vertAlign w:val="baseline"/>
      </w:rPr>
    </w:lvl>
    <w:lvl w:ilvl="5">
      <w:start w:val="1"/>
      <w:numFmt w:val="bullet"/>
      <w:lvlText w:val="■"/>
      <w:lvlJc w:val="left"/>
      <w:pPr>
        <w:ind w:left="4320" w:hanging="360"/>
      </w:pPr>
      <w:rPr>
        <w:smallCaps w:val="0"/>
        <w:strike w:val="0"/>
        <w:shd w:val="clear" w:color="auto" w:fill="auto"/>
        <w:vertAlign w:val="baseline"/>
      </w:rPr>
    </w:lvl>
    <w:lvl w:ilvl="6">
      <w:start w:val="1"/>
      <w:numFmt w:val="bullet"/>
      <w:lvlText w:val="●"/>
      <w:lvlJc w:val="left"/>
      <w:pPr>
        <w:ind w:left="5040" w:hanging="360"/>
      </w:pPr>
      <w:rPr>
        <w:smallCaps w:val="0"/>
        <w:strike w:val="0"/>
        <w:shd w:val="clear" w:color="auto" w:fill="auto"/>
        <w:vertAlign w:val="baseline"/>
      </w:rPr>
    </w:lvl>
    <w:lvl w:ilvl="7">
      <w:start w:val="1"/>
      <w:numFmt w:val="bullet"/>
      <w:lvlText w:val="○"/>
      <w:lvlJc w:val="left"/>
      <w:pPr>
        <w:ind w:left="5760" w:hanging="360"/>
      </w:pPr>
      <w:rPr>
        <w:smallCaps w:val="0"/>
        <w:strike w:val="0"/>
        <w:shd w:val="clear" w:color="auto" w:fill="auto"/>
        <w:vertAlign w:val="baseline"/>
      </w:rPr>
    </w:lvl>
    <w:lvl w:ilvl="8">
      <w:start w:val="1"/>
      <w:numFmt w:val="bullet"/>
      <w:lvlText w:val="■"/>
      <w:lvlJc w:val="left"/>
      <w:pPr>
        <w:ind w:left="6480" w:hanging="360"/>
      </w:pPr>
      <w:rPr>
        <w:smallCaps w:val="0"/>
        <w:strike w:val="0"/>
        <w:shd w:val="clear" w:color="auto" w:fill="auto"/>
        <w:vertAlign w:val="baseline"/>
      </w:rPr>
    </w:lvl>
  </w:abstractNum>
  <w:abstractNum w:abstractNumId="78" w15:restartNumberingAfterBreak="0">
    <w:nsid w:val="5DBF24FF"/>
    <w:multiLevelType w:val="multilevel"/>
    <w:tmpl w:val="FDF66BA2"/>
    <w:lvl w:ilvl="0">
      <w:start w:val="1"/>
      <w:numFmt w:val="decimal"/>
      <w:lvlText w:val="%1."/>
      <w:lvlJc w:val="left"/>
      <w:pPr>
        <w:ind w:left="857" w:hanging="857"/>
      </w:pPr>
      <w:rPr>
        <w:smallCaps w:val="0"/>
        <w:strike w:val="0"/>
        <w:shd w:val="clear" w:color="auto" w:fill="auto"/>
        <w:vertAlign w:val="baseline"/>
      </w:rPr>
    </w:lvl>
    <w:lvl w:ilvl="1">
      <w:start w:val="1"/>
      <w:numFmt w:val="decimal"/>
      <w:lvlText w:val="%1.%2."/>
      <w:lvlJc w:val="left"/>
      <w:pPr>
        <w:ind w:left="567" w:hanging="567"/>
      </w:pPr>
      <w:rPr>
        <w:b/>
        <w:smallCaps w:val="0"/>
        <w:strike w:val="0"/>
        <w:shd w:val="clear" w:color="auto" w:fill="auto"/>
        <w:vertAlign w:val="baseline"/>
      </w:rPr>
    </w:lvl>
    <w:lvl w:ilvl="2">
      <w:start w:val="3"/>
      <w:numFmt w:val="decimal"/>
      <w:lvlText w:val="%1.%2.%3."/>
      <w:lvlJc w:val="left"/>
      <w:pPr>
        <w:ind w:left="709" w:hanging="709"/>
      </w:pPr>
      <w:rPr>
        <w:smallCaps w:val="0"/>
        <w:strike w:val="0"/>
        <w:shd w:val="clear" w:color="auto" w:fill="auto"/>
        <w:vertAlign w:val="baseline"/>
      </w:rPr>
    </w:lvl>
    <w:lvl w:ilvl="3">
      <w:start w:val="1"/>
      <w:numFmt w:val="decimal"/>
      <w:lvlText w:val="%1.%2.%3.%4."/>
      <w:lvlJc w:val="left"/>
      <w:pPr>
        <w:ind w:left="794" w:hanging="794"/>
      </w:pPr>
      <w:rPr>
        <w:smallCaps w:val="0"/>
        <w:strike w:val="0"/>
        <w:shd w:val="clear" w:color="auto" w:fill="auto"/>
        <w:vertAlign w:val="baseline"/>
      </w:rPr>
    </w:lvl>
    <w:lvl w:ilvl="4">
      <w:start w:val="1"/>
      <w:numFmt w:val="decimal"/>
      <w:lvlText w:val="%1.%2.%3.%4.%5."/>
      <w:lvlJc w:val="left"/>
      <w:pPr>
        <w:ind w:left="794" w:hanging="794"/>
      </w:pPr>
      <w:rPr>
        <w:smallCaps w:val="0"/>
        <w:strike w:val="0"/>
        <w:shd w:val="clear" w:color="auto" w:fill="auto"/>
        <w:vertAlign w:val="baseline"/>
      </w:rPr>
    </w:lvl>
    <w:lvl w:ilvl="5">
      <w:start w:val="1"/>
      <w:numFmt w:val="decimal"/>
      <w:lvlText w:val="%1.%2.%3.%4.%5.%6."/>
      <w:lvlJc w:val="left"/>
      <w:pPr>
        <w:ind w:left="794" w:hanging="794"/>
      </w:pPr>
      <w:rPr>
        <w:smallCaps w:val="0"/>
        <w:strike w:val="0"/>
        <w:shd w:val="clear" w:color="auto" w:fill="auto"/>
        <w:vertAlign w:val="baseline"/>
      </w:rPr>
    </w:lvl>
    <w:lvl w:ilvl="6">
      <w:start w:val="1"/>
      <w:numFmt w:val="decimal"/>
      <w:lvlText w:val="%1.%2.%3.%4.%5.%6.%7."/>
      <w:lvlJc w:val="left"/>
      <w:pPr>
        <w:ind w:left="794" w:hanging="794"/>
      </w:pPr>
      <w:rPr>
        <w:smallCaps w:val="0"/>
        <w:strike w:val="0"/>
        <w:shd w:val="clear" w:color="auto" w:fill="auto"/>
        <w:vertAlign w:val="baseline"/>
      </w:rPr>
    </w:lvl>
    <w:lvl w:ilvl="7">
      <w:start w:val="1"/>
      <w:numFmt w:val="decimal"/>
      <w:lvlText w:val="%1.%2.%3.%4.%5.%6.%7.%8."/>
      <w:lvlJc w:val="left"/>
      <w:pPr>
        <w:ind w:left="794" w:hanging="794"/>
      </w:pPr>
      <w:rPr>
        <w:smallCaps w:val="0"/>
        <w:strike w:val="0"/>
        <w:shd w:val="clear" w:color="auto" w:fill="auto"/>
        <w:vertAlign w:val="baseline"/>
      </w:rPr>
    </w:lvl>
    <w:lvl w:ilvl="8">
      <w:start w:val="1"/>
      <w:numFmt w:val="decimal"/>
      <w:lvlText w:val="%1.%2.%3.%4.%5.%6.%7.%8.%9."/>
      <w:lvlJc w:val="left"/>
      <w:pPr>
        <w:ind w:left="794" w:hanging="794"/>
      </w:pPr>
      <w:rPr>
        <w:smallCaps w:val="0"/>
        <w:strike w:val="0"/>
        <w:shd w:val="clear" w:color="auto" w:fill="auto"/>
        <w:vertAlign w:val="baseline"/>
      </w:rPr>
    </w:lvl>
  </w:abstractNum>
  <w:abstractNum w:abstractNumId="79" w15:restartNumberingAfterBreak="0">
    <w:nsid w:val="600C7CB9"/>
    <w:multiLevelType w:val="multilevel"/>
    <w:tmpl w:val="424A9842"/>
    <w:lvl w:ilvl="0">
      <w:start w:val="1"/>
      <w:numFmt w:val="decimal"/>
      <w:lvlText w:val="%1."/>
      <w:lvlJc w:val="left"/>
      <w:pPr>
        <w:ind w:left="857" w:hanging="857"/>
      </w:pPr>
      <w:rPr>
        <w:smallCaps w:val="0"/>
        <w:strike w:val="0"/>
        <w:shd w:val="clear" w:color="auto" w:fill="auto"/>
        <w:vertAlign w:val="baseline"/>
      </w:rPr>
    </w:lvl>
    <w:lvl w:ilvl="1">
      <w:start w:val="1"/>
      <w:numFmt w:val="decimal"/>
      <w:lvlText w:val="%1.%2."/>
      <w:lvlJc w:val="left"/>
      <w:pPr>
        <w:ind w:left="567" w:hanging="567"/>
      </w:pPr>
      <w:rPr>
        <w:smallCaps w:val="0"/>
        <w:strike w:val="0"/>
        <w:shd w:val="clear" w:color="auto" w:fill="auto"/>
        <w:vertAlign w:val="baseline"/>
      </w:rPr>
    </w:lvl>
    <w:lvl w:ilvl="2">
      <w:start w:val="1"/>
      <w:numFmt w:val="decimal"/>
      <w:lvlText w:val="%1.%2.%3."/>
      <w:lvlJc w:val="left"/>
      <w:pPr>
        <w:ind w:left="709" w:hanging="709"/>
      </w:pPr>
      <w:rPr>
        <w:smallCaps w:val="0"/>
        <w:strike w:val="0"/>
        <w:shd w:val="clear" w:color="auto" w:fill="auto"/>
        <w:vertAlign w:val="baseline"/>
      </w:rPr>
    </w:lvl>
    <w:lvl w:ilvl="3">
      <w:start w:val="1"/>
      <w:numFmt w:val="decimal"/>
      <w:lvlText w:val="%1.%2.%3.%4."/>
      <w:lvlJc w:val="left"/>
      <w:pPr>
        <w:ind w:left="794" w:hanging="794"/>
      </w:pPr>
      <w:rPr>
        <w:smallCaps w:val="0"/>
        <w:strike w:val="0"/>
        <w:shd w:val="clear" w:color="auto" w:fill="auto"/>
        <w:vertAlign w:val="baseline"/>
      </w:rPr>
    </w:lvl>
    <w:lvl w:ilvl="4">
      <w:start w:val="1"/>
      <w:numFmt w:val="decimal"/>
      <w:lvlText w:val="%1.%2.%3.%4.%5."/>
      <w:lvlJc w:val="left"/>
      <w:pPr>
        <w:ind w:left="794" w:hanging="794"/>
      </w:pPr>
      <w:rPr>
        <w:smallCaps w:val="0"/>
        <w:strike w:val="0"/>
        <w:shd w:val="clear" w:color="auto" w:fill="auto"/>
        <w:vertAlign w:val="baseline"/>
      </w:rPr>
    </w:lvl>
    <w:lvl w:ilvl="5">
      <w:start w:val="1"/>
      <w:numFmt w:val="decimal"/>
      <w:lvlText w:val="%1.%2.%3.%4.%5.%6."/>
      <w:lvlJc w:val="left"/>
      <w:pPr>
        <w:ind w:left="794" w:hanging="794"/>
      </w:pPr>
      <w:rPr>
        <w:smallCaps w:val="0"/>
        <w:strike w:val="0"/>
        <w:shd w:val="clear" w:color="auto" w:fill="auto"/>
        <w:vertAlign w:val="baseline"/>
      </w:rPr>
    </w:lvl>
    <w:lvl w:ilvl="6">
      <w:start w:val="1"/>
      <w:numFmt w:val="decimal"/>
      <w:lvlText w:val="%1.%2.%3.%4.%5.%6.%7."/>
      <w:lvlJc w:val="left"/>
      <w:pPr>
        <w:ind w:left="794" w:hanging="794"/>
      </w:pPr>
      <w:rPr>
        <w:smallCaps w:val="0"/>
        <w:strike w:val="0"/>
        <w:shd w:val="clear" w:color="auto" w:fill="auto"/>
        <w:vertAlign w:val="baseline"/>
      </w:rPr>
    </w:lvl>
    <w:lvl w:ilvl="7">
      <w:start w:val="1"/>
      <w:numFmt w:val="decimal"/>
      <w:lvlText w:val="%1.%2.%3.%4.%5.%6.%7.%8."/>
      <w:lvlJc w:val="left"/>
      <w:pPr>
        <w:ind w:left="794" w:hanging="794"/>
      </w:pPr>
      <w:rPr>
        <w:smallCaps w:val="0"/>
        <w:strike w:val="0"/>
        <w:shd w:val="clear" w:color="auto" w:fill="auto"/>
        <w:vertAlign w:val="baseline"/>
      </w:rPr>
    </w:lvl>
    <w:lvl w:ilvl="8">
      <w:start w:val="1"/>
      <w:numFmt w:val="decimal"/>
      <w:lvlText w:val="%1.%2.%3.%4.%5.%6.%7.%8.%9."/>
      <w:lvlJc w:val="left"/>
      <w:pPr>
        <w:ind w:left="794" w:hanging="794"/>
      </w:pPr>
      <w:rPr>
        <w:smallCaps w:val="0"/>
        <w:strike w:val="0"/>
        <w:shd w:val="clear" w:color="auto" w:fill="auto"/>
        <w:vertAlign w:val="baseline"/>
      </w:rPr>
    </w:lvl>
  </w:abstractNum>
  <w:abstractNum w:abstractNumId="80" w15:restartNumberingAfterBreak="0">
    <w:nsid w:val="62872B92"/>
    <w:multiLevelType w:val="multilevel"/>
    <w:tmpl w:val="87AAFFE8"/>
    <w:lvl w:ilvl="0">
      <w:start w:val="1"/>
      <w:numFmt w:val="bullet"/>
      <w:lvlText w:val="●"/>
      <w:lvlJc w:val="left"/>
      <w:pPr>
        <w:ind w:left="720" w:hanging="360"/>
      </w:pPr>
      <w:rPr>
        <w:smallCaps w:val="0"/>
        <w:strike w:val="0"/>
        <w:shd w:val="clear" w:color="auto" w:fill="auto"/>
        <w:vertAlign w:val="baseline"/>
      </w:rPr>
    </w:lvl>
    <w:lvl w:ilvl="1">
      <w:start w:val="1"/>
      <w:numFmt w:val="bullet"/>
      <w:lvlText w:val="○"/>
      <w:lvlJc w:val="left"/>
      <w:pPr>
        <w:ind w:left="1440" w:hanging="360"/>
      </w:pPr>
      <w:rPr>
        <w:smallCaps w:val="0"/>
        <w:strike w:val="0"/>
        <w:shd w:val="clear" w:color="auto" w:fill="auto"/>
        <w:vertAlign w:val="baseline"/>
      </w:rPr>
    </w:lvl>
    <w:lvl w:ilvl="2">
      <w:start w:val="1"/>
      <w:numFmt w:val="bullet"/>
      <w:lvlText w:val="■"/>
      <w:lvlJc w:val="left"/>
      <w:pPr>
        <w:ind w:left="1985" w:hanging="185"/>
      </w:pPr>
      <w:rPr>
        <w:smallCaps w:val="0"/>
        <w:strike w:val="0"/>
        <w:shd w:val="clear" w:color="auto" w:fill="auto"/>
        <w:vertAlign w:val="baseline"/>
      </w:rPr>
    </w:lvl>
    <w:lvl w:ilvl="3">
      <w:start w:val="1"/>
      <w:numFmt w:val="bullet"/>
      <w:lvlText w:val="●"/>
      <w:lvlJc w:val="left"/>
      <w:pPr>
        <w:ind w:left="2880" w:hanging="360"/>
      </w:pPr>
      <w:rPr>
        <w:smallCaps w:val="0"/>
        <w:strike w:val="0"/>
        <w:shd w:val="clear" w:color="auto" w:fill="auto"/>
        <w:vertAlign w:val="baseline"/>
      </w:rPr>
    </w:lvl>
    <w:lvl w:ilvl="4">
      <w:start w:val="1"/>
      <w:numFmt w:val="bullet"/>
      <w:lvlText w:val="○"/>
      <w:lvlJc w:val="left"/>
      <w:pPr>
        <w:ind w:left="3600" w:hanging="360"/>
      </w:pPr>
      <w:rPr>
        <w:smallCaps w:val="0"/>
        <w:strike w:val="0"/>
        <w:shd w:val="clear" w:color="auto" w:fill="auto"/>
        <w:vertAlign w:val="baseline"/>
      </w:rPr>
    </w:lvl>
    <w:lvl w:ilvl="5">
      <w:start w:val="1"/>
      <w:numFmt w:val="bullet"/>
      <w:lvlText w:val="■"/>
      <w:lvlJc w:val="left"/>
      <w:pPr>
        <w:ind w:left="4320" w:hanging="360"/>
      </w:pPr>
      <w:rPr>
        <w:smallCaps w:val="0"/>
        <w:strike w:val="0"/>
        <w:shd w:val="clear" w:color="auto" w:fill="auto"/>
        <w:vertAlign w:val="baseline"/>
      </w:rPr>
    </w:lvl>
    <w:lvl w:ilvl="6">
      <w:start w:val="1"/>
      <w:numFmt w:val="bullet"/>
      <w:lvlText w:val="●"/>
      <w:lvlJc w:val="left"/>
      <w:pPr>
        <w:ind w:left="5040" w:hanging="360"/>
      </w:pPr>
      <w:rPr>
        <w:smallCaps w:val="0"/>
        <w:strike w:val="0"/>
        <w:shd w:val="clear" w:color="auto" w:fill="auto"/>
        <w:vertAlign w:val="baseline"/>
      </w:rPr>
    </w:lvl>
    <w:lvl w:ilvl="7">
      <w:start w:val="1"/>
      <w:numFmt w:val="bullet"/>
      <w:lvlText w:val="○"/>
      <w:lvlJc w:val="left"/>
      <w:pPr>
        <w:ind w:left="5760" w:hanging="360"/>
      </w:pPr>
      <w:rPr>
        <w:smallCaps w:val="0"/>
        <w:strike w:val="0"/>
        <w:shd w:val="clear" w:color="auto" w:fill="auto"/>
        <w:vertAlign w:val="baseline"/>
      </w:rPr>
    </w:lvl>
    <w:lvl w:ilvl="8">
      <w:start w:val="1"/>
      <w:numFmt w:val="bullet"/>
      <w:lvlText w:val="■"/>
      <w:lvlJc w:val="left"/>
      <w:pPr>
        <w:ind w:left="6480" w:hanging="360"/>
      </w:pPr>
      <w:rPr>
        <w:smallCaps w:val="0"/>
        <w:strike w:val="0"/>
        <w:shd w:val="clear" w:color="auto" w:fill="auto"/>
        <w:vertAlign w:val="baseline"/>
      </w:rPr>
    </w:lvl>
  </w:abstractNum>
  <w:abstractNum w:abstractNumId="81" w15:restartNumberingAfterBreak="0">
    <w:nsid w:val="632974AA"/>
    <w:multiLevelType w:val="multilevel"/>
    <w:tmpl w:val="D1703712"/>
    <w:lvl w:ilvl="0">
      <w:start w:val="1"/>
      <w:numFmt w:val="bullet"/>
      <w:lvlText w:val="•"/>
      <w:lvlJc w:val="left"/>
      <w:pPr>
        <w:ind w:left="595" w:hanging="375"/>
      </w:pPr>
      <w:rPr>
        <w:rFonts w:ascii="Times New Roman" w:eastAsia="Times New Roman" w:hAnsi="Times New Roman" w:cs="Times New Roman"/>
        <w:b/>
        <w:i w:val="0"/>
        <w:smallCaps w:val="0"/>
        <w:strike w:val="0"/>
        <w:color w:val="0E0E0E"/>
        <w:shd w:val="clear" w:color="auto" w:fill="auto"/>
        <w:vertAlign w:val="baseline"/>
      </w:rPr>
    </w:lvl>
    <w:lvl w:ilvl="1">
      <w:start w:val="1"/>
      <w:numFmt w:val="bullet"/>
      <w:lvlText w:val="◦"/>
      <w:lvlJc w:val="left"/>
      <w:pPr>
        <w:ind w:left="1315" w:hanging="375"/>
      </w:pPr>
      <w:rPr>
        <w:rFonts w:ascii="Times New Roman" w:eastAsia="Times New Roman" w:hAnsi="Times New Roman" w:cs="Times New Roman"/>
        <w:b/>
        <w:i w:val="0"/>
        <w:smallCaps w:val="0"/>
        <w:strike w:val="0"/>
        <w:color w:val="0E0E0E"/>
        <w:shd w:val="clear" w:color="auto" w:fill="auto"/>
        <w:vertAlign w:val="baseline"/>
      </w:rPr>
    </w:lvl>
    <w:lvl w:ilvl="2">
      <w:start w:val="1"/>
      <w:numFmt w:val="bullet"/>
      <w:lvlText w:val="◦"/>
      <w:lvlJc w:val="left"/>
      <w:pPr>
        <w:ind w:left="2035" w:hanging="375"/>
      </w:pPr>
      <w:rPr>
        <w:rFonts w:ascii="Times New Roman" w:eastAsia="Times New Roman" w:hAnsi="Times New Roman" w:cs="Times New Roman"/>
        <w:b/>
        <w:i w:val="0"/>
        <w:smallCaps w:val="0"/>
        <w:strike w:val="0"/>
        <w:color w:val="0E0E0E"/>
        <w:shd w:val="clear" w:color="auto" w:fill="auto"/>
        <w:vertAlign w:val="baseline"/>
      </w:rPr>
    </w:lvl>
    <w:lvl w:ilvl="3">
      <w:start w:val="1"/>
      <w:numFmt w:val="bullet"/>
      <w:lvlText w:val="◦"/>
      <w:lvlJc w:val="left"/>
      <w:pPr>
        <w:ind w:left="2755" w:hanging="375"/>
      </w:pPr>
      <w:rPr>
        <w:rFonts w:ascii="Times New Roman" w:eastAsia="Times New Roman" w:hAnsi="Times New Roman" w:cs="Times New Roman"/>
        <w:b/>
        <w:i w:val="0"/>
        <w:smallCaps w:val="0"/>
        <w:strike w:val="0"/>
        <w:color w:val="0E0E0E"/>
        <w:shd w:val="clear" w:color="auto" w:fill="auto"/>
        <w:vertAlign w:val="baseline"/>
      </w:rPr>
    </w:lvl>
    <w:lvl w:ilvl="4">
      <w:start w:val="1"/>
      <w:numFmt w:val="bullet"/>
      <w:lvlText w:val="◦"/>
      <w:lvlJc w:val="left"/>
      <w:pPr>
        <w:ind w:left="3475" w:hanging="375"/>
      </w:pPr>
      <w:rPr>
        <w:rFonts w:ascii="Times New Roman" w:eastAsia="Times New Roman" w:hAnsi="Times New Roman" w:cs="Times New Roman"/>
        <w:b/>
        <w:i w:val="0"/>
        <w:smallCaps w:val="0"/>
        <w:strike w:val="0"/>
        <w:color w:val="0E0E0E"/>
        <w:shd w:val="clear" w:color="auto" w:fill="auto"/>
        <w:vertAlign w:val="baseline"/>
      </w:rPr>
    </w:lvl>
    <w:lvl w:ilvl="5">
      <w:start w:val="1"/>
      <w:numFmt w:val="bullet"/>
      <w:lvlText w:val="◦"/>
      <w:lvlJc w:val="left"/>
      <w:pPr>
        <w:ind w:left="4195" w:hanging="375"/>
      </w:pPr>
      <w:rPr>
        <w:rFonts w:ascii="Times New Roman" w:eastAsia="Times New Roman" w:hAnsi="Times New Roman" w:cs="Times New Roman"/>
        <w:b/>
        <w:i w:val="0"/>
        <w:smallCaps w:val="0"/>
        <w:strike w:val="0"/>
        <w:color w:val="0E0E0E"/>
        <w:shd w:val="clear" w:color="auto" w:fill="auto"/>
        <w:vertAlign w:val="baseline"/>
      </w:rPr>
    </w:lvl>
    <w:lvl w:ilvl="6">
      <w:start w:val="1"/>
      <w:numFmt w:val="bullet"/>
      <w:lvlText w:val="◦"/>
      <w:lvlJc w:val="left"/>
      <w:pPr>
        <w:ind w:left="4915" w:hanging="375"/>
      </w:pPr>
      <w:rPr>
        <w:rFonts w:ascii="Times New Roman" w:eastAsia="Times New Roman" w:hAnsi="Times New Roman" w:cs="Times New Roman"/>
        <w:b/>
        <w:i w:val="0"/>
        <w:smallCaps w:val="0"/>
        <w:strike w:val="0"/>
        <w:color w:val="0E0E0E"/>
        <w:shd w:val="clear" w:color="auto" w:fill="auto"/>
        <w:vertAlign w:val="baseline"/>
      </w:rPr>
    </w:lvl>
    <w:lvl w:ilvl="7">
      <w:start w:val="1"/>
      <w:numFmt w:val="bullet"/>
      <w:lvlText w:val="◦"/>
      <w:lvlJc w:val="left"/>
      <w:pPr>
        <w:ind w:left="5635" w:hanging="375"/>
      </w:pPr>
      <w:rPr>
        <w:rFonts w:ascii="Times New Roman" w:eastAsia="Times New Roman" w:hAnsi="Times New Roman" w:cs="Times New Roman"/>
        <w:b/>
        <w:i w:val="0"/>
        <w:smallCaps w:val="0"/>
        <w:strike w:val="0"/>
        <w:color w:val="0E0E0E"/>
        <w:shd w:val="clear" w:color="auto" w:fill="auto"/>
        <w:vertAlign w:val="baseline"/>
      </w:rPr>
    </w:lvl>
    <w:lvl w:ilvl="8">
      <w:start w:val="1"/>
      <w:numFmt w:val="bullet"/>
      <w:lvlText w:val="◦"/>
      <w:lvlJc w:val="left"/>
      <w:pPr>
        <w:ind w:left="6355" w:hanging="375"/>
      </w:pPr>
      <w:rPr>
        <w:rFonts w:ascii="Times New Roman" w:eastAsia="Times New Roman" w:hAnsi="Times New Roman" w:cs="Times New Roman"/>
        <w:b/>
        <w:i w:val="0"/>
        <w:smallCaps w:val="0"/>
        <w:strike w:val="0"/>
        <w:color w:val="0E0E0E"/>
        <w:shd w:val="clear" w:color="auto" w:fill="auto"/>
        <w:vertAlign w:val="baseline"/>
      </w:rPr>
    </w:lvl>
  </w:abstractNum>
  <w:abstractNum w:abstractNumId="82" w15:restartNumberingAfterBreak="0">
    <w:nsid w:val="63742049"/>
    <w:multiLevelType w:val="multilevel"/>
    <w:tmpl w:val="A09057D0"/>
    <w:lvl w:ilvl="0">
      <w:start w:val="1"/>
      <w:numFmt w:val="decimal"/>
      <w:lvlText w:val="%1."/>
      <w:lvlJc w:val="left"/>
      <w:pPr>
        <w:ind w:left="857" w:hanging="857"/>
      </w:pPr>
      <w:rPr>
        <w:smallCaps w:val="0"/>
        <w:strike w:val="0"/>
        <w:shd w:val="clear" w:color="auto" w:fill="auto"/>
        <w:vertAlign w:val="baseline"/>
      </w:rPr>
    </w:lvl>
    <w:lvl w:ilvl="1">
      <w:start w:val="1"/>
      <w:numFmt w:val="decimal"/>
      <w:lvlText w:val="%1.%2."/>
      <w:lvlJc w:val="left"/>
      <w:pPr>
        <w:ind w:left="567" w:hanging="567"/>
      </w:pPr>
      <w:rPr>
        <w:smallCaps w:val="0"/>
        <w:strike w:val="0"/>
        <w:shd w:val="clear" w:color="auto" w:fill="auto"/>
        <w:vertAlign w:val="baseline"/>
      </w:rPr>
    </w:lvl>
    <w:lvl w:ilvl="2">
      <w:start w:val="1"/>
      <w:numFmt w:val="decimal"/>
      <w:lvlText w:val="%3."/>
      <w:lvlJc w:val="left"/>
      <w:pPr>
        <w:ind w:left="709" w:hanging="709"/>
      </w:pPr>
      <w:rPr>
        <w:smallCaps w:val="0"/>
        <w:strike w:val="0"/>
        <w:shd w:val="clear" w:color="auto" w:fill="auto"/>
        <w:vertAlign w:val="baseline"/>
      </w:rPr>
    </w:lvl>
    <w:lvl w:ilvl="3">
      <w:start w:val="1"/>
      <w:numFmt w:val="decimal"/>
      <w:lvlText w:val="%3.%4."/>
      <w:lvlJc w:val="left"/>
      <w:pPr>
        <w:ind w:left="794" w:hanging="794"/>
      </w:pPr>
      <w:rPr>
        <w:smallCaps w:val="0"/>
        <w:strike w:val="0"/>
        <w:shd w:val="clear" w:color="auto" w:fill="auto"/>
        <w:vertAlign w:val="baseline"/>
      </w:rPr>
    </w:lvl>
    <w:lvl w:ilvl="4">
      <w:start w:val="1"/>
      <w:numFmt w:val="decimal"/>
      <w:lvlText w:val="%3.%4.%5."/>
      <w:lvlJc w:val="left"/>
      <w:pPr>
        <w:ind w:left="794" w:hanging="794"/>
      </w:pPr>
      <w:rPr>
        <w:smallCaps w:val="0"/>
        <w:strike w:val="0"/>
        <w:shd w:val="clear" w:color="auto" w:fill="auto"/>
        <w:vertAlign w:val="baseline"/>
      </w:rPr>
    </w:lvl>
    <w:lvl w:ilvl="5">
      <w:start w:val="1"/>
      <w:numFmt w:val="decimal"/>
      <w:lvlText w:val="%3.%4.%5.%6."/>
      <w:lvlJc w:val="left"/>
      <w:pPr>
        <w:ind w:left="794" w:hanging="794"/>
      </w:pPr>
      <w:rPr>
        <w:smallCaps w:val="0"/>
        <w:strike w:val="0"/>
        <w:shd w:val="clear" w:color="auto" w:fill="auto"/>
        <w:vertAlign w:val="baseline"/>
      </w:rPr>
    </w:lvl>
    <w:lvl w:ilvl="6">
      <w:start w:val="1"/>
      <w:numFmt w:val="decimal"/>
      <w:lvlText w:val="%3.%4.%5.%6.%7."/>
      <w:lvlJc w:val="left"/>
      <w:pPr>
        <w:ind w:left="794" w:hanging="794"/>
      </w:pPr>
      <w:rPr>
        <w:smallCaps w:val="0"/>
        <w:strike w:val="0"/>
        <w:shd w:val="clear" w:color="auto" w:fill="auto"/>
        <w:vertAlign w:val="baseline"/>
      </w:rPr>
    </w:lvl>
    <w:lvl w:ilvl="7">
      <w:start w:val="1"/>
      <w:numFmt w:val="decimal"/>
      <w:lvlText w:val="%3.%4.%5.%6.%7.%8."/>
      <w:lvlJc w:val="left"/>
      <w:pPr>
        <w:ind w:left="794" w:hanging="794"/>
      </w:pPr>
      <w:rPr>
        <w:smallCaps w:val="0"/>
        <w:strike w:val="0"/>
        <w:shd w:val="clear" w:color="auto" w:fill="auto"/>
        <w:vertAlign w:val="baseline"/>
      </w:rPr>
    </w:lvl>
    <w:lvl w:ilvl="8">
      <w:start w:val="1"/>
      <w:numFmt w:val="decimal"/>
      <w:lvlText w:val="%3.%4.%5.%6.%7.%8.%9."/>
      <w:lvlJc w:val="left"/>
      <w:pPr>
        <w:ind w:left="794" w:hanging="794"/>
      </w:pPr>
      <w:rPr>
        <w:smallCaps w:val="0"/>
        <w:strike w:val="0"/>
        <w:shd w:val="clear" w:color="auto" w:fill="auto"/>
        <w:vertAlign w:val="baseline"/>
      </w:rPr>
    </w:lvl>
  </w:abstractNum>
  <w:abstractNum w:abstractNumId="83" w15:restartNumberingAfterBreak="0">
    <w:nsid w:val="63FE652E"/>
    <w:multiLevelType w:val="multilevel"/>
    <w:tmpl w:val="D790528C"/>
    <w:lvl w:ilvl="0">
      <w:start w:val="9"/>
      <w:numFmt w:val="decimal"/>
      <w:lvlText w:val="%1."/>
      <w:lvlJc w:val="left"/>
      <w:pPr>
        <w:ind w:left="857" w:hanging="857"/>
      </w:pPr>
      <w:rPr>
        <w:smallCaps w:val="0"/>
        <w:strike w:val="0"/>
        <w:shd w:val="clear" w:color="auto" w:fill="auto"/>
        <w:vertAlign w:val="baseline"/>
      </w:rPr>
    </w:lvl>
    <w:lvl w:ilvl="1">
      <w:start w:val="1"/>
      <w:numFmt w:val="decimal"/>
      <w:lvlText w:val="%1.%2."/>
      <w:lvlJc w:val="left"/>
      <w:pPr>
        <w:ind w:left="567" w:hanging="567"/>
      </w:pPr>
      <w:rPr>
        <w:b/>
        <w:smallCaps w:val="0"/>
        <w:strike w:val="0"/>
        <w:shd w:val="clear" w:color="auto" w:fill="auto"/>
        <w:vertAlign w:val="baseline"/>
      </w:rPr>
    </w:lvl>
    <w:lvl w:ilvl="2">
      <w:start w:val="1"/>
      <w:numFmt w:val="decimal"/>
      <w:lvlText w:val="%1.%2.%3."/>
      <w:lvlJc w:val="left"/>
      <w:pPr>
        <w:ind w:left="709" w:hanging="709"/>
      </w:pPr>
      <w:rPr>
        <w:b/>
        <w:smallCaps w:val="0"/>
        <w:strike w:val="0"/>
        <w:shd w:val="clear" w:color="auto" w:fill="auto"/>
        <w:vertAlign w:val="baseline"/>
      </w:rPr>
    </w:lvl>
    <w:lvl w:ilvl="3">
      <w:start w:val="1"/>
      <w:numFmt w:val="decimal"/>
      <w:lvlText w:val="%1.%2.%3.%4."/>
      <w:lvlJc w:val="left"/>
      <w:pPr>
        <w:ind w:left="794" w:hanging="794"/>
      </w:pPr>
      <w:rPr>
        <w:b/>
        <w:smallCaps w:val="0"/>
        <w:strike w:val="0"/>
        <w:shd w:val="clear" w:color="auto" w:fill="auto"/>
        <w:vertAlign w:val="baseline"/>
      </w:rPr>
    </w:lvl>
    <w:lvl w:ilvl="4">
      <w:start w:val="1"/>
      <w:numFmt w:val="decimal"/>
      <w:lvlText w:val="%1.%2.%3.%4.%5."/>
      <w:lvlJc w:val="left"/>
      <w:pPr>
        <w:ind w:left="794" w:hanging="794"/>
      </w:pPr>
      <w:rPr>
        <w:b/>
        <w:smallCaps w:val="0"/>
        <w:strike w:val="0"/>
        <w:shd w:val="clear" w:color="auto" w:fill="auto"/>
        <w:vertAlign w:val="baseline"/>
      </w:rPr>
    </w:lvl>
    <w:lvl w:ilvl="5">
      <w:start w:val="1"/>
      <w:numFmt w:val="decimal"/>
      <w:lvlText w:val="%1.%2.%3.%4.%5.%6."/>
      <w:lvlJc w:val="left"/>
      <w:pPr>
        <w:ind w:left="794" w:hanging="794"/>
      </w:pPr>
      <w:rPr>
        <w:b/>
        <w:smallCaps w:val="0"/>
        <w:strike w:val="0"/>
        <w:shd w:val="clear" w:color="auto" w:fill="auto"/>
        <w:vertAlign w:val="baseline"/>
      </w:rPr>
    </w:lvl>
    <w:lvl w:ilvl="6">
      <w:start w:val="1"/>
      <w:numFmt w:val="decimal"/>
      <w:lvlText w:val="%1.%2.%3.%4.%5.%6.%7."/>
      <w:lvlJc w:val="left"/>
      <w:pPr>
        <w:ind w:left="794" w:hanging="794"/>
      </w:pPr>
      <w:rPr>
        <w:b/>
        <w:smallCaps w:val="0"/>
        <w:strike w:val="0"/>
        <w:shd w:val="clear" w:color="auto" w:fill="auto"/>
        <w:vertAlign w:val="baseline"/>
      </w:rPr>
    </w:lvl>
    <w:lvl w:ilvl="7">
      <w:start w:val="1"/>
      <w:numFmt w:val="decimal"/>
      <w:lvlText w:val="%1.%2.%3.%4.%5.%6.%7.%8."/>
      <w:lvlJc w:val="left"/>
      <w:pPr>
        <w:ind w:left="794" w:hanging="794"/>
      </w:pPr>
      <w:rPr>
        <w:b/>
        <w:smallCaps w:val="0"/>
        <w:strike w:val="0"/>
        <w:shd w:val="clear" w:color="auto" w:fill="auto"/>
        <w:vertAlign w:val="baseline"/>
      </w:rPr>
    </w:lvl>
    <w:lvl w:ilvl="8">
      <w:start w:val="1"/>
      <w:numFmt w:val="decimal"/>
      <w:lvlText w:val="%1.%2.%3.%4.%5.%6.%7.%8.%9."/>
      <w:lvlJc w:val="left"/>
      <w:pPr>
        <w:ind w:left="794" w:hanging="794"/>
      </w:pPr>
      <w:rPr>
        <w:b/>
        <w:smallCaps w:val="0"/>
        <w:strike w:val="0"/>
        <w:shd w:val="clear" w:color="auto" w:fill="auto"/>
        <w:vertAlign w:val="baseline"/>
      </w:rPr>
    </w:lvl>
  </w:abstractNum>
  <w:abstractNum w:abstractNumId="84" w15:restartNumberingAfterBreak="0">
    <w:nsid w:val="65832949"/>
    <w:multiLevelType w:val="multilevel"/>
    <w:tmpl w:val="13089E1A"/>
    <w:lvl w:ilvl="0">
      <w:start w:val="1"/>
      <w:numFmt w:val="decimal"/>
      <w:lvlText w:val="%1."/>
      <w:lvlJc w:val="left"/>
      <w:pPr>
        <w:ind w:left="1546" w:hanging="1546"/>
      </w:pPr>
      <w:rPr>
        <w:smallCaps w:val="0"/>
        <w:strike w:val="0"/>
        <w:shd w:val="clear" w:color="auto" w:fill="auto"/>
        <w:vertAlign w:val="baseline"/>
      </w:rPr>
    </w:lvl>
    <w:lvl w:ilvl="1">
      <w:start w:val="1"/>
      <w:numFmt w:val="decimal"/>
      <w:lvlText w:val="%1.%2."/>
      <w:lvlJc w:val="left"/>
      <w:pPr>
        <w:ind w:left="1247" w:hanging="964"/>
      </w:pPr>
      <w:rPr>
        <w:smallCaps w:val="0"/>
        <w:strike w:val="0"/>
        <w:shd w:val="clear" w:color="auto" w:fill="auto"/>
        <w:vertAlign w:val="baseline"/>
      </w:rPr>
    </w:lvl>
    <w:lvl w:ilvl="2">
      <w:start w:val="2"/>
      <w:numFmt w:val="decimal"/>
      <w:lvlText w:val="%1.%2.%3."/>
      <w:lvlJc w:val="left"/>
      <w:pPr>
        <w:ind w:left="1453" w:hanging="885"/>
      </w:pPr>
      <w:rPr>
        <w:smallCaps w:val="0"/>
        <w:strike w:val="0"/>
        <w:shd w:val="clear" w:color="auto" w:fill="auto"/>
        <w:vertAlign w:val="baseline"/>
      </w:rPr>
    </w:lvl>
    <w:lvl w:ilvl="3">
      <w:start w:val="1"/>
      <w:numFmt w:val="decimal"/>
      <w:lvlText w:val="%1.%2.%3.%4."/>
      <w:lvlJc w:val="left"/>
      <w:pPr>
        <w:ind w:left="1546" w:hanging="979"/>
      </w:pPr>
      <w:rPr>
        <w:smallCaps w:val="0"/>
        <w:strike w:val="0"/>
        <w:shd w:val="clear" w:color="auto" w:fill="auto"/>
        <w:vertAlign w:val="baseline"/>
      </w:rPr>
    </w:lvl>
    <w:lvl w:ilvl="4">
      <w:start w:val="1"/>
      <w:numFmt w:val="decimal"/>
      <w:lvlText w:val="%1.%2.%3.%4.%5."/>
      <w:lvlJc w:val="left"/>
      <w:pPr>
        <w:ind w:left="1546" w:hanging="979"/>
      </w:pPr>
      <w:rPr>
        <w:smallCaps w:val="0"/>
        <w:strike w:val="0"/>
        <w:shd w:val="clear" w:color="auto" w:fill="auto"/>
        <w:vertAlign w:val="baseline"/>
      </w:rPr>
    </w:lvl>
    <w:lvl w:ilvl="5">
      <w:start w:val="1"/>
      <w:numFmt w:val="decimal"/>
      <w:lvlText w:val="%1.%2.%3.%4.%5.%6."/>
      <w:lvlJc w:val="left"/>
      <w:pPr>
        <w:ind w:left="1546" w:hanging="979"/>
      </w:pPr>
      <w:rPr>
        <w:smallCaps w:val="0"/>
        <w:strike w:val="0"/>
        <w:shd w:val="clear" w:color="auto" w:fill="auto"/>
        <w:vertAlign w:val="baseline"/>
      </w:rPr>
    </w:lvl>
    <w:lvl w:ilvl="6">
      <w:start w:val="1"/>
      <w:numFmt w:val="decimal"/>
      <w:lvlText w:val="%1.%2.%3.%4.%5.%6.%7."/>
      <w:lvlJc w:val="left"/>
      <w:pPr>
        <w:ind w:left="1546" w:hanging="979"/>
      </w:pPr>
      <w:rPr>
        <w:smallCaps w:val="0"/>
        <w:strike w:val="0"/>
        <w:shd w:val="clear" w:color="auto" w:fill="auto"/>
        <w:vertAlign w:val="baseline"/>
      </w:rPr>
    </w:lvl>
    <w:lvl w:ilvl="7">
      <w:start w:val="1"/>
      <w:numFmt w:val="decimal"/>
      <w:lvlText w:val="%1.%2.%3.%4.%5.%6.%7.%8."/>
      <w:lvlJc w:val="left"/>
      <w:pPr>
        <w:ind w:left="1546" w:hanging="979"/>
      </w:pPr>
      <w:rPr>
        <w:smallCaps w:val="0"/>
        <w:strike w:val="0"/>
        <w:shd w:val="clear" w:color="auto" w:fill="auto"/>
        <w:vertAlign w:val="baseline"/>
      </w:rPr>
    </w:lvl>
    <w:lvl w:ilvl="8">
      <w:start w:val="1"/>
      <w:numFmt w:val="decimal"/>
      <w:lvlText w:val="%1.%2.%3.%4.%5.%6.%7.%8.%9."/>
      <w:lvlJc w:val="left"/>
      <w:pPr>
        <w:ind w:left="1546" w:hanging="979"/>
      </w:pPr>
      <w:rPr>
        <w:smallCaps w:val="0"/>
        <w:strike w:val="0"/>
        <w:shd w:val="clear" w:color="auto" w:fill="auto"/>
        <w:vertAlign w:val="baseline"/>
      </w:rPr>
    </w:lvl>
  </w:abstractNum>
  <w:abstractNum w:abstractNumId="85" w15:restartNumberingAfterBreak="0">
    <w:nsid w:val="66ED562D"/>
    <w:multiLevelType w:val="multilevel"/>
    <w:tmpl w:val="6B064850"/>
    <w:lvl w:ilvl="0">
      <w:start w:val="1"/>
      <w:numFmt w:val="decimal"/>
      <w:pStyle w:val="ListNumber4"/>
      <w:lvlText w:val="%1)"/>
      <w:lvlJc w:val="left"/>
      <w:pPr>
        <w:ind w:left="720" w:hanging="360"/>
      </w:pPr>
    </w:lvl>
    <w:lvl w:ilvl="1">
      <w:start w:val="1"/>
      <w:numFmt w:val="lowerLetter"/>
      <w:lvlText w:val="%2)"/>
      <w:lvlJc w:val="left"/>
      <w:pPr>
        <w:ind w:left="1240" w:hanging="440"/>
      </w:pPr>
    </w:lvl>
    <w:lvl w:ilvl="2">
      <w:start w:val="1"/>
      <w:numFmt w:val="lowerRoman"/>
      <w:lvlText w:val="%3."/>
      <w:lvlJc w:val="right"/>
      <w:pPr>
        <w:ind w:left="1680" w:hanging="440"/>
      </w:pPr>
    </w:lvl>
    <w:lvl w:ilvl="3">
      <w:start w:val="1"/>
      <w:numFmt w:val="decimal"/>
      <w:lvlText w:val="%4."/>
      <w:lvlJc w:val="left"/>
      <w:pPr>
        <w:ind w:left="2120" w:hanging="440"/>
      </w:pPr>
    </w:lvl>
    <w:lvl w:ilvl="4">
      <w:start w:val="1"/>
      <w:numFmt w:val="lowerLetter"/>
      <w:lvlText w:val="%5)"/>
      <w:lvlJc w:val="left"/>
      <w:pPr>
        <w:ind w:left="2560" w:hanging="440"/>
      </w:pPr>
    </w:lvl>
    <w:lvl w:ilvl="5">
      <w:start w:val="1"/>
      <w:numFmt w:val="lowerRoman"/>
      <w:lvlText w:val="%6."/>
      <w:lvlJc w:val="right"/>
      <w:pPr>
        <w:ind w:left="3000" w:hanging="440"/>
      </w:pPr>
    </w:lvl>
    <w:lvl w:ilvl="6">
      <w:start w:val="1"/>
      <w:numFmt w:val="decimal"/>
      <w:lvlText w:val="%7."/>
      <w:lvlJc w:val="left"/>
      <w:pPr>
        <w:ind w:left="3440" w:hanging="440"/>
      </w:pPr>
    </w:lvl>
    <w:lvl w:ilvl="7">
      <w:start w:val="1"/>
      <w:numFmt w:val="lowerLetter"/>
      <w:lvlText w:val="%8)"/>
      <w:lvlJc w:val="left"/>
      <w:pPr>
        <w:ind w:left="3880" w:hanging="440"/>
      </w:pPr>
    </w:lvl>
    <w:lvl w:ilvl="8">
      <w:start w:val="1"/>
      <w:numFmt w:val="lowerRoman"/>
      <w:lvlText w:val="%9."/>
      <w:lvlJc w:val="right"/>
      <w:pPr>
        <w:ind w:left="4320" w:hanging="440"/>
      </w:pPr>
    </w:lvl>
  </w:abstractNum>
  <w:abstractNum w:abstractNumId="86" w15:restartNumberingAfterBreak="0">
    <w:nsid w:val="66EF3C4F"/>
    <w:multiLevelType w:val="multilevel"/>
    <w:tmpl w:val="DDBADD4E"/>
    <w:lvl w:ilvl="0">
      <w:start w:val="1"/>
      <w:numFmt w:val="lowerRoman"/>
      <w:lvlText w:val="(%1)"/>
      <w:lvlJc w:val="left"/>
      <w:pPr>
        <w:ind w:left="1600" w:hanging="440"/>
      </w:pPr>
    </w:lvl>
    <w:lvl w:ilvl="1">
      <w:start w:val="1"/>
      <w:numFmt w:val="decimal"/>
      <w:lvlText w:val="(%2)"/>
      <w:lvlJc w:val="left"/>
      <w:pPr>
        <w:ind w:left="1960" w:hanging="360"/>
      </w:pPr>
    </w:lvl>
    <w:lvl w:ilvl="2">
      <w:start w:val="1"/>
      <w:numFmt w:val="lowerRoman"/>
      <w:lvlText w:val="%3."/>
      <w:lvlJc w:val="right"/>
      <w:pPr>
        <w:ind w:left="2480" w:hanging="440"/>
      </w:pPr>
    </w:lvl>
    <w:lvl w:ilvl="3">
      <w:start w:val="1"/>
      <w:numFmt w:val="decimal"/>
      <w:lvlText w:val="%4."/>
      <w:lvlJc w:val="left"/>
      <w:pPr>
        <w:ind w:left="2920" w:hanging="440"/>
      </w:pPr>
    </w:lvl>
    <w:lvl w:ilvl="4">
      <w:start w:val="1"/>
      <w:numFmt w:val="lowerLetter"/>
      <w:lvlText w:val="%5)"/>
      <w:lvlJc w:val="left"/>
      <w:pPr>
        <w:ind w:left="3360" w:hanging="440"/>
      </w:pPr>
    </w:lvl>
    <w:lvl w:ilvl="5">
      <w:start w:val="1"/>
      <w:numFmt w:val="lowerRoman"/>
      <w:lvlText w:val="%6."/>
      <w:lvlJc w:val="right"/>
      <w:pPr>
        <w:ind w:left="3800" w:hanging="440"/>
      </w:pPr>
    </w:lvl>
    <w:lvl w:ilvl="6">
      <w:start w:val="1"/>
      <w:numFmt w:val="decimal"/>
      <w:lvlText w:val="%7."/>
      <w:lvlJc w:val="left"/>
      <w:pPr>
        <w:ind w:left="4240" w:hanging="440"/>
      </w:pPr>
    </w:lvl>
    <w:lvl w:ilvl="7">
      <w:start w:val="1"/>
      <w:numFmt w:val="lowerLetter"/>
      <w:lvlText w:val="%8)"/>
      <w:lvlJc w:val="left"/>
      <w:pPr>
        <w:ind w:left="4680" w:hanging="440"/>
      </w:pPr>
    </w:lvl>
    <w:lvl w:ilvl="8">
      <w:start w:val="1"/>
      <w:numFmt w:val="lowerRoman"/>
      <w:lvlText w:val="%9."/>
      <w:lvlJc w:val="right"/>
      <w:pPr>
        <w:ind w:left="5120" w:hanging="440"/>
      </w:pPr>
    </w:lvl>
  </w:abstractNum>
  <w:abstractNum w:abstractNumId="87" w15:restartNumberingAfterBreak="0">
    <w:nsid w:val="670D3768"/>
    <w:multiLevelType w:val="multilevel"/>
    <w:tmpl w:val="8ACE952E"/>
    <w:lvl w:ilvl="0">
      <w:start w:val="1"/>
      <w:numFmt w:val="bullet"/>
      <w:lvlText w:val="●"/>
      <w:lvlJc w:val="left"/>
      <w:pPr>
        <w:ind w:left="720" w:hanging="360"/>
      </w:pPr>
      <w:rPr>
        <w:rFonts w:ascii="Times New Roman" w:eastAsia="Times New Roman" w:hAnsi="Times New Roman" w:cs="Times New Roman"/>
        <w:b/>
        <w:i w:val="0"/>
        <w:smallCaps w:val="0"/>
        <w:strike w:val="0"/>
        <w:shd w:val="clear" w:color="auto" w:fill="auto"/>
        <w:vertAlign w:val="baseline"/>
      </w:rPr>
    </w:lvl>
    <w:lvl w:ilvl="1">
      <w:start w:val="1"/>
      <w:numFmt w:val="bullet"/>
      <w:lvlText w:val="○"/>
      <w:lvlJc w:val="left"/>
      <w:pPr>
        <w:ind w:left="1440" w:hanging="360"/>
      </w:pPr>
      <w:rPr>
        <w:rFonts w:ascii="Times New Roman" w:eastAsia="Times New Roman" w:hAnsi="Times New Roman" w:cs="Times New Roman"/>
        <w:b/>
        <w:i w:val="0"/>
        <w:smallCaps w:val="0"/>
        <w:strike w:val="0"/>
        <w:shd w:val="clear" w:color="auto" w:fill="auto"/>
        <w:vertAlign w:val="baseline"/>
      </w:rPr>
    </w:lvl>
    <w:lvl w:ilvl="2">
      <w:start w:val="1"/>
      <w:numFmt w:val="bullet"/>
      <w:lvlText w:val="■"/>
      <w:lvlJc w:val="left"/>
      <w:pPr>
        <w:ind w:left="1985" w:hanging="185"/>
      </w:pPr>
      <w:rPr>
        <w:rFonts w:ascii="Times New Roman" w:eastAsia="Times New Roman" w:hAnsi="Times New Roman" w:cs="Times New Roman"/>
        <w:b/>
        <w:i w:val="0"/>
        <w:smallCaps w:val="0"/>
        <w:strike w:val="0"/>
        <w:shd w:val="clear" w:color="auto" w:fill="auto"/>
        <w:vertAlign w:val="baseline"/>
      </w:rPr>
    </w:lvl>
    <w:lvl w:ilvl="3">
      <w:start w:val="1"/>
      <w:numFmt w:val="bullet"/>
      <w:lvlText w:val="●"/>
      <w:lvlJc w:val="left"/>
      <w:pPr>
        <w:ind w:left="2880" w:hanging="360"/>
      </w:pPr>
      <w:rPr>
        <w:rFonts w:ascii="Times New Roman" w:eastAsia="Times New Roman" w:hAnsi="Times New Roman" w:cs="Times New Roman"/>
        <w:b/>
        <w:i w:val="0"/>
        <w:smallCaps w:val="0"/>
        <w:strike w:val="0"/>
        <w:shd w:val="clear" w:color="auto" w:fill="auto"/>
        <w:vertAlign w:val="baseline"/>
      </w:rPr>
    </w:lvl>
    <w:lvl w:ilvl="4">
      <w:start w:val="1"/>
      <w:numFmt w:val="bullet"/>
      <w:lvlText w:val="○"/>
      <w:lvlJc w:val="left"/>
      <w:pPr>
        <w:ind w:left="3600" w:hanging="360"/>
      </w:pPr>
      <w:rPr>
        <w:rFonts w:ascii="Times New Roman" w:eastAsia="Times New Roman" w:hAnsi="Times New Roman" w:cs="Times New Roman"/>
        <w:b/>
        <w:i w:val="0"/>
        <w:smallCaps w:val="0"/>
        <w:strike w:val="0"/>
        <w:shd w:val="clear" w:color="auto" w:fill="auto"/>
        <w:vertAlign w:val="baseline"/>
      </w:rPr>
    </w:lvl>
    <w:lvl w:ilvl="5">
      <w:start w:val="1"/>
      <w:numFmt w:val="bullet"/>
      <w:lvlText w:val="■"/>
      <w:lvlJc w:val="left"/>
      <w:pPr>
        <w:ind w:left="4320" w:hanging="360"/>
      </w:pPr>
      <w:rPr>
        <w:rFonts w:ascii="Times New Roman" w:eastAsia="Times New Roman" w:hAnsi="Times New Roman" w:cs="Times New Roman"/>
        <w:b/>
        <w:i w:val="0"/>
        <w:smallCaps w:val="0"/>
        <w:strike w:val="0"/>
        <w:shd w:val="clear" w:color="auto" w:fill="auto"/>
        <w:vertAlign w:val="baseline"/>
      </w:rPr>
    </w:lvl>
    <w:lvl w:ilvl="6">
      <w:start w:val="1"/>
      <w:numFmt w:val="bullet"/>
      <w:lvlText w:val="●"/>
      <w:lvlJc w:val="left"/>
      <w:pPr>
        <w:ind w:left="5040" w:hanging="360"/>
      </w:pPr>
      <w:rPr>
        <w:rFonts w:ascii="Times New Roman" w:eastAsia="Times New Roman" w:hAnsi="Times New Roman" w:cs="Times New Roman"/>
        <w:b/>
        <w:i w:val="0"/>
        <w:smallCaps w:val="0"/>
        <w:strike w:val="0"/>
        <w:shd w:val="clear" w:color="auto" w:fill="auto"/>
        <w:vertAlign w:val="baseline"/>
      </w:rPr>
    </w:lvl>
    <w:lvl w:ilvl="7">
      <w:start w:val="1"/>
      <w:numFmt w:val="bullet"/>
      <w:lvlText w:val="○"/>
      <w:lvlJc w:val="left"/>
      <w:pPr>
        <w:ind w:left="5760" w:hanging="360"/>
      </w:pPr>
      <w:rPr>
        <w:rFonts w:ascii="Times New Roman" w:eastAsia="Times New Roman" w:hAnsi="Times New Roman" w:cs="Times New Roman"/>
        <w:b/>
        <w:i w:val="0"/>
        <w:smallCaps w:val="0"/>
        <w:strike w:val="0"/>
        <w:shd w:val="clear" w:color="auto" w:fill="auto"/>
        <w:vertAlign w:val="baseline"/>
      </w:rPr>
    </w:lvl>
    <w:lvl w:ilvl="8">
      <w:start w:val="1"/>
      <w:numFmt w:val="bullet"/>
      <w:lvlText w:val="■"/>
      <w:lvlJc w:val="left"/>
      <w:pPr>
        <w:ind w:left="6480" w:hanging="360"/>
      </w:pPr>
      <w:rPr>
        <w:rFonts w:ascii="Times New Roman" w:eastAsia="Times New Roman" w:hAnsi="Times New Roman" w:cs="Times New Roman"/>
        <w:b/>
        <w:i w:val="0"/>
        <w:smallCaps w:val="0"/>
        <w:strike w:val="0"/>
        <w:shd w:val="clear" w:color="auto" w:fill="auto"/>
        <w:vertAlign w:val="baseline"/>
      </w:rPr>
    </w:lvl>
  </w:abstractNum>
  <w:abstractNum w:abstractNumId="88" w15:restartNumberingAfterBreak="0">
    <w:nsid w:val="69A240C7"/>
    <w:multiLevelType w:val="multilevel"/>
    <w:tmpl w:val="AB7AF962"/>
    <w:lvl w:ilvl="0">
      <w:start w:val="1"/>
      <w:numFmt w:val="bullet"/>
      <w:lvlText w:val="●"/>
      <w:lvlJc w:val="left"/>
      <w:pPr>
        <w:ind w:left="720" w:hanging="360"/>
      </w:pPr>
      <w:rPr>
        <w:smallCaps w:val="0"/>
        <w:strike w:val="0"/>
        <w:shd w:val="clear" w:color="auto" w:fill="auto"/>
        <w:vertAlign w:val="baseline"/>
      </w:rPr>
    </w:lvl>
    <w:lvl w:ilvl="1">
      <w:start w:val="1"/>
      <w:numFmt w:val="bullet"/>
      <w:lvlText w:val="○"/>
      <w:lvlJc w:val="left"/>
      <w:pPr>
        <w:ind w:left="1440" w:hanging="360"/>
      </w:pPr>
      <w:rPr>
        <w:smallCaps w:val="0"/>
        <w:strike w:val="0"/>
        <w:shd w:val="clear" w:color="auto" w:fill="auto"/>
        <w:vertAlign w:val="baseline"/>
      </w:rPr>
    </w:lvl>
    <w:lvl w:ilvl="2">
      <w:start w:val="1"/>
      <w:numFmt w:val="bullet"/>
      <w:lvlText w:val="■"/>
      <w:lvlJc w:val="left"/>
      <w:pPr>
        <w:ind w:left="1985" w:hanging="185"/>
      </w:pPr>
      <w:rPr>
        <w:smallCaps w:val="0"/>
        <w:strike w:val="0"/>
        <w:shd w:val="clear" w:color="auto" w:fill="auto"/>
        <w:vertAlign w:val="baseline"/>
      </w:rPr>
    </w:lvl>
    <w:lvl w:ilvl="3">
      <w:start w:val="1"/>
      <w:numFmt w:val="bullet"/>
      <w:lvlText w:val="●"/>
      <w:lvlJc w:val="left"/>
      <w:pPr>
        <w:ind w:left="2880" w:hanging="360"/>
      </w:pPr>
      <w:rPr>
        <w:smallCaps w:val="0"/>
        <w:strike w:val="0"/>
        <w:shd w:val="clear" w:color="auto" w:fill="auto"/>
        <w:vertAlign w:val="baseline"/>
      </w:rPr>
    </w:lvl>
    <w:lvl w:ilvl="4">
      <w:start w:val="1"/>
      <w:numFmt w:val="bullet"/>
      <w:lvlText w:val="○"/>
      <w:lvlJc w:val="left"/>
      <w:pPr>
        <w:ind w:left="3600" w:hanging="360"/>
      </w:pPr>
      <w:rPr>
        <w:smallCaps w:val="0"/>
        <w:strike w:val="0"/>
        <w:shd w:val="clear" w:color="auto" w:fill="auto"/>
        <w:vertAlign w:val="baseline"/>
      </w:rPr>
    </w:lvl>
    <w:lvl w:ilvl="5">
      <w:start w:val="1"/>
      <w:numFmt w:val="bullet"/>
      <w:lvlText w:val="■"/>
      <w:lvlJc w:val="left"/>
      <w:pPr>
        <w:ind w:left="4320" w:hanging="360"/>
      </w:pPr>
      <w:rPr>
        <w:smallCaps w:val="0"/>
        <w:strike w:val="0"/>
        <w:shd w:val="clear" w:color="auto" w:fill="auto"/>
        <w:vertAlign w:val="baseline"/>
      </w:rPr>
    </w:lvl>
    <w:lvl w:ilvl="6">
      <w:start w:val="1"/>
      <w:numFmt w:val="bullet"/>
      <w:lvlText w:val="●"/>
      <w:lvlJc w:val="left"/>
      <w:pPr>
        <w:ind w:left="5040" w:hanging="360"/>
      </w:pPr>
      <w:rPr>
        <w:smallCaps w:val="0"/>
        <w:strike w:val="0"/>
        <w:shd w:val="clear" w:color="auto" w:fill="auto"/>
        <w:vertAlign w:val="baseline"/>
      </w:rPr>
    </w:lvl>
    <w:lvl w:ilvl="7">
      <w:start w:val="1"/>
      <w:numFmt w:val="bullet"/>
      <w:lvlText w:val="○"/>
      <w:lvlJc w:val="left"/>
      <w:pPr>
        <w:ind w:left="5760" w:hanging="360"/>
      </w:pPr>
      <w:rPr>
        <w:smallCaps w:val="0"/>
        <w:strike w:val="0"/>
        <w:shd w:val="clear" w:color="auto" w:fill="auto"/>
        <w:vertAlign w:val="baseline"/>
      </w:rPr>
    </w:lvl>
    <w:lvl w:ilvl="8">
      <w:start w:val="1"/>
      <w:numFmt w:val="bullet"/>
      <w:lvlText w:val="■"/>
      <w:lvlJc w:val="left"/>
      <w:pPr>
        <w:ind w:left="6480" w:hanging="360"/>
      </w:pPr>
      <w:rPr>
        <w:smallCaps w:val="0"/>
        <w:strike w:val="0"/>
        <w:shd w:val="clear" w:color="auto" w:fill="auto"/>
        <w:vertAlign w:val="baseline"/>
      </w:rPr>
    </w:lvl>
  </w:abstractNum>
  <w:abstractNum w:abstractNumId="89" w15:restartNumberingAfterBreak="0">
    <w:nsid w:val="69F51C18"/>
    <w:multiLevelType w:val="multilevel"/>
    <w:tmpl w:val="EEA6E5D0"/>
    <w:lvl w:ilvl="0">
      <w:start w:val="10"/>
      <w:numFmt w:val="decimal"/>
      <w:lvlText w:val="%1."/>
      <w:lvlJc w:val="left"/>
      <w:pPr>
        <w:ind w:left="1537" w:hanging="1537"/>
      </w:pPr>
      <w:rPr>
        <w:smallCaps w:val="0"/>
        <w:strike w:val="0"/>
        <w:shd w:val="clear" w:color="auto" w:fill="auto"/>
        <w:vertAlign w:val="baseline"/>
      </w:rPr>
    </w:lvl>
    <w:lvl w:ilvl="1">
      <w:start w:val="1"/>
      <w:numFmt w:val="decimal"/>
      <w:lvlText w:val="%1.%2."/>
      <w:lvlJc w:val="left"/>
      <w:pPr>
        <w:ind w:left="1247" w:hanging="680"/>
      </w:pPr>
      <w:rPr>
        <w:smallCaps w:val="0"/>
        <w:strike w:val="0"/>
        <w:shd w:val="clear" w:color="auto" w:fill="auto"/>
        <w:vertAlign w:val="baseline"/>
      </w:rPr>
    </w:lvl>
    <w:lvl w:ilvl="2">
      <w:start w:val="1"/>
      <w:numFmt w:val="decimal"/>
      <w:lvlText w:val="%1.%2.%3."/>
      <w:lvlJc w:val="left"/>
      <w:pPr>
        <w:ind w:left="1389" w:hanging="822"/>
      </w:pPr>
      <w:rPr>
        <w:smallCaps w:val="0"/>
        <w:strike w:val="0"/>
        <w:shd w:val="clear" w:color="auto" w:fill="auto"/>
        <w:vertAlign w:val="baseline"/>
      </w:rPr>
    </w:lvl>
    <w:lvl w:ilvl="3">
      <w:start w:val="1"/>
      <w:numFmt w:val="decimal"/>
      <w:lvlText w:val="%1.%2.%3.%4."/>
      <w:lvlJc w:val="left"/>
      <w:pPr>
        <w:ind w:left="1474" w:hanging="907"/>
      </w:pPr>
      <w:rPr>
        <w:smallCaps w:val="0"/>
        <w:strike w:val="0"/>
        <w:shd w:val="clear" w:color="auto" w:fill="auto"/>
        <w:vertAlign w:val="baseline"/>
      </w:rPr>
    </w:lvl>
    <w:lvl w:ilvl="4">
      <w:start w:val="1"/>
      <w:numFmt w:val="decimal"/>
      <w:lvlText w:val="%1.%2.%3.%4.%5."/>
      <w:lvlJc w:val="left"/>
      <w:pPr>
        <w:ind w:left="1474" w:hanging="907"/>
      </w:pPr>
      <w:rPr>
        <w:smallCaps w:val="0"/>
        <w:strike w:val="0"/>
        <w:shd w:val="clear" w:color="auto" w:fill="auto"/>
        <w:vertAlign w:val="baseline"/>
      </w:rPr>
    </w:lvl>
    <w:lvl w:ilvl="5">
      <w:start w:val="1"/>
      <w:numFmt w:val="decimal"/>
      <w:lvlText w:val="%1.%2.%3.%4.%5.%6."/>
      <w:lvlJc w:val="left"/>
      <w:pPr>
        <w:ind w:left="1474" w:hanging="907"/>
      </w:pPr>
      <w:rPr>
        <w:smallCaps w:val="0"/>
        <w:strike w:val="0"/>
        <w:shd w:val="clear" w:color="auto" w:fill="auto"/>
        <w:vertAlign w:val="baseline"/>
      </w:rPr>
    </w:lvl>
    <w:lvl w:ilvl="6">
      <w:start w:val="1"/>
      <w:numFmt w:val="decimal"/>
      <w:lvlText w:val="%1.%2.%3.%4.%5.%6.%7."/>
      <w:lvlJc w:val="left"/>
      <w:pPr>
        <w:ind w:left="1474" w:hanging="907"/>
      </w:pPr>
      <w:rPr>
        <w:smallCaps w:val="0"/>
        <w:strike w:val="0"/>
        <w:shd w:val="clear" w:color="auto" w:fill="auto"/>
        <w:vertAlign w:val="baseline"/>
      </w:rPr>
    </w:lvl>
    <w:lvl w:ilvl="7">
      <w:start w:val="1"/>
      <w:numFmt w:val="decimal"/>
      <w:lvlText w:val="%1.%2.%3.%4.%5.%6.%7.%8."/>
      <w:lvlJc w:val="left"/>
      <w:pPr>
        <w:ind w:left="1474" w:hanging="907"/>
      </w:pPr>
      <w:rPr>
        <w:smallCaps w:val="0"/>
        <w:strike w:val="0"/>
        <w:shd w:val="clear" w:color="auto" w:fill="auto"/>
        <w:vertAlign w:val="baseline"/>
      </w:rPr>
    </w:lvl>
    <w:lvl w:ilvl="8">
      <w:start w:val="1"/>
      <w:numFmt w:val="decimal"/>
      <w:lvlText w:val="%1.%2.%3.%4.%5.%6.%7.%8.%9."/>
      <w:lvlJc w:val="left"/>
      <w:pPr>
        <w:ind w:left="1474" w:hanging="907"/>
      </w:pPr>
      <w:rPr>
        <w:smallCaps w:val="0"/>
        <w:strike w:val="0"/>
        <w:shd w:val="clear" w:color="auto" w:fill="auto"/>
        <w:vertAlign w:val="baseline"/>
      </w:rPr>
    </w:lvl>
  </w:abstractNum>
  <w:abstractNum w:abstractNumId="90" w15:restartNumberingAfterBreak="0">
    <w:nsid w:val="6AD65386"/>
    <w:multiLevelType w:val="multilevel"/>
    <w:tmpl w:val="2B86FC72"/>
    <w:lvl w:ilvl="0">
      <w:start w:val="1"/>
      <w:numFmt w:val="decimal"/>
      <w:lvlText w:val="%1."/>
      <w:lvlJc w:val="left"/>
      <w:pPr>
        <w:ind w:left="1546" w:hanging="1546"/>
      </w:pPr>
      <w:rPr>
        <w:smallCaps w:val="0"/>
        <w:strike w:val="0"/>
        <w:shd w:val="clear" w:color="auto" w:fill="auto"/>
        <w:vertAlign w:val="baseline"/>
      </w:rPr>
    </w:lvl>
    <w:lvl w:ilvl="1">
      <w:start w:val="1"/>
      <w:numFmt w:val="decimal"/>
      <w:lvlText w:val="%1.%2."/>
      <w:lvlJc w:val="left"/>
      <w:pPr>
        <w:ind w:left="1247" w:hanging="964"/>
      </w:pPr>
      <w:rPr>
        <w:smallCaps w:val="0"/>
        <w:strike w:val="0"/>
        <w:shd w:val="clear" w:color="auto" w:fill="auto"/>
        <w:vertAlign w:val="baseline"/>
      </w:rPr>
    </w:lvl>
    <w:lvl w:ilvl="2">
      <w:start w:val="3"/>
      <w:numFmt w:val="decimal"/>
      <w:lvlText w:val="%1.%2.%3."/>
      <w:lvlJc w:val="left"/>
      <w:pPr>
        <w:ind w:left="1453" w:hanging="885"/>
      </w:pPr>
      <w:rPr>
        <w:smallCaps w:val="0"/>
        <w:strike w:val="0"/>
        <w:shd w:val="clear" w:color="auto" w:fill="auto"/>
        <w:vertAlign w:val="baseline"/>
      </w:rPr>
    </w:lvl>
    <w:lvl w:ilvl="3">
      <w:start w:val="1"/>
      <w:numFmt w:val="decimal"/>
      <w:lvlText w:val="%1.%2.%3.%4."/>
      <w:lvlJc w:val="left"/>
      <w:pPr>
        <w:ind w:left="1546" w:hanging="979"/>
      </w:pPr>
      <w:rPr>
        <w:smallCaps w:val="0"/>
        <w:strike w:val="0"/>
        <w:shd w:val="clear" w:color="auto" w:fill="auto"/>
        <w:vertAlign w:val="baseline"/>
      </w:rPr>
    </w:lvl>
    <w:lvl w:ilvl="4">
      <w:start w:val="1"/>
      <w:numFmt w:val="decimal"/>
      <w:lvlText w:val="%1.%2.%3.%4.%5."/>
      <w:lvlJc w:val="left"/>
      <w:pPr>
        <w:ind w:left="1546" w:hanging="979"/>
      </w:pPr>
      <w:rPr>
        <w:smallCaps w:val="0"/>
        <w:strike w:val="0"/>
        <w:shd w:val="clear" w:color="auto" w:fill="auto"/>
        <w:vertAlign w:val="baseline"/>
      </w:rPr>
    </w:lvl>
    <w:lvl w:ilvl="5">
      <w:start w:val="1"/>
      <w:numFmt w:val="decimal"/>
      <w:lvlText w:val="%1.%2.%3.%4.%5.%6."/>
      <w:lvlJc w:val="left"/>
      <w:pPr>
        <w:ind w:left="1546" w:hanging="979"/>
      </w:pPr>
      <w:rPr>
        <w:smallCaps w:val="0"/>
        <w:strike w:val="0"/>
        <w:shd w:val="clear" w:color="auto" w:fill="auto"/>
        <w:vertAlign w:val="baseline"/>
      </w:rPr>
    </w:lvl>
    <w:lvl w:ilvl="6">
      <w:start w:val="1"/>
      <w:numFmt w:val="decimal"/>
      <w:lvlText w:val="%1.%2.%3.%4.%5.%6.%7."/>
      <w:lvlJc w:val="left"/>
      <w:pPr>
        <w:ind w:left="1546" w:hanging="979"/>
      </w:pPr>
      <w:rPr>
        <w:smallCaps w:val="0"/>
        <w:strike w:val="0"/>
        <w:shd w:val="clear" w:color="auto" w:fill="auto"/>
        <w:vertAlign w:val="baseline"/>
      </w:rPr>
    </w:lvl>
    <w:lvl w:ilvl="7">
      <w:start w:val="1"/>
      <w:numFmt w:val="decimal"/>
      <w:lvlText w:val="%1.%2.%3.%4.%5.%6.%7.%8."/>
      <w:lvlJc w:val="left"/>
      <w:pPr>
        <w:ind w:left="1546" w:hanging="979"/>
      </w:pPr>
      <w:rPr>
        <w:smallCaps w:val="0"/>
        <w:strike w:val="0"/>
        <w:shd w:val="clear" w:color="auto" w:fill="auto"/>
        <w:vertAlign w:val="baseline"/>
      </w:rPr>
    </w:lvl>
    <w:lvl w:ilvl="8">
      <w:start w:val="1"/>
      <w:numFmt w:val="decimal"/>
      <w:lvlText w:val="%1.%2.%3.%4.%5.%6.%7.%8.%9."/>
      <w:lvlJc w:val="left"/>
      <w:pPr>
        <w:ind w:left="1546" w:hanging="979"/>
      </w:pPr>
      <w:rPr>
        <w:smallCaps w:val="0"/>
        <w:strike w:val="0"/>
        <w:shd w:val="clear" w:color="auto" w:fill="auto"/>
        <w:vertAlign w:val="baseline"/>
      </w:rPr>
    </w:lvl>
  </w:abstractNum>
  <w:abstractNum w:abstractNumId="91" w15:restartNumberingAfterBreak="0">
    <w:nsid w:val="6AEA4FA8"/>
    <w:multiLevelType w:val="multilevel"/>
    <w:tmpl w:val="4380056E"/>
    <w:lvl w:ilvl="0">
      <w:start w:val="1"/>
      <w:numFmt w:val="decimal"/>
      <w:lvlText w:val="%1."/>
      <w:lvlJc w:val="left"/>
      <w:pPr>
        <w:ind w:left="857" w:hanging="857"/>
      </w:pPr>
      <w:rPr>
        <w:smallCaps w:val="0"/>
        <w:strike w:val="0"/>
        <w:shd w:val="clear" w:color="auto" w:fill="auto"/>
        <w:vertAlign w:val="baseline"/>
      </w:rPr>
    </w:lvl>
    <w:lvl w:ilvl="1">
      <w:start w:val="1"/>
      <w:numFmt w:val="decimal"/>
      <w:lvlText w:val="%1.%2."/>
      <w:lvlJc w:val="left"/>
      <w:pPr>
        <w:ind w:left="567" w:hanging="567"/>
      </w:pPr>
      <w:rPr>
        <w:b/>
        <w:smallCaps w:val="0"/>
        <w:strike w:val="0"/>
        <w:shd w:val="clear" w:color="auto" w:fill="auto"/>
        <w:vertAlign w:val="baseline"/>
      </w:rPr>
    </w:lvl>
    <w:lvl w:ilvl="2">
      <w:start w:val="3"/>
      <w:numFmt w:val="decimal"/>
      <w:lvlText w:val="%1.%2.%3."/>
      <w:lvlJc w:val="left"/>
      <w:pPr>
        <w:ind w:left="709" w:hanging="709"/>
      </w:pPr>
      <w:rPr>
        <w:smallCaps w:val="0"/>
        <w:strike w:val="0"/>
        <w:shd w:val="clear" w:color="auto" w:fill="auto"/>
        <w:vertAlign w:val="baseline"/>
      </w:rPr>
    </w:lvl>
    <w:lvl w:ilvl="3">
      <w:start w:val="1"/>
      <w:numFmt w:val="decimal"/>
      <w:lvlText w:val="%1.%2.%3.%4."/>
      <w:lvlJc w:val="left"/>
      <w:pPr>
        <w:ind w:left="794" w:hanging="794"/>
      </w:pPr>
      <w:rPr>
        <w:smallCaps w:val="0"/>
        <w:strike w:val="0"/>
        <w:shd w:val="clear" w:color="auto" w:fill="auto"/>
        <w:vertAlign w:val="baseline"/>
      </w:rPr>
    </w:lvl>
    <w:lvl w:ilvl="4">
      <w:start w:val="1"/>
      <w:numFmt w:val="decimal"/>
      <w:lvlText w:val="%1.%2.%3.%4.%5."/>
      <w:lvlJc w:val="left"/>
      <w:pPr>
        <w:ind w:left="794" w:hanging="794"/>
      </w:pPr>
      <w:rPr>
        <w:smallCaps w:val="0"/>
        <w:strike w:val="0"/>
        <w:shd w:val="clear" w:color="auto" w:fill="auto"/>
        <w:vertAlign w:val="baseline"/>
      </w:rPr>
    </w:lvl>
    <w:lvl w:ilvl="5">
      <w:start w:val="1"/>
      <w:numFmt w:val="decimal"/>
      <w:lvlText w:val="%1.%2.%3.%4.%5.%6."/>
      <w:lvlJc w:val="left"/>
      <w:pPr>
        <w:ind w:left="794" w:hanging="794"/>
      </w:pPr>
      <w:rPr>
        <w:smallCaps w:val="0"/>
        <w:strike w:val="0"/>
        <w:shd w:val="clear" w:color="auto" w:fill="auto"/>
        <w:vertAlign w:val="baseline"/>
      </w:rPr>
    </w:lvl>
    <w:lvl w:ilvl="6">
      <w:start w:val="1"/>
      <w:numFmt w:val="decimal"/>
      <w:lvlText w:val="%1.%2.%3.%4.%5.%6.%7."/>
      <w:lvlJc w:val="left"/>
      <w:pPr>
        <w:ind w:left="794" w:hanging="794"/>
      </w:pPr>
      <w:rPr>
        <w:smallCaps w:val="0"/>
        <w:strike w:val="0"/>
        <w:shd w:val="clear" w:color="auto" w:fill="auto"/>
        <w:vertAlign w:val="baseline"/>
      </w:rPr>
    </w:lvl>
    <w:lvl w:ilvl="7">
      <w:start w:val="1"/>
      <w:numFmt w:val="decimal"/>
      <w:lvlText w:val="%1.%2.%3.%4.%5.%6.%7.%8."/>
      <w:lvlJc w:val="left"/>
      <w:pPr>
        <w:ind w:left="794" w:hanging="794"/>
      </w:pPr>
      <w:rPr>
        <w:smallCaps w:val="0"/>
        <w:strike w:val="0"/>
        <w:shd w:val="clear" w:color="auto" w:fill="auto"/>
        <w:vertAlign w:val="baseline"/>
      </w:rPr>
    </w:lvl>
    <w:lvl w:ilvl="8">
      <w:start w:val="1"/>
      <w:numFmt w:val="decimal"/>
      <w:lvlText w:val="%1.%2.%3.%4.%5.%6.%7.%8.%9."/>
      <w:lvlJc w:val="left"/>
      <w:pPr>
        <w:ind w:left="794" w:hanging="794"/>
      </w:pPr>
      <w:rPr>
        <w:smallCaps w:val="0"/>
        <w:strike w:val="0"/>
        <w:shd w:val="clear" w:color="auto" w:fill="auto"/>
        <w:vertAlign w:val="baseline"/>
      </w:rPr>
    </w:lvl>
  </w:abstractNum>
  <w:abstractNum w:abstractNumId="92" w15:restartNumberingAfterBreak="0">
    <w:nsid w:val="6E0349FD"/>
    <w:multiLevelType w:val="multilevel"/>
    <w:tmpl w:val="7B2CA4D6"/>
    <w:lvl w:ilvl="0">
      <w:start w:val="1"/>
      <w:numFmt w:val="decimal"/>
      <w:lvlText w:val="%1."/>
      <w:lvlJc w:val="left"/>
      <w:pPr>
        <w:ind w:left="857" w:hanging="857"/>
      </w:pPr>
      <w:rPr>
        <w:smallCaps w:val="0"/>
        <w:strike w:val="0"/>
        <w:shd w:val="clear" w:color="auto" w:fill="auto"/>
        <w:vertAlign w:val="baseline"/>
      </w:rPr>
    </w:lvl>
    <w:lvl w:ilvl="1">
      <w:start w:val="1"/>
      <w:numFmt w:val="decimal"/>
      <w:lvlText w:val="%2."/>
      <w:lvlJc w:val="left"/>
      <w:pPr>
        <w:ind w:left="567" w:hanging="567"/>
      </w:pPr>
      <w:rPr>
        <w:b/>
        <w:smallCaps w:val="0"/>
        <w:strike w:val="0"/>
        <w:shd w:val="clear" w:color="auto" w:fill="auto"/>
        <w:vertAlign w:val="baseline"/>
      </w:rPr>
    </w:lvl>
    <w:lvl w:ilvl="2">
      <w:start w:val="1"/>
      <w:numFmt w:val="decimal"/>
      <w:lvlText w:val="%2.%3."/>
      <w:lvlJc w:val="left"/>
      <w:pPr>
        <w:ind w:left="709" w:hanging="709"/>
      </w:pPr>
      <w:rPr>
        <w:b/>
        <w:smallCaps w:val="0"/>
        <w:strike w:val="0"/>
        <w:shd w:val="clear" w:color="auto" w:fill="auto"/>
        <w:vertAlign w:val="baseline"/>
      </w:rPr>
    </w:lvl>
    <w:lvl w:ilvl="3">
      <w:start w:val="1"/>
      <w:numFmt w:val="decimal"/>
      <w:lvlText w:val="%2.%3.%4."/>
      <w:lvlJc w:val="left"/>
      <w:pPr>
        <w:ind w:left="794" w:hanging="794"/>
      </w:pPr>
      <w:rPr>
        <w:b/>
        <w:smallCaps w:val="0"/>
        <w:strike w:val="0"/>
        <w:shd w:val="clear" w:color="auto" w:fill="auto"/>
        <w:vertAlign w:val="baseline"/>
      </w:rPr>
    </w:lvl>
    <w:lvl w:ilvl="4">
      <w:start w:val="1"/>
      <w:numFmt w:val="decimal"/>
      <w:lvlText w:val="%2.%3.%4.%5."/>
      <w:lvlJc w:val="left"/>
      <w:pPr>
        <w:ind w:left="794" w:hanging="794"/>
      </w:pPr>
      <w:rPr>
        <w:b/>
        <w:smallCaps w:val="0"/>
        <w:strike w:val="0"/>
        <w:shd w:val="clear" w:color="auto" w:fill="auto"/>
        <w:vertAlign w:val="baseline"/>
      </w:rPr>
    </w:lvl>
    <w:lvl w:ilvl="5">
      <w:start w:val="1"/>
      <w:numFmt w:val="decimal"/>
      <w:lvlText w:val="%2.%3.%4.%5.%6."/>
      <w:lvlJc w:val="left"/>
      <w:pPr>
        <w:ind w:left="794" w:hanging="794"/>
      </w:pPr>
      <w:rPr>
        <w:b/>
        <w:smallCaps w:val="0"/>
        <w:strike w:val="0"/>
        <w:shd w:val="clear" w:color="auto" w:fill="auto"/>
        <w:vertAlign w:val="baseline"/>
      </w:rPr>
    </w:lvl>
    <w:lvl w:ilvl="6">
      <w:start w:val="1"/>
      <w:numFmt w:val="decimal"/>
      <w:lvlText w:val="%2.%3.%4.%5.%6.%7."/>
      <w:lvlJc w:val="left"/>
      <w:pPr>
        <w:ind w:left="794" w:hanging="794"/>
      </w:pPr>
      <w:rPr>
        <w:b/>
        <w:smallCaps w:val="0"/>
        <w:strike w:val="0"/>
        <w:shd w:val="clear" w:color="auto" w:fill="auto"/>
        <w:vertAlign w:val="baseline"/>
      </w:rPr>
    </w:lvl>
    <w:lvl w:ilvl="7">
      <w:start w:val="1"/>
      <w:numFmt w:val="decimal"/>
      <w:lvlText w:val="%2.%3.%4.%5.%6.%7.%8."/>
      <w:lvlJc w:val="left"/>
      <w:pPr>
        <w:ind w:left="794" w:hanging="794"/>
      </w:pPr>
      <w:rPr>
        <w:b/>
        <w:smallCaps w:val="0"/>
        <w:strike w:val="0"/>
        <w:shd w:val="clear" w:color="auto" w:fill="auto"/>
        <w:vertAlign w:val="baseline"/>
      </w:rPr>
    </w:lvl>
    <w:lvl w:ilvl="8">
      <w:start w:val="1"/>
      <w:numFmt w:val="decimal"/>
      <w:lvlText w:val="%2.%3.%4.%5.%6.%7.%8.%9."/>
      <w:lvlJc w:val="left"/>
      <w:pPr>
        <w:ind w:left="794" w:hanging="794"/>
      </w:pPr>
      <w:rPr>
        <w:b/>
        <w:smallCaps w:val="0"/>
        <w:strike w:val="0"/>
        <w:shd w:val="clear" w:color="auto" w:fill="auto"/>
        <w:vertAlign w:val="baseline"/>
      </w:rPr>
    </w:lvl>
  </w:abstractNum>
  <w:abstractNum w:abstractNumId="93" w15:restartNumberingAfterBreak="0">
    <w:nsid w:val="6FF856FF"/>
    <w:multiLevelType w:val="multilevel"/>
    <w:tmpl w:val="89EEDB5E"/>
    <w:lvl w:ilvl="0">
      <w:start w:val="1"/>
      <w:numFmt w:val="bullet"/>
      <w:lvlText w:val="●"/>
      <w:lvlJc w:val="left"/>
      <w:pPr>
        <w:ind w:left="720" w:hanging="360"/>
      </w:pPr>
      <w:rPr>
        <w:smallCaps w:val="0"/>
        <w:strike w:val="0"/>
        <w:shd w:val="clear" w:color="auto" w:fill="auto"/>
        <w:vertAlign w:val="baseline"/>
      </w:rPr>
    </w:lvl>
    <w:lvl w:ilvl="1">
      <w:start w:val="1"/>
      <w:numFmt w:val="bullet"/>
      <w:lvlText w:val="○"/>
      <w:lvlJc w:val="left"/>
      <w:pPr>
        <w:ind w:left="1440" w:hanging="360"/>
      </w:pPr>
      <w:rPr>
        <w:smallCaps w:val="0"/>
        <w:strike w:val="0"/>
        <w:shd w:val="clear" w:color="auto" w:fill="auto"/>
        <w:vertAlign w:val="baseline"/>
      </w:rPr>
    </w:lvl>
    <w:lvl w:ilvl="2">
      <w:start w:val="1"/>
      <w:numFmt w:val="bullet"/>
      <w:lvlText w:val="■"/>
      <w:lvlJc w:val="left"/>
      <w:pPr>
        <w:ind w:left="1985" w:hanging="185"/>
      </w:pPr>
      <w:rPr>
        <w:smallCaps w:val="0"/>
        <w:strike w:val="0"/>
        <w:shd w:val="clear" w:color="auto" w:fill="auto"/>
        <w:vertAlign w:val="baseline"/>
      </w:rPr>
    </w:lvl>
    <w:lvl w:ilvl="3">
      <w:start w:val="1"/>
      <w:numFmt w:val="bullet"/>
      <w:lvlText w:val="●"/>
      <w:lvlJc w:val="left"/>
      <w:pPr>
        <w:ind w:left="2880" w:hanging="360"/>
      </w:pPr>
      <w:rPr>
        <w:smallCaps w:val="0"/>
        <w:strike w:val="0"/>
        <w:shd w:val="clear" w:color="auto" w:fill="auto"/>
        <w:vertAlign w:val="baseline"/>
      </w:rPr>
    </w:lvl>
    <w:lvl w:ilvl="4">
      <w:start w:val="1"/>
      <w:numFmt w:val="bullet"/>
      <w:lvlText w:val="○"/>
      <w:lvlJc w:val="left"/>
      <w:pPr>
        <w:ind w:left="3600" w:hanging="360"/>
      </w:pPr>
      <w:rPr>
        <w:smallCaps w:val="0"/>
        <w:strike w:val="0"/>
        <w:shd w:val="clear" w:color="auto" w:fill="auto"/>
        <w:vertAlign w:val="baseline"/>
      </w:rPr>
    </w:lvl>
    <w:lvl w:ilvl="5">
      <w:start w:val="1"/>
      <w:numFmt w:val="bullet"/>
      <w:lvlText w:val="■"/>
      <w:lvlJc w:val="left"/>
      <w:pPr>
        <w:ind w:left="4320" w:hanging="360"/>
      </w:pPr>
      <w:rPr>
        <w:smallCaps w:val="0"/>
        <w:strike w:val="0"/>
        <w:shd w:val="clear" w:color="auto" w:fill="auto"/>
        <w:vertAlign w:val="baseline"/>
      </w:rPr>
    </w:lvl>
    <w:lvl w:ilvl="6">
      <w:start w:val="1"/>
      <w:numFmt w:val="bullet"/>
      <w:lvlText w:val="●"/>
      <w:lvlJc w:val="left"/>
      <w:pPr>
        <w:ind w:left="5040" w:hanging="360"/>
      </w:pPr>
      <w:rPr>
        <w:smallCaps w:val="0"/>
        <w:strike w:val="0"/>
        <w:shd w:val="clear" w:color="auto" w:fill="auto"/>
        <w:vertAlign w:val="baseline"/>
      </w:rPr>
    </w:lvl>
    <w:lvl w:ilvl="7">
      <w:start w:val="1"/>
      <w:numFmt w:val="bullet"/>
      <w:lvlText w:val="○"/>
      <w:lvlJc w:val="left"/>
      <w:pPr>
        <w:ind w:left="5760" w:hanging="360"/>
      </w:pPr>
      <w:rPr>
        <w:smallCaps w:val="0"/>
        <w:strike w:val="0"/>
        <w:shd w:val="clear" w:color="auto" w:fill="auto"/>
        <w:vertAlign w:val="baseline"/>
      </w:rPr>
    </w:lvl>
    <w:lvl w:ilvl="8">
      <w:start w:val="1"/>
      <w:numFmt w:val="bullet"/>
      <w:lvlText w:val="■"/>
      <w:lvlJc w:val="left"/>
      <w:pPr>
        <w:ind w:left="6480" w:hanging="360"/>
      </w:pPr>
      <w:rPr>
        <w:smallCaps w:val="0"/>
        <w:strike w:val="0"/>
        <w:shd w:val="clear" w:color="auto" w:fill="auto"/>
        <w:vertAlign w:val="baseline"/>
      </w:rPr>
    </w:lvl>
  </w:abstractNum>
  <w:abstractNum w:abstractNumId="94" w15:restartNumberingAfterBreak="0">
    <w:nsid w:val="704902C6"/>
    <w:multiLevelType w:val="multilevel"/>
    <w:tmpl w:val="0D5AB1EE"/>
    <w:lvl w:ilvl="0">
      <w:start w:val="1"/>
      <w:numFmt w:val="bullet"/>
      <w:lvlText w:val="●"/>
      <w:lvlJc w:val="left"/>
      <w:pPr>
        <w:ind w:left="720" w:hanging="360"/>
      </w:pPr>
      <w:rPr>
        <w:smallCaps w:val="0"/>
        <w:strike w:val="0"/>
        <w:shd w:val="clear" w:color="auto" w:fill="auto"/>
        <w:vertAlign w:val="baseline"/>
      </w:rPr>
    </w:lvl>
    <w:lvl w:ilvl="1">
      <w:start w:val="1"/>
      <w:numFmt w:val="bullet"/>
      <w:lvlText w:val="○"/>
      <w:lvlJc w:val="left"/>
      <w:pPr>
        <w:ind w:left="1440" w:hanging="360"/>
      </w:pPr>
      <w:rPr>
        <w:smallCaps w:val="0"/>
        <w:strike w:val="0"/>
        <w:shd w:val="clear" w:color="auto" w:fill="auto"/>
        <w:vertAlign w:val="baseline"/>
      </w:rPr>
    </w:lvl>
    <w:lvl w:ilvl="2">
      <w:start w:val="1"/>
      <w:numFmt w:val="bullet"/>
      <w:lvlText w:val="■"/>
      <w:lvlJc w:val="left"/>
      <w:pPr>
        <w:ind w:left="2160" w:hanging="360"/>
      </w:pPr>
      <w:rPr>
        <w:smallCaps w:val="0"/>
        <w:strike w:val="0"/>
        <w:shd w:val="clear" w:color="auto" w:fill="auto"/>
        <w:vertAlign w:val="baseline"/>
      </w:rPr>
    </w:lvl>
    <w:lvl w:ilvl="3">
      <w:start w:val="1"/>
      <w:numFmt w:val="bullet"/>
      <w:lvlText w:val="●"/>
      <w:lvlJc w:val="left"/>
      <w:pPr>
        <w:ind w:left="2880" w:hanging="360"/>
      </w:pPr>
      <w:rPr>
        <w:smallCaps w:val="0"/>
        <w:strike w:val="0"/>
        <w:shd w:val="clear" w:color="auto" w:fill="auto"/>
        <w:vertAlign w:val="baseline"/>
      </w:rPr>
    </w:lvl>
    <w:lvl w:ilvl="4">
      <w:start w:val="1"/>
      <w:numFmt w:val="bullet"/>
      <w:lvlText w:val="○"/>
      <w:lvlJc w:val="left"/>
      <w:pPr>
        <w:ind w:left="3600" w:hanging="360"/>
      </w:pPr>
      <w:rPr>
        <w:smallCaps w:val="0"/>
        <w:strike w:val="0"/>
        <w:shd w:val="clear" w:color="auto" w:fill="auto"/>
        <w:vertAlign w:val="baseline"/>
      </w:rPr>
    </w:lvl>
    <w:lvl w:ilvl="5">
      <w:start w:val="1"/>
      <w:numFmt w:val="bullet"/>
      <w:lvlText w:val="■"/>
      <w:lvlJc w:val="left"/>
      <w:pPr>
        <w:ind w:left="4320" w:hanging="360"/>
      </w:pPr>
      <w:rPr>
        <w:smallCaps w:val="0"/>
        <w:strike w:val="0"/>
        <w:shd w:val="clear" w:color="auto" w:fill="auto"/>
        <w:vertAlign w:val="baseline"/>
      </w:rPr>
    </w:lvl>
    <w:lvl w:ilvl="6">
      <w:start w:val="1"/>
      <w:numFmt w:val="bullet"/>
      <w:lvlText w:val="●"/>
      <w:lvlJc w:val="left"/>
      <w:pPr>
        <w:ind w:left="5040" w:hanging="360"/>
      </w:pPr>
      <w:rPr>
        <w:smallCaps w:val="0"/>
        <w:strike w:val="0"/>
        <w:shd w:val="clear" w:color="auto" w:fill="auto"/>
        <w:vertAlign w:val="baseline"/>
      </w:rPr>
    </w:lvl>
    <w:lvl w:ilvl="7">
      <w:start w:val="1"/>
      <w:numFmt w:val="bullet"/>
      <w:lvlText w:val="○"/>
      <w:lvlJc w:val="left"/>
      <w:pPr>
        <w:ind w:left="5760" w:hanging="360"/>
      </w:pPr>
      <w:rPr>
        <w:smallCaps w:val="0"/>
        <w:strike w:val="0"/>
        <w:shd w:val="clear" w:color="auto" w:fill="auto"/>
        <w:vertAlign w:val="baseline"/>
      </w:rPr>
    </w:lvl>
    <w:lvl w:ilvl="8">
      <w:start w:val="1"/>
      <w:numFmt w:val="bullet"/>
      <w:lvlText w:val="■"/>
      <w:lvlJc w:val="left"/>
      <w:pPr>
        <w:ind w:left="6480" w:hanging="360"/>
      </w:pPr>
      <w:rPr>
        <w:smallCaps w:val="0"/>
        <w:strike w:val="0"/>
        <w:shd w:val="clear" w:color="auto" w:fill="auto"/>
        <w:vertAlign w:val="baseline"/>
      </w:rPr>
    </w:lvl>
  </w:abstractNum>
  <w:abstractNum w:abstractNumId="95" w15:restartNumberingAfterBreak="0">
    <w:nsid w:val="713837C0"/>
    <w:multiLevelType w:val="multilevel"/>
    <w:tmpl w:val="FDE4B050"/>
    <w:lvl w:ilvl="0">
      <w:start w:val="1"/>
      <w:numFmt w:val="decimal"/>
      <w:lvlText w:val="%1."/>
      <w:lvlJc w:val="left"/>
      <w:pPr>
        <w:ind w:left="1537" w:hanging="1254"/>
      </w:pPr>
      <w:rPr>
        <w:smallCaps w:val="0"/>
        <w:strike w:val="0"/>
        <w:shd w:val="clear" w:color="auto" w:fill="auto"/>
        <w:vertAlign w:val="baseline"/>
      </w:rPr>
    </w:lvl>
    <w:lvl w:ilvl="1">
      <w:start w:val="1"/>
      <w:numFmt w:val="decimal"/>
      <w:lvlText w:val="%2."/>
      <w:lvlJc w:val="left"/>
      <w:pPr>
        <w:ind w:left="1247" w:hanging="964"/>
      </w:pPr>
      <w:rPr>
        <w:smallCaps w:val="0"/>
        <w:strike w:val="0"/>
        <w:shd w:val="clear" w:color="auto" w:fill="auto"/>
        <w:vertAlign w:val="baseline"/>
      </w:rPr>
    </w:lvl>
    <w:lvl w:ilvl="2">
      <w:start w:val="2"/>
      <w:numFmt w:val="decimal"/>
      <w:lvlText w:val="%2.%3."/>
      <w:lvlJc w:val="left"/>
      <w:pPr>
        <w:ind w:left="1389" w:hanging="822"/>
      </w:pPr>
      <w:rPr>
        <w:smallCaps w:val="0"/>
        <w:strike w:val="0"/>
        <w:shd w:val="clear" w:color="auto" w:fill="auto"/>
        <w:vertAlign w:val="baseline"/>
      </w:rPr>
    </w:lvl>
    <w:lvl w:ilvl="3">
      <w:start w:val="1"/>
      <w:numFmt w:val="decimal"/>
      <w:lvlText w:val="%2.%3.%4."/>
      <w:lvlJc w:val="left"/>
      <w:pPr>
        <w:ind w:left="1474" w:hanging="907"/>
      </w:pPr>
      <w:rPr>
        <w:smallCaps w:val="0"/>
        <w:strike w:val="0"/>
        <w:shd w:val="clear" w:color="auto" w:fill="auto"/>
        <w:vertAlign w:val="baseline"/>
      </w:rPr>
    </w:lvl>
    <w:lvl w:ilvl="4">
      <w:start w:val="1"/>
      <w:numFmt w:val="decimal"/>
      <w:lvlText w:val="%2.%3.%4.%5."/>
      <w:lvlJc w:val="left"/>
      <w:pPr>
        <w:ind w:left="1474" w:hanging="907"/>
      </w:pPr>
      <w:rPr>
        <w:smallCaps w:val="0"/>
        <w:strike w:val="0"/>
        <w:shd w:val="clear" w:color="auto" w:fill="auto"/>
        <w:vertAlign w:val="baseline"/>
      </w:rPr>
    </w:lvl>
    <w:lvl w:ilvl="5">
      <w:start w:val="1"/>
      <w:numFmt w:val="decimal"/>
      <w:lvlText w:val="%2.%3.%4.%5.%6."/>
      <w:lvlJc w:val="left"/>
      <w:pPr>
        <w:ind w:left="1474" w:hanging="907"/>
      </w:pPr>
      <w:rPr>
        <w:smallCaps w:val="0"/>
        <w:strike w:val="0"/>
        <w:shd w:val="clear" w:color="auto" w:fill="auto"/>
        <w:vertAlign w:val="baseline"/>
      </w:rPr>
    </w:lvl>
    <w:lvl w:ilvl="6">
      <w:start w:val="1"/>
      <w:numFmt w:val="decimal"/>
      <w:lvlText w:val="%2.%3.%4.%5.%6.%7."/>
      <w:lvlJc w:val="left"/>
      <w:pPr>
        <w:ind w:left="1474" w:hanging="907"/>
      </w:pPr>
      <w:rPr>
        <w:smallCaps w:val="0"/>
        <w:strike w:val="0"/>
        <w:shd w:val="clear" w:color="auto" w:fill="auto"/>
        <w:vertAlign w:val="baseline"/>
      </w:rPr>
    </w:lvl>
    <w:lvl w:ilvl="7">
      <w:start w:val="1"/>
      <w:numFmt w:val="decimal"/>
      <w:lvlText w:val="%2.%3.%4.%5.%6.%7.%8."/>
      <w:lvlJc w:val="left"/>
      <w:pPr>
        <w:ind w:left="1474" w:hanging="907"/>
      </w:pPr>
      <w:rPr>
        <w:smallCaps w:val="0"/>
        <w:strike w:val="0"/>
        <w:shd w:val="clear" w:color="auto" w:fill="auto"/>
        <w:vertAlign w:val="baseline"/>
      </w:rPr>
    </w:lvl>
    <w:lvl w:ilvl="8">
      <w:start w:val="1"/>
      <w:numFmt w:val="decimal"/>
      <w:lvlText w:val="%2.%3.%4.%5.%6.%7.%8.%9."/>
      <w:lvlJc w:val="left"/>
      <w:pPr>
        <w:ind w:left="1474" w:hanging="907"/>
      </w:pPr>
      <w:rPr>
        <w:smallCaps w:val="0"/>
        <w:strike w:val="0"/>
        <w:shd w:val="clear" w:color="auto" w:fill="auto"/>
        <w:vertAlign w:val="baseline"/>
      </w:rPr>
    </w:lvl>
  </w:abstractNum>
  <w:abstractNum w:abstractNumId="96" w15:restartNumberingAfterBreak="0">
    <w:nsid w:val="78F93594"/>
    <w:multiLevelType w:val="multilevel"/>
    <w:tmpl w:val="5A1A34B2"/>
    <w:lvl w:ilvl="0">
      <w:start w:val="1"/>
      <w:numFmt w:val="decimal"/>
      <w:pStyle w:val="ListNumber"/>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15:restartNumberingAfterBreak="0">
    <w:nsid w:val="79592E7D"/>
    <w:multiLevelType w:val="multilevel"/>
    <w:tmpl w:val="E460FBEA"/>
    <w:lvl w:ilvl="0">
      <w:start w:val="4"/>
      <w:numFmt w:val="decimal"/>
      <w:lvlText w:val="%1."/>
      <w:lvlJc w:val="left"/>
      <w:pPr>
        <w:ind w:left="857" w:hanging="857"/>
      </w:pPr>
      <w:rPr>
        <w:rFonts w:hint="default"/>
        <w:smallCaps w:val="0"/>
        <w:strike w:val="0"/>
        <w:shd w:val="clear" w:color="auto" w:fill="auto"/>
        <w:vertAlign w:val="baseline"/>
      </w:rPr>
    </w:lvl>
    <w:lvl w:ilvl="1">
      <w:start w:val="1"/>
      <w:numFmt w:val="decimal"/>
      <w:lvlText w:val="%1.%2."/>
      <w:lvlJc w:val="left"/>
      <w:pPr>
        <w:ind w:left="567" w:hanging="567"/>
      </w:pPr>
      <w:rPr>
        <w:rFonts w:hint="default"/>
        <w:b/>
        <w:smallCaps w:val="0"/>
        <w:strike w:val="0"/>
        <w:shd w:val="clear" w:color="auto" w:fill="auto"/>
        <w:vertAlign w:val="baseline"/>
      </w:rPr>
    </w:lvl>
    <w:lvl w:ilvl="2">
      <w:start w:val="1"/>
      <w:numFmt w:val="decimal"/>
      <w:lvlText w:val="%1.%2.%3."/>
      <w:lvlJc w:val="left"/>
      <w:pPr>
        <w:ind w:left="709" w:hanging="709"/>
      </w:pPr>
      <w:rPr>
        <w:rFonts w:hint="default"/>
        <w:b/>
        <w:smallCaps w:val="0"/>
        <w:strike w:val="0"/>
        <w:shd w:val="clear" w:color="auto" w:fill="auto"/>
        <w:vertAlign w:val="baseline"/>
      </w:rPr>
    </w:lvl>
    <w:lvl w:ilvl="3">
      <w:start w:val="1"/>
      <w:numFmt w:val="decimal"/>
      <w:lvlText w:val="%1.%2.%3.%4."/>
      <w:lvlJc w:val="left"/>
      <w:pPr>
        <w:ind w:left="851" w:hanging="851"/>
      </w:pPr>
      <w:rPr>
        <w:rFonts w:hint="default"/>
        <w:b/>
        <w:smallCaps w:val="0"/>
        <w:strike w:val="0"/>
        <w:shd w:val="clear" w:color="auto" w:fill="auto"/>
        <w:vertAlign w:val="baseline"/>
      </w:rPr>
    </w:lvl>
    <w:lvl w:ilvl="4">
      <w:start w:val="1"/>
      <w:numFmt w:val="decimal"/>
      <w:lvlText w:val="%1.%2.%3.%4.%5."/>
      <w:lvlJc w:val="left"/>
      <w:pPr>
        <w:ind w:left="851" w:hanging="851"/>
      </w:pPr>
      <w:rPr>
        <w:rFonts w:hint="default"/>
        <w:b/>
        <w:smallCaps w:val="0"/>
        <w:strike w:val="0"/>
        <w:shd w:val="clear" w:color="auto" w:fill="auto"/>
        <w:vertAlign w:val="baseline"/>
      </w:rPr>
    </w:lvl>
    <w:lvl w:ilvl="5">
      <w:start w:val="1"/>
      <w:numFmt w:val="decimal"/>
      <w:lvlText w:val="%1.%2.%3.%4.%5.%6."/>
      <w:lvlJc w:val="left"/>
      <w:pPr>
        <w:ind w:left="851" w:hanging="851"/>
      </w:pPr>
      <w:rPr>
        <w:rFonts w:hint="default"/>
        <w:b/>
        <w:smallCaps w:val="0"/>
        <w:strike w:val="0"/>
        <w:shd w:val="clear" w:color="auto" w:fill="auto"/>
        <w:vertAlign w:val="baseline"/>
      </w:rPr>
    </w:lvl>
    <w:lvl w:ilvl="6">
      <w:start w:val="1"/>
      <w:numFmt w:val="decimal"/>
      <w:lvlText w:val="%1.%2.%3.%4.%5.%6.%7."/>
      <w:lvlJc w:val="left"/>
      <w:pPr>
        <w:ind w:left="851" w:hanging="851"/>
      </w:pPr>
      <w:rPr>
        <w:rFonts w:hint="default"/>
        <w:b/>
        <w:smallCaps w:val="0"/>
        <w:strike w:val="0"/>
        <w:shd w:val="clear" w:color="auto" w:fill="auto"/>
        <w:vertAlign w:val="baseline"/>
      </w:rPr>
    </w:lvl>
    <w:lvl w:ilvl="7">
      <w:start w:val="1"/>
      <w:numFmt w:val="decimal"/>
      <w:lvlText w:val="%1.%2.%3.%4.%5.%6.%7.%8."/>
      <w:lvlJc w:val="left"/>
      <w:pPr>
        <w:ind w:left="851" w:hanging="851"/>
      </w:pPr>
      <w:rPr>
        <w:rFonts w:hint="default"/>
        <w:b/>
        <w:smallCaps w:val="0"/>
        <w:strike w:val="0"/>
        <w:shd w:val="clear" w:color="auto" w:fill="auto"/>
        <w:vertAlign w:val="baseline"/>
      </w:rPr>
    </w:lvl>
    <w:lvl w:ilvl="8">
      <w:start w:val="1"/>
      <w:numFmt w:val="decimal"/>
      <w:lvlText w:val="%1.%2.%3.%4.%5.%6.%7.%8.%9."/>
      <w:lvlJc w:val="left"/>
      <w:pPr>
        <w:ind w:left="851" w:hanging="851"/>
      </w:pPr>
      <w:rPr>
        <w:rFonts w:hint="default"/>
        <w:b/>
        <w:smallCaps w:val="0"/>
        <w:strike w:val="0"/>
        <w:shd w:val="clear" w:color="auto" w:fill="auto"/>
        <w:vertAlign w:val="baseline"/>
      </w:rPr>
    </w:lvl>
  </w:abstractNum>
  <w:abstractNum w:abstractNumId="98" w15:restartNumberingAfterBreak="0">
    <w:nsid w:val="79A912C2"/>
    <w:multiLevelType w:val="multilevel"/>
    <w:tmpl w:val="85D27030"/>
    <w:lvl w:ilvl="0">
      <w:start w:val="1"/>
      <w:numFmt w:val="decimal"/>
      <w:lvlText w:val="%1."/>
      <w:lvlJc w:val="left"/>
      <w:pPr>
        <w:ind w:left="857" w:hanging="857"/>
      </w:pPr>
      <w:rPr>
        <w:smallCaps w:val="0"/>
        <w:strike w:val="0"/>
        <w:shd w:val="clear" w:color="auto" w:fill="auto"/>
        <w:vertAlign w:val="baseline"/>
      </w:rPr>
    </w:lvl>
    <w:lvl w:ilvl="1">
      <w:start w:val="1"/>
      <w:numFmt w:val="decimal"/>
      <w:lvlText w:val="%1.%2."/>
      <w:lvlJc w:val="left"/>
      <w:pPr>
        <w:ind w:left="567" w:hanging="567"/>
      </w:pPr>
      <w:rPr>
        <w:b/>
        <w:smallCaps w:val="0"/>
        <w:strike w:val="0"/>
        <w:shd w:val="clear" w:color="auto" w:fill="auto"/>
        <w:vertAlign w:val="baseline"/>
      </w:rPr>
    </w:lvl>
    <w:lvl w:ilvl="2">
      <w:start w:val="1"/>
      <w:numFmt w:val="decimal"/>
      <w:lvlText w:val="%1.%2.%3."/>
      <w:lvlJc w:val="left"/>
      <w:pPr>
        <w:ind w:left="709" w:hanging="709"/>
      </w:pPr>
      <w:rPr>
        <w:b/>
        <w:smallCaps w:val="0"/>
        <w:strike w:val="0"/>
        <w:shd w:val="clear" w:color="auto" w:fill="auto"/>
        <w:vertAlign w:val="baseline"/>
      </w:rPr>
    </w:lvl>
    <w:lvl w:ilvl="3">
      <w:start w:val="1"/>
      <w:numFmt w:val="decimal"/>
      <w:lvlText w:val="%1.%2.%3.%4."/>
      <w:lvlJc w:val="left"/>
      <w:pPr>
        <w:ind w:left="794" w:hanging="794"/>
      </w:pPr>
      <w:rPr>
        <w:b/>
        <w:smallCaps w:val="0"/>
        <w:strike w:val="0"/>
        <w:shd w:val="clear" w:color="auto" w:fill="auto"/>
        <w:vertAlign w:val="baseline"/>
      </w:rPr>
    </w:lvl>
    <w:lvl w:ilvl="4">
      <w:start w:val="1"/>
      <w:numFmt w:val="decimal"/>
      <w:lvlText w:val="%1.%2.%3.%4.%5."/>
      <w:lvlJc w:val="left"/>
      <w:pPr>
        <w:ind w:left="794" w:hanging="794"/>
      </w:pPr>
      <w:rPr>
        <w:b/>
        <w:smallCaps w:val="0"/>
        <w:strike w:val="0"/>
        <w:shd w:val="clear" w:color="auto" w:fill="auto"/>
        <w:vertAlign w:val="baseline"/>
      </w:rPr>
    </w:lvl>
    <w:lvl w:ilvl="5">
      <w:start w:val="1"/>
      <w:numFmt w:val="decimal"/>
      <w:lvlText w:val="%1.%2.%3.%4.%5.%6."/>
      <w:lvlJc w:val="left"/>
      <w:pPr>
        <w:ind w:left="794" w:hanging="794"/>
      </w:pPr>
      <w:rPr>
        <w:b/>
        <w:smallCaps w:val="0"/>
        <w:strike w:val="0"/>
        <w:shd w:val="clear" w:color="auto" w:fill="auto"/>
        <w:vertAlign w:val="baseline"/>
      </w:rPr>
    </w:lvl>
    <w:lvl w:ilvl="6">
      <w:start w:val="1"/>
      <w:numFmt w:val="decimal"/>
      <w:lvlText w:val="%1.%2.%3.%4.%5.%6.%7."/>
      <w:lvlJc w:val="left"/>
      <w:pPr>
        <w:ind w:left="794" w:hanging="794"/>
      </w:pPr>
      <w:rPr>
        <w:b/>
        <w:smallCaps w:val="0"/>
        <w:strike w:val="0"/>
        <w:shd w:val="clear" w:color="auto" w:fill="auto"/>
        <w:vertAlign w:val="baseline"/>
      </w:rPr>
    </w:lvl>
    <w:lvl w:ilvl="7">
      <w:start w:val="1"/>
      <w:numFmt w:val="decimal"/>
      <w:lvlText w:val="%1.%2.%3.%4.%5.%6.%7.%8."/>
      <w:lvlJc w:val="left"/>
      <w:pPr>
        <w:ind w:left="794" w:hanging="794"/>
      </w:pPr>
      <w:rPr>
        <w:b/>
        <w:smallCaps w:val="0"/>
        <w:strike w:val="0"/>
        <w:shd w:val="clear" w:color="auto" w:fill="auto"/>
        <w:vertAlign w:val="baseline"/>
      </w:rPr>
    </w:lvl>
    <w:lvl w:ilvl="8">
      <w:start w:val="1"/>
      <w:numFmt w:val="decimal"/>
      <w:lvlText w:val="%1.%2.%3.%4.%5.%6.%7.%8.%9."/>
      <w:lvlJc w:val="left"/>
      <w:pPr>
        <w:ind w:left="794" w:hanging="794"/>
      </w:pPr>
      <w:rPr>
        <w:b/>
        <w:smallCaps w:val="0"/>
        <w:strike w:val="0"/>
        <w:shd w:val="clear" w:color="auto" w:fill="auto"/>
        <w:vertAlign w:val="baseline"/>
      </w:rPr>
    </w:lvl>
  </w:abstractNum>
  <w:abstractNum w:abstractNumId="99" w15:restartNumberingAfterBreak="0">
    <w:nsid w:val="79AA329B"/>
    <w:multiLevelType w:val="multilevel"/>
    <w:tmpl w:val="22EE612E"/>
    <w:lvl w:ilvl="0">
      <w:start w:val="1"/>
      <w:numFmt w:val="decimal"/>
      <w:lvlText w:val="%1."/>
      <w:lvlJc w:val="left"/>
      <w:pPr>
        <w:ind w:left="857" w:hanging="857"/>
      </w:pPr>
      <w:rPr>
        <w:smallCaps w:val="0"/>
        <w:strike w:val="0"/>
        <w:shd w:val="clear" w:color="auto" w:fill="auto"/>
        <w:vertAlign w:val="baseline"/>
      </w:rPr>
    </w:lvl>
    <w:lvl w:ilvl="1">
      <w:start w:val="1"/>
      <w:numFmt w:val="decimal"/>
      <w:lvlText w:val="%1.%2."/>
      <w:lvlJc w:val="left"/>
      <w:pPr>
        <w:ind w:left="567" w:hanging="567"/>
      </w:pPr>
      <w:rPr>
        <w:smallCaps w:val="0"/>
        <w:strike w:val="0"/>
        <w:shd w:val="clear" w:color="auto" w:fill="auto"/>
        <w:vertAlign w:val="baseline"/>
      </w:rPr>
    </w:lvl>
    <w:lvl w:ilvl="2">
      <w:start w:val="3"/>
      <w:numFmt w:val="decimal"/>
      <w:lvlText w:val="%1.%2.%3."/>
      <w:lvlJc w:val="left"/>
      <w:pPr>
        <w:ind w:left="709" w:hanging="709"/>
      </w:pPr>
      <w:rPr>
        <w:smallCaps w:val="0"/>
        <w:strike w:val="0"/>
        <w:shd w:val="clear" w:color="auto" w:fill="auto"/>
        <w:vertAlign w:val="baseline"/>
      </w:rPr>
    </w:lvl>
    <w:lvl w:ilvl="3">
      <w:start w:val="1"/>
      <w:numFmt w:val="decimal"/>
      <w:lvlText w:val="%1.%2.%3.%4."/>
      <w:lvlJc w:val="left"/>
      <w:pPr>
        <w:ind w:left="794" w:hanging="794"/>
      </w:pPr>
      <w:rPr>
        <w:smallCaps w:val="0"/>
        <w:strike w:val="0"/>
        <w:shd w:val="clear" w:color="auto" w:fill="auto"/>
        <w:vertAlign w:val="baseline"/>
      </w:rPr>
    </w:lvl>
    <w:lvl w:ilvl="4">
      <w:start w:val="1"/>
      <w:numFmt w:val="decimal"/>
      <w:lvlText w:val="%1.%2.%3.%4.%5."/>
      <w:lvlJc w:val="left"/>
      <w:pPr>
        <w:ind w:left="794" w:hanging="794"/>
      </w:pPr>
      <w:rPr>
        <w:smallCaps w:val="0"/>
        <w:strike w:val="0"/>
        <w:shd w:val="clear" w:color="auto" w:fill="auto"/>
        <w:vertAlign w:val="baseline"/>
      </w:rPr>
    </w:lvl>
    <w:lvl w:ilvl="5">
      <w:start w:val="1"/>
      <w:numFmt w:val="decimal"/>
      <w:lvlText w:val="%1.%2.%3.%4.%5.%6."/>
      <w:lvlJc w:val="left"/>
      <w:pPr>
        <w:ind w:left="794" w:hanging="794"/>
      </w:pPr>
      <w:rPr>
        <w:smallCaps w:val="0"/>
        <w:strike w:val="0"/>
        <w:shd w:val="clear" w:color="auto" w:fill="auto"/>
        <w:vertAlign w:val="baseline"/>
      </w:rPr>
    </w:lvl>
    <w:lvl w:ilvl="6">
      <w:start w:val="1"/>
      <w:numFmt w:val="decimal"/>
      <w:lvlText w:val="%1.%2.%3.%4.%5.%6.%7."/>
      <w:lvlJc w:val="left"/>
      <w:pPr>
        <w:ind w:left="794" w:hanging="794"/>
      </w:pPr>
      <w:rPr>
        <w:smallCaps w:val="0"/>
        <w:strike w:val="0"/>
        <w:shd w:val="clear" w:color="auto" w:fill="auto"/>
        <w:vertAlign w:val="baseline"/>
      </w:rPr>
    </w:lvl>
    <w:lvl w:ilvl="7">
      <w:start w:val="1"/>
      <w:numFmt w:val="decimal"/>
      <w:lvlText w:val="%1.%2.%3.%4.%5.%6.%7.%8."/>
      <w:lvlJc w:val="left"/>
      <w:pPr>
        <w:ind w:left="794" w:hanging="794"/>
      </w:pPr>
      <w:rPr>
        <w:smallCaps w:val="0"/>
        <w:strike w:val="0"/>
        <w:shd w:val="clear" w:color="auto" w:fill="auto"/>
        <w:vertAlign w:val="baseline"/>
      </w:rPr>
    </w:lvl>
    <w:lvl w:ilvl="8">
      <w:start w:val="1"/>
      <w:numFmt w:val="decimal"/>
      <w:lvlText w:val="%1.%2.%3.%4.%5.%6.%7.%8.%9."/>
      <w:lvlJc w:val="left"/>
      <w:pPr>
        <w:ind w:left="794" w:hanging="794"/>
      </w:pPr>
      <w:rPr>
        <w:smallCaps w:val="0"/>
        <w:strike w:val="0"/>
        <w:shd w:val="clear" w:color="auto" w:fill="auto"/>
        <w:vertAlign w:val="baseline"/>
      </w:rPr>
    </w:lvl>
  </w:abstractNum>
  <w:abstractNum w:abstractNumId="100" w15:restartNumberingAfterBreak="0">
    <w:nsid w:val="79E77653"/>
    <w:multiLevelType w:val="multilevel"/>
    <w:tmpl w:val="39AABF4E"/>
    <w:lvl w:ilvl="0">
      <w:start w:val="1"/>
      <w:numFmt w:val="decimal"/>
      <w:lvlText w:val="%1."/>
      <w:lvlJc w:val="left"/>
      <w:pPr>
        <w:ind w:left="857" w:hanging="857"/>
      </w:pPr>
      <w:rPr>
        <w:smallCaps w:val="0"/>
        <w:strike w:val="0"/>
        <w:shd w:val="clear" w:color="auto" w:fill="auto"/>
        <w:vertAlign w:val="baseline"/>
      </w:rPr>
    </w:lvl>
    <w:lvl w:ilvl="1">
      <w:start w:val="2"/>
      <w:numFmt w:val="decimal"/>
      <w:lvlText w:val="%1.%2."/>
      <w:lvlJc w:val="left"/>
      <w:pPr>
        <w:ind w:left="567" w:hanging="567"/>
      </w:pPr>
      <w:rPr>
        <w:smallCaps w:val="0"/>
        <w:strike w:val="0"/>
        <w:shd w:val="clear" w:color="auto" w:fill="auto"/>
        <w:vertAlign w:val="baseline"/>
      </w:rPr>
    </w:lvl>
    <w:lvl w:ilvl="2">
      <w:start w:val="1"/>
      <w:numFmt w:val="decimal"/>
      <w:lvlText w:val="%1.%2.%3."/>
      <w:lvlJc w:val="left"/>
      <w:pPr>
        <w:ind w:left="709" w:hanging="709"/>
      </w:pPr>
      <w:rPr>
        <w:smallCaps w:val="0"/>
        <w:strike w:val="0"/>
        <w:shd w:val="clear" w:color="auto" w:fill="auto"/>
        <w:vertAlign w:val="baseline"/>
      </w:rPr>
    </w:lvl>
    <w:lvl w:ilvl="3">
      <w:start w:val="1"/>
      <w:numFmt w:val="decimal"/>
      <w:lvlText w:val="%1.%2.%3.%4."/>
      <w:lvlJc w:val="left"/>
      <w:pPr>
        <w:ind w:left="794" w:hanging="794"/>
      </w:pPr>
      <w:rPr>
        <w:smallCaps w:val="0"/>
        <w:strike w:val="0"/>
        <w:shd w:val="clear" w:color="auto" w:fill="auto"/>
        <w:vertAlign w:val="baseline"/>
      </w:rPr>
    </w:lvl>
    <w:lvl w:ilvl="4">
      <w:start w:val="1"/>
      <w:numFmt w:val="decimal"/>
      <w:lvlText w:val="%1.%2.%3.%4.%5."/>
      <w:lvlJc w:val="left"/>
      <w:pPr>
        <w:ind w:left="794" w:hanging="794"/>
      </w:pPr>
      <w:rPr>
        <w:smallCaps w:val="0"/>
        <w:strike w:val="0"/>
        <w:shd w:val="clear" w:color="auto" w:fill="auto"/>
        <w:vertAlign w:val="baseline"/>
      </w:rPr>
    </w:lvl>
    <w:lvl w:ilvl="5">
      <w:start w:val="1"/>
      <w:numFmt w:val="decimal"/>
      <w:lvlText w:val="%1.%2.%3.%4.%5.%6."/>
      <w:lvlJc w:val="left"/>
      <w:pPr>
        <w:ind w:left="794" w:hanging="794"/>
      </w:pPr>
      <w:rPr>
        <w:smallCaps w:val="0"/>
        <w:strike w:val="0"/>
        <w:shd w:val="clear" w:color="auto" w:fill="auto"/>
        <w:vertAlign w:val="baseline"/>
      </w:rPr>
    </w:lvl>
    <w:lvl w:ilvl="6">
      <w:start w:val="1"/>
      <w:numFmt w:val="decimal"/>
      <w:lvlText w:val="%1.%2.%3.%4.%5.%6.%7."/>
      <w:lvlJc w:val="left"/>
      <w:pPr>
        <w:ind w:left="794" w:hanging="794"/>
      </w:pPr>
      <w:rPr>
        <w:smallCaps w:val="0"/>
        <w:strike w:val="0"/>
        <w:shd w:val="clear" w:color="auto" w:fill="auto"/>
        <w:vertAlign w:val="baseline"/>
      </w:rPr>
    </w:lvl>
    <w:lvl w:ilvl="7">
      <w:start w:val="1"/>
      <w:numFmt w:val="decimal"/>
      <w:lvlText w:val="%1.%2.%3.%4.%5.%6.%7.%8."/>
      <w:lvlJc w:val="left"/>
      <w:pPr>
        <w:ind w:left="794" w:hanging="794"/>
      </w:pPr>
      <w:rPr>
        <w:smallCaps w:val="0"/>
        <w:strike w:val="0"/>
        <w:shd w:val="clear" w:color="auto" w:fill="auto"/>
        <w:vertAlign w:val="baseline"/>
      </w:rPr>
    </w:lvl>
    <w:lvl w:ilvl="8">
      <w:start w:val="1"/>
      <w:numFmt w:val="decimal"/>
      <w:lvlText w:val="%1.%2.%3.%4.%5.%6.%7.%8.%9."/>
      <w:lvlJc w:val="left"/>
      <w:pPr>
        <w:ind w:left="794" w:hanging="794"/>
      </w:pPr>
      <w:rPr>
        <w:smallCaps w:val="0"/>
        <w:strike w:val="0"/>
        <w:shd w:val="clear" w:color="auto" w:fill="auto"/>
        <w:vertAlign w:val="baseline"/>
      </w:rPr>
    </w:lvl>
  </w:abstractNum>
  <w:abstractNum w:abstractNumId="101" w15:restartNumberingAfterBreak="0">
    <w:nsid w:val="7A1673C1"/>
    <w:multiLevelType w:val="multilevel"/>
    <w:tmpl w:val="0C043660"/>
    <w:lvl w:ilvl="0">
      <w:start w:val="1"/>
      <w:numFmt w:val="decimal"/>
      <w:lvlText w:val="%1."/>
      <w:lvlJc w:val="left"/>
      <w:pPr>
        <w:ind w:left="1546" w:hanging="1546"/>
      </w:pPr>
      <w:rPr>
        <w:smallCaps w:val="0"/>
        <w:strike w:val="0"/>
        <w:shd w:val="clear" w:color="auto" w:fill="auto"/>
        <w:vertAlign w:val="baseline"/>
      </w:rPr>
    </w:lvl>
    <w:lvl w:ilvl="1">
      <w:start w:val="4"/>
      <w:numFmt w:val="decimal"/>
      <w:lvlText w:val="%1.%2."/>
      <w:lvlJc w:val="left"/>
      <w:pPr>
        <w:ind w:left="1299" w:hanging="732"/>
      </w:pPr>
      <w:rPr>
        <w:smallCaps w:val="0"/>
        <w:strike w:val="0"/>
        <w:shd w:val="clear" w:color="auto" w:fill="auto"/>
        <w:vertAlign w:val="baseline"/>
      </w:rPr>
    </w:lvl>
    <w:lvl w:ilvl="2">
      <w:start w:val="1"/>
      <w:numFmt w:val="decimal"/>
      <w:lvlText w:val="%1.%2.%3."/>
      <w:lvlJc w:val="left"/>
      <w:pPr>
        <w:ind w:left="1453" w:hanging="885"/>
      </w:pPr>
      <w:rPr>
        <w:smallCaps w:val="0"/>
        <w:strike w:val="0"/>
        <w:shd w:val="clear" w:color="auto" w:fill="auto"/>
        <w:vertAlign w:val="baseline"/>
      </w:rPr>
    </w:lvl>
    <w:lvl w:ilvl="3">
      <w:start w:val="1"/>
      <w:numFmt w:val="decimal"/>
      <w:lvlText w:val="%1.%2.%3.%4."/>
      <w:lvlJc w:val="left"/>
      <w:pPr>
        <w:ind w:left="1546" w:hanging="979"/>
      </w:pPr>
      <w:rPr>
        <w:smallCaps w:val="0"/>
        <w:strike w:val="0"/>
        <w:shd w:val="clear" w:color="auto" w:fill="auto"/>
        <w:vertAlign w:val="baseline"/>
      </w:rPr>
    </w:lvl>
    <w:lvl w:ilvl="4">
      <w:start w:val="1"/>
      <w:numFmt w:val="decimal"/>
      <w:lvlText w:val="%1.%2.%3.%4.%5."/>
      <w:lvlJc w:val="left"/>
      <w:pPr>
        <w:ind w:left="1546" w:hanging="979"/>
      </w:pPr>
      <w:rPr>
        <w:smallCaps w:val="0"/>
        <w:strike w:val="0"/>
        <w:shd w:val="clear" w:color="auto" w:fill="auto"/>
        <w:vertAlign w:val="baseline"/>
      </w:rPr>
    </w:lvl>
    <w:lvl w:ilvl="5">
      <w:start w:val="1"/>
      <w:numFmt w:val="decimal"/>
      <w:lvlText w:val="%1.%2.%3.%4.%5.%6."/>
      <w:lvlJc w:val="left"/>
      <w:pPr>
        <w:ind w:left="1546" w:hanging="979"/>
      </w:pPr>
      <w:rPr>
        <w:smallCaps w:val="0"/>
        <w:strike w:val="0"/>
        <w:shd w:val="clear" w:color="auto" w:fill="auto"/>
        <w:vertAlign w:val="baseline"/>
      </w:rPr>
    </w:lvl>
    <w:lvl w:ilvl="6">
      <w:start w:val="1"/>
      <w:numFmt w:val="decimal"/>
      <w:lvlText w:val="%1.%2.%3.%4.%5.%6.%7."/>
      <w:lvlJc w:val="left"/>
      <w:pPr>
        <w:ind w:left="1546" w:hanging="979"/>
      </w:pPr>
      <w:rPr>
        <w:smallCaps w:val="0"/>
        <w:strike w:val="0"/>
        <w:shd w:val="clear" w:color="auto" w:fill="auto"/>
        <w:vertAlign w:val="baseline"/>
      </w:rPr>
    </w:lvl>
    <w:lvl w:ilvl="7">
      <w:start w:val="1"/>
      <w:numFmt w:val="decimal"/>
      <w:lvlText w:val="%1.%2.%3.%4.%5.%6.%7.%8."/>
      <w:lvlJc w:val="left"/>
      <w:pPr>
        <w:ind w:left="1546" w:hanging="979"/>
      </w:pPr>
      <w:rPr>
        <w:smallCaps w:val="0"/>
        <w:strike w:val="0"/>
        <w:shd w:val="clear" w:color="auto" w:fill="auto"/>
        <w:vertAlign w:val="baseline"/>
      </w:rPr>
    </w:lvl>
    <w:lvl w:ilvl="8">
      <w:start w:val="1"/>
      <w:numFmt w:val="decimal"/>
      <w:lvlText w:val="%1.%2.%3.%4.%5.%6.%7.%8.%9."/>
      <w:lvlJc w:val="left"/>
      <w:pPr>
        <w:ind w:left="1546" w:hanging="979"/>
      </w:pPr>
      <w:rPr>
        <w:smallCaps w:val="0"/>
        <w:strike w:val="0"/>
        <w:shd w:val="clear" w:color="auto" w:fill="auto"/>
        <w:vertAlign w:val="baseline"/>
      </w:rPr>
    </w:lvl>
  </w:abstractNum>
  <w:abstractNum w:abstractNumId="102" w15:restartNumberingAfterBreak="0">
    <w:nsid w:val="7BC624B7"/>
    <w:multiLevelType w:val="multilevel"/>
    <w:tmpl w:val="5A1E8504"/>
    <w:lvl w:ilvl="0">
      <w:start w:val="1"/>
      <w:numFmt w:val="decimal"/>
      <w:pStyle w:val="ListNumber2"/>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7C3E1BC6"/>
    <w:multiLevelType w:val="multilevel"/>
    <w:tmpl w:val="703AD29A"/>
    <w:lvl w:ilvl="0">
      <w:start w:val="1"/>
      <w:numFmt w:val="decimal"/>
      <w:lvlText w:val="%1."/>
      <w:lvlJc w:val="left"/>
      <w:pPr>
        <w:ind w:left="857" w:hanging="857"/>
      </w:pPr>
      <w:rPr>
        <w:smallCaps w:val="0"/>
        <w:strike w:val="0"/>
        <w:shd w:val="clear" w:color="auto" w:fill="auto"/>
        <w:vertAlign w:val="baseline"/>
      </w:rPr>
    </w:lvl>
    <w:lvl w:ilvl="1">
      <w:start w:val="1"/>
      <w:numFmt w:val="decimal"/>
      <w:lvlText w:val="%1.%2."/>
      <w:lvlJc w:val="left"/>
      <w:pPr>
        <w:ind w:left="567" w:hanging="567"/>
      </w:pPr>
      <w:rPr>
        <w:smallCaps w:val="0"/>
        <w:strike w:val="0"/>
        <w:shd w:val="clear" w:color="auto" w:fill="auto"/>
        <w:vertAlign w:val="baseline"/>
      </w:rPr>
    </w:lvl>
    <w:lvl w:ilvl="2">
      <w:start w:val="3"/>
      <w:numFmt w:val="decimal"/>
      <w:lvlText w:val="%1.%2.%3."/>
      <w:lvlJc w:val="left"/>
      <w:pPr>
        <w:ind w:left="709" w:hanging="709"/>
      </w:pPr>
      <w:rPr>
        <w:smallCaps w:val="0"/>
        <w:strike w:val="0"/>
        <w:shd w:val="clear" w:color="auto" w:fill="auto"/>
        <w:vertAlign w:val="baseline"/>
      </w:rPr>
    </w:lvl>
    <w:lvl w:ilvl="3">
      <w:start w:val="1"/>
      <w:numFmt w:val="decimal"/>
      <w:lvlText w:val="%1.%2.%3.%4."/>
      <w:lvlJc w:val="left"/>
      <w:pPr>
        <w:ind w:left="794" w:hanging="794"/>
      </w:pPr>
      <w:rPr>
        <w:smallCaps w:val="0"/>
        <w:strike w:val="0"/>
        <w:shd w:val="clear" w:color="auto" w:fill="auto"/>
        <w:vertAlign w:val="baseline"/>
      </w:rPr>
    </w:lvl>
    <w:lvl w:ilvl="4">
      <w:start w:val="1"/>
      <w:numFmt w:val="decimal"/>
      <w:lvlText w:val="%1.%2.%3.%4.%5."/>
      <w:lvlJc w:val="left"/>
      <w:pPr>
        <w:ind w:left="794" w:hanging="794"/>
      </w:pPr>
      <w:rPr>
        <w:smallCaps w:val="0"/>
        <w:strike w:val="0"/>
        <w:shd w:val="clear" w:color="auto" w:fill="auto"/>
        <w:vertAlign w:val="baseline"/>
      </w:rPr>
    </w:lvl>
    <w:lvl w:ilvl="5">
      <w:start w:val="1"/>
      <w:numFmt w:val="decimal"/>
      <w:lvlText w:val="%1.%2.%3.%4.%5.%6."/>
      <w:lvlJc w:val="left"/>
      <w:pPr>
        <w:ind w:left="794" w:hanging="794"/>
      </w:pPr>
      <w:rPr>
        <w:smallCaps w:val="0"/>
        <w:strike w:val="0"/>
        <w:shd w:val="clear" w:color="auto" w:fill="auto"/>
        <w:vertAlign w:val="baseline"/>
      </w:rPr>
    </w:lvl>
    <w:lvl w:ilvl="6">
      <w:start w:val="1"/>
      <w:numFmt w:val="decimal"/>
      <w:lvlText w:val="%1.%2.%3.%4.%5.%6.%7."/>
      <w:lvlJc w:val="left"/>
      <w:pPr>
        <w:ind w:left="794" w:hanging="794"/>
      </w:pPr>
      <w:rPr>
        <w:smallCaps w:val="0"/>
        <w:strike w:val="0"/>
        <w:shd w:val="clear" w:color="auto" w:fill="auto"/>
        <w:vertAlign w:val="baseline"/>
      </w:rPr>
    </w:lvl>
    <w:lvl w:ilvl="7">
      <w:start w:val="1"/>
      <w:numFmt w:val="decimal"/>
      <w:lvlText w:val="%1.%2.%3.%4.%5.%6.%7.%8."/>
      <w:lvlJc w:val="left"/>
      <w:pPr>
        <w:ind w:left="794" w:hanging="794"/>
      </w:pPr>
      <w:rPr>
        <w:smallCaps w:val="0"/>
        <w:strike w:val="0"/>
        <w:shd w:val="clear" w:color="auto" w:fill="auto"/>
        <w:vertAlign w:val="baseline"/>
      </w:rPr>
    </w:lvl>
    <w:lvl w:ilvl="8">
      <w:start w:val="1"/>
      <w:numFmt w:val="decimal"/>
      <w:lvlText w:val="%1.%2.%3.%4.%5.%6.%7.%8.%9."/>
      <w:lvlJc w:val="left"/>
      <w:pPr>
        <w:ind w:left="794" w:hanging="794"/>
      </w:pPr>
      <w:rPr>
        <w:smallCaps w:val="0"/>
        <w:strike w:val="0"/>
        <w:shd w:val="clear" w:color="auto" w:fill="auto"/>
        <w:vertAlign w:val="baseline"/>
      </w:rPr>
    </w:lvl>
  </w:abstractNum>
  <w:abstractNum w:abstractNumId="104" w15:restartNumberingAfterBreak="0">
    <w:nsid w:val="7D0913C3"/>
    <w:multiLevelType w:val="multilevel"/>
    <w:tmpl w:val="A05EAC28"/>
    <w:lvl w:ilvl="0">
      <w:start w:val="1"/>
      <w:numFmt w:val="decimal"/>
      <w:lvlText w:val="%1."/>
      <w:lvlJc w:val="left"/>
      <w:pPr>
        <w:ind w:left="857" w:hanging="857"/>
      </w:pPr>
      <w:rPr>
        <w:smallCaps w:val="0"/>
        <w:strike w:val="0"/>
        <w:shd w:val="clear" w:color="auto" w:fill="auto"/>
        <w:vertAlign w:val="baseline"/>
      </w:rPr>
    </w:lvl>
    <w:lvl w:ilvl="1">
      <w:start w:val="1"/>
      <w:numFmt w:val="decimal"/>
      <w:lvlText w:val="%1.%2."/>
      <w:lvlJc w:val="left"/>
      <w:pPr>
        <w:ind w:left="567" w:hanging="567"/>
      </w:pPr>
      <w:rPr>
        <w:b/>
        <w:smallCaps w:val="0"/>
        <w:strike w:val="0"/>
        <w:shd w:val="clear" w:color="auto" w:fill="auto"/>
        <w:vertAlign w:val="baseline"/>
      </w:rPr>
    </w:lvl>
    <w:lvl w:ilvl="2">
      <w:start w:val="2"/>
      <w:numFmt w:val="decimal"/>
      <w:lvlText w:val="%1.%2.%3."/>
      <w:lvlJc w:val="left"/>
      <w:pPr>
        <w:ind w:left="709" w:hanging="709"/>
      </w:pPr>
      <w:rPr>
        <w:b/>
        <w:smallCaps w:val="0"/>
        <w:strike w:val="0"/>
        <w:shd w:val="clear" w:color="auto" w:fill="auto"/>
        <w:vertAlign w:val="baseline"/>
      </w:rPr>
    </w:lvl>
    <w:lvl w:ilvl="3">
      <w:start w:val="1"/>
      <w:numFmt w:val="decimal"/>
      <w:lvlText w:val="%1.%2.%3.%4."/>
      <w:lvlJc w:val="left"/>
      <w:pPr>
        <w:ind w:left="794" w:hanging="794"/>
      </w:pPr>
      <w:rPr>
        <w:b/>
        <w:smallCaps w:val="0"/>
        <w:strike w:val="0"/>
        <w:shd w:val="clear" w:color="auto" w:fill="auto"/>
        <w:vertAlign w:val="baseline"/>
      </w:rPr>
    </w:lvl>
    <w:lvl w:ilvl="4">
      <w:start w:val="1"/>
      <w:numFmt w:val="decimal"/>
      <w:lvlText w:val="%1.%2.%3.%4.%5."/>
      <w:lvlJc w:val="left"/>
      <w:pPr>
        <w:ind w:left="794" w:hanging="794"/>
      </w:pPr>
      <w:rPr>
        <w:b/>
        <w:smallCaps w:val="0"/>
        <w:strike w:val="0"/>
        <w:shd w:val="clear" w:color="auto" w:fill="auto"/>
        <w:vertAlign w:val="baseline"/>
      </w:rPr>
    </w:lvl>
    <w:lvl w:ilvl="5">
      <w:start w:val="1"/>
      <w:numFmt w:val="decimal"/>
      <w:lvlText w:val="%1.%2.%3.%4.%5.%6."/>
      <w:lvlJc w:val="left"/>
      <w:pPr>
        <w:ind w:left="794" w:hanging="794"/>
      </w:pPr>
      <w:rPr>
        <w:b/>
        <w:smallCaps w:val="0"/>
        <w:strike w:val="0"/>
        <w:shd w:val="clear" w:color="auto" w:fill="auto"/>
        <w:vertAlign w:val="baseline"/>
      </w:rPr>
    </w:lvl>
    <w:lvl w:ilvl="6">
      <w:start w:val="1"/>
      <w:numFmt w:val="decimal"/>
      <w:lvlText w:val="%1.%2.%3.%4.%5.%6.%7."/>
      <w:lvlJc w:val="left"/>
      <w:pPr>
        <w:ind w:left="794" w:hanging="794"/>
      </w:pPr>
      <w:rPr>
        <w:b/>
        <w:smallCaps w:val="0"/>
        <w:strike w:val="0"/>
        <w:shd w:val="clear" w:color="auto" w:fill="auto"/>
        <w:vertAlign w:val="baseline"/>
      </w:rPr>
    </w:lvl>
    <w:lvl w:ilvl="7">
      <w:start w:val="1"/>
      <w:numFmt w:val="decimal"/>
      <w:lvlText w:val="%1.%2.%3.%4.%5.%6.%7.%8."/>
      <w:lvlJc w:val="left"/>
      <w:pPr>
        <w:ind w:left="794" w:hanging="794"/>
      </w:pPr>
      <w:rPr>
        <w:b/>
        <w:smallCaps w:val="0"/>
        <w:strike w:val="0"/>
        <w:shd w:val="clear" w:color="auto" w:fill="auto"/>
        <w:vertAlign w:val="baseline"/>
      </w:rPr>
    </w:lvl>
    <w:lvl w:ilvl="8">
      <w:start w:val="1"/>
      <w:numFmt w:val="decimal"/>
      <w:lvlText w:val="%1.%2.%3.%4.%5.%6.%7.%8.%9."/>
      <w:lvlJc w:val="left"/>
      <w:pPr>
        <w:ind w:left="794" w:hanging="794"/>
      </w:pPr>
      <w:rPr>
        <w:b/>
        <w:smallCaps w:val="0"/>
        <w:strike w:val="0"/>
        <w:shd w:val="clear" w:color="auto" w:fill="auto"/>
        <w:vertAlign w:val="baseline"/>
      </w:rPr>
    </w:lvl>
  </w:abstractNum>
  <w:abstractNum w:abstractNumId="105" w15:restartNumberingAfterBreak="0">
    <w:nsid w:val="7ED052D9"/>
    <w:multiLevelType w:val="multilevel"/>
    <w:tmpl w:val="37A8A890"/>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16cid:durableId="528028163">
    <w:abstractNumId w:val="6"/>
  </w:num>
  <w:num w:numId="2" w16cid:durableId="951670465">
    <w:abstractNumId w:val="8"/>
  </w:num>
  <w:num w:numId="3" w16cid:durableId="1013845409">
    <w:abstractNumId w:val="58"/>
  </w:num>
  <w:num w:numId="4" w16cid:durableId="1261371487">
    <w:abstractNumId w:val="66"/>
  </w:num>
  <w:num w:numId="5" w16cid:durableId="52897684">
    <w:abstractNumId w:val="89"/>
  </w:num>
  <w:num w:numId="6" w16cid:durableId="1904830260">
    <w:abstractNumId w:val="68"/>
  </w:num>
  <w:num w:numId="7" w16cid:durableId="25100604">
    <w:abstractNumId w:val="77"/>
  </w:num>
  <w:num w:numId="8" w16cid:durableId="1613589624">
    <w:abstractNumId w:val="93"/>
  </w:num>
  <w:num w:numId="9" w16cid:durableId="486558929">
    <w:abstractNumId w:val="81"/>
  </w:num>
  <w:num w:numId="10" w16cid:durableId="363676652">
    <w:abstractNumId w:val="52"/>
  </w:num>
  <w:num w:numId="11" w16cid:durableId="968587115">
    <w:abstractNumId w:val="32"/>
  </w:num>
  <w:num w:numId="12" w16cid:durableId="1464227810">
    <w:abstractNumId w:val="11"/>
  </w:num>
  <w:num w:numId="13" w16cid:durableId="43213386">
    <w:abstractNumId w:val="88"/>
  </w:num>
  <w:num w:numId="14" w16cid:durableId="1815635648">
    <w:abstractNumId w:val="78"/>
  </w:num>
  <w:num w:numId="15" w16cid:durableId="1508907645">
    <w:abstractNumId w:val="54"/>
  </w:num>
  <w:num w:numId="16" w16cid:durableId="1205600707">
    <w:abstractNumId w:val="22"/>
  </w:num>
  <w:num w:numId="17" w16cid:durableId="856311688">
    <w:abstractNumId w:val="91"/>
  </w:num>
  <w:num w:numId="18" w16cid:durableId="287931857">
    <w:abstractNumId w:val="79"/>
  </w:num>
  <w:num w:numId="19" w16cid:durableId="166289213">
    <w:abstractNumId w:val="74"/>
  </w:num>
  <w:num w:numId="20" w16cid:durableId="406533127">
    <w:abstractNumId w:val="70"/>
  </w:num>
  <w:num w:numId="21" w16cid:durableId="1686322260">
    <w:abstractNumId w:val="100"/>
  </w:num>
  <w:num w:numId="22" w16cid:durableId="1015810460">
    <w:abstractNumId w:val="99"/>
  </w:num>
  <w:num w:numId="23" w16cid:durableId="1177963480">
    <w:abstractNumId w:val="48"/>
  </w:num>
  <w:num w:numId="24" w16cid:durableId="712774208">
    <w:abstractNumId w:val="19"/>
  </w:num>
  <w:num w:numId="25" w16cid:durableId="1439910333">
    <w:abstractNumId w:val="80"/>
  </w:num>
  <w:num w:numId="26" w16cid:durableId="1113207871">
    <w:abstractNumId w:val="103"/>
  </w:num>
  <w:num w:numId="27" w16cid:durableId="206652192">
    <w:abstractNumId w:val="37"/>
  </w:num>
  <w:num w:numId="28" w16cid:durableId="1045057247">
    <w:abstractNumId w:val="40"/>
  </w:num>
  <w:num w:numId="29" w16cid:durableId="1958901923">
    <w:abstractNumId w:val="21"/>
  </w:num>
  <w:num w:numId="30" w16cid:durableId="2144883628">
    <w:abstractNumId w:val="44"/>
  </w:num>
  <w:num w:numId="31" w16cid:durableId="1738551665">
    <w:abstractNumId w:val="20"/>
  </w:num>
  <w:num w:numId="32" w16cid:durableId="996542635">
    <w:abstractNumId w:val="27"/>
  </w:num>
  <w:num w:numId="33" w16cid:durableId="1492989581">
    <w:abstractNumId w:val="84"/>
  </w:num>
  <w:num w:numId="34" w16cid:durableId="1265571703">
    <w:abstractNumId w:val="90"/>
  </w:num>
  <w:num w:numId="35" w16cid:durableId="1366368007">
    <w:abstractNumId w:val="53"/>
  </w:num>
  <w:num w:numId="36" w16cid:durableId="1757048834">
    <w:abstractNumId w:val="41"/>
  </w:num>
  <w:num w:numId="37" w16cid:durableId="1170176247">
    <w:abstractNumId w:val="49"/>
  </w:num>
  <w:num w:numId="38" w16cid:durableId="12729031">
    <w:abstractNumId w:val="75"/>
  </w:num>
  <w:num w:numId="39" w16cid:durableId="433475183">
    <w:abstractNumId w:val="3"/>
  </w:num>
  <w:num w:numId="40" w16cid:durableId="1219899280">
    <w:abstractNumId w:val="65"/>
  </w:num>
  <w:num w:numId="41" w16cid:durableId="2129464529">
    <w:abstractNumId w:val="33"/>
  </w:num>
  <w:num w:numId="42" w16cid:durableId="1479222078">
    <w:abstractNumId w:val="101"/>
  </w:num>
  <w:num w:numId="43" w16cid:durableId="1168590957">
    <w:abstractNumId w:val="63"/>
  </w:num>
  <w:num w:numId="44" w16cid:durableId="201672822">
    <w:abstractNumId w:val="25"/>
  </w:num>
  <w:num w:numId="45" w16cid:durableId="1383020329">
    <w:abstractNumId w:val="29"/>
  </w:num>
  <w:num w:numId="46" w16cid:durableId="108208719">
    <w:abstractNumId w:val="98"/>
  </w:num>
  <w:num w:numId="47" w16cid:durableId="1831172763">
    <w:abstractNumId w:val="59"/>
  </w:num>
  <w:num w:numId="48" w16cid:durableId="588848786">
    <w:abstractNumId w:val="1"/>
  </w:num>
  <w:num w:numId="49" w16cid:durableId="1405640954">
    <w:abstractNumId w:val="97"/>
  </w:num>
  <w:num w:numId="50" w16cid:durableId="1315379827">
    <w:abstractNumId w:val="50"/>
  </w:num>
  <w:num w:numId="51" w16cid:durableId="530384193">
    <w:abstractNumId w:val="82"/>
  </w:num>
  <w:num w:numId="52" w16cid:durableId="380596366">
    <w:abstractNumId w:val="92"/>
  </w:num>
  <w:num w:numId="53" w16cid:durableId="1143813052">
    <w:abstractNumId w:val="72"/>
  </w:num>
  <w:num w:numId="54" w16cid:durableId="971517288">
    <w:abstractNumId w:val="69"/>
  </w:num>
  <w:num w:numId="55" w16cid:durableId="753548029">
    <w:abstractNumId w:val="83"/>
  </w:num>
  <w:num w:numId="56" w16cid:durableId="1780296904">
    <w:abstractNumId w:val="16"/>
  </w:num>
  <w:num w:numId="57" w16cid:durableId="866719300">
    <w:abstractNumId w:val="104"/>
  </w:num>
  <w:num w:numId="58" w16cid:durableId="441457134">
    <w:abstractNumId w:val="0"/>
  </w:num>
  <w:num w:numId="59" w16cid:durableId="572275970">
    <w:abstractNumId w:val="2"/>
  </w:num>
  <w:num w:numId="60" w16cid:durableId="15352259">
    <w:abstractNumId w:val="71"/>
  </w:num>
  <w:num w:numId="61" w16cid:durableId="1234006939">
    <w:abstractNumId w:val="56"/>
  </w:num>
  <w:num w:numId="62" w16cid:durableId="893782889">
    <w:abstractNumId w:val="61"/>
  </w:num>
  <w:num w:numId="63" w16cid:durableId="1052386016">
    <w:abstractNumId w:val="87"/>
  </w:num>
  <w:num w:numId="64" w16cid:durableId="1751074576">
    <w:abstractNumId w:val="51"/>
  </w:num>
  <w:num w:numId="65" w16cid:durableId="1250387133">
    <w:abstractNumId w:val="28"/>
  </w:num>
  <w:num w:numId="66" w16cid:durableId="18436789">
    <w:abstractNumId w:val="7"/>
  </w:num>
  <w:num w:numId="67" w16cid:durableId="1751270304">
    <w:abstractNumId w:val="9"/>
  </w:num>
  <w:num w:numId="68" w16cid:durableId="601570597">
    <w:abstractNumId w:val="14"/>
  </w:num>
  <w:num w:numId="69" w16cid:durableId="566647196">
    <w:abstractNumId w:val="60"/>
  </w:num>
  <w:num w:numId="70" w16cid:durableId="958298155">
    <w:abstractNumId w:val="45"/>
  </w:num>
  <w:num w:numId="71" w16cid:durableId="845949144">
    <w:abstractNumId w:val="17"/>
  </w:num>
  <w:num w:numId="72" w16cid:durableId="1818644809">
    <w:abstractNumId w:val="95"/>
  </w:num>
  <w:num w:numId="73" w16cid:durableId="529992827">
    <w:abstractNumId w:val="64"/>
  </w:num>
  <w:num w:numId="74" w16cid:durableId="479619969">
    <w:abstractNumId w:val="62"/>
  </w:num>
  <w:num w:numId="75" w16cid:durableId="1666661962">
    <w:abstractNumId w:val="24"/>
  </w:num>
  <w:num w:numId="76" w16cid:durableId="1941637924">
    <w:abstractNumId w:val="31"/>
  </w:num>
  <w:num w:numId="77" w16cid:durableId="449739389">
    <w:abstractNumId w:val="4"/>
  </w:num>
  <w:num w:numId="78" w16cid:durableId="391194255">
    <w:abstractNumId w:val="35"/>
  </w:num>
  <w:num w:numId="79" w16cid:durableId="257639599">
    <w:abstractNumId w:val="73"/>
  </w:num>
  <w:num w:numId="80" w16cid:durableId="68768808">
    <w:abstractNumId w:val="42"/>
  </w:num>
  <w:num w:numId="81" w16cid:durableId="1996839736">
    <w:abstractNumId w:val="94"/>
  </w:num>
  <w:num w:numId="82" w16cid:durableId="390202368">
    <w:abstractNumId w:val="26"/>
  </w:num>
  <w:num w:numId="83" w16cid:durableId="78689361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462327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52567491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8643630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62076342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02755878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86868743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11124147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37724527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41250826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06911609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88815346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44099994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32365389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42110313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9766357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6430630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701370290">
    <w:abstractNumId w:val="55"/>
  </w:num>
  <w:num w:numId="101" w16cid:durableId="888607981">
    <w:abstractNumId w:val="30"/>
  </w:num>
  <w:num w:numId="102" w16cid:durableId="1247425402">
    <w:abstractNumId w:val="47"/>
  </w:num>
  <w:num w:numId="103" w16cid:durableId="570963506">
    <w:abstractNumId w:val="5"/>
  </w:num>
  <w:num w:numId="104" w16cid:durableId="1009913392">
    <w:abstractNumId w:val="38"/>
  </w:num>
  <w:num w:numId="105" w16cid:durableId="1660231598">
    <w:abstractNumId w:val="46"/>
  </w:num>
  <w:num w:numId="106" w16cid:durableId="1504859695">
    <w:abstractNumId w:val="96"/>
  </w:num>
  <w:num w:numId="107" w16cid:durableId="1012687218">
    <w:abstractNumId w:val="102"/>
  </w:num>
  <w:num w:numId="108" w16cid:durableId="801537440">
    <w:abstractNumId w:val="34"/>
  </w:num>
  <w:num w:numId="109" w16cid:durableId="1597207066">
    <w:abstractNumId w:val="85"/>
  </w:num>
  <w:num w:numId="110" w16cid:durableId="1356224440">
    <w:abstractNumId w:val="15"/>
  </w:num>
  <w:num w:numId="111" w16cid:durableId="1258099759">
    <w:abstractNumId w:val="36"/>
  </w:num>
  <w:num w:numId="112" w16cid:durableId="1327974227">
    <w:abstractNumId w:val="57"/>
  </w:num>
  <w:num w:numId="113" w16cid:durableId="144515956">
    <w:abstractNumId w:val="86"/>
  </w:num>
  <w:num w:numId="114" w16cid:durableId="508521364">
    <w:abstractNumId w:val="23"/>
  </w:num>
  <w:num w:numId="115" w16cid:durableId="779379128">
    <w:abstractNumId w:val="76"/>
  </w:num>
  <w:num w:numId="116" w16cid:durableId="1300112948">
    <w:abstractNumId w:val="12"/>
  </w:num>
  <w:num w:numId="117" w16cid:durableId="189033902">
    <w:abstractNumId w:val="43"/>
  </w:num>
  <w:num w:numId="118" w16cid:durableId="1885368883">
    <w:abstractNumId w:val="39"/>
  </w:num>
  <w:num w:numId="119" w16cid:durableId="1249384568">
    <w:abstractNumId w:val="67"/>
  </w:num>
  <w:num w:numId="120" w16cid:durableId="374817398">
    <w:abstractNumId w:val="105"/>
  </w:num>
  <w:num w:numId="121" w16cid:durableId="1139878603">
    <w:abstractNumId w:val="10"/>
  </w:num>
  <w:num w:numId="122" w16cid:durableId="476801744">
    <w:abstractNumId w:val="13"/>
  </w:num>
  <w:num w:numId="123" w16cid:durableId="1944454879">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ssaf Klinger">
    <w15:presenceInfo w15:providerId="AD" w15:userId="S::Assaf@Buzzerltd.onmicrosoft.com::a895cc02-e6c2-4895-97ad-da1aa683c65d"/>
  </w15:person>
  <w15:person w15:author="Cheng Li">
    <w15:presenceInfo w15:providerId="Windows Live" w15:userId="bdd710fbcd8ac2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embedTrueTypeFonts/>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6820"/>
    <w:rsid w:val="0003235F"/>
    <w:rsid w:val="000D5C34"/>
    <w:rsid w:val="00176D84"/>
    <w:rsid w:val="001B6820"/>
    <w:rsid w:val="001E20CD"/>
    <w:rsid w:val="001F7C43"/>
    <w:rsid w:val="00214484"/>
    <w:rsid w:val="003B1128"/>
    <w:rsid w:val="004101E3"/>
    <w:rsid w:val="00446998"/>
    <w:rsid w:val="00466B9F"/>
    <w:rsid w:val="004E2D3D"/>
    <w:rsid w:val="005355BD"/>
    <w:rsid w:val="005513FF"/>
    <w:rsid w:val="006712CC"/>
    <w:rsid w:val="00675266"/>
    <w:rsid w:val="00675FD7"/>
    <w:rsid w:val="007062F7"/>
    <w:rsid w:val="0074009A"/>
    <w:rsid w:val="00787E14"/>
    <w:rsid w:val="007922D3"/>
    <w:rsid w:val="00926B94"/>
    <w:rsid w:val="009675BE"/>
    <w:rsid w:val="00983202"/>
    <w:rsid w:val="009C0CE8"/>
    <w:rsid w:val="00A23A53"/>
    <w:rsid w:val="00A24961"/>
    <w:rsid w:val="00AA0296"/>
    <w:rsid w:val="00AD14A4"/>
    <w:rsid w:val="00B362AA"/>
    <w:rsid w:val="00C12BE3"/>
    <w:rsid w:val="00C71EA1"/>
    <w:rsid w:val="00D50DF3"/>
    <w:rsid w:val="00D8283D"/>
    <w:rsid w:val="00E246D7"/>
    <w:rsid w:val="00E37398"/>
    <w:rsid w:val="00E45A17"/>
    <w:rsid w:val="00ED3E1F"/>
    <w:rsid w:val="00F3123A"/>
    <w:rsid w:val="00F6127A"/>
    <w:rsid w:val="00FD7045"/>
  </w:rsids>
  <m:mathPr>
    <m:mathFont m:val="Cambria Math"/>
    <m:brkBin m:val="before"/>
    <m:brkBinSub m:val="--"/>
    <m:smallFrac m:val="0"/>
    <m:dispDef/>
    <m:lMargin m:val="0"/>
    <m:rMargin m:val="0"/>
    <m:defJc m:val="centerGroup"/>
    <m:wrapIndent m:val="1440"/>
    <m:intLim m:val="subSup"/>
    <m:naryLim m:val="undOvr"/>
  </m:mathPr>
  <w:themeFontLang w:val="en-GB"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A679D2"/>
  <w15:docId w15:val="{0D9C5620-8E7B-C247-8556-96E1DA56A1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sz w:val="24"/>
        <w:szCs w:val="24"/>
        <w:lang w:val="en-US" w:eastAsia="en-US" w:bidi="he-I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120"/>
      <w:outlineLvl w:val="3"/>
    </w:pPr>
    <w:rPr>
      <w:rFonts w:eastAsia="Arial Unicode MS" w:cs="Arial Unicode MS"/>
      <w:color w:val="000000"/>
      <w:u w:color="000000"/>
      <w14:textOutline w14:w="0" w14:cap="flat" w14:cmpd="sng" w14:algn="ctr">
        <w14:noFill/>
        <w14:prstDash w14:val="solid"/>
        <w14:bevel/>
      </w14:textOutline>
    </w:rPr>
  </w:style>
  <w:style w:type="paragraph" w:styleId="Heading1">
    <w:name w:val="heading 1"/>
    <w:basedOn w:val="Normal"/>
    <w:next w:val="Normal"/>
    <w:uiPriority w:val="9"/>
    <w:qFormat/>
    <w:pPr>
      <w:keepNext/>
      <w:keepLines/>
      <w:spacing w:before="240" w:after="60"/>
      <w:ind w:left="857"/>
      <w:outlineLvl w:val="0"/>
    </w:pPr>
    <w:rPr>
      <w:b/>
    </w:rPr>
  </w:style>
  <w:style w:type="paragraph" w:styleId="Heading2">
    <w:name w:val="heading 2"/>
    <w:basedOn w:val="Normal"/>
    <w:next w:val="Normal"/>
    <w:uiPriority w:val="9"/>
    <w:unhideWhenUsed/>
    <w:qFormat/>
    <w:pPr>
      <w:keepNext/>
      <w:keepLines/>
      <w:pBdr>
        <w:top w:val="nil"/>
        <w:left w:val="nil"/>
        <w:bottom w:val="nil"/>
        <w:right w:val="nil"/>
        <w:between w:val="nil"/>
      </w:pBdr>
      <w:tabs>
        <w:tab w:val="left" w:pos="794"/>
        <w:tab w:val="left" w:pos="1191"/>
        <w:tab w:val="left" w:pos="1588"/>
        <w:tab w:val="left" w:pos="1985"/>
      </w:tabs>
      <w:spacing w:before="240" w:after="60"/>
      <w:jc w:val="both"/>
      <w:outlineLvl w:val="1"/>
    </w:pPr>
    <w:rPr>
      <w:rFonts w:eastAsia="Times New Roman" w:cs="Times New Roman"/>
      <w:b/>
    </w:rPr>
  </w:style>
  <w:style w:type="paragraph" w:styleId="Heading3">
    <w:name w:val="heading 3"/>
    <w:basedOn w:val="Normal"/>
    <w:next w:val="Normal"/>
    <w:uiPriority w:val="9"/>
    <w:unhideWhenUsed/>
    <w:qFormat/>
    <w:pPr>
      <w:keepNext/>
      <w:keepLines/>
      <w:pBdr>
        <w:top w:val="nil"/>
        <w:left w:val="nil"/>
        <w:bottom w:val="nil"/>
        <w:right w:val="nil"/>
        <w:between w:val="nil"/>
      </w:pBdr>
      <w:tabs>
        <w:tab w:val="left" w:pos="794"/>
        <w:tab w:val="left" w:pos="1191"/>
        <w:tab w:val="left" w:pos="1588"/>
        <w:tab w:val="left" w:pos="1985"/>
      </w:tabs>
      <w:spacing w:before="240" w:after="60"/>
      <w:jc w:val="both"/>
      <w:outlineLvl w:val="2"/>
    </w:pPr>
    <w:rPr>
      <w:rFonts w:eastAsia="Times New Roman" w:cs="Times New Roman"/>
      <w:b/>
      <w:color w:val="0E0E0E"/>
    </w:rPr>
  </w:style>
  <w:style w:type="paragraph" w:styleId="Heading4">
    <w:name w:val="heading 4"/>
    <w:basedOn w:val="Normal"/>
    <w:next w:val="Normal"/>
    <w:uiPriority w:val="9"/>
    <w:semiHidden/>
    <w:unhideWhenUsed/>
    <w:qFormat/>
    <w:pPr>
      <w:keepNext/>
      <w:keepLines/>
      <w:spacing w:before="240" w:after="40"/>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uiPriority w:val="99"/>
    <w:rPr>
      <w:u w:val="single"/>
    </w:rPr>
  </w:style>
  <w:style w:type="paragraph" w:customStyle="1" w:styleId="HeaderFooter">
    <w:name w:val="Header &amp; Footer"/>
    <w:pPr>
      <w:tabs>
        <w:tab w:val="right" w:pos="9020"/>
      </w:tabs>
    </w:pPr>
    <w:rPr>
      <w:rFonts w:ascii="Helvetica Neue" w:eastAsia="Helvetica Neue" w:hAnsi="Helvetica Neue" w:cs="Helvetica Neue"/>
      <w:color w:val="000000"/>
      <w14:textOutline w14:w="0" w14:cap="flat" w14:cmpd="sng" w14:algn="ctr">
        <w14:noFill/>
        <w14:prstDash w14:val="solid"/>
        <w14:bevel/>
      </w14:textOutline>
    </w:rPr>
  </w:style>
  <w:style w:type="paragraph" w:styleId="TOC1">
    <w:name w:val="toc 1"/>
    <w:uiPriority w:val="39"/>
    <w:pPr>
      <w:keepLines/>
      <w:tabs>
        <w:tab w:val="left" w:pos="964"/>
        <w:tab w:val="right" w:leader="dot" w:pos="9354"/>
      </w:tabs>
      <w:spacing w:before="240"/>
      <w:ind w:left="680" w:hanging="680"/>
    </w:pPr>
    <w:rPr>
      <w:color w:val="000000"/>
      <w:u w:color="000000"/>
    </w:rPr>
  </w:style>
  <w:style w:type="paragraph" w:customStyle="1" w:styleId="Heading">
    <w:name w:val="Heading"/>
    <w:pPr>
      <w:keepNext/>
      <w:spacing w:before="240" w:after="60"/>
      <w:ind w:left="432" w:hanging="432"/>
      <w:outlineLvl w:val="0"/>
    </w:pPr>
    <w:rPr>
      <w:b/>
      <w:bCs/>
      <w:color w:val="000000"/>
      <w:u w:color="000000"/>
      <w14:textOutline w14:w="12700" w14:cap="flat" w14:cmpd="sng" w14:algn="ctr">
        <w14:noFill/>
        <w14:prstDash w14:val="solid"/>
        <w14:miter w14:lim="400000"/>
      </w14:textOutline>
    </w:rPr>
  </w:style>
  <w:style w:type="paragraph" w:styleId="TOC2">
    <w:name w:val="toc 2"/>
    <w:uiPriority w:val="39"/>
    <w:pPr>
      <w:keepLines/>
      <w:tabs>
        <w:tab w:val="left" w:pos="964"/>
        <w:tab w:val="right" w:leader="dot" w:pos="9354"/>
      </w:tabs>
      <w:spacing w:before="240"/>
      <w:ind w:left="680" w:hanging="397"/>
    </w:pPr>
    <w:rPr>
      <w:color w:val="000000"/>
      <w:u w:color="000000"/>
    </w:rPr>
  </w:style>
  <w:style w:type="paragraph" w:styleId="TOC3">
    <w:name w:val="toc 3"/>
    <w:uiPriority w:val="39"/>
    <w:pPr>
      <w:keepLines/>
      <w:tabs>
        <w:tab w:val="left" w:pos="964"/>
        <w:tab w:val="right" w:leader="dot" w:pos="9354"/>
      </w:tabs>
      <w:spacing w:before="240"/>
      <w:ind w:left="680" w:hanging="113"/>
    </w:pPr>
    <w:rPr>
      <w:color w:val="000000"/>
      <w:u w:color="000000"/>
    </w:rPr>
  </w:style>
  <w:style w:type="paragraph" w:styleId="TOC4">
    <w:name w:val="toc 4"/>
    <w:pPr>
      <w:keepLines/>
      <w:tabs>
        <w:tab w:val="left" w:pos="964"/>
        <w:tab w:val="right" w:leader="dot" w:pos="9639"/>
      </w:tabs>
      <w:spacing w:before="240"/>
      <w:ind w:left="680" w:hanging="680"/>
    </w:pPr>
    <w:rPr>
      <w:color w:val="000000"/>
      <w:u w:color="000000"/>
    </w:rPr>
  </w:style>
  <w:style w:type="numbering" w:customStyle="1" w:styleId="ImportedStyle33">
    <w:name w:val="Imported Style 33"/>
  </w:style>
  <w:style w:type="numbering" w:customStyle="1" w:styleId="ImportedStyle34">
    <w:name w:val="Imported Style 34"/>
  </w:style>
  <w:style w:type="numbering" w:customStyle="1" w:styleId="Bullets">
    <w:name w:val="Bullets"/>
  </w:style>
  <w:style w:type="numbering" w:customStyle="1" w:styleId="ImportedStyle35">
    <w:name w:val="Imported Style 35"/>
  </w:style>
  <w:style w:type="numbering" w:customStyle="1" w:styleId="ImportedStyle36">
    <w:name w:val="Imported Style 36"/>
  </w:style>
  <w:style w:type="numbering" w:customStyle="1" w:styleId="ImportedStyle37">
    <w:name w:val="Imported Style 37"/>
  </w:style>
  <w:style w:type="numbering" w:customStyle="1" w:styleId="ImportedStyle38">
    <w:name w:val="Imported Style 38"/>
  </w:style>
  <w:style w:type="numbering" w:customStyle="1" w:styleId="ImportedStyle9">
    <w:name w:val="Imported Style 9"/>
  </w:style>
  <w:style w:type="numbering" w:customStyle="1" w:styleId="ImportedStyle39">
    <w:name w:val="Imported Style 39"/>
  </w:style>
  <w:style w:type="numbering" w:customStyle="1" w:styleId="ImportedStyle40">
    <w:name w:val="Imported Style 40"/>
  </w:style>
  <w:style w:type="numbering" w:customStyle="1" w:styleId="ImportedStyle41">
    <w:name w:val="Imported Style 41"/>
  </w:style>
  <w:style w:type="numbering" w:customStyle="1" w:styleId="ImportedStyle42">
    <w:name w:val="Imported Style 42"/>
  </w:style>
  <w:style w:type="numbering" w:customStyle="1" w:styleId="ImportedStyle43">
    <w:name w:val="Imported Style 43"/>
  </w:style>
  <w:style w:type="numbering" w:customStyle="1" w:styleId="ImportedStyle44">
    <w:name w:val="Imported Style 44"/>
  </w:style>
  <w:style w:type="numbering" w:customStyle="1" w:styleId="ImportedStyle45">
    <w:name w:val="Imported Style 45"/>
  </w:style>
  <w:style w:type="numbering" w:customStyle="1" w:styleId="ImportedStyle5">
    <w:name w:val="Imported Style 5"/>
  </w:style>
  <w:style w:type="numbering" w:customStyle="1" w:styleId="ImportedStyle46">
    <w:name w:val="Imported Style 46"/>
  </w:style>
  <w:style w:type="numbering" w:customStyle="1" w:styleId="ImportedStyle47">
    <w:name w:val="Imported Style 47"/>
  </w:style>
  <w:style w:type="numbering" w:customStyle="1" w:styleId="ImportedStyle6">
    <w:name w:val="Imported Style 6"/>
  </w:style>
  <w:style w:type="numbering" w:customStyle="1" w:styleId="ImportedStyle48">
    <w:name w:val="Imported Style 48"/>
  </w:style>
  <w:style w:type="numbering" w:customStyle="1" w:styleId="ImportedStyle7">
    <w:name w:val="Imported Style 7"/>
  </w:style>
  <w:style w:type="numbering" w:customStyle="1" w:styleId="ImportedStyle49">
    <w:name w:val="Imported Style 49"/>
  </w:style>
  <w:style w:type="numbering" w:customStyle="1" w:styleId="ImportedStyle50">
    <w:name w:val="Imported Style 50"/>
  </w:style>
  <w:style w:type="numbering" w:customStyle="1" w:styleId="ImportedStyle1">
    <w:name w:val="Imported Style 1"/>
  </w:style>
  <w:style w:type="numbering" w:customStyle="1" w:styleId="ImportedStyle51">
    <w:name w:val="Imported Style 51"/>
  </w:style>
  <w:style w:type="numbering" w:customStyle="1" w:styleId="ImportedStyle52">
    <w:name w:val="Imported Style 52"/>
  </w:style>
  <w:style w:type="numbering" w:customStyle="1" w:styleId="ImportedStyle53">
    <w:name w:val="Imported Style 53"/>
  </w:style>
  <w:style w:type="numbering" w:customStyle="1" w:styleId="ImportedStyle54">
    <w:name w:val="Imported Style 54"/>
  </w:style>
  <w:style w:type="paragraph" w:customStyle="1" w:styleId="Default">
    <w:name w:val="Default"/>
    <w:pPr>
      <w:spacing w:before="160" w:line="288" w:lineRule="auto"/>
    </w:pPr>
    <w:rPr>
      <w:rFonts w:ascii="Helvetica Neue" w:eastAsia="Helvetica Neue" w:hAnsi="Helvetica Neue" w:cs="Helvetica Neue"/>
      <w:color w:val="000000"/>
      <w14:textOutline w14:w="0" w14:cap="flat" w14:cmpd="sng" w14:algn="ctr">
        <w14:noFill/>
        <w14:prstDash w14:val="solid"/>
        <w14:bevel/>
      </w14:textOutline>
    </w:rPr>
  </w:style>
  <w:style w:type="numbering" w:customStyle="1" w:styleId="ImportedStyle21">
    <w:name w:val="Imported Style 21"/>
  </w:style>
  <w:style w:type="numbering" w:customStyle="1" w:styleId="ImportedStyle55">
    <w:name w:val="Imported Style 55"/>
  </w:style>
  <w:style w:type="numbering" w:customStyle="1" w:styleId="ImportedStyle11">
    <w:name w:val="Imported Style 11"/>
  </w:style>
  <w:style w:type="numbering" w:customStyle="1" w:styleId="Bullet">
    <w:name w:val="Bullet"/>
  </w:style>
  <w:style w:type="numbering" w:customStyle="1" w:styleId="ImportedStyle56">
    <w:name w:val="Imported Style 56"/>
  </w:style>
  <w:style w:type="numbering" w:customStyle="1" w:styleId="ImportedStyle57">
    <w:name w:val="Imported Style 57"/>
  </w:style>
  <w:style w:type="numbering" w:customStyle="1" w:styleId="ImportedStyle58">
    <w:name w:val="Imported Style 58"/>
  </w:style>
  <w:style w:type="numbering" w:customStyle="1" w:styleId="ImportedStyle59">
    <w:name w:val="Imported Style 59"/>
  </w:style>
  <w:style w:type="numbering" w:customStyle="1" w:styleId="ImportedStyle62">
    <w:name w:val="Imported Style 62"/>
  </w:style>
  <w:style w:type="numbering" w:customStyle="1" w:styleId="ImportedStyle63">
    <w:name w:val="Imported Style 63"/>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numbering" w:customStyle="1" w:styleId="CurrentList1">
    <w:name w:val="Current List1"/>
    <w:uiPriority w:val="99"/>
    <w:rsid w:val="000D5C34"/>
    <w:pPr>
      <w:numPr>
        <w:numId w:val="100"/>
      </w:numPr>
    </w:pPr>
  </w:style>
  <w:style w:type="paragraph" w:styleId="ListBullet">
    <w:name w:val="List Bullet"/>
    <w:basedOn w:val="Normal"/>
    <w:uiPriority w:val="99"/>
    <w:semiHidden/>
    <w:unhideWhenUsed/>
    <w:rsid w:val="001F7C43"/>
    <w:pPr>
      <w:numPr>
        <w:numId w:val="101"/>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Bullet2">
    <w:name w:val="List Bullet 2"/>
    <w:basedOn w:val="Normal"/>
    <w:uiPriority w:val="99"/>
    <w:semiHidden/>
    <w:unhideWhenUsed/>
    <w:rsid w:val="001F7C43"/>
    <w:pPr>
      <w:numPr>
        <w:numId w:val="102"/>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Bullet3">
    <w:name w:val="List Bullet 3"/>
    <w:basedOn w:val="Normal"/>
    <w:uiPriority w:val="99"/>
    <w:semiHidden/>
    <w:unhideWhenUsed/>
    <w:rsid w:val="001F7C43"/>
    <w:pPr>
      <w:numPr>
        <w:numId w:val="103"/>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Bullet4">
    <w:name w:val="List Bullet 4"/>
    <w:basedOn w:val="Normal"/>
    <w:uiPriority w:val="99"/>
    <w:semiHidden/>
    <w:unhideWhenUsed/>
    <w:rsid w:val="001F7C43"/>
    <w:pPr>
      <w:numPr>
        <w:numId w:val="104"/>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Bullet5">
    <w:name w:val="List Bullet 5"/>
    <w:basedOn w:val="Normal"/>
    <w:uiPriority w:val="99"/>
    <w:semiHidden/>
    <w:unhideWhenUsed/>
    <w:rsid w:val="001F7C43"/>
    <w:pPr>
      <w:numPr>
        <w:numId w:val="105"/>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Number">
    <w:name w:val="List Number"/>
    <w:basedOn w:val="Normal"/>
    <w:uiPriority w:val="99"/>
    <w:unhideWhenUsed/>
    <w:rsid w:val="001F7C43"/>
    <w:pPr>
      <w:numPr>
        <w:numId w:val="106"/>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Number2">
    <w:name w:val="List Number 2"/>
    <w:basedOn w:val="Normal"/>
    <w:uiPriority w:val="99"/>
    <w:semiHidden/>
    <w:unhideWhenUsed/>
    <w:rsid w:val="001F7C43"/>
    <w:pPr>
      <w:numPr>
        <w:numId w:val="107"/>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Number3">
    <w:name w:val="List Number 3"/>
    <w:basedOn w:val="Normal"/>
    <w:uiPriority w:val="99"/>
    <w:semiHidden/>
    <w:unhideWhenUsed/>
    <w:rsid w:val="001F7C43"/>
    <w:pPr>
      <w:numPr>
        <w:numId w:val="108"/>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Number4">
    <w:name w:val="List Number 4"/>
    <w:basedOn w:val="Normal"/>
    <w:uiPriority w:val="99"/>
    <w:semiHidden/>
    <w:unhideWhenUsed/>
    <w:rsid w:val="001F7C43"/>
    <w:pPr>
      <w:numPr>
        <w:numId w:val="109"/>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ListNumber5">
    <w:name w:val="List Number 5"/>
    <w:basedOn w:val="Normal"/>
    <w:uiPriority w:val="99"/>
    <w:semiHidden/>
    <w:unhideWhenUsed/>
    <w:rsid w:val="001F7C43"/>
    <w:pPr>
      <w:numPr>
        <w:numId w:val="110"/>
      </w:numPr>
      <w:contextualSpacing/>
      <w:outlineLvl w:val="9"/>
    </w:pPr>
    <w:rPr>
      <w:rFonts w:eastAsia="Times New Roman" w:cs="Times New Roman"/>
      <w:color w:val="auto"/>
      <w:lang w:val="en-GB" w:eastAsia="ja-JP"/>
      <w14:textOutline w14:w="0" w14:cap="rnd" w14:cmpd="sng" w14:algn="ctr">
        <w14:noFill/>
        <w14:prstDash w14:val="solid"/>
        <w14:bevel/>
      </w14:textOutline>
    </w:rPr>
  </w:style>
  <w:style w:type="paragraph" w:styleId="Revision">
    <w:name w:val="Revision"/>
    <w:hidden/>
    <w:uiPriority w:val="99"/>
    <w:semiHidden/>
    <w:rsid w:val="001F7C43"/>
    <w:rPr>
      <w:rFonts w:eastAsia="Arial Unicode MS" w:cs="Arial Unicode MS"/>
      <w:color w:val="000000"/>
      <w:u w:color="000000"/>
      <w14:textOutline w14:w="0" w14:cap="flat" w14:cmpd="sng" w14:algn="ctr">
        <w14:noFill/>
        <w14:prstDash w14:val="solid"/>
        <w14:bevel/>
      </w14:textOutline>
    </w:rPr>
  </w:style>
  <w:style w:type="paragraph" w:styleId="HTMLPreformatted">
    <w:name w:val="HTML Preformatted"/>
    <w:basedOn w:val="Normal"/>
    <w:link w:val="HTMLPreformattedChar"/>
    <w:uiPriority w:val="99"/>
    <w:unhideWhenUsed/>
    <w:rsid w:val="003B11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outlineLvl w:val="9"/>
    </w:pPr>
    <w:rPr>
      <w:rFonts w:ascii="Courier New" w:eastAsia="Times New Roman" w:hAnsi="Courier New" w:cs="Courier New"/>
      <w:color w:val="auto"/>
      <w:sz w:val="20"/>
      <w:szCs w:val="20"/>
      <w14:textOutline w14:w="0" w14:cap="rnd" w14:cmpd="sng" w14:algn="ctr">
        <w14:noFill/>
        <w14:prstDash w14:val="solid"/>
        <w14:bevel/>
      </w14:textOutline>
    </w:rPr>
  </w:style>
  <w:style w:type="character" w:customStyle="1" w:styleId="HTMLPreformattedChar">
    <w:name w:val="HTML Preformatted Char"/>
    <w:basedOn w:val="DefaultParagraphFont"/>
    <w:link w:val="HTMLPreformatted"/>
    <w:uiPriority w:val="99"/>
    <w:rsid w:val="003B1128"/>
    <w:rPr>
      <w:rFonts w:ascii="Courier New" w:hAnsi="Courier New" w:cs="Courier New"/>
      <w:sz w:val="20"/>
      <w:szCs w:val="20"/>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rFonts w:eastAsia="Arial Unicode MS" w:cs="Arial Unicode MS"/>
      <w:color w:val="000000"/>
      <w:sz w:val="20"/>
      <w:szCs w:val="20"/>
      <w:u w:color="000000"/>
      <w14:textOutline w14:w="0" w14:cap="flat" w14:cmpd="sng" w14:algn="ctr">
        <w14:noFill/>
        <w14:prstDash w14:val="solid"/>
        <w14:bevel/>
      </w14:textOutline>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5513FF"/>
    <w:pPr>
      <w:tabs>
        <w:tab w:val="center" w:pos="4680"/>
        <w:tab w:val="right" w:pos="9360"/>
      </w:tabs>
      <w:spacing w:before="0"/>
    </w:pPr>
  </w:style>
  <w:style w:type="character" w:customStyle="1" w:styleId="HeaderChar">
    <w:name w:val="Header Char"/>
    <w:basedOn w:val="DefaultParagraphFont"/>
    <w:link w:val="Header"/>
    <w:uiPriority w:val="99"/>
    <w:rsid w:val="005513FF"/>
    <w:rPr>
      <w:rFonts w:eastAsia="Arial Unicode MS" w:cs="Arial Unicode MS"/>
      <w:color w:val="000000"/>
      <w:u w:color="000000"/>
      <w14:textOutline w14:w="0" w14:cap="flat" w14:cmpd="sng" w14:algn="ctr">
        <w14:noFill/>
        <w14:prstDash w14:val="solid"/>
        <w14:bevel/>
      </w14:textOutline>
    </w:rPr>
  </w:style>
  <w:style w:type="paragraph" w:styleId="Footer">
    <w:name w:val="footer"/>
    <w:basedOn w:val="Normal"/>
    <w:link w:val="FooterChar"/>
    <w:uiPriority w:val="99"/>
    <w:unhideWhenUsed/>
    <w:rsid w:val="005513FF"/>
    <w:pPr>
      <w:tabs>
        <w:tab w:val="center" w:pos="4680"/>
        <w:tab w:val="right" w:pos="9360"/>
      </w:tabs>
      <w:spacing w:before="0"/>
    </w:pPr>
  </w:style>
  <w:style w:type="character" w:customStyle="1" w:styleId="FooterChar">
    <w:name w:val="Footer Char"/>
    <w:basedOn w:val="DefaultParagraphFont"/>
    <w:link w:val="Footer"/>
    <w:uiPriority w:val="99"/>
    <w:rsid w:val="005513FF"/>
    <w:rPr>
      <w:rFonts w:eastAsia="Arial Unicode MS" w:cs="Arial Unicode MS"/>
      <w:color w:val="000000"/>
      <w:u w:color="000000"/>
      <w14:textOutline w14:w="0" w14:cap="flat" w14:cmpd="sng" w14:algn="ctr">
        <w14:noFill/>
        <w14:prstDash w14:val="solid"/>
        <w14:bevel/>
      </w14:textOutline>
    </w:rPr>
  </w:style>
  <w:style w:type="paragraph" w:styleId="CommentSubject">
    <w:name w:val="annotation subject"/>
    <w:basedOn w:val="CommentText"/>
    <w:next w:val="CommentText"/>
    <w:link w:val="CommentSubjectChar"/>
    <w:uiPriority w:val="99"/>
    <w:semiHidden/>
    <w:unhideWhenUsed/>
    <w:rsid w:val="009675BE"/>
    <w:rPr>
      <w:b/>
      <w:bCs/>
    </w:rPr>
  </w:style>
  <w:style w:type="character" w:customStyle="1" w:styleId="CommentSubjectChar">
    <w:name w:val="Comment Subject Char"/>
    <w:basedOn w:val="CommentTextChar"/>
    <w:link w:val="CommentSubject"/>
    <w:uiPriority w:val="99"/>
    <w:semiHidden/>
    <w:rsid w:val="009675BE"/>
    <w:rPr>
      <w:rFonts w:eastAsia="Arial Unicode MS" w:cs="Arial Unicode MS"/>
      <w:b/>
      <w:bCs/>
      <w:color w:val="000000"/>
      <w:sz w:val="20"/>
      <w:szCs w:val="20"/>
      <w:u w:color="000000"/>
      <w14:textOutline w14:w="0" w14:cap="flat" w14:cmpd="sng" w14:algn="ctr">
        <w14:noFill/>
        <w14:prstDash w14:val="solid"/>
        <w14:bevel/>
      </w14:textOutline>
    </w:rPr>
  </w:style>
  <w:style w:type="paragraph" w:customStyle="1" w:styleId="Docnumber">
    <w:name w:val="Docnumber"/>
    <w:basedOn w:val="Normal"/>
    <w:link w:val="DocnumberChar"/>
    <w:qFormat/>
    <w:rsid w:val="0074009A"/>
    <w:pPr>
      <w:tabs>
        <w:tab w:val="left" w:pos="794"/>
        <w:tab w:val="left" w:pos="1191"/>
        <w:tab w:val="left" w:pos="1588"/>
        <w:tab w:val="left" w:pos="1985"/>
      </w:tabs>
      <w:overflowPunct w:val="0"/>
      <w:autoSpaceDE w:val="0"/>
      <w:autoSpaceDN w:val="0"/>
      <w:adjustRightInd w:val="0"/>
      <w:jc w:val="right"/>
      <w:textAlignment w:val="baseline"/>
      <w:outlineLvl w:val="9"/>
    </w:pPr>
    <w:rPr>
      <w:rFonts w:eastAsia="SimSun" w:cs="Times New Roman"/>
      <w:b/>
      <w:color w:val="auto"/>
      <w:sz w:val="32"/>
      <w:szCs w:val="20"/>
      <w:lang w:val="en-GB" w:bidi="ar-SA"/>
      <w14:textOutline w14:w="0" w14:cap="rnd" w14:cmpd="sng" w14:algn="ctr">
        <w14:noFill/>
        <w14:prstDash w14:val="solid"/>
        <w14:bevel/>
      </w14:textOutline>
    </w:rPr>
  </w:style>
  <w:style w:type="character" w:customStyle="1" w:styleId="DocnumberChar">
    <w:name w:val="Docnumber Char"/>
    <w:link w:val="Docnumber"/>
    <w:rsid w:val="0074009A"/>
    <w:rPr>
      <w:rFonts w:eastAsia="SimSun"/>
      <w:b/>
      <w:sz w:val="32"/>
      <w:szCs w:val="20"/>
      <w:lang w:val="en-GB" w:bidi="ar-SA"/>
    </w:rPr>
  </w:style>
  <w:style w:type="paragraph" w:customStyle="1" w:styleId="TSBHeaderRight14">
    <w:name w:val="TSBHeaderRight14"/>
    <w:basedOn w:val="Normal"/>
    <w:qFormat/>
    <w:rsid w:val="0074009A"/>
    <w:pPr>
      <w:tabs>
        <w:tab w:val="left" w:pos="794"/>
        <w:tab w:val="left" w:pos="1191"/>
        <w:tab w:val="left" w:pos="1588"/>
        <w:tab w:val="left" w:pos="1985"/>
      </w:tabs>
      <w:overflowPunct w:val="0"/>
      <w:autoSpaceDE w:val="0"/>
      <w:autoSpaceDN w:val="0"/>
      <w:adjustRightInd w:val="0"/>
      <w:jc w:val="right"/>
      <w:textAlignment w:val="baseline"/>
      <w:outlineLvl w:val="9"/>
    </w:pPr>
    <w:rPr>
      <w:rFonts w:eastAsia="Times New Roman" w:cs="Times New Roman"/>
      <w:b/>
      <w:bCs/>
      <w:color w:val="auto"/>
      <w:sz w:val="28"/>
      <w:szCs w:val="28"/>
      <w:lang w:val="en-GB" w:bidi="ar-SA"/>
      <w14:textOutline w14:w="0" w14:cap="rnd"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07468764">
      <w:bodyDiv w:val="1"/>
      <w:marLeft w:val="0"/>
      <w:marRight w:val="0"/>
      <w:marTop w:val="0"/>
      <w:marBottom w:val="0"/>
      <w:divBdr>
        <w:top w:val="none" w:sz="0" w:space="0" w:color="auto"/>
        <w:left w:val="none" w:sz="0" w:space="0" w:color="auto"/>
        <w:bottom w:val="none" w:sz="0" w:space="0" w:color="auto"/>
        <w:right w:val="none" w:sz="0" w:space="0" w:color="auto"/>
      </w:divBdr>
    </w:div>
    <w:div w:id="15962798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footer" Target="footer1.xml"/><Relationship Id="rId26" Type="http://schemas.openxmlformats.org/officeDocument/2006/relationships/customXml" Target="../customXml/item5.xm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about:blank" TargetMode="External"/><Relationship Id="rId17" Type="http://schemas.openxmlformats.org/officeDocument/2006/relationships/header" Target="header1.xml"/><Relationship Id="rId25" Type="http://schemas.openxmlformats.org/officeDocument/2006/relationships/customXml" Target="../customXml/item4.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customXml" Target="../customXml/item3.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hyperlink" Target="about:blank" TargetMode="External"/><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Theme">
      <a:majorFont>
        <a:latin typeface="Helvetica Neue"/>
        <a:ea typeface="黑体"/>
        <a:cs typeface="Helvetica Neue"/>
      </a:majorFont>
      <a:minorFont>
        <a:latin typeface="Helvetica Neue"/>
        <a:ea typeface="宋体"/>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51n4v7z7UGNmWuGFBDoSGJ6Cebg==">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</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A77651819BF4BD4A99FFF36FD7E4E96D" ma:contentTypeVersion="4" ma:contentTypeDescription="Create a new document." ma:contentTypeScope="" ma:versionID="f300d0bbb9ede4ff2c8cac998c86a552">
  <xsd:schema xmlns:xsd="http://www.w3.org/2001/XMLSchema" xmlns:xs="http://www.w3.org/2001/XMLSchema" xmlns:p="http://schemas.microsoft.com/office/2006/metadata/properties" xmlns:ns2="81665285-f1bb-4675-b7f4-28c4ccc980a7" targetNamespace="http://schemas.microsoft.com/office/2006/metadata/properties" ma:root="true" ma:fieldsID="b32de02cab9bb976c7b0cadc956b0e4c" ns2:_="">
    <xsd:import namespace="81665285-f1bb-4675-b7f4-28c4ccc980a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665285-f1bb-4675-b7f4-28c4ccc980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48C71F6-8EAF-FB4C-9418-2C1C4CA956A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3C41E933-9924-413F-94BE-398CED6646CC}"/>
</file>

<file path=customXml/itemProps4.xml><?xml version="1.0" encoding="utf-8"?>
<ds:datastoreItem xmlns:ds="http://schemas.openxmlformats.org/officeDocument/2006/customXml" ds:itemID="{DEE848B3-B53A-46E7-A64A-85F9E68661A8}"/>
</file>

<file path=customXml/itemProps5.xml><?xml version="1.0" encoding="utf-8"?>
<ds:datastoreItem xmlns:ds="http://schemas.openxmlformats.org/officeDocument/2006/customXml" ds:itemID="{CE7D384F-BB20-42D8-9BE0-28A08AD5768A}"/>
</file>

<file path=docProps/app.xml><?xml version="1.0" encoding="utf-8"?>
<Properties xmlns="http://schemas.openxmlformats.org/officeDocument/2006/extended-properties" xmlns:vt="http://schemas.openxmlformats.org/officeDocument/2006/docPropsVTypes">
  <Template>Normal.dotm</Template>
  <TotalTime>3</TotalTime>
  <Pages>23</Pages>
  <Words>7613</Words>
  <Characters>43400</Characters>
  <Application>Microsoft Office Word</Application>
  <DocSecurity>0</DocSecurity>
  <Lines>361</Lines>
  <Paragraphs>101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Yoris Rojas, Erika Beatriz</dc:creator>
  <cp:lastModifiedBy>editor</cp:lastModifiedBy>
  <cp:revision>4</cp:revision>
  <dcterms:created xsi:type="dcterms:W3CDTF">2025-02-26T17:06:00Z</dcterms:created>
  <dcterms:modified xsi:type="dcterms:W3CDTF">2025-02-26T18:14:00Z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0x010100A77651819BF4BD4A99FFF36FD7E4E96D</vt:lpwstr>
  </property>
</Properties>
</file>