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8D3834" w14:paraId="59789EBB" w14:textId="77777777" w:rsidTr="000B2984">
        <w:trPr>
          <w:cantSplit/>
          <w:jc w:val="center"/>
        </w:trPr>
        <w:tc>
          <w:tcPr>
            <w:tcW w:w="1189" w:type="dxa"/>
            <w:vMerge w:val="restart"/>
          </w:tcPr>
          <w:p w14:paraId="440D8F27" w14:textId="77777777" w:rsidR="003E0C10" w:rsidRPr="008D3834" w:rsidRDefault="004C4E75" w:rsidP="008D3834">
            <w:pPr>
              <w:spacing w:before="120" w:after="100" w:afterAutospacing="1"/>
              <w:rPr>
                <w:rFonts w:asciiTheme="majorBidi" w:hAnsiTheme="majorBidi" w:cstheme="majorBidi"/>
                <w:sz w:val="20"/>
                <w:lang w:eastAsia="ja-JP"/>
              </w:rPr>
            </w:pPr>
            <w:r w:rsidRPr="008D3834">
              <w:rPr>
                <w:noProof/>
              </w:rPr>
              <w:drawing>
                <wp:inline distT="0" distB="0" distL="0" distR="0" wp14:anchorId="7FBEA292" wp14:editId="4F6FBCBD">
                  <wp:extent cx="650240" cy="706120"/>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240" cy="706120"/>
                          </a:xfrm>
                          <a:prstGeom prst="rect">
                            <a:avLst/>
                          </a:prstGeom>
                          <a:noFill/>
                          <a:ln>
                            <a:noFill/>
                          </a:ln>
                        </pic:spPr>
                      </pic:pic>
                    </a:graphicData>
                  </a:graphic>
                </wp:inline>
              </w:drawing>
            </w:r>
          </w:p>
        </w:tc>
        <w:tc>
          <w:tcPr>
            <w:tcW w:w="4052" w:type="dxa"/>
            <w:gridSpan w:val="3"/>
            <w:vMerge w:val="restart"/>
          </w:tcPr>
          <w:p w14:paraId="5739A95A" w14:textId="77777777" w:rsidR="003E0C10" w:rsidRPr="008D3834" w:rsidRDefault="003E0C10" w:rsidP="008D3834">
            <w:pPr>
              <w:spacing w:before="120" w:after="0"/>
              <w:rPr>
                <w:rFonts w:asciiTheme="majorBidi" w:hAnsiTheme="majorBidi" w:cstheme="majorBidi"/>
                <w:sz w:val="16"/>
                <w:szCs w:val="16"/>
                <w:lang w:eastAsia="ja-JP"/>
              </w:rPr>
            </w:pPr>
            <w:r w:rsidRPr="008D3834">
              <w:rPr>
                <w:rFonts w:asciiTheme="majorBidi" w:hAnsiTheme="majorBidi" w:cstheme="majorBidi"/>
                <w:sz w:val="16"/>
                <w:szCs w:val="16"/>
                <w:lang w:eastAsia="ja-JP"/>
              </w:rPr>
              <w:t>INTERNATIONAL TELECOMMUNICATION UNION</w:t>
            </w:r>
          </w:p>
          <w:p w14:paraId="5A22C7E5" w14:textId="77777777" w:rsidR="003E0C10" w:rsidRPr="008D3834" w:rsidRDefault="003E0C10" w:rsidP="008D3834">
            <w:pPr>
              <w:spacing w:before="120" w:after="0"/>
              <w:rPr>
                <w:rFonts w:asciiTheme="majorBidi" w:hAnsiTheme="majorBidi" w:cstheme="majorBidi"/>
                <w:b/>
                <w:bCs/>
                <w:sz w:val="26"/>
                <w:szCs w:val="26"/>
                <w:lang w:eastAsia="ja-JP"/>
              </w:rPr>
            </w:pPr>
            <w:r w:rsidRPr="008D3834">
              <w:rPr>
                <w:rFonts w:asciiTheme="majorBidi" w:hAnsiTheme="majorBidi" w:cstheme="majorBidi"/>
                <w:b/>
                <w:bCs/>
                <w:sz w:val="26"/>
                <w:szCs w:val="26"/>
                <w:lang w:eastAsia="ja-JP"/>
              </w:rPr>
              <w:t>TELECOMMUNICATION</w:t>
            </w:r>
            <w:r w:rsidRPr="008D3834">
              <w:rPr>
                <w:rFonts w:asciiTheme="majorBidi" w:hAnsiTheme="majorBidi" w:cstheme="majorBidi"/>
                <w:b/>
                <w:bCs/>
                <w:sz w:val="26"/>
                <w:szCs w:val="26"/>
                <w:lang w:eastAsia="ja-JP"/>
              </w:rPr>
              <w:br/>
              <w:t>STANDARDIZATION SECTOR</w:t>
            </w:r>
          </w:p>
          <w:p w14:paraId="035B931B" w14:textId="77777777" w:rsidR="003E0C10" w:rsidRPr="00D53FA3" w:rsidRDefault="004C4E75" w:rsidP="008D3834">
            <w:pPr>
              <w:spacing w:before="120" w:after="100" w:afterAutospacing="1"/>
              <w:rPr>
                <w:rFonts w:asciiTheme="majorBidi" w:eastAsia="MS Mincho" w:hAnsiTheme="majorBidi" w:cstheme="majorBidi"/>
                <w:sz w:val="20"/>
                <w:lang w:eastAsia="ja-JP"/>
              </w:rPr>
            </w:pPr>
            <w:r w:rsidRPr="008D3834">
              <w:rPr>
                <w:rFonts w:asciiTheme="majorBidi" w:hAnsiTheme="majorBidi" w:cstheme="majorBidi"/>
                <w:sz w:val="20"/>
                <w:lang w:eastAsia="ja-JP"/>
              </w:rPr>
              <w:t>STUDY PERIOD 202</w:t>
            </w:r>
            <w:r w:rsidR="00D53FA3">
              <w:rPr>
                <w:rFonts w:asciiTheme="majorBidi" w:eastAsia="MS Mincho" w:hAnsiTheme="majorBidi" w:cstheme="majorBidi" w:hint="eastAsia"/>
                <w:sz w:val="20"/>
                <w:lang w:eastAsia="ja-JP"/>
              </w:rPr>
              <w:t>5</w:t>
            </w:r>
            <w:r w:rsidRPr="008D3834">
              <w:rPr>
                <w:rFonts w:asciiTheme="majorBidi" w:hAnsiTheme="majorBidi" w:cstheme="majorBidi"/>
                <w:sz w:val="20"/>
                <w:lang w:eastAsia="ja-JP"/>
              </w:rPr>
              <w:t>-202</w:t>
            </w:r>
            <w:r w:rsidR="00D53FA3">
              <w:rPr>
                <w:rFonts w:asciiTheme="majorBidi" w:eastAsia="MS Mincho" w:hAnsiTheme="majorBidi" w:cstheme="majorBidi" w:hint="eastAsia"/>
                <w:sz w:val="20"/>
                <w:lang w:eastAsia="ja-JP"/>
              </w:rPr>
              <w:t>8</w:t>
            </w:r>
          </w:p>
        </w:tc>
        <w:tc>
          <w:tcPr>
            <w:tcW w:w="4682" w:type="dxa"/>
            <w:vAlign w:val="center"/>
          </w:tcPr>
          <w:p w14:paraId="6B273066" w14:textId="77777777" w:rsidR="003E0C10" w:rsidRPr="008527C4" w:rsidRDefault="008F5474" w:rsidP="008D3834">
            <w:pPr>
              <w:pStyle w:val="Docnumber"/>
              <w:rPr>
                <w:rFonts w:asciiTheme="majorBidi" w:eastAsia="MS Mincho" w:hAnsiTheme="majorBidi" w:cstheme="majorBidi"/>
                <w:b w:val="0"/>
                <w:lang w:eastAsia="ja-JP"/>
              </w:rPr>
            </w:pPr>
            <w:r w:rsidRPr="008D3834">
              <w:rPr>
                <w:sz w:val="32"/>
              </w:rPr>
              <w:t>TSAG-TD</w:t>
            </w:r>
            <w:r w:rsidR="00BB0DAC">
              <w:rPr>
                <w:rFonts w:eastAsia="MS Mincho"/>
                <w:sz w:val="32"/>
                <w:lang w:eastAsia="ja-JP"/>
              </w:rPr>
              <w:t>56</w:t>
            </w:r>
            <w:r w:rsidR="00904565">
              <w:rPr>
                <w:rFonts w:eastAsia="MS Mincho" w:hint="eastAsia"/>
                <w:sz w:val="32"/>
                <w:lang w:eastAsia="ja-JP"/>
              </w:rPr>
              <w:t>R1</w:t>
            </w:r>
          </w:p>
        </w:tc>
      </w:tr>
      <w:tr w:rsidR="003E0C10" w:rsidRPr="008D3834" w14:paraId="108F9B2A" w14:textId="77777777" w:rsidTr="000B2984">
        <w:trPr>
          <w:cantSplit/>
          <w:jc w:val="center"/>
        </w:trPr>
        <w:tc>
          <w:tcPr>
            <w:tcW w:w="1189" w:type="dxa"/>
            <w:vMerge/>
          </w:tcPr>
          <w:p w14:paraId="036E5882" w14:textId="77777777" w:rsidR="003E0C10" w:rsidRPr="008D3834" w:rsidRDefault="003E0C10" w:rsidP="008D3834">
            <w:pPr>
              <w:spacing w:before="120" w:after="100" w:afterAutospacing="1"/>
              <w:rPr>
                <w:rFonts w:asciiTheme="majorBidi" w:hAnsiTheme="majorBidi" w:cstheme="majorBidi"/>
                <w:smallCaps/>
                <w:sz w:val="20"/>
                <w:szCs w:val="24"/>
                <w:lang w:eastAsia="ja-JP"/>
              </w:rPr>
            </w:pPr>
          </w:p>
        </w:tc>
        <w:tc>
          <w:tcPr>
            <w:tcW w:w="4052" w:type="dxa"/>
            <w:gridSpan w:val="3"/>
            <w:vMerge/>
          </w:tcPr>
          <w:p w14:paraId="3B462E45" w14:textId="77777777" w:rsidR="003E0C10" w:rsidRPr="008D3834" w:rsidRDefault="003E0C10" w:rsidP="008D3834">
            <w:pPr>
              <w:spacing w:before="120" w:after="100" w:afterAutospacing="1"/>
              <w:rPr>
                <w:rFonts w:asciiTheme="majorBidi" w:hAnsiTheme="majorBidi" w:cstheme="majorBidi"/>
                <w:smallCaps/>
                <w:sz w:val="20"/>
                <w:szCs w:val="24"/>
                <w:lang w:eastAsia="ja-JP"/>
              </w:rPr>
            </w:pPr>
          </w:p>
        </w:tc>
        <w:tc>
          <w:tcPr>
            <w:tcW w:w="4682" w:type="dxa"/>
          </w:tcPr>
          <w:p w14:paraId="0E69EC01" w14:textId="77777777" w:rsidR="003E0C10" w:rsidRPr="008D3834" w:rsidRDefault="008F5474" w:rsidP="008D383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8D3834">
              <w:rPr>
                <w:rFonts w:ascii="Times New Roman" w:eastAsia="Times New Roman" w:hAnsi="Times New Roman" w:cs="Times New Roman"/>
                <w:b/>
                <w:bCs/>
                <w:smallCaps/>
                <w:sz w:val="28"/>
                <w:szCs w:val="28"/>
                <w:lang w:eastAsia="en-US"/>
              </w:rPr>
              <w:t>TSAG</w:t>
            </w:r>
          </w:p>
        </w:tc>
      </w:tr>
      <w:tr w:rsidR="00146C7B" w:rsidRPr="008D3834" w14:paraId="0FD2DF81" w14:textId="77777777" w:rsidTr="00A50BA7">
        <w:trPr>
          <w:cantSplit/>
          <w:trHeight w:val="624"/>
          <w:jc w:val="center"/>
        </w:trPr>
        <w:tc>
          <w:tcPr>
            <w:tcW w:w="1189" w:type="dxa"/>
            <w:vMerge/>
            <w:tcBorders>
              <w:bottom w:val="single" w:sz="12" w:space="0" w:color="auto"/>
            </w:tcBorders>
          </w:tcPr>
          <w:p w14:paraId="70404198" w14:textId="77777777" w:rsidR="00146C7B" w:rsidRPr="008D3834" w:rsidRDefault="00146C7B" w:rsidP="008D3834">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6C214BEB" w14:textId="77777777" w:rsidR="00146C7B" w:rsidRPr="008D3834" w:rsidRDefault="00146C7B" w:rsidP="008D3834">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46A5F32" w14:textId="77777777" w:rsidR="00146C7B" w:rsidRPr="008D3834" w:rsidRDefault="00146C7B" w:rsidP="008D3834">
            <w:pPr>
              <w:spacing w:after="0"/>
              <w:jc w:val="right"/>
              <w:rPr>
                <w:rFonts w:asciiTheme="majorBidi" w:hAnsiTheme="majorBidi" w:cstheme="majorBidi"/>
                <w:b/>
                <w:bCs/>
                <w:sz w:val="28"/>
                <w:szCs w:val="28"/>
                <w:lang w:eastAsia="ja-JP"/>
              </w:rPr>
            </w:pPr>
            <w:r w:rsidRPr="008D3834">
              <w:rPr>
                <w:rFonts w:asciiTheme="majorBidi" w:hAnsiTheme="majorBidi" w:cstheme="majorBidi"/>
                <w:b/>
                <w:bCs/>
                <w:sz w:val="28"/>
                <w:szCs w:val="28"/>
                <w:lang w:eastAsia="ja-JP"/>
              </w:rPr>
              <w:t>Original: English</w:t>
            </w:r>
          </w:p>
        </w:tc>
      </w:tr>
      <w:tr w:rsidR="00146C7B" w:rsidRPr="008D3834" w14:paraId="67E8FBA7" w14:textId="77777777" w:rsidTr="000B2984">
        <w:trPr>
          <w:cantSplit/>
          <w:jc w:val="center"/>
        </w:trPr>
        <w:tc>
          <w:tcPr>
            <w:tcW w:w="1615" w:type="dxa"/>
            <w:gridSpan w:val="3"/>
          </w:tcPr>
          <w:p w14:paraId="27D4FF47" w14:textId="77777777" w:rsidR="00146C7B" w:rsidRPr="00BE1999" w:rsidRDefault="00146C7B" w:rsidP="008D3834">
            <w:pPr>
              <w:spacing w:before="120" w:after="100" w:afterAutospacing="1"/>
              <w:rPr>
                <w:rFonts w:asciiTheme="majorBidi" w:hAnsiTheme="majorBidi" w:cstheme="majorBidi"/>
                <w:b/>
                <w:bCs/>
                <w:sz w:val="24"/>
                <w:szCs w:val="24"/>
                <w:lang w:eastAsia="ja-JP"/>
              </w:rPr>
            </w:pPr>
          </w:p>
        </w:tc>
        <w:tc>
          <w:tcPr>
            <w:tcW w:w="3626" w:type="dxa"/>
          </w:tcPr>
          <w:p w14:paraId="31520F1A" w14:textId="77777777" w:rsidR="00146C7B" w:rsidRPr="00BE1999" w:rsidRDefault="00146C7B" w:rsidP="008D3834">
            <w:pPr>
              <w:spacing w:before="120" w:after="100" w:afterAutospacing="1"/>
              <w:rPr>
                <w:rFonts w:asciiTheme="majorBidi" w:hAnsiTheme="majorBidi" w:cstheme="majorBidi"/>
                <w:sz w:val="24"/>
                <w:szCs w:val="24"/>
                <w:lang w:eastAsia="ja-JP"/>
              </w:rPr>
            </w:pPr>
          </w:p>
        </w:tc>
        <w:tc>
          <w:tcPr>
            <w:tcW w:w="4682" w:type="dxa"/>
          </w:tcPr>
          <w:p w14:paraId="341A16C9" w14:textId="77777777" w:rsidR="00146C7B" w:rsidRPr="00D53FA3" w:rsidRDefault="00326348" w:rsidP="0032634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eastAsia="MS Mincho" w:hAnsiTheme="majorBidi" w:cstheme="majorBidi"/>
                <w:sz w:val="24"/>
                <w:szCs w:val="24"/>
                <w:lang w:eastAsia="ja-JP"/>
              </w:rPr>
            </w:pPr>
            <w:r w:rsidRPr="00326348">
              <w:rPr>
                <w:rFonts w:asciiTheme="majorBidi" w:hAnsiTheme="majorBidi" w:cstheme="majorBidi"/>
                <w:sz w:val="24"/>
                <w:szCs w:val="24"/>
              </w:rPr>
              <w:t>Geneva, 26-30 May 2025</w:t>
            </w:r>
          </w:p>
        </w:tc>
      </w:tr>
      <w:tr w:rsidR="00146C7B" w:rsidRPr="008D3834" w14:paraId="75BD449C" w14:textId="77777777" w:rsidTr="000B2984">
        <w:trPr>
          <w:cantSplit/>
          <w:jc w:val="center"/>
        </w:trPr>
        <w:tc>
          <w:tcPr>
            <w:tcW w:w="9923" w:type="dxa"/>
            <w:gridSpan w:val="5"/>
          </w:tcPr>
          <w:p w14:paraId="700B1F50" w14:textId="77777777" w:rsidR="00146C7B" w:rsidRPr="00BE1999" w:rsidRDefault="00146C7B" w:rsidP="008D3834">
            <w:pPr>
              <w:spacing w:before="120" w:after="100" w:afterAutospacing="1"/>
              <w:jc w:val="center"/>
              <w:rPr>
                <w:rFonts w:asciiTheme="majorBidi" w:hAnsiTheme="majorBidi" w:cstheme="majorBidi"/>
                <w:b/>
                <w:bCs/>
                <w:sz w:val="24"/>
                <w:szCs w:val="24"/>
                <w:lang w:eastAsia="ja-JP"/>
              </w:rPr>
            </w:pPr>
            <w:bookmarkStart w:id="0" w:name="ddoctype" w:colFirst="0" w:colLast="0"/>
            <w:r w:rsidRPr="00BE1999">
              <w:rPr>
                <w:rFonts w:asciiTheme="majorBidi" w:hAnsiTheme="majorBidi" w:cstheme="majorBidi"/>
                <w:b/>
                <w:bCs/>
                <w:sz w:val="24"/>
                <w:szCs w:val="24"/>
                <w:lang w:eastAsia="ja-JP"/>
              </w:rPr>
              <w:t>TD</w:t>
            </w:r>
          </w:p>
        </w:tc>
      </w:tr>
      <w:bookmarkEnd w:id="0"/>
      <w:tr w:rsidR="00146C7B" w:rsidRPr="008D3834" w14:paraId="52B41286" w14:textId="77777777" w:rsidTr="000B2984">
        <w:trPr>
          <w:cantSplit/>
          <w:jc w:val="center"/>
        </w:trPr>
        <w:tc>
          <w:tcPr>
            <w:tcW w:w="1615" w:type="dxa"/>
            <w:gridSpan w:val="3"/>
          </w:tcPr>
          <w:p w14:paraId="78FDFAF2" w14:textId="77777777" w:rsidR="00146C7B" w:rsidRPr="00BE1999" w:rsidRDefault="00146C7B" w:rsidP="008D3834">
            <w:pPr>
              <w:spacing w:before="120" w:after="100" w:afterAutospacing="1"/>
              <w:rPr>
                <w:rFonts w:asciiTheme="majorBidi" w:hAnsiTheme="majorBidi" w:cstheme="majorBidi"/>
                <w:b/>
                <w:bCs/>
                <w:sz w:val="24"/>
                <w:szCs w:val="24"/>
                <w:lang w:eastAsia="ja-JP"/>
              </w:rPr>
            </w:pPr>
            <w:r w:rsidRPr="00BE1999">
              <w:rPr>
                <w:rFonts w:asciiTheme="majorBidi" w:hAnsiTheme="majorBidi" w:cstheme="majorBidi"/>
                <w:b/>
                <w:bCs/>
                <w:sz w:val="24"/>
                <w:szCs w:val="24"/>
                <w:lang w:eastAsia="ja-JP"/>
              </w:rPr>
              <w:t>Source:</w:t>
            </w:r>
          </w:p>
        </w:tc>
        <w:tc>
          <w:tcPr>
            <w:tcW w:w="8308" w:type="dxa"/>
            <w:gridSpan w:val="2"/>
          </w:tcPr>
          <w:p w14:paraId="429113DE" w14:textId="77777777" w:rsidR="00146C7B" w:rsidRPr="00326348" w:rsidRDefault="003114D9" w:rsidP="008D3834">
            <w:pPr>
              <w:spacing w:before="120" w:after="100" w:afterAutospacing="1"/>
            </w:pPr>
            <w:r w:rsidRPr="008D3834">
              <w:rPr>
                <w:rFonts w:asciiTheme="majorBidi" w:hAnsiTheme="majorBidi" w:cstheme="majorBidi"/>
                <w:sz w:val="24"/>
                <w:szCs w:val="24"/>
              </w:rPr>
              <w:t>ITU-T representatives to IEC SMB/ISO TMB/ITU-T TSAG Standardization Programme Coordination Group (SPCG)</w:t>
            </w:r>
          </w:p>
        </w:tc>
      </w:tr>
      <w:tr w:rsidR="00146C7B" w:rsidRPr="008D3834" w14:paraId="37E08253" w14:textId="77777777" w:rsidTr="000B2984">
        <w:trPr>
          <w:cantSplit/>
          <w:jc w:val="center"/>
        </w:trPr>
        <w:tc>
          <w:tcPr>
            <w:tcW w:w="1615" w:type="dxa"/>
            <w:gridSpan w:val="3"/>
          </w:tcPr>
          <w:p w14:paraId="61378794" w14:textId="77777777" w:rsidR="00146C7B" w:rsidRPr="00BE1999" w:rsidRDefault="00146C7B" w:rsidP="008D3834">
            <w:pPr>
              <w:spacing w:before="120" w:after="100" w:afterAutospacing="1"/>
              <w:rPr>
                <w:rFonts w:asciiTheme="majorBidi" w:hAnsiTheme="majorBidi" w:cstheme="majorBidi"/>
                <w:sz w:val="24"/>
                <w:szCs w:val="24"/>
                <w:lang w:eastAsia="ja-JP"/>
              </w:rPr>
            </w:pPr>
            <w:r w:rsidRPr="00BE1999">
              <w:rPr>
                <w:rFonts w:asciiTheme="majorBidi" w:hAnsiTheme="majorBidi" w:cstheme="majorBidi"/>
                <w:b/>
                <w:bCs/>
                <w:sz w:val="24"/>
                <w:szCs w:val="24"/>
                <w:lang w:eastAsia="ja-JP"/>
              </w:rPr>
              <w:t>Title:</w:t>
            </w:r>
          </w:p>
        </w:tc>
        <w:tc>
          <w:tcPr>
            <w:tcW w:w="8308" w:type="dxa"/>
            <w:gridSpan w:val="2"/>
          </w:tcPr>
          <w:p w14:paraId="2A591DFF" w14:textId="77777777" w:rsidR="00146C7B" w:rsidRPr="00EE62C4" w:rsidRDefault="003114D9" w:rsidP="008D3834">
            <w:pPr>
              <w:spacing w:before="120" w:after="100" w:afterAutospacing="1"/>
              <w:rPr>
                <w:rFonts w:asciiTheme="majorBidi" w:eastAsia="MS Mincho" w:hAnsiTheme="majorBidi" w:cstheme="majorBidi"/>
                <w:sz w:val="24"/>
                <w:szCs w:val="24"/>
                <w:lang w:eastAsia="ja-JP"/>
              </w:rPr>
            </w:pPr>
            <w:r w:rsidRPr="008D3834">
              <w:rPr>
                <w:rFonts w:asciiTheme="majorBidi" w:hAnsiTheme="majorBidi" w:cstheme="majorBidi"/>
                <w:sz w:val="24"/>
                <w:szCs w:val="24"/>
              </w:rPr>
              <w:t>Report on progress made by the IEC SMB/ISO TMB/ITU-T TSAG Standardization Programme Coordination Group (SPCG)</w:t>
            </w:r>
          </w:p>
        </w:tc>
      </w:tr>
      <w:tr w:rsidR="003114D9" w:rsidRPr="009A6E40" w14:paraId="788DBC47" w14:textId="77777777" w:rsidTr="000B2984">
        <w:trPr>
          <w:cantSplit/>
          <w:jc w:val="center"/>
        </w:trPr>
        <w:tc>
          <w:tcPr>
            <w:tcW w:w="1606" w:type="dxa"/>
            <w:gridSpan w:val="2"/>
            <w:tcBorders>
              <w:top w:val="single" w:sz="8" w:space="0" w:color="auto"/>
              <w:bottom w:val="single" w:sz="8" w:space="0" w:color="auto"/>
            </w:tcBorders>
          </w:tcPr>
          <w:p w14:paraId="3AF476F4" w14:textId="77777777" w:rsidR="003114D9" w:rsidRPr="00BE1999" w:rsidRDefault="003114D9" w:rsidP="003114D9">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F844F73" w14:textId="77777777" w:rsidR="003114D9" w:rsidRPr="00BE1999" w:rsidRDefault="003114D9" w:rsidP="003114D9">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Ajit Jillavenkatesa</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21E8BC55" w14:textId="77777777" w:rsidR="003114D9" w:rsidRPr="00D53FA3" w:rsidRDefault="003114D9" w:rsidP="003114D9">
            <w:pPr>
              <w:spacing w:before="120" w:after="100" w:afterAutospacing="1" w:line="240" w:lineRule="auto"/>
              <w:rPr>
                <w:rFonts w:asciiTheme="majorBidi" w:eastAsia="MS Mincho" w:hAnsiTheme="majorBidi" w:cstheme="majorBidi"/>
                <w:sz w:val="24"/>
                <w:szCs w:val="24"/>
                <w:lang w:val="de-DE" w:eastAsia="ja-JP"/>
              </w:rPr>
            </w:pPr>
            <w:proofErr w:type="gramStart"/>
            <w:r w:rsidRPr="00BB0DAC">
              <w:rPr>
                <w:rFonts w:asciiTheme="majorBidi" w:hAnsiTheme="majorBidi" w:cstheme="majorBidi"/>
                <w:sz w:val="24"/>
                <w:szCs w:val="24"/>
                <w:lang w:val="fr-CH"/>
              </w:rPr>
              <w:t>Tel:</w:t>
            </w:r>
            <w:proofErr w:type="gramEnd"/>
            <w:r w:rsidRPr="00BB0DAC">
              <w:rPr>
                <w:rFonts w:asciiTheme="majorBidi" w:hAnsiTheme="majorBidi" w:cstheme="majorBidi"/>
                <w:sz w:val="24"/>
                <w:szCs w:val="24"/>
                <w:lang w:val="fr-CH"/>
              </w:rPr>
              <w:br/>
            </w:r>
            <w:proofErr w:type="gramStart"/>
            <w:r w:rsidRPr="00BB0DAC">
              <w:rPr>
                <w:rFonts w:asciiTheme="majorBidi" w:hAnsiTheme="majorBidi" w:cstheme="majorBidi"/>
                <w:sz w:val="24"/>
                <w:szCs w:val="24"/>
                <w:lang w:val="fr-CH"/>
              </w:rPr>
              <w:t>E-Mail:</w:t>
            </w:r>
            <w:proofErr w:type="gramEnd"/>
            <w:r w:rsidRPr="00BB0DAC">
              <w:rPr>
                <w:rFonts w:asciiTheme="majorBidi" w:hAnsiTheme="majorBidi" w:cstheme="majorBidi"/>
                <w:sz w:val="24"/>
                <w:szCs w:val="24"/>
                <w:lang w:val="fr-CH"/>
              </w:rPr>
              <w:t xml:space="preserve"> </w:t>
            </w:r>
            <w:r>
              <w:fldChar w:fldCharType="begin"/>
            </w:r>
            <w:r w:rsidRPr="009A6E40">
              <w:rPr>
                <w:lang w:val="fr-CH"/>
                <w:rPrChange w:id="1" w:author="TSB - JB" w:date="2025-05-19T16:54:00Z" w16du:dateUtc="2025-05-19T14:54:00Z">
                  <w:rPr/>
                </w:rPrChange>
              </w:rPr>
              <w:instrText>HYPERLINK "mailto:ajillavenkatesa@apple.com"</w:instrText>
            </w:r>
            <w:r>
              <w:fldChar w:fldCharType="separate"/>
            </w:r>
            <w:r w:rsidRPr="00BB0DAC">
              <w:rPr>
                <w:rStyle w:val="Hyperlink"/>
                <w:rFonts w:asciiTheme="majorBidi" w:hAnsiTheme="majorBidi" w:cstheme="majorBidi"/>
                <w:sz w:val="24"/>
                <w:szCs w:val="24"/>
                <w:lang w:val="fr-CH"/>
              </w:rPr>
              <w:t>ajillavenkatesa@apple.com</w:t>
            </w:r>
            <w:r>
              <w:fldChar w:fldCharType="end"/>
            </w:r>
          </w:p>
        </w:tc>
      </w:tr>
      <w:tr w:rsidR="003114D9" w:rsidRPr="009A6E40" w14:paraId="3B5C2463" w14:textId="77777777" w:rsidTr="000B2984">
        <w:trPr>
          <w:cantSplit/>
          <w:jc w:val="center"/>
        </w:trPr>
        <w:tc>
          <w:tcPr>
            <w:tcW w:w="1606" w:type="dxa"/>
            <w:gridSpan w:val="2"/>
            <w:tcBorders>
              <w:top w:val="single" w:sz="8" w:space="0" w:color="auto"/>
              <w:bottom w:val="single" w:sz="8" w:space="0" w:color="auto"/>
            </w:tcBorders>
          </w:tcPr>
          <w:p w14:paraId="707CE0DB" w14:textId="77777777" w:rsidR="003114D9" w:rsidRPr="00BE1999" w:rsidRDefault="003114D9" w:rsidP="003114D9">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01CB3583" w14:textId="77777777" w:rsidR="003114D9" w:rsidRPr="00BE1999" w:rsidRDefault="003114D9" w:rsidP="003114D9">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Ms Miho Naganuma</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6BD0911E" w14:textId="77777777" w:rsidR="003114D9" w:rsidRPr="00BE1999" w:rsidRDefault="003114D9" w:rsidP="003114D9">
            <w:pPr>
              <w:spacing w:before="120" w:after="100" w:afterAutospacing="1" w:line="240" w:lineRule="auto"/>
              <w:rPr>
                <w:rFonts w:asciiTheme="majorBidi" w:hAnsiTheme="majorBidi" w:cstheme="majorBidi"/>
                <w:sz w:val="24"/>
                <w:szCs w:val="24"/>
                <w:lang w:val="de-DE"/>
              </w:rPr>
            </w:pPr>
            <w:proofErr w:type="gramStart"/>
            <w:r w:rsidRPr="00BB0DAC">
              <w:rPr>
                <w:rFonts w:asciiTheme="majorBidi" w:hAnsiTheme="majorBidi" w:cstheme="majorBidi"/>
                <w:sz w:val="24"/>
                <w:szCs w:val="24"/>
                <w:lang w:val="fr-CH"/>
              </w:rPr>
              <w:t>Tel:</w:t>
            </w:r>
            <w:proofErr w:type="gramEnd"/>
            <w:r w:rsidRPr="00BB0DAC">
              <w:rPr>
                <w:rFonts w:asciiTheme="majorBidi" w:hAnsiTheme="majorBidi" w:cstheme="majorBidi"/>
                <w:sz w:val="24"/>
                <w:szCs w:val="24"/>
                <w:lang w:val="fr-CH"/>
              </w:rPr>
              <w:tab/>
              <w:t>+81 70 1000 7370</w:t>
            </w:r>
            <w:r w:rsidRPr="00BB0DAC">
              <w:rPr>
                <w:rFonts w:asciiTheme="majorBidi" w:hAnsiTheme="majorBidi" w:cstheme="majorBidi"/>
                <w:sz w:val="24"/>
                <w:szCs w:val="24"/>
                <w:lang w:val="fr-CH"/>
              </w:rPr>
              <w:br/>
            </w:r>
            <w:proofErr w:type="gramStart"/>
            <w:r w:rsidRPr="00BB0DAC">
              <w:rPr>
                <w:rFonts w:asciiTheme="majorBidi" w:hAnsiTheme="majorBidi" w:cstheme="majorBidi"/>
                <w:sz w:val="24"/>
                <w:szCs w:val="24"/>
                <w:lang w:val="fr-CH"/>
              </w:rPr>
              <w:t>E-mail:</w:t>
            </w:r>
            <w:proofErr w:type="gramEnd"/>
            <w:r w:rsidRPr="00BB0DAC">
              <w:rPr>
                <w:rFonts w:asciiTheme="majorBidi" w:hAnsiTheme="majorBidi" w:cstheme="majorBidi"/>
                <w:sz w:val="24"/>
                <w:szCs w:val="24"/>
                <w:lang w:val="fr-CH"/>
              </w:rPr>
              <w:t xml:space="preserve"> </w:t>
            </w:r>
            <w:r>
              <w:fldChar w:fldCharType="begin"/>
            </w:r>
            <w:r w:rsidRPr="009A6E40">
              <w:rPr>
                <w:lang w:val="fr-CH"/>
                <w:rPrChange w:id="2" w:author="TSB - JB" w:date="2025-05-19T16:54:00Z" w16du:dateUtc="2025-05-19T14:54:00Z">
                  <w:rPr/>
                </w:rPrChange>
              </w:rPr>
              <w:instrText>HYPERLINK "mailto:m_naganuma@nec.com"</w:instrText>
            </w:r>
            <w:r>
              <w:fldChar w:fldCharType="separate"/>
            </w:r>
            <w:r w:rsidRPr="00BB0DAC">
              <w:rPr>
                <w:rStyle w:val="Hyperlink"/>
                <w:rFonts w:asciiTheme="majorBidi" w:hAnsiTheme="majorBidi" w:cstheme="majorBidi"/>
                <w:sz w:val="24"/>
                <w:szCs w:val="24"/>
                <w:lang w:val="fr-CH"/>
              </w:rPr>
              <w:t>m_naganuma@nec.com</w:t>
            </w:r>
            <w:r>
              <w:fldChar w:fldCharType="end"/>
            </w:r>
          </w:p>
        </w:tc>
      </w:tr>
      <w:tr w:rsidR="003114D9" w:rsidRPr="009A6E40" w14:paraId="79AC9D5E" w14:textId="77777777" w:rsidTr="000B2984">
        <w:trPr>
          <w:cantSplit/>
          <w:jc w:val="center"/>
        </w:trPr>
        <w:tc>
          <w:tcPr>
            <w:tcW w:w="1606" w:type="dxa"/>
            <w:gridSpan w:val="2"/>
            <w:tcBorders>
              <w:top w:val="single" w:sz="8" w:space="0" w:color="auto"/>
              <w:bottom w:val="single" w:sz="8" w:space="0" w:color="auto"/>
            </w:tcBorders>
          </w:tcPr>
          <w:p w14:paraId="58ECB784" w14:textId="77777777" w:rsidR="003114D9" w:rsidRPr="00BE1999" w:rsidRDefault="003114D9" w:rsidP="003114D9">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0C491CB8" w14:textId="77777777" w:rsidR="003114D9" w:rsidRPr="00BE1999" w:rsidRDefault="003114D9" w:rsidP="003114D9">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Per Fröjdh</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6BDF898B" w14:textId="77777777" w:rsidR="003114D9" w:rsidRPr="00BE1999" w:rsidRDefault="003114D9" w:rsidP="003114D9">
            <w:pPr>
              <w:spacing w:before="120" w:after="100" w:afterAutospacing="1" w:line="240" w:lineRule="auto"/>
              <w:rPr>
                <w:rFonts w:asciiTheme="majorBidi" w:hAnsiTheme="majorBidi" w:cstheme="majorBidi"/>
                <w:sz w:val="24"/>
                <w:szCs w:val="24"/>
                <w:lang w:val="de-DE"/>
              </w:rPr>
            </w:pPr>
            <w:proofErr w:type="gramStart"/>
            <w:r w:rsidRPr="00BB0DAC">
              <w:rPr>
                <w:rFonts w:asciiTheme="majorBidi" w:hAnsiTheme="majorBidi" w:cstheme="majorBidi"/>
                <w:sz w:val="24"/>
                <w:szCs w:val="24"/>
                <w:lang w:val="fr-CH"/>
              </w:rPr>
              <w:t>Tel:</w:t>
            </w:r>
            <w:proofErr w:type="gramEnd"/>
            <w:r w:rsidRPr="00BB0DAC">
              <w:rPr>
                <w:rFonts w:asciiTheme="majorBidi" w:hAnsiTheme="majorBidi" w:cstheme="majorBidi"/>
                <w:sz w:val="24"/>
                <w:szCs w:val="24"/>
                <w:lang w:val="fr-CH"/>
              </w:rPr>
              <w:tab/>
              <w:t>+46 73-031 24 13</w:t>
            </w:r>
            <w:r w:rsidRPr="00BB0DAC">
              <w:rPr>
                <w:rFonts w:asciiTheme="majorBidi" w:hAnsiTheme="majorBidi" w:cstheme="majorBidi"/>
                <w:sz w:val="24"/>
                <w:szCs w:val="24"/>
                <w:lang w:val="fr-CH"/>
              </w:rPr>
              <w:br/>
            </w:r>
            <w:proofErr w:type="gramStart"/>
            <w:r w:rsidRPr="00BB0DAC">
              <w:rPr>
                <w:rFonts w:asciiTheme="majorBidi" w:hAnsiTheme="majorBidi" w:cstheme="majorBidi"/>
                <w:sz w:val="24"/>
                <w:szCs w:val="24"/>
                <w:lang w:val="fr-CH"/>
              </w:rPr>
              <w:t>E-mail:</w:t>
            </w:r>
            <w:proofErr w:type="gramEnd"/>
            <w:r w:rsidRPr="00BB0DAC">
              <w:rPr>
                <w:rFonts w:asciiTheme="majorBidi" w:hAnsiTheme="majorBidi" w:cstheme="majorBidi"/>
                <w:sz w:val="24"/>
                <w:szCs w:val="24"/>
                <w:lang w:val="fr-CH"/>
              </w:rPr>
              <w:t xml:space="preserve"> </w:t>
            </w:r>
            <w:r>
              <w:fldChar w:fldCharType="begin"/>
            </w:r>
            <w:r w:rsidRPr="009A6E40">
              <w:rPr>
                <w:lang w:val="fr-CH"/>
                <w:rPrChange w:id="3" w:author="TSB - JB" w:date="2025-05-19T16:54:00Z" w16du:dateUtc="2025-05-19T14:54:00Z">
                  <w:rPr/>
                </w:rPrChange>
              </w:rPr>
              <w:instrText>HYPERLINK "mailto:per.frojdh@ericsson.com"</w:instrText>
            </w:r>
            <w:r>
              <w:fldChar w:fldCharType="separate"/>
            </w:r>
            <w:r w:rsidRPr="00BB0DAC">
              <w:rPr>
                <w:rStyle w:val="Hyperlink"/>
                <w:rFonts w:asciiTheme="majorBidi" w:hAnsiTheme="majorBidi" w:cstheme="majorBidi"/>
                <w:sz w:val="24"/>
                <w:szCs w:val="24"/>
                <w:lang w:val="fr-CH"/>
              </w:rPr>
              <w:t>per.frojdh@ericsson.com</w:t>
            </w:r>
            <w:r>
              <w:fldChar w:fldCharType="end"/>
            </w:r>
          </w:p>
        </w:tc>
      </w:tr>
      <w:tr w:rsidR="003114D9" w:rsidRPr="009A6E40" w14:paraId="730751AD" w14:textId="77777777" w:rsidTr="000B2984">
        <w:trPr>
          <w:cantSplit/>
          <w:jc w:val="center"/>
        </w:trPr>
        <w:tc>
          <w:tcPr>
            <w:tcW w:w="1606" w:type="dxa"/>
            <w:gridSpan w:val="2"/>
            <w:tcBorders>
              <w:top w:val="single" w:sz="8" w:space="0" w:color="auto"/>
              <w:bottom w:val="single" w:sz="8" w:space="0" w:color="auto"/>
            </w:tcBorders>
          </w:tcPr>
          <w:p w14:paraId="6E1E135C" w14:textId="77777777" w:rsidR="003114D9" w:rsidRPr="00BE1999" w:rsidRDefault="003114D9" w:rsidP="003114D9">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12D9A623" w14:textId="77777777" w:rsidR="003114D9" w:rsidRPr="00BE1999" w:rsidRDefault="003114D9" w:rsidP="003114D9">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Olivier Dubuisson</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42C74DFA" w14:textId="77777777" w:rsidR="003114D9" w:rsidRPr="00BE1999" w:rsidRDefault="003114D9" w:rsidP="003114D9">
            <w:pPr>
              <w:spacing w:before="120" w:after="100" w:afterAutospacing="1" w:line="240" w:lineRule="auto"/>
              <w:rPr>
                <w:rFonts w:asciiTheme="majorBidi" w:hAnsiTheme="majorBidi" w:cstheme="majorBidi"/>
                <w:sz w:val="24"/>
                <w:szCs w:val="24"/>
                <w:lang w:val="de-DE"/>
              </w:rPr>
            </w:pPr>
            <w:proofErr w:type="gramStart"/>
            <w:r w:rsidRPr="00BB0DAC">
              <w:rPr>
                <w:rFonts w:asciiTheme="majorBidi" w:hAnsiTheme="majorBidi" w:cstheme="majorBidi"/>
                <w:sz w:val="24"/>
                <w:szCs w:val="24"/>
                <w:lang w:val="fr-CH"/>
              </w:rPr>
              <w:t>Tel:</w:t>
            </w:r>
            <w:proofErr w:type="gramEnd"/>
            <w:r w:rsidRPr="00BB0DAC">
              <w:rPr>
                <w:rFonts w:asciiTheme="majorBidi" w:hAnsiTheme="majorBidi" w:cstheme="majorBidi"/>
                <w:sz w:val="24"/>
                <w:szCs w:val="24"/>
                <w:lang w:val="fr-CH"/>
              </w:rPr>
              <w:tab/>
              <w:t>+33 6 74 95 46 37</w:t>
            </w:r>
            <w:r w:rsidRPr="00BB0DAC">
              <w:rPr>
                <w:rFonts w:asciiTheme="majorBidi" w:hAnsiTheme="majorBidi" w:cstheme="majorBidi"/>
                <w:sz w:val="24"/>
                <w:szCs w:val="24"/>
                <w:lang w:val="fr-CH"/>
              </w:rPr>
              <w:br/>
            </w:r>
            <w:proofErr w:type="gramStart"/>
            <w:r w:rsidRPr="00BB0DAC">
              <w:rPr>
                <w:rFonts w:asciiTheme="majorBidi" w:hAnsiTheme="majorBidi" w:cstheme="majorBidi"/>
                <w:sz w:val="24"/>
                <w:szCs w:val="24"/>
                <w:lang w:val="fr-CH"/>
              </w:rPr>
              <w:t>E-mail:</w:t>
            </w:r>
            <w:proofErr w:type="gramEnd"/>
            <w:r w:rsidRPr="00BB0DAC">
              <w:rPr>
                <w:rFonts w:asciiTheme="majorBidi" w:hAnsiTheme="majorBidi" w:cstheme="majorBidi"/>
                <w:sz w:val="24"/>
                <w:szCs w:val="24"/>
                <w:lang w:val="fr-CH"/>
              </w:rPr>
              <w:t xml:space="preserve"> </w:t>
            </w:r>
            <w:r>
              <w:fldChar w:fldCharType="begin"/>
            </w:r>
            <w:r w:rsidRPr="009A6E40">
              <w:rPr>
                <w:lang w:val="fr-CH"/>
                <w:rPrChange w:id="4" w:author="TSB - JB" w:date="2025-05-19T16:54:00Z" w16du:dateUtc="2025-05-19T14:54:00Z">
                  <w:rPr/>
                </w:rPrChange>
              </w:rPr>
              <w:instrText>HYPERLINK "mailto:olivier.dubuisson@orange.com"</w:instrText>
            </w:r>
            <w:r>
              <w:fldChar w:fldCharType="separate"/>
            </w:r>
            <w:r w:rsidRPr="00BB0DAC">
              <w:rPr>
                <w:rStyle w:val="Hyperlink"/>
                <w:rFonts w:asciiTheme="majorBidi" w:hAnsiTheme="majorBidi" w:cstheme="majorBidi"/>
                <w:sz w:val="24"/>
                <w:szCs w:val="24"/>
                <w:lang w:val="fr-CH"/>
              </w:rPr>
              <w:t>olivier.dubuisson@orange.com</w:t>
            </w:r>
            <w:r>
              <w:fldChar w:fldCharType="end"/>
            </w:r>
          </w:p>
        </w:tc>
      </w:tr>
      <w:tr w:rsidR="003114D9" w:rsidRPr="009A6E40" w14:paraId="0D0DBEEB" w14:textId="77777777" w:rsidTr="000B2984">
        <w:trPr>
          <w:cantSplit/>
          <w:jc w:val="center"/>
        </w:trPr>
        <w:tc>
          <w:tcPr>
            <w:tcW w:w="1606" w:type="dxa"/>
            <w:gridSpan w:val="2"/>
            <w:tcBorders>
              <w:top w:val="single" w:sz="8" w:space="0" w:color="auto"/>
              <w:bottom w:val="single" w:sz="8" w:space="0" w:color="auto"/>
            </w:tcBorders>
          </w:tcPr>
          <w:p w14:paraId="7AD53C3A" w14:textId="77777777" w:rsidR="003114D9" w:rsidRPr="00BE1999" w:rsidRDefault="003114D9" w:rsidP="003114D9">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617469F0" w14:textId="77777777" w:rsidR="003114D9" w:rsidRPr="00BE1999" w:rsidRDefault="003114D9" w:rsidP="003114D9">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Zhicheng Qu</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4A11198B" w14:textId="77777777" w:rsidR="003114D9" w:rsidRPr="00BE1999" w:rsidRDefault="003114D9" w:rsidP="003114D9">
            <w:pPr>
              <w:spacing w:before="120" w:after="100" w:afterAutospacing="1" w:line="240" w:lineRule="auto"/>
              <w:rPr>
                <w:rFonts w:asciiTheme="majorBidi" w:hAnsiTheme="majorBidi" w:cstheme="majorBidi"/>
                <w:sz w:val="24"/>
                <w:szCs w:val="24"/>
                <w:lang w:val="de-DE"/>
              </w:rPr>
            </w:pPr>
            <w:proofErr w:type="gramStart"/>
            <w:r w:rsidRPr="00BB0DAC">
              <w:rPr>
                <w:rFonts w:asciiTheme="majorBidi" w:hAnsiTheme="majorBidi" w:cstheme="majorBidi"/>
                <w:sz w:val="24"/>
                <w:szCs w:val="24"/>
                <w:lang w:val="fr-CH"/>
              </w:rPr>
              <w:t>Tel:</w:t>
            </w:r>
            <w:proofErr w:type="gramEnd"/>
            <w:r w:rsidRPr="00BB0DAC">
              <w:rPr>
                <w:rFonts w:asciiTheme="majorBidi" w:hAnsiTheme="majorBidi" w:cstheme="majorBidi"/>
                <w:sz w:val="24"/>
                <w:szCs w:val="24"/>
                <w:lang w:val="fr-CH"/>
              </w:rPr>
              <w:tab/>
              <w:t>+86 185 1254 0427</w:t>
            </w:r>
            <w:r w:rsidRPr="00BB0DAC">
              <w:rPr>
                <w:rFonts w:asciiTheme="majorBidi" w:hAnsiTheme="majorBidi" w:cstheme="majorBidi"/>
                <w:sz w:val="24"/>
                <w:szCs w:val="24"/>
                <w:lang w:val="fr-CH"/>
              </w:rPr>
              <w:br/>
            </w:r>
            <w:proofErr w:type="gramStart"/>
            <w:r w:rsidRPr="00BB0DAC">
              <w:rPr>
                <w:rFonts w:asciiTheme="majorBidi" w:hAnsiTheme="majorBidi" w:cstheme="majorBidi"/>
                <w:sz w:val="24"/>
                <w:szCs w:val="24"/>
                <w:lang w:val="fr-CH"/>
              </w:rPr>
              <w:t>E-mail:</w:t>
            </w:r>
            <w:proofErr w:type="gramEnd"/>
            <w:r w:rsidRPr="00BB0DAC">
              <w:rPr>
                <w:rFonts w:asciiTheme="majorBidi" w:hAnsiTheme="majorBidi" w:cstheme="majorBidi"/>
                <w:sz w:val="24"/>
                <w:szCs w:val="24"/>
                <w:lang w:val="fr-CH"/>
              </w:rPr>
              <w:t xml:space="preserve"> </w:t>
            </w:r>
            <w:r>
              <w:fldChar w:fldCharType="begin"/>
            </w:r>
            <w:r w:rsidRPr="009A6E40">
              <w:rPr>
                <w:lang w:val="fr-CH"/>
                <w:rPrChange w:id="5" w:author="TSB - JB" w:date="2025-05-19T16:54:00Z" w16du:dateUtc="2025-05-19T14:54:00Z">
                  <w:rPr/>
                </w:rPrChange>
              </w:rPr>
              <w:instrText>HYPERLINK "mailto:qu.zhicheng@zte.com.cn"</w:instrText>
            </w:r>
            <w:r>
              <w:fldChar w:fldCharType="separate"/>
            </w:r>
            <w:r w:rsidRPr="00BB0DAC">
              <w:rPr>
                <w:rStyle w:val="Hyperlink"/>
                <w:rFonts w:asciiTheme="majorBidi" w:hAnsiTheme="majorBidi" w:cstheme="majorBidi"/>
                <w:sz w:val="24"/>
                <w:szCs w:val="24"/>
                <w:lang w:val="fr-CH"/>
              </w:rPr>
              <w:t>qu.zhicheng@zte.com.cn</w:t>
            </w:r>
            <w:r>
              <w:fldChar w:fldCharType="end"/>
            </w:r>
          </w:p>
        </w:tc>
      </w:tr>
      <w:tr w:rsidR="003114D9" w:rsidRPr="009A6E40" w14:paraId="70D6BF23" w14:textId="77777777" w:rsidTr="000B2984">
        <w:trPr>
          <w:cantSplit/>
          <w:jc w:val="center"/>
        </w:trPr>
        <w:tc>
          <w:tcPr>
            <w:tcW w:w="1606" w:type="dxa"/>
            <w:gridSpan w:val="2"/>
            <w:tcBorders>
              <w:top w:val="single" w:sz="8" w:space="0" w:color="auto"/>
              <w:bottom w:val="single" w:sz="8" w:space="0" w:color="auto"/>
            </w:tcBorders>
          </w:tcPr>
          <w:p w14:paraId="6361F38B" w14:textId="77777777" w:rsidR="003114D9" w:rsidRPr="00BE1999" w:rsidRDefault="003114D9" w:rsidP="003114D9">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FC901D9" w14:textId="77777777" w:rsidR="003114D9" w:rsidRPr="00BE1999" w:rsidRDefault="003114D9" w:rsidP="003114D9">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 xml:space="preserve">Mr </w:t>
            </w:r>
            <w:r>
              <w:rPr>
                <w:rFonts w:asciiTheme="majorBidi" w:eastAsia="MS Mincho" w:hAnsiTheme="majorBidi" w:cstheme="majorBidi" w:hint="eastAsia"/>
                <w:sz w:val="24"/>
                <w:szCs w:val="24"/>
                <w:lang w:eastAsia="ja-JP"/>
              </w:rPr>
              <w:t>Noriyuki Araki</w:t>
            </w:r>
            <w:r w:rsidRPr="008D3834">
              <w:rPr>
                <w:rFonts w:asciiTheme="majorBidi" w:hAnsiTheme="majorBidi" w:cstheme="majorBidi"/>
                <w:sz w:val="24"/>
                <w:szCs w:val="24"/>
              </w:rPr>
              <w:br/>
              <w:t>TSB secretariat for ITU-T representatives to IEC SMB/ISO TMB/ITU-T TSAG Standardization Programme Coordination Group (SPCG)</w:t>
            </w:r>
          </w:p>
        </w:tc>
        <w:tc>
          <w:tcPr>
            <w:tcW w:w="4682" w:type="dxa"/>
            <w:tcBorders>
              <w:top w:val="single" w:sz="8" w:space="0" w:color="auto"/>
              <w:bottom w:val="single" w:sz="8" w:space="0" w:color="auto"/>
            </w:tcBorders>
          </w:tcPr>
          <w:p w14:paraId="1D58C052" w14:textId="77777777" w:rsidR="003114D9" w:rsidRPr="00BE1999" w:rsidRDefault="003114D9" w:rsidP="003114D9">
            <w:pPr>
              <w:spacing w:before="120" w:after="100" w:afterAutospacing="1" w:line="240" w:lineRule="auto"/>
              <w:rPr>
                <w:rFonts w:asciiTheme="majorBidi" w:hAnsiTheme="majorBidi" w:cstheme="majorBidi"/>
                <w:sz w:val="24"/>
                <w:szCs w:val="24"/>
                <w:lang w:val="de-DE"/>
              </w:rPr>
            </w:pPr>
            <w:proofErr w:type="gramStart"/>
            <w:r w:rsidRPr="00BB0DAC">
              <w:rPr>
                <w:rFonts w:asciiTheme="majorBidi" w:hAnsiTheme="majorBidi" w:cstheme="majorBidi"/>
                <w:sz w:val="24"/>
                <w:szCs w:val="24"/>
                <w:lang w:val="fr-CH"/>
              </w:rPr>
              <w:t>Tel:</w:t>
            </w:r>
            <w:proofErr w:type="gramEnd"/>
            <w:r w:rsidRPr="00BB0DAC">
              <w:rPr>
                <w:rFonts w:asciiTheme="majorBidi" w:hAnsiTheme="majorBidi" w:cstheme="majorBidi"/>
                <w:sz w:val="24"/>
                <w:szCs w:val="24"/>
                <w:lang w:val="fr-CH"/>
              </w:rPr>
              <w:tab/>
              <w:t xml:space="preserve">+41 </w:t>
            </w:r>
            <w:r w:rsidRPr="00BB0DAC">
              <w:rPr>
                <w:rFonts w:asciiTheme="majorBidi" w:eastAsia="MS Mincho" w:hAnsiTheme="majorBidi" w:cstheme="majorBidi" w:hint="eastAsia"/>
                <w:sz w:val="24"/>
                <w:szCs w:val="24"/>
                <w:lang w:val="fr-CH" w:eastAsia="ja-JP"/>
              </w:rPr>
              <w:t>22 730 5828</w:t>
            </w:r>
            <w:r w:rsidRPr="00BB0DAC">
              <w:rPr>
                <w:rFonts w:asciiTheme="majorBidi" w:hAnsiTheme="majorBidi" w:cstheme="majorBidi"/>
                <w:sz w:val="24"/>
                <w:szCs w:val="24"/>
                <w:lang w:val="fr-CH"/>
              </w:rPr>
              <w:br/>
            </w:r>
            <w:proofErr w:type="gramStart"/>
            <w:r w:rsidRPr="00BB0DAC">
              <w:rPr>
                <w:rFonts w:asciiTheme="majorBidi" w:hAnsiTheme="majorBidi" w:cstheme="majorBidi"/>
                <w:sz w:val="24"/>
                <w:szCs w:val="24"/>
                <w:lang w:val="fr-CH"/>
              </w:rPr>
              <w:t>E-mail:</w:t>
            </w:r>
            <w:proofErr w:type="gramEnd"/>
            <w:r w:rsidRPr="00BB0DAC">
              <w:rPr>
                <w:rFonts w:asciiTheme="majorBidi" w:hAnsiTheme="majorBidi" w:cstheme="majorBidi"/>
                <w:sz w:val="24"/>
                <w:szCs w:val="24"/>
                <w:lang w:val="fr-CH"/>
              </w:rPr>
              <w:t xml:space="preserve"> </w:t>
            </w:r>
            <w:r>
              <w:fldChar w:fldCharType="begin"/>
            </w:r>
            <w:r w:rsidRPr="009A6E40">
              <w:rPr>
                <w:lang w:val="fr-CH"/>
                <w:rPrChange w:id="6" w:author="TSB - JB" w:date="2025-05-19T16:54:00Z" w16du:dateUtc="2025-05-19T14:54:00Z">
                  <w:rPr/>
                </w:rPrChange>
              </w:rPr>
              <w:instrText>HYPERLINK "mailto:noriyuki.araki@itu.int"</w:instrText>
            </w:r>
            <w:r>
              <w:fldChar w:fldCharType="separate"/>
            </w:r>
            <w:r w:rsidRPr="00BB0DAC">
              <w:rPr>
                <w:rStyle w:val="Hyperlink"/>
                <w:rFonts w:asciiTheme="majorBidi" w:eastAsia="MS Mincho" w:hAnsiTheme="majorBidi" w:cstheme="majorBidi" w:hint="eastAsia"/>
                <w:sz w:val="24"/>
                <w:szCs w:val="24"/>
                <w:lang w:val="fr-CH" w:eastAsia="ja-JP"/>
              </w:rPr>
              <w:t>noriyuki.araki</w:t>
            </w:r>
            <w:r w:rsidRPr="00BB0DAC">
              <w:rPr>
                <w:rStyle w:val="Hyperlink"/>
                <w:rFonts w:asciiTheme="majorBidi" w:hAnsiTheme="majorBidi" w:cstheme="majorBidi"/>
                <w:sz w:val="24"/>
                <w:szCs w:val="24"/>
                <w:lang w:val="fr-CH"/>
              </w:rPr>
              <w:t>@itu.int</w:t>
            </w:r>
            <w:r>
              <w:fldChar w:fldCharType="end"/>
            </w:r>
          </w:p>
        </w:tc>
      </w:tr>
      <w:tr w:rsidR="00BF72EC" w:rsidRPr="009A6E40" w14:paraId="64498133" w14:textId="77777777" w:rsidTr="000B2984">
        <w:trPr>
          <w:cantSplit/>
          <w:jc w:val="center"/>
          <w:ins w:id="7" w:author="Mizuno, Kaoru" w:date="2025-05-19T14:38:00Z"/>
        </w:trPr>
        <w:tc>
          <w:tcPr>
            <w:tcW w:w="1606" w:type="dxa"/>
            <w:gridSpan w:val="2"/>
            <w:tcBorders>
              <w:top w:val="single" w:sz="8" w:space="0" w:color="auto"/>
              <w:bottom w:val="single" w:sz="8" w:space="0" w:color="auto"/>
            </w:tcBorders>
          </w:tcPr>
          <w:p w14:paraId="796F8823" w14:textId="77777777" w:rsidR="00BF72EC" w:rsidRPr="008D3834" w:rsidRDefault="00BF72EC" w:rsidP="00BF72EC">
            <w:pPr>
              <w:spacing w:before="120" w:after="100" w:afterAutospacing="1" w:line="240" w:lineRule="auto"/>
              <w:rPr>
                <w:ins w:id="8" w:author="Mizuno, Kaoru" w:date="2025-05-19T14:38:00Z" w16du:dateUtc="2025-05-19T12:38:00Z"/>
                <w:rFonts w:asciiTheme="majorBidi" w:hAnsiTheme="majorBidi" w:cstheme="majorBidi"/>
                <w:b/>
                <w:bCs/>
                <w:sz w:val="24"/>
                <w:szCs w:val="24"/>
                <w:lang w:eastAsia="ja-JP"/>
              </w:rPr>
            </w:pPr>
            <w:ins w:id="9" w:author="Mizuno, Kaoru" w:date="2025-05-19T14:38:00Z" w16du:dateUtc="2025-05-19T12:38:00Z">
              <w:r w:rsidRPr="008D3834">
                <w:rPr>
                  <w:rFonts w:asciiTheme="majorBidi" w:hAnsiTheme="majorBidi" w:cstheme="majorBidi"/>
                  <w:b/>
                  <w:bCs/>
                  <w:sz w:val="24"/>
                  <w:szCs w:val="24"/>
                  <w:lang w:eastAsia="ja-JP"/>
                </w:rPr>
                <w:lastRenderedPageBreak/>
                <w:t>Contact:</w:t>
              </w:r>
            </w:ins>
          </w:p>
        </w:tc>
        <w:tc>
          <w:tcPr>
            <w:tcW w:w="3635" w:type="dxa"/>
            <w:gridSpan w:val="2"/>
            <w:tcBorders>
              <w:top w:val="single" w:sz="8" w:space="0" w:color="auto"/>
              <w:bottom w:val="single" w:sz="8" w:space="0" w:color="auto"/>
            </w:tcBorders>
          </w:tcPr>
          <w:p w14:paraId="46C6B29B" w14:textId="77777777" w:rsidR="00BF72EC" w:rsidRPr="008D3834" w:rsidRDefault="00BF72EC" w:rsidP="00BF72EC">
            <w:pPr>
              <w:spacing w:before="120" w:after="100" w:afterAutospacing="1" w:line="240" w:lineRule="auto"/>
              <w:rPr>
                <w:ins w:id="10" w:author="Mizuno, Kaoru" w:date="2025-05-19T14:38:00Z" w16du:dateUtc="2025-05-19T12:38:00Z"/>
                <w:rFonts w:asciiTheme="majorBidi" w:hAnsiTheme="majorBidi" w:cstheme="majorBidi"/>
                <w:sz w:val="24"/>
                <w:szCs w:val="24"/>
              </w:rPr>
            </w:pPr>
            <w:ins w:id="11" w:author="Mizuno, Kaoru" w:date="2025-05-19T14:39:00Z" w16du:dateUtc="2025-05-19T12:39:00Z">
              <w:r>
                <w:rPr>
                  <w:rFonts w:asciiTheme="majorBidi" w:eastAsia="MS Mincho" w:hAnsiTheme="majorBidi" w:cstheme="majorBidi" w:hint="eastAsia"/>
                  <w:sz w:val="24"/>
                  <w:szCs w:val="24"/>
                  <w:lang w:eastAsia="ja-JP"/>
                </w:rPr>
                <w:t>Kaoru Mizuno</w:t>
              </w:r>
              <w:r w:rsidRPr="00BE1999">
                <w:rPr>
                  <w:rFonts w:asciiTheme="majorBidi" w:hAnsiTheme="majorBidi" w:cstheme="majorBidi"/>
                  <w:sz w:val="24"/>
                  <w:szCs w:val="24"/>
                </w:rPr>
                <w:br/>
                <w:t>TSB secretariat for ITU-T representatives to IEC SMB/ISO TMB/ITU-T TSAG Standardization Programme Coordination Group (SPCG)</w:t>
              </w:r>
            </w:ins>
          </w:p>
        </w:tc>
        <w:tc>
          <w:tcPr>
            <w:tcW w:w="4682" w:type="dxa"/>
            <w:tcBorders>
              <w:top w:val="single" w:sz="8" w:space="0" w:color="auto"/>
              <w:bottom w:val="single" w:sz="8" w:space="0" w:color="auto"/>
            </w:tcBorders>
          </w:tcPr>
          <w:p w14:paraId="4FBEC2F1" w14:textId="77777777" w:rsidR="00BF72EC" w:rsidRPr="00904565" w:rsidRDefault="00BF72EC" w:rsidP="00BF72EC">
            <w:pPr>
              <w:spacing w:before="120" w:after="100" w:afterAutospacing="1" w:line="240" w:lineRule="auto"/>
              <w:rPr>
                <w:ins w:id="12" w:author="Mizuno, Kaoru" w:date="2025-05-19T14:38:00Z" w16du:dateUtc="2025-05-19T12:38:00Z"/>
                <w:rFonts w:asciiTheme="majorBidi" w:hAnsiTheme="majorBidi" w:cstheme="majorBidi"/>
                <w:sz w:val="24"/>
                <w:szCs w:val="24"/>
                <w:lang w:val="fr-FR"/>
              </w:rPr>
            </w:pPr>
            <w:ins w:id="13" w:author="Mizuno, Kaoru" w:date="2025-05-19T14:39:00Z" w16du:dateUtc="2025-05-19T12:39:00Z">
              <w:r w:rsidRPr="00BE1999">
                <w:rPr>
                  <w:rFonts w:asciiTheme="majorBidi" w:hAnsiTheme="majorBidi" w:cstheme="majorBidi"/>
                  <w:sz w:val="24"/>
                  <w:szCs w:val="24"/>
                  <w:lang w:val="de-DE"/>
                </w:rPr>
                <w:t>Tel:</w:t>
              </w:r>
              <w:r w:rsidRPr="00BE1999">
                <w:rPr>
                  <w:rFonts w:asciiTheme="majorBidi" w:hAnsiTheme="majorBidi" w:cstheme="majorBidi"/>
                  <w:sz w:val="24"/>
                  <w:szCs w:val="24"/>
                  <w:lang w:val="de-DE"/>
                </w:rPr>
                <w:tab/>
                <w:t xml:space="preserve">+41 </w:t>
              </w:r>
              <w:r w:rsidRPr="00BE1999">
                <w:rPr>
                  <w:rFonts w:asciiTheme="majorBidi" w:eastAsia="MS Mincho" w:hAnsiTheme="majorBidi" w:cstheme="majorBidi"/>
                  <w:sz w:val="24"/>
                  <w:szCs w:val="24"/>
                  <w:lang w:val="de-DE" w:eastAsia="ja-JP"/>
                </w:rPr>
                <w:t xml:space="preserve">22 730 </w:t>
              </w:r>
              <w:r>
                <w:rPr>
                  <w:rFonts w:asciiTheme="majorBidi" w:eastAsia="MS Mincho" w:hAnsiTheme="majorBidi" w:cstheme="majorBidi" w:hint="eastAsia"/>
                  <w:sz w:val="24"/>
                  <w:szCs w:val="24"/>
                  <w:lang w:val="de-DE" w:eastAsia="ja-JP"/>
                </w:rPr>
                <w:t>6226</w:t>
              </w:r>
              <w:r w:rsidRPr="00BE1999">
                <w:rPr>
                  <w:rFonts w:asciiTheme="majorBidi" w:hAnsiTheme="majorBidi" w:cstheme="majorBidi"/>
                  <w:sz w:val="24"/>
                  <w:szCs w:val="24"/>
                  <w:lang w:val="de-DE"/>
                </w:rPr>
                <w:br/>
                <w:t xml:space="preserve">E-mail: </w:t>
              </w:r>
            </w:ins>
            <w:r>
              <w:fldChar w:fldCharType="begin"/>
            </w:r>
            <w:r w:rsidRPr="00904565">
              <w:rPr>
                <w:lang w:val="fr-FR"/>
              </w:rPr>
              <w:instrText>HYPERLINK "mailto:kaoru.mizuno@itu.int"</w:instrText>
            </w:r>
            <w:r>
              <w:fldChar w:fldCharType="separate"/>
            </w:r>
            <w:ins w:id="14" w:author="Mizuno, Kaoru" w:date="2025-05-19T14:39:00Z" w16du:dateUtc="2025-05-19T12:39:00Z">
              <w:r w:rsidRPr="0090196F">
                <w:rPr>
                  <w:rStyle w:val="Hyperlink"/>
                  <w:rFonts w:asciiTheme="majorBidi" w:eastAsia="MS Mincho" w:hAnsiTheme="majorBidi" w:cstheme="majorBidi" w:hint="eastAsia"/>
                  <w:sz w:val="24"/>
                  <w:szCs w:val="24"/>
                  <w:lang w:val="de-DE" w:eastAsia="ja-JP"/>
                </w:rPr>
                <w:t>kaoru.mizuno@itu.int</w:t>
              </w:r>
              <w:r>
                <w:fldChar w:fldCharType="end"/>
              </w:r>
            </w:ins>
          </w:p>
        </w:tc>
      </w:tr>
    </w:tbl>
    <w:p w14:paraId="72EE5FB6" w14:textId="77777777" w:rsidR="005C54C3" w:rsidRPr="00854600" w:rsidRDefault="005C54C3" w:rsidP="008D3834">
      <w:pPr>
        <w:rPr>
          <w:lang w:val="de-DE"/>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8D3834" w14:paraId="41FAA032" w14:textId="77777777" w:rsidTr="000B2984">
        <w:trPr>
          <w:cantSplit/>
          <w:jc w:val="center"/>
        </w:trPr>
        <w:tc>
          <w:tcPr>
            <w:tcW w:w="1615" w:type="dxa"/>
          </w:tcPr>
          <w:p w14:paraId="3DDAAF52" w14:textId="77777777" w:rsidR="00146C7B" w:rsidRPr="008D3834" w:rsidRDefault="00146C7B" w:rsidP="008D3834">
            <w:pPr>
              <w:spacing w:before="120" w:after="100" w:afterAutospacing="1" w:line="240" w:lineRule="auto"/>
              <w:rPr>
                <w:rFonts w:asciiTheme="majorBidi" w:hAnsiTheme="majorBidi" w:cstheme="majorBidi"/>
                <w:b/>
                <w:bCs/>
                <w:sz w:val="24"/>
                <w:szCs w:val="24"/>
              </w:rPr>
            </w:pPr>
            <w:r w:rsidRPr="008D3834">
              <w:rPr>
                <w:rFonts w:asciiTheme="majorBidi" w:hAnsiTheme="majorBidi" w:cstheme="majorBidi"/>
                <w:b/>
                <w:bCs/>
                <w:sz w:val="24"/>
                <w:szCs w:val="24"/>
              </w:rPr>
              <w:t>Abstract:</w:t>
            </w:r>
          </w:p>
        </w:tc>
        <w:tc>
          <w:tcPr>
            <w:tcW w:w="8308" w:type="dxa"/>
          </w:tcPr>
          <w:p w14:paraId="0984AD57" w14:textId="77777777" w:rsidR="00D53FA3" w:rsidRPr="00D53FA3" w:rsidRDefault="00F911B3" w:rsidP="008D3834">
            <w:pPr>
              <w:spacing w:before="60" w:after="0" w:line="240" w:lineRule="auto"/>
              <w:rPr>
                <w:rFonts w:asciiTheme="majorBidi" w:eastAsia="MS Mincho" w:hAnsiTheme="majorBidi" w:cstheme="majorBidi"/>
                <w:sz w:val="24"/>
                <w:szCs w:val="24"/>
                <w:lang w:eastAsia="ja-JP"/>
              </w:rPr>
            </w:pPr>
            <w:r w:rsidRPr="008D3834">
              <w:rPr>
                <w:rFonts w:asciiTheme="majorBidi" w:hAnsiTheme="majorBidi" w:cstheme="majorBidi"/>
                <w:sz w:val="24"/>
                <w:szCs w:val="24"/>
              </w:rPr>
              <w:t xml:space="preserve">This TD reports on the progress made by the IEC SMB/ISO TMB/ITU-T TSAG Standardization Programme Coordination Group (SPCG) since the </w:t>
            </w:r>
            <w:r>
              <w:rPr>
                <w:rFonts w:asciiTheme="majorBidi" w:eastAsia="MS Mincho" w:hAnsiTheme="majorBidi" w:cstheme="majorBidi" w:hint="eastAsia"/>
                <w:sz w:val="24"/>
                <w:szCs w:val="24"/>
                <w:lang w:eastAsia="ja-JP"/>
              </w:rPr>
              <w:t>July - August 2024 TSAG meeting</w:t>
            </w:r>
            <w:r w:rsidRPr="008D3834">
              <w:rPr>
                <w:rFonts w:asciiTheme="majorBidi" w:hAnsiTheme="majorBidi" w:cstheme="majorBidi"/>
                <w:sz w:val="24"/>
                <w:szCs w:val="24"/>
              </w:rPr>
              <w:t>.</w:t>
            </w:r>
          </w:p>
        </w:tc>
      </w:tr>
      <w:tr w:rsidR="00EE72CC" w:rsidRPr="008D3834" w14:paraId="51DFDD62" w14:textId="77777777" w:rsidTr="000B2984">
        <w:trPr>
          <w:cantSplit/>
          <w:jc w:val="center"/>
        </w:trPr>
        <w:tc>
          <w:tcPr>
            <w:tcW w:w="1615" w:type="dxa"/>
          </w:tcPr>
          <w:p w14:paraId="46E083D7" w14:textId="77777777" w:rsidR="00EE72CC" w:rsidRPr="008D3834" w:rsidRDefault="00EE72CC" w:rsidP="008D3834">
            <w:pPr>
              <w:spacing w:before="120" w:after="100" w:afterAutospacing="1" w:line="240" w:lineRule="auto"/>
              <w:rPr>
                <w:rFonts w:asciiTheme="majorBidi" w:hAnsiTheme="majorBidi" w:cstheme="majorBidi"/>
                <w:b/>
                <w:bCs/>
                <w:sz w:val="24"/>
                <w:szCs w:val="24"/>
              </w:rPr>
            </w:pPr>
            <w:r w:rsidRPr="008D3834">
              <w:rPr>
                <w:rFonts w:asciiTheme="majorBidi" w:hAnsiTheme="majorBidi" w:cstheme="majorBidi"/>
                <w:b/>
                <w:bCs/>
                <w:sz w:val="24"/>
                <w:szCs w:val="24"/>
              </w:rPr>
              <w:t>Action</w:t>
            </w:r>
            <w:r w:rsidR="00114755" w:rsidRPr="008D3834">
              <w:rPr>
                <w:rFonts w:asciiTheme="majorBidi" w:hAnsiTheme="majorBidi" w:cstheme="majorBidi"/>
                <w:b/>
                <w:bCs/>
                <w:sz w:val="24"/>
                <w:szCs w:val="24"/>
              </w:rPr>
              <w:t>s</w:t>
            </w:r>
            <w:r w:rsidRPr="008D3834">
              <w:rPr>
                <w:rFonts w:asciiTheme="majorBidi" w:hAnsiTheme="majorBidi" w:cstheme="majorBidi"/>
                <w:b/>
                <w:bCs/>
                <w:sz w:val="24"/>
                <w:szCs w:val="24"/>
              </w:rPr>
              <w:t>:</w:t>
            </w:r>
          </w:p>
        </w:tc>
        <w:tc>
          <w:tcPr>
            <w:tcW w:w="8308" w:type="dxa"/>
          </w:tcPr>
          <w:p w14:paraId="2E2EBB9A" w14:textId="77777777" w:rsidR="003406F1" w:rsidRPr="003856F4" w:rsidRDefault="00D53FA3" w:rsidP="00D53FA3">
            <w:pPr>
              <w:spacing w:before="120" w:after="0" w:line="240" w:lineRule="auto"/>
              <w:rPr>
                <w:rFonts w:asciiTheme="majorBidi" w:eastAsia="MS Mincho" w:hAnsiTheme="majorBidi" w:cstheme="majorBidi"/>
                <w:sz w:val="24"/>
                <w:szCs w:val="24"/>
                <w:lang w:eastAsia="ja-JP"/>
              </w:rPr>
            </w:pPr>
            <w:r w:rsidRPr="00D53FA3">
              <w:rPr>
                <w:rFonts w:asciiTheme="majorBidi" w:hAnsiTheme="majorBidi" w:cstheme="majorBidi"/>
                <w:sz w:val="24"/>
                <w:szCs w:val="24"/>
              </w:rPr>
              <w:t>The SPCG kindly requests ITU-T</w:t>
            </w:r>
            <w:r w:rsidR="00312EE1">
              <w:rPr>
                <w:rFonts w:asciiTheme="majorBidi" w:eastAsia="MS Mincho" w:hAnsiTheme="majorBidi" w:cstheme="majorBidi" w:hint="eastAsia"/>
                <w:sz w:val="24"/>
                <w:szCs w:val="24"/>
                <w:lang w:eastAsia="ja-JP"/>
              </w:rPr>
              <w:t xml:space="preserve"> </w:t>
            </w:r>
            <w:r w:rsidRPr="00D53FA3">
              <w:rPr>
                <w:rFonts w:asciiTheme="majorBidi" w:hAnsiTheme="majorBidi" w:cstheme="majorBidi"/>
                <w:sz w:val="24"/>
                <w:szCs w:val="24"/>
              </w:rPr>
              <w:t xml:space="preserve">TSAG to take into consideration the provided information. </w:t>
            </w:r>
            <w:r w:rsidR="003856F4" w:rsidRPr="003856F4">
              <w:rPr>
                <w:rFonts w:asciiTheme="majorBidi" w:hAnsiTheme="majorBidi" w:cstheme="majorBidi"/>
                <w:sz w:val="24"/>
                <w:szCs w:val="24"/>
              </w:rPr>
              <w:t xml:space="preserve"> </w:t>
            </w:r>
            <w:r w:rsidR="003856F4">
              <w:rPr>
                <w:rFonts w:asciiTheme="majorBidi" w:eastAsia="MS Mincho" w:hAnsiTheme="majorBidi" w:cstheme="majorBidi" w:hint="eastAsia"/>
                <w:sz w:val="24"/>
                <w:szCs w:val="24"/>
                <w:lang w:eastAsia="ja-JP"/>
              </w:rPr>
              <w:t>ITU-T</w:t>
            </w:r>
            <w:r w:rsidR="00312EE1">
              <w:rPr>
                <w:rFonts w:asciiTheme="majorBidi" w:eastAsia="MS Mincho" w:hAnsiTheme="majorBidi" w:cstheme="majorBidi" w:hint="eastAsia"/>
                <w:sz w:val="24"/>
                <w:szCs w:val="24"/>
                <w:lang w:eastAsia="ja-JP"/>
              </w:rPr>
              <w:t xml:space="preserve"> </w:t>
            </w:r>
            <w:r w:rsidR="003856F4">
              <w:rPr>
                <w:rFonts w:asciiTheme="majorBidi" w:eastAsia="MS Mincho" w:hAnsiTheme="majorBidi" w:cstheme="majorBidi" w:hint="eastAsia"/>
                <w:sz w:val="24"/>
                <w:szCs w:val="24"/>
                <w:lang w:eastAsia="ja-JP"/>
              </w:rPr>
              <w:t xml:space="preserve">TSAG is </w:t>
            </w:r>
            <w:r w:rsidR="00312EE1">
              <w:rPr>
                <w:rFonts w:asciiTheme="majorBidi" w:eastAsia="MS Mincho" w:hAnsiTheme="majorBidi" w:cstheme="majorBidi" w:hint="eastAsia"/>
                <w:sz w:val="24"/>
                <w:szCs w:val="24"/>
                <w:lang w:eastAsia="ja-JP"/>
              </w:rPr>
              <w:t xml:space="preserve">kindly </w:t>
            </w:r>
            <w:r w:rsidR="003856F4" w:rsidRPr="003856F4">
              <w:rPr>
                <w:rFonts w:asciiTheme="majorBidi" w:hAnsiTheme="majorBidi" w:cstheme="majorBidi"/>
                <w:sz w:val="24"/>
                <w:szCs w:val="24"/>
              </w:rPr>
              <w:t>requested to re-appoint members</w:t>
            </w:r>
            <w:r w:rsidR="00312EE1">
              <w:rPr>
                <w:rFonts w:asciiTheme="majorBidi" w:eastAsia="MS Mincho" w:hAnsiTheme="majorBidi" w:cstheme="majorBidi" w:hint="eastAsia"/>
                <w:sz w:val="24"/>
                <w:szCs w:val="24"/>
                <w:lang w:eastAsia="ja-JP"/>
              </w:rPr>
              <w:t xml:space="preserve"> for additional two-year term</w:t>
            </w:r>
            <w:r w:rsidR="003856F4">
              <w:rPr>
                <w:rFonts w:asciiTheme="majorBidi" w:eastAsia="MS Mincho" w:hAnsiTheme="majorBidi" w:cstheme="majorBidi" w:hint="eastAsia"/>
                <w:sz w:val="24"/>
                <w:szCs w:val="24"/>
                <w:lang w:eastAsia="ja-JP"/>
              </w:rPr>
              <w:t xml:space="preserve">. </w:t>
            </w:r>
          </w:p>
        </w:tc>
      </w:tr>
    </w:tbl>
    <w:p w14:paraId="143CDBA9" w14:textId="77777777" w:rsidR="003114D9" w:rsidRDefault="003114D9" w:rsidP="003114D9">
      <w:pPr>
        <w:spacing w:before="360" w:after="120" w:line="240" w:lineRule="auto"/>
        <w:rPr>
          <w:rFonts w:asciiTheme="majorBidi" w:eastAsia="MS Mincho" w:hAnsiTheme="majorBidi" w:cstheme="majorBidi"/>
          <w:sz w:val="24"/>
          <w:szCs w:val="24"/>
          <w:lang w:eastAsia="ja-JP"/>
        </w:rPr>
      </w:pPr>
      <w:bookmarkStart w:id="15" w:name="_Hlk190357286"/>
      <w:r>
        <w:rPr>
          <w:rFonts w:asciiTheme="majorBidi" w:eastAsia="MS Mincho" w:hAnsiTheme="majorBidi" w:cstheme="majorBidi" w:hint="eastAsia"/>
          <w:bCs/>
          <w:sz w:val="24"/>
          <w:szCs w:val="24"/>
          <w:lang w:eastAsia="ja-JP"/>
        </w:rPr>
        <w:t>This TD contains the annual report to boards</w:t>
      </w:r>
      <w:r w:rsidR="00F911B3">
        <w:rPr>
          <w:rFonts w:asciiTheme="majorBidi" w:eastAsia="MS Mincho" w:hAnsiTheme="majorBidi" w:cstheme="majorBidi" w:hint="eastAsia"/>
          <w:bCs/>
          <w:sz w:val="24"/>
          <w:szCs w:val="24"/>
          <w:lang w:eastAsia="ja-JP"/>
        </w:rPr>
        <w:t xml:space="preserve"> in the Annex</w:t>
      </w:r>
      <w:r>
        <w:rPr>
          <w:rFonts w:asciiTheme="majorBidi" w:eastAsia="MS Mincho" w:hAnsiTheme="majorBidi" w:cstheme="majorBidi" w:hint="eastAsia"/>
          <w:bCs/>
          <w:sz w:val="24"/>
          <w:szCs w:val="24"/>
          <w:lang w:eastAsia="ja-JP"/>
        </w:rPr>
        <w:t xml:space="preserve">, which was made by the </w:t>
      </w:r>
      <w:r w:rsidRPr="008D3834">
        <w:rPr>
          <w:rFonts w:asciiTheme="majorBidi" w:hAnsiTheme="majorBidi" w:cstheme="majorBidi"/>
          <w:sz w:val="24"/>
          <w:szCs w:val="24"/>
        </w:rPr>
        <w:t>IEC SMB/ISO TMB/ITU-T TSAG Standardization Programme Coordination Group (SPCG)</w:t>
      </w:r>
      <w:r>
        <w:rPr>
          <w:rFonts w:asciiTheme="majorBidi" w:eastAsia="MS Mincho" w:hAnsiTheme="majorBidi" w:cstheme="majorBidi" w:hint="eastAsia"/>
          <w:sz w:val="24"/>
          <w:szCs w:val="24"/>
          <w:lang w:eastAsia="ja-JP"/>
        </w:rPr>
        <w:t xml:space="preserve"> and reports the progress since the July - August 2024 TSAG meeting. </w:t>
      </w:r>
    </w:p>
    <w:p w14:paraId="7DC39AD0" w14:textId="77777777" w:rsidR="003114D9" w:rsidRPr="00312EE1" w:rsidRDefault="00312EE1" w:rsidP="003114D9">
      <w:pPr>
        <w:tabs>
          <w:tab w:val="left" w:pos="1843"/>
        </w:tabs>
        <w:spacing w:before="60" w:after="60" w:line="240" w:lineRule="auto"/>
        <w:rPr>
          <w:rFonts w:asciiTheme="majorBidi" w:eastAsia="MS Mincho" w:hAnsiTheme="majorBidi" w:cstheme="majorBidi"/>
          <w:sz w:val="24"/>
          <w:szCs w:val="24"/>
          <w:lang w:eastAsia="ja-JP"/>
        </w:rPr>
      </w:pPr>
      <w:r>
        <w:rPr>
          <w:rFonts w:asciiTheme="majorBidi" w:eastAsia="MS Mincho" w:hAnsiTheme="majorBidi" w:cstheme="majorBidi" w:hint="eastAsia"/>
          <w:sz w:val="24"/>
          <w:szCs w:val="24"/>
          <w:lang w:eastAsia="ja-JP"/>
        </w:rPr>
        <w:t xml:space="preserve">ITU-T </w:t>
      </w:r>
      <w:r w:rsidR="003114D9" w:rsidRPr="008D3834">
        <w:rPr>
          <w:rFonts w:asciiTheme="majorBidi" w:hAnsiTheme="majorBidi" w:cstheme="majorBidi"/>
          <w:sz w:val="24"/>
          <w:szCs w:val="24"/>
        </w:rPr>
        <w:t>TSAG is invited to note the report and submit any comments.</w:t>
      </w:r>
      <w:r>
        <w:rPr>
          <w:rFonts w:asciiTheme="majorBidi" w:eastAsia="MS Mincho" w:hAnsiTheme="majorBidi" w:cstheme="majorBidi" w:hint="eastAsia"/>
          <w:sz w:val="24"/>
          <w:szCs w:val="24"/>
          <w:lang w:eastAsia="ja-JP"/>
        </w:rPr>
        <w:t xml:space="preserve"> Also, ITU-T TSAG is kindly requested to </w:t>
      </w:r>
      <w:r w:rsidRPr="003856F4">
        <w:rPr>
          <w:rFonts w:asciiTheme="majorBidi" w:hAnsiTheme="majorBidi" w:cstheme="majorBidi"/>
          <w:sz w:val="24"/>
          <w:szCs w:val="24"/>
        </w:rPr>
        <w:t xml:space="preserve">re-appoint members </w:t>
      </w:r>
      <w:r>
        <w:rPr>
          <w:rFonts w:asciiTheme="majorBidi" w:eastAsia="MS Mincho" w:hAnsiTheme="majorBidi" w:cstheme="majorBidi" w:hint="eastAsia"/>
          <w:sz w:val="24"/>
          <w:szCs w:val="24"/>
          <w:lang w:eastAsia="ja-JP"/>
        </w:rPr>
        <w:t>of TSAG representative to the SPCG for additional two-year term.</w:t>
      </w:r>
    </w:p>
    <w:bookmarkEnd w:id="15"/>
    <w:p w14:paraId="54171526" w14:textId="77777777" w:rsidR="003114D9" w:rsidRDefault="003114D9" w:rsidP="003114D9">
      <w:pPr>
        <w:tabs>
          <w:tab w:val="left" w:pos="1843"/>
        </w:tabs>
        <w:spacing w:before="60" w:after="60" w:line="240" w:lineRule="auto"/>
        <w:rPr>
          <w:ins w:id="16" w:author="Mizuno, Kaoru" w:date="2025-05-19T15:17:00Z" w16du:dateUtc="2025-05-19T13:17:00Z"/>
          <w:rFonts w:asciiTheme="majorBidi" w:eastAsia="MS Mincho" w:hAnsiTheme="majorBidi" w:cstheme="majorBidi"/>
          <w:sz w:val="24"/>
          <w:szCs w:val="24"/>
          <w:lang w:eastAsia="ja-JP"/>
        </w:rPr>
      </w:pPr>
    </w:p>
    <w:p w14:paraId="149328C0" w14:textId="77777777" w:rsidR="00904565" w:rsidRDefault="00904565" w:rsidP="003114D9">
      <w:pPr>
        <w:tabs>
          <w:tab w:val="left" w:pos="1843"/>
        </w:tabs>
        <w:spacing w:before="60" w:after="60" w:line="240" w:lineRule="auto"/>
        <w:rPr>
          <w:ins w:id="17" w:author="Mizuno, Kaoru" w:date="2025-05-19T15:18:00Z" w16du:dateUtc="2025-05-19T13:18:00Z"/>
          <w:rFonts w:asciiTheme="majorBidi" w:eastAsia="MS Mincho" w:hAnsiTheme="majorBidi" w:cstheme="majorBidi"/>
          <w:sz w:val="24"/>
          <w:szCs w:val="24"/>
          <w:lang w:eastAsia="ja-JP"/>
        </w:rPr>
      </w:pPr>
      <w:ins w:id="18" w:author="Mizuno, Kaoru" w:date="2025-05-19T15:17:00Z" w16du:dateUtc="2025-05-19T13:17:00Z">
        <w:r w:rsidRPr="00904565">
          <w:rPr>
            <w:rFonts w:asciiTheme="majorBidi" w:eastAsia="MS Mincho" w:hAnsiTheme="majorBidi" w:cstheme="majorBidi" w:hint="eastAsia"/>
            <w:b/>
            <w:bCs/>
            <w:sz w:val="24"/>
            <w:szCs w:val="24"/>
            <w:lang w:eastAsia="ja-JP"/>
          </w:rPr>
          <w:t>Annex</w:t>
        </w:r>
        <w:r>
          <w:rPr>
            <w:rFonts w:asciiTheme="majorBidi" w:eastAsia="MS Mincho" w:hAnsiTheme="majorBidi" w:cstheme="majorBidi" w:hint="eastAsia"/>
            <w:sz w:val="24"/>
            <w:szCs w:val="24"/>
            <w:lang w:eastAsia="ja-JP"/>
          </w:rPr>
          <w:t xml:space="preserve">: </w:t>
        </w:r>
      </w:ins>
      <w:ins w:id="19" w:author="Mizuno, Kaoru" w:date="2025-05-19T15:20:00Z" w16du:dateUtc="2025-05-19T13:20:00Z">
        <w:r>
          <w:rPr>
            <w:rFonts w:asciiTheme="majorBidi" w:eastAsia="MS Mincho" w:hAnsiTheme="majorBidi" w:cstheme="majorBidi" w:hint="eastAsia"/>
            <w:sz w:val="24"/>
            <w:szCs w:val="24"/>
            <w:lang w:eastAsia="ja-JP"/>
          </w:rPr>
          <w:t xml:space="preserve">SPCG Annual report to </w:t>
        </w:r>
      </w:ins>
      <w:ins w:id="20" w:author="Mizuno, Kaoru" w:date="2025-05-19T15:21:00Z" w16du:dateUtc="2025-05-19T13:21:00Z">
        <w:r>
          <w:rPr>
            <w:rFonts w:asciiTheme="majorBidi" w:eastAsia="MS Mincho" w:hAnsiTheme="majorBidi" w:cstheme="majorBidi" w:hint="eastAsia"/>
            <w:sz w:val="24"/>
            <w:szCs w:val="24"/>
            <w:lang w:eastAsia="ja-JP"/>
          </w:rPr>
          <w:t>b</w:t>
        </w:r>
      </w:ins>
      <w:ins w:id="21" w:author="Mizuno, Kaoru" w:date="2025-05-19T15:20:00Z" w16du:dateUtc="2025-05-19T13:20:00Z">
        <w:r>
          <w:rPr>
            <w:rFonts w:asciiTheme="majorBidi" w:eastAsia="MS Mincho" w:hAnsiTheme="majorBidi" w:cstheme="majorBidi" w:hint="eastAsia"/>
            <w:sz w:val="24"/>
            <w:szCs w:val="24"/>
            <w:lang w:eastAsia="ja-JP"/>
          </w:rPr>
          <w:t>oards</w:t>
        </w:r>
      </w:ins>
    </w:p>
    <w:p w14:paraId="6C8F0E56" w14:textId="77777777" w:rsidR="00904565" w:rsidRPr="00904565" w:rsidRDefault="00904565" w:rsidP="003114D9">
      <w:pPr>
        <w:tabs>
          <w:tab w:val="left" w:pos="1843"/>
        </w:tabs>
        <w:spacing w:before="60" w:after="60" w:line="240" w:lineRule="auto"/>
        <w:rPr>
          <w:ins w:id="22" w:author="Mizuno, Kaoru" w:date="2025-05-19T15:18:00Z" w16du:dateUtc="2025-05-19T13:18:00Z"/>
          <w:rFonts w:asciiTheme="majorBidi" w:eastAsia="MS Mincho" w:hAnsiTheme="majorBidi" w:cstheme="majorBidi"/>
          <w:b/>
          <w:bCs/>
          <w:sz w:val="24"/>
          <w:szCs w:val="24"/>
          <w:lang w:eastAsia="ja-JP"/>
        </w:rPr>
      </w:pPr>
      <w:ins w:id="23" w:author="Mizuno, Kaoru" w:date="2025-05-19T15:18:00Z" w16du:dateUtc="2025-05-19T13:18:00Z">
        <w:r w:rsidRPr="00904565">
          <w:rPr>
            <w:rFonts w:asciiTheme="majorBidi" w:eastAsia="MS Mincho" w:hAnsiTheme="majorBidi" w:cstheme="majorBidi" w:hint="eastAsia"/>
            <w:b/>
            <w:bCs/>
            <w:sz w:val="24"/>
            <w:szCs w:val="24"/>
            <w:lang w:eastAsia="ja-JP"/>
          </w:rPr>
          <w:t>Attachments: 2</w:t>
        </w:r>
      </w:ins>
    </w:p>
    <w:p w14:paraId="4725E91C" w14:textId="77777777" w:rsidR="00904565" w:rsidRPr="00904565" w:rsidRDefault="00904565" w:rsidP="00904565">
      <w:pPr>
        <w:pStyle w:val="ListParagraph"/>
        <w:numPr>
          <w:ilvl w:val="0"/>
          <w:numId w:val="48"/>
        </w:numPr>
        <w:tabs>
          <w:tab w:val="left" w:pos="1843"/>
        </w:tabs>
        <w:spacing w:before="60" w:after="60" w:line="240" w:lineRule="auto"/>
        <w:rPr>
          <w:ins w:id="24" w:author="Mizuno, Kaoru" w:date="2025-05-19T15:18:00Z" w16du:dateUtc="2025-05-19T13:18:00Z"/>
          <w:rFonts w:asciiTheme="majorBidi" w:eastAsia="MS Mincho" w:hAnsiTheme="majorBidi" w:cstheme="majorBidi"/>
          <w:sz w:val="24"/>
          <w:szCs w:val="24"/>
          <w:lang w:eastAsia="ja-JP"/>
        </w:rPr>
      </w:pPr>
      <w:ins w:id="25" w:author="Mizuno, Kaoru" w:date="2025-05-19T15:18:00Z" w16du:dateUtc="2025-05-19T13:18:00Z">
        <w:r w:rsidRPr="00904565">
          <w:rPr>
            <w:rFonts w:asciiTheme="majorBidi" w:eastAsia="MS Mincho" w:hAnsiTheme="majorBidi" w:cstheme="majorBidi"/>
            <w:sz w:val="24"/>
            <w:szCs w:val="24"/>
            <w:lang w:eastAsia="ja-JP"/>
          </w:rPr>
          <w:t>Report from the 24th SPCG meeting, Physical meeting with remote participation 2024-11-18 (9.00 – 17.00 CET)</w:t>
        </w:r>
      </w:ins>
    </w:p>
    <w:p w14:paraId="146CB85B" w14:textId="77777777" w:rsidR="00904565" w:rsidRPr="00904565" w:rsidRDefault="00904565" w:rsidP="00904565">
      <w:pPr>
        <w:pStyle w:val="ListParagraph"/>
        <w:numPr>
          <w:ilvl w:val="0"/>
          <w:numId w:val="48"/>
        </w:numPr>
        <w:tabs>
          <w:tab w:val="left" w:pos="1843"/>
        </w:tabs>
        <w:spacing w:before="60" w:after="60" w:line="240" w:lineRule="auto"/>
        <w:rPr>
          <w:rFonts w:asciiTheme="majorBidi" w:eastAsia="MS Mincho" w:hAnsiTheme="majorBidi" w:cstheme="majorBidi"/>
          <w:sz w:val="24"/>
          <w:szCs w:val="24"/>
          <w:lang w:eastAsia="ja-JP"/>
        </w:rPr>
      </w:pPr>
      <w:ins w:id="26" w:author="Mizuno, Kaoru" w:date="2025-05-19T15:19:00Z">
        <w:r w:rsidRPr="00904565">
          <w:rPr>
            <w:rFonts w:asciiTheme="majorBidi" w:eastAsia="MS Mincho" w:hAnsiTheme="majorBidi" w:cstheme="majorBidi"/>
            <w:sz w:val="24"/>
            <w:szCs w:val="24"/>
            <w:lang w:eastAsia="ja-JP"/>
          </w:rPr>
          <w:t>Report from the 25th SPCG meeting, Virtual meeting 2025-03-05 (13.00 – 15.00 CET)</w:t>
        </w:r>
      </w:ins>
    </w:p>
    <w:p w14:paraId="29E94517" w14:textId="77777777" w:rsidR="003114D9" w:rsidRDefault="003114D9">
      <w:pPr>
        <w:rPr>
          <w:rFonts w:asciiTheme="majorBidi" w:eastAsia="MS Mincho" w:hAnsiTheme="majorBidi" w:cstheme="majorBidi"/>
          <w:sz w:val="24"/>
          <w:szCs w:val="24"/>
          <w:lang w:eastAsia="ja-JP"/>
        </w:rPr>
      </w:pPr>
      <w:r>
        <w:rPr>
          <w:rFonts w:asciiTheme="majorBidi" w:eastAsia="MS Mincho" w:hAnsiTheme="majorBidi" w:cstheme="majorBidi"/>
          <w:sz w:val="24"/>
          <w:szCs w:val="24"/>
          <w:lang w:eastAsia="ja-JP"/>
        </w:rPr>
        <w:br w:type="page"/>
      </w:r>
    </w:p>
    <w:p w14:paraId="750C4883" w14:textId="77777777" w:rsidR="00311714" w:rsidRPr="00381599" w:rsidRDefault="003114D9" w:rsidP="00BB0DAC">
      <w:pPr>
        <w:tabs>
          <w:tab w:val="left" w:pos="1843"/>
        </w:tabs>
        <w:spacing w:before="60" w:after="60" w:line="240" w:lineRule="auto"/>
        <w:jc w:val="center"/>
        <w:rPr>
          <w:rFonts w:ascii="Arial" w:eastAsia="MS Mincho" w:hAnsi="Arial" w:cs="Arial"/>
          <w:b/>
          <w:bCs/>
          <w:sz w:val="24"/>
          <w:szCs w:val="24"/>
          <w:lang w:eastAsia="ja-JP"/>
        </w:rPr>
      </w:pPr>
      <w:r w:rsidRPr="00381599">
        <w:rPr>
          <w:rFonts w:ascii="Arial" w:eastAsia="MS Mincho" w:hAnsi="Arial" w:cs="Arial"/>
          <w:b/>
          <w:bCs/>
          <w:sz w:val="24"/>
          <w:szCs w:val="24"/>
          <w:lang w:eastAsia="ja-JP"/>
        </w:rPr>
        <w:lastRenderedPageBreak/>
        <w:t>Annex</w:t>
      </w:r>
    </w:p>
    <w:p w14:paraId="7346BC87" w14:textId="77777777" w:rsidR="003114D9" w:rsidRDefault="003114D9" w:rsidP="00F911B3">
      <w:pPr>
        <w:tabs>
          <w:tab w:val="left" w:pos="1843"/>
        </w:tabs>
        <w:spacing w:before="60" w:after="60" w:line="240" w:lineRule="auto"/>
        <w:rPr>
          <w:rFonts w:asciiTheme="majorBidi" w:eastAsia="MS Mincho" w:hAnsiTheme="majorBidi" w:cstheme="majorBidi"/>
          <w:sz w:val="24"/>
          <w:szCs w:val="24"/>
          <w:lang w:eastAsia="ja-JP"/>
        </w:rPr>
      </w:pPr>
    </w:p>
    <w:p w14:paraId="7BBB7975" w14:textId="77777777" w:rsidR="003114D9" w:rsidRPr="00F911B3" w:rsidRDefault="003114D9" w:rsidP="00F911B3">
      <w:pPr>
        <w:keepNext/>
        <w:keepLines/>
        <w:spacing w:before="300" w:after="120" w:line="240" w:lineRule="auto"/>
        <w:outlineLvl w:val="2"/>
        <w:rPr>
          <w:rFonts w:ascii="Arial" w:eastAsia="Inter" w:hAnsi="Arial" w:cs="Arial"/>
          <w:b/>
          <w:color w:val="9C2B42"/>
          <w:sz w:val="24"/>
          <w:szCs w:val="24"/>
          <w:shd w:val="clear" w:color="auto" w:fill="FFFFFF"/>
        </w:rPr>
      </w:pPr>
      <w:r w:rsidRPr="00F911B3">
        <w:rPr>
          <w:rFonts w:ascii="Arial" w:eastAsia="Inter" w:hAnsi="Arial" w:cs="Arial"/>
          <w:b/>
          <w:color w:val="9C2B42"/>
          <w:sz w:val="24"/>
          <w:szCs w:val="24"/>
          <w:shd w:val="clear" w:color="auto" w:fill="FFFFFF"/>
        </w:rPr>
        <w:t>Standardization Programme Coordination Group (SPCG)</w:t>
      </w:r>
    </w:p>
    <w:p w14:paraId="622F656D" w14:textId="77777777" w:rsidR="003114D9" w:rsidRPr="00F911B3" w:rsidRDefault="003114D9" w:rsidP="00F911B3">
      <w:pPr>
        <w:keepNext/>
        <w:keepLines/>
        <w:spacing w:before="120" w:after="120" w:line="240" w:lineRule="auto"/>
        <w:outlineLvl w:val="2"/>
        <w:rPr>
          <w:rFonts w:ascii="Arial" w:eastAsia="Inter" w:hAnsi="Arial" w:cs="Arial"/>
          <w:b/>
          <w:color w:val="9C2B42"/>
          <w:sz w:val="24"/>
          <w:szCs w:val="24"/>
          <w:shd w:val="clear" w:color="auto" w:fill="FFFFFF"/>
        </w:rPr>
      </w:pPr>
      <w:r w:rsidRPr="00F911B3">
        <w:rPr>
          <w:rFonts w:ascii="Arial" w:eastAsia="Inter" w:hAnsi="Arial" w:cs="Arial"/>
          <w:b/>
          <w:color w:val="9C2B42"/>
          <w:sz w:val="24"/>
          <w:szCs w:val="24"/>
          <w:shd w:val="clear" w:color="auto" w:fill="FFFFFF"/>
        </w:rPr>
        <w:t>Annual report to boards</w:t>
      </w:r>
    </w:p>
    <w:p w14:paraId="4F530467" w14:textId="77777777" w:rsidR="003114D9" w:rsidRPr="003734C2" w:rsidRDefault="003114D9" w:rsidP="003114D9">
      <w:pPr>
        <w:keepNext/>
        <w:keepLines/>
        <w:spacing w:before="300" w:after="120" w:line="240" w:lineRule="auto"/>
        <w:jc w:val="both"/>
        <w:outlineLvl w:val="2"/>
        <w:rPr>
          <w:rFonts w:ascii="Arial" w:eastAsia="Inter" w:hAnsi="Arial" w:cs="Arial"/>
          <w:b/>
          <w:color w:val="9C2B42"/>
          <w:shd w:val="clear" w:color="auto" w:fill="FFFFFF"/>
        </w:rPr>
      </w:pPr>
      <w:r w:rsidRPr="003734C2">
        <w:rPr>
          <w:rFonts w:ascii="Arial" w:eastAsia="Inter" w:hAnsi="Arial" w:cs="Arial"/>
          <w:b/>
          <w:color w:val="9C2B42"/>
          <w:shd w:val="clear" w:color="auto" w:fill="FFFFFF"/>
        </w:rPr>
        <w:t xml:space="preserve">Background </w:t>
      </w:r>
    </w:p>
    <w:p w14:paraId="3EDCBC49" w14:textId="77777777" w:rsidR="003114D9" w:rsidRPr="003734C2" w:rsidRDefault="003114D9" w:rsidP="003114D9">
      <w:pPr>
        <w:jc w:val="both"/>
        <w:rPr>
          <w:rFonts w:ascii="Arial" w:hAnsi="Arial" w:cs="Arial"/>
        </w:rPr>
      </w:pPr>
      <w:r w:rsidRPr="003734C2">
        <w:rPr>
          <w:rFonts w:ascii="Arial" w:hAnsi="Arial" w:cs="Arial"/>
        </w:rPr>
        <w:t>The SPCG was established by the technical boards of IEC, ISO, and ITU-T (</w:t>
      </w:r>
      <w:hyperlink r:id="rId12" w:history="1">
        <w:r w:rsidRPr="003734C2">
          <w:rPr>
            <w:rStyle w:val="Hyperlink"/>
            <w:rFonts w:ascii="Arial" w:hAnsi="Arial" w:cs="Arial"/>
          </w:rPr>
          <w:t>TMB Resolution 57/2018</w:t>
        </w:r>
      </w:hyperlink>
      <w:r w:rsidRPr="003734C2">
        <w:rPr>
          <w:rFonts w:ascii="Arial" w:hAnsi="Arial" w:cs="Arial"/>
        </w:rPr>
        <w:t>) with the following tasks:</w:t>
      </w:r>
    </w:p>
    <w:p w14:paraId="35300055" w14:textId="77777777" w:rsidR="003114D9" w:rsidRPr="003734C2" w:rsidRDefault="003114D9" w:rsidP="003114D9">
      <w:pPr>
        <w:pStyle w:val="ListParagraph"/>
        <w:numPr>
          <w:ilvl w:val="0"/>
          <w:numId w:val="45"/>
        </w:numPr>
        <w:jc w:val="both"/>
        <w:rPr>
          <w:rFonts w:ascii="Arial" w:hAnsi="Arial" w:cs="Arial"/>
        </w:rPr>
      </w:pPr>
      <w:r w:rsidRPr="003734C2">
        <w:rPr>
          <w:rFonts w:ascii="Arial" w:hAnsi="Arial" w:cs="Arial"/>
        </w:rPr>
        <w:t xml:space="preserve">Share information on new subject areas of strategic interest on proposals for new fields of technical activity under consideration in SMB, TMB and </w:t>
      </w:r>
      <w:proofErr w:type="gramStart"/>
      <w:r w:rsidRPr="003734C2">
        <w:rPr>
          <w:rFonts w:ascii="Arial" w:hAnsi="Arial" w:cs="Arial"/>
        </w:rPr>
        <w:t>TSAG;</w:t>
      </w:r>
      <w:proofErr w:type="gramEnd"/>
    </w:p>
    <w:p w14:paraId="0D897F1E" w14:textId="77777777" w:rsidR="003114D9" w:rsidRPr="003734C2" w:rsidRDefault="003114D9" w:rsidP="003114D9">
      <w:pPr>
        <w:pStyle w:val="ListParagraph"/>
        <w:numPr>
          <w:ilvl w:val="0"/>
          <w:numId w:val="45"/>
        </w:numPr>
        <w:jc w:val="both"/>
        <w:rPr>
          <w:rFonts w:ascii="Arial" w:hAnsi="Arial" w:cs="Arial"/>
        </w:rPr>
      </w:pPr>
      <w:r w:rsidRPr="003734C2">
        <w:rPr>
          <w:rFonts w:ascii="Arial" w:hAnsi="Arial" w:cs="Arial"/>
        </w:rPr>
        <w:t xml:space="preserve">Discuss and review new areas of strategic interest or proposals for new fields of activity from all three organizations and identify common interests and future </w:t>
      </w:r>
      <w:proofErr w:type="gramStart"/>
      <w:r w:rsidRPr="003734C2">
        <w:rPr>
          <w:rFonts w:ascii="Arial" w:hAnsi="Arial" w:cs="Arial"/>
        </w:rPr>
        <w:t>challenges;</w:t>
      </w:r>
      <w:proofErr w:type="gramEnd"/>
    </w:p>
    <w:p w14:paraId="6EDE6B40" w14:textId="77777777" w:rsidR="003114D9" w:rsidRPr="003734C2" w:rsidRDefault="003114D9" w:rsidP="003114D9">
      <w:pPr>
        <w:pStyle w:val="ListParagraph"/>
        <w:numPr>
          <w:ilvl w:val="0"/>
          <w:numId w:val="45"/>
        </w:numPr>
        <w:jc w:val="both"/>
        <w:rPr>
          <w:rFonts w:ascii="Arial" w:hAnsi="Arial" w:cs="Arial"/>
        </w:rPr>
      </w:pPr>
      <w:r w:rsidRPr="003734C2">
        <w:rPr>
          <w:rFonts w:ascii="Arial" w:hAnsi="Arial" w:cs="Arial"/>
        </w:rPr>
        <w:t>Identify and recommend opportunities and mechanisms for coordination, collaboration and joint work to the respective technical boards (SMB, TMB, TSAG</w:t>
      </w:r>
      <w:proofErr w:type="gramStart"/>
      <w:r w:rsidRPr="003734C2">
        <w:rPr>
          <w:rFonts w:ascii="Arial" w:hAnsi="Arial" w:cs="Arial"/>
        </w:rPr>
        <w:t>);</w:t>
      </w:r>
      <w:proofErr w:type="gramEnd"/>
    </w:p>
    <w:p w14:paraId="65C56FC8" w14:textId="77777777" w:rsidR="003114D9" w:rsidRPr="003734C2" w:rsidRDefault="003114D9" w:rsidP="003114D9">
      <w:pPr>
        <w:pStyle w:val="ListParagraph"/>
        <w:numPr>
          <w:ilvl w:val="0"/>
          <w:numId w:val="45"/>
        </w:numPr>
        <w:jc w:val="both"/>
        <w:rPr>
          <w:rFonts w:ascii="Arial" w:hAnsi="Arial" w:cs="Arial"/>
        </w:rPr>
      </w:pPr>
      <w:r w:rsidRPr="003734C2">
        <w:rPr>
          <w:rFonts w:ascii="Arial" w:hAnsi="Arial" w:cs="Arial"/>
        </w:rPr>
        <w:t>Provide recommendations regarding coordination of new areas of work to the three boards (as appropriate).</w:t>
      </w:r>
    </w:p>
    <w:p w14:paraId="625E3D78" w14:textId="77777777" w:rsidR="003114D9" w:rsidRDefault="003114D9" w:rsidP="003114D9">
      <w:pPr>
        <w:jc w:val="both"/>
        <w:rPr>
          <w:rFonts w:ascii="Arial" w:hAnsi="Arial" w:cs="Arial"/>
        </w:rPr>
      </w:pPr>
      <w:r w:rsidRPr="003734C2">
        <w:rPr>
          <w:rFonts w:ascii="Arial" w:hAnsi="Arial" w:cs="Arial"/>
        </w:rPr>
        <w:t xml:space="preserve">The SPCG receives information about new fields of technical activity from the respective technical management boards on </w:t>
      </w:r>
      <w:r>
        <w:rPr>
          <w:rFonts w:ascii="Arial" w:hAnsi="Arial" w:cs="Arial"/>
        </w:rPr>
        <w:t>an ongoing</w:t>
      </w:r>
      <w:r w:rsidRPr="003734C2">
        <w:rPr>
          <w:rFonts w:ascii="Arial" w:hAnsi="Arial" w:cs="Arial"/>
        </w:rPr>
        <w:t xml:space="preserve"> basis.</w:t>
      </w:r>
      <w:r>
        <w:rPr>
          <w:rFonts w:ascii="Arial" w:hAnsi="Arial" w:cs="Arial"/>
        </w:rPr>
        <w:t xml:space="preserve">  As of January 2025, </w:t>
      </w:r>
      <w:r w:rsidRPr="003734C2">
        <w:rPr>
          <w:rFonts w:ascii="Arial" w:hAnsi="Arial" w:cs="Arial"/>
        </w:rPr>
        <w:t xml:space="preserve">SPCG has reviewed </w:t>
      </w:r>
      <w:r>
        <w:rPr>
          <w:rFonts w:ascii="Arial" w:hAnsi="Arial" w:cs="Arial"/>
        </w:rPr>
        <w:t>7</w:t>
      </w:r>
      <w:r w:rsidRPr="003734C2">
        <w:rPr>
          <w:rFonts w:ascii="Arial" w:hAnsi="Arial" w:cs="Arial"/>
        </w:rPr>
        <w:t xml:space="preserve">9 </w:t>
      </w:r>
      <w:r>
        <w:rPr>
          <w:rFonts w:ascii="Arial" w:hAnsi="Arial" w:cs="Arial"/>
        </w:rPr>
        <w:t xml:space="preserve">proposals for </w:t>
      </w:r>
      <w:r w:rsidRPr="003734C2">
        <w:rPr>
          <w:rFonts w:ascii="Arial" w:hAnsi="Arial" w:cs="Arial"/>
        </w:rPr>
        <w:t>new fields of activities</w:t>
      </w:r>
      <w:r>
        <w:rPr>
          <w:rFonts w:ascii="Arial" w:hAnsi="Arial" w:cs="Arial"/>
        </w:rPr>
        <w:t>, including 11 since the last report</w:t>
      </w:r>
      <w:r w:rsidRPr="003734C2">
        <w:rPr>
          <w:rFonts w:ascii="Arial" w:hAnsi="Arial" w:cs="Arial"/>
        </w:rPr>
        <w:t>. Out of the 79 proposals, 53 proposals received the interest of more than one organization, and 39 SPCG recommendations were developed.</w:t>
      </w:r>
      <w:r>
        <w:rPr>
          <w:rFonts w:ascii="Arial" w:hAnsi="Arial" w:cs="Arial"/>
        </w:rPr>
        <w:t xml:space="preserve"> 22 recommendations were taken on board by the relevant board. </w:t>
      </w:r>
      <w:r w:rsidRPr="001223EE">
        <w:rPr>
          <w:rFonts w:ascii="Arial" w:hAnsi="Arial" w:cs="Arial"/>
        </w:rPr>
        <w:t>Note that this number is low as some proposals due not proceed but might be put on hold or integrated into existing structures</w:t>
      </w:r>
      <w:r>
        <w:rPr>
          <w:rFonts w:ascii="Arial" w:hAnsi="Arial" w:cs="Arial"/>
        </w:rPr>
        <w:t>.</w:t>
      </w:r>
    </w:p>
    <w:p w14:paraId="5469216C" w14:textId="77777777" w:rsidR="003114D9" w:rsidRDefault="003114D9" w:rsidP="003114D9">
      <w:pPr>
        <w:keepNext/>
        <w:keepLines/>
        <w:spacing w:before="300" w:after="120" w:line="240" w:lineRule="auto"/>
        <w:jc w:val="both"/>
        <w:outlineLvl w:val="2"/>
        <w:rPr>
          <w:rFonts w:ascii="Arial" w:eastAsia="Inter" w:hAnsi="Arial" w:cs="Arial"/>
          <w:b/>
          <w:color w:val="9C2B42"/>
          <w:shd w:val="clear" w:color="auto" w:fill="FFFFFF"/>
        </w:rPr>
      </w:pPr>
      <w:proofErr w:type="gramStart"/>
      <w:r w:rsidRPr="003734C2">
        <w:rPr>
          <w:rFonts w:ascii="Arial" w:eastAsia="Inter" w:hAnsi="Arial" w:cs="Arial"/>
          <w:b/>
          <w:color w:val="9C2B42"/>
          <w:shd w:val="clear" w:color="auto" w:fill="FFFFFF"/>
        </w:rPr>
        <w:t>Current status</w:t>
      </w:r>
      <w:proofErr w:type="gramEnd"/>
    </w:p>
    <w:p w14:paraId="60341D99" w14:textId="77777777" w:rsidR="003114D9" w:rsidRDefault="003114D9" w:rsidP="003114D9">
      <w:pPr>
        <w:jc w:val="both"/>
        <w:rPr>
          <w:rFonts w:ascii="Arial" w:hAnsi="Arial" w:cs="Arial"/>
        </w:rPr>
      </w:pPr>
      <w:r w:rsidRPr="003734C2">
        <w:rPr>
          <w:rFonts w:ascii="Arial" w:hAnsi="Arial" w:cs="Arial"/>
        </w:rPr>
        <w:t xml:space="preserve">Since the last report to the Boards in </w:t>
      </w:r>
      <w:r w:rsidRPr="000D2E69">
        <w:rPr>
          <w:rFonts w:ascii="Arial" w:hAnsi="Arial" w:cs="Arial"/>
        </w:rPr>
        <w:t>June</w:t>
      </w:r>
      <w:r w:rsidRPr="003734C2">
        <w:rPr>
          <w:rFonts w:ascii="Arial" w:hAnsi="Arial" w:cs="Arial"/>
        </w:rPr>
        <w:t xml:space="preserve"> 2024, the following new fields of activity have been </w:t>
      </w:r>
      <w:r>
        <w:rPr>
          <w:rFonts w:ascii="Arial" w:hAnsi="Arial" w:cs="Arial"/>
        </w:rPr>
        <w:t>assessed for coordination and cohesion</w:t>
      </w:r>
      <w:r w:rsidRPr="003734C2">
        <w:rPr>
          <w:rFonts w:ascii="Arial" w:hAnsi="Arial" w:cs="Arial"/>
        </w:rPr>
        <w:t xml:space="preserve"> within SPCG.</w:t>
      </w:r>
    </w:p>
    <w:tbl>
      <w:tblPr>
        <w:tblStyle w:val="TableGrid"/>
        <w:tblW w:w="0" w:type="auto"/>
        <w:tblLook w:val="04A0" w:firstRow="1" w:lastRow="0" w:firstColumn="1" w:lastColumn="0" w:noHBand="0" w:noVBand="1"/>
      </w:tblPr>
      <w:tblGrid>
        <w:gridCol w:w="1415"/>
        <w:gridCol w:w="3115"/>
        <w:gridCol w:w="1804"/>
        <w:gridCol w:w="2682"/>
      </w:tblGrid>
      <w:tr w:rsidR="003114D9" w14:paraId="635958F5" w14:textId="77777777" w:rsidTr="001171B3">
        <w:tc>
          <w:tcPr>
            <w:tcW w:w="1413" w:type="dxa"/>
          </w:tcPr>
          <w:p w14:paraId="4A606FF7" w14:textId="77777777" w:rsidR="003114D9" w:rsidRDefault="003114D9" w:rsidP="001171B3">
            <w:pPr>
              <w:jc w:val="both"/>
              <w:rPr>
                <w:rFonts w:ascii="Arial" w:hAnsi="Arial" w:cs="Arial"/>
              </w:rPr>
            </w:pPr>
            <w:r>
              <w:rPr>
                <w:rFonts w:ascii="Arial" w:hAnsi="Arial" w:cs="Arial"/>
              </w:rPr>
              <w:t>Originating organization</w:t>
            </w:r>
          </w:p>
        </w:tc>
        <w:tc>
          <w:tcPr>
            <w:tcW w:w="3261" w:type="dxa"/>
          </w:tcPr>
          <w:p w14:paraId="70B43A75" w14:textId="77777777" w:rsidR="003114D9" w:rsidRDefault="003114D9" w:rsidP="001171B3">
            <w:pPr>
              <w:jc w:val="both"/>
              <w:rPr>
                <w:rFonts w:ascii="Arial" w:hAnsi="Arial" w:cs="Arial"/>
              </w:rPr>
            </w:pPr>
            <w:r>
              <w:rPr>
                <w:rFonts w:ascii="Arial" w:hAnsi="Arial" w:cs="Arial"/>
              </w:rPr>
              <w:t>Topic</w:t>
            </w:r>
          </w:p>
        </w:tc>
        <w:tc>
          <w:tcPr>
            <w:tcW w:w="1842" w:type="dxa"/>
          </w:tcPr>
          <w:p w14:paraId="4D3391A4" w14:textId="77777777" w:rsidR="003114D9" w:rsidRDefault="003114D9" w:rsidP="001171B3">
            <w:pPr>
              <w:jc w:val="both"/>
              <w:rPr>
                <w:rFonts w:ascii="Arial" w:hAnsi="Arial" w:cs="Arial"/>
              </w:rPr>
            </w:pPr>
            <w:r>
              <w:rPr>
                <w:rFonts w:ascii="Arial" w:hAnsi="Arial" w:cs="Arial"/>
              </w:rPr>
              <w:t>SPCG-identified relevant work in partner organizations</w:t>
            </w:r>
          </w:p>
        </w:tc>
        <w:tc>
          <w:tcPr>
            <w:tcW w:w="2834" w:type="dxa"/>
          </w:tcPr>
          <w:p w14:paraId="4E671339" w14:textId="77777777" w:rsidR="003114D9" w:rsidRDefault="003114D9" w:rsidP="001171B3">
            <w:pPr>
              <w:jc w:val="both"/>
              <w:rPr>
                <w:rFonts w:ascii="Arial" w:hAnsi="Arial" w:cs="Arial"/>
              </w:rPr>
            </w:pPr>
            <w:r>
              <w:rPr>
                <w:rFonts w:ascii="Arial" w:hAnsi="Arial" w:cs="Arial"/>
              </w:rPr>
              <w:t>Details of SPCG-identified collaborations to be considered by proposer</w:t>
            </w:r>
          </w:p>
        </w:tc>
      </w:tr>
      <w:tr w:rsidR="003114D9" w:rsidRPr="004F27BB" w14:paraId="3FD5CD67" w14:textId="77777777" w:rsidTr="001171B3">
        <w:tc>
          <w:tcPr>
            <w:tcW w:w="1413" w:type="dxa"/>
          </w:tcPr>
          <w:p w14:paraId="75B69461" w14:textId="77777777" w:rsidR="003114D9" w:rsidRDefault="003114D9" w:rsidP="001171B3">
            <w:pPr>
              <w:jc w:val="both"/>
              <w:rPr>
                <w:rFonts w:ascii="Arial" w:hAnsi="Arial" w:cs="Arial"/>
              </w:rPr>
            </w:pPr>
            <w:r>
              <w:rPr>
                <w:rFonts w:ascii="Arial" w:hAnsi="Arial" w:cs="Arial"/>
              </w:rPr>
              <w:t>IEC</w:t>
            </w:r>
          </w:p>
        </w:tc>
        <w:tc>
          <w:tcPr>
            <w:tcW w:w="3261" w:type="dxa"/>
          </w:tcPr>
          <w:p w14:paraId="78674439" w14:textId="77777777" w:rsidR="003114D9" w:rsidRDefault="003114D9" w:rsidP="001171B3">
            <w:pPr>
              <w:jc w:val="both"/>
              <w:rPr>
                <w:rFonts w:ascii="Arial" w:hAnsi="Arial" w:cs="Arial"/>
              </w:rPr>
            </w:pPr>
            <w:r w:rsidRPr="003734C2">
              <w:rPr>
                <w:rFonts w:ascii="Arial" w:hAnsi="Arial" w:cs="Arial"/>
              </w:rPr>
              <w:t>Consistent and effective labelling across industries</w:t>
            </w:r>
          </w:p>
        </w:tc>
        <w:tc>
          <w:tcPr>
            <w:tcW w:w="1842" w:type="dxa"/>
          </w:tcPr>
          <w:p w14:paraId="2CB129A2" w14:textId="77777777" w:rsidR="003114D9" w:rsidRDefault="003114D9" w:rsidP="001171B3">
            <w:pPr>
              <w:jc w:val="both"/>
              <w:rPr>
                <w:rFonts w:ascii="Arial" w:hAnsi="Arial" w:cs="Arial"/>
              </w:rPr>
            </w:pPr>
            <w:r>
              <w:rPr>
                <w:rFonts w:ascii="Arial" w:hAnsi="Arial" w:cs="Arial"/>
              </w:rPr>
              <w:t>ISO, ITU-T</w:t>
            </w:r>
          </w:p>
        </w:tc>
        <w:tc>
          <w:tcPr>
            <w:tcW w:w="2834" w:type="dxa"/>
          </w:tcPr>
          <w:p w14:paraId="2396E71F" w14:textId="77777777" w:rsidR="003114D9" w:rsidRPr="008D685D" w:rsidRDefault="003114D9" w:rsidP="001171B3">
            <w:pPr>
              <w:jc w:val="both"/>
              <w:rPr>
                <w:rFonts w:ascii="Arial" w:hAnsi="Arial" w:cs="Arial"/>
                <w:lang w:val="fr-FR"/>
              </w:rPr>
            </w:pPr>
            <w:hyperlink r:id="rId13" w:history="1">
              <w:r w:rsidRPr="008D685D">
                <w:rPr>
                  <w:rStyle w:val="Hyperlink"/>
                  <w:rFonts w:ascii="Arial" w:hAnsi="Arial" w:cs="Arial"/>
                  <w:lang w:val="fr-FR"/>
                </w:rPr>
                <w:t>ISO/TC 312</w:t>
              </w:r>
            </w:hyperlink>
          </w:p>
          <w:p w14:paraId="6F2D5DBC" w14:textId="77777777" w:rsidR="003114D9" w:rsidRPr="008D685D" w:rsidRDefault="003114D9" w:rsidP="001171B3">
            <w:pPr>
              <w:jc w:val="both"/>
              <w:rPr>
                <w:rFonts w:ascii="Arial" w:hAnsi="Arial" w:cs="Arial"/>
                <w:lang w:val="fr-FR"/>
              </w:rPr>
            </w:pPr>
            <w:hyperlink r:id="rId14" w:history="1">
              <w:r w:rsidRPr="008D685D">
                <w:rPr>
                  <w:rStyle w:val="Hyperlink"/>
                  <w:rFonts w:ascii="Arial" w:hAnsi="Arial" w:cs="Arial"/>
                  <w:lang w:val="fr-FR"/>
                </w:rPr>
                <w:t>ISO/TC 335</w:t>
              </w:r>
            </w:hyperlink>
          </w:p>
          <w:p w14:paraId="3A71EE75" w14:textId="77777777" w:rsidR="003114D9" w:rsidRPr="008D685D" w:rsidRDefault="003114D9" w:rsidP="001171B3">
            <w:pPr>
              <w:jc w:val="both"/>
              <w:rPr>
                <w:rFonts w:ascii="Arial" w:hAnsi="Arial" w:cs="Arial"/>
                <w:lang w:val="fr-FR"/>
              </w:rPr>
            </w:pPr>
            <w:hyperlink r:id="rId15" w:history="1">
              <w:r w:rsidRPr="008D685D">
                <w:rPr>
                  <w:rStyle w:val="Hyperlink"/>
                  <w:rFonts w:ascii="Arial" w:hAnsi="Arial" w:cs="Arial"/>
                  <w:lang w:val="fr-FR"/>
                </w:rPr>
                <w:t>ITU-T SG 11</w:t>
              </w:r>
            </w:hyperlink>
          </w:p>
        </w:tc>
      </w:tr>
      <w:tr w:rsidR="003114D9" w14:paraId="1AB3B623" w14:textId="77777777" w:rsidTr="001171B3">
        <w:tc>
          <w:tcPr>
            <w:tcW w:w="1413" w:type="dxa"/>
          </w:tcPr>
          <w:p w14:paraId="0835CC87" w14:textId="77777777" w:rsidR="003114D9" w:rsidRDefault="003114D9" w:rsidP="001171B3">
            <w:pPr>
              <w:jc w:val="both"/>
              <w:rPr>
                <w:rFonts w:ascii="Arial" w:hAnsi="Arial" w:cs="Arial"/>
              </w:rPr>
            </w:pPr>
            <w:r>
              <w:rPr>
                <w:rFonts w:ascii="Arial" w:hAnsi="Arial" w:cs="Arial"/>
              </w:rPr>
              <w:t>ISO</w:t>
            </w:r>
          </w:p>
        </w:tc>
        <w:tc>
          <w:tcPr>
            <w:tcW w:w="3261" w:type="dxa"/>
          </w:tcPr>
          <w:p w14:paraId="12F3FDEF" w14:textId="77777777" w:rsidR="003114D9" w:rsidRDefault="003114D9" w:rsidP="001171B3">
            <w:pPr>
              <w:jc w:val="both"/>
              <w:rPr>
                <w:rFonts w:ascii="Arial" w:hAnsi="Arial" w:cs="Arial"/>
              </w:rPr>
            </w:pPr>
            <w:r w:rsidRPr="003734C2">
              <w:rPr>
                <w:rFonts w:ascii="Arial" w:hAnsi="Arial" w:cs="Arial"/>
              </w:rPr>
              <w:t>Express delivery</w:t>
            </w:r>
          </w:p>
        </w:tc>
        <w:tc>
          <w:tcPr>
            <w:tcW w:w="1842" w:type="dxa"/>
          </w:tcPr>
          <w:p w14:paraId="356177B7" w14:textId="77777777" w:rsidR="003114D9" w:rsidRDefault="003114D9" w:rsidP="001171B3">
            <w:pPr>
              <w:jc w:val="both"/>
              <w:rPr>
                <w:rFonts w:ascii="Arial" w:hAnsi="Arial" w:cs="Arial"/>
              </w:rPr>
            </w:pPr>
            <w:r>
              <w:rPr>
                <w:rFonts w:ascii="Arial" w:hAnsi="Arial" w:cs="Arial"/>
              </w:rPr>
              <w:t>None</w:t>
            </w:r>
          </w:p>
        </w:tc>
        <w:tc>
          <w:tcPr>
            <w:tcW w:w="2834" w:type="dxa"/>
          </w:tcPr>
          <w:p w14:paraId="773A82AA" w14:textId="77777777" w:rsidR="003114D9" w:rsidRDefault="003114D9" w:rsidP="001171B3">
            <w:pPr>
              <w:jc w:val="both"/>
              <w:rPr>
                <w:rFonts w:ascii="Arial" w:hAnsi="Arial" w:cs="Arial"/>
              </w:rPr>
            </w:pPr>
            <w:r>
              <w:rPr>
                <w:rFonts w:ascii="Arial" w:hAnsi="Arial" w:cs="Arial"/>
              </w:rPr>
              <w:t>N/A</w:t>
            </w:r>
          </w:p>
        </w:tc>
      </w:tr>
      <w:tr w:rsidR="003114D9" w:rsidRPr="004F27BB" w14:paraId="0D57B07E" w14:textId="77777777" w:rsidTr="001171B3">
        <w:tc>
          <w:tcPr>
            <w:tcW w:w="1413" w:type="dxa"/>
          </w:tcPr>
          <w:p w14:paraId="7B5F1249" w14:textId="77777777" w:rsidR="003114D9" w:rsidRDefault="003114D9" w:rsidP="001171B3">
            <w:pPr>
              <w:jc w:val="both"/>
              <w:rPr>
                <w:rFonts w:ascii="Arial" w:hAnsi="Arial" w:cs="Arial"/>
              </w:rPr>
            </w:pPr>
            <w:r>
              <w:rPr>
                <w:rFonts w:ascii="Arial" w:hAnsi="Arial" w:cs="Arial"/>
              </w:rPr>
              <w:t>ISO</w:t>
            </w:r>
          </w:p>
        </w:tc>
        <w:tc>
          <w:tcPr>
            <w:tcW w:w="3261" w:type="dxa"/>
          </w:tcPr>
          <w:p w14:paraId="094D75DB" w14:textId="77777777" w:rsidR="003114D9" w:rsidRDefault="003114D9" w:rsidP="001171B3">
            <w:pPr>
              <w:jc w:val="both"/>
              <w:rPr>
                <w:rFonts w:ascii="Arial" w:hAnsi="Arial" w:cs="Arial"/>
              </w:rPr>
            </w:pPr>
            <w:r w:rsidRPr="003734C2">
              <w:rPr>
                <w:rFonts w:ascii="Arial" w:hAnsi="Arial" w:cs="Arial"/>
              </w:rPr>
              <w:t xml:space="preserve">Customer contact </w:t>
            </w:r>
            <w:proofErr w:type="spellStart"/>
            <w:r w:rsidRPr="003734C2">
              <w:rPr>
                <w:rFonts w:ascii="Arial" w:hAnsi="Arial" w:cs="Arial"/>
              </w:rPr>
              <w:t>centers</w:t>
            </w:r>
            <w:proofErr w:type="spellEnd"/>
          </w:p>
        </w:tc>
        <w:tc>
          <w:tcPr>
            <w:tcW w:w="1842" w:type="dxa"/>
          </w:tcPr>
          <w:p w14:paraId="7BAF056E" w14:textId="77777777" w:rsidR="003114D9" w:rsidRDefault="003114D9" w:rsidP="001171B3">
            <w:pPr>
              <w:jc w:val="both"/>
              <w:rPr>
                <w:rFonts w:ascii="Arial" w:hAnsi="Arial" w:cs="Arial"/>
              </w:rPr>
            </w:pPr>
            <w:r>
              <w:rPr>
                <w:rFonts w:ascii="Arial" w:hAnsi="Arial" w:cs="Arial"/>
              </w:rPr>
              <w:t>IEC, ITU-T</w:t>
            </w:r>
          </w:p>
        </w:tc>
        <w:tc>
          <w:tcPr>
            <w:tcW w:w="2834" w:type="dxa"/>
          </w:tcPr>
          <w:p w14:paraId="047059FB" w14:textId="77777777" w:rsidR="003114D9" w:rsidRPr="008D685D" w:rsidRDefault="003114D9" w:rsidP="001171B3">
            <w:pPr>
              <w:jc w:val="both"/>
              <w:rPr>
                <w:rFonts w:ascii="Arial" w:hAnsi="Arial" w:cs="Arial"/>
                <w:lang w:val="fr-FR"/>
              </w:rPr>
            </w:pPr>
            <w:hyperlink r:id="rId16" w:history="1">
              <w:r w:rsidRPr="008D685D">
                <w:rPr>
                  <w:rStyle w:val="Hyperlink"/>
                  <w:rFonts w:ascii="Arial" w:hAnsi="Arial" w:cs="Arial"/>
                  <w:lang w:val="fr-FR"/>
                </w:rPr>
                <w:t>ISO-IEC/JTC 1/ SC 39</w:t>
              </w:r>
            </w:hyperlink>
          </w:p>
          <w:p w14:paraId="65389FF6" w14:textId="77777777" w:rsidR="003114D9" w:rsidRPr="008D685D" w:rsidRDefault="003114D9" w:rsidP="001171B3">
            <w:pPr>
              <w:jc w:val="both"/>
              <w:rPr>
                <w:rFonts w:ascii="Arial" w:hAnsi="Arial" w:cs="Arial"/>
                <w:lang w:val="fr-FR"/>
              </w:rPr>
            </w:pPr>
            <w:hyperlink r:id="rId17" w:history="1">
              <w:r w:rsidRPr="008D685D">
                <w:rPr>
                  <w:rStyle w:val="Hyperlink"/>
                  <w:rFonts w:ascii="Arial" w:hAnsi="Arial" w:cs="Arial"/>
                  <w:lang w:val="fr-FR"/>
                </w:rPr>
                <w:t>ITU-T SG 2</w:t>
              </w:r>
            </w:hyperlink>
          </w:p>
          <w:p w14:paraId="485D9FE5" w14:textId="77777777" w:rsidR="003114D9" w:rsidRPr="008D685D" w:rsidRDefault="003114D9" w:rsidP="001171B3">
            <w:pPr>
              <w:jc w:val="both"/>
              <w:rPr>
                <w:rFonts w:ascii="Arial" w:hAnsi="Arial" w:cs="Arial"/>
                <w:lang w:val="fr-FR"/>
              </w:rPr>
            </w:pPr>
            <w:hyperlink r:id="rId18" w:history="1">
              <w:r w:rsidRPr="008D685D">
                <w:rPr>
                  <w:rStyle w:val="Hyperlink"/>
                  <w:rFonts w:ascii="Arial" w:hAnsi="Arial" w:cs="Arial"/>
                  <w:lang w:val="fr-FR"/>
                </w:rPr>
                <w:t>ITU-T SG 12</w:t>
              </w:r>
            </w:hyperlink>
          </w:p>
          <w:p w14:paraId="4ACBF3E0" w14:textId="77777777" w:rsidR="003114D9" w:rsidRPr="008D685D" w:rsidRDefault="003114D9" w:rsidP="001171B3">
            <w:pPr>
              <w:jc w:val="both"/>
              <w:rPr>
                <w:rFonts w:ascii="Arial" w:hAnsi="Arial" w:cs="Arial"/>
                <w:lang w:val="fr-FR"/>
              </w:rPr>
            </w:pPr>
            <w:r w:rsidRPr="008D685D">
              <w:rPr>
                <w:rFonts w:ascii="Arial" w:hAnsi="Arial" w:cs="Arial"/>
                <w:lang w:val="fr-FR"/>
              </w:rPr>
              <w:t>ITU-T SG 16</w:t>
            </w:r>
          </w:p>
        </w:tc>
      </w:tr>
      <w:tr w:rsidR="003114D9" w14:paraId="4F23217A" w14:textId="77777777" w:rsidTr="001171B3">
        <w:tc>
          <w:tcPr>
            <w:tcW w:w="1413" w:type="dxa"/>
          </w:tcPr>
          <w:p w14:paraId="781A9CA0" w14:textId="77777777" w:rsidR="003114D9" w:rsidRDefault="003114D9" w:rsidP="001171B3">
            <w:pPr>
              <w:jc w:val="both"/>
              <w:rPr>
                <w:rFonts w:ascii="Arial" w:hAnsi="Arial" w:cs="Arial"/>
              </w:rPr>
            </w:pPr>
            <w:r>
              <w:rPr>
                <w:rFonts w:ascii="Arial" w:hAnsi="Arial" w:cs="Arial"/>
              </w:rPr>
              <w:t>ISO</w:t>
            </w:r>
          </w:p>
        </w:tc>
        <w:tc>
          <w:tcPr>
            <w:tcW w:w="3261" w:type="dxa"/>
          </w:tcPr>
          <w:p w14:paraId="2FF79193" w14:textId="77777777" w:rsidR="003114D9" w:rsidRDefault="003114D9" w:rsidP="001171B3">
            <w:pPr>
              <w:jc w:val="both"/>
              <w:rPr>
                <w:rFonts w:ascii="Arial" w:hAnsi="Arial" w:cs="Arial"/>
              </w:rPr>
            </w:pPr>
            <w:r w:rsidRPr="003734C2">
              <w:rPr>
                <w:rFonts w:ascii="Arial" w:hAnsi="Arial" w:cs="Arial"/>
              </w:rPr>
              <w:t xml:space="preserve">Innovative </w:t>
            </w:r>
            <w:r>
              <w:rPr>
                <w:rFonts w:ascii="Arial" w:hAnsi="Arial" w:cs="Arial"/>
              </w:rPr>
              <w:t>p</w:t>
            </w:r>
            <w:r w:rsidRPr="003734C2">
              <w:rPr>
                <w:rFonts w:ascii="Arial" w:hAnsi="Arial" w:cs="Arial"/>
              </w:rPr>
              <w:t xml:space="preserve">orts and </w:t>
            </w:r>
            <w:r>
              <w:rPr>
                <w:rFonts w:ascii="Arial" w:hAnsi="Arial" w:cs="Arial"/>
              </w:rPr>
              <w:t>t</w:t>
            </w:r>
            <w:r w:rsidRPr="003734C2">
              <w:rPr>
                <w:rFonts w:ascii="Arial" w:hAnsi="Arial" w:cs="Arial"/>
              </w:rPr>
              <w:t>erminals</w:t>
            </w:r>
          </w:p>
        </w:tc>
        <w:tc>
          <w:tcPr>
            <w:tcW w:w="1842" w:type="dxa"/>
          </w:tcPr>
          <w:p w14:paraId="47987A29" w14:textId="77777777" w:rsidR="003114D9" w:rsidRDefault="003114D9" w:rsidP="001171B3">
            <w:pPr>
              <w:jc w:val="both"/>
              <w:rPr>
                <w:rFonts w:ascii="Arial" w:hAnsi="Arial" w:cs="Arial"/>
              </w:rPr>
            </w:pPr>
            <w:r>
              <w:rPr>
                <w:rFonts w:ascii="Arial" w:hAnsi="Arial" w:cs="Arial"/>
              </w:rPr>
              <w:t>IEC</w:t>
            </w:r>
          </w:p>
        </w:tc>
        <w:tc>
          <w:tcPr>
            <w:tcW w:w="2834" w:type="dxa"/>
          </w:tcPr>
          <w:p w14:paraId="3F9354DB" w14:textId="77777777" w:rsidR="003114D9" w:rsidRPr="008D685D" w:rsidRDefault="003114D9" w:rsidP="001171B3">
            <w:pPr>
              <w:jc w:val="both"/>
              <w:rPr>
                <w:rFonts w:ascii="Arial" w:hAnsi="Arial" w:cs="Arial"/>
                <w:lang w:val="fr-FR"/>
              </w:rPr>
            </w:pPr>
            <w:hyperlink r:id="rId19" w:history="1">
              <w:r w:rsidRPr="008D685D">
                <w:rPr>
                  <w:rStyle w:val="Hyperlink"/>
                  <w:rFonts w:ascii="Arial" w:hAnsi="Arial" w:cs="Arial"/>
                  <w:lang w:val="fr-FR"/>
                </w:rPr>
                <w:t>IEC/TC 18</w:t>
              </w:r>
            </w:hyperlink>
          </w:p>
          <w:p w14:paraId="122B26DC" w14:textId="77777777" w:rsidR="003114D9" w:rsidRPr="008D685D" w:rsidRDefault="003114D9" w:rsidP="001171B3">
            <w:pPr>
              <w:jc w:val="both"/>
              <w:rPr>
                <w:rFonts w:ascii="Arial" w:hAnsi="Arial" w:cs="Arial"/>
                <w:lang w:val="fr-FR"/>
              </w:rPr>
            </w:pPr>
            <w:hyperlink r:id="rId20" w:history="1">
              <w:r w:rsidRPr="008D685D">
                <w:rPr>
                  <w:rStyle w:val="Hyperlink"/>
                  <w:rFonts w:ascii="Arial" w:hAnsi="Arial" w:cs="Arial"/>
                  <w:lang w:val="fr-FR"/>
                </w:rPr>
                <w:t>IEC/TC 57</w:t>
              </w:r>
            </w:hyperlink>
            <w:r w:rsidRPr="008D685D">
              <w:rPr>
                <w:rFonts w:ascii="Arial" w:hAnsi="Arial" w:cs="Arial"/>
                <w:lang w:val="fr-FR"/>
              </w:rPr>
              <w:t xml:space="preserve"> </w:t>
            </w:r>
          </w:p>
          <w:p w14:paraId="1C7E7C79" w14:textId="77777777" w:rsidR="003114D9" w:rsidRPr="008D685D" w:rsidRDefault="003114D9" w:rsidP="001171B3">
            <w:pPr>
              <w:jc w:val="both"/>
              <w:rPr>
                <w:rFonts w:ascii="Arial" w:hAnsi="Arial" w:cs="Arial"/>
                <w:lang w:val="fr-FR"/>
              </w:rPr>
            </w:pPr>
            <w:hyperlink r:id="rId21" w:history="1">
              <w:r w:rsidRPr="008D685D">
                <w:rPr>
                  <w:rStyle w:val="Hyperlink"/>
                  <w:rFonts w:ascii="Arial" w:hAnsi="Arial" w:cs="Arial"/>
                  <w:lang w:val="fr-FR"/>
                </w:rPr>
                <w:t>IEC/TC 65</w:t>
              </w:r>
            </w:hyperlink>
          </w:p>
          <w:p w14:paraId="3B79EA6D" w14:textId="77777777" w:rsidR="003114D9" w:rsidRDefault="003114D9" w:rsidP="001171B3">
            <w:pPr>
              <w:jc w:val="both"/>
              <w:rPr>
                <w:rFonts w:ascii="Arial" w:hAnsi="Arial" w:cs="Arial"/>
              </w:rPr>
            </w:pPr>
            <w:hyperlink r:id="rId22" w:history="1">
              <w:r w:rsidRPr="00A91D4F">
                <w:rPr>
                  <w:rStyle w:val="Hyperlink"/>
                  <w:rFonts w:ascii="Arial" w:hAnsi="Arial" w:cs="Arial"/>
                </w:rPr>
                <w:t>IEC/TC 72</w:t>
              </w:r>
            </w:hyperlink>
          </w:p>
        </w:tc>
      </w:tr>
      <w:tr w:rsidR="003114D9" w14:paraId="46494E9F" w14:textId="77777777" w:rsidTr="001171B3">
        <w:tc>
          <w:tcPr>
            <w:tcW w:w="1413" w:type="dxa"/>
          </w:tcPr>
          <w:p w14:paraId="11C822E9" w14:textId="77777777" w:rsidR="003114D9" w:rsidRDefault="003114D9" w:rsidP="001171B3">
            <w:pPr>
              <w:jc w:val="both"/>
              <w:rPr>
                <w:rFonts w:ascii="Arial" w:hAnsi="Arial" w:cs="Arial"/>
              </w:rPr>
            </w:pPr>
            <w:r>
              <w:rPr>
                <w:rFonts w:ascii="Arial" w:hAnsi="Arial" w:cs="Arial"/>
              </w:rPr>
              <w:t>ISO</w:t>
            </w:r>
          </w:p>
        </w:tc>
        <w:tc>
          <w:tcPr>
            <w:tcW w:w="3261" w:type="dxa"/>
          </w:tcPr>
          <w:p w14:paraId="45EFF31A" w14:textId="77777777" w:rsidR="003114D9" w:rsidRPr="003734C2" w:rsidRDefault="003114D9" w:rsidP="001171B3">
            <w:pPr>
              <w:rPr>
                <w:rFonts w:ascii="Arial" w:hAnsi="Arial" w:cs="Arial"/>
              </w:rPr>
            </w:pPr>
            <w:r w:rsidRPr="003734C2">
              <w:rPr>
                <w:rFonts w:ascii="Arial" w:hAnsi="Arial" w:cs="Arial"/>
              </w:rPr>
              <w:t xml:space="preserve">Sustainability in </w:t>
            </w:r>
            <w:r>
              <w:rPr>
                <w:rFonts w:ascii="Arial" w:hAnsi="Arial" w:cs="Arial"/>
              </w:rPr>
              <w:t>e</w:t>
            </w:r>
            <w:r w:rsidRPr="003734C2">
              <w:rPr>
                <w:rFonts w:ascii="Arial" w:hAnsi="Arial" w:cs="Arial"/>
              </w:rPr>
              <w:t xml:space="preserve">vent </w:t>
            </w:r>
            <w:r>
              <w:rPr>
                <w:rFonts w:ascii="Arial" w:hAnsi="Arial" w:cs="Arial"/>
              </w:rPr>
              <w:t>m</w:t>
            </w:r>
            <w:r w:rsidRPr="003734C2">
              <w:rPr>
                <w:rFonts w:ascii="Arial" w:hAnsi="Arial" w:cs="Arial"/>
              </w:rPr>
              <w:t>anagement</w:t>
            </w:r>
          </w:p>
        </w:tc>
        <w:tc>
          <w:tcPr>
            <w:tcW w:w="1842" w:type="dxa"/>
          </w:tcPr>
          <w:p w14:paraId="214DF79A" w14:textId="77777777" w:rsidR="003114D9" w:rsidRDefault="003114D9" w:rsidP="001171B3">
            <w:pPr>
              <w:jc w:val="both"/>
              <w:rPr>
                <w:rFonts w:ascii="Arial" w:hAnsi="Arial" w:cs="Arial"/>
              </w:rPr>
            </w:pPr>
            <w:r>
              <w:rPr>
                <w:rFonts w:ascii="Arial" w:hAnsi="Arial" w:cs="Arial"/>
              </w:rPr>
              <w:t>ITU-T</w:t>
            </w:r>
          </w:p>
        </w:tc>
        <w:tc>
          <w:tcPr>
            <w:tcW w:w="2834" w:type="dxa"/>
          </w:tcPr>
          <w:p w14:paraId="4720898A" w14:textId="77777777" w:rsidR="003114D9" w:rsidRDefault="003114D9" w:rsidP="001171B3">
            <w:pPr>
              <w:jc w:val="both"/>
              <w:rPr>
                <w:rFonts w:ascii="Arial" w:hAnsi="Arial" w:cs="Arial"/>
              </w:rPr>
            </w:pPr>
            <w:r>
              <w:rPr>
                <w:rFonts w:ascii="Arial" w:hAnsi="Arial" w:cs="Arial"/>
              </w:rPr>
              <w:t>ITU-T SG 16</w:t>
            </w:r>
          </w:p>
        </w:tc>
      </w:tr>
      <w:tr w:rsidR="003114D9" w14:paraId="06C6D378" w14:textId="77777777" w:rsidTr="001171B3">
        <w:tc>
          <w:tcPr>
            <w:tcW w:w="1413" w:type="dxa"/>
          </w:tcPr>
          <w:p w14:paraId="0559FB4A" w14:textId="77777777" w:rsidR="003114D9" w:rsidRDefault="003114D9" w:rsidP="001171B3">
            <w:pPr>
              <w:jc w:val="both"/>
              <w:rPr>
                <w:rFonts w:ascii="Arial" w:hAnsi="Arial" w:cs="Arial"/>
              </w:rPr>
            </w:pPr>
            <w:r>
              <w:rPr>
                <w:rFonts w:ascii="Arial" w:hAnsi="Arial" w:cs="Arial"/>
              </w:rPr>
              <w:t>ISO</w:t>
            </w:r>
          </w:p>
        </w:tc>
        <w:tc>
          <w:tcPr>
            <w:tcW w:w="3261" w:type="dxa"/>
          </w:tcPr>
          <w:p w14:paraId="6809EAF8" w14:textId="77777777" w:rsidR="003114D9" w:rsidRPr="003734C2" w:rsidRDefault="003114D9" w:rsidP="001171B3">
            <w:pPr>
              <w:jc w:val="both"/>
              <w:rPr>
                <w:rFonts w:ascii="Arial" w:hAnsi="Arial" w:cs="Arial"/>
              </w:rPr>
            </w:pPr>
            <w:r w:rsidRPr="003734C2">
              <w:rPr>
                <w:rFonts w:ascii="Arial" w:hAnsi="Arial" w:cs="Arial"/>
              </w:rPr>
              <w:t xml:space="preserve">Ayurveda and </w:t>
            </w:r>
            <w:r>
              <w:rPr>
                <w:rFonts w:ascii="Arial" w:hAnsi="Arial" w:cs="Arial"/>
              </w:rPr>
              <w:t>y</w:t>
            </w:r>
            <w:r w:rsidRPr="003734C2">
              <w:rPr>
                <w:rFonts w:ascii="Arial" w:hAnsi="Arial" w:cs="Arial"/>
              </w:rPr>
              <w:t>oga</w:t>
            </w:r>
          </w:p>
        </w:tc>
        <w:tc>
          <w:tcPr>
            <w:tcW w:w="1842" w:type="dxa"/>
          </w:tcPr>
          <w:p w14:paraId="5F8828EC" w14:textId="77777777" w:rsidR="003114D9" w:rsidRDefault="003114D9" w:rsidP="001171B3">
            <w:pPr>
              <w:jc w:val="both"/>
              <w:rPr>
                <w:rFonts w:ascii="Arial" w:hAnsi="Arial" w:cs="Arial"/>
              </w:rPr>
            </w:pPr>
            <w:r>
              <w:rPr>
                <w:rFonts w:ascii="Arial" w:hAnsi="Arial" w:cs="Arial"/>
              </w:rPr>
              <w:t>None</w:t>
            </w:r>
          </w:p>
        </w:tc>
        <w:tc>
          <w:tcPr>
            <w:tcW w:w="2834" w:type="dxa"/>
          </w:tcPr>
          <w:p w14:paraId="0596D71B" w14:textId="77777777" w:rsidR="003114D9" w:rsidRDefault="003114D9" w:rsidP="001171B3">
            <w:pPr>
              <w:jc w:val="both"/>
              <w:rPr>
                <w:rFonts w:ascii="Arial" w:hAnsi="Arial" w:cs="Arial"/>
              </w:rPr>
            </w:pPr>
            <w:r>
              <w:rPr>
                <w:rFonts w:ascii="Arial" w:hAnsi="Arial" w:cs="Arial"/>
              </w:rPr>
              <w:t>N/A</w:t>
            </w:r>
          </w:p>
        </w:tc>
      </w:tr>
      <w:tr w:rsidR="003114D9" w14:paraId="5605DE19" w14:textId="77777777" w:rsidTr="001171B3">
        <w:tc>
          <w:tcPr>
            <w:tcW w:w="1413" w:type="dxa"/>
          </w:tcPr>
          <w:p w14:paraId="14AB5FF7" w14:textId="77777777" w:rsidR="003114D9" w:rsidRDefault="003114D9" w:rsidP="001171B3">
            <w:pPr>
              <w:jc w:val="both"/>
              <w:rPr>
                <w:rFonts w:ascii="Arial" w:hAnsi="Arial" w:cs="Arial"/>
              </w:rPr>
            </w:pPr>
            <w:r>
              <w:rPr>
                <w:rFonts w:ascii="Arial" w:hAnsi="Arial" w:cs="Arial"/>
              </w:rPr>
              <w:t>ISO</w:t>
            </w:r>
          </w:p>
        </w:tc>
        <w:tc>
          <w:tcPr>
            <w:tcW w:w="3261" w:type="dxa"/>
          </w:tcPr>
          <w:p w14:paraId="0D8D3125" w14:textId="77777777" w:rsidR="003114D9" w:rsidRPr="003734C2" w:rsidRDefault="003114D9" w:rsidP="001171B3">
            <w:pPr>
              <w:jc w:val="both"/>
              <w:rPr>
                <w:rFonts w:ascii="Arial" w:hAnsi="Arial" w:cs="Arial"/>
              </w:rPr>
            </w:pPr>
            <w:r w:rsidRPr="003734C2">
              <w:rPr>
                <w:rFonts w:ascii="Arial" w:hAnsi="Arial" w:cs="Arial"/>
              </w:rPr>
              <w:t>Cross-border trade of second-hand goods</w:t>
            </w:r>
          </w:p>
        </w:tc>
        <w:tc>
          <w:tcPr>
            <w:tcW w:w="1842" w:type="dxa"/>
          </w:tcPr>
          <w:p w14:paraId="7CA30492" w14:textId="77777777" w:rsidR="003114D9" w:rsidRDefault="003114D9" w:rsidP="001171B3">
            <w:pPr>
              <w:jc w:val="both"/>
              <w:rPr>
                <w:rFonts w:ascii="Arial" w:hAnsi="Arial" w:cs="Arial"/>
              </w:rPr>
            </w:pPr>
            <w:r>
              <w:rPr>
                <w:rFonts w:ascii="Arial" w:hAnsi="Arial" w:cs="Arial"/>
              </w:rPr>
              <w:t>None</w:t>
            </w:r>
          </w:p>
        </w:tc>
        <w:tc>
          <w:tcPr>
            <w:tcW w:w="2834" w:type="dxa"/>
          </w:tcPr>
          <w:p w14:paraId="14F354B8" w14:textId="77777777" w:rsidR="003114D9" w:rsidRDefault="003114D9" w:rsidP="001171B3">
            <w:pPr>
              <w:jc w:val="both"/>
              <w:rPr>
                <w:rFonts w:ascii="Arial" w:hAnsi="Arial" w:cs="Arial"/>
              </w:rPr>
            </w:pPr>
            <w:r>
              <w:rPr>
                <w:rFonts w:ascii="Arial" w:hAnsi="Arial" w:cs="Arial"/>
              </w:rPr>
              <w:t>N/A</w:t>
            </w:r>
          </w:p>
        </w:tc>
      </w:tr>
      <w:tr w:rsidR="003114D9" w14:paraId="407D7A38" w14:textId="77777777" w:rsidTr="001171B3">
        <w:tc>
          <w:tcPr>
            <w:tcW w:w="1413" w:type="dxa"/>
          </w:tcPr>
          <w:p w14:paraId="3A265B52" w14:textId="77777777" w:rsidR="003114D9" w:rsidRDefault="003114D9" w:rsidP="001171B3">
            <w:pPr>
              <w:jc w:val="both"/>
              <w:rPr>
                <w:rFonts w:ascii="Arial" w:hAnsi="Arial" w:cs="Arial"/>
              </w:rPr>
            </w:pPr>
            <w:r>
              <w:rPr>
                <w:rFonts w:ascii="Arial" w:hAnsi="Arial" w:cs="Arial"/>
              </w:rPr>
              <w:t>ISO</w:t>
            </w:r>
          </w:p>
        </w:tc>
        <w:tc>
          <w:tcPr>
            <w:tcW w:w="3261" w:type="dxa"/>
          </w:tcPr>
          <w:p w14:paraId="6C8A2464" w14:textId="77777777" w:rsidR="003114D9" w:rsidRPr="003734C2" w:rsidRDefault="003114D9" w:rsidP="001171B3">
            <w:pPr>
              <w:jc w:val="both"/>
              <w:rPr>
                <w:rFonts w:ascii="Arial" w:hAnsi="Arial" w:cs="Arial"/>
              </w:rPr>
            </w:pPr>
            <w:r w:rsidRPr="003734C2">
              <w:rPr>
                <w:rFonts w:ascii="Arial" w:hAnsi="Arial" w:cs="Arial"/>
              </w:rPr>
              <w:t>Digital marketing</w:t>
            </w:r>
          </w:p>
        </w:tc>
        <w:tc>
          <w:tcPr>
            <w:tcW w:w="1842" w:type="dxa"/>
          </w:tcPr>
          <w:p w14:paraId="0AA2F4BC" w14:textId="77777777" w:rsidR="003114D9" w:rsidRDefault="003114D9" w:rsidP="001171B3">
            <w:pPr>
              <w:jc w:val="both"/>
              <w:rPr>
                <w:rFonts w:ascii="Arial" w:hAnsi="Arial" w:cs="Arial"/>
              </w:rPr>
            </w:pPr>
            <w:r>
              <w:rPr>
                <w:rFonts w:ascii="Arial" w:hAnsi="Arial" w:cs="Arial"/>
              </w:rPr>
              <w:t>IEC, ITU-T</w:t>
            </w:r>
          </w:p>
        </w:tc>
        <w:tc>
          <w:tcPr>
            <w:tcW w:w="2834" w:type="dxa"/>
          </w:tcPr>
          <w:p w14:paraId="2893930F" w14:textId="77777777" w:rsidR="003114D9" w:rsidRDefault="003114D9" w:rsidP="001171B3">
            <w:pPr>
              <w:jc w:val="both"/>
              <w:rPr>
                <w:rFonts w:ascii="Arial" w:hAnsi="Arial" w:cs="Arial"/>
              </w:rPr>
            </w:pPr>
            <w:r>
              <w:rPr>
                <w:rFonts w:ascii="Arial" w:hAnsi="Arial" w:cs="Arial"/>
              </w:rPr>
              <w:t>Collaboration areas to be further defined</w:t>
            </w:r>
          </w:p>
        </w:tc>
      </w:tr>
      <w:tr w:rsidR="003114D9" w14:paraId="4FB2E617" w14:textId="77777777" w:rsidTr="001171B3">
        <w:tc>
          <w:tcPr>
            <w:tcW w:w="1413" w:type="dxa"/>
          </w:tcPr>
          <w:p w14:paraId="28C69308" w14:textId="77777777" w:rsidR="003114D9" w:rsidRDefault="003114D9" w:rsidP="001171B3">
            <w:pPr>
              <w:jc w:val="both"/>
              <w:rPr>
                <w:rFonts w:ascii="Arial" w:hAnsi="Arial" w:cs="Arial"/>
              </w:rPr>
            </w:pPr>
            <w:r>
              <w:rPr>
                <w:rFonts w:ascii="Arial" w:hAnsi="Arial" w:cs="Arial"/>
              </w:rPr>
              <w:t>ISO</w:t>
            </w:r>
          </w:p>
        </w:tc>
        <w:tc>
          <w:tcPr>
            <w:tcW w:w="3261" w:type="dxa"/>
          </w:tcPr>
          <w:p w14:paraId="650367D4" w14:textId="77777777" w:rsidR="003114D9" w:rsidRPr="003734C2" w:rsidRDefault="003114D9" w:rsidP="001171B3">
            <w:pPr>
              <w:jc w:val="both"/>
              <w:rPr>
                <w:rFonts w:ascii="Arial" w:hAnsi="Arial" w:cs="Arial"/>
              </w:rPr>
            </w:pPr>
            <w:r w:rsidRPr="006B1F2E">
              <w:rPr>
                <w:rFonts w:ascii="Arial" w:hAnsi="Arial" w:cs="Arial"/>
              </w:rPr>
              <w:t>Safety, security and good production practices of cannabis facilities and operations</w:t>
            </w:r>
          </w:p>
        </w:tc>
        <w:tc>
          <w:tcPr>
            <w:tcW w:w="1842" w:type="dxa"/>
          </w:tcPr>
          <w:p w14:paraId="4EB32C9F" w14:textId="77777777" w:rsidR="003114D9" w:rsidRDefault="003114D9" w:rsidP="001171B3">
            <w:pPr>
              <w:jc w:val="both"/>
              <w:rPr>
                <w:rFonts w:ascii="Arial" w:hAnsi="Arial" w:cs="Arial"/>
              </w:rPr>
            </w:pPr>
            <w:r>
              <w:rPr>
                <w:rFonts w:ascii="Arial" w:hAnsi="Arial" w:cs="Arial"/>
              </w:rPr>
              <w:t>None</w:t>
            </w:r>
          </w:p>
        </w:tc>
        <w:tc>
          <w:tcPr>
            <w:tcW w:w="2834" w:type="dxa"/>
          </w:tcPr>
          <w:p w14:paraId="4AC3AC39" w14:textId="77777777" w:rsidR="003114D9" w:rsidRDefault="003114D9" w:rsidP="001171B3">
            <w:pPr>
              <w:jc w:val="both"/>
              <w:rPr>
                <w:rFonts w:ascii="Arial" w:hAnsi="Arial" w:cs="Arial"/>
              </w:rPr>
            </w:pPr>
            <w:r>
              <w:rPr>
                <w:rFonts w:ascii="Arial" w:hAnsi="Arial" w:cs="Arial"/>
              </w:rPr>
              <w:t>N/A</w:t>
            </w:r>
          </w:p>
        </w:tc>
      </w:tr>
      <w:tr w:rsidR="003114D9" w:rsidRPr="00381599" w14:paraId="1778415A" w14:textId="77777777" w:rsidTr="001171B3">
        <w:tc>
          <w:tcPr>
            <w:tcW w:w="1413" w:type="dxa"/>
          </w:tcPr>
          <w:p w14:paraId="1D31E2F7" w14:textId="77777777" w:rsidR="003114D9" w:rsidRDefault="003114D9" w:rsidP="001171B3">
            <w:pPr>
              <w:jc w:val="both"/>
              <w:rPr>
                <w:rFonts w:ascii="Arial" w:hAnsi="Arial" w:cs="Arial"/>
              </w:rPr>
            </w:pPr>
            <w:r>
              <w:rPr>
                <w:rFonts w:ascii="Arial" w:hAnsi="Arial" w:cs="Arial"/>
              </w:rPr>
              <w:t>ITU-T</w:t>
            </w:r>
          </w:p>
        </w:tc>
        <w:tc>
          <w:tcPr>
            <w:tcW w:w="3261" w:type="dxa"/>
          </w:tcPr>
          <w:p w14:paraId="1DDCD2B5" w14:textId="77777777" w:rsidR="003114D9" w:rsidRDefault="003114D9" w:rsidP="001171B3">
            <w:pPr>
              <w:jc w:val="both"/>
              <w:rPr>
                <w:rFonts w:ascii="Arial" w:hAnsi="Arial" w:cs="Arial"/>
              </w:rPr>
            </w:pPr>
            <w:r w:rsidRPr="003734C2">
              <w:rPr>
                <w:rFonts w:ascii="Arial" w:hAnsi="Arial" w:cs="Arial"/>
              </w:rPr>
              <w:t xml:space="preserve">Artificial </w:t>
            </w:r>
            <w:r>
              <w:rPr>
                <w:rFonts w:ascii="Arial" w:hAnsi="Arial" w:cs="Arial"/>
              </w:rPr>
              <w:t>i</w:t>
            </w:r>
            <w:r w:rsidRPr="003734C2">
              <w:rPr>
                <w:rFonts w:ascii="Arial" w:hAnsi="Arial" w:cs="Arial"/>
              </w:rPr>
              <w:t xml:space="preserve">ntelligence </w:t>
            </w:r>
            <w:r>
              <w:rPr>
                <w:rFonts w:ascii="Arial" w:hAnsi="Arial" w:cs="Arial"/>
              </w:rPr>
              <w:t>n</w:t>
            </w:r>
            <w:r w:rsidRPr="003734C2">
              <w:rPr>
                <w:rFonts w:ascii="Arial" w:hAnsi="Arial" w:cs="Arial"/>
              </w:rPr>
              <w:t xml:space="preserve">ative for </w:t>
            </w:r>
            <w:r>
              <w:rPr>
                <w:rFonts w:ascii="Arial" w:hAnsi="Arial" w:cs="Arial"/>
              </w:rPr>
              <w:t>t</w:t>
            </w:r>
            <w:r w:rsidRPr="003734C2">
              <w:rPr>
                <w:rFonts w:ascii="Arial" w:hAnsi="Arial" w:cs="Arial"/>
              </w:rPr>
              <w:t xml:space="preserve">elecommunication </w:t>
            </w:r>
            <w:r>
              <w:rPr>
                <w:rFonts w:ascii="Arial" w:hAnsi="Arial" w:cs="Arial"/>
              </w:rPr>
              <w:t>n</w:t>
            </w:r>
            <w:r w:rsidRPr="003734C2">
              <w:rPr>
                <w:rFonts w:ascii="Arial" w:hAnsi="Arial" w:cs="Arial"/>
              </w:rPr>
              <w:t>etworks</w:t>
            </w:r>
          </w:p>
        </w:tc>
        <w:tc>
          <w:tcPr>
            <w:tcW w:w="1842" w:type="dxa"/>
          </w:tcPr>
          <w:p w14:paraId="3B8C2D57" w14:textId="77777777" w:rsidR="003114D9" w:rsidRDefault="003114D9" w:rsidP="001171B3">
            <w:pPr>
              <w:jc w:val="both"/>
              <w:rPr>
                <w:rFonts w:ascii="Arial" w:hAnsi="Arial" w:cs="Arial"/>
              </w:rPr>
            </w:pPr>
            <w:r>
              <w:rPr>
                <w:rFonts w:ascii="Arial" w:hAnsi="Arial" w:cs="Arial"/>
              </w:rPr>
              <w:t>ISO, IEC</w:t>
            </w:r>
          </w:p>
        </w:tc>
        <w:tc>
          <w:tcPr>
            <w:tcW w:w="2834" w:type="dxa"/>
          </w:tcPr>
          <w:p w14:paraId="0BB4364E" w14:textId="77777777" w:rsidR="003114D9" w:rsidRPr="0030446A" w:rsidRDefault="003114D9" w:rsidP="001171B3">
            <w:pPr>
              <w:jc w:val="both"/>
              <w:rPr>
                <w:rFonts w:ascii="Arial" w:hAnsi="Arial" w:cs="Arial"/>
                <w:lang w:val="it-IT"/>
              </w:rPr>
            </w:pPr>
            <w:hyperlink r:id="rId23" w:history="1">
              <w:r w:rsidRPr="0030446A">
                <w:rPr>
                  <w:rStyle w:val="Hyperlink"/>
                  <w:rFonts w:ascii="Arial" w:hAnsi="Arial" w:cs="Arial"/>
                  <w:lang w:val="it-IT"/>
                </w:rPr>
                <w:t>ISO-IEC/JTC 1/SC 42</w:t>
              </w:r>
            </w:hyperlink>
          </w:p>
          <w:p w14:paraId="1B93FDB1" w14:textId="77777777" w:rsidR="003114D9" w:rsidRPr="0030446A" w:rsidRDefault="003114D9" w:rsidP="001171B3">
            <w:pPr>
              <w:jc w:val="both"/>
              <w:rPr>
                <w:rFonts w:ascii="Arial" w:hAnsi="Arial" w:cs="Arial"/>
                <w:lang w:val="it-IT"/>
              </w:rPr>
            </w:pPr>
            <w:hyperlink r:id="rId24" w:history="1">
              <w:r w:rsidRPr="0030446A">
                <w:rPr>
                  <w:rStyle w:val="Hyperlink"/>
                  <w:rFonts w:ascii="Arial" w:hAnsi="Arial" w:cs="Arial"/>
                  <w:lang w:val="it-IT"/>
                </w:rPr>
                <w:t>ISO-IEC/JTC 1/SC 6</w:t>
              </w:r>
            </w:hyperlink>
          </w:p>
        </w:tc>
      </w:tr>
      <w:tr w:rsidR="003114D9" w14:paraId="4CA156F4" w14:textId="77777777" w:rsidTr="001171B3">
        <w:tc>
          <w:tcPr>
            <w:tcW w:w="1413" w:type="dxa"/>
          </w:tcPr>
          <w:p w14:paraId="7B6FC932" w14:textId="77777777" w:rsidR="003114D9" w:rsidRDefault="003114D9" w:rsidP="001171B3">
            <w:pPr>
              <w:jc w:val="both"/>
              <w:rPr>
                <w:rFonts w:ascii="Arial" w:hAnsi="Arial" w:cs="Arial"/>
              </w:rPr>
            </w:pPr>
            <w:r>
              <w:rPr>
                <w:rFonts w:ascii="Arial" w:hAnsi="Arial" w:cs="Arial"/>
              </w:rPr>
              <w:t>ITU-T</w:t>
            </w:r>
          </w:p>
        </w:tc>
        <w:tc>
          <w:tcPr>
            <w:tcW w:w="3261" w:type="dxa"/>
          </w:tcPr>
          <w:p w14:paraId="0A868984" w14:textId="77777777" w:rsidR="003114D9" w:rsidRDefault="003114D9" w:rsidP="001171B3">
            <w:pPr>
              <w:rPr>
                <w:rFonts w:ascii="Arial" w:hAnsi="Arial" w:cs="Arial"/>
              </w:rPr>
            </w:pPr>
            <w:r w:rsidRPr="003734C2">
              <w:rPr>
                <w:rFonts w:ascii="Arial" w:hAnsi="Arial" w:cs="Arial"/>
              </w:rPr>
              <w:t xml:space="preserve">Artificial </w:t>
            </w:r>
            <w:r>
              <w:rPr>
                <w:rFonts w:ascii="Arial" w:hAnsi="Arial" w:cs="Arial"/>
              </w:rPr>
              <w:t>i</w:t>
            </w:r>
            <w:r w:rsidRPr="003734C2">
              <w:rPr>
                <w:rFonts w:ascii="Arial" w:hAnsi="Arial" w:cs="Arial"/>
              </w:rPr>
              <w:t xml:space="preserve">ntelligence </w:t>
            </w:r>
            <w:r>
              <w:rPr>
                <w:rFonts w:ascii="Arial" w:hAnsi="Arial" w:cs="Arial"/>
              </w:rPr>
              <w:t>w</w:t>
            </w:r>
            <w:r w:rsidRPr="003734C2">
              <w:rPr>
                <w:rFonts w:ascii="Arial" w:hAnsi="Arial" w:cs="Arial"/>
              </w:rPr>
              <w:t xml:space="preserve">atermarking and </w:t>
            </w:r>
            <w:r>
              <w:rPr>
                <w:rFonts w:ascii="Arial" w:hAnsi="Arial" w:cs="Arial"/>
              </w:rPr>
              <w:t>m</w:t>
            </w:r>
            <w:r w:rsidRPr="003734C2">
              <w:rPr>
                <w:rFonts w:ascii="Arial" w:hAnsi="Arial" w:cs="Arial"/>
              </w:rPr>
              <w:t xml:space="preserve">ultimedia </w:t>
            </w:r>
            <w:r>
              <w:rPr>
                <w:rFonts w:ascii="Arial" w:hAnsi="Arial" w:cs="Arial"/>
              </w:rPr>
              <w:t>a</w:t>
            </w:r>
            <w:r w:rsidRPr="003734C2">
              <w:rPr>
                <w:rFonts w:ascii="Arial" w:hAnsi="Arial" w:cs="Arial"/>
              </w:rPr>
              <w:t>uthenticity</w:t>
            </w:r>
          </w:p>
        </w:tc>
        <w:tc>
          <w:tcPr>
            <w:tcW w:w="1842" w:type="dxa"/>
          </w:tcPr>
          <w:p w14:paraId="6656344A" w14:textId="77777777" w:rsidR="003114D9" w:rsidRDefault="003114D9" w:rsidP="001171B3">
            <w:pPr>
              <w:jc w:val="both"/>
              <w:rPr>
                <w:rFonts w:ascii="Arial" w:hAnsi="Arial" w:cs="Arial"/>
              </w:rPr>
            </w:pPr>
            <w:r>
              <w:rPr>
                <w:rFonts w:ascii="Arial" w:hAnsi="Arial" w:cs="Arial"/>
              </w:rPr>
              <w:t>ISO, IEC</w:t>
            </w:r>
          </w:p>
        </w:tc>
        <w:tc>
          <w:tcPr>
            <w:tcW w:w="2834" w:type="dxa"/>
          </w:tcPr>
          <w:p w14:paraId="1420E296" w14:textId="77777777" w:rsidR="003114D9" w:rsidRDefault="003114D9" w:rsidP="001171B3">
            <w:pPr>
              <w:jc w:val="both"/>
              <w:rPr>
                <w:rFonts w:ascii="Arial" w:hAnsi="Arial" w:cs="Arial"/>
              </w:rPr>
            </w:pPr>
            <w:r>
              <w:rPr>
                <w:rFonts w:ascii="Arial" w:hAnsi="Arial" w:cs="Arial"/>
              </w:rPr>
              <w:t>Multi-stakeholder collaboration set up (</w:t>
            </w:r>
            <w:hyperlink r:id="rId25" w:history="1">
              <w:r w:rsidRPr="003E795D">
                <w:rPr>
                  <w:rStyle w:val="Hyperlink"/>
                  <w:rFonts w:ascii="Arial" w:hAnsi="Arial" w:cs="Arial"/>
                </w:rPr>
                <w:t>see link</w:t>
              </w:r>
            </w:hyperlink>
            <w:r>
              <w:rPr>
                <w:rFonts w:ascii="Arial" w:hAnsi="Arial" w:cs="Arial"/>
              </w:rPr>
              <w:t xml:space="preserve">). </w:t>
            </w:r>
          </w:p>
        </w:tc>
      </w:tr>
    </w:tbl>
    <w:p w14:paraId="6491ACE6" w14:textId="77777777" w:rsidR="003114D9" w:rsidRDefault="003114D9" w:rsidP="003114D9">
      <w:pPr>
        <w:jc w:val="both"/>
        <w:rPr>
          <w:rFonts w:ascii="Arial" w:hAnsi="Arial" w:cs="Arial"/>
        </w:rPr>
      </w:pPr>
    </w:p>
    <w:p w14:paraId="43A2E0BA" w14:textId="77777777" w:rsidR="003114D9" w:rsidRDefault="003114D9" w:rsidP="003114D9">
      <w:pPr>
        <w:jc w:val="both"/>
      </w:pPr>
      <w:r w:rsidRPr="003734C2">
        <w:rPr>
          <w:rFonts w:ascii="Arial" w:hAnsi="Arial" w:cs="Arial"/>
          <w:shd w:val="clear" w:color="auto" w:fill="FFFFFF"/>
        </w:rPr>
        <w:t xml:space="preserve">SPCG </w:t>
      </w:r>
      <w:r>
        <w:rPr>
          <w:rFonts w:ascii="Arial" w:hAnsi="Arial" w:cs="Arial"/>
          <w:shd w:val="clear" w:color="auto" w:fill="FFFFFF"/>
        </w:rPr>
        <w:t>maintains</w:t>
      </w:r>
      <w:r w:rsidRPr="003734C2">
        <w:rPr>
          <w:rFonts w:ascii="Arial" w:hAnsi="Arial" w:cs="Arial"/>
          <w:shd w:val="clear" w:color="auto" w:fill="FFFFFF"/>
        </w:rPr>
        <w:t xml:space="preserve"> </w:t>
      </w:r>
      <w:hyperlink r:id="rId26" w:history="1">
        <w:r w:rsidRPr="00DF61FC">
          <w:rPr>
            <w:rStyle w:val="Hyperlink"/>
            <w:rFonts w:ascii="Arial" w:hAnsi="Arial" w:cs="Arial"/>
            <w:shd w:val="clear" w:color="auto" w:fill="FFFFFF"/>
          </w:rPr>
          <w:t>two landscape documents</w:t>
        </w:r>
      </w:hyperlink>
      <w:r w:rsidRPr="003734C2">
        <w:rPr>
          <w:rFonts w:ascii="Arial" w:hAnsi="Arial" w:cs="Arial"/>
          <w:shd w:val="clear" w:color="auto" w:fill="FFFFFF"/>
        </w:rPr>
        <w:t xml:space="preserve"> on the existing standardization activities in IEC, ISO and ITU-T.</w:t>
      </w:r>
      <w:r>
        <w:rPr>
          <w:rFonts w:ascii="Arial" w:hAnsi="Arial" w:cs="Arial"/>
          <w:shd w:val="clear" w:color="auto" w:fill="FFFFFF"/>
        </w:rPr>
        <w:t xml:space="preserve">  The landscapes are </w:t>
      </w:r>
      <w:r w:rsidRPr="003734C2">
        <w:rPr>
          <w:rFonts w:ascii="Arial" w:hAnsi="Arial" w:cs="Arial"/>
          <w:shd w:val="clear" w:color="auto" w:fill="FFFFFF"/>
        </w:rPr>
        <w:t xml:space="preserve">offered as tools to assist in possible coordination not only among the respective groups, but </w:t>
      </w:r>
      <w:r w:rsidRPr="001E229D">
        <w:rPr>
          <w:rFonts w:ascii="Arial" w:hAnsi="Arial" w:cs="Arial"/>
        </w:rPr>
        <w:t>also</w:t>
      </w:r>
      <w:r w:rsidRPr="003734C2">
        <w:rPr>
          <w:rFonts w:ascii="Arial" w:hAnsi="Arial" w:cs="Arial"/>
          <w:shd w:val="clear" w:color="auto" w:fill="FFFFFF"/>
        </w:rPr>
        <w:t xml:space="preserve"> for submitters for any new planned or proposed groups or fields, with the overall purpose of addressing any overlaps, and to avoid duplicative activities.</w:t>
      </w:r>
      <w:r w:rsidRPr="00D66448">
        <w:t xml:space="preserve"> </w:t>
      </w:r>
    </w:p>
    <w:p w14:paraId="5A940BFF" w14:textId="77777777" w:rsidR="003114D9" w:rsidRDefault="003114D9" w:rsidP="003114D9">
      <w:pPr>
        <w:jc w:val="both"/>
        <w:rPr>
          <w:rFonts w:ascii="Arial" w:hAnsi="Arial" w:cs="Arial"/>
          <w:shd w:val="clear" w:color="auto" w:fill="FFFFFF"/>
        </w:rPr>
      </w:pPr>
      <w:r>
        <w:rPr>
          <w:rFonts w:ascii="Arial" w:hAnsi="Arial" w:cs="Arial"/>
          <w:shd w:val="clear" w:color="auto" w:fill="FFFFFF"/>
        </w:rPr>
        <w:t xml:space="preserve">The first landscape is a representation of general topics where more than one organization is actively developing standards, covering cross-organizational topics such as accessibility, energy efficiency, blockchain, data management, virtual reality and artificial intelligence.  Relevant ISO, IEC and ITU-T structures (TC, SC, PC, JTC, </w:t>
      </w:r>
      <w:proofErr w:type="spellStart"/>
      <w:r>
        <w:rPr>
          <w:rFonts w:ascii="Arial" w:hAnsi="Arial" w:cs="Arial"/>
          <w:shd w:val="clear" w:color="auto" w:fill="FFFFFF"/>
        </w:rPr>
        <w:t>SyC</w:t>
      </w:r>
      <w:proofErr w:type="spellEnd"/>
      <w:r>
        <w:rPr>
          <w:rFonts w:ascii="Arial" w:hAnsi="Arial" w:cs="Arial"/>
          <w:shd w:val="clear" w:color="auto" w:fill="FFFFFF"/>
        </w:rPr>
        <w:t>, SG, FG) for each cross-cutting topic are identified in the landscape document.  The second landscape is focused on artificial intelligence and machine learning (AI/ML) and is detailed at the level of individual standards.</w:t>
      </w:r>
    </w:p>
    <w:p w14:paraId="7C9D19F6" w14:textId="77777777" w:rsidR="003114D9" w:rsidRDefault="003114D9" w:rsidP="003114D9">
      <w:pPr>
        <w:jc w:val="both"/>
        <w:rPr>
          <w:rFonts w:ascii="Arial" w:hAnsi="Arial" w:cs="Arial"/>
          <w:shd w:val="clear" w:color="auto" w:fill="FFFFFF"/>
        </w:rPr>
      </w:pPr>
      <w:r w:rsidRPr="00D66448">
        <w:rPr>
          <w:rFonts w:ascii="Arial" w:hAnsi="Arial" w:cs="Arial"/>
          <w:shd w:val="clear" w:color="auto" w:fill="FFFFFF"/>
        </w:rPr>
        <w:t xml:space="preserve">The SPCG is converting </w:t>
      </w:r>
      <w:r>
        <w:rPr>
          <w:rFonts w:ascii="Arial" w:hAnsi="Arial" w:cs="Arial"/>
          <w:shd w:val="clear" w:color="auto" w:fill="FFFFFF"/>
        </w:rPr>
        <w:t xml:space="preserve">the landscapes, currently in tabular format into virtual mapping tools. The landscapes have attracted interest from the wider standardization community and the SPCG is of the view that transforming them into a more modern and user-friendly format </w:t>
      </w:r>
      <w:r w:rsidRPr="008A32ED">
        <w:rPr>
          <w:rFonts w:ascii="Arial" w:hAnsi="Arial" w:cs="Arial"/>
          <w:shd w:val="clear" w:color="auto" w:fill="FFFFFF"/>
        </w:rPr>
        <w:t>will enhance their accessibility and utilization.</w:t>
      </w:r>
      <w:r>
        <w:rPr>
          <w:rFonts w:ascii="Arial" w:hAnsi="Arial" w:cs="Arial"/>
          <w:shd w:val="clear" w:color="auto" w:fill="FFFFFF"/>
        </w:rPr>
        <w:t xml:space="preserve"> T</w:t>
      </w:r>
      <w:r w:rsidRPr="00D66448">
        <w:rPr>
          <w:rFonts w:ascii="Arial" w:hAnsi="Arial" w:cs="Arial"/>
          <w:shd w:val="clear" w:color="auto" w:fill="FFFFFF"/>
        </w:rPr>
        <w:t>he tools will be hosted on the SPCG webpage on the WSC website.</w:t>
      </w:r>
    </w:p>
    <w:p w14:paraId="31F9FAE3" w14:textId="77777777" w:rsidR="003114D9" w:rsidRPr="003734C2" w:rsidRDefault="003114D9" w:rsidP="003114D9">
      <w:pPr>
        <w:pStyle w:val="ListParagraph"/>
        <w:ind w:left="360"/>
        <w:jc w:val="center"/>
        <w:rPr>
          <w:rFonts w:ascii="Arial" w:hAnsi="Arial" w:cs="Arial"/>
          <w:shd w:val="clear" w:color="auto" w:fill="FFFFFF"/>
        </w:rPr>
      </w:pPr>
      <w:r w:rsidRPr="00ED2378">
        <w:rPr>
          <w:rFonts w:ascii="Arial" w:hAnsi="Arial" w:cs="Arial"/>
          <w:noProof/>
          <w:shd w:val="clear" w:color="auto" w:fill="FFFFFF"/>
        </w:rPr>
        <w:drawing>
          <wp:inline distT="0" distB="0" distL="0" distR="0" wp14:anchorId="0CA888B0" wp14:editId="38907C3D">
            <wp:extent cx="5675935" cy="4086225"/>
            <wp:effectExtent l="0" t="0" r="1270" b="0"/>
            <wp:docPr id="19616142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228870" name="Picture 1" descr="A screenshot of a computer&#10;&#10;Description automatically generated"/>
                    <pic:cNvPicPr/>
                  </pic:nvPicPr>
                  <pic:blipFill>
                    <a:blip r:embed="rId27"/>
                    <a:stretch>
                      <a:fillRect/>
                    </a:stretch>
                  </pic:blipFill>
                  <pic:spPr>
                    <a:xfrm>
                      <a:off x="0" y="0"/>
                      <a:ext cx="5702210" cy="4105141"/>
                    </a:xfrm>
                    <a:prstGeom prst="rect">
                      <a:avLst/>
                    </a:prstGeom>
                  </pic:spPr>
                </pic:pic>
              </a:graphicData>
            </a:graphic>
          </wp:inline>
        </w:drawing>
      </w:r>
    </w:p>
    <w:p w14:paraId="5E1AAE81" w14:textId="77777777" w:rsidR="003114D9" w:rsidRPr="008D685D" w:rsidRDefault="003114D9" w:rsidP="003114D9">
      <w:pPr>
        <w:rPr>
          <w:rFonts w:ascii="Arial" w:hAnsi="Arial" w:cs="Arial"/>
          <w:sz w:val="16"/>
          <w:szCs w:val="16"/>
          <w:shd w:val="clear" w:color="auto" w:fill="FFFFFF"/>
        </w:rPr>
      </w:pPr>
      <w:r w:rsidRPr="008D685D">
        <w:rPr>
          <w:rFonts w:ascii="Arial" w:hAnsi="Arial" w:cs="Arial"/>
          <w:sz w:val="16"/>
          <w:szCs w:val="16"/>
          <w:shd w:val="clear" w:color="auto" w:fill="FFFFFF"/>
        </w:rPr>
        <w:t>Figure 1. Screen shot of the SPCG interactive mapping tool currently under development. The figure shows an example; when you scroll over AI, the mapping lists all the existing ISO, IEC and ITU-T standards on AI (here only ISO standards are selected).</w:t>
      </w:r>
    </w:p>
    <w:p w14:paraId="40A5751D" w14:textId="77777777" w:rsidR="003114D9" w:rsidRPr="003734C2" w:rsidRDefault="003114D9" w:rsidP="003114D9">
      <w:pPr>
        <w:jc w:val="both"/>
        <w:rPr>
          <w:rFonts w:ascii="Arial" w:hAnsi="Arial" w:cs="Arial"/>
        </w:rPr>
      </w:pPr>
    </w:p>
    <w:p w14:paraId="268AA2BE" w14:textId="77777777" w:rsidR="003114D9" w:rsidRPr="00A71E7F" w:rsidRDefault="003114D9" w:rsidP="003114D9">
      <w:pPr>
        <w:jc w:val="both"/>
        <w:rPr>
          <w:rFonts w:ascii="Arial" w:hAnsi="Arial" w:cs="Arial"/>
          <w:shd w:val="clear" w:color="auto" w:fill="FFFFFF"/>
        </w:rPr>
      </w:pPr>
      <w:r w:rsidRPr="00A71E7F">
        <w:rPr>
          <w:rFonts w:ascii="Arial" w:hAnsi="Arial" w:cs="Arial"/>
          <w:shd w:val="clear" w:color="auto" w:fill="FFFFFF"/>
        </w:rPr>
        <w:t xml:space="preserve">At the 24th SPCG meeting, held on 18 November 2024 in Paris, the SPCG members re-elected the current </w:t>
      </w:r>
      <w:r>
        <w:rPr>
          <w:rFonts w:ascii="Arial" w:hAnsi="Arial" w:cs="Arial"/>
          <w:shd w:val="clear" w:color="auto" w:fill="FFFFFF"/>
        </w:rPr>
        <w:t>C</w:t>
      </w:r>
      <w:r w:rsidRPr="00A71E7F">
        <w:rPr>
          <w:rFonts w:ascii="Arial" w:hAnsi="Arial" w:cs="Arial"/>
          <w:shd w:val="clear" w:color="auto" w:fill="FFFFFF"/>
        </w:rPr>
        <w:t xml:space="preserve">hair </w:t>
      </w:r>
      <w:r>
        <w:rPr>
          <w:rFonts w:ascii="Arial" w:hAnsi="Arial" w:cs="Arial"/>
          <w:shd w:val="clear" w:color="auto" w:fill="FFFFFF"/>
        </w:rPr>
        <w:t xml:space="preserve">Thomas Korssell (IEC/SMB) </w:t>
      </w:r>
      <w:r w:rsidRPr="00A71E7F">
        <w:rPr>
          <w:rFonts w:ascii="Arial" w:hAnsi="Arial" w:cs="Arial"/>
          <w:shd w:val="clear" w:color="auto" w:fill="FFFFFF"/>
        </w:rPr>
        <w:t xml:space="preserve">and </w:t>
      </w:r>
      <w:r>
        <w:rPr>
          <w:rFonts w:ascii="Arial" w:hAnsi="Arial" w:cs="Arial"/>
          <w:shd w:val="clear" w:color="auto" w:fill="FFFFFF"/>
        </w:rPr>
        <w:t>S</w:t>
      </w:r>
      <w:r w:rsidRPr="00A71E7F">
        <w:rPr>
          <w:rFonts w:ascii="Arial" w:hAnsi="Arial" w:cs="Arial"/>
          <w:shd w:val="clear" w:color="auto" w:fill="FFFFFF"/>
        </w:rPr>
        <w:t xml:space="preserve">ecretary </w:t>
      </w:r>
      <w:r>
        <w:rPr>
          <w:rFonts w:ascii="Arial" w:hAnsi="Arial" w:cs="Arial"/>
          <w:shd w:val="clear" w:color="auto" w:fill="FFFFFF"/>
        </w:rPr>
        <w:t xml:space="preserve">Mikaela Sampson (ISO/CS) </w:t>
      </w:r>
      <w:r w:rsidRPr="00A71E7F">
        <w:rPr>
          <w:rFonts w:ascii="Arial" w:hAnsi="Arial" w:cs="Arial"/>
          <w:shd w:val="clear" w:color="auto" w:fill="FFFFFF"/>
        </w:rPr>
        <w:t>for an additional two-year term. Chairs are preferably elected from among the SPCG members for a term of two years and may serve one additional consecutive two-year term if re-elected.</w:t>
      </w:r>
    </w:p>
    <w:p w14:paraId="2F921842" w14:textId="77777777" w:rsidR="003114D9" w:rsidRPr="00A71E7F" w:rsidRDefault="003114D9" w:rsidP="003114D9">
      <w:pPr>
        <w:jc w:val="both"/>
        <w:rPr>
          <w:rFonts w:ascii="Arial" w:hAnsi="Arial" w:cs="Arial"/>
          <w:shd w:val="clear" w:color="auto" w:fill="FFFFFF"/>
        </w:rPr>
      </w:pPr>
      <w:r w:rsidRPr="00A71E7F">
        <w:rPr>
          <w:rFonts w:ascii="Arial" w:hAnsi="Arial" w:cs="Arial"/>
          <w:shd w:val="clear" w:color="auto" w:fill="FFFFFF"/>
        </w:rPr>
        <w:t>SPCG members also serve two-year terms and are eligible for re-election. While there are no formal restrictions on the number of terms, each board determines the length of its members’ terms.</w:t>
      </w:r>
    </w:p>
    <w:p w14:paraId="12B96F86" w14:textId="77777777" w:rsidR="003114D9" w:rsidRPr="003734C2" w:rsidRDefault="003114D9" w:rsidP="003114D9">
      <w:pPr>
        <w:jc w:val="both"/>
        <w:rPr>
          <w:rFonts w:ascii="Arial" w:hAnsi="Arial" w:cs="Arial"/>
        </w:rPr>
      </w:pPr>
      <w:r w:rsidRPr="003734C2">
        <w:rPr>
          <w:rFonts w:ascii="Arial" w:hAnsi="Arial" w:cs="Arial"/>
        </w:rPr>
        <w:t>In addition to the proposals above, the following initiatives were shared:</w:t>
      </w:r>
    </w:p>
    <w:p w14:paraId="6EF82F75" w14:textId="77777777" w:rsidR="003114D9" w:rsidRPr="003734C2" w:rsidRDefault="003114D9" w:rsidP="003114D9">
      <w:pPr>
        <w:pStyle w:val="ListParagraph"/>
        <w:numPr>
          <w:ilvl w:val="0"/>
          <w:numId w:val="46"/>
        </w:numPr>
        <w:jc w:val="both"/>
        <w:rPr>
          <w:rFonts w:ascii="Arial" w:hAnsi="Arial" w:cs="Arial"/>
        </w:rPr>
      </w:pPr>
      <w:r w:rsidRPr="003734C2">
        <w:rPr>
          <w:rFonts w:ascii="Arial" w:hAnsi="Arial" w:cs="Arial"/>
        </w:rPr>
        <w:t>Invitation to an ISO International workshop on Framework for Implementing Environmental, Social and Governance (ESG) Principles (IWA 48)</w:t>
      </w:r>
    </w:p>
    <w:p w14:paraId="42419C28" w14:textId="77777777" w:rsidR="003114D9" w:rsidRPr="003734C2" w:rsidRDefault="003114D9" w:rsidP="003114D9">
      <w:pPr>
        <w:pStyle w:val="ListParagraph"/>
        <w:numPr>
          <w:ilvl w:val="0"/>
          <w:numId w:val="46"/>
        </w:numPr>
        <w:shd w:val="clear" w:color="auto" w:fill="FFFFFF"/>
        <w:wordWrap w:val="0"/>
        <w:spacing w:before="165" w:after="165" w:line="240" w:lineRule="auto"/>
        <w:jc w:val="both"/>
        <w:outlineLvl w:val="3"/>
        <w:rPr>
          <w:rFonts w:ascii="Arial" w:hAnsi="Arial" w:cs="Arial"/>
        </w:rPr>
      </w:pPr>
      <w:r w:rsidRPr="003734C2">
        <w:rPr>
          <w:rFonts w:ascii="Arial" w:hAnsi="Arial" w:cs="Arial"/>
        </w:rPr>
        <w:t>Invitation to an</w:t>
      </w:r>
      <w:r>
        <w:rPr>
          <w:rFonts w:ascii="Arial" w:hAnsi="Arial" w:cs="Arial"/>
        </w:rPr>
        <w:t xml:space="preserve"> ISO</w:t>
      </w:r>
      <w:r w:rsidRPr="003734C2">
        <w:rPr>
          <w:rFonts w:ascii="Arial" w:hAnsi="Arial" w:cs="Arial"/>
        </w:rPr>
        <w:t xml:space="preserve"> international workshop on “Guidelines for </w:t>
      </w:r>
      <w:proofErr w:type="spellStart"/>
      <w:r w:rsidRPr="003734C2">
        <w:rPr>
          <w:rFonts w:ascii="Arial" w:hAnsi="Arial" w:cs="Arial"/>
        </w:rPr>
        <w:t>Barnahus</w:t>
      </w:r>
      <w:proofErr w:type="spellEnd"/>
      <w:r w:rsidRPr="003734C2">
        <w:rPr>
          <w:rFonts w:ascii="Arial" w:hAnsi="Arial" w:cs="Arial"/>
        </w:rPr>
        <w:t>, a child friendly multidisciplinary and interagency response model for abused children”</w:t>
      </w:r>
    </w:p>
    <w:p w14:paraId="6A107FB9" w14:textId="77777777" w:rsidR="003114D9" w:rsidRPr="003734C2" w:rsidRDefault="003114D9" w:rsidP="003114D9">
      <w:pPr>
        <w:pStyle w:val="ListParagraph"/>
        <w:numPr>
          <w:ilvl w:val="0"/>
          <w:numId w:val="46"/>
        </w:numPr>
        <w:shd w:val="clear" w:color="auto" w:fill="FFFFFF"/>
        <w:wordWrap w:val="0"/>
        <w:spacing w:before="165" w:after="165" w:line="240" w:lineRule="auto"/>
        <w:jc w:val="both"/>
        <w:outlineLvl w:val="3"/>
        <w:rPr>
          <w:rFonts w:ascii="Arial" w:hAnsi="Arial" w:cs="Arial"/>
        </w:rPr>
      </w:pPr>
      <w:r w:rsidRPr="003734C2">
        <w:rPr>
          <w:rFonts w:ascii="Arial" w:hAnsi="Arial" w:cs="Arial"/>
        </w:rPr>
        <w:t>Invitation to participate in ISO Open Consultation on Resource-efficient Software</w:t>
      </w:r>
    </w:p>
    <w:p w14:paraId="1600CA34" w14:textId="77777777" w:rsidR="003114D9" w:rsidRDefault="003114D9" w:rsidP="003114D9">
      <w:pPr>
        <w:shd w:val="clear" w:color="auto" w:fill="FFFFFF"/>
        <w:wordWrap w:val="0"/>
        <w:spacing w:after="0" w:line="240" w:lineRule="auto"/>
        <w:jc w:val="both"/>
        <w:outlineLvl w:val="3"/>
        <w:rPr>
          <w:rFonts w:ascii="Arial" w:hAnsi="Arial" w:cs="Arial"/>
        </w:rPr>
      </w:pPr>
      <w:r w:rsidRPr="003734C2">
        <w:rPr>
          <w:rFonts w:ascii="Arial" w:hAnsi="Arial" w:cs="Arial"/>
        </w:rPr>
        <w:t xml:space="preserve">ISO Open Consultation is a new mechanism designed to explore an emerging topic with a broad range of stakeholders, and to document and consolidate global stakeholder expectations into an analytical report with recommendations for ISO action. The aim is not to reach consensus and     develop a standard. The aim is to consolidate and define stakeholder expectations before </w:t>
      </w:r>
    </w:p>
    <w:p w14:paraId="3759F93E" w14:textId="77777777" w:rsidR="003114D9" w:rsidRPr="003734C2" w:rsidRDefault="003114D9" w:rsidP="003114D9">
      <w:pPr>
        <w:shd w:val="clear" w:color="auto" w:fill="FFFFFF"/>
        <w:wordWrap w:val="0"/>
        <w:spacing w:after="0" w:line="240" w:lineRule="auto"/>
        <w:jc w:val="both"/>
        <w:outlineLvl w:val="3"/>
        <w:rPr>
          <w:rFonts w:ascii="Arial" w:hAnsi="Arial" w:cs="Arial"/>
        </w:rPr>
      </w:pPr>
      <w:r w:rsidRPr="003734C2">
        <w:rPr>
          <w:rFonts w:ascii="Arial" w:hAnsi="Arial" w:cs="Arial"/>
        </w:rPr>
        <w:t>investing in a standardization process.</w:t>
      </w:r>
    </w:p>
    <w:p w14:paraId="11BB9CE3" w14:textId="77777777" w:rsidR="003114D9" w:rsidRPr="003734C2" w:rsidRDefault="003114D9" w:rsidP="003114D9">
      <w:pPr>
        <w:keepNext/>
        <w:keepLines/>
        <w:spacing w:before="300" w:after="120" w:line="240" w:lineRule="auto"/>
        <w:jc w:val="both"/>
        <w:outlineLvl w:val="2"/>
        <w:rPr>
          <w:rFonts w:ascii="Arial" w:eastAsia="Inter" w:hAnsi="Arial" w:cs="Arial"/>
          <w:b/>
          <w:color w:val="9C2B42"/>
          <w:shd w:val="clear" w:color="auto" w:fill="FFFFFF"/>
        </w:rPr>
      </w:pPr>
      <w:r w:rsidRPr="003734C2">
        <w:rPr>
          <w:rFonts w:ascii="Arial" w:eastAsia="Inter" w:hAnsi="Arial" w:cs="Arial"/>
          <w:b/>
          <w:color w:val="9C2B42"/>
          <w:shd w:val="clear" w:color="auto" w:fill="FFFFFF"/>
        </w:rPr>
        <w:t>Other activities</w:t>
      </w:r>
    </w:p>
    <w:p w14:paraId="657E7060" w14:textId="77777777" w:rsidR="003114D9" w:rsidRPr="003734C2" w:rsidRDefault="003114D9" w:rsidP="003114D9">
      <w:pPr>
        <w:pStyle w:val="ListParagraph"/>
        <w:numPr>
          <w:ilvl w:val="0"/>
          <w:numId w:val="47"/>
        </w:numPr>
        <w:jc w:val="both"/>
        <w:rPr>
          <w:rFonts w:ascii="Arial" w:hAnsi="Arial" w:cs="Arial"/>
          <w:shd w:val="clear" w:color="auto" w:fill="FFFFFF"/>
        </w:rPr>
      </w:pPr>
      <w:r w:rsidRPr="003734C2">
        <w:rPr>
          <w:rFonts w:ascii="Arial" w:hAnsi="Arial" w:cs="Arial"/>
          <w:shd w:val="clear" w:color="auto" w:fill="FFFFFF"/>
        </w:rPr>
        <w:t>UN High-Level Advisory Board on AI</w:t>
      </w:r>
      <w:r>
        <w:rPr>
          <w:rFonts w:ascii="Arial" w:hAnsi="Arial" w:cs="Arial"/>
          <w:shd w:val="clear" w:color="auto" w:fill="FFFFFF"/>
        </w:rPr>
        <w:t>’s</w:t>
      </w:r>
      <w:r w:rsidRPr="003734C2">
        <w:rPr>
          <w:rFonts w:ascii="Arial" w:hAnsi="Arial" w:cs="Arial"/>
          <w:shd w:val="clear" w:color="auto" w:fill="FFFFFF"/>
        </w:rPr>
        <w:t xml:space="preserve"> final report, "Governing AI for Humanity" (September 2024).</w:t>
      </w:r>
    </w:p>
    <w:p w14:paraId="3EAA10C1" w14:textId="77777777" w:rsidR="003114D9" w:rsidRPr="003734C2" w:rsidRDefault="003114D9" w:rsidP="003114D9">
      <w:pPr>
        <w:pStyle w:val="ListParagraph"/>
        <w:ind w:left="360"/>
        <w:jc w:val="both"/>
        <w:rPr>
          <w:rFonts w:ascii="Arial" w:hAnsi="Arial" w:cs="Arial"/>
          <w:shd w:val="clear" w:color="auto" w:fill="FFFFFF"/>
        </w:rPr>
      </w:pPr>
      <w:r w:rsidRPr="008269EC">
        <w:rPr>
          <w:rFonts w:ascii="Arial" w:hAnsi="Arial" w:cs="Arial"/>
          <w:shd w:val="clear" w:color="auto" w:fill="FFFFFF"/>
        </w:rPr>
        <w:t>The SPCG discussed the report, "Governing AI for Humanity", focusing on its third recommendation, "AI standards exchange," which calls for enhanced collaboration among standards organizations. A high-level response, highlighting existing collaboration,</w:t>
      </w:r>
      <w:r>
        <w:rPr>
          <w:rFonts w:ascii="Arial" w:hAnsi="Arial" w:cs="Arial"/>
          <w:shd w:val="clear" w:color="auto" w:fill="FFFFFF"/>
        </w:rPr>
        <w:t xml:space="preserve"> </w:t>
      </w:r>
      <w:r w:rsidRPr="003734C2">
        <w:rPr>
          <w:rFonts w:ascii="Arial" w:hAnsi="Arial" w:cs="Arial"/>
          <w:shd w:val="clear" w:color="auto" w:fill="FFFFFF"/>
        </w:rPr>
        <w:t xml:space="preserve">was provided to the WSC, allowing them to decide whether to share it with the UN High-Level Advisory Board on AI. The report was well received by the WSC and featured on the agenda of the WSC meeting on 28 November 2024. </w:t>
      </w:r>
    </w:p>
    <w:p w14:paraId="1D519BF3" w14:textId="77777777" w:rsidR="003114D9" w:rsidRPr="003734C2" w:rsidRDefault="003114D9" w:rsidP="003114D9">
      <w:pPr>
        <w:pStyle w:val="ListParagraph"/>
        <w:ind w:left="360"/>
        <w:jc w:val="both"/>
        <w:rPr>
          <w:rFonts w:ascii="Arial" w:hAnsi="Arial" w:cs="Arial"/>
          <w:shd w:val="clear" w:color="auto" w:fill="FFFFFF"/>
        </w:rPr>
      </w:pPr>
    </w:p>
    <w:p w14:paraId="5ED878F7" w14:textId="77777777" w:rsidR="003114D9" w:rsidRPr="003734C2" w:rsidRDefault="003114D9" w:rsidP="003114D9">
      <w:pPr>
        <w:pStyle w:val="ListParagraph"/>
        <w:numPr>
          <w:ilvl w:val="0"/>
          <w:numId w:val="47"/>
        </w:numPr>
        <w:jc w:val="both"/>
        <w:rPr>
          <w:rFonts w:ascii="Arial" w:hAnsi="Arial" w:cs="Arial"/>
          <w:shd w:val="clear" w:color="auto" w:fill="FFFFFF"/>
        </w:rPr>
      </w:pPr>
      <w:r w:rsidRPr="003734C2">
        <w:rPr>
          <w:rFonts w:ascii="Arial" w:hAnsi="Arial" w:cs="Arial"/>
          <w:shd w:val="clear" w:color="auto" w:fill="FFFFFF"/>
        </w:rPr>
        <w:t xml:space="preserve">Transforming </w:t>
      </w:r>
      <w:r>
        <w:rPr>
          <w:rFonts w:ascii="Arial" w:hAnsi="Arial" w:cs="Arial"/>
          <w:shd w:val="clear" w:color="auto" w:fill="FFFFFF"/>
        </w:rPr>
        <w:t>the</w:t>
      </w:r>
      <w:r w:rsidRPr="003734C2">
        <w:rPr>
          <w:rFonts w:ascii="Arial" w:hAnsi="Arial" w:cs="Arial"/>
          <w:shd w:val="clear" w:color="auto" w:fill="FFFFFF"/>
        </w:rPr>
        <w:t xml:space="preserve"> landscape documents into virtual mapping tools</w:t>
      </w:r>
      <w:r>
        <w:rPr>
          <w:rFonts w:ascii="Arial" w:hAnsi="Arial" w:cs="Arial"/>
          <w:shd w:val="clear" w:color="auto" w:fill="FFFFFF"/>
        </w:rPr>
        <w:t xml:space="preserve"> – see above under ‘Current status’.</w:t>
      </w:r>
    </w:p>
    <w:p w14:paraId="31A584B5" w14:textId="77777777" w:rsidR="003114D9" w:rsidRPr="003734C2" w:rsidRDefault="003114D9" w:rsidP="003114D9">
      <w:pPr>
        <w:shd w:val="clear" w:color="auto" w:fill="FFFFFF"/>
        <w:wordWrap w:val="0"/>
        <w:spacing w:before="165" w:after="165" w:line="240" w:lineRule="auto"/>
        <w:jc w:val="both"/>
        <w:outlineLvl w:val="3"/>
        <w:rPr>
          <w:rFonts w:ascii="Arial" w:eastAsia="Inter" w:hAnsi="Arial" w:cs="Arial"/>
          <w:b/>
          <w:color w:val="9C2B42"/>
          <w:shd w:val="clear" w:color="auto" w:fill="FFFFFF"/>
        </w:rPr>
      </w:pPr>
      <w:r w:rsidRPr="003734C2">
        <w:rPr>
          <w:rFonts w:ascii="Arial" w:eastAsia="Inter" w:hAnsi="Arial" w:cs="Arial"/>
          <w:b/>
          <w:color w:val="9C2B42"/>
          <w:shd w:val="clear" w:color="auto" w:fill="FFFFFF"/>
        </w:rPr>
        <w:t>Next steps</w:t>
      </w:r>
    </w:p>
    <w:p w14:paraId="35E0D997" w14:textId="77777777" w:rsidR="003114D9" w:rsidRPr="006B1F2E" w:rsidRDefault="003114D9" w:rsidP="003114D9">
      <w:pPr>
        <w:jc w:val="both"/>
        <w:rPr>
          <w:rFonts w:ascii="Arial" w:hAnsi="Arial" w:cs="Arial"/>
        </w:rPr>
      </w:pPr>
      <w:r>
        <w:rPr>
          <w:rFonts w:ascii="Arial" w:hAnsi="Arial" w:cs="Arial"/>
        </w:rPr>
        <w:t xml:space="preserve">ISO/TMB, IEC/SEC and ITU-T are requested to </w:t>
      </w:r>
      <w:r w:rsidRPr="006B1F2E">
        <w:rPr>
          <w:rFonts w:ascii="Arial" w:hAnsi="Arial" w:cs="Arial"/>
        </w:rPr>
        <w:t>re-appoint members whose terms are set to expire in 2024.</w:t>
      </w:r>
    </w:p>
    <w:p w14:paraId="0E08346D" w14:textId="77777777" w:rsidR="003114D9" w:rsidRDefault="003114D9" w:rsidP="003114D9">
      <w:pPr>
        <w:shd w:val="clear" w:color="auto" w:fill="FFFFFF"/>
        <w:wordWrap w:val="0"/>
        <w:spacing w:after="0" w:line="240" w:lineRule="auto"/>
        <w:jc w:val="both"/>
        <w:outlineLvl w:val="3"/>
      </w:pPr>
      <w:bookmarkStart w:id="27" w:name="_Hlk190356927"/>
      <w:r w:rsidRPr="003734C2">
        <w:rPr>
          <w:rFonts w:ascii="Arial" w:hAnsi="Arial" w:cs="Arial"/>
          <w:shd w:val="clear" w:color="auto" w:fill="FFFFFF"/>
        </w:rPr>
        <w:t xml:space="preserve">Four meetings will be organized in </w:t>
      </w:r>
      <w:r>
        <w:rPr>
          <w:rFonts w:ascii="Arial" w:hAnsi="Arial" w:cs="Arial"/>
          <w:shd w:val="clear" w:color="auto" w:fill="FFFFFF"/>
        </w:rPr>
        <w:t>202</w:t>
      </w:r>
      <w:r w:rsidRPr="003734C2">
        <w:rPr>
          <w:rFonts w:ascii="Arial" w:hAnsi="Arial" w:cs="Arial"/>
          <w:shd w:val="clear" w:color="auto" w:fill="FFFFFF"/>
        </w:rPr>
        <w:t xml:space="preserve">5 </w:t>
      </w:r>
      <w:r>
        <w:rPr>
          <w:rFonts w:ascii="Arial" w:hAnsi="Arial" w:cs="Arial"/>
          <w:shd w:val="clear" w:color="auto" w:fill="FFFFFF"/>
        </w:rPr>
        <w:t>with</w:t>
      </w:r>
      <w:r w:rsidRPr="003734C2">
        <w:rPr>
          <w:rFonts w:ascii="Arial" w:hAnsi="Arial" w:cs="Arial"/>
          <w:shd w:val="clear" w:color="auto" w:fill="FFFFFF"/>
        </w:rPr>
        <w:t xml:space="preserve"> three virtual meetings on 5 March, 17 June and 4 September. A physical meeting will be organized in November </w:t>
      </w:r>
      <w:proofErr w:type="gramStart"/>
      <w:r w:rsidRPr="003734C2">
        <w:rPr>
          <w:rFonts w:ascii="Arial" w:hAnsi="Arial" w:cs="Arial"/>
          <w:shd w:val="clear" w:color="auto" w:fill="FFFFFF"/>
        </w:rPr>
        <w:t>2025,</w:t>
      </w:r>
      <w:proofErr w:type="gramEnd"/>
      <w:r w:rsidRPr="003734C2">
        <w:rPr>
          <w:rFonts w:ascii="Arial" w:hAnsi="Arial" w:cs="Arial"/>
          <w:shd w:val="clear" w:color="auto" w:fill="FFFFFF"/>
        </w:rPr>
        <w:t xml:space="preserve"> </w:t>
      </w:r>
      <w:r>
        <w:rPr>
          <w:rFonts w:ascii="Arial" w:hAnsi="Arial" w:cs="Arial"/>
          <w:shd w:val="clear" w:color="auto" w:fill="FFFFFF"/>
        </w:rPr>
        <w:t>however the exact date and l</w:t>
      </w:r>
      <w:r w:rsidRPr="003734C2">
        <w:rPr>
          <w:rFonts w:ascii="Arial" w:hAnsi="Arial" w:cs="Arial"/>
          <w:shd w:val="clear" w:color="auto" w:fill="FFFFFF"/>
        </w:rPr>
        <w:t xml:space="preserve">ocation need to be confirmed. </w:t>
      </w:r>
    </w:p>
    <w:bookmarkEnd w:id="27"/>
    <w:p w14:paraId="6BCFE068" w14:textId="77777777" w:rsidR="003114D9" w:rsidRPr="00311714" w:rsidRDefault="003114D9" w:rsidP="00EE62C4">
      <w:pPr>
        <w:tabs>
          <w:tab w:val="left" w:pos="1843"/>
        </w:tabs>
        <w:spacing w:before="60" w:after="60" w:line="240" w:lineRule="auto"/>
        <w:rPr>
          <w:rFonts w:asciiTheme="majorBidi" w:eastAsia="MS Mincho" w:hAnsiTheme="majorBidi" w:cstheme="majorBidi"/>
          <w:sz w:val="24"/>
          <w:szCs w:val="24"/>
          <w:lang w:eastAsia="ja-JP"/>
        </w:rPr>
      </w:pPr>
    </w:p>
    <w:p w14:paraId="20E0F96F" w14:textId="77777777" w:rsidR="001C5422" w:rsidRPr="008D3834" w:rsidRDefault="001C5422" w:rsidP="001C5422">
      <w:pPr>
        <w:spacing w:line="240" w:lineRule="auto"/>
        <w:jc w:val="center"/>
        <w:rPr>
          <w:rFonts w:asciiTheme="majorBidi" w:eastAsia="Times New Roman" w:hAnsiTheme="majorBidi" w:cstheme="majorBidi"/>
          <w:kern w:val="36"/>
          <w:sz w:val="24"/>
          <w:szCs w:val="24"/>
        </w:rPr>
      </w:pPr>
      <w:r w:rsidRPr="008D3834">
        <w:rPr>
          <w:rFonts w:asciiTheme="majorBidi" w:eastAsia="Times New Roman" w:hAnsiTheme="majorBidi" w:cstheme="majorBidi"/>
          <w:kern w:val="36"/>
          <w:sz w:val="24"/>
          <w:szCs w:val="24"/>
        </w:rPr>
        <w:t>___________________</w:t>
      </w:r>
    </w:p>
    <w:p w14:paraId="71CDD058" w14:textId="77777777" w:rsidR="0054026A" w:rsidRPr="008D3834" w:rsidRDefault="0054026A" w:rsidP="008D3834">
      <w:pPr>
        <w:spacing w:line="240" w:lineRule="auto"/>
        <w:jc w:val="center"/>
        <w:rPr>
          <w:rFonts w:asciiTheme="majorBidi" w:eastAsia="Times New Roman" w:hAnsiTheme="majorBidi" w:cstheme="majorBidi"/>
          <w:kern w:val="36"/>
          <w:sz w:val="24"/>
          <w:szCs w:val="24"/>
        </w:rPr>
      </w:pPr>
    </w:p>
    <w:sectPr w:rsidR="0054026A" w:rsidRPr="008D3834" w:rsidSect="004A72B6">
      <w:headerReference w:type="default" r:id="rId28"/>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66FEF" w14:textId="77777777" w:rsidR="009752D0" w:rsidRDefault="009752D0" w:rsidP="004A72B6">
      <w:pPr>
        <w:spacing w:after="0" w:line="240" w:lineRule="auto"/>
      </w:pPr>
      <w:r>
        <w:separator/>
      </w:r>
    </w:p>
  </w:endnote>
  <w:endnote w:type="continuationSeparator" w:id="0">
    <w:p w14:paraId="006A092A" w14:textId="77777777" w:rsidR="009752D0" w:rsidRDefault="009752D0"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 w:name="Inter">
    <w:charset w:val="00"/>
    <w:family w:val="auto"/>
    <w:pitch w:val="variable"/>
    <w:sig w:usb0="E0000AFF" w:usb1="5200A1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51E8" w14:textId="77777777" w:rsidR="009752D0" w:rsidRDefault="009752D0" w:rsidP="004A72B6">
      <w:pPr>
        <w:spacing w:after="0" w:line="240" w:lineRule="auto"/>
      </w:pPr>
      <w:r>
        <w:separator/>
      </w:r>
    </w:p>
  </w:footnote>
  <w:footnote w:type="continuationSeparator" w:id="0">
    <w:p w14:paraId="2F203C12" w14:textId="77777777" w:rsidR="009752D0" w:rsidRDefault="009752D0"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174D0217" w14:textId="77777777"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0055F9E9" w14:textId="77777777" w:rsidR="009572AA" w:rsidRPr="003114D9" w:rsidRDefault="005C54C3" w:rsidP="00A50BA7">
    <w:pPr>
      <w:pStyle w:val="Header"/>
      <w:jc w:val="center"/>
      <w:rPr>
        <w:rFonts w:asciiTheme="majorBidi" w:eastAsia="MS Mincho" w:hAnsiTheme="majorBidi" w:cstheme="majorBidi"/>
        <w:sz w:val="18"/>
        <w:szCs w:val="18"/>
        <w:lang w:eastAsia="ja-JP"/>
      </w:rPr>
    </w:pPr>
    <w:r>
      <w:rPr>
        <w:rFonts w:asciiTheme="majorBidi" w:hAnsiTheme="majorBidi" w:cstheme="majorBidi"/>
        <w:sz w:val="18"/>
        <w:szCs w:val="18"/>
      </w:rPr>
      <w:t>TSAG-</w:t>
    </w:r>
    <w:r w:rsidR="002F0C64">
      <w:rPr>
        <w:rFonts w:asciiTheme="majorBidi" w:hAnsiTheme="majorBidi" w:cstheme="majorBidi"/>
        <w:sz w:val="18"/>
        <w:szCs w:val="18"/>
      </w:rPr>
      <w:t>TD</w:t>
    </w:r>
    <w:r w:rsidR="00BB0DAC">
      <w:rPr>
        <w:rFonts w:asciiTheme="majorBidi" w:eastAsia="MS Mincho" w:hAnsiTheme="majorBidi" w:cstheme="majorBidi"/>
        <w:sz w:val="18"/>
        <w:szCs w:val="18"/>
        <w:lang w:eastAsia="ja-JP"/>
      </w:rPr>
      <w:t>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2B2A31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43306674" o:spid="_x0000_i1025" type="#_x0000_t75" style="width:7.05pt;height:7.05pt;visibility:visible;mso-wrap-style:square">
            <v:imagedata r:id="rId1" o:title=""/>
          </v:shape>
        </w:pict>
      </mc:Choice>
      <mc:Fallback>
        <w:drawing>
          <wp:inline distT="0" distB="0" distL="0" distR="0" wp14:anchorId="094BE7A3">
            <wp:extent cx="89535" cy="89535"/>
            <wp:effectExtent l="0" t="0" r="0" b="0"/>
            <wp:docPr id="2143306674" name="Picture 2143306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mc:Fallback>
    </mc:AlternateConten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A6A2E63"/>
    <w:multiLevelType w:val="hybridMultilevel"/>
    <w:tmpl w:val="9836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A134B"/>
    <w:multiLevelType w:val="hybridMultilevel"/>
    <w:tmpl w:val="9F2A7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142A4"/>
    <w:multiLevelType w:val="hybridMultilevel"/>
    <w:tmpl w:val="DDBC0F62"/>
    <w:lvl w:ilvl="0" w:tplc="87E4BF64">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D7327"/>
    <w:multiLevelType w:val="hybridMultilevel"/>
    <w:tmpl w:val="E20473D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23AA9"/>
    <w:multiLevelType w:val="hybridMultilevel"/>
    <w:tmpl w:val="0944CA22"/>
    <w:lvl w:ilvl="0" w:tplc="F8B84032">
      <w:start w:val="2"/>
      <w:numFmt w:val="bullet"/>
      <w:lvlText w:val=""/>
      <w:lvlJc w:val="left"/>
      <w:pPr>
        <w:ind w:left="360" w:hanging="360"/>
      </w:pPr>
      <w:rPr>
        <w:rFonts w:ascii="Symbol" w:eastAsiaTheme="minorEastAsia" w:hAnsi="Symbol"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3FE4CC8"/>
    <w:multiLevelType w:val="hybridMultilevel"/>
    <w:tmpl w:val="7F3A5054"/>
    <w:lvl w:ilvl="0" w:tplc="F514B60C">
      <w:start w:val="2"/>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3C0529"/>
    <w:multiLevelType w:val="hybridMultilevel"/>
    <w:tmpl w:val="6DFC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6"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CFC223B"/>
    <w:multiLevelType w:val="hybridMultilevel"/>
    <w:tmpl w:val="EA267876"/>
    <w:lvl w:ilvl="0" w:tplc="30AA56F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17B8"/>
    <w:multiLevelType w:val="hybridMultilevel"/>
    <w:tmpl w:val="42147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4"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A0336F"/>
    <w:multiLevelType w:val="hybridMultilevel"/>
    <w:tmpl w:val="FB5CB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DA23715"/>
    <w:multiLevelType w:val="hybridMultilevel"/>
    <w:tmpl w:val="BB6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0816023"/>
    <w:multiLevelType w:val="hybridMultilevel"/>
    <w:tmpl w:val="990CC786"/>
    <w:lvl w:ilvl="0" w:tplc="0F3CB4E6">
      <w:start w:val="1"/>
      <w:numFmt w:val="decimal"/>
      <w:lvlText w:val="%1)"/>
      <w:lvlJc w:val="left"/>
      <w:pPr>
        <w:ind w:left="720" w:hanging="360"/>
      </w:pPr>
      <w:rPr>
        <w:rFonts w:asciiTheme="majorBidi" w:eastAsia="MS Mincho" w:hAnsiTheme="majorBidi" w:cstheme="maj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9530B"/>
    <w:multiLevelType w:val="hybridMultilevel"/>
    <w:tmpl w:val="3BBE5CD0"/>
    <w:lvl w:ilvl="0" w:tplc="08090001">
      <w:start w:val="1"/>
      <w:numFmt w:val="bullet"/>
      <w:lvlText w:val=""/>
      <w:lvlJc w:val="left"/>
      <w:pPr>
        <w:ind w:left="1440" w:hanging="72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6C0105"/>
    <w:multiLevelType w:val="hybridMultilevel"/>
    <w:tmpl w:val="7C8C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619569">
    <w:abstractNumId w:val="1"/>
  </w:num>
  <w:num w:numId="2" w16cid:durableId="1630013698">
    <w:abstractNumId w:val="25"/>
  </w:num>
  <w:num w:numId="3" w16cid:durableId="524295532">
    <w:abstractNumId w:val="15"/>
  </w:num>
  <w:num w:numId="4" w16cid:durableId="675766753">
    <w:abstractNumId w:val="35"/>
  </w:num>
  <w:num w:numId="5" w16cid:durableId="1821313403">
    <w:abstractNumId w:val="20"/>
  </w:num>
  <w:num w:numId="6" w16cid:durableId="31267741">
    <w:abstractNumId w:val="23"/>
  </w:num>
  <w:num w:numId="7" w16cid:durableId="1063600450">
    <w:abstractNumId w:val="10"/>
  </w:num>
  <w:num w:numId="8" w16cid:durableId="329721432">
    <w:abstractNumId w:val="5"/>
  </w:num>
  <w:num w:numId="9" w16cid:durableId="325476192">
    <w:abstractNumId w:val="6"/>
  </w:num>
  <w:num w:numId="10" w16cid:durableId="2046102386">
    <w:abstractNumId w:val="39"/>
  </w:num>
  <w:num w:numId="11" w16cid:durableId="71045760">
    <w:abstractNumId w:val="27"/>
  </w:num>
  <w:num w:numId="12" w16cid:durableId="1986936417">
    <w:abstractNumId w:val="44"/>
  </w:num>
  <w:num w:numId="13" w16cid:durableId="1665739402">
    <w:abstractNumId w:val="12"/>
  </w:num>
  <w:num w:numId="14" w16cid:durableId="991560016">
    <w:abstractNumId w:val="22"/>
  </w:num>
  <w:num w:numId="15" w16cid:durableId="1849907515">
    <w:abstractNumId w:val="34"/>
  </w:num>
  <w:num w:numId="16" w16cid:durableId="1982735378">
    <w:abstractNumId w:val="33"/>
  </w:num>
  <w:num w:numId="17" w16cid:durableId="412702849">
    <w:abstractNumId w:val="4"/>
  </w:num>
  <w:num w:numId="18" w16cid:durableId="541096644">
    <w:abstractNumId w:val="16"/>
  </w:num>
  <w:num w:numId="19" w16cid:durableId="562913170">
    <w:abstractNumId w:val="40"/>
  </w:num>
  <w:num w:numId="20" w16cid:durableId="1725904028">
    <w:abstractNumId w:val="24"/>
  </w:num>
  <w:num w:numId="21" w16cid:durableId="641272273">
    <w:abstractNumId w:val="31"/>
  </w:num>
  <w:num w:numId="22" w16cid:durableId="965739894">
    <w:abstractNumId w:val="47"/>
  </w:num>
  <w:num w:numId="23" w16cid:durableId="1098060855">
    <w:abstractNumId w:val="14"/>
  </w:num>
  <w:num w:numId="24" w16cid:durableId="1317688811">
    <w:abstractNumId w:val="46"/>
  </w:num>
  <w:num w:numId="25" w16cid:durableId="242380245">
    <w:abstractNumId w:val="19"/>
  </w:num>
  <w:num w:numId="26" w16cid:durableId="924803918">
    <w:abstractNumId w:val="37"/>
  </w:num>
  <w:num w:numId="27" w16cid:durableId="911306426">
    <w:abstractNumId w:val="30"/>
  </w:num>
  <w:num w:numId="28" w16cid:durableId="1751124033">
    <w:abstractNumId w:val="0"/>
  </w:num>
  <w:num w:numId="29" w16cid:durableId="2101101892">
    <w:abstractNumId w:val="11"/>
  </w:num>
  <w:num w:numId="30" w16cid:durableId="1831406272">
    <w:abstractNumId w:val="28"/>
  </w:num>
  <w:num w:numId="31" w16cid:durableId="1459224656">
    <w:abstractNumId w:val="41"/>
  </w:num>
  <w:num w:numId="32" w16cid:durableId="569271423">
    <w:abstractNumId w:val="8"/>
  </w:num>
  <w:num w:numId="33" w16cid:durableId="1636058686">
    <w:abstractNumId w:val="26"/>
  </w:num>
  <w:num w:numId="34" w16cid:durableId="1233202269">
    <w:abstractNumId w:val="38"/>
  </w:num>
  <w:num w:numId="35" w16cid:durableId="665787130">
    <w:abstractNumId w:val="17"/>
  </w:num>
  <w:num w:numId="36" w16cid:durableId="1740208349">
    <w:abstractNumId w:val="2"/>
  </w:num>
  <w:num w:numId="37" w16cid:durableId="1321539010">
    <w:abstractNumId w:val="9"/>
  </w:num>
  <w:num w:numId="38" w16cid:durableId="194658004">
    <w:abstractNumId w:val="13"/>
  </w:num>
  <w:num w:numId="39" w16cid:durableId="671907815">
    <w:abstractNumId w:val="3"/>
  </w:num>
  <w:num w:numId="40" w16cid:durableId="911230920">
    <w:abstractNumId w:val="29"/>
  </w:num>
  <w:num w:numId="41" w16cid:durableId="1167591496">
    <w:abstractNumId w:val="43"/>
  </w:num>
  <w:num w:numId="42" w16cid:durableId="117991649">
    <w:abstractNumId w:val="32"/>
  </w:num>
  <w:num w:numId="43" w16cid:durableId="716591227">
    <w:abstractNumId w:val="7"/>
  </w:num>
  <w:num w:numId="44" w16cid:durableId="453015855">
    <w:abstractNumId w:val="18"/>
  </w:num>
  <w:num w:numId="45" w16cid:durableId="121117393">
    <w:abstractNumId w:val="45"/>
  </w:num>
  <w:num w:numId="46" w16cid:durableId="555318835">
    <w:abstractNumId w:val="21"/>
  </w:num>
  <w:num w:numId="47" w16cid:durableId="114718680">
    <w:abstractNumId w:val="36"/>
  </w:num>
  <w:num w:numId="48" w16cid:durableId="2125493973">
    <w:abstractNumId w:val="4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B - JB">
    <w15:presenceInfo w15:providerId="None" w15:userId="TSB - JB"/>
  </w15:person>
  <w15:person w15:author="Mizuno, Kaoru">
    <w15:presenceInfo w15:providerId="AD" w15:userId="S::kaoru.mizuno@itu.int::6738bd70-3eef-4789-8924-d40d8fb5b4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E87"/>
    <w:rsid w:val="00012EF9"/>
    <w:rsid w:val="00014252"/>
    <w:rsid w:val="000171C0"/>
    <w:rsid w:val="00023EFE"/>
    <w:rsid w:val="00025D3E"/>
    <w:rsid w:val="000339EF"/>
    <w:rsid w:val="00033F67"/>
    <w:rsid w:val="00036808"/>
    <w:rsid w:val="0004107C"/>
    <w:rsid w:val="0004405D"/>
    <w:rsid w:val="0004589F"/>
    <w:rsid w:val="00046100"/>
    <w:rsid w:val="000462CE"/>
    <w:rsid w:val="00046DFD"/>
    <w:rsid w:val="00053E9C"/>
    <w:rsid w:val="000547E4"/>
    <w:rsid w:val="0005661E"/>
    <w:rsid w:val="00056BCF"/>
    <w:rsid w:val="00060B00"/>
    <w:rsid w:val="00061D4F"/>
    <w:rsid w:val="00064B4B"/>
    <w:rsid w:val="00065A3A"/>
    <w:rsid w:val="00066247"/>
    <w:rsid w:val="0006633B"/>
    <w:rsid w:val="00067B64"/>
    <w:rsid w:val="00071079"/>
    <w:rsid w:val="0007387B"/>
    <w:rsid w:val="00077121"/>
    <w:rsid w:val="0007790A"/>
    <w:rsid w:val="00077E0D"/>
    <w:rsid w:val="0008383E"/>
    <w:rsid w:val="00084C1B"/>
    <w:rsid w:val="00086034"/>
    <w:rsid w:val="00087730"/>
    <w:rsid w:val="00090D17"/>
    <w:rsid w:val="00090D84"/>
    <w:rsid w:val="000914F0"/>
    <w:rsid w:val="00094429"/>
    <w:rsid w:val="00095684"/>
    <w:rsid w:val="00096A62"/>
    <w:rsid w:val="000A0DED"/>
    <w:rsid w:val="000A1756"/>
    <w:rsid w:val="000A7EA8"/>
    <w:rsid w:val="000B2984"/>
    <w:rsid w:val="000B3127"/>
    <w:rsid w:val="000B381D"/>
    <w:rsid w:val="000B5C82"/>
    <w:rsid w:val="000B6098"/>
    <w:rsid w:val="000B6EE5"/>
    <w:rsid w:val="000B756F"/>
    <w:rsid w:val="000C1365"/>
    <w:rsid w:val="000C2E47"/>
    <w:rsid w:val="000C591E"/>
    <w:rsid w:val="000C5992"/>
    <w:rsid w:val="000C6794"/>
    <w:rsid w:val="000C7B10"/>
    <w:rsid w:val="000D0025"/>
    <w:rsid w:val="000D4B39"/>
    <w:rsid w:val="000D779E"/>
    <w:rsid w:val="000E04A5"/>
    <w:rsid w:val="000E2AE9"/>
    <w:rsid w:val="000E2C49"/>
    <w:rsid w:val="000E51C1"/>
    <w:rsid w:val="000F1B38"/>
    <w:rsid w:val="000F4D8A"/>
    <w:rsid w:val="000F61A7"/>
    <w:rsid w:val="000F78F4"/>
    <w:rsid w:val="00101272"/>
    <w:rsid w:val="00101958"/>
    <w:rsid w:val="00102B2C"/>
    <w:rsid w:val="0010716A"/>
    <w:rsid w:val="00110BD6"/>
    <w:rsid w:val="00110EB0"/>
    <w:rsid w:val="00114589"/>
    <w:rsid w:val="00114755"/>
    <w:rsid w:val="00117BB0"/>
    <w:rsid w:val="00120ACE"/>
    <w:rsid w:val="0012157C"/>
    <w:rsid w:val="0012773A"/>
    <w:rsid w:val="001311C2"/>
    <w:rsid w:val="00135619"/>
    <w:rsid w:val="00136600"/>
    <w:rsid w:val="00140AE3"/>
    <w:rsid w:val="00141038"/>
    <w:rsid w:val="001428C7"/>
    <w:rsid w:val="00142B53"/>
    <w:rsid w:val="001441A1"/>
    <w:rsid w:val="00146C7B"/>
    <w:rsid w:val="0014731A"/>
    <w:rsid w:val="00147CB8"/>
    <w:rsid w:val="001507D8"/>
    <w:rsid w:val="0015255D"/>
    <w:rsid w:val="00154DDB"/>
    <w:rsid w:val="00155D9B"/>
    <w:rsid w:val="00157267"/>
    <w:rsid w:val="001617F9"/>
    <w:rsid w:val="00162AAB"/>
    <w:rsid w:val="00166309"/>
    <w:rsid w:val="00166F40"/>
    <w:rsid w:val="001724F6"/>
    <w:rsid w:val="00174E9A"/>
    <w:rsid w:val="00177A5D"/>
    <w:rsid w:val="001840BD"/>
    <w:rsid w:val="00184C28"/>
    <w:rsid w:val="001927F4"/>
    <w:rsid w:val="001951E9"/>
    <w:rsid w:val="0019745B"/>
    <w:rsid w:val="001A21CC"/>
    <w:rsid w:val="001A2AE0"/>
    <w:rsid w:val="001A55B2"/>
    <w:rsid w:val="001A5A3B"/>
    <w:rsid w:val="001A713F"/>
    <w:rsid w:val="001B1E57"/>
    <w:rsid w:val="001B3141"/>
    <w:rsid w:val="001B6E3E"/>
    <w:rsid w:val="001C1603"/>
    <w:rsid w:val="001C226D"/>
    <w:rsid w:val="001C4622"/>
    <w:rsid w:val="001C5422"/>
    <w:rsid w:val="001C55DC"/>
    <w:rsid w:val="001C5ED3"/>
    <w:rsid w:val="001C6DDA"/>
    <w:rsid w:val="001C6DFF"/>
    <w:rsid w:val="001C70EC"/>
    <w:rsid w:val="001D1F23"/>
    <w:rsid w:val="001D6E1A"/>
    <w:rsid w:val="001E10EA"/>
    <w:rsid w:val="001E1BCD"/>
    <w:rsid w:val="001E3404"/>
    <w:rsid w:val="001E64C4"/>
    <w:rsid w:val="001F1453"/>
    <w:rsid w:val="001F3646"/>
    <w:rsid w:val="001F42C5"/>
    <w:rsid w:val="00200C7A"/>
    <w:rsid w:val="00202670"/>
    <w:rsid w:val="00203279"/>
    <w:rsid w:val="002038BE"/>
    <w:rsid w:val="002048EC"/>
    <w:rsid w:val="00207F5F"/>
    <w:rsid w:val="00212EB8"/>
    <w:rsid w:val="00213821"/>
    <w:rsid w:val="00215B37"/>
    <w:rsid w:val="00217FE5"/>
    <w:rsid w:val="002203EF"/>
    <w:rsid w:val="002229D7"/>
    <w:rsid w:val="00222C0D"/>
    <w:rsid w:val="0022429C"/>
    <w:rsid w:val="0022717C"/>
    <w:rsid w:val="002309F7"/>
    <w:rsid w:val="00230DE2"/>
    <w:rsid w:val="00231CA6"/>
    <w:rsid w:val="002403A4"/>
    <w:rsid w:val="002409CA"/>
    <w:rsid w:val="00240C9B"/>
    <w:rsid w:val="00255251"/>
    <w:rsid w:val="002565F7"/>
    <w:rsid w:val="00266247"/>
    <w:rsid w:val="00271953"/>
    <w:rsid w:val="002757C4"/>
    <w:rsid w:val="00280BD0"/>
    <w:rsid w:val="00283F02"/>
    <w:rsid w:val="00284924"/>
    <w:rsid w:val="00285319"/>
    <w:rsid w:val="002864D1"/>
    <w:rsid w:val="0028742E"/>
    <w:rsid w:val="002878EB"/>
    <w:rsid w:val="00287BDA"/>
    <w:rsid w:val="00290E04"/>
    <w:rsid w:val="00291743"/>
    <w:rsid w:val="00291D86"/>
    <w:rsid w:val="002A2391"/>
    <w:rsid w:val="002A2889"/>
    <w:rsid w:val="002A4372"/>
    <w:rsid w:val="002A497E"/>
    <w:rsid w:val="002A5DD3"/>
    <w:rsid w:val="002B1756"/>
    <w:rsid w:val="002B2CF7"/>
    <w:rsid w:val="002B3EEC"/>
    <w:rsid w:val="002B4353"/>
    <w:rsid w:val="002B4F69"/>
    <w:rsid w:val="002B7AC4"/>
    <w:rsid w:val="002C227E"/>
    <w:rsid w:val="002C23E3"/>
    <w:rsid w:val="002C4C95"/>
    <w:rsid w:val="002C4CA3"/>
    <w:rsid w:val="002C55F0"/>
    <w:rsid w:val="002C6108"/>
    <w:rsid w:val="002D121D"/>
    <w:rsid w:val="002D6F2C"/>
    <w:rsid w:val="002E170C"/>
    <w:rsid w:val="002E3133"/>
    <w:rsid w:val="002E4B90"/>
    <w:rsid w:val="002E63CF"/>
    <w:rsid w:val="002F0AAE"/>
    <w:rsid w:val="002F0C64"/>
    <w:rsid w:val="002F1334"/>
    <w:rsid w:val="002F1FEF"/>
    <w:rsid w:val="002F3723"/>
    <w:rsid w:val="002F59DA"/>
    <w:rsid w:val="002F5F0E"/>
    <w:rsid w:val="002F6EFC"/>
    <w:rsid w:val="003114D9"/>
    <w:rsid w:val="00311714"/>
    <w:rsid w:val="00312EAE"/>
    <w:rsid w:val="00312EE1"/>
    <w:rsid w:val="00315C02"/>
    <w:rsid w:val="00315DF3"/>
    <w:rsid w:val="00316870"/>
    <w:rsid w:val="00317522"/>
    <w:rsid w:val="00317E3B"/>
    <w:rsid w:val="003234C3"/>
    <w:rsid w:val="00324C53"/>
    <w:rsid w:val="00325EE4"/>
    <w:rsid w:val="00326348"/>
    <w:rsid w:val="0033136B"/>
    <w:rsid w:val="003328A4"/>
    <w:rsid w:val="0033468A"/>
    <w:rsid w:val="0033499F"/>
    <w:rsid w:val="0033681B"/>
    <w:rsid w:val="0033685F"/>
    <w:rsid w:val="003368E8"/>
    <w:rsid w:val="00337B4E"/>
    <w:rsid w:val="00337EEC"/>
    <w:rsid w:val="003406F1"/>
    <w:rsid w:val="00341580"/>
    <w:rsid w:val="00342BB7"/>
    <w:rsid w:val="00342F61"/>
    <w:rsid w:val="00343786"/>
    <w:rsid w:val="00343D7B"/>
    <w:rsid w:val="00346DE5"/>
    <w:rsid w:val="00347ABE"/>
    <w:rsid w:val="003541E1"/>
    <w:rsid w:val="00354FCE"/>
    <w:rsid w:val="00357242"/>
    <w:rsid w:val="00366C44"/>
    <w:rsid w:val="00367E93"/>
    <w:rsid w:val="003706A6"/>
    <w:rsid w:val="00370B80"/>
    <w:rsid w:val="00371573"/>
    <w:rsid w:val="003751FB"/>
    <w:rsid w:val="0037629C"/>
    <w:rsid w:val="00377D93"/>
    <w:rsid w:val="00380087"/>
    <w:rsid w:val="00381599"/>
    <w:rsid w:val="00382125"/>
    <w:rsid w:val="00384E99"/>
    <w:rsid w:val="00384F3D"/>
    <w:rsid w:val="003856F4"/>
    <w:rsid w:val="00386EB5"/>
    <w:rsid w:val="003904FB"/>
    <w:rsid w:val="003907BD"/>
    <w:rsid w:val="0039080F"/>
    <w:rsid w:val="00394DA7"/>
    <w:rsid w:val="00396F25"/>
    <w:rsid w:val="003A021E"/>
    <w:rsid w:val="003A040D"/>
    <w:rsid w:val="003A5873"/>
    <w:rsid w:val="003A5D4A"/>
    <w:rsid w:val="003A64F7"/>
    <w:rsid w:val="003A7828"/>
    <w:rsid w:val="003B3A14"/>
    <w:rsid w:val="003B4D00"/>
    <w:rsid w:val="003B50F9"/>
    <w:rsid w:val="003B63DC"/>
    <w:rsid w:val="003B6F14"/>
    <w:rsid w:val="003B7945"/>
    <w:rsid w:val="003C0319"/>
    <w:rsid w:val="003C1B79"/>
    <w:rsid w:val="003C25A3"/>
    <w:rsid w:val="003C4DAD"/>
    <w:rsid w:val="003C5154"/>
    <w:rsid w:val="003C607D"/>
    <w:rsid w:val="003D2936"/>
    <w:rsid w:val="003D4551"/>
    <w:rsid w:val="003D6872"/>
    <w:rsid w:val="003E0432"/>
    <w:rsid w:val="003E0C10"/>
    <w:rsid w:val="003E0C41"/>
    <w:rsid w:val="003E0EE4"/>
    <w:rsid w:val="003E41B2"/>
    <w:rsid w:val="003F049B"/>
    <w:rsid w:val="003F143A"/>
    <w:rsid w:val="004011A0"/>
    <w:rsid w:val="0041166F"/>
    <w:rsid w:val="00411FA5"/>
    <w:rsid w:val="00415382"/>
    <w:rsid w:val="00420432"/>
    <w:rsid w:val="00420FDE"/>
    <w:rsid w:val="0042212F"/>
    <w:rsid w:val="00430AAA"/>
    <w:rsid w:val="00431E86"/>
    <w:rsid w:val="00433657"/>
    <w:rsid w:val="00433A0B"/>
    <w:rsid w:val="004359D7"/>
    <w:rsid w:val="00440EA6"/>
    <w:rsid w:val="00441A9D"/>
    <w:rsid w:val="00442058"/>
    <w:rsid w:val="00442F89"/>
    <w:rsid w:val="00450E24"/>
    <w:rsid w:val="00451117"/>
    <w:rsid w:val="00456069"/>
    <w:rsid w:val="00456089"/>
    <w:rsid w:val="00462CBB"/>
    <w:rsid w:val="00463ABF"/>
    <w:rsid w:val="00463FB2"/>
    <w:rsid w:val="0046491F"/>
    <w:rsid w:val="00465832"/>
    <w:rsid w:val="00466248"/>
    <w:rsid w:val="00466A26"/>
    <w:rsid w:val="00470606"/>
    <w:rsid w:val="00470915"/>
    <w:rsid w:val="00471F05"/>
    <w:rsid w:val="0047257E"/>
    <w:rsid w:val="00474404"/>
    <w:rsid w:val="0048046B"/>
    <w:rsid w:val="00482972"/>
    <w:rsid w:val="004856AC"/>
    <w:rsid w:val="00485BDB"/>
    <w:rsid w:val="00486A24"/>
    <w:rsid w:val="00487C72"/>
    <w:rsid w:val="00487D1E"/>
    <w:rsid w:val="00491748"/>
    <w:rsid w:val="00492D02"/>
    <w:rsid w:val="004961F6"/>
    <w:rsid w:val="0049774E"/>
    <w:rsid w:val="004A0FE1"/>
    <w:rsid w:val="004A42F5"/>
    <w:rsid w:val="004A6DF1"/>
    <w:rsid w:val="004A72B6"/>
    <w:rsid w:val="004B263F"/>
    <w:rsid w:val="004B38BD"/>
    <w:rsid w:val="004B5850"/>
    <w:rsid w:val="004B7169"/>
    <w:rsid w:val="004B7D42"/>
    <w:rsid w:val="004C0C10"/>
    <w:rsid w:val="004C2301"/>
    <w:rsid w:val="004C4E75"/>
    <w:rsid w:val="004C646E"/>
    <w:rsid w:val="004C74A0"/>
    <w:rsid w:val="004D24AF"/>
    <w:rsid w:val="004D2CFF"/>
    <w:rsid w:val="004D46F7"/>
    <w:rsid w:val="004D6090"/>
    <w:rsid w:val="004D7AEB"/>
    <w:rsid w:val="004E6289"/>
    <w:rsid w:val="004E6B5C"/>
    <w:rsid w:val="004F27BB"/>
    <w:rsid w:val="004F2BBB"/>
    <w:rsid w:val="004F4140"/>
    <w:rsid w:val="004F473F"/>
    <w:rsid w:val="00500CCC"/>
    <w:rsid w:val="00503DC8"/>
    <w:rsid w:val="00506C0E"/>
    <w:rsid w:val="005075AB"/>
    <w:rsid w:val="00513F2F"/>
    <w:rsid w:val="005158DA"/>
    <w:rsid w:val="00515902"/>
    <w:rsid w:val="00517E93"/>
    <w:rsid w:val="00520D05"/>
    <w:rsid w:val="005214A2"/>
    <w:rsid w:val="00523B0E"/>
    <w:rsid w:val="00524911"/>
    <w:rsid w:val="00525F34"/>
    <w:rsid w:val="005266B3"/>
    <w:rsid w:val="00526EFC"/>
    <w:rsid w:val="0053159D"/>
    <w:rsid w:val="00532344"/>
    <w:rsid w:val="005362B6"/>
    <w:rsid w:val="0054026A"/>
    <w:rsid w:val="00541E79"/>
    <w:rsid w:val="0054356B"/>
    <w:rsid w:val="00543D26"/>
    <w:rsid w:val="00544CE4"/>
    <w:rsid w:val="00545E1A"/>
    <w:rsid w:val="00551862"/>
    <w:rsid w:val="00552170"/>
    <w:rsid w:val="00552E21"/>
    <w:rsid w:val="00553813"/>
    <w:rsid w:val="00553C05"/>
    <w:rsid w:val="00554466"/>
    <w:rsid w:val="00554A29"/>
    <w:rsid w:val="00561A59"/>
    <w:rsid w:val="00563229"/>
    <w:rsid w:val="00567851"/>
    <w:rsid w:val="0057213E"/>
    <w:rsid w:val="005735C1"/>
    <w:rsid w:val="005770CD"/>
    <w:rsid w:val="00583930"/>
    <w:rsid w:val="00584348"/>
    <w:rsid w:val="0058471F"/>
    <w:rsid w:val="00586A56"/>
    <w:rsid w:val="00586C56"/>
    <w:rsid w:val="00586E5A"/>
    <w:rsid w:val="00587F7F"/>
    <w:rsid w:val="005901C9"/>
    <w:rsid w:val="00591B10"/>
    <w:rsid w:val="00596F71"/>
    <w:rsid w:val="005976B1"/>
    <w:rsid w:val="005A0554"/>
    <w:rsid w:val="005A3ABE"/>
    <w:rsid w:val="005A59F7"/>
    <w:rsid w:val="005A5C80"/>
    <w:rsid w:val="005B0357"/>
    <w:rsid w:val="005B31EE"/>
    <w:rsid w:val="005B51F6"/>
    <w:rsid w:val="005B636A"/>
    <w:rsid w:val="005B75FC"/>
    <w:rsid w:val="005C4596"/>
    <w:rsid w:val="005C49CB"/>
    <w:rsid w:val="005C4C61"/>
    <w:rsid w:val="005C54C3"/>
    <w:rsid w:val="005C594F"/>
    <w:rsid w:val="005C76AC"/>
    <w:rsid w:val="005D04C0"/>
    <w:rsid w:val="005D3BB8"/>
    <w:rsid w:val="005D4324"/>
    <w:rsid w:val="005D5FF3"/>
    <w:rsid w:val="005E3823"/>
    <w:rsid w:val="005E4D5E"/>
    <w:rsid w:val="005F7817"/>
    <w:rsid w:val="00601D08"/>
    <w:rsid w:val="00605463"/>
    <w:rsid w:val="00605936"/>
    <w:rsid w:val="00607F9B"/>
    <w:rsid w:val="00610690"/>
    <w:rsid w:val="00610FA1"/>
    <w:rsid w:val="00615F03"/>
    <w:rsid w:val="0061683B"/>
    <w:rsid w:val="006205B4"/>
    <w:rsid w:val="0062076E"/>
    <w:rsid w:val="006226DB"/>
    <w:rsid w:val="00622FCD"/>
    <w:rsid w:val="00627029"/>
    <w:rsid w:val="006312E3"/>
    <w:rsid w:val="00631A92"/>
    <w:rsid w:val="00636085"/>
    <w:rsid w:val="006374DB"/>
    <w:rsid w:val="00637F66"/>
    <w:rsid w:val="006401CF"/>
    <w:rsid w:val="006408D8"/>
    <w:rsid w:val="00640AC0"/>
    <w:rsid w:val="00647C8A"/>
    <w:rsid w:val="00651F90"/>
    <w:rsid w:val="006558C2"/>
    <w:rsid w:val="006569D1"/>
    <w:rsid w:val="006576E3"/>
    <w:rsid w:val="00657E1B"/>
    <w:rsid w:val="0066031D"/>
    <w:rsid w:val="006654B4"/>
    <w:rsid w:val="00667AE1"/>
    <w:rsid w:val="00670595"/>
    <w:rsid w:val="00671E2E"/>
    <w:rsid w:val="00672484"/>
    <w:rsid w:val="00677AC1"/>
    <w:rsid w:val="006855AD"/>
    <w:rsid w:val="00685B8C"/>
    <w:rsid w:val="00686841"/>
    <w:rsid w:val="00687C4C"/>
    <w:rsid w:val="0069242D"/>
    <w:rsid w:val="006A2576"/>
    <w:rsid w:val="006A61DC"/>
    <w:rsid w:val="006A7A43"/>
    <w:rsid w:val="006B1FBD"/>
    <w:rsid w:val="006B20FD"/>
    <w:rsid w:val="006B3403"/>
    <w:rsid w:val="006B4A2A"/>
    <w:rsid w:val="006B5B62"/>
    <w:rsid w:val="006B76D9"/>
    <w:rsid w:val="006C0EE6"/>
    <w:rsid w:val="006C3D7A"/>
    <w:rsid w:val="006C61C9"/>
    <w:rsid w:val="006D53C3"/>
    <w:rsid w:val="006D69F4"/>
    <w:rsid w:val="006D7B04"/>
    <w:rsid w:val="006E22FB"/>
    <w:rsid w:val="006E3291"/>
    <w:rsid w:val="006F0C0D"/>
    <w:rsid w:val="006F11A4"/>
    <w:rsid w:val="006F440E"/>
    <w:rsid w:val="006F4CFF"/>
    <w:rsid w:val="006F600D"/>
    <w:rsid w:val="00702083"/>
    <w:rsid w:val="007020FA"/>
    <w:rsid w:val="00702B91"/>
    <w:rsid w:val="00705007"/>
    <w:rsid w:val="0071051B"/>
    <w:rsid w:val="00714639"/>
    <w:rsid w:val="0071473F"/>
    <w:rsid w:val="0071491D"/>
    <w:rsid w:val="00716A8E"/>
    <w:rsid w:val="00717DDA"/>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56AF1"/>
    <w:rsid w:val="00762C91"/>
    <w:rsid w:val="007644C6"/>
    <w:rsid w:val="00764E60"/>
    <w:rsid w:val="00765552"/>
    <w:rsid w:val="00765615"/>
    <w:rsid w:val="00766CF8"/>
    <w:rsid w:val="007701E2"/>
    <w:rsid w:val="007705CB"/>
    <w:rsid w:val="00770DBD"/>
    <w:rsid w:val="00774F40"/>
    <w:rsid w:val="0078068F"/>
    <w:rsid w:val="007809E4"/>
    <w:rsid w:val="00786BF8"/>
    <w:rsid w:val="0079104D"/>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D6C4D"/>
    <w:rsid w:val="007E0697"/>
    <w:rsid w:val="007E0A75"/>
    <w:rsid w:val="007E12F7"/>
    <w:rsid w:val="007E2BF8"/>
    <w:rsid w:val="007E2E13"/>
    <w:rsid w:val="007E61CF"/>
    <w:rsid w:val="007E6570"/>
    <w:rsid w:val="007F493D"/>
    <w:rsid w:val="007F6C18"/>
    <w:rsid w:val="007F7A5D"/>
    <w:rsid w:val="00803A91"/>
    <w:rsid w:val="008125A5"/>
    <w:rsid w:val="0081542E"/>
    <w:rsid w:val="00816162"/>
    <w:rsid w:val="008171F2"/>
    <w:rsid w:val="0082097B"/>
    <w:rsid w:val="00822F3E"/>
    <w:rsid w:val="00823268"/>
    <w:rsid w:val="00823A0E"/>
    <w:rsid w:val="00826E33"/>
    <w:rsid w:val="0083010B"/>
    <w:rsid w:val="008302FF"/>
    <w:rsid w:val="0083046B"/>
    <w:rsid w:val="00832528"/>
    <w:rsid w:val="008333C9"/>
    <w:rsid w:val="008337F3"/>
    <w:rsid w:val="00835DCD"/>
    <w:rsid w:val="008376A7"/>
    <w:rsid w:val="00842407"/>
    <w:rsid w:val="008467ED"/>
    <w:rsid w:val="00846AC1"/>
    <w:rsid w:val="008474AF"/>
    <w:rsid w:val="00847790"/>
    <w:rsid w:val="008513AA"/>
    <w:rsid w:val="008527C4"/>
    <w:rsid w:val="00852B9C"/>
    <w:rsid w:val="00854600"/>
    <w:rsid w:val="008547D4"/>
    <w:rsid w:val="00855D6E"/>
    <w:rsid w:val="00855E25"/>
    <w:rsid w:val="00863344"/>
    <w:rsid w:val="008654CD"/>
    <w:rsid w:val="008714C7"/>
    <w:rsid w:val="00874D95"/>
    <w:rsid w:val="008760AC"/>
    <w:rsid w:val="00876215"/>
    <w:rsid w:val="008769F6"/>
    <w:rsid w:val="00883806"/>
    <w:rsid w:val="008849CB"/>
    <w:rsid w:val="00885BC5"/>
    <w:rsid w:val="0089141D"/>
    <w:rsid w:val="00894595"/>
    <w:rsid w:val="008947EB"/>
    <w:rsid w:val="008A008A"/>
    <w:rsid w:val="008A1A46"/>
    <w:rsid w:val="008A500C"/>
    <w:rsid w:val="008A6BE0"/>
    <w:rsid w:val="008A7CF2"/>
    <w:rsid w:val="008B2955"/>
    <w:rsid w:val="008B3775"/>
    <w:rsid w:val="008B5EF1"/>
    <w:rsid w:val="008C2CC1"/>
    <w:rsid w:val="008C5DAB"/>
    <w:rsid w:val="008C6B88"/>
    <w:rsid w:val="008D242A"/>
    <w:rsid w:val="008D2BC6"/>
    <w:rsid w:val="008D3834"/>
    <w:rsid w:val="008D58FA"/>
    <w:rsid w:val="008D5E68"/>
    <w:rsid w:val="008E007C"/>
    <w:rsid w:val="008E2C6F"/>
    <w:rsid w:val="008E583F"/>
    <w:rsid w:val="008E5F5E"/>
    <w:rsid w:val="008F1261"/>
    <w:rsid w:val="008F5474"/>
    <w:rsid w:val="009020E5"/>
    <w:rsid w:val="0090266B"/>
    <w:rsid w:val="0090317E"/>
    <w:rsid w:val="00904565"/>
    <w:rsid w:val="00910CBF"/>
    <w:rsid w:val="0091553A"/>
    <w:rsid w:val="00917951"/>
    <w:rsid w:val="00920562"/>
    <w:rsid w:val="00922997"/>
    <w:rsid w:val="00923F37"/>
    <w:rsid w:val="0093015D"/>
    <w:rsid w:val="00930BFD"/>
    <w:rsid w:val="0093363D"/>
    <w:rsid w:val="009403EE"/>
    <w:rsid w:val="009442A8"/>
    <w:rsid w:val="00946075"/>
    <w:rsid w:val="009462B9"/>
    <w:rsid w:val="0094775F"/>
    <w:rsid w:val="00953591"/>
    <w:rsid w:val="00953611"/>
    <w:rsid w:val="009572AA"/>
    <w:rsid w:val="00960A5B"/>
    <w:rsid w:val="00961631"/>
    <w:rsid w:val="00962211"/>
    <w:rsid w:val="00962742"/>
    <w:rsid w:val="009642B2"/>
    <w:rsid w:val="00964C32"/>
    <w:rsid w:val="00973178"/>
    <w:rsid w:val="009733B2"/>
    <w:rsid w:val="00974900"/>
    <w:rsid w:val="009752D0"/>
    <w:rsid w:val="00977BC2"/>
    <w:rsid w:val="00980702"/>
    <w:rsid w:val="00983873"/>
    <w:rsid w:val="009838A2"/>
    <w:rsid w:val="00983E38"/>
    <w:rsid w:val="0098458A"/>
    <w:rsid w:val="00984BDB"/>
    <w:rsid w:val="0099374B"/>
    <w:rsid w:val="00993B36"/>
    <w:rsid w:val="009A000B"/>
    <w:rsid w:val="009A297D"/>
    <w:rsid w:val="009A3926"/>
    <w:rsid w:val="009A6E40"/>
    <w:rsid w:val="009B4070"/>
    <w:rsid w:val="009C3210"/>
    <w:rsid w:val="009C7AEB"/>
    <w:rsid w:val="009D142F"/>
    <w:rsid w:val="009D220E"/>
    <w:rsid w:val="009D2424"/>
    <w:rsid w:val="009D2AD6"/>
    <w:rsid w:val="009D46E3"/>
    <w:rsid w:val="009D4B36"/>
    <w:rsid w:val="009D5A00"/>
    <w:rsid w:val="009E10BA"/>
    <w:rsid w:val="009E314D"/>
    <w:rsid w:val="009E64F8"/>
    <w:rsid w:val="009E6A56"/>
    <w:rsid w:val="009E754D"/>
    <w:rsid w:val="009F5F30"/>
    <w:rsid w:val="00A008E2"/>
    <w:rsid w:val="00A01481"/>
    <w:rsid w:val="00A02CA4"/>
    <w:rsid w:val="00A04CB3"/>
    <w:rsid w:val="00A05A3C"/>
    <w:rsid w:val="00A05FB9"/>
    <w:rsid w:val="00A06BF6"/>
    <w:rsid w:val="00A07665"/>
    <w:rsid w:val="00A10130"/>
    <w:rsid w:val="00A10B37"/>
    <w:rsid w:val="00A12891"/>
    <w:rsid w:val="00A14B0E"/>
    <w:rsid w:val="00A151D0"/>
    <w:rsid w:val="00A15737"/>
    <w:rsid w:val="00A15887"/>
    <w:rsid w:val="00A16DE6"/>
    <w:rsid w:val="00A20326"/>
    <w:rsid w:val="00A20C17"/>
    <w:rsid w:val="00A241BB"/>
    <w:rsid w:val="00A24715"/>
    <w:rsid w:val="00A24A34"/>
    <w:rsid w:val="00A262AD"/>
    <w:rsid w:val="00A26513"/>
    <w:rsid w:val="00A31894"/>
    <w:rsid w:val="00A31CF7"/>
    <w:rsid w:val="00A32685"/>
    <w:rsid w:val="00A360BE"/>
    <w:rsid w:val="00A3747A"/>
    <w:rsid w:val="00A429C8"/>
    <w:rsid w:val="00A43A0A"/>
    <w:rsid w:val="00A43E90"/>
    <w:rsid w:val="00A45414"/>
    <w:rsid w:val="00A46073"/>
    <w:rsid w:val="00A47C4A"/>
    <w:rsid w:val="00A50BA7"/>
    <w:rsid w:val="00A53956"/>
    <w:rsid w:val="00A53969"/>
    <w:rsid w:val="00A5578B"/>
    <w:rsid w:val="00A57595"/>
    <w:rsid w:val="00A64B30"/>
    <w:rsid w:val="00A64D66"/>
    <w:rsid w:val="00A729C9"/>
    <w:rsid w:val="00A74BC1"/>
    <w:rsid w:val="00A8034E"/>
    <w:rsid w:val="00A833F9"/>
    <w:rsid w:val="00A8500A"/>
    <w:rsid w:val="00A8599F"/>
    <w:rsid w:val="00A90485"/>
    <w:rsid w:val="00A9087C"/>
    <w:rsid w:val="00A90913"/>
    <w:rsid w:val="00A91372"/>
    <w:rsid w:val="00A91C7C"/>
    <w:rsid w:val="00A935C8"/>
    <w:rsid w:val="00A94C74"/>
    <w:rsid w:val="00A96452"/>
    <w:rsid w:val="00A9750E"/>
    <w:rsid w:val="00AA674E"/>
    <w:rsid w:val="00AB36E3"/>
    <w:rsid w:val="00AB3CED"/>
    <w:rsid w:val="00AC0FED"/>
    <w:rsid w:val="00AC10F5"/>
    <w:rsid w:val="00AC3668"/>
    <w:rsid w:val="00AC3CC5"/>
    <w:rsid w:val="00AC3E0C"/>
    <w:rsid w:val="00AC4959"/>
    <w:rsid w:val="00AC6084"/>
    <w:rsid w:val="00AD0468"/>
    <w:rsid w:val="00AD361D"/>
    <w:rsid w:val="00AD675D"/>
    <w:rsid w:val="00AD6D47"/>
    <w:rsid w:val="00AD72F3"/>
    <w:rsid w:val="00AE0BC5"/>
    <w:rsid w:val="00AE0D47"/>
    <w:rsid w:val="00AE439B"/>
    <w:rsid w:val="00AF25E0"/>
    <w:rsid w:val="00AF2864"/>
    <w:rsid w:val="00B022FC"/>
    <w:rsid w:val="00B05C39"/>
    <w:rsid w:val="00B06C5C"/>
    <w:rsid w:val="00B11428"/>
    <w:rsid w:val="00B14782"/>
    <w:rsid w:val="00B22F40"/>
    <w:rsid w:val="00B233B2"/>
    <w:rsid w:val="00B236B4"/>
    <w:rsid w:val="00B244C1"/>
    <w:rsid w:val="00B26978"/>
    <w:rsid w:val="00B275D7"/>
    <w:rsid w:val="00B30CE5"/>
    <w:rsid w:val="00B31873"/>
    <w:rsid w:val="00B31961"/>
    <w:rsid w:val="00B322C3"/>
    <w:rsid w:val="00B34AC1"/>
    <w:rsid w:val="00B36CA7"/>
    <w:rsid w:val="00B378F0"/>
    <w:rsid w:val="00B432A8"/>
    <w:rsid w:val="00B474F4"/>
    <w:rsid w:val="00B50CA6"/>
    <w:rsid w:val="00B51F42"/>
    <w:rsid w:val="00B53F34"/>
    <w:rsid w:val="00B54952"/>
    <w:rsid w:val="00B56169"/>
    <w:rsid w:val="00B573E4"/>
    <w:rsid w:val="00B5750D"/>
    <w:rsid w:val="00B60D6D"/>
    <w:rsid w:val="00B62C43"/>
    <w:rsid w:val="00B62E30"/>
    <w:rsid w:val="00B6612B"/>
    <w:rsid w:val="00B73750"/>
    <w:rsid w:val="00B74452"/>
    <w:rsid w:val="00B75880"/>
    <w:rsid w:val="00B75FE5"/>
    <w:rsid w:val="00B80C71"/>
    <w:rsid w:val="00B80DDD"/>
    <w:rsid w:val="00B827B8"/>
    <w:rsid w:val="00B841C7"/>
    <w:rsid w:val="00B85EB1"/>
    <w:rsid w:val="00B861C4"/>
    <w:rsid w:val="00B92BB7"/>
    <w:rsid w:val="00B92F58"/>
    <w:rsid w:val="00B952B8"/>
    <w:rsid w:val="00B95D13"/>
    <w:rsid w:val="00B962B9"/>
    <w:rsid w:val="00B96895"/>
    <w:rsid w:val="00B96B7B"/>
    <w:rsid w:val="00B96E66"/>
    <w:rsid w:val="00BA0BCF"/>
    <w:rsid w:val="00BA200D"/>
    <w:rsid w:val="00BA2484"/>
    <w:rsid w:val="00BA653C"/>
    <w:rsid w:val="00BB0DAC"/>
    <w:rsid w:val="00BB4704"/>
    <w:rsid w:val="00BB759F"/>
    <w:rsid w:val="00BC06F6"/>
    <w:rsid w:val="00BC2F4B"/>
    <w:rsid w:val="00BC348E"/>
    <w:rsid w:val="00BC4659"/>
    <w:rsid w:val="00BC512B"/>
    <w:rsid w:val="00BC6640"/>
    <w:rsid w:val="00BD0344"/>
    <w:rsid w:val="00BD2731"/>
    <w:rsid w:val="00BD2EE2"/>
    <w:rsid w:val="00BD2F6F"/>
    <w:rsid w:val="00BE038F"/>
    <w:rsid w:val="00BE179B"/>
    <w:rsid w:val="00BE1999"/>
    <w:rsid w:val="00BE1E33"/>
    <w:rsid w:val="00BE2A38"/>
    <w:rsid w:val="00BE3A42"/>
    <w:rsid w:val="00BE4DFD"/>
    <w:rsid w:val="00BF190B"/>
    <w:rsid w:val="00BF72EC"/>
    <w:rsid w:val="00C05885"/>
    <w:rsid w:val="00C06635"/>
    <w:rsid w:val="00C07F4D"/>
    <w:rsid w:val="00C115AF"/>
    <w:rsid w:val="00C14E9B"/>
    <w:rsid w:val="00C16D54"/>
    <w:rsid w:val="00C221E4"/>
    <w:rsid w:val="00C24B4F"/>
    <w:rsid w:val="00C24FD7"/>
    <w:rsid w:val="00C26260"/>
    <w:rsid w:val="00C31D0D"/>
    <w:rsid w:val="00C326D8"/>
    <w:rsid w:val="00C37AA6"/>
    <w:rsid w:val="00C37CBF"/>
    <w:rsid w:val="00C42A78"/>
    <w:rsid w:val="00C42F75"/>
    <w:rsid w:val="00C44639"/>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12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3CA"/>
    <w:rsid w:val="00CD650D"/>
    <w:rsid w:val="00CD6B52"/>
    <w:rsid w:val="00CE06E1"/>
    <w:rsid w:val="00CE4995"/>
    <w:rsid w:val="00CE6B8B"/>
    <w:rsid w:val="00CF18C5"/>
    <w:rsid w:val="00CF6579"/>
    <w:rsid w:val="00CF68E2"/>
    <w:rsid w:val="00D001C3"/>
    <w:rsid w:val="00D008F3"/>
    <w:rsid w:val="00D015D7"/>
    <w:rsid w:val="00D0465D"/>
    <w:rsid w:val="00D05D09"/>
    <w:rsid w:val="00D06DD4"/>
    <w:rsid w:val="00D11BAF"/>
    <w:rsid w:val="00D14A9F"/>
    <w:rsid w:val="00D15EB6"/>
    <w:rsid w:val="00D16CF9"/>
    <w:rsid w:val="00D21856"/>
    <w:rsid w:val="00D23980"/>
    <w:rsid w:val="00D271B1"/>
    <w:rsid w:val="00D36799"/>
    <w:rsid w:val="00D40990"/>
    <w:rsid w:val="00D42581"/>
    <w:rsid w:val="00D43B8E"/>
    <w:rsid w:val="00D45670"/>
    <w:rsid w:val="00D523D5"/>
    <w:rsid w:val="00D53FA3"/>
    <w:rsid w:val="00D540B2"/>
    <w:rsid w:val="00D55538"/>
    <w:rsid w:val="00D5576F"/>
    <w:rsid w:val="00D61A95"/>
    <w:rsid w:val="00D622EF"/>
    <w:rsid w:val="00D62ABC"/>
    <w:rsid w:val="00D62C02"/>
    <w:rsid w:val="00D646DB"/>
    <w:rsid w:val="00D6487B"/>
    <w:rsid w:val="00D6513F"/>
    <w:rsid w:val="00D67031"/>
    <w:rsid w:val="00D70645"/>
    <w:rsid w:val="00D76363"/>
    <w:rsid w:val="00D83385"/>
    <w:rsid w:val="00D84DA7"/>
    <w:rsid w:val="00D87C91"/>
    <w:rsid w:val="00D90757"/>
    <w:rsid w:val="00D90EF9"/>
    <w:rsid w:val="00D9727C"/>
    <w:rsid w:val="00DA10D2"/>
    <w:rsid w:val="00DA1E2E"/>
    <w:rsid w:val="00DA1FE2"/>
    <w:rsid w:val="00DA5112"/>
    <w:rsid w:val="00DA7021"/>
    <w:rsid w:val="00DB07C4"/>
    <w:rsid w:val="00DB384F"/>
    <w:rsid w:val="00DB7920"/>
    <w:rsid w:val="00DC1D40"/>
    <w:rsid w:val="00DC2B3E"/>
    <w:rsid w:val="00DC34CA"/>
    <w:rsid w:val="00DC75E8"/>
    <w:rsid w:val="00DC79CC"/>
    <w:rsid w:val="00DD0392"/>
    <w:rsid w:val="00DD1D62"/>
    <w:rsid w:val="00DD2506"/>
    <w:rsid w:val="00DE20A9"/>
    <w:rsid w:val="00DE2787"/>
    <w:rsid w:val="00DE4DA8"/>
    <w:rsid w:val="00DF1A29"/>
    <w:rsid w:val="00DF2F8B"/>
    <w:rsid w:val="00DF3557"/>
    <w:rsid w:val="00DF54DB"/>
    <w:rsid w:val="00DF54EF"/>
    <w:rsid w:val="00DF6486"/>
    <w:rsid w:val="00DF67AC"/>
    <w:rsid w:val="00E01360"/>
    <w:rsid w:val="00E02A41"/>
    <w:rsid w:val="00E0396D"/>
    <w:rsid w:val="00E114B9"/>
    <w:rsid w:val="00E1259E"/>
    <w:rsid w:val="00E12CE6"/>
    <w:rsid w:val="00E13B48"/>
    <w:rsid w:val="00E157BD"/>
    <w:rsid w:val="00E22AA2"/>
    <w:rsid w:val="00E251D6"/>
    <w:rsid w:val="00E30AFD"/>
    <w:rsid w:val="00E3118B"/>
    <w:rsid w:val="00E31654"/>
    <w:rsid w:val="00E33B42"/>
    <w:rsid w:val="00E33BC7"/>
    <w:rsid w:val="00E35817"/>
    <w:rsid w:val="00E35903"/>
    <w:rsid w:val="00E41DA7"/>
    <w:rsid w:val="00E53567"/>
    <w:rsid w:val="00E57E4D"/>
    <w:rsid w:val="00E60BAE"/>
    <w:rsid w:val="00E61834"/>
    <w:rsid w:val="00E66A3E"/>
    <w:rsid w:val="00E7184F"/>
    <w:rsid w:val="00E738AD"/>
    <w:rsid w:val="00E7507E"/>
    <w:rsid w:val="00E76BA0"/>
    <w:rsid w:val="00E81533"/>
    <w:rsid w:val="00E8189E"/>
    <w:rsid w:val="00E82E95"/>
    <w:rsid w:val="00E83461"/>
    <w:rsid w:val="00E847EC"/>
    <w:rsid w:val="00E86C08"/>
    <w:rsid w:val="00E87881"/>
    <w:rsid w:val="00E90D66"/>
    <w:rsid w:val="00E93CD7"/>
    <w:rsid w:val="00E94A72"/>
    <w:rsid w:val="00E96844"/>
    <w:rsid w:val="00E96A34"/>
    <w:rsid w:val="00E9789C"/>
    <w:rsid w:val="00EA129B"/>
    <w:rsid w:val="00EA32A5"/>
    <w:rsid w:val="00EA43F2"/>
    <w:rsid w:val="00EA4DEC"/>
    <w:rsid w:val="00EA6925"/>
    <w:rsid w:val="00EA7CE3"/>
    <w:rsid w:val="00EB1323"/>
    <w:rsid w:val="00EB1F05"/>
    <w:rsid w:val="00EB4890"/>
    <w:rsid w:val="00EB5888"/>
    <w:rsid w:val="00EB6D73"/>
    <w:rsid w:val="00EB7096"/>
    <w:rsid w:val="00EC0EC8"/>
    <w:rsid w:val="00EC2002"/>
    <w:rsid w:val="00EC2500"/>
    <w:rsid w:val="00EC2F1A"/>
    <w:rsid w:val="00EC48CD"/>
    <w:rsid w:val="00EC5608"/>
    <w:rsid w:val="00EC62EE"/>
    <w:rsid w:val="00ED0754"/>
    <w:rsid w:val="00ED37CD"/>
    <w:rsid w:val="00ED6F8C"/>
    <w:rsid w:val="00EE2405"/>
    <w:rsid w:val="00EE3192"/>
    <w:rsid w:val="00EE49D7"/>
    <w:rsid w:val="00EE62C4"/>
    <w:rsid w:val="00EE72CC"/>
    <w:rsid w:val="00EF062D"/>
    <w:rsid w:val="00EF7F65"/>
    <w:rsid w:val="00F03B52"/>
    <w:rsid w:val="00F12647"/>
    <w:rsid w:val="00F128DA"/>
    <w:rsid w:val="00F15BF4"/>
    <w:rsid w:val="00F201EB"/>
    <w:rsid w:val="00F223A3"/>
    <w:rsid w:val="00F22D11"/>
    <w:rsid w:val="00F23359"/>
    <w:rsid w:val="00F244B7"/>
    <w:rsid w:val="00F24960"/>
    <w:rsid w:val="00F30D0E"/>
    <w:rsid w:val="00F316CF"/>
    <w:rsid w:val="00F32A7E"/>
    <w:rsid w:val="00F3540A"/>
    <w:rsid w:val="00F35785"/>
    <w:rsid w:val="00F37423"/>
    <w:rsid w:val="00F40780"/>
    <w:rsid w:val="00F45EDB"/>
    <w:rsid w:val="00F472FB"/>
    <w:rsid w:val="00F473D2"/>
    <w:rsid w:val="00F525B6"/>
    <w:rsid w:val="00F53A2F"/>
    <w:rsid w:val="00F55D93"/>
    <w:rsid w:val="00F5614F"/>
    <w:rsid w:val="00F56914"/>
    <w:rsid w:val="00F56FB4"/>
    <w:rsid w:val="00F579A3"/>
    <w:rsid w:val="00F61615"/>
    <w:rsid w:val="00F64B39"/>
    <w:rsid w:val="00F64B63"/>
    <w:rsid w:val="00F66A5D"/>
    <w:rsid w:val="00F701B5"/>
    <w:rsid w:val="00F70E3D"/>
    <w:rsid w:val="00F8207B"/>
    <w:rsid w:val="00F911B3"/>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D5A3A"/>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1B618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66143135">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307905597">
      <w:bodyDiv w:val="1"/>
      <w:marLeft w:val="0"/>
      <w:marRight w:val="0"/>
      <w:marTop w:val="0"/>
      <w:marBottom w:val="0"/>
      <w:divBdr>
        <w:top w:val="none" w:sz="0" w:space="0" w:color="auto"/>
        <w:left w:val="none" w:sz="0" w:space="0" w:color="auto"/>
        <w:bottom w:val="none" w:sz="0" w:space="0" w:color="auto"/>
        <w:right w:val="none" w:sz="0" w:space="0" w:color="auto"/>
      </w:divBdr>
    </w:div>
    <w:div w:id="576937443">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850754889">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747343468">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url?sa=t&amp;rct=j&amp;q=&amp;esrc=s&amp;source=web&amp;cd=&amp;cad=rja&amp;uact=8&amp;ved=2ahUKEwjI_aCB-OWKAxXj0wIHHYsXMU8QFnoECCgQAQ&amp;url=https%3A%2F%2Fwww.iso.org%2Fcommittee%2F6721315.html&amp;usg=AOvVaw0TOB4CzKhkwuz-wxti3S_y&amp;opi=89978449" TargetMode="External"/><Relationship Id="rId18" Type="http://schemas.openxmlformats.org/officeDocument/2006/relationships/hyperlink" Target="https://www.itu.int/en/ITU-T/studygroups/2025-2028/12/Pages/default.aspx" TargetMode="External"/><Relationship Id="rId26" Type="http://schemas.openxmlformats.org/officeDocument/2006/relationships/hyperlink" Target="https://www.worldstandardscooperation.org/what-we-do/spcg/" TargetMode="External"/><Relationship Id="rId3" Type="http://schemas.openxmlformats.org/officeDocument/2006/relationships/customXml" Target="../customXml/item3.xml"/><Relationship Id="rId21" Type="http://schemas.openxmlformats.org/officeDocument/2006/relationships/hyperlink" Target="https://www.google.com/url?sa=t&amp;rct=j&amp;q=&amp;esrc=s&amp;source=web&amp;cd=&amp;cad=rja&amp;uact=8&amp;ved=2ahUKEwiyorqk-OWKAxVQSP4FHZ0ABZEQFnoECBYQAQ&amp;url=https%3A%2F%2Fwww.iec.ch%2Fdyn%2Fwww%2Ff%3Fp%3D103%3A7%3A0%3A%3A%3A%3AFSP_ORG_ID%2CFSP_LANG_ID%3A1250%2C25&amp;usg=AOvVaw0ngvHXBDLTbRf_hnvbN0PV&amp;opi=89978449" TargetMode="External"/><Relationship Id="rId7" Type="http://schemas.openxmlformats.org/officeDocument/2006/relationships/settings" Target="settings.xml"/><Relationship Id="rId12" Type="http://schemas.openxmlformats.org/officeDocument/2006/relationships/hyperlink" Target="https://sd.iso.org/documents/open/ca45efd3-6f68-4e45-8af4-6eacf9838546" TargetMode="External"/><Relationship Id="rId17" Type="http://schemas.openxmlformats.org/officeDocument/2006/relationships/hyperlink" Target="https://www.itu.int/en/ITU-T/studygroups/2025-2028/02/Pages/default.aspx" TargetMode="External"/><Relationship Id="rId25" Type="http://schemas.openxmlformats.org/officeDocument/2006/relationships/hyperlink" Target="https://www.worldstandardscooperation.org/standards-collaboration-on-ai-watermarking-multimedia-authenticity-and-deepfake-detection/" TargetMode="External"/><Relationship Id="rId2" Type="http://schemas.openxmlformats.org/officeDocument/2006/relationships/customXml" Target="../customXml/item2.xml"/><Relationship Id="rId16" Type="http://schemas.openxmlformats.org/officeDocument/2006/relationships/hyperlink" Target="https://www.google.com/url?sa=t&amp;rct=j&amp;q=&amp;esrc=s&amp;source=web&amp;cd=&amp;cad=rja&amp;uact=8&amp;ved=2ahUKEwi5y7749-WKAxUa0QIHHSV9IBIQFnoECCAQAQ&amp;url=https%3A%2F%2Fwww.iso.org%2Fcommittee%2F654019.html&amp;usg=AOvVaw2x7fWo3Eh4WRpNbgoNWo5o&amp;opi=89978449" TargetMode="External"/><Relationship Id="rId20" Type="http://schemas.openxmlformats.org/officeDocument/2006/relationships/hyperlink" Target="https://www.google.com/url?sa=t&amp;rct=j&amp;q=&amp;esrc=s&amp;source=web&amp;cd=&amp;cad=rja&amp;uact=8&amp;ved=2ahUKEwjB66-d-OWKAxVy3QIHHWzqKBcQFnoECBYQAQ&amp;url=https%3A%2F%2Fwww.iec.ch%2Ftc57%2F&amp;usg=AOvVaw12Ei_ijK8g2Fv6f0GoUctP&amp;opi=8997844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www.google.com/url?sa=t&amp;rct=j&amp;q=&amp;esrc=s&amp;source=web&amp;cd=&amp;cad=rja&amp;uact=8&amp;ved=2ahUKEwiEs_Ls9-WKAxXwxQIHHdlTKp8QFnoECBkQAQ&amp;url=https%3A%2F%2Fwww.iso.org%2Fcommittee%2F45072.html&amp;usg=AOvVaw2Ay853UrGY3hCprSLTFLkD&amp;opi=89978449" TargetMode="External"/><Relationship Id="rId5" Type="http://schemas.openxmlformats.org/officeDocument/2006/relationships/numbering" Target="numbering.xml"/><Relationship Id="rId15" Type="http://schemas.openxmlformats.org/officeDocument/2006/relationships/hyperlink" Target="https://www.itu.int/en/ITU-T/studygroups/2025-2028/11/Pages/default.aspx" TargetMode="External"/><Relationship Id="rId23" Type="http://schemas.openxmlformats.org/officeDocument/2006/relationships/hyperlink" Target="https://www.google.com/url?sa=t&amp;rct=j&amp;q=&amp;esrc=s&amp;source=web&amp;cd=&amp;cad=rja&amp;uact=8&amp;ved=2ahUKEwjOlLvi9-WKAxVUwQIHHQGtFZAQFnoECC4QAQ&amp;url=https%3A%2F%2Fwww.iso.org%2Fcommittee%2F6794475.html&amp;usg=AOvVaw1SAIN_bOX2oAcbbPPhE6gP&amp;opi=89978449"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google.com/url?sa=t&amp;rct=j&amp;q=&amp;esrc=s&amp;source=web&amp;cd=&amp;ved=2ahUKEwiG8NGR-OWKAxWZ9wIHHfe5FQwQFnoECBoQAQ&amp;url=https%3A%2F%2Fwww.iec.ch%2Fdyn%2Fwww%2Ff%3Fp%3D103%3A7%3A0%3A%3A%3A%3AFSP_ORG_ID%2CFSP_LANG_ID%3A1284%2C25&amp;usg=AOvVaw3-5S-50idbq28v7gTnp0bH&amp;opi=89978449"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url?sa=t&amp;rct=j&amp;q=&amp;esrc=s&amp;source=web&amp;cd=&amp;cad=rja&amp;uact=8&amp;ved=2ahUKEwinz8mH-OWKAxVPxQIHHVAvElMQFnoECBQQAQ&amp;url=https%3A%2F%2Fwww.iso.org%2Fcommittee%2F8466653.html&amp;usg=AOvVaw36F3nmZQjbtYy2YwFbVYsX&amp;opi=89978449" TargetMode="External"/><Relationship Id="rId22" Type="http://schemas.openxmlformats.org/officeDocument/2006/relationships/hyperlink" Target="https://www.google.com/url?sa=t&amp;rct=j&amp;q=&amp;esrc=s&amp;source=web&amp;cd=&amp;cad=rja&amp;uact=8&amp;ved=2ahUKEwi2neCq-OWKAxXc3AIHHUF8N2wQFnoECBYQAQ&amp;url=https%3A%2F%2Fwww.iec.ch%2Fdyn%2Fwww%2Ff%3Fp%3D103%3A7%3A0%3A%3A%3A%3AFSP_ORG_ID%2CFSP_LANG_ID%3A1259%2C25&amp;usg=AOvVaw2kBaDIamSNC9-QDiUtwpwR&amp;opi=89978449" TargetMode="External"/><Relationship Id="rId27" Type="http://schemas.openxmlformats.org/officeDocument/2006/relationships/image" Target="media/image4.png"/><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642759-8D99-4EEE-9837-F9CF2E9E9B8A}">
  <ds:schemaRefs>
    <ds:schemaRef ds:uri="http://schemas.openxmlformats.org/officeDocument/2006/bibliography"/>
  </ds:schemaRefs>
</ds:datastoreItem>
</file>

<file path=customXml/itemProps2.xml><?xml version="1.0" encoding="utf-8"?>
<ds:datastoreItem xmlns:ds="http://schemas.openxmlformats.org/officeDocument/2006/customXml" ds:itemID="{2670A6BF-DD90-4C54-BCCB-85C41A89C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EF553-0E7B-4CF2-8D0A-D992229002C9}">
  <ds:schemaRefs>
    <ds:schemaRef ds:uri="http://schemas.microsoft.com/sharepoint/v3/contenttype/forms"/>
  </ds:schemaRefs>
</ds:datastoreItem>
</file>

<file path=customXml/itemProps4.xml><?xml version="1.0" encoding="utf-8"?>
<ds:datastoreItem xmlns:ds="http://schemas.openxmlformats.org/officeDocument/2006/customXml" ds:itemID="{A314106A-3EDD-4556-A0AC-F2E6B5CA3C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1856</Words>
  <Characters>10732</Characters>
  <Application>Microsoft Office Word</Application>
  <DocSecurity>4</DocSecurity>
  <Lines>198</Lines>
  <Paragraphs>116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Manager>ITU-T</Manager>
  <Company>International Telecommunication Union (ITU)</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TSB - JB</dc:creator>
  <dc:description>T25-TSAG-250526-TD-GEN-0056!!MSW-E_REV1.docx  For: _x000d_Document date: _x000d_Saved by ITU51017696 at 3:26:16 PM on 5/19/2025</dc:description>
  <cp:lastModifiedBy>TSB - JB</cp:lastModifiedBy>
  <cp:revision>2</cp:revision>
  <cp:lastPrinted>2017-07-07T16:49:00Z</cp:lastPrinted>
  <dcterms:created xsi:type="dcterms:W3CDTF">2025-05-19T14:55:00Z</dcterms:created>
  <dcterms:modified xsi:type="dcterms:W3CDTF">2025-05-19T14:55:00Z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T25-TSAG-250526-TD-GEN-0056!!MSW-E_REV1.docx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