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19"/>
        <w:gridCol w:w="4007"/>
        <w:gridCol w:w="237"/>
        <w:gridCol w:w="3789"/>
      </w:tblGrid>
      <w:tr w:rsidR="00BE4B34" w:rsidRPr="0050165D" w14:paraId="221C4589" w14:textId="77777777" w:rsidTr="003155EC">
        <w:trPr>
          <w:cantSplit/>
        </w:trPr>
        <w:tc>
          <w:tcPr>
            <w:tcW w:w="1132" w:type="dxa"/>
            <w:vMerge w:val="restart"/>
            <w:vAlign w:val="center"/>
          </w:tcPr>
          <w:p w14:paraId="67E2D521" w14:textId="77777777" w:rsidR="00BE4B34" w:rsidRPr="0050165D" w:rsidRDefault="00BE4B34" w:rsidP="003155EC">
            <w:pPr>
              <w:spacing w:before="0"/>
              <w:jc w:val="center"/>
              <w:rPr>
                <w:sz w:val="20"/>
                <w:szCs w:val="20"/>
              </w:rPr>
            </w:pPr>
            <w:bookmarkStart w:id="0" w:name="dnum" w:colFirst="2" w:colLast="2"/>
            <w:bookmarkStart w:id="1" w:name="dsg" w:colFirst="1" w:colLast="1"/>
            <w:bookmarkStart w:id="2" w:name="dtableau"/>
            <w:r w:rsidRPr="0050165D">
              <w:rPr>
                <w:noProof/>
              </w:rPr>
              <w:drawing>
                <wp:inline distT="0" distB="0" distL="0" distR="0" wp14:anchorId="5A058385" wp14:editId="20937290">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0417482E" w14:textId="77777777" w:rsidR="00BE4B34" w:rsidRPr="0050165D" w:rsidRDefault="00BE4B34" w:rsidP="00BE4B34">
            <w:pPr>
              <w:rPr>
                <w:sz w:val="16"/>
                <w:szCs w:val="16"/>
              </w:rPr>
            </w:pPr>
            <w:r w:rsidRPr="0050165D">
              <w:rPr>
                <w:sz w:val="16"/>
                <w:szCs w:val="16"/>
              </w:rPr>
              <w:t>INTERNATIONAL TELECOMMUNICATION UNION</w:t>
            </w:r>
          </w:p>
          <w:p w14:paraId="0C38C37D" w14:textId="77777777" w:rsidR="00BE4B34" w:rsidRPr="0050165D" w:rsidRDefault="00BE4B34" w:rsidP="00BE4B34">
            <w:pPr>
              <w:rPr>
                <w:b/>
                <w:bCs/>
                <w:sz w:val="26"/>
                <w:szCs w:val="26"/>
              </w:rPr>
            </w:pPr>
            <w:r w:rsidRPr="0050165D">
              <w:rPr>
                <w:b/>
                <w:bCs/>
                <w:sz w:val="26"/>
                <w:szCs w:val="26"/>
              </w:rPr>
              <w:t>TELECOMMUNICATION</w:t>
            </w:r>
            <w:r w:rsidRPr="0050165D">
              <w:rPr>
                <w:b/>
                <w:bCs/>
                <w:sz w:val="26"/>
                <w:szCs w:val="26"/>
              </w:rPr>
              <w:br/>
              <w:t>STANDARDIZATION SECTOR</w:t>
            </w:r>
          </w:p>
          <w:p w14:paraId="78B03D6A" w14:textId="19E79DB9" w:rsidR="00BE4B34" w:rsidRPr="0050165D" w:rsidRDefault="00BE4B34" w:rsidP="00BE4B34">
            <w:pPr>
              <w:rPr>
                <w:sz w:val="20"/>
                <w:szCs w:val="20"/>
              </w:rPr>
            </w:pPr>
            <w:r w:rsidRPr="0050165D">
              <w:rPr>
                <w:sz w:val="20"/>
                <w:szCs w:val="20"/>
              </w:rPr>
              <w:t xml:space="preserve">STUDY PERIOD </w:t>
            </w:r>
            <w:r w:rsidRPr="0050165D">
              <w:rPr>
                <w:sz w:val="20"/>
              </w:rPr>
              <w:t>2025-2028</w:t>
            </w:r>
          </w:p>
        </w:tc>
        <w:tc>
          <w:tcPr>
            <w:tcW w:w="4026" w:type="dxa"/>
            <w:gridSpan w:val="2"/>
            <w:vAlign w:val="center"/>
          </w:tcPr>
          <w:p w14:paraId="1C3115C1" w14:textId="0DC23A11" w:rsidR="00BE4B34" w:rsidRPr="0050165D" w:rsidRDefault="00BE4B34" w:rsidP="003155EC">
            <w:pPr>
              <w:pStyle w:val="Docnumber"/>
            </w:pPr>
            <w:r w:rsidRPr="0050165D">
              <w:t>TSAG-TD</w:t>
            </w:r>
            <w:r w:rsidR="33E3F63F" w:rsidRPr="0050165D">
              <w:t>10</w:t>
            </w:r>
            <w:ins w:id="3" w:author="TSB" w:date="2025-05-23T20:07:00Z" w16du:dateUtc="2025-05-23T18:07:00Z">
              <w:r w:rsidR="0082782E">
                <w:t>R1</w:t>
              </w:r>
            </w:ins>
          </w:p>
        </w:tc>
      </w:tr>
      <w:bookmarkEnd w:id="0"/>
      <w:tr w:rsidR="00BE4B34" w:rsidRPr="0050165D" w14:paraId="13395155" w14:textId="77777777" w:rsidTr="4BAF44D6">
        <w:trPr>
          <w:cantSplit/>
        </w:trPr>
        <w:tc>
          <w:tcPr>
            <w:tcW w:w="1132" w:type="dxa"/>
            <w:vMerge/>
          </w:tcPr>
          <w:p w14:paraId="31A469FE" w14:textId="77777777" w:rsidR="00BE4B34" w:rsidRPr="0050165D" w:rsidRDefault="00BE4B34" w:rsidP="00BE4B34">
            <w:pPr>
              <w:rPr>
                <w:smallCaps/>
                <w:sz w:val="20"/>
              </w:rPr>
            </w:pPr>
          </w:p>
        </w:tc>
        <w:tc>
          <w:tcPr>
            <w:tcW w:w="4481" w:type="dxa"/>
            <w:gridSpan w:val="3"/>
            <w:vMerge/>
          </w:tcPr>
          <w:p w14:paraId="0B830B38" w14:textId="77777777" w:rsidR="00BE4B34" w:rsidRPr="0050165D" w:rsidRDefault="00BE4B34" w:rsidP="00BE4B34">
            <w:pPr>
              <w:rPr>
                <w:smallCaps/>
                <w:sz w:val="20"/>
              </w:rPr>
            </w:pPr>
          </w:p>
        </w:tc>
        <w:tc>
          <w:tcPr>
            <w:tcW w:w="4026" w:type="dxa"/>
            <w:gridSpan w:val="2"/>
          </w:tcPr>
          <w:p w14:paraId="3D5223EF" w14:textId="78463660" w:rsidR="00BE4B34" w:rsidRPr="0050165D" w:rsidRDefault="00BE4B34" w:rsidP="003155EC">
            <w:pPr>
              <w:pStyle w:val="TSBHeaderRight14"/>
            </w:pPr>
            <w:r w:rsidRPr="0050165D">
              <w:t>TSAG</w:t>
            </w:r>
          </w:p>
        </w:tc>
      </w:tr>
      <w:tr w:rsidR="00BE4B34" w:rsidRPr="0050165D" w14:paraId="3DC10A0C" w14:textId="77777777" w:rsidTr="003155EC">
        <w:trPr>
          <w:cantSplit/>
        </w:trPr>
        <w:tc>
          <w:tcPr>
            <w:tcW w:w="1132" w:type="dxa"/>
            <w:vMerge/>
            <w:tcBorders>
              <w:bottom w:val="single" w:sz="12" w:space="0" w:color="auto"/>
            </w:tcBorders>
          </w:tcPr>
          <w:p w14:paraId="18F1E4A0" w14:textId="77777777" w:rsidR="00BE4B34" w:rsidRPr="0050165D" w:rsidRDefault="00BE4B34" w:rsidP="00BE4B34">
            <w:pPr>
              <w:rPr>
                <w:b/>
                <w:bCs/>
                <w:sz w:val="26"/>
              </w:rPr>
            </w:pPr>
          </w:p>
        </w:tc>
        <w:tc>
          <w:tcPr>
            <w:tcW w:w="4481" w:type="dxa"/>
            <w:gridSpan w:val="3"/>
            <w:vMerge/>
            <w:tcBorders>
              <w:bottom w:val="single" w:sz="12" w:space="0" w:color="auto"/>
            </w:tcBorders>
          </w:tcPr>
          <w:p w14:paraId="12DC9130" w14:textId="77777777" w:rsidR="00BE4B34" w:rsidRPr="0050165D" w:rsidRDefault="00BE4B34" w:rsidP="00BE4B34">
            <w:pPr>
              <w:rPr>
                <w:b/>
                <w:bCs/>
                <w:sz w:val="26"/>
              </w:rPr>
            </w:pPr>
          </w:p>
        </w:tc>
        <w:tc>
          <w:tcPr>
            <w:tcW w:w="4026" w:type="dxa"/>
            <w:gridSpan w:val="2"/>
            <w:tcBorders>
              <w:bottom w:val="single" w:sz="12" w:space="0" w:color="auto"/>
            </w:tcBorders>
            <w:vAlign w:val="center"/>
          </w:tcPr>
          <w:p w14:paraId="32BAA7B8" w14:textId="77777777" w:rsidR="00BE4B34" w:rsidRPr="0050165D" w:rsidRDefault="00BE4B34" w:rsidP="003155EC">
            <w:pPr>
              <w:pStyle w:val="TSBHeaderRight14"/>
            </w:pPr>
            <w:r w:rsidRPr="0050165D">
              <w:t>Original: English</w:t>
            </w:r>
          </w:p>
        </w:tc>
      </w:tr>
      <w:tr w:rsidR="00BE4B34" w:rsidRPr="0050165D" w14:paraId="3A86F06A" w14:textId="77777777" w:rsidTr="003155EC">
        <w:trPr>
          <w:cantSplit/>
        </w:trPr>
        <w:tc>
          <w:tcPr>
            <w:tcW w:w="1587" w:type="dxa"/>
            <w:gridSpan w:val="2"/>
            <w:tcBorders>
              <w:top w:val="single" w:sz="12" w:space="0" w:color="auto"/>
            </w:tcBorders>
            <w:shd w:val="clear" w:color="auto" w:fill="auto"/>
          </w:tcPr>
          <w:p w14:paraId="31AB3DC9" w14:textId="170FF8E5" w:rsidR="00BE4B34" w:rsidRPr="0050165D" w:rsidRDefault="00BE4B34" w:rsidP="00BE4B34">
            <w:pPr>
              <w:rPr>
                <w:b/>
                <w:bCs/>
              </w:rPr>
            </w:pPr>
            <w:bookmarkStart w:id="4" w:name="dbluepink" w:colFirst="1" w:colLast="1"/>
            <w:bookmarkStart w:id="5" w:name="dmeeting" w:colFirst="2" w:colLast="2"/>
            <w:bookmarkEnd w:id="1"/>
          </w:p>
        </w:tc>
        <w:tc>
          <w:tcPr>
            <w:tcW w:w="4026" w:type="dxa"/>
            <w:gridSpan w:val="2"/>
            <w:tcBorders>
              <w:top w:val="single" w:sz="12" w:space="0" w:color="auto"/>
            </w:tcBorders>
            <w:shd w:val="clear" w:color="auto" w:fill="auto"/>
          </w:tcPr>
          <w:p w14:paraId="116E102E" w14:textId="09442A1B" w:rsidR="00BE4B34" w:rsidRPr="0050165D" w:rsidRDefault="00BE4B34" w:rsidP="003155EC">
            <w:pPr>
              <w:pStyle w:val="TSBHeaderQuestion"/>
            </w:pPr>
          </w:p>
        </w:tc>
        <w:tc>
          <w:tcPr>
            <w:tcW w:w="4026" w:type="dxa"/>
            <w:gridSpan w:val="2"/>
            <w:tcBorders>
              <w:top w:val="single" w:sz="12" w:space="0" w:color="auto"/>
            </w:tcBorders>
            <w:shd w:val="clear" w:color="auto" w:fill="auto"/>
          </w:tcPr>
          <w:p w14:paraId="466F651D" w14:textId="35E65204" w:rsidR="00BE4B34" w:rsidRPr="0050165D" w:rsidRDefault="00BE4B34" w:rsidP="003155EC">
            <w:pPr>
              <w:pStyle w:val="VenueDate"/>
            </w:pPr>
            <w:r w:rsidRPr="0050165D">
              <w:t>Geneva, 26-30 May 2025</w:t>
            </w:r>
          </w:p>
        </w:tc>
      </w:tr>
      <w:tr w:rsidR="00BE4B34" w:rsidRPr="0050165D" w14:paraId="5816EC39" w14:textId="77777777" w:rsidTr="4BAF44D6">
        <w:trPr>
          <w:cantSplit/>
        </w:trPr>
        <w:tc>
          <w:tcPr>
            <w:tcW w:w="9639" w:type="dxa"/>
            <w:gridSpan w:val="6"/>
          </w:tcPr>
          <w:p w14:paraId="65C1D50B" w14:textId="2A45F82B" w:rsidR="00BE4B34" w:rsidRPr="0050165D" w:rsidRDefault="00BE4B34" w:rsidP="00DC7592">
            <w:pPr>
              <w:jc w:val="center"/>
              <w:rPr>
                <w:b/>
                <w:bCs/>
              </w:rPr>
            </w:pPr>
            <w:bookmarkStart w:id="6" w:name="ddoctype"/>
            <w:bookmarkStart w:id="7" w:name="dtitle" w:colFirst="0" w:colLast="0"/>
            <w:bookmarkEnd w:id="4"/>
            <w:bookmarkEnd w:id="5"/>
            <w:r w:rsidRPr="0050165D">
              <w:rPr>
                <w:b/>
                <w:bCs/>
              </w:rPr>
              <w:t>TD</w:t>
            </w:r>
          </w:p>
        </w:tc>
      </w:tr>
      <w:tr w:rsidR="00BE4B34" w:rsidRPr="0050165D" w14:paraId="3BF86E9A" w14:textId="77777777" w:rsidTr="4BAF44D6">
        <w:trPr>
          <w:cantSplit/>
        </w:trPr>
        <w:tc>
          <w:tcPr>
            <w:tcW w:w="1587" w:type="dxa"/>
            <w:gridSpan w:val="2"/>
          </w:tcPr>
          <w:p w14:paraId="02712FC3" w14:textId="77777777" w:rsidR="00BE4B34" w:rsidRPr="0050165D" w:rsidRDefault="00BE4B34" w:rsidP="00BE4B34">
            <w:pPr>
              <w:rPr>
                <w:b/>
                <w:bCs/>
              </w:rPr>
            </w:pPr>
            <w:bookmarkStart w:id="8" w:name="dsource" w:colFirst="1" w:colLast="1"/>
            <w:bookmarkEnd w:id="6"/>
            <w:bookmarkEnd w:id="7"/>
            <w:r w:rsidRPr="0050165D">
              <w:rPr>
                <w:b/>
                <w:bCs/>
              </w:rPr>
              <w:t>Source:</w:t>
            </w:r>
          </w:p>
        </w:tc>
        <w:tc>
          <w:tcPr>
            <w:tcW w:w="8052" w:type="dxa"/>
            <w:gridSpan w:val="4"/>
          </w:tcPr>
          <w:p w14:paraId="4B41F247" w14:textId="6FFF46B2" w:rsidR="00BE4B34" w:rsidRPr="0050165D" w:rsidRDefault="0033024C" w:rsidP="003155EC">
            <w:pPr>
              <w:pStyle w:val="TSBHeaderSource"/>
            </w:pPr>
            <w:r w:rsidRPr="0050165D">
              <w:t>TSB</w:t>
            </w:r>
          </w:p>
        </w:tc>
      </w:tr>
      <w:tr w:rsidR="00BE4B34" w:rsidRPr="0050165D" w14:paraId="06ADF10F" w14:textId="77777777" w:rsidTr="4BAF44D6">
        <w:trPr>
          <w:cantSplit/>
        </w:trPr>
        <w:tc>
          <w:tcPr>
            <w:tcW w:w="1587" w:type="dxa"/>
            <w:gridSpan w:val="2"/>
            <w:tcBorders>
              <w:bottom w:val="single" w:sz="8" w:space="0" w:color="auto"/>
            </w:tcBorders>
          </w:tcPr>
          <w:p w14:paraId="44B7EE80" w14:textId="77777777" w:rsidR="00BE4B34" w:rsidRPr="0050165D" w:rsidRDefault="00BE4B34" w:rsidP="00BE4B34">
            <w:pPr>
              <w:rPr>
                <w:b/>
                <w:bCs/>
              </w:rPr>
            </w:pPr>
            <w:bookmarkStart w:id="9" w:name="dtitle1" w:colFirst="1" w:colLast="1"/>
            <w:bookmarkEnd w:id="8"/>
            <w:r w:rsidRPr="0050165D">
              <w:rPr>
                <w:b/>
                <w:bCs/>
              </w:rPr>
              <w:t>Title:</w:t>
            </w:r>
          </w:p>
        </w:tc>
        <w:tc>
          <w:tcPr>
            <w:tcW w:w="8052" w:type="dxa"/>
            <w:gridSpan w:val="4"/>
            <w:tcBorders>
              <w:bottom w:val="single" w:sz="8" w:space="0" w:color="auto"/>
            </w:tcBorders>
          </w:tcPr>
          <w:p w14:paraId="5F457532" w14:textId="38F7F199" w:rsidR="00BE4B34" w:rsidRPr="0050165D" w:rsidRDefault="0033024C" w:rsidP="003155EC">
            <w:pPr>
              <w:pStyle w:val="TSBHeaderTitle"/>
            </w:pPr>
            <w:r w:rsidRPr="0050165D">
              <w:t>WTSA-24 Action Plan</w:t>
            </w:r>
            <w:r w:rsidR="00FE594B">
              <w:t xml:space="preserve"> Version 1.</w:t>
            </w:r>
            <w:r w:rsidR="00AF726D">
              <w:t>1</w:t>
            </w:r>
          </w:p>
        </w:tc>
      </w:tr>
      <w:bookmarkEnd w:id="2"/>
      <w:bookmarkEnd w:id="9"/>
      <w:tr w:rsidR="0033024C" w:rsidRPr="0050165D" w14:paraId="5FCD091A" w14:textId="77777777" w:rsidTr="4BAF44D6">
        <w:trPr>
          <w:cantSplit/>
        </w:trPr>
        <w:tc>
          <w:tcPr>
            <w:tcW w:w="1606" w:type="dxa"/>
            <w:gridSpan w:val="3"/>
            <w:tcBorders>
              <w:top w:val="single" w:sz="8" w:space="0" w:color="auto"/>
              <w:bottom w:val="single" w:sz="8" w:space="0" w:color="auto"/>
            </w:tcBorders>
          </w:tcPr>
          <w:p w14:paraId="1D833735" w14:textId="77777777" w:rsidR="0033024C" w:rsidRPr="0050165D" w:rsidRDefault="0033024C" w:rsidP="0033024C">
            <w:pPr>
              <w:rPr>
                <w:b/>
                <w:bCs/>
              </w:rPr>
            </w:pPr>
            <w:r w:rsidRPr="0050165D">
              <w:rPr>
                <w:b/>
                <w:bCs/>
              </w:rPr>
              <w:t>Contact:</w:t>
            </w:r>
          </w:p>
        </w:tc>
        <w:tc>
          <w:tcPr>
            <w:tcW w:w="4244" w:type="dxa"/>
            <w:gridSpan w:val="2"/>
            <w:tcBorders>
              <w:top w:val="single" w:sz="8" w:space="0" w:color="auto"/>
              <w:bottom w:val="single" w:sz="8" w:space="0" w:color="auto"/>
            </w:tcBorders>
          </w:tcPr>
          <w:p w14:paraId="4DE9BA2E" w14:textId="3CC0AAD4" w:rsidR="0033024C" w:rsidRPr="0050165D" w:rsidRDefault="0033024C" w:rsidP="00DE67C6">
            <w:pPr>
              <w:tabs>
                <w:tab w:val="left" w:pos="794"/>
              </w:tabs>
            </w:pPr>
            <w:r w:rsidRPr="0050165D">
              <w:t>Xiaoya Yang</w:t>
            </w:r>
            <w:r w:rsidR="00DE67C6" w:rsidRPr="00DE67C6">
              <w:br/>
            </w:r>
            <w:r w:rsidRPr="0050165D">
              <w:t>SG17 Counsellor</w:t>
            </w:r>
          </w:p>
        </w:tc>
        <w:tc>
          <w:tcPr>
            <w:tcW w:w="3789" w:type="dxa"/>
            <w:tcBorders>
              <w:top w:val="single" w:sz="8" w:space="0" w:color="auto"/>
              <w:bottom w:val="single" w:sz="8" w:space="0" w:color="auto"/>
            </w:tcBorders>
          </w:tcPr>
          <w:p w14:paraId="1A984CF5" w14:textId="256C9CB8" w:rsidR="0033024C" w:rsidRPr="0050165D" w:rsidRDefault="0033024C" w:rsidP="00DE67C6">
            <w:pPr>
              <w:tabs>
                <w:tab w:val="left" w:pos="794"/>
              </w:tabs>
            </w:pPr>
            <w:r w:rsidRPr="00DE67C6">
              <w:t>E</w:t>
            </w:r>
            <w:r w:rsidR="00DE67C6">
              <w:t>-</w:t>
            </w:r>
            <w:r w:rsidRPr="00DE67C6">
              <w:t>mail</w:t>
            </w:r>
            <w:r w:rsidRPr="0050165D">
              <w:tab/>
            </w:r>
            <w:hyperlink r:id="rId12" w:history="1">
              <w:r w:rsidRPr="0050165D">
                <w:rPr>
                  <w:rStyle w:val="Hyperlink"/>
                </w:rPr>
                <w:t>xiaoya.yang@itu.int</w:t>
              </w:r>
            </w:hyperlink>
          </w:p>
        </w:tc>
      </w:tr>
    </w:tbl>
    <w:p w14:paraId="7BE2AAAF" w14:textId="77777777" w:rsidR="00932746" w:rsidRPr="0050165D" w:rsidRDefault="00932746" w:rsidP="00932746"/>
    <w:tbl>
      <w:tblPr>
        <w:tblW w:w="5000" w:type="pct"/>
        <w:tblLayout w:type="fixed"/>
        <w:tblLook w:val="0000" w:firstRow="0" w:lastRow="0" w:firstColumn="0" w:lastColumn="0" w:noHBand="0" w:noVBand="0"/>
      </w:tblPr>
      <w:tblGrid>
        <w:gridCol w:w="1912"/>
        <w:gridCol w:w="7727"/>
      </w:tblGrid>
      <w:tr w:rsidR="0033024C" w:rsidRPr="0050165D" w14:paraId="0E01809B" w14:textId="77777777" w:rsidTr="0011512C">
        <w:trPr>
          <w:cantSplit/>
        </w:trPr>
        <w:tc>
          <w:tcPr>
            <w:tcW w:w="1912" w:type="dxa"/>
          </w:tcPr>
          <w:p w14:paraId="6D7D72E2" w14:textId="77777777" w:rsidR="0033024C" w:rsidRPr="0050165D" w:rsidRDefault="0033024C" w:rsidP="0033024C">
            <w:pPr>
              <w:tabs>
                <w:tab w:val="left" w:pos="1134"/>
                <w:tab w:val="left" w:pos="1871"/>
                <w:tab w:val="left" w:pos="2268"/>
              </w:tabs>
              <w:overflowPunct w:val="0"/>
              <w:autoSpaceDE w:val="0"/>
              <w:autoSpaceDN w:val="0"/>
              <w:adjustRightInd w:val="0"/>
              <w:textAlignment w:val="baseline"/>
              <w:rPr>
                <w:rFonts w:eastAsia="SimSun"/>
                <w:szCs w:val="20"/>
                <w:lang w:eastAsia="en-US"/>
              </w:rPr>
            </w:pPr>
            <w:r w:rsidRPr="0050165D">
              <w:rPr>
                <w:rFonts w:eastAsia="SimSun"/>
                <w:b/>
                <w:bCs/>
                <w:szCs w:val="20"/>
                <w:lang w:eastAsia="en-US"/>
              </w:rPr>
              <w:t>Abstract:</w:t>
            </w:r>
          </w:p>
        </w:tc>
        <w:tc>
          <w:tcPr>
            <w:tcW w:w="7727" w:type="dxa"/>
          </w:tcPr>
          <w:p w14:paraId="00AD28C3" w14:textId="6BD8496A" w:rsidR="0033024C" w:rsidRPr="0050165D" w:rsidRDefault="0033024C" w:rsidP="003155EC">
            <w:pPr>
              <w:pStyle w:val="TSBHeaderSummary"/>
              <w:rPr>
                <w:rFonts w:eastAsia="Times New Roman"/>
                <w:lang w:eastAsia="en-US"/>
              </w:rPr>
            </w:pPr>
            <w:r w:rsidRPr="0050165D">
              <w:rPr>
                <w:rFonts w:eastAsia="Times New Roman"/>
                <w:lang w:eastAsia="zh-CN"/>
              </w:rPr>
              <w:t>WTSA-24 Action Plan is a monitoring and reporting tool to keep track of the implementation of WTSA-24 Resolutions</w:t>
            </w:r>
            <w:r w:rsidR="000666A7">
              <w:rPr>
                <w:rFonts w:eastAsia="Times New Roman"/>
                <w:lang w:eastAsia="zh-CN"/>
              </w:rPr>
              <w:t>,</w:t>
            </w:r>
            <w:r w:rsidRPr="0050165D">
              <w:rPr>
                <w:rFonts w:eastAsia="Times New Roman"/>
                <w:lang w:eastAsia="zh-CN"/>
              </w:rPr>
              <w:t xml:space="preserve"> Opinion</w:t>
            </w:r>
            <w:r w:rsidR="000666A7">
              <w:rPr>
                <w:rFonts w:eastAsia="Times New Roman"/>
                <w:lang w:eastAsia="zh-CN"/>
              </w:rPr>
              <w:t xml:space="preserve"> and Actions</w:t>
            </w:r>
            <w:r w:rsidRPr="0050165D">
              <w:rPr>
                <w:rFonts w:eastAsia="Times New Roman"/>
                <w:lang w:eastAsia="zh-CN"/>
              </w:rPr>
              <w:t>. This TD presents the initial draft framework of WTSA-24 Action Plan to be used for the 2025 – 2028 study period</w:t>
            </w:r>
            <w:r w:rsidR="20095C2A" w:rsidRPr="0050165D">
              <w:rPr>
                <w:rFonts w:eastAsia="Times New Roman"/>
                <w:lang w:eastAsia="zh-CN"/>
              </w:rPr>
              <w:t xml:space="preserve"> for </w:t>
            </w:r>
            <w:r w:rsidR="5A28E56F" w:rsidRPr="0050165D">
              <w:rPr>
                <w:rFonts w:eastAsia="Times New Roman"/>
                <w:lang w:eastAsia="zh-CN"/>
              </w:rPr>
              <w:t>review</w:t>
            </w:r>
            <w:r w:rsidR="20095C2A" w:rsidRPr="0050165D">
              <w:rPr>
                <w:rFonts w:eastAsia="Times New Roman"/>
                <w:lang w:eastAsia="zh-CN"/>
              </w:rPr>
              <w:t xml:space="preserve"> and endorsement by TSAG</w:t>
            </w:r>
            <w:r w:rsidR="00DB2F30">
              <w:rPr>
                <w:rFonts w:eastAsia="Times New Roman"/>
                <w:lang w:eastAsia="zh-CN"/>
              </w:rPr>
              <w:t>, including the</w:t>
            </w:r>
            <w:r w:rsidR="000666A7">
              <w:rPr>
                <w:rFonts w:eastAsia="Times New Roman"/>
                <w:lang w:eastAsia="zh-CN"/>
              </w:rPr>
              <w:t>ir</w:t>
            </w:r>
            <w:r w:rsidR="00DB2F30">
              <w:rPr>
                <w:rFonts w:eastAsia="Times New Roman"/>
                <w:lang w:eastAsia="zh-CN"/>
              </w:rPr>
              <w:t xml:space="preserve"> mapping </w:t>
            </w:r>
            <w:r w:rsidR="000666A7">
              <w:rPr>
                <w:rFonts w:eastAsia="Times New Roman"/>
                <w:lang w:eastAsia="zh-CN"/>
              </w:rPr>
              <w:t>onto the various TSAG R</w:t>
            </w:r>
            <w:r w:rsidR="00E522AD">
              <w:rPr>
                <w:rFonts w:eastAsia="Times New Roman"/>
                <w:lang w:eastAsia="zh-CN"/>
              </w:rPr>
              <w:t>apporteur Groups (RG</w:t>
            </w:r>
            <w:r w:rsidR="000666A7">
              <w:rPr>
                <w:rFonts w:eastAsia="Times New Roman"/>
                <w:lang w:eastAsia="zh-CN"/>
              </w:rPr>
              <w:t>s</w:t>
            </w:r>
            <w:r w:rsidR="00E522AD">
              <w:rPr>
                <w:rFonts w:eastAsia="Times New Roman"/>
                <w:lang w:eastAsia="zh-CN"/>
              </w:rPr>
              <w:t>)</w:t>
            </w:r>
            <w:r w:rsidRPr="0050165D">
              <w:rPr>
                <w:rFonts w:eastAsia="Times New Roman"/>
                <w:lang w:eastAsia="zh-CN"/>
              </w:rPr>
              <w:t xml:space="preserve">. </w:t>
            </w:r>
            <w:r w:rsidR="00AD50B8">
              <w:rPr>
                <w:rFonts w:eastAsia="Times New Roman"/>
                <w:lang w:eastAsia="zh-CN"/>
              </w:rPr>
              <w:t xml:space="preserve">Revision 1 contains an updated Excel file (Att.2) </w:t>
            </w:r>
            <w:r w:rsidR="00473DAC">
              <w:rPr>
                <w:rFonts w:eastAsia="Times New Roman"/>
                <w:lang w:eastAsia="zh-CN"/>
              </w:rPr>
              <w:t xml:space="preserve">with the final WTSA-24 Action numbers, a more granular of the reporting </w:t>
            </w:r>
            <w:r w:rsidR="00254DA3">
              <w:rPr>
                <w:rFonts w:eastAsia="Times New Roman"/>
                <w:lang w:eastAsia="zh-CN"/>
              </w:rPr>
              <w:t>groups within TSAG</w:t>
            </w:r>
            <w:r w:rsidR="006252F0">
              <w:rPr>
                <w:rFonts w:eastAsia="Times New Roman"/>
                <w:lang w:eastAsia="zh-CN"/>
              </w:rPr>
              <w:t>,</w:t>
            </w:r>
            <w:r w:rsidR="00254DA3">
              <w:rPr>
                <w:rFonts w:eastAsia="Times New Roman"/>
                <w:lang w:eastAsia="zh-CN"/>
              </w:rPr>
              <w:t xml:space="preserve"> and </w:t>
            </w:r>
            <w:r w:rsidR="006252F0">
              <w:rPr>
                <w:rFonts w:eastAsia="Times New Roman"/>
                <w:lang w:eastAsia="zh-CN"/>
              </w:rPr>
              <w:t xml:space="preserve">a new column with the allocation </w:t>
            </w:r>
            <w:r w:rsidR="00254DA3">
              <w:rPr>
                <w:rFonts w:eastAsia="Times New Roman"/>
                <w:lang w:eastAsia="zh-CN"/>
              </w:rPr>
              <w:t xml:space="preserve">of groups </w:t>
            </w:r>
            <w:r w:rsidR="006252F0">
              <w:rPr>
                <w:rFonts w:eastAsia="Times New Roman"/>
                <w:lang w:eastAsia="zh-CN"/>
              </w:rPr>
              <w:t xml:space="preserve">within TSAG </w:t>
            </w:r>
            <w:r w:rsidR="00254DA3">
              <w:rPr>
                <w:rFonts w:eastAsia="Times New Roman"/>
                <w:lang w:eastAsia="zh-CN"/>
              </w:rPr>
              <w:t>(as per Table 2 in this TD)</w:t>
            </w:r>
            <w:r w:rsidR="00296EA7">
              <w:rPr>
                <w:rFonts w:eastAsia="Times New Roman"/>
                <w:lang w:eastAsia="zh-CN"/>
              </w:rPr>
              <w:t xml:space="preserve"> and WTSA (placeholder, to be updated)</w:t>
            </w:r>
            <w:r w:rsidR="006252F0">
              <w:rPr>
                <w:rFonts w:eastAsia="Times New Roman"/>
                <w:lang w:eastAsia="zh-CN"/>
              </w:rPr>
              <w:t>.</w:t>
            </w:r>
          </w:p>
        </w:tc>
      </w:tr>
    </w:tbl>
    <w:p w14:paraId="20EFA368" w14:textId="743157D2" w:rsidR="00AD02A1" w:rsidRPr="0050165D" w:rsidRDefault="009A21C4" w:rsidP="009A21C4">
      <w:pPr>
        <w:pStyle w:val="Heading1"/>
      </w:pPr>
      <w:r w:rsidRPr="0050165D">
        <w:t>Summary of WTSA-24 Action Plan</w:t>
      </w:r>
    </w:p>
    <w:p w14:paraId="02595CD9" w14:textId="1DEF68B2" w:rsidR="00C91159"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hyperlink r:id="rId13">
        <w:r w:rsidRPr="0050165D">
          <w:rPr>
            <w:rFonts w:eastAsia="SimSun"/>
            <w:color w:val="0000FF"/>
            <w:u w:val="single"/>
            <w:lang w:eastAsia="en-US"/>
          </w:rPr>
          <w:t>WTSA-24</w:t>
        </w:r>
      </w:hyperlink>
      <w:r w:rsidRPr="0050165D">
        <w:rPr>
          <w:rFonts w:eastAsia="SimSun"/>
          <w:lang w:eastAsia="en-US"/>
        </w:rPr>
        <w:t xml:space="preserve"> (New Delhi, 14–24 October 2024) </w:t>
      </w:r>
      <w:r w:rsidR="349BFF74" w:rsidRPr="0050165D">
        <w:rPr>
          <w:rFonts w:eastAsia="SimSun"/>
          <w:lang w:eastAsia="en-US"/>
        </w:rPr>
        <w:t xml:space="preserve">suppressed on Resolution and </w:t>
      </w:r>
      <w:r w:rsidRPr="0050165D">
        <w:rPr>
          <w:rFonts w:eastAsia="SimSun"/>
          <w:lang w:eastAsia="en-US"/>
        </w:rPr>
        <w:t>approved eight new and 4</w:t>
      </w:r>
      <w:r w:rsidRPr="0050165D">
        <w:rPr>
          <w:rFonts w:eastAsia="SimSun" w:hint="eastAsia"/>
          <w:lang w:eastAsia="zh-CN"/>
        </w:rPr>
        <w:t>5</w:t>
      </w:r>
      <w:r w:rsidRPr="0050165D">
        <w:rPr>
          <w:rFonts w:eastAsia="SimSun"/>
          <w:lang w:eastAsia="en-US"/>
        </w:rPr>
        <w:t xml:space="preserve"> revised Resolutions.</w:t>
      </w:r>
      <w:r w:rsidR="0067763E" w:rsidRPr="0050165D">
        <w:rPr>
          <w:rFonts w:eastAsia="SimSun"/>
          <w:lang w:eastAsia="en-US"/>
        </w:rPr>
        <w:t xml:space="preserve"> Currently, there are 6</w:t>
      </w:r>
      <w:r w:rsidR="0099220A" w:rsidRPr="0050165D">
        <w:rPr>
          <w:rFonts w:eastAsia="SimSun"/>
          <w:lang w:eastAsia="en-US"/>
        </w:rPr>
        <w:t>5</w:t>
      </w:r>
      <w:r w:rsidR="0067763E" w:rsidRPr="0050165D">
        <w:rPr>
          <w:rFonts w:eastAsia="SimSun"/>
          <w:lang w:eastAsia="en-US"/>
        </w:rPr>
        <w:t xml:space="preserve"> resolutions of WTSA</w:t>
      </w:r>
      <w:r w:rsidR="007775D4">
        <w:rPr>
          <w:rFonts w:eastAsia="SimSun"/>
          <w:lang w:eastAsia="en-US"/>
        </w:rPr>
        <w:t>,</w:t>
      </w:r>
      <w:r w:rsidR="0067763E" w:rsidRPr="0050165D">
        <w:rPr>
          <w:rFonts w:eastAsia="SimSun"/>
          <w:lang w:eastAsia="en-US"/>
        </w:rPr>
        <w:t xml:space="preserve"> </w:t>
      </w:r>
      <w:r w:rsidR="007775D4" w:rsidRPr="007775D4">
        <w:rPr>
          <w:rFonts w:eastAsia="SimSun"/>
          <w:lang w:eastAsia="en-US"/>
        </w:rPr>
        <w:t xml:space="preserve">one Opinion and 15 WTSA-24 approved Actions </w:t>
      </w:r>
      <w:r w:rsidR="0067763E" w:rsidRPr="0050165D">
        <w:rPr>
          <w:rFonts w:eastAsia="SimSun"/>
          <w:lang w:eastAsia="en-US"/>
        </w:rPr>
        <w:t>in force.</w:t>
      </w:r>
    </w:p>
    <w:p w14:paraId="1F5EC5F8" w14:textId="15B60137" w:rsidR="0033024C"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r w:rsidRPr="0050165D">
        <w:rPr>
          <w:rFonts w:eastAsia="SimSun"/>
          <w:lang w:eastAsia="en-US"/>
        </w:rPr>
        <w:t>In support of CV §</w:t>
      </w:r>
      <w:r w:rsidRPr="0050165D">
        <w:rPr>
          <w:rFonts w:eastAsia="SimSun"/>
          <w:bCs/>
          <w:lang w:eastAsia="en-US"/>
        </w:rPr>
        <w:t>197H, and of Rec. ITU-T A.1 clause 1.3.1, and i</w:t>
      </w:r>
      <w:r w:rsidRPr="0050165D">
        <w:rPr>
          <w:rFonts w:eastAsia="SimSun"/>
          <w:lang w:eastAsia="en-US"/>
        </w:rPr>
        <w:t xml:space="preserve">n order to keep track of the implementation of so many Resolutions, TSB continued the established practice initiated after WTSA 2008 (ref. </w:t>
      </w:r>
      <w:hyperlink r:id="rId14" w:history="1">
        <w:r w:rsidRPr="0050165D">
          <w:rPr>
            <w:rFonts w:eastAsia="SimSun"/>
            <w:color w:val="0000FF"/>
            <w:u w:val="single"/>
            <w:lang w:eastAsia="en-US"/>
          </w:rPr>
          <w:t>WTSA-12 DOC28</w:t>
        </w:r>
      </w:hyperlink>
      <w:r w:rsidRPr="0050165D">
        <w:rPr>
          <w:rFonts w:eastAsia="SimSun"/>
          <w:lang w:eastAsia="en-US"/>
        </w:rPr>
        <w:t xml:space="preserve">, </w:t>
      </w:r>
      <w:hyperlink r:id="rId15" w:history="1">
        <w:r w:rsidRPr="0050165D">
          <w:rPr>
            <w:rFonts w:eastAsia="SimSun"/>
            <w:color w:val="0000FF"/>
            <w:u w:val="single"/>
            <w:lang w:eastAsia="en-US"/>
          </w:rPr>
          <w:t>WTSA-16 DOC35</w:t>
        </w:r>
      </w:hyperlink>
      <w:r w:rsidRPr="0050165D">
        <w:rPr>
          <w:rFonts w:eastAsia="SimSun"/>
          <w:lang w:eastAsia="en-US"/>
        </w:rPr>
        <w:t xml:space="preserve">, </w:t>
      </w:r>
      <w:hyperlink r:id="rId16" w:history="1">
        <w:r w:rsidRPr="0050165D">
          <w:rPr>
            <w:rFonts w:eastAsia="SimSun"/>
            <w:color w:val="0000FF"/>
            <w:u w:val="single"/>
            <w:lang w:eastAsia="en-US"/>
          </w:rPr>
          <w:t>WTSA-20 DOC34</w:t>
        </w:r>
      </w:hyperlink>
      <w:r w:rsidR="0067763E" w:rsidRPr="0050165D">
        <w:rPr>
          <w:rFonts w:eastAsia="SimSun"/>
          <w:lang w:eastAsia="en-US"/>
        </w:rPr>
        <w:t xml:space="preserve">, </w:t>
      </w:r>
      <w:hyperlink r:id="rId17" w:history="1">
        <w:r w:rsidR="0067763E" w:rsidRPr="0050165D">
          <w:rPr>
            <w:rFonts w:eastAsia="SimSun"/>
            <w:color w:val="0000FF"/>
            <w:u w:val="single"/>
            <w:lang w:eastAsia="en-US"/>
          </w:rPr>
          <w:t>WTSA-24 DOC34</w:t>
        </w:r>
      </w:hyperlink>
      <w:r w:rsidRPr="0050165D">
        <w:rPr>
          <w:rFonts w:eastAsia="SimSun"/>
          <w:lang w:eastAsia="en-US"/>
        </w:rPr>
        <w:t xml:space="preserve">) and developed a new </w:t>
      </w:r>
      <w:r w:rsidRPr="0050165D">
        <w:rPr>
          <w:rFonts w:eastAsia="SimSun"/>
          <w:i/>
          <w:iCs/>
          <w:lang w:eastAsia="en-US"/>
        </w:rPr>
        <w:t>WTSA-2</w:t>
      </w:r>
      <w:r w:rsidR="0067763E" w:rsidRPr="0050165D">
        <w:rPr>
          <w:rFonts w:eastAsia="SimSun"/>
          <w:i/>
          <w:iCs/>
          <w:lang w:eastAsia="en-US"/>
        </w:rPr>
        <w:t>4</w:t>
      </w:r>
      <w:r w:rsidRPr="0050165D">
        <w:rPr>
          <w:rFonts w:eastAsia="SimSun"/>
          <w:i/>
          <w:iCs/>
          <w:lang w:eastAsia="en-US"/>
        </w:rPr>
        <w:t xml:space="preserve"> action plan</w:t>
      </w:r>
      <w:r w:rsidRPr="0050165D">
        <w:rPr>
          <w:rFonts w:eastAsia="SimSun"/>
          <w:lang w:eastAsia="en-US"/>
        </w:rPr>
        <w:t xml:space="preserve"> as a monitoring and reporting tool </w:t>
      </w:r>
      <w:r w:rsidR="008B7D25" w:rsidRPr="0050165D">
        <w:rPr>
          <w:rFonts w:eastAsia="Times New Roman"/>
          <w:szCs w:val="20"/>
          <w:lang w:eastAsia="zh-CN"/>
        </w:rPr>
        <w:t xml:space="preserve">to be used </w:t>
      </w:r>
      <w:r w:rsidRPr="0050165D">
        <w:rPr>
          <w:rFonts w:eastAsia="SimSun"/>
          <w:lang w:eastAsia="en-US"/>
        </w:rPr>
        <w:t>for the 202</w:t>
      </w:r>
      <w:r w:rsidR="0067763E" w:rsidRPr="0050165D">
        <w:rPr>
          <w:rFonts w:eastAsia="SimSun"/>
          <w:lang w:eastAsia="en-US"/>
        </w:rPr>
        <w:t>5</w:t>
      </w:r>
      <w:r w:rsidRPr="0050165D">
        <w:rPr>
          <w:rFonts w:eastAsia="SimSun"/>
          <w:lang w:eastAsia="en-US"/>
        </w:rPr>
        <w:t>-202</w:t>
      </w:r>
      <w:r w:rsidR="0067763E" w:rsidRPr="0050165D">
        <w:rPr>
          <w:rFonts w:eastAsia="SimSun"/>
          <w:lang w:eastAsia="en-US"/>
        </w:rPr>
        <w:t>8</w:t>
      </w:r>
      <w:r w:rsidRPr="0050165D">
        <w:rPr>
          <w:rFonts w:eastAsia="SimSun"/>
          <w:lang w:eastAsia="en-US"/>
        </w:rPr>
        <w:t xml:space="preserve"> Study Period.</w:t>
      </w:r>
    </w:p>
    <w:p w14:paraId="77026E5C" w14:textId="71A4BFD7" w:rsidR="00C91159" w:rsidRPr="0050165D" w:rsidRDefault="00281471" w:rsidP="0011512C">
      <w:pPr>
        <w:spacing w:before="80"/>
        <w:rPr>
          <w:lang w:eastAsia="en-US"/>
        </w:rPr>
      </w:pPr>
      <w:r w:rsidRPr="0050165D">
        <w:rPr>
          <w:lang w:eastAsia="zh-CN"/>
        </w:rPr>
        <w:t>T</w:t>
      </w:r>
      <w:r w:rsidRPr="0050165D">
        <w:rPr>
          <w:lang w:eastAsia="en-US"/>
        </w:rPr>
        <w:t>h</w:t>
      </w:r>
      <w:r w:rsidRPr="0050165D">
        <w:rPr>
          <w:lang w:eastAsia="zh-CN"/>
        </w:rPr>
        <w:t xml:space="preserve">e </w:t>
      </w:r>
      <w:r w:rsidRPr="0050165D">
        <w:rPr>
          <w:i/>
          <w:iCs/>
          <w:lang w:eastAsia="zh-CN"/>
        </w:rPr>
        <w:t>WTSA-24 Action Plan</w:t>
      </w:r>
      <w:r w:rsidRPr="0050165D">
        <w:rPr>
          <w:lang w:eastAsia="zh-CN"/>
        </w:rPr>
        <w:t xml:space="preserve"> in this document </w:t>
      </w:r>
      <w:r w:rsidRPr="0050165D">
        <w:rPr>
          <w:lang w:eastAsia="en-US"/>
        </w:rPr>
        <w:t>reflect</w:t>
      </w:r>
      <w:r w:rsidRPr="0050165D">
        <w:rPr>
          <w:lang w:eastAsia="zh-CN"/>
        </w:rPr>
        <w:t>s</w:t>
      </w:r>
      <w:r w:rsidRPr="0050165D">
        <w:rPr>
          <w:lang w:eastAsia="en-US"/>
        </w:rPr>
        <w:t xml:space="preserve"> the </w:t>
      </w:r>
      <w:r w:rsidRPr="0050165D">
        <w:rPr>
          <w:b/>
          <w:bCs/>
          <w:lang w:eastAsia="en-US"/>
        </w:rPr>
        <w:t xml:space="preserve">initial </w:t>
      </w:r>
      <w:r w:rsidR="005A3F11" w:rsidRPr="0050165D">
        <w:rPr>
          <w:b/>
          <w:bCs/>
          <w:lang w:eastAsia="en-US"/>
        </w:rPr>
        <w:t>framework</w:t>
      </w:r>
      <w:r w:rsidRPr="0050165D">
        <w:rPr>
          <w:lang w:eastAsia="en-US"/>
        </w:rPr>
        <w:t xml:space="preserve"> </w:t>
      </w:r>
      <w:r w:rsidR="005A3F11" w:rsidRPr="0050165D">
        <w:rPr>
          <w:rFonts w:eastAsia="Times New Roman"/>
          <w:lang w:eastAsia="zh-CN"/>
        </w:rPr>
        <w:t>for</w:t>
      </w:r>
      <w:r w:rsidRPr="0050165D">
        <w:rPr>
          <w:lang w:eastAsia="en-US"/>
        </w:rPr>
        <w:t xml:space="preserve"> the new 2025-2028 study period</w:t>
      </w:r>
      <w:r w:rsidRPr="0050165D">
        <w:rPr>
          <w:lang w:eastAsia="zh-CN"/>
        </w:rPr>
        <w:t xml:space="preserve">. </w:t>
      </w:r>
      <w:r w:rsidRPr="0050165D">
        <w:rPr>
          <w:lang w:eastAsia="en-US"/>
        </w:rPr>
        <w:t>It</w:t>
      </w:r>
      <w:r w:rsidR="0033024C" w:rsidRPr="0050165D">
        <w:rPr>
          <w:lang w:eastAsia="en-US"/>
        </w:rPr>
        <w:t xml:space="preserve"> </w:t>
      </w:r>
      <w:r w:rsidR="008B7D25" w:rsidRPr="0050165D">
        <w:rPr>
          <w:lang w:eastAsia="en-US"/>
        </w:rPr>
        <w:t xml:space="preserve">is developed based on </w:t>
      </w:r>
      <w:hyperlink r:id="rId18">
        <w:r w:rsidR="008B7D25" w:rsidRPr="0050165D">
          <w:rPr>
            <w:color w:val="0000FF"/>
            <w:u w:val="single"/>
            <w:lang w:eastAsia="en-US"/>
          </w:rPr>
          <w:t>WTSA-24 DOC34</w:t>
        </w:r>
      </w:hyperlink>
      <w:r w:rsidR="008B7D25" w:rsidRPr="0050165D">
        <w:rPr>
          <w:lang w:eastAsia="en-US"/>
        </w:rPr>
        <w:t xml:space="preserve">, the final version of the </w:t>
      </w:r>
      <w:r w:rsidR="008B7D25" w:rsidRPr="0050165D">
        <w:rPr>
          <w:i/>
          <w:iCs/>
          <w:lang w:eastAsia="en-US"/>
        </w:rPr>
        <w:t>WTSA-20 Action Plan</w:t>
      </w:r>
      <w:r w:rsidR="008B7D25" w:rsidRPr="0050165D">
        <w:rPr>
          <w:lang w:eastAsia="en-US"/>
        </w:rPr>
        <w:t xml:space="preserve">. This new </w:t>
      </w:r>
      <w:r w:rsidR="008B7D25" w:rsidRPr="0050165D">
        <w:rPr>
          <w:i/>
          <w:iCs/>
          <w:lang w:eastAsia="en-US"/>
        </w:rPr>
        <w:t>WTSA-24 Action Plan</w:t>
      </w:r>
      <w:r w:rsidR="008B7D25" w:rsidRPr="0050165D">
        <w:rPr>
          <w:lang w:eastAsia="en-US"/>
        </w:rPr>
        <w:t xml:space="preserve"> </w:t>
      </w:r>
      <w:r w:rsidR="0033024C" w:rsidRPr="0050165D">
        <w:rPr>
          <w:lang w:eastAsia="en-US"/>
        </w:rPr>
        <w:t xml:space="preserve">details </w:t>
      </w:r>
      <w:r w:rsidR="0067763E" w:rsidRPr="0050165D">
        <w:rPr>
          <w:b/>
          <w:bCs/>
          <w:lang w:eastAsia="en-US"/>
        </w:rPr>
        <w:t>5</w:t>
      </w:r>
      <w:r w:rsidR="0033024C" w:rsidRPr="0050165D">
        <w:rPr>
          <w:b/>
          <w:bCs/>
          <w:lang w:eastAsia="en-US"/>
        </w:rPr>
        <w:t>0</w:t>
      </w:r>
      <w:r w:rsidR="00D765DB" w:rsidRPr="0050165D">
        <w:rPr>
          <w:b/>
          <w:bCs/>
          <w:lang w:eastAsia="en-US"/>
        </w:rPr>
        <w:t>7</w:t>
      </w:r>
      <w:r w:rsidR="0033024C" w:rsidRPr="0050165D">
        <w:rPr>
          <w:lang w:eastAsia="en-US"/>
        </w:rPr>
        <w:t xml:space="preserve"> action items, their associated responsibilities, necessary collaborations, reports and current </w:t>
      </w:r>
      <w:r w:rsidR="008B7D25" w:rsidRPr="0050165D">
        <w:rPr>
          <w:lang w:eastAsia="en-US"/>
        </w:rPr>
        <w:t xml:space="preserve">initial </w:t>
      </w:r>
      <w:r w:rsidR="0033024C" w:rsidRPr="0050165D">
        <w:rPr>
          <w:lang w:eastAsia="en-US"/>
        </w:rPr>
        <w:t>status</w:t>
      </w:r>
      <w:r w:rsidR="00B07A7C" w:rsidRPr="0050165D">
        <w:rPr>
          <w:lang w:eastAsia="en-US"/>
        </w:rPr>
        <w:t xml:space="preserve"> (</w:t>
      </w:r>
      <w:r w:rsidR="003A2AE3" w:rsidRPr="0050165D">
        <w:rPr>
          <w:lang w:eastAsia="en-US"/>
        </w:rPr>
        <w:t>24% increase</w:t>
      </w:r>
      <w:r w:rsidR="2B649376" w:rsidRPr="0050165D">
        <w:rPr>
          <w:lang w:eastAsia="en-US"/>
        </w:rPr>
        <w:t xml:space="preserve"> from </w:t>
      </w:r>
      <w:r w:rsidR="00B07A7C" w:rsidRPr="0050165D">
        <w:rPr>
          <w:lang w:eastAsia="en-US"/>
        </w:rPr>
        <w:t xml:space="preserve">409 </w:t>
      </w:r>
      <w:r w:rsidR="2B649376" w:rsidRPr="0050165D">
        <w:rPr>
          <w:lang w:eastAsia="en-US"/>
        </w:rPr>
        <w:t>action items in the WTSA</w:t>
      </w:r>
      <w:r w:rsidR="00041E90" w:rsidRPr="0050165D">
        <w:rPr>
          <w:lang w:eastAsia="en-US"/>
        </w:rPr>
        <w:noBreakHyphen/>
      </w:r>
      <w:r w:rsidR="2B649376" w:rsidRPr="0050165D">
        <w:rPr>
          <w:lang w:eastAsia="en-US"/>
        </w:rPr>
        <w:t>20 Action Plan</w:t>
      </w:r>
      <w:r w:rsidR="003A2AE3" w:rsidRPr="0050165D">
        <w:rPr>
          <w:lang w:eastAsia="en-US"/>
        </w:rPr>
        <w:t>)</w:t>
      </w:r>
      <w:r w:rsidR="0033024C" w:rsidRPr="0050165D">
        <w:rPr>
          <w:lang w:eastAsia="en-US"/>
        </w:rPr>
        <w:t>.</w:t>
      </w:r>
    </w:p>
    <w:p w14:paraId="7ACA3BF6" w14:textId="46E269D2" w:rsidR="0033024C"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zh-CN"/>
        </w:rPr>
      </w:pPr>
      <w:r w:rsidRPr="0050165D">
        <w:rPr>
          <w:rFonts w:eastAsia="SimSun"/>
          <w:lang w:eastAsia="en-US"/>
        </w:rPr>
        <w:t>This document contains two attachments</w:t>
      </w:r>
      <w:r w:rsidRPr="0050165D">
        <w:rPr>
          <w:rFonts w:eastAsia="SimSun" w:hint="eastAsia"/>
          <w:lang w:eastAsia="zh-CN"/>
        </w:rPr>
        <w:t>:</w:t>
      </w:r>
    </w:p>
    <w:p w14:paraId="3B6B45AD" w14:textId="77777777" w:rsidR="0033024C" w:rsidRPr="0050165D" w:rsidRDefault="0033024C" w:rsidP="0011512C">
      <w:pPr>
        <w:overflowPunct w:val="0"/>
        <w:autoSpaceDE w:val="0"/>
        <w:autoSpaceDN w:val="0"/>
        <w:adjustRightInd w:val="0"/>
        <w:spacing w:before="80"/>
        <w:ind w:left="1134" w:hanging="1134"/>
        <w:textAlignment w:val="baseline"/>
        <w:rPr>
          <w:rFonts w:eastAsia="SimSun"/>
          <w:szCs w:val="20"/>
          <w:lang w:eastAsia="en-US"/>
        </w:rPr>
      </w:pPr>
      <w:r w:rsidRPr="0050165D">
        <w:rPr>
          <w:rFonts w:eastAsia="SimSun"/>
          <w:szCs w:val="20"/>
          <w:lang w:eastAsia="en-US"/>
        </w:rPr>
        <w:t>–</w:t>
      </w:r>
      <w:r w:rsidRPr="0050165D">
        <w:rPr>
          <w:rFonts w:eastAsia="SimSun"/>
          <w:szCs w:val="20"/>
          <w:lang w:eastAsia="en-US"/>
        </w:rPr>
        <w:tab/>
        <w:t xml:space="preserve">a WORD document which details the implementation progress </w:t>
      </w:r>
      <w:proofErr w:type="gramStart"/>
      <w:r w:rsidRPr="0050165D">
        <w:rPr>
          <w:rFonts w:eastAsia="SimSun"/>
          <w:szCs w:val="20"/>
          <w:lang w:eastAsia="en-US"/>
        </w:rPr>
        <w:t>report;</w:t>
      </w:r>
      <w:proofErr w:type="gramEnd"/>
    </w:p>
    <w:p w14:paraId="1D5CDAB0" w14:textId="77777777" w:rsidR="0033024C" w:rsidRPr="0050165D" w:rsidRDefault="0033024C" w:rsidP="0011512C">
      <w:pPr>
        <w:overflowPunct w:val="0"/>
        <w:autoSpaceDE w:val="0"/>
        <w:autoSpaceDN w:val="0"/>
        <w:adjustRightInd w:val="0"/>
        <w:spacing w:before="80"/>
        <w:ind w:left="1134" w:hanging="1134"/>
        <w:textAlignment w:val="baseline"/>
        <w:rPr>
          <w:rFonts w:eastAsia="SimSun"/>
          <w:szCs w:val="20"/>
          <w:lang w:eastAsia="en-US"/>
        </w:rPr>
      </w:pPr>
      <w:r w:rsidRPr="0050165D">
        <w:rPr>
          <w:rFonts w:eastAsia="SimSun"/>
          <w:szCs w:val="20"/>
          <w:lang w:eastAsia="en-US"/>
        </w:rPr>
        <w:t>–</w:t>
      </w:r>
      <w:r w:rsidRPr="0050165D">
        <w:rPr>
          <w:rFonts w:eastAsia="SimSun"/>
          <w:szCs w:val="20"/>
          <w:lang w:eastAsia="en-US"/>
        </w:rPr>
        <w:tab/>
        <w:t>and an EXCEL sheet which illustrates the implementation status of each action item, and statistics.</w:t>
      </w:r>
    </w:p>
    <w:p w14:paraId="0E3E4771" w14:textId="2BC1246D" w:rsidR="0033024C" w:rsidRPr="0050165D" w:rsidRDefault="008B7D25"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r w:rsidRPr="0050165D">
        <w:rPr>
          <w:rFonts w:eastAsia="SimSun"/>
          <w:lang w:eastAsia="en-US"/>
        </w:rPr>
        <w:t>In the WORD document, track-change</w:t>
      </w:r>
      <w:r w:rsidR="044B3175" w:rsidRPr="0050165D">
        <w:rPr>
          <w:rFonts w:eastAsia="SimSun"/>
          <w:lang w:eastAsia="en-US"/>
        </w:rPr>
        <w:t>s</w:t>
      </w:r>
      <w:r w:rsidRPr="0050165D">
        <w:rPr>
          <w:rFonts w:eastAsia="SimSun"/>
          <w:lang w:eastAsia="en-US"/>
        </w:rPr>
        <w:t xml:space="preserve"> indicate</w:t>
      </w:r>
      <w:r w:rsidR="00D765DB" w:rsidRPr="0050165D">
        <w:rPr>
          <w:rFonts w:eastAsia="SimSun"/>
          <w:lang w:eastAsia="en-US"/>
        </w:rPr>
        <w:t xml:space="preserve"> the</w:t>
      </w:r>
      <w:r w:rsidRPr="0050165D">
        <w:rPr>
          <w:rFonts w:eastAsia="SimSun"/>
          <w:lang w:eastAsia="en-US"/>
        </w:rPr>
        <w:t xml:space="preserve"> evolution of action items from </w:t>
      </w:r>
      <w:r w:rsidR="00D765DB" w:rsidRPr="0050165D">
        <w:rPr>
          <w:rFonts w:eastAsia="SimSun"/>
          <w:lang w:eastAsia="en-US"/>
        </w:rPr>
        <w:t xml:space="preserve">the </w:t>
      </w:r>
      <w:r w:rsidRPr="0050165D">
        <w:rPr>
          <w:rFonts w:eastAsia="SimSun"/>
          <w:lang w:eastAsia="en-US"/>
        </w:rPr>
        <w:t>WTSA-20 Action Plan</w:t>
      </w:r>
      <w:r w:rsidR="00D765DB" w:rsidRPr="0050165D">
        <w:rPr>
          <w:rFonts w:eastAsia="SimSun"/>
          <w:lang w:eastAsia="en-US"/>
        </w:rPr>
        <w:t xml:space="preserve">. </w:t>
      </w:r>
      <w:r w:rsidR="0033024C" w:rsidRPr="0050165D">
        <w:rPr>
          <w:rFonts w:eastAsia="SimSun"/>
          <w:lang w:eastAsia="en-US"/>
        </w:rPr>
        <w:t>Appendix I</w:t>
      </w:r>
      <w:r w:rsidR="0067763E" w:rsidRPr="0050165D">
        <w:rPr>
          <w:rFonts w:eastAsia="SimSun"/>
          <w:lang w:eastAsia="en-US"/>
        </w:rPr>
        <w:t xml:space="preserve"> includes a table </w:t>
      </w:r>
      <w:r w:rsidRPr="0050165D">
        <w:rPr>
          <w:rFonts w:eastAsia="SimSun"/>
          <w:lang w:eastAsia="en-US"/>
        </w:rPr>
        <w:t>to demonstrate</w:t>
      </w:r>
      <w:r w:rsidR="0067763E" w:rsidRPr="0050165D">
        <w:rPr>
          <w:rFonts w:eastAsia="SimSun"/>
          <w:lang w:eastAsia="en-US"/>
        </w:rPr>
        <w:t xml:space="preserve"> the </w:t>
      </w:r>
      <w:r w:rsidR="2EFFC58A" w:rsidRPr="0050165D">
        <w:rPr>
          <w:rFonts w:eastAsia="SimSun"/>
          <w:lang w:eastAsia="en-US"/>
        </w:rPr>
        <w:t xml:space="preserve">(rough) </w:t>
      </w:r>
      <w:r w:rsidR="0067763E" w:rsidRPr="0050165D">
        <w:rPr>
          <w:rFonts w:eastAsia="SimSun"/>
          <w:lang w:eastAsia="en-US"/>
        </w:rPr>
        <w:t xml:space="preserve">evolution of all </w:t>
      </w:r>
      <w:r w:rsidRPr="0050165D">
        <w:rPr>
          <w:rFonts w:eastAsia="SimSun"/>
          <w:lang w:eastAsia="en-US"/>
        </w:rPr>
        <w:t xml:space="preserve">current </w:t>
      </w:r>
      <w:r w:rsidR="0067763E" w:rsidRPr="0050165D">
        <w:rPr>
          <w:rFonts w:eastAsia="SimSun"/>
          <w:lang w:eastAsia="en-US"/>
        </w:rPr>
        <w:t xml:space="preserve">action items since </w:t>
      </w:r>
      <w:r w:rsidR="00281471" w:rsidRPr="0050165D">
        <w:rPr>
          <w:rFonts w:eastAsia="SimSun"/>
          <w:lang w:eastAsia="en-US"/>
        </w:rPr>
        <w:t>the beginning of this WTSA Action Plan practice</w:t>
      </w:r>
      <w:r w:rsidRPr="0050165D">
        <w:rPr>
          <w:rFonts w:eastAsia="SimSun"/>
          <w:lang w:eastAsia="en-US"/>
        </w:rPr>
        <w:t xml:space="preserve"> (i.e., WTSA-08 Action Plan)</w:t>
      </w:r>
      <w:r w:rsidR="00281471" w:rsidRPr="0050165D">
        <w:rPr>
          <w:rFonts w:eastAsia="SimSun"/>
          <w:lang w:eastAsia="en-US"/>
        </w:rPr>
        <w:t>.</w:t>
      </w:r>
    </w:p>
    <w:p w14:paraId="064761B1" w14:textId="708F7532" w:rsidR="0033024C"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r w:rsidRPr="0050165D">
        <w:rPr>
          <w:rFonts w:eastAsia="SimSun"/>
          <w:lang w:eastAsia="en-US"/>
        </w:rPr>
        <w:t xml:space="preserve">The EXCEL sheet </w:t>
      </w:r>
      <w:r w:rsidRPr="0050165D">
        <w:rPr>
          <w:rFonts w:eastAsia="SimSun" w:hint="eastAsia"/>
          <w:lang w:eastAsia="zh-CN"/>
        </w:rPr>
        <w:t xml:space="preserve">serves as a reference tool to </w:t>
      </w:r>
      <w:r w:rsidRPr="0050165D">
        <w:rPr>
          <w:rFonts w:eastAsia="SimSun"/>
          <w:lang w:eastAsia="en-US"/>
        </w:rPr>
        <w:t xml:space="preserve">allow all action items to be displayed on a single sheet, or sorted by any of the </w:t>
      </w:r>
      <w:r w:rsidRPr="0050165D">
        <w:rPr>
          <w:rFonts w:eastAsia="SimSun" w:hint="eastAsia"/>
          <w:lang w:eastAsia="zh-CN"/>
        </w:rPr>
        <w:t xml:space="preserve">key attributes identified in </w:t>
      </w:r>
      <w:r w:rsidRPr="0050165D">
        <w:rPr>
          <w:rFonts w:eastAsia="SimSun"/>
          <w:lang w:eastAsia="en-US"/>
        </w:rPr>
        <w:t xml:space="preserve">columns, such as all those for TSB action, </w:t>
      </w:r>
      <w:r w:rsidRPr="0050165D">
        <w:rPr>
          <w:rFonts w:eastAsia="SimSun"/>
          <w:lang w:eastAsia="en-US"/>
        </w:rPr>
        <w:lastRenderedPageBreak/>
        <w:t>or all those requ</w:t>
      </w:r>
      <w:r w:rsidRPr="0050165D">
        <w:rPr>
          <w:rFonts w:eastAsia="SimSun" w:hint="eastAsia"/>
          <w:lang w:eastAsia="zh-CN"/>
        </w:rPr>
        <w:t xml:space="preserve">ested to </w:t>
      </w:r>
      <w:r w:rsidRPr="0050165D">
        <w:rPr>
          <w:rFonts w:eastAsia="SimSun"/>
          <w:lang w:eastAsia="en-US"/>
        </w:rPr>
        <w:t>report to Council, etc. It also uses colours to visualize the completion status of action items.</w:t>
      </w:r>
    </w:p>
    <w:p w14:paraId="3942F04C" w14:textId="2F8D2FF1" w:rsidR="00AD02A1" w:rsidRPr="0050165D" w:rsidRDefault="009A21C4" w:rsidP="009A21C4">
      <w:pPr>
        <w:pStyle w:val="Heading1"/>
        <w:spacing w:before="240" w:after="120"/>
        <w:rPr>
          <w:rFonts w:eastAsia="SimSun"/>
          <w:szCs w:val="22"/>
          <w:lang w:eastAsia="zh-CN"/>
        </w:rPr>
      </w:pPr>
      <w:r w:rsidRPr="0050165D">
        <w:rPr>
          <w:rFonts w:eastAsia="SimSun"/>
        </w:rPr>
        <w:t>Mapping</w:t>
      </w:r>
      <w:r w:rsidRPr="0050165D">
        <w:rPr>
          <w:rFonts w:eastAsia="SimSun"/>
          <w:lang w:eastAsia="zh-CN"/>
        </w:rPr>
        <w:t xml:space="preserve"> of WTSA</w:t>
      </w:r>
      <w:r w:rsidR="003947F9" w:rsidRPr="0050165D">
        <w:rPr>
          <w:rFonts w:eastAsia="SimSun"/>
          <w:lang w:eastAsia="zh-CN"/>
        </w:rPr>
        <w:t>-24</w:t>
      </w:r>
      <w:r w:rsidRPr="0050165D">
        <w:rPr>
          <w:rFonts w:eastAsia="SimSun"/>
          <w:lang w:eastAsia="zh-CN"/>
        </w:rPr>
        <w:t xml:space="preserve"> </w:t>
      </w:r>
      <w:r w:rsidRPr="0050165D">
        <w:rPr>
          <w:rFonts w:eastAsia="SimSun"/>
        </w:rPr>
        <w:t>Resolutions</w:t>
      </w:r>
      <w:r w:rsidRPr="0050165D">
        <w:rPr>
          <w:rFonts w:eastAsia="SimSun"/>
          <w:lang w:eastAsia="zh-CN"/>
        </w:rPr>
        <w:t xml:space="preserve">, Opinion and Actions to TSAG RGs in </w:t>
      </w:r>
      <w:r w:rsidR="00A25834">
        <w:rPr>
          <w:rFonts w:eastAsia="SimSun"/>
          <w:lang w:eastAsia="zh-CN"/>
        </w:rPr>
        <w:t xml:space="preserve">the </w:t>
      </w:r>
      <w:r w:rsidRPr="0050165D">
        <w:rPr>
          <w:rFonts w:eastAsia="SimSun"/>
          <w:lang w:eastAsia="zh-CN"/>
        </w:rPr>
        <w:t>2025-2028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19"/>
        <w:gridCol w:w="2957"/>
        <w:gridCol w:w="5633"/>
      </w:tblGrid>
      <w:tr w:rsidR="00AD02A1" w:rsidRPr="0050165D" w14:paraId="356A7AE7" w14:textId="77777777" w:rsidTr="00546F09">
        <w:trPr>
          <w:tblHeader/>
          <w:jc w:val="center"/>
        </w:trPr>
        <w:tc>
          <w:tcPr>
            <w:tcW w:w="1019" w:type="dxa"/>
            <w:tcBorders>
              <w:top w:val="single" w:sz="12" w:space="0" w:color="auto"/>
              <w:bottom w:val="single" w:sz="12" w:space="0" w:color="auto"/>
            </w:tcBorders>
            <w:shd w:val="clear" w:color="auto" w:fill="auto"/>
            <w:hideMark/>
          </w:tcPr>
          <w:p w14:paraId="58095745" w14:textId="77777777" w:rsidR="00AD02A1" w:rsidRPr="0050165D" w:rsidRDefault="00AD02A1" w:rsidP="0050165D">
            <w:pPr>
              <w:pStyle w:val="Tablehead"/>
              <w:rPr>
                <w:rFonts w:eastAsia="SimSun"/>
              </w:rPr>
            </w:pPr>
            <w:r w:rsidRPr="0050165D">
              <w:rPr>
                <w:rFonts w:eastAsia="SimSun"/>
              </w:rPr>
              <w:t>WP</w:t>
            </w:r>
          </w:p>
        </w:tc>
        <w:tc>
          <w:tcPr>
            <w:tcW w:w="2957" w:type="dxa"/>
            <w:tcBorders>
              <w:top w:val="single" w:sz="12" w:space="0" w:color="auto"/>
              <w:bottom w:val="single" w:sz="12" w:space="0" w:color="auto"/>
            </w:tcBorders>
            <w:shd w:val="clear" w:color="auto" w:fill="auto"/>
            <w:hideMark/>
          </w:tcPr>
          <w:p w14:paraId="7965CCBA" w14:textId="77777777" w:rsidR="00AD02A1" w:rsidRPr="0050165D" w:rsidRDefault="00AD02A1" w:rsidP="0050165D">
            <w:pPr>
              <w:pStyle w:val="Tablehead"/>
              <w:rPr>
                <w:rFonts w:eastAsia="SimSun"/>
              </w:rPr>
            </w:pPr>
            <w:r w:rsidRPr="0050165D">
              <w:rPr>
                <w:rFonts w:eastAsia="SimSun"/>
              </w:rPr>
              <w:t>RG</w:t>
            </w:r>
          </w:p>
        </w:tc>
        <w:tc>
          <w:tcPr>
            <w:tcW w:w="5633" w:type="dxa"/>
            <w:tcBorders>
              <w:top w:val="single" w:sz="12" w:space="0" w:color="auto"/>
              <w:bottom w:val="single" w:sz="12" w:space="0" w:color="auto"/>
            </w:tcBorders>
            <w:shd w:val="clear" w:color="auto" w:fill="auto"/>
            <w:hideMark/>
          </w:tcPr>
          <w:p w14:paraId="516BF388" w14:textId="77777777" w:rsidR="00AD02A1" w:rsidRPr="0050165D" w:rsidRDefault="00AD02A1" w:rsidP="0050165D">
            <w:pPr>
              <w:pStyle w:val="Tablehead"/>
              <w:rPr>
                <w:rFonts w:eastAsia="SimSun"/>
              </w:rPr>
            </w:pPr>
            <w:r w:rsidRPr="0050165D">
              <w:rPr>
                <w:rFonts w:eastAsia="SimSun"/>
              </w:rPr>
              <w:t>Resolutions</w:t>
            </w:r>
          </w:p>
        </w:tc>
      </w:tr>
      <w:tr w:rsidR="00AD02A1" w:rsidRPr="0050165D" w14:paraId="145E1B1D" w14:textId="77777777" w:rsidTr="00546F09">
        <w:trPr>
          <w:jc w:val="center"/>
        </w:trPr>
        <w:tc>
          <w:tcPr>
            <w:tcW w:w="1019" w:type="dxa"/>
            <w:vMerge w:val="restart"/>
            <w:tcBorders>
              <w:top w:val="single" w:sz="12" w:space="0" w:color="auto"/>
            </w:tcBorders>
            <w:shd w:val="clear" w:color="auto" w:fill="auto"/>
            <w:hideMark/>
          </w:tcPr>
          <w:p w14:paraId="50F9C93B" w14:textId="77777777" w:rsidR="00AD02A1" w:rsidRPr="0050165D" w:rsidRDefault="00AD02A1" w:rsidP="0050165D">
            <w:pPr>
              <w:pStyle w:val="Tabletext"/>
              <w:rPr>
                <w:rFonts w:eastAsia="SimSun"/>
              </w:rPr>
            </w:pPr>
            <w:r w:rsidRPr="0050165D">
              <w:rPr>
                <w:rFonts w:eastAsia="SimSun"/>
              </w:rPr>
              <w:t>WP1</w:t>
            </w:r>
          </w:p>
        </w:tc>
        <w:tc>
          <w:tcPr>
            <w:tcW w:w="2957" w:type="dxa"/>
            <w:tcBorders>
              <w:top w:val="single" w:sz="12" w:space="0" w:color="auto"/>
            </w:tcBorders>
            <w:shd w:val="clear" w:color="auto" w:fill="auto"/>
            <w:hideMark/>
          </w:tcPr>
          <w:p w14:paraId="19A9CA0E" w14:textId="77777777" w:rsidR="00AD02A1" w:rsidRPr="0050165D" w:rsidRDefault="00AD02A1" w:rsidP="0050165D">
            <w:pPr>
              <w:pStyle w:val="Tabletext"/>
              <w:rPr>
                <w:rFonts w:eastAsia="SimSun"/>
              </w:rPr>
            </w:pPr>
            <w:r w:rsidRPr="0050165D">
              <w:rPr>
                <w:rFonts w:eastAsia="SimSun"/>
              </w:rPr>
              <w:t>Rapporteur Group Working Methods (RG-WM)</w:t>
            </w:r>
          </w:p>
        </w:tc>
        <w:tc>
          <w:tcPr>
            <w:tcW w:w="5633" w:type="dxa"/>
            <w:tcBorders>
              <w:top w:val="single" w:sz="12" w:space="0" w:color="auto"/>
            </w:tcBorders>
            <w:shd w:val="clear" w:color="auto" w:fill="auto"/>
            <w:hideMark/>
          </w:tcPr>
          <w:p w14:paraId="3AA9D35C" w14:textId="448526CE" w:rsidR="00C91159"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 xml:space="preserve">Res </w:t>
            </w:r>
            <w:r w:rsidR="00860B4D" w:rsidRPr="00860B4D">
              <w:rPr>
                <w:rFonts w:eastAsia="SimSun"/>
              </w:rPr>
              <w:t>1, 22, 31, 32, 40, 54, 67, 70, 75, 83, 87</w:t>
            </w:r>
          </w:p>
          <w:p w14:paraId="5C7D8AF8" w14:textId="769B9533"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WTSA-24 Actions 1, 4, 11, 12, 15</w:t>
            </w:r>
          </w:p>
          <w:p w14:paraId="2DD66143" w14:textId="7A091AEC" w:rsidR="00AD02A1" w:rsidRPr="0050165D" w:rsidRDefault="00AD02A1" w:rsidP="00A25834">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(ITU-T A-series of Recommendations and Supplements)</w:t>
            </w:r>
          </w:p>
        </w:tc>
      </w:tr>
      <w:tr w:rsidR="00AD02A1" w:rsidRPr="0050165D" w14:paraId="2BC7492C" w14:textId="77777777" w:rsidTr="00546F09">
        <w:trPr>
          <w:jc w:val="center"/>
        </w:trPr>
        <w:tc>
          <w:tcPr>
            <w:tcW w:w="1019" w:type="dxa"/>
            <w:vMerge/>
            <w:shd w:val="clear" w:color="auto" w:fill="auto"/>
          </w:tcPr>
          <w:p w14:paraId="7942DDDB" w14:textId="77777777" w:rsidR="00AD02A1" w:rsidRPr="0050165D" w:rsidRDefault="00AD02A1" w:rsidP="0050165D">
            <w:pPr>
              <w:pStyle w:val="Tabletext"/>
              <w:rPr>
                <w:rFonts w:eastAsia="SimSun"/>
              </w:rPr>
            </w:pPr>
          </w:p>
        </w:tc>
        <w:tc>
          <w:tcPr>
            <w:tcW w:w="2957" w:type="dxa"/>
            <w:shd w:val="clear" w:color="auto" w:fill="auto"/>
          </w:tcPr>
          <w:p w14:paraId="15460EDA" w14:textId="77777777" w:rsidR="00AD02A1" w:rsidRPr="0050165D" w:rsidRDefault="00AD02A1" w:rsidP="0050165D">
            <w:pPr>
              <w:pStyle w:val="Tabletext"/>
              <w:rPr>
                <w:rFonts w:eastAsia="SimSun"/>
              </w:rPr>
            </w:pPr>
            <w:r w:rsidRPr="0050165D">
              <w:rPr>
                <w:rFonts w:eastAsia="SimSun"/>
              </w:rPr>
              <w:t>Rapporteur Group Industry Engagement and Strategic and Operational Planning (RG-IES)</w:t>
            </w:r>
          </w:p>
        </w:tc>
        <w:tc>
          <w:tcPr>
            <w:tcW w:w="5633" w:type="dxa"/>
            <w:shd w:val="clear" w:color="auto" w:fill="auto"/>
          </w:tcPr>
          <w:p w14:paraId="3BB47113" w14:textId="2F4185A1"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 xml:space="preserve">Res </w:t>
            </w:r>
            <w:r w:rsidR="00240B69" w:rsidRPr="00240B69">
              <w:rPr>
                <w:rFonts w:eastAsia="SimSun"/>
              </w:rPr>
              <w:t xml:space="preserve">7, 11, 18, 34, 43, </w:t>
            </w:r>
            <w:r w:rsidR="008B2E1D">
              <w:rPr>
                <w:rFonts w:eastAsia="SimSun"/>
              </w:rPr>
              <w:t xml:space="preserve">44, </w:t>
            </w:r>
            <w:r w:rsidR="00240B69" w:rsidRPr="00240B69">
              <w:rPr>
                <w:rFonts w:eastAsia="SimSun"/>
              </w:rPr>
              <w:t>55, 68, 74, 85, 90, 107, 108</w:t>
            </w:r>
          </w:p>
          <w:p w14:paraId="1462C25E" w14:textId="77777777"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WTSA-24 Actions 3, 5, 6</w:t>
            </w:r>
          </w:p>
        </w:tc>
      </w:tr>
      <w:tr w:rsidR="00AD02A1" w:rsidRPr="0050165D" w14:paraId="0F5A2E4E" w14:textId="77777777" w:rsidTr="00546F09">
        <w:trPr>
          <w:jc w:val="center"/>
        </w:trPr>
        <w:tc>
          <w:tcPr>
            <w:tcW w:w="1019" w:type="dxa"/>
            <w:vMerge w:val="restart"/>
            <w:shd w:val="clear" w:color="auto" w:fill="auto"/>
            <w:hideMark/>
          </w:tcPr>
          <w:p w14:paraId="174ED93B" w14:textId="77777777" w:rsidR="00AD02A1" w:rsidRPr="0050165D" w:rsidRDefault="00AD02A1" w:rsidP="0050165D">
            <w:pPr>
              <w:pStyle w:val="Tabletext"/>
              <w:rPr>
                <w:rFonts w:eastAsia="SimSun"/>
              </w:rPr>
            </w:pPr>
            <w:r w:rsidRPr="0050165D">
              <w:rPr>
                <w:rFonts w:eastAsia="SimSun"/>
              </w:rPr>
              <w:t>WP2</w:t>
            </w:r>
          </w:p>
        </w:tc>
        <w:tc>
          <w:tcPr>
            <w:tcW w:w="2957" w:type="dxa"/>
            <w:shd w:val="clear" w:color="auto" w:fill="auto"/>
            <w:hideMark/>
          </w:tcPr>
          <w:p w14:paraId="46F06168" w14:textId="77777777" w:rsidR="00AD02A1" w:rsidRPr="0050165D" w:rsidRDefault="00AD02A1" w:rsidP="0050165D">
            <w:pPr>
              <w:pStyle w:val="Tabletext"/>
              <w:rPr>
                <w:rFonts w:eastAsia="SimSun"/>
              </w:rPr>
            </w:pPr>
            <w:r w:rsidRPr="0050165D">
              <w:rPr>
                <w:rFonts w:eastAsia="SimSun"/>
              </w:rPr>
              <w:t>Rapporteur Group Work Programme and Restructuring, SG Work, SG Coordination (RG-WPR)</w:t>
            </w:r>
          </w:p>
        </w:tc>
        <w:tc>
          <w:tcPr>
            <w:tcW w:w="5633" w:type="dxa"/>
            <w:shd w:val="clear" w:color="auto" w:fill="auto"/>
            <w:hideMark/>
          </w:tcPr>
          <w:p w14:paraId="2ADE84D8" w14:textId="1790CCAE" w:rsidR="00C91159"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Res 2, 20, 29, 47, 48, 49, 50, 52, 60, 61, 62, 64, 65, 72, 73, 76, 77, 78, 79, 84, 88, 89, 91, 92, 93, 94, 95, 96, 97, 98, 99, 100, 101, 102, 103, 104, 105</w:t>
            </w:r>
          </w:p>
          <w:p w14:paraId="38B625A1" w14:textId="67C5D08C"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Opinion 1</w:t>
            </w:r>
          </w:p>
          <w:p w14:paraId="3ECE6735" w14:textId="6498189F"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 xml:space="preserve">WTSA-24 </w:t>
            </w:r>
            <w:r w:rsidRPr="0010597A">
              <w:rPr>
                <w:rFonts w:eastAsia="SimSun"/>
              </w:rPr>
              <w:t xml:space="preserve">Actions </w:t>
            </w:r>
            <w:r w:rsidR="00000341" w:rsidRPr="0010597A">
              <w:rPr>
                <w:rFonts w:eastAsia="SimSun"/>
              </w:rPr>
              <w:t xml:space="preserve">2, </w:t>
            </w:r>
            <w:r w:rsidRPr="0010597A">
              <w:rPr>
                <w:rFonts w:eastAsia="SimSun"/>
              </w:rPr>
              <w:t>7, 8, 9, 10, 13</w:t>
            </w:r>
            <w:r w:rsidR="00000341" w:rsidRPr="0010597A">
              <w:rPr>
                <w:rFonts w:eastAsia="SimSun"/>
              </w:rPr>
              <w:t>, 14</w:t>
            </w:r>
          </w:p>
        </w:tc>
      </w:tr>
      <w:tr w:rsidR="00AD02A1" w:rsidRPr="0050165D" w14:paraId="5266A1EA" w14:textId="77777777" w:rsidTr="00546F09">
        <w:trPr>
          <w:jc w:val="center"/>
        </w:trPr>
        <w:tc>
          <w:tcPr>
            <w:tcW w:w="1019" w:type="dxa"/>
            <w:vMerge/>
            <w:shd w:val="clear" w:color="auto" w:fill="auto"/>
            <w:hideMark/>
          </w:tcPr>
          <w:p w14:paraId="11AF15D8" w14:textId="77777777" w:rsidR="00AD02A1" w:rsidRPr="0050165D" w:rsidRDefault="00AD02A1" w:rsidP="0050165D">
            <w:pPr>
              <w:pStyle w:val="Tabletext"/>
              <w:rPr>
                <w:rFonts w:eastAsia="SimSun"/>
              </w:rPr>
            </w:pPr>
          </w:p>
        </w:tc>
        <w:tc>
          <w:tcPr>
            <w:tcW w:w="2957" w:type="dxa"/>
            <w:shd w:val="clear" w:color="auto" w:fill="auto"/>
            <w:hideMark/>
          </w:tcPr>
          <w:p w14:paraId="04E5B918" w14:textId="77777777" w:rsidR="00AD02A1" w:rsidRPr="00CE40F2" w:rsidRDefault="00AD02A1" w:rsidP="0050165D">
            <w:pPr>
              <w:pStyle w:val="Tabletext"/>
              <w:rPr>
                <w:rFonts w:eastAsia="SimSun"/>
                <w:lang w:val="fr-FR"/>
              </w:rPr>
            </w:pPr>
            <w:r w:rsidRPr="00CE40F2">
              <w:rPr>
                <w:rFonts w:eastAsia="SimSun"/>
                <w:lang w:val="fr-FR"/>
              </w:rPr>
              <w:t xml:space="preserve">Rapporteur Group </w:t>
            </w:r>
            <w:proofErr w:type="spellStart"/>
            <w:r w:rsidRPr="00CE40F2">
              <w:rPr>
                <w:rFonts w:eastAsia="SimSun"/>
                <w:lang w:val="fr-FR"/>
              </w:rPr>
              <w:t>Sustainable</w:t>
            </w:r>
            <w:proofErr w:type="spellEnd"/>
            <w:r w:rsidRPr="00CE40F2">
              <w:rPr>
                <w:rFonts w:eastAsia="SimSun"/>
                <w:lang w:val="fr-FR"/>
              </w:rPr>
              <w:t xml:space="preserve"> Digital Transformation (RG-DT)</w:t>
            </w:r>
          </w:p>
        </w:tc>
        <w:tc>
          <w:tcPr>
            <w:tcW w:w="5633" w:type="dxa"/>
            <w:shd w:val="clear" w:color="auto" w:fill="auto"/>
            <w:hideMark/>
          </w:tcPr>
          <w:p w14:paraId="7BFA74FA" w14:textId="40D0A77A"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Res 58, 69, 86, 106</w:t>
            </w:r>
          </w:p>
        </w:tc>
      </w:tr>
    </w:tbl>
    <w:p w14:paraId="7399986B" w14:textId="668BC887" w:rsidR="00CE40F2" w:rsidRPr="00CE40F2" w:rsidRDefault="00546F09" w:rsidP="00CE40F2">
      <w:pPr>
        <w:rPr>
          <w:lang w:eastAsia="zh-CN"/>
        </w:rPr>
      </w:pPr>
      <w:r w:rsidRPr="00BF69A5">
        <w:t xml:space="preserve">It should be noted that </w:t>
      </w:r>
      <w:r w:rsidRPr="00BF69A5">
        <w:rPr>
          <w:lang w:eastAsia="en-US"/>
        </w:rPr>
        <w:t xml:space="preserve">the guiding principle in </w:t>
      </w:r>
      <w:r w:rsidR="008A6025">
        <w:rPr>
          <w:lang w:eastAsia="en-US"/>
        </w:rPr>
        <w:t>this mapping</w:t>
      </w:r>
      <w:r w:rsidRPr="00BF69A5">
        <w:t xml:space="preserve"> of the WTSA Resolutions, Opinion and Actions was to mirror their assignment in WTSA-24 COM3 and COM4 into TSAG </w:t>
      </w:r>
      <w:r w:rsidRPr="00BF69A5">
        <w:rPr>
          <w:lang w:eastAsia="en-US"/>
        </w:rPr>
        <w:t>WP1 &amp; WP2, respectively</w:t>
      </w:r>
      <w:r w:rsidRPr="00BF69A5">
        <w:t xml:space="preserve">, aiming to </w:t>
      </w:r>
      <w:r w:rsidRPr="00BF69A5">
        <w:rPr>
          <w:lang w:eastAsia="en-US"/>
        </w:rPr>
        <w:t xml:space="preserve">balance </w:t>
      </w:r>
      <w:r w:rsidRPr="00BF69A5">
        <w:t xml:space="preserve">thematically </w:t>
      </w:r>
      <w:r w:rsidRPr="00BF69A5">
        <w:rPr>
          <w:lang w:eastAsia="en-US"/>
        </w:rPr>
        <w:t>the topics a</w:t>
      </w:r>
      <w:r w:rsidRPr="00BF69A5">
        <w:t xml:space="preserve">s well as the expected </w:t>
      </w:r>
      <w:r w:rsidRPr="00BF69A5">
        <w:rPr>
          <w:lang w:eastAsia="en-US"/>
        </w:rPr>
        <w:t>workload during the study period.</w:t>
      </w:r>
    </w:p>
    <w:p w14:paraId="24E1F0F0" w14:textId="0C495048" w:rsidR="009A21C4" w:rsidRPr="0050165D" w:rsidRDefault="003947F9" w:rsidP="009A21C4">
      <w:pPr>
        <w:pStyle w:val="Heading1"/>
        <w:spacing w:before="240" w:after="120"/>
        <w:rPr>
          <w:rFonts w:eastAsia="SimSun"/>
          <w:szCs w:val="22"/>
          <w:lang w:eastAsia="zh-CN"/>
        </w:rPr>
      </w:pPr>
      <w:r w:rsidRPr="0050165D">
        <w:rPr>
          <w:rFonts w:eastAsia="SimSun"/>
        </w:rPr>
        <w:t>Suggestion to TSAG</w:t>
      </w:r>
    </w:p>
    <w:p w14:paraId="09A22801" w14:textId="77777777" w:rsidR="009A21C4" w:rsidRPr="0050165D" w:rsidRDefault="009A21C4" w:rsidP="009A21C4">
      <w:pPr>
        <w:tabs>
          <w:tab w:val="left" w:pos="1134"/>
          <w:tab w:val="left" w:pos="1871"/>
          <w:tab w:val="left" w:pos="2268"/>
        </w:tabs>
        <w:overflowPunct w:val="0"/>
        <w:autoSpaceDE w:val="0"/>
        <w:autoSpaceDN w:val="0"/>
        <w:adjustRightInd w:val="0"/>
        <w:spacing w:before="80"/>
        <w:textAlignment w:val="baseline"/>
        <w:rPr>
          <w:rFonts w:eastAsia="SimSun"/>
          <w:szCs w:val="20"/>
          <w:lang w:eastAsia="en-US"/>
        </w:rPr>
      </w:pPr>
      <w:r w:rsidRPr="0050165D">
        <w:rPr>
          <w:rFonts w:eastAsia="SimSun"/>
          <w:szCs w:val="20"/>
          <w:lang w:eastAsia="en-US"/>
        </w:rPr>
        <w:t>Th</w:t>
      </w:r>
      <w:r w:rsidRPr="0050165D">
        <w:rPr>
          <w:rFonts w:eastAsia="SimSun" w:hint="eastAsia"/>
          <w:szCs w:val="20"/>
          <w:lang w:eastAsia="zh-CN"/>
        </w:rPr>
        <w:t>e</w:t>
      </w:r>
      <w:r w:rsidRPr="0050165D">
        <w:rPr>
          <w:rFonts w:eastAsia="SimSun"/>
          <w:szCs w:val="20"/>
          <w:lang w:eastAsia="en-US"/>
        </w:rPr>
        <w:t xml:space="preserve"> </w:t>
      </w:r>
      <w:r w:rsidRPr="0050165D">
        <w:rPr>
          <w:rFonts w:eastAsia="SimSun"/>
          <w:i/>
          <w:iCs/>
          <w:szCs w:val="20"/>
          <w:lang w:eastAsia="en-US"/>
        </w:rPr>
        <w:t>WTSA-24 Action Plan</w:t>
      </w:r>
      <w:r w:rsidRPr="0050165D">
        <w:rPr>
          <w:rFonts w:eastAsia="SimSun"/>
          <w:szCs w:val="20"/>
          <w:lang w:eastAsia="en-US"/>
        </w:rPr>
        <w:t xml:space="preserve"> will be used by TSB </w:t>
      </w:r>
      <w:r w:rsidRPr="0050165D">
        <w:rPr>
          <w:rFonts w:eastAsia="SimSun" w:hint="eastAsia"/>
          <w:szCs w:val="20"/>
          <w:lang w:eastAsia="zh-CN"/>
        </w:rPr>
        <w:t xml:space="preserve">to track the implementation progress and </w:t>
      </w:r>
      <w:r w:rsidRPr="0050165D">
        <w:rPr>
          <w:rFonts w:eastAsia="SimSun"/>
          <w:szCs w:val="20"/>
          <w:lang w:eastAsia="en-US"/>
        </w:rPr>
        <w:t xml:space="preserve">updated </w:t>
      </w:r>
      <w:r w:rsidRPr="0050165D">
        <w:rPr>
          <w:rFonts w:eastAsia="SimSun" w:hint="eastAsia"/>
          <w:szCs w:val="20"/>
          <w:lang w:eastAsia="zh-CN"/>
        </w:rPr>
        <w:t>and submitted to</w:t>
      </w:r>
      <w:r w:rsidRPr="0050165D">
        <w:rPr>
          <w:rFonts w:eastAsia="SimSun"/>
          <w:szCs w:val="20"/>
          <w:lang w:eastAsia="en-US"/>
        </w:rPr>
        <w:t xml:space="preserve"> each TSAG meeting in this study period.</w:t>
      </w:r>
    </w:p>
    <w:p w14:paraId="0B9B677C" w14:textId="56E8F362" w:rsidR="00281471" w:rsidRDefault="003947F9" w:rsidP="0011512C">
      <w:pPr>
        <w:tabs>
          <w:tab w:val="left" w:pos="1134"/>
          <w:tab w:val="left" w:pos="1871"/>
          <w:tab w:val="left" w:pos="2268"/>
        </w:tabs>
        <w:overflowPunct w:val="0"/>
        <w:autoSpaceDE w:val="0"/>
        <w:autoSpaceDN w:val="0"/>
        <w:adjustRightInd w:val="0"/>
        <w:spacing w:before="80"/>
        <w:textAlignment w:val="baseline"/>
        <w:rPr>
          <w:rFonts w:eastAsia="SimSun"/>
          <w:szCs w:val="20"/>
          <w:lang w:eastAsia="en-US"/>
        </w:rPr>
      </w:pPr>
      <w:r w:rsidRPr="0050165D">
        <w:rPr>
          <w:rFonts w:eastAsia="SimSun"/>
          <w:szCs w:val="20"/>
          <w:lang w:eastAsia="en-US"/>
        </w:rPr>
        <w:t xml:space="preserve">This </w:t>
      </w:r>
      <w:r w:rsidR="00281471" w:rsidRPr="0050165D">
        <w:rPr>
          <w:rFonts w:eastAsia="SimSun"/>
          <w:szCs w:val="20"/>
          <w:lang w:eastAsia="en-US"/>
        </w:rPr>
        <w:t xml:space="preserve">TSAG is invited to review and </w:t>
      </w:r>
      <w:r w:rsidRPr="0050165D">
        <w:rPr>
          <w:rFonts w:eastAsia="SimSun"/>
          <w:szCs w:val="20"/>
          <w:lang w:eastAsia="en-US"/>
        </w:rPr>
        <w:t>endorse</w:t>
      </w:r>
      <w:r w:rsidR="00281471" w:rsidRPr="0050165D">
        <w:rPr>
          <w:rFonts w:eastAsia="SimSun"/>
          <w:szCs w:val="20"/>
          <w:lang w:eastAsia="en-US"/>
        </w:rPr>
        <w:t xml:space="preserve"> this document.</w:t>
      </w:r>
    </w:p>
    <w:p w14:paraId="6F2094BC" w14:textId="77777777" w:rsidR="00324247" w:rsidRDefault="00324247" w:rsidP="0011512C">
      <w:pPr>
        <w:tabs>
          <w:tab w:val="left" w:pos="1134"/>
          <w:tab w:val="left" w:pos="1871"/>
          <w:tab w:val="left" w:pos="2268"/>
        </w:tabs>
        <w:overflowPunct w:val="0"/>
        <w:autoSpaceDE w:val="0"/>
        <w:autoSpaceDN w:val="0"/>
        <w:adjustRightInd w:val="0"/>
        <w:spacing w:before="80"/>
        <w:textAlignment w:val="baseline"/>
        <w:rPr>
          <w:rFonts w:eastAsia="SimSun"/>
          <w:szCs w:val="20"/>
          <w:lang w:eastAsia="en-US"/>
        </w:rPr>
      </w:pPr>
    </w:p>
    <w:p w14:paraId="51015E68" w14:textId="57391597" w:rsidR="00324247" w:rsidRDefault="00324247" w:rsidP="00324247">
      <w:pPr>
        <w:pStyle w:val="Headingb"/>
        <w:rPr>
          <w:lang w:eastAsia="en-US"/>
        </w:rPr>
      </w:pPr>
      <w:r>
        <w:rPr>
          <w:lang w:eastAsia="en-US"/>
        </w:rPr>
        <w:t>Attachments:</w:t>
      </w:r>
    </w:p>
    <w:p w14:paraId="523A52BC" w14:textId="669E7D34" w:rsidR="00324247" w:rsidRDefault="00324247" w:rsidP="008D0BC1">
      <w:pPr>
        <w:overflowPunct w:val="0"/>
        <w:autoSpaceDE w:val="0"/>
        <w:autoSpaceDN w:val="0"/>
        <w:adjustRightInd w:val="0"/>
        <w:ind w:left="567" w:hanging="567"/>
        <w:textAlignment w:val="baseline"/>
        <w:rPr>
          <w:rFonts w:eastAsia="SimSun"/>
          <w:szCs w:val="20"/>
          <w:lang w:eastAsia="en-US"/>
        </w:rPr>
      </w:pPr>
      <w:r>
        <w:rPr>
          <w:rFonts w:eastAsia="SimSun"/>
          <w:szCs w:val="20"/>
          <w:lang w:eastAsia="en-US"/>
        </w:rPr>
        <w:t>1.</w:t>
      </w:r>
      <w:r>
        <w:rPr>
          <w:rFonts w:eastAsia="SimSun"/>
          <w:szCs w:val="20"/>
          <w:lang w:eastAsia="en-US"/>
        </w:rPr>
        <w:tab/>
      </w:r>
      <w:r w:rsidR="008D0BC1" w:rsidRPr="008D0BC1">
        <w:rPr>
          <w:rFonts w:eastAsia="SimSun"/>
          <w:szCs w:val="20"/>
          <w:lang w:eastAsia="en-US"/>
        </w:rPr>
        <w:t>WTSA-24 Action Plan, V1</w:t>
      </w:r>
      <w:r w:rsidR="005D22F4">
        <w:rPr>
          <w:rFonts w:eastAsia="SimSun"/>
          <w:szCs w:val="20"/>
          <w:lang w:eastAsia="en-US"/>
        </w:rPr>
        <w:t xml:space="preserve"> (Word file)</w:t>
      </w:r>
    </w:p>
    <w:p w14:paraId="7D28CBF6" w14:textId="64910093" w:rsidR="008D0BC1" w:rsidRPr="0050165D" w:rsidRDefault="008D0BC1" w:rsidP="008D0BC1">
      <w:pPr>
        <w:overflowPunct w:val="0"/>
        <w:autoSpaceDE w:val="0"/>
        <w:autoSpaceDN w:val="0"/>
        <w:adjustRightInd w:val="0"/>
        <w:ind w:left="567" w:hanging="567"/>
        <w:textAlignment w:val="baseline"/>
        <w:rPr>
          <w:rFonts w:eastAsia="SimSun"/>
          <w:szCs w:val="20"/>
          <w:lang w:eastAsia="en-US"/>
        </w:rPr>
      </w:pPr>
      <w:r>
        <w:rPr>
          <w:rFonts w:eastAsia="SimSun"/>
          <w:szCs w:val="20"/>
          <w:lang w:eastAsia="en-US"/>
        </w:rPr>
        <w:t>2.</w:t>
      </w:r>
      <w:r>
        <w:rPr>
          <w:rFonts w:eastAsia="SimSun"/>
          <w:szCs w:val="20"/>
          <w:lang w:eastAsia="en-US"/>
        </w:rPr>
        <w:tab/>
      </w:r>
      <w:r w:rsidR="005D22F4" w:rsidRPr="005D22F4">
        <w:rPr>
          <w:rFonts w:eastAsia="SimSun"/>
          <w:szCs w:val="20"/>
          <w:lang w:eastAsia="en-US"/>
        </w:rPr>
        <w:t>WTSA-28 Action Plan, Version 1.1, 23 May 2025</w:t>
      </w:r>
      <w:r w:rsidR="005D22F4">
        <w:rPr>
          <w:rFonts w:eastAsia="SimSun"/>
          <w:szCs w:val="20"/>
          <w:lang w:eastAsia="en-US"/>
        </w:rPr>
        <w:t xml:space="preserve"> (Excel file)</w:t>
      </w:r>
    </w:p>
    <w:p w14:paraId="4BE8C2DB" w14:textId="6B28BFD8" w:rsidR="0011512C" w:rsidRPr="0050165D" w:rsidRDefault="0011512C" w:rsidP="0011512C">
      <w:pPr>
        <w:tabs>
          <w:tab w:val="left" w:pos="1134"/>
          <w:tab w:val="left" w:pos="1871"/>
          <w:tab w:val="left" w:pos="2268"/>
        </w:tabs>
        <w:overflowPunct w:val="0"/>
        <w:autoSpaceDE w:val="0"/>
        <w:autoSpaceDN w:val="0"/>
        <w:adjustRightInd w:val="0"/>
        <w:spacing w:before="80"/>
        <w:jc w:val="center"/>
        <w:textAlignment w:val="baseline"/>
        <w:rPr>
          <w:rFonts w:eastAsia="SimSun"/>
          <w:szCs w:val="20"/>
          <w:lang w:eastAsia="en-US"/>
        </w:rPr>
      </w:pPr>
      <w:r w:rsidRPr="0050165D">
        <w:rPr>
          <w:rFonts w:eastAsia="SimSun"/>
          <w:szCs w:val="20"/>
          <w:lang w:eastAsia="en-US"/>
        </w:rPr>
        <w:t>_____________________</w:t>
      </w:r>
    </w:p>
    <w:sectPr w:rsidR="0011512C" w:rsidRPr="0050165D" w:rsidSect="003155EC">
      <w:headerReference w:type="default" r:id="rId19"/>
      <w:pgSz w:w="11907" w:h="16840" w:code="9"/>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0CAE5" w14:textId="77777777" w:rsidR="00A80508" w:rsidRDefault="00A80508">
      <w:pPr>
        <w:spacing w:before="0"/>
      </w:pPr>
      <w:r>
        <w:separator/>
      </w:r>
    </w:p>
  </w:endnote>
  <w:endnote w:type="continuationSeparator" w:id="0">
    <w:p w14:paraId="03B82BD4" w14:textId="77777777" w:rsidR="00A80508" w:rsidRDefault="00A80508">
      <w:pPr>
        <w:spacing w:before="0"/>
      </w:pPr>
      <w:r>
        <w:continuationSeparator/>
      </w:r>
    </w:p>
  </w:endnote>
  <w:endnote w:type="continuationNotice" w:id="1">
    <w:p w14:paraId="0A032A62" w14:textId="77777777" w:rsidR="00A80508" w:rsidRDefault="00A8050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0000000000000000000"/>
    <w:charset w:val="80"/>
    <w:family w:val="auto"/>
    <w:notTrueType/>
    <w:pitch w:val="variable"/>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EBE7" w14:textId="77777777" w:rsidR="00A80508" w:rsidRDefault="00A80508">
      <w:pPr>
        <w:spacing w:before="0"/>
      </w:pPr>
      <w:r>
        <w:separator/>
      </w:r>
    </w:p>
  </w:footnote>
  <w:footnote w:type="continuationSeparator" w:id="0">
    <w:p w14:paraId="0BD2BE16" w14:textId="77777777" w:rsidR="00A80508" w:rsidRDefault="00A80508">
      <w:pPr>
        <w:spacing w:before="0"/>
      </w:pPr>
      <w:r>
        <w:continuationSeparator/>
      </w:r>
    </w:p>
  </w:footnote>
  <w:footnote w:type="continuationNotice" w:id="1">
    <w:p w14:paraId="719F5197" w14:textId="77777777" w:rsidR="00A80508" w:rsidRDefault="00A8050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5377" w14:textId="7B3F0D3E" w:rsidR="00C96F13" w:rsidRPr="00BE4B34" w:rsidRDefault="00BE4B34" w:rsidP="00BE4B34">
    <w:pPr>
      <w:pStyle w:val="Header"/>
    </w:pPr>
    <w:r w:rsidRPr="00BE4B34">
      <w:t xml:space="preserve">- </w:t>
    </w:r>
    <w:r w:rsidRPr="00BE4B34">
      <w:fldChar w:fldCharType="begin"/>
    </w:r>
    <w:r w:rsidRPr="00BE4B34">
      <w:instrText xml:space="preserve"> PAGE  \* MERGEFORMAT </w:instrText>
    </w:r>
    <w:r w:rsidRPr="00BE4B34">
      <w:fldChar w:fldCharType="separate"/>
    </w:r>
    <w:r w:rsidRPr="00BE4B34">
      <w:rPr>
        <w:noProof/>
      </w:rPr>
      <w:t>1</w:t>
    </w:r>
    <w:r w:rsidRPr="00BE4B34">
      <w:fldChar w:fldCharType="end"/>
    </w:r>
    <w:r w:rsidRPr="00BE4B34">
      <w:t xml:space="preserve"> -</w:t>
    </w:r>
  </w:p>
  <w:p w14:paraId="431EA1EC" w14:textId="6601206F" w:rsidR="00BE4B34" w:rsidRPr="00BE4B34" w:rsidRDefault="00BE4B34" w:rsidP="00BE4B34">
    <w:pPr>
      <w:pStyle w:val="Header"/>
      <w:spacing w:after="240"/>
    </w:pPr>
    <w:r w:rsidRPr="00BE4B34">
      <w:fldChar w:fldCharType="begin"/>
    </w:r>
    <w:r w:rsidRPr="00BE4B34">
      <w:instrText xml:space="preserve"> STYLEREF  Docnumber  </w:instrText>
    </w:r>
    <w:r w:rsidRPr="00BE4B34">
      <w:fldChar w:fldCharType="separate"/>
    </w:r>
    <w:r w:rsidR="0082782E">
      <w:rPr>
        <w:noProof/>
      </w:rPr>
      <w:t>TSAG-TD10R1</w:t>
    </w:r>
    <w:r w:rsidRPr="00BE4B3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A80528"/>
    <w:multiLevelType w:val="hybridMultilevel"/>
    <w:tmpl w:val="72827F5E"/>
    <w:lvl w:ilvl="0" w:tplc="1000000F">
      <w:start w:val="1"/>
      <w:numFmt w:val="decimal"/>
      <w:lvlText w:val="%1."/>
      <w:lvlJc w:val="left"/>
      <w:pPr>
        <w:ind w:left="360" w:hanging="360"/>
      </w:pPr>
    </w:lvl>
    <w:lvl w:ilvl="1" w:tplc="10000001">
      <w:start w:val="1"/>
      <w:numFmt w:val="bullet"/>
      <w:lvlText w:val=""/>
      <w:lvlJc w:val="left"/>
      <w:pPr>
        <w:ind w:left="1080" w:hanging="360"/>
      </w:pPr>
      <w:rPr>
        <w:rFonts w:ascii="Symbol" w:hAnsi="Symbol" w:hint="default"/>
      </w:rPr>
    </w:lvl>
    <w:lvl w:ilvl="2" w:tplc="1000001B">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1" w15:restartNumberingAfterBreak="0">
    <w:nsid w:val="2B3D6FAF"/>
    <w:multiLevelType w:val="hybridMultilevel"/>
    <w:tmpl w:val="A3081AD6"/>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6133B39"/>
    <w:multiLevelType w:val="hybridMultilevel"/>
    <w:tmpl w:val="F0A6AA1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C2161"/>
    <w:multiLevelType w:val="hybridMultilevel"/>
    <w:tmpl w:val="D79E6134"/>
    <w:lvl w:ilvl="0" w:tplc="DC5660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DE3372"/>
    <w:multiLevelType w:val="hybridMultilevel"/>
    <w:tmpl w:val="D8D60194"/>
    <w:lvl w:ilvl="0" w:tplc="3EE0750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F4421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6CE0695"/>
    <w:multiLevelType w:val="hybridMultilevel"/>
    <w:tmpl w:val="4C74908A"/>
    <w:lvl w:ilvl="0" w:tplc="F60CC5D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1952559">
    <w:abstractNumId w:val="3"/>
  </w:num>
  <w:num w:numId="2" w16cid:durableId="1776094839">
    <w:abstractNumId w:val="5"/>
  </w:num>
  <w:num w:numId="3" w16cid:durableId="629243166">
    <w:abstractNumId w:val="8"/>
  </w:num>
  <w:num w:numId="4" w16cid:durableId="1951278267">
    <w:abstractNumId w:val="9"/>
  </w:num>
  <w:num w:numId="5" w16cid:durableId="1983382669">
    <w:abstractNumId w:val="6"/>
  </w:num>
  <w:num w:numId="6" w16cid:durableId="1143472275">
    <w:abstractNumId w:val="2"/>
  </w:num>
  <w:num w:numId="7" w16cid:durableId="456140055">
    <w:abstractNumId w:val="7"/>
  </w:num>
  <w:num w:numId="8" w16cid:durableId="682585529">
    <w:abstractNumId w:val="4"/>
  </w:num>
  <w:num w:numId="9" w16cid:durableId="922682426">
    <w:abstractNumId w:val="1"/>
  </w:num>
  <w:num w:numId="10" w16cid:durableId="95291119">
    <w:abstractNumId w:val="0"/>
  </w:num>
  <w:num w:numId="11" w16cid:durableId="795565399">
    <w:abstractNumId w:val="10"/>
  </w:num>
  <w:num w:numId="12" w16cid:durableId="609438050">
    <w:abstractNumId w:val="13"/>
  </w:num>
  <w:num w:numId="13" w16cid:durableId="788857097">
    <w:abstractNumId w:val="16"/>
  </w:num>
  <w:num w:numId="14" w16cid:durableId="85468306">
    <w:abstractNumId w:val="12"/>
  </w:num>
  <w:num w:numId="15" w16cid:durableId="1035499168">
    <w:abstractNumId w:val="11"/>
  </w:num>
  <w:num w:numId="16" w16cid:durableId="442724475">
    <w:abstractNumId w:val="15"/>
  </w:num>
  <w:num w:numId="17" w16cid:durableId="3905392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11A"/>
    <w:rsid w:val="00000341"/>
    <w:rsid w:val="00013125"/>
    <w:rsid w:val="00014F69"/>
    <w:rsid w:val="000171DB"/>
    <w:rsid w:val="00023D9A"/>
    <w:rsid w:val="00027FED"/>
    <w:rsid w:val="00031C9B"/>
    <w:rsid w:val="0003247A"/>
    <w:rsid w:val="0003582E"/>
    <w:rsid w:val="00041E90"/>
    <w:rsid w:val="00043D75"/>
    <w:rsid w:val="00057000"/>
    <w:rsid w:val="00061268"/>
    <w:rsid w:val="0006224D"/>
    <w:rsid w:val="000640E0"/>
    <w:rsid w:val="00065E52"/>
    <w:rsid w:val="000666A7"/>
    <w:rsid w:val="000741B5"/>
    <w:rsid w:val="000920CE"/>
    <w:rsid w:val="000966A8"/>
    <w:rsid w:val="000A5CA2"/>
    <w:rsid w:val="000B22C6"/>
    <w:rsid w:val="000B739D"/>
    <w:rsid w:val="000C397B"/>
    <w:rsid w:val="000E303F"/>
    <w:rsid w:val="000E6125"/>
    <w:rsid w:val="0010597A"/>
    <w:rsid w:val="00113AFD"/>
    <w:rsid w:val="00113DBE"/>
    <w:rsid w:val="0011512C"/>
    <w:rsid w:val="001200A6"/>
    <w:rsid w:val="00124A40"/>
    <w:rsid w:val="001251DA"/>
    <w:rsid w:val="00125432"/>
    <w:rsid w:val="001257C9"/>
    <w:rsid w:val="00136A04"/>
    <w:rsid w:val="00136DDD"/>
    <w:rsid w:val="00137F40"/>
    <w:rsid w:val="001410FD"/>
    <w:rsid w:val="00144BDF"/>
    <w:rsid w:val="00147C9A"/>
    <w:rsid w:val="00155DDC"/>
    <w:rsid w:val="00161830"/>
    <w:rsid w:val="001762F9"/>
    <w:rsid w:val="00186213"/>
    <w:rsid w:val="001871EC"/>
    <w:rsid w:val="00190928"/>
    <w:rsid w:val="001A20C3"/>
    <w:rsid w:val="001A670F"/>
    <w:rsid w:val="001A77B9"/>
    <w:rsid w:val="001B3A24"/>
    <w:rsid w:val="001B6A45"/>
    <w:rsid w:val="001C3F48"/>
    <w:rsid w:val="001C62B8"/>
    <w:rsid w:val="001D22D8"/>
    <w:rsid w:val="001D4296"/>
    <w:rsid w:val="001E01F8"/>
    <w:rsid w:val="001E7B0E"/>
    <w:rsid w:val="001F141D"/>
    <w:rsid w:val="00200310"/>
    <w:rsid w:val="00200A06"/>
    <w:rsid w:val="00200A98"/>
    <w:rsid w:val="00201AFA"/>
    <w:rsid w:val="00207F0F"/>
    <w:rsid w:val="00215F73"/>
    <w:rsid w:val="002229F1"/>
    <w:rsid w:val="00233F75"/>
    <w:rsid w:val="0023590C"/>
    <w:rsid w:val="00236F3D"/>
    <w:rsid w:val="00240B69"/>
    <w:rsid w:val="0024620F"/>
    <w:rsid w:val="00253DBE"/>
    <w:rsid w:val="00253DC6"/>
    <w:rsid w:val="0025489C"/>
    <w:rsid w:val="00254DA3"/>
    <w:rsid w:val="002622FA"/>
    <w:rsid w:val="00263518"/>
    <w:rsid w:val="00263B33"/>
    <w:rsid w:val="002759E7"/>
    <w:rsid w:val="002760EE"/>
    <w:rsid w:val="00277326"/>
    <w:rsid w:val="00281471"/>
    <w:rsid w:val="00296EA7"/>
    <w:rsid w:val="002A11C4"/>
    <w:rsid w:val="002A399B"/>
    <w:rsid w:val="002B3243"/>
    <w:rsid w:val="002C26C0"/>
    <w:rsid w:val="002C2BC5"/>
    <w:rsid w:val="002C4793"/>
    <w:rsid w:val="002C502A"/>
    <w:rsid w:val="002C5CC0"/>
    <w:rsid w:val="002C71BB"/>
    <w:rsid w:val="002D6447"/>
    <w:rsid w:val="002E0407"/>
    <w:rsid w:val="002E3C52"/>
    <w:rsid w:val="002E4F1D"/>
    <w:rsid w:val="002E79CB"/>
    <w:rsid w:val="002F4181"/>
    <w:rsid w:val="002F5070"/>
    <w:rsid w:val="002F555B"/>
    <w:rsid w:val="002F7F55"/>
    <w:rsid w:val="003039D6"/>
    <w:rsid w:val="0030745F"/>
    <w:rsid w:val="00314630"/>
    <w:rsid w:val="003155EC"/>
    <w:rsid w:val="0032090A"/>
    <w:rsid w:val="00321CDE"/>
    <w:rsid w:val="00324247"/>
    <w:rsid w:val="0033024C"/>
    <w:rsid w:val="00331A1D"/>
    <w:rsid w:val="00333E15"/>
    <w:rsid w:val="003449F4"/>
    <w:rsid w:val="00345378"/>
    <w:rsid w:val="0034538A"/>
    <w:rsid w:val="00356E6A"/>
    <w:rsid w:val="003571BC"/>
    <w:rsid w:val="0036090C"/>
    <w:rsid w:val="00361116"/>
    <w:rsid w:val="00362562"/>
    <w:rsid w:val="00372666"/>
    <w:rsid w:val="0037663C"/>
    <w:rsid w:val="0038442F"/>
    <w:rsid w:val="00385FB5"/>
    <w:rsid w:val="0038715D"/>
    <w:rsid w:val="003947F9"/>
    <w:rsid w:val="00394DBF"/>
    <w:rsid w:val="003957A6"/>
    <w:rsid w:val="003957BB"/>
    <w:rsid w:val="00396E45"/>
    <w:rsid w:val="00397CBF"/>
    <w:rsid w:val="00397DFE"/>
    <w:rsid w:val="003A05AE"/>
    <w:rsid w:val="003A2AE3"/>
    <w:rsid w:val="003A43EF"/>
    <w:rsid w:val="003B4CF8"/>
    <w:rsid w:val="003C7445"/>
    <w:rsid w:val="003D0336"/>
    <w:rsid w:val="003E1F8C"/>
    <w:rsid w:val="003E39A2"/>
    <w:rsid w:val="003E57AB"/>
    <w:rsid w:val="003E7207"/>
    <w:rsid w:val="003F2BED"/>
    <w:rsid w:val="003F5531"/>
    <w:rsid w:val="003F6689"/>
    <w:rsid w:val="00400B49"/>
    <w:rsid w:val="00406F47"/>
    <w:rsid w:val="00414B7D"/>
    <w:rsid w:val="00433B03"/>
    <w:rsid w:val="00443878"/>
    <w:rsid w:val="00450E01"/>
    <w:rsid w:val="004539A8"/>
    <w:rsid w:val="004712CA"/>
    <w:rsid w:val="00473782"/>
    <w:rsid w:val="00473DAC"/>
    <w:rsid w:val="00474011"/>
    <w:rsid w:val="0047422E"/>
    <w:rsid w:val="00484C83"/>
    <w:rsid w:val="0049090D"/>
    <w:rsid w:val="00490BA8"/>
    <w:rsid w:val="00492656"/>
    <w:rsid w:val="0049674B"/>
    <w:rsid w:val="004A4AFA"/>
    <w:rsid w:val="004B7C02"/>
    <w:rsid w:val="004C024C"/>
    <w:rsid w:val="004C0673"/>
    <w:rsid w:val="004C3904"/>
    <w:rsid w:val="004C4E4E"/>
    <w:rsid w:val="004E22AB"/>
    <w:rsid w:val="004F23BA"/>
    <w:rsid w:val="004F3816"/>
    <w:rsid w:val="0050165D"/>
    <w:rsid w:val="0050586A"/>
    <w:rsid w:val="0051265E"/>
    <w:rsid w:val="005139C6"/>
    <w:rsid w:val="00514EC5"/>
    <w:rsid w:val="00520DBF"/>
    <w:rsid w:val="0053731C"/>
    <w:rsid w:val="00543D41"/>
    <w:rsid w:val="00546F09"/>
    <w:rsid w:val="00556019"/>
    <w:rsid w:val="00556A5B"/>
    <w:rsid w:val="00562F95"/>
    <w:rsid w:val="00566EDA"/>
    <w:rsid w:val="0057081A"/>
    <w:rsid w:val="00572654"/>
    <w:rsid w:val="00574D74"/>
    <w:rsid w:val="005976A1"/>
    <w:rsid w:val="005A2A1A"/>
    <w:rsid w:val="005A3F11"/>
    <w:rsid w:val="005A580D"/>
    <w:rsid w:val="005B3055"/>
    <w:rsid w:val="005B4C77"/>
    <w:rsid w:val="005B5629"/>
    <w:rsid w:val="005B6B78"/>
    <w:rsid w:val="005C0300"/>
    <w:rsid w:val="005C0C97"/>
    <w:rsid w:val="005C27A2"/>
    <w:rsid w:val="005D22F4"/>
    <w:rsid w:val="005D4FEB"/>
    <w:rsid w:val="005F2AB8"/>
    <w:rsid w:val="005F4B6A"/>
    <w:rsid w:val="005F62F7"/>
    <w:rsid w:val="006010F3"/>
    <w:rsid w:val="0060304A"/>
    <w:rsid w:val="00606DB6"/>
    <w:rsid w:val="006131F0"/>
    <w:rsid w:val="00615A0A"/>
    <w:rsid w:val="006252F0"/>
    <w:rsid w:val="00626673"/>
    <w:rsid w:val="006333D4"/>
    <w:rsid w:val="006369B2"/>
    <w:rsid w:val="0063718D"/>
    <w:rsid w:val="00637800"/>
    <w:rsid w:val="00647525"/>
    <w:rsid w:val="00647A71"/>
    <w:rsid w:val="00652D9F"/>
    <w:rsid w:val="006570B0"/>
    <w:rsid w:val="0066022F"/>
    <w:rsid w:val="0067763E"/>
    <w:rsid w:val="006813BC"/>
    <w:rsid w:val="00681513"/>
    <w:rsid w:val="006823F3"/>
    <w:rsid w:val="0069210B"/>
    <w:rsid w:val="00692AB1"/>
    <w:rsid w:val="00695A8E"/>
    <w:rsid w:val="00695DD7"/>
    <w:rsid w:val="00695FC2"/>
    <w:rsid w:val="006A4055"/>
    <w:rsid w:val="006A6DA0"/>
    <w:rsid w:val="006A7C27"/>
    <w:rsid w:val="006B2FE4"/>
    <w:rsid w:val="006B37B0"/>
    <w:rsid w:val="006C5641"/>
    <w:rsid w:val="006D1089"/>
    <w:rsid w:val="006D1B86"/>
    <w:rsid w:val="006D3F6B"/>
    <w:rsid w:val="006D7355"/>
    <w:rsid w:val="006E44F2"/>
    <w:rsid w:val="006F7DEE"/>
    <w:rsid w:val="00715551"/>
    <w:rsid w:val="00715CA6"/>
    <w:rsid w:val="007277EB"/>
    <w:rsid w:val="00731135"/>
    <w:rsid w:val="007324AF"/>
    <w:rsid w:val="00737C09"/>
    <w:rsid w:val="00740128"/>
    <w:rsid w:val="007409B4"/>
    <w:rsid w:val="00741974"/>
    <w:rsid w:val="00747D50"/>
    <w:rsid w:val="00754192"/>
    <w:rsid w:val="0075525E"/>
    <w:rsid w:val="00756D3D"/>
    <w:rsid w:val="00761CF5"/>
    <w:rsid w:val="00766247"/>
    <w:rsid w:val="007775D4"/>
    <w:rsid w:val="007806C2"/>
    <w:rsid w:val="00781FEE"/>
    <w:rsid w:val="00784D24"/>
    <w:rsid w:val="007903F8"/>
    <w:rsid w:val="00794F4F"/>
    <w:rsid w:val="007974BE"/>
    <w:rsid w:val="007A0916"/>
    <w:rsid w:val="007A0DFD"/>
    <w:rsid w:val="007B2BC6"/>
    <w:rsid w:val="007B311A"/>
    <w:rsid w:val="007C7122"/>
    <w:rsid w:val="007D3F11"/>
    <w:rsid w:val="007D66E2"/>
    <w:rsid w:val="007E2C69"/>
    <w:rsid w:val="007E53E4"/>
    <w:rsid w:val="007E656A"/>
    <w:rsid w:val="007F01F6"/>
    <w:rsid w:val="007F3CAA"/>
    <w:rsid w:val="007F664D"/>
    <w:rsid w:val="00812E67"/>
    <w:rsid w:val="0082782E"/>
    <w:rsid w:val="00836C6D"/>
    <w:rsid w:val="00837203"/>
    <w:rsid w:val="00842137"/>
    <w:rsid w:val="00846B8E"/>
    <w:rsid w:val="00853F5F"/>
    <w:rsid w:val="00860B4D"/>
    <w:rsid w:val="008623ED"/>
    <w:rsid w:val="00864B5A"/>
    <w:rsid w:val="00872559"/>
    <w:rsid w:val="00874AA3"/>
    <w:rsid w:val="00875AA6"/>
    <w:rsid w:val="00880944"/>
    <w:rsid w:val="0089088E"/>
    <w:rsid w:val="00892297"/>
    <w:rsid w:val="008964D6"/>
    <w:rsid w:val="00897A59"/>
    <w:rsid w:val="008A58E2"/>
    <w:rsid w:val="008A6025"/>
    <w:rsid w:val="008B067C"/>
    <w:rsid w:val="008B2E1D"/>
    <w:rsid w:val="008B5123"/>
    <w:rsid w:val="008B72EF"/>
    <w:rsid w:val="008B7D25"/>
    <w:rsid w:val="008D098D"/>
    <w:rsid w:val="008D0BC1"/>
    <w:rsid w:val="008E0172"/>
    <w:rsid w:val="008E22DA"/>
    <w:rsid w:val="008F23BF"/>
    <w:rsid w:val="008F737B"/>
    <w:rsid w:val="00900EF1"/>
    <w:rsid w:val="009010AF"/>
    <w:rsid w:val="009025BF"/>
    <w:rsid w:val="00906CD2"/>
    <w:rsid w:val="00921732"/>
    <w:rsid w:val="009302DE"/>
    <w:rsid w:val="00930A63"/>
    <w:rsid w:val="00932746"/>
    <w:rsid w:val="00934F5D"/>
    <w:rsid w:val="00936852"/>
    <w:rsid w:val="0093747C"/>
    <w:rsid w:val="0094045D"/>
    <w:rsid w:val="009406B5"/>
    <w:rsid w:val="00943256"/>
    <w:rsid w:val="00946166"/>
    <w:rsid w:val="009507EC"/>
    <w:rsid w:val="009608A3"/>
    <w:rsid w:val="00972C64"/>
    <w:rsid w:val="00983164"/>
    <w:rsid w:val="00991626"/>
    <w:rsid w:val="0099220A"/>
    <w:rsid w:val="009972EF"/>
    <w:rsid w:val="009A21C4"/>
    <w:rsid w:val="009A43FF"/>
    <w:rsid w:val="009B5035"/>
    <w:rsid w:val="009C3160"/>
    <w:rsid w:val="009D5DDD"/>
    <w:rsid w:val="009E09A8"/>
    <w:rsid w:val="009E766E"/>
    <w:rsid w:val="009F1960"/>
    <w:rsid w:val="009F2C64"/>
    <w:rsid w:val="009F715E"/>
    <w:rsid w:val="00A016C1"/>
    <w:rsid w:val="00A10DBB"/>
    <w:rsid w:val="00A11720"/>
    <w:rsid w:val="00A21247"/>
    <w:rsid w:val="00A25834"/>
    <w:rsid w:val="00A31D47"/>
    <w:rsid w:val="00A4013E"/>
    <w:rsid w:val="00A4045F"/>
    <w:rsid w:val="00A409D9"/>
    <w:rsid w:val="00A427CD"/>
    <w:rsid w:val="00A45FEE"/>
    <w:rsid w:val="00A4600B"/>
    <w:rsid w:val="00A47D29"/>
    <w:rsid w:val="00A50506"/>
    <w:rsid w:val="00A50557"/>
    <w:rsid w:val="00A51EF0"/>
    <w:rsid w:val="00A61AB7"/>
    <w:rsid w:val="00A67A81"/>
    <w:rsid w:val="00A730A6"/>
    <w:rsid w:val="00A757B9"/>
    <w:rsid w:val="00A80508"/>
    <w:rsid w:val="00A84724"/>
    <w:rsid w:val="00A971A0"/>
    <w:rsid w:val="00AA1F22"/>
    <w:rsid w:val="00AA53A4"/>
    <w:rsid w:val="00AC3720"/>
    <w:rsid w:val="00AD02A1"/>
    <w:rsid w:val="00AD50B8"/>
    <w:rsid w:val="00AE1232"/>
    <w:rsid w:val="00AF5A57"/>
    <w:rsid w:val="00AF726D"/>
    <w:rsid w:val="00AF735D"/>
    <w:rsid w:val="00B024D7"/>
    <w:rsid w:val="00B05821"/>
    <w:rsid w:val="00B07A7C"/>
    <w:rsid w:val="00B07B2F"/>
    <w:rsid w:val="00B100D6"/>
    <w:rsid w:val="00B164C9"/>
    <w:rsid w:val="00B25EA3"/>
    <w:rsid w:val="00B26C28"/>
    <w:rsid w:val="00B30F21"/>
    <w:rsid w:val="00B376D2"/>
    <w:rsid w:val="00B4174C"/>
    <w:rsid w:val="00B453F5"/>
    <w:rsid w:val="00B532CE"/>
    <w:rsid w:val="00B61624"/>
    <w:rsid w:val="00B66481"/>
    <w:rsid w:val="00B7189C"/>
    <w:rsid w:val="00B718A5"/>
    <w:rsid w:val="00B736FA"/>
    <w:rsid w:val="00B80CE8"/>
    <w:rsid w:val="00B90AD6"/>
    <w:rsid w:val="00B9283E"/>
    <w:rsid w:val="00B96DD2"/>
    <w:rsid w:val="00BA1FDB"/>
    <w:rsid w:val="00BA788A"/>
    <w:rsid w:val="00BB4983"/>
    <w:rsid w:val="00BB7597"/>
    <w:rsid w:val="00BC2AAB"/>
    <w:rsid w:val="00BC62E2"/>
    <w:rsid w:val="00BD3504"/>
    <w:rsid w:val="00BE09D5"/>
    <w:rsid w:val="00BE4B34"/>
    <w:rsid w:val="00BF02DC"/>
    <w:rsid w:val="00BF03D0"/>
    <w:rsid w:val="00BF1C1D"/>
    <w:rsid w:val="00BF69A5"/>
    <w:rsid w:val="00C1532F"/>
    <w:rsid w:val="00C37820"/>
    <w:rsid w:val="00C42125"/>
    <w:rsid w:val="00C62814"/>
    <w:rsid w:val="00C62BE6"/>
    <w:rsid w:val="00C62C28"/>
    <w:rsid w:val="00C646B8"/>
    <w:rsid w:val="00C67770"/>
    <w:rsid w:val="00C67B25"/>
    <w:rsid w:val="00C748F7"/>
    <w:rsid w:val="00C74937"/>
    <w:rsid w:val="00C91159"/>
    <w:rsid w:val="00C91535"/>
    <w:rsid w:val="00C96F13"/>
    <w:rsid w:val="00CA51E3"/>
    <w:rsid w:val="00CA6409"/>
    <w:rsid w:val="00CB2599"/>
    <w:rsid w:val="00CD2139"/>
    <w:rsid w:val="00CD2497"/>
    <w:rsid w:val="00CD6848"/>
    <w:rsid w:val="00CE1E6E"/>
    <w:rsid w:val="00CE40F2"/>
    <w:rsid w:val="00CE5986"/>
    <w:rsid w:val="00CF34C4"/>
    <w:rsid w:val="00D02972"/>
    <w:rsid w:val="00D11885"/>
    <w:rsid w:val="00D134EA"/>
    <w:rsid w:val="00D45D31"/>
    <w:rsid w:val="00D647EF"/>
    <w:rsid w:val="00D73137"/>
    <w:rsid w:val="00D745B2"/>
    <w:rsid w:val="00D765DB"/>
    <w:rsid w:val="00D80DD9"/>
    <w:rsid w:val="00D900AE"/>
    <w:rsid w:val="00D9232D"/>
    <w:rsid w:val="00D954E1"/>
    <w:rsid w:val="00D977A2"/>
    <w:rsid w:val="00DA1D47"/>
    <w:rsid w:val="00DA2F4F"/>
    <w:rsid w:val="00DB2F30"/>
    <w:rsid w:val="00DC5BCD"/>
    <w:rsid w:val="00DC7592"/>
    <w:rsid w:val="00DC774A"/>
    <w:rsid w:val="00DD50DE"/>
    <w:rsid w:val="00DE3062"/>
    <w:rsid w:val="00DE67C6"/>
    <w:rsid w:val="00DE729D"/>
    <w:rsid w:val="00DF6C5E"/>
    <w:rsid w:val="00E04C24"/>
    <w:rsid w:val="00E0581D"/>
    <w:rsid w:val="00E204DD"/>
    <w:rsid w:val="00E30A80"/>
    <w:rsid w:val="00E353EC"/>
    <w:rsid w:val="00E51323"/>
    <w:rsid w:val="00E51F61"/>
    <w:rsid w:val="00E522AD"/>
    <w:rsid w:val="00E53C24"/>
    <w:rsid w:val="00E56E77"/>
    <w:rsid w:val="00E67769"/>
    <w:rsid w:val="00E71046"/>
    <w:rsid w:val="00E71533"/>
    <w:rsid w:val="00E71974"/>
    <w:rsid w:val="00E72E36"/>
    <w:rsid w:val="00E86152"/>
    <w:rsid w:val="00E87795"/>
    <w:rsid w:val="00E96372"/>
    <w:rsid w:val="00EB2601"/>
    <w:rsid w:val="00EB4145"/>
    <w:rsid w:val="00EB444D"/>
    <w:rsid w:val="00ED5B66"/>
    <w:rsid w:val="00EE0348"/>
    <w:rsid w:val="00EE5ACE"/>
    <w:rsid w:val="00EE5C0D"/>
    <w:rsid w:val="00EF4792"/>
    <w:rsid w:val="00F02294"/>
    <w:rsid w:val="00F30DE7"/>
    <w:rsid w:val="00F35A91"/>
    <w:rsid w:val="00F35F57"/>
    <w:rsid w:val="00F376EC"/>
    <w:rsid w:val="00F44D3D"/>
    <w:rsid w:val="00F50467"/>
    <w:rsid w:val="00F562A0"/>
    <w:rsid w:val="00F57FA4"/>
    <w:rsid w:val="00F61BE4"/>
    <w:rsid w:val="00F63B39"/>
    <w:rsid w:val="00F732C6"/>
    <w:rsid w:val="00F876AA"/>
    <w:rsid w:val="00F906D1"/>
    <w:rsid w:val="00FA02CB"/>
    <w:rsid w:val="00FA2177"/>
    <w:rsid w:val="00FB0783"/>
    <w:rsid w:val="00FB7A8B"/>
    <w:rsid w:val="00FD439E"/>
    <w:rsid w:val="00FD6601"/>
    <w:rsid w:val="00FD76CB"/>
    <w:rsid w:val="00FE152B"/>
    <w:rsid w:val="00FE239E"/>
    <w:rsid w:val="00FE3437"/>
    <w:rsid w:val="00FE3B71"/>
    <w:rsid w:val="00FE594B"/>
    <w:rsid w:val="00FF2096"/>
    <w:rsid w:val="00FF4546"/>
    <w:rsid w:val="00FF5094"/>
    <w:rsid w:val="00FF538F"/>
    <w:rsid w:val="02997088"/>
    <w:rsid w:val="03724D93"/>
    <w:rsid w:val="03C721E8"/>
    <w:rsid w:val="03D21514"/>
    <w:rsid w:val="0427C5EA"/>
    <w:rsid w:val="044B3175"/>
    <w:rsid w:val="04CD61FB"/>
    <w:rsid w:val="06BEBD9C"/>
    <w:rsid w:val="0BFB2491"/>
    <w:rsid w:val="0C4489A8"/>
    <w:rsid w:val="0CFCDF4D"/>
    <w:rsid w:val="0D22036D"/>
    <w:rsid w:val="0F361881"/>
    <w:rsid w:val="11F8418B"/>
    <w:rsid w:val="123D5196"/>
    <w:rsid w:val="17826121"/>
    <w:rsid w:val="17A675DA"/>
    <w:rsid w:val="17A6F545"/>
    <w:rsid w:val="17BBD3AE"/>
    <w:rsid w:val="1B26565D"/>
    <w:rsid w:val="1FB95026"/>
    <w:rsid w:val="1FCF25FA"/>
    <w:rsid w:val="20095C2A"/>
    <w:rsid w:val="22DD33C3"/>
    <w:rsid w:val="2312C94D"/>
    <w:rsid w:val="24C10D89"/>
    <w:rsid w:val="265ACA0D"/>
    <w:rsid w:val="28EE24EE"/>
    <w:rsid w:val="2991A296"/>
    <w:rsid w:val="2B649376"/>
    <w:rsid w:val="2BDDF179"/>
    <w:rsid w:val="2D017143"/>
    <w:rsid w:val="2D6C364A"/>
    <w:rsid w:val="2EFFC58A"/>
    <w:rsid w:val="31E55EBE"/>
    <w:rsid w:val="33E3F63F"/>
    <w:rsid w:val="349BFF74"/>
    <w:rsid w:val="376B04C3"/>
    <w:rsid w:val="3AEC80C3"/>
    <w:rsid w:val="3B7EA76E"/>
    <w:rsid w:val="3E487F05"/>
    <w:rsid w:val="3FBB41BD"/>
    <w:rsid w:val="3FF872C0"/>
    <w:rsid w:val="4029C66E"/>
    <w:rsid w:val="40F02491"/>
    <w:rsid w:val="42A95ECE"/>
    <w:rsid w:val="485A4042"/>
    <w:rsid w:val="48C53D19"/>
    <w:rsid w:val="4A610CF0"/>
    <w:rsid w:val="4BAF44D6"/>
    <w:rsid w:val="4CB23A4E"/>
    <w:rsid w:val="4D1E49E7"/>
    <w:rsid w:val="4D381312"/>
    <w:rsid w:val="4DCF7936"/>
    <w:rsid w:val="4EED759E"/>
    <w:rsid w:val="54F77777"/>
    <w:rsid w:val="56523200"/>
    <w:rsid w:val="56C553EB"/>
    <w:rsid w:val="57453348"/>
    <w:rsid w:val="579A0B55"/>
    <w:rsid w:val="5A11A7BB"/>
    <w:rsid w:val="5A28E56F"/>
    <w:rsid w:val="5AE74005"/>
    <w:rsid w:val="5EAE36E1"/>
    <w:rsid w:val="6005622D"/>
    <w:rsid w:val="61ED27E3"/>
    <w:rsid w:val="63A65991"/>
    <w:rsid w:val="63D415E3"/>
    <w:rsid w:val="6648D5E0"/>
    <w:rsid w:val="690ACE5A"/>
    <w:rsid w:val="697BE010"/>
    <w:rsid w:val="69B33DF8"/>
    <w:rsid w:val="6AFA635B"/>
    <w:rsid w:val="6D25309C"/>
    <w:rsid w:val="6F793947"/>
    <w:rsid w:val="75E5A737"/>
    <w:rsid w:val="79386064"/>
    <w:rsid w:val="7977D31C"/>
    <w:rsid w:val="7C483B7B"/>
    <w:rsid w:val="7F6528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270F9"/>
  <w15:docId w15:val="{93A66236-D9F5-414A-AE68-1E5469A1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CH" w:eastAsia="fr-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5EC"/>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numPr>
        <w:numId w:val="16"/>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tabs>
        <w:tab w:val="clear" w:pos="643"/>
        <w:tab w:val="num" w:pos="360"/>
      </w:tabs>
      <w:ind w:left="0" w:firstLine="0"/>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tabs>
        <w:tab w:val="clear" w:pos="1209"/>
        <w:tab w:val="num" w:pos="360"/>
      </w:tabs>
      <w:ind w:left="0" w:firstLine="0"/>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tabs>
        <w:tab w:val="num" w:pos="360"/>
      </w:tabs>
      <w:ind w:left="0" w:firstLine="0"/>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qFormat/>
    <w:rsid w:val="003155EC"/>
    <w:pPr>
      <w:ind w:left="2269"/>
    </w:pPr>
  </w:style>
  <w:style w:type="paragraph" w:styleId="TOC2">
    <w:name w:val="toc 2"/>
    <w:basedOn w:val="TOC1"/>
    <w:uiPriority w:val="39"/>
    <w:qFormat/>
    <w:rsid w:val="003155EC"/>
    <w:pPr>
      <w:tabs>
        <w:tab w:val="clear" w:pos="964"/>
      </w:tabs>
      <w:spacing w:before="80"/>
      <w:ind w:left="1531" w:hanging="851"/>
    </w:pPr>
  </w:style>
  <w:style w:type="paragraph" w:styleId="TOC1">
    <w:name w:val="toc 1"/>
    <w:basedOn w:val="Normal"/>
    <w:uiPriority w:val="39"/>
    <w:qFormat/>
    <w:rsid w:val="003155E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rsid w:val="003155EC"/>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rsid w:val="003155EC"/>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aliases w:val="CEO_Hyperlink,超级链接,Style 58,超?级链,超????,하이퍼링크2,超链接1,超?级链?,Style?,S,하이퍼링크21,超??级链Ú,fL????,fL?级,超??级链,超?级链Ú,’´?级链,’´????,’´??级链Ú,’´??级"/>
    <w:basedOn w:val="DefaultParagraphFont"/>
    <w:qFormat/>
    <w:rsid w:val="003155EC"/>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lang w:val="en-GB" w:eastAsia="en-US"/>
    </w:rPr>
  </w:style>
  <w:style w:type="paragraph" w:customStyle="1" w:styleId="AnnexNotitle">
    <w:name w:val="Annex_No &amp; titl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rsid w:val="003155EC"/>
  </w:style>
  <w:style w:type="paragraph" w:customStyle="1" w:styleId="CorrectionSeparatorBegin">
    <w:name w:val="Correction Separator Begin"/>
    <w:basedOn w:val="Normal"/>
    <w:qFormat/>
    <w:rsid w:val="003155E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3155E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155E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3155E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3155E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rsid w:val="003155E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3155EC"/>
    <w:rPr>
      <w:b/>
      <w:bCs/>
    </w:rPr>
  </w:style>
  <w:style w:type="paragraph" w:customStyle="1" w:styleId="Normalbeforetable">
    <w:name w:val="Normal before table"/>
    <w:basedOn w:val="Normal"/>
    <w:qFormat/>
    <w:rsid w:val="003155EC"/>
    <w:pPr>
      <w:keepNext/>
      <w:spacing w:after="120"/>
    </w:pPr>
    <w:rPr>
      <w:rFonts w:eastAsia="????"/>
      <w:lang w:eastAsia="en-US"/>
    </w:rPr>
  </w:style>
  <w:style w:type="paragraph" w:customStyle="1" w:styleId="RecNo">
    <w:name w:val="Rec_No"/>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3155E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3155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3155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3155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3155EC"/>
    <w:rPr>
      <w:rFonts w:ascii="Times New Roman" w:eastAsia="Times New Roman" w:hAnsi="Times New Roman" w:cs="Times New Roman"/>
      <w:sz w:val="18"/>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evision1">
    <w:name w:val="Revision1"/>
    <w:hidden/>
    <w:uiPriority w:val="99"/>
    <w:semiHidden/>
    <w:qFormat/>
    <w:rPr>
      <w:rFonts w:ascii="Times New Roman" w:hAnsi="Times New Roman" w:cs="Times New Roman"/>
      <w:sz w:val="24"/>
      <w:szCs w:val="24"/>
      <w:lang w:val="en-GB" w:eastAsia="ja-JP"/>
    </w:rPr>
  </w:style>
  <w:style w:type="paragraph" w:customStyle="1" w:styleId="VenueDate">
    <w:name w:val="VenueDate"/>
    <w:basedOn w:val="Normal"/>
    <w:qFormat/>
    <w:rsid w:val="003155EC"/>
    <w:pPr>
      <w:jc w:val="right"/>
    </w:p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sid w:val="003155EC"/>
    <w:rPr>
      <w:rFonts w:ascii="Arial" w:hAnsi="Arial" w:cs="Arial"/>
      <w:sz w:val="18"/>
      <w:szCs w:val="18"/>
    </w:rPr>
  </w:style>
  <w:style w:type="paragraph" w:customStyle="1" w:styleId="Title4">
    <w:name w:val="Title 4"/>
    <w:basedOn w:val="Normal"/>
    <w:next w:val="Heading1"/>
    <w:qFormat/>
    <w:rsid w:val="003155E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rsid w:val="003155E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aliases w:val="Recommendation,List Paragraph11,O5,Para_sk,Resume Title,- Bullets,NUMBERED PARAGRAPH,List Paragraph 1,List Paragraph (numbered (a)),Use Case List Paragraph,References,ReferencesCxSpLast,lp1,Bullets,Numbered List Paragraph,Liste 1,Body"/>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3155EC"/>
  </w:style>
  <w:style w:type="paragraph" w:customStyle="1" w:styleId="TSBHeaderSource">
    <w:name w:val="TSBHeaderSource"/>
    <w:basedOn w:val="Normal"/>
    <w:qFormat/>
    <w:rsid w:val="003155EC"/>
  </w:style>
  <w:style w:type="paragraph" w:customStyle="1" w:styleId="TSBHeaderTitle">
    <w:name w:val="TSBHeaderTitle"/>
    <w:basedOn w:val="Normal"/>
    <w:qFormat/>
    <w:rsid w:val="003155EC"/>
  </w:style>
  <w:style w:type="paragraph" w:customStyle="1" w:styleId="TSBHeaderSummary">
    <w:name w:val="TSBHeaderSummary"/>
    <w:basedOn w:val="Normal"/>
    <w:qFormat/>
    <w:rsid w:val="003155EC"/>
  </w:style>
  <w:style w:type="paragraph" w:customStyle="1" w:styleId="LSApproval">
    <w:name w:val="LSApproval"/>
    <w:basedOn w:val="LSTitle"/>
    <w:next w:val="Normal"/>
    <w:qFormat/>
    <w:rPr>
      <w:bCs w:val="0"/>
    </w:rPr>
  </w:style>
  <w:style w:type="paragraph" w:customStyle="1" w:styleId="TSBHeaderRight14">
    <w:name w:val="TSBHeaderRight14"/>
    <w:basedOn w:val="Normal"/>
    <w:qFormat/>
    <w:rsid w:val="003155EC"/>
    <w:pPr>
      <w:jc w:val="right"/>
    </w:pPr>
    <w:rPr>
      <w:b/>
      <w:bCs/>
      <w:sz w:val="28"/>
      <w:szCs w:val="2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imes New Roman" w:hAnsi="Times New Roman" w:cs="Times New Roman"/>
      <w:sz w:val="24"/>
      <w:szCs w:val="24"/>
      <w:lang w:val="en-GB" w:eastAsia="ja-JP"/>
    </w:rPr>
  </w:style>
  <w:style w:type="paragraph" w:styleId="Revision">
    <w:name w:val="Revision"/>
    <w:hidden/>
    <w:uiPriority w:val="99"/>
    <w:unhideWhenUsed/>
    <w:rsid w:val="00637800"/>
    <w:rPr>
      <w:rFonts w:ascii="Times New Roman" w:hAnsi="Times New Roman" w:cs="Times New Roman"/>
      <w:sz w:val="24"/>
      <w:szCs w:val="24"/>
      <w:lang w:val="en-GB" w:eastAsia="ja-JP"/>
    </w:rPr>
  </w:style>
  <w:style w:type="character" w:styleId="UnresolvedMention">
    <w:name w:val="Unresolved Mention"/>
    <w:basedOn w:val="DefaultParagraphFont"/>
    <w:uiPriority w:val="99"/>
    <w:semiHidden/>
    <w:unhideWhenUsed/>
    <w:rsid w:val="00921732"/>
    <w:rPr>
      <w:color w:val="605E5C"/>
      <w:shd w:val="clear" w:color="auto" w:fill="E1DFDD"/>
    </w:rPr>
  </w:style>
  <w:style w:type="paragraph" w:customStyle="1" w:styleId="FirstFooter">
    <w:name w:val="FirstFooter"/>
    <w:basedOn w:val="Footer"/>
    <w:qFormat/>
    <w:rsid w:val="00BE4B34"/>
    <w:pPr>
      <w:tabs>
        <w:tab w:val="clear" w:pos="4680"/>
        <w:tab w:val="clear" w:pos="9360"/>
        <w:tab w:val="left" w:pos="1871"/>
      </w:tabs>
      <w:spacing w:before="40"/>
    </w:pPr>
    <w:rPr>
      <w:rFonts w:asciiTheme="minorHAnsi" w:eastAsia="Times New Roman" w:hAnsiTheme="minorHAnsi"/>
      <w:sz w:val="16"/>
      <w:szCs w:val="20"/>
      <w:lang w:eastAsia="en-US"/>
    </w:rPr>
  </w:style>
  <w:style w:type="paragraph" w:customStyle="1" w:styleId="Source">
    <w:name w:val="Source"/>
    <w:basedOn w:val="Normal"/>
    <w:next w:val="Normal"/>
    <w:link w:val="SourceChar"/>
    <w:qFormat/>
    <w:rsid w:val="00BE4B34"/>
    <w:pPr>
      <w:tabs>
        <w:tab w:val="left" w:pos="1134"/>
        <w:tab w:val="left" w:pos="1871"/>
        <w:tab w:val="left" w:pos="2268"/>
      </w:tabs>
      <w:overflowPunct w:val="0"/>
      <w:autoSpaceDE w:val="0"/>
      <w:autoSpaceDN w:val="0"/>
      <w:adjustRightInd w:val="0"/>
      <w:spacing w:before="840"/>
      <w:jc w:val="center"/>
      <w:textAlignment w:val="baseline"/>
    </w:pPr>
    <w:rPr>
      <w:rFonts w:asciiTheme="minorHAnsi" w:eastAsia="Times New Roman" w:hAnsiTheme="minorHAnsi"/>
      <w:b/>
      <w:sz w:val="28"/>
      <w:szCs w:val="20"/>
      <w:lang w:eastAsia="en-US"/>
    </w:rPr>
  </w:style>
  <w:style w:type="paragraph" w:customStyle="1" w:styleId="Title1">
    <w:name w:val="Title 1"/>
    <w:basedOn w:val="Source"/>
    <w:next w:val="Normal"/>
    <w:link w:val="Title1Char"/>
    <w:qFormat/>
    <w:rsid w:val="00BE4B34"/>
    <w:pPr>
      <w:spacing w:before="240"/>
    </w:pPr>
    <w:rPr>
      <w:b w:val="0"/>
      <w:caps/>
    </w:rPr>
  </w:style>
  <w:style w:type="paragraph" w:customStyle="1" w:styleId="Committee">
    <w:name w:val="Committee"/>
    <w:basedOn w:val="Normal"/>
    <w:uiPriority w:val="99"/>
    <w:qFormat/>
    <w:rsid w:val="00BE4B34"/>
    <w:pPr>
      <w:framePr w:hSpace="180" w:wrap="around" w:hAnchor="margin" w:y="-675"/>
      <w:tabs>
        <w:tab w:val="left" w:pos="851"/>
        <w:tab w:val="left" w:pos="1134"/>
        <w:tab w:val="left" w:pos="1871"/>
        <w:tab w:val="left" w:pos="2268"/>
      </w:tabs>
      <w:overflowPunct w:val="0"/>
      <w:autoSpaceDE w:val="0"/>
      <w:autoSpaceDN w:val="0"/>
      <w:adjustRightInd w:val="0"/>
      <w:spacing w:before="0" w:line="240" w:lineRule="atLeast"/>
      <w:textAlignment w:val="baseline"/>
    </w:pPr>
    <w:rPr>
      <w:rFonts w:asciiTheme="minorHAnsi" w:eastAsia="Times New Roman" w:hAnsiTheme="minorHAnsi" w:cstheme="minorHAnsi"/>
      <w:b/>
      <w:lang w:eastAsia="en-US"/>
    </w:rPr>
  </w:style>
  <w:style w:type="character" w:customStyle="1" w:styleId="ListParagraphChar">
    <w:name w:val="List Paragraph Char"/>
    <w:aliases w:val="Recommendation Char,List Paragraph11 Char,O5 Char,Para_sk Char,Resume Title Char,- Bullets Char,NUMBERED PARAGRAPH Char,List Paragraph 1 Char,List Paragraph (numbered (a)) Char,Use Case List Paragraph Char,References Char,lp1 Char"/>
    <w:basedOn w:val="DefaultParagraphFont"/>
    <w:link w:val="ListParagraph"/>
    <w:uiPriority w:val="34"/>
    <w:qFormat/>
    <w:rsid w:val="00BE4B34"/>
    <w:rPr>
      <w:rFonts w:ascii="Times New Roman" w:hAnsi="Times New Roman" w:cs="Times New Roman"/>
      <w:sz w:val="24"/>
      <w:szCs w:val="24"/>
      <w:lang w:val="en-GB" w:eastAsia="ja-JP"/>
    </w:rPr>
  </w:style>
  <w:style w:type="character" w:customStyle="1" w:styleId="ms-rtethemeforecolor-2-0">
    <w:name w:val="ms-rtethemeforecolor-2-0"/>
    <w:basedOn w:val="DefaultParagraphFont"/>
    <w:rsid w:val="00BE4B34"/>
  </w:style>
  <w:style w:type="character" w:customStyle="1" w:styleId="SourceChar">
    <w:name w:val="Source Char"/>
    <w:link w:val="Source"/>
    <w:locked/>
    <w:rsid w:val="00BE4B34"/>
    <w:rPr>
      <w:rFonts w:eastAsia="Times New Roman" w:cs="Times New Roman"/>
      <w:b/>
      <w:sz w:val="28"/>
      <w:lang w:val="en-GB" w:eastAsia="en-US"/>
    </w:rPr>
  </w:style>
  <w:style w:type="character" w:customStyle="1" w:styleId="Title1Char">
    <w:name w:val="Title 1 Char"/>
    <w:link w:val="Title1"/>
    <w:locked/>
    <w:rsid w:val="00BE4B34"/>
    <w:rPr>
      <w:rFonts w:eastAsia="Times New Roman" w:cs="Times New Roman"/>
      <w:caps/>
      <w:sz w:val="28"/>
      <w:lang w:val="en-GB" w:eastAsia="en-US"/>
    </w:rPr>
  </w:style>
  <w:style w:type="table" w:styleId="TableGrid">
    <w:name w:val="Table Grid"/>
    <w:basedOn w:val="TableNormal"/>
    <w:rsid w:val="0033024C"/>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3155EC"/>
    <w:pPr>
      <w:tabs>
        <w:tab w:val="right" w:pos="9639"/>
      </w:tabs>
      <w:overflowPunct w:val="0"/>
      <w:autoSpaceDE w:val="0"/>
      <w:autoSpaceDN w:val="0"/>
      <w:adjustRightInd w:val="0"/>
      <w:textAlignment w:val="baseline"/>
    </w:pPr>
    <w:rPr>
      <w:rFonts w:eastAsia="Times New Roman"/>
      <w:b/>
      <w:sz w:val="20"/>
      <w:szCs w:val="20"/>
      <w:lang w:eastAsia="en-US"/>
    </w:rPr>
  </w:style>
  <w:style w:type="paragraph" w:styleId="Bibliography">
    <w:name w:val="Bibliography"/>
    <w:basedOn w:val="Normal"/>
    <w:next w:val="Normal"/>
    <w:uiPriority w:val="37"/>
    <w:semiHidden/>
    <w:unhideWhenUsed/>
    <w:rsid w:val="003155EC"/>
  </w:style>
  <w:style w:type="character" w:styleId="BookTitle">
    <w:name w:val="Book Title"/>
    <w:basedOn w:val="DefaultParagraphFont"/>
    <w:uiPriority w:val="33"/>
    <w:rsid w:val="003155EC"/>
    <w:rPr>
      <w:b/>
      <w:bCs/>
      <w:i/>
      <w:iCs/>
      <w:spacing w:val="5"/>
    </w:rPr>
  </w:style>
  <w:style w:type="character" w:styleId="Hashtag">
    <w:name w:val="Hashtag"/>
    <w:basedOn w:val="DefaultParagraphFont"/>
    <w:uiPriority w:val="99"/>
    <w:semiHidden/>
    <w:unhideWhenUsed/>
    <w:rsid w:val="003155EC"/>
    <w:rPr>
      <w:color w:val="2B579A"/>
      <w:shd w:val="clear" w:color="auto" w:fill="E1DFDD"/>
    </w:rPr>
  </w:style>
  <w:style w:type="character" w:styleId="IntenseEmphasis">
    <w:name w:val="Intense Emphasis"/>
    <w:basedOn w:val="DefaultParagraphFont"/>
    <w:uiPriority w:val="21"/>
    <w:rsid w:val="003155EC"/>
    <w:rPr>
      <w:i/>
      <w:iCs/>
      <w:color w:val="5B9BD5" w:themeColor="accent1"/>
    </w:rPr>
  </w:style>
  <w:style w:type="character" w:styleId="IntenseReference">
    <w:name w:val="Intense Reference"/>
    <w:basedOn w:val="DefaultParagraphFont"/>
    <w:uiPriority w:val="32"/>
    <w:rsid w:val="003155EC"/>
    <w:rPr>
      <w:b/>
      <w:bCs/>
      <w:smallCaps/>
      <w:color w:val="5B9BD5" w:themeColor="accent1"/>
      <w:spacing w:val="5"/>
    </w:rPr>
  </w:style>
  <w:style w:type="character" w:styleId="Mention">
    <w:name w:val="Mention"/>
    <w:basedOn w:val="DefaultParagraphFont"/>
    <w:uiPriority w:val="99"/>
    <w:unhideWhenUsed/>
    <w:rsid w:val="003155EC"/>
    <w:rPr>
      <w:color w:val="2B579A"/>
      <w:shd w:val="clear" w:color="auto" w:fill="E1DFDD"/>
    </w:rPr>
  </w:style>
  <w:style w:type="character" w:styleId="SmartHyperlink">
    <w:name w:val="Smart Hyperlink"/>
    <w:basedOn w:val="DefaultParagraphFont"/>
    <w:uiPriority w:val="99"/>
    <w:semiHidden/>
    <w:unhideWhenUsed/>
    <w:rsid w:val="003155EC"/>
    <w:rPr>
      <w:u w:val="dotted"/>
    </w:rPr>
  </w:style>
  <w:style w:type="character" w:styleId="SmartLink">
    <w:name w:val="Smart Link"/>
    <w:basedOn w:val="DefaultParagraphFont"/>
    <w:uiPriority w:val="99"/>
    <w:semiHidden/>
    <w:unhideWhenUsed/>
    <w:rsid w:val="003155EC"/>
    <w:rPr>
      <w:color w:val="0000FF"/>
      <w:u w:val="single"/>
      <w:shd w:val="clear" w:color="auto" w:fill="F3F2F1"/>
    </w:rPr>
  </w:style>
  <w:style w:type="character" w:styleId="SubtleEmphasis">
    <w:name w:val="Subtle Emphasis"/>
    <w:basedOn w:val="DefaultParagraphFont"/>
    <w:uiPriority w:val="19"/>
    <w:rsid w:val="003155EC"/>
    <w:rPr>
      <w:i/>
      <w:iCs/>
      <w:color w:val="404040" w:themeColor="text1" w:themeTint="BF"/>
    </w:rPr>
  </w:style>
  <w:style w:type="character" w:styleId="SubtleReference">
    <w:name w:val="Subtle Reference"/>
    <w:basedOn w:val="DefaultParagraphFont"/>
    <w:uiPriority w:val="31"/>
    <w:rsid w:val="003155EC"/>
    <w:rPr>
      <w:smallCaps/>
      <w:color w:val="5A5A5A" w:themeColor="text1" w:themeTint="A5"/>
    </w:rPr>
  </w:style>
  <w:style w:type="paragraph" w:styleId="TOCHeading">
    <w:name w:val="TOC Heading"/>
    <w:basedOn w:val="Heading1"/>
    <w:next w:val="Normal"/>
    <w:uiPriority w:val="39"/>
    <w:semiHidden/>
    <w:unhideWhenUsed/>
    <w:rsid w:val="003155E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wtsa24" TargetMode="External"/><Relationship Id="rId18" Type="http://schemas.openxmlformats.org/officeDocument/2006/relationships/hyperlink" Target="https://www.itu.int/md/meetingdoc.asp?lang=en&amp;parent=T22-WTSA.24-C-0034"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xiaoya.yang@itu.int" TargetMode="External"/><Relationship Id="rId17" Type="http://schemas.openxmlformats.org/officeDocument/2006/relationships/hyperlink" Target="https://www.itu.int/md/meetingdoc.asp?lang=en&amp;parent=T22-WTSA.24-C-0034" TargetMode="External"/><Relationship Id="rId2" Type="http://schemas.openxmlformats.org/officeDocument/2006/relationships/customXml" Target="../customXml/item2.xml"/><Relationship Id="rId16" Type="http://schemas.openxmlformats.org/officeDocument/2006/relationships/hyperlink" Target="https://www.itu.int/md/meetingdoc.asp?lang=en&amp;parent=T17-WTSA.20-C-00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meetingdoc.asp?lang=en&amp;parent=T13-WTSA.16-C-003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09-WTSA.12-C-002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e02a22a5-1858-4a26-a36b-fd26cb37ee25" origin="userSelected"/>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3CC89B59-73DC-4331-A8A4-697A803248D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F8523CC-DEB2-463D-9A27-DF0B8D2CAEC3}">
  <ds:schemaRefs>
    <ds:schemaRef ds:uri="c17408f4-2186-4ff6-bcad-def554211a74"/>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fe703674-2bcf-444b-9965-f551dbea00fe"/>
    <ds:schemaRef ds:uri="http://purl.org/dc/terms/"/>
    <ds:schemaRef ds:uri="http://purl.org/dc/elements/1.1/"/>
  </ds:schemaRefs>
</ds:datastoreItem>
</file>

<file path=customXml/itemProps4.xml><?xml version="1.0" encoding="utf-8"?>
<ds:datastoreItem xmlns:ds="http://schemas.openxmlformats.org/officeDocument/2006/customXml" ds:itemID="{2B1D63CB-130D-469B-8D3D-210730370786}"/>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4114</Characters>
  <Application>Microsoft Office Word</Application>
  <DocSecurity>4</DocSecurity>
  <Lines>34</Lines>
  <Paragraphs>9</Paragraphs>
  <ScaleCrop>false</ScaleCrop>
  <Manager>ITU-T</Manager>
  <Company>International Telecommunication Union (ITU)</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WTSA-24 Action Plan Version 1.1</dc:title>
  <dc:creator>TSB</dc:creator>
  <dc:description>TSAG-TD10-R1  For: Geneva, 26-30 May 2025_x000d_Document date: _x000d_Saved by ITU51018016 at 17:24:56 on 23/05/2025</dc:description>
  <cp:lastModifiedBy>TSB</cp:lastModifiedBy>
  <cp:revision>2</cp:revision>
  <cp:lastPrinted>2016-12-23T12:52:00Z</cp:lastPrinted>
  <dcterms:created xsi:type="dcterms:W3CDTF">2025-05-23T18:07:00Z</dcterms:created>
  <dcterms:modified xsi:type="dcterms:W3CDTF">2025-05-23T18:07:00Z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TSAG-TD10-R1</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Geneva, 26-30 May 2025</vt:lpwstr>
  </property>
  <property fmtid="{D5CDD505-2E9C-101B-9397-08002B2CF9AE}" pid="8" name="Docauthor">
    <vt:lpwstr>TSB</vt:lpwstr>
  </property>
  <property fmtid="{D5CDD505-2E9C-101B-9397-08002B2CF9AE}" pid="9" name="docIndexRef">
    <vt:lpwstr>60ae584b-06a9-4786-be77-7ef1721f58ac</vt:lpwstr>
  </property>
  <property fmtid="{D5CDD505-2E9C-101B-9397-08002B2CF9AE}" pid="10" name="bjSaver">
    <vt:lpwstr>ly9WlAKhAbxEOXKc6PBqFPyovCs4/Snf</vt:lpwstr>
  </property>
  <property fmtid="{D5CDD505-2E9C-101B-9397-08002B2CF9AE}" pid="11" name="bjDocumentSecurityLabel">
    <vt:lpwstr>This item has no classification</vt:lpwstr>
  </property>
  <property fmtid="{D5CDD505-2E9C-101B-9397-08002B2CF9AE}" pid="12" name="bjClsUserRVM">
    <vt:lpwstr>[]</vt:lpwstr>
  </property>
  <property fmtid="{D5CDD505-2E9C-101B-9397-08002B2CF9AE}" pid="13" name="KSOProductBuildVer">
    <vt:lpwstr>2052-11.8.2.12085</vt:lpwstr>
  </property>
  <property fmtid="{D5CDD505-2E9C-101B-9397-08002B2CF9AE}" pid="14" name="ICV">
    <vt:lpwstr>9DEA891716A741FE88121E7999EC3794</vt:lpwstr>
  </property>
  <property fmtid="{D5CDD505-2E9C-101B-9397-08002B2CF9AE}" pid="15" name="GrammarlyDocumentId">
    <vt:lpwstr>bf6d0ebeb1caea78e62634c32cd817d6e79d06d9590dc7705a31155d55b5e2d0</vt:lpwstr>
  </property>
  <property fmtid="{D5CDD505-2E9C-101B-9397-08002B2CF9AE}" pid="16" name="MediaServiceImageTags">
    <vt:lpwstr/>
  </property>
</Properties>
</file>