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523CC4" w14:textId="77777777" w:rsidR="00627AD3" w:rsidRDefault="00627AD3" w:rsidP="00627AD3">
      <w:pPr>
        <w:pStyle w:val="Heading1"/>
        <w:ind w:left="432" w:hanging="432"/>
        <w:rPr>
          <w:rFonts w:eastAsia="MS Mincho"/>
        </w:rPr>
      </w:pPr>
    </w:p>
    <w:tbl>
      <w:tblPr>
        <w:tblW w:w="5050" w:type="pct"/>
        <w:tblLayout w:type="fixed"/>
        <w:tblLook w:val="04A0" w:firstRow="1" w:lastRow="0" w:firstColumn="1" w:lastColumn="0" w:noHBand="0" w:noVBand="1"/>
      </w:tblPr>
      <w:tblGrid>
        <w:gridCol w:w="1346"/>
        <w:gridCol w:w="5218"/>
        <w:gridCol w:w="1377"/>
        <w:gridCol w:w="1794"/>
      </w:tblGrid>
      <w:tr w:rsidR="00627AD3" w14:paraId="4F50E17F" w14:textId="77777777" w:rsidTr="009F0F6E">
        <w:trPr>
          <w:cantSplit/>
        </w:trPr>
        <w:tc>
          <w:tcPr>
            <w:tcW w:w="1356" w:type="dxa"/>
            <w:vAlign w:val="center"/>
            <w:hideMark/>
          </w:tcPr>
          <w:p w14:paraId="14F20CB0" w14:textId="77777777" w:rsidR="00627AD3" w:rsidRDefault="00627AD3" w:rsidP="009F0F6E">
            <w:pPr>
              <w:tabs>
                <w:tab w:val="left" w:pos="1134"/>
                <w:tab w:val="left" w:pos="1871"/>
                <w:tab w:val="left" w:pos="2268"/>
              </w:tabs>
              <w:rPr>
                <w:rFonts w:ascii="Verdana" w:hAnsi="Verdana" w:cs="Times New Roman Bold"/>
                <w:b/>
                <w:bCs/>
                <w:sz w:val="22"/>
                <w:szCs w:val="22"/>
              </w:rPr>
            </w:pPr>
            <w:r>
              <w:br w:type="page"/>
            </w:r>
            <w:r>
              <w:rPr>
                <w:rFonts w:ascii="Verdana" w:hAnsi="Verdana" w:cs="Times New Roman Bold"/>
                <w:b/>
                <w:noProof/>
                <w:lang w:val="en-US" w:eastAsia="ko-KR"/>
              </w:rPr>
              <w:drawing>
                <wp:inline distT="0" distB="0" distL="0" distR="0" wp14:anchorId="2BF15F0E" wp14:editId="65D86297">
                  <wp:extent cx="714375" cy="800100"/>
                  <wp:effectExtent l="0" t="0" r="9525" b="0"/>
                  <wp:docPr id="2" name="그림 2" descr="itu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tu_logo"/>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14375" cy="800100"/>
                          </a:xfrm>
                          <a:prstGeom prst="rect">
                            <a:avLst/>
                          </a:prstGeom>
                          <a:noFill/>
                          <a:ln>
                            <a:noFill/>
                          </a:ln>
                        </pic:spPr>
                      </pic:pic>
                    </a:graphicData>
                  </a:graphic>
                </wp:inline>
              </w:drawing>
            </w:r>
          </w:p>
        </w:tc>
        <w:tc>
          <w:tcPr>
            <w:tcW w:w="6648" w:type="dxa"/>
            <w:gridSpan w:val="2"/>
            <w:vAlign w:val="center"/>
            <w:hideMark/>
          </w:tcPr>
          <w:p w14:paraId="24DD7B7B" w14:textId="77777777" w:rsidR="00627AD3" w:rsidRDefault="00627AD3" w:rsidP="009F0F6E">
            <w:pPr>
              <w:tabs>
                <w:tab w:val="left" w:pos="1134"/>
                <w:tab w:val="left" w:pos="1871"/>
                <w:tab w:val="left" w:pos="2268"/>
              </w:tabs>
              <w:rPr>
                <w:rFonts w:ascii="Verdana" w:hAnsi="Verdana" w:cs="Times New Roman Bold"/>
                <w:b/>
                <w:bCs/>
                <w:sz w:val="22"/>
                <w:szCs w:val="22"/>
              </w:rPr>
            </w:pPr>
            <w:r>
              <w:rPr>
                <w:rFonts w:ascii="Verdana" w:hAnsi="Verdana" w:cs="Times New Roman Bold"/>
                <w:b/>
                <w:bCs/>
              </w:rPr>
              <w:t>World Telecommunication Standardization Assembly (WTSA-24)</w:t>
            </w:r>
            <w:r>
              <w:rPr>
                <w:rFonts w:ascii="Verdana" w:hAnsi="Verdana" w:cs="Times New Roman Bold"/>
                <w:b/>
                <w:bCs/>
              </w:rPr>
              <w:br/>
            </w:r>
            <w:r w:rsidRPr="000C2C22">
              <w:rPr>
                <w:rFonts w:ascii="Verdana" w:hAnsi="Verdana" w:cs="Times New Roman Bold"/>
                <w:b/>
                <w:bCs/>
                <w:sz w:val="20"/>
              </w:rPr>
              <w:t xml:space="preserve">New Delhi, </w:t>
            </w:r>
            <w:r w:rsidRPr="000C2C22">
              <w:rPr>
                <w:rFonts w:ascii="Malgun Gothic" w:eastAsia="Malgun Gothic" w:hAnsi="Malgun Gothic" w:cs="Malgun Gothic" w:hint="eastAsia"/>
                <w:b/>
                <w:bCs/>
                <w:sz w:val="20"/>
              </w:rPr>
              <w:t>​</w:t>
            </w:r>
            <w:r w:rsidRPr="000C2C22">
              <w:rPr>
                <w:rFonts w:ascii="Verdana" w:hAnsi="Verdana" w:cs="Times New Roman Bold"/>
                <w:b/>
                <w:bCs/>
                <w:sz w:val="20"/>
              </w:rPr>
              <w:t>India</w:t>
            </w:r>
            <w:r w:rsidRPr="000C2C22">
              <w:rPr>
                <w:rFonts w:ascii="Malgun Gothic" w:eastAsia="Malgun Gothic" w:hAnsi="Malgun Gothic" w:cs="Malgun Gothic" w:hint="eastAsia"/>
                <w:b/>
                <w:bCs/>
                <w:sz w:val="20"/>
              </w:rPr>
              <w:t>​</w:t>
            </w:r>
            <w:r w:rsidRPr="005D3EC2">
              <w:rPr>
                <w:rFonts w:ascii="Verdana" w:hAnsi="Verdana" w:cs="Times New Roman Bold"/>
                <w:b/>
                <w:bCs/>
                <w:sz w:val="20"/>
              </w:rPr>
              <w:t>, 15 - 24 October 2024</w:t>
            </w:r>
          </w:p>
        </w:tc>
        <w:tc>
          <w:tcPr>
            <w:tcW w:w="1807" w:type="dxa"/>
            <w:vAlign w:val="center"/>
            <w:hideMark/>
          </w:tcPr>
          <w:p w14:paraId="5FD6D25B" w14:textId="77777777" w:rsidR="00627AD3" w:rsidRDefault="00627AD3" w:rsidP="009F0F6E">
            <w:pPr>
              <w:jc w:val="right"/>
              <w:rPr>
                <w:rFonts w:eastAsia="Malgun Gothic"/>
              </w:rPr>
            </w:pPr>
            <w:r>
              <w:rPr>
                <w:noProof/>
                <w:lang w:val="en-US" w:eastAsia="ko-KR"/>
              </w:rPr>
              <w:drawing>
                <wp:inline distT="0" distB="0" distL="0" distR="0" wp14:anchorId="394B3823" wp14:editId="15B5652B">
                  <wp:extent cx="885825" cy="790575"/>
                  <wp:effectExtent l="0" t="0" r="0" b="9525"/>
                  <wp:docPr id="1" name="그림 1" title="CCITT/ITU-T 60th Anniversary logo"/>
                  <wp:cNvGraphicFramePr/>
                  <a:graphic xmlns:a="http://schemas.openxmlformats.org/drawingml/2006/main">
                    <a:graphicData uri="http://schemas.openxmlformats.org/drawingml/2006/picture">
                      <pic:pic xmlns:pic="http://schemas.openxmlformats.org/drawingml/2006/picture">
                        <pic:nvPicPr>
                          <pic:cNvPr id="1" name="Picture 1" title="CCITT/ITU-T 60th Anniversary logo"/>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81380" cy="791845"/>
                          </a:xfrm>
                          <a:prstGeom prst="rect">
                            <a:avLst/>
                          </a:prstGeom>
                          <a:noFill/>
                          <a:ln>
                            <a:noFill/>
                          </a:ln>
                        </pic:spPr>
                      </pic:pic>
                    </a:graphicData>
                  </a:graphic>
                </wp:inline>
              </w:drawing>
            </w:r>
          </w:p>
        </w:tc>
      </w:tr>
      <w:tr w:rsidR="00627AD3" w14:paraId="488A0613" w14:textId="77777777" w:rsidTr="009F0F6E">
        <w:trPr>
          <w:cantSplit/>
        </w:trPr>
        <w:tc>
          <w:tcPr>
            <w:tcW w:w="6616" w:type="dxa"/>
            <w:gridSpan w:val="2"/>
            <w:tcBorders>
              <w:top w:val="nil"/>
              <w:left w:val="nil"/>
              <w:bottom w:val="single" w:sz="12" w:space="0" w:color="auto"/>
              <w:right w:val="nil"/>
            </w:tcBorders>
            <w:hideMark/>
          </w:tcPr>
          <w:p w14:paraId="6CE7A950" w14:textId="77777777" w:rsidR="00627AD3" w:rsidRDefault="00627AD3" w:rsidP="009F0F6E">
            <w:pPr>
              <w:tabs>
                <w:tab w:val="left" w:pos="1134"/>
                <w:tab w:val="left" w:pos="1871"/>
                <w:tab w:val="left" w:pos="2268"/>
              </w:tabs>
              <w:spacing w:before="60"/>
              <w:rPr>
                <w:rFonts w:ascii="Verdana" w:hAnsi="Verdana" w:cs="Times New Roman Bold"/>
                <w:b/>
                <w:bCs/>
                <w:sz w:val="20"/>
              </w:rPr>
            </w:pPr>
            <w:r>
              <w:rPr>
                <w:rFonts w:ascii="Verdana" w:hAnsi="Verdana" w:cs="Times New Roman Bold"/>
                <w:b/>
                <w:bCs/>
                <w:sz w:val="20"/>
              </w:rPr>
              <w:t>INTERNATIONAL TELECOMMUNICATION UNION</w:t>
            </w:r>
          </w:p>
        </w:tc>
        <w:tc>
          <w:tcPr>
            <w:tcW w:w="3195" w:type="dxa"/>
            <w:gridSpan w:val="2"/>
            <w:tcBorders>
              <w:top w:val="nil"/>
              <w:left w:val="nil"/>
              <w:bottom w:val="single" w:sz="12" w:space="0" w:color="auto"/>
              <w:right w:val="nil"/>
            </w:tcBorders>
          </w:tcPr>
          <w:p w14:paraId="0E575CA6" w14:textId="77777777" w:rsidR="00627AD3" w:rsidRDefault="00627AD3" w:rsidP="009F0F6E">
            <w:pPr>
              <w:spacing w:before="0"/>
              <w:rPr>
                <w:rFonts w:eastAsia="Malgun Gothic"/>
              </w:rPr>
            </w:pPr>
          </w:p>
        </w:tc>
      </w:tr>
      <w:tr w:rsidR="00627AD3" w14:paraId="5795CB9D" w14:textId="77777777" w:rsidTr="009F0F6E">
        <w:trPr>
          <w:cantSplit/>
        </w:trPr>
        <w:tc>
          <w:tcPr>
            <w:tcW w:w="6616" w:type="dxa"/>
            <w:gridSpan w:val="2"/>
            <w:tcBorders>
              <w:top w:val="single" w:sz="12" w:space="0" w:color="auto"/>
              <w:left w:val="nil"/>
              <w:bottom w:val="nil"/>
              <w:right w:val="nil"/>
            </w:tcBorders>
          </w:tcPr>
          <w:p w14:paraId="7217E276" w14:textId="77777777" w:rsidR="00627AD3" w:rsidRDefault="00627AD3" w:rsidP="009F0F6E">
            <w:pPr>
              <w:spacing w:before="0"/>
            </w:pPr>
          </w:p>
        </w:tc>
        <w:tc>
          <w:tcPr>
            <w:tcW w:w="3195" w:type="dxa"/>
            <w:gridSpan w:val="2"/>
          </w:tcPr>
          <w:p w14:paraId="1957C7B9" w14:textId="77777777" w:rsidR="00627AD3" w:rsidRDefault="00627AD3" w:rsidP="009F0F6E">
            <w:pPr>
              <w:spacing w:before="0"/>
              <w:rPr>
                <w:rFonts w:ascii="Verdana" w:hAnsi="Verdana"/>
                <w:b/>
                <w:bCs/>
                <w:sz w:val="20"/>
              </w:rPr>
            </w:pPr>
          </w:p>
        </w:tc>
      </w:tr>
      <w:tr w:rsidR="00627AD3" w14:paraId="0A22DFF5" w14:textId="77777777" w:rsidTr="009F0F6E">
        <w:trPr>
          <w:cantSplit/>
        </w:trPr>
        <w:tc>
          <w:tcPr>
            <w:tcW w:w="6616" w:type="dxa"/>
            <w:gridSpan w:val="2"/>
            <w:hideMark/>
          </w:tcPr>
          <w:p w14:paraId="28B123D9" w14:textId="77777777" w:rsidR="00627AD3" w:rsidRDefault="00627AD3" w:rsidP="009F0F6E">
            <w:pPr>
              <w:tabs>
                <w:tab w:val="left" w:pos="851"/>
                <w:tab w:val="left" w:pos="1134"/>
                <w:tab w:val="left" w:pos="1871"/>
                <w:tab w:val="left" w:pos="2268"/>
              </w:tabs>
              <w:spacing w:before="0" w:line="240" w:lineRule="atLeast"/>
              <w:rPr>
                <w:rFonts w:ascii="Verdana" w:hAnsi="Verdana" w:cstheme="minorHAnsi"/>
                <w:b/>
                <w:highlight w:val="yellow"/>
              </w:rPr>
            </w:pPr>
            <w:r>
              <w:rPr>
                <w:rFonts w:ascii="Verdana" w:hAnsi="Verdana" w:cstheme="minorHAnsi"/>
                <w:b/>
                <w:sz w:val="20"/>
              </w:rPr>
              <w:t>PLENARY MEETING</w:t>
            </w:r>
          </w:p>
        </w:tc>
        <w:tc>
          <w:tcPr>
            <w:tcW w:w="3195" w:type="dxa"/>
            <w:gridSpan w:val="2"/>
            <w:hideMark/>
          </w:tcPr>
          <w:p w14:paraId="2EB8FF32" w14:textId="0903C6DB" w:rsidR="00627AD3" w:rsidRDefault="00627AD3" w:rsidP="00355389">
            <w:pPr>
              <w:ind w:left="-57"/>
              <w:rPr>
                <w:rFonts w:eastAsia="Malgun Gothic"/>
                <w:b/>
                <w:bCs/>
                <w:sz w:val="40"/>
              </w:rPr>
            </w:pPr>
            <w:r>
              <w:rPr>
                <w:b/>
                <w:bCs/>
                <w:sz w:val="40"/>
              </w:rPr>
              <w:t>Document</w:t>
            </w:r>
            <w:r>
              <w:rPr>
                <w:b/>
                <w:bCs/>
                <w:sz w:val="40"/>
              </w:rPr>
              <w:tab/>
            </w:r>
            <w:r w:rsidR="00470BBD">
              <w:rPr>
                <w:b/>
                <w:bCs/>
                <w:sz w:val="40"/>
              </w:rPr>
              <w:t>20</w:t>
            </w:r>
            <w:r>
              <w:rPr>
                <w:b/>
                <w:bCs/>
                <w:sz w:val="40"/>
              </w:rPr>
              <w:t>-E</w:t>
            </w:r>
          </w:p>
        </w:tc>
      </w:tr>
      <w:tr w:rsidR="00627AD3" w14:paraId="242AD16C" w14:textId="77777777" w:rsidTr="009F0F6E">
        <w:trPr>
          <w:cantSplit/>
        </w:trPr>
        <w:tc>
          <w:tcPr>
            <w:tcW w:w="6616" w:type="dxa"/>
            <w:gridSpan w:val="2"/>
          </w:tcPr>
          <w:p w14:paraId="76F675B8" w14:textId="77777777" w:rsidR="00627AD3" w:rsidRDefault="00627AD3" w:rsidP="009F0F6E">
            <w:pPr>
              <w:spacing w:before="0"/>
            </w:pPr>
          </w:p>
        </w:tc>
        <w:tc>
          <w:tcPr>
            <w:tcW w:w="3195" w:type="dxa"/>
            <w:gridSpan w:val="2"/>
            <w:hideMark/>
          </w:tcPr>
          <w:p w14:paraId="680F0B21" w14:textId="77777777" w:rsidR="00627AD3" w:rsidRDefault="00627AD3" w:rsidP="009F0F6E">
            <w:pPr>
              <w:tabs>
                <w:tab w:val="left" w:pos="1134"/>
                <w:tab w:val="left" w:pos="1871"/>
                <w:tab w:val="left" w:pos="2268"/>
              </w:tabs>
              <w:spacing w:before="0"/>
              <w:ind w:left="-57"/>
              <w:rPr>
                <w:rFonts w:ascii="Verdana" w:hAnsi="Verdana" w:cs="Times New Roman Bold"/>
                <w:b/>
                <w:bCs/>
                <w:sz w:val="20"/>
              </w:rPr>
            </w:pPr>
            <w:r w:rsidRPr="00D14E11">
              <w:rPr>
                <w:rFonts w:ascii="Verdana" w:hAnsi="Verdana" w:cs="Times New Roman Bold"/>
                <w:b/>
                <w:bCs/>
                <w:sz w:val="20"/>
                <w:highlight w:val="yellow"/>
              </w:rPr>
              <w:t>July 2024</w:t>
            </w:r>
          </w:p>
        </w:tc>
      </w:tr>
      <w:tr w:rsidR="00627AD3" w14:paraId="38706396" w14:textId="77777777" w:rsidTr="009F0F6E">
        <w:trPr>
          <w:cantSplit/>
        </w:trPr>
        <w:tc>
          <w:tcPr>
            <w:tcW w:w="6616" w:type="dxa"/>
            <w:gridSpan w:val="2"/>
          </w:tcPr>
          <w:p w14:paraId="19B0ED4F" w14:textId="77777777" w:rsidR="00627AD3" w:rsidRDefault="00627AD3" w:rsidP="009F0F6E">
            <w:pPr>
              <w:spacing w:before="0"/>
              <w:rPr>
                <w:rFonts w:eastAsia="Malgun Gothic"/>
              </w:rPr>
            </w:pPr>
          </w:p>
        </w:tc>
        <w:tc>
          <w:tcPr>
            <w:tcW w:w="3195" w:type="dxa"/>
            <w:gridSpan w:val="2"/>
            <w:hideMark/>
          </w:tcPr>
          <w:p w14:paraId="338CB7B5" w14:textId="77777777" w:rsidR="00627AD3" w:rsidRDefault="00627AD3" w:rsidP="009F0F6E">
            <w:pPr>
              <w:tabs>
                <w:tab w:val="left" w:pos="1134"/>
                <w:tab w:val="left" w:pos="1871"/>
                <w:tab w:val="left" w:pos="2268"/>
              </w:tabs>
              <w:spacing w:before="0"/>
              <w:ind w:left="-57"/>
              <w:rPr>
                <w:rFonts w:ascii="Verdana" w:hAnsi="Verdana" w:cs="Times New Roman Bold"/>
                <w:b/>
                <w:bCs/>
                <w:sz w:val="20"/>
              </w:rPr>
            </w:pPr>
            <w:r>
              <w:rPr>
                <w:rFonts w:ascii="Verdana" w:hAnsi="Verdana" w:cs="Times New Roman Bold"/>
                <w:b/>
                <w:bCs/>
                <w:sz w:val="20"/>
              </w:rPr>
              <w:t>Original: English</w:t>
            </w:r>
          </w:p>
        </w:tc>
      </w:tr>
      <w:tr w:rsidR="00627AD3" w14:paraId="592C6B09" w14:textId="77777777" w:rsidTr="009F0F6E">
        <w:trPr>
          <w:cantSplit/>
        </w:trPr>
        <w:tc>
          <w:tcPr>
            <w:tcW w:w="9811" w:type="dxa"/>
            <w:gridSpan w:val="4"/>
          </w:tcPr>
          <w:p w14:paraId="4AA93A3F" w14:textId="77777777" w:rsidR="00627AD3" w:rsidRDefault="00627AD3" w:rsidP="009F0F6E">
            <w:pPr>
              <w:tabs>
                <w:tab w:val="left" w:pos="1134"/>
                <w:tab w:val="left" w:pos="1871"/>
                <w:tab w:val="left" w:pos="2268"/>
              </w:tabs>
              <w:spacing w:before="0"/>
              <w:rPr>
                <w:rFonts w:ascii="Verdana" w:hAnsi="Verdana" w:cs="Times New Roman Bold"/>
                <w:b/>
                <w:bCs/>
                <w:sz w:val="20"/>
              </w:rPr>
            </w:pPr>
          </w:p>
        </w:tc>
      </w:tr>
      <w:tr w:rsidR="00627AD3" w14:paraId="316DAE08" w14:textId="77777777" w:rsidTr="009F0F6E">
        <w:trPr>
          <w:cantSplit/>
        </w:trPr>
        <w:tc>
          <w:tcPr>
            <w:tcW w:w="9811" w:type="dxa"/>
            <w:gridSpan w:val="4"/>
            <w:hideMark/>
          </w:tcPr>
          <w:p w14:paraId="1813248B" w14:textId="77777777" w:rsidR="00627AD3" w:rsidRDefault="00627AD3" w:rsidP="009F0F6E">
            <w:pPr>
              <w:spacing w:before="840" w:after="200"/>
              <w:jc w:val="center"/>
              <w:rPr>
                <w:rFonts w:eastAsia="Malgun Gothic"/>
                <w:b/>
                <w:sz w:val="28"/>
                <w:highlight w:val="yellow"/>
              </w:rPr>
            </w:pPr>
            <w:r>
              <w:rPr>
                <w:b/>
                <w:sz w:val="28"/>
              </w:rPr>
              <w:t>ITU-T Study Group 17</w:t>
            </w:r>
          </w:p>
        </w:tc>
      </w:tr>
      <w:tr w:rsidR="00627AD3" w14:paraId="1D1B8808" w14:textId="77777777" w:rsidTr="009F0F6E">
        <w:trPr>
          <w:cantSplit/>
        </w:trPr>
        <w:tc>
          <w:tcPr>
            <w:tcW w:w="9811" w:type="dxa"/>
            <w:gridSpan w:val="4"/>
            <w:hideMark/>
          </w:tcPr>
          <w:p w14:paraId="57BA31F6" w14:textId="77777777" w:rsidR="00627AD3" w:rsidRDefault="00627AD3" w:rsidP="009F0F6E">
            <w:pPr>
              <w:tabs>
                <w:tab w:val="left" w:pos="567"/>
                <w:tab w:val="left" w:pos="1134"/>
                <w:tab w:val="left" w:pos="1701"/>
                <w:tab w:val="left" w:pos="2268"/>
                <w:tab w:val="left" w:pos="2835"/>
              </w:tabs>
              <w:spacing w:before="240"/>
              <w:jc w:val="center"/>
              <w:rPr>
                <w:caps/>
                <w:sz w:val="28"/>
                <w:highlight w:val="yellow"/>
              </w:rPr>
            </w:pPr>
            <w:r>
              <w:rPr>
                <w:caps/>
                <w:sz w:val="28"/>
              </w:rPr>
              <w:t>Security</w:t>
            </w:r>
          </w:p>
        </w:tc>
      </w:tr>
      <w:tr w:rsidR="00627AD3" w14:paraId="259C93EA" w14:textId="77777777" w:rsidTr="009F0F6E">
        <w:trPr>
          <w:cantSplit/>
        </w:trPr>
        <w:tc>
          <w:tcPr>
            <w:tcW w:w="9811" w:type="dxa"/>
            <w:gridSpan w:val="4"/>
            <w:hideMark/>
          </w:tcPr>
          <w:p w14:paraId="443E5055" w14:textId="77777777" w:rsidR="00627AD3" w:rsidRDefault="00627AD3" w:rsidP="009F0F6E">
            <w:pPr>
              <w:tabs>
                <w:tab w:val="left" w:pos="567"/>
                <w:tab w:val="left" w:pos="1134"/>
                <w:tab w:val="left" w:pos="1701"/>
                <w:tab w:val="left" w:pos="2268"/>
                <w:tab w:val="left" w:pos="2835"/>
              </w:tabs>
              <w:spacing w:before="240"/>
              <w:jc w:val="center"/>
              <w:rPr>
                <w:caps/>
                <w:sz w:val="28"/>
              </w:rPr>
            </w:pPr>
            <w:r>
              <w:rPr>
                <w:caps/>
                <w:sz w:val="28"/>
              </w:rPr>
              <w:t xml:space="preserve">REPORT of ITU-T sg17 TO THE WORLD TELECOMMUNICATION STANDARDIZATION ASSEMBLY (WTSA-24), PART </w:t>
            </w:r>
            <w:r w:rsidRPr="00240276">
              <w:rPr>
                <w:caps/>
                <w:sz w:val="28"/>
              </w:rPr>
              <w:t>II</w:t>
            </w:r>
            <w:r>
              <w:rPr>
                <w:caps/>
                <w:sz w:val="28"/>
              </w:rPr>
              <w:t xml:space="preserve">: </w:t>
            </w:r>
            <w:r w:rsidRPr="00240276">
              <w:rPr>
                <w:caps/>
                <w:sz w:val="28"/>
              </w:rPr>
              <w:t>Questions proposed for study during the study period 202</w:t>
            </w:r>
            <w:r>
              <w:rPr>
                <w:caps/>
                <w:sz w:val="28"/>
              </w:rPr>
              <w:t>5</w:t>
            </w:r>
            <w:r w:rsidRPr="00240276">
              <w:rPr>
                <w:caps/>
                <w:sz w:val="28"/>
              </w:rPr>
              <w:t>-202</w:t>
            </w:r>
            <w:r>
              <w:rPr>
                <w:caps/>
                <w:sz w:val="28"/>
              </w:rPr>
              <w:t>8</w:t>
            </w:r>
          </w:p>
        </w:tc>
      </w:tr>
    </w:tbl>
    <w:p w14:paraId="02E332FB" w14:textId="77777777" w:rsidR="00627AD3" w:rsidRDefault="00627AD3" w:rsidP="00627AD3">
      <w:pPr>
        <w:rPr>
          <w:rFonts w:eastAsia="Malgun Gothic"/>
        </w:rPr>
      </w:pPr>
    </w:p>
    <w:tbl>
      <w:tblPr>
        <w:tblW w:w="5050" w:type="pct"/>
        <w:tblLayout w:type="fixed"/>
        <w:tblLook w:val="04A0" w:firstRow="1" w:lastRow="0" w:firstColumn="1" w:lastColumn="0" w:noHBand="0" w:noVBand="1"/>
      </w:tblPr>
      <w:tblGrid>
        <w:gridCol w:w="1898"/>
        <w:gridCol w:w="7837"/>
      </w:tblGrid>
      <w:tr w:rsidR="00627AD3" w14:paraId="4F99604D" w14:textId="77777777" w:rsidTr="009F0F6E">
        <w:trPr>
          <w:cantSplit/>
        </w:trPr>
        <w:tc>
          <w:tcPr>
            <w:tcW w:w="1951" w:type="dxa"/>
            <w:hideMark/>
          </w:tcPr>
          <w:p w14:paraId="612778C9" w14:textId="77777777" w:rsidR="00627AD3" w:rsidRDefault="00627AD3" w:rsidP="009F0F6E">
            <w:r>
              <w:rPr>
                <w:b/>
                <w:bCs/>
              </w:rPr>
              <w:t>Abstract:</w:t>
            </w:r>
          </w:p>
        </w:tc>
        <w:sdt>
          <w:sdtPr>
            <w:alias w:val="Abstract"/>
            <w:tag w:val="Abstract"/>
            <w:id w:val="-939903723"/>
            <w:placeholder>
              <w:docPart w:val="445DD00F59C34D90B2B20C9BE4F79120"/>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sdtPr>
          <w:sdtEndPr/>
          <w:sdtContent>
            <w:tc>
              <w:tcPr>
                <w:tcW w:w="8079" w:type="dxa"/>
                <w:hideMark/>
              </w:tcPr>
              <w:p w14:paraId="42519A4D" w14:textId="77777777" w:rsidR="00627AD3" w:rsidRDefault="00627AD3" w:rsidP="009F0F6E">
                <w:pPr>
                  <w:rPr>
                    <w:lang w:val="en-US"/>
                  </w:rPr>
                </w:pPr>
                <w:r w:rsidRPr="00E2265A">
                  <w:t>This contribution contains the report of ITU-T Study Group 17 to WTSA-2</w:t>
                </w:r>
                <w:r>
                  <w:t>4</w:t>
                </w:r>
                <w:r w:rsidRPr="00E2265A">
                  <w:t xml:space="preserve"> concerning the Proposed set of Questions for SG17 for the 202</w:t>
                </w:r>
                <w:r>
                  <w:t>5</w:t>
                </w:r>
                <w:r w:rsidRPr="00E2265A">
                  <w:t>-202</w:t>
                </w:r>
                <w:r>
                  <w:t>8</w:t>
                </w:r>
                <w:r w:rsidRPr="00E2265A">
                  <w:t xml:space="preserve"> study period.</w:t>
                </w:r>
              </w:p>
            </w:tc>
          </w:sdtContent>
        </w:sdt>
      </w:tr>
    </w:tbl>
    <w:p w14:paraId="4A104C21" w14:textId="77777777" w:rsidR="00627AD3" w:rsidRDefault="00627AD3" w:rsidP="00627AD3"/>
    <w:p w14:paraId="6E4565E0" w14:textId="3987548D" w:rsidR="00627AD3" w:rsidRDefault="00627AD3" w:rsidP="00627AD3">
      <w:pPr>
        <w:rPr>
          <w:rFonts w:eastAsia="Malgun Gothic"/>
          <w:lang w:eastAsia="ko-KR"/>
        </w:rPr>
      </w:pPr>
      <w:r>
        <w:t>Note by the TSB:</w:t>
      </w:r>
    </w:p>
    <w:p w14:paraId="7762450C" w14:textId="77777777" w:rsidR="00627AD3" w:rsidRDefault="00627AD3" w:rsidP="00627AD3">
      <w:r>
        <w:t>The report of Study Group 17 to the WTSA-24 is presented in the following documents:</w:t>
      </w:r>
    </w:p>
    <w:p w14:paraId="0FFFD52C" w14:textId="1502B1DB" w:rsidR="00627AD3" w:rsidRDefault="00627AD3" w:rsidP="00627AD3">
      <w:pPr>
        <w:tabs>
          <w:tab w:val="left" w:pos="993"/>
        </w:tabs>
      </w:pPr>
      <w:r>
        <w:t>Part I:</w:t>
      </w:r>
      <w:r>
        <w:tab/>
      </w:r>
      <w:r>
        <w:rPr>
          <w:b/>
          <w:bCs/>
        </w:rPr>
        <w:t xml:space="preserve">Document </w:t>
      </w:r>
      <w:r w:rsidR="00470BBD">
        <w:rPr>
          <w:b/>
          <w:bCs/>
        </w:rPr>
        <w:t>19</w:t>
      </w:r>
      <w:r>
        <w:t xml:space="preserve"> – General; including proposed changes to WTSA Resolution 2 in Annex 2</w:t>
      </w:r>
    </w:p>
    <w:p w14:paraId="64A1BD8B" w14:textId="147FDC0C" w:rsidR="00627AD3" w:rsidRDefault="00627AD3" w:rsidP="00627AD3">
      <w:pPr>
        <w:tabs>
          <w:tab w:val="left" w:pos="993"/>
        </w:tabs>
      </w:pPr>
      <w:r>
        <w:t>Part II:</w:t>
      </w:r>
      <w:r>
        <w:tab/>
      </w:r>
      <w:r>
        <w:rPr>
          <w:b/>
          <w:bCs/>
        </w:rPr>
        <w:t xml:space="preserve">Document </w:t>
      </w:r>
      <w:r w:rsidR="00470BBD">
        <w:rPr>
          <w:b/>
          <w:bCs/>
        </w:rPr>
        <w:t>20</w:t>
      </w:r>
      <w:r>
        <w:t xml:space="preserve"> – Questions proposed for study during the study period 2025-2028</w:t>
      </w:r>
    </w:p>
    <w:p w14:paraId="4F9BA431" w14:textId="77777777" w:rsidR="006C7E56" w:rsidRPr="00760870" w:rsidRDefault="006C7E56">
      <w:pPr>
        <w:tabs>
          <w:tab w:val="clear" w:pos="794"/>
          <w:tab w:val="clear" w:pos="1191"/>
          <w:tab w:val="clear" w:pos="1588"/>
          <w:tab w:val="clear" w:pos="1985"/>
        </w:tabs>
        <w:overflowPunct/>
        <w:autoSpaceDE/>
        <w:autoSpaceDN/>
        <w:adjustRightInd/>
        <w:spacing w:before="0"/>
        <w:jc w:val="left"/>
        <w:textAlignment w:val="auto"/>
        <w:rPr>
          <w:lang w:eastAsia="ko-KR"/>
        </w:rPr>
      </w:pPr>
      <w:r w:rsidRPr="00760870">
        <w:rPr>
          <w:lang w:eastAsia="ko-KR"/>
        </w:rPr>
        <w:br w:type="page"/>
      </w:r>
    </w:p>
    <w:p w14:paraId="2043D733" w14:textId="77777777" w:rsidR="000162F2" w:rsidRPr="001002C2" w:rsidRDefault="000162F2" w:rsidP="000162F2">
      <w:pPr>
        <w:tabs>
          <w:tab w:val="clear" w:pos="794"/>
          <w:tab w:val="clear" w:pos="1191"/>
          <w:tab w:val="clear" w:pos="1588"/>
          <w:tab w:val="clear" w:pos="1985"/>
        </w:tabs>
        <w:overflowPunct/>
        <w:autoSpaceDE/>
        <w:autoSpaceDN/>
        <w:adjustRightInd/>
        <w:spacing w:before="0"/>
        <w:textAlignment w:val="auto"/>
        <w:rPr>
          <w:b/>
          <w:bCs/>
          <w:szCs w:val="24"/>
          <w:lang w:eastAsia="ko-KR"/>
        </w:rPr>
      </w:pPr>
    </w:p>
    <w:p w14:paraId="6C71E702" w14:textId="725615AE" w:rsidR="000162F2" w:rsidRPr="00760870" w:rsidRDefault="000162F2" w:rsidP="000162F2">
      <w:pPr>
        <w:jc w:val="center"/>
        <w:rPr>
          <w:b/>
          <w:bCs/>
          <w:szCs w:val="24"/>
          <w:lang w:eastAsia="ko-KR"/>
        </w:rPr>
      </w:pPr>
      <w:r w:rsidRPr="00760870">
        <w:rPr>
          <w:b/>
          <w:bCs/>
          <w:szCs w:val="24"/>
          <w:lang w:eastAsia="ko-KR"/>
        </w:rPr>
        <w:t>Attachment 1</w:t>
      </w:r>
    </w:p>
    <w:p w14:paraId="68B817B5" w14:textId="68FAF80A" w:rsidR="000162F2" w:rsidRPr="00760870" w:rsidRDefault="000162F2" w:rsidP="000162F2">
      <w:pPr>
        <w:pStyle w:val="Heading1"/>
        <w:rPr>
          <w:lang w:eastAsia="ko-KR"/>
        </w:rPr>
      </w:pPr>
      <w:bookmarkStart w:id="0" w:name="_Toc91343164"/>
      <w:r w:rsidRPr="00760870">
        <w:t>1</w:t>
      </w:r>
      <w:r w:rsidRPr="00760870">
        <w:tab/>
        <w:t>Introduction</w:t>
      </w:r>
      <w:bookmarkEnd w:id="0"/>
    </w:p>
    <w:p w14:paraId="79726ED1" w14:textId="77777777" w:rsidR="000162F2" w:rsidRPr="00BA49C9" w:rsidRDefault="000162F2" w:rsidP="000162F2">
      <w:pPr>
        <w:pStyle w:val="TableNotitle0"/>
        <w:spacing w:before="240"/>
      </w:pPr>
      <w:r w:rsidRPr="00760870">
        <w:t xml:space="preserve">Table </w:t>
      </w:r>
      <w:r w:rsidRPr="00BA49C9">
        <w:t>1 – Map of proposed SG17 Questions (right) to the previous ones (left)</w:t>
      </w:r>
    </w:p>
    <w:tbl>
      <w:tblPr>
        <w:tblStyle w:val="TableGrid"/>
        <w:tblW w:w="9609" w:type="dxa"/>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035"/>
        <w:gridCol w:w="3033"/>
        <w:gridCol w:w="1148"/>
        <w:gridCol w:w="1343"/>
        <w:gridCol w:w="3050"/>
      </w:tblGrid>
      <w:tr w:rsidR="000162F2" w:rsidRPr="00BA49C9" w14:paraId="229C5515" w14:textId="77777777" w:rsidTr="001B37B5">
        <w:trPr>
          <w:tblHeader/>
          <w:jc w:val="center"/>
        </w:trPr>
        <w:tc>
          <w:tcPr>
            <w:tcW w:w="1035" w:type="dxa"/>
            <w:tcBorders>
              <w:top w:val="single" w:sz="12" w:space="0" w:color="auto"/>
              <w:bottom w:val="single" w:sz="12" w:space="0" w:color="auto"/>
            </w:tcBorders>
            <w:shd w:val="clear" w:color="auto" w:fill="auto"/>
            <w:hideMark/>
          </w:tcPr>
          <w:p w14:paraId="36122FA1" w14:textId="77777777" w:rsidR="000162F2" w:rsidRPr="00BA49C9" w:rsidRDefault="000162F2" w:rsidP="00AC13FF">
            <w:pPr>
              <w:pStyle w:val="Tablehead"/>
            </w:pPr>
            <w:r w:rsidRPr="00BA49C9">
              <w:t>Previous Number</w:t>
            </w:r>
          </w:p>
        </w:tc>
        <w:tc>
          <w:tcPr>
            <w:tcW w:w="3033" w:type="dxa"/>
            <w:tcBorders>
              <w:top w:val="single" w:sz="12" w:space="0" w:color="auto"/>
              <w:bottom w:val="single" w:sz="12" w:space="0" w:color="auto"/>
            </w:tcBorders>
            <w:shd w:val="clear" w:color="auto" w:fill="auto"/>
            <w:hideMark/>
          </w:tcPr>
          <w:p w14:paraId="72B9F5F2" w14:textId="77777777" w:rsidR="000162F2" w:rsidRPr="00BA49C9" w:rsidRDefault="000162F2" w:rsidP="00AC13FF">
            <w:pPr>
              <w:pStyle w:val="Tablehead"/>
            </w:pPr>
            <w:r w:rsidRPr="00BA49C9">
              <w:t>Previous Question title</w:t>
            </w:r>
          </w:p>
        </w:tc>
        <w:tc>
          <w:tcPr>
            <w:tcW w:w="1148" w:type="dxa"/>
            <w:tcBorders>
              <w:top w:val="single" w:sz="12" w:space="0" w:color="auto"/>
              <w:bottom w:val="single" w:sz="12" w:space="0" w:color="auto"/>
            </w:tcBorders>
            <w:shd w:val="clear" w:color="auto" w:fill="auto"/>
            <w:hideMark/>
          </w:tcPr>
          <w:p w14:paraId="631D4989" w14:textId="77777777" w:rsidR="000162F2" w:rsidRPr="00BA49C9" w:rsidRDefault="000162F2" w:rsidP="00AC13FF">
            <w:pPr>
              <w:pStyle w:val="Tablehead"/>
            </w:pPr>
            <w:r w:rsidRPr="00BA49C9">
              <w:t>Status</w:t>
            </w:r>
          </w:p>
        </w:tc>
        <w:tc>
          <w:tcPr>
            <w:tcW w:w="1343" w:type="dxa"/>
            <w:tcBorders>
              <w:top w:val="single" w:sz="12" w:space="0" w:color="auto"/>
              <w:bottom w:val="single" w:sz="12" w:space="0" w:color="auto"/>
            </w:tcBorders>
            <w:shd w:val="clear" w:color="auto" w:fill="auto"/>
            <w:hideMark/>
          </w:tcPr>
          <w:p w14:paraId="759AFA16" w14:textId="77777777" w:rsidR="000162F2" w:rsidRPr="00BA49C9" w:rsidRDefault="000162F2" w:rsidP="00AC13FF">
            <w:pPr>
              <w:pStyle w:val="Tablehead"/>
            </w:pPr>
            <w:r w:rsidRPr="00BA49C9">
              <w:t>Proposed number</w:t>
            </w:r>
          </w:p>
        </w:tc>
        <w:tc>
          <w:tcPr>
            <w:tcW w:w="3050" w:type="dxa"/>
            <w:tcBorders>
              <w:top w:val="single" w:sz="12" w:space="0" w:color="auto"/>
              <w:bottom w:val="single" w:sz="12" w:space="0" w:color="auto"/>
            </w:tcBorders>
            <w:shd w:val="clear" w:color="auto" w:fill="auto"/>
            <w:hideMark/>
          </w:tcPr>
          <w:p w14:paraId="55791EB8" w14:textId="77777777" w:rsidR="000162F2" w:rsidRPr="00BA49C9" w:rsidRDefault="000162F2" w:rsidP="00AC13FF">
            <w:pPr>
              <w:pStyle w:val="Tablehead"/>
            </w:pPr>
            <w:r w:rsidRPr="00BA49C9">
              <w:t>Proposed Question title</w:t>
            </w:r>
          </w:p>
        </w:tc>
      </w:tr>
      <w:tr w:rsidR="000162F2" w:rsidRPr="00BA49C9" w14:paraId="5BC85047" w14:textId="77777777" w:rsidTr="00E7733E">
        <w:trPr>
          <w:trHeight w:val="456"/>
          <w:jc w:val="center"/>
        </w:trPr>
        <w:tc>
          <w:tcPr>
            <w:tcW w:w="1035" w:type="dxa"/>
            <w:tcBorders>
              <w:top w:val="single" w:sz="12" w:space="0" w:color="auto"/>
            </w:tcBorders>
            <w:shd w:val="clear" w:color="auto" w:fill="auto"/>
            <w:hideMark/>
          </w:tcPr>
          <w:p w14:paraId="6278D11B" w14:textId="77777777" w:rsidR="000162F2" w:rsidRPr="00BA49C9" w:rsidRDefault="000162F2" w:rsidP="00AC13FF">
            <w:pPr>
              <w:pStyle w:val="Tabletext"/>
              <w:jc w:val="center"/>
              <w:rPr>
                <w:szCs w:val="22"/>
              </w:rPr>
            </w:pPr>
            <w:r w:rsidRPr="00BA49C9">
              <w:rPr>
                <w:szCs w:val="22"/>
              </w:rPr>
              <w:t>1/17</w:t>
            </w:r>
          </w:p>
        </w:tc>
        <w:tc>
          <w:tcPr>
            <w:tcW w:w="3033" w:type="dxa"/>
            <w:tcBorders>
              <w:top w:val="single" w:sz="12" w:space="0" w:color="auto"/>
            </w:tcBorders>
            <w:shd w:val="clear" w:color="auto" w:fill="auto"/>
            <w:hideMark/>
          </w:tcPr>
          <w:p w14:paraId="4FFAE7C7" w14:textId="77777777" w:rsidR="000162F2" w:rsidRPr="00BA49C9" w:rsidRDefault="000162F2" w:rsidP="00AC13FF">
            <w:pPr>
              <w:pStyle w:val="Tabletext"/>
              <w:rPr>
                <w:szCs w:val="22"/>
              </w:rPr>
            </w:pPr>
            <w:r w:rsidRPr="00BA49C9">
              <w:rPr>
                <w:szCs w:val="22"/>
              </w:rPr>
              <w:t>Security standardization strategy and coordination</w:t>
            </w:r>
          </w:p>
        </w:tc>
        <w:tc>
          <w:tcPr>
            <w:tcW w:w="1148" w:type="dxa"/>
            <w:tcBorders>
              <w:top w:val="single" w:sz="12" w:space="0" w:color="auto"/>
            </w:tcBorders>
            <w:shd w:val="clear" w:color="auto" w:fill="auto"/>
            <w:hideMark/>
          </w:tcPr>
          <w:p w14:paraId="679A9781" w14:textId="77777777" w:rsidR="000162F2" w:rsidRPr="00BA49C9" w:rsidRDefault="000162F2" w:rsidP="00AC13FF">
            <w:pPr>
              <w:pStyle w:val="Tabletext"/>
              <w:rPr>
                <w:szCs w:val="22"/>
              </w:rPr>
            </w:pPr>
            <w:r w:rsidRPr="00BA49C9">
              <w:rPr>
                <w:szCs w:val="22"/>
              </w:rPr>
              <w:t>Continued</w:t>
            </w:r>
          </w:p>
        </w:tc>
        <w:tc>
          <w:tcPr>
            <w:tcW w:w="1343" w:type="dxa"/>
            <w:tcBorders>
              <w:top w:val="single" w:sz="12" w:space="0" w:color="auto"/>
            </w:tcBorders>
            <w:shd w:val="clear" w:color="auto" w:fill="auto"/>
            <w:hideMark/>
          </w:tcPr>
          <w:p w14:paraId="30B32461" w14:textId="183316C9" w:rsidR="000162F2" w:rsidRPr="00BA49C9" w:rsidRDefault="00152750" w:rsidP="00AC13FF">
            <w:pPr>
              <w:pStyle w:val="Tabletext"/>
              <w:jc w:val="center"/>
              <w:rPr>
                <w:szCs w:val="22"/>
              </w:rPr>
            </w:pPr>
            <w:r w:rsidRPr="00BA49C9">
              <w:rPr>
                <w:szCs w:val="22"/>
                <w:lang w:eastAsia="ko-KR"/>
              </w:rPr>
              <w:t>A</w:t>
            </w:r>
            <w:r w:rsidR="000162F2" w:rsidRPr="00BA49C9">
              <w:rPr>
                <w:szCs w:val="22"/>
              </w:rPr>
              <w:t>/17</w:t>
            </w:r>
          </w:p>
        </w:tc>
        <w:tc>
          <w:tcPr>
            <w:tcW w:w="3050" w:type="dxa"/>
            <w:tcBorders>
              <w:top w:val="single" w:sz="12" w:space="0" w:color="auto"/>
            </w:tcBorders>
            <w:shd w:val="clear" w:color="auto" w:fill="auto"/>
          </w:tcPr>
          <w:p w14:paraId="63876205" w14:textId="55C87C97" w:rsidR="000162F2" w:rsidRPr="00BA49C9" w:rsidRDefault="000162F2" w:rsidP="00AC13FF">
            <w:pPr>
              <w:pStyle w:val="Tabletext"/>
              <w:rPr>
                <w:sz w:val="20"/>
              </w:rPr>
            </w:pPr>
            <w:r w:rsidRPr="00BA49C9">
              <w:rPr>
                <w:sz w:val="20"/>
              </w:rPr>
              <w:t>Security standardization strategy</w:t>
            </w:r>
            <w:r w:rsidR="00E76A6F" w:rsidRPr="00BA49C9">
              <w:rPr>
                <w:sz w:val="20"/>
              </w:rPr>
              <w:t>, incubation</w:t>
            </w:r>
            <w:r w:rsidRPr="00BA49C9">
              <w:rPr>
                <w:sz w:val="20"/>
              </w:rPr>
              <w:t xml:space="preserve"> and coordination</w:t>
            </w:r>
          </w:p>
        </w:tc>
      </w:tr>
      <w:tr w:rsidR="000162F2" w:rsidRPr="00BA49C9" w14:paraId="2B974EA8" w14:textId="77777777" w:rsidTr="00E7733E">
        <w:trPr>
          <w:trHeight w:val="428"/>
          <w:jc w:val="center"/>
        </w:trPr>
        <w:tc>
          <w:tcPr>
            <w:tcW w:w="1035" w:type="dxa"/>
            <w:shd w:val="clear" w:color="auto" w:fill="auto"/>
            <w:hideMark/>
          </w:tcPr>
          <w:p w14:paraId="2EBC944D" w14:textId="77777777" w:rsidR="000162F2" w:rsidRPr="00BA49C9" w:rsidRDefault="000162F2" w:rsidP="00AC13FF">
            <w:pPr>
              <w:pStyle w:val="Tabletext"/>
              <w:jc w:val="center"/>
              <w:rPr>
                <w:szCs w:val="22"/>
              </w:rPr>
            </w:pPr>
            <w:r w:rsidRPr="00BA49C9">
              <w:rPr>
                <w:szCs w:val="22"/>
              </w:rPr>
              <w:t>2/17</w:t>
            </w:r>
          </w:p>
        </w:tc>
        <w:tc>
          <w:tcPr>
            <w:tcW w:w="3033" w:type="dxa"/>
            <w:shd w:val="clear" w:color="auto" w:fill="auto"/>
            <w:hideMark/>
          </w:tcPr>
          <w:p w14:paraId="13922604" w14:textId="77777777" w:rsidR="000162F2" w:rsidRPr="00BA49C9" w:rsidRDefault="000162F2" w:rsidP="00AC13FF">
            <w:pPr>
              <w:pStyle w:val="Tabletext"/>
              <w:rPr>
                <w:szCs w:val="22"/>
              </w:rPr>
            </w:pPr>
            <w:r w:rsidRPr="00BA49C9">
              <w:rPr>
                <w:szCs w:val="22"/>
              </w:rPr>
              <w:t>Security architecture and network security</w:t>
            </w:r>
          </w:p>
        </w:tc>
        <w:tc>
          <w:tcPr>
            <w:tcW w:w="1148" w:type="dxa"/>
            <w:shd w:val="clear" w:color="auto" w:fill="auto"/>
            <w:hideMark/>
          </w:tcPr>
          <w:p w14:paraId="68C92B56" w14:textId="77777777" w:rsidR="000162F2" w:rsidRPr="00BA49C9" w:rsidRDefault="000162F2" w:rsidP="00AC13FF">
            <w:pPr>
              <w:pStyle w:val="Tabletext"/>
              <w:rPr>
                <w:szCs w:val="22"/>
              </w:rPr>
            </w:pPr>
            <w:r w:rsidRPr="00BA49C9">
              <w:rPr>
                <w:szCs w:val="22"/>
              </w:rPr>
              <w:t>Continued</w:t>
            </w:r>
          </w:p>
        </w:tc>
        <w:tc>
          <w:tcPr>
            <w:tcW w:w="1343" w:type="dxa"/>
            <w:shd w:val="clear" w:color="auto" w:fill="auto"/>
            <w:hideMark/>
          </w:tcPr>
          <w:p w14:paraId="089071D0" w14:textId="3377A92F" w:rsidR="000162F2" w:rsidRPr="00BA49C9" w:rsidRDefault="00152750" w:rsidP="00AC13FF">
            <w:pPr>
              <w:pStyle w:val="Tabletext"/>
              <w:jc w:val="center"/>
              <w:rPr>
                <w:szCs w:val="22"/>
              </w:rPr>
            </w:pPr>
            <w:r w:rsidRPr="00BA49C9">
              <w:rPr>
                <w:szCs w:val="22"/>
                <w:lang w:eastAsia="ko-KR"/>
              </w:rPr>
              <w:t>B</w:t>
            </w:r>
            <w:r w:rsidR="000162F2" w:rsidRPr="00BA49C9">
              <w:rPr>
                <w:szCs w:val="22"/>
              </w:rPr>
              <w:t>/17</w:t>
            </w:r>
          </w:p>
        </w:tc>
        <w:tc>
          <w:tcPr>
            <w:tcW w:w="3050" w:type="dxa"/>
            <w:shd w:val="clear" w:color="auto" w:fill="auto"/>
          </w:tcPr>
          <w:p w14:paraId="286AFDCC" w14:textId="77777777" w:rsidR="000162F2" w:rsidRPr="00BA49C9" w:rsidRDefault="000162F2" w:rsidP="00AC13FF">
            <w:pPr>
              <w:pStyle w:val="Tabletext"/>
              <w:rPr>
                <w:szCs w:val="22"/>
              </w:rPr>
            </w:pPr>
            <w:r w:rsidRPr="00BA49C9">
              <w:rPr>
                <w:szCs w:val="22"/>
              </w:rPr>
              <w:t xml:space="preserve">Security architecture and network security </w:t>
            </w:r>
          </w:p>
        </w:tc>
      </w:tr>
      <w:tr w:rsidR="000162F2" w:rsidRPr="00BA49C9" w14:paraId="460FB700" w14:textId="77777777" w:rsidTr="00E7733E">
        <w:trPr>
          <w:trHeight w:val="961"/>
          <w:jc w:val="center"/>
        </w:trPr>
        <w:tc>
          <w:tcPr>
            <w:tcW w:w="1035" w:type="dxa"/>
            <w:shd w:val="clear" w:color="auto" w:fill="auto"/>
          </w:tcPr>
          <w:p w14:paraId="66B14ACF" w14:textId="77777777" w:rsidR="000162F2" w:rsidRPr="00BA49C9" w:rsidRDefault="000162F2" w:rsidP="00AC13FF">
            <w:pPr>
              <w:pStyle w:val="Tabletext"/>
              <w:jc w:val="center"/>
              <w:rPr>
                <w:szCs w:val="22"/>
              </w:rPr>
            </w:pPr>
            <w:r w:rsidRPr="00BA49C9">
              <w:rPr>
                <w:szCs w:val="22"/>
              </w:rPr>
              <w:t>3/17</w:t>
            </w:r>
          </w:p>
        </w:tc>
        <w:tc>
          <w:tcPr>
            <w:tcW w:w="3033" w:type="dxa"/>
            <w:shd w:val="clear" w:color="auto" w:fill="auto"/>
          </w:tcPr>
          <w:p w14:paraId="3A8FE7DA" w14:textId="77777777" w:rsidR="000162F2" w:rsidRPr="00BA49C9" w:rsidRDefault="000162F2" w:rsidP="00AC13FF">
            <w:pPr>
              <w:pStyle w:val="Tabletext"/>
              <w:rPr>
                <w:szCs w:val="22"/>
              </w:rPr>
            </w:pPr>
            <w:r w:rsidRPr="00BA49C9">
              <w:rPr>
                <w:szCs w:val="22"/>
              </w:rPr>
              <w:t>Telecommunication information security management and security services</w:t>
            </w:r>
          </w:p>
        </w:tc>
        <w:tc>
          <w:tcPr>
            <w:tcW w:w="1148" w:type="dxa"/>
            <w:shd w:val="clear" w:color="auto" w:fill="auto"/>
          </w:tcPr>
          <w:p w14:paraId="3DBE6B50" w14:textId="77777777" w:rsidR="000162F2" w:rsidRPr="00BA49C9" w:rsidRDefault="000162F2" w:rsidP="00AC13FF">
            <w:pPr>
              <w:pStyle w:val="Tabletext"/>
              <w:rPr>
                <w:szCs w:val="22"/>
              </w:rPr>
            </w:pPr>
            <w:r w:rsidRPr="00BA49C9">
              <w:rPr>
                <w:szCs w:val="22"/>
              </w:rPr>
              <w:t>Continued</w:t>
            </w:r>
          </w:p>
        </w:tc>
        <w:tc>
          <w:tcPr>
            <w:tcW w:w="1343" w:type="dxa"/>
            <w:shd w:val="clear" w:color="auto" w:fill="auto"/>
          </w:tcPr>
          <w:p w14:paraId="4D27C317" w14:textId="47AD61D9" w:rsidR="000162F2" w:rsidRPr="00BA49C9" w:rsidRDefault="00152750" w:rsidP="00AC13FF">
            <w:pPr>
              <w:pStyle w:val="Tabletext"/>
              <w:jc w:val="center"/>
              <w:rPr>
                <w:szCs w:val="22"/>
              </w:rPr>
            </w:pPr>
            <w:r w:rsidRPr="00BA49C9">
              <w:rPr>
                <w:szCs w:val="22"/>
                <w:lang w:eastAsia="ko-KR"/>
              </w:rPr>
              <w:t>C</w:t>
            </w:r>
            <w:r w:rsidR="000162F2" w:rsidRPr="00BA49C9">
              <w:rPr>
                <w:szCs w:val="22"/>
              </w:rPr>
              <w:t>/17</w:t>
            </w:r>
          </w:p>
        </w:tc>
        <w:tc>
          <w:tcPr>
            <w:tcW w:w="3050" w:type="dxa"/>
            <w:shd w:val="clear" w:color="auto" w:fill="auto"/>
          </w:tcPr>
          <w:p w14:paraId="097419D5" w14:textId="77777777" w:rsidR="000162F2" w:rsidRPr="00BA49C9" w:rsidRDefault="000162F2" w:rsidP="00AC13FF">
            <w:pPr>
              <w:pStyle w:val="Tabletext"/>
              <w:rPr>
                <w:szCs w:val="22"/>
              </w:rPr>
            </w:pPr>
            <w:r w:rsidRPr="00BA49C9">
              <w:rPr>
                <w:szCs w:val="22"/>
              </w:rPr>
              <w:t>Telecommunication information security management and security services</w:t>
            </w:r>
          </w:p>
        </w:tc>
      </w:tr>
      <w:tr w:rsidR="000162F2" w:rsidRPr="00BA49C9" w14:paraId="4838E2E7" w14:textId="77777777" w:rsidTr="00E7733E">
        <w:trPr>
          <w:trHeight w:val="424"/>
          <w:jc w:val="center"/>
        </w:trPr>
        <w:tc>
          <w:tcPr>
            <w:tcW w:w="1035" w:type="dxa"/>
            <w:shd w:val="clear" w:color="auto" w:fill="auto"/>
            <w:hideMark/>
          </w:tcPr>
          <w:p w14:paraId="63EC64CC" w14:textId="77777777" w:rsidR="000162F2" w:rsidRPr="00BA49C9" w:rsidRDefault="000162F2" w:rsidP="00AC13FF">
            <w:pPr>
              <w:pStyle w:val="Tabletext"/>
              <w:jc w:val="center"/>
              <w:rPr>
                <w:szCs w:val="22"/>
              </w:rPr>
            </w:pPr>
            <w:r w:rsidRPr="00BA49C9">
              <w:rPr>
                <w:szCs w:val="22"/>
              </w:rPr>
              <w:t>4/17</w:t>
            </w:r>
          </w:p>
        </w:tc>
        <w:tc>
          <w:tcPr>
            <w:tcW w:w="3033" w:type="dxa"/>
            <w:shd w:val="clear" w:color="auto" w:fill="auto"/>
            <w:hideMark/>
          </w:tcPr>
          <w:p w14:paraId="7EE3D23A" w14:textId="77777777" w:rsidR="000162F2" w:rsidRPr="00BA49C9" w:rsidRDefault="000162F2" w:rsidP="00AC13FF">
            <w:pPr>
              <w:pStyle w:val="Tabletext"/>
              <w:rPr>
                <w:szCs w:val="22"/>
              </w:rPr>
            </w:pPr>
            <w:r w:rsidRPr="00BA49C9">
              <w:rPr>
                <w:szCs w:val="22"/>
              </w:rPr>
              <w:t>Cybersecurity and countering spam</w:t>
            </w:r>
          </w:p>
        </w:tc>
        <w:tc>
          <w:tcPr>
            <w:tcW w:w="1148" w:type="dxa"/>
            <w:shd w:val="clear" w:color="auto" w:fill="auto"/>
            <w:hideMark/>
          </w:tcPr>
          <w:p w14:paraId="0504FF66" w14:textId="77777777" w:rsidR="000162F2" w:rsidRPr="00BA49C9" w:rsidRDefault="000162F2" w:rsidP="00AC13FF">
            <w:pPr>
              <w:pStyle w:val="Tabletext"/>
              <w:rPr>
                <w:szCs w:val="22"/>
              </w:rPr>
            </w:pPr>
            <w:r w:rsidRPr="00BA49C9">
              <w:rPr>
                <w:szCs w:val="22"/>
              </w:rPr>
              <w:t>Continued</w:t>
            </w:r>
          </w:p>
        </w:tc>
        <w:tc>
          <w:tcPr>
            <w:tcW w:w="1343" w:type="dxa"/>
            <w:shd w:val="clear" w:color="auto" w:fill="auto"/>
            <w:hideMark/>
          </w:tcPr>
          <w:p w14:paraId="2BC69724" w14:textId="5177D4A4" w:rsidR="000162F2" w:rsidRPr="00BA49C9" w:rsidRDefault="00152750" w:rsidP="00AC13FF">
            <w:pPr>
              <w:pStyle w:val="Tabletext"/>
              <w:jc w:val="center"/>
              <w:rPr>
                <w:szCs w:val="22"/>
              </w:rPr>
            </w:pPr>
            <w:r w:rsidRPr="00BA49C9">
              <w:rPr>
                <w:szCs w:val="22"/>
                <w:lang w:eastAsia="ko-KR"/>
              </w:rPr>
              <w:t>D</w:t>
            </w:r>
            <w:r w:rsidR="000162F2" w:rsidRPr="00BA49C9">
              <w:rPr>
                <w:szCs w:val="22"/>
              </w:rPr>
              <w:t>/17</w:t>
            </w:r>
          </w:p>
        </w:tc>
        <w:tc>
          <w:tcPr>
            <w:tcW w:w="3050" w:type="dxa"/>
            <w:shd w:val="clear" w:color="auto" w:fill="auto"/>
          </w:tcPr>
          <w:p w14:paraId="7CA1048F" w14:textId="77777777" w:rsidR="000162F2" w:rsidRPr="00BA49C9" w:rsidRDefault="000162F2" w:rsidP="00AC13FF">
            <w:pPr>
              <w:pStyle w:val="Tabletext"/>
              <w:rPr>
                <w:szCs w:val="22"/>
              </w:rPr>
            </w:pPr>
            <w:r w:rsidRPr="00BA49C9">
              <w:rPr>
                <w:szCs w:val="22"/>
              </w:rPr>
              <w:t>Cybersecurity and countering spam</w:t>
            </w:r>
          </w:p>
        </w:tc>
      </w:tr>
      <w:tr w:rsidR="005F5C81" w:rsidRPr="00BA49C9" w14:paraId="1A9F5240" w14:textId="77777777" w:rsidTr="00B92DC5">
        <w:trPr>
          <w:trHeight w:val="1262"/>
          <w:jc w:val="center"/>
        </w:trPr>
        <w:tc>
          <w:tcPr>
            <w:tcW w:w="1035" w:type="dxa"/>
            <w:tcBorders>
              <w:bottom w:val="single" w:sz="4" w:space="0" w:color="auto"/>
            </w:tcBorders>
            <w:shd w:val="clear" w:color="auto" w:fill="auto"/>
            <w:hideMark/>
          </w:tcPr>
          <w:p w14:paraId="4965829F" w14:textId="77777777" w:rsidR="005F5C81" w:rsidRPr="00BA49C9" w:rsidRDefault="005F5C81" w:rsidP="00AC13FF">
            <w:pPr>
              <w:pStyle w:val="Tabletext"/>
              <w:jc w:val="center"/>
              <w:rPr>
                <w:szCs w:val="22"/>
              </w:rPr>
            </w:pPr>
            <w:r w:rsidRPr="00BA49C9">
              <w:rPr>
                <w:szCs w:val="22"/>
              </w:rPr>
              <w:t>6/17</w:t>
            </w:r>
          </w:p>
        </w:tc>
        <w:tc>
          <w:tcPr>
            <w:tcW w:w="3033" w:type="dxa"/>
            <w:tcBorders>
              <w:bottom w:val="single" w:sz="4" w:space="0" w:color="auto"/>
            </w:tcBorders>
            <w:shd w:val="clear" w:color="auto" w:fill="auto"/>
            <w:hideMark/>
          </w:tcPr>
          <w:p w14:paraId="5650EB45" w14:textId="77777777" w:rsidR="005F5C81" w:rsidRPr="00BA49C9" w:rsidRDefault="005F5C81" w:rsidP="00AC13FF">
            <w:pPr>
              <w:pStyle w:val="Tabletext"/>
              <w:rPr>
                <w:szCs w:val="22"/>
              </w:rPr>
            </w:pPr>
            <w:r w:rsidRPr="00BA49C9">
              <w:rPr>
                <w:szCs w:val="22"/>
              </w:rPr>
              <w:t>Security for telecommunication services and Internet of Things</w:t>
            </w:r>
          </w:p>
        </w:tc>
        <w:tc>
          <w:tcPr>
            <w:tcW w:w="1148" w:type="dxa"/>
            <w:tcBorders>
              <w:bottom w:val="single" w:sz="4" w:space="0" w:color="auto"/>
            </w:tcBorders>
            <w:shd w:val="clear" w:color="auto" w:fill="auto"/>
          </w:tcPr>
          <w:p w14:paraId="795EAA47" w14:textId="65944AAC" w:rsidR="005F5C81" w:rsidRPr="00BA49C9" w:rsidRDefault="005F5C81" w:rsidP="001B37B5">
            <w:pPr>
              <w:pStyle w:val="Tabletext"/>
              <w:rPr>
                <w:szCs w:val="22"/>
              </w:rPr>
            </w:pPr>
            <w:r w:rsidRPr="00BA49C9">
              <w:rPr>
                <w:szCs w:val="22"/>
              </w:rPr>
              <w:t>Continued</w:t>
            </w:r>
          </w:p>
        </w:tc>
        <w:tc>
          <w:tcPr>
            <w:tcW w:w="1343" w:type="dxa"/>
            <w:shd w:val="clear" w:color="auto" w:fill="auto"/>
            <w:hideMark/>
          </w:tcPr>
          <w:p w14:paraId="004A3F6C" w14:textId="77777777" w:rsidR="005F5C81" w:rsidRPr="00BA49C9" w:rsidRDefault="005F5C81" w:rsidP="0091167B">
            <w:pPr>
              <w:pStyle w:val="Tabletext"/>
              <w:jc w:val="center"/>
              <w:rPr>
                <w:szCs w:val="22"/>
              </w:rPr>
            </w:pPr>
            <w:r w:rsidRPr="00BA49C9">
              <w:rPr>
                <w:szCs w:val="22"/>
                <w:lang w:eastAsia="ko-KR"/>
              </w:rPr>
              <w:t>E</w:t>
            </w:r>
            <w:r w:rsidRPr="00BA49C9">
              <w:rPr>
                <w:szCs w:val="22"/>
              </w:rPr>
              <w:t>/17</w:t>
            </w:r>
          </w:p>
          <w:p w14:paraId="3FB75B6E" w14:textId="1FA1389D" w:rsidR="005F5C81" w:rsidRPr="00BA49C9" w:rsidRDefault="005F5C81" w:rsidP="001B37B5">
            <w:pPr>
              <w:pStyle w:val="Tabletext"/>
              <w:jc w:val="center"/>
              <w:rPr>
                <w:szCs w:val="22"/>
              </w:rPr>
            </w:pPr>
          </w:p>
        </w:tc>
        <w:tc>
          <w:tcPr>
            <w:tcW w:w="3050" w:type="dxa"/>
            <w:shd w:val="clear" w:color="auto" w:fill="auto"/>
          </w:tcPr>
          <w:p w14:paraId="783B6BB1" w14:textId="697F40E5" w:rsidR="005F5C81" w:rsidRPr="00BA49C9" w:rsidRDefault="005F5C81" w:rsidP="00B92DC5">
            <w:pPr>
              <w:pStyle w:val="Tabletext"/>
              <w:rPr>
                <w:szCs w:val="22"/>
                <w:lang w:eastAsia="ko-KR"/>
              </w:rPr>
            </w:pPr>
            <w:r w:rsidRPr="00BA49C9">
              <w:rPr>
                <w:szCs w:val="22"/>
              </w:rPr>
              <w:t>Security for telecommunication services</w:t>
            </w:r>
            <w:r w:rsidRPr="00BA49C9">
              <w:rPr>
                <w:szCs w:val="22"/>
                <w:lang w:eastAsia="ko-KR"/>
              </w:rPr>
              <w:t xml:space="preserve">, </w:t>
            </w:r>
            <w:r w:rsidRPr="00BA49C9">
              <w:rPr>
                <w:szCs w:val="22"/>
              </w:rPr>
              <w:t>Internet of Things</w:t>
            </w:r>
            <w:r w:rsidRPr="00BA49C9">
              <w:rPr>
                <w:rFonts w:eastAsiaTheme="minorEastAsia"/>
                <w:szCs w:val="22"/>
                <w:lang w:eastAsia="ko-KR"/>
              </w:rPr>
              <w:t xml:space="preserve"> (IoTs)</w:t>
            </w:r>
            <w:r w:rsidRPr="00BA49C9">
              <w:rPr>
                <w:szCs w:val="22"/>
                <w:lang w:eastAsia="ko-KR"/>
              </w:rPr>
              <w:t>, digital twin, and metaverse</w:t>
            </w:r>
          </w:p>
        </w:tc>
      </w:tr>
      <w:tr w:rsidR="0024007F" w:rsidRPr="00BA49C9" w14:paraId="45B86A42" w14:textId="77777777" w:rsidTr="001B37B5">
        <w:trPr>
          <w:jc w:val="center"/>
        </w:trPr>
        <w:tc>
          <w:tcPr>
            <w:tcW w:w="1035" w:type="dxa"/>
            <w:shd w:val="clear" w:color="auto" w:fill="auto"/>
            <w:hideMark/>
          </w:tcPr>
          <w:p w14:paraId="6D2318EB" w14:textId="77777777" w:rsidR="0024007F" w:rsidRPr="00BA49C9" w:rsidRDefault="0024007F" w:rsidP="0024007F">
            <w:pPr>
              <w:pStyle w:val="Tabletext"/>
              <w:jc w:val="center"/>
              <w:rPr>
                <w:szCs w:val="22"/>
              </w:rPr>
            </w:pPr>
            <w:r w:rsidRPr="00BA49C9">
              <w:rPr>
                <w:szCs w:val="22"/>
              </w:rPr>
              <w:t>7/17</w:t>
            </w:r>
          </w:p>
        </w:tc>
        <w:tc>
          <w:tcPr>
            <w:tcW w:w="3033" w:type="dxa"/>
            <w:shd w:val="clear" w:color="auto" w:fill="auto"/>
            <w:hideMark/>
          </w:tcPr>
          <w:p w14:paraId="767FEDFF" w14:textId="77777777" w:rsidR="0024007F" w:rsidRPr="00BA49C9" w:rsidRDefault="0024007F" w:rsidP="0024007F">
            <w:pPr>
              <w:pStyle w:val="Tabletext"/>
              <w:rPr>
                <w:szCs w:val="22"/>
              </w:rPr>
            </w:pPr>
            <w:r w:rsidRPr="00BA49C9">
              <w:rPr>
                <w:szCs w:val="22"/>
              </w:rPr>
              <w:t>Secure application services</w:t>
            </w:r>
          </w:p>
        </w:tc>
        <w:tc>
          <w:tcPr>
            <w:tcW w:w="1148" w:type="dxa"/>
            <w:shd w:val="clear" w:color="auto" w:fill="auto"/>
          </w:tcPr>
          <w:p w14:paraId="24DA4EF1" w14:textId="57A746F3" w:rsidR="0024007F" w:rsidRPr="00BA49C9" w:rsidRDefault="001B37B5" w:rsidP="0024007F">
            <w:pPr>
              <w:pStyle w:val="Tabletext"/>
              <w:rPr>
                <w:rFonts w:eastAsia="Malgun Gothic"/>
                <w:szCs w:val="22"/>
                <w:lang w:eastAsia="ko-KR"/>
              </w:rPr>
            </w:pPr>
            <w:r w:rsidRPr="00BA49C9">
              <w:rPr>
                <w:szCs w:val="22"/>
              </w:rPr>
              <w:t>Continued</w:t>
            </w:r>
          </w:p>
        </w:tc>
        <w:tc>
          <w:tcPr>
            <w:tcW w:w="1343" w:type="dxa"/>
            <w:shd w:val="clear" w:color="auto" w:fill="auto"/>
            <w:hideMark/>
          </w:tcPr>
          <w:p w14:paraId="66133E67" w14:textId="0F01A9F6" w:rsidR="0024007F" w:rsidRPr="00BA49C9" w:rsidRDefault="00152750" w:rsidP="0024007F">
            <w:pPr>
              <w:pStyle w:val="Tabletext"/>
              <w:jc w:val="center"/>
              <w:rPr>
                <w:szCs w:val="22"/>
              </w:rPr>
            </w:pPr>
            <w:r w:rsidRPr="00BA49C9">
              <w:rPr>
                <w:szCs w:val="22"/>
                <w:lang w:eastAsia="ko-KR"/>
              </w:rPr>
              <w:t>F</w:t>
            </w:r>
            <w:r w:rsidR="0024007F" w:rsidRPr="00BA49C9">
              <w:rPr>
                <w:szCs w:val="22"/>
              </w:rPr>
              <w:t>/17</w:t>
            </w:r>
          </w:p>
        </w:tc>
        <w:tc>
          <w:tcPr>
            <w:tcW w:w="3050" w:type="dxa"/>
            <w:shd w:val="clear" w:color="auto" w:fill="auto"/>
          </w:tcPr>
          <w:p w14:paraId="0B4DE0DE" w14:textId="77777777" w:rsidR="0024007F" w:rsidRPr="00BA49C9" w:rsidRDefault="0024007F" w:rsidP="0024007F">
            <w:pPr>
              <w:pStyle w:val="Tabletext"/>
              <w:rPr>
                <w:szCs w:val="22"/>
              </w:rPr>
            </w:pPr>
            <w:r w:rsidRPr="00BA49C9">
              <w:rPr>
                <w:szCs w:val="22"/>
              </w:rPr>
              <w:t>Secure application services </w:t>
            </w:r>
          </w:p>
        </w:tc>
      </w:tr>
      <w:tr w:rsidR="0024007F" w:rsidRPr="00BA49C9" w14:paraId="4278CFFE" w14:textId="77777777" w:rsidTr="00E7733E">
        <w:trPr>
          <w:trHeight w:val="475"/>
          <w:jc w:val="center"/>
        </w:trPr>
        <w:tc>
          <w:tcPr>
            <w:tcW w:w="1035" w:type="dxa"/>
            <w:shd w:val="clear" w:color="auto" w:fill="auto"/>
            <w:hideMark/>
          </w:tcPr>
          <w:p w14:paraId="08592951" w14:textId="77777777" w:rsidR="0024007F" w:rsidRPr="00BA49C9" w:rsidRDefault="0024007F" w:rsidP="0024007F">
            <w:pPr>
              <w:pStyle w:val="Tabletext"/>
              <w:jc w:val="center"/>
              <w:rPr>
                <w:szCs w:val="22"/>
              </w:rPr>
            </w:pPr>
            <w:r w:rsidRPr="00BA49C9">
              <w:rPr>
                <w:szCs w:val="22"/>
              </w:rPr>
              <w:t>8/17</w:t>
            </w:r>
          </w:p>
        </w:tc>
        <w:tc>
          <w:tcPr>
            <w:tcW w:w="3033" w:type="dxa"/>
            <w:shd w:val="clear" w:color="auto" w:fill="auto"/>
            <w:hideMark/>
          </w:tcPr>
          <w:p w14:paraId="5F92BBD3" w14:textId="77777777" w:rsidR="0024007F" w:rsidRPr="00BA49C9" w:rsidRDefault="0024007F" w:rsidP="0024007F">
            <w:pPr>
              <w:pStyle w:val="Tabletext"/>
              <w:rPr>
                <w:szCs w:val="22"/>
              </w:rPr>
            </w:pPr>
            <w:r w:rsidRPr="00BA49C9">
              <w:rPr>
                <w:szCs w:val="22"/>
              </w:rPr>
              <w:t>Cloud computing and Big data infrastructure security</w:t>
            </w:r>
          </w:p>
        </w:tc>
        <w:tc>
          <w:tcPr>
            <w:tcW w:w="1148" w:type="dxa"/>
            <w:shd w:val="clear" w:color="auto" w:fill="auto"/>
          </w:tcPr>
          <w:p w14:paraId="1B3C7EB9" w14:textId="77777777" w:rsidR="0024007F" w:rsidRPr="00BA49C9" w:rsidRDefault="0024007F" w:rsidP="0024007F">
            <w:pPr>
              <w:pStyle w:val="Tabletext"/>
              <w:rPr>
                <w:szCs w:val="22"/>
              </w:rPr>
            </w:pPr>
            <w:r w:rsidRPr="00BA49C9">
              <w:rPr>
                <w:szCs w:val="22"/>
              </w:rPr>
              <w:t>Continued</w:t>
            </w:r>
          </w:p>
        </w:tc>
        <w:tc>
          <w:tcPr>
            <w:tcW w:w="1343" w:type="dxa"/>
            <w:shd w:val="clear" w:color="auto" w:fill="auto"/>
            <w:hideMark/>
          </w:tcPr>
          <w:p w14:paraId="7AD6365A" w14:textId="7BE2A59A" w:rsidR="0024007F" w:rsidRPr="00BA49C9" w:rsidRDefault="00152750" w:rsidP="0024007F">
            <w:pPr>
              <w:pStyle w:val="Tabletext"/>
              <w:jc w:val="center"/>
              <w:rPr>
                <w:szCs w:val="22"/>
              </w:rPr>
            </w:pPr>
            <w:r w:rsidRPr="00BA49C9">
              <w:rPr>
                <w:szCs w:val="22"/>
                <w:lang w:eastAsia="ko-KR"/>
              </w:rPr>
              <w:t>G</w:t>
            </w:r>
            <w:r w:rsidR="0024007F" w:rsidRPr="00BA49C9">
              <w:rPr>
                <w:szCs w:val="22"/>
              </w:rPr>
              <w:t>/17</w:t>
            </w:r>
          </w:p>
        </w:tc>
        <w:tc>
          <w:tcPr>
            <w:tcW w:w="3050" w:type="dxa"/>
            <w:shd w:val="clear" w:color="auto" w:fill="auto"/>
          </w:tcPr>
          <w:p w14:paraId="06F00EEA" w14:textId="77777777" w:rsidR="0024007F" w:rsidRPr="00BA49C9" w:rsidRDefault="0024007F" w:rsidP="0024007F">
            <w:pPr>
              <w:pStyle w:val="Tabletext"/>
              <w:rPr>
                <w:szCs w:val="22"/>
              </w:rPr>
            </w:pPr>
            <w:r w:rsidRPr="00BA49C9">
              <w:rPr>
                <w:szCs w:val="22"/>
              </w:rPr>
              <w:t>Cloud computing and Big data infrastructure security</w:t>
            </w:r>
          </w:p>
        </w:tc>
      </w:tr>
      <w:tr w:rsidR="0024007F" w:rsidRPr="00BA49C9" w14:paraId="5E3808BB" w14:textId="77777777" w:rsidTr="001B37B5">
        <w:trPr>
          <w:trHeight w:val="809"/>
          <w:jc w:val="center"/>
        </w:trPr>
        <w:tc>
          <w:tcPr>
            <w:tcW w:w="1035" w:type="dxa"/>
            <w:shd w:val="clear" w:color="auto" w:fill="auto"/>
          </w:tcPr>
          <w:p w14:paraId="2FD02AD3" w14:textId="77777777" w:rsidR="0024007F" w:rsidRPr="00BA49C9" w:rsidRDefault="0024007F" w:rsidP="0024007F">
            <w:pPr>
              <w:pStyle w:val="Tabletext"/>
              <w:jc w:val="center"/>
              <w:rPr>
                <w:szCs w:val="22"/>
              </w:rPr>
            </w:pPr>
            <w:r w:rsidRPr="00BA49C9">
              <w:rPr>
                <w:szCs w:val="22"/>
              </w:rPr>
              <w:t>10/17</w:t>
            </w:r>
          </w:p>
        </w:tc>
        <w:tc>
          <w:tcPr>
            <w:tcW w:w="3033" w:type="dxa"/>
            <w:shd w:val="clear" w:color="auto" w:fill="auto"/>
          </w:tcPr>
          <w:p w14:paraId="6007BB8A" w14:textId="77777777" w:rsidR="0024007F" w:rsidRPr="00BA49C9" w:rsidRDefault="0024007F" w:rsidP="0024007F">
            <w:pPr>
              <w:pStyle w:val="Tabletext"/>
              <w:rPr>
                <w:szCs w:val="22"/>
              </w:rPr>
            </w:pPr>
            <w:r w:rsidRPr="00BA49C9">
              <w:rPr>
                <w:szCs w:val="22"/>
              </w:rPr>
              <w:t>Identity management and telebiometrics architecture and mechanisms</w:t>
            </w:r>
          </w:p>
        </w:tc>
        <w:tc>
          <w:tcPr>
            <w:tcW w:w="1148" w:type="dxa"/>
            <w:shd w:val="clear" w:color="auto" w:fill="auto"/>
          </w:tcPr>
          <w:p w14:paraId="23B283A3" w14:textId="77777777" w:rsidR="0024007F" w:rsidRPr="00BA49C9" w:rsidRDefault="0024007F" w:rsidP="0024007F">
            <w:pPr>
              <w:pStyle w:val="Tabletext"/>
              <w:rPr>
                <w:szCs w:val="22"/>
              </w:rPr>
            </w:pPr>
            <w:r w:rsidRPr="00BA49C9">
              <w:rPr>
                <w:szCs w:val="22"/>
              </w:rPr>
              <w:t>Continued</w:t>
            </w:r>
          </w:p>
        </w:tc>
        <w:tc>
          <w:tcPr>
            <w:tcW w:w="1343" w:type="dxa"/>
            <w:shd w:val="clear" w:color="auto" w:fill="auto"/>
          </w:tcPr>
          <w:p w14:paraId="1270CA47" w14:textId="7D5A1E75" w:rsidR="0024007F" w:rsidRPr="00BA49C9" w:rsidRDefault="00152750" w:rsidP="0024007F">
            <w:pPr>
              <w:pStyle w:val="Tabletext"/>
              <w:jc w:val="center"/>
              <w:rPr>
                <w:szCs w:val="22"/>
              </w:rPr>
            </w:pPr>
            <w:r w:rsidRPr="00BA49C9">
              <w:rPr>
                <w:szCs w:val="22"/>
                <w:lang w:eastAsia="ko-KR"/>
              </w:rPr>
              <w:t>H</w:t>
            </w:r>
            <w:r w:rsidR="0024007F" w:rsidRPr="00BA49C9">
              <w:rPr>
                <w:szCs w:val="22"/>
              </w:rPr>
              <w:t>/17</w:t>
            </w:r>
          </w:p>
        </w:tc>
        <w:tc>
          <w:tcPr>
            <w:tcW w:w="3050" w:type="dxa"/>
            <w:shd w:val="clear" w:color="auto" w:fill="auto"/>
          </w:tcPr>
          <w:p w14:paraId="0C0CB2E7" w14:textId="77777777" w:rsidR="0024007F" w:rsidRPr="00BA49C9" w:rsidRDefault="0024007F" w:rsidP="0024007F">
            <w:pPr>
              <w:pStyle w:val="Tabletext"/>
              <w:rPr>
                <w:szCs w:val="22"/>
              </w:rPr>
            </w:pPr>
            <w:r w:rsidRPr="00BA49C9">
              <w:rPr>
                <w:szCs w:val="22"/>
              </w:rPr>
              <w:t>Identity management and telebiometrics architecture and mechanisms</w:t>
            </w:r>
          </w:p>
        </w:tc>
      </w:tr>
      <w:tr w:rsidR="0024007F" w:rsidRPr="00BA49C9" w14:paraId="0773409B" w14:textId="77777777" w:rsidTr="00E7733E">
        <w:trPr>
          <w:trHeight w:val="1021"/>
          <w:jc w:val="center"/>
        </w:trPr>
        <w:tc>
          <w:tcPr>
            <w:tcW w:w="1035" w:type="dxa"/>
            <w:shd w:val="clear" w:color="auto" w:fill="auto"/>
            <w:hideMark/>
          </w:tcPr>
          <w:p w14:paraId="26B3CC58" w14:textId="77777777" w:rsidR="0024007F" w:rsidRPr="00BA49C9" w:rsidRDefault="0024007F" w:rsidP="0024007F">
            <w:pPr>
              <w:pStyle w:val="Tabletext"/>
              <w:jc w:val="center"/>
              <w:rPr>
                <w:szCs w:val="22"/>
              </w:rPr>
            </w:pPr>
            <w:r w:rsidRPr="00BA49C9">
              <w:rPr>
                <w:szCs w:val="22"/>
              </w:rPr>
              <w:t>11/17</w:t>
            </w:r>
          </w:p>
        </w:tc>
        <w:tc>
          <w:tcPr>
            <w:tcW w:w="3033" w:type="dxa"/>
            <w:shd w:val="clear" w:color="auto" w:fill="auto"/>
            <w:hideMark/>
          </w:tcPr>
          <w:p w14:paraId="5AB320B6" w14:textId="77777777" w:rsidR="0024007F" w:rsidRPr="00BA49C9" w:rsidRDefault="0024007F" w:rsidP="0024007F">
            <w:pPr>
              <w:pStyle w:val="Tabletext"/>
              <w:rPr>
                <w:szCs w:val="22"/>
              </w:rPr>
            </w:pPr>
            <w:r w:rsidRPr="00BA49C9">
              <w:rPr>
                <w:szCs w:val="22"/>
              </w:rPr>
              <w:t>Generic technologies (such as Directory, PKI, Formal languages, Object Identifiers) to support secure applications</w:t>
            </w:r>
          </w:p>
        </w:tc>
        <w:tc>
          <w:tcPr>
            <w:tcW w:w="1148" w:type="dxa"/>
            <w:shd w:val="clear" w:color="auto" w:fill="auto"/>
            <w:hideMark/>
          </w:tcPr>
          <w:p w14:paraId="24FAD0AB" w14:textId="77777777" w:rsidR="0024007F" w:rsidRPr="00BA49C9" w:rsidRDefault="0024007F" w:rsidP="0024007F">
            <w:pPr>
              <w:pStyle w:val="Tabletext"/>
              <w:rPr>
                <w:szCs w:val="22"/>
              </w:rPr>
            </w:pPr>
            <w:r w:rsidRPr="00BA49C9">
              <w:rPr>
                <w:szCs w:val="22"/>
              </w:rPr>
              <w:t>Continued</w:t>
            </w:r>
          </w:p>
        </w:tc>
        <w:tc>
          <w:tcPr>
            <w:tcW w:w="1343" w:type="dxa"/>
            <w:shd w:val="clear" w:color="auto" w:fill="auto"/>
            <w:hideMark/>
          </w:tcPr>
          <w:p w14:paraId="4523EED6" w14:textId="19F36A93" w:rsidR="0024007F" w:rsidRPr="00BA49C9" w:rsidRDefault="00152750" w:rsidP="0024007F">
            <w:pPr>
              <w:pStyle w:val="Tabletext"/>
              <w:jc w:val="center"/>
              <w:rPr>
                <w:szCs w:val="22"/>
              </w:rPr>
            </w:pPr>
            <w:r w:rsidRPr="00BA49C9">
              <w:rPr>
                <w:szCs w:val="22"/>
                <w:lang w:eastAsia="ko-KR"/>
              </w:rPr>
              <w:t>I</w:t>
            </w:r>
            <w:r w:rsidR="0024007F" w:rsidRPr="00BA49C9">
              <w:rPr>
                <w:szCs w:val="22"/>
              </w:rPr>
              <w:t>/17</w:t>
            </w:r>
          </w:p>
        </w:tc>
        <w:tc>
          <w:tcPr>
            <w:tcW w:w="3050" w:type="dxa"/>
            <w:shd w:val="clear" w:color="auto" w:fill="auto"/>
          </w:tcPr>
          <w:p w14:paraId="0E8E62DC" w14:textId="77777777" w:rsidR="0024007F" w:rsidRPr="00BA49C9" w:rsidRDefault="0024007F" w:rsidP="0024007F">
            <w:pPr>
              <w:pStyle w:val="Tabletext"/>
              <w:rPr>
                <w:szCs w:val="22"/>
              </w:rPr>
            </w:pPr>
            <w:r w:rsidRPr="00BA49C9">
              <w:rPr>
                <w:szCs w:val="22"/>
              </w:rPr>
              <w:t>Generic technologies to support secure applications</w:t>
            </w:r>
          </w:p>
        </w:tc>
      </w:tr>
      <w:tr w:rsidR="0024007F" w:rsidRPr="00BA49C9" w14:paraId="10D85F6B" w14:textId="77777777" w:rsidTr="00E7733E">
        <w:trPr>
          <w:trHeight w:val="484"/>
          <w:jc w:val="center"/>
        </w:trPr>
        <w:tc>
          <w:tcPr>
            <w:tcW w:w="1035" w:type="dxa"/>
            <w:shd w:val="clear" w:color="auto" w:fill="auto"/>
            <w:hideMark/>
          </w:tcPr>
          <w:p w14:paraId="6B823400" w14:textId="77777777" w:rsidR="0024007F" w:rsidRPr="00BA49C9" w:rsidRDefault="0024007F" w:rsidP="0024007F">
            <w:pPr>
              <w:pStyle w:val="Tabletext"/>
              <w:jc w:val="center"/>
              <w:rPr>
                <w:szCs w:val="22"/>
              </w:rPr>
            </w:pPr>
            <w:r w:rsidRPr="00BA49C9">
              <w:rPr>
                <w:szCs w:val="22"/>
              </w:rPr>
              <w:t>13/17</w:t>
            </w:r>
          </w:p>
        </w:tc>
        <w:tc>
          <w:tcPr>
            <w:tcW w:w="3033" w:type="dxa"/>
            <w:shd w:val="clear" w:color="auto" w:fill="auto"/>
            <w:hideMark/>
          </w:tcPr>
          <w:p w14:paraId="7D11DEF4" w14:textId="77777777" w:rsidR="0024007F" w:rsidRPr="00BA49C9" w:rsidRDefault="0024007F" w:rsidP="0024007F">
            <w:pPr>
              <w:pStyle w:val="Tabletext"/>
              <w:rPr>
                <w:szCs w:val="22"/>
              </w:rPr>
            </w:pPr>
            <w:r w:rsidRPr="00BA49C9">
              <w:rPr>
                <w:szCs w:val="22"/>
              </w:rPr>
              <w:t>Intelligent transport system (ITS) security</w:t>
            </w:r>
          </w:p>
        </w:tc>
        <w:tc>
          <w:tcPr>
            <w:tcW w:w="1148" w:type="dxa"/>
            <w:shd w:val="clear" w:color="auto" w:fill="auto"/>
            <w:hideMark/>
          </w:tcPr>
          <w:p w14:paraId="31A339B1" w14:textId="77777777" w:rsidR="0024007F" w:rsidRPr="00BA49C9" w:rsidRDefault="0024007F" w:rsidP="0024007F">
            <w:pPr>
              <w:pStyle w:val="Tabletext"/>
              <w:rPr>
                <w:szCs w:val="22"/>
              </w:rPr>
            </w:pPr>
            <w:r w:rsidRPr="00BA49C9">
              <w:rPr>
                <w:szCs w:val="22"/>
              </w:rPr>
              <w:t>Continued</w:t>
            </w:r>
          </w:p>
        </w:tc>
        <w:tc>
          <w:tcPr>
            <w:tcW w:w="1343" w:type="dxa"/>
            <w:shd w:val="clear" w:color="auto" w:fill="auto"/>
            <w:hideMark/>
          </w:tcPr>
          <w:p w14:paraId="5DE9094D" w14:textId="4AE8F204" w:rsidR="0024007F" w:rsidRPr="00BA49C9" w:rsidRDefault="00152750" w:rsidP="0024007F">
            <w:pPr>
              <w:pStyle w:val="Tabletext"/>
              <w:jc w:val="center"/>
              <w:rPr>
                <w:szCs w:val="22"/>
              </w:rPr>
            </w:pPr>
            <w:r w:rsidRPr="00BA49C9">
              <w:rPr>
                <w:szCs w:val="22"/>
                <w:lang w:eastAsia="ko-KR"/>
              </w:rPr>
              <w:t>J</w:t>
            </w:r>
            <w:r w:rsidR="0024007F" w:rsidRPr="00BA49C9">
              <w:rPr>
                <w:szCs w:val="22"/>
              </w:rPr>
              <w:t>/17</w:t>
            </w:r>
          </w:p>
        </w:tc>
        <w:tc>
          <w:tcPr>
            <w:tcW w:w="3050" w:type="dxa"/>
            <w:shd w:val="clear" w:color="auto" w:fill="auto"/>
            <w:hideMark/>
          </w:tcPr>
          <w:p w14:paraId="5016AC2F" w14:textId="67FF67A8" w:rsidR="0024007F" w:rsidRPr="00BA49C9" w:rsidRDefault="0024007F" w:rsidP="0024007F">
            <w:pPr>
              <w:pStyle w:val="Tabletext"/>
              <w:rPr>
                <w:szCs w:val="22"/>
              </w:rPr>
            </w:pPr>
            <w:r w:rsidRPr="00BA49C9">
              <w:rPr>
                <w:szCs w:val="22"/>
              </w:rPr>
              <w:t>Intelligent transport system (ITS)</w:t>
            </w:r>
            <w:r w:rsidR="00E76A6F" w:rsidRPr="00BA49C9">
              <w:rPr>
                <w:szCs w:val="22"/>
              </w:rPr>
              <w:t xml:space="preserve"> and Connected Autonomous Vehicle (CAV)</w:t>
            </w:r>
            <w:r w:rsidRPr="00BA49C9">
              <w:rPr>
                <w:szCs w:val="22"/>
              </w:rPr>
              <w:t xml:space="preserve"> security</w:t>
            </w:r>
          </w:p>
        </w:tc>
      </w:tr>
      <w:tr w:rsidR="0024007F" w:rsidRPr="00BA49C9" w14:paraId="53A59C28" w14:textId="77777777" w:rsidTr="00E7733E">
        <w:trPr>
          <w:trHeight w:val="464"/>
          <w:jc w:val="center"/>
        </w:trPr>
        <w:tc>
          <w:tcPr>
            <w:tcW w:w="1035" w:type="dxa"/>
            <w:shd w:val="clear" w:color="auto" w:fill="auto"/>
            <w:hideMark/>
          </w:tcPr>
          <w:p w14:paraId="57D14544" w14:textId="77777777" w:rsidR="0024007F" w:rsidRPr="00BA49C9" w:rsidRDefault="0024007F" w:rsidP="0024007F">
            <w:pPr>
              <w:pStyle w:val="Tabletext"/>
              <w:jc w:val="center"/>
              <w:rPr>
                <w:szCs w:val="22"/>
              </w:rPr>
            </w:pPr>
            <w:r w:rsidRPr="00BA49C9">
              <w:rPr>
                <w:szCs w:val="22"/>
              </w:rPr>
              <w:t>14/17</w:t>
            </w:r>
          </w:p>
        </w:tc>
        <w:tc>
          <w:tcPr>
            <w:tcW w:w="3033" w:type="dxa"/>
            <w:shd w:val="clear" w:color="auto" w:fill="auto"/>
            <w:hideMark/>
          </w:tcPr>
          <w:p w14:paraId="125B20CA" w14:textId="77777777" w:rsidR="0024007F" w:rsidRPr="00BA49C9" w:rsidRDefault="0024007F" w:rsidP="0024007F">
            <w:pPr>
              <w:pStyle w:val="Tabletext"/>
              <w:rPr>
                <w:szCs w:val="22"/>
              </w:rPr>
            </w:pPr>
            <w:r w:rsidRPr="00BA49C9">
              <w:rPr>
                <w:szCs w:val="22"/>
              </w:rPr>
              <w:t>Distributed Ledger Technology (DLT) security</w:t>
            </w:r>
          </w:p>
        </w:tc>
        <w:tc>
          <w:tcPr>
            <w:tcW w:w="1148" w:type="dxa"/>
            <w:shd w:val="clear" w:color="auto" w:fill="auto"/>
            <w:hideMark/>
          </w:tcPr>
          <w:p w14:paraId="4D05AC1D" w14:textId="77777777" w:rsidR="0024007F" w:rsidRPr="00BA49C9" w:rsidRDefault="0024007F" w:rsidP="0024007F">
            <w:pPr>
              <w:pStyle w:val="Tabletext"/>
              <w:rPr>
                <w:szCs w:val="22"/>
              </w:rPr>
            </w:pPr>
            <w:r w:rsidRPr="00BA49C9">
              <w:rPr>
                <w:szCs w:val="22"/>
              </w:rPr>
              <w:t>Continued</w:t>
            </w:r>
          </w:p>
        </w:tc>
        <w:tc>
          <w:tcPr>
            <w:tcW w:w="1343" w:type="dxa"/>
            <w:shd w:val="clear" w:color="auto" w:fill="auto"/>
            <w:hideMark/>
          </w:tcPr>
          <w:p w14:paraId="6DA8C05B" w14:textId="0EA48055" w:rsidR="0024007F" w:rsidRPr="00BA49C9" w:rsidRDefault="00152750" w:rsidP="0024007F">
            <w:pPr>
              <w:pStyle w:val="Tabletext"/>
              <w:jc w:val="center"/>
              <w:rPr>
                <w:szCs w:val="22"/>
              </w:rPr>
            </w:pPr>
            <w:r w:rsidRPr="00BA49C9">
              <w:rPr>
                <w:szCs w:val="22"/>
                <w:lang w:eastAsia="ko-KR"/>
              </w:rPr>
              <w:t>K</w:t>
            </w:r>
            <w:r w:rsidR="0024007F" w:rsidRPr="00BA49C9">
              <w:rPr>
                <w:szCs w:val="22"/>
              </w:rPr>
              <w:t>/17</w:t>
            </w:r>
          </w:p>
        </w:tc>
        <w:tc>
          <w:tcPr>
            <w:tcW w:w="3050" w:type="dxa"/>
            <w:shd w:val="clear" w:color="auto" w:fill="auto"/>
            <w:hideMark/>
          </w:tcPr>
          <w:p w14:paraId="7DE84B81" w14:textId="77777777" w:rsidR="0024007F" w:rsidRPr="00BA49C9" w:rsidRDefault="0024007F" w:rsidP="0024007F">
            <w:pPr>
              <w:pStyle w:val="Tabletext"/>
              <w:rPr>
                <w:szCs w:val="22"/>
              </w:rPr>
            </w:pPr>
            <w:r w:rsidRPr="00BA49C9">
              <w:rPr>
                <w:szCs w:val="22"/>
              </w:rPr>
              <w:t>Distributed Ledger Technology (DLT) security</w:t>
            </w:r>
          </w:p>
        </w:tc>
      </w:tr>
      <w:tr w:rsidR="0024007F" w:rsidRPr="00BA49C9" w14:paraId="0D48A192" w14:textId="77777777" w:rsidTr="00E7733E">
        <w:trPr>
          <w:trHeight w:val="713"/>
          <w:jc w:val="center"/>
        </w:trPr>
        <w:tc>
          <w:tcPr>
            <w:tcW w:w="1035" w:type="dxa"/>
            <w:shd w:val="clear" w:color="auto" w:fill="auto"/>
            <w:hideMark/>
          </w:tcPr>
          <w:p w14:paraId="136493F5" w14:textId="77777777" w:rsidR="0024007F" w:rsidRPr="00BA49C9" w:rsidRDefault="0024007F" w:rsidP="0024007F">
            <w:pPr>
              <w:pStyle w:val="Tabletext"/>
              <w:jc w:val="center"/>
              <w:rPr>
                <w:szCs w:val="22"/>
              </w:rPr>
            </w:pPr>
            <w:r w:rsidRPr="00BA49C9">
              <w:rPr>
                <w:rFonts w:eastAsiaTheme="minorEastAsia"/>
                <w:szCs w:val="22"/>
              </w:rPr>
              <w:t>15/17</w:t>
            </w:r>
          </w:p>
        </w:tc>
        <w:tc>
          <w:tcPr>
            <w:tcW w:w="3033" w:type="dxa"/>
            <w:shd w:val="clear" w:color="auto" w:fill="auto"/>
            <w:hideMark/>
          </w:tcPr>
          <w:p w14:paraId="148CE749" w14:textId="77777777" w:rsidR="0024007F" w:rsidRPr="00BA49C9" w:rsidRDefault="0024007F" w:rsidP="0024007F">
            <w:pPr>
              <w:pStyle w:val="Tabletext"/>
              <w:rPr>
                <w:szCs w:val="22"/>
              </w:rPr>
            </w:pPr>
            <w:r w:rsidRPr="00BA49C9">
              <w:rPr>
                <w:rFonts w:eastAsiaTheme="minorEastAsia"/>
                <w:szCs w:val="22"/>
              </w:rPr>
              <w:t>Security for/by emerging technologies including quantum-based security</w:t>
            </w:r>
          </w:p>
        </w:tc>
        <w:tc>
          <w:tcPr>
            <w:tcW w:w="1148" w:type="dxa"/>
            <w:shd w:val="clear" w:color="auto" w:fill="auto"/>
            <w:hideMark/>
          </w:tcPr>
          <w:p w14:paraId="7C91A7B8" w14:textId="77777777" w:rsidR="0024007F" w:rsidRPr="00BA49C9" w:rsidRDefault="0024007F" w:rsidP="0024007F">
            <w:pPr>
              <w:pStyle w:val="Tabletext"/>
              <w:rPr>
                <w:szCs w:val="22"/>
              </w:rPr>
            </w:pPr>
            <w:r w:rsidRPr="00BA49C9">
              <w:rPr>
                <w:rFonts w:eastAsiaTheme="minorEastAsia"/>
                <w:szCs w:val="22"/>
              </w:rPr>
              <w:t>Continued</w:t>
            </w:r>
          </w:p>
        </w:tc>
        <w:tc>
          <w:tcPr>
            <w:tcW w:w="1343" w:type="dxa"/>
            <w:shd w:val="clear" w:color="auto" w:fill="auto"/>
          </w:tcPr>
          <w:p w14:paraId="7ADC33A1" w14:textId="1C33DE99" w:rsidR="0024007F" w:rsidRPr="00BA49C9" w:rsidRDefault="00152750" w:rsidP="0024007F">
            <w:pPr>
              <w:pStyle w:val="Tabletext"/>
              <w:jc w:val="center"/>
              <w:rPr>
                <w:szCs w:val="22"/>
              </w:rPr>
            </w:pPr>
            <w:r w:rsidRPr="00BA49C9">
              <w:rPr>
                <w:szCs w:val="22"/>
                <w:lang w:eastAsia="ko-KR"/>
              </w:rPr>
              <w:t>L</w:t>
            </w:r>
            <w:r w:rsidR="0024007F" w:rsidRPr="00BA49C9">
              <w:rPr>
                <w:szCs w:val="22"/>
              </w:rPr>
              <w:t>/17</w:t>
            </w:r>
          </w:p>
        </w:tc>
        <w:tc>
          <w:tcPr>
            <w:tcW w:w="3050" w:type="dxa"/>
            <w:shd w:val="clear" w:color="auto" w:fill="auto"/>
          </w:tcPr>
          <w:p w14:paraId="6CB59601" w14:textId="77777777" w:rsidR="0024007F" w:rsidRPr="00BA49C9" w:rsidRDefault="0024007F" w:rsidP="0024007F">
            <w:pPr>
              <w:pStyle w:val="Tabletext"/>
              <w:rPr>
                <w:szCs w:val="22"/>
              </w:rPr>
            </w:pPr>
            <w:r w:rsidRPr="00BA49C9">
              <w:rPr>
                <w:rFonts w:eastAsiaTheme="minorEastAsia"/>
                <w:szCs w:val="22"/>
              </w:rPr>
              <w:t>Quantum-based security</w:t>
            </w:r>
          </w:p>
        </w:tc>
      </w:tr>
    </w:tbl>
    <w:p w14:paraId="366B2599" w14:textId="4505814D" w:rsidR="000162F2" w:rsidRPr="00BA49C9" w:rsidRDefault="000162F2" w:rsidP="000162F2">
      <w:pPr>
        <w:pStyle w:val="Heading1"/>
      </w:pPr>
      <w:bookmarkStart w:id="1" w:name="_Toc62065719"/>
      <w:bookmarkStart w:id="2" w:name="_Toc91343165"/>
      <w:r w:rsidRPr="00BA49C9">
        <w:t>2</w:t>
      </w:r>
      <w:r w:rsidRPr="00BA49C9">
        <w:tab/>
        <w:t>Wording of Questions</w:t>
      </w:r>
      <w:bookmarkEnd w:id="1"/>
      <w:bookmarkEnd w:id="2"/>
      <w:r w:rsidRPr="00BA49C9">
        <w:br w:type="page"/>
      </w:r>
    </w:p>
    <w:p w14:paraId="478E23F7" w14:textId="24B32DE8" w:rsidR="000162F2" w:rsidRPr="00C9338C" w:rsidRDefault="000162F2" w:rsidP="000162F2">
      <w:pPr>
        <w:pStyle w:val="Heading2"/>
        <w:rPr>
          <w:szCs w:val="24"/>
        </w:rPr>
      </w:pPr>
      <w:bookmarkStart w:id="3" w:name="_Hlk168562918"/>
      <w:r w:rsidRPr="00C9338C">
        <w:rPr>
          <w:szCs w:val="24"/>
        </w:rPr>
        <w:lastRenderedPageBreak/>
        <w:t>A</w:t>
      </w:r>
      <w:r w:rsidRPr="00C9338C">
        <w:rPr>
          <w:szCs w:val="24"/>
        </w:rPr>
        <w:tab/>
        <w:t>Question 1/17 – Security standardization strategy</w:t>
      </w:r>
      <w:ins w:id="4" w:author="Paul Najarian" w:date="2024-06-23T13:34:00Z" w16du:dateUtc="2024-06-23T17:34:00Z">
        <w:r w:rsidR="00761F63" w:rsidRPr="00C9338C">
          <w:rPr>
            <w:szCs w:val="24"/>
          </w:rPr>
          <w:t>, incubation</w:t>
        </w:r>
      </w:ins>
      <w:r w:rsidRPr="00C9338C">
        <w:rPr>
          <w:szCs w:val="24"/>
        </w:rPr>
        <w:t xml:space="preserve"> and coordination</w:t>
      </w:r>
    </w:p>
    <w:p w14:paraId="33069C37" w14:textId="77777777" w:rsidR="000162F2" w:rsidRPr="00C9338C" w:rsidRDefault="000162F2" w:rsidP="000162F2">
      <w:pPr>
        <w:rPr>
          <w:szCs w:val="24"/>
        </w:rPr>
      </w:pPr>
      <w:r w:rsidRPr="00C9338C">
        <w:rPr>
          <w:rFonts w:eastAsia="Times New Roman"/>
          <w:szCs w:val="24"/>
        </w:rPr>
        <w:t>(Continuation of Question 1/17)</w:t>
      </w:r>
    </w:p>
    <w:p w14:paraId="1FA3A986" w14:textId="45F97BF0" w:rsidR="000162F2" w:rsidRPr="00C9338C" w:rsidRDefault="000162F2" w:rsidP="000162F2">
      <w:pPr>
        <w:keepNext/>
        <w:keepLines/>
        <w:spacing w:before="160"/>
        <w:ind w:left="794" w:hanging="794"/>
        <w:outlineLvl w:val="2"/>
        <w:rPr>
          <w:b/>
          <w:szCs w:val="24"/>
        </w:rPr>
      </w:pPr>
      <w:r w:rsidRPr="00C9338C">
        <w:rPr>
          <w:b/>
          <w:szCs w:val="24"/>
        </w:rPr>
        <w:t>1</w:t>
      </w:r>
      <w:r w:rsidR="006D37C1">
        <w:rPr>
          <w:b/>
          <w:szCs w:val="24"/>
        </w:rPr>
        <w:tab/>
      </w:r>
      <w:r w:rsidRPr="00C9338C">
        <w:rPr>
          <w:b/>
          <w:szCs w:val="24"/>
        </w:rPr>
        <w:t>Motivation</w:t>
      </w:r>
    </w:p>
    <w:p w14:paraId="64AB2E5A" w14:textId="77777777" w:rsidR="000162F2" w:rsidRPr="00C9338C" w:rsidRDefault="000162F2" w:rsidP="000162F2">
      <w:pPr>
        <w:tabs>
          <w:tab w:val="left" w:pos="720"/>
        </w:tabs>
        <w:rPr>
          <w:szCs w:val="24"/>
        </w:rPr>
      </w:pPr>
      <w:r w:rsidRPr="00C9338C">
        <w:rPr>
          <w:rFonts w:eastAsia="Times New Roman"/>
          <w:szCs w:val="24"/>
        </w:rPr>
        <w:t>Security threats to telecommunication, and Information and Communication Technologies (ICTs) and infrastructure remain increasingly complex. Efforts over the years to secure the infrastructure have been somewhat fragmented and reactionary, and so far have not produced the desired level of protection against threats in a timely manner. The economic impact of such attacks and threats has been huge, resulting in several financial and organizational losses to governments and entities. Intensive, continuous and focused efforts are essential to combat these threats.</w:t>
      </w:r>
    </w:p>
    <w:p w14:paraId="161E2723" w14:textId="77777777" w:rsidR="000162F2" w:rsidRPr="00C9338C" w:rsidRDefault="000162F2" w:rsidP="000162F2">
      <w:pPr>
        <w:tabs>
          <w:tab w:val="left" w:pos="720"/>
        </w:tabs>
        <w:rPr>
          <w:szCs w:val="24"/>
        </w:rPr>
      </w:pPr>
      <w:r w:rsidRPr="00C9338C">
        <w:rPr>
          <w:rFonts w:eastAsia="Times New Roman"/>
          <w:szCs w:val="24"/>
        </w:rPr>
        <w:t>This effort is complex and requires the participation of a large number of organizations working on various aspects of security, each within their area of expertise and mandate. This requires coordination, collaboration and cooperation among the various stakeholders, which is a difficult and challenging task.</w:t>
      </w:r>
    </w:p>
    <w:p w14:paraId="1DD02788" w14:textId="77777777" w:rsidR="000162F2" w:rsidRPr="00C9338C" w:rsidRDefault="000162F2" w:rsidP="000162F2">
      <w:pPr>
        <w:tabs>
          <w:tab w:val="left" w:pos="720"/>
        </w:tabs>
        <w:rPr>
          <w:szCs w:val="24"/>
        </w:rPr>
      </w:pPr>
      <w:r w:rsidRPr="00C9338C">
        <w:rPr>
          <w:rFonts w:eastAsia="Times New Roman"/>
          <w:szCs w:val="24"/>
        </w:rPr>
        <w:t>The subject of security is vast in scope. Security can be applied to almost every aspect of ICTs and networks. There are various approaches to addressing security requirements. These include:</w:t>
      </w:r>
    </w:p>
    <w:p w14:paraId="558960A0" w14:textId="77777777" w:rsidR="000162F2" w:rsidRPr="00C9338C" w:rsidRDefault="000162F2" w:rsidP="000162F2">
      <w:pPr>
        <w:spacing w:before="80"/>
        <w:ind w:left="794" w:hanging="794"/>
        <w:rPr>
          <w:rFonts w:eastAsia="SimSun"/>
          <w:szCs w:val="24"/>
        </w:rPr>
      </w:pPr>
      <w:r w:rsidRPr="00C9338C">
        <w:rPr>
          <w:szCs w:val="24"/>
        </w:rPr>
        <w:t>–</w:t>
      </w:r>
      <w:r w:rsidRPr="00C9338C">
        <w:rPr>
          <w:szCs w:val="24"/>
        </w:rPr>
        <w:tab/>
        <w:t>A bottom-up approach in which experts devise security measures to strengthen and protect a particular domain of the network using specific countermeasures and techniques such as biometrics and cryptography. While fairly common, this is a fragmented approach that often results in uneven determination and application of security measures.</w:t>
      </w:r>
    </w:p>
    <w:p w14:paraId="124CBA43" w14:textId="77777777" w:rsidR="000162F2" w:rsidRPr="00C9338C" w:rsidRDefault="000162F2" w:rsidP="000162F2">
      <w:pPr>
        <w:spacing w:before="80"/>
        <w:ind w:left="794" w:hanging="794"/>
        <w:rPr>
          <w:rFonts w:eastAsia="SimSun"/>
          <w:szCs w:val="24"/>
        </w:rPr>
      </w:pPr>
      <w:r w:rsidRPr="00C9338C">
        <w:rPr>
          <w:szCs w:val="24"/>
        </w:rPr>
        <w:t>–</w:t>
      </w:r>
      <w:r w:rsidRPr="00C9338C">
        <w:rPr>
          <w:szCs w:val="24"/>
        </w:rPr>
        <w:tab/>
        <w:t>A top-down approach, which is a high-level and strategic way of addressing security. This approach requires knowledge of the overall picture. It is generally a more difficult approach because it is harder to find experts with comprehensive knowledge of every part of the network and its security requirements than it is to find experts with detailed knowledge of one or two specific areas.</w:t>
      </w:r>
    </w:p>
    <w:p w14:paraId="2492518A" w14:textId="77777777" w:rsidR="000162F2" w:rsidRPr="00C9338C" w:rsidRDefault="000162F2" w:rsidP="000162F2">
      <w:pPr>
        <w:spacing w:before="80"/>
        <w:ind w:left="794" w:hanging="794"/>
        <w:rPr>
          <w:rFonts w:eastAsia="SimSun"/>
          <w:szCs w:val="24"/>
        </w:rPr>
      </w:pPr>
      <w:r w:rsidRPr="00C9338C">
        <w:rPr>
          <w:szCs w:val="24"/>
        </w:rPr>
        <w:t>–</w:t>
      </w:r>
      <w:r w:rsidRPr="00C9338C">
        <w:rPr>
          <w:szCs w:val="24"/>
        </w:rPr>
        <w:tab/>
        <w:t>A combination of bottom-up and top-down approaches, with coordination effort to bring the different pieces together. This has often proved to be extremely challenging when dealing with varying interests and agendas.</w:t>
      </w:r>
    </w:p>
    <w:p w14:paraId="1C4EF3A0" w14:textId="54B3F1D3" w:rsidR="000162F2" w:rsidRPr="00C9338C" w:rsidRDefault="000162F2" w:rsidP="000162F2">
      <w:pPr>
        <w:tabs>
          <w:tab w:val="left" w:pos="720"/>
        </w:tabs>
        <w:rPr>
          <w:szCs w:val="24"/>
        </w:rPr>
      </w:pPr>
      <w:r w:rsidRPr="00C9338C">
        <w:rPr>
          <w:rFonts w:eastAsia="Times New Roman"/>
          <w:szCs w:val="24"/>
        </w:rPr>
        <w:t xml:space="preserve">This Question produces </w:t>
      </w:r>
      <w:del w:id="5" w:author="Paul Najarian" w:date="2024-06-23T13:35:00Z" w16du:dateUtc="2024-06-23T17:35:00Z">
        <w:r w:rsidRPr="00C9338C" w:rsidDel="00761F63">
          <w:rPr>
            <w:rFonts w:eastAsia="Times New Roman"/>
            <w:szCs w:val="24"/>
          </w:rPr>
          <w:delText xml:space="preserve">many </w:delText>
        </w:r>
      </w:del>
      <w:r w:rsidRPr="00C9338C">
        <w:rPr>
          <w:rFonts w:eastAsia="Times New Roman"/>
          <w:szCs w:val="24"/>
        </w:rPr>
        <w:t>deliverables that ITU-T considers as fundamental in promoting its work</w:t>
      </w:r>
      <w:del w:id="6" w:author="Paul Najarian" w:date="2024-06-23T13:36:00Z" w16du:dateUtc="2024-06-23T17:36:00Z">
        <w:r w:rsidRPr="00C9338C" w:rsidDel="00761F63">
          <w:rPr>
            <w:rFonts w:eastAsia="Times New Roman"/>
            <w:szCs w:val="24"/>
          </w:rPr>
          <w:delText xml:space="preserve"> and deliverables</w:delText>
        </w:r>
      </w:del>
      <w:r w:rsidRPr="00C9338C">
        <w:rPr>
          <w:rFonts w:eastAsia="Times New Roman"/>
          <w:szCs w:val="24"/>
        </w:rPr>
        <w:t>. They also provide valuable resources to the ITU and external organizations. Examples include the ICT Security Standards Roadmap, the Security Manual, the Security Compendia, and the Successful Use of Security Standards. This Question will develop a vision and propose the organizational architecture of SG17. This Question will continue to focus on the coordination and organization of the entire range of telecommunication/ICT security activities within ITU-T and will continue to develop and maintain documentation to support coordination</w:t>
      </w:r>
      <w:ins w:id="7" w:author="Paul Najarian" w:date="2024-06-23T13:37:00Z" w16du:dateUtc="2024-06-23T17:37:00Z">
        <w:r w:rsidR="00761F63" w:rsidRPr="00C9338C">
          <w:rPr>
            <w:rFonts w:eastAsia="Times New Roman"/>
            <w:szCs w:val="24"/>
          </w:rPr>
          <w:t>, incubation</w:t>
        </w:r>
      </w:ins>
      <w:r w:rsidRPr="00C9338C">
        <w:rPr>
          <w:rFonts w:eastAsia="Times New Roman"/>
          <w:szCs w:val="24"/>
        </w:rPr>
        <w:t xml:space="preserve"> and outreach activities. A top-down approach to security will be used in collaboration and coordination with other study groups and standards development organizations (SDOs). This activity is directed at achieving a more focused effort at the projects and strategic level both internal and external to SG17. This Question supports SG17 activities to ensure that they reflect an efficient process capable of developing high quality, timely, market-driven telecommunication/ICT standards. This Question also addresses the needs of developing countries and Regional Study Groups through the implementation of WTSA Resolution 44 on Bridging the standardization gap.</w:t>
      </w:r>
    </w:p>
    <w:p w14:paraId="1BE50876" w14:textId="77777777" w:rsidR="000162F2" w:rsidRPr="00C9338C" w:rsidRDefault="000162F2" w:rsidP="000162F2">
      <w:pPr>
        <w:tabs>
          <w:tab w:val="left" w:pos="720"/>
        </w:tabs>
        <w:rPr>
          <w:ins w:id="8" w:author="YoumHeung Youl" w:date="2023-07-16T14:52:00Z"/>
          <w:rFonts w:eastAsia="Times New Roman"/>
          <w:szCs w:val="24"/>
        </w:rPr>
      </w:pPr>
      <w:r w:rsidRPr="00C9338C">
        <w:rPr>
          <w:rFonts w:eastAsia="Times New Roman"/>
          <w:szCs w:val="24"/>
        </w:rPr>
        <w:t>The security standardization strategy is one of the most important topics across all Questions in SG17. SG17 needs to consider how security standardization architecture and design can improve the development of current and future security work items.</w:t>
      </w:r>
    </w:p>
    <w:p w14:paraId="3C824759" w14:textId="77777777" w:rsidR="000162F2" w:rsidRPr="00C9338C" w:rsidRDefault="000162F2" w:rsidP="000162F2">
      <w:pPr>
        <w:tabs>
          <w:tab w:val="left" w:pos="720"/>
        </w:tabs>
        <w:rPr>
          <w:ins w:id="9" w:author="YoumHeung Youl" w:date="2023-07-16T14:52:00Z"/>
          <w:szCs w:val="24"/>
        </w:rPr>
      </w:pPr>
      <w:ins w:id="10" w:author="Ratta, Gregory" w:date="2023-07-17T02:12:00Z">
        <w:r w:rsidRPr="00C9338C">
          <w:rPr>
            <w:rFonts w:eastAsia="Times New Roman"/>
            <w:szCs w:val="24"/>
          </w:rPr>
          <w:t>C</w:t>
        </w:r>
      </w:ins>
      <w:ins w:id="11" w:author="YoumHeung Youl" w:date="2023-07-16T14:52:00Z">
        <w:r w:rsidRPr="00C9338C">
          <w:rPr>
            <w:rFonts w:eastAsia="Times New Roman"/>
            <w:szCs w:val="24"/>
          </w:rPr>
          <w:t xml:space="preserve">ontrolled agility </w:t>
        </w:r>
      </w:ins>
      <w:ins w:id="12" w:author="Ratta, Gregory" w:date="2023-07-17T02:15:00Z">
        <w:r w:rsidRPr="00C9338C">
          <w:rPr>
            <w:rFonts w:eastAsia="Times New Roman"/>
            <w:szCs w:val="24"/>
          </w:rPr>
          <w:t xml:space="preserve">can be useful in deciding the best use of resources to </w:t>
        </w:r>
      </w:ins>
      <w:ins w:id="13" w:author="YoumHeung Youl" w:date="2023-07-16T14:52:00Z">
        <w:r w:rsidRPr="00C9338C">
          <w:rPr>
            <w:rFonts w:eastAsia="Times New Roman"/>
            <w:szCs w:val="24"/>
          </w:rPr>
          <w:t xml:space="preserve">study </w:t>
        </w:r>
      </w:ins>
      <w:ins w:id="14" w:author="Ratta, Gregory" w:date="2023-07-17T02:13:00Z">
        <w:r w:rsidRPr="00C9338C">
          <w:rPr>
            <w:rFonts w:eastAsia="Times New Roman"/>
            <w:szCs w:val="24"/>
          </w:rPr>
          <w:t>how</w:t>
        </w:r>
      </w:ins>
      <w:ins w:id="15" w:author="YoumHeung Youl" w:date="2023-07-16T14:52:00Z">
        <w:r w:rsidRPr="00C9338C">
          <w:rPr>
            <w:rFonts w:eastAsia="Times New Roman"/>
            <w:szCs w:val="24"/>
          </w:rPr>
          <w:t xml:space="preserve"> to secure new emerging telecommunication/ICT</w:t>
        </w:r>
      </w:ins>
      <w:ins w:id="16" w:author="Ratta, Gregory" w:date="2023-07-17T02:13:00Z">
        <w:r w:rsidRPr="00C9338C">
          <w:rPr>
            <w:rFonts w:eastAsia="Times New Roman"/>
            <w:szCs w:val="24"/>
          </w:rPr>
          <w:t>-</w:t>
        </w:r>
      </w:ins>
      <w:ins w:id="17" w:author="YoumHeung Youl" w:date="2023-07-16T14:52:00Z">
        <w:r w:rsidRPr="00C9338C">
          <w:rPr>
            <w:rFonts w:eastAsia="Times New Roman"/>
            <w:szCs w:val="24"/>
          </w:rPr>
          <w:t>based services and applications.</w:t>
        </w:r>
      </w:ins>
      <w:ins w:id="18" w:author="Ratta, Gregory" w:date="2023-07-17T02:16:00Z">
        <w:r w:rsidRPr="00C9338C">
          <w:rPr>
            <w:rFonts w:eastAsia="Times New Roman"/>
            <w:szCs w:val="24"/>
          </w:rPr>
          <w:t xml:space="preserve"> SG17 </w:t>
        </w:r>
      </w:ins>
      <w:ins w:id="19" w:author="Ratta, Gregory" w:date="2023-07-17T02:17:00Z">
        <w:r w:rsidRPr="00C9338C">
          <w:rPr>
            <w:rFonts w:eastAsia="Times New Roman"/>
            <w:szCs w:val="24"/>
          </w:rPr>
          <w:t>utilizes</w:t>
        </w:r>
      </w:ins>
      <w:ins w:id="20" w:author="Ratta, Gregory" w:date="2023-07-17T02:16:00Z">
        <w:r w:rsidRPr="00C9338C">
          <w:rPr>
            <w:rFonts w:eastAsia="Times New Roman"/>
            <w:szCs w:val="24"/>
          </w:rPr>
          <w:t xml:space="preserve"> an incubation mechanism </w:t>
        </w:r>
      </w:ins>
      <w:ins w:id="21" w:author="Ratta, Gregory" w:date="2023-07-17T02:17:00Z">
        <w:r w:rsidRPr="00C9338C">
          <w:rPr>
            <w:rFonts w:eastAsia="Times New Roman"/>
            <w:szCs w:val="24"/>
          </w:rPr>
          <w:t>to enable such controlled agility.</w:t>
        </w:r>
      </w:ins>
    </w:p>
    <w:p w14:paraId="6CF7E8D0" w14:textId="66984D0B" w:rsidR="000162F2" w:rsidRPr="00C9338C" w:rsidRDefault="000162F2" w:rsidP="000162F2">
      <w:pPr>
        <w:tabs>
          <w:tab w:val="left" w:pos="720"/>
        </w:tabs>
        <w:rPr>
          <w:ins w:id="22" w:author="YoumHeung Youl" w:date="2023-07-16T14:52:00Z"/>
          <w:szCs w:val="24"/>
        </w:rPr>
      </w:pPr>
      <w:ins w:id="23" w:author="YoumHeung Youl" w:date="2023-07-16T14:52:00Z">
        <w:r w:rsidRPr="00C9338C">
          <w:rPr>
            <w:rFonts w:eastAsia="Times New Roman"/>
            <w:szCs w:val="24"/>
          </w:rPr>
          <w:lastRenderedPageBreak/>
          <w:t xml:space="preserve">This incubation mechanism enables SG17 to introduce new work items in an efficient manner in the emerging areas and encourages </w:t>
        </w:r>
      </w:ins>
      <w:ins w:id="24" w:author="Ratta, Gregory" w:date="2023-07-17T02:18:00Z">
        <w:r w:rsidRPr="00C9338C">
          <w:rPr>
            <w:rFonts w:eastAsia="Times New Roman"/>
            <w:szCs w:val="24"/>
          </w:rPr>
          <w:t xml:space="preserve">the creation of </w:t>
        </w:r>
      </w:ins>
      <w:ins w:id="25" w:author="YoumHeung Youl" w:date="2023-07-16T14:52:00Z">
        <w:r w:rsidRPr="00C9338C">
          <w:rPr>
            <w:rFonts w:eastAsia="Times New Roman"/>
            <w:szCs w:val="24"/>
          </w:rPr>
          <w:t>texts (</w:t>
        </w:r>
      </w:ins>
      <w:ins w:id="26" w:author="TSB (GM)" w:date="2024-02-26T19:41:00Z">
        <w:r w:rsidRPr="00C9338C">
          <w:rPr>
            <w:rFonts w:eastAsia="Times New Roman"/>
            <w:szCs w:val="24"/>
          </w:rPr>
          <w:t xml:space="preserve">Recommendations, </w:t>
        </w:r>
      </w:ins>
      <w:ins w:id="27" w:author="YoumHeung Youl" w:date="2023-07-16T14:52:00Z">
        <w:r w:rsidRPr="00C9338C">
          <w:rPr>
            <w:rFonts w:eastAsia="Times New Roman"/>
            <w:szCs w:val="24"/>
          </w:rPr>
          <w:t>Technical Papers and Technical Reports) as a proven best practice to allow SG17 community time to familiarize itself with these new emerging areas. In the development of the new work items, sometimes, the nature of the emerging security technology reveals it is closer to an existing Question and this work item can be transferred to maximize the coherency, efficiency and quality of SG17 work.</w:t>
        </w:r>
      </w:ins>
      <w:ins w:id="28" w:author="Ratta, Gregory" w:date="2023-07-17T02:20:00Z">
        <w:r w:rsidRPr="00C9338C">
          <w:rPr>
            <w:rFonts w:eastAsia="Times New Roman"/>
            <w:szCs w:val="24"/>
          </w:rPr>
          <w:t xml:space="preserve"> Additionally</w:t>
        </w:r>
      </w:ins>
      <w:ins w:id="29" w:author="YoumHeung Youl" w:date="2023-07-16T14:52:00Z">
        <w:r w:rsidRPr="00C9338C">
          <w:rPr>
            <w:rFonts w:eastAsia="Times New Roman"/>
            <w:szCs w:val="24"/>
          </w:rPr>
          <w:t xml:space="preserve">, this incubation mechanism allows the identification of trends in emerging security technologies </w:t>
        </w:r>
      </w:ins>
      <w:ins w:id="30" w:author="YoumHeung Youl" w:date="2023-07-17T21:54:00Z">
        <w:r w:rsidRPr="00C9338C">
          <w:rPr>
            <w:rFonts w:eastAsia="Times New Roman"/>
            <w:szCs w:val="24"/>
          </w:rPr>
          <w:t>that</w:t>
        </w:r>
      </w:ins>
      <w:ins w:id="31" w:author="YoumHeung Youl" w:date="2023-07-16T14:52:00Z">
        <w:r w:rsidRPr="00C9338C">
          <w:rPr>
            <w:rFonts w:eastAsia="Times New Roman"/>
            <w:szCs w:val="24"/>
          </w:rPr>
          <w:t xml:space="preserve"> are being developed in this Question.</w:t>
        </w:r>
      </w:ins>
    </w:p>
    <w:p w14:paraId="7DAB5856" w14:textId="77777777" w:rsidR="000162F2" w:rsidRPr="00C9338C" w:rsidRDefault="000162F2" w:rsidP="000162F2">
      <w:pPr>
        <w:tabs>
          <w:tab w:val="left" w:pos="720"/>
        </w:tabs>
        <w:rPr>
          <w:szCs w:val="24"/>
        </w:rPr>
      </w:pPr>
      <w:r w:rsidRPr="00C9338C">
        <w:rPr>
          <w:rFonts w:eastAsia="Times New Roman"/>
          <w:szCs w:val="24"/>
        </w:rPr>
        <w:t>SG17 work on security considers WTSA Resolutions 2, 7, 11, 18, 32, 40, 44, 50, 52, 54, 58, 64, 65, 67, 73, 75, 76, 77, 78, 80, 84, 86, 89, 90, 92, 93, 94, 96, 97 and 98; PP Resolutions 101, 123, 130, 136, 174, 177, 178, 179, 181; 188, 189, 197, 199, 200, 201, 204, 205 and 206; and WTDC Resolutions 30, 34, 43, 45, 47, 63, 67, 69, 79, 80, and 84.</w:t>
      </w:r>
    </w:p>
    <w:p w14:paraId="3168E749" w14:textId="1994BA35" w:rsidR="000162F2" w:rsidRPr="00C9338C" w:rsidDel="00C01C2D" w:rsidRDefault="000162F2" w:rsidP="000162F2">
      <w:pPr>
        <w:tabs>
          <w:tab w:val="left" w:pos="720"/>
        </w:tabs>
        <w:rPr>
          <w:del w:id="32" w:author="Juhee KI" w:date="2024-02-25T16:04:00Z"/>
          <w:szCs w:val="24"/>
        </w:rPr>
      </w:pPr>
      <w:r w:rsidRPr="00C9338C">
        <w:rPr>
          <w:rFonts w:eastAsia="Times New Roman"/>
          <w:szCs w:val="24"/>
        </w:rPr>
        <w:t xml:space="preserve">SG17 also supports WSIS action line C5 "Building confidence and security in the use of ICTs" and </w:t>
      </w:r>
      <w:ins w:id="33" w:author="YoumHeung Youl" w:date="2024-02-26T01:01:00Z">
        <w:r w:rsidRPr="00C9338C">
          <w:rPr>
            <w:rFonts w:eastAsia="Times New Roman"/>
            <w:szCs w:val="24"/>
          </w:rPr>
          <w:t>ITU-D priorities</w:t>
        </w:r>
      </w:ins>
      <w:del w:id="34" w:author="YoumHeung Youl" w:date="2024-02-26T01:01:00Z">
        <w:r w:rsidRPr="00C9338C" w:rsidDel="00A15700">
          <w:rPr>
            <w:rFonts w:eastAsia="Times New Roman"/>
            <w:szCs w:val="24"/>
          </w:rPr>
          <w:delText>Objective 2</w:delText>
        </w:r>
      </w:del>
      <w:r w:rsidRPr="00C9338C">
        <w:rPr>
          <w:rFonts w:eastAsia="Times New Roman"/>
          <w:szCs w:val="24"/>
        </w:rPr>
        <w:t xml:space="preserve"> of the </w:t>
      </w:r>
      <w:del w:id="35" w:author="YoumHeung Youl" w:date="2024-02-26T00:48:00Z">
        <w:r w:rsidRPr="00C9338C" w:rsidDel="00F62E22">
          <w:rPr>
            <w:rFonts w:eastAsia="Times New Roman"/>
            <w:szCs w:val="24"/>
          </w:rPr>
          <w:delText>Buenos Aires</w:delText>
        </w:r>
      </w:del>
      <w:ins w:id="36" w:author="YoumHeung Youl" w:date="2024-02-26T00:48:00Z">
        <w:r w:rsidRPr="00C9338C">
          <w:rPr>
            <w:rFonts w:eastAsia="Times New Roman"/>
            <w:szCs w:val="24"/>
          </w:rPr>
          <w:t>Kigali</w:t>
        </w:r>
      </w:ins>
      <w:r w:rsidRPr="00C9338C">
        <w:rPr>
          <w:rFonts w:eastAsia="Times New Roman"/>
          <w:szCs w:val="24"/>
        </w:rPr>
        <w:t xml:space="preserve"> Action Plan adopted at the </w:t>
      </w:r>
      <w:del w:id="37" w:author="Heung Youl Youm" w:date="2023-12-21T21:54:00Z">
        <w:r w:rsidRPr="00C9338C">
          <w:rPr>
            <w:rFonts w:eastAsia="Times New Roman"/>
            <w:szCs w:val="24"/>
          </w:rPr>
          <w:delText xml:space="preserve">2017 </w:delText>
        </w:r>
      </w:del>
      <w:ins w:id="38" w:author="Heung Youl Youm" w:date="2023-12-21T21:54:00Z">
        <w:r w:rsidRPr="00C9338C">
          <w:rPr>
            <w:rFonts w:eastAsia="Times New Roman"/>
            <w:szCs w:val="24"/>
          </w:rPr>
          <w:t>202</w:t>
        </w:r>
      </w:ins>
      <w:ins w:id="39" w:author="Heung Youl Youm" w:date="2023-12-21T21:56:00Z">
        <w:r w:rsidRPr="00C9338C">
          <w:rPr>
            <w:rFonts w:eastAsia="Times New Roman"/>
            <w:szCs w:val="24"/>
          </w:rPr>
          <w:t>2</w:t>
        </w:r>
      </w:ins>
      <w:ins w:id="40" w:author="Heung Youl Youm" w:date="2023-12-21T21:54:00Z">
        <w:r w:rsidRPr="00C9338C">
          <w:rPr>
            <w:rFonts w:eastAsia="Times New Roman"/>
            <w:szCs w:val="24"/>
          </w:rPr>
          <w:t xml:space="preserve"> </w:t>
        </w:r>
      </w:ins>
      <w:r w:rsidRPr="00C9338C">
        <w:rPr>
          <w:rFonts w:eastAsia="Times New Roman"/>
          <w:szCs w:val="24"/>
        </w:rPr>
        <w:t>World Telecommunication Development Conference on "</w:t>
      </w:r>
      <w:ins w:id="41" w:author="YoumHeung Youl" w:date="2024-02-26T01:00:00Z">
        <w:r w:rsidRPr="00C9338C">
          <w:rPr>
            <w:rFonts w:eastAsia="Times New Roman"/>
            <w:szCs w:val="24"/>
          </w:rPr>
          <w:t xml:space="preserve">Inclusive and secure telecommunications/ICTs for sustainable </w:t>
        </w:r>
        <w:proofErr w:type="spellStart"/>
        <w:r w:rsidRPr="00C9338C">
          <w:rPr>
            <w:rFonts w:eastAsia="Times New Roman"/>
            <w:szCs w:val="24"/>
          </w:rPr>
          <w:t>development</w:t>
        </w:r>
      </w:ins>
      <w:del w:id="42" w:author="YoumHeung Youl" w:date="2024-02-26T01:00:00Z">
        <w:r w:rsidRPr="00C9338C" w:rsidDel="00A15700">
          <w:rPr>
            <w:rFonts w:eastAsia="Times New Roman"/>
            <w:szCs w:val="24"/>
          </w:rPr>
          <w:delText>Modern and secure telecommunication/ICT infrastructure: Foster the development of infrastructure and services, including building confidence and security in the use of telecommunications/ICTs</w:delText>
        </w:r>
      </w:del>
      <w:r w:rsidRPr="00C9338C">
        <w:rPr>
          <w:rFonts w:eastAsia="Times New Roman"/>
          <w:szCs w:val="24"/>
        </w:rPr>
        <w:t>."</w:t>
      </w:r>
    </w:p>
    <w:p w14:paraId="321279FF" w14:textId="08296FA9" w:rsidR="0035558A" w:rsidRPr="00C9338C" w:rsidRDefault="0035558A" w:rsidP="0035558A">
      <w:pPr>
        <w:keepNext/>
        <w:keepLines/>
        <w:spacing w:before="40" w:after="40" w:line="0" w:lineRule="atLeast"/>
        <w:rPr>
          <w:szCs w:val="24"/>
        </w:rPr>
      </w:pPr>
      <w:r w:rsidRPr="00C9338C">
        <w:rPr>
          <w:szCs w:val="24"/>
        </w:rPr>
        <w:t>Technical</w:t>
      </w:r>
      <w:proofErr w:type="spellEnd"/>
      <w:r w:rsidRPr="00C9338C">
        <w:rPr>
          <w:szCs w:val="24"/>
        </w:rPr>
        <w:t xml:space="preserve"> Reports under responsibility of this Question as of </w:t>
      </w:r>
      <w:ins w:id="43" w:author="YoumHeung Youl" w:date="2024-06-15T13:06:00Z" w16du:dateUtc="2024-06-15T04:06:00Z">
        <w:r w:rsidRPr="00C9338C">
          <w:rPr>
            <w:szCs w:val="24"/>
          </w:rPr>
          <w:t>12 July 2024</w:t>
        </w:r>
      </w:ins>
      <w:r w:rsidRPr="00C9338C">
        <w:rPr>
          <w:szCs w:val="24"/>
        </w:rPr>
        <w:t xml:space="preserve">: </w:t>
      </w:r>
      <w:proofErr w:type="spellStart"/>
      <w:r w:rsidRPr="00C9338C">
        <w:rPr>
          <w:szCs w:val="24"/>
        </w:rPr>
        <w:t>TR.sec</w:t>
      </w:r>
      <w:proofErr w:type="spellEnd"/>
      <w:r w:rsidRPr="00C9338C">
        <w:rPr>
          <w:szCs w:val="24"/>
        </w:rPr>
        <w:t xml:space="preserve">-manual, </w:t>
      </w:r>
      <w:ins w:id="44" w:author="YoumHeung Youl" w:date="2024-06-15T13:10:00Z" w16du:dateUtc="2024-06-15T04:10:00Z">
        <w:r w:rsidRPr="00C9338C">
          <w:rPr>
            <w:szCs w:val="24"/>
          </w:rPr>
          <w:t>XSTR-SUSS</w:t>
        </w:r>
      </w:ins>
      <w:ins w:id="45" w:author="YoumHeung Youl" w:date="2024-06-15T13:12:00Z" w16du:dateUtc="2024-06-15T04:12:00Z">
        <w:r w:rsidRPr="00C9338C">
          <w:rPr>
            <w:szCs w:val="24"/>
          </w:rPr>
          <w:t xml:space="preserve">, Security Compendium, Security standards roadmap, SG17 reports of PP, WTSA, WTDC implementation, </w:t>
        </w:r>
      </w:ins>
      <w:del w:id="46" w:author="YoumHeung Youl" w:date="2024-06-15T13:10:00Z" w16du:dateUtc="2024-06-15T04:10:00Z">
        <w:r w:rsidRPr="00C9338C" w:rsidDel="00CE591F">
          <w:rPr>
            <w:szCs w:val="24"/>
          </w:rPr>
          <w:delText>TR.Suss</w:delText>
        </w:r>
      </w:del>
      <w:r w:rsidRPr="00C9338C">
        <w:rPr>
          <w:szCs w:val="24"/>
        </w:rPr>
        <w:t>.</w:t>
      </w:r>
    </w:p>
    <w:p w14:paraId="09DF063B" w14:textId="38AD5BD2" w:rsidR="0035558A" w:rsidRPr="00C9338C" w:rsidRDefault="0035558A" w:rsidP="0035558A">
      <w:pPr>
        <w:tabs>
          <w:tab w:val="left" w:pos="720"/>
        </w:tabs>
        <w:rPr>
          <w:szCs w:val="24"/>
        </w:rPr>
      </w:pPr>
      <w:r w:rsidRPr="00C9338C">
        <w:rPr>
          <w:szCs w:val="24"/>
        </w:rPr>
        <w:t xml:space="preserve">Texts under development as of </w:t>
      </w:r>
      <w:ins w:id="47" w:author="YoumHeung Youl" w:date="2024-06-15T13:06:00Z" w16du:dateUtc="2024-06-15T04:06:00Z">
        <w:r w:rsidRPr="00C9338C">
          <w:rPr>
            <w:szCs w:val="24"/>
          </w:rPr>
          <w:t>12 July 2024</w:t>
        </w:r>
      </w:ins>
      <w:r w:rsidRPr="00C9338C">
        <w:rPr>
          <w:szCs w:val="24"/>
        </w:rPr>
        <w:t xml:space="preserve">: </w:t>
      </w:r>
      <w:proofErr w:type="spellStart"/>
      <w:r w:rsidRPr="00C9338C">
        <w:rPr>
          <w:szCs w:val="24"/>
        </w:rPr>
        <w:t>X.arch</w:t>
      </w:r>
      <w:proofErr w:type="spellEnd"/>
      <w:r w:rsidRPr="00C9338C">
        <w:rPr>
          <w:szCs w:val="24"/>
        </w:rPr>
        <w:t>-design</w:t>
      </w:r>
      <w:ins w:id="48" w:author="YoumHeung Youl" w:date="2024-06-15T13:07:00Z" w16du:dateUtc="2024-06-15T04:07:00Z">
        <w:r w:rsidRPr="00C9338C">
          <w:rPr>
            <w:szCs w:val="24"/>
          </w:rPr>
          <w:t xml:space="preserve">, </w:t>
        </w:r>
      </w:ins>
      <w:proofErr w:type="spellStart"/>
      <w:ins w:id="49" w:author="YoumHeung Youl" w:date="2024-06-15T13:09:00Z" w16du:dateUtc="2024-06-15T04:09:00Z">
        <w:r w:rsidRPr="00C9338C">
          <w:rPr>
            <w:szCs w:val="24"/>
          </w:rPr>
          <w:t>TR.cs-sc</w:t>
        </w:r>
        <w:proofErr w:type="spellEnd"/>
        <w:r w:rsidRPr="00C9338C">
          <w:rPr>
            <w:szCs w:val="24"/>
          </w:rPr>
          <w:t xml:space="preserve">, </w:t>
        </w:r>
        <w:proofErr w:type="spellStart"/>
        <w:r w:rsidRPr="00C9338C">
          <w:rPr>
            <w:szCs w:val="24"/>
          </w:rPr>
          <w:t>TR.cs</w:t>
        </w:r>
        <w:proofErr w:type="spellEnd"/>
        <w:r w:rsidRPr="00C9338C">
          <w:rPr>
            <w:szCs w:val="24"/>
          </w:rPr>
          <w:t xml:space="preserve">-uc, </w:t>
        </w:r>
        <w:proofErr w:type="spellStart"/>
        <w:r w:rsidRPr="00C9338C">
          <w:rPr>
            <w:szCs w:val="24"/>
          </w:rPr>
          <w:t>TR.Sussrev</w:t>
        </w:r>
        <w:proofErr w:type="spellEnd"/>
        <w:r w:rsidRPr="00C9338C">
          <w:rPr>
            <w:szCs w:val="24"/>
          </w:rPr>
          <w:t>, CRAMM Roadmap, Security Compendium, Security manual, Security standards roadmap</w:t>
        </w:r>
      </w:ins>
      <w:r w:rsidRPr="00C9338C">
        <w:rPr>
          <w:szCs w:val="24"/>
        </w:rPr>
        <w:t>.</w:t>
      </w:r>
    </w:p>
    <w:p w14:paraId="6BD0F821" w14:textId="20639F83" w:rsidR="000162F2" w:rsidRPr="00C9338C" w:rsidRDefault="000162F2" w:rsidP="000162F2">
      <w:pPr>
        <w:keepNext/>
        <w:keepLines/>
        <w:spacing w:before="160"/>
        <w:ind w:left="794" w:hanging="794"/>
        <w:outlineLvl w:val="2"/>
        <w:rPr>
          <w:b/>
          <w:szCs w:val="24"/>
        </w:rPr>
      </w:pPr>
      <w:r w:rsidRPr="00C9338C">
        <w:rPr>
          <w:b/>
          <w:szCs w:val="24"/>
        </w:rPr>
        <w:t>2</w:t>
      </w:r>
      <w:r w:rsidR="006D37C1">
        <w:rPr>
          <w:b/>
          <w:szCs w:val="24"/>
        </w:rPr>
        <w:tab/>
      </w:r>
      <w:r w:rsidRPr="00C9338C">
        <w:rPr>
          <w:b/>
          <w:szCs w:val="24"/>
        </w:rPr>
        <w:t>Question</w:t>
      </w:r>
    </w:p>
    <w:p w14:paraId="4ACBF1B0" w14:textId="77777777" w:rsidR="000162F2" w:rsidRPr="00C9338C" w:rsidRDefault="000162F2" w:rsidP="000162F2">
      <w:pPr>
        <w:tabs>
          <w:tab w:val="left" w:pos="720"/>
        </w:tabs>
        <w:rPr>
          <w:szCs w:val="24"/>
        </w:rPr>
      </w:pPr>
      <w:r w:rsidRPr="00C9338C">
        <w:rPr>
          <w:rFonts w:eastAsia="Times New Roman"/>
          <w:szCs w:val="24"/>
        </w:rPr>
        <w:t>Study items to be considered include, but are not limited to:</w:t>
      </w:r>
    </w:p>
    <w:p w14:paraId="0D03D5C4" w14:textId="77777777" w:rsidR="000162F2" w:rsidRPr="00C9338C" w:rsidRDefault="000162F2" w:rsidP="000162F2">
      <w:pPr>
        <w:spacing w:before="80"/>
        <w:ind w:left="794" w:hanging="794"/>
        <w:rPr>
          <w:szCs w:val="24"/>
          <w:lang w:eastAsia="ko-KR"/>
        </w:rPr>
      </w:pPr>
      <w:r w:rsidRPr="00C9338C">
        <w:rPr>
          <w:szCs w:val="24"/>
        </w:rPr>
        <w:t>a)</w:t>
      </w:r>
      <w:r w:rsidRPr="00C9338C">
        <w:rPr>
          <w:szCs w:val="24"/>
        </w:rPr>
        <w:tab/>
        <w:t>What are the deliverables for this Question?</w:t>
      </w:r>
    </w:p>
    <w:p w14:paraId="672C7819" w14:textId="77777777" w:rsidR="000162F2" w:rsidRPr="00C9338C" w:rsidRDefault="000162F2" w:rsidP="000162F2">
      <w:pPr>
        <w:spacing w:before="80"/>
        <w:ind w:left="794" w:hanging="794"/>
        <w:rPr>
          <w:szCs w:val="24"/>
        </w:rPr>
      </w:pPr>
      <w:r w:rsidRPr="00C9338C">
        <w:rPr>
          <w:szCs w:val="24"/>
        </w:rPr>
        <w:t>b)</w:t>
      </w:r>
      <w:r w:rsidRPr="00C9338C">
        <w:rPr>
          <w:szCs w:val="24"/>
        </w:rPr>
        <w:tab/>
        <w:t>What are the processes, work items, work methods and timeline for the Question to achieve the deliverables?</w:t>
      </w:r>
    </w:p>
    <w:p w14:paraId="30084441" w14:textId="77777777" w:rsidR="000162F2" w:rsidRPr="00C9338C" w:rsidRDefault="000162F2" w:rsidP="000162F2">
      <w:pPr>
        <w:spacing w:before="80"/>
        <w:ind w:left="794" w:hanging="794"/>
        <w:rPr>
          <w:szCs w:val="24"/>
        </w:rPr>
      </w:pPr>
      <w:r w:rsidRPr="00C9338C">
        <w:rPr>
          <w:szCs w:val="24"/>
        </w:rPr>
        <w:t>c)</w:t>
      </w:r>
      <w:r w:rsidRPr="00C9338C">
        <w:rPr>
          <w:szCs w:val="24"/>
        </w:rPr>
        <w:tab/>
        <w:t>What outreach documents (roadmap, security compendia, technical reports, flyers, webpages, etc.) need to be produced and maintained by ITU?</w:t>
      </w:r>
    </w:p>
    <w:p w14:paraId="482F3E0A" w14:textId="77777777" w:rsidR="000162F2" w:rsidRPr="00C9338C" w:rsidRDefault="000162F2" w:rsidP="000162F2">
      <w:pPr>
        <w:spacing w:before="80"/>
        <w:ind w:left="794" w:hanging="794"/>
        <w:rPr>
          <w:szCs w:val="24"/>
        </w:rPr>
      </w:pPr>
      <w:r w:rsidRPr="00C9338C">
        <w:rPr>
          <w:szCs w:val="24"/>
        </w:rPr>
        <w:t>d)</w:t>
      </w:r>
      <w:r w:rsidRPr="00C9338C">
        <w:rPr>
          <w:szCs w:val="24"/>
        </w:rPr>
        <w:tab/>
        <w:t>What security workshops are needed and how they can be organized?</w:t>
      </w:r>
    </w:p>
    <w:p w14:paraId="576BE9F6" w14:textId="77777777" w:rsidR="000162F2" w:rsidRPr="00C9338C" w:rsidRDefault="000162F2" w:rsidP="000162F2">
      <w:pPr>
        <w:spacing w:before="80"/>
        <w:ind w:left="794" w:hanging="794"/>
        <w:rPr>
          <w:szCs w:val="24"/>
        </w:rPr>
      </w:pPr>
      <w:r w:rsidRPr="00C9338C">
        <w:rPr>
          <w:szCs w:val="24"/>
        </w:rPr>
        <w:t>e)</w:t>
      </w:r>
      <w:r w:rsidRPr="00C9338C">
        <w:rPr>
          <w:szCs w:val="24"/>
        </w:rPr>
        <w:tab/>
        <w:t>What is needed to build effective relationships with other SDOs in order to advance the work on security?</w:t>
      </w:r>
    </w:p>
    <w:p w14:paraId="61FB6486" w14:textId="77777777" w:rsidR="000162F2" w:rsidRPr="00C9338C" w:rsidRDefault="000162F2" w:rsidP="000162F2">
      <w:pPr>
        <w:spacing w:before="80"/>
        <w:ind w:left="794" w:hanging="794"/>
        <w:rPr>
          <w:szCs w:val="24"/>
        </w:rPr>
      </w:pPr>
      <w:r w:rsidRPr="00C9338C">
        <w:rPr>
          <w:szCs w:val="24"/>
        </w:rPr>
        <w:t>f)</w:t>
      </w:r>
      <w:r w:rsidRPr="00C9338C">
        <w:rPr>
          <w:szCs w:val="24"/>
        </w:rPr>
        <w:tab/>
        <w:t>What are the key milestones, success criteria and supporting performance metrics?</w:t>
      </w:r>
    </w:p>
    <w:p w14:paraId="044C4093" w14:textId="77777777" w:rsidR="000162F2" w:rsidRPr="00C9338C" w:rsidRDefault="000162F2" w:rsidP="000162F2">
      <w:pPr>
        <w:spacing w:before="80"/>
        <w:ind w:left="794" w:hanging="794"/>
        <w:rPr>
          <w:szCs w:val="24"/>
        </w:rPr>
      </w:pPr>
      <w:r w:rsidRPr="00C9338C">
        <w:rPr>
          <w:szCs w:val="24"/>
        </w:rPr>
        <w:t>g)</w:t>
      </w:r>
      <w:r w:rsidRPr="00C9338C">
        <w:rPr>
          <w:szCs w:val="24"/>
        </w:rPr>
        <w:tab/>
        <w:t>How can Sector Member and Administration interest in security work be stimulated and how can momentum be sustained?</w:t>
      </w:r>
    </w:p>
    <w:p w14:paraId="7C55FD59" w14:textId="04B9493C" w:rsidR="000162F2" w:rsidRPr="00C9338C" w:rsidRDefault="000162F2" w:rsidP="000162F2">
      <w:pPr>
        <w:spacing w:before="80"/>
        <w:ind w:left="794" w:hanging="794"/>
        <w:rPr>
          <w:szCs w:val="24"/>
          <w:lang w:eastAsia="ko-KR"/>
        </w:rPr>
      </w:pPr>
      <w:r w:rsidRPr="00C9338C">
        <w:rPr>
          <w:szCs w:val="24"/>
        </w:rPr>
        <w:t>h)</w:t>
      </w:r>
      <w:r w:rsidRPr="00C9338C">
        <w:rPr>
          <w:szCs w:val="24"/>
        </w:rPr>
        <w:tab/>
        <w:t>How could telecommunication/ICT security features become more relevant to the marketplace?</w:t>
      </w:r>
    </w:p>
    <w:p w14:paraId="09E53725" w14:textId="77777777" w:rsidR="000162F2" w:rsidRPr="00C9338C" w:rsidRDefault="000162F2" w:rsidP="000162F2">
      <w:pPr>
        <w:spacing w:before="80"/>
        <w:ind w:left="794" w:hanging="794"/>
        <w:rPr>
          <w:szCs w:val="24"/>
        </w:rPr>
      </w:pPr>
      <w:r w:rsidRPr="00C9338C">
        <w:rPr>
          <w:szCs w:val="24"/>
        </w:rPr>
        <w:t>i)</w:t>
      </w:r>
      <w:r w:rsidRPr="00C9338C">
        <w:rPr>
          <w:szCs w:val="24"/>
        </w:rPr>
        <w:tab/>
        <w:t>How can the crucial importance of security and the urgent need to protect global economic interests, which depend on a robust and secure telecommunication/ICT infrastructure, best be promoted to governments and the private sector?</w:t>
      </w:r>
    </w:p>
    <w:p w14:paraId="39814B00" w14:textId="77777777" w:rsidR="000162F2" w:rsidRPr="00C9338C" w:rsidRDefault="000162F2" w:rsidP="000162F2">
      <w:pPr>
        <w:spacing w:before="80"/>
        <w:ind w:left="794" w:hanging="794"/>
        <w:rPr>
          <w:szCs w:val="24"/>
        </w:rPr>
      </w:pPr>
      <w:r w:rsidRPr="00C9338C">
        <w:rPr>
          <w:szCs w:val="24"/>
        </w:rPr>
        <w:t>j)</w:t>
      </w:r>
      <w:r w:rsidRPr="00C9338C">
        <w:rPr>
          <w:szCs w:val="24"/>
        </w:rPr>
        <w:tab/>
        <w:t>What are the security activities under development in other ITU Study Groups and other SDOs?</w:t>
      </w:r>
    </w:p>
    <w:p w14:paraId="3027208F" w14:textId="77777777" w:rsidR="000162F2" w:rsidRPr="00C9338C" w:rsidRDefault="000162F2" w:rsidP="000162F2">
      <w:pPr>
        <w:spacing w:before="80"/>
        <w:ind w:left="794" w:hanging="794"/>
        <w:rPr>
          <w:szCs w:val="24"/>
        </w:rPr>
      </w:pPr>
      <w:r w:rsidRPr="00C9338C">
        <w:rPr>
          <w:szCs w:val="24"/>
        </w:rPr>
        <w:t>k)</w:t>
      </w:r>
      <w:r w:rsidRPr="00C9338C">
        <w:rPr>
          <w:szCs w:val="24"/>
        </w:rPr>
        <w:tab/>
        <w:t>How to address the needs of developing countries and Regional Study Groups in the implementation of WTSA Resolution 44?</w:t>
      </w:r>
    </w:p>
    <w:p w14:paraId="6818D474" w14:textId="77777777" w:rsidR="000162F2" w:rsidRPr="00C9338C" w:rsidRDefault="000162F2" w:rsidP="000162F2">
      <w:pPr>
        <w:spacing w:before="80"/>
        <w:ind w:left="794" w:hanging="794"/>
        <w:rPr>
          <w:szCs w:val="24"/>
        </w:rPr>
      </w:pPr>
      <w:r w:rsidRPr="00C9338C">
        <w:rPr>
          <w:szCs w:val="24"/>
        </w:rPr>
        <w:lastRenderedPageBreak/>
        <w:t>l)</w:t>
      </w:r>
      <w:r w:rsidRPr="00C9338C">
        <w:rPr>
          <w:szCs w:val="24"/>
        </w:rPr>
        <w:tab/>
        <w:t>What is the standardization strategy in support of a comprehensive, coherent telecommunications security solution?</w:t>
      </w:r>
    </w:p>
    <w:p w14:paraId="1B9B636C" w14:textId="77777777" w:rsidR="000162F2" w:rsidRPr="00C9338C" w:rsidRDefault="000162F2" w:rsidP="000162F2">
      <w:pPr>
        <w:spacing w:before="80"/>
        <w:ind w:left="794" w:hanging="794"/>
        <w:rPr>
          <w:ins w:id="50" w:author="YoumHeung Youl" w:date="2023-07-16T14:52:00Z"/>
          <w:szCs w:val="24"/>
        </w:rPr>
      </w:pPr>
      <w:r w:rsidRPr="00C9338C">
        <w:rPr>
          <w:szCs w:val="24"/>
        </w:rPr>
        <w:t>m)</w:t>
      </w:r>
      <w:r w:rsidRPr="00C9338C">
        <w:rPr>
          <w:szCs w:val="24"/>
        </w:rPr>
        <w:tab/>
        <w:t>How should standardization strategy embrace existing Recommendations on security?</w:t>
      </w:r>
    </w:p>
    <w:p w14:paraId="3341F4AF" w14:textId="77777777" w:rsidR="000162F2" w:rsidRPr="00C9338C" w:rsidRDefault="000162F2" w:rsidP="000162F2">
      <w:pPr>
        <w:spacing w:before="80"/>
        <w:ind w:left="794" w:hanging="794"/>
        <w:rPr>
          <w:szCs w:val="24"/>
        </w:rPr>
      </w:pPr>
      <w:ins w:id="51" w:author="YoumHeung Youl" w:date="2023-07-16T14:53:00Z">
        <w:r w:rsidRPr="00C9338C">
          <w:rPr>
            <w:szCs w:val="24"/>
          </w:rPr>
          <w:t>n</w:t>
        </w:r>
      </w:ins>
      <w:ins w:id="52" w:author="YoumHeung Youl" w:date="2023-07-16T14:52:00Z">
        <w:r w:rsidRPr="00C9338C">
          <w:rPr>
            <w:szCs w:val="24"/>
          </w:rPr>
          <w:t>)</w:t>
        </w:r>
        <w:r w:rsidRPr="00C9338C">
          <w:rPr>
            <w:szCs w:val="24"/>
          </w:rPr>
          <w:tab/>
          <w:t xml:space="preserve">What are the most effective mechanisms for implementing </w:t>
        </w:r>
      </w:ins>
      <w:ins w:id="53" w:author="Ratta, Gregory" w:date="2023-07-17T02:25:00Z">
        <w:r w:rsidRPr="00C9338C">
          <w:rPr>
            <w:szCs w:val="24"/>
          </w:rPr>
          <w:t xml:space="preserve">an </w:t>
        </w:r>
      </w:ins>
      <w:ins w:id="54" w:author="YoumHeung Youl" w:date="2023-07-16T14:52:00Z">
        <w:r w:rsidRPr="00C9338C">
          <w:rPr>
            <w:szCs w:val="24"/>
          </w:rPr>
          <w:t>incubation mechanism?</w:t>
        </w:r>
      </w:ins>
    </w:p>
    <w:p w14:paraId="0454BE3C" w14:textId="5E6311B5" w:rsidR="000162F2" w:rsidRPr="00C9338C" w:rsidRDefault="000162F2" w:rsidP="000162F2">
      <w:pPr>
        <w:keepNext/>
        <w:keepLines/>
        <w:spacing w:before="160"/>
        <w:ind w:left="794" w:hanging="794"/>
        <w:outlineLvl w:val="2"/>
        <w:rPr>
          <w:b/>
          <w:szCs w:val="24"/>
        </w:rPr>
      </w:pPr>
      <w:r w:rsidRPr="00C9338C">
        <w:rPr>
          <w:b/>
          <w:szCs w:val="24"/>
        </w:rPr>
        <w:t>3</w:t>
      </w:r>
      <w:r w:rsidR="006D37C1">
        <w:rPr>
          <w:b/>
          <w:szCs w:val="24"/>
        </w:rPr>
        <w:tab/>
      </w:r>
      <w:r w:rsidRPr="00C9338C">
        <w:rPr>
          <w:b/>
          <w:szCs w:val="24"/>
        </w:rPr>
        <w:t>Tasks</w:t>
      </w:r>
    </w:p>
    <w:p w14:paraId="4212C369" w14:textId="77777777" w:rsidR="000162F2" w:rsidRPr="00C9338C" w:rsidRDefault="000162F2" w:rsidP="000162F2">
      <w:pPr>
        <w:tabs>
          <w:tab w:val="left" w:pos="720"/>
        </w:tabs>
        <w:rPr>
          <w:szCs w:val="24"/>
        </w:rPr>
      </w:pPr>
      <w:r w:rsidRPr="00C9338C">
        <w:rPr>
          <w:rFonts w:eastAsia="Times New Roman"/>
          <w:szCs w:val="24"/>
        </w:rPr>
        <w:t>Tasks include, but are not limited to:</w:t>
      </w:r>
    </w:p>
    <w:p w14:paraId="64DF7526" w14:textId="77777777" w:rsidR="000162F2" w:rsidRPr="00C9338C" w:rsidRDefault="000162F2" w:rsidP="000162F2">
      <w:pPr>
        <w:spacing w:before="80"/>
        <w:ind w:left="794" w:hanging="794"/>
        <w:rPr>
          <w:szCs w:val="24"/>
        </w:rPr>
      </w:pPr>
      <w:r w:rsidRPr="00C9338C">
        <w:rPr>
          <w:szCs w:val="24"/>
        </w:rPr>
        <w:t>a)</w:t>
      </w:r>
      <w:r w:rsidRPr="00C9338C">
        <w:rPr>
          <w:szCs w:val="24"/>
        </w:rPr>
        <w:tab/>
        <w:t>Act as primary SG17 contact for telecommunication/ICT security coordination matters.</w:t>
      </w:r>
    </w:p>
    <w:p w14:paraId="6B9E231F" w14:textId="77777777" w:rsidR="000162F2" w:rsidRPr="00C9338C" w:rsidRDefault="000162F2" w:rsidP="000162F2">
      <w:pPr>
        <w:spacing w:before="80"/>
        <w:ind w:left="794" w:hanging="794"/>
        <w:rPr>
          <w:szCs w:val="24"/>
        </w:rPr>
      </w:pPr>
      <w:r w:rsidRPr="00C9338C">
        <w:rPr>
          <w:szCs w:val="24"/>
        </w:rPr>
        <w:t>b)</w:t>
      </w:r>
      <w:r w:rsidRPr="00C9338C">
        <w:rPr>
          <w:szCs w:val="24"/>
        </w:rPr>
        <w:tab/>
        <w:t>Develop and maintain an organizational architecture roadmap – to provide a vision and a detailed plan that determines the level and scope of the security domain for study. The roadmap shall identify all related components (structure, processes) and their inter-relationships, participating organizations and roles. Distinction needs to be made between emerging systems/networks and existing systems/networks.</w:t>
      </w:r>
    </w:p>
    <w:p w14:paraId="2CB640D1" w14:textId="77777777" w:rsidR="000162F2" w:rsidRPr="00C9338C" w:rsidRDefault="000162F2" w:rsidP="000162F2">
      <w:pPr>
        <w:spacing w:before="80"/>
        <w:ind w:left="794" w:hanging="794"/>
        <w:rPr>
          <w:szCs w:val="24"/>
        </w:rPr>
      </w:pPr>
      <w:r w:rsidRPr="00C9338C">
        <w:rPr>
          <w:szCs w:val="24"/>
        </w:rPr>
        <w:t>c)</w:t>
      </w:r>
      <w:r w:rsidRPr="00C9338C">
        <w:rPr>
          <w:szCs w:val="24"/>
        </w:rPr>
        <w:tab/>
        <w:t>Maintain and update the ICT Security Standards Roadmap.</w:t>
      </w:r>
    </w:p>
    <w:p w14:paraId="66E162C5" w14:textId="77777777" w:rsidR="000162F2" w:rsidRPr="00C9338C" w:rsidRDefault="000162F2" w:rsidP="000162F2">
      <w:pPr>
        <w:spacing w:before="80"/>
        <w:ind w:left="794" w:hanging="794"/>
        <w:rPr>
          <w:szCs w:val="24"/>
        </w:rPr>
      </w:pPr>
      <w:r w:rsidRPr="00C9338C">
        <w:rPr>
          <w:szCs w:val="24"/>
        </w:rPr>
        <w:t>d)</w:t>
      </w:r>
      <w:r w:rsidRPr="00C9338C">
        <w:rPr>
          <w:szCs w:val="24"/>
        </w:rPr>
        <w:tab/>
        <w:t>Maintain and update the ITU-T Security Compendia.</w:t>
      </w:r>
    </w:p>
    <w:p w14:paraId="6F971F64" w14:textId="77777777" w:rsidR="000162F2" w:rsidRPr="00C9338C" w:rsidRDefault="000162F2" w:rsidP="000162F2">
      <w:pPr>
        <w:spacing w:before="80"/>
        <w:ind w:left="794" w:hanging="794"/>
        <w:rPr>
          <w:szCs w:val="24"/>
        </w:rPr>
      </w:pPr>
      <w:r w:rsidRPr="00C9338C">
        <w:rPr>
          <w:szCs w:val="24"/>
        </w:rPr>
        <w:t>e)</w:t>
      </w:r>
      <w:r w:rsidRPr="00C9338C">
        <w:rPr>
          <w:szCs w:val="24"/>
        </w:rPr>
        <w:tab/>
        <w:t>Assist and provide input to TSB in maintaining the Security Manual published as technical report "Security in telecommunications and information technology".</w:t>
      </w:r>
    </w:p>
    <w:p w14:paraId="139C3AE3" w14:textId="77777777" w:rsidR="000162F2" w:rsidRPr="00C9338C" w:rsidRDefault="000162F2" w:rsidP="000162F2">
      <w:pPr>
        <w:spacing w:before="80"/>
        <w:ind w:left="794" w:hanging="794"/>
        <w:rPr>
          <w:szCs w:val="24"/>
        </w:rPr>
      </w:pPr>
      <w:r w:rsidRPr="00C9338C">
        <w:rPr>
          <w:szCs w:val="24"/>
        </w:rPr>
        <w:t>f)</w:t>
      </w:r>
      <w:r w:rsidRPr="00C9338C">
        <w:rPr>
          <w:szCs w:val="24"/>
        </w:rPr>
        <w:tab/>
        <w:t>Maintain and update the technical report on the successful use of security standards.</w:t>
      </w:r>
    </w:p>
    <w:p w14:paraId="6B8BDE2B" w14:textId="77777777" w:rsidR="000162F2" w:rsidRPr="00C9338C" w:rsidRDefault="000162F2" w:rsidP="000162F2">
      <w:pPr>
        <w:spacing w:before="80"/>
        <w:ind w:left="794" w:hanging="794"/>
        <w:rPr>
          <w:szCs w:val="24"/>
        </w:rPr>
      </w:pPr>
      <w:r w:rsidRPr="00C9338C">
        <w:rPr>
          <w:szCs w:val="24"/>
        </w:rPr>
        <w:t>g)</w:t>
      </w:r>
      <w:r w:rsidRPr="00C9338C">
        <w:rPr>
          <w:szCs w:val="24"/>
        </w:rPr>
        <w:tab/>
        <w:t>Provide guidance on the implementation of telecommunication/ICT security standards.</w:t>
      </w:r>
    </w:p>
    <w:p w14:paraId="6FD7114D" w14:textId="77777777" w:rsidR="000162F2" w:rsidRPr="00C9338C" w:rsidRDefault="000162F2" w:rsidP="000162F2">
      <w:pPr>
        <w:spacing w:before="80"/>
        <w:ind w:left="794" w:hanging="794"/>
        <w:rPr>
          <w:szCs w:val="24"/>
        </w:rPr>
      </w:pPr>
      <w:r w:rsidRPr="00C9338C">
        <w:rPr>
          <w:szCs w:val="24"/>
        </w:rPr>
        <w:t>h)</w:t>
      </w:r>
      <w:r w:rsidRPr="00C9338C">
        <w:rPr>
          <w:szCs w:val="24"/>
        </w:rPr>
        <w:tab/>
        <w:t>Promote cooperation and collaboration between groups working on telecommunication/ICT security standards development.</w:t>
      </w:r>
    </w:p>
    <w:p w14:paraId="28BFB694" w14:textId="77777777" w:rsidR="000162F2" w:rsidRPr="00C9338C" w:rsidRDefault="000162F2" w:rsidP="000162F2">
      <w:pPr>
        <w:spacing w:before="80"/>
        <w:ind w:left="794" w:hanging="794"/>
        <w:rPr>
          <w:szCs w:val="24"/>
        </w:rPr>
      </w:pPr>
      <w:r w:rsidRPr="00C9338C">
        <w:rPr>
          <w:szCs w:val="24"/>
        </w:rPr>
        <w:t>i)</w:t>
      </w:r>
      <w:r w:rsidRPr="00C9338C">
        <w:rPr>
          <w:szCs w:val="24"/>
        </w:rPr>
        <w:tab/>
        <w:t>Review Recommendations and liaisons from other study groups and SDOs as appropriate to assess security coordination implications.</w:t>
      </w:r>
    </w:p>
    <w:p w14:paraId="5DCC0C21" w14:textId="77777777" w:rsidR="000162F2" w:rsidRPr="00C9338C" w:rsidRDefault="000162F2" w:rsidP="000162F2">
      <w:pPr>
        <w:spacing w:before="80"/>
        <w:ind w:left="794" w:hanging="794"/>
        <w:rPr>
          <w:szCs w:val="24"/>
        </w:rPr>
      </w:pPr>
      <w:r w:rsidRPr="00C9338C">
        <w:rPr>
          <w:szCs w:val="24"/>
        </w:rPr>
        <w:t>j)</w:t>
      </w:r>
      <w:r w:rsidRPr="00C9338C">
        <w:rPr>
          <w:szCs w:val="24"/>
        </w:rPr>
        <w:tab/>
        <w:t>Assist in efforts to ensure effective security coordination where necessary.</w:t>
      </w:r>
    </w:p>
    <w:p w14:paraId="77FA28F3" w14:textId="77777777" w:rsidR="000162F2" w:rsidRPr="00C9338C" w:rsidRDefault="000162F2" w:rsidP="000162F2">
      <w:pPr>
        <w:spacing w:before="80"/>
        <w:ind w:left="794" w:hanging="794"/>
        <w:rPr>
          <w:szCs w:val="24"/>
        </w:rPr>
      </w:pPr>
      <w:r w:rsidRPr="00C9338C">
        <w:rPr>
          <w:szCs w:val="24"/>
        </w:rPr>
        <w:t>k)</w:t>
      </w:r>
      <w:r w:rsidRPr="00C9338C">
        <w:rPr>
          <w:szCs w:val="24"/>
        </w:rPr>
        <w:tab/>
        <w:t>Help direct liaisons from external groups to appropriate study groups in ITU-T.</w:t>
      </w:r>
    </w:p>
    <w:p w14:paraId="5301DFBF" w14:textId="77777777" w:rsidR="000162F2" w:rsidRPr="00C9338C" w:rsidRDefault="000162F2" w:rsidP="000162F2">
      <w:pPr>
        <w:spacing w:before="80"/>
        <w:ind w:left="794" w:hanging="794"/>
        <w:rPr>
          <w:szCs w:val="24"/>
        </w:rPr>
      </w:pPr>
      <w:r w:rsidRPr="00C9338C">
        <w:rPr>
          <w:szCs w:val="24"/>
        </w:rPr>
        <w:t>l)</w:t>
      </w:r>
      <w:r w:rsidRPr="00C9338C">
        <w:rPr>
          <w:szCs w:val="24"/>
        </w:rPr>
        <w:tab/>
        <w:t>Take ITU-T lead in organizing and planning security workshops and seminars as appropriate.</w:t>
      </w:r>
    </w:p>
    <w:p w14:paraId="09F18AC4" w14:textId="77777777" w:rsidR="000162F2" w:rsidRPr="00C9338C" w:rsidRDefault="000162F2" w:rsidP="000162F2">
      <w:pPr>
        <w:spacing w:before="80"/>
        <w:ind w:left="794" w:hanging="794"/>
        <w:rPr>
          <w:szCs w:val="24"/>
        </w:rPr>
      </w:pPr>
      <w:r w:rsidRPr="00C9338C">
        <w:rPr>
          <w:szCs w:val="24"/>
        </w:rPr>
        <w:t>m)</w:t>
      </w:r>
      <w:r w:rsidRPr="00C9338C">
        <w:rPr>
          <w:szCs w:val="24"/>
        </w:rPr>
        <w:tab/>
        <w:t>Ensure effective and efficient participation in security coordination efforts with other organizations.</w:t>
      </w:r>
    </w:p>
    <w:p w14:paraId="126535A8" w14:textId="77777777" w:rsidR="000162F2" w:rsidRPr="00C9338C" w:rsidRDefault="000162F2" w:rsidP="000162F2">
      <w:pPr>
        <w:spacing w:before="80"/>
        <w:ind w:left="794" w:hanging="794"/>
        <w:rPr>
          <w:szCs w:val="24"/>
        </w:rPr>
      </w:pPr>
      <w:r w:rsidRPr="00C9338C">
        <w:rPr>
          <w:szCs w:val="24"/>
        </w:rPr>
        <w:t>n)</w:t>
      </w:r>
      <w:r w:rsidRPr="00C9338C">
        <w:rPr>
          <w:szCs w:val="24"/>
        </w:rPr>
        <w:tab/>
        <w:t>Assist in improving the efficiency of SG17 work (e.g., by creating templates, tools, or procedures, performance metrics).</w:t>
      </w:r>
    </w:p>
    <w:p w14:paraId="4FC82733" w14:textId="77777777" w:rsidR="000162F2" w:rsidRPr="00C9338C" w:rsidRDefault="000162F2" w:rsidP="000162F2">
      <w:pPr>
        <w:spacing w:before="80"/>
        <w:ind w:left="794" w:hanging="794"/>
        <w:rPr>
          <w:szCs w:val="24"/>
        </w:rPr>
      </w:pPr>
      <w:r w:rsidRPr="00C9338C">
        <w:rPr>
          <w:szCs w:val="24"/>
        </w:rPr>
        <w:t>o)</w:t>
      </w:r>
      <w:r w:rsidRPr="00C9338C">
        <w:rPr>
          <w:szCs w:val="24"/>
        </w:rPr>
        <w:tab/>
        <w:t>Encourage national authorities and operators from developing countries in regions to work together and better contribute to ITU-T SG17 activities in line with the SG17 mandate and in implementing SG17 security Recommendations.</w:t>
      </w:r>
    </w:p>
    <w:p w14:paraId="4C94C012" w14:textId="77777777" w:rsidR="000162F2" w:rsidRPr="00C9338C" w:rsidRDefault="000162F2" w:rsidP="000162F2">
      <w:pPr>
        <w:spacing w:before="80"/>
        <w:ind w:left="794" w:hanging="794"/>
        <w:rPr>
          <w:szCs w:val="24"/>
        </w:rPr>
      </w:pPr>
      <w:r w:rsidRPr="00C9338C">
        <w:rPr>
          <w:szCs w:val="24"/>
        </w:rPr>
        <w:t>p)</w:t>
      </w:r>
      <w:r w:rsidRPr="00C9338C">
        <w:rPr>
          <w:szCs w:val="24"/>
        </w:rPr>
        <w:tab/>
        <w:t>Assist SG17 in Bridging Standardization Gap with the aim of supporting WTSA Res. 44, PP Res. 123, and WTDC Res. 47.</w:t>
      </w:r>
    </w:p>
    <w:p w14:paraId="019945A4" w14:textId="77777777" w:rsidR="000162F2" w:rsidRPr="00C9338C" w:rsidRDefault="000162F2" w:rsidP="000162F2">
      <w:pPr>
        <w:spacing w:before="80"/>
        <w:ind w:left="794" w:hanging="794"/>
        <w:rPr>
          <w:szCs w:val="24"/>
        </w:rPr>
      </w:pPr>
      <w:r w:rsidRPr="00C9338C">
        <w:rPr>
          <w:szCs w:val="24"/>
        </w:rPr>
        <w:t>q)</w:t>
      </w:r>
      <w:r w:rsidRPr="00C9338C">
        <w:rPr>
          <w:szCs w:val="24"/>
        </w:rPr>
        <w:tab/>
        <w:t>Achieve effective and efficient participation in security coordination efforts within SG17 to ensure the SG17 work programme reflects the current SG17 security activities and addresses the concerns of the ITU-T membership.</w:t>
      </w:r>
    </w:p>
    <w:p w14:paraId="7011428C" w14:textId="77777777" w:rsidR="000162F2" w:rsidRPr="00C9338C" w:rsidRDefault="000162F2" w:rsidP="000162F2">
      <w:pPr>
        <w:spacing w:before="80"/>
        <w:ind w:left="794" w:hanging="794"/>
        <w:rPr>
          <w:ins w:id="55" w:author="Paul Najarian" w:date="2024-06-23T13:38:00Z" w16du:dateUtc="2024-06-23T17:38:00Z"/>
          <w:szCs w:val="24"/>
        </w:rPr>
      </w:pPr>
      <w:r w:rsidRPr="00C9338C">
        <w:rPr>
          <w:szCs w:val="24"/>
        </w:rPr>
        <w:t>r)</w:t>
      </w:r>
      <w:r w:rsidRPr="00C9338C">
        <w:rPr>
          <w:szCs w:val="24"/>
        </w:rPr>
        <w:tab/>
        <w:t>Development of a comprehensive set of security standardization strategy documents, including architecture documents, for supporting the standardization of security solutions in collaboration with other standards development organizations and ITU-T study groups.</w:t>
      </w:r>
    </w:p>
    <w:p w14:paraId="62E487C5" w14:textId="13D87C39" w:rsidR="00E6565C" w:rsidRPr="00C9338C" w:rsidRDefault="00E6565C" w:rsidP="000162F2">
      <w:pPr>
        <w:spacing w:before="80"/>
        <w:ind w:left="794" w:hanging="794"/>
        <w:rPr>
          <w:szCs w:val="24"/>
        </w:rPr>
      </w:pPr>
      <w:ins w:id="56" w:author="YoumHeung Youl" w:date="2024-07-07T13:09:00Z" w16du:dateUtc="2024-07-07T04:09:00Z">
        <w:r w:rsidRPr="00C9338C">
          <w:rPr>
            <w:szCs w:val="24"/>
            <w:lang w:eastAsia="ko-KR"/>
          </w:rPr>
          <w:t>s</w:t>
        </w:r>
      </w:ins>
      <w:ins w:id="57" w:author="YoumHeung Youl" w:date="2023-07-16T14:54:00Z">
        <w:r w:rsidRPr="00C9338C">
          <w:rPr>
            <w:szCs w:val="24"/>
          </w:rPr>
          <w:t>)</w:t>
        </w:r>
        <w:r w:rsidRPr="00C9338C">
          <w:rPr>
            <w:szCs w:val="24"/>
          </w:rPr>
          <w:tab/>
        </w:r>
      </w:ins>
      <w:ins w:id="58" w:author="YoumHeung Youl" w:date="2023-07-16T14:53:00Z">
        <w:r w:rsidRPr="00C9338C">
          <w:rPr>
            <w:szCs w:val="24"/>
          </w:rPr>
          <w:t>I</w:t>
        </w:r>
      </w:ins>
      <w:ins w:id="59" w:author="YoumHeung Youl" w:date="2023-07-16T14:57:00Z">
        <w:r w:rsidRPr="00C9338C">
          <w:rPr>
            <w:szCs w:val="24"/>
          </w:rPr>
          <w:t>mplement</w:t>
        </w:r>
      </w:ins>
      <w:ins w:id="60" w:author="YoumHeung Youl" w:date="2023-07-16T14:53:00Z">
        <w:r w:rsidRPr="00C9338C">
          <w:rPr>
            <w:szCs w:val="24"/>
          </w:rPr>
          <w:t xml:space="preserve"> </w:t>
        </w:r>
      </w:ins>
      <w:ins w:id="61" w:author="Ratta, Gregory" w:date="2023-07-17T02:26:00Z">
        <w:r w:rsidRPr="00C9338C">
          <w:rPr>
            <w:szCs w:val="24"/>
          </w:rPr>
          <w:t xml:space="preserve">an </w:t>
        </w:r>
      </w:ins>
      <w:ins w:id="62" w:author="YoumHeung Youl" w:date="2023-07-16T14:53:00Z">
        <w:r w:rsidRPr="00C9338C">
          <w:rPr>
            <w:szCs w:val="24"/>
          </w:rPr>
          <w:t xml:space="preserve">incubation mechanism to address the new emerging </w:t>
        </w:r>
      </w:ins>
      <w:ins w:id="63" w:author="YoumHeung Youl" w:date="2023-07-16T15:00:00Z">
        <w:r w:rsidRPr="00C9338C">
          <w:rPr>
            <w:szCs w:val="24"/>
          </w:rPr>
          <w:t>area</w:t>
        </w:r>
      </w:ins>
      <w:ins w:id="64" w:author="YoumHeung Youl" w:date="2023-07-16T14:57:00Z">
        <w:r w:rsidRPr="00C9338C">
          <w:rPr>
            <w:szCs w:val="24"/>
          </w:rPr>
          <w:t>s</w:t>
        </w:r>
      </w:ins>
      <w:ins w:id="65" w:author="YoumHeung Youl" w:date="2023-07-16T14:53:00Z">
        <w:r w:rsidRPr="00C9338C">
          <w:rPr>
            <w:szCs w:val="24"/>
          </w:rPr>
          <w:t xml:space="preserve"> in ITU-T SG17.</w:t>
        </w:r>
      </w:ins>
    </w:p>
    <w:p w14:paraId="6132E7E0" w14:textId="6D86B05E" w:rsidR="000162F2" w:rsidRPr="00C9338C" w:rsidRDefault="00E6565C" w:rsidP="000162F2">
      <w:pPr>
        <w:spacing w:before="80"/>
        <w:ind w:left="794" w:hanging="794"/>
        <w:rPr>
          <w:ins w:id="66" w:author="YoumHeung Youl" w:date="2023-07-16T15:02:00Z"/>
          <w:szCs w:val="24"/>
        </w:rPr>
      </w:pPr>
      <w:ins w:id="67" w:author="YoumHeung Youl" w:date="2024-07-07T13:09:00Z" w16du:dateUtc="2024-07-07T04:09:00Z">
        <w:r w:rsidRPr="00C9338C">
          <w:rPr>
            <w:szCs w:val="24"/>
            <w:lang w:eastAsia="ko-KR"/>
          </w:rPr>
          <w:t>t</w:t>
        </w:r>
      </w:ins>
      <w:ins w:id="68" w:author="YoumHeung Youl" w:date="2023-07-16T15:02:00Z">
        <w:r w:rsidR="000162F2" w:rsidRPr="00C9338C">
          <w:rPr>
            <w:szCs w:val="24"/>
          </w:rPr>
          <w:t>)</w:t>
        </w:r>
        <w:r w:rsidR="000162F2" w:rsidRPr="00C9338C">
          <w:rPr>
            <w:szCs w:val="24"/>
          </w:rPr>
          <w:tab/>
          <w:t xml:space="preserve">Potentially reallocate NWI to other question should their development make clearer the match </w:t>
        </w:r>
      </w:ins>
      <w:ins w:id="69" w:author="Ratta, Gregory" w:date="2023-07-17T02:26:00Z">
        <w:r w:rsidR="000162F2" w:rsidRPr="00C9338C">
          <w:rPr>
            <w:szCs w:val="24"/>
          </w:rPr>
          <w:t>with</w:t>
        </w:r>
      </w:ins>
      <w:ins w:id="70" w:author="YoumHeung Youl" w:date="2023-07-16T15:02:00Z">
        <w:r w:rsidR="000162F2" w:rsidRPr="00C9338C">
          <w:rPr>
            <w:szCs w:val="24"/>
          </w:rPr>
          <w:t xml:space="preserve"> an existing Question.</w:t>
        </w:r>
      </w:ins>
    </w:p>
    <w:p w14:paraId="1E0885A3" w14:textId="77777777" w:rsidR="000162F2" w:rsidRPr="00C9338C" w:rsidRDefault="000162F2" w:rsidP="000162F2">
      <w:pPr>
        <w:tabs>
          <w:tab w:val="left" w:pos="720"/>
        </w:tabs>
        <w:rPr>
          <w:szCs w:val="24"/>
        </w:rPr>
      </w:pPr>
      <w:r w:rsidRPr="00C9338C">
        <w:rPr>
          <w:rFonts w:eastAsia="Times New Roman"/>
          <w:szCs w:val="24"/>
        </w:rPr>
        <w:lastRenderedPageBreak/>
        <w:t xml:space="preserve">An up-to-date status of work under this Question is contained in the SG 17 work programme at </w:t>
      </w:r>
      <w:hyperlink r:id="rId14" w:history="1">
        <w:r w:rsidRPr="00C9338C">
          <w:rPr>
            <w:rFonts w:eastAsia="Times New Roman"/>
            <w:color w:val="0000FF"/>
            <w:szCs w:val="24"/>
            <w:u w:val="single"/>
          </w:rPr>
          <w:t>https://www.itu.int/ITU-T/workprog/wp_search.aspx?sp=17&amp;sg=17</w:t>
        </w:r>
      </w:hyperlink>
      <w:r w:rsidRPr="00C9338C">
        <w:rPr>
          <w:rFonts w:eastAsia="Times New Roman"/>
          <w:szCs w:val="24"/>
        </w:rPr>
        <w:t>.</w:t>
      </w:r>
    </w:p>
    <w:p w14:paraId="47FB7E47" w14:textId="591F026B" w:rsidR="000162F2" w:rsidRPr="00C9338C" w:rsidRDefault="000162F2" w:rsidP="000162F2">
      <w:pPr>
        <w:keepNext/>
        <w:keepLines/>
        <w:spacing w:before="160"/>
        <w:ind w:left="794" w:hanging="794"/>
        <w:outlineLvl w:val="2"/>
        <w:rPr>
          <w:b/>
          <w:szCs w:val="24"/>
          <w:lang w:eastAsia="ko-KR"/>
        </w:rPr>
      </w:pPr>
      <w:r w:rsidRPr="00C9338C">
        <w:rPr>
          <w:b/>
          <w:szCs w:val="24"/>
        </w:rPr>
        <w:t>4</w:t>
      </w:r>
      <w:r w:rsidR="006D37C1">
        <w:rPr>
          <w:b/>
          <w:szCs w:val="24"/>
        </w:rPr>
        <w:tab/>
      </w:r>
      <w:r w:rsidRPr="00C9338C">
        <w:rPr>
          <w:b/>
          <w:szCs w:val="24"/>
        </w:rPr>
        <w:t>Relationships</w:t>
      </w:r>
    </w:p>
    <w:p w14:paraId="16284F40" w14:textId="77777777" w:rsidR="000162F2" w:rsidRPr="00C9338C" w:rsidRDefault="000162F2" w:rsidP="000162F2">
      <w:pPr>
        <w:keepNext/>
        <w:spacing w:before="160"/>
        <w:rPr>
          <w:b/>
          <w:szCs w:val="24"/>
        </w:rPr>
      </w:pPr>
      <w:r w:rsidRPr="00C9338C">
        <w:rPr>
          <w:b/>
          <w:szCs w:val="24"/>
        </w:rPr>
        <w:t>WSIS Action Lines:</w:t>
      </w:r>
    </w:p>
    <w:p w14:paraId="2374FB7B" w14:textId="77777777" w:rsidR="000162F2" w:rsidRPr="00C9338C" w:rsidRDefault="000162F2" w:rsidP="000162F2">
      <w:pPr>
        <w:spacing w:before="80"/>
        <w:ind w:left="794" w:hanging="794"/>
        <w:rPr>
          <w:szCs w:val="24"/>
        </w:rPr>
      </w:pPr>
      <w:r w:rsidRPr="00C9338C">
        <w:rPr>
          <w:szCs w:val="24"/>
        </w:rPr>
        <w:t>–</w:t>
      </w:r>
      <w:r w:rsidRPr="00C9338C">
        <w:rPr>
          <w:szCs w:val="24"/>
        </w:rPr>
        <w:tab/>
        <w:t>C5</w:t>
      </w:r>
    </w:p>
    <w:p w14:paraId="59E05E1F" w14:textId="77777777" w:rsidR="000162F2" w:rsidRPr="00C9338C" w:rsidRDefault="000162F2" w:rsidP="000162F2">
      <w:pPr>
        <w:keepNext/>
        <w:spacing w:before="160"/>
        <w:rPr>
          <w:b/>
          <w:szCs w:val="24"/>
        </w:rPr>
      </w:pPr>
      <w:r w:rsidRPr="00C9338C">
        <w:rPr>
          <w:b/>
          <w:szCs w:val="24"/>
        </w:rPr>
        <w:t>Sustainable Development Goals:</w:t>
      </w:r>
    </w:p>
    <w:p w14:paraId="0F87AD32" w14:textId="77777777" w:rsidR="000162F2" w:rsidRPr="00C9338C" w:rsidRDefault="000162F2" w:rsidP="000162F2">
      <w:pPr>
        <w:spacing w:before="80"/>
        <w:ind w:left="794" w:hanging="794"/>
        <w:rPr>
          <w:szCs w:val="24"/>
        </w:rPr>
      </w:pPr>
      <w:r w:rsidRPr="00C9338C">
        <w:rPr>
          <w:szCs w:val="24"/>
        </w:rPr>
        <w:t>–</w:t>
      </w:r>
      <w:r w:rsidRPr="00C9338C">
        <w:rPr>
          <w:szCs w:val="24"/>
        </w:rPr>
        <w:tab/>
        <w:t>8 (</w:t>
      </w:r>
      <w:hyperlink r:id="rId15" w:history="1">
        <w:r w:rsidRPr="00C9338C">
          <w:rPr>
            <w:color w:val="0000FF"/>
            <w:szCs w:val="24"/>
            <w:u w:val="single"/>
          </w:rPr>
          <w:t>Decent Work and Economic Growth</w:t>
        </w:r>
      </w:hyperlink>
      <w:r w:rsidRPr="00C9338C">
        <w:rPr>
          <w:szCs w:val="24"/>
        </w:rPr>
        <w:t>)</w:t>
      </w:r>
    </w:p>
    <w:p w14:paraId="630C1A26" w14:textId="77777777" w:rsidR="000162F2" w:rsidRPr="00C9338C" w:rsidRDefault="000162F2" w:rsidP="000162F2">
      <w:pPr>
        <w:spacing w:before="80"/>
        <w:ind w:left="794" w:hanging="794"/>
        <w:rPr>
          <w:szCs w:val="24"/>
        </w:rPr>
      </w:pPr>
      <w:r w:rsidRPr="00C9338C">
        <w:rPr>
          <w:szCs w:val="24"/>
        </w:rPr>
        <w:t>–</w:t>
      </w:r>
      <w:r w:rsidRPr="00C9338C">
        <w:rPr>
          <w:szCs w:val="24"/>
        </w:rPr>
        <w:tab/>
        <w:t>9 (</w:t>
      </w:r>
      <w:hyperlink r:id="rId16" w:history="1">
        <w:r w:rsidRPr="00C9338C">
          <w:rPr>
            <w:color w:val="0000FF"/>
            <w:szCs w:val="24"/>
            <w:u w:val="single"/>
          </w:rPr>
          <w:t>Industry, Innovation and Infrastructure</w:t>
        </w:r>
      </w:hyperlink>
      <w:r w:rsidRPr="00C9338C">
        <w:rPr>
          <w:szCs w:val="24"/>
        </w:rPr>
        <w:t>)</w:t>
      </w:r>
    </w:p>
    <w:p w14:paraId="62540C7A" w14:textId="77777777" w:rsidR="000162F2" w:rsidRPr="00C9338C" w:rsidRDefault="000162F2" w:rsidP="000162F2">
      <w:pPr>
        <w:spacing w:before="80"/>
        <w:ind w:left="794" w:hanging="794"/>
        <w:rPr>
          <w:szCs w:val="24"/>
        </w:rPr>
      </w:pPr>
      <w:r w:rsidRPr="00C9338C">
        <w:rPr>
          <w:szCs w:val="24"/>
        </w:rPr>
        <w:t>–</w:t>
      </w:r>
      <w:r w:rsidRPr="00C9338C">
        <w:rPr>
          <w:szCs w:val="24"/>
        </w:rPr>
        <w:tab/>
        <w:t>17 (</w:t>
      </w:r>
      <w:hyperlink r:id="rId17" w:history="1">
        <w:r w:rsidRPr="00C9338C">
          <w:rPr>
            <w:color w:val="0000FF"/>
            <w:szCs w:val="24"/>
            <w:u w:val="single"/>
          </w:rPr>
          <w:t>Partnerships to achieve the Goal</w:t>
        </w:r>
      </w:hyperlink>
      <w:r w:rsidRPr="00C9338C">
        <w:rPr>
          <w:szCs w:val="24"/>
        </w:rPr>
        <w:t>)</w:t>
      </w:r>
    </w:p>
    <w:p w14:paraId="4D6F9B02" w14:textId="77777777" w:rsidR="000162F2" w:rsidRPr="00C9338C" w:rsidRDefault="000162F2" w:rsidP="000162F2">
      <w:pPr>
        <w:keepNext/>
        <w:spacing w:before="160"/>
        <w:rPr>
          <w:b/>
          <w:szCs w:val="24"/>
        </w:rPr>
      </w:pPr>
      <w:r w:rsidRPr="00C9338C">
        <w:rPr>
          <w:b/>
          <w:szCs w:val="24"/>
        </w:rPr>
        <w:t>Recommendations:</w:t>
      </w:r>
    </w:p>
    <w:p w14:paraId="4D9A6AC7" w14:textId="77777777" w:rsidR="000162F2" w:rsidRPr="00C9338C" w:rsidRDefault="000162F2" w:rsidP="000162F2">
      <w:pPr>
        <w:spacing w:before="80"/>
        <w:ind w:left="794" w:hanging="794"/>
        <w:rPr>
          <w:szCs w:val="24"/>
        </w:rPr>
      </w:pPr>
      <w:r w:rsidRPr="00C9338C">
        <w:rPr>
          <w:szCs w:val="24"/>
        </w:rPr>
        <w:t>–</w:t>
      </w:r>
      <w:r w:rsidRPr="00C9338C">
        <w:rPr>
          <w:szCs w:val="24"/>
        </w:rPr>
        <w:tab/>
        <w:t>X-series and others related to telecommunication/ICT security.</w:t>
      </w:r>
    </w:p>
    <w:p w14:paraId="37FF1FF9" w14:textId="77777777" w:rsidR="000162F2" w:rsidRPr="006D37C1" w:rsidRDefault="000162F2" w:rsidP="000162F2">
      <w:pPr>
        <w:keepNext/>
        <w:spacing w:before="160"/>
        <w:rPr>
          <w:b/>
          <w:szCs w:val="24"/>
          <w:lang w:val="fr-FR"/>
        </w:rPr>
      </w:pPr>
      <w:r w:rsidRPr="006D37C1">
        <w:rPr>
          <w:b/>
          <w:szCs w:val="24"/>
          <w:lang w:val="fr-FR"/>
        </w:rPr>
        <w:t>Questions:</w:t>
      </w:r>
    </w:p>
    <w:p w14:paraId="517A5877" w14:textId="77777777" w:rsidR="000162F2" w:rsidRPr="006D37C1" w:rsidRDefault="000162F2" w:rsidP="000162F2">
      <w:pPr>
        <w:spacing w:before="80"/>
        <w:ind w:left="794" w:hanging="794"/>
        <w:rPr>
          <w:szCs w:val="24"/>
          <w:lang w:val="fr-FR"/>
        </w:rPr>
      </w:pPr>
      <w:r w:rsidRPr="006D37C1">
        <w:rPr>
          <w:szCs w:val="24"/>
          <w:lang w:val="fr-FR"/>
        </w:rPr>
        <w:t>–</w:t>
      </w:r>
      <w:r w:rsidRPr="006D37C1">
        <w:rPr>
          <w:szCs w:val="24"/>
          <w:lang w:val="fr-FR"/>
        </w:rPr>
        <w:tab/>
        <w:t xml:space="preserve">ITU-T </w:t>
      </w:r>
      <w:proofErr w:type="spellStart"/>
      <w:r w:rsidRPr="006D37C1">
        <w:rPr>
          <w:szCs w:val="24"/>
          <w:lang w:val="fr-FR"/>
        </w:rPr>
        <w:t>Qs</w:t>
      </w:r>
      <w:proofErr w:type="spellEnd"/>
      <w:r w:rsidRPr="006D37C1">
        <w:rPr>
          <w:szCs w:val="24"/>
          <w:lang w:val="fr-FR"/>
        </w:rPr>
        <w:t xml:space="preserve"> 2/17, 3/17, 4/17, 6/17, 7/17, 8/17, 10/17, 11/17, 13/17, 14/17 and 15/17</w:t>
      </w:r>
    </w:p>
    <w:p w14:paraId="5DA0B23B" w14:textId="77777777" w:rsidR="000162F2" w:rsidRPr="00C9338C" w:rsidRDefault="000162F2" w:rsidP="000162F2">
      <w:pPr>
        <w:keepNext/>
        <w:spacing w:before="160"/>
        <w:rPr>
          <w:b/>
          <w:szCs w:val="24"/>
        </w:rPr>
      </w:pPr>
      <w:r w:rsidRPr="00C9338C">
        <w:rPr>
          <w:b/>
          <w:szCs w:val="24"/>
        </w:rPr>
        <w:t>Study Groups:</w:t>
      </w:r>
    </w:p>
    <w:p w14:paraId="78E27BF0" w14:textId="77777777" w:rsidR="000162F2" w:rsidRPr="00C9338C" w:rsidRDefault="000162F2" w:rsidP="000162F2">
      <w:pPr>
        <w:spacing w:before="80"/>
        <w:ind w:left="794" w:hanging="794"/>
        <w:rPr>
          <w:szCs w:val="24"/>
        </w:rPr>
      </w:pPr>
      <w:r w:rsidRPr="00C9338C">
        <w:rPr>
          <w:szCs w:val="24"/>
        </w:rPr>
        <w:t>–</w:t>
      </w:r>
      <w:r w:rsidRPr="00C9338C">
        <w:rPr>
          <w:szCs w:val="24"/>
        </w:rPr>
        <w:tab/>
        <w:t>ITU-D; ITU-R; ITU-T SGs 2, 3, 5, 9, 11, 13, 15, 16 and 20; TSAG, including relevant JCAs and FGs</w:t>
      </w:r>
    </w:p>
    <w:p w14:paraId="23B9A5B8" w14:textId="77777777" w:rsidR="000162F2" w:rsidRPr="00C9338C" w:rsidRDefault="000162F2" w:rsidP="000162F2">
      <w:pPr>
        <w:keepNext/>
        <w:spacing w:before="160"/>
        <w:rPr>
          <w:b/>
          <w:szCs w:val="24"/>
        </w:rPr>
      </w:pPr>
      <w:r w:rsidRPr="00C9338C">
        <w:rPr>
          <w:b/>
          <w:szCs w:val="24"/>
        </w:rPr>
        <w:t>Standardization bodies:</w:t>
      </w:r>
    </w:p>
    <w:p w14:paraId="24173D51" w14:textId="6EE3D58B" w:rsidR="000162F2" w:rsidRPr="00C9338C" w:rsidRDefault="000162F2" w:rsidP="000162F2">
      <w:pPr>
        <w:spacing w:before="80"/>
        <w:ind w:left="794" w:hanging="794"/>
        <w:rPr>
          <w:szCs w:val="24"/>
        </w:rPr>
      </w:pPr>
      <w:r w:rsidRPr="00C9338C">
        <w:rPr>
          <w:szCs w:val="24"/>
        </w:rPr>
        <w:t>–</w:t>
      </w:r>
      <w:r w:rsidRPr="00C9338C">
        <w:rPr>
          <w:szCs w:val="24"/>
        </w:rPr>
        <w:tab/>
        <w:t xml:space="preserve">Alliance for Telecommunications Industry Solutions (ATIS); Cloud Security Alliance (CSA); European Telecommunications Standards Institute (ETSI); Institute of Electrical and Electronics Engineers (IEEE); Internet Engineering Task Force (IETF); ISO/IEC JTC 1/SCs 6 and SC 27, ISO TC 292, ISO TMB; Organization for the Advancement of Structured Information Standards (OASIS); Third Generation Partnership Project (3GPP); </w:t>
      </w:r>
      <w:del w:id="71" w:author="Paul Najarian" w:date="2024-06-23T13:42:00Z" w16du:dateUtc="2024-06-23T17:42:00Z">
        <w:r w:rsidRPr="00C9338C" w:rsidDel="00420A4D">
          <w:rPr>
            <w:szCs w:val="24"/>
          </w:rPr>
          <w:delText xml:space="preserve">Third Generation Partnership Project 2 (3GPP2); </w:delText>
        </w:r>
      </w:del>
      <w:r w:rsidRPr="00C9338C">
        <w:rPr>
          <w:szCs w:val="24"/>
        </w:rPr>
        <w:t xml:space="preserve">Asia-Pacific </w:t>
      </w:r>
      <w:proofErr w:type="spellStart"/>
      <w:r w:rsidRPr="00C9338C">
        <w:rPr>
          <w:szCs w:val="24"/>
        </w:rPr>
        <w:t>Telecommunity</w:t>
      </w:r>
      <w:proofErr w:type="spellEnd"/>
      <w:r w:rsidRPr="00C9338C">
        <w:rPr>
          <w:szCs w:val="24"/>
        </w:rPr>
        <w:t xml:space="preserve"> Standardization Program (ASTAP)</w:t>
      </w:r>
    </w:p>
    <w:p w14:paraId="2A980C1E" w14:textId="77777777" w:rsidR="000162F2" w:rsidRPr="00C9338C" w:rsidRDefault="000162F2" w:rsidP="000162F2">
      <w:pPr>
        <w:keepNext/>
        <w:spacing w:before="160"/>
        <w:rPr>
          <w:b/>
          <w:szCs w:val="24"/>
        </w:rPr>
      </w:pPr>
      <w:r w:rsidRPr="00C9338C">
        <w:rPr>
          <w:b/>
          <w:szCs w:val="24"/>
        </w:rPr>
        <w:t>Other bodies:</w:t>
      </w:r>
    </w:p>
    <w:p w14:paraId="26159D83" w14:textId="77777777" w:rsidR="000162F2" w:rsidRPr="00C9338C" w:rsidRDefault="000162F2" w:rsidP="000162F2">
      <w:pPr>
        <w:spacing w:before="80"/>
        <w:ind w:left="794" w:hanging="794"/>
        <w:rPr>
          <w:rFonts w:eastAsia="SimSun"/>
          <w:szCs w:val="24"/>
        </w:rPr>
      </w:pPr>
      <w:r w:rsidRPr="00C9338C">
        <w:rPr>
          <w:rFonts w:eastAsia="SimSun"/>
          <w:szCs w:val="24"/>
        </w:rPr>
        <w:t>–</w:t>
      </w:r>
      <w:r w:rsidRPr="00C9338C">
        <w:rPr>
          <w:rFonts w:eastAsia="SimSun"/>
          <w:szCs w:val="24"/>
        </w:rPr>
        <w:tab/>
      </w:r>
      <w:r w:rsidRPr="00C9338C">
        <w:rPr>
          <w:szCs w:val="24"/>
        </w:rPr>
        <w:t>European Network and Information Security Agency (ENISA); National Institute of Standards and Technology (NIST); one M2M; Regional Asia Information Security Exchange (RAISE) Forum</w:t>
      </w:r>
    </w:p>
    <w:bookmarkEnd w:id="3"/>
    <w:p w14:paraId="5F2B4C6F" w14:textId="4DE51A65" w:rsidR="006D37C1" w:rsidRDefault="006D37C1">
      <w:pPr>
        <w:tabs>
          <w:tab w:val="clear" w:pos="794"/>
          <w:tab w:val="clear" w:pos="1191"/>
          <w:tab w:val="clear" w:pos="1588"/>
          <w:tab w:val="clear" w:pos="1985"/>
        </w:tabs>
        <w:overflowPunct/>
        <w:autoSpaceDE/>
        <w:autoSpaceDN/>
        <w:adjustRightInd/>
        <w:spacing w:before="0"/>
        <w:jc w:val="left"/>
        <w:textAlignment w:val="auto"/>
        <w:rPr>
          <w:lang w:eastAsia="ko-KR"/>
        </w:rPr>
      </w:pPr>
      <w:r>
        <w:rPr>
          <w:lang w:eastAsia="ko-KR"/>
        </w:rPr>
        <w:br w:type="page"/>
      </w:r>
    </w:p>
    <w:p w14:paraId="24C2F167" w14:textId="77777777" w:rsidR="000162F2" w:rsidRPr="00C9338C" w:rsidRDefault="000162F2" w:rsidP="000162F2">
      <w:pPr>
        <w:pStyle w:val="Heading2"/>
        <w:rPr>
          <w:szCs w:val="24"/>
        </w:rPr>
      </w:pPr>
      <w:r w:rsidRPr="00C9338C">
        <w:rPr>
          <w:szCs w:val="24"/>
        </w:rPr>
        <w:lastRenderedPageBreak/>
        <w:t>B Question 2/17 – Security architecture and network security</w:t>
      </w:r>
    </w:p>
    <w:p w14:paraId="65B3BF1A" w14:textId="77777777" w:rsidR="000162F2" w:rsidRPr="00C9338C" w:rsidRDefault="000162F2" w:rsidP="000162F2">
      <w:pPr>
        <w:rPr>
          <w:szCs w:val="24"/>
        </w:rPr>
      </w:pPr>
      <w:r w:rsidRPr="00C9338C">
        <w:rPr>
          <w:rFonts w:eastAsia="Times New Roman"/>
          <w:szCs w:val="24"/>
        </w:rPr>
        <w:t>(Continuation of Question 2/17)</w:t>
      </w:r>
    </w:p>
    <w:p w14:paraId="3BB73B9C" w14:textId="77777777" w:rsidR="000162F2" w:rsidRPr="00C9338C" w:rsidRDefault="000162F2" w:rsidP="000162F2">
      <w:pPr>
        <w:pStyle w:val="Heading3"/>
        <w:rPr>
          <w:bCs/>
          <w:szCs w:val="24"/>
        </w:rPr>
      </w:pPr>
      <w:r w:rsidRPr="00C9338C">
        <w:rPr>
          <w:szCs w:val="24"/>
        </w:rPr>
        <w:t>1</w:t>
      </w:r>
      <w:r w:rsidRPr="00C9338C">
        <w:rPr>
          <w:szCs w:val="24"/>
        </w:rPr>
        <w:tab/>
        <w:t>Motivation</w:t>
      </w:r>
    </w:p>
    <w:p w14:paraId="7F76B07A" w14:textId="77777777" w:rsidR="000162F2" w:rsidRPr="00C9338C" w:rsidRDefault="000162F2" w:rsidP="000162F2">
      <w:pPr>
        <w:tabs>
          <w:tab w:val="left" w:pos="720"/>
        </w:tabs>
        <w:rPr>
          <w:szCs w:val="24"/>
        </w:rPr>
      </w:pPr>
      <w:r w:rsidRPr="00C9338C">
        <w:rPr>
          <w:rFonts w:eastAsia="Times New Roman"/>
          <w:szCs w:val="24"/>
        </w:rPr>
        <w:t>Recommendations ITU-T X.800, X.802 and X.803 describe security within the context of open systems. The security architecture for systems providing end-to-end communications is provided in Recommendation ITU-T X.805. A comprehensive set of detailed security frameworks covering aspects of security such as authentication, access control, non-repudiation, confidentiality, integrity, and security audit and alarms has been established (X.810, X.811, X.812, X.813, X.814, X.815 and X.816). To provide Generic Upper Layers Security (GULS), Recommendations ITU-T X.830, X.831, X.832, X.833, X.834 and X.835 have been developed. In cooperation with ISO/IEC JTC 1/SC 27, Recommendations ITU-T X.841, X.842 and X.843 on security information objects and trusted third party services have been established.</w:t>
      </w:r>
    </w:p>
    <w:p w14:paraId="075D2C3D" w14:textId="77777777" w:rsidR="000162F2" w:rsidRPr="00C9338C" w:rsidRDefault="000162F2" w:rsidP="000162F2">
      <w:pPr>
        <w:tabs>
          <w:tab w:val="left" w:pos="720"/>
        </w:tabs>
        <w:rPr>
          <w:szCs w:val="24"/>
        </w:rPr>
      </w:pPr>
      <w:r w:rsidRPr="00C9338C">
        <w:rPr>
          <w:rFonts w:eastAsia="Times New Roman"/>
          <w:szCs w:val="24"/>
        </w:rPr>
        <w:t>A continued effort to maintain and enhance these security Recommendations to satisfy the needs of emerging technologies (e.g., next generation networks (NGN), security aspects of software-defined networking (SDN)/network function virtualization (NFV), network slicing (NS), service function chain (SFC), multi-access edge computing (MEC),</w:t>
      </w:r>
      <w:ins w:id="72" w:author="2021-오흥룡" w:date="2024-02-26T03:40:00Z">
        <w:r w:rsidRPr="00C9338C">
          <w:rPr>
            <w:rFonts w:eastAsia="Times New Roman"/>
            <w:szCs w:val="24"/>
          </w:rPr>
          <w:t xml:space="preserve"> zero trust approach, </w:t>
        </w:r>
      </w:ins>
      <w:r w:rsidRPr="00C9338C">
        <w:rPr>
          <w:rFonts w:eastAsia="Times New Roman"/>
          <w:szCs w:val="24"/>
        </w:rPr>
        <w:t>long term evolution/system architecture evolution (LTE/SAE), IMT-2020/5G</w:t>
      </w:r>
      <w:ins w:id="73" w:author="2021-오흥룡" w:date="2024-02-26T03:42:00Z">
        <w:r w:rsidRPr="00C9338C">
          <w:rPr>
            <w:rFonts w:eastAsia="Times New Roman"/>
            <w:szCs w:val="24"/>
          </w:rPr>
          <w:t xml:space="preserve"> and IMT-2030/6G system</w:t>
        </w:r>
      </w:ins>
      <w:del w:id="74" w:author="2021-오흥룡" w:date="2024-02-26T03:42:00Z">
        <w:r w:rsidRPr="00C9338C" w:rsidDel="00E70456">
          <w:rPr>
            <w:rFonts w:eastAsia="Times New Roman"/>
            <w:szCs w:val="24"/>
          </w:rPr>
          <w:delText xml:space="preserve"> network and beyond</w:delText>
        </w:r>
      </w:del>
      <w:r w:rsidRPr="00C9338C">
        <w:rPr>
          <w:rFonts w:eastAsia="Times New Roman"/>
          <w:szCs w:val="24"/>
        </w:rPr>
        <w:t xml:space="preserve">, common security framework and architecture for services/applications, </w:t>
      </w:r>
      <w:del w:id="75" w:author="2021-오흥룡" w:date="2024-02-26T03:43:00Z">
        <w:r w:rsidRPr="00C9338C" w:rsidDel="00E70456">
          <w:rPr>
            <w:rFonts w:eastAsia="Times New Roman"/>
            <w:szCs w:val="24"/>
          </w:rPr>
          <w:delText xml:space="preserve">the foundations of artificial intelligence (AI) / machine learning (ML) in supporting the building of confidence and security in the use of ICTs, </w:delText>
        </w:r>
      </w:del>
      <w:r w:rsidRPr="00C9338C">
        <w:rPr>
          <w:rFonts w:eastAsia="Times New Roman"/>
          <w:szCs w:val="24"/>
        </w:rPr>
        <w:t>technical implementation guidance for systems providing end-to-end communications and Internet protocol based networks) and services is required. This effort is reflected by X.1035 and X.1036 that show details of password-authenticated key exchange protocols and policy distribution and enforcement, X.1037 that provides IPv6 security guidelines, X.1038, X.1042, X.1043 and X.1044 that provide security requirements etc. on software-defined networking (SDN) and network function virtualization (NFV), X.1045 that provides customized security services based on service function chain (SFC)</w:t>
      </w:r>
      <w:ins w:id="76" w:author="2021-오흥룡" w:date="2024-02-26T03:43:00Z">
        <w:r w:rsidRPr="00C9338C">
          <w:rPr>
            <w:rFonts w:eastAsia="Times New Roman"/>
            <w:szCs w:val="24"/>
          </w:rPr>
          <w:t>, X.1047 that provides security requirements on network slicing</w:t>
        </w:r>
      </w:ins>
      <w:r w:rsidRPr="00C9338C">
        <w:rPr>
          <w:rFonts w:eastAsia="Times New Roman"/>
          <w:szCs w:val="24"/>
        </w:rPr>
        <w:t>.</w:t>
      </w:r>
    </w:p>
    <w:p w14:paraId="1C76D3A3" w14:textId="77777777" w:rsidR="000162F2" w:rsidRPr="00C9338C" w:rsidRDefault="000162F2" w:rsidP="000162F2">
      <w:pPr>
        <w:tabs>
          <w:tab w:val="left" w:pos="720"/>
        </w:tabs>
        <w:rPr>
          <w:szCs w:val="24"/>
        </w:rPr>
      </w:pPr>
      <w:r w:rsidRPr="00C9338C">
        <w:rPr>
          <w:rFonts w:eastAsia="Times New Roman"/>
          <w:szCs w:val="24"/>
        </w:rPr>
        <w:t>Due to convergence and mobility, telecommunications carrier networks and the associated information systems are exposed to new classes of security threats. The attackers have a deeper reach into networks and require less skill levels with a higher damage propensity. Viruses, hacking and denial of service attacks have become pervasive and they adversely impact network elements and support systems alike.</w:t>
      </w:r>
    </w:p>
    <w:p w14:paraId="15A1E5E4" w14:textId="77777777" w:rsidR="000162F2" w:rsidRPr="00C9338C" w:rsidRDefault="000162F2" w:rsidP="000162F2">
      <w:pPr>
        <w:tabs>
          <w:tab w:val="left" w:pos="720"/>
        </w:tabs>
        <w:rPr>
          <w:szCs w:val="24"/>
        </w:rPr>
      </w:pPr>
      <w:r w:rsidRPr="00C9338C">
        <w:rPr>
          <w:rFonts w:eastAsia="Times New Roman"/>
          <w:szCs w:val="24"/>
        </w:rPr>
        <w:t>The telecommunications and information technology industries are seeking cost-effective comprehensive security solutions that are technology agnostic and protect a wide spectrum of networks, services and applications. To achieve such solutions in multi-vendor environment, network security should be designed and optimized around the standard security architectures and standard security technologies. Taking into account the security threats to the telecommunication environment and the current advancement of security countermeasures against the threats, new security requirements and solutions should be investigated. New Recommendations that show how to combine the technology standards and security frameworks are needed to implement comprehensive security for the emerging networks, services and applications.</w:t>
      </w:r>
    </w:p>
    <w:p w14:paraId="63F8D2D9" w14:textId="6DA84E52" w:rsidR="0035558A" w:rsidRPr="00C9338C" w:rsidRDefault="0035558A" w:rsidP="0035558A">
      <w:pPr>
        <w:tabs>
          <w:tab w:val="left" w:pos="720"/>
        </w:tabs>
        <w:rPr>
          <w:szCs w:val="24"/>
        </w:rPr>
      </w:pPr>
      <w:r w:rsidRPr="00C9338C">
        <w:rPr>
          <w:rFonts w:eastAsia="Times New Roman"/>
          <w:szCs w:val="24"/>
        </w:rPr>
        <w:t xml:space="preserve">Recommendations and Supplements under responsibility of this Question as of </w:t>
      </w:r>
      <w:ins w:id="77" w:author="YoumHeung Youl" w:date="2024-06-06T09:33:00Z" w16du:dateUtc="2024-06-06T00:33:00Z">
        <w:r w:rsidRPr="00C9338C">
          <w:rPr>
            <w:szCs w:val="24"/>
            <w:lang w:eastAsia="ko-KR"/>
          </w:rPr>
          <w:t>12 July</w:t>
        </w:r>
        <w:r w:rsidRPr="00C9338C">
          <w:rPr>
            <w:rFonts w:eastAsiaTheme="minorEastAsia"/>
            <w:szCs w:val="24"/>
            <w:lang w:eastAsia="ko-KR"/>
          </w:rPr>
          <w:t xml:space="preserve"> </w:t>
        </w:r>
      </w:ins>
      <w:ins w:id="78" w:author="2021-오흥룡" w:date="2024-02-26T03:45:00Z">
        <w:r w:rsidRPr="00C9338C">
          <w:rPr>
            <w:rFonts w:eastAsia="Times New Roman"/>
            <w:szCs w:val="24"/>
          </w:rPr>
          <w:t>2024</w:t>
        </w:r>
      </w:ins>
      <w:r w:rsidRPr="00C9338C">
        <w:rPr>
          <w:rFonts w:eastAsia="Times New Roman"/>
          <w:szCs w:val="24"/>
        </w:rPr>
        <w:t xml:space="preserve">: X.800, X.802, X.803, X.805, X.810, X.811, X.812, X.813, X.814, X.815, X.816, X.830, X.831, X.832, X.833, X.834, X.835, X.841, X.842, X.843, X.1011, X.1031, X.1032, X.1033, X.1034, X.1035, X.1036, X.1037, X.1038, X.1039, X.1040, X.1041, X.1042, X.1043, X.1044, X.1045, X.1046, X.1047, X.1811, </w:t>
      </w:r>
      <w:ins w:id="79" w:author="2021-오흥룡" w:date="2024-02-26T03:45:00Z">
        <w:r w:rsidRPr="00C9338C">
          <w:rPr>
            <w:rFonts w:eastAsia="Times New Roman"/>
            <w:szCs w:val="24"/>
          </w:rPr>
          <w:t>X.18</w:t>
        </w:r>
      </w:ins>
      <w:ins w:id="80" w:author="2021-오흥룡" w:date="2024-02-26T03:46:00Z">
        <w:r w:rsidRPr="00C9338C">
          <w:rPr>
            <w:rFonts w:eastAsia="Times New Roman"/>
            <w:szCs w:val="24"/>
          </w:rPr>
          <w:t xml:space="preserve">12, X.1813, X.1814, X.1816, X.1817 </w:t>
        </w:r>
      </w:ins>
      <w:r w:rsidRPr="00C9338C">
        <w:rPr>
          <w:rFonts w:eastAsia="Times New Roman"/>
          <w:szCs w:val="24"/>
        </w:rPr>
        <w:t>and Supplements X.Suppl.2, X.Suppl.3, X.Suppl.15, X.Suppl.16, X.Suppl.23 and X.Suppl.30.</w:t>
      </w:r>
      <w:ins w:id="81" w:author="2021-오흥룡" w:date="2024-02-26T03:46:00Z">
        <w:r w:rsidRPr="00C9338C">
          <w:rPr>
            <w:rFonts w:eastAsia="Times New Roman"/>
            <w:szCs w:val="24"/>
          </w:rPr>
          <w:t xml:space="preserve"> Technical Report XSTP-5Gsec-RM</w:t>
        </w:r>
      </w:ins>
      <w:ins w:id="82" w:author="2021-오흥룡" w:date="2024-02-26T04:05:00Z">
        <w:r w:rsidRPr="00C9338C">
          <w:rPr>
            <w:rFonts w:eastAsia="Times New Roman"/>
            <w:szCs w:val="24"/>
          </w:rPr>
          <w:t xml:space="preserve"> and </w:t>
        </w:r>
        <w:proofErr w:type="spellStart"/>
        <w:r w:rsidRPr="00C9338C">
          <w:rPr>
            <w:rFonts w:eastAsia="Times New Roman"/>
            <w:szCs w:val="24"/>
          </w:rPr>
          <w:t>TR.cpn</w:t>
        </w:r>
        <w:proofErr w:type="spellEnd"/>
        <w:r w:rsidRPr="00C9338C">
          <w:rPr>
            <w:rFonts w:eastAsia="Times New Roman"/>
            <w:szCs w:val="24"/>
          </w:rPr>
          <w:t>-col-sec</w:t>
        </w:r>
      </w:ins>
      <w:ins w:id="83" w:author="YoumHeung Youl" w:date="2024-05-15T20:48:00Z">
        <w:r w:rsidRPr="00C9338C">
          <w:rPr>
            <w:szCs w:val="24"/>
            <w:lang w:eastAsia="ko-KR"/>
          </w:rPr>
          <w:t xml:space="preserve">, </w:t>
        </w:r>
        <w:proofErr w:type="spellStart"/>
        <w:r w:rsidRPr="00C9338C">
          <w:rPr>
            <w:rFonts w:eastAsia="Times New Roman"/>
            <w:szCs w:val="24"/>
          </w:rPr>
          <w:t>TR.zt-acp</w:t>
        </w:r>
      </w:ins>
      <w:proofErr w:type="spellEnd"/>
      <w:ins w:id="84" w:author="2021-오흥룡" w:date="2024-02-26T03:46:00Z">
        <w:r w:rsidRPr="00C9338C">
          <w:rPr>
            <w:rFonts w:eastAsia="Times New Roman"/>
            <w:szCs w:val="24"/>
          </w:rPr>
          <w:t>.</w:t>
        </w:r>
      </w:ins>
    </w:p>
    <w:p w14:paraId="5BBDB58F" w14:textId="644F3D21" w:rsidR="0035558A" w:rsidRPr="00C9338C" w:rsidRDefault="0035558A" w:rsidP="0035558A">
      <w:pPr>
        <w:tabs>
          <w:tab w:val="left" w:pos="720"/>
        </w:tabs>
        <w:rPr>
          <w:szCs w:val="24"/>
        </w:rPr>
      </w:pPr>
      <w:r w:rsidRPr="00C9338C">
        <w:rPr>
          <w:rFonts w:eastAsia="Times New Roman"/>
          <w:szCs w:val="24"/>
        </w:rPr>
        <w:lastRenderedPageBreak/>
        <w:t xml:space="preserve">Texts under development as of </w:t>
      </w:r>
      <w:ins w:id="85" w:author="YoumHeung Youl" w:date="2024-06-06T09:33:00Z" w16du:dateUtc="2024-06-06T00:33:00Z">
        <w:r w:rsidRPr="00C9338C">
          <w:rPr>
            <w:szCs w:val="24"/>
            <w:lang w:eastAsia="ko-KR"/>
          </w:rPr>
          <w:t>12 July</w:t>
        </w:r>
        <w:r w:rsidRPr="00C9338C">
          <w:rPr>
            <w:rFonts w:eastAsiaTheme="minorEastAsia"/>
            <w:szCs w:val="24"/>
            <w:lang w:eastAsia="ko-KR"/>
          </w:rPr>
          <w:t xml:space="preserve"> </w:t>
        </w:r>
      </w:ins>
      <w:r w:rsidR="00470BBD">
        <w:rPr>
          <w:rFonts w:eastAsiaTheme="minorEastAsia"/>
          <w:szCs w:val="24"/>
          <w:lang w:eastAsia="ko-KR"/>
        </w:rPr>
        <w:t>2024</w:t>
      </w:r>
      <w:r w:rsidRPr="00C9338C">
        <w:rPr>
          <w:rFonts w:eastAsia="Times New Roman"/>
          <w:szCs w:val="24"/>
        </w:rPr>
        <w:t xml:space="preserve">: </w:t>
      </w:r>
      <w:del w:id="86" w:author="2021-오흥룡" w:date="2024-02-26T03:47:00Z">
        <w:r w:rsidRPr="00C9338C" w:rsidDel="008D4843">
          <w:rPr>
            <w:rFonts w:eastAsia="Times New Roman"/>
            <w:szCs w:val="24"/>
          </w:rPr>
          <w:delText xml:space="preserve">X.5GSec-ecs, X.5GSec-guide, X.5Gsec-message, </w:delText>
        </w:r>
      </w:del>
      <w:ins w:id="87" w:author="YoumHeung Youl" w:date="2024-06-15T13:18:00Z" w16du:dateUtc="2024-06-15T04:18:00Z">
        <w:r w:rsidRPr="00C9338C">
          <w:rPr>
            <w:rFonts w:eastAsiaTheme="minorEastAsia"/>
            <w:szCs w:val="24"/>
            <w:lang w:eastAsia="ko-KR"/>
          </w:rPr>
          <w:t>X.1819</w:t>
        </w:r>
      </w:ins>
      <w:r w:rsidR="006D37C1">
        <w:rPr>
          <w:rFonts w:eastAsiaTheme="minorEastAsia"/>
          <w:szCs w:val="24"/>
          <w:lang w:eastAsia="ko-KR"/>
        </w:rPr>
        <w:t xml:space="preserve"> </w:t>
      </w:r>
      <w:ins w:id="88" w:author="YoumHeung Youl" w:date="2024-06-15T13:18:00Z" w16du:dateUtc="2024-06-15T04:18:00Z">
        <w:r w:rsidRPr="00C9338C">
          <w:rPr>
            <w:rFonts w:eastAsiaTheme="minorEastAsia"/>
            <w:szCs w:val="24"/>
            <w:lang w:eastAsia="ko-KR"/>
          </w:rPr>
          <w:t xml:space="preserve">(ex </w:t>
        </w:r>
      </w:ins>
      <w:r w:rsidRPr="00C9338C">
        <w:rPr>
          <w:rFonts w:eastAsia="Times New Roman"/>
          <w:szCs w:val="24"/>
        </w:rPr>
        <w:t>X.5Gsec-netec</w:t>
      </w:r>
      <w:ins w:id="89" w:author="YoumHeung Youl" w:date="2024-06-15T13:18:00Z" w16du:dateUtc="2024-06-15T04:18:00Z">
        <w:r w:rsidRPr="00C9338C">
          <w:rPr>
            <w:rFonts w:eastAsiaTheme="minorEastAsia"/>
            <w:szCs w:val="24"/>
            <w:lang w:eastAsia="ko-KR"/>
          </w:rPr>
          <w:t>)</w:t>
        </w:r>
      </w:ins>
      <w:r w:rsidRPr="00C9338C">
        <w:rPr>
          <w:rFonts w:eastAsia="Times New Roman"/>
          <w:szCs w:val="24"/>
        </w:rPr>
        <w:t xml:space="preserve">, </w:t>
      </w:r>
      <w:ins w:id="90" w:author="YoumHeung Youl" w:date="2024-06-15T13:17:00Z" w16du:dateUtc="2024-06-15T04:17:00Z">
        <w:r w:rsidRPr="00C9338C">
          <w:rPr>
            <w:rFonts w:eastAsiaTheme="minorEastAsia"/>
            <w:szCs w:val="24"/>
            <w:lang w:eastAsia="ko-KR"/>
          </w:rPr>
          <w:t>X.1818 (ex</w:t>
        </w:r>
      </w:ins>
      <w:ins w:id="91" w:author="YoumHeung Youl" w:date="2024-06-15T13:18:00Z" w16du:dateUtc="2024-06-15T04:18:00Z">
        <w:r w:rsidRPr="00C9338C">
          <w:rPr>
            <w:rFonts w:eastAsiaTheme="minorEastAsia"/>
            <w:szCs w:val="24"/>
            <w:lang w:eastAsia="ko-KR"/>
          </w:rPr>
          <w:t xml:space="preserve"> </w:t>
        </w:r>
      </w:ins>
      <w:ins w:id="92" w:author="2021-오흥룡" w:date="2024-02-26T03:48:00Z">
        <w:r w:rsidRPr="00C9338C">
          <w:rPr>
            <w:rFonts w:eastAsia="Times New Roman"/>
            <w:szCs w:val="24"/>
          </w:rPr>
          <w:t>X.5Gsec-ctrl</w:t>
        </w:r>
      </w:ins>
      <w:ins w:id="93" w:author="YoumHeung Youl" w:date="2024-06-15T13:18:00Z" w16du:dateUtc="2024-06-15T04:18:00Z">
        <w:r w:rsidRPr="00C9338C">
          <w:rPr>
            <w:rFonts w:eastAsiaTheme="minorEastAsia"/>
            <w:szCs w:val="24"/>
            <w:lang w:eastAsia="ko-KR"/>
          </w:rPr>
          <w:t>)</w:t>
        </w:r>
      </w:ins>
      <w:ins w:id="94" w:author="2021-오흥룡" w:date="2024-02-26T03:48:00Z">
        <w:r w:rsidRPr="00C9338C">
          <w:rPr>
            <w:rFonts w:eastAsia="Times New Roman"/>
            <w:szCs w:val="24"/>
          </w:rPr>
          <w:t xml:space="preserve">, </w:t>
        </w:r>
      </w:ins>
      <w:ins w:id="95" w:author="YoumHeung Youl" w:date="2024-06-15T13:18:00Z" w16du:dateUtc="2024-06-15T04:18:00Z">
        <w:r w:rsidRPr="00C9338C">
          <w:rPr>
            <w:rFonts w:eastAsiaTheme="minorEastAsia"/>
            <w:szCs w:val="24"/>
            <w:lang w:eastAsia="ko-KR"/>
          </w:rPr>
          <w:t>A.1820</w:t>
        </w:r>
      </w:ins>
      <w:r w:rsidR="006D37C1">
        <w:rPr>
          <w:rFonts w:eastAsiaTheme="minorEastAsia"/>
          <w:szCs w:val="24"/>
          <w:lang w:eastAsia="ko-KR"/>
        </w:rPr>
        <w:t xml:space="preserve"> </w:t>
      </w:r>
      <w:ins w:id="96" w:author="YoumHeung Youl" w:date="2024-06-15T13:18:00Z" w16du:dateUtc="2024-06-15T04:18:00Z">
        <w:r w:rsidRPr="00C9338C">
          <w:rPr>
            <w:rFonts w:eastAsiaTheme="minorEastAsia"/>
            <w:szCs w:val="24"/>
            <w:lang w:eastAsia="ko-KR"/>
          </w:rPr>
          <w:t xml:space="preserve">(ex </w:t>
        </w:r>
      </w:ins>
      <w:ins w:id="97" w:author="2021-오흥룡" w:date="2024-02-26T03:48:00Z">
        <w:r w:rsidRPr="00C9338C">
          <w:rPr>
            <w:rFonts w:eastAsia="Times New Roman"/>
            <w:szCs w:val="24"/>
          </w:rPr>
          <w:t>X.5Gsec-</w:t>
        </w:r>
      </w:ins>
      <w:ins w:id="98" w:author="2021-오흥룡" w:date="2024-02-26T03:49:00Z">
        <w:r w:rsidRPr="00C9338C">
          <w:rPr>
            <w:rFonts w:eastAsia="Times New Roman"/>
            <w:szCs w:val="24"/>
          </w:rPr>
          <w:t>srocvs</w:t>
        </w:r>
      </w:ins>
      <w:ins w:id="99" w:author="YoumHeung Youl" w:date="2024-06-15T13:18:00Z" w16du:dateUtc="2024-06-15T04:18:00Z">
        <w:r w:rsidRPr="00C9338C">
          <w:rPr>
            <w:rFonts w:eastAsiaTheme="minorEastAsia"/>
            <w:szCs w:val="24"/>
            <w:lang w:eastAsia="ko-KR"/>
          </w:rPr>
          <w:t>)</w:t>
        </w:r>
      </w:ins>
      <w:ins w:id="100" w:author="2021-오흥룡" w:date="2024-02-26T03:49:00Z">
        <w:r w:rsidRPr="00C9338C">
          <w:rPr>
            <w:rFonts w:eastAsia="Times New Roman"/>
            <w:szCs w:val="24"/>
          </w:rPr>
          <w:t xml:space="preserve">, X.5Gsec-asra, </w:t>
        </w:r>
      </w:ins>
      <w:proofErr w:type="spellStart"/>
      <w:ins w:id="101" w:author="YoumHeung Youl" w:date="2024-06-15T13:19:00Z" w16du:dateUtc="2024-06-15T04:19:00Z">
        <w:r w:rsidRPr="00C9338C">
          <w:rPr>
            <w:rFonts w:eastAsiaTheme="minorEastAsia"/>
            <w:szCs w:val="24"/>
            <w:lang w:eastAsia="ko-KR"/>
          </w:rPr>
          <w:t>X.ztmc</w:t>
        </w:r>
        <w:proofErr w:type="spellEnd"/>
        <w:r w:rsidRPr="00C9338C">
          <w:rPr>
            <w:rFonts w:eastAsiaTheme="minorEastAsia"/>
            <w:szCs w:val="24"/>
            <w:lang w:eastAsia="ko-KR"/>
          </w:rPr>
          <w:t xml:space="preserve">, </w:t>
        </w:r>
      </w:ins>
      <w:ins w:id="102" w:author="2021-오흥룡" w:date="2024-02-26T03:49:00Z">
        <w:r w:rsidRPr="00C9338C">
          <w:rPr>
            <w:rFonts w:eastAsia="Times New Roman"/>
            <w:szCs w:val="24"/>
          </w:rPr>
          <w:t>TR.5Gse</w:t>
        </w:r>
      </w:ins>
      <w:ins w:id="103" w:author="2021-오흥룡" w:date="2024-02-26T03:50:00Z">
        <w:r w:rsidRPr="00C9338C">
          <w:rPr>
            <w:rFonts w:eastAsia="Times New Roman"/>
            <w:szCs w:val="24"/>
          </w:rPr>
          <w:t xml:space="preserve">c-bsf, </w:t>
        </w:r>
      </w:ins>
      <w:ins w:id="104" w:author="YoumHeung Youl" w:date="2024-06-15T13:20:00Z" w16du:dateUtc="2024-06-15T04:20:00Z">
        <w:r w:rsidRPr="00C9338C">
          <w:rPr>
            <w:rFonts w:eastAsia="Times New Roman"/>
            <w:szCs w:val="24"/>
          </w:rPr>
          <w:t>TR.sc-</w:t>
        </w:r>
        <w:proofErr w:type="spellStart"/>
        <w:r w:rsidRPr="00C9338C">
          <w:rPr>
            <w:rFonts w:eastAsia="Times New Roman"/>
            <w:szCs w:val="24"/>
          </w:rPr>
          <w:t>cnc</w:t>
        </w:r>
        <w:proofErr w:type="spellEnd"/>
        <w:r w:rsidRPr="00C9338C">
          <w:rPr>
            <w:rFonts w:eastAsia="Times New Roman"/>
            <w:szCs w:val="24"/>
          </w:rPr>
          <w:t xml:space="preserve">, </w:t>
        </w:r>
        <w:proofErr w:type="spellStart"/>
        <w:r w:rsidRPr="00C9338C">
          <w:rPr>
            <w:rFonts w:eastAsia="Times New Roman"/>
            <w:szCs w:val="24"/>
          </w:rPr>
          <w:t>TR.sec</w:t>
        </w:r>
        <w:proofErr w:type="spellEnd"/>
        <w:r w:rsidRPr="00C9338C">
          <w:rPr>
            <w:rFonts w:eastAsia="Times New Roman"/>
            <w:szCs w:val="24"/>
          </w:rPr>
          <w:t>-int-</w:t>
        </w:r>
        <w:proofErr w:type="spellStart"/>
        <w:r w:rsidRPr="00C9338C">
          <w:rPr>
            <w:rFonts w:eastAsia="Times New Roman"/>
            <w:szCs w:val="24"/>
          </w:rPr>
          <w:t>cpc</w:t>
        </w:r>
        <w:proofErr w:type="spellEnd"/>
        <w:r w:rsidRPr="00C9338C">
          <w:rPr>
            <w:rFonts w:eastAsia="Times New Roman"/>
            <w:szCs w:val="24"/>
          </w:rPr>
          <w:t xml:space="preserve">, </w:t>
        </w:r>
        <w:r w:rsidRPr="00C9338C">
          <w:rPr>
            <w:rFonts w:eastAsiaTheme="minorEastAsia"/>
            <w:szCs w:val="24"/>
            <w:lang w:eastAsia="ko-KR"/>
          </w:rPr>
          <w:t xml:space="preserve">and </w:t>
        </w:r>
        <w:r w:rsidRPr="00C9338C">
          <w:rPr>
            <w:rFonts w:eastAsia="Times New Roman"/>
            <w:szCs w:val="24"/>
          </w:rPr>
          <w:t>TR.sg-</w:t>
        </w:r>
        <w:proofErr w:type="spellStart"/>
        <w:r w:rsidRPr="00C9338C">
          <w:rPr>
            <w:rFonts w:eastAsia="Times New Roman"/>
            <w:szCs w:val="24"/>
          </w:rPr>
          <w:t>lmcs</w:t>
        </w:r>
      </w:ins>
      <w:proofErr w:type="spellEnd"/>
      <w:del w:id="105" w:author="2021-오흥룡" w:date="2024-02-26T03:50:00Z">
        <w:r w:rsidRPr="00C9338C" w:rsidDel="008D4843">
          <w:rPr>
            <w:rFonts w:eastAsia="Times New Roman"/>
            <w:szCs w:val="24"/>
          </w:rPr>
          <w:delText>.</w:delText>
        </w:r>
      </w:del>
    </w:p>
    <w:p w14:paraId="3A5DABC6" w14:textId="77777777" w:rsidR="000162F2" w:rsidRPr="00C9338C" w:rsidRDefault="000162F2" w:rsidP="000162F2">
      <w:pPr>
        <w:pStyle w:val="Heading3"/>
        <w:rPr>
          <w:bCs/>
          <w:szCs w:val="24"/>
        </w:rPr>
      </w:pPr>
      <w:r w:rsidRPr="00C9338C">
        <w:rPr>
          <w:szCs w:val="24"/>
        </w:rPr>
        <w:t>2</w:t>
      </w:r>
      <w:r w:rsidRPr="00C9338C">
        <w:rPr>
          <w:szCs w:val="24"/>
        </w:rPr>
        <w:tab/>
        <w:t>Question</w:t>
      </w:r>
    </w:p>
    <w:p w14:paraId="369396E8" w14:textId="77777777" w:rsidR="000162F2" w:rsidRPr="00C9338C" w:rsidRDefault="000162F2" w:rsidP="000162F2">
      <w:pPr>
        <w:tabs>
          <w:tab w:val="left" w:pos="720"/>
        </w:tabs>
        <w:rPr>
          <w:szCs w:val="24"/>
        </w:rPr>
      </w:pPr>
      <w:r w:rsidRPr="00C9338C">
        <w:rPr>
          <w:rFonts w:eastAsia="Times New Roman"/>
          <w:szCs w:val="24"/>
        </w:rPr>
        <w:t>Study items to be considered include, but are not limited to:</w:t>
      </w:r>
    </w:p>
    <w:p w14:paraId="5711232A" w14:textId="77777777" w:rsidR="000162F2" w:rsidRPr="00C9338C" w:rsidRDefault="000162F2" w:rsidP="000162F2">
      <w:pPr>
        <w:pStyle w:val="enumlev1"/>
        <w:rPr>
          <w:szCs w:val="24"/>
        </w:rPr>
      </w:pPr>
      <w:r w:rsidRPr="00C9338C">
        <w:rPr>
          <w:szCs w:val="24"/>
        </w:rPr>
        <w:t>a)</w:t>
      </w:r>
      <w:r w:rsidRPr="00C9338C">
        <w:rPr>
          <w:szCs w:val="24"/>
        </w:rPr>
        <w:tab/>
        <w:t>How should a comprehensive, coherent telecommunications security solution be defined?</w:t>
      </w:r>
    </w:p>
    <w:p w14:paraId="477ED6C7" w14:textId="77777777" w:rsidR="000162F2" w:rsidRPr="00C9338C" w:rsidRDefault="000162F2" w:rsidP="000162F2">
      <w:pPr>
        <w:pStyle w:val="enumlev1"/>
        <w:rPr>
          <w:szCs w:val="24"/>
        </w:rPr>
      </w:pPr>
      <w:r w:rsidRPr="00C9338C">
        <w:rPr>
          <w:szCs w:val="24"/>
        </w:rPr>
        <w:t>b)</w:t>
      </w:r>
      <w:r w:rsidRPr="00C9338C">
        <w:rPr>
          <w:szCs w:val="24"/>
        </w:rPr>
        <w:tab/>
        <w:t>What is the architecture for a comprehensive, coherent telecommunications security solution?</w:t>
      </w:r>
    </w:p>
    <w:p w14:paraId="680265EF" w14:textId="77777777" w:rsidR="000162F2" w:rsidRPr="00C9338C" w:rsidRDefault="000162F2" w:rsidP="000162F2">
      <w:pPr>
        <w:pStyle w:val="enumlev1"/>
        <w:rPr>
          <w:szCs w:val="24"/>
        </w:rPr>
      </w:pPr>
      <w:r w:rsidRPr="00C9338C">
        <w:rPr>
          <w:szCs w:val="24"/>
        </w:rPr>
        <w:t>c)</w:t>
      </w:r>
      <w:r w:rsidRPr="00C9338C">
        <w:rPr>
          <w:szCs w:val="24"/>
        </w:rPr>
        <w:tab/>
        <w:t>What is the framework for applying the security architecture in order to establish a new security solution?</w:t>
      </w:r>
    </w:p>
    <w:p w14:paraId="3F0D7344" w14:textId="77777777" w:rsidR="000162F2" w:rsidRPr="00C9338C" w:rsidRDefault="000162F2" w:rsidP="000162F2">
      <w:pPr>
        <w:pStyle w:val="enumlev1"/>
        <w:rPr>
          <w:szCs w:val="24"/>
        </w:rPr>
      </w:pPr>
      <w:r w:rsidRPr="00C9338C">
        <w:rPr>
          <w:szCs w:val="24"/>
        </w:rPr>
        <w:t>d)</w:t>
      </w:r>
      <w:r w:rsidRPr="00C9338C">
        <w:rPr>
          <w:szCs w:val="24"/>
        </w:rPr>
        <w:tab/>
        <w:t>What is the framework for applying the security architecture in order to assess (and consequently improve) an existing security solution?</w:t>
      </w:r>
    </w:p>
    <w:p w14:paraId="020BD1B2" w14:textId="77777777" w:rsidR="000162F2" w:rsidRPr="00C9338C" w:rsidRDefault="000162F2" w:rsidP="000162F2">
      <w:pPr>
        <w:pStyle w:val="enumlev1"/>
        <w:rPr>
          <w:szCs w:val="24"/>
        </w:rPr>
      </w:pPr>
      <w:r w:rsidRPr="00C9338C">
        <w:rPr>
          <w:szCs w:val="24"/>
        </w:rPr>
        <w:t>e)</w:t>
      </w:r>
      <w:r w:rsidRPr="00C9338C">
        <w:rPr>
          <w:szCs w:val="24"/>
        </w:rPr>
        <w:tab/>
        <w:t>What are the architectural underpinnings for security?</w:t>
      </w:r>
    </w:p>
    <w:p w14:paraId="1A7852E9" w14:textId="77777777" w:rsidR="000162F2" w:rsidRPr="00C9338C" w:rsidRDefault="000162F2" w:rsidP="000162F2">
      <w:pPr>
        <w:pStyle w:val="enumlev2"/>
        <w:rPr>
          <w:szCs w:val="24"/>
        </w:rPr>
      </w:pPr>
      <w:r w:rsidRPr="00C9338C">
        <w:rPr>
          <w:szCs w:val="24"/>
        </w:rPr>
        <w:t>i)</w:t>
      </w:r>
      <w:r w:rsidRPr="00C9338C">
        <w:rPr>
          <w:szCs w:val="24"/>
        </w:rPr>
        <w:tab/>
        <w:t>What is the architecture for end-to-end security?</w:t>
      </w:r>
    </w:p>
    <w:p w14:paraId="151185CC" w14:textId="77777777" w:rsidR="000162F2" w:rsidRPr="00C9338C" w:rsidRDefault="000162F2" w:rsidP="000162F2">
      <w:pPr>
        <w:pStyle w:val="enumlev2"/>
        <w:rPr>
          <w:szCs w:val="24"/>
        </w:rPr>
      </w:pPr>
      <w:r w:rsidRPr="00C9338C">
        <w:rPr>
          <w:szCs w:val="24"/>
        </w:rPr>
        <w:t>ii)</w:t>
      </w:r>
      <w:r w:rsidRPr="00C9338C">
        <w:rPr>
          <w:szCs w:val="24"/>
        </w:rPr>
        <w:tab/>
        <w:t>What is the open systems security architecture?</w:t>
      </w:r>
    </w:p>
    <w:p w14:paraId="5C46A2B9" w14:textId="77777777" w:rsidR="000162F2" w:rsidRPr="00C9338C" w:rsidRDefault="000162F2" w:rsidP="000162F2">
      <w:pPr>
        <w:pStyle w:val="enumlev2"/>
        <w:rPr>
          <w:szCs w:val="24"/>
        </w:rPr>
      </w:pPr>
      <w:r w:rsidRPr="00C9338C">
        <w:rPr>
          <w:szCs w:val="24"/>
        </w:rPr>
        <w:t>iii)</w:t>
      </w:r>
      <w:r w:rsidRPr="00C9338C">
        <w:rPr>
          <w:szCs w:val="24"/>
        </w:rPr>
        <w:tab/>
        <w:t>What is the security architecture for the mobile environment?</w:t>
      </w:r>
    </w:p>
    <w:p w14:paraId="1CDD7537" w14:textId="77777777" w:rsidR="000162F2" w:rsidRPr="00C9338C" w:rsidRDefault="000162F2" w:rsidP="000162F2">
      <w:pPr>
        <w:pStyle w:val="enumlev2"/>
        <w:rPr>
          <w:szCs w:val="24"/>
        </w:rPr>
      </w:pPr>
      <w:r w:rsidRPr="00C9338C">
        <w:rPr>
          <w:szCs w:val="24"/>
        </w:rPr>
        <w:t>iv)</w:t>
      </w:r>
      <w:r w:rsidRPr="00C9338C">
        <w:rPr>
          <w:szCs w:val="24"/>
        </w:rPr>
        <w:tab/>
        <w:t>What is the security architecture for evolving networks?</w:t>
      </w:r>
    </w:p>
    <w:p w14:paraId="76E688EF" w14:textId="77777777" w:rsidR="000162F2" w:rsidRPr="00C9338C" w:rsidRDefault="000162F2" w:rsidP="000162F2">
      <w:pPr>
        <w:pStyle w:val="enumlev2"/>
        <w:rPr>
          <w:szCs w:val="24"/>
        </w:rPr>
      </w:pPr>
      <w:r w:rsidRPr="00C9338C">
        <w:rPr>
          <w:szCs w:val="24"/>
        </w:rPr>
        <w:t>v)</w:t>
      </w:r>
      <w:r w:rsidRPr="00C9338C">
        <w:rPr>
          <w:szCs w:val="24"/>
        </w:rPr>
        <w:tab/>
        <w:t>What is the security architecture for application services in collaboration with Q7/17?</w:t>
      </w:r>
    </w:p>
    <w:p w14:paraId="05201D62" w14:textId="77777777" w:rsidR="000162F2" w:rsidRPr="00C9338C" w:rsidRDefault="000162F2" w:rsidP="000162F2">
      <w:pPr>
        <w:pStyle w:val="enumlev1"/>
        <w:rPr>
          <w:szCs w:val="24"/>
        </w:rPr>
      </w:pPr>
      <w:r w:rsidRPr="00C9338C">
        <w:rPr>
          <w:szCs w:val="24"/>
        </w:rPr>
        <w:t>f)</w:t>
      </w:r>
      <w:r w:rsidRPr="00C9338C">
        <w:rPr>
          <w:szCs w:val="24"/>
        </w:rPr>
        <w:tab/>
        <w:t xml:space="preserve">What new security architecture and framework Recommendations are required for providing </w:t>
      </w:r>
      <w:ins w:id="106" w:author="2021-오흥룡" w:date="2024-02-26T03:51:00Z">
        <w:r w:rsidRPr="00C9338C">
          <w:rPr>
            <w:szCs w:val="24"/>
          </w:rPr>
          <w:t xml:space="preserve">implementable </w:t>
        </w:r>
      </w:ins>
      <w:r w:rsidRPr="00C9338C">
        <w:rPr>
          <w:szCs w:val="24"/>
        </w:rPr>
        <w:t>security solutions in the changing environment</w:t>
      </w:r>
      <w:ins w:id="107" w:author="2021-오흥룡" w:date="2024-02-26T03:51:00Z">
        <w:r w:rsidRPr="00C9338C">
          <w:rPr>
            <w:szCs w:val="24"/>
          </w:rPr>
          <w:t>, such as a zero trust approach</w:t>
        </w:r>
      </w:ins>
      <w:r w:rsidRPr="00C9338C">
        <w:rPr>
          <w:szCs w:val="24"/>
        </w:rPr>
        <w:t>?</w:t>
      </w:r>
    </w:p>
    <w:p w14:paraId="3C13E316" w14:textId="77777777" w:rsidR="000162F2" w:rsidRPr="00C9338C" w:rsidRDefault="000162F2" w:rsidP="000162F2">
      <w:pPr>
        <w:pStyle w:val="enumlev1"/>
        <w:rPr>
          <w:szCs w:val="24"/>
        </w:rPr>
      </w:pPr>
      <w:r w:rsidRPr="00C9338C">
        <w:rPr>
          <w:szCs w:val="24"/>
        </w:rPr>
        <w:t>g)</w:t>
      </w:r>
      <w:r w:rsidRPr="00C9338C">
        <w:rPr>
          <w:szCs w:val="24"/>
        </w:rPr>
        <w:tab/>
        <w:t>How should architectural standards be structured with respect to existing Recommendations on security?</w:t>
      </w:r>
    </w:p>
    <w:p w14:paraId="61FB9C74" w14:textId="77777777" w:rsidR="000162F2" w:rsidRPr="00C9338C" w:rsidRDefault="000162F2" w:rsidP="000162F2">
      <w:pPr>
        <w:pStyle w:val="enumlev1"/>
        <w:rPr>
          <w:szCs w:val="24"/>
        </w:rPr>
      </w:pPr>
      <w:r w:rsidRPr="00C9338C">
        <w:rPr>
          <w:szCs w:val="24"/>
        </w:rPr>
        <w:t>h)</w:t>
      </w:r>
      <w:r w:rsidRPr="00C9338C">
        <w:rPr>
          <w:szCs w:val="24"/>
        </w:rPr>
        <w:tab/>
        <w:t>How should architectural standards be structured with respect to the existing advanced security technologies?</w:t>
      </w:r>
    </w:p>
    <w:p w14:paraId="0CAE09B3" w14:textId="77777777" w:rsidR="000162F2" w:rsidRPr="00C9338C" w:rsidRDefault="000162F2" w:rsidP="000162F2">
      <w:pPr>
        <w:pStyle w:val="enumlev1"/>
        <w:rPr>
          <w:szCs w:val="24"/>
        </w:rPr>
      </w:pPr>
      <w:r w:rsidRPr="00C9338C">
        <w:rPr>
          <w:szCs w:val="24"/>
        </w:rPr>
        <w:t>i)</w:t>
      </w:r>
      <w:r w:rsidRPr="00C9338C">
        <w:rPr>
          <w:szCs w:val="24"/>
        </w:rPr>
        <w:tab/>
        <w:t>How should the security framework Recommendations be modified to adapt them to emerging technologies and what new framework Recommendations are required?</w:t>
      </w:r>
    </w:p>
    <w:p w14:paraId="0BB6DFAA" w14:textId="77777777" w:rsidR="000162F2" w:rsidRPr="00C9338C" w:rsidRDefault="000162F2" w:rsidP="000162F2">
      <w:pPr>
        <w:pStyle w:val="enumlev1"/>
        <w:rPr>
          <w:szCs w:val="24"/>
        </w:rPr>
      </w:pPr>
      <w:r w:rsidRPr="00C9338C">
        <w:rPr>
          <w:szCs w:val="24"/>
        </w:rPr>
        <w:t>j)</w:t>
      </w:r>
      <w:r w:rsidRPr="00C9338C">
        <w:rPr>
          <w:szCs w:val="24"/>
        </w:rPr>
        <w:tab/>
        <w:t>How are security services applied to provide security solutions?</w:t>
      </w:r>
    </w:p>
    <w:p w14:paraId="01AF22C0" w14:textId="77777777" w:rsidR="000162F2" w:rsidRPr="00C9338C" w:rsidRDefault="000162F2" w:rsidP="000162F2">
      <w:pPr>
        <w:pStyle w:val="enumlev1"/>
        <w:rPr>
          <w:szCs w:val="24"/>
        </w:rPr>
      </w:pPr>
      <w:r w:rsidRPr="00C9338C">
        <w:rPr>
          <w:szCs w:val="24"/>
        </w:rPr>
        <w:t>k)</w:t>
      </w:r>
      <w:r w:rsidRPr="00C9338C">
        <w:rPr>
          <w:szCs w:val="24"/>
        </w:rPr>
        <w:tab/>
        <w:t>How is telecommunication/ICT infrastructure monitoring applied to provide security solutions?</w:t>
      </w:r>
    </w:p>
    <w:p w14:paraId="36D4D6C0" w14:textId="38B89C4B" w:rsidR="000162F2" w:rsidRPr="00C9338C" w:rsidDel="00533D68" w:rsidRDefault="000162F2" w:rsidP="000162F2">
      <w:pPr>
        <w:pStyle w:val="enumlev1"/>
        <w:rPr>
          <w:del w:id="108" w:author="YoumHeung Youl" w:date="2024-06-05T22:09:00Z"/>
          <w:szCs w:val="24"/>
          <w:lang w:eastAsia="ko-KR"/>
        </w:rPr>
      </w:pPr>
      <w:del w:id="109" w:author="YoumHeung Youl" w:date="2024-06-05T22:09:00Z">
        <w:r w:rsidRPr="00C9338C" w:rsidDel="00533D68">
          <w:rPr>
            <w:szCs w:val="24"/>
          </w:rPr>
          <w:delText>l)</w:delText>
        </w:r>
        <w:r w:rsidRPr="00C9338C" w:rsidDel="00533D68">
          <w:rPr>
            <w:szCs w:val="24"/>
          </w:rPr>
          <w:tab/>
        </w:r>
        <w:r w:rsidRPr="00C9338C" w:rsidDel="00533D68">
          <w:rPr>
            <w:szCs w:val="24"/>
            <w:rPrChange w:id="110" w:author="Herbert Bertine" w:date="2024-07-07T15:01:00Z" w16du:dateUtc="2024-07-07T19:01:00Z">
              <w:rPr>
                <w:highlight w:val="yellow"/>
              </w:rPr>
            </w:rPrChange>
          </w:rPr>
          <w:delText>What are the foundations of artificial intelligence / machine learning (AI/ML) in supporting the building of confidence and security in the use of ICT?</w:delText>
        </w:r>
      </w:del>
    </w:p>
    <w:p w14:paraId="1E3F43AB" w14:textId="5C7D70C2" w:rsidR="000162F2" w:rsidRPr="00C9338C" w:rsidRDefault="00533D68" w:rsidP="000162F2">
      <w:pPr>
        <w:pStyle w:val="enumlev1"/>
        <w:rPr>
          <w:szCs w:val="24"/>
        </w:rPr>
      </w:pPr>
      <w:ins w:id="111" w:author="YoumHeung Youl" w:date="2024-06-05T22:09:00Z">
        <w:r w:rsidRPr="00C9338C">
          <w:rPr>
            <w:szCs w:val="24"/>
            <w:lang w:eastAsia="ko-KR"/>
          </w:rPr>
          <w:t>l</w:t>
        </w:r>
      </w:ins>
      <w:del w:id="112" w:author="YoumHeung Youl" w:date="2024-06-05T22:10:00Z">
        <w:r w:rsidR="000162F2" w:rsidRPr="00C9338C" w:rsidDel="00533D68">
          <w:rPr>
            <w:szCs w:val="24"/>
          </w:rPr>
          <w:delText>m</w:delText>
        </w:r>
      </w:del>
      <w:r w:rsidR="000162F2" w:rsidRPr="00C9338C">
        <w:rPr>
          <w:szCs w:val="24"/>
        </w:rPr>
        <w:t>)</w:t>
      </w:r>
      <w:r w:rsidR="000162F2" w:rsidRPr="00C9338C">
        <w:rPr>
          <w:szCs w:val="24"/>
        </w:rPr>
        <w:tab/>
        <w:t>What are the new security threats and challenges introduced by the emerging network technologies (e.g., SDN, NFV, network slicing, SFC, MEC, LTE/SAE, IMT-2020/5G</w:t>
      </w:r>
      <w:ins w:id="113" w:author="2021-오흥룡" w:date="2024-02-26T03:54:00Z">
        <w:r w:rsidR="000162F2" w:rsidRPr="00C9338C">
          <w:rPr>
            <w:szCs w:val="24"/>
          </w:rPr>
          <w:t>, IMT-2030/6G</w:t>
        </w:r>
      </w:ins>
      <w:r w:rsidR="000162F2" w:rsidRPr="00C9338C">
        <w:rPr>
          <w:szCs w:val="24"/>
        </w:rPr>
        <w:t xml:space="preserve"> network and beyond, etc.)?</w:t>
      </w:r>
    </w:p>
    <w:p w14:paraId="7C13BF46" w14:textId="435BCC69" w:rsidR="000162F2" w:rsidRPr="00C9338C" w:rsidRDefault="00533D68" w:rsidP="000162F2">
      <w:pPr>
        <w:pStyle w:val="enumlev1"/>
        <w:rPr>
          <w:szCs w:val="24"/>
        </w:rPr>
      </w:pPr>
      <w:ins w:id="114" w:author="YoumHeung Youl" w:date="2024-06-05T22:10:00Z">
        <w:r w:rsidRPr="00C9338C">
          <w:rPr>
            <w:szCs w:val="24"/>
            <w:lang w:eastAsia="ko-KR"/>
          </w:rPr>
          <w:t>m</w:t>
        </w:r>
      </w:ins>
      <w:del w:id="115" w:author="YoumHeung Youl" w:date="2024-06-05T22:10:00Z">
        <w:r w:rsidR="000162F2" w:rsidRPr="00C9338C" w:rsidDel="00533D68">
          <w:rPr>
            <w:szCs w:val="24"/>
          </w:rPr>
          <w:delText>n</w:delText>
        </w:r>
      </w:del>
      <w:r w:rsidR="000162F2" w:rsidRPr="00C9338C">
        <w:rPr>
          <w:szCs w:val="24"/>
        </w:rPr>
        <w:t>)</w:t>
      </w:r>
      <w:r w:rsidR="000162F2" w:rsidRPr="00C9338C">
        <w:rPr>
          <w:szCs w:val="24"/>
        </w:rPr>
        <w:tab/>
        <w:t>What are the security requirements of IMT-2020/5G</w:t>
      </w:r>
      <w:ins w:id="116" w:author="2021-오흥룡" w:date="2024-02-26T03:54:00Z">
        <w:r w:rsidR="000162F2" w:rsidRPr="00C9338C">
          <w:rPr>
            <w:szCs w:val="24"/>
          </w:rPr>
          <w:t>, IMT-2030/6G</w:t>
        </w:r>
      </w:ins>
      <w:r w:rsidR="000162F2" w:rsidRPr="00C9338C">
        <w:rPr>
          <w:szCs w:val="24"/>
        </w:rPr>
        <w:t xml:space="preserve"> network and beyond, and how SG17 can address them?</w:t>
      </w:r>
    </w:p>
    <w:p w14:paraId="1C9DDD90" w14:textId="78540494" w:rsidR="000162F2" w:rsidRPr="00C9338C" w:rsidRDefault="00533D68" w:rsidP="000162F2">
      <w:pPr>
        <w:pStyle w:val="enumlev1"/>
        <w:rPr>
          <w:szCs w:val="24"/>
        </w:rPr>
      </w:pPr>
      <w:ins w:id="117" w:author="YoumHeung Youl" w:date="2024-06-05T22:10:00Z">
        <w:r w:rsidRPr="00C9338C">
          <w:rPr>
            <w:szCs w:val="24"/>
            <w:lang w:eastAsia="ko-KR"/>
          </w:rPr>
          <w:t>m</w:t>
        </w:r>
      </w:ins>
      <w:del w:id="118" w:author="YoumHeung Youl" w:date="2024-06-05T22:10:00Z">
        <w:r w:rsidR="000162F2" w:rsidRPr="00C9338C" w:rsidDel="00533D68">
          <w:rPr>
            <w:szCs w:val="24"/>
          </w:rPr>
          <w:delText>o</w:delText>
        </w:r>
      </w:del>
      <w:r w:rsidR="000162F2" w:rsidRPr="00C9338C">
        <w:rPr>
          <w:szCs w:val="24"/>
        </w:rPr>
        <w:t>)</w:t>
      </w:r>
      <w:r w:rsidR="000162F2" w:rsidRPr="00C9338C">
        <w:rPr>
          <w:szCs w:val="24"/>
        </w:rPr>
        <w:tab/>
        <w:t>What are common security mechanisms for the emerging networks technologies?</w:t>
      </w:r>
    </w:p>
    <w:p w14:paraId="6F499DF9" w14:textId="77777777" w:rsidR="000162F2" w:rsidRPr="00C9338C" w:rsidRDefault="000162F2" w:rsidP="000162F2">
      <w:pPr>
        <w:pStyle w:val="Heading3"/>
        <w:rPr>
          <w:szCs w:val="24"/>
        </w:rPr>
      </w:pPr>
      <w:r w:rsidRPr="00C9338C">
        <w:rPr>
          <w:szCs w:val="24"/>
        </w:rPr>
        <w:t>3</w:t>
      </w:r>
      <w:r w:rsidRPr="00C9338C">
        <w:rPr>
          <w:szCs w:val="24"/>
        </w:rPr>
        <w:tab/>
        <w:t>Tasks</w:t>
      </w:r>
    </w:p>
    <w:p w14:paraId="763E504A" w14:textId="77777777" w:rsidR="000162F2" w:rsidRPr="00C9338C" w:rsidRDefault="000162F2" w:rsidP="000162F2">
      <w:pPr>
        <w:tabs>
          <w:tab w:val="left" w:pos="720"/>
        </w:tabs>
        <w:rPr>
          <w:szCs w:val="24"/>
        </w:rPr>
      </w:pPr>
      <w:r w:rsidRPr="00C9338C">
        <w:rPr>
          <w:rFonts w:eastAsia="Times New Roman"/>
          <w:szCs w:val="24"/>
        </w:rPr>
        <w:t>Tasks include, but are not limited to:</w:t>
      </w:r>
    </w:p>
    <w:p w14:paraId="4F9B2A62" w14:textId="77777777" w:rsidR="000162F2" w:rsidRPr="00C9338C" w:rsidRDefault="000162F2" w:rsidP="000162F2">
      <w:pPr>
        <w:pStyle w:val="enumlev1"/>
        <w:rPr>
          <w:szCs w:val="24"/>
        </w:rPr>
      </w:pPr>
      <w:r w:rsidRPr="00C9338C">
        <w:rPr>
          <w:szCs w:val="24"/>
        </w:rPr>
        <w:t>a)</w:t>
      </w:r>
      <w:r w:rsidRPr="00C9338C">
        <w:rPr>
          <w:szCs w:val="24"/>
        </w:rPr>
        <w:tab/>
        <w:t xml:space="preserve">Development of a comprehensive set of security architecture and framework Recommendations </w:t>
      </w:r>
      <w:ins w:id="119" w:author="2021-오흥룡" w:date="2024-02-26T03:55:00Z">
        <w:r w:rsidRPr="00C9338C">
          <w:rPr>
            <w:szCs w:val="24"/>
          </w:rPr>
          <w:t xml:space="preserve">supporting implementable </w:t>
        </w:r>
      </w:ins>
      <w:del w:id="120" w:author="2021-오흥룡" w:date="2024-02-26T03:55:00Z">
        <w:r w:rsidRPr="00C9338C" w:rsidDel="00B94AFD">
          <w:rPr>
            <w:szCs w:val="24"/>
          </w:rPr>
          <w:delText xml:space="preserve">for providing standard </w:delText>
        </w:r>
      </w:del>
      <w:r w:rsidRPr="00C9338C">
        <w:rPr>
          <w:szCs w:val="24"/>
        </w:rPr>
        <w:t>security solutions for telecommunications</w:t>
      </w:r>
      <w:ins w:id="121" w:author="2021-오흥룡" w:date="2024-02-26T03:55:00Z">
        <w:r w:rsidRPr="00C9338C">
          <w:rPr>
            <w:szCs w:val="24"/>
          </w:rPr>
          <w:t>, such a</w:t>
        </w:r>
      </w:ins>
      <w:ins w:id="122" w:author="2021-오흥룡" w:date="2024-02-26T03:56:00Z">
        <w:r w:rsidRPr="00C9338C">
          <w:rPr>
            <w:szCs w:val="24"/>
          </w:rPr>
          <w:t xml:space="preserve">s a zero trust approach. </w:t>
        </w:r>
      </w:ins>
      <w:del w:id="123" w:author="2021-오흥룡" w:date="2024-02-26T03:56:00Z">
        <w:r w:rsidRPr="00C9338C" w:rsidDel="00B94AFD">
          <w:rPr>
            <w:szCs w:val="24"/>
          </w:rPr>
          <w:delText xml:space="preserve"> in collaboration with other standards development organizations and ITU-T study groups.</w:delText>
        </w:r>
      </w:del>
    </w:p>
    <w:p w14:paraId="0EB5C30D" w14:textId="77777777" w:rsidR="000162F2" w:rsidRPr="00C9338C" w:rsidRDefault="000162F2" w:rsidP="000162F2">
      <w:pPr>
        <w:pStyle w:val="enumlev1"/>
        <w:rPr>
          <w:szCs w:val="24"/>
        </w:rPr>
      </w:pPr>
      <w:r w:rsidRPr="00C9338C">
        <w:rPr>
          <w:szCs w:val="24"/>
        </w:rPr>
        <w:lastRenderedPageBreak/>
        <w:t>b)</w:t>
      </w:r>
      <w:r w:rsidRPr="00C9338C">
        <w:rPr>
          <w:szCs w:val="24"/>
        </w:rPr>
        <w:tab/>
        <w:t>Studies and development of Recommendations on a trusted telecommunication network architecture that integrates advanced security technologies.</w:t>
      </w:r>
    </w:p>
    <w:p w14:paraId="6E088E34" w14:textId="012D05B1" w:rsidR="000162F2" w:rsidRPr="00C9338C" w:rsidDel="00533D68" w:rsidRDefault="000162F2" w:rsidP="000162F2">
      <w:pPr>
        <w:pStyle w:val="enumlev1"/>
        <w:rPr>
          <w:del w:id="124" w:author="YoumHeung Youl" w:date="2024-06-05T22:09:00Z"/>
          <w:szCs w:val="24"/>
          <w:lang w:eastAsia="ko-KR"/>
        </w:rPr>
      </w:pPr>
      <w:del w:id="125" w:author="YoumHeung Youl" w:date="2024-06-05T22:09:00Z">
        <w:r w:rsidRPr="00C9338C" w:rsidDel="00533D68">
          <w:rPr>
            <w:szCs w:val="24"/>
          </w:rPr>
          <w:delText>c)</w:delText>
        </w:r>
        <w:r w:rsidRPr="00C9338C" w:rsidDel="00533D68">
          <w:rPr>
            <w:szCs w:val="24"/>
          </w:rPr>
          <w:tab/>
        </w:r>
        <w:r w:rsidRPr="00C9338C" w:rsidDel="00533D68">
          <w:rPr>
            <w:szCs w:val="24"/>
            <w:rPrChange w:id="126" w:author="Herbert Bertine" w:date="2024-07-07T15:01:00Z" w16du:dateUtc="2024-07-07T19:01:00Z">
              <w:rPr>
                <w:highlight w:val="yellow"/>
              </w:rPr>
            </w:rPrChange>
          </w:rPr>
          <w:delText>Studies and development of Recommendations on the foundations of AI/ML in supporting the building of confidence and security in the use of ICT.</w:delText>
        </w:r>
      </w:del>
    </w:p>
    <w:p w14:paraId="594461D7" w14:textId="3386B44D" w:rsidR="000162F2" w:rsidRPr="00C9338C" w:rsidRDefault="00533D68" w:rsidP="000162F2">
      <w:pPr>
        <w:pStyle w:val="enumlev1"/>
        <w:rPr>
          <w:szCs w:val="24"/>
        </w:rPr>
      </w:pPr>
      <w:ins w:id="127" w:author="YoumHeung Youl" w:date="2024-06-05T22:09:00Z">
        <w:r w:rsidRPr="00C9338C">
          <w:rPr>
            <w:szCs w:val="24"/>
            <w:lang w:eastAsia="ko-KR"/>
          </w:rPr>
          <w:t>c</w:t>
        </w:r>
      </w:ins>
      <w:del w:id="128" w:author="YoumHeung Youl" w:date="2024-06-05T22:09:00Z">
        <w:r w:rsidR="000162F2" w:rsidRPr="00C9338C" w:rsidDel="00533D68">
          <w:rPr>
            <w:szCs w:val="24"/>
          </w:rPr>
          <w:delText>d</w:delText>
        </w:r>
      </w:del>
      <w:r w:rsidR="000162F2" w:rsidRPr="00C9338C">
        <w:rPr>
          <w:szCs w:val="24"/>
        </w:rPr>
        <w:t>)</w:t>
      </w:r>
      <w:r w:rsidR="000162F2" w:rsidRPr="00C9338C">
        <w:rPr>
          <w:szCs w:val="24"/>
        </w:rPr>
        <w:tab/>
        <w:t>Maintenance and enhancements of Recommendations and Supplements in the X.800-series</w:t>
      </w:r>
      <w:ins w:id="129" w:author="2021-오흥룡" w:date="2024-02-26T03:56:00Z">
        <w:r w:rsidR="000162F2" w:rsidRPr="00C9338C">
          <w:rPr>
            <w:szCs w:val="24"/>
          </w:rPr>
          <w:t xml:space="preserve">, </w:t>
        </w:r>
      </w:ins>
      <w:del w:id="130" w:author="2021-오흥룡" w:date="2024-02-26T03:57:00Z">
        <w:r w:rsidR="000162F2" w:rsidRPr="00C9338C" w:rsidDel="00B94AFD">
          <w:rPr>
            <w:szCs w:val="24"/>
          </w:rPr>
          <w:delText xml:space="preserve"> and </w:delText>
        </w:r>
      </w:del>
      <w:r w:rsidR="000162F2" w:rsidRPr="00C9338C">
        <w:rPr>
          <w:szCs w:val="24"/>
        </w:rPr>
        <w:t>X.103x-series</w:t>
      </w:r>
      <w:ins w:id="131" w:author="2021-오흥룡" w:date="2024-02-26T03:57:00Z">
        <w:r w:rsidR="000162F2" w:rsidRPr="00C9338C">
          <w:rPr>
            <w:szCs w:val="24"/>
          </w:rPr>
          <w:t xml:space="preserve"> and X.181x-series</w:t>
        </w:r>
      </w:ins>
      <w:r w:rsidR="000162F2" w:rsidRPr="00C9338C">
        <w:rPr>
          <w:szCs w:val="24"/>
        </w:rPr>
        <w:t>.</w:t>
      </w:r>
    </w:p>
    <w:p w14:paraId="2F6A662C" w14:textId="4D40040B" w:rsidR="000162F2" w:rsidRPr="00C9338C" w:rsidRDefault="00533D68" w:rsidP="000162F2">
      <w:pPr>
        <w:pStyle w:val="enumlev1"/>
        <w:rPr>
          <w:szCs w:val="24"/>
        </w:rPr>
      </w:pPr>
      <w:ins w:id="132" w:author="YoumHeung Youl" w:date="2024-06-05T22:09:00Z">
        <w:r w:rsidRPr="00C9338C">
          <w:rPr>
            <w:szCs w:val="24"/>
            <w:lang w:eastAsia="ko-KR"/>
          </w:rPr>
          <w:t>d</w:t>
        </w:r>
      </w:ins>
      <w:del w:id="133" w:author="YoumHeung Youl" w:date="2024-06-05T22:09:00Z">
        <w:r w:rsidR="000162F2" w:rsidRPr="00C9338C" w:rsidDel="00533D68">
          <w:rPr>
            <w:szCs w:val="24"/>
          </w:rPr>
          <w:delText>e</w:delText>
        </w:r>
      </w:del>
      <w:r w:rsidR="000162F2" w:rsidRPr="00C9338C">
        <w:rPr>
          <w:szCs w:val="24"/>
        </w:rPr>
        <w:t>)</w:t>
      </w:r>
      <w:r w:rsidR="000162F2" w:rsidRPr="00C9338C">
        <w:rPr>
          <w:szCs w:val="24"/>
        </w:rPr>
        <w:tab/>
        <w:t>Studies and development of Recommendations on common network security.</w:t>
      </w:r>
    </w:p>
    <w:p w14:paraId="1FDE837F" w14:textId="6B598876" w:rsidR="000162F2" w:rsidRPr="00C9338C" w:rsidRDefault="00533D68" w:rsidP="000162F2">
      <w:pPr>
        <w:pStyle w:val="enumlev1"/>
        <w:rPr>
          <w:szCs w:val="24"/>
        </w:rPr>
      </w:pPr>
      <w:ins w:id="134" w:author="YoumHeung Youl" w:date="2024-06-05T22:09:00Z">
        <w:r w:rsidRPr="00C9338C">
          <w:rPr>
            <w:szCs w:val="24"/>
            <w:lang w:eastAsia="ko-KR"/>
          </w:rPr>
          <w:t>e</w:t>
        </w:r>
      </w:ins>
      <w:del w:id="135" w:author="YoumHeung Youl" w:date="2024-06-05T22:09:00Z">
        <w:r w:rsidR="000162F2" w:rsidRPr="00C9338C" w:rsidDel="00533D68">
          <w:rPr>
            <w:szCs w:val="24"/>
          </w:rPr>
          <w:delText>f</w:delText>
        </w:r>
      </w:del>
      <w:r w:rsidR="000162F2" w:rsidRPr="00C9338C">
        <w:rPr>
          <w:szCs w:val="24"/>
        </w:rPr>
        <w:t>)</w:t>
      </w:r>
      <w:r w:rsidR="000162F2" w:rsidRPr="00C9338C">
        <w:rPr>
          <w:szCs w:val="24"/>
        </w:rPr>
        <w:tab/>
        <w:t>Study the security requirements of IMT-2020/5G</w:t>
      </w:r>
      <w:ins w:id="136" w:author="2021-오흥룡" w:date="2024-02-26T03:57:00Z">
        <w:r w:rsidR="000162F2" w:rsidRPr="00C9338C">
          <w:rPr>
            <w:szCs w:val="24"/>
          </w:rPr>
          <w:t>, IMT-2030/6G</w:t>
        </w:r>
      </w:ins>
      <w:r w:rsidR="000162F2" w:rsidRPr="00C9338C">
        <w:rPr>
          <w:szCs w:val="24"/>
        </w:rPr>
        <w:t xml:space="preserve"> network and beyond, coordinate the related work in various Questions of SG17, be the single point of contact for the security aspect of IMT-2020/5G network and beyond in SG17, and lead the research and development of standards on Security aspects of IMT-2020/5G</w:t>
      </w:r>
      <w:ins w:id="137" w:author="2021-오흥룡" w:date="2024-02-26T03:57:00Z">
        <w:r w:rsidR="000162F2" w:rsidRPr="00C9338C">
          <w:rPr>
            <w:szCs w:val="24"/>
          </w:rPr>
          <w:t>, IMT-2030/6G</w:t>
        </w:r>
      </w:ins>
      <w:r w:rsidR="000162F2" w:rsidRPr="00C9338C">
        <w:rPr>
          <w:szCs w:val="24"/>
        </w:rPr>
        <w:t xml:space="preserve"> network and beyond.</w:t>
      </w:r>
    </w:p>
    <w:p w14:paraId="36676CFD" w14:textId="77777777" w:rsidR="000162F2" w:rsidRPr="00C9338C" w:rsidRDefault="000162F2" w:rsidP="000162F2">
      <w:pPr>
        <w:tabs>
          <w:tab w:val="left" w:pos="720"/>
        </w:tabs>
        <w:rPr>
          <w:szCs w:val="24"/>
        </w:rPr>
      </w:pPr>
      <w:r w:rsidRPr="00C9338C">
        <w:rPr>
          <w:rFonts w:eastAsia="Times New Roman"/>
          <w:szCs w:val="24"/>
        </w:rPr>
        <w:t xml:space="preserve">An up-to-date status of work under this Question is contained in the SG 17 work programme at </w:t>
      </w:r>
      <w:hyperlink r:id="rId18" w:history="1">
        <w:r w:rsidRPr="00C9338C">
          <w:rPr>
            <w:rStyle w:val="Hyperlink"/>
            <w:rFonts w:eastAsia="Times New Roman"/>
            <w:szCs w:val="24"/>
          </w:rPr>
          <w:t>https://www.itu.int/ITU-T/workprog/wp_search.aspx?sp=17&amp;sg=17</w:t>
        </w:r>
      </w:hyperlink>
      <w:r w:rsidRPr="00C9338C">
        <w:rPr>
          <w:rFonts w:eastAsia="Times New Roman"/>
          <w:szCs w:val="24"/>
        </w:rPr>
        <w:t>.</w:t>
      </w:r>
    </w:p>
    <w:p w14:paraId="38CCF52F" w14:textId="77777777" w:rsidR="000162F2" w:rsidRPr="00C9338C" w:rsidRDefault="000162F2" w:rsidP="000162F2">
      <w:pPr>
        <w:pStyle w:val="Heading3"/>
        <w:rPr>
          <w:bCs/>
          <w:szCs w:val="24"/>
        </w:rPr>
      </w:pPr>
      <w:r w:rsidRPr="00C9338C">
        <w:rPr>
          <w:szCs w:val="24"/>
        </w:rPr>
        <w:t>4</w:t>
      </w:r>
      <w:r w:rsidRPr="00C9338C">
        <w:rPr>
          <w:szCs w:val="24"/>
        </w:rPr>
        <w:tab/>
        <w:t>Relationships</w:t>
      </w:r>
    </w:p>
    <w:p w14:paraId="29E6ECA9" w14:textId="77777777" w:rsidR="000162F2" w:rsidRPr="00C9338C" w:rsidRDefault="000162F2" w:rsidP="000162F2">
      <w:pPr>
        <w:pStyle w:val="Headingb"/>
        <w:rPr>
          <w:szCs w:val="24"/>
        </w:rPr>
      </w:pPr>
      <w:r w:rsidRPr="00C9338C">
        <w:rPr>
          <w:szCs w:val="24"/>
        </w:rPr>
        <w:t>WSIS Action Lines:</w:t>
      </w:r>
    </w:p>
    <w:p w14:paraId="1B11C80B" w14:textId="77777777" w:rsidR="000162F2" w:rsidRPr="00C9338C" w:rsidRDefault="000162F2" w:rsidP="000162F2">
      <w:pPr>
        <w:pStyle w:val="enumlev1"/>
        <w:rPr>
          <w:szCs w:val="24"/>
        </w:rPr>
      </w:pPr>
      <w:r w:rsidRPr="00C9338C">
        <w:rPr>
          <w:szCs w:val="24"/>
        </w:rPr>
        <w:t>–</w:t>
      </w:r>
      <w:r w:rsidRPr="00C9338C">
        <w:rPr>
          <w:szCs w:val="24"/>
        </w:rPr>
        <w:tab/>
        <w:t>C5</w:t>
      </w:r>
    </w:p>
    <w:p w14:paraId="14340DC3" w14:textId="77777777" w:rsidR="000162F2" w:rsidRPr="00C9338C" w:rsidRDefault="000162F2" w:rsidP="000162F2">
      <w:pPr>
        <w:pStyle w:val="Headingb"/>
        <w:rPr>
          <w:szCs w:val="24"/>
        </w:rPr>
      </w:pPr>
      <w:r w:rsidRPr="00C9338C">
        <w:rPr>
          <w:szCs w:val="24"/>
        </w:rPr>
        <w:t>Sustainable Development Goals:</w:t>
      </w:r>
    </w:p>
    <w:p w14:paraId="2C00BB6C" w14:textId="77777777" w:rsidR="000162F2" w:rsidRPr="00C9338C" w:rsidRDefault="000162F2" w:rsidP="000162F2">
      <w:pPr>
        <w:pStyle w:val="enumlev1"/>
        <w:rPr>
          <w:szCs w:val="24"/>
        </w:rPr>
      </w:pPr>
      <w:r w:rsidRPr="00C9338C">
        <w:rPr>
          <w:szCs w:val="24"/>
        </w:rPr>
        <w:t>–</w:t>
      </w:r>
      <w:r w:rsidRPr="00C9338C">
        <w:rPr>
          <w:szCs w:val="24"/>
        </w:rPr>
        <w:tab/>
        <w:t>8 (</w:t>
      </w:r>
      <w:hyperlink r:id="rId19">
        <w:r w:rsidRPr="00C9338C">
          <w:rPr>
            <w:rStyle w:val="Hyperlink"/>
            <w:szCs w:val="24"/>
          </w:rPr>
          <w:t>Decent Work and Economic Growth</w:t>
        </w:r>
      </w:hyperlink>
      <w:r w:rsidRPr="00C9338C">
        <w:rPr>
          <w:szCs w:val="24"/>
        </w:rPr>
        <w:t>)</w:t>
      </w:r>
    </w:p>
    <w:p w14:paraId="3322DFF3" w14:textId="77777777" w:rsidR="000162F2" w:rsidRPr="00C9338C" w:rsidRDefault="000162F2" w:rsidP="000162F2">
      <w:pPr>
        <w:pStyle w:val="enumlev1"/>
        <w:rPr>
          <w:szCs w:val="24"/>
        </w:rPr>
      </w:pPr>
      <w:r w:rsidRPr="00C9338C">
        <w:rPr>
          <w:szCs w:val="24"/>
        </w:rPr>
        <w:t>–</w:t>
      </w:r>
      <w:r w:rsidRPr="00C9338C">
        <w:rPr>
          <w:szCs w:val="24"/>
        </w:rPr>
        <w:tab/>
        <w:t>9 (</w:t>
      </w:r>
      <w:hyperlink r:id="rId20">
        <w:r w:rsidRPr="00C9338C">
          <w:rPr>
            <w:rStyle w:val="Hyperlink"/>
            <w:szCs w:val="24"/>
          </w:rPr>
          <w:t>Industry, Innovation and Infrastructure</w:t>
        </w:r>
      </w:hyperlink>
      <w:r w:rsidRPr="00C9338C">
        <w:rPr>
          <w:szCs w:val="24"/>
        </w:rPr>
        <w:t>)</w:t>
      </w:r>
    </w:p>
    <w:p w14:paraId="5BF62C37" w14:textId="77777777" w:rsidR="000162F2" w:rsidRPr="00C9338C" w:rsidRDefault="000162F2" w:rsidP="000162F2">
      <w:pPr>
        <w:pStyle w:val="enumlev1"/>
        <w:rPr>
          <w:szCs w:val="24"/>
        </w:rPr>
      </w:pPr>
      <w:r w:rsidRPr="00C9338C">
        <w:rPr>
          <w:szCs w:val="24"/>
        </w:rPr>
        <w:t>–</w:t>
      </w:r>
      <w:r w:rsidRPr="00C9338C">
        <w:rPr>
          <w:szCs w:val="24"/>
        </w:rPr>
        <w:tab/>
        <w:t>11 (</w:t>
      </w:r>
      <w:hyperlink r:id="rId21">
        <w:r w:rsidRPr="00C9338C">
          <w:rPr>
            <w:rStyle w:val="Hyperlink"/>
            <w:szCs w:val="24"/>
          </w:rPr>
          <w:t>Sustainable Cities and Communities</w:t>
        </w:r>
      </w:hyperlink>
      <w:r w:rsidRPr="00C9338C">
        <w:rPr>
          <w:szCs w:val="24"/>
        </w:rPr>
        <w:t>)</w:t>
      </w:r>
    </w:p>
    <w:p w14:paraId="0E0B2A00" w14:textId="77777777" w:rsidR="000162F2" w:rsidRPr="00C9338C" w:rsidRDefault="000162F2" w:rsidP="000162F2">
      <w:pPr>
        <w:pStyle w:val="Headingb"/>
        <w:rPr>
          <w:szCs w:val="24"/>
        </w:rPr>
      </w:pPr>
      <w:r w:rsidRPr="00C9338C">
        <w:rPr>
          <w:szCs w:val="24"/>
        </w:rPr>
        <w:t>Recommendations:</w:t>
      </w:r>
    </w:p>
    <w:p w14:paraId="5D570AAE" w14:textId="77777777" w:rsidR="000162F2" w:rsidRPr="00C9338C" w:rsidRDefault="000162F2" w:rsidP="000162F2">
      <w:pPr>
        <w:pStyle w:val="enumlev1"/>
        <w:rPr>
          <w:szCs w:val="24"/>
        </w:rPr>
      </w:pPr>
      <w:r w:rsidRPr="00C9338C">
        <w:rPr>
          <w:szCs w:val="24"/>
        </w:rPr>
        <w:t>–</w:t>
      </w:r>
      <w:r w:rsidRPr="00C9338C">
        <w:rPr>
          <w:szCs w:val="24"/>
        </w:rPr>
        <w:tab/>
        <w:t>X-series and others related to security</w:t>
      </w:r>
    </w:p>
    <w:p w14:paraId="6F419664" w14:textId="77777777" w:rsidR="000162F2" w:rsidRPr="006D37C1" w:rsidRDefault="000162F2" w:rsidP="000162F2">
      <w:pPr>
        <w:pStyle w:val="Headingb"/>
        <w:rPr>
          <w:szCs w:val="24"/>
          <w:lang w:val="fr-FR"/>
        </w:rPr>
      </w:pPr>
      <w:r w:rsidRPr="006D37C1">
        <w:rPr>
          <w:szCs w:val="24"/>
          <w:lang w:val="fr-FR"/>
        </w:rPr>
        <w:t>Questions:</w:t>
      </w:r>
    </w:p>
    <w:p w14:paraId="42336AB9" w14:textId="77777777" w:rsidR="000162F2" w:rsidRPr="006D37C1" w:rsidRDefault="000162F2" w:rsidP="000162F2">
      <w:pPr>
        <w:pStyle w:val="enumlev1"/>
        <w:rPr>
          <w:szCs w:val="24"/>
          <w:lang w:val="fr-FR"/>
        </w:rPr>
      </w:pPr>
      <w:r w:rsidRPr="006D37C1">
        <w:rPr>
          <w:szCs w:val="24"/>
          <w:lang w:val="fr-FR"/>
        </w:rPr>
        <w:t>–</w:t>
      </w:r>
      <w:r w:rsidRPr="006D37C1">
        <w:rPr>
          <w:szCs w:val="24"/>
          <w:lang w:val="fr-FR"/>
        </w:rPr>
        <w:tab/>
        <w:t xml:space="preserve">ITU-T </w:t>
      </w:r>
      <w:proofErr w:type="spellStart"/>
      <w:r w:rsidRPr="006D37C1">
        <w:rPr>
          <w:szCs w:val="24"/>
          <w:lang w:val="fr-FR"/>
        </w:rPr>
        <w:t>Qs</w:t>
      </w:r>
      <w:proofErr w:type="spellEnd"/>
      <w:r w:rsidRPr="006D37C1">
        <w:rPr>
          <w:szCs w:val="24"/>
          <w:lang w:val="fr-FR"/>
        </w:rPr>
        <w:t xml:space="preserve"> 1/17, 3/17, 4/17, 6/17, 7/17, 8/17, 10/17, 11/17, 13/17, 14/17 and 15/17</w:t>
      </w:r>
    </w:p>
    <w:p w14:paraId="4992005E" w14:textId="77777777" w:rsidR="000162F2" w:rsidRPr="00C9338C" w:rsidRDefault="000162F2" w:rsidP="000162F2">
      <w:pPr>
        <w:pStyle w:val="Headingb"/>
        <w:rPr>
          <w:szCs w:val="24"/>
        </w:rPr>
      </w:pPr>
      <w:r w:rsidRPr="00C9338C">
        <w:rPr>
          <w:szCs w:val="24"/>
        </w:rPr>
        <w:t>Study Groups:</w:t>
      </w:r>
    </w:p>
    <w:p w14:paraId="0124E2BB" w14:textId="77777777" w:rsidR="000162F2" w:rsidRPr="00C9338C" w:rsidRDefault="000162F2" w:rsidP="000162F2">
      <w:pPr>
        <w:pStyle w:val="enumlev1"/>
        <w:rPr>
          <w:szCs w:val="24"/>
        </w:rPr>
      </w:pPr>
      <w:r w:rsidRPr="00C9338C">
        <w:rPr>
          <w:szCs w:val="24"/>
        </w:rPr>
        <w:t>–</w:t>
      </w:r>
      <w:r w:rsidRPr="00C9338C">
        <w:rPr>
          <w:szCs w:val="24"/>
        </w:rPr>
        <w:tab/>
        <w:t>ITU-D SG2; ITU-R WP6B; ITU-T SGs 2, 9, 11, 13, 15, 16 and JCA-IMT2020</w:t>
      </w:r>
    </w:p>
    <w:p w14:paraId="7F1AC578" w14:textId="77777777" w:rsidR="000162F2" w:rsidRPr="00C9338C" w:rsidRDefault="000162F2" w:rsidP="000162F2">
      <w:pPr>
        <w:pStyle w:val="Headingb"/>
        <w:rPr>
          <w:szCs w:val="24"/>
        </w:rPr>
      </w:pPr>
      <w:r w:rsidRPr="00C9338C">
        <w:rPr>
          <w:szCs w:val="24"/>
        </w:rPr>
        <w:t>Standardization bodies:</w:t>
      </w:r>
    </w:p>
    <w:p w14:paraId="41168CDF" w14:textId="77777777" w:rsidR="000162F2" w:rsidRPr="00C9338C" w:rsidRDefault="000162F2" w:rsidP="000162F2">
      <w:pPr>
        <w:pStyle w:val="enumlev1"/>
        <w:rPr>
          <w:szCs w:val="24"/>
        </w:rPr>
      </w:pPr>
      <w:r w:rsidRPr="00C9338C">
        <w:rPr>
          <w:szCs w:val="24"/>
        </w:rPr>
        <w:t>–</w:t>
      </w:r>
      <w:r w:rsidRPr="00C9338C">
        <w:rPr>
          <w:szCs w:val="24"/>
        </w:rPr>
        <w:tab/>
        <w:t>Alliance for Telecommunications Industry Solutions (ATIS); European Telecommunications Standards Institute (ETSI); GSM Association (GSMA); Forum for International Irregular Network Access (FIINA); ISO/IEC JTC 1/SC 27 and SC 37; IEC TC 25; ISO TC 12; Internet Engineering Task Force (IETF); Third Generation Partnership Project (3GPP)</w:t>
      </w:r>
    </w:p>
    <w:p w14:paraId="19272B32" w14:textId="77777777" w:rsidR="000162F2" w:rsidRPr="00C9338C" w:rsidRDefault="000162F2" w:rsidP="000162F2">
      <w:pPr>
        <w:spacing w:before="0"/>
        <w:rPr>
          <w:lang w:eastAsia="ko-KR"/>
        </w:rPr>
      </w:pPr>
      <w:r w:rsidRPr="00C9338C">
        <w:rPr>
          <w:lang w:eastAsia="ko-KR"/>
        </w:rPr>
        <w:br w:type="page"/>
      </w:r>
    </w:p>
    <w:p w14:paraId="0EB0CB06" w14:textId="57ECA004" w:rsidR="000162F2" w:rsidRPr="00C9338C" w:rsidRDefault="00E706F3" w:rsidP="000162F2">
      <w:pPr>
        <w:pStyle w:val="Heading2"/>
        <w:rPr>
          <w:bCs/>
          <w:szCs w:val="24"/>
        </w:rPr>
      </w:pPr>
      <w:ins w:id="138" w:author="Paul Najarian" w:date="2024-06-23T13:43:00Z" w16du:dateUtc="2024-06-23T17:43:00Z">
        <w:r w:rsidRPr="00C9338C">
          <w:rPr>
            <w:szCs w:val="24"/>
          </w:rPr>
          <w:lastRenderedPageBreak/>
          <w:t>C</w:t>
        </w:r>
      </w:ins>
      <w:ins w:id="139" w:author="Paul Najarian" w:date="2024-06-23T13:44:00Z" w16du:dateUtc="2024-06-23T17:44:00Z">
        <w:r w:rsidRPr="00C9338C">
          <w:rPr>
            <w:szCs w:val="24"/>
          </w:rPr>
          <w:tab/>
        </w:r>
      </w:ins>
      <w:r w:rsidR="000162F2" w:rsidRPr="00C9338C">
        <w:rPr>
          <w:szCs w:val="24"/>
        </w:rPr>
        <w:t>Question 3/17 – Telecommunication information security management and security services</w:t>
      </w:r>
    </w:p>
    <w:p w14:paraId="2F695EF3" w14:textId="77777777" w:rsidR="000162F2" w:rsidRPr="00C9338C" w:rsidRDefault="000162F2" w:rsidP="000162F2">
      <w:pPr>
        <w:rPr>
          <w:rFonts w:eastAsia="Times New Roman"/>
          <w:szCs w:val="24"/>
        </w:rPr>
      </w:pPr>
      <w:r w:rsidRPr="00C9338C">
        <w:rPr>
          <w:rFonts w:eastAsia="Times New Roman"/>
          <w:szCs w:val="24"/>
        </w:rPr>
        <w:t>(Continuation of Question 3/17)</w:t>
      </w:r>
    </w:p>
    <w:p w14:paraId="7271EF98" w14:textId="13CC0300" w:rsidR="000162F2" w:rsidRPr="006D37C1" w:rsidRDefault="006D37C1" w:rsidP="006D37C1">
      <w:pPr>
        <w:pStyle w:val="Heading3"/>
        <w:rPr>
          <w:szCs w:val="24"/>
        </w:rPr>
      </w:pPr>
      <w:r>
        <w:rPr>
          <w:szCs w:val="24"/>
        </w:rPr>
        <w:t>1</w:t>
      </w:r>
      <w:r>
        <w:rPr>
          <w:szCs w:val="24"/>
        </w:rPr>
        <w:tab/>
      </w:r>
      <w:r w:rsidR="000162F2" w:rsidRPr="006D37C1">
        <w:rPr>
          <w:szCs w:val="24"/>
        </w:rPr>
        <w:t>Motivation</w:t>
      </w:r>
    </w:p>
    <w:p w14:paraId="180187FE" w14:textId="77777777" w:rsidR="000162F2" w:rsidRPr="00C9338C" w:rsidRDefault="000162F2" w:rsidP="000162F2">
      <w:pPr>
        <w:rPr>
          <w:szCs w:val="24"/>
        </w:rPr>
      </w:pPr>
      <w:del w:id="140" w:author="Miho Naganuma" w:date="2024-02-23T23:04:00Z">
        <w:r w:rsidRPr="00C9338C">
          <w:rPr>
            <w:rFonts w:eastAsia="Times New Roman"/>
            <w:szCs w:val="24"/>
          </w:rPr>
          <w:delText xml:space="preserve">For </w:delText>
        </w:r>
      </w:del>
      <w:r w:rsidRPr="00C9338C">
        <w:rPr>
          <w:szCs w:val="24"/>
        </w:rPr>
        <w:t>Telecommunications organizations</w:t>
      </w:r>
      <w:del w:id="141" w:author="Miho Naganuma" w:date="2024-02-23T23:04:00Z">
        <w:r w:rsidRPr="00C9338C">
          <w:rPr>
            <w:rFonts w:eastAsia="Times New Roman"/>
            <w:szCs w:val="24"/>
          </w:rPr>
          <w:delText>,</w:delText>
        </w:r>
      </w:del>
      <w:ins w:id="142" w:author="Miho Naganuma" w:date="2024-02-23T23:04:00Z">
        <w:r w:rsidRPr="00C9338C">
          <w:rPr>
            <w:szCs w:val="24"/>
          </w:rPr>
          <w:t xml:space="preserve"> rely on crucial assets like</w:t>
        </w:r>
      </w:ins>
      <w:r w:rsidRPr="00C9338C">
        <w:rPr>
          <w:szCs w:val="24"/>
        </w:rPr>
        <w:t xml:space="preserve"> information</w:t>
      </w:r>
      <w:del w:id="143" w:author="Miho Naganuma" w:date="2024-02-23T23:04:00Z">
        <w:r w:rsidRPr="00C9338C">
          <w:rPr>
            <w:rFonts w:eastAsia="Times New Roman"/>
            <w:szCs w:val="24"/>
          </w:rPr>
          <w:delText xml:space="preserve"> and the supporting processes, telecommunications</w:delText>
        </w:r>
      </w:del>
      <w:ins w:id="144" w:author="Miho Naganuma" w:date="2024-02-23T23:04:00Z">
        <w:r w:rsidRPr="00C9338C">
          <w:rPr>
            <w:szCs w:val="24"/>
          </w:rPr>
          <w:t>,</w:t>
        </w:r>
      </w:ins>
      <w:r w:rsidRPr="00C9338C">
        <w:rPr>
          <w:szCs w:val="24"/>
        </w:rPr>
        <w:t xml:space="preserve"> facilities, networks</w:t>
      </w:r>
      <w:ins w:id="145" w:author="Miho Naganuma" w:date="2024-02-23T23:04:00Z">
        <w:r w:rsidRPr="00C9338C">
          <w:rPr>
            <w:szCs w:val="24"/>
          </w:rPr>
          <w:t>,</w:t>
        </w:r>
      </w:ins>
      <w:r w:rsidRPr="00C9338C">
        <w:rPr>
          <w:szCs w:val="24"/>
        </w:rPr>
        <w:t xml:space="preserve"> and transmission media</w:t>
      </w:r>
      <w:del w:id="146" w:author="Miho Naganuma" w:date="2024-02-23T23:04:00Z">
        <w:r w:rsidRPr="00C9338C">
          <w:rPr>
            <w:rFonts w:eastAsia="Times New Roman"/>
            <w:szCs w:val="24"/>
          </w:rPr>
          <w:delText xml:space="preserve"> are important telecommunication business assets. In order for telecommunications organizations to appropriately manage</w:delText>
        </w:r>
      </w:del>
      <w:ins w:id="147" w:author="Miho Naganuma" w:date="2024-02-23T23:04:00Z">
        <w:r w:rsidRPr="00C9338C">
          <w:rPr>
            <w:szCs w:val="24"/>
          </w:rPr>
          <w:t>. Managing and securing</w:t>
        </w:r>
      </w:ins>
      <w:r w:rsidRPr="00C9338C">
        <w:rPr>
          <w:szCs w:val="24"/>
        </w:rPr>
        <w:t xml:space="preserve"> these </w:t>
      </w:r>
      <w:del w:id="148" w:author="Miho Naganuma" w:date="2024-02-23T23:04:00Z">
        <w:r w:rsidRPr="00C9338C">
          <w:rPr>
            <w:rFonts w:eastAsia="Times New Roman"/>
            <w:szCs w:val="24"/>
          </w:rPr>
          <w:delText xml:space="preserve">business </w:delText>
        </w:r>
      </w:del>
      <w:r w:rsidRPr="00C9338C">
        <w:rPr>
          <w:szCs w:val="24"/>
        </w:rPr>
        <w:t xml:space="preserve">assets </w:t>
      </w:r>
      <w:del w:id="149" w:author="Miho Naganuma" w:date="2024-02-23T23:04:00Z">
        <w:r w:rsidRPr="00C9338C">
          <w:rPr>
            <w:rFonts w:eastAsia="Times New Roman"/>
            <w:szCs w:val="24"/>
          </w:rPr>
          <w:delText xml:space="preserve">and to correctly continue the business activity, information security management </w:delText>
        </w:r>
      </w:del>
      <w:r w:rsidRPr="00C9338C">
        <w:rPr>
          <w:szCs w:val="24"/>
        </w:rPr>
        <w:t xml:space="preserve">is </w:t>
      </w:r>
      <w:del w:id="150" w:author="Miho Naganuma" w:date="2024-02-23T23:04:00Z">
        <w:r w:rsidRPr="00C9338C">
          <w:rPr>
            <w:rFonts w:eastAsia="Times New Roman"/>
            <w:szCs w:val="24"/>
          </w:rPr>
          <w:delText>extremely necessary. For</w:delText>
        </w:r>
      </w:del>
      <w:ins w:id="151" w:author="Miho Naganuma" w:date="2024-02-23T23:04:00Z">
        <w:r w:rsidRPr="00C9338C">
          <w:rPr>
            <w:szCs w:val="24"/>
          </w:rPr>
          <w:t>vital for the smooth operation of their business activities. To address</w:t>
        </w:r>
      </w:ins>
      <w:r w:rsidRPr="00C9338C">
        <w:rPr>
          <w:szCs w:val="24"/>
        </w:rPr>
        <w:t xml:space="preserve"> this</w:t>
      </w:r>
      <w:del w:id="152" w:author="Miho Naganuma" w:date="2024-02-23T23:04:00Z">
        <w:r w:rsidRPr="00C9338C">
          <w:rPr>
            <w:rFonts w:eastAsia="Times New Roman"/>
            <w:szCs w:val="24"/>
          </w:rPr>
          <w:delText xml:space="preserve"> reason</w:delText>
        </w:r>
      </w:del>
      <w:r w:rsidRPr="00C9338C">
        <w:rPr>
          <w:szCs w:val="24"/>
        </w:rPr>
        <w:t xml:space="preserve">, Recommendation ITU-T X.1051 </w:t>
      </w:r>
      <w:del w:id="153" w:author="Miho Naganuma" w:date="2024-02-23T23:04:00Z">
        <w:r w:rsidRPr="00C9338C">
          <w:rPr>
            <w:rFonts w:eastAsia="Times New Roman"/>
            <w:szCs w:val="24"/>
          </w:rPr>
          <w:delText>was developed to provide</w:delText>
        </w:r>
      </w:del>
      <w:ins w:id="154" w:author="Miho Naganuma" w:date="2024-02-23T23:04:00Z">
        <w:r w:rsidRPr="00C9338C">
          <w:rPr>
            <w:szCs w:val="24"/>
          </w:rPr>
          <w:t>provides</w:t>
        </w:r>
      </w:ins>
      <w:r w:rsidRPr="00C9338C">
        <w:rPr>
          <w:szCs w:val="24"/>
        </w:rPr>
        <w:t xml:space="preserve"> information security controls for telecommunications organizations.</w:t>
      </w:r>
    </w:p>
    <w:p w14:paraId="6164EDF6" w14:textId="60966724" w:rsidR="00DC017A" w:rsidRPr="00C9338C" w:rsidRDefault="00DC017A" w:rsidP="000162F2">
      <w:pPr>
        <w:rPr>
          <w:szCs w:val="24"/>
          <w:lang w:eastAsia="ko-KR"/>
        </w:rPr>
      </w:pPr>
      <w:r w:rsidRPr="00C9338C">
        <w:rPr>
          <w:szCs w:val="24"/>
        </w:rPr>
        <w:t xml:space="preserve">Based on the </w:t>
      </w:r>
      <w:ins w:id="155" w:author="YoumHeung Youl" w:date="2024-07-06T16:22:00Z" w16du:dateUtc="2024-07-06T07:22:00Z">
        <w:r w:rsidRPr="00C9338C">
          <w:rPr>
            <w:rFonts w:eastAsia="Times New Roman"/>
            <w:szCs w:val="24"/>
          </w:rPr>
          <w:t>information security controls</w:t>
        </w:r>
      </w:ins>
      <w:del w:id="156" w:author="YoumHeung Youl" w:date="2024-07-06T16:22:00Z" w16du:dateUtc="2024-07-06T07:22:00Z">
        <w:r w:rsidRPr="00C9338C" w:rsidDel="00DC017A">
          <w:rPr>
            <w:szCs w:val="24"/>
          </w:rPr>
          <w:delText>code of practice</w:delText>
        </w:r>
      </w:del>
      <w:r w:rsidRPr="00C9338C">
        <w:rPr>
          <w:szCs w:val="24"/>
        </w:rPr>
        <w:t xml:space="preserve">, detailed and specific management areas </w:t>
      </w:r>
      <w:ins w:id="157" w:author="YoumHeung Youl" w:date="2024-07-06T16:27:00Z" w16du:dateUtc="2024-07-06T07:27:00Z">
        <w:r w:rsidR="007B77A0" w:rsidRPr="00C9338C">
          <w:rPr>
            <w:szCs w:val="24"/>
          </w:rPr>
          <w:t>e.g., risk management, assets management, governance, incident management</w:t>
        </w:r>
        <w:r w:rsidR="007B77A0" w:rsidRPr="00C9338C" w:rsidDel="007B77A0">
          <w:rPr>
            <w:szCs w:val="24"/>
          </w:rPr>
          <w:t xml:space="preserve"> </w:t>
        </w:r>
      </w:ins>
      <w:r w:rsidRPr="00C9338C">
        <w:rPr>
          <w:szCs w:val="24"/>
        </w:rPr>
        <w:t>i</w:t>
      </w:r>
      <w:del w:id="158" w:author="YoumHeung Youl" w:date="2024-07-06T16:28:00Z" w16du:dateUtc="2024-07-06T07:28:00Z">
        <w:r w:rsidRPr="00C9338C" w:rsidDel="007B77A0">
          <w:rPr>
            <w:szCs w:val="24"/>
          </w:rPr>
          <w:delText>ncluding risks, assets, governance, management framework and incidents</w:delText>
        </w:r>
      </w:del>
      <w:r w:rsidRPr="00C9338C">
        <w:rPr>
          <w:szCs w:val="24"/>
        </w:rPr>
        <w:t xml:space="preserve"> have also been developed</w:t>
      </w:r>
      <w:del w:id="159" w:author="YoumHeung Youl" w:date="2024-07-06T16:28:00Z" w16du:dateUtc="2024-07-06T07:28:00Z">
        <w:r w:rsidRPr="00C9338C" w:rsidDel="007B77A0">
          <w:rPr>
            <w:szCs w:val="24"/>
          </w:rPr>
          <w:delText xml:space="preserve"> together with</w:delText>
        </w:r>
      </w:del>
      <w:ins w:id="160" w:author="YoumHeung Youl" w:date="2024-07-06T16:28:00Z" w16du:dateUtc="2024-07-06T07:28:00Z">
        <w:r w:rsidR="007B77A0" w:rsidRPr="00C9338C">
          <w:rPr>
            <w:szCs w:val="24"/>
            <w:lang w:eastAsia="ko-KR"/>
          </w:rPr>
          <w:t>.</w:t>
        </w:r>
      </w:ins>
      <w:del w:id="161" w:author="YoumHeung Youl" w:date="2024-07-06T16:28:00Z" w16du:dateUtc="2024-07-06T07:28:00Z">
        <w:r w:rsidRPr="00C9338C" w:rsidDel="007B77A0">
          <w:rPr>
            <w:szCs w:val="24"/>
          </w:rPr>
          <w:delText xml:space="preserve"> </w:delText>
        </w:r>
      </w:del>
      <w:ins w:id="162" w:author="YoumHeung Youl" w:date="2024-07-06T16:27:00Z" w16du:dateUtc="2024-07-06T07:27:00Z">
        <w:r w:rsidR="007B77A0" w:rsidRPr="00C9338C">
          <w:rPr>
            <w:szCs w:val="24"/>
            <w:lang w:eastAsia="ko-KR"/>
          </w:rPr>
          <w:t xml:space="preserve"> </w:t>
        </w:r>
      </w:ins>
      <w:ins w:id="163" w:author="YoumHeung Youl" w:date="2024-07-06T16:29:00Z" w16du:dateUtc="2024-07-06T07:29:00Z">
        <w:r w:rsidR="007B77A0" w:rsidRPr="00C9338C">
          <w:rPr>
            <w:szCs w:val="24"/>
            <w:lang w:eastAsia="ko-KR"/>
          </w:rPr>
          <w:t>I</w:t>
        </w:r>
      </w:ins>
      <w:ins w:id="164" w:author="YoumHeung Youl" w:date="2024-07-06T16:25:00Z" w16du:dateUtc="2024-07-06T07:25:00Z">
        <w:r w:rsidR="007B77A0" w:rsidRPr="00C9338C">
          <w:rPr>
            <w:szCs w:val="24"/>
            <w:lang w:eastAsia="ko-KR"/>
          </w:rPr>
          <w:t xml:space="preserve">t also </w:t>
        </w:r>
      </w:ins>
      <w:r w:rsidRPr="00C9338C">
        <w:rPr>
          <w:szCs w:val="24"/>
        </w:rPr>
        <w:t>introduc</w:t>
      </w:r>
      <w:ins w:id="165" w:author="YoumHeung Youl" w:date="2024-07-06T16:25:00Z" w16du:dateUtc="2024-07-06T07:25:00Z">
        <w:r w:rsidR="007B77A0" w:rsidRPr="00C9338C">
          <w:rPr>
            <w:szCs w:val="24"/>
            <w:lang w:eastAsia="ko-KR"/>
          </w:rPr>
          <w:t>es</w:t>
        </w:r>
      </w:ins>
      <w:del w:id="166" w:author="YoumHeung Youl" w:date="2024-07-06T16:25:00Z" w16du:dateUtc="2024-07-06T07:25:00Z">
        <w:r w:rsidRPr="00C9338C" w:rsidDel="007B77A0">
          <w:rPr>
            <w:szCs w:val="24"/>
          </w:rPr>
          <w:delText>ing</w:delText>
        </w:r>
      </w:del>
      <w:r w:rsidRPr="00C9338C">
        <w:rPr>
          <w:szCs w:val="24"/>
        </w:rPr>
        <w:t xml:space="preserve"> best practices as Supplement</w:t>
      </w:r>
      <w:ins w:id="167" w:author="YoumHeung Youl" w:date="2024-07-06T16:25:00Z" w16du:dateUtc="2024-07-06T07:25:00Z">
        <w:r w:rsidR="007B77A0" w:rsidRPr="00C9338C">
          <w:rPr>
            <w:szCs w:val="24"/>
            <w:lang w:eastAsia="ko-KR"/>
          </w:rPr>
          <w:t>s</w:t>
        </w:r>
      </w:ins>
      <w:ins w:id="168" w:author="YoumHeung Youl" w:date="2024-07-06T16:23:00Z" w16du:dateUtc="2024-07-06T07:23:00Z">
        <w:r w:rsidRPr="00C9338C">
          <w:rPr>
            <w:szCs w:val="24"/>
            <w:lang w:eastAsia="ko-KR"/>
          </w:rPr>
          <w:t xml:space="preserve"> and implementation guides</w:t>
        </w:r>
      </w:ins>
      <w:r w:rsidRPr="00C9338C">
        <w:rPr>
          <w:szCs w:val="24"/>
        </w:rPr>
        <w:t xml:space="preserve">. </w:t>
      </w:r>
      <w:del w:id="169" w:author="YoumHeung Youl" w:date="2024-07-06T16:29:00Z" w16du:dateUtc="2024-07-06T07:29:00Z">
        <w:r w:rsidRPr="00C9338C" w:rsidDel="00B436C3">
          <w:rPr>
            <w:szCs w:val="24"/>
          </w:rPr>
          <w:delText>New a</w:delText>
        </w:r>
      </w:del>
      <w:ins w:id="170" w:author="YoumHeung Youl" w:date="2024-07-06T16:29:00Z" w16du:dateUtc="2024-07-06T07:29:00Z">
        <w:r w:rsidR="00B436C3" w:rsidRPr="00C9338C">
          <w:rPr>
            <w:szCs w:val="24"/>
            <w:lang w:eastAsia="ko-KR"/>
          </w:rPr>
          <w:t>A</w:t>
        </w:r>
      </w:ins>
      <w:r w:rsidRPr="00C9338C">
        <w:rPr>
          <w:szCs w:val="24"/>
        </w:rPr>
        <w:t xml:space="preserve">reas </w:t>
      </w:r>
      <w:del w:id="171" w:author="YoumHeung Youl" w:date="2024-07-06T16:29:00Z" w16du:dateUtc="2024-07-06T07:29:00Z">
        <w:r w:rsidRPr="00C9338C" w:rsidDel="00B436C3">
          <w:rPr>
            <w:szCs w:val="24"/>
          </w:rPr>
          <w:delText>in relation with</w:delText>
        </w:r>
      </w:del>
      <w:ins w:id="172" w:author="YoumHeung Youl" w:date="2024-07-06T16:29:00Z" w16du:dateUtc="2024-07-06T07:29:00Z">
        <w:r w:rsidR="00B436C3" w:rsidRPr="00C9338C">
          <w:rPr>
            <w:szCs w:val="24"/>
            <w:lang w:eastAsia="ko-KR"/>
          </w:rPr>
          <w:t>related to</w:t>
        </w:r>
      </w:ins>
      <w:r w:rsidRPr="00C9338C">
        <w:rPr>
          <w:szCs w:val="24"/>
        </w:rPr>
        <w:t xml:space="preserve"> Recommendation ITU-T X.1051 should be </w:t>
      </w:r>
      <w:del w:id="173" w:author="YoumHeung Youl" w:date="2024-07-06T16:30:00Z" w16du:dateUtc="2024-07-06T07:30:00Z">
        <w:r w:rsidRPr="00C9338C" w:rsidDel="00B436C3">
          <w:rPr>
            <w:szCs w:val="24"/>
          </w:rPr>
          <w:delText xml:space="preserve">investigated </w:delText>
        </w:r>
      </w:del>
      <w:ins w:id="174" w:author="YoumHeung Youl" w:date="2024-07-06T16:30:00Z" w16du:dateUtc="2024-07-06T07:30:00Z">
        <w:r w:rsidR="00B436C3" w:rsidRPr="00C9338C">
          <w:rPr>
            <w:szCs w:val="24"/>
            <w:lang w:eastAsia="ko-KR"/>
          </w:rPr>
          <w:t>explored</w:t>
        </w:r>
        <w:r w:rsidR="00B436C3" w:rsidRPr="00C9338C">
          <w:rPr>
            <w:szCs w:val="24"/>
          </w:rPr>
          <w:t xml:space="preserve"> </w:t>
        </w:r>
      </w:ins>
      <w:r w:rsidRPr="00C9338C">
        <w:rPr>
          <w:szCs w:val="24"/>
        </w:rPr>
        <w:t>further</w:t>
      </w:r>
      <w:del w:id="175" w:author="YoumHeung Youl" w:date="2024-07-06T16:30:00Z" w16du:dateUtc="2024-07-06T07:30:00Z">
        <w:r w:rsidRPr="00C9338C" w:rsidDel="00B436C3">
          <w:rPr>
            <w:szCs w:val="24"/>
          </w:rPr>
          <w:delText>.</w:delText>
        </w:r>
      </w:del>
      <w:ins w:id="176" w:author="YoumHeung Youl" w:date="2024-07-06T16:30:00Z" w16du:dateUtc="2024-07-06T07:30:00Z">
        <w:r w:rsidR="00B436C3" w:rsidRPr="00C9338C">
          <w:rPr>
            <w:szCs w:val="24"/>
            <w:lang w:eastAsia="ko-KR"/>
          </w:rPr>
          <w:t xml:space="preserve">, and </w:t>
        </w:r>
      </w:ins>
      <w:r w:rsidRPr="00C9338C">
        <w:rPr>
          <w:szCs w:val="24"/>
        </w:rPr>
        <w:t xml:space="preserve"> </w:t>
      </w:r>
      <w:proofErr w:type="spellStart"/>
      <w:ins w:id="177" w:author="YoumHeung Youl" w:date="2024-07-06T16:30:00Z" w16du:dateUtc="2024-07-06T07:30:00Z">
        <w:r w:rsidR="00B436C3" w:rsidRPr="00C9338C">
          <w:rPr>
            <w:szCs w:val="24"/>
          </w:rPr>
          <w:t>and</w:t>
        </w:r>
        <w:proofErr w:type="spellEnd"/>
        <w:r w:rsidR="00B436C3" w:rsidRPr="00C9338C">
          <w:rPr>
            <w:szCs w:val="24"/>
          </w:rPr>
          <w:t xml:space="preserve"> a continuous effort is needed to maintain and update </w:t>
        </w:r>
      </w:ins>
      <w:del w:id="178" w:author="YoumHeung Youl" w:date="2024-07-06T16:30:00Z" w16du:dateUtc="2024-07-06T07:30:00Z">
        <w:r w:rsidRPr="00C9338C" w:rsidDel="00B436C3">
          <w:rPr>
            <w:szCs w:val="24"/>
          </w:rPr>
          <w:delText xml:space="preserve">Meanwhile, the series of </w:delText>
        </w:r>
      </w:del>
      <w:r w:rsidRPr="00C9338C">
        <w:rPr>
          <w:szCs w:val="24"/>
        </w:rPr>
        <w:t xml:space="preserve">Recommendations </w:t>
      </w:r>
      <w:del w:id="179" w:author="YoumHeung Youl" w:date="2024-07-06T16:31:00Z" w16du:dateUtc="2024-07-06T07:31:00Z">
        <w:r w:rsidRPr="00C9338C" w:rsidDel="00B436C3">
          <w:rPr>
            <w:szCs w:val="24"/>
          </w:rPr>
          <w:delText>have to be maintained and updated reflecting</w:delText>
        </w:r>
      </w:del>
      <w:ins w:id="180" w:author="YoumHeung Youl" w:date="2024-07-06T16:31:00Z" w16du:dateUtc="2024-07-06T07:31:00Z">
        <w:r w:rsidR="00B436C3" w:rsidRPr="00C9338C">
          <w:rPr>
            <w:szCs w:val="24"/>
            <w:lang w:eastAsia="ko-KR"/>
          </w:rPr>
          <w:t xml:space="preserve">based on </w:t>
        </w:r>
      </w:ins>
      <w:r w:rsidRPr="00C9338C">
        <w:rPr>
          <w:szCs w:val="24"/>
        </w:rPr>
        <w:t xml:space="preserve"> the latest information security management issues. </w:t>
      </w:r>
      <w:del w:id="181" w:author="YoumHeung Youl" w:date="2024-07-06T16:31:00Z" w16du:dateUtc="2024-07-06T07:31:00Z">
        <w:r w:rsidRPr="00C9338C" w:rsidDel="00B436C3">
          <w:rPr>
            <w:szCs w:val="24"/>
          </w:rPr>
          <w:delText>The aim is to develop a set of Recommendations on security management for telecommunications based on Recommendation ITU-T X.1051 in ITU</w:delText>
        </w:r>
        <w:r w:rsidRPr="00C9338C" w:rsidDel="00B436C3">
          <w:rPr>
            <w:szCs w:val="24"/>
          </w:rPr>
          <w:noBreakHyphen/>
          <w:delText>T.</w:delText>
        </w:r>
      </w:del>
    </w:p>
    <w:p w14:paraId="3905A670" w14:textId="6147020A" w:rsidR="000162F2" w:rsidRPr="00C9338C" w:rsidRDefault="000162F2" w:rsidP="000162F2">
      <w:pPr>
        <w:rPr>
          <w:szCs w:val="24"/>
        </w:rPr>
      </w:pPr>
      <w:r w:rsidRPr="00C9338C">
        <w:rPr>
          <w:szCs w:val="24"/>
        </w:rPr>
        <w:t>In parallel</w:t>
      </w:r>
      <w:del w:id="182" w:author="Miho Naganuma" w:date="2024-02-23T23:04:00Z">
        <w:r w:rsidRPr="00C9338C">
          <w:rPr>
            <w:rFonts w:eastAsia="Times New Roman"/>
            <w:szCs w:val="24"/>
          </w:rPr>
          <w:delText xml:space="preserve"> with developing Recommendations for detailed and specific management areas based on Recommendation ITU-T X.1051, the</w:delText>
        </w:r>
      </w:del>
      <w:ins w:id="183" w:author="Miho Naganuma" w:date="2024-02-23T23:04:00Z">
        <w:r w:rsidRPr="00C9338C">
          <w:rPr>
            <w:szCs w:val="24"/>
          </w:rPr>
          <w:t>,</w:t>
        </w:r>
      </w:ins>
      <w:r w:rsidRPr="00C9338C">
        <w:rPr>
          <w:szCs w:val="24"/>
        </w:rPr>
        <w:t xml:space="preserve"> new areas of telecommunication and ICT security services</w:t>
      </w:r>
      <w:del w:id="184" w:author="Miho Naganuma" w:date="2024-02-23T23:04:00Z">
        <w:r w:rsidRPr="00C9338C">
          <w:rPr>
            <w:rFonts w:eastAsia="Times New Roman"/>
            <w:szCs w:val="24"/>
          </w:rPr>
          <w:delText xml:space="preserve"> within organizations, e.g., </w:delText>
        </w:r>
      </w:del>
      <w:ins w:id="185" w:author="Miho Naganuma" w:date="2024-02-23T23:04:00Z">
        <w:r w:rsidRPr="00C9338C">
          <w:rPr>
            <w:szCs w:val="24"/>
          </w:rPr>
          <w:t xml:space="preserve">, such as </w:t>
        </w:r>
      </w:ins>
      <w:r w:rsidRPr="00C9338C">
        <w:rPr>
          <w:szCs w:val="24"/>
        </w:rPr>
        <w:t xml:space="preserve">Cyber Defence Center (CDC), Security Operation Center (SOC), Managed Security Services (MSSs), and various </w:t>
      </w:r>
      <w:del w:id="186" w:author="Miho Naganuma" w:date="2024-02-23T23:04:00Z">
        <w:r w:rsidRPr="00C9338C">
          <w:rPr>
            <w:rFonts w:eastAsia="Times New Roman"/>
            <w:szCs w:val="24"/>
          </w:rPr>
          <w:delText xml:space="preserve">forms of </w:delText>
        </w:r>
      </w:del>
      <w:r w:rsidRPr="00C9338C">
        <w:rPr>
          <w:szCs w:val="24"/>
        </w:rPr>
        <w:t>Incident Response Teams (</w:t>
      </w:r>
      <w:del w:id="187" w:author="Miho Naganuma" w:date="2024-02-23T23:04:00Z">
        <w:r w:rsidRPr="00C9338C">
          <w:rPr>
            <w:rFonts w:eastAsia="Times New Roman"/>
            <w:szCs w:val="24"/>
          </w:rPr>
          <w:delText>IRT)</w:delText>
        </w:r>
      </w:del>
      <w:ins w:id="188" w:author="Miho Naganuma" w:date="2024-02-23T23:04:00Z">
        <w:r w:rsidRPr="00C9338C">
          <w:rPr>
            <w:szCs w:val="24"/>
          </w:rPr>
          <w:t>IRTs),</w:t>
        </w:r>
      </w:ins>
      <w:r w:rsidRPr="00C9338C">
        <w:rPr>
          <w:szCs w:val="24"/>
        </w:rPr>
        <w:t xml:space="preserve"> such as CIRT, CSIRT and </w:t>
      </w:r>
      <w:proofErr w:type="spellStart"/>
      <w:r w:rsidRPr="00C9338C">
        <w:rPr>
          <w:szCs w:val="24"/>
        </w:rPr>
        <w:t>xSIRT</w:t>
      </w:r>
      <w:proofErr w:type="spellEnd"/>
      <w:del w:id="189" w:author="Miho Naganuma" w:date="2024-02-23T23:04:00Z">
        <w:r w:rsidRPr="00C9338C">
          <w:rPr>
            <w:rFonts w:eastAsia="Times New Roman"/>
            <w:szCs w:val="24"/>
          </w:rPr>
          <w:delText xml:space="preserve">,  </w:delText>
        </w:r>
      </w:del>
      <w:ins w:id="190" w:author="Miho Naganuma" w:date="2024-02-23T23:04:00Z">
        <w:r w:rsidRPr="00C9338C">
          <w:rPr>
            <w:szCs w:val="24"/>
          </w:rPr>
          <w:t xml:space="preserve"> require attention. Additionally, </w:t>
        </w:r>
      </w:ins>
      <w:ins w:id="191" w:author="Paul Najarian" w:date="2024-06-23T13:51:00Z" w16du:dateUtc="2024-06-23T17:51:00Z">
        <w:r w:rsidR="003D20BA" w:rsidRPr="00C9338C">
          <w:rPr>
            <w:szCs w:val="24"/>
          </w:rPr>
          <w:t xml:space="preserve">urgent </w:t>
        </w:r>
      </w:ins>
      <w:ins w:id="192" w:author="Miho Naganuma" w:date="2024-02-23T23:04:00Z">
        <w:r w:rsidRPr="00C9338C">
          <w:rPr>
            <w:szCs w:val="24"/>
          </w:rPr>
          <w:t>focus should be on</w:t>
        </w:r>
      </w:ins>
      <w:r w:rsidRPr="00C9338C">
        <w:rPr>
          <w:szCs w:val="24"/>
        </w:rPr>
        <w:t xml:space="preserve"> lifecycle management for security controls</w:t>
      </w:r>
      <w:del w:id="193" w:author="Miho Naganuma" w:date="2024-02-23T23:04:00Z">
        <w:r w:rsidRPr="00C9338C">
          <w:rPr>
            <w:rFonts w:eastAsia="Times New Roman"/>
            <w:szCs w:val="24"/>
          </w:rPr>
          <w:delText xml:space="preserve"> and</w:delText>
        </w:r>
      </w:del>
      <w:ins w:id="194" w:author="Miho Naganuma" w:date="2024-02-23T23:04:00Z">
        <w:r w:rsidRPr="00C9338C">
          <w:rPr>
            <w:szCs w:val="24"/>
          </w:rPr>
          <w:t>,</w:t>
        </w:r>
      </w:ins>
      <w:r w:rsidRPr="00C9338C">
        <w:rPr>
          <w:szCs w:val="24"/>
        </w:rPr>
        <w:t xml:space="preserve"> effective risk management, and </w:t>
      </w:r>
      <w:del w:id="195" w:author="Miho Naganuma" w:date="2024-02-23T23:04:00Z">
        <w:r w:rsidRPr="00C9338C">
          <w:rPr>
            <w:rFonts w:eastAsia="Times New Roman"/>
            <w:szCs w:val="24"/>
          </w:rPr>
          <w:delText>management</w:delText>
        </w:r>
      </w:del>
      <w:ins w:id="196" w:author="Miho Naganuma" w:date="2024-02-23T23:04:00Z">
        <w:r w:rsidRPr="00C9338C">
          <w:rPr>
            <w:szCs w:val="24"/>
          </w:rPr>
          <w:t>the protection</w:t>
        </w:r>
      </w:ins>
      <w:r w:rsidRPr="00C9338C">
        <w:rPr>
          <w:szCs w:val="24"/>
        </w:rPr>
        <w:t xml:space="preserve"> of personally identifiable information</w:t>
      </w:r>
      <w:del w:id="197" w:author="Miho Naganuma" w:date="2024-02-23T23:04:00Z">
        <w:r w:rsidRPr="00C9338C">
          <w:rPr>
            <w:rFonts w:eastAsia="Times New Roman"/>
            <w:szCs w:val="24"/>
          </w:rPr>
          <w:delText xml:space="preserve">, should be considered. </w:delText>
        </w:r>
      </w:del>
      <w:ins w:id="198" w:author="Miho Naganuma" w:date="2024-02-23T23:04:00Z">
        <w:r w:rsidRPr="00C9338C">
          <w:rPr>
            <w:szCs w:val="24"/>
          </w:rPr>
          <w:t xml:space="preserve"> (PII)</w:t>
        </w:r>
        <w:del w:id="199" w:author="Paul Najarian" w:date="2024-06-23T13:49:00Z" w16du:dateUtc="2024-06-23T17:49:00Z">
          <w:r w:rsidRPr="00C9338C" w:rsidDel="00E706F3">
            <w:rPr>
              <w:szCs w:val="24"/>
            </w:rPr>
            <w:delText>.</w:delText>
          </w:r>
        </w:del>
        <w:r w:rsidRPr="00C9338C">
          <w:rPr>
            <w:szCs w:val="24"/>
          </w:rPr>
          <w:t xml:space="preserve"> </w:t>
        </w:r>
        <w:r w:rsidR="00E706F3" w:rsidRPr="00C9338C">
          <w:rPr>
            <w:szCs w:val="24"/>
          </w:rPr>
          <w:t>S</w:t>
        </w:r>
        <w:r w:rsidRPr="00C9338C">
          <w:rPr>
            <w:szCs w:val="24"/>
          </w:rPr>
          <w:t>ecurity</w:t>
        </w:r>
      </w:ins>
      <w:ins w:id="200" w:author="Paul Najarian" w:date="2024-06-23T13:49:00Z" w16du:dateUtc="2024-06-23T17:49:00Z">
        <w:r w:rsidR="00E706F3" w:rsidRPr="00C9338C">
          <w:rPr>
            <w:szCs w:val="24"/>
          </w:rPr>
          <w:t>, and</w:t>
        </w:r>
      </w:ins>
      <w:ins w:id="201" w:author="Miho Naganuma" w:date="2024-02-23T23:04:00Z">
        <w:r w:rsidRPr="00C9338C">
          <w:rPr>
            <w:szCs w:val="24"/>
          </w:rPr>
          <w:t xml:space="preserve"> </w:t>
        </w:r>
      </w:ins>
      <w:r w:rsidRPr="00C9338C">
        <w:rPr>
          <w:szCs w:val="24"/>
        </w:rPr>
        <w:t xml:space="preserve">human capability development in information security </w:t>
      </w:r>
      <w:del w:id="202" w:author="Miho Naganuma" w:date="2024-02-23T23:04:00Z">
        <w:r w:rsidRPr="00C9338C">
          <w:rPr>
            <w:rFonts w:eastAsia="Times New Roman"/>
            <w:szCs w:val="24"/>
          </w:rPr>
          <w:delText>area is also urgently required. Those areas are not only in information security but also covers aspects in cybersecurity. Therefore, the studies particularly should focus on management aspects on above new areas in information security and cybersecurity</w:delText>
        </w:r>
      </w:del>
      <w:ins w:id="203" w:author="Miho Naganuma" w:date="2024-02-23T23:04:00Z">
        <w:del w:id="204" w:author="Paul Najarian" w:date="2024-06-23T13:52:00Z" w16du:dateUtc="2024-06-23T17:52:00Z">
          <w:r w:rsidRPr="00C9338C" w:rsidDel="003D20BA">
            <w:rPr>
              <w:szCs w:val="24"/>
            </w:rPr>
            <w:delText>is</w:delText>
          </w:r>
        </w:del>
        <w:del w:id="205" w:author="Paul Najarian" w:date="2024-06-23T13:51:00Z" w16du:dateUtc="2024-06-23T17:51:00Z">
          <w:r w:rsidRPr="00C9338C" w:rsidDel="003D20BA">
            <w:rPr>
              <w:szCs w:val="24"/>
            </w:rPr>
            <w:delText xml:space="preserve"> urgent</w:delText>
          </w:r>
        </w:del>
      </w:ins>
      <w:r w:rsidRPr="00C9338C">
        <w:rPr>
          <w:szCs w:val="24"/>
        </w:rPr>
        <w:t>.</w:t>
      </w:r>
    </w:p>
    <w:p w14:paraId="28CEF7B9" w14:textId="77777777" w:rsidR="000162F2" w:rsidRPr="00C9338C" w:rsidRDefault="000162F2" w:rsidP="000162F2">
      <w:pPr>
        <w:rPr>
          <w:szCs w:val="24"/>
        </w:rPr>
      </w:pPr>
      <w:del w:id="206" w:author="Miho Naganuma" w:date="2024-02-23T23:04:00Z">
        <w:r w:rsidRPr="00C9338C">
          <w:rPr>
            <w:rFonts w:eastAsia="Times New Roman"/>
            <w:szCs w:val="24"/>
          </w:rPr>
          <w:delText>In the course of the studies, a full collaborative effort</w:delText>
        </w:r>
      </w:del>
      <w:ins w:id="207" w:author="Miho Naganuma" w:date="2024-02-23T23:04:00Z">
        <w:r w:rsidRPr="00C9338C">
          <w:rPr>
            <w:szCs w:val="24"/>
          </w:rPr>
          <w:t>Collaboration</w:t>
        </w:r>
      </w:ins>
      <w:r w:rsidRPr="00C9338C">
        <w:rPr>
          <w:szCs w:val="24"/>
        </w:rPr>
        <w:t xml:space="preserve"> between ITU-T and ISO/IEC JTC 1 </w:t>
      </w:r>
      <w:del w:id="208" w:author="Miho Naganuma" w:date="2024-02-23T23:04:00Z">
        <w:r w:rsidRPr="00C9338C">
          <w:rPr>
            <w:rFonts w:eastAsia="Times New Roman"/>
            <w:szCs w:val="24"/>
          </w:rPr>
          <w:delText>will be continued</w:delText>
        </w:r>
      </w:del>
      <w:ins w:id="209" w:author="Miho Naganuma" w:date="2024-02-23T23:04:00Z">
        <w:r w:rsidRPr="00C9338C">
          <w:rPr>
            <w:szCs w:val="24"/>
          </w:rPr>
          <w:t>is ongoing</w:t>
        </w:r>
      </w:ins>
      <w:r w:rsidRPr="00C9338C">
        <w:rPr>
          <w:szCs w:val="24"/>
        </w:rPr>
        <w:t xml:space="preserve"> to ensure the </w:t>
      </w:r>
      <w:del w:id="210" w:author="Miho Naganuma" w:date="2024-02-23T23:04:00Z">
        <w:r w:rsidRPr="00C9338C">
          <w:rPr>
            <w:rFonts w:eastAsia="Times New Roman"/>
            <w:szCs w:val="24"/>
          </w:rPr>
          <w:delText xml:space="preserve">widest possible </w:delText>
        </w:r>
      </w:del>
      <w:r w:rsidRPr="00C9338C">
        <w:rPr>
          <w:szCs w:val="24"/>
        </w:rPr>
        <w:t xml:space="preserve">compatibility of security solutions. </w:t>
      </w:r>
      <w:ins w:id="211" w:author="Miho Naganuma" w:date="2024-02-23T23:04:00Z">
        <w:r w:rsidRPr="00C9338C">
          <w:rPr>
            <w:szCs w:val="24"/>
          </w:rPr>
          <w:t xml:space="preserve">It is essential to consider </w:t>
        </w:r>
      </w:ins>
      <w:r w:rsidRPr="00C9338C">
        <w:rPr>
          <w:szCs w:val="24"/>
        </w:rPr>
        <w:t xml:space="preserve">the success of solutions developed as national standards in </w:t>
      </w:r>
      <w:del w:id="212" w:author="Miho Naganuma" w:date="2024-02-23T23:04:00Z">
        <w:r w:rsidRPr="00C9338C">
          <w:rPr>
            <w:rFonts w:eastAsia="Times New Roman"/>
            <w:szCs w:val="24"/>
          </w:rPr>
          <w:delText>many</w:delText>
        </w:r>
      </w:del>
      <w:ins w:id="213" w:author="Miho Naganuma" w:date="2024-02-23T23:04:00Z">
        <w:r w:rsidRPr="00C9338C">
          <w:rPr>
            <w:szCs w:val="24"/>
          </w:rPr>
          <w:t>various</w:t>
        </w:r>
      </w:ins>
      <w:r w:rsidRPr="00C9338C">
        <w:rPr>
          <w:szCs w:val="24"/>
        </w:rPr>
        <w:t xml:space="preserve"> countries</w:t>
      </w:r>
      <w:del w:id="214" w:author="Miho Naganuma" w:date="2024-02-23T23:04:00Z">
        <w:r w:rsidRPr="00C9338C">
          <w:rPr>
            <w:rFonts w:eastAsia="Times New Roman"/>
            <w:szCs w:val="24"/>
          </w:rPr>
          <w:delText xml:space="preserve"> also need to be considered</w:delText>
        </w:r>
      </w:del>
      <w:r w:rsidRPr="00C9338C">
        <w:rPr>
          <w:szCs w:val="24"/>
        </w:rPr>
        <w:t>.</w:t>
      </w:r>
    </w:p>
    <w:p w14:paraId="2702304D" w14:textId="77777777" w:rsidR="000162F2" w:rsidRPr="00C9338C" w:rsidRDefault="000162F2" w:rsidP="000162F2">
      <w:r w:rsidRPr="00C9338C">
        <w:rPr>
          <w:szCs w:val="24"/>
        </w:rPr>
        <w:t>This question</w:t>
      </w:r>
      <w:del w:id="215" w:author="Miho Naganuma" w:date="2024-02-23T23:04:00Z">
        <w:r w:rsidRPr="00C9338C">
          <w:rPr>
            <w:rFonts w:eastAsia="Times New Roman"/>
            <w:szCs w:val="24"/>
          </w:rPr>
          <w:delText xml:space="preserve"> differs</w:delText>
        </w:r>
      </w:del>
      <w:ins w:id="216" w:author="Miho Naganuma" w:date="2024-02-23T23:04:00Z">
        <w:r w:rsidRPr="00C9338C">
          <w:rPr>
            <w:szCs w:val="24"/>
          </w:rPr>
          <w:t>, distinct</w:t>
        </w:r>
      </w:ins>
      <w:r w:rsidRPr="00C9338C">
        <w:rPr>
          <w:szCs w:val="24"/>
        </w:rPr>
        <w:t xml:space="preserve"> from </w:t>
      </w:r>
      <w:del w:id="217" w:author="Miho Naganuma" w:date="2024-02-23T23:04:00Z">
        <w:r w:rsidRPr="00C9338C">
          <w:rPr>
            <w:rFonts w:eastAsia="Times New Roman"/>
            <w:szCs w:val="24"/>
          </w:rPr>
          <w:delText>Questions</w:delText>
        </w:r>
      </w:del>
      <w:ins w:id="218" w:author="Miho Naganuma" w:date="2024-02-23T23:04:00Z">
        <w:r w:rsidRPr="00C9338C">
          <w:rPr>
            <w:szCs w:val="24"/>
          </w:rPr>
          <w:t>those</w:t>
        </w:r>
      </w:ins>
      <w:r w:rsidRPr="00C9338C">
        <w:rPr>
          <w:szCs w:val="24"/>
        </w:rPr>
        <w:t xml:space="preserve"> in Study Group 2</w:t>
      </w:r>
      <w:del w:id="219" w:author="Miho Naganuma" w:date="2024-02-23T23:04:00Z">
        <w:r w:rsidRPr="00C9338C">
          <w:rPr>
            <w:rFonts w:eastAsia="Times New Roman"/>
            <w:szCs w:val="24"/>
          </w:rPr>
          <w:delText xml:space="preserve"> in that d</w:delText>
        </w:r>
        <w:r w:rsidRPr="00C9338C">
          <w:rPr>
            <w:rFonts w:eastAsia="Times New Roman"/>
          </w:rPr>
          <w:delText xml:space="preserve">eals with the exchange of network management information between network elements and management systems and between management systems in TMN environment. This Question deals primarily with the protection of </w:delText>
        </w:r>
      </w:del>
      <w:ins w:id="220" w:author="Miho Naganuma" w:date="2024-02-23T23:04:00Z">
        <w:r w:rsidRPr="00C9338C">
          <w:t xml:space="preserve">, centres on safeguarding </w:t>
        </w:r>
      </w:ins>
      <w:r w:rsidRPr="00C9338C">
        <w:t xml:space="preserve">business assets, </w:t>
      </w:r>
      <w:del w:id="221" w:author="Miho Naganuma" w:date="2024-02-23T23:04:00Z">
        <w:r w:rsidRPr="00C9338C">
          <w:rPr>
            <w:rFonts w:eastAsia="Times New Roman"/>
          </w:rPr>
          <w:delText>including</w:delText>
        </w:r>
      </w:del>
      <w:ins w:id="222" w:author="Miho Naganuma" w:date="2024-02-23T23:04:00Z">
        <w:r w:rsidRPr="00C9338C">
          <w:t>emphasizing</w:t>
        </w:r>
      </w:ins>
      <w:r w:rsidRPr="00C9338C">
        <w:t xml:space="preserve"> information and processes </w:t>
      </w:r>
      <w:del w:id="223" w:author="Miho Naganuma" w:date="2024-02-23T23:04:00Z">
        <w:r w:rsidRPr="00C9338C">
          <w:rPr>
            <w:rFonts w:eastAsia="Times New Roman"/>
          </w:rPr>
          <w:delText>in view</w:delText>
        </w:r>
      </w:del>
      <w:ins w:id="224" w:author="Miho Naganuma" w:date="2024-02-23T23:04:00Z">
        <w:r w:rsidRPr="00C9338C">
          <w:t>within the realm of information security management. While Study Group 2 deals with network management information exchange, this question concentrates on the broader aspect of protecting business assets in the context</w:t>
        </w:r>
      </w:ins>
      <w:r w:rsidRPr="00C9338C">
        <w:t xml:space="preserve"> of information security management.</w:t>
      </w:r>
    </w:p>
    <w:p w14:paraId="61CED22F" w14:textId="6B7BCC92" w:rsidR="0035558A" w:rsidRPr="00C9338C" w:rsidRDefault="0035558A" w:rsidP="0035558A">
      <w:pPr>
        <w:rPr>
          <w:ins w:id="225" w:author="YoumHeung Youl" w:date="2024-06-15T13:23:00Z" w16du:dateUtc="2024-06-15T04:23:00Z"/>
        </w:rPr>
      </w:pPr>
      <w:r w:rsidRPr="00C9338C">
        <w:t xml:space="preserve">Recommendations and Supplements under responsibility of this Question as of </w:t>
      </w:r>
      <w:ins w:id="226" w:author="YoumHeung Youl" w:date="2024-06-15T13:22:00Z" w16du:dateUtc="2024-06-15T04:22:00Z">
        <w:r w:rsidRPr="00C9338C">
          <w:rPr>
            <w:lang w:eastAsia="ko-KR"/>
          </w:rPr>
          <w:t>12 July 2024</w:t>
        </w:r>
      </w:ins>
      <w:r w:rsidRPr="00C9338C">
        <w:t xml:space="preserve">: E.409 (in conjunction with SG2), X.1051, X.1052, X.1053, X.1054, X.1055, X.1056, X.1057, X.1058, X.1059, X.1060, X.1061 and Supplements X.Suppl.13, Suppl.27, Suppl.32, Suppl.34, and X.Suppl.36. </w:t>
      </w:r>
    </w:p>
    <w:p w14:paraId="5662356E" w14:textId="0763E053" w:rsidR="0035558A" w:rsidRPr="00C9338C" w:rsidRDefault="0035558A" w:rsidP="0035558A">
      <w:pPr>
        <w:rPr>
          <w:szCs w:val="24"/>
        </w:rPr>
      </w:pPr>
      <w:r w:rsidRPr="00C9338C">
        <w:t xml:space="preserve">Texts under development as of </w:t>
      </w:r>
      <w:ins w:id="227" w:author="YoumHeung Youl" w:date="2024-06-15T13:23:00Z" w16du:dateUtc="2024-06-15T04:23:00Z">
        <w:r w:rsidRPr="00C9338C">
          <w:rPr>
            <w:lang w:eastAsia="ko-KR"/>
          </w:rPr>
          <w:t>12 July 2024</w:t>
        </w:r>
      </w:ins>
      <w:r w:rsidRPr="00C9338C">
        <w:t xml:space="preserve">: </w:t>
      </w:r>
      <w:ins w:id="228" w:author="YoumHeung Youl" w:date="2024-06-15T13:24:00Z" w16du:dateUtc="2024-06-15T04:24:00Z">
        <w:r w:rsidRPr="00C9338C">
          <w:t xml:space="preserve">X.1053rev, X.1058-rev, X.1060rev, </w:t>
        </w:r>
        <w:proofErr w:type="spellStart"/>
        <w:r w:rsidRPr="00C9338C">
          <w:rPr>
            <w:szCs w:val="24"/>
          </w:rPr>
          <w:t>X.cdc-csirt</w:t>
        </w:r>
        <w:proofErr w:type="spellEnd"/>
        <w:r w:rsidRPr="00C9338C">
          <w:rPr>
            <w:szCs w:val="24"/>
          </w:rPr>
          <w:t xml:space="preserve">, </w:t>
        </w:r>
        <w:proofErr w:type="spellStart"/>
        <w:r w:rsidRPr="00C9338C">
          <w:rPr>
            <w:szCs w:val="24"/>
          </w:rPr>
          <w:t>X.gsm-cdc</w:t>
        </w:r>
        <w:proofErr w:type="spellEnd"/>
        <w:r w:rsidRPr="00C9338C">
          <w:rPr>
            <w:szCs w:val="24"/>
          </w:rPr>
          <w:t xml:space="preserve">, </w:t>
        </w:r>
        <w:proofErr w:type="spellStart"/>
        <w:r w:rsidRPr="00C9338C">
          <w:rPr>
            <w:szCs w:val="24"/>
          </w:rPr>
          <w:t>X.shcd</w:t>
        </w:r>
        <w:proofErr w:type="spellEnd"/>
        <w:r w:rsidRPr="00C9338C">
          <w:rPr>
            <w:szCs w:val="24"/>
            <w:lang w:eastAsia="ko-KR"/>
          </w:rPr>
          <w:t xml:space="preserve">, and </w:t>
        </w:r>
      </w:ins>
      <w:proofErr w:type="spellStart"/>
      <w:ins w:id="229" w:author="YoumHeung Youl" w:date="2024-06-15T13:29:00Z" w16du:dateUtc="2024-06-15T04:29:00Z">
        <w:r w:rsidRPr="00C9338C">
          <w:rPr>
            <w:szCs w:val="24"/>
            <w:lang w:eastAsia="ko-KR"/>
          </w:rPr>
          <w:t>X.sup-cdc</w:t>
        </w:r>
      </w:ins>
      <w:proofErr w:type="spellEnd"/>
      <w:del w:id="230" w:author="YoumHeung Youl" w:date="2024-06-15T13:24:00Z" w16du:dateUtc="2024-06-15T04:24:00Z">
        <w:r w:rsidRPr="00C9338C" w:rsidDel="00194964">
          <w:rPr>
            <w:szCs w:val="24"/>
          </w:rPr>
          <w:delText>X.1051rev2</w:delText>
        </w:r>
      </w:del>
      <w:r w:rsidRPr="00C9338C">
        <w:rPr>
          <w:szCs w:val="24"/>
        </w:rPr>
        <w:t>.</w:t>
      </w:r>
    </w:p>
    <w:p w14:paraId="7D614441" w14:textId="1E0415C0" w:rsidR="000162F2" w:rsidRPr="006D37C1" w:rsidRDefault="006D37C1" w:rsidP="006D37C1">
      <w:pPr>
        <w:pStyle w:val="Heading3"/>
        <w:rPr>
          <w:ins w:id="231" w:author="Miho Naganuma" w:date="2024-02-23T23:04:00Z"/>
          <w:szCs w:val="24"/>
        </w:rPr>
      </w:pPr>
      <w:r>
        <w:rPr>
          <w:szCs w:val="24"/>
        </w:rPr>
        <w:lastRenderedPageBreak/>
        <w:t>2</w:t>
      </w:r>
      <w:r>
        <w:rPr>
          <w:szCs w:val="24"/>
        </w:rPr>
        <w:tab/>
      </w:r>
      <w:ins w:id="232" w:author="Miho Naganuma" w:date="2024-02-23T23:04:00Z">
        <w:r w:rsidR="000162F2" w:rsidRPr="006D37C1">
          <w:rPr>
            <w:szCs w:val="24"/>
          </w:rPr>
          <w:t>Questions</w:t>
        </w:r>
      </w:ins>
    </w:p>
    <w:p w14:paraId="17846A1A" w14:textId="77777777" w:rsidR="000162F2" w:rsidRPr="00C9338C" w:rsidRDefault="000162F2" w:rsidP="000162F2">
      <w:pPr>
        <w:rPr>
          <w:szCs w:val="24"/>
        </w:rPr>
      </w:pPr>
      <w:r w:rsidRPr="00C9338C">
        <w:rPr>
          <w:szCs w:val="24"/>
        </w:rPr>
        <w:t xml:space="preserve">Study items </w:t>
      </w:r>
      <w:r w:rsidRPr="00C9338C">
        <w:rPr>
          <w:rFonts w:eastAsia="Times New Roman"/>
          <w:szCs w:val="24"/>
        </w:rPr>
        <w:t>to be considered include, but are not limited to:</w:t>
      </w:r>
    </w:p>
    <w:p w14:paraId="4DE71DEB" w14:textId="77777777" w:rsidR="000162F2" w:rsidRPr="00C9338C" w:rsidRDefault="000162F2" w:rsidP="000162F2">
      <w:pPr>
        <w:pStyle w:val="ListParagraph"/>
        <w:numPr>
          <w:ilvl w:val="0"/>
          <w:numId w:val="16"/>
        </w:numPr>
        <w:wordWrap/>
        <w:autoSpaceDE/>
        <w:autoSpaceDN/>
        <w:spacing w:after="160" w:line="259" w:lineRule="auto"/>
        <w:ind w:leftChars="0"/>
        <w:contextualSpacing/>
        <w:rPr>
          <w:rFonts w:ascii="Times New Roman" w:hAnsi="Times New Roman" w:cs="Times New Roman"/>
          <w:sz w:val="24"/>
          <w:szCs w:val="24"/>
          <w:lang w:val="en-GB"/>
        </w:rPr>
      </w:pPr>
      <w:del w:id="233" w:author="Miho Naganuma" w:date="2024-02-23T23:04:00Z">
        <w:r w:rsidRPr="00C9338C">
          <w:rPr>
            <w:rFonts w:ascii="Times New Roman" w:hAnsi="Times New Roman" w:cs="Times New Roman"/>
            <w:sz w:val="24"/>
            <w:szCs w:val="24"/>
            <w:lang w:val="en-GB"/>
          </w:rPr>
          <w:delText>a)</w:delText>
        </w:r>
        <w:r w:rsidRPr="00C9338C">
          <w:rPr>
            <w:rFonts w:ascii="Times New Roman" w:hAnsi="Times New Roman" w:cs="Times New Roman"/>
            <w:sz w:val="24"/>
            <w:szCs w:val="24"/>
            <w:lang w:val="en-GB"/>
          </w:rPr>
          <w:tab/>
        </w:r>
      </w:del>
      <w:r w:rsidRPr="00C9338C">
        <w:rPr>
          <w:rFonts w:ascii="Times New Roman" w:hAnsi="Times New Roman" w:cs="Times New Roman"/>
          <w:sz w:val="24"/>
          <w:szCs w:val="24"/>
          <w:lang w:val="en-GB"/>
        </w:rPr>
        <w:t>How should specific security management issues for telecommunications organizations be identified?</w:t>
      </w:r>
    </w:p>
    <w:p w14:paraId="36739C3C" w14:textId="77777777" w:rsidR="000162F2" w:rsidRPr="00C9338C" w:rsidRDefault="000162F2" w:rsidP="000162F2">
      <w:pPr>
        <w:pStyle w:val="ListParagraph"/>
        <w:numPr>
          <w:ilvl w:val="0"/>
          <w:numId w:val="16"/>
        </w:numPr>
        <w:wordWrap/>
        <w:autoSpaceDE/>
        <w:autoSpaceDN/>
        <w:spacing w:after="160" w:line="259" w:lineRule="auto"/>
        <w:ind w:leftChars="0"/>
        <w:contextualSpacing/>
        <w:rPr>
          <w:rFonts w:ascii="Times New Roman" w:hAnsi="Times New Roman" w:cs="Times New Roman"/>
          <w:sz w:val="24"/>
          <w:szCs w:val="24"/>
          <w:lang w:val="en-GB"/>
        </w:rPr>
      </w:pPr>
      <w:del w:id="234" w:author="Miho Naganuma" w:date="2024-02-23T23:04:00Z">
        <w:r w:rsidRPr="00C9338C">
          <w:rPr>
            <w:rFonts w:ascii="Times New Roman" w:hAnsi="Times New Roman" w:cs="Times New Roman"/>
            <w:sz w:val="24"/>
            <w:szCs w:val="24"/>
            <w:lang w:val="en-GB"/>
          </w:rPr>
          <w:delText>b)</w:delText>
        </w:r>
        <w:r w:rsidRPr="00C9338C">
          <w:rPr>
            <w:rFonts w:ascii="Times New Roman" w:hAnsi="Times New Roman" w:cs="Times New Roman"/>
            <w:sz w:val="24"/>
            <w:szCs w:val="24"/>
            <w:lang w:val="en-GB"/>
          </w:rPr>
          <w:tab/>
        </w:r>
      </w:del>
      <w:r w:rsidRPr="00C9338C">
        <w:rPr>
          <w:rFonts w:ascii="Times New Roman" w:hAnsi="Times New Roman" w:cs="Times New Roman"/>
          <w:sz w:val="24"/>
          <w:szCs w:val="24"/>
          <w:lang w:val="en-GB"/>
        </w:rPr>
        <w:t>How should</w:t>
      </w:r>
      <w:ins w:id="235" w:author="Miho Naganuma" w:date="2024-02-23T23:04:00Z">
        <w:r w:rsidRPr="00C9338C">
          <w:rPr>
            <w:rFonts w:ascii="Times New Roman" w:hAnsi="Times New Roman" w:cs="Times New Roman"/>
            <w:sz w:val="24"/>
            <w:szCs w:val="24"/>
            <w:lang w:val="en-GB"/>
          </w:rPr>
          <w:t xml:space="preserve"> the</w:t>
        </w:r>
      </w:ins>
      <w:r w:rsidRPr="00C9338C">
        <w:rPr>
          <w:rFonts w:ascii="Times New Roman" w:hAnsi="Times New Roman" w:cs="Times New Roman"/>
          <w:sz w:val="24"/>
          <w:szCs w:val="24"/>
          <w:lang w:val="en-GB"/>
        </w:rPr>
        <w:t xml:space="preserve"> measurement of security management in telecommunications be identified and managed for organizations</w:t>
      </w:r>
      <w:ins w:id="236" w:author="Miho Naganuma" w:date="2024-02-23T23:04:00Z">
        <w:r w:rsidRPr="00C9338C">
          <w:rPr>
            <w:rFonts w:ascii="Times New Roman" w:hAnsi="Times New Roman" w:cs="Times New Roman"/>
            <w:sz w:val="24"/>
            <w:szCs w:val="24"/>
            <w:lang w:val="en-GB"/>
          </w:rPr>
          <w:t>,</w:t>
        </w:r>
      </w:ins>
      <w:r w:rsidRPr="00C9338C">
        <w:rPr>
          <w:rFonts w:ascii="Times New Roman" w:hAnsi="Times New Roman" w:cs="Times New Roman"/>
          <w:sz w:val="24"/>
          <w:szCs w:val="24"/>
          <w:lang w:val="en-GB"/>
        </w:rPr>
        <w:t xml:space="preserve"> including SMEs?</w:t>
      </w:r>
    </w:p>
    <w:p w14:paraId="0C3D77CD" w14:textId="77777777" w:rsidR="000162F2" w:rsidRPr="00C9338C" w:rsidRDefault="000162F2" w:rsidP="000162F2">
      <w:pPr>
        <w:pStyle w:val="ListParagraph"/>
        <w:numPr>
          <w:ilvl w:val="0"/>
          <w:numId w:val="16"/>
        </w:numPr>
        <w:wordWrap/>
        <w:autoSpaceDE/>
        <w:autoSpaceDN/>
        <w:spacing w:after="160" w:line="259" w:lineRule="auto"/>
        <w:ind w:leftChars="0"/>
        <w:contextualSpacing/>
        <w:rPr>
          <w:rFonts w:ascii="Times New Roman" w:hAnsi="Times New Roman" w:cs="Times New Roman"/>
          <w:sz w:val="24"/>
          <w:szCs w:val="24"/>
          <w:lang w:val="en-GB"/>
        </w:rPr>
      </w:pPr>
      <w:del w:id="237" w:author="Miho Naganuma" w:date="2024-02-23T23:04:00Z">
        <w:r w:rsidRPr="00C9338C">
          <w:rPr>
            <w:rFonts w:ascii="Times New Roman" w:hAnsi="Times New Roman" w:cs="Times New Roman"/>
            <w:sz w:val="24"/>
            <w:szCs w:val="24"/>
            <w:lang w:val="en-GB"/>
          </w:rPr>
          <w:delText>c)</w:delText>
        </w:r>
        <w:r w:rsidRPr="00C9338C">
          <w:rPr>
            <w:rFonts w:ascii="Times New Roman" w:hAnsi="Times New Roman" w:cs="Times New Roman"/>
            <w:sz w:val="24"/>
            <w:szCs w:val="24"/>
            <w:lang w:val="en-GB"/>
          </w:rPr>
          <w:tab/>
        </w:r>
      </w:del>
      <w:r w:rsidRPr="00C9338C">
        <w:rPr>
          <w:rFonts w:ascii="Times New Roman" w:hAnsi="Times New Roman" w:cs="Times New Roman"/>
          <w:sz w:val="24"/>
          <w:szCs w:val="24"/>
          <w:lang w:val="en-GB"/>
        </w:rPr>
        <w:t>How should control objectives and controls be mapped and integrated into organizational management and operational aspects in telecommunication organizations?</w:t>
      </w:r>
    </w:p>
    <w:p w14:paraId="2D29AA52" w14:textId="77777777" w:rsidR="000162F2" w:rsidRPr="00C9338C" w:rsidRDefault="000162F2" w:rsidP="000162F2">
      <w:pPr>
        <w:pStyle w:val="ListParagraph"/>
        <w:numPr>
          <w:ilvl w:val="0"/>
          <w:numId w:val="16"/>
        </w:numPr>
        <w:wordWrap/>
        <w:autoSpaceDE/>
        <w:autoSpaceDN/>
        <w:spacing w:after="160" w:line="259" w:lineRule="auto"/>
        <w:ind w:leftChars="0"/>
        <w:contextualSpacing/>
        <w:rPr>
          <w:rFonts w:ascii="Times New Roman" w:hAnsi="Times New Roman" w:cs="Times New Roman"/>
          <w:sz w:val="24"/>
          <w:szCs w:val="24"/>
          <w:lang w:val="en-GB"/>
        </w:rPr>
      </w:pPr>
      <w:del w:id="238" w:author="Miho Naganuma" w:date="2024-02-23T23:04:00Z">
        <w:r w:rsidRPr="00C9338C">
          <w:rPr>
            <w:rFonts w:ascii="Times New Roman" w:hAnsi="Times New Roman" w:cs="Times New Roman"/>
            <w:sz w:val="24"/>
            <w:szCs w:val="24"/>
            <w:lang w:val="en-GB"/>
          </w:rPr>
          <w:delText>d)</w:delText>
        </w:r>
        <w:r w:rsidRPr="00C9338C">
          <w:rPr>
            <w:rFonts w:ascii="Times New Roman" w:hAnsi="Times New Roman" w:cs="Times New Roman"/>
            <w:sz w:val="24"/>
            <w:szCs w:val="24"/>
            <w:lang w:val="en-GB"/>
          </w:rPr>
          <w:tab/>
        </w:r>
      </w:del>
      <w:r w:rsidRPr="00C9338C">
        <w:rPr>
          <w:rFonts w:ascii="Times New Roman" w:hAnsi="Times New Roman" w:cs="Times New Roman"/>
          <w:sz w:val="24"/>
          <w:szCs w:val="24"/>
          <w:lang w:val="en-GB"/>
        </w:rPr>
        <w:t>How should concepts and principles for the governance of information security</w:t>
      </w:r>
      <w:del w:id="239" w:author="Miho Naganuma" w:date="2024-02-23T23:04:00Z">
        <w:r w:rsidRPr="00C9338C">
          <w:rPr>
            <w:rFonts w:ascii="Times New Roman" w:hAnsi="Times New Roman" w:cs="Times New Roman"/>
            <w:sz w:val="24"/>
            <w:szCs w:val="24"/>
            <w:lang w:val="en-GB"/>
          </w:rPr>
          <w:delText>, by which</w:delText>
        </w:r>
      </w:del>
      <w:ins w:id="240" w:author="Miho Naganuma" w:date="2024-02-23T23:04:00Z">
        <w:r w:rsidRPr="00C9338C">
          <w:rPr>
            <w:rFonts w:ascii="Times New Roman" w:hAnsi="Times New Roman" w:cs="Times New Roman"/>
            <w:sz w:val="24"/>
            <w:szCs w:val="24"/>
            <w:lang w:val="en-GB"/>
          </w:rPr>
          <w:t xml:space="preserve"> be applied, allowing</w:t>
        </w:r>
      </w:ins>
      <w:r w:rsidRPr="00C9338C">
        <w:rPr>
          <w:rFonts w:ascii="Times New Roman" w:hAnsi="Times New Roman" w:cs="Times New Roman"/>
          <w:sz w:val="24"/>
          <w:szCs w:val="24"/>
          <w:lang w:val="en-GB"/>
        </w:rPr>
        <w:t xml:space="preserve"> organizations </w:t>
      </w:r>
      <w:del w:id="241" w:author="Miho Naganuma" w:date="2024-02-23T23:04:00Z">
        <w:r w:rsidRPr="00C9338C">
          <w:rPr>
            <w:rFonts w:ascii="Times New Roman" w:hAnsi="Times New Roman" w:cs="Times New Roman"/>
            <w:sz w:val="24"/>
            <w:szCs w:val="24"/>
            <w:lang w:val="en-GB"/>
          </w:rPr>
          <w:delText>can</w:delText>
        </w:r>
      </w:del>
      <w:ins w:id="242" w:author="Miho Naganuma" w:date="2024-02-23T23:04:00Z">
        <w:r w:rsidRPr="00C9338C">
          <w:rPr>
            <w:rFonts w:ascii="Times New Roman" w:hAnsi="Times New Roman" w:cs="Times New Roman"/>
            <w:sz w:val="24"/>
            <w:szCs w:val="24"/>
            <w:lang w:val="en-GB"/>
          </w:rPr>
          <w:t>to</w:t>
        </w:r>
      </w:ins>
      <w:r w:rsidRPr="00C9338C">
        <w:rPr>
          <w:rFonts w:ascii="Times New Roman" w:hAnsi="Times New Roman" w:cs="Times New Roman"/>
          <w:sz w:val="24"/>
          <w:szCs w:val="24"/>
          <w:lang w:val="en-GB"/>
        </w:rPr>
        <w:t xml:space="preserve"> evaluate, direct, monitor</w:t>
      </w:r>
      <w:ins w:id="243" w:author="Miho Naganuma" w:date="2024-02-23T23:04:00Z">
        <w:r w:rsidRPr="00C9338C">
          <w:rPr>
            <w:rFonts w:ascii="Times New Roman" w:hAnsi="Times New Roman" w:cs="Times New Roman"/>
            <w:sz w:val="24"/>
            <w:szCs w:val="24"/>
            <w:lang w:val="en-GB"/>
          </w:rPr>
          <w:t>,</w:t>
        </w:r>
      </w:ins>
      <w:r w:rsidRPr="00C9338C">
        <w:rPr>
          <w:rFonts w:ascii="Times New Roman" w:hAnsi="Times New Roman" w:cs="Times New Roman"/>
          <w:sz w:val="24"/>
          <w:szCs w:val="24"/>
          <w:lang w:val="en-GB"/>
        </w:rPr>
        <w:t xml:space="preserve"> and communicate </w:t>
      </w:r>
      <w:del w:id="244" w:author="Miho Naganuma" w:date="2024-02-23T23:04:00Z">
        <w:r w:rsidRPr="00C9338C">
          <w:rPr>
            <w:rFonts w:ascii="Times New Roman" w:hAnsi="Times New Roman" w:cs="Times New Roman"/>
            <w:sz w:val="24"/>
            <w:szCs w:val="24"/>
            <w:lang w:val="en-GB"/>
          </w:rPr>
          <w:delText xml:space="preserve">the </w:delText>
        </w:r>
      </w:del>
      <w:r w:rsidRPr="00C9338C">
        <w:rPr>
          <w:rFonts w:ascii="Times New Roman" w:hAnsi="Times New Roman" w:cs="Times New Roman"/>
          <w:sz w:val="24"/>
          <w:szCs w:val="24"/>
          <w:lang w:val="en-GB"/>
        </w:rPr>
        <w:t>information security-related activities</w:t>
      </w:r>
      <w:del w:id="245" w:author="Miho Naganuma" w:date="2024-02-23T23:04:00Z">
        <w:r w:rsidRPr="00C9338C">
          <w:rPr>
            <w:rFonts w:ascii="Times New Roman" w:hAnsi="Times New Roman" w:cs="Times New Roman"/>
            <w:sz w:val="24"/>
            <w:szCs w:val="24"/>
            <w:lang w:val="en-GB"/>
          </w:rPr>
          <w:delText xml:space="preserve"> within the organization be applied</w:delText>
        </w:r>
      </w:del>
      <w:r w:rsidRPr="00C9338C">
        <w:rPr>
          <w:rFonts w:ascii="Times New Roman" w:hAnsi="Times New Roman" w:cs="Times New Roman"/>
          <w:sz w:val="24"/>
          <w:szCs w:val="24"/>
          <w:lang w:val="en-GB"/>
        </w:rPr>
        <w:t>?</w:t>
      </w:r>
    </w:p>
    <w:p w14:paraId="3277E421" w14:textId="77777777" w:rsidR="000162F2" w:rsidRPr="00C9338C" w:rsidRDefault="000162F2" w:rsidP="000162F2">
      <w:pPr>
        <w:pStyle w:val="ListParagraph"/>
        <w:numPr>
          <w:ilvl w:val="0"/>
          <w:numId w:val="16"/>
        </w:numPr>
        <w:wordWrap/>
        <w:autoSpaceDE/>
        <w:autoSpaceDN/>
        <w:spacing w:after="160" w:line="259" w:lineRule="auto"/>
        <w:ind w:leftChars="0"/>
        <w:contextualSpacing/>
        <w:rPr>
          <w:rFonts w:ascii="Times New Roman" w:hAnsi="Times New Roman" w:cs="Times New Roman"/>
          <w:sz w:val="24"/>
          <w:szCs w:val="24"/>
          <w:lang w:val="en-GB"/>
        </w:rPr>
      </w:pPr>
      <w:del w:id="246" w:author="Miho Naganuma" w:date="2024-02-23T23:04:00Z">
        <w:r w:rsidRPr="00C9338C">
          <w:rPr>
            <w:rFonts w:ascii="Times New Roman" w:hAnsi="Times New Roman" w:cs="Times New Roman"/>
            <w:sz w:val="24"/>
            <w:szCs w:val="24"/>
            <w:lang w:val="en-GB"/>
          </w:rPr>
          <w:delText>e)</w:delText>
        </w:r>
        <w:r w:rsidRPr="00C9338C">
          <w:rPr>
            <w:rFonts w:ascii="Times New Roman" w:hAnsi="Times New Roman" w:cs="Times New Roman"/>
            <w:sz w:val="24"/>
            <w:szCs w:val="24"/>
            <w:lang w:val="en-GB"/>
          </w:rPr>
          <w:tab/>
        </w:r>
      </w:del>
      <w:r w:rsidRPr="00C9338C">
        <w:rPr>
          <w:rFonts w:ascii="Times New Roman" w:hAnsi="Times New Roman" w:cs="Times New Roman"/>
          <w:sz w:val="24"/>
          <w:szCs w:val="24"/>
          <w:lang w:val="en-GB"/>
        </w:rPr>
        <w:t xml:space="preserve">How should the adoption of risk treatment </w:t>
      </w:r>
      <w:del w:id="247" w:author="Miho Naganuma" w:date="2024-02-23T23:04:00Z">
        <w:r w:rsidRPr="00C9338C">
          <w:rPr>
            <w:rFonts w:ascii="Times New Roman" w:hAnsi="Times New Roman" w:cs="Times New Roman"/>
            <w:sz w:val="24"/>
            <w:szCs w:val="24"/>
            <w:lang w:val="en-GB"/>
          </w:rPr>
          <w:delText>option</w:delText>
        </w:r>
      </w:del>
      <w:ins w:id="248" w:author="Miho Naganuma" w:date="2024-02-23T23:04:00Z">
        <w:r w:rsidRPr="00C9338C">
          <w:rPr>
            <w:rFonts w:ascii="Times New Roman" w:hAnsi="Times New Roman" w:cs="Times New Roman"/>
            <w:sz w:val="24"/>
            <w:szCs w:val="24"/>
            <w:lang w:val="en-GB"/>
          </w:rPr>
          <w:t>options be managed</w:t>
        </w:r>
      </w:ins>
      <w:r w:rsidRPr="00C9338C">
        <w:rPr>
          <w:rFonts w:ascii="Times New Roman" w:hAnsi="Times New Roman" w:cs="Times New Roman"/>
          <w:sz w:val="24"/>
          <w:szCs w:val="24"/>
          <w:lang w:val="en-GB"/>
        </w:rPr>
        <w:t xml:space="preserve"> to </w:t>
      </w:r>
      <w:del w:id="249" w:author="Miho Naganuma" w:date="2024-02-23T23:04:00Z">
        <w:r w:rsidRPr="00C9338C">
          <w:rPr>
            <w:rFonts w:ascii="Times New Roman" w:hAnsi="Times New Roman" w:cs="Times New Roman"/>
            <w:sz w:val="24"/>
            <w:szCs w:val="24"/>
            <w:lang w:val="en-GB"/>
          </w:rPr>
          <w:delText>manage</w:delText>
        </w:r>
      </w:del>
      <w:ins w:id="250" w:author="Miho Naganuma" w:date="2024-02-23T23:04:00Z">
        <w:r w:rsidRPr="00C9338C">
          <w:rPr>
            <w:rFonts w:ascii="Times New Roman" w:hAnsi="Times New Roman" w:cs="Times New Roman"/>
            <w:sz w:val="24"/>
            <w:szCs w:val="24"/>
            <w:lang w:val="en-GB"/>
          </w:rPr>
          <w:t>mitigate</w:t>
        </w:r>
      </w:ins>
      <w:r w:rsidRPr="00C9338C">
        <w:rPr>
          <w:rFonts w:ascii="Times New Roman" w:hAnsi="Times New Roman" w:cs="Times New Roman"/>
          <w:sz w:val="24"/>
          <w:szCs w:val="24"/>
          <w:lang w:val="en-GB"/>
        </w:rPr>
        <w:t xml:space="preserve"> the impact of a security incident?</w:t>
      </w:r>
    </w:p>
    <w:p w14:paraId="3C77A5BF" w14:textId="77777777" w:rsidR="000162F2" w:rsidRPr="00C9338C" w:rsidRDefault="000162F2" w:rsidP="000162F2">
      <w:pPr>
        <w:pStyle w:val="ListParagraph"/>
        <w:numPr>
          <w:ilvl w:val="0"/>
          <w:numId w:val="16"/>
        </w:numPr>
        <w:wordWrap/>
        <w:autoSpaceDE/>
        <w:autoSpaceDN/>
        <w:spacing w:after="160" w:line="259" w:lineRule="auto"/>
        <w:ind w:leftChars="0"/>
        <w:contextualSpacing/>
        <w:rPr>
          <w:rFonts w:ascii="Times New Roman" w:hAnsi="Times New Roman" w:cs="Times New Roman"/>
          <w:sz w:val="24"/>
          <w:szCs w:val="24"/>
          <w:lang w:val="en-GB"/>
        </w:rPr>
      </w:pPr>
      <w:del w:id="251" w:author="Miho Naganuma" w:date="2024-02-23T23:04:00Z">
        <w:r w:rsidRPr="00C9338C">
          <w:rPr>
            <w:rFonts w:ascii="Times New Roman" w:hAnsi="Times New Roman" w:cs="Times New Roman"/>
            <w:sz w:val="24"/>
            <w:szCs w:val="24"/>
            <w:lang w:val="en-GB"/>
          </w:rPr>
          <w:delText>f)</w:delText>
        </w:r>
        <w:r w:rsidRPr="00C9338C">
          <w:rPr>
            <w:rFonts w:ascii="Times New Roman" w:hAnsi="Times New Roman" w:cs="Times New Roman"/>
            <w:sz w:val="24"/>
            <w:szCs w:val="24"/>
            <w:lang w:val="en-GB"/>
          </w:rPr>
          <w:tab/>
        </w:r>
      </w:del>
      <w:r w:rsidRPr="00C9338C">
        <w:rPr>
          <w:rFonts w:ascii="Times New Roman" w:hAnsi="Times New Roman" w:cs="Times New Roman"/>
          <w:sz w:val="24"/>
          <w:szCs w:val="24"/>
          <w:lang w:val="en-GB"/>
        </w:rPr>
        <w:t xml:space="preserve">How should best practices </w:t>
      </w:r>
      <w:del w:id="252" w:author="Miho Naganuma" w:date="2024-02-23T23:04:00Z">
        <w:r w:rsidRPr="00C9338C">
          <w:rPr>
            <w:rFonts w:ascii="Times New Roman" w:hAnsi="Times New Roman" w:cs="Times New Roman"/>
            <w:sz w:val="24"/>
            <w:szCs w:val="24"/>
            <w:lang w:val="en-GB"/>
          </w:rPr>
          <w:delText>providing directions in the</w:delText>
        </w:r>
      </w:del>
      <w:ins w:id="253" w:author="Miho Naganuma" w:date="2024-02-23T23:04:00Z">
        <w:r w:rsidRPr="00C9338C">
          <w:rPr>
            <w:rFonts w:ascii="Times New Roman" w:hAnsi="Times New Roman" w:cs="Times New Roman"/>
            <w:sz w:val="24"/>
            <w:szCs w:val="24"/>
            <w:lang w:val="en-GB"/>
          </w:rPr>
          <w:t>be applied to guide</w:t>
        </w:r>
      </w:ins>
      <w:r w:rsidRPr="00C9338C">
        <w:rPr>
          <w:rFonts w:ascii="Times New Roman" w:hAnsi="Times New Roman" w:cs="Times New Roman"/>
          <w:sz w:val="24"/>
          <w:szCs w:val="24"/>
          <w:lang w:val="en-GB"/>
        </w:rPr>
        <w:t xml:space="preserve"> security services within organizations, </w:t>
      </w:r>
      <w:del w:id="254" w:author="Miho Naganuma" w:date="2024-02-23T23:04:00Z">
        <w:r w:rsidRPr="00C9338C">
          <w:rPr>
            <w:rFonts w:ascii="Times New Roman" w:hAnsi="Times New Roman" w:cs="Times New Roman"/>
            <w:sz w:val="24"/>
            <w:szCs w:val="24"/>
            <w:lang w:val="en-GB"/>
          </w:rPr>
          <w:delText>e.g.,</w:delText>
        </w:r>
      </w:del>
      <w:ins w:id="255" w:author="Miho Naganuma" w:date="2024-02-23T23:04:00Z">
        <w:r w:rsidRPr="00C9338C">
          <w:rPr>
            <w:rFonts w:ascii="Times New Roman" w:hAnsi="Times New Roman" w:cs="Times New Roman"/>
            <w:sz w:val="24"/>
            <w:szCs w:val="24"/>
            <w:lang w:val="en-GB"/>
          </w:rPr>
          <w:t>such as</w:t>
        </w:r>
      </w:ins>
      <w:r w:rsidRPr="00C9338C">
        <w:rPr>
          <w:rFonts w:ascii="Times New Roman" w:hAnsi="Times New Roman" w:cs="Times New Roman"/>
          <w:sz w:val="24"/>
          <w:szCs w:val="24"/>
          <w:lang w:val="en-GB"/>
        </w:rPr>
        <w:t xml:space="preserve"> CDC, SOC, MSSs, </w:t>
      </w:r>
      <w:ins w:id="256" w:author="Miho Naganuma" w:date="2024-02-23T23:04:00Z">
        <w:r w:rsidRPr="00C9338C">
          <w:rPr>
            <w:rFonts w:ascii="Times New Roman" w:hAnsi="Times New Roman" w:cs="Times New Roman"/>
            <w:sz w:val="24"/>
            <w:szCs w:val="24"/>
            <w:lang w:val="en-GB"/>
          </w:rPr>
          <w:t xml:space="preserve">and </w:t>
        </w:r>
      </w:ins>
      <w:r w:rsidRPr="00C9338C">
        <w:rPr>
          <w:rFonts w:ascii="Times New Roman" w:hAnsi="Times New Roman" w:cs="Times New Roman"/>
          <w:sz w:val="24"/>
          <w:szCs w:val="24"/>
          <w:lang w:val="en-GB"/>
        </w:rPr>
        <w:t>various forms of IRTs</w:t>
      </w:r>
      <w:del w:id="257" w:author="Miho Naganuma" w:date="2024-02-23T23:04:00Z">
        <w:r w:rsidRPr="00C9338C">
          <w:rPr>
            <w:rFonts w:ascii="Times New Roman" w:hAnsi="Times New Roman" w:cs="Times New Roman"/>
            <w:sz w:val="24"/>
            <w:szCs w:val="24"/>
            <w:lang w:val="en-GB"/>
          </w:rPr>
          <w:delText>, be applied</w:delText>
        </w:r>
      </w:del>
      <w:r w:rsidRPr="00C9338C">
        <w:rPr>
          <w:rFonts w:ascii="Times New Roman" w:hAnsi="Times New Roman" w:cs="Times New Roman"/>
          <w:sz w:val="24"/>
          <w:szCs w:val="24"/>
          <w:lang w:val="en-GB"/>
        </w:rPr>
        <w:t>?</w:t>
      </w:r>
    </w:p>
    <w:p w14:paraId="551E6F78" w14:textId="77777777" w:rsidR="000162F2" w:rsidRPr="00C9338C" w:rsidRDefault="000162F2" w:rsidP="000162F2">
      <w:pPr>
        <w:pStyle w:val="ListParagraph"/>
        <w:numPr>
          <w:ilvl w:val="0"/>
          <w:numId w:val="16"/>
        </w:numPr>
        <w:wordWrap/>
        <w:autoSpaceDE/>
        <w:autoSpaceDN/>
        <w:spacing w:after="160" w:line="259" w:lineRule="auto"/>
        <w:ind w:leftChars="0"/>
        <w:contextualSpacing/>
        <w:rPr>
          <w:rFonts w:ascii="Times New Roman" w:hAnsi="Times New Roman" w:cs="Times New Roman"/>
          <w:sz w:val="24"/>
          <w:szCs w:val="24"/>
          <w:lang w:val="en-GB"/>
        </w:rPr>
      </w:pPr>
      <w:del w:id="258" w:author="Miho Naganuma" w:date="2024-02-23T23:04:00Z">
        <w:r w:rsidRPr="00C9338C">
          <w:rPr>
            <w:rFonts w:ascii="Times New Roman" w:hAnsi="Times New Roman" w:cs="Times New Roman"/>
            <w:sz w:val="24"/>
            <w:szCs w:val="24"/>
            <w:lang w:val="en-GB"/>
          </w:rPr>
          <w:delText>g)</w:delText>
        </w:r>
        <w:r w:rsidRPr="00C9338C">
          <w:rPr>
            <w:rFonts w:ascii="Times New Roman" w:hAnsi="Times New Roman" w:cs="Times New Roman"/>
            <w:sz w:val="24"/>
            <w:szCs w:val="24"/>
            <w:lang w:val="en-GB"/>
          </w:rPr>
          <w:tab/>
        </w:r>
      </w:del>
      <w:r w:rsidRPr="00C9338C">
        <w:rPr>
          <w:rFonts w:ascii="Times New Roman" w:hAnsi="Times New Roman" w:cs="Times New Roman"/>
          <w:sz w:val="24"/>
          <w:szCs w:val="24"/>
          <w:lang w:val="en-GB"/>
        </w:rPr>
        <w:t xml:space="preserve">How should information security management for telecommunications organizations be properly implemented </w:t>
      </w:r>
      <w:del w:id="259" w:author="Miho Naganuma" w:date="2024-02-23T23:04:00Z">
        <w:r w:rsidRPr="00C9338C">
          <w:rPr>
            <w:rFonts w:ascii="Times New Roman" w:hAnsi="Times New Roman" w:cs="Times New Roman"/>
            <w:sz w:val="24"/>
            <w:szCs w:val="24"/>
            <w:lang w:val="en-GB"/>
          </w:rPr>
          <w:delText xml:space="preserve">by </w:delText>
        </w:r>
      </w:del>
      <w:r w:rsidRPr="00C9338C">
        <w:rPr>
          <w:rFonts w:ascii="Times New Roman" w:hAnsi="Times New Roman" w:cs="Times New Roman"/>
          <w:sz w:val="24"/>
          <w:szCs w:val="24"/>
          <w:lang w:val="en-GB"/>
        </w:rPr>
        <w:t xml:space="preserve">using </w:t>
      </w:r>
      <w:del w:id="260" w:author="Miho Naganuma" w:date="2024-02-23T23:04:00Z">
        <w:r w:rsidRPr="00C9338C">
          <w:rPr>
            <w:rFonts w:ascii="Times New Roman" w:hAnsi="Times New Roman" w:cs="Times New Roman"/>
            <w:sz w:val="24"/>
            <w:szCs w:val="24"/>
            <w:lang w:val="en-GB"/>
          </w:rPr>
          <w:delText xml:space="preserve">the </w:delText>
        </w:r>
      </w:del>
      <w:r w:rsidRPr="00C9338C">
        <w:rPr>
          <w:rFonts w:ascii="Times New Roman" w:hAnsi="Times New Roman" w:cs="Times New Roman"/>
          <w:sz w:val="24"/>
          <w:szCs w:val="24"/>
          <w:lang w:val="en-GB"/>
        </w:rPr>
        <w:t>existing standards (ITU-T, ISO/IEC</w:t>
      </w:r>
      <w:ins w:id="261" w:author="Miho Naganuma" w:date="2024-02-23T23:04:00Z">
        <w:r w:rsidRPr="00C9338C">
          <w:rPr>
            <w:rFonts w:ascii="Times New Roman" w:hAnsi="Times New Roman" w:cs="Times New Roman"/>
            <w:sz w:val="24"/>
            <w:szCs w:val="24"/>
            <w:lang w:val="en-GB"/>
          </w:rPr>
          <w:t>,</w:t>
        </w:r>
      </w:ins>
      <w:r w:rsidRPr="00C9338C">
        <w:rPr>
          <w:rFonts w:ascii="Times New Roman" w:hAnsi="Times New Roman" w:cs="Times New Roman"/>
          <w:sz w:val="24"/>
          <w:szCs w:val="24"/>
          <w:lang w:val="en-GB"/>
        </w:rPr>
        <w:t xml:space="preserve"> and others)?</w:t>
      </w:r>
    </w:p>
    <w:p w14:paraId="0C981FC8" w14:textId="127F4F5A" w:rsidR="00FE67C8" w:rsidRPr="00C9338C" w:rsidRDefault="000162F2" w:rsidP="00FE67C8">
      <w:pPr>
        <w:pStyle w:val="ListParagraph"/>
        <w:numPr>
          <w:ilvl w:val="0"/>
          <w:numId w:val="16"/>
        </w:numPr>
        <w:wordWrap/>
        <w:autoSpaceDE/>
        <w:autoSpaceDN/>
        <w:spacing w:after="160" w:line="259" w:lineRule="auto"/>
        <w:ind w:leftChars="0"/>
        <w:contextualSpacing/>
        <w:rPr>
          <w:rFonts w:ascii="Times New Roman" w:hAnsi="Times New Roman" w:cs="Times New Roman"/>
          <w:sz w:val="24"/>
          <w:szCs w:val="24"/>
          <w:lang w:val="en-GB"/>
        </w:rPr>
      </w:pPr>
      <w:del w:id="262" w:author="Miho Naganuma" w:date="2024-02-23T23:04:00Z">
        <w:r w:rsidRPr="00C9338C">
          <w:rPr>
            <w:rFonts w:ascii="Times New Roman" w:hAnsi="Times New Roman" w:cs="Times New Roman"/>
            <w:sz w:val="24"/>
            <w:szCs w:val="24"/>
            <w:lang w:val="en-GB"/>
          </w:rPr>
          <w:delText>h)</w:delText>
        </w:r>
        <w:r w:rsidRPr="00C9338C">
          <w:rPr>
            <w:rFonts w:ascii="Times New Roman" w:hAnsi="Times New Roman" w:cs="Times New Roman"/>
            <w:sz w:val="24"/>
            <w:szCs w:val="24"/>
            <w:lang w:val="en-GB"/>
          </w:rPr>
          <w:tab/>
        </w:r>
      </w:del>
      <w:r w:rsidRPr="00C9338C">
        <w:rPr>
          <w:rFonts w:ascii="Times New Roman" w:hAnsi="Times New Roman" w:cs="Times New Roman"/>
          <w:sz w:val="24"/>
          <w:szCs w:val="24"/>
          <w:lang w:val="en-GB"/>
        </w:rPr>
        <w:t xml:space="preserve">How should </w:t>
      </w:r>
      <w:ins w:id="263" w:author="Miho Naganuma" w:date="2024-02-23T23:04:00Z">
        <w:r w:rsidRPr="00C9338C">
          <w:rPr>
            <w:rFonts w:ascii="Times New Roman" w:hAnsi="Times New Roman" w:cs="Times New Roman"/>
            <w:sz w:val="24"/>
            <w:szCs w:val="24"/>
            <w:lang w:val="en-GB"/>
          </w:rPr>
          <w:t xml:space="preserve">the </w:t>
        </w:r>
      </w:ins>
      <w:r w:rsidRPr="00C9338C">
        <w:rPr>
          <w:rFonts w:ascii="Times New Roman" w:hAnsi="Times New Roman" w:cs="Times New Roman"/>
          <w:sz w:val="24"/>
          <w:szCs w:val="24"/>
          <w:lang w:val="en-GB"/>
        </w:rPr>
        <w:t xml:space="preserve">management of personally identifiable information be </w:t>
      </w:r>
      <w:ins w:id="264" w:author="Miho Naganuma" w:date="2024-02-23T23:04:00Z">
        <w:r w:rsidRPr="00C9338C">
          <w:rPr>
            <w:rFonts w:ascii="Times New Roman" w:hAnsi="Times New Roman" w:cs="Times New Roman"/>
            <w:sz w:val="24"/>
            <w:szCs w:val="24"/>
            <w:lang w:val="en-GB"/>
          </w:rPr>
          <w:t xml:space="preserve">effectively </w:t>
        </w:r>
      </w:ins>
      <w:r w:rsidRPr="00C9338C">
        <w:rPr>
          <w:rFonts w:ascii="Times New Roman" w:hAnsi="Times New Roman" w:cs="Times New Roman"/>
          <w:sz w:val="24"/>
          <w:szCs w:val="24"/>
          <w:lang w:val="en-GB"/>
        </w:rPr>
        <w:t>implemented</w:t>
      </w:r>
      <w:del w:id="265" w:author="Miho Naganuma" w:date="2024-02-23T23:04:00Z">
        <w:r w:rsidRPr="00C9338C">
          <w:rPr>
            <w:rFonts w:ascii="Times New Roman" w:hAnsi="Times New Roman" w:cs="Times New Roman"/>
            <w:sz w:val="24"/>
            <w:szCs w:val="24"/>
            <w:lang w:val="en-GB"/>
          </w:rPr>
          <w:delText xml:space="preserve"> and effective</w:delText>
        </w:r>
      </w:del>
      <w:r w:rsidRPr="00C9338C">
        <w:rPr>
          <w:rFonts w:ascii="Times New Roman" w:hAnsi="Times New Roman" w:cs="Times New Roman"/>
          <w:sz w:val="24"/>
          <w:szCs w:val="24"/>
          <w:lang w:val="en-GB"/>
        </w:rPr>
        <w:t>?</w:t>
      </w:r>
    </w:p>
    <w:p w14:paraId="29A9BAC3" w14:textId="77777777" w:rsidR="000162F2" w:rsidRPr="00C9338C" w:rsidRDefault="000162F2" w:rsidP="000162F2">
      <w:pPr>
        <w:pStyle w:val="ListParagraph"/>
        <w:numPr>
          <w:ilvl w:val="0"/>
          <w:numId w:val="16"/>
        </w:numPr>
        <w:wordWrap/>
        <w:autoSpaceDE/>
        <w:autoSpaceDN/>
        <w:spacing w:after="160" w:line="259" w:lineRule="auto"/>
        <w:ind w:leftChars="0"/>
        <w:contextualSpacing/>
        <w:rPr>
          <w:rFonts w:ascii="Times New Roman" w:hAnsi="Times New Roman" w:cs="Times New Roman"/>
          <w:sz w:val="24"/>
          <w:szCs w:val="24"/>
          <w:lang w:val="en-GB"/>
        </w:rPr>
      </w:pPr>
      <w:del w:id="266" w:author="Miho Naganuma" w:date="2024-02-23T23:04:00Z">
        <w:r w:rsidRPr="00C9338C">
          <w:rPr>
            <w:rFonts w:ascii="Times New Roman" w:hAnsi="Times New Roman" w:cs="Times New Roman"/>
            <w:sz w:val="24"/>
            <w:szCs w:val="24"/>
            <w:lang w:val="en-GB"/>
          </w:rPr>
          <w:delText>i)</w:delText>
        </w:r>
        <w:r w:rsidRPr="00C9338C">
          <w:rPr>
            <w:rFonts w:ascii="Times New Roman" w:hAnsi="Times New Roman" w:cs="Times New Roman"/>
            <w:sz w:val="24"/>
            <w:szCs w:val="24"/>
            <w:lang w:val="en-GB"/>
          </w:rPr>
          <w:tab/>
        </w:r>
      </w:del>
      <w:r w:rsidRPr="00C9338C">
        <w:rPr>
          <w:rFonts w:ascii="Times New Roman" w:hAnsi="Times New Roman" w:cs="Times New Roman"/>
          <w:sz w:val="24"/>
          <w:szCs w:val="24"/>
          <w:lang w:val="en-GB"/>
        </w:rPr>
        <w:t xml:space="preserve">What enhancements to existing Recommendations under review or new Recommendations under development should be adopted to reduce </w:t>
      </w:r>
      <w:ins w:id="267" w:author="Miho Naganuma" w:date="2024-02-23T23:04:00Z">
        <w:r w:rsidRPr="00C9338C">
          <w:rPr>
            <w:rFonts w:ascii="Times New Roman" w:hAnsi="Times New Roman" w:cs="Times New Roman"/>
            <w:sz w:val="24"/>
            <w:szCs w:val="24"/>
            <w:lang w:val="en-GB"/>
          </w:rPr>
          <w:t xml:space="preserve">the </w:t>
        </w:r>
      </w:ins>
      <w:r w:rsidRPr="00C9338C">
        <w:rPr>
          <w:rFonts w:ascii="Times New Roman" w:hAnsi="Times New Roman" w:cs="Times New Roman"/>
          <w:sz w:val="24"/>
          <w:szCs w:val="24"/>
          <w:lang w:val="en-GB"/>
        </w:rPr>
        <w:t>impact on climate changes (e.g</w:t>
      </w:r>
      <w:del w:id="268" w:author="Miho Naganuma" w:date="2024-02-23T23:04:00Z">
        <w:r w:rsidRPr="00C9338C">
          <w:rPr>
            <w:rFonts w:ascii="Times New Roman" w:hAnsi="Times New Roman" w:cs="Times New Roman"/>
            <w:sz w:val="24"/>
            <w:szCs w:val="24"/>
            <w:lang w:val="en-GB"/>
          </w:rPr>
          <w:delText>.,</w:delText>
        </w:r>
      </w:del>
      <w:ins w:id="269" w:author="Miho Naganuma" w:date="2024-02-23T23:04:00Z">
        <w:r w:rsidRPr="00C9338C">
          <w:rPr>
            <w:rFonts w:ascii="Times New Roman" w:hAnsi="Times New Roman" w:cs="Times New Roman"/>
            <w:sz w:val="24"/>
            <w:szCs w:val="24"/>
            <w:lang w:val="en-GB"/>
          </w:rPr>
          <w:t>.</w:t>
        </w:r>
      </w:ins>
      <w:r w:rsidRPr="00C9338C">
        <w:rPr>
          <w:rFonts w:ascii="Times New Roman" w:hAnsi="Times New Roman" w:cs="Times New Roman"/>
          <w:sz w:val="24"/>
          <w:szCs w:val="24"/>
          <w:lang w:val="en-GB"/>
        </w:rPr>
        <w:t xml:space="preserve"> energy savings, reduction of greenhouse gas emissions, implementation of monitoring systems) </w:t>
      </w:r>
      <w:del w:id="270" w:author="Miho Naganuma" w:date="2024-02-23T23:04:00Z">
        <w:r w:rsidRPr="00C9338C">
          <w:rPr>
            <w:rFonts w:ascii="Times New Roman" w:hAnsi="Times New Roman" w:cs="Times New Roman"/>
            <w:sz w:val="24"/>
            <w:szCs w:val="24"/>
            <w:lang w:val="en-GB"/>
          </w:rPr>
          <w:delText>either directly or indirectly in</w:delText>
        </w:r>
      </w:del>
      <w:ins w:id="271" w:author="Miho Naganuma" w:date="2024-02-23T23:04:00Z">
        <w:r w:rsidRPr="00C9338C">
          <w:rPr>
            <w:rFonts w:ascii="Times New Roman" w:hAnsi="Times New Roman" w:cs="Times New Roman"/>
            <w:sz w:val="24"/>
            <w:szCs w:val="24"/>
            <w:lang w:val="en-GB"/>
          </w:rPr>
          <w:t>by</w:t>
        </w:r>
      </w:ins>
      <w:r w:rsidRPr="00C9338C">
        <w:rPr>
          <w:rFonts w:ascii="Times New Roman" w:hAnsi="Times New Roman" w:cs="Times New Roman"/>
          <w:sz w:val="24"/>
          <w:szCs w:val="24"/>
          <w:lang w:val="en-GB"/>
        </w:rPr>
        <w:t xml:space="preserve"> telecommunication</w:t>
      </w:r>
      <w:del w:id="272" w:author="Miho Naganuma" w:date="2024-02-23T23:04:00Z">
        <w:r w:rsidRPr="00C9338C">
          <w:rPr>
            <w:rFonts w:ascii="Times New Roman" w:hAnsi="Times New Roman" w:cs="Times New Roman"/>
            <w:sz w:val="24"/>
            <w:szCs w:val="24"/>
            <w:lang w:val="en-GB"/>
          </w:rPr>
          <w:delText xml:space="preserve"> and ICT</w:delText>
        </w:r>
      </w:del>
      <w:ins w:id="273" w:author="Miho Naganuma" w:date="2024-02-23T23:04:00Z">
        <w:r w:rsidRPr="00C9338C">
          <w:rPr>
            <w:rFonts w:ascii="Times New Roman" w:hAnsi="Times New Roman" w:cs="Times New Roman"/>
            <w:sz w:val="24"/>
            <w:szCs w:val="24"/>
            <w:lang w:val="en-GB"/>
          </w:rPr>
          <w:t>, ICTs,</w:t>
        </w:r>
      </w:ins>
      <w:r w:rsidRPr="00C9338C">
        <w:rPr>
          <w:rFonts w:ascii="Times New Roman" w:hAnsi="Times New Roman" w:cs="Times New Roman"/>
          <w:sz w:val="24"/>
          <w:szCs w:val="24"/>
          <w:lang w:val="en-GB"/>
        </w:rPr>
        <w:t xml:space="preserve"> or </w:t>
      </w:r>
      <w:del w:id="274" w:author="Miho Naganuma" w:date="2024-02-23T23:04:00Z">
        <w:r w:rsidRPr="00C9338C">
          <w:rPr>
            <w:rFonts w:ascii="Times New Roman" w:hAnsi="Times New Roman" w:cs="Times New Roman"/>
            <w:sz w:val="24"/>
            <w:szCs w:val="24"/>
            <w:lang w:val="en-GB"/>
          </w:rPr>
          <w:delText xml:space="preserve">in </w:delText>
        </w:r>
      </w:del>
      <w:r w:rsidRPr="00C9338C">
        <w:rPr>
          <w:rFonts w:ascii="Times New Roman" w:hAnsi="Times New Roman" w:cs="Times New Roman"/>
          <w:sz w:val="24"/>
          <w:szCs w:val="24"/>
          <w:lang w:val="en-GB"/>
        </w:rPr>
        <w:t>other industries</w:t>
      </w:r>
      <w:ins w:id="275" w:author="Miho Naganuma" w:date="2024-02-23T23:04:00Z">
        <w:r w:rsidRPr="00C9338C">
          <w:rPr>
            <w:rFonts w:ascii="Times New Roman" w:hAnsi="Times New Roman" w:cs="Times New Roman"/>
            <w:sz w:val="24"/>
            <w:szCs w:val="24"/>
            <w:lang w:val="en-GB"/>
          </w:rPr>
          <w:t>, either directly or indirectly</w:t>
        </w:r>
      </w:ins>
      <w:r w:rsidRPr="00C9338C">
        <w:rPr>
          <w:rFonts w:ascii="Times New Roman" w:hAnsi="Times New Roman" w:cs="Times New Roman"/>
          <w:sz w:val="24"/>
          <w:szCs w:val="24"/>
          <w:lang w:val="en-GB"/>
        </w:rPr>
        <w:t>?</w:t>
      </w:r>
    </w:p>
    <w:p w14:paraId="6F6E8CED" w14:textId="29D24DDE" w:rsidR="000162F2" w:rsidRPr="00C9338C" w:rsidRDefault="000162F2" w:rsidP="000162F2">
      <w:pPr>
        <w:pStyle w:val="ListParagraph"/>
        <w:numPr>
          <w:ilvl w:val="0"/>
          <w:numId w:val="16"/>
        </w:numPr>
        <w:wordWrap/>
        <w:autoSpaceDE/>
        <w:autoSpaceDN/>
        <w:spacing w:after="120" w:line="259" w:lineRule="auto"/>
        <w:ind w:leftChars="0" w:left="357" w:hanging="357"/>
        <w:contextualSpacing/>
        <w:rPr>
          <w:rFonts w:ascii="Times New Roman" w:hAnsi="Times New Roman" w:cs="Times New Roman"/>
          <w:sz w:val="24"/>
          <w:szCs w:val="24"/>
          <w:lang w:val="en-GB"/>
        </w:rPr>
      </w:pPr>
      <w:del w:id="276" w:author="Miho Naganuma" w:date="2024-02-23T23:04:00Z">
        <w:r w:rsidRPr="00C9338C">
          <w:rPr>
            <w:rFonts w:ascii="Times New Roman" w:hAnsi="Times New Roman" w:cs="Times New Roman"/>
            <w:sz w:val="24"/>
            <w:szCs w:val="24"/>
            <w:lang w:val="en-GB"/>
          </w:rPr>
          <w:delText>j)</w:delText>
        </w:r>
        <w:r w:rsidRPr="00C9338C">
          <w:rPr>
            <w:rFonts w:ascii="Times New Roman" w:hAnsi="Times New Roman" w:cs="Times New Roman"/>
            <w:sz w:val="24"/>
            <w:szCs w:val="24"/>
            <w:lang w:val="en-GB"/>
          </w:rPr>
          <w:tab/>
        </w:r>
      </w:del>
      <w:r w:rsidRPr="00C9338C">
        <w:rPr>
          <w:rFonts w:ascii="Times New Roman" w:hAnsi="Times New Roman" w:cs="Times New Roman"/>
          <w:sz w:val="24"/>
          <w:szCs w:val="24"/>
          <w:lang w:val="en-GB"/>
        </w:rPr>
        <w:t xml:space="preserve">How should an organization </w:t>
      </w:r>
      <w:del w:id="277" w:author="Miho Naganuma" w:date="2024-02-23T23:04:00Z">
        <w:r w:rsidRPr="00C9338C">
          <w:rPr>
            <w:rFonts w:ascii="Times New Roman" w:hAnsi="Times New Roman" w:cs="Times New Roman"/>
            <w:sz w:val="24"/>
            <w:szCs w:val="24"/>
            <w:lang w:val="en-GB"/>
          </w:rPr>
          <w:delText xml:space="preserve">develop </w:delText>
        </w:r>
      </w:del>
      <w:ins w:id="278" w:author="Miho Naganuma" w:date="2024-02-23T23:04:00Z">
        <w:r w:rsidRPr="00C9338C">
          <w:rPr>
            <w:rFonts w:ascii="Times New Roman" w:hAnsi="Times New Roman" w:cs="Times New Roman"/>
            <w:sz w:val="24"/>
            <w:szCs w:val="24"/>
            <w:lang w:val="en-GB"/>
          </w:rPr>
          <w:t xml:space="preserve">enhance its </w:t>
        </w:r>
      </w:ins>
      <w:ins w:id="279" w:author="YoumHeung Youl" w:date="2024-05-15T21:25:00Z">
        <w:r w:rsidR="00B35C34" w:rsidRPr="00C9338C">
          <w:rPr>
            <w:rFonts w:ascii="Times New Roman" w:hAnsi="Times New Roman" w:cs="Times New Roman"/>
            <w:sz w:val="24"/>
            <w:szCs w:val="24"/>
            <w:lang w:val="en-GB"/>
          </w:rPr>
          <w:t>perso</w:t>
        </w:r>
      </w:ins>
      <w:ins w:id="280" w:author="YoumHeung Youl" w:date="2024-05-15T21:26:00Z">
        <w:r w:rsidR="00B35C34" w:rsidRPr="00C9338C">
          <w:rPr>
            <w:rFonts w:ascii="Times New Roman" w:hAnsi="Times New Roman" w:cs="Times New Roman"/>
            <w:sz w:val="24"/>
            <w:szCs w:val="24"/>
            <w:lang w:val="en-GB"/>
          </w:rPr>
          <w:t>n</w:t>
        </w:r>
      </w:ins>
      <w:ins w:id="281" w:author="YoumHeung Youl" w:date="2024-05-15T21:27:00Z">
        <w:r w:rsidR="00B35C34" w:rsidRPr="00C9338C">
          <w:rPr>
            <w:rFonts w:ascii="Times New Roman" w:hAnsi="Times New Roman" w:cs="Times New Roman"/>
            <w:sz w:val="24"/>
            <w:szCs w:val="24"/>
            <w:lang w:val="en-GB"/>
          </w:rPr>
          <w:t>nel</w:t>
        </w:r>
      </w:ins>
      <w:r w:rsidRPr="00C9338C">
        <w:rPr>
          <w:rFonts w:ascii="Times New Roman" w:hAnsi="Times New Roman" w:cs="Times New Roman"/>
          <w:sz w:val="24"/>
          <w:szCs w:val="24"/>
          <w:lang w:val="en-GB"/>
        </w:rPr>
        <w:t xml:space="preserve"> capability</w:t>
      </w:r>
      <w:ins w:id="282" w:author="YoumHeung Youl" w:date="2024-05-15T21:15:00Z">
        <w:r w:rsidR="00B35C34" w:rsidRPr="00C9338C">
          <w:rPr>
            <w:rFonts w:ascii="Times New Roman" w:hAnsi="Times New Roman" w:cs="Times New Roman"/>
            <w:sz w:val="24"/>
            <w:szCs w:val="24"/>
            <w:lang w:val="en-GB"/>
          </w:rPr>
          <w:t xml:space="preserve"> </w:t>
        </w:r>
      </w:ins>
      <w:ins w:id="283" w:author="YoumHeung Youl" w:date="2024-05-15T21:20:00Z">
        <w:r w:rsidR="00B35C34" w:rsidRPr="00C9338C">
          <w:rPr>
            <w:rFonts w:ascii="Times New Roman" w:hAnsi="Times New Roman" w:cs="Times New Roman"/>
            <w:sz w:val="24"/>
            <w:szCs w:val="24"/>
            <w:lang w:val="en-GB"/>
          </w:rPr>
          <w:t>and skills</w:t>
        </w:r>
      </w:ins>
      <w:ins w:id="284" w:author="YoumHeung Youl" w:date="2024-05-15T21:21:00Z">
        <w:r w:rsidR="00B35C34" w:rsidRPr="00C9338C">
          <w:rPr>
            <w:rFonts w:ascii="Times New Roman" w:hAnsi="Times New Roman" w:cs="Times New Roman"/>
            <w:sz w:val="24"/>
            <w:szCs w:val="24"/>
            <w:lang w:val="en-GB"/>
          </w:rPr>
          <w:t xml:space="preserve"> </w:t>
        </w:r>
      </w:ins>
      <w:ins w:id="285" w:author="YoumHeung Youl" w:date="2024-05-15T21:15:00Z">
        <w:r w:rsidR="00B35C34" w:rsidRPr="00C9338C">
          <w:rPr>
            <w:rFonts w:ascii="Times New Roman" w:hAnsi="Times New Roman" w:cs="Times New Roman"/>
            <w:sz w:val="24"/>
            <w:szCs w:val="24"/>
            <w:lang w:val="en-GB"/>
          </w:rPr>
          <w:t>for security</w:t>
        </w:r>
      </w:ins>
      <w:del w:id="286" w:author="Miho Naganuma" w:date="2024-02-23T23:04:00Z">
        <w:r w:rsidRPr="00C9338C">
          <w:rPr>
            <w:rFonts w:ascii="Times New Roman" w:hAnsi="Times New Roman" w:cs="Times New Roman"/>
            <w:sz w:val="24"/>
            <w:szCs w:val="24"/>
            <w:lang w:val="en-GB"/>
          </w:rPr>
          <w:delText xml:space="preserve"> to raise security level to maintain its security posture</w:delText>
        </w:r>
      </w:del>
      <w:r w:rsidRPr="00C9338C">
        <w:rPr>
          <w:rFonts w:ascii="Times New Roman" w:hAnsi="Times New Roman" w:cs="Times New Roman"/>
          <w:sz w:val="24"/>
          <w:szCs w:val="24"/>
          <w:lang w:val="en-GB"/>
        </w:rPr>
        <w:t>?</w:t>
      </w:r>
    </w:p>
    <w:p w14:paraId="7F2141E0" w14:textId="77777777" w:rsidR="000162F2" w:rsidRPr="00C9338C" w:rsidRDefault="000162F2" w:rsidP="000162F2">
      <w:pPr>
        <w:pStyle w:val="ListParagraph"/>
        <w:numPr>
          <w:ilvl w:val="0"/>
          <w:numId w:val="16"/>
        </w:numPr>
        <w:wordWrap/>
        <w:autoSpaceDE/>
        <w:autoSpaceDN/>
        <w:spacing w:after="120" w:line="259" w:lineRule="auto"/>
        <w:ind w:leftChars="0" w:left="357" w:hanging="357"/>
        <w:contextualSpacing/>
        <w:rPr>
          <w:ins w:id="287" w:author="Miho Naganuma" w:date="2024-02-23T23:04:00Z"/>
          <w:rFonts w:ascii="Times New Roman" w:hAnsi="Times New Roman" w:cs="Times New Roman"/>
          <w:sz w:val="24"/>
          <w:szCs w:val="24"/>
          <w:lang w:val="en-GB"/>
        </w:rPr>
      </w:pPr>
      <w:del w:id="288" w:author="Miho Naganuma" w:date="2024-02-23T23:04:00Z">
        <w:r w:rsidRPr="00C9338C">
          <w:rPr>
            <w:rFonts w:ascii="Times New Roman" w:hAnsi="Times New Roman" w:cs="Times New Roman"/>
            <w:sz w:val="24"/>
            <w:szCs w:val="24"/>
            <w:lang w:val="en-GB"/>
          </w:rPr>
          <w:delText>3</w:delText>
        </w:r>
        <w:r w:rsidRPr="00C9338C">
          <w:rPr>
            <w:rFonts w:ascii="Times New Roman" w:hAnsi="Times New Roman" w:cs="Times New Roman"/>
            <w:sz w:val="24"/>
            <w:szCs w:val="24"/>
            <w:lang w:val="en-GB"/>
          </w:rPr>
          <w:tab/>
        </w:r>
      </w:del>
      <w:ins w:id="289" w:author="Miho Naganuma" w:date="2024-02-23T23:04:00Z">
        <w:r w:rsidRPr="00C9338C">
          <w:rPr>
            <w:rFonts w:ascii="Times New Roman" w:hAnsi="Times New Roman" w:cs="Times New Roman"/>
            <w:sz w:val="24"/>
            <w:szCs w:val="24"/>
            <w:lang w:val="en-GB"/>
          </w:rPr>
          <w:t>How the organization identify the relationships between CDC and CSIRTs?</w:t>
        </w:r>
      </w:ins>
    </w:p>
    <w:p w14:paraId="41EBF2AB" w14:textId="651C0356" w:rsidR="000162F2" w:rsidRPr="006D37C1" w:rsidRDefault="006D37C1" w:rsidP="006D37C1">
      <w:pPr>
        <w:pStyle w:val="Heading3"/>
        <w:rPr>
          <w:szCs w:val="24"/>
        </w:rPr>
      </w:pPr>
      <w:r>
        <w:rPr>
          <w:szCs w:val="24"/>
        </w:rPr>
        <w:t>3</w:t>
      </w:r>
      <w:r>
        <w:rPr>
          <w:szCs w:val="24"/>
        </w:rPr>
        <w:tab/>
      </w:r>
      <w:r w:rsidR="000162F2" w:rsidRPr="006D37C1">
        <w:rPr>
          <w:szCs w:val="24"/>
        </w:rPr>
        <w:t>Tasks</w:t>
      </w:r>
    </w:p>
    <w:p w14:paraId="13C95C8C" w14:textId="77777777" w:rsidR="000162F2" w:rsidRPr="00C9338C" w:rsidRDefault="000162F2" w:rsidP="000162F2">
      <w:pPr>
        <w:rPr>
          <w:szCs w:val="24"/>
        </w:rPr>
      </w:pPr>
      <w:r w:rsidRPr="00C9338C">
        <w:rPr>
          <w:szCs w:val="24"/>
        </w:rPr>
        <w:t>Tasks include</w:t>
      </w:r>
      <w:del w:id="290" w:author="Miho Naganuma" w:date="2024-02-23T23:04:00Z">
        <w:r w:rsidRPr="00C9338C">
          <w:rPr>
            <w:rFonts w:eastAsia="Times New Roman"/>
            <w:szCs w:val="24"/>
          </w:rPr>
          <w:delText>,</w:delText>
        </w:r>
      </w:del>
      <w:r w:rsidRPr="00C9338C">
        <w:rPr>
          <w:szCs w:val="24"/>
        </w:rPr>
        <w:t xml:space="preserve"> but are not limited to:</w:t>
      </w:r>
    </w:p>
    <w:p w14:paraId="2EF012D8" w14:textId="77777777" w:rsidR="000162F2" w:rsidRPr="00C9338C" w:rsidRDefault="000162F2" w:rsidP="000162F2">
      <w:pPr>
        <w:pStyle w:val="ListParagraph"/>
        <w:numPr>
          <w:ilvl w:val="0"/>
          <w:numId w:val="17"/>
        </w:numPr>
        <w:wordWrap/>
        <w:autoSpaceDE/>
        <w:autoSpaceDN/>
        <w:spacing w:after="160" w:line="259" w:lineRule="auto"/>
        <w:ind w:leftChars="0"/>
        <w:contextualSpacing/>
        <w:rPr>
          <w:rFonts w:ascii="Times New Roman" w:hAnsi="Times New Roman" w:cs="Times New Roman"/>
          <w:sz w:val="24"/>
          <w:szCs w:val="24"/>
          <w:lang w:val="en-GB"/>
        </w:rPr>
      </w:pPr>
      <w:del w:id="291" w:author="Miho Naganuma" w:date="2024-02-23T23:04:00Z">
        <w:r w:rsidRPr="00C9338C">
          <w:rPr>
            <w:rFonts w:ascii="Times New Roman" w:hAnsi="Times New Roman" w:cs="Times New Roman"/>
            <w:sz w:val="24"/>
            <w:szCs w:val="24"/>
            <w:lang w:val="en-GB"/>
          </w:rPr>
          <w:delText>a)</w:delText>
        </w:r>
        <w:r w:rsidRPr="00C9338C">
          <w:rPr>
            <w:rFonts w:ascii="Times New Roman" w:hAnsi="Times New Roman" w:cs="Times New Roman"/>
            <w:sz w:val="24"/>
            <w:szCs w:val="24"/>
            <w:lang w:val="en-GB"/>
          </w:rPr>
          <w:tab/>
          <w:delText>Study and develop a framework of</w:delText>
        </w:r>
      </w:del>
      <w:ins w:id="292" w:author="Miho Naganuma" w:date="2024-02-23T23:04:00Z">
        <w:r w:rsidRPr="00C9338C">
          <w:rPr>
            <w:rFonts w:ascii="Times New Roman" w:hAnsi="Times New Roman" w:cs="Times New Roman"/>
            <w:sz w:val="24"/>
            <w:szCs w:val="24"/>
            <w:lang w:val="en-GB"/>
          </w:rPr>
          <w:t>Develop an</w:t>
        </w:r>
      </w:ins>
      <w:r w:rsidRPr="00C9338C">
        <w:rPr>
          <w:rFonts w:ascii="Times New Roman" w:hAnsi="Times New Roman" w:cs="Times New Roman"/>
          <w:sz w:val="24"/>
          <w:szCs w:val="24"/>
          <w:lang w:val="en-GB"/>
        </w:rPr>
        <w:t xml:space="preserve"> information security management </w:t>
      </w:r>
      <w:del w:id="293" w:author="Miho Naganuma" w:date="2024-02-23T23:04:00Z">
        <w:r w:rsidRPr="00C9338C">
          <w:rPr>
            <w:rFonts w:ascii="Times New Roman" w:hAnsi="Times New Roman" w:cs="Times New Roman"/>
            <w:sz w:val="24"/>
            <w:szCs w:val="24"/>
            <w:lang w:val="en-GB"/>
          </w:rPr>
          <w:delText xml:space="preserve">functions described in Recommendation </w:delText>
        </w:r>
      </w:del>
      <w:ins w:id="294" w:author="Miho Naganuma" w:date="2024-02-23T23:04:00Z">
        <w:r w:rsidRPr="00C9338C">
          <w:rPr>
            <w:rFonts w:ascii="Times New Roman" w:hAnsi="Times New Roman" w:cs="Times New Roman"/>
            <w:sz w:val="24"/>
            <w:szCs w:val="24"/>
            <w:lang w:val="en-GB"/>
          </w:rPr>
          <w:t xml:space="preserve">framework based on </w:t>
        </w:r>
      </w:ins>
      <w:r w:rsidRPr="00C9338C">
        <w:rPr>
          <w:rFonts w:ascii="Times New Roman" w:hAnsi="Times New Roman" w:cs="Times New Roman"/>
          <w:sz w:val="24"/>
          <w:szCs w:val="24"/>
          <w:lang w:val="en-GB"/>
        </w:rPr>
        <w:t>ITU-T X.1051.</w:t>
      </w:r>
    </w:p>
    <w:p w14:paraId="4B0FB3D9" w14:textId="77777777" w:rsidR="000162F2" w:rsidRPr="00C9338C" w:rsidRDefault="000162F2" w:rsidP="000162F2">
      <w:pPr>
        <w:pStyle w:val="ListParagraph"/>
        <w:numPr>
          <w:ilvl w:val="0"/>
          <w:numId w:val="17"/>
        </w:numPr>
        <w:wordWrap/>
        <w:autoSpaceDE/>
        <w:autoSpaceDN/>
        <w:spacing w:after="160" w:line="259" w:lineRule="auto"/>
        <w:ind w:leftChars="0"/>
        <w:contextualSpacing/>
        <w:rPr>
          <w:rFonts w:ascii="Times New Roman" w:hAnsi="Times New Roman" w:cs="Times New Roman"/>
          <w:sz w:val="24"/>
          <w:szCs w:val="24"/>
          <w:lang w:val="en-GB"/>
        </w:rPr>
      </w:pPr>
      <w:del w:id="295" w:author="Miho Naganuma" w:date="2024-02-23T23:04:00Z">
        <w:r w:rsidRPr="00C9338C">
          <w:rPr>
            <w:rFonts w:ascii="Times New Roman" w:hAnsi="Times New Roman" w:cs="Times New Roman"/>
            <w:sz w:val="24"/>
            <w:szCs w:val="24"/>
            <w:lang w:val="en-GB"/>
          </w:rPr>
          <w:delText>b)</w:delText>
        </w:r>
        <w:r w:rsidRPr="00C9338C">
          <w:rPr>
            <w:rFonts w:ascii="Times New Roman" w:hAnsi="Times New Roman" w:cs="Times New Roman"/>
            <w:sz w:val="24"/>
            <w:szCs w:val="24"/>
            <w:lang w:val="en-GB"/>
          </w:rPr>
          <w:tab/>
          <w:delText xml:space="preserve">Study and </w:delText>
        </w:r>
      </w:del>
      <w:r w:rsidRPr="00C9338C">
        <w:rPr>
          <w:rFonts w:ascii="Times New Roman" w:hAnsi="Times New Roman" w:cs="Times New Roman"/>
          <w:sz w:val="24"/>
          <w:szCs w:val="24"/>
          <w:lang w:val="en-GB"/>
        </w:rPr>
        <w:t xml:space="preserve">Develop a methodology </w:t>
      </w:r>
      <w:del w:id="296" w:author="Miho Naganuma" w:date="2024-02-23T23:04:00Z">
        <w:r w:rsidRPr="00C9338C">
          <w:rPr>
            <w:rFonts w:ascii="Times New Roman" w:hAnsi="Times New Roman" w:cs="Times New Roman"/>
            <w:sz w:val="24"/>
            <w:szCs w:val="24"/>
            <w:lang w:val="en-GB"/>
          </w:rPr>
          <w:delText>to implement</w:delText>
        </w:r>
      </w:del>
      <w:ins w:id="297" w:author="Miho Naganuma" w:date="2024-02-23T23:04:00Z">
        <w:r w:rsidRPr="00C9338C">
          <w:rPr>
            <w:rFonts w:ascii="Times New Roman" w:hAnsi="Times New Roman" w:cs="Times New Roman"/>
            <w:sz w:val="24"/>
            <w:szCs w:val="24"/>
            <w:lang w:val="en-GB"/>
          </w:rPr>
          <w:t>for implementing</w:t>
        </w:r>
      </w:ins>
      <w:r w:rsidRPr="00C9338C">
        <w:rPr>
          <w:rFonts w:ascii="Times New Roman" w:hAnsi="Times New Roman" w:cs="Times New Roman"/>
          <w:sz w:val="24"/>
          <w:szCs w:val="24"/>
          <w:lang w:val="en-GB"/>
        </w:rPr>
        <w:t xml:space="preserve"> information security management </w:t>
      </w:r>
      <w:del w:id="298" w:author="Miho Naganuma" w:date="2024-02-23T23:04:00Z">
        <w:r w:rsidRPr="00C9338C">
          <w:rPr>
            <w:rFonts w:ascii="Times New Roman" w:hAnsi="Times New Roman" w:cs="Times New Roman"/>
            <w:sz w:val="24"/>
            <w:szCs w:val="24"/>
            <w:lang w:val="en-GB"/>
          </w:rPr>
          <w:delText>for telecommunications</w:delText>
        </w:r>
      </w:del>
      <w:ins w:id="299" w:author="Miho Naganuma" w:date="2024-02-23T23:04:00Z">
        <w:r w:rsidRPr="00C9338C">
          <w:rPr>
            <w:rFonts w:ascii="Times New Roman" w:hAnsi="Times New Roman" w:cs="Times New Roman"/>
            <w:sz w:val="24"/>
            <w:szCs w:val="24"/>
            <w:lang w:val="en-GB"/>
          </w:rPr>
          <w:t>in telecommunication</w:t>
        </w:r>
      </w:ins>
      <w:r w:rsidRPr="00C9338C">
        <w:rPr>
          <w:rFonts w:ascii="Times New Roman" w:hAnsi="Times New Roman" w:cs="Times New Roman"/>
          <w:sz w:val="24"/>
          <w:szCs w:val="24"/>
          <w:lang w:val="en-GB"/>
        </w:rPr>
        <w:t xml:space="preserve"> organizations based on </w:t>
      </w:r>
      <w:del w:id="300" w:author="Miho Naganuma" w:date="2024-02-23T23:04:00Z">
        <w:r w:rsidRPr="00C9338C">
          <w:rPr>
            <w:rFonts w:ascii="Times New Roman" w:hAnsi="Times New Roman" w:cs="Times New Roman"/>
            <w:sz w:val="24"/>
            <w:szCs w:val="24"/>
            <w:lang w:val="en-GB"/>
          </w:rPr>
          <w:delText>the existing</w:delText>
        </w:r>
      </w:del>
      <w:ins w:id="301" w:author="Miho Naganuma" w:date="2024-02-23T23:04:00Z">
        <w:r w:rsidRPr="00C9338C">
          <w:rPr>
            <w:rFonts w:ascii="Times New Roman" w:hAnsi="Times New Roman" w:cs="Times New Roman"/>
            <w:sz w:val="24"/>
            <w:szCs w:val="24"/>
            <w:lang w:val="en-GB"/>
          </w:rPr>
          <w:t>established</w:t>
        </w:r>
      </w:ins>
      <w:r w:rsidRPr="00C9338C">
        <w:rPr>
          <w:rFonts w:ascii="Times New Roman" w:hAnsi="Times New Roman" w:cs="Times New Roman"/>
          <w:sz w:val="24"/>
          <w:szCs w:val="24"/>
          <w:lang w:val="en-GB"/>
        </w:rPr>
        <w:t xml:space="preserve"> standards (ITU-T, ISO/IEC</w:t>
      </w:r>
      <w:del w:id="302" w:author="Miho Naganuma" w:date="2024-02-23T23:04:00Z">
        <w:r w:rsidRPr="00C9338C">
          <w:rPr>
            <w:rFonts w:ascii="Times New Roman" w:hAnsi="Times New Roman" w:cs="Times New Roman"/>
            <w:sz w:val="24"/>
            <w:szCs w:val="24"/>
            <w:lang w:val="en-GB"/>
          </w:rPr>
          <w:delText xml:space="preserve"> and others).</w:delText>
        </w:r>
      </w:del>
      <w:ins w:id="303" w:author="Miho Naganuma" w:date="2024-02-23T23:04:00Z">
        <w:r w:rsidRPr="00C9338C">
          <w:rPr>
            <w:rFonts w:ascii="Times New Roman" w:hAnsi="Times New Roman" w:cs="Times New Roman"/>
            <w:sz w:val="24"/>
            <w:szCs w:val="24"/>
            <w:lang w:val="en-GB"/>
          </w:rPr>
          <w:t>, etc.).</w:t>
        </w:r>
      </w:ins>
    </w:p>
    <w:p w14:paraId="34735B55" w14:textId="77777777" w:rsidR="000162F2" w:rsidRPr="00C9338C" w:rsidRDefault="000162F2" w:rsidP="000162F2">
      <w:pPr>
        <w:pStyle w:val="ListParagraph"/>
        <w:numPr>
          <w:ilvl w:val="0"/>
          <w:numId w:val="17"/>
        </w:numPr>
        <w:wordWrap/>
        <w:autoSpaceDE/>
        <w:autoSpaceDN/>
        <w:spacing w:after="160" w:line="259" w:lineRule="auto"/>
        <w:ind w:leftChars="0"/>
        <w:contextualSpacing/>
        <w:rPr>
          <w:rFonts w:ascii="Times New Roman" w:hAnsi="Times New Roman" w:cs="Times New Roman"/>
          <w:sz w:val="24"/>
          <w:szCs w:val="24"/>
          <w:lang w:val="en-GB"/>
        </w:rPr>
      </w:pPr>
      <w:del w:id="304" w:author="Miho Naganuma" w:date="2024-02-23T23:04:00Z">
        <w:r w:rsidRPr="00C9338C">
          <w:rPr>
            <w:rFonts w:ascii="Times New Roman" w:hAnsi="Times New Roman" w:cs="Times New Roman"/>
            <w:sz w:val="24"/>
            <w:szCs w:val="24"/>
            <w:lang w:val="en-GB"/>
          </w:rPr>
          <w:delText>c)</w:delText>
        </w:r>
        <w:r w:rsidRPr="00C9338C">
          <w:rPr>
            <w:rFonts w:ascii="Times New Roman" w:hAnsi="Times New Roman" w:cs="Times New Roman"/>
            <w:sz w:val="24"/>
            <w:szCs w:val="24"/>
            <w:lang w:val="en-GB"/>
          </w:rPr>
          <w:tab/>
          <w:delText>Study and develop a framework</w:delText>
        </w:r>
      </w:del>
      <w:ins w:id="305" w:author="Miho Naganuma" w:date="2024-02-23T23:04:00Z">
        <w:r w:rsidRPr="00C9338C">
          <w:rPr>
            <w:rFonts w:ascii="Times New Roman" w:hAnsi="Times New Roman" w:cs="Times New Roman"/>
            <w:sz w:val="24"/>
            <w:szCs w:val="24"/>
            <w:lang w:val="en-GB"/>
          </w:rPr>
          <w:t>Establish frameworks</w:t>
        </w:r>
      </w:ins>
      <w:r w:rsidRPr="00C9338C">
        <w:rPr>
          <w:rFonts w:ascii="Times New Roman" w:hAnsi="Times New Roman" w:cs="Times New Roman"/>
          <w:sz w:val="24"/>
          <w:szCs w:val="24"/>
          <w:lang w:val="en-GB"/>
        </w:rPr>
        <w:t xml:space="preserve">/guidelines for </w:t>
      </w:r>
      <w:del w:id="306" w:author="Miho Naganuma" w:date="2024-02-23T23:04:00Z">
        <w:r w:rsidRPr="00C9338C">
          <w:rPr>
            <w:rFonts w:ascii="Times New Roman" w:hAnsi="Times New Roman" w:cs="Times New Roman"/>
            <w:sz w:val="24"/>
            <w:szCs w:val="24"/>
            <w:lang w:val="en-GB"/>
          </w:rPr>
          <w:delText xml:space="preserve">the </w:delText>
        </w:r>
      </w:del>
      <w:r w:rsidRPr="00C9338C">
        <w:rPr>
          <w:rFonts w:ascii="Times New Roman" w:hAnsi="Times New Roman" w:cs="Times New Roman"/>
          <w:sz w:val="24"/>
          <w:szCs w:val="24"/>
          <w:lang w:val="en-GB"/>
        </w:rPr>
        <w:t xml:space="preserve">security services </w:t>
      </w:r>
      <w:del w:id="307" w:author="Miho Naganuma" w:date="2024-02-23T23:04:00Z">
        <w:r w:rsidRPr="00C9338C">
          <w:rPr>
            <w:rFonts w:ascii="Times New Roman" w:hAnsi="Times New Roman" w:cs="Times New Roman"/>
            <w:sz w:val="24"/>
            <w:szCs w:val="24"/>
            <w:lang w:val="en-GB"/>
          </w:rPr>
          <w:delText>within</w:delText>
        </w:r>
      </w:del>
      <w:ins w:id="308" w:author="Miho Naganuma" w:date="2024-02-23T23:04:00Z">
        <w:r w:rsidRPr="00C9338C">
          <w:rPr>
            <w:rFonts w:ascii="Times New Roman" w:hAnsi="Times New Roman" w:cs="Times New Roman"/>
            <w:sz w:val="24"/>
            <w:szCs w:val="24"/>
            <w:lang w:val="en-GB"/>
          </w:rPr>
          <w:t>in</w:t>
        </w:r>
      </w:ins>
      <w:r w:rsidRPr="00C9338C">
        <w:rPr>
          <w:rFonts w:ascii="Times New Roman" w:hAnsi="Times New Roman" w:cs="Times New Roman"/>
          <w:sz w:val="24"/>
          <w:szCs w:val="24"/>
          <w:lang w:val="en-GB"/>
        </w:rPr>
        <w:t xml:space="preserve"> organizations, </w:t>
      </w:r>
      <w:del w:id="309" w:author="Miho Naganuma" w:date="2024-02-23T23:04:00Z">
        <w:r w:rsidRPr="00C9338C">
          <w:rPr>
            <w:rFonts w:ascii="Times New Roman" w:hAnsi="Times New Roman" w:cs="Times New Roman"/>
            <w:sz w:val="24"/>
            <w:szCs w:val="24"/>
            <w:lang w:val="en-GB"/>
          </w:rPr>
          <w:delText>e.g.</w:delText>
        </w:r>
      </w:del>
      <w:ins w:id="310" w:author="Miho Naganuma" w:date="2024-02-23T23:04:00Z">
        <w:r w:rsidRPr="00C9338C">
          <w:rPr>
            <w:rFonts w:ascii="Times New Roman" w:hAnsi="Times New Roman" w:cs="Times New Roman"/>
            <w:sz w:val="24"/>
            <w:szCs w:val="24"/>
            <w:lang w:val="en-GB"/>
          </w:rPr>
          <w:t>such as</w:t>
        </w:r>
      </w:ins>
      <w:r w:rsidRPr="00C9338C">
        <w:rPr>
          <w:rFonts w:ascii="Times New Roman" w:hAnsi="Times New Roman" w:cs="Times New Roman"/>
          <w:sz w:val="24"/>
          <w:szCs w:val="24"/>
          <w:lang w:val="en-GB"/>
        </w:rPr>
        <w:t xml:space="preserve"> CDC, SOC, </w:t>
      </w:r>
      <w:del w:id="311" w:author="Miho Naganuma" w:date="2024-02-23T23:04:00Z">
        <w:r w:rsidRPr="00C9338C">
          <w:rPr>
            <w:rFonts w:ascii="Times New Roman" w:hAnsi="Times New Roman" w:cs="Times New Roman"/>
            <w:sz w:val="24"/>
            <w:szCs w:val="24"/>
            <w:lang w:val="en-GB"/>
          </w:rPr>
          <w:delText>MSSs,</w:delText>
        </w:r>
      </w:del>
      <w:ins w:id="312" w:author="Miho Naganuma" w:date="2024-02-23T23:04:00Z">
        <w:r w:rsidRPr="00C9338C">
          <w:rPr>
            <w:rFonts w:ascii="Times New Roman" w:hAnsi="Times New Roman" w:cs="Times New Roman"/>
            <w:sz w:val="24"/>
            <w:szCs w:val="24"/>
            <w:lang w:val="en-GB"/>
          </w:rPr>
          <w:t>MSS, and</w:t>
        </w:r>
      </w:ins>
      <w:r w:rsidRPr="00C9338C">
        <w:rPr>
          <w:rFonts w:ascii="Times New Roman" w:hAnsi="Times New Roman" w:cs="Times New Roman"/>
          <w:sz w:val="24"/>
          <w:szCs w:val="24"/>
          <w:lang w:val="en-GB"/>
        </w:rPr>
        <w:t xml:space="preserve"> various forms of IRTs.</w:t>
      </w:r>
    </w:p>
    <w:p w14:paraId="48839B01" w14:textId="77777777" w:rsidR="000162F2" w:rsidRPr="00C9338C" w:rsidRDefault="000162F2" w:rsidP="000162F2">
      <w:pPr>
        <w:pStyle w:val="enumlev1"/>
        <w:numPr>
          <w:ilvl w:val="0"/>
          <w:numId w:val="17"/>
        </w:numPr>
        <w:contextualSpacing/>
        <w:jc w:val="left"/>
        <w:rPr>
          <w:del w:id="313" w:author="Miho Naganuma" w:date="2024-02-23T23:04:00Z"/>
          <w:szCs w:val="24"/>
        </w:rPr>
      </w:pPr>
      <w:del w:id="314" w:author="Miho Naganuma" w:date="2024-02-23T23:04:00Z">
        <w:r w:rsidRPr="00C9338C">
          <w:rPr>
            <w:szCs w:val="24"/>
          </w:rPr>
          <w:delText>d)</w:delText>
        </w:r>
        <w:r w:rsidRPr="00C9338C">
          <w:rPr>
            <w:szCs w:val="24"/>
          </w:rPr>
          <w:tab/>
          <w:delText>Study and develop guidelines for lifecycle management for security controls.</w:delText>
        </w:r>
      </w:del>
    </w:p>
    <w:p w14:paraId="7BDE4802" w14:textId="77777777" w:rsidR="000162F2" w:rsidRPr="00C9338C" w:rsidRDefault="000162F2" w:rsidP="000162F2">
      <w:pPr>
        <w:pStyle w:val="ListParagraph"/>
        <w:numPr>
          <w:ilvl w:val="0"/>
          <w:numId w:val="17"/>
        </w:numPr>
        <w:wordWrap/>
        <w:autoSpaceDE/>
        <w:autoSpaceDN/>
        <w:spacing w:after="160" w:line="259" w:lineRule="auto"/>
        <w:ind w:leftChars="0"/>
        <w:contextualSpacing/>
        <w:rPr>
          <w:rFonts w:ascii="Times New Roman" w:hAnsi="Times New Roman" w:cs="Times New Roman"/>
          <w:sz w:val="24"/>
          <w:szCs w:val="24"/>
          <w:lang w:val="en-GB"/>
        </w:rPr>
      </w:pPr>
      <w:del w:id="315" w:author="Miho Naganuma" w:date="2024-02-23T23:04:00Z">
        <w:r w:rsidRPr="00C9338C">
          <w:rPr>
            <w:rFonts w:ascii="Times New Roman" w:hAnsi="Times New Roman" w:cs="Times New Roman"/>
            <w:sz w:val="24"/>
            <w:szCs w:val="24"/>
            <w:lang w:val="en-GB"/>
          </w:rPr>
          <w:delText>e)</w:delText>
        </w:r>
        <w:r w:rsidRPr="00C9338C">
          <w:rPr>
            <w:rFonts w:ascii="Times New Roman" w:hAnsi="Times New Roman" w:cs="Times New Roman"/>
            <w:sz w:val="24"/>
            <w:szCs w:val="24"/>
            <w:lang w:val="en-GB"/>
          </w:rPr>
          <w:tab/>
          <w:delText xml:space="preserve">Study and </w:delText>
        </w:r>
      </w:del>
      <w:r w:rsidRPr="00C9338C">
        <w:rPr>
          <w:rFonts w:ascii="Times New Roman" w:hAnsi="Times New Roman" w:cs="Times New Roman"/>
          <w:sz w:val="24"/>
          <w:szCs w:val="24"/>
          <w:lang w:val="en-GB"/>
        </w:rPr>
        <w:t>Develop guidelines for effective risk management</w:t>
      </w:r>
      <w:del w:id="316" w:author="Miho Naganuma" w:date="2024-02-23T23:04:00Z">
        <w:r w:rsidRPr="00C9338C">
          <w:rPr>
            <w:rFonts w:ascii="Times New Roman" w:hAnsi="Times New Roman" w:cs="Times New Roman"/>
            <w:sz w:val="24"/>
            <w:szCs w:val="24"/>
            <w:lang w:val="en-GB"/>
          </w:rPr>
          <w:delText xml:space="preserve"> e.g. </w:delText>
        </w:r>
      </w:del>
      <w:ins w:id="317" w:author="Miho Naganuma" w:date="2024-02-23T23:04:00Z">
        <w:r w:rsidRPr="00C9338C">
          <w:rPr>
            <w:rFonts w:ascii="Times New Roman" w:hAnsi="Times New Roman" w:cs="Times New Roman"/>
            <w:sz w:val="24"/>
            <w:szCs w:val="24"/>
            <w:lang w:val="en-GB"/>
          </w:rPr>
          <w:t xml:space="preserve">, including considerations for </w:t>
        </w:r>
      </w:ins>
      <w:r w:rsidRPr="00C9338C">
        <w:rPr>
          <w:rFonts w:ascii="Times New Roman" w:hAnsi="Times New Roman" w:cs="Times New Roman"/>
          <w:sz w:val="24"/>
          <w:szCs w:val="24"/>
          <w:lang w:val="en-GB"/>
        </w:rPr>
        <w:t>cyber insurance acquisition for risk management.</w:t>
      </w:r>
    </w:p>
    <w:p w14:paraId="197D5BFB" w14:textId="77777777" w:rsidR="000162F2" w:rsidRPr="00C9338C" w:rsidRDefault="000162F2" w:rsidP="000162F2">
      <w:pPr>
        <w:pStyle w:val="ListParagraph"/>
        <w:numPr>
          <w:ilvl w:val="0"/>
          <w:numId w:val="17"/>
        </w:numPr>
        <w:wordWrap/>
        <w:autoSpaceDE/>
        <w:autoSpaceDN/>
        <w:spacing w:after="160" w:line="259" w:lineRule="auto"/>
        <w:ind w:leftChars="0"/>
        <w:contextualSpacing/>
        <w:rPr>
          <w:rFonts w:ascii="Times New Roman" w:hAnsi="Times New Roman" w:cs="Times New Roman"/>
          <w:sz w:val="24"/>
          <w:szCs w:val="24"/>
          <w:lang w:val="en-GB"/>
        </w:rPr>
      </w:pPr>
      <w:del w:id="318" w:author="Miho Naganuma" w:date="2024-02-23T23:04:00Z">
        <w:r w:rsidRPr="00C9338C">
          <w:rPr>
            <w:rFonts w:ascii="Times New Roman" w:hAnsi="Times New Roman" w:cs="Times New Roman"/>
            <w:sz w:val="24"/>
            <w:szCs w:val="24"/>
            <w:lang w:val="en-GB"/>
          </w:rPr>
          <w:delText>f)</w:delText>
        </w:r>
        <w:r w:rsidRPr="00C9338C">
          <w:rPr>
            <w:rFonts w:ascii="Times New Roman" w:hAnsi="Times New Roman" w:cs="Times New Roman"/>
            <w:sz w:val="24"/>
            <w:szCs w:val="24"/>
            <w:lang w:val="en-GB"/>
          </w:rPr>
          <w:tab/>
          <w:delText xml:space="preserve">Study and </w:delText>
        </w:r>
      </w:del>
      <w:r w:rsidRPr="00C9338C">
        <w:rPr>
          <w:rFonts w:ascii="Times New Roman" w:hAnsi="Times New Roman" w:cs="Times New Roman"/>
          <w:sz w:val="24"/>
          <w:szCs w:val="24"/>
          <w:lang w:val="en-GB"/>
        </w:rPr>
        <w:t xml:space="preserve">Develop guidelines for </w:t>
      </w:r>
      <w:del w:id="319" w:author="Miho Naganuma" w:date="2024-02-23T23:04:00Z">
        <w:r w:rsidRPr="00C9338C">
          <w:rPr>
            <w:rFonts w:ascii="Times New Roman" w:hAnsi="Times New Roman" w:cs="Times New Roman"/>
            <w:sz w:val="24"/>
            <w:szCs w:val="24"/>
            <w:lang w:val="en-GB"/>
          </w:rPr>
          <w:delText>management of</w:delText>
        </w:r>
      </w:del>
      <w:ins w:id="320" w:author="Miho Naganuma" w:date="2024-02-23T23:04:00Z">
        <w:r w:rsidRPr="00C9338C">
          <w:rPr>
            <w:rFonts w:ascii="Times New Roman" w:hAnsi="Times New Roman" w:cs="Times New Roman"/>
            <w:sz w:val="24"/>
            <w:szCs w:val="24"/>
            <w:lang w:val="en-GB"/>
          </w:rPr>
          <w:t>managing</w:t>
        </w:r>
      </w:ins>
      <w:r w:rsidRPr="00C9338C">
        <w:rPr>
          <w:rFonts w:ascii="Times New Roman" w:hAnsi="Times New Roman" w:cs="Times New Roman"/>
          <w:sz w:val="24"/>
          <w:szCs w:val="24"/>
          <w:lang w:val="en-GB"/>
        </w:rPr>
        <w:t xml:space="preserve"> personally identifiable information.</w:t>
      </w:r>
    </w:p>
    <w:p w14:paraId="793E6B58" w14:textId="41419C66" w:rsidR="000162F2" w:rsidRPr="00C9338C" w:rsidRDefault="000162F2" w:rsidP="000162F2">
      <w:pPr>
        <w:pStyle w:val="ListParagraph"/>
        <w:numPr>
          <w:ilvl w:val="0"/>
          <w:numId w:val="17"/>
        </w:numPr>
        <w:wordWrap/>
        <w:autoSpaceDE/>
        <w:autoSpaceDN/>
        <w:spacing w:after="160" w:line="259" w:lineRule="auto"/>
        <w:ind w:leftChars="0"/>
        <w:contextualSpacing/>
        <w:rPr>
          <w:ins w:id="321" w:author="Miho Naganuma" w:date="2024-02-23T23:04:00Z"/>
          <w:rFonts w:ascii="Times New Roman" w:hAnsi="Times New Roman" w:cs="Times New Roman"/>
          <w:sz w:val="24"/>
          <w:szCs w:val="24"/>
          <w:lang w:val="en-GB"/>
        </w:rPr>
      </w:pPr>
      <w:del w:id="322" w:author="Miho Naganuma" w:date="2024-02-23T23:04:00Z">
        <w:r w:rsidRPr="00C9338C">
          <w:rPr>
            <w:rFonts w:ascii="Times New Roman" w:hAnsi="Times New Roman" w:cs="Times New Roman"/>
            <w:sz w:val="24"/>
            <w:szCs w:val="24"/>
            <w:lang w:val="en-GB"/>
          </w:rPr>
          <w:delText>g)</w:delText>
        </w:r>
        <w:r w:rsidRPr="00C9338C">
          <w:rPr>
            <w:rFonts w:ascii="Times New Roman" w:hAnsi="Times New Roman" w:cs="Times New Roman"/>
            <w:sz w:val="24"/>
            <w:szCs w:val="24"/>
            <w:lang w:val="en-GB"/>
          </w:rPr>
          <w:tab/>
          <w:delText xml:space="preserve">Study and </w:delText>
        </w:r>
      </w:del>
      <w:ins w:id="323" w:author="Miho Naganuma" w:date="2024-02-23T23:04:00Z">
        <w:r w:rsidRPr="00C9338C">
          <w:rPr>
            <w:rFonts w:ascii="Times New Roman" w:hAnsi="Times New Roman" w:cs="Times New Roman"/>
            <w:sz w:val="24"/>
            <w:szCs w:val="24"/>
            <w:lang w:val="en-GB"/>
          </w:rPr>
          <w:t xml:space="preserve">Develop guidelines for </w:t>
        </w:r>
      </w:ins>
      <w:ins w:id="324" w:author="YoumHeung Youl" w:date="2024-05-15T21:17:00Z">
        <w:r w:rsidR="00B35C34" w:rsidRPr="00C9338C">
          <w:rPr>
            <w:rFonts w:ascii="Times New Roman" w:hAnsi="Times New Roman" w:cs="Times New Roman"/>
            <w:sz w:val="24"/>
            <w:szCs w:val="24"/>
            <w:lang w:val="en-GB"/>
          </w:rPr>
          <w:t>development fo</w:t>
        </w:r>
      </w:ins>
      <w:ins w:id="325" w:author="YoumHeung Youl" w:date="2024-05-15T21:18:00Z">
        <w:r w:rsidR="00B35C34" w:rsidRPr="00C9338C">
          <w:rPr>
            <w:rFonts w:ascii="Times New Roman" w:hAnsi="Times New Roman" w:cs="Times New Roman"/>
            <w:sz w:val="24"/>
            <w:szCs w:val="24"/>
            <w:lang w:val="en-GB"/>
          </w:rPr>
          <w:t>r</w:t>
        </w:r>
      </w:ins>
      <w:ins w:id="326" w:author="YoumHeung Youl" w:date="2024-05-15T21:17:00Z">
        <w:r w:rsidR="00B35C34" w:rsidRPr="00C9338C">
          <w:rPr>
            <w:rFonts w:ascii="Times New Roman" w:hAnsi="Times New Roman" w:cs="Times New Roman"/>
            <w:sz w:val="24"/>
            <w:szCs w:val="24"/>
            <w:lang w:val="en-GB"/>
          </w:rPr>
          <w:t xml:space="preserve"> </w:t>
        </w:r>
      </w:ins>
      <w:ins w:id="327" w:author="YoumHeung Youl" w:date="2024-05-15T21:20:00Z">
        <w:r w:rsidR="00B35C34" w:rsidRPr="00C9338C">
          <w:rPr>
            <w:rFonts w:ascii="Times New Roman" w:hAnsi="Times New Roman" w:cs="Times New Roman"/>
            <w:sz w:val="24"/>
            <w:szCs w:val="24"/>
            <w:lang w:val="en-GB"/>
          </w:rPr>
          <w:t>pe</w:t>
        </w:r>
      </w:ins>
      <w:ins w:id="328" w:author="YoumHeung Youl" w:date="2024-05-15T21:26:00Z">
        <w:r w:rsidR="00B35C34" w:rsidRPr="00C9338C">
          <w:rPr>
            <w:rFonts w:ascii="Times New Roman" w:hAnsi="Times New Roman" w:cs="Times New Roman"/>
            <w:sz w:val="24"/>
            <w:szCs w:val="24"/>
            <w:lang w:val="en-GB"/>
          </w:rPr>
          <w:t>rson</w:t>
        </w:r>
      </w:ins>
      <w:ins w:id="329" w:author="YoumHeung Youl" w:date="2024-05-15T21:27:00Z">
        <w:r w:rsidR="00B35C34" w:rsidRPr="00C9338C">
          <w:rPr>
            <w:rFonts w:ascii="Times New Roman" w:hAnsi="Times New Roman" w:cs="Times New Roman"/>
            <w:sz w:val="24"/>
            <w:szCs w:val="24"/>
            <w:lang w:val="en-GB"/>
          </w:rPr>
          <w:t>nel</w:t>
        </w:r>
      </w:ins>
      <w:ins w:id="330" w:author="Miho Naganuma" w:date="2024-02-23T23:04:00Z">
        <w:r w:rsidRPr="00C9338C">
          <w:rPr>
            <w:rFonts w:ascii="Times New Roman" w:hAnsi="Times New Roman" w:cs="Times New Roman"/>
            <w:sz w:val="24"/>
            <w:szCs w:val="24"/>
            <w:lang w:val="en-GB"/>
          </w:rPr>
          <w:t xml:space="preserve"> capability</w:t>
        </w:r>
      </w:ins>
      <w:ins w:id="331" w:author="YoumHeung Youl" w:date="2024-05-15T21:17:00Z">
        <w:r w:rsidR="00B35C34" w:rsidRPr="00C9338C">
          <w:rPr>
            <w:rFonts w:ascii="Times New Roman" w:hAnsi="Times New Roman" w:cs="Times New Roman"/>
            <w:sz w:val="24"/>
            <w:szCs w:val="24"/>
            <w:lang w:val="en-GB"/>
          </w:rPr>
          <w:t xml:space="preserve"> </w:t>
        </w:r>
      </w:ins>
      <w:ins w:id="332" w:author="YoumHeung Youl" w:date="2024-05-15T21:20:00Z">
        <w:r w:rsidR="00B35C34" w:rsidRPr="00C9338C">
          <w:rPr>
            <w:rFonts w:ascii="Times New Roman" w:hAnsi="Times New Roman" w:cs="Times New Roman"/>
            <w:sz w:val="24"/>
            <w:szCs w:val="24"/>
            <w:lang w:val="en-GB"/>
          </w:rPr>
          <w:t xml:space="preserve">and skills </w:t>
        </w:r>
      </w:ins>
      <w:ins w:id="333" w:author="YoumHeung Youl" w:date="2024-05-15T21:17:00Z">
        <w:r w:rsidR="00B35C34" w:rsidRPr="00C9338C">
          <w:rPr>
            <w:rFonts w:ascii="Times New Roman" w:hAnsi="Times New Roman" w:cs="Times New Roman"/>
            <w:sz w:val="24"/>
            <w:szCs w:val="24"/>
            <w:lang w:val="en-GB"/>
          </w:rPr>
          <w:t>for security</w:t>
        </w:r>
      </w:ins>
      <w:ins w:id="334" w:author="Miho Naganuma" w:date="2024-02-23T23:04:00Z">
        <w:r w:rsidRPr="00C9338C">
          <w:rPr>
            <w:rFonts w:ascii="Times New Roman" w:hAnsi="Times New Roman" w:cs="Times New Roman"/>
            <w:sz w:val="24"/>
            <w:szCs w:val="24"/>
            <w:lang w:val="en-GB"/>
          </w:rPr>
          <w:t>.</w:t>
        </w:r>
      </w:ins>
    </w:p>
    <w:p w14:paraId="6AA913E4" w14:textId="77777777" w:rsidR="000162F2" w:rsidRPr="00C9338C" w:rsidRDefault="000162F2" w:rsidP="000162F2">
      <w:pPr>
        <w:pStyle w:val="ListParagraph"/>
        <w:numPr>
          <w:ilvl w:val="0"/>
          <w:numId w:val="17"/>
        </w:numPr>
        <w:wordWrap/>
        <w:autoSpaceDE/>
        <w:autoSpaceDN/>
        <w:spacing w:after="160" w:line="259" w:lineRule="auto"/>
        <w:ind w:leftChars="0"/>
        <w:contextualSpacing/>
        <w:rPr>
          <w:rFonts w:ascii="Times New Roman" w:hAnsi="Times New Roman" w:cs="Times New Roman"/>
          <w:sz w:val="24"/>
          <w:szCs w:val="24"/>
          <w:lang w:val="en-GB"/>
        </w:rPr>
      </w:pPr>
      <w:r w:rsidRPr="00C9338C">
        <w:rPr>
          <w:rFonts w:ascii="Times New Roman" w:hAnsi="Times New Roman" w:cs="Times New Roman"/>
          <w:sz w:val="24"/>
          <w:szCs w:val="24"/>
          <w:lang w:val="en-GB"/>
        </w:rPr>
        <w:t xml:space="preserve">Develop guidelines for </w:t>
      </w:r>
      <w:del w:id="335" w:author="Miho Naganuma" w:date="2024-02-23T23:04:00Z">
        <w:r w:rsidRPr="00C9338C">
          <w:rPr>
            <w:rFonts w:ascii="Times New Roman" w:hAnsi="Times New Roman" w:cs="Times New Roman"/>
            <w:sz w:val="24"/>
            <w:szCs w:val="24"/>
            <w:lang w:val="en-GB"/>
          </w:rPr>
          <w:delText>developing human security capability</w:delText>
        </w:r>
      </w:del>
      <w:ins w:id="336" w:author="Miho Naganuma" w:date="2024-02-23T23:04:00Z">
        <w:r w:rsidRPr="00C9338C">
          <w:rPr>
            <w:rFonts w:ascii="Times New Roman" w:hAnsi="Times New Roman" w:cs="Times New Roman"/>
            <w:sz w:val="24"/>
            <w:szCs w:val="24"/>
            <w:lang w:val="en-GB"/>
          </w:rPr>
          <w:t>relationships between CDC and CSIRTs</w:t>
        </w:r>
      </w:ins>
      <w:r w:rsidRPr="00C9338C">
        <w:rPr>
          <w:rFonts w:ascii="Times New Roman" w:hAnsi="Times New Roman" w:cs="Times New Roman"/>
          <w:sz w:val="24"/>
          <w:szCs w:val="24"/>
          <w:lang w:val="en-GB"/>
        </w:rPr>
        <w:t>.</w:t>
      </w:r>
    </w:p>
    <w:p w14:paraId="736CF4A8" w14:textId="77777777" w:rsidR="000162F2" w:rsidRPr="00C9338C" w:rsidRDefault="000162F2" w:rsidP="000162F2">
      <w:pPr>
        <w:pStyle w:val="ListParagraph"/>
        <w:numPr>
          <w:ilvl w:val="0"/>
          <w:numId w:val="17"/>
        </w:numPr>
        <w:wordWrap/>
        <w:autoSpaceDE/>
        <w:autoSpaceDN/>
        <w:spacing w:after="160" w:line="259" w:lineRule="auto"/>
        <w:ind w:leftChars="0"/>
        <w:contextualSpacing/>
        <w:rPr>
          <w:rFonts w:ascii="Times New Roman" w:hAnsi="Times New Roman" w:cs="Times New Roman"/>
          <w:sz w:val="24"/>
          <w:szCs w:val="24"/>
          <w:lang w:val="en-GB"/>
        </w:rPr>
      </w:pPr>
      <w:del w:id="337" w:author="Miho Naganuma" w:date="2024-02-23T23:04:00Z">
        <w:r w:rsidRPr="00C9338C">
          <w:rPr>
            <w:rFonts w:ascii="Times New Roman" w:hAnsi="Times New Roman" w:cs="Times New Roman"/>
            <w:sz w:val="24"/>
            <w:szCs w:val="24"/>
            <w:lang w:val="en-GB"/>
          </w:rPr>
          <w:delText>h)</w:delText>
        </w:r>
        <w:r w:rsidRPr="00C9338C">
          <w:rPr>
            <w:rFonts w:ascii="Times New Roman" w:hAnsi="Times New Roman" w:cs="Times New Roman"/>
            <w:sz w:val="24"/>
            <w:szCs w:val="24"/>
            <w:lang w:val="en-GB"/>
          </w:rPr>
          <w:tab/>
        </w:r>
      </w:del>
      <w:r w:rsidRPr="00C9338C">
        <w:rPr>
          <w:rFonts w:ascii="Times New Roman" w:hAnsi="Times New Roman" w:cs="Times New Roman"/>
          <w:sz w:val="24"/>
          <w:szCs w:val="24"/>
          <w:lang w:val="en-GB"/>
        </w:rPr>
        <w:t xml:space="preserve">Propose </w:t>
      </w:r>
      <w:del w:id="338" w:author="Miho Naganuma" w:date="2024-02-23T23:04:00Z">
        <w:r w:rsidRPr="00C9338C">
          <w:rPr>
            <w:rFonts w:ascii="Times New Roman" w:hAnsi="Times New Roman" w:cs="Times New Roman"/>
            <w:sz w:val="24"/>
            <w:szCs w:val="24"/>
            <w:lang w:val="en-GB"/>
          </w:rPr>
          <w:delText>outline</w:delText>
        </w:r>
      </w:del>
      <w:ins w:id="339" w:author="Miho Naganuma" w:date="2024-02-23T23:04:00Z">
        <w:r w:rsidRPr="00C9338C">
          <w:rPr>
            <w:rFonts w:ascii="Times New Roman" w:hAnsi="Times New Roman" w:cs="Times New Roman"/>
            <w:sz w:val="24"/>
            <w:szCs w:val="24"/>
            <w:lang w:val="en-GB"/>
          </w:rPr>
          <w:t>outlines</w:t>
        </w:r>
      </w:ins>
      <w:r w:rsidRPr="00C9338C">
        <w:rPr>
          <w:rFonts w:ascii="Times New Roman" w:hAnsi="Times New Roman" w:cs="Times New Roman"/>
          <w:sz w:val="24"/>
          <w:szCs w:val="24"/>
          <w:lang w:val="en-GB"/>
        </w:rPr>
        <w:t xml:space="preserve"> of new Recommendations.</w:t>
      </w:r>
    </w:p>
    <w:p w14:paraId="35F2C146" w14:textId="77777777" w:rsidR="000162F2" w:rsidRPr="00C9338C" w:rsidRDefault="000162F2" w:rsidP="000162F2">
      <w:pPr>
        <w:pStyle w:val="ListParagraph"/>
        <w:numPr>
          <w:ilvl w:val="0"/>
          <w:numId w:val="17"/>
        </w:numPr>
        <w:wordWrap/>
        <w:autoSpaceDE/>
        <w:autoSpaceDN/>
        <w:spacing w:after="160" w:line="259" w:lineRule="auto"/>
        <w:ind w:leftChars="0"/>
        <w:contextualSpacing/>
        <w:rPr>
          <w:rFonts w:ascii="Times New Roman" w:hAnsi="Times New Roman" w:cs="Times New Roman"/>
          <w:sz w:val="24"/>
          <w:szCs w:val="24"/>
          <w:lang w:val="en-GB"/>
        </w:rPr>
      </w:pPr>
      <w:del w:id="340" w:author="Miho Naganuma" w:date="2024-02-23T23:04:00Z">
        <w:r w:rsidRPr="00C9338C">
          <w:rPr>
            <w:rFonts w:ascii="Times New Roman" w:hAnsi="Times New Roman" w:cs="Times New Roman"/>
            <w:sz w:val="24"/>
            <w:szCs w:val="24"/>
            <w:lang w:val="en-GB"/>
          </w:rPr>
          <w:lastRenderedPageBreak/>
          <w:delText>i)</w:delText>
        </w:r>
        <w:r w:rsidRPr="00C9338C">
          <w:rPr>
            <w:rFonts w:ascii="Times New Roman" w:hAnsi="Times New Roman" w:cs="Times New Roman"/>
            <w:sz w:val="24"/>
            <w:szCs w:val="24"/>
            <w:lang w:val="en-GB"/>
          </w:rPr>
          <w:tab/>
          <w:delText>Assess</w:delText>
        </w:r>
      </w:del>
      <w:ins w:id="341" w:author="Miho Naganuma" w:date="2024-02-23T23:04:00Z">
        <w:r w:rsidRPr="00C9338C">
          <w:rPr>
            <w:rFonts w:ascii="Times New Roman" w:hAnsi="Times New Roman" w:cs="Times New Roman"/>
            <w:sz w:val="24"/>
            <w:szCs w:val="24"/>
            <w:lang w:val="en-GB"/>
          </w:rPr>
          <w:t>Evaluate</w:t>
        </w:r>
      </w:ins>
      <w:r w:rsidRPr="00C9338C">
        <w:rPr>
          <w:rFonts w:ascii="Times New Roman" w:hAnsi="Times New Roman" w:cs="Times New Roman"/>
          <w:sz w:val="24"/>
          <w:szCs w:val="24"/>
          <w:lang w:val="en-GB"/>
        </w:rPr>
        <w:t xml:space="preserve"> the </w:t>
      </w:r>
      <w:del w:id="342" w:author="Miho Naganuma" w:date="2024-02-23T23:04:00Z">
        <w:r w:rsidRPr="00C9338C">
          <w:rPr>
            <w:rFonts w:ascii="Times New Roman" w:hAnsi="Times New Roman" w:cs="Times New Roman"/>
            <w:sz w:val="24"/>
            <w:szCs w:val="24"/>
            <w:lang w:val="en-GB"/>
          </w:rPr>
          <w:delText>outputs</w:delText>
        </w:r>
      </w:del>
      <w:ins w:id="343" w:author="Miho Naganuma" w:date="2024-02-23T23:04:00Z">
        <w:r w:rsidRPr="00C9338C">
          <w:rPr>
            <w:rFonts w:ascii="Times New Roman" w:hAnsi="Times New Roman" w:cs="Times New Roman"/>
            <w:sz w:val="24"/>
            <w:szCs w:val="24"/>
            <w:lang w:val="en-GB"/>
          </w:rPr>
          <w:t>practicality</w:t>
        </w:r>
      </w:ins>
      <w:r w:rsidRPr="00C9338C">
        <w:rPr>
          <w:rFonts w:ascii="Times New Roman" w:hAnsi="Times New Roman" w:cs="Times New Roman"/>
          <w:sz w:val="24"/>
          <w:szCs w:val="24"/>
          <w:lang w:val="en-GB"/>
        </w:rPr>
        <w:t xml:space="preserve"> of</w:t>
      </w:r>
      <w:ins w:id="344" w:author="Miho Naganuma" w:date="2024-02-23T23:04:00Z">
        <w:r w:rsidRPr="00C9338C">
          <w:rPr>
            <w:rFonts w:ascii="Times New Roman" w:hAnsi="Times New Roman" w:cs="Times New Roman"/>
            <w:sz w:val="24"/>
            <w:szCs w:val="24"/>
            <w:lang w:val="en-GB"/>
          </w:rPr>
          <w:t xml:space="preserve"> the</w:t>
        </w:r>
      </w:ins>
      <w:r w:rsidRPr="00C9338C">
        <w:rPr>
          <w:rFonts w:ascii="Times New Roman" w:hAnsi="Times New Roman" w:cs="Times New Roman"/>
          <w:sz w:val="24"/>
          <w:szCs w:val="24"/>
          <w:lang w:val="en-GB"/>
        </w:rPr>
        <w:t xml:space="preserve"> above activities </w:t>
      </w:r>
      <w:del w:id="345" w:author="Miho Naganuma" w:date="2024-02-23T23:04:00Z">
        <w:r w:rsidRPr="00C9338C">
          <w:rPr>
            <w:rFonts w:ascii="Times New Roman" w:hAnsi="Times New Roman" w:cs="Times New Roman"/>
            <w:sz w:val="24"/>
            <w:szCs w:val="24"/>
            <w:lang w:val="en-GB"/>
          </w:rPr>
          <w:delText xml:space="preserve">in view of usability </w:delText>
        </w:r>
      </w:del>
      <w:r w:rsidRPr="00C9338C">
        <w:rPr>
          <w:rFonts w:ascii="Times New Roman" w:hAnsi="Times New Roman" w:cs="Times New Roman"/>
          <w:sz w:val="24"/>
          <w:szCs w:val="24"/>
          <w:lang w:val="en-GB"/>
        </w:rPr>
        <w:t>for telecommunications facilities and services.</w:t>
      </w:r>
    </w:p>
    <w:p w14:paraId="3CED782A" w14:textId="77777777" w:rsidR="000162F2" w:rsidRPr="00C9338C" w:rsidRDefault="000162F2" w:rsidP="000162F2">
      <w:pPr>
        <w:pStyle w:val="ListParagraph"/>
        <w:numPr>
          <w:ilvl w:val="0"/>
          <w:numId w:val="17"/>
        </w:numPr>
        <w:wordWrap/>
        <w:autoSpaceDE/>
        <w:autoSpaceDN/>
        <w:spacing w:after="160" w:line="259" w:lineRule="auto"/>
        <w:ind w:leftChars="0"/>
        <w:contextualSpacing/>
        <w:rPr>
          <w:rFonts w:ascii="Times New Roman" w:hAnsi="Times New Roman" w:cs="Times New Roman"/>
          <w:sz w:val="24"/>
          <w:szCs w:val="24"/>
          <w:lang w:val="en-GB"/>
        </w:rPr>
      </w:pPr>
      <w:del w:id="346" w:author="Miho Naganuma" w:date="2024-02-23T23:04:00Z">
        <w:r w:rsidRPr="00C9338C">
          <w:rPr>
            <w:rFonts w:ascii="Times New Roman" w:hAnsi="Times New Roman" w:cs="Times New Roman"/>
            <w:sz w:val="24"/>
            <w:szCs w:val="24"/>
            <w:lang w:val="en-GB"/>
          </w:rPr>
          <w:delText>j)</w:delText>
        </w:r>
        <w:r w:rsidRPr="00C9338C">
          <w:rPr>
            <w:rFonts w:ascii="Times New Roman" w:hAnsi="Times New Roman" w:cs="Times New Roman"/>
            <w:sz w:val="24"/>
            <w:szCs w:val="24"/>
            <w:lang w:val="en-GB"/>
          </w:rPr>
          <w:tab/>
          <w:delText xml:space="preserve">Produce </w:delText>
        </w:r>
      </w:del>
      <w:r w:rsidRPr="00C9338C">
        <w:rPr>
          <w:rFonts w:ascii="Times New Roman" w:hAnsi="Times New Roman" w:cs="Times New Roman"/>
          <w:sz w:val="24"/>
          <w:szCs w:val="24"/>
          <w:lang w:val="en-GB"/>
        </w:rPr>
        <w:t>Draft Recommendations</w:t>
      </w:r>
      <w:ins w:id="347" w:author="Miho Naganuma" w:date="2024-02-23T23:04:00Z">
        <w:r w:rsidRPr="00C9338C">
          <w:rPr>
            <w:rFonts w:ascii="Times New Roman" w:hAnsi="Times New Roman" w:cs="Times New Roman"/>
            <w:sz w:val="24"/>
            <w:szCs w:val="24"/>
            <w:lang w:val="en-GB"/>
          </w:rPr>
          <w:t xml:space="preserve"> based on the Question’s studies</w:t>
        </w:r>
      </w:ins>
      <w:r w:rsidRPr="00C9338C">
        <w:rPr>
          <w:rFonts w:ascii="Times New Roman" w:hAnsi="Times New Roman" w:cs="Times New Roman"/>
          <w:sz w:val="24"/>
          <w:szCs w:val="24"/>
          <w:lang w:val="en-GB"/>
        </w:rPr>
        <w:t>.</w:t>
      </w:r>
    </w:p>
    <w:p w14:paraId="7D27C603" w14:textId="77777777" w:rsidR="000162F2" w:rsidRPr="00C9338C" w:rsidRDefault="000162F2" w:rsidP="000162F2">
      <w:pPr>
        <w:pStyle w:val="ListParagraph"/>
        <w:numPr>
          <w:ilvl w:val="0"/>
          <w:numId w:val="17"/>
        </w:numPr>
        <w:wordWrap/>
        <w:autoSpaceDE/>
        <w:autoSpaceDN/>
        <w:spacing w:after="160" w:line="259" w:lineRule="auto"/>
        <w:ind w:leftChars="0"/>
        <w:contextualSpacing/>
        <w:rPr>
          <w:rFonts w:ascii="Times New Roman" w:hAnsi="Times New Roman" w:cs="Times New Roman"/>
          <w:sz w:val="24"/>
          <w:szCs w:val="24"/>
          <w:lang w:val="en-GB"/>
        </w:rPr>
      </w:pPr>
      <w:del w:id="348" w:author="Miho Naganuma" w:date="2024-02-23T23:04:00Z">
        <w:r w:rsidRPr="00C9338C">
          <w:rPr>
            <w:rFonts w:ascii="Times New Roman" w:hAnsi="Times New Roman" w:cs="Times New Roman"/>
            <w:sz w:val="24"/>
            <w:szCs w:val="24"/>
            <w:lang w:val="en-GB"/>
          </w:rPr>
          <w:delText>k)</w:delText>
        </w:r>
        <w:r w:rsidRPr="00C9338C">
          <w:rPr>
            <w:rFonts w:ascii="Times New Roman" w:hAnsi="Times New Roman" w:cs="Times New Roman"/>
            <w:sz w:val="24"/>
            <w:szCs w:val="24"/>
            <w:lang w:val="en-GB"/>
          </w:rPr>
          <w:tab/>
          <w:delText>Maintenance</w:delText>
        </w:r>
      </w:del>
      <w:ins w:id="349" w:author="Miho Naganuma" w:date="2024-02-23T23:04:00Z">
        <w:r w:rsidRPr="00C9338C">
          <w:rPr>
            <w:rFonts w:ascii="Times New Roman" w:hAnsi="Times New Roman" w:cs="Times New Roman"/>
            <w:sz w:val="24"/>
            <w:szCs w:val="24"/>
            <w:lang w:val="en-GB"/>
          </w:rPr>
          <w:t>Maintain</w:t>
        </w:r>
      </w:ins>
      <w:r w:rsidRPr="00C9338C">
        <w:rPr>
          <w:rFonts w:ascii="Times New Roman" w:hAnsi="Times New Roman" w:cs="Times New Roman"/>
          <w:sz w:val="24"/>
          <w:szCs w:val="24"/>
          <w:lang w:val="en-GB"/>
        </w:rPr>
        <w:t xml:space="preserve"> and </w:t>
      </w:r>
      <w:del w:id="350" w:author="Miho Naganuma" w:date="2024-02-23T23:04:00Z">
        <w:r w:rsidRPr="00C9338C">
          <w:rPr>
            <w:rFonts w:ascii="Times New Roman" w:hAnsi="Times New Roman" w:cs="Times New Roman"/>
            <w:sz w:val="24"/>
            <w:szCs w:val="24"/>
            <w:lang w:val="en-GB"/>
          </w:rPr>
          <w:delText>enhancements of</w:delText>
        </w:r>
      </w:del>
      <w:ins w:id="351" w:author="Miho Naganuma" w:date="2024-02-23T23:04:00Z">
        <w:r w:rsidRPr="00C9338C">
          <w:rPr>
            <w:rFonts w:ascii="Times New Roman" w:hAnsi="Times New Roman" w:cs="Times New Roman"/>
            <w:sz w:val="24"/>
            <w:szCs w:val="24"/>
            <w:lang w:val="en-GB"/>
          </w:rPr>
          <w:t>enhance</w:t>
        </w:r>
      </w:ins>
      <w:r w:rsidRPr="00C9338C">
        <w:rPr>
          <w:rFonts w:ascii="Times New Roman" w:hAnsi="Times New Roman" w:cs="Times New Roman"/>
          <w:sz w:val="24"/>
          <w:szCs w:val="24"/>
          <w:lang w:val="en-GB"/>
        </w:rPr>
        <w:t xml:space="preserve"> Recommendations in the X.105x and 106x series.</w:t>
      </w:r>
    </w:p>
    <w:p w14:paraId="79E44A5C" w14:textId="77777777" w:rsidR="000162F2" w:rsidRPr="00C9338C" w:rsidRDefault="000162F2" w:rsidP="000162F2">
      <w:pPr>
        <w:rPr>
          <w:rStyle w:val="Hyperlink"/>
          <w:szCs w:val="24"/>
        </w:rPr>
      </w:pPr>
      <w:r w:rsidRPr="00C9338C">
        <w:rPr>
          <w:rFonts w:eastAsia="Times New Roman"/>
          <w:szCs w:val="24"/>
        </w:rPr>
        <w:t xml:space="preserve">An up-to-date status of work under this Question is contained in the SG 17 work programme at </w:t>
      </w:r>
      <w:hyperlink r:id="rId22" w:history="1">
        <w:r w:rsidRPr="00C9338C">
          <w:rPr>
            <w:rStyle w:val="Hyperlink"/>
            <w:szCs w:val="24"/>
          </w:rPr>
          <w:t>https://www.itu.int/ITU-T/workprog/wp_search.aspx?sp=17&amp;sg=17</w:t>
        </w:r>
      </w:hyperlink>
      <w:del w:id="352" w:author="Miho Naganuma" w:date="2024-02-23T23:04:00Z">
        <w:r w:rsidRPr="00C9338C">
          <w:rPr>
            <w:rFonts w:eastAsia="Times New Roman"/>
            <w:szCs w:val="24"/>
          </w:rPr>
          <w:delText>.</w:delText>
        </w:r>
      </w:del>
    </w:p>
    <w:p w14:paraId="63C69D29" w14:textId="1927BC31" w:rsidR="000162F2" w:rsidRPr="006D37C1" w:rsidRDefault="006D37C1" w:rsidP="006D37C1">
      <w:pPr>
        <w:pStyle w:val="Heading3"/>
      </w:pPr>
      <w:r>
        <w:t>4</w:t>
      </w:r>
      <w:r>
        <w:tab/>
      </w:r>
      <w:r w:rsidR="000162F2" w:rsidRPr="006D37C1">
        <w:t>Relationships</w:t>
      </w:r>
    </w:p>
    <w:p w14:paraId="558825C7" w14:textId="77777777" w:rsidR="000162F2" w:rsidRPr="00C9338C" w:rsidRDefault="000162F2" w:rsidP="000162F2">
      <w:pPr>
        <w:pStyle w:val="Headingb"/>
        <w:rPr>
          <w:del w:id="353" w:author="Miho Naganuma" w:date="2024-02-23T23:04:00Z"/>
          <w:szCs w:val="24"/>
        </w:rPr>
      </w:pPr>
      <w:r w:rsidRPr="00C9338C">
        <w:rPr>
          <w:szCs w:val="24"/>
        </w:rPr>
        <w:t xml:space="preserve">WSIS Action Lines:  </w:t>
      </w:r>
    </w:p>
    <w:p w14:paraId="631E351B" w14:textId="77777777" w:rsidR="000162F2" w:rsidRPr="00C9338C" w:rsidRDefault="000162F2" w:rsidP="000162F2">
      <w:pPr>
        <w:pStyle w:val="Headingb"/>
        <w:ind w:left="360"/>
        <w:rPr>
          <w:szCs w:val="24"/>
        </w:rPr>
      </w:pPr>
      <w:del w:id="354" w:author="Miho Naganuma" w:date="2024-02-23T23:04:00Z">
        <w:r w:rsidRPr="00C9338C">
          <w:rPr>
            <w:szCs w:val="24"/>
          </w:rPr>
          <w:delText>–</w:delText>
        </w:r>
        <w:r w:rsidRPr="00C9338C">
          <w:rPr>
            <w:szCs w:val="24"/>
          </w:rPr>
          <w:tab/>
        </w:r>
      </w:del>
      <w:r w:rsidRPr="00C9338C">
        <w:rPr>
          <w:b w:val="0"/>
          <w:bCs/>
          <w:szCs w:val="24"/>
        </w:rPr>
        <w:t>C5</w:t>
      </w:r>
    </w:p>
    <w:p w14:paraId="18E849A4" w14:textId="77777777" w:rsidR="000162F2" w:rsidRPr="00C9338C" w:rsidRDefault="000162F2" w:rsidP="000162F2">
      <w:pPr>
        <w:pStyle w:val="Headingb"/>
        <w:ind w:left="360"/>
        <w:rPr>
          <w:szCs w:val="24"/>
        </w:rPr>
      </w:pPr>
      <w:r w:rsidRPr="00C9338C">
        <w:rPr>
          <w:szCs w:val="24"/>
        </w:rPr>
        <w:t>Sustainable Development Goals:</w:t>
      </w:r>
    </w:p>
    <w:p w14:paraId="225DE395" w14:textId="77777777" w:rsidR="000162F2" w:rsidRPr="00C9338C" w:rsidRDefault="000162F2" w:rsidP="000162F2">
      <w:pPr>
        <w:pStyle w:val="ListParagraph"/>
        <w:numPr>
          <w:ilvl w:val="0"/>
          <w:numId w:val="19"/>
        </w:numPr>
        <w:tabs>
          <w:tab w:val="left" w:pos="720"/>
        </w:tabs>
        <w:wordWrap/>
        <w:autoSpaceDE/>
        <w:autoSpaceDN/>
        <w:spacing w:after="160" w:line="259" w:lineRule="auto"/>
        <w:ind w:leftChars="0"/>
        <w:contextualSpacing/>
        <w:jc w:val="left"/>
        <w:rPr>
          <w:rFonts w:ascii="Times New Roman" w:hAnsi="Times New Roman" w:cs="Times New Roman"/>
          <w:sz w:val="24"/>
          <w:szCs w:val="24"/>
          <w:lang w:val="en-GB"/>
        </w:rPr>
      </w:pPr>
      <w:del w:id="355" w:author="Miho Naganuma" w:date="2024-02-23T23:04:00Z">
        <w:r w:rsidRPr="00C9338C">
          <w:rPr>
            <w:rFonts w:ascii="Times New Roman" w:hAnsi="Times New Roman" w:cs="Times New Roman"/>
            <w:sz w:val="24"/>
            <w:szCs w:val="24"/>
            <w:lang w:val="en-GB"/>
          </w:rPr>
          <w:delText>–</w:delText>
        </w:r>
        <w:r w:rsidRPr="00C9338C">
          <w:rPr>
            <w:rFonts w:ascii="Times New Roman" w:hAnsi="Times New Roman" w:cs="Times New Roman"/>
            <w:sz w:val="24"/>
            <w:szCs w:val="24"/>
            <w:lang w:val="en-GB"/>
          </w:rPr>
          <w:tab/>
        </w:r>
      </w:del>
      <w:r w:rsidRPr="00C9338C">
        <w:rPr>
          <w:rFonts w:ascii="Times New Roman" w:eastAsia="Times New Roman" w:hAnsi="Times New Roman" w:cs="Times New Roman"/>
          <w:sz w:val="24"/>
          <w:szCs w:val="24"/>
          <w:lang w:val="en-GB"/>
        </w:rPr>
        <w:t>8 (</w:t>
      </w:r>
      <w:hyperlink r:id="rId23" w:history="1">
        <w:r w:rsidRPr="00C9338C">
          <w:rPr>
            <w:rStyle w:val="Hyperlink"/>
            <w:rFonts w:ascii="Times New Roman" w:hAnsi="Times New Roman" w:cs="Times New Roman"/>
            <w:sz w:val="24"/>
            <w:szCs w:val="24"/>
            <w:lang w:val="en-GB"/>
          </w:rPr>
          <w:t>Decent Work and Economic Growth</w:t>
        </w:r>
      </w:hyperlink>
      <w:r w:rsidRPr="00C9338C">
        <w:rPr>
          <w:rFonts w:ascii="Times New Roman" w:eastAsia="Times New Roman" w:hAnsi="Times New Roman" w:cs="Times New Roman"/>
          <w:sz w:val="24"/>
          <w:szCs w:val="24"/>
          <w:lang w:val="en-GB"/>
        </w:rPr>
        <w:t>)</w:t>
      </w:r>
    </w:p>
    <w:p w14:paraId="06F09E27" w14:textId="77777777" w:rsidR="000162F2" w:rsidRPr="00C9338C" w:rsidRDefault="000162F2" w:rsidP="000162F2">
      <w:pPr>
        <w:pStyle w:val="ListParagraph"/>
        <w:numPr>
          <w:ilvl w:val="0"/>
          <w:numId w:val="19"/>
        </w:numPr>
        <w:tabs>
          <w:tab w:val="left" w:pos="720"/>
        </w:tabs>
        <w:wordWrap/>
        <w:autoSpaceDE/>
        <w:autoSpaceDN/>
        <w:spacing w:after="160" w:line="259" w:lineRule="auto"/>
        <w:ind w:leftChars="0"/>
        <w:contextualSpacing/>
        <w:jc w:val="left"/>
        <w:rPr>
          <w:rFonts w:ascii="Times New Roman" w:hAnsi="Times New Roman" w:cs="Times New Roman"/>
          <w:sz w:val="24"/>
          <w:szCs w:val="24"/>
          <w:lang w:val="en-GB"/>
        </w:rPr>
      </w:pPr>
      <w:del w:id="356" w:author="Miho Naganuma" w:date="2024-02-23T23:04:00Z">
        <w:r w:rsidRPr="00C9338C">
          <w:rPr>
            <w:rFonts w:ascii="Times New Roman" w:hAnsi="Times New Roman" w:cs="Times New Roman"/>
            <w:sz w:val="24"/>
            <w:szCs w:val="24"/>
            <w:lang w:val="en-GB"/>
          </w:rPr>
          <w:delText>–</w:delText>
        </w:r>
        <w:r w:rsidRPr="00C9338C">
          <w:rPr>
            <w:rFonts w:ascii="Times New Roman" w:hAnsi="Times New Roman" w:cs="Times New Roman"/>
            <w:sz w:val="24"/>
            <w:szCs w:val="24"/>
            <w:lang w:val="en-GB"/>
          </w:rPr>
          <w:tab/>
        </w:r>
      </w:del>
      <w:r w:rsidRPr="00C9338C">
        <w:rPr>
          <w:rFonts w:ascii="Times New Roman" w:eastAsia="Times New Roman" w:hAnsi="Times New Roman" w:cs="Times New Roman"/>
          <w:sz w:val="24"/>
          <w:szCs w:val="24"/>
          <w:lang w:val="en-GB"/>
        </w:rPr>
        <w:t>9 (</w:t>
      </w:r>
      <w:hyperlink r:id="rId24" w:history="1">
        <w:r w:rsidRPr="00C9338C">
          <w:rPr>
            <w:rStyle w:val="Hyperlink"/>
            <w:rFonts w:ascii="Times New Roman" w:hAnsi="Times New Roman" w:cs="Times New Roman"/>
            <w:sz w:val="24"/>
            <w:szCs w:val="24"/>
            <w:lang w:val="en-GB"/>
          </w:rPr>
          <w:t>Industry, Innovation and Infrastructure</w:t>
        </w:r>
      </w:hyperlink>
      <w:r w:rsidRPr="00C9338C">
        <w:rPr>
          <w:rFonts w:ascii="Times New Roman" w:eastAsia="Times New Roman" w:hAnsi="Times New Roman" w:cs="Times New Roman"/>
          <w:sz w:val="24"/>
          <w:szCs w:val="24"/>
          <w:lang w:val="en-GB"/>
        </w:rPr>
        <w:t>)</w:t>
      </w:r>
    </w:p>
    <w:p w14:paraId="57EFFB88" w14:textId="77777777" w:rsidR="000162F2" w:rsidRPr="00C9338C" w:rsidRDefault="000162F2" w:rsidP="000162F2">
      <w:pPr>
        <w:pStyle w:val="Headingb"/>
        <w:ind w:left="360"/>
        <w:rPr>
          <w:szCs w:val="24"/>
        </w:rPr>
      </w:pPr>
      <w:r w:rsidRPr="00C9338C">
        <w:rPr>
          <w:szCs w:val="24"/>
        </w:rPr>
        <w:t>Recommendations:</w:t>
      </w:r>
    </w:p>
    <w:p w14:paraId="2C91878B" w14:textId="77777777" w:rsidR="000162F2" w:rsidRPr="00C9338C" w:rsidRDefault="000162F2" w:rsidP="000162F2">
      <w:pPr>
        <w:pStyle w:val="enumlev1"/>
        <w:ind w:left="360" w:firstLine="0"/>
        <w:rPr>
          <w:szCs w:val="24"/>
        </w:rPr>
      </w:pPr>
      <w:r w:rsidRPr="00C9338C">
        <w:rPr>
          <w:szCs w:val="24"/>
        </w:rPr>
        <w:t>–</w:t>
      </w:r>
      <w:r w:rsidRPr="00C9338C">
        <w:rPr>
          <w:szCs w:val="24"/>
        </w:rPr>
        <w:tab/>
        <w:t>X.800-, X.1000-, X.1100- X.1200- and X.1300- series</w:t>
      </w:r>
    </w:p>
    <w:p w14:paraId="6609B1FD" w14:textId="77777777" w:rsidR="000162F2" w:rsidRPr="006D37C1" w:rsidRDefault="000162F2" w:rsidP="000162F2">
      <w:pPr>
        <w:pStyle w:val="Headingb"/>
        <w:ind w:left="360"/>
        <w:rPr>
          <w:szCs w:val="24"/>
          <w:lang w:val="fr-FR"/>
        </w:rPr>
      </w:pPr>
      <w:r w:rsidRPr="006D37C1">
        <w:rPr>
          <w:szCs w:val="24"/>
          <w:lang w:val="fr-FR"/>
        </w:rPr>
        <w:t>Questions:</w:t>
      </w:r>
    </w:p>
    <w:p w14:paraId="1CFE3697" w14:textId="77777777" w:rsidR="000162F2" w:rsidRPr="006D37C1" w:rsidRDefault="000162F2" w:rsidP="000162F2">
      <w:pPr>
        <w:pStyle w:val="enumlev1"/>
        <w:ind w:left="360" w:firstLine="0"/>
        <w:rPr>
          <w:szCs w:val="24"/>
          <w:lang w:val="fr-FR"/>
        </w:rPr>
      </w:pPr>
      <w:r w:rsidRPr="006D37C1">
        <w:rPr>
          <w:szCs w:val="24"/>
          <w:lang w:val="fr-FR"/>
        </w:rPr>
        <w:t>–</w:t>
      </w:r>
      <w:r w:rsidRPr="006D37C1">
        <w:rPr>
          <w:szCs w:val="24"/>
          <w:lang w:val="fr-FR"/>
        </w:rPr>
        <w:tab/>
        <w:t xml:space="preserve">ITU-T </w:t>
      </w:r>
      <w:proofErr w:type="spellStart"/>
      <w:r w:rsidRPr="006D37C1">
        <w:rPr>
          <w:szCs w:val="24"/>
          <w:lang w:val="fr-FR"/>
        </w:rPr>
        <w:t>Qs</w:t>
      </w:r>
      <w:proofErr w:type="spellEnd"/>
      <w:r w:rsidRPr="006D37C1">
        <w:rPr>
          <w:szCs w:val="24"/>
          <w:lang w:val="fr-FR"/>
        </w:rPr>
        <w:t xml:space="preserve"> 1/17, 2/17, 4/17, 6/17, 7/17, 8/17, 10/17, 11/17, 13/17, 14/17, 15/17 and 14/15</w:t>
      </w:r>
    </w:p>
    <w:p w14:paraId="5F81061C" w14:textId="77777777" w:rsidR="000162F2" w:rsidRPr="00C9338C" w:rsidRDefault="000162F2" w:rsidP="000162F2">
      <w:pPr>
        <w:pStyle w:val="Headingb"/>
        <w:ind w:left="360"/>
        <w:rPr>
          <w:szCs w:val="24"/>
        </w:rPr>
      </w:pPr>
      <w:r w:rsidRPr="00C9338C">
        <w:rPr>
          <w:szCs w:val="24"/>
        </w:rPr>
        <w:t>Study Groups:</w:t>
      </w:r>
    </w:p>
    <w:p w14:paraId="73D45668" w14:textId="77777777" w:rsidR="000162F2" w:rsidRPr="00C9338C" w:rsidRDefault="000162F2" w:rsidP="000162F2">
      <w:pPr>
        <w:pStyle w:val="enumlev1"/>
        <w:ind w:left="360" w:firstLine="0"/>
        <w:rPr>
          <w:szCs w:val="24"/>
        </w:rPr>
      </w:pPr>
      <w:r w:rsidRPr="00C9338C">
        <w:rPr>
          <w:szCs w:val="24"/>
        </w:rPr>
        <w:t>–</w:t>
      </w:r>
      <w:r w:rsidRPr="00C9338C">
        <w:rPr>
          <w:szCs w:val="24"/>
        </w:rPr>
        <w:tab/>
        <w:t>ITU-D; ITU-R; ITU-T SGs 2, 3, 5, 9, 11, 12, 13, 15, 16 and 20</w:t>
      </w:r>
    </w:p>
    <w:p w14:paraId="3403C5C0" w14:textId="77777777" w:rsidR="000162F2" w:rsidRPr="00C9338C" w:rsidRDefault="000162F2" w:rsidP="000162F2">
      <w:pPr>
        <w:pStyle w:val="Headingb"/>
        <w:ind w:left="360"/>
        <w:rPr>
          <w:szCs w:val="24"/>
        </w:rPr>
      </w:pPr>
      <w:r w:rsidRPr="00C9338C">
        <w:rPr>
          <w:szCs w:val="24"/>
        </w:rPr>
        <w:t>Standardization bodies:</w:t>
      </w:r>
    </w:p>
    <w:p w14:paraId="0FC614DE" w14:textId="77777777" w:rsidR="000162F2" w:rsidRPr="00C9338C" w:rsidRDefault="000162F2" w:rsidP="000162F2">
      <w:pPr>
        <w:pStyle w:val="ListParagraph"/>
        <w:numPr>
          <w:ilvl w:val="0"/>
          <w:numId w:val="20"/>
        </w:numPr>
        <w:wordWrap/>
        <w:autoSpaceDE/>
        <w:autoSpaceDN/>
        <w:spacing w:after="160" w:line="259" w:lineRule="auto"/>
        <w:ind w:leftChars="0"/>
        <w:contextualSpacing/>
        <w:rPr>
          <w:rFonts w:ascii="Times New Roman" w:hAnsi="Times New Roman" w:cs="Times New Roman"/>
          <w:sz w:val="24"/>
          <w:szCs w:val="24"/>
          <w:lang w:val="en-GB"/>
        </w:rPr>
      </w:pPr>
      <w:del w:id="357" w:author="Miho Naganuma" w:date="2024-02-23T23:04:00Z">
        <w:r w:rsidRPr="00C9338C">
          <w:rPr>
            <w:rFonts w:ascii="Times New Roman" w:hAnsi="Times New Roman" w:cs="Times New Roman"/>
            <w:sz w:val="24"/>
            <w:szCs w:val="24"/>
            <w:lang w:val="en-GB"/>
          </w:rPr>
          <w:delText>–</w:delText>
        </w:r>
        <w:r w:rsidRPr="00C9338C">
          <w:rPr>
            <w:rFonts w:ascii="Times New Roman" w:hAnsi="Times New Roman" w:cs="Times New Roman"/>
            <w:sz w:val="24"/>
            <w:szCs w:val="24"/>
            <w:lang w:val="en-GB"/>
          </w:rPr>
          <w:tab/>
        </w:r>
      </w:del>
      <w:r w:rsidRPr="00C9338C">
        <w:rPr>
          <w:rFonts w:ascii="Times New Roman" w:hAnsi="Times New Roman" w:cs="Times New Roman"/>
          <w:sz w:val="24"/>
          <w:szCs w:val="24"/>
          <w:lang w:val="en-GB"/>
        </w:rPr>
        <w:t xml:space="preserve">Asia Pacific </w:t>
      </w:r>
      <w:proofErr w:type="spellStart"/>
      <w:r w:rsidRPr="00C9338C">
        <w:rPr>
          <w:rFonts w:ascii="Times New Roman" w:hAnsi="Times New Roman" w:cs="Times New Roman"/>
          <w:sz w:val="24"/>
          <w:szCs w:val="24"/>
          <w:lang w:val="en-GB"/>
        </w:rPr>
        <w:t>Telecommunity</w:t>
      </w:r>
      <w:proofErr w:type="spellEnd"/>
      <w:r w:rsidRPr="00C9338C">
        <w:rPr>
          <w:rFonts w:ascii="Times New Roman" w:hAnsi="Times New Roman" w:cs="Times New Roman"/>
          <w:sz w:val="24"/>
          <w:szCs w:val="24"/>
          <w:lang w:val="en-GB"/>
        </w:rPr>
        <w:t xml:space="preserve"> Standardization Programme (ASTAP); European Telecommunications Standards Institute (ETSI); ISO/IEC JTC 1/SC 27; ISO/IEC JTC1 SC40, ISO/TC 68, ISO/TC 215, ISO/TC 307; National Institute of Standards and Technology (NIST); Telecommunication Technology Committee (TTC); Third Generation Partnership Project (3GPP); Forum Incident Response and Security Teams (FIRST)</w:t>
      </w:r>
    </w:p>
    <w:p w14:paraId="572B3B86" w14:textId="77777777" w:rsidR="000162F2" w:rsidRPr="00C9338C" w:rsidRDefault="000162F2" w:rsidP="000162F2">
      <w:pPr>
        <w:spacing w:before="0"/>
        <w:rPr>
          <w:szCs w:val="24"/>
        </w:rPr>
      </w:pPr>
      <w:r w:rsidRPr="00C9338C">
        <w:rPr>
          <w:szCs w:val="24"/>
        </w:rPr>
        <w:br w:type="page"/>
      </w:r>
    </w:p>
    <w:p w14:paraId="30977473" w14:textId="20CCC07A" w:rsidR="000162F2" w:rsidRPr="00C9338C" w:rsidRDefault="000162F2" w:rsidP="000162F2">
      <w:pPr>
        <w:pStyle w:val="Heading2"/>
        <w:rPr>
          <w:szCs w:val="24"/>
        </w:rPr>
      </w:pPr>
      <w:r w:rsidRPr="00C9338C">
        <w:rPr>
          <w:szCs w:val="24"/>
        </w:rPr>
        <w:lastRenderedPageBreak/>
        <w:t>D</w:t>
      </w:r>
      <w:r w:rsidR="006D37C1">
        <w:rPr>
          <w:szCs w:val="24"/>
        </w:rPr>
        <w:tab/>
      </w:r>
      <w:r w:rsidRPr="00C9338C">
        <w:rPr>
          <w:szCs w:val="24"/>
        </w:rPr>
        <w:t>Question 4/17 – Cybersecurity and countering spam</w:t>
      </w:r>
    </w:p>
    <w:p w14:paraId="3D5B216A" w14:textId="77777777" w:rsidR="000162F2" w:rsidRPr="00C9338C" w:rsidRDefault="000162F2" w:rsidP="000162F2">
      <w:pPr>
        <w:rPr>
          <w:szCs w:val="24"/>
        </w:rPr>
      </w:pPr>
      <w:r w:rsidRPr="00C9338C">
        <w:rPr>
          <w:rFonts w:eastAsia="Times New Roman"/>
          <w:szCs w:val="24"/>
        </w:rPr>
        <w:t>(Continuation of Question 4/17)</w:t>
      </w:r>
    </w:p>
    <w:p w14:paraId="6C1DBDD7" w14:textId="28AA6AC1" w:rsidR="000162F2" w:rsidRPr="00C9338C" w:rsidRDefault="000162F2" w:rsidP="000162F2">
      <w:pPr>
        <w:pStyle w:val="Heading3"/>
        <w:rPr>
          <w:szCs w:val="24"/>
        </w:rPr>
      </w:pPr>
      <w:r w:rsidRPr="00C9338C">
        <w:rPr>
          <w:szCs w:val="24"/>
        </w:rPr>
        <w:t>1</w:t>
      </w:r>
      <w:r w:rsidR="006D37C1">
        <w:rPr>
          <w:szCs w:val="24"/>
        </w:rPr>
        <w:tab/>
      </w:r>
      <w:r w:rsidRPr="00C9338C">
        <w:rPr>
          <w:szCs w:val="24"/>
        </w:rPr>
        <w:t>Motivation</w:t>
      </w:r>
    </w:p>
    <w:p w14:paraId="4C08D53E" w14:textId="77777777" w:rsidR="000162F2" w:rsidRPr="00C9338C" w:rsidRDefault="000162F2" w:rsidP="000162F2">
      <w:pPr>
        <w:tabs>
          <w:tab w:val="left" w:pos="720"/>
        </w:tabs>
        <w:rPr>
          <w:szCs w:val="24"/>
        </w:rPr>
      </w:pPr>
      <w:r w:rsidRPr="00C9338C">
        <w:rPr>
          <w:rFonts w:eastAsia="Times New Roman"/>
          <w:szCs w:val="24"/>
        </w:rPr>
        <w:t>The telecommunications landscape is constantly changing, and with it, requirements for associated telecommunication/ICT security. In this cyber environment, threats and attacks to telecommunication/ICT are constantly evolving to be more sophisticated and more targeted and cause a complex range of problems to users, service providers, operators and networks. There is a strong need for developing cybersecurity frameworks and requirements – a set of recommendations including best practices to assist organizations in managing cybersecurity risks.</w:t>
      </w:r>
    </w:p>
    <w:p w14:paraId="09E99A59" w14:textId="0E755F03" w:rsidR="000162F2" w:rsidRPr="00C9338C" w:rsidRDefault="000162F2" w:rsidP="000162F2">
      <w:pPr>
        <w:tabs>
          <w:tab w:val="left" w:pos="720"/>
        </w:tabs>
        <w:rPr>
          <w:szCs w:val="24"/>
        </w:rPr>
      </w:pPr>
      <w:r w:rsidRPr="00C9338C">
        <w:rPr>
          <w:rFonts w:eastAsia="Times New Roman"/>
          <w:szCs w:val="24"/>
        </w:rPr>
        <w:t>Cybersecurity frameworks and requirements against threats and attacks consist of a set of components, which should consist of identifying, protecting, detecting, responding, and recovering. Countering cyber-attacks by technical means needs holistic requirements for: mitigating risks, detecting and responding early to incidents, and recovering from their affects</w:t>
      </w:r>
      <w:ins w:id="358" w:author="张炎滨" w:date="2024-02-22T18:34:00Z">
        <w:r w:rsidRPr="00C9338C">
          <w:rPr>
            <w:rFonts w:eastAsia="SimSun"/>
            <w:szCs w:val="24"/>
            <w:lang w:eastAsia="zh-CN"/>
          </w:rPr>
          <w:t>;</w:t>
        </w:r>
      </w:ins>
      <w:ins w:id="359" w:author="张炎滨" w:date="2024-02-22T19:06:00Z">
        <w:r w:rsidRPr="00C9338C">
          <w:rPr>
            <w:rFonts w:eastAsia="SimSun"/>
            <w:szCs w:val="24"/>
            <w:lang w:eastAsia="zh-CN"/>
          </w:rPr>
          <w:t xml:space="preserve"> </w:t>
        </w:r>
      </w:ins>
      <w:del w:id="360" w:author="张炎滨" w:date="2024-02-22T18:32:00Z">
        <w:r w:rsidRPr="00C9338C">
          <w:rPr>
            <w:rFonts w:eastAsia="Times New Roman"/>
            <w:szCs w:val="24"/>
          </w:rPr>
          <w:delText>;</w:delText>
        </w:r>
      </w:del>
      <w:del w:id="361" w:author="张炎滨" w:date="2024-02-22T18:36:00Z">
        <w:r w:rsidRPr="00C9338C">
          <w:rPr>
            <w:rFonts w:eastAsia="Times New Roman"/>
            <w:szCs w:val="24"/>
          </w:rPr>
          <w:delText xml:space="preserve"> </w:delText>
        </w:r>
      </w:del>
      <w:ins w:id="362" w:author="Heung Youl Youm" w:date="2023-12-21T23:01:00Z">
        <w:r w:rsidRPr="00C9338C">
          <w:rPr>
            <w:rFonts w:eastAsia="Times New Roman"/>
            <w:szCs w:val="24"/>
          </w:rPr>
          <w:t>sharing</w:t>
        </w:r>
      </w:ins>
      <w:del w:id="363" w:author="Heung Youl Youm" w:date="2023-12-21T23:01:00Z">
        <w:r w:rsidRPr="00C9338C">
          <w:rPr>
            <w:rFonts w:eastAsia="Times New Roman"/>
            <w:szCs w:val="24"/>
          </w:rPr>
          <w:delText>exchanging</w:delText>
        </w:r>
      </w:del>
      <w:r w:rsidRPr="00C9338C">
        <w:rPr>
          <w:rFonts w:eastAsia="Times New Roman"/>
          <w:szCs w:val="24"/>
        </w:rPr>
        <w:t xml:space="preserve"> cybersecurity information</w:t>
      </w:r>
      <w:ins w:id="364" w:author="张炎滨" w:date="2024-02-22T18:45:00Z">
        <w:r w:rsidRPr="00C9338C">
          <w:rPr>
            <w:rFonts w:eastAsia="SimSun"/>
            <w:szCs w:val="24"/>
            <w:lang w:eastAsia="zh-CN"/>
          </w:rPr>
          <w:t xml:space="preserve"> </w:t>
        </w:r>
      </w:ins>
      <w:ins w:id="365" w:author="张炎滨" w:date="2024-02-22T18:25:00Z">
        <w:r w:rsidRPr="00C9338C">
          <w:rPr>
            <w:rFonts w:eastAsia="SimSun"/>
            <w:szCs w:val="24"/>
            <w:lang w:eastAsia="zh-CN"/>
          </w:rPr>
          <w:t xml:space="preserve">using </w:t>
        </w:r>
      </w:ins>
      <w:ins w:id="366" w:author="张炎滨" w:date="2024-02-22T18:46:00Z">
        <w:r w:rsidRPr="00C9338C">
          <w:rPr>
            <w:rFonts w:eastAsia="SimSun"/>
            <w:szCs w:val="24"/>
            <w:lang w:eastAsia="zh-CN"/>
          </w:rPr>
          <w:t>method</w:t>
        </w:r>
      </w:ins>
      <w:ins w:id="367" w:author="张炎滨" w:date="2024-02-22T18:25:00Z">
        <w:r w:rsidRPr="00C9338C">
          <w:rPr>
            <w:rFonts w:eastAsia="SimSun"/>
            <w:szCs w:val="24"/>
            <w:lang w:eastAsia="zh-CN"/>
          </w:rPr>
          <w:t>s</w:t>
        </w:r>
        <w:del w:id="368" w:author="Herbert Bertine" w:date="2024-07-06T09:43:00Z" w16du:dateUtc="2024-07-06T13:43:00Z">
          <w:r w:rsidRPr="00C9338C" w:rsidDel="00171157">
            <w:rPr>
              <w:rFonts w:eastAsia="SimSun"/>
              <w:szCs w:val="24"/>
              <w:lang w:eastAsia="zh-CN"/>
            </w:rPr>
            <w:delText xml:space="preserve"> </w:delText>
          </w:r>
        </w:del>
      </w:ins>
      <w:r w:rsidRPr="00C9338C">
        <w:rPr>
          <w:rFonts w:eastAsia="Times New Roman"/>
          <w:szCs w:val="24"/>
        </w:rPr>
        <w:t xml:space="preserve"> such as Cybersecurity Information Exchange techniques (CYBEX) and Structured Threat Information </w:t>
      </w:r>
      <w:del w:id="369" w:author="user" w:date="2024-01-09T18:47:00Z">
        <w:r w:rsidRPr="00C9338C">
          <w:rPr>
            <w:rFonts w:eastAsia="Times New Roman"/>
            <w:szCs w:val="24"/>
          </w:rPr>
          <w:delText>e</w:delText>
        </w:r>
      </w:del>
      <w:ins w:id="370" w:author="user" w:date="2024-01-09T18:47:00Z">
        <w:r w:rsidRPr="00C9338C">
          <w:rPr>
            <w:rFonts w:eastAsia="Times New Roman"/>
            <w:szCs w:val="24"/>
          </w:rPr>
          <w:t>E</w:t>
        </w:r>
      </w:ins>
      <w:del w:id="371" w:author="user" w:date="2024-01-09T18:47:00Z">
        <w:r w:rsidRPr="00C9338C">
          <w:rPr>
            <w:rFonts w:eastAsia="Times New Roman"/>
            <w:szCs w:val="24"/>
          </w:rPr>
          <w:delText>X</w:delText>
        </w:r>
      </w:del>
      <w:ins w:id="372" w:author="user" w:date="2024-01-09T18:47:00Z">
        <w:r w:rsidRPr="00C9338C">
          <w:rPr>
            <w:rFonts w:eastAsia="Times New Roman"/>
            <w:szCs w:val="24"/>
          </w:rPr>
          <w:t>x</w:t>
        </w:r>
      </w:ins>
      <w:r w:rsidRPr="00C9338C">
        <w:rPr>
          <w:rFonts w:eastAsia="Times New Roman"/>
          <w:szCs w:val="24"/>
        </w:rPr>
        <w:t>pression (STI</w:t>
      </w:r>
      <w:del w:id="373" w:author="user" w:date="2024-01-09T18:46:00Z">
        <w:r w:rsidRPr="00C9338C">
          <w:rPr>
            <w:rFonts w:eastAsia="Times New Roman"/>
            <w:szCs w:val="24"/>
          </w:rPr>
          <w:delText>X</w:delText>
        </w:r>
      </w:del>
      <w:ins w:id="374" w:author="user" w:date="2024-01-09T18:46:00Z">
        <w:r w:rsidRPr="00C9338C">
          <w:rPr>
            <w:rFonts w:eastAsia="Times New Roman"/>
            <w:szCs w:val="24"/>
          </w:rPr>
          <w:t>E</w:t>
        </w:r>
      </w:ins>
      <w:r w:rsidRPr="00C9338C">
        <w:rPr>
          <w:rFonts w:eastAsia="Times New Roman"/>
          <w:szCs w:val="24"/>
        </w:rPr>
        <w:t>)</w:t>
      </w:r>
      <w:ins w:id="375" w:author="YoumHeung Youl" w:date="2024-06-05T22:13:00Z">
        <w:r w:rsidR="000A3590" w:rsidRPr="00C9338C">
          <w:rPr>
            <w:rFonts w:eastAsia="Malgun Gothic"/>
            <w:szCs w:val="24"/>
            <w:lang w:eastAsia="ko-KR"/>
          </w:rPr>
          <w:t xml:space="preserve"> </w:t>
        </w:r>
      </w:ins>
      <w:r w:rsidRPr="00C9338C">
        <w:rPr>
          <w:rFonts w:eastAsia="Times New Roman"/>
          <w:szCs w:val="24"/>
        </w:rPr>
        <w:t>and securing protocols, infrastructures and applications which are used as an integral part of our daily communications.</w:t>
      </w:r>
    </w:p>
    <w:p w14:paraId="61D2EE3E" w14:textId="77777777" w:rsidR="000162F2" w:rsidRPr="00C9338C" w:rsidRDefault="000162F2" w:rsidP="000162F2">
      <w:pPr>
        <w:tabs>
          <w:tab w:val="left" w:pos="720"/>
        </w:tabs>
        <w:rPr>
          <w:rFonts w:eastAsia="Times New Roman"/>
          <w:szCs w:val="24"/>
        </w:rPr>
      </w:pPr>
      <w:r w:rsidRPr="00C9338C">
        <w:rPr>
          <w:rFonts w:eastAsia="Times New Roman"/>
          <w:szCs w:val="24"/>
        </w:rPr>
        <w:t>Artificial intelligence and machine learning are being applied more broadly across industries and applications than ever before. Technical means enabled by artificial intelligence and machine learning should improve the quality and efficiency of the technical activities against threats and attacks.</w:t>
      </w:r>
      <w:del w:id="376" w:author="Heung Youl Youm" w:date="2023-12-21T23:05:00Z">
        <w:r w:rsidRPr="00C9338C">
          <w:rPr>
            <w:rFonts w:eastAsia="Times New Roman"/>
            <w:szCs w:val="24"/>
          </w:rPr>
          <w:delText xml:space="preserve"> Managed security services (MSS) are services that have been outsourced to a service provider.</w:delText>
        </w:r>
      </w:del>
      <w:r w:rsidRPr="00C9338C">
        <w:rPr>
          <w:rFonts w:eastAsia="Times New Roman"/>
          <w:szCs w:val="24"/>
        </w:rPr>
        <w:t xml:space="preserve"> There are two aspects of managed security services: technical, managerial.</w:t>
      </w:r>
    </w:p>
    <w:p w14:paraId="740ABD47" w14:textId="1E36DD1A" w:rsidR="000162F2" w:rsidRPr="00C9338C" w:rsidRDefault="000162F2" w:rsidP="000162F2">
      <w:pPr>
        <w:tabs>
          <w:tab w:val="left" w:pos="720"/>
        </w:tabs>
        <w:rPr>
          <w:szCs w:val="24"/>
        </w:rPr>
      </w:pPr>
      <w:ins w:id="377" w:author="Editor" w:date="2023-09-02T19:27:00Z">
        <w:r w:rsidRPr="00C9338C">
          <w:rPr>
            <w:rFonts w:eastAsia="MS Mincho"/>
            <w:szCs w:val="24"/>
          </w:rPr>
          <w:t xml:space="preserve">The rise of new AI-driven applications and technologies has </w:t>
        </w:r>
      </w:ins>
      <w:ins w:id="378" w:author="Paul Najarian" w:date="2024-06-23T14:00:00Z" w16du:dateUtc="2024-06-23T18:00:00Z">
        <w:r w:rsidR="00513FE9" w:rsidRPr="00C9338C">
          <w:rPr>
            <w:rFonts w:eastAsia="MS Mincho"/>
            <w:szCs w:val="24"/>
          </w:rPr>
          <w:t xml:space="preserve">the </w:t>
        </w:r>
      </w:ins>
      <w:ins w:id="379" w:author="Editor" w:date="2023-09-02T19:27:00Z">
        <w:r w:rsidRPr="00C9338C">
          <w:rPr>
            <w:rFonts w:eastAsia="MS Mincho"/>
            <w:szCs w:val="24"/>
          </w:rPr>
          <w:t>potential to</w:t>
        </w:r>
      </w:ins>
      <w:ins w:id="380" w:author="Heung Youl Youm" w:date="2023-12-21T23:07:00Z">
        <w:r w:rsidRPr="00C9338C">
          <w:rPr>
            <w:rFonts w:eastAsia="MS Mincho"/>
            <w:szCs w:val="24"/>
          </w:rPr>
          <w:t xml:space="preserve"> have</w:t>
        </w:r>
      </w:ins>
      <w:ins w:id="381" w:author="Editor" w:date="2023-09-02T19:27:00Z">
        <w:r w:rsidRPr="00C9338C">
          <w:rPr>
            <w:rFonts w:eastAsia="MS Mincho"/>
            <w:szCs w:val="24"/>
          </w:rPr>
          <w:t xml:space="preserve"> great impacts </w:t>
        </w:r>
      </w:ins>
      <w:ins w:id="382" w:author="Heung Youl Youm" w:date="2023-12-21T23:07:00Z">
        <w:r w:rsidRPr="00C9338C">
          <w:rPr>
            <w:rFonts w:eastAsia="MS Mincho"/>
            <w:szCs w:val="24"/>
          </w:rPr>
          <w:t>on</w:t>
        </w:r>
      </w:ins>
      <w:ins w:id="383" w:author="Editor" w:date="2023-09-02T19:27:00Z">
        <w:r w:rsidRPr="00C9338C">
          <w:rPr>
            <w:rFonts w:eastAsia="MS Mincho"/>
            <w:szCs w:val="24"/>
          </w:rPr>
          <w:t xml:space="preserve"> cybersecurity, in terms of new threats and new defence strategies. For instance, generative AI models that mime human language can be potential tools for massive attacks using social engineering techniques, as well as possible screenings of vulnerabilities through analysis of code and detection of bugs. On the other hand, AI can be used, e.g., to assist in tasks and decrease risks of breaches caused by human errors or to create or improve product design with cybersecurity focus.</w:t>
        </w:r>
      </w:ins>
    </w:p>
    <w:p w14:paraId="5B0C3731" w14:textId="77777777" w:rsidR="000162F2" w:rsidRPr="00C9338C" w:rsidRDefault="000162F2" w:rsidP="000162F2">
      <w:pPr>
        <w:tabs>
          <w:tab w:val="left" w:pos="720"/>
        </w:tabs>
        <w:rPr>
          <w:del w:id="384" w:author="Editor" w:date="2023-09-02T19:27:00Z"/>
          <w:rFonts w:eastAsia="Times New Roman"/>
          <w:szCs w:val="24"/>
        </w:rPr>
      </w:pPr>
      <w:del w:id="385" w:author="Editor" w:date="2023-09-02T19:27:00Z">
        <w:r w:rsidRPr="00C9338C">
          <w:rPr>
            <w:rFonts w:eastAsia="Times New Roman"/>
            <w:szCs w:val="24"/>
          </w:rPr>
          <w:delText>Cybersecurity information sharing using CYBEX (cybersecurity information exchange framework) techniques and cyber threats intelligence are essential to the protection of telecommunication /ICT infrastructure and to furthering cybersecurity for the telecommunication/ICT providers.</w:delText>
        </w:r>
      </w:del>
    </w:p>
    <w:p w14:paraId="7EAE29F0" w14:textId="77777777" w:rsidR="000162F2" w:rsidRPr="00C9338C" w:rsidRDefault="000162F2" w:rsidP="000162F2">
      <w:pPr>
        <w:tabs>
          <w:tab w:val="left" w:pos="720"/>
        </w:tabs>
        <w:rPr>
          <w:rFonts w:eastAsia="Times New Roman"/>
          <w:szCs w:val="24"/>
        </w:rPr>
      </w:pPr>
      <w:r w:rsidRPr="00C9338C">
        <w:rPr>
          <w:rFonts w:eastAsia="Times New Roman"/>
          <w:szCs w:val="24"/>
        </w:rPr>
        <w:t>Cybersecurity technologies involve technical supports for managed security services, endpoint detection and response, intrusion prevention/detection, and identification of the source of attackers in order to protect services and personal information including Personally Identifiable Information (PII), and to provide information assurance (IA) among interacting entities.</w:t>
      </w:r>
    </w:p>
    <w:p w14:paraId="7A8BE5E7" w14:textId="560F01BB" w:rsidR="000162F2" w:rsidRPr="00C9338C" w:rsidRDefault="000162F2" w:rsidP="000162F2">
      <w:pPr>
        <w:tabs>
          <w:tab w:val="left" w:pos="720"/>
        </w:tabs>
        <w:rPr>
          <w:ins w:id="386" w:author="Editor" w:date="2023-09-02T19:29:00Z"/>
          <w:szCs w:val="24"/>
        </w:rPr>
      </w:pPr>
      <w:ins w:id="387" w:author="Editor" w:date="2023-09-02T19:29:00Z">
        <w:r w:rsidRPr="00C9338C">
          <w:rPr>
            <w:szCs w:val="24"/>
          </w:rPr>
          <w:t>By prioritizing supply chain security including software</w:t>
        </w:r>
      </w:ins>
      <w:ins w:id="388" w:author="Paul Najarian" w:date="2024-06-23T14:00:00Z" w16du:dateUtc="2024-06-23T18:00:00Z">
        <w:r w:rsidR="00513FE9" w:rsidRPr="00C9338C">
          <w:rPr>
            <w:szCs w:val="24"/>
          </w:rPr>
          <w:t>,</w:t>
        </w:r>
      </w:ins>
      <w:ins w:id="389" w:author="jhk" w:date="2023-12-19T18:11:00Z">
        <w:r w:rsidRPr="00C9338C">
          <w:rPr>
            <w:szCs w:val="24"/>
          </w:rPr>
          <w:t xml:space="preserve"> </w:t>
        </w:r>
      </w:ins>
      <w:ins w:id="390" w:author="Editor" w:date="2023-09-02T19:29:00Z">
        <w:r w:rsidRPr="00C9338C">
          <w:rPr>
            <w:szCs w:val="24"/>
          </w:rPr>
          <w:t xml:space="preserve">and addressing the security issues around AI (AI for security, security for AI) including consequence of a generative AI, organizations can strengthen their </w:t>
        </w:r>
        <w:proofErr w:type="spellStart"/>
        <w:r w:rsidRPr="00C9338C">
          <w:rPr>
            <w:szCs w:val="24"/>
          </w:rPr>
          <w:t>defenses</w:t>
        </w:r>
        <w:proofErr w:type="spellEnd"/>
        <w:r w:rsidRPr="00C9338C">
          <w:rPr>
            <w:szCs w:val="24"/>
          </w:rPr>
          <w:t xml:space="preserve"> and build a resilient security posture.</w:t>
        </w:r>
      </w:ins>
    </w:p>
    <w:p w14:paraId="63FFC9B9" w14:textId="77777777" w:rsidR="000162F2" w:rsidRPr="00C9338C" w:rsidRDefault="000162F2" w:rsidP="000162F2">
      <w:pPr>
        <w:tabs>
          <w:tab w:val="left" w:pos="720"/>
        </w:tabs>
        <w:rPr>
          <w:szCs w:val="24"/>
        </w:rPr>
      </w:pPr>
      <w:r w:rsidRPr="00C9338C">
        <w:rPr>
          <w:rFonts w:eastAsia="Times New Roman"/>
          <w:szCs w:val="24"/>
        </w:rPr>
        <w:t>In addition, the aggressive pace of cyber threats evolution requires a review of technical aspects to support cybersecurity procedures, technical policies and frameworks. There is a challenge to achieve a minimum level of harmonization since cybersecurity requires collaboration among all stakeholders.</w:t>
      </w:r>
    </w:p>
    <w:p w14:paraId="66EAB351" w14:textId="1A70B145" w:rsidR="000162F2" w:rsidRPr="00C9338C" w:rsidRDefault="000162F2" w:rsidP="000162F2">
      <w:pPr>
        <w:tabs>
          <w:tab w:val="left" w:pos="720"/>
        </w:tabs>
        <w:rPr>
          <w:szCs w:val="24"/>
        </w:rPr>
      </w:pPr>
      <w:r w:rsidRPr="00C9338C">
        <w:rPr>
          <w:rFonts w:eastAsia="Times New Roman"/>
          <w:szCs w:val="24"/>
        </w:rPr>
        <w:t xml:space="preserve">In the area of cybersecurity challenges, spam has also become a widespread problem causing potential loss of revenue to Internet service providers, telecommunication operators, mobile telecommunication operators and business users around the globe. Furthermore, spam creates problems of information and telecommunication network security while being used as a vehicle for phishing and spreading viruses, worms, spyware and other forms of malware, etc. Therefore, WTSA Resolution 52 </w:t>
      </w:r>
      <w:del w:id="391" w:author="Paul Najarian" w:date="2024-06-23T14:03:00Z" w16du:dateUtc="2024-06-23T18:03:00Z">
        <w:r w:rsidRPr="00C9338C" w:rsidDel="00EB1546">
          <w:rPr>
            <w:rFonts w:eastAsia="Times New Roman"/>
            <w:szCs w:val="24"/>
          </w:rPr>
          <w:delText xml:space="preserve">instructed </w:delText>
        </w:r>
      </w:del>
      <w:ins w:id="392" w:author="Paul Najarian" w:date="2024-06-23T14:03:00Z" w16du:dateUtc="2024-06-23T18:03:00Z">
        <w:r w:rsidR="00EB1546" w:rsidRPr="00C9338C">
          <w:rPr>
            <w:rFonts w:eastAsia="Times New Roman"/>
            <w:szCs w:val="24"/>
          </w:rPr>
          <w:t xml:space="preserve">instructs </w:t>
        </w:r>
      </w:ins>
      <w:r w:rsidRPr="00C9338C">
        <w:rPr>
          <w:rFonts w:eastAsia="Times New Roman"/>
          <w:szCs w:val="24"/>
        </w:rPr>
        <w:t xml:space="preserve">the relevant study groups to continue to support ongoing work, in particular in Study Group 17, related to countering spam and accelerate their work on spam in order </w:t>
      </w:r>
      <w:r w:rsidRPr="00C9338C">
        <w:rPr>
          <w:rFonts w:eastAsia="Times New Roman"/>
          <w:szCs w:val="24"/>
        </w:rPr>
        <w:lastRenderedPageBreak/>
        <w:t xml:space="preserve">to address existing and future threats within the remit and expertise of the ITU-T, as appropriate. In addition, it </w:t>
      </w:r>
      <w:del w:id="393" w:author="Paul Najarian" w:date="2024-06-23T14:04:00Z" w16du:dateUtc="2024-06-23T18:04:00Z">
        <w:r w:rsidRPr="00C9338C" w:rsidDel="00EB1546">
          <w:rPr>
            <w:rFonts w:eastAsia="Times New Roman"/>
            <w:szCs w:val="24"/>
          </w:rPr>
          <w:delText xml:space="preserve">is instructed </w:delText>
        </w:r>
      </w:del>
      <w:ins w:id="394" w:author="Paul Najarian" w:date="2024-06-23T14:04:00Z" w16du:dateUtc="2024-06-23T18:04:00Z">
        <w:r w:rsidR="00EB1546" w:rsidRPr="00C9338C">
          <w:rPr>
            <w:rFonts w:eastAsia="Times New Roman"/>
            <w:szCs w:val="24"/>
          </w:rPr>
          <w:t xml:space="preserve">instructs </w:t>
        </w:r>
      </w:ins>
      <w:r w:rsidRPr="00C9338C">
        <w:rPr>
          <w:rFonts w:eastAsia="Times New Roman"/>
          <w:szCs w:val="24"/>
        </w:rPr>
        <w:t>to continue collaboration with relevant organizations, in order to continue developing, as a matter of urgency, technical Recommendations with a view to exchanging best practices and disseminating information through joint workshops and training sessions, etc., and further instructs Study Group 17 to report regularly to the Telecommunication Standardization Advisory Group on the progress of this resolution.</w:t>
      </w:r>
    </w:p>
    <w:p w14:paraId="54EE26F5" w14:textId="77777777" w:rsidR="000162F2" w:rsidRPr="00C9338C" w:rsidRDefault="000162F2" w:rsidP="000162F2">
      <w:pPr>
        <w:tabs>
          <w:tab w:val="left" w:pos="720"/>
        </w:tabs>
        <w:rPr>
          <w:szCs w:val="24"/>
        </w:rPr>
      </w:pPr>
      <w:r w:rsidRPr="00C9338C">
        <w:rPr>
          <w:rFonts w:eastAsia="Times New Roman"/>
          <w:szCs w:val="24"/>
        </w:rPr>
        <w:t xml:space="preserve">With the rapid expansion of mobile internet and the convergence of ICT technologies, spam threats become more challenging with new features. The main ingredients of spam have significantly evolved from traditional advertisements and fraud to convergent malicious software such as ransom and targeted attacks. The new generation of spam is also unsolicited and harasses ICT service consumers, but they do even more serious damage than traditional ones. </w:t>
      </w:r>
      <w:del w:id="395" w:author="Editor" w:date="2023-09-01T17:28:00Z">
        <w:r w:rsidRPr="00C9338C">
          <w:rPr>
            <w:rFonts w:eastAsia="Times New Roman"/>
            <w:szCs w:val="24"/>
          </w:rPr>
          <w:delText xml:space="preserve">A targeted attack often uses spear phishing, a type of social engineering, to gain access to networks through legitimate means such as email. Ransomware is a type of malicious software that threatens to publish the victim's data or perpetually block access to it unless a ransom is paid. Some malwares, especially most ransomwares, can be spread through malicious email attachments and compromised websites. </w:delText>
        </w:r>
      </w:del>
      <w:ins w:id="396" w:author="张炎滨" w:date="2023-09-03T17:52:00Z">
        <w:r w:rsidRPr="00C9338C">
          <w:rPr>
            <w:rFonts w:eastAsia="SimSun"/>
            <w:szCs w:val="24"/>
            <w:lang w:eastAsia="zh-CN"/>
          </w:rPr>
          <w:t>W</w:t>
        </w:r>
      </w:ins>
      <w:ins w:id="397" w:author="Editor" w:date="2023-09-01T17:28:00Z">
        <w:del w:id="398" w:author="张炎滨" w:date="2023-09-03T17:52:00Z">
          <w:r w:rsidRPr="00C9338C">
            <w:rPr>
              <w:rFonts w:eastAsia="Times New Roman"/>
              <w:szCs w:val="24"/>
            </w:rPr>
            <w:delText>Besides, w</w:delText>
          </w:r>
        </w:del>
      </w:ins>
      <w:r w:rsidRPr="00C9338C">
        <w:rPr>
          <w:rFonts w:eastAsia="Times New Roman"/>
          <w:szCs w:val="24"/>
        </w:rPr>
        <w:t>ith the evolution of artificial intelligence / machine learning (AI/ML) technology, some communications can be initiated by machines but not humans, such as robocalls, robot chat, automatic text messages and so on. AI/ML algorithms can also make use of personal information more accurately to find target recipients to make large-scale commercial marketing spam or even fraud spam.</w:t>
      </w:r>
    </w:p>
    <w:p w14:paraId="4F595A7F" w14:textId="5C951B98" w:rsidR="000162F2" w:rsidRPr="00C9338C" w:rsidRDefault="000162F2" w:rsidP="000162F2">
      <w:pPr>
        <w:tabs>
          <w:tab w:val="left" w:pos="720"/>
        </w:tabs>
        <w:rPr>
          <w:szCs w:val="24"/>
        </w:rPr>
      </w:pPr>
      <w:r w:rsidRPr="00C9338C">
        <w:rPr>
          <w:rFonts w:eastAsia="Times New Roman"/>
          <w:szCs w:val="24"/>
        </w:rPr>
        <w:t>With the wide deployment of IMT-2020</w:t>
      </w:r>
      <w:ins w:id="399" w:author="Paul Najarian" w:date="2024-06-23T14:05:00Z" w16du:dateUtc="2024-06-23T18:05:00Z">
        <w:r w:rsidR="00EB1546" w:rsidRPr="00C9338C">
          <w:rPr>
            <w:rFonts w:eastAsia="Times New Roman"/>
            <w:szCs w:val="24"/>
          </w:rPr>
          <w:t xml:space="preserve">, </w:t>
        </w:r>
      </w:ins>
      <w:ins w:id="400" w:author="Paul Najarian" w:date="2024-06-23T14:04:00Z" w16du:dateUtc="2024-06-23T18:04:00Z">
        <w:r w:rsidR="00EB1546" w:rsidRPr="00C9338C">
          <w:rPr>
            <w:rFonts w:eastAsia="Times New Roman"/>
            <w:szCs w:val="24"/>
          </w:rPr>
          <w:t>emer</w:t>
        </w:r>
      </w:ins>
      <w:ins w:id="401" w:author="Paul Najarian" w:date="2024-06-23T14:05:00Z" w16du:dateUtc="2024-06-23T18:05:00Z">
        <w:r w:rsidR="00EB1546" w:rsidRPr="00C9338C">
          <w:rPr>
            <w:rFonts w:eastAsia="Times New Roman"/>
            <w:szCs w:val="24"/>
          </w:rPr>
          <w:t>ging IMT-2030</w:t>
        </w:r>
      </w:ins>
      <w:r w:rsidRPr="00C9338C">
        <w:rPr>
          <w:rFonts w:eastAsia="Times New Roman"/>
          <w:szCs w:val="24"/>
        </w:rPr>
        <w:t>, Internet of Things and other telecommunication/ICT technologies, spam has also gradually begun to affect the industrial systems.</w:t>
      </w:r>
    </w:p>
    <w:p w14:paraId="31F19DA5" w14:textId="77777777" w:rsidR="000162F2" w:rsidRPr="00C9338C" w:rsidRDefault="000162F2" w:rsidP="000162F2">
      <w:pPr>
        <w:tabs>
          <w:tab w:val="left" w:pos="720"/>
        </w:tabs>
        <w:rPr>
          <w:szCs w:val="24"/>
        </w:rPr>
      </w:pPr>
      <w:r w:rsidRPr="00C9338C">
        <w:rPr>
          <w:rFonts w:eastAsia="Times New Roman"/>
          <w:szCs w:val="24"/>
        </w:rPr>
        <w:t>Countering spam has been recognized as a global problem that requires a multifaceted, comprehensive approach. Study Group 17, as the lead study group on telecommunication security and in supporting the activities of WTSA Resolutions 52, is well-positioned to study the range of potential technical measures to counter spam as it relates to the stability and robustness of the telecommunication network. In addition, technical structure for existing and potential Recommendations on countering spam by technical means has been established to facilitate Recommendation production. Furthermore, new Recommendations should be published to counter new forms of spam.</w:t>
      </w:r>
    </w:p>
    <w:p w14:paraId="6AA9D044" w14:textId="77777777" w:rsidR="0035558A" w:rsidRPr="00C9338C" w:rsidRDefault="0035558A" w:rsidP="0035558A">
      <w:pPr>
        <w:tabs>
          <w:tab w:val="left" w:pos="720"/>
        </w:tabs>
        <w:rPr>
          <w:szCs w:val="24"/>
          <w:lang w:eastAsia="zh-CN"/>
        </w:rPr>
      </w:pPr>
      <w:r w:rsidRPr="00C9338C">
        <w:rPr>
          <w:rFonts w:eastAsia="Times New Roman"/>
          <w:szCs w:val="24"/>
        </w:rPr>
        <w:t xml:space="preserve">Recommendations, Supplements and Technical Reports under responsibility of this Question as of </w:t>
      </w:r>
      <w:ins w:id="402" w:author="YoumHeung Youl" w:date="2024-06-06T09:34:00Z" w16du:dateUtc="2024-06-06T00:34:00Z">
        <w:r w:rsidRPr="00C9338C">
          <w:rPr>
            <w:szCs w:val="24"/>
            <w:lang w:eastAsia="ko-KR"/>
          </w:rPr>
          <w:t>12 July</w:t>
        </w:r>
        <w:r w:rsidRPr="00C9338C">
          <w:rPr>
            <w:rFonts w:eastAsiaTheme="minorEastAsia"/>
            <w:szCs w:val="24"/>
            <w:lang w:eastAsia="ko-KR"/>
          </w:rPr>
          <w:t xml:space="preserve"> </w:t>
        </w:r>
      </w:ins>
      <w:ins w:id="403" w:author="YoumHeung Youl" w:date="2024-01-07T09:42:00Z">
        <w:r w:rsidRPr="00C9338C">
          <w:rPr>
            <w:rFonts w:eastAsia="Times New Roman"/>
            <w:szCs w:val="24"/>
          </w:rPr>
          <w:t>2024</w:t>
        </w:r>
      </w:ins>
      <w:r w:rsidRPr="00C9338C">
        <w:rPr>
          <w:rFonts w:eastAsia="Times New Roman"/>
          <w:szCs w:val="24"/>
        </w:rPr>
        <w:t>: X.1205, X.1206, X.1207, X.1208, X.1209, X.1210, X.1211, X.1212, X.1213, X.1214, X.1215, X.1216, X.1217, X.1218,</w:t>
      </w:r>
      <w:ins w:id="404" w:author="Editor" w:date="2023-09-01T17:29:00Z">
        <w:r w:rsidRPr="00C9338C">
          <w:rPr>
            <w:szCs w:val="24"/>
          </w:rPr>
          <w:t xml:space="preserve"> </w:t>
        </w:r>
        <w:r w:rsidRPr="00C9338C">
          <w:rPr>
            <w:rFonts w:eastAsia="Times New Roman"/>
            <w:szCs w:val="24"/>
          </w:rPr>
          <w:t xml:space="preserve">X.1219, X.1220, </w:t>
        </w:r>
        <w:del w:id="405" w:author="jhk" w:date="2023-12-19T18:18:00Z">
          <w:r w:rsidRPr="00C9338C">
            <w:rPr>
              <w:rFonts w:eastAsia="Times New Roman"/>
              <w:szCs w:val="24"/>
            </w:rPr>
            <w:delText>X.1221,</w:delText>
          </w:r>
        </w:del>
      </w:ins>
      <w:del w:id="406" w:author="jhk" w:date="2023-12-19T18:18:00Z">
        <w:r w:rsidRPr="00C9338C">
          <w:rPr>
            <w:rFonts w:eastAsia="Times New Roman"/>
            <w:szCs w:val="24"/>
          </w:rPr>
          <w:delText xml:space="preserve"> </w:delText>
        </w:r>
      </w:del>
      <w:r w:rsidRPr="00C9338C">
        <w:rPr>
          <w:rFonts w:eastAsia="Times New Roman"/>
          <w:szCs w:val="24"/>
        </w:rPr>
        <w:t>X.1231, X.1232, X.1233, X.1234, X.1235</w:t>
      </w:r>
      <w:r w:rsidRPr="00C9338C">
        <w:rPr>
          <w:rFonts w:eastAsia="Times New Roman"/>
          <w:szCs w:val="24"/>
          <w:lang w:eastAsia="zh-CN"/>
        </w:rPr>
        <w:t xml:space="preserve">, </w:t>
      </w:r>
      <w:ins w:id="407" w:author="Editor" w:date="2024-02-23T17:03:00Z">
        <w:r w:rsidRPr="00C9338C">
          <w:rPr>
            <w:rFonts w:eastAsia="Times New Roman"/>
            <w:szCs w:val="24"/>
            <w:lang w:eastAsia="zh-CN"/>
          </w:rPr>
          <w:t>X.1236,</w:t>
        </w:r>
      </w:ins>
      <w:ins w:id="408" w:author="YoumHeung Youl" w:date="2024-06-15T13:26:00Z" w16du:dateUtc="2024-06-15T04:26:00Z">
        <w:r w:rsidRPr="00C9338C">
          <w:rPr>
            <w:rFonts w:eastAsiaTheme="minorEastAsia"/>
            <w:szCs w:val="24"/>
            <w:lang w:eastAsia="ko-KR"/>
          </w:rPr>
          <w:t xml:space="preserve"> </w:t>
        </w:r>
      </w:ins>
      <w:r w:rsidRPr="00C9338C">
        <w:rPr>
          <w:rFonts w:eastAsia="Times New Roman"/>
          <w:szCs w:val="24"/>
          <w:lang w:eastAsia="zh-CN"/>
        </w:rPr>
        <w:t>X.1240, X.1241, X.1242, X.1243, X.1244, X.1245, X.1246, X.1247, X.1248, X.1249, X.1303, X.1303bis, X.1500, X.1500.1, X.1520, X.1521, X.1524, X.1525, X.1526, X.1528, X.1528.1, X.1528.2, X.1528.3, X.1528.4, X.1541, X.1542, X.1544, X.1546, X.1550, X.1570, X.1580, X.1581, X.1582, and Supplements X.Suppl.6, X.Suppl.8, X.Suppl.9, X.Suppl.10, X.Suppl.11, X.Suppl.12, X.Suppl.14, X.Suppl.18, X.Suppl.20, X.Suppl.25</w:t>
      </w:r>
      <w:ins w:id="409" w:author="Editor" w:date="2023-09-01T17:30:00Z">
        <w:r w:rsidRPr="00C9338C">
          <w:rPr>
            <w:rFonts w:eastAsia="Times New Roman"/>
            <w:szCs w:val="24"/>
            <w:lang w:eastAsia="zh-CN"/>
          </w:rPr>
          <w:t>,</w:t>
        </w:r>
      </w:ins>
      <w:del w:id="410" w:author="Editor" w:date="2023-09-01T17:30:00Z">
        <w:r w:rsidRPr="00C9338C">
          <w:rPr>
            <w:rFonts w:eastAsia="Times New Roman"/>
            <w:szCs w:val="24"/>
            <w:lang w:eastAsia="zh-CN"/>
          </w:rPr>
          <w:delText xml:space="preserve"> and</w:delText>
        </w:r>
      </w:del>
      <w:r w:rsidRPr="00C9338C">
        <w:rPr>
          <w:rFonts w:eastAsia="Times New Roman"/>
          <w:szCs w:val="24"/>
          <w:lang w:eastAsia="zh-CN"/>
        </w:rPr>
        <w:t xml:space="preserve"> X.Suppl.29</w:t>
      </w:r>
      <w:ins w:id="411" w:author="Editor" w:date="2023-09-01T17:30:00Z">
        <w:r w:rsidRPr="00C9338C">
          <w:rPr>
            <w:rFonts w:eastAsia="Times New Roman"/>
            <w:szCs w:val="24"/>
            <w:lang w:eastAsia="zh-CN"/>
          </w:rPr>
          <w:t>,</w:t>
        </w:r>
      </w:ins>
      <w:r w:rsidRPr="00C9338C">
        <w:rPr>
          <w:rFonts w:eastAsia="Times New Roman"/>
          <w:szCs w:val="24"/>
          <w:lang w:eastAsia="zh-CN"/>
        </w:rPr>
        <w:t xml:space="preserve"> </w:t>
      </w:r>
      <w:del w:id="412" w:author="Editor" w:date="2023-09-01T17:30:00Z">
        <w:r w:rsidRPr="00C9338C">
          <w:rPr>
            <w:rFonts w:eastAsia="Times New Roman"/>
            <w:szCs w:val="24"/>
            <w:lang w:eastAsia="zh-CN"/>
          </w:rPr>
          <w:delText xml:space="preserve">and </w:delText>
        </w:r>
      </w:del>
      <w:ins w:id="413" w:author="Editor" w:date="2023-09-01T17:30:00Z">
        <w:r w:rsidRPr="00C9338C">
          <w:rPr>
            <w:szCs w:val="24"/>
            <w:lang w:eastAsia="zh-CN"/>
          </w:rPr>
          <w:t>X.Suppl.33, X.Sup</w:t>
        </w:r>
      </w:ins>
      <w:ins w:id="414" w:author="Herbert Bertine" w:date="2024-01-06T09:38:00Z">
        <w:r w:rsidRPr="00C9338C">
          <w:rPr>
            <w:szCs w:val="24"/>
            <w:lang w:eastAsia="zh-CN"/>
          </w:rPr>
          <w:t>pl</w:t>
        </w:r>
      </w:ins>
      <w:ins w:id="415" w:author="Editor" w:date="2023-09-01T17:30:00Z">
        <w:r w:rsidRPr="00C9338C">
          <w:rPr>
            <w:szCs w:val="24"/>
            <w:lang w:eastAsia="zh-CN"/>
          </w:rPr>
          <w:t xml:space="preserve">.37 and </w:t>
        </w:r>
      </w:ins>
      <w:r w:rsidRPr="00C9338C">
        <w:rPr>
          <w:rFonts w:eastAsia="Times New Roman"/>
          <w:szCs w:val="24"/>
          <w:lang w:eastAsia="zh-CN"/>
        </w:rPr>
        <w:t xml:space="preserve">Technical Report </w:t>
      </w:r>
      <w:proofErr w:type="spellStart"/>
      <w:r w:rsidRPr="00C9338C">
        <w:rPr>
          <w:rFonts w:eastAsia="Times New Roman"/>
          <w:szCs w:val="24"/>
          <w:lang w:eastAsia="zh-CN"/>
        </w:rPr>
        <w:t>TR.usm</w:t>
      </w:r>
      <w:proofErr w:type="spellEnd"/>
      <w:r w:rsidRPr="00C9338C">
        <w:rPr>
          <w:rFonts w:eastAsia="Times New Roman"/>
          <w:szCs w:val="24"/>
          <w:lang w:eastAsia="zh-CN"/>
        </w:rPr>
        <w:t>.</w:t>
      </w:r>
    </w:p>
    <w:p w14:paraId="0FA7B598" w14:textId="1A29303A" w:rsidR="0035558A" w:rsidRPr="00C9338C" w:rsidRDefault="0035558A" w:rsidP="0035558A">
      <w:pPr>
        <w:tabs>
          <w:tab w:val="left" w:pos="720"/>
        </w:tabs>
        <w:rPr>
          <w:szCs w:val="24"/>
        </w:rPr>
      </w:pPr>
      <w:r w:rsidRPr="00C9338C">
        <w:rPr>
          <w:rFonts w:eastAsia="Times New Roman"/>
          <w:szCs w:val="24"/>
        </w:rPr>
        <w:t xml:space="preserve">Texts under development as of </w:t>
      </w:r>
      <w:ins w:id="416" w:author="YoumHeung Youl" w:date="2024-06-06T09:34:00Z" w16du:dateUtc="2024-06-06T00:34:00Z">
        <w:r w:rsidRPr="00C9338C">
          <w:rPr>
            <w:szCs w:val="24"/>
            <w:lang w:eastAsia="ko-KR"/>
          </w:rPr>
          <w:t>12 July</w:t>
        </w:r>
        <w:r w:rsidRPr="00C9338C">
          <w:rPr>
            <w:rFonts w:eastAsiaTheme="minorEastAsia"/>
            <w:szCs w:val="24"/>
            <w:lang w:eastAsia="ko-KR"/>
          </w:rPr>
          <w:t xml:space="preserve"> </w:t>
        </w:r>
      </w:ins>
      <w:ins w:id="417" w:author="YoumHeung Youl" w:date="2024-01-07T09:42:00Z">
        <w:r w:rsidRPr="00C9338C">
          <w:rPr>
            <w:rFonts w:eastAsia="Times New Roman"/>
            <w:szCs w:val="24"/>
          </w:rPr>
          <w:t>2024</w:t>
        </w:r>
      </w:ins>
      <w:ins w:id="418" w:author="Editor" w:date="2023-09-01T17:30:00Z">
        <w:r w:rsidRPr="00C9338C">
          <w:rPr>
            <w:szCs w:val="24"/>
          </w:rPr>
          <w:t xml:space="preserve">: </w:t>
        </w:r>
      </w:ins>
      <w:ins w:id="419" w:author="YoumHeung Youl" w:date="2024-06-15T13:30:00Z" w16du:dateUtc="2024-06-15T04:30:00Z">
        <w:r w:rsidRPr="00C9338C">
          <w:rPr>
            <w:szCs w:val="24"/>
          </w:rPr>
          <w:t>X.1221 (</w:t>
        </w:r>
        <w:proofErr w:type="spellStart"/>
        <w:r w:rsidRPr="00C9338C">
          <w:rPr>
            <w:szCs w:val="24"/>
          </w:rPr>
          <w:t>X.stie</w:t>
        </w:r>
        <w:proofErr w:type="spellEnd"/>
        <w:r w:rsidRPr="00C9338C">
          <w:rPr>
            <w:szCs w:val="24"/>
          </w:rPr>
          <w:t>), X.1222</w:t>
        </w:r>
      </w:ins>
      <w:r w:rsidR="006D37C1">
        <w:rPr>
          <w:szCs w:val="24"/>
        </w:rPr>
        <w:t xml:space="preserve"> </w:t>
      </w:r>
      <w:ins w:id="420" w:author="YoumHeung Youl" w:date="2024-06-15T13:30:00Z" w16du:dateUtc="2024-06-15T04:30:00Z">
        <w:r w:rsidRPr="00C9338C">
          <w:rPr>
            <w:szCs w:val="24"/>
          </w:rPr>
          <w:t>(</w:t>
        </w:r>
        <w:proofErr w:type="spellStart"/>
        <w:r w:rsidRPr="00C9338C">
          <w:rPr>
            <w:szCs w:val="24"/>
          </w:rPr>
          <w:t>X.taeii</w:t>
        </w:r>
        <w:proofErr w:type="spellEnd"/>
        <w:r w:rsidRPr="00C9338C">
          <w:rPr>
            <w:szCs w:val="24"/>
          </w:rPr>
          <w:t>), X.1237 (</w:t>
        </w:r>
        <w:proofErr w:type="spellStart"/>
        <w:r w:rsidRPr="00C9338C">
          <w:rPr>
            <w:szCs w:val="24"/>
          </w:rPr>
          <w:t>X.tsfpp</w:t>
        </w:r>
        <w:proofErr w:type="spellEnd"/>
        <w:r w:rsidRPr="00C9338C">
          <w:rPr>
            <w:szCs w:val="24"/>
          </w:rPr>
          <w:t xml:space="preserve">), </w:t>
        </w:r>
        <w:proofErr w:type="spellStart"/>
        <w:r w:rsidRPr="00C9338C">
          <w:rPr>
            <w:szCs w:val="24"/>
          </w:rPr>
          <w:t>X.gpmr</w:t>
        </w:r>
        <w:proofErr w:type="spellEnd"/>
        <w:r w:rsidRPr="00C9338C">
          <w:rPr>
            <w:szCs w:val="24"/>
          </w:rPr>
          <w:t xml:space="preserve">, </w:t>
        </w:r>
        <w:proofErr w:type="spellStart"/>
        <w:r w:rsidRPr="00C9338C">
          <w:rPr>
            <w:szCs w:val="24"/>
          </w:rPr>
          <w:t>X.nspam</w:t>
        </w:r>
        <w:proofErr w:type="spellEnd"/>
        <w:r w:rsidRPr="00C9338C">
          <w:rPr>
            <w:szCs w:val="24"/>
          </w:rPr>
          <w:t xml:space="preserve">, </w:t>
        </w:r>
        <w:proofErr w:type="spellStart"/>
        <w:r w:rsidRPr="00C9338C">
          <w:rPr>
            <w:szCs w:val="24"/>
          </w:rPr>
          <w:t>X.sf-dtea</w:t>
        </w:r>
        <w:proofErr w:type="spellEnd"/>
        <w:r w:rsidRPr="00C9338C">
          <w:rPr>
            <w:szCs w:val="24"/>
          </w:rPr>
          <w:t xml:space="preserve">, </w:t>
        </w:r>
        <w:proofErr w:type="spellStart"/>
        <w:r w:rsidRPr="00C9338C">
          <w:rPr>
            <w:szCs w:val="24"/>
          </w:rPr>
          <w:t>X.sgc_rcs</w:t>
        </w:r>
        <w:proofErr w:type="spellEnd"/>
        <w:r w:rsidRPr="00C9338C">
          <w:rPr>
            <w:szCs w:val="24"/>
          </w:rPr>
          <w:t>, X.st-</w:t>
        </w:r>
        <w:proofErr w:type="spellStart"/>
        <w:r w:rsidRPr="00C9338C">
          <w:rPr>
            <w:szCs w:val="24"/>
          </w:rPr>
          <w:t>ssc</w:t>
        </w:r>
      </w:ins>
      <w:proofErr w:type="spellEnd"/>
      <w:ins w:id="421" w:author="YoumHeung Youl" w:date="2024-06-15T13:31:00Z" w16du:dateUtc="2024-06-15T04:31:00Z">
        <w:r w:rsidRPr="00C9338C">
          <w:rPr>
            <w:szCs w:val="24"/>
            <w:lang w:eastAsia="ko-KR"/>
          </w:rPr>
          <w:t xml:space="preserve">, and </w:t>
        </w:r>
        <w:proofErr w:type="spellStart"/>
        <w:r w:rsidRPr="00C9338C">
          <w:rPr>
            <w:szCs w:val="24"/>
            <w:lang w:eastAsia="ko-KR"/>
          </w:rPr>
          <w:t>TR.verm</w:t>
        </w:r>
      </w:ins>
      <w:proofErr w:type="spellEnd"/>
      <w:ins w:id="422" w:author="YoumHeung Youl" w:date="2024-06-15T13:30:00Z" w16du:dateUtc="2024-06-15T04:30:00Z">
        <w:r w:rsidRPr="00C9338C">
          <w:rPr>
            <w:szCs w:val="24"/>
          </w:rPr>
          <w:t xml:space="preserve"> </w:t>
        </w:r>
      </w:ins>
      <w:del w:id="423" w:author="Editor" w:date="2023-09-01T17:30:00Z">
        <w:r w:rsidRPr="00C9338C">
          <w:rPr>
            <w:rFonts w:eastAsia="Times New Roman"/>
            <w:szCs w:val="24"/>
          </w:rPr>
          <w:delText>7 January 2022: X.1246Amd.1, X.1247Amd.1, X.arc-ev, X.ics-schema X.tsfpp, and X.Sup-cs-ml</w:delText>
        </w:r>
      </w:del>
      <w:r w:rsidRPr="00C9338C">
        <w:rPr>
          <w:rFonts w:eastAsia="Times New Roman"/>
          <w:szCs w:val="24"/>
        </w:rPr>
        <w:t>.</w:t>
      </w:r>
    </w:p>
    <w:p w14:paraId="6402D9A3" w14:textId="77777777" w:rsidR="000162F2" w:rsidRPr="00C9338C" w:rsidRDefault="000162F2" w:rsidP="000162F2">
      <w:pPr>
        <w:pStyle w:val="Heading3"/>
        <w:rPr>
          <w:szCs w:val="24"/>
        </w:rPr>
      </w:pPr>
      <w:r w:rsidRPr="00C9338C">
        <w:rPr>
          <w:szCs w:val="24"/>
        </w:rPr>
        <w:t>2 Question</w:t>
      </w:r>
    </w:p>
    <w:p w14:paraId="5C643A66" w14:textId="77777777" w:rsidR="000162F2" w:rsidRPr="00C9338C" w:rsidRDefault="000162F2" w:rsidP="000162F2">
      <w:pPr>
        <w:tabs>
          <w:tab w:val="left" w:pos="720"/>
        </w:tabs>
        <w:rPr>
          <w:szCs w:val="24"/>
        </w:rPr>
      </w:pPr>
      <w:r w:rsidRPr="00C9338C">
        <w:rPr>
          <w:rFonts w:eastAsia="Times New Roman"/>
          <w:szCs w:val="24"/>
        </w:rPr>
        <w:t>Study items to be considered in the context of telecommunication/ICT networks and systems include, but are not limited to:</w:t>
      </w:r>
    </w:p>
    <w:p w14:paraId="0C214262" w14:textId="77777777" w:rsidR="000162F2" w:rsidRPr="00C9338C" w:rsidRDefault="000162F2" w:rsidP="000162F2">
      <w:pPr>
        <w:pStyle w:val="enumlev1"/>
        <w:rPr>
          <w:rFonts w:eastAsia="SimSun"/>
          <w:szCs w:val="24"/>
        </w:rPr>
      </w:pPr>
      <w:r w:rsidRPr="00C9338C">
        <w:rPr>
          <w:szCs w:val="24"/>
        </w:rPr>
        <w:t>a)</w:t>
      </w:r>
      <w:r w:rsidRPr="00C9338C">
        <w:rPr>
          <w:szCs w:val="24"/>
        </w:rPr>
        <w:tab/>
        <w:t>How should telecommunication/ICT providers secure their infrastructure, maintain secure operations and use security assurance mechanisms?</w:t>
      </w:r>
    </w:p>
    <w:p w14:paraId="72FC6F95" w14:textId="77777777" w:rsidR="000162F2" w:rsidRPr="00C9338C" w:rsidRDefault="000162F2" w:rsidP="000162F2">
      <w:pPr>
        <w:pStyle w:val="enumlev1"/>
        <w:rPr>
          <w:rFonts w:eastAsia="SimSun"/>
          <w:szCs w:val="24"/>
        </w:rPr>
      </w:pPr>
      <w:r w:rsidRPr="00C9338C">
        <w:rPr>
          <w:szCs w:val="24"/>
        </w:rPr>
        <w:lastRenderedPageBreak/>
        <w:t>b)</w:t>
      </w:r>
      <w:r w:rsidRPr="00C9338C">
        <w:rPr>
          <w:szCs w:val="24"/>
        </w:rPr>
        <w:tab/>
        <w:t>What are the security requirements that software, telecommunications protocols, communications systems designers and manufacturers need to consider in the design, development and sharing of best practices in the cyber environment?</w:t>
      </w:r>
    </w:p>
    <w:p w14:paraId="595199FE" w14:textId="77777777" w:rsidR="000162F2" w:rsidRPr="00C9338C" w:rsidRDefault="000162F2" w:rsidP="000162F2">
      <w:pPr>
        <w:pStyle w:val="enumlev1"/>
        <w:rPr>
          <w:rFonts w:eastAsia="SimSun"/>
          <w:szCs w:val="24"/>
        </w:rPr>
      </w:pPr>
      <w:r w:rsidRPr="00C9338C">
        <w:rPr>
          <w:szCs w:val="24"/>
        </w:rPr>
        <w:t>c)</w:t>
      </w:r>
      <w:r w:rsidRPr="00C9338C">
        <w:rPr>
          <w:szCs w:val="24"/>
        </w:rPr>
        <w:tab/>
        <w:t>How should information on vulnerability, weakness and attack measures be shared efficiently to aid in vulnerability life-cycle processes?</w:t>
      </w:r>
    </w:p>
    <w:p w14:paraId="2A8D90A6" w14:textId="77777777" w:rsidR="000162F2" w:rsidRPr="00C9338C" w:rsidRDefault="000162F2" w:rsidP="000162F2">
      <w:pPr>
        <w:pStyle w:val="enumlev1"/>
        <w:rPr>
          <w:rFonts w:eastAsia="SimSun"/>
          <w:szCs w:val="24"/>
        </w:rPr>
      </w:pPr>
      <w:r w:rsidRPr="00C9338C">
        <w:rPr>
          <w:szCs w:val="24"/>
        </w:rPr>
        <w:t>d)</w:t>
      </w:r>
      <w:r w:rsidRPr="00C9338C">
        <w:rPr>
          <w:szCs w:val="24"/>
        </w:rPr>
        <w:tab/>
        <w:t>What requirements and solutions are needed for telecommunication/ICT assurance of composable systems' resilience, security and integrity?</w:t>
      </w:r>
    </w:p>
    <w:p w14:paraId="13F2EEF3" w14:textId="77777777" w:rsidR="000162F2" w:rsidRPr="00C9338C" w:rsidRDefault="000162F2" w:rsidP="000162F2">
      <w:pPr>
        <w:pStyle w:val="enumlev1"/>
        <w:rPr>
          <w:rFonts w:eastAsia="SimSun"/>
          <w:szCs w:val="24"/>
        </w:rPr>
      </w:pPr>
      <w:r w:rsidRPr="00C9338C">
        <w:rPr>
          <w:szCs w:val="24"/>
        </w:rPr>
        <w:t>e)</w:t>
      </w:r>
      <w:r w:rsidRPr="00C9338C">
        <w:rPr>
          <w:szCs w:val="24"/>
        </w:rPr>
        <w:tab/>
        <w:t>What requirements and solutions are needed for telecommunication/ICT accountability, incident response, managed security services, cyber-attack attribution, and threat monitoring and risk communication?</w:t>
      </w:r>
    </w:p>
    <w:p w14:paraId="69C58E0E" w14:textId="77777777" w:rsidR="000162F2" w:rsidRPr="00C9338C" w:rsidRDefault="000162F2" w:rsidP="000162F2">
      <w:pPr>
        <w:pStyle w:val="enumlev1"/>
        <w:rPr>
          <w:del w:id="424" w:author="Editor" w:date="2023-09-02T19:30:00Z"/>
          <w:rFonts w:eastAsia="SimSun"/>
          <w:szCs w:val="24"/>
        </w:rPr>
      </w:pPr>
      <w:del w:id="425" w:author="Editor" w:date="2023-09-02T19:30:00Z">
        <w:r w:rsidRPr="00C9338C">
          <w:rPr>
            <w:szCs w:val="24"/>
          </w:rPr>
          <w:delText>f)</w:delText>
        </w:r>
        <w:r w:rsidRPr="00C9338C">
          <w:rPr>
            <w:szCs w:val="24"/>
          </w:rPr>
          <w:tab/>
          <w:delText>What mechanisms are needed for sharing cybersecurity and assurance-related information about cyber-enabled systems, including cloud-based, embedded and composable systems?</w:delText>
        </w:r>
      </w:del>
    </w:p>
    <w:p w14:paraId="5AE7AE9D" w14:textId="77777777" w:rsidR="000162F2" w:rsidRPr="00C9338C" w:rsidRDefault="000162F2" w:rsidP="000162F2">
      <w:pPr>
        <w:pStyle w:val="enumlev1"/>
        <w:rPr>
          <w:ins w:id="426" w:author="Editor" w:date="2023-09-01T16:24:00Z"/>
          <w:szCs w:val="24"/>
        </w:rPr>
      </w:pPr>
      <w:del w:id="427" w:author="Editor" w:date="2023-09-02T19:32:00Z">
        <w:r w:rsidRPr="00C9338C">
          <w:rPr>
            <w:szCs w:val="24"/>
          </w:rPr>
          <w:delText>g</w:delText>
        </w:r>
      </w:del>
      <w:ins w:id="428" w:author="Editor" w:date="2023-09-02T19:32:00Z">
        <w:r w:rsidRPr="00C9338C">
          <w:rPr>
            <w:szCs w:val="24"/>
          </w:rPr>
          <w:t>f</w:t>
        </w:r>
      </w:ins>
      <w:r w:rsidRPr="00C9338C">
        <w:rPr>
          <w:szCs w:val="24"/>
        </w:rPr>
        <w:t>)</w:t>
      </w:r>
      <w:r w:rsidRPr="00C9338C">
        <w:rPr>
          <w:szCs w:val="24"/>
        </w:rPr>
        <w:tab/>
        <w:t>How can artificial intelligence and machine learning be used to quickly identify and analyse new threats and vulnerabilities?</w:t>
      </w:r>
      <w:ins w:id="429" w:author="Editor" w:date="2023-09-01T16:24:00Z">
        <w:r w:rsidRPr="00C9338C">
          <w:rPr>
            <w:szCs w:val="24"/>
          </w:rPr>
          <w:t xml:space="preserve"> How can AI-driven technologies enhance cybersecurity strategies?</w:t>
        </w:r>
      </w:ins>
    </w:p>
    <w:p w14:paraId="05229CB9" w14:textId="77777777" w:rsidR="000162F2" w:rsidRPr="00C9338C" w:rsidRDefault="000162F2" w:rsidP="000162F2">
      <w:pPr>
        <w:pStyle w:val="enumlev1"/>
        <w:rPr>
          <w:ins w:id="430" w:author="Editor" w:date="2023-09-02T19:35:00Z"/>
          <w:rFonts w:eastAsia="SimSun"/>
          <w:szCs w:val="24"/>
        </w:rPr>
      </w:pPr>
      <w:ins w:id="431" w:author="Editor" w:date="2023-09-02T19:32:00Z">
        <w:r w:rsidRPr="00C9338C">
          <w:rPr>
            <w:szCs w:val="24"/>
          </w:rPr>
          <w:t>g</w:t>
        </w:r>
      </w:ins>
      <w:ins w:id="432" w:author="Editor" w:date="2023-09-01T16:25:00Z">
        <w:r w:rsidRPr="00C9338C">
          <w:rPr>
            <w:szCs w:val="24"/>
          </w:rPr>
          <w:t>)</w:t>
        </w:r>
        <w:r w:rsidRPr="00C9338C">
          <w:rPr>
            <w:szCs w:val="24"/>
          </w:rPr>
          <w:tab/>
          <w:t>What threats can be developed by AI-driven technologies? How AI-generated attacks can be avoided or mitigated?</w:t>
        </w:r>
      </w:ins>
    </w:p>
    <w:p w14:paraId="1BE316F6" w14:textId="77777777" w:rsidR="000162F2" w:rsidRPr="00C9338C" w:rsidRDefault="000162F2" w:rsidP="000162F2">
      <w:pPr>
        <w:pStyle w:val="enumlev1"/>
        <w:rPr>
          <w:rFonts w:eastAsia="SimSun"/>
          <w:szCs w:val="24"/>
        </w:rPr>
      </w:pPr>
      <w:r w:rsidRPr="00C9338C">
        <w:rPr>
          <w:szCs w:val="24"/>
        </w:rPr>
        <w:t>h)</w:t>
      </w:r>
      <w:r w:rsidRPr="00C9338C">
        <w:rPr>
          <w:szCs w:val="24"/>
        </w:rPr>
        <w:tab/>
        <w:t>How should telecommunication/ICT providers utilize the threat intelligence to enhance their security activities?</w:t>
      </w:r>
    </w:p>
    <w:p w14:paraId="71F4A638" w14:textId="77777777" w:rsidR="000162F2" w:rsidRPr="00C9338C" w:rsidRDefault="000162F2" w:rsidP="000162F2">
      <w:pPr>
        <w:pStyle w:val="enumlev1"/>
        <w:rPr>
          <w:rFonts w:eastAsia="SimSun"/>
          <w:szCs w:val="24"/>
        </w:rPr>
      </w:pPr>
      <w:r w:rsidRPr="00C9338C">
        <w:rPr>
          <w:szCs w:val="24"/>
        </w:rPr>
        <w:t>i)</w:t>
      </w:r>
      <w:r w:rsidRPr="00C9338C">
        <w:rPr>
          <w:szCs w:val="24"/>
        </w:rPr>
        <w:tab/>
      </w:r>
      <w:del w:id="433" w:author="jhk" w:date="2023-12-19T18:36:00Z">
        <w:r w:rsidRPr="00C9338C">
          <w:rPr>
            <w:szCs w:val="24"/>
          </w:rPr>
          <w:delText>How can networks be used to provide critical services, such as use of common alerting protocol, in a secure fashion during national emergencies?</w:delText>
        </w:r>
      </w:del>
      <w:r w:rsidRPr="00C9338C">
        <w:rPr>
          <w:szCs w:val="24"/>
        </w:rPr>
        <w:t>What are the set of components of cybersecurity framework that an organization can use to address risks?</w:t>
      </w:r>
    </w:p>
    <w:p w14:paraId="51999DCA" w14:textId="77777777" w:rsidR="000162F2" w:rsidRPr="00C9338C" w:rsidRDefault="000162F2" w:rsidP="000162F2">
      <w:pPr>
        <w:pStyle w:val="enumlev1"/>
        <w:rPr>
          <w:rFonts w:eastAsia="SimSun"/>
          <w:szCs w:val="24"/>
        </w:rPr>
      </w:pPr>
      <w:del w:id="434" w:author="Editor" w:date="2024-02-23T17:03:00Z">
        <w:r w:rsidRPr="00C9338C">
          <w:rPr>
            <w:szCs w:val="24"/>
          </w:rPr>
          <w:delText>k</w:delText>
        </w:r>
      </w:del>
      <w:ins w:id="435" w:author="Editor" w:date="2024-02-23T17:03:00Z">
        <w:r w:rsidRPr="00C9338C">
          <w:rPr>
            <w:szCs w:val="24"/>
          </w:rPr>
          <w:t>j</w:t>
        </w:r>
      </w:ins>
      <w:r w:rsidRPr="00C9338C">
        <w:rPr>
          <w:szCs w:val="24"/>
        </w:rPr>
        <w:t>)</w:t>
      </w:r>
      <w:r w:rsidRPr="00C9338C">
        <w:rPr>
          <w:szCs w:val="24"/>
        </w:rPr>
        <w:tab/>
        <w:t>What are the necessary security guidelines and best practices for identifying, mitigating and reducing impact of cyber threats, including malware, distributed denial of service and social engineering?</w:t>
      </w:r>
    </w:p>
    <w:p w14:paraId="009C44D4" w14:textId="392BF271" w:rsidR="000162F2" w:rsidRPr="00C9338C" w:rsidRDefault="000162F2" w:rsidP="000162F2">
      <w:pPr>
        <w:pStyle w:val="enumlev1"/>
        <w:rPr>
          <w:rFonts w:eastAsia="SimSun"/>
          <w:szCs w:val="24"/>
        </w:rPr>
      </w:pPr>
      <w:del w:id="436" w:author="Editor" w:date="2024-02-23T17:03:00Z">
        <w:r w:rsidRPr="00C9338C">
          <w:rPr>
            <w:szCs w:val="24"/>
          </w:rPr>
          <w:delText>l</w:delText>
        </w:r>
      </w:del>
      <w:del w:id="437" w:author="Editor" w:date="2024-02-23T17:04:00Z">
        <w:r w:rsidRPr="00C9338C">
          <w:rPr>
            <w:szCs w:val="24"/>
          </w:rPr>
          <w:delText>)</w:delText>
        </w:r>
        <w:r w:rsidRPr="00C9338C">
          <w:rPr>
            <w:szCs w:val="24"/>
          </w:rPr>
          <w:tab/>
        </w:r>
      </w:del>
      <w:del w:id="438" w:author="jhk" w:date="2023-12-19T18:34:00Z">
        <w:r w:rsidRPr="00C9338C">
          <w:rPr>
            <w:szCs w:val="24"/>
          </w:rPr>
          <w:delText>What kind of technical reports and Recommendations can be developed in support of cybersecurity procedures, technical policies and frameworks?</w:delText>
        </w:r>
      </w:del>
      <w:del w:id="439" w:author="Editor" w:date="2024-02-23T17:03:00Z">
        <w:r w:rsidRPr="00C9338C">
          <w:rPr>
            <w:szCs w:val="24"/>
          </w:rPr>
          <w:delText>m</w:delText>
        </w:r>
      </w:del>
      <w:ins w:id="440" w:author="Editor" w:date="2024-02-23T17:04:00Z">
        <w:r w:rsidRPr="00C9338C">
          <w:rPr>
            <w:szCs w:val="24"/>
          </w:rPr>
          <w:t>k</w:t>
        </w:r>
      </w:ins>
      <w:r w:rsidRPr="00C9338C">
        <w:rPr>
          <w:szCs w:val="24"/>
        </w:rPr>
        <w:t>)</w:t>
      </w:r>
      <w:r w:rsidRPr="00C9338C">
        <w:rPr>
          <w:szCs w:val="24"/>
        </w:rPr>
        <w:tab/>
        <w:t>How to understand and identify spam?</w:t>
      </w:r>
    </w:p>
    <w:p w14:paraId="060923F4" w14:textId="77777777" w:rsidR="000162F2" w:rsidRPr="00C9338C" w:rsidRDefault="000162F2" w:rsidP="000162F2">
      <w:pPr>
        <w:pStyle w:val="enumlev1"/>
        <w:rPr>
          <w:rFonts w:eastAsia="SimSun"/>
          <w:szCs w:val="24"/>
        </w:rPr>
      </w:pPr>
      <w:del w:id="441" w:author="Editor" w:date="2024-02-23T17:03:00Z">
        <w:r w:rsidRPr="00C9338C">
          <w:rPr>
            <w:szCs w:val="24"/>
          </w:rPr>
          <w:delText>n</w:delText>
        </w:r>
      </w:del>
      <w:ins w:id="442" w:author="Editor" w:date="2024-02-23T17:04:00Z">
        <w:r w:rsidRPr="00C9338C">
          <w:rPr>
            <w:szCs w:val="24"/>
          </w:rPr>
          <w:t>l</w:t>
        </w:r>
      </w:ins>
      <w:r w:rsidRPr="00C9338C">
        <w:rPr>
          <w:szCs w:val="24"/>
        </w:rPr>
        <w:t>)</w:t>
      </w:r>
      <w:r w:rsidRPr="00C9338C">
        <w:rPr>
          <w:szCs w:val="24"/>
        </w:rPr>
        <w:tab/>
        <w:t>What are new forms of spam in existing and future networks?</w:t>
      </w:r>
    </w:p>
    <w:p w14:paraId="27B4FE31" w14:textId="77777777" w:rsidR="000162F2" w:rsidRPr="00C9338C" w:rsidRDefault="000162F2" w:rsidP="000162F2">
      <w:pPr>
        <w:pStyle w:val="enumlev1"/>
        <w:rPr>
          <w:rFonts w:eastAsia="SimSun"/>
          <w:szCs w:val="24"/>
        </w:rPr>
      </w:pPr>
      <w:del w:id="443" w:author="Editor" w:date="2024-02-23T17:03:00Z">
        <w:r w:rsidRPr="00C9338C">
          <w:rPr>
            <w:szCs w:val="24"/>
          </w:rPr>
          <w:delText>o</w:delText>
        </w:r>
      </w:del>
      <w:ins w:id="444" w:author="Editor" w:date="2024-02-23T17:04:00Z">
        <w:r w:rsidRPr="00C9338C">
          <w:rPr>
            <w:szCs w:val="24"/>
          </w:rPr>
          <w:t>m</w:t>
        </w:r>
      </w:ins>
      <w:r w:rsidRPr="00C9338C">
        <w:rPr>
          <w:szCs w:val="24"/>
        </w:rPr>
        <w:t>)</w:t>
      </w:r>
      <w:r w:rsidRPr="00C9338C">
        <w:rPr>
          <w:szCs w:val="24"/>
        </w:rPr>
        <w:tab/>
        <w:t>What are the serious effects of spam?</w:t>
      </w:r>
    </w:p>
    <w:p w14:paraId="658865C3" w14:textId="77777777" w:rsidR="000162F2" w:rsidRPr="00C9338C" w:rsidRDefault="000162F2" w:rsidP="000162F2">
      <w:pPr>
        <w:pStyle w:val="enumlev1"/>
        <w:rPr>
          <w:rFonts w:eastAsia="SimSun"/>
          <w:szCs w:val="24"/>
        </w:rPr>
      </w:pPr>
      <w:del w:id="445" w:author="Editor" w:date="2024-02-23T17:03:00Z">
        <w:r w:rsidRPr="00C9338C">
          <w:rPr>
            <w:szCs w:val="24"/>
          </w:rPr>
          <w:delText>p</w:delText>
        </w:r>
      </w:del>
      <w:ins w:id="446" w:author="Editor" w:date="2024-02-23T17:04:00Z">
        <w:r w:rsidRPr="00C9338C">
          <w:rPr>
            <w:szCs w:val="24"/>
          </w:rPr>
          <w:t>n</w:t>
        </w:r>
      </w:ins>
      <w:r w:rsidRPr="00C9338C">
        <w:rPr>
          <w:szCs w:val="24"/>
        </w:rPr>
        <w:t>)</w:t>
      </w:r>
      <w:r w:rsidRPr="00C9338C">
        <w:rPr>
          <w:szCs w:val="24"/>
        </w:rPr>
        <w:tab/>
        <w:t>What are technical factors which contribute to difficulties in identifying the sources of spam?</w:t>
      </w:r>
    </w:p>
    <w:p w14:paraId="3CB4E117" w14:textId="77777777" w:rsidR="000162F2" w:rsidRPr="00C9338C" w:rsidRDefault="000162F2" w:rsidP="000162F2">
      <w:pPr>
        <w:pStyle w:val="enumlev1"/>
        <w:rPr>
          <w:rFonts w:eastAsia="SimSun"/>
          <w:szCs w:val="24"/>
        </w:rPr>
      </w:pPr>
      <w:del w:id="447" w:author="Editor" w:date="2024-02-23T17:03:00Z">
        <w:r w:rsidRPr="00C9338C">
          <w:rPr>
            <w:szCs w:val="24"/>
          </w:rPr>
          <w:delText>q</w:delText>
        </w:r>
      </w:del>
      <w:ins w:id="448" w:author="Editor" w:date="2024-02-23T17:04:00Z">
        <w:r w:rsidRPr="00C9338C">
          <w:rPr>
            <w:szCs w:val="24"/>
          </w:rPr>
          <w:t>o</w:t>
        </w:r>
      </w:ins>
      <w:r w:rsidRPr="00C9338C">
        <w:rPr>
          <w:szCs w:val="24"/>
        </w:rPr>
        <w:t>)</w:t>
      </w:r>
      <w:r w:rsidRPr="00C9338C">
        <w:rPr>
          <w:szCs w:val="24"/>
        </w:rPr>
        <w:tab/>
        <w:t>How can new technologies, services and applications, such as instant messaging, social networking, mobile application, Voice Over Long-Term Evolution (VoLTE), and Rich Communication Services (RCS), etc., lead to opportunities to create and spread spam?</w:t>
      </w:r>
    </w:p>
    <w:p w14:paraId="022BF917" w14:textId="77777777" w:rsidR="000162F2" w:rsidRPr="00C9338C" w:rsidRDefault="000162F2" w:rsidP="000162F2">
      <w:pPr>
        <w:pStyle w:val="enumlev1"/>
        <w:rPr>
          <w:rFonts w:eastAsia="SimSun"/>
          <w:szCs w:val="24"/>
        </w:rPr>
      </w:pPr>
      <w:del w:id="449" w:author="Editor" w:date="2024-02-23T17:03:00Z">
        <w:r w:rsidRPr="00C9338C">
          <w:rPr>
            <w:szCs w:val="24"/>
          </w:rPr>
          <w:delText>r</w:delText>
        </w:r>
      </w:del>
      <w:ins w:id="450" w:author="Editor" w:date="2024-02-23T17:04:00Z">
        <w:r w:rsidRPr="00C9338C">
          <w:rPr>
            <w:szCs w:val="24"/>
          </w:rPr>
          <w:t>p</w:t>
        </w:r>
      </w:ins>
      <w:r w:rsidRPr="00C9338C">
        <w:rPr>
          <w:szCs w:val="24"/>
        </w:rPr>
        <w:t>)</w:t>
      </w:r>
      <w:r w:rsidRPr="00C9338C">
        <w:rPr>
          <w:szCs w:val="24"/>
        </w:rPr>
        <w:tab/>
      </w:r>
      <w:ins w:id="451" w:author="Editor" w:date="2023-09-01T16:30:00Z">
        <w:r w:rsidRPr="00C9338C">
          <w:rPr>
            <w:szCs w:val="24"/>
          </w:rPr>
          <w:t>How can routes, sources and volumes of spam be identified and the amount of investment in facilities and other technical means be estimated to counter and combat such spam?</w:t>
        </w:r>
      </w:ins>
      <w:del w:id="452" w:author="Editor" w:date="2023-09-01T16:30:00Z">
        <w:r w:rsidRPr="00C9338C">
          <w:rPr>
            <w:szCs w:val="24"/>
          </w:rPr>
          <w:delText>How can routes, sources and volumes of spam be identified to counter and combat such spam?</w:delText>
        </w:r>
      </w:del>
    </w:p>
    <w:p w14:paraId="6BFF90A3" w14:textId="77777777" w:rsidR="000162F2" w:rsidRPr="00C9338C" w:rsidRDefault="000162F2" w:rsidP="000162F2">
      <w:pPr>
        <w:pStyle w:val="enumlev1"/>
        <w:rPr>
          <w:rFonts w:eastAsia="SimSun"/>
          <w:szCs w:val="24"/>
        </w:rPr>
      </w:pPr>
      <w:del w:id="453" w:author="Editor" w:date="2024-02-23T17:03:00Z">
        <w:r w:rsidRPr="00C9338C">
          <w:rPr>
            <w:szCs w:val="24"/>
          </w:rPr>
          <w:delText>s</w:delText>
        </w:r>
      </w:del>
      <w:ins w:id="454" w:author="Editor" w:date="2024-02-23T17:04:00Z">
        <w:r w:rsidRPr="00C9338C">
          <w:rPr>
            <w:szCs w:val="24"/>
          </w:rPr>
          <w:t>q</w:t>
        </w:r>
      </w:ins>
      <w:r w:rsidRPr="00C9338C">
        <w:rPr>
          <w:szCs w:val="24"/>
        </w:rPr>
        <w:t>)</w:t>
      </w:r>
      <w:r w:rsidRPr="00C9338C">
        <w:rPr>
          <w:szCs w:val="24"/>
        </w:rPr>
        <w:tab/>
        <w:t>How can the messaging security be implemented?</w:t>
      </w:r>
    </w:p>
    <w:p w14:paraId="465CC0A4" w14:textId="77777777" w:rsidR="000162F2" w:rsidRPr="00C9338C" w:rsidRDefault="000162F2" w:rsidP="000162F2">
      <w:pPr>
        <w:pStyle w:val="enumlev1"/>
        <w:rPr>
          <w:rFonts w:eastAsia="SimSun"/>
          <w:szCs w:val="24"/>
        </w:rPr>
      </w:pPr>
      <w:del w:id="455" w:author="Editor" w:date="2024-02-23T17:03:00Z">
        <w:r w:rsidRPr="00C9338C">
          <w:rPr>
            <w:szCs w:val="24"/>
          </w:rPr>
          <w:delText>t</w:delText>
        </w:r>
      </w:del>
      <w:ins w:id="456" w:author="Editor" w:date="2024-02-23T17:04:00Z">
        <w:r w:rsidRPr="00C9338C">
          <w:rPr>
            <w:szCs w:val="24"/>
          </w:rPr>
          <w:t>r</w:t>
        </w:r>
      </w:ins>
      <w:r w:rsidRPr="00C9338C">
        <w:rPr>
          <w:szCs w:val="24"/>
        </w:rPr>
        <w:t>)</w:t>
      </w:r>
      <w:r w:rsidRPr="00C9338C">
        <w:rPr>
          <w:szCs w:val="24"/>
        </w:rPr>
        <w:tab/>
        <w:t>How can the distribution of malicious software and malware through email be prevented?</w:t>
      </w:r>
    </w:p>
    <w:p w14:paraId="6F57350F" w14:textId="77777777" w:rsidR="000162F2" w:rsidRPr="00C9338C" w:rsidRDefault="000162F2" w:rsidP="000162F2">
      <w:pPr>
        <w:pStyle w:val="enumlev1"/>
        <w:rPr>
          <w:del w:id="457" w:author="Editor" w:date="2023-09-02T19:34:00Z"/>
          <w:rFonts w:eastAsia="SimSun"/>
          <w:szCs w:val="24"/>
        </w:rPr>
      </w:pPr>
      <w:del w:id="458" w:author="Editor" w:date="2023-09-01T16:31:00Z">
        <w:r w:rsidRPr="00C9338C">
          <w:rPr>
            <w:szCs w:val="24"/>
          </w:rPr>
          <w:delText>u)</w:delText>
        </w:r>
        <w:r w:rsidRPr="00C9338C">
          <w:rPr>
            <w:szCs w:val="24"/>
          </w:rPr>
          <w:tab/>
          <w:delText>How can routes, sources and volumes of spam be identified and the amount of investment in facilities and other technical means be estimated to counter and combat such spam?</w:delText>
        </w:r>
      </w:del>
    </w:p>
    <w:p w14:paraId="7F9B6659" w14:textId="77777777" w:rsidR="000162F2" w:rsidRPr="00C9338C" w:rsidRDefault="000162F2" w:rsidP="000162F2">
      <w:pPr>
        <w:pStyle w:val="enumlev1"/>
        <w:rPr>
          <w:del w:id="459" w:author="Editor" w:date="2023-09-01T16:28:00Z"/>
          <w:rFonts w:eastAsia="SimSun"/>
          <w:szCs w:val="24"/>
        </w:rPr>
      </w:pPr>
      <w:del w:id="460" w:author="Editor" w:date="2023-09-01T16:28:00Z">
        <w:r w:rsidRPr="00C9338C">
          <w:rPr>
            <w:szCs w:val="24"/>
          </w:rPr>
          <w:delText>v)</w:delText>
        </w:r>
        <w:r w:rsidRPr="00C9338C">
          <w:rPr>
            <w:szCs w:val="24"/>
          </w:rPr>
          <w:tab/>
          <w:delText>How can a targeted attack using spear phishing be prevented?</w:delText>
        </w:r>
      </w:del>
    </w:p>
    <w:p w14:paraId="07B265BD" w14:textId="77777777" w:rsidR="000162F2" w:rsidRPr="00C9338C" w:rsidRDefault="000162F2" w:rsidP="000162F2">
      <w:pPr>
        <w:pStyle w:val="enumlev1"/>
        <w:rPr>
          <w:del w:id="461" w:author="Editor" w:date="2023-09-02T19:34:00Z"/>
          <w:rFonts w:eastAsia="SimSun"/>
          <w:szCs w:val="24"/>
        </w:rPr>
      </w:pPr>
      <w:del w:id="462" w:author="Editor" w:date="2023-09-01T16:28:00Z">
        <w:r w:rsidRPr="00C9338C">
          <w:rPr>
            <w:szCs w:val="24"/>
          </w:rPr>
          <w:delText>w)</w:delText>
        </w:r>
        <w:r w:rsidRPr="00C9338C">
          <w:rPr>
            <w:szCs w:val="24"/>
          </w:rPr>
          <w:tab/>
          <w:delText>How can a ransomware distributed through email be prevented?</w:delText>
        </w:r>
      </w:del>
    </w:p>
    <w:p w14:paraId="61F5AB72" w14:textId="3E3063C1" w:rsidR="000162F2" w:rsidRPr="00C9338C" w:rsidRDefault="000162F2" w:rsidP="000162F2">
      <w:pPr>
        <w:pStyle w:val="enumlev1"/>
        <w:rPr>
          <w:rFonts w:eastAsia="SimSun"/>
          <w:szCs w:val="24"/>
        </w:rPr>
      </w:pPr>
      <w:del w:id="463" w:author="Editor" w:date="2023-09-02T19:36:00Z">
        <w:r w:rsidRPr="00C9338C">
          <w:rPr>
            <w:szCs w:val="24"/>
          </w:rPr>
          <w:delText>x</w:delText>
        </w:r>
      </w:del>
      <w:ins w:id="464" w:author="Editor" w:date="2024-02-23T17:04:00Z">
        <w:r w:rsidRPr="00C9338C">
          <w:rPr>
            <w:szCs w:val="24"/>
          </w:rPr>
          <w:t>s</w:t>
        </w:r>
      </w:ins>
      <w:r w:rsidRPr="00C9338C">
        <w:rPr>
          <w:szCs w:val="24"/>
        </w:rPr>
        <w:t>)</w:t>
      </w:r>
      <w:r w:rsidRPr="00C9338C">
        <w:rPr>
          <w:szCs w:val="24"/>
        </w:rPr>
        <w:tab/>
        <w:t xml:space="preserve">How can </w:t>
      </w:r>
      <w:del w:id="465" w:author="Paul Najarian" w:date="2024-06-23T14:06:00Z" w16du:dateUtc="2024-06-23T18:06:00Z">
        <w:r w:rsidRPr="00C9338C" w:rsidDel="003B1D0B">
          <w:rPr>
            <w:szCs w:val="24"/>
          </w:rPr>
          <w:delText>AL</w:delText>
        </w:r>
      </w:del>
      <w:ins w:id="466" w:author="Paul Najarian" w:date="2024-06-23T14:06:00Z" w16du:dateUtc="2024-06-23T18:06:00Z">
        <w:r w:rsidR="003B1D0B" w:rsidRPr="00C9338C">
          <w:rPr>
            <w:szCs w:val="24"/>
          </w:rPr>
          <w:t>AI</w:t>
        </w:r>
      </w:ins>
      <w:r w:rsidRPr="00C9338C">
        <w:rPr>
          <w:szCs w:val="24"/>
        </w:rPr>
        <w:t>/ML communication form of spam be identified and prevented?</w:t>
      </w:r>
    </w:p>
    <w:p w14:paraId="28BF1F90" w14:textId="77777777" w:rsidR="000162F2" w:rsidRPr="00C9338C" w:rsidRDefault="000162F2" w:rsidP="000162F2">
      <w:pPr>
        <w:pStyle w:val="enumlev1"/>
        <w:rPr>
          <w:rFonts w:eastAsia="SimSun"/>
          <w:szCs w:val="24"/>
        </w:rPr>
      </w:pPr>
      <w:del w:id="467" w:author="Editor" w:date="2023-09-02T19:36:00Z">
        <w:r w:rsidRPr="00C9338C">
          <w:rPr>
            <w:szCs w:val="24"/>
          </w:rPr>
          <w:delText>y</w:delText>
        </w:r>
      </w:del>
      <w:ins w:id="468" w:author="Editor" w:date="2024-02-23T17:04:00Z">
        <w:r w:rsidRPr="00C9338C">
          <w:rPr>
            <w:szCs w:val="24"/>
          </w:rPr>
          <w:t>t</w:t>
        </w:r>
      </w:ins>
      <w:r w:rsidRPr="00C9338C">
        <w:rPr>
          <w:szCs w:val="24"/>
        </w:rPr>
        <w:t>)</w:t>
      </w:r>
      <w:r w:rsidRPr="00C9338C">
        <w:rPr>
          <w:szCs w:val="24"/>
        </w:rPr>
        <w:tab/>
        <w:t>How to protect personal information with the adoption of AI/ML technology to avoid spam message spread?</w:t>
      </w:r>
    </w:p>
    <w:p w14:paraId="472AA769" w14:textId="77777777" w:rsidR="000162F2" w:rsidRPr="00C9338C" w:rsidRDefault="000162F2" w:rsidP="000162F2">
      <w:pPr>
        <w:pStyle w:val="enumlev1"/>
        <w:rPr>
          <w:rFonts w:eastAsia="SimSun"/>
          <w:szCs w:val="24"/>
        </w:rPr>
      </w:pPr>
      <w:del w:id="469" w:author="Editor" w:date="2023-09-02T19:36:00Z">
        <w:r w:rsidRPr="00C9338C">
          <w:rPr>
            <w:szCs w:val="24"/>
          </w:rPr>
          <w:lastRenderedPageBreak/>
          <w:delText>z</w:delText>
        </w:r>
      </w:del>
      <w:ins w:id="470" w:author="Editor" w:date="2024-02-23T17:04:00Z">
        <w:r w:rsidRPr="00C9338C">
          <w:rPr>
            <w:szCs w:val="24"/>
          </w:rPr>
          <w:t>u</w:t>
        </w:r>
      </w:ins>
      <w:r w:rsidRPr="00C9338C">
        <w:rPr>
          <w:szCs w:val="24"/>
        </w:rPr>
        <w:t>)</w:t>
      </w:r>
      <w:r w:rsidRPr="00C9338C">
        <w:rPr>
          <w:szCs w:val="24"/>
        </w:rPr>
        <w:tab/>
        <w:t>What technical work is already being undertaken within the IETF, 3GPP, GSMA, M3AAWG, in other fora, and by private sector entities to address the problem of spam?</w:t>
      </w:r>
    </w:p>
    <w:p w14:paraId="4A6547A7" w14:textId="77777777" w:rsidR="000162F2" w:rsidRPr="00C9338C" w:rsidRDefault="000162F2" w:rsidP="000162F2">
      <w:pPr>
        <w:pStyle w:val="enumlev1"/>
        <w:rPr>
          <w:rFonts w:eastAsia="SimSun"/>
          <w:szCs w:val="24"/>
        </w:rPr>
      </w:pPr>
      <w:del w:id="471" w:author="Editor" w:date="2023-09-02T19:36:00Z">
        <w:r w:rsidRPr="00C9338C">
          <w:rPr>
            <w:szCs w:val="24"/>
          </w:rPr>
          <w:delText>aa</w:delText>
        </w:r>
      </w:del>
      <w:ins w:id="472" w:author="Editor" w:date="2024-02-23T17:04:00Z">
        <w:r w:rsidRPr="00C9338C">
          <w:rPr>
            <w:szCs w:val="24"/>
          </w:rPr>
          <w:t>v</w:t>
        </w:r>
      </w:ins>
      <w:r w:rsidRPr="00C9338C">
        <w:rPr>
          <w:szCs w:val="24"/>
        </w:rPr>
        <w:t>)</w:t>
      </w:r>
      <w:r w:rsidRPr="00C9338C">
        <w:rPr>
          <w:szCs w:val="24"/>
        </w:rPr>
        <w:tab/>
        <w:t>What telecommunication network standardization work, if any, is needed to effectively counter spam as it relates to the stability and robustness of the telecommunication network?</w:t>
      </w:r>
    </w:p>
    <w:p w14:paraId="2A7AA9B6" w14:textId="77777777" w:rsidR="000162F2" w:rsidRPr="00C9338C" w:rsidRDefault="000162F2" w:rsidP="000162F2">
      <w:pPr>
        <w:pStyle w:val="enumlev1"/>
        <w:rPr>
          <w:rFonts w:eastAsia="SimSun"/>
          <w:szCs w:val="24"/>
        </w:rPr>
      </w:pPr>
      <w:del w:id="473" w:author="Editor" w:date="2023-09-02T19:36:00Z">
        <w:r w:rsidRPr="00C9338C">
          <w:rPr>
            <w:szCs w:val="24"/>
          </w:rPr>
          <w:delText>bb</w:delText>
        </w:r>
      </w:del>
      <w:ins w:id="474" w:author="Editor" w:date="2024-02-23T17:04:00Z">
        <w:r w:rsidRPr="00C9338C">
          <w:rPr>
            <w:szCs w:val="24"/>
          </w:rPr>
          <w:t>w</w:t>
        </w:r>
      </w:ins>
      <w:r w:rsidRPr="00C9338C">
        <w:rPr>
          <w:szCs w:val="24"/>
        </w:rPr>
        <w:t>)</w:t>
      </w:r>
      <w:r w:rsidRPr="00C9338C">
        <w:rPr>
          <w:szCs w:val="24"/>
        </w:rPr>
        <w:tab/>
        <w:t>What are the effective and efficient solutions for countering spam?</w:t>
      </w:r>
    </w:p>
    <w:p w14:paraId="3ECD6F01" w14:textId="77777777" w:rsidR="000162F2" w:rsidRPr="00C9338C" w:rsidRDefault="000162F2" w:rsidP="000162F2">
      <w:pPr>
        <w:pStyle w:val="enumlev1"/>
        <w:rPr>
          <w:rFonts w:eastAsia="SimSun"/>
          <w:szCs w:val="24"/>
        </w:rPr>
      </w:pPr>
      <w:del w:id="475" w:author="Editor" w:date="2023-09-02T19:36:00Z">
        <w:r w:rsidRPr="00C9338C">
          <w:rPr>
            <w:szCs w:val="24"/>
          </w:rPr>
          <w:delText>cc</w:delText>
        </w:r>
      </w:del>
      <w:ins w:id="476" w:author="Editor" w:date="2024-02-23T17:04:00Z">
        <w:r w:rsidRPr="00C9338C">
          <w:rPr>
            <w:szCs w:val="24"/>
          </w:rPr>
          <w:t>x</w:t>
        </w:r>
      </w:ins>
      <w:r w:rsidRPr="00C9338C">
        <w:rPr>
          <w:szCs w:val="24"/>
        </w:rPr>
        <w:t>)</w:t>
      </w:r>
      <w:r w:rsidRPr="00C9338C">
        <w:rPr>
          <w:szCs w:val="24"/>
        </w:rPr>
        <w:tab/>
        <w:t>How are generic and specific requirements developed for information sharing on countering spam?</w:t>
      </w:r>
    </w:p>
    <w:p w14:paraId="6A284291" w14:textId="77777777" w:rsidR="000162F2" w:rsidRPr="00C9338C" w:rsidRDefault="000162F2" w:rsidP="000162F2">
      <w:pPr>
        <w:pStyle w:val="enumlev1"/>
        <w:rPr>
          <w:del w:id="477" w:author="Editor" w:date="2023-09-01T16:34:00Z"/>
          <w:rFonts w:eastAsia="SimSun"/>
          <w:szCs w:val="24"/>
        </w:rPr>
      </w:pPr>
      <w:del w:id="478" w:author="Editor" w:date="2023-09-01T16:34:00Z">
        <w:r w:rsidRPr="00C9338C">
          <w:rPr>
            <w:szCs w:val="24"/>
          </w:rPr>
          <w:delText>dd)</w:delText>
        </w:r>
        <w:r w:rsidRPr="00C9338C">
          <w:rPr>
            <w:szCs w:val="24"/>
          </w:rPr>
          <w:tab/>
          <w:delText>What are the best practices for countering spam?</w:delText>
        </w:r>
      </w:del>
    </w:p>
    <w:p w14:paraId="258EA046" w14:textId="77777777" w:rsidR="000162F2" w:rsidRPr="00C9338C" w:rsidRDefault="000162F2" w:rsidP="000162F2">
      <w:pPr>
        <w:pStyle w:val="Heading3"/>
        <w:rPr>
          <w:szCs w:val="24"/>
        </w:rPr>
      </w:pPr>
      <w:r w:rsidRPr="00C9338C">
        <w:rPr>
          <w:szCs w:val="24"/>
        </w:rPr>
        <w:t>3 Tasks</w:t>
      </w:r>
    </w:p>
    <w:p w14:paraId="6BA770F9" w14:textId="77777777" w:rsidR="000162F2" w:rsidRPr="00C9338C" w:rsidRDefault="000162F2" w:rsidP="007D7BC1">
      <w:pPr>
        <w:tabs>
          <w:tab w:val="left" w:pos="720"/>
        </w:tabs>
        <w:rPr>
          <w:rFonts w:eastAsia="Times New Roman"/>
          <w:szCs w:val="24"/>
        </w:rPr>
      </w:pPr>
      <w:r w:rsidRPr="00C9338C">
        <w:rPr>
          <w:rFonts w:eastAsia="Times New Roman"/>
          <w:szCs w:val="24"/>
        </w:rPr>
        <w:t>Tasks to be considered in the context of telecommunication / ICT networks and systems include, but are not limited to:</w:t>
      </w:r>
    </w:p>
    <w:p w14:paraId="11A5EE9B" w14:textId="1B7F58E6" w:rsidR="000162F2" w:rsidRPr="00C9338C" w:rsidRDefault="000162F2" w:rsidP="000162F2">
      <w:pPr>
        <w:pStyle w:val="enumlev1"/>
        <w:rPr>
          <w:szCs w:val="24"/>
        </w:rPr>
      </w:pPr>
      <w:ins w:id="479" w:author="Editor" w:date="2024-02-23T17:03:00Z">
        <w:r w:rsidRPr="00C9338C">
          <w:rPr>
            <w:szCs w:val="24"/>
          </w:rPr>
          <w:t xml:space="preserve"> </w:t>
        </w:r>
      </w:ins>
      <w:del w:id="480" w:author="Editor" w:date="2024-02-23T17:03:00Z">
        <w:r w:rsidRPr="00C9338C">
          <w:rPr>
            <w:szCs w:val="24"/>
          </w:rPr>
          <w:delText>a)</w:delText>
        </w:r>
        <w:r w:rsidRPr="00C9338C">
          <w:rPr>
            <w:szCs w:val="24"/>
          </w:rPr>
          <w:tab/>
        </w:r>
      </w:del>
      <w:del w:id="481" w:author="YoumHeung Youl" w:date="2023-09-05T09:06:00Z">
        <w:r w:rsidRPr="00C9338C">
          <w:rPr>
            <w:szCs w:val="24"/>
          </w:rPr>
          <w:delText>Collaborate with ITU-T study groups, ETSI, FIRST, IETF, IEEE, ISO/IEC JTC 1, OASIS, OMA, TCG, 3GPP, 3GPP2, and other standardization bodies on cybersecurity.</w:delText>
        </w:r>
      </w:del>
    </w:p>
    <w:p w14:paraId="25BF6463" w14:textId="77777777" w:rsidR="000162F2" w:rsidRPr="00C9338C" w:rsidRDefault="000162F2" w:rsidP="000162F2">
      <w:pPr>
        <w:pStyle w:val="enumlev1"/>
        <w:rPr>
          <w:szCs w:val="24"/>
        </w:rPr>
      </w:pPr>
      <w:del w:id="482" w:author="Editor" w:date="2024-02-23T17:04:00Z">
        <w:r w:rsidRPr="00C9338C">
          <w:rPr>
            <w:szCs w:val="24"/>
          </w:rPr>
          <w:delText>b</w:delText>
        </w:r>
      </w:del>
      <w:ins w:id="483" w:author="Editor" w:date="2024-02-23T17:04:00Z">
        <w:r w:rsidRPr="00C9338C">
          <w:rPr>
            <w:szCs w:val="24"/>
          </w:rPr>
          <w:t>a</w:t>
        </w:r>
      </w:ins>
      <w:r w:rsidRPr="00C9338C">
        <w:rPr>
          <w:szCs w:val="24"/>
        </w:rPr>
        <w:t>)</w:t>
      </w:r>
      <w:r w:rsidRPr="00C9338C">
        <w:rPr>
          <w:szCs w:val="24"/>
        </w:rPr>
        <w:tab/>
        <w:t>Work on frameworks and Recommendations to address how telecommunication/ICT providers may secure their infrastructure and maintain secure operations and exchange cybersecurity information.</w:t>
      </w:r>
    </w:p>
    <w:p w14:paraId="3A7AE6A8" w14:textId="77777777" w:rsidR="000162F2" w:rsidRPr="00C9338C" w:rsidRDefault="000162F2" w:rsidP="000162F2">
      <w:pPr>
        <w:pStyle w:val="enumlev1"/>
        <w:rPr>
          <w:szCs w:val="24"/>
        </w:rPr>
      </w:pPr>
      <w:del w:id="484" w:author="Editor" w:date="2024-02-23T17:04:00Z">
        <w:r w:rsidRPr="00C9338C">
          <w:rPr>
            <w:szCs w:val="24"/>
          </w:rPr>
          <w:delText>c</w:delText>
        </w:r>
      </w:del>
      <w:ins w:id="485" w:author="Editor" w:date="2024-02-23T17:04:00Z">
        <w:r w:rsidRPr="00C9338C">
          <w:rPr>
            <w:szCs w:val="24"/>
          </w:rPr>
          <w:t>b</w:t>
        </w:r>
      </w:ins>
      <w:r w:rsidRPr="00C9338C">
        <w:rPr>
          <w:szCs w:val="24"/>
        </w:rPr>
        <w:t>)</w:t>
      </w:r>
      <w:r w:rsidRPr="00C9338C">
        <w:rPr>
          <w:szCs w:val="24"/>
        </w:rPr>
        <w:tab/>
        <w:t>Produce a set of Recommendations for providing security solutions for telecommunication/ICT accountability, assurance and incident response and recovery, including technical aspects of managed security services.</w:t>
      </w:r>
    </w:p>
    <w:p w14:paraId="17EF99D1" w14:textId="77777777" w:rsidR="000162F2" w:rsidRPr="00C9338C" w:rsidRDefault="000162F2" w:rsidP="000162F2">
      <w:pPr>
        <w:pStyle w:val="enumlev1"/>
        <w:rPr>
          <w:szCs w:val="24"/>
        </w:rPr>
      </w:pPr>
      <w:del w:id="486" w:author="Editor" w:date="2024-02-23T17:04:00Z">
        <w:r w:rsidRPr="00C9338C">
          <w:rPr>
            <w:szCs w:val="24"/>
          </w:rPr>
          <w:delText>d</w:delText>
        </w:r>
      </w:del>
      <w:ins w:id="487" w:author="Editor" w:date="2024-02-23T17:04:00Z">
        <w:r w:rsidRPr="00C9338C">
          <w:rPr>
            <w:szCs w:val="24"/>
          </w:rPr>
          <w:t>c</w:t>
        </w:r>
      </w:ins>
      <w:r w:rsidRPr="00C9338C">
        <w:rPr>
          <w:szCs w:val="24"/>
        </w:rPr>
        <w:t>)</w:t>
      </w:r>
      <w:r w:rsidRPr="00C9338C">
        <w:rPr>
          <w:szCs w:val="24"/>
        </w:rPr>
        <w:tab/>
        <w:t>Study and specify the security techniques and capabilities for service providers to coordinate and exchange information regarding vulnerabilities, platforms, and cyber-attacks.</w:t>
      </w:r>
    </w:p>
    <w:p w14:paraId="5DECB826" w14:textId="77777777" w:rsidR="000162F2" w:rsidRPr="00C9338C" w:rsidRDefault="000162F2" w:rsidP="000162F2">
      <w:pPr>
        <w:pStyle w:val="enumlev1"/>
        <w:rPr>
          <w:szCs w:val="24"/>
        </w:rPr>
      </w:pPr>
      <w:del w:id="488" w:author="Editor" w:date="2024-02-23T17:04:00Z">
        <w:r w:rsidRPr="00C9338C">
          <w:rPr>
            <w:szCs w:val="24"/>
          </w:rPr>
          <w:delText>e</w:delText>
        </w:r>
      </w:del>
      <w:ins w:id="489" w:author="Editor" w:date="2024-02-23T17:04:00Z">
        <w:r w:rsidRPr="00C9338C">
          <w:rPr>
            <w:szCs w:val="24"/>
          </w:rPr>
          <w:t>d</w:t>
        </w:r>
      </w:ins>
      <w:r w:rsidRPr="00C9338C">
        <w:rPr>
          <w:szCs w:val="24"/>
        </w:rPr>
        <w:t>)</w:t>
      </w:r>
      <w:r w:rsidRPr="00C9338C">
        <w:rPr>
          <w:szCs w:val="24"/>
        </w:rPr>
        <w:tab/>
        <w:t>Study and specify cybersecurity framework consisting of a set of components that should consist of identify, protect, detect, respond, and recover.</w:t>
      </w:r>
    </w:p>
    <w:p w14:paraId="5D615FBF" w14:textId="77777777" w:rsidR="000162F2" w:rsidRPr="00C9338C" w:rsidRDefault="000162F2" w:rsidP="000162F2">
      <w:pPr>
        <w:pStyle w:val="enumlev1"/>
        <w:rPr>
          <w:szCs w:val="24"/>
        </w:rPr>
      </w:pPr>
      <w:del w:id="490" w:author="Editor" w:date="2024-02-23T17:04:00Z">
        <w:r w:rsidRPr="00C9338C">
          <w:rPr>
            <w:szCs w:val="24"/>
          </w:rPr>
          <w:delText>f</w:delText>
        </w:r>
      </w:del>
      <w:ins w:id="491" w:author="Editor" w:date="2024-02-23T17:04:00Z">
        <w:r w:rsidRPr="00C9338C">
          <w:rPr>
            <w:szCs w:val="24"/>
          </w:rPr>
          <w:t>e</w:t>
        </w:r>
      </w:ins>
      <w:r w:rsidRPr="00C9338C">
        <w:rPr>
          <w:szCs w:val="24"/>
        </w:rPr>
        <w:t>)</w:t>
      </w:r>
      <w:r w:rsidRPr="00C9338C">
        <w:rPr>
          <w:szCs w:val="24"/>
        </w:rPr>
        <w:tab/>
        <w:t>Specify how to use artificial intelligence and machine learning,</w:t>
      </w:r>
      <w:ins w:id="492" w:author="Editor" w:date="2023-09-02T19:30:00Z">
        <w:r w:rsidRPr="00C9338C">
          <w:rPr>
            <w:szCs w:val="24"/>
          </w:rPr>
          <w:t xml:space="preserve"> and address the security issues around AI including consequence of a generative AI,</w:t>
        </w:r>
      </w:ins>
      <w:r w:rsidRPr="00C9338C">
        <w:rPr>
          <w:szCs w:val="24"/>
        </w:rPr>
        <w:t xml:space="preserve"> to quickly identify and analyse new threats and vulnerabilities.</w:t>
      </w:r>
    </w:p>
    <w:p w14:paraId="7BA30956" w14:textId="77777777" w:rsidR="000162F2" w:rsidRPr="00C9338C" w:rsidRDefault="000162F2" w:rsidP="000162F2">
      <w:pPr>
        <w:pStyle w:val="enumlev1"/>
        <w:rPr>
          <w:szCs w:val="24"/>
        </w:rPr>
      </w:pPr>
      <w:del w:id="493" w:author="Editor" w:date="2024-02-23T17:04:00Z">
        <w:r w:rsidRPr="00C9338C">
          <w:rPr>
            <w:szCs w:val="24"/>
          </w:rPr>
          <w:delText>g</w:delText>
        </w:r>
      </w:del>
      <w:ins w:id="494" w:author="Editor" w:date="2024-02-23T17:04:00Z">
        <w:r w:rsidRPr="00C9338C">
          <w:rPr>
            <w:szCs w:val="24"/>
          </w:rPr>
          <w:t>f</w:t>
        </w:r>
      </w:ins>
      <w:r w:rsidRPr="00C9338C">
        <w:rPr>
          <w:szCs w:val="24"/>
        </w:rPr>
        <w:t>)</w:t>
      </w:r>
      <w:r w:rsidRPr="00C9338C">
        <w:rPr>
          <w:szCs w:val="24"/>
        </w:rPr>
        <w:tab/>
        <w:t>Specify how to apply accountability, assurance, and incident response mechanisms in telecommunication/ICT networks.</w:t>
      </w:r>
    </w:p>
    <w:p w14:paraId="38AA181C" w14:textId="2C586864" w:rsidR="000162F2" w:rsidRPr="00C9338C" w:rsidRDefault="000162F2" w:rsidP="000162F2">
      <w:pPr>
        <w:pStyle w:val="enumlev1"/>
        <w:rPr>
          <w:szCs w:val="24"/>
        </w:rPr>
      </w:pPr>
      <w:del w:id="495" w:author="Editor" w:date="2024-02-23T17:04:00Z">
        <w:r w:rsidRPr="00C9338C">
          <w:rPr>
            <w:szCs w:val="24"/>
          </w:rPr>
          <w:delText>h</w:delText>
        </w:r>
      </w:del>
      <w:ins w:id="496" w:author="Editor" w:date="2024-02-23T17:04:00Z">
        <w:r w:rsidRPr="00C9338C">
          <w:rPr>
            <w:szCs w:val="24"/>
          </w:rPr>
          <w:t>g</w:t>
        </w:r>
      </w:ins>
      <w:r w:rsidRPr="00C9338C">
        <w:rPr>
          <w:szCs w:val="24"/>
        </w:rPr>
        <w:t>)</w:t>
      </w:r>
      <w:r w:rsidRPr="00C9338C">
        <w:rPr>
          <w:szCs w:val="24"/>
        </w:rPr>
        <w:tab/>
        <w:t xml:space="preserve">Develop guidelines and techniques to protect personal information and also to protect personally identifiable information (PII) using </w:t>
      </w:r>
      <w:ins w:id="497" w:author="Heung Youl Youm" w:date="2023-12-21T22:59:00Z">
        <w:r w:rsidRPr="00C9338C">
          <w:rPr>
            <w:szCs w:val="24"/>
          </w:rPr>
          <w:t xml:space="preserve">cybersecurity information sharing techniques such as </w:t>
        </w:r>
      </w:ins>
      <w:r w:rsidRPr="00C9338C">
        <w:rPr>
          <w:szCs w:val="24"/>
        </w:rPr>
        <w:t>CYBEX, STI</w:t>
      </w:r>
      <w:del w:id="498" w:author="user" w:date="2024-01-09T18:50:00Z">
        <w:r w:rsidRPr="00C9338C">
          <w:rPr>
            <w:szCs w:val="24"/>
          </w:rPr>
          <w:delText>X</w:delText>
        </w:r>
      </w:del>
      <w:ins w:id="499" w:author="user" w:date="2024-01-09T18:50:00Z">
        <w:r w:rsidRPr="00C9338C">
          <w:rPr>
            <w:szCs w:val="24"/>
          </w:rPr>
          <w:t>E</w:t>
        </w:r>
      </w:ins>
      <w:r w:rsidRPr="00C9338C">
        <w:rPr>
          <w:szCs w:val="24"/>
        </w:rPr>
        <w:t xml:space="preserve"> and TA</w:t>
      </w:r>
      <w:ins w:id="500" w:author="user" w:date="2024-01-09T18:50:00Z">
        <w:r w:rsidRPr="00C9338C">
          <w:rPr>
            <w:szCs w:val="24"/>
          </w:rPr>
          <w:t>E</w:t>
        </w:r>
      </w:ins>
      <w:del w:id="501" w:author="user" w:date="2024-01-09T18:50:00Z">
        <w:r w:rsidRPr="00C9338C">
          <w:rPr>
            <w:szCs w:val="24"/>
          </w:rPr>
          <w:delText>X</w:delText>
        </w:r>
      </w:del>
      <w:r w:rsidRPr="00C9338C">
        <w:rPr>
          <w:szCs w:val="24"/>
        </w:rPr>
        <w:t>II</w:t>
      </w:r>
      <w:del w:id="502" w:author="Heung Youl Youm" w:date="2023-12-21T22:59:00Z">
        <w:r w:rsidRPr="00C9338C">
          <w:rPr>
            <w:szCs w:val="24"/>
          </w:rPr>
          <w:delText xml:space="preserve"> techniques</w:delText>
        </w:r>
      </w:del>
      <w:r w:rsidRPr="00C9338C">
        <w:rPr>
          <w:szCs w:val="24"/>
        </w:rPr>
        <w:t xml:space="preserve"> and related security tools.</w:t>
      </w:r>
    </w:p>
    <w:p w14:paraId="2E593384" w14:textId="455CD52C" w:rsidR="000162F2" w:rsidRPr="00C9338C" w:rsidRDefault="000162F2" w:rsidP="000162F2">
      <w:pPr>
        <w:pStyle w:val="enumlev1"/>
        <w:rPr>
          <w:szCs w:val="24"/>
        </w:rPr>
      </w:pPr>
      <w:del w:id="503" w:author="Editor" w:date="2024-02-23T17:05:00Z">
        <w:r w:rsidRPr="00C9338C">
          <w:rPr>
            <w:szCs w:val="24"/>
          </w:rPr>
          <w:delText>i)</w:delText>
        </w:r>
        <w:r w:rsidRPr="00C9338C">
          <w:rPr>
            <w:szCs w:val="24"/>
          </w:rPr>
          <w:tab/>
        </w:r>
      </w:del>
      <w:del w:id="504" w:author="jhk" w:date="2023-12-19T18:55:00Z">
        <w:r w:rsidRPr="00C9338C">
          <w:rPr>
            <w:szCs w:val="24"/>
          </w:rPr>
          <w:delText>Study and develop a technical guidance to support threats management in terms of identifying source of cyber attackers.</w:delText>
        </w:r>
      </w:del>
      <w:del w:id="505" w:author="Editor" w:date="2024-02-23T17:05:00Z">
        <w:r w:rsidRPr="00C9338C">
          <w:rPr>
            <w:szCs w:val="24"/>
          </w:rPr>
          <w:delText>j)</w:delText>
        </w:r>
        <w:r w:rsidRPr="00C9338C">
          <w:rPr>
            <w:szCs w:val="24"/>
          </w:rPr>
          <w:tab/>
        </w:r>
      </w:del>
      <w:del w:id="506" w:author="jhk" w:date="2023-12-19T18:39:00Z">
        <w:r w:rsidRPr="00C9338C">
          <w:rPr>
            <w:szCs w:val="24"/>
          </w:rPr>
          <w:delText>Provide assistance to other ITU-T study groups in applying relevant cybersecurity Recommendations for specific security solutions.</w:delText>
        </w:r>
      </w:del>
      <w:del w:id="507" w:author="Editor" w:date="2024-02-23T17:05:00Z">
        <w:r w:rsidRPr="00C9338C">
          <w:rPr>
            <w:szCs w:val="24"/>
          </w:rPr>
          <w:delText>k</w:delText>
        </w:r>
      </w:del>
      <w:ins w:id="508" w:author="Editor" w:date="2024-02-23T17:05:00Z">
        <w:r w:rsidRPr="00C9338C">
          <w:rPr>
            <w:szCs w:val="24"/>
          </w:rPr>
          <w:t>h</w:t>
        </w:r>
      </w:ins>
      <w:r w:rsidRPr="00C9338C">
        <w:rPr>
          <w:szCs w:val="24"/>
        </w:rPr>
        <w:t>)</w:t>
      </w:r>
      <w:r w:rsidRPr="00C9338C">
        <w:rPr>
          <w:szCs w:val="24"/>
        </w:rPr>
        <w:tab/>
        <w:t>Develop best practices and guidelines for the sharing of vulnerability information and remedies to aid in vulnerability life-cycle processes.</w:t>
      </w:r>
    </w:p>
    <w:p w14:paraId="2F1A1B9B" w14:textId="77777777" w:rsidR="000162F2" w:rsidRPr="00C9338C" w:rsidRDefault="000162F2" w:rsidP="000162F2">
      <w:pPr>
        <w:pStyle w:val="enumlev1"/>
        <w:rPr>
          <w:szCs w:val="24"/>
        </w:rPr>
      </w:pPr>
      <w:del w:id="509" w:author="Editor" w:date="2024-02-23T17:05:00Z">
        <w:r w:rsidRPr="00C9338C">
          <w:rPr>
            <w:szCs w:val="24"/>
          </w:rPr>
          <w:delText>l</w:delText>
        </w:r>
      </w:del>
      <w:ins w:id="510" w:author="Editor" w:date="2024-02-23T17:05:00Z">
        <w:r w:rsidRPr="00C9338C">
          <w:rPr>
            <w:szCs w:val="24"/>
          </w:rPr>
          <w:t>i</w:t>
        </w:r>
      </w:ins>
      <w:r w:rsidRPr="00C9338C">
        <w:rPr>
          <w:szCs w:val="24"/>
        </w:rPr>
        <w:t>)</w:t>
      </w:r>
      <w:r w:rsidRPr="00C9338C">
        <w:rPr>
          <w:szCs w:val="24"/>
        </w:rPr>
        <w:tab/>
        <w:t>Collaborate with other standards developing organizations</w:t>
      </w:r>
      <w:del w:id="511" w:author="TSB (GM)" w:date="2024-02-26T19:42:00Z">
        <w:r w:rsidRPr="00C9338C" w:rsidDel="00BE2D05">
          <w:rPr>
            <w:szCs w:val="24"/>
          </w:rPr>
          <w:delText xml:space="preserve"> (e.g., OASIS to adopt STIX and TAXII into ITU documents)</w:delText>
        </w:r>
      </w:del>
      <w:r w:rsidRPr="00C9338C">
        <w:rPr>
          <w:szCs w:val="24"/>
        </w:rPr>
        <w:t>.</w:t>
      </w:r>
    </w:p>
    <w:p w14:paraId="17A1DC2F" w14:textId="77777777" w:rsidR="000162F2" w:rsidRPr="00C9338C" w:rsidRDefault="000162F2" w:rsidP="000162F2">
      <w:pPr>
        <w:pStyle w:val="enumlev1"/>
        <w:rPr>
          <w:szCs w:val="24"/>
        </w:rPr>
      </w:pPr>
      <w:del w:id="512" w:author="Editor" w:date="2024-02-23T17:05:00Z">
        <w:r w:rsidRPr="00C9338C">
          <w:rPr>
            <w:szCs w:val="24"/>
          </w:rPr>
          <w:delText>m</w:delText>
        </w:r>
      </w:del>
      <w:ins w:id="513" w:author="Editor" w:date="2024-02-23T17:05:00Z">
        <w:r w:rsidRPr="00C9338C">
          <w:rPr>
            <w:szCs w:val="24"/>
          </w:rPr>
          <w:t>j</w:t>
        </w:r>
      </w:ins>
      <w:r w:rsidRPr="00C9338C">
        <w:rPr>
          <w:szCs w:val="24"/>
        </w:rPr>
        <w:t>)</w:t>
      </w:r>
      <w:r w:rsidRPr="00C9338C">
        <w:rPr>
          <w:szCs w:val="24"/>
        </w:rPr>
        <w:tab/>
        <w:t>Work on Recommendations and Technical reports on how to address cybersecurity challenges</w:t>
      </w:r>
      <w:ins w:id="514" w:author="Editor" w:date="2023-09-02T19:30:00Z">
        <w:r w:rsidRPr="00C9338C">
          <w:rPr>
            <w:szCs w:val="24"/>
          </w:rPr>
          <w:t xml:space="preserve"> including software supply chain security</w:t>
        </w:r>
      </w:ins>
      <w:r w:rsidRPr="00C9338C">
        <w:rPr>
          <w:szCs w:val="24"/>
        </w:rPr>
        <w:t>.</w:t>
      </w:r>
    </w:p>
    <w:p w14:paraId="3788A681" w14:textId="77777777" w:rsidR="000162F2" w:rsidRPr="00C9338C" w:rsidRDefault="000162F2" w:rsidP="000162F2">
      <w:pPr>
        <w:pStyle w:val="enumlev1"/>
        <w:rPr>
          <w:szCs w:val="24"/>
        </w:rPr>
      </w:pPr>
      <w:del w:id="515" w:author="Editor" w:date="2024-02-23T17:05:00Z">
        <w:r w:rsidRPr="00C9338C">
          <w:rPr>
            <w:szCs w:val="24"/>
          </w:rPr>
          <w:delText>n</w:delText>
        </w:r>
      </w:del>
      <w:ins w:id="516" w:author="Editor" w:date="2024-02-23T17:05:00Z">
        <w:r w:rsidRPr="00C9338C">
          <w:rPr>
            <w:szCs w:val="24"/>
          </w:rPr>
          <w:t>k</w:t>
        </w:r>
      </w:ins>
      <w:r w:rsidRPr="00C9338C">
        <w:rPr>
          <w:szCs w:val="24"/>
        </w:rPr>
        <w:t>)</w:t>
      </w:r>
      <w:r w:rsidRPr="00C9338C">
        <w:rPr>
          <w:szCs w:val="24"/>
        </w:rPr>
        <w:tab/>
        <w:t>Act as the lead group in ITU-T on technical means for countering spam, as spam is described by Study Group 2.</w:t>
      </w:r>
    </w:p>
    <w:p w14:paraId="10687BE2" w14:textId="77777777" w:rsidR="000162F2" w:rsidRPr="00C9338C" w:rsidRDefault="000162F2" w:rsidP="000162F2">
      <w:pPr>
        <w:pStyle w:val="enumlev1"/>
        <w:rPr>
          <w:szCs w:val="24"/>
        </w:rPr>
      </w:pPr>
      <w:del w:id="517" w:author="Editor" w:date="2024-02-23T17:05:00Z">
        <w:r w:rsidRPr="00C9338C">
          <w:rPr>
            <w:szCs w:val="24"/>
          </w:rPr>
          <w:delText>o</w:delText>
        </w:r>
      </w:del>
      <w:ins w:id="518" w:author="Editor" w:date="2024-02-23T17:05:00Z">
        <w:r w:rsidRPr="00C9338C">
          <w:rPr>
            <w:szCs w:val="24"/>
          </w:rPr>
          <w:t>l</w:t>
        </w:r>
      </w:ins>
      <w:r w:rsidRPr="00C9338C">
        <w:rPr>
          <w:szCs w:val="24"/>
        </w:rPr>
        <w:t>)</w:t>
      </w:r>
      <w:r w:rsidRPr="00C9338C">
        <w:rPr>
          <w:szCs w:val="24"/>
        </w:rPr>
        <w:tab/>
        <w:t>Identify and examine telecommunication network security risks (at the edges and in the core network) introduced by the constantly changing nature of spam.</w:t>
      </w:r>
    </w:p>
    <w:p w14:paraId="1365387D" w14:textId="77777777" w:rsidR="000162F2" w:rsidRPr="00C9338C" w:rsidRDefault="000162F2" w:rsidP="000162F2">
      <w:pPr>
        <w:pStyle w:val="enumlev1"/>
        <w:rPr>
          <w:szCs w:val="24"/>
        </w:rPr>
      </w:pPr>
      <w:del w:id="519" w:author="Editor" w:date="2024-02-23T17:05:00Z">
        <w:r w:rsidRPr="00C9338C">
          <w:rPr>
            <w:szCs w:val="24"/>
          </w:rPr>
          <w:delText>p</w:delText>
        </w:r>
      </w:del>
      <w:ins w:id="520" w:author="Editor" w:date="2024-02-23T17:05:00Z">
        <w:r w:rsidRPr="00C9338C">
          <w:rPr>
            <w:szCs w:val="24"/>
          </w:rPr>
          <w:t>m</w:t>
        </w:r>
      </w:ins>
      <w:r w:rsidRPr="00C9338C">
        <w:rPr>
          <w:szCs w:val="24"/>
        </w:rPr>
        <w:t>)</w:t>
      </w:r>
      <w:r w:rsidRPr="00C9338C">
        <w:rPr>
          <w:szCs w:val="24"/>
        </w:rPr>
        <w:tab/>
        <w:t>Identify routes, sources and volumes of spam and estimate the amount of investment in facilities and other technical means to counter and combat such spam.</w:t>
      </w:r>
    </w:p>
    <w:p w14:paraId="2D34CD68" w14:textId="77777777" w:rsidR="000162F2" w:rsidRPr="00C9338C" w:rsidRDefault="000162F2" w:rsidP="000162F2">
      <w:pPr>
        <w:pStyle w:val="enumlev1"/>
        <w:rPr>
          <w:szCs w:val="24"/>
        </w:rPr>
      </w:pPr>
      <w:del w:id="521" w:author="Editor" w:date="2024-02-23T17:05:00Z">
        <w:r w:rsidRPr="00C9338C">
          <w:rPr>
            <w:szCs w:val="24"/>
          </w:rPr>
          <w:lastRenderedPageBreak/>
          <w:delText>q</w:delText>
        </w:r>
      </w:del>
      <w:ins w:id="522" w:author="Editor" w:date="2024-02-23T17:05:00Z">
        <w:r w:rsidRPr="00C9338C">
          <w:rPr>
            <w:szCs w:val="24"/>
          </w:rPr>
          <w:t>n</w:t>
        </w:r>
      </w:ins>
      <w:r w:rsidRPr="00C9338C">
        <w:rPr>
          <w:szCs w:val="24"/>
        </w:rPr>
        <w:t>)</w:t>
      </w:r>
      <w:r w:rsidRPr="00C9338C">
        <w:rPr>
          <w:szCs w:val="24"/>
        </w:rPr>
        <w:tab/>
        <w:t>Develop a comprehensive and up-to-date resource list of the existing technical measures for countering spam in telecommunication networks that are in use or under development.</w:t>
      </w:r>
    </w:p>
    <w:p w14:paraId="5DB8D8E2" w14:textId="77777777" w:rsidR="000162F2" w:rsidRPr="00C9338C" w:rsidRDefault="000162F2" w:rsidP="000162F2">
      <w:pPr>
        <w:pStyle w:val="enumlev1"/>
        <w:rPr>
          <w:szCs w:val="24"/>
        </w:rPr>
      </w:pPr>
      <w:del w:id="523" w:author="Editor" w:date="2024-02-23T17:05:00Z">
        <w:r w:rsidRPr="00C9338C">
          <w:rPr>
            <w:szCs w:val="24"/>
          </w:rPr>
          <w:delText>r</w:delText>
        </w:r>
      </w:del>
      <w:ins w:id="524" w:author="Editor" w:date="2024-02-23T17:05:00Z">
        <w:r w:rsidRPr="00C9338C">
          <w:rPr>
            <w:szCs w:val="24"/>
          </w:rPr>
          <w:t>o</w:t>
        </w:r>
      </w:ins>
      <w:r w:rsidRPr="00C9338C">
        <w:rPr>
          <w:szCs w:val="24"/>
        </w:rPr>
        <w:t>)</w:t>
      </w:r>
      <w:r w:rsidRPr="00C9338C">
        <w:rPr>
          <w:szCs w:val="24"/>
        </w:rPr>
        <w:tab/>
        <w:t>Develop new Recommendations for countering existing and emerging forms of spam.</w:t>
      </w:r>
    </w:p>
    <w:p w14:paraId="17654898" w14:textId="77777777" w:rsidR="000162F2" w:rsidRPr="00C9338C" w:rsidRDefault="000162F2" w:rsidP="000162F2">
      <w:pPr>
        <w:pStyle w:val="enumlev1"/>
        <w:rPr>
          <w:szCs w:val="24"/>
        </w:rPr>
      </w:pPr>
      <w:del w:id="525" w:author="Editor" w:date="2024-02-23T17:05:00Z">
        <w:r w:rsidRPr="00C9338C">
          <w:rPr>
            <w:szCs w:val="24"/>
          </w:rPr>
          <w:delText>s</w:delText>
        </w:r>
      </w:del>
      <w:ins w:id="526" w:author="Editor" w:date="2024-02-23T17:05:00Z">
        <w:r w:rsidRPr="00C9338C">
          <w:rPr>
            <w:szCs w:val="24"/>
          </w:rPr>
          <w:t>p</w:t>
        </w:r>
      </w:ins>
      <w:r w:rsidRPr="00C9338C">
        <w:rPr>
          <w:szCs w:val="24"/>
        </w:rPr>
        <w:t>)</w:t>
      </w:r>
      <w:r w:rsidRPr="00C9338C">
        <w:rPr>
          <w:szCs w:val="24"/>
        </w:rPr>
        <w:tab/>
        <w:t>Develop a set of technical measures to support messaging security.</w:t>
      </w:r>
    </w:p>
    <w:p w14:paraId="239EB7AD" w14:textId="77777777" w:rsidR="000162F2" w:rsidRPr="00C9338C" w:rsidRDefault="000162F2" w:rsidP="000162F2">
      <w:pPr>
        <w:pStyle w:val="enumlev1"/>
        <w:rPr>
          <w:szCs w:val="24"/>
        </w:rPr>
      </w:pPr>
      <w:del w:id="527" w:author="Editor" w:date="2024-02-23T17:05:00Z">
        <w:r w:rsidRPr="00C9338C">
          <w:rPr>
            <w:szCs w:val="24"/>
          </w:rPr>
          <w:delText>t</w:delText>
        </w:r>
      </w:del>
      <w:ins w:id="528" w:author="Editor" w:date="2024-02-23T17:05:00Z">
        <w:r w:rsidRPr="00C9338C">
          <w:rPr>
            <w:szCs w:val="24"/>
          </w:rPr>
          <w:t>q</w:t>
        </w:r>
      </w:ins>
      <w:r w:rsidRPr="00C9338C">
        <w:rPr>
          <w:szCs w:val="24"/>
        </w:rPr>
        <w:t>)</w:t>
      </w:r>
      <w:r w:rsidRPr="00C9338C">
        <w:rPr>
          <w:szCs w:val="24"/>
        </w:rPr>
        <w:tab/>
        <w:t>Develop new Recommendations for preventing malicious software and malware distributed through e-mail.</w:t>
      </w:r>
    </w:p>
    <w:p w14:paraId="1AF93421" w14:textId="77777777" w:rsidR="000162F2" w:rsidRPr="00C9338C" w:rsidRDefault="000162F2" w:rsidP="000162F2">
      <w:pPr>
        <w:pStyle w:val="enumlev1"/>
        <w:rPr>
          <w:szCs w:val="24"/>
        </w:rPr>
      </w:pPr>
      <w:del w:id="529" w:author="Editor" w:date="2024-02-23T17:05:00Z">
        <w:r w:rsidRPr="00C9338C">
          <w:rPr>
            <w:szCs w:val="24"/>
          </w:rPr>
          <w:delText>u</w:delText>
        </w:r>
      </w:del>
      <w:ins w:id="530" w:author="Editor" w:date="2024-02-23T17:05:00Z">
        <w:r w:rsidRPr="00C9338C">
          <w:rPr>
            <w:szCs w:val="24"/>
          </w:rPr>
          <w:t>r</w:t>
        </w:r>
      </w:ins>
      <w:r w:rsidRPr="00C9338C">
        <w:rPr>
          <w:szCs w:val="24"/>
        </w:rPr>
        <w:t>)</w:t>
      </w:r>
      <w:r w:rsidRPr="00C9338C">
        <w:rPr>
          <w:szCs w:val="24"/>
        </w:rPr>
        <w:tab/>
        <w:t>Develop a set of solutions to prevent targeted attacks using spear phishing through e-mail.</w:t>
      </w:r>
    </w:p>
    <w:p w14:paraId="65518604" w14:textId="77777777" w:rsidR="000162F2" w:rsidRPr="00C9338C" w:rsidRDefault="000162F2" w:rsidP="000162F2">
      <w:pPr>
        <w:pStyle w:val="enumlev1"/>
        <w:rPr>
          <w:szCs w:val="24"/>
        </w:rPr>
      </w:pPr>
      <w:del w:id="531" w:author="Editor" w:date="2024-02-23T17:05:00Z">
        <w:r w:rsidRPr="00C9338C">
          <w:rPr>
            <w:szCs w:val="24"/>
          </w:rPr>
          <w:delText>v</w:delText>
        </w:r>
      </w:del>
      <w:ins w:id="532" w:author="Editor" w:date="2024-02-23T17:05:00Z">
        <w:r w:rsidRPr="00C9338C">
          <w:rPr>
            <w:szCs w:val="24"/>
          </w:rPr>
          <w:t>s</w:t>
        </w:r>
      </w:ins>
      <w:r w:rsidRPr="00C9338C">
        <w:rPr>
          <w:szCs w:val="24"/>
        </w:rPr>
        <w:t>)</w:t>
      </w:r>
      <w:r w:rsidRPr="00C9338C">
        <w:rPr>
          <w:szCs w:val="24"/>
        </w:rPr>
        <w:tab/>
        <w:t>Develop new Recommendations for preventing ransomware distributed through e-mail.</w:t>
      </w:r>
    </w:p>
    <w:p w14:paraId="038F31DB" w14:textId="77777777" w:rsidR="000162F2" w:rsidRPr="00C9338C" w:rsidRDefault="000162F2" w:rsidP="000162F2">
      <w:pPr>
        <w:pStyle w:val="enumlev1"/>
        <w:rPr>
          <w:szCs w:val="24"/>
        </w:rPr>
      </w:pPr>
      <w:del w:id="533" w:author="Editor" w:date="2024-02-23T17:05:00Z">
        <w:r w:rsidRPr="00C9338C">
          <w:rPr>
            <w:szCs w:val="24"/>
          </w:rPr>
          <w:delText>w</w:delText>
        </w:r>
      </w:del>
      <w:ins w:id="534" w:author="Editor" w:date="2024-02-23T17:05:00Z">
        <w:r w:rsidRPr="00C9338C">
          <w:rPr>
            <w:szCs w:val="24"/>
          </w:rPr>
          <w:t>t</w:t>
        </w:r>
      </w:ins>
      <w:r w:rsidRPr="00C9338C">
        <w:rPr>
          <w:szCs w:val="24"/>
        </w:rPr>
        <w:t>)</w:t>
      </w:r>
      <w:r w:rsidRPr="00C9338C">
        <w:rPr>
          <w:szCs w:val="24"/>
        </w:rPr>
        <w:tab/>
        <w:t>Develop generic and specific requirements for information sharing on countering spam.</w:t>
      </w:r>
    </w:p>
    <w:p w14:paraId="27784F57" w14:textId="77777777" w:rsidR="000162F2" w:rsidRPr="00C9338C" w:rsidRDefault="000162F2" w:rsidP="000162F2">
      <w:pPr>
        <w:pStyle w:val="enumlev1"/>
        <w:rPr>
          <w:szCs w:val="24"/>
        </w:rPr>
      </w:pPr>
      <w:del w:id="535" w:author="Editor" w:date="2024-02-23T17:05:00Z">
        <w:r w:rsidRPr="00C9338C">
          <w:rPr>
            <w:szCs w:val="24"/>
          </w:rPr>
          <w:delText>x</w:delText>
        </w:r>
      </w:del>
      <w:ins w:id="536" w:author="Editor" w:date="2024-02-23T17:05:00Z">
        <w:r w:rsidRPr="00C9338C">
          <w:rPr>
            <w:szCs w:val="24"/>
          </w:rPr>
          <w:t>u</w:t>
        </w:r>
      </w:ins>
      <w:r w:rsidRPr="00C9338C">
        <w:rPr>
          <w:szCs w:val="24"/>
        </w:rPr>
        <w:t>)</w:t>
      </w:r>
      <w:r w:rsidRPr="00C9338C">
        <w:rPr>
          <w:szCs w:val="24"/>
        </w:rPr>
        <w:tab/>
        <w:t>Determine whether new Recommendations or enhancements to existing Recommendations, including methods to combat delivery of unsolicited email, malware, and other malicious contents, and combat compromised network equipment, such as Botnets, would benefit efforts to effectively counter spam as it relates to the stability and robustness of telecommunication network.</w:t>
      </w:r>
    </w:p>
    <w:p w14:paraId="4D887999" w14:textId="18D223E4" w:rsidR="000162F2" w:rsidRPr="00C9338C" w:rsidRDefault="000162F2" w:rsidP="000162F2">
      <w:pPr>
        <w:pStyle w:val="enumlev1"/>
        <w:rPr>
          <w:szCs w:val="24"/>
        </w:rPr>
      </w:pPr>
      <w:del w:id="537" w:author="Editor" w:date="2024-02-23T17:05:00Z">
        <w:r w:rsidRPr="00C9338C">
          <w:rPr>
            <w:szCs w:val="24"/>
          </w:rPr>
          <w:delText>y</w:delText>
        </w:r>
      </w:del>
      <w:ins w:id="538" w:author="Editor" w:date="2024-02-23T17:05:00Z">
        <w:r w:rsidRPr="00C9338C">
          <w:rPr>
            <w:szCs w:val="24"/>
          </w:rPr>
          <w:t>v</w:t>
        </w:r>
      </w:ins>
      <w:r w:rsidRPr="00C9338C">
        <w:rPr>
          <w:szCs w:val="24"/>
        </w:rPr>
        <w:t>)</w:t>
      </w:r>
      <w:r w:rsidRPr="00C9338C">
        <w:rPr>
          <w:szCs w:val="24"/>
        </w:rPr>
        <w:tab/>
        <w:t>Develop a set of solutions or new Recommendations for counting AI/ML communication form spams</w:t>
      </w:r>
      <w:ins w:id="539" w:author="Editor" w:date="2023-09-02T19:31:00Z">
        <w:r w:rsidRPr="00C9338C">
          <w:rPr>
            <w:szCs w:val="24"/>
          </w:rPr>
          <w:t xml:space="preserve"> and preventing AI-generated telecom fraud </w:t>
        </w:r>
        <w:del w:id="540" w:author="Paul Najarian" w:date="2024-06-23T14:07:00Z" w16du:dateUtc="2024-06-23T18:07:00Z">
          <w:r w:rsidRPr="00C9338C" w:rsidDel="003B1D0B">
            <w:rPr>
              <w:szCs w:val="24"/>
            </w:rPr>
            <w:delText xml:space="preserve">which </w:delText>
          </w:r>
        </w:del>
        <w:r w:rsidRPr="00C9338C">
          <w:rPr>
            <w:szCs w:val="24"/>
          </w:rPr>
          <w:t>including fake messages, voice, images, and videos</w:t>
        </w:r>
      </w:ins>
      <w:r w:rsidRPr="00C9338C">
        <w:rPr>
          <w:szCs w:val="24"/>
        </w:rPr>
        <w:t>.</w:t>
      </w:r>
    </w:p>
    <w:p w14:paraId="07ADB6E1" w14:textId="77777777" w:rsidR="000162F2" w:rsidRPr="00C9338C" w:rsidRDefault="000162F2" w:rsidP="000162F2">
      <w:pPr>
        <w:pStyle w:val="enumlev1"/>
        <w:rPr>
          <w:szCs w:val="24"/>
        </w:rPr>
      </w:pPr>
      <w:del w:id="541" w:author="Editor" w:date="2024-02-23T17:05:00Z">
        <w:r w:rsidRPr="00C9338C">
          <w:rPr>
            <w:szCs w:val="24"/>
          </w:rPr>
          <w:delText>z</w:delText>
        </w:r>
      </w:del>
      <w:ins w:id="542" w:author="Editor" w:date="2024-02-23T17:05:00Z">
        <w:r w:rsidRPr="00C9338C">
          <w:rPr>
            <w:szCs w:val="24"/>
          </w:rPr>
          <w:t>w</w:t>
        </w:r>
      </w:ins>
      <w:r w:rsidRPr="00C9338C">
        <w:rPr>
          <w:szCs w:val="24"/>
        </w:rPr>
        <w:t>)</w:t>
      </w:r>
      <w:r w:rsidRPr="00C9338C">
        <w:rPr>
          <w:szCs w:val="24"/>
        </w:rPr>
        <w:tab/>
        <w:t>Provide regular updates to the Telecommunication Standardization Advisory Group and to the Director of the Telecommunication Standardization Bureau to include in the annual report to Council.</w:t>
      </w:r>
    </w:p>
    <w:p w14:paraId="2E4D967A" w14:textId="77777777" w:rsidR="000162F2" w:rsidRPr="00C9338C" w:rsidRDefault="000162F2" w:rsidP="000162F2">
      <w:pPr>
        <w:tabs>
          <w:tab w:val="left" w:pos="720"/>
        </w:tabs>
        <w:rPr>
          <w:szCs w:val="24"/>
        </w:rPr>
      </w:pPr>
      <w:r w:rsidRPr="00C9338C">
        <w:rPr>
          <w:rFonts w:eastAsia="Times New Roman"/>
          <w:szCs w:val="24"/>
        </w:rPr>
        <w:t xml:space="preserve">An up-to-date status of work under this Question is contained in the SG 17 work programme at </w:t>
      </w:r>
      <w:hyperlink r:id="rId25" w:history="1">
        <w:r w:rsidRPr="00C9338C">
          <w:rPr>
            <w:rStyle w:val="Hyperlink"/>
            <w:rFonts w:eastAsia="Times New Roman"/>
            <w:szCs w:val="24"/>
          </w:rPr>
          <w:t>https://www.itu.int/ITU-T/workprog/wp_search.aspx?sp=17&amp;sg=17</w:t>
        </w:r>
      </w:hyperlink>
      <w:r w:rsidRPr="00C9338C">
        <w:rPr>
          <w:szCs w:val="24"/>
        </w:rPr>
        <w:t>.</w:t>
      </w:r>
    </w:p>
    <w:p w14:paraId="71929DC2" w14:textId="3BD0D539" w:rsidR="000162F2" w:rsidRPr="00C9338C" w:rsidRDefault="000162F2" w:rsidP="000162F2">
      <w:pPr>
        <w:pStyle w:val="Heading3"/>
        <w:rPr>
          <w:szCs w:val="24"/>
        </w:rPr>
      </w:pPr>
      <w:r w:rsidRPr="00C9338C">
        <w:rPr>
          <w:szCs w:val="24"/>
        </w:rPr>
        <w:t>4</w:t>
      </w:r>
      <w:r w:rsidR="006D37C1">
        <w:rPr>
          <w:szCs w:val="24"/>
        </w:rPr>
        <w:tab/>
      </w:r>
      <w:r w:rsidRPr="00C9338C">
        <w:rPr>
          <w:szCs w:val="24"/>
        </w:rPr>
        <w:t>Relationships</w:t>
      </w:r>
    </w:p>
    <w:p w14:paraId="20BB1AB5" w14:textId="77777777" w:rsidR="000162F2" w:rsidRPr="00C9338C" w:rsidRDefault="000162F2" w:rsidP="000162F2">
      <w:pPr>
        <w:pStyle w:val="Headingb"/>
        <w:rPr>
          <w:szCs w:val="24"/>
        </w:rPr>
      </w:pPr>
      <w:r w:rsidRPr="00C9338C">
        <w:rPr>
          <w:szCs w:val="24"/>
        </w:rPr>
        <w:t>WSIS Action Lines:</w:t>
      </w:r>
    </w:p>
    <w:p w14:paraId="44FC55B7" w14:textId="77777777" w:rsidR="000162F2" w:rsidRPr="00C9338C" w:rsidRDefault="000162F2" w:rsidP="000162F2">
      <w:pPr>
        <w:pStyle w:val="enumlev1"/>
        <w:rPr>
          <w:szCs w:val="24"/>
        </w:rPr>
      </w:pPr>
      <w:r w:rsidRPr="00C9338C">
        <w:rPr>
          <w:szCs w:val="24"/>
        </w:rPr>
        <w:t>–</w:t>
      </w:r>
      <w:r w:rsidRPr="00C9338C">
        <w:rPr>
          <w:szCs w:val="24"/>
        </w:rPr>
        <w:tab/>
        <w:t>C5</w:t>
      </w:r>
    </w:p>
    <w:p w14:paraId="1F711DA8" w14:textId="77777777" w:rsidR="000162F2" w:rsidRPr="00C9338C" w:rsidRDefault="000162F2" w:rsidP="000162F2">
      <w:pPr>
        <w:pStyle w:val="Headingb"/>
        <w:rPr>
          <w:szCs w:val="24"/>
        </w:rPr>
      </w:pPr>
      <w:r w:rsidRPr="00C9338C">
        <w:rPr>
          <w:szCs w:val="24"/>
        </w:rPr>
        <w:t>Sustainable Development Goals:</w:t>
      </w:r>
    </w:p>
    <w:p w14:paraId="518B7725" w14:textId="77777777" w:rsidR="000162F2" w:rsidRPr="00C9338C" w:rsidRDefault="000162F2" w:rsidP="000162F2">
      <w:pPr>
        <w:pStyle w:val="enumlev1"/>
        <w:rPr>
          <w:szCs w:val="24"/>
        </w:rPr>
      </w:pPr>
      <w:r w:rsidRPr="00C9338C">
        <w:rPr>
          <w:szCs w:val="24"/>
        </w:rPr>
        <w:t>–</w:t>
      </w:r>
      <w:r w:rsidRPr="00C9338C">
        <w:rPr>
          <w:szCs w:val="24"/>
        </w:rPr>
        <w:tab/>
        <w:t>8 (</w:t>
      </w:r>
      <w:hyperlink r:id="rId26" w:history="1">
        <w:r w:rsidRPr="00C9338C">
          <w:rPr>
            <w:rStyle w:val="Hyperlink"/>
            <w:szCs w:val="24"/>
          </w:rPr>
          <w:t>Decent Work and Economic Growth</w:t>
        </w:r>
      </w:hyperlink>
      <w:r w:rsidRPr="00C9338C">
        <w:rPr>
          <w:szCs w:val="24"/>
        </w:rPr>
        <w:t>)</w:t>
      </w:r>
    </w:p>
    <w:p w14:paraId="6E669A5C" w14:textId="77777777" w:rsidR="000162F2" w:rsidRPr="00C9338C" w:rsidRDefault="000162F2" w:rsidP="000162F2">
      <w:pPr>
        <w:pStyle w:val="enumlev1"/>
        <w:rPr>
          <w:szCs w:val="24"/>
        </w:rPr>
      </w:pPr>
      <w:r w:rsidRPr="00C9338C">
        <w:rPr>
          <w:szCs w:val="24"/>
        </w:rPr>
        <w:t>–</w:t>
      </w:r>
      <w:r w:rsidRPr="00C9338C">
        <w:rPr>
          <w:szCs w:val="24"/>
        </w:rPr>
        <w:tab/>
        <w:t>9 (</w:t>
      </w:r>
      <w:hyperlink r:id="rId27" w:history="1">
        <w:r w:rsidRPr="00C9338C">
          <w:rPr>
            <w:rStyle w:val="Hyperlink"/>
            <w:szCs w:val="24"/>
          </w:rPr>
          <w:t>Industry, Innovation and Infrastructure</w:t>
        </w:r>
      </w:hyperlink>
      <w:r w:rsidRPr="00C9338C">
        <w:rPr>
          <w:szCs w:val="24"/>
        </w:rPr>
        <w:t>)</w:t>
      </w:r>
    </w:p>
    <w:p w14:paraId="713CA60B" w14:textId="77777777" w:rsidR="000162F2" w:rsidRPr="00C9338C" w:rsidRDefault="000162F2" w:rsidP="000162F2">
      <w:pPr>
        <w:pStyle w:val="Headingb"/>
        <w:rPr>
          <w:szCs w:val="24"/>
        </w:rPr>
      </w:pPr>
      <w:r w:rsidRPr="00C9338C">
        <w:rPr>
          <w:szCs w:val="24"/>
        </w:rPr>
        <w:t>Recommendations:</w:t>
      </w:r>
    </w:p>
    <w:p w14:paraId="3EBAE01E" w14:textId="77777777" w:rsidR="000162F2" w:rsidRPr="00C9338C" w:rsidRDefault="000162F2" w:rsidP="000162F2">
      <w:pPr>
        <w:pStyle w:val="enumlev1"/>
        <w:rPr>
          <w:szCs w:val="24"/>
        </w:rPr>
      </w:pPr>
      <w:r w:rsidRPr="00C9338C">
        <w:rPr>
          <w:szCs w:val="24"/>
        </w:rPr>
        <w:t>–</w:t>
      </w:r>
      <w:r w:rsidRPr="00C9338C">
        <w:rPr>
          <w:szCs w:val="24"/>
        </w:rPr>
        <w:tab/>
        <w:t>X-series and others related to security</w:t>
      </w:r>
    </w:p>
    <w:p w14:paraId="2234BCF0" w14:textId="77777777" w:rsidR="000162F2" w:rsidRPr="006D37C1" w:rsidRDefault="000162F2" w:rsidP="000162F2">
      <w:pPr>
        <w:pStyle w:val="Headingb"/>
        <w:rPr>
          <w:szCs w:val="24"/>
          <w:lang w:val="fr-FR"/>
        </w:rPr>
      </w:pPr>
      <w:r w:rsidRPr="006D37C1">
        <w:rPr>
          <w:szCs w:val="24"/>
          <w:lang w:val="fr-FR"/>
        </w:rPr>
        <w:t>Questions:</w:t>
      </w:r>
    </w:p>
    <w:p w14:paraId="5C40F517" w14:textId="77777777" w:rsidR="000162F2" w:rsidRPr="006D37C1" w:rsidRDefault="000162F2" w:rsidP="000162F2">
      <w:pPr>
        <w:pStyle w:val="enumlev1"/>
        <w:rPr>
          <w:szCs w:val="24"/>
          <w:lang w:val="fr-FR"/>
        </w:rPr>
      </w:pPr>
      <w:r w:rsidRPr="006D37C1">
        <w:rPr>
          <w:szCs w:val="24"/>
          <w:lang w:val="fr-FR"/>
        </w:rPr>
        <w:t>–</w:t>
      </w:r>
      <w:r w:rsidRPr="006D37C1">
        <w:rPr>
          <w:szCs w:val="24"/>
          <w:lang w:val="fr-FR"/>
        </w:rPr>
        <w:tab/>
        <w:t xml:space="preserve">ITU-T </w:t>
      </w:r>
      <w:proofErr w:type="spellStart"/>
      <w:r w:rsidRPr="006D37C1">
        <w:rPr>
          <w:szCs w:val="24"/>
          <w:lang w:val="fr-FR"/>
        </w:rPr>
        <w:t>Qs</w:t>
      </w:r>
      <w:proofErr w:type="spellEnd"/>
      <w:r w:rsidRPr="006D37C1">
        <w:rPr>
          <w:szCs w:val="24"/>
          <w:lang w:val="fr-FR"/>
        </w:rPr>
        <w:t xml:space="preserve"> 1/17, 2/17, 3/17, 6/17, 7/17, 8/17, 10/17, 11/17, 13/17, 14/17 and 15/17</w:t>
      </w:r>
    </w:p>
    <w:p w14:paraId="43074C25" w14:textId="77777777" w:rsidR="000162F2" w:rsidRPr="00C9338C" w:rsidRDefault="000162F2" w:rsidP="000162F2">
      <w:pPr>
        <w:pStyle w:val="Headingb"/>
        <w:rPr>
          <w:szCs w:val="24"/>
        </w:rPr>
      </w:pPr>
      <w:r w:rsidRPr="00C9338C">
        <w:rPr>
          <w:szCs w:val="24"/>
        </w:rPr>
        <w:t>Study Groups:</w:t>
      </w:r>
    </w:p>
    <w:p w14:paraId="0A010AA6" w14:textId="77777777" w:rsidR="000162F2" w:rsidRPr="00C9338C" w:rsidRDefault="000162F2" w:rsidP="000162F2">
      <w:pPr>
        <w:pStyle w:val="enumlev1"/>
        <w:rPr>
          <w:szCs w:val="24"/>
        </w:rPr>
      </w:pPr>
      <w:r w:rsidRPr="00C9338C">
        <w:rPr>
          <w:szCs w:val="24"/>
        </w:rPr>
        <w:t>–</w:t>
      </w:r>
      <w:r w:rsidRPr="00C9338C">
        <w:rPr>
          <w:szCs w:val="24"/>
        </w:rPr>
        <w:tab/>
        <w:t>ITU-D SGs 1 and 2; ITU-T SGs 2, 9, 11, 13, 16 and 20</w:t>
      </w:r>
    </w:p>
    <w:p w14:paraId="650248A9" w14:textId="77777777" w:rsidR="000162F2" w:rsidRPr="00C9338C" w:rsidRDefault="000162F2" w:rsidP="000162F2">
      <w:pPr>
        <w:pStyle w:val="Headingb"/>
        <w:rPr>
          <w:szCs w:val="24"/>
        </w:rPr>
      </w:pPr>
      <w:r w:rsidRPr="00C9338C">
        <w:rPr>
          <w:szCs w:val="24"/>
        </w:rPr>
        <w:t>Standardization bodies:</w:t>
      </w:r>
    </w:p>
    <w:p w14:paraId="23AA6ABD" w14:textId="4E61FA49" w:rsidR="000162F2" w:rsidRPr="00C9338C" w:rsidRDefault="000162F2" w:rsidP="000162F2">
      <w:pPr>
        <w:pStyle w:val="enumlev1"/>
        <w:rPr>
          <w:szCs w:val="24"/>
        </w:rPr>
      </w:pPr>
      <w:r w:rsidRPr="00C9338C">
        <w:rPr>
          <w:szCs w:val="24"/>
        </w:rPr>
        <w:t>–</w:t>
      </w:r>
      <w:r w:rsidRPr="00C9338C">
        <w:rPr>
          <w:szCs w:val="24"/>
        </w:rPr>
        <w:tab/>
        <w:t xml:space="preserve">European Telecommunications Standards Institute (ETSI); Institute of Electrical and Electronics Engineers (IEEE); Internet Engineering Task Force (IETF); IEC TC 57, IEC TC 292, IEC TC 65/WG10; ISO/IEC JTC 1/SC 27; National Institute of Standards and Technology (NIST); Organization for the Advancement of Structured Information Standards (OASIS); Open Mobile Alliance (OMA); Open Group; Object Management Group (OMG); Third Generation Partnership Project (3GPP); </w:t>
      </w:r>
      <w:del w:id="543" w:author="Paul Najarian" w:date="2024-06-23T14:07:00Z" w16du:dateUtc="2024-06-23T18:07:00Z">
        <w:r w:rsidRPr="00C9338C" w:rsidDel="006E0A15">
          <w:rPr>
            <w:szCs w:val="24"/>
          </w:rPr>
          <w:delText xml:space="preserve">Third Generation Partnership Project 2 (3GPP2); </w:delText>
        </w:r>
      </w:del>
      <w:r w:rsidRPr="00C9338C">
        <w:rPr>
          <w:szCs w:val="24"/>
        </w:rPr>
        <w:t>Trusted Computing Group (TCG)</w:t>
      </w:r>
    </w:p>
    <w:p w14:paraId="5BCDAB5A" w14:textId="77777777" w:rsidR="000162F2" w:rsidRPr="00C9338C" w:rsidRDefault="000162F2" w:rsidP="000162F2">
      <w:pPr>
        <w:pStyle w:val="Headingb"/>
        <w:rPr>
          <w:szCs w:val="24"/>
        </w:rPr>
      </w:pPr>
      <w:r w:rsidRPr="00C9338C">
        <w:rPr>
          <w:szCs w:val="24"/>
        </w:rPr>
        <w:lastRenderedPageBreak/>
        <w:t>Other bodies:</w:t>
      </w:r>
    </w:p>
    <w:p w14:paraId="7C337B9A" w14:textId="77777777" w:rsidR="000162F2" w:rsidRPr="00C9338C" w:rsidRDefault="000162F2" w:rsidP="000162F2">
      <w:pPr>
        <w:pStyle w:val="enumlev1"/>
        <w:rPr>
          <w:szCs w:val="24"/>
        </w:rPr>
      </w:pPr>
      <w:r w:rsidRPr="00C9338C">
        <w:rPr>
          <w:szCs w:val="24"/>
        </w:rPr>
        <w:t>–</w:t>
      </w:r>
      <w:r w:rsidRPr="00C9338C">
        <w:rPr>
          <w:szCs w:val="24"/>
        </w:rPr>
        <w:tab/>
        <w:t>Anti-Phishing Working Group (APWG); CERT/CC; CIRTs; European Network and Information Security Agency (ENISA); GSM Association (GSMA); Messaging, Malware and Mobile Anti-Abuse Working Group (M</w:t>
      </w:r>
      <w:r w:rsidRPr="00C9338C">
        <w:rPr>
          <w:color w:val="000000" w:themeColor="text1"/>
          <w:szCs w:val="24"/>
          <w:vertAlign w:val="superscript"/>
        </w:rPr>
        <w:t>3</w:t>
      </w:r>
      <w:r w:rsidRPr="00C9338C">
        <w:rPr>
          <w:szCs w:val="24"/>
        </w:rPr>
        <w:t>AAWG); Forum for Incident Response and Security Teams (FIRST); National Institute of Standards and Technology (NIST); Organization for Economic Cooperation and Development (OECD)</w:t>
      </w:r>
    </w:p>
    <w:p w14:paraId="4E14CF92" w14:textId="77777777" w:rsidR="000162F2" w:rsidRPr="00C9338C" w:rsidRDefault="000162F2" w:rsidP="000162F2">
      <w:pPr>
        <w:spacing w:before="0"/>
        <w:rPr>
          <w:szCs w:val="24"/>
        </w:rPr>
      </w:pPr>
      <w:r w:rsidRPr="00C9338C">
        <w:rPr>
          <w:szCs w:val="24"/>
        </w:rPr>
        <w:br w:type="page"/>
      </w:r>
    </w:p>
    <w:p w14:paraId="2D0D527A" w14:textId="3C292AFC" w:rsidR="00E3470B" w:rsidRPr="00C9338C" w:rsidRDefault="00E3470B" w:rsidP="00E3470B">
      <w:pPr>
        <w:pStyle w:val="Heading2"/>
        <w:rPr>
          <w:szCs w:val="24"/>
        </w:rPr>
      </w:pPr>
      <w:r w:rsidRPr="00C9338C">
        <w:rPr>
          <w:szCs w:val="24"/>
        </w:rPr>
        <w:lastRenderedPageBreak/>
        <w:t>E</w:t>
      </w:r>
      <w:r w:rsidR="006D37C1">
        <w:rPr>
          <w:szCs w:val="24"/>
        </w:rPr>
        <w:tab/>
      </w:r>
      <w:r w:rsidRPr="00C9338C">
        <w:rPr>
          <w:szCs w:val="24"/>
        </w:rPr>
        <w:t>Question 6/17 – Security for telecommunication services</w:t>
      </w:r>
      <w:ins w:id="544" w:author="YoumHeung Youl" w:date="2024-06-05T20:16:00Z">
        <w:r w:rsidRPr="00C9338C">
          <w:rPr>
            <w:szCs w:val="24"/>
            <w:lang w:eastAsia="ko-KR"/>
          </w:rPr>
          <w:t xml:space="preserve">, </w:t>
        </w:r>
      </w:ins>
      <w:del w:id="545" w:author="Herbert Bertine" w:date="2024-07-06T09:45:00Z" w16du:dateUtc="2024-07-06T13:45:00Z">
        <w:r w:rsidRPr="00C9338C" w:rsidDel="005103C5">
          <w:rPr>
            <w:szCs w:val="24"/>
          </w:rPr>
          <w:delText xml:space="preserve"> </w:delText>
        </w:r>
      </w:del>
      <w:ins w:id="546" w:author="YoumHeung Youl" w:date="2024-06-05T20:26:00Z">
        <w:r w:rsidRPr="00C9338C">
          <w:rPr>
            <w:szCs w:val="24"/>
          </w:rPr>
          <w:t xml:space="preserve">Internet of Things </w:t>
        </w:r>
        <w:r w:rsidRPr="00C9338C">
          <w:rPr>
            <w:szCs w:val="24"/>
            <w:lang w:eastAsia="ko-KR"/>
          </w:rPr>
          <w:t>(IoT</w:t>
        </w:r>
      </w:ins>
      <w:ins w:id="547" w:author="YoumHeung Youl" w:date="2024-07-07T06:29:00Z" w16du:dateUtc="2024-07-06T21:29:00Z">
        <w:r w:rsidR="0094754D" w:rsidRPr="00C9338C">
          <w:rPr>
            <w:lang w:eastAsia="ko-KR"/>
          </w:rPr>
          <w:t>s</w:t>
        </w:r>
      </w:ins>
      <w:ins w:id="548" w:author="YoumHeung Youl" w:date="2024-06-05T20:26:00Z">
        <w:r w:rsidRPr="00C9338C">
          <w:rPr>
            <w:szCs w:val="24"/>
            <w:lang w:eastAsia="ko-KR"/>
          </w:rPr>
          <w:t xml:space="preserve">), </w:t>
        </w:r>
      </w:ins>
      <w:ins w:id="549" w:author="YoumHeung Youl" w:date="2024-06-05T20:16:00Z">
        <w:r w:rsidRPr="00C9338C">
          <w:rPr>
            <w:szCs w:val="24"/>
            <w:lang w:eastAsia="ko-KR"/>
          </w:rPr>
          <w:t>d</w:t>
        </w:r>
        <w:r w:rsidRPr="00C9338C">
          <w:rPr>
            <w:szCs w:val="24"/>
          </w:rPr>
          <w:t>ig</w:t>
        </w:r>
        <w:r w:rsidRPr="00C9338C">
          <w:rPr>
            <w:szCs w:val="24"/>
            <w:lang w:eastAsia="ko-KR"/>
          </w:rPr>
          <w:t>i</w:t>
        </w:r>
        <w:r w:rsidRPr="00C9338C">
          <w:rPr>
            <w:szCs w:val="24"/>
          </w:rPr>
          <w:t xml:space="preserve">tal </w:t>
        </w:r>
        <w:r w:rsidRPr="00C9338C">
          <w:rPr>
            <w:szCs w:val="24"/>
            <w:lang w:eastAsia="ko-KR"/>
          </w:rPr>
          <w:t>t</w:t>
        </w:r>
        <w:r w:rsidRPr="00C9338C">
          <w:rPr>
            <w:szCs w:val="24"/>
          </w:rPr>
          <w:t>win</w:t>
        </w:r>
        <w:r w:rsidRPr="00C9338C">
          <w:rPr>
            <w:szCs w:val="24"/>
            <w:lang w:eastAsia="ko-KR"/>
          </w:rPr>
          <w:t xml:space="preserve">, </w:t>
        </w:r>
      </w:ins>
      <w:ins w:id="550" w:author="YoumHeung Youl" w:date="2024-06-05T20:23:00Z">
        <w:r w:rsidRPr="00C9338C">
          <w:rPr>
            <w:szCs w:val="24"/>
            <w:lang w:eastAsia="ko-KR"/>
          </w:rPr>
          <w:t xml:space="preserve">and </w:t>
        </w:r>
      </w:ins>
      <w:ins w:id="551" w:author="YoumHeung Youl" w:date="2024-06-05T20:16:00Z">
        <w:r w:rsidRPr="00C9338C">
          <w:rPr>
            <w:szCs w:val="24"/>
            <w:lang w:eastAsia="ko-KR"/>
          </w:rPr>
          <w:t>m</w:t>
        </w:r>
        <w:r w:rsidRPr="00C9338C">
          <w:rPr>
            <w:szCs w:val="24"/>
          </w:rPr>
          <w:t xml:space="preserve">etaverse </w:t>
        </w:r>
      </w:ins>
    </w:p>
    <w:p w14:paraId="7321E9D5" w14:textId="77777777" w:rsidR="00E3470B" w:rsidRPr="00C9338C" w:rsidRDefault="00E3470B" w:rsidP="006D37C1">
      <w:pPr>
        <w:tabs>
          <w:tab w:val="left" w:pos="720"/>
        </w:tabs>
        <w:rPr>
          <w:szCs w:val="24"/>
        </w:rPr>
      </w:pPr>
      <w:r w:rsidRPr="00C9338C">
        <w:rPr>
          <w:rFonts w:eastAsia="Times New Roman"/>
          <w:szCs w:val="24"/>
        </w:rPr>
        <w:t>(Continuation of Question 6/17)</w:t>
      </w:r>
    </w:p>
    <w:p w14:paraId="77149693" w14:textId="760A2C53" w:rsidR="00E3470B" w:rsidRPr="00C9338C" w:rsidRDefault="00E3470B" w:rsidP="00E3470B">
      <w:pPr>
        <w:pStyle w:val="Heading3"/>
        <w:rPr>
          <w:szCs w:val="24"/>
          <w:lang w:eastAsia="ko-KR"/>
        </w:rPr>
      </w:pPr>
      <w:r w:rsidRPr="00C9338C">
        <w:rPr>
          <w:szCs w:val="24"/>
        </w:rPr>
        <w:t>1</w:t>
      </w:r>
      <w:r w:rsidR="006D37C1">
        <w:rPr>
          <w:szCs w:val="24"/>
        </w:rPr>
        <w:tab/>
      </w:r>
      <w:r w:rsidRPr="00C9338C">
        <w:rPr>
          <w:szCs w:val="24"/>
        </w:rPr>
        <w:t>Motivation</w:t>
      </w:r>
    </w:p>
    <w:p w14:paraId="6BE16B87" w14:textId="77777777" w:rsidR="00E3470B" w:rsidRPr="00C9338C" w:rsidRDefault="00E3470B" w:rsidP="00E3470B">
      <w:pPr>
        <w:tabs>
          <w:tab w:val="left" w:pos="720"/>
        </w:tabs>
        <w:rPr>
          <w:szCs w:val="24"/>
        </w:rPr>
      </w:pPr>
      <w:r w:rsidRPr="00C9338C">
        <w:rPr>
          <w:rFonts w:eastAsia="Times New Roman"/>
          <w:szCs w:val="24"/>
        </w:rPr>
        <w:t>Recommendation ITU-T X.1101 provides the security requirements and framework for multicast communication. Recommendations ITU-T X.1111, X.1112, X.1113 and X.1114 describe the security framework for home network including the device certificate profile, authentication mechanism, and authorization framework. Recommendations ITU-T X.1121, X.1122, X.1123, X.1124, and X.1125 provide a comprehensive specification on security for mobile network. Recommendations ITU-T X.1171, X.1311, and X.1312 specify the privacy framework for mobile NID services, the security framework for USN (ubiquitous sensor network), USN middleware security guideline and security requirements for wireless sensor network routing, respectively. Recommendations ITU-T X.1191, X.1192, X.1193, X.1194, X.1195, X.1196, X.1197 and X.1198 describe a comprehensive set of requirements, mechanisms, and framework for security of IPTV services. Supplements ITU-T X.Suppl.19 and X.Suppl.24 provide security aspects of mobile phones. Recommendation ITU-T X.1331, X.1332</w:t>
      </w:r>
      <w:ins w:id="552" w:author="Gunhee Lee" w:date="2024-02-23T11:41:00Z">
        <w:r w:rsidRPr="00C9338C">
          <w:rPr>
            <w:rFonts w:eastAsia="Times New Roman"/>
            <w:szCs w:val="24"/>
          </w:rPr>
          <w:t>, X.1333</w:t>
        </w:r>
      </w:ins>
      <w:r w:rsidRPr="00C9338C">
        <w:rPr>
          <w:rFonts w:eastAsia="Times New Roman"/>
          <w:szCs w:val="24"/>
        </w:rPr>
        <w:t xml:space="preserve"> and Supplement ITU-T X.Suppl.26 describes the security aspects of smart grid. Recommendation ITU-T </w:t>
      </w:r>
      <w:ins w:id="553" w:author="Gunhee Lee" w:date="2024-02-23T11:41:00Z">
        <w:r w:rsidRPr="00C9338C">
          <w:rPr>
            <w:rFonts w:eastAsia="Times New Roman"/>
            <w:szCs w:val="24"/>
          </w:rPr>
          <w:t xml:space="preserve">X.1352, </w:t>
        </w:r>
      </w:ins>
      <w:r w:rsidRPr="00C9338C">
        <w:rPr>
          <w:rFonts w:eastAsia="Times New Roman"/>
          <w:szCs w:val="24"/>
        </w:rPr>
        <w:t>X.1361, X.1362, X.1363, X.1364</w:t>
      </w:r>
      <w:ins w:id="554" w:author="Gunhee Lee" w:date="2024-02-23T11:41:00Z">
        <w:r w:rsidRPr="00C9338C">
          <w:rPr>
            <w:rFonts w:eastAsia="Times New Roman"/>
            <w:szCs w:val="24"/>
          </w:rPr>
          <w:t>, X.1365, X.1366, X.1367, X.1368</w:t>
        </w:r>
      </w:ins>
      <w:r w:rsidRPr="00C9338C">
        <w:rPr>
          <w:rFonts w:eastAsia="Times New Roman"/>
          <w:szCs w:val="24"/>
        </w:rPr>
        <w:t xml:space="preserve"> and X.</w:t>
      </w:r>
      <w:del w:id="555" w:author="Gunhee Lee" w:date="2024-02-23T11:41:00Z">
        <w:r w:rsidRPr="00C9338C" w:rsidDel="00CD2448">
          <w:rPr>
            <w:rFonts w:eastAsia="Times New Roman"/>
            <w:szCs w:val="24"/>
          </w:rPr>
          <w:delText xml:space="preserve">1365 </w:delText>
        </w:r>
      </w:del>
      <w:ins w:id="556" w:author="Gunhee Lee" w:date="2024-02-23T11:41:00Z">
        <w:r w:rsidRPr="00C9338C">
          <w:rPr>
            <w:rFonts w:eastAsia="Times New Roman"/>
            <w:szCs w:val="24"/>
          </w:rPr>
          <w:t xml:space="preserve">1369 </w:t>
        </w:r>
      </w:ins>
      <w:r w:rsidRPr="00C9338C">
        <w:rPr>
          <w:rFonts w:eastAsia="Times New Roman"/>
          <w:szCs w:val="24"/>
        </w:rPr>
        <w:t>provide IoT related security requirements, mechanisms, and frameworks. A continued effort to maintain and enhance these security Recommendations and Supplements to satisfy the needs of new technologies and services is required.</w:t>
      </w:r>
    </w:p>
    <w:p w14:paraId="41E70A10" w14:textId="1124A6AC" w:rsidR="00E3470B" w:rsidRPr="00C9338C" w:rsidRDefault="00E3470B" w:rsidP="00E3470B">
      <w:pPr>
        <w:tabs>
          <w:tab w:val="left" w:pos="720"/>
        </w:tabs>
        <w:rPr>
          <w:szCs w:val="24"/>
        </w:rPr>
      </w:pPr>
      <w:r w:rsidRPr="00C9338C">
        <w:rPr>
          <w:rFonts w:eastAsia="Times New Roman"/>
          <w:szCs w:val="24"/>
        </w:rPr>
        <w:t xml:space="preserve">The telecommunication services, networks and IoT refer to the service that allows anyone to access to any desired information in a user-friendly way, anytime and anywhere using any types of </w:t>
      </w:r>
      <w:ins w:id="557" w:author="SCH Univ." w:date="2023-07-19T11:55:00Z">
        <w:r w:rsidRPr="00C9338C">
          <w:rPr>
            <w:rFonts w:eastAsia="Times New Roman"/>
            <w:szCs w:val="24"/>
          </w:rPr>
          <w:t>end-</w:t>
        </w:r>
      </w:ins>
      <w:r w:rsidRPr="00C9338C">
        <w:rPr>
          <w:rFonts w:eastAsia="Times New Roman"/>
          <w:szCs w:val="24"/>
        </w:rPr>
        <w:t>device</w:t>
      </w:r>
      <w:ins w:id="558" w:author="SCH Univ." w:date="2023-07-19T11:55:00Z">
        <w:r w:rsidRPr="00C9338C">
          <w:rPr>
            <w:rFonts w:eastAsia="Times New Roman"/>
            <w:szCs w:val="24"/>
          </w:rPr>
          <w:t>s</w:t>
        </w:r>
      </w:ins>
      <w:r w:rsidRPr="00C9338C">
        <w:rPr>
          <w:rFonts w:eastAsia="Times New Roman"/>
          <w:szCs w:val="24"/>
        </w:rPr>
        <w:t>. The telecommunications industry has been experiencing an exponential growth in the area of mobile technology-based telecommunication services. Specifically, security of domain</w:t>
      </w:r>
      <w:ins w:id="559" w:author="user" w:date="2024-01-09T18:57:00Z">
        <w:r w:rsidRPr="00C9338C">
          <w:rPr>
            <w:rFonts w:eastAsia="Times New Roman"/>
            <w:szCs w:val="24"/>
          </w:rPr>
          <w:t>/sector</w:t>
        </w:r>
      </w:ins>
      <w:r w:rsidRPr="00C9338C">
        <w:rPr>
          <w:rFonts w:eastAsia="Times New Roman"/>
          <w:szCs w:val="24"/>
        </w:rPr>
        <w:t>-specific telecommunication services and networks</w:t>
      </w:r>
      <w:ins w:id="560" w:author="user" w:date="2024-01-09T18:58:00Z">
        <w:r w:rsidRPr="00C9338C">
          <w:rPr>
            <w:rFonts w:eastAsia="Times New Roman"/>
            <w:szCs w:val="24"/>
          </w:rPr>
          <w:t>,</w:t>
        </w:r>
      </w:ins>
      <w:r w:rsidRPr="00C9338C">
        <w:rPr>
          <w:rFonts w:eastAsia="Times New Roman"/>
          <w:szCs w:val="24"/>
        </w:rPr>
        <w:t xml:space="preserve"> </w:t>
      </w:r>
      <w:del w:id="561" w:author="user" w:date="2024-01-09T18:54:00Z">
        <w:r w:rsidRPr="00C9338C" w:rsidDel="007B10B0">
          <w:rPr>
            <w:rFonts w:eastAsia="Times New Roman"/>
            <w:szCs w:val="24"/>
          </w:rPr>
          <w:delText xml:space="preserve">among heterogeneous devices </w:delText>
        </w:r>
      </w:del>
      <w:del w:id="562" w:author="user" w:date="2024-01-09T18:58:00Z">
        <w:r w:rsidRPr="00C9338C" w:rsidDel="009374E4">
          <w:rPr>
            <w:rFonts w:eastAsia="Times New Roman"/>
            <w:szCs w:val="24"/>
          </w:rPr>
          <w:delText xml:space="preserve">for the </w:delText>
        </w:r>
      </w:del>
      <w:del w:id="563" w:author="user" w:date="2024-01-09T18:53:00Z">
        <w:r w:rsidRPr="00C9338C" w:rsidDel="007B10B0">
          <w:rPr>
            <w:rFonts w:eastAsia="Times New Roman"/>
            <w:szCs w:val="24"/>
          </w:rPr>
          <w:delText>application</w:delText>
        </w:r>
      </w:del>
      <w:del w:id="564" w:author="user" w:date="2024-01-09T18:58:00Z">
        <w:r w:rsidRPr="00C9338C" w:rsidDel="009374E4">
          <w:rPr>
            <w:rFonts w:eastAsia="Times New Roman"/>
            <w:szCs w:val="24"/>
          </w:rPr>
          <w:delText xml:space="preserve">-level technologies </w:delText>
        </w:r>
      </w:del>
      <w:r w:rsidRPr="00C9338C">
        <w:rPr>
          <w:rFonts w:eastAsia="Times New Roman"/>
          <w:szCs w:val="24"/>
        </w:rPr>
        <w:t>such as IoT and smart cities (including Machine to Machine (M2M), RFID, Near Field Communication (NFC) and sensor network), home network, industrial control systems</w:t>
      </w:r>
      <w:ins w:id="565" w:author="user" w:date="2024-01-09T19:04:00Z">
        <w:r w:rsidRPr="00C9338C">
          <w:rPr>
            <w:rFonts w:eastAsia="Times New Roman"/>
            <w:szCs w:val="24"/>
          </w:rPr>
          <w:t>, smart entities</w:t>
        </w:r>
      </w:ins>
      <w:ins w:id="566" w:author="Paul Najarian" w:date="2024-06-23T14:10:00Z" w16du:dateUtc="2024-06-23T18:10:00Z">
        <w:r w:rsidR="006E0A15" w:rsidRPr="00C9338C">
          <w:rPr>
            <w:rFonts w:eastAsia="Times New Roman"/>
            <w:szCs w:val="24"/>
          </w:rPr>
          <w:t xml:space="preserve"> </w:t>
        </w:r>
      </w:ins>
      <w:r w:rsidRPr="00C9338C">
        <w:rPr>
          <w:rFonts w:eastAsia="Times New Roman"/>
          <w:szCs w:val="24"/>
        </w:rPr>
        <w:t>(</w:t>
      </w:r>
      <w:ins w:id="567" w:author="user" w:date="2024-01-09T19:04:00Z">
        <w:r w:rsidRPr="00C9338C">
          <w:rPr>
            <w:rFonts w:eastAsia="Times New Roman"/>
            <w:szCs w:val="24"/>
          </w:rPr>
          <w:t>for example,</w:t>
        </w:r>
      </w:ins>
      <w:del w:id="568" w:author="user" w:date="2024-01-09T19:04:00Z">
        <w:r w:rsidRPr="00C9338C" w:rsidDel="009374E4">
          <w:rPr>
            <w:rFonts w:eastAsia="Times New Roman"/>
            <w:szCs w:val="24"/>
          </w:rPr>
          <w:delText>ex.</w:delText>
        </w:r>
      </w:del>
      <w:r w:rsidRPr="00C9338C">
        <w:rPr>
          <w:rFonts w:eastAsia="Times New Roman"/>
          <w:szCs w:val="24"/>
        </w:rPr>
        <w:t xml:space="preserve"> smart factory</w:t>
      </w:r>
      <w:del w:id="569" w:author="user" w:date="2024-01-09T19:04:00Z">
        <w:r w:rsidRPr="00C9338C" w:rsidDel="009374E4">
          <w:rPr>
            <w:rFonts w:eastAsia="Times New Roman"/>
            <w:szCs w:val="24"/>
          </w:rPr>
          <w:delText>)</w:delText>
        </w:r>
      </w:del>
      <w:r w:rsidRPr="00C9338C">
        <w:rPr>
          <w:rFonts w:eastAsia="Times New Roman"/>
          <w:szCs w:val="24"/>
        </w:rPr>
        <w:t>, smart grid</w:t>
      </w:r>
      <w:ins w:id="570" w:author="user" w:date="2024-01-09T19:04:00Z">
        <w:r w:rsidRPr="00C9338C">
          <w:rPr>
            <w:rFonts w:eastAsia="Times New Roman"/>
            <w:szCs w:val="24"/>
          </w:rPr>
          <w:t>)</w:t>
        </w:r>
      </w:ins>
      <w:r w:rsidRPr="00C9338C">
        <w:rPr>
          <w:rFonts w:eastAsia="Times New Roman"/>
          <w:szCs w:val="24"/>
        </w:rPr>
        <w:t>, embedded subscriber identity module (</w:t>
      </w:r>
      <w:proofErr w:type="spellStart"/>
      <w:r w:rsidRPr="00C9338C">
        <w:rPr>
          <w:rFonts w:eastAsia="Times New Roman"/>
          <w:szCs w:val="24"/>
        </w:rPr>
        <w:t>eSIM</w:t>
      </w:r>
      <w:proofErr w:type="spellEnd"/>
      <w:r w:rsidRPr="00C9338C">
        <w:rPr>
          <w:rFonts w:eastAsia="Times New Roman"/>
          <w:szCs w:val="24"/>
        </w:rPr>
        <w:t>), smartphones, and IPTV networks, etc., are crucial for the further development of the industry, network operators and service providers.</w:t>
      </w:r>
    </w:p>
    <w:p w14:paraId="5779D091" w14:textId="4D6FE453" w:rsidR="00E3470B" w:rsidRPr="00C9338C" w:rsidRDefault="00E3470B" w:rsidP="00E3470B">
      <w:pPr>
        <w:tabs>
          <w:tab w:val="left" w:pos="720"/>
        </w:tabs>
        <w:rPr>
          <w:ins w:id="571" w:author="Windows 사용자" w:date="2024-05-30T17:58:00Z"/>
          <w:rFonts w:eastAsia="Malgun Gothic"/>
          <w:szCs w:val="24"/>
          <w:lang w:eastAsia="ko-KR"/>
        </w:rPr>
      </w:pPr>
      <w:r w:rsidRPr="00C9338C">
        <w:rPr>
          <w:rFonts w:eastAsia="Times New Roman"/>
          <w:szCs w:val="24"/>
        </w:rPr>
        <w:t>Standardization of the best comprehensive security solutions is vital for network operators and service providers that operate in a multi-vendor international telecommunication environment. Due to some specific characteristics of IoT environment (e.g., limited computing power and memory size of the small mobile devices, long lifecycle, customized operating systems and software), providing security and personally identifiable information (PII) protection is an especially challenging task that deserves special attention</w:t>
      </w:r>
      <w:del w:id="572" w:author="Paul Najarian" w:date="2024-06-23T14:10:00Z" w16du:dateUtc="2024-06-23T18:10:00Z">
        <w:r w:rsidRPr="00C9338C" w:rsidDel="006E0A15">
          <w:rPr>
            <w:rFonts w:eastAsia="Times New Roman"/>
            <w:szCs w:val="24"/>
          </w:rPr>
          <w:delText>s</w:delText>
        </w:r>
      </w:del>
      <w:r w:rsidRPr="00C9338C">
        <w:rPr>
          <w:rFonts w:eastAsia="Times New Roman"/>
          <w:szCs w:val="24"/>
        </w:rPr>
        <w:t xml:space="preserve"> and study.</w:t>
      </w:r>
    </w:p>
    <w:p w14:paraId="774332D3" w14:textId="77777777" w:rsidR="00E3470B" w:rsidRPr="00C9338C" w:rsidRDefault="00E3470B" w:rsidP="00E3470B">
      <w:pPr>
        <w:tabs>
          <w:tab w:val="left" w:pos="720"/>
        </w:tabs>
        <w:rPr>
          <w:ins w:id="573" w:author="Windows 사용자" w:date="2024-05-30T17:58:00Z"/>
          <w:szCs w:val="24"/>
        </w:rPr>
      </w:pPr>
      <w:ins w:id="574" w:author="Windows 사용자" w:date="2024-05-30T17:58:00Z">
        <w:r w:rsidRPr="00C9338C">
          <w:rPr>
            <w:szCs w:val="24"/>
          </w:rPr>
          <w:t>A digital twin is a virtual representation of a physical object or system that is synchronized with the real-world counterpart. Security of digital twins are becoming important to address the risks, such as unauthorized access to the sensitive data, risk of taking control of physical systems, and use of digital twins to launch cyberattacks, etc. There are several controls to address the risks of digital twin, such as data encryption, access control, and vulnerability management and logging and monitoring, etc. A digital platform is a group of technologies that are used as a base upon which applications, processes or technologies are developed.</w:t>
        </w:r>
      </w:ins>
    </w:p>
    <w:p w14:paraId="6801B4EC" w14:textId="6705606B" w:rsidR="00E3470B" w:rsidRPr="00C9338C" w:rsidRDefault="00E3470B" w:rsidP="00E3470B">
      <w:pPr>
        <w:tabs>
          <w:tab w:val="left" w:pos="720"/>
        </w:tabs>
        <w:rPr>
          <w:ins w:id="575" w:author="Windows 사용자" w:date="2024-05-30T17:58:00Z"/>
          <w:szCs w:val="24"/>
        </w:rPr>
      </w:pPr>
      <w:ins w:id="576" w:author="Windows 사용자" w:date="2024-05-30T17:58:00Z">
        <w:r w:rsidRPr="00C9338C">
          <w:rPr>
            <w:szCs w:val="24"/>
          </w:rPr>
          <w:t xml:space="preserve">A metaverse refers to a collective virtual shared space that is created by the convergence of physical and virtual reality. It's a digital universe where users can interact with computer-generated environments, objects, and other users in real-time. Key characteristics of the metaverse include virtual reality and Augmented Reality (AR), </w:t>
        </w:r>
        <w:del w:id="577" w:author="Paul Najarian" w:date="2024-06-23T14:11:00Z" w16du:dateUtc="2024-06-23T18:11:00Z">
          <w:r w:rsidRPr="00C9338C" w:rsidDel="006E0A15">
            <w:rPr>
              <w:szCs w:val="24"/>
            </w:rPr>
            <w:delText>I</w:delText>
          </w:r>
        </w:del>
      </w:ins>
      <w:ins w:id="578" w:author="Paul Najarian" w:date="2024-06-23T14:11:00Z" w16du:dateUtc="2024-06-23T18:11:00Z">
        <w:r w:rsidR="006E0A15" w:rsidRPr="00C9338C">
          <w:rPr>
            <w:szCs w:val="24"/>
          </w:rPr>
          <w:t>i</w:t>
        </w:r>
      </w:ins>
      <w:ins w:id="579" w:author="Windows 사용자" w:date="2024-05-30T17:58:00Z">
        <w:r w:rsidRPr="00C9338C">
          <w:rPr>
            <w:szCs w:val="24"/>
          </w:rPr>
          <w:t xml:space="preserve">nteractivity that users can interact with the virtual world and other users within it, persistent space that exists independently of individual users, </w:t>
        </w:r>
      </w:ins>
      <w:ins w:id="580" w:author="Paul Najarian" w:date="2024-06-23T14:12:00Z" w16du:dateUtc="2024-06-23T18:12:00Z">
        <w:r w:rsidR="006E0A15" w:rsidRPr="00C9338C">
          <w:rPr>
            <w:szCs w:val="24"/>
          </w:rPr>
          <w:t xml:space="preserve">and </w:t>
        </w:r>
      </w:ins>
      <w:ins w:id="581" w:author="Windows 사용자" w:date="2024-05-30T17:58:00Z">
        <w:r w:rsidRPr="00C9338C">
          <w:rPr>
            <w:szCs w:val="24"/>
          </w:rPr>
          <w:t xml:space="preserve">diverse applications. There is a need for identifying the roles and responsibilities of telecom users, operators, </w:t>
        </w:r>
        <w:r w:rsidRPr="00C9338C">
          <w:rPr>
            <w:szCs w:val="24"/>
          </w:rPr>
          <w:lastRenderedPageBreak/>
          <w:t>and service providers with regards to security and PII protection aspects in the digital twin and metaverse environment. Services and applications in digital twins and metaverse will have a profound impact for telecom users and industries including telecom service providers.</w:t>
        </w:r>
      </w:ins>
    </w:p>
    <w:p w14:paraId="2DEE10AC" w14:textId="3A584DFB" w:rsidR="0035558A" w:rsidRPr="00C9338C" w:rsidRDefault="00E6565C" w:rsidP="0035558A">
      <w:pPr>
        <w:tabs>
          <w:tab w:val="left" w:pos="720"/>
        </w:tabs>
        <w:rPr>
          <w:ins w:id="582" w:author="Windows 사용자" w:date="2024-05-30T17:58:00Z"/>
          <w:szCs w:val="24"/>
          <w:lang w:eastAsia="ko-KR"/>
        </w:rPr>
      </w:pPr>
      <w:proofErr w:type="spellStart"/>
      <w:ins w:id="583" w:author="YoumHeung Youl" w:date="2024-07-07T13:12:00Z" w16du:dateUtc="2024-07-07T04:12:00Z">
        <w:r w:rsidRPr="00C9338C">
          <w:rPr>
            <w:szCs w:val="24"/>
            <w:lang w:eastAsia="ko-KR"/>
          </w:rPr>
          <w:t>CitiVerse</w:t>
        </w:r>
        <w:proofErr w:type="spellEnd"/>
        <w:r w:rsidRPr="00C9338C">
          <w:rPr>
            <w:szCs w:val="24"/>
            <w:lang w:eastAsia="ko-KR"/>
          </w:rPr>
          <w:t xml:space="preserve"> is referred to as metaverse for Cities</w:t>
        </w:r>
      </w:ins>
      <w:ins w:id="584" w:author="YoumHeung Youl" w:date="2024-06-09T20:00:00Z" w16du:dateUtc="2024-06-09T11:00:00Z">
        <w:r w:rsidR="0035558A" w:rsidRPr="00C9338C">
          <w:rPr>
            <w:szCs w:val="24"/>
            <w:lang w:eastAsia="ko-KR"/>
          </w:rPr>
          <w:t>.</w:t>
        </w:r>
      </w:ins>
    </w:p>
    <w:p w14:paraId="2486ADB5" w14:textId="77777777" w:rsidR="00E3470B" w:rsidRPr="00C9338C" w:rsidRDefault="00E3470B" w:rsidP="00E3470B">
      <w:pPr>
        <w:tabs>
          <w:tab w:val="left" w:pos="720"/>
        </w:tabs>
        <w:rPr>
          <w:szCs w:val="24"/>
        </w:rPr>
      </w:pPr>
      <w:ins w:id="585" w:author="Windows 사용자" w:date="2024-05-30T17:58:00Z">
        <w:r w:rsidRPr="00C9338C">
          <w:rPr>
            <w:szCs w:val="24"/>
          </w:rPr>
          <w:t>Standardization for the comprehensive security solutions, best practices and guidance of applications and services based on digital twin and metaverse security and data protection technologies is critical towards achieving enhanced innovation.</w:t>
        </w:r>
      </w:ins>
    </w:p>
    <w:p w14:paraId="4D293A69" w14:textId="77777777" w:rsidR="0035558A" w:rsidRPr="00C9338C" w:rsidRDefault="0035558A" w:rsidP="0035558A">
      <w:pPr>
        <w:tabs>
          <w:tab w:val="left" w:pos="720"/>
        </w:tabs>
        <w:rPr>
          <w:szCs w:val="24"/>
        </w:rPr>
      </w:pPr>
      <w:r w:rsidRPr="00C9338C">
        <w:rPr>
          <w:rFonts w:eastAsia="Times New Roman"/>
          <w:szCs w:val="24"/>
        </w:rPr>
        <w:t xml:space="preserve">Recommendations and Supplements under responsibility of this Question as of </w:t>
      </w:r>
      <w:ins w:id="586" w:author="YoumHeung Youl" w:date="2024-06-06T09:35:00Z" w16du:dateUtc="2024-06-06T00:35:00Z">
        <w:r w:rsidRPr="00C9338C">
          <w:rPr>
            <w:szCs w:val="24"/>
            <w:lang w:eastAsia="ko-KR"/>
          </w:rPr>
          <w:t>12 July</w:t>
        </w:r>
        <w:r w:rsidRPr="00C9338C">
          <w:rPr>
            <w:rFonts w:eastAsiaTheme="minorEastAsia"/>
            <w:szCs w:val="24"/>
            <w:lang w:eastAsia="ko-KR"/>
          </w:rPr>
          <w:t xml:space="preserve"> </w:t>
        </w:r>
      </w:ins>
      <w:ins w:id="587" w:author="YoumHeung Youl" w:date="2024-01-07T09:43:00Z">
        <w:r w:rsidRPr="00C9338C">
          <w:rPr>
            <w:rFonts w:eastAsia="Times New Roman"/>
            <w:szCs w:val="24"/>
          </w:rPr>
          <w:t>2024</w:t>
        </w:r>
      </w:ins>
      <w:r w:rsidRPr="00C9338C">
        <w:rPr>
          <w:rFonts w:eastAsia="Times New Roman"/>
          <w:szCs w:val="24"/>
        </w:rPr>
        <w:t xml:space="preserve">: X.1101, X.1111, X.1112, X.1113, X.1114, X.1121, X.1122, X.1123, X.1124, X.1125, X.1126, X.1127, X.1171, X.1191, X.1192, X.1193, X.1194, X.1195, X.1196, X.1197, X.1198, X.1311, X.1312, X.1313, X.1314, X.1331, X.1332, X.1333, </w:t>
      </w:r>
      <w:ins w:id="588" w:author="Gunhee Lee" w:date="2024-02-23T11:41:00Z">
        <w:r w:rsidRPr="00C9338C">
          <w:rPr>
            <w:rFonts w:eastAsia="Times New Roman"/>
            <w:szCs w:val="24"/>
          </w:rPr>
          <w:t>X.13</w:t>
        </w:r>
      </w:ins>
      <w:ins w:id="589" w:author="Gunhee Lee" w:date="2024-02-23T11:42:00Z">
        <w:r w:rsidRPr="00C9338C">
          <w:rPr>
            <w:rFonts w:eastAsia="Times New Roman"/>
            <w:szCs w:val="24"/>
          </w:rPr>
          <w:t xml:space="preserve">52, </w:t>
        </w:r>
      </w:ins>
      <w:r w:rsidRPr="00C9338C">
        <w:rPr>
          <w:rFonts w:eastAsia="Times New Roman"/>
          <w:szCs w:val="24"/>
        </w:rPr>
        <w:t xml:space="preserve">X.1361, X.1362, X.1363, X.1364, X.1365, X.1366, X.1367, X.1368, X.1369, X.1453, </w:t>
      </w:r>
      <w:ins w:id="590" w:author="Windows 사용자" w:date="2024-05-30T17:58:00Z">
        <w:r w:rsidRPr="00C9338C">
          <w:rPr>
            <w:rFonts w:eastAsia="Times New Roman"/>
            <w:szCs w:val="24"/>
          </w:rPr>
          <w:t xml:space="preserve">X.1454, </w:t>
        </w:r>
      </w:ins>
      <w:del w:id="591" w:author="YoumHeung Youl" w:date="2024-06-15T13:34:00Z" w16du:dateUtc="2024-06-15T04:34:00Z">
        <w:r w:rsidRPr="00C9338C" w:rsidDel="000D4367">
          <w:rPr>
            <w:rFonts w:eastAsia="Times New Roman"/>
            <w:szCs w:val="24"/>
          </w:rPr>
          <w:delText xml:space="preserve">and </w:delText>
        </w:r>
      </w:del>
      <w:r w:rsidRPr="00C9338C">
        <w:rPr>
          <w:rFonts w:eastAsia="Times New Roman"/>
          <w:szCs w:val="24"/>
        </w:rPr>
        <w:t>Supplements X.Suppl.19, X.Suppl.24 and X.Suppl.26</w:t>
      </w:r>
      <w:ins w:id="592" w:author="YoumHeung Youl" w:date="2024-06-15T13:34:00Z" w16du:dateUtc="2024-06-15T04:34:00Z">
        <w:r w:rsidRPr="00C9338C">
          <w:rPr>
            <w:rFonts w:eastAsiaTheme="minorEastAsia"/>
            <w:szCs w:val="24"/>
            <w:lang w:eastAsia="ko-KR"/>
          </w:rPr>
          <w:t xml:space="preserve"> and Technical Reports/Papers: </w:t>
        </w:r>
        <w:proofErr w:type="spellStart"/>
        <w:r w:rsidRPr="00C9338C">
          <w:rPr>
            <w:rFonts w:eastAsiaTheme="minorEastAsia"/>
            <w:szCs w:val="24"/>
            <w:lang w:eastAsia="ko-KR"/>
          </w:rPr>
          <w:t>TR.ibc</w:t>
        </w:r>
        <w:proofErr w:type="spellEnd"/>
        <w:r w:rsidRPr="00C9338C">
          <w:rPr>
            <w:rFonts w:eastAsiaTheme="minorEastAsia"/>
            <w:szCs w:val="24"/>
            <w:lang w:eastAsia="ko-KR"/>
          </w:rPr>
          <w:t>-cd, TR.ba-</w:t>
        </w:r>
        <w:proofErr w:type="spellStart"/>
        <w:r w:rsidRPr="00C9338C">
          <w:rPr>
            <w:rFonts w:eastAsiaTheme="minorEastAsia"/>
            <w:szCs w:val="24"/>
            <w:lang w:eastAsia="ko-KR"/>
          </w:rPr>
          <w:t>iot</w:t>
        </w:r>
      </w:ins>
      <w:proofErr w:type="spellEnd"/>
      <w:r w:rsidRPr="00C9338C">
        <w:rPr>
          <w:rFonts w:eastAsia="Times New Roman"/>
          <w:szCs w:val="24"/>
        </w:rPr>
        <w:t>.</w:t>
      </w:r>
    </w:p>
    <w:p w14:paraId="41B2BF96" w14:textId="7C3926CB" w:rsidR="0035558A" w:rsidRPr="006D37C1" w:rsidRDefault="0035558A" w:rsidP="0035558A">
      <w:pPr>
        <w:rPr>
          <w:szCs w:val="24"/>
          <w:lang w:val="fr-FR"/>
        </w:rPr>
      </w:pPr>
      <w:r w:rsidRPr="00C9338C">
        <w:rPr>
          <w:szCs w:val="24"/>
        </w:rPr>
        <w:t xml:space="preserve">Texts under development as of </w:t>
      </w:r>
      <w:ins w:id="593" w:author="YoumHeung Youl" w:date="2024-06-06T09:35:00Z" w16du:dateUtc="2024-06-06T00:35:00Z">
        <w:r w:rsidRPr="00C9338C">
          <w:rPr>
            <w:szCs w:val="24"/>
            <w:lang w:eastAsia="ko-KR"/>
          </w:rPr>
          <w:t>12 July</w:t>
        </w:r>
        <w:r w:rsidRPr="00C9338C">
          <w:rPr>
            <w:rFonts w:eastAsiaTheme="minorEastAsia"/>
            <w:szCs w:val="24"/>
            <w:lang w:eastAsia="ko-KR"/>
          </w:rPr>
          <w:t xml:space="preserve"> </w:t>
        </w:r>
      </w:ins>
      <w:ins w:id="594" w:author="YoumHeung Youl" w:date="2024-01-07T09:43:00Z">
        <w:r w:rsidRPr="00C9338C">
          <w:rPr>
            <w:szCs w:val="24"/>
          </w:rPr>
          <w:t>2024</w:t>
        </w:r>
      </w:ins>
      <w:r w:rsidRPr="00C9338C">
        <w:rPr>
          <w:szCs w:val="24"/>
        </w:rPr>
        <w:t xml:space="preserve">: </w:t>
      </w:r>
      <w:ins w:id="595" w:author="YoumHeung Youl" w:date="2024-06-15T13:36:00Z" w16du:dateUtc="2024-06-15T04:36:00Z">
        <w:r w:rsidRPr="00C9338C">
          <w:rPr>
            <w:szCs w:val="24"/>
          </w:rPr>
          <w:t xml:space="preserve">: X.1353 (ex. </w:t>
        </w:r>
        <w:proofErr w:type="spellStart"/>
        <w:r w:rsidRPr="006D37C1">
          <w:rPr>
            <w:szCs w:val="24"/>
            <w:lang w:val="fr-FR"/>
          </w:rPr>
          <w:t>X.ztd-iot</w:t>
        </w:r>
        <w:proofErr w:type="spellEnd"/>
        <w:r w:rsidRPr="006D37C1">
          <w:rPr>
            <w:szCs w:val="24"/>
            <w:lang w:val="fr-FR"/>
          </w:rPr>
          <w:t>), X.1354 (ex. X.sc-</w:t>
        </w:r>
        <w:proofErr w:type="spellStart"/>
        <w:r w:rsidRPr="006D37C1">
          <w:rPr>
            <w:szCs w:val="24"/>
            <w:lang w:val="fr-FR"/>
          </w:rPr>
          <w:t>iot</w:t>
        </w:r>
        <w:proofErr w:type="spellEnd"/>
        <w:r w:rsidRPr="006D37C1">
          <w:rPr>
            <w:szCs w:val="24"/>
            <w:lang w:val="fr-FR"/>
          </w:rPr>
          <w:t xml:space="preserve">), </w:t>
        </w:r>
        <w:proofErr w:type="spellStart"/>
        <w:r w:rsidRPr="006D37C1">
          <w:rPr>
            <w:szCs w:val="24"/>
            <w:lang w:val="fr-FR"/>
          </w:rPr>
          <w:t>X.gnssa-iot</w:t>
        </w:r>
        <w:proofErr w:type="spellEnd"/>
        <w:r w:rsidRPr="006D37C1">
          <w:rPr>
            <w:szCs w:val="24"/>
            <w:lang w:val="fr-FR"/>
          </w:rPr>
          <w:t>, X.mt-</w:t>
        </w:r>
        <w:proofErr w:type="spellStart"/>
        <w:r w:rsidRPr="006D37C1">
          <w:rPr>
            <w:szCs w:val="24"/>
            <w:lang w:val="fr-FR"/>
          </w:rPr>
          <w:t>feature</w:t>
        </w:r>
        <w:proofErr w:type="spellEnd"/>
        <w:r w:rsidRPr="006D37C1">
          <w:rPr>
            <w:szCs w:val="24"/>
            <w:lang w:val="fr-FR"/>
          </w:rPr>
          <w:t>, X.mt-</w:t>
        </w:r>
        <w:proofErr w:type="spellStart"/>
        <w:r w:rsidRPr="006D37C1">
          <w:rPr>
            <w:szCs w:val="24"/>
            <w:lang w:val="fr-FR"/>
          </w:rPr>
          <w:t>integrity</w:t>
        </w:r>
        <w:proofErr w:type="spellEnd"/>
        <w:r w:rsidRPr="006D37C1">
          <w:rPr>
            <w:szCs w:val="24"/>
            <w:lang w:val="fr-FR"/>
          </w:rPr>
          <w:t xml:space="preserve">, </w:t>
        </w:r>
        <w:proofErr w:type="spellStart"/>
        <w:r w:rsidRPr="006D37C1">
          <w:rPr>
            <w:szCs w:val="24"/>
            <w:lang w:val="fr-FR"/>
          </w:rPr>
          <w:t>X.ra-iot</w:t>
        </w:r>
        <w:proofErr w:type="spellEnd"/>
        <w:r w:rsidRPr="006D37C1">
          <w:rPr>
            <w:szCs w:val="24"/>
            <w:lang w:val="fr-FR"/>
          </w:rPr>
          <w:t>, X.sm-</w:t>
        </w:r>
        <w:proofErr w:type="spellStart"/>
        <w:r w:rsidRPr="006D37C1">
          <w:rPr>
            <w:szCs w:val="24"/>
            <w:lang w:val="fr-FR"/>
          </w:rPr>
          <w:t>iot</w:t>
        </w:r>
        <w:proofErr w:type="spellEnd"/>
        <w:r w:rsidRPr="006D37C1">
          <w:rPr>
            <w:szCs w:val="24"/>
            <w:lang w:val="fr-FR"/>
          </w:rPr>
          <w:t>, X.sr-</w:t>
        </w:r>
        <w:proofErr w:type="spellStart"/>
        <w:r w:rsidRPr="006D37C1">
          <w:rPr>
            <w:szCs w:val="24"/>
            <w:lang w:val="fr-FR"/>
          </w:rPr>
          <w:t>iiot</w:t>
        </w:r>
      </w:ins>
      <w:proofErr w:type="spellEnd"/>
      <w:ins w:id="596" w:author="YoumHeung Youl" w:date="2024-06-15T13:40:00Z" w16du:dateUtc="2024-06-15T04:40:00Z">
        <w:r w:rsidRPr="006D37C1">
          <w:rPr>
            <w:szCs w:val="24"/>
            <w:lang w:val="fr-FR" w:eastAsia="ko-KR"/>
          </w:rPr>
          <w:t>.</w:t>
        </w:r>
      </w:ins>
      <w:del w:id="597" w:author="Gunhee Lee" w:date="2024-02-23T11:42:00Z">
        <w:r w:rsidRPr="006D37C1" w:rsidDel="006B4056">
          <w:rPr>
            <w:szCs w:val="24"/>
            <w:lang w:val="fr-FR"/>
          </w:rPr>
          <w:delText xml:space="preserve">X.iotsec-4, </w:delText>
        </w:r>
      </w:del>
      <w:del w:id="598" w:author="YoumHeung Youl" w:date="2024-06-15T13:38:00Z" w16du:dateUtc="2024-06-15T04:38:00Z">
        <w:r w:rsidRPr="006D37C1" w:rsidDel="000D4367">
          <w:rPr>
            <w:szCs w:val="24"/>
            <w:lang w:val="fr-FR"/>
          </w:rPr>
          <w:delText>X.ra-iot, X.sc-iot, X.ztd-iot</w:delText>
        </w:r>
      </w:del>
      <w:ins w:id="599" w:author="Windows 사용자" w:date="2024-05-30T17:59:00Z">
        <w:del w:id="600" w:author="YoumHeung Youl" w:date="2024-06-15T13:39:00Z" w16du:dateUtc="2024-06-15T04:39:00Z">
          <w:r w:rsidRPr="006D37C1" w:rsidDel="000D4367">
            <w:rPr>
              <w:szCs w:val="24"/>
              <w:lang w:val="fr-FR"/>
            </w:rPr>
            <w:delText>,</w:delText>
          </w:r>
        </w:del>
      </w:ins>
      <w:del w:id="601" w:author="Gunhee Lee" w:date="2024-02-23T11:42:00Z">
        <w:r w:rsidRPr="006D37C1" w:rsidDel="006B4056">
          <w:rPr>
            <w:szCs w:val="24"/>
            <w:lang w:val="fr-FR"/>
          </w:rPr>
          <w:delText xml:space="preserve"> and TR.ibc-cd</w:delText>
        </w:r>
      </w:del>
      <w:del w:id="602" w:author="Gunhee Lee" w:date="2024-02-23T12:01:00Z">
        <w:r w:rsidRPr="006D37C1" w:rsidDel="00A32F75">
          <w:rPr>
            <w:szCs w:val="24"/>
            <w:lang w:val="fr-FR"/>
          </w:rPr>
          <w:delText>.</w:delText>
        </w:r>
      </w:del>
    </w:p>
    <w:p w14:paraId="72A5EE8A" w14:textId="4828D912" w:rsidR="00E3470B" w:rsidRPr="00C9338C" w:rsidRDefault="00E3470B" w:rsidP="00E3470B">
      <w:pPr>
        <w:pStyle w:val="Heading3"/>
        <w:rPr>
          <w:szCs w:val="24"/>
        </w:rPr>
      </w:pPr>
      <w:r w:rsidRPr="00C9338C">
        <w:rPr>
          <w:szCs w:val="24"/>
        </w:rPr>
        <w:t>2</w:t>
      </w:r>
      <w:r w:rsidR="006D37C1">
        <w:rPr>
          <w:szCs w:val="24"/>
        </w:rPr>
        <w:tab/>
      </w:r>
      <w:r w:rsidRPr="00C9338C">
        <w:rPr>
          <w:szCs w:val="24"/>
        </w:rPr>
        <w:t>Question</w:t>
      </w:r>
    </w:p>
    <w:p w14:paraId="62BD0E01" w14:textId="77777777" w:rsidR="00E3470B" w:rsidRPr="00C9338C" w:rsidRDefault="00E3470B" w:rsidP="00E3470B">
      <w:pPr>
        <w:tabs>
          <w:tab w:val="left" w:pos="720"/>
        </w:tabs>
        <w:rPr>
          <w:szCs w:val="24"/>
        </w:rPr>
      </w:pPr>
      <w:r w:rsidRPr="00C9338C">
        <w:rPr>
          <w:rFonts w:eastAsia="Times New Roman"/>
          <w:szCs w:val="24"/>
        </w:rPr>
        <w:t>Study items to be considered include, but are not limited to:</w:t>
      </w:r>
    </w:p>
    <w:p w14:paraId="09CF2F88" w14:textId="5C77DCFF" w:rsidR="00E3470B" w:rsidRPr="00C9338C" w:rsidRDefault="00E3470B" w:rsidP="00E3470B">
      <w:pPr>
        <w:pStyle w:val="enumlev1"/>
        <w:rPr>
          <w:szCs w:val="24"/>
        </w:rPr>
      </w:pPr>
      <w:r w:rsidRPr="00C9338C">
        <w:rPr>
          <w:szCs w:val="24"/>
        </w:rPr>
        <w:t>a)</w:t>
      </w:r>
      <w:r w:rsidRPr="00C9338C">
        <w:rPr>
          <w:szCs w:val="24"/>
        </w:rPr>
        <w:tab/>
        <w:t xml:space="preserve">How should security aspects </w:t>
      </w:r>
      <w:ins w:id="603" w:author="Windows 사용자" w:date="2024-06-03T10:26:00Z">
        <w:r w:rsidRPr="00C9338C">
          <w:rPr>
            <w:szCs w:val="24"/>
          </w:rPr>
          <w:t>(e.g., security architecture and subsystems)</w:t>
        </w:r>
      </w:ins>
      <w:del w:id="604" w:author="Windows 사용자" w:date="2024-06-03T10:26:00Z">
        <w:r w:rsidRPr="00C9338C" w:rsidDel="00026C31">
          <w:rPr>
            <w:szCs w:val="24"/>
          </w:rPr>
          <w:delText>of telecommunication services and IoT</w:delText>
        </w:r>
      </w:del>
      <w:r w:rsidRPr="00C9338C">
        <w:rPr>
          <w:szCs w:val="24"/>
        </w:rPr>
        <w:t xml:space="preserve"> be identified and defined in </w:t>
      </w:r>
      <w:ins w:id="605" w:author="Windows 사용자" w:date="2024-06-03T10:27:00Z">
        <w:r w:rsidRPr="00C9338C">
          <w:rPr>
            <w:szCs w:val="24"/>
          </w:rPr>
          <w:t xml:space="preserve">a </w:t>
        </w:r>
      </w:ins>
      <w:ins w:id="606" w:author="Windows 사용자" w:date="2024-06-03T10:26:00Z">
        <w:r w:rsidRPr="00C9338C">
          <w:rPr>
            <w:szCs w:val="24"/>
          </w:rPr>
          <w:t xml:space="preserve">telecommunication services, </w:t>
        </w:r>
        <w:r w:rsidRPr="00C9338C">
          <w:rPr>
            <w:szCs w:val="24"/>
            <w:lang w:eastAsia="ko-KR"/>
          </w:rPr>
          <w:t xml:space="preserve">IoT, </w:t>
        </w:r>
      </w:ins>
      <w:ins w:id="607" w:author="Windows 사용자" w:date="2024-06-03T10:27:00Z">
        <w:r w:rsidRPr="00C9338C">
          <w:rPr>
            <w:szCs w:val="24"/>
            <w:lang w:eastAsia="ko-KR"/>
          </w:rPr>
          <w:t>digital twin and metaverse</w:t>
        </w:r>
      </w:ins>
      <w:ins w:id="608" w:author="Windows 사용자" w:date="2024-06-03T10:26:00Z">
        <w:r w:rsidRPr="00C9338C">
          <w:rPr>
            <w:szCs w:val="24"/>
          </w:rPr>
          <w:t xml:space="preserve"> </w:t>
        </w:r>
      </w:ins>
      <w:ins w:id="609" w:author="Windows 사용자" w:date="2024-06-03T10:27:00Z">
        <w:r w:rsidRPr="00C9338C">
          <w:rPr>
            <w:szCs w:val="24"/>
          </w:rPr>
          <w:t>environment</w:t>
        </w:r>
      </w:ins>
      <w:ins w:id="610" w:author="Paul Najarian" w:date="2024-06-23T14:12:00Z" w16du:dateUtc="2024-06-23T18:12:00Z">
        <w:r w:rsidR="006E0A15" w:rsidRPr="00C9338C">
          <w:rPr>
            <w:szCs w:val="24"/>
          </w:rPr>
          <w:t xml:space="preserve"> </w:t>
        </w:r>
      </w:ins>
      <w:ins w:id="611" w:author="YoumHeung Youl" w:date="2024-06-05T20:55:00Z">
        <w:r w:rsidRPr="00C9338C">
          <w:rPr>
            <w:szCs w:val="24"/>
            <w:lang w:eastAsia="ko-KR"/>
          </w:rPr>
          <w:t xml:space="preserve">(reference to metaverse also includes </w:t>
        </w:r>
        <w:proofErr w:type="spellStart"/>
        <w:r w:rsidRPr="00C9338C">
          <w:rPr>
            <w:szCs w:val="24"/>
            <w:lang w:eastAsia="ko-KR"/>
          </w:rPr>
          <w:t>Cit</w:t>
        </w:r>
      </w:ins>
      <w:ins w:id="612" w:author="YoumHeung Youl" w:date="2024-07-06T16:45:00Z" w16du:dateUtc="2024-07-06T07:45:00Z">
        <w:r w:rsidR="00B436C3" w:rsidRPr="00C9338C">
          <w:rPr>
            <w:szCs w:val="24"/>
            <w:lang w:eastAsia="ko-KR"/>
          </w:rPr>
          <w:t>i</w:t>
        </w:r>
      </w:ins>
      <w:ins w:id="613" w:author="YoumHeung Youl" w:date="2024-06-05T20:55:00Z">
        <w:del w:id="614" w:author="Paul Najarian" w:date="2024-06-23T14:12:00Z" w16du:dateUtc="2024-06-23T18:12:00Z">
          <w:r w:rsidRPr="00C9338C" w:rsidDel="006E0A15">
            <w:rPr>
              <w:szCs w:val="24"/>
              <w:lang w:eastAsia="ko-KR"/>
            </w:rPr>
            <w:delText>v</w:delText>
          </w:r>
        </w:del>
      </w:ins>
      <w:ins w:id="615" w:author="Paul Najarian" w:date="2024-06-23T14:12:00Z" w16du:dateUtc="2024-06-23T18:12:00Z">
        <w:r w:rsidR="006E0A15" w:rsidRPr="00C9338C">
          <w:rPr>
            <w:szCs w:val="24"/>
            <w:lang w:eastAsia="ko-KR"/>
          </w:rPr>
          <w:t>V</w:t>
        </w:r>
      </w:ins>
      <w:ins w:id="616" w:author="YoumHeung Youl" w:date="2024-06-05T20:55:00Z">
        <w:r w:rsidRPr="00C9338C">
          <w:rPr>
            <w:szCs w:val="24"/>
            <w:lang w:eastAsia="ko-KR"/>
          </w:rPr>
          <w:t>erse</w:t>
        </w:r>
        <w:proofErr w:type="spellEnd"/>
        <w:r w:rsidRPr="00C9338C">
          <w:rPr>
            <w:szCs w:val="24"/>
            <w:lang w:eastAsia="ko-KR"/>
          </w:rPr>
          <w:t>)</w:t>
        </w:r>
      </w:ins>
      <w:del w:id="617" w:author="Windows 사용자" w:date="2024-06-03T10:27:00Z">
        <w:r w:rsidRPr="00C9338C" w:rsidDel="00026C31">
          <w:rPr>
            <w:szCs w:val="24"/>
          </w:rPr>
          <w:delText>mobile telecommunication</w:delText>
        </w:r>
      </w:del>
      <w:r w:rsidRPr="00C9338C">
        <w:rPr>
          <w:szCs w:val="24"/>
        </w:rPr>
        <w:t>?</w:t>
      </w:r>
    </w:p>
    <w:p w14:paraId="6C5F2ED9" w14:textId="77777777" w:rsidR="00E3470B" w:rsidRPr="00C9338C" w:rsidRDefault="00E3470B" w:rsidP="00E3470B">
      <w:pPr>
        <w:pStyle w:val="enumlev1"/>
        <w:rPr>
          <w:szCs w:val="24"/>
        </w:rPr>
      </w:pPr>
      <w:r w:rsidRPr="00C9338C">
        <w:rPr>
          <w:szCs w:val="24"/>
        </w:rPr>
        <w:t>b)</w:t>
      </w:r>
      <w:r w:rsidRPr="00C9338C">
        <w:rPr>
          <w:szCs w:val="24"/>
        </w:rPr>
        <w:tab/>
        <w:t xml:space="preserve">How should threats </w:t>
      </w:r>
      <w:ins w:id="618" w:author="Windows 사용자" w:date="2024-06-03T10:34:00Z">
        <w:r w:rsidRPr="00C9338C">
          <w:rPr>
            <w:szCs w:val="24"/>
          </w:rPr>
          <w:t>and vulnerabilities in</w:t>
        </w:r>
      </w:ins>
      <w:del w:id="619" w:author="Windows 사용자" w:date="2024-06-03T10:34:00Z">
        <w:r w:rsidRPr="00C9338C" w:rsidDel="00F64C0C">
          <w:rPr>
            <w:szCs w:val="24"/>
          </w:rPr>
          <w:delText>behind</w:delText>
        </w:r>
      </w:del>
      <w:r w:rsidRPr="00C9338C">
        <w:rPr>
          <w:szCs w:val="24"/>
        </w:rPr>
        <w:t xml:space="preserve"> telecommunication services</w:t>
      </w:r>
      <w:del w:id="620" w:author="Windows 사용자" w:date="2024-06-03T10:28:00Z">
        <w:r w:rsidRPr="00C9338C" w:rsidDel="00026C31">
          <w:rPr>
            <w:szCs w:val="24"/>
          </w:rPr>
          <w:delText xml:space="preserve"> and</w:delText>
        </w:r>
      </w:del>
      <w:ins w:id="621" w:author="Windows 사용자" w:date="2024-06-03T10:28:00Z">
        <w:r w:rsidRPr="00C9338C">
          <w:rPr>
            <w:szCs w:val="24"/>
          </w:rPr>
          <w:t>,</w:t>
        </w:r>
      </w:ins>
      <w:r w:rsidRPr="00C9338C">
        <w:rPr>
          <w:szCs w:val="24"/>
        </w:rPr>
        <w:t xml:space="preserve"> IoT</w:t>
      </w:r>
      <w:ins w:id="622" w:author="Windows 사용자" w:date="2024-06-03T10:28:00Z">
        <w:r w:rsidRPr="00C9338C">
          <w:rPr>
            <w:szCs w:val="24"/>
            <w:lang w:eastAsia="ko-KR"/>
          </w:rPr>
          <w:t>, digital twin and metaverse</w:t>
        </w:r>
      </w:ins>
      <w:r w:rsidRPr="00C9338C">
        <w:rPr>
          <w:szCs w:val="24"/>
        </w:rPr>
        <w:t xml:space="preserve"> be identified and handled?</w:t>
      </w:r>
    </w:p>
    <w:p w14:paraId="1A952EC0" w14:textId="77777777" w:rsidR="00E3470B" w:rsidRPr="00C9338C" w:rsidRDefault="00E3470B" w:rsidP="00E3470B">
      <w:pPr>
        <w:pStyle w:val="enumlev1"/>
        <w:rPr>
          <w:szCs w:val="24"/>
        </w:rPr>
      </w:pPr>
      <w:r w:rsidRPr="00C9338C">
        <w:rPr>
          <w:szCs w:val="24"/>
        </w:rPr>
        <w:t>c)</w:t>
      </w:r>
      <w:r w:rsidRPr="00C9338C">
        <w:rPr>
          <w:szCs w:val="24"/>
        </w:rPr>
        <w:tab/>
        <w:t>What are the security technologies for supporting telecommunication services</w:t>
      </w:r>
      <w:del w:id="623" w:author="Windows 사용자" w:date="2024-06-03T10:30:00Z">
        <w:r w:rsidRPr="00C9338C" w:rsidDel="00026C31">
          <w:rPr>
            <w:szCs w:val="24"/>
          </w:rPr>
          <w:delText xml:space="preserve"> and</w:delText>
        </w:r>
      </w:del>
      <w:ins w:id="624" w:author="Windows 사용자" w:date="2024-06-03T10:30:00Z">
        <w:r w:rsidRPr="00C9338C">
          <w:rPr>
            <w:szCs w:val="24"/>
          </w:rPr>
          <w:t>,</w:t>
        </w:r>
      </w:ins>
      <w:r w:rsidRPr="00C9338C">
        <w:rPr>
          <w:szCs w:val="24"/>
        </w:rPr>
        <w:t xml:space="preserve"> IoT</w:t>
      </w:r>
      <w:ins w:id="625" w:author="Windows 사용자" w:date="2024-06-03T10:30:00Z">
        <w:r w:rsidRPr="00C9338C">
          <w:rPr>
            <w:szCs w:val="24"/>
            <w:lang w:eastAsia="ko-KR"/>
          </w:rPr>
          <w:t>, digital twin and metaverse</w:t>
        </w:r>
      </w:ins>
      <w:ins w:id="626" w:author="Windows 사용자" w:date="2024-06-03T10:37:00Z">
        <w:r w:rsidRPr="00C9338C">
          <w:rPr>
            <w:szCs w:val="24"/>
            <w:lang w:eastAsia="ko-KR"/>
          </w:rPr>
          <w:t xml:space="preserve"> environment</w:t>
        </w:r>
      </w:ins>
      <w:r w:rsidRPr="00C9338C">
        <w:rPr>
          <w:szCs w:val="24"/>
        </w:rPr>
        <w:t>?</w:t>
      </w:r>
    </w:p>
    <w:p w14:paraId="682F2F39" w14:textId="77777777" w:rsidR="00E3470B" w:rsidRPr="00C9338C" w:rsidRDefault="00E3470B" w:rsidP="00E3470B">
      <w:pPr>
        <w:pStyle w:val="enumlev1"/>
        <w:rPr>
          <w:szCs w:val="24"/>
        </w:rPr>
      </w:pPr>
      <w:r w:rsidRPr="00C9338C">
        <w:rPr>
          <w:szCs w:val="24"/>
        </w:rPr>
        <w:t>d)</w:t>
      </w:r>
      <w:r w:rsidRPr="00C9338C">
        <w:rPr>
          <w:szCs w:val="24"/>
        </w:rPr>
        <w:tab/>
        <w:t xml:space="preserve">How should secure interconnectivity </w:t>
      </w:r>
      <w:ins w:id="627" w:author="Windows 사용자" w:date="2024-06-03T10:35:00Z">
        <w:r w:rsidRPr="00C9338C">
          <w:rPr>
            <w:szCs w:val="24"/>
          </w:rPr>
          <w:t xml:space="preserve">between entities </w:t>
        </w:r>
      </w:ins>
      <w:r w:rsidRPr="00C9338C">
        <w:rPr>
          <w:szCs w:val="24"/>
        </w:rPr>
        <w:t>in telecommunication services</w:t>
      </w:r>
      <w:del w:id="628" w:author="Windows 사용자" w:date="2024-06-03T10:37:00Z">
        <w:r w:rsidRPr="00C9338C" w:rsidDel="00F64C0C">
          <w:rPr>
            <w:szCs w:val="24"/>
          </w:rPr>
          <w:delText xml:space="preserve"> and</w:delText>
        </w:r>
      </w:del>
      <w:ins w:id="629" w:author="Windows 사용자" w:date="2024-06-03T10:37:00Z">
        <w:r w:rsidRPr="00C9338C">
          <w:rPr>
            <w:szCs w:val="24"/>
          </w:rPr>
          <w:t>,</w:t>
        </w:r>
      </w:ins>
      <w:r w:rsidRPr="00C9338C">
        <w:rPr>
          <w:szCs w:val="24"/>
        </w:rPr>
        <w:t xml:space="preserve"> IoT</w:t>
      </w:r>
      <w:ins w:id="630" w:author="Windows 사용자" w:date="2024-06-03T10:37:00Z">
        <w:r w:rsidRPr="00C9338C">
          <w:rPr>
            <w:szCs w:val="24"/>
            <w:lang w:eastAsia="ko-KR"/>
          </w:rPr>
          <w:t>, digital twin and metaverse</w:t>
        </w:r>
      </w:ins>
      <w:r w:rsidRPr="00C9338C">
        <w:rPr>
          <w:szCs w:val="24"/>
        </w:rPr>
        <w:t xml:space="preserve"> </w:t>
      </w:r>
      <w:ins w:id="631" w:author="Windows 사용자" w:date="2024-06-03T10:37:00Z">
        <w:r w:rsidRPr="00C9338C">
          <w:rPr>
            <w:szCs w:val="24"/>
          </w:rPr>
          <w:t xml:space="preserve">environment </w:t>
        </w:r>
      </w:ins>
      <w:r w:rsidRPr="00C9338C">
        <w:rPr>
          <w:szCs w:val="24"/>
        </w:rPr>
        <w:t>be kept and maintained?</w:t>
      </w:r>
    </w:p>
    <w:p w14:paraId="753395BD" w14:textId="77777777" w:rsidR="00E3470B" w:rsidRPr="00C9338C" w:rsidRDefault="00E3470B" w:rsidP="00E3470B">
      <w:pPr>
        <w:pStyle w:val="enumlev1"/>
        <w:rPr>
          <w:szCs w:val="24"/>
        </w:rPr>
      </w:pPr>
      <w:r w:rsidRPr="00C9338C">
        <w:rPr>
          <w:szCs w:val="24"/>
        </w:rPr>
        <w:t>e)</w:t>
      </w:r>
      <w:r w:rsidRPr="00C9338C">
        <w:rPr>
          <w:szCs w:val="24"/>
        </w:rPr>
        <w:tab/>
        <w:t>How should security technologies using AI/ML based technologies be studied and developed for telecommunication services</w:t>
      </w:r>
      <w:del w:id="632" w:author="Windows 사용자" w:date="2024-06-03T10:38:00Z">
        <w:r w:rsidRPr="00C9338C" w:rsidDel="00F64C0C">
          <w:rPr>
            <w:szCs w:val="24"/>
          </w:rPr>
          <w:delText xml:space="preserve"> and</w:delText>
        </w:r>
      </w:del>
      <w:ins w:id="633" w:author="Windows 사용자" w:date="2024-06-03T10:38:00Z">
        <w:r w:rsidRPr="00C9338C">
          <w:rPr>
            <w:szCs w:val="24"/>
          </w:rPr>
          <w:t>,</w:t>
        </w:r>
      </w:ins>
      <w:r w:rsidRPr="00C9338C">
        <w:rPr>
          <w:szCs w:val="24"/>
        </w:rPr>
        <w:t xml:space="preserve"> IoT</w:t>
      </w:r>
      <w:ins w:id="634" w:author="Windows 사용자" w:date="2024-06-03T10:38:00Z">
        <w:r w:rsidRPr="00C9338C">
          <w:rPr>
            <w:szCs w:val="24"/>
            <w:lang w:eastAsia="ko-KR"/>
          </w:rPr>
          <w:t>, digital twin and metaverse</w:t>
        </w:r>
      </w:ins>
      <w:r w:rsidRPr="00C9338C">
        <w:rPr>
          <w:szCs w:val="24"/>
        </w:rPr>
        <w:t>?</w:t>
      </w:r>
    </w:p>
    <w:p w14:paraId="57047369" w14:textId="77777777" w:rsidR="00E3470B" w:rsidRPr="00C9338C" w:rsidRDefault="00E3470B" w:rsidP="00E3470B">
      <w:pPr>
        <w:pStyle w:val="enumlev1"/>
        <w:rPr>
          <w:szCs w:val="24"/>
        </w:rPr>
      </w:pPr>
      <w:r w:rsidRPr="00C9338C">
        <w:rPr>
          <w:szCs w:val="24"/>
        </w:rPr>
        <w:t>f)</w:t>
      </w:r>
      <w:r w:rsidRPr="00C9338C">
        <w:rPr>
          <w:szCs w:val="24"/>
        </w:rPr>
        <w:tab/>
        <w:t xml:space="preserve">What security techniques, mechanisms and protocols are needed for </w:t>
      </w:r>
      <w:ins w:id="635" w:author="Windows 사용자" w:date="2024-06-03T10:40:00Z">
        <w:r w:rsidRPr="00C9338C">
          <w:rPr>
            <w:szCs w:val="24"/>
          </w:rPr>
          <w:t xml:space="preserve">secure applications and services based on </w:t>
        </w:r>
      </w:ins>
      <w:del w:id="636" w:author="Windows 사용자" w:date="2024-06-03T10:41:00Z">
        <w:r w:rsidRPr="00C9338C" w:rsidDel="00F64C0C">
          <w:rPr>
            <w:szCs w:val="24"/>
          </w:rPr>
          <w:delText xml:space="preserve">new </w:delText>
        </w:r>
      </w:del>
      <w:r w:rsidRPr="00C9338C">
        <w:rPr>
          <w:szCs w:val="24"/>
        </w:rPr>
        <w:t>telecommunication services</w:t>
      </w:r>
      <w:del w:id="637" w:author="Windows 사용자" w:date="2024-06-03T10:41:00Z">
        <w:r w:rsidRPr="00C9338C" w:rsidDel="00F64C0C">
          <w:rPr>
            <w:szCs w:val="24"/>
          </w:rPr>
          <w:delText xml:space="preserve"> and</w:delText>
        </w:r>
      </w:del>
      <w:ins w:id="638" w:author="Windows 사용자" w:date="2024-06-03T10:41:00Z">
        <w:r w:rsidRPr="00C9338C">
          <w:rPr>
            <w:szCs w:val="24"/>
          </w:rPr>
          <w:t>,</w:t>
        </w:r>
      </w:ins>
      <w:r w:rsidRPr="00C9338C">
        <w:rPr>
          <w:szCs w:val="24"/>
        </w:rPr>
        <w:t xml:space="preserve"> IoT, </w:t>
      </w:r>
      <w:ins w:id="639" w:author="Windows 사용자" w:date="2024-06-03T10:41:00Z">
        <w:r w:rsidRPr="00C9338C">
          <w:rPr>
            <w:szCs w:val="24"/>
            <w:lang w:eastAsia="ko-KR"/>
          </w:rPr>
          <w:t>digital twin and metaverse</w:t>
        </w:r>
      </w:ins>
      <w:del w:id="640" w:author="Windows 사용자" w:date="2024-06-03T10:41:00Z">
        <w:r w:rsidRPr="00C9338C" w:rsidDel="00F64C0C">
          <w:rPr>
            <w:szCs w:val="24"/>
          </w:rPr>
          <w:delText>especially for new digital content protection services</w:delText>
        </w:r>
      </w:del>
      <w:r w:rsidRPr="00C9338C">
        <w:rPr>
          <w:szCs w:val="24"/>
        </w:rPr>
        <w:t>?</w:t>
      </w:r>
    </w:p>
    <w:p w14:paraId="60CC77CE" w14:textId="77777777" w:rsidR="00E3470B" w:rsidRPr="00C9338C" w:rsidRDefault="00E3470B" w:rsidP="00E3470B">
      <w:pPr>
        <w:pStyle w:val="enumlev1"/>
        <w:rPr>
          <w:szCs w:val="24"/>
        </w:rPr>
      </w:pPr>
      <w:r w:rsidRPr="00C9338C">
        <w:rPr>
          <w:szCs w:val="24"/>
        </w:rPr>
        <w:t>g)</w:t>
      </w:r>
      <w:r w:rsidRPr="00C9338C">
        <w:rPr>
          <w:szCs w:val="24"/>
        </w:rPr>
        <w:tab/>
        <w:t>What are the global security solutions for telecommunication services</w:t>
      </w:r>
      <w:del w:id="641" w:author="Windows 사용자" w:date="2024-06-03T10:43:00Z">
        <w:r w:rsidRPr="00C9338C" w:rsidDel="006A194C">
          <w:rPr>
            <w:szCs w:val="24"/>
          </w:rPr>
          <w:delText xml:space="preserve"> and</w:delText>
        </w:r>
      </w:del>
      <w:ins w:id="642" w:author="Windows 사용자" w:date="2024-06-03T10:43:00Z">
        <w:r w:rsidRPr="00C9338C">
          <w:rPr>
            <w:szCs w:val="24"/>
          </w:rPr>
          <w:t>,</w:t>
        </w:r>
      </w:ins>
      <w:r w:rsidRPr="00C9338C">
        <w:rPr>
          <w:szCs w:val="24"/>
        </w:rPr>
        <w:t xml:space="preserve"> IoT (e.g. including services for </w:t>
      </w:r>
      <w:ins w:id="643" w:author="SCH Univ." w:date="2023-07-19T11:55:00Z">
        <w:r w:rsidRPr="00C9338C">
          <w:rPr>
            <w:szCs w:val="24"/>
          </w:rPr>
          <w:t xml:space="preserve">smart entities such as </w:t>
        </w:r>
      </w:ins>
      <w:r w:rsidRPr="00C9338C">
        <w:rPr>
          <w:szCs w:val="24"/>
        </w:rPr>
        <w:t>smart cities, smart grid</w:t>
      </w:r>
      <w:ins w:id="644" w:author="YoumHeung Youl" w:date="2023-09-05T11:35:00Z">
        <w:r w:rsidRPr="00C9338C">
          <w:rPr>
            <w:szCs w:val="24"/>
          </w:rPr>
          <w:t>, smart factory,</w:t>
        </w:r>
      </w:ins>
      <w:r w:rsidRPr="00C9338C">
        <w:rPr>
          <w:szCs w:val="24"/>
        </w:rPr>
        <w:t xml:space="preserve"> and ICS</w:t>
      </w:r>
      <w:ins w:id="645" w:author="Windows 사용자" w:date="2024-06-03T10:44:00Z">
        <w:r w:rsidRPr="00C9338C">
          <w:rPr>
            <w:szCs w:val="24"/>
          </w:rPr>
          <w:t xml:space="preserve">), </w:t>
        </w:r>
        <w:r w:rsidRPr="00C9338C">
          <w:rPr>
            <w:szCs w:val="24"/>
            <w:lang w:eastAsia="ko-KR"/>
          </w:rPr>
          <w:t>digital twin and metaverse</w:t>
        </w:r>
      </w:ins>
      <w:ins w:id="646" w:author="Windows 사용자" w:date="2024-06-03T10:45:00Z">
        <w:r w:rsidRPr="00C9338C">
          <w:rPr>
            <w:szCs w:val="24"/>
            <w:lang w:eastAsia="ko-KR"/>
          </w:rPr>
          <w:t>,</w:t>
        </w:r>
      </w:ins>
      <w:del w:id="647" w:author="Windows 사용자" w:date="2024-06-03T10:44:00Z">
        <w:r w:rsidRPr="00C9338C" w:rsidDel="006A194C">
          <w:rPr>
            <w:szCs w:val="24"/>
          </w:rPr>
          <w:delText xml:space="preserve"> </w:delText>
        </w:r>
      </w:del>
      <w:del w:id="648" w:author="YoumHeung Youl" w:date="2023-09-05T11:35:00Z">
        <w:r w:rsidRPr="00C9338C">
          <w:rPr>
            <w:szCs w:val="24"/>
          </w:rPr>
          <w:delText>(ex. smart factory)</w:delText>
        </w:r>
      </w:del>
      <w:r w:rsidRPr="00C9338C">
        <w:rPr>
          <w:szCs w:val="24"/>
        </w:rPr>
        <w:t xml:space="preserve"> which are based on telecommunication/ICT networks</w:t>
      </w:r>
      <w:del w:id="649" w:author="Windows 사용자" w:date="2024-06-03T10:44:00Z">
        <w:r w:rsidRPr="00C9338C" w:rsidDel="006A194C">
          <w:rPr>
            <w:szCs w:val="24"/>
          </w:rPr>
          <w:delText>)</w:delText>
        </w:r>
      </w:del>
      <w:r w:rsidRPr="00C9338C">
        <w:rPr>
          <w:szCs w:val="24"/>
        </w:rPr>
        <w:t>?</w:t>
      </w:r>
    </w:p>
    <w:p w14:paraId="1F1D12EC" w14:textId="77777777" w:rsidR="00E3470B" w:rsidRPr="00C9338C" w:rsidRDefault="00E3470B" w:rsidP="00E3470B">
      <w:pPr>
        <w:pStyle w:val="enumlev1"/>
        <w:rPr>
          <w:szCs w:val="24"/>
        </w:rPr>
      </w:pPr>
      <w:r w:rsidRPr="00C9338C">
        <w:rPr>
          <w:szCs w:val="24"/>
        </w:rPr>
        <w:t>h)</w:t>
      </w:r>
      <w:r w:rsidRPr="00C9338C">
        <w:rPr>
          <w:szCs w:val="24"/>
        </w:rPr>
        <w:tab/>
        <w:t xml:space="preserve">What are the best practices or guidelines for </w:t>
      </w:r>
      <w:del w:id="650" w:author="Windows 사용자" w:date="2024-06-03T10:49:00Z">
        <w:r w:rsidRPr="00C9338C" w:rsidDel="006A194C">
          <w:rPr>
            <w:szCs w:val="24"/>
          </w:rPr>
          <w:delText xml:space="preserve">secure </w:delText>
        </w:r>
      </w:del>
      <w:r w:rsidRPr="00C9338C">
        <w:rPr>
          <w:szCs w:val="24"/>
        </w:rPr>
        <w:t>telecommunication services</w:t>
      </w:r>
      <w:del w:id="651" w:author="Windows 사용자" w:date="2024-06-03T10:47:00Z">
        <w:r w:rsidRPr="00C9338C" w:rsidDel="006A194C">
          <w:rPr>
            <w:szCs w:val="24"/>
          </w:rPr>
          <w:delText xml:space="preserve"> and</w:delText>
        </w:r>
      </w:del>
      <w:ins w:id="652" w:author="Windows 사용자" w:date="2024-06-03T10:47:00Z">
        <w:r w:rsidRPr="00C9338C">
          <w:rPr>
            <w:szCs w:val="24"/>
          </w:rPr>
          <w:t>,</w:t>
        </w:r>
      </w:ins>
      <w:r w:rsidRPr="00C9338C">
        <w:rPr>
          <w:szCs w:val="24"/>
        </w:rPr>
        <w:t xml:space="preserve"> IoT</w:t>
      </w:r>
      <w:ins w:id="653" w:author="Windows 사용자" w:date="2024-06-03T10:47:00Z">
        <w:r w:rsidRPr="00C9338C">
          <w:rPr>
            <w:szCs w:val="24"/>
          </w:rPr>
          <w:t>,</w:t>
        </w:r>
        <w:r w:rsidRPr="00C9338C">
          <w:rPr>
            <w:szCs w:val="24"/>
            <w:lang w:eastAsia="ko-KR"/>
          </w:rPr>
          <w:t xml:space="preserve"> digital twin and metaverse</w:t>
        </w:r>
      </w:ins>
      <w:ins w:id="654" w:author="Windows 사용자" w:date="2024-06-03T10:49:00Z">
        <w:r w:rsidRPr="00C9338C">
          <w:rPr>
            <w:szCs w:val="24"/>
            <w:lang w:eastAsia="ko-KR"/>
          </w:rPr>
          <w:t xml:space="preserve"> security</w:t>
        </w:r>
      </w:ins>
      <w:r w:rsidRPr="00C9338C">
        <w:rPr>
          <w:szCs w:val="24"/>
        </w:rPr>
        <w:t>?</w:t>
      </w:r>
    </w:p>
    <w:p w14:paraId="733C151C" w14:textId="379234B4" w:rsidR="00E3470B" w:rsidRPr="00C9338C" w:rsidRDefault="00E3470B" w:rsidP="00E3470B">
      <w:pPr>
        <w:pStyle w:val="enumlev1"/>
        <w:rPr>
          <w:szCs w:val="24"/>
        </w:rPr>
      </w:pPr>
      <w:del w:id="655" w:author="Windows 사용자" w:date="2024-05-30T18:02:00Z">
        <w:r w:rsidRPr="00C9338C" w:rsidDel="00D35D2F">
          <w:rPr>
            <w:szCs w:val="24"/>
          </w:rPr>
          <w:delText>i)</w:delText>
        </w:r>
      </w:del>
      <w:del w:id="656" w:author="Windows 사용자" w:date="2024-05-30T18:01:00Z">
        <w:r w:rsidRPr="00C9338C" w:rsidDel="00D35D2F">
          <w:rPr>
            <w:szCs w:val="24"/>
          </w:rPr>
          <w:tab/>
          <w:delText>What enhancements to existing Recommendations under review or new Recommendations under development should be adopted to reduce impact on climate changes (e.g., energy savings, reduction of greenhouse gas emissions, implementation of monitoring systems) either directly or indirectly in telecommunication/ICT or in other industries?</w:delText>
        </w:r>
      </w:del>
      <w:ins w:id="657" w:author="Windows 사용자" w:date="2024-06-03T10:52:00Z">
        <w:r w:rsidRPr="00C9338C">
          <w:rPr>
            <w:szCs w:val="24"/>
          </w:rPr>
          <w:t>i</w:t>
        </w:r>
      </w:ins>
      <w:del w:id="658" w:author="Windows 사용자" w:date="2024-06-03T10:52:00Z">
        <w:r w:rsidRPr="00C9338C" w:rsidDel="006A194C">
          <w:rPr>
            <w:szCs w:val="24"/>
          </w:rPr>
          <w:delText>j</w:delText>
        </w:r>
      </w:del>
      <w:r w:rsidRPr="00C9338C">
        <w:rPr>
          <w:szCs w:val="24"/>
        </w:rPr>
        <w:t>)</w:t>
      </w:r>
      <w:r w:rsidRPr="00C9338C">
        <w:rPr>
          <w:szCs w:val="24"/>
        </w:rPr>
        <w:tab/>
        <w:t xml:space="preserve">What PII (Personally Identifiable Information) protection and management mechanisms are needed for </w:t>
      </w:r>
      <w:del w:id="659" w:author="Windows 사용자" w:date="2024-06-03T10:49:00Z">
        <w:r w:rsidRPr="00C9338C" w:rsidDel="006A194C">
          <w:rPr>
            <w:szCs w:val="24"/>
          </w:rPr>
          <w:delText xml:space="preserve">secure </w:delText>
        </w:r>
      </w:del>
      <w:r w:rsidRPr="00C9338C">
        <w:rPr>
          <w:szCs w:val="24"/>
        </w:rPr>
        <w:t>telecommunication services</w:t>
      </w:r>
      <w:del w:id="660" w:author="Windows 사용자" w:date="2024-06-03T10:49:00Z">
        <w:r w:rsidRPr="00C9338C" w:rsidDel="006A194C">
          <w:rPr>
            <w:szCs w:val="24"/>
          </w:rPr>
          <w:delText xml:space="preserve"> and</w:delText>
        </w:r>
      </w:del>
      <w:ins w:id="661" w:author="Windows 사용자" w:date="2024-06-03T10:49:00Z">
        <w:r w:rsidRPr="00C9338C">
          <w:rPr>
            <w:szCs w:val="24"/>
          </w:rPr>
          <w:t>,</w:t>
        </w:r>
      </w:ins>
      <w:r w:rsidRPr="00C9338C">
        <w:rPr>
          <w:szCs w:val="24"/>
        </w:rPr>
        <w:t xml:space="preserve"> IoT</w:t>
      </w:r>
      <w:ins w:id="662" w:author="Windows 사용자" w:date="2024-06-03T10:49:00Z">
        <w:r w:rsidRPr="00C9338C">
          <w:rPr>
            <w:szCs w:val="24"/>
          </w:rPr>
          <w:t xml:space="preserve">, </w:t>
        </w:r>
        <w:r w:rsidRPr="00C9338C">
          <w:rPr>
            <w:szCs w:val="24"/>
            <w:lang w:eastAsia="ko-KR"/>
          </w:rPr>
          <w:t>digital twin and metaverse</w:t>
        </w:r>
      </w:ins>
      <w:ins w:id="663" w:author="Windows 사용자" w:date="2024-06-03T10:51:00Z">
        <w:r w:rsidRPr="00C9338C">
          <w:rPr>
            <w:szCs w:val="24"/>
            <w:lang w:eastAsia="ko-KR"/>
          </w:rPr>
          <w:t xml:space="preserve"> services</w:t>
        </w:r>
      </w:ins>
      <w:r w:rsidRPr="00C9338C">
        <w:rPr>
          <w:szCs w:val="24"/>
        </w:rPr>
        <w:t>?</w:t>
      </w:r>
    </w:p>
    <w:p w14:paraId="6302CA88" w14:textId="0737CF76" w:rsidR="00E3470B" w:rsidRPr="00C9338C" w:rsidRDefault="00E3470B" w:rsidP="00E3470B">
      <w:pPr>
        <w:pStyle w:val="Heading3"/>
        <w:rPr>
          <w:szCs w:val="24"/>
        </w:rPr>
      </w:pPr>
      <w:r w:rsidRPr="00C9338C">
        <w:rPr>
          <w:szCs w:val="24"/>
        </w:rPr>
        <w:lastRenderedPageBreak/>
        <w:t>3</w:t>
      </w:r>
      <w:r w:rsidR="006D37C1">
        <w:rPr>
          <w:szCs w:val="24"/>
        </w:rPr>
        <w:tab/>
      </w:r>
      <w:r w:rsidRPr="00C9338C">
        <w:rPr>
          <w:szCs w:val="24"/>
        </w:rPr>
        <w:t>Tasks</w:t>
      </w:r>
    </w:p>
    <w:p w14:paraId="7D20AAE1" w14:textId="77777777" w:rsidR="00E3470B" w:rsidRPr="00C9338C" w:rsidRDefault="00E3470B" w:rsidP="00E3470B">
      <w:pPr>
        <w:tabs>
          <w:tab w:val="left" w:pos="720"/>
        </w:tabs>
        <w:rPr>
          <w:rFonts w:eastAsia="Malgun Gothic"/>
          <w:szCs w:val="24"/>
          <w:lang w:eastAsia="ko-KR"/>
        </w:rPr>
      </w:pPr>
      <w:r w:rsidRPr="00C9338C">
        <w:rPr>
          <w:rFonts w:eastAsia="Times New Roman"/>
          <w:szCs w:val="24"/>
        </w:rPr>
        <w:t>Tasks include, but are not limited to:</w:t>
      </w:r>
    </w:p>
    <w:p w14:paraId="69487405" w14:textId="77777777" w:rsidR="00E3470B" w:rsidRPr="00C9338C" w:rsidRDefault="00E3470B" w:rsidP="00E3470B">
      <w:pPr>
        <w:pStyle w:val="enumlev1"/>
        <w:rPr>
          <w:szCs w:val="24"/>
        </w:rPr>
      </w:pPr>
      <w:r w:rsidRPr="00C9338C">
        <w:rPr>
          <w:szCs w:val="24"/>
        </w:rPr>
        <w:t>a)</w:t>
      </w:r>
      <w:r w:rsidRPr="00C9338C">
        <w:rPr>
          <w:szCs w:val="24"/>
        </w:rPr>
        <w:tab/>
      </w:r>
      <w:del w:id="664" w:author="YoumHeung Youl" w:date="2023-09-04T23:58:00Z">
        <w:r w:rsidRPr="00C9338C">
          <w:rPr>
            <w:szCs w:val="24"/>
          </w:rPr>
          <w:delText>In collaboration with other ITU-T study groups and standards development organizations, especially with IETF, ISO/IEC JTC 1/SCs 6, 25, 27, 31 and 41, produce a set of Recommendations for providing comprehensive security solutions for secure telecommunication services and IoT.</w:delText>
        </w:r>
      </w:del>
    </w:p>
    <w:p w14:paraId="1B97CE71" w14:textId="77777777" w:rsidR="00E3470B" w:rsidRPr="00C9338C" w:rsidRDefault="00E3470B" w:rsidP="00E3470B">
      <w:pPr>
        <w:pStyle w:val="enumlev1"/>
        <w:rPr>
          <w:szCs w:val="24"/>
        </w:rPr>
      </w:pPr>
      <w:ins w:id="665" w:author="Windows 사용자" w:date="2024-06-03T11:24:00Z">
        <w:r w:rsidRPr="00C9338C">
          <w:rPr>
            <w:szCs w:val="24"/>
          </w:rPr>
          <w:t>a</w:t>
        </w:r>
      </w:ins>
      <w:del w:id="666" w:author="Windows 사용자" w:date="2024-06-03T11:24:00Z">
        <w:r w:rsidRPr="00C9338C" w:rsidDel="00C93F80">
          <w:rPr>
            <w:szCs w:val="24"/>
          </w:rPr>
          <w:delText>b</w:delText>
        </w:r>
      </w:del>
      <w:r w:rsidRPr="00C9338C">
        <w:rPr>
          <w:szCs w:val="24"/>
        </w:rPr>
        <w:t>)</w:t>
      </w:r>
      <w:r w:rsidRPr="00C9338C">
        <w:rPr>
          <w:szCs w:val="24"/>
        </w:rPr>
        <w:tab/>
        <w:t xml:space="preserve">Review existing Recommendations/Standards of ITU-T, ISO/IEC and other standardization bodies in the area of </w:t>
      </w:r>
      <w:ins w:id="667" w:author="Windows 사용자" w:date="2024-06-03T10:56:00Z">
        <w:r w:rsidRPr="00C9338C">
          <w:rPr>
            <w:szCs w:val="24"/>
          </w:rPr>
          <w:t xml:space="preserve">security for </w:t>
        </w:r>
      </w:ins>
      <w:r w:rsidRPr="00C9338C">
        <w:rPr>
          <w:szCs w:val="24"/>
        </w:rPr>
        <w:t xml:space="preserve">home network, smart grid, </w:t>
      </w:r>
      <w:ins w:id="668" w:author="Windows 사용자" w:date="2024-06-03T10:56:00Z">
        <w:r w:rsidRPr="00C9338C">
          <w:rPr>
            <w:szCs w:val="24"/>
          </w:rPr>
          <w:t>smart cities, smart</w:t>
        </w:r>
      </w:ins>
      <w:ins w:id="669" w:author="YoumHeung Youl" w:date="2024-06-05T19:41:00Z">
        <w:r w:rsidRPr="00C9338C">
          <w:rPr>
            <w:szCs w:val="24"/>
            <w:lang w:eastAsia="ko-KR"/>
          </w:rPr>
          <w:t xml:space="preserve"> </w:t>
        </w:r>
      </w:ins>
      <w:ins w:id="670" w:author="Windows 사용자" w:date="2024-06-03T10:56:00Z">
        <w:r w:rsidRPr="00C9338C">
          <w:rPr>
            <w:szCs w:val="24"/>
          </w:rPr>
          <w:t>factory</w:t>
        </w:r>
      </w:ins>
      <w:del w:id="671" w:author="Windows 사용자" w:date="2024-06-03T10:57:00Z">
        <w:r w:rsidRPr="00C9338C" w:rsidDel="00531C26">
          <w:rPr>
            <w:szCs w:val="24"/>
          </w:rPr>
          <w:delText>smartphone security</w:delText>
        </w:r>
      </w:del>
      <w:r w:rsidRPr="00C9338C">
        <w:rPr>
          <w:szCs w:val="24"/>
        </w:rPr>
        <w:t>, IoT</w:t>
      </w:r>
      <w:ins w:id="672" w:author="Windows 사용자" w:date="2024-06-03T10:53:00Z">
        <w:r w:rsidRPr="00C9338C">
          <w:rPr>
            <w:szCs w:val="24"/>
          </w:rPr>
          <w:t xml:space="preserve">, </w:t>
        </w:r>
        <w:r w:rsidRPr="00C9338C">
          <w:rPr>
            <w:szCs w:val="24"/>
            <w:lang w:eastAsia="ko-KR"/>
          </w:rPr>
          <w:t>digital twin and metaverse</w:t>
        </w:r>
      </w:ins>
      <w:ins w:id="673" w:author="Windows 사용자" w:date="2024-06-03T10:59:00Z">
        <w:r w:rsidRPr="00C9338C">
          <w:rPr>
            <w:szCs w:val="24"/>
            <w:lang w:eastAsia="ko-KR"/>
          </w:rPr>
          <w:t xml:space="preserve"> services</w:t>
        </w:r>
      </w:ins>
      <w:del w:id="674" w:author="Windows 사용자" w:date="2024-06-03T10:53:00Z">
        <w:r w:rsidRPr="00C9338C" w:rsidDel="00531C26">
          <w:rPr>
            <w:szCs w:val="24"/>
          </w:rPr>
          <w:delText xml:space="preserve"> and ubiquitous sensor network</w:delText>
        </w:r>
      </w:del>
      <w:del w:id="675" w:author="Windows 사용자" w:date="2024-06-03T10:59:00Z">
        <w:r w:rsidRPr="00C9338C" w:rsidDel="00531C26">
          <w:rPr>
            <w:szCs w:val="24"/>
          </w:rPr>
          <w:delText xml:space="preserve"> to identify secure telecommunication services</w:delText>
        </w:r>
      </w:del>
      <w:r w:rsidRPr="00C9338C">
        <w:rPr>
          <w:szCs w:val="24"/>
        </w:rPr>
        <w:t>.</w:t>
      </w:r>
    </w:p>
    <w:p w14:paraId="29D78ABC" w14:textId="77777777" w:rsidR="00E3470B" w:rsidRPr="00C9338C" w:rsidRDefault="00E3470B" w:rsidP="00E3470B">
      <w:pPr>
        <w:pStyle w:val="enumlev1"/>
        <w:rPr>
          <w:szCs w:val="24"/>
        </w:rPr>
      </w:pPr>
      <w:ins w:id="676" w:author="Windows 사용자" w:date="2024-06-03T11:24:00Z">
        <w:r w:rsidRPr="00C9338C">
          <w:rPr>
            <w:szCs w:val="24"/>
          </w:rPr>
          <w:t>b</w:t>
        </w:r>
      </w:ins>
      <w:del w:id="677" w:author="Windows 사용자" w:date="2024-06-03T11:24:00Z">
        <w:r w:rsidRPr="00C9338C" w:rsidDel="00C93F80">
          <w:rPr>
            <w:szCs w:val="24"/>
          </w:rPr>
          <w:delText>c</w:delText>
        </w:r>
      </w:del>
      <w:r w:rsidRPr="00C9338C">
        <w:rPr>
          <w:szCs w:val="24"/>
        </w:rPr>
        <w:t>)</w:t>
      </w:r>
      <w:r w:rsidRPr="00C9338C">
        <w:rPr>
          <w:szCs w:val="24"/>
        </w:rPr>
        <w:tab/>
        <w:t>Study further to define security aspects of telecommunication services</w:t>
      </w:r>
      <w:del w:id="678" w:author="Windows 사용자" w:date="2024-06-03T11:01:00Z">
        <w:r w:rsidRPr="00C9338C" w:rsidDel="00531C26">
          <w:rPr>
            <w:szCs w:val="24"/>
          </w:rPr>
          <w:delText xml:space="preserve"> and</w:delText>
        </w:r>
      </w:del>
      <w:ins w:id="679" w:author="Windows 사용자" w:date="2024-06-03T11:01:00Z">
        <w:r w:rsidRPr="00C9338C">
          <w:rPr>
            <w:szCs w:val="24"/>
          </w:rPr>
          <w:t>,</w:t>
        </w:r>
      </w:ins>
      <w:r w:rsidRPr="00C9338C">
        <w:rPr>
          <w:szCs w:val="24"/>
        </w:rPr>
        <w:t xml:space="preserve"> IoT </w:t>
      </w:r>
      <w:del w:id="680" w:author="Windows 사용자" w:date="2024-06-03T11:02:00Z">
        <w:r w:rsidRPr="00C9338C" w:rsidDel="00531C26">
          <w:rPr>
            <w:szCs w:val="24"/>
          </w:rPr>
          <w:delText xml:space="preserve">for a multi-vendor international telecommunication environment, and for new services </w:delText>
        </w:r>
      </w:del>
      <w:r w:rsidRPr="00C9338C">
        <w:rPr>
          <w:szCs w:val="24"/>
        </w:rPr>
        <w:t xml:space="preserve">(e.g., </w:t>
      </w:r>
      <w:ins w:id="681" w:author="Windows 사용자" w:date="2024-06-03T11:02:00Z">
        <w:r w:rsidRPr="00C9338C">
          <w:rPr>
            <w:szCs w:val="24"/>
          </w:rPr>
          <w:t>including services</w:t>
        </w:r>
      </w:ins>
      <w:ins w:id="682" w:author="Windows 사용자" w:date="2024-06-03T11:03:00Z">
        <w:r w:rsidRPr="00C9338C">
          <w:rPr>
            <w:szCs w:val="24"/>
          </w:rPr>
          <w:t xml:space="preserve"> </w:t>
        </w:r>
      </w:ins>
      <w:del w:id="683" w:author="Windows 사용자" w:date="2024-06-03T11:03:00Z">
        <w:r w:rsidRPr="00C9338C" w:rsidDel="00531C26">
          <w:rPr>
            <w:szCs w:val="24"/>
          </w:rPr>
          <w:delText xml:space="preserve">those </w:delText>
        </w:r>
      </w:del>
      <w:r w:rsidRPr="00C9338C">
        <w:rPr>
          <w:szCs w:val="24"/>
        </w:rPr>
        <w:t xml:space="preserve">for </w:t>
      </w:r>
      <w:ins w:id="684" w:author="SCH Univ." w:date="2023-07-19T11:54:00Z">
        <w:r w:rsidRPr="00C9338C">
          <w:rPr>
            <w:szCs w:val="24"/>
          </w:rPr>
          <w:t xml:space="preserve">smart entities such as </w:t>
        </w:r>
      </w:ins>
      <w:r w:rsidRPr="00C9338C">
        <w:rPr>
          <w:szCs w:val="24"/>
        </w:rPr>
        <w:t>smart cities, smart grid</w:t>
      </w:r>
      <w:ins w:id="685" w:author="YoumHeung Youl" w:date="2023-09-05T11:36:00Z">
        <w:r w:rsidRPr="00C9338C">
          <w:rPr>
            <w:szCs w:val="24"/>
          </w:rPr>
          <w:t>, smart factory</w:t>
        </w:r>
      </w:ins>
      <w:r w:rsidRPr="00C9338C">
        <w:rPr>
          <w:szCs w:val="24"/>
        </w:rPr>
        <w:t xml:space="preserve"> and ICS</w:t>
      </w:r>
      <w:ins w:id="686" w:author="Windows 사용자" w:date="2024-06-03T11:00:00Z">
        <w:r w:rsidRPr="00C9338C">
          <w:rPr>
            <w:szCs w:val="24"/>
          </w:rPr>
          <w:t>)</w:t>
        </w:r>
      </w:ins>
      <w:ins w:id="687" w:author="Windows 사용자" w:date="2024-06-03T11:03:00Z">
        <w:r w:rsidRPr="00C9338C">
          <w:rPr>
            <w:szCs w:val="24"/>
          </w:rPr>
          <w:t>, digital twin and metaverse</w:t>
        </w:r>
      </w:ins>
      <w:r w:rsidRPr="00C9338C">
        <w:rPr>
          <w:szCs w:val="24"/>
        </w:rPr>
        <w:t xml:space="preserve"> </w:t>
      </w:r>
      <w:del w:id="688" w:author="YoumHeung Youl" w:date="2023-09-05T11:36:00Z">
        <w:r w:rsidRPr="00C9338C">
          <w:rPr>
            <w:szCs w:val="24"/>
          </w:rPr>
          <w:delText xml:space="preserve">(ex. smart factory) </w:delText>
        </w:r>
      </w:del>
      <w:r w:rsidRPr="00C9338C">
        <w:rPr>
          <w:szCs w:val="24"/>
        </w:rPr>
        <w:t>which are based on telecommunication/ICT networks</w:t>
      </w:r>
      <w:del w:id="689" w:author="Windows 사용자" w:date="2024-06-03T11:00:00Z">
        <w:r w:rsidRPr="00C9338C" w:rsidDel="00531C26">
          <w:rPr>
            <w:szCs w:val="24"/>
          </w:rPr>
          <w:delText>)</w:delText>
        </w:r>
      </w:del>
      <w:r w:rsidRPr="00C9338C">
        <w:rPr>
          <w:szCs w:val="24"/>
        </w:rPr>
        <w:t>.</w:t>
      </w:r>
    </w:p>
    <w:p w14:paraId="4CF2254A" w14:textId="77777777" w:rsidR="00E3470B" w:rsidRPr="00C9338C" w:rsidRDefault="00E3470B" w:rsidP="00E3470B">
      <w:pPr>
        <w:pStyle w:val="enumlev1"/>
        <w:rPr>
          <w:szCs w:val="24"/>
        </w:rPr>
      </w:pPr>
      <w:ins w:id="690" w:author="Windows 사용자" w:date="2024-06-03T11:24:00Z">
        <w:r w:rsidRPr="00C9338C">
          <w:rPr>
            <w:szCs w:val="24"/>
          </w:rPr>
          <w:t>c</w:t>
        </w:r>
      </w:ins>
      <w:del w:id="691" w:author="Windows 사용자" w:date="2024-06-03T11:24:00Z">
        <w:r w:rsidRPr="00C9338C" w:rsidDel="00C93F80">
          <w:rPr>
            <w:szCs w:val="24"/>
          </w:rPr>
          <w:delText>d</w:delText>
        </w:r>
      </w:del>
      <w:r w:rsidRPr="00C9338C">
        <w:rPr>
          <w:szCs w:val="24"/>
        </w:rPr>
        <w:t>)</w:t>
      </w:r>
      <w:r w:rsidRPr="00C9338C">
        <w:rPr>
          <w:szCs w:val="24"/>
        </w:rPr>
        <w:tab/>
        <w:t xml:space="preserve">Study and identify security issues and threats in </w:t>
      </w:r>
      <w:del w:id="692" w:author="Windows 사용자" w:date="2024-06-03T11:04:00Z">
        <w:r w:rsidRPr="00C9338C" w:rsidDel="002B29D3">
          <w:rPr>
            <w:szCs w:val="24"/>
          </w:rPr>
          <w:delText xml:space="preserve">secure </w:delText>
        </w:r>
      </w:del>
      <w:r w:rsidRPr="00C9338C">
        <w:rPr>
          <w:szCs w:val="24"/>
        </w:rPr>
        <w:t>telecommunication services</w:t>
      </w:r>
      <w:del w:id="693" w:author="Windows 사용자" w:date="2024-06-03T11:04:00Z">
        <w:r w:rsidRPr="00C9338C" w:rsidDel="002B29D3">
          <w:rPr>
            <w:szCs w:val="24"/>
          </w:rPr>
          <w:delText xml:space="preserve"> and</w:delText>
        </w:r>
      </w:del>
      <w:ins w:id="694" w:author="Windows 사용자" w:date="2024-06-03T11:04:00Z">
        <w:r w:rsidRPr="00C9338C">
          <w:rPr>
            <w:szCs w:val="24"/>
          </w:rPr>
          <w:t>,</w:t>
        </w:r>
      </w:ins>
      <w:r w:rsidRPr="00C9338C">
        <w:rPr>
          <w:szCs w:val="24"/>
        </w:rPr>
        <w:t xml:space="preserve"> IoT</w:t>
      </w:r>
      <w:ins w:id="695" w:author="Windows 사용자" w:date="2024-06-03T11:04:00Z">
        <w:r w:rsidRPr="00C9338C">
          <w:rPr>
            <w:szCs w:val="24"/>
          </w:rPr>
          <w:t>, digital twin and metaverse</w:t>
        </w:r>
      </w:ins>
      <w:r w:rsidRPr="00C9338C">
        <w:rPr>
          <w:szCs w:val="24"/>
        </w:rPr>
        <w:t>.</w:t>
      </w:r>
    </w:p>
    <w:p w14:paraId="008D5D4E" w14:textId="77777777" w:rsidR="00E3470B" w:rsidRPr="00C9338C" w:rsidRDefault="00E3470B" w:rsidP="00E3470B">
      <w:pPr>
        <w:pStyle w:val="enumlev1"/>
        <w:rPr>
          <w:szCs w:val="24"/>
        </w:rPr>
      </w:pPr>
      <w:ins w:id="696" w:author="Windows 사용자" w:date="2024-06-03T11:24:00Z">
        <w:r w:rsidRPr="00C9338C">
          <w:rPr>
            <w:szCs w:val="24"/>
          </w:rPr>
          <w:t>d</w:t>
        </w:r>
      </w:ins>
      <w:del w:id="697" w:author="Windows 사용자" w:date="2024-06-03T11:24:00Z">
        <w:r w:rsidRPr="00C9338C" w:rsidDel="00C93F80">
          <w:rPr>
            <w:szCs w:val="24"/>
          </w:rPr>
          <w:delText>e</w:delText>
        </w:r>
      </w:del>
      <w:r w:rsidRPr="00C9338C">
        <w:rPr>
          <w:szCs w:val="24"/>
        </w:rPr>
        <w:t>)</w:t>
      </w:r>
      <w:r w:rsidRPr="00C9338C">
        <w:rPr>
          <w:szCs w:val="24"/>
        </w:rPr>
        <w:tab/>
        <w:t>Study and develop security mechanisms</w:t>
      </w:r>
      <w:ins w:id="698" w:author="Windows 사용자" w:date="2024-06-03T11:05:00Z">
        <w:r w:rsidRPr="00C9338C">
          <w:rPr>
            <w:szCs w:val="24"/>
          </w:rPr>
          <w:t>, protocols and technologies</w:t>
        </w:r>
      </w:ins>
      <w:r w:rsidRPr="00C9338C">
        <w:rPr>
          <w:szCs w:val="24"/>
        </w:rPr>
        <w:t xml:space="preserve"> for</w:t>
      </w:r>
      <w:del w:id="699" w:author="Windows 사용자" w:date="2024-06-03T11:06:00Z">
        <w:r w:rsidRPr="00C9338C" w:rsidDel="002B29D3">
          <w:rPr>
            <w:szCs w:val="24"/>
          </w:rPr>
          <w:delText xml:space="preserve"> secure</w:delText>
        </w:r>
      </w:del>
      <w:r w:rsidRPr="00C9338C">
        <w:rPr>
          <w:szCs w:val="24"/>
        </w:rPr>
        <w:t xml:space="preserve"> telecommunication services</w:t>
      </w:r>
      <w:del w:id="700" w:author="Windows 사용자" w:date="2024-06-03T11:06:00Z">
        <w:r w:rsidRPr="00C9338C" w:rsidDel="002B29D3">
          <w:rPr>
            <w:szCs w:val="24"/>
          </w:rPr>
          <w:delText xml:space="preserve"> and</w:delText>
        </w:r>
      </w:del>
      <w:ins w:id="701" w:author="Windows 사용자" w:date="2024-06-03T11:06:00Z">
        <w:r w:rsidRPr="00C9338C">
          <w:rPr>
            <w:szCs w:val="24"/>
          </w:rPr>
          <w:t>,</w:t>
        </w:r>
      </w:ins>
      <w:r w:rsidRPr="00C9338C">
        <w:rPr>
          <w:szCs w:val="24"/>
        </w:rPr>
        <w:t xml:space="preserve"> IoT</w:t>
      </w:r>
      <w:ins w:id="702" w:author="Windows 사용자" w:date="2024-06-03T11:06:00Z">
        <w:r w:rsidRPr="00C9338C">
          <w:rPr>
            <w:szCs w:val="24"/>
          </w:rPr>
          <w:t>, digital twin and metaverse</w:t>
        </w:r>
      </w:ins>
      <w:r w:rsidRPr="00C9338C">
        <w:rPr>
          <w:szCs w:val="24"/>
        </w:rPr>
        <w:t>.</w:t>
      </w:r>
    </w:p>
    <w:p w14:paraId="4A412F82" w14:textId="77777777" w:rsidR="00E3470B" w:rsidRPr="00C9338C" w:rsidRDefault="00E3470B" w:rsidP="00E3470B">
      <w:pPr>
        <w:pStyle w:val="enumlev1"/>
        <w:rPr>
          <w:szCs w:val="24"/>
        </w:rPr>
      </w:pPr>
      <w:ins w:id="703" w:author="Windows 사용자" w:date="2024-06-03T11:24:00Z">
        <w:r w:rsidRPr="00C9338C">
          <w:rPr>
            <w:szCs w:val="24"/>
          </w:rPr>
          <w:t>e</w:t>
        </w:r>
      </w:ins>
      <w:del w:id="704" w:author="Windows 사용자" w:date="2024-06-03T11:24:00Z">
        <w:r w:rsidRPr="00C9338C" w:rsidDel="00C93F80">
          <w:rPr>
            <w:szCs w:val="24"/>
          </w:rPr>
          <w:delText>f</w:delText>
        </w:r>
      </w:del>
      <w:r w:rsidRPr="00C9338C">
        <w:rPr>
          <w:szCs w:val="24"/>
        </w:rPr>
        <w:t>)</w:t>
      </w:r>
      <w:r w:rsidRPr="00C9338C">
        <w:rPr>
          <w:szCs w:val="24"/>
        </w:rPr>
        <w:tab/>
        <w:t xml:space="preserve">Study and develop </w:t>
      </w:r>
      <w:ins w:id="705" w:author="Windows 사용자" w:date="2024-06-03T11:06:00Z">
        <w:r w:rsidRPr="00C9338C">
          <w:rPr>
            <w:szCs w:val="24"/>
          </w:rPr>
          <w:t xml:space="preserve">secure </w:t>
        </w:r>
      </w:ins>
      <w:r w:rsidRPr="00C9338C">
        <w:rPr>
          <w:szCs w:val="24"/>
        </w:rPr>
        <w:t xml:space="preserve">interconnectivity mechanisms for </w:t>
      </w:r>
      <w:del w:id="706" w:author="Windows 사용자" w:date="2024-06-03T11:06:00Z">
        <w:r w:rsidRPr="00C9338C" w:rsidDel="002B29D3">
          <w:rPr>
            <w:szCs w:val="24"/>
          </w:rPr>
          <w:delText xml:space="preserve">secure </w:delText>
        </w:r>
      </w:del>
      <w:r w:rsidRPr="00C9338C">
        <w:rPr>
          <w:szCs w:val="24"/>
        </w:rPr>
        <w:t>telecommunication services</w:t>
      </w:r>
      <w:del w:id="707" w:author="Windows 사용자" w:date="2024-06-03T11:07:00Z">
        <w:r w:rsidRPr="00C9338C" w:rsidDel="002B29D3">
          <w:rPr>
            <w:szCs w:val="24"/>
          </w:rPr>
          <w:delText xml:space="preserve"> and</w:delText>
        </w:r>
      </w:del>
      <w:ins w:id="708" w:author="Windows 사용자" w:date="2024-06-03T11:07:00Z">
        <w:r w:rsidRPr="00C9338C">
          <w:rPr>
            <w:szCs w:val="24"/>
          </w:rPr>
          <w:t>,</w:t>
        </w:r>
      </w:ins>
      <w:r w:rsidRPr="00C9338C">
        <w:rPr>
          <w:szCs w:val="24"/>
        </w:rPr>
        <w:t xml:space="preserve"> IoT</w:t>
      </w:r>
      <w:ins w:id="709" w:author="Windows 사용자" w:date="2024-06-03T11:07:00Z">
        <w:r w:rsidRPr="00C9338C">
          <w:rPr>
            <w:szCs w:val="24"/>
          </w:rPr>
          <w:t>, digital twin and metaverse</w:t>
        </w:r>
      </w:ins>
      <w:del w:id="710" w:author="Windows 사용자" w:date="2024-06-03T11:07:00Z">
        <w:r w:rsidRPr="00C9338C" w:rsidDel="002B29D3">
          <w:rPr>
            <w:szCs w:val="24"/>
          </w:rPr>
          <w:delText xml:space="preserve"> in a single or multi-vendor telecommunication</w:delText>
        </w:r>
      </w:del>
      <w:r w:rsidRPr="00C9338C">
        <w:rPr>
          <w:szCs w:val="24"/>
        </w:rPr>
        <w:t xml:space="preserve"> environment.</w:t>
      </w:r>
    </w:p>
    <w:p w14:paraId="41C87494" w14:textId="77777777" w:rsidR="00E3470B" w:rsidRPr="00C9338C" w:rsidRDefault="00E3470B" w:rsidP="00E3470B">
      <w:pPr>
        <w:pStyle w:val="enumlev1"/>
        <w:rPr>
          <w:szCs w:val="24"/>
        </w:rPr>
      </w:pPr>
      <w:ins w:id="711" w:author="Windows 사용자" w:date="2024-06-03T11:24:00Z">
        <w:r w:rsidRPr="00C9338C">
          <w:rPr>
            <w:szCs w:val="24"/>
          </w:rPr>
          <w:t>f</w:t>
        </w:r>
      </w:ins>
      <w:del w:id="712" w:author="Windows 사용자" w:date="2024-06-03T11:24:00Z">
        <w:r w:rsidRPr="00C9338C" w:rsidDel="00C93F80">
          <w:rPr>
            <w:szCs w:val="24"/>
          </w:rPr>
          <w:delText>g</w:delText>
        </w:r>
      </w:del>
      <w:r w:rsidRPr="00C9338C">
        <w:rPr>
          <w:szCs w:val="24"/>
        </w:rPr>
        <w:t>)</w:t>
      </w:r>
      <w:r w:rsidRPr="00C9338C">
        <w:rPr>
          <w:szCs w:val="24"/>
        </w:rPr>
        <w:tab/>
        <w:t xml:space="preserve">Study and identify PII protection issues and threats in </w:t>
      </w:r>
      <w:del w:id="713" w:author="Windows 사용자" w:date="2024-06-03T11:09:00Z">
        <w:r w:rsidRPr="00C9338C" w:rsidDel="002B29D3">
          <w:rPr>
            <w:szCs w:val="24"/>
          </w:rPr>
          <w:delText xml:space="preserve">secure </w:delText>
        </w:r>
      </w:del>
      <w:r w:rsidRPr="00C9338C">
        <w:rPr>
          <w:szCs w:val="24"/>
        </w:rPr>
        <w:t>telecommunication services</w:t>
      </w:r>
      <w:del w:id="714" w:author="Windows 사용자" w:date="2024-06-03T11:09:00Z">
        <w:r w:rsidRPr="00C9338C" w:rsidDel="002B29D3">
          <w:rPr>
            <w:szCs w:val="24"/>
          </w:rPr>
          <w:delText xml:space="preserve"> and</w:delText>
        </w:r>
      </w:del>
      <w:ins w:id="715" w:author="Windows 사용자" w:date="2024-06-03T11:09:00Z">
        <w:r w:rsidRPr="00C9338C">
          <w:rPr>
            <w:szCs w:val="24"/>
          </w:rPr>
          <w:t>,</w:t>
        </w:r>
      </w:ins>
      <w:r w:rsidRPr="00C9338C">
        <w:rPr>
          <w:szCs w:val="24"/>
        </w:rPr>
        <w:t xml:space="preserve"> IoT</w:t>
      </w:r>
      <w:ins w:id="716" w:author="Windows 사용자" w:date="2024-06-03T11:09:00Z">
        <w:r w:rsidRPr="00C9338C">
          <w:rPr>
            <w:szCs w:val="24"/>
          </w:rPr>
          <w:t>, digital twin and metaverse</w:t>
        </w:r>
      </w:ins>
      <w:r w:rsidRPr="00C9338C">
        <w:rPr>
          <w:szCs w:val="24"/>
        </w:rPr>
        <w:t>.</w:t>
      </w:r>
    </w:p>
    <w:p w14:paraId="422D3BB7" w14:textId="77777777" w:rsidR="00E3470B" w:rsidRPr="00C9338C" w:rsidRDefault="00E3470B" w:rsidP="00E3470B">
      <w:pPr>
        <w:pStyle w:val="enumlev1"/>
        <w:rPr>
          <w:szCs w:val="24"/>
        </w:rPr>
      </w:pPr>
      <w:ins w:id="717" w:author="Windows 사용자" w:date="2024-06-03T11:24:00Z">
        <w:r w:rsidRPr="00C9338C">
          <w:rPr>
            <w:szCs w:val="24"/>
          </w:rPr>
          <w:t>g</w:t>
        </w:r>
      </w:ins>
      <w:del w:id="718" w:author="Windows 사용자" w:date="2024-06-03T11:24:00Z">
        <w:r w:rsidRPr="00C9338C" w:rsidDel="00C93F80">
          <w:rPr>
            <w:szCs w:val="24"/>
          </w:rPr>
          <w:delText>h</w:delText>
        </w:r>
      </w:del>
      <w:r w:rsidRPr="00C9338C">
        <w:rPr>
          <w:szCs w:val="24"/>
        </w:rPr>
        <w:t>)</w:t>
      </w:r>
      <w:r w:rsidRPr="00C9338C">
        <w:rPr>
          <w:szCs w:val="24"/>
        </w:rPr>
        <w:tab/>
        <w:t xml:space="preserve">Study and develop PII protection and management mechanisms for </w:t>
      </w:r>
      <w:del w:id="719" w:author="Windows 사용자" w:date="2024-06-03T11:11:00Z">
        <w:r w:rsidRPr="00C9338C" w:rsidDel="002B29D3">
          <w:rPr>
            <w:szCs w:val="24"/>
          </w:rPr>
          <w:delText xml:space="preserve">secure </w:delText>
        </w:r>
      </w:del>
      <w:r w:rsidRPr="00C9338C">
        <w:rPr>
          <w:szCs w:val="24"/>
        </w:rPr>
        <w:t>telecommunication services</w:t>
      </w:r>
      <w:del w:id="720" w:author="Windows 사용자" w:date="2024-06-03T11:11:00Z">
        <w:r w:rsidRPr="00C9338C" w:rsidDel="002B29D3">
          <w:rPr>
            <w:szCs w:val="24"/>
          </w:rPr>
          <w:delText xml:space="preserve"> and</w:delText>
        </w:r>
      </w:del>
      <w:ins w:id="721" w:author="Windows 사용자" w:date="2024-06-03T11:11:00Z">
        <w:r w:rsidRPr="00C9338C">
          <w:rPr>
            <w:szCs w:val="24"/>
          </w:rPr>
          <w:t>,</w:t>
        </w:r>
      </w:ins>
      <w:r w:rsidRPr="00C9338C">
        <w:rPr>
          <w:szCs w:val="24"/>
        </w:rPr>
        <w:t xml:space="preserve"> IoT</w:t>
      </w:r>
      <w:ins w:id="722" w:author="Windows 사용자" w:date="2024-06-03T11:11:00Z">
        <w:r w:rsidRPr="00C9338C">
          <w:rPr>
            <w:szCs w:val="24"/>
          </w:rPr>
          <w:t>, digital twin and metaverse</w:t>
        </w:r>
      </w:ins>
      <w:r w:rsidRPr="00C9338C">
        <w:rPr>
          <w:szCs w:val="24"/>
        </w:rPr>
        <w:t>.</w:t>
      </w:r>
    </w:p>
    <w:p w14:paraId="5C58AF2D" w14:textId="77777777" w:rsidR="00E3470B" w:rsidRPr="00C9338C" w:rsidRDefault="00E3470B" w:rsidP="00E3470B">
      <w:pPr>
        <w:pStyle w:val="enumlev1"/>
        <w:rPr>
          <w:ins w:id="723" w:author="Windows 사용자" w:date="2024-06-03T11:22:00Z"/>
          <w:szCs w:val="24"/>
        </w:rPr>
      </w:pPr>
      <w:ins w:id="724" w:author="Windows 사용자" w:date="2024-06-03T11:24:00Z">
        <w:r w:rsidRPr="00C9338C">
          <w:rPr>
            <w:szCs w:val="24"/>
          </w:rPr>
          <w:t>h</w:t>
        </w:r>
      </w:ins>
      <w:del w:id="725" w:author="Windows 사용자" w:date="2024-06-03T11:24:00Z">
        <w:r w:rsidRPr="00C9338C" w:rsidDel="00C93F80">
          <w:rPr>
            <w:szCs w:val="24"/>
          </w:rPr>
          <w:delText>i</w:delText>
        </w:r>
      </w:del>
      <w:r w:rsidRPr="00C9338C">
        <w:rPr>
          <w:szCs w:val="24"/>
        </w:rPr>
        <w:t>)</w:t>
      </w:r>
      <w:r w:rsidRPr="00C9338C">
        <w:rPr>
          <w:szCs w:val="24"/>
        </w:rPr>
        <w:tab/>
        <w:t xml:space="preserve">Study and develop security technologies utilizing AI/ML based technologies for the </w:t>
      </w:r>
      <w:del w:id="726" w:author="Windows 사용자" w:date="2024-06-03T11:11:00Z">
        <w:r w:rsidRPr="00C9338C" w:rsidDel="002B29D3">
          <w:rPr>
            <w:szCs w:val="24"/>
          </w:rPr>
          <w:delText xml:space="preserve">secure </w:delText>
        </w:r>
      </w:del>
      <w:r w:rsidRPr="00C9338C">
        <w:rPr>
          <w:szCs w:val="24"/>
        </w:rPr>
        <w:t>telecommunication services</w:t>
      </w:r>
      <w:del w:id="727" w:author="Windows 사용자" w:date="2024-06-03T11:11:00Z">
        <w:r w:rsidRPr="00C9338C" w:rsidDel="002B29D3">
          <w:rPr>
            <w:szCs w:val="24"/>
          </w:rPr>
          <w:delText xml:space="preserve"> and</w:delText>
        </w:r>
      </w:del>
      <w:ins w:id="728" w:author="Windows 사용자" w:date="2024-06-03T11:11:00Z">
        <w:r w:rsidRPr="00C9338C">
          <w:rPr>
            <w:szCs w:val="24"/>
          </w:rPr>
          <w:t>,</w:t>
        </w:r>
      </w:ins>
      <w:r w:rsidRPr="00C9338C">
        <w:rPr>
          <w:szCs w:val="24"/>
        </w:rPr>
        <w:t xml:space="preserve"> IoT</w:t>
      </w:r>
      <w:ins w:id="729" w:author="Windows 사용자" w:date="2024-06-03T11:11:00Z">
        <w:r w:rsidRPr="00C9338C">
          <w:rPr>
            <w:szCs w:val="24"/>
          </w:rPr>
          <w:t>, digital twin and metaverse</w:t>
        </w:r>
      </w:ins>
      <w:r w:rsidRPr="00C9338C">
        <w:rPr>
          <w:szCs w:val="24"/>
        </w:rPr>
        <w:t>.</w:t>
      </w:r>
    </w:p>
    <w:p w14:paraId="51452711" w14:textId="36DE6212" w:rsidR="00E3470B" w:rsidRPr="00C9338C" w:rsidRDefault="00E3470B" w:rsidP="00E3470B">
      <w:pPr>
        <w:pStyle w:val="enumlev1"/>
        <w:rPr>
          <w:ins w:id="730" w:author="Windows 사용자" w:date="2024-06-03T11:22:00Z"/>
          <w:szCs w:val="24"/>
        </w:rPr>
      </w:pPr>
      <w:ins w:id="731" w:author="Windows 사용자" w:date="2024-06-03T11:24:00Z">
        <w:r w:rsidRPr="00C9338C">
          <w:rPr>
            <w:szCs w:val="24"/>
          </w:rPr>
          <w:t>i</w:t>
        </w:r>
      </w:ins>
      <w:ins w:id="732" w:author="Windows 사용자" w:date="2024-06-03T11:22:00Z">
        <w:r w:rsidRPr="00C9338C">
          <w:rPr>
            <w:szCs w:val="24"/>
          </w:rPr>
          <w:t>)</w:t>
        </w:r>
        <w:r w:rsidRPr="00C9338C">
          <w:rPr>
            <w:szCs w:val="24"/>
          </w:rPr>
          <w:tab/>
          <w:t xml:space="preserve">Produce a set of Recommendations and other texts to provide comprehensive security solutions, best practices and guidance for </w:t>
        </w:r>
      </w:ins>
      <w:ins w:id="733" w:author="Windows 사용자" w:date="2024-06-03T11:23:00Z">
        <w:r w:rsidRPr="00C9338C">
          <w:rPr>
            <w:szCs w:val="24"/>
          </w:rPr>
          <w:t xml:space="preserve">telecommunication services, IoT, </w:t>
        </w:r>
      </w:ins>
      <w:ins w:id="734" w:author="Windows 사용자" w:date="2024-06-03T11:22:00Z">
        <w:r w:rsidRPr="00C9338C">
          <w:rPr>
            <w:szCs w:val="24"/>
          </w:rPr>
          <w:t>digital twin</w:t>
        </w:r>
      </w:ins>
      <w:ins w:id="735" w:author="Windows 사용자" w:date="2024-06-03T11:23:00Z">
        <w:r w:rsidRPr="00C9338C">
          <w:rPr>
            <w:szCs w:val="24"/>
          </w:rPr>
          <w:t xml:space="preserve"> and</w:t>
        </w:r>
        <w:del w:id="736" w:author="Herbert Bertine" w:date="2024-07-06T10:35:00Z" w16du:dateUtc="2024-07-06T14:35:00Z">
          <w:r w:rsidRPr="00C9338C" w:rsidDel="008C15CE">
            <w:rPr>
              <w:szCs w:val="24"/>
            </w:rPr>
            <w:delText xml:space="preserve"> </w:delText>
          </w:r>
        </w:del>
      </w:ins>
      <w:ins w:id="737" w:author="Windows 사용자" w:date="2024-06-03T11:22:00Z">
        <w:r w:rsidRPr="00C9338C">
          <w:rPr>
            <w:szCs w:val="24"/>
          </w:rPr>
          <w:t xml:space="preserve"> metaverse </w:t>
        </w:r>
      </w:ins>
      <w:ins w:id="738" w:author="Windows 사용자" w:date="2024-06-03T11:23:00Z">
        <w:r w:rsidRPr="00C9338C">
          <w:rPr>
            <w:szCs w:val="24"/>
          </w:rPr>
          <w:t>services</w:t>
        </w:r>
      </w:ins>
      <w:ins w:id="739" w:author="Windows 사용자" w:date="2024-06-03T11:22:00Z">
        <w:r w:rsidRPr="00C9338C">
          <w:rPr>
            <w:szCs w:val="24"/>
          </w:rPr>
          <w:t>.</w:t>
        </w:r>
        <w:del w:id="740" w:author="Herbert Bertine" w:date="2024-07-06T10:35:00Z" w16du:dateUtc="2024-07-06T14:35:00Z">
          <w:r w:rsidRPr="00C9338C" w:rsidDel="008C15CE">
            <w:rPr>
              <w:szCs w:val="24"/>
            </w:rPr>
            <w:delText xml:space="preserve"> </w:delText>
          </w:r>
        </w:del>
      </w:ins>
    </w:p>
    <w:p w14:paraId="2DB52594" w14:textId="77777777" w:rsidR="00E3470B" w:rsidRPr="00C9338C" w:rsidRDefault="00E3470B" w:rsidP="00E3470B">
      <w:pPr>
        <w:tabs>
          <w:tab w:val="left" w:pos="720"/>
        </w:tabs>
        <w:rPr>
          <w:szCs w:val="24"/>
        </w:rPr>
      </w:pPr>
      <w:r w:rsidRPr="00C9338C">
        <w:rPr>
          <w:rFonts w:eastAsia="Times New Roman"/>
          <w:szCs w:val="24"/>
        </w:rPr>
        <w:t xml:space="preserve">An up-to-date status of work under this Question is contained in the SG 17 work programme at </w:t>
      </w:r>
      <w:hyperlink r:id="rId28" w:history="1">
        <w:r w:rsidRPr="00C9338C">
          <w:rPr>
            <w:rStyle w:val="Hyperlink"/>
            <w:rFonts w:eastAsia="Times New Roman"/>
            <w:szCs w:val="24"/>
          </w:rPr>
          <w:t>https://www.itu.int/ITU-T/workprog/wp_search.aspx?sp=17&amp;sg=17</w:t>
        </w:r>
      </w:hyperlink>
      <w:r w:rsidRPr="00C9338C">
        <w:rPr>
          <w:rFonts w:eastAsia="Times New Roman"/>
          <w:szCs w:val="24"/>
        </w:rPr>
        <w:t>.</w:t>
      </w:r>
    </w:p>
    <w:p w14:paraId="196F5863" w14:textId="407B5F31" w:rsidR="00E3470B" w:rsidRPr="00C9338C" w:rsidRDefault="00E3470B" w:rsidP="00E3470B">
      <w:pPr>
        <w:pStyle w:val="Heading3"/>
        <w:rPr>
          <w:szCs w:val="24"/>
        </w:rPr>
      </w:pPr>
      <w:r w:rsidRPr="00C9338C">
        <w:rPr>
          <w:szCs w:val="24"/>
        </w:rPr>
        <w:t>4</w:t>
      </w:r>
      <w:r w:rsidR="006D37C1">
        <w:rPr>
          <w:szCs w:val="24"/>
        </w:rPr>
        <w:tab/>
      </w:r>
      <w:r w:rsidRPr="00C9338C">
        <w:rPr>
          <w:szCs w:val="24"/>
        </w:rPr>
        <w:t>Relationships</w:t>
      </w:r>
    </w:p>
    <w:p w14:paraId="5F9E9B97" w14:textId="77777777" w:rsidR="00E3470B" w:rsidRPr="00C9338C" w:rsidRDefault="00E3470B" w:rsidP="00E3470B">
      <w:pPr>
        <w:pStyle w:val="Headingb"/>
        <w:rPr>
          <w:szCs w:val="24"/>
        </w:rPr>
      </w:pPr>
      <w:r w:rsidRPr="00C9338C">
        <w:rPr>
          <w:szCs w:val="24"/>
        </w:rPr>
        <w:t>WSIS Action Lines:</w:t>
      </w:r>
    </w:p>
    <w:p w14:paraId="62C3D096" w14:textId="77777777" w:rsidR="00E3470B" w:rsidRPr="00C9338C" w:rsidRDefault="00E3470B" w:rsidP="00E3470B">
      <w:pPr>
        <w:pStyle w:val="enumlev1"/>
        <w:rPr>
          <w:szCs w:val="24"/>
        </w:rPr>
      </w:pPr>
      <w:r w:rsidRPr="00C9338C">
        <w:rPr>
          <w:szCs w:val="24"/>
        </w:rPr>
        <w:t>–</w:t>
      </w:r>
      <w:r w:rsidRPr="00C9338C">
        <w:rPr>
          <w:szCs w:val="24"/>
        </w:rPr>
        <w:tab/>
        <w:t>C5</w:t>
      </w:r>
    </w:p>
    <w:p w14:paraId="0D25F771" w14:textId="77777777" w:rsidR="00E3470B" w:rsidRPr="00C9338C" w:rsidRDefault="00E3470B" w:rsidP="00E3470B">
      <w:pPr>
        <w:pStyle w:val="Headingb"/>
        <w:rPr>
          <w:szCs w:val="24"/>
        </w:rPr>
      </w:pPr>
      <w:r w:rsidRPr="00C9338C">
        <w:rPr>
          <w:szCs w:val="24"/>
        </w:rPr>
        <w:t>Sustainable Development Goals:</w:t>
      </w:r>
    </w:p>
    <w:p w14:paraId="04926194" w14:textId="77777777" w:rsidR="00E3470B" w:rsidRPr="00C9338C" w:rsidRDefault="00E3470B" w:rsidP="00E3470B">
      <w:pPr>
        <w:pStyle w:val="enumlev1"/>
        <w:rPr>
          <w:szCs w:val="24"/>
        </w:rPr>
      </w:pPr>
      <w:r w:rsidRPr="00C9338C">
        <w:rPr>
          <w:szCs w:val="24"/>
        </w:rPr>
        <w:t>–</w:t>
      </w:r>
      <w:r w:rsidRPr="00C9338C">
        <w:rPr>
          <w:szCs w:val="24"/>
        </w:rPr>
        <w:tab/>
        <w:t>8 (</w:t>
      </w:r>
      <w:hyperlink r:id="rId29" w:history="1">
        <w:r w:rsidRPr="00C9338C">
          <w:rPr>
            <w:rStyle w:val="Hyperlink"/>
            <w:szCs w:val="24"/>
          </w:rPr>
          <w:t>Decent Work and Economic Growth</w:t>
        </w:r>
      </w:hyperlink>
      <w:r w:rsidRPr="00C9338C">
        <w:rPr>
          <w:szCs w:val="24"/>
        </w:rPr>
        <w:t>)</w:t>
      </w:r>
    </w:p>
    <w:p w14:paraId="7EB60EBA" w14:textId="77777777" w:rsidR="00E3470B" w:rsidRPr="00C9338C" w:rsidRDefault="00E3470B" w:rsidP="00E3470B">
      <w:pPr>
        <w:pStyle w:val="enumlev1"/>
        <w:rPr>
          <w:szCs w:val="24"/>
        </w:rPr>
      </w:pPr>
      <w:r w:rsidRPr="00C9338C">
        <w:rPr>
          <w:szCs w:val="24"/>
        </w:rPr>
        <w:t>–</w:t>
      </w:r>
      <w:r w:rsidRPr="00C9338C">
        <w:rPr>
          <w:szCs w:val="24"/>
        </w:rPr>
        <w:tab/>
        <w:t>9 (</w:t>
      </w:r>
      <w:hyperlink r:id="rId30" w:history="1">
        <w:r w:rsidRPr="00C9338C">
          <w:rPr>
            <w:rStyle w:val="Hyperlink"/>
            <w:szCs w:val="24"/>
          </w:rPr>
          <w:t>Industry, Innovation and Infrastructure</w:t>
        </w:r>
      </w:hyperlink>
      <w:r w:rsidRPr="00C9338C">
        <w:rPr>
          <w:szCs w:val="24"/>
        </w:rPr>
        <w:t>)</w:t>
      </w:r>
    </w:p>
    <w:p w14:paraId="295FFCF8" w14:textId="77777777" w:rsidR="00E3470B" w:rsidRPr="00C9338C" w:rsidRDefault="00E3470B" w:rsidP="00E3470B">
      <w:pPr>
        <w:pStyle w:val="enumlev1"/>
        <w:rPr>
          <w:szCs w:val="24"/>
        </w:rPr>
      </w:pPr>
      <w:r w:rsidRPr="00C9338C">
        <w:rPr>
          <w:szCs w:val="24"/>
        </w:rPr>
        <w:t>–</w:t>
      </w:r>
      <w:r w:rsidRPr="00C9338C">
        <w:rPr>
          <w:szCs w:val="24"/>
        </w:rPr>
        <w:tab/>
        <w:t>11 (</w:t>
      </w:r>
      <w:hyperlink r:id="rId31" w:history="1">
        <w:r w:rsidRPr="00C9338C">
          <w:rPr>
            <w:rStyle w:val="Hyperlink"/>
            <w:szCs w:val="24"/>
          </w:rPr>
          <w:t>Sustainable Cities and Communities</w:t>
        </w:r>
      </w:hyperlink>
      <w:r w:rsidRPr="00C9338C">
        <w:rPr>
          <w:szCs w:val="24"/>
        </w:rPr>
        <w:t>)</w:t>
      </w:r>
    </w:p>
    <w:p w14:paraId="62787242" w14:textId="77777777" w:rsidR="00E3470B" w:rsidRPr="00C9338C" w:rsidRDefault="00E3470B" w:rsidP="00E3470B">
      <w:pPr>
        <w:pStyle w:val="Headingb"/>
        <w:rPr>
          <w:szCs w:val="24"/>
        </w:rPr>
      </w:pPr>
      <w:r w:rsidRPr="00C9338C">
        <w:rPr>
          <w:szCs w:val="24"/>
        </w:rPr>
        <w:t>Recommendations:</w:t>
      </w:r>
    </w:p>
    <w:p w14:paraId="41C448B6" w14:textId="77777777" w:rsidR="00E3470B" w:rsidRPr="00C9338C" w:rsidRDefault="00E3470B" w:rsidP="00E3470B">
      <w:pPr>
        <w:pStyle w:val="enumlev1"/>
        <w:rPr>
          <w:szCs w:val="24"/>
        </w:rPr>
      </w:pPr>
      <w:r w:rsidRPr="00C9338C">
        <w:rPr>
          <w:szCs w:val="24"/>
        </w:rPr>
        <w:t>–</w:t>
      </w:r>
      <w:r w:rsidRPr="00C9338C">
        <w:rPr>
          <w:szCs w:val="24"/>
        </w:rPr>
        <w:tab/>
        <w:t>X-series and others related to security</w:t>
      </w:r>
    </w:p>
    <w:p w14:paraId="222635D3" w14:textId="77777777" w:rsidR="00E3470B" w:rsidRPr="006D37C1" w:rsidRDefault="00E3470B" w:rsidP="00E3470B">
      <w:pPr>
        <w:pStyle w:val="Headingb"/>
        <w:rPr>
          <w:szCs w:val="24"/>
          <w:lang w:val="fr-FR"/>
        </w:rPr>
      </w:pPr>
      <w:r w:rsidRPr="006D37C1">
        <w:rPr>
          <w:szCs w:val="24"/>
          <w:lang w:val="fr-FR"/>
        </w:rPr>
        <w:t>Questions:</w:t>
      </w:r>
    </w:p>
    <w:p w14:paraId="2EEBB2F9" w14:textId="77777777" w:rsidR="00E3470B" w:rsidRPr="006D37C1" w:rsidRDefault="00E3470B" w:rsidP="00E3470B">
      <w:pPr>
        <w:pStyle w:val="enumlev1"/>
        <w:rPr>
          <w:szCs w:val="24"/>
          <w:lang w:val="fr-FR"/>
        </w:rPr>
      </w:pPr>
      <w:r w:rsidRPr="006D37C1">
        <w:rPr>
          <w:szCs w:val="24"/>
          <w:lang w:val="fr-FR"/>
        </w:rPr>
        <w:t>–</w:t>
      </w:r>
      <w:r w:rsidRPr="006D37C1">
        <w:rPr>
          <w:szCs w:val="24"/>
          <w:lang w:val="fr-FR"/>
        </w:rPr>
        <w:tab/>
        <w:t xml:space="preserve">ITU-T </w:t>
      </w:r>
      <w:proofErr w:type="spellStart"/>
      <w:r w:rsidRPr="006D37C1">
        <w:rPr>
          <w:szCs w:val="24"/>
          <w:lang w:val="fr-FR"/>
        </w:rPr>
        <w:t>Qs</w:t>
      </w:r>
      <w:proofErr w:type="spellEnd"/>
      <w:r w:rsidRPr="006D37C1">
        <w:rPr>
          <w:szCs w:val="24"/>
          <w:lang w:val="fr-FR"/>
        </w:rPr>
        <w:t xml:space="preserve"> 1/17, 2/17, 3/17, 4/17, 7/17, 8/17, 10/17, 11/17, 13/17, 14/17 and 15/17</w:t>
      </w:r>
    </w:p>
    <w:p w14:paraId="233DD3B3" w14:textId="77777777" w:rsidR="00E3470B" w:rsidRPr="00C9338C" w:rsidRDefault="00E3470B" w:rsidP="00E3470B">
      <w:pPr>
        <w:pStyle w:val="Headingb"/>
        <w:rPr>
          <w:szCs w:val="24"/>
        </w:rPr>
      </w:pPr>
      <w:r w:rsidRPr="00C9338C">
        <w:rPr>
          <w:szCs w:val="24"/>
        </w:rPr>
        <w:lastRenderedPageBreak/>
        <w:t>Study Groups:</w:t>
      </w:r>
    </w:p>
    <w:p w14:paraId="15EF3A52" w14:textId="77777777" w:rsidR="00E3470B" w:rsidRPr="00C9338C" w:rsidRDefault="00E3470B" w:rsidP="00E3470B">
      <w:pPr>
        <w:pStyle w:val="enumlev1"/>
        <w:rPr>
          <w:szCs w:val="24"/>
        </w:rPr>
      </w:pPr>
      <w:r w:rsidRPr="00C9338C">
        <w:rPr>
          <w:szCs w:val="24"/>
        </w:rPr>
        <w:t>–</w:t>
      </w:r>
      <w:r w:rsidRPr="00C9338C">
        <w:rPr>
          <w:szCs w:val="24"/>
        </w:rPr>
        <w:tab/>
        <w:t xml:space="preserve">ITU-R; ITU-T SGs </w:t>
      </w:r>
      <w:ins w:id="741" w:author="Windows 사용자" w:date="2024-05-30T18:03:00Z">
        <w:r w:rsidRPr="00C9338C">
          <w:rPr>
            <w:szCs w:val="24"/>
          </w:rPr>
          <w:t xml:space="preserve">5, </w:t>
        </w:r>
      </w:ins>
      <w:r w:rsidRPr="00C9338C">
        <w:rPr>
          <w:szCs w:val="24"/>
        </w:rPr>
        <w:t xml:space="preserve">9, 11, </w:t>
      </w:r>
      <w:ins w:id="742" w:author="Windows 사용자" w:date="2024-05-30T18:03:00Z">
        <w:r w:rsidRPr="00C9338C">
          <w:rPr>
            <w:szCs w:val="24"/>
          </w:rPr>
          <w:t xml:space="preserve">12, </w:t>
        </w:r>
      </w:ins>
      <w:r w:rsidRPr="00C9338C">
        <w:rPr>
          <w:szCs w:val="24"/>
        </w:rPr>
        <w:t>13, 15, 16 and 20, JCA-IoT and SC&amp;C</w:t>
      </w:r>
    </w:p>
    <w:p w14:paraId="159D096C" w14:textId="77777777" w:rsidR="00E3470B" w:rsidRPr="00C9338C" w:rsidRDefault="00E3470B" w:rsidP="00E3470B">
      <w:pPr>
        <w:pStyle w:val="Headingb"/>
        <w:rPr>
          <w:szCs w:val="24"/>
        </w:rPr>
      </w:pPr>
      <w:r w:rsidRPr="00C9338C">
        <w:rPr>
          <w:szCs w:val="24"/>
        </w:rPr>
        <w:t>Standardization bodies:</w:t>
      </w:r>
    </w:p>
    <w:p w14:paraId="447F3F76" w14:textId="276E4F1A" w:rsidR="00E3470B" w:rsidRPr="00C9338C" w:rsidRDefault="00E3470B" w:rsidP="00E3470B">
      <w:pPr>
        <w:pStyle w:val="enumlev1"/>
        <w:rPr>
          <w:szCs w:val="24"/>
        </w:rPr>
      </w:pPr>
      <w:r w:rsidRPr="00C9338C">
        <w:rPr>
          <w:szCs w:val="24"/>
        </w:rPr>
        <w:t>–</w:t>
      </w:r>
      <w:r w:rsidRPr="00C9338C">
        <w:rPr>
          <w:szCs w:val="24"/>
        </w:rPr>
        <w:tab/>
        <w:t>Internet Engineering Task Force (IETF); IEC SEG 6 (Micro Grid), IEC SMB WG3, IEC TCs 57 and 65; ISO/IEC JTC 1/SCs 6, 25, 27, 31 and 41; Open Mobile Alliance (OMA); Third Generation Partnership Project (3GPP)</w:t>
      </w:r>
      <w:del w:id="743" w:author="Herbert Bertine" w:date="2024-07-06T10:35:00Z" w16du:dateUtc="2024-07-06T14:35:00Z">
        <w:r w:rsidRPr="00C9338C" w:rsidDel="00811BE1">
          <w:rPr>
            <w:szCs w:val="24"/>
          </w:rPr>
          <w:delText xml:space="preserve">; </w:delText>
        </w:r>
      </w:del>
      <w:del w:id="744" w:author="Paul Najarian" w:date="2024-06-23T14:14:00Z" w16du:dateUtc="2024-06-23T18:14:00Z">
        <w:r w:rsidRPr="00C9338C" w:rsidDel="006E0A15">
          <w:rPr>
            <w:szCs w:val="24"/>
          </w:rPr>
          <w:delText>Third Generation Partnership Project 2 (3GPP2)</w:delText>
        </w:r>
      </w:del>
    </w:p>
    <w:p w14:paraId="60B279CB" w14:textId="77777777" w:rsidR="00E3470B" w:rsidRPr="00C9338C" w:rsidRDefault="00E3470B" w:rsidP="00E3470B">
      <w:pPr>
        <w:pStyle w:val="Headingb"/>
        <w:rPr>
          <w:szCs w:val="24"/>
        </w:rPr>
      </w:pPr>
      <w:r w:rsidRPr="00C9338C">
        <w:rPr>
          <w:szCs w:val="24"/>
        </w:rPr>
        <w:t>Other bodies:</w:t>
      </w:r>
    </w:p>
    <w:p w14:paraId="39F7381D" w14:textId="77777777" w:rsidR="00E3470B" w:rsidRPr="00C9338C" w:rsidRDefault="00E3470B" w:rsidP="00E3470B">
      <w:pPr>
        <w:pStyle w:val="enumlev1"/>
        <w:rPr>
          <w:szCs w:val="24"/>
        </w:rPr>
      </w:pPr>
      <w:r w:rsidRPr="00C9338C">
        <w:rPr>
          <w:szCs w:val="24"/>
        </w:rPr>
        <w:t>–</w:t>
      </w:r>
      <w:r w:rsidRPr="00C9338C">
        <w:rPr>
          <w:szCs w:val="24"/>
        </w:rPr>
        <w:tab/>
      </w:r>
      <w:ins w:id="745" w:author="Windows 사용자" w:date="2024-06-03T11:26:00Z">
        <w:r w:rsidRPr="00C9338C">
          <w:rPr>
            <w:szCs w:val="24"/>
          </w:rPr>
          <w:t>World Wide Web Consortium (</w:t>
        </w:r>
      </w:ins>
      <w:ins w:id="746" w:author="Windows 사용자" w:date="2024-05-30T18:06:00Z">
        <w:r w:rsidRPr="00C9338C">
          <w:rPr>
            <w:szCs w:val="24"/>
          </w:rPr>
          <w:t>W3C</w:t>
        </w:r>
      </w:ins>
      <w:ins w:id="747" w:author="Windows 사용자" w:date="2024-06-03T11:26:00Z">
        <w:r w:rsidRPr="00C9338C">
          <w:rPr>
            <w:szCs w:val="24"/>
          </w:rPr>
          <w:t>)</w:t>
        </w:r>
      </w:ins>
      <w:ins w:id="748" w:author="Windows 사용자" w:date="2024-05-30T18:06:00Z">
        <w:r w:rsidRPr="00C9338C">
          <w:rPr>
            <w:szCs w:val="24"/>
          </w:rPr>
          <w:t xml:space="preserve">; </w:t>
        </w:r>
      </w:ins>
      <w:ins w:id="749" w:author="Windows 사용자" w:date="2024-06-03T11:26:00Z">
        <w:r w:rsidRPr="00C9338C">
          <w:rPr>
            <w:szCs w:val="24"/>
          </w:rPr>
          <w:t>Institute of Electrical and Ele</w:t>
        </w:r>
      </w:ins>
      <w:ins w:id="750" w:author="Windows 사용자" w:date="2024-06-03T11:27:00Z">
        <w:r w:rsidRPr="00C9338C">
          <w:rPr>
            <w:szCs w:val="24"/>
          </w:rPr>
          <w:t>c</w:t>
        </w:r>
      </w:ins>
      <w:ins w:id="751" w:author="Windows 사용자" w:date="2024-06-03T11:26:00Z">
        <w:r w:rsidRPr="00C9338C">
          <w:rPr>
            <w:szCs w:val="24"/>
          </w:rPr>
          <w:t>tronics</w:t>
        </w:r>
      </w:ins>
      <w:ins w:id="752" w:author="Windows 사용자" w:date="2024-06-03T11:27:00Z">
        <w:r w:rsidRPr="00C9338C">
          <w:rPr>
            <w:szCs w:val="24"/>
          </w:rPr>
          <w:t xml:space="preserve"> Engineering</w:t>
        </w:r>
      </w:ins>
      <w:ins w:id="753" w:author="Windows 사용자" w:date="2024-06-03T11:26:00Z">
        <w:r w:rsidRPr="00C9338C">
          <w:rPr>
            <w:szCs w:val="24"/>
          </w:rPr>
          <w:t xml:space="preserve"> </w:t>
        </w:r>
      </w:ins>
      <w:ins w:id="754" w:author="Windows 사용자" w:date="2024-06-03T11:27:00Z">
        <w:r w:rsidRPr="00C9338C">
          <w:rPr>
            <w:szCs w:val="24"/>
          </w:rPr>
          <w:t>(</w:t>
        </w:r>
      </w:ins>
      <w:ins w:id="755" w:author="Windows 사용자" w:date="2024-05-30T18:06:00Z">
        <w:r w:rsidRPr="00C9338C">
          <w:rPr>
            <w:szCs w:val="24"/>
          </w:rPr>
          <w:t>IEEE</w:t>
        </w:r>
      </w:ins>
      <w:ins w:id="756" w:author="Windows 사용자" w:date="2024-06-03T11:27:00Z">
        <w:r w:rsidRPr="00C9338C">
          <w:rPr>
            <w:szCs w:val="24"/>
          </w:rPr>
          <w:t>)</w:t>
        </w:r>
      </w:ins>
      <w:ins w:id="757" w:author="Windows 사용자" w:date="2024-05-30T18:06:00Z">
        <w:r w:rsidRPr="00C9338C">
          <w:rPr>
            <w:szCs w:val="24"/>
          </w:rPr>
          <w:t xml:space="preserve">; </w:t>
        </w:r>
      </w:ins>
      <w:r w:rsidRPr="00C9338C">
        <w:rPr>
          <w:szCs w:val="24"/>
        </w:rPr>
        <w:t>Alliance for Telecommunications Industry Solutions (ATIS); China Communications Standards Association (CCSA); European Telecommunications Standards Institute (ETSI); GSM Association (GSMA);</w:t>
      </w:r>
      <w:del w:id="758" w:author="TSB (GM)" w:date="2024-02-26T19:43:00Z">
        <w:r w:rsidRPr="00C9338C" w:rsidDel="00BE2D05">
          <w:rPr>
            <w:szCs w:val="24"/>
          </w:rPr>
          <w:delText xml:space="preserve"> M2M Alliance</w:delText>
        </w:r>
      </w:del>
      <w:r w:rsidRPr="00C9338C">
        <w:rPr>
          <w:szCs w:val="24"/>
        </w:rPr>
        <w:t>; NFC Forum; National Institute of Standards and Technology (NIST);</w:t>
      </w:r>
      <w:del w:id="759" w:author="TSB (GM)" w:date="2024-02-26T19:43:00Z">
        <w:r w:rsidRPr="00C9338C" w:rsidDel="00BE2D05">
          <w:rPr>
            <w:szCs w:val="24"/>
          </w:rPr>
          <w:delText xml:space="preserve"> oneM2M</w:delText>
        </w:r>
      </w:del>
      <w:r w:rsidRPr="00C9338C">
        <w:rPr>
          <w:szCs w:val="24"/>
        </w:rPr>
        <w:t>; Telecommunication Technology Committee (TTC); Telecommunications Technology Association (TTA); Universal Plug and Play (UPnP)</w:t>
      </w:r>
    </w:p>
    <w:p w14:paraId="1BE9CCD4" w14:textId="7722531D" w:rsidR="000D757A" w:rsidRPr="00C9338C" w:rsidRDefault="000D757A">
      <w:pPr>
        <w:tabs>
          <w:tab w:val="clear" w:pos="794"/>
          <w:tab w:val="clear" w:pos="1191"/>
          <w:tab w:val="clear" w:pos="1588"/>
          <w:tab w:val="clear" w:pos="1985"/>
        </w:tabs>
        <w:overflowPunct/>
        <w:autoSpaceDE/>
        <w:autoSpaceDN/>
        <w:adjustRightInd/>
        <w:spacing w:before="0"/>
        <w:jc w:val="left"/>
        <w:textAlignment w:val="auto"/>
        <w:rPr>
          <w:ins w:id="760" w:author="Herbert Bertine" w:date="2024-07-06T10:33:00Z" w16du:dateUtc="2024-07-06T14:33:00Z"/>
          <w:szCs w:val="24"/>
          <w:lang w:eastAsia="ko-KR"/>
        </w:rPr>
      </w:pPr>
      <w:ins w:id="761" w:author="Herbert Bertine" w:date="2024-07-06T10:33:00Z" w16du:dateUtc="2024-07-06T14:33:00Z">
        <w:r w:rsidRPr="00C9338C">
          <w:rPr>
            <w:szCs w:val="24"/>
            <w:lang w:eastAsia="ko-KR"/>
          </w:rPr>
          <w:br w:type="page"/>
        </w:r>
      </w:ins>
    </w:p>
    <w:p w14:paraId="52356A0D" w14:textId="50628BCF" w:rsidR="000162F2" w:rsidRPr="00C9338C" w:rsidRDefault="006E0A15" w:rsidP="000162F2">
      <w:pPr>
        <w:pStyle w:val="Heading2"/>
        <w:ind w:left="0" w:firstLine="0"/>
        <w:rPr>
          <w:szCs w:val="24"/>
        </w:rPr>
      </w:pPr>
      <w:ins w:id="762" w:author="Paul Najarian" w:date="2024-06-23T14:18:00Z" w16du:dateUtc="2024-06-23T18:18:00Z">
        <w:r w:rsidRPr="00C9338C">
          <w:rPr>
            <w:szCs w:val="24"/>
          </w:rPr>
          <w:lastRenderedPageBreak/>
          <w:t>F</w:t>
        </w:r>
        <w:r w:rsidRPr="00C9338C">
          <w:rPr>
            <w:szCs w:val="24"/>
          </w:rPr>
          <w:tab/>
        </w:r>
      </w:ins>
      <w:r w:rsidR="000162F2" w:rsidRPr="00C9338C">
        <w:rPr>
          <w:szCs w:val="24"/>
        </w:rPr>
        <w:t>Question</w:t>
      </w:r>
      <w:r w:rsidR="000162F2" w:rsidRPr="00C9338C">
        <w:rPr>
          <w:szCs w:val="24"/>
          <w:lang w:eastAsia="ko-KR"/>
        </w:rPr>
        <w:t xml:space="preserve"> Q7</w:t>
      </w:r>
      <w:r w:rsidR="000162F2" w:rsidRPr="00C9338C">
        <w:rPr>
          <w:szCs w:val="24"/>
        </w:rPr>
        <w:t>/17 – Secure application services</w:t>
      </w:r>
    </w:p>
    <w:p w14:paraId="66325980" w14:textId="441E62A3" w:rsidR="000162F2" w:rsidRPr="00C9338C" w:rsidRDefault="000162F2" w:rsidP="000162F2">
      <w:pPr>
        <w:rPr>
          <w:szCs w:val="24"/>
        </w:rPr>
      </w:pPr>
      <w:r w:rsidRPr="00C9338C">
        <w:rPr>
          <w:rFonts w:eastAsia="Times New Roman"/>
          <w:szCs w:val="24"/>
        </w:rPr>
        <w:t>(Continuation of Question 7/17)</w:t>
      </w:r>
    </w:p>
    <w:p w14:paraId="08ECEFFA" w14:textId="77777777" w:rsidR="000162F2" w:rsidRPr="00C9338C" w:rsidRDefault="000162F2" w:rsidP="000162F2">
      <w:pPr>
        <w:pStyle w:val="Heading3"/>
        <w:rPr>
          <w:bCs/>
          <w:szCs w:val="24"/>
        </w:rPr>
      </w:pPr>
      <w:r w:rsidRPr="00C9338C">
        <w:rPr>
          <w:szCs w:val="24"/>
        </w:rPr>
        <w:t>1</w:t>
      </w:r>
      <w:r w:rsidRPr="00C9338C">
        <w:rPr>
          <w:szCs w:val="24"/>
        </w:rPr>
        <w:tab/>
        <w:t>Motivation</w:t>
      </w:r>
    </w:p>
    <w:p w14:paraId="04BF0205" w14:textId="77777777" w:rsidR="000162F2" w:rsidRPr="00C9338C" w:rsidRDefault="000162F2" w:rsidP="000162F2">
      <w:pPr>
        <w:tabs>
          <w:tab w:val="left" w:pos="720"/>
        </w:tabs>
        <w:rPr>
          <w:szCs w:val="24"/>
        </w:rPr>
      </w:pPr>
      <w:r w:rsidRPr="00C9338C">
        <w:rPr>
          <w:rFonts w:eastAsia="Times New Roman"/>
          <w:szCs w:val="24"/>
        </w:rPr>
        <w:t>Recommendations ITU-T X.1141, X.1142, X.1143, X.1144, X.1145, X.1146, X.1147 provide a set of Recommendations on security tokens for authentication/authorization and security architectures for message of network services. Recommendations ITU-T X.1151, X.1152, X.1153, X.1154, X.1155, X.1156, X.1157, X.1158, X.1159 specify guidelines on secure password-based authentication with key exchange and various Trusted Third Party (TTP) services. Recommendations ITU-T X.1161, X.1162, X.1163, and X.1164 specify a comprehensive framework and mechanisms for the security of P2P services. A continued effort to maintain and enhance these security Recommendations to satisfy the needs of emerging technologies and services is required.</w:t>
      </w:r>
    </w:p>
    <w:p w14:paraId="2EBD3623" w14:textId="50C8BA45" w:rsidR="000162F2" w:rsidRPr="00C9338C" w:rsidRDefault="000162F2" w:rsidP="000162F2">
      <w:pPr>
        <w:tabs>
          <w:tab w:val="left" w:pos="720"/>
        </w:tabs>
        <w:rPr>
          <w:szCs w:val="24"/>
        </w:rPr>
      </w:pPr>
      <w:r w:rsidRPr="00C9338C">
        <w:rPr>
          <w:rFonts w:eastAsia="Times New Roman"/>
          <w:szCs w:val="24"/>
        </w:rPr>
        <w:t xml:space="preserve">The telecommunications industry has been experiencing an exponential growth in TTP (Trusted Third Party) services. Security of telecommunication-based application service including social network service, P2P and TTP service is crucial for the further development of the industry. Secure application protocols play a very critical role for providing secure application service. Standardization of the best comprehensive security solutions is vital for the industry and network operators that operate in a multi-vendor international environment. It is also required to study and develop other types of secure platform, application services such as time stamping services, secure notary services, secure </w:t>
      </w:r>
      <w:ins w:id="763" w:author="YoumHeung Youl" w:date="2024-05-15T21:43:00Z">
        <w:r w:rsidR="00DF61D8" w:rsidRPr="00C9338C">
          <w:rPr>
            <w:rFonts w:eastAsia="Malgun Gothic"/>
            <w:szCs w:val="24"/>
            <w:lang w:eastAsia="ko-KR"/>
          </w:rPr>
          <w:t xml:space="preserve">digital financial services such as </w:t>
        </w:r>
      </w:ins>
      <w:r w:rsidRPr="00C9338C">
        <w:rPr>
          <w:rFonts w:eastAsia="Times New Roman"/>
          <w:szCs w:val="24"/>
        </w:rPr>
        <w:t>FinTech (open banking, peer-to-peer lending, remittance, mobile wallet, insurance) services, secure OTT (Over The Top) services, and digital twin; use of security assertions as a replacement to the use of certificates in PKI based protocols and PKI application services, etc. Security technologies such as security assertion and access control assertion become very critical in communication networks.</w:t>
      </w:r>
    </w:p>
    <w:p w14:paraId="2BD298A9" w14:textId="76FC0158" w:rsidR="000162F2" w:rsidRPr="00C9338C" w:rsidRDefault="000162F2" w:rsidP="000162F2">
      <w:pPr>
        <w:tabs>
          <w:tab w:val="left" w:pos="720"/>
        </w:tabs>
        <w:rPr>
          <w:ins w:id="764" w:author="Hoon" w:date="2024-02-25T19:52:00Z"/>
          <w:rFonts w:eastAsia="Times New Roman"/>
          <w:szCs w:val="24"/>
        </w:rPr>
      </w:pPr>
      <w:r w:rsidRPr="00C9338C">
        <w:rPr>
          <w:rFonts w:eastAsia="Times New Roman"/>
          <w:szCs w:val="24"/>
        </w:rPr>
        <w:t xml:space="preserve">As telecommunication and ICT are developing application services, they are facing two new horizons which need to be studied: applications are generating and processing more and more data, and to support it, artificial intelligence </w:t>
      </w:r>
      <w:del w:id="765" w:author="Paul Najarian" w:date="2024-06-23T14:18:00Z" w16du:dateUtc="2024-06-23T18:18:00Z">
        <w:r w:rsidRPr="00C9338C" w:rsidDel="006E0A15">
          <w:rPr>
            <w:rFonts w:eastAsia="Times New Roman"/>
            <w:szCs w:val="24"/>
          </w:rPr>
          <w:delText>is now required</w:delText>
        </w:r>
      </w:del>
      <w:ins w:id="766" w:author="Paul Najarian" w:date="2024-06-23T14:18:00Z" w16du:dateUtc="2024-06-23T18:18:00Z">
        <w:r w:rsidR="006E0A15" w:rsidRPr="00C9338C">
          <w:rPr>
            <w:rFonts w:eastAsia="Times New Roman"/>
            <w:szCs w:val="24"/>
          </w:rPr>
          <w:t>may be nec</w:t>
        </w:r>
      </w:ins>
      <w:ins w:id="767" w:author="Paul Najarian" w:date="2024-06-23T14:19:00Z" w16du:dateUtc="2024-06-23T18:19:00Z">
        <w:r w:rsidR="006E0A15" w:rsidRPr="00C9338C">
          <w:rPr>
            <w:rFonts w:eastAsia="Times New Roman"/>
            <w:szCs w:val="24"/>
          </w:rPr>
          <w:t>essary</w:t>
        </w:r>
      </w:ins>
      <w:r w:rsidRPr="00C9338C">
        <w:rPr>
          <w:rFonts w:eastAsia="Times New Roman"/>
          <w:szCs w:val="24"/>
        </w:rPr>
        <w:t>. Secure application services need to be extended to cover the extensive research and market required to study the spectrum of operational and technical aspects of data protection which builds on the existing work on data analytics services.</w:t>
      </w:r>
    </w:p>
    <w:p w14:paraId="49374ADC" w14:textId="5447E18A" w:rsidR="000162F2" w:rsidRPr="00C9338C" w:rsidRDefault="004A58DB" w:rsidP="000162F2">
      <w:pPr>
        <w:tabs>
          <w:tab w:val="left" w:pos="720"/>
        </w:tabs>
        <w:rPr>
          <w:szCs w:val="24"/>
        </w:rPr>
      </w:pPr>
      <w:ins w:id="768" w:author="YoumHeung Youl" w:date="2024-07-07T13:41:00Z" w16du:dateUtc="2024-07-07T04:41:00Z">
        <w:r w:rsidRPr="00C9338C">
          <w:rPr>
            <w:szCs w:val="24"/>
          </w:rPr>
          <w:t>Data is the most fundamental and important element in ICT applications and services. Data protection plays an important role for the sustainable and healthy development of ICT applications and services to mitigate the data security risks, such as data leakage, data misuse, data tempering, etc. Data protection refers to a set of management and technical measures taken to avoid unauthorized access to and use of data. Data protection technologies refer to ones that aim to protect the individuals while still allowing them to use the benefits of digital technologies, such as federated learning, data masking, data provenance, data lineage, digital watermarking, differential privacy, secure multiparty computation, use of cryptographic algorithms and other data security and privacy enhancing technologies. Data protection management measures may include data protection related organizational management systems, institutional norms, personnel management and training and etc. ICT organizations usually need to develop data protection systems that are suitable for themselves, and to adopt the most suitable and effective measures to protect data resources and use data securely based on the comprehensive analysis of the applications and services scenarios, governance, compliance, IT strategy, and risk tolerance.</w:t>
        </w:r>
      </w:ins>
    </w:p>
    <w:p w14:paraId="693FADFD" w14:textId="44F86398" w:rsidR="000162F2" w:rsidRPr="00C9338C" w:rsidRDefault="004A58DB" w:rsidP="000162F2">
      <w:pPr>
        <w:tabs>
          <w:tab w:val="left" w:pos="720"/>
        </w:tabs>
        <w:rPr>
          <w:szCs w:val="24"/>
        </w:rPr>
      </w:pPr>
      <w:ins w:id="769" w:author="YoumHeung Youl" w:date="2024-07-07T13:41:00Z" w16du:dateUtc="2024-07-07T04:41:00Z">
        <w:r w:rsidRPr="00C9338C">
          <w:rPr>
            <w:rFonts w:eastAsia="Times New Roman"/>
            <w:szCs w:val="24"/>
          </w:rPr>
          <w:t>AI is everywhere, and its application is rapidly expanding. The foundations of artificial intelligence (AI) / machine learning (ML) in supporting the building of confidence and security in the use of ICTs are worth studying. While the utilization of AI brings numerous benefits, it is crucial to remain vigilant about potential drawbacks. Various threats, such as AI model attack, data poisoning attack, and input manipulation attack are being identified</w:t>
        </w:r>
      </w:ins>
      <w:ins w:id="770" w:author="Hoon" w:date="2024-02-25T19:55:00Z">
        <w:r w:rsidR="000162F2" w:rsidRPr="00C9338C">
          <w:rPr>
            <w:rFonts w:eastAsia="Times New Roman"/>
            <w:szCs w:val="24"/>
          </w:rPr>
          <w:t xml:space="preserve">. </w:t>
        </w:r>
      </w:ins>
      <w:del w:id="771" w:author="Hoon" w:date="2024-02-25T19:55:00Z">
        <w:r w:rsidR="000162F2" w:rsidRPr="00C9338C" w:rsidDel="007047FC">
          <w:rPr>
            <w:rFonts w:eastAsia="Times New Roman"/>
            <w:szCs w:val="24"/>
          </w:rPr>
          <w:delText xml:space="preserve">Regarding Artificial Intelligence, service providers are facing several challenges in particular the selection, onboarding and integration of dozens, if not </w:delText>
        </w:r>
        <w:r w:rsidR="000162F2" w:rsidRPr="00C9338C" w:rsidDel="007047FC">
          <w:rPr>
            <w:rFonts w:eastAsia="Times New Roman"/>
            <w:szCs w:val="24"/>
          </w:rPr>
          <w:lastRenderedPageBreak/>
          <w:delText xml:space="preserve">hundreds, of AI components from open source and industry that they need to package in various form factors (integrated AI applications, AI as more generic platforms, AI as platform as a service, etc.) on various infrastructures (on premise, private cloud, hybrid cloud, public cloud). </w:delText>
        </w:r>
      </w:del>
      <w:r w:rsidR="000162F2" w:rsidRPr="00C9338C">
        <w:rPr>
          <w:rFonts w:eastAsia="Times New Roman"/>
          <w:szCs w:val="24"/>
        </w:rPr>
        <w:t>As when Big Data started, this creates new security interoperability issues, let alone ensuring the confidentiality, integrity, and availability issues for input training data to AI and AI output data. All of this forms a new attack surface for Artificial Intelligence that needs to be studied and developed. Again, it can build on the initial existing work on data analytics services.</w:t>
      </w:r>
    </w:p>
    <w:p w14:paraId="240B26A8" w14:textId="77777777" w:rsidR="0035558A" w:rsidRPr="00C9338C" w:rsidRDefault="0035558A" w:rsidP="0035558A">
      <w:pPr>
        <w:tabs>
          <w:tab w:val="left" w:pos="720"/>
        </w:tabs>
        <w:rPr>
          <w:szCs w:val="24"/>
        </w:rPr>
      </w:pPr>
      <w:r w:rsidRPr="00C9338C">
        <w:rPr>
          <w:rFonts w:eastAsia="Times New Roman"/>
          <w:szCs w:val="24"/>
        </w:rPr>
        <w:t xml:space="preserve">Recommendations and Supplements under responsibility of this Question as of </w:t>
      </w:r>
      <w:ins w:id="772" w:author="YoumHeung Youl" w:date="2024-06-06T09:36:00Z" w16du:dateUtc="2024-06-06T00:36:00Z">
        <w:r w:rsidRPr="00C9338C">
          <w:rPr>
            <w:szCs w:val="24"/>
            <w:lang w:eastAsia="ko-KR"/>
          </w:rPr>
          <w:t>12 July</w:t>
        </w:r>
        <w:r w:rsidRPr="00C9338C">
          <w:rPr>
            <w:rFonts w:eastAsiaTheme="minorEastAsia"/>
            <w:szCs w:val="24"/>
            <w:lang w:eastAsia="ko-KR"/>
          </w:rPr>
          <w:t xml:space="preserve"> </w:t>
        </w:r>
      </w:ins>
      <w:r w:rsidRPr="00C9338C">
        <w:rPr>
          <w:rFonts w:eastAsia="Times New Roman"/>
          <w:szCs w:val="24"/>
        </w:rPr>
        <w:t>202</w:t>
      </w:r>
      <w:ins w:id="773" w:author="Hoon" w:date="2024-02-25T20:37:00Z">
        <w:r w:rsidRPr="00C9338C">
          <w:rPr>
            <w:rFonts w:eastAsia="Times New Roman"/>
            <w:szCs w:val="24"/>
          </w:rPr>
          <w:t>4</w:t>
        </w:r>
      </w:ins>
      <w:del w:id="774" w:author="Hoon" w:date="2024-02-25T20:37:00Z">
        <w:r w:rsidRPr="00C9338C" w:rsidDel="008876C1">
          <w:rPr>
            <w:rFonts w:eastAsia="Times New Roman"/>
            <w:szCs w:val="24"/>
          </w:rPr>
          <w:delText>2</w:delText>
        </w:r>
      </w:del>
      <w:r w:rsidRPr="00C9338C">
        <w:rPr>
          <w:rFonts w:eastAsia="Times New Roman"/>
          <w:szCs w:val="24"/>
        </w:rPr>
        <w:t xml:space="preserve">: X.1141, X.1142, X.1143, X.1144, X.1145, X.1146, X.1147, X.1148, X.1149, X.1151, X.1152, X.1153, X.1154, X.1155, X.1156, X.1157, X.1158, X.1159, X.1161, X.1162, X.1163, X.1164, </w:t>
      </w:r>
      <w:ins w:id="775" w:author="Hoon" w:date="2024-02-25T20:37:00Z">
        <w:r w:rsidRPr="00C9338C">
          <w:rPr>
            <w:rFonts w:eastAsia="Times New Roman"/>
            <w:szCs w:val="24"/>
          </w:rPr>
          <w:t xml:space="preserve">X.1282, </w:t>
        </w:r>
      </w:ins>
      <w:r w:rsidRPr="00C9338C">
        <w:rPr>
          <w:rFonts w:eastAsia="Times New Roman"/>
          <w:szCs w:val="24"/>
        </w:rPr>
        <w:t>X.1450, X.1451, X.1452, X.1470, and Supplements X.Suppl.17, X.Suppl.21 and X.Suppl.22</w:t>
      </w:r>
      <w:ins w:id="776" w:author="Hoon" w:date="2024-02-25T20:38:00Z">
        <w:r w:rsidRPr="00C9338C">
          <w:rPr>
            <w:rFonts w:eastAsia="Times New Roman"/>
            <w:szCs w:val="24"/>
          </w:rPr>
          <w:t xml:space="preserve">, X.Suppl.38, X.Suppl.39, </w:t>
        </w:r>
      </w:ins>
      <w:ins w:id="777" w:author="YoumHeung Youl" w:date="2024-06-15T13:43:00Z" w16du:dateUtc="2024-06-15T04:43:00Z">
        <w:r w:rsidRPr="00C9338C">
          <w:rPr>
            <w:rFonts w:eastAsia="Times New Roman"/>
            <w:szCs w:val="24"/>
          </w:rPr>
          <w:t>X.Suppl.40</w:t>
        </w:r>
        <w:r w:rsidRPr="00C9338C">
          <w:rPr>
            <w:rFonts w:eastAsiaTheme="minorEastAsia"/>
            <w:szCs w:val="24"/>
            <w:lang w:eastAsia="ko-KR"/>
          </w:rPr>
          <w:t xml:space="preserve">, and </w:t>
        </w:r>
      </w:ins>
      <w:proofErr w:type="spellStart"/>
      <w:ins w:id="778" w:author="Hoon" w:date="2024-02-25T20:38:00Z">
        <w:r w:rsidRPr="00C9338C">
          <w:rPr>
            <w:rFonts w:eastAsia="Times New Roman"/>
            <w:szCs w:val="24"/>
          </w:rPr>
          <w:t>TR.sgfdm</w:t>
        </w:r>
      </w:ins>
      <w:proofErr w:type="spellEnd"/>
      <w:r w:rsidRPr="00C9338C">
        <w:rPr>
          <w:rFonts w:eastAsia="Times New Roman"/>
          <w:szCs w:val="24"/>
        </w:rPr>
        <w:t>.</w:t>
      </w:r>
    </w:p>
    <w:p w14:paraId="5AD6CCED" w14:textId="77777777" w:rsidR="0035558A" w:rsidRPr="00C9338C" w:rsidRDefault="0035558A" w:rsidP="0035558A">
      <w:pPr>
        <w:tabs>
          <w:tab w:val="left" w:pos="720"/>
        </w:tabs>
        <w:rPr>
          <w:szCs w:val="24"/>
        </w:rPr>
      </w:pPr>
      <w:r w:rsidRPr="00C9338C">
        <w:rPr>
          <w:rFonts w:eastAsia="Times New Roman"/>
          <w:szCs w:val="24"/>
        </w:rPr>
        <w:t xml:space="preserve">Texts under development as of </w:t>
      </w:r>
      <w:ins w:id="779" w:author="YoumHeung Youl" w:date="2024-06-06T09:36:00Z" w16du:dateUtc="2024-06-06T00:36:00Z">
        <w:r w:rsidRPr="00C9338C">
          <w:rPr>
            <w:szCs w:val="24"/>
            <w:lang w:eastAsia="ko-KR"/>
          </w:rPr>
          <w:t>12 July</w:t>
        </w:r>
        <w:r w:rsidRPr="00C9338C">
          <w:rPr>
            <w:rFonts w:eastAsiaTheme="minorEastAsia"/>
            <w:szCs w:val="24"/>
            <w:lang w:eastAsia="ko-KR"/>
          </w:rPr>
          <w:t xml:space="preserve"> </w:t>
        </w:r>
      </w:ins>
      <w:r w:rsidRPr="00C9338C">
        <w:rPr>
          <w:rFonts w:eastAsia="Times New Roman"/>
          <w:szCs w:val="24"/>
        </w:rPr>
        <w:t>202</w:t>
      </w:r>
      <w:ins w:id="780" w:author="Hoon" w:date="2024-02-25T20:40:00Z">
        <w:r w:rsidRPr="00C9338C">
          <w:rPr>
            <w:rFonts w:eastAsia="Times New Roman"/>
            <w:szCs w:val="24"/>
          </w:rPr>
          <w:t>4</w:t>
        </w:r>
      </w:ins>
      <w:del w:id="781" w:author="Hoon" w:date="2024-02-25T20:40:00Z">
        <w:r w:rsidRPr="00C9338C" w:rsidDel="008876C1">
          <w:rPr>
            <w:rFonts w:eastAsia="Times New Roman"/>
            <w:szCs w:val="24"/>
          </w:rPr>
          <w:delText>2</w:delText>
        </w:r>
      </w:del>
      <w:r w:rsidRPr="00C9338C">
        <w:rPr>
          <w:rFonts w:eastAsia="Times New Roman"/>
          <w:szCs w:val="24"/>
        </w:rPr>
        <w:t xml:space="preserve">: </w:t>
      </w:r>
      <w:ins w:id="782" w:author="YoumHeung Youl" w:date="2024-06-15T13:44:00Z" w16du:dateUtc="2024-06-15T04:44:00Z">
        <w:r w:rsidRPr="00C9338C">
          <w:rPr>
            <w:rFonts w:eastAsiaTheme="minorEastAsia"/>
            <w:szCs w:val="24"/>
            <w:lang w:eastAsia="ko-KR"/>
          </w:rPr>
          <w:t>X.1471 (ex. X.websec-7), X.fr-</w:t>
        </w:r>
        <w:proofErr w:type="spellStart"/>
        <w:r w:rsidRPr="00C9338C">
          <w:rPr>
            <w:rFonts w:eastAsiaTheme="minorEastAsia"/>
            <w:szCs w:val="24"/>
            <w:lang w:eastAsia="ko-KR"/>
          </w:rPr>
          <w:t>vsasi</w:t>
        </w:r>
        <w:proofErr w:type="spellEnd"/>
        <w:r w:rsidRPr="00C9338C">
          <w:rPr>
            <w:rFonts w:eastAsiaTheme="minorEastAsia"/>
            <w:szCs w:val="24"/>
            <w:lang w:eastAsia="ko-KR"/>
          </w:rPr>
          <w:t xml:space="preserve">, </w:t>
        </w:r>
        <w:proofErr w:type="spellStart"/>
        <w:r w:rsidRPr="00C9338C">
          <w:rPr>
            <w:rFonts w:eastAsiaTheme="minorEastAsia"/>
            <w:szCs w:val="24"/>
            <w:lang w:eastAsia="ko-KR"/>
          </w:rPr>
          <w:t>X.ias</w:t>
        </w:r>
        <w:proofErr w:type="spellEnd"/>
        <w:r w:rsidRPr="00C9338C">
          <w:rPr>
            <w:rFonts w:eastAsiaTheme="minorEastAsia"/>
            <w:szCs w:val="24"/>
            <w:lang w:eastAsia="ko-KR"/>
          </w:rPr>
          <w:t xml:space="preserve">, </w:t>
        </w:r>
        <w:proofErr w:type="spellStart"/>
        <w:r w:rsidRPr="00C9338C">
          <w:rPr>
            <w:rFonts w:eastAsiaTheme="minorEastAsia"/>
            <w:szCs w:val="24"/>
            <w:lang w:eastAsia="ko-KR"/>
          </w:rPr>
          <w:t>X.sec</w:t>
        </w:r>
        <w:proofErr w:type="spellEnd"/>
        <w:r w:rsidRPr="00C9338C">
          <w:rPr>
            <w:rFonts w:eastAsiaTheme="minorEastAsia"/>
            <w:szCs w:val="24"/>
            <w:lang w:eastAsia="ko-KR"/>
          </w:rPr>
          <w:t xml:space="preserve">-grp-mov, </w:t>
        </w:r>
        <w:proofErr w:type="spellStart"/>
        <w:r w:rsidRPr="00C9338C">
          <w:rPr>
            <w:rFonts w:eastAsiaTheme="minorEastAsia"/>
            <w:szCs w:val="24"/>
            <w:lang w:eastAsia="ko-KR"/>
          </w:rPr>
          <w:t>X.sgdfs</w:t>
        </w:r>
        <w:proofErr w:type="spellEnd"/>
        <w:r w:rsidRPr="00C9338C">
          <w:rPr>
            <w:rFonts w:eastAsiaTheme="minorEastAsia"/>
            <w:szCs w:val="24"/>
            <w:lang w:eastAsia="ko-KR"/>
          </w:rPr>
          <w:t xml:space="preserve">-us, </w:t>
        </w:r>
        <w:proofErr w:type="spellStart"/>
        <w:r w:rsidRPr="00C9338C">
          <w:rPr>
            <w:rFonts w:eastAsiaTheme="minorEastAsia"/>
            <w:szCs w:val="24"/>
            <w:lang w:eastAsia="ko-KR"/>
          </w:rPr>
          <w:t>X.sgrtem</w:t>
        </w:r>
        <w:proofErr w:type="spellEnd"/>
        <w:r w:rsidRPr="00C9338C">
          <w:rPr>
            <w:rFonts w:eastAsiaTheme="minorEastAsia"/>
            <w:szCs w:val="24"/>
            <w:lang w:eastAsia="ko-KR"/>
          </w:rPr>
          <w:t xml:space="preserve">, </w:t>
        </w:r>
        <w:proofErr w:type="spellStart"/>
        <w:r w:rsidRPr="00C9338C">
          <w:rPr>
            <w:rFonts w:eastAsiaTheme="minorEastAsia"/>
            <w:szCs w:val="24"/>
            <w:lang w:eastAsia="ko-KR"/>
          </w:rPr>
          <w:t>X.smdtf</w:t>
        </w:r>
        <w:proofErr w:type="spellEnd"/>
        <w:r w:rsidRPr="00C9338C">
          <w:rPr>
            <w:rFonts w:eastAsiaTheme="minorEastAsia"/>
            <w:szCs w:val="24"/>
            <w:lang w:eastAsia="ko-KR"/>
          </w:rPr>
          <w:t xml:space="preserve">, </w:t>
        </w:r>
        <w:proofErr w:type="spellStart"/>
        <w:r w:rsidRPr="00C9338C">
          <w:rPr>
            <w:rFonts w:eastAsiaTheme="minorEastAsia"/>
            <w:szCs w:val="24"/>
            <w:lang w:eastAsia="ko-KR"/>
          </w:rPr>
          <w:t>X.smdtsc</w:t>
        </w:r>
        <w:proofErr w:type="spellEnd"/>
        <w:r w:rsidRPr="00C9338C">
          <w:rPr>
            <w:rFonts w:eastAsiaTheme="minorEastAsia"/>
            <w:szCs w:val="24"/>
            <w:lang w:eastAsia="ko-KR"/>
          </w:rPr>
          <w:t xml:space="preserve">, </w:t>
        </w:r>
        <w:proofErr w:type="spellStart"/>
        <w:r w:rsidRPr="00C9338C">
          <w:rPr>
            <w:rFonts w:eastAsiaTheme="minorEastAsia"/>
            <w:szCs w:val="24"/>
            <w:lang w:eastAsia="ko-KR"/>
          </w:rPr>
          <w:t>X.srgsc</w:t>
        </w:r>
        <w:proofErr w:type="spellEnd"/>
        <w:r w:rsidRPr="00C9338C">
          <w:rPr>
            <w:rFonts w:eastAsiaTheme="minorEastAsia"/>
            <w:szCs w:val="24"/>
            <w:lang w:eastAsia="ko-KR"/>
          </w:rPr>
          <w:t xml:space="preserve">, </w:t>
        </w:r>
        <w:proofErr w:type="spellStart"/>
        <w:r w:rsidRPr="00C9338C">
          <w:rPr>
            <w:rFonts w:eastAsiaTheme="minorEastAsia"/>
            <w:szCs w:val="24"/>
            <w:lang w:eastAsia="ko-KR"/>
          </w:rPr>
          <w:t>X.srgsdcs</w:t>
        </w:r>
        <w:proofErr w:type="spellEnd"/>
        <w:r w:rsidRPr="00C9338C">
          <w:rPr>
            <w:rFonts w:eastAsiaTheme="minorEastAsia"/>
            <w:szCs w:val="24"/>
            <w:lang w:eastAsia="ko-KR"/>
          </w:rPr>
          <w:t xml:space="preserve">, </w:t>
        </w:r>
        <w:proofErr w:type="spellStart"/>
        <w:r w:rsidRPr="00C9338C">
          <w:rPr>
            <w:rFonts w:eastAsiaTheme="minorEastAsia"/>
            <w:szCs w:val="24"/>
            <w:lang w:eastAsia="ko-KR"/>
          </w:rPr>
          <w:t>X.srmpc</w:t>
        </w:r>
        <w:proofErr w:type="spellEnd"/>
        <w:r w:rsidRPr="00C9338C">
          <w:rPr>
            <w:rFonts w:eastAsiaTheme="minorEastAsia"/>
            <w:szCs w:val="24"/>
            <w:lang w:eastAsia="ko-KR"/>
          </w:rPr>
          <w:t xml:space="preserve">, </w:t>
        </w:r>
        <w:proofErr w:type="spellStart"/>
        <w:r w:rsidRPr="00C9338C">
          <w:rPr>
            <w:rFonts w:eastAsiaTheme="minorEastAsia"/>
            <w:szCs w:val="24"/>
            <w:lang w:eastAsia="ko-KR"/>
          </w:rPr>
          <w:t>X.str-irs</w:t>
        </w:r>
        <w:proofErr w:type="spellEnd"/>
        <w:r w:rsidRPr="00C9338C">
          <w:rPr>
            <w:rFonts w:eastAsiaTheme="minorEastAsia"/>
            <w:szCs w:val="24"/>
            <w:lang w:eastAsia="ko-KR"/>
          </w:rPr>
          <w:t>, X.tc-</w:t>
        </w:r>
        <w:proofErr w:type="spellStart"/>
        <w:r w:rsidRPr="00C9338C">
          <w:rPr>
            <w:rFonts w:eastAsiaTheme="minorEastAsia"/>
            <w:szCs w:val="24"/>
            <w:lang w:eastAsia="ko-KR"/>
          </w:rPr>
          <w:t>ifd</w:t>
        </w:r>
        <w:proofErr w:type="spellEnd"/>
        <w:r w:rsidRPr="00C9338C">
          <w:rPr>
            <w:rFonts w:eastAsiaTheme="minorEastAsia"/>
            <w:szCs w:val="24"/>
            <w:lang w:eastAsia="ko-KR"/>
          </w:rPr>
          <w:t>, X.tg-</w:t>
        </w:r>
        <w:proofErr w:type="spellStart"/>
        <w:r w:rsidRPr="00C9338C">
          <w:rPr>
            <w:rFonts w:eastAsiaTheme="minorEastAsia"/>
            <w:szCs w:val="24"/>
            <w:lang w:eastAsia="ko-KR"/>
          </w:rPr>
          <w:t>fdma</w:t>
        </w:r>
        <w:proofErr w:type="spellEnd"/>
        <w:r w:rsidRPr="00C9338C">
          <w:rPr>
            <w:rFonts w:eastAsiaTheme="minorEastAsia"/>
            <w:szCs w:val="24"/>
            <w:lang w:eastAsia="ko-KR"/>
          </w:rPr>
          <w:t xml:space="preserve">, </w:t>
        </w:r>
        <w:proofErr w:type="spellStart"/>
        <w:r w:rsidRPr="00C9338C">
          <w:rPr>
            <w:rFonts w:eastAsiaTheme="minorEastAsia"/>
            <w:szCs w:val="24"/>
            <w:lang w:eastAsia="ko-KR"/>
          </w:rPr>
          <w:t>X.vide</w:t>
        </w:r>
      </w:ins>
      <w:proofErr w:type="spellEnd"/>
      <w:r w:rsidRPr="00C9338C">
        <w:rPr>
          <w:rFonts w:eastAsiaTheme="minorEastAsia"/>
          <w:szCs w:val="24"/>
          <w:lang w:eastAsia="ko-KR"/>
        </w:rPr>
        <w:t xml:space="preserve"> </w:t>
      </w:r>
      <w:del w:id="783" w:author="Hoon" w:date="2024-02-25T20:40:00Z">
        <w:r w:rsidRPr="00C9338C" w:rsidDel="008876C1">
          <w:rPr>
            <w:rFonts w:eastAsia="Times New Roman"/>
            <w:szCs w:val="24"/>
          </w:rPr>
          <w:delText>X.1144rev, X.guide-cdd, X.rdda, X.saf-dfs, X.scpa, X.sec-grp-mov, X.sg-dtn, X,sles, X.smdtsc, X.smsrc, X.vide, X.websec-7 and TR.cta.</w:delText>
        </w:r>
      </w:del>
    </w:p>
    <w:p w14:paraId="002074E4" w14:textId="77777777" w:rsidR="000162F2" w:rsidRPr="00C9338C" w:rsidRDefault="000162F2" w:rsidP="000162F2">
      <w:pPr>
        <w:pStyle w:val="Heading3"/>
        <w:rPr>
          <w:bCs/>
          <w:szCs w:val="24"/>
        </w:rPr>
      </w:pPr>
      <w:r w:rsidRPr="00C9338C">
        <w:rPr>
          <w:szCs w:val="24"/>
        </w:rPr>
        <w:t>2</w:t>
      </w:r>
      <w:r w:rsidRPr="00C9338C">
        <w:rPr>
          <w:szCs w:val="24"/>
        </w:rPr>
        <w:tab/>
        <w:t>Question</w:t>
      </w:r>
    </w:p>
    <w:p w14:paraId="7830FA22" w14:textId="77777777" w:rsidR="000162F2" w:rsidRPr="00C9338C" w:rsidRDefault="000162F2" w:rsidP="000162F2">
      <w:pPr>
        <w:keepNext/>
        <w:tabs>
          <w:tab w:val="left" w:pos="720"/>
        </w:tabs>
        <w:rPr>
          <w:szCs w:val="24"/>
        </w:rPr>
      </w:pPr>
      <w:r w:rsidRPr="00C9338C">
        <w:rPr>
          <w:rFonts w:eastAsia="Times New Roman"/>
          <w:szCs w:val="24"/>
        </w:rPr>
        <w:t>Study items to be considered include, but are not limited to:</w:t>
      </w:r>
    </w:p>
    <w:p w14:paraId="09F8EA1C" w14:textId="77777777" w:rsidR="000162F2" w:rsidRPr="00C9338C" w:rsidRDefault="000162F2" w:rsidP="000162F2">
      <w:pPr>
        <w:pStyle w:val="enumlev1"/>
        <w:rPr>
          <w:szCs w:val="24"/>
        </w:rPr>
      </w:pPr>
      <w:r w:rsidRPr="00C9338C">
        <w:rPr>
          <w:szCs w:val="24"/>
        </w:rPr>
        <w:t>a)</w:t>
      </w:r>
      <w:r w:rsidRPr="00C9338C">
        <w:rPr>
          <w:szCs w:val="24"/>
        </w:rPr>
        <w:tab/>
        <w:t>How should threats behind secure application services be identified and handled?</w:t>
      </w:r>
    </w:p>
    <w:p w14:paraId="2D39EA7F" w14:textId="77777777" w:rsidR="000162F2" w:rsidRPr="00C9338C" w:rsidRDefault="000162F2" w:rsidP="000162F2">
      <w:pPr>
        <w:pStyle w:val="enumlev1"/>
        <w:rPr>
          <w:szCs w:val="24"/>
        </w:rPr>
      </w:pPr>
      <w:r w:rsidRPr="00C9338C">
        <w:rPr>
          <w:szCs w:val="24"/>
        </w:rPr>
        <w:t>b)</w:t>
      </w:r>
      <w:r w:rsidRPr="00C9338C">
        <w:rPr>
          <w:szCs w:val="24"/>
        </w:rPr>
        <w:tab/>
        <w:t>What are the security technologies for providing secure application services?</w:t>
      </w:r>
    </w:p>
    <w:p w14:paraId="21E5D810" w14:textId="77777777" w:rsidR="000162F2" w:rsidRPr="00C9338C" w:rsidRDefault="000162F2" w:rsidP="000162F2">
      <w:pPr>
        <w:pStyle w:val="enumlev1"/>
        <w:rPr>
          <w:szCs w:val="24"/>
        </w:rPr>
      </w:pPr>
      <w:r w:rsidRPr="00C9338C">
        <w:rPr>
          <w:szCs w:val="24"/>
        </w:rPr>
        <w:t>c)</w:t>
      </w:r>
      <w:r w:rsidRPr="00C9338C">
        <w:rPr>
          <w:szCs w:val="24"/>
        </w:rPr>
        <w:tab/>
        <w:t>How should secure interconnectivity between application services be kept and maintained?</w:t>
      </w:r>
    </w:p>
    <w:p w14:paraId="099EB40F" w14:textId="77777777" w:rsidR="000162F2" w:rsidRPr="00C9338C" w:rsidRDefault="000162F2" w:rsidP="000162F2">
      <w:pPr>
        <w:pStyle w:val="enumlev1"/>
        <w:rPr>
          <w:szCs w:val="24"/>
        </w:rPr>
      </w:pPr>
      <w:r w:rsidRPr="00C9338C">
        <w:rPr>
          <w:szCs w:val="24"/>
        </w:rPr>
        <w:t>d)</w:t>
      </w:r>
      <w:r w:rsidRPr="00C9338C">
        <w:rPr>
          <w:szCs w:val="24"/>
        </w:rPr>
        <w:tab/>
        <w:t>What security techniques or protocols are needed for secure application services?</w:t>
      </w:r>
    </w:p>
    <w:p w14:paraId="286E598D" w14:textId="07B77283" w:rsidR="000162F2" w:rsidRPr="00C9338C" w:rsidRDefault="000162F2" w:rsidP="000162F2">
      <w:pPr>
        <w:pStyle w:val="enumlev1"/>
        <w:rPr>
          <w:szCs w:val="24"/>
        </w:rPr>
      </w:pPr>
      <w:r w:rsidRPr="00C9338C">
        <w:rPr>
          <w:szCs w:val="24"/>
        </w:rPr>
        <w:t>e)</w:t>
      </w:r>
      <w:r w:rsidRPr="00C9338C">
        <w:rPr>
          <w:szCs w:val="24"/>
        </w:rPr>
        <w:tab/>
        <w:t xml:space="preserve">What security techniques or protocols are needed for emerging secure application services, including service platform, </w:t>
      </w:r>
      <w:ins w:id="784" w:author="YoumHeung Youl" w:date="2024-05-15T21:40:00Z">
        <w:r w:rsidR="005C0FEB" w:rsidRPr="00C9338C">
          <w:rPr>
            <w:szCs w:val="24"/>
            <w:lang w:eastAsia="ko-KR"/>
          </w:rPr>
          <w:t>digital financial</w:t>
        </w:r>
      </w:ins>
      <w:del w:id="785" w:author="YoumHeung Youl" w:date="2024-05-15T21:40:00Z">
        <w:r w:rsidRPr="00C9338C" w:rsidDel="005C0FEB">
          <w:rPr>
            <w:szCs w:val="24"/>
          </w:rPr>
          <w:delText>FinTech</w:delText>
        </w:r>
      </w:del>
      <w:r w:rsidRPr="00C9338C">
        <w:rPr>
          <w:szCs w:val="24"/>
        </w:rPr>
        <w:t xml:space="preserve"> services, OTT services?</w:t>
      </w:r>
    </w:p>
    <w:p w14:paraId="2C6E2F3F" w14:textId="77777777" w:rsidR="000162F2" w:rsidRPr="00C9338C" w:rsidRDefault="000162F2" w:rsidP="000162F2">
      <w:pPr>
        <w:pStyle w:val="enumlev1"/>
        <w:rPr>
          <w:ins w:id="786" w:author="Hoon" w:date="2024-02-25T20:56:00Z"/>
          <w:szCs w:val="24"/>
        </w:rPr>
      </w:pPr>
      <w:r w:rsidRPr="00C9338C">
        <w:rPr>
          <w:szCs w:val="24"/>
        </w:rPr>
        <w:t>f)</w:t>
      </w:r>
      <w:r w:rsidRPr="00C9338C">
        <w:rPr>
          <w:szCs w:val="24"/>
        </w:rPr>
        <w:tab/>
      </w:r>
      <w:ins w:id="787" w:author="Hoon" w:date="2024-02-25T20:55:00Z">
        <w:r w:rsidRPr="00C9338C">
          <w:rPr>
            <w:szCs w:val="24"/>
          </w:rPr>
          <w:t>What data protection</w:t>
        </w:r>
      </w:ins>
      <w:ins w:id="788" w:author="Hoon" w:date="2024-02-25T20:56:00Z">
        <w:r w:rsidRPr="00C9338C">
          <w:rPr>
            <w:szCs w:val="24"/>
          </w:rPr>
          <w:t xml:space="preserve"> measures are needed to mitigate the data security risks in ICT applications and services?</w:t>
        </w:r>
      </w:ins>
    </w:p>
    <w:p w14:paraId="1A174022" w14:textId="77777777" w:rsidR="000162F2" w:rsidRPr="00C9338C" w:rsidRDefault="000162F2" w:rsidP="000162F2">
      <w:pPr>
        <w:pStyle w:val="enumlev1"/>
        <w:rPr>
          <w:ins w:id="789" w:author="YoumHeung Youl" w:date="2024-06-05T22:06:00Z"/>
          <w:szCs w:val="24"/>
        </w:rPr>
      </w:pPr>
      <w:ins w:id="790" w:author="Hoon" w:date="2024-02-25T20:56:00Z">
        <w:r w:rsidRPr="00C9338C">
          <w:rPr>
            <w:szCs w:val="24"/>
          </w:rPr>
          <w:t>g)</w:t>
        </w:r>
        <w:r w:rsidRPr="00C9338C">
          <w:rPr>
            <w:szCs w:val="24"/>
          </w:rPr>
          <w:tab/>
        </w:r>
      </w:ins>
      <w:r w:rsidRPr="00C9338C">
        <w:rPr>
          <w:szCs w:val="24"/>
        </w:rPr>
        <w:t>What are the global security solutions for secure application services and their applications?</w:t>
      </w:r>
    </w:p>
    <w:p w14:paraId="6BFB7AF0" w14:textId="3222E051" w:rsidR="00533D68" w:rsidRPr="00C9338C" w:rsidDel="00533D68" w:rsidRDefault="00533D68" w:rsidP="000162F2">
      <w:pPr>
        <w:pStyle w:val="enumlev1"/>
        <w:rPr>
          <w:del w:id="791" w:author="YoumHeung Youl" w:date="2024-06-05T22:08:00Z"/>
          <w:szCs w:val="24"/>
        </w:rPr>
      </w:pPr>
    </w:p>
    <w:p w14:paraId="09040D54" w14:textId="77777777" w:rsidR="000162F2" w:rsidRPr="00C9338C" w:rsidRDefault="000162F2" w:rsidP="000162F2">
      <w:pPr>
        <w:pStyle w:val="enumlev1"/>
        <w:rPr>
          <w:ins w:id="792" w:author="Hoon" w:date="2024-02-25T20:58:00Z"/>
          <w:szCs w:val="24"/>
        </w:rPr>
      </w:pPr>
      <w:ins w:id="793" w:author="Hoon" w:date="2024-02-25T20:57:00Z">
        <w:r w:rsidRPr="00C9338C">
          <w:rPr>
            <w:szCs w:val="24"/>
          </w:rPr>
          <w:t>h)</w:t>
        </w:r>
        <w:r w:rsidRPr="00C9338C">
          <w:rPr>
            <w:szCs w:val="24"/>
          </w:rPr>
          <w:tab/>
          <w:t>What are the foundations of artificial intelligence (AI) / machine learning (ML) in supporting</w:t>
        </w:r>
      </w:ins>
      <w:ins w:id="794" w:author="Hoon" w:date="2024-02-25T20:58:00Z">
        <w:r w:rsidRPr="00C9338C">
          <w:rPr>
            <w:szCs w:val="24"/>
          </w:rPr>
          <w:t xml:space="preserve"> the building of confidence and security in the use of ICTs?</w:t>
        </w:r>
      </w:ins>
    </w:p>
    <w:p w14:paraId="7B801319" w14:textId="77777777" w:rsidR="000162F2" w:rsidRPr="00C9338C" w:rsidRDefault="000162F2" w:rsidP="000162F2">
      <w:pPr>
        <w:pStyle w:val="enumlev1"/>
        <w:rPr>
          <w:szCs w:val="24"/>
        </w:rPr>
      </w:pPr>
      <w:ins w:id="795" w:author="Hoon" w:date="2024-02-25T20:58:00Z">
        <w:r w:rsidRPr="00C9338C">
          <w:rPr>
            <w:szCs w:val="24"/>
          </w:rPr>
          <w:t>i)</w:t>
        </w:r>
        <w:r w:rsidRPr="00C9338C">
          <w:rPr>
            <w:szCs w:val="24"/>
          </w:rPr>
          <w:tab/>
          <w:t>What are the security technologies to protect data in the context of AI/ML?</w:t>
        </w:r>
      </w:ins>
      <w:del w:id="796" w:author="Hoon" w:date="2024-02-25T21:00:00Z">
        <w:r w:rsidRPr="00C9338C" w:rsidDel="004F4AC5">
          <w:rPr>
            <w:szCs w:val="24"/>
          </w:rPr>
          <w:delText>g)</w:delText>
        </w:r>
        <w:r w:rsidRPr="00C9338C" w:rsidDel="004F4AC5">
          <w:rPr>
            <w:szCs w:val="24"/>
          </w:rPr>
          <w:tab/>
          <w:delText>How to define a strategy for operational and technical data protection for application services?</w:delText>
        </w:r>
      </w:del>
    </w:p>
    <w:p w14:paraId="7B69A023" w14:textId="77777777" w:rsidR="000162F2" w:rsidRPr="00C9338C" w:rsidRDefault="000162F2" w:rsidP="000162F2">
      <w:pPr>
        <w:pStyle w:val="enumlev1"/>
        <w:rPr>
          <w:szCs w:val="24"/>
        </w:rPr>
      </w:pPr>
      <w:ins w:id="797" w:author="Hoon" w:date="2024-02-25T21:00:00Z">
        <w:r w:rsidRPr="00C9338C">
          <w:rPr>
            <w:szCs w:val="24"/>
          </w:rPr>
          <w:t>j</w:t>
        </w:r>
      </w:ins>
      <w:del w:id="798" w:author="Hoon" w:date="2024-02-25T21:00:00Z">
        <w:r w:rsidRPr="00C9338C" w:rsidDel="004F4AC5">
          <w:rPr>
            <w:szCs w:val="24"/>
          </w:rPr>
          <w:delText>h</w:delText>
        </w:r>
      </w:del>
      <w:r w:rsidRPr="00C9338C">
        <w:rPr>
          <w:szCs w:val="24"/>
        </w:rPr>
        <w:t>)</w:t>
      </w:r>
      <w:r w:rsidRPr="00C9338C">
        <w:rPr>
          <w:szCs w:val="24"/>
        </w:rPr>
        <w:tab/>
        <w:t>How to define a strategy for protecting Artificial Intelligence attack surface?</w:t>
      </w:r>
    </w:p>
    <w:p w14:paraId="1E315AE0" w14:textId="77777777" w:rsidR="000162F2" w:rsidRPr="00C9338C" w:rsidRDefault="000162F2" w:rsidP="000162F2">
      <w:pPr>
        <w:pStyle w:val="Heading3"/>
        <w:rPr>
          <w:bCs/>
          <w:szCs w:val="24"/>
        </w:rPr>
      </w:pPr>
      <w:r w:rsidRPr="00C9338C">
        <w:rPr>
          <w:szCs w:val="24"/>
        </w:rPr>
        <w:t>3</w:t>
      </w:r>
      <w:r w:rsidRPr="00C9338C">
        <w:rPr>
          <w:szCs w:val="24"/>
        </w:rPr>
        <w:tab/>
        <w:t>Tasks</w:t>
      </w:r>
    </w:p>
    <w:p w14:paraId="6677F619" w14:textId="77777777" w:rsidR="000162F2" w:rsidRPr="00C9338C" w:rsidRDefault="000162F2" w:rsidP="000162F2">
      <w:pPr>
        <w:tabs>
          <w:tab w:val="left" w:pos="720"/>
        </w:tabs>
        <w:rPr>
          <w:szCs w:val="24"/>
        </w:rPr>
      </w:pPr>
      <w:r w:rsidRPr="00C9338C">
        <w:rPr>
          <w:rFonts w:eastAsia="Times New Roman"/>
          <w:szCs w:val="24"/>
        </w:rPr>
        <w:t>Tasks include, but are not limited to:</w:t>
      </w:r>
    </w:p>
    <w:p w14:paraId="23291C2A" w14:textId="77777777" w:rsidR="000162F2" w:rsidRPr="00C9338C" w:rsidRDefault="000162F2" w:rsidP="000162F2">
      <w:pPr>
        <w:pStyle w:val="enumlev1"/>
        <w:rPr>
          <w:szCs w:val="24"/>
        </w:rPr>
      </w:pPr>
      <w:r w:rsidRPr="00C9338C">
        <w:rPr>
          <w:szCs w:val="24"/>
        </w:rPr>
        <w:t>a)</w:t>
      </w:r>
      <w:r w:rsidRPr="00C9338C">
        <w:rPr>
          <w:szCs w:val="24"/>
        </w:rPr>
        <w:tab/>
        <w:t>In collaboration with other ITU-T Study Groups and Standards Development Organizations, especially with ISO/IEC JTC 1/SC 27, produce a comprehensive set of Recommendations for providing comprehensive security solutions for application communication services.</w:t>
      </w:r>
    </w:p>
    <w:p w14:paraId="7B2A2D21" w14:textId="77777777" w:rsidR="000162F2" w:rsidRPr="00C9338C" w:rsidRDefault="000162F2" w:rsidP="000162F2">
      <w:pPr>
        <w:pStyle w:val="enumlev1"/>
        <w:rPr>
          <w:szCs w:val="24"/>
        </w:rPr>
      </w:pPr>
      <w:r w:rsidRPr="00C9338C">
        <w:rPr>
          <w:szCs w:val="24"/>
        </w:rPr>
        <w:t>b)</w:t>
      </w:r>
      <w:r w:rsidRPr="00C9338C">
        <w:rPr>
          <w:szCs w:val="24"/>
        </w:rPr>
        <w:tab/>
        <w:t>Review existing Recommendations/Standards of ITU-T and ISO/IEC in the area of secure application services.</w:t>
      </w:r>
    </w:p>
    <w:p w14:paraId="1C123BD5" w14:textId="3FF188EE" w:rsidR="000162F2" w:rsidRPr="00C9338C" w:rsidRDefault="000162F2" w:rsidP="000162F2">
      <w:pPr>
        <w:pStyle w:val="enumlev1"/>
        <w:rPr>
          <w:szCs w:val="24"/>
        </w:rPr>
      </w:pPr>
      <w:r w:rsidRPr="00C9338C">
        <w:rPr>
          <w:szCs w:val="24"/>
        </w:rPr>
        <w:t>c)</w:t>
      </w:r>
      <w:r w:rsidRPr="00C9338C">
        <w:rPr>
          <w:szCs w:val="24"/>
        </w:rPr>
        <w:tab/>
        <w:t xml:space="preserve">Study further to define security aspects of secure application services and for emerging new services such as </w:t>
      </w:r>
      <w:ins w:id="799" w:author="YoumHeung Youl" w:date="2024-05-15T21:40:00Z">
        <w:r w:rsidR="005C0FEB" w:rsidRPr="00C9338C">
          <w:rPr>
            <w:szCs w:val="24"/>
            <w:lang w:eastAsia="ko-KR"/>
          </w:rPr>
          <w:t>digital financial</w:t>
        </w:r>
      </w:ins>
      <w:del w:id="800" w:author="YoumHeung Youl" w:date="2024-05-15T21:40:00Z">
        <w:r w:rsidRPr="00C9338C" w:rsidDel="005C0FEB">
          <w:rPr>
            <w:szCs w:val="24"/>
          </w:rPr>
          <w:delText>FinTech</w:delText>
        </w:r>
      </w:del>
      <w:r w:rsidRPr="00C9338C">
        <w:rPr>
          <w:szCs w:val="24"/>
        </w:rPr>
        <w:t xml:space="preserve"> Services and OTT services.</w:t>
      </w:r>
    </w:p>
    <w:p w14:paraId="028E2323" w14:textId="77777777" w:rsidR="000162F2" w:rsidRPr="00C9338C" w:rsidRDefault="000162F2" w:rsidP="000162F2">
      <w:pPr>
        <w:pStyle w:val="enumlev1"/>
        <w:rPr>
          <w:ins w:id="801" w:author="Hoon" w:date="2024-02-25T21:01:00Z"/>
          <w:szCs w:val="24"/>
        </w:rPr>
      </w:pPr>
      <w:r w:rsidRPr="00C9338C">
        <w:rPr>
          <w:szCs w:val="24"/>
        </w:rPr>
        <w:t>d)</w:t>
      </w:r>
      <w:r w:rsidRPr="00C9338C">
        <w:rPr>
          <w:szCs w:val="24"/>
        </w:rPr>
        <w:tab/>
        <w:t>Study and develop security issues and threats in secure application services.</w:t>
      </w:r>
    </w:p>
    <w:p w14:paraId="21E6B781" w14:textId="77777777" w:rsidR="000162F2" w:rsidRPr="00C9338C" w:rsidRDefault="000162F2" w:rsidP="000162F2">
      <w:pPr>
        <w:pStyle w:val="enumlev1"/>
        <w:rPr>
          <w:szCs w:val="24"/>
          <w:lang w:eastAsia="ko-KR"/>
        </w:rPr>
      </w:pPr>
      <w:ins w:id="802" w:author="Hoon" w:date="2024-02-25T21:01:00Z">
        <w:r w:rsidRPr="00C9338C">
          <w:rPr>
            <w:szCs w:val="24"/>
            <w:lang w:eastAsia="ko-KR"/>
          </w:rPr>
          <w:t>e)</w:t>
        </w:r>
        <w:r w:rsidRPr="00C9338C">
          <w:rPr>
            <w:szCs w:val="24"/>
            <w:lang w:eastAsia="ko-KR"/>
          </w:rPr>
          <w:tab/>
          <w:t>Study and develop data security risks in ICT applications and services.</w:t>
        </w:r>
      </w:ins>
    </w:p>
    <w:p w14:paraId="2B1A95C6" w14:textId="77777777" w:rsidR="000162F2" w:rsidRPr="00C9338C" w:rsidRDefault="000162F2" w:rsidP="000162F2">
      <w:pPr>
        <w:pStyle w:val="enumlev1"/>
        <w:rPr>
          <w:ins w:id="803" w:author="Hoon" w:date="2024-02-25T21:02:00Z"/>
          <w:szCs w:val="24"/>
        </w:rPr>
      </w:pPr>
      <w:ins w:id="804" w:author="Hoon" w:date="2024-02-25T21:02:00Z">
        <w:r w:rsidRPr="00C9338C">
          <w:rPr>
            <w:szCs w:val="24"/>
          </w:rPr>
          <w:lastRenderedPageBreak/>
          <w:t>f</w:t>
        </w:r>
      </w:ins>
      <w:del w:id="805" w:author="Hoon" w:date="2024-02-25T21:02:00Z">
        <w:r w:rsidRPr="00C9338C" w:rsidDel="004F4AC5">
          <w:rPr>
            <w:szCs w:val="24"/>
          </w:rPr>
          <w:delText>e</w:delText>
        </w:r>
      </w:del>
      <w:r w:rsidRPr="00C9338C">
        <w:rPr>
          <w:szCs w:val="24"/>
        </w:rPr>
        <w:t>)</w:t>
      </w:r>
      <w:r w:rsidRPr="00C9338C">
        <w:rPr>
          <w:szCs w:val="24"/>
        </w:rPr>
        <w:tab/>
        <w:t>Study and develop security mechanisms for secure application services.</w:t>
      </w:r>
    </w:p>
    <w:p w14:paraId="35F0A978" w14:textId="596AC0B3" w:rsidR="000162F2" w:rsidRPr="00C9338C" w:rsidRDefault="000162F2" w:rsidP="000162F2">
      <w:pPr>
        <w:pStyle w:val="enumlev1"/>
        <w:rPr>
          <w:ins w:id="806" w:author="Hoon" w:date="2024-02-25T21:02:00Z"/>
          <w:szCs w:val="24"/>
          <w:lang w:eastAsia="ko-KR"/>
        </w:rPr>
      </w:pPr>
      <w:ins w:id="807" w:author="Hoon" w:date="2024-02-25T21:02:00Z">
        <w:r w:rsidRPr="00C9338C">
          <w:rPr>
            <w:szCs w:val="24"/>
          </w:rPr>
          <w:t>g)</w:t>
        </w:r>
        <w:r w:rsidRPr="00C9338C">
          <w:rPr>
            <w:szCs w:val="24"/>
          </w:rPr>
          <w:tab/>
          <w:t xml:space="preserve">Study and develop </w:t>
        </w:r>
      </w:ins>
      <w:ins w:id="808" w:author="YoumHeung Youl" w:date="2024-06-05T22:08:00Z">
        <w:r w:rsidR="00533D68" w:rsidRPr="00C9338C">
          <w:rPr>
            <w:szCs w:val="24"/>
          </w:rPr>
          <w:t xml:space="preserve">Recommendations on </w:t>
        </w:r>
      </w:ins>
      <w:ins w:id="809" w:author="Hoon" w:date="2024-02-25T21:02:00Z">
        <w:r w:rsidRPr="00C9338C">
          <w:rPr>
            <w:szCs w:val="24"/>
          </w:rPr>
          <w:t>the foundations of artificial intelligence (AI) / machine learning (ML) in supporting the building of confidence and security in the use of ICTs.</w:t>
        </w:r>
      </w:ins>
      <w:ins w:id="810" w:author="YoumHeung Youl" w:date="2024-06-05T22:07:00Z">
        <w:r w:rsidR="00533D68" w:rsidRPr="00C9338C">
          <w:rPr>
            <w:szCs w:val="24"/>
            <w:lang w:eastAsia="ko-KR"/>
          </w:rPr>
          <w:t xml:space="preserve"> </w:t>
        </w:r>
      </w:ins>
    </w:p>
    <w:p w14:paraId="6CA22095" w14:textId="77777777" w:rsidR="000162F2" w:rsidRPr="00C9338C" w:rsidRDefault="000162F2" w:rsidP="000162F2">
      <w:pPr>
        <w:pStyle w:val="enumlev1"/>
        <w:rPr>
          <w:szCs w:val="24"/>
        </w:rPr>
      </w:pPr>
      <w:ins w:id="811" w:author="Hoon" w:date="2024-02-25T21:02:00Z">
        <w:r w:rsidRPr="00C9338C">
          <w:rPr>
            <w:szCs w:val="24"/>
          </w:rPr>
          <w:t>h)</w:t>
        </w:r>
        <w:r w:rsidRPr="00C9338C">
          <w:rPr>
            <w:szCs w:val="24"/>
          </w:rPr>
          <w:tab/>
          <w:t>Study and develop the data protection techniques in supporting the building of confidence and security in the use of ICTs.</w:t>
        </w:r>
      </w:ins>
    </w:p>
    <w:p w14:paraId="22C8D29E" w14:textId="77777777" w:rsidR="000162F2" w:rsidRPr="00C9338C" w:rsidDel="006D3001" w:rsidRDefault="000162F2" w:rsidP="000162F2">
      <w:pPr>
        <w:pStyle w:val="enumlev1"/>
        <w:rPr>
          <w:del w:id="812" w:author="Hoon" w:date="2024-02-25T21:10:00Z"/>
          <w:szCs w:val="24"/>
        </w:rPr>
      </w:pPr>
      <w:ins w:id="813" w:author="Hoon" w:date="2024-02-25T21:04:00Z">
        <w:r w:rsidRPr="00C9338C">
          <w:rPr>
            <w:szCs w:val="24"/>
          </w:rPr>
          <w:t>i</w:t>
        </w:r>
      </w:ins>
      <w:del w:id="814" w:author="Hoon" w:date="2024-02-25T21:04:00Z">
        <w:r w:rsidRPr="00C9338C" w:rsidDel="004F4AC5">
          <w:rPr>
            <w:szCs w:val="24"/>
          </w:rPr>
          <w:delText>f</w:delText>
        </w:r>
      </w:del>
      <w:r w:rsidRPr="00C9338C">
        <w:rPr>
          <w:szCs w:val="24"/>
        </w:rPr>
        <w:t>)</w:t>
      </w:r>
      <w:r w:rsidRPr="00C9338C">
        <w:rPr>
          <w:szCs w:val="24"/>
        </w:rPr>
        <w:tab/>
      </w:r>
      <w:del w:id="815" w:author="Hoon" w:date="2024-02-25T21:09:00Z">
        <w:r w:rsidRPr="00C9338C" w:rsidDel="006D3001">
          <w:rPr>
            <w:szCs w:val="24"/>
          </w:rPr>
          <w:delText xml:space="preserve">Study and develop </w:delText>
        </w:r>
      </w:del>
      <w:del w:id="816" w:author="Hoon" w:date="2024-02-25T21:08:00Z">
        <w:r w:rsidRPr="00C9338C" w:rsidDel="006D3001">
          <w:rPr>
            <w:szCs w:val="24"/>
          </w:rPr>
          <w:delText>strategies and Recommendations</w:delText>
        </w:r>
      </w:del>
      <w:del w:id="817" w:author="Hoon" w:date="2024-02-25T21:09:00Z">
        <w:r w:rsidRPr="00C9338C" w:rsidDel="006D3001">
          <w:rPr>
            <w:szCs w:val="24"/>
          </w:rPr>
          <w:delText xml:space="preserve"> for operational and technical aspects of data protection for application services.</w:delText>
        </w:r>
      </w:del>
    </w:p>
    <w:p w14:paraId="0D44ACD3" w14:textId="77777777" w:rsidR="000162F2" w:rsidRPr="00C9338C" w:rsidRDefault="000162F2" w:rsidP="000162F2">
      <w:pPr>
        <w:pStyle w:val="enumlev1"/>
        <w:rPr>
          <w:ins w:id="818" w:author="Hoon" w:date="2024-02-25T21:09:00Z"/>
          <w:szCs w:val="24"/>
        </w:rPr>
      </w:pPr>
      <w:del w:id="819" w:author="Hoon" w:date="2024-02-25T21:10:00Z">
        <w:r w:rsidRPr="00C9338C" w:rsidDel="006D3001">
          <w:rPr>
            <w:szCs w:val="24"/>
          </w:rPr>
          <w:delText>g)</w:delText>
        </w:r>
        <w:r w:rsidRPr="00C9338C" w:rsidDel="006D3001">
          <w:rPr>
            <w:szCs w:val="24"/>
          </w:rPr>
          <w:tab/>
        </w:r>
      </w:del>
      <w:r w:rsidRPr="00C9338C">
        <w:rPr>
          <w:szCs w:val="24"/>
        </w:rPr>
        <w:t>Study and develop strategies</w:t>
      </w:r>
      <w:ins w:id="820" w:author="Hoon" w:date="2024-02-25T21:07:00Z">
        <w:r w:rsidRPr="00C9338C">
          <w:rPr>
            <w:szCs w:val="24"/>
          </w:rPr>
          <w:t>,</w:t>
        </w:r>
      </w:ins>
      <w:del w:id="821" w:author="Hoon" w:date="2024-02-25T21:07:00Z">
        <w:r w:rsidRPr="00C9338C" w:rsidDel="006D3001">
          <w:rPr>
            <w:szCs w:val="24"/>
          </w:rPr>
          <w:delText xml:space="preserve"> and</w:delText>
        </w:r>
      </w:del>
      <w:r w:rsidRPr="00C9338C">
        <w:rPr>
          <w:szCs w:val="24"/>
        </w:rPr>
        <w:t xml:space="preserve"> </w:t>
      </w:r>
      <w:ins w:id="822" w:author="Hoon" w:date="2024-02-25T21:07:00Z">
        <w:r w:rsidRPr="00C9338C">
          <w:rPr>
            <w:szCs w:val="24"/>
          </w:rPr>
          <w:t xml:space="preserve">a set of </w:t>
        </w:r>
      </w:ins>
      <w:r w:rsidRPr="00C9338C">
        <w:rPr>
          <w:szCs w:val="24"/>
        </w:rPr>
        <w:t xml:space="preserve">Recommendations </w:t>
      </w:r>
      <w:ins w:id="823" w:author="Hoon" w:date="2024-02-25T21:07:00Z">
        <w:r w:rsidRPr="00C9338C">
          <w:rPr>
            <w:szCs w:val="24"/>
          </w:rPr>
          <w:t>and other texts for secure application services and</w:t>
        </w:r>
      </w:ins>
      <w:del w:id="824" w:author="Hoon" w:date="2024-02-25T21:08:00Z">
        <w:r w:rsidRPr="00C9338C" w:rsidDel="006D3001">
          <w:rPr>
            <w:szCs w:val="24"/>
          </w:rPr>
          <w:delText>for</w:delText>
        </w:r>
      </w:del>
      <w:r w:rsidRPr="00C9338C">
        <w:rPr>
          <w:szCs w:val="24"/>
        </w:rPr>
        <w:t xml:space="preserve"> protecting Artificial Intelligence attack surface.</w:t>
      </w:r>
    </w:p>
    <w:p w14:paraId="1EA6E1B0" w14:textId="77777777" w:rsidR="000162F2" w:rsidRPr="00C9338C" w:rsidRDefault="000162F2" w:rsidP="000162F2">
      <w:pPr>
        <w:pStyle w:val="enumlev1"/>
        <w:rPr>
          <w:szCs w:val="24"/>
        </w:rPr>
      </w:pPr>
      <w:ins w:id="825" w:author="Hoon" w:date="2024-02-25T21:10:00Z">
        <w:r w:rsidRPr="00C9338C">
          <w:rPr>
            <w:szCs w:val="24"/>
          </w:rPr>
          <w:t>j)</w:t>
        </w:r>
        <w:r w:rsidRPr="00C9338C">
          <w:rPr>
            <w:szCs w:val="24"/>
          </w:rPr>
          <w:tab/>
        </w:r>
      </w:ins>
      <w:ins w:id="826" w:author="Hoon" w:date="2024-02-25T21:09:00Z">
        <w:r w:rsidRPr="00C9338C">
          <w:rPr>
            <w:szCs w:val="24"/>
          </w:rPr>
          <w:t>Study and develop data protection architecture, framework, models, measures for secure application services.</w:t>
        </w:r>
      </w:ins>
    </w:p>
    <w:p w14:paraId="032CD7E9" w14:textId="77777777" w:rsidR="000162F2" w:rsidRPr="00C9338C" w:rsidRDefault="000162F2" w:rsidP="000162F2">
      <w:pPr>
        <w:tabs>
          <w:tab w:val="left" w:pos="720"/>
        </w:tabs>
        <w:rPr>
          <w:szCs w:val="24"/>
        </w:rPr>
      </w:pPr>
      <w:r w:rsidRPr="00C9338C">
        <w:rPr>
          <w:rFonts w:eastAsia="Times New Roman"/>
          <w:szCs w:val="24"/>
        </w:rPr>
        <w:t xml:space="preserve">An up-to-date status of work under this Question is contained in the SG 17 work programme at </w:t>
      </w:r>
      <w:hyperlink r:id="rId32" w:history="1">
        <w:r w:rsidRPr="00C9338C">
          <w:rPr>
            <w:rStyle w:val="Hyperlink"/>
            <w:rFonts w:eastAsia="Times New Roman"/>
            <w:szCs w:val="24"/>
          </w:rPr>
          <w:t>https://www.itu.int/ITU-T/workprog/wp_search.aspx?sp=17&amp;sg=17</w:t>
        </w:r>
      </w:hyperlink>
      <w:r w:rsidRPr="00C9338C">
        <w:rPr>
          <w:rFonts w:eastAsia="Times New Roman"/>
          <w:szCs w:val="24"/>
        </w:rPr>
        <w:t>.</w:t>
      </w:r>
    </w:p>
    <w:p w14:paraId="6A63B73F" w14:textId="77777777" w:rsidR="000162F2" w:rsidRPr="00C9338C" w:rsidRDefault="000162F2" w:rsidP="000162F2">
      <w:pPr>
        <w:pStyle w:val="Heading3"/>
        <w:rPr>
          <w:bCs/>
          <w:szCs w:val="24"/>
        </w:rPr>
      </w:pPr>
      <w:r w:rsidRPr="00C9338C">
        <w:rPr>
          <w:szCs w:val="24"/>
        </w:rPr>
        <w:t>4</w:t>
      </w:r>
      <w:r w:rsidRPr="00C9338C">
        <w:rPr>
          <w:szCs w:val="24"/>
        </w:rPr>
        <w:tab/>
        <w:t>Relationships</w:t>
      </w:r>
    </w:p>
    <w:p w14:paraId="0E79CF2C" w14:textId="77777777" w:rsidR="000162F2" w:rsidRPr="00C9338C" w:rsidRDefault="000162F2" w:rsidP="000162F2">
      <w:pPr>
        <w:pStyle w:val="Headingb"/>
        <w:rPr>
          <w:szCs w:val="24"/>
        </w:rPr>
      </w:pPr>
      <w:r w:rsidRPr="00C9338C">
        <w:rPr>
          <w:szCs w:val="24"/>
        </w:rPr>
        <w:t>WSIS Action Lines:</w:t>
      </w:r>
    </w:p>
    <w:p w14:paraId="720D88F3" w14:textId="77777777" w:rsidR="000162F2" w:rsidRPr="00C9338C" w:rsidRDefault="000162F2" w:rsidP="000162F2">
      <w:pPr>
        <w:pStyle w:val="enumlev1"/>
        <w:rPr>
          <w:szCs w:val="24"/>
        </w:rPr>
      </w:pPr>
      <w:r w:rsidRPr="00C9338C">
        <w:rPr>
          <w:szCs w:val="24"/>
        </w:rPr>
        <w:t>–</w:t>
      </w:r>
      <w:r w:rsidRPr="00C9338C">
        <w:rPr>
          <w:szCs w:val="24"/>
        </w:rPr>
        <w:tab/>
        <w:t>C5</w:t>
      </w:r>
    </w:p>
    <w:p w14:paraId="0C4BB470" w14:textId="77777777" w:rsidR="000162F2" w:rsidRPr="00C9338C" w:rsidRDefault="000162F2" w:rsidP="000162F2">
      <w:pPr>
        <w:pStyle w:val="Headingb"/>
        <w:rPr>
          <w:szCs w:val="24"/>
        </w:rPr>
      </w:pPr>
      <w:r w:rsidRPr="00C9338C">
        <w:rPr>
          <w:szCs w:val="24"/>
        </w:rPr>
        <w:t>Sustainable Development Goals:</w:t>
      </w:r>
    </w:p>
    <w:p w14:paraId="4F55DE5D" w14:textId="77777777" w:rsidR="000162F2" w:rsidRPr="00C9338C" w:rsidRDefault="000162F2" w:rsidP="000162F2">
      <w:pPr>
        <w:pStyle w:val="enumlev1"/>
        <w:rPr>
          <w:szCs w:val="24"/>
        </w:rPr>
      </w:pPr>
      <w:r w:rsidRPr="00C9338C">
        <w:rPr>
          <w:szCs w:val="24"/>
        </w:rPr>
        <w:t>–</w:t>
      </w:r>
      <w:r w:rsidRPr="00C9338C">
        <w:rPr>
          <w:szCs w:val="24"/>
        </w:rPr>
        <w:tab/>
        <w:t>8 (</w:t>
      </w:r>
      <w:hyperlink r:id="rId33" w:history="1">
        <w:r w:rsidRPr="00C9338C">
          <w:rPr>
            <w:rStyle w:val="Hyperlink"/>
            <w:szCs w:val="24"/>
          </w:rPr>
          <w:t>Decent Work and Economic Growth</w:t>
        </w:r>
      </w:hyperlink>
      <w:r w:rsidRPr="00C9338C">
        <w:rPr>
          <w:szCs w:val="24"/>
        </w:rPr>
        <w:t>)</w:t>
      </w:r>
    </w:p>
    <w:p w14:paraId="2C408009" w14:textId="77777777" w:rsidR="000162F2" w:rsidRPr="00C9338C" w:rsidRDefault="000162F2" w:rsidP="000162F2">
      <w:pPr>
        <w:pStyle w:val="enumlev1"/>
        <w:rPr>
          <w:szCs w:val="24"/>
        </w:rPr>
      </w:pPr>
      <w:r w:rsidRPr="00C9338C">
        <w:rPr>
          <w:szCs w:val="24"/>
        </w:rPr>
        <w:t>–</w:t>
      </w:r>
      <w:r w:rsidRPr="00C9338C">
        <w:rPr>
          <w:szCs w:val="24"/>
        </w:rPr>
        <w:tab/>
        <w:t>9 (</w:t>
      </w:r>
      <w:hyperlink r:id="rId34" w:history="1">
        <w:r w:rsidRPr="00C9338C">
          <w:rPr>
            <w:rStyle w:val="Hyperlink"/>
            <w:szCs w:val="24"/>
          </w:rPr>
          <w:t>Industry, Innovation and Infrastructure</w:t>
        </w:r>
      </w:hyperlink>
      <w:r w:rsidRPr="00C9338C">
        <w:rPr>
          <w:szCs w:val="24"/>
        </w:rPr>
        <w:t>)</w:t>
      </w:r>
    </w:p>
    <w:p w14:paraId="417CA27A" w14:textId="77777777" w:rsidR="000162F2" w:rsidRPr="00C9338C" w:rsidRDefault="000162F2" w:rsidP="000162F2">
      <w:pPr>
        <w:pStyle w:val="enumlev1"/>
        <w:rPr>
          <w:szCs w:val="24"/>
        </w:rPr>
      </w:pPr>
      <w:r w:rsidRPr="00C9338C">
        <w:rPr>
          <w:szCs w:val="24"/>
        </w:rPr>
        <w:t>–</w:t>
      </w:r>
      <w:r w:rsidRPr="00C9338C">
        <w:rPr>
          <w:szCs w:val="24"/>
        </w:rPr>
        <w:tab/>
        <w:t>11 (</w:t>
      </w:r>
      <w:hyperlink r:id="rId35" w:history="1">
        <w:r w:rsidRPr="00C9338C">
          <w:rPr>
            <w:rStyle w:val="Hyperlink"/>
            <w:szCs w:val="24"/>
          </w:rPr>
          <w:t>Sustainable Cities and Communities</w:t>
        </w:r>
      </w:hyperlink>
      <w:r w:rsidRPr="00C9338C">
        <w:rPr>
          <w:szCs w:val="24"/>
        </w:rPr>
        <w:t>)</w:t>
      </w:r>
    </w:p>
    <w:p w14:paraId="6571E78D" w14:textId="52F665E9" w:rsidR="000162F2" w:rsidRPr="00C9338C" w:rsidRDefault="000162F2" w:rsidP="000162F2">
      <w:pPr>
        <w:pStyle w:val="Headingb"/>
        <w:rPr>
          <w:szCs w:val="24"/>
          <w:lang w:eastAsia="ko-KR"/>
        </w:rPr>
      </w:pPr>
      <w:r w:rsidRPr="00C9338C">
        <w:rPr>
          <w:szCs w:val="24"/>
        </w:rPr>
        <w:t>Recommendations:</w:t>
      </w:r>
    </w:p>
    <w:p w14:paraId="5DCD0621" w14:textId="77777777" w:rsidR="000162F2" w:rsidRPr="00C9338C" w:rsidRDefault="000162F2" w:rsidP="000162F2">
      <w:pPr>
        <w:pStyle w:val="enumlev1"/>
        <w:rPr>
          <w:szCs w:val="24"/>
        </w:rPr>
      </w:pPr>
      <w:r w:rsidRPr="00C9338C">
        <w:rPr>
          <w:szCs w:val="24"/>
        </w:rPr>
        <w:t>–</w:t>
      </w:r>
      <w:r w:rsidRPr="00C9338C">
        <w:rPr>
          <w:szCs w:val="24"/>
        </w:rPr>
        <w:tab/>
        <w:t>X.800 series and others related to security</w:t>
      </w:r>
    </w:p>
    <w:p w14:paraId="1D710E23" w14:textId="5CACE885" w:rsidR="000162F2" w:rsidRPr="006D37C1" w:rsidRDefault="000162F2" w:rsidP="000162F2">
      <w:pPr>
        <w:pStyle w:val="Headingb"/>
        <w:rPr>
          <w:ins w:id="827" w:author="Paul Najarian" w:date="2024-06-23T14:21:00Z" w16du:dateUtc="2024-06-23T18:21:00Z"/>
          <w:szCs w:val="24"/>
          <w:lang w:val="fr-FR" w:eastAsia="ko-KR"/>
        </w:rPr>
      </w:pPr>
      <w:r w:rsidRPr="006D37C1">
        <w:rPr>
          <w:szCs w:val="24"/>
          <w:lang w:val="fr-FR"/>
        </w:rPr>
        <w:t>Questions:</w:t>
      </w:r>
    </w:p>
    <w:p w14:paraId="153808A5" w14:textId="2102DA06" w:rsidR="000162F2" w:rsidRPr="006D37C1" w:rsidRDefault="000162F2" w:rsidP="000162F2">
      <w:pPr>
        <w:pStyle w:val="enumlev1"/>
        <w:rPr>
          <w:szCs w:val="24"/>
          <w:lang w:val="fr-FR"/>
        </w:rPr>
      </w:pPr>
      <w:r w:rsidRPr="006D37C1">
        <w:rPr>
          <w:szCs w:val="24"/>
          <w:lang w:val="fr-FR"/>
        </w:rPr>
        <w:t>–</w:t>
      </w:r>
      <w:r w:rsidRPr="006D37C1">
        <w:rPr>
          <w:szCs w:val="24"/>
          <w:lang w:val="fr-FR"/>
        </w:rPr>
        <w:tab/>
        <w:t xml:space="preserve">ITU-T </w:t>
      </w:r>
      <w:proofErr w:type="spellStart"/>
      <w:r w:rsidRPr="006D37C1">
        <w:rPr>
          <w:szCs w:val="24"/>
          <w:lang w:val="fr-FR"/>
        </w:rPr>
        <w:t>Qs</w:t>
      </w:r>
      <w:proofErr w:type="spellEnd"/>
      <w:r w:rsidRPr="006D37C1">
        <w:rPr>
          <w:szCs w:val="24"/>
          <w:lang w:val="fr-FR"/>
        </w:rPr>
        <w:t xml:space="preserve"> 1/17, 2/17, 3/17, 4/17, </w:t>
      </w:r>
      <w:ins w:id="828" w:author="YoumHeung Youl" w:date="2024-07-07T13:15:00Z" w16du:dateUtc="2024-07-07T04:15:00Z">
        <w:r w:rsidR="00E6565C" w:rsidRPr="006D37C1">
          <w:rPr>
            <w:szCs w:val="24"/>
            <w:lang w:val="fr-FR"/>
          </w:rPr>
          <w:t xml:space="preserve">6/17, </w:t>
        </w:r>
      </w:ins>
      <w:r w:rsidR="00E6565C" w:rsidRPr="006D37C1">
        <w:rPr>
          <w:szCs w:val="24"/>
          <w:lang w:val="fr-FR" w:eastAsia="ko-KR"/>
        </w:rPr>
        <w:t>7</w:t>
      </w:r>
      <w:r w:rsidRPr="006D37C1">
        <w:rPr>
          <w:szCs w:val="24"/>
          <w:lang w:val="fr-FR"/>
        </w:rPr>
        <w:t xml:space="preserve">/17, 10/17, 11/17, </w:t>
      </w:r>
      <w:r w:rsidR="00E6565C" w:rsidRPr="006D37C1">
        <w:rPr>
          <w:szCs w:val="24"/>
          <w:lang w:val="fr-FR"/>
        </w:rPr>
        <w:t>13/17</w:t>
      </w:r>
      <w:r w:rsidR="00E6565C" w:rsidRPr="006D37C1">
        <w:rPr>
          <w:szCs w:val="24"/>
          <w:lang w:val="fr-FR" w:eastAsia="ko-KR"/>
        </w:rPr>
        <w:t xml:space="preserve">, </w:t>
      </w:r>
      <w:r w:rsidR="00E6565C" w:rsidRPr="006D37C1">
        <w:rPr>
          <w:szCs w:val="24"/>
          <w:lang w:val="fr-FR"/>
        </w:rPr>
        <w:t xml:space="preserve">14/17, </w:t>
      </w:r>
      <w:r w:rsidR="00E6565C" w:rsidRPr="006D37C1">
        <w:rPr>
          <w:szCs w:val="24"/>
          <w:lang w:val="fr-FR" w:eastAsia="ko-KR"/>
        </w:rPr>
        <w:t xml:space="preserve">and </w:t>
      </w:r>
      <w:r w:rsidRPr="006D37C1">
        <w:rPr>
          <w:szCs w:val="24"/>
          <w:lang w:val="fr-FR"/>
        </w:rPr>
        <w:t xml:space="preserve">15/17 </w:t>
      </w:r>
    </w:p>
    <w:p w14:paraId="21B050B3" w14:textId="77777777" w:rsidR="000162F2" w:rsidRPr="00C9338C" w:rsidRDefault="000162F2" w:rsidP="000162F2">
      <w:pPr>
        <w:pStyle w:val="Headingb"/>
        <w:rPr>
          <w:szCs w:val="24"/>
        </w:rPr>
      </w:pPr>
      <w:r w:rsidRPr="00C9338C">
        <w:rPr>
          <w:szCs w:val="24"/>
        </w:rPr>
        <w:t>Study Groups:</w:t>
      </w:r>
    </w:p>
    <w:p w14:paraId="0414A3B2" w14:textId="1338ADA8" w:rsidR="000162F2" w:rsidRPr="00C9338C" w:rsidRDefault="000162F2" w:rsidP="000162F2">
      <w:pPr>
        <w:pStyle w:val="enumlev1"/>
        <w:rPr>
          <w:szCs w:val="24"/>
        </w:rPr>
      </w:pPr>
      <w:r w:rsidRPr="00C9338C">
        <w:rPr>
          <w:szCs w:val="24"/>
        </w:rPr>
        <w:t>–</w:t>
      </w:r>
      <w:r w:rsidRPr="00C9338C">
        <w:rPr>
          <w:szCs w:val="24"/>
        </w:rPr>
        <w:tab/>
        <w:t xml:space="preserve">ITU-T SGs 2, </w:t>
      </w:r>
      <w:ins w:id="829" w:author="YoumHeung Youl" w:date="2024-07-07T13:17:00Z" w16du:dateUtc="2024-07-07T04:17:00Z">
        <w:r w:rsidR="00367995" w:rsidRPr="00C9338C">
          <w:rPr>
            <w:szCs w:val="24"/>
          </w:rPr>
          <w:t xml:space="preserve">9, 11, </w:t>
        </w:r>
      </w:ins>
      <w:r w:rsidRPr="00C9338C">
        <w:rPr>
          <w:szCs w:val="24"/>
        </w:rPr>
        <w:t>13, 16, and 20</w:t>
      </w:r>
    </w:p>
    <w:p w14:paraId="26D88DC7" w14:textId="77777777" w:rsidR="000162F2" w:rsidRPr="00C9338C" w:rsidRDefault="000162F2" w:rsidP="000162F2">
      <w:pPr>
        <w:pStyle w:val="Headingb"/>
        <w:rPr>
          <w:szCs w:val="24"/>
        </w:rPr>
      </w:pPr>
      <w:r w:rsidRPr="00C9338C">
        <w:rPr>
          <w:szCs w:val="24"/>
        </w:rPr>
        <w:t>Standardization bodies:</w:t>
      </w:r>
    </w:p>
    <w:p w14:paraId="5CC3C1EA" w14:textId="77777777" w:rsidR="000162F2" w:rsidRPr="00C9338C" w:rsidRDefault="000162F2" w:rsidP="000162F2">
      <w:pPr>
        <w:pStyle w:val="enumlev1"/>
        <w:rPr>
          <w:szCs w:val="24"/>
        </w:rPr>
      </w:pPr>
      <w:r w:rsidRPr="00C9338C">
        <w:rPr>
          <w:szCs w:val="24"/>
        </w:rPr>
        <w:t>–</w:t>
      </w:r>
      <w:r w:rsidRPr="00C9338C">
        <w:rPr>
          <w:szCs w:val="24"/>
        </w:rPr>
        <w:tab/>
        <w:t>Internet Engineering Task Force (IETF); European Telecommunications Standards Institute (ETSI); GSM Association (GSMA); ISO/IEC JTC 1/SC 27, ISO/IEC JTC 1/SC 42, ISO/TC 68, ISO/TC 307; Kantara Initiative; Organization for the Advancement of Structured Information Standards (OASIS); Open Mobile Alliance (OMA); World Wide Web Consortium (W3C)</w:t>
      </w:r>
    </w:p>
    <w:p w14:paraId="5CF317CE" w14:textId="77777777" w:rsidR="000162F2" w:rsidRPr="00C9338C" w:rsidRDefault="000162F2" w:rsidP="000162F2">
      <w:pPr>
        <w:pStyle w:val="Headingb"/>
        <w:rPr>
          <w:szCs w:val="24"/>
        </w:rPr>
      </w:pPr>
      <w:r w:rsidRPr="00C9338C">
        <w:rPr>
          <w:szCs w:val="24"/>
        </w:rPr>
        <w:t>Other bodies:</w:t>
      </w:r>
    </w:p>
    <w:p w14:paraId="1C1F08E0" w14:textId="77777777" w:rsidR="00C21A80" w:rsidRPr="00C9338C" w:rsidRDefault="000162F2" w:rsidP="00107EB7">
      <w:pPr>
        <w:pStyle w:val="enumlev1"/>
        <w:rPr>
          <w:ins w:id="830" w:author="Paul Najarian" w:date="2024-06-23T14:23:00Z" w16du:dateUtc="2024-06-23T18:23:00Z"/>
          <w:szCs w:val="24"/>
        </w:rPr>
      </w:pPr>
      <w:r w:rsidRPr="00C9338C">
        <w:rPr>
          <w:szCs w:val="24"/>
        </w:rPr>
        <w:t>–</w:t>
      </w:r>
      <w:r w:rsidRPr="00C9338C">
        <w:rPr>
          <w:szCs w:val="24"/>
        </w:rPr>
        <w:tab/>
        <w:t>Council of Europe (COE); European Network and Information Security Agency (ENISA); Fast Identity Online (FIDO) Alliance; International Multilateral Partnership Against Cyber Threats (IMPACT)</w:t>
      </w:r>
    </w:p>
    <w:p w14:paraId="3EEDAC6B" w14:textId="5234831C" w:rsidR="000162F2" w:rsidRPr="00C9338C" w:rsidRDefault="000162F2" w:rsidP="003C4ED5">
      <w:pPr>
        <w:pStyle w:val="enumlev1"/>
        <w:ind w:left="0" w:firstLine="0"/>
        <w:rPr>
          <w:szCs w:val="24"/>
        </w:rPr>
      </w:pPr>
      <w:r w:rsidRPr="00C9338C">
        <w:rPr>
          <w:szCs w:val="24"/>
        </w:rPr>
        <w:br w:type="page"/>
      </w:r>
    </w:p>
    <w:p w14:paraId="3EFC4AA1" w14:textId="48591039" w:rsidR="000162F2" w:rsidRPr="00C9338C" w:rsidRDefault="00C21A80" w:rsidP="000162F2">
      <w:pPr>
        <w:pStyle w:val="Heading2"/>
        <w:rPr>
          <w:szCs w:val="24"/>
        </w:rPr>
      </w:pPr>
      <w:ins w:id="831" w:author="Paul Najarian" w:date="2024-06-23T14:24:00Z" w16du:dateUtc="2024-06-23T18:24:00Z">
        <w:r w:rsidRPr="00C9338C">
          <w:rPr>
            <w:szCs w:val="24"/>
          </w:rPr>
          <w:lastRenderedPageBreak/>
          <w:t>G</w:t>
        </w:r>
        <w:r w:rsidRPr="00C9338C">
          <w:rPr>
            <w:szCs w:val="24"/>
          </w:rPr>
          <w:tab/>
        </w:r>
      </w:ins>
      <w:r w:rsidR="000162F2" w:rsidRPr="00C9338C">
        <w:rPr>
          <w:szCs w:val="24"/>
        </w:rPr>
        <w:t xml:space="preserve">Question 8/17 – </w:t>
      </w:r>
      <w:bookmarkStart w:id="832" w:name="OLE_LINK14"/>
      <w:r w:rsidR="000162F2" w:rsidRPr="00C9338C">
        <w:rPr>
          <w:szCs w:val="24"/>
        </w:rPr>
        <w:t>Cloud computing and big data infrastructure security</w:t>
      </w:r>
      <w:bookmarkEnd w:id="832"/>
    </w:p>
    <w:p w14:paraId="6FC7E072" w14:textId="77777777" w:rsidR="000162F2" w:rsidRPr="00C9338C" w:rsidRDefault="000162F2" w:rsidP="000162F2">
      <w:pPr>
        <w:tabs>
          <w:tab w:val="left" w:pos="720"/>
        </w:tabs>
        <w:rPr>
          <w:szCs w:val="24"/>
        </w:rPr>
      </w:pPr>
      <w:r w:rsidRPr="00C9338C">
        <w:rPr>
          <w:rFonts w:eastAsia="Times New Roman"/>
          <w:szCs w:val="24"/>
        </w:rPr>
        <w:t>(Continuation of Question 8/17)</w:t>
      </w:r>
    </w:p>
    <w:p w14:paraId="61FA6D13" w14:textId="5D6484DA" w:rsidR="000162F2" w:rsidRPr="00C9338C" w:rsidRDefault="000162F2" w:rsidP="000162F2">
      <w:pPr>
        <w:pStyle w:val="Heading3"/>
        <w:rPr>
          <w:szCs w:val="24"/>
        </w:rPr>
      </w:pPr>
      <w:r w:rsidRPr="00C9338C">
        <w:rPr>
          <w:szCs w:val="24"/>
        </w:rPr>
        <w:t>1</w:t>
      </w:r>
      <w:r w:rsidR="006D37C1">
        <w:rPr>
          <w:szCs w:val="24"/>
        </w:rPr>
        <w:tab/>
      </w:r>
      <w:r w:rsidRPr="00C9338C">
        <w:rPr>
          <w:szCs w:val="24"/>
        </w:rPr>
        <w:t>Motivation</w:t>
      </w:r>
    </w:p>
    <w:p w14:paraId="5F374EE3" w14:textId="77777777" w:rsidR="000162F2" w:rsidRPr="00C9338C" w:rsidRDefault="000162F2" w:rsidP="000162F2">
      <w:pPr>
        <w:tabs>
          <w:tab w:val="left" w:pos="720"/>
        </w:tabs>
        <w:rPr>
          <w:szCs w:val="24"/>
        </w:rPr>
      </w:pPr>
      <w:r w:rsidRPr="00C9338C">
        <w:rPr>
          <w:rFonts w:eastAsia="Times New Roman"/>
          <w:szCs w:val="24"/>
        </w:rPr>
        <w:t>Cloud computing is a model for enabling service user's ubiquitous, convenient, on-demand network access to a shared pool of configurable computing resources (</w:t>
      </w:r>
      <w:bookmarkStart w:id="833" w:name="OLE_LINK11"/>
      <w:r w:rsidRPr="00C9338C">
        <w:rPr>
          <w:rFonts w:eastAsia="Times New Roman"/>
          <w:szCs w:val="24"/>
        </w:rPr>
        <w:t xml:space="preserve">e.g., </w:t>
      </w:r>
      <w:bookmarkEnd w:id="833"/>
      <w:r w:rsidRPr="00C9338C">
        <w:rPr>
          <w:rFonts w:eastAsia="Times New Roman"/>
          <w:szCs w:val="24"/>
        </w:rPr>
        <w:t>networks, servers, storage, applications, and services), that can be rapidly provisioned and released with minimal management effort or service provider interaction. The cloud computing model is defined by five essential characteristics (on-demand, delivery over a broad network access, resource pooling, rapid elasticity, self and measured services), five cloud computing service categories, i.e., Software as a Service (SaaS), Communication as a Service (CaaS), Platform as a Service (PaaS), Infrastructure as a Service (IaaS) and Network as a Service (</w:t>
      </w:r>
      <w:proofErr w:type="spellStart"/>
      <w:r w:rsidRPr="00C9338C">
        <w:rPr>
          <w:rFonts w:eastAsia="Times New Roman"/>
          <w:szCs w:val="24"/>
        </w:rPr>
        <w:t>NaaS</w:t>
      </w:r>
      <w:proofErr w:type="spellEnd"/>
      <w:r w:rsidRPr="00C9338C">
        <w:rPr>
          <w:rFonts w:eastAsia="Times New Roman"/>
          <w:szCs w:val="24"/>
        </w:rPr>
        <w:t>), different deployment models (public, private, hybrid…), and flexible extension of service delivery types (core, regional, edge…). The advent of the cloud computing approach as the preferred vehicle for discovering, externalizing, composing, service re-use within workflows, applications, communication enabled applications places new emphasis on the need for security.</w:t>
      </w:r>
    </w:p>
    <w:p w14:paraId="67DA4443" w14:textId="77777777" w:rsidR="000162F2" w:rsidRPr="00C9338C" w:rsidRDefault="000162F2" w:rsidP="000162F2">
      <w:pPr>
        <w:tabs>
          <w:tab w:val="left" w:pos="720"/>
        </w:tabs>
        <w:rPr>
          <w:szCs w:val="24"/>
        </w:rPr>
      </w:pPr>
      <w:r w:rsidRPr="00C9338C">
        <w:rPr>
          <w:rFonts w:eastAsia="Times New Roman"/>
          <w:szCs w:val="24"/>
        </w:rPr>
        <w:t>Forecasted benefits of cloud computing include flexible and dynamic resource provisioning, and simpler and automated administration of IT infrastructure. Virtualization makes possible to share of nearly unlimited resources, with scalability improvements and massive cost reductions for infrastructure management. The introduction of edge computing enables distribution of cloud capabilities to the edge of the network. This introduces cloud service implementations which have low and deterministic latency and high reliability. However, open systems, shared resources, and inherent interworking of cloud and edge raise many concerns about security, which is perhaps the most important barrier to the adoption of cloud computing. Moving to the cloud implies to shifting from safe, traditional, in-house IT systems to unsafe, "cloudified", open infrastructures. It thus requires in-depth rethinking of security.</w:t>
      </w:r>
      <w:ins w:id="834" w:author="ZHA XUAN" w:date="2023-06-16T15:08:00Z">
        <w:r w:rsidRPr="00C9338C">
          <w:rPr>
            <w:rFonts w:eastAsia="Times New Roman"/>
            <w:szCs w:val="24"/>
          </w:rPr>
          <w:t xml:space="preserve"> </w:t>
        </w:r>
      </w:ins>
    </w:p>
    <w:p w14:paraId="3B79AA76" w14:textId="77777777" w:rsidR="000162F2" w:rsidRPr="00C9338C" w:rsidRDefault="000162F2" w:rsidP="000162F2">
      <w:pPr>
        <w:tabs>
          <w:tab w:val="left" w:pos="720"/>
        </w:tabs>
        <w:rPr>
          <w:ins w:id="835" w:author="夏无小" w:date="2023-07-11T18:01:00Z"/>
          <w:rFonts w:eastAsia="Times New Roman"/>
          <w:szCs w:val="24"/>
        </w:rPr>
      </w:pPr>
      <w:ins w:id="836" w:author="Fangfang Dai" w:date="2023-07-28T17:39:00Z">
        <w:r w:rsidRPr="00C9338C">
          <w:rPr>
            <w:rFonts w:eastAsia="Times New Roman"/>
            <w:szCs w:val="24"/>
          </w:rPr>
          <w:t xml:space="preserve">When taking security into consideration, roles in the cloud computing ecosystem have their own responsibilities. </w:t>
        </w:r>
      </w:ins>
      <w:r w:rsidRPr="00C9338C">
        <w:rPr>
          <w:rFonts w:eastAsia="Times New Roman"/>
          <w:szCs w:val="24"/>
        </w:rPr>
        <w:t>Cloud computing was considered for several years as service-centric IT and controlled by Internet players</w:t>
      </w:r>
      <w:ins w:id="837" w:author="Fangfang Dai" w:date="2023-07-28T17:39:00Z">
        <w:r w:rsidRPr="00C9338C">
          <w:rPr>
            <w:rFonts w:eastAsia="Times New Roman"/>
            <w:szCs w:val="24"/>
          </w:rPr>
          <w:t xml:space="preserve">. With </w:t>
        </w:r>
      </w:ins>
      <w:r w:rsidRPr="00C9338C">
        <w:rPr>
          <w:rFonts w:eastAsia="Times New Roman"/>
          <w:szCs w:val="24"/>
        </w:rPr>
        <w:t>the trend of network</w:t>
      </w:r>
      <w:ins w:id="838" w:author="Fangfang Dai" w:date="2023-07-28T17:39:00Z">
        <w:r w:rsidRPr="00C9338C">
          <w:rPr>
            <w:rFonts w:eastAsia="Times New Roman"/>
            <w:szCs w:val="24"/>
          </w:rPr>
          <w:t xml:space="preserve"> virtualization and close convergence with cloud,</w:t>
        </w:r>
      </w:ins>
      <w:r w:rsidRPr="00C9338C">
        <w:rPr>
          <w:rFonts w:eastAsia="Times New Roman"/>
          <w:szCs w:val="24"/>
        </w:rPr>
        <w:t xml:space="preserve"> telecommunication players have </w:t>
      </w:r>
      <w:ins w:id="839" w:author="Fangfang Dai" w:date="2023-07-12T17:50:00Z">
        <w:r w:rsidRPr="00C9338C">
          <w:rPr>
            <w:rFonts w:eastAsia="Times New Roman"/>
            <w:szCs w:val="24"/>
          </w:rPr>
          <w:t>more and more</w:t>
        </w:r>
      </w:ins>
      <w:r w:rsidRPr="00C9338C">
        <w:rPr>
          <w:rFonts w:eastAsia="Times New Roman"/>
          <w:szCs w:val="24"/>
        </w:rPr>
        <w:t xml:space="preserve"> important role</w:t>
      </w:r>
      <w:ins w:id="840" w:author="Fangfang Dai" w:date="2023-07-12T17:50:00Z">
        <w:r w:rsidRPr="00C9338C">
          <w:rPr>
            <w:rFonts w:eastAsia="Times New Roman"/>
            <w:szCs w:val="24"/>
          </w:rPr>
          <w:t>s</w:t>
        </w:r>
      </w:ins>
      <w:r w:rsidRPr="00C9338C">
        <w:rPr>
          <w:rFonts w:eastAsia="Times New Roman"/>
          <w:szCs w:val="24"/>
        </w:rPr>
        <w:t xml:space="preserve"> to play in the emerging cloud computing market and ecosystem. As cloud services are delivered through telecommunication networks, telecommunication players should guarantee a high assurance level. Strong but flexible security protection will be a key enabler for the whole cloud market and ecosystem. </w:t>
      </w:r>
    </w:p>
    <w:p w14:paraId="458D4ED4" w14:textId="258DF843" w:rsidR="000162F2" w:rsidRPr="00C9338C" w:rsidRDefault="000162F2" w:rsidP="000162F2">
      <w:pPr>
        <w:tabs>
          <w:tab w:val="left" w:pos="720"/>
        </w:tabs>
        <w:rPr>
          <w:ins w:id="841" w:author="夏无小" w:date="2023-07-20T21:59:00Z"/>
          <w:rFonts w:eastAsia="Times New Roman"/>
          <w:szCs w:val="24"/>
        </w:rPr>
      </w:pPr>
      <w:bookmarkStart w:id="842" w:name="OLE_LINK18"/>
      <w:ins w:id="843" w:author="Fangfang Dai" w:date="2023-07-28T17:40:00Z">
        <w:r w:rsidRPr="00C9338C">
          <w:rPr>
            <w:rFonts w:eastAsia="Times New Roman"/>
            <w:szCs w:val="24"/>
          </w:rPr>
          <w:t xml:space="preserve">Development of cloud computing model brings new security challenges and demands for security solutions as well. For example, </w:t>
        </w:r>
      </w:ins>
      <w:r w:rsidRPr="00C9338C">
        <w:rPr>
          <w:rFonts w:eastAsia="Times New Roman"/>
          <w:szCs w:val="24"/>
        </w:rPr>
        <w:t>edge computing provides more local distribution of cloud resources</w:t>
      </w:r>
      <w:ins w:id="844" w:author="ZHA XUAN" w:date="2023-07-06T14:08:00Z">
        <w:r w:rsidRPr="00C9338C">
          <w:rPr>
            <w:rFonts w:eastAsia="Times New Roman"/>
            <w:szCs w:val="24"/>
          </w:rPr>
          <w:t xml:space="preserve">, </w:t>
        </w:r>
      </w:ins>
      <w:ins w:id="845" w:author="Fangfang Dai" w:date="2023-07-28T17:40:00Z">
        <w:r w:rsidRPr="00C9338C">
          <w:rPr>
            <w:rFonts w:eastAsia="Times New Roman"/>
            <w:szCs w:val="24"/>
          </w:rPr>
          <w:t xml:space="preserve">which </w:t>
        </w:r>
      </w:ins>
      <w:r w:rsidRPr="00C9338C">
        <w:rPr>
          <w:rFonts w:eastAsia="Times New Roman"/>
          <w:szCs w:val="24"/>
        </w:rPr>
        <w:t>leads to more complicated relationships between implementations of edge, regional and core implementations of the cloud.</w:t>
      </w:r>
      <w:ins w:id="846" w:author="夏无小" w:date="2023-07-26T22:07:00Z">
        <w:r w:rsidRPr="00C9338C">
          <w:rPr>
            <w:szCs w:val="24"/>
            <w:lang w:eastAsia="zh-CN"/>
          </w:rPr>
          <w:t xml:space="preserve"> </w:t>
        </w:r>
      </w:ins>
      <w:ins w:id="847" w:author="Fangfang Dai" w:date="2023-07-28T17:40:00Z">
        <w:r w:rsidRPr="00C9338C">
          <w:rPr>
            <w:szCs w:val="24"/>
            <w:lang w:eastAsia="zh-CN"/>
          </w:rPr>
          <w:t>By using cloud-native, customers break the functionalities into smaller and independent microservices, which can be set up, deployed, or duplicated with the minimal computing resource in an instant</w:t>
        </w:r>
        <w:r w:rsidRPr="00C9338C">
          <w:rPr>
            <w:rFonts w:eastAsia="Times New Roman"/>
            <w:szCs w:val="24"/>
          </w:rPr>
          <w:t xml:space="preserve">. Accordingly, </w:t>
        </w:r>
        <w:r w:rsidRPr="00C9338C">
          <w:rPr>
            <w:szCs w:val="24"/>
          </w:rPr>
          <w:t>the</w:t>
        </w:r>
        <w:r w:rsidRPr="00C9338C">
          <w:rPr>
            <w:szCs w:val="24"/>
            <w:lang w:eastAsia="zh-CN"/>
          </w:rPr>
          <w:t xml:space="preserve"> microservice architecture, containerization, DevOps,</w:t>
        </w:r>
      </w:ins>
      <w:ins w:id="848" w:author="Paul Najarian" w:date="2024-06-23T14:25:00Z" w16du:dateUtc="2024-06-23T18:25:00Z">
        <w:r w:rsidR="00843B79" w:rsidRPr="00C9338C">
          <w:rPr>
            <w:szCs w:val="24"/>
            <w:lang w:eastAsia="zh-CN"/>
          </w:rPr>
          <w:t xml:space="preserve"> </w:t>
        </w:r>
      </w:ins>
      <w:ins w:id="849" w:author="Fangfang Dai" w:date="2023-07-28T17:40:00Z">
        <w:r w:rsidRPr="00C9338C">
          <w:rPr>
            <w:szCs w:val="24"/>
            <w:lang w:eastAsia="zh-CN"/>
          </w:rPr>
          <w:t xml:space="preserve">and other change of computing models of cloud native brings extended attack surface and complex architecture. It is necessary to </w:t>
        </w:r>
        <w:r w:rsidRPr="00C9338C">
          <w:rPr>
            <w:szCs w:val="24"/>
          </w:rPr>
          <w:t xml:space="preserve">dig into security solutions to </w:t>
        </w:r>
        <w:r w:rsidRPr="00C9338C">
          <w:rPr>
            <w:szCs w:val="24"/>
            <w:lang w:eastAsia="zh-CN"/>
          </w:rPr>
          <w:t xml:space="preserve">shift security left and integrates security from the beginning and throughout the development lifecycle, </w:t>
        </w:r>
        <w:proofErr w:type="spellStart"/>
        <w:r w:rsidRPr="00C9338C">
          <w:rPr>
            <w:szCs w:val="24"/>
            <w:lang w:eastAsia="zh-CN"/>
          </w:rPr>
          <w:t>eg.</w:t>
        </w:r>
        <w:proofErr w:type="spellEnd"/>
        <w:r w:rsidRPr="00C9338C">
          <w:rPr>
            <w:szCs w:val="24"/>
            <w:lang w:eastAsia="zh-CN"/>
          </w:rPr>
          <w:t xml:space="preserve"> </w:t>
        </w:r>
        <w:proofErr w:type="spellStart"/>
        <w:r w:rsidRPr="00C9338C">
          <w:rPr>
            <w:szCs w:val="24"/>
            <w:lang w:eastAsia="zh-CN"/>
          </w:rPr>
          <w:t>DevSecOps</w:t>
        </w:r>
        <w:proofErr w:type="spellEnd"/>
        <w:r w:rsidRPr="00C9338C">
          <w:rPr>
            <w:szCs w:val="24"/>
            <w:lang w:eastAsia="zh-CN"/>
          </w:rPr>
          <w:t>, cloud-native application protection platform (CNAPP), etc</w:t>
        </w:r>
      </w:ins>
      <w:ins w:id="850" w:author="Fangfang Dai" w:date="2023-07-28T17:46:00Z">
        <w:r w:rsidRPr="00C9338C">
          <w:rPr>
            <w:szCs w:val="24"/>
            <w:lang w:eastAsia="zh-CN"/>
          </w:rPr>
          <w:t>. As cloud computing and network continues to integrate and evolve, emerging computing modes based on cloud such as h</w:t>
        </w:r>
        <w:r w:rsidRPr="00C9338C">
          <w:rPr>
            <w:rFonts w:eastAsia="Times New Roman"/>
            <w:szCs w:val="24"/>
          </w:rPr>
          <w:t xml:space="preserve">igh </w:t>
        </w:r>
        <w:r w:rsidRPr="00C9338C">
          <w:rPr>
            <w:szCs w:val="24"/>
            <w:lang w:eastAsia="zh-CN"/>
          </w:rPr>
          <w:t>p</w:t>
        </w:r>
        <w:r w:rsidRPr="00C9338C">
          <w:rPr>
            <w:rFonts w:eastAsia="Times New Roman"/>
            <w:szCs w:val="24"/>
          </w:rPr>
          <w:t xml:space="preserve">erformance </w:t>
        </w:r>
        <w:r w:rsidRPr="00C9338C">
          <w:rPr>
            <w:szCs w:val="24"/>
            <w:lang w:eastAsia="zh-CN"/>
          </w:rPr>
          <w:t>c</w:t>
        </w:r>
        <w:r w:rsidRPr="00C9338C">
          <w:rPr>
            <w:rFonts w:eastAsia="Times New Roman"/>
            <w:szCs w:val="24"/>
          </w:rPr>
          <w:t>omputing</w:t>
        </w:r>
        <w:r w:rsidRPr="00C9338C">
          <w:rPr>
            <w:szCs w:val="24"/>
            <w:lang w:eastAsia="zh-CN"/>
          </w:rPr>
          <w:t xml:space="preserve"> (HPC), In-Network Computing (INC), Computing Power Network (CPN)</w:t>
        </w:r>
        <w:del w:id="851" w:author="Herbert Bertine" w:date="2024-07-06T09:52:00Z" w16du:dateUtc="2024-07-06T13:52:00Z">
          <w:r w:rsidRPr="00C9338C" w:rsidDel="008C2FD9">
            <w:rPr>
              <w:szCs w:val="24"/>
              <w:lang w:eastAsia="zh-CN"/>
            </w:rPr>
            <w:delText xml:space="preserve"> </w:delText>
          </w:r>
        </w:del>
        <w:r w:rsidRPr="00C9338C">
          <w:rPr>
            <w:szCs w:val="24"/>
            <w:lang w:eastAsia="zh-CN"/>
          </w:rPr>
          <w:t xml:space="preserve"> </w:t>
        </w:r>
        <w:r w:rsidRPr="00C9338C">
          <w:rPr>
            <w:szCs w:val="24"/>
          </w:rPr>
          <w:t xml:space="preserve">are </w:t>
        </w:r>
        <w:r w:rsidRPr="00C9338C">
          <w:rPr>
            <w:szCs w:val="24"/>
            <w:lang w:eastAsia="zh-CN"/>
          </w:rPr>
          <w:t xml:space="preserve">gradually </w:t>
        </w:r>
      </w:ins>
      <w:ins w:id="852" w:author="Fangfang Dai" w:date="2023-07-28T17:41:00Z">
        <w:r w:rsidRPr="00C9338C">
          <w:rPr>
            <w:szCs w:val="24"/>
          </w:rPr>
          <w:t>explored and deployed by industry</w:t>
        </w:r>
      </w:ins>
      <w:ins w:id="853" w:author="夏无小" w:date="2023-07-27T21:04:00Z">
        <w:r w:rsidRPr="00C9338C">
          <w:rPr>
            <w:szCs w:val="24"/>
            <w:lang w:eastAsia="zh-CN"/>
          </w:rPr>
          <w:t xml:space="preserve">. </w:t>
        </w:r>
      </w:ins>
      <w:ins w:id="854" w:author="Fangfang Dai" w:date="2023-07-28T17:43:00Z">
        <w:r w:rsidRPr="00C9338C">
          <w:rPr>
            <w:szCs w:val="24"/>
            <w:lang w:eastAsia="zh-CN"/>
          </w:rPr>
          <w:t>Security requirements such as resource scheduling, service orchestration, data protection vary</w:t>
        </w:r>
      </w:ins>
      <w:ins w:id="855" w:author="Fangfang Dai" w:date="2023-07-28T17:44:00Z">
        <w:r w:rsidRPr="00C9338C">
          <w:rPr>
            <w:szCs w:val="24"/>
            <w:lang w:eastAsia="zh-CN"/>
          </w:rPr>
          <w:t xml:space="preserve"> in</w:t>
        </w:r>
      </w:ins>
      <w:ins w:id="856" w:author="Fangfang Dai" w:date="2023-07-28T17:46:00Z">
        <w:r w:rsidRPr="00C9338C">
          <w:rPr>
            <w:szCs w:val="24"/>
            <w:lang w:eastAsia="zh-CN"/>
          </w:rPr>
          <w:t xml:space="preserve"> these computing architectures, and </w:t>
        </w:r>
        <w:r w:rsidRPr="00C9338C">
          <w:rPr>
            <w:rFonts w:eastAsia="Times New Roman"/>
            <w:szCs w:val="24"/>
          </w:rPr>
          <w:t>built-in security mechanism</w:t>
        </w:r>
        <w:r w:rsidRPr="00C9338C">
          <w:rPr>
            <w:szCs w:val="24"/>
            <w:lang w:eastAsia="zh-CN"/>
          </w:rPr>
          <w:t xml:space="preserve"> </w:t>
        </w:r>
        <w:r w:rsidRPr="00C9338C">
          <w:rPr>
            <w:rFonts w:eastAsia="Times New Roman"/>
            <w:szCs w:val="24"/>
          </w:rPr>
          <w:t xml:space="preserve">in cloud computing </w:t>
        </w:r>
        <w:r w:rsidRPr="00C9338C">
          <w:rPr>
            <w:szCs w:val="24"/>
            <w:lang w:eastAsia="zh-CN"/>
          </w:rPr>
          <w:t>such as unified security management, virtualized security resource pool and elastic security protection</w:t>
        </w:r>
        <w:r w:rsidRPr="00C9338C">
          <w:rPr>
            <w:rFonts w:eastAsia="Times New Roman"/>
            <w:szCs w:val="24"/>
          </w:rPr>
          <w:t xml:space="preserve"> is expected to </w:t>
        </w:r>
        <w:r w:rsidRPr="00C9338C">
          <w:rPr>
            <w:szCs w:val="24"/>
            <w:lang w:eastAsia="zh-CN"/>
          </w:rPr>
          <w:t xml:space="preserve">provide efficient solutions to meet the fast-growing, flexible and customized security requirements. </w:t>
        </w:r>
      </w:ins>
      <w:r w:rsidRPr="00C9338C">
        <w:rPr>
          <w:rFonts w:eastAsia="Times New Roman"/>
          <w:szCs w:val="24"/>
        </w:rPr>
        <w:t xml:space="preserve">In addition, the flexible use of rich resources in cloud </w:t>
      </w:r>
      <w:r w:rsidRPr="00C9338C">
        <w:rPr>
          <w:rFonts w:eastAsia="Times New Roman"/>
          <w:szCs w:val="24"/>
        </w:rPr>
        <w:lastRenderedPageBreak/>
        <w:t>computing environments will enable new security services that the current premise defences cannot provide (e.g. anti-malware services as a cloud service).</w:t>
      </w:r>
    </w:p>
    <w:bookmarkEnd w:id="842"/>
    <w:p w14:paraId="5915EC50" w14:textId="77777777" w:rsidR="000162F2" w:rsidRPr="00C9338C" w:rsidRDefault="000162F2" w:rsidP="000162F2">
      <w:pPr>
        <w:tabs>
          <w:tab w:val="left" w:pos="720"/>
        </w:tabs>
        <w:rPr>
          <w:ins w:id="857" w:author="夏无小" w:date="2023-07-12T23:56:00Z"/>
          <w:rFonts w:eastAsia="Times New Roman"/>
          <w:szCs w:val="24"/>
        </w:rPr>
      </w:pPr>
      <w:r w:rsidRPr="00C9338C">
        <w:rPr>
          <w:rFonts w:eastAsia="Times New Roman"/>
          <w:szCs w:val="24"/>
        </w:rPr>
        <w:t xml:space="preserve">Big Data is considered as the technologies, the set of tools, the data and the analytics used in processing large amount of data. Furthermore, as data grow exponentially and become a key asset of telecommunication/ICT networks, massive datasets are analysed with the support of cloud </w:t>
      </w:r>
      <w:bookmarkStart w:id="858" w:name="OLE_LINK10"/>
      <w:r w:rsidRPr="00C9338C">
        <w:rPr>
          <w:rFonts w:eastAsia="Times New Roman"/>
          <w:szCs w:val="24"/>
        </w:rPr>
        <w:t>computing to reveal patterns and relationships that would otherwise remain hidden. The core processes of big data such as data collection, storage, analysis, management and visualization are achieved on the basis of cloud computing, without which big data cannot be rapidly transferred and analysed using traditional technologies</w:t>
      </w:r>
      <w:bookmarkStart w:id="859" w:name="OLE_LINK9"/>
      <w:r w:rsidRPr="00C9338C">
        <w:rPr>
          <w:rFonts w:eastAsia="Times New Roman"/>
          <w:szCs w:val="24"/>
        </w:rPr>
        <w:t xml:space="preserve"> (e.g. Big Data as a Service)</w:t>
      </w:r>
      <w:bookmarkEnd w:id="859"/>
      <w:r w:rsidRPr="00C9338C">
        <w:rPr>
          <w:rFonts w:eastAsia="Times New Roman"/>
          <w:szCs w:val="24"/>
        </w:rPr>
        <w:t>. Thus, there is need to examine what kind of security measures cloud computing can offer in the near future.</w:t>
      </w:r>
      <w:bookmarkEnd w:id="858"/>
    </w:p>
    <w:p w14:paraId="391795F9" w14:textId="77777777" w:rsidR="000162F2" w:rsidRPr="00C9338C" w:rsidRDefault="000162F2" w:rsidP="000162F2">
      <w:pPr>
        <w:rPr>
          <w:ins w:id="860" w:author="Fangfang Dai" w:date="2023-07-28T17:47:00Z"/>
          <w:szCs w:val="24"/>
        </w:rPr>
      </w:pPr>
      <w:ins w:id="861" w:author="Fangfang Dai" w:date="2023-07-28T17:47:00Z">
        <w:r w:rsidRPr="00C9338C">
          <w:rPr>
            <w:szCs w:val="24"/>
            <w:lang w:eastAsia="zh-CN"/>
          </w:rPr>
          <w:t>As cloud computing and b</w:t>
        </w:r>
        <w:r w:rsidRPr="00C9338C">
          <w:rPr>
            <w:rFonts w:eastAsia="Times New Roman"/>
            <w:szCs w:val="24"/>
          </w:rPr>
          <w:t xml:space="preserve">ig </w:t>
        </w:r>
        <w:r w:rsidRPr="00C9338C">
          <w:rPr>
            <w:szCs w:val="24"/>
            <w:lang w:eastAsia="zh-CN"/>
          </w:rPr>
          <w:t>d</w:t>
        </w:r>
        <w:r w:rsidRPr="00C9338C">
          <w:rPr>
            <w:rFonts w:eastAsia="Times New Roman"/>
            <w:szCs w:val="24"/>
          </w:rPr>
          <w:t>ata</w:t>
        </w:r>
        <w:r w:rsidRPr="00C9338C">
          <w:rPr>
            <w:szCs w:val="24"/>
            <w:lang w:eastAsia="zh-CN"/>
          </w:rPr>
          <w:t xml:space="preserve"> technology continues to develop and evolve, they have been deeply applied in various industries such as government, finance, manufacturing, energy, healthcare, etc.  Each industry has its own focus on the ability of security protection of c</w:t>
        </w:r>
        <w:r w:rsidRPr="00C9338C">
          <w:rPr>
            <w:szCs w:val="24"/>
          </w:rPr>
          <w:t>loud computing and big data infrastructure</w:t>
        </w:r>
        <w:r w:rsidRPr="00C9338C">
          <w:rPr>
            <w:szCs w:val="24"/>
            <w:lang w:eastAsia="zh-CN"/>
          </w:rPr>
          <w:t xml:space="preserve"> due to different industry characteristics. For example, in the financial industry, it is important to have full life cycle security protection of massive personal financial data. In e-government cloud, different security levels should be provided for different government affairs, and data encryption and decryption services should be provided for important data/sensitive data. While in the manufacturing or energy industry, the ability to monitor and timely detect network attack and quickly respond to emergencies is very essential, so that when serious network attack occurs, enterprises can restore energy supply or production facilities to normal operation as soon as possible. Thus, </w:t>
        </w:r>
        <w:r w:rsidRPr="00C9338C">
          <w:rPr>
            <w:rFonts w:eastAsia="Times New Roman"/>
            <w:szCs w:val="24"/>
          </w:rPr>
          <w:t xml:space="preserve">it is necessary to develop </w:t>
        </w:r>
        <w:r w:rsidRPr="00C9338C">
          <w:rPr>
            <w:szCs w:val="24"/>
          </w:rPr>
          <w:t>best practices and guidelines</w:t>
        </w:r>
        <w:r w:rsidRPr="00C9338C">
          <w:rPr>
            <w:rFonts w:eastAsia="Times New Roman"/>
            <w:szCs w:val="24"/>
          </w:rPr>
          <w:t xml:space="preserve"> </w:t>
        </w:r>
        <w:r w:rsidRPr="00C9338C">
          <w:rPr>
            <w:szCs w:val="24"/>
            <w:lang w:eastAsia="zh-CN"/>
          </w:rPr>
          <w:t>to fit</w:t>
        </w:r>
        <w:r w:rsidRPr="00C9338C">
          <w:rPr>
            <w:rFonts w:eastAsia="Times New Roman"/>
            <w:szCs w:val="24"/>
          </w:rPr>
          <w:t xml:space="preserve"> specific</w:t>
        </w:r>
        <w:r w:rsidRPr="00C9338C">
          <w:rPr>
            <w:szCs w:val="24"/>
            <w:lang w:eastAsia="zh-CN"/>
          </w:rPr>
          <w:t xml:space="preserve"> security </w:t>
        </w:r>
        <w:r w:rsidRPr="00C9338C">
          <w:rPr>
            <w:rFonts w:eastAsia="Times New Roman"/>
            <w:szCs w:val="24"/>
          </w:rPr>
          <w:t>needs of</w:t>
        </w:r>
        <w:r w:rsidRPr="00C9338C">
          <w:rPr>
            <w:szCs w:val="24"/>
            <w:lang w:eastAsia="zh-CN"/>
          </w:rPr>
          <w:t xml:space="preserve"> c</w:t>
        </w:r>
        <w:r w:rsidRPr="00C9338C">
          <w:rPr>
            <w:szCs w:val="24"/>
          </w:rPr>
          <w:t>loud computing and big data infrastructure</w:t>
        </w:r>
        <w:r w:rsidRPr="00C9338C">
          <w:rPr>
            <w:szCs w:val="24"/>
            <w:lang w:eastAsia="zh-CN"/>
          </w:rPr>
          <w:t xml:space="preserve"> in</w:t>
        </w:r>
        <w:r w:rsidRPr="00C9338C">
          <w:rPr>
            <w:rFonts w:eastAsia="Times New Roman"/>
            <w:szCs w:val="24"/>
          </w:rPr>
          <w:t xml:space="preserve"> different industries</w:t>
        </w:r>
        <w:r w:rsidRPr="00C9338C">
          <w:rPr>
            <w:szCs w:val="24"/>
            <w:lang w:eastAsia="zh-CN"/>
          </w:rPr>
          <w:t xml:space="preserve">. </w:t>
        </w:r>
      </w:ins>
    </w:p>
    <w:p w14:paraId="58E15449" w14:textId="6BDD4C6E" w:rsidR="000162F2" w:rsidRPr="00C9338C" w:rsidRDefault="000162F2" w:rsidP="000162F2">
      <w:pPr>
        <w:tabs>
          <w:tab w:val="left" w:pos="720"/>
        </w:tabs>
        <w:rPr>
          <w:ins w:id="862" w:author="Paul Najarian" w:date="2024-06-23T14:26:00Z" w16du:dateUtc="2024-06-23T18:26:00Z"/>
          <w:rFonts w:eastAsia="Times New Roman"/>
          <w:szCs w:val="24"/>
        </w:rPr>
      </w:pPr>
      <w:r w:rsidRPr="00C9338C">
        <w:rPr>
          <w:rFonts w:eastAsia="Times New Roman"/>
          <w:szCs w:val="24"/>
        </w:rPr>
        <w:t xml:space="preserve">Recommendations ITU-T X.1601, X.1602, and X.1631 provide a set of Recommendations on security service for cloud security overview, architecture, and framework, cross-layers cloud security and specific security of network services. Currently there is a strong need for securing cloud computing enabled critical voice, multi-media, identity-based services, information assurance services, identity and data services, and emergency-based services. This Question is intended to develop new Recommendations </w:t>
      </w:r>
      <w:del w:id="863" w:author="Paul Najarian" w:date="2024-06-23T14:26:00Z" w16du:dateUtc="2024-06-23T18:26:00Z">
        <w:r w:rsidRPr="00C9338C" w:rsidDel="00843B79">
          <w:rPr>
            <w:rFonts w:eastAsia="Times New Roman"/>
            <w:szCs w:val="24"/>
          </w:rPr>
          <w:delText xml:space="preserve">based on the Focus Group Cloud </w:delText>
        </w:r>
      </w:del>
      <w:ins w:id="864" w:author="Paul Najarian" w:date="2024-06-23T14:26:00Z" w16du:dateUtc="2024-06-23T18:26:00Z">
        <w:r w:rsidR="00843B79" w:rsidRPr="00C9338C">
          <w:rPr>
            <w:rFonts w:eastAsia="Times New Roman"/>
            <w:szCs w:val="24"/>
          </w:rPr>
          <w:t xml:space="preserve">and </w:t>
        </w:r>
      </w:ins>
      <w:r w:rsidRPr="00C9338C">
        <w:rPr>
          <w:rFonts w:eastAsia="Times New Roman"/>
          <w:szCs w:val="24"/>
        </w:rPr>
        <w:t>Technical Report</w:t>
      </w:r>
      <w:ins w:id="865" w:author="Paul Najarian" w:date="2024-06-23T14:26:00Z" w16du:dateUtc="2024-06-23T18:26:00Z">
        <w:r w:rsidR="00843B79" w:rsidRPr="00C9338C">
          <w:rPr>
            <w:rFonts w:eastAsia="Times New Roman"/>
            <w:szCs w:val="24"/>
          </w:rPr>
          <w:t>s</w:t>
        </w:r>
      </w:ins>
      <w:r w:rsidRPr="00C9338C">
        <w:rPr>
          <w:rFonts w:eastAsia="Times New Roman"/>
          <w:szCs w:val="24"/>
        </w:rPr>
        <w:t xml:space="preserve"> </w:t>
      </w:r>
      <w:del w:id="866" w:author="Paul Najarian" w:date="2024-06-23T14:26:00Z" w16du:dateUtc="2024-06-23T18:26:00Z">
        <w:r w:rsidRPr="00C9338C" w:rsidDel="00843B79">
          <w:rPr>
            <w:rFonts w:eastAsia="Times New Roman"/>
            <w:szCs w:val="24"/>
          </w:rPr>
          <w:delText xml:space="preserve">Part 5 </w:delText>
        </w:r>
      </w:del>
      <w:r w:rsidRPr="00C9338C">
        <w:rPr>
          <w:rFonts w:eastAsia="Times New Roman"/>
          <w:szCs w:val="24"/>
        </w:rPr>
        <w:t>for:</w:t>
      </w:r>
    </w:p>
    <w:p w14:paraId="576B64C3" w14:textId="77777777" w:rsidR="000162F2" w:rsidRPr="00C9338C" w:rsidRDefault="000162F2" w:rsidP="000162F2">
      <w:pPr>
        <w:spacing w:before="80"/>
        <w:ind w:left="794" w:hanging="794"/>
        <w:rPr>
          <w:rFonts w:eastAsia="Times New Roman"/>
          <w:szCs w:val="24"/>
        </w:rPr>
      </w:pPr>
      <w:bookmarkStart w:id="867" w:name="OLE_LINK2"/>
      <w:r w:rsidRPr="00C9338C">
        <w:rPr>
          <w:rFonts w:eastAsia="Times New Roman"/>
          <w:szCs w:val="24"/>
        </w:rPr>
        <w:t>–</w:t>
      </w:r>
      <w:r w:rsidRPr="00C9338C">
        <w:rPr>
          <w:rFonts w:eastAsia="Times New Roman"/>
          <w:szCs w:val="24"/>
        </w:rPr>
        <w:tab/>
      </w:r>
      <w:bookmarkEnd w:id="867"/>
      <w:r w:rsidRPr="00C9338C">
        <w:rPr>
          <w:rFonts w:eastAsia="Times New Roman"/>
          <w:szCs w:val="24"/>
        </w:rPr>
        <w:t>best practices and guidelines development to guide on how to provide security in a cloud computing-based environment;</w:t>
      </w:r>
    </w:p>
    <w:p w14:paraId="4E056A6D" w14:textId="1B136CAB" w:rsidR="000162F2" w:rsidRPr="00C9338C" w:rsidRDefault="000162F2" w:rsidP="000162F2">
      <w:pPr>
        <w:spacing w:before="80"/>
        <w:ind w:left="794" w:hanging="794"/>
        <w:rPr>
          <w:rFonts w:eastAsia="Times New Roman"/>
          <w:szCs w:val="24"/>
        </w:rPr>
      </w:pPr>
      <w:r w:rsidRPr="00C9338C">
        <w:rPr>
          <w:rFonts w:eastAsia="Times New Roman"/>
          <w:szCs w:val="24"/>
        </w:rPr>
        <w:t>–</w:t>
      </w:r>
      <w:r w:rsidRPr="00C9338C">
        <w:rPr>
          <w:rFonts w:eastAsia="Times New Roman"/>
          <w:szCs w:val="24"/>
        </w:rPr>
        <w:tab/>
      </w:r>
      <w:bookmarkStart w:id="868" w:name="OLE_LINK15"/>
      <w:r w:rsidRPr="00C9338C">
        <w:rPr>
          <w:rFonts w:eastAsia="Times New Roman"/>
          <w:szCs w:val="24"/>
        </w:rPr>
        <w:t>responsibility clarification, and security requirements and threats definition for the main actors and related roles in the cloud computing ecosystem</w:t>
      </w:r>
      <w:ins w:id="869" w:author="夏无小" w:date="2023-07-26T16:13:00Z">
        <w:r w:rsidRPr="00C9338C">
          <w:rPr>
            <w:szCs w:val="24"/>
            <w:lang w:eastAsia="zh-CN"/>
          </w:rPr>
          <w:t>,</w:t>
        </w:r>
      </w:ins>
      <w:ins w:id="870" w:author="Fangfang Dai" w:date="2023-07-28T17:47:00Z">
        <w:r w:rsidRPr="00C9338C">
          <w:rPr>
            <w:szCs w:val="24"/>
            <w:lang w:eastAsia="zh-CN"/>
          </w:rPr>
          <w:t xml:space="preserve"> guidelines </w:t>
        </w:r>
        <w:r w:rsidRPr="00C9338C">
          <w:rPr>
            <w:color w:val="000000"/>
            <w:szCs w:val="24"/>
            <w:lang w:eastAsia="zh-CN"/>
          </w:rPr>
          <w:t>to</w:t>
        </w:r>
        <w:r w:rsidRPr="00C9338C">
          <w:rPr>
            <w:szCs w:val="24"/>
            <w:lang w:eastAsia="zh-CN"/>
          </w:rPr>
          <w:t xml:space="preserve"> </w:t>
        </w:r>
      </w:ins>
      <w:ins w:id="871" w:author="Fangfang Dai" w:date="2023-09-04T14:52:00Z">
        <w:r w:rsidRPr="00C9338C">
          <w:rPr>
            <w:szCs w:val="24"/>
            <w:lang w:eastAsia="zh-CN"/>
          </w:rPr>
          <w:t>support</w:t>
        </w:r>
      </w:ins>
      <w:ins w:id="872" w:author="Fangfang Dai" w:date="2023-07-28T17:47:00Z">
        <w:del w:id="873" w:author="Fangfang Dai" w:date="2023-09-04T14:52:00Z">
          <w:r w:rsidRPr="00C9338C">
            <w:rPr>
              <w:szCs w:val="24"/>
              <w:lang w:eastAsia="zh-CN"/>
            </w:rPr>
            <w:delText>promote</w:delText>
          </w:r>
        </w:del>
        <w:r w:rsidRPr="00C9338C">
          <w:rPr>
            <w:szCs w:val="24"/>
            <w:lang w:eastAsia="zh-CN"/>
          </w:rPr>
          <w:t xml:space="preserve"> the implementation of regulation</w:t>
        </w:r>
      </w:ins>
      <w:r w:rsidRPr="00C9338C">
        <w:rPr>
          <w:rFonts w:eastAsia="Times New Roman"/>
          <w:szCs w:val="24"/>
        </w:rPr>
        <w:t>;</w:t>
      </w:r>
      <w:bookmarkEnd w:id="868"/>
    </w:p>
    <w:p w14:paraId="40D0AC6B" w14:textId="77777777" w:rsidR="000162F2" w:rsidRPr="00C9338C" w:rsidRDefault="000162F2" w:rsidP="000162F2">
      <w:pPr>
        <w:spacing w:before="80"/>
        <w:ind w:left="794" w:hanging="794"/>
        <w:rPr>
          <w:ins w:id="874" w:author="夏无小" w:date="2023-07-11T18:05:00Z"/>
          <w:rFonts w:eastAsia="Times New Roman"/>
          <w:szCs w:val="24"/>
        </w:rPr>
      </w:pPr>
      <w:r w:rsidRPr="00C9338C">
        <w:rPr>
          <w:rFonts w:eastAsia="Times New Roman"/>
          <w:szCs w:val="24"/>
        </w:rPr>
        <w:t>–</w:t>
      </w:r>
      <w:r w:rsidRPr="00C9338C">
        <w:rPr>
          <w:rFonts w:eastAsia="Times New Roman"/>
          <w:szCs w:val="24"/>
        </w:rPr>
        <w:tab/>
        <w:t>security architecture based on the reference architecture provided by Q18/13</w:t>
      </w:r>
      <w:ins w:id="875" w:author="Fangfang Dai" w:date="2023-07-28T17:49:00Z">
        <w:r w:rsidRPr="00C9338C">
          <w:rPr>
            <w:rFonts w:eastAsia="Times New Roman"/>
            <w:szCs w:val="24"/>
          </w:rPr>
          <w:t>,</w:t>
        </w:r>
        <w:r w:rsidRPr="00C9338C">
          <w:rPr>
            <w:szCs w:val="24"/>
            <w:lang w:eastAsia="zh-CN"/>
          </w:rPr>
          <w:t xml:space="preserve"> </w:t>
        </w:r>
      </w:ins>
      <w:ins w:id="876" w:author="Fangfang Dai" w:date="2023-07-28T17:47:00Z">
        <w:r w:rsidRPr="00C9338C">
          <w:rPr>
            <w:rFonts w:eastAsia="Times New Roman"/>
            <w:szCs w:val="24"/>
          </w:rPr>
          <w:t>built-in security architecture</w:t>
        </w:r>
        <w:r w:rsidRPr="00C9338C">
          <w:rPr>
            <w:szCs w:val="24"/>
            <w:lang w:eastAsia="zh-CN"/>
          </w:rPr>
          <w:t xml:space="preserve"> </w:t>
        </w:r>
        <w:r w:rsidRPr="00C9338C">
          <w:rPr>
            <w:rFonts w:eastAsia="Times New Roman"/>
            <w:szCs w:val="24"/>
          </w:rPr>
          <w:t xml:space="preserve">and </w:t>
        </w:r>
        <w:r w:rsidRPr="00C9338C">
          <w:rPr>
            <w:szCs w:val="24"/>
            <w:lang w:eastAsia="zh-CN"/>
          </w:rPr>
          <w:t>emerging s</w:t>
        </w:r>
        <w:r w:rsidRPr="00C9338C">
          <w:rPr>
            <w:rFonts w:eastAsia="Times New Roman"/>
            <w:szCs w:val="24"/>
          </w:rPr>
          <w:t>ecurity architecture brought by the evolution of cloud computing</w:t>
        </w:r>
      </w:ins>
      <w:r w:rsidRPr="00C9338C">
        <w:rPr>
          <w:rFonts w:eastAsia="Times New Roman"/>
          <w:szCs w:val="24"/>
        </w:rPr>
        <w:t>;</w:t>
      </w:r>
    </w:p>
    <w:p w14:paraId="20735007" w14:textId="77777777" w:rsidR="000162F2" w:rsidRPr="00C9338C" w:rsidRDefault="000162F2" w:rsidP="000162F2">
      <w:pPr>
        <w:spacing w:before="80"/>
        <w:ind w:left="794" w:hanging="794"/>
        <w:rPr>
          <w:ins w:id="877" w:author="ZHA XUAN" w:date="2023-05-06T15:41:00Z"/>
          <w:szCs w:val="24"/>
          <w:lang w:eastAsia="zh-CN"/>
        </w:rPr>
      </w:pPr>
      <w:r w:rsidRPr="00C9338C">
        <w:rPr>
          <w:rFonts w:eastAsia="Times New Roman"/>
          <w:szCs w:val="24"/>
        </w:rPr>
        <w:t>–</w:t>
      </w:r>
      <w:r w:rsidRPr="00C9338C">
        <w:rPr>
          <w:rFonts w:eastAsia="Times New Roman"/>
          <w:szCs w:val="24"/>
        </w:rPr>
        <w:tab/>
        <w:t>security management and audit technologies for the trust management</w:t>
      </w:r>
      <w:r w:rsidRPr="00C9338C">
        <w:rPr>
          <w:szCs w:val="24"/>
          <w:lang w:eastAsia="zh-CN"/>
        </w:rPr>
        <w:t>;</w:t>
      </w:r>
    </w:p>
    <w:p w14:paraId="02D1D724" w14:textId="77777777" w:rsidR="000162F2" w:rsidRPr="00C9338C" w:rsidRDefault="000162F2" w:rsidP="000162F2">
      <w:pPr>
        <w:tabs>
          <w:tab w:val="left" w:pos="720"/>
        </w:tabs>
        <w:rPr>
          <w:szCs w:val="24"/>
        </w:rPr>
      </w:pPr>
      <w:r w:rsidRPr="00C9338C">
        <w:rPr>
          <w:rFonts w:eastAsia="Times New Roman"/>
          <w:szCs w:val="24"/>
        </w:rPr>
        <w:t>Question 8/17 will collaborate with related Questions such as Qs 2/17, 3/17, 4/17, 7/17, 10/17 and 11/17 to develop Recommendations on cloud computing security.</w:t>
      </w:r>
    </w:p>
    <w:p w14:paraId="3D28F664" w14:textId="77777777" w:rsidR="0035558A" w:rsidRPr="00C9338C" w:rsidRDefault="0035558A" w:rsidP="0035558A">
      <w:pPr>
        <w:tabs>
          <w:tab w:val="left" w:pos="720"/>
        </w:tabs>
        <w:rPr>
          <w:szCs w:val="24"/>
        </w:rPr>
      </w:pPr>
      <w:r w:rsidRPr="00C9338C">
        <w:rPr>
          <w:rFonts w:eastAsia="Times New Roman"/>
          <w:szCs w:val="24"/>
        </w:rPr>
        <w:t xml:space="preserve">Recommendations and Technical Reports under responsibility of this Question as of </w:t>
      </w:r>
      <w:ins w:id="878" w:author="YoumHeung Youl" w:date="2024-06-06T09:37:00Z" w16du:dateUtc="2024-06-06T00:37:00Z">
        <w:r w:rsidRPr="00C9338C">
          <w:rPr>
            <w:szCs w:val="24"/>
            <w:lang w:eastAsia="ko-KR"/>
          </w:rPr>
          <w:t>12 July</w:t>
        </w:r>
        <w:r w:rsidRPr="00C9338C">
          <w:rPr>
            <w:rFonts w:eastAsiaTheme="minorEastAsia"/>
            <w:szCs w:val="24"/>
            <w:lang w:eastAsia="ko-KR"/>
          </w:rPr>
          <w:t xml:space="preserve"> </w:t>
        </w:r>
      </w:ins>
      <w:ins w:id="879" w:author="YoumHeung Youl" w:date="2024-01-07T09:44:00Z">
        <w:r w:rsidRPr="00C9338C">
          <w:rPr>
            <w:rFonts w:eastAsia="Times New Roman"/>
            <w:szCs w:val="24"/>
          </w:rPr>
          <w:t>2024</w:t>
        </w:r>
      </w:ins>
      <w:r w:rsidRPr="00C9338C">
        <w:rPr>
          <w:rFonts w:eastAsia="Times New Roman"/>
          <w:szCs w:val="24"/>
        </w:rPr>
        <w:t xml:space="preserve">: </w:t>
      </w:r>
      <w:ins w:id="880" w:author="Fangfang Dai" w:date="2023-07-28T17:49:00Z">
        <w:r w:rsidRPr="00C9338C">
          <w:rPr>
            <w:rFonts w:eastAsia="Times New Roman"/>
            <w:szCs w:val="24"/>
          </w:rPr>
          <w:t xml:space="preserve">X.1411, </w:t>
        </w:r>
      </w:ins>
      <w:r w:rsidRPr="00C9338C">
        <w:rPr>
          <w:rFonts w:eastAsia="Times New Roman"/>
          <w:szCs w:val="24"/>
        </w:rPr>
        <w:t xml:space="preserve">X.1601, X.1602, X.1603, X.1604, X.1605, X.1606, X.1631, X.1641, X.1642, X.1643, </w:t>
      </w:r>
      <w:ins w:id="881" w:author="Fangfang Dai" w:date="2023-07-28T17:49:00Z">
        <w:r w:rsidRPr="00C9338C">
          <w:rPr>
            <w:rFonts w:eastAsia="Times New Roman"/>
            <w:szCs w:val="24"/>
          </w:rPr>
          <w:t xml:space="preserve">X.1644, </w:t>
        </w:r>
      </w:ins>
      <w:r w:rsidRPr="00C9338C">
        <w:rPr>
          <w:rFonts w:eastAsia="Times New Roman"/>
          <w:szCs w:val="24"/>
        </w:rPr>
        <w:t>X.1750, X.1751, X.1752, and Technical Report TR.XAASL.</w:t>
      </w:r>
    </w:p>
    <w:p w14:paraId="67812C99" w14:textId="5C395B85" w:rsidR="0035558A" w:rsidRPr="00C9338C" w:rsidRDefault="0035558A" w:rsidP="0035558A">
      <w:pPr>
        <w:tabs>
          <w:tab w:val="left" w:pos="720"/>
        </w:tabs>
        <w:rPr>
          <w:rFonts w:eastAsiaTheme="minorEastAsia"/>
          <w:szCs w:val="24"/>
          <w:lang w:eastAsia="ko-KR"/>
        </w:rPr>
      </w:pPr>
      <w:r w:rsidRPr="00C9338C">
        <w:rPr>
          <w:rFonts w:eastAsia="Times New Roman"/>
          <w:szCs w:val="24"/>
        </w:rPr>
        <w:t>Texts under development as of</w:t>
      </w:r>
      <w:ins w:id="882" w:author="ZHA XUAN" w:date="2023-06-16T15:56:00Z">
        <w:r w:rsidRPr="00C9338C">
          <w:rPr>
            <w:rFonts w:eastAsia="Times New Roman"/>
            <w:szCs w:val="24"/>
          </w:rPr>
          <w:t xml:space="preserve"> </w:t>
        </w:r>
      </w:ins>
      <w:ins w:id="883" w:author="YoumHeung Youl" w:date="2024-06-06T09:37:00Z" w16du:dateUtc="2024-06-06T00:37:00Z">
        <w:r w:rsidRPr="00C9338C">
          <w:rPr>
            <w:szCs w:val="24"/>
            <w:lang w:eastAsia="ko-KR"/>
          </w:rPr>
          <w:t>12 July</w:t>
        </w:r>
        <w:r w:rsidRPr="00C9338C">
          <w:rPr>
            <w:rFonts w:eastAsiaTheme="minorEastAsia"/>
            <w:szCs w:val="24"/>
            <w:lang w:eastAsia="ko-KR"/>
          </w:rPr>
          <w:t xml:space="preserve"> </w:t>
        </w:r>
      </w:ins>
      <w:ins w:id="884" w:author="YoumHeung Youl" w:date="2024-01-07T09:44:00Z">
        <w:r w:rsidRPr="00C9338C">
          <w:rPr>
            <w:rFonts w:eastAsia="Times New Roman"/>
            <w:szCs w:val="24"/>
          </w:rPr>
          <w:t>2024</w:t>
        </w:r>
      </w:ins>
      <w:r w:rsidRPr="00C9338C">
        <w:rPr>
          <w:rFonts w:eastAsia="Times New Roman"/>
          <w:szCs w:val="24"/>
        </w:rPr>
        <w:t xml:space="preserve">: </w:t>
      </w:r>
      <w:ins w:id="885" w:author="YoumHeung Youl" w:date="2024-06-15T13:51:00Z" w16du:dateUtc="2024-06-15T04:51:00Z">
        <w:r w:rsidRPr="00C9338C">
          <w:rPr>
            <w:rFonts w:eastAsia="Times New Roman"/>
            <w:szCs w:val="24"/>
          </w:rPr>
          <w:t xml:space="preserve">X.1631rev, X.asm-cc, </w:t>
        </w:r>
        <w:proofErr w:type="spellStart"/>
        <w:r w:rsidRPr="00C9338C">
          <w:rPr>
            <w:rFonts w:eastAsia="Times New Roman"/>
            <w:szCs w:val="24"/>
          </w:rPr>
          <w:t>X.ckrp</w:t>
        </w:r>
        <w:proofErr w:type="spellEnd"/>
        <w:r w:rsidRPr="00C9338C">
          <w:rPr>
            <w:rFonts w:eastAsia="Times New Roman"/>
            <w:szCs w:val="24"/>
          </w:rPr>
          <w:t>, X.fr-</w:t>
        </w:r>
        <w:proofErr w:type="spellStart"/>
        <w:r w:rsidRPr="00C9338C">
          <w:rPr>
            <w:rFonts w:eastAsia="Times New Roman"/>
            <w:szCs w:val="24"/>
          </w:rPr>
          <w:t>msp</w:t>
        </w:r>
        <w:proofErr w:type="spellEnd"/>
        <w:r w:rsidRPr="00C9338C">
          <w:rPr>
            <w:rFonts w:eastAsia="Times New Roman"/>
            <w:szCs w:val="24"/>
          </w:rPr>
          <w:t xml:space="preserve">, </w:t>
        </w:r>
        <w:proofErr w:type="spellStart"/>
        <w:r w:rsidRPr="00C9338C">
          <w:rPr>
            <w:rFonts w:eastAsia="Times New Roman"/>
            <w:szCs w:val="24"/>
          </w:rPr>
          <w:t>X.gapci</w:t>
        </w:r>
        <w:proofErr w:type="spellEnd"/>
        <w:r w:rsidRPr="00C9338C">
          <w:rPr>
            <w:rFonts w:eastAsia="Times New Roman"/>
            <w:szCs w:val="24"/>
          </w:rPr>
          <w:t xml:space="preserve">, </w:t>
        </w:r>
        <w:proofErr w:type="spellStart"/>
        <w:r w:rsidRPr="00C9338C">
          <w:rPr>
            <w:rFonts w:eastAsia="Times New Roman"/>
            <w:szCs w:val="24"/>
          </w:rPr>
          <w:t>X.gdsml</w:t>
        </w:r>
        <w:proofErr w:type="spellEnd"/>
        <w:r w:rsidRPr="00C9338C">
          <w:rPr>
            <w:rFonts w:eastAsia="Times New Roman"/>
            <w:szCs w:val="24"/>
          </w:rPr>
          <w:t xml:space="preserve">, </w:t>
        </w:r>
        <w:proofErr w:type="spellStart"/>
        <w:r w:rsidRPr="00C9338C">
          <w:rPr>
            <w:rFonts w:eastAsia="Times New Roman"/>
            <w:szCs w:val="24"/>
          </w:rPr>
          <w:t>X.mbaas</w:t>
        </w:r>
        <w:proofErr w:type="spellEnd"/>
        <w:r w:rsidRPr="00C9338C">
          <w:rPr>
            <w:rFonts w:eastAsia="Times New Roman"/>
            <w:szCs w:val="24"/>
          </w:rPr>
          <w:t>-cs-se, X.sa-</w:t>
        </w:r>
        <w:proofErr w:type="spellStart"/>
        <w:r w:rsidRPr="00C9338C">
          <w:rPr>
            <w:rFonts w:eastAsia="Times New Roman"/>
            <w:szCs w:val="24"/>
          </w:rPr>
          <w:t>ec</w:t>
        </w:r>
        <w:proofErr w:type="spellEnd"/>
        <w:r w:rsidRPr="00C9338C">
          <w:rPr>
            <w:rFonts w:eastAsia="Times New Roman"/>
            <w:szCs w:val="24"/>
          </w:rPr>
          <w:t xml:space="preserve">, </w:t>
        </w:r>
        <w:proofErr w:type="spellStart"/>
        <w:r w:rsidRPr="00C9338C">
          <w:rPr>
            <w:rFonts w:eastAsia="Times New Roman"/>
            <w:szCs w:val="24"/>
          </w:rPr>
          <w:t>X.scr-cna</w:t>
        </w:r>
        <w:proofErr w:type="spellEnd"/>
        <w:r w:rsidRPr="00C9338C">
          <w:rPr>
            <w:rFonts w:eastAsia="Times New Roman"/>
            <w:szCs w:val="24"/>
          </w:rPr>
          <w:t xml:space="preserve">, </w:t>
        </w:r>
        <w:proofErr w:type="spellStart"/>
        <w:r w:rsidRPr="00C9338C">
          <w:rPr>
            <w:rFonts w:eastAsia="Times New Roman"/>
            <w:szCs w:val="24"/>
          </w:rPr>
          <w:t>X.sfrms</w:t>
        </w:r>
        <w:proofErr w:type="spellEnd"/>
        <w:r w:rsidRPr="00C9338C">
          <w:rPr>
            <w:rFonts w:eastAsia="Times New Roman"/>
            <w:szCs w:val="24"/>
          </w:rPr>
          <w:t xml:space="preserve">, </w:t>
        </w:r>
        <w:proofErr w:type="spellStart"/>
        <w:r w:rsidRPr="00C9338C">
          <w:rPr>
            <w:rFonts w:eastAsia="Times New Roman"/>
            <w:szCs w:val="24"/>
          </w:rPr>
          <w:t>X.sgcnp</w:t>
        </w:r>
        <w:proofErr w:type="spellEnd"/>
        <w:r w:rsidRPr="00C9338C">
          <w:rPr>
            <w:rFonts w:eastAsia="Times New Roman"/>
            <w:szCs w:val="24"/>
          </w:rPr>
          <w:t xml:space="preserve">, </w:t>
        </w:r>
        <w:proofErr w:type="spellStart"/>
        <w:r w:rsidRPr="00C9338C">
          <w:rPr>
            <w:rFonts w:eastAsia="Times New Roman"/>
            <w:szCs w:val="24"/>
          </w:rPr>
          <w:t>X.sgmc</w:t>
        </w:r>
        <w:proofErr w:type="spellEnd"/>
        <w:r w:rsidRPr="00C9338C">
          <w:rPr>
            <w:rFonts w:eastAsia="Times New Roman"/>
            <w:szCs w:val="24"/>
          </w:rPr>
          <w:t xml:space="preserve">, </w:t>
        </w:r>
        <w:proofErr w:type="spellStart"/>
        <w:r w:rsidRPr="00C9338C">
          <w:rPr>
            <w:rFonts w:eastAsia="Times New Roman"/>
            <w:szCs w:val="24"/>
          </w:rPr>
          <w:t>X.sgsc</w:t>
        </w:r>
        <w:proofErr w:type="spellEnd"/>
        <w:r w:rsidRPr="00C9338C">
          <w:rPr>
            <w:rFonts w:eastAsia="Times New Roman"/>
            <w:szCs w:val="24"/>
          </w:rPr>
          <w:t>, X.sg-</w:t>
        </w:r>
        <w:proofErr w:type="spellStart"/>
        <w:r w:rsidRPr="00C9338C">
          <w:rPr>
            <w:rFonts w:eastAsia="Times New Roman"/>
            <w:szCs w:val="24"/>
          </w:rPr>
          <w:t>scmr</w:t>
        </w:r>
        <w:proofErr w:type="spellEnd"/>
        <w:r w:rsidRPr="00C9338C">
          <w:rPr>
            <w:rFonts w:eastAsia="Times New Roman"/>
            <w:szCs w:val="24"/>
          </w:rPr>
          <w:t>, X.sg-</w:t>
        </w:r>
        <w:proofErr w:type="spellStart"/>
        <w:r w:rsidRPr="00C9338C">
          <w:rPr>
            <w:rFonts w:eastAsia="Times New Roman"/>
            <w:szCs w:val="24"/>
          </w:rPr>
          <w:t>tc</w:t>
        </w:r>
        <w:proofErr w:type="spellEnd"/>
        <w:r w:rsidRPr="00C9338C">
          <w:rPr>
            <w:rFonts w:eastAsia="Times New Roman"/>
            <w:szCs w:val="24"/>
          </w:rPr>
          <w:t xml:space="preserve">, </w:t>
        </w:r>
        <w:proofErr w:type="spellStart"/>
        <w:r w:rsidRPr="00C9338C">
          <w:rPr>
            <w:rFonts w:eastAsia="Times New Roman"/>
            <w:szCs w:val="24"/>
          </w:rPr>
          <w:t>X.soar</w:t>
        </w:r>
        <w:proofErr w:type="spellEnd"/>
        <w:r w:rsidRPr="00C9338C">
          <w:rPr>
            <w:rFonts w:eastAsia="Times New Roman"/>
            <w:szCs w:val="24"/>
          </w:rPr>
          <w:t xml:space="preserve">-cc, </w:t>
        </w:r>
        <w:proofErr w:type="spellStart"/>
        <w:r w:rsidRPr="00C9338C">
          <w:rPr>
            <w:rFonts w:eastAsia="Times New Roman"/>
            <w:szCs w:val="24"/>
          </w:rPr>
          <w:t>X.srapi</w:t>
        </w:r>
        <w:proofErr w:type="spellEnd"/>
        <w:r w:rsidRPr="00C9338C">
          <w:rPr>
            <w:rFonts w:eastAsia="Times New Roman"/>
            <w:szCs w:val="24"/>
          </w:rPr>
          <w:t>-cc</w:t>
        </w:r>
        <w:r w:rsidRPr="00C9338C">
          <w:rPr>
            <w:rFonts w:eastAsiaTheme="minorEastAsia"/>
            <w:szCs w:val="24"/>
            <w:lang w:eastAsia="ko-KR"/>
          </w:rPr>
          <w:t xml:space="preserve">, </w:t>
        </w:r>
        <w:proofErr w:type="spellStart"/>
        <w:r w:rsidRPr="00C9338C">
          <w:rPr>
            <w:rFonts w:eastAsiaTheme="minorEastAsia"/>
            <w:szCs w:val="24"/>
            <w:lang w:eastAsia="ko-KR"/>
          </w:rPr>
          <w:t>TR.fcnsc</w:t>
        </w:r>
      </w:ins>
      <w:proofErr w:type="spellEnd"/>
      <w:ins w:id="886" w:author="YoumHeung Youl" w:date="2024-06-15T13:57:00Z" w16du:dateUtc="2024-06-15T04:57:00Z">
        <w:r w:rsidRPr="00C9338C">
          <w:rPr>
            <w:rFonts w:eastAsiaTheme="minorEastAsia"/>
            <w:szCs w:val="24"/>
            <w:lang w:eastAsia="ko-KR"/>
          </w:rPr>
          <w:t>.</w:t>
        </w:r>
      </w:ins>
      <w:del w:id="887" w:author="YoumHeung Youl" w:date="2024-06-15T13:57:00Z" w16du:dateUtc="2024-06-15T04:57:00Z">
        <w:r w:rsidRPr="00C9338C" w:rsidDel="0076562A">
          <w:rPr>
            <w:szCs w:val="24"/>
          </w:rPr>
          <w:delText>X.BaaS-sec, X.gecds, X.nssa-cc, X.sa-ec, X.sgcnp, X.sgdc, X.sgmc, and X.sr-cphr</w:delText>
        </w:r>
      </w:del>
    </w:p>
    <w:p w14:paraId="383B0DF7" w14:textId="51DFB2A8" w:rsidR="000162F2" w:rsidRPr="00C9338C" w:rsidRDefault="000162F2" w:rsidP="000162F2">
      <w:pPr>
        <w:pStyle w:val="Heading3"/>
        <w:rPr>
          <w:szCs w:val="24"/>
        </w:rPr>
      </w:pPr>
      <w:r w:rsidRPr="00C9338C">
        <w:rPr>
          <w:szCs w:val="24"/>
        </w:rPr>
        <w:t>2</w:t>
      </w:r>
      <w:r w:rsidR="006D37C1">
        <w:rPr>
          <w:szCs w:val="24"/>
        </w:rPr>
        <w:tab/>
      </w:r>
      <w:r w:rsidRPr="00C9338C">
        <w:rPr>
          <w:szCs w:val="24"/>
        </w:rPr>
        <w:t>Question</w:t>
      </w:r>
    </w:p>
    <w:p w14:paraId="4C938A22" w14:textId="77777777" w:rsidR="000162F2" w:rsidRPr="00C9338C" w:rsidRDefault="000162F2" w:rsidP="000162F2">
      <w:pPr>
        <w:tabs>
          <w:tab w:val="left" w:pos="720"/>
        </w:tabs>
        <w:rPr>
          <w:szCs w:val="24"/>
        </w:rPr>
      </w:pPr>
      <w:r w:rsidRPr="00C9338C">
        <w:rPr>
          <w:rFonts w:eastAsia="Times New Roman"/>
          <w:szCs w:val="24"/>
        </w:rPr>
        <w:t>Study items to be considered include, but are not limited to:</w:t>
      </w:r>
    </w:p>
    <w:p w14:paraId="5327062E" w14:textId="77777777" w:rsidR="000162F2" w:rsidRPr="00C9338C" w:rsidRDefault="000162F2" w:rsidP="000162F2">
      <w:pPr>
        <w:spacing w:before="80"/>
        <w:ind w:left="794" w:hanging="794"/>
        <w:rPr>
          <w:rFonts w:eastAsia="Times New Roman"/>
          <w:szCs w:val="24"/>
        </w:rPr>
      </w:pPr>
      <w:r w:rsidRPr="00C9338C">
        <w:rPr>
          <w:rFonts w:eastAsia="Times New Roman"/>
          <w:szCs w:val="24"/>
        </w:rPr>
        <w:lastRenderedPageBreak/>
        <w:t>a)</w:t>
      </w:r>
      <w:r w:rsidRPr="00C9338C">
        <w:rPr>
          <w:rFonts w:eastAsia="Times New Roman"/>
          <w:szCs w:val="24"/>
        </w:rPr>
        <w:tab/>
        <w:t>What new Recommendations or other type of documents should be developed for main actors like service providers, service users</w:t>
      </w:r>
      <w:ins w:id="888" w:author="夏无小" w:date="2023-07-20T21:54:00Z">
        <w:r w:rsidRPr="00C9338C">
          <w:rPr>
            <w:szCs w:val="24"/>
            <w:lang w:eastAsia="zh-CN"/>
          </w:rPr>
          <w:t>,</w:t>
        </w:r>
      </w:ins>
      <w:r w:rsidRPr="00C9338C">
        <w:rPr>
          <w:rFonts w:eastAsia="Times New Roman"/>
          <w:szCs w:val="24"/>
        </w:rPr>
        <w:t xml:space="preserve"> and </w:t>
      </w:r>
      <w:ins w:id="889" w:author="夏无小" w:date="2023-07-20T21:32:00Z">
        <w:r w:rsidRPr="00C9338C">
          <w:rPr>
            <w:szCs w:val="24"/>
            <w:lang w:eastAsia="zh-CN"/>
          </w:rPr>
          <w:t xml:space="preserve"> </w:t>
        </w:r>
      </w:ins>
      <w:r w:rsidRPr="00C9338C">
        <w:rPr>
          <w:rFonts w:eastAsia="Times New Roman"/>
          <w:szCs w:val="24"/>
        </w:rPr>
        <w:t xml:space="preserve">services partners, and other </w:t>
      </w:r>
      <w:bookmarkStart w:id="890" w:name="OLE_LINK13"/>
      <w:r w:rsidRPr="00C9338C">
        <w:rPr>
          <w:rFonts w:eastAsia="Times New Roman"/>
          <w:szCs w:val="24"/>
        </w:rPr>
        <w:t>key industry stakeholders</w:t>
      </w:r>
      <w:bookmarkEnd w:id="890"/>
      <w:r w:rsidRPr="00C9338C">
        <w:rPr>
          <w:rFonts w:eastAsia="Times New Roman"/>
          <w:szCs w:val="24"/>
        </w:rPr>
        <w:t xml:space="preserve"> to</w:t>
      </w:r>
      <w:ins w:id="891" w:author="夏无小" w:date="2023-07-26T21:30:00Z">
        <w:r w:rsidRPr="00C9338C">
          <w:rPr>
            <w:szCs w:val="24"/>
            <w:lang w:eastAsia="zh-CN"/>
          </w:rPr>
          <w:t xml:space="preserve"> </w:t>
        </w:r>
      </w:ins>
      <w:ins w:id="892" w:author="Fangfang Dai" w:date="2023-07-28T17:51:00Z">
        <w:r w:rsidRPr="00C9338C">
          <w:rPr>
            <w:szCs w:val="24"/>
            <w:lang w:eastAsia="zh-CN"/>
          </w:rPr>
          <w:t>comply with regulatory requirements and</w:t>
        </w:r>
      </w:ins>
      <w:r w:rsidRPr="00C9338C">
        <w:rPr>
          <w:rFonts w:eastAsia="Times New Roman"/>
          <w:szCs w:val="24"/>
        </w:rPr>
        <w:t xml:space="preserve"> advance the security of the entire cloud computing ecosystem, including </w:t>
      </w:r>
      <w:ins w:id="893" w:author="Fangfang Dai" w:date="2023-07-28T17:51:00Z">
        <w:r w:rsidRPr="00C9338C">
          <w:rPr>
            <w:szCs w:val="24"/>
            <w:lang w:eastAsia="zh-CN"/>
          </w:rPr>
          <w:t>s</w:t>
        </w:r>
        <w:r w:rsidRPr="00C9338C">
          <w:rPr>
            <w:rFonts w:eastAsia="Times New Roman"/>
            <w:szCs w:val="24"/>
          </w:rPr>
          <w:t>upplier selection for public cloud, interworking security</w:t>
        </w:r>
        <w:r w:rsidRPr="00C9338C">
          <w:rPr>
            <w:szCs w:val="24"/>
            <w:lang w:eastAsia="zh-CN"/>
          </w:rPr>
          <w:t xml:space="preserve"> between core and edge</w:t>
        </w:r>
      </w:ins>
      <w:bookmarkStart w:id="894" w:name="OLE_LINK21"/>
      <w:ins w:id="895" w:author="夏无小" w:date="2023-07-26T21:33:00Z">
        <w:r w:rsidRPr="00C9338C">
          <w:rPr>
            <w:szCs w:val="24"/>
            <w:lang w:eastAsia="zh-CN"/>
          </w:rPr>
          <w:t xml:space="preserve"> </w:t>
        </w:r>
      </w:ins>
      <w:r w:rsidRPr="00C9338C">
        <w:rPr>
          <w:rFonts w:eastAsia="Times New Roman"/>
          <w:szCs w:val="24"/>
        </w:rPr>
        <w:t>computing</w:t>
      </w:r>
      <w:bookmarkEnd w:id="894"/>
      <w:ins w:id="896" w:author="夏无小" w:date="2023-07-26T21:45:00Z">
        <w:r w:rsidRPr="00C9338C">
          <w:rPr>
            <w:szCs w:val="24"/>
            <w:lang w:eastAsia="zh-CN"/>
          </w:rPr>
          <w:t xml:space="preserve"> </w:t>
        </w:r>
      </w:ins>
      <w:ins w:id="897" w:author="Fangfang Dai" w:date="2023-07-28T17:51:00Z">
        <w:r w:rsidRPr="00C9338C">
          <w:rPr>
            <w:szCs w:val="24"/>
            <w:lang w:eastAsia="zh-CN"/>
          </w:rPr>
          <w:t xml:space="preserve">network, </w:t>
        </w:r>
        <w:r w:rsidRPr="00C9338C">
          <w:rPr>
            <w:szCs w:val="24"/>
          </w:rPr>
          <w:t xml:space="preserve">specific </w:t>
        </w:r>
        <w:r w:rsidRPr="00C9338C">
          <w:rPr>
            <w:szCs w:val="24"/>
            <w:lang w:eastAsia="zh-CN"/>
          </w:rPr>
          <w:t xml:space="preserve">security </w:t>
        </w:r>
        <w:r w:rsidRPr="00C9338C">
          <w:rPr>
            <w:szCs w:val="24"/>
          </w:rPr>
          <w:t xml:space="preserve">requirements </w:t>
        </w:r>
        <w:r w:rsidRPr="00C9338C">
          <w:rPr>
            <w:szCs w:val="24"/>
            <w:lang w:eastAsia="zh-CN"/>
          </w:rPr>
          <w:t xml:space="preserve">of cloud </w:t>
        </w:r>
        <w:r w:rsidRPr="00C9338C">
          <w:rPr>
            <w:szCs w:val="24"/>
          </w:rPr>
          <w:t>for new computing</w:t>
        </w:r>
        <w:r w:rsidRPr="00C9338C">
          <w:rPr>
            <w:szCs w:val="24"/>
            <w:lang w:eastAsia="zh-CN"/>
          </w:rPr>
          <w:t xml:space="preserve"> infrastructure</w:t>
        </w:r>
        <w:r w:rsidRPr="00C9338C">
          <w:rPr>
            <w:szCs w:val="24"/>
          </w:rPr>
          <w:t>s</w:t>
        </w:r>
        <w:r w:rsidRPr="00C9338C">
          <w:rPr>
            <w:szCs w:val="24"/>
            <w:lang w:eastAsia="zh-CN"/>
          </w:rPr>
          <w:t xml:space="preserve"> such as CPN, INC</w:t>
        </w:r>
        <w:r w:rsidRPr="00C9338C">
          <w:rPr>
            <w:rFonts w:eastAsia="Times New Roman"/>
            <w:szCs w:val="24"/>
          </w:rPr>
          <w:t>,</w:t>
        </w:r>
      </w:ins>
      <w:r w:rsidRPr="00C9338C">
        <w:rPr>
          <w:rFonts w:eastAsia="Times New Roman"/>
          <w:szCs w:val="24"/>
        </w:rPr>
        <w:t xml:space="preserve"> etc.?</w:t>
      </w:r>
    </w:p>
    <w:p w14:paraId="1B24E5A9" w14:textId="77777777" w:rsidR="000162F2" w:rsidRPr="00C9338C" w:rsidRDefault="000162F2" w:rsidP="000162F2">
      <w:pPr>
        <w:spacing w:before="80"/>
        <w:ind w:left="794" w:hanging="794"/>
        <w:rPr>
          <w:ins w:id="898" w:author="夏无小" w:date="2023-07-06T09:37:00Z"/>
          <w:rFonts w:eastAsia="Times New Roman"/>
          <w:szCs w:val="24"/>
        </w:rPr>
      </w:pPr>
      <w:r w:rsidRPr="00C9338C">
        <w:rPr>
          <w:rFonts w:eastAsia="Times New Roman"/>
          <w:szCs w:val="24"/>
        </w:rPr>
        <w:t>b)</w:t>
      </w:r>
      <w:r w:rsidRPr="00C9338C">
        <w:rPr>
          <w:rFonts w:eastAsia="Times New Roman"/>
          <w:szCs w:val="24"/>
        </w:rPr>
        <w:tab/>
        <w:t>What new Recommendations should be developed for security architecture and security functionalities organization in line with the reference architecture</w:t>
      </w:r>
      <w:ins w:id="899" w:author="夏无小" w:date="2023-07-06T16:20:00Z">
        <w:r w:rsidRPr="00C9338C">
          <w:rPr>
            <w:szCs w:val="24"/>
            <w:lang w:eastAsia="zh-CN"/>
          </w:rPr>
          <w:t xml:space="preserve"> </w:t>
        </w:r>
      </w:ins>
      <w:ins w:id="900" w:author="Fangfang Dai" w:date="2023-07-28T17:51:00Z">
        <w:r w:rsidRPr="00C9338C">
          <w:rPr>
            <w:szCs w:val="24"/>
            <w:lang w:eastAsia="zh-CN"/>
          </w:rPr>
          <w:t>and the evolution of cloud computing technology and service</w:t>
        </w:r>
      </w:ins>
      <w:ins w:id="901" w:author="Herbert Bertine" w:date="2024-01-06T09:40:00Z">
        <w:r w:rsidRPr="00C9338C">
          <w:rPr>
            <w:szCs w:val="24"/>
            <w:lang w:eastAsia="zh-CN"/>
          </w:rPr>
          <w:t xml:space="preserve"> </w:t>
        </w:r>
      </w:ins>
      <w:ins w:id="902" w:author="Fangfang Dai" w:date="2023-07-28T17:51:00Z">
        <w:r w:rsidRPr="00C9338C">
          <w:rPr>
            <w:szCs w:val="24"/>
            <w:lang w:eastAsia="zh-CN"/>
          </w:rPr>
          <w:t xml:space="preserve">(including but not limited to </w:t>
        </w:r>
        <w:r w:rsidRPr="00C9338C">
          <w:rPr>
            <w:rFonts w:eastAsia="Times New Roman"/>
            <w:szCs w:val="24"/>
          </w:rPr>
          <w:t>hybrid cloud</w:t>
        </w:r>
        <w:r w:rsidRPr="00C9338C">
          <w:rPr>
            <w:szCs w:val="24"/>
            <w:lang w:eastAsia="zh-CN"/>
          </w:rPr>
          <w:t>, cloud-native, in-network computing, etc)</w:t>
        </w:r>
      </w:ins>
      <w:r w:rsidRPr="00C9338C">
        <w:rPr>
          <w:rFonts w:eastAsia="Times New Roman"/>
          <w:szCs w:val="24"/>
        </w:rPr>
        <w:t>?</w:t>
      </w:r>
    </w:p>
    <w:p w14:paraId="718B3ACA" w14:textId="77777777" w:rsidR="000162F2" w:rsidRPr="00C9338C" w:rsidRDefault="000162F2" w:rsidP="000162F2">
      <w:pPr>
        <w:spacing w:before="80"/>
        <w:ind w:left="794" w:hanging="794"/>
        <w:rPr>
          <w:rFonts w:eastAsia="Times New Roman"/>
          <w:szCs w:val="24"/>
        </w:rPr>
      </w:pPr>
      <w:r w:rsidRPr="00C9338C">
        <w:rPr>
          <w:szCs w:val="24"/>
          <w:lang w:eastAsia="zh-CN"/>
        </w:rPr>
        <w:t>c</w:t>
      </w:r>
      <w:r w:rsidRPr="00C9338C">
        <w:rPr>
          <w:rFonts w:eastAsia="Times New Roman"/>
          <w:szCs w:val="24"/>
        </w:rPr>
        <w:t>)</w:t>
      </w:r>
      <w:r w:rsidRPr="00C9338C">
        <w:rPr>
          <w:rFonts w:eastAsia="Times New Roman"/>
          <w:szCs w:val="24"/>
        </w:rPr>
        <w:tab/>
        <w:t>What new Recommendations should be developed for assurance mechanisms, audit technologies, and associated risks assessment to establish trust among different actors?</w:t>
      </w:r>
    </w:p>
    <w:p w14:paraId="055B52A5" w14:textId="77777777" w:rsidR="000162F2" w:rsidRPr="00C9338C" w:rsidRDefault="000162F2" w:rsidP="000162F2">
      <w:pPr>
        <w:spacing w:before="80"/>
        <w:ind w:left="794" w:hanging="794"/>
        <w:rPr>
          <w:ins w:id="903" w:author="夏无小" w:date="2023-07-13T00:00:00Z"/>
          <w:rFonts w:eastAsia="Times New Roman"/>
          <w:szCs w:val="24"/>
        </w:rPr>
      </w:pPr>
      <w:r w:rsidRPr="00C9338C">
        <w:rPr>
          <w:szCs w:val="24"/>
          <w:lang w:eastAsia="zh-CN"/>
        </w:rPr>
        <w:t>d</w:t>
      </w:r>
      <w:r w:rsidRPr="00C9338C">
        <w:rPr>
          <w:rFonts w:eastAsia="Times New Roman"/>
          <w:szCs w:val="24"/>
        </w:rPr>
        <w:t>)</w:t>
      </w:r>
      <w:r w:rsidRPr="00C9338C">
        <w:rPr>
          <w:rFonts w:eastAsia="Times New Roman"/>
          <w:szCs w:val="24"/>
        </w:rPr>
        <w:tab/>
        <w:t>What new Recommendations should be developed for security solutions, best practices or guidelines to big data platform and infrastructure security?</w:t>
      </w:r>
    </w:p>
    <w:p w14:paraId="1B7E2FC7" w14:textId="77777777" w:rsidR="000162F2" w:rsidRPr="00C9338C" w:rsidRDefault="000162F2" w:rsidP="000162F2">
      <w:pPr>
        <w:spacing w:before="80"/>
        <w:ind w:left="794" w:hanging="794"/>
        <w:rPr>
          <w:ins w:id="904" w:author="Fangfang Dai" w:date="2023-07-28T17:52:00Z"/>
          <w:szCs w:val="24"/>
          <w:lang w:eastAsia="zh-CN"/>
        </w:rPr>
      </w:pPr>
      <w:ins w:id="905" w:author="Fangfang Dai" w:date="2023-07-28T17:52:00Z">
        <w:r w:rsidRPr="00C9338C">
          <w:rPr>
            <w:szCs w:val="24"/>
            <w:lang w:eastAsia="zh-CN"/>
          </w:rPr>
          <w:t>e)</w:t>
        </w:r>
      </w:ins>
      <w:ins w:id="906" w:author="Herbert Bertine" w:date="2024-01-06T09:41:00Z">
        <w:r w:rsidRPr="00C9338C">
          <w:rPr>
            <w:szCs w:val="24"/>
            <w:lang w:eastAsia="zh-CN"/>
          </w:rPr>
          <w:tab/>
        </w:r>
      </w:ins>
      <w:ins w:id="907" w:author="Fangfang Dai" w:date="2023-07-28T17:52:00Z">
        <w:r w:rsidRPr="00C9338C">
          <w:rPr>
            <w:rFonts w:eastAsia="Times New Roman"/>
            <w:szCs w:val="24"/>
          </w:rPr>
          <w:t xml:space="preserve">What new Recommendations should be developed for </w:t>
        </w:r>
        <w:r w:rsidRPr="00C9338C">
          <w:rPr>
            <w:szCs w:val="24"/>
            <w:lang w:eastAsia="zh-CN"/>
          </w:rPr>
          <w:t xml:space="preserve">specific </w:t>
        </w:r>
        <w:r w:rsidRPr="00C9338C">
          <w:rPr>
            <w:rFonts w:eastAsia="Times New Roman"/>
            <w:szCs w:val="24"/>
          </w:rPr>
          <w:t>security solutions, best practices or guidelines to</w:t>
        </w:r>
        <w:r w:rsidRPr="00C9338C">
          <w:rPr>
            <w:szCs w:val="24"/>
            <w:lang w:eastAsia="zh-CN"/>
          </w:rPr>
          <w:t xml:space="preserve"> cloud and big data</w:t>
        </w:r>
        <w:r w:rsidRPr="00C9338C">
          <w:rPr>
            <w:rFonts w:eastAsia="Times New Roman"/>
            <w:szCs w:val="24"/>
          </w:rPr>
          <w:t xml:space="preserve"> infrastructure</w:t>
        </w:r>
        <w:r w:rsidRPr="00C9338C">
          <w:rPr>
            <w:szCs w:val="24"/>
            <w:lang w:eastAsia="zh-CN"/>
          </w:rPr>
          <w:t xml:space="preserve"> in different industries such as government, finance, manufacturing, energy, etc?</w:t>
        </w:r>
      </w:ins>
    </w:p>
    <w:p w14:paraId="52FBA2BC" w14:textId="77777777" w:rsidR="000162F2" w:rsidRPr="00C9338C" w:rsidRDefault="000162F2" w:rsidP="000162F2">
      <w:pPr>
        <w:spacing w:before="80"/>
        <w:ind w:left="794" w:hanging="794"/>
        <w:rPr>
          <w:rFonts w:eastAsia="Times New Roman"/>
          <w:szCs w:val="24"/>
        </w:rPr>
      </w:pPr>
      <w:r w:rsidRPr="00C9338C">
        <w:rPr>
          <w:szCs w:val="24"/>
          <w:lang w:eastAsia="zh-CN"/>
        </w:rPr>
        <w:t>f</w:t>
      </w:r>
      <w:r w:rsidRPr="00C9338C">
        <w:rPr>
          <w:rFonts w:eastAsia="Times New Roman"/>
          <w:szCs w:val="24"/>
        </w:rPr>
        <w:t>)</w:t>
      </w:r>
      <w:r w:rsidRPr="00C9338C">
        <w:rPr>
          <w:rFonts w:eastAsia="Times New Roman"/>
          <w:szCs w:val="24"/>
        </w:rPr>
        <w:tab/>
        <w:t>What collaboration is necessary to minimize duplication of efforts with other Questions, study groups, and SDOs?</w:t>
      </w:r>
    </w:p>
    <w:p w14:paraId="1A9EDE0A" w14:textId="77777777" w:rsidR="000162F2" w:rsidRPr="00C9338C" w:rsidRDefault="000162F2" w:rsidP="000162F2">
      <w:pPr>
        <w:spacing w:before="80"/>
        <w:ind w:left="794" w:hanging="794"/>
        <w:rPr>
          <w:rFonts w:eastAsia="Times New Roman"/>
          <w:szCs w:val="24"/>
        </w:rPr>
      </w:pPr>
      <w:r w:rsidRPr="00C9338C">
        <w:rPr>
          <w:szCs w:val="24"/>
          <w:lang w:eastAsia="zh-CN"/>
        </w:rPr>
        <w:t>g</w:t>
      </w:r>
      <w:r w:rsidRPr="00C9338C">
        <w:rPr>
          <w:rFonts w:eastAsia="Times New Roman"/>
          <w:szCs w:val="24"/>
        </w:rPr>
        <w:t>)</w:t>
      </w:r>
      <w:r w:rsidRPr="00C9338C">
        <w:rPr>
          <w:rFonts w:eastAsia="Times New Roman"/>
          <w:szCs w:val="24"/>
        </w:rPr>
        <w:tab/>
        <w:t>How security as a service should be developed to protect telecommunication/ICT systems?</w:t>
      </w:r>
    </w:p>
    <w:p w14:paraId="5BB8F402" w14:textId="73BEA50A" w:rsidR="000162F2" w:rsidRPr="00C9338C" w:rsidRDefault="000162F2" w:rsidP="000162F2">
      <w:pPr>
        <w:pStyle w:val="Heading3"/>
        <w:rPr>
          <w:szCs w:val="24"/>
        </w:rPr>
      </w:pPr>
      <w:r w:rsidRPr="00C9338C">
        <w:rPr>
          <w:szCs w:val="24"/>
        </w:rPr>
        <w:t>3</w:t>
      </w:r>
      <w:r w:rsidR="006D37C1">
        <w:rPr>
          <w:szCs w:val="24"/>
        </w:rPr>
        <w:tab/>
      </w:r>
      <w:r w:rsidRPr="00C9338C">
        <w:rPr>
          <w:szCs w:val="24"/>
        </w:rPr>
        <w:t>Tasks</w:t>
      </w:r>
    </w:p>
    <w:p w14:paraId="6175CA6A" w14:textId="77777777" w:rsidR="000162F2" w:rsidRPr="00C9338C" w:rsidRDefault="000162F2" w:rsidP="000162F2">
      <w:pPr>
        <w:tabs>
          <w:tab w:val="left" w:pos="720"/>
        </w:tabs>
        <w:rPr>
          <w:szCs w:val="24"/>
        </w:rPr>
      </w:pPr>
      <w:r w:rsidRPr="00C9338C">
        <w:rPr>
          <w:rFonts w:eastAsia="Times New Roman"/>
          <w:szCs w:val="24"/>
        </w:rPr>
        <w:t>Tasks include, but are not limited to:</w:t>
      </w:r>
    </w:p>
    <w:p w14:paraId="7EE32E9A" w14:textId="454B48B9" w:rsidR="000162F2" w:rsidRPr="00C9338C" w:rsidRDefault="000162F2" w:rsidP="000162F2">
      <w:pPr>
        <w:spacing w:before="80"/>
        <w:ind w:left="794" w:hanging="794"/>
        <w:rPr>
          <w:ins w:id="908" w:author="Fangfang Dai" w:date="2023-07-28T17:52:00Z"/>
          <w:rFonts w:eastAsia="Times New Roman"/>
          <w:szCs w:val="24"/>
        </w:rPr>
      </w:pPr>
      <w:ins w:id="909" w:author="Fangfang Dai" w:date="2023-07-28T17:52:00Z">
        <w:r w:rsidRPr="00C9338C">
          <w:rPr>
            <w:szCs w:val="24"/>
            <w:lang w:eastAsia="zh-CN"/>
          </w:rPr>
          <w:t>a</w:t>
        </w:r>
        <w:r w:rsidRPr="00C9338C">
          <w:rPr>
            <w:rFonts w:eastAsia="Times New Roman"/>
            <w:szCs w:val="24"/>
          </w:rPr>
          <w:t>)</w:t>
        </w:r>
        <w:r w:rsidRPr="00C9338C">
          <w:rPr>
            <w:rFonts w:eastAsia="Times New Roman"/>
            <w:szCs w:val="24"/>
          </w:rPr>
          <w:tab/>
          <w:t xml:space="preserve">Developing Recommendations or other type of documents to provide guidance and reference to </w:t>
        </w:r>
      </w:ins>
      <w:ins w:id="910" w:author="Fangfang Dai" w:date="2023-09-04T14:51:00Z">
        <w:r w:rsidRPr="00C9338C">
          <w:rPr>
            <w:szCs w:val="24"/>
            <w:lang w:eastAsia="zh-CN"/>
          </w:rPr>
          <w:t>support</w:t>
        </w:r>
      </w:ins>
      <w:ins w:id="911" w:author="Fangfang Dai" w:date="2023-07-28T17:52:00Z">
        <w:r w:rsidRPr="00C9338C">
          <w:rPr>
            <w:rFonts w:eastAsia="Times New Roman"/>
            <w:szCs w:val="24"/>
          </w:rPr>
          <w:t xml:space="preserve"> the implementation of regulatory policies</w:t>
        </w:r>
        <w:r w:rsidRPr="00C9338C">
          <w:rPr>
            <w:szCs w:val="24"/>
            <w:lang w:eastAsia="zh-CN"/>
          </w:rPr>
          <w:t xml:space="preserve">, </w:t>
        </w:r>
        <w:r w:rsidRPr="00C9338C">
          <w:rPr>
            <w:rFonts w:eastAsia="Times New Roman"/>
            <w:szCs w:val="24"/>
          </w:rPr>
          <w:t>advance security of cloud computing and adapt to cloud computing development and future trends.</w:t>
        </w:r>
        <w:r w:rsidRPr="00C9338C">
          <w:rPr>
            <w:szCs w:val="24"/>
            <w:lang w:eastAsia="zh-CN"/>
          </w:rPr>
          <w:t xml:space="preserve"> (e.g., guidance for service users to select compliant and reliable service providers, and guidance for service providers to better respect the laws and regulations).</w:t>
        </w:r>
      </w:ins>
    </w:p>
    <w:p w14:paraId="6C7FD1F0" w14:textId="77777777" w:rsidR="000162F2" w:rsidRPr="00C9338C" w:rsidRDefault="000162F2" w:rsidP="000162F2">
      <w:pPr>
        <w:spacing w:before="80"/>
        <w:ind w:left="794" w:hanging="794"/>
        <w:rPr>
          <w:rFonts w:eastAsia="Times New Roman"/>
          <w:szCs w:val="24"/>
        </w:rPr>
      </w:pPr>
      <w:ins w:id="912" w:author="Fangfang Dai" w:date="2023-07-28T17:52:00Z">
        <w:r w:rsidRPr="00C9338C">
          <w:rPr>
            <w:szCs w:val="24"/>
            <w:lang w:eastAsia="zh-CN"/>
          </w:rPr>
          <w:t>b</w:t>
        </w:r>
      </w:ins>
      <w:r w:rsidRPr="00C9338C">
        <w:rPr>
          <w:rFonts w:eastAsia="Times New Roman"/>
          <w:szCs w:val="24"/>
        </w:rPr>
        <w:t>)</w:t>
      </w:r>
      <w:r w:rsidRPr="00C9338C">
        <w:rPr>
          <w:rFonts w:eastAsia="Times New Roman"/>
          <w:szCs w:val="24"/>
        </w:rPr>
        <w:tab/>
        <w:t>Developing Recommendations to identify security requirements and threats to secure cloud computing services based on the general requirements of cloud computing specified by ITU-T Study Group 13.</w:t>
      </w:r>
    </w:p>
    <w:p w14:paraId="7EA5D819" w14:textId="77777777" w:rsidR="000162F2" w:rsidRPr="00C9338C" w:rsidRDefault="000162F2" w:rsidP="000162F2">
      <w:pPr>
        <w:spacing w:before="80"/>
        <w:ind w:left="794" w:hanging="794"/>
        <w:rPr>
          <w:rFonts w:eastAsia="Times New Roman"/>
          <w:szCs w:val="24"/>
        </w:rPr>
      </w:pPr>
      <w:r w:rsidRPr="00C9338C">
        <w:rPr>
          <w:rFonts w:eastAsia="Times New Roman"/>
          <w:szCs w:val="24"/>
        </w:rPr>
        <w:t>c)</w:t>
      </w:r>
      <w:r w:rsidRPr="00C9338C">
        <w:rPr>
          <w:rFonts w:eastAsia="Times New Roman"/>
          <w:szCs w:val="24"/>
        </w:rPr>
        <w:tab/>
        <w:t>Developing Recommendations to define security architecture and to organize security functions based on the reference architecture specified by ITU-T Study Group 13.</w:t>
      </w:r>
    </w:p>
    <w:p w14:paraId="3B603749" w14:textId="77777777" w:rsidR="000162F2" w:rsidRPr="00C9338C" w:rsidRDefault="000162F2" w:rsidP="000162F2">
      <w:pPr>
        <w:spacing w:before="80"/>
        <w:ind w:left="794" w:hanging="794"/>
        <w:rPr>
          <w:ins w:id="913" w:author="夏无小" w:date="2023-07-06T14:29:00Z"/>
          <w:rFonts w:eastAsia="Times New Roman"/>
          <w:szCs w:val="24"/>
        </w:rPr>
      </w:pPr>
      <w:r w:rsidRPr="00C9338C">
        <w:rPr>
          <w:rFonts w:eastAsia="Times New Roman"/>
          <w:szCs w:val="24"/>
        </w:rPr>
        <w:t>d)</w:t>
      </w:r>
      <w:r w:rsidRPr="00C9338C">
        <w:rPr>
          <w:rFonts w:eastAsia="Times New Roman"/>
          <w:szCs w:val="24"/>
        </w:rPr>
        <w:tab/>
        <w:t>Developing Recommendations to define a strong, flexible, and elastic security architecture and implementation for cloud computing systems.</w:t>
      </w:r>
    </w:p>
    <w:p w14:paraId="7535BD43" w14:textId="77777777" w:rsidR="000162F2" w:rsidRPr="00C9338C" w:rsidRDefault="000162F2" w:rsidP="000162F2">
      <w:pPr>
        <w:spacing w:before="80"/>
        <w:ind w:left="794" w:hanging="794"/>
        <w:rPr>
          <w:ins w:id="914" w:author="夏无小" w:date="2023-07-21T08:51:00Z"/>
          <w:rFonts w:eastAsia="Times New Roman"/>
          <w:szCs w:val="24"/>
        </w:rPr>
      </w:pPr>
      <w:bookmarkStart w:id="915" w:name="OLE_LINK12"/>
      <w:ins w:id="916" w:author="Fangfang Dai" w:date="2023-07-28T17:55:00Z">
        <w:r w:rsidRPr="00C9338C">
          <w:rPr>
            <w:szCs w:val="24"/>
            <w:lang w:eastAsia="zh-CN"/>
          </w:rPr>
          <w:t>e)</w:t>
        </w:r>
      </w:ins>
      <w:ins w:id="917" w:author="Herbert Bertine" w:date="2024-01-06T09:41:00Z">
        <w:r w:rsidRPr="00C9338C">
          <w:rPr>
            <w:szCs w:val="24"/>
            <w:lang w:eastAsia="zh-CN"/>
          </w:rPr>
          <w:tab/>
        </w:r>
      </w:ins>
      <w:ins w:id="918" w:author="Fangfang Dai" w:date="2023-07-28T17:55:00Z">
        <w:r w:rsidRPr="00C9338C">
          <w:rPr>
            <w:rFonts w:eastAsia="Times New Roman"/>
            <w:szCs w:val="24"/>
          </w:rPr>
          <w:t>Developing Recommendations</w:t>
        </w:r>
        <w:r w:rsidRPr="00C9338C">
          <w:rPr>
            <w:szCs w:val="24"/>
            <w:lang w:eastAsia="zh-CN"/>
          </w:rPr>
          <w:t xml:space="preserve"> to provide </w:t>
        </w:r>
        <w:r w:rsidRPr="00C9338C">
          <w:rPr>
            <w:rFonts w:eastAsia="Times New Roman"/>
            <w:szCs w:val="24"/>
          </w:rPr>
          <w:t xml:space="preserve">best practices and guidelines on how to </w:t>
        </w:r>
        <w:r w:rsidRPr="00C9338C">
          <w:rPr>
            <w:szCs w:val="24"/>
            <w:lang w:eastAsia="zh-CN"/>
          </w:rPr>
          <w:t>improve and evaluate</w:t>
        </w:r>
        <w:r w:rsidRPr="00C9338C">
          <w:rPr>
            <w:rFonts w:eastAsia="Times New Roman"/>
            <w:szCs w:val="24"/>
          </w:rPr>
          <w:t xml:space="preserve"> security </w:t>
        </w:r>
        <w:r w:rsidRPr="00C9338C">
          <w:rPr>
            <w:szCs w:val="24"/>
            <w:lang w:eastAsia="zh-CN"/>
          </w:rPr>
          <w:t xml:space="preserve">of </w:t>
        </w:r>
        <w:r w:rsidRPr="00C9338C">
          <w:rPr>
            <w:rFonts w:eastAsia="Times New Roman"/>
            <w:szCs w:val="24"/>
          </w:rPr>
          <w:t>cloud</w:t>
        </w:r>
        <w:r w:rsidRPr="00C9338C">
          <w:rPr>
            <w:szCs w:val="24"/>
            <w:lang w:eastAsia="zh-CN"/>
          </w:rPr>
          <w:t xml:space="preserve"> and big data</w:t>
        </w:r>
        <w:r w:rsidRPr="00C9338C">
          <w:rPr>
            <w:rFonts w:eastAsia="Times New Roman"/>
            <w:szCs w:val="24"/>
          </w:rPr>
          <w:t xml:space="preserve"> infrastructure</w:t>
        </w:r>
        <w:r w:rsidRPr="00C9338C">
          <w:rPr>
            <w:szCs w:val="24"/>
            <w:lang w:eastAsia="zh-CN"/>
          </w:rPr>
          <w:t xml:space="preserve"> in different industries to fit industry-specific security </w:t>
        </w:r>
        <w:r w:rsidRPr="00C9338C">
          <w:rPr>
            <w:szCs w:val="24"/>
          </w:rPr>
          <w:t>requirements</w:t>
        </w:r>
      </w:ins>
      <w:ins w:id="919" w:author="夏无小" w:date="2023-07-06T16:19:00Z">
        <w:r w:rsidRPr="00C9338C">
          <w:rPr>
            <w:rFonts w:eastAsia="Times New Roman"/>
            <w:szCs w:val="24"/>
          </w:rPr>
          <w:t>;</w:t>
        </w:r>
      </w:ins>
    </w:p>
    <w:bookmarkEnd w:id="915"/>
    <w:p w14:paraId="29AABA10" w14:textId="77777777" w:rsidR="000162F2" w:rsidRPr="00C9338C" w:rsidRDefault="000162F2" w:rsidP="000162F2">
      <w:pPr>
        <w:spacing w:before="80"/>
        <w:ind w:left="794" w:hanging="794"/>
        <w:rPr>
          <w:ins w:id="920" w:author="夏无小" w:date="2023-07-07T08:09:00Z"/>
          <w:rFonts w:eastAsia="Times New Roman"/>
          <w:szCs w:val="24"/>
        </w:rPr>
      </w:pPr>
      <w:ins w:id="921" w:author="Fangfang Dai" w:date="2023-07-28T17:55:00Z">
        <w:r w:rsidRPr="00C9338C">
          <w:rPr>
            <w:szCs w:val="24"/>
            <w:lang w:eastAsia="zh-CN"/>
          </w:rPr>
          <w:t>f</w:t>
        </w:r>
      </w:ins>
      <w:r w:rsidRPr="00C9338C">
        <w:rPr>
          <w:rFonts w:eastAsia="Times New Roman"/>
          <w:szCs w:val="24"/>
        </w:rPr>
        <w:t>)</w:t>
      </w:r>
      <w:r w:rsidRPr="00C9338C">
        <w:rPr>
          <w:rFonts w:eastAsia="Times New Roman"/>
          <w:szCs w:val="24"/>
        </w:rPr>
        <w:tab/>
        <w:t>Developing Recommendations to identify assurance mechanisms, audit technologies, risk assessment with the objective of achieving trustworthy relationships within the cloud computing ecosystem.</w:t>
      </w:r>
    </w:p>
    <w:p w14:paraId="15B0C212" w14:textId="77777777" w:rsidR="000162F2" w:rsidRPr="00C9338C" w:rsidRDefault="000162F2" w:rsidP="000162F2">
      <w:pPr>
        <w:spacing w:before="80"/>
        <w:ind w:left="794" w:hanging="794"/>
        <w:rPr>
          <w:rFonts w:eastAsia="Times New Roman"/>
          <w:szCs w:val="24"/>
        </w:rPr>
      </w:pPr>
      <w:ins w:id="922" w:author="Fangfang Dai" w:date="2023-07-28T17:56:00Z">
        <w:r w:rsidRPr="00C9338C">
          <w:rPr>
            <w:szCs w:val="24"/>
            <w:lang w:eastAsia="zh-CN"/>
          </w:rPr>
          <w:t>g</w:t>
        </w:r>
      </w:ins>
      <w:bookmarkStart w:id="923" w:name="OLE_LINK1"/>
      <w:r w:rsidRPr="00C9338C">
        <w:rPr>
          <w:rFonts w:eastAsia="Times New Roman"/>
          <w:szCs w:val="24"/>
        </w:rPr>
        <w:t>)</w:t>
      </w:r>
      <w:bookmarkEnd w:id="923"/>
      <w:r w:rsidRPr="00C9338C">
        <w:rPr>
          <w:rFonts w:eastAsia="Times New Roman"/>
          <w:szCs w:val="24"/>
        </w:rPr>
        <w:tab/>
        <w:t>Study and develop big data platform and infrastructure security Recommendations aligned with reference architecture specified by ITU-T Study Group 13.</w:t>
      </w:r>
    </w:p>
    <w:p w14:paraId="3911E03E" w14:textId="77777777" w:rsidR="000162F2" w:rsidRPr="00C9338C" w:rsidRDefault="000162F2" w:rsidP="000162F2">
      <w:pPr>
        <w:spacing w:before="80"/>
        <w:ind w:left="794" w:hanging="794"/>
        <w:rPr>
          <w:rFonts w:eastAsia="Times New Roman"/>
          <w:szCs w:val="24"/>
        </w:rPr>
      </w:pPr>
      <w:ins w:id="924" w:author="Fangfang Dai" w:date="2023-07-28T17:56:00Z">
        <w:r w:rsidRPr="00C9338C">
          <w:rPr>
            <w:szCs w:val="24"/>
            <w:lang w:eastAsia="zh-CN"/>
          </w:rPr>
          <w:t>h</w:t>
        </w:r>
      </w:ins>
      <w:r w:rsidRPr="00C9338C">
        <w:rPr>
          <w:rFonts w:eastAsia="Times New Roman"/>
          <w:szCs w:val="24"/>
        </w:rPr>
        <w:t>)</w:t>
      </w:r>
      <w:r w:rsidRPr="00C9338C">
        <w:rPr>
          <w:rFonts w:eastAsia="Times New Roman"/>
          <w:szCs w:val="24"/>
        </w:rPr>
        <w:tab/>
        <w:t>Taking charge of all the Study Group 17 activities on cloud computing security and big data platform and infrastructure security.</w:t>
      </w:r>
    </w:p>
    <w:p w14:paraId="590FA1AF" w14:textId="77777777" w:rsidR="000162F2" w:rsidRPr="00C9338C" w:rsidRDefault="000162F2" w:rsidP="000162F2">
      <w:pPr>
        <w:tabs>
          <w:tab w:val="left" w:pos="720"/>
        </w:tabs>
        <w:rPr>
          <w:szCs w:val="24"/>
        </w:rPr>
      </w:pPr>
      <w:r w:rsidRPr="00C9338C">
        <w:rPr>
          <w:rFonts w:eastAsia="Times New Roman"/>
          <w:szCs w:val="24"/>
        </w:rPr>
        <w:t xml:space="preserve">An up-to-date status of work under this Question is contained in the SG 17 work programme at </w:t>
      </w:r>
      <w:hyperlink r:id="rId36" w:history="1">
        <w:r w:rsidRPr="00C9338C">
          <w:rPr>
            <w:rStyle w:val="Hyperlink"/>
            <w:rFonts w:eastAsia="Times New Roman"/>
            <w:szCs w:val="24"/>
          </w:rPr>
          <w:t>https://www.itu.int/ITU-T/workprog/wp_search.aspx?sp=17&amp;sg=17</w:t>
        </w:r>
      </w:hyperlink>
      <w:r w:rsidRPr="00C9338C">
        <w:rPr>
          <w:rFonts w:eastAsia="Times New Roman"/>
          <w:szCs w:val="24"/>
        </w:rPr>
        <w:t>.</w:t>
      </w:r>
    </w:p>
    <w:p w14:paraId="47BAAC49" w14:textId="7BF6B346" w:rsidR="000162F2" w:rsidRPr="00C9338C" w:rsidRDefault="000162F2" w:rsidP="000162F2">
      <w:pPr>
        <w:pStyle w:val="Heading3"/>
        <w:rPr>
          <w:szCs w:val="24"/>
        </w:rPr>
      </w:pPr>
      <w:r w:rsidRPr="00C9338C">
        <w:rPr>
          <w:szCs w:val="24"/>
        </w:rPr>
        <w:lastRenderedPageBreak/>
        <w:t>4</w:t>
      </w:r>
      <w:r w:rsidR="006D37C1">
        <w:rPr>
          <w:szCs w:val="24"/>
        </w:rPr>
        <w:tab/>
      </w:r>
      <w:r w:rsidRPr="00C9338C">
        <w:rPr>
          <w:szCs w:val="24"/>
        </w:rPr>
        <w:t>Relationships</w:t>
      </w:r>
    </w:p>
    <w:p w14:paraId="5F705412" w14:textId="77777777" w:rsidR="000162F2" w:rsidRPr="00C9338C" w:rsidRDefault="000162F2" w:rsidP="000162F2">
      <w:pPr>
        <w:keepNext/>
        <w:spacing w:before="160"/>
        <w:rPr>
          <w:b/>
          <w:szCs w:val="24"/>
        </w:rPr>
      </w:pPr>
      <w:r w:rsidRPr="00C9338C">
        <w:rPr>
          <w:b/>
          <w:szCs w:val="24"/>
        </w:rPr>
        <w:t>WSIS Action Lines:</w:t>
      </w:r>
    </w:p>
    <w:p w14:paraId="7356116D" w14:textId="77777777" w:rsidR="000162F2" w:rsidRPr="00C9338C" w:rsidRDefault="000162F2" w:rsidP="000162F2">
      <w:pPr>
        <w:spacing w:before="80"/>
        <w:ind w:left="794" w:hanging="794"/>
        <w:rPr>
          <w:rFonts w:eastAsia="Times New Roman"/>
          <w:szCs w:val="24"/>
        </w:rPr>
      </w:pPr>
      <w:r w:rsidRPr="00C9338C">
        <w:rPr>
          <w:rFonts w:eastAsia="Times New Roman"/>
          <w:szCs w:val="24"/>
        </w:rPr>
        <w:t>–</w:t>
      </w:r>
      <w:r w:rsidRPr="00C9338C">
        <w:rPr>
          <w:rFonts w:eastAsia="Times New Roman"/>
          <w:szCs w:val="24"/>
        </w:rPr>
        <w:tab/>
        <w:t>C5</w:t>
      </w:r>
    </w:p>
    <w:p w14:paraId="47E76919" w14:textId="77777777" w:rsidR="000162F2" w:rsidRPr="00C9338C" w:rsidRDefault="000162F2" w:rsidP="000162F2">
      <w:pPr>
        <w:keepNext/>
        <w:spacing w:before="160"/>
        <w:rPr>
          <w:b/>
          <w:szCs w:val="24"/>
        </w:rPr>
      </w:pPr>
      <w:r w:rsidRPr="00C9338C">
        <w:rPr>
          <w:b/>
          <w:szCs w:val="24"/>
        </w:rPr>
        <w:t>Sustainable Development Goals:</w:t>
      </w:r>
    </w:p>
    <w:p w14:paraId="13B7D082" w14:textId="77777777" w:rsidR="000162F2" w:rsidRPr="00C9338C" w:rsidRDefault="000162F2" w:rsidP="000162F2">
      <w:pPr>
        <w:spacing w:before="80"/>
        <w:ind w:left="794" w:hanging="794"/>
        <w:rPr>
          <w:rFonts w:eastAsia="Times New Roman"/>
          <w:szCs w:val="24"/>
        </w:rPr>
      </w:pPr>
      <w:r w:rsidRPr="00C9338C">
        <w:rPr>
          <w:rFonts w:eastAsia="Times New Roman"/>
          <w:szCs w:val="24"/>
        </w:rPr>
        <w:t>–</w:t>
      </w:r>
      <w:r w:rsidRPr="00C9338C">
        <w:rPr>
          <w:rFonts w:eastAsia="Times New Roman"/>
          <w:szCs w:val="24"/>
        </w:rPr>
        <w:tab/>
        <w:t>8 (</w:t>
      </w:r>
      <w:hyperlink r:id="rId37" w:history="1">
        <w:r w:rsidRPr="00C9338C">
          <w:rPr>
            <w:rStyle w:val="Hyperlink"/>
            <w:rFonts w:eastAsia="Times New Roman"/>
            <w:szCs w:val="24"/>
          </w:rPr>
          <w:t>Decent Work and Economic Growth</w:t>
        </w:r>
      </w:hyperlink>
      <w:r w:rsidRPr="00C9338C">
        <w:rPr>
          <w:rFonts w:eastAsia="Times New Roman"/>
          <w:szCs w:val="24"/>
        </w:rPr>
        <w:t>)</w:t>
      </w:r>
    </w:p>
    <w:p w14:paraId="0DC6B856" w14:textId="77777777" w:rsidR="000162F2" w:rsidRPr="00C9338C" w:rsidRDefault="000162F2" w:rsidP="000162F2">
      <w:pPr>
        <w:spacing w:before="80"/>
        <w:ind w:left="794" w:hanging="794"/>
        <w:rPr>
          <w:rFonts w:eastAsia="Times New Roman"/>
          <w:szCs w:val="24"/>
        </w:rPr>
      </w:pPr>
      <w:r w:rsidRPr="00C9338C">
        <w:rPr>
          <w:rFonts w:eastAsia="Times New Roman"/>
          <w:szCs w:val="24"/>
        </w:rPr>
        <w:t>–</w:t>
      </w:r>
      <w:r w:rsidRPr="00C9338C">
        <w:rPr>
          <w:rFonts w:eastAsia="Times New Roman"/>
          <w:szCs w:val="24"/>
        </w:rPr>
        <w:tab/>
        <w:t>9 (</w:t>
      </w:r>
      <w:hyperlink r:id="rId38" w:history="1">
        <w:r w:rsidRPr="00C9338C">
          <w:rPr>
            <w:rStyle w:val="Hyperlink"/>
            <w:rFonts w:eastAsia="Times New Roman"/>
            <w:szCs w:val="24"/>
          </w:rPr>
          <w:t>Industry, Innovation and Infrastructure</w:t>
        </w:r>
      </w:hyperlink>
      <w:r w:rsidRPr="00C9338C">
        <w:rPr>
          <w:rFonts w:eastAsia="Times New Roman"/>
          <w:szCs w:val="24"/>
        </w:rPr>
        <w:t>)</w:t>
      </w:r>
    </w:p>
    <w:p w14:paraId="1B9A7C0F" w14:textId="77777777" w:rsidR="000162F2" w:rsidRPr="00C9338C" w:rsidRDefault="000162F2" w:rsidP="000162F2">
      <w:pPr>
        <w:spacing w:before="80"/>
        <w:ind w:left="794" w:hanging="794"/>
        <w:rPr>
          <w:rFonts w:eastAsia="Times New Roman"/>
          <w:szCs w:val="24"/>
        </w:rPr>
      </w:pPr>
      <w:r w:rsidRPr="00C9338C">
        <w:rPr>
          <w:rFonts w:eastAsia="Times New Roman"/>
          <w:szCs w:val="24"/>
        </w:rPr>
        <w:t>–</w:t>
      </w:r>
      <w:r w:rsidRPr="00C9338C">
        <w:rPr>
          <w:rFonts w:eastAsia="Times New Roman"/>
          <w:szCs w:val="24"/>
        </w:rPr>
        <w:tab/>
        <w:t>11 (</w:t>
      </w:r>
      <w:hyperlink r:id="rId39" w:history="1">
        <w:r w:rsidRPr="00C9338C">
          <w:rPr>
            <w:rStyle w:val="Hyperlink"/>
            <w:rFonts w:eastAsia="Times New Roman"/>
            <w:szCs w:val="24"/>
          </w:rPr>
          <w:t>Sustainable Cities and Communities</w:t>
        </w:r>
      </w:hyperlink>
      <w:r w:rsidRPr="00C9338C">
        <w:rPr>
          <w:rFonts w:eastAsia="Times New Roman"/>
          <w:szCs w:val="24"/>
        </w:rPr>
        <w:t>)</w:t>
      </w:r>
    </w:p>
    <w:p w14:paraId="10960380" w14:textId="77777777" w:rsidR="000162F2" w:rsidRPr="00C9338C" w:rsidRDefault="000162F2" w:rsidP="000162F2">
      <w:pPr>
        <w:keepNext/>
        <w:spacing w:before="160"/>
        <w:rPr>
          <w:b/>
          <w:szCs w:val="24"/>
        </w:rPr>
      </w:pPr>
      <w:r w:rsidRPr="00C9338C">
        <w:rPr>
          <w:b/>
          <w:szCs w:val="24"/>
        </w:rPr>
        <w:t>Recommendations:</w:t>
      </w:r>
    </w:p>
    <w:p w14:paraId="6610F3E1" w14:textId="77777777" w:rsidR="000162F2" w:rsidRPr="00C9338C" w:rsidRDefault="000162F2" w:rsidP="000162F2">
      <w:pPr>
        <w:spacing w:before="80"/>
        <w:ind w:left="794" w:hanging="794"/>
        <w:rPr>
          <w:rFonts w:eastAsia="Times New Roman"/>
          <w:szCs w:val="24"/>
        </w:rPr>
      </w:pPr>
      <w:r w:rsidRPr="00C9338C">
        <w:rPr>
          <w:rFonts w:eastAsia="Times New Roman"/>
          <w:szCs w:val="24"/>
        </w:rPr>
        <w:t>–</w:t>
      </w:r>
      <w:r w:rsidRPr="00C9338C">
        <w:rPr>
          <w:rFonts w:eastAsia="Times New Roman"/>
          <w:szCs w:val="24"/>
        </w:rPr>
        <w:tab/>
        <w:t>Y-series Recommendations on cloud computing</w:t>
      </w:r>
    </w:p>
    <w:p w14:paraId="3368E94A" w14:textId="77777777" w:rsidR="000162F2" w:rsidRPr="00C9338C" w:rsidRDefault="000162F2" w:rsidP="000162F2">
      <w:pPr>
        <w:keepNext/>
        <w:spacing w:before="160"/>
        <w:rPr>
          <w:b/>
          <w:szCs w:val="24"/>
        </w:rPr>
      </w:pPr>
      <w:r w:rsidRPr="00C9338C">
        <w:rPr>
          <w:b/>
          <w:szCs w:val="24"/>
        </w:rPr>
        <w:t>Questions:</w:t>
      </w:r>
    </w:p>
    <w:p w14:paraId="5ACA7A99" w14:textId="77777777" w:rsidR="000162F2" w:rsidRPr="00C9338C" w:rsidRDefault="000162F2" w:rsidP="000162F2">
      <w:pPr>
        <w:spacing w:before="80"/>
        <w:ind w:left="794" w:hanging="794"/>
        <w:rPr>
          <w:rFonts w:eastAsia="Times New Roman"/>
          <w:szCs w:val="24"/>
        </w:rPr>
      </w:pPr>
      <w:r w:rsidRPr="00C9338C">
        <w:rPr>
          <w:rFonts w:eastAsia="Times New Roman"/>
          <w:szCs w:val="24"/>
        </w:rPr>
        <w:t>–</w:t>
      </w:r>
      <w:r w:rsidRPr="00C9338C">
        <w:rPr>
          <w:rFonts w:eastAsia="Times New Roman"/>
          <w:szCs w:val="24"/>
        </w:rPr>
        <w:tab/>
        <w:t>ITU-T Qs 1/17, 2/17, 3/17, 4/17, 7/17, 10/17, 11/17</w:t>
      </w:r>
      <w:ins w:id="925" w:author="Fangfang Dai" w:date="2023-07-28T17:56:00Z">
        <w:r w:rsidRPr="00C9338C">
          <w:rPr>
            <w:rFonts w:eastAsia="Times New Roman"/>
            <w:szCs w:val="24"/>
          </w:rPr>
          <w:t xml:space="preserve">, 13/17, 14/17 </w:t>
        </w:r>
      </w:ins>
      <w:r w:rsidRPr="00C9338C">
        <w:rPr>
          <w:rFonts w:eastAsia="Times New Roman"/>
          <w:szCs w:val="24"/>
        </w:rPr>
        <w:t>and 15/17</w:t>
      </w:r>
    </w:p>
    <w:p w14:paraId="24CE1AB2" w14:textId="77777777" w:rsidR="000162F2" w:rsidRPr="00C9338C" w:rsidRDefault="000162F2" w:rsidP="000162F2">
      <w:pPr>
        <w:keepNext/>
        <w:spacing w:before="160"/>
        <w:rPr>
          <w:b/>
          <w:szCs w:val="24"/>
        </w:rPr>
      </w:pPr>
      <w:r w:rsidRPr="00C9338C">
        <w:rPr>
          <w:b/>
          <w:szCs w:val="24"/>
        </w:rPr>
        <w:t>Study Groups:</w:t>
      </w:r>
    </w:p>
    <w:p w14:paraId="11E2F3B6" w14:textId="77777777" w:rsidR="000162F2" w:rsidRPr="00C9338C" w:rsidRDefault="000162F2" w:rsidP="000162F2">
      <w:pPr>
        <w:spacing w:before="80"/>
        <w:ind w:left="794" w:hanging="794"/>
        <w:rPr>
          <w:rFonts w:eastAsia="Times New Roman"/>
          <w:szCs w:val="24"/>
        </w:rPr>
      </w:pPr>
      <w:r w:rsidRPr="00C9338C">
        <w:rPr>
          <w:rFonts w:eastAsia="Times New Roman"/>
          <w:szCs w:val="24"/>
        </w:rPr>
        <w:t>–</w:t>
      </w:r>
      <w:r w:rsidRPr="00C9338C">
        <w:rPr>
          <w:rFonts w:eastAsia="Times New Roman"/>
          <w:szCs w:val="24"/>
        </w:rPr>
        <w:tab/>
        <w:t>ITU-T SGs 2, 13, 16 and 20</w:t>
      </w:r>
    </w:p>
    <w:p w14:paraId="4AAC46D0" w14:textId="77777777" w:rsidR="000162F2" w:rsidRPr="00C9338C" w:rsidRDefault="000162F2" w:rsidP="000162F2">
      <w:pPr>
        <w:keepNext/>
        <w:spacing w:before="160"/>
        <w:rPr>
          <w:b/>
          <w:szCs w:val="24"/>
        </w:rPr>
      </w:pPr>
      <w:r w:rsidRPr="00C9338C">
        <w:rPr>
          <w:b/>
          <w:szCs w:val="24"/>
        </w:rPr>
        <w:t>Standardization bodies:</w:t>
      </w:r>
    </w:p>
    <w:p w14:paraId="4E256E28" w14:textId="77777777" w:rsidR="000162F2" w:rsidRPr="00C9338C" w:rsidRDefault="000162F2" w:rsidP="000162F2">
      <w:pPr>
        <w:spacing w:before="80"/>
        <w:ind w:left="794" w:hanging="794"/>
        <w:rPr>
          <w:rFonts w:eastAsia="Times New Roman"/>
          <w:szCs w:val="24"/>
        </w:rPr>
      </w:pPr>
      <w:r w:rsidRPr="00C9338C">
        <w:rPr>
          <w:rFonts w:eastAsia="Times New Roman"/>
          <w:szCs w:val="24"/>
        </w:rPr>
        <w:t>–</w:t>
      </w:r>
      <w:r w:rsidRPr="00C9338C">
        <w:rPr>
          <w:rFonts w:eastAsia="Times New Roman"/>
          <w:szCs w:val="24"/>
        </w:rPr>
        <w:tab/>
        <w:t>Internet Engineering Task Force (IETF); ISO/IEC JTC 1/SCs 27 and SC 38; Organization for the Advancement of Structured Information Standards (OASIS); and other relevant bodies as identified</w:t>
      </w:r>
    </w:p>
    <w:p w14:paraId="0CFFD125" w14:textId="77777777" w:rsidR="000162F2" w:rsidRPr="00C9338C" w:rsidRDefault="000162F2" w:rsidP="000162F2">
      <w:pPr>
        <w:keepNext/>
        <w:spacing w:before="160"/>
        <w:rPr>
          <w:b/>
          <w:szCs w:val="24"/>
        </w:rPr>
      </w:pPr>
      <w:r w:rsidRPr="00C9338C">
        <w:rPr>
          <w:b/>
          <w:szCs w:val="24"/>
        </w:rPr>
        <w:t>Other bodies:</w:t>
      </w:r>
    </w:p>
    <w:p w14:paraId="4D073F66" w14:textId="77777777" w:rsidR="000162F2" w:rsidRPr="00C9338C" w:rsidRDefault="000162F2" w:rsidP="000162F2">
      <w:pPr>
        <w:spacing w:before="80"/>
        <w:ind w:left="794" w:hanging="794"/>
        <w:rPr>
          <w:rFonts w:eastAsia="Times New Roman"/>
          <w:szCs w:val="24"/>
        </w:rPr>
      </w:pPr>
      <w:r w:rsidRPr="00C9338C">
        <w:rPr>
          <w:rFonts w:eastAsia="Times New Roman"/>
          <w:szCs w:val="24"/>
        </w:rPr>
        <w:t>–</w:t>
      </w:r>
      <w:r w:rsidRPr="00C9338C">
        <w:rPr>
          <w:rFonts w:eastAsia="Times New Roman"/>
          <w:szCs w:val="24"/>
        </w:rPr>
        <w:tab/>
        <w:t>Cloud Security Alliance (CSA); Distributed Management Task Force (DMTF)</w:t>
      </w:r>
    </w:p>
    <w:p w14:paraId="2A18066B" w14:textId="77777777" w:rsidR="000162F2" w:rsidRPr="00C9338C" w:rsidRDefault="000162F2" w:rsidP="000162F2">
      <w:pPr>
        <w:rPr>
          <w:szCs w:val="24"/>
        </w:rPr>
      </w:pPr>
    </w:p>
    <w:p w14:paraId="76BB12F4" w14:textId="77777777" w:rsidR="000162F2" w:rsidRPr="00C9338C" w:rsidRDefault="000162F2" w:rsidP="000162F2">
      <w:pPr>
        <w:rPr>
          <w:szCs w:val="24"/>
        </w:rPr>
      </w:pPr>
    </w:p>
    <w:p w14:paraId="01D323EA" w14:textId="77777777" w:rsidR="000162F2" w:rsidRPr="00C9338C" w:rsidRDefault="000162F2" w:rsidP="000162F2">
      <w:pPr>
        <w:spacing w:before="0"/>
      </w:pPr>
      <w:r w:rsidRPr="00C9338C">
        <w:br w:type="page"/>
      </w:r>
    </w:p>
    <w:p w14:paraId="1C15727F" w14:textId="04F223EB" w:rsidR="000162F2" w:rsidRPr="00C9338C" w:rsidRDefault="00DF3949" w:rsidP="000162F2">
      <w:pPr>
        <w:pStyle w:val="Heading2"/>
        <w:rPr>
          <w:szCs w:val="24"/>
        </w:rPr>
      </w:pPr>
      <w:ins w:id="926" w:author="Paul Najarian" w:date="2024-06-23T14:33:00Z" w16du:dateUtc="2024-06-23T18:33:00Z">
        <w:r w:rsidRPr="00C9338C">
          <w:rPr>
            <w:szCs w:val="24"/>
          </w:rPr>
          <w:lastRenderedPageBreak/>
          <w:t>H.</w:t>
        </w:r>
        <w:r w:rsidRPr="00C9338C">
          <w:rPr>
            <w:szCs w:val="24"/>
          </w:rPr>
          <w:tab/>
        </w:r>
      </w:ins>
      <w:r w:rsidR="000162F2" w:rsidRPr="00C9338C">
        <w:rPr>
          <w:szCs w:val="24"/>
        </w:rPr>
        <w:t>Question 10/17 – Identity management and telebiometrics architecture and mechanisms</w:t>
      </w:r>
    </w:p>
    <w:p w14:paraId="7DD6253D" w14:textId="77777777" w:rsidR="000162F2" w:rsidRPr="00C9338C" w:rsidRDefault="000162F2" w:rsidP="000162F2">
      <w:pPr>
        <w:tabs>
          <w:tab w:val="left" w:pos="720"/>
        </w:tabs>
        <w:rPr>
          <w:szCs w:val="24"/>
        </w:rPr>
      </w:pPr>
      <w:r w:rsidRPr="00C9338C">
        <w:rPr>
          <w:rFonts w:eastAsia="Times New Roman"/>
          <w:szCs w:val="24"/>
        </w:rPr>
        <w:t>(Continuation of Question 10/17)</w:t>
      </w:r>
    </w:p>
    <w:p w14:paraId="6A0ED25E" w14:textId="41256668" w:rsidR="008221DE" w:rsidRPr="00C9338C" w:rsidRDefault="008221DE" w:rsidP="008221DE">
      <w:pPr>
        <w:pStyle w:val="Heading3"/>
        <w:rPr>
          <w:szCs w:val="24"/>
        </w:rPr>
      </w:pPr>
      <w:r w:rsidRPr="00C9338C">
        <w:rPr>
          <w:szCs w:val="24"/>
        </w:rPr>
        <w:t>1</w:t>
      </w:r>
      <w:r w:rsidR="006D37C1">
        <w:rPr>
          <w:szCs w:val="24"/>
        </w:rPr>
        <w:tab/>
      </w:r>
      <w:r w:rsidRPr="00C9338C">
        <w:rPr>
          <w:szCs w:val="24"/>
        </w:rPr>
        <w:t>Motivation</w:t>
      </w:r>
    </w:p>
    <w:p w14:paraId="55A95B68" w14:textId="77777777" w:rsidR="008221DE" w:rsidRPr="00C9338C" w:rsidDel="00B9657C" w:rsidRDefault="008221DE" w:rsidP="008221DE">
      <w:pPr>
        <w:tabs>
          <w:tab w:val="left" w:pos="720"/>
        </w:tabs>
        <w:rPr>
          <w:moveFrom w:id="927" w:author="YoumHeung Youl" w:date="2024-01-10T22:04:00Z"/>
          <w:szCs w:val="24"/>
        </w:rPr>
      </w:pPr>
      <w:moveFromRangeStart w:id="928" w:author="YoumHeung Youl" w:date="2024-01-10T22:04:00Z" w:name="move155816666"/>
      <w:moveFrom w:id="929" w:author="YoumHeung Youl" w:date="2024-01-10T22:04:00Z">
        <w:r w:rsidRPr="00C9338C" w:rsidDel="00B9657C">
          <w:rPr>
            <w:rFonts w:eastAsia="Times New Roman"/>
            <w:szCs w:val="24"/>
          </w:rPr>
          <w:t>Biometrics is gaining acceptance in applications performing but not limited to identity verification such as e-commerce, tele-medicine, and e-health. Biometric application systems present various challenges related to operational and technical data protection, reliability, and security of biometric data for biosafety and biosecurity applications.</w:t>
        </w:r>
      </w:moveFrom>
    </w:p>
    <w:p w14:paraId="5D2476E7" w14:textId="77777777" w:rsidR="008221DE" w:rsidRPr="00C9338C" w:rsidDel="00B9657C" w:rsidRDefault="008221DE" w:rsidP="008221DE">
      <w:pPr>
        <w:tabs>
          <w:tab w:val="left" w:pos="720"/>
        </w:tabs>
        <w:rPr>
          <w:moveFrom w:id="930" w:author="YoumHeung Youl" w:date="2024-01-10T22:04:00Z"/>
          <w:szCs w:val="24"/>
        </w:rPr>
      </w:pPr>
      <w:moveFrom w:id="931" w:author="YoumHeung Youl" w:date="2024-01-10T22:04:00Z">
        <w:r w:rsidRPr="00C9338C" w:rsidDel="00B9657C">
          <w:rPr>
            <w:rFonts w:eastAsia="Times New Roman"/>
            <w:szCs w:val="24"/>
          </w:rPr>
          <w:t>Server-side biometric authentication becomes more complicated and demanding when biometric authentication is adopted in an open network environment. Telecommunication applications (such as telebiometrics) using mobile terminals and Internet services demand authentication methods to provide high security and friendly usage. It is necessary to specify requirements for the usage of telebiometric data in a manner that is safe, secure and with enhanced operational and data protection.</w:t>
        </w:r>
      </w:moveFrom>
    </w:p>
    <w:moveFromRangeEnd w:id="928"/>
    <w:p w14:paraId="5AF258C1" w14:textId="452A25DB" w:rsidR="008221DE" w:rsidRPr="00C9338C" w:rsidRDefault="008221DE" w:rsidP="008221DE">
      <w:pPr>
        <w:tabs>
          <w:tab w:val="left" w:pos="720"/>
        </w:tabs>
        <w:rPr>
          <w:szCs w:val="24"/>
        </w:rPr>
      </w:pPr>
      <w:r w:rsidRPr="00C9338C">
        <w:rPr>
          <w:rFonts w:eastAsia="Times New Roman"/>
          <w:szCs w:val="24"/>
        </w:rPr>
        <w:t>Identity management (IdM) is the management of the life cycle and use (creation, maintenance, utilization, and revocation) of credentials, identifiers, attributes, and patterns by which entities (e.g. service providers, end-user</w:t>
      </w:r>
      <w:ins w:id="932" w:author="洋 武智" w:date="2024-02-25T11:03:00Z">
        <w:r w:rsidRPr="00C9338C">
          <w:rPr>
            <w:rFonts w:eastAsia="Times New Roman"/>
            <w:szCs w:val="24"/>
          </w:rPr>
          <w:t>s</w:t>
        </w:r>
      </w:ins>
      <w:r w:rsidRPr="00C9338C">
        <w:rPr>
          <w:rFonts w:eastAsia="Times New Roman"/>
          <w:szCs w:val="24"/>
        </w:rPr>
        <w:t>, organizations, network devices, applications, and services) are known with appropriate levels of trust. Depending on the context, multiple identities may exist for a single entity at differing security requirements</w:t>
      </w:r>
      <w:del w:id="933" w:author="洋 武智" w:date="2024-02-25T11:04:00Z">
        <w:r w:rsidRPr="00C9338C" w:rsidDel="004D3E10">
          <w:rPr>
            <w:rFonts w:eastAsia="Times New Roman"/>
            <w:szCs w:val="24"/>
          </w:rPr>
          <w:delText>,</w:delText>
        </w:r>
      </w:del>
      <w:r w:rsidRPr="00C9338C">
        <w:rPr>
          <w:rFonts w:eastAsia="Times New Roman"/>
          <w:szCs w:val="24"/>
        </w:rPr>
        <w:t xml:space="preserve"> and at multiple locations. Depending on the identity model, the control over identities can be centralized</w:t>
      </w:r>
      <w:del w:id="934" w:author="洋 武智" w:date="2024-02-25T11:04:00Z">
        <w:r w:rsidRPr="00C9338C" w:rsidDel="004D3E10">
          <w:rPr>
            <w:rFonts w:eastAsia="Times New Roman"/>
            <w:szCs w:val="24"/>
          </w:rPr>
          <w:delText xml:space="preserve"> or</w:delText>
        </w:r>
        <w:r w:rsidRPr="00C9338C" w:rsidDel="003F4BEF">
          <w:rPr>
            <w:rFonts w:eastAsia="Times New Roman"/>
            <w:szCs w:val="24"/>
          </w:rPr>
          <w:delText xml:space="preserve"> decentralized</w:delText>
        </w:r>
      </w:del>
      <w:ins w:id="935" w:author="洋 武智" w:date="2024-02-25T11:04:00Z">
        <w:r w:rsidRPr="00C9338C">
          <w:rPr>
            <w:rFonts w:eastAsia="Times New Roman"/>
            <w:szCs w:val="24"/>
          </w:rPr>
          <w:t>, decentralized,</w:t>
        </w:r>
      </w:ins>
      <w:r w:rsidRPr="00C9338C">
        <w:rPr>
          <w:rFonts w:eastAsia="Times New Roman"/>
          <w:szCs w:val="24"/>
        </w:rPr>
        <w:t xml:space="preserve"> or a combination of both. In public networks, IdM supports trusted information exchange between authorized entities. The exchange is based on assertion of identities across distributed systems from multiple service providers. The exchange can also be based on various service environments such as cloud</w:t>
      </w:r>
      <w:ins w:id="936" w:author="Paul Najarian" w:date="2024-06-23T14:29:00Z" w16du:dateUtc="2024-06-23T18:29:00Z">
        <w:r w:rsidR="00DE3C38" w:rsidRPr="00C9338C">
          <w:rPr>
            <w:rFonts w:eastAsia="Times New Roman"/>
            <w:szCs w:val="24"/>
          </w:rPr>
          <w:t xml:space="preserve">, </w:t>
        </w:r>
      </w:ins>
      <w:del w:id="937" w:author="Paul Najarian" w:date="2024-06-23T14:29:00Z" w16du:dateUtc="2024-06-23T18:29:00Z">
        <w:r w:rsidRPr="00C9338C" w:rsidDel="00DE3C38">
          <w:rPr>
            <w:rFonts w:eastAsia="Times New Roman"/>
            <w:szCs w:val="24"/>
          </w:rPr>
          <w:delText xml:space="preserve"> and</w:delText>
        </w:r>
      </w:del>
      <w:r w:rsidRPr="00C9338C">
        <w:rPr>
          <w:rFonts w:eastAsia="Times New Roman"/>
          <w:szCs w:val="24"/>
        </w:rPr>
        <w:t xml:space="preserve"> </w:t>
      </w:r>
      <w:del w:id="938" w:author="洋 武智" w:date="2024-02-27T08:18:00Z">
        <w:r w:rsidRPr="00C9338C" w:rsidDel="00F66F21">
          <w:rPr>
            <w:rFonts w:eastAsia="Times New Roman"/>
            <w:szCs w:val="24"/>
          </w:rPr>
          <w:delText>5G</w:delText>
        </w:r>
      </w:del>
      <w:ins w:id="939" w:author="洋 武智" w:date="2024-02-27T08:18:00Z">
        <w:r w:rsidRPr="00C9338C">
          <w:rPr>
            <w:rFonts w:eastAsia="Times New Roman"/>
            <w:szCs w:val="24"/>
          </w:rPr>
          <w:t>IMT-20</w:t>
        </w:r>
      </w:ins>
      <w:ins w:id="940" w:author="洋 武智" w:date="2024-02-27T08:21:00Z">
        <w:r w:rsidRPr="00C9338C">
          <w:rPr>
            <w:rFonts w:eastAsia="Times New Roman"/>
            <w:szCs w:val="24"/>
          </w:rPr>
          <w:t>20</w:t>
        </w:r>
      </w:ins>
      <w:ins w:id="941" w:author="Paul Najarian" w:date="2024-06-23T14:30:00Z" w16du:dateUtc="2024-06-23T18:30:00Z">
        <w:r w:rsidR="00DE3C38" w:rsidRPr="00C9338C">
          <w:rPr>
            <w:rFonts w:eastAsia="Times New Roman"/>
            <w:szCs w:val="24"/>
          </w:rPr>
          <w:t>, and IMT-2030</w:t>
        </w:r>
      </w:ins>
      <w:r w:rsidRPr="00C9338C">
        <w:rPr>
          <w:rFonts w:eastAsia="Times New Roman"/>
          <w:szCs w:val="24"/>
        </w:rPr>
        <w:t>. IdM also improves the protection of private information and based on the trust model can ensure that only authorized information is disseminated.</w:t>
      </w:r>
    </w:p>
    <w:p w14:paraId="1E43BFFA" w14:textId="77777777" w:rsidR="008221DE" w:rsidRPr="00C9338C" w:rsidRDefault="008221DE" w:rsidP="008221DE">
      <w:pPr>
        <w:tabs>
          <w:tab w:val="left" w:pos="720"/>
        </w:tabs>
        <w:rPr>
          <w:szCs w:val="24"/>
        </w:rPr>
      </w:pPr>
      <w:r w:rsidRPr="00C9338C">
        <w:rPr>
          <w:rFonts w:eastAsia="Times New Roman"/>
          <w:szCs w:val="24"/>
        </w:rPr>
        <w:t>IdM is a key component of telecommunications/ICT networks, services, and products because it supports establishing and maintaining trusted communications. In addition to performing authentication of an entity's identity, it also permits authorization of access based on privileges. It also supports the change of privileges when an entity's role changes delegation, and other identity-based services.</w:t>
      </w:r>
    </w:p>
    <w:p w14:paraId="2828A7D3" w14:textId="77777777" w:rsidR="008221DE" w:rsidRPr="00C9338C" w:rsidRDefault="008221DE" w:rsidP="008221DE">
      <w:pPr>
        <w:tabs>
          <w:tab w:val="left" w:pos="720"/>
        </w:tabs>
        <w:rPr>
          <w:szCs w:val="24"/>
        </w:rPr>
      </w:pPr>
      <w:r w:rsidRPr="00C9338C">
        <w:rPr>
          <w:rFonts w:eastAsia="Times New Roman"/>
          <w:szCs w:val="24"/>
        </w:rPr>
        <w:t>IdM is a critical component in managing network security because it improves assurance for the nomadic, on-demand access to networks and services that end-users expect. Along with other defensive mechanisms, IdM helps to prevent fraud and identity theft and thereby increases users' confidence that transactions are secure and reliable. As IdM works in a mutual manner, this increased level of trust applies equally to both the end user and service provider.</w:t>
      </w:r>
    </w:p>
    <w:p w14:paraId="3ABB0080" w14:textId="6DBCA982" w:rsidR="008221DE" w:rsidRPr="00C9338C" w:rsidRDefault="008221DE" w:rsidP="008221DE">
      <w:pPr>
        <w:tabs>
          <w:tab w:val="left" w:pos="720"/>
        </w:tabs>
        <w:rPr>
          <w:ins w:id="942" w:author="YoumHeung Youl" w:date="2024-01-10T22:04:00Z"/>
          <w:rFonts w:eastAsia="Times New Roman"/>
          <w:szCs w:val="24"/>
        </w:rPr>
      </w:pPr>
      <w:del w:id="943" w:author="SCH Univ." w:date="2024-01-11T17:39:00Z">
        <w:r w:rsidRPr="00C9338C" w:rsidDel="00122815">
          <w:rPr>
            <w:rFonts w:eastAsia="Times New Roman"/>
            <w:szCs w:val="24"/>
          </w:rPr>
          <w:delText xml:space="preserve">National/regional specific </w:delText>
        </w:r>
      </w:del>
      <w:r w:rsidRPr="00C9338C">
        <w:rPr>
          <w:rFonts w:eastAsia="Times New Roman"/>
          <w:szCs w:val="24"/>
        </w:rPr>
        <w:t>IdM specifications and solutions will exist and continue to evolve. Set</w:t>
      </w:r>
      <w:ins w:id="944" w:author="洋 武智" w:date="2024-02-25T11:05:00Z">
        <w:r w:rsidRPr="00C9338C">
          <w:rPr>
            <w:rFonts w:eastAsia="Times New Roman"/>
            <w:szCs w:val="24"/>
          </w:rPr>
          <w:t xml:space="preserve">ting </w:t>
        </w:r>
      </w:ins>
      <w:r w:rsidRPr="00C9338C">
        <w:rPr>
          <w:rFonts w:eastAsia="Times New Roman"/>
          <w:szCs w:val="24"/>
        </w:rPr>
        <w:t xml:space="preserve">up a foundation upon which </w:t>
      </w:r>
      <w:ins w:id="945" w:author="SCH Univ." w:date="2024-01-11T17:39:00Z">
        <w:r w:rsidRPr="00C9338C">
          <w:rPr>
            <w:rFonts w:eastAsia="Times New Roman"/>
            <w:szCs w:val="24"/>
          </w:rPr>
          <w:t>interoperable</w:t>
        </w:r>
      </w:ins>
      <w:del w:id="946" w:author="SCH Univ." w:date="2024-01-11T17:39:00Z">
        <w:r w:rsidRPr="00C9338C" w:rsidDel="00CD311E">
          <w:rPr>
            <w:rFonts w:eastAsia="Times New Roman"/>
            <w:szCs w:val="24"/>
            <w:rPrChange w:id="947" w:author="Herbert Bertine" w:date="2024-07-07T15:01:00Z" w16du:dateUtc="2024-07-07T19:01:00Z">
              <w:rPr>
                <w:rFonts w:eastAsia="Times New Roman"/>
                <w:highlight w:val="yellow"/>
              </w:rPr>
            </w:rPrChange>
          </w:rPr>
          <w:delText>harmonize</w:delText>
        </w:r>
      </w:del>
      <w:r w:rsidRPr="00C9338C">
        <w:rPr>
          <w:rFonts w:eastAsia="Times New Roman"/>
          <w:szCs w:val="24"/>
          <w:rPrChange w:id="948" w:author="Herbert Bertine" w:date="2024-07-07T15:01:00Z" w16du:dateUtc="2024-07-07T19:01:00Z">
            <w:rPr>
              <w:rFonts w:eastAsia="Times New Roman"/>
              <w:highlight w:val="yellow"/>
            </w:rPr>
          </w:rPrChange>
        </w:rPr>
        <w:t xml:space="preserve"> solutions</w:t>
      </w:r>
      <w:r w:rsidRPr="00C9338C">
        <w:rPr>
          <w:rFonts w:eastAsia="Times New Roman"/>
          <w:szCs w:val="24"/>
        </w:rPr>
        <w:t xml:space="preserve"> could be implemented is important. In addition to the study of telebiometric</w:t>
      </w:r>
      <w:ins w:id="949" w:author="洋 武智" w:date="2024-02-25T11:05:00Z">
        <w:r w:rsidRPr="00C9338C">
          <w:rPr>
            <w:rFonts w:eastAsia="Times New Roman"/>
            <w:szCs w:val="24"/>
          </w:rPr>
          <w:t>s</w:t>
        </w:r>
      </w:ins>
      <w:r w:rsidRPr="00C9338C">
        <w:rPr>
          <w:rFonts w:eastAsia="Times New Roman"/>
          <w:szCs w:val="24"/>
        </w:rPr>
        <w:t xml:space="preserve">, this Question is dedicated to the vision setting and the coordination and organization of the entire range of IdM activities within ITU-T. A top-down approach to the IdM will be used </w:t>
      </w:r>
      <w:del w:id="950" w:author="洋 武智" w:date="2024-02-25T11:05:00Z">
        <w:r w:rsidRPr="00C9338C" w:rsidDel="003F4BEF">
          <w:rPr>
            <w:rFonts w:eastAsia="Times New Roman"/>
            <w:szCs w:val="24"/>
          </w:rPr>
          <w:delText>with</w:delText>
        </w:r>
      </w:del>
      <w:ins w:id="951" w:author="洋 武智" w:date="2024-02-25T11:05:00Z">
        <w:r w:rsidRPr="00C9338C">
          <w:rPr>
            <w:rFonts w:eastAsia="Times New Roman"/>
            <w:szCs w:val="24"/>
          </w:rPr>
          <w:t>in</w:t>
        </w:r>
      </w:ins>
      <w:r w:rsidRPr="00C9338C">
        <w:rPr>
          <w:rFonts w:eastAsia="Times New Roman"/>
          <w:szCs w:val="24"/>
        </w:rPr>
        <w:t xml:space="preserve"> collaboration with other study groups and other standards development organizations (SDOs). It is recognized that other Questions will be involved in specific aspects of IdM, i.e.</w:t>
      </w:r>
      <w:ins w:id="952" w:author="洋 武智" w:date="2024-02-25T11:06:00Z">
        <w:r w:rsidRPr="00C9338C">
          <w:rPr>
            <w:rFonts w:eastAsia="Times New Roman"/>
            <w:szCs w:val="24"/>
          </w:rPr>
          <w:t>,</w:t>
        </w:r>
      </w:ins>
      <w:r w:rsidRPr="00C9338C">
        <w:rPr>
          <w:rFonts w:eastAsia="Times New Roman"/>
          <w:szCs w:val="24"/>
        </w:rPr>
        <w:t xml:space="preserve"> protocols, requirements, network device identifiers, etc.</w:t>
      </w:r>
    </w:p>
    <w:p w14:paraId="330F06D7" w14:textId="77777777" w:rsidR="008221DE" w:rsidRPr="00C9338C" w:rsidRDefault="008221DE" w:rsidP="008221DE">
      <w:pPr>
        <w:tabs>
          <w:tab w:val="left" w:pos="720"/>
        </w:tabs>
        <w:rPr>
          <w:moveTo w:id="953" w:author="YoumHeung Youl" w:date="2024-01-10T22:04:00Z"/>
          <w:szCs w:val="24"/>
        </w:rPr>
      </w:pPr>
      <w:bookmarkStart w:id="954" w:name="OLE_LINK5"/>
      <w:bookmarkStart w:id="955" w:name="OLE_LINK6"/>
      <w:bookmarkStart w:id="956" w:name="OLE_LINK8"/>
      <w:moveToRangeStart w:id="957" w:author="YoumHeung Youl" w:date="2024-01-10T22:04:00Z" w:name="move155816666"/>
      <w:moveTo w:id="958" w:author="YoumHeung Youl" w:date="2024-01-10T22:04:00Z">
        <w:r w:rsidRPr="00C9338C">
          <w:rPr>
            <w:rFonts w:eastAsia="Times New Roman"/>
            <w:szCs w:val="24"/>
          </w:rPr>
          <w:t>Biometrics is gaining acceptance in applications performing</w:t>
        </w:r>
      </w:moveTo>
      <w:ins w:id="959" w:author="洋 武智" w:date="2024-02-25T11:06:00Z">
        <w:r w:rsidRPr="00C9338C">
          <w:rPr>
            <w:rFonts w:eastAsia="Times New Roman"/>
            <w:szCs w:val="24"/>
          </w:rPr>
          <w:t>,</w:t>
        </w:r>
      </w:ins>
      <w:moveTo w:id="960" w:author="YoumHeung Youl" w:date="2024-01-10T22:04:00Z">
        <w:r w:rsidRPr="00C9338C">
          <w:rPr>
            <w:rFonts w:eastAsia="Times New Roman"/>
            <w:szCs w:val="24"/>
          </w:rPr>
          <w:t xml:space="preserve"> but not limited to</w:t>
        </w:r>
      </w:moveTo>
      <w:r w:rsidRPr="00C9338C">
        <w:rPr>
          <w:rFonts w:eastAsia="Times New Roman"/>
          <w:szCs w:val="24"/>
          <w:lang w:eastAsia="ja-JP"/>
        </w:rPr>
        <w:t>, identity verification, such as e-commerce, tele</w:t>
      </w:r>
      <w:moveTo w:id="961" w:author="YoumHeung Youl" w:date="2024-01-10T22:04:00Z">
        <w:r w:rsidRPr="00C9338C">
          <w:rPr>
            <w:rFonts w:eastAsia="Times New Roman"/>
            <w:szCs w:val="24"/>
          </w:rPr>
          <w:t>medicine, and e-health. Biometric application systems present various challenges related to operational and technical data protection, reliability, and security of biometric data for biosafety and biosecurity applications.</w:t>
        </w:r>
      </w:moveTo>
    </w:p>
    <w:p w14:paraId="628645DD" w14:textId="77777777" w:rsidR="008221DE" w:rsidRPr="00C9338C" w:rsidDel="00B9657C" w:rsidRDefault="008221DE" w:rsidP="008221DE">
      <w:pPr>
        <w:tabs>
          <w:tab w:val="left" w:pos="720"/>
        </w:tabs>
        <w:rPr>
          <w:del w:id="962" w:author="YoumHeung Youl" w:date="2024-01-10T22:04:00Z"/>
          <w:moveTo w:id="963" w:author="YoumHeung Youl" w:date="2024-01-10T22:04:00Z"/>
          <w:szCs w:val="24"/>
        </w:rPr>
      </w:pPr>
      <w:moveTo w:id="964" w:author="YoumHeung Youl" w:date="2024-01-10T22:04:00Z">
        <w:r w:rsidRPr="00C9338C">
          <w:rPr>
            <w:rFonts w:eastAsia="Times New Roman"/>
            <w:szCs w:val="24"/>
          </w:rPr>
          <w:t xml:space="preserve">Server-side biometric authentication becomes more complicated and demanding when biometric authentication is adopted in an open network environment. Telecommunication applications (such as telebiometrics) using mobile terminals and Internet services demand authentication methods to </w:t>
        </w:r>
        <w:r w:rsidRPr="00C9338C">
          <w:rPr>
            <w:rFonts w:eastAsia="Times New Roman"/>
            <w:szCs w:val="24"/>
          </w:rPr>
          <w:lastRenderedPageBreak/>
          <w:t xml:space="preserve">provide high security and friendly usage. It is necessary to specify requirements for the usage of telebiometric data in a manner that is safe, secure and with enhanced operational and data </w:t>
        </w:r>
        <w:proofErr w:type="spellStart"/>
        <w:r w:rsidRPr="00C9338C">
          <w:rPr>
            <w:rFonts w:eastAsia="Times New Roman"/>
            <w:szCs w:val="24"/>
          </w:rPr>
          <w:t>protection.</w:t>
        </w:r>
      </w:moveTo>
    </w:p>
    <w:p w14:paraId="7E768134" w14:textId="77777777" w:rsidR="0035558A" w:rsidRPr="00C9338C" w:rsidRDefault="0035558A" w:rsidP="0035558A">
      <w:pPr>
        <w:tabs>
          <w:tab w:val="left" w:pos="720"/>
        </w:tabs>
        <w:rPr>
          <w:szCs w:val="24"/>
        </w:rPr>
      </w:pPr>
      <w:bookmarkStart w:id="965" w:name="OLE_LINK22"/>
      <w:bookmarkStart w:id="966" w:name="OLE_LINK23"/>
      <w:bookmarkEnd w:id="954"/>
      <w:bookmarkEnd w:id="955"/>
      <w:bookmarkEnd w:id="956"/>
      <w:moveToRangeEnd w:id="957"/>
      <w:r w:rsidRPr="00C9338C">
        <w:rPr>
          <w:rFonts w:eastAsia="Times New Roman"/>
          <w:szCs w:val="24"/>
        </w:rPr>
        <w:t>Recommendations</w:t>
      </w:r>
      <w:proofErr w:type="spellEnd"/>
      <w:r w:rsidRPr="00C9338C">
        <w:rPr>
          <w:rFonts w:eastAsia="Times New Roman"/>
          <w:szCs w:val="24"/>
        </w:rPr>
        <w:t xml:space="preserve"> and Supplements under responsibility of this Question</w:t>
      </w:r>
      <w:bookmarkEnd w:id="965"/>
      <w:bookmarkEnd w:id="966"/>
      <w:r w:rsidRPr="00C9338C">
        <w:rPr>
          <w:rFonts w:eastAsia="Times New Roman"/>
          <w:szCs w:val="24"/>
        </w:rPr>
        <w:t xml:space="preserve"> as of </w:t>
      </w:r>
      <w:ins w:id="967" w:author="YoumHeung Youl" w:date="2024-06-06T09:37:00Z" w16du:dateUtc="2024-06-06T00:37:00Z">
        <w:r w:rsidRPr="00C9338C">
          <w:rPr>
            <w:szCs w:val="24"/>
            <w:lang w:eastAsia="ko-KR"/>
          </w:rPr>
          <w:t>12 July</w:t>
        </w:r>
        <w:r w:rsidRPr="00C9338C">
          <w:rPr>
            <w:rFonts w:eastAsiaTheme="minorEastAsia"/>
            <w:szCs w:val="24"/>
            <w:lang w:eastAsia="ko-KR"/>
          </w:rPr>
          <w:t xml:space="preserve"> </w:t>
        </w:r>
      </w:ins>
      <w:ins w:id="968" w:author="YoumHeung Youl" w:date="2024-01-07T09:44:00Z">
        <w:r w:rsidRPr="00C9338C">
          <w:rPr>
            <w:rFonts w:eastAsia="Times New Roman"/>
            <w:szCs w:val="24"/>
          </w:rPr>
          <w:t>2024</w:t>
        </w:r>
      </w:ins>
      <w:r w:rsidRPr="00C9338C">
        <w:rPr>
          <w:rFonts w:eastAsia="Times New Roman"/>
          <w:szCs w:val="24"/>
        </w:rPr>
        <w:t xml:space="preserve">: X.1080.0, X.1080.1, X.1080.2, X.1081, X.1082, X.1083, X.1084, X.1085, X.1086, X.1087, X.1088, X.1089, X.1090, X.1091, X.1092, X.1093, X.1094, </w:t>
      </w:r>
      <w:ins w:id="969" w:author="洋 武智" w:date="2024-02-23T10:43:00Z">
        <w:r w:rsidRPr="00C9338C">
          <w:rPr>
            <w:rFonts w:eastAsia="Times New Roman"/>
            <w:szCs w:val="24"/>
            <w:lang w:eastAsia="ja-JP"/>
          </w:rPr>
          <w:t xml:space="preserve">X.1095, </w:t>
        </w:r>
      </w:ins>
      <w:r w:rsidRPr="00C9338C">
        <w:rPr>
          <w:rFonts w:eastAsia="Times New Roman"/>
          <w:szCs w:val="24"/>
        </w:rPr>
        <w:t xml:space="preserve">X.1250, X.1251, X.1252, X.1253, X.1254, X.1255, X.1256, X.1257, X.1258, X.1261 (with SG2), X.1275, X.1276, X.1277, X.1278, X.1279, </w:t>
      </w:r>
      <w:ins w:id="970" w:author="洋 武智" w:date="2024-02-23T10:44:00Z">
        <w:r w:rsidRPr="00C9338C">
          <w:rPr>
            <w:rFonts w:eastAsia="Times New Roman"/>
            <w:szCs w:val="24"/>
            <w:lang w:eastAsia="ja-JP"/>
          </w:rPr>
          <w:t>X.1280, X.1281,</w:t>
        </w:r>
      </w:ins>
      <w:r w:rsidRPr="00C9338C">
        <w:rPr>
          <w:rFonts w:eastAsia="Times New Roman"/>
          <w:szCs w:val="24"/>
        </w:rPr>
        <w:t>and Supplements X.Suppl.7 and X.Suppl.35.</w:t>
      </w:r>
    </w:p>
    <w:p w14:paraId="2347998F" w14:textId="77777777" w:rsidR="0035558A" w:rsidRPr="00C9338C" w:rsidRDefault="0035558A" w:rsidP="0035558A">
      <w:pPr>
        <w:tabs>
          <w:tab w:val="left" w:pos="720"/>
        </w:tabs>
        <w:rPr>
          <w:szCs w:val="24"/>
        </w:rPr>
      </w:pPr>
      <w:r w:rsidRPr="00C9338C">
        <w:rPr>
          <w:rFonts w:eastAsia="Times New Roman"/>
          <w:szCs w:val="24"/>
        </w:rPr>
        <w:t xml:space="preserve">Texts under development as of </w:t>
      </w:r>
      <w:ins w:id="971" w:author="YoumHeung Youl" w:date="2024-06-06T09:37:00Z" w16du:dateUtc="2024-06-06T00:37:00Z">
        <w:r w:rsidRPr="00C9338C">
          <w:rPr>
            <w:szCs w:val="24"/>
            <w:lang w:eastAsia="ko-KR"/>
          </w:rPr>
          <w:t>12 July</w:t>
        </w:r>
      </w:ins>
      <w:ins w:id="972" w:author="洋 武智" w:date="2024-02-23T10:50:00Z">
        <w:r w:rsidRPr="00C9338C">
          <w:rPr>
            <w:rFonts w:eastAsia="Times New Roman"/>
            <w:szCs w:val="24"/>
          </w:rPr>
          <w:t xml:space="preserve"> 2024</w:t>
        </w:r>
      </w:ins>
      <w:r w:rsidRPr="00C9338C">
        <w:rPr>
          <w:rFonts w:eastAsia="Times New Roman"/>
          <w:szCs w:val="24"/>
        </w:rPr>
        <w:t xml:space="preserve">: X.1250rev, </w:t>
      </w:r>
      <w:ins w:id="973" w:author="YoumHeung Youl" w:date="2024-06-15T13:59:00Z" w16du:dateUtc="2024-06-15T04:59:00Z">
        <w:r w:rsidRPr="00C9338C">
          <w:rPr>
            <w:rFonts w:eastAsia="Times New Roman"/>
            <w:szCs w:val="24"/>
          </w:rPr>
          <w:t>X.1254rev</w:t>
        </w:r>
        <w:r w:rsidRPr="00C9338C">
          <w:rPr>
            <w:rFonts w:eastAsiaTheme="minorEastAsia"/>
            <w:szCs w:val="24"/>
            <w:lang w:eastAsia="ko-KR"/>
          </w:rPr>
          <w:t xml:space="preserve">, </w:t>
        </w:r>
      </w:ins>
      <w:proofErr w:type="spellStart"/>
      <w:ins w:id="974" w:author="洋 武智" w:date="2024-02-23T10:45:00Z">
        <w:r w:rsidRPr="00C9338C">
          <w:rPr>
            <w:rFonts w:eastAsia="Times New Roman"/>
            <w:szCs w:val="24"/>
            <w:lang w:eastAsia="ja-JP"/>
          </w:rPr>
          <w:t>X.</w:t>
        </w:r>
      </w:ins>
      <w:ins w:id="975" w:author="洋 武智" w:date="2024-02-23T10:46:00Z">
        <w:r w:rsidRPr="00C9338C">
          <w:rPr>
            <w:szCs w:val="24"/>
            <w:lang w:eastAsia="ja-JP"/>
          </w:rPr>
          <w:t>accsadlt</w:t>
        </w:r>
        <w:proofErr w:type="spellEnd"/>
        <w:r w:rsidRPr="00C9338C">
          <w:rPr>
            <w:szCs w:val="24"/>
            <w:lang w:eastAsia="ja-JP"/>
          </w:rPr>
          <w:t xml:space="preserve">, </w:t>
        </w:r>
        <w:proofErr w:type="spellStart"/>
        <w:r w:rsidRPr="00C9338C">
          <w:rPr>
            <w:szCs w:val="24"/>
            <w:lang w:eastAsia="ja-JP"/>
          </w:rPr>
          <w:t>X.afotak</w:t>
        </w:r>
        <w:proofErr w:type="spellEnd"/>
        <w:r w:rsidRPr="00C9338C">
          <w:rPr>
            <w:szCs w:val="24"/>
            <w:lang w:eastAsia="ja-JP"/>
          </w:rPr>
          <w:t xml:space="preserve">, </w:t>
        </w:r>
        <w:proofErr w:type="spellStart"/>
        <w:r w:rsidRPr="00C9338C">
          <w:rPr>
            <w:szCs w:val="24"/>
            <w:lang w:eastAsia="ja-JP"/>
          </w:rPr>
          <w:t>X.bvm</w:t>
        </w:r>
      </w:ins>
      <w:proofErr w:type="spellEnd"/>
      <w:ins w:id="976" w:author="洋 武智" w:date="2024-02-23T10:47:00Z">
        <w:r w:rsidRPr="00C9338C">
          <w:rPr>
            <w:szCs w:val="24"/>
            <w:lang w:eastAsia="ja-JP"/>
          </w:rPr>
          <w:t xml:space="preserve">, </w:t>
        </w:r>
      </w:ins>
      <w:ins w:id="977" w:author="YoumHeung Youl" w:date="2024-06-15T13:59:00Z" w16du:dateUtc="2024-06-15T04:59:00Z">
        <w:r w:rsidRPr="00C9338C">
          <w:rPr>
            <w:szCs w:val="24"/>
            <w:lang w:eastAsia="ko-KR"/>
          </w:rPr>
          <w:t>X.1283 (</w:t>
        </w:r>
      </w:ins>
      <w:proofErr w:type="spellStart"/>
      <w:r w:rsidRPr="00C9338C">
        <w:rPr>
          <w:rFonts w:eastAsia="Times New Roman"/>
          <w:szCs w:val="24"/>
          <w:lang w:eastAsia="ja-JP"/>
        </w:rPr>
        <w:t>X</w:t>
      </w:r>
      <w:r w:rsidRPr="00C9338C">
        <w:rPr>
          <w:rFonts w:eastAsia="Times New Roman"/>
          <w:szCs w:val="24"/>
        </w:rPr>
        <w:t>.gpwd</w:t>
      </w:r>
      <w:proofErr w:type="spellEnd"/>
      <w:ins w:id="978" w:author="YoumHeung Youl" w:date="2024-06-15T13:59:00Z" w16du:dateUtc="2024-06-15T04:59:00Z">
        <w:r w:rsidRPr="00C9338C">
          <w:rPr>
            <w:rFonts w:eastAsiaTheme="minorEastAsia"/>
            <w:szCs w:val="24"/>
            <w:lang w:eastAsia="ko-KR"/>
          </w:rPr>
          <w:t>)</w:t>
        </w:r>
      </w:ins>
      <w:r w:rsidRPr="00C9338C">
        <w:rPr>
          <w:rFonts w:eastAsia="Times New Roman"/>
          <w:szCs w:val="24"/>
        </w:rPr>
        <w:t xml:space="preserve">, </w:t>
      </w:r>
      <w:del w:id="979" w:author="洋 武智" w:date="2024-02-23T10:45:00Z">
        <w:r w:rsidRPr="00C9338C" w:rsidDel="009C7846">
          <w:rPr>
            <w:rFonts w:eastAsia="Times New Roman"/>
            <w:szCs w:val="24"/>
          </w:rPr>
          <w:delText>X.oob-sa, X.pet_auth,</w:delText>
        </w:r>
      </w:del>
      <w:r w:rsidRPr="00C9338C">
        <w:rPr>
          <w:rFonts w:eastAsia="Times New Roman"/>
          <w:szCs w:val="24"/>
        </w:rPr>
        <w:t xml:space="preserve"> </w:t>
      </w:r>
      <w:proofErr w:type="spellStart"/>
      <w:ins w:id="980" w:author="YoumHeung Youl" w:date="2024-06-15T14:01:00Z" w16du:dateUtc="2024-06-15T05:01:00Z">
        <w:r w:rsidRPr="00C9338C">
          <w:rPr>
            <w:rFonts w:eastAsia="Times New Roman"/>
            <w:szCs w:val="24"/>
          </w:rPr>
          <w:t>X.oob-pacs</w:t>
        </w:r>
        <w:proofErr w:type="spellEnd"/>
        <w:r w:rsidRPr="00C9338C">
          <w:rPr>
            <w:rFonts w:eastAsiaTheme="minorEastAsia"/>
            <w:szCs w:val="24"/>
            <w:lang w:eastAsia="ko-KR"/>
          </w:rPr>
          <w:t xml:space="preserve">, </w:t>
        </w:r>
      </w:ins>
      <w:proofErr w:type="spellStart"/>
      <w:r w:rsidRPr="00C9338C">
        <w:rPr>
          <w:rFonts w:eastAsia="Times New Roman"/>
          <w:szCs w:val="24"/>
        </w:rPr>
        <w:t>X.srdidm</w:t>
      </w:r>
      <w:proofErr w:type="spellEnd"/>
      <w:r w:rsidRPr="00C9338C">
        <w:rPr>
          <w:rFonts w:eastAsia="Times New Roman"/>
          <w:szCs w:val="24"/>
        </w:rPr>
        <w:t xml:space="preserve">, </w:t>
      </w:r>
      <w:proofErr w:type="spellStart"/>
      <w:ins w:id="981" w:author="洋 武智" w:date="2024-02-23T10:49:00Z">
        <w:r w:rsidRPr="00C9338C">
          <w:rPr>
            <w:rFonts w:eastAsia="Times New Roman"/>
            <w:szCs w:val="24"/>
          </w:rPr>
          <w:t>X.sup-ekyc-dfs</w:t>
        </w:r>
        <w:proofErr w:type="spellEnd"/>
        <w:r w:rsidRPr="00C9338C">
          <w:rPr>
            <w:rFonts w:eastAsia="Times New Roman"/>
            <w:szCs w:val="24"/>
          </w:rPr>
          <w:t xml:space="preserve">, </w:t>
        </w:r>
      </w:ins>
      <w:del w:id="982" w:author="洋 武智" w:date="2024-02-23T10:48:00Z">
        <w:r w:rsidRPr="00C9338C" w:rsidDel="006607AA">
          <w:rPr>
            <w:rFonts w:eastAsia="Times New Roman"/>
            <w:szCs w:val="24"/>
          </w:rPr>
          <w:delText>and</w:delText>
        </w:r>
      </w:del>
      <w:del w:id="983" w:author="洋 武智" w:date="2024-02-23T10:47:00Z">
        <w:r w:rsidRPr="00C9338C" w:rsidDel="00D910F0">
          <w:rPr>
            <w:rFonts w:eastAsia="Times New Roman"/>
            <w:szCs w:val="24"/>
          </w:rPr>
          <w:delText xml:space="preserve"> X.tec-idms</w:delText>
        </w:r>
      </w:del>
      <w:del w:id="984" w:author="洋 武智" w:date="2024-02-25T11:09:00Z">
        <w:r w:rsidRPr="00C9338C" w:rsidDel="0019374D">
          <w:rPr>
            <w:rFonts w:eastAsia="Times New Roman"/>
            <w:szCs w:val="24"/>
          </w:rPr>
          <w:delText>.</w:delText>
        </w:r>
      </w:del>
      <w:proofErr w:type="spellStart"/>
      <w:ins w:id="985" w:author="洋 武智" w:date="2024-02-25T11:09:00Z">
        <w:r w:rsidRPr="00C9338C">
          <w:rPr>
            <w:rFonts w:eastAsia="Times New Roman"/>
            <w:szCs w:val="24"/>
          </w:rPr>
          <w:t>X.</w:t>
        </w:r>
      </w:ins>
      <w:ins w:id="986" w:author="洋 武智" w:date="2024-02-23T10:48:00Z">
        <w:r w:rsidRPr="00C9338C">
          <w:rPr>
            <w:rFonts w:eastAsia="Times New Roman"/>
            <w:szCs w:val="24"/>
          </w:rPr>
          <w:t>sup</w:t>
        </w:r>
        <w:proofErr w:type="spellEnd"/>
        <w:r w:rsidRPr="00C9338C">
          <w:rPr>
            <w:rFonts w:eastAsia="Times New Roman"/>
            <w:szCs w:val="24"/>
          </w:rPr>
          <w:t>-sat-</w:t>
        </w:r>
        <w:proofErr w:type="spellStart"/>
        <w:r w:rsidRPr="00C9338C">
          <w:rPr>
            <w:rFonts w:eastAsia="Times New Roman"/>
            <w:szCs w:val="24"/>
          </w:rPr>
          <w:t>dfs</w:t>
        </w:r>
        <w:proofErr w:type="spellEnd"/>
        <w:r w:rsidRPr="00C9338C">
          <w:rPr>
            <w:rFonts w:eastAsia="Times New Roman"/>
            <w:szCs w:val="24"/>
          </w:rPr>
          <w:t xml:space="preserve">, </w:t>
        </w:r>
      </w:ins>
      <w:proofErr w:type="spellStart"/>
      <w:ins w:id="987" w:author="YoumHeung Youl" w:date="2024-06-15T14:02:00Z" w16du:dateUtc="2024-06-15T05:02:00Z">
        <w:r w:rsidRPr="00C9338C">
          <w:rPr>
            <w:rFonts w:eastAsia="Times New Roman"/>
            <w:szCs w:val="24"/>
          </w:rPr>
          <w:t>X.tis</w:t>
        </w:r>
        <w:proofErr w:type="spellEnd"/>
        <w:r w:rsidRPr="00C9338C">
          <w:rPr>
            <w:rFonts w:eastAsiaTheme="minorEastAsia"/>
            <w:szCs w:val="24"/>
            <w:lang w:eastAsia="ko-KR"/>
          </w:rPr>
          <w:t xml:space="preserve">, </w:t>
        </w:r>
        <w:proofErr w:type="spellStart"/>
        <w:r w:rsidRPr="00C9338C">
          <w:rPr>
            <w:rFonts w:eastAsiaTheme="minorEastAsia"/>
            <w:szCs w:val="24"/>
            <w:lang w:eastAsia="ko-KR"/>
          </w:rPr>
          <w:t>TR.divs</w:t>
        </w:r>
        <w:proofErr w:type="spellEnd"/>
        <w:r w:rsidRPr="00C9338C">
          <w:rPr>
            <w:rFonts w:eastAsiaTheme="minorEastAsia"/>
            <w:szCs w:val="24"/>
            <w:lang w:eastAsia="ko-KR"/>
          </w:rPr>
          <w:t xml:space="preserve">, </w:t>
        </w:r>
        <w:proofErr w:type="spellStart"/>
        <w:r w:rsidRPr="00C9338C">
          <w:rPr>
            <w:rFonts w:eastAsiaTheme="minorEastAsia"/>
            <w:szCs w:val="24"/>
            <w:lang w:eastAsia="ko-KR"/>
          </w:rPr>
          <w:t>TR.SIMRegBio</w:t>
        </w:r>
        <w:proofErr w:type="spellEnd"/>
        <w:r w:rsidRPr="00C9338C">
          <w:rPr>
            <w:rFonts w:eastAsiaTheme="minorEastAsia"/>
            <w:szCs w:val="24"/>
            <w:lang w:eastAsia="ko-KR"/>
          </w:rPr>
          <w:t xml:space="preserve">, </w:t>
        </w:r>
      </w:ins>
      <w:ins w:id="988" w:author="洋 武智" w:date="2024-02-23T10:49:00Z">
        <w:r w:rsidRPr="00C9338C">
          <w:rPr>
            <w:rFonts w:eastAsia="Times New Roman"/>
            <w:szCs w:val="24"/>
          </w:rPr>
          <w:t xml:space="preserve">and </w:t>
        </w:r>
        <w:proofErr w:type="spellStart"/>
        <w:r w:rsidRPr="00C9338C">
          <w:rPr>
            <w:rFonts w:eastAsia="Times New Roman"/>
            <w:szCs w:val="24"/>
          </w:rPr>
          <w:t>X.tas</w:t>
        </w:r>
        <w:proofErr w:type="spellEnd"/>
        <w:r w:rsidRPr="00C9338C">
          <w:rPr>
            <w:rFonts w:eastAsia="Times New Roman"/>
            <w:szCs w:val="24"/>
          </w:rPr>
          <w:t>.</w:t>
        </w:r>
      </w:ins>
    </w:p>
    <w:p w14:paraId="468B576B" w14:textId="5CC11BFD" w:rsidR="008221DE" w:rsidRPr="00C9338C" w:rsidRDefault="008221DE" w:rsidP="008221DE">
      <w:pPr>
        <w:pStyle w:val="Heading3"/>
        <w:rPr>
          <w:szCs w:val="24"/>
        </w:rPr>
      </w:pPr>
      <w:r w:rsidRPr="00C9338C">
        <w:rPr>
          <w:szCs w:val="24"/>
        </w:rPr>
        <w:t>2</w:t>
      </w:r>
      <w:r w:rsidR="006D37C1">
        <w:rPr>
          <w:szCs w:val="24"/>
        </w:rPr>
        <w:tab/>
      </w:r>
      <w:r w:rsidRPr="00C9338C">
        <w:rPr>
          <w:szCs w:val="24"/>
        </w:rPr>
        <w:t>Question</w:t>
      </w:r>
    </w:p>
    <w:p w14:paraId="6AA585A6" w14:textId="77777777" w:rsidR="008221DE" w:rsidRPr="00C9338C" w:rsidRDefault="008221DE" w:rsidP="008221DE">
      <w:pPr>
        <w:tabs>
          <w:tab w:val="left" w:pos="720"/>
        </w:tabs>
        <w:rPr>
          <w:szCs w:val="24"/>
        </w:rPr>
      </w:pPr>
      <w:r w:rsidRPr="00C9338C">
        <w:rPr>
          <w:rFonts w:eastAsia="Times New Roman"/>
          <w:szCs w:val="24"/>
        </w:rPr>
        <w:t>Study items to be considered include, but are not limited to:</w:t>
      </w:r>
    </w:p>
    <w:p w14:paraId="6B053314" w14:textId="77777777" w:rsidR="008221DE" w:rsidRPr="00C9338C" w:rsidRDefault="008221DE" w:rsidP="008221DE">
      <w:pPr>
        <w:pStyle w:val="enumlev1"/>
        <w:rPr>
          <w:szCs w:val="24"/>
        </w:rPr>
      </w:pPr>
      <w:r w:rsidRPr="00C9338C">
        <w:rPr>
          <w:szCs w:val="24"/>
        </w:rPr>
        <w:t>a)</w:t>
      </w:r>
      <w:r w:rsidRPr="00C9338C">
        <w:rPr>
          <w:szCs w:val="24"/>
        </w:rPr>
        <w:tab/>
        <w:t>How to further enhance or revise the current Recommendations for their wide deployment and usage?</w:t>
      </w:r>
    </w:p>
    <w:p w14:paraId="4185772F" w14:textId="77777777" w:rsidR="008221DE" w:rsidRPr="00C9338C" w:rsidRDefault="008221DE" w:rsidP="008221DE">
      <w:pPr>
        <w:pStyle w:val="enumlev1"/>
        <w:rPr>
          <w:szCs w:val="24"/>
        </w:rPr>
      </w:pPr>
      <w:r w:rsidRPr="00C9338C">
        <w:rPr>
          <w:szCs w:val="24"/>
        </w:rPr>
        <w:t>b)</w:t>
      </w:r>
      <w:r w:rsidRPr="00C9338C">
        <w:rPr>
          <w:szCs w:val="24"/>
        </w:rPr>
        <w:tab/>
        <w:t>What are the requirements for biometrics authentication in a high functionality network?</w:t>
      </w:r>
    </w:p>
    <w:p w14:paraId="383A15B9" w14:textId="77777777" w:rsidR="008221DE" w:rsidRPr="00C9338C" w:rsidRDefault="008221DE" w:rsidP="008221DE">
      <w:pPr>
        <w:pStyle w:val="enumlev1"/>
        <w:rPr>
          <w:szCs w:val="24"/>
        </w:rPr>
      </w:pPr>
      <w:r w:rsidRPr="00C9338C">
        <w:rPr>
          <w:szCs w:val="24"/>
        </w:rPr>
        <w:t>c)</w:t>
      </w:r>
      <w:r w:rsidRPr="00C9338C">
        <w:rPr>
          <w:szCs w:val="24"/>
        </w:rPr>
        <w:tab/>
        <w:t>How should security countermeasures be assessed for particular applications of telebiometrics?</w:t>
      </w:r>
    </w:p>
    <w:p w14:paraId="27603745" w14:textId="77777777" w:rsidR="008221DE" w:rsidRPr="00C9338C" w:rsidRDefault="008221DE" w:rsidP="008221DE">
      <w:pPr>
        <w:pStyle w:val="enumlev1"/>
        <w:rPr>
          <w:szCs w:val="24"/>
        </w:rPr>
      </w:pPr>
      <w:r w:rsidRPr="00C9338C">
        <w:rPr>
          <w:szCs w:val="24"/>
        </w:rPr>
        <w:t>d)</w:t>
      </w:r>
      <w:r w:rsidRPr="00C9338C">
        <w:rPr>
          <w:szCs w:val="24"/>
        </w:rPr>
        <w:tab/>
        <w:t>How should biometric systems and operations be developed in order to be conformant to the security requirements for any application of telebiometrics</w:t>
      </w:r>
      <w:ins w:id="989" w:author="洋 武智" w:date="2024-02-25T11:08:00Z">
        <w:r w:rsidRPr="00C9338C">
          <w:rPr>
            <w:szCs w:val="24"/>
          </w:rPr>
          <w:t>,</w:t>
        </w:r>
      </w:ins>
      <w:r w:rsidRPr="00C9338C">
        <w:rPr>
          <w:szCs w:val="24"/>
        </w:rPr>
        <w:t xml:space="preserve"> including cloud computing services?</w:t>
      </w:r>
    </w:p>
    <w:p w14:paraId="31351C79" w14:textId="77777777" w:rsidR="008221DE" w:rsidRPr="00C9338C" w:rsidRDefault="008221DE" w:rsidP="008221DE">
      <w:pPr>
        <w:pStyle w:val="enumlev1"/>
        <w:rPr>
          <w:szCs w:val="24"/>
        </w:rPr>
      </w:pPr>
      <w:r w:rsidRPr="00C9338C">
        <w:rPr>
          <w:szCs w:val="24"/>
        </w:rPr>
        <w:t>e)</w:t>
      </w:r>
      <w:r w:rsidRPr="00C9338C">
        <w:rPr>
          <w:szCs w:val="24"/>
        </w:rPr>
        <w:tab/>
        <w:t>How can identification and authentication of users be improved in the aspects of safety and security by the use of interoperable models in telebiometrics?</w:t>
      </w:r>
    </w:p>
    <w:p w14:paraId="5D920F98" w14:textId="77777777" w:rsidR="008221DE" w:rsidRPr="00C9338C" w:rsidRDefault="008221DE" w:rsidP="008221DE">
      <w:pPr>
        <w:pStyle w:val="enumlev1"/>
        <w:rPr>
          <w:szCs w:val="24"/>
        </w:rPr>
      </w:pPr>
      <w:r w:rsidRPr="00C9338C">
        <w:rPr>
          <w:szCs w:val="24"/>
        </w:rPr>
        <w:t>f)</w:t>
      </w:r>
      <w:r w:rsidRPr="00C9338C">
        <w:rPr>
          <w:szCs w:val="24"/>
        </w:rPr>
        <w:tab/>
        <w:t>What mechanisms need to be supported to ensure safe and secure manipulation of biometric data in not only existing but also emerging application of telebiometrics, e.g., e-health, tele-medicine, e-commerce, online-banking, video surveillance?</w:t>
      </w:r>
    </w:p>
    <w:p w14:paraId="476D188E" w14:textId="37450661" w:rsidR="008221DE" w:rsidRPr="00C9338C" w:rsidRDefault="008221DE" w:rsidP="008221DE">
      <w:pPr>
        <w:pStyle w:val="enumlev1"/>
        <w:rPr>
          <w:ins w:id="990" w:author="Paul Najarian" w:date="2024-06-23T14:31:00Z" w16du:dateUtc="2024-06-23T18:31:00Z"/>
          <w:szCs w:val="24"/>
        </w:rPr>
      </w:pPr>
      <w:r w:rsidRPr="00C9338C">
        <w:rPr>
          <w:szCs w:val="24"/>
        </w:rPr>
        <w:t>g)</w:t>
      </w:r>
      <w:r w:rsidRPr="00C9338C">
        <w:rPr>
          <w:szCs w:val="24"/>
        </w:rPr>
        <w:tab/>
        <w:t xml:space="preserve">How should biometric systems and operations be developed in order to be conformant to functional requirements for entity authentication </w:t>
      </w:r>
      <w:ins w:id="991" w:author="YoumHeung Youl" w:date="2024-07-07T13:19:00Z" w16du:dateUtc="2024-07-07T04:19:00Z">
        <w:r w:rsidR="00957CE1" w:rsidRPr="00C9338C">
          <w:rPr>
            <w:szCs w:val="24"/>
            <w:lang w:eastAsia="ko-KR"/>
          </w:rPr>
          <w:t xml:space="preserve">including animal authentication </w:t>
        </w:r>
      </w:ins>
      <w:del w:id="992" w:author="YoumHeung Youl" w:date="2024-07-07T13:19:00Z" w16du:dateUtc="2024-07-07T04:19:00Z">
        <w:r w:rsidRPr="00C9338C" w:rsidDel="00957CE1">
          <w:rPr>
            <w:szCs w:val="24"/>
          </w:rPr>
          <w:delText xml:space="preserve">of </w:delText>
        </w:r>
      </w:del>
      <w:del w:id="993" w:author="YoumHeung Youl" w:date="2023-09-05T00:31:00Z">
        <w:r w:rsidRPr="00C9338C">
          <w:rPr>
            <w:szCs w:val="24"/>
          </w:rPr>
          <w:delText xml:space="preserve">pet </w:delText>
        </w:r>
      </w:del>
      <w:del w:id="994" w:author="YoumHeung Youl" w:date="2024-07-07T13:19:00Z" w16du:dateUtc="2024-07-07T04:19:00Z">
        <w:r w:rsidRPr="00C9338C" w:rsidDel="00957CE1">
          <w:rPr>
            <w:szCs w:val="24"/>
          </w:rPr>
          <w:delText>animals</w:delText>
        </w:r>
      </w:del>
      <w:del w:id="995" w:author="Paul Najarian" w:date="2024-06-23T14:31:00Z" w16du:dateUtc="2024-06-23T18:31:00Z">
        <w:r w:rsidRPr="00C9338C" w:rsidDel="00DE3C38">
          <w:rPr>
            <w:szCs w:val="24"/>
          </w:rPr>
          <w:delText xml:space="preserve"> </w:delText>
        </w:r>
      </w:del>
      <w:r w:rsidRPr="00C9338C">
        <w:rPr>
          <w:szCs w:val="24"/>
        </w:rPr>
        <w:t>using telebiometrics?</w:t>
      </w:r>
    </w:p>
    <w:p w14:paraId="3F53CD5D" w14:textId="77777777" w:rsidR="008221DE" w:rsidRPr="00C9338C" w:rsidRDefault="008221DE" w:rsidP="008221DE">
      <w:pPr>
        <w:pStyle w:val="enumlev1"/>
        <w:rPr>
          <w:szCs w:val="24"/>
        </w:rPr>
      </w:pPr>
      <w:r w:rsidRPr="00C9338C">
        <w:rPr>
          <w:szCs w:val="24"/>
        </w:rPr>
        <w:t>h)</w:t>
      </w:r>
      <w:r w:rsidRPr="00C9338C">
        <w:rPr>
          <w:szCs w:val="24"/>
        </w:rPr>
        <w:tab/>
        <w:t xml:space="preserve">What are the functional concepts for </w:t>
      </w:r>
      <w:del w:id="996" w:author="洋 武智" w:date="2024-02-25T11:09:00Z">
        <w:r w:rsidRPr="00C9338C" w:rsidDel="0019374D">
          <w:rPr>
            <w:szCs w:val="24"/>
          </w:rPr>
          <w:delText xml:space="preserve">a </w:delText>
        </w:r>
      </w:del>
      <w:r w:rsidRPr="00C9338C">
        <w:rPr>
          <w:szCs w:val="24"/>
        </w:rPr>
        <w:t>common identity management (IdM) infrastructure?</w:t>
      </w:r>
    </w:p>
    <w:p w14:paraId="0CFA3118" w14:textId="77777777" w:rsidR="008221DE" w:rsidRPr="00C9338C" w:rsidRDefault="008221DE" w:rsidP="008221DE">
      <w:pPr>
        <w:pStyle w:val="enumlev1"/>
        <w:rPr>
          <w:szCs w:val="24"/>
        </w:rPr>
      </w:pPr>
      <w:r w:rsidRPr="00C9338C">
        <w:rPr>
          <w:szCs w:val="24"/>
        </w:rPr>
        <w:t>i)</w:t>
      </w:r>
      <w:r w:rsidRPr="00C9338C">
        <w:rPr>
          <w:szCs w:val="24"/>
        </w:rPr>
        <w:tab/>
        <w:t>What is an appropriate IdM model that is independent of network technologies, supports user-centric involvement, cloud-based identity, decentralized identity models and supports the secure exchange of IdM information between involved entities (e.g., users, relying parties and identity providers) based on consent and related policies?</w:t>
      </w:r>
    </w:p>
    <w:p w14:paraId="753A240E" w14:textId="77777777" w:rsidR="008221DE" w:rsidRPr="00C9338C" w:rsidRDefault="008221DE" w:rsidP="008221DE">
      <w:pPr>
        <w:pStyle w:val="enumlev1"/>
        <w:rPr>
          <w:szCs w:val="24"/>
        </w:rPr>
      </w:pPr>
      <w:r w:rsidRPr="00C9338C">
        <w:rPr>
          <w:szCs w:val="24"/>
        </w:rPr>
        <w:t>j)</w:t>
      </w:r>
      <w:r w:rsidRPr="00C9338C">
        <w:rPr>
          <w:szCs w:val="24"/>
        </w:rPr>
        <w:tab/>
        <w:t>What are the components of a generic framework and requirements for IdM?</w:t>
      </w:r>
    </w:p>
    <w:p w14:paraId="52863215" w14:textId="77777777" w:rsidR="008221DE" w:rsidRPr="00C9338C" w:rsidRDefault="008221DE" w:rsidP="008221DE">
      <w:pPr>
        <w:pStyle w:val="enumlev1"/>
        <w:rPr>
          <w:szCs w:val="24"/>
        </w:rPr>
      </w:pPr>
      <w:r w:rsidRPr="00C9338C">
        <w:rPr>
          <w:szCs w:val="24"/>
        </w:rPr>
        <w:t>k)</w:t>
      </w:r>
      <w:r w:rsidRPr="00C9338C">
        <w:rPr>
          <w:szCs w:val="24"/>
        </w:rPr>
        <w:tab/>
        <w:t>What are the specific IdM requirements of service providers?</w:t>
      </w:r>
    </w:p>
    <w:p w14:paraId="013C395B" w14:textId="77777777" w:rsidR="008221DE" w:rsidRPr="00C9338C" w:rsidRDefault="008221DE" w:rsidP="008221DE">
      <w:pPr>
        <w:pStyle w:val="enumlev1"/>
        <w:rPr>
          <w:szCs w:val="24"/>
        </w:rPr>
      </w:pPr>
      <w:r w:rsidRPr="00C9338C">
        <w:rPr>
          <w:szCs w:val="24"/>
        </w:rPr>
        <w:t>l)</w:t>
      </w:r>
      <w:r w:rsidRPr="00C9338C">
        <w:rPr>
          <w:szCs w:val="24"/>
        </w:rPr>
        <w:tab/>
        <w:t>What are the requirements, capabilities, and possible strategies for achieving interoperability between different IdM systems (e.g., identity assurance, inter-working)?</w:t>
      </w:r>
    </w:p>
    <w:p w14:paraId="7E7116D8" w14:textId="77777777" w:rsidR="008221DE" w:rsidRPr="00C9338C" w:rsidRDefault="008221DE" w:rsidP="008221DE">
      <w:pPr>
        <w:pStyle w:val="enumlev1"/>
        <w:rPr>
          <w:szCs w:val="24"/>
        </w:rPr>
      </w:pPr>
      <w:r w:rsidRPr="00C9338C">
        <w:rPr>
          <w:szCs w:val="24"/>
        </w:rPr>
        <w:t>m)</w:t>
      </w:r>
      <w:r w:rsidRPr="00C9338C">
        <w:rPr>
          <w:szCs w:val="24"/>
        </w:rPr>
        <w:tab/>
        <w:t>What are the issues to consider supporting identity on distributed ledger technologies including wallet, decentralized identifiers and verifiable credentials?</w:t>
      </w:r>
    </w:p>
    <w:p w14:paraId="538664EA" w14:textId="77777777" w:rsidR="008221DE" w:rsidRPr="00C9338C" w:rsidRDefault="008221DE" w:rsidP="008221DE">
      <w:pPr>
        <w:pStyle w:val="enumlev1"/>
        <w:rPr>
          <w:szCs w:val="24"/>
        </w:rPr>
      </w:pPr>
      <w:r w:rsidRPr="00C9338C">
        <w:rPr>
          <w:szCs w:val="24"/>
        </w:rPr>
        <w:t>n)</w:t>
      </w:r>
      <w:r w:rsidRPr="00C9338C">
        <w:rPr>
          <w:szCs w:val="24"/>
        </w:rPr>
        <w:tab/>
        <w:t>What are the candidate mechanisms for IdM interoperability to include identifying and defining applicable profiles to minimize interoperability issues?</w:t>
      </w:r>
    </w:p>
    <w:p w14:paraId="65DA418B" w14:textId="77777777" w:rsidR="008221DE" w:rsidRPr="00C9338C" w:rsidRDefault="008221DE" w:rsidP="008221DE">
      <w:pPr>
        <w:pStyle w:val="enumlev1"/>
        <w:rPr>
          <w:szCs w:val="24"/>
        </w:rPr>
      </w:pPr>
      <w:r w:rsidRPr="00C9338C">
        <w:rPr>
          <w:szCs w:val="24"/>
        </w:rPr>
        <w:t>o)</w:t>
      </w:r>
      <w:r w:rsidRPr="00C9338C">
        <w:rPr>
          <w:szCs w:val="24"/>
        </w:rPr>
        <w:tab/>
        <w:t>What are the requirements and mechanisms for the protection and disclosure of personally identifiable information (PII)?</w:t>
      </w:r>
    </w:p>
    <w:p w14:paraId="011157DA" w14:textId="77777777" w:rsidR="008221DE" w:rsidRPr="00C9338C" w:rsidRDefault="008221DE" w:rsidP="008221DE">
      <w:pPr>
        <w:pStyle w:val="enumlev1"/>
        <w:rPr>
          <w:szCs w:val="24"/>
        </w:rPr>
      </w:pPr>
      <w:r w:rsidRPr="00C9338C">
        <w:rPr>
          <w:szCs w:val="24"/>
        </w:rPr>
        <w:t>p)</w:t>
      </w:r>
      <w:r w:rsidRPr="00C9338C">
        <w:rPr>
          <w:szCs w:val="24"/>
        </w:rPr>
        <w:tab/>
        <w:t>How can an entity control its relationship when involved in identity-based relationships and interactions?</w:t>
      </w:r>
    </w:p>
    <w:p w14:paraId="1163FE52" w14:textId="77777777" w:rsidR="008221DE" w:rsidRPr="00C9338C" w:rsidRDefault="008221DE" w:rsidP="008221DE">
      <w:pPr>
        <w:pStyle w:val="enumlev1"/>
        <w:rPr>
          <w:szCs w:val="24"/>
        </w:rPr>
      </w:pPr>
      <w:r w:rsidRPr="00C9338C">
        <w:rPr>
          <w:szCs w:val="24"/>
        </w:rPr>
        <w:lastRenderedPageBreak/>
        <w:t>q)</w:t>
      </w:r>
      <w:r w:rsidRPr="00C9338C">
        <w:rPr>
          <w:szCs w:val="24"/>
        </w:rPr>
        <w:tab/>
        <w:t>What are the requirements to protect IdM systems from cyber-attacks?</w:t>
      </w:r>
    </w:p>
    <w:p w14:paraId="44204524" w14:textId="77777777" w:rsidR="008221DE" w:rsidRPr="00C9338C" w:rsidRDefault="008221DE" w:rsidP="008221DE">
      <w:pPr>
        <w:pStyle w:val="enumlev1"/>
        <w:rPr>
          <w:szCs w:val="24"/>
        </w:rPr>
      </w:pPr>
      <w:r w:rsidRPr="00C9338C">
        <w:rPr>
          <w:szCs w:val="24"/>
        </w:rPr>
        <w:t>r)</w:t>
      </w:r>
      <w:r w:rsidRPr="00C9338C">
        <w:rPr>
          <w:szCs w:val="24"/>
        </w:rPr>
        <w:tab/>
        <w:t>What IdM capabilities can be used against cyber-attacks?</w:t>
      </w:r>
    </w:p>
    <w:p w14:paraId="250941A5" w14:textId="77777777" w:rsidR="008221DE" w:rsidRPr="00C9338C" w:rsidRDefault="008221DE" w:rsidP="008221DE">
      <w:pPr>
        <w:pStyle w:val="enumlev1"/>
        <w:rPr>
          <w:szCs w:val="24"/>
        </w:rPr>
      </w:pPr>
      <w:r w:rsidRPr="00C9338C">
        <w:rPr>
          <w:szCs w:val="24"/>
        </w:rPr>
        <w:t>s)</w:t>
      </w:r>
      <w:r w:rsidRPr="00C9338C">
        <w:rPr>
          <w:szCs w:val="24"/>
        </w:rPr>
        <w:tab/>
        <w:t>How should IdM be integrated with advanced security technologies?</w:t>
      </w:r>
    </w:p>
    <w:p w14:paraId="6F2824B7" w14:textId="77777777" w:rsidR="008221DE" w:rsidRPr="00C9338C" w:rsidRDefault="008221DE" w:rsidP="008221DE">
      <w:pPr>
        <w:pStyle w:val="enumlev1"/>
        <w:rPr>
          <w:szCs w:val="24"/>
        </w:rPr>
      </w:pPr>
      <w:r w:rsidRPr="00C9338C">
        <w:rPr>
          <w:szCs w:val="24"/>
        </w:rPr>
        <w:t>t)</w:t>
      </w:r>
      <w:r w:rsidRPr="00C9338C">
        <w:rPr>
          <w:szCs w:val="24"/>
        </w:rPr>
        <w:tab/>
        <w:t>How can authentication be performed without shared secrets?</w:t>
      </w:r>
    </w:p>
    <w:p w14:paraId="72156F26" w14:textId="77777777" w:rsidR="008221DE" w:rsidRPr="00C9338C" w:rsidRDefault="008221DE" w:rsidP="008221DE">
      <w:pPr>
        <w:pStyle w:val="enumlev1"/>
        <w:rPr>
          <w:szCs w:val="24"/>
        </w:rPr>
      </w:pPr>
      <w:r w:rsidRPr="00C9338C">
        <w:rPr>
          <w:szCs w:val="24"/>
        </w:rPr>
        <w:t>u)</w:t>
      </w:r>
      <w:r w:rsidRPr="00C9338C">
        <w:rPr>
          <w:szCs w:val="24"/>
        </w:rPr>
        <w:tab/>
        <w:t>Can PKI based authentication be performed in an interoperable and secure manner?</w:t>
      </w:r>
    </w:p>
    <w:p w14:paraId="3B55E995" w14:textId="77777777" w:rsidR="008221DE" w:rsidRPr="00C9338C" w:rsidRDefault="008221DE" w:rsidP="008221DE">
      <w:pPr>
        <w:pStyle w:val="enumlev1"/>
        <w:rPr>
          <w:szCs w:val="24"/>
        </w:rPr>
      </w:pPr>
      <w:r w:rsidRPr="00C9338C">
        <w:rPr>
          <w:szCs w:val="24"/>
        </w:rPr>
        <w:t>v)</w:t>
      </w:r>
      <w:r w:rsidRPr="00C9338C">
        <w:rPr>
          <w:szCs w:val="24"/>
        </w:rPr>
        <w:tab/>
        <w:t>Can biometric be used as part of strong authentication and trust layer to enable trusted interactions over a network?</w:t>
      </w:r>
    </w:p>
    <w:p w14:paraId="69EEDECE" w14:textId="77777777" w:rsidR="008221DE" w:rsidRPr="00C9338C" w:rsidRDefault="008221DE" w:rsidP="008221DE">
      <w:pPr>
        <w:pStyle w:val="enumlev1"/>
        <w:rPr>
          <w:szCs w:val="24"/>
        </w:rPr>
      </w:pPr>
      <w:r w:rsidRPr="00C9338C">
        <w:rPr>
          <w:szCs w:val="24"/>
        </w:rPr>
        <w:t>w)</w:t>
      </w:r>
      <w:r w:rsidRPr="00C9338C">
        <w:rPr>
          <w:szCs w:val="24"/>
        </w:rPr>
        <w:tab/>
        <w:t>What are the unique requirements for consumer-based identity management system in terms of identity vetting and account recovery without reliance on passwords?</w:t>
      </w:r>
    </w:p>
    <w:p w14:paraId="0BE67156" w14:textId="7C306A85" w:rsidR="008221DE" w:rsidRPr="00C9338C" w:rsidRDefault="008221DE" w:rsidP="008221DE">
      <w:pPr>
        <w:pStyle w:val="enumlev1"/>
        <w:rPr>
          <w:ins w:id="997" w:author="洋 武智" w:date="2024-02-27T12:21:00Z"/>
          <w:szCs w:val="24"/>
          <w:lang w:eastAsia="ko-KR"/>
        </w:rPr>
      </w:pPr>
      <w:r w:rsidRPr="00C9338C">
        <w:rPr>
          <w:szCs w:val="24"/>
        </w:rPr>
        <w:t>x)</w:t>
      </w:r>
      <w:r w:rsidRPr="00C9338C">
        <w:rPr>
          <w:szCs w:val="24"/>
        </w:rPr>
        <w:tab/>
        <w:t>How trust and relationship can be used to enhance account recovery, users' security and experience when dealing with relying parties?</w:t>
      </w:r>
    </w:p>
    <w:p w14:paraId="0E986B17" w14:textId="2B6C4D32" w:rsidR="00430134" w:rsidRPr="00C9338C" w:rsidRDefault="00430134" w:rsidP="00430134">
      <w:pPr>
        <w:pStyle w:val="enumlev1"/>
        <w:rPr>
          <w:szCs w:val="24"/>
        </w:rPr>
      </w:pPr>
      <w:ins w:id="998" w:author="洋 武智" w:date="2024-02-27T12:21:00Z">
        <w:r w:rsidRPr="00C9338C">
          <w:rPr>
            <w:szCs w:val="24"/>
          </w:rPr>
          <w:t>y)</w:t>
        </w:r>
        <w:r w:rsidRPr="00C9338C">
          <w:rPr>
            <w:szCs w:val="24"/>
          </w:rPr>
          <w:tab/>
          <w:t xml:space="preserve">Support </w:t>
        </w:r>
      </w:ins>
      <w:ins w:id="999" w:author="Paul Najarian" w:date="2024-06-23T14:35:00Z" w16du:dateUtc="2024-06-23T18:35:00Z">
        <w:r w:rsidR="00DF3949" w:rsidRPr="00C9338C">
          <w:rPr>
            <w:szCs w:val="24"/>
          </w:rPr>
          <w:t xml:space="preserve">standardization </w:t>
        </w:r>
      </w:ins>
      <w:ins w:id="1000" w:author="洋 武智" w:date="2024-02-27T12:21:00Z">
        <w:r w:rsidRPr="00C9338C">
          <w:rPr>
            <w:szCs w:val="24"/>
          </w:rPr>
          <w:t xml:space="preserve">efforts for enhancing security online for underage </w:t>
        </w:r>
      </w:ins>
      <w:ins w:id="1001" w:author="Hiroshi Takechi" w:date="2024-05-17T14:23:00Z">
        <w:r w:rsidRPr="00C9338C">
          <w:rPr>
            <w:szCs w:val="24"/>
          </w:rPr>
          <w:t>individuals, id</w:t>
        </w:r>
      </w:ins>
      <w:ins w:id="1002" w:author="Hiroshi Takechi" w:date="2024-05-17T14:24:00Z">
        <w:r w:rsidRPr="00C9338C">
          <w:rPr>
            <w:szCs w:val="24"/>
          </w:rPr>
          <w:t>entity attribute attestations such as age verification and enforcement</w:t>
        </w:r>
      </w:ins>
      <w:ins w:id="1003" w:author="洋 武智" w:date="2024-02-27T12:21:00Z">
        <w:r w:rsidRPr="00C9338C">
          <w:rPr>
            <w:szCs w:val="24"/>
          </w:rPr>
          <w:t>.</w:t>
        </w:r>
      </w:ins>
    </w:p>
    <w:p w14:paraId="082A9A7C" w14:textId="63688D03" w:rsidR="008221DE" w:rsidRPr="00C9338C" w:rsidRDefault="008221DE" w:rsidP="008221DE">
      <w:pPr>
        <w:pStyle w:val="Heading3"/>
        <w:rPr>
          <w:szCs w:val="24"/>
        </w:rPr>
      </w:pPr>
      <w:r w:rsidRPr="00C9338C">
        <w:rPr>
          <w:szCs w:val="24"/>
        </w:rPr>
        <w:t>3</w:t>
      </w:r>
      <w:r w:rsidR="006D37C1">
        <w:rPr>
          <w:szCs w:val="24"/>
        </w:rPr>
        <w:tab/>
      </w:r>
      <w:r w:rsidRPr="00C9338C">
        <w:rPr>
          <w:szCs w:val="24"/>
        </w:rPr>
        <w:t>Tasks</w:t>
      </w:r>
    </w:p>
    <w:p w14:paraId="65753F77" w14:textId="77777777" w:rsidR="008221DE" w:rsidRPr="00C9338C" w:rsidRDefault="008221DE" w:rsidP="008221DE">
      <w:pPr>
        <w:tabs>
          <w:tab w:val="left" w:pos="720"/>
        </w:tabs>
        <w:rPr>
          <w:szCs w:val="24"/>
        </w:rPr>
      </w:pPr>
      <w:r w:rsidRPr="00C9338C">
        <w:rPr>
          <w:rFonts w:eastAsia="Times New Roman"/>
          <w:szCs w:val="24"/>
        </w:rPr>
        <w:t>Tasks include, but are not limited to:</w:t>
      </w:r>
    </w:p>
    <w:p w14:paraId="5E10AFD1" w14:textId="77777777" w:rsidR="008221DE" w:rsidRPr="00C9338C" w:rsidRDefault="008221DE" w:rsidP="008221DE">
      <w:pPr>
        <w:pStyle w:val="enumlev1"/>
        <w:rPr>
          <w:szCs w:val="24"/>
        </w:rPr>
      </w:pPr>
      <w:r w:rsidRPr="00C9338C">
        <w:rPr>
          <w:szCs w:val="24"/>
        </w:rPr>
        <w:t>a)</w:t>
      </w:r>
      <w:r w:rsidRPr="00C9338C">
        <w:rPr>
          <w:szCs w:val="24"/>
        </w:rPr>
        <w:tab/>
        <w:t>Enhance and revise current Recommendations of telebiometric authentication.</w:t>
      </w:r>
    </w:p>
    <w:p w14:paraId="4135BADE" w14:textId="77777777" w:rsidR="008221DE" w:rsidRPr="00C9338C" w:rsidRDefault="008221DE" w:rsidP="008221DE">
      <w:pPr>
        <w:pStyle w:val="enumlev1"/>
        <w:rPr>
          <w:szCs w:val="24"/>
        </w:rPr>
      </w:pPr>
      <w:r w:rsidRPr="00C9338C">
        <w:rPr>
          <w:szCs w:val="24"/>
        </w:rPr>
        <w:t>b)</w:t>
      </w:r>
      <w:r w:rsidRPr="00C9338C">
        <w:rPr>
          <w:szCs w:val="24"/>
        </w:rPr>
        <w:tab/>
        <w:t>Review the similarities and differences among the existing telebiometrics Recommendations in ITU-T and standards in ISO/IEC.</w:t>
      </w:r>
    </w:p>
    <w:p w14:paraId="454EBD9A" w14:textId="77777777" w:rsidR="008221DE" w:rsidRPr="00C9338C" w:rsidRDefault="008221DE" w:rsidP="008221DE">
      <w:pPr>
        <w:pStyle w:val="enumlev1"/>
        <w:rPr>
          <w:szCs w:val="24"/>
        </w:rPr>
      </w:pPr>
      <w:r w:rsidRPr="00C9338C">
        <w:rPr>
          <w:szCs w:val="24"/>
        </w:rPr>
        <w:t>c)</w:t>
      </w:r>
      <w:r w:rsidRPr="00C9338C">
        <w:rPr>
          <w:szCs w:val="24"/>
        </w:rPr>
        <w:tab/>
        <w:t>Study and develop security requirements and guidelines for any application of telebiometrics using architectures and frameworks including the ones developed under Question 2/17.</w:t>
      </w:r>
    </w:p>
    <w:p w14:paraId="78CC8672" w14:textId="77777777" w:rsidR="008221DE" w:rsidRPr="00C9338C" w:rsidRDefault="008221DE" w:rsidP="008221DE">
      <w:pPr>
        <w:pStyle w:val="enumlev1"/>
        <w:rPr>
          <w:szCs w:val="24"/>
        </w:rPr>
      </w:pPr>
      <w:r w:rsidRPr="00C9338C">
        <w:rPr>
          <w:szCs w:val="24"/>
        </w:rPr>
        <w:t>d)</w:t>
      </w:r>
      <w:r w:rsidRPr="00C9338C">
        <w:rPr>
          <w:szCs w:val="24"/>
        </w:rPr>
        <w:tab/>
        <w:t>Study and develop requirements for evaluating security and operational and technical data protection techniques for any application of telebiometrics.</w:t>
      </w:r>
    </w:p>
    <w:p w14:paraId="594ECAE2" w14:textId="77777777" w:rsidR="008221DE" w:rsidRPr="00C9338C" w:rsidRDefault="008221DE" w:rsidP="008221DE">
      <w:pPr>
        <w:pStyle w:val="enumlev1"/>
        <w:rPr>
          <w:szCs w:val="24"/>
        </w:rPr>
      </w:pPr>
      <w:r w:rsidRPr="00C9338C">
        <w:rPr>
          <w:szCs w:val="24"/>
        </w:rPr>
        <w:t>e)</w:t>
      </w:r>
      <w:r w:rsidRPr="00C9338C">
        <w:rPr>
          <w:szCs w:val="24"/>
        </w:rPr>
        <w:tab/>
        <w:t>Study and develop requirements for telebiometric applications in a high functionality network.</w:t>
      </w:r>
    </w:p>
    <w:p w14:paraId="3ECA2987" w14:textId="77777777" w:rsidR="008221DE" w:rsidRPr="00C9338C" w:rsidRDefault="008221DE" w:rsidP="008221DE">
      <w:pPr>
        <w:pStyle w:val="enumlev1"/>
        <w:rPr>
          <w:szCs w:val="24"/>
        </w:rPr>
      </w:pPr>
      <w:r w:rsidRPr="00C9338C">
        <w:rPr>
          <w:szCs w:val="24"/>
        </w:rPr>
        <w:t>f)</w:t>
      </w:r>
      <w:r w:rsidRPr="00C9338C">
        <w:rPr>
          <w:szCs w:val="24"/>
        </w:rPr>
        <w:tab/>
        <w:t>Study and develop integrated frameworks and requirements of telebiometric applications for cloud computing and data storage environments.</w:t>
      </w:r>
    </w:p>
    <w:p w14:paraId="6CA7E952" w14:textId="77777777" w:rsidR="008221DE" w:rsidRPr="00C9338C" w:rsidRDefault="008221DE" w:rsidP="008221DE">
      <w:pPr>
        <w:pStyle w:val="enumlev1"/>
        <w:rPr>
          <w:szCs w:val="24"/>
        </w:rPr>
      </w:pPr>
      <w:r w:rsidRPr="00C9338C">
        <w:rPr>
          <w:szCs w:val="24"/>
        </w:rPr>
        <w:t>g)</w:t>
      </w:r>
      <w:r w:rsidRPr="00C9338C">
        <w:rPr>
          <w:szCs w:val="24"/>
        </w:rPr>
        <w:tab/>
        <w:t>Study and develop requirements of telebiometric authentication for trust identity framework.</w:t>
      </w:r>
    </w:p>
    <w:p w14:paraId="00AEE15C" w14:textId="77777777" w:rsidR="008221DE" w:rsidRPr="00C9338C" w:rsidRDefault="008221DE" w:rsidP="008221DE">
      <w:pPr>
        <w:pStyle w:val="enumlev1"/>
        <w:rPr>
          <w:szCs w:val="24"/>
        </w:rPr>
      </w:pPr>
      <w:r w:rsidRPr="00C9338C">
        <w:rPr>
          <w:szCs w:val="24"/>
        </w:rPr>
        <w:t>h)</w:t>
      </w:r>
      <w:r w:rsidRPr="00C9338C">
        <w:rPr>
          <w:szCs w:val="24"/>
        </w:rPr>
        <w:tab/>
        <w:t>Study and develop requirements for appropriate generic protocols providing safety, security, operational and technical data protection, and consent "for manipulating biometric data" in any application of telebiometrics, e.g., e-health, tele-medicine, e-commerce, online-banking, e-payment, and video surveillance.</w:t>
      </w:r>
    </w:p>
    <w:p w14:paraId="50082F8F" w14:textId="77777777" w:rsidR="008221DE" w:rsidRPr="00C9338C" w:rsidRDefault="008221DE" w:rsidP="008221DE">
      <w:pPr>
        <w:pStyle w:val="enumlev1"/>
        <w:rPr>
          <w:szCs w:val="24"/>
        </w:rPr>
      </w:pPr>
      <w:r w:rsidRPr="00C9338C">
        <w:rPr>
          <w:szCs w:val="24"/>
        </w:rPr>
        <w:t>i)</w:t>
      </w:r>
      <w:r w:rsidRPr="00C9338C">
        <w:rPr>
          <w:szCs w:val="24"/>
        </w:rPr>
        <w:tab/>
        <w:t>Study and develop Biology-to-Machine (B2M) protocols for transmitting biological metrics of which interoperate with Machine-to-Machine (M2M) protocols.</w:t>
      </w:r>
    </w:p>
    <w:p w14:paraId="65155013" w14:textId="77777777" w:rsidR="008221DE" w:rsidRPr="00C9338C" w:rsidRDefault="008221DE" w:rsidP="008221DE">
      <w:pPr>
        <w:pStyle w:val="enumlev1"/>
        <w:rPr>
          <w:szCs w:val="24"/>
        </w:rPr>
      </w:pPr>
      <w:r w:rsidRPr="00C9338C">
        <w:rPr>
          <w:szCs w:val="24"/>
        </w:rPr>
        <w:t>j)</w:t>
      </w:r>
      <w:r w:rsidRPr="00C9338C">
        <w:rPr>
          <w:szCs w:val="24"/>
        </w:rPr>
        <w:tab/>
        <w:t>Study and develop telebiometric applications using bio-signals for applications including but not limited to authentication, identification, and health information monitoring.</w:t>
      </w:r>
    </w:p>
    <w:p w14:paraId="7DADC702" w14:textId="20C2CAC2" w:rsidR="008221DE" w:rsidRPr="00C9338C" w:rsidRDefault="008221DE" w:rsidP="008221DE">
      <w:pPr>
        <w:pStyle w:val="enumlev1"/>
        <w:rPr>
          <w:szCs w:val="24"/>
        </w:rPr>
      </w:pPr>
      <w:r w:rsidRPr="00C9338C">
        <w:rPr>
          <w:szCs w:val="24"/>
        </w:rPr>
        <w:t>k)</w:t>
      </w:r>
      <w:r w:rsidRPr="00C9338C">
        <w:rPr>
          <w:szCs w:val="24"/>
        </w:rPr>
        <w:tab/>
      </w:r>
      <w:bookmarkStart w:id="1004" w:name="OLE_LINK16"/>
      <w:bookmarkStart w:id="1005" w:name="OLE_LINK17"/>
      <w:r w:rsidRPr="00C9338C">
        <w:rPr>
          <w:szCs w:val="24"/>
        </w:rPr>
        <w:t>Study and develop entity authentication services</w:t>
      </w:r>
      <w:ins w:id="1006" w:author="YoumHeung Youl" w:date="2024-07-07T13:21:00Z" w16du:dateUtc="2024-07-07T04:21:00Z">
        <w:r w:rsidR="00957CE1" w:rsidRPr="00C9338C">
          <w:rPr>
            <w:szCs w:val="24"/>
            <w:lang w:eastAsia="ko-KR"/>
          </w:rPr>
          <w:t xml:space="preserve"> including animal authentication service</w:t>
        </w:r>
      </w:ins>
      <w:r w:rsidRPr="00C9338C">
        <w:rPr>
          <w:szCs w:val="24"/>
        </w:rPr>
        <w:t xml:space="preserve"> </w:t>
      </w:r>
      <w:del w:id="1007" w:author="Paul Najarian" w:date="2024-06-23T14:36:00Z" w16du:dateUtc="2024-06-23T18:36:00Z">
        <w:r w:rsidRPr="00C9338C" w:rsidDel="00881A58">
          <w:rPr>
            <w:szCs w:val="24"/>
          </w:rPr>
          <w:delText xml:space="preserve">for </w:delText>
        </w:r>
      </w:del>
      <w:del w:id="1008" w:author="YoumHeung Youl" w:date="2023-09-05T00:32:00Z">
        <w:r w:rsidRPr="00C9338C">
          <w:rPr>
            <w:szCs w:val="24"/>
          </w:rPr>
          <w:delText xml:space="preserve">pet </w:delText>
        </w:r>
      </w:del>
      <w:del w:id="1009" w:author="Paul Najarian" w:date="2024-06-23T14:37:00Z" w16du:dateUtc="2024-06-23T18:37:00Z">
        <w:r w:rsidRPr="00C9338C" w:rsidDel="00881A58">
          <w:rPr>
            <w:szCs w:val="24"/>
          </w:rPr>
          <w:delText xml:space="preserve">animals </w:delText>
        </w:r>
      </w:del>
      <w:r w:rsidRPr="00C9338C">
        <w:rPr>
          <w:szCs w:val="24"/>
        </w:rPr>
        <w:t>based on telebiometrics.</w:t>
      </w:r>
      <w:bookmarkEnd w:id="1004"/>
      <w:bookmarkEnd w:id="1005"/>
    </w:p>
    <w:p w14:paraId="0EB89D54" w14:textId="77777777" w:rsidR="008221DE" w:rsidRPr="00C9338C" w:rsidRDefault="008221DE" w:rsidP="008221DE">
      <w:pPr>
        <w:pStyle w:val="enumlev1"/>
        <w:rPr>
          <w:szCs w:val="24"/>
        </w:rPr>
      </w:pPr>
      <w:r w:rsidRPr="00C9338C">
        <w:rPr>
          <w:szCs w:val="24"/>
        </w:rPr>
        <w:t>l)</w:t>
      </w:r>
      <w:r w:rsidRPr="00C9338C">
        <w:rPr>
          <w:szCs w:val="24"/>
        </w:rPr>
        <w:tab/>
        <w:t>Specify an IdM framework that supports discovery, policy and trust model, authentication and authorization, assertions, and credential lifecycle management required for IdM.</w:t>
      </w:r>
    </w:p>
    <w:p w14:paraId="5B784DE5" w14:textId="77777777" w:rsidR="008221DE" w:rsidRPr="00C9338C" w:rsidRDefault="008221DE" w:rsidP="008221DE">
      <w:pPr>
        <w:pStyle w:val="enumlev1"/>
        <w:rPr>
          <w:szCs w:val="24"/>
        </w:rPr>
      </w:pPr>
      <w:r w:rsidRPr="00C9338C">
        <w:rPr>
          <w:szCs w:val="24"/>
        </w:rPr>
        <w:t>m)</w:t>
      </w:r>
      <w:r w:rsidRPr="00C9338C">
        <w:rPr>
          <w:szCs w:val="24"/>
        </w:rPr>
        <w:tab/>
        <w:t>Define functional IdM architectural concepts to include IdM bridging between networks and among IdM systems, taking into account advanced security technologies.</w:t>
      </w:r>
    </w:p>
    <w:p w14:paraId="315134BE" w14:textId="77777777" w:rsidR="008221DE" w:rsidRPr="00C9338C" w:rsidRDefault="008221DE" w:rsidP="008221DE">
      <w:pPr>
        <w:pStyle w:val="enumlev1"/>
        <w:rPr>
          <w:szCs w:val="24"/>
        </w:rPr>
      </w:pPr>
      <w:r w:rsidRPr="00C9338C">
        <w:rPr>
          <w:szCs w:val="24"/>
        </w:rPr>
        <w:t>n)</w:t>
      </w:r>
      <w:r w:rsidRPr="00C9338C">
        <w:rPr>
          <w:szCs w:val="24"/>
        </w:rPr>
        <w:tab/>
        <w:t>Specify requirements (and propose mechanisms) for identity assurance, and mapping/interworking between different identity assurance methods that might be adopted in various networks. In this context, identity assurance includes identity patterns and reputation.</w:t>
      </w:r>
    </w:p>
    <w:p w14:paraId="13611BBE" w14:textId="77777777" w:rsidR="008221DE" w:rsidRPr="00C9338C" w:rsidRDefault="008221DE" w:rsidP="008221DE">
      <w:pPr>
        <w:pStyle w:val="enumlev1"/>
        <w:rPr>
          <w:szCs w:val="24"/>
        </w:rPr>
      </w:pPr>
      <w:r w:rsidRPr="00C9338C">
        <w:rPr>
          <w:szCs w:val="24"/>
        </w:rPr>
        <w:lastRenderedPageBreak/>
        <w:t>o)</w:t>
      </w:r>
      <w:r w:rsidRPr="00C9338C">
        <w:rPr>
          <w:szCs w:val="24"/>
        </w:rPr>
        <w:tab/>
        <w:t>Define interfaces for interoperability of IdM systems.</w:t>
      </w:r>
    </w:p>
    <w:p w14:paraId="0F71FCC7" w14:textId="77777777" w:rsidR="008221DE" w:rsidRPr="00C9338C" w:rsidRDefault="008221DE" w:rsidP="008221DE">
      <w:pPr>
        <w:pStyle w:val="enumlev1"/>
        <w:rPr>
          <w:szCs w:val="24"/>
        </w:rPr>
      </w:pPr>
      <w:r w:rsidRPr="00C9338C">
        <w:rPr>
          <w:szCs w:val="24"/>
        </w:rPr>
        <w:t>p)</w:t>
      </w:r>
      <w:r w:rsidRPr="00C9338C">
        <w:rPr>
          <w:szCs w:val="24"/>
        </w:rPr>
        <w:tab/>
      </w:r>
      <w:bookmarkStart w:id="1010" w:name="OLE_LINK19"/>
      <w:bookmarkStart w:id="1011" w:name="OLE_LINK20"/>
      <w:r w:rsidRPr="00C9338C">
        <w:rPr>
          <w:szCs w:val="24"/>
        </w:rPr>
        <w:t>Define requirements (and propose mechanisms) for protection and disclosure of personally identifiable information (PII)</w:t>
      </w:r>
      <w:ins w:id="1012" w:author="YoumHeung Youl" w:date="2024-01-10T22:14:00Z">
        <w:r w:rsidRPr="00C9338C">
          <w:rPr>
            <w:szCs w:val="24"/>
          </w:rPr>
          <w:t xml:space="preserve"> related to IdM</w:t>
        </w:r>
      </w:ins>
      <w:r w:rsidRPr="00C9338C">
        <w:rPr>
          <w:szCs w:val="24"/>
        </w:rPr>
        <w:t>.</w:t>
      </w:r>
    </w:p>
    <w:bookmarkEnd w:id="1010"/>
    <w:bookmarkEnd w:id="1011"/>
    <w:p w14:paraId="22FB0CFA" w14:textId="77777777" w:rsidR="008221DE" w:rsidRPr="00C9338C" w:rsidRDefault="008221DE" w:rsidP="008221DE">
      <w:pPr>
        <w:pStyle w:val="enumlev1"/>
        <w:rPr>
          <w:szCs w:val="24"/>
        </w:rPr>
      </w:pPr>
      <w:r w:rsidRPr="00C9338C">
        <w:rPr>
          <w:szCs w:val="24"/>
        </w:rPr>
        <w:t>q)</w:t>
      </w:r>
      <w:r w:rsidRPr="00C9338C">
        <w:rPr>
          <w:szCs w:val="24"/>
        </w:rPr>
        <w:tab/>
        <w:t>Define requirements (and propose mechanisms) to protect IdM systems including how to use IdM capabilities as a means for service providers to coordinate and exchange information regarding cyber-attacks.</w:t>
      </w:r>
    </w:p>
    <w:p w14:paraId="142D8C85" w14:textId="77777777" w:rsidR="008221DE" w:rsidRPr="00C9338C" w:rsidRDefault="008221DE" w:rsidP="008221DE">
      <w:pPr>
        <w:pStyle w:val="enumlev1"/>
        <w:rPr>
          <w:szCs w:val="24"/>
        </w:rPr>
      </w:pPr>
      <w:r w:rsidRPr="00C9338C">
        <w:rPr>
          <w:szCs w:val="24"/>
        </w:rPr>
        <w:t>r)</w:t>
      </w:r>
      <w:r w:rsidRPr="00C9338C">
        <w:rPr>
          <w:szCs w:val="24"/>
        </w:rPr>
        <w:tab/>
        <w:t>Maintain and coordinate IdM terminology and definitions living list.</w:t>
      </w:r>
    </w:p>
    <w:p w14:paraId="3274788C" w14:textId="77777777" w:rsidR="008221DE" w:rsidRPr="00C9338C" w:rsidRDefault="008221DE" w:rsidP="008221DE">
      <w:pPr>
        <w:pStyle w:val="enumlev1"/>
        <w:rPr>
          <w:szCs w:val="24"/>
        </w:rPr>
      </w:pPr>
      <w:r w:rsidRPr="00C9338C">
        <w:rPr>
          <w:szCs w:val="24"/>
        </w:rPr>
        <w:t>s)</w:t>
      </w:r>
      <w:r w:rsidRPr="00C9338C">
        <w:rPr>
          <w:szCs w:val="24"/>
        </w:rPr>
        <w:tab/>
        <w:t>Study and define IdM security risks and threats.</w:t>
      </w:r>
    </w:p>
    <w:p w14:paraId="39416F79" w14:textId="77777777" w:rsidR="008221DE" w:rsidRPr="00C9338C" w:rsidRDefault="008221DE" w:rsidP="008221DE">
      <w:pPr>
        <w:pStyle w:val="enumlev1"/>
        <w:rPr>
          <w:szCs w:val="24"/>
        </w:rPr>
      </w:pPr>
      <w:r w:rsidRPr="00C9338C">
        <w:rPr>
          <w:szCs w:val="24"/>
        </w:rPr>
        <w:t>t)</w:t>
      </w:r>
      <w:r w:rsidRPr="00C9338C">
        <w:rPr>
          <w:szCs w:val="24"/>
        </w:rPr>
        <w:tab/>
        <w:t>Study and develop decentralized identity management systems</w:t>
      </w:r>
      <w:ins w:id="1013" w:author="SCH Univ." w:date="2023-07-19T12:07:00Z">
        <w:r w:rsidRPr="00C9338C">
          <w:rPr>
            <w:szCs w:val="24"/>
          </w:rPr>
          <w:t xml:space="preserve"> </w:t>
        </w:r>
      </w:ins>
      <w:ins w:id="1014" w:author="YoumHeung Youl" w:date="2024-01-12T12:44:00Z">
        <w:r w:rsidRPr="00C9338C">
          <w:rPr>
            <w:szCs w:val="24"/>
          </w:rPr>
          <w:t xml:space="preserve">that </w:t>
        </w:r>
        <w:r w:rsidRPr="00C9338C">
          <w:rPr>
            <w:szCs w:val="24"/>
            <w:lang w:eastAsia="ko-KR"/>
          </w:rPr>
          <w:t>work with any decentralized system including a blockchain</w:t>
        </w:r>
      </w:ins>
      <w:ins w:id="1015" w:author="YoumHeung Youl" w:date="2024-01-16T22:32:00Z">
        <w:r w:rsidRPr="00C9338C">
          <w:rPr>
            <w:szCs w:val="24"/>
            <w:lang w:eastAsia="ko-KR"/>
          </w:rPr>
          <w:t xml:space="preserve">/Distributed </w:t>
        </w:r>
      </w:ins>
      <w:ins w:id="1016" w:author="YoumHeung Youl" w:date="2024-01-31T15:35:00Z">
        <w:r w:rsidRPr="00C9338C">
          <w:rPr>
            <w:szCs w:val="24"/>
            <w:lang w:eastAsia="ko-KR"/>
          </w:rPr>
          <w:t>L</w:t>
        </w:r>
      </w:ins>
      <w:ins w:id="1017" w:author="YoumHeung Youl" w:date="2024-01-16T22:32:00Z">
        <w:r w:rsidRPr="00C9338C">
          <w:rPr>
            <w:szCs w:val="24"/>
            <w:lang w:eastAsia="ko-KR"/>
          </w:rPr>
          <w:t>edger Technology</w:t>
        </w:r>
      </w:ins>
      <w:ins w:id="1018" w:author="SCH Univ." w:date="2023-07-19T12:07:00Z">
        <w:del w:id="1019" w:author="YoumHeung Youl" w:date="2024-01-12T12:44:00Z">
          <w:r w:rsidRPr="00C9338C" w:rsidDel="006F2009">
            <w:rPr>
              <w:szCs w:val="24"/>
            </w:rPr>
            <w:delText>using blockchain technologies</w:delText>
          </w:r>
        </w:del>
      </w:ins>
      <w:del w:id="1020" w:author="YoumHeung Youl" w:date="2024-01-12T12:44:00Z">
        <w:r w:rsidRPr="00C9338C" w:rsidDel="006F2009">
          <w:rPr>
            <w:szCs w:val="24"/>
          </w:rPr>
          <w:delText xml:space="preserve"> </w:delText>
        </w:r>
      </w:del>
      <w:ins w:id="1021" w:author="YoumHeung Youl" w:date="2024-01-12T12:45:00Z">
        <w:r w:rsidRPr="00C9338C">
          <w:rPr>
            <w:szCs w:val="24"/>
          </w:rPr>
          <w:t xml:space="preserve"> </w:t>
        </w:r>
      </w:ins>
      <w:r w:rsidRPr="00C9338C">
        <w:rPr>
          <w:szCs w:val="24"/>
        </w:rPr>
        <w:t>with support to user control of their identities.</w:t>
      </w:r>
    </w:p>
    <w:p w14:paraId="1E5E3BEB" w14:textId="77777777" w:rsidR="008221DE" w:rsidRPr="00C9338C" w:rsidRDefault="008221DE" w:rsidP="008221DE">
      <w:pPr>
        <w:pStyle w:val="enumlev1"/>
        <w:rPr>
          <w:szCs w:val="24"/>
        </w:rPr>
      </w:pPr>
      <w:r w:rsidRPr="00C9338C">
        <w:rPr>
          <w:szCs w:val="24"/>
        </w:rPr>
        <w:t>u)</w:t>
      </w:r>
      <w:r w:rsidRPr="00C9338C">
        <w:rPr>
          <w:szCs w:val="24"/>
        </w:rPr>
        <w:tab/>
        <w:t>Support of trusted identity management systems that can federate across systems, services, devices, IoT and applications.</w:t>
      </w:r>
    </w:p>
    <w:p w14:paraId="202D5A60" w14:textId="15614807" w:rsidR="008221DE" w:rsidRPr="00C9338C" w:rsidRDefault="008221DE" w:rsidP="008221DE">
      <w:pPr>
        <w:pStyle w:val="enumlev1"/>
        <w:rPr>
          <w:szCs w:val="24"/>
        </w:rPr>
      </w:pPr>
      <w:r w:rsidRPr="00C9338C">
        <w:rPr>
          <w:szCs w:val="24"/>
        </w:rPr>
        <w:t>v)</w:t>
      </w:r>
      <w:r w:rsidRPr="00C9338C">
        <w:rPr>
          <w:szCs w:val="24"/>
        </w:rPr>
        <w:tab/>
        <w:t xml:space="preserve">Support identity management system providing identity management as a service for cloud agents, </w:t>
      </w:r>
      <w:ins w:id="1022" w:author="洋 武智" w:date="2024-02-27T12:19:00Z">
        <w:del w:id="1023" w:author="Paul Najarian" w:date="2024-06-23T14:37:00Z" w16du:dateUtc="2024-06-23T18:37:00Z">
          <w:r w:rsidRPr="00C9338C" w:rsidDel="00881A58">
            <w:rPr>
              <w:szCs w:val="24"/>
            </w:rPr>
            <w:delText>O</w:delText>
          </w:r>
        </w:del>
      </w:ins>
      <w:ins w:id="1024" w:author="Paul Najarian" w:date="2024-06-23T14:37:00Z" w16du:dateUtc="2024-06-23T18:37:00Z">
        <w:r w:rsidR="00881A58" w:rsidRPr="00C9338C">
          <w:rPr>
            <w:szCs w:val="24"/>
          </w:rPr>
          <w:t>I</w:t>
        </w:r>
      </w:ins>
      <w:ins w:id="1025" w:author="洋 武智" w:date="2024-02-27T12:19:00Z">
        <w:r w:rsidRPr="00C9338C">
          <w:rPr>
            <w:szCs w:val="24"/>
          </w:rPr>
          <w:t>MT-2020</w:t>
        </w:r>
      </w:ins>
      <w:del w:id="1026" w:author="洋 武智" w:date="2024-02-27T12:19:00Z">
        <w:r w:rsidRPr="00C9338C" w:rsidDel="006309CA">
          <w:rPr>
            <w:szCs w:val="24"/>
          </w:rPr>
          <w:delText xml:space="preserve">5G </w:delText>
        </w:r>
      </w:del>
      <w:ins w:id="1027" w:author="Paul Najarian" w:date="2024-06-23T14:37:00Z" w16du:dateUtc="2024-06-23T18:37:00Z">
        <w:r w:rsidR="00881A58" w:rsidRPr="00C9338C">
          <w:rPr>
            <w:szCs w:val="24"/>
          </w:rPr>
          <w:t xml:space="preserve">, </w:t>
        </w:r>
      </w:ins>
      <w:ins w:id="1028" w:author="Paul Najarian" w:date="2024-06-23T14:38:00Z" w16du:dateUtc="2024-06-23T18:38:00Z">
        <w:r w:rsidR="00881A58" w:rsidRPr="00C9338C">
          <w:rPr>
            <w:szCs w:val="24"/>
          </w:rPr>
          <w:t xml:space="preserve">IMT-2030 </w:t>
        </w:r>
      </w:ins>
      <w:r w:rsidRPr="00C9338C">
        <w:rPr>
          <w:szCs w:val="24"/>
        </w:rPr>
        <w:t>networks and mobile devices.</w:t>
      </w:r>
    </w:p>
    <w:p w14:paraId="06F0CA9A" w14:textId="77777777" w:rsidR="008221DE" w:rsidRPr="00C9338C" w:rsidRDefault="008221DE" w:rsidP="008221DE">
      <w:pPr>
        <w:pStyle w:val="enumlev1"/>
        <w:rPr>
          <w:ins w:id="1029" w:author="abbie barbir" w:date="2023-07-17T09:30:00Z"/>
          <w:szCs w:val="24"/>
        </w:rPr>
      </w:pPr>
      <w:r w:rsidRPr="00C9338C">
        <w:rPr>
          <w:szCs w:val="24"/>
        </w:rPr>
        <w:t>w)</w:t>
      </w:r>
      <w:r w:rsidRPr="00C9338C">
        <w:rPr>
          <w:szCs w:val="24"/>
        </w:rPr>
        <w:tab/>
        <w:t>Specify requirements and propose mechanisms for identity assurance for authentication and federation. Establish criteria for mapping/interworking among different identity assurance methods that might be adopted in various networks. In this context, identity assurance includes identity patterns and reputation.</w:t>
      </w:r>
    </w:p>
    <w:p w14:paraId="5E99327C" w14:textId="77777777" w:rsidR="008221DE" w:rsidRPr="00C9338C" w:rsidRDefault="008221DE" w:rsidP="008221DE">
      <w:pPr>
        <w:pStyle w:val="enumlev1"/>
        <w:rPr>
          <w:szCs w:val="24"/>
        </w:rPr>
      </w:pPr>
      <w:ins w:id="1030" w:author="SCH Univ." w:date="2023-07-19T11:51:00Z">
        <w:r w:rsidRPr="00C9338C">
          <w:rPr>
            <w:szCs w:val="24"/>
          </w:rPr>
          <w:t>x</w:t>
        </w:r>
      </w:ins>
      <w:ins w:id="1031" w:author="abbie barbir" w:date="2023-07-17T09:30:00Z">
        <w:r w:rsidRPr="00C9338C">
          <w:rPr>
            <w:szCs w:val="24"/>
          </w:rPr>
          <w:t>)</w:t>
        </w:r>
        <w:r w:rsidRPr="00C9338C">
          <w:rPr>
            <w:szCs w:val="24"/>
          </w:rPr>
          <w:tab/>
          <w:t xml:space="preserve">Study and develop specification for trusted registries as a mean of </w:t>
        </w:r>
      </w:ins>
      <w:ins w:id="1032" w:author="abbie barbir" w:date="2023-07-17T10:01:00Z">
        <w:r w:rsidRPr="00C9338C">
          <w:rPr>
            <w:szCs w:val="24"/>
          </w:rPr>
          <w:t xml:space="preserve">accountable </w:t>
        </w:r>
      </w:ins>
      <w:ins w:id="1033" w:author="SCH Univ." w:date="2023-07-19T12:08:00Z">
        <w:r w:rsidRPr="00C9338C">
          <w:rPr>
            <w:szCs w:val="24"/>
          </w:rPr>
          <w:t>Identity and Access Management (</w:t>
        </w:r>
      </w:ins>
      <w:ins w:id="1034" w:author="abbie barbir" w:date="2023-07-17T10:01:00Z">
        <w:r w:rsidRPr="00C9338C">
          <w:rPr>
            <w:szCs w:val="24"/>
          </w:rPr>
          <w:t>IAM</w:t>
        </w:r>
      </w:ins>
      <w:ins w:id="1035" w:author="SCH Univ." w:date="2023-07-19T12:08:00Z">
        <w:r w:rsidRPr="00C9338C">
          <w:rPr>
            <w:szCs w:val="24"/>
          </w:rPr>
          <w:t xml:space="preserve">) </w:t>
        </w:r>
      </w:ins>
      <w:ins w:id="1036" w:author="abbie barbir" w:date="2023-07-17T10:01:00Z">
        <w:r w:rsidRPr="00C9338C">
          <w:rPr>
            <w:szCs w:val="24"/>
          </w:rPr>
          <w:t>directories</w:t>
        </w:r>
      </w:ins>
      <w:ins w:id="1037" w:author="YoumHeung Youl" w:date="2024-01-10T21:52:00Z">
        <w:r w:rsidRPr="00C9338C">
          <w:rPr>
            <w:szCs w:val="24"/>
          </w:rPr>
          <w:t>.</w:t>
        </w:r>
      </w:ins>
    </w:p>
    <w:p w14:paraId="459FDAA1" w14:textId="44EF62FE" w:rsidR="00430134" w:rsidRPr="00C9338C" w:rsidRDefault="00430134" w:rsidP="008221DE">
      <w:pPr>
        <w:pStyle w:val="enumlev1"/>
        <w:rPr>
          <w:szCs w:val="24"/>
        </w:rPr>
      </w:pPr>
      <w:ins w:id="1038" w:author="Hiroshi Takechi" w:date="2024-05-17T14:25:00Z">
        <w:r w:rsidRPr="00C9338C">
          <w:rPr>
            <w:szCs w:val="24"/>
          </w:rPr>
          <w:t>y)</w:t>
        </w:r>
        <w:r w:rsidRPr="00C9338C">
          <w:rPr>
            <w:szCs w:val="24"/>
          </w:rPr>
          <w:tab/>
          <w:t>Use dece</w:t>
        </w:r>
      </w:ins>
      <w:ins w:id="1039" w:author="Hiroshi Takechi" w:date="2024-05-17T14:26:00Z">
        <w:r w:rsidRPr="00C9338C">
          <w:rPr>
            <w:szCs w:val="24"/>
          </w:rPr>
          <w:t>n</w:t>
        </w:r>
      </w:ins>
      <w:ins w:id="1040" w:author="Hiroshi Takechi" w:date="2024-05-17T14:25:00Z">
        <w:r w:rsidRPr="00C9338C">
          <w:rPr>
            <w:szCs w:val="24"/>
          </w:rPr>
          <w:t>tr</w:t>
        </w:r>
      </w:ins>
      <w:ins w:id="1041" w:author="Hiroshi Takechi" w:date="2024-05-17T14:26:00Z">
        <w:r w:rsidRPr="00C9338C">
          <w:rPr>
            <w:szCs w:val="24"/>
          </w:rPr>
          <w:t xml:space="preserve">alized </w:t>
        </w:r>
      </w:ins>
      <w:ins w:id="1042" w:author="Hiroshi Takechi" w:date="2024-05-17T14:25:00Z">
        <w:r w:rsidRPr="00C9338C">
          <w:rPr>
            <w:szCs w:val="24"/>
          </w:rPr>
          <w:t>identity</w:t>
        </w:r>
      </w:ins>
      <w:ins w:id="1043" w:author="Hiroshi Takechi" w:date="2024-05-17T14:26:00Z">
        <w:r w:rsidRPr="00C9338C">
          <w:rPr>
            <w:szCs w:val="24"/>
          </w:rPr>
          <w:t xml:space="preserve"> concept such as verifiable crede</w:t>
        </w:r>
      </w:ins>
      <w:ins w:id="1044" w:author="Hiroshi Takechi" w:date="2024-05-17T14:27:00Z">
        <w:r w:rsidRPr="00C9338C">
          <w:rPr>
            <w:szCs w:val="24"/>
          </w:rPr>
          <w:t xml:space="preserve">ntials to verify identity attestation about age, residence, </w:t>
        </w:r>
      </w:ins>
      <w:ins w:id="1045" w:author="Hiroshi Takechi" w:date="2024-05-17T14:28:00Z">
        <w:r w:rsidRPr="00C9338C">
          <w:rPr>
            <w:szCs w:val="24"/>
          </w:rPr>
          <w:t>and location.</w:t>
        </w:r>
      </w:ins>
    </w:p>
    <w:p w14:paraId="3632B642" w14:textId="77777777" w:rsidR="008221DE" w:rsidRPr="00C9338C" w:rsidRDefault="008221DE" w:rsidP="008221DE">
      <w:pPr>
        <w:tabs>
          <w:tab w:val="left" w:pos="720"/>
        </w:tabs>
        <w:rPr>
          <w:szCs w:val="24"/>
        </w:rPr>
      </w:pPr>
      <w:r w:rsidRPr="00C9338C">
        <w:rPr>
          <w:rFonts w:eastAsia="Times New Roman"/>
          <w:szCs w:val="24"/>
        </w:rPr>
        <w:t xml:space="preserve">An up-to-date status of work under this Question is contained in the SG 17 work programme at </w:t>
      </w:r>
      <w:hyperlink r:id="rId40" w:history="1">
        <w:r w:rsidRPr="00C9338C">
          <w:rPr>
            <w:rStyle w:val="Hyperlink"/>
            <w:rFonts w:eastAsia="Times New Roman"/>
            <w:szCs w:val="24"/>
          </w:rPr>
          <w:t>https://www.itu.int/ITU-T/workprog/wp_search.aspx?sp=17&amp;sg=17</w:t>
        </w:r>
      </w:hyperlink>
      <w:r w:rsidRPr="00C9338C">
        <w:rPr>
          <w:rFonts w:eastAsia="Times New Roman"/>
          <w:szCs w:val="24"/>
        </w:rPr>
        <w:t>.</w:t>
      </w:r>
    </w:p>
    <w:p w14:paraId="5286DB71" w14:textId="0BAEF6A4" w:rsidR="008221DE" w:rsidRPr="00C9338C" w:rsidRDefault="008221DE" w:rsidP="008221DE">
      <w:pPr>
        <w:pStyle w:val="Heading3"/>
        <w:rPr>
          <w:szCs w:val="24"/>
        </w:rPr>
      </w:pPr>
      <w:r w:rsidRPr="00C9338C">
        <w:rPr>
          <w:szCs w:val="24"/>
        </w:rPr>
        <w:t>4</w:t>
      </w:r>
      <w:r w:rsidR="006D37C1">
        <w:rPr>
          <w:szCs w:val="24"/>
        </w:rPr>
        <w:tab/>
      </w:r>
      <w:r w:rsidRPr="00C9338C">
        <w:rPr>
          <w:szCs w:val="24"/>
        </w:rPr>
        <w:t>Relationships</w:t>
      </w:r>
    </w:p>
    <w:p w14:paraId="1A9D533F" w14:textId="77777777" w:rsidR="008221DE" w:rsidRPr="00C9338C" w:rsidRDefault="008221DE" w:rsidP="008221DE">
      <w:pPr>
        <w:pStyle w:val="Headingb"/>
        <w:rPr>
          <w:szCs w:val="24"/>
        </w:rPr>
      </w:pPr>
      <w:r w:rsidRPr="00C9338C">
        <w:rPr>
          <w:szCs w:val="24"/>
        </w:rPr>
        <w:t>WSIS Action Lines:</w:t>
      </w:r>
    </w:p>
    <w:p w14:paraId="208F5F85" w14:textId="77777777" w:rsidR="008221DE" w:rsidRPr="00C9338C" w:rsidRDefault="008221DE" w:rsidP="008221DE">
      <w:pPr>
        <w:pStyle w:val="enumlev1"/>
        <w:rPr>
          <w:szCs w:val="24"/>
        </w:rPr>
      </w:pPr>
      <w:r w:rsidRPr="00C9338C">
        <w:rPr>
          <w:szCs w:val="24"/>
        </w:rPr>
        <w:t>–</w:t>
      </w:r>
      <w:r w:rsidRPr="00C9338C">
        <w:rPr>
          <w:szCs w:val="24"/>
        </w:rPr>
        <w:tab/>
        <w:t>C5</w:t>
      </w:r>
    </w:p>
    <w:p w14:paraId="37503DAB" w14:textId="77777777" w:rsidR="008221DE" w:rsidRPr="00C9338C" w:rsidRDefault="008221DE" w:rsidP="008221DE">
      <w:pPr>
        <w:pStyle w:val="Headingb"/>
        <w:rPr>
          <w:szCs w:val="24"/>
        </w:rPr>
      </w:pPr>
      <w:r w:rsidRPr="00C9338C">
        <w:rPr>
          <w:szCs w:val="24"/>
        </w:rPr>
        <w:t>Sustainable Development Goals:</w:t>
      </w:r>
    </w:p>
    <w:p w14:paraId="1C5AA67C" w14:textId="77777777" w:rsidR="008221DE" w:rsidRPr="00C9338C" w:rsidRDefault="008221DE" w:rsidP="008221DE">
      <w:pPr>
        <w:pStyle w:val="enumlev1"/>
        <w:rPr>
          <w:szCs w:val="24"/>
        </w:rPr>
      </w:pPr>
      <w:r w:rsidRPr="00C9338C">
        <w:rPr>
          <w:szCs w:val="24"/>
        </w:rPr>
        <w:t>–</w:t>
      </w:r>
      <w:r w:rsidRPr="00C9338C">
        <w:rPr>
          <w:szCs w:val="24"/>
        </w:rPr>
        <w:tab/>
        <w:t>8 (</w:t>
      </w:r>
      <w:hyperlink r:id="rId41" w:history="1">
        <w:r w:rsidRPr="00C9338C">
          <w:rPr>
            <w:rStyle w:val="Hyperlink"/>
            <w:szCs w:val="24"/>
          </w:rPr>
          <w:t>Decent Work and Economic Growth</w:t>
        </w:r>
      </w:hyperlink>
      <w:r w:rsidRPr="00C9338C">
        <w:rPr>
          <w:szCs w:val="24"/>
        </w:rPr>
        <w:t>)</w:t>
      </w:r>
    </w:p>
    <w:p w14:paraId="5CB1A2F6" w14:textId="77777777" w:rsidR="008221DE" w:rsidRPr="00C9338C" w:rsidRDefault="008221DE" w:rsidP="008221DE">
      <w:pPr>
        <w:pStyle w:val="enumlev1"/>
        <w:rPr>
          <w:szCs w:val="24"/>
        </w:rPr>
      </w:pPr>
      <w:r w:rsidRPr="00C9338C">
        <w:rPr>
          <w:szCs w:val="24"/>
        </w:rPr>
        <w:t>–</w:t>
      </w:r>
      <w:r w:rsidRPr="00C9338C">
        <w:rPr>
          <w:szCs w:val="24"/>
        </w:rPr>
        <w:tab/>
        <w:t>9 (</w:t>
      </w:r>
      <w:hyperlink r:id="rId42" w:history="1">
        <w:r w:rsidRPr="00C9338C">
          <w:rPr>
            <w:rStyle w:val="Hyperlink"/>
            <w:szCs w:val="24"/>
          </w:rPr>
          <w:t>Industry, Innovation and Infrastructure</w:t>
        </w:r>
      </w:hyperlink>
      <w:r w:rsidRPr="00C9338C">
        <w:rPr>
          <w:szCs w:val="24"/>
        </w:rPr>
        <w:t>)</w:t>
      </w:r>
    </w:p>
    <w:p w14:paraId="25C58EE3" w14:textId="77777777" w:rsidR="008221DE" w:rsidRPr="00C9338C" w:rsidRDefault="008221DE" w:rsidP="008221DE">
      <w:pPr>
        <w:pStyle w:val="Headingb"/>
        <w:rPr>
          <w:szCs w:val="24"/>
        </w:rPr>
      </w:pPr>
      <w:r w:rsidRPr="00C9338C">
        <w:rPr>
          <w:szCs w:val="24"/>
        </w:rPr>
        <w:t>Recommendations:</w:t>
      </w:r>
    </w:p>
    <w:p w14:paraId="270753F0" w14:textId="77777777" w:rsidR="008221DE" w:rsidRPr="00C9338C" w:rsidRDefault="008221DE" w:rsidP="008221DE">
      <w:pPr>
        <w:pStyle w:val="enumlev1"/>
        <w:rPr>
          <w:szCs w:val="24"/>
        </w:rPr>
      </w:pPr>
      <w:r w:rsidRPr="00C9338C">
        <w:rPr>
          <w:szCs w:val="24"/>
        </w:rPr>
        <w:t>–</w:t>
      </w:r>
      <w:r w:rsidRPr="00C9338C">
        <w:rPr>
          <w:szCs w:val="24"/>
        </w:rPr>
        <w:tab/>
        <w:t>X- and Y-series</w:t>
      </w:r>
    </w:p>
    <w:p w14:paraId="5F2BDDE0" w14:textId="77777777" w:rsidR="008221DE" w:rsidRPr="00C9338C" w:rsidRDefault="008221DE" w:rsidP="008221DE">
      <w:pPr>
        <w:pStyle w:val="enumlev1"/>
        <w:rPr>
          <w:szCs w:val="24"/>
        </w:rPr>
      </w:pPr>
      <w:r w:rsidRPr="00C9338C">
        <w:rPr>
          <w:szCs w:val="24"/>
        </w:rPr>
        <w:t>–</w:t>
      </w:r>
      <w:r w:rsidRPr="00C9338C">
        <w:rPr>
          <w:szCs w:val="24"/>
        </w:rPr>
        <w:tab/>
        <w:t>X.200, X.273, X.274, X.509, X.680, X.805 and X.1051</w:t>
      </w:r>
    </w:p>
    <w:p w14:paraId="30EBC35A" w14:textId="77777777" w:rsidR="008221DE" w:rsidRPr="006D37C1" w:rsidRDefault="008221DE" w:rsidP="008221DE">
      <w:pPr>
        <w:pStyle w:val="Headingb"/>
        <w:rPr>
          <w:szCs w:val="24"/>
          <w:lang w:val="fr-FR"/>
        </w:rPr>
      </w:pPr>
      <w:r w:rsidRPr="006D37C1">
        <w:rPr>
          <w:szCs w:val="24"/>
          <w:lang w:val="fr-FR"/>
        </w:rPr>
        <w:t>Questions:</w:t>
      </w:r>
    </w:p>
    <w:p w14:paraId="5FB21987" w14:textId="5486D99B" w:rsidR="008221DE" w:rsidRPr="006D37C1" w:rsidRDefault="008221DE" w:rsidP="008221DE">
      <w:pPr>
        <w:pStyle w:val="enumlev1"/>
        <w:rPr>
          <w:ins w:id="1046" w:author="Paul Najarian" w:date="2024-06-23T14:40:00Z" w16du:dateUtc="2024-06-23T18:40:00Z"/>
          <w:szCs w:val="24"/>
          <w:lang w:val="fr-FR"/>
        </w:rPr>
      </w:pPr>
      <w:r w:rsidRPr="006D37C1">
        <w:rPr>
          <w:szCs w:val="24"/>
          <w:lang w:val="fr-FR"/>
        </w:rPr>
        <w:t>–</w:t>
      </w:r>
      <w:r w:rsidRPr="006D37C1">
        <w:rPr>
          <w:szCs w:val="24"/>
          <w:lang w:val="fr-FR"/>
        </w:rPr>
        <w:tab/>
        <w:t xml:space="preserve">ITU-T </w:t>
      </w:r>
      <w:proofErr w:type="spellStart"/>
      <w:r w:rsidRPr="006D37C1">
        <w:rPr>
          <w:szCs w:val="24"/>
          <w:lang w:val="fr-FR"/>
        </w:rPr>
        <w:t>Qs</w:t>
      </w:r>
      <w:proofErr w:type="spellEnd"/>
      <w:r w:rsidRPr="006D37C1">
        <w:rPr>
          <w:szCs w:val="24"/>
          <w:lang w:val="fr-FR"/>
        </w:rPr>
        <w:t xml:space="preserve"> 1/17, 2/17, 3/17, 4/17, 6/17, 7/17, 8/17, 11/17, </w:t>
      </w:r>
      <w:ins w:id="1047" w:author="YoumHeung Youl" w:date="2024-07-07T13:22:00Z" w16du:dateUtc="2024-07-07T04:22:00Z">
        <w:r w:rsidR="00957CE1" w:rsidRPr="006D37C1">
          <w:rPr>
            <w:szCs w:val="24"/>
            <w:lang w:val="fr-FR" w:eastAsia="ko-KR"/>
          </w:rPr>
          <w:t xml:space="preserve">and </w:t>
        </w:r>
      </w:ins>
      <w:r w:rsidRPr="006D37C1">
        <w:rPr>
          <w:szCs w:val="24"/>
          <w:lang w:val="fr-FR"/>
        </w:rPr>
        <w:t>15/17</w:t>
      </w:r>
    </w:p>
    <w:p w14:paraId="4E8A34F9" w14:textId="77777777" w:rsidR="008221DE" w:rsidRPr="00C9338C" w:rsidRDefault="008221DE" w:rsidP="008221DE">
      <w:pPr>
        <w:pStyle w:val="Headingb"/>
        <w:rPr>
          <w:szCs w:val="24"/>
        </w:rPr>
      </w:pPr>
      <w:r w:rsidRPr="00C9338C">
        <w:rPr>
          <w:szCs w:val="24"/>
        </w:rPr>
        <w:t>Study Groups:</w:t>
      </w:r>
    </w:p>
    <w:p w14:paraId="271F01A3" w14:textId="06016389" w:rsidR="008221DE" w:rsidRPr="00C9338C" w:rsidRDefault="008221DE" w:rsidP="008221DE">
      <w:pPr>
        <w:pStyle w:val="enumlev1"/>
        <w:rPr>
          <w:ins w:id="1048" w:author="Paul Najarian" w:date="2024-06-23T14:41:00Z" w16du:dateUtc="2024-06-23T18:41:00Z"/>
          <w:szCs w:val="24"/>
        </w:rPr>
      </w:pPr>
      <w:r w:rsidRPr="00C9338C">
        <w:rPr>
          <w:szCs w:val="24"/>
        </w:rPr>
        <w:t>–</w:t>
      </w:r>
      <w:r w:rsidRPr="00C9338C">
        <w:rPr>
          <w:szCs w:val="24"/>
        </w:rPr>
        <w:tab/>
        <w:t>ITU-D SG 1, SG2</w:t>
      </w:r>
      <w:del w:id="1049" w:author="Paul Najarian" w:date="2024-06-23T14:39:00Z" w16du:dateUtc="2024-06-23T18:39:00Z">
        <w:r w:rsidRPr="00C9338C" w:rsidDel="00176E93">
          <w:rPr>
            <w:szCs w:val="24"/>
          </w:rPr>
          <w:delText>/2</w:delText>
        </w:r>
      </w:del>
      <w:r w:rsidRPr="00C9338C">
        <w:rPr>
          <w:szCs w:val="24"/>
        </w:rPr>
        <w:t>;</w:t>
      </w:r>
      <w:del w:id="1050" w:author="Paul Najarian" w:date="2024-06-23T14:39:00Z" w16du:dateUtc="2024-06-23T18:39:00Z">
        <w:r w:rsidRPr="00C9338C" w:rsidDel="00176E93">
          <w:rPr>
            <w:szCs w:val="24"/>
          </w:rPr>
          <w:delText xml:space="preserve"> ITU-R SG7</w:delText>
        </w:r>
      </w:del>
      <w:r w:rsidRPr="00C9338C">
        <w:rPr>
          <w:szCs w:val="24"/>
        </w:rPr>
        <w:t>; ITU-T SGs 2, 5, 9, 11, 13, 15, 16 and 20</w:t>
      </w:r>
    </w:p>
    <w:p w14:paraId="6B8E8123" w14:textId="77777777" w:rsidR="008221DE" w:rsidRPr="00C9338C" w:rsidRDefault="008221DE" w:rsidP="008221DE">
      <w:pPr>
        <w:pStyle w:val="Headingb"/>
        <w:rPr>
          <w:szCs w:val="24"/>
        </w:rPr>
      </w:pPr>
      <w:r w:rsidRPr="00C9338C">
        <w:rPr>
          <w:szCs w:val="24"/>
        </w:rPr>
        <w:t>Standardization bodies:</w:t>
      </w:r>
    </w:p>
    <w:p w14:paraId="54FCFB06" w14:textId="77777777" w:rsidR="008221DE" w:rsidRPr="00C9338C" w:rsidRDefault="008221DE" w:rsidP="008221DE">
      <w:pPr>
        <w:pStyle w:val="enumlev1"/>
        <w:rPr>
          <w:szCs w:val="24"/>
        </w:rPr>
      </w:pPr>
      <w:r w:rsidRPr="00C9338C">
        <w:rPr>
          <w:szCs w:val="24"/>
        </w:rPr>
        <w:t>–</w:t>
      </w:r>
      <w:r w:rsidRPr="00C9338C">
        <w:rPr>
          <w:szCs w:val="24"/>
        </w:rPr>
        <w:tab/>
        <w:t>IEC/TC 25, IEC/TC 25/JWG 1; Institute of Electrical and Electronics Engineers (IEEE); Internet Engineering Task Force (IETF); ISO/IEC JTC 1/SCs 6, 17, 27 and 37; ISO/TCs 12, 68, 215 and 307; ISO/TC 12/JWG 20; ETSI; OASIS; Kantara Initiative; 3GPP</w:t>
      </w:r>
      <w:del w:id="1051" w:author="洋 武智" w:date="2024-02-23T13:20:00Z">
        <w:r w:rsidRPr="00C9338C" w:rsidDel="00844528">
          <w:rPr>
            <w:szCs w:val="24"/>
          </w:rPr>
          <w:delText>; 3GPP2</w:delText>
        </w:r>
      </w:del>
    </w:p>
    <w:p w14:paraId="0836F0D2" w14:textId="77777777" w:rsidR="008221DE" w:rsidRPr="00C9338C" w:rsidRDefault="008221DE" w:rsidP="008221DE">
      <w:pPr>
        <w:pStyle w:val="Headingb"/>
        <w:rPr>
          <w:szCs w:val="24"/>
        </w:rPr>
      </w:pPr>
      <w:r w:rsidRPr="00C9338C">
        <w:rPr>
          <w:szCs w:val="24"/>
        </w:rPr>
        <w:lastRenderedPageBreak/>
        <w:t>Other bodies:</w:t>
      </w:r>
    </w:p>
    <w:p w14:paraId="3EC16163" w14:textId="77777777" w:rsidR="008221DE" w:rsidRPr="00C9338C" w:rsidRDefault="008221DE" w:rsidP="008221DE">
      <w:pPr>
        <w:pStyle w:val="enumlev1"/>
        <w:rPr>
          <w:szCs w:val="24"/>
        </w:rPr>
      </w:pPr>
      <w:r w:rsidRPr="00C9338C">
        <w:rPr>
          <w:szCs w:val="24"/>
        </w:rPr>
        <w:t>–</w:t>
      </w:r>
      <w:r w:rsidRPr="00C9338C">
        <w:rPr>
          <w:szCs w:val="24"/>
        </w:rPr>
        <w:tab/>
        <w:t xml:space="preserve">International Bureau of Weights and Measures (BIPM); International Commission on Radiation Units and Measurements (ICRU); Fast Identity Online (FIDO) Alliance; </w:t>
      </w:r>
      <w:del w:id="1052" w:author="abbie barbir" w:date="2023-07-17T10:02:00Z">
        <w:r w:rsidRPr="00C9338C">
          <w:rPr>
            <w:szCs w:val="24"/>
          </w:rPr>
          <w:delText>DID Alliance</w:delText>
        </w:r>
      </w:del>
      <w:ins w:id="1053" w:author="abbie barbir" w:date="2023-07-17T10:02:00Z">
        <w:r w:rsidRPr="00C9338C">
          <w:rPr>
            <w:szCs w:val="24"/>
          </w:rPr>
          <w:t>ADIA</w:t>
        </w:r>
      </w:ins>
      <w:r w:rsidRPr="00C9338C">
        <w:rPr>
          <w:szCs w:val="24"/>
        </w:rPr>
        <w:t xml:space="preserve">; Open Id Foundation (OID); </w:t>
      </w:r>
      <w:ins w:id="1054" w:author="abbie barbir" w:date="2023-07-17T10:02:00Z">
        <w:r w:rsidRPr="00C9338C">
          <w:rPr>
            <w:szCs w:val="24"/>
          </w:rPr>
          <w:t xml:space="preserve">Secure Identity Alliance; </w:t>
        </w:r>
      </w:ins>
      <w:ins w:id="1055" w:author="洋 武智" w:date="2024-02-27T08:23:00Z">
        <w:r w:rsidRPr="00C9338C">
          <w:rPr>
            <w:szCs w:val="24"/>
          </w:rPr>
          <w:t xml:space="preserve">SIDI Hub; </w:t>
        </w:r>
      </w:ins>
      <w:r w:rsidRPr="00C9338C">
        <w:rPr>
          <w:szCs w:val="24"/>
        </w:rPr>
        <w:t>International Labour Organization (ILO); World Health Organization (WHO)</w:t>
      </w:r>
    </w:p>
    <w:p w14:paraId="6672D405" w14:textId="77777777" w:rsidR="000162F2" w:rsidRPr="00C9338C" w:rsidRDefault="000162F2" w:rsidP="000162F2">
      <w:pPr>
        <w:spacing w:before="0"/>
        <w:rPr>
          <w:szCs w:val="24"/>
        </w:rPr>
      </w:pPr>
      <w:r w:rsidRPr="00C9338C">
        <w:rPr>
          <w:szCs w:val="24"/>
        </w:rPr>
        <w:br w:type="page"/>
      </w:r>
    </w:p>
    <w:p w14:paraId="5E3CBF26" w14:textId="524B7A6C" w:rsidR="000162F2" w:rsidRPr="00C9338C" w:rsidRDefault="00C97868" w:rsidP="000162F2">
      <w:pPr>
        <w:pStyle w:val="Heading2"/>
        <w:rPr>
          <w:szCs w:val="24"/>
        </w:rPr>
      </w:pPr>
      <w:ins w:id="1056" w:author="Paul Najarian" w:date="2024-06-23T14:46:00Z" w16du:dateUtc="2024-06-23T18:46:00Z">
        <w:r w:rsidRPr="00C9338C">
          <w:lastRenderedPageBreak/>
          <w:t>I</w:t>
        </w:r>
        <w:r w:rsidRPr="00C9338C">
          <w:tab/>
        </w:r>
      </w:ins>
      <w:r w:rsidR="000162F2" w:rsidRPr="00C9338C">
        <w:rPr>
          <w:szCs w:val="24"/>
        </w:rPr>
        <w:t xml:space="preserve">Question 11/17 – Generic technologies </w:t>
      </w:r>
      <w:del w:id="1057" w:author="YoumHeung Youl" w:date="2024-01-10T22:20:00Z">
        <w:r w:rsidR="000162F2" w:rsidRPr="00C9338C" w:rsidDel="00A23D20">
          <w:rPr>
            <w:szCs w:val="24"/>
          </w:rPr>
          <w:delText xml:space="preserve">(such as Directory, PKI, formal languages, object identifiers) </w:delText>
        </w:r>
      </w:del>
      <w:r w:rsidR="000162F2" w:rsidRPr="00C9338C">
        <w:rPr>
          <w:szCs w:val="24"/>
        </w:rPr>
        <w:t>to support secure applications</w:t>
      </w:r>
    </w:p>
    <w:p w14:paraId="5B7DEDE5" w14:textId="77777777" w:rsidR="000162F2" w:rsidRPr="00C9338C" w:rsidRDefault="000162F2" w:rsidP="000162F2">
      <w:pPr>
        <w:tabs>
          <w:tab w:val="left" w:pos="720"/>
        </w:tabs>
        <w:rPr>
          <w:szCs w:val="24"/>
        </w:rPr>
      </w:pPr>
      <w:r w:rsidRPr="00C9338C">
        <w:rPr>
          <w:rFonts w:eastAsia="Times New Roman"/>
          <w:szCs w:val="24"/>
        </w:rPr>
        <w:t>(Continuation of Question 11/17)</w:t>
      </w:r>
    </w:p>
    <w:p w14:paraId="091C42E9" w14:textId="77777777" w:rsidR="000162F2" w:rsidRPr="00C9338C" w:rsidRDefault="000162F2" w:rsidP="000162F2">
      <w:pPr>
        <w:pStyle w:val="Title2"/>
        <w:keepNext/>
        <w:keepLines/>
        <w:tabs>
          <w:tab w:val="left" w:pos="794"/>
          <w:tab w:val="left" w:pos="1191"/>
          <w:tab w:val="left" w:pos="1588"/>
          <w:tab w:val="left" w:pos="1985"/>
        </w:tabs>
        <w:spacing w:before="160"/>
        <w:ind w:left="794" w:hanging="794"/>
        <w:jc w:val="left"/>
        <w:outlineLvl w:val="2"/>
        <w:rPr>
          <w:rFonts w:eastAsia="Times New Roman"/>
          <w:b/>
          <w:caps w:val="0"/>
          <w:sz w:val="24"/>
          <w:szCs w:val="24"/>
        </w:rPr>
      </w:pPr>
      <w:r w:rsidRPr="00C9338C">
        <w:rPr>
          <w:rFonts w:eastAsia="Times New Roman"/>
          <w:b/>
          <w:caps w:val="0"/>
          <w:sz w:val="24"/>
          <w:szCs w:val="24"/>
        </w:rPr>
        <w:t>1</w:t>
      </w:r>
      <w:r w:rsidRPr="00C9338C">
        <w:rPr>
          <w:rFonts w:eastAsia="Times New Roman"/>
          <w:b/>
          <w:caps w:val="0"/>
          <w:sz w:val="24"/>
          <w:szCs w:val="24"/>
        </w:rPr>
        <w:tab/>
        <w:t>Motivation</w:t>
      </w:r>
    </w:p>
    <w:p w14:paraId="1C3F9A85" w14:textId="77777777" w:rsidR="000162F2" w:rsidRPr="00C9338C" w:rsidRDefault="000162F2" w:rsidP="000162F2">
      <w:pPr>
        <w:tabs>
          <w:tab w:val="left" w:pos="720"/>
        </w:tabs>
        <w:rPr>
          <w:szCs w:val="24"/>
        </w:rPr>
      </w:pPr>
      <w:r w:rsidRPr="00C9338C">
        <w:rPr>
          <w:rFonts w:eastAsia="Times New Roman"/>
          <w:szCs w:val="24"/>
        </w:rPr>
        <w:t xml:space="preserve">This Question supports the continued development </w:t>
      </w:r>
      <w:ins w:id="1058" w:author="YoumHeung Youl" w:date="2024-01-12T14:46:00Z">
        <w:r w:rsidRPr="00C9338C">
          <w:rPr>
            <w:rFonts w:eastAsia="Times New Roman"/>
            <w:szCs w:val="24"/>
          </w:rPr>
          <w:t xml:space="preserve">or maintenance </w:t>
        </w:r>
      </w:ins>
      <w:r w:rsidRPr="00C9338C">
        <w:rPr>
          <w:rFonts w:eastAsia="Times New Roman"/>
          <w:szCs w:val="24"/>
        </w:rPr>
        <w:t>of a variety of generic technologies that are in wide-spread use in support of secure applications. These include</w:t>
      </w:r>
      <w:ins w:id="1059" w:author="YoumHeung Youl" w:date="2024-01-12T14:48:00Z">
        <w:r w:rsidRPr="00C9338C">
          <w:rPr>
            <w:rFonts w:eastAsia="Times New Roman"/>
            <w:szCs w:val="24"/>
          </w:rPr>
          <w:t xml:space="preserve"> development of</w:t>
        </w:r>
      </w:ins>
      <w:r w:rsidRPr="00C9338C">
        <w:rPr>
          <w:rFonts w:eastAsia="Times New Roman"/>
          <w:szCs w:val="24"/>
        </w:rPr>
        <w:t>:</w:t>
      </w:r>
    </w:p>
    <w:p w14:paraId="4F17AACB" w14:textId="77777777" w:rsidR="000162F2" w:rsidRPr="00C9338C" w:rsidRDefault="000162F2" w:rsidP="000162F2">
      <w:pPr>
        <w:pStyle w:val="enumlev1"/>
        <w:rPr>
          <w:szCs w:val="24"/>
        </w:rPr>
      </w:pPr>
      <w:r w:rsidRPr="00C9338C">
        <w:rPr>
          <w:szCs w:val="24"/>
        </w:rPr>
        <w:t>–</w:t>
      </w:r>
      <w:r w:rsidRPr="00C9338C">
        <w:rPr>
          <w:szCs w:val="24"/>
        </w:rPr>
        <w:tab/>
        <w:t>Directory services (X.500 series)</w:t>
      </w:r>
    </w:p>
    <w:p w14:paraId="5A001CB7" w14:textId="77777777" w:rsidR="000162F2" w:rsidRPr="00C9338C" w:rsidRDefault="000162F2" w:rsidP="000162F2">
      <w:pPr>
        <w:pStyle w:val="enumlev1"/>
        <w:rPr>
          <w:szCs w:val="24"/>
        </w:rPr>
      </w:pPr>
      <w:bookmarkStart w:id="1060" w:name="_Hlk139530388"/>
      <w:r w:rsidRPr="00C9338C">
        <w:rPr>
          <w:szCs w:val="24"/>
        </w:rPr>
        <w:t>–</w:t>
      </w:r>
      <w:bookmarkEnd w:id="1060"/>
      <w:r w:rsidRPr="00C9338C">
        <w:rPr>
          <w:szCs w:val="24"/>
        </w:rPr>
        <w:tab/>
        <w:t>Public Key Infrastructures (PKI – X.509)</w:t>
      </w:r>
    </w:p>
    <w:p w14:paraId="515A72B2" w14:textId="77777777" w:rsidR="000162F2" w:rsidRPr="00C9338C" w:rsidRDefault="000162F2" w:rsidP="000162F2">
      <w:pPr>
        <w:pStyle w:val="enumlev1"/>
        <w:rPr>
          <w:szCs w:val="24"/>
        </w:rPr>
      </w:pPr>
      <w:r w:rsidRPr="00C9338C">
        <w:rPr>
          <w:szCs w:val="24"/>
        </w:rPr>
        <w:t>–</w:t>
      </w:r>
      <w:r w:rsidRPr="00C9338C">
        <w:rPr>
          <w:szCs w:val="24"/>
        </w:rPr>
        <w:tab/>
        <w:t>Secure communication (X.510)</w:t>
      </w:r>
    </w:p>
    <w:p w14:paraId="15EEE4D1" w14:textId="77777777" w:rsidR="000162F2" w:rsidRPr="00C9338C" w:rsidDel="00CE666F" w:rsidRDefault="000162F2" w:rsidP="000162F2">
      <w:pPr>
        <w:pStyle w:val="enumlev1"/>
        <w:rPr>
          <w:del w:id="1061" w:author="Jean-Paul Lemaire" w:date="2024-02-23T09:33:00Z"/>
          <w:szCs w:val="24"/>
        </w:rPr>
      </w:pPr>
      <w:del w:id="1062" w:author="Jean-Paul Lemaire" w:date="2024-02-23T09:33:00Z">
        <w:r w:rsidRPr="00C9338C" w:rsidDel="00CE666F">
          <w:rPr>
            <w:szCs w:val="24"/>
          </w:rPr>
          <w:delText>–</w:delText>
        </w:r>
        <w:r w:rsidRPr="00C9338C" w:rsidDel="00CE666F">
          <w:rPr>
            <w:szCs w:val="24"/>
          </w:rPr>
          <w:tab/>
          <w:delText>Privilege Management Infrastructure (PMI – X.509)</w:delText>
        </w:r>
      </w:del>
    </w:p>
    <w:p w14:paraId="08CCEAB7" w14:textId="77777777" w:rsidR="000162F2" w:rsidRPr="00C9338C" w:rsidRDefault="000162F2" w:rsidP="000162F2">
      <w:pPr>
        <w:pStyle w:val="enumlev1"/>
        <w:rPr>
          <w:szCs w:val="24"/>
        </w:rPr>
      </w:pPr>
      <w:r w:rsidRPr="00C9338C">
        <w:rPr>
          <w:szCs w:val="24"/>
        </w:rPr>
        <w:t>–</w:t>
      </w:r>
      <w:r w:rsidRPr="00C9338C">
        <w:rPr>
          <w:szCs w:val="24"/>
        </w:rPr>
        <w:tab/>
        <w:t>Abstract Syntax Notation One (ASN.1)</w:t>
      </w:r>
    </w:p>
    <w:p w14:paraId="38551837" w14:textId="77777777" w:rsidR="000162F2" w:rsidRPr="00C9338C" w:rsidRDefault="000162F2" w:rsidP="000162F2">
      <w:pPr>
        <w:pStyle w:val="enumlev1"/>
        <w:rPr>
          <w:szCs w:val="24"/>
        </w:rPr>
      </w:pPr>
      <w:r w:rsidRPr="00C9338C">
        <w:rPr>
          <w:szCs w:val="24"/>
        </w:rPr>
        <w:t>–</w:t>
      </w:r>
      <w:r w:rsidRPr="00C9338C">
        <w:rPr>
          <w:szCs w:val="24"/>
        </w:rPr>
        <w:tab/>
        <w:t>Object Identifiers and their Registration Authorities</w:t>
      </w:r>
    </w:p>
    <w:p w14:paraId="338ED67D" w14:textId="1010D64E" w:rsidR="000162F2" w:rsidRPr="00C9338C" w:rsidRDefault="000162F2" w:rsidP="000162F2">
      <w:pPr>
        <w:pStyle w:val="enumlev1"/>
        <w:rPr>
          <w:szCs w:val="24"/>
        </w:rPr>
      </w:pPr>
      <w:r w:rsidRPr="00C9338C">
        <w:rPr>
          <w:szCs w:val="24"/>
        </w:rPr>
        <w:t>–</w:t>
      </w:r>
      <w:r w:rsidRPr="00C9338C">
        <w:rPr>
          <w:szCs w:val="24"/>
        </w:rPr>
        <w:tab/>
        <w:t>Testing and Test Control Notation version 3 (TTCN-3)</w:t>
      </w:r>
      <w:r w:rsidR="006D37C1">
        <w:rPr>
          <w:szCs w:val="24"/>
        </w:rPr>
        <w:t xml:space="preserve">, </w:t>
      </w:r>
    </w:p>
    <w:p w14:paraId="09C75174" w14:textId="5A1378FB" w:rsidR="000162F2" w:rsidRPr="00C9338C" w:rsidDel="00C2794E" w:rsidRDefault="000162F2" w:rsidP="006D37C1">
      <w:pPr>
        <w:pStyle w:val="enumlev1"/>
        <w:tabs>
          <w:tab w:val="clear" w:pos="794"/>
          <w:tab w:val="left" w:pos="0"/>
        </w:tabs>
        <w:ind w:left="0" w:firstLine="0"/>
        <w:rPr>
          <w:del w:id="1063" w:author="YoumHeung Youl" w:date="2024-01-12T14:50:00Z"/>
          <w:szCs w:val="24"/>
        </w:rPr>
      </w:pPr>
      <w:ins w:id="1064" w:author="YoumHeung Youl" w:date="2024-01-12T14:49:00Z">
        <w:r w:rsidRPr="00C9338C">
          <w:rPr>
            <w:szCs w:val="24"/>
          </w:rPr>
          <w:t xml:space="preserve">and </w:t>
        </w:r>
      </w:ins>
      <w:del w:id="1065" w:author="YoumHeung Youl" w:date="2024-01-12T14:50:00Z">
        <w:r w:rsidRPr="00C9338C" w:rsidDel="00C2794E">
          <w:rPr>
            <w:szCs w:val="24"/>
          </w:rPr>
          <w:delText>–</w:delText>
        </w:r>
      </w:del>
      <w:del w:id="1066" w:author="YoumHeung Youl" w:date="2024-01-12T14:49:00Z">
        <w:r w:rsidRPr="00C9338C" w:rsidDel="00A533F0">
          <w:rPr>
            <w:szCs w:val="24"/>
          </w:rPr>
          <w:tab/>
        </w:r>
      </w:del>
      <w:ins w:id="1067" w:author="YoumHeung Youl" w:date="2024-01-12T14:49:00Z">
        <w:r w:rsidRPr="00C9338C">
          <w:rPr>
            <w:szCs w:val="24"/>
          </w:rPr>
          <w:t>m</w:t>
        </w:r>
      </w:ins>
      <w:del w:id="1068" w:author="YoumHeung Youl" w:date="2024-01-12T14:49:00Z">
        <w:r w:rsidRPr="00C9338C" w:rsidDel="00A533F0">
          <w:rPr>
            <w:szCs w:val="24"/>
          </w:rPr>
          <w:delText>M</w:delText>
        </w:r>
      </w:del>
      <w:r w:rsidRPr="00C9338C">
        <w:rPr>
          <w:szCs w:val="24"/>
        </w:rPr>
        <w:t>aintenance of formal languages</w:t>
      </w:r>
      <w:ins w:id="1069" w:author="YoumHeung Youl" w:date="2024-01-12T14:47:00Z">
        <w:r w:rsidRPr="00C9338C">
          <w:rPr>
            <w:szCs w:val="24"/>
          </w:rPr>
          <w:t>, Open system interconnection</w:t>
        </w:r>
      </w:ins>
      <w:ins w:id="1070" w:author="Herbert Bertine" w:date="2024-07-06T09:56:00Z" w16du:dateUtc="2024-07-06T13:56:00Z">
        <w:r w:rsidR="0025584A" w:rsidRPr="00C9338C">
          <w:rPr>
            <w:szCs w:val="24"/>
          </w:rPr>
          <w:t xml:space="preserve"> </w:t>
        </w:r>
      </w:ins>
      <w:ins w:id="1071" w:author="YoumHeung Youl" w:date="2024-01-12T14:47:00Z">
        <w:r w:rsidRPr="00C9338C">
          <w:rPr>
            <w:szCs w:val="24"/>
          </w:rPr>
          <w:t>(OSI) and Open Distributed Processing (ODP).</w:t>
        </w:r>
      </w:ins>
      <w:del w:id="1072" w:author="YoumHeung Youl" w:date="2024-01-12T14:48:00Z">
        <w:r w:rsidRPr="00C9338C" w:rsidDel="00D229F5">
          <w:rPr>
            <w:szCs w:val="24"/>
          </w:rPr>
          <w:delText>:</w:delText>
        </w:r>
      </w:del>
    </w:p>
    <w:p w14:paraId="3E8C9307" w14:textId="70FA1838" w:rsidR="000162F2" w:rsidRPr="00C9338C" w:rsidDel="00D229F5" w:rsidRDefault="000162F2" w:rsidP="006D37C1">
      <w:pPr>
        <w:pStyle w:val="enumlev1"/>
        <w:tabs>
          <w:tab w:val="clear" w:pos="794"/>
          <w:tab w:val="left" w:pos="0"/>
        </w:tabs>
        <w:ind w:left="0" w:firstLine="0"/>
        <w:rPr>
          <w:del w:id="1073" w:author="YoumHeung Youl" w:date="2024-01-12T14:48:00Z"/>
          <w:szCs w:val="24"/>
        </w:rPr>
      </w:pPr>
      <w:del w:id="1074" w:author="YoumHeung Youl" w:date="2024-01-12T14:50:00Z">
        <w:r w:rsidRPr="00C9338C" w:rsidDel="00C2794E">
          <w:rPr>
            <w:szCs w:val="24"/>
          </w:rPr>
          <w:delText>•</w:delText>
        </w:r>
      </w:del>
      <w:del w:id="1075" w:author="YoumHeung Youl" w:date="2024-01-12T14:48:00Z">
        <w:r w:rsidRPr="00C9338C" w:rsidDel="00D229F5">
          <w:rPr>
            <w:szCs w:val="24"/>
          </w:rPr>
          <w:delText>Specification and Description Language (SDL)</w:delText>
        </w:r>
      </w:del>
    </w:p>
    <w:p w14:paraId="31F13CC0" w14:textId="77777777" w:rsidR="000162F2" w:rsidRPr="00C9338C" w:rsidDel="00D229F5" w:rsidRDefault="000162F2" w:rsidP="006D37C1">
      <w:pPr>
        <w:pStyle w:val="enumlev1"/>
        <w:tabs>
          <w:tab w:val="clear" w:pos="794"/>
          <w:tab w:val="left" w:pos="0"/>
        </w:tabs>
        <w:ind w:left="0" w:firstLine="0"/>
        <w:rPr>
          <w:del w:id="1076" w:author="YoumHeung Youl" w:date="2024-01-12T14:48:00Z"/>
          <w:szCs w:val="24"/>
        </w:rPr>
      </w:pPr>
      <w:del w:id="1077" w:author="YoumHeung Youl" w:date="2024-01-12T14:48:00Z">
        <w:r w:rsidRPr="00C9338C" w:rsidDel="00D229F5">
          <w:rPr>
            <w:szCs w:val="24"/>
          </w:rPr>
          <w:delText>•</w:delText>
        </w:r>
        <w:r w:rsidRPr="00C9338C" w:rsidDel="00D229F5">
          <w:rPr>
            <w:szCs w:val="24"/>
          </w:rPr>
          <w:tab/>
          <w:delText>Unified Modelling Language (UML) Profile Design</w:delText>
        </w:r>
      </w:del>
    </w:p>
    <w:p w14:paraId="0EB456FD" w14:textId="77777777" w:rsidR="000162F2" w:rsidRPr="00C9338C" w:rsidDel="00D229F5" w:rsidRDefault="000162F2" w:rsidP="006D37C1">
      <w:pPr>
        <w:pStyle w:val="enumlev1"/>
        <w:tabs>
          <w:tab w:val="clear" w:pos="794"/>
          <w:tab w:val="left" w:pos="0"/>
        </w:tabs>
        <w:ind w:left="0" w:firstLine="0"/>
        <w:rPr>
          <w:del w:id="1078" w:author="YoumHeung Youl" w:date="2024-01-12T14:48:00Z"/>
          <w:szCs w:val="24"/>
        </w:rPr>
      </w:pPr>
      <w:del w:id="1079" w:author="YoumHeung Youl" w:date="2024-01-12T14:48:00Z">
        <w:r w:rsidRPr="00C9338C" w:rsidDel="00D229F5">
          <w:rPr>
            <w:szCs w:val="24"/>
          </w:rPr>
          <w:delText>•</w:delText>
        </w:r>
        <w:r w:rsidRPr="00C9338C" w:rsidDel="00D229F5">
          <w:rPr>
            <w:szCs w:val="24"/>
          </w:rPr>
          <w:tab/>
          <w:delText>Message Sequence Chart (MSC)</w:delText>
        </w:r>
      </w:del>
    </w:p>
    <w:p w14:paraId="3779D518" w14:textId="77777777" w:rsidR="000162F2" w:rsidRPr="00C9338C" w:rsidDel="00D229F5" w:rsidRDefault="000162F2" w:rsidP="006D37C1">
      <w:pPr>
        <w:pStyle w:val="enumlev1"/>
        <w:tabs>
          <w:tab w:val="clear" w:pos="794"/>
          <w:tab w:val="left" w:pos="0"/>
        </w:tabs>
        <w:ind w:left="0" w:firstLine="0"/>
        <w:rPr>
          <w:del w:id="1080" w:author="YoumHeung Youl" w:date="2024-01-12T14:48:00Z"/>
          <w:szCs w:val="24"/>
        </w:rPr>
      </w:pPr>
      <w:del w:id="1081" w:author="YoumHeung Youl" w:date="2024-01-12T14:48:00Z">
        <w:r w:rsidRPr="00C9338C" w:rsidDel="00D229F5">
          <w:rPr>
            <w:szCs w:val="24"/>
          </w:rPr>
          <w:delText>•</w:delText>
        </w:r>
        <w:r w:rsidRPr="00C9338C" w:rsidDel="00D229F5">
          <w:rPr>
            <w:szCs w:val="24"/>
          </w:rPr>
          <w:tab/>
          <w:delText>User Requirement Notation (URN)</w:delText>
        </w:r>
      </w:del>
    </w:p>
    <w:p w14:paraId="57F0C180" w14:textId="77777777" w:rsidR="000162F2" w:rsidRPr="00C9338C" w:rsidDel="00D229F5" w:rsidRDefault="000162F2" w:rsidP="006D37C1">
      <w:pPr>
        <w:pStyle w:val="enumlev1"/>
        <w:tabs>
          <w:tab w:val="clear" w:pos="794"/>
          <w:tab w:val="left" w:pos="0"/>
        </w:tabs>
        <w:ind w:left="0" w:firstLine="0"/>
        <w:rPr>
          <w:del w:id="1082" w:author="YoumHeung Youl" w:date="2024-01-12T14:48:00Z"/>
          <w:szCs w:val="24"/>
        </w:rPr>
      </w:pPr>
      <w:del w:id="1083" w:author="YoumHeung Youl" w:date="2024-01-12T14:48:00Z">
        <w:r w:rsidRPr="00C9338C" w:rsidDel="00D229F5">
          <w:rPr>
            <w:szCs w:val="24"/>
          </w:rPr>
          <w:delText>•</w:delText>
        </w:r>
        <w:r w:rsidRPr="00C9338C" w:rsidDel="00D229F5">
          <w:rPr>
            <w:szCs w:val="24"/>
          </w:rPr>
          <w:tab/>
          <w:delText>CHILL, the ITU-T Programming Language</w:delText>
        </w:r>
      </w:del>
    </w:p>
    <w:p w14:paraId="4A3C25CA" w14:textId="77777777" w:rsidR="000162F2" w:rsidRPr="00C9338C" w:rsidRDefault="000162F2" w:rsidP="006D37C1">
      <w:pPr>
        <w:pStyle w:val="enumlev1"/>
        <w:tabs>
          <w:tab w:val="clear" w:pos="794"/>
          <w:tab w:val="left" w:pos="0"/>
        </w:tabs>
        <w:ind w:left="0" w:firstLine="0"/>
        <w:rPr>
          <w:rFonts w:eastAsia="SimSun"/>
          <w:szCs w:val="24"/>
        </w:rPr>
      </w:pPr>
      <w:del w:id="1084" w:author="YoumHeung Youl" w:date="2024-01-12T14:48:00Z">
        <w:r w:rsidRPr="00C9338C" w:rsidDel="00D229F5">
          <w:rPr>
            <w:szCs w:val="24"/>
          </w:rPr>
          <w:delText>–</w:delText>
        </w:r>
        <w:r w:rsidRPr="00C9338C" w:rsidDel="00D229F5">
          <w:rPr>
            <w:szCs w:val="24"/>
          </w:rPr>
          <w:tab/>
          <w:delText>Maintenance of OSI and ODP.</w:delText>
        </w:r>
      </w:del>
    </w:p>
    <w:p w14:paraId="00828B81" w14:textId="77777777" w:rsidR="000162F2" w:rsidRPr="00C9338C" w:rsidRDefault="000162F2" w:rsidP="000162F2">
      <w:pPr>
        <w:pStyle w:val="Title2"/>
        <w:keepNext/>
        <w:keepLines/>
        <w:tabs>
          <w:tab w:val="left" w:pos="794"/>
          <w:tab w:val="left" w:pos="1191"/>
          <w:tab w:val="left" w:pos="1588"/>
          <w:tab w:val="left" w:pos="1985"/>
        </w:tabs>
        <w:spacing w:before="160"/>
        <w:ind w:left="794" w:hanging="794"/>
        <w:jc w:val="left"/>
        <w:outlineLvl w:val="2"/>
        <w:rPr>
          <w:rFonts w:eastAsia="Times New Roman"/>
          <w:b/>
          <w:caps w:val="0"/>
          <w:sz w:val="24"/>
          <w:szCs w:val="24"/>
        </w:rPr>
      </w:pPr>
      <w:r w:rsidRPr="00C9338C">
        <w:rPr>
          <w:rFonts w:eastAsia="Times New Roman"/>
          <w:b/>
          <w:caps w:val="0"/>
          <w:sz w:val="24"/>
          <w:szCs w:val="24"/>
        </w:rPr>
        <w:t>1.1</w:t>
      </w:r>
      <w:r w:rsidRPr="00C9338C">
        <w:rPr>
          <w:rFonts w:eastAsia="Times New Roman"/>
          <w:b/>
          <w:caps w:val="0"/>
          <w:sz w:val="24"/>
          <w:szCs w:val="24"/>
        </w:rPr>
        <w:tab/>
        <w:t>Motivation for the work on directories, PKI, and PMI</w:t>
      </w:r>
    </w:p>
    <w:p w14:paraId="2B2E9487" w14:textId="77777777" w:rsidR="000162F2" w:rsidRPr="00C9338C" w:rsidRDefault="000162F2" w:rsidP="000162F2">
      <w:pPr>
        <w:tabs>
          <w:tab w:val="left" w:pos="720"/>
        </w:tabs>
        <w:rPr>
          <w:szCs w:val="24"/>
        </w:rPr>
      </w:pPr>
      <w:r w:rsidRPr="00C9338C">
        <w:rPr>
          <w:rFonts w:eastAsia="Times New Roman"/>
          <w:szCs w:val="24"/>
        </w:rPr>
        <w:t>The ITU-T X.500-series of Recommendations has a significant impact in the industry. These Recommendations are major components of widely deployed technologies such as Public-Key Infrastructure (PKI) and lightweight directory access protocol (LDAP), and is used in many areas, e.g., financial, medical, and legal. Where high security directory services are required, e.g., in the military area, X.500 is the only answer.</w:t>
      </w:r>
    </w:p>
    <w:p w14:paraId="3504CF85" w14:textId="77777777" w:rsidR="000162F2" w:rsidRPr="00C9338C" w:rsidRDefault="000162F2" w:rsidP="000162F2">
      <w:pPr>
        <w:tabs>
          <w:tab w:val="left" w:pos="720"/>
        </w:tabs>
        <w:rPr>
          <w:szCs w:val="24"/>
        </w:rPr>
      </w:pPr>
      <w:r w:rsidRPr="00C9338C">
        <w:rPr>
          <w:rFonts w:eastAsia="Times New Roman"/>
          <w:szCs w:val="24"/>
        </w:rPr>
        <w:t>X.500 provides elaborate access control and data privacy protection. It is an open-ended specification adaptable to many different applications. It is extendable to allow future requirements to be met. The widely used LDAP is built on the X.500 Directory model. Recommendation ITU-T X.500 has included capabilities for interworking with LDAP. X.500 and LDAP directory solutions are an important part of identity management (IdM).</w:t>
      </w:r>
    </w:p>
    <w:p w14:paraId="1499E372" w14:textId="77777777" w:rsidR="000162F2" w:rsidRPr="00C9338C" w:rsidRDefault="000162F2" w:rsidP="000162F2">
      <w:pPr>
        <w:tabs>
          <w:tab w:val="left" w:pos="720"/>
        </w:tabs>
        <w:rPr>
          <w:szCs w:val="24"/>
        </w:rPr>
      </w:pPr>
      <w:r w:rsidRPr="00C9338C">
        <w:rPr>
          <w:rFonts w:eastAsia="Times New Roman"/>
          <w:szCs w:val="24"/>
        </w:rPr>
        <w:t>X.509 is a significant ITU-T Recommendation. Public-key certificates are widely used.</w:t>
      </w:r>
    </w:p>
    <w:p w14:paraId="6EB73822" w14:textId="0C3EC0CF" w:rsidR="000162F2" w:rsidRPr="00C9338C" w:rsidRDefault="000162F2" w:rsidP="000162F2">
      <w:pPr>
        <w:tabs>
          <w:tab w:val="left" w:pos="720"/>
        </w:tabs>
        <w:rPr>
          <w:szCs w:val="24"/>
        </w:rPr>
      </w:pPr>
      <w:r w:rsidRPr="00C9338C">
        <w:rPr>
          <w:rFonts w:eastAsia="Times New Roman"/>
          <w:szCs w:val="24"/>
        </w:rPr>
        <w:t xml:space="preserve">In addition to being a major part of </w:t>
      </w:r>
      <w:del w:id="1085" w:author="Paul Najarian" w:date="2024-06-23T14:43:00Z" w16du:dateUtc="2024-06-23T18:43:00Z">
        <w:r w:rsidRPr="00C9338C" w:rsidDel="00897B11">
          <w:rPr>
            <w:rFonts w:eastAsia="Times New Roman"/>
            <w:szCs w:val="24"/>
          </w:rPr>
          <w:delText>-</w:delText>
        </w:r>
      </w:del>
      <w:r w:rsidRPr="00C9338C">
        <w:rPr>
          <w:rFonts w:eastAsia="Times New Roman"/>
          <w:szCs w:val="24"/>
        </w:rPr>
        <w:t xml:space="preserve">e-business, e-banking, e-health, it </w:t>
      </w:r>
      <w:ins w:id="1086" w:author="Paul Najarian" w:date="2024-06-23T14:43:00Z" w16du:dateUtc="2024-06-23T18:43:00Z">
        <w:r w:rsidR="00220DEF" w:rsidRPr="00C9338C">
          <w:rPr>
            <w:rFonts w:eastAsia="Times New Roman"/>
            <w:szCs w:val="24"/>
          </w:rPr>
          <w:t xml:space="preserve">is </w:t>
        </w:r>
      </w:ins>
      <w:r w:rsidRPr="00C9338C">
        <w:rPr>
          <w:rFonts w:eastAsia="Times New Roman"/>
          <w:szCs w:val="24"/>
        </w:rPr>
        <w:t xml:space="preserve">now also being used </w:t>
      </w:r>
      <w:ins w:id="1087" w:author="Paul Najarian" w:date="2024-06-23T14:43:00Z" w16du:dateUtc="2024-06-23T18:43:00Z">
        <w:r w:rsidR="00220DEF" w:rsidRPr="00C9338C">
          <w:rPr>
            <w:rFonts w:eastAsia="Times New Roman"/>
            <w:szCs w:val="24"/>
          </w:rPr>
          <w:t xml:space="preserve">in </w:t>
        </w:r>
      </w:ins>
      <w:r w:rsidRPr="00C9338C">
        <w:rPr>
          <w:rFonts w:eastAsia="Times New Roman"/>
          <w:szCs w:val="24"/>
        </w:rPr>
        <w:t xml:space="preserve">other </w:t>
      </w:r>
      <w:ins w:id="1088" w:author="Paul Najarian" w:date="2024-06-23T14:43:00Z" w16du:dateUtc="2024-06-23T18:43:00Z">
        <w:r w:rsidR="00220DEF" w:rsidRPr="00C9338C">
          <w:rPr>
            <w:rFonts w:eastAsia="Times New Roman"/>
            <w:szCs w:val="24"/>
          </w:rPr>
          <w:t>environment</w:t>
        </w:r>
      </w:ins>
      <w:ins w:id="1089" w:author="Paul Najarian" w:date="2024-06-23T14:44:00Z" w16du:dateUtc="2024-06-23T18:44:00Z">
        <w:r w:rsidR="00220DEF" w:rsidRPr="00C9338C">
          <w:rPr>
            <w:rFonts w:eastAsia="Times New Roman"/>
            <w:szCs w:val="24"/>
          </w:rPr>
          <w:t xml:space="preserve">s and industries </w:t>
        </w:r>
      </w:ins>
      <w:r w:rsidRPr="00C9338C">
        <w:rPr>
          <w:rFonts w:eastAsia="Times New Roman"/>
          <w:szCs w:val="24"/>
        </w:rPr>
        <w:t>characterized by large networks with machine-to-machine communication and constrained entities e.g., Internet of Things (IoT) and intelligent electric networks (smart grid).</w:t>
      </w:r>
    </w:p>
    <w:p w14:paraId="05F15CE4" w14:textId="77777777" w:rsidR="000162F2" w:rsidRPr="00C9338C" w:rsidRDefault="000162F2" w:rsidP="000162F2">
      <w:pPr>
        <w:tabs>
          <w:tab w:val="left" w:pos="720"/>
        </w:tabs>
        <w:rPr>
          <w:szCs w:val="24"/>
        </w:rPr>
      </w:pPr>
      <w:r w:rsidRPr="00C9338C">
        <w:rPr>
          <w:rFonts w:eastAsia="Times New Roman"/>
          <w:szCs w:val="24"/>
        </w:rPr>
        <w:t>Public-key certificates are also for several IETF specification, e.g. Transport Layer Security (TLS).</w:t>
      </w:r>
    </w:p>
    <w:p w14:paraId="17853B52" w14:textId="339276AD" w:rsidR="000162F2" w:rsidRPr="00C9338C" w:rsidRDefault="000162F2" w:rsidP="000162F2">
      <w:pPr>
        <w:tabs>
          <w:tab w:val="left" w:pos="720"/>
        </w:tabs>
        <w:rPr>
          <w:szCs w:val="24"/>
        </w:rPr>
      </w:pPr>
      <w:r w:rsidRPr="00C9338C">
        <w:rPr>
          <w:rFonts w:eastAsia="Times New Roman"/>
          <w:szCs w:val="24"/>
        </w:rPr>
        <w:t>Attribute certificates provide a secure method for conveying privileges important for access control. The OASIS SAML specifications are based on X.509 attribute certificates. Attribute certificates are also used in power systems</w:t>
      </w:r>
      <w:ins w:id="1090" w:author="Paul Najarian" w:date="2024-06-23T14:45:00Z" w16du:dateUtc="2024-06-23T18:45:00Z">
        <w:r w:rsidR="00C97868" w:rsidRPr="00C9338C">
          <w:rPr>
            <w:rFonts w:eastAsia="Times New Roman"/>
            <w:szCs w:val="24"/>
          </w:rPr>
          <w:t xml:space="preserve">. </w:t>
        </w:r>
      </w:ins>
      <w:r w:rsidRPr="00C9338C">
        <w:rPr>
          <w:rFonts w:eastAsia="Times New Roman"/>
          <w:szCs w:val="24"/>
        </w:rPr>
        <w:t xml:space="preserve"> Attribute certificates are </w:t>
      </w:r>
      <w:del w:id="1091" w:author="Paul Najarian" w:date="2024-06-23T14:46:00Z" w16du:dateUtc="2024-06-23T18:46:00Z">
        <w:r w:rsidRPr="00C9338C" w:rsidDel="00C97868">
          <w:rPr>
            <w:rFonts w:eastAsia="Times New Roman"/>
            <w:szCs w:val="24"/>
          </w:rPr>
          <w:delText xml:space="preserve">in </w:delText>
        </w:r>
      </w:del>
      <w:r w:rsidRPr="00C9338C">
        <w:rPr>
          <w:rFonts w:eastAsia="Times New Roman"/>
          <w:szCs w:val="24"/>
        </w:rPr>
        <w:t>particular</w:t>
      </w:r>
      <w:ins w:id="1092" w:author="Paul Najarian" w:date="2024-06-23T14:46:00Z" w16du:dateUtc="2024-06-23T18:46:00Z">
        <w:r w:rsidR="00C97868" w:rsidRPr="00C9338C">
          <w:rPr>
            <w:rFonts w:eastAsia="Times New Roman"/>
            <w:szCs w:val="24"/>
          </w:rPr>
          <w:t>ly</w:t>
        </w:r>
      </w:ins>
      <w:r w:rsidRPr="00C9338C">
        <w:rPr>
          <w:rFonts w:eastAsia="Times New Roman"/>
          <w:szCs w:val="24"/>
        </w:rPr>
        <w:t xml:space="preserve"> useful when privileges are assigned by other authorities than those issuing public-key certificates.</w:t>
      </w:r>
    </w:p>
    <w:p w14:paraId="6D417DDF" w14:textId="11186A91" w:rsidR="000162F2" w:rsidRPr="00C9338C" w:rsidRDefault="000162F2" w:rsidP="000162F2">
      <w:pPr>
        <w:tabs>
          <w:tab w:val="left" w:pos="720"/>
        </w:tabs>
        <w:rPr>
          <w:szCs w:val="24"/>
        </w:rPr>
      </w:pPr>
      <w:r w:rsidRPr="00C9338C">
        <w:rPr>
          <w:rFonts w:eastAsia="Times New Roman"/>
          <w:szCs w:val="24"/>
        </w:rPr>
        <w:lastRenderedPageBreak/>
        <w:t xml:space="preserve">In collaboration with other groups X.509 needs to evolve and to be maintained to reflect and benefit from the experiences obtained within the Public-Key Infrastructure (PKI) area and in the Privilege Management Infrastructure (PMI) area. X.509 needs to be enhanced to cope </w:t>
      </w:r>
      <w:del w:id="1093" w:author="Paul Najarian" w:date="2024-06-23T14:47:00Z" w16du:dateUtc="2024-06-23T18:47:00Z">
        <w:r w:rsidRPr="00C9338C" w:rsidDel="00DB7B49">
          <w:rPr>
            <w:rFonts w:eastAsia="Times New Roman"/>
            <w:szCs w:val="24"/>
          </w:rPr>
          <w:delText xml:space="preserve">the </w:delText>
        </w:r>
      </w:del>
      <w:ins w:id="1094" w:author="Paul Najarian" w:date="2024-06-23T14:47:00Z" w16du:dateUtc="2024-06-23T18:47:00Z">
        <w:r w:rsidR="00DB7B49" w:rsidRPr="00C9338C">
          <w:rPr>
            <w:rFonts w:eastAsia="Times New Roman"/>
            <w:szCs w:val="24"/>
          </w:rPr>
          <w:t xml:space="preserve">with </w:t>
        </w:r>
      </w:ins>
      <w:r w:rsidRPr="00C9338C">
        <w:rPr>
          <w:rFonts w:eastAsia="Times New Roman"/>
          <w:szCs w:val="24"/>
        </w:rPr>
        <w:t>new requirements such as Machine-to-Machine communications, smart-grid security, Internet of Things security, quantum safe algorithms and distributed ledger technologies. A Decentralized PKI mechanism using blockchains is under development.</w:t>
      </w:r>
    </w:p>
    <w:p w14:paraId="0486BFFD" w14:textId="0076812E" w:rsidR="000162F2" w:rsidRPr="00C9338C" w:rsidRDefault="000162F2" w:rsidP="000162F2">
      <w:pPr>
        <w:tabs>
          <w:tab w:val="left" w:pos="720"/>
        </w:tabs>
        <w:rPr>
          <w:szCs w:val="24"/>
        </w:rPr>
      </w:pPr>
      <w:r w:rsidRPr="00C9338C">
        <w:rPr>
          <w:rFonts w:eastAsia="Times New Roman"/>
          <w:szCs w:val="24"/>
        </w:rPr>
        <w:t xml:space="preserve">Recommendations under responsibility of this Question as of </w:t>
      </w:r>
      <w:ins w:id="1095" w:author="YoumHeung Youl" w:date="2024-06-06T09:38:00Z">
        <w:r w:rsidR="00107EB7" w:rsidRPr="00C9338C">
          <w:rPr>
            <w:rFonts w:eastAsia="Malgun Gothic"/>
            <w:szCs w:val="24"/>
            <w:lang w:eastAsia="ko-KR"/>
          </w:rPr>
          <w:t>12 July</w:t>
        </w:r>
        <w:r w:rsidR="00107EB7" w:rsidRPr="00C9338C">
          <w:rPr>
            <w:rFonts w:eastAsiaTheme="minorEastAsia"/>
            <w:szCs w:val="24"/>
            <w:lang w:eastAsia="ko-KR"/>
          </w:rPr>
          <w:t xml:space="preserve"> </w:t>
        </w:r>
      </w:ins>
      <w:ins w:id="1096" w:author="YoumHeung Youl" w:date="2024-01-07T09:45:00Z">
        <w:r w:rsidRPr="00C9338C">
          <w:rPr>
            <w:rFonts w:eastAsia="Times New Roman"/>
            <w:szCs w:val="24"/>
          </w:rPr>
          <w:t>2024</w:t>
        </w:r>
      </w:ins>
      <w:r w:rsidRPr="00C9338C">
        <w:rPr>
          <w:rFonts w:eastAsia="Times New Roman"/>
          <w:szCs w:val="24"/>
        </w:rPr>
        <w:t>: E.104 (in conjunction with SG2), E.115 (in conjunction with SG2), F.500, F.510, F.511, F.515, X.500, X.501, X.509, X.510, X.511, X.518, X.519, X.520, X.521, X.525, X.530 and X.1341.</w:t>
      </w:r>
    </w:p>
    <w:p w14:paraId="6977AC30" w14:textId="77777777" w:rsidR="0035558A" w:rsidRPr="00C9338C" w:rsidRDefault="0035558A" w:rsidP="0035558A">
      <w:pPr>
        <w:tabs>
          <w:tab w:val="left" w:pos="720"/>
        </w:tabs>
        <w:rPr>
          <w:szCs w:val="24"/>
        </w:rPr>
      </w:pPr>
      <w:r w:rsidRPr="00C9338C">
        <w:rPr>
          <w:rFonts w:eastAsia="Times New Roman"/>
          <w:szCs w:val="24"/>
        </w:rPr>
        <w:t xml:space="preserve">Texts under development as of </w:t>
      </w:r>
      <w:ins w:id="1097" w:author="YoumHeung Youl" w:date="2024-06-06T09:38:00Z" w16du:dateUtc="2024-06-06T00:38:00Z">
        <w:r w:rsidRPr="00C9338C">
          <w:rPr>
            <w:szCs w:val="24"/>
            <w:lang w:eastAsia="ko-KR"/>
          </w:rPr>
          <w:t>12 July</w:t>
        </w:r>
        <w:r w:rsidRPr="00C9338C">
          <w:rPr>
            <w:rFonts w:eastAsiaTheme="minorEastAsia"/>
            <w:szCs w:val="24"/>
            <w:lang w:eastAsia="ko-KR"/>
          </w:rPr>
          <w:t xml:space="preserve"> </w:t>
        </w:r>
      </w:ins>
      <w:ins w:id="1098" w:author="YoumHeung Youl" w:date="2024-01-07T09:45:00Z">
        <w:r w:rsidRPr="00C9338C">
          <w:rPr>
            <w:rFonts w:eastAsia="Times New Roman"/>
            <w:szCs w:val="24"/>
          </w:rPr>
          <w:t>2024</w:t>
        </w:r>
      </w:ins>
      <w:r w:rsidRPr="00C9338C">
        <w:rPr>
          <w:rFonts w:eastAsia="Times New Roman"/>
          <w:szCs w:val="24"/>
        </w:rPr>
        <w:t xml:space="preserve">: </w:t>
      </w:r>
      <w:ins w:id="1099" w:author="Jean-Paul Lemaire" w:date="2023-07-11T09:51:00Z">
        <w:r w:rsidRPr="00C9338C">
          <w:rPr>
            <w:rFonts w:eastAsia="Times New Roman"/>
            <w:szCs w:val="24"/>
          </w:rPr>
          <w:t>X.508</w:t>
        </w:r>
      </w:ins>
      <w:ins w:id="1100" w:author="Jean-Paul Lemaire" w:date="2023-07-11T09:52:00Z">
        <w:r w:rsidRPr="00C9338C">
          <w:rPr>
            <w:rFonts w:eastAsia="Times New Roman"/>
            <w:szCs w:val="24"/>
          </w:rPr>
          <w:t>,</w:t>
        </w:r>
      </w:ins>
      <w:ins w:id="1101" w:author="Jean-Paul Lemaire" w:date="2023-07-11T09:51:00Z">
        <w:r w:rsidRPr="00C9338C">
          <w:rPr>
            <w:rFonts w:eastAsia="Times New Roman"/>
            <w:szCs w:val="24"/>
          </w:rPr>
          <w:t xml:space="preserve"> </w:t>
        </w:r>
      </w:ins>
      <w:ins w:id="1102" w:author="Jean-Paul Lemaire" w:date="2023-07-11T09:52:00Z">
        <w:r w:rsidRPr="00C9338C">
          <w:rPr>
            <w:rFonts w:eastAsia="Times New Roman"/>
            <w:szCs w:val="24"/>
          </w:rPr>
          <w:t>X.509 Cor.2,</w:t>
        </w:r>
      </w:ins>
      <w:ins w:id="1103" w:author="Jean-Paul Lemaire" w:date="2023-07-11T09:51:00Z">
        <w:r w:rsidRPr="00C9338C">
          <w:rPr>
            <w:rFonts w:eastAsia="Times New Roman"/>
            <w:szCs w:val="24"/>
          </w:rPr>
          <w:t xml:space="preserve"> </w:t>
        </w:r>
      </w:ins>
      <w:ins w:id="1104" w:author="YoumHeung Youl" w:date="2024-06-15T14:04:00Z" w16du:dateUtc="2024-06-15T05:04:00Z">
        <w:r w:rsidRPr="00C9338C">
          <w:rPr>
            <w:rFonts w:eastAsia="Times New Roman"/>
            <w:szCs w:val="24"/>
          </w:rPr>
          <w:t>X.509 Amd.1</w:t>
        </w:r>
        <w:r w:rsidRPr="00C9338C">
          <w:rPr>
            <w:rFonts w:eastAsiaTheme="minorEastAsia"/>
            <w:szCs w:val="24"/>
            <w:lang w:eastAsia="ko-KR"/>
          </w:rPr>
          <w:t xml:space="preserve">, </w:t>
        </w:r>
      </w:ins>
      <w:r w:rsidRPr="00C9338C">
        <w:rPr>
          <w:rFonts w:eastAsia="Times New Roman"/>
          <w:szCs w:val="24"/>
        </w:rPr>
        <w:t xml:space="preserve">X.510 Amd.1, </w:t>
      </w:r>
      <w:ins w:id="1105" w:author="Jean-Paul Lemaire" w:date="2023-09-03T08:30:00Z">
        <w:r w:rsidRPr="00C9338C">
          <w:rPr>
            <w:rFonts w:eastAsia="Times New Roman"/>
            <w:szCs w:val="24"/>
          </w:rPr>
          <w:t>X.510 Cor.</w:t>
        </w:r>
      </w:ins>
      <w:ins w:id="1106" w:author="Jean-Paul Lemaire" w:date="2023-09-03T08:59:00Z">
        <w:r w:rsidRPr="00C9338C">
          <w:rPr>
            <w:rFonts w:eastAsia="Times New Roman"/>
            <w:szCs w:val="24"/>
          </w:rPr>
          <w:t>1,</w:t>
        </w:r>
      </w:ins>
      <w:ins w:id="1107" w:author="Jean-Paul Lemaire" w:date="2023-09-03T08:30:00Z">
        <w:r w:rsidRPr="00C9338C">
          <w:rPr>
            <w:rFonts w:eastAsia="Times New Roman"/>
            <w:szCs w:val="24"/>
          </w:rPr>
          <w:t xml:space="preserve"> </w:t>
        </w:r>
      </w:ins>
      <w:ins w:id="1108" w:author="YoumHeung Youl" w:date="2024-06-15T14:06:00Z" w16du:dateUtc="2024-06-15T05:06:00Z">
        <w:r w:rsidRPr="00C9338C">
          <w:rPr>
            <w:rFonts w:eastAsiaTheme="minorEastAsia"/>
            <w:szCs w:val="24"/>
            <w:lang w:eastAsia="ko-KR"/>
          </w:rPr>
          <w:t>X.</w:t>
        </w:r>
      </w:ins>
      <w:ins w:id="1109" w:author="YoumHeung Youl" w:date="2024-06-15T14:04:00Z" w16du:dateUtc="2024-06-15T05:04:00Z">
        <w:r w:rsidRPr="00C9338C">
          <w:rPr>
            <w:rFonts w:eastAsia="Times New Roman"/>
            <w:szCs w:val="24"/>
          </w:rPr>
          <w:t>511 Amd.1</w:t>
        </w:r>
      </w:ins>
      <w:ins w:id="1110" w:author="YoumHeung Youl" w:date="2024-06-15T14:05:00Z" w16du:dateUtc="2024-06-15T05:05:00Z">
        <w:r w:rsidRPr="00C9338C">
          <w:rPr>
            <w:rFonts w:eastAsiaTheme="minorEastAsia"/>
            <w:szCs w:val="24"/>
            <w:lang w:eastAsia="ko-KR"/>
          </w:rPr>
          <w:t xml:space="preserve">, X.518 Amd.1, X.519 Amd.1, X.520 Amd.1, X.521 Amd.1, X.525 Amd.1, and </w:t>
        </w:r>
      </w:ins>
      <w:proofErr w:type="spellStart"/>
      <w:ins w:id="1111" w:author="Jean-Paul Lemaire" w:date="2023-07-11T09:51:00Z">
        <w:r w:rsidRPr="00C9338C">
          <w:rPr>
            <w:rFonts w:eastAsia="Times New Roman"/>
            <w:szCs w:val="24"/>
          </w:rPr>
          <w:t>X.dpki</w:t>
        </w:r>
      </w:ins>
      <w:proofErr w:type="spellEnd"/>
      <w:ins w:id="1112" w:author="Jean-Paul Lemaire" w:date="2023-07-11T09:52:00Z">
        <w:r w:rsidRPr="00C9338C">
          <w:rPr>
            <w:rFonts w:eastAsia="Times New Roman"/>
            <w:szCs w:val="24"/>
          </w:rPr>
          <w:t>,</w:t>
        </w:r>
      </w:ins>
      <w:del w:id="1113" w:author="Jean-Paul Lemaire" w:date="2023-07-11T09:50:00Z">
        <w:r w:rsidRPr="00C9338C" w:rsidDel="0089194F">
          <w:rPr>
            <w:rFonts w:eastAsia="Times New Roman"/>
            <w:szCs w:val="24"/>
          </w:rPr>
          <w:delText>X.pki-em.</w:delText>
        </w:r>
      </w:del>
    </w:p>
    <w:p w14:paraId="0825F874" w14:textId="77777777" w:rsidR="000162F2" w:rsidRPr="00C9338C" w:rsidRDefault="000162F2" w:rsidP="000162F2">
      <w:pPr>
        <w:pStyle w:val="Title2"/>
        <w:keepNext/>
        <w:keepLines/>
        <w:tabs>
          <w:tab w:val="left" w:pos="794"/>
          <w:tab w:val="left" w:pos="1191"/>
          <w:tab w:val="left" w:pos="1588"/>
          <w:tab w:val="left" w:pos="1985"/>
        </w:tabs>
        <w:spacing w:before="160"/>
        <w:ind w:left="794" w:hanging="794"/>
        <w:jc w:val="left"/>
        <w:outlineLvl w:val="2"/>
        <w:rPr>
          <w:rFonts w:eastAsia="Times New Roman"/>
          <w:b/>
          <w:caps w:val="0"/>
          <w:sz w:val="24"/>
          <w:szCs w:val="24"/>
        </w:rPr>
      </w:pPr>
      <w:r w:rsidRPr="00C9338C">
        <w:rPr>
          <w:rFonts w:eastAsia="Times New Roman"/>
          <w:b/>
          <w:caps w:val="0"/>
          <w:sz w:val="24"/>
          <w:szCs w:val="24"/>
        </w:rPr>
        <w:t>1.2</w:t>
      </w:r>
      <w:r w:rsidRPr="00C9338C">
        <w:rPr>
          <w:rFonts w:eastAsia="Times New Roman"/>
          <w:b/>
          <w:caps w:val="0"/>
          <w:sz w:val="24"/>
          <w:szCs w:val="24"/>
        </w:rPr>
        <w:tab/>
        <w:t>Motivation for the work on ASN.1</w:t>
      </w:r>
    </w:p>
    <w:p w14:paraId="33B92BD2" w14:textId="77777777" w:rsidR="000162F2" w:rsidRPr="00C9338C" w:rsidRDefault="000162F2" w:rsidP="000162F2">
      <w:pPr>
        <w:tabs>
          <w:tab w:val="left" w:pos="720"/>
        </w:tabs>
        <w:rPr>
          <w:szCs w:val="24"/>
        </w:rPr>
      </w:pPr>
      <w:r w:rsidRPr="00C9338C">
        <w:rPr>
          <w:rFonts w:eastAsia="Times New Roman"/>
          <w:szCs w:val="24"/>
        </w:rPr>
        <w:t>Additional Recommendations, where needed, will be developed to accommodate advances in technology and additional requirements from users of the ASN.1 notation, its encoding rules.</w:t>
      </w:r>
    </w:p>
    <w:p w14:paraId="61D2DB2C" w14:textId="77777777" w:rsidR="000162F2" w:rsidRPr="00C9338C" w:rsidRDefault="000162F2" w:rsidP="000162F2">
      <w:pPr>
        <w:tabs>
          <w:tab w:val="left" w:pos="720"/>
        </w:tabs>
        <w:rPr>
          <w:szCs w:val="24"/>
        </w:rPr>
      </w:pPr>
      <w:r w:rsidRPr="00C9338C">
        <w:rPr>
          <w:rFonts w:eastAsia="Times New Roman"/>
          <w:szCs w:val="24"/>
        </w:rPr>
        <w:t>ASN.1 has proved to be the notation-of-choice for many ITU-T standardization groups, many of which continue to produce requests for correction of residual ambiguities or lack of clarity.</w:t>
      </w:r>
    </w:p>
    <w:p w14:paraId="712F168D" w14:textId="77777777" w:rsidR="000162F2" w:rsidRPr="00C9338C" w:rsidRDefault="000162F2" w:rsidP="000162F2">
      <w:pPr>
        <w:tabs>
          <w:tab w:val="left" w:pos="720"/>
        </w:tabs>
        <w:rPr>
          <w:szCs w:val="24"/>
        </w:rPr>
      </w:pPr>
      <w:r w:rsidRPr="00C9338C">
        <w:rPr>
          <w:rFonts w:eastAsia="Times New Roman"/>
          <w:szCs w:val="24"/>
        </w:rPr>
        <w:t>There is a continuing requirement to provide advice and assistance to other study groups, external standards development organizations (SDOs) and countries on ASN.1.</w:t>
      </w:r>
    </w:p>
    <w:p w14:paraId="36810AD2" w14:textId="7326A622" w:rsidR="000162F2" w:rsidRPr="00C9338C" w:rsidRDefault="000162F2" w:rsidP="000162F2">
      <w:pPr>
        <w:tabs>
          <w:tab w:val="left" w:pos="720"/>
        </w:tabs>
        <w:rPr>
          <w:szCs w:val="24"/>
        </w:rPr>
      </w:pPr>
      <w:r w:rsidRPr="00C9338C">
        <w:rPr>
          <w:rFonts w:eastAsia="Times New Roman"/>
          <w:szCs w:val="24"/>
        </w:rPr>
        <w:t xml:space="preserve">Recommendations under responsibility of this Question as of </w:t>
      </w:r>
      <w:ins w:id="1114" w:author="Herbert Bertine" w:date="2024-07-06T09:58:00Z" w16du:dateUtc="2024-07-06T13:58:00Z">
        <w:r w:rsidR="0025584A" w:rsidRPr="00C9338C">
          <w:rPr>
            <w:rFonts w:eastAsia="Times New Roman"/>
            <w:szCs w:val="24"/>
          </w:rPr>
          <w:t>12 July</w:t>
        </w:r>
      </w:ins>
      <w:ins w:id="1115" w:author="YoumHeung Youl" w:date="2024-01-10T22:16:00Z">
        <w:r w:rsidRPr="00C9338C">
          <w:rPr>
            <w:rFonts w:eastAsia="Times New Roman"/>
            <w:szCs w:val="24"/>
          </w:rPr>
          <w:t xml:space="preserve"> 2024</w:t>
        </w:r>
      </w:ins>
      <w:r w:rsidRPr="00C9338C">
        <w:rPr>
          <w:rFonts w:eastAsia="Times New Roman"/>
          <w:szCs w:val="24"/>
        </w:rPr>
        <w:t>: X.680, X.681, X.682, X.683, X.690, X.691, X.692, X.693, X.694, X.695, X.696, X.697, X.891, X.892, X.893 and X.894.</w:t>
      </w:r>
    </w:p>
    <w:p w14:paraId="0F88EDD6" w14:textId="4760853B" w:rsidR="000162F2" w:rsidRPr="00C9338C" w:rsidRDefault="000162F2" w:rsidP="000162F2">
      <w:pPr>
        <w:tabs>
          <w:tab w:val="left" w:pos="720"/>
        </w:tabs>
        <w:rPr>
          <w:szCs w:val="24"/>
        </w:rPr>
      </w:pPr>
      <w:r w:rsidRPr="00C9338C">
        <w:rPr>
          <w:rFonts w:eastAsia="Times New Roman"/>
          <w:szCs w:val="24"/>
        </w:rPr>
        <w:t xml:space="preserve">Texts under development as of </w:t>
      </w:r>
      <w:ins w:id="1116" w:author="YoumHeung Youl" w:date="2024-01-10T22:16:00Z">
        <w:del w:id="1117" w:author="Herbert Bertine" w:date="2024-07-06T10:01:00Z" w16du:dateUtc="2024-07-06T14:01:00Z">
          <w:r w:rsidRPr="00C9338C" w:rsidDel="004A1022">
            <w:rPr>
              <w:rFonts w:eastAsia="Times New Roman"/>
              <w:szCs w:val="24"/>
            </w:rPr>
            <w:delText>1 January</w:delText>
          </w:r>
        </w:del>
      </w:ins>
      <w:ins w:id="1118" w:author="Herbert Bertine" w:date="2024-07-06T10:01:00Z" w16du:dateUtc="2024-07-06T14:01:00Z">
        <w:r w:rsidR="004A1022" w:rsidRPr="00C9338C">
          <w:rPr>
            <w:rFonts w:eastAsia="Times New Roman"/>
            <w:szCs w:val="24"/>
          </w:rPr>
          <w:t>12July</w:t>
        </w:r>
      </w:ins>
      <w:ins w:id="1119" w:author="YoumHeung Youl" w:date="2024-01-10T22:16:00Z">
        <w:r w:rsidRPr="00C9338C">
          <w:rPr>
            <w:rFonts w:eastAsia="Times New Roman"/>
            <w:szCs w:val="24"/>
          </w:rPr>
          <w:t xml:space="preserve"> 2024</w:t>
        </w:r>
      </w:ins>
      <w:r w:rsidRPr="00C9338C">
        <w:rPr>
          <w:rFonts w:eastAsia="Times New Roman"/>
          <w:szCs w:val="24"/>
        </w:rPr>
        <w:t>: None.</w:t>
      </w:r>
    </w:p>
    <w:p w14:paraId="1318F287" w14:textId="77777777" w:rsidR="000162F2" w:rsidRPr="00C9338C" w:rsidRDefault="000162F2" w:rsidP="000162F2">
      <w:pPr>
        <w:pStyle w:val="Title2"/>
        <w:keepNext/>
        <w:keepLines/>
        <w:tabs>
          <w:tab w:val="left" w:pos="794"/>
          <w:tab w:val="left" w:pos="1191"/>
          <w:tab w:val="left" w:pos="1588"/>
          <w:tab w:val="left" w:pos="1985"/>
        </w:tabs>
        <w:spacing w:before="160"/>
        <w:ind w:left="794" w:hanging="794"/>
        <w:jc w:val="left"/>
        <w:outlineLvl w:val="2"/>
        <w:rPr>
          <w:rFonts w:eastAsia="Times New Roman"/>
          <w:b/>
          <w:caps w:val="0"/>
          <w:sz w:val="24"/>
          <w:szCs w:val="24"/>
        </w:rPr>
      </w:pPr>
      <w:r w:rsidRPr="00C9338C">
        <w:rPr>
          <w:rFonts w:eastAsia="Times New Roman"/>
          <w:b/>
          <w:caps w:val="0"/>
          <w:sz w:val="24"/>
          <w:szCs w:val="24"/>
        </w:rPr>
        <w:t>1.3</w:t>
      </w:r>
      <w:r w:rsidRPr="00C9338C">
        <w:rPr>
          <w:rFonts w:eastAsia="Times New Roman"/>
          <w:b/>
          <w:caps w:val="0"/>
          <w:sz w:val="24"/>
          <w:szCs w:val="24"/>
        </w:rPr>
        <w:tab/>
        <w:t>Motivation for the work on object identifiers and their registration authorities</w:t>
      </w:r>
    </w:p>
    <w:p w14:paraId="3F1CD8F8" w14:textId="5702A5D5" w:rsidR="000162F2" w:rsidRPr="00C9338C" w:rsidRDefault="000162F2" w:rsidP="000162F2">
      <w:pPr>
        <w:tabs>
          <w:tab w:val="left" w:pos="720"/>
        </w:tabs>
        <w:rPr>
          <w:szCs w:val="24"/>
        </w:rPr>
      </w:pPr>
      <w:r w:rsidRPr="00C9338C">
        <w:rPr>
          <w:rFonts w:eastAsia="Times New Roman"/>
          <w:szCs w:val="24"/>
        </w:rPr>
        <w:t xml:space="preserve">Object identifiers (OIDs) have proved </w:t>
      </w:r>
      <w:ins w:id="1120" w:author="Paul Najarian" w:date="2024-06-23T14:48:00Z" w16du:dateUtc="2024-06-23T18:48:00Z">
        <w:r w:rsidR="00DB7B49" w:rsidRPr="00C9338C">
          <w:rPr>
            <w:rFonts w:eastAsia="Times New Roman"/>
            <w:szCs w:val="24"/>
          </w:rPr>
          <w:t xml:space="preserve">to be </w:t>
        </w:r>
      </w:ins>
      <w:r w:rsidRPr="00C9338C">
        <w:rPr>
          <w:rFonts w:eastAsia="Times New Roman"/>
          <w:szCs w:val="24"/>
        </w:rPr>
        <w:t>a very popular namespace based primarily on a tree-structure of hierarchical registration authorities identified by integer value. Its recent extension to International OIDs allowing arcs to be identified by Unicode labels is also in demand for various applications and is likely to produce requirements for further development and extension, and allocations.</w:t>
      </w:r>
    </w:p>
    <w:p w14:paraId="50BC7736" w14:textId="2D45B785" w:rsidR="000162F2" w:rsidRPr="00C9338C" w:rsidRDefault="000162F2" w:rsidP="000162F2">
      <w:pPr>
        <w:tabs>
          <w:tab w:val="left" w:pos="720"/>
        </w:tabs>
        <w:rPr>
          <w:szCs w:val="24"/>
        </w:rPr>
      </w:pPr>
      <w:r w:rsidRPr="00C9338C">
        <w:rPr>
          <w:rFonts w:eastAsia="Times New Roman"/>
          <w:szCs w:val="24"/>
        </w:rPr>
        <w:t xml:space="preserve">There is a continuing requirement to provide advice and assistance to other study groups, external standards development organizations (SDOs) and countries on the management of the OID namespace. It is expected that the need for help and advice will increase with the introduction of international OIDs and the increasing use of Country Registration Authorities by developing countries. </w:t>
      </w:r>
      <w:ins w:id="1121" w:author="Paul Najarian" w:date="2024-06-23T14:49:00Z" w16du:dateUtc="2024-06-23T18:49:00Z">
        <w:r w:rsidR="00333328" w:rsidRPr="00C9338C">
          <w:rPr>
            <w:rFonts w:eastAsia="Times New Roman"/>
            <w:szCs w:val="24"/>
          </w:rPr>
          <w:t xml:space="preserve">Therefore, </w:t>
        </w:r>
      </w:ins>
      <w:del w:id="1122" w:author="Paul Najarian" w:date="2024-06-23T14:49:00Z" w16du:dateUtc="2024-06-23T18:49:00Z">
        <w:r w:rsidRPr="00C9338C" w:rsidDel="00333328">
          <w:rPr>
            <w:rFonts w:eastAsia="Times New Roman"/>
            <w:szCs w:val="24"/>
          </w:rPr>
          <w:delText>T</w:delText>
        </w:r>
      </w:del>
      <w:ins w:id="1123" w:author="Paul Najarian" w:date="2024-06-23T14:49:00Z" w16du:dateUtc="2024-06-23T18:49:00Z">
        <w:r w:rsidR="00333328" w:rsidRPr="00C9338C">
          <w:rPr>
            <w:rFonts w:eastAsia="Times New Roman"/>
            <w:szCs w:val="24"/>
          </w:rPr>
          <w:t>t</w:t>
        </w:r>
      </w:ins>
      <w:r w:rsidRPr="00C9338C">
        <w:rPr>
          <w:rFonts w:eastAsia="Times New Roman"/>
          <w:szCs w:val="24"/>
        </w:rPr>
        <w:t xml:space="preserve">here is </w:t>
      </w:r>
      <w:del w:id="1124" w:author="Paul Najarian" w:date="2024-06-23T14:49:00Z" w16du:dateUtc="2024-06-23T18:49:00Z">
        <w:r w:rsidRPr="00C9338C" w:rsidDel="00333328">
          <w:rPr>
            <w:rFonts w:eastAsia="Times New Roman"/>
            <w:szCs w:val="24"/>
          </w:rPr>
          <w:delText xml:space="preserve">therefore </w:delText>
        </w:r>
      </w:del>
      <w:r w:rsidRPr="00C9338C">
        <w:rPr>
          <w:rFonts w:eastAsia="Times New Roman"/>
          <w:szCs w:val="24"/>
        </w:rPr>
        <w:t>a continued need for an ITU-T "OID Project" with an appointed project leader to provide such advice and assistance.</w:t>
      </w:r>
    </w:p>
    <w:p w14:paraId="693639A4" w14:textId="77777777" w:rsidR="000162F2" w:rsidRPr="00C9338C" w:rsidRDefault="000162F2" w:rsidP="000162F2">
      <w:pPr>
        <w:tabs>
          <w:tab w:val="left" w:pos="720"/>
        </w:tabs>
        <w:rPr>
          <w:szCs w:val="24"/>
        </w:rPr>
      </w:pPr>
      <w:r w:rsidRPr="00C9338C">
        <w:rPr>
          <w:rFonts w:eastAsia="Times New Roman"/>
          <w:szCs w:val="24"/>
        </w:rPr>
        <w:t>Any innovative use of object identifiers is to be developed in conjunction with ITU-T Study Group 2.</w:t>
      </w:r>
    </w:p>
    <w:p w14:paraId="604E3F6A" w14:textId="6CCBCA58" w:rsidR="000162F2" w:rsidRPr="00C9338C" w:rsidRDefault="000162F2" w:rsidP="000162F2">
      <w:pPr>
        <w:tabs>
          <w:tab w:val="left" w:pos="720"/>
        </w:tabs>
        <w:rPr>
          <w:szCs w:val="24"/>
        </w:rPr>
      </w:pPr>
      <w:r w:rsidRPr="00C9338C">
        <w:rPr>
          <w:rFonts w:eastAsia="Times New Roman"/>
          <w:szCs w:val="24"/>
        </w:rPr>
        <w:t xml:space="preserve">Recommendations and Technical Papers under responsibility of this Question as of </w:t>
      </w:r>
      <w:ins w:id="1125" w:author="Herbert Bertine" w:date="2024-07-06T10:02:00Z" w16du:dateUtc="2024-07-06T14:02:00Z">
        <w:r w:rsidR="004A1022" w:rsidRPr="00C9338C">
          <w:rPr>
            <w:rFonts w:eastAsia="Times New Roman"/>
            <w:szCs w:val="24"/>
          </w:rPr>
          <w:t>12 July</w:t>
        </w:r>
      </w:ins>
      <w:ins w:id="1126" w:author="YoumHeung Youl" w:date="2024-01-07T09:45:00Z">
        <w:r w:rsidRPr="00C9338C">
          <w:rPr>
            <w:rFonts w:eastAsia="Times New Roman"/>
            <w:szCs w:val="24"/>
          </w:rPr>
          <w:t xml:space="preserve"> 2024</w:t>
        </w:r>
      </w:ins>
      <w:r w:rsidRPr="00C9338C">
        <w:rPr>
          <w:rFonts w:eastAsia="Times New Roman"/>
          <w:szCs w:val="24"/>
        </w:rPr>
        <w:t>: X.660, X.662, X.665, X.666, X.667, X.668, X.669, X.670, X.671, X.672, X.674, X.675, X.676, X.677 and Technical Paper XSTP-OID-ORS.</w:t>
      </w:r>
    </w:p>
    <w:p w14:paraId="34E3A27F" w14:textId="4BF44F59" w:rsidR="000162F2" w:rsidRPr="00C9338C" w:rsidRDefault="000162F2" w:rsidP="000162F2">
      <w:pPr>
        <w:tabs>
          <w:tab w:val="left" w:pos="720"/>
        </w:tabs>
        <w:rPr>
          <w:szCs w:val="24"/>
        </w:rPr>
      </w:pPr>
      <w:r w:rsidRPr="00C9338C">
        <w:rPr>
          <w:rFonts w:eastAsia="Times New Roman"/>
          <w:szCs w:val="24"/>
        </w:rPr>
        <w:t xml:space="preserve">Texts under development as of </w:t>
      </w:r>
      <w:ins w:id="1127" w:author="YoumHeung Youl" w:date="2024-01-07T09:45:00Z">
        <w:del w:id="1128" w:author="Herbert Bertine" w:date="2024-07-06T10:03:00Z" w16du:dateUtc="2024-07-06T14:03:00Z">
          <w:r w:rsidRPr="00C9338C" w:rsidDel="008C3EE4">
            <w:rPr>
              <w:rFonts w:eastAsia="Times New Roman"/>
              <w:szCs w:val="24"/>
            </w:rPr>
            <w:delText xml:space="preserve">1 January </w:delText>
          </w:r>
        </w:del>
      </w:ins>
      <w:ins w:id="1129" w:author="Herbert Bertine" w:date="2024-07-06T10:04:00Z" w16du:dateUtc="2024-07-06T14:04:00Z">
        <w:r w:rsidR="008C3EE4" w:rsidRPr="00C9338C">
          <w:rPr>
            <w:rFonts w:eastAsia="Times New Roman"/>
            <w:szCs w:val="24"/>
          </w:rPr>
          <w:t xml:space="preserve"> </w:t>
        </w:r>
      </w:ins>
      <w:ins w:id="1130" w:author="Herbert Bertine" w:date="2024-07-06T10:03:00Z" w16du:dateUtc="2024-07-06T14:03:00Z">
        <w:r w:rsidR="008C3EE4" w:rsidRPr="00C9338C">
          <w:rPr>
            <w:rFonts w:eastAsia="Times New Roman"/>
            <w:szCs w:val="24"/>
          </w:rPr>
          <w:t>12 July</w:t>
        </w:r>
      </w:ins>
      <w:ins w:id="1131" w:author="YoumHeung Youl" w:date="2024-01-07T09:45:00Z">
        <w:r w:rsidRPr="00C9338C">
          <w:rPr>
            <w:rFonts w:eastAsia="Times New Roman"/>
            <w:szCs w:val="24"/>
          </w:rPr>
          <w:t>2024</w:t>
        </w:r>
      </w:ins>
      <w:r w:rsidRPr="00C9338C">
        <w:rPr>
          <w:rFonts w:eastAsia="Times New Roman"/>
          <w:szCs w:val="24"/>
        </w:rPr>
        <w:t xml:space="preserve">: </w:t>
      </w:r>
      <w:ins w:id="1132" w:author="Jean-Paul Lemaire" w:date="2023-07-11T09:54:00Z">
        <w:r w:rsidRPr="00C9338C">
          <w:rPr>
            <w:rFonts w:eastAsia="Times New Roman"/>
            <w:szCs w:val="24"/>
          </w:rPr>
          <w:t>None</w:t>
        </w:r>
      </w:ins>
      <w:del w:id="1133" w:author="Jean-Paul Lemaire" w:date="2023-07-11T09:54:00Z">
        <w:r w:rsidRPr="00C9338C" w:rsidDel="0089194F">
          <w:rPr>
            <w:rFonts w:eastAsia="Times New Roman"/>
            <w:szCs w:val="24"/>
          </w:rPr>
          <w:delText>revised X.672.</w:delText>
        </w:r>
      </w:del>
    </w:p>
    <w:p w14:paraId="1BDDA593" w14:textId="77777777" w:rsidR="000162F2" w:rsidRPr="00C9338C" w:rsidRDefault="000162F2" w:rsidP="000162F2">
      <w:pPr>
        <w:pStyle w:val="Title2"/>
        <w:keepNext/>
        <w:keepLines/>
        <w:tabs>
          <w:tab w:val="left" w:pos="794"/>
          <w:tab w:val="left" w:pos="1191"/>
          <w:tab w:val="left" w:pos="1588"/>
          <w:tab w:val="left" w:pos="1985"/>
        </w:tabs>
        <w:spacing w:before="160"/>
        <w:ind w:left="794" w:hanging="794"/>
        <w:jc w:val="left"/>
        <w:outlineLvl w:val="2"/>
        <w:rPr>
          <w:rFonts w:eastAsia="Times New Roman"/>
          <w:b/>
          <w:caps w:val="0"/>
          <w:sz w:val="24"/>
          <w:szCs w:val="24"/>
        </w:rPr>
      </w:pPr>
      <w:r w:rsidRPr="00C9338C">
        <w:rPr>
          <w:rFonts w:eastAsia="Times New Roman"/>
          <w:b/>
          <w:caps w:val="0"/>
          <w:sz w:val="24"/>
          <w:szCs w:val="24"/>
        </w:rPr>
        <w:t>1.4</w:t>
      </w:r>
      <w:r w:rsidRPr="00C9338C">
        <w:rPr>
          <w:rFonts w:eastAsia="Times New Roman"/>
          <w:b/>
          <w:caps w:val="0"/>
          <w:sz w:val="24"/>
          <w:szCs w:val="24"/>
        </w:rPr>
        <w:tab/>
        <w:t>Motivation for the work on TTCN-3</w:t>
      </w:r>
    </w:p>
    <w:p w14:paraId="2125BE2A" w14:textId="77777777" w:rsidR="000162F2" w:rsidRPr="00C9338C" w:rsidRDefault="000162F2" w:rsidP="000162F2">
      <w:pPr>
        <w:tabs>
          <w:tab w:val="left" w:pos="720"/>
        </w:tabs>
        <w:rPr>
          <w:szCs w:val="24"/>
        </w:rPr>
      </w:pPr>
      <w:r w:rsidRPr="00C9338C">
        <w:rPr>
          <w:rFonts w:eastAsia="Times New Roman"/>
          <w:szCs w:val="24"/>
        </w:rPr>
        <w:t xml:space="preserve">The Testing and Test Control Notation version 3 (TTCN-3) allows tests for functionality and interoperability of systems to be specified and generic test suites to be written. TTCN-3 is being used in testing ITU-T Recommendations developed by the relevant ITU-T SGs and especially SG11, as the lead group on test specifications, conformance, and interoperability testing. ITU-T is producing a </w:t>
      </w:r>
      <w:r w:rsidRPr="00C9338C">
        <w:rPr>
          <w:rFonts w:eastAsia="Times New Roman"/>
          <w:szCs w:val="24"/>
        </w:rPr>
        <w:lastRenderedPageBreak/>
        <w:t>large number of Recommendations. To achieve interoperability, it is essential that implementations of these Recommendations conform to the Recommendations.</w:t>
      </w:r>
    </w:p>
    <w:p w14:paraId="3FFD08DB" w14:textId="4D4217FF" w:rsidR="000162F2" w:rsidRPr="00C9338C" w:rsidRDefault="000162F2" w:rsidP="000162F2">
      <w:pPr>
        <w:tabs>
          <w:tab w:val="left" w:pos="720"/>
        </w:tabs>
        <w:rPr>
          <w:szCs w:val="24"/>
        </w:rPr>
      </w:pPr>
      <w:r w:rsidRPr="00C9338C">
        <w:rPr>
          <w:rFonts w:eastAsia="Times New Roman"/>
          <w:szCs w:val="24"/>
        </w:rPr>
        <w:t xml:space="preserve">Recommendations under responsibility of this Question as of </w:t>
      </w:r>
      <w:ins w:id="1134" w:author="YoumHeung Youl" w:date="2024-06-06T09:38:00Z">
        <w:r w:rsidR="00107EB7" w:rsidRPr="00C9338C">
          <w:rPr>
            <w:rFonts w:eastAsia="Malgun Gothic"/>
            <w:szCs w:val="24"/>
            <w:lang w:eastAsia="ko-KR"/>
          </w:rPr>
          <w:t>12 July</w:t>
        </w:r>
        <w:r w:rsidR="00107EB7" w:rsidRPr="00C9338C">
          <w:rPr>
            <w:rFonts w:eastAsiaTheme="minorEastAsia"/>
            <w:szCs w:val="24"/>
            <w:lang w:eastAsia="ko-KR"/>
          </w:rPr>
          <w:t xml:space="preserve"> </w:t>
        </w:r>
      </w:ins>
      <w:ins w:id="1135" w:author="YoumHeung Youl" w:date="2024-01-07T09:45:00Z">
        <w:r w:rsidRPr="00C9338C">
          <w:rPr>
            <w:rFonts w:eastAsia="Times New Roman"/>
            <w:szCs w:val="24"/>
          </w:rPr>
          <w:t>2024</w:t>
        </w:r>
      </w:ins>
      <w:r w:rsidRPr="00C9338C">
        <w:rPr>
          <w:rFonts w:eastAsia="Times New Roman"/>
          <w:szCs w:val="24"/>
        </w:rPr>
        <w:t>: X.292, Z.161, Z.161.1, Z.161.2, Z.161.3, Z.161.4, Z.161.5, X.161.6, Z.161.7, Z.162, Z.163, Z.164, Z.165, Z.165.1, Z.166, Z.167, Z.168, Z.169, Z.170 and Z.171.</w:t>
      </w:r>
    </w:p>
    <w:p w14:paraId="69498ADB" w14:textId="328C0000" w:rsidR="000162F2" w:rsidRPr="00C9338C" w:rsidRDefault="000162F2" w:rsidP="000162F2">
      <w:pPr>
        <w:tabs>
          <w:tab w:val="left" w:pos="720"/>
        </w:tabs>
        <w:rPr>
          <w:szCs w:val="24"/>
        </w:rPr>
      </w:pPr>
      <w:r w:rsidRPr="00C9338C">
        <w:rPr>
          <w:rFonts w:eastAsia="Times New Roman"/>
          <w:szCs w:val="24"/>
        </w:rPr>
        <w:t xml:space="preserve">Texts under development as of </w:t>
      </w:r>
      <w:ins w:id="1136" w:author="YoumHeung Youl" w:date="2024-06-06T09:38:00Z">
        <w:r w:rsidR="00107EB7" w:rsidRPr="00C9338C">
          <w:rPr>
            <w:rFonts w:eastAsia="Malgun Gothic"/>
            <w:szCs w:val="24"/>
            <w:lang w:eastAsia="ko-KR"/>
          </w:rPr>
          <w:t>12 July</w:t>
        </w:r>
        <w:r w:rsidR="00107EB7" w:rsidRPr="00C9338C">
          <w:rPr>
            <w:rFonts w:eastAsiaTheme="minorEastAsia"/>
            <w:szCs w:val="24"/>
            <w:lang w:eastAsia="ko-KR"/>
          </w:rPr>
          <w:t xml:space="preserve"> </w:t>
        </w:r>
      </w:ins>
      <w:ins w:id="1137" w:author="YoumHeung Youl" w:date="2024-01-07T09:46:00Z">
        <w:r w:rsidRPr="00C9338C">
          <w:rPr>
            <w:rFonts w:eastAsia="Times New Roman"/>
            <w:szCs w:val="24"/>
          </w:rPr>
          <w:t>2024</w:t>
        </w:r>
      </w:ins>
      <w:r w:rsidRPr="00C9338C">
        <w:rPr>
          <w:rFonts w:eastAsia="Times New Roman"/>
          <w:szCs w:val="24"/>
        </w:rPr>
        <w:t>: None.</w:t>
      </w:r>
    </w:p>
    <w:p w14:paraId="4560D078" w14:textId="77777777" w:rsidR="000162F2" w:rsidRPr="00D87897" w:rsidRDefault="000162F2" w:rsidP="00D87897">
      <w:pPr>
        <w:pStyle w:val="Title2"/>
        <w:keepNext/>
        <w:keepLines/>
        <w:tabs>
          <w:tab w:val="left" w:pos="794"/>
          <w:tab w:val="left" w:pos="1191"/>
          <w:tab w:val="left" w:pos="1588"/>
          <w:tab w:val="left" w:pos="1985"/>
        </w:tabs>
        <w:spacing w:before="160"/>
        <w:ind w:left="794" w:hanging="794"/>
        <w:jc w:val="left"/>
        <w:outlineLvl w:val="2"/>
        <w:rPr>
          <w:rFonts w:eastAsia="Times New Roman"/>
          <w:b/>
          <w:caps w:val="0"/>
          <w:sz w:val="24"/>
          <w:szCs w:val="24"/>
        </w:rPr>
      </w:pPr>
      <w:r w:rsidRPr="00D87897">
        <w:rPr>
          <w:rFonts w:eastAsia="Times New Roman"/>
          <w:b/>
          <w:caps w:val="0"/>
          <w:sz w:val="24"/>
          <w:szCs w:val="24"/>
        </w:rPr>
        <w:t>1.5</w:t>
      </w:r>
      <w:r w:rsidRPr="00D87897">
        <w:rPr>
          <w:rFonts w:eastAsia="Times New Roman"/>
          <w:b/>
          <w:caps w:val="0"/>
          <w:sz w:val="24"/>
          <w:szCs w:val="24"/>
        </w:rPr>
        <w:tab/>
        <w:t>Motivation for the work on formal language maintenance</w:t>
      </w:r>
    </w:p>
    <w:p w14:paraId="2E2A6E6D" w14:textId="77777777" w:rsidR="000162F2" w:rsidRPr="00C9338C" w:rsidRDefault="000162F2" w:rsidP="000162F2">
      <w:pPr>
        <w:tabs>
          <w:tab w:val="left" w:pos="720"/>
        </w:tabs>
        <w:rPr>
          <w:szCs w:val="24"/>
        </w:rPr>
      </w:pPr>
      <w:r w:rsidRPr="00C9338C">
        <w:rPr>
          <w:rFonts w:eastAsia="Times New Roman"/>
          <w:szCs w:val="24"/>
        </w:rPr>
        <w:t>No further development is expected on the following formal languages:</w:t>
      </w:r>
    </w:p>
    <w:p w14:paraId="2CDB157A" w14:textId="77777777" w:rsidR="000162F2" w:rsidRPr="00C9338C" w:rsidRDefault="000162F2" w:rsidP="000162F2">
      <w:pPr>
        <w:pStyle w:val="enumlev1"/>
        <w:rPr>
          <w:szCs w:val="24"/>
        </w:rPr>
      </w:pPr>
      <w:r w:rsidRPr="00C9338C">
        <w:rPr>
          <w:szCs w:val="24"/>
        </w:rPr>
        <w:t>–</w:t>
      </w:r>
      <w:r w:rsidRPr="00C9338C">
        <w:rPr>
          <w:szCs w:val="24"/>
        </w:rPr>
        <w:tab/>
        <w:t>Specification and Description Language (SDL)</w:t>
      </w:r>
    </w:p>
    <w:p w14:paraId="6BD3C6E7" w14:textId="77777777" w:rsidR="000162F2" w:rsidRPr="00C9338C" w:rsidRDefault="000162F2" w:rsidP="000162F2">
      <w:pPr>
        <w:pStyle w:val="enumlev1"/>
        <w:rPr>
          <w:szCs w:val="24"/>
        </w:rPr>
      </w:pPr>
      <w:r w:rsidRPr="00C9338C">
        <w:rPr>
          <w:szCs w:val="24"/>
        </w:rPr>
        <w:t>–</w:t>
      </w:r>
      <w:r w:rsidRPr="00C9338C">
        <w:rPr>
          <w:szCs w:val="24"/>
        </w:rPr>
        <w:tab/>
        <w:t>Unified Modelling Language (UML) profile</w:t>
      </w:r>
    </w:p>
    <w:p w14:paraId="3682871A" w14:textId="77777777" w:rsidR="000162F2" w:rsidRPr="00C9338C" w:rsidRDefault="000162F2" w:rsidP="000162F2">
      <w:pPr>
        <w:pStyle w:val="enumlev1"/>
        <w:rPr>
          <w:szCs w:val="24"/>
        </w:rPr>
      </w:pPr>
      <w:r w:rsidRPr="00C9338C">
        <w:rPr>
          <w:szCs w:val="24"/>
        </w:rPr>
        <w:t>–</w:t>
      </w:r>
      <w:r w:rsidRPr="00C9338C">
        <w:rPr>
          <w:szCs w:val="24"/>
        </w:rPr>
        <w:tab/>
        <w:t>Message Sequence Chart (MSC)</w:t>
      </w:r>
    </w:p>
    <w:p w14:paraId="4885BB99" w14:textId="77777777" w:rsidR="000162F2" w:rsidRPr="00C9338C" w:rsidRDefault="000162F2" w:rsidP="000162F2">
      <w:pPr>
        <w:pStyle w:val="enumlev1"/>
        <w:rPr>
          <w:szCs w:val="24"/>
        </w:rPr>
      </w:pPr>
      <w:r w:rsidRPr="00C9338C">
        <w:rPr>
          <w:szCs w:val="24"/>
        </w:rPr>
        <w:t>–</w:t>
      </w:r>
      <w:r w:rsidRPr="00C9338C">
        <w:rPr>
          <w:szCs w:val="24"/>
        </w:rPr>
        <w:tab/>
        <w:t>User Requirements Notation (URN)</w:t>
      </w:r>
    </w:p>
    <w:p w14:paraId="4D7ABD8A" w14:textId="77777777" w:rsidR="000162F2" w:rsidRPr="00C9338C" w:rsidRDefault="000162F2" w:rsidP="000162F2">
      <w:pPr>
        <w:pStyle w:val="enumlev1"/>
        <w:rPr>
          <w:szCs w:val="24"/>
        </w:rPr>
      </w:pPr>
      <w:r w:rsidRPr="00C9338C">
        <w:rPr>
          <w:szCs w:val="24"/>
        </w:rPr>
        <w:t>–</w:t>
      </w:r>
      <w:r w:rsidRPr="00C9338C">
        <w:rPr>
          <w:szCs w:val="24"/>
        </w:rPr>
        <w:tab/>
        <w:t>CHILL, the ITU-T programming language</w:t>
      </w:r>
    </w:p>
    <w:p w14:paraId="78C6329E" w14:textId="77777777" w:rsidR="000162F2" w:rsidRPr="00C9338C" w:rsidRDefault="000162F2" w:rsidP="000162F2">
      <w:pPr>
        <w:tabs>
          <w:tab w:val="left" w:pos="720"/>
        </w:tabs>
        <w:rPr>
          <w:szCs w:val="24"/>
        </w:rPr>
      </w:pPr>
      <w:r w:rsidRPr="00C9338C">
        <w:rPr>
          <w:rFonts w:eastAsia="Times New Roman"/>
          <w:szCs w:val="24"/>
        </w:rPr>
        <w:t>But there is a need for on-going maintenance.</w:t>
      </w:r>
    </w:p>
    <w:p w14:paraId="6690CF48" w14:textId="77777777" w:rsidR="000162F2" w:rsidRDefault="000162F2" w:rsidP="000162F2">
      <w:pPr>
        <w:tabs>
          <w:tab w:val="left" w:pos="720"/>
        </w:tabs>
        <w:rPr>
          <w:rFonts w:eastAsia="Times New Roman"/>
          <w:szCs w:val="24"/>
        </w:rPr>
      </w:pPr>
      <w:r w:rsidRPr="00C9338C">
        <w:rPr>
          <w:rFonts w:eastAsia="Times New Roman"/>
          <w:szCs w:val="24"/>
        </w:rPr>
        <w:t xml:space="preserve">Recommendations, Supplements and Implementer's Guides under responsibility of this Question as of </w:t>
      </w:r>
      <w:ins w:id="1138" w:author="YoumHeung Youl" w:date="2024-01-07T09:46:00Z">
        <w:r w:rsidRPr="00C9338C">
          <w:rPr>
            <w:rFonts w:eastAsia="Times New Roman"/>
            <w:szCs w:val="24"/>
          </w:rPr>
          <w:t>1 January 2024</w:t>
        </w:r>
      </w:ins>
      <w:r w:rsidRPr="00C9338C">
        <w:rPr>
          <w:rFonts w:eastAsia="Times New Roman"/>
          <w:szCs w:val="24"/>
        </w:rPr>
        <w:t>: Z.100, Z.101, Z.102, Z.103, Z.104, Z.105, Z.106, Z.107, Z.109, Z.110, Z.111, Z.119, Z.120, Z.121, Z.150, Z.151, Z.200, Z.450, and Supplement Z.Suppl.1, and Implementer's Guide Z.Imp100.</w:t>
      </w:r>
    </w:p>
    <w:p w14:paraId="6C04E6E4" w14:textId="77777777" w:rsidR="006D37C1" w:rsidRPr="006D37C1" w:rsidRDefault="006D37C1" w:rsidP="006D37C1">
      <w:pPr>
        <w:tabs>
          <w:tab w:val="left" w:pos="720"/>
        </w:tabs>
        <w:rPr>
          <w:szCs w:val="24"/>
        </w:rPr>
      </w:pPr>
      <w:r w:rsidRPr="006D37C1">
        <w:rPr>
          <w:szCs w:val="24"/>
        </w:rPr>
        <w:t xml:space="preserve">Texts under development as of </w:t>
      </w:r>
      <w:ins w:id="1139" w:author="YoumHeung Youl" w:date="2024-06-06T09:38:00Z">
        <w:r w:rsidRPr="006D37C1">
          <w:rPr>
            <w:szCs w:val="24"/>
          </w:rPr>
          <w:t xml:space="preserve">12 July </w:t>
        </w:r>
      </w:ins>
      <w:ins w:id="1140" w:author="YoumHeung Youl" w:date="2024-01-07T09:46:00Z">
        <w:r w:rsidRPr="006D37C1">
          <w:rPr>
            <w:szCs w:val="24"/>
          </w:rPr>
          <w:t>2024</w:t>
        </w:r>
      </w:ins>
      <w:r w:rsidRPr="006D37C1">
        <w:rPr>
          <w:szCs w:val="24"/>
        </w:rPr>
        <w:t>: None.</w:t>
      </w:r>
    </w:p>
    <w:p w14:paraId="5C6CEEF9" w14:textId="77777777" w:rsidR="000162F2" w:rsidRPr="00C9338C" w:rsidRDefault="000162F2" w:rsidP="000162F2">
      <w:pPr>
        <w:pStyle w:val="Title2"/>
        <w:keepNext/>
        <w:keepLines/>
        <w:tabs>
          <w:tab w:val="left" w:pos="794"/>
          <w:tab w:val="left" w:pos="1191"/>
          <w:tab w:val="left" w:pos="1588"/>
          <w:tab w:val="left" w:pos="1985"/>
        </w:tabs>
        <w:spacing w:before="160"/>
        <w:ind w:left="794" w:hanging="794"/>
        <w:jc w:val="left"/>
        <w:outlineLvl w:val="2"/>
        <w:rPr>
          <w:rFonts w:eastAsia="Times New Roman"/>
          <w:b/>
          <w:caps w:val="0"/>
          <w:sz w:val="24"/>
          <w:szCs w:val="24"/>
        </w:rPr>
      </w:pPr>
      <w:r w:rsidRPr="00C9338C">
        <w:rPr>
          <w:rFonts w:eastAsia="Times New Roman"/>
          <w:b/>
          <w:caps w:val="0"/>
          <w:sz w:val="24"/>
          <w:szCs w:val="24"/>
        </w:rPr>
        <w:t>1.6</w:t>
      </w:r>
      <w:r w:rsidRPr="00C9338C">
        <w:rPr>
          <w:rFonts w:eastAsia="Times New Roman"/>
          <w:b/>
          <w:caps w:val="0"/>
          <w:sz w:val="24"/>
          <w:szCs w:val="24"/>
        </w:rPr>
        <w:tab/>
        <w:t>Motivation for the work on OSI maintenance</w:t>
      </w:r>
    </w:p>
    <w:p w14:paraId="5A189CEC" w14:textId="77777777" w:rsidR="000162F2" w:rsidRPr="00C9338C" w:rsidRDefault="000162F2" w:rsidP="000162F2">
      <w:pPr>
        <w:tabs>
          <w:tab w:val="left" w:pos="720"/>
        </w:tabs>
        <w:rPr>
          <w:szCs w:val="24"/>
        </w:rPr>
      </w:pPr>
      <w:r w:rsidRPr="00C9338C">
        <w:rPr>
          <w:rFonts w:eastAsia="Times New Roman"/>
          <w:szCs w:val="24"/>
        </w:rPr>
        <w:t>The work on the base Recommendations for Open Systems Interconnection (OSI) has been completed. Systems based on OSI Recommendations may be implemented over a relatively long period of time. Operational experience with implemented systems based on these Recommendations may lead to the discovery of technical errors or desirable enhancements to these Recommendations. Therefore, there is a need for on-going maintenance of X-series OSI Recommendations.</w:t>
      </w:r>
    </w:p>
    <w:p w14:paraId="7D48FB19" w14:textId="588E06CB" w:rsidR="000162F2" w:rsidRDefault="000162F2" w:rsidP="000162F2">
      <w:pPr>
        <w:tabs>
          <w:tab w:val="left" w:pos="720"/>
        </w:tabs>
        <w:rPr>
          <w:rFonts w:eastAsia="Times New Roman"/>
          <w:szCs w:val="24"/>
        </w:rPr>
      </w:pPr>
      <w:r w:rsidRPr="00C9338C">
        <w:rPr>
          <w:rFonts w:eastAsia="Times New Roman"/>
          <w:szCs w:val="24"/>
        </w:rPr>
        <w:t xml:space="preserve">Recommendations and Implementer's Guides under responsibility of this Question as of </w:t>
      </w:r>
      <w:ins w:id="1141" w:author="YoumHeung Youl" w:date="2024-06-06T09:38:00Z">
        <w:r w:rsidR="00107EB7" w:rsidRPr="00C9338C">
          <w:rPr>
            <w:rFonts w:eastAsia="Malgun Gothic"/>
            <w:szCs w:val="24"/>
            <w:lang w:eastAsia="ko-KR"/>
          </w:rPr>
          <w:t>12 July</w:t>
        </w:r>
        <w:r w:rsidR="00107EB7" w:rsidRPr="00C9338C">
          <w:rPr>
            <w:rFonts w:eastAsiaTheme="minorEastAsia"/>
            <w:szCs w:val="24"/>
            <w:lang w:eastAsia="ko-KR"/>
          </w:rPr>
          <w:t xml:space="preserve"> </w:t>
        </w:r>
      </w:ins>
      <w:ins w:id="1142" w:author="YoumHeung Youl" w:date="2024-01-07T09:46:00Z">
        <w:r w:rsidRPr="00C9338C">
          <w:rPr>
            <w:rFonts w:eastAsia="Times New Roman"/>
            <w:szCs w:val="24"/>
          </w:rPr>
          <w:t>2024</w:t>
        </w:r>
      </w:ins>
      <w:r w:rsidRPr="00C9338C">
        <w:rPr>
          <w:rFonts w:eastAsia="Times New Roman"/>
          <w:szCs w:val="24"/>
        </w:rPr>
        <w:t xml:space="preserve">: F.400, F.401, F.410, F.415, F.420, F.421, F.423, F.435, F.440, F.471, F.472, X.200, X.207, X.210, X.211, X.212, X.213, X.214, X.215, X.216, X.217, X.217bis, X.218, X.219, X.220, X.222, X.223, X.224, X.225, X.226, X.227, X.227bis, X.228, X.229, X.233, X.234, X.235, X.236, X.237, X.237bis, X.245, X.246, X.247, X.248, X.249, X.255, X.256, X.257, X.260, X.263, X.264, X.273, X.274, X.281, X.282, X.283, X.284, X.287, X.400, X.402, X.404, X.408, X.411, X.412, X.413, X.419, X.420, X.421, X.435, X.440, X.445, X.446, X.460, X.462, X.467, X.481, X.482, X.483, X.484, X.485, X.486, X.487, X.488, X.610, X.612, X.613, X.614, X.622, X.623, X.625, X.630, X.633, X.634, X.637, X.638, X.639, X.641, X.642, X.650, X.851, X.852, X.853, X.860, X.861, X.862, X.863, X.880, X.881, X.882 and Implementer's Guide </w:t>
      </w:r>
      <w:proofErr w:type="spellStart"/>
      <w:r w:rsidRPr="00C9338C">
        <w:rPr>
          <w:rFonts w:eastAsia="Times New Roman"/>
          <w:szCs w:val="24"/>
        </w:rPr>
        <w:t>X.ImpOSI</w:t>
      </w:r>
      <w:proofErr w:type="spellEnd"/>
      <w:r w:rsidRPr="00C9338C">
        <w:rPr>
          <w:rFonts w:eastAsia="Times New Roman"/>
          <w:szCs w:val="24"/>
        </w:rPr>
        <w:t>.</w:t>
      </w:r>
    </w:p>
    <w:p w14:paraId="7AD295CB" w14:textId="1451A01F" w:rsidR="006D37C1" w:rsidRPr="00C9338C" w:rsidRDefault="006D37C1" w:rsidP="000162F2">
      <w:pPr>
        <w:tabs>
          <w:tab w:val="left" w:pos="720"/>
        </w:tabs>
        <w:rPr>
          <w:szCs w:val="24"/>
        </w:rPr>
      </w:pPr>
      <w:r w:rsidRPr="006D37C1">
        <w:rPr>
          <w:szCs w:val="24"/>
        </w:rPr>
        <w:t xml:space="preserve">Texts under development as of </w:t>
      </w:r>
      <w:ins w:id="1143" w:author="YoumHeung Youl" w:date="2024-06-06T09:38:00Z">
        <w:r w:rsidRPr="006D37C1">
          <w:rPr>
            <w:szCs w:val="24"/>
          </w:rPr>
          <w:t xml:space="preserve">12 July </w:t>
        </w:r>
      </w:ins>
      <w:ins w:id="1144" w:author="YoumHeung Youl" w:date="2024-01-07T09:46:00Z">
        <w:r w:rsidRPr="006D37C1">
          <w:rPr>
            <w:szCs w:val="24"/>
          </w:rPr>
          <w:t>2024</w:t>
        </w:r>
      </w:ins>
      <w:r w:rsidRPr="006D37C1">
        <w:rPr>
          <w:szCs w:val="24"/>
        </w:rPr>
        <w:t>: None.</w:t>
      </w:r>
    </w:p>
    <w:p w14:paraId="73D5E777" w14:textId="77777777" w:rsidR="000162F2" w:rsidRPr="00C9338C" w:rsidRDefault="000162F2" w:rsidP="000162F2">
      <w:pPr>
        <w:pStyle w:val="Title2"/>
        <w:keepNext/>
        <w:keepLines/>
        <w:tabs>
          <w:tab w:val="left" w:pos="794"/>
          <w:tab w:val="left" w:pos="1191"/>
          <w:tab w:val="left" w:pos="1588"/>
          <w:tab w:val="left" w:pos="1985"/>
        </w:tabs>
        <w:spacing w:before="160"/>
        <w:ind w:left="794" w:hanging="794"/>
        <w:jc w:val="left"/>
        <w:outlineLvl w:val="2"/>
        <w:rPr>
          <w:rFonts w:eastAsia="Times New Roman"/>
          <w:b/>
          <w:caps w:val="0"/>
          <w:sz w:val="24"/>
          <w:szCs w:val="24"/>
        </w:rPr>
      </w:pPr>
      <w:r w:rsidRPr="00C9338C">
        <w:rPr>
          <w:rFonts w:eastAsia="Times New Roman"/>
          <w:b/>
          <w:caps w:val="0"/>
          <w:sz w:val="24"/>
          <w:szCs w:val="24"/>
        </w:rPr>
        <w:t>1.7</w:t>
      </w:r>
      <w:r w:rsidRPr="00C9338C">
        <w:rPr>
          <w:rFonts w:eastAsia="Times New Roman"/>
          <w:b/>
          <w:caps w:val="0"/>
          <w:sz w:val="24"/>
          <w:szCs w:val="24"/>
        </w:rPr>
        <w:tab/>
        <w:t>Motivation for the work on ODP maintenance</w:t>
      </w:r>
    </w:p>
    <w:p w14:paraId="701DA3F5" w14:textId="77777777" w:rsidR="000162F2" w:rsidRPr="00C9338C" w:rsidRDefault="000162F2" w:rsidP="000162F2">
      <w:pPr>
        <w:tabs>
          <w:tab w:val="left" w:pos="720"/>
        </w:tabs>
        <w:rPr>
          <w:szCs w:val="24"/>
        </w:rPr>
      </w:pPr>
      <w:r w:rsidRPr="00C9338C">
        <w:rPr>
          <w:rFonts w:eastAsia="Times New Roman"/>
          <w:szCs w:val="24"/>
        </w:rPr>
        <w:t>A key aspect of telecommunications systems development is the availability of software to support Open Distributed Processing (ODP). Provision of ODP requires standardization of reference models, architectures, functions, interfaces and languages (ITU-T X.900-series).</w:t>
      </w:r>
    </w:p>
    <w:p w14:paraId="3C27E537" w14:textId="7B402461" w:rsidR="000162F2" w:rsidRDefault="000162F2" w:rsidP="000162F2">
      <w:pPr>
        <w:tabs>
          <w:tab w:val="left" w:pos="720"/>
        </w:tabs>
        <w:rPr>
          <w:rFonts w:eastAsia="Times New Roman"/>
          <w:szCs w:val="24"/>
        </w:rPr>
      </w:pPr>
      <w:r w:rsidRPr="00C9338C">
        <w:rPr>
          <w:rFonts w:eastAsia="Times New Roman"/>
          <w:szCs w:val="24"/>
        </w:rPr>
        <w:t xml:space="preserve">Recommendations under responsibility of this Question as of </w:t>
      </w:r>
      <w:ins w:id="1145" w:author="YoumHeung Youl" w:date="2024-06-06T09:38:00Z">
        <w:r w:rsidR="00107EB7" w:rsidRPr="00C9338C">
          <w:rPr>
            <w:rFonts w:eastAsia="Malgun Gothic"/>
            <w:szCs w:val="24"/>
            <w:lang w:eastAsia="ko-KR"/>
          </w:rPr>
          <w:t>12 July</w:t>
        </w:r>
        <w:r w:rsidR="00107EB7" w:rsidRPr="00C9338C">
          <w:rPr>
            <w:rFonts w:eastAsiaTheme="minorEastAsia"/>
            <w:szCs w:val="24"/>
            <w:lang w:eastAsia="ko-KR"/>
          </w:rPr>
          <w:t xml:space="preserve"> </w:t>
        </w:r>
      </w:ins>
      <w:ins w:id="1146" w:author="YoumHeung Youl" w:date="2024-01-07T09:46:00Z">
        <w:r w:rsidRPr="00C9338C">
          <w:rPr>
            <w:rFonts w:eastAsia="Times New Roman"/>
            <w:szCs w:val="24"/>
          </w:rPr>
          <w:t>2024</w:t>
        </w:r>
      </w:ins>
      <w:r w:rsidRPr="00C9338C">
        <w:rPr>
          <w:rFonts w:eastAsia="Times New Roman"/>
          <w:szCs w:val="24"/>
        </w:rPr>
        <w:t>: X.901, X.902, X.903, X.904, X.906, X.910, X.911, X.920, X.930, X.931, X.950, X.952 and X.960.</w:t>
      </w:r>
    </w:p>
    <w:p w14:paraId="7C676DEA" w14:textId="77777777" w:rsidR="006D37C1" w:rsidRPr="006D37C1" w:rsidRDefault="006D37C1" w:rsidP="006D37C1">
      <w:pPr>
        <w:tabs>
          <w:tab w:val="left" w:pos="720"/>
        </w:tabs>
        <w:rPr>
          <w:szCs w:val="24"/>
        </w:rPr>
      </w:pPr>
      <w:r w:rsidRPr="006D37C1">
        <w:rPr>
          <w:szCs w:val="24"/>
        </w:rPr>
        <w:t xml:space="preserve">Texts under development as of </w:t>
      </w:r>
      <w:ins w:id="1147" w:author="YoumHeung Youl" w:date="2024-06-06T09:38:00Z">
        <w:r w:rsidRPr="006D37C1">
          <w:rPr>
            <w:szCs w:val="24"/>
          </w:rPr>
          <w:t xml:space="preserve">12 July </w:t>
        </w:r>
      </w:ins>
      <w:ins w:id="1148" w:author="YoumHeung Youl" w:date="2024-01-07T09:46:00Z">
        <w:r w:rsidRPr="006D37C1">
          <w:rPr>
            <w:szCs w:val="24"/>
          </w:rPr>
          <w:t>2024</w:t>
        </w:r>
      </w:ins>
      <w:r w:rsidRPr="006D37C1">
        <w:rPr>
          <w:szCs w:val="24"/>
        </w:rPr>
        <w:t>: None.</w:t>
      </w:r>
    </w:p>
    <w:p w14:paraId="61914885" w14:textId="77777777" w:rsidR="000162F2" w:rsidRPr="00C9338C" w:rsidRDefault="000162F2" w:rsidP="000162F2">
      <w:pPr>
        <w:pStyle w:val="Title2"/>
        <w:keepNext/>
        <w:keepLines/>
        <w:tabs>
          <w:tab w:val="left" w:pos="794"/>
          <w:tab w:val="left" w:pos="1191"/>
          <w:tab w:val="left" w:pos="1588"/>
          <w:tab w:val="left" w:pos="1985"/>
        </w:tabs>
        <w:spacing w:before="160"/>
        <w:ind w:left="794" w:hanging="794"/>
        <w:jc w:val="left"/>
        <w:outlineLvl w:val="2"/>
        <w:rPr>
          <w:rFonts w:eastAsia="Times New Roman"/>
          <w:b/>
          <w:caps w:val="0"/>
          <w:sz w:val="24"/>
          <w:szCs w:val="24"/>
        </w:rPr>
      </w:pPr>
      <w:r w:rsidRPr="00C9338C">
        <w:rPr>
          <w:rFonts w:eastAsia="Times New Roman"/>
          <w:b/>
          <w:caps w:val="0"/>
          <w:sz w:val="24"/>
          <w:szCs w:val="24"/>
        </w:rPr>
        <w:lastRenderedPageBreak/>
        <w:t>2</w:t>
      </w:r>
      <w:r w:rsidRPr="00C9338C">
        <w:rPr>
          <w:rFonts w:eastAsia="Times New Roman"/>
          <w:b/>
          <w:caps w:val="0"/>
          <w:sz w:val="24"/>
          <w:szCs w:val="24"/>
        </w:rPr>
        <w:tab/>
        <w:t>Question</w:t>
      </w:r>
    </w:p>
    <w:p w14:paraId="1D97F27B" w14:textId="77777777" w:rsidR="000162F2" w:rsidRPr="00C9338C" w:rsidRDefault="000162F2" w:rsidP="000162F2">
      <w:pPr>
        <w:keepNext/>
        <w:tabs>
          <w:tab w:val="left" w:pos="720"/>
        </w:tabs>
        <w:rPr>
          <w:szCs w:val="24"/>
        </w:rPr>
      </w:pPr>
      <w:r w:rsidRPr="00C9338C">
        <w:rPr>
          <w:rFonts w:eastAsia="Times New Roman"/>
          <w:szCs w:val="24"/>
        </w:rPr>
        <w:t>Study items to be considered include, but are not limited to:</w:t>
      </w:r>
    </w:p>
    <w:p w14:paraId="693E1C31" w14:textId="77777777" w:rsidR="000162F2" w:rsidRPr="00C9338C" w:rsidRDefault="000162F2" w:rsidP="000162F2">
      <w:pPr>
        <w:pStyle w:val="Title2"/>
        <w:keepNext/>
        <w:keepLines/>
        <w:tabs>
          <w:tab w:val="left" w:pos="794"/>
          <w:tab w:val="left" w:pos="1191"/>
          <w:tab w:val="left" w:pos="1588"/>
          <w:tab w:val="left" w:pos="1985"/>
        </w:tabs>
        <w:spacing w:before="160"/>
        <w:ind w:left="794" w:hanging="794"/>
        <w:jc w:val="left"/>
        <w:outlineLvl w:val="2"/>
        <w:rPr>
          <w:rFonts w:eastAsia="Times New Roman"/>
          <w:b/>
          <w:caps w:val="0"/>
          <w:sz w:val="24"/>
          <w:szCs w:val="24"/>
        </w:rPr>
      </w:pPr>
      <w:r w:rsidRPr="00C9338C">
        <w:rPr>
          <w:rFonts w:eastAsia="Times New Roman"/>
          <w:b/>
          <w:caps w:val="0"/>
          <w:sz w:val="24"/>
          <w:szCs w:val="24"/>
        </w:rPr>
        <w:t>2.1</w:t>
      </w:r>
      <w:r w:rsidRPr="00C9338C">
        <w:rPr>
          <w:rFonts w:eastAsia="Times New Roman"/>
          <w:b/>
          <w:caps w:val="0"/>
          <w:sz w:val="24"/>
          <w:szCs w:val="24"/>
        </w:rPr>
        <w:tab/>
        <w:t>Study items related to the work on directories, PKI and PMI</w:t>
      </w:r>
    </w:p>
    <w:p w14:paraId="0ECC76E5" w14:textId="77777777" w:rsidR="000162F2" w:rsidRPr="00C9338C" w:rsidRDefault="000162F2" w:rsidP="000162F2">
      <w:pPr>
        <w:keepNext/>
        <w:tabs>
          <w:tab w:val="left" w:pos="720"/>
        </w:tabs>
        <w:rPr>
          <w:szCs w:val="24"/>
        </w:rPr>
      </w:pPr>
      <w:r w:rsidRPr="00C9338C">
        <w:rPr>
          <w:rFonts w:eastAsia="Times New Roman"/>
          <w:szCs w:val="24"/>
        </w:rPr>
        <w:t>In relation to directory services:</w:t>
      </w:r>
    </w:p>
    <w:p w14:paraId="54F9E2AB" w14:textId="77777777" w:rsidR="000162F2" w:rsidRPr="00C9338C" w:rsidRDefault="000162F2" w:rsidP="000162F2">
      <w:pPr>
        <w:pStyle w:val="enumlev1"/>
        <w:rPr>
          <w:szCs w:val="24"/>
        </w:rPr>
      </w:pPr>
      <w:r w:rsidRPr="00C9338C">
        <w:rPr>
          <w:szCs w:val="24"/>
        </w:rPr>
        <w:t>a)</w:t>
      </w:r>
      <w:r w:rsidRPr="00C9338C">
        <w:rPr>
          <w:szCs w:val="24"/>
        </w:rPr>
        <w:tab/>
        <w:t>What new service definitions or modifications in the F-series are required to identify how current capabilities may be used and what new requirements there are on ITU-T X.500?</w:t>
      </w:r>
    </w:p>
    <w:p w14:paraId="11798BCC" w14:textId="77777777" w:rsidR="000162F2" w:rsidRPr="00C9338C" w:rsidRDefault="000162F2" w:rsidP="000162F2">
      <w:pPr>
        <w:pStyle w:val="enumlev1"/>
        <w:rPr>
          <w:szCs w:val="24"/>
        </w:rPr>
      </w:pPr>
      <w:r w:rsidRPr="00C9338C">
        <w:rPr>
          <w:szCs w:val="24"/>
        </w:rPr>
        <w:t>b)</w:t>
      </w:r>
      <w:r w:rsidRPr="00C9338C">
        <w:rPr>
          <w:szCs w:val="24"/>
        </w:rPr>
        <w:tab/>
        <w:t>What enhancements to the E-series of Recommendations are necessary to cope with new service requirements?</w:t>
      </w:r>
    </w:p>
    <w:p w14:paraId="7EF4C422" w14:textId="77777777" w:rsidR="000162F2" w:rsidRPr="00C9338C" w:rsidRDefault="000162F2" w:rsidP="000162F2">
      <w:pPr>
        <w:pStyle w:val="enumlev1"/>
        <w:rPr>
          <w:szCs w:val="24"/>
        </w:rPr>
      </w:pPr>
      <w:r w:rsidRPr="00C9338C">
        <w:rPr>
          <w:szCs w:val="24"/>
        </w:rPr>
        <w:t>c)</w:t>
      </w:r>
      <w:r w:rsidRPr="00C9338C">
        <w:rPr>
          <w:szCs w:val="24"/>
        </w:rPr>
        <w:tab/>
        <w:t>What enhancements are required on the Directory to support new PKI requirements?</w:t>
      </w:r>
    </w:p>
    <w:p w14:paraId="0F1540F1" w14:textId="77777777" w:rsidR="000162F2" w:rsidRPr="00C9338C" w:rsidRDefault="000162F2" w:rsidP="000162F2">
      <w:pPr>
        <w:pStyle w:val="enumlev1"/>
        <w:rPr>
          <w:szCs w:val="24"/>
        </w:rPr>
      </w:pPr>
      <w:r w:rsidRPr="00C9338C">
        <w:rPr>
          <w:szCs w:val="24"/>
        </w:rPr>
        <w:t>d)</w:t>
      </w:r>
      <w:r w:rsidRPr="00C9338C">
        <w:rPr>
          <w:szCs w:val="24"/>
        </w:rPr>
        <w:tab/>
        <w:t>What new security and privacy requirements are there on directory information?</w:t>
      </w:r>
    </w:p>
    <w:p w14:paraId="3D69294E" w14:textId="77777777" w:rsidR="000162F2" w:rsidRPr="00C9338C" w:rsidRDefault="000162F2" w:rsidP="000162F2">
      <w:pPr>
        <w:pStyle w:val="enumlev1"/>
        <w:rPr>
          <w:szCs w:val="24"/>
        </w:rPr>
      </w:pPr>
      <w:r w:rsidRPr="00C9338C">
        <w:rPr>
          <w:szCs w:val="24"/>
        </w:rPr>
        <w:t>e)</w:t>
      </w:r>
      <w:r w:rsidRPr="00C9338C">
        <w:rPr>
          <w:szCs w:val="24"/>
        </w:rPr>
        <w:tab/>
        <w:t>What other encoding rules for ITU-T X.500, such as XML, may be required to further improve the usefulness of ITU-T X.500?</w:t>
      </w:r>
    </w:p>
    <w:p w14:paraId="06626151" w14:textId="77777777" w:rsidR="000162F2" w:rsidRPr="00C9338C" w:rsidRDefault="000162F2" w:rsidP="000162F2">
      <w:pPr>
        <w:pStyle w:val="enumlev1"/>
        <w:rPr>
          <w:szCs w:val="24"/>
        </w:rPr>
      </w:pPr>
      <w:r w:rsidRPr="00C9338C">
        <w:rPr>
          <w:szCs w:val="24"/>
        </w:rPr>
        <w:t>f)</w:t>
      </w:r>
      <w:r w:rsidRPr="00C9338C">
        <w:rPr>
          <w:szCs w:val="24"/>
        </w:rPr>
        <w:tab/>
        <w:t>What further enhancements are required to public-key and attribute certificates to allow their use in various environments, e.g., resource constrained environments machine-to-machine and large networks?</w:t>
      </w:r>
    </w:p>
    <w:p w14:paraId="073C1AF3" w14:textId="0E01CDA3" w:rsidR="000162F2" w:rsidRPr="00C9338C" w:rsidRDefault="000162F2" w:rsidP="000162F2">
      <w:pPr>
        <w:pStyle w:val="enumlev1"/>
        <w:rPr>
          <w:szCs w:val="24"/>
          <w:lang w:eastAsia="ko-KR"/>
        </w:rPr>
      </w:pPr>
      <w:r w:rsidRPr="00C9338C">
        <w:rPr>
          <w:szCs w:val="24"/>
        </w:rPr>
        <w:t>g)</w:t>
      </w:r>
      <w:r w:rsidRPr="00C9338C">
        <w:rPr>
          <w:szCs w:val="24"/>
        </w:rPr>
        <w:tab/>
        <w:t>What further enhancements are required to public-key and attribute certificates to increase their usefulness in areas such as biometrics, authentication, access control and electronic commerce?</w:t>
      </w:r>
    </w:p>
    <w:p w14:paraId="27E28A6F" w14:textId="0E1E7717" w:rsidR="000162F2" w:rsidRPr="00C9338C" w:rsidRDefault="000162F2" w:rsidP="000162F2">
      <w:pPr>
        <w:pStyle w:val="enumlev1"/>
        <w:rPr>
          <w:szCs w:val="24"/>
        </w:rPr>
      </w:pPr>
      <w:r w:rsidRPr="00C9338C">
        <w:rPr>
          <w:szCs w:val="24"/>
        </w:rPr>
        <w:t>h)</w:t>
      </w:r>
      <w:r w:rsidRPr="00C9338C">
        <w:rPr>
          <w:szCs w:val="24"/>
        </w:rPr>
        <w:tab/>
        <w:t xml:space="preserve">What changes to Recommendations </w:t>
      </w:r>
      <w:ins w:id="1149" w:author="YoumHeung Youl" w:date="2024-07-07T07:54:00Z" w16du:dateUtc="2024-07-06T22:54:00Z">
        <w:r w:rsidR="00BD5F96" w:rsidRPr="00C9338C">
          <w:rPr>
            <w:szCs w:val="24"/>
          </w:rPr>
          <w:t>ITU-T X.50</w:t>
        </w:r>
        <w:r w:rsidR="00BD5F96" w:rsidRPr="00C9338C">
          <w:rPr>
            <w:szCs w:val="24"/>
            <w:lang w:eastAsia="ko-KR"/>
          </w:rPr>
          <w:t>8,</w:t>
        </w:r>
        <w:r w:rsidR="00BD5F96" w:rsidRPr="00C9338C">
          <w:rPr>
            <w:szCs w:val="24"/>
          </w:rPr>
          <w:t xml:space="preserve"> </w:t>
        </w:r>
      </w:ins>
      <w:r w:rsidRPr="00C9338C">
        <w:rPr>
          <w:szCs w:val="24"/>
        </w:rPr>
        <w:t>ITU-T X.509 and ITU-T X.510 are required to support quantum safe algorithms and d</w:t>
      </w:r>
      <w:ins w:id="1150" w:author="Jean-Paul Lemaire" w:date="2024-02-23T09:41:00Z">
        <w:r w:rsidRPr="00C9338C">
          <w:rPr>
            <w:szCs w:val="24"/>
          </w:rPr>
          <w:t>e</w:t>
        </w:r>
      </w:ins>
      <w:ins w:id="1151" w:author="Jean-Paul Lemaire" w:date="2024-02-23T09:42:00Z">
        <w:r w:rsidRPr="00C9338C">
          <w:rPr>
            <w:szCs w:val="24"/>
          </w:rPr>
          <w:t>centralized</w:t>
        </w:r>
      </w:ins>
      <w:del w:id="1152" w:author="Jean-Paul Lemaire" w:date="2024-02-23T09:41:00Z">
        <w:r w:rsidRPr="00C9338C" w:rsidDel="00CE666F">
          <w:rPr>
            <w:szCs w:val="24"/>
          </w:rPr>
          <w:delText>istributed</w:delText>
        </w:r>
      </w:del>
      <w:r w:rsidRPr="00C9338C">
        <w:rPr>
          <w:szCs w:val="24"/>
        </w:rPr>
        <w:t xml:space="preserve"> le</w:t>
      </w:r>
      <w:ins w:id="1153" w:author="Paul Najarian" w:date="2024-06-23T14:51:00Z" w16du:dateUtc="2024-06-23T18:51:00Z">
        <w:r w:rsidR="00333328" w:rsidRPr="00C9338C">
          <w:rPr>
            <w:szCs w:val="24"/>
          </w:rPr>
          <w:t>d</w:t>
        </w:r>
      </w:ins>
      <w:r w:rsidRPr="00C9338C">
        <w:rPr>
          <w:szCs w:val="24"/>
        </w:rPr>
        <w:t>ger technologies?</w:t>
      </w:r>
    </w:p>
    <w:p w14:paraId="38E599F8" w14:textId="77777777" w:rsidR="000162F2" w:rsidRPr="00C9338C" w:rsidRDefault="000162F2" w:rsidP="000162F2">
      <w:pPr>
        <w:tabs>
          <w:tab w:val="left" w:pos="720"/>
        </w:tabs>
        <w:rPr>
          <w:szCs w:val="24"/>
        </w:rPr>
      </w:pPr>
      <w:r w:rsidRPr="00C9338C">
        <w:rPr>
          <w:rFonts w:eastAsia="Times New Roman"/>
          <w:szCs w:val="24"/>
        </w:rPr>
        <w:t xml:space="preserve">This work will be done in collaboration with ISO/IEC JTC 1/SC 6 in their work on </w:t>
      </w:r>
      <w:del w:id="1154" w:author="YoumHeung Youl" w:date="2024-01-10T22:36:00Z">
        <w:r w:rsidRPr="00C9338C" w:rsidDel="00821E3F">
          <w:rPr>
            <w:rFonts w:eastAsia="Times New Roman"/>
            <w:szCs w:val="24"/>
            <w:rPrChange w:id="1155" w:author="Herbert Bertine" w:date="2024-07-07T15:01:00Z" w16du:dateUtc="2024-07-07T19:01:00Z">
              <w:rPr>
                <w:rFonts w:eastAsia="Times New Roman"/>
                <w:highlight w:val="yellow"/>
              </w:rPr>
            </w:rPrChange>
          </w:rPr>
          <w:delText>extending</w:delText>
        </w:r>
      </w:del>
      <w:ins w:id="1156" w:author="YoumHeung Youl" w:date="2024-01-10T22:37:00Z">
        <w:r w:rsidRPr="00C9338C">
          <w:rPr>
            <w:rFonts w:eastAsia="Times New Roman"/>
            <w:szCs w:val="24"/>
            <w:rPrChange w:id="1157" w:author="Herbert Bertine" w:date="2024-07-07T15:01:00Z" w16du:dateUtc="2024-07-07T19:01:00Z">
              <w:rPr>
                <w:rFonts w:eastAsia="Times New Roman"/>
                <w:highlight w:val="yellow"/>
              </w:rPr>
            </w:rPrChange>
          </w:rPr>
          <w:t xml:space="preserve">developing or </w:t>
        </w:r>
      </w:ins>
      <w:ins w:id="1158" w:author="YoumHeung Youl" w:date="2024-01-10T22:36:00Z">
        <w:r w:rsidRPr="00C9338C">
          <w:rPr>
            <w:rFonts w:eastAsia="Times New Roman"/>
            <w:szCs w:val="24"/>
            <w:rPrChange w:id="1159" w:author="Herbert Bertine" w:date="2024-07-07T15:01:00Z" w16du:dateUtc="2024-07-07T19:01:00Z">
              <w:rPr>
                <w:rFonts w:eastAsia="Times New Roman"/>
                <w:highlight w:val="yellow"/>
              </w:rPr>
            </w:rPrChange>
          </w:rPr>
          <w:t>updating</w:t>
        </w:r>
      </w:ins>
      <w:ins w:id="1160" w:author="YoumHeung Youl" w:date="2024-01-12T14:54:00Z">
        <w:r w:rsidRPr="00C9338C">
          <w:rPr>
            <w:rFonts w:eastAsia="Times New Roman"/>
            <w:szCs w:val="24"/>
          </w:rPr>
          <w:t xml:space="preserve"> multi-parties of</w:t>
        </w:r>
      </w:ins>
      <w:r w:rsidRPr="00C9338C">
        <w:rPr>
          <w:rFonts w:eastAsia="Times New Roman"/>
          <w:szCs w:val="24"/>
        </w:rPr>
        <w:t xml:space="preserve"> ISO/IEC 9594</w:t>
      </w:r>
      <w:ins w:id="1161" w:author="YoumHeung Youl" w:date="2024-01-10T22:30:00Z">
        <w:r w:rsidRPr="00C9338C">
          <w:rPr>
            <w:rFonts w:eastAsia="Times New Roman"/>
            <w:szCs w:val="24"/>
          </w:rPr>
          <w:t xml:space="preserve">, </w:t>
        </w:r>
      </w:ins>
      <w:ins w:id="1162" w:author="YoumHeung Youl" w:date="2024-01-10T22:31:00Z">
        <w:r w:rsidRPr="00C9338C">
          <w:rPr>
            <w:rFonts w:eastAsia="Times New Roman"/>
            <w:i/>
            <w:iCs/>
            <w:szCs w:val="24"/>
          </w:rPr>
          <w:t>Open Systems Interconnection</w:t>
        </w:r>
      </w:ins>
      <w:r w:rsidRPr="00C9338C">
        <w:rPr>
          <w:rFonts w:eastAsia="Times New Roman"/>
          <w:szCs w:val="24"/>
        </w:rPr>
        <w:t>. Cooperation will be maintained with the IETF particularly in the areas of LDAP and PKI.</w:t>
      </w:r>
    </w:p>
    <w:p w14:paraId="5B508A2C" w14:textId="77777777" w:rsidR="000162F2" w:rsidRPr="00C9338C" w:rsidRDefault="000162F2" w:rsidP="000162F2">
      <w:pPr>
        <w:pStyle w:val="Title2"/>
        <w:keepNext/>
        <w:keepLines/>
        <w:tabs>
          <w:tab w:val="left" w:pos="794"/>
          <w:tab w:val="left" w:pos="1191"/>
          <w:tab w:val="left" w:pos="1588"/>
          <w:tab w:val="left" w:pos="1985"/>
        </w:tabs>
        <w:spacing w:before="160"/>
        <w:ind w:left="794" w:hanging="794"/>
        <w:jc w:val="left"/>
        <w:outlineLvl w:val="2"/>
        <w:rPr>
          <w:rFonts w:eastAsia="Times New Roman"/>
          <w:b/>
          <w:caps w:val="0"/>
          <w:sz w:val="24"/>
          <w:szCs w:val="24"/>
        </w:rPr>
      </w:pPr>
      <w:r w:rsidRPr="00C9338C">
        <w:rPr>
          <w:rFonts w:eastAsia="Times New Roman"/>
          <w:b/>
          <w:caps w:val="0"/>
          <w:sz w:val="24"/>
          <w:szCs w:val="24"/>
        </w:rPr>
        <w:t>2.2</w:t>
      </w:r>
      <w:r w:rsidRPr="00C9338C">
        <w:rPr>
          <w:rFonts w:eastAsia="Times New Roman"/>
          <w:b/>
          <w:caps w:val="0"/>
          <w:sz w:val="24"/>
          <w:szCs w:val="24"/>
        </w:rPr>
        <w:tab/>
        <w:t>Study items related to the work on ASN.1</w:t>
      </w:r>
    </w:p>
    <w:p w14:paraId="3BD193F9" w14:textId="77777777" w:rsidR="000162F2" w:rsidRPr="00C9338C" w:rsidRDefault="000162F2" w:rsidP="000162F2">
      <w:pPr>
        <w:pStyle w:val="enumlev1"/>
        <w:rPr>
          <w:szCs w:val="24"/>
        </w:rPr>
      </w:pPr>
      <w:r w:rsidRPr="00C9338C">
        <w:rPr>
          <w:szCs w:val="24"/>
        </w:rPr>
        <w:t>a)</w:t>
      </w:r>
      <w:r w:rsidRPr="00C9338C">
        <w:rPr>
          <w:szCs w:val="24"/>
        </w:rPr>
        <w:tab/>
        <w:t>What enhancements are required to the Abstract Syntax Notation One (ASN.1) and its associated encoding rules to meet the needs of future applications?</w:t>
      </w:r>
    </w:p>
    <w:p w14:paraId="72269710" w14:textId="77777777" w:rsidR="000162F2" w:rsidRPr="00C9338C" w:rsidRDefault="000162F2" w:rsidP="000162F2">
      <w:pPr>
        <w:pStyle w:val="enumlev1"/>
        <w:rPr>
          <w:szCs w:val="24"/>
        </w:rPr>
      </w:pPr>
      <w:r w:rsidRPr="00C9338C">
        <w:rPr>
          <w:szCs w:val="24"/>
        </w:rPr>
        <w:t>b)</w:t>
      </w:r>
      <w:r w:rsidRPr="00C9338C">
        <w:rPr>
          <w:szCs w:val="24"/>
        </w:rPr>
        <w:tab/>
        <w:t>What collaboration, beyond current agreements, is required with other bodies producing de jure or de facto standards to ensure that ITU-T work on ASN.1 remains a leader in the area of provision of notations for protocol definition?</w:t>
      </w:r>
    </w:p>
    <w:p w14:paraId="4D7E3853" w14:textId="77777777" w:rsidR="000162F2" w:rsidRPr="00C9338C" w:rsidRDefault="000162F2" w:rsidP="000162F2">
      <w:pPr>
        <w:tabs>
          <w:tab w:val="left" w:pos="720"/>
        </w:tabs>
        <w:rPr>
          <w:szCs w:val="24"/>
        </w:rPr>
      </w:pPr>
      <w:r w:rsidRPr="00C9338C">
        <w:rPr>
          <w:rFonts w:eastAsia="Times New Roman"/>
          <w:szCs w:val="24"/>
        </w:rPr>
        <w:t>This work will be done in collaboration with ISO/IEC JTC 1/SC 6.</w:t>
      </w:r>
    </w:p>
    <w:p w14:paraId="7E439733" w14:textId="77777777" w:rsidR="000162F2" w:rsidRPr="00C9338C" w:rsidRDefault="000162F2" w:rsidP="000162F2">
      <w:pPr>
        <w:pStyle w:val="Title2"/>
        <w:keepNext/>
        <w:keepLines/>
        <w:tabs>
          <w:tab w:val="left" w:pos="794"/>
          <w:tab w:val="left" w:pos="1191"/>
          <w:tab w:val="left" w:pos="1588"/>
          <w:tab w:val="left" w:pos="1985"/>
        </w:tabs>
        <w:spacing w:before="160"/>
        <w:ind w:left="794" w:hanging="794"/>
        <w:jc w:val="left"/>
        <w:outlineLvl w:val="2"/>
        <w:rPr>
          <w:rFonts w:eastAsia="Times New Roman"/>
          <w:b/>
          <w:caps w:val="0"/>
          <w:sz w:val="24"/>
          <w:szCs w:val="24"/>
        </w:rPr>
      </w:pPr>
      <w:r w:rsidRPr="00C9338C">
        <w:rPr>
          <w:rFonts w:eastAsia="Times New Roman"/>
          <w:b/>
          <w:caps w:val="0"/>
          <w:sz w:val="24"/>
          <w:szCs w:val="24"/>
        </w:rPr>
        <w:t>2.3</w:t>
      </w:r>
      <w:r w:rsidRPr="00C9338C">
        <w:rPr>
          <w:rFonts w:eastAsia="Times New Roman"/>
          <w:b/>
          <w:caps w:val="0"/>
          <w:sz w:val="24"/>
          <w:szCs w:val="24"/>
        </w:rPr>
        <w:tab/>
        <w:t>Study items related to the work on object identifiers and their registration authorities</w:t>
      </w:r>
    </w:p>
    <w:p w14:paraId="020C7193" w14:textId="77777777" w:rsidR="000162F2" w:rsidRPr="00C9338C" w:rsidRDefault="000162F2" w:rsidP="000162F2">
      <w:pPr>
        <w:pStyle w:val="enumlev1"/>
        <w:rPr>
          <w:szCs w:val="24"/>
        </w:rPr>
      </w:pPr>
      <w:r w:rsidRPr="00C9338C">
        <w:rPr>
          <w:szCs w:val="24"/>
        </w:rPr>
        <w:t>a)</w:t>
      </w:r>
      <w:r w:rsidRPr="00C9338C">
        <w:rPr>
          <w:szCs w:val="24"/>
        </w:rPr>
        <w:tab/>
        <w:t>What tutorial activity is needed to support the use of OIDs in a variety of environments?</w:t>
      </w:r>
    </w:p>
    <w:p w14:paraId="326DB333" w14:textId="77777777" w:rsidR="000162F2" w:rsidRPr="00C9338C" w:rsidRDefault="000162F2" w:rsidP="000162F2">
      <w:pPr>
        <w:pStyle w:val="enumlev1"/>
        <w:rPr>
          <w:szCs w:val="24"/>
        </w:rPr>
      </w:pPr>
      <w:r w:rsidRPr="00C9338C">
        <w:rPr>
          <w:szCs w:val="24"/>
        </w:rPr>
        <w:t>b)</w:t>
      </w:r>
      <w:r w:rsidRPr="00C9338C">
        <w:rPr>
          <w:szCs w:val="24"/>
        </w:rPr>
        <w:tab/>
        <w:t>What additional registration authorities or their procedures are needed to support the work of this and other Questions?</w:t>
      </w:r>
    </w:p>
    <w:p w14:paraId="3580781B" w14:textId="77777777" w:rsidR="000162F2" w:rsidRPr="00C9338C" w:rsidRDefault="000162F2" w:rsidP="000162F2">
      <w:pPr>
        <w:pStyle w:val="enumlev1"/>
        <w:rPr>
          <w:szCs w:val="24"/>
        </w:rPr>
      </w:pPr>
      <w:r w:rsidRPr="00C9338C">
        <w:rPr>
          <w:szCs w:val="24"/>
        </w:rPr>
        <w:t>c)</w:t>
      </w:r>
      <w:r w:rsidRPr="00C9338C">
        <w:rPr>
          <w:szCs w:val="24"/>
        </w:rPr>
        <w:tab/>
        <w:t>What collaboration, beyond current agreements, is required with other bodies producing de jure or de facto standards to ensure that ITU-T work on OIDs remain a leader for unambiguous naming?</w:t>
      </w:r>
    </w:p>
    <w:p w14:paraId="1C8C86B7" w14:textId="77777777" w:rsidR="000162F2" w:rsidRPr="00C9338C" w:rsidRDefault="000162F2" w:rsidP="000162F2">
      <w:pPr>
        <w:tabs>
          <w:tab w:val="left" w:pos="720"/>
        </w:tabs>
        <w:rPr>
          <w:szCs w:val="24"/>
        </w:rPr>
      </w:pPr>
      <w:r w:rsidRPr="00C9338C">
        <w:rPr>
          <w:rFonts w:eastAsia="Times New Roman"/>
          <w:szCs w:val="24"/>
        </w:rPr>
        <w:t>This work will be done in collaboration with ISO/IEC JTC 1/SC 6.</w:t>
      </w:r>
    </w:p>
    <w:p w14:paraId="5618EB54" w14:textId="77777777" w:rsidR="000162F2" w:rsidRPr="00C9338C" w:rsidRDefault="000162F2" w:rsidP="000162F2">
      <w:pPr>
        <w:pStyle w:val="Title2"/>
        <w:keepNext/>
        <w:keepLines/>
        <w:tabs>
          <w:tab w:val="left" w:pos="794"/>
          <w:tab w:val="left" w:pos="1191"/>
          <w:tab w:val="left" w:pos="1588"/>
          <w:tab w:val="left" w:pos="1985"/>
        </w:tabs>
        <w:spacing w:before="160"/>
        <w:ind w:left="794" w:hanging="794"/>
        <w:jc w:val="left"/>
        <w:outlineLvl w:val="2"/>
        <w:rPr>
          <w:rFonts w:eastAsia="Times New Roman"/>
          <w:b/>
          <w:caps w:val="0"/>
          <w:sz w:val="24"/>
          <w:szCs w:val="24"/>
        </w:rPr>
      </w:pPr>
      <w:r w:rsidRPr="00C9338C">
        <w:rPr>
          <w:rFonts w:eastAsia="Times New Roman"/>
          <w:b/>
          <w:caps w:val="0"/>
          <w:sz w:val="24"/>
          <w:szCs w:val="24"/>
        </w:rPr>
        <w:t>2.4</w:t>
      </w:r>
      <w:r w:rsidRPr="00C9338C">
        <w:rPr>
          <w:rFonts w:eastAsia="Times New Roman"/>
          <w:b/>
          <w:caps w:val="0"/>
          <w:sz w:val="24"/>
          <w:szCs w:val="24"/>
        </w:rPr>
        <w:tab/>
        <w:t>Study items related to the work on TTCN</w:t>
      </w:r>
    </w:p>
    <w:p w14:paraId="1508CEFC" w14:textId="77777777" w:rsidR="000162F2" w:rsidRPr="00C9338C" w:rsidRDefault="000162F2" w:rsidP="000162F2">
      <w:pPr>
        <w:pStyle w:val="enumlev1"/>
        <w:rPr>
          <w:szCs w:val="24"/>
        </w:rPr>
      </w:pPr>
      <w:r w:rsidRPr="00C9338C">
        <w:rPr>
          <w:szCs w:val="24"/>
        </w:rPr>
        <w:t>a)</w:t>
      </w:r>
      <w:r w:rsidRPr="00C9338C">
        <w:rPr>
          <w:szCs w:val="24"/>
        </w:rPr>
        <w:tab/>
        <w:t>What enhancements are required to TTCN-3 to meet the needs of future applications?</w:t>
      </w:r>
    </w:p>
    <w:p w14:paraId="0DF94861" w14:textId="77777777" w:rsidR="000162F2" w:rsidRPr="00C9338C" w:rsidRDefault="000162F2" w:rsidP="000162F2">
      <w:pPr>
        <w:tabs>
          <w:tab w:val="left" w:pos="720"/>
        </w:tabs>
        <w:rPr>
          <w:szCs w:val="24"/>
        </w:rPr>
      </w:pPr>
      <w:r w:rsidRPr="00C9338C">
        <w:rPr>
          <w:rFonts w:eastAsia="Times New Roman"/>
          <w:szCs w:val="24"/>
        </w:rPr>
        <w:t>This work will be done in collaboration with ETSI TC MTS.</w:t>
      </w:r>
    </w:p>
    <w:p w14:paraId="2F5A78DF" w14:textId="77777777" w:rsidR="000162F2" w:rsidRPr="00C9338C" w:rsidRDefault="000162F2" w:rsidP="000162F2">
      <w:pPr>
        <w:pStyle w:val="Title2"/>
        <w:keepNext/>
        <w:keepLines/>
        <w:tabs>
          <w:tab w:val="left" w:pos="794"/>
          <w:tab w:val="left" w:pos="1191"/>
          <w:tab w:val="left" w:pos="1588"/>
          <w:tab w:val="left" w:pos="1985"/>
        </w:tabs>
        <w:spacing w:before="160"/>
        <w:ind w:left="794" w:hanging="794"/>
        <w:jc w:val="left"/>
        <w:outlineLvl w:val="2"/>
        <w:rPr>
          <w:rFonts w:eastAsia="Times New Roman"/>
          <w:b/>
          <w:caps w:val="0"/>
          <w:sz w:val="24"/>
          <w:szCs w:val="24"/>
        </w:rPr>
      </w:pPr>
      <w:r w:rsidRPr="00C9338C">
        <w:rPr>
          <w:rFonts w:eastAsia="Times New Roman"/>
          <w:b/>
          <w:caps w:val="0"/>
          <w:sz w:val="24"/>
          <w:szCs w:val="24"/>
        </w:rPr>
        <w:lastRenderedPageBreak/>
        <w:t>2.5</w:t>
      </w:r>
      <w:r w:rsidRPr="00C9338C">
        <w:rPr>
          <w:rFonts w:eastAsia="Times New Roman"/>
          <w:b/>
          <w:caps w:val="0"/>
          <w:sz w:val="24"/>
          <w:szCs w:val="24"/>
        </w:rPr>
        <w:tab/>
        <w:t>Maintenance of formal languages</w:t>
      </w:r>
    </w:p>
    <w:p w14:paraId="3CDBCF5D" w14:textId="77777777" w:rsidR="000162F2" w:rsidRPr="00C9338C" w:rsidRDefault="000162F2" w:rsidP="000162F2">
      <w:pPr>
        <w:tabs>
          <w:tab w:val="left" w:pos="720"/>
        </w:tabs>
        <w:rPr>
          <w:szCs w:val="24"/>
        </w:rPr>
      </w:pPr>
      <w:r w:rsidRPr="00C9338C">
        <w:rPr>
          <w:rFonts w:eastAsia="Times New Roman"/>
          <w:szCs w:val="24"/>
        </w:rPr>
        <w:t>Continue maintenance of Recommendations related to SDL, UML profile, MSC, URN, and CHILL.</w:t>
      </w:r>
    </w:p>
    <w:p w14:paraId="57AF0025" w14:textId="77777777" w:rsidR="000162F2" w:rsidRPr="00C9338C" w:rsidRDefault="000162F2" w:rsidP="000162F2">
      <w:pPr>
        <w:pStyle w:val="Title2"/>
        <w:keepNext/>
        <w:keepLines/>
        <w:tabs>
          <w:tab w:val="left" w:pos="794"/>
          <w:tab w:val="left" w:pos="1191"/>
          <w:tab w:val="left" w:pos="1588"/>
          <w:tab w:val="left" w:pos="1985"/>
        </w:tabs>
        <w:spacing w:before="160"/>
        <w:ind w:left="794" w:hanging="794"/>
        <w:jc w:val="left"/>
        <w:outlineLvl w:val="2"/>
        <w:rPr>
          <w:rFonts w:eastAsia="Times New Roman"/>
          <w:b/>
          <w:caps w:val="0"/>
          <w:sz w:val="24"/>
          <w:szCs w:val="24"/>
        </w:rPr>
      </w:pPr>
      <w:r w:rsidRPr="00C9338C">
        <w:rPr>
          <w:rFonts w:eastAsia="Times New Roman"/>
          <w:b/>
          <w:caps w:val="0"/>
          <w:sz w:val="24"/>
          <w:szCs w:val="24"/>
        </w:rPr>
        <w:t>2.6</w:t>
      </w:r>
      <w:r w:rsidRPr="00C9338C">
        <w:rPr>
          <w:rFonts w:eastAsia="Times New Roman"/>
          <w:b/>
          <w:caps w:val="0"/>
          <w:sz w:val="24"/>
          <w:szCs w:val="24"/>
        </w:rPr>
        <w:tab/>
        <w:t>Maintenance of OSI</w:t>
      </w:r>
    </w:p>
    <w:p w14:paraId="6FA571B7" w14:textId="77777777" w:rsidR="000162F2" w:rsidRPr="00C9338C" w:rsidRDefault="000162F2" w:rsidP="000162F2">
      <w:pPr>
        <w:tabs>
          <w:tab w:val="left" w:pos="720"/>
        </w:tabs>
        <w:rPr>
          <w:szCs w:val="24"/>
        </w:rPr>
      </w:pPr>
      <w:r w:rsidRPr="00C9338C">
        <w:rPr>
          <w:rFonts w:eastAsia="Times New Roman"/>
          <w:szCs w:val="24"/>
        </w:rPr>
        <w:t>Continue maintenance of OSI architecture and individual layer Recommendations to provide any needed enhancements and to resolve any reported defects. Continue maintenance of OSI Message Handling Service and Systems, Reliable Transfer, Remote Operations, CCR, and Transaction Processing to provide any needed enhancements and to resolve any reported defects.</w:t>
      </w:r>
    </w:p>
    <w:p w14:paraId="3908775C" w14:textId="77777777" w:rsidR="000162F2" w:rsidRPr="00C9338C" w:rsidRDefault="000162F2" w:rsidP="000162F2">
      <w:pPr>
        <w:tabs>
          <w:tab w:val="left" w:pos="720"/>
        </w:tabs>
        <w:rPr>
          <w:szCs w:val="24"/>
        </w:rPr>
      </w:pPr>
      <w:r w:rsidRPr="00C9338C">
        <w:rPr>
          <w:rFonts w:eastAsia="Times New Roman"/>
          <w:szCs w:val="24"/>
        </w:rPr>
        <w:t>Close collaboration and liaison with other study groups and other international groups implementing OSI is highly desirable to ensure the widest applicability of resulting Recommendations.</w:t>
      </w:r>
    </w:p>
    <w:p w14:paraId="14D7E442" w14:textId="77777777" w:rsidR="000162F2" w:rsidRPr="00C9338C" w:rsidRDefault="000162F2" w:rsidP="000162F2">
      <w:pPr>
        <w:tabs>
          <w:tab w:val="left" w:pos="720"/>
        </w:tabs>
        <w:rPr>
          <w:szCs w:val="24"/>
        </w:rPr>
      </w:pPr>
      <w:r w:rsidRPr="00C9338C">
        <w:rPr>
          <w:rFonts w:eastAsia="Times New Roman"/>
          <w:szCs w:val="24"/>
        </w:rPr>
        <w:t>This work is to be carried out in collaboration with ISO/IEC JTC 1 and its sub-committees.</w:t>
      </w:r>
    </w:p>
    <w:p w14:paraId="395C77AB" w14:textId="77777777" w:rsidR="000162F2" w:rsidRPr="00C9338C" w:rsidRDefault="000162F2" w:rsidP="000162F2">
      <w:pPr>
        <w:pStyle w:val="Title2"/>
        <w:keepNext/>
        <w:keepLines/>
        <w:tabs>
          <w:tab w:val="left" w:pos="794"/>
          <w:tab w:val="left" w:pos="1191"/>
          <w:tab w:val="left" w:pos="1588"/>
          <w:tab w:val="left" w:pos="1985"/>
        </w:tabs>
        <w:spacing w:before="160"/>
        <w:ind w:left="794" w:hanging="794"/>
        <w:jc w:val="left"/>
        <w:outlineLvl w:val="2"/>
        <w:rPr>
          <w:rFonts w:eastAsia="Times New Roman"/>
          <w:b/>
          <w:caps w:val="0"/>
          <w:sz w:val="24"/>
          <w:szCs w:val="24"/>
        </w:rPr>
      </w:pPr>
      <w:r w:rsidRPr="00C9338C">
        <w:rPr>
          <w:rFonts w:eastAsia="Times New Roman"/>
          <w:b/>
          <w:caps w:val="0"/>
          <w:sz w:val="24"/>
          <w:szCs w:val="24"/>
        </w:rPr>
        <w:t>2.7</w:t>
      </w:r>
      <w:r w:rsidRPr="00C9338C">
        <w:rPr>
          <w:rFonts w:eastAsia="Times New Roman"/>
          <w:b/>
          <w:caps w:val="0"/>
          <w:sz w:val="24"/>
          <w:szCs w:val="24"/>
        </w:rPr>
        <w:tab/>
        <w:t>Maintenance of ODP</w:t>
      </w:r>
    </w:p>
    <w:p w14:paraId="2B679DBC" w14:textId="77777777" w:rsidR="000162F2" w:rsidRPr="00C9338C" w:rsidRDefault="000162F2" w:rsidP="000162F2">
      <w:pPr>
        <w:tabs>
          <w:tab w:val="left" w:pos="720"/>
        </w:tabs>
        <w:rPr>
          <w:szCs w:val="24"/>
        </w:rPr>
      </w:pPr>
      <w:r w:rsidRPr="00C9338C">
        <w:rPr>
          <w:rFonts w:eastAsia="Times New Roman"/>
          <w:szCs w:val="24"/>
        </w:rPr>
        <w:t>Continue maintenance of ODP Recommendations.</w:t>
      </w:r>
    </w:p>
    <w:p w14:paraId="411AFB21" w14:textId="77777777" w:rsidR="000162F2" w:rsidRPr="00C9338C" w:rsidRDefault="000162F2" w:rsidP="000162F2">
      <w:pPr>
        <w:tabs>
          <w:tab w:val="left" w:pos="720"/>
        </w:tabs>
        <w:rPr>
          <w:szCs w:val="24"/>
        </w:rPr>
      </w:pPr>
      <w:r w:rsidRPr="00C9338C">
        <w:rPr>
          <w:rFonts w:eastAsia="Times New Roman"/>
          <w:szCs w:val="24"/>
        </w:rPr>
        <w:t>Close collaboration and liaison with other study groups and other international groups implementing ODP is highly desirable to ensure the widest applicability of resulting Recommendations.</w:t>
      </w:r>
    </w:p>
    <w:p w14:paraId="432105EB" w14:textId="77777777" w:rsidR="000162F2" w:rsidRPr="00C9338C" w:rsidRDefault="000162F2" w:rsidP="000162F2">
      <w:pPr>
        <w:tabs>
          <w:tab w:val="left" w:pos="720"/>
        </w:tabs>
        <w:rPr>
          <w:szCs w:val="24"/>
        </w:rPr>
      </w:pPr>
      <w:r w:rsidRPr="00C9338C">
        <w:rPr>
          <w:rFonts w:eastAsia="Times New Roman"/>
          <w:szCs w:val="24"/>
        </w:rPr>
        <w:t>This work is to be carried out in collaboration with ISO/IEC JTC 1/SC 7/WG 19.</w:t>
      </w:r>
    </w:p>
    <w:p w14:paraId="64ECD58C" w14:textId="77777777" w:rsidR="000162F2" w:rsidRPr="00C9338C" w:rsidRDefault="000162F2" w:rsidP="000162F2">
      <w:pPr>
        <w:pStyle w:val="Title2"/>
        <w:keepNext/>
        <w:keepLines/>
        <w:tabs>
          <w:tab w:val="left" w:pos="794"/>
          <w:tab w:val="left" w:pos="1191"/>
          <w:tab w:val="left" w:pos="1588"/>
          <w:tab w:val="left" w:pos="1985"/>
        </w:tabs>
        <w:spacing w:before="160"/>
        <w:ind w:left="794" w:hanging="794"/>
        <w:jc w:val="left"/>
        <w:outlineLvl w:val="2"/>
        <w:rPr>
          <w:rFonts w:eastAsia="Times New Roman"/>
          <w:b/>
          <w:caps w:val="0"/>
          <w:sz w:val="24"/>
          <w:szCs w:val="24"/>
        </w:rPr>
      </w:pPr>
      <w:r w:rsidRPr="00C9338C">
        <w:rPr>
          <w:rFonts w:eastAsia="Times New Roman"/>
          <w:b/>
          <w:caps w:val="0"/>
          <w:sz w:val="24"/>
          <w:szCs w:val="24"/>
        </w:rPr>
        <w:t>3</w:t>
      </w:r>
      <w:r w:rsidRPr="00C9338C">
        <w:rPr>
          <w:rFonts w:eastAsia="Times New Roman"/>
          <w:b/>
          <w:caps w:val="0"/>
          <w:sz w:val="24"/>
          <w:szCs w:val="24"/>
        </w:rPr>
        <w:tab/>
        <w:t>Tasks</w:t>
      </w:r>
    </w:p>
    <w:p w14:paraId="6CC93925" w14:textId="77777777" w:rsidR="000162F2" w:rsidRPr="00C9338C" w:rsidRDefault="000162F2" w:rsidP="000162F2">
      <w:pPr>
        <w:tabs>
          <w:tab w:val="left" w:pos="720"/>
        </w:tabs>
        <w:rPr>
          <w:szCs w:val="24"/>
        </w:rPr>
      </w:pPr>
      <w:r w:rsidRPr="00C9338C">
        <w:rPr>
          <w:rFonts w:eastAsia="Times New Roman"/>
          <w:szCs w:val="24"/>
        </w:rPr>
        <w:t>Tasks include, but are not limited to:</w:t>
      </w:r>
    </w:p>
    <w:p w14:paraId="7EA21FBF" w14:textId="77777777" w:rsidR="000162F2" w:rsidRPr="00C9338C" w:rsidRDefault="000162F2" w:rsidP="000162F2">
      <w:pPr>
        <w:pStyle w:val="Title2"/>
        <w:keepNext/>
        <w:keepLines/>
        <w:tabs>
          <w:tab w:val="left" w:pos="794"/>
          <w:tab w:val="left" w:pos="1191"/>
          <w:tab w:val="left" w:pos="1588"/>
          <w:tab w:val="left" w:pos="1985"/>
        </w:tabs>
        <w:spacing w:before="160"/>
        <w:ind w:left="794" w:hanging="794"/>
        <w:jc w:val="left"/>
        <w:outlineLvl w:val="2"/>
        <w:rPr>
          <w:rFonts w:eastAsia="Times New Roman"/>
          <w:b/>
          <w:caps w:val="0"/>
          <w:sz w:val="24"/>
          <w:szCs w:val="24"/>
        </w:rPr>
      </w:pPr>
      <w:r w:rsidRPr="00C9338C">
        <w:rPr>
          <w:rFonts w:eastAsia="Times New Roman"/>
          <w:b/>
          <w:caps w:val="0"/>
          <w:sz w:val="24"/>
          <w:szCs w:val="24"/>
        </w:rPr>
        <w:t>3.1</w:t>
      </w:r>
      <w:r w:rsidRPr="00C9338C">
        <w:rPr>
          <w:rFonts w:eastAsia="Times New Roman"/>
          <w:b/>
          <w:caps w:val="0"/>
          <w:sz w:val="24"/>
          <w:szCs w:val="24"/>
        </w:rPr>
        <w:tab/>
        <w:t>Tasks related to the work on directories, PKI and PMI</w:t>
      </w:r>
    </w:p>
    <w:p w14:paraId="2CA8E464" w14:textId="77777777" w:rsidR="000162F2" w:rsidRPr="00C9338C" w:rsidRDefault="000162F2" w:rsidP="000162F2">
      <w:pPr>
        <w:pStyle w:val="enumlev1"/>
        <w:rPr>
          <w:szCs w:val="24"/>
        </w:rPr>
      </w:pPr>
      <w:r w:rsidRPr="00C9338C">
        <w:rPr>
          <w:szCs w:val="24"/>
        </w:rPr>
        <w:t>a)</w:t>
      </w:r>
      <w:r w:rsidRPr="00C9338C">
        <w:rPr>
          <w:szCs w:val="24"/>
        </w:rPr>
        <w:tab/>
        <w:t>Maintain the Directory by progressing Defect Reports and Technical Corrigenda.</w:t>
      </w:r>
    </w:p>
    <w:p w14:paraId="664E897F" w14:textId="77777777" w:rsidR="000162F2" w:rsidRPr="00C9338C" w:rsidRDefault="000162F2" w:rsidP="000162F2">
      <w:pPr>
        <w:pStyle w:val="enumlev1"/>
        <w:rPr>
          <w:szCs w:val="24"/>
        </w:rPr>
      </w:pPr>
      <w:r w:rsidRPr="00C9338C">
        <w:rPr>
          <w:szCs w:val="24"/>
        </w:rPr>
        <w:t>b)</w:t>
      </w:r>
      <w:r w:rsidRPr="00C9338C">
        <w:rPr>
          <w:szCs w:val="24"/>
        </w:rPr>
        <w:tab/>
        <w:t>Identify new directory requirements in support of new and current technologies.</w:t>
      </w:r>
    </w:p>
    <w:p w14:paraId="6DFDBDAD" w14:textId="77777777" w:rsidR="000162F2" w:rsidRPr="00C9338C" w:rsidRDefault="000162F2" w:rsidP="000162F2">
      <w:pPr>
        <w:pStyle w:val="enumlev1"/>
        <w:rPr>
          <w:szCs w:val="24"/>
        </w:rPr>
      </w:pPr>
      <w:r w:rsidRPr="00C9338C">
        <w:rPr>
          <w:szCs w:val="24"/>
        </w:rPr>
        <w:t>c)</w:t>
      </w:r>
      <w:r w:rsidRPr="00C9338C">
        <w:rPr>
          <w:szCs w:val="24"/>
        </w:rPr>
        <w:tab/>
        <w:t xml:space="preserve">Develop </w:t>
      </w:r>
      <w:ins w:id="1163" w:author="YoumHeung Youl" w:date="2024-01-10T22:53:00Z">
        <w:r w:rsidRPr="00C9338C">
          <w:rPr>
            <w:szCs w:val="24"/>
          </w:rPr>
          <w:t>or update</w:t>
        </w:r>
      </w:ins>
      <w:del w:id="1164" w:author="YoumHeung Youl" w:date="2024-01-10T22:53:00Z">
        <w:r w:rsidRPr="00C9338C" w:rsidDel="001E1F80">
          <w:rPr>
            <w:szCs w:val="24"/>
          </w:rPr>
          <w:delText xml:space="preserve">the </w:delText>
        </w:r>
      </w:del>
      <w:ins w:id="1165" w:author="Jean-Paul Lemaire" w:date="2023-07-11T10:16:00Z">
        <w:del w:id="1166" w:author="YoumHeung Youl" w:date="2024-01-10T22:53:00Z">
          <w:r w:rsidRPr="00C9338C" w:rsidDel="001E1F80">
            <w:rPr>
              <w:szCs w:val="24"/>
            </w:rPr>
            <w:delText>ten</w:delText>
          </w:r>
        </w:del>
      </w:ins>
      <w:del w:id="1167" w:author="YoumHeung Youl" w:date="2024-01-10T22:53:00Z">
        <w:r w:rsidRPr="00C9338C" w:rsidDel="001E1F80">
          <w:rPr>
            <w:szCs w:val="24"/>
          </w:rPr>
          <w:delText>ninth edition of</w:delText>
        </w:r>
      </w:del>
      <w:r w:rsidRPr="00C9338C">
        <w:rPr>
          <w:szCs w:val="24"/>
        </w:rPr>
        <w:t xml:space="preserve"> the ITU-T X.500-series of Recommendations.</w:t>
      </w:r>
    </w:p>
    <w:p w14:paraId="3A628F4F" w14:textId="77777777" w:rsidR="000162F2" w:rsidRPr="00C9338C" w:rsidRDefault="000162F2" w:rsidP="000162F2">
      <w:pPr>
        <w:pStyle w:val="enumlev1"/>
        <w:rPr>
          <w:ins w:id="1168" w:author="Jean-Paul Lemaire" w:date="2023-07-11T10:17:00Z"/>
          <w:szCs w:val="24"/>
        </w:rPr>
      </w:pPr>
      <w:r w:rsidRPr="00C9338C">
        <w:rPr>
          <w:szCs w:val="24"/>
        </w:rPr>
        <w:t>d)</w:t>
      </w:r>
      <w:r w:rsidRPr="00C9338C">
        <w:rPr>
          <w:szCs w:val="24"/>
        </w:rPr>
        <w:tab/>
        <w:t xml:space="preserve">Develop enhancements to ITU-T </w:t>
      </w:r>
      <w:ins w:id="1169" w:author="Jean-Paul Lemaire" w:date="2023-07-11T10:16:00Z">
        <w:r w:rsidRPr="00C9338C">
          <w:rPr>
            <w:szCs w:val="24"/>
          </w:rPr>
          <w:t>X.508</w:t>
        </w:r>
      </w:ins>
      <w:ins w:id="1170" w:author="Jean-Paul Lemaire" w:date="2023-07-11T10:17:00Z">
        <w:r w:rsidRPr="00C9338C">
          <w:rPr>
            <w:szCs w:val="24"/>
          </w:rPr>
          <w:t xml:space="preserve">, </w:t>
        </w:r>
      </w:ins>
      <w:r w:rsidRPr="00C9338C">
        <w:rPr>
          <w:szCs w:val="24"/>
        </w:rPr>
        <w:t xml:space="preserve">X.509, X.510 </w:t>
      </w:r>
      <w:del w:id="1171" w:author="Jean-Paul Lemaire" w:date="2023-07-11T10:17:00Z">
        <w:r w:rsidRPr="00C9338C" w:rsidDel="001114B7">
          <w:rPr>
            <w:szCs w:val="24"/>
          </w:rPr>
          <w:delText xml:space="preserve">and X.pki-em </w:delText>
        </w:r>
      </w:del>
      <w:r w:rsidRPr="00C9338C">
        <w:rPr>
          <w:szCs w:val="24"/>
        </w:rPr>
        <w:t>to support new requirements like automatic procedures for establishing and maintaining PKI.</w:t>
      </w:r>
    </w:p>
    <w:p w14:paraId="72208E1B" w14:textId="77777777" w:rsidR="000162F2" w:rsidRPr="00C9338C" w:rsidRDefault="000162F2" w:rsidP="000162F2">
      <w:pPr>
        <w:pStyle w:val="enumlev1"/>
        <w:rPr>
          <w:ins w:id="1172" w:author="Jean-Paul Lemaire" w:date="2023-07-11T10:23:00Z"/>
          <w:szCs w:val="24"/>
        </w:rPr>
      </w:pPr>
      <w:ins w:id="1173" w:author="Jean-Paul Lemaire" w:date="2023-07-11T10:17:00Z">
        <w:r w:rsidRPr="00C9338C">
          <w:rPr>
            <w:szCs w:val="24"/>
          </w:rPr>
          <w:t>e)</w:t>
        </w:r>
        <w:r w:rsidRPr="00C9338C">
          <w:rPr>
            <w:szCs w:val="24"/>
          </w:rPr>
          <w:tab/>
          <w:t>Develop</w:t>
        </w:r>
      </w:ins>
      <w:ins w:id="1174" w:author="Jean-Paul Lemaire" w:date="2023-07-11T10:21:00Z">
        <w:r w:rsidRPr="00C9338C">
          <w:rPr>
            <w:szCs w:val="24"/>
          </w:rPr>
          <w:t xml:space="preserve"> </w:t>
        </w:r>
      </w:ins>
      <w:ins w:id="1175" w:author="YoumHeung Youl" w:date="2024-01-10T22:48:00Z">
        <w:r w:rsidRPr="00C9338C">
          <w:rPr>
            <w:szCs w:val="24"/>
          </w:rPr>
          <w:t xml:space="preserve">Recommendations dealing with </w:t>
        </w:r>
      </w:ins>
      <w:ins w:id="1176" w:author="Jean-Paul Lemaire" w:date="2023-07-11T10:21:00Z">
        <w:r w:rsidRPr="00C9338C">
          <w:rPr>
            <w:szCs w:val="24"/>
          </w:rPr>
          <w:t>decentralized p</w:t>
        </w:r>
      </w:ins>
      <w:ins w:id="1177" w:author="Jean-Paul Lemaire" w:date="2023-07-11T10:22:00Z">
        <w:r w:rsidRPr="00C9338C">
          <w:rPr>
            <w:szCs w:val="24"/>
          </w:rPr>
          <w:t>ublic-key infrastructure (DPKI) using blockchains</w:t>
        </w:r>
      </w:ins>
      <w:ins w:id="1178" w:author="Jean-Paul Lemaire" w:date="2023-07-11T10:23:00Z">
        <w:r w:rsidRPr="00C9338C">
          <w:rPr>
            <w:szCs w:val="24"/>
          </w:rPr>
          <w:t>.</w:t>
        </w:r>
      </w:ins>
    </w:p>
    <w:p w14:paraId="65F89BCA" w14:textId="77777777" w:rsidR="000162F2" w:rsidRPr="00C9338C" w:rsidRDefault="000162F2" w:rsidP="000162F2">
      <w:pPr>
        <w:pStyle w:val="enumlev1"/>
        <w:rPr>
          <w:ins w:id="1179" w:author="Jean-Paul Lemaire" w:date="2023-07-11T10:24:00Z"/>
          <w:szCs w:val="24"/>
        </w:rPr>
      </w:pPr>
      <w:ins w:id="1180" w:author="Jean-Paul Lemaire" w:date="2023-07-11T10:23:00Z">
        <w:r w:rsidRPr="00C9338C">
          <w:rPr>
            <w:szCs w:val="24"/>
          </w:rPr>
          <w:t>f)</w:t>
        </w:r>
        <w:r w:rsidRPr="00C9338C">
          <w:rPr>
            <w:szCs w:val="24"/>
          </w:rPr>
          <w:tab/>
        </w:r>
      </w:ins>
      <w:ins w:id="1181" w:author="YoumHeung Youl" w:date="2024-01-12T12:49:00Z">
        <w:r w:rsidRPr="00C9338C">
          <w:rPr>
            <w:szCs w:val="24"/>
          </w:rPr>
          <w:t xml:space="preserve">Update related Recommendations </w:t>
        </w:r>
      </w:ins>
      <w:ins w:id="1182" w:author="YoumHeung Youl" w:date="2024-01-12T12:50:00Z">
        <w:r w:rsidRPr="00C9338C">
          <w:rPr>
            <w:szCs w:val="24"/>
          </w:rPr>
          <w:t>by e</w:t>
        </w:r>
      </w:ins>
      <w:ins w:id="1183" w:author="Jean-Paul Lemaire" w:date="2023-07-11T10:23:00Z">
        <w:del w:id="1184" w:author="YoumHeung Youl" w:date="2024-01-12T12:50:00Z">
          <w:r w:rsidRPr="00C9338C" w:rsidDel="00846746">
            <w:rPr>
              <w:szCs w:val="24"/>
            </w:rPr>
            <w:delText>E</w:delText>
          </w:r>
        </w:del>
        <w:r w:rsidRPr="00C9338C">
          <w:rPr>
            <w:szCs w:val="24"/>
          </w:rPr>
          <w:t>xtend</w:t>
        </w:r>
      </w:ins>
      <w:ins w:id="1185" w:author="YoumHeung Youl" w:date="2024-01-12T12:50:00Z">
        <w:r w:rsidRPr="00C9338C">
          <w:rPr>
            <w:szCs w:val="24"/>
          </w:rPr>
          <w:t>ing</w:t>
        </w:r>
      </w:ins>
      <w:ins w:id="1186" w:author="Jean-Paul Lemaire" w:date="2023-07-11T10:23:00Z">
        <w:del w:id="1187" w:author="YoumHeung Youl" w:date="2024-01-12T12:50:00Z">
          <w:r w:rsidRPr="00C9338C" w:rsidDel="00846746">
            <w:rPr>
              <w:szCs w:val="24"/>
            </w:rPr>
            <w:delText>s</w:delText>
          </w:r>
        </w:del>
        <w:r w:rsidRPr="00C9338C">
          <w:rPr>
            <w:szCs w:val="24"/>
          </w:rPr>
          <w:t xml:space="preserve"> the concept AVL (Authority and Validation List) for IoT suppor</w:t>
        </w:r>
      </w:ins>
      <w:ins w:id="1188" w:author="Jean-Paul Lemaire" w:date="2023-07-11T10:24:00Z">
        <w:r w:rsidRPr="00C9338C">
          <w:rPr>
            <w:szCs w:val="24"/>
          </w:rPr>
          <w:t>t</w:t>
        </w:r>
      </w:ins>
    </w:p>
    <w:p w14:paraId="0D7D8980" w14:textId="1AF8D3EB" w:rsidR="000162F2" w:rsidRPr="00C9338C" w:rsidRDefault="000162F2" w:rsidP="000162F2">
      <w:pPr>
        <w:pStyle w:val="enumlev1"/>
        <w:rPr>
          <w:ins w:id="1189" w:author="Jean-Paul Lemaire" w:date="2023-07-11T10:30:00Z"/>
          <w:szCs w:val="24"/>
        </w:rPr>
      </w:pPr>
      <w:ins w:id="1190" w:author="Jean-Paul Lemaire" w:date="2023-07-11T10:24:00Z">
        <w:r w:rsidRPr="00C9338C">
          <w:rPr>
            <w:szCs w:val="24"/>
          </w:rPr>
          <w:t>g)</w:t>
        </w:r>
        <w:r w:rsidRPr="00C9338C">
          <w:rPr>
            <w:szCs w:val="24"/>
          </w:rPr>
          <w:tab/>
        </w:r>
      </w:ins>
      <w:ins w:id="1191" w:author="YoumHeung Youl" w:date="2024-01-12T12:48:00Z">
        <w:r w:rsidRPr="00C9338C">
          <w:rPr>
            <w:szCs w:val="24"/>
          </w:rPr>
          <w:t>Upd</w:t>
        </w:r>
      </w:ins>
      <w:ins w:id="1192" w:author="YoumHeung Youl" w:date="2024-01-12T12:49:00Z">
        <w:r w:rsidRPr="00C9338C">
          <w:rPr>
            <w:szCs w:val="24"/>
          </w:rPr>
          <w:t>ate related Recommendations by s</w:t>
        </w:r>
      </w:ins>
      <w:ins w:id="1193" w:author="Jean-Paul Lemaire" w:date="2023-07-11T10:24:00Z">
        <w:r w:rsidRPr="00C9338C">
          <w:rPr>
            <w:szCs w:val="24"/>
          </w:rPr>
          <w:t>plit</w:t>
        </w:r>
      </w:ins>
      <w:ins w:id="1194" w:author="YoumHeung Youl" w:date="2024-01-12T12:49:00Z">
        <w:r w:rsidRPr="00C9338C">
          <w:rPr>
            <w:szCs w:val="24"/>
          </w:rPr>
          <w:t>ting</w:t>
        </w:r>
      </w:ins>
      <w:ins w:id="1195" w:author="Jean-Paul Lemaire" w:date="2023-07-11T10:24:00Z">
        <w:r w:rsidRPr="00C9338C">
          <w:rPr>
            <w:szCs w:val="24"/>
          </w:rPr>
          <w:t xml:space="preserve"> ITU-T X.509 </w:t>
        </w:r>
      </w:ins>
      <w:ins w:id="1196" w:author="Jean-Paul Lemaire" w:date="2023-07-11T10:25:00Z">
        <w:r w:rsidRPr="00C9338C">
          <w:rPr>
            <w:szCs w:val="24"/>
          </w:rPr>
          <w:t xml:space="preserve">to put Privilege Management Infrastructure ‘(PMI) in a dedicated </w:t>
        </w:r>
      </w:ins>
      <w:ins w:id="1197" w:author="Jean-Paul Lemaire" w:date="2023-07-11T10:26:00Z">
        <w:r w:rsidRPr="00C9338C">
          <w:rPr>
            <w:szCs w:val="24"/>
          </w:rPr>
          <w:t>Recommendation</w:t>
        </w:r>
      </w:ins>
      <w:ins w:id="1198" w:author="Jean-Paul Lemaire" w:date="2023-07-11T10:30:00Z">
        <w:r w:rsidRPr="00C9338C">
          <w:rPr>
            <w:szCs w:val="24"/>
          </w:rPr>
          <w:t>.</w:t>
        </w:r>
      </w:ins>
    </w:p>
    <w:p w14:paraId="2410A34E" w14:textId="28EFC6C6" w:rsidR="000162F2" w:rsidRPr="00C9338C" w:rsidRDefault="000162F2" w:rsidP="000162F2">
      <w:pPr>
        <w:pStyle w:val="enumlev1"/>
        <w:rPr>
          <w:ins w:id="1199" w:author="Paul Najarian" w:date="2024-06-23T14:52:00Z" w16du:dateUtc="2024-06-23T18:52:00Z"/>
          <w:szCs w:val="24"/>
        </w:rPr>
      </w:pPr>
      <w:ins w:id="1200" w:author="Jean-Paul Lemaire" w:date="2023-07-11T10:30:00Z">
        <w:r w:rsidRPr="00C9338C">
          <w:rPr>
            <w:szCs w:val="24"/>
          </w:rPr>
          <w:t>h)</w:t>
        </w:r>
        <w:r w:rsidRPr="00C9338C">
          <w:rPr>
            <w:szCs w:val="24"/>
          </w:rPr>
          <w:tab/>
        </w:r>
      </w:ins>
      <w:ins w:id="1201" w:author="YoumHeung Youl" w:date="2024-01-12T12:47:00Z">
        <w:r w:rsidRPr="00C9338C">
          <w:rPr>
            <w:szCs w:val="24"/>
          </w:rPr>
          <w:t>Develop</w:t>
        </w:r>
      </w:ins>
      <w:ins w:id="1202" w:author="YoumHeung Youl" w:date="2024-01-12T12:48:00Z">
        <w:r w:rsidRPr="00C9338C">
          <w:rPr>
            <w:szCs w:val="24"/>
          </w:rPr>
          <w:t xml:space="preserve"> or update Recommendations to r</w:t>
        </w:r>
      </w:ins>
      <w:ins w:id="1203" w:author="Jean-Paul Lemaire" w:date="2023-07-11T10:31:00Z">
        <w:r w:rsidRPr="00C9338C">
          <w:rPr>
            <w:szCs w:val="24"/>
          </w:rPr>
          <w:t xml:space="preserve">eorganize the ASN.1 modules of X.500 series </w:t>
        </w:r>
      </w:ins>
      <w:ins w:id="1204" w:author="Jean-Paul Lemaire" w:date="2023-07-11T10:32:00Z">
        <w:r w:rsidRPr="00C9338C">
          <w:rPr>
            <w:szCs w:val="24"/>
          </w:rPr>
          <w:t xml:space="preserve">to have two categories of modules: directory modules </w:t>
        </w:r>
      </w:ins>
      <w:ins w:id="1205" w:author="Paul Najarian" w:date="2024-06-23T14:52:00Z" w16du:dateUtc="2024-06-23T18:52:00Z">
        <w:r w:rsidR="00333328" w:rsidRPr="00C9338C">
          <w:rPr>
            <w:szCs w:val="24"/>
          </w:rPr>
          <w:t xml:space="preserve">and </w:t>
        </w:r>
      </w:ins>
      <w:ins w:id="1206" w:author="Jean-Paul Lemaire" w:date="2023-07-11T10:32:00Z">
        <w:r w:rsidRPr="00C9338C">
          <w:rPr>
            <w:szCs w:val="24"/>
          </w:rPr>
          <w:t>cybersecurity modules.</w:t>
        </w:r>
      </w:ins>
    </w:p>
    <w:p w14:paraId="2D55BCD5" w14:textId="77777777" w:rsidR="000162F2" w:rsidRPr="00C9338C" w:rsidRDefault="000162F2" w:rsidP="000162F2">
      <w:pPr>
        <w:pStyle w:val="Title2"/>
        <w:keepNext/>
        <w:keepLines/>
        <w:tabs>
          <w:tab w:val="left" w:pos="794"/>
          <w:tab w:val="left" w:pos="1191"/>
          <w:tab w:val="left" w:pos="1588"/>
          <w:tab w:val="left" w:pos="1985"/>
        </w:tabs>
        <w:spacing w:before="160"/>
        <w:ind w:left="794" w:hanging="794"/>
        <w:jc w:val="left"/>
        <w:outlineLvl w:val="2"/>
        <w:rPr>
          <w:rFonts w:eastAsia="Times New Roman"/>
          <w:b/>
          <w:caps w:val="0"/>
          <w:sz w:val="24"/>
          <w:szCs w:val="24"/>
        </w:rPr>
      </w:pPr>
      <w:r w:rsidRPr="00C9338C">
        <w:rPr>
          <w:rFonts w:eastAsia="Times New Roman"/>
          <w:b/>
          <w:caps w:val="0"/>
          <w:sz w:val="24"/>
          <w:szCs w:val="24"/>
        </w:rPr>
        <w:t>3.2</w:t>
      </w:r>
      <w:r w:rsidRPr="00C9338C">
        <w:rPr>
          <w:rFonts w:eastAsia="Times New Roman"/>
          <w:b/>
          <w:caps w:val="0"/>
          <w:sz w:val="24"/>
          <w:szCs w:val="24"/>
        </w:rPr>
        <w:tab/>
        <w:t>Tasks related to the work on ASN.1</w:t>
      </w:r>
    </w:p>
    <w:p w14:paraId="4D39F485" w14:textId="77777777" w:rsidR="000162F2" w:rsidRPr="00C9338C" w:rsidRDefault="000162F2" w:rsidP="000162F2">
      <w:pPr>
        <w:pStyle w:val="enumlev1"/>
        <w:rPr>
          <w:szCs w:val="24"/>
        </w:rPr>
      </w:pPr>
      <w:r w:rsidRPr="00C9338C">
        <w:rPr>
          <w:szCs w:val="24"/>
        </w:rPr>
        <w:t>a)</w:t>
      </w:r>
      <w:r w:rsidRPr="00C9338C">
        <w:rPr>
          <w:szCs w:val="24"/>
        </w:rPr>
        <w:tab/>
        <w:t>Provide updated Recommendations for ITU-T X.680- X.690- and X.890-series throughout the study period in response to user needs, producing new editions when appropriate.</w:t>
      </w:r>
    </w:p>
    <w:p w14:paraId="4366748C" w14:textId="77777777" w:rsidR="000162F2" w:rsidRPr="00C9338C" w:rsidRDefault="000162F2" w:rsidP="000162F2">
      <w:pPr>
        <w:pStyle w:val="enumlev1"/>
        <w:rPr>
          <w:szCs w:val="24"/>
        </w:rPr>
      </w:pPr>
      <w:r w:rsidRPr="00C9338C">
        <w:rPr>
          <w:szCs w:val="24"/>
        </w:rPr>
        <w:t>b)</w:t>
      </w:r>
      <w:r w:rsidRPr="00C9338C">
        <w:rPr>
          <w:szCs w:val="24"/>
        </w:rPr>
        <w:tab/>
        <w:t>When there is a need to improve data transfer, assist other Questions in all study groups in the provision of ASN.1 modules equivalent to XML schemas defined in ITU-T Recommendations (existing or under development), particularly in low bandwidth situations.</w:t>
      </w:r>
    </w:p>
    <w:p w14:paraId="4C91FDB8" w14:textId="77777777" w:rsidR="000162F2" w:rsidRPr="00C9338C" w:rsidRDefault="000162F2" w:rsidP="000162F2">
      <w:pPr>
        <w:pStyle w:val="enumlev1"/>
        <w:rPr>
          <w:szCs w:val="24"/>
        </w:rPr>
      </w:pPr>
      <w:r w:rsidRPr="00C9338C">
        <w:rPr>
          <w:szCs w:val="24"/>
        </w:rPr>
        <w:t>c)</w:t>
      </w:r>
      <w:r w:rsidRPr="00C9338C">
        <w:rPr>
          <w:szCs w:val="24"/>
        </w:rPr>
        <w:tab/>
        <w:t>Monitor and assist with the publication process of approved Recommendations | International Standards and Technical Corrigenda.</w:t>
      </w:r>
    </w:p>
    <w:p w14:paraId="17BF540A" w14:textId="77777777" w:rsidR="000162F2" w:rsidRPr="00C9338C" w:rsidRDefault="000162F2" w:rsidP="000162F2">
      <w:pPr>
        <w:pStyle w:val="enumlev1"/>
        <w:rPr>
          <w:szCs w:val="24"/>
        </w:rPr>
      </w:pPr>
      <w:r w:rsidRPr="00C9338C">
        <w:rPr>
          <w:szCs w:val="24"/>
        </w:rPr>
        <w:t>d)</w:t>
      </w:r>
      <w:r w:rsidRPr="00C9338C">
        <w:rPr>
          <w:szCs w:val="24"/>
        </w:rPr>
        <w:tab/>
        <w:t>Resolve all Defect Reports and progress Technical Corrigenda as necessary.</w:t>
      </w:r>
    </w:p>
    <w:p w14:paraId="2207AF18" w14:textId="77777777" w:rsidR="000162F2" w:rsidRPr="00C9338C" w:rsidRDefault="000162F2" w:rsidP="000162F2">
      <w:pPr>
        <w:pStyle w:val="enumlev1"/>
        <w:rPr>
          <w:szCs w:val="24"/>
        </w:rPr>
      </w:pPr>
      <w:r w:rsidRPr="00C9338C">
        <w:rPr>
          <w:szCs w:val="24"/>
        </w:rPr>
        <w:t>e)</w:t>
      </w:r>
      <w:r w:rsidRPr="00C9338C">
        <w:rPr>
          <w:szCs w:val="24"/>
        </w:rPr>
        <w:tab/>
        <w:t>Ensure that all liaisons related to ASN.1 work are handled in a timely and appropriate manner.</w:t>
      </w:r>
    </w:p>
    <w:p w14:paraId="1BD4ECAF" w14:textId="77777777" w:rsidR="000162F2" w:rsidRPr="00C9338C" w:rsidRDefault="000162F2" w:rsidP="000162F2">
      <w:pPr>
        <w:pStyle w:val="enumlev1"/>
        <w:rPr>
          <w:szCs w:val="24"/>
        </w:rPr>
      </w:pPr>
      <w:r w:rsidRPr="00C9338C">
        <w:rPr>
          <w:szCs w:val="24"/>
        </w:rPr>
        <w:lastRenderedPageBreak/>
        <w:t>f)</w:t>
      </w:r>
      <w:r w:rsidRPr="00C9338C">
        <w:rPr>
          <w:szCs w:val="24"/>
        </w:rPr>
        <w:tab/>
        <w:t>Develop any additional tutorials or web pages that are likely to assist users of ASN.1.</w:t>
      </w:r>
    </w:p>
    <w:p w14:paraId="5288BB8E" w14:textId="77777777" w:rsidR="000162F2" w:rsidRPr="00C9338C" w:rsidRDefault="000162F2" w:rsidP="000162F2">
      <w:pPr>
        <w:pStyle w:val="Title2"/>
        <w:keepNext/>
        <w:keepLines/>
        <w:tabs>
          <w:tab w:val="left" w:pos="794"/>
          <w:tab w:val="left" w:pos="1191"/>
          <w:tab w:val="left" w:pos="1588"/>
          <w:tab w:val="left" w:pos="1985"/>
        </w:tabs>
        <w:spacing w:before="160"/>
        <w:ind w:left="794" w:hanging="794"/>
        <w:jc w:val="left"/>
        <w:outlineLvl w:val="2"/>
        <w:rPr>
          <w:rFonts w:eastAsia="Times New Roman"/>
          <w:b/>
          <w:caps w:val="0"/>
          <w:sz w:val="24"/>
          <w:szCs w:val="24"/>
        </w:rPr>
      </w:pPr>
      <w:r w:rsidRPr="00C9338C">
        <w:rPr>
          <w:rFonts w:eastAsia="Times New Roman"/>
          <w:b/>
          <w:caps w:val="0"/>
          <w:sz w:val="24"/>
          <w:szCs w:val="24"/>
        </w:rPr>
        <w:t>3.3</w:t>
      </w:r>
      <w:r w:rsidRPr="00C9338C">
        <w:rPr>
          <w:rFonts w:eastAsia="Times New Roman"/>
          <w:b/>
          <w:caps w:val="0"/>
          <w:sz w:val="24"/>
          <w:szCs w:val="24"/>
        </w:rPr>
        <w:tab/>
        <w:t>Tasks related to the work on object identifiers and their registration authorities</w:t>
      </w:r>
    </w:p>
    <w:p w14:paraId="62902973" w14:textId="77777777" w:rsidR="000162F2" w:rsidRPr="00C9338C" w:rsidRDefault="000162F2" w:rsidP="000162F2">
      <w:pPr>
        <w:pStyle w:val="enumlev1"/>
        <w:rPr>
          <w:szCs w:val="24"/>
        </w:rPr>
      </w:pPr>
      <w:r w:rsidRPr="00C9338C">
        <w:rPr>
          <w:szCs w:val="24"/>
        </w:rPr>
        <w:t>a)</w:t>
      </w:r>
      <w:r w:rsidRPr="00C9338C">
        <w:rPr>
          <w:szCs w:val="24"/>
        </w:rPr>
        <w:tab/>
        <w:t>Provide updated Recommendations for ITU-T X.660-and X.670-series throughout the study period in response to user needs, producing new editions when appropriate.</w:t>
      </w:r>
    </w:p>
    <w:p w14:paraId="4F930C13" w14:textId="77777777" w:rsidR="000162F2" w:rsidRPr="00C9338C" w:rsidRDefault="000162F2" w:rsidP="000162F2">
      <w:pPr>
        <w:pStyle w:val="enumlev1"/>
        <w:rPr>
          <w:szCs w:val="24"/>
        </w:rPr>
      </w:pPr>
      <w:r w:rsidRPr="00C9338C">
        <w:rPr>
          <w:szCs w:val="24"/>
        </w:rPr>
        <w:t>b)</w:t>
      </w:r>
      <w:r w:rsidRPr="00C9338C">
        <w:rPr>
          <w:szCs w:val="24"/>
        </w:rPr>
        <w:tab/>
        <w:t>Monitor and assist with the publication process of approved Recommendations | International Standards and Technical Corrigenda.</w:t>
      </w:r>
    </w:p>
    <w:p w14:paraId="574312F0" w14:textId="77777777" w:rsidR="000162F2" w:rsidRPr="00C9338C" w:rsidRDefault="000162F2" w:rsidP="000162F2">
      <w:pPr>
        <w:pStyle w:val="enumlev1"/>
        <w:rPr>
          <w:szCs w:val="24"/>
        </w:rPr>
      </w:pPr>
      <w:r w:rsidRPr="00C9338C">
        <w:rPr>
          <w:szCs w:val="24"/>
        </w:rPr>
        <w:t>c)</w:t>
      </w:r>
      <w:r w:rsidRPr="00C9338C">
        <w:rPr>
          <w:szCs w:val="24"/>
        </w:rPr>
        <w:tab/>
        <w:t>Resolve all Defect Reports and progress Technical Corrigenda as necessary.</w:t>
      </w:r>
    </w:p>
    <w:p w14:paraId="433A5974" w14:textId="77777777" w:rsidR="000162F2" w:rsidRPr="00C9338C" w:rsidRDefault="000162F2" w:rsidP="000162F2">
      <w:pPr>
        <w:pStyle w:val="enumlev1"/>
        <w:rPr>
          <w:szCs w:val="24"/>
        </w:rPr>
      </w:pPr>
      <w:r w:rsidRPr="00C9338C">
        <w:rPr>
          <w:szCs w:val="24"/>
        </w:rPr>
        <w:t>d)</w:t>
      </w:r>
      <w:r w:rsidRPr="00C9338C">
        <w:rPr>
          <w:szCs w:val="24"/>
        </w:rPr>
        <w:tab/>
        <w:t>Ensure that all liaisons related to OID work are handled in a timely and appropriate manner.</w:t>
      </w:r>
    </w:p>
    <w:p w14:paraId="30868FEF" w14:textId="77777777" w:rsidR="000162F2" w:rsidRPr="00C9338C" w:rsidRDefault="000162F2" w:rsidP="000162F2">
      <w:pPr>
        <w:pStyle w:val="enumlev1"/>
        <w:rPr>
          <w:szCs w:val="24"/>
        </w:rPr>
      </w:pPr>
      <w:r w:rsidRPr="00C9338C">
        <w:rPr>
          <w:szCs w:val="24"/>
        </w:rPr>
        <w:t>e)</w:t>
      </w:r>
      <w:r w:rsidRPr="00C9338C">
        <w:rPr>
          <w:szCs w:val="24"/>
        </w:rPr>
        <w:tab/>
        <w:t>Develop any additional tutorials or web pages that are likely to assist users of OIDs.</w:t>
      </w:r>
    </w:p>
    <w:p w14:paraId="354C80AB" w14:textId="77777777" w:rsidR="000162F2" w:rsidRPr="00C9338C" w:rsidRDefault="000162F2" w:rsidP="000162F2">
      <w:pPr>
        <w:pStyle w:val="enumlev1"/>
        <w:rPr>
          <w:szCs w:val="24"/>
        </w:rPr>
      </w:pPr>
      <w:r w:rsidRPr="00C9338C">
        <w:rPr>
          <w:szCs w:val="24"/>
        </w:rPr>
        <w:t>f)</w:t>
      </w:r>
      <w:r w:rsidRPr="00C9338C">
        <w:rPr>
          <w:szCs w:val="24"/>
        </w:rPr>
        <w:tab/>
        <w:t>Obtain agreement in ISO/IEC JTC 1/SC 6 and SG17 on any additional OID allocations that are considered necessary.</w:t>
      </w:r>
    </w:p>
    <w:p w14:paraId="52F0E67A" w14:textId="77777777" w:rsidR="000162F2" w:rsidRPr="00C9338C" w:rsidRDefault="000162F2" w:rsidP="000162F2">
      <w:pPr>
        <w:pStyle w:val="enumlev1"/>
        <w:rPr>
          <w:szCs w:val="24"/>
        </w:rPr>
      </w:pPr>
      <w:r w:rsidRPr="00C9338C">
        <w:rPr>
          <w:szCs w:val="24"/>
        </w:rPr>
        <w:t>g)</w:t>
      </w:r>
      <w:r w:rsidRPr="00C9338C">
        <w:rPr>
          <w:szCs w:val="24"/>
        </w:rPr>
        <w:tab/>
        <w:t>Review candidacies for Registration Authorities for each kind of names covered by Rec. ITU-T X.660 | ISO/IEC 9834-1, propose to SG17 the organization to appoint, and inform ISO/IEC/JTC 1/SC 6 using Liaison Statement of the retained candidacy.</w:t>
      </w:r>
    </w:p>
    <w:p w14:paraId="7EC6C5A9" w14:textId="77777777" w:rsidR="000162F2" w:rsidRPr="00C9338C" w:rsidRDefault="000162F2" w:rsidP="000162F2">
      <w:pPr>
        <w:pStyle w:val="enumlev1"/>
        <w:rPr>
          <w:szCs w:val="24"/>
        </w:rPr>
      </w:pPr>
      <w:r w:rsidRPr="00C9338C">
        <w:rPr>
          <w:szCs w:val="24"/>
        </w:rPr>
        <w:t>h)</w:t>
      </w:r>
      <w:r w:rsidRPr="00C9338C">
        <w:rPr>
          <w:szCs w:val="24"/>
        </w:rPr>
        <w:tab/>
        <w:t>Under the responsibility of the OID Project Leader:</w:t>
      </w:r>
    </w:p>
    <w:p w14:paraId="2A99E174" w14:textId="77777777" w:rsidR="000162F2" w:rsidRPr="00C9338C" w:rsidRDefault="000162F2" w:rsidP="000162F2">
      <w:pPr>
        <w:pStyle w:val="enumlev2"/>
        <w:rPr>
          <w:rFonts w:eastAsia="SimSun"/>
          <w:szCs w:val="24"/>
        </w:rPr>
      </w:pPr>
      <w:r w:rsidRPr="00C9338C">
        <w:rPr>
          <w:szCs w:val="24"/>
        </w:rPr>
        <w:t>•</w:t>
      </w:r>
      <w:r w:rsidRPr="00C9338C">
        <w:rPr>
          <w:szCs w:val="24"/>
        </w:rPr>
        <w:tab/>
        <w:t>Provide general advice to users of OIDs;</w:t>
      </w:r>
    </w:p>
    <w:p w14:paraId="6C6AD8C2" w14:textId="77777777" w:rsidR="000162F2" w:rsidRPr="00C9338C" w:rsidRDefault="000162F2" w:rsidP="000162F2">
      <w:pPr>
        <w:pStyle w:val="enumlev2"/>
        <w:rPr>
          <w:rFonts w:eastAsia="SimSun"/>
          <w:szCs w:val="24"/>
        </w:rPr>
      </w:pPr>
      <w:r w:rsidRPr="00C9338C">
        <w:rPr>
          <w:szCs w:val="24"/>
        </w:rPr>
        <w:t>•</w:t>
      </w:r>
      <w:r w:rsidRPr="00C9338C">
        <w:rPr>
          <w:szCs w:val="24"/>
        </w:rPr>
        <w:tab/>
        <w:t>Promote the use of international OIDs within other study groups and external standards development organizations (SDOs);</w:t>
      </w:r>
    </w:p>
    <w:p w14:paraId="5A0A7E77" w14:textId="77777777" w:rsidR="000162F2" w:rsidRPr="00C9338C" w:rsidRDefault="000162F2" w:rsidP="000162F2">
      <w:pPr>
        <w:pStyle w:val="enumlev2"/>
        <w:rPr>
          <w:rFonts w:eastAsia="SimSun"/>
          <w:szCs w:val="24"/>
        </w:rPr>
      </w:pPr>
      <w:r w:rsidRPr="00C9338C">
        <w:rPr>
          <w:szCs w:val="24"/>
        </w:rPr>
        <w:t>•</w:t>
      </w:r>
      <w:r w:rsidRPr="00C9338C">
        <w:rPr>
          <w:szCs w:val="24"/>
        </w:rPr>
        <w:tab/>
        <w:t>Help countries with the establishment and maintenance of national registration authorities for OIDs (including international OIDs).</w:t>
      </w:r>
    </w:p>
    <w:p w14:paraId="5FA27BF6" w14:textId="77777777" w:rsidR="000162F2" w:rsidRPr="00C9338C" w:rsidRDefault="000162F2" w:rsidP="000162F2">
      <w:pPr>
        <w:pStyle w:val="Title2"/>
        <w:keepNext/>
        <w:keepLines/>
        <w:tabs>
          <w:tab w:val="left" w:pos="794"/>
          <w:tab w:val="left" w:pos="1191"/>
          <w:tab w:val="left" w:pos="1588"/>
          <w:tab w:val="left" w:pos="1985"/>
        </w:tabs>
        <w:spacing w:before="160"/>
        <w:ind w:left="794" w:hanging="794"/>
        <w:jc w:val="left"/>
        <w:outlineLvl w:val="2"/>
        <w:rPr>
          <w:rFonts w:eastAsia="Times New Roman"/>
          <w:b/>
          <w:caps w:val="0"/>
          <w:sz w:val="24"/>
          <w:szCs w:val="24"/>
        </w:rPr>
      </w:pPr>
      <w:r w:rsidRPr="00C9338C">
        <w:rPr>
          <w:rFonts w:eastAsia="Times New Roman"/>
          <w:b/>
          <w:caps w:val="0"/>
          <w:sz w:val="24"/>
          <w:szCs w:val="24"/>
        </w:rPr>
        <w:t>3.4</w:t>
      </w:r>
      <w:r w:rsidRPr="00C9338C">
        <w:rPr>
          <w:rFonts w:eastAsia="Times New Roman"/>
          <w:b/>
          <w:caps w:val="0"/>
          <w:sz w:val="24"/>
          <w:szCs w:val="24"/>
        </w:rPr>
        <w:tab/>
        <w:t>Tasks related to the work on TTCN</w:t>
      </w:r>
    </w:p>
    <w:p w14:paraId="777A794F" w14:textId="77777777" w:rsidR="000162F2" w:rsidRPr="00C9338C" w:rsidRDefault="000162F2" w:rsidP="000162F2">
      <w:pPr>
        <w:pStyle w:val="enumlev1"/>
        <w:rPr>
          <w:szCs w:val="24"/>
        </w:rPr>
      </w:pPr>
      <w:r w:rsidRPr="00C9338C">
        <w:rPr>
          <w:szCs w:val="24"/>
        </w:rPr>
        <w:t>a)</w:t>
      </w:r>
      <w:r w:rsidRPr="00C9338C">
        <w:rPr>
          <w:szCs w:val="24"/>
        </w:rPr>
        <w:tab/>
        <w:t>Maintain Recommendations under responsibility of this Question.</w:t>
      </w:r>
    </w:p>
    <w:p w14:paraId="308CCFF3" w14:textId="77777777" w:rsidR="000162F2" w:rsidRPr="00C9338C" w:rsidRDefault="000162F2" w:rsidP="000162F2">
      <w:pPr>
        <w:pStyle w:val="enumlev1"/>
        <w:rPr>
          <w:szCs w:val="24"/>
        </w:rPr>
      </w:pPr>
      <w:r w:rsidRPr="00C9338C">
        <w:rPr>
          <w:szCs w:val="24"/>
        </w:rPr>
        <w:t>b)</w:t>
      </w:r>
      <w:r w:rsidRPr="00C9338C">
        <w:rPr>
          <w:szCs w:val="24"/>
        </w:rPr>
        <w:tab/>
        <w:t>Promote the use of TTCN within other study groups and external SDOs.</w:t>
      </w:r>
    </w:p>
    <w:p w14:paraId="251267AF" w14:textId="77777777" w:rsidR="000162F2" w:rsidRPr="00C9338C" w:rsidRDefault="000162F2" w:rsidP="000162F2">
      <w:pPr>
        <w:pStyle w:val="Title2"/>
        <w:keepNext/>
        <w:keepLines/>
        <w:tabs>
          <w:tab w:val="left" w:pos="794"/>
          <w:tab w:val="left" w:pos="1191"/>
          <w:tab w:val="left" w:pos="1588"/>
          <w:tab w:val="left" w:pos="1985"/>
        </w:tabs>
        <w:spacing w:before="160"/>
        <w:ind w:left="794" w:hanging="794"/>
        <w:jc w:val="left"/>
        <w:outlineLvl w:val="2"/>
        <w:rPr>
          <w:rFonts w:eastAsia="Times New Roman"/>
          <w:b/>
          <w:caps w:val="0"/>
          <w:sz w:val="24"/>
          <w:szCs w:val="24"/>
        </w:rPr>
      </w:pPr>
      <w:r w:rsidRPr="00C9338C">
        <w:rPr>
          <w:rFonts w:eastAsia="Times New Roman"/>
          <w:b/>
          <w:caps w:val="0"/>
          <w:sz w:val="24"/>
          <w:szCs w:val="24"/>
        </w:rPr>
        <w:t>3.5</w:t>
      </w:r>
      <w:r w:rsidRPr="00C9338C">
        <w:rPr>
          <w:rFonts w:eastAsia="Times New Roman"/>
          <w:b/>
          <w:caps w:val="0"/>
          <w:sz w:val="24"/>
          <w:szCs w:val="24"/>
        </w:rPr>
        <w:tab/>
        <w:t>Tasks related to the work on formal language maintenance</w:t>
      </w:r>
    </w:p>
    <w:p w14:paraId="4E206636" w14:textId="77777777" w:rsidR="000162F2" w:rsidRPr="00C9338C" w:rsidRDefault="000162F2" w:rsidP="000162F2">
      <w:pPr>
        <w:tabs>
          <w:tab w:val="left" w:pos="720"/>
        </w:tabs>
        <w:rPr>
          <w:szCs w:val="24"/>
        </w:rPr>
      </w:pPr>
      <w:r w:rsidRPr="00C9338C">
        <w:rPr>
          <w:rFonts w:eastAsia="Times New Roman"/>
          <w:szCs w:val="24"/>
        </w:rPr>
        <w:t>Develop corrections or enhancements, as needed, to Recommendations related to SDL, UML profile, MSC, URN, and CHILL. Maintain the SDL Implementers' Guide.</w:t>
      </w:r>
    </w:p>
    <w:p w14:paraId="4BFE03F4" w14:textId="77777777" w:rsidR="000162F2" w:rsidRPr="00C9338C" w:rsidRDefault="000162F2" w:rsidP="000162F2">
      <w:pPr>
        <w:pStyle w:val="Title2"/>
        <w:keepNext/>
        <w:keepLines/>
        <w:tabs>
          <w:tab w:val="left" w:pos="794"/>
          <w:tab w:val="left" w:pos="1191"/>
          <w:tab w:val="left" w:pos="1588"/>
          <w:tab w:val="left" w:pos="1985"/>
        </w:tabs>
        <w:spacing w:before="160"/>
        <w:ind w:left="794" w:hanging="794"/>
        <w:jc w:val="left"/>
        <w:outlineLvl w:val="2"/>
        <w:rPr>
          <w:rFonts w:eastAsia="Times New Roman"/>
          <w:b/>
          <w:caps w:val="0"/>
          <w:sz w:val="24"/>
          <w:szCs w:val="24"/>
        </w:rPr>
      </w:pPr>
      <w:r w:rsidRPr="00C9338C">
        <w:rPr>
          <w:rFonts w:eastAsia="Times New Roman"/>
          <w:b/>
          <w:caps w:val="0"/>
          <w:sz w:val="24"/>
          <w:szCs w:val="24"/>
        </w:rPr>
        <w:t>3.6</w:t>
      </w:r>
      <w:r w:rsidRPr="00C9338C">
        <w:rPr>
          <w:rFonts w:eastAsia="Times New Roman"/>
          <w:b/>
          <w:caps w:val="0"/>
          <w:sz w:val="24"/>
          <w:szCs w:val="24"/>
        </w:rPr>
        <w:tab/>
        <w:t>Tasks related to the work on OSI maintenance</w:t>
      </w:r>
    </w:p>
    <w:p w14:paraId="6AEA756A" w14:textId="77777777" w:rsidR="000162F2" w:rsidRPr="00C9338C" w:rsidRDefault="000162F2" w:rsidP="000162F2">
      <w:pPr>
        <w:tabs>
          <w:tab w:val="left" w:pos="720"/>
        </w:tabs>
        <w:rPr>
          <w:szCs w:val="24"/>
        </w:rPr>
      </w:pPr>
      <w:r w:rsidRPr="00C9338C">
        <w:rPr>
          <w:rFonts w:eastAsia="Times New Roman"/>
          <w:szCs w:val="24"/>
        </w:rPr>
        <w:t>Develop corrections or enhancements to OSI Recommendations, as needed, based on received contributions and to resolve any reported defects. Maintain the OSI Implementers' Guide.</w:t>
      </w:r>
    </w:p>
    <w:p w14:paraId="3FA7522D" w14:textId="77777777" w:rsidR="000162F2" w:rsidRPr="00C9338C" w:rsidRDefault="000162F2" w:rsidP="000162F2">
      <w:pPr>
        <w:pStyle w:val="Title2"/>
        <w:keepNext/>
        <w:keepLines/>
        <w:tabs>
          <w:tab w:val="left" w:pos="794"/>
          <w:tab w:val="left" w:pos="1191"/>
          <w:tab w:val="left" w:pos="1588"/>
          <w:tab w:val="left" w:pos="1985"/>
        </w:tabs>
        <w:spacing w:before="160"/>
        <w:ind w:left="794" w:hanging="794"/>
        <w:jc w:val="left"/>
        <w:outlineLvl w:val="2"/>
        <w:rPr>
          <w:rFonts w:eastAsia="Times New Roman"/>
          <w:b/>
          <w:caps w:val="0"/>
          <w:sz w:val="24"/>
          <w:szCs w:val="24"/>
        </w:rPr>
      </w:pPr>
      <w:r w:rsidRPr="00C9338C">
        <w:rPr>
          <w:rFonts w:eastAsia="Times New Roman"/>
          <w:b/>
          <w:caps w:val="0"/>
          <w:sz w:val="24"/>
          <w:szCs w:val="24"/>
        </w:rPr>
        <w:t>3.7</w:t>
      </w:r>
      <w:r w:rsidRPr="00C9338C">
        <w:rPr>
          <w:rFonts w:eastAsia="Times New Roman"/>
          <w:b/>
          <w:caps w:val="0"/>
          <w:sz w:val="24"/>
          <w:szCs w:val="24"/>
        </w:rPr>
        <w:tab/>
        <w:t>Tasks related to the work on ODP maintenance</w:t>
      </w:r>
    </w:p>
    <w:p w14:paraId="11086D21" w14:textId="77777777" w:rsidR="000162F2" w:rsidRPr="00C9338C" w:rsidRDefault="000162F2" w:rsidP="000162F2">
      <w:pPr>
        <w:tabs>
          <w:tab w:val="left" w:pos="720"/>
        </w:tabs>
        <w:rPr>
          <w:szCs w:val="24"/>
        </w:rPr>
      </w:pPr>
      <w:r w:rsidRPr="00C9338C">
        <w:rPr>
          <w:rFonts w:eastAsia="Times New Roman"/>
          <w:szCs w:val="24"/>
        </w:rPr>
        <w:t>Develop corrections or enhancements to ODP Recommendations, as needed, based on received contributions and to resolve any reported defects.</w:t>
      </w:r>
    </w:p>
    <w:p w14:paraId="0B4F4A3B" w14:textId="77777777" w:rsidR="000162F2" w:rsidRPr="00C9338C" w:rsidRDefault="000162F2" w:rsidP="000162F2">
      <w:pPr>
        <w:tabs>
          <w:tab w:val="left" w:pos="720"/>
        </w:tabs>
        <w:rPr>
          <w:szCs w:val="24"/>
        </w:rPr>
      </w:pPr>
      <w:r w:rsidRPr="00C9338C">
        <w:rPr>
          <w:rFonts w:eastAsia="Times New Roman"/>
          <w:szCs w:val="24"/>
        </w:rPr>
        <w:t xml:space="preserve">An up-to-date status of work under this Question is contained in the SG 17 work programme at </w:t>
      </w:r>
      <w:hyperlink r:id="rId43" w:history="1">
        <w:r w:rsidRPr="00C9338C">
          <w:rPr>
            <w:rStyle w:val="Hyperlink"/>
            <w:rFonts w:eastAsia="Times New Roman"/>
            <w:szCs w:val="24"/>
          </w:rPr>
          <w:t>https://www.itu.int/ITU-T/workprog/wp_search.aspx?sp=17&amp;sg=17</w:t>
        </w:r>
      </w:hyperlink>
      <w:r w:rsidRPr="00C9338C">
        <w:rPr>
          <w:rFonts w:eastAsia="Times New Roman"/>
          <w:szCs w:val="24"/>
        </w:rPr>
        <w:t>.</w:t>
      </w:r>
    </w:p>
    <w:p w14:paraId="7BDF7898" w14:textId="77777777" w:rsidR="000162F2" w:rsidRPr="00C9338C" w:rsidRDefault="000162F2" w:rsidP="000162F2">
      <w:pPr>
        <w:pStyle w:val="Title2"/>
        <w:keepNext/>
        <w:keepLines/>
        <w:tabs>
          <w:tab w:val="left" w:pos="794"/>
          <w:tab w:val="left" w:pos="1191"/>
          <w:tab w:val="left" w:pos="1588"/>
          <w:tab w:val="left" w:pos="1985"/>
        </w:tabs>
        <w:spacing w:before="160"/>
        <w:ind w:left="794" w:hanging="794"/>
        <w:jc w:val="left"/>
        <w:outlineLvl w:val="2"/>
        <w:rPr>
          <w:rFonts w:eastAsia="Times New Roman"/>
          <w:b/>
          <w:caps w:val="0"/>
          <w:sz w:val="24"/>
          <w:szCs w:val="24"/>
        </w:rPr>
      </w:pPr>
      <w:r w:rsidRPr="00C9338C">
        <w:rPr>
          <w:rFonts w:eastAsia="Times New Roman"/>
          <w:b/>
          <w:caps w:val="0"/>
          <w:sz w:val="24"/>
          <w:szCs w:val="24"/>
        </w:rPr>
        <w:t>4</w:t>
      </w:r>
      <w:r w:rsidRPr="00C9338C">
        <w:rPr>
          <w:rFonts w:eastAsia="Times New Roman"/>
          <w:b/>
          <w:caps w:val="0"/>
          <w:sz w:val="24"/>
          <w:szCs w:val="24"/>
        </w:rPr>
        <w:tab/>
        <w:t>Relationships</w:t>
      </w:r>
    </w:p>
    <w:p w14:paraId="47226424" w14:textId="77777777" w:rsidR="000162F2" w:rsidRPr="00C9338C" w:rsidRDefault="000162F2" w:rsidP="000162F2">
      <w:pPr>
        <w:pStyle w:val="Headingb"/>
        <w:rPr>
          <w:szCs w:val="24"/>
        </w:rPr>
      </w:pPr>
      <w:r w:rsidRPr="00C9338C">
        <w:rPr>
          <w:szCs w:val="24"/>
        </w:rPr>
        <w:t>WSIS Action Lines:</w:t>
      </w:r>
    </w:p>
    <w:p w14:paraId="0D689BE9" w14:textId="77777777" w:rsidR="000162F2" w:rsidRPr="00C9338C" w:rsidRDefault="000162F2" w:rsidP="000162F2">
      <w:pPr>
        <w:pStyle w:val="enumlev1"/>
        <w:rPr>
          <w:szCs w:val="24"/>
        </w:rPr>
      </w:pPr>
      <w:r w:rsidRPr="00C9338C">
        <w:rPr>
          <w:szCs w:val="24"/>
        </w:rPr>
        <w:t>–</w:t>
      </w:r>
      <w:r w:rsidRPr="00C9338C">
        <w:rPr>
          <w:szCs w:val="24"/>
        </w:rPr>
        <w:tab/>
        <w:t>C5</w:t>
      </w:r>
    </w:p>
    <w:p w14:paraId="01320387" w14:textId="77777777" w:rsidR="000162F2" w:rsidRPr="00C9338C" w:rsidRDefault="000162F2" w:rsidP="000162F2">
      <w:pPr>
        <w:pStyle w:val="Headingb"/>
        <w:rPr>
          <w:szCs w:val="24"/>
        </w:rPr>
      </w:pPr>
      <w:r w:rsidRPr="00C9338C">
        <w:rPr>
          <w:szCs w:val="24"/>
        </w:rPr>
        <w:t>Sustainable Development Goals:</w:t>
      </w:r>
    </w:p>
    <w:p w14:paraId="76BE0943" w14:textId="77777777" w:rsidR="000162F2" w:rsidRPr="00C9338C" w:rsidRDefault="000162F2" w:rsidP="000162F2">
      <w:pPr>
        <w:pStyle w:val="enumlev1"/>
        <w:rPr>
          <w:szCs w:val="24"/>
        </w:rPr>
      </w:pPr>
      <w:r w:rsidRPr="00C9338C">
        <w:rPr>
          <w:szCs w:val="24"/>
        </w:rPr>
        <w:t>–</w:t>
      </w:r>
      <w:r w:rsidRPr="00C9338C">
        <w:rPr>
          <w:szCs w:val="24"/>
        </w:rPr>
        <w:tab/>
        <w:t>8 (</w:t>
      </w:r>
      <w:hyperlink r:id="rId44">
        <w:r w:rsidRPr="00C9338C">
          <w:rPr>
            <w:rStyle w:val="Hyperlink"/>
            <w:szCs w:val="24"/>
          </w:rPr>
          <w:t>Decent Work and Economic Growth</w:t>
        </w:r>
      </w:hyperlink>
      <w:r w:rsidRPr="00C9338C">
        <w:rPr>
          <w:szCs w:val="24"/>
        </w:rPr>
        <w:t>)</w:t>
      </w:r>
    </w:p>
    <w:p w14:paraId="73764A85" w14:textId="77777777" w:rsidR="000162F2" w:rsidRPr="00C9338C" w:rsidRDefault="000162F2" w:rsidP="000162F2">
      <w:pPr>
        <w:pStyle w:val="enumlev1"/>
        <w:rPr>
          <w:szCs w:val="24"/>
        </w:rPr>
      </w:pPr>
      <w:r w:rsidRPr="00C9338C">
        <w:rPr>
          <w:szCs w:val="24"/>
        </w:rPr>
        <w:t>–</w:t>
      </w:r>
      <w:r w:rsidRPr="00C9338C">
        <w:rPr>
          <w:szCs w:val="24"/>
        </w:rPr>
        <w:tab/>
        <w:t>9 (</w:t>
      </w:r>
      <w:hyperlink r:id="rId45">
        <w:r w:rsidRPr="00C9338C">
          <w:rPr>
            <w:rStyle w:val="Hyperlink"/>
            <w:szCs w:val="24"/>
          </w:rPr>
          <w:t>Industry, Innovation and Infrastructure</w:t>
        </w:r>
      </w:hyperlink>
      <w:r w:rsidRPr="00C9338C">
        <w:rPr>
          <w:szCs w:val="24"/>
        </w:rPr>
        <w:t>)</w:t>
      </w:r>
    </w:p>
    <w:p w14:paraId="1C15CD60" w14:textId="77777777" w:rsidR="000162F2" w:rsidRPr="00C9338C" w:rsidRDefault="000162F2" w:rsidP="000162F2">
      <w:pPr>
        <w:pStyle w:val="Headingb"/>
        <w:rPr>
          <w:szCs w:val="24"/>
        </w:rPr>
      </w:pPr>
      <w:r w:rsidRPr="00C9338C">
        <w:rPr>
          <w:szCs w:val="24"/>
        </w:rPr>
        <w:lastRenderedPageBreak/>
        <w:t>Recommendations:</w:t>
      </w:r>
    </w:p>
    <w:p w14:paraId="0B749580" w14:textId="77777777" w:rsidR="000162F2" w:rsidRPr="00C9338C" w:rsidRDefault="000162F2" w:rsidP="000162F2">
      <w:pPr>
        <w:pStyle w:val="enumlev1"/>
        <w:rPr>
          <w:szCs w:val="24"/>
        </w:rPr>
      </w:pPr>
      <w:r w:rsidRPr="00C9338C">
        <w:rPr>
          <w:szCs w:val="24"/>
        </w:rPr>
        <w:t>–</w:t>
      </w:r>
      <w:r w:rsidRPr="00C9338C">
        <w:rPr>
          <w:szCs w:val="24"/>
        </w:rPr>
        <w:tab/>
        <w:t>H.200-series, H.323, H.350-series, T.120, X.600-X.609 series, X.700-series, X.800-X.849 series, Z-series</w:t>
      </w:r>
    </w:p>
    <w:p w14:paraId="1297F6C4" w14:textId="77777777" w:rsidR="000162F2" w:rsidRPr="00C9338C" w:rsidRDefault="000162F2" w:rsidP="000162F2">
      <w:pPr>
        <w:pStyle w:val="Headingb"/>
        <w:rPr>
          <w:szCs w:val="24"/>
        </w:rPr>
      </w:pPr>
      <w:r w:rsidRPr="00C9338C">
        <w:rPr>
          <w:szCs w:val="24"/>
        </w:rPr>
        <w:t>Questions:</w:t>
      </w:r>
    </w:p>
    <w:p w14:paraId="6AE27792" w14:textId="77777777" w:rsidR="000162F2" w:rsidRPr="00C9338C" w:rsidRDefault="000162F2" w:rsidP="000162F2">
      <w:pPr>
        <w:pStyle w:val="enumlev1"/>
        <w:rPr>
          <w:szCs w:val="24"/>
        </w:rPr>
      </w:pPr>
      <w:r w:rsidRPr="00C9338C">
        <w:rPr>
          <w:szCs w:val="24"/>
        </w:rPr>
        <w:t>–</w:t>
      </w:r>
      <w:r w:rsidRPr="00C9338C">
        <w:rPr>
          <w:szCs w:val="24"/>
        </w:rPr>
        <w:tab/>
        <w:t>All ITU-T Questions related to the above Recommendations and Q14/17 related to Distributed PKI</w:t>
      </w:r>
    </w:p>
    <w:p w14:paraId="0D1208FD" w14:textId="77777777" w:rsidR="000162F2" w:rsidRPr="00C9338C" w:rsidRDefault="000162F2" w:rsidP="000162F2">
      <w:pPr>
        <w:pStyle w:val="Headingb"/>
        <w:rPr>
          <w:szCs w:val="24"/>
        </w:rPr>
      </w:pPr>
      <w:r w:rsidRPr="00C9338C">
        <w:rPr>
          <w:szCs w:val="24"/>
        </w:rPr>
        <w:t>Study Groups:</w:t>
      </w:r>
    </w:p>
    <w:p w14:paraId="07EF8996" w14:textId="77777777" w:rsidR="000162F2" w:rsidRPr="00C9338C" w:rsidRDefault="000162F2" w:rsidP="000162F2">
      <w:pPr>
        <w:pStyle w:val="enumlev1"/>
        <w:rPr>
          <w:szCs w:val="24"/>
        </w:rPr>
      </w:pPr>
      <w:r w:rsidRPr="00C9338C">
        <w:rPr>
          <w:szCs w:val="24"/>
        </w:rPr>
        <w:t>–</w:t>
      </w:r>
      <w:r w:rsidRPr="00C9338C">
        <w:rPr>
          <w:szCs w:val="24"/>
        </w:rPr>
        <w:tab/>
        <w:t>ITU-T SGs 2, 9, 11, 13, 15, 16, 20 and all study groups that use Directory, ASN.1, OIDs, conformance and interoperability testing, or that have need for them</w:t>
      </w:r>
    </w:p>
    <w:p w14:paraId="0B7DF166" w14:textId="77777777" w:rsidR="000162F2" w:rsidRPr="00C9338C" w:rsidRDefault="000162F2" w:rsidP="000162F2">
      <w:pPr>
        <w:pStyle w:val="Headingb"/>
        <w:rPr>
          <w:szCs w:val="24"/>
        </w:rPr>
      </w:pPr>
      <w:r w:rsidRPr="00C9338C">
        <w:rPr>
          <w:szCs w:val="24"/>
        </w:rPr>
        <w:t>Standardization bodies:</w:t>
      </w:r>
    </w:p>
    <w:p w14:paraId="79A2887A" w14:textId="77777777" w:rsidR="000162F2" w:rsidRPr="00C9338C" w:rsidRDefault="000162F2" w:rsidP="000162F2">
      <w:pPr>
        <w:pStyle w:val="enumlev1"/>
        <w:rPr>
          <w:szCs w:val="24"/>
        </w:rPr>
      </w:pPr>
      <w:r w:rsidRPr="00C9338C">
        <w:rPr>
          <w:szCs w:val="24"/>
        </w:rPr>
        <w:t>–</w:t>
      </w:r>
      <w:r w:rsidRPr="00C9338C">
        <w:rPr>
          <w:szCs w:val="24"/>
        </w:rPr>
        <w:tab/>
        <w:t>Internet Engineering Steering Group (IESG); Internet Engineering Task Force (IETF); IEC/TC 57; ISO/IEC JTC 1/SCs 6, 7, 27 and 31; ISO TCs 68, 204; Organization for the Advancement of Structured Information Standards (OASIS); Object Management Group (OMG); World Wide Web Consortium (W3C); European Telecommunications Standards Institute (ETSI) TC MTS; ISO/IEC JTC 1 and its sub-committees that use the ITU system design languages</w:t>
      </w:r>
    </w:p>
    <w:p w14:paraId="6B5AB9E3" w14:textId="77777777" w:rsidR="000162F2" w:rsidRPr="00C9338C" w:rsidRDefault="000162F2" w:rsidP="000162F2">
      <w:pPr>
        <w:pStyle w:val="Headingb"/>
        <w:rPr>
          <w:szCs w:val="24"/>
        </w:rPr>
      </w:pPr>
      <w:r w:rsidRPr="00C9338C">
        <w:rPr>
          <w:szCs w:val="24"/>
        </w:rPr>
        <w:t>Other bodies:</w:t>
      </w:r>
    </w:p>
    <w:p w14:paraId="129A2630" w14:textId="77777777" w:rsidR="000162F2" w:rsidRPr="00C9338C" w:rsidRDefault="000162F2" w:rsidP="000162F2">
      <w:pPr>
        <w:pStyle w:val="enumlev1"/>
        <w:rPr>
          <w:szCs w:val="24"/>
        </w:rPr>
      </w:pPr>
      <w:r w:rsidRPr="00C9338C">
        <w:rPr>
          <w:szCs w:val="24"/>
        </w:rPr>
        <w:t>–</w:t>
      </w:r>
      <w:r w:rsidRPr="00C9338C">
        <w:rPr>
          <w:szCs w:val="24"/>
        </w:rPr>
        <w:tab/>
        <w:t>Universal Postal Union (UPU); SDL Forum Society</w:t>
      </w:r>
    </w:p>
    <w:p w14:paraId="3EB7C87E" w14:textId="77777777" w:rsidR="000162F2" w:rsidRPr="00C9338C" w:rsidRDefault="000162F2" w:rsidP="000162F2">
      <w:pPr>
        <w:rPr>
          <w:szCs w:val="24"/>
        </w:rPr>
      </w:pPr>
    </w:p>
    <w:p w14:paraId="747BD001" w14:textId="77777777" w:rsidR="000162F2" w:rsidRPr="00C9338C" w:rsidRDefault="000162F2" w:rsidP="000162F2">
      <w:pPr>
        <w:spacing w:before="0"/>
        <w:rPr>
          <w:szCs w:val="24"/>
        </w:rPr>
      </w:pPr>
      <w:r w:rsidRPr="00C9338C">
        <w:rPr>
          <w:szCs w:val="24"/>
        </w:rPr>
        <w:br w:type="page"/>
      </w:r>
    </w:p>
    <w:p w14:paraId="4CE7B4B1" w14:textId="423609A8" w:rsidR="000162F2" w:rsidRPr="00C9338C" w:rsidRDefault="00ED61BD" w:rsidP="000162F2">
      <w:pPr>
        <w:spacing w:before="0"/>
        <w:rPr>
          <w:szCs w:val="24"/>
        </w:rPr>
      </w:pPr>
      <w:ins w:id="1207" w:author="Paul Najarian" w:date="2024-06-23T14:54:00Z" w16du:dateUtc="2024-06-23T18:54:00Z">
        <w:r w:rsidRPr="00C9338C">
          <w:rPr>
            <w:b/>
            <w:szCs w:val="24"/>
          </w:rPr>
          <w:lastRenderedPageBreak/>
          <w:t>J.</w:t>
        </w:r>
        <w:r w:rsidRPr="00C9338C">
          <w:rPr>
            <w:b/>
            <w:szCs w:val="24"/>
          </w:rPr>
          <w:tab/>
        </w:r>
      </w:ins>
      <w:r w:rsidR="000162F2" w:rsidRPr="00C9338C">
        <w:rPr>
          <w:b/>
          <w:szCs w:val="24"/>
        </w:rPr>
        <w:t xml:space="preserve">Question 13/17 – Intelligent transport system (ITS) </w:t>
      </w:r>
      <w:ins w:id="1208" w:author="Paul Najarian" w:date="2024-06-23T14:54:00Z" w16du:dateUtc="2024-06-23T18:54:00Z">
        <w:r w:rsidRPr="00C9338C">
          <w:rPr>
            <w:b/>
            <w:szCs w:val="24"/>
          </w:rPr>
          <w:t xml:space="preserve">and Connected Autonomous Vehicle (CAV) </w:t>
        </w:r>
      </w:ins>
      <w:r w:rsidR="000162F2" w:rsidRPr="00C9338C">
        <w:rPr>
          <w:b/>
          <w:szCs w:val="24"/>
        </w:rPr>
        <w:t>security</w:t>
      </w:r>
    </w:p>
    <w:p w14:paraId="700BCDBA" w14:textId="77777777" w:rsidR="000162F2" w:rsidRPr="00C9338C" w:rsidRDefault="000162F2" w:rsidP="000162F2">
      <w:pPr>
        <w:tabs>
          <w:tab w:val="left" w:pos="720"/>
        </w:tabs>
        <w:rPr>
          <w:szCs w:val="24"/>
        </w:rPr>
      </w:pPr>
      <w:r w:rsidRPr="00C9338C">
        <w:rPr>
          <w:rFonts w:eastAsia="Times New Roman"/>
          <w:szCs w:val="24"/>
        </w:rPr>
        <w:t>(Continuation of Question 13/17)</w:t>
      </w:r>
    </w:p>
    <w:p w14:paraId="0FE05A33" w14:textId="2E9D1343" w:rsidR="000162F2" w:rsidRPr="00C9338C" w:rsidRDefault="000162F2" w:rsidP="000162F2">
      <w:pPr>
        <w:pStyle w:val="Heading3"/>
        <w:rPr>
          <w:szCs w:val="24"/>
        </w:rPr>
      </w:pPr>
      <w:r w:rsidRPr="00C9338C">
        <w:rPr>
          <w:szCs w:val="24"/>
        </w:rPr>
        <w:t>1</w:t>
      </w:r>
      <w:r w:rsidR="006D37C1">
        <w:rPr>
          <w:szCs w:val="24"/>
        </w:rPr>
        <w:tab/>
      </w:r>
      <w:r w:rsidRPr="00C9338C">
        <w:rPr>
          <w:szCs w:val="24"/>
        </w:rPr>
        <w:t>Motivation</w:t>
      </w:r>
    </w:p>
    <w:p w14:paraId="2CF1134C" w14:textId="77777777" w:rsidR="000162F2" w:rsidRPr="00C9338C" w:rsidRDefault="000162F2" w:rsidP="000162F2">
      <w:pPr>
        <w:tabs>
          <w:tab w:val="left" w:pos="720"/>
        </w:tabs>
        <w:rPr>
          <w:szCs w:val="24"/>
        </w:rPr>
      </w:pPr>
      <w:r w:rsidRPr="00C9338C">
        <w:rPr>
          <w:rFonts w:eastAsia="Times New Roman"/>
          <w:szCs w:val="24"/>
        </w:rPr>
        <w:t>Intelligent Transport System (ITS) including autonomous driving system provides various types of applications in order to increase road safety, decrease the environmental footprint of transport, enhance traffic management and maximize the transport sector</w:t>
      </w:r>
      <w:del w:id="1209" w:author="YoumHeung Youl" w:date="2023-07-21T17:13:00Z">
        <w:r w:rsidRPr="00C9338C">
          <w:rPr>
            <w:rFonts w:eastAsia="Times New Roman"/>
            <w:szCs w:val="24"/>
          </w:rPr>
          <w:delText>'</w:delText>
        </w:r>
      </w:del>
      <w:ins w:id="1210" w:author="YoumHeung Youl" w:date="2023-07-21T17:13:00Z">
        <w:r w:rsidRPr="00C9338C">
          <w:rPr>
            <w:rFonts w:eastAsia="Times New Roman"/>
            <w:szCs w:val="24"/>
          </w:rPr>
          <w:t>’</w:t>
        </w:r>
      </w:ins>
      <w:r w:rsidRPr="00C9338C">
        <w:rPr>
          <w:rFonts w:eastAsia="Times New Roman"/>
          <w:szCs w:val="24"/>
        </w:rPr>
        <w:t>s benefits to public and commercial users.</w:t>
      </w:r>
    </w:p>
    <w:p w14:paraId="377E0A00" w14:textId="77777777" w:rsidR="000162F2" w:rsidRPr="00C9338C" w:rsidRDefault="000162F2" w:rsidP="000162F2">
      <w:pPr>
        <w:tabs>
          <w:tab w:val="left" w:pos="720"/>
        </w:tabs>
        <w:rPr>
          <w:szCs w:val="24"/>
        </w:rPr>
      </w:pPr>
      <w:r w:rsidRPr="00C9338C">
        <w:rPr>
          <w:rFonts w:eastAsia="Times New Roman"/>
          <w:szCs w:val="24"/>
        </w:rPr>
        <w:t>ITS includes various types of communications in vehicles (e.g., vehicle-to-nomadic device), between vehicles (e.g., vehicle-to-vehicle (V2V)), and between vehicles and fixed locations (e.g., vehicle-to-infrastructure (V2I)), i.e., vehicle-to-everything (V2X) communications. Information and communication technologies (ICT) are used to implement ITS including road transport, rail, water and air transport</w:t>
      </w:r>
      <w:ins w:id="1211" w:author="YoumHeung Youl" w:date="2024-01-12T12:51:00Z">
        <w:r w:rsidRPr="00C9338C">
          <w:rPr>
            <w:rFonts w:eastAsia="Times New Roman"/>
            <w:szCs w:val="24"/>
          </w:rPr>
          <w:t xml:space="preserve"> system</w:t>
        </w:r>
      </w:ins>
      <w:r w:rsidRPr="00C9338C">
        <w:rPr>
          <w:rFonts w:eastAsia="Times New Roman"/>
          <w:szCs w:val="24"/>
        </w:rPr>
        <w:t xml:space="preserve">, </w:t>
      </w:r>
      <w:del w:id="1212" w:author="YoumHeung Youl" w:date="2024-01-10T22:59:00Z">
        <w:r w:rsidRPr="00C9338C" w:rsidDel="001E1F80">
          <w:rPr>
            <w:rFonts w:eastAsia="Times New Roman"/>
            <w:szCs w:val="24"/>
          </w:rPr>
          <w:delText xml:space="preserve">including </w:delText>
        </w:r>
      </w:del>
      <w:ins w:id="1213" w:author="YoumHeung Youl" w:date="2024-01-10T22:59:00Z">
        <w:r w:rsidRPr="00C9338C">
          <w:rPr>
            <w:rFonts w:eastAsia="Times New Roman"/>
            <w:szCs w:val="24"/>
          </w:rPr>
          <w:t xml:space="preserve">supported by </w:t>
        </w:r>
      </w:ins>
      <w:r w:rsidRPr="00C9338C">
        <w:rPr>
          <w:rFonts w:eastAsia="Times New Roman"/>
          <w:szCs w:val="24"/>
        </w:rPr>
        <w:t>navigation systems.</w:t>
      </w:r>
    </w:p>
    <w:p w14:paraId="79526F19" w14:textId="7C9E3536" w:rsidR="000162F2" w:rsidRPr="00C9338C" w:rsidRDefault="00267573" w:rsidP="000162F2">
      <w:pPr>
        <w:tabs>
          <w:tab w:val="left" w:pos="720"/>
        </w:tabs>
        <w:rPr>
          <w:szCs w:val="24"/>
        </w:rPr>
      </w:pPr>
      <w:ins w:id="1214" w:author="Paul Najarian" w:date="2024-06-23T15:00:00Z" w16du:dateUtc="2024-06-23T19:00:00Z">
        <w:r w:rsidRPr="00C9338C">
          <w:rPr>
            <w:rFonts w:eastAsia="Times New Roman"/>
            <w:szCs w:val="24"/>
          </w:rPr>
          <w:t>For CAV, a</w:t>
        </w:r>
      </w:ins>
      <w:del w:id="1215" w:author="Paul Najarian" w:date="2024-06-23T15:00:00Z" w16du:dateUtc="2024-06-23T19:00:00Z">
        <w:r w:rsidR="000162F2" w:rsidRPr="00C9338C" w:rsidDel="00267573">
          <w:rPr>
            <w:rFonts w:eastAsia="Times New Roman"/>
            <w:szCs w:val="24"/>
          </w:rPr>
          <w:delText>A</w:delText>
        </w:r>
      </w:del>
      <w:r w:rsidR="000162F2" w:rsidRPr="00C9338C">
        <w:rPr>
          <w:rFonts w:eastAsia="Times New Roman"/>
          <w:szCs w:val="24"/>
        </w:rPr>
        <w:t>n automated and assisted driving system consists of various components of systems where perception, decision making, and operation of the automobile are performed by electronics and machinery instead of a human driver, and as introduction of automation into road traffic.</w:t>
      </w:r>
    </w:p>
    <w:p w14:paraId="6A7D0EC3" w14:textId="7F70F1B8" w:rsidR="000162F2" w:rsidRPr="00C9338C" w:rsidRDefault="000162F2" w:rsidP="000162F2">
      <w:pPr>
        <w:tabs>
          <w:tab w:val="left" w:pos="720"/>
        </w:tabs>
        <w:rPr>
          <w:szCs w:val="24"/>
        </w:rPr>
      </w:pPr>
      <w:r w:rsidRPr="00C9338C">
        <w:rPr>
          <w:rFonts w:eastAsia="Times New Roman"/>
          <w:szCs w:val="24"/>
        </w:rPr>
        <w:t xml:space="preserve">In </w:t>
      </w:r>
      <w:del w:id="1216" w:author="Paul Najarian" w:date="2024-06-23T15:01:00Z" w16du:dateUtc="2024-06-23T19:01:00Z">
        <w:r w:rsidRPr="00C9338C" w:rsidDel="00267573">
          <w:rPr>
            <w:rFonts w:eastAsia="Times New Roman"/>
            <w:szCs w:val="24"/>
          </w:rPr>
          <w:delText xml:space="preserve">the </w:delText>
        </w:r>
      </w:del>
      <w:r w:rsidRPr="00C9338C">
        <w:rPr>
          <w:rFonts w:eastAsia="Times New Roman"/>
          <w:szCs w:val="24"/>
        </w:rPr>
        <w:t>ITS</w:t>
      </w:r>
      <w:ins w:id="1217" w:author="Paul Najarian" w:date="2024-06-23T15:01:00Z" w16du:dateUtc="2024-06-23T19:01:00Z">
        <w:r w:rsidR="00267573" w:rsidRPr="00C9338C">
          <w:rPr>
            <w:rFonts w:eastAsia="Times New Roman"/>
            <w:szCs w:val="24"/>
          </w:rPr>
          <w:t>,</w:t>
        </w:r>
      </w:ins>
      <w:r w:rsidRPr="00C9338C">
        <w:rPr>
          <w:rFonts w:eastAsia="Times New Roman"/>
          <w:szCs w:val="24"/>
        </w:rPr>
        <w:t xml:space="preserve"> including autonomous and assisted driving system environment, vulnerabilities of a vehicle can be propagated to other vehicles since the vehicles are connected to each other. Thus, vulnerabilities of V2X communication systems in a vehicle should be managed and handled in order not to influence a lot of other vehicles.</w:t>
      </w:r>
    </w:p>
    <w:p w14:paraId="5AAC3245" w14:textId="77777777" w:rsidR="000162F2" w:rsidRPr="00C9338C" w:rsidRDefault="000162F2" w:rsidP="000162F2">
      <w:pPr>
        <w:tabs>
          <w:tab w:val="left" w:pos="720"/>
        </w:tabs>
        <w:rPr>
          <w:szCs w:val="24"/>
        </w:rPr>
      </w:pPr>
      <w:r w:rsidRPr="00C9338C">
        <w:rPr>
          <w:rFonts w:eastAsia="Times New Roman"/>
          <w:szCs w:val="24"/>
        </w:rPr>
        <w:t xml:space="preserve">Electric devices inside a vehicle such as electronic control units (ECUs) and </w:t>
      </w:r>
      <w:ins w:id="1218" w:author="Sang-Woo LEE" w:date="2024-02-22T14:43:00Z">
        <w:r w:rsidRPr="00C9338C">
          <w:rPr>
            <w:rFonts w:eastAsia="Times New Roman"/>
            <w:szCs w:val="24"/>
          </w:rPr>
          <w:t>infrastructure (</w:t>
        </w:r>
      </w:ins>
      <w:ins w:id="1219" w:author="Sang-Woo LEE" w:date="2024-02-22T14:44:00Z">
        <w:r w:rsidRPr="00C9338C">
          <w:rPr>
            <w:rFonts w:eastAsia="Times New Roman"/>
            <w:szCs w:val="24"/>
          </w:rPr>
          <w:t>e.g.</w:t>
        </w:r>
      </w:ins>
      <w:ins w:id="1220" w:author="Sang-Woo LEE" w:date="2024-02-22T15:08:00Z">
        <w:r w:rsidRPr="00C9338C">
          <w:rPr>
            <w:rFonts w:eastAsia="Times New Roman"/>
            <w:szCs w:val="24"/>
          </w:rPr>
          <w:t>,</w:t>
        </w:r>
      </w:ins>
      <w:ins w:id="1221" w:author="Sang-Woo LEE" w:date="2024-02-22T14:44:00Z">
        <w:r w:rsidRPr="00C9338C">
          <w:rPr>
            <w:rFonts w:eastAsia="Times New Roman"/>
            <w:szCs w:val="24"/>
          </w:rPr>
          <w:t xml:space="preserve"> road-side unit</w:t>
        </w:r>
      </w:ins>
      <w:ins w:id="1222" w:author="Sang-Woo LEE" w:date="2024-02-22T15:09:00Z">
        <w:r w:rsidRPr="00C9338C">
          <w:rPr>
            <w:rFonts w:eastAsia="Times New Roman"/>
            <w:szCs w:val="24"/>
          </w:rPr>
          <w:t>s</w:t>
        </w:r>
      </w:ins>
      <w:ins w:id="1223" w:author="Sang-Woo LEE" w:date="2024-02-22T14:44:00Z">
        <w:r w:rsidRPr="00C9338C">
          <w:rPr>
            <w:rFonts w:eastAsia="Times New Roman"/>
            <w:szCs w:val="24"/>
          </w:rPr>
          <w:t xml:space="preserve"> and </w:t>
        </w:r>
      </w:ins>
      <w:r w:rsidRPr="00C9338C">
        <w:rPr>
          <w:rFonts w:eastAsia="Times New Roman"/>
          <w:szCs w:val="24"/>
        </w:rPr>
        <w:t>electric toll collection (ETC) devices</w:t>
      </w:r>
      <w:ins w:id="1224" w:author="Sang-Woo LEE" w:date="2024-02-22T14:44:00Z">
        <w:r w:rsidRPr="00C9338C">
          <w:rPr>
            <w:rFonts w:eastAsia="Times New Roman"/>
            <w:szCs w:val="24"/>
          </w:rPr>
          <w:t>)</w:t>
        </w:r>
      </w:ins>
      <w:r w:rsidRPr="00C9338C">
        <w:rPr>
          <w:rFonts w:eastAsia="Times New Roman"/>
          <w:szCs w:val="24"/>
        </w:rPr>
        <w:t xml:space="preserve"> are becoming more sophisticated. As a result, software modules inside those entities need to be appropriately updated for performance and security improvements.</w:t>
      </w:r>
    </w:p>
    <w:p w14:paraId="1B115C55" w14:textId="77777777" w:rsidR="000162F2" w:rsidRPr="00C9338C" w:rsidDel="00206D1D" w:rsidRDefault="000162F2" w:rsidP="000162F2">
      <w:pPr>
        <w:tabs>
          <w:tab w:val="left" w:pos="720"/>
        </w:tabs>
        <w:rPr>
          <w:del w:id="1225" w:author="Sang-Woo LEE" w:date="2024-02-22T14:47:00Z"/>
          <w:szCs w:val="24"/>
        </w:rPr>
      </w:pPr>
      <w:del w:id="1226" w:author="Sang-Woo LEE" w:date="2024-02-22T14:47:00Z">
        <w:r w:rsidRPr="00C9338C" w:rsidDel="00206D1D">
          <w:rPr>
            <w:rFonts w:eastAsia="Times New Roman"/>
            <w:szCs w:val="24"/>
          </w:rPr>
          <w:delText>Recommendation ITU-T X.1373 approved in March 2017 provides the secure software update capability for ITS communication devices. X.1373 is currently under revision.</w:delText>
        </w:r>
      </w:del>
    </w:p>
    <w:p w14:paraId="040FE580" w14:textId="25129B6C" w:rsidR="000162F2" w:rsidRPr="00C9338C" w:rsidRDefault="000162F2" w:rsidP="000162F2">
      <w:pPr>
        <w:tabs>
          <w:tab w:val="left" w:pos="720"/>
        </w:tabs>
        <w:rPr>
          <w:szCs w:val="24"/>
        </w:rPr>
      </w:pPr>
      <w:r w:rsidRPr="00C9338C">
        <w:rPr>
          <w:rFonts w:eastAsia="Times New Roman"/>
          <w:szCs w:val="24"/>
        </w:rPr>
        <w:t xml:space="preserve">Standardization of the best comprehensive security solutions is vital for ITS </w:t>
      </w:r>
      <w:ins w:id="1227" w:author="Paul Najarian" w:date="2024-06-23T15:02:00Z" w16du:dateUtc="2024-06-23T19:02:00Z">
        <w:r w:rsidR="004F43DB" w:rsidRPr="00C9338C">
          <w:rPr>
            <w:rFonts w:eastAsia="Times New Roman"/>
            <w:szCs w:val="24"/>
          </w:rPr>
          <w:t xml:space="preserve">and CAV </w:t>
        </w:r>
      </w:ins>
      <w:r w:rsidRPr="00C9338C">
        <w:rPr>
          <w:rFonts w:eastAsia="Times New Roman"/>
          <w:szCs w:val="24"/>
        </w:rPr>
        <w:t>environment</w:t>
      </w:r>
      <w:ins w:id="1228" w:author="Paul Najarian" w:date="2024-06-23T15:02:00Z" w16du:dateUtc="2024-06-23T19:02:00Z">
        <w:r w:rsidR="004F43DB" w:rsidRPr="00C9338C">
          <w:rPr>
            <w:rFonts w:eastAsia="Times New Roman"/>
            <w:szCs w:val="24"/>
          </w:rPr>
          <w:t>s</w:t>
        </w:r>
      </w:ins>
      <w:r w:rsidRPr="00C9338C">
        <w:rPr>
          <w:rFonts w:eastAsia="Times New Roman"/>
          <w:szCs w:val="24"/>
        </w:rPr>
        <w:t>. Due to some specific characteristics of the vehicular communications, providing security becomes especially challenging tasks that deserve study.</w:t>
      </w:r>
    </w:p>
    <w:p w14:paraId="758A7E99" w14:textId="77777777" w:rsidR="0035558A" w:rsidRPr="00C9338C" w:rsidRDefault="0035558A" w:rsidP="0035558A">
      <w:pPr>
        <w:tabs>
          <w:tab w:val="left" w:pos="720"/>
        </w:tabs>
        <w:rPr>
          <w:szCs w:val="24"/>
        </w:rPr>
      </w:pPr>
      <w:r w:rsidRPr="00C9338C">
        <w:rPr>
          <w:rFonts w:eastAsia="Times New Roman"/>
          <w:szCs w:val="24"/>
        </w:rPr>
        <w:t xml:space="preserve">Recommendations under responsibility of this Question as of </w:t>
      </w:r>
      <w:ins w:id="1229" w:author="YoumHeung Youl" w:date="2024-06-06T09:38:00Z" w16du:dateUtc="2024-06-06T00:38:00Z">
        <w:r w:rsidRPr="00C9338C">
          <w:rPr>
            <w:szCs w:val="24"/>
            <w:lang w:eastAsia="ko-KR"/>
          </w:rPr>
          <w:t>12 July</w:t>
        </w:r>
        <w:r w:rsidRPr="00C9338C">
          <w:rPr>
            <w:rFonts w:eastAsiaTheme="minorEastAsia"/>
            <w:szCs w:val="24"/>
            <w:lang w:eastAsia="ko-KR"/>
          </w:rPr>
          <w:t xml:space="preserve"> </w:t>
        </w:r>
      </w:ins>
      <w:ins w:id="1230" w:author="YoumHeung Youl" w:date="2024-01-07T09:46:00Z">
        <w:r w:rsidRPr="00C9338C">
          <w:rPr>
            <w:rFonts w:eastAsia="Times New Roman"/>
            <w:szCs w:val="24"/>
          </w:rPr>
          <w:t>2024</w:t>
        </w:r>
      </w:ins>
      <w:r w:rsidRPr="00C9338C">
        <w:rPr>
          <w:rFonts w:eastAsia="Times New Roman"/>
          <w:szCs w:val="24"/>
        </w:rPr>
        <w:t>: X.1371, X.1372, X.1373, X.1374, X.1375, X.1376</w:t>
      </w:r>
      <w:ins w:id="1231" w:author="Sang-Woo LEE" w:date="2023-07-17T10:54:00Z">
        <w:r w:rsidRPr="00C9338C">
          <w:rPr>
            <w:rFonts w:eastAsia="Times New Roman"/>
            <w:szCs w:val="24"/>
          </w:rPr>
          <w:t>, X.1377, X</w:t>
        </w:r>
      </w:ins>
      <w:r w:rsidRPr="00C9338C">
        <w:rPr>
          <w:rFonts w:eastAsia="Times New Roman"/>
          <w:szCs w:val="24"/>
        </w:rPr>
        <w:t>.</w:t>
      </w:r>
      <w:ins w:id="1232" w:author="Sang-Woo LEE" w:date="2023-07-17T10:55:00Z">
        <w:r w:rsidRPr="00C9338C">
          <w:rPr>
            <w:rFonts w:eastAsia="Times New Roman"/>
            <w:szCs w:val="24"/>
          </w:rPr>
          <w:t>1379, X.1380, X.1381. X.1382, X</w:t>
        </w:r>
      </w:ins>
      <w:ins w:id="1233" w:author="Sang-Woo LEE" w:date="2023-07-17T10:56:00Z">
        <w:r w:rsidRPr="00C9338C">
          <w:rPr>
            <w:rFonts w:eastAsia="Times New Roman"/>
            <w:szCs w:val="24"/>
          </w:rPr>
          <w:t>.1383</w:t>
        </w:r>
      </w:ins>
    </w:p>
    <w:p w14:paraId="5D27B7AE" w14:textId="77777777" w:rsidR="0035558A" w:rsidRPr="00C9338C" w:rsidRDefault="0035558A" w:rsidP="0035558A">
      <w:pPr>
        <w:tabs>
          <w:tab w:val="left" w:pos="720"/>
        </w:tabs>
        <w:rPr>
          <w:szCs w:val="24"/>
        </w:rPr>
      </w:pPr>
      <w:r w:rsidRPr="00C9338C">
        <w:rPr>
          <w:rFonts w:eastAsia="Times New Roman"/>
          <w:szCs w:val="24"/>
        </w:rPr>
        <w:t xml:space="preserve">Texts under development as of </w:t>
      </w:r>
      <w:ins w:id="1234" w:author="YoumHeung Youl" w:date="2024-06-06T09:39:00Z" w16du:dateUtc="2024-06-06T00:39:00Z">
        <w:r w:rsidRPr="00C9338C">
          <w:rPr>
            <w:szCs w:val="24"/>
            <w:lang w:eastAsia="ko-KR"/>
          </w:rPr>
          <w:t>12 July</w:t>
        </w:r>
        <w:r w:rsidRPr="00C9338C">
          <w:rPr>
            <w:rFonts w:eastAsiaTheme="minorEastAsia"/>
            <w:szCs w:val="24"/>
            <w:lang w:eastAsia="ko-KR"/>
          </w:rPr>
          <w:t xml:space="preserve"> </w:t>
        </w:r>
      </w:ins>
      <w:ins w:id="1235" w:author="YoumHeung Youl" w:date="2024-01-07T09:47:00Z">
        <w:r w:rsidRPr="00C9338C">
          <w:rPr>
            <w:rFonts w:eastAsia="Times New Roman"/>
            <w:szCs w:val="24"/>
          </w:rPr>
          <w:t>2024</w:t>
        </w:r>
      </w:ins>
      <w:r w:rsidRPr="00C9338C">
        <w:rPr>
          <w:rFonts w:eastAsia="Times New Roman"/>
          <w:szCs w:val="24"/>
        </w:rPr>
        <w:t>:</w:t>
      </w:r>
      <w:del w:id="1236" w:author="Sang-Woo LEE" w:date="2024-02-22T14:49:00Z">
        <w:r w:rsidRPr="00C9338C" w:rsidDel="00206D1D">
          <w:rPr>
            <w:rFonts w:eastAsia="Times New Roman"/>
            <w:szCs w:val="24"/>
          </w:rPr>
          <w:delText xml:space="preserve"> X.1373rev</w:delText>
        </w:r>
      </w:del>
      <w:del w:id="1237" w:author="Sang-Woo LEE" w:date="2024-02-22T14:50:00Z">
        <w:r w:rsidRPr="00C9338C" w:rsidDel="00206D1D">
          <w:rPr>
            <w:rFonts w:eastAsia="Times New Roman"/>
            <w:szCs w:val="24"/>
          </w:rPr>
          <w:delText>,</w:delText>
        </w:r>
      </w:del>
      <w:del w:id="1238" w:author="Sang-Woo LEE" w:date="2023-07-17T10:57:00Z">
        <w:r w:rsidRPr="00C9338C">
          <w:rPr>
            <w:rFonts w:eastAsia="Times New Roman"/>
            <w:szCs w:val="24"/>
          </w:rPr>
          <w:delText xml:space="preserve"> </w:delText>
        </w:r>
      </w:del>
      <w:del w:id="1239" w:author="Sang-Woo LEE" w:date="2023-07-17T10:56:00Z">
        <w:r w:rsidRPr="00C9338C">
          <w:rPr>
            <w:rFonts w:eastAsia="Times New Roman"/>
            <w:szCs w:val="24"/>
          </w:rPr>
          <w:delText>X.edrsec, X.eivnsec</w:delText>
        </w:r>
      </w:del>
      <w:del w:id="1240" w:author="Sang-Woo LEE" w:date="2023-07-17T10:57:00Z">
        <w:r w:rsidRPr="00C9338C">
          <w:rPr>
            <w:rFonts w:eastAsia="Times New Roman"/>
            <w:szCs w:val="24"/>
          </w:rPr>
          <w:delText xml:space="preserve">, </w:delText>
        </w:r>
      </w:del>
      <w:ins w:id="1241" w:author="Sang-Woo LEE" w:date="2023-07-17T10:57:00Z">
        <w:r w:rsidRPr="00C9338C">
          <w:rPr>
            <w:rFonts w:eastAsia="Times New Roman"/>
            <w:szCs w:val="24"/>
          </w:rPr>
          <w:t xml:space="preserve"> </w:t>
        </w:r>
      </w:ins>
      <w:proofErr w:type="spellStart"/>
      <w:r w:rsidRPr="00C9338C">
        <w:rPr>
          <w:rFonts w:eastAsia="Times New Roman"/>
          <w:szCs w:val="24"/>
        </w:rPr>
        <w:t>X.evtol</w:t>
      </w:r>
      <w:proofErr w:type="spellEnd"/>
      <w:r w:rsidRPr="00C9338C">
        <w:rPr>
          <w:rFonts w:eastAsia="Times New Roman"/>
          <w:szCs w:val="24"/>
        </w:rPr>
        <w:t>-sec,</w:t>
      </w:r>
      <w:del w:id="1242" w:author="Sang-Woo LEE" w:date="2023-07-17T10:57:00Z">
        <w:r w:rsidRPr="00C9338C">
          <w:rPr>
            <w:rFonts w:eastAsia="Times New Roman"/>
            <w:szCs w:val="24"/>
          </w:rPr>
          <w:delText xml:space="preserve"> </w:delText>
        </w:r>
      </w:del>
      <w:del w:id="1243" w:author="Sang-Woo LEE" w:date="2023-07-17T10:56:00Z">
        <w:r w:rsidRPr="00C9338C">
          <w:rPr>
            <w:rFonts w:eastAsia="Times New Roman"/>
            <w:szCs w:val="24"/>
          </w:rPr>
          <w:delText>X.fstiscv</w:delText>
        </w:r>
      </w:del>
      <w:del w:id="1244" w:author="Sang-Woo LEE" w:date="2023-07-17T10:57:00Z">
        <w:r w:rsidRPr="00C9338C">
          <w:rPr>
            <w:rFonts w:eastAsia="Times New Roman"/>
            <w:szCs w:val="24"/>
          </w:rPr>
          <w:delText xml:space="preserve">, </w:delText>
        </w:r>
      </w:del>
      <w:ins w:id="1245" w:author="Sang-Woo LEE" w:date="2023-07-17T10:57:00Z">
        <w:r w:rsidRPr="00C9338C">
          <w:rPr>
            <w:rFonts w:eastAsia="Times New Roman"/>
            <w:szCs w:val="24"/>
          </w:rPr>
          <w:t xml:space="preserve"> </w:t>
        </w:r>
      </w:ins>
      <w:proofErr w:type="spellStart"/>
      <w:r w:rsidRPr="00C9338C">
        <w:rPr>
          <w:rFonts w:eastAsia="Times New Roman"/>
          <w:szCs w:val="24"/>
        </w:rPr>
        <w:t>X.idse</w:t>
      </w:r>
      <w:proofErr w:type="spellEnd"/>
      <w:r w:rsidRPr="00C9338C">
        <w:rPr>
          <w:rFonts w:eastAsia="Times New Roman"/>
          <w:szCs w:val="24"/>
        </w:rPr>
        <w:t>,</w:t>
      </w:r>
      <w:del w:id="1246" w:author="Sang-Woo LEE" w:date="2023-07-17T10:57:00Z">
        <w:r w:rsidRPr="00C9338C">
          <w:rPr>
            <w:rFonts w:eastAsia="Times New Roman"/>
            <w:szCs w:val="24"/>
          </w:rPr>
          <w:delText xml:space="preserve"> </w:delText>
        </w:r>
      </w:del>
      <w:del w:id="1247" w:author="Sang-Woo LEE" w:date="2023-07-17T10:56:00Z">
        <w:r w:rsidRPr="00C9338C">
          <w:rPr>
            <w:rFonts w:eastAsia="Times New Roman"/>
            <w:szCs w:val="24"/>
          </w:rPr>
          <w:delText xml:space="preserve">X.ipscv, </w:delText>
        </w:r>
      </w:del>
      <w:ins w:id="1248" w:author="Sang-Woo LEE" w:date="2023-07-17T10:57:00Z">
        <w:r w:rsidRPr="00C9338C">
          <w:rPr>
            <w:rFonts w:eastAsia="Times New Roman"/>
            <w:szCs w:val="24"/>
          </w:rPr>
          <w:t xml:space="preserve"> </w:t>
        </w:r>
      </w:ins>
      <w:ins w:id="1249" w:author="YoumHeung Youl" w:date="2024-06-15T14:08:00Z" w16du:dateUtc="2024-06-15T05:08:00Z">
        <w:r w:rsidRPr="00C9338C">
          <w:rPr>
            <w:rFonts w:eastAsiaTheme="minorEastAsia"/>
            <w:szCs w:val="24"/>
            <w:lang w:eastAsia="ko-KR"/>
          </w:rPr>
          <w:t>X.1384(</w:t>
        </w:r>
      </w:ins>
      <w:r w:rsidRPr="00C9338C">
        <w:rPr>
          <w:rFonts w:eastAsia="Times New Roman"/>
          <w:szCs w:val="24"/>
        </w:rPr>
        <w:t>X.itssec-5</w:t>
      </w:r>
      <w:ins w:id="1250" w:author="YoumHeung Youl" w:date="2024-06-15T14:08:00Z" w16du:dateUtc="2024-06-15T05:08:00Z">
        <w:r w:rsidRPr="00C9338C">
          <w:rPr>
            <w:rFonts w:eastAsiaTheme="minorEastAsia"/>
            <w:szCs w:val="24"/>
            <w:lang w:eastAsia="ko-KR"/>
          </w:rPr>
          <w:t>)</w:t>
        </w:r>
      </w:ins>
      <w:ins w:id="1251" w:author="Sang-Woo LEE" w:date="2023-07-17T10:57:00Z">
        <w:r w:rsidRPr="00C9338C">
          <w:rPr>
            <w:rFonts w:eastAsia="Times New Roman"/>
            <w:szCs w:val="24"/>
          </w:rPr>
          <w:t xml:space="preserve">, </w:t>
        </w:r>
        <w:proofErr w:type="spellStart"/>
        <w:r w:rsidRPr="00C9338C">
          <w:rPr>
            <w:rFonts w:eastAsia="Times New Roman"/>
            <w:szCs w:val="24"/>
          </w:rPr>
          <w:t>X.evpnc</w:t>
        </w:r>
        <w:proofErr w:type="spellEnd"/>
        <w:r w:rsidRPr="00C9338C">
          <w:rPr>
            <w:rFonts w:eastAsia="Times New Roman"/>
            <w:szCs w:val="24"/>
          </w:rPr>
          <w:t>-sec, X</w:t>
        </w:r>
      </w:ins>
      <w:ins w:id="1252" w:author="Sang-Woo LEE" w:date="2023-07-17T10:58:00Z">
        <w:r w:rsidRPr="00C9338C">
          <w:rPr>
            <w:rFonts w:eastAsia="Times New Roman"/>
            <w:szCs w:val="24"/>
          </w:rPr>
          <w:t>.sup-cv2x-sec</w:t>
        </w:r>
      </w:ins>
      <w:ins w:id="1253" w:author="Sang-Woo LEE" w:date="2024-02-22T14:49:00Z">
        <w:r w:rsidRPr="00C9338C">
          <w:rPr>
            <w:rFonts w:eastAsia="Times New Roman"/>
            <w:szCs w:val="24"/>
          </w:rPr>
          <w:t>,</w:t>
        </w:r>
      </w:ins>
      <w:ins w:id="1254" w:author="Sang-Woo LEE" w:date="2023-07-17T10:58:00Z">
        <w:r w:rsidRPr="00C9338C">
          <w:rPr>
            <w:rFonts w:eastAsia="Times New Roman"/>
            <w:szCs w:val="24"/>
          </w:rPr>
          <w:t xml:space="preserve"> </w:t>
        </w:r>
        <w:proofErr w:type="spellStart"/>
        <w:r w:rsidRPr="00C9338C">
          <w:rPr>
            <w:rFonts w:eastAsia="Times New Roman"/>
            <w:szCs w:val="24"/>
          </w:rPr>
          <w:t>X.ota</w:t>
        </w:r>
        <w:proofErr w:type="spellEnd"/>
        <w:r w:rsidRPr="00C9338C">
          <w:rPr>
            <w:rFonts w:eastAsia="Times New Roman"/>
            <w:szCs w:val="24"/>
          </w:rPr>
          <w:t>-sec</w:t>
        </w:r>
      </w:ins>
      <w:ins w:id="1255" w:author="Sang-Woo LEE" w:date="2024-02-22T14:49:00Z">
        <w:r w:rsidRPr="00C9338C">
          <w:rPr>
            <w:rFonts w:eastAsia="Times New Roman"/>
            <w:szCs w:val="24"/>
          </w:rPr>
          <w:t xml:space="preserve">, </w:t>
        </w:r>
        <w:proofErr w:type="spellStart"/>
        <w:r w:rsidRPr="00C9338C">
          <w:rPr>
            <w:rFonts w:eastAsia="Times New Roman"/>
            <w:szCs w:val="24"/>
          </w:rPr>
          <w:t>X.fod</w:t>
        </w:r>
        <w:proofErr w:type="spellEnd"/>
        <w:r w:rsidRPr="00C9338C">
          <w:rPr>
            <w:rFonts w:eastAsia="Times New Roman"/>
            <w:szCs w:val="24"/>
          </w:rPr>
          <w:t>-sec</w:t>
        </w:r>
      </w:ins>
      <w:ins w:id="1256" w:author="Sang-Woo LEE" w:date="2024-02-22T14:50:00Z">
        <w:r w:rsidRPr="00C9338C">
          <w:rPr>
            <w:rFonts w:eastAsia="Times New Roman"/>
            <w:szCs w:val="24"/>
          </w:rPr>
          <w:t>, X.af-sec</w:t>
        </w:r>
      </w:ins>
      <w:ins w:id="1257" w:author="YoumHeung Youl" w:date="2024-06-15T14:07:00Z" w16du:dateUtc="2024-06-15T05:07:00Z">
        <w:r w:rsidRPr="00C9338C">
          <w:rPr>
            <w:rFonts w:eastAsiaTheme="minorEastAsia"/>
            <w:szCs w:val="24"/>
            <w:lang w:eastAsia="ko-KR"/>
          </w:rPr>
          <w:t xml:space="preserve"> and </w:t>
        </w:r>
        <w:proofErr w:type="spellStart"/>
        <w:r w:rsidRPr="00C9338C">
          <w:rPr>
            <w:rFonts w:eastAsiaTheme="minorEastAsia"/>
            <w:szCs w:val="24"/>
            <w:lang w:eastAsia="ko-KR"/>
          </w:rPr>
          <w:t>X.aamd</w:t>
        </w:r>
        <w:proofErr w:type="spellEnd"/>
        <w:r w:rsidRPr="00C9338C">
          <w:rPr>
            <w:rFonts w:eastAsiaTheme="minorEastAsia"/>
            <w:szCs w:val="24"/>
            <w:lang w:eastAsia="ko-KR"/>
          </w:rPr>
          <w:t>-sec</w:t>
        </w:r>
      </w:ins>
      <w:ins w:id="1258" w:author="Sang-Woo LEE" w:date="2023-07-17T10:58:00Z">
        <w:r w:rsidRPr="00C9338C">
          <w:rPr>
            <w:rFonts w:eastAsia="Times New Roman"/>
            <w:szCs w:val="24"/>
          </w:rPr>
          <w:t>.</w:t>
        </w:r>
      </w:ins>
      <w:del w:id="1259" w:author="Sang-Woo LEE" w:date="2023-07-17T10:56:00Z">
        <w:r w:rsidRPr="00C9338C">
          <w:rPr>
            <w:rFonts w:eastAsia="Times New Roman"/>
            <w:szCs w:val="24"/>
          </w:rPr>
          <w:delText>,</w:delText>
        </w:r>
      </w:del>
      <w:r w:rsidRPr="00C9338C">
        <w:rPr>
          <w:rFonts w:eastAsia="Times New Roman"/>
          <w:szCs w:val="24"/>
        </w:rPr>
        <w:t xml:space="preserve"> </w:t>
      </w:r>
      <w:del w:id="1260" w:author="Sang-Woo LEE" w:date="2023-07-17T10:56:00Z">
        <w:r w:rsidRPr="00C9338C">
          <w:rPr>
            <w:rFonts w:eastAsia="Times New Roman"/>
            <w:szCs w:val="24"/>
          </w:rPr>
          <w:delText>X.rsu-sec and X.srcd</w:delText>
        </w:r>
      </w:del>
      <w:del w:id="1261" w:author="Sang-Woo LEE" w:date="2023-07-17T10:57:00Z">
        <w:r w:rsidRPr="00C9338C">
          <w:rPr>
            <w:rFonts w:eastAsia="Times New Roman"/>
            <w:szCs w:val="24"/>
          </w:rPr>
          <w:delText>.</w:delText>
        </w:r>
      </w:del>
      <w:ins w:id="1262" w:author="Sang-Woo LEE" w:date="2023-07-17T10:57:00Z">
        <w:r w:rsidRPr="00C9338C">
          <w:rPr>
            <w:rFonts w:eastAsia="Times New Roman"/>
            <w:szCs w:val="24"/>
          </w:rPr>
          <w:t xml:space="preserve"> </w:t>
        </w:r>
      </w:ins>
    </w:p>
    <w:p w14:paraId="4402DA31" w14:textId="4AB8323D" w:rsidR="000162F2" w:rsidRPr="00C9338C" w:rsidRDefault="000162F2" w:rsidP="000162F2">
      <w:pPr>
        <w:pStyle w:val="Heading3"/>
        <w:rPr>
          <w:szCs w:val="24"/>
        </w:rPr>
      </w:pPr>
      <w:r w:rsidRPr="00C9338C">
        <w:rPr>
          <w:szCs w:val="24"/>
        </w:rPr>
        <w:t>2</w:t>
      </w:r>
      <w:r w:rsidR="006D37C1">
        <w:rPr>
          <w:szCs w:val="24"/>
        </w:rPr>
        <w:tab/>
      </w:r>
      <w:r w:rsidRPr="00C9338C">
        <w:rPr>
          <w:szCs w:val="24"/>
        </w:rPr>
        <w:t>Question</w:t>
      </w:r>
    </w:p>
    <w:p w14:paraId="3C7954F4" w14:textId="77777777" w:rsidR="000162F2" w:rsidRPr="00C9338C" w:rsidRDefault="000162F2" w:rsidP="000162F2">
      <w:pPr>
        <w:tabs>
          <w:tab w:val="left" w:pos="720"/>
        </w:tabs>
        <w:rPr>
          <w:szCs w:val="24"/>
        </w:rPr>
      </w:pPr>
      <w:r w:rsidRPr="00C9338C">
        <w:rPr>
          <w:rFonts w:eastAsia="Times New Roman"/>
          <w:szCs w:val="24"/>
        </w:rPr>
        <w:t>Study items to be considered include, but are not limited to:</w:t>
      </w:r>
    </w:p>
    <w:p w14:paraId="15BCF59A" w14:textId="77777777" w:rsidR="000162F2" w:rsidRPr="00C9338C" w:rsidRDefault="000162F2" w:rsidP="000162F2">
      <w:pPr>
        <w:pStyle w:val="enumlev1"/>
        <w:rPr>
          <w:szCs w:val="24"/>
        </w:rPr>
      </w:pPr>
      <w:r w:rsidRPr="00C9338C">
        <w:rPr>
          <w:szCs w:val="24"/>
        </w:rPr>
        <w:t>a)</w:t>
      </w:r>
      <w:r w:rsidRPr="00C9338C">
        <w:rPr>
          <w:szCs w:val="24"/>
        </w:rPr>
        <w:tab/>
        <w:t>How should security aspects (e.g., security architecture and subsystems) be identified and defined in an ITS and autonomous and assisted driving system environment?</w:t>
      </w:r>
    </w:p>
    <w:p w14:paraId="0D26CA13" w14:textId="77777777" w:rsidR="000162F2" w:rsidRPr="00C9338C" w:rsidRDefault="000162F2" w:rsidP="000162F2">
      <w:pPr>
        <w:pStyle w:val="enumlev1"/>
        <w:rPr>
          <w:szCs w:val="24"/>
        </w:rPr>
      </w:pPr>
      <w:r w:rsidRPr="00C9338C">
        <w:rPr>
          <w:szCs w:val="24"/>
        </w:rPr>
        <w:t>b)</w:t>
      </w:r>
      <w:r w:rsidRPr="00C9338C">
        <w:rPr>
          <w:szCs w:val="24"/>
        </w:rPr>
        <w:tab/>
        <w:t>How should threats and vulnerabilities in ITS and autonomous and assisted driving system services and networks be identified and handled?</w:t>
      </w:r>
    </w:p>
    <w:p w14:paraId="2422E610" w14:textId="77777777" w:rsidR="000162F2" w:rsidRPr="00C9338C" w:rsidRDefault="000162F2" w:rsidP="000162F2">
      <w:pPr>
        <w:pStyle w:val="enumlev1"/>
        <w:rPr>
          <w:szCs w:val="24"/>
        </w:rPr>
      </w:pPr>
      <w:r w:rsidRPr="00C9338C">
        <w:rPr>
          <w:szCs w:val="24"/>
        </w:rPr>
        <w:t>c)</w:t>
      </w:r>
      <w:r w:rsidRPr="00C9338C">
        <w:rPr>
          <w:szCs w:val="24"/>
        </w:rPr>
        <w:tab/>
        <w:t>What are the security requirements (e.g., those for identification and authentication) for mitigating the threats in an ITS and autonomous and assisted driving system environment</w:t>
      </w:r>
      <w:ins w:id="1263" w:author="SCH Univ." w:date="2023-07-19T12:11:00Z">
        <w:r w:rsidRPr="00C9338C">
          <w:rPr>
            <w:szCs w:val="24"/>
          </w:rPr>
          <w:t xml:space="preserve"> taking into account </w:t>
        </w:r>
      </w:ins>
      <w:ins w:id="1264" w:author="YoumHeung Youl" w:date="2023-07-21T17:13:00Z">
        <w:r w:rsidRPr="00C9338C">
          <w:rPr>
            <w:szCs w:val="24"/>
          </w:rPr>
          <w:t xml:space="preserve">requirements from </w:t>
        </w:r>
      </w:ins>
      <w:ins w:id="1265" w:author="SCH Univ." w:date="2023-07-19T12:11:00Z">
        <w:r w:rsidRPr="00C9338C">
          <w:rPr>
            <w:szCs w:val="24"/>
          </w:rPr>
          <w:t>ITS regulations</w:t>
        </w:r>
      </w:ins>
      <w:r w:rsidRPr="00C9338C">
        <w:rPr>
          <w:szCs w:val="24"/>
        </w:rPr>
        <w:t>?</w:t>
      </w:r>
    </w:p>
    <w:p w14:paraId="69E0BF43" w14:textId="77777777" w:rsidR="000162F2" w:rsidRPr="00C9338C" w:rsidRDefault="000162F2" w:rsidP="000162F2">
      <w:pPr>
        <w:pStyle w:val="enumlev1"/>
        <w:rPr>
          <w:szCs w:val="24"/>
        </w:rPr>
      </w:pPr>
      <w:r w:rsidRPr="00C9338C">
        <w:rPr>
          <w:szCs w:val="24"/>
        </w:rPr>
        <w:t>d)</w:t>
      </w:r>
      <w:r w:rsidRPr="00C9338C">
        <w:rPr>
          <w:szCs w:val="24"/>
        </w:rPr>
        <w:tab/>
        <w:t>What are security technologies to support ITS services and networks?</w:t>
      </w:r>
    </w:p>
    <w:p w14:paraId="6E166A2B" w14:textId="77777777" w:rsidR="000162F2" w:rsidRPr="00C9338C" w:rsidRDefault="000162F2" w:rsidP="000162F2">
      <w:pPr>
        <w:pStyle w:val="enumlev1"/>
        <w:rPr>
          <w:szCs w:val="24"/>
        </w:rPr>
      </w:pPr>
      <w:r w:rsidRPr="00C9338C">
        <w:rPr>
          <w:szCs w:val="24"/>
        </w:rPr>
        <w:lastRenderedPageBreak/>
        <w:t>e)</w:t>
      </w:r>
      <w:r w:rsidRPr="00C9338C">
        <w:rPr>
          <w:szCs w:val="24"/>
        </w:rPr>
        <w:tab/>
        <w:t>How should secure interconnectivity between entities in an ITS and autonomous and assisted driving system environment be kept and maintained?</w:t>
      </w:r>
    </w:p>
    <w:p w14:paraId="6CF3E4FC" w14:textId="77777777" w:rsidR="000162F2" w:rsidRPr="00C9338C" w:rsidRDefault="000162F2" w:rsidP="000162F2">
      <w:pPr>
        <w:pStyle w:val="enumlev1"/>
        <w:rPr>
          <w:szCs w:val="24"/>
        </w:rPr>
      </w:pPr>
      <w:r w:rsidRPr="00C9338C">
        <w:rPr>
          <w:szCs w:val="24"/>
        </w:rPr>
        <w:t>f)</w:t>
      </w:r>
      <w:r w:rsidRPr="00C9338C">
        <w:rPr>
          <w:szCs w:val="24"/>
        </w:rPr>
        <w:tab/>
        <w:t>What security techniques, mechanisms and protocols are needed for ITS and autonomous and assisted driving system services and networks?</w:t>
      </w:r>
    </w:p>
    <w:p w14:paraId="63A49101" w14:textId="77777777" w:rsidR="000162F2" w:rsidRPr="00C9338C" w:rsidRDefault="000162F2" w:rsidP="000162F2">
      <w:pPr>
        <w:pStyle w:val="enumlev1"/>
        <w:rPr>
          <w:szCs w:val="24"/>
        </w:rPr>
      </w:pPr>
      <w:r w:rsidRPr="00C9338C">
        <w:rPr>
          <w:szCs w:val="24"/>
        </w:rPr>
        <w:t>g)</w:t>
      </w:r>
      <w:r w:rsidRPr="00C9338C">
        <w:rPr>
          <w:szCs w:val="24"/>
        </w:rPr>
        <w:tab/>
        <w:t>What are globally agreeable security solutions for ITS and autonomous and assisted driving system services and networks, which are based on telecommunication/ICT networks?</w:t>
      </w:r>
    </w:p>
    <w:p w14:paraId="3B5BBE23" w14:textId="77777777" w:rsidR="000162F2" w:rsidRPr="00C9338C" w:rsidRDefault="000162F2" w:rsidP="000162F2">
      <w:pPr>
        <w:pStyle w:val="enumlev1"/>
        <w:rPr>
          <w:szCs w:val="24"/>
        </w:rPr>
      </w:pPr>
      <w:r w:rsidRPr="00C9338C">
        <w:rPr>
          <w:szCs w:val="24"/>
        </w:rPr>
        <w:t>h)</w:t>
      </w:r>
      <w:r w:rsidRPr="00C9338C">
        <w:rPr>
          <w:szCs w:val="24"/>
        </w:rPr>
        <w:tab/>
        <w:t>What are best practices or guidelines for ITS and autonomous and assisted driving system security?</w:t>
      </w:r>
    </w:p>
    <w:p w14:paraId="499A1856" w14:textId="77777777" w:rsidR="000162F2" w:rsidRPr="00C9338C" w:rsidRDefault="000162F2" w:rsidP="000162F2">
      <w:pPr>
        <w:pStyle w:val="enumlev1"/>
        <w:rPr>
          <w:szCs w:val="24"/>
        </w:rPr>
      </w:pPr>
      <w:r w:rsidRPr="00C9338C">
        <w:rPr>
          <w:szCs w:val="24"/>
        </w:rPr>
        <w:t>i)</w:t>
      </w:r>
      <w:r w:rsidRPr="00C9338C">
        <w:rPr>
          <w:szCs w:val="24"/>
        </w:rPr>
        <w:tab/>
        <w:t>How AI/ML technologies can be used to provide security and confidence of the ITS and autonomous and assisted driving system?</w:t>
      </w:r>
    </w:p>
    <w:p w14:paraId="37A469FE" w14:textId="77777777" w:rsidR="000162F2" w:rsidRPr="00C9338C" w:rsidRDefault="000162F2" w:rsidP="000162F2">
      <w:pPr>
        <w:pStyle w:val="enumlev1"/>
        <w:rPr>
          <w:szCs w:val="24"/>
        </w:rPr>
      </w:pPr>
      <w:r w:rsidRPr="00C9338C">
        <w:rPr>
          <w:szCs w:val="24"/>
        </w:rPr>
        <w:t>j)</w:t>
      </w:r>
      <w:r w:rsidRPr="00C9338C">
        <w:rPr>
          <w:szCs w:val="24"/>
        </w:rPr>
        <w:tab/>
        <w:t>What personally identifiable information (PII) protection and management mechanisms are needed for ITS services?</w:t>
      </w:r>
    </w:p>
    <w:p w14:paraId="39830B71" w14:textId="02E004EE" w:rsidR="000162F2" w:rsidRPr="00C9338C" w:rsidRDefault="000162F2" w:rsidP="000162F2">
      <w:pPr>
        <w:pStyle w:val="Heading3"/>
        <w:rPr>
          <w:szCs w:val="24"/>
        </w:rPr>
      </w:pPr>
      <w:r w:rsidRPr="00C9338C">
        <w:rPr>
          <w:szCs w:val="24"/>
        </w:rPr>
        <w:t>3</w:t>
      </w:r>
      <w:r w:rsidR="006D37C1">
        <w:rPr>
          <w:szCs w:val="24"/>
        </w:rPr>
        <w:tab/>
      </w:r>
      <w:r w:rsidRPr="00C9338C">
        <w:rPr>
          <w:szCs w:val="24"/>
        </w:rPr>
        <w:t>Tasks</w:t>
      </w:r>
    </w:p>
    <w:p w14:paraId="735AC38B" w14:textId="77777777" w:rsidR="000162F2" w:rsidRPr="00C9338C" w:rsidRDefault="000162F2" w:rsidP="000162F2">
      <w:pPr>
        <w:tabs>
          <w:tab w:val="left" w:pos="720"/>
        </w:tabs>
        <w:rPr>
          <w:szCs w:val="24"/>
        </w:rPr>
      </w:pPr>
      <w:r w:rsidRPr="00C9338C">
        <w:rPr>
          <w:rFonts w:eastAsia="Times New Roman"/>
          <w:szCs w:val="24"/>
        </w:rPr>
        <w:t>Tasks include, but are not limited to:</w:t>
      </w:r>
    </w:p>
    <w:p w14:paraId="7C0C8EFF" w14:textId="77777777" w:rsidR="000162F2" w:rsidRPr="00C9338C" w:rsidRDefault="000162F2" w:rsidP="000162F2">
      <w:pPr>
        <w:pStyle w:val="enumlev1"/>
        <w:rPr>
          <w:szCs w:val="24"/>
        </w:rPr>
      </w:pPr>
      <w:r w:rsidRPr="00C9338C">
        <w:rPr>
          <w:szCs w:val="24"/>
        </w:rPr>
        <w:t>a)</w:t>
      </w:r>
      <w:r w:rsidRPr="00C9338C">
        <w:rPr>
          <w:szCs w:val="24"/>
        </w:rPr>
        <w:tab/>
        <w:t>Produce a set of Recommendations providing comprehensive security solutions for ITS and autonomous and assisted driving system.</w:t>
      </w:r>
    </w:p>
    <w:p w14:paraId="08D6D53C" w14:textId="77777777" w:rsidR="000162F2" w:rsidRPr="00C9338C" w:rsidRDefault="000162F2" w:rsidP="000162F2">
      <w:pPr>
        <w:pStyle w:val="enumlev1"/>
        <w:rPr>
          <w:szCs w:val="24"/>
        </w:rPr>
      </w:pPr>
      <w:r w:rsidRPr="00C9338C">
        <w:rPr>
          <w:szCs w:val="24"/>
        </w:rPr>
        <w:t>b)</w:t>
      </w:r>
      <w:r w:rsidRPr="00C9338C">
        <w:rPr>
          <w:szCs w:val="24"/>
        </w:rPr>
        <w:tab/>
        <w:t>Study further to define security aspects of ITS and autonomous and assisted driving system services and networks, which are based on telecommunication/ICT networks.</w:t>
      </w:r>
    </w:p>
    <w:p w14:paraId="34BF175E" w14:textId="77777777" w:rsidR="000162F2" w:rsidRPr="00C9338C" w:rsidRDefault="000162F2" w:rsidP="000162F2">
      <w:pPr>
        <w:pStyle w:val="enumlev1"/>
        <w:rPr>
          <w:szCs w:val="24"/>
        </w:rPr>
      </w:pPr>
      <w:r w:rsidRPr="00C9338C">
        <w:rPr>
          <w:szCs w:val="24"/>
        </w:rPr>
        <w:t>c)</w:t>
      </w:r>
      <w:r w:rsidRPr="00C9338C">
        <w:rPr>
          <w:szCs w:val="24"/>
        </w:rPr>
        <w:tab/>
        <w:t>Study and identify security issues and threats in ITS and autonomous and assisted driving system.</w:t>
      </w:r>
    </w:p>
    <w:p w14:paraId="21F0504F" w14:textId="77777777" w:rsidR="000162F2" w:rsidRPr="00C9338C" w:rsidRDefault="000162F2" w:rsidP="000162F2">
      <w:pPr>
        <w:pStyle w:val="enumlev1"/>
        <w:rPr>
          <w:szCs w:val="24"/>
        </w:rPr>
      </w:pPr>
      <w:r w:rsidRPr="00C9338C">
        <w:rPr>
          <w:szCs w:val="24"/>
        </w:rPr>
        <w:t>d)</w:t>
      </w:r>
      <w:r w:rsidRPr="00C9338C">
        <w:rPr>
          <w:szCs w:val="24"/>
        </w:rPr>
        <w:tab/>
        <w:t>Study and identify</w:t>
      </w:r>
      <w:ins w:id="1266" w:author="SCH Univ." w:date="2023-07-19T12:12:00Z">
        <w:r w:rsidRPr="00C9338C">
          <w:rPr>
            <w:szCs w:val="24"/>
          </w:rPr>
          <w:t xml:space="preserve"> security</w:t>
        </w:r>
      </w:ins>
      <w:r w:rsidRPr="00C9338C">
        <w:rPr>
          <w:szCs w:val="24"/>
        </w:rPr>
        <w:t xml:space="preserve"> requirements</w:t>
      </w:r>
      <w:ins w:id="1267" w:author="SCH Univ." w:date="2023-07-19T12:11:00Z">
        <w:r w:rsidRPr="00C9338C">
          <w:rPr>
            <w:szCs w:val="24"/>
          </w:rPr>
          <w:t xml:space="preserve"> </w:t>
        </w:r>
      </w:ins>
      <w:ins w:id="1268" w:author="YoumHeung Youl" w:date="2024-01-10T23:04:00Z">
        <w:r w:rsidRPr="00C9338C">
          <w:rPr>
            <w:szCs w:val="24"/>
          </w:rPr>
          <w:t>considering</w:t>
        </w:r>
      </w:ins>
      <w:ins w:id="1269" w:author="SCH Univ." w:date="2023-07-19T12:13:00Z">
        <w:r w:rsidRPr="00C9338C">
          <w:rPr>
            <w:szCs w:val="24"/>
          </w:rPr>
          <w:t xml:space="preserve"> ITS regulations </w:t>
        </w:r>
      </w:ins>
      <w:r w:rsidRPr="00C9338C">
        <w:rPr>
          <w:szCs w:val="24"/>
        </w:rPr>
        <w:t>and use cases for specific ITS and autonomous and assisted driving system services and applications.</w:t>
      </w:r>
    </w:p>
    <w:p w14:paraId="1B45B467" w14:textId="77777777" w:rsidR="000162F2" w:rsidRPr="00C9338C" w:rsidRDefault="000162F2" w:rsidP="000162F2">
      <w:pPr>
        <w:pStyle w:val="enumlev1"/>
        <w:rPr>
          <w:szCs w:val="24"/>
        </w:rPr>
      </w:pPr>
      <w:r w:rsidRPr="00C9338C">
        <w:rPr>
          <w:szCs w:val="24"/>
        </w:rPr>
        <w:t>e)</w:t>
      </w:r>
      <w:r w:rsidRPr="00C9338C">
        <w:rPr>
          <w:szCs w:val="24"/>
        </w:rPr>
        <w:tab/>
        <w:t>Study and develop security mechanisms, protocols, and technologies for ITS and autonomous and assisted driving system.</w:t>
      </w:r>
    </w:p>
    <w:p w14:paraId="5C2694C1" w14:textId="77777777" w:rsidR="000162F2" w:rsidRPr="00C9338C" w:rsidRDefault="000162F2" w:rsidP="000162F2">
      <w:pPr>
        <w:pStyle w:val="enumlev1"/>
        <w:rPr>
          <w:szCs w:val="24"/>
        </w:rPr>
      </w:pPr>
      <w:r w:rsidRPr="00C9338C">
        <w:rPr>
          <w:szCs w:val="24"/>
        </w:rPr>
        <w:t>f)</w:t>
      </w:r>
      <w:r w:rsidRPr="00C9338C">
        <w:rPr>
          <w:szCs w:val="24"/>
        </w:rPr>
        <w:tab/>
        <w:t>Study and develop security profiling, hierarchical scheme for authentication and mechanism for specific ITS and autonomous and assisted driving system services and applications.</w:t>
      </w:r>
    </w:p>
    <w:p w14:paraId="4F2598F0" w14:textId="77777777" w:rsidR="000162F2" w:rsidRPr="00C9338C" w:rsidRDefault="000162F2" w:rsidP="000162F2">
      <w:pPr>
        <w:pStyle w:val="enumlev1"/>
        <w:rPr>
          <w:szCs w:val="24"/>
        </w:rPr>
      </w:pPr>
      <w:r w:rsidRPr="00C9338C">
        <w:rPr>
          <w:szCs w:val="24"/>
        </w:rPr>
        <w:t>g)</w:t>
      </w:r>
      <w:r w:rsidRPr="00C9338C">
        <w:rPr>
          <w:szCs w:val="24"/>
        </w:rPr>
        <w:tab/>
        <w:t>Study and develop applications of efficient encryption and decryption algorithms for fast moving network nodes and dynamically changing network topologies.</w:t>
      </w:r>
    </w:p>
    <w:p w14:paraId="70690D72" w14:textId="77777777" w:rsidR="000162F2" w:rsidRPr="00C9338C" w:rsidRDefault="000162F2" w:rsidP="000162F2">
      <w:pPr>
        <w:pStyle w:val="enumlev1"/>
        <w:rPr>
          <w:szCs w:val="24"/>
        </w:rPr>
      </w:pPr>
      <w:r w:rsidRPr="00C9338C">
        <w:rPr>
          <w:szCs w:val="24"/>
        </w:rPr>
        <w:t>h)</w:t>
      </w:r>
      <w:r w:rsidRPr="00C9338C">
        <w:rPr>
          <w:szCs w:val="24"/>
        </w:rPr>
        <w:tab/>
        <w:t>Study and develop the event data recording technologies in context of ITS and autonomous and assisted driving system.</w:t>
      </w:r>
    </w:p>
    <w:p w14:paraId="0935BB97" w14:textId="77777777" w:rsidR="000162F2" w:rsidRPr="00C9338C" w:rsidRDefault="000162F2" w:rsidP="000162F2">
      <w:pPr>
        <w:pStyle w:val="enumlev1"/>
        <w:rPr>
          <w:szCs w:val="24"/>
        </w:rPr>
      </w:pPr>
      <w:r w:rsidRPr="00C9338C">
        <w:rPr>
          <w:szCs w:val="24"/>
        </w:rPr>
        <w:t>i)</w:t>
      </w:r>
      <w:r w:rsidRPr="00C9338C">
        <w:rPr>
          <w:szCs w:val="24"/>
        </w:rPr>
        <w:tab/>
        <w:t>Study and develop secure interconnectivity mechanisms for ITS and autonomous and assisted driving system in a telecommunication environment.</w:t>
      </w:r>
    </w:p>
    <w:p w14:paraId="6D6A35FE" w14:textId="77777777" w:rsidR="000162F2" w:rsidRPr="00C9338C" w:rsidRDefault="000162F2" w:rsidP="000162F2">
      <w:pPr>
        <w:pStyle w:val="enumlev1"/>
        <w:rPr>
          <w:szCs w:val="24"/>
        </w:rPr>
      </w:pPr>
      <w:r w:rsidRPr="00C9338C">
        <w:rPr>
          <w:szCs w:val="24"/>
        </w:rPr>
        <w:t>j)</w:t>
      </w:r>
      <w:r w:rsidRPr="00C9338C">
        <w:rPr>
          <w:szCs w:val="24"/>
        </w:rPr>
        <w:tab/>
        <w:t>Study and identify PII protection issues and threats in ITS and autonomous and assisted driving system.</w:t>
      </w:r>
    </w:p>
    <w:p w14:paraId="1EA63C93" w14:textId="77777777" w:rsidR="000162F2" w:rsidRPr="00C9338C" w:rsidRDefault="000162F2" w:rsidP="000162F2">
      <w:pPr>
        <w:pStyle w:val="enumlev1"/>
        <w:rPr>
          <w:szCs w:val="24"/>
        </w:rPr>
      </w:pPr>
      <w:r w:rsidRPr="00C9338C">
        <w:rPr>
          <w:szCs w:val="24"/>
        </w:rPr>
        <w:t>k)</w:t>
      </w:r>
      <w:r w:rsidRPr="00C9338C">
        <w:rPr>
          <w:szCs w:val="24"/>
        </w:rPr>
        <w:tab/>
        <w:t>Study and develop PII protection and management mechanisms for ITS and autonomous and assisted driving system.</w:t>
      </w:r>
    </w:p>
    <w:p w14:paraId="6A6E8B12" w14:textId="77777777" w:rsidR="000162F2" w:rsidRPr="00C9338C" w:rsidRDefault="000162F2" w:rsidP="000162F2">
      <w:pPr>
        <w:pStyle w:val="enumlev1"/>
        <w:rPr>
          <w:szCs w:val="24"/>
        </w:rPr>
      </w:pPr>
      <w:r w:rsidRPr="00C9338C">
        <w:rPr>
          <w:szCs w:val="24"/>
        </w:rPr>
        <w:t>l)</w:t>
      </w:r>
      <w:r w:rsidRPr="00C9338C">
        <w:rPr>
          <w:szCs w:val="24"/>
        </w:rPr>
        <w:tab/>
        <w:t>Study and develop secure ITS and autonomous and assisted driving system based on AI/ML technologies.</w:t>
      </w:r>
    </w:p>
    <w:p w14:paraId="2676BA6A" w14:textId="35001C61" w:rsidR="000162F2" w:rsidRPr="00C9338C" w:rsidRDefault="000162F2" w:rsidP="000162F2">
      <w:pPr>
        <w:pStyle w:val="enumlev1"/>
        <w:rPr>
          <w:szCs w:val="24"/>
        </w:rPr>
      </w:pPr>
      <w:del w:id="1270" w:author="SCH Univ." w:date="2023-07-19T12:19:00Z">
        <w:r w:rsidRPr="00C9338C">
          <w:rPr>
            <w:szCs w:val="24"/>
          </w:rPr>
          <w:delText>m)</w:delText>
        </w:r>
        <w:r w:rsidRPr="00C9338C">
          <w:rPr>
            <w:szCs w:val="24"/>
          </w:rPr>
          <w:tab/>
          <w:delText>Study and develop an existing draft Recommendation X.1373rev, X.itssec-5, X.srcd, X.edrsec, X.eivnsec, X.fstiscv, X.ipscv, X.rsu-sec, X.evtol-sec.</w:delText>
        </w:r>
      </w:del>
      <w:ins w:id="1271" w:author="SCH Univ." w:date="2023-07-19T12:19:00Z">
        <w:r w:rsidRPr="00C9338C">
          <w:rPr>
            <w:szCs w:val="24"/>
          </w:rPr>
          <w:t>m</w:t>
        </w:r>
      </w:ins>
      <w:del w:id="1272" w:author="SCH Univ." w:date="2023-07-19T12:19:00Z">
        <w:r w:rsidRPr="00C9338C">
          <w:rPr>
            <w:szCs w:val="24"/>
          </w:rPr>
          <w:delText>n</w:delText>
        </w:r>
      </w:del>
      <w:r w:rsidRPr="00C9338C">
        <w:rPr>
          <w:szCs w:val="24"/>
        </w:rPr>
        <w:t>)</w:t>
      </w:r>
      <w:r w:rsidRPr="00C9338C">
        <w:rPr>
          <w:szCs w:val="24"/>
        </w:rPr>
        <w:tab/>
        <w:t>Collaborate with the related SDOs to jointly develop Recommendations.</w:t>
      </w:r>
    </w:p>
    <w:p w14:paraId="33DA315A" w14:textId="77777777" w:rsidR="000162F2" w:rsidRPr="00C9338C" w:rsidRDefault="000162F2" w:rsidP="000162F2">
      <w:pPr>
        <w:tabs>
          <w:tab w:val="left" w:pos="720"/>
        </w:tabs>
        <w:rPr>
          <w:szCs w:val="24"/>
        </w:rPr>
      </w:pPr>
      <w:r w:rsidRPr="00C9338C">
        <w:rPr>
          <w:rFonts w:eastAsia="Times New Roman"/>
          <w:szCs w:val="24"/>
        </w:rPr>
        <w:t xml:space="preserve">An up-to-date status of work under this Question is contained in the SG 17 work programme at </w:t>
      </w:r>
      <w:hyperlink r:id="rId46" w:history="1">
        <w:r w:rsidRPr="00C9338C">
          <w:rPr>
            <w:rStyle w:val="Hyperlink"/>
            <w:rFonts w:eastAsia="Times New Roman"/>
            <w:szCs w:val="24"/>
          </w:rPr>
          <w:t>https://www.itu.int/ITU-T/workprog/wp_search.aspx?sp=17&amp;sg=17</w:t>
        </w:r>
      </w:hyperlink>
      <w:r w:rsidRPr="00C9338C">
        <w:rPr>
          <w:rFonts w:eastAsia="Times New Roman"/>
          <w:szCs w:val="24"/>
        </w:rPr>
        <w:t>.</w:t>
      </w:r>
    </w:p>
    <w:p w14:paraId="54A4100D" w14:textId="1893D9AB" w:rsidR="000162F2" w:rsidRPr="00C9338C" w:rsidRDefault="000162F2" w:rsidP="000162F2">
      <w:pPr>
        <w:pStyle w:val="Heading3"/>
        <w:rPr>
          <w:szCs w:val="24"/>
        </w:rPr>
      </w:pPr>
      <w:r w:rsidRPr="00C9338C">
        <w:rPr>
          <w:szCs w:val="24"/>
        </w:rPr>
        <w:lastRenderedPageBreak/>
        <w:t>4</w:t>
      </w:r>
      <w:r w:rsidR="006D37C1">
        <w:rPr>
          <w:szCs w:val="24"/>
        </w:rPr>
        <w:tab/>
      </w:r>
      <w:r w:rsidRPr="00C9338C">
        <w:rPr>
          <w:szCs w:val="24"/>
        </w:rPr>
        <w:t>Relationships</w:t>
      </w:r>
    </w:p>
    <w:p w14:paraId="3508B211" w14:textId="77777777" w:rsidR="000162F2" w:rsidRPr="00C9338C" w:rsidRDefault="000162F2" w:rsidP="000162F2">
      <w:pPr>
        <w:pStyle w:val="Headingb"/>
        <w:rPr>
          <w:szCs w:val="24"/>
        </w:rPr>
      </w:pPr>
      <w:r w:rsidRPr="00C9338C">
        <w:rPr>
          <w:szCs w:val="24"/>
        </w:rPr>
        <w:t>WSIS Action Lines:</w:t>
      </w:r>
    </w:p>
    <w:p w14:paraId="29A40CDF" w14:textId="77777777" w:rsidR="000162F2" w:rsidRPr="00C9338C" w:rsidRDefault="000162F2" w:rsidP="000162F2">
      <w:pPr>
        <w:pStyle w:val="enumlev1"/>
        <w:rPr>
          <w:szCs w:val="24"/>
        </w:rPr>
      </w:pPr>
      <w:r w:rsidRPr="00C9338C">
        <w:rPr>
          <w:szCs w:val="24"/>
        </w:rPr>
        <w:t>–</w:t>
      </w:r>
      <w:r w:rsidRPr="00C9338C">
        <w:rPr>
          <w:szCs w:val="24"/>
        </w:rPr>
        <w:tab/>
        <w:t>C5</w:t>
      </w:r>
    </w:p>
    <w:p w14:paraId="158E808F" w14:textId="77777777" w:rsidR="000162F2" w:rsidRPr="00C9338C" w:rsidRDefault="000162F2" w:rsidP="000162F2">
      <w:pPr>
        <w:pStyle w:val="Headingb"/>
        <w:rPr>
          <w:szCs w:val="24"/>
        </w:rPr>
      </w:pPr>
      <w:r w:rsidRPr="00C9338C">
        <w:rPr>
          <w:szCs w:val="24"/>
        </w:rPr>
        <w:t>Sustainable Development Goals:</w:t>
      </w:r>
    </w:p>
    <w:p w14:paraId="16E6B49C" w14:textId="77777777" w:rsidR="000162F2" w:rsidRPr="00C9338C" w:rsidRDefault="000162F2" w:rsidP="000162F2">
      <w:pPr>
        <w:pStyle w:val="enumlev1"/>
        <w:rPr>
          <w:szCs w:val="24"/>
        </w:rPr>
      </w:pPr>
      <w:r w:rsidRPr="00C9338C">
        <w:rPr>
          <w:szCs w:val="24"/>
        </w:rPr>
        <w:t>–</w:t>
      </w:r>
      <w:r w:rsidRPr="00C9338C">
        <w:rPr>
          <w:szCs w:val="24"/>
        </w:rPr>
        <w:tab/>
        <w:t>8 (</w:t>
      </w:r>
      <w:hyperlink r:id="rId47" w:history="1">
        <w:r w:rsidRPr="00C9338C">
          <w:rPr>
            <w:rStyle w:val="Hyperlink"/>
            <w:szCs w:val="24"/>
          </w:rPr>
          <w:t>Decent Work and Economic Growth</w:t>
        </w:r>
      </w:hyperlink>
      <w:r w:rsidRPr="00C9338C">
        <w:rPr>
          <w:szCs w:val="24"/>
        </w:rPr>
        <w:t>)</w:t>
      </w:r>
    </w:p>
    <w:p w14:paraId="2BAB832A" w14:textId="77777777" w:rsidR="000162F2" w:rsidRPr="00C9338C" w:rsidRDefault="000162F2" w:rsidP="000162F2">
      <w:pPr>
        <w:pStyle w:val="enumlev1"/>
        <w:rPr>
          <w:szCs w:val="24"/>
        </w:rPr>
      </w:pPr>
      <w:r w:rsidRPr="00C9338C">
        <w:rPr>
          <w:szCs w:val="24"/>
        </w:rPr>
        <w:t>–</w:t>
      </w:r>
      <w:r w:rsidRPr="00C9338C">
        <w:rPr>
          <w:szCs w:val="24"/>
        </w:rPr>
        <w:tab/>
        <w:t>9 (</w:t>
      </w:r>
      <w:hyperlink r:id="rId48" w:history="1">
        <w:r w:rsidRPr="00C9338C">
          <w:rPr>
            <w:rStyle w:val="Hyperlink"/>
            <w:szCs w:val="24"/>
          </w:rPr>
          <w:t>Industry, Innovation and Infrastructure</w:t>
        </w:r>
      </w:hyperlink>
      <w:r w:rsidRPr="00C9338C">
        <w:rPr>
          <w:szCs w:val="24"/>
        </w:rPr>
        <w:t xml:space="preserve">) </w:t>
      </w:r>
    </w:p>
    <w:p w14:paraId="6DD3A877" w14:textId="77777777" w:rsidR="000162F2" w:rsidRPr="00C9338C" w:rsidRDefault="000162F2" w:rsidP="000162F2">
      <w:pPr>
        <w:pStyle w:val="enumlev1"/>
        <w:rPr>
          <w:szCs w:val="24"/>
        </w:rPr>
      </w:pPr>
      <w:r w:rsidRPr="00C9338C">
        <w:rPr>
          <w:szCs w:val="24"/>
        </w:rPr>
        <w:t>–</w:t>
      </w:r>
      <w:r w:rsidRPr="00C9338C">
        <w:rPr>
          <w:szCs w:val="24"/>
        </w:rPr>
        <w:tab/>
        <w:t>11 (</w:t>
      </w:r>
      <w:hyperlink r:id="rId49" w:history="1">
        <w:r w:rsidRPr="00C9338C">
          <w:rPr>
            <w:rStyle w:val="Hyperlink"/>
            <w:szCs w:val="24"/>
          </w:rPr>
          <w:t>Sustainable Cities and Communities</w:t>
        </w:r>
      </w:hyperlink>
      <w:r w:rsidRPr="00C9338C">
        <w:rPr>
          <w:szCs w:val="24"/>
        </w:rPr>
        <w:t>)</w:t>
      </w:r>
    </w:p>
    <w:p w14:paraId="6BF2BEA3" w14:textId="77777777" w:rsidR="000162F2" w:rsidRPr="00C9338C" w:rsidRDefault="000162F2" w:rsidP="000162F2">
      <w:pPr>
        <w:pStyle w:val="Headingb"/>
        <w:rPr>
          <w:szCs w:val="24"/>
        </w:rPr>
      </w:pPr>
      <w:r w:rsidRPr="00C9338C">
        <w:rPr>
          <w:szCs w:val="24"/>
        </w:rPr>
        <w:t>Recommendations:</w:t>
      </w:r>
    </w:p>
    <w:p w14:paraId="5A885226" w14:textId="77777777" w:rsidR="000162F2" w:rsidRPr="00C9338C" w:rsidRDefault="000162F2" w:rsidP="000162F2">
      <w:pPr>
        <w:pStyle w:val="enumlev1"/>
        <w:rPr>
          <w:szCs w:val="24"/>
        </w:rPr>
      </w:pPr>
      <w:r w:rsidRPr="00C9338C">
        <w:rPr>
          <w:szCs w:val="24"/>
        </w:rPr>
        <w:t>–</w:t>
      </w:r>
      <w:r w:rsidRPr="00C9338C">
        <w:rPr>
          <w:szCs w:val="24"/>
        </w:rPr>
        <w:tab/>
        <w:t>X-series and others related to security</w:t>
      </w:r>
    </w:p>
    <w:p w14:paraId="3AC45B0A" w14:textId="77777777" w:rsidR="000162F2" w:rsidRPr="006D37C1" w:rsidRDefault="000162F2" w:rsidP="000162F2">
      <w:pPr>
        <w:pStyle w:val="Headingb"/>
        <w:rPr>
          <w:szCs w:val="24"/>
          <w:lang w:val="fr-FR"/>
        </w:rPr>
      </w:pPr>
      <w:r w:rsidRPr="006D37C1">
        <w:rPr>
          <w:szCs w:val="24"/>
          <w:lang w:val="fr-FR"/>
        </w:rPr>
        <w:t>Questions:</w:t>
      </w:r>
    </w:p>
    <w:p w14:paraId="19E5634E" w14:textId="77777777" w:rsidR="000162F2" w:rsidRPr="006D37C1" w:rsidRDefault="000162F2" w:rsidP="000162F2">
      <w:pPr>
        <w:pStyle w:val="enumlev1"/>
        <w:rPr>
          <w:szCs w:val="24"/>
          <w:lang w:val="fr-FR"/>
        </w:rPr>
      </w:pPr>
      <w:r w:rsidRPr="006D37C1">
        <w:rPr>
          <w:szCs w:val="24"/>
          <w:lang w:val="fr-FR"/>
        </w:rPr>
        <w:t>–</w:t>
      </w:r>
      <w:r w:rsidRPr="006D37C1">
        <w:rPr>
          <w:szCs w:val="24"/>
          <w:lang w:val="fr-FR"/>
        </w:rPr>
        <w:tab/>
        <w:t xml:space="preserve">ITU-T </w:t>
      </w:r>
      <w:proofErr w:type="spellStart"/>
      <w:r w:rsidRPr="006D37C1">
        <w:rPr>
          <w:szCs w:val="24"/>
          <w:lang w:val="fr-FR"/>
        </w:rPr>
        <w:t>Qs</w:t>
      </w:r>
      <w:proofErr w:type="spellEnd"/>
      <w:r w:rsidRPr="006D37C1">
        <w:rPr>
          <w:szCs w:val="24"/>
          <w:lang w:val="fr-FR"/>
        </w:rPr>
        <w:t xml:space="preserve"> 1/17, 2/17, 3/17, 4/17, 6/17, 7/17, 8/17, 10/17, 11/17 and 15/17</w:t>
      </w:r>
    </w:p>
    <w:p w14:paraId="101F648E" w14:textId="77777777" w:rsidR="000162F2" w:rsidRPr="00C9338C" w:rsidRDefault="000162F2" w:rsidP="000162F2">
      <w:pPr>
        <w:pStyle w:val="Headingb"/>
        <w:rPr>
          <w:szCs w:val="24"/>
        </w:rPr>
      </w:pPr>
      <w:r w:rsidRPr="00C9338C">
        <w:rPr>
          <w:szCs w:val="24"/>
        </w:rPr>
        <w:t>Study Groups and Focus Groups:</w:t>
      </w:r>
    </w:p>
    <w:p w14:paraId="1F615E6D" w14:textId="1611216A" w:rsidR="000162F2" w:rsidRPr="00C9338C" w:rsidRDefault="000162F2" w:rsidP="000162F2">
      <w:pPr>
        <w:pStyle w:val="enumlev1"/>
        <w:rPr>
          <w:szCs w:val="24"/>
        </w:rPr>
      </w:pPr>
      <w:r w:rsidRPr="00C9338C">
        <w:rPr>
          <w:szCs w:val="24"/>
        </w:rPr>
        <w:t>–</w:t>
      </w:r>
      <w:r w:rsidRPr="00C9338C">
        <w:rPr>
          <w:szCs w:val="24"/>
        </w:rPr>
        <w:tab/>
        <w:t xml:space="preserve">ITU-T SGs </w:t>
      </w:r>
      <w:ins w:id="1273" w:author="Paul Najarian" w:date="2024-06-23T15:04:00Z" w16du:dateUtc="2024-06-23T19:04:00Z">
        <w:r w:rsidR="004F43DB" w:rsidRPr="00C9338C">
          <w:rPr>
            <w:szCs w:val="24"/>
          </w:rPr>
          <w:t xml:space="preserve">2, </w:t>
        </w:r>
      </w:ins>
      <w:r w:rsidRPr="00C9338C">
        <w:rPr>
          <w:szCs w:val="24"/>
        </w:rPr>
        <w:t xml:space="preserve">11, </w:t>
      </w:r>
      <w:ins w:id="1274" w:author="Paul Najarian" w:date="2024-06-23T15:04:00Z" w16du:dateUtc="2024-06-23T19:04:00Z">
        <w:r w:rsidR="004F43DB" w:rsidRPr="00C9338C">
          <w:rPr>
            <w:szCs w:val="24"/>
          </w:rPr>
          <w:t xml:space="preserve">12, </w:t>
        </w:r>
      </w:ins>
      <w:r w:rsidRPr="00C9338C">
        <w:rPr>
          <w:szCs w:val="24"/>
        </w:rPr>
        <w:t>13, 16 and 20; ITU-R</w:t>
      </w:r>
      <w:ins w:id="1275" w:author="Paul Najarian" w:date="2024-06-23T15:03:00Z" w16du:dateUtc="2024-06-23T19:03:00Z">
        <w:r w:rsidR="004F43DB" w:rsidRPr="00C9338C">
          <w:rPr>
            <w:szCs w:val="24"/>
          </w:rPr>
          <w:t xml:space="preserve"> SG5 and</w:t>
        </w:r>
      </w:ins>
      <w:r w:rsidRPr="00C9338C">
        <w:rPr>
          <w:szCs w:val="24"/>
        </w:rPr>
        <w:t xml:space="preserve"> WP5A; Collaboration on ITS Communication Standards (CITS)</w:t>
      </w:r>
      <w:del w:id="1276" w:author="Herbert Bertine" w:date="2024-07-06T10:06:00Z" w16du:dateUtc="2024-07-06T14:06:00Z">
        <w:r w:rsidRPr="00C9338C" w:rsidDel="008C3EE4">
          <w:rPr>
            <w:szCs w:val="24"/>
          </w:rPr>
          <w:delText xml:space="preserve">; </w:delText>
        </w:r>
      </w:del>
      <w:del w:id="1277" w:author="Paul Najarian" w:date="2024-06-23T15:03:00Z" w16du:dateUtc="2024-06-23T19:03:00Z">
        <w:r w:rsidRPr="00C9338C" w:rsidDel="004F43DB">
          <w:rPr>
            <w:szCs w:val="24"/>
          </w:rPr>
          <w:delText>ITU-T FG-VM (Vehicular Multimedia)</w:delText>
        </w:r>
      </w:del>
    </w:p>
    <w:p w14:paraId="75702FF8" w14:textId="77777777" w:rsidR="000162F2" w:rsidRPr="00C9338C" w:rsidRDefault="000162F2" w:rsidP="000162F2">
      <w:pPr>
        <w:pStyle w:val="Headingb"/>
        <w:rPr>
          <w:szCs w:val="24"/>
        </w:rPr>
      </w:pPr>
      <w:r w:rsidRPr="00C9338C">
        <w:rPr>
          <w:szCs w:val="24"/>
        </w:rPr>
        <w:t>Standardization bodies:</w:t>
      </w:r>
    </w:p>
    <w:p w14:paraId="6BED3C05" w14:textId="77777777" w:rsidR="000162F2" w:rsidRPr="00C9338C" w:rsidRDefault="000162F2" w:rsidP="000162F2">
      <w:pPr>
        <w:pStyle w:val="enumlev1"/>
        <w:rPr>
          <w:szCs w:val="24"/>
        </w:rPr>
      </w:pPr>
      <w:r w:rsidRPr="00C9338C">
        <w:rPr>
          <w:szCs w:val="24"/>
        </w:rPr>
        <w:t>–</w:t>
      </w:r>
      <w:r w:rsidRPr="00C9338C">
        <w:rPr>
          <w:szCs w:val="24"/>
        </w:rPr>
        <w:tab/>
        <w:t>ISO TCs 22 and 204; ISO/IEC JTC 1/SCs 6 and 27; IETF WG ITS; IEEE 802.11 WG and 1609 WG; SAE International (e.g., Vehicle Cybersecurity Systems Engineering Committee, Connected Vehicles Steering Committee, and DSRC Technical Standard Committee); ETSI TC ITS; W3C Automotive WG</w:t>
      </w:r>
      <w:ins w:id="1278" w:author="Sang-Woo LEE" w:date="2024-02-22T15:01:00Z">
        <w:r w:rsidRPr="00C9338C">
          <w:rPr>
            <w:szCs w:val="24"/>
          </w:rPr>
          <w:t>;</w:t>
        </w:r>
      </w:ins>
      <w:ins w:id="1279" w:author="Sang-Woo LEE" w:date="2024-02-22T14:58:00Z">
        <w:r w:rsidRPr="00C9338C">
          <w:rPr>
            <w:szCs w:val="24"/>
          </w:rPr>
          <w:t xml:space="preserve"> ICAO</w:t>
        </w:r>
      </w:ins>
      <w:ins w:id="1280" w:author="Sang-Woo LEE" w:date="2024-02-22T15:02:00Z">
        <w:r w:rsidRPr="00C9338C">
          <w:rPr>
            <w:szCs w:val="24"/>
          </w:rPr>
          <w:t xml:space="preserve"> Advanced Air Mobility Study Group</w:t>
        </w:r>
      </w:ins>
      <w:ins w:id="1281" w:author="Sang-Woo LEE" w:date="2024-02-22T15:08:00Z">
        <w:r w:rsidRPr="00C9338C">
          <w:rPr>
            <w:szCs w:val="24"/>
          </w:rPr>
          <w:t xml:space="preserve"> </w:t>
        </w:r>
      </w:ins>
      <w:ins w:id="1282" w:author="Sang-Woo LEE" w:date="2024-02-22T15:07:00Z">
        <w:r w:rsidRPr="00C9338C">
          <w:rPr>
            <w:szCs w:val="24"/>
          </w:rPr>
          <w:t>(AAM-SG)</w:t>
        </w:r>
      </w:ins>
    </w:p>
    <w:p w14:paraId="072480A2" w14:textId="77777777" w:rsidR="000162F2" w:rsidRPr="00C9338C" w:rsidRDefault="000162F2" w:rsidP="000162F2">
      <w:pPr>
        <w:pStyle w:val="Headingb"/>
        <w:rPr>
          <w:szCs w:val="24"/>
        </w:rPr>
      </w:pPr>
      <w:r w:rsidRPr="00C9338C">
        <w:rPr>
          <w:szCs w:val="24"/>
        </w:rPr>
        <w:t>Other bodies:</w:t>
      </w:r>
    </w:p>
    <w:p w14:paraId="1E678139" w14:textId="77777777" w:rsidR="000162F2" w:rsidRPr="00C9338C" w:rsidRDefault="000162F2" w:rsidP="000162F2">
      <w:pPr>
        <w:spacing w:before="0"/>
        <w:rPr>
          <w:szCs w:val="24"/>
          <w:lang w:eastAsia="ko-KR"/>
        </w:rPr>
      </w:pPr>
      <w:r w:rsidRPr="00C9338C">
        <w:rPr>
          <w:szCs w:val="24"/>
        </w:rPr>
        <w:t>–</w:t>
      </w:r>
      <w:r w:rsidRPr="00C9338C">
        <w:rPr>
          <w:szCs w:val="24"/>
        </w:rPr>
        <w:tab/>
        <w:t>GSMA; ATIS; CCSA; TIA; TTA; TTC; UNECE (UN Economic Commission for Europe) Working Party 29 and subsidiary bodies (e.g., Taskforce on cyber security (TFCS)); AGL (Automotive Grade Linux)</w:t>
      </w:r>
    </w:p>
    <w:p w14:paraId="03D52E4B" w14:textId="77777777" w:rsidR="000162F2" w:rsidRPr="00C9338C" w:rsidRDefault="000162F2" w:rsidP="000162F2">
      <w:pPr>
        <w:rPr>
          <w:szCs w:val="24"/>
        </w:rPr>
      </w:pPr>
    </w:p>
    <w:p w14:paraId="245DAAC5" w14:textId="77777777" w:rsidR="000162F2" w:rsidRPr="00C9338C" w:rsidRDefault="000162F2" w:rsidP="000162F2">
      <w:pPr>
        <w:spacing w:before="0"/>
        <w:rPr>
          <w:szCs w:val="24"/>
        </w:rPr>
      </w:pPr>
      <w:r w:rsidRPr="00C9338C">
        <w:rPr>
          <w:szCs w:val="24"/>
        </w:rPr>
        <w:br w:type="page"/>
      </w:r>
    </w:p>
    <w:p w14:paraId="386D11E5" w14:textId="5000AA79" w:rsidR="000162F2" w:rsidRPr="00C9338C" w:rsidRDefault="00C21023" w:rsidP="000162F2">
      <w:pPr>
        <w:pStyle w:val="Heading2"/>
        <w:rPr>
          <w:szCs w:val="24"/>
        </w:rPr>
      </w:pPr>
      <w:ins w:id="1283" w:author="Paul Najarian" w:date="2024-06-23T15:05:00Z" w16du:dateUtc="2024-06-23T19:05:00Z">
        <w:r w:rsidRPr="00C9338C">
          <w:rPr>
            <w:szCs w:val="24"/>
          </w:rPr>
          <w:lastRenderedPageBreak/>
          <w:t>K</w:t>
        </w:r>
        <w:r w:rsidRPr="00C9338C">
          <w:rPr>
            <w:szCs w:val="24"/>
          </w:rPr>
          <w:tab/>
        </w:r>
      </w:ins>
      <w:r w:rsidR="000162F2" w:rsidRPr="00C9338C">
        <w:rPr>
          <w:szCs w:val="24"/>
        </w:rPr>
        <w:t>Question 14/17 – Distributed ledger technology (DLT) security</w:t>
      </w:r>
    </w:p>
    <w:p w14:paraId="4B545F39" w14:textId="77777777" w:rsidR="000162F2" w:rsidRPr="00C9338C" w:rsidRDefault="000162F2" w:rsidP="000162F2">
      <w:pPr>
        <w:tabs>
          <w:tab w:val="left" w:pos="720"/>
        </w:tabs>
        <w:rPr>
          <w:szCs w:val="24"/>
        </w:rPr>
      </w:pPr>
      <w:r w:rsidRPr="00C9338C">
        <w:rPr>
          <w:rFonts w:eastAsia="Times New Roman"/>
          <w:szCs w:val="24"/>
        </w:rPr>
        <w:t>(Continuation of Question 14/17)</w:t>
      </w:r>
    </w:p>
    <w:p w14:paraId="7ED5F029" w14:textId="16130FD3" w:rsidR="000162F2" w:rsidRPr="00C9338C" w:rsidRDefault="000162F2" w:rsidP="000162F2">
      <w:pPr>
        <w:pStyle w:val="Heading3"/>
        <w:rPr>
          <w:szCs w:val="24"/>
        </w:rPr>
      </w:pPr>
      <w:r w:rsidRPr="00C9338C">
        <w:rPr>
          <w:szCs w:val="24"/>
        </w:rPr>
        <w:t>1</w:t>
      </w:r>
      <w:r w:rsidR="006D37C1">
        <w:rPr>
          <w:szCs w:val="24"/>
        </w:rPr>
        <w:tab/>
      </w:r>
      <w:r w:rsidRPr="00C9338C">
        <w:rPr>
          <w:szCs w:val="24"/>
        </w:rPr>
        <w:t>Motivation</w:t>
      </w:r>
    </w:p>
    <w:p w14:paraId="706B48A8" w14:textId="58CE6E8F" w:rsidR="000162F2" w:rsidRPr="00C9338C" w:rsidRDefault="000162F2" w:rsidP="000162F2">
      <w:pPr>
        <w:tabs>
          <w:tab w:val="left" w:pos="720"/>
        </w:tabs>
        <w:rPr>
          <w:szCs w:val="24"/>
        </w:rPr>
      </w:pPr>
      <w:r w:rsidRPr="00C9338C">
        <w:rPr>
          <w:rFonts w:eastAsia="Times New Roman"/>
          <w:szCs w:val="24"/>
        </w:rPr>
        <w:t>Distributed Ledger Technologies (DLT)</w:t>
      </w:r>
      <w:ins w:id="1284" w:author="YoumHeung Youl" w:date="2024-01-12T12:53:00Z">
        <w:r w:rsidRPr="00C9338C">
          <w:rPr>
            <w:szCs w:val="24"/>
          </w:rPr>
          <w:t xml:space="preserve"> enable the operation and use of distributed ledgers.</w:t>
        </w:r>
      </w:ins>
      <w:del w:id="1285" w:author="YoumHeung Youl" w:date="2024-01-12T12:53:00Z">
        <w:r w:rsidRPr="00C9338C" w:rsidDel="005A1F7D">
          <w:rPr>
            <w:rFonts w:eastAsia="Times New Roman"/>
            <w:szCs w:val="24"/>
          </w:rPr>
          <w:delText>the most prominent implementation of which is Blockchain, are a new type of secure ledgers that is shared, replicated, and synchronized in a distributed</w:delText>
        </w:r>
      </w:del>
      <w:del w:id="1286" w:author="경희 오" w:date="2024-02-26T16:26:00Z">
        <w:r w:rsidRPr="00C9338C" w:rsidDel="00793A07">
          <w:rPr>
            <w:rFonts w:eastAsia="Times New Roman"/>
            <w:szCs w:val="24"/>
          </w:rPr>
          <w:delText>.</w:delText>
        </w:r>
      </w:del>
      <w:r w:rsidRPr="00C9338C">
        <w:rPr>
          <w:rFonts w:eastAsia="Times New Roman"/>
          <w:szCs w:val="24"/>
        </w:rPr>
        <w:t xml:space="preserve"> Data in distributed ledgers is controlled by multiple </w:t>
      </w:r>
      <w:r w:rsidR="0035558A" w:rsidRPr="00C9338C">
        <w:rPr>
          <w:rFonts w:eastAsia="Times New Roman"/>
          <w:szCs w:val="24"/>
        </w:rPr>
        <w:t>parties</w:t>
      </w:r>
      <w:r w:rsidRPr="00C9338C">
        <w:rPr>
          <w:rFonts w:eastAsia="Times New Roman"/>
          <w:szCs w:val="24"/>
        </w:rPr>
        <w:t>.</w:t>
      </w:r>
      <w:ins w:id="1287" w:author="YoumHeung Youl" w:date="2024-01-10T23:10:00Z">
        <w:r w:rsidRPr="00C9338C">
          <w:rPr>
            <w:rFonts w:eastAsia="Times New Roman"/>
            <w:szCs w:val="24"/>
          </w:rPr>
          <w:t xml:space="preserve"> </w:t>
        </w:r>
      </w:ins>
    </w:p>
    <w:p w14:paraId="5ECF474C" w14:textId="77777777" w:rsidR="000162F2" w:rsidRPr="00C9338C" w:rsidRDefault="000162F2" w:rsidP="000162F2">
      <w:pPr>
        <w:tabs>
          <w:tab w:val="left" w:pos="720"/>
        </w:tabs>
        <w:rPr>
          <w:szCs w:val="24"/>
        </w:rPr>
      </w:pPr>
      <w:r w:rsidRPr="00C9338C">
        <w:rPr>
          <w:rFonts w:eastAsia="Times New Roman"/>
          <w:szCs w:val="24"/>
        </w:rPr>
        <w:t xml:space="preserve">As a specific distributed database technology, DLT are inherently resistant to modification of the data - once recorded, the data in a </w:t>
      </w:r>
      <w:del w:id="1288" w:author="경희 오" w:date="2024-02-26T16:28:00Z">
        <w:r w:rsidRPr="00C9338C" w:rsidDel="003F0D9E">
          <w:rPr>
            <w:rFonts w:eastAsia="Times New Roman"/>
            <w:szCs w:val="24"/>
          </w:rPr>
          <w:delText xml:space="preserve">block </w:delText>
        </w:r>
      </w:del>
      <w:ins w:id="1289" w:author="경희 오" w:date="2024-02-26T16:28:00Z">
        <w:r w:rsidRPr="00C9338C">
          <w:rPr>
            <w:rFonts w:eastAsiaTheme="minorEastAsia"/>
            <w:szCs w:val="24"/>
            <w:lang w:eastAsia="ko-KR"/>
          </w:rPr>
          <w:t>ledger record</w:t>
        </w:r>
        <w:r w:rsidRPr="00C9338C">
          <w:rPr>
            <w:rFonts w:eastAsia="Times New Roman"/>
            <w:szCs w:val="24"/>
          </w:rPr>
          <w:t xml:space="preserve"> </w:t>
        </w:r>
      </w:ins>
      <w:r w:rsidRPr="00C9338C">
        <w:rPr>
          <w:rFonts w:eastAsia="Times New Roman"/>
          <w:szCs w:val="24"/>
        </w:rPr>
        <w:t xml:space="preserve">cannot be altered retroactively. </w:t>
      </w:r>
      <w:del w:id="1290" w:author="YoumHeung Youl" w:date="2024-01-10T23:13:00Z">
        <w:r w:rsidRPr="00C9338C" w:rsidDel="007E5CF3">
          <w:rPr>
            <w:rFonts w:eastAsia="Times New Roman"/>
            <w:szCs w:val="24"/>
          </w:rPr>
          <w:delText>This prominent feature of DLT is well known after the success of its early digital cryptocurrency applications known as Bitcoin.</w:delText>
        </w:r>
      </w:del>
    </w:p>
    <w:p w14:paraId="50EF0899" w14:textId="01D78C2D" w:rsidR="000162F2" w:rsidRPr="00C9338C" w:rsidRDefault="000162F2" w:rsidP="000162F2">
      <w:pPr>
        <w:tabs>
          <w:tab w:val="left" w:pos="720"/>
        </w:tabs>
        <w:rPr>
          <w:ins w:id="1291" w:author="YoumHeung Youl" w:date="2023-07-21T17:14:00Z"/>
          <w:rFonts w:eastAsia="Times New Roman"/>
          <w:szCs w:val="24"/>
        </w:rPr>
      </w:pPr>
      <w:r w:rsidRPr="00C9338C">
        <w:rPr>
          <w:rFonts w:eastAsia="Times New Roman"/>
          <w:szCs w:val="24"/>
        </w:rPr>
        <w:t xml:space="preserve">DLT has become one of </w:t>
      </w:r>
      <w:ins w:id="1292" w:author="Paul Najarian" w:date="2024-06-23T15:07:00Z" w16du:dateUtc="2024-06-23T19:07:00Z">
        <w:r w:rsidR="00CF6904" w:rsidRPr="00C9338C">
          <w:rPr>
            <w:rFonts w:eastAsia="Times New Roman"/>
            <w:szCs w:val="24"/>
          </w:rPr>
          <w:t xml:space="preserve">the </w:t>
        </w:r>
      </w:ins>
      <w:r w:rsidRPr="00C9338C">
        <w:rPr>
          <w:rFonts w:eastAsia="Times New Roman"/>
          <w:szCs w:val="24"/>
        </w:rPr>
        <w:t>disruptive technologies with great potential to change our economy, culture, and society. DLT enables innovative financial/non-financial decentralized applications that eliminate the need for third party intermediaries. DLT will introduce new data management infrastructure that will accelerate a services revolution in industries (for example, banking and finance, government, healthcare, and super logistics) based on telecommunications.</w:t>
      </w:r>
    </w:p>
    <w:p w14:paraId="4418E9F3" w14:textId="394D0AE2" w:rsidR="000162F2" w:rsidRPr="00C9338C" w:rsidRDefault="00547D07" w:rsidP="000162F2">
      <w:pPr>
        <w:tabs>
          <w:tab w:val="left" w:pos="720"/>
        </w:tabs>
        <w:rPr>
          <w:szCs w:val="24"/>
        </w:rPr>
      </w:pPr>
      <w:ins w:id="1293" w:author="YoumHeung Youl" w:date="2024-06-14T16:00:00Z" w16du:dateUtc="2024-06-14T07:00:00Z">
        <w:r w:rsidRPr="00C9338C">
          <w:rPr>
            <w:rFonts w:eastAsiaTheme="minorEastAsia"/>
            <w:szCs w:val="24"/>
            <w:lang w:eastAsia="ko-KR"/>
          </w:rPr>
          <w:t>DLT</w:t>
        </w:r>
      </w:ins>
      <w:del w:id="1294" w:author="YoumHeung Youl" w:date="2024-06-14T16:00:00Z" w16du:dateUtc="2024-06-14T07:00:00Z">
        <w:r w:rsidRPr="00C9338C" w:rsidDel="00632F17">
          <w:rPr>
            <w:rFonts w:eastAsia="Times New Roman"/>
            <w:szCs w:val="24"/>
          </w:rPr>
          <w:delText>Dis</w:delText>
        </w:r>
      </w:del>
      <w:del w:id="1295" w:author="YoumHeung Youl" w:date="2024-06-14T16:01:00Z" w16du:dateUtc="2024-06-14T07:01:00Z">
        <w:r w:rsidRPr="00C9338C" w:rsidDel="00632F17">
          <w:rPr>
            <w:rFonts w:eastAsia="Times New Roman"/>
            <w:szCs w:val="24"/>
          </w:rPr>
          <w:delText>tributed ledger technologies</w:delText>
        </w:r>
      </w:del>
      <w:r w:rsidRPr="00C9338C">
        <w:rPr>
          <w:rFonts w:eastAsia="Times New Roman"/>
          <w:szCs w:val="24"/>
        </w:rPr>
        <w:t xml:space="preserve"> </w:t>
      </w:r>
      <w:r w:rsidR="000162F2" w:rsidRPr="00C9338C">
        <w:rPr>
          <w:rFonts w:eastAsia="Times New Roman"/>
          <w:szCs w:val="24"/>
        </w:rPr>
        <w:t>will have a profound impact for telecom users and industries including telecom service providers.</w:t>
      </w:r>
    </w:p>
    <w:p w14:paraId="0AD3DE55" w14:textId="77777777" w:rsidR="000162F2" w:rsidRPr="00C9338C" w:rsidRDefault="000162F2" w:rsidP="000162F2">
      <w:pPr>
        <w:tabs>
          <w:tab w:val="left" w:pos="720"/>
        </w:tabs>
        <w:rPr>
          <w:szCs w:val="24"/>
        </w:rPr>
      </w:pPr>
      <w:r w:rsidRPr="00C9338C">
        <w:rPr>
          <w:rFonts w:eastAsia="Times New Roman"/>
          <w:szCs w:val="24"/>
        </w:rPr>
        <w:t>There is a need for identifying the roles and responsibilities of telecom users, operators, and service providers with regards to security aspects in the DLT environment.</w:t>
      </w:r>
    </w:p>
    <w:p w14:paraId="4387ACA6" w14:textId="77777777" w:rsidR="00957CE1" w:rsidRPr="00C9338C" w:rsidRDefault="00957CE1" w:rsidP="000162F2">
      <w:pPr>
        <w:tabs>
          <w:tab w:val="left" w:pos="720"/>
        </w:tabs>
        <w:rPr>
          <w:ins w:id="1296" w:author="YoumHeung Youl" w:date="2024-07-07T13:27:00Z" w16du:dateUtc="2024-07-07T04:27:00Z"/>
          <w:szCs w:val="24"/>
          <w:lang w:eastAsia="ko-KR"/>
        </w:rPr>
      </w:pPr>
      <w:ins w:id="1297" w:author="YoumHeung Youl" w:date="2024-07-07T13:27:00Z" w16du:dateUtc="2024-07-07T04:27:00Z">
        <w:r w:rsidRPr="00C9338C">
          <w:rPr>
            <w:szCs w:val="24"/>
            <w:lang w:eastAsia="ko-KR"/>
          </w:rPr>
          <w:t xml:space="preserve">Safeguards to provide security for DLT itself and for applications and services related to DLT (e.g., DLT applications for the financial, energy, and supply chain sectors) are worth studying. </w:t>
        </w:r>
      </w:ins>
    </w:p>
    <w:p w14:paraId="7D050831" w14:textId="55C361B1" w:rsidR="000162F2" w:rsidRPr="00C9338C" w:rsidRDefault="000162F2" w:rsidP="000162F2">
      <w:pPr>
        <w:tabs>
          <w:tab w:val="left" w:pos="720"/>
        </w:tabs>
        <w:rPr>
          <w:szCs w:val="24"/>
        </w:rPr>
      </w:pPr>
      <w:r w:rsidRPr="00C9338C">
        <w:rPr>
          <w:rFonts w:eastAsia="Times New Roman"/>
          <w:szCs w:val="24"/>
        </w:rPr>
        <w:t xml:space="preserve">Standardization of the best comprehensive security solutions is vital for DLT that has many use cases for every sector including telecom industry. Due to some specific characteristics of </w:t>
      </w:r>
      <w:del w:id="1298" w:author="Paul Najarian" w:date="2024-06-23T15:10:00Z" w16du:dateUtc="2024-06-23T19:10:00Z">
        <w:r w:rsidRPr="00C9338C" w:rsidDel="00CF6904">
          <w:rPr>
            <w:rFonts w:eastAsia="Times New Roman"/>
            <w:szCs w:val="24"/>
          </w:rPr>
          <w:delText xml:space="preserve">the </w:delText>
        </w:r>
      </w:del>
      <w:r w:rsidRPr="00C9338C">
        <w:rPr>
          <w:rFonts w:eastAsia="Times New Roman"/>
          <w:szCs w:val="24"/>
        </w:rPr>
        <w:t>DLT, providing security becomes an especially challenging task that deserves study.</w:t>
      </w:r>
    </w:p>
    <w:p w14:paraId="3AAB802B" w14:textId="77777777" w:rsidR="00547D07" w:rsidRPr="00C9338C" w:rsidRDefault="00547D07" w:rsidP="00547D07">
      <w:pPr>
        <w:tabs>
          <w:tab w:val="left" w:pos="720"/>
        </w:tabs>
        <w:rPr>
          <w:szCs w:val="24"/>
        </w:rPr>
      </w:pPr>
      <w:r w:rsidRPr="00C9338C">
        <w:rPr>
          <w:rFonts w:eastAsia="Times New Roman"/>
          <w:szCs w:val="24"/>
        </w:rPr>
        <w:t xml:space="preserve">Recommendations under responsibility of this Question as of </w:t>
      </w:r>
      <w:ins w:id="1299" w:author="YoumHeung Youl" w:date="2024-06-06T09:39:00Z" w16du:dateUtc="2024-06-06T00:39:00Z">
        <w:r w:rsidRPr="00C9338C">
          <w:rPr>
            <w:szCs w:val="24"/>
            <w:lang w:eastAsia="ko-KR"/>
          </w:rPr>
          <w:t>12 July</w:t>
        </w:r>
        <w:r w:rsidRPr="00C9338C">
          <w:rPr>
            <w:rFonts w:eastAsiaTheme="minorEastAsia"/>
            <w:szCs w:val="24"/>
            <w:lang w:eastAsia="ko-KR"/>
          </w:rPr>
          <w:t xml:space="preserve"> </w:t>
        </w:r>
      </w:ins>
      <w:ins w:id="1300" w:author="YoumHeung Youl" w:date="2024-01-07T09:47:00Z">
        <w:r w:rsidRPr="00C9338C">
          <w:rPr>
            <w:rFonts w:eastAsia="Times New Roman"/>
            <w:szCs w:val="24"/>
          </w:rPr>
          <w:t>2024</w:t>
        </w:r>
      </w:ins>
      <w:r w:rsidRPr="00C9338C">
        <w:rPr>
          <w:rFonts w:eastAsia="Times New Roman"/>
          <w:szCs w:val="24"/>
        </w:rPr>
        <w:t>: X.1400, X.1401, X.1402, X.1403, X.1404, X.1405, X.1406, X.1407</w:t>
      </w:r>
      <w:ins w:id="1301" w:author="경희 오" w:date="2024-02-26T16:29:00Z">
        <w:r w:rsidRPr="00C9338C">
          <w:rPr>
            <w:rFonts w:eastAsiaTheme="minorEastAsia"/>
            <w:szCs w:val="24"/>
            <w:lang w:eastAsia="ko-KR"/>
          </w:rPr>
          <w:t>, X.1408, X.1409, X.1410</w:t>
        </w:r>
      </w:ins>
      <w:ins w:id="1302" w:author="경희 오" w:date="2024-02-26T16:31:00Z">
        <w:r w:rsidRPr="00C9338C">
          <w:rPr>
            <w:rFonts w:eastAsiaTheme="minorEastAsia"/>
            <w:szCs w:val="24"/>
            <w:lang w:eastAsia="ko-KR"/>
          </w:rPr>
          <w:t>, X.1412</w:t>
        </w:r>
      </w:ins>
      <w:r w:rsidRPr="00C9338C">
        <w:rPr>
          <w:rFonts w:eastAsia="Times New Roman"/>
          <w:szCs w:val="24"/>
        </w:rPr>
        <w:t xml:space="preserve"> and </w:t>
      </w:r>
      <w:del w:id="1303" w:author="경희 오" w:date="2024-02-26T16:31:00Z">
        <w:r w:rsidRPr="00C9338C" w:rsidDel="003F0D9E">
          <w:rPr>
            <w:rFonts w:eastAsia="Times New Roman"/>
            <w:szCs w:val="24"/>
          </w:rPr>
          <w:delText>X.14</w:delText>
        </w:r>
      </w:del>
      <w:proofErr w:type="spellStart"/>
      <w:ins w:id="1304" w:author="경희 오" w:date="2024-02-26T16:31:00Z">
        <w:r w:rsidRPr="00C9338C">
          <w:rPr>
            <w:rFonts w:eastAsiaTheme="minorEastAsia"/>
            <w:szCs w:val="24"/>
            <w:lang w:eastAsia="ko-KR"/>
          </w:rPr>
          <w:t>TR.qs-dlt</w:t>
        </w:r>
      </w:ins>
      <w:proofErr w:type="spellEnd"/>
      <w:del w:id="1305" w:author="경희 오" w:date="2024-02-26T16:31:00Z">
        <w:r w:rsidRPr="00C9338C" w:rsidDel="003F0D9E">
          <w:rPr>
            <w:rFonts w:eastAsia="Times New Roman"/>
            <w:szCs w:val="24"/>
          </w:rPr>
          <w:delText>08</w:delText>
        </w:r>
      </w:del>
      <w:r w:rsidRPr="00C9338C">
        <w:rPr>
          <w:rFonts w:eastAsia="Times New Roman"/>
          <w:szCs w:val="24"/>
        </w:rPr>
        <w:t>.</w:t>
      </w:r>
    </w:p>
    <w:p w14:paraId="6060D580" w14:textId="77777777" w:rsidR="00547D07" w:rsidRPr="00C9338C" w:rsidRDefault="00547D07" w:rsidP="00547D07">
      <w:pPr>
        <w:tabs>
          <w:tab w:val="left" w:pos="720"/>
        </w:tabs>
        <w:rPr>
          <w:szCs w:val="24"/>
        </w:rPr>
      </w:pPr>
      <w:r w:rsidRPr="00C9338C">
        <w:rPr>
          <w:rFonts w:eastAsia="Times New Roman"/>
          <w:szCs w:val="24"/>
        </w:rPr>
        <w:t xml:space="preserve">Texts under development as of </w:t>
      </w:r>
      <w:ins w:id="1306" w:author="YoumHeung Youl" w:date="2024-06-06T09:39:00Z" w16du:dateUtc="2024-06-06T00:39:00Z">
        <w:r w:rsidRPr="00C9338C">
          <w:rPr>
            <w:szCs w:val="24"/>
            <w:lang w:eastAsia="ko-KR"/>
          </w:rPr>
          <w:t>12 July</w:t>
        </w:r>
        <w:r w:rsidRPr="00C9338C">
          <w:rPr>
            <w:rFonts w:eastAsiaTheme="minorEastAsia"/>
            <w:szCs w:val="24"/>
            <w:lang w:eastAsia="ko-KR"/>
          </w:rPr>
          <w:t xml:space="preserve"> </w:t>
        </w:r>
      </w:ins>
      <w:ins w:id="1307" w:author="YoumHeung Youl" w:date="2024-01-07T09:47:00Z">
        <w:r w:rsidRPr="00C9338C">
          <w:rPr>
            <w:rFonts w:eastAsia="Times New Roman"/>
            <w:szCs w:val="24"/>
          </w:rPr>
          <w:t>2024</w:t>
        </w:r>
      </w:ins>
      <w:r w:rsidRPr="00C9338C">
        <w:rPr>
          <w:rFonts w:eastAsia="Times New Roman"/>
          <w:szCs w:val="24"/>
        </w:rPr>
        <w:t xml:space="preserve">: </w:t>
      </w:r>
      <w:del w:id="1308" w:author="경희 오" w:date="2024-02-26T16:32:00Z">
        <w:r w:rsidRPr="00C9338C" w:rsidDel="003F0D9E">
          <w:rPr>
            <w:rFonts w:eastAsia="Times New Roman"/>
            <w:szCs w:val="24"/>
          </w:rPr>
          <w:delText xml:space="preserve">X.sa-dsm, </w:delText>
        </w:r>
      </w:del>
      <w:r w:rsidRPr="00C9338C">
        <w:rPr>
          <w:rFonts w:eastAsia="Times New Roman"/>
          <w:szCs w:val="24"/>
        </w:rPr>
        <w:t>X.sc-</w:t>
      </w:r>
      <w:proofErr w:type="spellStart"/>
      <w:r w:rsidRPr="00C9338C">
        <w:rPr>
          <w:rFonts w:eastAsia="Times New Roman"/>
          <w:szCs w:val="24"/>
        </w:rPr>
        <w:t>dlt</w:t>
      </w:r>
      <w:proofErr w:type="spellEnd"/>
      <w:r w:rsidRPr="00C9338C">
        <w:rPr>
          <w:rFonts w:eastAsia="Times New Roman"/>
          <w:szCs w:val="24"/>
        </w:rPr>
        <w:t xml:space="preserve">, </w:t>
      </w:r>
      <w:del w:id="1309" w:author="경희 오" w:date="2024-02-26T16:32:00Z">
        <w:r w:rsidRPr="00C9338C" w:rsidDel="003F0D9E">
          <w:rPr>
            <w:rFonts w:eastAsia="Times New Roman"/>
            <w:szCs w:val="24"/>
          </w:rPr>
          <w:delText>X.srscm-dlt, X.ss-dlt, and TR.qs-dlt</w:delText>
        </w:r>
      </w:del>
      <w:proofErr w:type="spellStart"/>
      <w:ins w:id="1310" w:author="경희 오" w:date="2024-02-26T16:32:00Z">
        <w:r w:rsidRPr="00C9338C">
          <w:rPr>
            <w:rFonts w:eastAsiaTheme="minorEastAsia"/>
            <w:szCs w:val="24"/>
            <w:lang w:eastAsia="ko-KR"/>
          </w:rPr>
          <w:t>X.dlt</w:t>
        </w:r>
        <w:proofErr w:type="spellEnd"/>
        <w:r w:rsidRPr="00C9338C">
          <w:rPr>
            <w:rFonts w:eastAsiaTheme="minorEastAsia"/>
            <w:szCs w:val="24"/>
            <w:lang w:eastAsia="ko-KR"/>
          </w:rPr>
          <w:t>-ccs-</w:t>
        </w:r>
        <w:proofErr w:type="spellStart"/>
        <w:r w:rsidRPr="00C9338C">
          <w:rPr>
            <w:rFonts w:eastAsiaTheme="minorEastAsia"/>
            <w:szCs w:val="24"/>
            <w:lang w:eastAsia="ko-KR"/>
          </w:rPr>
          <w:t>fr</w:t>
        </w:r>
        <w:proofErr w:type="spellEnd"/>
        <w:r w:rsidRPr="00C9338C">
          <w:rPr>
            <w:rFonts w:eastAsiaTheme="minorEastAsia"/>
            <w:szCs w:val="24"/>
            <w:lang w:eastAsia="ko-KR"/>
          </w:rPr>
          <w:t xml:space="preserve">, </w:t>
        </w:r>
        <w:proofErr w:type="spellStart"/>
        <w:r w:rsidRPr="00C9338C">
          <w:rPr>
            <w:rFonts w:eastAsiaTheme="minorEastAsia"/>
            <w:szCs w:val="24"/>
            <w:lang w:eastAsia="ko-KR"/>
          </w:rPr>
          <w:t>X.dlt-dgi</w:t>
        </w:r>
        <w:proofErr w:type="spellEnd"/>
        <w:r w:rsidRPr="00C9338C">
          <w:rPr>
            <w:rFonts w:eastAsiaTheme="minorEastAsia"/>
            <w:szCs w:val="24"/>
            <w:lang w:eastAsia="ko-KR"/>
          </w:rPr>
          <w:t xml:space="preserve">, </w:t>
        </w:r>
        <w:proofErr w:type="spellStart"/>
        <w:r w:rsidRPr="00C9338C">
          <w:rPr>
            <w:rFonts w:eastAsiaTheme="minorEastAsia"/>
            <w:szCs w:val="24"/>
            <w:lang w:eastAsia="ko-KR"/>
          </w:rPr>
          <w:t>X.dlt</w:t>
        </w:r>
        <w:proofErr w:type="spellEnd"/>
        <w:r w:rsidRPr="00C9338C">
          <w:rPr>
            <w:rFonts w:eastAsiaTheme="minorEastAsia"/>
            <w:szCs w:val="24"/>
            <w:lang w:eastAsia="ko-KR"/>
          </w:rPr>
          <w:t>-share</w:t>
        </w:r>
      </w:ins>
      <w:ins w:id="1311" w:author="YoumHeung Youl" w:date="2024-06-14T21:13:00Z" w16du:dateUtc="2024-06-14T12:13:00Z">
        <w:r w:rsidRPr="00C9338C">
          <w:rPr>
            <w:rFonts w:eastAsiaTheme="minorEastAsia"/>
            <w:szCs w:val="24"/>
            <w:lang w:eastAsia="ko-KR"/>
          </w:rPr>
          <w:t xml:space="preserve">, X.1400rev, </w:t>
        </w:r>
        <w:proofErr w:type="spellStart"/>
        <w:r w:rsidRPr="00C9338C">
          <w:rPr>
            <w:rFonts w:eastAsiaTheme="minorEastAsia"/>
            <w:szCs w:val="24"/>
            <w:lang w:eastAsia="ko-KR"/>
          </w:rPr>
          <w:t>X.qsdlt</w:t>
        </w:r>
        <w:proofErr w:type="spellEnd"/>
        <w:r w:rsidRPr="00C9338C">
          <w:rPr>
            <w:rFonts w:eastAsiaTheme="minorEastAsia"/>
            <w:szCs w:val="24"/>
            <w:lang w:eastAsia="ko-KR"/>
          </w:rPr>
          <w:t>-ca, X.sg-</w:t>
        </w:r>
        <w:proofErr w:type="spellStart"/>
        <w:r w:rsidRPr="00C9338C">
          <w:rPr>
            <w:rFonts w:eastAsiaTheme="minorEastAsia"/>
            <w:szCs w:val="24"/>
            <w:lang w:eastAsia="ko-KR"/>
          </w:rPr>
          <w:t>dcs</w:t>
        </w:r>
        <w:proofErr w:type="spellEnd"/>
        <w:r w:rsidRPr="00C9338C">
          <w:rPr>
            <w:rFonts w:eastAsiaTheme="minorEastAsia"/>
            <w:szCs w:val="24"/>
            <w:lang w:eastAsia="ko-KR"/>
          </w:rPr>
          <w:t>, X.sr-</w:t>
        </w:r>
        <w:proofErr w:type="spellStart"/>
        <w:r w:rsidRPr="00C9338C">
          <w:rPr>
            <w:rFonts w:eastAsiaTheme="minorEastAsia"/>
            <w:szCs w:val="24"/>
            <w:lang w:eastAsia="ko-KR"/>
          </w:rPr>
          <w:t>dpts</w:t>
        </w:r>
        <w:proofErr w:type="spellEnd"/>
        <w:r w:rsidRPr="00C9338C">
          <w:rPr>
            <w:rFonts w:eastAsiaTheme="minorEastAsia"/>
            <w:szCs w:val="24"/>
            <w:lang w:eastAsia="ko-KR"/>
          </w:rPr>
          <w:t xml:space="preserve">, </w:t>
        </w:r>
        <w:proofErr w:type="spellStart"/>
        <w:r w:rsidRPr="00C9338C">
          <w:rPr>
            <w:rFonts w:eastAsiaTheme="minorEastAsia"/>
            <w:szCs w:val="24"/>
            <w:lang w:eastAsia="ko-KR"/>
          </w:rPr>
          <w:t>TR.dw-lsaf</w:t>
        </w:r>
        <w:proofErr w:type="spellEnd"/>
        <w:r w:rsidRPr="00C9338C">
          <w:rPr>
            <w:rFonts w:eastAsiaTheme="minorEastAsia"/>
            <w:szCs w:val="24"/>
            <w:lang w:eastAsia="ko-KR"/>
          </w:rPr>
          <w:t xml:space="preserve">, and </w:t>
        </w:r>
        <w:proofErr w:type="spellStart"/>
        <w:r w:rsidRPr="00C9338C">
          <w:rPr>
            <w:rFonts w:eastAsiaTheme="minorEastAsia"/>
            <w:szCs w:val="24"/>
            <w:lang w:eastAsia="ko-KR"/>
          </w:rPr>
          <w:t>TR.gscim-dlt</w:t>
        </w:r>
      </w:ins>
      <w:proofErr w:type="spellEnd"/>
      <w:r w:rsidRPr="00C9338C">
        <w:rPr>
          <w:rFonts w:eastAsia="Times New Roman"/>
          <w:szCs w:val="24"/>
        </w:rPr>
        <w:t>.</w:t>
      </w:r>
    </w:p>
    <w:p w14:paraId="026A6CEE" w14:textId="28809C38" w:rsidR="000162F2" w:rsidRPr="00C9338C" w:rsidRDefault="000162F2" w:rsidP="000162F2">
      <w:pPr>
        <w:pStyle w:val="Heading3"/>
        <w:rPr>
          <w:szCs w:val="24"/>
        </w:rPr>
      </w:pPr>
      <w:r w:rsidRPr="00C9338C">
        <w:rPr>
          <w:szCs w:val="24"/>
        </w:rPr>
        <w:t>2</w:t>
      </w:r>
      <w:r w:rsidR="006D37C1">
        <w:rPr>
          <w:szCs w:val="24"/>
        </w:rPr>
        <w:tab/>
      </w:r>
      <w:r w:rsidRPr="00C9338C">
        <w:rPr>
          <w:szCs w:val="24"/>
        </w:rPr>
        <w:t>Question</w:t>
      </w:r>
    </w:p>
    <w:p w14:paraId="47E19524" w14:textId="77777777" w:rsidR="000162F2" w:rsidRPr="00C9338C" w:rsidRDefault="000162F2" w:rsidP="000162F2">
      <w:pPr>
        <w:tabs>
          <w:tab w:val="left" w:pos="720"/>
        </w:tabs>
        <w:rPr>
          <w:szCs w:val="24"/>
        </w:rPr>
      </w:pPr>
      <w:r w:rsidRPr="00C9338C">
        <w:rPr>
          <w:rFonts w:eastAsia="Times New Roman"/>
          <w:szCs w:val="24"/>
        </w:rPr>
        <w:t>Study items to be considered include, but are not limited to:</w:t>
      </w:r>
    </w:p>
    <w:p w14:paraId="34236624" w14:textId="77777777" w:rsidR="000162F2" w:rsidRPr="00C9338C" w:rsidRDefault="000162F2" w:rsidP="000162F2">
      <w:pPr>
        <w:pStyle w:val="enumlev1"/>
        <w:rPr>
          <w:szCs w:val="24"/>
        </w:rPr>
      </w:pPr>
      <w:r w:rsidRPr="00C9338C">
        <w:rPr>
          <w:szCs w:val="24"/>
        </w:rPr>
        <w:t>a)</w:t>
      </w:r>
      <w:r w:rsidRPr="00C9338C">
        <w:rPr>
          <w:szCs w:val="24"/>
        </w:rPr>
        <w:tab/>
        <w:t>How should security aspects (e.g., architecture and subsystems) be identified and defined based on the foundations (terms and definitions, concepts</w:t>
      </w:r>
      <w:ins w:id="1312" w:author="SCH Univ." w:date="2023-07-19T12:24:00Z">
        <w:r w:rsidRPr="00C9338C">
          <w:rPr>
            <w:szCs w:val="24"/>
          </w:rPr>
          <w:t xml:space="preserve">, </w:t>
        </w:r>
      </w:ins>
      <w:del w:id="1313" w:author="SCH Univ." w:date="2023-07-19T12:24:00Z">
        <w:r w:rsidRPr="00C9338C">
          <w:rPr>
            <w:szCs w:val="24"/>
          </w:rPr>
          <w:delText xml:space="preserve"> and</w:delText>
        </w:r>
      </w:del>
      <w:r w:rsidRPr="00C9338C">
        <w:rPr>
          <w:szCs w:val="24"/>
        </w:rPr>
        <w:t xml:space="preserve"> taxonomy, </w:t>
      </w:r>
      <w:ins w:id="1314" w:author="SCH Univ." w:date="2023-07-19T12:24:00Z">
        <w:r w:rsidRPr="00C9338C">
          <w:rPr>
            <w:szCs w:val="24"/>
          </w:rPr>
          <w:t xml:space="preserve">and </w:t>
        </w:r>
      </w:ins>
      <w:r w:rsidRPr="00C9338C">
        <w:rPr>
          <w:szCs w:val="24"/>
        </w:rPr>
        <w:t>use cases) in a DLT environment?</w:t>
      </w:r>
    </w:p>
    <w:p w14:paraId="4D123850" w14:textId="77777777" w:rsidR="000162F2" w:rsidRPr="00C9338C" w:rsidRDefault="000162F2" w:rsidP="000162F2">
      <w:pPr>
        <w:pStyle w:val="enumlev1"/>
        <w:rPr>
          <w:szCs w:val="24"/>
        </w:rPr>
      </w:pPr>
      <w:r w:rsidRPr="00C9338C">
        <w:rPr>
          <w:szCs w:val="24"/>
        </w:rPr>
        <w:t>b)</w:t>
      </w:r>
      <w:r w:rsidRPr="00C9338C">
        <w:rPr>
          <w:szCs w:val="24"/>
        </w:rPr>
        <w:tab/>
        <w:t xml:space="preserve">How should threats and vulnerabilities in </w:t>
      </w:r>
      <w:ins w:id="1315" w:author="SCH Univ." w:date="2023-07-19T12:36:00Z">
        <w:r w:rsidRPr="00C9338C">
          <w:rPr>
            <w:szCs w:val="24"/>
          </w:rPr>
          <w:t>DLT and its associated applications and services</w:t>
        </w:r>
      </w:ins>
      <w:del w:id="1316" w:author="SCH Univ." w:date="2023-07-19T12:36:00Z">
        <w:r w:rsidRPr="00C9338C">
          <w:rPr>
            <w:szCs w:val="24"/>
          </w:rPr>
          <w:delText>applications and services based on DLT</w:delText>
        </w:r>
      </w:del>
      <w:r w:rsidRPr="00C9338C">
        <w:rPr>
          <w:szCs w:val="24"/>
        </w:rPr>
        <w:t xml:space="preserve"> be handled?</w:t>
      </w:r>
    </w:p>
    <w:p w14:paraId="4F07289B" w14:textId="77777777" w:rsidR="000162F2" w:rsidRPr="00C9338C" w:rsidRDefault="000162F2" w:rsidP="000162F2">
      <w:pPr>
        <w:pStyle w:val="enumlev1"/>
        <w:rPr>
          <w:szCs w:val="24"/>
        </w:rPr>
      </w:pPr>
      <w:r w:rsidRPr="00C9338C">
        <w:rPr>
          <w:szCs w:val="24"/>
        </w:rPr>
        <w:t>c)</w:t>
      </w:r>
      <w:r w:rsidRPr="00C9338C">
        <w:rPr>
          <w:szCs w:val="24"/>
        </w:rPr>
        <w:tab/>
        <w:t>What are the security requirements for mitigating the threats in a DLT environment?</w:t>
      </w:r>
    </w:p>
    <w:p w14:paraId="60ADB074" w14:textId="77777777" w:rsidR="000162F2" w:rsidRPr="00C9338C" w:rsidRDefault="000162F2" w:rsidP="000162F2">
      <w:pPr>
        <w:pStyle w:val="enumlev1"/>
        <w:rPr>
          <w:szCs w:val="24"/>
        </w:rPr>
      </w:pPr>
      <w:r w:rsidRPr="00C9338C">
        <w:rPr>
          <w:szCs w:val="24"/>
        </w:rPr>
        <w:t>d)</w:t>
      </w:r>
      <w:r w:rsidRPr="00C9338C">
        <w:rPr>
          <w:szCs w:val="24"/>
        </w:rPr>
        <w:tab/>
        <w:t>What are security technologies</w:t>
      </w:r>
      <w:ins w:id="1317" w:author="SCH Univ." w:date="2023-07-19T12:23:00Z">
        <w:r w:rsidRPr="00C9338C">
          <w:rPr>
            <w:szCs w:val="24"/>
          </w:rPr>
          <w:t xml:space="preserve"> to protect DLT itself and</w:t>
        </w:r>
      </w:ins>
      <w:r w:rsidRPr="00C9338C">
        <w:rPr>
          <w:szCs w:val="24"/>
        </w:rPr>
        <w:t xml:space="preserve"> to support applications and services based on DLT?</w:t>
      </w:r>
    </w:p>
    <w:p w14:paraId="02572C6F" w14:textId="77777777" w:rsidR="000162F2" w:rsidRPr="00C9338C" w:rsidRDefault="000162F2" w:rsidP="000162F2">
      <w:pPr>
        <w:pStyle w:val="enumlev1"/>
        <w:rPr>
          <w:szCs w:val="24"/>
        </w:rPr>
      </w:pPr>
      <w:r w:rsidRPr="00C9338C">
        <w:rPr>
          <w:szCs w:val="24"/>
        </w:rPr>
        <w:t>e)</w:t>
      </w:r>
      <w:r w:rsidRPr="00C9338C">
        <w:rPr>
          <w:szCs w:val="24"/>
        </w:rPr>
        <w:tab/>
        <w:t>How should secure interconnectivity between entities in a DLT environment be kept and maintained?</w:t>
      </w:r>
    </w:p>
    <w:p w14:paraId="65504D14" w14:textId="77777777" w:rsidR="000162F2" w:rsidRPr="00C9338C" w:rsidRDefault="000162F2" w:rsidP="000162F2">
      <w:pPr>
        <w:pStyle w:val="enumlev1"/>
        <w:rPr>
          <w:szCs w:val="24"/>
        </w:rPr>
      </w:pPr>
      <w:r w:rsidRPr="00C9338C">
        <w:rPr>
          <w:szCs w:val="24"/>
        </w:rPr>
        <w:t>f)</w:t>
      </w:r>
      <w:r w:rsidRPr="00C9338C">
        <w:rPr>
          <w:szCs w:val="24"/>
        </w:rPr>
        <w:tab/>
        <w:t xml:space="preserve">What security techniques, mechanisms and protocols are needed for </w:t>
      </w:r>
      <w:ins w:id="1318" w:author="SCH Univ." w:date="2023-07-19T12:36:00Z">
        <w:r w:rsidRPr="00C9338C">
          <w:rPr>
            <w:szCs w:val="24"/>
          </w:rPr>
          <w:t>DLT and its associated applications and services</w:t>
        </w:r>
      </w:ins>
      <w:del w:id="1319" w:author="SCH Univ." w:date="2023-07-19T12:36:00Z">
        <w:r w:rsidRPr="00C9338C">
          <w:rPr>
            <w:szCs w:val="24"/>
          </w:rPr>
          <w:delText>applications and services based on DLT</w:delText>
        </w:r>
      </w:del>
      <w:r w:rsidRPr="00C9338C">
        <w:rPr>
          <w:szCs w:val="24"/>
        </w:rPr>
        <w:t>?</w:t>
      </w:r>
    </w:p>
    <w:p w14:paraId="54A9DF4B" w14:textId="77777777" w:rsidR="000162F2" w:rsidRPr="00C9338C" w:rsidRDefault="000162F2" w:rsidP="000162F2">
      <w:pPr>
        <w:pStyle w:val="enumlev1"/>
        <w:rPr>
          <w:szCs w:val="24"/>
        </w:rPr>
      </w:pPr>
      <w:r w:rsidRPr="00C9338C">
        <w:rPr>
          <w:szCs w:val="24"/>
        </w:rPr>
        <w:lastRenderedPageBreak/>
        <w:t>g)</w:t>
      </w:r>
      <w:r w:rsidRPr="00C9338C">
        <w:rPr>
          <w:szCs w:val="24"/>
        </w:rPr>
        <w:tab/>
        <w:t>What are globally agreeable security solutions for</w:t>
      </w:r>
      <w:ins w:id="1320" w:author="SCH Univ." w:date="2023-07-19T12:26:00Z">
        <w:r w:rsidRPr="00C9338C">
          <w:rPr>
            <w:szCs w:val="24"/>
          </w:rPr>
          <w:t xml:space="preserve"> </w:t>
        </w:r>
      </w:ins>
      <w:ins w:id="1321" w:author="SCH Univ." w:date="2023-07-19T12:37:00Z">
        <w:r w:rsidRPr="00C9338C">
          <w:rPr>
            <w:szCs w:val="24"/>
          </w:rPr>
          <w:t>DLT and its associated applications and services</w:t>
        </w:r>
      </w:ins>
      <w:del w:id="1322" w:author="SCH Univ." w:date="2023-07-19T12:37:00Z">
        <w:r w:rsidRPr="00C9338C">
          <w:rPr>
            <w:szCs w:val="24"/>
          </w:rPr>
          <w:delText xml:space="preserve"> applications and services based on DLT</w:delText>
        </w:r>
      </w:del>
      <w:r w:rsidRPr="00C9338C">
        <w:rPr>
          <w:szCs w:val="24"/>
        </w:rPr>
        <w:t>, which are based on telecommunication/ICT networks?</w:t>
      </w:r>
    </w:p>
    <w:p w14:paraId="13E827BA" w14:textId="77777777" w:rsidR="000162F2" w:rsidRPr="00C9338C" w:rsidRDefault="000162F2" w:rsidP="000162F2">
      <w:pPr>
        <w:pStyle w:val="enumlev1"/>
        <w:rPr>
          <w:szCs w:val="24"/>
        </w:rPr>
      </w:pPr>
      <w:r w:rsidRPr="00C9338C">
        <w:rPr>
          <w:szCs w:val="24"/>
        </w:rPr>
        <w:t>h)</w:t>
      </w:r>
      <w:r w:rsidRPr="00C9338C">
        <w:rPr>
          <w:szCs w:val="24"/>
        </w:rPr>
        <w:tab/>
        <w:t xml:space="preserve">What are best practices or guidelines of security for </w:t>
      </w:r>
      <w:ins w:id="1323" w:author="SCH Univ." w:date="2023-07-19T12:37:00Z">
        <w:r w:rsidRPr="00C9338C">
          <w:rPr>
            <w:szCs w:val="24"/>
          </w:rPr>
          <w:t>DLT and its associated applications and services</w:t>
        </w:r>
      </w:ins>
      <w:del w:id="1324" w:author="SCH Univ." w:date="2023-07-19T12:37:00Z">
        <w:r w:rsidRPr="00C9338C">
          <w:rPr>
            <w:szCs w:val="24"/>
          </w:rPr>
          <w:delText>applications and services based on DLT</w:delText>
        </w:r>
      </w:del>
      <w:r w:rsidRPr="00C9338C">
        <w:rPr>
          <w:szCs w:val="24"/>
        </w:rPr>
        <w:t>?</w:t>
      </w:r>
    </w:p>
    <w:p w14:paraId="4C48B820" w14:textId="77777777" w:rsidR="000162F2" w:rsidRPr="00C9338C" w:rsidRDefault="000162F2" w:rsidP="000162F2">
      <w:pPr>
        <w:pStyle w:val="enumlev1"/>
        <w:rPr>
          <w:szCs w:val="24"/>
        </w:rPr>
      </w:pPr>
      <w:r w:rsidRPr="00C9338C">
        <w:rPr>
          <w:szCs w:val="24"/>
        </w:rPr>
        <w:t>i)</w:t>
      </w:r>
      <w:r w:rsidRPr="00C9338C">
        <w:rPr>
          <w:szCs w:val="24"/>
        </w:rPr>
        <w:tab/>
        <w:t>What PII (Personally Identifiable Information) protection and information security management are needed for applications and services based on DLT?</w:t>
      </w:r>
    </w:p>
    <w:p w14:paraId="1CCC8E40" w14:textId="77777777" w:rsidR="000162F2" w:rsidRPr="00C9338C" w:rsidRDefault="000162F2" w:rsidP="000162F2">
      <w:pPr>
        <w:pStyle w:val="enumlev1"/>
        <w:rPr>
          <w:szCs w:val="24"/>
        </w:rPr>
      </w:pPr>
      <w:r w:rsidRPr="00C9338C">
        <w:rPr>
          <w:szCs w:val="24"/>
        </w:rPr>
        <w:t>j)</w:t>
      </w:r>
      <w:r w:rsidRPr="00C9338C">
        <w:rPr>
          <w:szCs w:val="24"/>
        </w:rPr>
        <w:tab/>
        <w:t>How can DLT be used to support security?</w:t>
      </w:r>
    </w:p>
    <w:p w14:paraId="6E79F2EE" w14:textId="77777777" w:rsidR="000162F2" w:rsidRPr="00C9338C" w:rsidRDefault="000162F2" w:rsidP="000162F2">
      <w:pPr>
        <w:pStyle w:val="enumlev1"/>
        <w:rPr>
          <w:szCs w:val="24"/>
        </w:rPr>
      </w:pPr>
      <w:r w:rsidRPr="00C9338C">
        <w:rPr>
          <w:szCs w:val="24"/>
        </w:rPr>
        <w:t>k)</w:t>
      </w:r>
      <w:r w:rsidRPr="00C9338C">
        <w:rPr>
          <w:szCs w:val="24"/>
        </w:rPr>
        <w:tab/>
        <w:t>How can the DLT security be assessed, evaluated, and assured?</w:t>
      </w:r>
    </w:p>
    <w:p w14:paraId="576991D1" w14:textId="38BE51F5" w:rsidR="000162F2" w:rsidRPr="00C9338C" w:rsidRDefault="000162F2" w:rsidP="000162F2">
      <w:pPr>
        <w:pStyle w:val="enumlev1"/>
        <w:rPr>
          <w:szCs w:val="24"/>
        </w:rPr>
      </w:pPr>
      <w:r w:rsidRPr="00C9338C">
        <w:rPr>
          <w:szCs w:val="24"/>
        </w:rPr>
        <w:t>l)</w:t>
      </w:r>
      <w:r w:rsidRPr="00C9338C">
        <w:rPr>
          <w:szCs w:val="24"/>
        </w:rPr>
        <w:tab/>
      </w:r>
      <w:del w:id="1325" w:author="Paul Najarian" w:date="2024-06-23T15:11:00Z" w16du:dateUtc="2024-06-23T19:11:00Z">
        <w:r w:rsidRPr="00C9338C" w:rsidDel="0094385C">
          <w:rPr>
            <w:szCs w:val="24"/>
          </w:rPr>
          <w:delText>With what</w:delText>
        </w:r>
      </w:del>
      <w:ins w:id="1326" w:author="Paul Najarian" w:date="2024-06-23T15:11:00Z" w16du:dateUtc="2024-06-23T19:11:00Z">
        <w:r w:rsidR="0094385C" w:rsidRPr="00C9338C">
          <w:rPr>
            <w:szCs w:val="24"/>
          </w:rPr>
          <w:t>Which</w:t>
        </w:r>
      </w:ins>
      <w:r w:rsidRPr="00C9338C">
        <w:rPr>
          <w:szCs w:val="24"/>
        </w:rPr>
        <w:t xml:space="preserve"> stakeholders should SG17 collaborate</w:t>
      </w:r>
      <w:ins w:id="1327" w:author="Paul Najarian" w:date="2024-06-23T15:11:00Z" w16du:dateUtc="2024-06-23T19:11:00Z">
        <w:r w:rsidR="0094385C" w:rsidRPr="00C9338C">
          <w:rPr>
            <w:szCs w:val="24"/>
          </w:rPr>
          <w:t xml:space="preserve"> with</w:t>
        </w:r>
      </w:ins>
      <w:r w:rsidRPr="00C9338C">
        <w:rPr>
          <w:szCs w:val="24"/>
        </w:rPr>
        <w:t>?</w:t>
      </w:r>
    </w:p>
    <w:p w14:paraId="080BD46C" w14:textId="3B59F370" w:rsidR="000162F2" w:rsidRPr="00C9338C" w:rsidRDefault="000162F2" w:rsidP="000162F2">
      <w:pPr>
        <w:pStyle w:val="Heading3"/>
        <w:rPr>
          <w:szCs w:val="24"/>
        </w:rPr>
      </w:pPr>
      <w:r w:rsidRPr="00C9338C">
        <w:rPr>
          <w:szCs w:val="24"/>
        </w:rPr>
        <w:t>3</w:t>
      </w:r>
      <w:r w:rsidR="006D37C1">
        <w:rPr>
          <w:szCs w:val="24"/>
        </w:rPr>
        <w:tab/>
      </w:r>
      <w:r w:rsidRPr="00C9338C">
        <w:rPr>
          <w:szCs w:val="24"/>
        </w:rPr>
        <w:t>Tasks</w:t>
      </w:r>
    </w:p>
    <w:p w14:paraId="48E0F060" w14:textId="77777777" w:rsidR="000162F2" w:rsidRPr="00C9338C" w:rsidRDefault="000162F2" w:rsidP="000162F2">
      <w:pPr>
        <w:tabs>
          <w:tab w:val="left" w:pos="720"/>
        </w:tabs>
        <w:rPr>
          <w:szCs w:val="24"/>
        </w:rPr>
      </w:pPr>
      <w:r w:rsidRPr="00C9338C">
        <w:rPr>
          <w:rFonts w:eastAsia="Times New Roman"/>
          <w:szCs w:val="24"/>
        </w:rPr>
        <w:t>Tasks include, but are not limited to:</w:t>
      </w:r>
    </w:p>
    <w:p w14:paraId="7872751A" w14:textId="77777777" w:rsidR="000162F2" w:rsidRPr="00C9338C" w:rsidRDefault="000162F2" w:rsidP="000162F2">
      <w:pPr>
        <w:pStyle w:val="enumlev1"/>
        <w:rPr>
          <w:szCs w:val="24"/>
        </w:rPr>
      </w:pPr>
      <w:r w:rsidRPr="00C9338C">
        <w:rPr>
          <w:szCs w:val="24"/>
        </w:rPr>
        <w:t>a)</w:t>
      </w:r>
      <w:r w:rsidRPr="00C9338C">
        <w:rPr>
          <w:szCs w:val="24"/>
        </w:rPr>
        <w:tab/>
        <w:t>Perform a gap analysis on ongoing security relevant work in other organizations for distributed ledger technologies.</w:t>
      </w:r>
    </w:p>
    <w:p w14:paraId="5A036BAB" w14:textId="77777777" w:rsidR="000162F2" w:rsidRPr="00C9338C" w:rsidRDefault="000162F2" w:rsidP="000162F2">
      <w:pPr>
        <w:pStyle w:val="enumlev1"/>
        <w:rPr>
          <w:szCs w:val="24"/>
        </w:rPr>
      </w:pPr>
      <w:r w:rsidRPr="00C9338C">
        <w:rPr>
          <w:szCs w:val="24"/>
        </w:rPr>
        <w:t>b)</w:t>
      </w:r>
      <w:r w:rsidRPr="00C9338C">
        <w:rPr>
          <w:szCs w:val="24"/>
        </w:rPr>
        <w:tab/>
        <w:t>Study further to define security aspects of applications and services based on DLT, which are based on telecommunication/ICT networks.</w:t>
      </w:r>
    </w:p>
    <w:p w14:paraId="50465776" w14:textId="77777777" w:rsidR="000162F2" w:rsidRPr="00C9338C" w:rsidRDefault="000162F2" w:rsidP="000162F2">
      <w:pPr>
        <w:pStyle w:val="enumlev1"/>
        <w:rPr>
          <w:szCs w:val="24"/>
        </w:rPr>
      </w:pPr>
      <w:r w:rsidRPr="00C9338C">
        <w:rPr>
          <w:szCs w:val="24"/>
        </w:rPr>
        <w:t>c)</w:t>
      </w:r>
      <w:r w:rsidRPr="00C9338C">
        <w:rPr>
          <w:szCs w:val="24"/>
        </w:rPr>
        <w:tab/>
        <w:t xml:space="preserve">Study foundations such as terms and definitions, concepts, </w:t>
      </w:r>
      <w:del w:id="1328" w:author="SCH Univ." w:date="2023-07-19T12:29:00Z">
        <w:r w:rsidRPr="00C9338C">
          <w:rPr>
            <w:szCs w:val="24"/>
          </w:rPr>
          <w:delText xml:space="preserve">and </w:delText>
        </w:r>
      </w:del>
      <w:r w:rsidRPr="00C9338C">
        <w:rPr>
          <w:szCs w:val="24"/>
        </w:rPr>
        <w:t>taxonomy, and use cases</w:t>
      </w:r>
      <w:ins w:id="1329" w:author="SCH Univ." w:date="2023-07-19T12:29:00Z">
        <w:r w:rsidRPr="00C9338C">
          <w:rPr>
            <w:szCs w:val="24"/>
          </w:rPr>
          <w:t xml:space="preserve">, which </w:t>
        </w:r>
      </w:ins>
      <w:del w:id="1330" w:author="SCH Univ." w:date="2023-07-19T12:29:00Z">
        <w:r w:rsidRPr="00C9338C">
          <w:rPr>
            <w:szCs w:val="24"/>
          </w:rPr>
          <w:delText xml:space="preserve"> that</w:delText>
        </w:r>
      </w:del>
      <w:r w:rsidRPr="00C9338C">
        <w:rPr>
          <w:szCs w:val="24"/>
        </w:rPr>
        <w:t xml:space="preserve"> are related to security and PII protection in DLT networks.</w:t>
      </w:r>
    </w:p>
    <w:p w14:paraId="359629A0" w14:textId="77777777" w:rsidR="000162F2" w:rsidRPr="00C9338C" w:rsidRDefault="000162F2" w:rsidP="000162F2">
      <w:pPr>
        <w:pStyle w:val="enumlev1"/>
        <w:rPr>
          <w:szCs w:val="24"/>
        </w:rPr>
      </w:pPr>
      <w:r w:rsidRPr="00C9338C">
        <w:rPr>
          <w:szCs w:val="24"/>
        </w:rPr>
        <w:t>d)</w:t>
      </w:r>
      <w:r w:rsidRPr="00C9338C">
        <w:rPr>
          <w:szCs w:val="24"/>
        </w:rPr>
        <w:tab/>
        <w:t>Study and identify security issues and threats in</w:t>
      </w:r>
      <w:ins w:id="1331" w:author="SCH Univ." w:date="2023-07-19T12:37:00Z">
        <w:r w:rsidRPr="00C9338C">
          <w:rPr>
            <w:szCs w:val="24"/>
          </w:rPr>
          <w:t xml:space="preserve"> DLT and its associated applications and services</w:t>
        </w:r>
      </w:ins>
      <w:del w:id="1332" w:author="SCH Univ." w:date="2023-07-19T12:37:00Z">
        <w:r w:rsidRPr="00C9338C">
          <w:rPr>
            <w:szCs w:val="24"/>
          </w:rPr>
          <w:delText xml:space="preserve"> applications and services based on DLT</w:delText>
        </w:r>
      </w:del>
      <w:r w:rsidRPr="00C9338C">
        <w:rPr>
          <w:szCs w:val="24"/>
        </w:rPr>
        <w:t>.</w:t>
      </w:r>
    </w:p>
    <w:p w14:paraId="5CC7BE35" w14:textId="77777777" w:rsidR="000162F2" w:rsidRPr="00C9338C" w:rsidRDefault="000162F2" w:rsidP="000162F2">
      <w:pPr>
        <w:pStyle w:val="enumlev1"/>
        <w:rPr>
          <w:szCs w:val="24"/>
        </w:rPr>
      </w:pPr>
      <w:r w:rsidRPr="00C9338C">
        <w:rPr>
          <w:szCs w:val="24"/>
        </w:rPr>
        <w:t>e)</w:t>
      </w:r>
      <w:r w:rsidRPr="00C9338C">
        <w:rPr>
          <w:szCs w:val="24"/>
        </w:rPr>
        <w:tab/>
        <w:t>Study and develop security mechanisms, protocols and technologies for</w:t>
      </w:r>
      <w:ins w:id="1333" w:author="SCH Univ." w:date="2023-07-19T12:37:00Z">
        <w:r w:rsidRPr="00C9338C">
          <w:rPr>
            <w:szCs w:val="24"/>
          </w:rPr>
          <w:t xml:space="preserve"> DLT and its associated applications and services</w:t>
        </w:r>
      </w:ins>
      <w:del w:id="1334" w:author="SCH Univ." w:date="2023-07-19T12:37:00Z">
        <w:r w:rsidRPr="00C9338C">
          <w:rPr>
            <w:szCs w:val="24"/>
          </w:rPr>
          <w:delText xml:space="preserve"> applications and services based on DLT</w:delText>
        </w:r>
      </w:del>
      <w:r w:rsidRPr="00C9338C">
        <w:rPr>
          <w:szCs w:val="24"/>
        </w:rPr>
        <w:t>.</w:t>
      </w:r>
    </w:p>
    <w:p w14:paraId="75D8E459" w14:textId="77777777" w:rsidR="000162F2" w:rsidRPr="00C9338C" w:rsidRDefault="000162F2" w:rsidP="000162F2">
      <w:pPr>
        <w:pStyle w:val="enumlev1"/>
        <w:rPr>
          <w:szCs w:val="24"/>
        </w:rPr>
      </w:pPr>
      <w:r w:rsidRPr="00C9338C">
        <w:rPr>
          <w:szCs w:val="24"/>
        </w:rPr>
        <w:t>f)</w:t>
      </w:r>
      <w:r w:rsidRPr="00C9338C">
        <w:rPr>
          <w:szCs w:val="24"/>
        </w:rPr>
        <w:tab/>
        <w:t xml:space="preserve">Study and develop secure interconnectivity mechanisms for </w:t>
      </w:r>
      <w:ins w:id="1335" w:author="SCH Univ." w:date="2023-07-19T12:37:00Z">
        <w:r w:rsidRPr="00C9338C">
          <w:rPr>
            <w:szCs w:val="24"/>
          </w:rPr>
          <w:t>DLT and its associated applications and services</w:t>
        </w:r>
      </w:ins>
      <w:del w:id="1336" w:author="SCH Univ." w:date="2023-07-19T12:37:00Z">
        <w:r w:rsidRPr="00C9338C">
          <w:rPr>
            <w:szCs w:val="24"/>
          </w:rPr>
          <w:delText>applications and services based on DLT</w:delText>
        </w:r>
      </w:del>
      <w:r w:rsidRPr="00C9338C">
        <w:rPr>
          <w:szCs w:val="24"/>
        </w:rPr>
        <w:t>.</w:t>
      </w:r>
    </w:p>
    <w:p w14:paraId="1CBD1628" w14:textId="77777777" w:rsidR="000162F2" w:rsidRPr="00C9338C" w:rsidRDefault="000162F2" w:rsidP="000162F2">
      <w:pPr>
        <w:pStyle w:val="enumlev1"/>
        <w:rPr>
          <w:szCs w:val="24"/>
        </w:rPr>
      </w:pPr>
      <w:r w:rsidRPr="00C9338C">
        <w:rPr>
          <w:szCs w:val="24"/>
        </w:rPr>
        <w:t>g)</w:t>
      </w:r>
      <w:r w:rsidRPr="00C9338C">
        <w:rPr>
          <w:szCs w:val="24"/>
        </w:rPr>
        <w:tab/>
        <w:t>Study and identify PII protection issues and threats in applications and services based on DLT.</w:t>
      </w:r>
    </w:p>
    <w:p w14:paraId="1D07BEB2" w14:textId="77777777" w:rsidR="000162F2" w:rsidRPr="00C9338C" w:rsidRDefault="000162F2" w:rsidP="000162F2">
      <w:pPr>
        <w:pStyle w:val="enumlev1"/>
        <w:rPr>
          <w:szCs w:val="24"/>
        </w:rPr>
      </w:pPr>
      <w:r w:rsidRPr="00C9338C">
        <w:rPr>
          <w:szCs w:val="24"/>
        </w:rPr>
        <w:t>h)</w:t>
      </w:r>
      <w:r w:rsidRPr="00C9338C">
        <w:rPr>
          <w:szCs w:val="24"/>
        </w:rPr>
        <w:tab/>
        <w:t>Study and develop information management system for entities providing applications and services based on DLT.</w:t>
      </w:r>
    </w:p>
    <w:p w14:paraId="4D2B750D" w14:textId="77777777" w:rsidR="000162F2" w:rsidRPr="00C9338C" w:rsidRDefault="000162F2" w:rsidP="000162F2">
      <w:pPr>
        <w:pStyle w:val="enumlev1"/>
        <w:rPr>
          <w:szCs w:val="24"/>
        </w:rPr>
      </w:pPr>
      <w:r w:rsidRPr="00C9338C">
        <w:rPr>
          <w:szCs w:val="24"/>
        </w:rPr>
        <w:t>i)</w:t>
      </w:r>
      <w:r w:rsidRPr="00C9338C">
        <w:rPr>
          <w:szCs w:val="24"/>
        </w:rPr>
        <w:tab/>
        <w:t>Study and develop guidance on DLT usage to support security.</w:t>
      </w:r>
    </w:p>
    <w:p w14:paraId="17364B04" w14:textId="77777777" w:rsidR="000162F2" w:rsidRPr="00C9338C" w:rsidRDefault="000162F2" w:rsidP="000162F2">
      <w:pPr>
        <w:pStyle w:val="enumlev1"/>
        <w:rPr>
          <w:szCs w:val="24"/>
        </w:rPr>
      </w:pPr>
      <w:r w:rsidRPr="00C9338C">
        <w:rPr>
          <w:szCs w:val="24"/>
        </w:rPr>
        <w:t>j)</w:t>
      </w:r>
      <w:r w:rsidRPr="00C9338C">
        <w:rPr>
          <w:szCs w:val="24"/>
        </w:rPr>
        <w:tab/>
        <w:t>Study and develop guidance for assessment, evaluation, and assurance on DLT security.</w:t>
      </w:r>
    </w:p>
    <w:p w14:paraId="18E8A362" w14:textId="77777777" w:rsidR="000162F2" w:rsidRPr="00C9338C" w:rsidRDefault="000162F2" w:rsidP="000162F2">
      <w:pPr>
        <w:pStyle w:val="enumlev1"/>
        <w:rPr>
          <w:szCs w:val="24"/>
        </w:rPr>
      </w:pPr>
      <w:r w:rsidRPr="00C9338C">
        <w:rPr>
          <w:szCs w:val="24"/>
        </w:rPr>
        <w:t>k)</w:t>
      </w:r>
      <w:r w:rsidRPr="00C9338C">
        <w:rPr>
          <w:szCs w:val="24"/>
        </w:rPr>
        <w:tab/>
        <w:t>Produce a set of Recommendations to provide comprehensive security solutions for DLT based applications and services.</w:t>
      </w:r>
    </w:p>
    <w:p w14:paraId="2FD0B2A8" w14:textId="77777777" w:rsidR="000162F2" w:rsidRPr="00C9338C" w:rsidRDefault="000162F2" w:rsidP="000162F2">
      <w:pPr>
        <w:tabs>
          <w:tab w:val="left" w:pos="720"/>
        </w:tabs>
        <w:rPr>
          <w:szCs w:val="24"/>
        </w:rPr>
      </w:pPr>
      <w:r w:rsidRPr="00C9338C">
        <w:rPr>
          <w:rFonts w:eastAsia="Times New Roman"/>
          <w:szCs w:val="24"/>
        </w:rPr>
        <w:t xml:space="preserve">An up-to-date status of work under this Question is contained in the SG 17 work programme at </w:t>
      </w:r>
      <w:hyperlink r:id="rId50" w:history="1">
        <w:r w:rsidRPr="00C9338C">
          <w:rPr>
            <w:rStyle w:val="Hyperlink"/>
            <w:rFonts w:eastAsia="Times New Roman"/>
            <w:szCs w:val="24"/>
          </w:rPr>
          <w:t>https://www.itu.int/ITU-T/workprog/wp_search.aspx?sp=17&amp;sg=17</w:t>
        </w:r>
      </w:hyperlink>
      <w:r w:rsidRPr="00C9338C">
        <w:rPr>
          <w:rFonts w:eastAsia="Times New Roman"/>
          <w:szCs w:val="24"/>
        </w:rPr>
        <w:t>.</w:t>
      </w:r>
    </w:p>
    <w:p w14:paraId="74629884" w14:textId="2AFA6614" w:rsidR="000162F2" w:rsidRPr="00C9338C" w:rsidRDefault="000162F2" w:rsidP="000162F2">
      <w:pPr>
        <w:pStyle w:val="Heading3"/>
        <w:rPr>
          <w:szCs w:val="24"/>
        </w:rPr>
      </w:pPr>
      <w:r w:rsidRPr="00C9338C">
        <w:rPr>
          <w:szCs w:val="24"/>
        </w:rPr>
        <w:t>4</w:t>
      </w:r>
      <w:r w:rsidR="006D37C1">
        <w:rPr>
          <w:szCs w:val="24"/>
        </w:rPr>
        <w:tab/>
      </w:r>
      <w:r w:rsidRPr="00C9338C">
        <w:rPr>
          <w:szCs w:val="24"/>
        </w:rPr>
        <w:t>Relationships</w:t>
      </w:r>
    </w:p>
    <w:p w14:paraId="0581F6B8" w14:textId="77777777" w:rsidR="000162F2" w:rsidRPr="00C9338C" w:rsidRDefault="000162F2" w:rsidP="000162F2">
      <w:pPr>
        <w:pStyle w:val="Headingb"/>
        <w:rPr>
          <w:szCs w:val="24"/>
        </w:rPr>
      </w:pPr>
      <w:r w:rsidRPr="00C9338C">
        <w:rPr>
          <w:szCs w:val="24"/>
        </w:rPr>
        <w:t>WSIS Action Lines:</w:t>
      </w:r>
    </w:p>
    <w:p w14:paraId="65E2A092" w14:textId="77777777" w:rsidR="000162F2" w:rsidRPr="00C9338C" w:rsidRDefault="000162F2" w:rsidP="000162F2">
      <w:pPr>
        <w:pStyle w:val="enumlev1"/>
        <w:rPr>
          <w:szCs w:val="24"/>
        </w:rPr>
      </w:pPr>
      <w:r w:rsidRPr="00C9338C">
        <w:rPr>
          <w:szCs w:val="24"/>
        </w:rPr>
        <w:t>–</w:t>
      </w:r>
      <w:r w:rsidRPr="00C9338C">
        <w:rPr>
          <w:szCs w:val="24"/>
        </w:rPr>
        <w:tab/>
        <w:t>C5</w:t>
      </w:r>
    </w:p>
    <w:p w14:paraId="4236F5ED" w14:textId="77777777" w:rsidR="000162F2" w:rsidRPr="00C9338C" w:rsidRDefault="000162F2" w:rsidP="000162F2">
      <w:pPr>
        <w:pStyle w:val="Headingb"/>
        <w:rPr>
          <w:szCs w:val="24"/>
        </w:rPr>
      </w:pPr>
      <w:r w:rsidRPr="00C9338C">
        <w:rPr>
          <w:szCs w:val="24"/>
        </w:rPr>
        <w:t>Sustainable Development Goals:</w:t>
      </w:r>
    </w:p>
    <w:p w14:paraId="51856CB9" w14:textId="77777777" w:rsidR="000162F2" w:rsidRPr="00C9338C" w:rsidRDefault="000162F2" w:rsidP="000162F2">
      <w:pPr>
        <w:ind w:left="794" w:hanging="794"/>
        <w:rPr>
          <w:szCs w:val="24"/>
        </w:rPr>
      </w:pPr>
      <w:r w:rsidRPr="00C9338C">
        <w:rPr>
          <w:rFonts w:eastAsia="Times New Roman"/>
          <w:szCs w:val="24"/>
        </w:rPr>
        <w:t>–</w:t>
      </w:r>
      <w:r w:rsidRPr="00C9338C">
        <w:rPr>
          <w:szCs w:val="24"/>
        </w:rPr>
        <w:tab/>
      </w:r>
      <w:r w:rsidRPr="00C9338C">
        <w:rPr>
          <w:rFonts w:eastAsia="Times New Roman"/>
          <w:szCs w:val="24"/>
        </w:rPr>
        <w:t>8 (</w:t>
      </w:r>
      <w:hyperlink r:id="rId51" w:history="1">
        <w:r w:rsidRPr="00C9338C">
          <w:rPr>
            <w:rStyle w:val="Hyperlink"/>
            <w:rFonts w:eastAsia="Times New Roman"/>
            <w:szCs w:val="24"/>
          </w:rPr>
          <w:t>Decent Work and Economic Growth</w:t>
        </w:r>
      </w:hyperlink>
      <w:r w:rsidRPr="00C9338C">
        <w:rPr>
          <w:rFonts w:eastAsia="Times New Roman"/>
          <w:szCs w:val="24"/>
        </w:rPr>
        <w:t>)</w:t>
      </w:r>
    </w:p>
    <w:p w14:paraId="06A8D711" w14:textId="77777777" w:rsidR="000162F2" w:rsidRPr="00C9338C" w:rsidRDefault="000162F2" w:rsidP="000162F2">
      <w:pPr>
        <w:ind w:left="794" w:hanging="794"/>
        <w:rPr>
          <w:szCs w:val="24"/>
        </w:rPr>
      </w:pPr>
      <w:r w:rsidRPr="00C9338C">
        <w:rPr>
          <w:rFonts w:eastAsia="Times New Roman"/>
          <w:szCs w:val="24"/>
        </w:rPr>
        <w:t>–</w:t>
      </w:r>
      <w:r w:rsidRPr="00C9338C">
        <w:rPr>
          <w:szCs w:val="24"/>
        </w:rPr>
        <w:tab/>
      </w:r>
      <w:r w:rsidRPr="00C9338C">
        <w:rPr>
          <w:rFonts w:eastAsia="Times New Roman"/>
          <w:szCs w:val="24"/>
        </w:rPr>
        <w:t>9 (</w:t>
      </w:r>
      <w:hyperlink r:id="rId52" w:history="1">
        <w:r w:rsidRPr="00C9338C">
          <w:rPr>
            <w:rStyle w:val="Hyperlink"/>
            <w:rFonts w:eastAsia="Times New Roman"/>
            <w:szCs w:val="24"/>
          </w:rPr>
          <w:t>Industry, Innovation and Infrastructure</w:t>
        </w:r>
      </w:hyperlink>
      <w:r w:rsidRPr="00C9338C">
        <w:rPr>
          <w:rFonts w:eastAsia="Times New Roman"/>
          <w:szCs w:val="24"/>
        </w:rPr>
        <w:t>)</w:t>
      </w:r>
    </w:p>
    <w:p w14:paraId="164F6332" w14:textId="77777777" w:rsidR="000162F2" w:rsidRPr="00C9338C" w:rsidRDefault="000162F2" w:rsidP="000162F2">
      <w:pPr>
        <w:pStyle w:val="enumlev1"/>
        <w:rPr>
          <w:szCs w:val="24"/>
        </w:rPr>
      </w:pPr>
      <w:r w:rsidRPr="00C9338C">
        <w:rPr>
          <w:szCs w:val="24"/>
        </w:rPr>
        <w:t>–</w:t>
      </w:r>
      <w:r w:rsidRPr="00C9338C">
        <w:rPr>
          <w:szCs w:val="24"/>
        </w:rPr>
        <w:tab/>
        <w:t>11 (</w:t>
      </w:r>
      <w:hyperlink r:id="rId53" w:history="1">
        <w:r w:rsidRPr="00C9338C">
          <w:rPr>
            <w:rStyle w:val="Hyperlink"/>
            <w:szCs w:val="24"/>
          </w:rPr>
          <w:t>Sustainable Cities and Communities</w:t>
        </w:r>
      </w:hyperlink>
      <w:r w:rsidRPr="00C9338C">
        <w:rPr>
          <w:szCs w:val="24"/>
        </w:rPr>
        <w:t>)</w:t>
      </w:r>
    </w:p>
    <w:p w14:paraId="7E9D3B98" w14:textId="77777777" w:rsidR="000162F2" w:rsidRPr="00C9338C" w:rsidRDefault="000162F2" w:rsidP="000162F2">
      <w:pPr>
        <w:pStyle w:val="Headingb"/>
        <w:rPr>
          <w:szCs w:val="24"/>
        </w:rPr>
      </w:pPr>
      <w:r w:rsidRPr="00C9338C">
        <w:rPr>
          <w:szCs w:val="24"/>
        </w:rPr>
        <w:lastRenderedPageBreak/>
        <w:t>Recommendations:</w:t>
      </w:r>
    </w:p>
    <w:p w14:paraId="71042C87" w14:textId="77777777" w:rsidR="000162F2" w:rsidRPr="00C9338C" w:rsidRDefault="000162F2" w:rsidP="000162F2">
      <w:pPr>
        <w:pStyle w:val="enumlev1"/>
        <w:rPr>
          <w:szCs w:val="24"/>
        </w:rPr>
      </w:pPr>
      <w:r w:rsidRPr="00C9338C">
        <w:rPr>
          <w:szCs w:val="24"/>
        </w:rPr>
        <w:t>–</w:t>
      </w:r>
      <w:r w:rsidRPr="00C9338C">
        <w:rPr>
          <w:szCs w:val="24"/>
        </w:rPr>
        <w:tab/>
        <w:t>X-series and others related to security</w:t>
      </w:r>
    </w:p>
    <w:p w14:paraId="482D300D" w14:textId="77777777" w:rsidR="000162F2" w:rsidRPr="006D37C1" w:rsidRDefault="000162F2" w:rsidP="000162F2">
      <w:pPr>
        <w:pStyle w:val="Headingb"/>
        <w:rPr>
          <w:szCs w:val="24"/>
          <w:lang w:val="fr-FR"/>
        </w:rPr>
      </w:pPr>
      <w:r w:rsidRPr="006D37C1">
        <w:rPr>
          <w:szCs w:val="24"/>
          <w:lang w:val="fr-FR"/>
        </w:rPr>
        <w:t>Questions:</w:t>
      </w:r>
    </w:p>
    <w:p w14:paraId="08994A0D" w14:textId="77777777" w:rsidR="000162F2" w:rsidRPr="006D37C1" w:rsidRDefault="000162F2" w:rsidP="000162F2">
      <w:pPr>
        <w:pStyle w:val="enumlev1"/>
        <w:rPr>
          <w:szCs w:val="24"/>
          <w:lang w:val="fr-FR"/>
        </w:rPr>
      </w:pPr>
      <w:r w:rsidRPr="006D37C1">
        <w:rPr>
          <w:szCs w:val="24"/>
          <w:lang w:val="fr-FR"/>
        </w:rPr>
        <w:t>–</w:t>
      </w:r>
      <w:r w:rsidRPr="006D37C1">
        <w:rPr>
          <w:szCs w:val="24"/>
          <w:lang w:val="fr-FR"/>
        </w:rPr>
        <w:tab/>
        <w:t xml:space="preserve">ITU-T </w:t>
      </w:r>
      <w:proofErr w:type="spellStart"/>
      <w:r w:rsidRPr="006D37C1">
        <w:rPr>
          <w:szCs w:val="24"/>
          <w:lang w:val="fr-FR"/>
        </w:rPr>
        <w:t>Qs</w:t>
      </w:r>
      <w:proofErr w:type="spellEnd"/>
      <w:r w:rsidRPr="006D37C1">
        <w:rPr>
          <w:szCs w:val="24"/>
          <w:lang w:val="fr-FR"/>
        </w:rPr>
        <w:t xml:space="preserve"> 1/17, 2/17, 3/17, 4/17, 6/17, 7/17, 8/17, 10/17, 11/17, 13/17 and 15/17</w:t>
      </w:r>
    </w:p>
    <w:p w14:paraId="7BBA9AB4" w14:textId="77777777" w:rsidR="000162F2" w:rsidRPr="00C9338C" w:rsidRDefault="000162F2" w:rsidP="000162F2">
      <w:pPr>
        <w:pStyle w:val="Headingb"/>
        <w:rPr>
          <w:szCs w:val="24"/>
        </w:rPr>
      </w:pPr>
      <w:r w:rsidRPr="00C9338C">
        <w:rPr>
          <w:szCs w:val="24"/>
        </w:rPr>
        <w:t>Study Groups:</w:t>
      </w:r>
    </w:p>
    <w:p w14:paraId="40CDDE42" w14:textId="0D14DDA5" w:rsidR="000162F2" w:rsidRPr="00C9338C" w:rsidRDefault="000162F2" w:rsidP="000162F2">
      <w:pPr>
        <w:pStyle w:val="enumlev1"/>
        <w:rPr>
          <w:szCs w:val="24"/>
        </w:rPr>
      </w:pPr>
      <w:r w:rsidRPr="00C9338C">
        <w:rPr>
          <w:szCs w:val="24"/>
        </w:rPr>
        <w:t>–</w:t>
      </w:r>
      <w:r w:rsidRPr="00C9338C">
        <w:rPr>
          <w:szCs w:val="24"/>
        </w:rPr>
        <w:tab/>
        <w:t xml:space="preserve">ITU-T SGs </w:t>
      </w:r>
      <w:ins w:id="1337" w:author="경희 오" w:date="2024-02-26T16:33:00Z">
        <w:r w:rsidRPr="00C9338C">
          <w:rPr>
            <w:szCs w:val="24"/>
            <w:lang w:eastAsia="ko-KR"/>
          </w:rPr>
          <w:t xml:space="preserve">2, </w:t>
        </w:r>
      </w:ins>
      <w:ins w:id="1338" w:author="Paul Najarian" w:date="2024-06-23T15:12:00Z" w16du:dateUtc="2024-06-23T19:12:00Z">
        <w:r w:rsidR="0094385C" w:rsidRPr="00C9338C">
          <w:rPr>
            <w:szCs w:val="24"/>
            <w:lang w:eastAsia="ko-KR"/>
          </w:rPr>
          <w:t xml:space="preserve">3, </w:t>
        </w:r>
      </w:ins>
      <w:r w:rsidRPr="00C9338C">
        <w:rPr>
          <w:szCs w:val="24"/>
        </w:rPr>
        <w:t>5, 11, 13, 16 and 20</w:t>
      </w:r>
    </w:p>
    <w:p w14:paraId="34D44EFD" w14:textId="77777777" w:rsidR="000162F2" w:rsidRPr="00C9338C" w:rsidRDefault="000162F2" w:rsidP="000162F2">
      <w:pPr>
        <w:pStyle w:val="Headingb"/>
        <w:rPr>
          <w:szCs w:val="24"/>
        </w:rPr>
      </w:pPr>
      <w:r w:rsidRPr="00C9338C">
        <w:rPr>
          <w:szCs w:val="24"/>
        </w:rPr>
        <w:t>Standardization bodies:</w:t>
      </w:r>
    </w:p>
    <w:p w14:paraId="4FE6FE8D" w14:textId="77777777" w:rsidR="000162F2" w:rsidRPr="00C9338C" w:rsidRDefault="000162F2" w:rsidP="000162F2">
      <w:pPr>
        <w:pStyle w:val="enumlev1"/>
        <w:rPr>
          <w:szCs w:val="24"/>
        </w:rPr>
      </w:pPr>
      <w:r w:rsidRPr="00C9338C">
        <w:rPr>
          <w:szCs w:val="24"/>
        </w:rPr>
        <w:t>–</w:t>
      </w:r>
      <w:r w:rsidRPr="00C9338C">
        <w:rPr>
          <w:szCs w:val="24"/>
        </w:rPr>
        <w:tab/>
        <w:t>ISO TC 307; ISO/IEC JTC 1/SC 27</w:t>
      </w:r>
    </w:p>
    <w:p w14:paraId="6BC03B5D" w14:textId="77777777" w:rsidR="000162F2" w:rsidRPr="00C9338C" w:rsidRDefault="000162F2" w:rsidP="000162F2">
      <w:pPr>
        <w:pStyle w:val="Headingb"/>
        <w:rPr>
          <w:szCs w:val="24"/>
        </w:rPr>
      </w:pPr>
      <w:r w:rsidRPr="00C9338C">
        <w:rPr>
          <w:szCs w:val="24"/>
        </w:rPr>
        <w:t>Other bodies:</w:t>
      </w:r>
    </w:p>
    <w:p w14:paraId="48B25E50" w14:textId="77777777" w:rsidR="000162F2" w:rsidRPr="00C9338C" w:rsidRDefault="000162F2" w:rsidP="000162F2">
      <w:pPr>
        <w:pStyle w:val="enumlev1"/>
        <w:rPr>
          <w:szCs w:val="24"/>
        </w:rPr>
      </w:pPr>
      <w:r w:rsidRPr="00C9338C">
        <w:rPr>
          <w:szCs w:val="24"/>
        </w:rPr>
        <w:t>–</w:t>
      </w:r>
      <w:r w:rsidRPr="00C9338C">
        <w:rPr>
          <w:szCs w:val="24"/>
        </w:rPr>
        <w:tab/>
        <w:t>GSMA; W3C; IEEE; UNECE (UN Economic Commission for Europe); FIGI; ATIS; CCSA; TIA; TTA; TTC</w:t>
      </w:r>
    </w:p>
    <w:p w14:paraId="7DD902E4" w14:textId="77777777" w:rsidR="000162F2" w:rsidRPr="00C9338C" w:rsidRDefault="000162F2" w:rsidP="000162F2">
      <w:pPr>
        <w:rPr>
          <w:szCs w:val="24"/>
        </w:rPr>
      </w:pPr>
    </w:p>
    <w:p w14:paraId="0950F13F" w14:textId="77777777" w:rsidR="000162F2" w:rsidRPr="00C9338C" w:rsidRDefault="000162F2" w:rsidP="000162F2">
      <w:pPr>
        <w:spacing w:before="0"/>
        <w:rPr>
          <w:szCs w:val="24"/>
        </w:rPr>
      </w:pPr>
      <w:r w:rsidRPr="00C9338C">
        <w:rPr>
          <w:szCs w:val="24"/>
        </w:rPr>
        <w:br w:type="page"/>
      </w:r>
    </w:p>
    <w:p w14:paraId="506F655C" w14:textId="64756079" w:rsidR="000A3590" w:rsidRPr="00C9338C" w:rsidRDefault="0094385C" w:rsidP="000A3590">
      <w:pPr>
        <w:pStyle w:val="Heading2"/>
        <w:rPr>
          <w:szCs w:val="24"/>
        </w:rPr>
      </w:pPr>
      <w:ins w:id="1339" w:author="Paul Najarian" w:date="2024-06-23T15:12:00Z" w16du:dateUtc="2024-06-23T19:12:00Z">
        <w:r w:rsidRPr="00C9338C">
          <w:lastRenderedPageBreak/>
          <w:t>L</w:t>
        </w:r>
        <w:r w:rsidRPr="00C9338C">
          <w:tab/>
        </w:r>
      </w:ins>
      <w:r w:rsidR="000A3590" w:rsidRPr="00C9338C">
        <w:rPr>
          <w:szCs w:val="24"/>
        </w:rPr>
        <w:t xml:space="preserve">Question 15/17 – </w:t>
      </w:r>
      <w:del w:id="1340" w:author="심동희님/혁신사업" w:date="2023-09-05T11:31:00Z">
        <w:r w:rsidR="000A3590" w:rsidRPr="00C9338C">
          <w:rPr>
            <w:szCs w:val="24"/>
          </w:rPr>
          <w:delText xml:space="preserve">Security for/by </w:delText>
        </w:r>
      </w:del>
      <w:del w:id="1341" w:author="심동희님/혁신사업" w:date="2023-07-12T17:46:00Z">
        <w:r w:rsidR="000A3590" w:rsidRPr="00C9338C">
          <w:rPr>
            <w:szCs w:val="24"/>
          </w:rPr>
          <w:delText xml:space="preserve">emerging </w:delText>
        </w:r>
      </w:del>
      <w:del w:id="1342" w:author="심동희님/혁신사업" w:date="2023-09-05T11:31:00Z">
        <w:r w:rsidR="000A3590" w:rsidRPr="00C9338C">
          <w:rPr>
            <w:szCs w:val="24"/>
          </w:rPr>
          <w:delText>technologies including q</w:delText>
        </w:r>
      </w:del>
      <w:ins w:id="1343" w:author="심동희님/혁신사업" w:date="2023-09-05T11:31:00Z">
        <w:r w:rsidR="000A3590" w:rsidRPr="00C9338C">
          <w:rPr>
            <w:szCs w:val="24"/>
          </w:rPr>
          <w:t>Q</w:t>
        </w:r>
      </w:ins>
      <w:r w:rsidR="000A3590" w:rsidRPr="00C9338C">
        <w:rPr>
          <w:szCs w:val="24"/>
        </w:rPr>
        <w:t>uantum-based security</w:t>
      </w:r>
    </w:p>
    <w:p w14:paraId="5C904DD1" w14:textId="77777777" w:rsidR="000A3590" w:rsidRPr="00C9338C" w:rsidRDefault="000A3590" w:rsidP="000A3590">
      <w:pPr>
        <w:tabs>
          <w:tab w:val="left" w:pos="720"/>
        </w:tabs>
        <w:rPr>
          <w:szCs w:val="24"/>
        </w:rPr>
      </w:pPr>
      <w:r w:rsidRPr="00C9338C">
        <w:rPr>
          <w:rFonts w:eastAsia="Times New Roman"/>
          <w:szCs w:val="24"/>
        </w:rPr>
        <w:t>(Continuation of Question 15/17)</w:t>
      </w:r>
    </w:p>
    <w:p w14:paraId="27062B23" w14:textId="7C08757C" w:rsidR="000A3590" w:rsidRPr="00C9338C" w:rsidRDefault="000A3590" w:rsidP="000A3590">
      <w:pPr>
        <w:pStyle w:val="Heading3"/>
        <w:rPr>
          <w:szCs w:val="24"/>
        </w:rPr>
      </w:pPr>
      <w:r w:rsidRPr="00C9338C">
        <w:rPr>
          <w:szCs w:val="24"/>
        </w:rPr>
        <w:t>1</w:t>
      </w:r>
      <w:r w:rsidR="006D37C1">
        <w:rPr>
          <w:szCs w:val="24"/>
        </w:rPr>
        <w:tab/>
      </w:r>
      <w:r w:rsidRPr="00C9338C">
        <w:rPr>
          <w:szCs w:val="24"/>
        </w:rPr>
        <w:t>Motivation</w:t>
      </w:r>
    </w:p>
    <w:p w14:paraId="32B199E2" w14:textId="77777777" w:rsidR="000A3590" w:rsidRPr="00C9338C" w:rsidDel="004F3147" w:rsidRDefault="000A3590" w:rsidP="000A3590">
      <w:pPr>
        <w:tabs>
          <w:tab w:val="left" w:pos="720"/>
        </w:tabs>
        <w:rPr>
          <w:del w:id="1344" w:author="SCH Univ." w:date="2024-01-11T16:18:00Z"/>
          <w:rFonts w:eastAsia="Times New Roman"/>
          <w:szCs w:val="24"/>
        </w:rPr>
      </w:pPr>
      <w:bookmarkStart w:id="1345" w:name="_Hlk155897625"/>
      <w:del w:id="1346" w:author="SCH Univ." w:date="2024-01-11T16:18:00Z">
        <w:r w:rsidRPr="00C9338C" w:rsidDel="004F3147">
          <w:rPr>
            <w:rFonts w:eastAsia="Times New Roman"/>
            <w:szCs w:val="24"/>
          </w:rPr>
          <w:delText>SG17 recognizes the dynamic nature of security studies which heavily depend on the both the</w:delText>
        </w:r>
      </w:del>
    </w:p>
    <w:p w14:paraId="62694778" w14:textId="77777777" w:rsidR="000A3590" w:rsidRPr="00C9338C" w:rsidDel="004F3147" w:rsidRDefault="000A3590" w:rsidP="000A3590">
      <w:pPr>
        <w:tabs>
          <w:tab w:val="left" w:pos="720"/>
        </w:tabs>
        <w:rPr>
          <w:del w:id="1347" w:author="SCH Univ." w:date="2024-01-11T16:18:00Z"/>
          <w:rFonts w:eastAsia="Times New Roman"/>
          <w:szCs w:val="24"/>
        </w:rPr>
      </w:pPr>
      <w:del w:id="1348" w:author="SCH Univ." w:date="2024-01-11T16:18:00Z">
        <w:r w:rsidRPr="00C9338C" w:rsidDel="004F3147">
          <w:rPr>
            <w:rFonts w:eastAsia="Times New Roman"/>
            <w:szCs w:val="24"/>
          </w:rPr>
          <w:delText>attacker/defenders' arms race and the ripple effect from innovations being leveraged by both sides.</w:delText>
        </w:r>
      </w:del>
    </w:p>
    <w:p w14:paraId="7BE7B4A9" w14:textId="77777777" w:rsidR="000A3590" w:rsidRPr="00C9338C" w:rsidDel="004F3147" w:rsidRDefault="000A3590" w:rsidP="000A3590">
      <w:pPr>
        <w:tabs>
          <w:tab w:val="left" w:pos="720"/>
        </w:tabs>
        <w:rPr>
          <w:del w:id="1349" w:author="SCH Univ." w:date="2024-01-11T16:18:00Z"/>
          <w:rFonts w:eastAsia="Times New Roman"/>
          <w:szCs w:val="24"/>
        </w:rPr>
      </w:pPr>
      <w:del w:id="1350" w:author="SCH Univ." w:date="2024-01-11T16:18:00Z">
        <w:r w:rsidRPr="00C9338C" w:rsidDel="004F3147">
          <w:rPr>
            <w:rFonts w:eastAsia="Times New Roman"/>
            <w:szCs w:val="24"/>
          </w:rPr>
          <w:delText>This results in a cadence of emerging security technologies from which some require global</w:delText>
        </w:r>
      </w:del>
    </w:p>
    <w:p w14:paraId="030AB115" w14:textId="77777777" w:rsidR="000A3590" w:rsidRPr="00C9338C" w:rsidDel="004F3147" w:rsidRDefault="000A3590" w:rsidP="000A3590">
      <w:pPr>
        <w:tabs>
          <w:tab w:val="left" w:pos="720"/>
        </w:tabs>
        <w:rPr>
          <w:del w:id="1351" w:author="SCH Univ." w:date="2024-01-11T16:18:00Z"/>
          <w:rFonts w:eastAsia="Times New Roman"/>
          <w:szCs w:val="24"/>
        </w:rPr>
      </w:pPr>
      <w:del w:id="1352" w:author="SCH Univ." w:date="2024-01-11T16:18:00Z">
        <w:r w:rsidRPr="00C9338C" w:rsidDel="004F3147">
          <w:rPr>
            <w:rFonts w:eastAsia="Times New Roman"/>
            <w:szCs w:val="24"/>
          </w:rPr>
          <w:delText>standardization.</w:delText>
        </w:r>
      </w:del>
    </w:p>
    <w:p w14:paraId="4C382581" w14:textId="77777777" w:rsidR="000A3590" w:rsidRPr="00C9338C" w:rsidDel="004F3147" w:rsidRDefault="000A3590" w:rsidP="000A3590">
      <w:pPr>
        <w:tabs>
          <w:tab w:val="left" w:pos="720"/>
        </w:tabs>
        <w:rPr>
          <w:del w:id="1353" w:author="SCH Univ." w:date="2024-01-11T16:18:00Z"/>
          <w:rFonts w:eastAsia="Times New Roman"/>
          <w:szCs w:val="24"/>
        </w:rPr>
      </w:pPr>
      <w:del w:id="1354" w:author="SCH Univ." w:date="2024-01-11T16:18:00Z">
        <w:r w:rsidRPr="00C9338C" w:rsidDel="004F3147">
          <w:rPr>
            <w:rFonts w:eastAsia="Times New Roman"/>
            <w:szCs w:val="24"/>
          </w:rPr>
          <w:delText>As by nature, it is impossible to anticipate what and when, SG17 proactively established and runs</w:delText>
        </w:r>
      </w:del>
    </w:p>
    <w:p w14:paraId="2103AC85" w14:textId="77777777" w:rsidR="000A3590" w:rsidRPr="00C9338C" w:rsidDel="004F3147" w:rsidRDefault="000A3590" w:rsidP="000A3590">
      <w:pPr>
        <w:tabs>
          <w:tab w:val="left" w:pos="720"/>
        </w:tabs>
        <w:rPr>
          <w:del w:id="1355" w:author="SCH Univ." w:date="2024-01-11T16:18:00Z"/>
          <w:rFonts w:eastAsia="Times New Roman"/>
          <w:szCs w:val="24"/>
        </w:rPr>
      </w:pPr>
      <w:del w:id="1356" w:author="SCH Univ." w:date="2024-01-11T16:18:00Z">
        <w:r w:rsidRPr="00C9338C" w:rsidDel="004F3147">
          <w:rPr>
            <w:rFonts w:eastAsia="Times New Roman"/>
            <w:szCs w:val="24"/>
          </w:rPr>
          <w:delText>an incubation mechanism (TP.inno) which offers controlled agility in studying emerging security</w:delText>
        </w:r>
      </w:del>
    </w:p>
    <w:p w14:paraId="24FE2EF4" w14:textId="77777777" w:rsidR="000A3590" w:rsidRPr="00C9338C" w:rsidDel="004F3147" w:rsidRDefault="000A3590" w:rsidP="000A3590">
      <w:pPr>
        <w:tabs>
          <w:tab w:val="left" w:pos="720"/>
        </w:tabs>
        <w:rPr>
          <w:del w:id="1357" w:author="SCH Univ." w:date="2024-01-11T16:18:00Z"/>
          <w:rFonts w:eastAsia="Times New Roman"/>
          <w:szCs w:val="24"/>
        </w:rPr>
      </w:pPr>
      <w:del w:id="1358" w:author="SCH Univ." w:date="2024-01-11T16:18:00Z">
        <w:r w:rsidRPr="00C9338C" w:rsidDel="004F3147">
          <w:rPr>
            <w:rFonts w:eastAsia="Times New Roman"/>
            <w:szCs w:val="24"/>
          </w:rPr>
          <w:delText>areas in order to secure new emerging telecommunication/ICT based services and applications.</w:delText>
        </w:r>
      </w:del>
    </w:p>
    <w:p w14:paraId="465C08CD" w14:textId="77777777" w:rsidR="000A3590" w:rsidRPr="00C9338C" w:rsidDel="004F3147" w:rsidRDefault="000A3590" w:rsidP="000A3590">
      <w:pPr>
        <w:tabs>
          <w:tab w:val="left" w:pos="720"/>
        </w:tabs>
        <w:rPr>
          <w:del w:id="1359" w:author="SCH Univ." w:date="2024-01-11T16:18:00Z"/>
          <w:rFonts w:eastAsia="Times New Roman"/>
          <w:szCs w:val="24"/>
        </w:rPr>
      </w:pPr>
      <w:del w:id="1360" w:author="SCH Univ." w:date="2024-01-11T16:18:00Z">
        <w:r w:rsidRPr="00C9338C" w:rsidDel="004F3147">
          <w:rPr>
            <w:rFonts w:eastAsia="Times New Roman"/>
            <w:szCs w:val="24"/>
          </w:rPr>
          <w:delText>This incubation mechanism enables SG17 to introduce new work items in an efficient manner in the</w:delText>
        </w:r>
      </w:del>
    </w:p>
    <w:p w14:paraId="53CA8939" w14:textId="77777777" w:rsidR="000A3590" w:rsidRPr="00C9338C" w:rsidDel="004F3147" w:rsidRDefault="000A3590" w:rsidP="000A3590">
      <w:pPr>
        <w:tabs>
          <w:tab w:val="left" w:pos="720"/>
        </w:tabs>
        <w:rPr>
          <w:del w:id="1361" w:author="SCH Univ." w:date="2024-01-11T16:18:00Z"/>
          <w:rFonts w:eastAsia="Times New Roman"/>
          <w:szCs w:val="24"/>
        </w:rPr>
      </w:pPr>
      <w:del w:id="1362" w:author="SCH Univ." w:date="2024-01-11T16:18:00Z">
        <w:r w:rsidRPr="00C9338C" w:rsidDel="004F3147">
          <w:rPr>
            <w:rFonts w:eastAsia="Times New Roman"/>
            <w:szCs w:val="24"/>
          </w:rPr>
          <w:delText>emerging areas and encourages non-normative texts (Technical Papers and Technical Reports) as a</w:delText>
        </w:r>
      </w:del>
    </w:p>
    <w:p w14:paraId="1BFF2700" w14:textId="77777777" w:rsidR="000A3590" w:rsidRPr="00C9338C" w:rsidDel="004F3147" w:rsidRDefault="000A3590" w:rsidP="000A3590">
      <w:pPr>
        <w:tabs>
          <w:tab w:val="left" w:pos="720"/>
        </w:tabs>
        <w:rPr>
          <w:del w:id="1363" w:author="SCH Univ." w:date="2024-01-11T16:18:00Z"/>
          <w:rFonts w:eastAsia="Times New Roman"/>
          <w:szCs w:val="24"/>
        </w:rPr>
      </w:pPr>
      <w:del w:id="1364" w:author="SCH Univ." w:date="2024-01-11T16:18:00Z">
        <w:r w:rsidRPr="00C9338C" w:rsidDel="004F3147">
          <w:rPr>
            <w:rFonts w:eastAsia="Times New Roman"/>
            <w:szCs w:val="24"/>
          </w:rPr>
          <w:delText>proven best practice to allow SG17 community time to familiarize itself with these new emerging</w:delText>
        </w:r>
      </w:del>
    </w:p>
    <w:p w14:paraId="2687F5EE" w14:textId="77777777" w:rsidR="000A3590" w:rsidRPr="00C9338C" w:rsidDel="004F3147" w:rsidRDefault="000A3590" w:rsidP="000A3590">
      <w:pPr>
        <w:tabs>
          <w:tab w:val="left" w:pos="720"/>
        </w:tabs>
        <w:rPr>
          <w:del w:id="1365" w:author="SCH Univ." w:date="2024-01-11T16:18:00Z"/>
          <w:rFonts w:eastAsia="Times New Roman"/>
          <w:szCs w:val="24"/>
        </w:rPr>
      </w:pPr>
      <w:del w:id="1366" w:author="SCH Univ." w:date="2024-01-11T16:18:00Z">
        <w:r w:rsidRPr="00C9338C" w:rsidDel="004F3147">
          <w:rPr>
            <w:rFonts w:eastAsia="Times New Roman"/>
            <w:szCs w:val="24"/>
          </w:rPr>
          <w:delText>areas and newcomers to familiarize themselves with SG17 and ITU-T procedures and environment.</w:delText>
        </w:r>
      </w:del>
    </w:p>
    <w:p w14:paraId="48F27783" w14:textId="77777777" w:rsidR="000A3590" w:rsidRPr="00C9338C" w:rsidDel="004F3147" w:rsidRDefault="000A3590" w:rsidP="000A3590">
      <w:pPr>
        <w:tabs>
          <w:tab w:val="left" w:pos="720"/>
        </w:tabs>
        <w:rPr>
          <w:del w:id="1367" w:author="SCH Univ." w:date="2024-01-11T16:18:00Z"/>
          <w:rFonts w:eastAsia="Times New Roman"/>
          <w:szCs w:val="24"/>
        </w:rPr>
      </w:pPr>
      <w:del w:id="1368" w:author="SCH Univ." w:date="2024-01-11T16:18:00Z">
        <w:r w:rsidRPr="00C9338C" w:rsidDel="004F3147">
          <w:rPr>
            <w:rFonts w:eastAsia="Times New Roman"/>
            <w:szCs w:val="24"/>
          </w:rPr>
          <w:delText>In the development of the new work items, sometimes, the nature of the emerging security</w:delText>
        </w:r>
      </w:del>
    </w:p>
    <w:p w14:paraId="18DFC471" w14:textId="77777777" w:rsidR="000A3590" w:rsidRPr="00C9338C" w:rsidDel="004F3147" w:rsidRDefault="000A3590" w:rsidP="000A3590">
      <w:pPr>
        <w:tabs>
          <w:tab w:val="left" w:pos="720"/>
        </w:tabs>
        <w:rPr>
          <w:del w:id="1369" w:author="SCH Univ." w:date="2024-01-11T16:18:00Z"/>
          <w:rFonts w:eastAsia="Times New Roman"/>
          <w:szCs w:val="24"/>
        </w:rPr>
      </w:pPr>
      <w:del w:id="1370" w:author="SCH Univ." w:date="2024-01-11T16:18:00Z">
        <w:r w:rsidRPr="00C9338C" w:rsidDel="004F3147">
          <w:rPr>
            <w:rFonts w:eastAsia="Times New Roman"/>
            <w:szCs w:val="24"/>
          </w:rPr>
          <w:delText>technology reveals it is closer to an existing Question and this work item can be transferred to</w:delText>
        </w:r>
      </w:del>
    </w:p>
    <w:p w14:paraId="5B7FF373" w14:textId="77777777" w:rsidR="000A3590" w:rsidRPr="00C9338C" w:rsidDel="004F3147" w:rsidRDefault="000A3590" w:rsidP="000A3590">
      <w:pPr>
        <w:tabs>
          <w:tab w:val="left" w:pos="720"/>
        </w:tabs>
        <w:rPr>
          <w:del w:id="1371" w:author="SCH Univ." w:date="2024-01-11T16:18:00Z"/>
          <w:rFonts w:eastAsia="Times New Roman"/>
          <w:szCs w:val="24"/>
        </w:rPr>
      </w:pPr>
      <w:del w:id="1372" w:author="SCH Univ." w:date="2024-01-11T16:18:00Z">
        <w:r w:rsidRPr="00C9338C" w:rsidDel="004F3147">
          <w:rPr>
            <w:rFonts w:eastAsia="Times New Roman"/>
            <w:szCs w:val="24"/>
          </w:rPr>
          <w:delText>maximize the coherency, efficiency and quality of SG17 work.</w:delText>
        </w:r>
      </w:del>
    </w:p>
    <w:p w14:paraId="56AB58CB" w14:textId="77777777" w:rsidR="000A3590" w:rsidRPr="00C9338C" w:rsidDel="004F3147" w:rsidRDefault="000A3590" w:rsidP="000A3590">
      <w:pPr>
        <w:tabs>
          <w:tab w:val="left" w:pos="720"/>
        </w:tabs>
        <w:rPr>
          <w:del w:id="1373" w:author="SCH Univ." w:date="2024-01-11T16:18:00Z"/>
          <w:rFonts w:eastAsia="Times New Roman"/>
          <w:szCs w:val="24"/>
        </w:rPr>
      </w:pPr>
      <w:del w:id="1374" w:author="SCH Univ." w:date="2024-01-11T16:18:00Z">
        <w:r w:rsidRPr="00C9338C" w:rsidDel="004F3147">
          <w:rPr>
            <w:rFonts w:eastAsia="Times New Roman"/>
            <w:szCs w:val="24"/>
          </w:rPr>
          <w:delText>As well, this incubation mechanism allows the identification of trends in emerging security</w:delText>
        </w:r>
      </w:del>
    </w:p>
    <w:p w14:paraId="067A51AB" w14:textId="77777777" w:rsidR="000A3590" w:rsidRPr="00C9338C" w:rsidDel="004F3147" w:rsidRDefault="000A3590" w:rsidP="000A3590">
      <w:pPr>
        <w:tabs>
          <w:tab w:val="left" w:pos="720"/>
        </w:tabs>
        <w:rPr>
          <w:del w:id="1375" w:author="SCH Univ." w:date="2024-01-11T16:18:00Z"/>
          <w:rFonts w:eastAsia="Times New Roman"/>
          <w:szCs w:val="24"/>
        </w:rPr>
      </w:pPr>
      <w:del w:id="1376" w:author="SCH Univ." w:date="2024-01-11T16:18:00Z">
        <w:r w:rsidRPr="00C9338C" w:rsidDel="004F3147">
          <w:rPr>
            <w:rFonts w:eastAsia="Times New Roman"/>
            <w:szCs w:val="24"/>
          </w:rPr>
          <w:delText>technologies which are being developed in this Question. Some emerging technologies come from</w:delText>
        </w:r>
      </w:del>
    </w:p>
    <w:p w14:paraId="1D9BD282" w14:textId="77777777" w:rsidR="000A3590" w:rsidRPr="00C9338C" w:rsidDel="004F3147" w:rsidRDefault="000A3590" w:rsidP="000A3590">
      <w:pPr>
        <w:tabs>
          <w:tab w:val="left" w:pos="720"/>
        </w:tabs>
        <w:rPr>
          <w:del w:id="1377" w:author="SCH Univ." w:date="2024-01-11T16:18:00Z"/>
          <w:rFonts w:eastAsia="Times New Roman"/>
          <w:szCs w:val="24"/>
        </w:rPr>
      </w:pPr>
      <w:del w:id="1378" w:author="SCH Univ." w:date="2024-01-11T16:18:00Z">
        <w:r w:rsidRPr="00C9338C" w:rsidDel="004F3147">
          <w:rPr>
            <w:rFonts w:eastAsia="Times New Roman"/>
            <w:szCs w:val="24"/>
          </w:rPr>
          <w:delText>– the nature of the topic itself is nascent, for example quantum-based security, secure multiparty computation, homomorphism, or potentially identifiable security for robotics, etc.</w:delText>
        </w:r>
      </w:del>
    </w:p>
    <w:p w14:paraId="7DE78057" w14:textId="77777777" w:rsidR="000A3590" w:rsidRPr="00C9338C" w:rsidDel="004F3147" w:rsidRDefault="000A3590" w:rsidP="000A3590">
      <w:pPr>
        <w:tabs>
          <w:tab w:val="left" w:pos="720"/>
        </w:tabs>
        <w:rPr>
          <w:del w:id="1379" w:author="SCH Univ." w:date="2024-01-11T16:18:00Z"/>
          <w:rFonts w:eastAsia="Times New Roman"/>
          <w:szCs w:val="24"/>
        </w:rPr>
      </w:pPr>
      <w:del w:id="1380" w:author="SCH Univ." w:date="2024-01-11T16:18:00Z">
        <w:r w:rsidRPr="00C9338C" w:rsidDel="004F3147">
          <w:rPr>
            <w:rFonts w:eastAsia="Times New Roman"/>
            <w:szCs w:val="24"/>
          </w:rPr>
          <w:delText>– the topic is not nascent, but it is the first time they enter global standardization, e.g.</w:delText>
        </w:r>
      </w:del>
    </w:p>
    <w:p w14:paraId="353395DF" w14:textId="77777777" w:rsidR="000A3590" w:rsidRPr="00C9338C" w:rsidDel="004F3147" w:rsidRDefault="000A3590" w:rsidP="000A3590">
      <w:pPr>
        <w:tabs>
          <w:tab w:val="left" w:pos="720"/>
        </w:tabs>
        <w:rPr>
          <w:del w:id="1381" w:author="SCH Univ." w:date="2024-01-11T16:18:00Z"/>
          <w:rFonts w:eastAsia="Times New Roman"/>
          <w:szCs w:val="24"/>
        </w:rPr>
      </w:pPr>
      <w:del w:id="1382" w:author="SCH Univ." w:date="2024-01-11T16:18:00Z">
        <w:r w:rsidRPr="00C9338C" w:rsidDel="004F3147">
          <w:rPr>
            <w:rFonts w:eastAsia="Times New Roman"/>
            <w:szCs w:val="24"/>
          </w:rPr>
          <w:delText>malware analysis, data loss prevention, etc.</w:delText>
        </w:r>
      </w:del>
    </w:p>
    <w:p w14:paraId="1709670D" w14:textId="77777777" w:rsidR="000A3590" w:rsidRPr="00C9338C" w:rsidDel="004F3147" w:rsidRDefault="000A3590" w:rsidP="000A3590">
      <w:pPr>
        <w:tabs>
          <w:tab w:val="left" w:pos="720"/>
        </w:tabs>
        <w:rPr>
          <w:del w:id="1383" w:author="SCH Univ." w:date="2024-01-11T16:18:00Z"/>
          <w:rFonts w:eastAsia="Times New Roman"/>
          <w:szCs w:val="24"/>
        </w:rPr>
      </w:pPr>
      <w:del w:id="1384" w:author="SCH Univ." w:date="2024-01-11T16:18:00Z">
        <w:r w:rsidRPr="00C9338C" w:rsidDel="004F3147">
          <w:rPr>
            <w:rFonts w:eastAsia="Times New Roman"/>
            <w:szCs w:val="24"/>
          </w:rPr>
          <w:delText>– operational security architecture gaps that do not fit in any question e.g. security product</w:delText>
        </w:r>
      </w:del>
    </w:p>
    <w:p w14:paraId="5EC32BCC" w14:textId="77777777" w:rsidR="000A3590" w:rsidRPr="00C9338C" w:rsidDel="004F3147" w:rsidRDefault="000A3590" w:rsidP="000A3590">
      <w:pPr>
        <w:tabs>
          <w:tab w:val="left" w:pos="720"/>
        </w:tabs>
        <w:rPr>
          <w:del w:id="1385" w:author="SCH Univ." w:date="2024-01-11T16:18:00Z"/>
          <w:rFonts w:eastAsia="Times New Roman"/>
          <w:szCs w:val="24"/>
        </w:rPr>
      </w:pPr>
      <w:del w:id="1386" w:author="SCH Univ." w:date="2024-01-11T16:18:00Z">
        <w:r w:rsidRPr="00C9338C" w:rsidDel="004F3147">
          <w:rPr>
            <w:rFonts w:eastAsia="Times New Roman"/>
            <w:szCs w:val="24"/>
          </w:rPr>
          <w:delText>themselves, heavy integration and composition issues showing emerging new cross-topic</w:delText>
        </w:r>
      </w:del>
    </w:p>
    <w:p w14:paraId="00618C1B" w14:textId="1DA182BB" w:rsidR="000A3590" w:rsidRPr="00C9338C" w:rsidRDefault="000A3590" w:rsidP="000A3590">
      <w:pPr>
        <w:tabs>
          <w:tab w:val="left" w:pos="720"/>
        </w:tabs>
        <w:rPr>
          <w:szCs w:val="24"/>
        </w:rPr>
      </w:pPr>
      <w:del w:id="1387" w:author="SCH Univ." w:date="2024-01-11T16:18:00Z">
        <w:r w:rsidRPr="00C9338C" w:rsidDel="004F3147">
          <w:rPr>
            <w:rFonts w:eastAsia="Times New Roman"/>
            <w:szCs w:val="24"/>
          </w:rPr>
          <w:delText>solutions, security data schemas, etc.</w:delText>
        </w:r>
        <w:r w:rsidRPr="00C9338C" w:rsidDel="004F3147">
          <w:rPr>
            <w:rFonts w:eastAsia="Times New Roman"/>
            <w:szCs w:val="24"/>
          </w:rPr>
          <w:cr/>
        </w:r>
      </w:del>
      <w:bookmarkEnd w:id="1345"/>
      <w:del w:id="1388" w:author="YoumHeung Youl" w:date="2024-06-15T14:20:00Z" w16du:dateUtc="2024-06-15T05:20:00Z">
        <w:r w:rsidR="00547D07" w:rsidRPr="00C9338C" w:rsidDel="009E6799">
          <w:rPr>
            <w:szCs w:val="24"/>
          </w:rPr>
          <w:delText xml:space="preserve">One of emerging areas identified during incubation mechanism is quantum-based security. </w:delText>
        </w:r>
      </w:del>
      <w:r w:rsidRPr="00C9338C">
        <w:rPr>
          <w:rFonts w:eastAsia="Times New Roman"/>
          <w:szCs w:val="24"/>
        </w:rPr>
        <w:t xml:space="preserve">The advent of large-scale quantum computers offers </w:t>
      </w:r>
      <w:ins w:id="1389" w:author="Arnaud Taddei" w:date="2024-06-04T20:15:00Z">
        <w:r w:rsidRPr="00C9338C">
          <w:rPr>
            <w:rFonts w:eastAsia="Times New Roman"/>
            <w:szCs w:val="24"/>
          </w:rPr>
          <w:t xml:space="preserve">both </w:t>
        </w:r>
      </w:ins>
      <w:r w:rsidRPr="00C9338C">
        <w:rPr>
          <w:rFonts w:eastAsia="Times New Roman"/>
          <w:szCs w:val="24"/>
        </w:rPr>
        <w:t xml:space="preserve">potential significant </w:t>
      </w:r>
      <w:ins w:id="1390" w:author="Arnaud Taddei" w:date="2024-06-04T20:15:00Z">
        <w:r w:rsidRPr="00C9338C">
          <w:rPr>
            <w:rFonts w:eastAsia="Times New Roman"/>
            <w:szCs w:val="24"/>
          </w:rPr>
          <w:t xml:space="preserve">benefits and </w:t>
        </w:r>
      </w:ins>
      <w:r w:rsidRPr="00C9338C">
        <w:rPr>
          <w:rFonts w:eastAsia="Times New Roman"/>
          <w:szCs w:val="24"/>
        </w:rPr>
        <w:t>disruptions on conventional telecommunication systems based on ICT</w:t>
      </w:r>
      <w:ins w:id="1391" w:author="Arnaud Taddei" w:date="2024-06-04T20:16:00Z">
        <w:r w:rsidRPr="00C9338C">
          <w:rPr>
            <w:rFonts w:eastAsia="Times New Roman"/>
            <w:szCs w:val="24"/>
          </w:rPr>
          <w:t>.</w:t>
        </w:r>
      </w:ins>
      <w:r w:rsidRPr="00C9338C">
        <w:rPr>
          <w:rFonts w:eastAsia="Times New Roman"/>
          <w:szCs w:val="24"/>
        </w:rPr>
        <w:t xml:space="preserve"> </w:t>
      </w:r>
      <w:del w:id="1392" w:author="Arnaud Taddei" w:date="2024-06-04T20:16:00Z">
        <w:r w:rsidRPr="00C9338C" w:rsidDel="00D22980">
          <w:rPr>
            <w:rFonts w:eastAsia="Times New Roman"/>
            <w:szCs w:val="24"/>
          </w:rPr>
          <w:delText xml:space="preserve">as well as, poses significant risks to security </w:delText>
        </w:r>
      </w:del>
      <w:ins w:id="1393" w:author="심동희님/혁신사업" w:date="2023-09-05T12:41:00Z">
        <w:del w:id="1394" w:author="Arnaud Taddei" w:date="2024-06-04T20:16:00Z">
          <w:r w:rsidRPr="00C9338C" w:rsidDel="00D22980">
            <w:rPr>
              <w:rFonts w:eastAsia="Times New Roman"/>
              <w:szCs w:val="24"/>
            </w:rPr>
            <w:delText>which quantum-based security is addressing.</w:delText>
          </w:r>
        </w:del>
      </w:ins>
    </w:p>
    <w:p w14:paraId="3948A195" w14:textId="77777777" w:rsidR="000A3590" w:rsidRPr="00C9338C" w:rsidRDefault="000A3590" w:rsidP="000A3590">
      <w:pPr>
        <w:tabs>
          <w:tab w:val="left" w:pos="720"/>
        </w:tabs>
        <w:rPr>
          <w:ins w:id="1395" w:author="Arnaud Taddei" w:date="2024-06-04T20:16:00Z"/>
          <w:rFonts w:eastAsia="Times New Roman"/>
          <w:szCs w:val="24"/>
        </w:rPr>
      </w:pPr>
      <w:ins w:id="1396" w:author="Arnaud Taddei" w:date="2024-06-04T20:16:00Z">
        <w:r w:rsidRPr="00C9338C">
          <w:rPr>
            <w:rFonts w:eastAsiaTheme="minorEastAsia"/>
            <w:szCs w:val="24"/>
            <w:lang w:eastAsia="zh-CN"/>
          </w:rPr>
          <w:t>O</w:t>
        </w:r>
        <w:r w:rsidRPr="00C9338C">
          <w:rPr>
            <w:rFonts w:eastAsia="Times New Roman"/>
            <w:szCs w:val="24"/>
          </w:rPr>
          <w:t xml:space="preserve">n one hand, quantum technologies </w:t>
        </w:r>
        <w:r w:rsidRPr="00C9338C">
          <w:rPr>
            <w:rFonts w:eastAsiaTheme="minorEastAsia"/>
            <w:szCs w:val="24"/>
            <w:lang w:eastAsia="zh-CN"/>
          </w:rPr>
          <w:t>can</w:t>
        </w:r>
        <w:r w:rsidRPr="00C9338C">
          <w:rPr>
            <w:rFonts w:eastAsia="Times New Roman"/>
            <w:szCs w:val="24"/>
          </w:rPr>
          <w:t xml:space="preserve"> enhance the telecommunications/ICT infrastructure, applications and services</w:t>
        </w:r>
        <w:r w:rsidRPr="00C9338C">
          <w:rPr>
            <w:rFonts w:eastAsiaTheme="minorEastAsia"/>
            <w:szCs w:val="24"/>
            <w:lang w:eastAsia="zh-CN"/>
          </w:rPr>
          <w:t>.</w:t>
        </w:r>
        <w:r w:rsidRPr="00C9338C">
          <w:rPr>
            <w:rFonts w:eastAsia="Times New Roman"/>
            <w:szCs w:val="24"/>
          </w:rPr>
          <w:t xml:space="preserve"> </w:t>
        </w:r>
        <w:r w:rsidRPr="00C9338C">
          <w:rPr>
            <w:rFonts w:eastAsiaTheme="minorEastAsia"/>
            <w:szCs w:val="24"/>
            <w:lang w:eastAsia="zh-CN"/>
          </w:rPr>
          <w:t>L</w:t>
        </w:r>
        <w:r w:rsidRPr="00C9338C">
          <w:rPr>
            <w:rFonts w:eastAsia="Times New Roman"/>
            <w:szCs w:val="24"/>
          </w:rPr>
          <w:t>ike any other communication system</w:t>
        </w:r>
        <w:r w:rsidRPr="00C9338C">
          <w:rPr>
            <w:rFonts w:eastAsiaTheme="minorEastAsia"/>
            <w:szCs w:val="24"/>
            <w:lang w:eastAsia="zh-CN"/>
          </w:rPr>
          <w:t>s and networks</w:t>
        </w:r>
        <w:r w:rsidRPr="00C9338C">
          <w:rPr>
            <w:rFonts w:eastAsia="Times New Roman"/>
            <w:szCs w:val="24"/>
          </w:rPr>
          <w:t xml:space="preserve">, </w:t>
        </w:r>
        <w:r w:rsidRPr="00C9338C">
          <w:rPr>
            <w:rFonts w:eastAsiaTheme="minorEastAsia"/>
            <w:szCs w:val="24"/>
            <w:lang w:eastAsia="zh-CN"/>
          </w:rPr>
          <w:t>such kind of solutions</w:t>
        </w:r>
        <w:r w:rsidRPr="00C9338C">
          <w:rPr>
            <w:rFonts w:eastAsia="Times New Roman"/>
            <w:szCs w:val="24"/>
          </w:rPr>
          <w:t xml:space="preserve"> need to be secured, </w:t>
        </w:r>
      </w:ins>
      <w:ins w:id="1397" w:author="Arnaud Taddei" w:date="2024-06-04T20:44:00Z">
        <w:r w:rsidRPr="00C9338C">
          <w:rPr>
            <w:rFonts w:eastAsia="Times New Roman"/>
            <w:szCs w:val="24"/>
          </w:rPr>
          <w:t>e.g.</w:t>
        </w:r>
      </w:ins>
      <w:ins w:id="1398" w:author="Arnaud Taddei" w:date="2024-06-04T20:16:00Z">
        <w:r w:rsidRPr="00C9338C">
          <w:rPr>
            <w:rFonts w:eastAsia="Times New Roman"/>
            <w:szCs w:val="24"/>
          </w:rPr>
          <w:t xml:space="preserve"> </w:t>
        </w:r>
      </w:ins>
      <w:ins w:id="1399" w:author="Arnaud Taddei" w:date="2024-06-04T20:43:00Z">
        <w:r w:rsidRPr="00C9338C">
          <w:rPr>
            <w:rFonts w:eastAsia="Times New Roman"/>
            <w:szCs w:val="24"/>
          </w:rPr>
          <w:t>q</w:t>
        </w:r>
      </w:ins>
      <w:ins w:id="1400" w:author="Arnaud Taddei" w:date="2024-06-04T20:16:00Z">
        <w:r w:rsidRPr="00C9338C">
          <w:rPr>
            <w:rFonts w:eastAsia="Times New Roman"/>
            <w:szCs w:val="24"/>
          </w:rPr>
          <w:t>uantum</w:t>
        </w:r>
      </w:ins>
      <w:ins w:id="1401" w:author="Arnaud Taddei" w:date="2024-06-04T20:43:00Z">
        <w:r w:rsidRPr="00C9338C">
          <w:rPr>
            <w:rFonts w:eastAsia="Times New Roman"/>
            <w:szCs w:val="24"/>
          </w:rPr>
          <w:t xml:space="preserve"> enhanced</w:t>
        </w:r>
      </w:ins>
      <w:ins w:id="1402" w:author="Arnaud Taddei" w:date="2024-06-04T20:16:00Z">
        <w:r w:rsidRPr="00C9338C">
          <w:rPr>
            <w:rFonts w:eastAsia="Times New Roman"/>
            <w:szCs w:val="24"/>
          </w:rPr>
          <w:t xml:space="preserve"> </w:t>
        </w:r>
      </w:ins>
      <w:ins w:id="1403" w:author="Arnaud Taddei" w:date="2024-06-04T20:43:00Z">
        <w:r w:rsidRPr="00C9338C">
          <w:rPr>
            <w:rFonts w:eastAsia="Times New Roman"/>
            <w:szCs w:val="24"/>
          </w:rPr>
          <w:t>n</w:t>
        </w:r>
      </w:ins>
      <w:ins w:id="1404" w:author="Arnaud Taddei" w:date="2024-06-04T20:16:00Z">
        <w:r w:rsidRPr="00C9338C">
          <w:rPr>
            <w:rFonts w:eastAsia="Times New Roman"/>
            <w:szCs w:val="24"/>
          </w:rPr>
          <w:t>etworks.</w:t>
        </w:r>
      </w:ins>
    </w:p>
    <w:p w14:paraId="326B91D4" w14:textId="77777777" w:rsidR="000A3590" w:rsidRPr="00C9338C" w:rsidRDefault="000A3590" w:rsidP="000A3590">
      <w:pPr>
        <w:tabs>
          <w:tab w:val="left" w:pos="720"/>
        </w:tabs>
        <w:rPr>
          <w:ins w:id="1405" w:author="Arnaud Taddei" w:date="2024-06-04T20:16:00Z"/>
          <w:rFonts w:eastAsia="Times New Roman"/>
          <w:szCs w:val="24"/>
        </w:rPr>
      </w:pPr>
      <w:ins w:id="1406" w:author="Arnaud Taddei" w:date="2024-06-04T20:16:00Z">
        <w:r w:rsidRPr="00C9338C">
          <w:rPr>
            <w:rFonts w:eastAsia="Times New Roman"/>
            <w:szCs w:val="24"/>
          </w:rPr>
          <w:t>On the other hand, the impact of some properties that quantum computers can exhibit due to their nature can lead to significant threats.</w:t>
        </w:r>
      </w:ins>
    </w:p>
    <w:p w14:paraId="63C64509" w14:textId="77777777" w:rsidR="000A3590" w:rsidRPr="00C9338C" w:rsidRDefault="000A3590" w:rsidP="000A3590">
      <w:pPr>
        <w:tabs>
          <w:tab w:val="left" w:pos="720"/>
        </w:tabs>
        <w:rPr>
          <w:ins w:id="1407" w:author="Arnaud Taddei" w:date="2024-06-04T20:20:00Z"/>
          <w:rFonts w:eastAsia="Times New Roman"/>
          <w:szCs w:val="24"/>
        </w:rPr>
      </w:pPr>
      <w:r w:rsidRPr="00C9338C">
        <w:rPr>
          <w:rFonts w:eastAsia="Times New Roman"/>
          <w:szCs w:val="24"/>
        </w:rPr>
        <w:t xml:space="preserve">Indeed, the current cryptography security relies on computationally difficult problems: a discrete logarithmic problem and an integer-factorization problem. They are considered to be difficult to solve in a reasonable time, given the current architectures of current computers available today and in the medium term. Yet, public key cryptography using asymmetric keys is a cornerstone of authentication </w:t>
      </w:r>
      <w:r w:rsidRPr="00C9338C">
        <w:rPr>
          <w:rFonts w:eastAsia="Times New Roman"/>
          <w:szCs w:val="24"/>
        </w:rPr>
        <w:lastRenderedPageBreak/>
        <w:t xml:space="preserve">over public networks. As, by </w:t>
      </w:r>
      <w:ins w:id="1408" w:author="Arnaud Taddei" w:date="2024-06-04T20:18:00Z">
        <w:r w:rsidRPr="00C9338C">
          <w:rPr>
            <w:rFonts w:eastAsia="Times New Roman"/>
            <w:szCs w:val="24"/>
          </w:rPr>
          <w:t>their</w:t>
        </w:r>
      </w:ins>
      <w:del w:id="1409" w:author="Arnaud Taddei" w:date="2024-06-04T20:18:00Z">
        <w:r w:rsidRPr="00C9338C" w:rsidDel="00D22980">
          <w:rPr>
            <w:rFonts w:eastAsia="Times New Roman"/>
            <w:szCs w:val="24"/>
          </w:rPr>
          <w:delText>its</w:delText>
        </w:r>
      </w:del>
      <w:r w:rsidRPr="00C9338C">
        <w:rPr>
          <w:rFonts w:eastAsia="Times New Roman"/>
          <w:szCs w:val="24"/>
        </w:rPr>
        <w:t xml:space="preserve"> nature, quantum computers can solve integer-factoring and discrete-logarithm problems in a reasonably fast time</w:t>
      </w:r>
      <w:ins w:id="1410" w:author="Arnaud Taddei" w:date="2024-06-04T20:18:00Z">
        <w:r w:rsidRPr="00C9338C">
          <w:rPr>
            <w:rFonts w:eastAsia="Times New Roman"/>
            <w:szCs w:val="24"/>
          </w:rPr>
          <w:t xml:space="preserve"> compared to current computers.</w:t>
        </w:r>
      </w:ins>
      <w:del w:id="1411" w:author="Arnaud Taddei" w:date="2024-06-04T20:18:00Z">
        <w:r w:rsidRPr="00C9338C" w:rsidDel="00D22980">
          <w:rPr>
            <w:rFonts w:eastAsia="Times New Roman"/>
            <w:szCs w:val="24"/>
          </w:rPr>
          <w:delText>,</w:delText>
        </w:r>
      </w:del>
      <w:r w:rsidRPr="00C9338C">
        <w:rPr>
          <w:rFonts w:eastAsia="Times New Roman"/>
          <w:szCs w:val="24"/>
        </w:rPr>
        <w:t xml:space="preserve"> </w:t>
      </w:r>
      <w:ins w:id="1412" w:author="Arnaud Taddei" w:date="2024-06-04T20:18:00Z">
        <w:r w:rsidRPr="00C9338C">
          <w:rPr>
            <w:rFonts w:eastAsia="Times New Roman"/>
            <w:szCs w:val="24"/>
          </w:rPr>
          <w:t>T</w:t>
        </w:r>
      </w:ins>
      <w:del w:id="1413" w:author="Arnaud Taddei" w:date="2024-06-04T20:18:00Z">
        <w:r w:rsidRPr="00C9338C" w:rsidDel="00D22980">
          <w:rPr>
            <w:rFonts w:eastAsia="Times New Roman"/>
            <w:szCs w:val="24"/>
          </w:rPr>
          <w:delText>t</w:delText>
        </w:r>
      </w:del>
      <w:r w:rsidRPr="00C9338C">
        <w:rPr>
          <w:rFonts w:eastAsia="Times New Roman"/>
          <w:szCs w:val="24"/>
        </w:rPr>
        <w:t xml:space="preserve">hey are, by ripple effect, able to break the foundations on which </w:t>
      </w:r>
      <w:ins w:id="1414" w:author="Arnaud Taddei" w:date="2024-06-04T20:18:00Z">
        <w:r w:rsidRPr="00C9338C">
          <w:rPr>
            <w:rFonts w:eastAsia="Times New Roman"/>
            <w:szCs w:val="24"/>
          </w:rPr>
          <w:t>public</w:t>
        </w:r>
      </w:ins>
      <w:ins w:id="1415" w:author="Arnaud Taddei" w:date="2024-06-04T20:19:00Z">
        <w:r w:rsidRPr="00C9338C">
          <w:rPr>
            <w:rFonts w:eastAsia="Times New Roman"/>
            <w:szCs w:val="24"/>
          </w:rPr>
          <w:t xml:space="preserve"> key </w:t>
        </w:r>
      </w:ins>
      <w:r w:rsidRPr="00C9338C">
        <w:rPr>
          <w:rFonts w:eastAsia="Times New Roman"/>
          <w:szCs w:val="24"/>
        </w:rPr>
        <w:t>cryptography is currently built on, threatening an existential corner stone of todays' cyber life and digitalization.</w:t>
      </w:r>
      <w:ins w:id="1416" w:author="Arnaud Taddei" w:date="2024-06-04T20:19:00Z">
        <w:r w:rsidRPr="00C9338C">
          <w:rPr>
            <w:rFonts w:eastAsiaTheme="minorEastAsia"/>
            <w:szCs w:val="24"/>
            <w:lang w:eastAsia="zh-CN"/>
          </w:rPr>
          <w:t xml:space="preserve"> Such</w:t>
        </w:r>
        <w:r w:rsidRPr="00C9338C">
          <w:rPr>
            <w:rFonts w:eastAsia="Times New Roman"/>
            <w:szCs w:val="24"/>
          </w:rPr>
          <w:t xml:space="preserve"> attack</w:t>
        </w:r>
        <w:r w:rsidRPr="00C9338C">
          <w:rPr>
            <w:rFonts w:eastAsiaTheme="minorEastAsia"/>
            <w:szCs w:val="24"/>
            <w:lang w:eastAsia="zh-CN"/>
          </w:rPr>
          <w:t xml:space="preserve">, that </w:t>
        </w:r>
        <w:r w:rsidRPr="00C9338C">
          <w:rPr>
            <w:rFonts w:eastAsia="Times New Roman"/>
            <w:szCs w:val="24"/>
          </w:rPr>
          <w:t>break</w:t>
        </w:r>
        <w:r w:rsidRPr="00C9338C">
          <w:rPr>
            <w:rFonts w:eastAsiaTheme="minorEastAsia"/>
            <w:szCs w:val="24"/>
            <w:lang w:eastAsia="zh-CN"/>
          </w:rPr>
          <w:t>s</w:t>
        </w:r>
        <w:r w:rsidRPr="00C9338C">
          <w:rPr>
            <w:rFonts w:eastAsia="Times New Roman"/>
            <w:szCs w:val="24"/>
          </w:rPr>
          <w:t xml:space="preserve"> current cryptography using an emerging quantum computer</w:t>
        </w:r>
        <w:r w:rsidRPr="00C9338C">
          <w:rPr>
            <w:rFonts w:eastAsiaTheme="minorEastAsia"/>
            <w:szCs w:val="24"/>
            <w:lang w:eastAsia="zh-CN"/>
          </w:rPr>
          <w:t>, is known as quantum attack</w:t>
        </w:r>
        <w:r w:rsidRPr="00C9338C">
          <w:rPr>
            <w:rFonts w:eastAsia="Times New Roman"/>
            <w:szCs w:val="24"/>
          </w:rPr>
          <w:t>.</w:t>
        </w:r>
      </w:ins>
    </w:p>
    <w:p w14:paraId="48534E00" w14:textId="77777777" w:rsidR="000A3590" w:rsidRPr="00C9338C" w:rsidRDefault="000A3590" w:rsidP="000A3590">
      <w:pPr>
        <w:tabs>
          <w:tab w:val="left" w:pos="720"/>
        </w:tabs>
        <w:rPr>
          <w:ins w:id="1417" w:author="Arnaud Taddei" w:date="2024-06-04T20:20:00Z"/>
          <w:rFonts w:eastAsia="Times New Roman"/>
          <w:szCs w:val="24"/>
        </w:rPr>
      </w:pPr>
      <w:ins w:id="1418" w:author="Arnaud Taddei" w:date="2024-06-04T20:20:00Z">
        <w:r w:rsidRPr="00C9338C">
          <w:rPr>
            <w:rFonts w:eastAsia="Times New Roman"/>
            <w:szCs w:val="24"/>
          </w:rPr>
          <w:t xml:space="preserve">The quantum attack threats can be addressed by different quantum-safe solutions. </w:t>
        </w:r>
      </w:ins>
    </w:p>
    <w:p w14:paraId="3EE426C6" w14:textId="77777777" w:rsidR="000A3590" w:rsidRPr="00C9338C" w:rsidRDefault="000A3590" w:rsidP="000A3590">
      <w:pPr>
        <w:tabs>
          <w:tab w:val="left" w:pos="720"/>
        </w:tabs>
        <w:rPr>
          <w:rFonts w:eastAsia="Malgun Gothic"/>
          <w:szCs w:val="24"/>
          <w:lang w:eastAsia="ko-KR"/>
        </w:rPr>
      </w:pPr>
      <w:ins w:id="1419" w:author="Arnaud Taddei" w:date="2024-06-04T20:20:00Z">
        <w:r w:rsidRPr="00C9338C">
          <w:rPr>
            <w:rFonts w:eastAsia="Times New Roman"/>
            <w:szCs w:val="24"/>
          </w:rPr>
          <w:t>One quantum-safe solution is to leverage the quantum physics and information, known as Quantum Key Distribution (QKD).</w:t>
        </w:r>
      </w:ins>
    </w:p>
    <w:p w14:paraId="51B04C6D" w14:textId="734B96D0" w:rsidR="000A3590" w:rsidRPr="00C9338C" w:rsidDel="00D22980" w:rsidRDefault="000A3590" w:rsidP="000A3590">
      <w:pPr>
        <w:tabs>
          <w:tab w:val="left" w:pos="720"/>
        </w:tabs>
        <w:rPr>
          <w:del w:id="1420" w:author="Arnaud Taddei" w:date="2024-06-04T20:22:00Z"/>
          <w:rFonts w:eastAsia="Malgun Gothic"/>
          <w:szCs w:val="24"/>
          <w:lang w:eastAsia="ko-KR"/>
          <w:rPrChange w:id="1421" w:author="Herbert Bertine" w:date="2024-07-07T15:01:00Z" w16du:dateUtc="2024-07-07T19:01:00Z">
            <w:rPr>
              <w:del w:id="1422" w:author="Arnaud Taddei" w:date="2024-06-04T20:22:00Z"/>
            </w:rPr>
          </w:rPrChange>
        </w:rPr>
      </w:pPr>
      <w:del w:id="1423" w:author="Arnaud Taddei" w:date="2024-06-04T20:20:00Z">
        <w:r w:rsidRPr="00C9338C" w:rsidDel="00D22980">
          <w:rPr>
            <w:rFonts w:eastAsia="Times New Roman"/>
            <w:szCs w:val="24"/>
          </w:rPr>
          <w:delText>Quantum key distribution (</w:delText>
        </w:r>
      </w:del>
      <w:r w:rsidRPr="00C9338C">
        <w:rPr>
          <w:rFonts w:eastAsia="Times New Roman"/>
          <w:szCs w:val="24"/>
        </w:rPr>
        <w:t>QKD</w:t>
      </w:r>
      <w:del w:id="1424" w:author="Arnaud Taddei" w:date="2024-06-04T20:20:00Z">
        <w:r w:rsidRPr="00C9338C" w:rsidDel="00D22980">
          <w:rPr>
            <w:rFonts w:eastAsia="Times New Roman"/>
            <w:szCs w:val="24"/>
          </w:rPr>
          <w:delText>)</w:delText>
        </w:r>
      </w:del>
      <w:r w:rsidRPr="00C9338C">
        <w:rPr>
          <w:rFonts w:eastAsia="Times New Roman"/>
          <w:szCs w:val="24"/>
        </w:rPr>
        <w:t xml:space="preserve"> enables two parties to produce a shared random secret key known only to them which can be used to encrypt and decrypt messages using conventional cryptographic algorithms. </w:t>
      </w:r>
      <w:ins w:id="1425" w:author="YoumHeung Youl" w:date="2024-06-05T21:07:00Z">
        <w:r w:rsidRPr="00C9338C">
          <w:rPr>
            <w:rFonts w:eastAsia="Times New Roman"/>
            <w:szCs w:val="24"/>
          </w:rPr>
          <w:t>The security of QKD is derived from quantum physics, and</w:t>
        </w:r>
        <w:r w:rsidRPr="00C9338C">
          <w:rPr>
            <w:rFonts w:eastAsia="Malgun Gothic"/>
            <w:szCs w:val="24"/>
            <w:lang w:eastAsia="ko-KR"/>
          </w:rPr>
          <w:t xml:space="preserve"> </w:t>
        </w:r>
        <w:r w:rsidRPr="00C9338C">
          <w:rPr>
            <w:rFonts w:eastAsia="Times New Roman"/>
            <w:szCs w:val="24"/>
          </w:rPr>
          <w:t xml:space="preserve">does not rely on computational power assumptions, for which reason it makes QKD resist to quantum attacks (but exposed to </w:t>
        </w:r>
      </w:ins>
      <w:ins w:id="1426" w:author="YoumHeung Youl" w:date="2024-07-12T19:56:00Z" w16du:dateUtc="2024-07-12T10:56:00Z">
        <w:r w:rsidR="00F03782" w:rsidRPr="00F03782">
          <w:rPr>
            <w:rFonts w:eastAsia="Times New Roman"/>
            <w:szCs w:val="24"/>
          </w:rPr>
          <w:t>implementation attacks</w:t>
        </w:r>
      </w:ins>
      <w:ins w:id="1427" w:author="YoumHeung Youl" w:date="2024-06-05T21:07:00Z">
        <w:r w:rsidRPr="00C9338C">
          <w:rPr>
            <w:rFonts w:eastAsia="Times New Roman"/>
            <w:szCs w:val="24"/>
          </w:rPr>
          <w:t>).</w:t>
        </w:r>
        <w:r w:rsidRPr="00C9338C">
          <w:rPr>
            <w:rFonts w:eastAsia="Malgun Gothic"/>
            <w:szCs w:val="24"/>
            <w:lang w:eastAsia="ko-KR"/>
          </w:rPr>
          <w:t xml:space="preserve"> </w:t>
        </w:r>
      </w:ins>
      <w:r w:rsidRPr="00C9338C">
        <w:rPr>
          <w:rFonts w:eastAsia="Times New Roman"/>
          <w:szCs w:val="24"/>
        </w:rPr>
        <w:t>QKD had two limits that create network topological and integration issues: a) it is point-to-point (p-t-p) and can only be applied to t</w:t>
      </w:r>
      <w:del w:id="1428" w:author="Arnaud Taddei" w:date="2024-06-04T20:21:00Z">
        <w:r w:rsidRPr="00C9338C" w:rsidDel="00D22980">
          <w:rPr>
            <w:rFonts w:eastAsia="Times New Roman"/>
            <w:szCs w:val="24"/>
          </w:rPr>
          <w:delText>o</w:delText>
        </w:r>
      </w:del>
      <w:r w:rsidRPr="00C9338C">
        <w:rPr>
          <w:rFonts w:eastAsia="Times New Roman"/>
          <w:szCs w:val="24"/>
        </w:rPr>
        <w:t>w</w:t>
      </w:r>
      <w:ins w:id="1429" w:author="Arnaud Taddei" w:date="2024-06-04T20:21:00Z">
        <w:r w:rsidRPr="00C9338C">
          <w:rPr>
            <w:rFonts w:eastAsia="Times New Roman"/>
            <w:szCs w:val="24"/>
          </w:rPr>
          <w:t>o</w:t>
        </w:r>
      </w:ins>
      <w:r w:rsidRPr="00C9338C">
        <w:rPr>
          <w:rFonts w:eastAsia="Times New Roman"/>
          <w:szCs w:val="24"/>
        </w:rPr>
        <w:t xml:space="preserve"> parties, A and B</w:t>
      </w:r>
      <w:ins w:id="1430" w:author="Arnaud Taddei" w:date="2024-06-04T20:21:00Z">
        <w:r w:rsidRPr="00C9338C">
          <w:rPr>
            <w:rFonts w:eastAsia="Times New Roman"/>
            <w:szCs w:val="24"/>
          </w:rPr>
          <w:t>;</w:t>
        </w:r>
      </w:ins>
      <w:r w:rsidRPr="00C9338C">
        <w:rPr>
          <w:rFonts w:eastAsia="Times New Roman"/>
          <w:szCs w:val="24"/>
        </w:rPr>
        <w:t xml:space="preserve"> and b) it has distance limitations on </w:t>
      </w:r>
      <w:ins w:id="1431" w:author="Arnaud Taddei" w:date="2024-06-04T20:22:00Z">
        <w:r w:rsidRPr="00C9338C">
          <w:rPr>
            <w:rFonts w:eastAsia="Times New Roman"/>
            <w:szCs w:val="24"/>
          </w:rPr>
          <w:t>its communication channel, i.e. quantum channel</w:t>
        </w:r>
      </w:ins>
      <w:del w:id="1432" w:author="Arnaud Taddei" w:date="2024-06-04T20:22:00Z">
        <w:r w:rsidRPr="00C9338C" w:rsidDel="00D22980">
          <w:rPr>
            <w:rFonts w:eastAsia="Times New Roman"/>
            <w:szCs w:val="24"/>
          </w:rPr>
          <w:delText>terrestrial networks</w:delText>
        </w:r>
      </w:del>
      <w:r w:rsidRPr="00C9338C">
        <w:rPr>
          <w:rFonts w:eastAsia="Times New Roman"/>
          <w:szCs w:val="24"/>
        </w:rPr>
        <w:t xml:space="preserve">. To overcome these two limitations, the concept of QKD networks has been introduced in the industry consisting of (1) an ensemble of nodes that are linked together through QKD systems working in p-t-p, and (2) a management system that is shared between and embedded in each of the QKD nodes. The purpose of this management system is to distribute secret keys between two or more nodes within the same QKD network that might not be directly linked. Currently, commercial QKD systems are stable and mature enough to start planning for large scale QKD networks. There are several initiatives by companies/institutions to develop QKD networks, </w:t>
      </w:r>
      <w:ins w:id="1433" w:author="Arnaud Taddei" w:date="2024-06-04T20:22:00Z">
        <w:r w:rsidRPr="00C9338C">
          <w:rPr>
            <w:rFonts w:eastAsia="Times New Roman"/>
            <w:szCs w:val="24"/>
          </w:rPr>
          <w:t>while standards are under development</w:t>
        </w:r>
        <w:del w:id="1434" w:author="Paul Najarian" w:date="2024-06-23T15:16:00Z" w16du:dateUtc="2024-06-23T19:16:00Z">
          <w:r w:rsidRPr="00C9338C" w:rsidDel="00BD7E05">
            <w:rPr>
              <w:rFonts w:eastAsia="Times New Roman"/>
              <w:szCs w:val="24"/>
              <w:rPrChange w:id="1435" w:author="Herbert Bertine" w:date="2024-07-07T15:01:00Z" w16du:dateUtc="2024-07-07T19:01:00Z">
                <w:rPr>
                  <w:rFonts w:eastAsia="Times New Roman"/>
                  <w:highlight w:val="lightGray"/>
                </w:rPr>
              </w:rPrChange>
            </w:rPr>
            <w:delText>s</w:delText>
          </w:r>
        </w:del>
        <w:r w:rsidRPr="00C9338C">
          <w:rPr>
            <w:rFonts w:eastAsia="Times New Roman"/>
            <w:szCs w:val="24"/>
          </w:rPr>
          <w:t xml:space="preserve"> for QKD systems and QKD </w:t>
        </w:r>
        <w:proofErr w:type="spellStart"/>
        <w:r w:rsidRPr="00C9338C">
          <w:rPr>
            <w:rFonts w:eastAsia="Times New Roman"/>
            <w:szCs w:val="24"/>
          </w:rPr>
          <w:t>networks.</w:t>
        </w:r>
      </w:ins>
      <w:del w:id="1436" w:author="Arnaud Taddei" w:date="2024-06-04T20:22:00Z">
        <w:r w:rsidRPr="00C9338C" w:rsidDel="00D22980">
          <w:rPr>
            <w:rFonts w:eastAsia="Times New Roman"/>
            <w:szCs w:val="24"/>
          </w:rPr>
          <w:delText>however, there is no widely accepted standard for what constitutes a QKD system.</w:delText>
        </w:r>
      </w:del>
    </w:p>
    <w:p w14:paraId="7370CAE9" w14:textId="00F790AD" w:rsidR="000A3590" w:rsidRPr="00C9338C" w:rsidRDefault="000A3590" w:rsidP="000A3590">
      <w:pPr>
        <w:tabs>
          <w:tab w:val="left" w:pos="720"/>
        </w:tabs>
        <w:rPr>
          <w:ins w:id="1437" w:author="Arnaud Taddei" w:date="2024-06-04T20:25:00Z"/>
          <w:rFonts w:eastAsia="Times New Roman"/>
          <w:szCs w:val="24"/>
        </w:rPr>
      </w:pPr>
      <w:r w:rsidRPr="00C9338C">
        <w:rPr>
          <w:rFonts w:eastAsia="Times New Roman"/>
          <w:szCs w:val="24"/>
        </w:rPr>
        <w:t>Additionally</w:t>
      </w:r>
      <w:proofErr w:type="spellEnd"/>
      <w:r w:rsidRPr="00C9338C">
        <w:rPr>
          <w:rFonts w:eastAsia="Times New Roman"/>
          <w:szCs w:val="24"/>
        </w:rPr>
        <w:t>, random numbers are a fundamental key element in engineering with important applications in cryptography. The inherent randomness</w:t>
      </w:r>
      <w:ins w:id="1438" w:author="Paul Najarian" w:date="2024-06-23T15:16:00Z" w16du:dateUtc="2024-06-23T19:16:00Z">
        <w:r w:rsidR="00BD7E05" w:rsidRPr="00C9338C">
          <w:rPr>
            <w:rFonts w:eastAsia="Times New Roman"/>
            <w:szCs w:val="24"/>
          </w:rPr>
          <w:t>,</w:t>
        </w:r>
      </w:ins>
      <w:r w:rsidRPr="00C9338C">
        <w:rPr>
          <w:rFonts w:eastAsia="Times New Roman"/>
          <w:szCs w:val="24"/>
        </w:rPr>
        <w:t xml:space="preserve"> </w:t>
      </w:r>
      <w:ins w:id="1439" w:author="Arnaud Taddei" w:date="2024-06-04T20:40:00Z">
        <w:r w:rsidRPr="00C9338C">
          <w:rPr>
            <w:rFonts w:eastAsia="Times New Roman"/>
            <w:szCs w:val="24"/>
          </w:rPr>
          <w:t xml:space="preserve">thought to be </w:t>
        </w:r>
      </w:ins>
      <w:r w:rsidRPr="00C9338C">
        <w:rPr>
          <w:rFonts w:eastAsia="Times New Roman"/>
          <w:szCs w:val="24"/>
        </w:rPr>
        <w:t>at the core of quantum mechanics</w:t>
      </w:r>
      <w:ins w:id="1440" w:author="Paul Najarian" w:date="2024-06-23T15:17:00Z" w16du:dateUtc="2024-06-23T19:17:00Z">
        <w:r w:rsidR="00BD7E05" w:rsidRPr="00C9338C">
          <w:rPr>
            <w:rFonts w:eastAsia="Times New Roman"/>
            <w:szCs w:val="24"/>
          </w:rPr>
          <w:t>,</w:t>
        </w:r>
      </w:ins>
      <w:r w:rsidRPr="00C9338C">
        <w:rPr>
          <w:rFonts w:eastAsia="Times New Roman"/>
          <w:szCs w:val="24"/>
        </w:rPr>
        <w:t xml:space="preserve"> makes quantum systems a </w:t>
      </w:r>
      <w:del w:id="1441" w:author="Arnaud Taddei" w:date="2024-06-04T20:40:00Z">
        <w:r w:rsidRPr="00C9338C" w:rsidDel="00A419D6">
          <w:rPr>
            <w:rFonts w:eastAsia="Times New Roman"/>
            <w:szCs w:val="24"/>
          </w:rPr>
          <w:delText xml:space="preserve">perfect </w:delText>
        </w:r>
      </w:del>
      <w:ins w:id="1442" w:author="Arnaud Taddei" w:date="2024-06-04T20:40:00Z">
        <w:r w:rsidRPr="00C9338C">
          <w:rPr>
            <w:rFonts w:eastAsia="Times New Roman"/>
            <w:szCs w:val="24"/>
          </w:rPr>
          <w:t xml:space="preserve">good </w:t>
        </w:r>
      </w:ins>
      <w:r w:rsidRPr="00C9338C">
        <w:rPr>
          <w:rFonts w:eastAsia="Times New Roman"/>
          <w:szCs w:val="24"/>
        </w:rPr>
        <w:t xml:space="preserve">source of entropy. Quantum </w:t>
      </w:r>
      <w:ins w:id="1443" w:author="Arnaud Taddei" w:date="2024-06-04T20:23:00Z">
        <w:r w:rsidRPr="00C9338C">
          <w:rPr>
            <w:rFonts w:eastAsia="Times New Roman"/>
            <w:szCs w:val="24"/>
          </w:rPr>
          <w:t>R</w:t>
        </w:r>
      </w:ins>
      <w:del w:id="1444" w:author="Arnaud Taddei" w:date="2024-06-04T20:23:00Z">
        <w:r w:rsidRPr="00C9338C" w:rsidDel="00D22980">
          <w:rPr>
            <w:rFonts w:eastAsia="Times New Roman"/>
            <w:szCs w:val="24"/>
          </w:rPr>
          <w:delText>r</w:delText>
        </w:r>
      </w:del>
      <w:r w:rsidRPr="00C9338C">
        <w:rPr>
          <w:rFonts w:eastAsia="Times New Roman"/>
          <w:szCs w:val="24"/>
        </w:rPr>
        <w:t xml:space="preserve">andom </w:t>
      </w:r>
      <w:ins w:id="1445" w:author="Arnaud Taddei" w:date="2024-06-04T20:23:00Z">
        <w:r w:rsidRPr="00C9338C">
          <w:rPr>
            <w:rFonts w:eastAsia="Times New Roman"/>
            <w:szCs w:val="24"/>
          </w:rPr>
          <w:t>N</w:t>
        </w:r>
      </w:ins>
      <w:del w:id="1446" w:author="Arnaud Taddei" w:date="2024-06-04T20:23:00Z">
        <w:r w:rsidRPr="00C9338C" w:rsidDel="00D22980">
          <w:rPr>
            <w:rFonts w:eastAsia="Times New Roman"/>
            <w:szCs w:val="24"/>
          </w:rPr>
          <w:delText>n</w:delText>
        </w:r>
      </w:del>
      <w:r w:rsidRPr="00C9338C">
        <w:rPr>
          <w:rFonts w:eastAsia="Times New Roman"/>
          <w:szCs w:val="24"/>
        </w:rPr>
        <w:t xml:space="preserve">umber </w:t>
      </w:r>
      <w:ins w:id="1447" w:author="Arnaud Taddei" w:date="2024-06-04T20:23:00Z">
        <w:r w:rsidRPr="00C9338C">
          <w:rPr>
            <w:rFonts w:eastAsia="Times New Roman"/>
            <w:szCs w:val="24"/>
          </w:rPr>
          <w:t>G</w:t>
        </w:r>
      </w:ins>
      <w:del w:id="1448" w:author="Arnaud Taddei" w:date="2024-06-04T20:23:00Z">
        <w:r w:rsidRPr="00C9338C" w:rsidDel="00D22980">
          <w:rPr>
            <w:rFonts w:eastAsia="Times New Roman"/>
            <w:szCs w:val="24"/>
          </w:rPr>
          <w:delText>g</w:delText>
        </w:r>
      </w:del>
      <w:r w:rsidRPr="00C9338C">
        <w:rPr>
          <w:rFonts w:eastAsia="Times New Roman"/>
          <w:szCs w:val="24"/>
        </w:rPr>
        <w:t xml:space="preserve">eneration </w:t>
      </w:r>
      <w:ins w:id="1449" w:author="Arnaud Taddei" w:date="2024-06-04T20:23:00Z">
        <w:r w:rsidRPr="00C9338C">
          <w:rPr>
            <w:rFonts w:eastAsia="Times New Roman"/>
            <w:szCs w:val="24"/>
          </w:rPr>
          <w:t xml:space="preserve">(QRNG) </w:t>
        </w:r>
      </w:ins>
      <w:r w:rsidRPr="00C9338C">
        <w:rPr>
          <w:rFonts w:eastAsia="Times New Roman"/>
          <w:szCs w:val="24"/>
        </w:rPr>
        <w:t>is one of the most mature quantum technologies with many alternative generation methods</w:t>
      </w:r>
      <w:ins w:id="1450" w:author="Arnaud Taddei" w:date="2024-06-04T20:41:00Z">
        <w:r w:rsidRPr="00C9338C">
          <w:rPr>
            <w:rStyle w:val="Aucun"/>
            <w:szCs w:val="24"/>
            <w:lang w:val="en-GB"/>
          </w:rPr>
          <w:t>, ranging from small form factor chips to extraction from quantum computers</w:t>
        </w:r>
      </w:ins>
      <w:r w:rsidRPr="00C9338C">
        <w:rPr>
          <w:rFonts w:eastAsia="Times New Roman"/>
          <w:szCs w:val="24"/>
        </w:rPr>
        <w:t>.</w:t>
      </w:r>
      <w:ins w:id="1451" w:author="Arnaud Taddei" w:date="2024-06-04T20:23:00Z">
        <w:r w:rsidRPr="00C9338C">
          <w:rPr>
            <w:rFonts w:eastAsia="Times New Roman"/>
            <w:szCs w:val="24"/>
          </w:rPr>
          <w:t xml:space="preserve"> </w:t>
        </w:r>
      </w:ins>
      <w:ins w:id="1452" w:author="Arnaud Taddei" w:date="2024-06-04T20:24:00Z">
        <w:r w:rsidRPr="00C9338C">
          <w:rPr>
            <w:rFonts w:eastAsia="Times New Roman"/>
            <w:szCs w:val="24"/>
          </w:rPr>
          <w:t xml:space="preserve">In the context of telecommunication/ICTs, </w:t>
        </w:r>
      </w:ins>
      <w:ins w:id="1453" w:author="Arnaud Taddei" w:date="2024-06-04T20:23:00Z">
        <w:r w:rsidRPr="00C9338C">
          <w:rPr>
            <w:rFonts w:eastAsia="Times New Roman"/>
            <w:szCs w:val="24"/>
          </w:rPr>
          <w:t xml:space="preserve">QRNG is a part of QKD systems and QKD networks. </w:t>
        </w:r>
      </w:ins>
    </w:p>
    <w:p w14:paraId="49253A44" w14:textId="30308029" w:rsidR="000A3590" w:rsidRPr="00C9338C" w:rsidRDefault="000A3590" w:rsidP="000A3590">
      <w:pPr>
        <w:tabs>
          <w:tab w:val="left" w:pos="720"/>
        </w:tabs>
        <w:rPr>
          <w:ins w:id="1454" w:author="Arnaud Taddei" w:date="2024-06-04T20:25:00Z"/>
          <w:rFonts w:eastAsia="Times New Roman"/>
          <w:szCs w:val="24"/>
        </w:rPr>
      </w:pPr>
      <w:ins w:id="1455" w:author="Arnaud Taddei" w:date="2024-06-04T20:25:00Z">
        <w:r w:rsidRPr="00C9338C">
          <w:rPr>
            <w:rFonts w:eastAsia="Times New Roman"/>
            <w:szCs w:val="24"/>
          </w:rPr>
          <w:t>Another quantum safe solution is Post Quantum Cryptography (PQC) which leverage</w:t>
        </w:r>
      </w:ins>
      <w:ins w:id="1456" w:author="Paul Najarian" w:date="2024-06-23T15:16:00Z" w16du:dateUtc="2024-06-23T19:16:00Z">
        <w:r w:rsidR="00BD7E05" w:rsidRPr="00C9338C">
          <w:rPr>
            <w:rFonts w:eastAsia="Times New Roman"/>
            <w:szCs w:val="24"/>
          </w:rPr>
          <w:t>s</w:t>
        </w:r>
      </w:ins>
      <w:ins w:id="1457" w:author="Arnaud Taddei" w:date="2024-06-04T20:25:00Z">
        <w:r w:rsidRPr="00C9338C">
          <w:rPr>
            <w:rFonts w:eastAsia="Times New Roman"/>
            <w:szCs w:val="24"/>
          </w:rPr>
          <w:t xml:space="preserve"> mathematics and algorithms. </w:t>
        </w:r>
      </w:ins>
    </w:p>
    <w:p w14:paraId="343912A7" w14:textId="77777777" w:rsidR="000A3590" w:rsidRPr="00C9338C" w:rsidRDefault="000A3590" w:rsidP="000A3590">
      <w:pPr>
        <w:tabs>
          <w:tab w:val="left" w:pos="720"/>
        </w:tabs>
        <w:rPr>
          <w:ins w:id="1458" w:author="Arnaud Taddei" w:date="2024-06-04T20:25:00Z"/>
          <w:rFonts w:eastAsia="Times New Roman"/>
          <w:szCs w:val="24"/>
        </w:rPr>
      </w:pPr>
      <w:ins w:id="1459" w:author="Arnaud Taddei" w:date="2024-06-04T20:25:00Z">
        <w:r w:rsidRPr="00C9338C">
          <w:rPr>
            <w:rFonts w:eastAsia="Times New Roman"/>
            <w:szCs w:val="24"/>
          </w:rPr>
          <w:t>Post-quantum cryptography (PQC) refers to cryptographic algorithms designed to withstand known quantum attacks. PQC aims to develop secure cryptographic systems against both quantum and classical computers and can interoperate with existing communications protocols and networks.</w:t>
        </w:r>
      </w:ins>
    </w:p>
    <w:p w14:paraId="0C8D633E" w14:textId="77777777" w:rsidR="000A3590" w:rsidRPr="00C9338C" w:rsidRDefault="000A3590" w:rsidP="000A3590">
      <w:pPr>
        <w:tabs>
          <w:tab w:val="left" w:pos="720"/>
        </w:tabs>
        <w:rPr>
          <w:ins w:id="1460" w:author="Arnaud Taddei" w:date="2024-06-04T20:25:00Z"/>
          <w:rFonts w:eastAsia="Times New Roman"/>
          <w:szCs w:val="24"/>
        </w:rPr>
      </w:pPr>
      <w:ins w:id="1461" w:author="Arnaud Taddei" w:date="2024-06-04T20:25:00Z">
        <w:r w:rsidRPr="00C9338C">
          <w:rPr>
            <w:rFonts w:eastAsia="Times New Roman"/>
            <w:szCs w:val="24"/>
          </w:rPr>
          <w:t>Finally, both QKD and PQC</w:t>
        </w:r>
      </w:ins>
      <w:ins w:id="1462" w:author="Arnaud Taddei" w:date="2024-06-04T20:42:00Z">
        <w:r w:rsidRPr="00C9338C">
          <w:rPr>
            <w:rFonts w:eastAsia="Times New Roman"/>
            <w:szCs w:val="24"/>
          </w:rPr>
          <w:t xml:space="preserve">, which have pros and cons, </w:t>
        </w:r>
      </w:ins>
      <w:ins w:id="1463" w:author="Arnaud Taddei" w:date="2024-06-04T20:25:00Z">
        <w:r w:rsidRPr="00C9338C">
          <w:rPr>
            <w:rFonts w:eastAsia="Times New Roman"/>
            <w:szCs w:val="24"/>
          </w:rPr>
          <w:t>can be used together forming a hybrid quantum-safe solution by which additional control planes may need to enable interoperability between them.</w:t>
        </w:r>
      </w:ins>
    </w:p>
    <w:p w14:paraId="2724FB72" w14:textId="77777777" w:rsidR="000A3590" w:rsidRPr="00C9338C" w:rsidRDefault="000A3590" w:rsidP="000A3590">
      <w:pPr>
        <w:tabs>
          <w:tab w:val="left" w:pos="720"/>
        </w:tabs>
        <w:rPr>
          <w:ins w:id="1464" w:author="Arnaud Taddei" w:date="2024-06-04T20:25:00Z"/>
          <w:rFonts w:eastAsia="Times New Roman"/>
          <w:szCs w:val="24"/>
        </w:rPr>
      </w:pPr>
      <w:ins w:id="1465" w:author="Arnaud Taddei" w:date="2024-06-04T20:25:00Z">
        <w:r w:rsidRPr="00C9338C">
          <w:rPr>
            <w:rFonts w:eastAsia="Times New Roman"/>
            <w:szCs w:val="24"/>
          </w:rPr>
          <w:t>QKD, PQC and their hybrid usage form different use cases of quantum-safe solution</w:t>
        </w:r>
        <w:r w:rsidRPr="00C9338C">
          <w:rPr>
            <w:rFonts w:eastAsiaTheme="minorEastAsia"/>
            <w:szCs w:val="24"/>
            <w:lang w:eastAsia="zh-CN"/>
          </w:rPr>
          <w:t>s</w:t>
        </w:r>
        <w:r w:rsidRPr="00C9338C">
          <w:rPr>
            <w:rFonts w:eastAsia="Times New Roman"/>
            <w:szCs w:val="24"/>
          </w:rPr>
          <w:t>.</w:t>
        </w:r>
      </w:ins>
    </w:p>
    <w:p w14:paraId="50CF078D" w14:textId="77777777" w:rsidR="000A3590" w:rsidRPr="00C9338C" w:rsidRDefault="000A3590" w:rsidP="000A3590">
      <w:pPr>
        <w:tabs>
          <w:tab w:val="left" w:pos="720"/>
        </w:tabs>
        <w:rPr>
          <w:ins w:id="1466" w:author="Arnaud Taddei" w:date="2024-06-04T20:25:00Z"/>
          <w:rFonts w:eastAsia="Times New Roman"/>
          <w:szCs w:val="24"/>
        </w:rPr>
      </w:pPr>
      <w:ins w:id="1467" w:author="Arnaud Taddei" w:date="2024-06-04T20:25:00Z">
        <w:r w:rsidRPr="00C9338C">
          <w:rPr>
            <w:rFonts w:eastAsia="Times New Roman"/>
            <w:szCs w:val="24"/>
          </w:rPr>
          <w:t>With the above context there is a strong need for SG17 to study:</w:t>
        </w:r>
      </w:ins>
    </w:p>
    <w:p w14:paraId="31617C79" w14:textId="77777777" w:rsidR="000A3590" w:rsidRPr="00C9338C" w:rsidRDefault="000A3590" w:rsidP="000A3590">
      <w:pPr>
        <w:pStyle w:val="ListParagraph"/>
        <w:numPr>
          <w:ilvl w:val="0"/>
          <w:numId w:val="21"/>
        </w:numPr>
        <w:tabs>
          <w:tab w:val="left" w:pos="720"/>
        </w:tabs>
        <w:ind w:leftChars="0"/>
        <w:rPr>
          <w:ins w:id="1468" w:author="Arnaud Taddei" w:date="2024-06-04T20:25:00Z"/>
          <w:rFonts w:ascii="Times New Roman" w:eastAsia="Times New Roman" w:hAnsi="Times New Roman" w:cs="Times New Roman"/>
          <w:sz w:val="24"/>
          <w:szCs w:val="24"/>
          <w:lang w:val="en-GB"/>
        </w:rPr>
      </w:pPr>
      <w:ins w:id="1469" w:author="Arnaud Taddei" w:date="2024-06-04T20:25:00Z">
        <w:r w:rsidRPr="00C9338C">
          <w:rPr>
            <w:rFonts w:ascii="Times New Roman" w:eastAsia="Times New Roman" w:hAnsi="Times New Roman" w:cs="Times New Roman"/>
            <w:sz w:val="24"/>
            <w:szCs w:val="24"/>
            <w:lang w:val="en-GB"/>
          </w:rPr>
          <w:t>Security aspects of QKD, QKDN and QRNG solutions</w:t>
        </w:r>
      </w:ins>
    </w:p>
    <w:p w14:paraId="03F0F60B" w14:textId="77777777" w:rsidR="000A3590" w:rsidRPr="00C9338C" w:rsidRDefault="000A3590" w:rsidP="000A3590">
      <w:pPr>
        <w:pStyle w:val="ListParagraph"/>
        <w:numPr>
          <w:ilvl w:val="0"/>
          <w:numId w:val="21"/>
        </w:numPr>
        <w:tabs>
          <w:tab w:val="left" w:pos="720"/>
        </w:tabs>
        <w:ind w:leftChars="0"/>
        <w:rPr>
          <w:ins w:id="1470" w:author="Arnaud Taddei" w:date="2024-06-04T20:25:00Z"/>
          <w:rFonts w:ascii="Times New Roman" w:eastAsia="Times New Roman" w:hAnsi="Times New Roman" w:cs="Times New Roman"/>
          <w:sz w:val="24"/>
          <w:szCs w:val="24"/>
          <w:lang w:val="en-GB"/>
        </w:rPr>
      </w:pPr>
      <w:ins w:id="1471" w:author="Arnaud Taddei" w:date="2024-06-04T20:25:00Z">
        <w:r w:rsidRPr="00C9338C">
          <w:rPr>
            <w:rFonts w:ascii="Times New Roman" w:eastAsia="Times New Roman" w:hAnsi="Times New Roman" w:cs="Times New Roman"/>
            <w:sz w:val="24"/>
            <w:szCs w:val="24"/>
            <w:lang w:val="en-GB"/>
          </w:rPr>
          <w:t>QKD, QKDN and QRNG as security capability solutions for the telecommunications/ICT infrastructure, applications and services</w:t>
        </w:r>
      </w:ins>
    </w:p>
    <w:p w14:paraId="4E1BAD6E" w14:textId="77777777" w:rsidR="000A3590" w:rsidRPr="00C9338C" w:rsidRDefault="000A3590" w:rsidP="000A3590">
      <w:pPr>
        <w:pStyle w:val="ListParagraph"/>
        <w:numPr>
          <w:ilvl w:val="0"/>
          <w:numId w:val="21"/>
        </w:numPr>
        <w:tabs>
          <w:tab w:val="left" w:pos="720"/>
        </w:tabs>
        <w:ind w:leftChars="0"/>
        <w:rPr>
          <w:ins w:id="1472" w:author="Arnaud Taddei" w:date="2024-06-04T20:25:00Z"/>
          <w:rFonts w:ascii="Times New Roman" w:eastAsia="Times New Roman" w:hAnsi="Times New Roman" w:cs="Times New Roman"/>
          <w:sz w:val="24"/>
          <w:szCs w:val="24"/>
          <w:lang w:val="en-GB"/>
        </w:rPr>
      </w:pPr>
      <w:ins w:id="1473" w:author="Arnaud Taddei" w:date="2024-06-04T20:25:00Z">
        <w:r w:rsidRPr="00C9338C">
          <w:rPr>
            <w:rFonts w:ascii="Times New Roman" w:eastAsia="Times New Roman" w:hAnsi="Times New Roman" w:cs="Times New Roman"/>
            <w:sz w:val="24"/>
            <w:szCs w:val="24"/>
            <w:lang w:val="en-GB"/>
          </w:rPr>
          <w:t>Use of PQC solutions to secure the telecommunications/ICT infrastructure, applications and services in particular as hybrid use case with QKD</w:t>
        </w:r>
      </w:ins>
    </w:p>
    <w:p w14:paraId="16D93FF6" w14:textId="77777777" w:rsidR="000A3590" w:rsidRPr="00C9338C" w:rsidRDefault="000A3590" w:rsidP="000A3590">
      <w:pPr>
        <w:pStyle w:val="ListParagraph"/>
        <w:numPr>
          <w:ilvl w:val="0"/>
          <w:numId w:val="21"/>
        </w:numPr>
        <w:tabs>
          <w:tab w:val="left" w:pos="720"/>
        </w:tabs>
        <w:ind w:leftChars="0"/>
        <w:rPr>
          <w:ins w:id="1474" w:author="Arnaud Taddei" w:date="2024-06-04T20:27:00Z"/>
          <w:rFonts w:ascii="Times New Roman" w:eastAsia="Times New Roman" w:hAnsi="Times New Roman" w:cs="Times New Roman"/>
          <w:sz w:val="24"/>
          <w:szCs w:val="24"/>
          <w:lang w:val="en-GB"/>
        </w:rPr>
      </w:pPr>
      <w:ins w:id="1475" w:author="Arnaud Taddei" w:date="2024-06-04T20:25:00Z">
        <w:r w:rsidRPr="00C9338C">
          <w:rPr>
            <w:rFonts w:ascii="Times New Roman" w:eastAsia="Times New Roman" w:hAnsi="Times New Roman" w:cs="Times New Roman"/>
            <w:sz w:val="24"/>
            <w:szCs w:val="24"/>
            <w:lang w:val="en-GB"/>
          </w:rPr>
          <w:t>Security of quantum</w:t>
        </w:r>
      </w:ins>
      <w:ins w:id="1476" w:author="Arnaud Taddei" w:date="2024-06-04T21:01:00Z">
        <w:r w:rsidRPr="00C9338C">
          <w:rPr>
            <w:rFonts w:ascii="Times New Roman" w:eastAsia="Times New Roman" w:hAnsi="Times New Roman" w:cs="Times New Roman"/>
            <w:sz w:val="24"/>
            <w:szCs w:val="24"/>
            <w:lang w:val="en-GB"/>
          </w:rPr>
          <w:t>-</w:t>
        </w:r>
      </w:ins>
      <w:ins w:id="1477" w:author="Arnaud Taddei" w:date="2024-06-04T20:25:00Z">
        <w:r w:rsidRPr="00C9338C">
          <w:rPr>
            <w:rFonts w:ascii="Times New Roman" w:eastAsia="Times New Roman" w:hAnsi="Times New Roman" w:cs="Times New Roman"/>
            <w:sz w:val="24"/>
            <w:szCs w:val="24"/>
            <w:lang w:val="en-GB"/>
          </w:rPr>
          <w:t xml:space="preserve">based technologies used by the telecommunications/ICT infrastructure, applications and services, e.g. </w:t>
        </w:r>
      </w:ins>
      <w:ins w:id="1478" w:author="Arnaud Taddei" w:date="2024-06-04T20:47:00Z">
        <w:r w:rsidRPr="00C9338C">
          <w:rPr>
            <w:rFonts w:ascii="Times New Roman" w:eastAsia="Times New Roman" w:hAnsi="Times New Roman" w:cs="Times New Roman"/>
            <w:sz w:val="24"/>
            <w:szCs w:val="24"/>
            <w:lang w:val="en-GB"/>
          </w:rPr>
          <w:t>q</w:t>
        </w:r>
      </w:ins>
      <w:ins w:id="1479" w:author="Arnaud Taddei" w:date="2024-06-04T20:25:00Z">
        <w:r w:rsidRPr="00C9338C">
          <w:rPr>
            <w:rFonts w:ascii="Times New Roman" w:eastAsia="Times New Roman" w:hAnsi="Times New Roman" w:cs="Times New Roman"/>
            <w:sz w:val="24"/>
            <w:szCs w:val="24"/>
            <w:lang w:val="en-GB"/>
          </w:rPr>
          <w:t>uantum</w:t>
        </w:r>
      </w:ins>
      <w:ins w:id="1480" w:author="Arnaud Taddei" w:date="2024-06-04T20:27:00Z">
        <w:r w:rsidRPr="00C9338C">
          <w:rPr>
            <w:rFonts w:ascii="Times New Roman" w:eastAsia="Times New Roman" w:hAnsi="Times New Roman" w:cs="Times New Roman"/>
            <w:sz w:val="24"/>
            <w:szCs w:val="24"/>
            <w:lang w:val="en-GB"/>
          </w:rPr>
          <w:t xml:space="preserve"> enhanced</w:t>
        </w:r>
      </w:ins>
      <w:ins w:id="1481" w:author="Arnaud Taddei" w:date="2024-06-04T20:25:00Z">
        <w:r w:rsidRPr="00C9338C">
          <w:rPr>
            <w:rFonts w:ascii="Times New Roman" w:eastAsia="Times New Roman" w:hAnsi="Times New Roman" w:cs="Times New Roman"/>
            <w:sz w:val="24"/>
            <w:szCs w:val="24"/>
            <w:lang w:val="en-GB"/>
          </w:rPr>
          <w:t xml:space="preserve"> </w:t>
        </w:r>
      </w:ins>
      <w:ins w:id="1482" w:author="Arnaud Taddei" w:date="2024-06-04T20:27:00Z">
        <w:r w:rsidRPr="00C9338C">
          <w:rPr>
            <w:rFonts w:ascii="Times New Roman" w:eastAsia="Times New Roman" w:hAnsi="Times New Roman" w:cs="Times New Roman"/>
            <w:sz w:val="24"/>
            <w:szCs w:val="24"/>
            <w:lang w:val="en-GB"/>
          </w:rPr>
          <w:t>n</w:t>
        </w:r>
      </w:ins>
      <w:ins w:id="1483" w:author="Arnaud Taddei" w:date="2024-06-04T20:25:00Z">
        <w:r w:rsidRPr="00C9338C">
          <w:rPr>
            <w:rFonts w:ascii="Times New Roman" w:eastAsia="Times New Roman" w:hAnsi="Times New Roman" w:cs="Times New Roman"/>
            <w:sz w:val="24"/>
            <w:szCs w:val="24"/>
            <w:lang w:val="en-GB"/>
          </w:rPr>
          <w:t>etworks</w:t>
        </w:r>
      </w:ins>
    </w:p>
    <w:p w14:paraId="27778288" w14:textId="15B1D0B8" w:rsidR="000A3590" w:rsidRPr="00C9338C" w:rsidRDefault="000A3590" w:rsidP="000A3590">
      <w:pPr>
        <w:tabs>
          <w:tab w:val="left" w:pos="720"/>
        </w:tabs>
        <w:rPr>
          <w:ins w:id="1484" w:author="Arnaud Taddei" w:date="2024-06-04T20:25:00Z"/>
          <w:rFonts w:eastAsia="Times New Roman"/>
          <w:szCs w:val="24"/>
        </w:rPr>
      </w:pPr>
      <w:ins w:id="1485" w:author="Arnaud Taddei" w:date="2024-06-04T20:25:00Z">
        <w:r w:rsidRPr="00C9338C">
          <w:rPr>
            <w:rFonts w:eastAsia="Times New Roman"/>
            <w:szCs w:val="24"/>
          </w:rPr>
          <w:lastRenderedPageBreak/>
          <w:t>As Q15</w:t>
        </w:r>
      </w:ins>
      <w:ins w:id="1486" w:author="Paul Najarian" w:date="2024-06-23T15:18:00Z" w16du:dateUtc="2024-06-23T19:18:00Z">
        <w:r w:rsidR="008C5D31" w:rsidRPr="00C9338C">
          <w:rPr>
            <w:rFonts w:eastAsia="Times New Roman"/>
            <w:szCs w:val="24"/>
          </w:rPr>
          <w:t>/17</w:t>
        </w:r>
      </w:ins>
      <w:ins w:id="1487" w:author="Arnaud Taddei" w:date="2024-06-04T20:25:00Z">
        <w:r w:rsidRPr="00C9338C">
          <w:rPr>
            <w:rFonts w:eastAsia="Times New Roman"/>
            <w:szCs w:val="24"/>
          </w:rPr>
          <w:t xml:space="preserve"> is developing an expertise </w:t>
        </w:r>
      </w:ins>
      <w:ins w:id="1488" w:author="Arnaud Taddei" w:date="2024-06-04T20:27:00Z">
        <w:r w:rsidRPr="00C9338C">
          <w:rPr>
            <w:rFonts w:eastAsia="Times New Roman"/>
            <w:szCs w:val="24"/>
          </w:rPr>
          <w:t>centre</w:t>
        </w:r>
      </w:ins>
      <w:ins w:id="1489" w:author="Paul Najarian" w:date="2024-06-23T15:18:00Z" w16du:dateUtc="2024-06-23T19:18:00Z">
        <w:r w:rsidR="008C5D31" w:rsidRPr="00C9338C">
          <w:rPr>
            <w:rFonts w:eastAsia="Times New Roman"/>
            <w:szCs w:val="24"/>
          </w:rPr>
          <w:t>,</w:t>
        </w:r>
      </w:ins>
      <w:ins w:id="1490" w:author="Arnaud Taddei" w:date="2024-06-04T20:25:00Z">
        <w:r w:rsidRPr="00C9338C">
          <w:rPr>
            <w:rFonts w:eastAsia="Times New Roman"/>
            <w:szCs w:val="24"/>
          </w:rPr>
          <w:t xml:space="preserve"> it could support the work of other SG17 questions at their request when they need to develop their migration deliverables using PQC.</w:t>
        </w:r>
      </w:ins>
    </w:p>
    <w:p w14:paraId="2ED75DCB" w14:textId="77777777" w:rsidR="000A3590" w:rsidRPr="00C9338C" w:rsidRDefault="000A3590" w:rsidP="000A3590">
      <w:pPr>
        <w:tabs>
          <w:tab w:val="left" w:pos="720"/>
        </w:tabs>
        <w:rPr>
          <w:ins w:id="1491" w:author="Arnaud Taddei" w:date="2024-06-04T20:25:00Z"/>
          <w:rFonts w:eastAsia="Times New Roman"/>
          <w:szCs w:val="24"/>
        </w:rPr>
      </w:pPr>
      <w:ins w:id="1492" w:author="Arnaud Taddei" w:date="2024-06-04T20:25:00Z">
        <w:r w:rsidRPr="00C9338C">
          <w:rPr>
            <w:rFonts w:eastAsia="Times New Roman"/>
            <w:szCs w:val="24"/>
          </w:rPr>
          <w:t xml:space="preserve">With the same expertise </w:t>
        </w:r>
      </w:ins>
      <w:ins w:id="1493" w:author="Arnaud Taddei" w:date="2024-06-04T20:27:00Z">
        <w:r w:rsidRPr="00C9338C">
          <w:rPr>
            <w:rFonts w:eastAsia="Times New Roman"/>
            <w:szCs w:val="24"/>
          </w:rPr>
          <w:t>centre</w:t>
        </w:r>
      </w:ins>
      <w:ins w:id="1494" w:author="Arnaud Taddei" w:date="2024-06-04T20:25:00Z">
        <w:r w:rsidRPr="00C9338C">
          <w:rPr>
            <w:rFonts w:eastAsia="Times New Roman"/>
            <w:szCs w:val="24"/>
          </w:rPr>
          <w:t xml:space="preserve"> capabilities, Q15 could support, at their request, other Study Groups who are either </w:t>
        </w:r>
      </w:ins>
    </w:p>
    <w:p w14:paraId="17360C0A" w14:textId="77777777" w:rsidR="000A3590" w:rsidRPr="00C9338C" w:rsidRDefault="000A3590" w:rsidP="000A3590">
      <w:pPr>
        <w:pStyle w:val="ListParagraph"/>
        <w:numPr>
          <w:ilvl w:val="0"/>
          <w:numId w:val="21"/>
        </w:numPr>
        <w:tabs>
          <w:tab w:val="left" w:pos="720"/>
        </w:tabs>
        <w:ind w:leftChars="0"/>
        <w:rPr>
          <w:ins w:id="1495" w:author="Arnaud Taddei" w:date="2024-06-04T20:25:00Z"/>
          <w:rFonts w:ascii="Times New Roman" w:eastAsia="Times New Roman" w:hAnsi="Times New Roman" w:cs="Times New Roman"/>
          <w:sz w:val="24"/>
          <w:szCs w:val="24"/>
          <w:lang w:val="en-GB"/>
        </w:rPr>
      </w:pPr>
      <w:ins w:id="1496" w:author="Arnaud Taddei" w:date="2024-06-04T20:25:00Z">
        <w:r w:rsidRPr="00C9338C">
          <w:rPr>
            <w:rFonts w:ascii="Times New Roman" w:eastAsia="Times New Roman" w:hAnsi="Times New Roman" w:cs="Times New Roman"/>
            <w:sz w:val="24"/>
            <w:szCs w:val="24"/>
            <w:lang w:val="en-GB"/>
          </w:rPr>
          <w:t>working on quantum-based technologies themselves, used by the telecommunications/ICT infrastructure, applications and services, e.g. Quantum Networks</w:t>
        </w:r>
      </w:ins>
    </w:p>
    <w:p w14:paraId="0F78A690" w14:textId="77777777" w:rsidR="000A3590" w:rsidRPr="00C9338C" w:rsidRDefault="000A3590" w:rsidP="000A3590">
      <w:pPr>
        <w:pStyle w:val="ListParagraph"/>
        <w:numPr>
          <w:ilvl w:val="0"/>
          <w:numId w:val="21"/>
        </w:numPr>
        <w:tabs>
          <w:tab w:val="left" w:pos="720"/>
        </w:tabs>
        <w:ind w:leftChars="0"/>
        <w:rPr>
          <w:ins w:id="1497" w:author="Arnaud Taddei" w:date="2024-06-04T20:25:00Z"/>
          <w:rFonts w:ascii="Times New Roman" w:eastAsia="Times New Roman" w:hAnsi="Times New Roman" w:cs="Times New Roman"/>
          <w:sz w:val="24"/>
          <w:szCs w:val="24"/>
          <w:lang w:val="en-GB"/>
        </w:rPr>
      </w:pPr>
      <w:ins w:id="1498" w:author="Arnaud Taddei" w:date="2024-06-04T20:25:00Z">
        <w:r w:rsidRPr="00C9338C">
          <w:rPr>
            <w:rFonts w:ascii="Times New Roman" w:eastAsia="Times New Roman" w:hAnsi="Times New Roman" w:cs="Times New Roman"/>
            <w:sz w:val="24"/>
            <w:szCs w:val="24"/>
            <w:lang w:val="en-GB"/>
          </w:rPr>
          <w:t>or need support on developing their migration deliverables using PQC.</w:t>
        </w:r>
      </w:ins>
    </w:p>
    <w:p w14:paraId="7D1D9EA7" w14:textId="77777777" w:rsidR="00547D07" w:rsidRPr="00C9338C" w:rsidDel="004F2F87" w:rsidRDefault="00547D07" w:rsidP="00547D07">
      <w:pPr>
        <w:tabs>
          <w:tab w:val="left" w:pos="720"/>
        </w:tabs>
        <w:rPr>
          <w:del w:id="1499" w:author="YoumHeung Youl" w:date="2024-06-09T13:51:00Z" w16du:dateUtc="2024-06-09T04:51:00Z"/>
          <w:szCs w:val="24"/>
        </w:rPr>
      </w:pPr>
      <w:del w:id="1500" w:author="YoumHeung Youl" w:date="2024-06-09T13:51:00Z" w16du:dateUtc="2024-06-09T04:51:00Z">
        <w:r w:rsidRPr="00C9338C" w:rsidDel="004F2F87">
          <w:rPr>
            <w:szCs w:val="24"/>
          </w:rPr>
          <w:delText xml:space="preserve">In summary, a quantum-based security ensures communication that is not vulnerable to attacks by quantum computers. Implementation of quantum-based security requires several key elements including quantum key distribution and quantum random number generator (QRNG). In addition, the interoperability in the key elements and functionalities for the QKD and the QRNG are important to be widely used in real telecommunication networks. </w:delText>
        </w:r>
      </w:del>
    </w:p>
    <w:p w14:paraId="745C6F6A" w14:textId="77777777" w:rsidR="00547D07" w:rsidRPr="00C9338C" w:rsidDel="004F2F87" w:rsidRDefault="00547D07" w:rsidP="00547D07">
      <w:pPr>
        <w:tabs>
          <w:tab w:val="left" w:pos="720"/>
        </w:tabs>
        <w:rPr>
          <w:del w:id="1501" w:author="YoumHeung Youl" w:date="2024-06-09T13:51:00Z" w16du:dateUtc="2024-06-09T04:51:00Z"/>
          <w:rFonts w:eastAsiaTheme="minorEastAsia"/>
          <w:szCs w:val="24"/>
          <w:lang w:eastAsia="ko-KR"/>
        </w:rPr>
      </w:pPr>
      <w:del w:id="1502" w:author="YoumHeung Youl" w:date="2024-06-09T13:51:00Z" w16du:dateUtc="2024-06-09T04:51:00Z">
        <w:r w:rsidRPr="00C9338C" w:rsidDel="004F2F87">
          <w:rPr>
            <w:szCs w:val="24"/>
          </w:rPr>
          <w:delText>In turn, there is a strong need for SG17 to study quantum-based security that are resistant to quantum attacks.</w:delText>
        </w:r>
      </w:del>
    </w:p>
    <w:p w14:paraId="617181F6" w14:textId="77777777" w:rsidR="00547D07" w:rsidRPr="00C9338C" w:rsidRDefault="00547D07" w:rsidP="00547D07">
      <w:pPr>
        <w:tabs>
          <w:tab w:val="left" w:pos="720"/>
        </w:tabs>
        <w:rPr>
          <w:szCs w:val="24"/>
          <w:lang w:eastAsia="ko-KR"/>
        </w:rPr>
      </w:pPr>
      <w:r w:rsidRPr="00C9338C">
        <w:rPr>
          <w:szCs w:val="24"/>
        </w:rPr>
        <w:t xml:space="preserve">Recommendations and Technical Papers/Reports under responsibility of this Question as of </w:t>
      </w:r>
      <w:ins w:id="1503" w:author="YoumHeung Youl" w:date="2024-06-15T14:13:00Z" w16du:dateUtc="2024-06-15T05:13:00Z">
        <w:r w:rsidRPr="00C9338C">
          <w:rPr>
            <w:szCs w:val="24"/>
            <w:lang w:eastAsia="ko-KR"/>
          </w:rPr>
          <w:t>12 July</w:t>
        </w:r>
        <w:r w:rsidRPr="00C9338C">
          <w:rPr>
            <w:rFonts w:eastAsiaTheme="minorEastAsia"/>
            <w:szCs w:val="24"/>
            <w:lang w:eastAsia="ko-KR"/>
          </w:rPr>
          <w:t xml:space="preserve"> </w:t>
        </w:r>
        <w:r w:rsidRPr="00C9338C">
          <w:rPr>
            <w:rFonts w:eastAsia="Times New Roman"/>
            <w:szCs w:val="24"/>
          </w:rPr>
          <w:t>2024</w:t>
        </w:r>
      </w:ins>
      <w:del w:id="1504" w:author="YoumHeung Youl" w:date="2024-06-15T14:13:00Z" w16du:dateUtc="2024-06-15T05:13:00Z">
        <w:r w:rsidRPr="00C9338C" w:rsidDel="004002A4">
          <w:rPr>
            <w:szCs w:val="24"/>
          </w:rPr>
          <w:delText>7 January 2022</w:delText>
        </w:r>
      </w:del>
      <w:r w:rsidRPr="00C9338C">
        <w:rPr>
          <w:szCs w:val="24"/>
        </w:rPr>
        <w:t xml:space="preserve">: X.1702, X.1710, X.1712, X.1714, </w:t>
      </w:r>
      <w:ins w:id="1505" w:author="YoumHeung Youl" w:date="2024-06-15T14:14:00Z" w16du:dateUtc="2024-06-15T05:14:00Z">
        <w:r w:rsidRPr="00C9338C">
          <w:rPr>
            <w:szCs w:val="24"/>
            <w:lang w:eastAsia="ko-KR"/>
          </w:rPr>
          <w:t xml:space="preserve">X.1715 </w:t>
        </w:r>
      </w:ins>
      <w:r w:rsidRPr="00C9338C">
        <w:rPr>
          <w:szCs w:val="24"/>
        </w:rPr>
        <w:t xml:space="preserve">and X.1770, and Technical Papers </w:t>
      </w:r>
      <w:proofErr w:type="spellStart"/>
      <w:ins w:id="1506" w:author="YoumHeung Youl" w:date="2024-06-15T14:14:00Z" w16du:dateUtc="2024-06-15T05:14:00Z">
        <w:r w:rsidRPr="00C9338C">
          <w:rPr>
            <w:rFonts w:eastAsia="Times New Roman"/>
            <w:szCs w:val="24"/>
          </w:rPr>
          <w:t>TR.sec-qkd</w:t>
        </w:r>
        <w:proofErr w:type="spellEnd"/>
        <w:r w:rsidRPr="00C9338C">
          <w:rPr>
            <w:rFonts w:eastAsia="Times New Roman"/>
            <w:szCs w:val="24"/>
          </w:rPr>
          <w:t xml:space="preserve">, </w:t>
        </w:r>
        <w:proofErr w:type="spellStart"/>
        <w:r w:rsidRPr="00C9338C">
          <w:rPr>
            <w:rFonts w:eastAsia="Times New Roman"/>
            <w:szCs w:val="24"/>
          </w:rPr>
          <w:t>TP.sgstruct</w:t>
        </w:r>
        <w:proofErr w:type="spellEnd"/>
        <w:r w:rsidRPr="00C9338C">
          <w:rPr>
            <w:rFonts w:eastAsia="Times New Roman"/>
            <w:szCs w:val="24"/>
          </w:rPr>
          <w:t xml:space="preserve">, </w:t>
        </w:r>
        <w:proofErr w:type="spellStart"/>
        <w:r w:rsidRPr="00C9338C">
          <w:rPr>
            <w:rFonts w:eastAsia="Times New Roman"/>
            <w:szCs w:val="24"/>
          </w:rPr>
          <w:t>TR.hyb-qkd</w:t>
        </w:r>
        <w:proofErr w:type="spellEnd"/>
        <w:r w:rsidRPr="00C9338C">
          <w:rPr>
            <w:rFonts w:eastAsia="Times New Roman"/>
            <w:szCs w:val="24"/>
          </w:rPr>
          <w:t xml:space="preserve">, </w:t>
        </w:r>
        <w:proofErr w:type="spellStart"/>
        <w:r w:rsidRPr="00C9338C">
          <w:rPr>
            <w:rFonts w:eastAsia="Times New Roman"/>
            <w:szCs w:val="24"/>
          </w:rPr>
          <w:t>TR.sec</w:t>
        </w:r>
        <w:proofErr w:type="spellEnd"/>
        <w:r w:rsidRPr="00C9338C">
          <w:rPr>
            <w:rFonts w:eastAsia="Times New Roman"/>
            <w:szCs w:val="24"/>
          </w:rPr>
          <w:t>-ai</w:t>
        </w:r>
      </w:ins>
      <w:del w:id="1507" w:author="YoumHeung Youl" w:date="2024-06-15T14:14:00Z" w16du:dateUtc="2024-06-15T05:14:00Z">
        <w:r w:rsidRPr="00C9338C" w:rsidDel="004002A4">
          <w:rPr>
            <w:szCs w:val="24"/>
          </w:rPr>
          <w:delText>TP.inno, TP.sgstruct, and TR.sec-qkd</w:delText>
        </w:r>
      </w:del>
      <w:r w:rsidRPr="00C9338C">
        <w:rPr>
          <w:szCs w:val="24"/>
        </w:rPr>
        <w:t xml:space="preserve">. </w:t>
      </w:r>
      <w:ins w:id="1508" w:author="YoumHeung Youl" w:date="2024-06-15T14:15:00Z" w16du:dateUtc="2024-06-15T05:15:00Z">
        <w:r w:rsidRPr="00C9338C">
          <w:rPr>
            <w:szCs w:val="24"/>
            <w:lang w:eastAsia="ko-KR"/>
          </w:rPr>
          <w:t xml:space="preserve"> </w:t>
        </w:r>
      </w:ins>
    </w:p>
    <w:p w14:paraId="1FB7F69D" w14:textId="5A93951B" w:rsidR="000A3590" w:rsidRPr="00C9338C" w:rsidRDefault="00547D07" w:rsidP="00547D07">
      <w:pPr>
        <w:tabs>
          <w:tab w:val="left" w:pos="720"/>
        </w:tabs>
        <w:rPr>
          <w:szCs w:val="24"/>
        </w:rPr>
      </w:pPr>
      <w:r w:rsidRPr="00C9338C">
        <w:rPr>
          <w:szCs w:val="24"/>
        </w:rPr>
        <w:t xml:space="preserve">Texts under development as of </w:t>
      </w:r>
      <w:ins w:id="1509" w:author="YoumHeung Youl" w:date="2024-06-15T14:15:00Z" w16du:dateUtc="2024-06-15T05:15:00Z">
        <w:r w:rsidRPr="00C9338C">
          <w:rPr>
            <w:szCs w:val="24"/>
            <w:lang w:eastAsia="ko-KR"/>
          </w:rPr>
          <w:t>12 July</w:t>
        </w:r>
        <w:r w:rsidRPr="00C9338C">
          <w:rPr>
            <w:rFonts w:eastAsiaTheme="minorEastAsia"/>
            <w:szCs w:val="24"/>
            <w:lang w:eastAsia="ko-KR"/>
          </w:rPr>
          <w:t xml:space="preserve"> </w:t>
        </w:r>
        <w:r w:rsidRPr="00C9338C">
          <w:rPr>
            <w:rFonts w:eastAsia="Times New Roman"/>
            <w:szCs w:val="24"/>
          </w:rPr>
          <w:t>2024</w:t>
        </w:r>
      </w:ins>
      <w:del w:id="1510" w:author="YoumHeung Youl" w:date="2024-06-15T14:15:00Z" w16du:dateUtc="2024-06-15T05:15:00Z">
        <w:r w:rsidRPr="00C9338C" w:rsidDel="004002A4">
          <w:rPr>
            <w:szCs w:val="24"/>
          </w:rPr>
          <w:delText>7 January 2022</w:delText>
        </w:r>
      </w:del>
      <w:r w:rsidRPr="00C9338C">
        <w:rPr>
          <w:szCs w:val="24"/>
        </w:rPr>
        <w:t xml:space="preserve">: </w:t>
      </w:r>
      <w:proofErr w:type="spellStart"/>
      <w:ins w:id="1511" w:author="YoumHeung Youl" w:date="2024-06-15T14:16:00Z" w16du:dateUtc="2024-06-15T05:16:00Z">
        <w:r w:rsidRPr="00C9338C">
          <w:rPr>
            <w:szCs w:val="24"/>
          </w:rPr>
          <w:t>X.dtns</w:t>
        </w:r>
        <w:proofErr w:type="spellEnd"/>
        <w:r w:rsidRPr="00C9338C">
          <w:rPr>
            <w:szCs w:val="24"/>
          </w:rPr>
          <w:t xml:space="preserve">, </w:t>
        </w:r>
        <w:proofErr w:type="spellStart"/>
        <w:r w:rsidRPr="00C9338C">
          <w:rPr>
            <w:szCs w:val="24"/>
          </w:rPr>
          <w:t>X.gcspcc</w:t>
        </w:r>
        <w:proofErr w:type="spellEnd"/>
        <w:r w:rsidRPr="00C9338C">
          <w:rPr>
            <w:szCs w:val="24"/>
          </w:rPr>
          <w:t xml:space="preserve">, </w:t>
        </w:r>
        <w:proofErr w:type="spellStart"/>
        <w:r w:rsidRPr="00C9338C">
          <w:rPr>
            <w:szCs w:val="24"/>
          </w:rPr>
          <w:t>X.icd</w:t>
        </w:r>
        <w:proofErr w:type="spellEnd"/>
        <w:r w:rsidRPr="00C9338C">
          <w:rPr>
            <w:szCs w:val="24"/>
          </w:rPr>
          <w:t xml:space="preserve">-schemas, </w:t>
        </w:r>
        <w:proofErr w:type="spellStart"/>
        <w:r w:rsidRPr="00C9338C">
          <w:rPr>
            <w:szCs w:val="24"/>
          </w:rPr>
          <w:t>X.ig-dw</w:t>
        </w:r>
        <w:proofErr w:type="spellEnd"/>
        <w:r w:rsidRPr="00C9338C">
          <w:rPr>
            <w:szCs w:val="24"/>
          </w:rPr>
          <w:t>, X.pg-</w:t>
        </w:r>
        <w:proofErr w:type="spellStart"/>
        <w:r w:rsidRPr="00C9338C">
          <w:rPr>
            <w:szCs w:val="24"/>
          </w:rPr>
          <w:t>cla</w:t>
        </w:r>
        <w:proofErr w:type="spellEnd"/>
        <w:r w:rsidRPr="00C9338C">
          <w:rPr>
            <w:szCs w:val="24"/>
          </w:rPr>
          <w:t>, X.rm-sup, X.sc-</w:t>
        </w:r>
        <w:proofErr w:type="spellStart"/>
        <w:r w:rsidRPr="00C9338C">
          <w:rPr>
            <w:szCs w:val="24"/>
          </w:rPr>
          <w:t>sscti</w:t>
        </w:r>
        <w:proofErr w:type="spellEnd"/>
        <w:r w:rsidRPr="00C9338C">
          <w:rPr>
            <w:szCs w:val="24"/>
          </w:rPr>
          <w:t xml:space="preserve">, </w:t>
        </w:r>
        <w:proofErr w:type="spellStart"/>
        <w:r w:rsidRPr="00C9338C">
          <w:rPr>
            <w:szCs w:val="24"/>
          </w:rPr>
          <w:t>X.sec_QKD_profr</w:t>
        </w:r>
        <w:proofErr w:type="spellEnd"/>
        <w:r w:rsidRPr="00C9338C">
          <w:rPr>
            <w:szCs w:val="24"/>
          </w:rPr>
          <w:t xml:space="preserve">, </w:t>
        </w:r>
        <w:proofErr w:type="spellStart"/>
        <w:r w:rsidRPr="00C9338C">
          <w:rPr>
            <w:szCs w:val="24"/>
          </w:rPr>
          <w:t>X.sec_QKDN_AA</w:t>
        </w:r>
        <w:proofErr w:type="spellEnd"/>
        <w:r w:rsidRPr="00C9338C">
          <w:rPr>
            <w:szCs w:val="24"/>
          </w:rPr>
          <w:t xml:space="preserve">, </w:t>
        </w:r>
        <w:proofErr w:type="spellStart"/>
        <w:r w:rsidRPr="00C9338C">
          <w:rPr>
            <w:szCs w:val="24"/>
          </w:rPr>
          <w:t>X.sec_QKDN_CM</w:t>
        </w:r>
        <w:proofErr w:type="spellEnd"/>
        <w:r w:rsidRPr="00C9338C">
          <w:rPr>
            <w:szCs w:val="24"/>
          </w:rPr>
          <w:t xml:space="preserve">, </w:t>
        </w:r>
        <w:proofErr w:type="spellStart"/>
        <w:r w:rsidRPr="00C9338C">
          <w:rPr>
            <w:szCs w:val="24"/>
          </w:rPr>
          <w:t>X.sec-QKDNi</w:t>
        </w:r>
        <w:proofErr w:type="spellEnd"/>
        <w:r w:rsidRPr="00C9338C">
          <w:rPr>
            <w:szCs w:val="24"/>
          </w:rPr>
          <w:t xml:space="preserve">, </w:t>
        </w:r>
        <w:proofErr w:type="spellStart"/>
        <w:r w:rsidRPr="00C9338C">
          <w:rPr>
            <w:szCs w:val="24"/>
          </w:rPr>
          <w:t>X.SecaaS</w:t>
        </w:r>
        <w:proofErr w:type="spellEnd"/>
        <w:r w:rsidRPr="00C9338C">
          <w:rPr>
            <w:szCs w:val="24"/>
          </w:rPr>
          <w:t xml:space="preserve">, </w:t>
        </w:r>
        <w:proofErr w:type="spellStart"/>
        <w:r w:rsidRPr="00C9338C">
          <w:rPr>
            <w:szCs w:val="24"/>
          </w:rPr>
          <w:t>X.secadef</w:t>
        </w:r>
        <w:proofErr w:type="spellEnd"/>
        <w:r w:rsidRPr="00C9338C">
          <w:rPr>
            <w:szCs w:val="24"/>
          </w:rPr>
          <w:t xml:space="preserve">, </w:t>
        </w:r>
        <w:proofErr w:type="spellStart"/>
        <w:r w:rsidRPr="00C9338C">
          <w:rPr>
            <w:szCs w:val="24"/>
          </w:rPr>
          <w:t>X.sgGenAI</w:t>
        </w:r>
        <w:proofErr w:type="spellEnd"/>
        <w:r w:rsidRPr="00C9338C">
          <w:rPr>
            <w:szCs w:val="24"/>
          </w:rPr>
          <w:t xml:space="preserve">, X.so-sap, X.sr-ai, X.sr-da-gai(4), </w:t>
        </w:r>
        <w:proofErr w:type="spellStart"/>
        <w:r w:rsidRPr="00C9338C">
          <w:rPr>
            <w:szCs w:val="24"/>
          </w:rPr>
          <w:t>X.srm-fml</w:t>
        </w:r>
        <w:proofErr w:type="spellEnd"/>
        <w:r w:rsidRPr="00C9338C">
          <w:rPr>
            <w:szCs w:val="24"/>
          </w:rPr>
          <w:t xml:space="preserve">, </w:t>
        </w:r>
      </w:ins>
      <w:ins w:id="1512" w:author="YoumHeung Youl" w:date="2024-06-15T14:19:00Z" w16du:dateUtc="2024-06-15T05:19:00Z">
        <w:r w:rsidRPr="00C9338C">
          <w:rPr>
            <w:szCs w:val="24"/>
            <w:lang w:eastAsia="ko-KR"/>
          </w:rPr>
          <w:t xml:space="preserve">and </w:t>
        </w:r>
      </w:ins>
      <w:proofErr w:type="spellStart"/>
      <w:ins w:id="1513" w:author="YoumHeung Youl" w:date="2024-06-15T14:16:00Z" w16du:dateUtc="2024-06-15T05:16:00Z">
        <w:r w:rsidRPr="00C9338C">
          <w:rPr>
            <w:szCs w:val="24"/>
          </w:rPr>
          <w:t>X.ssc-sa</w:t>
        </w:r>
        <w:proofErr w:type="spellEnd"/>
        <w:r w:rsidRPr="00C9338C">
          <w:rPr>
            <w:szCs w:val="24"/>
            <w:lang w:eastAsia="ko-KR"/>
          </w:rPr>
          <w:t xml:space="preserve">, and </w:t>
        </w:r>
      </w:ins>
      <w:ins w:id="1514" w:author="YoumHeung Youl" w:date="2024-06-15T14:17:00Z" w16du:dateUtc="2024-06-15T05:17:00Z">
        <w:r w:rsidRPr="00C9338C">
          <w:rPr>
            <w:szCs w:val="24"/>
            <w:lang w:eastAsia="ko-KR"/>
          </w:rPr>
          <w:t>Technical Reports TR.ac-</w:t>
        </w:r>
        <w:proofErr w:type="spellStart"/>
        <w:r w:rsidRPr="00C9338C">
          <w:rPr>
            <w:szCs w:val="24"/>
            <w:lang w:eastAsia="ko-KR"/>
          </w:rPr>
          <w:t>pqc</w:t>
        </w:r>
        <w:proofErr w:type="spellEnd"/>
        <w:r w:rsidRPr="00C9338C">
          <w:rPr>
            <w:szCs w:val="24"/>
            <w:lang w:eastAsia="ko-KR"/>
          </w:rPr>
          <w:t xml:space="preserve">, </w:t>
        </w:r>
        <w:proofErr w:type="spellStart"/>
        <w:r w:rsidRPr="00C9338C">
          <w:rPr>
            <w:szCs w:val="24"/>
            <w:lang w:eastAsia="ko-KR"/>
          </w:rPr>
          <w:t>TR.hyb_qsafe</w:t>
        </w:r>
        <w:proofErr w:type="spellEnd"/>
        <w:r w:rsidRPr="00C9338C">
          <w:rPr>
            <w:szCs w:val="24"/>
            <w:lang w:eastAsia="ko-KR"/>
          </w:rPr>
          <w:t xml:space="preserve">, </w:t>
        </w:r>
        <w:proofErr w:type="spellStart"/>
        <w:r w:rsidRPr="00C9338C">
          <w:rPr>
            <w:szCs w:val="24"/>
            <w:lang w:eastAsia="ko-KR"/>
          </w:rPr>
          <w:t>TR.kdc_qkdn</w:t>
        </w:r>
        <w:proofErr w:type="spellEnd"/>
        <w:r w:rsidRPr="00C9338C">
          <w:rPr>
            <w:szCs w:val="24"/>
            <w:lang w:eastAsia="ko-KR"/>
          </w:rPr>
          <w:t xml:space="preserve">, TR.QKDN-SP, TR.se-ai, </w:t>
        </w:r>
        <w:proofErr w:type="spellStart"/>
        <w:r w:rsidRPr="00C9338C">
          <w:rPr>
            <w:szCs w:val="24"/>
            <w:lang w:eastAsia="ko-KR"/>
          </w:rPr>
          <w:t>TR.smpa</w:t>
        </w:r>
        <w:proofErr w:type="spellEnd"/>
        <w:r w:rsidRPr="00C9338C">
          <w:rPr>
            <w:szCs w:val="24"/>
            <w:lang w:eastAsia="ko-KR"/>
          </w:rPr>
          <w:t xml:space="preserve">, </w:t>
        </w:r>
      </w:ins>
      <w:ins w:id="1515" w:author="YoumHeung Youl" w:date="2024-06-15T14:19:00Z" w16du:dateUtc="2024-06-15T05:19:00Z">
        <w:r w:rsidRPr="00C9338C">
          <w:rPr>
            <w:szCs w:val="24"/>
            <w:lang w:eastAsia="ko-KR"/>
          </w:rPr>
          <w:t xml:space="preserve">and </w:t>
        </w:r>
      </w:ins>
      <w:proofErr w:type="spellStart"/>
      <w:ins w:id="1516" w:author="YoumHeung Youl" w:date="2024-06-15T14:17:00Z" w16du:dateUtc="2024-06-15T05:17:00Z">
        <w:r w:rsidRPr="00C9338C">
          <w:rPr>
            <w:szCs w:val="24"/>
            <w:lang w:eastAsia="ko-KR"/>
          </w:rPr>
          <w:t>TR.srsec</w:t>
        </w:r>
      </w:ins>
      <w:proofErr w:type="spellEnd"/>
      <w:del w:id="1517" w:author="YoumHeung Youl" w:date="2024-06-15T14:18:00Z" w16du:dateUtc="2024-06-15T05:18:00Z">
        <w:r w:rsidRPr="00C9338C" w:rsidDel="004002A4">
          <w:rPr>
            <w:szCs w:val="24"/>
          </w:rPr>
          <w:delText>X.1712 Corrigendum, X.icd-schemas, X.sec_QKDN_AA, X.sec_QKDN_CM, X.sec_QKDN_intrq, , X.sec-QKDN-tn, TR.hybsec-qkdn, TR.sec-ai, and TR.sgfdm</w:delText>
        </w:r>
      </w:del>
      <w:r w:rsidR="000A3590" w:rsidRPr="00C9338C">
        <w:rPr>
          <w:rFonts w:eastAsia="Times New Roman"/>
          <w:szCs w:val="24"/>
        </w:rPr>
        <w:t>.</w:t>
      </w:r>
    </w:p>
    <w:p w14:paraId="6F7CBB0D" w14:textId="1AE48DF5" w:rsidR="000A3590" w:rsidRPr="00C9338C" w:rsidRDefault="000A3590" w:rsidP="000A3590">
      <w:pPr>
        <w:pStyle w:val="Heading3"/>
        <w:rPr>
          <w:szCs w:val="24"/>
        </w:rPr>
      </w:pPr>
      <w:r w:rsidRPr="00C9338C">
        <w:rPr>
          <w:szCs w:val="24"/>
        </w:rPr>
        <w:t>2</w:t>
      </w:r>
      <w:r w:rsidR="006D37C1">
        <w:rPr>
          <w:szCs w:val="24"/>
        </w:rPr>
        <w:tab/>
      </w:r>
      <w:r w:rsidRPr="00C9338C">
        <w:rPr>
          <w:szCs w:val="24"/>
        </w:rPr>
        <w:t>Question</w:t>
      </w:r>
    </w:p>
    <w:p w14:paraId="1F20CFA5" w14:textId="77777777" w:rsidR="000A3590" w:rsidRPr="00C9338C" w:rsidRDefault="000A3590" w:rsidP="000A3590">
      <w:pPr>
        <w:tabs>
          <w:tab w:val="left" w:pos="720"/>
        </w:tabs>
        <w:rPr>
          <w:szCs w:val="24"/>
        </w:rPr>
      </w:pPr>
      <w:r w:rsidRPr="00C9338C">
        <w:rPr>
          <w:rFonts w:eastAsia="Times New Roman"/>
          <w:szCs w:val="24"/>
        </w:rPr>
        <w:t>Study items to be considered include, but are not limited to:</w:t>
      </w:r>
    </w:p>
    <w:p w14:paraId="48CAB266" w14:textId="77777777" w:rsidR="000A3590" w:rsidRPr="00C9338C" w:rsidRDefault="000A3590" w:rsidP="000A3590">
      <w:pPr>
        <w:pStyle w:val="enumlev1"/>
        <w:rPr>
          <w:szCs w:val="24"/>
        </w:rPr>
      </w:pPr>
      <w:r w:rsidRPr="00C9338C">
        <w:rPr>
          <w:szCs w:val="24"/>
        </w:rPr>
        <w:t>a)</w:t>
      </w:r>
      <w:r w:rsidRPr="00C9338C">
        <w:rPr>
          <w:szCs w:val="24"/>
        </w:rPr>
        <w:tab/>
        <w:t xml:space="preserve">What are the new </w:t>
      </w:r>
      <w:ins w:id="1518" w:author="YoumHeung Youl" w:date="2023-07-21T17:40:00Z">
        <w:r w:rsidRPr="00C9338C">
          <w:rPr>
            <w:szCs w:val="24"/>
          </w:rPr>
          <w:t xml:space="preserve">and </w:t>
        </w:r>
      </w:ins>
      <w:r w:rsidRPr="00C9338C">
        <w:rPr>
          <w:szCs w:val="24"/>
        </w:rPr>
        <w:t xml:space="preserve">emerging </w:t>
      </w:r>
      <w:del w:id="1519" w:author="YoumHeung Youl" w:date="2023-07-21T17:42:00Z">
        <w:r w:rsidRPr="00C9338C">
          <w:rPr>
            <w:szCs w:val="24"/>
          </w:rPr>
          <w:delText xml:space="preserve">security </w:delText>
        </w:r>
      </w:del>
      <w:r w:rsidRPr="00C9338C">
        <w:rPr>
          <w:szCs w:val="24"/>
        </w:rPr>
        <w:t>t</w:t>
      </w:r>
      <w:ins w:id="1520" w:author="YoumHeung Youl" w:date="2023-07-21T17:39:00Z">
        <w:r w:rsidRPr="00C9338C">
          <w:rPr>
            <w:szCs w:val="24"/>
          </w:rPr>
          <w:t>opics</w:t>
        </w:r>
      </w:ins>
      <w:del w:id="1521" w:author="YoumHeung Youl" w:date="2023-07-21T17:39:00Z">
        <w:r w:rsidRPr="00C9338C">
          <w:rPr>
            <w:szCs w:val="24"/>
          </w:rPr>
          <w:delText>echnologies</w:delText>
        </w:r>
      </w:del>
      <w:ins w:id="1522" w:author="심동희님/혁신사업" w:date="2023-07-12T18:01:00Z">
        <w:r w:rsidRPr="00C9338C">
          <w:rPr>
            <w:szCs w:val="24"/>
          </w:rPr>
          <w:t xml:space="preserve"> </w:t>
        </w:r>
      </w:ins>
      <w:ins w:id="1523" w:author="YoumHeung Youl" w:date="2023-07-21T17:41:00Z">
        <w:r w:rsidRPr="00C9338C">
          <w:rPr>
            <w:szCs w:val="24"/>
          </w:rPr>
          <w:t xml:space="preserve">for </w:t>
        </w:r>
      </w:ins>
      <w:ins w:id="1524" w:author="YoumHeung Youl" w:date="2023-07-21T17:35:00Z">
        <w:r w:rsidRPr="00C9338C">
          <w:rPr>
            <w:szCs w:val="24"/>
          </w:rPr>
          <w:t>quantum-based security</w:t>
        </w:r>
      </w:ins>
      <w:r w:rsidRPr="00C9338C">
        <w:rPr>
          <w:szCs w:val="24"/>
        </w:rPr>
        <w:t>?</w:t>
      </w:r>
    </w:p>
    <w:p w14:paraId="232ADB82" w14:textId="77777777" w:rsidR="000A3590" w:rsidRPr="00C9338C" w:rsidRDefault="000A3590" w:rsidP="000A3590">
      <w:pPr>
        <w:pStyle w:val="enumlev1"/>
        <w:rPr>
          <w:szCs w:val="24"/>
        </w:rPr>
      </w:pPr>
      <w:r w:rsidRPr="00C9338C">
        <w:rPr>
          <w:szCs w:val="24"/>
        </w:rPr>
        <w:t>b)</w:t>
      </w:r>
      <w:r w:rsidRPr="00C9338C">
        <w:rPr>
          <w:szCs w:val="24"/>
        </w:rPr>
        <w:tab/>
        <w:t xml:space="preserve">What are the categories of new </w:t>
      </w:r>
      <w:ins w:id="1525" w:author="YoumHeung Youl" w:date="2023-07-21T17:42:00Z">
        <w:r w:rsidRPr="00C9338C">
          <w:rPr>
            <w:szCs w:val="24"/>
          </w:rPr>
          <w:t xml:space="preserve">and </w:t>
        </w:r>
      </w:ins>
      <w:r w:rsidRPr="00C9338C">
        <w:rPr>
          <w:szCs w:val="24"/>
        </w:rPr>
        <w:t xml:space="preserve">emerging </w:t>
      </w:r>
      <w:ins w:id="1526" w:author="YoumHeung Youl" w:date="2023-07-21T17:42:00Z">
        <w:r w:rsidRPr="00C9338C">
          <w:rPr>
            <w:szCs w:val="24"/>
          </w:rPr>
          <w:t xml:space="preserve">topics for </w:t>
        </w:r>
      </w:ins>
      <w:del w:id="1527" w:author="SCH Univ." w:date="2024-01-11T17:13:00Z">
        <w:r w:rsidRPr="00C9338C" w:rsidDel="00671C4E">
          <w:rPr>
            <w:szCs w:val="24"/>
          </w:rPr>
          <w:delText>security technologies</w:delText>
        </w:r>
      </w:del>
      <w:ins w:id="1528" w:author="심동희님/혁신사업" w:date="2023-07-12T18:01:00Z">
        <w:del w:id="1529" w:author="SCH Univ." w:date="2024-01-11T17:13:00Z">
          <w:r w:rsidRPr="00C9338C" w:rsidDel="00671C4E">
            <w:rPr>
              <w:szCs w:val="24"/>
            </w:rPr>
            <w:delText xml:space="preserve"> </w:delText>
          </w:r>
        </w:del>
      </w:ins>
      <w:ins w:id="1530" w:author="YoumHeung Youl" w:date="2023-07-21T17:43:00Z">
        <w:del w:id="1531" w:author="SCH Univ." w:date="2024-01-11T17:13:00Z">
          <w:r w:rsidRPr="00C9338C" w:rsidDel="00671C4E">
            <w:rPr>
              <w:szCs w:val="24"/>
            </w:rPr>
            <w:delText xml:space="preserve"> </w:delText>
          </w:r>
        </w:del>
        <w:r w:rsidRPr="00C9338C">
          <w:rPr>
            <w:szCs w:val="24"/>
          </w:rPr>
          <w:t>quantum-based security</w:t>
        </w:r>
      </w:ins>
      <w:r w:rsidRPr="00C9338C">
        <w:rPr>
          <w:szCs w:val="24"/>
        </w:rPr>
        <w:t>?</w:t>
      </w:r>
    </w:p>
    <w:p w14:paraId="3E33C5A5" w14:textId="77777777" w:rsidR="000A3590" w:rsidRPr="00C9338C" w:rsidRDefault="000A3590" w:rsidP="000A3590">
      <w:pPr>
        <w:pStyle w:val="enumlev1"/>
        <w:rPr>
          <w:del w:id="1532" w:author="심동희님/혁신사업" w:date="2023-07-12T17:59:00Z"/>
          <w:szCs w:val="24"/>
        </w:rPr>
      </w:pPr>
      <w:r w:rsidRPr="00C9338C">
        <w:rPr>
          <w:szCs w:val="24"/>
        </w:rPr>
        <w:t>c)</w:t>
      </w:r>
      <w:r w:rsidRPr="00C9338C">
        <w:rPr>
          <w:szCs w:val="24"/>
        </w:rPr>
        <w:tab/>
      </w:r>
      <w:del w:id="1533" w:author="심동희님/혁신사업" w:date="2023-07-12T17:59:00Z">
        <w:r w:rsidRPr="00C9338C">
          <w:rPr>
            <w:szCs w:val="24"/>
          </w:rPr>
          <w:delText>How to safely develop emerging security technologies?</w:delText>
        </w:r>
      </w:del>
    </w:p>
    <w:p w14:paraId="6332265A" w14:textId="77777777" w:rsidR="000A3590" w:rsidRPr="00C9338C" w:rsidRDefault="000A3590" w:rsidP="000A3590">
      <w:pPr>
        <w:pStyle w:val="enumlev1"/>
        <w:rPr>
          <w:del w:id="1534" w:author="심동희님/혁신사업" w:date="2023-07-12T17:59:00Z"/>
          <w:szCs w:val="24"/>
        </w:rPr>
      </w:pPr>
      <w:del w:id="1535" w:author="심동희님/혁신사업" w:date="2023-07-12T17:59:00Z">
        <w:r w:rsidRPr="00C9338C">
          <w:rPr>
            <w:szCs w:val="24"/>
          </w:rPr>
          <w:delText>d)</w:delText>
        </w:r>
        <w:r w:rsidRPr="00C9338C">
          <w:rPr>
            <w:szCs w:val="24"/>
          </w:rPr>
          <w:tab/>
          <w:delText>What are the most effective mechanisms for implementing incubation mechanism?</w:delText>
        </w:r>
      </w:del>
    </w:p>
    <w:p w14:paraId="15F63B9D" w14:textId="77777777" w:rsidR="000A3590" w:rsidRPr="00C9338C" w:rsidRDefault="000A3590" w:rsidP="000A3590">
      <w:pPr>
        <w:pStyle w:val="enumlev1"/>
        <w:rPr>
          <w:szCs w:val="24"/>
        </w:rPr>
      </w:pPr>
      <w:del w:id="1536" w:author="심동희님/혁신사업" w:date="2023-07-12T17:59:00Z">
        <w:r w:rsidRPr="00C9338C">
          <w:rPr>
            <w:szCs w:val="24"/>
          </w:rPr>
          <w:delText>e)</w:delText>
        </w:r>
        <w:r w:rsidRPr="00C9338C">
          <w:rPr>
            <w:szCs w:val="24"/>
          </w:rPr>
          <w:tab/>
        </w:r>
      </w:del>
      <w:r w:rsidRPr="00C9338C">
        <w:rPr>
          <w:szCs w:val="24"/>
        </w:rPr>
        <w:t>What are the impacts and challenges of conventional communications from advent of largescale quantum computers?</w:t>
      </w:r>
    </w:p>
    <w:p w14:paraId="2259C59C" w14:textId="6A9E7591" w:rsidR="000A3590" w:rsidRPr="00C9338C" w:rsidRDefault="00E7733E" w:rsidP="000A3590">
      <w:pPr>
        <w:pStyle w:val="enumlev1"/>
        <w:rPr>
          <w:szCs w:val="24"/>
        </w:rPr>
      </w:pPr>
      <w:ins w:id="1537" w:author="YoumHeung Youl" w:date="2024-06-06T07:24:00Z">
        <w:r w:rsidRPr="00C9338C">
          <w:rPr>
            <w:szCs w:val="24"/>
            <w:lang w:eastAsia="ko-KR"/>
          </w:rPr>
          <w:t>d</w:t>
        </w:r>
      </w:ins>
      <w:del w:id="1538" w:author="YoumHeung Youl" w:date="2024-06-06T07:24:00Z">
        <w:r w:rsidR="000A3590" w:rsidRPr="00C9338C" w:rsidDel="00E7733E">
          <w:rPr>
            <w:szCs w:val="24"/>
          </w:rPr>
          <w:delText>f</w:delText>
        </w:r>
      </w:del>
      <w:r w:rsidR="000A3590" w:rsidRPr="00C9338C">
        <w:rPr>
          <w:szCs w:val="24"/>
        </w:rPr>
        <w:t>)</w:t>
      </w:r>
      <w:r w:rsidR="000A3590" w:rsidRPr="00C9338C">
        <w:rPr>
          <w:szCs w:val="24"/>
        </w:rPr>
        <w:tab/>
        <w:t>What are the key elements for building quantum-based security?</w:t>
      </w:r>
    </w:p>
    <w:p w14:paraId="68FEC7C3" w14:textId="31480133" w:rsidR="000A3590" w:rsidRPr="00C9338C" w:rsidRDefault="00E7733E" w:rsidP="000A3590">
      <w:pPr>
        <w:pStyle w:val="enumlev1"/>
        <w:rPr>
          <w:szCs w:val="24"/>
        </w:rPr>
      </w:pPr>
      <w:ins w:id="1539" w:author="YoumHeung Youl" w:date="2024-06-06T07:25:00Z">
        <w:r w:rsidRPr="00C9338C">
          <w:rPr>
            <w:szCs w:val="24"/>
            <w:lang w:eastAsia="ko-KR"/>
          </w:rPr>
          <w:t>e</w:t>
        </w:r>
      </w:ins>
      <w:del w:id="1540" w:author="YoumHeung Youl" w:date="2024-06-06T07:25:00Z">
        <w:r w:rsidR="000A3590" w:rsidRPr="00C9338C" w:rsidDel="00E7733E">
          <w:rPr>
            <w:szCs w:val="24"/>
          </w:rPr>
          <w:delText>g</w:delText>
        </w:r>
      </w:del>
      <w:r w:rsidR="000A3590" w:rsidRPr="00C9338C">
        <w:rPr>
          <w:szCs w:val="24"/>
        </w:rPr>
        <w:t>)</w:t>
      </w:r>
      <w:r w:rsidR="000A3590" w:rsidRPr="00C9338C">
        <w:rPr>
          <w:szCs w:val="24"/>
        </w:rPr>
        <w:tab/>
        <w:t>What is transition strategy for building quantum-based security?</w:t>
      </w:r>
    </w:p>
    <w:p w14:paraId="114278BB" w14:textId="059D9BD2" w:rsidR="000A3590" w:rsidRPr="00C9338C" w:rsidRDefault="00E7733E" w:rsidP="000A3590">
      <w:pPr>
        <w:pStyle w:val="enumlev1"/>
        <w:rPr>
          <w:szCs w:val="24"/>
        </w:rPr>
      </w:pPr>
      <w:ins w:id="1541" w:author="YoumHeung Youl" w:date="2024-06-06T07:25:00Z">
        <w:r w:rsidRPr="00C9338C">
          <w:rPr>
            <w:szCs w:val="24"/>
            <w:lang w:eastAsia="ko-KR"/>
          </w:rPr>
          <w:t>f</w:t>
        </w:r>
      </w:ins>
      <w:del w:id="1542" w:author="YoumHeung Youl" w:date="2024-06-06T07:25:00Z">
        <w:r w:rsidR="000A3590" w:rsidRPr="00C9338C" w:rsidDel="00E7733E">
          <w:rPr>
            <w:szCs w:val="24"/>
          </w:rPr>
          <w:delText>h</w:delText>
        </w:r>
      </w:del>
      <w:r w:rsidR="000A3590" w:rsidRPr="00C9338C">
        <w:rPr>
          <w:szCs w:val="24"/>
        </w:rPr>
        <w:t>)</w:t>
      </w:r>
      <w:r w:rsidR="000A3590" w:rsidRPr="00C9338C">
        <w:rPr>
          <w:szCs w:val="24"/>
        </w:rPr>
        <w:tab/>
        <w:t>How should threats and vulnerabilities in quantum-based security be handled?</w:t>
      </w:r>
    </w:p>
    <w:p w14:paraId="3E1E5F32" w14:textId="7DF8132F" w:rsidR="000A3590" w:rsidRPr="00C9338C" w:rsidRDefault="00E7733E" w:rsidP="000A3590">
      <w:pPr>
        <w:pStyle w:val="enumlev1"/>
        <w:rPr>
          <w:szCs w:val="24"/>
        </w:rPr>
      </w:pPr>
      <w:ins w:id="1543" w:author="YoumHeung Youl" w:date="2024-06-06T07:25:00Z">
        <w:r w:rsidRPr="00C9338C">
          <w:rPr>
            <w:szCs w:val="24"/>
            <w:lang w:eastAsia="ko-KR"/>
          </w:rPr>
          <w:t>g</w:t>
        </w:r>
      </w:ins>
      <w:del w:id="1544" w:author="YoumHeung Youl" w:date="2024-06-06T07:25:00Z">
        <w:r w:rsidR="000A3590" w:rsidRPr="00C9338C" w:rsidDel="00E7733E">
          <w:rPr>
            <w:szCs w:val="24"/>
          </w:rPr>
          <w:delText>i</w:delText>
        </w:r>
      </w:del>
      <w:r w:rsidR="000A3590" w:rsidRPr="00C9338C">
        <w:rPr>
          <w:szCs w:val="24"/>
        </w:rPr>
        <w:t>)</w:t>
      </w:r>
      <w:r w:rsidR="000A3590" w:rsidRPr="00C9338C">
        <w:rPr>
          <w:szCs w:val="24"/>
        </w:rPr>
        <w:tab/>
        <w:t>What are the security requirements for mitigating threats in quantum-based security?</w:t>
      </w:r>
    </w:p>
    <w:p w14:paraId="2E36E306" w14:textId="6E39D64B" w:rsidR="000A3590" w:rsidRPr="00C9338C" w:rsidRDefault="00E7733E" w:rsidP="000A3590">
      <w:pPr>
        <w:pStyle w:val="enumlev1"/>
        <w:rPr>
          <w:szCs w:val="24"/>
        </w:rPr>
      </w:pPr>
      <w:ins w:id="1545" w:author="YoumHeung Youl" w:date="2024-06-06T07:25:00Z">
        <w:r w:rsidRPr="00C9338C">
          <w:rPr>
            <w:szCs w:val="24"/>
            <w:lang w:eastAsia="ko-KR"/>
          </w:rPr>
          <w:t>h</w:t>
        </w:r>
      </w:ins>
      <w:del w:id="1546" w:author="YoumHeung Youl" w:date="2024-06-06T07:25:00Z">
        <w:r w:rsidR="000A3590" w:rsidRPr="00C9338C" w:rsidDel="00E7733E">
          <w:rPr>
            <w:szCs w:val="24"/>
          </w:rPr>
          <w:delText>j</w:delText>
        </w:r>
      </w:del>
      <w:r w:rsidR="000A3590" w:rsidRPr="00C9338C">
        <w:rPr>
          <w:szCs w:val="24"/>
        </w:rPr>
        <w:t>)</w:t>
      </w:r>
      <w:r w:rsidR="000A3590" w:rsidRPr="00C9338C">
        <w:rPr>
          <w:szCs w:val="24"/>
        </w:rPr>
        <w:tab/>
        <w:t>What are the security technologies to support quantum-based security?</w:t>
      </w:r>
    </w:p>
    <w:p w14:paraId="0AB01933" w14:textId="43892211" w:rsidR="000A3590" w:rsidRPr="00C9338C" w:rsidRDefault="00E7733E" w:rsidP="000A3590">
      <w:pPr>
        <w:pStyle w:val="enumlev1"/>
        <w:rPr>
          <w:szCs w:val="24"/>
        </w:rPr>
      </w:pPr>
      <w:ins w:id="1547" w:author="YoumHeung Youl" w:date="2024-06-06T07:25:00Z">
        <w:r w:rsidRPr="00C9338C">
          <w:rPr>
            <w:szCs w:val="24"/>
            <w:lang w:eastAsia="ko-KR"/>
          </w:rPr>
          <w:t>i</w:t>
        </w:r>
      </w:ins>
      <w:del w:id="1548" w:author="YoumHeung Youl" w:date="2024-06-06T07:25:00Z">
        <w:r w:rsidR="000A3590" w:rsidRPr="00C9338C" w:rsidDel="00E7733E">
          <w:rPr>
            <w:szCs w:val="24"/>
          </w:rPr>
          <w:delText>k</w:delText>
        </w:r>
      </w:del>
      <w:r w:rsidR="000A3590" w:rsidRPr="00C9338C">
        <w:rPr>
          <w:szCs w:val="24"/>
        </w:rPr>
        <w:t>)</w:t>
      </w:r>
      <w:r w:rsidR="000A3590" w:rsidRPr="00C9338C">
        <w:rPr>
          <w:szCs w:val="24"/>
        </w:rPr>
        <w:tab/>
        <w:t>How should secure interconnectivity between entities in quantum-based security be kept and maintained?</w:t>
      </w:r>
    </w:p>
    <w:p w14:paraId="20C37FF6" w14:textId="6075DC25" w:rsidR="000A3590" w:rsidRPr="00C9338C" w:rsidRDefault="00E7733E" w:rsidP="000A3590">
      <w:pPr>
        <w:pStyle w:val="enumlev1"/>
        <w:rPr>
          <w:szCs w:val="24"/>
        </w:rPr>
      </w:pPr>
      <w:ins w:id="1549" w:author="YoumHeung Youl" w:date="2024-06-06T07:25:00Z">
        <w:r w:rsidRPr="00C9338C">
          <w:rPr>
            <w:szCs w:val="24"/>
            <w:lang w:eastAsia="ko-KR"/>
          </w:rPr>
          <w:t>j</w:t>
        </w:r>
      </w:ins>
      <w:del w:id="1550" w:author="YoumHeung Youl" w:date="2024-06-06T07:25:00Z">
        <w:r w:rsidR="000A3590" w:rsidRPr="00C9338C" w:rsidDel="00E7733E">
          <w:rPr>
            <w:szCs w:val="24"/>
          </w:rPr>
          <w:delText>l</w:delText>
        </w:r>
      </w:del>
      <w:r w:rsidR="000A3590" w:rsidRPr="00C9338C">
        <w:rPr>
          <w:szCs w:val="24"/>
        </w:rPr>
        <w:t>)</w:t>
      </w:r>
      <w:r w:rsidR="000A3590" w:rsidRPr="00C9338C">
        <w:rPr>
          <w:szCs w:val="24"/>
        </w:rPr>
        <w:tab/>
        <w:t>What security requirements, techniques, mechanisms and protocols are needed for quantum-based security?</w:t>
      </w:r>
    </w:p>
    <w:p w14:paraId="0710D052" w14:textId="712470C0" w:rsidR="000A3590" w:rsidRPr="00C9338C" w:rsidRDefault="00E7733E" w:rsidP="000A3590">
      <w:pPr>
        <w:pStyle w:val="enumlev1"/>
        <w:rPr>
          <w:szCs w:val="24"/>
        </w:rPr>
      </w:pPr>
      <w:ins w:id="1551" w:author="YoumHeung Youl" w:date="2024-06-06T07:25:00Z">
        <w:r w:rsidRPr="00C9338C">
          <w:rPr>
            <w:szCs w:val="24"/>
            <w:lang w:eastAsia="ko-KR"/>
          </w:rPr>
          <w:t>k</w:t>
        </w:r>
      </w:ins>
      <w:del w:id="1552" w:author="YoumHeung Youl" w:date="2024-06-06T07:25:00Z">
        <w:r w:rsidR="000A3590" w:rsidRPr="00C9338C" w:rsidDel="00E7733E">
          <w:rPr>
            <w:szCs w:val="24"/>
          </w:rPr>
          <w:delText>m</w:delText>
        </w:r>
      </w:del>
      <w:r w:rsidR="000A3590" w:rsidRPr="00C9338C">
        <w:rPr>
          <w:szCs w:val="24"/>
        </w:rPr>
        <w:t>)</w:t>
      </w:r>
      <w:r w:rsidR="000A3590" w:rsidRPr="00C9338C">
        <w:rPr>
          <w:szCs w:val="24"/>
        </w:rPr>
        <w:tab/>
        <w:t>What are globally agreeable security solutions for quantum-based security, which are based on telecommunication/ICT communications?</w:t>
      </w:r>
    </w:p>
    <w:p w14:paraId="2B148600" w14:textId="65F2A7EE" w:rsidR="000A3590" w:rsidRPr="00C9338C" w:rsidRDefault="00E7733E" w:rsidP="000A3590">
      <w:pPr>
        <w:pStyle w:val="enumlev1"/>
        <w:rPr>
          <w:ins w:id="1553" w:author="Arnaud Taddei" w:date="2024-06-04T20:45:00Z"/>
          <w:szCs w:val="24"/>
          <w:lang w:eastAsia="ko-KR"/>
        </w:rPr>
      </w:pPr>
      <w:ins w:id="1554" w:author="YoumHeung Youl" w:date="2024-06-06T07:25:00Z">
        <w:r w:rsidRPr="00C9338C">
          <w:rPr>
            <w:szCs w:val="24"/>
            <w:lang w:eastAsia="ko-KR"/>
          </w:rPr>
          <w:t>l</w:t>
        </w:r>
      </w:ins>
      <w:del w:id="1555" w:author="YoumHeung Youl" w:date="2024-06-06T07:25:00Z">
        <w:r w:rsidR="000A3590" w:rsidRPr="00C9338C" w:rsidDel="00E7733E">
          <w:rPr>
            <w:szCs w:val="24"/>
          </w:rPr>
          <w:delText>n</w:delText>
        </w:r>
      </w:del>
      <w:r w:rsidR="000A3590" w:rsidRPr="00C9338C">
        <w:rPr>
          <w:szCs w:val="24"/>
        </w:rPr>
        <w:t>)</w:t>
      </w:r>
      <w:r w:rsidR="000A3590" w:rsidRPr="00C9338C">
        <w:rPr>
          <w:szCs w:val="24"/>
        </w:rPr>
        <w:tab/>
        <w:t>What are best practices or guidelines of security for quantum-based security?</w:t>
      </w:r>
    </w:p>
    <w:p w14:paraId="4D6567EB" w14:textId="5CE66902" w:rsidR="000A3590" w:rsidRPr="00C9338C" w:rsidRDefault="00E7733E" w:rsidP="000A3590">
      <w:pPr>
        <w:pStyle w:val="enumlev1"/>
        <w:rPr>
          <w:ins w:id="1556" w:author="Arnaud Taddei" w:date="2024-06-04T20:45:00Z"/>
          <w:szCs w:val="24"/>
        </w:rPr>
      </w:pPr>
      <w:ins w:id="1557" w:author="YoumHeung Youl" w:date="2024-06-06T07:25:00Z">
        <w:r w:rsidRPr="00C9338C">
          <w:rPr>
            <w:szCs w:val="24"/>
            <w:lang w:eastAsia="ko-KR"/>
          </w:rPr>
          <w:lastRenderedPageBreak/>
          <w:t>n</w:t>
        </w:r>
      </w:ins>
      <w:ins w:id="1558" w:author="Arnaud Taddei" w:date="2024-06-04T20:45:00Z">
        <w:r w:rsidR="000A3590" w:rsidRPr="00C9338C">
          <w:rPr>
            <w:szCs w:val="24"/>
          </w:rPr>
          <w:t xml:space="preserve">) </w:t>
        </w:r>
        <w:r w:rsidR="000A3590" w:rsidRPr="00C9338C">
          <w:rPr>
            <w:szCs w:val="24"/>
          </w:rPr>
          <w:tab/>
          <w:t>Considering the cryptographic answers and solutions to address the threats p</w:t>
        </w:r>
      </w:ins>
      <w:ins w:id="1559" w:author="Arnaud Taddei" w:date="2024-06-04T21:02:00Z">
        <w:r w:rsidR="000A3590" w:rsidRPr="00C9338C">
          <w:rPr>
            <w:szCs w:val="24"/>
          </w:rPr>
          <w:t>o</w:t>
        </w:r>
      </w:ins>
      <w:ins w:id="1560" w:author="Arnaud Taddei" w:date="2024-06-04T20:45:00Z">
        <w:r w:rsidR="000A3590" w:rsidRPr="00C9338C">
          <w:rPr>
            <w:szCs w:val="24"/>
          </w:rPr>
          <w:t>sed by quantum computers to encryption as black box</w:t>
        </w:r>
      </w:ins>
      <w:ins w:id="1561" w:author="Arnaud Taddei" w:date="2024-06-04T20:59:00Z">
        <w:r w:rsidR="000A3590" w:rsidRPr="00C9338C">
          <w:rPr>
            <w:szCs w:val="24"/>
          </w:rPr>
          <w:t>es</w:t>
        </w:r>
      </w:ins>
      <w:ins w:id="1562" w:author="Arnaud Taddei" w:date="2024-06-04T21:21:00Z">
        <w:r w:rsidR="000A3590" w:rsidRPr="00C9338C">
          <w:rPr>
            <w:szCs w:val="24"/>
          </w:rPr>
          <w:t>:</w:t>
        </w:r>
      </w:ins>
      <w:ins w:id="1563" w:author="Arnaud Taddei" w:date="2024-06-04T20:45:00Z">
        <w:r w:rsidR="000A3590" w:rsidRPr="00C9338C">
          <w:rPr>
            <w:szCs w:val="24"/>
          </w:rPr>
          <w:t xml:space="preserve"> </w:t>
        </w:r>
      </w:ins>
    </w:p>
    <w:p w14:paraId="46508BDF" w14:textId="53950089" w:rsidR="000A3590" w:rsidRPr="00C9338C" w:rsidRDefault="000A3590" w:rsidP="000A3590">
      <w:pPr>
        <w:pStyle w:val="enumlev1"/>
        <w:rPr>
          <w:ins w:id="1564" w:author="Arnaud Taddei" w:date="2024-06-04T20:45:00Z"/>
          <w:szCs w:val="24"/>
        </w:rPr>
      </w:pPr>
      <w:ins w:id="1565" w:author="Arnaud Taddei" w:date="2024-06-04T20:45:00Z">
        <w:r w:rsidRPr="00C9338C">
          <w:rPr>
            <w:szCs w:val="24"/>
          </w:rPr>
          <w:tab/>
        </w:r>
      </w:ins>
      <w:ins w:id="1566" w:author="YoumHeung Youl" w:date="2024-06-06T07:25:00Z">
        <w:r w:rsidR="00E7733E" w:rsidRPr="00C9338C">
          <w:rPr>
            <w:szCs w:val="24"/>
            <w:lang w:eastAsia="ko-KR"/>
          </w:rPr>
          <w:t>n</w:t>
        </w:r>
      </w:ins>
      <w:ins w:id="1567" w:author="Arnaud Taddei" w:date="2024-06-04T20:45:00Z">
        <w:r w:rsidRPr="00C9338C">
          <w:rPr>
            <w:szCs w:val="24"/>
          </w:rPr>
          <w:t xml:space="preserve">1) what </w:t>
        </w:r>
      </w:ins>
      <w:ins w:id="1568" w:author="Paul Najarian" w:date="2024-06-23T15:19:00Z" w16du:dateUtc="2024-06-23T19:19:00Z">
        <w:r w:rsidR="008C5D31" w:rsidRPr="001002C2">
          <w:rPr>
            <w:szCs w:val="24"/>
          </w:rPr>
          <w:t xml:space="preserve">is the appropriate </w:t>
        </w:r>
      </w:ins>
      <w:ins w:id="1569" w:author="Arnaud Taddei" w:date="2024-06-04T20:45:00Z">
        <w:r w:rsidRPr="00C9338C">
          <w:rPr>
            <w:szCs w:val="24"/>
          </w:rPr>
          <w:t>terminology to name th</w:t>
        </w:r>
      </w:ins>
      <w:ins w:id="1570" w:author="Arnaud Taddei" w:date="2024-06-04T20:59:00Z">
        <w:r w:rsidRPr="00C9338C">
          <w:rPr>
            <w:szCs w:val="24"/>
          </w:rPr>
          <w:t>ese</w:t>
        </w:r>
      </w:ins>
      <w:ins w:id="1571" w:author="Arnaud Taddei" w:date="2024-06-04T20:45:00Z">
        <w:r w:rsidRPr="00C9338C">
          <w:rPr>
            <w:szCs w:val="24"/>
          </w:rPr>
          <w:t xml:space="preserve"> black box</w:t>
        </w:r>
      </w:ins>
      <w:ins w:id="1572" w:author="Arnaud Taddei" w:date="2024-06-04T20:59:00Z">
        <w:r w:rsidRPr="00C9338C">
          <w:rPr>
            <w:szCs w:val="24"/>
          </w:rPr>
          <w:t>es</w:t>
        </w:r>
      </w:ins>
      <w:ins w:id="1573" w:author="Arnaud Taddei" w:date="2024-06-04T20:45:00Z">
        <w:r w:rsidRPr="00C9338C">
          <w:rPr>
            <w:szCs w:val="24"/>
          </w:rPr>
          <w:t xml:space="preserve"> and describe </w:t>
        </w:r>
      </w:ins>
      <w:ins w:id="1574" w:author="Paul Najarian" w:date="2024-06-23T15:20:00Z" w16du:dateUtc="2024-06-23T19:20:00Z">
        <w:r w:rsidR="008C5D31" w:rsidRPr="00946163">
          <w:rPr>
            <w:szCs w:val="24"/>
          </w:rPr>
          <w:t>their</w:t>
        </w:r>
      </w:ins>
      <w:ins w:id="1575" w:author="Arnaud Taddei" w:date="2024-06-04T20:45:00Z">
        <w:r w:rsidRPr="00946163">
          <w:rPr>
            <w:szCs w:val="24"/>
          </w:rPr>
          <w:t xml:space="preserve"> </w:t>
        </w:r>
        <w:r w:rsidRPr="00C9338C">
          <w:rPr>
            <w:szCs w:val="24"/>
          </w:rPr>
          <w:t>external attributes and properties?</w:t>
        </w:r>
      </w:ins>
    </w:p>
    <w:p w14:paraId="1B12BA43" w14:textId="5F3E469E" w:rsidR="000A3590" w:rsidRPr="00C9338C" w:rsidRDefault="000A3590" w:rsidP="000A3590">
      <w:pPr>
        <w:pStyle w:val="enumlev1"/>
        <w:rPr>
          <w:ins w:id="1576" w:author="Arnaud Taddei" w:date="2024-06-04T20:45:00Z"/>
          <w:szCs w:val="24"/>
        </w:rPr>
      </w:pPr>
      <w:ins w:id="1577" w:author="Arnaud Taddei" w:date="2024-06-04T20:45:00Z">
        <w:r w:rsidRPr="00C9338C">
          <w:rPr>
            <w:szCs w:val="24"/>
          </w:rPr>
          <w:tab/>
        </w:r>
      </w:ins>
      <w:ins w:id="1578" w:author="YoumHeung Youl" w:date="2024-06-06T07:25:00Z">
        <w:r w:rsidR="00E7733E" w:rsidRPr="00C9338C">
          <w:rPr>
            <w:szCs w:val="24"/>
            <w:lang w:eastAsia="ko-KR"/>
          </w:rPr>
          <w:t>n</w:t>
        </w:r>
      </w:ins>
      <w:ins w:id="1579" w:author="Arnaud Taddei" w:date="2024-06-04T20:45:00Z">
        <w:r w:rsidRPr="00C9338C">
          <w:rPr>
            <w:szCs w:val="24"/>
          </w:rPr>
          <w:t>2) how telecommunications/ICTs use th</w:t>
        </w:r>
      </w:ins>
      <w:ins w:id="1580" w:author="Arnaud Taddei" w:date="2024-06-04T20:59:00Z">
        <w:r w:rsidRPr="00C9338C">
          <w:rPr>
            <w:szCs w:val="24"/>
          </w:rPr>
          <w:t>ese</w:t>
        </w:r>
      </w:ins>
      <w:ins w:id="1581" w:author="Arnaud Taddei" w:date="2024-06-04T20:45:00Z">
        <w:r w:rsidRPr="00C9338C">
          <w:rPr>
            <w:szCs w:val="24"/>
          </w:rPr>
          <w:t xml:space="preserve"> black box</w:t>
        </w:r>
      </w:ins>
      <w:ins w:id="1582" w:author="Arnaud Taddei" w:date="2024-06-04T20:59:00Z">
        <w:r w:rsidRPr="00C9338C">
          <w:rPr>
            <w:szCs w:val="24"/>
          </w:rPr>
          <w:t>es</w:t>
        </w:r>
      </w:ins>
      <w:ins w:id="1583" w:author="Arnaud Taddei" w:date="2024-06-04T20:45:00Z">
        <w:r w:rsidRPr="00C9338C">
          <w:rPr>
            <w:szCs w:val="24"/>
          </w:rPr>
          <w:t>?</w:t>
        </w:r>
      </w:ins>
    </w:p>
    <w:p w14:paraId="3880646C" w14:textId="231D80EA" w:rsidR="000A3590" w:rsidRPr="00C9338C" w:rsidRDefault="000A3590" w:rsidP="000A3590">
      <w:pPr>
        <w:pStyle w:val="enumlev1"/>
        <w:rPr>
          <w:ins w:id="1584" w:author="Arnaud Taddei" w:date="2024-06-04T20:45:00Z"/>
          <w:szCs w:val="24"/>
        </w:rPr>
      </w:pPr>
      <w:ins w:id="1585" w:author="Arnaud Taddei" w:date="2024-06-04T20:45:00Z">
        <w:r w:rsidRPr="00C9338C">
          <w:rPr>
            <w:szCs w:val="24"/>
          </w:rPr>
          <w:tab/>
        </w:r>
      </w:ins>
      <w:ins w:id="1586" w:author="YoumHeung Youl" w:date="2024-06-06T07:25:00Z">
        <w:r w:rsidR="00E7733E" w:rsidRPr="00C9338C">
          <w:rPr>
            <w:szCs w:val="24"/>
            <w:lang w:eastAsia="ko-KR"/>
          </w:rPr>
          <w:t>n</w:t>
        </w:r>
      </w:ins>
      <w:ins w:id="1587" w:author="Arnaud Taddei" w:date="2024-06-04T20:45:00Z">
        <w:r w:rsidRPr="00C9338C">
          <w:rPr>
            <w:szCs w:val="24"/>
          </w:rPr>
          <w:t xml:space="preserve">3) given how entrenched are crypto technologies in the overall telecommunications/ICTs how to migrate to it in a prioritized and progressive manner? </w:t>
        </w:r>
      </w:ins>
    </w:p>
    <w:p w14:paraId="30995309" w14:textId="579240A0" w:rsidR="000A3590" w:rsidRPr="00C9338C" w:rsidRDefault="000A3590" w:rsidP="000A3590">
      <w:pPr>
        <w:pStyle w:val="enumlev1"/>
        <w:rPr>
          <w:ins w:id="1588" w:author="Arnaud Taddei" w:date="2024-06-04T20:45:00Z"/>
          <w:szCs w:val="24"/>
        </w:rPr>
      </w:pPr>
      <w:ins w:id="1589" w:author="Arnaud Taddei" w:date="2024-06-04T20:45:00Z">
        <w:r w:rsidRPr="00C9338C">
          <w:rPr>
            <w:szCs w:val="24"/>
          </w:rPr>
          <w:tab/>
        </w:r>
      </w:ins>
      <w:ins w:id="1590" w:author="YoumHeung Youl" w:date="2024-06-06T07:25:00Z">
        <w:r w:rsidR="00E7733E" w:rsidRPr="00C9338C">
          <w:rPr>
            <w:szCs w:val="24"/>
            <w:lang w:eastAsia="ko-KR"/>
          </w:rPr>
          <w:t>n</w:t>
        </w:r>
      </w:ins>
      <w:ins w:id="1591" w:author="Arnaud Taddei" w:date="2024-06-04T20:45:00Z">
        <w:r w:rsidRPr="00C9338C">
          <w:rPr>
            <w:szCs w:val="24"/>
          </w:rPr>
          <w:t>4) when adding QKD, how telecommunications/ICTs wh</w:t>
        </w:r>
      </w:ins>
      <w:ins w:id="1592" w:author="Arnaud Taddei" w:date="2024-06-04T20:46:00Z">
        <w:r w:rsidRPr="00C9338C">
          <w:rPr>
            <w:szCs w:val="24"/>
          </w:rPr>
          <w:t>ich</w:t>
        </w:r>
      </w:ins>
      <w:ins w:id="1593" w:author="Arnaud Taddei" w:date="2024-06-04T20:45:00Z">
        <w:r w:rsidRPr="00C9338C">
          <w:rPr>
            <w:szCs w:val="24"/>
          </w:rPr>
          <w:t xml:space="preserve"> need to use both QKD and th</w:t>
        </w:r>
      </w:ins>
      <w:ins w:id="1594" w:author="Arnaud Taddei" w:date="2024-06-04T21:00:00Z">
        <w:r w:rsidRPr="00C9338C">
          <w:rPr>
            <w:szCs w:val="24"/>
          </w:rPr>
          <w:t>ese</w:t>
        </w:r>
      </w:ins>
      <w:ins w:id="1595" w:author="Arnaud Taddei" w:date="2024-06-04T20:45:00Z">
        <w:r w:rsidRPr="00C9338C">
          <w:rPr>
            <w:szCs w:val="24"/>
          </w:rPr>
          <w:t xml:space="preserve"> black box</w:t>
        </w:r>
      </w:ins>
      <w:ins w:id="1596" w:author="Arnaud Taddei" w:date="2024-06-04T21:00:00Z">
        <w:r w:rsidRPr="00C9338C">
          <w:rPr>
            <w:szCs w:val="24"/>
          </w:rPr>
          <w:t>es</w:t>
        </w:r>
      </w:ins>
      <w:ins w:id="1597" w:author="Arnaud Taddei" w:date="2024-06-04T20:45:00Z">
        <w:r w:rsidRPr="00C9338C">
          <w:rPr>
            <w:szCs w:val="24"/>
          </w:rPr>
          <w:t xml:space="preserve"> can interoperate with both in hybrid scenario?</w:t>
        </w:r>
      </w:ins>
    </w:p>
    <w:p w14:paraId="051344E8" w14:textId="5D18E5B7" w:rsidR="000A3590" w:rsidRPr="00C9338C" w:rsidRDefault="00E7733E" w:rsidP="000A3590">
      <w:pPr>
        <w:pStyle w:val="enumlev1"/>
        <w:rPr>
          <w:ins w:id="1598" w:author="Arnaud Taddei" w:date="2024-06-04T20:54:00Z"/>
          <w:szCs w:val="24"/>
        </w:rPr>
      </w:pPr>
      <w:ins w:id="1599" w:author="YoumHeung Youl" w:date="2024-06-06T07:25:00Z">
        <w:r w:rsidRPr="00C9338C">
          <w:rPr>
            <w:szCs w:val="24"/>
            <w:lang w:eastAsia="ko-KR"/>
          </w:rPr>
          <w:t>o</w:t>
        </w:r>
      </w:ins>
      <w:ins w:id="1600" w:author="Arnaud Taddei" w:date="2024-06-04T20:45:00Z">
        <w:r w:rsidR="000A3590" w:rsidRPr="00C9338C">
          <w:rPr>
            <w:szCs w:val="24"/>
          </w:rPr>
          <w:t xml:space="preserve">) </w:t>
        </w:r>
        <w:r w:rsidR="000A3590" w:rsidRPr="00C9338C">
          <w:rPr>
            <w:szCs w:val="24"/>
          </w:rPr>
          <w:tab/>
          <w:t>As quantum</w:t>
        </w:r>
      </w:ins>
      <w:ins w:id="1601" w:author="Arnaud Taddei" w:date="2024-06-04T21:01:00Z">
        <w:r w:rsidR="000A3590" w:rsidRPr="00C9338C">
          <w:rPr>
            <w:szCs w:val="24"/>
          </w:rPr>
          <w:t>-</w:t>
        </w:r>
      </w:ins>
      <w:ins w:id="1602" w:author="Arnaud Taddei" w:date="2024-06-04T20:45:00Z">
        <w:r w:rsidR="000A3590" w:rsidRPr="00C9338C">
          <w:rPr>
            <w:szCs w:val="24"/>
          </w:rPr>
          <w:t>based technologies enhancing telecommunications/ICTs are developing and growing, how to ensure that they are secure?</w:t>
        </w:r>
      </w:ins>
    </w:p>
    <w:p w14:paraId="4F473A71" w14:textId="0E554EDD" w:rsidR="000A3590" w:rsidRPr="00C9338C" w:rsidRDefault="00E7733E" w:rsidP="000A3590">
      <w:pPr>
        <w:pStyle w:val="enumlev1"/>
        <w:rPr>
          <w:ins w:id="1603" w:author="Arnaud Taddei" w:date="2024-06-04T20:55:00Z"/>
          <w:szCs w:val="24"/>
        </w:rPr>
      </w:pPr>
      <w:ins w:id="1604" w:author="YoumHeung Youl" w:date="2024-06-06T07:25:00Z">
        <w:r w:rsidRPr="00C9338C">
          <w:rPr>
            <w:szCs w:val="24"/>
            <w:lang w:eastAsia="ko-KR"/>
          </w:rPr>
          <w:t>p</w:t>
        </w:r>
      </w:ins>
      <w:ins w:id="1605" w:author="Arnaud Taddei" w:date="2024-06-04T20:56:00Z">
        <w:r w:rsidR="000A3590" w:rsidRPr="00C9338C">
          <w:rPr>
            <w:szCs w:val="24"/>
          </w:rPr>
          <w:t>)</w:t>
        </w:r>
      </w:ins>
      <w:ins w:id="1606" w:author="Arnaud Taddei" w:date="2024-06-04T20:54:00Z">
        <w:r w:rsidR="000A3590" w:rsidRPr="00C9338C">
          <w:rPr>
            <w:szCs w:val="24"/>
          </w:rPr>
          <w:tab/>
          <w:t xml:space="preserve">Given that other Questions in SG17 and in other study groups may face migration issues to PQC, </w:t>
        </w:r>
      </w:ins>
      <w:ins w:id="1607" w:author="Arnaud Taddei" w:date="2024-06-04T20:55:00Z">
        <w:r w:rsidR="000A3590" w:rsidRPr="00C9338C">
          <w:rPr>
            <w:szCs w:val="24"/>
          </w:rPr>
          <w:t xml:space="preserve">how can Q15/17 act as an expertise </w:t>
        </w:r>
      </w:ins>
      <w:ins w:id="1608" w:author="Arnaud Taddei" w:date="2024-06-04T21:00:00Z">
        <w:r w:rsidR="000A3590" w:rsidRPr="00C9338C">
          <w:rPr>
            <w:szCs w:val="24"/>
          </w:rPr>
          <w:t>centre</w:t>
        </w:r>
      </w:ins>
      <w:ins w:id="1609" w:author="Arnaud Taddei" w:date="2024-06-04T20:55:00Z">
        <w:r w:rsidR="000A3590" w:rsidRPr="00C9338C">
          <w:rPr>
            <w:szCs w:val="24"/>
          </w:rPr>
          <w:t xml:space="preserve"> to best support them</w:t>
        </w:r>
      </w:ins>
      <w:ins w:id="1610" w:author="Paul Najarian" w:date="2024-06-23T15:21:00Z" w16du:dateUtc="2024-06-23T19:21:00Z">
        <w:r w:rsidR="00F073F3" w:rsidRPr="00C9338C">
          <w:rPr>
            <w:szCs w:val="24"/>
          </w:rPr>
          <w:t>, upon their</w:t>
        </w:r>
      </w:ins>
      <w:ins w:id="1611" w:author="Arnaud Taddei" w:date="2024-06-04T21:00:00Z">
        <w:r w:rsidR="000A3590" w:rsidRPr="00C9338C">
          <w:rPr>
            <w:szCs w:val="24"/>
          </w:rPr>
          <w:t xml:space="preserve"> request</w:t>
        </w:r>
      </w:ins>
      <w:ins w:id="1612" w:author="Arnaud Taddei" w:date="2024-06-04T20:55:00Z">
        <w:r w:rsidR="000A3590" w:rsidRPr="00C9338C">
          <w:rPr>
            <w:szCs w:val="24"/>
          </w:rPr>
          <w:t>?</w:t>
        </w:r>
      </w:ins>
    </w:p>
    <w:p w14:paraId="2C140E35" w14:textId="6D2E0E39" w:rsidR="000A3590" w:rsidRPr="00C9338C" w:rsidRDefault="000A3590" w:rsidP="000A3590">
      <w:pPr>
        <w:pStyle w:val="Heading3"/>
        <w:tabs>
          <w:tab w:val="left" w:pos="0"/>
          <w:tab w:val="left" w:pos="720"/>
        </w:tabs>
        <w:rPr>
          <w:szCs w:val="24"/>
        </w:rPr>
      </w:pPr>
      <w:r w:rsidRPr="00C9338C">
        <w:rPr>
          <w:szCs w:val="24"/>
        </w:rPr>
        <w:t>3</w:t>
      </w:r>
      <w:r w:rsidR="006D37C1">
        <w:rPr>
          <w:szCs w:val="24"/>
        </w:rPr>
        <w:tab/>
      </w:r>
      <w:r w:rsidRPr="00C9338C">
        <w:rPr>
          <w:szCs w:val="24"/>
        </w:rPr>
        <w:t>Tasks</w:t>
      </w:r>
    </w:p>
    <w:p w14:paraId="1871DA5A" w14:textId="77777777" w:rsidR="000A3590" w:rsidRPr="00C9338C" w:rsidRDefault="000A3590" w:rsidP="000A3590">
      <w:pPr>
        <w:keepNext/>
        <w:tabs>
          <w:tab w:val="left" w:pos="720"/>
        </w:tabs>
        <w:rPr>
          <w:szCs w:val="24"/>
        </w:rPr>
      </w:pPr>
      <w:r w:rsidRPr="00C9338C">
        <w:rPr>
          <w:rFonts w:eastAsia="Times New Roman"/>
          <w:szCs w:val="24"/>
        </w:rPr>
        <w:t>Tasks include, but are not limited to:</w:t>
      </w:r>
    </w:p>
    <w:p w14:paraId="62D27307" w14:textId="77777777" w:rsidR="000A3590" w:rsidRPr="00C9338C" w:rsidRDefault="000A3590" w:rsidP="000A3590">
      <w:pPr>
        <w:pStyle w:val="enumlev1"/>
        <w:rPr>
          <w:szCs w:val="24"/>
        </w:rPr>
      </w:pPr>
      <w:r w:rsidRPr="00C9338C">
        <w:rPr>
          <w:szCs w:val="24"/>
        </w:rPr>
        <w:t>a)</w:t>
      </w:r>
      <w:r w:rsidRPr="00C9338C">
        <w:rPr>
          <w:szCs w:val="24"/>
        </w:rPr>
        <w:tab/>
        <w:t xml:space="preserve">Identify new </w:t>
      </w:r>
      <w:ins w:id="1613" w:author="YoumHeung Youl" w:date="2023-07-21T17:45:00Z">
        <w:r w:rsidRPr="00C9338C">
          <w:rPr>
            <w:szCs w:val="24"/>
          </w:rPr>
          <w:t xml:space="preserve">and </w:t>
        </w:r>
      </w:ins>
      <w:r w:rsidRPr="00C9338C">
        <w:rPr>
          <w:szCs w:val="24"/>
        </w:rPr>
        <w:t xml:space="preserve">emerging </w:t>
      </w:r>
      <w:ins w:id="1614" w:author="YoumHeung Youl" w:date="2023-07-21T17:45:00Z">
        <w:r w:rsidRPr="00C9338C">
          <w:rPr>
            <w:szCs w:val="24"/>
          </w:rPr>
          <w:t xml:space="preserve">topics for </w:t>
        </w:r>
      </w:ins>
      <w:del w:id="1615" w:author="SCH Univ." w:date="2024-01-11T17:15:00Z">
        <w:r w:rsidRPr="00C9338C" w:rsidDel="00B3044B">
          <w:rPr>
            <w:szCs w:val="24"/>
          </w:rPr>
          <w:delText>security technologies</w:delText>
        </w:r>
      </w:del>
      <w:ins w:id="1616" w:author="심동희님/혁신사업" w:date="2023-07-12T18:02:00Z">
        <w:del w:id="1617" w:author="SCH Univ." w:date="2024-01-11T17:15:00Z">
          <w:r w:rsidRPr="00C9338C" w:rsidDel="00B3044B">
            <w:rPr>
              <w:szCs w:val="24"/>
            </w:rPr>
            <w:delText xml:space="preserve"> </w:delText>
          </w:r>
        </w:del>
      </w:ins>
      <w:ins w:id="1618" w:author="YoumHeung Youl" w:date="2023-07-21T17:45:00Z">
        <w:r w:rsidRPr="00C9338C">
          <w:rPr>
            <w:szCs w:val="24"/>
          </w:rPr>
          <w:t>quantum-based security</w:t>
        </w:r>
      </w:ins>
      <w:r w:rsidRPr="00C9338C">
        <w:rPr>
          <w:szCs w:val="24"/>
        </w:rPr>
        <w:t>.</w:t>
      </w:r>
    </w:p>
    <w:p w14:paraId="3E93C68F" w14:textId="77777777" w:rsidR="000A3590" w:rsidRPr="00C9338C" w:rsidRDefault="000A3590" w:rsidP="000A3590">
      <w:pPr>
        <w:pStyle w:val="enumlev1"/>
        <w:rPr>
          <w:szCs w:val="24"/>
        </w:rPr>
      </w:pPr>
      <w:r w:rsidRPr="00C9338C">
        <w:rPr>
          <w:szCs w:val="24"/>
        </w:rPr>
        <w:t>b)</w:t>
      </w:r>
      <w:r w:rsidRPr="00C9338C">
        <w:rPr>
          <w:szCs w:val="24"/>
        </w:rPr>
        <w:tab/>
        <w:t xml:space="preserve">Identify new categories of emerging </w:t>
      </w:r>
      <w:ins w:id="1619" w:author="YoumHeung Youl" w:date="2023-07-21T17:45:00Z">
        <w:r w:rsidRPr="00C9338C">
          <w:rPr>
            <w:szCs w:val="24"/>
          </w:rPr>
          <w:t xml:space="preserve">topics for </w:t>
        </w:r>
      </w:ins>
      <w:del w:id="1620" w:author="SCH Univ." w:date="2024-01-11T17:15:00Z">
        <w:r w:rsidRPr="00C9338C" w:rsidDel="00B3044B">
          <w:rPr>
            <w:szCs w:val="24"/>
          </w:rPr>
          <w:delText>security technologies</w:delText>
        </w:r>
      </w:del>
      <w:ins w:id="1621" w:author="YoumHeung Youl" w:date="2023-07-21T17:46:00Z">
        <w:del w:id="1622" w:author="SCH Univ." w:date="2024-01-11T17:15:00Z">
          <w:r w:rsidRPr="00C9338C" w:rsidDel="00B3044B">
            <w:rPr>
              <w:szCs w:val="24"/>
            </w:rPr>
            <w:delText xml:space="preserve"> </w:delText>
          </w:r>
        </w:del>
        <w:r w:rsidRPr="00C9338C">
          <w:rPr>
            <w:szCs w:val="24"/>
          </w:rPr>
          <w:t>quantum-based security</w:t>
        </w:r>
      </w:ins>
      <w:del w:id="1623" w:author="심동희님/혁신사업" w:date="2023-07-12T18:02:00Z">
        <w:r w:rsidRPr="00C9338C">
          <w:rPr>
            <w:szCs w:val="24"/>
          </w:rPr>
          <w:delText xml:space="preserve"> to firm up Question M strategy</w:delText>
        </w:r>
      </w:del>
      <w:r w:rsidRPr="00C9338C">
        <w:rPr>
          <w:szCs w:val="24"/>
        </w:rPr>
        <w:t>.</w:t>
      </w:r>
    </w:p>
    <w:p w14:paraId="46352ED2" w14:textId="77777777" w:rsidR="000A3590" w:rsidRPr="00C9338C" w:rsidRDefault="000A3590" w:rsidP="000A3590">
      <w:pPr>
        <w:pStyle w:val="enumlev1"/>
        <w:rPr>
          <w:del w:id="1624" w:author="심동희님/혁신사업" w:date="2023-07-12T18:03:00Z"/>
          <w:szCs w:val="24"/>
        </w:rPr>
      </w:pPr>
      <w:r w:rsidRPr="00C9338C">
        <w:rPr>
          <w:szCs w:val="24"/>
        </w:rPr>
        <w:t>c)</w:t>
      </w:r>
      <w:r w:rsidRPr="00C9338C">
        <w:rPr>
          <w:szCs w:val="24"/>
        </w:rPr>
        <w:tab/>
      </w:r>
      <w:del w:id="1625" w:author="심동희님/혁신사업" w:date="2023-07-12T18:03:00Z">
        <w:r w:rsidRPr="00C9338C">
          <w:rPr>
            <w:szCs w:val="24"/>
          </w:rPr>
          <w:delText>Potentially reallocate NWI to other question should their development makes it clearer the match to an existing Question.</w:delText>
        </w:r>
      </w:del>
    </w:p>
    <w:p w14:paraId="01520416" w14:textId="77777777" w:rsidR="000A3590" w:rsidRPr="00C9338C" w:rsidRDefault="000A3590" w:rsidP="000A3590">
      <w:pPr>
        <w:pStyle w:val="enumlev1"/>
        <w:rPr>
          <w:del w:id="1626" w:author="심동희님/혁신사업" w:date="2023-07-12T18:03:00Z"/>
          <w:szCs w:val="24"/>
        </w:rPr>
      </w:pPr>
      <w:del w:id="1627" w:author="심동희님/혁신사업" w:date="2023-07-12T18:03:00Z">
        <w:r w:rsidRPr="00C9338C">
          <w:rPr>
            <w:szCs w:val="24"/>
          </w:rPr>
          <w:delText>d)</w:delText>
        </w:r>
        <w:r w:rsidRPr="00C9338C">
          <w:rPr>
            <w:szCs w:val="24"/>
          </w:rPr>
          <w:tab/>
          <w:delText>Incorporate incubation mechanism to address the new emerging areas in ITU-T SG17.</w:delText>
        </w:r>
      </w:del>
    </w:p>
    <w:p w14:paraId="427372A5" w14:textId="65BBF7E7" w:rsidR="000A3590" w:rsidRPr="00C9338C" w:rsidRDefault="000A3590" w:rsidP="000A3590">
      <w:pPr>
        <w:pStyle w:val="enumlev1"/>
        <w:rPr>
          <w:ins w:id="1628" w:author="Paul Najarian" w:date="2024-06-23T15:23:00Z" w16du:dateUtc="2024-06-23T19:23:00Z"/>
          <w:szCs w:val="24"/>
        </w:rPr>
      </w:pPr>
      <w:del w:id="1629" w:author="심동희님/혁신사업" w:date="2023-07-12T18:03:00Z">
        <w:r w:rsidRPr="00C9338C">
          <w:rPr>
            <w:szCs w:val="24"/>
          </w:rPr>
          <w:delText>e)</w:delText>
        </w:r>
        <w:r w:rsidRPr="00C9338C">
          <w:rPr>
            <w:szCs w:val="24"/>
          </w:rPr>
          <w:tab/>
        </w:r>
      </w:del>
      <w:r w:rsidRPr="00C9338C">
        <w:rPr>
          <w:szCs w:val="24"/>
        </w:rPr>
        <w:t>Produce a set of technical Recommendations</w:t>
      </w:r>
      <w:ins w:id="1630" w:author="Paul Najarian" w:date="2024-06-23T15:25:00Z" w16du:dateUtc="2024-06-23T19:25:00Z">
        <w:r w:rsidR="00FB15AB" w:rsidRPr="00C9338C">
          <w:rPr>
            <w:szCs w:val="24"/>
          </w:rPr>
          <w:t xml:space="preserve"> and Reports</w:t>
        </w:r>
      </w:ins>
      <w:r w:rsidRPr="00C9338C">
        <w:rPr>
          <w:szCs w:val="24"/>
        </w:rPr>
        <w:t xml:space="preserve"> providing comprehensive security solutions to establish quantum-based security.</w:t>
      </w:r>
    </w:p>
    <w:p w14:paraId="6201F5B0" w14:textId="373AAF83" w:rsidR="000A3590" w:rsidRPr="00C9338C" w:rsidRDefault="00E7733E" w:rsidP="000A3590">
      <w:pPr>
        <w:pStyle w:val="enumlev1"/>
        <w:rPr>
          <w:szCs w:val="24"/>
        </w:rPr>
      </w:pPr>
      <w:ins w:id="1631" w:author="YoumHeung Youl" w:date="2024-06-06T07:26:00Z">
        <w:r w:rsidRPr="00C9338C">
          <w:rPr>
            <w:szCs w:val="24"/>
            <w:lang w:eastAsia="ko-KR"/>
          </w:rPr>
          <w:t>d</w:t>
        </w:r>
      </w:ins>
      <w:del w:id="1632" w:author="YoumHeung Youl" w:date="2024-06-06T07:26:00Z">
        <w:r w:rsidR="000A3590" w:rsidRPr="00C9338C" w:rsidDel="00E7733E">
          <w:rPr>
            <w:szCs w:val="24"/>
          </w:rPr>
          <w:delText>f</w:delText>
        </w:r>
      </w:del>
      <w:r w:rsidR="000A3590" w:rsidRPr="00C9338C">
        <w:rPr>
          <w:szCs w:val="24"/>
        </w:rPr>
        <w:t>)</w:t>
      </w:r>
      <w:r w:rsidR="000A3590" w:rsidRPr="00C9338C">
        <w:rPr>
          <w:szCs w:val="24"/>
        </w:rPr>
        <w:tab/>
        <w:t>Study to define security aspects of quantum-based security, which is based on telecommunication/ICT infrastructure.</w:t>
      </w:r>
    </w:p>
    <w:p w14:paraId="003B4CC3" w14:textId="4299AE56" w:rsidR="000A3590" w:rsidRPr="00C9338C" w:rsidRDefault="00E7733E" w:rsidP="000A3590">
      <w:pPr>
        <w:pStyle w:val="enumlev1"/>
        <w:rPr>
          <w:szCs w:val="24"/>
        </w:rPr>
      </w:pPr>
      <w:ins w:id="1633" w:author="YoumHeung Youl" w:date="2024-06-06T07:26:00Z">
        <w:r w:rsidRPr="00C9338C">
          <w:rPr>
            <w:szCs w:val="24"/>
            <w:lang w:eastAsia="ko-KR"/>
          </w:rPr>
          <w:t>e</w:t>
        </w:r>
      </w:ins>
      <w:del w:id="1634" w:author="YoumHeung Youl" w:date="2024-06-06T07:26:00Z">
        <w:r w:rsidR="000A3590" w:rsidRPr="00C9338C" w:rsidDel="00E7733E">
          <w:rPr>
            <w:szCs w:val="24"/>
          </w:rPr>
          <w:delText>g</w:delText>
        </w:r>
      </w:del>
      <w:r w:rsidR="000A3590" w:rsidRPr="00C9338C">
        <w:rPr>
          <w:szCs w:val="24"/>
        </w:rPr>
        <w:t>)</w:t>
      </w:r>
      <w:r w:rsidR="000A3590" w:rsidRPr="00C9338C">
        <w:rPr>
          <w:szCs w:val="24"/>
        </w:rPr>
        <w:tab/>
        <w:t>Study and identify security issues and threats in quantum-based security.</w:t>
      </w:r>
    </w:p>
    <w:p w14:paraId="7DFC96EC" w14:textId="416C5216" w:rsidR="000A3590" w:rsidRPr="00C9338C" w:rsidRDefault="00E7733E" w:rsidP="000A3590">
      <w:pPr>
        <w:pStyle w:val="enumlev1"/>
        <w:rPr>
          <w:szCs w:val="24"/>
        </w:rPr>
      </w:pPr>
      <w:ins w:id="1635" w:author="YoumHeung Youl" w:date="2024-06-06T07:27:00Z">
        <w:r w:rsidRPr="00C9338C">
          <w:rPr>
            <w:szCs w:val="24"/>
            <w:lang w:eastAsia="ko-KR"/>
          </w:rPr>
          <w:t>f</w:t>
        </w:r>
      </w:ins>
      <w:del w:id="1636" w:author="YoumHeung Youl" w:date="2024-06-06T07:27:00Z">
        <w:r w:rsidR="000A3590" w:rsidRPr="00C9338C" w:rsidDel="00E7733E">
          <w:rPr>
            <w:szCs w:val="24"/>
          </w:rPr>
          <w:delText>h</w:delText>
        </w:r>
      </w:del>
      <w:r w:rsidR="000A3590" w:rsidRPr="00C9338C">
        <w:rPr>
          <w:szCs w:val="24"/>
        </w:rPr>
        <w:t>)</w:t>
      </w:r>
      <w:r w:rsidR="000A3590" w:rsidRPr="00C9338C">
        <w:rPr>
          <w:szCs w:val="24"/>
        </w:rPr>
        <w:tab/>
        <w:t>Study and develop security requirements, mechanisms, protocols, and technologies for quantum-based security.</w:t>
      </w:r>
    </w:p>
    <w:p w14:paraId="5E36E3E1" w14:textId="456B75AE" w:rsidR="000A3590" w:rsidRPr="00C9338C" w:rsidRDefault="00E7733E" w:rsidP="000A3590">
      <w:pPr>
        <w:pStyle w:val="enumlev1"/>
        <w:rPr>
          <w:szCs w:val="24"/>
        </w:rPr>
      </w:pPr>
      <w:ins w:id="1637" w:author="YoumHeung Youl" w:date="2024-06-06T07:27:00Z">
        <w:r w:rsidRPr="00C9338C">
          <w:rPr>
            <w:szCs w:val="24"/>
            <w:lang w:eastAsia="ko-KR"/>
          </w:rPr>
          <w:t>g</w:t>
        </w:r>
      </w:ins>
      <w:del w:id="1638" w:author="YoumHeung Youl" w:date="2024-06-06T07:27:00Z">
        <w:r w:rsidR="000A3590" w:rsidRPr="00C9338C" w:rsidDel="00E7733E">
          <w:rPr>
            <w:szCs w:val="24"/>
          </w:rPr>
          <w:delText>i</w:delText>
        </w:r>
      </w:del>
      <w:r w:rsidR="000A3590" w:rsidRPr="00C9338C">
        <w:rPr>
          <w:szCs w:val="24"/>
        </w:rPr>
        <w:t>)</w:t>
      </w:r>
      <w:r w:rsidR="000A3590" w:rsidRPr="00C9338C">
        <w:rPr>
          <w:szCs w:val="24"/>
        </w:rPr>
        <w:tab/>
        <w:t>Study and develop secure interconnectivity mechanisms for quantum-based security.</w:t>
      </w:r>
    </w:p>
    <w:p w14:paraId="7AD1189C" w14:textId="6D3F24EA" w:rsidR="000A3590" w:rsidRPr="00C9338C" w:rsidRDefault="00E7733E" w:rsidP="000A3590">
      <w:pPr>
        <w:pStyle w:val="enumlev1"/>
        <w:rPr>
          <w:ins w:id="1639" w:author="Arnaud Taddei" w:date="2024-06-04T20:57:00Z"/>
          <w:szCs w:val="24"/>
        </w:rPr>
      </w:pPr>
      <w:ins w:id="1640" w:author="YoumHeung Youl" w:date="2024-06-06T07:27:00Z">
        <w:r w:rsidRPr="00C9338C">
          <w:rPr>
            <w:szCs w:val="24"/>
            <w:lang w:eastAsia="ko-KR"/>
          </w:rPr>
          <w:t>h</w:t>
        </w:r>
      </w:ins>
      <w:del w:id="1641" w:author="YoumHeung Youl" w:date="2024-06-06T07:27:00Z">
        <w:r w:rsidR="000A3590" w:rsidRPr="00C9338C" w:rsidDel="00E7733E">
          <w:rPr>
            <w:szCs w:val="24"/>
          </w:rPr>
          <w:delText>j</w:delText>
        </w:r>
      </w:del>
      <w:r w:rsidR="000A3590" w:rsidRPr="00C9338C">
        <w:rPr>
          <w:szCs w:val="24"/>
        </w:rPr>
        <w:t>)</w:t>
      </w:r>
      <w:r w:rsidR="000A3590" w:rsidRPr="00C9338C">
        <w:rPr>
          <w:szCs w:val="24"/>
        </w:rPr>
        <w:tab/>
        <w:t>Study and develop information management system for entities providing quantum-based security.</w:t>
      </w:r>
    </w:p>
    <w:p w14:paraId="42AA0BC3" w14:textId="6416E1BF" w:rsidR="000A3590" w:rsidRPr="00C9338C" w:rsidRDefault="00E7733E" w:rsidP="000A3590">
      <w:pPr>
        <w:pStyle w:val="enumlev1"/>
        <w:rPr>
          <w:ins w:id="1642" w:author="Arnaud Taddei" w:date="2024-06-04T21:19:00Z"/>
          <w:szCs w:val="24"/>
        </w:rPr>
      </w:pPr>
      <w:ins w:id="1643" w:author="YoumHeung Youl" w:date="2024-06-06T07:28:00Z">
        <w:r w:rsidRPr="00C9338C">
          <w:rPr>
            <w:szCs w:val="24"/>
            <w:lang w:eastAsia="ko-KR"/>
          </w:rPr>
          <w:t>i</w:t>
        </w:r>
      </w:ins>
      <w:ins w:id="1644" w:author="Arnaud Taddei" w:date="2024-06-04T21:19:00Z">
        <w:r w:rsidR="000A3590" w:rsidRPr="00C9338C">
          <w:rPr>
            <w:szCs w:val="24"/>
          </w:rPr>
          <w:t xml:space="preserve">) </w:t>
        </w:r>
        <w:r w:rsidR="000A3590" w:rsidRPr="00C9338C">
          <w:rPr>
            <w:szCs w:val="24"/>
          </w:rPr>
          <w:tab/>
          <w:t>Considering the cryptographic answers and solutions to address the threats posed by quantum computers to encryption as</w:t>
        </w:r>
      </w:ins>
      <w:ins w:id="1645" w:author="Arnaud Taddei" w:date="2024-06-04T21:20:00Z">
        <w:r w:rsidR="000A3590" w:rsidRPr="00C9338C">
          <w:rPr>
            <w:szCs w:val="24"/>
          </w:rPr>
          <w:t xml:space="preserve"> </w:t>
        </w:r>
      </w:ins>
      <w:ins w:id="1646" w:author="Arnaud Taddei" w:date="2024-06-04T21:19:00Z">
        <w:r w:rsidR="000A3590" w:rsidRPr="00C9338C">
          <w:rPr>
            <w:szCs w:val="24"/>
          </w:rPr>
          <w:t>black boxes</w:t>
        </w:r>
      </w:ins>
      <w:ins w:id="1647" w:author="Arnaud Taddei" w:date="2024-06-04T21:21:00Z">
        <w:r w:rsidR="000A3590" w:rsidRPr="00C9338C">
          <w:rPr>
            <w:szCs w:val="24"/>
          </w:rPr>
          <w:t>:</w:t>
        </w:r>
      </w:ins>
    </w:p>
    <w:p w14:paraId="109211AF" w14:textId="52B222E1" w:rsidR="000A3590" w:rsidRPr="00C9338C" w:rsidRDefault="000A3590" w:rsidP="000A3590">
      <w:pPr>
        <w:pStyle w:val="enumlev1"/>
        <w:rPr>
          <w:ins w:id="1648" w:author="Arnaud Taddei" w:date="2024-06-04T21:19:00Z"/>
          <w:szCs w:val="24"/>
        </w:rPr>
      </w:pPr>
      <w:ins w:id="1649" w:author="Arnaud Taddei" w:date="2024-06-04T21:19:00Z">
        <w:r w:rsidRPr="00C9338C">
          <w:rPr>
            <w:szCs w:val="24"/>
          </w:rPr>
          <w:tab/>
        </w:r>
      </w:ins>
      <w:ins w:id="1650" w:author="YoumHeung Youl" w:date="2024-06-06T07:27:00Z">
        <w:r w:rsidR="00E7733E" w:rsidRPr="00C9338C">
          <w:rPr>
            <w:szCs w:val="24"/>
            <w:lang w:eastAsia="ko-KR"/>
          </w:rPr>
          <w:t>i</w:t>
        </w:r>
      </w:ins>
      <w:ins w:id="1651" w:author="Arnaud Taddei" w:date="2024-06-04T21:19:00Z">
        <w:r w:rsidRPr="00C9338C">
          <w:rPr>
            <w:szCs w:val="24"/>
          </w:rPr>
          <w:t xml:space="preserve">1) </w:t>
        </w:r>
      </w:ins>
      <w:ins w:id="1652" w:author="Arnaud Taddei" w:date="2024-06-04T21:20:00Z">
        <w:r w:rsidRPr="00C9338C">
          <w:rPr>
            <w:szCs w:val="24"/>
          </w:rPr>
          <w:t>study</w:t>
        </w:r>
      </w:ins>
      <w:ins w:id="1653" w:author="Arnaud Taddei" w:date="2024-06-04T21:19:00Z">
        <w:r w:rsidRPr="00C9338C">
          <w:rPr>
            <w:szCs w:val="24"/>
          </w:rPr>
          <w:t xml:space="preserve"> the best ways to bring terminology to name these black boxes and describe its external attributes and properties</w:t>
        </w:r>
      </w:ins>
      <w:ins w:id="1654" w:author="Arnaud Taddei" w:date="2024-06-04T21:20:00Z">
        <w:r w:rsidRPr="00C9338C">
          <w:rPr>
            <w:szCs w:val="24"/>
          </w:rPr>
          <w:t>.</w:t>
        </w:r>
      </w:ins>
    </w:p>
    <w:p w14:paraId="4EBD11E2" w14:textId="294675D2" w:rsidR="000A3590" w:rsidRPr="00C9338C" w:rsidRDefault="000A3590" w:rsidP="000A3590">
      <w:pPr>
        <w:pStyle w:val="enumlev1"/>
        <w:rPr>
          <w:ins w:id="1655" w:author="Arnaud Taddei" w:date="2024-06-04T21:19:00Z"/>
          <w:szCs w:val="24"/>
        </w:rPr>
      </w:pPr>
      <w:ins w:id="1656" w:author="Arnaud Taddei" w:date="2024-06-04T21:19:00Z">
        <w:r w:rsidRPr="00C9338C">
          <w:rPr>
            <w:szCs w:val="24"/>
          </w:rPr>
          <w:tab/>
        </w:r>
      </w:ins>
      <w:ins w:id="1657" w:author="YoumHeung Youl" w:date="2024-06-06T07:27:00Z">
        <w:r w:rsidR="00E7733E" w:rsidRPr="00C9338C">
          <w:rPr>
            <w:szCs w:val="24"/>
            <w:lang w:eastAsia="ko-KR"/>
          </w:rPr>
          <w:t>i</w:t>
        </w:r>
      </w:ins>
      <w:ins w:id="1658" w:author="Arnaud Taddei" w:date="2024-06-04T21:19:00Z">
        <w:r w:rsidRPr="00C9338C">
          <w:rPr>
            <w:szCs w:val="24"/>
          </w:rPr>
          <w:t xml:space="preserve">2) </w:t>
        </w:r>
      </w:ins>
      <w:ins w:id="1659" w:author="Arnaud Taddei" w:date="2024-06-04T21:20:00Z">
        <w:r w:rsidRPr="00C9338C">
          <w:rPr>
            <w:szCs w:val="24"/>
          </w:rPr>
          <w:t>study</w:t>
        </w:r>
      </w:ins>
      <w:ins w:id="1660" w:author="Arnaud Taddei" w:date="2024-06-04T21:22:00Z">
        <w:r w:rsidRPr="00C9338C">
          <w:rPr>
            <w:szCs w:val="24"/>
          </w:rPr>
          <w:t xml:space="preserve"> </w:t>
        </w:r>
      </w:ins>
      <w:ins w:id="1661" w:author="Arnaud Taddei" w:date="2024-06-04T21:19:00Z">
        <w:r w:rsidRPr="00C9338C">
          <w:rPr>
            <w:szCs w:val="24"/>
          </w:rPr>
          <w:t>how telecommunications/ICTs use these black boxes</w:t>
        </w:r>
      </w:ins>
      <w:ins w:id="1662" w:author="Arnaud Taddei" w:date="2024-06-04T21:22:00Z">
        <w:r w:rsidRPr="00C9338C">
          <w:rPr>
            <w:szCs w:val="24"/>
          </w:rPr>
          <w:t>.</w:t>
        </w:r>
      </w:ins>
    </w:p>
    <w:p w14:paraId="4663E47E" w14:textId="400C5DA0" w:rsidR="000A3590" w:rsidRPr="00C9338C" w:rsidRDefault="000A3590" w:rsidP="000A3590">
      <w:pPr>
        <w:pStyle w:val="enumlev1"/>
        <w:rPr>
          <w:ins w:id="1663" w:author="Arnaud Taddei" w:date="2024-06-04T21:19:00Z"/>
          <w:szCs w:val="24"/>
        </w:rPr>
      </w:pPr>
      <w:ins w:id="1664" w:author="Arnaud Taddei" w:date="2024-06-04T21:19:00Z">
        <w:r w:rsidRPr="00C9338C">
          <w:rPr>
            <w:szCs w:val="24"/>
          </w:rPr>
          <w:tab/>
        </w:r>
      </w:ins>
      <w:ins w:id="1665" w:author="YoumHeung Youl" w:date="2024-06-06T07:27:00Z">
        <w:r w:rsidR="00E7733E" w:rsidRPr="00C9338C">
          <w:rPr>
            <w:szCs w:val="24"/>
            <w:lang w:eastAsia="ko-KR"/>
          </w:rPr>
          <w:t>i</w:t>
        </w:r>
      </w:ins>
      <w:ins w:id="1666" w:author="Arnaud Taddei" w:date="2024-06-04T21:19:00Z">
        <w:r w:rsidRPr="00C9338C">
          <w:rPr>
            <w:szCs w:val="24"/>
          </w:rPr>
          <w:t xml:space="preserve">3) given how entrenched are crypto technologies in the overall telecommunications/ICTs </w:t>
        </w:r>
      </w:ins>
      <w:ins w:id="1667" w:author="Arnaud Taddei" w:date="2024-06-04T21:22:00Z">
        <w:r w:rsidRPr="00C9338C">
          <w:rPr>
            <w:szCs w:val="24"/>
          </w:rPr>
          <w:t>study</w:t>
        </w:r>
      </w:ins>
      <w:ins w:id="1668" w:author="Arnaud Taddei" w:date="2024-06-04T21:19:00Z">
        <w:r w:rsidRPr="00C9338C">
          <w:rPr>
            <w:szCs w:val="24"/>
          </w:rPr>
          <w:t xml:space="preserve"> migrat</w:t>
        </w:r>
      </w:ins>
      <w:ins w:id="1669" w:author="Arnaud Taddei" w:date="2024-06-04T21:22:00Z">
        <w:r w:rsidRPr="00C9338C">
          <w:rPr>
            <w:szCs w:val="24"/>
          </w:rPr>
          <w:t>ion paths taking into account</w:t>
        </w:r>
      </w:ins>
      <w:ins w:id="1670" w:author="Arnaud Taddei" w:date="2024-06-04T21:19:00Z">
        <w:r w:rsidRPr="00C9338C">
          <w:rPr>
            <w:szCs w:val="24"/>
          </w:rPr>
          <w:t xml:space="preserve"> a prioritized and progressive manner? </w:t>
        </w:r>
      </w:ins>
    </w:p>
    <w:p w14:paraId="01418401" w14:textId="2122DA55" w:rsidR="000A3590" w:rsidRPr="00C9338C" w:rsidRDefault="000A3590" w:rsidP="000A3590">
      <w:pPr>
        <w:pStyle w:val="enumlev1"/>
        <w:rPr>
          <w:ins w:id="1671" w:author="Arnaud Taddei" w:date="2024-06-04T20:57:00Z"/>
          <w:szCs w:val="24"/>
        </w:rPr>
      </w:pPr>
      <w:ins w:id="1672" w:author="Arnaud Taddei" w:date="2024-06-04T21:19:00Z">
        <w:r w:rsidRPr="00C9338C">
          <w:rPr>
            <w:szCs w:val="24"/>
          </w:rPr>
          <w:tab/>
        </w:r>
      </w:ins>
      <w:ins w:id="1673" w:author="YoumHeung Youl" w:date="2024-06-06T07:27:00Z">
        <w:r w:rsidR="00E7733E" w:rsidRPr="00C9338C">
          <w:rPr>
            <w:szCs w:val="24"/>
            <w:lang w:eastAsia="ko-KR"/>
          </w:rPr>
          <w:t>i</w:t>
        </w:r>
      </w:ins>
      <w:ins w:id="1674" w:author="Arnaud Taddei" w:date="2024-06-04T21:19:00Z">
        <w:r w:rsidRPr="00C9338C">
          <w:rPr>
            <w:szCs w:val="24"/>
          </w:rPr>
          <w:t xml:space="preserve">4) </w:t>
        </w:r>
      </w:ins>
      <w:ins w:id="1675" w:author="Arnaud Taddei" w:date="2024-06-04T21:23:00Z">
        <w:r w:rsidRPr="00C9338C">
          <w:rPr>
            <w:szCs w:val="24"/>
          </w:rPr>
          <w:t>study</w:t>
        </w:r>
      </w:ins>
      <w:ins w:id="1676" w:author="Arnaud Taddei" w:date="2024-06-04T20:57:00Z">
        <w:r w:rsidRPr="00C9338C">
          <w:rPr>
            <w:szCs w:val="24"/>
          </w:rPr>
          <w:t xml:space="preserve"> the </w:t>
        </w:r>
        <w:r w:rsidRPr="00C9338C">
          <w:rPr>
            <w:rFonts w:eastAsia="Times New Roman"/>
            <w:szCs w:val="24"/>
          </w:rPr>
          <w:t xml:space="preserve">use of </w:t>
        </w:r>
      </w:ins>
      <w:ins w:id="1677" w:author="Arnaud Taddei" w:date="2024-06-04T21:23:00Z">
        <w:r w:rsidRPr="00C9338C">
          <w:rPr>
            <w:rFonts w:eastAsia="Times New Roman"/>
            <w:szCs w:val="24"/>
          </w:rPr>
          <w:t>these black boxes</w:t>
        </w:r>
      </w:ins>
      <w:ins w:id="1678" w:author="Arnaud Taddei" w:date="2024-06-04T20:57:00Z">
        <w:r w:rsidRPr="00C9338C">
          <w:rPr>
            <w:rFonts w:eastAsia="Times New Roman"/>
            <w:szCs w:val="24"/>
          </w:rPr>
          <w:t xml:space="preserve"> to secure the telecommunications/ICT infrastructure, applications and services in particular as hybrid use case with QKD</w:t>
        </w:r>
      </w:ins>
      <w:ins w:id="1679" w:author="Arnaud Taddei" w:date="2024-06-04T20:58:00Z">
        <w:r w:rsidRPr="00C9338C">
          <w:rPr>
            <w:rFonts w:eastAsia="Times New Roman"/>
            <w:szCs w:val="24"/>
          </w:rPr>
          <w:t>.</w:t>
        </w:r>
      </w:ins>
    </w:p>
    <w:p w14:paraId="4971BFC1" w14:textId="4137C976" w:rsidR="000A3590" w:rsidRPr="00C9338C" w:rsidRDefault="00E7733E" w:rsidP="006D37C1">
      <w:pPr>
        <w:pStyle w:val="enumlev1"/>
        <w:ind w:left="810" w:hanging="810"/>
        <w:rPr>
          <w:ins w:id="1680" w:author="Arnaud Taddei" w:date="2024-06-04T20:58:00Z"/>
          <w:rFonts w:eastAsia="Times New Roman"/>
          <w:szCs w:val="24"/>
        </w:rPr>
      </w:pPr>
      <w:ins w:id="1681" w:author="YoumHeung Youl" w:date="2024-06-06T07:27:00Z">
        <w:r w:rsidRPr="00C9338C">
          <w:rPr>
            <w:rFonts w:eastAsia="Malgun Gothic"/>
            <w:szCs w:val="24"/>
            <w:lang w:eastAsia="ko-KR"/>
          </w:rPr>
          <w:t>j</w:t>
        </w:r>
      </w:ins>
      <w:ins w:id="1682" w:author="Arnaud Taddei" w:date="2024-06-04T20:58:00Z">
        <w:r w:rsidR="000A3590" w:rsidRPr="00C9338C">
          <w:rPr>
            <w:rFonts w:eastAsia="Times New Roman"/>
            <w:szCs w:val="24"/>
          </w:rPr>
          <w:t xml:space="preserve">) </w:t>
        </w:r>
        <w:r w:rsidR="000A3590" w:rsidRPr="00C9338C">
          <w:rPr>
            <w:rFonts w:eastAsia="Times New Roman"/>
            <w:szCs w:val="24"/>
          </w:rPr>
          <w:tab/>
          <w:t>Study the s</w:t>
        </w:r>
      </w:ins>
      <w:ins w:id="1683" w:author="Arnaud Taddei" w:date="2024-06-04T20:57:00Z">
        <w:r w:rsidR="000A3590" w:rsidRPr="00C9338C">
          <w:rPr>
            <w:rFonts w:eastAsia="Times New Roman"/>
            <w:szCs w:val="24"/>
          </w:rPr>
          <w:t>ecurity of quantum</w:t>
        </w:r>
      </w:ins>
      <w:ins w:id="1684" w:author="Arnaud Taddei" w:date="2024-06-04T21:18:00Z">
        <w:r w:rsidR="000A3590" w:rsidRPr="00C9338C">
          <w:rPr>
            <w:rFonts w:eastAsia="Times New Roman"/>
            <w:szCs w:val="24"/>
          </w:rPr>
          <w:t>-</w:t>
        </w:r>
      </w:ins>
      <w:ins w:id="1685" w:author="Arnaud Taddei" w:date="2024-06-04T20:57:00Z">
        <w:r w:rsidR="000A3590" w:rsidRPr="00C9338C">
          <w:rPr>
            <w:rFonts w:eastAsia="Times New Roman"/>
            <w:szCs w:val="24"/>
          </w:rPr>
          <w:t>based technologies used by the telecommunications/ICT infrastructure, applications and services, e.g. quantum enhanced networks</w:t>
        </w:r>
      </w:ins>
      <w:ins w:id="1686" w:author="Arnaud Taddei" w:date="2024-06-04T20:58:00Z">
        <w:r w:rsidR="000A3590" w:rsidRPr="00C9338C">
          <w:rPr>
            <w:rFonts w:eastAsia="Times New Roman"/>
            <w:szCs w:val="24"/>
          </w:rPr>
          <w:t>.</w:t>
        </w:r>
      </w:ins>
    </w:p>
    <w:p w14:paraId="2BD61B18" w14:textId="4176C6E9" w:rsidR="000A3590" w:rsidRPr="00C9338C" w:rsidRDefault="00E7733E" w:rsidP="006D37C1">
      <w:pPr>
        <w:pStyle w:val="enumlev1"/>
        <w:ind w:left="810" w:hanging="810"/>
        <w:rPr>
          <w:szCs w:val="24"/>
        </w:rPr>
      </w:pPr>
      <w:ins w:id="1687" w:author="YoumHeung Youl" w:date="2024-06-06T07:27:00Z">
        <w:r w:rsidRPr="00C9338C">
          <w:rPr>
            <w:rFonts w:eastAsia="Malgun Gothic"/>
            <w:szCs w:val="24"/>
            <w:lang w:eastAsia="ko-KR"/>
          </w:rPr>
          <w:lastRenderedPageBreak/>
          <w:t>k</w:t>
        </w:r>
      </w:ins>
      <w:ins w:id="1688" w:author="Arnaud Taddei" w:date="2024-06-04T20:58:00Z">
        <w:r w:rsidR="000A3590" w:rsidRPr="00C9338C">
          <w:rPr>
            <w:rFonts w:eastAsia="Times New Roman"/>
            <w:szCs w:val="24"/>
          </w:rPr>
          <w:t xml:space="preserve">) </w:t>
        </w:r>
        <w:r w:rsidR="000A3590" w:rsidRPr="00C9338C">
          <w:rPr>
            <w:rFonts w:eastAsia="Times New Roman"/>
            <w:szCs w:val="24"/>
          </w:rPr>
          <w:tab/>
          <w:t xml:space="preserve">Act as expertise </w:t>
        </w:r>
      </w:ins>
      <w:ins w:id="1689" w:author="Arnaud Taddei" w:date="2024-06-04T21:00:00Z">
        <w:r w:rsidR="000A3590" w:rsidRPr="00C9338C">
          <w:rPr>
            <w:rFonts w:eastAsia="Times New Roman"/>
            <w:szCs w:val="24"/>
          </w:rPr>
          <w:t>centre</w:t>
        </w:r>
      </w:ins>
      <w:ins w:id="1690" w:author="Arnaud Taddei" w:date="2024-06-04T20:58:00Z">
        <w:r w:rsidR="000A3590" w:rsidRPr="00C9338C">
          <w:rPr>
            <w:rFonts w:eastAsia="Times New Roman"/>
            <w:szCs w:val="24"/>
          </w:rPr>
          <w:t xml:space="preserve"> to support other Questions </w:t>
        </w:r>
      </w:ins>
      <w:ins w:id="1691" w:author="Arnaud Taddei" w:date="2024-06-04T20:59:00Z">
        <w:r w:rsidR="000A3590" w:rsidRPr="00C9338C">
          <w:rPr>
            <w:rFonts w:eastAsia="Times New Roman"/>
            <w:szCs w:val="24"/>
          </w:rPr>
          <w:t xml:space="preserve">within SG17 or within other study groups </w:t>
        </w:r>
      </w:ins>
      <w:ins w:id="1692" w:author="Paul Najarian" w:date="2024-06-23T15:27:00Z" w16du:dateUtc="2024-06-23T19:27:00Z">
        <w:r w:rsidR="004E16E9" w:rsidRPr="00B3060F">
          <w:rPr>
            <w:rFonts w:eastAsia="Times New Roman"/>
            <w:szCs w:val="24"/>
          </w:rPr>
          <w:t>upon their</w:t>
        </w:r>
      </w:ins>
      <w:ins w:id="1693" w:author="Arnaud Taddei" w:date="2024-06-04T20:59:00Z">
        <w:r w:rsidR="000A3590" w:rsidRPr="00B3060F">
          <w:rPr>
            <w:rFonts w:eastAsia="Times New Roman"/>
            <w:szCs w:val="24"/>
          </w:rPr>
          <w:t xml:space="preserve"> </w:t>
        </w:r>
        <w:r w:rsidR="000A3590" w:rsidRPr="00C9338C">
          <w:rPr>
            <w:rFonts w:eastAsia="Times New Roman"/>
            <w:szCs w:val="24"/>
          </w:rPr>
          <w:t xml:space="preserve">request regarding the development of their Recommendations about migration to </w:t>
        </w:r>
      </w:ins>
      <w:ins w:id="1694" w:author="Arnaud Taddei" w:date="2024-06-04T21:01:00Z">
        <w:r w:rsidR="000A3590" w:rsidRPr="00C9338C">
          <w:rPr>
            <w:rFonts w:eastAsia="Times New Roman"/>
            <w:szCs w:val="24"/>
          </w:rPr>
          <w:t>PQC.</w:t>
        </w:r>
      </w:ins>
    </w:p>
    <w:p w14:paraId="4FDA2DB3" w14:textId="77777777" w:rsidR="000A3590" w:rsidRPr="00C9338C" w:rsidRDefault="000A3590" w:rsidP="000A3590">
      <w:pPr>
        <w:tabs>
          <w:tab w:val="left" w:pos="720"/>
        </w:tabs>
        <w:rPr>
          <w:szCs w:val="24"/>
        </w:rPr>
      </w:pPr>
      <w:r w:rsidRPr="00C9338C">
        <w:rPr>
          <w:rFonts w:eastAsia="Times New Roman"/>
          <w:szCs w:val="24"/>
        </w:rPr>
        <w:t xml:space="preserve">An up-to-date status of work under this Question is contained in the SG 17 work programme at </w:t>
      </w:r>
      <w:hyperlink r:id="rId54" w:history="1">
        <w:r w:rsidRPr="00C9338C">
          <w:rPr>
            <w:rStyle w:val="Hyperlink"/>
            <w:rFonts w:eastAsia="Times New Roman"/>
            <w:szCs w:val="24"/>
          </w:rPr>
          <w:t>https://www.itu.int/ITU-T/workprog/wp_search.aspx?sp=17&amp;sg=17</w:t>
        </w:r>
      </w:hyperlink>
      <w:r w:rsidRPr="00C9338C">
        <w:rPr>
          <w:rFonts w:eastAsia="Times New Roman"/>
          <w:szCs w:val="24"/>
        </w:rPr>
        <w:t>.</w:t>
      </w:r>
    </w:p>
    <w:p w14:paraId="00181EE6" w14:textId="194A7F7F" w:rsidR="000A3590" w:rsidRPr="00C9338C" w:rsidRDefault="000A3590" w:rsidP="000A3590">
      <w:pPr>
        <w:pStyle w:val="Heading3"/>
        <w:tabs>
          <w:tab w:val="left" w:pos="0"/>
          <w:tab w:val="left" w:pos="720"/>
        </w:tabs>
        <w:rPr>
          <w:szCs w:val="24"/>
          <w:lang w:eastAsia="ko-KR"/>
        </w:rPr>
      </w:pPr>
      <w:r w:rsidRPr="00C9338C">
        <w:rPr>
          <w:szCs w:val="24"/>
        </w:rPr>
        <w:t>4</w:t>
      </w:r>
      <w:r w:rsidR="006D37C1">
        <w:rPr>
          <w:szCs w:val="24"/>
        </w:rPr>
        <w:tab/>
      </w:r>
      <w:r w:rsidRPr="00C9338C">
        <w:rPr>
          <w:szCs w:val="24"/>
        </w:rPr>
        <w:t>Relationships</w:t>
      </w:r>
    </w:p>
    <w:p w14:paraId="3865FC20" w14:textId="77777777" w:rsidR="000A3590" w:rsidRPr="00C9338C" w:rsidRDefault="000A3590" w:rsidP="000A3590">
      <w:pPr>
        <w:pStyle w:val="Headingb"/>
        <w:rPr>
          <w:szCs w:val="24"/>
        </w:rPr>
      </w:pPr>
      <w:r w:rsidRPr="00C9338C">
        <w:rPr>
          <w:szCs w:val="24"/>
        </w:rPr>
        <w:t>WSIS Action Lines:</w:t>
      </w:r>
    </w:p>
    <w:p w14:paraId="3B8635A9" w14:textId="77777777" w:rsidR="000A3590" w:rsidRPr="00C9338C" w:rsidRDefault="000A3590" w:rsidP="000A3590">
      <w:pPr>
        <w:pStyle w:val="enumlev1"/>
        <w:rPr>
          <w:szCs w:val="24"/>
        </w:rPr>
      </w:pPr>
      <w:r w:rsidRPr="00C9338C">
        <w:rPr>
          <w:szCs w:val="24"/>
        </w:rPr>
        <w:t>–</w:t>
      </w:r>
      <w:r w:rsidRPr="00C9338C">
        <w:rPr>
          <w:szCs w:val="24"/>
        </w:rPr>
        <w:tab/>
        <w:t>C5</w:t>
      </w:r>
    </w:p>
    <w:p w14:paraId="26C57A4D" w14:textId="77777777" w:rsidR="000A3590" w:rsidRPr="00C9338C" w:rsidRDefault="000A3590" w:rsidP="000A3590">
      <w:pPr>
        <w:pStyle w:val="Headingb"/>
        <w:rPr>
          <w:szCs w:val="24"/>
        </w:rPr>
      </w:pPr>
      <w:r w:rsidRPr="00C9338C">
        <w:rPr>
          <w:szCs w:val="24"/>
        </w:rPr>
        <w:t>Sustainable Development Goals:</w:t>
      </w:r>
    </w:p>
    <w:p w14:paraId="00F190A7" w14:textId="77777777" w:rsidR="000A3590" w:rsidRPr="00C9338C" w:rsidRDefault="000A3590" w:rsidP="000A3590">
      <w:pPr>
        <w:ind w:left="794" w:hanging="794"/>
        <w:rPr>
          <w:szCs w:val="24"/>
        </w:rPr>
      </w:pPr>
      <w:r w:rsidRPr="00C9338C">
        <w:rPr>
          <w:rFonts w:eastAsia="Times New Roman"/>
          <w:szCs w:val="24"/>
        </w:rPr>
        <w:t>–</w:t>
      </w:r>
      <w:r w:rsidRPr="00C9338C">
        <w:rPr>
          <w:szCs w:val="24"/>
        </w:rPr>
        <w:tab/>
      </w:r>
      <w:r w:rsidRPr="00C9338C">
        <w:rPr>
          <w:rFonts w:eastAsia="Times New Roman"/>
          <w:szCs w:val="24"/>
        </w:rPr>
        <w:t>8 (</w:t>
      </w:r>
      <w:hyperlink r:id="rId55" w:history="1">
        <w:r w:rsidRPr="00C9338C">
          <w:rPr>
            <w:rStyle w:val="Hyperlink"/>
            <w:rFonts w:eastAsia="Times New Roman"/>
            <w:szCs w:val="24"/>
          </w:rPr>
          <w:t>Decent Work and Economic Growth</w:t>
        </w:r>
      </w:hyperlink>
      <w:r w:rsidRPr="00C9338C">
        <w:rPr>
          <w:rFonts w:eastAsia="Times New Roman"/>
          <w:szCs w:val="24"/>
        </w:rPr>
        <w:t>)</w:t>
      </w:r>
    </w:p>
    <w:p w14:paraId="4E46FE61" w14:textId="77777777" w:rsidR="000A3590" w:rsidRPr="00C9338C" w:rsidRDefault="000A3590" w:rsidP="000A3590">
      <w:pPr>
        <w:ind w:left="794" w:hanging="794"/>
        <w:rPr>
          <w:szCs w:val="24"/>
        </w:rPr>
      </w:pPr>
      <w:r w:rsidRPr="00C9338C">
        <w:rPr>
          <w:rFonts w:eastAsia="Times New Roman"/>
          <w:szCs w:val="24"/>
        </w:rPr>
        <w:t>–</w:t>
      </w:r>
      <w:r w:rsidRPr="00C9338C">
        <w:rPr>
          <w:szCs w:val="24"/>
        </w:rPr>
        <w:tab/>
      </w:r>
      <w:r w:rsidRPr="00C9338C">
        <w:rPr>
          <w:rFonts w:eastAsia="Times New Roman"/>
          <w:szCs w:val="24"/>
        </w:rPr>
        <w:t>9 (</w:t>
      </w:r>
      <w:hyperlink r:id="rId56" w:history="1">
        <w:r w:rsidRPr="00C9338C">
          <w:rPr>
            <w:rStyle w:val="Hyperlink"/>
            <w:rFonts w:eastAsia="Times New Roman"/>
            <w:szCs w:val="24"/>
          </w:rPr>
          <w:t>Industry, Innovation and Infrastructure</w:t>
        </w:r>
      </w:hyperlink>
      <w:r w:rsidRPr="00C9338C">
        <w:rPr>
          <w:rFonts w:eastAsia="Times New Roman"/>
          <w:szCs w:val="24"/>
        </w:rPr>
        <w:t>)</w:t>
      </w:r>
    </w:p>
    <w:p w14:paraId="1499B36C" w14:textId="77777777" w:rsidR="000A3590" w:rsidRPr="00C9338C" w:rsidRDefault="000A3590" w:rsidP="000A3590">
      <w:pPr>
        <w:pStyle w:val="enumlev1"/>
        <w:rPr>
          <w:szCs w:val="24"/>
        </w:rPr>
      </w:pPr>
      <w:r w:rsidRPr="00C9338C">
        <w:rPr>
          <w:szCs w:val="24"/>
        </w:rPr>
        <w:t>–</w:t>
      </w:r>
      <w:r w:rsidRPr="00C9338C">
        <w:rPr>
          <w:szCs w:val="24"/>
        </w:rPr>
        <w:tab/>
        <w:t>11 (</w:t>
      </w:r>
      <w:hyperlink r:id="rId57" w:history="1">
        <w:r w:rsidRPr="00C9338C">
          <w:rPr>
            <w:rStyle w:val="Hyperlink"/>
            <w:szCs w:val="24"/>
          </w:rPr>
          <w:t>Sustainable Cities and Communities</w:t>
        </w:r>
      </w:hyperlink>
      <w:r w:rsidRPr="00C9338C">
        <w:rPr>
          <w:szCs w:val="24"/>
        </w:rPr>
        <w:t>)</w:t>
      </w:r>
    </w:p>
    <w:p w14:paraId="6784EF8D" w14:textId="77777777" w:rsidR="000A3590" w:rsidRPr="00C9338C" w:rsidRDefault="000A3590" w:rsidP="000A3590">
      <w:pPr>
        <w:pStyle w:val="Headingb"/>
        <w:rPr>
          <w:szCs w:val="24"/>
        </w:rPr>
      </w:pPr>
      <w:r w:rsidRPr="00C9338C">
        <w:rPr>
          <w:szCs w:val="24"/>
        </w:rPr>
        <w:t>Recommendations:</w:t>
      </w:r>
    </w:p>
    <w:p w14:paraId="71E6F2B3" w14:textId="77777777" w:rsidR="000A3590" w:rsidRPr="00C9338C" w:rsidRDefault="000A3590" w:rsidP="000A3590">
      <w:pPr>
        <w:pStyle w:val="enumlev1"/>
        <w:rPr>
          <w:szCs w:val="24"/>
        </w:rPr>
      </w:pPr>
      <w:r w:rsidRPr="00C9338C">
        <w:rPr>
          <w:szCs w:val="24"/>
        </w:rPr>
        <w:t>–</w:t>
      </w:r>
      <w:r w:rsidRPr="00C9338C">
        <w:rPr>
          <w:szCs w:val="24"/>
        </w:rPr>
        <w:tab/>
        <w:t>X-series and others related to security</w:t>
      </w:r>
    </w:p>
    <w:p w14:paraId="43F9AE3E" w14:textId="77777777" w:rsidR="000A3590" w:rsidRPr="006D37C1" w:rsidRDefault="000A3590" w:rsidP="000A3590">
      <w:pPr>
        <w:pStyle w:val="Headingb"/>
        <w:rPr>
          <w:szCs w:val="24"/>
          <w:lang w:val="fr-FR"/>
        </w:rPr>
      </w:pPr>
      <w:r w:rsidRPr="006D37C1">
        <w:rPr>
          <w:szCs w:val="24"/>
          <w:lang w:val="fr-FR"/>
        </w:rPr>
        <w:t>Questions:</w:t>
      </w:r>
    </w:p>
    <w:p w14:paraId="5C9E6C0B" w14:textId="77777777" w:rsidR="000A3590" w:rsidRPr="006D37C1" w:rsidRDefault="000A3590" w:rsidP="000A3590">
      <w:pPr>
        <w:pStyle w:val="enumlev1"/>
        <w:rPr>
          <w:szCs w:val="24"/>
          <w:lang w:val="fr-FR"/>
        </w:rPr>
      </w:pPr>
      <w:r w:rsidRPr="006D37C1">
        <w:rPr>
          <w:szCs w:val="24"/>
          <w:lang w:val="fr-FR"/>
        </w:rPr>
        <w:t>–</w:t>
      </w:r>
      <w:r w:rsidRPr="006D37C1">
        <w:rPr>
          <w:szCs w:val="24"/>
          <w:lang w:val="fr-FR"/>
        </w:rPr>
        <w:tab/>
        <w:t xml:space="preserve">ITU-T </w:t>
      </w:r>
      <w:proofErr w:type="spellStart"/>
      <w:r w:rsidRPr="006D37C1">
        <w:rPr>
          <w:szCs w:val="24"/>
          <w:lang w:val="fr-FR"/>
        </w:rPr>
        <w:t>Qs</w:t>
      </w:r>
      <w:proofErr w:type="spellEnd"/>
      <w:r w:rsidRPr="006D37C1">
        <w:rPr>
          <w:szCs w:val="24"/>
          <w:lang w:val="fr-FR"/>
        </w:rPr>
        <w:t xml:space="preserve"> 1/17, 2/17, 3/17, 4/17, 6/17, 7/17, 8/17, 10/17, 11/17, 13/17, and 14/17</w:t>
      </w:r>
    </w:p>
    <w:p w14:paraId="44A3D4F0" w14:textId="77777777" w:rsidR="000A3590" w:rsidRPr="00C9338C" w:rsidRDefault="000A3590" w:rsidP="000A3590">
      <w:pPr>
        <w:pStyle w:val="Headingb"/>
        <w:rPr>
          <w:szCs w:val="24"/>
        </w:rPr>
      </w:pPr>
      <w:r w:rsidRPr="00C9338C">
        <w:rPr>
          <w:szCs w:val="24"/>
        </w:rPr>
        <w:t>Study Groups:</w:t>
      </w:r>
    </w:p>
    <w:p w14:paraId="5C2CC717" w14:textId="77777777" w:rsidR="000A3590" w:rsidRPr="00C9338C" w:rsidRDefault="000A3590" w:rsidP="000A3590">
      <w:pPr>
        <w:pStyle w:val="enumlev1"/>
        <w:rPr>
          <w:szCs w:val="24"/>
        </w:rPr>
      </w:pPr>
      <w:r w:rsidRPr="00C9338C">
        <w:rPr>
          <w:szCs w:val="24"/>
        </w:rPr>
        <w:t>–</w:t>
      </w:r>
      <w:r w:rsidRPr="00C9338C">
        <w:rPr>
          <w:szCs w:val="24"/>
        </w:rPr>
        <w:tab/>
        <w:t>ITU-T SGs 2, 3, 5, 9, 11, 12, 13, 15, 16, and 20</w:t>
      </w:r>
    </w:p>
    <w:p w14:paraId="3CDE9745" w14:textId="77777777" w:rsidR="000A3590" w:rsidRPr="00C9338C" w:rsidRDefault="000A3590" w:rsidP="000A3590">
      <w:pPr>
        <w:pStyle w:val="Headingb"/>
        <w:rPr>
          <w:szCs w:val="24"/>
        </w:rPr>
      </w:pPr>
      <w:r w:rsidRPr="00C9338C">
        <w:rPr>
          <w:szCs w:val="24"/>
        </w:rPr>
        <w:t>Standardization bodies:</w:t>
      </w:r>
    </w:p>
    <w:p w14:paraId="425E0AB5" w14:textId="77777777" w:rsidR="000A3590" w:rsidRPr="00C9338C" w:rsidRDefault="000A3590" w:rsidP="000A3590">
      <w:pPr>
        <w:pStyle w:val="enumlev1"/>
        <w:rPr>
          <w:szCs w:val="24"/>
        </w:rPr>
      </w:pPr>
      <w:r w:rsidRPr="00C9338C">
        <w:rPr>
          <w:szCs w:val="24"/>
        </w:rPr>
        <w:t>–</w:t>
      </w:r>
      <w:r w:rsidRPr="00C9338C">
        <w:rPr>
          <w:szCs w:val="24"/>
        </w:rPr>
        <w:tab/>
        <w:t>ETSI TC Cyber, ISG-QKD; ISO/IEC JTC 1/SC 27; OASIS; IETF</w:t>
      </w:r>
    </w:p>
    <w:p w14:paraId="2CCD9706" w14:textId="77777777" w:rsidR="000A3590" w:rsidRPr="00C9338C" w:rsidRDefault="000A3590" w:rsidP="000A3590">
      <w:pPr>
        <w:pStyle w:val="Headingb"/>
        <w:rPr>
          <w:szCs w:val="24"/>
        </w:rPr>
      </w:pPr>
      <w:r w:rsidRPr="00C9338C">
        <w:rPr>
          <w:szCs w:val="24"/>
        </w:rPr>
        <w:t>Other bodies:</w:t>
      </w:r>
    </w:p>
    <w:p w14:paraId="66278FC7" w14:textId="77777777" w:rsidR="000A3590" w:rsidRPr="00C9338C" w:rsidRDefault="000A3590" w:rsidP="000A3590">
      <w:pPr>
        <w:pStyle w:val="enumlev1"/>
        <w:rPr>
          <w:rFonts w:eastAsia="SimSun"/>
          <w:szCs w:val="24"/>
        </w:rPr>
      </w:pPr>
      <w:r w:rsidRPr="00C9338C">
        <w:rPr>
          <w:szCs w:val="24"/>
        </w:rPr>
        <w:t>–</w:t>
      </w:r>
      <w:r w:rsidRPr="00C9338C">
        <w:rPr>
          <w:szCs w:val="24"/>
        </w:rPr>
        <w:tab/>
        <w:t>GSMA; ATIS; CCSA; TIA; TTA; TTC</w:t>
      </w:r>
    </w:p>
    <w:p w14:paraId="4565DABF" w14:textId="2FAD362B" w:rsidR="000162F2" w:rsidRPr="00C9338C" w:rsidRDefault="000162F2" w:rsidP="000162F2">
      <w:pPr>
        <w:rPr>
          <w:szCs w:val="24"/>
          <w:lang w:eastAsia="ko-KR"/>
        </w:rPr>
      </w:pPr>
    </w:p>
    <w:p w14:paraId="20FA8A16" w14:textId="6F85A574" w:rsidR="00BA496A" w:rsidRPr="006C4172" w:rsidRDefault="004D1094" w:rsidP="003366FD">
      <w:pPr>
        <w:jc w:val="center"/>
        <w:rPr>
          <w:szCs w:val="24"/>
        </w:rPr>
      </w:pPr>
      <w:r w:rsidRPr="00C9338C">
        <w:rPr>
          <w:szCs w:val="24"/>
        </w:rPr>
        <w:t>_________</w:t>
      </w:r>
      <w:r w:rsidRPr="00BA49C9">
        <w:rPr>
          <w:szCs w:val="24"/>
        </w:rPr>
        <w:t>__</w:t>
      </w:r>
      <w:r w:rsidR="0049334D" w:rsidRPr="00BA49C9">
        <w:rPr>
          <w:szCs w:val="24"/>
        </w:rPr>
        <w:t>_______</w:t>
      </w:r>
    </w:p>
    <w:sectPr w:rsidR="00BA496A" w:rsidRPr="006C4172" w:rsidSect="009E5E50">
      <w:headerReference w:type="default" r:id="rId58"/>
      <w:footerReference w:type="even" r:id="rId59"/>
      <w:pgSz w:w="11907" w:h="16834" w:code="9"/>
      <w:pgMar w:top="810" w:right="1134" w:bottom="1417"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4B78C7" w14:textId="77777777" w:rsidR="00290A15" w:rsidRPr="00760870" w:rsidRDefault="00290A15">
      <w:r w:rsidRPr="00760870">
        <w:separator/>
      </w:r>
    </w:p>
  </w:endnote>
  <w:endnote w:type="continuationSeparator" w:id="0">
    <w:p w14:paraId="40832C0C" w14:textId="77777777" w:rsidR="00290A15" w:rsidRPr="00760870" w:rsidRDefault="00290A15">
      <w:r w:rsidRPr="00760870">
        <w:continuationSeparator/>
      </w:r>
    </w:p>
  </w:endnote>
  <w:endnote w:type="continuationNotice" w:id="1">
    <w:p w14:paraId="6ED7AC72" w14:textId="77777777" w:rsidR="00290A15" w:rsidRPr="00760870" w:rsidRDefault="00290A1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altName w:val="Times New Roman"/>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Times New Roman"/>
    <w:charset w:val="00"/>
    <w:family w:val="swiss"/>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Simplified Arabic">
    <w:charset w:val="B2"/>
    <w:family w:val="roman"/>
    <w:pitch w:val="variable"/>
    <w:sig w:usb0="00002003" w:usb1="80000000" w:usb2="00000008" w:usb3="00000000" w:csb0="00000041" w:csb1="00000000"/>
  </w:font>
  <w:font w:name="함초롬바탕">
    <w:charset w:val="81"/>
    <w:family w:val="roman"/>
    <w:pitch w:val="variable"/>
    <w:sig w:usb0="F7002EFF" w:usb1="19DFFFFF" w:usb2="001BFDD7" w:usb3="00000000" w:csb0="001F01FF" w:csb1="00000000"/>
  </w:font>
  <w:font w:name="????">
    <w:altName w:val="MS Mincho"/>
    <w:panose1 w:val="00000000000000000000"/>
    <w:charset w:val="80"/>
    <w:family w:val="auto"/>
    <w:notTrueType/>
    <w:pitch w:val="variable"/>
    <w:sig w:usb0="00000001" w:usb1="08070000" w:usb2="00000010" w:usb3="00000000" w:csb0="00020000" w:csb1="00000000"/>
  </w:font>
  <w:font w:name="Bitstream Vera Sans">
    <w:altName w:val="Yu Gothic"/>
    <w:charset w:val="80"/>
    <w:family w:val="swiss"/>
    <w:pitch w:val="default"/>
  </w:font>
  <w:font w:name="HG Mincho Light J">
    <w:altName w:val="Yu Gothic"/>
    <w:charset w:val="80"/>
    <w:family w:val="auto"/>
    <w:pitch w:val="variable"/>
  </w:font>
  <w:font w:name="Century Schoolbook">
    <w:charset w:val="00"/>
    <w:family w:val="roman"/>
    <w:pitch w:val="variable"/>
    <w:sig w:usb0="00000287" w:usb1="00000000" w:usb2="00000000" w:usb3="00000000" w:csb0="0000009F" w:csb1="00000000"/>
  </w:font>
  <w:font w:name="?ﾚﾗ??ﾊ">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F6F31" w14:textId="578BD6D8" w:rsidR="00116C35" w:rsidRPr="00C9338C" w:rsidRDefault="00116C35" w:rsidP="004F7371">
    <w:pPr>
      <w:pStyle w:val="FooterQP"/>
      <w:rPr>
        <w:lang w:val="fr-FR"/>
        <w:rPrChange w:id="1696" w:author="Herbert Bertine" w:date="2024-07-07T15:01:00Z" w16du:dateUtc="2024-07-07T19:01:00Z">
          <w:rPr>
            <w:lang w:val="fr-CH"/>
          </w:rPr>
        </w:rPrChange>
      </w:rPr>
    </w:pPr>
    <w:r w:rsidRPr="00760870">
      <w:rPr>
        <w:b w:val="0"/>
      </w:rPr>
      <w:fldChar w:fldCharType="begin"/>
    </w:r>
    <w:r w:rsidRPr="006D37C1">
      <w:rPr>
        <w:b w:val="0"/>
        <w:lang w:val="fr-FR"/>
        <w:rPrChange w:id="1697" w:author="Herbert Bertine" w:date="2024-07-06T10:16:00Z" w16du:dateUtc="2024-07-06T14:16:00Z">
          <w:rPr>
            <w:b w:val="0"/>
            <w:lang w:val="fr-CH"/>
          </w:rPr>
        </w:rPrChange>
      </w:rPr>
      <w:instrText xml:space="preserve"> PAGE  \* MERGEFORMAT </w:instrText>
    </w:r>
    <w:r w:rsidRPr="00760870">
      <w:rPr>
        <w:b w:val="0"/>
      </w:rPr>
      <w:fldChar w:fldCharType="separate"/>
    </w:r>
    <w:r w:rsidRPr="006D37C1">
      <w:rPr>
        <w:b w:val="0"/>
        <w:lang w:val="fr-FR"/>
        <w:rPrChange w:id="1698" w:author="Herbert Bertine" w:date="2024-07-06T10:16:00Z" w16du:dateUtc="2024-07-06T14:16:00Z">
          <w:rPr>
            <w:b w:val="0"/>
            <w:noProof/>
            <w:lang w:val="fr-CH"/>
          </w:rPr>
        </w:rPrChange>
      </w:rPr>
      <w:t>lxi</w:t>
    </w:r>
    <w:r w:rsidRPr="00C9338C">
      <w:rPr>
        <w:b w:val="0"/>
        <w:lang w:val="fr-FR"/>
        <w:rPrChange w:id="1699" w:author="Herbert Bertine" w:date="2024-07-07T15:01:00Z" w16du:dateUtc="2024-07-07T19:01:00Z">
          <w:rPr>
            <w:b w:val="0"/>
            <w:noProof/>
            <w:lang w:val="fr-CH"/>
          </w:rPr>
        </w:rPrChange>
      </w:rPr>
      <w:t>v</w:t>
    </w:r>
    <w:r w:rsidRPr="00760870">
      <w:rPr>
        <w:b w:val="0"/>
      </w:rPr>
      <w:fldChar w:fldCharType="end"/>
    </w:r>
    <w:r w:rsidRPr="00C9338C">
      <w:rPr>
        <w:lang w:val="fr-FR"/>
        <w:rPrChange w:id="1700" w:author="Herbert Bertine" w:date="2024-07-07T15:01:00Z" w16du:dateUtc="2024-07-07T19:01:00Z">
          <w:rPr>
            <w:lang w:val="fr-CH"/>
          </w:rPr>
        </w:rPrChange>
      </w:rPr>
      <w:tab/>
      <w:t>Rec. ITU</w:t>
    </w:r>
    <w:r w:rsidRPr="00C9338C">
      <w:rPr>
        <w:lang w:val="fr-FR"/>
        <w:rPrChange w:id="1701" w:author="Herbert Bertine" w:date="2024-07-07T15:01:00Z" w16du:dateUtc="2024-07-07T19:01:00Z">
          <w:rPr>
            <w:lang w:val="fr-CH"/>
          </w:rPr>
        </w:rPrChange>
      </w:rPr>
      <w:noBreakHyphen/>
      <w:t>T Z.100 (04/2016) + corrections 09/2017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FE1F8D" w14:textId="77777777" w:rsidR="00290A15" w:rsidRPr="00760870" w:rsidRDefault="00290A15">
      <w:r w:rsidRPr="00760870">
        <w:t>____________________</w:t>
      </w:r>
    </w:p>
  </w:footnote>
  <w:footnote w:type="continuationSeparator" w:id="0">
    <w:p w14:paraId="7FC091CD" w14:textId="77777777" w:rsidR="00290A15" w:rsidRPr="00760870" w:rsidRDefault="00290A15">
      <w:r w:rsidRPr="00760870">
        <w:continuationSeparator/>
      </w:r>
    </w:p>
  </w:footnote>
  <w:footnote w:type="continuationNotice" w:id="1">
    <w:p w14:paraId="2178E9F9" w14:textId="77777777" w:rsidR="00290A15" w:rsidRPr="00760870" w:rsidRDefault="00290A15">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819469" w14:textId="78FB3707" w:rsidR="0049334D" w:rsidRPr="00760870" w:rsidRDefault="0049334D" w:rsidP="0049334D">
    <w:pPr>
      <w:pStyle w:val="Header"/>
    </w:pPr>
    <w:r w:rsidRPr="00760870">
      <w:t xml:space="preserve">- </w:t>
    </w:r>
    <w:r w:rsidRPr="00760870">
      <w:fldChar w:fldCharType="begin"/>
    </w:r>
    <w:r w:rsidRPr="00760870">
      <w:instrText xml:space="preserve"> PAGE  \* MERGEFORMAT </w:instrText>
    </w:r>
    <w:r w:rsidRPr="00760870">
      <w:fldChar w:fldCharType="separate"/>
    </w:r>
    <w:r w:rsidRPr="00760870">
      <w:rPr>
        <w:rPrChange w:id="1695" w:author="Herbert Bertine" w:date="2024-07-06T10:16:00Z" w16du:dateUtc="2024-07-06T14:16:00Z">
          <w:rPr>
            <w:noProof/>
          </w:rPr>
        </w:rPrChange>
      </w:rPr>
      <w:t>1</w:t>
    </w:r>
    <w:r w:rsidRPr="00760870">
      <w:fldChar w:fldCharType="end"/>
    </w:r>
    <w:r w:rsidRPr="00760870">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506C096"/>
    <w:lvl w:ilvl="0">
      <w:start w:val="1"/>
      <w:numFmt w:val="decimal"/>
      <w:pStyle w:val="Index9"/>
      <w:lvlText w:val="%1."/>
      <w:lvlJc w:val="left"/>
      <w:pPr>
        <w:tabs>
          <w:tab w:val="num" w:pos="1800"/>
        </w:tabs>
        <w:ind w:left="1800" w:hanging="360"/>
      </w:pPr>
    </w:lvl>
  </w:abstractNum>
  <w:abstractNum w:abstractNumId="1" w15:restartNumberingAfterBreak="0">
    <w:nsid w:val="FFFFFF7D"/>
    <w:multiLevelType w:val="hybridMultilevel"/>
    <w:tmpl w:val="2444B3A6"/>
    <w:lvl w:ilvl="0" w:tplc="368057C4">
      <w:start w:val="1"/>
      <w:numFmt w:val="decimal"/>
      <w:pStyle w:val="Index8"/>
      <w:lvlText w:val="%1."/>
      <w:lvlJc w:val="left"/>
      <w:pPr>
        <w:tabs>
          <w:tab w:val="num" w:pos="1440"/>
        </w:tabs>
        <w:ind w:left="1440" w:hanging="360"/>
      </w:pPr>
    </w:lvl>
    <w:lvl w:ilvl="1" w:tplc="90B03BF0">
      <w:numFmt w:val="decimal"/>
      <w:lvlText w:val=""/>
      <w:lvlJc w:val="left"/>
    </w:lvl>
    <w:lvl w:ilvl="2" w:tplc="BEE84E4A">
      <w:numFmt w:val="decimal"/>
      <w:lvlText w:val=""/>
      <w:lvlJc w:val="left"/>
    </w:lvl>
    <w:lvl w:ilvl="3" w:tplc="F75E6DFE">
      <w:numFmt w:val="decimal"/>
      <w:lvlText w:val=""/>
      <w:lvlJc w:val="left"/>
    </w:lvl>
    <w:lvl w:ilvl="4" w:tplc="152A62B2">
      <w:numFmt w:val="decimal"/>
      <w:lvlText w:val=""/>
      <w:lvlJc w:val="left"/>
    </w:lvl>
    <w:lvl w:ilvl="5" w:tplc="D7E284DE">
      <w:numFmt w:val="decimal"/>
      <w:lvlText w:val=""/>
      <w:lvlJc w:val="left"/>
    </w:lvl>
    <w:lvl w:ilvl="6" w:tplc="A0CC2760">
      <w:numFmt w:val="decimal"/>
      <w:lvlText w:val=""/>
      <w:lvlJc w:val="left"/>
    </w:lvl>
    <w:lvl w:ilvl="7" w:tplc="E7B6EE5E">
      <w:numFmt w:val="decimal"/>
      <w:lvlText w:val=""/>
      <w:lvlJc w:val="left"/>
    </w:lvl>
    <w:lvl w:ilvl="8" w:tplc="3E862CC8">
      <w:numFmt w:val="decimal"/>
      <w:lvlText w:val=""/>
      <w:lvlJc w:val="left"/>
    </w:lvl>
  </w:abstractNum>
  <w:abstractNum w:abstractNumId="2" w15:restartNumberingAfterBreak="0">
    <w:nsid w:val="FFFFFF80"/>
    <w:multiLevelType w:val="hybridMultilevel"/>
    <w:tmpl w:val="618E155E"/>
    <w:lvl w:ilvl="0" w:tplc="FDC4CF52">
      <w:start w:val="1"/>
      <w:numFmt w:val="bullet"/>
      <w:pStyle w:val="HTMLAddress"/>
      <w:lvlText w:val=""/>
      <w:lvlJc w:val="left"/>
      <w:pPr>
        <w:tabs>
          <w:tab w:val="num" w:pos="1800"/>
        </w:tabs>
        <w:ind w:left="1800" w:hanging="360"/>
      </w:pPr>
      <w:rPr>
        <w:rFonts w:ascii="Symbol" w:hAnsi="Symbol" w:hint="default"/>
      </w:rPr>
    </w:lvl>
    <w:lvl w:ilvl="1" w:tplc="2F8C695C">
      <w:numFmt w:val="decimal"/>
      <w:lvlText w:val=""/>
      <w:lvlJc w:val="left"/>
    </w:lvl>
    <w:lvl w:ilvl="2" w:tplc="4DF8901C">
      <w:numFmt w:val="decimal"/>
      <w:lvlText w:val=""/>
      <w:lvlJc w:val="left"/>
    </w:lvl>
    <w:lvl w:ilvl="3" w:tplc="293AD9A8">
      <w:numFmt w:val="decimal"/>
      <w:lvlText w:val=""/>
      <w:lvlJc w:val="left"/>
    </w:lvl>
    <w:lvl w:ilvl="4" w:tplc="8DFCA4D8">
      <w:numFmt w:val="decimal"/>
      <w:lvlText w:val=""/>
      <w:lvlJc w:val="left"/>
    </w:lvl>
    <w:lvl w:ilvl="5" w:tplc="7B8C4944">
      <w:numFmt w:val="decimal"/>
      <w:lvlText w:val=""/>
      <w:lvlJc w:val="left"/>
    </w:lvl>
    <w:lvl w:ilvl="6" w:tplc="17BE1836">
      <w:numFmt w:val="decimal"/>
      <w:lvlText w:val=""/>
      <w:lvlJc w:val="left"/>
    </w:lvl>
    <w:lvl w:ilvl="7" w:tplc="1304D0F4">
      <w:numFmt w:val="decimal"/>
      <w:lvlText w:val=""/>
      <w:lvlJc w:val="left"/>
    </w:lvl>
    <w:lvl w:ilvl="8" w:tplc="A372F584">
      <w:numFmt w:val="decimal"/>
      <w:lvlText w:val=""/>
      <w:lvlJc w:val="left"/>
    </w:lvl>
  </w:abstractNum>
  <w:abstractNum w:abstractNumId="3" w15:restartNumberingAfterBreak="0">
    <w:nsid w:val="00880302"/>
    <w:multiLevelType w:val="multilevel"/>
    <w:tmpl w:val="40F0B84E"/>
    <w:lvl w:ilvl="0">
      <w:start w:val="1"/>
      <w:numFmt w:val="lowerLetter"/>
      <w:pStyle w:val="ListBullet5"/>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1F411B7"/>
    <w:multiLevelType w:val="hybridMultilevel"/>
    <w:tmpl w:val="17603D6C"/>
    <w:lvl w:ilvl="0" w:tplc="E6C84972">
      <w:start w:val="1"/>
      <w:numFmt w:val="decimal"/>
      <w:pStyle w:val="Numerowanie"/>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28017F3"/>
    <w:multiLevelType w:val="hybridMultilevel"/>
    <w:tmpl w:val="7EF0627C"/>
    <w:lvl w:ilvl="0" w:tplc="04090017">
      <w:start w:val="1"/>
      <w:numFmt w:val="lowerLetter"/>
      <w:lvlText w:val="%1)"/>
      <w:lvlJc w:val="left"/>
      <w:pPr>
        <w:ind w:left="720" w:hanging="360"/>
      </w:pPr>
    </w:lvl>
    <w:lvl w:ilvl="1" w:tplc="A21C90EA">
      <w:start w:val="10"/>
      <w:numFmt w:val="bullet"/>
      <w:lvlText w:val="•"/>
      <w:lvlJc w:val="left"/>
      <w:pPr>
        <w:ind w:left="1440" w:hanging="360"/>
      </w:pPr>
      <w:rPr>
        <w:rFonts w:ascii="Times New Roman" w:eastAsia="Gulim" w:hAnsi="Times New Roman" w:cs="Times New Roman" w:hint="default"/>
      </w:rPr>
    </w:lvl>
    <w:lvl w:ilvl="2" w:tplc="0409001B" w:tentative="1">
      <w:start w:val="1"/>
      <w:numFmt w:val="lowerRoman"/>
      <w:pStyle w:val="Bullet"/>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FB246D"/>
    <w:multiLevelType w:val="hybridMultilevel"/>
    <w:tmpl w:val="69FC5232"/>
    <w:lvl w:ilvl="0" w:tplc="99E8DEFA">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89D68D5"/>
    <w:multiLevelType w:val="hybridMultilevel"/>
    <w:tmpl w:val="D9A41D2C"/>
    <w:lvl w:ilvl="0" w:tplc="6114A1C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AE5C5F"/>
    <w:multiLevelType w:val="hybridMultilevel"/>
    <w:tmpl w:val="E892BCF2"/>
    <w:lvl w:ilvl="0" w:tplc="B6741CA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2BDF5168"/>
    <w:multiLevelType w:val="hybridMultilevel"/>
    <w:tmpl w:val="86EC887E"/>
    <w:lvl w:ilvl="0" w:tplc="04090017">
      <w:start w:val="1"/>
      <w:numFmt w:val="lowerLetter"/>
      <w:pStyle w:val="ListContinue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F16CF1"/>
    <w:multiLevelType w:val="hybridMultilevel"/>
    <w:tmpl w:val="3F8AF178"/>
    <w:lvl w:ilvl="0" w:tplc="3836DDFE">
      <w:start w:val="3"/>
      <w:numFmt w:val="decimal"/>
      <w:lvlText w:val="%1."/>
      <w:lvlJc w:val="left"/>
      <w:pPr>
        <w:ind w:left="36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6BE6192"/>
    <w:multiLevelType w:val="multilevel"/>
    <w:tmpl w:val="D61A5548"/>
    <w:lvl w:ilvl="0">
      <w:start w:val="1"/>
      <w:numFmt w:val="lowerLetter"/>
      <w:pStyle w:val="ListBullet3"/>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8403CB6"/>
    <w:multiLevelType w:val="hybridMultilevel"/>
    <w:tmpl w:val="C5FE1F36"/>
    <w:lvl w:ilvl="0" w:tplc="04090017">
      <w:start w:val="1"/>
      <w:numFmt w:val="lowerLetter"/>
      <w:pStyle w:val="SectionHeaderLevel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0A3920"/>
    <w:multiLevelType w:val="hybridMultilevel"/>
    <w:tmpl w:val="5C3E2DA6"/>
    <w:lvl w:ilvl="0" w:tplc="D77C7208">
      <w:start w:val="4"/>
      <w:numFmt w:val="decimal"/>
      <w:lvlText w:val="%1."/>
      <w:lvlJc w:val="left"/>
      <w:pPr>
        <w:ind w:left="36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43380772"/>
    <w:multiLevelType w:val="hybridMultilevel"/>
    <w:tmpl w:val="9782E6FC"/>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47F1206E"/>
    <w:multiLevelType w:val="hybridMultilevel"/>
    <w:tmpl w:val="BF6073D4"/>
    <w:lvl w:ilvl="0" w:tplc="B6741CA6">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6" w15:restartNumberingAfterBreak="0">
    <w:nsid w:val="5E7B631B"/>
    <w:multiLevelType w:val="hybridMultilevel"/>
    <w:tmpl w:val="BA500E18"/>
    <w:lvl w:ilvl="0" w:tplc="04090017">
      <w:start w:val="1"/>
      <w:numFmt w:val="lowerLetter"/>
      <w:pStyle w:val="hstyle0"/>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6570A7"/>
    <w:multiLevelType w:val="hybridMultilevel"/>
    <w:tmpl w:val="1F1E3164"/>
    <w:lvl w:ilvl="0" w:tplc="10090017">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62B91E1A"/>
    <w:multiLevelType w:val="hybridMultilevel"/>
    <w:tmpl w:val="2D043AB4"/>
    <w:lvl w:ilvl="0" w:tplc="1009000F">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9" w15:restartNumberingAfterBreak="0">
    <w:nsid w:val="743B4D23"/>
    <w:multiLevelType w:val="hybridMultilevel"/>
    <w:tmpl w:val="FAE25C8A"/>
    <w:lvl w:ilvl="0" w:tplc="04090017">
      <w:start w:val="1"/>
      <w:numFmt w:val="lowerLetter"/>
      <w:pStyle w:val="ListNumber5"/>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877080"/>
    <w:multiLevelType w:val="multilevel"/>
    <w:tmpl w:val="3F8E8E42"/>
    <w:lvl w:ilvl="0">
      <w:start w:val="1"/>
      <w:numFmt w:val="lowerLetter"/>
      <w:pStyle w:val="ListNumber4"/>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9211244">
    <w:abstractNumId w:val="16"/>
  </w:num>
  <w:num w:numId="2" w16cid:durableId="1002051699">
    <w:abstractNumId w:val="12"/>
  </w:num>
  <w:num w:numId="3" w16cid:durableId="1316571900">
    <w:abstractNumId w:val="9"/>
  </w:num>
  <w:num w:numId="4" w16cid:durableId="850142977">
    <w:abstractNumId w:val="5"/>
  </w:num>
  <w:num w:numId="5" w16cid:durableId="1341158789">
    <w:abstractNumId w:val="11"/>
  </w:num>
  <w:num w:numId="6" w16cid:durableId="70199271">
    <w:abstractNumId w:val="3"/>
  </w:num>
  <w:num w:numId="7" w16cid:durableId="605885724">
    <w:abstractNumId w:val="20"/>
  </w:num>
  <w:num w:numId="8" w16cid:durableId="1002246033">
    <w:abstractNumId w:val="19"/>
  </w:num>
  <w:num w:numId="9" w16cid:durableId="1110011719">
    <w:abstractNumId w:val="4"/>
  </w:num>
  <w:num w:numId="10" w16cid:durableId="400559769">
    <w:abstractNumId w:val="2"/>
  </w:num>
  <w:num w:numId="11" w16cid:durableId="1310402164">
    <w:abstractNumId w:val="1"/>
  </w:num>
  <w:num w:numId="12" w16cid:durableId="1453015925">
    <w:abstractNumId w:val="0"/>
  </w:num>
  <w:num w:numId="13" w16cid:durableId="1894652486">
    <w:abstractNumId w:val="6"/>
  </w:num>
  <w:num w:numId="14" w16cid:durableId="2064399239">
    <w:abstractNumId w:val="18"/>
  </w:num>
  <w:num w:numId="15" w16cid:durableId="1885630495">
    <w:abstractNumId w:val="10"/>
  </w:num>
  <w:num w:numId="16" w16cid:durableId="170604518">
    <w:abstractNumId w:val="17"/>
  </w:num>
  <w:num w:numId="17" w16cid:durableId="953289913">
    <w:abstractNumId w:val="14"/>
  </w:num>
  <w:num w:numId="18" w16cid:durableId="274605166">
    <w:abstractNumId w:val="13"/>
  </w:num>
  <w:num w:numId="19" w16cid:durableId="881870367">
    <w:abstractNumId w:val="15"/>
  </w:num>
  <w:num w:numId="20" w16cid:durableId="1642536675">
    <w:abstractNumId w:val="8"/>
  </w:num>
  <w:num w:numId="21" w16cid:durableId="350491706">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ul Najarian">
    <w15:presenceInfo w15:providerId="Windows Live" w15:userId="7225b67de26165ee"/>
  </w15:person>
  <w15:person w15:author="YoumHeung Youl">
    <w15:presenceInfo w15:providerId="AD" w15:userId="S::hyyoum@sch.ac.kr::e1bcfd0d-b2e8-4c14-8051-23f6659611e2"/>
  </w15:person>
  <w15:person w15:author="Ratta, Gregory">
    <w15:presenceInfo w15:providerId="AD" w15:userId="S::gratta@ntia.gov::71921f1b-d9fa-43a8-bf21-d6860d46295a"/>
  </w15:person>
  <w15:person w15:author="TSB (GM)">
    <w15:presenceInfo w15:providerId="None" w15:userId="TSB (GM)"/>
  </w15:person>
  <w15:person w15:author="Juhee KI">
    <w15:presenceInfo w15:providerId="None" w15:userId="Juhee KI"/>
  </w15:person>
  <w15:person w15:author="Heung Youl Youm">
    <w15:presenceInfo w15:providerId="Windows Live" w15:userId="b27fd107e6a039b7"/>
  </w15:person>
  <w15:person w15:author="2021-오흥룡">
    <w15:presenceInfo w15:providerId="None" w15:userId="2021-오흥룡"/>
  </w15:person>
  <w15:person w15:author="Herbert Bertine">
    <w15:presenceInfo w15:providerId="Windows Live" w15:userId="91b20924b4c9e3fc"/>
  </w15:person>
  <w15:person w15:author="Miho Naganuma">
    <w15:presenceInfo w15:providerId="Windows Live" w15:userId="d65ed3dc5fcc993f"/>
  </w15:person>
  <w15:person w15:author="张炎滨">
    <w15:presenceInfo w15:providerId="None" w15:userId="张炎滨"/>
  </w15:person>
  <w15:person w15:author="user">
    <w15:presenceInfo w15:providerId="None" w15:userId="user"/>
  </w15:person>
  <w15:person w15:author="Editor">
    <w15:presenceInfo w15:providerId="None" w15:userId="Editor"/>
  </w15:person>
  <w15:person w15:author="jhk">
    <w15:presenceInfo w15:providerId="None" w15:userId="jhk"/>
  </w15:person>
  <w15:person w15:author="Gunhee Lee">
    <w15:presenceInfo w15:providerId="Windows Live" w15:userId="a187295bd2248bcf"/>
  </w15:person>
  <w15:person w15:author="SCH Univ.">
    <w15:presenceInfo w15:providerId="None" w15:userId="SCH Univ."/>
  </w15:person>
  <w15:person w15:author="Windows 사용자">
    <w15:presenceInfo w15:providerId="None" w15:userId="Windows 사용자"/>
  </w15:person>
  <w15:person w15:author="Hoon">
    <w15:presenceInfo w15:providerId="None" w15:userId="Hoon"/>
  </w15:person>
  <w15:person w15:author="ZHA XUAN">
    <w15:presenceInfo w15:providerId="None" w15:userId="ZHA XUAN"/>
  </w15:person>
  <w15:person w15:author="夏无小">
    <w15:presenceInfo w15:providerId="None" w15:userId="夏无小"/>
  </w15:person>
  <w15:person w15:author="Fangfang Dai">
    <w15:presenceInfo w15:providerId="None" w15:userId="Fangfang Dai"/>
  </w15:person>
  <w15:person w15:author="洋 武智">
    <w15:presenceInfo w15:providerId="Windows Live" w15:userId="aa8a7b66ad69bc14"/>
  </w15:person>
  <w15:person w15:author="Hiroshi Takechi">
    <w15:presenceInfo w15:providerId="None" w15:userId="Hiroshi Takechi"/>
  </w15:person>
  <w15:person w15:author="abbie barbir">
    <w15:presenceInfo w15:providerId="Windows Live" w15:userId="0ff59a071617897f"/>
  </w15:person>
  <w15:person w15:author="Jean-Paul Lemaire">
    <w15:presenceInfo w15:providerId="Windows Live" w15:userId="ab03b24b345ec0a5"/>
  </w15:person>
  <w15:person w15:author="Sang-Woo LEE">
    <w15:presenceInfo w15:providerId="Windows Live" w15:userId="599bacbd865fc11f"/>
  </w15:person>
  <w15:person w15:author="경희 오">
    <w15:presenceInfo w15:providerId="Windows Live" w15:userId="da6d4343db89850b"/>
  </w15:person>
  <w15:person w15:author="심동희님/혁신사업">
    <w15:presenceInfo w15:providerId="None" w15:userId="심동희님/혁신사업"/>
  </w15:person>
  <w15:person w15:author="Arnaud Taddei">
    <w15:presenceInfo w15:providerId="AD" w15:userId="S::arnaud.taddei@broadcom.com::1ebc0dcb-5ca5-4867-9283-c9b1d7aec3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embedSystemFonts/>
  <w:bordersDoNotSurroundHeader/>
  <w:bordersDoNotSurroundFooter/>
  <w:activeWritingStyle w:appName="MSWord" w:lang="en-GB" w:vendorID="64" w:dllVersion="5" w:nlCheck="1" w:checkStyle="1"/>
  <w:activeWritingStyle w:appName="MSWord" w:lang="en-US" w:vendorID="64" w:dllVersion="6" w:nlCheck="1" w:checkStyle="0"/>
  <w:activeWritingStyle w:appName="MSWord" w:lang="en-GB" w:vendorID="64" w:dllVersion="6" w:nlCheck="1" w:checkStyle="0"/>
  <w:activeWritingStyle w:appName="MSWord" w:lang="fr-CH"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CH"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defaultTabStop w:val="720"/>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96A"/>
    <w:rsid w:val="00003356"/>
    <w:rsid w:val="00004B38"/>
    <w:rsid w:val="000065CA"/>
    <w:rsid w:val="000069F8"/>
    <w:rsid w:val="00006DC1"/>
    <w:rsid w:val="00013294"/>
    <w:rsid w:val="000162F2"/>
    <w:rsid w:val="000168D2"/>
    <w:rsid w:val="00021F53"/>
    <w:rsid w:val="00022277"/>
    <w:rsid w:val="00022C59"/>
    <w:rsid w:val="00024376"/>
    <w:rsid w:val="000243D1"/>
    <w:rsid w:val="0003091C"/>
    <w:rsid w:val="000326CD"/>
    <w:rsid w:val="00034F76"/>
    <w:rsid w:val="00037976"/>
    <w:rsid w:val="00040498"/>
    <w:rsid w:val="00040A18"/>
    <w:rsid w:val="0004574F"/>
    <w:rsid w:val="000459ED"/>
    <w:rsid w:val="00050B33"/>
    <w:rsid w:val="00051226"/>
    <w:rsid w:val="0005162C"/>
    <w:rsid w:val="00055CDE"/>
    <w:rsid w:val="00060ED5"/>
    <w:rsid w:val="00067697"/>
    <w:rsid w:val="00074D5A"/>
    <w:rsid w:val="00077466"/>
    <w:rsid w:val="0007773A"/>
    <w:rsid w:val="000830E7"/>
    <w:rsid w:val="00083C53"/>
    <w:rsid w:val="00085535"/>
    <w:rsid w:val="000863A9"/>
    <w:rsid w:val="000864F0"/>
    <w:rsid w:val="00087A8E"/>
    <w:rsid w:val="0009075A"/>
    <w:rsid w:val="000907F7"/>
    <w:rsid w:val="000912A7"/>
    <w:rsid w:val="00091800"/>
    <w:rsid w:val="00091DA1"/>
    <w:rsid w:val="00093965"/>
    <w:rsid w:val="00093D24"/>
    <w:rsid w:val="00093E2F"/>
    <w:rsid w:val="00095B42"/>
    <w:rsid w:val="0009750E"/>
    <w:rsid w:val="000A0EFF"/>
    <w:rsid w:val="000A287B"/>
    <w:rsid w:val="000A2C0B"/>
    <w:rsid w:val="000A3590"/>
    <w:rsid w:val="000A4B4E"/>
    <w:rsid w:val="000A4D75"/>
    <w:rsid w:val="000A6AAA"/>
    <w:rsid w:val="000A7BAA"/>
    <w:rsid w:val="000B001D"/>
    <w:rsid w:val="000B06FD"/>
    <w:rsid w:val="000B262D"/>
    <w:rsid w:val="000B3835"/>
    <w:rsid w:val="000B48BF"/>
    <w:rsid w:val="000B4CD5"/>
    <w:rsid w:val="000B659A"/>
    <w:rsid w:val="000B732D"/>
    <w:rsid w:val="000C12E5"/>
    <w:rsid w:val="000C1C18"/>
    <w:rsid w:val="000C3405"/>
    <w:rsid w:val="000C3DCE"/>
    <w:rsid w:val="000C5194"/>
    <w:rsid w:val="000C6CA8"/>
    <w:rsid w:val="000C7591"/>
    <w:rsid w:val="000D0A11"/>
    <w:rsid w:val="000D0B45"/>
    <w:rsid w:val="000D20C2"/>
    <w:rsid w:val="000D5F00"/>
    <w:rsid w:val="000D757A"/>
    <w:rsid w:val="000D75F9"/>
    <w:rsid w:val="000E355E"/>
    <w:rsid w:val="000E5E32"/>
    <w:rsid w:val="000F0792"/>
    <w:rsid w:val="000F36F5"/>
    <w:rsid w:val="000F384D"/>
    <w:rsid w:val="000F389E"/>
    <w:rsid w:val="000F4C9E"/>
    <w:rsid w:val="000F59F6"/>
    <w:rsid w:val="000F5A9B"/>
    <w:rsid w:val="001002C2"/>
    <w:rsid w:val="00100BD9"/>
    <w:rsid w:val="00100E03"/>
    <w:rsid w:val="00101C9E"/>
    <w:rsid w:val="0010225F"/>
    <w:rsid w:val="001026B6"/>
    <w:rsid w:val="001032AA"/>
    <w:rsid w:val="0010399F"/>
    <w:rsid w:val="00105707"/>
    <w:rsid w:val="00107EB7"/>
    <w:rsid w:val="001117F2"/>
    <w:rsid w:val="00112479"/>
    <w:rsid w:val="00113B2E"/>
    <w:rsid w:val="00113FB2"/>
    <w:rsid w:val="00115734"/>
    <w:rsid w:val="00116C35"/>
    <w:rsid w:val="00122EFE"/>
    <w:rsid w:val="00124162"/>
    <w:rsid w:val="0012532B"/>
    <w:rsid w:val="00125934"/>
    <w:rsid w:val="00126F0B"/>
    <w:rsid w:val="001312AA"/>
    <w:rsid w:val="001326EF"/>
    <w:rsid w:val="001335DC"/>
    <w:rsid w:val="0013384E"/>
    <w:rsid w:val="0013428C"/>
    <w:rsid w:val="001343B9"/>
    <w:rsid w:val="0013695D"/>
    <w:rsid w:val="001404E6"/>
    <w:rsid w:val="00140C97"/>
    <w:rsid w:val="0014435F"/>
    <w:rsid w:val="00145A3A"/>
    <w:rsid w:val="00151CAD"/>
    <w:rsid w:val="00152750"/>
    <w:rsid w:val="001534CD"/>
    <w:rsid w:val="00153780"/>
    <w:rsid w:val="001558E4"/>
    <w:rsid w:val="00157005"/>
    <w:rsid w:val="001617E7"/>
    <w:rsid w:val="00162B4B"/>
    <w:rsid w:val="001631D2"/>
    <w:rsid w:val="0016398F"/>
    <w:rsid w:val="0016509B"/>
    <w:rsid w:val="00165237"/>
    <w:rsid w:val="00165728"/>
    <w:rsid w:val="001663FF"/>
    <w:rsid w:val="0016743F"/>
    <w:rsid w:val="00167B1A"/>
    <w:rsid w:val="00171157"/>
    <w:rsid w:val="00171832"/>
    <w:rsid w:val="00171BA9"/>
    <w:rsid w:val="001739FA"/>
    <w:rsid w:val="00174E1B"/>
    <w:rsid w:val="00176A1E"/>
    <w:rsid w:val="00176E93"/>
    <w:rsid w:val="00177977"/>
    <w:rsid w:val="001812D8"/>
    <w:rsid w:val="00181735"/>
    <w:rsid w:val="00183CEC"/>
    <w:rsid w:val="00183DC2"/>
    <w:rsid w:val="0018404A"/>
    <w:rsid w:val="00190BEA"/>
    <w:rsid w:val="00190C2A"/>
    <w:rsid w:val="00191901"/>
    <w:rsid w:val="00192E8D"/>
    <w:rsid w:val="0019682E"/>
    <w:rsid w:val="001A0DB5"/>
    <w:rsid w:val="001A206C"/>
    <w:rsid w:val="001A3AAB"/>
    <w:rsid w:val="001A3BBB"/>
    <w:rsid w:val="001A4AC8"/>
    <w:rsid w:val="001A5106"/>
    <w:rsid w:val="001A6419"/>
    <w:rsid w:val="001A6718"/>
    <w:rsid w:val="001A6800"/>
    <w:rsid w:val="001A7AAB"/>
    <w:rsid w:val="001A7D12"/>
    <w:rsid w:val="001B1337"/>
    <w:rsid w:val="001B37B5"/>
    <w:rsid w:val="001B3E29"/>
    <w:rsid w:val="001B55D5"/>
    <w:rsid w:val="001B7029"/>
    <w:rsid w:val="001C0C50"/>
    <w:rsid w:val="001C15DA"/>
    <w:rsid w:val="001C1CC9"/>
    <w:rsid w:val="001C235A"/>
    <w:rsid w:val="001C4451"/>
    <w:rsid w:val="001C4A9F"/>
    <w:rsid w:val="001C5E2D"/>
    <w:rsid w:val="001C7117"/>
    <w:rsid w:val="001C7216"/>
    <w:rsid w:val="001D0363"/>
    <w:rsid w:val="001D1124"/>
    <w:rsid w:val="001D133C"/>
    <w:rsid w:val="001D1C7C"/>
    <w:rsid w:val="001D1EEC"/>
    <w:rsid w:val="001D35F3"/>
    <w:rsid w:val="001D60F3"/>
    <w:rsid w:val="001D6DD4"/>
    <w:rsid w:val="001E048C"/>
    <w:rsid w:val="001E1F80"/>
    <w:rsid w:val="001E2688"/>
    <w:rsid w:val="001E2C63"/>
    <w:rsid w:val="001E56DD"/>
    <w:rsid w:val="001E601A"/>
    <w:rsid w:val="001E672A"/>
    <w:rsid w:val="001E70E9"/>
    <w:rsid w:val="001E7473"/>
    <w:rsid w:val="001E7536"/>
    <w:rsid w:val="001F0094"/>
    <w:rsid w:val="001F13F0"/>
    <w:rsid w:val="001F463E"/>
    <w:rsid w:val="001F5510"/>
    <w:rsid w:val="001F606C"/>
    <w:rsid w:val="00200AC9"/>
    <w:rsid w:val="00200DFC"/>
    <w:rsid w:val="00201C0C"/>
    <w:rsid w:val="00202C30"/>
    <w:rsid w:val="00205133"/>
    <w:rsid w:val="002102E5"/>
    <w:rsid w:val="0021282B"/>
    <w:rsid w:val="00220DEF"/>
    <w:rsid w:val="00220FD9"/>
    <w:rsid w:val="002229AC"/>
    <w:rsid w:val="00223180"/>
    <w:rsid w:val="00223CAA"/>
    <w:rsid w:val="00225416"/>
    <w:rsid w:val="00232434"/>
    <w:rsid w:val="0024007F"/>
    <w:rsid w:val="00240E99"/>
    <w:rsid w:val="00243FD7"/>
    <w:rsid w:val="00247251"/>
    <w:rsid w:val="002507B3"/>
    <w:rsid w:val="0025345A"/>
    <w:rsid w:val="00254A71"/>
    <w:rsid w:val="0025584A"/>
    <w:rsid w:val="002559D5"/>
    <w:rsid w:val="00262EF2"/>
    <w:rsid w:val="0026664F"/>
    <w:rsid w:val="0026724B"/>
    <w:rsid w:val="00267573"/>
    <w:rsid w:val="002775B9"/>
    <w:rsid w:val="0028022D"/>
    <w:rsid w:val="00280FD4"/>
    <w:rsid w:val="00284A41"/>
    <w:rsid w:val="00286E03"/>
    <w:rsid w:val="00290A15"/>
    <w:rsid w:val="00290E9E"/>
    <w:rsid w:val="00297689"/>
    <w:rsid w:val="002A0A8C"/>
    <w:rsid w:val="002A2404"/>
    <w:rsid w:val="002A2F85"/>
    <w:rsid w:val="002A68CE"/>
    <w:rsid w:val="002A7F73"/>
    <w:rsid w:val="002B2170"/>
    <w:rsid w:val="002B3B0F"/>
    <w:rsid w:val="002B4D8A"/>
    <w:rsid w:val="002B6879"/>
    <w:rsid w:val="002B7233"/>
    <w:rsid w:val="002C05CA"/>
    <w:rsid w:val="002C075B"/>
    <w:rsid w:val="002C2ACD"/>
    <w:rsid w:val="002C4D24"/>
    <w:rsid w:val="002C6D41"/>
    <w:rsid w:val="002D0930"/>
    <w:rsid w:val="002D1938"/>
    <w:rsid w:val="002D240A"/>
    <w:rsid w:val="002D42D6"/>
    <w:rsid w:val="002D6301"/>
    <w:rsid w:val="002D64D8"/>
    <w:rsid w:val="002E0F55"/>
    <w:rsid w:val="002E1158"/>
    <w:rsid w:val="002E46E3"/>
    <w:rsid w:val="002E5650"/>
    <w:rsid w:val="002E5890"/>
    <w:rsid w:val="002E7234"/>
    <w:rsid w:val="002E7559"/>
    <w:rsid w:val="002F058D"/>
    <w:rsid w:val="002F18D0"/>
    <w:rsid w:val="002F6B9C"/>
    <w:rsid w:val="003012BC"/>
    <w:rsid w:val="003012D9"/>
    <w:rsid w:val="00302BA3"/>
    <w:rsid w:val="0030355C"/>
    <w:rsid w:val="00306655"/>
    <w:rsid w:val="003078D3"/>
    <w:rsid w:val="00311C3F"/>
    <w:rsid w:val="00312F5F"/>
    <w:rsid w:val="003176F6"/>
    <w:rsid w:val="003223EC"/>
    <w:rsid w:val="003226BD"/>
    <w:rsid w:val="00324EE7"/>
    <w:rsid w:val="00326ADB"/>
    <w:rsid w:val="00327EB6"/>
    <w:rsid w:val="00331302"/>
    <w:rsid w:val="00331B9D"/>
    <w:rsid w:val="00332B81"/>
    <w:rsid w:val="00333328"/>
    <w:rsid w:val="00333DEB"/>
    <w:rsid w:val="00334EED"/>
    <w:rsid w:val="00335161"/>
    <w:rsid w:val="0033641C"/>
    <w:rsid w:val="003366FD"/>
    <w:rsid w:val="00336F3C"/>
    <w:rsid w:val="003377E2"/>
    <w:rsid w:val="0033789F"/>
    <w:rsid w:val="003400CD"/>
    <w:rsid w:val="00340529"/>
    <w:rsid w:val="0034184D"/>
    <w:rsid w:val="003421ED"/>
    <w:rsid w:val="003453B5"/>
    <w:rsid w:val="00345720"/>
    <w:rsid w:val="00350F49"/>
    <w:rsid w:val="00351FDF"/>
    <w:rsid w:val="00353433"/>
    <w:rsid w:val="0035429C"/>
    <w:rsid w:val="00355389"/>
    <w:rsid w:val="0035558A"/>
    <w:rsid w:val="00355B90"/>
    <w:rsid w:val="00356D5E"/>
    <w:rsid w:val="0036504C"/>
    <w:rsid w:val="00367995"/>
    <w:rsid w:val="00367FAF"/>
    <w:rsid w:val="003706CA"/>
    <w:rsid w:val="00371654"/>
    <w:rsid w:val="00371CDE"/>
    <w:rsid w:val="00373D70"/>
    <w:rsid w:val="0037414D"/>
    <w:rsid w:val="00374500"/>
    <w:rsid w:val="00380709"/>
    <w:rsid w:val="0038155A"/>
    <w:rsid w:val="00386609"/>
    <w:rsid w:val="003875D9"/>
    <w:rsid w:val="003904A1"/>
    <w:rsid w:val="00395C09"/>
    <w:rsid w:val="003962D5"/>
    <w:rsid w:val="003A0344"/>
    <w:rsid w:val="003A4535"/>
    <w:rsid w:val="003A4C20"/>
    <w:rsid w:val="003A7501"/>
    <w:rsid w:val="003B080E"/>
    <w:rsid w:val="003B1D0B"/>
    <w:rsid w:val="003B4BF8"/>
    <w:rsid w:val="003B6099"/>
    <w:rsid w:val="003C13E8"/>
    <w:rsid w:val="003C3855"/>
    <w:rsid w:val="003C4ED5"/>
    <w:rsid w:val="003C53C4"/>
    <w:rsid w:val="003D20BA"/>
    <w:rsid w:val="003D3D96"/>
    <w:rsid w:val="003D40DA"/>
    <w:rsid w:val="003D69E8"/>
    <w:rsid w:val="003D6E54"/>
    <w:rsid w:val="003D7423"/>
    <w:rsid w:val="003E087D"/>
    <w:rsid w:val="003E3C45"/>
    <w:rsid w:val="003F0FDE"/>
    <w:rsid w:val="003F3644"/>
    <w:rsid w:val="003F52D2"/>
    <w:rsid w:val="003F7D15"/>
    <w:rsid w:val="00400655"/>
    <w:rsid w:val="00401DDA"/>
    <w:rsid w:val="00402CE8"/>
    <w:rsid w:val="004062AB"/>
    <w:rsid w:val="00407B4C"/>
    <w:rsid w:val="00407DF0"/>
    <w:rsid w:val="00410827"/>
    <w:rsid w:val="004124D8"/>
    <w:rsid w:val="00413C1A"/>
    <w:rsid w:val="00413FBE"/>
    <w:rsid w:val="004145FA"/>
    <w:rsid w:val="0041539F"/>
    <w:rsid w:val="0041675C"/>
    <w:rsid w:val="00416B62"/>
    <w:rsid w:val="00420A4D"/>
    <w:rsid w:val="00422038"/>
    <w:rsid w:val="00424DD8"/>
    <w:rsid w:val="00425A5B"/>
    <w:rsid w:val="00427699"/>
    <w:rsid w:val="0042773F"/>
    <w:rsid w:val="00430134"/>
    <w:rsid w:val="00431030"/>
    <w:rsid w:val="004408C2"/>
    <w:rsid w:val="004413BF"/>
    <w:rsid w:val="00441C14"/>
    <w:rsid w:val="004435A3"/>
    <w:rsid w:val="004435D7"/>
    <w:rsid w:val="00444686"/>
    <w:rsid w:val="00451E64"/>
    <w:rsid w:val="0045549A"/>
    <w:rsid w:val="00456B8D"/>
    <w:rsid w:val="00460C41"/>
    <w:rsid w:val="00460E22"/>
    <w:rsid w:val="00463939"/>
    <w:rsid w:val="004649B9"/>
    <w:rsid w:val="00465FC1"/>
    <w:rsid w:val="00470BBD"/>
    <w:rsid w:val="00471376"/>
    <w:rsid w:val="004738AD"/>
    <w:rsid w:val="00473A0D"/>
    <w:rsid w:val="00473CE5"/>
    <w:rsid w:val="004765B6"/>
    <w:rsid w:val="004766E3"/>
    <w:rsid w:val="00477919"/>
    <w:rsid w:val="004808CF"/>
    <w:rsid w:val="0048149C"/>
    <w:rsid w:val="00484C68"/>
    <w:rsid w:val="00484D99"/>
    <w:rsid w:val="00485980"/>
    <w:rsid w:val="00486429"/>
    <w:rsid w:val="00486F35"/>
    <w:rsid w:val="00487C92"/>
    <w:rsid w:val="0049091E"/>
    <w:rsid w:val="00492205"/>
    <w:rsid w:val="004928CE"/>
    <w:rsid w:val="0049334D"/>
    <w:rsid w:val="004954A3"/>
    <w:rsid w:val="00495CA8"/>
    <w:rsid w:val="004966AB"/>
    <w:rsid w:val="004A1022"/>
    <w:rsid w:val="004A4507"/>
    <w:rsid w:val="004A58DB"/>
    <w:rsid w:val="004A69BC"/>
    <w:rsid w:val="004A7536"/>
    <w:rsid w:val="004A7912"/>
    <w:rsid w:val="004B0083"/>
    <w:rsid w:val="004B36FF"/>
    <w:rsid w:val="004B47BC"/>
    <w:rsid w:val="004B504A"/>
    <w:rsid w:val="004B52FA"/>
    <w:rsid w:val="004B5332"/>
    <w:rsid w:val="004B6C22"/>
    <w:rsid w:val="004B6C83"/>
    <w:rsid w:val="004B7AB0"/>
    <w:rsid w:val="004C082B"/>
    <w:rsid w:val="004C3478"/>
    <w:rsid w:val="004C34FA"/>
    <w:rsid w:val="004D0064"/>
    <w:rsid w:val="004D1094"/>
    <w:rsid w:val="004D1BEF"/>
    <w:rsid w:val="004D213C"/>
    <w:rsid w:val="004D2602"/>
    <w:rsid w:val="004D4D7C"/>
    <w:rsid w:val="004E0805"/>
    <w:rsid w:val="004E16E9"/>
    <w:rsid w:val="004E222E"/>
    <w:rsid w:val="004E24ED"/>
    <w:rsid w:val="004E2A8D"/>
    <w:rsid w:val="004E48BC"/>
    <w:rsid w:val="004E63A4"/>
    <w:rsid w:val="004E7248"/>
    <w:rsid w:val="004E7D87"/>
    <w:rsid w:val="004E7F11"/>
    <w:rsid w:val="004F1175"/>
    <w:rsid w:val="004F1221"/>
    <w:rsid w:val="004F277B"/>
    <w:rsid w:val="004F43DB"/>
    <w:rsid w:val="004F44F7"/>
    <w:rsid w:val="004F7371"/>
    <w:rsid w:val="00500472"/>
    <w:rsid w:val="00501D03"/>
    <w:rsid w:val="00503B8B"/>
    <w:rsid w:val="00506B31"/>
    <w:rsid w:val="005103C5"/>
    <w:rsid w:val="00511CDA"/>
    <w:rsid w:val="00512091"/>
    <w:rsid w:val="00513FE9"/>
    <w:rsid w:val="00523921"/>
    <w:rsid w:val="00525D8C"/>
    <w:rsid w:val="00527D53"/>
    <w:rsid w:val="00530611"/>
    <w:rsid w:val="00530E11"/>
    <w:rsid w:val="005311BD"/>
    <w:rsid w:val="00533D68"/>
    <w:rsid w:val="005347AA"/>
    <w:rsid w:val="00535150"/>
    <w:rsid w:val="005361D8"/>
    <w:rsid w:val="00537004"/>
    <w:rsid w:val="00537087"/>
    <w:rsid w:val="00537948"/>
    <w:rsid w:val="005404B8"/>
    <w:rsid w:val="00543E68"/>
    <w:rsid w:val="005455F6"/>
    <w:rsid w:val="00547389"/>
    <w:rsid w:val="00547D07"/>
    <w:rsid w:val="005524ED"/>
    <w:rsid w:val="005530FE"/>
    <w:rsid w:val="005539F4"/>
    <w:rsid w:val="005560CA"/>
    <w:rsid w:val="0055735D"/>
    <w:rsid w:val="005606CB"/>
    <w:rsid w:val="00561015"/>
    <w:rsid w:val="0056225A"/>
    <w:rsid w:val="005626AA"/>
    <w:rsid w:val="0056379F"/>
    <w:rsid w:val="0056675A"/>
    <w:rsid w:val="0056729C"/>
    <w:rsid w:val="00567CA4"/>
    <w:rsid w:val="00573976"/>
    <w:rsid w:val="0057559B"/>
    <w:rsid w:val="0058011B"/>
    <w:rsid w:val="00580B34"/>
    <w:rsid w:val="005816BC"/>
    <w:rsid w:val="005820A2"/>
    <w:rsid w:val="0058390A"/>
    <w:rsid w:val="00585D61"/>
    <w:rsid w:val="00593DA3"/>
    <w:rsid w:val="00594528"/>
    <w:rsid w:val="005953BE"/>
    <w:rsid w:val="00595E75"/>
    <w:rsid w:val="0059647B"/>
    <w:rsid w:val="00596504"/>
    <w:rsid w:val="005972BA"/>
    <w:rsid w:val="00597873"/>
    <w:rsid w:val="00597BEE"/>
    <w:rsid w:val="00597E4F"/>
    <w:rsid w:val="005A12EE"/>
    <w:rsid w:val="005A1662"/>
    <w:rsid w:val="005A3930"/>
    <w:rsid w:val="005A5EAD"/>
    <w:rsid w:val="005A77D0"/>
    <w:rsid w:val="005B45D2"/>
    <w:rsid w:val="005B4C0C"/>
    <w:rsid w:val="005B4C6F"/>
    <w:rsid w:val="005B7E4F"/>
    <w:rsid w:val="005C0FEB"/>
    <w:rsid w:val="005C1D00"/>
    <w:rsid w:val="005C2D54"/>
    <w:rsid w:val="005C4AB5"/>
    <w:rsid w:val="005C7A2F"/>
    <w:rsid w:val="005D118A"/>
    <w:rsid w:val="005D2575"/>
    <w:rsid w:val="005D7566"/>
    <w:rsid w:val="005E209B"/>
    <w:rsid w:val="005E3A14"/>
    <w:rsid w:val="005F3AC3"/>
    <w:rsid w:val="005F3D74"/>
    <w:rsid w:val="005F549B"/>
    <w:rsid w:val="005F55C7"/>
    <w:rsid w:val="005F5C81"/>
    <w:rsid w:val="00600132"/>
    <w:rsid w:val="00602859"/>
    <w:rsid w:val="006106F9"/>
    <w:rsid w:val="00611E88"/>
    <w:rsid w:val="00614E6E"/>
    <w:rsid w:val="00614EE2"/>
    <w:rsid w:val="0061568B"/>
    <w:rsid w:val="00621D38"/>
    <w:rsid w:val="0062399F"/>
    <w:rsid w:val="00623BC1"/>
    <w:rsid w:val="00623DB8"/>
    <w:rsid w:val="00626AD2"/>
    <w:rsid w:val="00626B95"/>
    <w:rsid w:val="00627AD3"/>
    <w:rsid w:val="00630E32"/>
    <w:rsid w:val="0063379F"/>
    <w:rsid w:val="00633BD0"/>
    <w:rsid w:val="0063400E"/>
    <w:rsid w:val="00634A2C"/>
    <w:rsid w:val="006360D6"/>
    <w:rsid w:val="0063669D"/>
    <w:rsid w:val="00636A8D"/>
    <w:rsid w:val="0064081A"/>
    <w:rsid w:val="00641524"/>
    <w:rsid w:val="00642990"/>
    <w:rsid w:val="00643613"/>
    <w:rsid w:val="0064492F"/>
    <w:rsid w:val="0064642A"/>
    <w:rsid w:val="006465DB"/>
    <w:rsid w:val="00647A6E"/>
    <w:rsid w:val="00651093"/>
    <w:rsid w:val="0065109F"/>
    <w:rsid w:val="0065163C"/>
    <w:rsid w:val="006518E0"/>
    <w:rsid w:val="00651BBA"/>
    <w:rsid w:val="00653428"/>
    <w:rsid w:val="00654ED3"/>
    <w:rsid w:val="00654FE2"/>
    <w:rsid w:val="00656651"/>
    <w:rsid w:val="00657CA1"/>
    <w:rsid w:val="006622AB"/>
    <w:rsid w:val="00663447"/>
    <w:rsid w:val="00664764"/>
    <w:rsid w:val="0066525A"/>
    <w:rsid w:val="00665BFD"/>
    <w:rsid w:val="00665E19"/>
    <w:rsid w:val="00670946"/>
    <w:rsid w:val="00673147"/>
    <w:rsid w:val="006735D0"/>
    <w:rsid w:val="00673F51"/>
    <w:rsid w:val="00680F92"/>
    <w:rsid w:val="00681642"/>
    <w:rsid w:val="00683A9A"/>
    <w:rsid w:val="00683E3C"/>
    <w:rsid w:val="0068420B"/>
    <w:rsid w:val="00690160"/>
    <w:rsid w:val="00690D96"/>
    <w:rsid w:val="00694C7A"/>
    <w:rsid w:val="00695495"/>
    <w:rsid w:val="006957FF"/>
    <w:rsid w:val="00697835"/>
    <w:rsid w:val="006A0140"/>
    <w:rsid w:val="006A25C6"/>
    <w:rsid w:val="006A68F1"/>
    <w:rsid w:val="006B0912"/>
    <w:rsid w:val="006B3FF7"/>
    <w:rsid w:val="006C0645"/>
    <w:rsid w:val="006C26A3"/>
    <w:rsid w:val="006C3721"/>
    <w:rsid w:val="006C4172"/>
    <w:rsid w:val="006C4DEB"/>
    <w:rsid w:val="006C7303"/>
    <w:rsid w:val="006C7E56"/>
    <w:rsid w:val="006D0903"/>
    <w:rsid w:val="006D3128"/>
    <w:rsid w:val="006D3206"/>
    <w:rsid w:val="006D37C1"/>
    <w:rsid w:val="006D4B59"/>
    <w:rsid w:val="006D4E4D"/>
    <w:rsid w:val="006D4F19"/>
    <w:rsid w:val="006D5AB8"/>
    <w:rsid w:val="006D5ADD"/>
    <w:rsid w:val="006D64FD"/>
    <w:rsid w:val="006D7953"/>
    <w:rsid w:val="006E0825"/>
    <w:rsid w:val="006E0A15"/>
    <w:rsid w:val="006E2935"/>
    <w:rsid w:val="006E3CA1"/>
    <w:rsid w:val="006E485D"/>
    <w:rsid w:val="006E621C"/>
    <w:rsid w:val="006E708B"/>
    <w:rsid w:val="006F072E"/>
    <w:rsid w:val="006F1039"/>
    <w:rsid w:val="006F143B"/>
    <w:rsid w:val="006F1ACC"/>
    <w:rsid w:val="006F285D"/>
    <w:rsid w:val="006F4E4D"/>
    <w:rsid w:val="006F6964"/>
    <w:rsid w:val="00703E4D"/>
    <w:rsid w:val="00704F08"/>
    <w:rsid w:val="00705ABD"/>
    <w:rsid w:val="00707F75"/>
    <w:rsid w:val="00710415"/>
    <w:rsid w:val="00711479"/>
    <w:rsid w:val="0071274A"/>
    <w:rsid w:val="00713021"/>
    <w:rsid w:val="007140DD"/>
    <w:rsid w:val="007143AA"/>
    <w:rsid w:val="00714EE6"/>
    <w:rsid w:val="00716A55"/>
    <w:rsid w:val="00726163"/>
    <w:rsid w:val="0073429C"/>
    <w:rsid w:val="00735898"/>
    <w:rsid w:val="00736EC2"/>
    <w:rsid w:val="00744BCA"/>
    <w:rsid w:val="0074553A"/>
    <w:rsid w:val="007458DE"/>
    <w:rsid w:val="00746A73"/>
    <w:rsid w:val="007477DC"/>
    <w:rsid w:val="00750414"/>
    <w:rsid w:val="007512E6"/>
    <w:rsid w:val="007551FC"/>
    <w:rsid w:val="00757FE1"/>
    <w:rsid w:val="00760870"/>
    <w:rsid w:val="00761F63"/>
    <w:rsid w:val="0076440F"/>
    <w:rsid w:val="00765781"/>
    <w:rsid w:val="00765B4B"/>
    <w:rsid w:val="00765C38"/>
    <w:rsid w:val="00766D42"/>
    <w:rsid w:val="0077065D"/>
    <w:rsid w:val="007708A4"/>
    <w:rsid w:val="007713F4"/>
    <w:rsid w:val="00772B8B"/>
    <w:rsid w:val="0077375F"/>
    <w:rsid w:val="00774D8A"/>
    <w:rsid w:val="007760EB"/>
    <w:rsid w:val="00776F24"/>
    <w:rsid w:val="00780BB6"/>
    <w:rsid w:val="00781315"/>
    <w:rsid w:val="0078162A"/>
    <w:rsid w:val="0078204E"/>
    <w:rsid w:val="0078313C"/>
    <w:rsid w:val="007861D3"/>
    <w:rsid w:val="00786BCF"/>
    <w:rsid w:val="00790544"/>
    <w:rsid w:val="00790FA9"/>
    <w:rsid w:val="00791472"/>
    <w:rsid w:val="007917DB"/>
    <w:rsid w:val="00792BD0"/>
    <w:rsid w:val="00793CA4"/>
    <w:rsid w:val="00794D04"/>
    <w:rsid w:val="00796B6C"/>
    <w:rsid w:val="00797F15"/>
    <w:rsid w:val="007A0275"/>
    <w:rsid w:val="007A04B7"/>
    <w:rsid w:val="007A125F"/>
    <w:rsid w:val="007A52CF"/>
    <w:rsid w:val="007A5831"/>
    <w:rsid w:val="007A7AB6"/>
    <w:rsid w:val="007B0145"/>
    <w:rsid w:val="007B1DBA"/>
    <w:rsid w:val="007B35E5"/>
    <w:rsid w:val="007B3A14"/>
    <w:rsid w:val="007B4E34"/>
    <w:rsid w:val="007B61B5"/>
    <w:rsid w:val="007B77A0"/>
    <w:rsid w:val="007C04E0"/>
    <w:rsid w:val="007C330F"/>
    <w:rsid w:val="007C4879"/>
    <w:rsid w:val="007C5159"/>
    <w:rsid w:val="007C6369"/>
    <w:rsid w:val="007C7127"/>
    <w:rsid w:val="007D0C70"/>
    <w:rsid w:val="007D2554"/>
    <w:rsid w:val="007D46FC"/>
    <w:rsid w:val="007D517A"/>
    <w:rsid w:val="007D7BC1"/>
    <w:rsid w:val="007E1822"/>
    <w:rsid w:val="007E2403"/>
    <w:rsid w:val="007E3558"/>
    <w:rsid w:val="007E42D1"/>
    <w:rsid w:val="007E5CF3"/>
    <w:rsid w:val="007E6457"/>
    <w:rsid w:val="007F0A58"/>
    <w:rsid w:val="007F1AA9"/>
    <w:rsid w:val="007F1B47"/>
    <w:rsid w:val="007F3902"/>
    <w:rsid w:val="007F724C"/>
    <w:rsid w:val="007F7BEC"/>
    <w:rsid w:val="00801299"/>
    <w:rsid w:val="00803AE9"/>
    <w:rsid w:val="0080732A"/>
    <w:rsid w:val="00811BE1"/>
    <w:rsid w:val="008130A7"/>
    <w:rsid w:val="008130D4"/>
    <w:rsid w:val="008135EB"/>
    <w:rsid w:val="00813816"/>
    <w:rsid w:val="008147BE"/>
    <w:rsid w:val="00815D06"/>
    <w:rsid w:val="008160E7"/>
    <w:rsid w:val="008172E2"/>
    <w:rsid w:val="008174F3"/>
    <w:rsid w:val="00820100"/>
    <w:rsid w:val="00820B72"/>
    <w:rsid w:val="008219CA"/>
    <w:rsid w:val="00821E3F"/>
    <w:rsid w:val="008221DE"/>
    <w:rsid w:val="00823350"/>
    <w:rsid w:val="00823526"/>
    <w:rsid w:val="0082372E"/>
    <w:rsid w:val="00823C1E"/>
    <w:rsid w:val="008253DA"/>
    <w:rsid w:val="008267D6"/>
    <w:rsid w:val="00827A91"/>
    <w:rsid w:val="00830501"/>
    <w:rsid w:val="00830BA8"/>
    <w:rsid w:val="00832F99"/>
    <w:rsid w:val="00834750"/>
    <w:rsid w:val="008349F9"/>
    <w:rsid w:val="00835D39"/>
    <w:rsid w:val="00842293"/>
    <w:rsid w:val="00843B79"/>
    <w:rsid w:val="008528B6"/>
    <w:rsid w:val="00854BFE"/>
    <w:rsid w:val="0085597C"/>
    <w:rsid w:val="00856BA4"/>
    <w:rsid w:val="00856EFA"/>
    <w:rsid w:val="008629F5"/>
    <w:rsid w:val="00864AC2"/>
    <w:rsid w:val="00865987"/>
    <w:rsid w:val="0087039F"/>
    <w:rsid w:val="00876832"/>
    <w:rsid w:val="0087783F"/>
    <w:rsid w:val="0088119A"/>
    <w:rsid w:val="00881A58"/>
    <w:rsid w:val="00881E83"/>
    <w:rsid w:val="0088306B"/>
    <w:rsid w:val="00886143"/>
    <w:rsid w:val="00890711"/>
    <w:rsid w:val="008915CB"/>
    <w:rsid w:val="00892097"/>
    <w:rsid w:val="00892837"/>
    <w:rsid w:val="00893595"/>
    <w:rsid w:val="00893C89"/>
    <w:rsid w:val="00894608"/>
    <w:rsid w:val="008955D1"/>
    <w:rsid w:val="00897296"/>
    <w:rsid w:val="00897B11"/>
    <w:rsid w:val="008A1BB0"/>
    <w:rsid w:val="008A223C"/>
    <w:rsid w:val="008A38D3"/>
    <w:rsid w:val="008A4604"/>
    <w:rsid w:val="008A5782"/>
    <w:rsid w:val="008A6DB6"/>
    <w:rsid w:val="008A7DEE"/>
    <w:rsid w:val="008A7E88"/>
    <w:rsid w:val="008B243F"/>
    <w:rsid w:val="008B4ED9"/>
    <w:rsid w:val="008B6FD9"/>
    <w:rsid w:val="008C15CE"/>
    <w:rsid w:val="008C1AEE"/>
    <w:rsid w:val="008C2FD9"/>
    <w:rsid w:val="008C38B9"/>
    <w:rsid w:val="008C3AD3"/>
    <w:rsid w:val="008C3D35"/>
    <w:rsid w:val="008C3EE4"/>
    <w:rsid w:val="008C5D31"/>
    <w:rsid w:val="008C61DD"/>
    <w:rsid w:val="008D0CCE"/>
    <w:rsid w:val="008D157C"/>
    <w:rsid w:val="008D4388"/>
    <w:rsid w:val="008D4852"/>
    <w:rsid w:val="008D5644"/>
    <w:rsid w:val="008D6DF1"/>
    <w:rsid w:val="008E0069"/>
    <w:rsid w:val="008E0951"/>
    <w:rsid w:val="008E1A50"/>
    <w:rsid w:val="008E204D"/>
    <w:rsid w:val="008E41BE"/>
    <w:rsid w:val="008E64BD"/>
    <w:rsid w:val="008E6C5D"/>
    <w:rsid w:val="008E7F89"/>
    <w:rsid w:val="008F11F2"/>
    <w:rsid w:val="008F153F"/>
    <w:rsid w:val="008F3383"/>
    <w:rsid w:val="008F3AF8"/>
    <w:rsid w:val="008F4EAB"/>
    <w:rsid w:val="008F659A"/>
    <w:rsid w:val="00900261"/>
    <w:rsid w:val="009037E8"/>
    <w:rsid w:val="00905216"/>
    <w:rsid w:val="00905E10"/>
    <w:rsid w:val="0091167B"/>
    <w:rsid w:val="00911ADE"/>
    <w:rsid w:val="00913E6F"/>
    <w:rsid w:val="00914392"/>
    <w:rsid w:val="009149CB"/>
    <w:rsid w:val="009156FA"/>
    <w:rsid w:val="00915D9A"/>
    <w:rsid w:val="0092259A"/>
    <w:rsid w:val="009231D8"/>
    <w:rsid w:val="00923C60"/>
    <w:rsid w:val="00925503"/>
    <w:rsid w:val="00927ABF"/>
    <w:rsid w:val="009300BF"/>
    <w:rsid w:val="00931BBC"/>
    <w:rsid w:val="0093312D"/>
    <w:rsid w:val="00933D70"/>
    <w:rsid w:val="00935273"/>
    <w:rsid w:val="00935905"/>
    <w:rsid w:val="00935957"/>
    <w:rsid w:val="00935E34"/>
    <w:rsid w:val="00936546"/>
    <w:rsid w:val="00936ECE"/>
    <w:rsid w:val="00941454"/>
    <w:rsid w:val="00941947"/>
    <w:rsid w:val="00942998"/>
    <w:rsid w:val="00942A54"/>
    <w:rsid w:val="0094385C"/>
    <w:rsid w:val="00943A7E"/>
    <w:rsid w:val="00943B92"/>
    <w:rsid w:val="009445FE"/>
    <w:rsid w:val="00946163"/>
    <w:rsid w:val="0094754D"/>
    <w:rsid w:val="009522FA"/>
    <w:rsid w:val="0095329C"/>
    <w:rsid w:val="009535F9"/>
    <w:rsid w:val="00955FCE"/>
    <w:rsid w:val="00957CE1"/>
    <w:rsid w:val="00960D77"/>
    <w:rsid w:val="00963694"/>
    <w:rsid w:val="00963F4E"/>
    <w:rsid w:val="00966DAA"/>
    <w:rsid w:val="00970F82"/>
    <w:rsid w:val="0097118B"/>
    <w:rsid w:val="00971199"/>
    <w:rsid w:val="00973C68"/>
    <w:rsid w:val="009741E6"/>
    <w:rsid w:val="00974805"/>
    <w:rsid w:val="00976753"/>
    <w:rsid w:val="00980213"/>
    <w:rsid w:val="00982779"/>
    <w:rsid w:val="00983B3B"/>
    <w:rsid w:val="009846D5"/>
    <w:rsid w:val="0098663B"/>
    <w:rsid w:val="00986C31"/>
    <w:rsid w:val="0098704D"/>
    <w:rsid w:val="00987E29"/>
    <w:rsid w:val="00991C4A"/>
    <w:rsid w:val="00994FE7"/>
    <w:rsid w:val="009950F2"/>
    <w:rsid w:val="00995234"/>
    <w:rsid w:val="00995BE4"/>
    <w:rsid w:val="0099601E"/>
    <w:rsid w:val="009A64BD"/>
    <w:rsid w:val="009A7438"/>
    <w:rsid w:val="009A7E14"/>
    <w:rsid w:val="009B07DE"/>
    <w:rsid w:val="009B12A6"/>
    <w:rsid w:val="009B2167"/>
    <w:rsid w:val="009C07D6"/>
    <w:rsid w:val="009C0B50"/>
    <w:rsid w:val="009C1DCF"/>
    <w:rsid w:val="009C2722"/>
    <w:rsid w:val="009C2AB0"/>
    <w:rsid w:val="009C38A6"/>
    <w:rsid w:val="009C4314"/>
    <w:rsid w:val="009C4BD0"/>
    <w:rsid w:val="009C4DAB"/>
    <w:rsid w:val="009D17F6"/>
    <w:rsid w:val="009D34E7"/>
    <w:rsid w:val="009D4F1F"/>
    <w:rsid w:val="009D594B"/>
    <w:rsid w:val="009D6180"/>
    <w:rsid w:val="009E19DB"/>
    <w:rsid w:val="009E2650"/>
    <w:rsid w:val="009E33FD"/>
    <w:rsid w:val="009E3635"/>
    <w:rsid w:val="009E3C86"/>
    <w:rsid w:val="009E4921"/>
    <w:rsid w:val="009E4B3B"/>
    <w:rsid w:val="009E539F"/>
    <w:rsid w:val="009E5E50"/>
    <w:rsid w:val="009F074A"/>
    <w:rsid w:val="009F0C60"/>
    <w:rsid w:val="009F2152"/>
    <w:rsid w:val="009F2793"/>
    <w:rsid w:val="009F3F1C"/>
    <w:rsid w:val="009F51D0"/>
    <w:rsid w:val="009F55B2"/>
    <w:rsid w:val="00A00DC3"/>
    <w:rsid w:val="00A022BE"/>
    <w:rsid w:val="00A0550F"/>
    <w:rsid w:val="00A07A7D"/>
    <w:rsid w:val="00A1042B"/>
    <w:rsid w:val="00A1173C"/>
    <w:rsid w:val="00A11C29"/>
    <w:rsid w:val="00A126CA"/>
    <w:rsid w:val="00A13ACC"/>
    <w:rsid w:val="00A13B2B"/>
    <w:rsid w:val="00A16FFB"/>
    <w:rsid w:val="00A17BDC"/>
    <w:rsid w:val="00A20C43"/>
    <w:rsid w:val="00A21E49"/>
    <w:rsid w:val="00A23D20"/>
    <w:rsid w:val="00A2432B"/>
    <w:rsid w:val="00A24D3C"/>
    <w:rsid w:val="00A41141"/>
    <w:rsid w:val="00A4177B"/>
    <w:rsid w:val="00A41B48"/>
    <w:rsid w:val="00A43177"/>
    <w:rsid w:val="00A43A37"/>
    <w:rsid w:val="00A46319"/>
    <w:rsid w:val="00A51199"/>
    <w:rsid w:val="00A5190D"/>
    <w:rsid w:val="00A521C4"/>
    <w:rsid w:val="00A5352B"/>
    <w:rsid w:val="00A56056"/>
    <w:rsid w:val="00A623D5"/>
    <w:rsid w:val="00A62D3B"/>
    <w:rsid w:val="00A6530A"/>
    <w:rsid w:val="00A67706"/>
    <w:rsid w:val="00A71254"/>
    <w:rsid w:val="00A71655"/>
    <w:rsid w:val="00A7167B"/>
    <w:rsid w:val="00A719B5"/>
    <w:rsid w:val="00A8113A"/>
    <w:rsid w:val="00A8120E"/>
    <w:rsid w:val="00A8122C"/>
    <w:rsid w:val="00A81C62"/>
    <w:rsid w:val="00A83740"/>
    <w:rsid w:val="00A87118"/>
    <w:rsid w:val="00A87709"/>
    <w:rsid w:val="00A8777A"/>
    <w:rsid w:val="00A9216B"/>
    <w:rsid w:val="00A97777"/>
    <w:rsid w:val="00AA061B"/>
    <w:rsid w:val="00AA1BE7"/>
    <w:rsid w:val="00AA44E4"/>
    <w:rsid w:val="00AA538B"/>
    <w:rsid w:val="00AA6D52"/>
    <w:rsid w:val="00AA764A"/>
    <w:rsid w:val="00AA7AF6"/>
    <w:rsid w:val="00AB0FCC"/>
    <w:rsid w:val="00AB254E"/>
    <w:rsid w:val="00AB2AC7"/>
    <w:rsid w:val="00AB351D"/>
    <w:rsid w:val="00AB4529"/>
    <w:rsid w:val="00AB72E6"/>
    <w:rsid w:val="00AB7F12"/>
    <w:rsid w:val="00AC0485"/>
    <w:rsid w:val="00AC13AD"/>
    <w:rsid w:val="00AC2CBF"/>
    <w:rsid w:val="00AC3BE7"/>
    <w:rsid w:val="00AC40DC"/>
    <w:rsid w:val="00AC55C9"/>
    <w:rsid w:val="00AC5CD6"/>
    <w:rsid w:val="00AC6237"/>
    <w:rsid w:val="00AC7520"/>
    <w:rsid w:val="00AD1010"/>
    <w:rsid w:val="00AD25A7"/>
    <w:rsid w:val="00AD2DA3"/>
    <w:rsid w:val="00AD2F8E"/>
    <w:rsid w:val="00AD3114"/>
    <w:rsid w:val="00AD60E6"/>
    <w:rsid w:val="00AD6B15"/>
    <w:rsid w:val="00AE1270"/>
    <w:rsid w:val="00AE16D7"/>
    <w:rsid w:val="00AE1783"/>
    <w:rsid w:val="00AE192E"/>
    <w:rsid w:val="00AE319F"/>
    <w:rsid w:val="00AE335D"/>
    <w:rsid w:val="00AE3847"/>
    <w:rsid w:val="00AE5AB6"/>
    <w:rsid w:val="00AE5D0A"/>
    <w:rsid w:val="00AE7692"/>
    <w:rsid w:val="00AF0553"/>
    <w:rsid w:val="00AF0572"/>
    <w:rsid w:val="00AF134B"/>
    <w:rsid w:val="00AF587E"/>
    <w:rsid w:val="00AF63D8"/>
    <w:rsid w:val="00AF6E72"/>
    <w:rsid w:val="00AF7E56"/>
    <w:rsid w:val="00B0664D"/>
    <w:rsid w:val="00B06F7D"/>
    <w:rsid w:val="00B07D14"/>
    <w:rsid w:val="00B07FE0"/>
    <w:rsid w:val="00B10522"/>
    <w:rsid w:val="00B13864"/>
    <w:rsid w:val="00B141EC"/>
    <w:rsid w:val="00B16025"/>
    <w:rsid w:val="00B172B2"/>
    <w:rsid w:val="00B20D67"/>
    <w:rsid w:val="00B24745"/>
    <w:rsid w:val="00B25C93"/>
    <w:rsid w:val="00B267DF"/>
    <w:rsid w:val="00B274A6"/>
    <w:rsid w:val="00B3060F"/>
    <w:rsid w:val="00B32F7E"/>
    <w:rsid w:val="00B33EFB"/>
    <w:rsid w:val="00B34F6C"/>
    <w:rsid w:val="00B35C34"/>
    <w:rsid w:val="00B368D4"/>
    <w:rsid w:val="00B3694D"/>
    <w:rsid w:val="00B41298"/>
    <w:rsid w:val="00B41C93"/>
    <w:rsid w:val="00B41D2C"/>
    <w:rsid w:val="00B42B86"/>
    <w:rsid w:val="00B42D64"/>
    <w:rsid w:val="00B4318A"/>
    <w:rsid w:val="00B436C3"/>
    <w:rsid w:val="00B43BC3"/>
    <w:rsid w:val="00B4531F"/>
    <w:rsid w:val="00B46FF3"/>
    <w:rsid w:val="00B47C75"/>
    <w:rsid w:val="00B47D05"/>
    <w:rsid w:val="00B52FCF"/>
    <w:rsid w:val="00B530FF"/>
    <w:rsid w:val="00B53938"/>
    <w:rsid w:val="00B5698E"/>
    <w:rsid w:val="00B57AD3"/>
    <w:rsid w:val="00B6057C"/>
    <w:rsid w:val="00B60598"/>
    <w:rsid w:val="00B62741"/>
    <w:rsid w:val="00B67A82"/>
    <w:rsid w:val="00B72114"/>
    <w:rsid w:val="00B7246B"/>
    <w:rsid w:val="00B77354"/>
    <w:rsid w:val="00B77D71"/>
    <w:rsid w:val="00B802B6"/>
    <w:rsid w:val="00B81357"/>
    <w:rsid w:val="00B825A5"/>
    <w:rsid w:val="00B83C8B"/>
    <w:rsid w:val="00B84159"/>
    <w:rsid w:val="00B85189"/>
    <w:rsid w:val="00B87166"/>
    <w:rsid w:val="00B91779"/>
    <w:rsid w:val="00B92869"/>
    <w:rsid w:val="00B92DC5"/>
    <w:rsid w:val="00B9310D"/>
    <w:rsid w:val="00B96064"/>
    <w:rsid w:val="00B9657C"/>
    <w:rsid w:val="00BA07A8"/>
    <w:rsid w:val="00BA199F"/>
    <w:rsid w:val="00BA1BD2"/>
    <w:rsid w:val="00BA37C7"/>
    <w:rsid w:val="00BA3E91"/>
    <w:rsid w:val="00BA496A"/>
    <w:rsid w:val="00BA49C9"/>
    <w:rsid w:val="00BA69A1"/>
    <w:rsid w:val="00BB02C9"/>
    <w:rsid w:val="00BB02F3"/>
    <w:rsid w:val="00BB0DB0"/>
    <w:rsid w:val="00BB16BE"/>
    <w:rsid w:val="00BB4BF2"/>
    <w:rsid w:val="00BB591D"/>
    <w:rsid w:val="00BB5C68"/>
    <w:rsid w:val="00BB6F6E"/>
    <w:rsid w:val="00BB77C9"/>
    <w:rsid w:val="00BC20C9"/>
    <w:rsid w:val="00BC23D7"/>
    <w:rsid w:val="00BC24E6"/>
    <w:rsid w:val="00BC3BDC"/>
    <w:rsid w:val="00BC62E9"/>
    <w:rsid w:val="00BC642F"/>
    <w:rsid w:val="00BC6A38"/>
    <w:rsid w:val="00BC70BA"/>
    <w:rsid w:val="00BD13C3"/>
    <w:rsid w:val="00BD25DC"/>
    <w:rsid w:val="00BD488C"/>
    <w:rsid w:val="00BD5F96"/>
    <w:rsid w:val="00BD6C51"/>
    <w:rsid w:val="00BD793B"/>
    <w:rsid w:val="00BD7E05"/>
    <w:rsid w:val="00BE257C"/>
    <w:rsid w:val="00BE4F51"/>
    <w:rsid w:val="00BE5176"/>
    <w:rsid w:val="00BF28F9"/>
    <w:rsid w:val="00BF6B6F"/>
    <w:rsid w:val="00BF75F8"/>
    <w:rsid w:val="00C024C7"/>
    <w:rsid w:val="00C02948"/>
    <w:rsid w:val="00C0450C"/>
    <w:rsid w:val="00C06F30"/>
    <w:rsid w:val="00C0760F"/>
    <w:rsid w:val="00C11136"/>
    <w:rsid w:val="00C11DAA"/>
    <w:rsid w:val="00C15371"/>
    <w:rsid w:val="00C21023"/>
    <w:rsid w:val="00C2191E"/>
    <w:rsid w:val="00C21A80"/>
    <w:rsid w:val="00C23806"/>
    <w:rsid w:val="00C24121"/>
    <w:rsid w:val="00C242D9"/>
    <w:rsid w:val="00C27A96"/>
    <w:rsid w:val="00C27CAB"/>
    <w:rsid w:val="00C339EB"/>
    <w:rsid w:val="00C34D3F"/>
    <w:rsid w:val="00C35CC7"/>
    <w:rsid w:val="00C40F73"/>
    <w:rsid w:val="00C4262D"/>
    <w:rsid w:val="00C43ECA"/>
    <w:rsid w:val="00C45069"/>
    <w:rsid w:val="00C52269"/>
    <w:rsid w:val="00C52CE6"/>
    <w:rsid w:val="00C548BE"/>
    <w:rsid w:val="00C55631"/>
    <w:rsid w:val="00C5639F"/>
    <w:rsid w:val="00C57533"/>
    <w:rsid w:val="00C57629"/>
    <w:rsid w:val="00C62C39"/>
    <w:rsid w:val="00C63A4F"/>
    <w:rsid w:val="00C63B38"/>
    <w:rsid w:val="00C64E48"/>
    <w:rsid w:val="00C64F24"/>
    <w:rsid w:val="00C64F32"/>
    <w:rsid w:val="00C657BD"/>
    <w:rsid w:val="00C65BA1"/>
    <w:rsid w:val="00C71EF1"/>
    <w:rsid w:val="00C72835"/>
    <w:rsid w:val="00C751A6"/>
    <w:rsid w:val="00C77A17"/>
    <w:rsid w:val="00C83EDB"/>
    <w:rsid w:val="00C84425"/>
    <w:rsid w:val="00C868ED"/>
    <w:rsid w:val="00C90991"/>
    <w:rsid w:val="00C90B5A"/>
    <w:rsid w:val="00C921BC"/>
    <w:rsid w:val="00C9228E"/>
    <w:rsid w:val="00C92862"/>
    <w:rsid w:val="00C9293A"/>
    <w:rsid w:val="00C9338C"/>
    <w:rsid w:val="00C94720"/>
    <w:rsid w:val="00C95AB2"/>
    <w:rsid w:val="00C968C0"/>
    <w:rsid w:val="00C971C7"/>
    <w:rsid w:val="00C97449"/>
    <w:rsid w:val="00C97868"/>
    <w:rsid w:val="00CA4BF3"/>
    <w:rsid w:val="00CA5901"/>
    <w:rsid w:val="00CB03A8"/>
    <w:rsid w:val="00CB30FA"/>
    <w:rsid w:val="00CB3F0C"/>
    <w:rsid w:val="00CB4D39"/>
    <w:rsid w:val="00CB72BF"/>
    <w:rsid w:val="00CC1EC7"/>
    <w:rsid w:val="00CC2945"/>
    <w:rsid w:val="00CC5295"/>
    <w:rsid w:val="00CC762D"/>
    <w:rsid w:val="00CC799C"/>
    <w:rsid w:val="00CD374A"/>
    <w:rsid w:val="00CD4B4B"/>
    <w:rsid w:val="00CD4B94"/>
    <w:rsid w:val="00CD50C5"/>
    <w:rsid w:val="00CD5D0F"/>
    <w:rsid w:val="00CD64B0"/>
    <w:rsid w:val="00CD7972"/>
    <w:rsid w:val="00CD7C9A"/>
    <w:rsid w:val="00CE2226"/>
    <w:rsid w:val="00CE7BAA"/>
    <w:rsid w:val="00CF03F2"/>
    <w:rsid w:val="00CF2C9D"/>
    <w:rsid w:val="00CF4F3D"/>
    <w:rsid w:val="00CF5B2A"/>
    <w:rsid w:val="00CF6904"/>
    <w:rsid w:val="00CF7042"/>
    <w:rsid w:val="00CF79F8"/>
    <w:rsid w:val="00CF7F9B"/>
    <w:rsid w:val="00D01B5E"/>
    <w:rsid w:val="00D0265A"/>
    <w:rsid w:val="00D04736"/>
    <w:rsid w:val="00D06F60"/>
    <w:rsid w:val="00D0731D"/>
    <w:rsid w:val="00D12148"/>
    <w:rsid w:val="00D12FAC"/>
    <w:rsid w:val="00D14842"/>
    <w:rsid w:val="00D1746D"/>
    <w:rsid w:val="00D20F9C"/>
    <w:rsid w:val="00D21736"/>
    <w:rsid w:val="00D220FC"/>
    <w:rsid w:val="00D222AC"/>
    <w:rsid w:val="00D22C59"/>
    <w:rsid w:val="00D231C4"/>
    <w:rsid w:val="00D30E5D"/>
    <w:rsid w:val="00D34B8C"/>
    <w:rsid w:val="00D34D4E"/>
    <w:rsid w:val="00D406EB"/>
    <w:rsid w:val="00D40CB7"/>
    <w:rsid w:val="00D455D2"/>
    <w:rsid w:val="00D50143"/>
    <w:rsid w:val="00D503B3"/>
    <w:rsid w:val="00D509A3"/>
    <w:rsid w:val="00D52D44"/>
    <w:rsid w:val="00D5315E"/>
    <w:rsid w:val="00D54579"/>
    <w:rsid w:val="00D600C8"/>
    <w:rsid w:val="00D6099B"/>
    <w:rsid w:val="00D63A2F"/>
    <w:rsid w:val="00D63C21"/>
    <w:rsid w:val="00D67D93"/>
    <w:rsid w:val="00D67FCF"/>
    <w:rsid w:val="00D73990"/>
    <w:rsid w:val="00D73B82"/>
    <w:rsid w:val="00D75F19"/>
    <w:rsid w:val="00D76ECB"/>
    <w:rsid w:val="00D81D37"/>
    <w:rsid w:val="00D854B1"/>
    <w:rsid w:val="00D857B1"/>
    <w:rsid w:val="00D86C3B"/>
    <w:rsid w:val="00D86DBE"/>
    <w:rsid w:val="00D874B1"/>
    <w:rsid w:val="00D87886"/>
    <w:rsid w:val="00D87897"/>
    <w:rsid w:val="00D90ED1"/>
    <w:rsid w:val="00D91360"/>
    <w:rsid w:val="00D920A4"/>
    <w:rsid w:val="00DA0147"/>
    <w:rsid w:val="00DA166A"/>
    <w:rsid w:val="00DA5C6E"/>
    <w:rsid w:val="00DA6A3C"/>
    <w:rsid w:val="00DA773B"/>
    <w:rsid w:val="00DA7E93"/>
    <w:rsid w:val="00DB00AA"/>
    <w:rsid w:val="00DB0116"/>
    <w:rsid w:val="00DB083E"/>
    <w:rsid w:val="00DB0845"/>
    <w:rsid w:val="00DB2043"/>
    <w:rsid w:val="00DB24C6"/>
    <w:rsid w:val="00DB2B68"/>
    <w:rsid w:val="00DB39E1"/>
    <w:rsid w:val="00DB73FE"/>
    <w:rsid w:val="00DB7B49"/>
    <w:rsid w:val="00DC017A"/>
    <w:rsid w:val="00DC08F0"/>
    <w:rsid w:val="00DC2F97"/>
    <w:rsid w:val="00DD005F"/>
    <w:rsid w:val="00DD097F"/>
    <w:rsid w:val="00DD0FE4"/>
    <w:rsid w:val="00DD18E6"/>
    <w:rsid w:val="00DD4C3B"/>
    <w:rsid w:val="00DD549F"/>
    <w:rsid w:val="00DD742A"/>
    <w:rsid w:val="00DE176A"/>
    <w:rsid w:val="00DE3C38"/>
    <w:rsid w:val="00DE449D"/>
    <w:rsid w:val="00DE60E7"/>
    <w:rsid w:val="00DE741C"/>
    <w:rsid w:val="00DF13AD"/>
    <w:rsid w:val="00DF18F0"/>
    <w:rsid w:val="00DF2C95"/>
    <w:rsid w:val="00DF36E4"/>
    <w:rsid w:val="00DF3949"/>
    <w:rsid w:val="00DF61D8"/>
    <w:rsid w:val="00DF708E"/>
    <w:rsid w:val="00E015E7"/>
    <w:rsid w:val="00E0279C"/>
    <w:rsid w:val="00E05F81"/>
    <w:rsid w:val="00E07015"/>
    <w:rsid w:val="00E11BE8"/>
    <w:rsid w:val="00E1322C"/>
    <w:rsid w:val="00E20B48"/>
    <w:rsid w:val="00E20F1A"/>
    <w:rsid w:val="00E21350"/>
    <w:rsid w:val="00E2178D"/>
    <w:rsid w:val="00E22E30"/>
    <w:rsid w:val="00E241CC"/>
    <w:rsid w:val="00E245D9"/>
    <w:rsid w:val="00E25508"/>
    <w:rsid w:val="00E256DC"/>
    <w:rsid w:val="00E261B7"/>
    <w:rsid w:val="00E270FE"/>
    <w:rsid w:val="00E27DA4"/>
    <w:rsid w:val="00E30395"/>
    <w:rsid w:val="00E30E6F"/>
    <w:rsid w:val="00E31CCE"/>
    <w:rsid w:val="00E31EA6"/>
    <w:rsid w:val="00E328B3"/>
    <w:rsid w:val="00E32A55"/>
    <w:rsid w:val="00E346E2"/>
    <w:rsid w:val="00E3470B"/>
    <w:rsid w:val="00E4037C"/>
    <w:rsid w:val="00E40F7E"/>
    <w:rsid w:val="00E4179A"/>
    <w:rsid w:val="00E43010"/>
    <w:rsid w:val="00E50956"/>
    <w:rsid w:val="00E53F1F"/>
    <w:rsid w:val="00E5596B"/>
    <w:rsid w:val="00E55EBF"/>
    <w:rsid w:val="00E60FE2"/>
    <w:rsid w:val="00E62B71"/>
    <w:rsid w:val="00E63D99"/>
    <w:rsid w:val="00E6565C"/>
    <w:rsid w:val="00E65B0A"/>
    <w:rsid w:val="00E706F3"/>
    <w:rsid w:val="00E71CB6"/>
    <w:rsid w:val="00E736C2"/>
    <w:rsid w:val="00E73C55"/>
    <w:rsid w:val="00E7412C"/>
    <w:rsid w:val="00E741AF"/>
    <w:rsid w:val="00E7494C"/>
    <w:rsid w:val="00E75FBD"/>
    <w:rsid w:val="00E76A60"/>
    <w:rsid w:val="00E76A6F"/>
    <w:rsid w:val="00E76CEA"/>
    <w:rsid w:val="00E7732A"/>
    <w:rsid w:val="00E7733E"/>
    <w:rsid w:val="00E77370"/>
    <w:rsid w:val="00E8090D"/>
    <w:rsid w:val="00E81056"/>
    <w:rsid w:val="00E812BC"/>
    <w:rsid w:val="00E83F84"/>
    <w:rsid w:val="00E85E7F"/>
    <w:rsid w:val="00E9310D"/>
    <w:rsid w:val="00E97AAA"/>
    <w:rsid w:val="00EA01D2"/>
    <w:rsid w:val="00EA130F"/>
    <w:rsid w:val="00EA1ABB"/>
    <w:rsid w:val="00EA274A"/>
    <w:rsid w:val="00EA2C19"/>
    <w:rsid w:val="00EA316C"/>
    <w:rsid w:val="00EA3E9C"/>
    <w:rsid w:val="00EA4767"/>
    <w:rsid w:val="00EA4CA6"/>
    <w:rsid w:val="00EA5650"/>
    <w:rsid w:val="00EA7C34"/>
    <w:rsid w:val="00EB0E3A"/>
    <w:rsid w:val="00EB1546"/>
    <w:rsid w:val="00EB162E"/>
    <w:rsid w:val="00EB249D"/>
    <w:rsid w:val="00EB3D1C"/>
    <w:rsid w:val="00EB4203"/>
    <w:rsid w:val="00EB455F"/>
    <w:rsid w:val="00EB6935"/>
    <w:rsid w:val="00EC08DC"/>
    <w:rsid w:val="00EC2E4A"/>
    <w:rsid w:val="00EC6462"/>
    <w:rsid w:val="00EC67D3"/>
    <w:rsid w:val="00ED08B7"/>
    <w:rsid w:val="00ED45DA"/>
    <w:rsid w:val="00ED54A2"/>
    <w:rsid w:val="00ED61BD"/>
    <w:rsid w:val="00EE0A56"/>
    <w:rsid w:val="00EE0B6E"/>
    <w:rsid w:val="00EE2F98"/>
    <w:rsid w:val="00EE466D"/>
    <w:rsid w:val="00EE544F"/>
    <w:rsid w:val="00F018AA"/>
    <w:rsid w:val="00F02267"/>
    <w:rsid w:val="00F02528"/>
    <w:rsid w:val="00F03782"/>
    <w:rsid w:val="00F05764"/>
    <w:rsid w:val="00F05A1A"/>
    <w:rsid w:val="00F073F3"/>
    <w:rsid w:val="00F11D3A"/>
    <w:rsid w:val="00F11FE0"/>
    <w:rsid w:val="00F13848"/>
    <w:rsid w:val="00F1549C"/>
    <w:rsid w:val="00F1685C"/>
    <w:rsid w:val="00F16903"/>
    <w:rsid w:val="00F17C84"/>
    <w:rsid w:val="00F22817"/>
    <w:rsid w:val="00F241F0"/>
    <w:rsid w:val="00F34C04"/>
    <w:rsid w:val="00F40B4C"/>
    <w:rsid w:val="00F44396"/>
    <w:rsid w:val="00F451F3"/>
    <w:rsid w:val="00F559B6"/>
    <w:rsid w:val="00F602FD"/>
    <w:rsid w:val="00F60EC7"/>
    <w:rsid w:val="00F61913"/>
    <w:rsid w:val="00F61B9A"/>
    <w:rsid w:val="00F63919"/>
    <w:rsid w:val="00F64DB4"/>
    <w:rsid w:val="00F65FA7"/>
    <w:rsid w:val="00F66CBE"/>
    <w:rsid w:val="00F70B78"/>
    <w:rsid w:val="00F75F64"/>
    <w:rsid w:val="00F76C92"/>
    <w:rsid w:val="00F77550"/>
    <w:rsid w:val="00F77F17"/>
    <w:rsid w:val="00F81ADB"/>
    <w:rsid w:val="00F853A3"/>
    <w:rsid w:val="00F8762A"/>
    <w:rsid w:val="00F9266F"/>
    <w:rsid w:val="00F94653"/>
    <w:rsid w:val="00F95FEE"/>
    <w:rsid w:val="00F96DAA"/>
    <w:rsid w:val="00FA1F4A"/>
    <w:rsid w:val="00FA2375"/>
    <w:rsid w:val="00FA2813"/>
    <w:rsid w:val="00FA3F45"/>
    <w:rsid w:val="00FA5234"/>
    <w:rsid w:val="00FA5F9C"/>
    <w:rsid w:val="00FB05FB"/>
    <w:rsid w:val="00FB15AB"/>
    <w:rsid w:val="00FB2901"/>
    <w:rsid w:val="00FB4E08"/>
    <w:rsid w:val="00FB772F"/>
    <w:rsid w:val="00FC03D0"/>
    <w:rsid w:val="00FC35CD"/>
    <w:rsid w:val="00FC48DE"/>
    <w:rsid w:val="00FC4CE9"/>
    <w:rsid w:val="00FC618C"/>
    <w:rsid w:val="00FD0676"/>
    <w:rsid w:val="00FD580D"/>
    <w:rsid w:val="00FE1C63"/>
    <w:rsid w:val="00FE4876"/>
    <w:rsid w:val="00FE67C8"/>
    <w:rsid w:val="00FF4A0D"/>
    <w:rsid w:val="00FF5710"/>
    <w:rsid w:val="00FF60C1"/>
    <w:rsid w:val="00FF72F2"/>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293678E"/>
  <w15:docId w15:val="{0CE64F80-9980-4EDC-B788-666B61D10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eastAsia="Batang" w:hAnsi="CG Times" w:cs="Times New Roman"/>
        <w:sz w:val="24"/>
        <w:szCs w:val="24"/>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uiPriority="99" w:unhideWhenUsed="1"/>
    <w:lsdException w:name="index 2" w:uiPriority="99"/>
    <w:lsdException w:name="index 3" w:uiPriority="99"/>
    <w:lsdException w:name="index 4" w:uiPriority="99"/>
    <w:lsdException w:name="index 5" w:uiPriority="99"/>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nhideWhenUsed="1"/>
    <w:lsdException w:name="List Bullet 4" w:semiHidden="1" w:uiPriority="99" w:unhideWhenUsed="1"/>
    <w:lsdException w:name="List Bullet 5" w:semiHidden="1" w:unhideWhenUsed="1"/>
    <w:lsdException w:name="List Number 2" w:uiPriority="99"/>
    <w:lsdException w:name="List Number 3" w:semiHidden="1" w:uiPriority="99" w:unhideWhenUsed="1"/>
    <w:lsdException w:name="List Number 4" w:semiHidden="1" w:unhideWhenUsed="1"/>
    <w:lsdException w:name="Title" w:uiPriority="99"/>
    <w:lsdException w:name="Closing" w:semiHidden="1" w:unhideWhenUsed="1"/>
    <w:lsdException w:name="Signature" w:semiHidden="1" w:uiPriority="99"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Salutation" w:semiHidden="1" w:unhideWhenUsed="1"/>
    <w:lsdException w:name="Date" w:semiHidden="1" w:unhideWhenUsed="1"/>
    <w:lsdException w:name="Body Text First Indent" w:semiHidden="1" w:uiPriority="99"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lock Text" w:uiPriority="99"/>
    <w:lsdException w:name="Hyperlink" w:uiPriority="99" w:qFormat="1"/>
    <w:lsdException w:name="Strong" w:uiPriority="22" w:qFormat="1"/>
    <w:lsdException w:name="Emphasis" w:uiPriority="99"/>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Quote" w:uiPriority="9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uiPriority="99"/>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uiPriority="71"/>
    <w:lsdException w:name="Light List Accent 5" w:uiPriority="72"/>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37C1"/>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Cs w:val="20"/>
      <w:lang w:val="en-GB" w:eastAsia="en-US"/>
    </w:rPr>
  </w:style>
  <w:style w:type="paragraph" w:styleId="Heading1">
    <w:name w:val="heading 1"/>
    <w:aliases w:val="h1,1st level,l1,1,I1,toc1,título 1,level 0,l0,Normal + Font: Helvetica,Bold,Space Before 12 pt,Not Bold,Titre 1b,le1,Char1 Char,Section of paper,tÌtulo 1,heading 1"/>
    <w:basedOn w:val="Normal"/>
    <w:next w:val="Normal"/>
    <w:link w:val="Heading1Char"/>
    <w:qFormat/>
    <w:rsid w:val="004F7371"/>
    <w:pPr>
      <w:keepNext/>
      <w:keepLines/>
      <w:spacing w:before="360"/>
      <w:ind w:left="794" w:hanging="794"/>
      <w:jc w:val="left"/>
      <w:outlineLvl w:val="0"/>
    </w:pPr>
    <w:rPr>
      <w:b/>
    </w:rPr>
  </w:style>
  <w:style w:type="paragraph" w:styleId="Heading2">
    <w:name w:val="heading 2"/>
    <w:basedOn w:val="Heading1"/>
    <w:next w:val="Normal"/>
    <w:link w:val="Heading2Char"/>
    <w:qFormat/>
    <w:rsid w:val="004F7371"/>
    <w:pPr>
      <w:spacing w:before="240"/>
      <w:outlineLvl w:val="1"/>
    </w:pPr>
  </w:style>
  <w:style w:type="paragraph" w:styleId="Heading3">
    <w:name w:val="heading 3"/>
    <w:basedOn w:val="Heading1"/>
    <w:next w:val="Normal"/>
    <w:link w:val="Heading3Char"/>
    <w:qFormat/>
    <w:rsid w:val="004F7371"/>
    <w:pPr>
      <w:spacing w:before="160"/>
      <w:outlineLvl w:val="2"/>
    </w:pPr>
  </w:style>
  <w:style w:type="paragraph" w:styleId="Heading4">
    <w:name w:val="heading 4"/>
    <w:basedOn w:val="Heading3"/>
    <w:next w:val="Normal"/>
    <w:link w:val="Heading4Char"/>
    <w:qFormat/>
    <w:rsid w:val="004F7371"/>
    <w:pPr>
      <w:tabs>
        <w:tab w:val="clear" w:pos="794"/>
        <w:tab w:val="left" w:pos="1021"/>
      </w:tabs>
      <w:ind w:left="1021" w:hanging="1021"/>
      <w:outlineLvl w:val="3"/>
    </w:pPr>
  </w:style>
  <w:style w:type="paragraph" w:styleId="Heading5">
    <w:name w:val="heading 5"/>
    <w:basedOn w:val="Heading4"/>
    <w:next w:val="Normal"/>
    <w:link w:val="Heading5Char"/>
    <w:qFormat/>
    <w:rsid w:val="004F7371"/>
    <w:pPr>
      <w:outlineLvl w:val="4"/>
    </w:pPr>
  </w:style>
  <w:style w:type="paragraph" w:styleId="Heading6">
    <w:name w:val="heading 6"/>
    <w:basedOn w:val="Heading4"/>
    <w:next w:val="Normal"/>
    <w:link w:val="Heading6Char"/>
    <w:qFormat/>
    <w:rsid w:val="004F7371"/>
    <w:pPr>
      <w:tabs>
        <w:tab w:val="clear" w:pos="1021"/>
        <w:tab w:val="clear" w:pos="1191"/>
      </w:tabs>
      <w:ind w:left="1588" w:hanging="1588"/>
      <w:outlineLvl w:val="5"/>
    </w:pPr>
  </w:style>
  <w:style w:type="paragraph" w:styleId="Heading7">
    <w:name w:val="heading 7"/>
    <w:basedOn w:val="Heading6"/>
    <w:next w:val="Normal"/>
    <w:link w:val="Heading7Char"/>
    <w:uiPriority w:val="99"/>
    <w:qFormat/>
    <w:rsid w:val="004F7371"/>
    <w:pPr>
      <w:outlineLvl w:val="6"/>
    </w:pPr>
  </w:style>
  <w:style w:type="paragraph" w:styleId="Heading8">
    <w:name w:val="heading 8"/>
    <w:basedOn w:val="Heading6"/>
    <w:next w:val="Normal"/>
    <w:link w:val="Heading8Char"/>
    <w:uiPriority w:val="99"/>
    <w:qFormat/>
    <w:rsid w:val="004F7371"/>
    <w:pPr>
      <w:outlineLvl w:val="7"/>
    </w:pPr>
  </w:style>
  <w:style w:type="paragraph" w:styleId="Heading9">
    <w:name w:val="heading 9"/>
    <w:basedOn w:val="Heading6"/>
    <w:next w:val="Normal"/>
    <w:link w:val="Heading9Char"/>
    <w:uiPriority w:val="99"/>
    <w:qFormat/>
    <w:rsid w:val="004F737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l1 Char,1 Char,I1 Char,toc1 Char,título 1 Char,level 0 Char,l0 Char,Normal + Font: Helvetica Char,Bold Char,Space Before 12 pt Char,Not Bold Char,Titre 1b Char,le1 Char,Char1 Char Char,Section of paper Char"/>
    <w:basedOn w:val="DefaultParagraphFont"/>
    <w:link w:val="Heading1"/>
    <w:rsid w:val="00BA496A"/>
    <w:rPr>
      <w:rFonts w:ascii="Times New Roman" w:hAnsi="Times New Roman"/>
      <w:b/>
      <w:szCs w:val="20"/>
      <w:lang w:val="en-GB" w:eastAsia="en-US"/>
    </w:rPr>
  </w:style>
  <w:style w:type="character" w:customStyle="1" w:styleId="Heading2Char">
    <w:name w:val="Heading 2 Char"/>
    <w:basedOn w:val="DefaultParagraphFont"/>
    <w:link w:val="Heading2"/>
    <w:qFormat/>
    <w:rsid w:val="00BA496A"/>
    <w:rPr>
      <w:rFonts w:ascii="Times New Roman" w:hAnsi="Times New Roman"/>
      <w:b/>
      <w:szCs w:val="20"/>
      <w:lang w:val="en-GB" w:eastAsia="en-US"/>
    </w:rPr>
  </w:style>
  <w:style w:type="character" w:customStyle="1" w:styleId="Heading3Char">
    <w:name w:val="Heading 3 Char"/>
    <w:basedOn w:val="DefaultParagraphFont"/>
    <w:link w:val="Heading3"/>
    <w:qFormat/>
    <w:rsid w:val="00BA496A"/>
    <w:rPr>
      <w:rFonts w:ascii="Times New Roman" w:hAnsi="Times New Roman"/>
      <w:b/>
      <w:szCs w:val="20"/>
      <w:lang w:val="en-GB" w:eastAsia="en-US"/>
    </w:rPr>
  </w:style>
  <w:style w:type="character" w:customStyle="1" w:styleId="Heading4Char">
    <w:name w:val="Heading 4 Char"/>
    <w:basedOn w:val="DefaultParagraphFont"/>
    <w:link w:val="Heading4"/>
    <w:rsid w:val="00BA496A"/>
    <w:rPr>
      <w:rFonts w:ascii="Times New Roman" w:hAnsi="Times New Roman"/>
      <w:b/>
      <w:szCs w:val="20"/>
      <w:lang w:val="en-GB" w:eastAsia="en-US"/>
    </w:rPr>
  </w:style>
  <w:style w:type="character" w:customStyle="1" w:styleId="Heading5Char">
    <w:name w:val="Heading 5 Char"/>
    <w:basedOn w:val="DefaultParagraphFont"/>
    <w:link w:val="Heading5"/>
    <w:qFormat/>
    <w:rsid w:val="00BA496A"/>
    <w:rPr>
      <w:rFonts w:ascii="Times New Roman" w:hAnsi="Times New Roman"/>
      <w:b/>
      <w:szCs w:val="20"/>
      <w:lang w:val="en-GB" w:eastAsia="en-US"/>
    </w:rPr>
  </w:style>
  <w:style w:type="character" w:customStyle="1" w:styleId="Heading6Char">
    <w:name w:val="Heading 6 Char"/>
    <w:basedOn w:val="DefaultParagraphFont"/>
    <w:link w:val="Heading6"/>
    <w:rsid w:val="00BA496A"/>
    <w:rPr>
      <w:rFonts w:ascii="Times New Roman" w:hAnsi="Times New Roman"/>
      <w:b/>
      <w:szCs w:val="20"/>
      <w:lang w:val="en-GB" w:eastAsia="en-US"/>
    </w:rPr>
  </w:style>
  <w:style w:type="character" w:customStyle="1" w:styleId="Heading7Char">
    <w:name w:val="Heading 7 Char"/>
    <w:basedOn w:val="DefaultParagraphFont"/>
    <w:link w:val="Heading7"/>
    <w:uiPriority w:val="99"/>
    <w:qFormat/>
    <w:rsid w:val="00BA496A"/>
    <w:rPr>
      <w:rFonts w:ascii="Times New Roman" w:hAnsi="Times New Roman"/>
      <w:b/>
      <w:szCs w:val="20"/>
      <w:lang w:val="en-GB" w:eastAsia="en-US"/>
    </w:rPr>
  </w:style>
  <w:style w:type="character" w:customStyle="1" w:styleId="Heading8Char">
    <w:name w:val="Heading 8 Char"/>
    <w:basedOn w:val="DefaultParagraphFont"/>
    <w:link w:val="Heading8"/>
    <w:uiPriority w:val="99"/>
    <w:qFormat/>
    <w:rsid w:val="00BA496A"/>
    <w:rPr>
      <w:rFonts w:ascii="Times New Roman" w:hAnsi="Times New Roman"/>
      <w:b/>
      <w:szCs w:val="20"/>
      <w:lang w:val="en-GB" w:eastAsia="en-US"/>
    </w:rPr>
  </w:style>
  <w:style w:type="character" w:customStyle="1" w:styleId="Heading9Char">
    <w:name w:val="Heading 9 Char"/>
    <w:basedOn w:val="DefaultParagraphFont"/>
    <w:link w:val="Heading9"/>
    <w:uiPriority w:val="99"/>
    <w:qFormat/>
    <w:rsid w:val="00BA496A"/>
    <w:rPr>
      <w:rFonts w:ascii="Times New Roman" w:hAnsi="Times New Roman"/>
      <w:b/>
      <w:szCs w:val="20"/>
      <w:lang w:val="en-GB" w:eastAsia="en-US"/>
    </w:rPr>
  </w:style>
  <w:style w:type="paragraph" w:styleId="TOC8">
    <w:name w:val="toc 8"/>
    <w:basedOn w:val="TOC4"/>
    <w:uiPriority w:val="39"/>
    <w:rsid w:val="004F7371"/>
  </w:style>
  <w:style w:type="paragraph" w:styleId="TOC4">
    <w:name w:val="toc 4"/>
    <w:basedOn w:val="TOC3"/>
    <w:uiPriority w:val="39"/>
    <w:rsid w:val="004F7371"/>
  </w:style>
  <w:style w:type="paragraph" w:styleId="TOC3">
    <w:name w:val="toc 3"/>
    <w:basedOn w:val="TOC2"/>
    <w:uiPriority w:val="39"/>
    <w:rsid w:val="004F7371"/>
  </w:style>
  <w:style w:type="paragraph" w:styleId="TOC2">
    <w:name w:val="toc 2"/>
    <w:basedOn w:val="TOC1"/>
    <w:uiPriority w:val="39"/>
    <w:rsid w:val="004F7371"/>
    <w:pPr>
      <w:spacing w:before="80"/>
      <w:ind w:left="1531" w:hanging="851"/>
    </w:pPr>
  </w:style>
  <w:style w:type="paragraph" w:styleId="TOC1">
    <w:name w:val="toc 1"/>
    <w:basedOn w:val="Normal"/>
    <w:uiPriority w:val="39"/>
    <w:rsid w:val="004F7371"/>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TOC7">
    <w:name w:val="toc 7"/>
    <w:basedOn w:val="TOC4"/>
    <w:uiPriority w:val="39"/>
    <w:rsid w:val="004F7371"/>
  </w:style>
  <w:style w:type="paragraph" w:styleId="TOC6">
    <w:name w:val="toc 6"/>
    <w:basedOn w:val="TOC4"/>
    <w:uiPriority w:val="39"/>
    <w:rsid w:val="004F7371"/>
  </w:style>
  <w:style w:type="paragraph" w:styleId="TOC5">
    <w:name w:val="toc 5"/>
    <w:basedOn w:val="TOC4"/>
    <w:uiPriority w:val="39"/>
    <w:rsid w:val="004F7371"/>
  </w:style>
  <w:style w:type="paragraph" w:styleId="Footer">
    <w:name w:val="footer"/>
    <w:basedOn w:val="Normal"/>
    <w:link w:val="FooterChar"/>
    <w:uiPriority w:val="99"/>
    <w:rsid w:val="004F7371"/>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basedOn w:val="DefaultParagraphFont"/>
    <w:link w:val="Footer"/>
    <w:uiPriority w:val="99"/>
    <w:rsid w:val="00BA496A"/>
    <w:rPr>
      <w:rFonts w:ascii="Times New Roman" w:hAnsi="Times New Roman"/>
      <w:caps/>
      <w:noProof/>
      <w:sz w:val="16"/>
      <w:szCs w:val="20"/>
      <w:lang w:val="en-GB" w:eastAsia="en-US"/>
    </w:rPr>
  </w:style>
  <w:style w:type="paragraph" w:styleId="Header">
    <w:name w:val="header"/>
    <w:basedOn w:val="Normal"/>
    <w:link w:val="HeaderChar"/>
    <w:uiPriority w:val="99"/>
    <w:rsid w:val="004F7371"/>
    <w:pPr>
      <w:tabs>
        <w:tab w:val="clear" w:pos="794"/>
        <w:tab w:val="clear" w:pos="1191"/>
        <w:tab w:val="clear" w:pos="1588"/>
        <w:tab w:val="clear" w:pos="1985"/>
      </w:tabs>
      <w:spacing w:before="0"/>
      <w:jc w:val="center"/>
    </w:pPr>
    <w:rPr>
      <w:sz w:val="18"/>
    </w:rPr>
  </w:style>
  <w:style w:type="character" w:customStyle="1" w:styleId="HeaderChar">
    <w:name w:val="Header Char"/>
    <w:basedOn w:val="DefaultParagraphFont"/>
    <w:link w:val="Header"/>
    <w:uiPriority w:val="99"/>
    <w:rsid w:val="00BA496A"/>
    <w:rPr>
      <w:rFonts w:ascii="Times New Roman" w:hAnsi="Times New Roman"/>
      <w:sz w:val="18"/>
      <w:szCs w:val="20"/>
      <w:lang w:val="en-GB" w:eastAsia="en-US"/>
    </w:rPr>
  </w:style>
  <w:style w:type="character" w:styleId="FootnoteReference">
    <w:name w:val="footnote reference"/>
    <w:basedOn w:val="DefaultParagraphFont"/>
    <w:rsid w:val="004F7371"/>
    <w:rPr>
      <w:position w:val="6"/>
      <w:sz w:val="18"/>
    </w:rPr>
  </w:style>
  <w:style w:type="paragraph" w:styleId="FootnoteText">
    <w:name w:val="footnote text"/>
    <w:basedOn w:val="Note"/>
    <w:link w:val="FootnoteTextChar"/>
    <w:rsid w:val="004F7371"/>
    <w:pPr>
      <w:keepLines/>
      <w:tabs>
        <w:tab w:val="left" w:pos="255"/>
      </w:tabs>
      <w:ind w:left="255" w:hanging="255"/>
    </w:pPr>
  </w:style>
  <w:style w:type="paragraph" w:customStyle="1" w:styleId="Note">
    <w:name w:val="Note"/>
    <w:basedOn w:val="Normal"/>
    <w:uiPriority w:val="99"/>
    <w:rsid w:val="004F7371"/>
    <w:pPr>
      <w:spacing w:before="80"/>
    </w:pPr>
    <w:rPr>
      <w:sz w:val="22"/>
    </w:rPr>
  </w:style>
  <w:style w:type="character" w:customStyle="1" w:styleId="FootnoteTextChar">
    <w:name w:val="Footnote Text Char"/>
    <w:basedOn w:val="DefaultParagraphFont"/>
    <w:link w:val="FootnoteText"/>
    <w:rsid w:val="00BA496A"/>
    <w:rPr>
      <w:rFonts w:ascii="Times New Roman" w:hAnsi="Times New Roman"/>
      <w:sz w:val="22"/>
      <w:szCs w:val="20"/>
      <w:lang w:val="en-GB" w:eastAsia="en-US"/>
    </w:rPr>
  </w:style>
  <w:style w:type="paragraph" w:customStyle="1" w:styleId="enumlev1">
    <w:name w:val="enumlev1"/>
    <w:basedOn w:val="Normal"/>
    <w:link w:val="enumlev1Char"/>
    <w:qFormat/>
    <w:rsid w:val="004F7371"/>
    <w:pPr>
      <w:spacing w:before="80"/>
      <w:ind w:left="794" w:hanging="794"/>
    </w:pPr>
  </w:style>
  <w:style w:type="paragraph" w:customStyle="1" w:styleId="enumlev2">
    <w:name w:val="enumlev2"/>
    <w:basedOn w:val="enumlev1"/>
    <w:rsid w:val="004F7371"/>
    <w:pPr>
      <w:ind w:left="1191" w:hanging="397"/>
    </w:pPr>
  </w:style>
  <w:style w:type="paragraph" w:customStyle="1" w:styleId="enumlev3">
    <w:name w:val="enumlev3"/>
    <w:basedOn w:val="enumlev2"/>
    <w:uiPriority w:val="99"/>
    <w:rsid w:val="004F7371"/>
    <w:pPr>
      <w:ind w:left="1588"/>
    </w:pPr>
  </w:style>
  <w:style w:type="paragraph" w:customStyle="1" w:styleId="Equation">
    <w:name w:val="Equation"/>
    <w:basedOn w:val="Normal"/>
    <w:uiPriority w:val="99"/>
    <w:rsid w:val="004F7371"/>
    <w:pPr>
      <w:tabs>
        <w:tab w:val="clear" w:pos="1191"/>
        <w:tab w:val="clear" w:pos="1588"/>
        <w:tab w:val="clear" w:pos="1985"/>
        <w:tab w:val="center" w:pos="4820"/>
        <w:tab w:val="right" w:pos="9639"/>
      </w:tabs>
      <w:jc w:val="left"/>
    </w:pPr>
  </w:style>
  <w:style w:type="paragraph" w:customStyle="1" w:styleId="toc0">
    <w:name w:val="toc 0"/>
    <w:basedOn w:val="Normal"/>
    <w:next w:val="TOC1"/>
    <w:uiPriority w:val="99"/>
    <w:rsid w:val="004F7371"/>
    <w:pPr>
      <w:keepLines/>
      <w:tabs>
        <w:tab w:val="clear" w:pos="794"/>
        <w:tab w:val="clear" w:pos="1191"/>
        <w:tab w:val="clear" w:pos="1588"/>
        <w:tab w:val="clear" w:pos="1985"/>
        <w:tab w:val="right" w:pos="9639"/>
      </w:tabs>
      <w:jc w:val="left"/>
    </w:pPr>
    <w:rPr>
      <w:b/>
    </w:rPr>
  </w:style>
  <w:style w:type="paragraph" w:customStyle="1" w:styleId="ASN1">
    <w:name w:val="ASN.1"/>
    <w:link w:val="ASN1Car"/>
    <w:uiPriority w:val="99"/>
    <w:rsid w:val="0097118B"/>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sz w:val="20"/>
      <w:szCs w:val="20"/>
      <w:lang w:val="en-GB" w:eastAsia="en-US"/>
    </w:rPr>
  </w:style>
  <w:style w:type="paragraph" w:styleId="TOC9">
    <w:name w:val="toc 9"/>
    <w:basedOn w:val="TOC3"/>
    <w:uiPriority w:val="39"/>
    <w:rsid w:val="004F7371"/>
  </w:style>
  <w:style w:type="paragraph" w:customStyle="1" w:styleId="Chaptitle">
    <w:name w:val="Chap_title"/>
    <w:basedOn w:val="Normal"/>
    <w:next w:val="Normalaftertitle"/>
    <w:uiPriority w:val="99"/>
    <w:rsid w:val="004F7371"/>
    <w:pPr>
      <w:keepNext/>
      <w:keepLines/>
      <w:spacing w:before="240"/>
      <w:jc w:val="center"/>
    </w:pPr>
    <w:rPr>
      <w:b/>
      <w:sz w:val="28"/>
    </w:rPr>
  </w:style>
  <w:style w:type="paragraph" w:customStyle="1" w:styleId="Normalaftertitle">
    <w:name w:val="Normal_after_title"/>
    <w:basedOn w:val="Normal"/>
    <w:next w:val="Normal"/>
    <w:uiPriority w:val="99"/>
    <w:rsid w:val="004F7371"/>
    <w:pPr>
      <w:spacing w:before="360"/>
    </w:pPr>
  </w:style>
  <w:style w:type="character" w:styleId="PageNumber">
    <w:name w:val="page number"/>
    <w:basedOn w:val="DefaultParagraphFont"/>
    <w:rsid w:val="004F7371"/>
  </w:style>
  <w:style w:type="paragraph" w:styleId="Index1">
    <w:name w:val="index 1"/>
    <w:basedOn w:val="Normal"/>
    <w:next w:val="Normal"/>
    <w:uiPriority w:val="99"/>
    <w:rsid w:val="004F7371"/>
    <w:pPr>
      <w:jc w:val="left"/>
    </w:pPr>
  </w:style>
  <w:style w:type="paragraph" w:customStyle="1" w:styleId="AnnexNoTitle">
    <w:name w:val="Annex_NoTitle"/>
    <w:basedOn w:val="Normal"/>
    <w:next w:val="Normalaftertitle"/>
    <w:uiPriority w:val="99"/>
    <w:rsid w:val="0097118B"/>
    <w:pPr>
      <w:keepNext/>
      <w:keepLines/>
      <w:spacing w:before="720"/>
      <w:jc w:val="center"/>
      <w:outlineLvl w:val="0"/>
    </w:pPr>
    <w:rPr>
      <w:b/>
      <w:sz w:val="28"/>
    </w:rPr>
  </w:style>
  <w:style w:type="character" w:customStyle="1" w:styleId="Appdef">
    <w:name w:val="App_def"/>
    <w:basedOn w:val="DefaultParagraphFont"/>
    <w:rsid w:val="004F7371"/>
    <w:rPr>
      <w:rFonts w:ascii="Times New Roman" w:hAnsi="Times New Roman"/>
      <w:b/>
    </w:rPr>
  </w:style>
  <w:style w:type="character" w:customStyle="1" w:styleId="Appref">
    <w:name w:val="App_ref"/>
    <w:basedOn w:val="DefaultParagraphFont"/>
    <w:rsid w:val="004F7371"/>
  </w:style>
  <w:style w:type="paragraph" w:customStyle="1" w:styleId="AppendixNoTitle">
    <w:name w:val="Appendix_NoTitle"/>
    <w:basedOn w:val="AnnexNoTitle"/>
    <w:next w:val="Normalaftertitle"/>
    <w:uiPriority w:val="99"/>
    <w:rsid w:val="0097118B"/>
  </w:style>
  <w:style w:type="character" w:customStyle="1" w:styleId="Artdef">
    <w:name w:val="Art_def"/>
    <w:basedOn w:val="DefaultParagraphFont"/>
    <w:rsid w:val="004F7371"/>
    <w:rPr>
      <w:rFonts w:ascii="Times New Roman" w:hAnsi="Times New Roman"/>
      <w:b/>
    </w:rPr>
  </w:style>
  <w:style w:type="character" w:styleId="CommentReference">
    <w:name w:val="annotation reference"/>
    <w:basedOn w:val="DefaultParagraphFont"/>
    <w:rsid w:val="004F7371"/>
    <w:rPr>
      <w:sz w:val="16"/>
      <w:szCs w:val="16"/>
    </w:rPr>
  </w:style>
  <w:style w:type="paragraph" w:customStyle="1" w:styleId="Reftitle">
    <w:name w:val="Ref_title"/>
    <w:basedOn w:val="Normal"/>
    <w:next w:val="Reftext"/>
    <w:uiPriority w:val="99"/>
    <w:rsid w:val="004F7371"/>
    <w:pPr>
      <w:spacing w:before="480"/>
      <w:jc w:val="center"/>
    </w:pPr>
    <w:rPr>
      <w:b/>
    </w:rPr>
  </w:style>
  <w:style w:type="paragraph" w:customStyle="1" w:styleId="Reftext">
    <w:name w:val="Ref_text"/>
    <w:basedOn w:val="Normal"/>
    <w:uiPriority w:val="99"/>
    <w:rsid w:val="004F7371"/>
    <w:pPr>
      <w:ind w:left="794" w:hanging="794"/>
      <w:jc w:val="left"/>
    </w:pPr>
  </w:style>
  <w:style w:type="paragraph" w:customStyle="1" w:styleId="ArtNo">
    <w:name w:val="Art_No"/>
    <w:basedOn w:val="Normal"/>
    <w:next w:val="Arttitle"/>
    <w:uiPriority w:val="99"/>
    <w:rsid w:val="004F7371"/>
    <w:pPr>
      <w:keepNext/>
      <w:keepLines/>
      <w:spacing w:before="480"/>
      <w:jc w:val="center"/>
    </w:pPr>
    <w:rPr>
      <w:caps/>
      <w:sz w:val="28"/>
    </w:rPr>
  </w:style>
  <w:style w:type="paragraph" w:customStyle="1" w:styleId="Arttitle">
    <w:name w:val="Art_title"/>
    <w:basedOn w:val="Normal"/>
    <w:next w:val="Normalaftertitle"/>
    <w:uiPriority w:val="99"/>
    <w:rsid w:val="004F7371"/>
    <w:pPr>
      <w:keepNext/>
      <w:keepLines/>
      <w:spacing w:before="240"/>
      <w:jc w:val="center"/>
    </w:pPr>
    <w:rPr>
      <w:b/>
      <w:sz w:val="28"/>
    </w:rPr>
  </w:style>
  <w:style w:type="character" w:customStyle="1" w:styleId="Artref">
    <w:name w:val="Art_ref"/>
    <w:basedOn w:val="DefaultParagraphFont"/>
    <w:rsid w:val="004F7371"/>
  </w:style>
  <w:style w:type="paragraph" w:customStyle="1" w:styleId="Call">
    <w:name w:val="Call"/>
    <w:basedOn w:val="Normal"/>
    <w:next w:val="Normal"/>
    <w:uiPriority w:val="99"/>
    <w:rsid w:val="004F7371"/>
    <w:pPr>
      <w:keepNext/>
      <w:keepLines/>
      <w:spacing w:before="160"/>
      <w:ind w:left="794"/>
      <w:jc w:val="left"/>
    </w:pPr>
    <w:rPr>
      <w:i/>
    </w:rPr>
  </w:style>
  <w:style w:type="paragraph" w:customStyle="1" w:styleId="ChapNo">
    <w:name w:val="Chap_No"/>
    <w:basedOn w:val="Normal"/>
    <w:next w:val="Chaptitle"/>
    <w:uiPriority w:val="99"/>
    <w:rsid w:val="004F7371"/>
    <w:pPr>
      <w:keepNext/>
      <w:keepLines/>
      <w:spacing w:before="480"/>
      <w:jc w:val="center"/>
    </w:pPr>
    <w:rPr>
      <w:b/>
      <w:caps/>
      <w:sz w:val="28"/>
    </w:rPr>
  </w:style>
  <w:style w:type="paragraph" w:customStyle="1" w:styleId="Equationlegend">
    <w:name w:val="Equation_legend"/>
    <w:basedOn w:val="Normal"/>
    <w:uiPriority w:val="99"/>
    <w:rsid w:val="004F7371"/>
    <w:pPr>
      <w:tabs>
        <w:tab w:val="clear" w:pos="794"/>
        <w:tab w:val="clear" w:pos="1191"/>
        <w:tab w:val="clear" w:pos="1588"/>
        <w:tab w:val="right" w:pos="1814"/>
      </w:tabs>
      <w:spacing w:before="80"/>
      <w:ind w:left="1985" w:hanging="1985"/>
    </w:pPr>
  </w:style>
  <w:style w:type="paragraph" w:customStyle="1" w:styleId="Figurelegend">
    <w:name w:val="Figure_legend"/>
    <w:basedOn w:val="Normal"/>
    <w:uiPriority w:val="99"/>
    <w:rsid w:val="004F7371"/>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uiPriority w:val="99"/>
    <w:rsid w:val="004F7371"/>
    <w:pPr>
      <w:keepNext/>
      <w:keepLines/>
      <w:spacing w:before="240" w:after="120"/>
      <w:jc w:val="center"/>
    </w:pPr>
  </w:style>
  <w:style w:type="paragraph" w:customStyle="1" w:styleId="FigureNoTitle">
    <w:name w:val="Figure_NoTitle"/>
    <w:basedOn w:val="Normal"/>
    <w:next w:val="Normalaftertitle"/>
    <w:uiPriority w:val="99"/>
    <w:rsid w:val="004F7371"/>
    <w:pPr>
      <w:keepLines/>
      <w:spacing w:before="240" w:after="120"/>
      <w:jc w:val="center"/>
    </w:pPr>
    <w:rPr>
      <w:b/>
    </w:rPr>
  </w:style>
  <w:style w:type="paragraph" w:customStyle="1" w:styleId="Figurewithouttitle">
    <w:name w:val="Figure_without_title"/>
    <w:basedOn w:val="Normal"/>
    <w:next w:val="Normalaftertitle"/>
    <w:uiPriority w:val="99"/>
    <w:rsid w:val="004F7371"/>
    <w:pPr>
      <w:keepLines/>
      <w:spacing w:before="240" w:after="120"/>
      <w:jc w:val="center"/>
    </w:pPr>
  </w:style>
  <w:style w:type="paragraph" w:customStyle="1" w:styleId="FooterQP">
    <w:name w:val="Footer_QP"/>
    <w:basedOn w:val="Normal"/>
    <w:uiPriority w:val="99"/>
    <w:rsid w:val="004F7371"/>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FirstFooter">
    <w:name w:val="FirstFooter"/>
    <w:basedOn w:val="Footer"/>
    <w:uiPriority w:val="99"/>
    <w:rsid w:val="004F7371"/>
    <w:pPr>
      <w:tabs>
        <w:tab w:val="clear" w:pos="5954"/>
        <w:tab w:val="clear" w:pos="9639"/>
      </w:tabs>
      <w:overflowPunct/>
      <w:autoSpaceDE/>
      <w:autoSpaceDN/>
      <w:adjustRightInd/>
      <w:spacing w:before="40"/>
      <w:jc w:val="left"/>
      <w:textAlignment w:val="auto"/>
    </w:pPr>
    <w:rPr>
      <w:caps w:val="0"/>
      <w:noProof w:val="0"/>
    </w:rPr>
  </w:style>
  <w:style w:type="paragraph" w:customStyle="1" w:styleId="Formal">
    <w:name w:val="Formal"/>
    <w:basedOn w:val="ASN1"/>
    <w:uiPriority w:val="99"/>
    <w:rsid w:val="0097118B"/>
    <w:rPr>
      <w:b w:val="0"/>
    </w:rPr>
  </w:style>
  <w:style w:type="paragraph" w:customStyle="1" w:styleId="Headingb">
    <w:name w:val="Heading_b"/>
    <w:basedOn w:val="Normal"/>
    <w:next w:val="Normal"/>
    <w:qFormat/>
    <w:rsid w:val="004F7371"/>
    <w:pPr>
      <w:keepNext/>
      <w:spacing w:before="160"/>
      <w:jc w:val="left"/>
    </w:pPr>
    <w:rPr>
      <w:b/>
    </w:rPr>
  </w:style>
  <w:style w:type="paragraph" w:customStyle="1" w:styleId="Headingi">
    <w:name w:val="Heading_i"/>
    <w:basedOn w:val="Normal"/>
    <w:next w:val="Normal"/>
    <w:uiPriority w:val="99"/>
    <w:rsid w:val="004F7371"/>
    <w:pPr>
      <w:keepNext/>
      <w:spacing w:before="160"/>
      <w:jc w:val="left"/>
    </w:pPr>
    <w:rPr>
      <w:i/>
    </w:rPr>
  </w:style>
  <w:style w:type="paragraph" w:styleId="Index2">
    <w:name w:val="index 2"/>
    <w:basedOn w:val="Normal"/>
    <w:next w:val="Normal"/>
    <w:uiPriority w:val="99"/>
    <w:rsid w:val="004F7371"/>
    <w:pPr>
      <w:ind w:left="284"/>
      <w:jc w:val="left"/>
    </w:pPr>
  </w:style>
  <w:style w:type="paragraph" w:styleId="Index3">
    <w:name w:val="index 3"/>
    <w:basedOn w:val="Normal"/>
    <w:next w:val="Normal"/>
    <w:uiPriority w:val="99"/>
    <w:rsid w:val="004F7371"/>
    <w:pPr>
      <w:ind w:left="567"/>
      <w:jc w:val="left"/>
    </w:pPr>
  </w:style>
  <w:style w:type="paragraph" w:customStyle="1" w:styleId="PartNo">
    <w:name w:val="Part_No"/>
    <w:basedOn w:val="Normal"/>
    <w:next w:val="Partref"/>
    <w:uiPriority w:val="99"/>
    <w:rsid w:val="004F7371"/>
    <w:pPr>
      <w:keepNext/>
      <w:keepLines/>
      <w:spacing w:before="480" w:after="80"/>
      <w:jc w:val="center"/>
    </w:pPr>
    <w:rPr>
      <w:caps/>
      <w:sz w:val="28"/>
    </w:rPr>
  </w:style>
  <w:style w:type="paragraph" w:customStyle="1" w:styleId="Partref">
    <w:name w:val="Part_ref"/>
    <w:basedOn w:val="Normal"/>
    <w:next w:val="Parttitle"/>
    <w:uiPriority w:val="99"/>
    <w:rsid w:val="004F7371"/>
    <w:pPr>
      <w:keepNext/>
      <w:keepLines/>
      <w:spacing w:before="280"/>
      <w:jc w:val="center"/>
    </w:pPr>
  </w:style>
  <w:style w:type="paragraph" w:customStyle="1" w:styleId="Parttitle">
    <w:name w:val="Part_title"/>
    <w:basedOn w:val="Normal"/>
    <w:next w:val="Normalaftertitle"/>
    <w:uiPriority w:val="99"/>
    <w:rsid w:val="004F7371"/>
    <w:pPr>
      <w:keepNext/>
      <w:keepLines/>
      <w:spacing w:before="240" w:after="280"/>
      <w:jc w:val="center"/>
    </w:pPr>
    <w:rPr>
      <w:b/>
      <w:sz w:val="28"/>
    </w:rPr>
  </w:style>
  <w:style w:type="paragraph" w:customStyle="1" w:styleId="Recdate">
    <w:name w:val="Rec_date"/>
    <w:basedOn w:val="Normal"/>
    <w:next w:val="Normalaftertitle"/>
    <w:uiPriority w:val="99"/>
    <w:rsid w:val="004F7371"/>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4F7371"/>
  </w:style>
  <w:style w:type="paragraph" w:customStyle="1" w:styleId="RecNo">
    <w:name w:val="Rec_No"/>
    <w:basedOn w:val="Normal"/>
    <w:next w:val="Rectitle"/>
    <w:uiPriority w:val="99"/>
    <w:rsid w:val="004F7371"/>
    <w:pPr>
      <w:keepNext/>
      <w:keepLines/>
      <w:spacing w:before="0"/>
      <w:jc w:val="left"/>
    </w:pPr>
    <w:rPr>
      <w:b/>
      <w:sz w:val="28"/>
    </w:rPr>
  </w:style>
  <w:style w:type="paragraph" w:customStyle="1" w:styleId="Rectitle">
    <w:name w:val="Rec_title"/>
    <w:basedOn w:val="Normal"/>
    <w:next w:val="Normalaftertitle"/>
    <w:uiPriority w:val="99"/>
    <w:rsid w:val="004F7371"/>
    <w:pPr>
      <w:keepNext/>
      <w:keepLines/>
      <w:spacing w:before="360"/>
      <w:jc w:val="center"/>
    </w:pPr>
    <w:rPr>
      <w:b/>
      <w:sz w:val="28"/>
    </w:rPr>
  </w:style>
  <w:style w:type="paragraph" w:customStyle="1" w:styleId="QuestionNo">
    <w:name w:val="Question_No"/>
    <w:basedOn w:val="RecNo"/>
    <w:next w:val="Questiontitle"/>
    <w:uiPriority w:val="99"/>
    <w:rsid w:val="004F7371"/>
  </w:style>
  <w:style w:type="paragraph" w:customStyle="1" w:styleId="Questiontitle">
    <w:name w:val="Question_title"/>
    <w:basedOn w:val="Rectitle"/>
    <w:next w:val="Questionref"/>
    <w:uiPriority w:val="99"/>
    <w:rsid w:val="004F7371"/>
  </w:style>
  <w:style w:type="paragraph" w:customStyle="1" w:styleId="Questionref">
    <w:name w:val="Question_ref"/>
    <w:basedOn w:val="Recref"/>
    <w:next w:val="Questiondate"/>
    <w:rsid w:val="004F7371"/>
  </w:style>
  <w:style w:type="paragraph" w:customStyle="1" w:styleId="Recref">
    <w:name w:val="Rec_ref"/>
    <w:basedOn w:val="Normal"/>
    <w:next w:val="Recdate"/>
    <w:uiPriority w:val="99"/>
    <w:rsid w:val="004F7371"/>
    <w:pPr>
      <w:keepNext/>
      <w:keepLines/>
      <w:tabs>
        <w:tab w:val="clear" w:pos="794"/>
        <w:tab w:val="clear" w:pos="1191"/>
        <w:tab w:val="clear" w:pos="1588"/>
        <w:tab w:val="clear" w:pos="1985"/>
      </w:tabs>
      <w:jc w:val="center"/>
    </w:pPr>
    <w:rPr>
      <w:i/>
    </w:rPr>
  </w:style>
  <w:style w:type="paragraph" w:customStyle="1" w:styleId="Repdate">
    <w:name w:val="Rep_date"/>
    <w:basedOn w:val="Recdate"/>
    <w:next w:val="Normalaftertitle"/>
    <w:uiPriority w:val="99"/>
    <w:rsid w:val="004F7371"/>
  </w:style>
  <w:style w:type="paragraph" w:customStyle="1" w:styleId="RepNo">
    <w:name w:val="Rep_No"/>
    <w:basedOn w:val="RecNo"/>
    <w:next w:val="Reptitle"/>
    <w:uiPriority w:val="99"/>
    <w:rsid w:val="004F7371"/>
  </w:style>
  <w:style w:type="paragraph" w:customStyle="1" w:styleId="Reptitle">
    <w:name w:val="Rep_title"/>
    <w:basedOn w:val="Rectitle"/>
    <w:next w:val="Repref"/>
    <w:uiPriority w:val="99"/>
    <w:rsid w:val="004F7371"/>
  </w:style>
  <w:style w:type="paragraph" w:customStyle="1" w:styleId="Repref">
    <w:name w:val="Rep_ref"/>
    <w:basedOn w:val="Recref"/>
    <w:next w:val="Repdate"/>
    <w:uiPriority w:val="99"/>
    <w:rsid w:val="004F7371"/>
  </w:style>
  <w:style w:type="paragraph" w:customStyle="1" w:styleId="Resdate">
    <w:name w:val="Res_date"/>
    <w:basedOn w:val="Recdate"/>
    <w:next w:val="Normalaftertitle"/>
    <w:uiPriority w:val="99"/>
    <w:rsid w:val="004F7371"/>
  </w:style>
  <w:style w:type="character" w:customStyle="1" w:styleId="Resdef">
    <w:name w:val="Res_def"/>
    <w:basedOn w:val="DefaultParagraphFont"/>
    <w:rsid w:val="004F7371"/>
    <w:rPr>
      <w:rFonts w:ascii="Times New Roman" w:hAnsi="Times New Roman"/>
      <w:b/>
    </w:rPr>
  </w:style>
  <w:style w:type="paragraph" w:customStyle="1" w:styleId="ResNo">
    <w:name w:val="Res_No"/>
    <w:basedOn w:val="RecNo"/>
    <w:next w:val="Restitle"/>
    <w:uiPriority w:val="99"/>
    <w:rsid w:val="004F7371"/>
  </w:style>
  <w:style w:type="paragraph" w:customStyle="1" w:styleId="Restitle">
    <w:name w:val="Res_title"/>
    <w:basedOn w:val="Rectitle"/>
    <w:next w:val="Resref"/>
    <w:uiPriority w:val="99"/>
    <w:rsid w:val="004F7371"/>
  </w:style>
  <w:style w:type="paragraph" w:customStyle="1" w:styleId="Resref">
    <w:name w:val="Res_ref"/>
    <w:basedOn w:val="Recref"/>
    <w:next w:val="Resdate"/>
    <w:uiPriority w:val="99"/>
    <w:rsid w:val="004F7371"/>
  </w:style>
  <w:style w:type="paragraph" w:customStyle="1" w:styleId="Section1">
    <w:name w:val="Section_1"/>
    <w:basedOn w:val="Normal"/>
    <w:next w:val="Normal"/>
    <w:uiPriority w:val="99"/>
    <w:rsid w:val="004F7371"/>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4F7371"/>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uiPriority w:val="99"/>
    <w:rsid w:val="004F7371"/>
    <w:pPr>
      <w:keepNext/>
      <w:keepLines/>
      <w:spacing w:before="480" w:after="80"/>
      <w:jc w:val="center"/>
    </w:pPr>
    <w:rPr>
      <w:caps/>
      <w:sz w:val="28"/>
    </w:rPr>
  </w:style>
  <w:style w:type="paragraph" w:customStyle="1" w:styleId="Sectiontitle">
    <w:name w:val="Section_title"/>
    <w:basedOn w:val="Normal"/>
    <w:next w:val="Normalaftertitle"/>
    <w:uiPriority w:val="99"/>
    <w:rsid w:val="004F7371"/>
    <w:pPr>
      <w:keepNext/>
      <w:keepLines/>
      <w:spacing w:before="480" w:after="280"/>
      <w:jc w:val="center"/>
    </w:pPr>
    <w:rPr>
      <w:b/>
      <w:sz w:val="28"/>
    </w:rPr>
  </w:style>
  <w:style w:type="paragraph" w:customStyle="1" w:styleId="Source">
    <w:name w:val="Source"/>
    <w:basedOn w:val="Normal"/>
    <w:next w:val="Normalaftertitle"/>
    <w:uiPriority w:val="99"/>
    <w:rsid w:val="004F7371"/>
    <w:pPr>
      <w:spacing w:before="840" w:after="200"/>
      <w:jc w:val="center"/>
    </w:pPr>
    <w:rPr>
      <w:b/>
      <w:sz w:val="28"/>
    </w:rPr>
  </w:style>
  <w:style w:type="paragraph" w:customStyle="1" w:styleId="SpecialFooter">
    <w:name w:val="Special Footer"/>
    <w:basedOn w:val="Footer"/>
    <w:uiPriority w:val="99"/>
    <w:rsid w:val="004F7371"/>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4F7371"/>
    <w:rPr>
      <w:b/>
      <w:color w:val="auto"/>
    </w:rPr>
  </w:style>
  <w:style w:type="paragraph" w:customStyle="1" w:styleId="Tablehead">
    <w:name w:val="Table_head"/>
    <w:basedOn w:val="Normal"/>
    <w:next w:val="Tabletext"/>
    <w:link w:val="TableheadChar"/>
    <w:uiPriority w:val="99"/>
    <w:rsid w:val="004F737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Normal"/>
    <w:link w:val="TabletextChar"/>
    <w:uiPriority w:val="99"/>
    <w:qFormat/>
    <w:rsid w:val="004F737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legend">
    <w:name w:val="Table_legend"/>
    <w:basedOn w:val="Normal"/>
    <w:uiPriority w:val="99"/>
    <w:rsid w:val="004F737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paragraph" w:styleId="CommentText">
    <w:name w:val="annotation text"/>
    <w:basedOn w:val="Normal"/>
    <w:link w:val="CommentTextChar"/>
    <w:uiPriority w:val="99"/>
    <w:rsid w:val="00B20D67"/>
    <w:pPr>
      <w:tabs>
        <w:tab w:val="clear" w:pos="794"/>
        <w:tab w:val="clear" w:pos="1191"/>
        <w:tab w:val="clear" w:pos="1588"/>
        <w:tab w:val="clear" w:pos="1985"/>
      </w:tabs>
      <w:overflowPunct/>
      <w:autoSpaceDE/>
      <w:autoSpaceDN/>
      <w:adjustRightInd/>
      <w:spacing w:before="0"/>
      <w:jc w:val="left"/>
      <w:textAlignment w:val="auto"/>
    </w:pPr>
    <w:rPr>
      <w:sz w:val="20"/>
    </w:rPr>
  </w:style>
  <w:style w:type="character" w:customStyle="1" w:styleId="CommentTextChar">
    <w:name w:val="Comment Text Char"/>
    <w:basedOn w:val="DefaultParagraphFont"/>
    <w:link w:val="CommentText"/>
    <w:uiPriority w:val="99"/>
    <w:rsid w:val="00B20D67"/>
    <w:rPr>
      <w:rFonts w:ascii="Times New Roman" w:hAnsi="Times New Roman"/>
      <w:sz w:val="20"/>
      <w:szCs w:val="20"/>
      <w:lang w:val="en-GB" w:eastAsia="en-US"/>
    </w:rPr>
  </w:style>
  <w:style w:type="paragraph" w:customStyle="1" w:styleId="TableNoTitle">
    <w:name w:val="Table_NoTitle"/>
    <w:basedOn w:val="Normal"/>
    <w:next w:val="Tablehead"/>
    <w:uiPriority w:val="99"/>
    <w:rsid w:val="004F7371"/>
    <w:pPr>
      <w:keepNext/>
      <w:keepLines/>
      <w:spacing w:before="360" w:after="120"/>
      <w:jc w:val="center"/>
    </w:pPr>
    <w:rPr>
      <w:b/>
    </w:rPr>
  </w:style>
  <w:style w:type="paragraph" w:customStyle="1" w:styleId="Title1">
    <w:name w:val="Title 1"/>
    <w:basedOn w:val="Source"/>
    <w:next w:val="Title2"/>
    <w:uiPriority w:val="99"/>
    <w:rsid w:val="004F737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4F7371"/>
  </w:style>
  <w:style w:type="paragraph" w:customStyle="1" w:styleId="Title3">
    <w:name w:val="Title 3"/>
    <w:basedOn w:val="Title2"/>
    <w:next w:val="Title4"/>
    <w:uiPriority w:val="99"/>
    <w:rsid w:val="004F7371"/>
    <w:rPr>
      <w:caps w:val="0"/>
    </w:rPr>
  </w:style>
  <w:style w:type="paragraph" w:customStyle="1" w:styleId="Title4">
    <w:name w:val="Title 4"/>
    <w:basedOn w:val="Title3"/>
    <w:next w:val="Heading1"/>
    <w:uiPriority w:val="99"/>
    <w:rsid w:val="004F7371"/>
    <w:rPr>
      <w:b/>
    </w:rPr>
  </w:style>
  <w:style w:type="paragraph" w:customStyle="1" w:styleId="Artheading">
    <w:name w:val="Art_heading"/>
    <w:basedOn w:val="Normal"/>
    <w:next w:val="Normalaftertitle"/>
    <w:uiPriority w:val="99"/>
    <w:rsid w:val="004F7371"/>
    <w:pPr>
      <w:spacing w:before="480"/>
      <w:jc w:val="center"/>
    </w:pPr>
    <w:rPr>
      <w:b/>
      <w:sz w:val="28"/>
    </w:rPr>
  </w:style>
  <w:style w:type="character" w:styleId="Hyperlink">
    <w:name w:val="Hyperlink"/>
    <w:aliases w:val="超级链接,Style 58,하이퍼링크2,超?级链,하이퍼링크21,超????,CEO_Hyperlink,超链接1,超??级链Ú,fL????,fL?级,超??级链,超?级链Ú,’´?级链,’´????,’´??级链Ú,’´??级"/>
    <w:basedOn w:val="DefaultParagraphFont"/>
    <w:uiPriority w:val="99"/>
    <w:qFormat/>
    <w:rsid w:val="004F7371"/>
    <w:rPr>
      <w:color w:val="0000FF"/>
      <w:u w:val="single"/>
    </w:rPr>
  </w:style>
  <w:style w:type="paragraph" w:customStyle="1" w:styleId="Normalaftertitle0">
    <w:name w:val="Normal after title"/>
    <w:basedOn w:val="Normal"/>
    <w:uiPriority w:val="99"/>
    <w:rsid w:val="00BA496A"/>
    <w:pPr>
      <w:overflowPunct/>
      <w:autoSpaceDE/>
      <w:autoSpaceDN/>
      <w:adjustRightInd/>
      <w:spacing w:before="480"/>
      <w:textAlignment w:val="auto"/>
    </w:pPr>
    <w:rPr>
      <w:sz w:val="20"/>
    </w:rPr>
  </w:style>
  <w:style w:type="paragraph" w:customStyle="1" w:styleId="sdl-code">
    <w:name w:val="sdl-code"/>
    <w:basedOn w:val="Normal"/>
    <w:uiPriority w:val="99"/>
    <w:rsid w:val="00BA496A"/>
    <w:pPr>
      <w:keepNext/>
      <w:tabs>
        <w:tab w:val="clear" w:pos="794"/>
        <w:tab w:val="clear" w:pos="1191"/>
        <w:tab w:val="clear" w:pos="1588"/>
        <w:tab w:val="clear" w:pos="1985"/>
        <w:tab w:val="left" w:pos="560"/>
        <w:tab w:val="left" w:pos="860"/>
        <w:tab w:val="left" w:pos="900"/>
        <w:tab w:val="left" w:pos="1140"/>
        <w:tab w:val="left" w:pos="1300"/>
        <w:tab w:val="left" w:pos="1420"/>
        <w:tab w:val="left" w:pos="1700"/>
        <w:tab w:val="left" w:pos="1800"/>
        <w:tab w:val="left" w:pos="2000"/>
        <w:tab w:val="left" w:pos="2260"/>
        <w:tab w:val="left" w:pos="2300"/>
        <w:tab w:val="left" w:pos="2540"/>
        <w:tab w:val="left" w:pos="2800"/>
        <w:tab w:val="left" w:pos="3080"/>
        <w:tab w:val="left" w:pos="3420"/>
        <w:tab w:val="left" w:pos="3680"/>
        <w:tab w:val="left" w:pos="3800"/>
        <w:tab w:val="left" w:pos="3960"/>
        <w:tab w:val="left" w:pos="4240"/>
        <w:tab w:val="left" w:pos="4300"/>
        <w:tab w:val="left" w:pos="4500"/>
        <w:tab w:val="left" w:pos="4780"/>
        <w:tab w:val="left" w:pos="4900"/>
        <w:tab w:val="left" w:pos="5100"/>
        <w:tab w:val="left" w:pos="5380"/>
        <w:tab w:val="left" w:pos="5600"/>
        <w:tab w:val="left" w:pos="5660"/>
        <w:tab w:val="left" w:pos="5940"/>
        <w:tab w:val="left" w:pos="6400"/>
      </w:tabs>
      <w:overflowPunct/>
      <w:autoSpaceDE/>
      <w:autoSpaceDN/>
      <w:adjustRightInd/>
      <w:spacing w:before="0"/>
      <w:jc w:val="left"/>
      <w:textAlignment w:val="auto"/>
    </w:pPr>
    <w:rPr>
      <w:rFonts w:ascii="Courier New" w:hAnsi="Courier New"/>
      <w:noProof/>
      <w:sz w:val="18"/>
      <w:szCs w:val="18"/>
    </w:rPr>
  </w:style>
  <w:style w:type="paragraph" w:styleId="Revision">
    <w:name w:val="Revision"/>
    <w:hidden/>
    <w:uiPriority w:val="99"/>
    <w:semiHidden/>
    <w:rsid w:val="00BA496A"/>
    <w:rPr>
      <w:rFonts w:ascii="Times New Roman" w:hAnsi="Times New Roman"/>
      <w:lang w:val="en-GB" w:eastAsia="en-US"/>
    </w:rPr>
  </w:style>
  <w:style w:type="paragraph" w:styleId="DocumentMap">
    <w:name w:val="Document Map"/>
    <w:basedOn w:val="Normal"/>
    <w:link w:val="DocumentMapChar"/>
    <w:uiPriority w:val="99"/>
    <w:rsid w:val="00013294"/>
    <w:pPr>
      <w:spacing w:before="0"/>
    </w:pPr>
    <w:rPr>
      <w:rFonts w:ascii="Lucida Grande" w:hAnsi="Lucida Grande"/>
    </w:rPr>
  </w:style>
  <w:style w:type="character" w:customStyle="1" w:styleId="DocumentMapChar">
    <w:name w:val="Document Map Char"/>
    <w:basedOn w:val="DefaultParagraphFont"/>
    <w:link w:val="DocumentMap"/>
    <w:uiPriority w:val="99"/>
    <w:rsid w:val="00013294"/>
    <w:rPr>
      <w:rFonts w:ascii="Lucida Grande" w:hAnsi="Lucida Grande"/>
      <w:sz w:val="24"/>
      <w:szCs w:val="24"/>
      <w:lang w:val="en-GB" w:eastAsia="en-US"/>
    </w:rPr>
  </w:style>
  <w:style w:type="character" w:styleId="FollowedHyperlink">
    <w:name w:val="FollowedHyperlink"/>
    <w:basedOn w:val="DefaultParagraphFont"/>
    <w:rsid w:val="00E241CC"/>
    <w:rPr>
      <w:color w:val="800080" w:themeColor="followedHyperlink"/>
      <w:u w:val="single"/>
    </w:rPr>
  </w:style>
  <w:style w:type="paragraph" w:styleId="BalloonText">
    <w:name w:val="Balloon Text"/>
    <w:basedOn w:val="Normal"/>
    <w:link w:val="BalloonTextChar"/>
    <w:uiPriority w:val="99"/>
    <w:rsid w:val="004F7371"/>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4F7371"/>
    <w:rPr>
      <w:rFonts w:ascii="Tahoma" w:hAnsi="Tahoma" w:cs="Tahoma"/>
      <w:sz w:val="16"/>
      <w:szCs w:val="16"/>
      <w:lang w:val="en-GB" w:eastAsia="en-US"/>
    </w:rPr>
  </w:style>
  <w:style w:type="table" w:styleId="TableGrid">
    <w:name w:val="Table Grid"/>
    <w:basedOn w:val="TableNormal"/>
    <w:rsid w:val="00BB6F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DefaultParagraphFont"/>
    <w:rsid w:val="0005162C"/>
  </w:style>
  <w:style w:type="paragraph" w:customStyle="1" w:styleId="Docnumber">
    <w:name w:val="Docnumber"/>
    <w:basedOn w:val="Normal"/>
    <w:link w:val="DocnumberChar"/>
    <w:qFormat/>
    <w:rsid w:val="00B20D67"/>
    <w:pPr>
      <w:tabs>
        <w:tab w:val="clear" w:pos="794"/>
        <w:tab w:val="clear" w:pos="1191"/>
        <w:tab w:val="clear" w:pos="1588"/>
        <w:tab w:val="clear" w:pos="1985"/>
      </w:tabs>
      <w:overflowPunct/>
      <w:autoSpaceDE/>
      <w:autoSpaceDN/>
      <w:adjustRightInd/>
      <w:jc w:val="right"/>
      <w:textAlignment w:val="auto"/>
    </w:pPr>
    <w:rPr>
      <w:rFonts w:eastAsia="Malgun Gothic"/>
      <w:b/>
      <w:bCs/>
      <w:sz w:val="40"/>
    </w:rPr>
  </w:style>
  <w:style w:type="character" w:customStyle="1" w:styleId="DocnumberChar">
    <w:name w:val="Docnumber Char"/>
    <w:link w:val="Docnumber"/>
    <w:qFormat/>
    <w:rsid w:val="00B20D67"/>
    <w:rPr>
      <w:rFonts w:ascii="Times New Roman" w:eastAsia="Malgun Gothic" w:hAnsi="Times New Roman"/>
      <w:b/>
      <w:bCs/>
      <w:sz w:val="40"/>
      <w:szCs w:val="20"/>
      <w:lang w:val="en-GB" w:eastAsia="en-US"/>
    </w:rPr>
  </w:style>
  <w:style w:type="paragraph" w:styleId="TOCHeading">
    <w:name w:val="TOC Heading"/>
    <w:basedOn w:val="Heading1"/>
    <w:next w:val="Normal"/>
    <w:uiPriority w:val="39"/>
    <w:unhideWhenUsed/>
    <w:qFormat/>
    <w:rsid w:val="00B20D67"/>
    <w:pPr>
      <w:tabs>
        <w:tab w:val="clear" w:pos="794"/>
        <w:tab w:val="clear" w:pos="1191"/>
        <w:tab w:val="clear" w:pos="1588"/>
        <w:tab w:val="clear" w:pos="1985"/>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365F91" w:themeColor="accent1" w:themeShade="BF"/>
      <w:sz w:val="32"/>
      <w:szCs w:val="32"/>
    </w:rPr>
  </w:style>
  <w:style w:type="paragraph" w:styleId="CommentSubject">
    <w:name w:val="annotation subject"/>
    <w:basedOn w:val="CommentText"/>
    <w:next w:val="CommentText"/>
    <w:link w:val="CommentSubjectChar1"/>
    <w:uiPriority w:val="99"/>
    <w:unhideWhenUsed/>
    <w:rsid w:val="00C55631"/>
    <w:pPr>
      <w:tabs>
        <w:tab w:val="left" w:pos="794"/>
        <w:tab w:val="left" w:pos="1191"/>
        <w:tab w:val="left" w:pos="1588"/>
        <w:tab w:val="left" w:pos="1985"/>
      </w:tabs>
      <w:overflowPunct w:val="0"/>
      <w:autoSpaceDE w:val="0"/>
      <w:autoSpaceDN w:val="0"/>
      <w:adjustRightInd w:val="0"/>
      <w:spacing w:before="120"/>
      <w:jc w:val="both"/>
      <w:textAlignment w:val="baseline"/>
    </w:pPr>
    <w:rPr>
      <w:b/>
      <w:bCs/>
    </w:rPr>
  </w:style>
  <w:style w:type="character" w:customStyle="1" w:styleId="CommentSubjectChar1">
    <w:name w:val="Comment Subject Char1"/>
    <w:basedOn w:val="CommentTextChar"/>
    <w:link w:val="CommentSubject"/>
    <w:uiPriority w:val="99"/>
    <w:rsid w:val="00C55631"/>
    <w:rPr>
      <w:rFonts w:ascii="Times New Roman" w:hAnsi="Times New Roman"/>
      <w:b/>
      <w:bCs/>
      <w:sz w:val="20"/>
      <w:szCs w:val="20"/>
      <w:lang w:val="en-GB" w:eastAsia="en-US"/>
    </w:rPr>
  </w:style>
  <w:style w:type="character" w:customStyle="1" w:styleId="z100code">
    <w:name w:val="z100code"/>
    <w:rsid w:val="00E77370"/>
    <w:rPr>
      <w:rFonts w:ascii="Courier New" w:hAnsi="Courier New"/>
      <w:noProof/>
      <w:sz w:val="20"/>
    </w:rPr>
  </w:style>
  <w:style w:type="character" w:customStyle="1" w:styleId="SyntaxRuleName">
    <w:name w:val="SyntaxRuleName"/>
    <w:basedOn w:val="DefaultParagraphFont"/>
    <w:uiPriority w:val="1"/>
    <w:qFormat/>
    <w:rsid w:val="00B5698E"/>
  </w:style>
  <w:style w:type="paragraph" w:styleId="NormalWeb">
    <w:name w:val="Normal (Web)"/>
    <w:basedOn w:val="Normal"/>
    <w:uiPriority w:val="99"/>
    <w:unhideWhenUsed/>
    <w:rsid w:val="00B3694D"/>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Gulim" w:hAnsi="Verdana" w:cs="Gulim"/>
      <w:sz w:val="18"/>
      <w:szCs w:val="18"/>
      <w:lang w:val="en-US" w:eastAsia="ko-KR"/>
    </w:rPr>
  </w:style>
  <w:style w:type="character" w:styleId="Strong">
    <w:name w:val="Strong"/>
    <w:basedOn w:val="DefaultParagraphFont"/>
    <w:uiPriority w:val="22"/>
    <w:qFormat/>
    <w:rsid w:val="00B3694D"/>
    <w:rPr>
      <w:b/>
      <w:bCs/>
    </w:rPr>
  </w:style>
  <w:style w:type="paragraph" w:styleId="ListParagraph">
    <w:name w:val="List Paragraph"/>
    <w:basedOn w:val="Normal"/>
    <w:link w:val="ListParagraphChar"/>
    <w:uiPriority w:val="34"/>
    <w:qFormat/>
    <w:rsid w:val="00B3694D"/>
    <w:pPr>
      <w:tabs>
        <w:tab w:val="clear" w:pos="794"/>
        <w:tab w:val="clear" w:pos="1191"/>
        <w:tab w:val="clear" w:pos="1588"/>
        <w:tab w:val="clear" w:pos="1985"/>
      </w:tabs>
      <w:wordWrap w:val="0"/>
      <w:overflowPunct/>
      <w:adjustRightInd/>
      <w:spacing w:before="0"/>
      <w:ind w:leftChars="400" w:left="800"/>
      <w:textAlignment w:val="auto"/>
    </w:pPr>
    <w:rPr>
      <w:rFonts w:ascii="Malgun Gothic" w:eastAsia="Malgun Gothic" w:hAnsi="Malgun Gothic" w:cs="Gulim"/>
      <w:sz w:val="20"/>
      <w:lang w:val="en-US" w:eastAsia="ko-KR"/>
    </w:rPr>
  </w:style>
  <w:style w:type="character" w:customStyle="1" w:styleId="enumlev1Char">
    <w:name w:val="enumlev1 Char"/>
    <w:link w:val="enumlev1"/>
    <w:qFormat/>
    <w:rsid w:val="00091800"/>
    <w:rPr>
      <w:rFonts w:ascii="Times New Roman" w:hAnsi="Times New Roman"/>
      <w:szCs w:val="20"/>
      <w:lang w:val="en-GB" w:eastAsia="en-US"/>
    </w:rPr>
  </w:style>
  <w:style w:type="paragraph" w:customStyle="1" w:styleId="AnnexNo">
    <w:name w:val="Annex_No"/>
    <w:basedOn w:val="Normal"/>
    <w:next w:val="Normal"/>
    <w:uiPriority w:val="99"/>
    <w:rsid w:val="00091800"/>
    <w:pPr>
      <w:keepNext/>
      <w:keepLines/>
      <w:spacing w:before="480" w:after="80"/>
      <w:jc w:val="center"/>
    </w:pPr>
    <w:rPr>
      <w:caps/>
      <w:sz w:val="28"/>
    </w:rPr>
  </w:style>
  <w:style w:type="paragraph" w:customStyle="1" w:styleId="Annextitle">
    <w:name w:val="Annex_title"/>
    <w:basedOn w:val="Normal"/>
    <w:next w:val="Normal"/>
    <w:uiPriority w:val="99"/>
    <w:rsid w:val="00091800"/>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rPr>
  </w:style>
  <w:style w:type="character" w:styleId="UnresolvedMention">
    <w:name w:val="Unresolved Mention"/>
    <w:basedOn w:val="DefaultParagraphFont"/>
    <w:uiPriority w:val="99"/>
    <w:semiHidden/>
    <w:unhideWhenUsed/>
    <w:rsid w:val="00113FB2"/>
    <w:rPr>
      <w:color w:val="605E5C"/>
      <w:shd w:val="clear" w:color="auto" w:fill="E1DFDD"/>
    </w:rPr>
  </w:style>
  <w:style w:type="paragraph" w:customStyle="1" w:styleId="AnnexNotitle0">
    <w:name w:val="Annex_No &amp; title"/>
    <w:basedOn w:val="Normal"/>
    <w:next w:val="Normal"/>
    <w:link w:val="AnnexNotitleChar"/>
    <w:rsid w:val="001E048C"/>
    <w:pPr>
      <w:keepNext/>
      <w:keepLines/>
      <w:spacing w:before="480"/>
      <w:jc w:val="center"/>
    </w:pPr>
    <w:rPr>
      <w:rFonts w:eastAsia="Malgun Gothic"/>
      <w:b/>
      <w:sz w:val="28"/>
    </w:rPr>
  </w:style>
  <w:style w:type="paragraph" w:customStyle="1" w:styleId="AppendixNotitle0">
    <w:name w:val="Appendix_No &amp; title"/>
    <w:basedOn w:val="AnnexNotitle0"/>
    <w:next w:val="Normal"/>
    <w:rsid w:val="001E048C"/>
  </w:style>
  <w:style w:type="character" w:styleId="EndnoteReference">
    <w:name w:val="endnote reference"/>
    <w:rsid w:val="001E048C"/>
    <w:rPr>
      <w:vertAlign w:val="superscript"/>
    </w:rPr>
  </w:style>
  <w:style w:type="paragraph" w:customStyle="1" w:styleId="FigureNotitle0">
    <w:name w:val="Figure_No &amp; title"/>
    <w:basedOn w:val="Normal"/>
    <w:next w:val="Normal"/>
    <w:rsid w:val="001E048C"/>
    <w:pPr>
      <w:keepLines/>
      <w:spacing w:before="240" w:after="120"/>
      <w:jc w:val="center"/>
    </w:pPr>
    <w:rPr>
      <w:rFonts w:eastAsia="Malgun Gothic"/>
      <w:b/>
    </w:rPr>
  </w:style>
  <w:style w:type="paragraph" w:customStyle="1" w:styleId="FigureNoBR">
    <w:name w:val="Figure_No_BR"/>
    <w:basedOn w:val="Normal"/>
    <w:next w:val="Normal"/>
    <w:rsid w:val="001E048C"/>
    <w:pPr>
      <w:keepNext/>
      <w:keepLines/>
      <w:spacing w:before="480" w:after="120"/>
      <w:jc w:val="center"/>
    </w:pPr>
    <w:rPr>
      <w:rFonts w:eastAsia="Malgun Gothic"/>
      <w:caps/>
    </w:rPr>
  </w:style>
  <w:style w:type="paragraph" w:customStyle="1" w:styleId="TabletitleBR">
    <w:name w:val="Table_title_BR"/>
    <w:basedOn w:val="Normal"/>
    <w:next w:val="Normal"/>
    <w:rsid w:val="001E048C"/>
    <w:pPr>
      <w:keepNext/>
      <w:keepLines/>
      <w:spacing w:before="0" w:after="120"/>
      <w:jc w:val="center"/>
    </w:pPr>
    <w:rPr>
      <w:rFonts w:eastAsia="Malgun Gothic"/>
      <w:b/>
    </w:rPr>
  </w:style>
  <w:style w:type="paragraph" w:customStyle="1" w:styleId="FiguretitleBR">
    <w:name w:val="Figure_title_BR"/>
    <w:basedOn w:val="TabletitleBR"/>
    <w:next w:val="Normal"/>
    <w:rsid w:val="001E048C"/>
    <w:pPr>
      <w:keepNext w:val="0"/>
      <w:spacing w:after="480"/>
    </w:pPr>
  </w:style>
  <w:style w:type="paragraph" w:customStyle="1" w:styleId="RecNoBR">
    <w:name w:val="Rec_No_BR"/>
    <w:basedOn w:val="Normal"/>
    <w:next w:val="Normal"/>
    <w:rsid w:val="001E048C"/>
    <w:pPr>
      <w:keepNext/>
      <w:keepLines/>
      <w:spacing w:before="480"/>
      <w:jc w:val="center"/>
    </w:pPr>
    <w:rPr>
      <w:rFonts w:eastAsia="Malgun Gothic"/>
      <w:caps/>
      <w:sz w:val="28"/>
    </w:rPr>
  </w:style>
  <w:style w:type="paragraph" w:customStyle="1" w:styleId="QuestionNoBR">
    <w:name w:val="Question_No_BR"/>
    <w:basedOn w:val="RecNoBR"/>
    <w:next w:val="Normal"/>
    <w:rsid w:val="001E048C"/>
  </w:style>
  <w:style w:type="character" w:customStyle="1" w:styleId="Recdef">
    <w:name w:val="Rec_def"/>
    <w:rsid w:val="001E048C"/>
    <w:rPr>
      <w:b/>
    </w:rPr>
  </w:style>
  <w:style w:type="paragraph" w:customStyle="1" w:styleId="RepNoBR">
    <w:name w:val="Rep_No_BR"/>
    <w:basedOn w:val="RecNoBR"/>
    <w:next w:val="Normal"/>
    <w:rsid w:val="001E048C"/>
  </w:style>
  <w:style w:type="paragraph" w:customStyle="1" w:styleId="ResNoBR">
    <w:name w:val="Res_No_BR"/>
    <w:basedOn w:val="RecNoBR"/>
    <w:next w:val="Normal"/>
    <w:rsid w:val="001E048C"/>
  </w:style>
  <w:style w:type="paragraph" w:customStyle="1" w:styleId="TableNotitle0">
    <w:name w:val="Table_No &amp; title"/>
    <w:basedOn w:val="Normal"/>
    <w:next w:val="Tablehead"/>
    <w:qFormat/>
    <w:rsid w:val="001E048C"/>
    <w:pPr>
      <w:keepNext/>
      <w:keepLines/>
      <w:spacing w:before="360" w:after="120"/>
      <w:jc w:val="center"/>
    </w:pPr>
    <w:rPr>
      <w:rFonts w:eastAsia="Malgun Gothic"/>
      <w:b/>
    </w:rPr>
  </w:style>
  <w:style w:type="paragraph" w:customStyle="1" w:styleId="TableNoBR">
    <w:name w:val="Table_No_BR"/>
    <w:basedOn w:val="Normal"/>
    <w:next w:val="TabletitleBR"/>
    <w:rsid w:val="001E048C"/>
    <w:pPr>
      <w:keepNext/>
      <w:spacing w:before="560" w:after="120"/>
      <w:jc w:val="center"/>
    </w:pPr>
    <w:rPr>
      <w:rFonts w:eastAsia="Malgun Gothic"/>
      <w:caps/>
    </w:rPr>
  </w:style>
  <w:style w:type="paragraph" w:customStyle="1" w:styleId="Tableref">
    <w:name w:val="Table_ref"/>
    <w:basedOn w:val="Normal"/>
    <w:next w:val="TabletitleBR"/>
    <w:rsid w:val="001E048C"/>
    <w:pPr>
      <w:keepNext/>
      <w:spacing w:before="0" w:after="120"/>
      <w:jc w:val="center"/>
    </w:pPr>
    <w:rPr>
      <w:rFonts w:eastAsia="Malgun Gothic"/>
    </w:rPr>
  </w:style>
  <w:style w:type="character" w:customStyle="1" w:styleId="AnnexNotitleChar">
    <w:name w:val="Annex_No &amp; title Char"/>
    <w:link w:val="AnnexNotitle0"/>
    <w:rsid w:val="001E048C"/>
    <w:rPr>
      <w:rFonts w:ascii="Times New Roman" w:eastAsia="Malgun Gothic" w:hAnsi="Times New Roman"/>
      <w:b/>
      <w:sz w:val="28"/>
      <w:szCs w:val="20"/>
      <w:lang w:val="en-GB" w:eastAsia="en-US"/>
    </w:rPr>
  </w:style>
  <w:style w:type="paragraph" w:customStyle="1" w:styleId="Default">
    <w:name w:val="Default"/>
    <w:link w:val="DefaultChar"/>
    <w:uiPriority w:val="99"/>
    <w:rsid w:val="001E048C"/>
    <w:pPr>
      <w:widowControl w:val="0"/>
      <w:autoSpaceDE w:val="0"/>
      <w:autoSpaceDN w:val="0"/>
      <w:adjustRightInd w:val="0"/>
    </w:pPr>
    <w:rPr>
      <w:rFonts w:ascii="Calibri" w:eastAsia="Malgun Gothic" w:hAnsi="Calibri" w:cs="Calibri"/>
      <w:color w:val="000000"/>
      <w:lang w:eastAsia="ko-KR"/>
    </w:rPr>
  </w:style>
  <w:style w:type="character" w:customStyle="1" w:styleId="ms-rtestyle-ituxcommulearnmorelink1">
    <w:name w:val="ms-rtestyle-ituxcommulearnmorelink1"/>
    <w:rsid w:val="001E048C"/>
    <w:rPr>
      <w:b/>
      <w:bCs/>
    </w:rPr>
  </w:style>
  <w:style w:type="character" w:customStyle="1" w:styleId="ListParagraphChar">
    <w:name w:val="List Paragraph Char"/>
    <w:basedOn w:val="DefaultParagraphFont"/>
    <w:link w:val="ListParagraph"/>
    <w:uiPriority w:val="34"/>
    <w:qFormat/>
    <w:rsid w:val="001E048C"/>
    <w:rPr>
      <w:rFonts w:ascii="Malgun Gothic" w:eastAsia="Malgun Gothic" w:hAnsi="Malgun Gothic" w:cs="Gulim"/>
      <w:sz w:val="20"/>
      <w:szCs w:val="20"/>
      <w:lang w:eastAsia="ko-KR"/>
    </w:rPr>
  </w:style>
  <w:style w:type="paragraph" w:customStyle="1" w:styleId="xmsonormal">
    <w:name w:val="x_msonormal"/>
    <w:basedOn w:val="Normal"/>
    <w:rsid w:val="001E048C"/>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eastAsia="zh-CN"/>
    </w:rPr>
  </w:style>
  <w:style w:type="paragraph" w:styleId="Caption">
    <w:name w:val="caption"/>
    <w:basedOn w:val="Normal"/>
    <w:next w:val="Normal"/>
    <w:unhideWhenUsed/>
    <w:qFormat/>
    <w:rsid w:val="001E048C"/>
    <w:pPr>
      <w:spacing w:before="0" w:after="200"/>
      <w:jc w:val="left"/>
    </w:pPr>
    <w:rPr>
      <w:rFonts w:eastAsia="Malgun Gothic"/>
      <w:i/>
      <w:iCs/>
      <w:color w:val="1F497D" w:themeColor="text2"/>
      <w:sz w:val="18"/>
      <w:szCs w:val="18"/>
    </w:rPr>
  </w:style>
  <w:style w:type="character" w:customStyle="1" w:styleId="TableheadChar">
    <w:name w:val="Table_head Char"/>
    <w:link w:val="Tablehead"/>
    <w:uiPriority w:val="99"/>
    <w:rsid w:val="001E048C"/>
    <w:rPr>
      <w:rFonts w:ascii="Times New Roman" w:hAnsi="Times New Roman"/>
      <w:b/>
      <w:sz w:val="22"/>
      <w:szCs w:val="20"/>
      <w:lang w:val="en-GB" w:eastAsia="en-US"/>
    </w:rPr>
  </w:style>
  <w:style w:type="character" w:customStyle="1" w:styleId="TabletextChar">
    <w:name w:val="Table_text Char"/>
    <w:link w:val="Tabletext"/>
    <w:uiPriority w:val="99"/>
    <w:qFormat/>
    <w:locked/>
    <w:rsid w:val="001E048C"/>
    <w:rPr>
      <w:rFonts w:ascii="Times New Roman" w:hAnsi="Times New Roman"/>
      <w:sz w:val="22"/>
      <w:szCs w:val="20"/>
      <w:lang w:val="en-GB" w:eastAsia="en-US"/>
    </w:rPr>
  </w:style>
  <w:style w:type="paragraph" w:customStyle="1" w:styleId="Annexref">
    <w:name w:val="Annex_ref"/>
    <w:basedOn w:val="Normal"/>
    <w:next w:val="Normal"/>
    <w:uiPriority w:val="99"/>
    <w:rsid w:val="001E048C"/>
    <w:pPr>
      <w:keepNext/>
      <w:keepLines/>
      <w:tabs>
        <w:tab w:val="clear" w:pos="794"/>
        <w:tab w:val="clear" w:pos="1191"/>
        <w:tab w:val="clear" w:pos="1588"/>
        <w:tab w:val="clear" w:pos="1985"/>
      </w:tabs>
      <w:overflowPunct/>
      <w:autoSpaceDE/>
      <w:autoSpaceDN/>
      <w:adjustRightInd/>
      <w:spacing w:after="280"/>
      <w:jc w:val="center"/>
      <w:textAlignment w:val="auto"/>
    </w:pPr>
    <w:rPr>
      <w:rFonts w:eastAsiaTheme="minorHAnsi"/>
      <w:szCs w:val="24"/>
      <w:lang w:eastAsia="ja-JP"/>
    </w:rPr>
  </w:style>
  <w:style w:type="paragraph" w:customStyle="1" w:styleId="AppArtNo">
    <w:name w:val="App_Art_No"/>
    <w:basedOn w:val="ArtNo"/>
    <w:rsid w:val="001E048C"/>
    <w:pPr>
      <w:tabs>
        <w:tab w:val="clear" w:pos="794"/>
        <w:tab w:val="clear" w:pos="1191"/>
        <w:tab w:val="clear" w:pos="1588"/>
        <w:tab w:val="clear" w:pos="1985"/>
      </w:tabs>
      <w:overflowPunct/>
      <w:autoSpaceDE/>
      <w:autoSpaceDN/>
      <w:adjustRightInd/>
      <w:textAlignment w:val="auto"/>
    </w:pPr>
    <w:rPr>
      <w:rFonts w:eastAsiaTheme="minorHAnsi"/>
      <w:szCs w:val="24"/>
      <w:lang w:eastAsia="ja-JP"/>
    </w:rPr>
  </w:style>
  <w:style w:type="paragraph" w:customStyle="1" w:styleId="AppArttitle">
    <w:name w:val="App_Art_title"/>
    <w:basedOn w:val="Arttitle"/>
    <w:rsid w:val="001E048C"/>
    <w:pPr>
      <w:tabs>
        <w:tab w:val="clear" w:pos="794"/>
        <w:tab w:val="clear" w:pos="1191"/>
        <w:tab w:val="clear" w:pos="1588"/>
        <w:tab w:val="clear" w:pos="1985"/>
      </w:tabs>
      <w:overflowPunct/>
      <w:autoSpaceDE/>
      <w:autoSpaceDN/>
      <w:adjustRightInd/>
      <w:textAlignment w:val="auto"/>
    </w:pPr>
    <w:rPr>
      <w:rFonts w:eastAsiaTheme="minorHAnsi"/>
      <w:szCs w:val="24"/>
      <w:lang w:eastAsia="ja-JP"/>
    </w:rPr>
  </w:style>
  <w:style w:type="paragraph" w:customStyle="1" w:styleId="AppendixNo">
    <w:name w:val="Appendix_No"/>
    <w:basedOn w:val="AnnexNo"/>
    <w:next w:val="Annexref"/>
    <w:uiPriority w:val="99"/>
    <w:rsid w:val="001E048C"/>
    <w:pPr>
      <w:tabs>
        <w:tab w:val="clear" w:pos="794"/>
        <w:tab w:val="clear" w:pos="1191"/>
        <w:tab w:val="clear" w:pos="1588"/>
        <w:tab w:val="clear" w:pos="1985"/>
      </w:tabs>
      <w:overflowPunct/>
      <w:autoSpaceDE/>
      <w:autoSpaceDN/>
      <w:adjustRightInd/>
      <w:textAlignment w:val="auto"/>
    </w:pPr>
    <w:rPr>
      <w:rFonts w:eastAsiaTheme="minorHAnsi"/>
      <w:szCs w:val="24"/>
      <w:lang w:eastAsia="ja-JP"/>
    </w:rPr>
  </w:style>
  <w:style w:type="paragraph" w:customStyle="1" w:styleId="ApptoAnnex">
    <w:name w:val="App_to_Annex"/>
    <w:basedOn w:val="AppendixNo"/>
    <w:next w:val="Normal"/>
    <w:rsid w:val="001E048C"/>
  </w:style>
  <w:style w:type="paragraph" w:customStyle="1" w:styleId="Appendixref">
    <w:name w:val="Appendix_ref"/>
    <w:basedOn w:val="Annexref"/>
    <w:next w:val="Annextitle"/>
    <w:rsid w:val="001E048C"/>
  </w:style>
  <w:style w:type="paragraph" w:customStyle="1" w:styleId="Appendixtitle">
    <w:name w:val="Appendix_title"/>
    <w:basedOn w:val="Annextitle"/>
    <w:next w:val="Normal"/>
    <w:uiPriority w:val="99"/>
    <w:rsid w:val="001E048C"/>
    <w:pPr>
      <w:tabs>
        <w:tab w:val="clear" w:pos="1134"/>
        <w:tab w:val="clear" w:pos="1871"/>
        <w:tab w:val="clear" w:pos="2268"/>
      </w:tabs>
      <w:overflowPunct/>
      <w:autoSpaceDE/>
      <w:autoSpaceDN/>
      <w:adjustRightInd/>
      <w:textAlignment w:val="auto"/>
    </w:pPr>
    <w:rPr>
      <w:rFonts w:eastAsiaTheme="minorHAnsi"/>
      <w:szCs w:val="24"/>
      <w:lang w:eastAsia="ja-JP"/>
    </w:rPr>
  </w:style>
  <w:style w:type="paragraph" w:customStyle="1" w:styleId="Border">
    <w:name w:val="Border"/>
    <w:basedOn w:val="Normal"/>
    <w:rsid w:val="001E048C"/>
    <w:pPr>
      <w:pBdr>
        <w:bottom w:val="single" w:sz="6" w:space="0" w:color="auto"/>
      </w:pBdr>
      <w:tabs>
        <w:tab w:val="clear" w:pos="794"/>
        <w:tab w:val="clear" w:pos="1191"/>
        <w:tab w:val="clear" w:pos="1588"/>
        <w:tab w:val="clear" w:pos="1985"/>
        <w:tab w:val="left" w:pos="170"/>
        <w:tab w:val="left" w:pos="567"/>
        <w:tab w:val="left" w:pos="737"/>
        <w:tab w:val="left" w:pos="2977"/>
        <w:tab w:val="left" w:pos="3266"/>
      </w:tabs>
      <w:overflowPunct/>
      <w:autoSpaceDE/>
      <w:autoSpaceDN/>
      <w:adjustRightInd/>
      <w:spacing w:before="0" w:line="10" w:lineRule="exact"/>
      <w:ind w:left="28" w:right="28"/>
      <w:jc w:val="center"/>
      <w:textAlignment w:val="auto"/>
    </w:pPr>
    <w:rPr>
      <w:rFonts w:eastAsiaTheme="minorHAnsi"/>
      <w:b/>
      <w:noProof/>
      <w:sz w:val="20"/>
      <w:szCs w:val="24"/>
      <w:lang w:eastAsia="ja-JP"/>
    </w:rPr>
  </w:style>
  <w:style w:type="paragraph" w:styleId="NormalIndent">
    <w:name w:val="Normal Indent"/>
    <w:basedOn w:val="Normal"/>
    <w:uiPriority w:val="99"/>
    <w:rsid w:val="001E048C"/>
    <w:pPr>
      <w:tabs>
        <w:tab w:val="clear" w:pos="794"/>
        <w:tab w:val="clear" w:pos="1191"/>
        <w:tab w:val="clear" w:pos="1588"/>
        <w:tab w:val="clear" w:pos="1985"/>
      </w:tabs>
      <w:overflowPunct/>
      <w:autoSpaceDE/>
      <w:autoSpaceDN/>
      <w:adjustRightInd/>
      <w:ind w:left="1134"/>
      <w:jc w:val="left"/>
      <w:textAlignment w:val="auto"/>
    </w:pPr>
    <w:rPr>
      <w:rFonts w:eastAsiaTheme="minorHAnsi"/>
      <w:szCs w:val="24"/>
      <w:lang w:eastAsia="ja-JP"/>
    </w:rPr>
  </w:style>
  <w:style w:type="paragraph" w:customStyle="1" w:styleId="FigureNo">
    <w:name w:val="Figure_No"/>
    <w:basedOn w:val="Normal"/>
    <w:next w:val="Normal"/>
    <w:rsid w:val="001E048C"/>
    <w:pPr>
      <w:keepNext/>
      <w:keepLines/>
      <w:tabs>
        <w:tab w:val="clear" w:pos="794"/>
        <w:tab w:val="clear" w:pos="1191"/>
        <w:tab w:val="clear" w:pos="1588"/>
        <w:tab w:val="clear" w:pos="1985"/>
      </w:tabs>
      <w:overflowPunct/>
      <w:autoSpaceDE/>
      <w:autoSpaceDN/>
      <w:adjustRightInd/>
      <w:spacing w:before="480" w:after="120"/>
      <w:jc w:val="center"/>
      <w:textAlignment w:val="auto"/>
    </w:pPr>
    <w:rPr>
      <w:rFonts w:eastAsiaTheme="minorHAnsi"/>
      <w:caps/>
      <w:szCs w:val="24"/>
      <w:lang w:eastAsia="ja-JP"/>
    </w:rPr>
  </w:style>
  <w:style w:type="paragraph" w:customStyle="1" w:styleId="Figuretitle">
    <w:name w:val="Figure_title"/>
    <w:basedOn w:val="Normal"/>
    <w:next w:val="Normal"/>
    <w:rsid w:val="001E048C"/>
    <w:pPr>
      <w:keepNext/>
      <w:keepLines/>
      <w:tabs>
        <w:tab w:val="clear" w:pos="794"/>
        <w:tab w:val="clear" w:pos="1191"/>
        <w:tab w:val="clear" w:pos="1588"/>
        <w:tab w:val="clear" w:pos="1985"/>
      </w:tabs>
      <w:overflowPunct/>
      <w:autoSpaceDE/>
      <w:autoSpaceDN/>
      <w:adjustRightInd/>
      <w:spacing w:before="0" w:after="480"/>
      <w:jc w:val="center"/>
      <w:textAlignment w:val="auto"/>
    </w:pPr>
    <w:rPr>
      <w:rFonts w:ascii="Times New Roman Bold" w:eastAsiaTheme="minorHAnsi" w:hAnsi="Times New Roman Bold"/>
      <w:b/>
      <w:szCs w:val="24"/>
      <w:lang w:eastAsia="ja-JP"/>
    </w:rPr>
  </w:style>
  <w:style w:type="character" w:styleId="PlaceholderText">
    <w:name w:val="Placeholder Text"/>
    <w:basedOn w:val="DefaultParagraphFont"/>
    <w:uiPriority w:val="99"/>
    <w:semiHidden/>
    <w:rsid w:val="001E048C"/>
    <w:rPr>
      <w:color w:val="808080"/>
    </w:rPr>
  </w:style>
  <w:style w:type="paragraph" w:customStyle="1" w:styleId="TopHeader">
    <w:name w:val="TopHeader"/>
    <w:basedOn w:val="Normal"/>
    <w:rsid w:val="001E048C"/>
    <w:pPr>
      <w:tabs>
        <w:tab w:val="clear" w:pos="794"/>
        <w:tab w:val="clear" w:pos="1191"/>
        <w:tab w:val="clear" w:pos="1588"/>
        <w:tab w:val="clear" w:pos="1985"/>
      </w:tabs>
      <w:overflowPunct/>
      <w:autoSpaceDE/>
      <w:autoSpaceDN/>
      <w:adjustRightInd/>
      <w:jc w:val="left"/>
      <w:textAlignment w:val="auto"/>
    </w:pPr>
    <w:rPr>
      <w:rFonts w:ascii="Verdana" w:eastAsiaTheme="minorHAnsi" w:hAnsi="Verdana" w:cs="Times New Roman Bold"/>
      <w:b/>
      <w:bCs/>
      <w:szCs w:val="24"/>
      <w:lang w:eastAsia="ja-JP"/>
    </w:rPr>
  </w:style>
  <w:style w:type="paragraph" w:customStyle="1" w:styleId="Part1">
    <w:name w:val="Part_1"/>
    <w:basedOn w:val="Section1"/>
    <w:next w:val="Section1"/>
    <w:rsid w:val="001E048C"/>
    <w:pPr>
      <w:tabs>
        <w:tab w:val="center" w:pos="4820"/>
      </w:tabs>
      <w:overflowPunct/>
      <w:autoSpaceDE/>
      <w:autoSpaceDN/>
      <w:adjustRightInd/>
      <w:spacing w:before="360"/>
      <w:textAlignment w:val="auto"/>
    </w:pPr>
    <w:rPr>
      <w:rFonts w:eastAsiaTheme="minorHAnsi"/>
      <w:szCs w:val="24"/>
      <w:lang w:eastAsia="ja-JP"/>
    </w:rPr>
  </w:style>
  <w:style w:type="paragraph" w:customStyle="1" w:styleId="Proposal">
    <w:name w:val="Proposal"/>
    <w:basedOn w:val="Normal"/>
    <w:next w:val="Normal"/>
    <w:rsid w:val="001E048C"/>
    <w:pPr>
      <w:keepNext/>
      <w:tabs>
        <w:tab w:val="clear" w:pos="794"/>
        <w:tab w:val="clear" w:pos="1191"/>
        <w:tab w:val="clear" w:pos="1588"/>
        <w:tab w:val="clear" w:pos="1985"/>
      </w:tabs>
      <w:overflowPunct/>
      <w:autoSpaceDE/>
      <w:autoSpaceDN/>
      <w:adjustRightInd/>
      <w:spacing w:before="240"/>
      <w:jc w:val="left"/>
      <w:textAlignment w:val="auto"/>
    </w:pPr>
    <w:rPr>
      <w:rFonts w:eastAsiaTheme="minorHAnsi" w:hAnsi="Times New Roman Bold"/>
      <w:szCs w:val="24"/>
      <w:lang w:eastAsia="ja-JP"/>
    </w:rPr>
  </w:style>
  <w:style w:type="paragraph" w:customStyle="1" w:styleId="Reasons">
    <w:name w:val="Reasons"/>
    <w:basedOn w:val="Normal"/>
    <w:rsid w:val="001E048C"/>
    <w:pPr>
      <w:tabs>
        <w:tab w:val="clear" w:pos="794"/>
        <w:tab w:val="clear" w:pos="1191"/>
      </w:tabs>
      <w:overflowPunct/>
      <w:autoSpaceDE/>
      <w:autoSpaceDN/>
      <w:adjustRightInd/>
      <w:jc w:val="left"/>
      <w:textAlignment w:val="auto"/>
    </w:pPr>
    <w:rPr>
      <w:rFonts w:eastAsiaTheme="minorHAnsi"/>
      <w:szCs w:val="24"/>
      <w:lang w:eastAsia="ja-JP"/>
    </w:rPr>
  </w:style>
  <w:style w:type="paragraph" w:customStyle="1" w:styleId="Section3">
    <w:name w:val="Section_3"/>
    <w:basedOn w:val="Section1"/>
    <w:rsid w:val="001E048C"/>
    <w:pPr>
      <w:tabs>
        <w:tab w:val="center" w:pos="4820"/>
      </w:tabs>
      <w:overflowPunct/>
      <w:autoSpaceDE/>
      <w:autoSpaceDN/>
      <w:adjustRightInd/>
      <w:spacing w:before="360"/>
      <w:textAlignment w:val="auto"/>
    </w:pPr>
    <w:rPr>
      <w:rFonts w:eastAsiaTheme="minorHAnsi"/>
      <w:b w:val="0"/>
      <w:szCs w:val="24"/>
      <w:lang w:eastAsia="ja-JP"/>
    </w:rPr>
  </w:style>
  <w:style w:type="paragraph" w:customStyle="1" w:styleId="Subsection1">
    <w:name w:val="Subsection_1"/>
    <w:basedOn w:val="Section1"/>
    <w:next w:val="Normalaftertitle0"/>
    <w:rsid w:val="001E048C"/>
    <w:pPr>
      <w:tabs>
        <w:tab w:val="center" w:pos="4820"/>
      </w:tabs>
      <w:overflowPunct/>
      <w:autoSpaceDE/>
      <w:autoSpaceDN/>
      <w:adjustRightInd/>
      <w:spacing w:before="360"/>
      <w:textAlignment w:val="auto"/>
    </w:pPr>
    <w:rPr>
      <w:rFonts w:eastAsiaTheme="minorHAnsi"/>
      <w:szCs w:val="24"/>
      <w:lang w:eastAsia="ja-JP"/>
    </w:rPr>
  </w:style>
  <w:style w:type="paragraph" w:customStyle="1" w:styleId="TableNo">
    <w:name w:val="Table_No"/>
    <w:basedOn w:val="Normal"/>
    <w:next w:val="Normal"/>
    <w:rsid w:val="001E048C"/>
    <w:pPr>
      <w:keepNext/>
      <w:tabs>
        <w:tab w:val="clear" w:pos="794"/>
        <w:tab w:val="clear" w:pos="1191"/>
        <w:tab w:val="clear" w:pos="1588"/>
        <w:tab w:val="clear" w:pos="1985"/>
      </w:tabs>
      <w:overflowPunct/>
      <w:autoSpaceDE/>
      <w:autoSpaceDN/>
      <w:adjustRightInd/>
      <w:spacing w:before="560" w:after="120"/>
      <w:jc w:val="center"/>
      <w:textAlignment w:val="auto"/>
    </w:pPr>
    <w:rPr>
      <w:rFonts w:eastAsiaTheme="minorHAnsi"/>
      <w:caps/>
      <w:szCs w:val="24"/>
      <w:lang w:eastAsia="ja-JP"/>
    </w:rPr>
  </w:style>
  <w:style w:type="paragraph" w:customStyle="1" w:styleId="Abstract">
    <w:name w:val="Abstract"/>
    <w:basedOn w:val="Normal"/>
    <w:rsid w:val="001E048C"/>
    <w:pPr>
      <w:tabs>
        <w:tab w:val="clear" w:pos="794"/>
        <w:tab w:val="clear" w:pos="1191"/>
        <w:tab w:val="clear" w:pos="1588"/>
        <w:tab w:val="clear" w:pos="1985"/>
      </w:tabs>
      <w:overflowPunct/>
      <w:autoSpaceDE/>
      <w:autoSpaceDN/>
      <w:adjustRightInd/>
      <w:jc w:val="left"/>
      <w:textAlignment w:val="auto"/>
    </w:pPr>
    <w:rPr>
      <w:rFonts w:eastAsiaTheme="minorHAnsi"/>
      <w:szCs w:val="24"/>
      <w:lang w:val="en-US" w:eastAsia="ja-JP"/>
    </w:rPr>
  </w:style>
  <w:style w:type="paragraph" w:customStyle="1" w:styleId="Tabletitle">
    <w:name w:val="Table_title"/>
    <w:basedOn w:val="Normal"/>
    <w:next w:val="Tabletext"/>
    <w:rsid w:val="001E048C"/>
    <w:pPr>
      <w:keepNext/>
      <w:keepLines/>
      <w:tabs>
        <w:tab w:val="clear" w:pos="794"/>
        <w:tab w:val="clear" w:pos="1191"/>
        <w:tab w:val="clear" w:pos="1588"/>
        <w:tab w:val="clear" w:pos="1985"/>
      </w:tabs>
      <w:overflowPunct/>
      <w:autoSpaceDE/>
      <w:autoSpaceDN/>
      <w:adjustRightInd/>
      <w:spacing w:before="0" w:after="120"/>
      <w:jc w:val="center"/>
      <w:textAlignment w:val="auto"/>
    </w:pPr>
    <w:rPr>
      <w:rFonts w:ascii="Times New Roman Bold" w:eastAsiaTheme="minorHAnsi" w:hAnsi="Times New Roman Bold"/>
      <w:b/>
      <w:szCs w:val="24"/>
      <w:lang w:eastAsia="ja-JP"/>
    </w:rPr>
  </w:style>
  <w:style w:type="paragraph" w:customStyle="1" w:styleId="Questionhistory">
    <w:name w:val="Question_history"/>
    <w:basedOn w:val="Normal"/>
    <w:rsid w:val="001E048C"/>
    <w:pPr>
      <w:tabs>
        <w:tab w:val="clear" w:pos="794"/>
        <w:tab w:val="clear" w:pos="1191"/>
        <w:tab w:val="clear" w:pos="1588"/>
        <w:tab w:val="clear" w:pos="1985"/>
      </w:tabs>
      <w:overflowPunct/>
      <w:autoSpaceDE/>
      <w:autoSpaceDN/>
      <w:adjustRightInd/>
      <w:jc w:val="left"/>
      <w:textAlignment w:val="auto"/>
    </w:pPr>
    <w:rPr>
      <w:rFonts w:eastAsiaTheme="minorHAnsi"/>
      <w:szCs w:val="24"/>
      <w:lang w:eastAsia="ja-JP"/>
    </w:rPr>
  </w:style>
  <w:style w:type="character" w:styleId="Emphasis">
    <w:name w:val="Emphasis"/>
    <w:basedOn w:val="DefaultParagraphFont"/>
    <w:uiPriority w:val="99"/>
    <w:rsid w:val="001E048C"/>
    <w:rPr>
      <w:i/>
      <w:iCs/>
    </w:rPr>
  </w:style>
  <w:style w:type="paragraph" w:styleId="Subtitle">
    <w:name w:val="Subtitle"/>
    <w:basedOn w:val="Normal"/>
    <w:next w:val="Normal"/>
    <w:link w:val="SubtitleChar"/>
    <w:uiPriority w:val="99"/>
    <w:rsid w:val="001E048C"/>
    <w:pPr>
      <w:numPr>
        <w:ilvl w:val="1"/>
      </w:numPr>
      <w:tabs>
        <w:tab w:val="clear" w:pos="794"/>
        <w:tab w:val="clear" w:pos="1191"/>
        <w:tab w:val="clear" w:pos="1588"/>
        <w:tab w:val="clear" w:pos="1985"/>
      </w:tabs>
      <w:overflowPunct/>
      <w:autoSpaceDE/>
      <w:autoSpaceDN/>
      <w:adjustRightInd/>
      <w:spacing w:after="160"/>
      <w:jc w:val="left"/>
      <w:textAlignment w:val="auto"/>
    </w:pPr>
    <w:rPr>
      <w:rFonts w:asciiTheme="minorHAnsi" w:eastAsiaTheme="minorEastAsia"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uiPriority w:val="99"/>
    <w:rsid w:val="001E048C"/>
    <w:rPr>
      <w:rFonts w:asciiTheme="minorHAnsi" w:eastAsiaTheme="minorEastAsia" w:hAnsiTheme="minorHAnsi" w:cstheme="minorBidi"/>
      <w:color w:val="5A5A5A" w:themeColor="text1" w:themeTint="A5"/>
      <w:spacing w:val="15"/>
      <w:sz w:val="22"/>
      <w:szCs w:val="22"/>
      <w:lang w:val="en-GB" w:eastAsia="ja-JP"/>
    </w:rPr>
  </w:style>
  <w:style w:type="paragraph" w:styleId="Quote">
    <w:name w:val="Quote"/>
    <w:basedOn w:val="Normal"/>
    <w:next w:val="Normal"/>
    <w:link w:val="QuoteChar"/>
    <w:uiPriority w:val="99"/>
    <w:rsid w:val="001E048C"/>
    <w:pPr>
      <w:tabs>
        <w:tab w:val="clear" w:pos="794"/>
        <w:tab w:val="clear" w:pos="1191"/>
        <w:tab w:val="clear" w:pos="1588"/>
        <w:tab w:val="clear" w:pos="1985"/>
      </w:tabs>
      <w:overflowPunct/>
      <w:autoSpaceDE/>
      <w:autoSpaceDN/>
      <w:adjustRightInd/>
      <w:spacing w:before="200" w:after="160"/>
      <w:ind w:left="864" w:right="864"/>
      <w:jc w:val="center"/>
      <w:textAlignment w:val="auto"/>
    </w:pPr>
    <w:rPr>
      <w:rFonts w:eastAsiaTheme="minorHAnsi"/>
      <w:i/>
      <w:iCs/>
      <w:color w:val="404040" w:themeColor="text1" w:themeTint="BF"/>
      <w:szCs w:val="24"/>
      <w:lang w:eastAsia="ja-JP"/>
    </w:rPr>
  </w:style>
  <w:style w:type="character" w:customStyle="1" w:styleId="QuoteChar">
    <w:name w:val="Quote Char"/>
    <w:basedOn w:val="DefaultParagraphFont"/>
    <w:link w:val="Quote"/>
    <w:uiPriority w:val="99"/>
    <w:rsid w:val="001E048C"/>
    <w:rPr>
      <w:rFonts w:ascii="Times New Roman" w:eastAsiaTheme="minorHAnsi" w:hAnsi="Times New Roman"/>
      <w:i/>
      <w:iCs/>
      <w:color w:val="404040" w:themeColor="text1" w:themeTint="BF"/>
      <w:lang w:val="en-GB" w:eastAsia="ja-JP"/>
    </w:rPr>
  </w:style>
  <w:style w:type="paragraph" w:customStyle="1" w:styleId="Destination">
    <w:name w:val="Destination"/>
    <w:basedOn w:val="Normal"/>
    <w:rsid w:val="001E048C"/>
    <w:pPr>
      <w:tabs>
        <w:tab w:val="clear" w:pos="794"/>
        <w:tab w:val="clear" w:pos="1191"/>
        <w:tab w:val="clear" w:pos="1588"/>
        <w:tab w:val="clear" w:pos="1985"/>
      </w:tabs>
      <w:overflowPunct/>
      <w:autoSpaceDE/>
      <w:autoSpaceDN/>
      <w:adjustRightInd/>
      <w:spacing w:before="0"/>
      <w:jc w:val="left"/>
      <w:textAlignment w:val="auto"/>
    </w:pPr>
    <w:rPr>
      <w:rFonts w:ascii="Verdana" w:eastAsiaTheme="minorHAnsi" w:hAnsi="Verdana"/>
      <w:b/>
      <w:sz w:val="20"/>
      <w:szCs w:val="24"/>
      <w:lang w:eastAsia="ja-JP"/>
    </w:rPr>
  </w:style>
  <w:style w:type="paragraph" w:customStyle="1" w:styleId="Committee">
    <w:name w:val="Committee"/>
    <w:basedOn w:val="Normal"/>
    <w:rsid w:val="001E048C"/>
    <w:pPr>
      <w:tabs>
        <w:tab w:val="clear" w:pos="794"/>
        <w:tab w:val="clear" w:pos="1191"/>
        <w:tab w:val="clear" w:pos="1588"/>
        <w:tab w:val="clear" w:pos="1985"/>
        <w:tab w:val="left" w:pos="851"/>
      </w:tabs>
      <w:overflowPunct/>
      <w:autoSpaceDE/>
      <w:autoSpaceDN/>
      <w:adjustRightInd/>
      <w:spacing w:before="0" w:line="240" w:lineRule="atLeast"/>
      <w:jc w:val="left"/>
      <w:textAlignment w:val="auto"/>
    </w:pPr>
    <w:rPr>
      <w:rFonts w:eastAsiaTheme="minorHAnsi" w:cstheme="minorHAnsi"/>
      <w:b/>
      <w:szCs w:val="24"/>
      <w:lang w:eastAsia="ja-JP"/>
    </w:rPr>
  </w:style>
  <w:style w:type="paragraph" w:styleId="Index7">
    <w:name w:val="index 7"/>
    <w:basedOn w:val="Normal"/>
    <w:next w:val="Normal"/>
    <w:rsid w:val="001E048C"/>
    <w:pPr>
      <w:overflowPunct/>
      <w:autoSpaceDE/>
      <w:autoSpaceDN/>
      <w:adjustRightInd/>
      <w:ind w:left="1698"/>
      <w:jc w:val="left"/>
      <w:textAlignment w:val="auto"/>
    </w:pPr>
    <w:rPr>
      <w:rFonts w:eastAsiaTheme="minorHAnsi"/>
      <w:szCs w:val="24"/>
      <w:lang w:eastAsia="ja-JP"/>
    </w:rPr>
  </w:style>
  <w:style w:type="paragraph" w:styleId="Index6">
    <w:name w:val="index 6"/>
    <w:basedOn w:val="Normal"/>
    <w:next w:val="Normal"/>
    <w:rsid w:val="001E048C"/>
    <w:pPr>
      <w:overflowPunct/>
      <w:autoSpaceDE/>
      <w:autoSpaceDN/>
      <w:adjustRightInd/>
      <w:ind w:left="1415"/>
      <w:jc w:val="left"/>
      <w:textAlignment w:val="auto"/>
    </w:pPr>
    <w:rPr>
      <w:rFonts w:eastAsiaTheme="minorHAnsi"/>
      <w:szCs w:val="24"/>
      <w:lang w:eastAsia="ja-JP"/>
    </w:rPr>
  </w:style>
  <w:style w:type="paragraph" w:styleId="Index5">
    <w:name w:val="index 5"/>
    <w:basedOn w:val="Normal"/>
    <w:next w:val="Normal"/>
    <w:uiPriority w:val="99"/>
    <w:rsid w:val="001E048C"/>
    <w:pPr>
      <w:overflowPunct/>
      <w:autoSpaceDE/>
      <w:autoSpaceDN/>
      <w:adjustRightInd/>
      <w:ind w:left="1132"/>
      <w:jc w:val="left"/>
      <w:textAlignment w:val="auto"/>
    </w:pPr>
    <w:rPr>
      <w:rFonts w:eastAsiaTheme="minorHAnsi"/>
      <w:szCs w:val="24"/>
      <w:lang w:eastAsia="ja-JP"/>
    </w:rPr>
  </w:style>
  <w:style w:type="paragraph" w:styleId="Index4">
    <w:name w:val="index 4"/>
    <w:basedOn w:val="Normal"/>
    <w:next w:val="Normal"/>
    <w:uiPriority w:val="99"/>
    <w:rsid w:val="001E048C"/>
    <w:pPr>
      <w:overflowPunct/>
      <w:autoSpaceDE/>
      <w:autoSpaceDN/>
      <w:adjustRightInd/>
      <w:ind w:left="849"/>
      <w:jc w:val="left"/>
      <w:textAlignment w:val="auto"/>
    </w:pPr>
    <w:rPr>
      <w:rFonts w:eastAsiaTheme="minorHAnsi"/>
      <w:szCs w:val="24"/>
      <w:lang w:eastAsia="ja-JP"/>
    </w:rPr>
  </w:style>
  <w:style w:type="character" w:styleId="LineNumber">
    <w:name w:val="line number"/>
    <w:basedOn w:val="DefaultParagraphFont"/>
    <w:uiPriority w:val="99"/>
    <w:rsid w:val="001E048C"/>
  </w:style>
  <w:style w:type="paragraph" w:styleId="IndexHeading">
    <w:name w:val="index heading"/>
    <w:basedOn w:val="Normal"/>
    <w:next w:val="Index1"/>
    <w:uiPriority w:val="99"/>
    <w:rsid w:val="001E048C"/>
    <w:pPr>
      <w:overflowPunct/>
      <w:autoSpaceDE/>
      <w:autoSpaceDN/>
      <w:adjustRightInd/>
      <w:jc w:val="left"/>
      <w:textAlignment w:val="auto"/>
    </w:pPr>
    <w:rPr>
      <w:rFonts w:eastAsiaTheme="minorHAnsi"/>
      <w:szCs w:val="24"/>
      <w:lang w:eastAsia="ja-JP"/>
    </w:rPr>
  </w:style>
  <w:style w:type="paragraph" w:customStyle="1" w:styleId="WTSA1">
    <w:name w:val="WTSA1"/>
    <w:rsid w:val="001E048C"/>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Cs w:val="20"/>
      <w:lang w:val="en-GB" w:eastAsia="en-US"/>
    </w:rPr>
  </w:style>
  <w:style w:type="paragraph" w:customStyle="1" w:styleId="WTSA2">
    <w:name w:val="WTSA2"/>
    <w:rsid w:val="001E048C"/>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Cs w:val="20"/>
      <w:lang w:val="en-GB" w:eastAsia="en-US"/>
    </w:rPr>
  </w:style>
  <w:style w:type="paragraph" w:customStyle="1" w:styleId="Head">
    <w:name w:val="Head"/>
    <w:basedOn w:val="Normal"/>
    <w:uiPriority w:val="99"/>
    <w:rsid w:val="001E048C"/>
    <w:pPr>
      <w:tabs>
        <w:tab w:val="left" w:pos="6663"/>
      </w:tabs>
      <w:overflowPunct/>
      <w:autoSpaceDE/>
      <w:autoSpaceDN/>
      <w:adjustRightInd/>
      <w:spacing w:before="0"/>
      <w:jc w:val="left"/>
      <w:textAlignment w:val="auto"/>
    </w:pPr>
    <w:rPr>
      <w:rFonts w:eastAsiaTheme="minorHAnsi"/>
      <w:szCs w:val="24"/>
      <w:lang w:eastAsia="ja-JP"/>
    </w:rPr>
  </w:style>
  <w:style w:type="paragraph" w:customStyle="1" w:styleId="TableHead0">
    <w:name w:val="Table_Head"/>
    <w:basedOn w:val="Normal"/>
    <w:link w:val="TableHeadChar0"/>
    <w:rsid w:val="001E048C"/>
    <w:pPr>
      <w:keepNext/>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80" w:after="80"/>
      <w:jc w:val="center"/>
      <w:textAlignment w:val="auto"/>
    </w:pPr>
    <w:rPr>
      <w:rFonts w:eastAsiaTheme="minorHAnsi"/>
      <w:b/>
      <w:sz w:val="22"/>
      <w:szCs w:val="24"/>
      <w:lang w:eastAsia="ja-JP"/>
    </w:rPr>
  </w:style>
  <w:style w:type="character" w:customStyle="1" w:styleId="Symbol">
    <w:name w:val="Symbol"/>
    <w:basedOn w:val="DefaultParagraphFont"/>
    <w:rsid w:val="001E048C"/>
    <w:rPr>
      <w:rFonts w:ascii="Symbol" w:hAnsi="Symbol"/>
      <w:i/>
    </w:rPr>
  </w:style>
  <w:style w:type="paragraph" w:customStyle="1" w:styleId="listitem">
    <w:name w:val="listitem"/>
    <w:basedOn w:val="Normal"/>
    <w:rsid w:val="001E048C"/>
    <w:pPr>
      <w:overflowPunct/>
      <w:autoSpaceDE/>
      <w:autoSpaceDN/>
      <w:adjustRightInd/>
      <w:spacing w:before="0"/>
      <w:jc w:val="left"/>
      <w:textAlignment w:val="auto"/>
    </w:pPr>
    <w:rPr>
      <w:rFonts w:eastAsiaTheme="minorHAnsi"/>
      <w:szCs w:val="24"/>
      <w:lang w:eastAsia="ja-JP"/>
    </w:rPr>
  </w:style>
  <w:style w:type="character" w:customStyle="1" w:styleId="ASN1Car">
    <w:name w:val="ASN.1 Car"/>
    <w:basedOn w:val="DefaultParagraphFont"/>
    <w:link w:val="ASN1"/>
    <w:uiPriority w:val="99"/>
    <w:locked/>
    <w:rsid w:val="001E048C"/>
    <w:rPr>
      <w:rFonts w:ascii="Courier New" w:hAnsi="Courier New"/>
      <w:b/>
      <w:noProof/>
      <w:sz w:val="20"/>
      <w:szCs w:val="20"/>
      <w:lang w:val="en-GB" w:eastAsia="en-US"/>
    </w:rPr>
  </w:style>
  <w:style w:type="paragraph" w:customStyle="1" w:styleId="sistliste">
    <w:name w:val="sistliste"/>
    <w:basedOn w:val="Normal"/>
    <w:rsid w:val="001E048C"/>
    <w:pPr>
      <w:widowControl w:val="0"/>
      <w:tabs>
        <w:tab w:val="clear" w:pos="794"/>
        <w:tab w:val="clear" w:pos="1191"/>
        <w:tab w:val="clear" w:pos="1588"/>
        <w:tab w:val="clear" w:pos="1985"/>
        <w:tab w:val="left" w:pos="360"/>
      </w:tabs>
      <w:overflowPunct/>
      <w:autoSpaceDE/>
      <w:autoSpaceDN/>
      <w:adjustRightInd/>
      <w:spacing w:before="0" w:after="240"/>
      <w:ind w:left="360" w:hanging="360"/>
      <w:jc w:val="left"/>
      <w:textAlignment w:val="auto"/>
    </w:pPr>
    <w:rPr>
      <w:rFonts w:eastAsiaTheme="minorHAnsi"/>
      <w:szCs w:val="24"/>
      <w:lang w:val="nb-NO" w:eastAsia="zh-CN"/>
    </w:rPr>
  </w:style>
  <w:style w:type="paragraph" w:customStyle="1" w:styleId="CharCharCharCharCharChar">
    <w:name w:val="Char Char Char Char Char Char"/>
    <w:basedOn w:val="Normal"/>
    <w:rsid w:val="001E048C"/>
    <w:pPr>
      <w:widowControl w:val="0"/>
      <w:tabs>
        <w:tab w:val="clear" w:pos="794"/>
        <w:tab w:val="clear" w:pos="1191"/>
        <w:tab w:val="clear" w:pos="1588"/>
        <w:tab w:val="clear" w:pos="1985"/>
      </w:tabs>
      <w:overflowPunct/>
      <w:autoSpaceDE/>
      <w:autoSpaceDN/>
      <w:adjustRightInd/>
      <w:spacing w:before="0"/>
      <w:textAlignment w:val="auto"/>
    </w:pPr>
    <w:rPr>
      <w:rFonts w:ascii="Tahoma" w:eastAsia="SimSun" w:hAnsi="Tahoma"/>
      <w:kern w:val="2"/>
      <w:szCs w:val="24"/>
      <w:lang w:val="en-US" w:eastAsia="zh-CN"/>
    </w:rPr>
  </w:style>
  <w:style w:type="paragraph" w:customStyle="1" w:styleId="HeaderLevel2">
    <w:name w:val="Header Level 2"/>
    <w:basedOn w:val="Normal"/>
    <w:next w:val="BodyTextIndent"/>
    <w:autoRedefine/>
    <w:uiPriority w:val="99"/>
    <w:rsid w:val="001E048C"/>
    <w:pPr>
      <w:tabs>
        <w:tab w:val="clear" w:pos="1588"/>
        <w:tab w:val="clear" w:pos="1985"/>
        <w:tab w:val="left" w:pos="1587"/>
        <w:tab w:val="left" w:pos="1984"/>
      </w:tabs>
      <w:overflowPunct/>
      <w:autoSpaceDE/>
      <w:autoSpaceDN/>
      <w:adjustRightInd/>
      <w:spacing w:before="360" w:after="120"/>
      <w:textAlignment w:val="auto"/>
    </w:pPr>
    <w:rPr>
      <w:rFonts w:eastAsiaTheme="minorHAnsi"/>
      <w:b/>
      <w:kern w:val="2"/>
      <w:sz w:val="22"/>
      <w:szCs w:val="24"/>
      <w:lang w:val="en-US" w:eastAsia="zh-CN"/>
    </w:rPr>
  </w:style>
  <w:style w:type="paragraph" w:styleId="BodyTextIndent">
    <w:name w:val="Body Text Indent"/>
    <w:basedOn w:val="Normal"/>
    <w:link w:val="BodyTextIndentChar"/>
    <w:uiPriority w:val="99"/>
    <w:rsid w:val="001E048C"/>
    <w:pPr>
      <w:overflowPunct/>
      <w:autoSpaceDE/>
      <w:autoSpaceDN/>
      <w:adjustRightInd/>
      <w:spacing w:after="120"/>
      <w:ind w:left="360"/>
      <w:jc w:val="left"/>
      <w:textAlignment w:val="auto"/>
    </w:pPr>
    <w:rPr>
      <w:rFonts w:eastAsiaTheme="minorHAnsi"/>
      <w:szCs w:val="24"/>
      <w:lang w:eastAsia="ja-JP"/>
    </w:rPr>
  </w:style>
  <w:style w:type="character" w:customStyle="1" w:styleId="BodyTextIndentChar">
    <w:name w:val="Body Text Indent Char"/>
    <w:basedOn w:val="DefaultParagraphFont"/>
    <w:link w:val="BodyTextIndent"/>
    <w:uiPriority w:val="99"/>
    <w:rsid w:val="001E048C"/>
    <w:rPr>
      <w:rFonts w:ascii="Times New Roman" w:eastAsiaTheme="minorHAnsi" w:hAnsi="Times New Roman"/>
      <w:lang w:val="en-GB" w:eastAsia="ja-JP"/>
    </w:rPr>
  </w:style>
  <w:style w:type="paragraph" w:customStyle="1" w:styleId="TABLE">
    <w:name w:val="TABLE"/>
    <w:basedOn w:val="BodyTextIndent"/>
    <w:next w:val="BodyTextFirstIndent"/>
    <w:autoRedefine/>
    <w:uiPriority w:val="99"/>
    <w:rsid w:val="001E048C"/>
    <w:pPr>
      <w:widowControl w:val="0"/>
      <w:tabs>
        <w:tab w:val="clear" w:pos="794"/>
        <w:tab w:val="clear" w:pos="1191"/>
        <w:tab w:val="clear" w:pos="1588"/>
        <w:tab w:val="clear" w:pos="1985"/>
        <w:tab w:val="num" w:pos="719"/>
      </w:tabs>
      <w:spacing w:before="240"/>
      <w:ind w:left="893" w:hanging="435"/>
      <w:jc w:val="center"/>
    </w:pPr>
    <w:rPr>
      <w:b/>
      <w:lang w:eastAsia="zh-CN"/>
    </w:rPr>
  </w:style>
  <w:style w:type="paragraph" w:styleId="BodyText">
    <w:name w:val="Body Text"/>
    <w:basedOn w:val="Normal"/>
    <w:link w:val="BodyTextChar1"/>
    <w:uiPriority w:val="99"/>
    <w:rsid w:val="001E048C"/>
    <w:pPr>
      <w:overflowPunct/>
      <w:autoSpaceDE/>
      <w:autoSpaceDN/>
      <w:adjustRightInd/>
      <w:spacing w:after="120"/>
      <w:jc w:val="left"/>
      <w:textAlignment w:val="auto"/>
    </w:pPr>
    <w:rPr>
      <w:rFonts w:eastAsiaTheme="minorHAnsi"/>
      <w:szCs w:val="24"/>
      <w:lang w:eastAsia="ja-JP"/>
    </w:rPr>
  </w:style>
  <w:style w:type="character" w:customStyle="1" w:styleId="BodyTextChar1">
    <w:name w:val="Body Text Char1"/>
    <w:basedOn w:val="DefaultParagraphFont"/>
    <w:link w:val="BodyText"/>
    <w:uiPriority w:val="99"/>
    <w:rsid w:val="001E048C"/>
    <w:rPr>
      <w:rFonts w:ascii="Times New Roman" w:eastAsiaTheme="minorHAnsi" w:hAnsi="Times New Roman"/>
      <w:lang w:val="en-GB" w:eastAsia="ja-JP"/>
    </w:rPr>
  </w:style>
  <w:style w:type="paragraph" w:styleId="BodyTextFirstIndent">
    <w:name w:val="Body Text First Indent"/>
    <w:basedOn w:val="BodyText"/>
    <w:link w:val="BodyTextFirstIndentChar"/>
    <w:uiPriority w:val="99"/>
    <w:rsid w:val="001E048C"/>
    <w:pPr>
      <w:spacing w:after="0"/>
      <w:ind w:firstLine="360"/>
    </w:pPr>
  </w:style>
  <w:style w:type="character" w:customStyle="1" w:styleId="BodyTextFirstIndentChar">
    <w:name w:val="Body Text First Indent Char"/>
    <w:basedOn w:val="BodyTextChar1"/>
    <w:link w:val="BodyTextFirstIndent"/>
    <w:uiPriority w:val="99"/>
    <w:rsid w:val="001E048C"/>
    <w:rPr>
      <w:rFonts w:ascii="Times New Roman" w:eastAsiaTheme="minorHAnsi" w:hAnsi="Times New Roman"/>
      <w:lang w:val="en-GB" w:eastAsia="ja-JP"/>
    </w:rPr>
  </w:style>
  <w:style w:type="paragraph" w:customStyle="1" w:styleId="heading0">
    <w:name w:val="heading 0"/>
    <w:basedOn w:val="Heading1"/>
    <w:next w:val="Normal"/>
    <w:uiPriority w:val="99"/>
    <w:rsid w:val="001E048C"/>
    <w:pPr>
      <w:keepLines w:val="0"/>
      <w:overflowPunct/>
      <w:autoSpaceDE/>
      <w:autoSpaceDN/>
      <w:adjustRightInd/>
      <w:spacing w:before="240" w:after="60"/>
      <w:textAlignment w:val="auto"/>
      <w:outlineLvl w:val="9"/>
    </w:pPr>
    <w:rPr>
      <w:rFonts w:eastAsiaTheme="minorHAnsi" w:cs="Arial"/>
      <w:bCs/>
      <w:kern w:val="32"/>
      <w:szCs w:val="32"/>
      <w:lang w:val="en-US" w:eastAsia="zh-CN"/>
    </w:rPr>
  </w:style>
  <w:style w:type="paragraph" w:customStyle="1" w:styleId="hstyle0">
    <w:name w:val="hstyle0"/>
    <w:basedOn w:val="Normal"/>
    <w:uiPriority w:val="99"/>
    <w:rsid w:val="001E048C"/>
    <w:pPr>
      <w:numPr>
        <w:numId w:val="1"/>
      </w:numPr>
      <w:tabs>
        <w:tab w:val="clear" w:pos="794"/>
        <w:tab w:val="clear" w:pos="1191"/>
        <w:tab w:val="clear" w:pos="1588"/>
        <w:tab w:val="clear" w:pos="1985"/>
      </w:tabs>
      <w:overflowPunct/>
      <w:autoSpaceDE/>
      <w:autoSpaceDN/>
      <w:adjustRightInd/>
      <w:spacing w:before="0" w:line="384" w:lineRule="auto"/>
      <w:ind w:left="0" w:firstLine="0"/>
      <w:textAlignment w:val="auto"/>
    </w:pPr>
    <w:rPr>
      <w:rFonts w:ascii="Batang" w:eastAsiaTheme="minorHAnsi" w:hAnsi="Batang" w:cs="Gulim"/>
      <w:color w:val="000000"/>
      <w:sz w:val="20"/>
      <w:szCs w:val="24"/>
      <w:lang w:val="en-US" w:eastAsia="ko-KR"/>
    </w:rPr>
  </w:style>
  <w:style w:type="paragraph" w:customStyle="1" w:styleId="SectionHeaderLevel1">
    <w:name w:val="Section Header Level 1"/>
    <w:basedOn w:val="Normal"/>
    <w:autoRedefine/>
    <w:rsid w:val="001E048C"/>
    <w:pPr>
      <w:numPr>
        <w:numId w:val="2"/>
      </w:numPr>
      <w:tabs>
        <w:tab w:val="clear" w:pos="794"/>
        <w:tab w:val="clear" w:pos="1191"/>
        <w:tab w:val="clear" w:pos="1588"/>
        <w:tab w:val="clear" w:pos="1985"/>
      </w:tabs>
      <w:overflowPunct/>
      <w:autoSpaceDE/>
      <w:autoSpaceDN/>
      <w:adjustRightInd/>
      <w:spacing w:before="240" w:after="120"/>
      <w:ind w:hanging="720"/>
      <w:jc w:val="left"/>
      <w:textAlignment w:val="auto"/>
    </w:pPr>
    <w:rPr>
      <w:rFonts w:eastAsiaTheme="minorHAnsi"/>
      <w:b/>
      <w:szCs w:val="24"/>
      <w:lang w:val="en-US" w:eastAsia="ja-JP"/>
    </w:rPr>
  </w:style>
  <w:style w:type="paragraph" w:customStyle="1" w:styleId="Questionheading">
    <w:name w:val="Question_heading"/>
    <w:basedOn w:val="Heading3"/>
    <w:rsid w:val="001E048C"/>
    <w:pPr>
      <w:keepLines w:val="0"/>
      <w:numPr>
        <w:ilvl w:val="2"/>
      </w:numPr>
      <w:tabs>
        <w:tab w:val="num" w:pos="720"/>
      </w:tabs>
      <w:overflowPunct/>
      <w:autoSpaceDE/>
      <w:autoSpaceDN/>
      <w:adjustRightInd/>
      <w:spacing w:before="240" w:after="60"/>
      <w:ind w:left="794" w:hanging="794"/>
      <w:textAlignment w:val="auto"/>
    </w:pPr>
    <w:rPr>
      <w:rFonts w:eastAsiaTheme="minorHAnsi" w:cs="Arial"/>
      <w:bCs/>
      <w:szCs w:val="26"/>
      <w:lang w:eastAsia="ja-JP"/>
    </w:rPr>
  </w:style>
  <w:style w:type="character" w:customStyle="1" w:styleId="TableTextChar0">
    <w:name w:val="Table_Text Char"/>
    <w:basedOn w:val="DefaultParagraphFont"/>
    <w:rsid w:val="001E048C"/>
    <w:rPr>
      <w:rFonts w:eastAsia="Batang" w:cs="Times New Roman"/>
      <w:sz w:val="22"/>
      <w:lang w:val="en-GB" w:eastAsia="en-US" w:bidi="ar-SA"/>
    </w:rPr>
  </w:style>
  <w:style w:type="character" w:customStyle="1" w:styleId="CommentSubjectChar">
    <w:name w:val="Comment Subject Char"/>
    <w:basedOn w:val="DefaultParagraphFont"/>
    <w:locked/>
    <w:rsid w:val="001E048C"/>
    <w:rPr>
      <w:rFonts w:cs="Times New Roman"/>
      <w:sz w:val="18"/>
      <w:lang w:val="en-GB" w:eastAsia="en-US" w:bidi="ar-SA"/>
    </w:rPr>
  </w:style>
  <w:style w:type="character" w:customStyle="1" w:styleId="TableNotitleChar">
    <w:name w:val="Table_No &amp; title Char"/>
    <w:basedOn w:val="DefaultParagraphFont"/>
    <w:uiPriority w:val="99"/>
    <w:rsid w:val="001E048C"/>
    <w:rPr>
      <w:rFonts w:cs="Times New Roman"/>
      <w:b/>
      <w:sz w:val="24"/>
      <w:lang w:val="en-GB" w:eastAsia="en-US" w:bidi="ar-SA"/>
    </w:rPr>
  </w:style>
  <w:style w:type="paragraph" w:customStyle="1" w:styleId="TableText0">
    <w:name w:val="Table_Text"/>
    <w:basedOn w:val="Normal"/>
    <w:rsid w:val="001E048C"/>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pPr>
    <w:rPr>
      <w:rFonts w:eastAsiaTheme="minorHAnsi"/>
      <w:sz w:val="22"/>
      <w:szCs w:val="24"/>
      <w:lang w:eastAsia="ja-JP"/>
    </w:rPr>
  </w:style>
  <w:style w:type="character" w:customStyle="1" w:styleId="TableHeadChar0">
    <w:name w:val="Table_Head Char"/>
    <w:basedOn w:val="TableTextChar0"/>
    <w:link w:val="TableHead0"/>
    <w:locked/>
    <w:rsid w:val="001E048C"/>
    <w:rPr>
      <w:rFonts w:ascii="Times New Roman" w:eastAsiaTheme="minorHAnsi" w:hAnsi="Times New Roman" w:cs="Times New Roman"/>
      <w:b/>
      <w:sz w:val="22"/>
      <w:lang w:val="en-GB" w:eastAsia="ja-JP" w:bidi="ar-SA"/>
    </w:rPr>
  </w:style>
  <w:style w:type="paragraph" w:customStyle="1" w:styleId="AnnexTitle0">
    <w:name w:val="Annex_Title"/>
    <w:basedOn w:val="Normal"/>
    <w:next w:val="Normal"/>
    <w:uiPriority w:val="99"/>
    <w:rsid w:val="001E048C"/>
    <w:pPr>
      <w:keepNext/>
      <w:keepLines/>
      <w:overflowPunct/>
      <w:autoSpaceDE/>
      <w:autoSpaceDN/>
      <w:adjustRightInd/>
      <w:spacing w:before="0" w:after="480"/>
      <w:jc w:val="center"/>
      <w:textAlignment w:val="auto"/>
    </w:pPr>
    <w:rPr>
      <w:rFonts w:ascii="Times New Roman Bold" w:eastAsiaTheme="minorHAnsi" w:hAnsi="Times New Roman Bold"/>
      <w:b/>
      <w:szCs w:val="24"/>
      <w:u w:val="single"/>
      <w:lang w:eastAsia="ja-JP"/>
    </w:rPr>
  </w:style>
  <w:style w:type="paragraph" w:customStyle="1" w:styleId="indented">
    <w:name w:val="indented"/>
    <w:basedOn w:val="Normal"/>
    <w:uiPriority w:val="99"/>
    <w:rsid w:val="001E048C"/>
    <w:pPr>
      <w:tabs>
        <w:tab w:val="clear" w:pos="794"/>
        <w:tab w:val="clear" w:pos="1191"/>
        <w:tab w:val="clear" w:pos="1588"/>
        <w:tab w:val="clear" w:pos="1985"/>
      </w:tabs>
      <w:overflowPunct/>
      <w:autoSpaceDE/>
      <w:autoSpaceDN/>
      <w:adjustRightInd/>
      <w:spacing w:before="0"/>
      <w:jc w:val="left"/>
      <w:textAlignment w:val="auto"/>
    </w:pPr>
    <w:rPr>
      <w:rFonts w:ascii="CG Times" w:eastAsiaTheme="minorHAnsi" w:hAnsi="CG Times"/>
      <w:sz w:val="20"/>
      <w:szCs w:val="24"/>
      <w:lang w:val="en-US" w:eastAsia="ja-JP"/>
    </w:rPr>
  </w:style>
  <w:style w:type="paragraph" w:customStyle="1" w:styleId="EUListBullet">
    <w:name w:val="EUList Bullet"/>
    <w:basedOn w:val="Normal"/>
    <w:uiPriority w:val="99"/>
    <w:rsid w:val="001E048C"/>
    <w:pPr>
      <w:tabs>
        <w:tab w:val="num" w:pos="397"/>
      </w:tabs>
      <w:overflowPunct/>
      <w:autoSpaceDE/>
      <w:autoSpaceDN/>
      <w:adjustRightInd/>
      <w:ind w:left="397" w:hanging="284"/>
      <w:jc w:val="left"/>
      <w:textAlignment w:val="auto"/>
    </w:pPr>
    <w:rPr>
      <w:rFonts w:eastAsiaTheme="minorHAnsi"/>
      <w:szCs w:val="24"/>
      <w:lang w:eastAsia="ja-JP"/>
    </w:rPr>
  </w:style>
  <w:style w:type="paragraph" w:customStyle="1" w:styleId="Relationships">
    <w:name w:val="Relationships"/>
    <w:basedOn w:val="Normal"/>
    <w:uiPriority w:val="99"/>
    <w:rsid w:val="001E048C"/>
    <w:pPr>
      <w:tabs>
        <w:tab w:val="clear" w:pos="794"/>
        <w:tab w:val="clear" w:pos="1191"/>
        <w:tab w:val="clear" w:pos="1588"/>
        <w:tab w:val="clear" w:pos="1985"/>
        <w:tab w:val="left" w:pos="2410"/>
        <w:tab w:val="left" w:pos="2835"/>
        <w:tab w:val="left" w:pos="3402"/>
        <w:tab w:val="left" w:pos="3969"/>
        <w:tab w:val="left" w:pos="4536"/>
        <w:tab w:val="left" w:pos="5103"/>
        <w:tab w:val="left" w:pos="5670"/>
        <w:tab w:val="left" w:pos="6030"/>
      </w:tabs>
      <w:overflowPunct/>
      <w:autoSpaceDE/>
      <w:autoSpaceDN/>
      <w:adjustRightInd/>
      <w:spacing w:before="60"/>
      <w:ind w:left="2405" w:hanging="2405"/>
      <w:jc w:val="left"/>
      <w:textAlignment w:val="auto"/>
    </w:pPr>
    <w:rPr>
      <w:rFonts w:eastAsiaTheme="minorHAnsi"/>
      <w:szCs w:val="24"/>
      <w:lang w:eastAsia="ja-JP"/>
    </w:rPr>
  </w:style>
  <w:style w:type="paragraph" w:customStyle="1" w:styleId="Item">
    <w:name w:val="Item"/>
    <w:basedOn w:val="Normal"/>
    <w:uiPriority w:val="99"/>
    <w:rsid w:val="001E048C"/>
    <w:pPr>
      <w:tabs>
        <w:tab w:val="num" w:pos="432"/>
      </w:tabs>
      <w:overflowPunct/>
      <w:autoSpaceDE/>
      <w:autoSpaceDN/>
      <w:adjustRightInd/>
      <w:ind w:left="432" w:hanging="432"/>
      <w:jc w:val="left"/>
      <w:textAlignment w:val="auto"/>
    </w:pPr>
    <w:rPr>
      <w:rFonts w:eastAsiaTheme="minorHAnsi"/>
      <w:szCs w:val="24"/>
      <w:lang w:eastAsia="ja-JP"/>
    </w:rPr>
  </w:style>
  <w:style w:type="paragraph" w:customStyle="1" w:styleId="endash">
    <w:name w:val="endash"/>
    <w:uiPriority w:val="99"/>
    <w:rsid w:val="001E048C"/>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lang w:val="en-GB" w:eastAsia="en-US"/>
    </w:rPr>
  </w:style>
  <w:style w:type="character" w:customStyle="1" w:styleId="mnavtext">
    <w:name w:val="mnavtext"/>
    <w:basedOn w:val="DefaultParagraphFont"/>
    <w:uiPriority w:val="99"/>
    <w:rsid w:val="001E048C"/>
    <w:rPr>
      <w:rFonts w:cs="Times New Roman"/>
    </w:rPr>
  </w:style>
  <w:style w:type="paragraph" w:customStyle="1" w:styleId="proposedtext">
    <w:name w:val="proposed text"/>
    <w:basedOn w:val="Normal"/>
    <w:uiPriority w:val="99"/>
    <w:rsid w:val="001E048C"/>
    <w:pPr>
      <w:tabs>
        <w:tab w:val="clear" w:pos="794"/>
        <w:tab w:val="clear" w:pos="1191"/>
        <w:tab w:val="clear" w:pos="1588"/>
        <w:tab w:val="clear" w:pos="1985"/>
      </w:tabs>
      <w:overflowPunct/>
      <w:autoSpaceDE/>
      <w:autoSpaceDN/>
      <w:adjustRightInd/>
      <w:ind w:left="1021"/>
      <w:jc w:val="left"/>
      <w:textAlignment w:val="auto"/>
    </w:pPr>
    <w:rPr>
      <w:rFonts w:eastAsiaTheme="minorHAnsi"/>
      <w:szCs w:val="24"/>
      <w:lang w:eastAsia="ja-JP"/>
    </w:rPr>
  </w:style>
  <w:style w:type="paragraph" w:customStyle="1" w:styleId="CharCharCar">
    <w:name w:val="Char Char Car"/>
    <w:basedOn w:val="Normal"/>
    <w:uiPriority w:val="99"/>
    <w:rsid w:val="001E048C"/>
    <w:pPr>
      <w:widowControl w:val="0"/>
      <w:tabs>
        <w:tab w:val="clear" w:pos="794"/>
        <w:tab w:val="clear" w:pos="1191"/>
        <w:tab w:val="clear" w:pos="1588"/>
        <w:tab w:val="clear" w:pos="1985"/>
      </w:tabs>
      <w:overflowPunct/>
      <w:autoSpaceDE/>
      <w:autoSpaceDN/>
      <w:adjustRightInd/>
      <w:spacing w:before="0"/>
      <w:textAlignment w:val="auto"/>
    </w:pPr>
    <w:rPr>
      <w:rFonts w:eastAsia="SimSun"/>
      <w:kern w:val="2"/>
      <w:sz w:val="21"/>
      <w:szCs w:val="24"/>
      <w:lang w:val="en-US" w:eastAsia="zh-CN"/>
    </w:rPr>
  </w:style>
  <w:style w:type="character" w:customStyle="1" w:styleId="headingbChar">
    <w:name w:val="heading_b Char"/>
    <w:basedOn w:val="DefaultParagraphFont"/>
    <w:rsid w:val="001E048C"/>
    <w:rPr>
      <w:rFonts w:cs="Times New Roman"/>
      <w:b/>
      <w:sz w:val="24"/>
      <w:lang w:val="en-GB" w:eastAsia="en-US" w:bidi="ar-SA"/>
    </w:rPr>
  </w:style>
  <w:style w:type="character" w:customStyle="1" w:styleId="italic">
    <w:name w:val="italic"/>
    <w:basedOn w:val="DefaultParagraphFont"/>
    <w:rsid w:val="001E048C"/>
    <w:rPr>
      <w:rFonts w:cs="Times New Roman"/>
      <w:i/>
    </w:rPr>
  </w:style>
  <w:style w:type="paragraph" w:customStyle="1" w:styleId="Numerowanie">
    <w:name w:val="Numerowanie"/>
    <w:aliases w:val="Z lewej:  0,63 cm,Wysunięcie:  0"/>
    <w:basedOn w:val="Normal"/>
    <w:uiPriority w:val="99"/>
    <w:rsid w:val="001E048C"/>
    <w:pPr>
      <w:numPr>
        <w:numId w:val="9"/>
      </w:numPr>
      <w:tabs>
        <w:tab w:val="clear" w:pos="794"/>
        <w:tab w:val="clear" w:pos="1191"/>
        <w:tab w:val="clear" w:pos="1588"/>
        <w:tab w:val="clear" w:pos="1985"/>
      </w:tabs>
      <w:overflowPunct/>
      <w:autoSpaceDE/>
      <w:autoSpaceDN/>
      <w:adjustRightInd/>
      <w:spacing w:before="0"/>
      <w:jc w:val="left"/>
      <w:textAlignment w:val="auto"/>
    </w:pPr>
    <w:rPr>
      <w:rFonts w:eastAsiaTheme="minorHAnsi"/>
      <w:szCs w:val="24"/>
      <w:lang w:val="en-US" w:eastAsia="ja-JP"/>
    </w:rPr>
  </w:style>
  <w:style w:type="paragraph" w:customStyle="1" w:styleId="NormalIndent1">
    <w:name w:val="Normal Indent1"/>
    <w:basedOn w:val="Normal"/>
    <w:uiPriority w:val="99"/>
    <w:rsid w:val="001E048C"/>
    <w:pPr>
      <w:tabs>
        <w:tab w:val="clear" w:pos="794"/>
        <w:tab w:val="clear" w:pos="1191"/>
        <w:tab w:val="clear" w:pos="1588"/>
        <w:tab w:val="clear" w:pos="1985"/>
      </w:tabs>
      <w:overflowPunct/>
      <w:autoSpaceDE/>
      <w:autoSpaceDN/>
      <w:adjustRightInd/>
      <w:ind w:left="284"/>
      <w:jc w:val="left"/>
      <w:textAlignment w:val="auto"/>
    </w:pPr>
    <w:rPr>
      <w:rFonts w:ascii="Arial" w:eastAsiaTheme="minorHAnsi" w:hAnsi="Arial"/>
      <w:sz w:val="22"/>
      <w:szCs w:val="24"/>
      <w:lang w:val="en-US" w:eastAsia="ja-JP"/>
    </w:rPr>
  </w:style>
  <w:style w:type="paragraph" w:styleId="BodyText2">
    <w:name w:val="Body Text 2"/>
    <w:basedOn w:val="Normal"/>
    <w:link w:val="BodyText2Char"/>
    <w:uiPriority w:val="99"/>
    <w:rsid w:val="001E048C"/>
    <w:pPr>
      <w:overflowPunct/>
      <w:autoSpaceDE/>
      <w:autoSpaceDN/>
      <w:adjustRightInd/>
      <w:textAlignment w:val="auto"/>
    </w:pPr>
    <w:rPr>
      <w:rFonts w:eastAsiaTheme="minorHAnsi"/>
      <w:szCs w:val="24"/>
      <w:lang w:eastAsia="ko-KR"/>
    </w:rPr>
  </w:style>
  <w:style w:type="character" w:customStyle="1" w:styleId="BodyText2Char">
    <w:name w:val="Body Text 2 Char"/>
    <w:basedOn w:val="DefaultParagraphFont"/>
    <w:link w:val="BodyText2"/>
    <w:uiPriority w:val="99"/>
    <w:rsid w:val="001E048C"/>
    <w:rPr>
      <w:rFonts w:ascii="Times New Roman" w:eastAsiaTheme="minorHAnsi" w:hAnsi="Times New Roman"/>
      <w:lang w:val="en-GB" w:eastAsia="ko-KR"/>
    </w:rPr>
  </w:style>
  <w:style w:type="character" w:customStyle="1" w:styleId="BodyTextChar">
    <w:name w:val="Body Text Char"/>
    <w:basedOn w:val="DefaultParagraphFont"/>
    <w:uiPriority w:val="99"/>
    <w:rsid w:val="001E048C"/>
    <w:rPr>
      <w:sz w:val="24"/>
      <w:lang w:val="en-GB" w:eastAsia="en-US"/>
    </w:rPr>
  </w:style>
  <w:style w:type="paragraph" w:customStyle="1" w:styleId="author">
    <w:name w:val="author"/>
    <w:basedOn w:val="Normal"/>
    <w:next w:val="Normal"/>
    <w:uiPriority w:val="99"/>
    <w:rsid w:val="001E048C"/>
    <w:pPr>
      <w:tabs>
        <w:tab w:val="clear" w:pos="794"/>
        <w:tab w:val="clear" w:pos="1191"/>
        <w:tab w:val="clear" w:pos="1588"/>
        <w:tab w:val="clear" w:pos="1985"/>
      </w:tabs>
      <w:overflowPunct/>
      <w:autoSpaceDE/>
      <w:autoSpaceDN/>
      <w:adjustRightInd/>
      <w:spacing w:before="0" w:after="220"/>
      <w:jc w:val="center"/>
      <w:textAlignment w:val="auto"/>
    </w:pPr>
    <w:rPr>
      <w:rFonts w:ascii="Times" w:eastAsiaTheme="minorHAnsi" w:hAnsi="Times"/>
      <w:sz w:val="20"/>
      <w:szCs w:val="24"/>
      <w:lang w:val="en-US" w:eastAsia="ko-KR"/>
    </w:rPr>
  </w:style>
  <w:style w:type="paragraph" w:customStyle="1" w:styleId="p1a">
    <w:name w:val="p1a"/>
    <w:basedOn w:val="Normal"/>
    <w:next w:val="Normal"/>
    <w:uiPriority w:val="99"/>
    <w:rsid w:val="001E048C"/>
    <w:pPr>
      <w:tabs>
        <w:tab w:val="clear" w:pos="794"/>
        <w:tab w:val="clear" w:pos="1191"/>
        <w:tab w:val="clear" w:pos="1588"/>
        <w:tab w:val="clear" w:pos="1985"/>
      </w:tabs>
      <w:overflowPunct/>
      <w:autoSpaceDE/>
      <w:autoSpaceDN/>
      <w:adjustRightInd/>
      <w:spacing w:before="0"/>
      <w:textAlignment w:val="auto"/>
    </w:pPr>
    <w:rPr>
      <w:rFonts w:ascii="Times" w:eastAsiaTheme="minorHAnsi" w:hAnsi="Times"/>
      <w:sz w:val="20"/>
      <w:szCs w:val="24"/>
      <w:lang w:val="en-US" w:eastAsia="ko-KR"/>
    </w:rPr>
  </w:style>
  <w:style w:type="paragraph" w:customStyle="1" w:styleId="tabletitle0">
    <w:name w:val="table title"/>
    <w:basedOn w:val="Normal"/>
    <w:next w:val="Normal"/>
    <w:uiPriority w:val="99"/>
    <w:rsid w:val="001E048C"/>
    <w:pPr>
      <w:keepNext/>
      <w:keepLines/>
      <w:tabs>
        <w:tab w:val="clear" w:pos="794"/>
        <w:tab w:val="clear" w:pos="1191"/>
        <w:tab w:val="clear" w:pos="1588"/>
        <w:tab w:val="clear" w:pos="1985"/>
      </w:tabs>
      <w:overflowPunct/>
      <w:autoSpaceDE/>
      <w:autoSpaceDN/>
      <w:adjustRightInd/>
      <w:spacing w:before="240" w:after="120"/>
      <w:textAlignment w:val="auto"/>
    </w:pPr>
    <w:rPr>
      <w:rFonts w:ascii="Times" w:eastAsiaTheme="minorHAnsi" w:hAnsi="Times"/>
      <w:sz w:val="18"/>
      <w:szCs w:val="24"/>
      <w:lang w:val="de-DE" w:eastAsia="ko-KR"/>
    </w:rPr>
  </w:style>
  <w:style w:type="paragraph" w:customStyle="1" w:styleId="BodyText21">
    <w:name w:val="Body Text 21"/>
    <w:basedOn w:val="Normal"/>
    <w:uiPriority w:val="99"/>
    <w:rsid w:val="001E048C"/>
    <w:pPr>
      <w:tabs>
        <w:tab w:val="clear" w:pos="794"/>
        <w:tab w:val="clear" w:pos="1191"/>
        <w:tab w:val="clear" w:pos="1588"/>
        <w:tab w:val="clear" w:pos="1985"/>
      </w:tabs>
      <w:overflowPunct/>
      <w:autoSpaceDE/>
      <w:autoSpaceDN/>
      <w:adjustRightInd/>
      <w:spacing w:before="0"/>
      <w:ind w:firstLineChars="100" w:firstLine="100"/>
      <w:textAlignment w:val="auto"/>
    </w:pPr>
    <w:rPr>
      <w:rFonts w:ascii="Times" w:eastAsiaTheme="minorHAnsi" w:hAnsi="Times"/>
      <w:sz w:val="20"/>
      <w:szCs w:val="24"/>
      <w:lang w:val="en-US" w:eastAsia="ko-KR"/>
    </w:rPr>
  </w:style>
  <w:style w:type="paragraph" w:customStyle="1" w:styleId="a">
    <w:name w:val="正文 + 小四"/>
    <w:basedOn w:val="Normal"/>
    <w:uiPriority w:val="99"/>
    <w:rsid w:val="001E048C"/>
    <w:pPr>
      <w:widowControl w:val="0"/>
      <w:tabs>
        <w:tab w:val="clear" w:pos="794"/>
        <w:tab w:val="clear" w:pos="1191"/>
        <w:tab w:val="clear" w:pos="1588"/>
        <w:tab w:val="clear" w:pos="1985"/>
      </w:tabs>
      <w:overflowPunct/>
      <w:autoSpaceDE/>
      <w:autoSpaceDN/>
      <w:adjustRightInd/>
      <w:spacing w:before="0" w:line="400" w:lineRule="exact"/>
      <w:textAlignment w:val="auto"/>
    </w:pPr>
    <w:rPr>
      <w:rFonts w:eastAsia="SimSun"/>
      <w:kern w:val="2"/>
      <w:szCs w:val="24"/>
      <w:lang w:val="en-US" w:eastAsia="zh-CN"/>
    </w:rPr>
  </w:style>
  <w:style w:type="paragraph" w:customStyle="1" w:styleId="a0">
    <w:name w:val="段"/>
    <w:link w:val="Char"/>
    <w:uiPriority w:val="99"/>
    <w:rsid w:val="001E048C"/>
    <w:pPr>
      <w:autoSpaceDE w:val="0"/>
      <w:autoSpaceDN w:val="0"/>
      <w:ind w:firstLineChars="200" w:firstLine="200"/>
      <w:jc w:val="both"/>
    </w:pPr>
    <w:rPr>
      <w:rFonts w:ascii="SimSun" w:eastAsia="SimSun" w:hAnsi="Times New Roman"/>
      <w:noProof/>
      <w:sz w:val="21"/>
      <w:szCs w:val="20"/>
    </w:rPr>
  </w:style>
  <w:style w:type="paragraph" w:customStyle="1" w:styleId="pb1body1">
    <w:name w:val="pb1_body1"/>
    <w:basedOn w:val="Normal"/>
    <w:uiPriority w:val="99"/>
    <w:rsid w:val="001E048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Gulim" w:eastAsia="Gulim" w:hAnsi="Gulim" w:cs="Gulim"/>
      <w:szCs w:val="24"/>
      <w:lang w:val="en-US" w:eastAsia="ko-KR"/>
    </w:rPr>
  </w:style>
  <w:style w:type="paragraph" w:customStyle="1" w:styleId="pbu1bullet1">
    <w:name w:val="pbu1_bullet1"/>
    <w:basedOn w:val="Normal"/>
    <w:uiPriority w:val="99"/>
    <w:rsid w:val="001E048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Gulim" w:eastAsia="Gulim" w:hAnsi="Gulim" w:cs="Gulim"/>
      <w:szCs w:val="24"/>
      <w:lang w:val="en-US" w:eastAsia="ko-KR"/>
    </w:rPr>
  </w:style>
  <w:style w:type="paragraph" w:customStyle="1" w:styleId="Infodoc">
    <w:name w:val="Infodoc"/>
    <w:basedOn w:val="Normal"/>
    <w:link w:val="InfodocChar"/>
    <w:uiPriority w:val="99"/>
    <w:rsid w:val="001E048C"/>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szCs w:val="24"/>
      <w:lang w:eastAsia="ja-JP"/>
    </w:rPr>
  </w:style>
  <w:style w:type="character" w:customStyle="1" w:styleId="InfodocChar">
    <w:name w:val="Infodoc Char"/>
    <w:basedOn w:val="DefaultParagraphFont"/>
    <w:link w:val="Infodoc"/>
    <w:uiPriority w:val="99"/>
    <w:locked/>
    <w:rsid w:val="001E048C"/>
    <w:rPr>
      <w:rFonts w:ascii="Times New Roman" w:eastAsia="MS Mincho" w:hAnsi="Times New Roman"/>
      <w:lang w:val="en-GB" w:eastAsia="ja-JP"/>
    </w:rPr>
  </w:style>
  <w:style w:type="character" w:customStyle="1" w:styleId="MacroTextChar">
    <w:name w:val="Macro Text Char"/>
    <w:basedOn w:val="DefaultParagraphFont"/>
    <w:link w:val="MacroText"/>
    <w:uiPriority w:val="99"/>
    <w:locked/>
    <w:rsid w:val="001E048C"/>
    <w:rPr>
      <w:b/>
      <w:lang w:val="en-GB" w:eastAsia="en-US"/>
    </w:rPr>
  </w:style>
  <w:style w:type="paragraph" w:styleId="MacroText">
    <w:name w:val="macro"/>
    <w:basedOn w:val="Normal"/>
    <w:link w:val="MacroTextChar"/>
    <w:uiPriority w:val="99"/>
    <w:rsid w:val="001E048C"/>
    <w:pPr>
      <w:tabs>
        <w:tab w:val="clear" w:pos="794"/>
        <w:tab w:val="clear" w:pos="1191"/>
        <w:tab w:val="clear" w:pos="1588"/>
        <w:tab w:val="clear" w:pos="1985"/>
      </w:tabs>
      <w:overflowPunct/>
      <w:autoSpaceDE/>
      <w:autoSpaceDN/>
      <w:adjustRightInd/>
      <w:spacing w:before="0"/>
      <w:ind w:left="1080"/>
      <w:jc w:val="left"/>
      <w:textAlignment w:val="auto"/>
    </w:pPr>
    <w:rPr>
      <w:rFonts w:ascii="CG Times" w:hAnsi="CG Times"/>
      <w:b/>
      <w:szCs w:val="24"/>
    </w:rPr>
  </w:style>
  <w:style w:type="character" w:customStyle="1" w:styleId="Char1">
    <w:name w:val="매크로 텍스트 Char1"/>
    <w:basedOn w:val="DefaultParagraphFont"/>
    <w:rsid w:val="001E048C"/>
    <w:rPr>
      <w:rFonts w:ascii="Courier New" w:hAnsi="Courier New" w:cs="Courier New"/>
      <w:lang w:val="en-GB" w:eastAsia="en-US"/>
    </w:rPr>
  </w:style>
  <w:style w:type="character" w:customStyle="1" w:styleId="MacroTextChar1">
    <w:name w:val="Macro Text Char1"/>
    <w:basedOn w:val="DefaultParagraphFont"/>
    <w:uiPriority w:val="99"/>
    <w:rsid w:val="001E048C"/>
    <w:rPr>
      <w:rFonts w:ascii="Consolas" w:hAnsi="Consolas" w:cs="Consolas"/>
      <w:lang w:val="en-GB" w:eastAsia="en-US"/>
    </w:rPr>
  </w:style>
  <w:style w:type="paragraph" w:customStyle="1" w:styleId="CharCharCharCharCharCharCharChar">
    <w:name w:val="Char Char Char Char Char Char Char Char"/>
    <w:basedOn w:val="Normal"/>
    <w:uiPriority w:val="99"/>
    <w:rsid w:val="001E048C"/>
    <w:pPr>
      <w:widowControl w:val="0"/>
      <w:tabs>
        <w:tab w:val="clear" w:pos="794"/>
        <w:tab w:val="clear" w:pos="1191"/>
        <w:tab w:val="clear" w:pos="1588"/>
        <w:tab w:val="clear" w:pos="1985"/>
      </w:tabs>
      <w:overflowPunct/>
      <w:autoSpaceDE/>
      <w:autoSpaceDN/>
      <w:adjustRightInd/>
      <w:spacing w:before="0"/>
      <w:textAlignment w:val="auto"/>
    </w:pPr>
    <w:rPr>
      <w:rFonts w:ascii="Tahoma" w:eastAsia="SimSun" w:hAnsi="Tahoma"/>
      <w:kern w:val="2"/>
      <w:szCs w:val="24"/>
      <w:lang w:val="en-US" w:eastAsia="zh-CN"/>
    </w:rPr>
  </w:style>
  <w:style w:type="paragraph" w:customStyle="1" w:styleId="CharCharCharCharCharCharCharChar1">
    <w:name w:val="Char Char Char Char Char Char Char Char1"/>
    <w:basedOn w:val="Normal"/>
    <w:uiPriority w:val="99"/>
    <w:rsid w:val="001E048C"/>
    <w:pPr>
      <w:widowControl w:val="0"/>
      <w:tabs>
        <w:tab w:val="clear" w:pos="794"/>
        <w:tab w:val="clear" w:pos="1191"/>
        <w:tab w:val="clear" w:pos="1588"/>
        <w:tab w:val="clear" w:pos="1985"/>
      </w:tabs>
      <w:overflowPunct/>
      <w:autoSpaceDE/>
      <w:autoSpaceDN/>
      <w:adjustRightInd/>
      <w:spacing w:before="0"/>
      <w:textAlignment w:val="auto"/>
    </w:pPr>
    <w:rPr>
      <w:rFonts w:ascii="Tahoma" w:eastAsia="SimSun" w:hAnsi="Tahoma"/>
      <w:kern w:val="2"/>
      <w:szCs w:val="24"/>
      <w:lang w:val="en-US" w:eastAsia="zh-CN"/>
    </w:rPr>
  </w:style>
  <w:style w:type="character" w:customStyle="1" w:styleId="CharChar">
    <w:name w:val="Char Char"/>
    <w:basedOn w:val="DefaultParagraphFont"/>
    <w:rsid w:val="001E048C"/>
    <w:rPr>
      <w:rFonts w:eastAsia="Batang" w:cs="Times New Roman"/>
      <w:b/>
      <w:sz w:val="24"/>
      <w:lang w:val="en-GB" w:eastAsia="en-US" w:bidi="ar-SA"/>
    </w:rPr>
  </w:style>
  <w:style w:type="paragraph" w:customStyle="1" w:styleId="1">
    <w:name w:val="목록 단락1"/>
    <w:basedOn w:val="Normal"/>
    <w:uiPriority w:val="99"/>
    <w:rsid w:val="001E048C"/>
    <w:pPr>
      <w:overflowPunct/>
      <w:autoSpaceDE/>
      <w:autoSpaceDN/>
      <w:adjustRightInd/>
      <w:ind w:leftChars="400" w:left="800"/>
      <w:jc w:val="left"/>
      <w:textAlignment w:val="auto"/>
    </w:pPr>
    <w:rPr>
      <w:rFonts w:eastAsiaTheme="minorHAnsi"/>
      <w:szCs w:val="24"/>
      <w:lang w:eastAsia="ja-JP"/>
    </w:rPr>
  </w:style>
  <w:style w:type="paragraph" w:customStyle="1" w:styleId="Char0">
    <w:name w:val="Char"/>
    <w:basedOn w:val="Normal"/>
    <w:uiPriority w:val="99"/>
    <w:semiHidden/>
    <w:rsid w:val="001E048C"/>
    <w:pPr>
      <w:tabs>
        <w:tab w:val="clear" w:pos="794"/>
        <w:tab w:val="clear" w:pos="1191"/>
        <w:tab w:val="clear" w:pos="1588"/>
        <w:tab w:val="clear" w:pos="1985"/>
      </w:tabs>
      <w:overflowPunct/>
      <w:autoSpaceDE/>
      <w:autoSpaceDN/>
      <w:adjustRightInd/>
      <w:spacing w:before="0" w:after="160" w:line="240" w:lineRule="exact"/>
      <w:jc w:val="left"/>
      <w:textAlignment w:val="auto"/>
    </w:pPr>
    <w:rPr>
      <w:rFonts w:ascii="Arial" w:eastAsiaTheme="minorHAnsi" w:hAnsi="Arial"/>
      <w:sz w:val="20"/>
      <w:szCs w:val="22"/>
      <w:lang w:val="en-US" w:eastAsia="ja-JP"/>
    </w:rPr>
  </w:style>
  <w:style w:type="paragraph" w:customStyle="1" w:styleId="Note1">
    <w:name w:val="Note 1"/>
    <w:basedOn w:val="Normal"/>
    <w:next w:val="Normal"/>
    <w:uiPriority w:val="99"/>
    <w:rsid w:val="001E048C"/>
    <w:pPr>
      <w:tabs>
        <w:tab w:val="clear" w:pos="794"/>
        <w:tab w:val="clear" w:pos="1588"/>
        <w:tab w:val="clear" w:pos="1985"/>
        <w:tab w:val="left" w:pos="1587"/>
        <w:tab w:val="left" w:pos="1984"/>
      </w:tabs>
      <w:overflowPunct/>
      <w:autoSpaceDE/>
      <w:autoSpaceDN/>
      <w:adjustRightInd/>
      <w:spacing w:before="60" w:line="199" w:lineRule="exact"/>
      <w:ind w:left="283"/>
      <w:textAlignment w:val="auto"/>
    </w:pPr>
    <w:rPr>
      <w:rFonts w:eastAsiaTheme="minorHAnsi"/>
      <w:sz w:val="18"/>
      <w:szCs w:val="24"/>
      <w:lang w:eastAsia="ja-JP"/>
    </w:rPr>
  </w:style>
  <w:style w:type="paragraph" w:customStyle="1" w:styleId="HTMLBody">
    <w:name w:val="HTML Body"/>
    <w:uiPriority w:val="99"/>
    <w:rsid w:val="001E048C"/>
    <w:pPr>
      <w:autoSpaceDE w:val="0"/>
      <w:autoSpaceDN w:val="0"/>
      <w:adjustRightInd w:val="0"/>
    </w:pPr>
    <w:rPr>
      <w:rFonts w:ascii="Courier New" w:eastAsia="MS Mincho" w:hAnsi="Courier New"/>
      <w:sz w:val="20"/>
      <w:szCs w:val="20"/>
      <w:lang w:eastAsia="en-US"/>
    </w:rPr>
  </w:style>
  <w:style w:type="paragraph" w:customStyle="1" w:styleId="10">
    <w:name w:val="수정1"/>
    <w:hidden/>
    <w:uiPriority w:val="99"/>
    <w:semiHidden/>
    <w:rsid w:val="001E048C"/>
    <w:rPr>
      <w:rFonts w:ascii="Times New Roman" w:eastAsia="SimSun" w:hAnsi="Times New Roman"/>
      <w:szCs w:val="20"/>
      <w:lang w:val="en-GB" w:eastAsia="en-US"/>
    </w:rPr>
  </w:style>
  <w:style w:type="paragraph" w:styleId="Title">
    <w:name w:val="Title"/>
    <w:aliases w:val="Style 85"/>
    <w:basedOn w:val="Normal"/>
    <w:next w:val="Normal"/>
    <w:link w:val="TitleChar"/>
    <w:uiPriority w:val="99"/>
    <w:rsid w:val="001E048C"/>
    <w:pPr>
      <w:overflowPunct/>
      <w:autoSpaceDE/>
      <w:autoSpaceDN/>
      <w:adjustRightInd/>
      <w:spacing w:before="240" w:after="120"/>
      <w:jc w:val="center"/>
      <w:textAlignment w:val="auto"/>
      <w:outlineLvl w:val="0"/>
    </w:pPr>
    <w:rPr>
      <w:rFonts w:ascii="Malgun Gothic" w:eastAsia="Dotum" w:hAnsi="Malgun Gothic"/>
      <w:b/>
      <w:bCs/>
      <w:sz w:val="32"/>
      <w:szCs w:val="32"/>
      <w:lang w:eastAsia="ja-JP"/>
    </w:rPr>
  </w:style>
  <w:style w:type="character" w:customStyle="1" w:styleId="TitleChar">
    <w:name w:val="Title Char"/>
    <w:aliases w:val="Style 85 Char"/>
    <w:basedOn w:val="DefaultParagraphFont"/>
    <w:link w:val="Title"/>
    <w:uiPriority w:val="99"/>
    <w:rsid w:val="001E048C"/>
    <w:rPr>
      <w:rFonts w:ascii="Malgun Gothic" w:eastAsia="Dotum" w:hAnsi="Malgun Gothic"/>
      <w:b/>
      <w:bCs/>
      <w:sz w:val="32"/>
      <w:szCs w:val="32"/>
      <w:lang w:val="en-GB" w:eastAsia="ja-JP"/>
    </w:rPr>
  </w:style>
  <w:style w:type="paragraph" w:styleId="EndnoteText">
    <w:name w:val="endnote text"/>
    <w:basedOn w:val="Normal"/>
    <w:link w:val="EndnoteTextChar"/>
    <w:uiPriority w:val="99"/>
    <w:rsid w:val="001E048C"/>
    <w:pPr>
      <w:overflowPunct/>
      <w:autoSpaceDE/>
      <w:autoSpaceDN/>
      <w:adjustRightInd/>
      <w:snapToGrid w:val="0"/>
      <w:jc w:val="left"/>
      <w:textAlignment w:val="auto"/>
    </w:pPr>
    <w:rPr>
      <w:rFonts w:eastAsia="Malgun Gothic"/>
      <w:szCs w:val="24"/>
      <w:lang w:eastAsia="ja-JP"/>
    </w:rPr>
  </w:style>
  <w:style w:type="character" w:customStyle="1" w:styleId="EndnoteTextChar">
    <w:name w:val="Endnote Text Char"/>
    <w:basedOn w:val="DefaultParagraphFont"/>
    <w:link w:val="EndnoteText"/>
    <w:uiPriority w:val="99"/>
    <w:rsid w:val="001E048C"/>
    <w:rPr>
      <w:rFonts w:ascii="Times New Roman" w:eastAsia="Malgun Gothic" w:hAnsi="Times New Roman"/>
      <w:lang w:val="en-GB" w:eastAsia="ja-JP"/>
    </w:rPr>
  </w:style>
  <w:style w:type="paragraph" w:customStyle="1" w:styleId="StyleRequirement12ptBold">
    <w:name w:val="Style Requirement + 12 pt Bold"/>
    <w:basedOn w:val="Normal"/>
    <w:uiPriority w:val="99"/>
    <w:rsid w:val="001E048C"/>
    <w:pPr>
      <w:pBdr>
        <w:top w:val="single" w:sz="4" w:space="3" w:color="auto"/>
        <w:left w:val="single" w:sz="4" w:space="4" w:color="auto"/>
        <w:bottom w:val="single" w:sz="4" w:space="3" w:color="auto"/>
        <w:right w:val="single" w:sz="4" w:space="4" w:color="auto"/>
      </w:pBdr>
      <w:tabs>
        <w:tab w:val="clear" w:pos="794"/>
        <w:tab w:val="clear" w:pos="1191"/>
        <w:tab w:val="clear" w:pos="1588"/>
        <w:tab w:val="clear" w:pos="1985"/>
      </w:tabs>
      <w:overflowPunct/>
      <w:autoSpaceDE/>
      <w:autoSpaceDN/>
      <w:adjustRightInd/>
      <w:ind w:left="270" w:right="315"/>
      <w:jc w:val="left"/>
      <w:textAlignment w:val="auto"/>
    </w:pPr>
    <w:rPr>
      <w:rFonts w:ascii="Arial" w:eastAsiaTheme="minorHAnsi" w:hAnsi="Arial"/>
      <w:b/>
      <w:bCs/>
      <w:szCs w:val="24"/>
      <w:lang w:val="en-US" w:eastAsia="ja-JP"/>
    </w:rPr>
  </w:style>
  <w:style w:type="paragraph" w:customStyle="1" w:styleId="TitleCover">
    <w:name w:val="Title Cover"/>
    <w:basedOn w:val="Normal"/>
    <w:next w:val="Normal"/>
    <w:link w:val="TitleCoverChar"/>
    <w:uiPriority w:val="99"/>
    <w:rsid w:val="001E048C"/>
    <w:pPr>
      <w:keepNext/>
      <w:keepLines/>
      <w:tabs>
        <w:tab w:val="clear" w:pos="794"/>
        <w:tab w:val="clear" w:pos="1191"/>
        <w:tab w:val="clear" w:pos="1588"/>
        <w:tab w:val="clear" w:pos="1985"/>
      </w:tabs>
      <w:overflowPunct/>
      <w:autoSpaceDE/>
      <w:autoSpaceDN/>
      <w:adjustRightInd/>
      <w:spacing w:before="1600" w:after="200" w:line="600" w:lineRule="exact"/>
      <w:jc w:val="left"/>
      <w:textAlignment w:val="auto"/>
    </w:pPr>
    <w:rPr>
      <w:rFonts w:ascii="Tahoma" w:eastAsiaTheme="minorHAnsi" w:hAnsi="Tahoma"/>
      <w:b/>
      <w:spacing w:val="20"/>
      <w:kern w:val="28"/>
      <w:sz w:val="60"/>
      <w:szCs w:val="72"/>
      <w:lang w:val="en-US" w:eastAsia="ja-JP"/>
    </w:rPr>
  </w:style>
  <w:style w:type="character" w:customStyle="1" w:styleId="TitleCoverChar">
    <w:name w:val="Title Cover Char"/>
    <w:basedOn w:val="DefaultParagraphFont"/>
    <w:link w:val="TitleCover"/>
    <w:uiPriority w:val="99"/>
    <w:locked/>
    <w:rsid w:val="001E048C"/>
    <w:rPr>
      <w:rFonts w:ascii="Tahoma" w:eastAsiaTheme="minorHAnsi" w:hAnsi="Tahoma"/>
      <w:b/>
      <w:spacing w:val="20"/>
      <w:kern w:val="28"/>
      <w:sz w:val="60"/>
      <w:szCs w:val="72"/>
      <w:lang w:eastAsia="ja-JP"/>
    </w:rPr>
  </w:style>
  <w:style w:type="paragraph" w:customStyle="1" w:styleId="CompanyName">
    <w:name w:val="Company Name"/>
    <w:basedOn w:val="Normal"/>
    <w:uiPriority w:val="99"/>
    <w:rsid w:val="001E048C"/>
    <w:pPr>
      <w:keepNext/>
      <w:keepLines/>
      <w:pBdr>
        <w:bottom w:val="single" w:sz="6" w:space="2" w:color="999999"/>
      </w:pBdr>
      <w:tabs>
        <w:tab w:val="clear" w:pos="794"/>
        <w:tab w:val="clear" w:pos="1191"/>
        <w:tab w:val="clear" w:pos="1588"/>
        <w:tab w:val="clear" w:pos="1985"/>
      </w:tabs>
      <w:overflowPunct/>
      <w:autoSpaceDE/>
      <w:autoSpaceDN/>
      <w:adjustRightInd/>
      <w:spacing w:before="0" w:line="220" w:lineRule="atLeast"/>
      <w:jc w:val="left"/>
      <w:textAlignment w:val="auto"/>
    </w:pPr>
    <w:rPr>
      <w:rFonts w:ascii="Tahoma" w:eastAsiaTheme="minorHAnsi" w:hAnsi="Tahoma"/>
      <w:spacing w:val="10"/>
      <w:kern w:val="28"/>
      <w:sz w:val="32"/>
      <w:szCs w:val="32"/>
      <w:lang w:val="en-US" w:eastAsia="ja-JP"/>
    </w:rPr>
  </w:style>
  <w:style w:type="paragraph" w:customStyle="1" w:styleId="SubtitleSecondPage">
    <w:name w:val="Subtitle Second Page"/>
    <w:uiPriority w:val="99"/>
    <w:rsid w:val="001E048C"/>
    <w:pPr>
      <w:spacing w:after="200"/>
    </w:pPr>
    <w:rPr>
      <w:rFonts w:ascii="Tahoma" w:hAnsi="Tahoma"/>
      <w:i/>
      <w:iCs/>
      <w:color w:val="808080"/>
      <w:spacing w:val="10"/>
      <w:sz w:val="20"/>
      <w:szCs w:val="20"/>
      <w:lang w:eastAsia="en-US"/>
    </w:rPr>
  </w:style>
  <w:style w:type="paragraph" w:customStyle="1" w:styleId="TableTextBold">
    <w:name w:val="Table Text Bold"/>
    <w:uiPriority w:val="99"/>
    <w:rsid w:val="001E048C"/>
    <w:rPr>
      <w:rFonts w:ascii="Tahoma" w:hAnsi="Tahoma"/>
      <w:b/>
      <w:spacing w:val="6"/>
      <w:sz w:val="15"/>
      <w:szCs w:val="16"/>
      <w:lang w:eastAsia="en-US"/>
    </w:rPr>
  </w:style>
  <w:style w:type="paragraph" w:customStyle="1" w:styleId="BlockQuotation">
    <w:name w:val="Block Quotation"/>
    <w:basedOn w:val="BodyText"/>
    <w:link w:val="BlockQuotationChar"/>
    <w:uiPriority w:val="99"/>
    <w:rsid w:val="001E048C"/>
    <w:pPr>
      <w:keepLines/>
      <w:tabs>
        <w:tab w:val="clear" w:pos="794"/>
        <w:tab w:val="clear" w:pos="1191"/>
        <w:tab w:val="clear" w:pos="1588"/>
        <w:tab w:val="clear" w:pos="1985"/>
      </w:tabs>
      <w:spacing w:before="0" w:line="240" w:lineRule="exact"/>
      <w:ind w:left="360"/>
    </w:pPr>
    <w:rPr>
      <w:rFonts w:ascii="Tahoma" w:eastAsia="Times New Roman" w:hAnsi="Tahoma"/>
      <w:i/>
      <w:spacing w:val="10"/>
      <w:sz w:val="17"/>
      <w:lang w:val="en-US"/>
    </w:rPr>
  </w:style>
  <w:style w:type="character" w:customStyle="1" w:styleId="BlockQuotationChar">
    <w:name w:val="Block Quotation Char"/>
    <w:basedOn w:val="DefaultParagraphFont"/>
    <w:link w:val="BlockQuotation"/>
    <w:uiPriority w:val="99"/>
    <w:locked/>
    <w:rsid w:val="001E048C"/>
    <w:rPr>
      <w:rFonts w:ascii="Tahoma" w:eastAsia="Times New Roman" w:hAnsi="Tahoma"/>
      <w:i/>
      <w:spacing w:val="10"/>
      <w:sz w:val="17"/>
      <w:lang w:eastAsia="ja-JP"/>
    </w:rPr>
  </w:style>
  <w:style w:type="character" w:customStyle="1" w:styleId="Lead-inEmphasis">
    <w:name w:val="Lead-in Emphasis"/>
    <w:uiPriority w:val="99"/>
    <w:rsid w:val="001E048C"/>
    <w:rPr>
      <w:rFonts w:ascii="Tahoma" w:hAnsi="Tahoma"/>
      <w:b/>
      <w:spacing w:val="4"/>
      <w:kern w:val="0"/>
    </w:rPr>
  </w:style>
  <w:style w:type="paragraph" w:styleId="ListBullet">
    <w:name w:val="List Bullet"/>
    <w:basedOn w:val="Normal"/>
    <w:uiPriority w:val="99"/>
    <w:rsid w:val="001E048C"/>
    <w:pPr>
      <w:tabs>
        <w:tab w:val="clear" w:pos="794"/>
        <w:tab w:val="clear" w:pos="1191"/>
        <w:tab w:val="clear" w:pos="1588"/>
        <w:tab w:val="clear" w:pos="1985"/>
        <w:tab w:val="num" w:pos="360"/>
      </w:tabs>
      <w:overflowPunct/>
      <w:autoSpaceDE/>
      <w:autoSpaceDN/>
      <w:adjustRightInd/>
      <w:spacing w:before="0" w:after="200" w:line="240" w:lineRule="exact"/>
      <w:ind w:left="720" w:hanging="216"/>
      <w:jc w:val="left"/>
      <w:textAlignment w:val="auto"/>
    </w:pPr>
    <w:rPr>
      <w:rFonts w:ascii="Tahoma" w:eastAsiaTheme="minorHAnsi" w:hAnsi="Tahoma"/>
      <w:spacing w:val="10"/>
      <w:sz w:val="17"/>
      <w:szCs w:val="24"/>
      <w:lang w:val="en-US" w:eastAsia="ja-JP"/>
    </w:rPr>
  </w:style>
  <w:style w:type="paragraph" w:styleId="ListNumber">
    <w:name w:val="List Number"/>
    <w:basedOn w:val="Normal"/>
    <w:uiPriority w:val="99"/>
    <w:rsid w:val="001E048C"/>
    <w:pPr>
      <w:tabs>
        <w:tab w:val="clear" w:pos="794"/>
        <w:tab w:val="clear" w:pos="1191"/>
        <w:tab w:val="clear" w:pos="1588"/>
        <w:tab w:val="clear" w:pos="1985"/>
        <w:tab w:val="num" w:pos="720"/>
      </w:tabs>
      <w:overflowPunct/>
      <w:autoSpaceDE/>
      <w:autoSpaceDN/>
      <w:adjustRightInd/>
      <w:spacing w:before="0" w:after="200" w:line="240" w:lineRule="exact"/>
      <w:ind w:left="720" w:hanging="360"/>
      <w:jc w:val="left"/>
      <w:textAlignment w:val="auto"/>
    </w:pPr>
    <w:rPr>
      <w:rFonts w:ascii="Tahoma" w:eastAsiaTheme="minorHAnsi" w:hAnsi="Tahoma"/>
      <w:spacing w:val="10"/>
      <w:sz w:val="17"/>
      <w:szCs w:val="24"/>
      <w:lang w:val="en-US" w:eastAsia="ja-JP"/>
    </w:rPr>
  </w:style>
  <w:style w:type="paragraph" w:customStyle="1" w:styleId="SubtitleItalic">
    <w:name w:val="Subtitle Italic"/>
    <w:next w:val="BodyText"/>
    <w:uiPriority w:val="99"/>
    <w:rsid w:val="001E048C"/>
    <w:pPr>
      <w:spacing w:after="200" w:line="320" w:lineRule="exact"/>
    </w:pPr>
    <w:rPr>
      <w:rFonts w:ascii="Tahoma" w:hAnsi="Tahoma"/>
      <w:i/>
      <w:color w:val="808080"/>
      <w:spacing w:val="20"/>
      <w:kern w:val="28"/>
      <w:sz w:val="28"/>
      <w:szCs w:val="40"/>
      <w:lang w:eastAsia="en-US"/>
    </w:rPr>
  </w:style>
  <w:style w:type="paragraph" w:styleId="TableofFigures">
    <w:name w:val="table of figures"/>
    <w:basedOn w:val="Normal"/>
    <w:next w:val="Normal"/>
    <w:uiPriority w:val="99"/>
    <w:rsid w:val="001E048C"/>
    <w:pPr>
      <w:tabs>
        <w:tab w:val="clear" w:pos="794"/>
        <w:tab w:val="clear" w:pos="1191"/>
        <w:tab w:val="clear" w:pos="1588"/>
        <w:tab w:val="clear" w:pos="1985"/>
        <w:tab w:val="right" w:leader="dot" w:pos="9639"/>
      </w:tabs>
      <w:overflowPunct/>
      <w:autoSpaceDE/>
      <w:autoSpaceDN/>
      <w:adjustRightInd/>
      <w:jc w:val="left"/>
      <w:textAlignment w:val="auto"/>
    </w:pPr>
    <w:rPr>
      <w:rFonts w:eastAsia="MS Mincho"/>
      <w:szCs w:val="24"/>
      <w:lang w:eastAsia="ja-JP"/>
    </w:rPr>
  </w:style>
  <w:style w:type="paragraph" w:styleId="TableofAuthorities">
    <w:name w:val="table of authorities"/>
    <w:basedOn w:val="Normal"/>
    <w:uiPriority w:val="99"/>
    <w:rsid w:val="001E048C"/>
    <w:pPr>
      <w:tabs>
        <w:tab w:val="clear" w:pos="794"/>
        <w:tab w:val="clear" w:pos="1191"/>
        <w:tab w:val="clear" w:pos="1588"/>
        <w:tab w:val="clear" w:pos="1985"/>
        <w:tab w:val="right" w:leader="dot" w:pos="7560"/>
      </w:tabs>
      <w:overflowPunct/>
      <w:autoSpaceDE/>
      <w:autoSpaceDN/>
      <w:adjustRightInd/>
      <w:spacing w:before="0"/>
      <w:ind w:left="1440" w:hanging="360"/>
      <w:jc w:val="left"/>
      <w:textAlignment w:val="auto"/>
    </w:pPr>
    <w:rPr>
      <w:rFonts w:ascii="Tahoma" w:eastAsiaTheme="minorHAnsi" w:hAnsi="Tahoma"/>
      <w:sz w:val="20"/>
      <w:szCs w:val="24"/>
      <w:lang w:val="en-US" w:eastAsia="ja-JP"/>
    </w:rPr>
  </w:style>
  <w:style w:type="paragraph" w:styleId="TOAHeading">
    <w:name w:val="toa heading"/>
    <w:basedOn w:val="Normal"/>
    <w:next w:val="TableofAuthorities"/>
    <w:uiPriority w:val="99"/>
    <w:rsid w:val="001E048C"/>
    <w:pPr>
      <w:keepNext/>
      <w:tabs>
        <w:tab w:val="clear" w:pos="794"/>
        <w:tab w:val="clear" w:pos="1191"/>
        <w:tab w:val="clear" w:pos="1588"/>
        <w:tab w:val="clear" w:pos="1985"/>
      </w:tabs>
      <w:overflowPunct/>
      <w:autoSpaceDE/>
      <w:autoSpaceDN/>
      <w:adjustRightInd/>
      <w:spacing w:before="240" w:after="120" w:line="360" w:lineRule="exact"/>
      <w:ind w:left="1080"/>
      <w:jc w:val="left"/>
      <w:textAlignment w:val="auto"/>
    </w:pPr>
    <w:rPr>
      <w:rFonts w:ascii="Arial" w:eastAsiaTheme="minorHAnsi" w:hAnsi="Arial"/>
      <w:b/>
      <w:kern w:val="28"/>
      <w:sz w:val="28"/>
      <w:szCs w:val="24"/>
      <w:lang w:val="en-US" w:eastAsia="ja-JP"/>
    </w:rPr>
  </w:style>
  <w:style w:type="paragraph" w:customStyle="1" w:styleId="TableText1">
    <w:name w:val="Table Text"/>
    <w:uiPriority w:val="99"/>
    <w:rsid w:val="001E048C"/>
    <w:pPr>
      <w:spacing w:before="40" w:line="200" w:lineRule="atLeast"/>
    </w:pPr>
    <w:rPr>
      <w:rFonts w:ascii="Tahoma" w:hAnsi="Tahoma"/>
      <w:spacing w:val="6"/>
      <w:sz w:val="15"/>
      <w:szCs w:val="16"/>
      <w:lang w:eastAsia="en-US"/>
    </w:rPr>
  </w:style>
  <w:style w:type="paragraph" w:customStyle="1" w:styleId="IndentedBodyText">
    <w:name w:val="Indented Body Text"/>
    <w:basedOn w:val="Normal"/>
    <w:link w:val="IndentedBodyTextChar"/>
    <w:uiPriority w:val="99"/>
    <w:rsid w:val="001E048C"/>
    <w:pPr>
      <w:tabs>
        <w:tab w:val="clear" w:pos="794"/>
        <w:tab w:val="clear" w:pos="1191"/>
        <w:tab w:val="clear" w:pos="1588"/>
        <w:tab w:val="clear" w:pos="1985"/>
      </w:tabs>
      <w:overflowPunct/>
      <w:autoSpaceDE/>
      <w:autoSpaceDN/>
      <w:adjustRightInd/>
      <w:spacing w:before="0" w:after="80" w:line="312" w:lineRule="auto"/>
      <w:ind w:left="360"/>
      <w:jc w:val="left"/>
      <w:textAlignment w:val="auto"/>
    </w:pPr>
    <w:rPr>
      <w:rFonts w:ascii="Verdana" w:eastAsiaTheme="minorHAnsi" w:hAnsi="Verdana"/>
      <w:sz w:val="17"/>
      <w:szCs w:val="24"/>
      <w:lang w:val="en-US" w:eastAsia="ja-JP"/>
    </w:rPr>
  </w:style>
  <w:style w:type="character" w:customStyle="1" w:styleId="IndentedBodyTextChar">
    <w:name w:val="Indented Body Text Char"/>
    <w:basedOn w:val="DefaultParagraphFont"/>
    <w:link w:val="IndentedBodyText"/>
    <w:uiPriority w:val="99"/>
    <w:locked/>
    <w:rsid w:val="001E048C"/>
    <w:rPr>
      <w:rFonts w:ascii="Verdana" w:eastAsiaTheme="minorHAnsi" w:hAnsi="Verdana"/>
      <w:sz w:val="17"/>
      <w:lang w:eastAsia="ja-JP"/>
    </w:rPr>
  </w:style>
  <w:style w:type="paragraph" w:customStyle="1" w:styleId="StyleTOC1Left0Hanging038">
    <w:name w:val="Style TOC 1 + Left:  0&quot; Hanging:  0.38&quot;"/>
    <w:basedOn w:val="TOC1"/>
    <w:uiPriority w:val="99"/>
    <w:rsid w:val="001E048C"/>
    <w:pPr>
      <w:tabs>
        <w:tab w:val="clear" w:pos="8789"/>
        <w:tab w:val="right" w:leader="dot" w:pos="6480"/>
        <w:tab w:val="right" w:leader="dot" w:pos="9639"/>
      </w:tabs>
      <w:overflowPunct/>
      <w:autoSpaceDE/>
      <w:autoSpaceDN/>
      <w:adjustRightInd/>
      <w:spacing w:before="0"/>
      <w:ind w:left="540" w:hanging="540"/>
      <w:textAlignment w:val="auto"/>
    </w:pPr>
    <w:rPr>
      <w:rFonts w:ascii="Tahoma" w:hAnsi="Tahoma"/>
      <w:b/>
      <w:bCs/>
      <w:noProof/>
      <w:spacing w:val="-4"/>
      <w:sz w:val="20"/>
      <w:lang w:val="en-US"/>
    </w:rPr>
  </w:style>
  <w:style w:type="paragraph" w:customStyle="1" w:styleId="StyleTOC1Left0Hanging0381">
    <w:name w:val="Style TOC 1 + Left:  0&quot; Hanging:  0.38&quot;1"/>
    <w:basedOn w:val="TOC1"/>
    <w:autoRedefine/>
    <w:uiPriority w:val="99"/>
    <w:rsid w:val="001E048C"/>
    <w:pPr>
      <w:tabs>
        <w:tab w:val="clear" w:pos="8789"/>
        <w:tab w:val="right" w:leader="dot" w:pos="6480"/>
        <w:tab w:val="right" w:leader="dot" w:pos="9639"/>
      </w:tabs>
      <w:overflowPunct/>
      <w:autoSpaceDE/>
      <w:autoSpaceDN/>
      <w:adjustRightInd/>
      <w:spacing w:before="0"/>
      <w:ind w:left="540" w:hanging="540"/>
      <w:textAlignment w:val="auto"/>
    </w:pPr>
    <w:rPr>
      <w:rFonts w:ascii="Tahoma" w:hAnsi="Tahoma"/>
      <w:b/>
      <w:bCs/>
      <w:noProof/>
      <w:spacing w:val="-4"/>
      <w:sz w:val="20"/>
      <w:lang w:val="en-US"/>
    </w:rPr>
  </w:style>
  <w:style w:type="paragraph" w:customStyle="1" w:styleId="Requirement">
    <w:name w:val="Requirement"/>
    <w:basedOn w:val="Normal"/>
    <w:link w:val="RequirementChar"/>
    <w:uiPriority w:val="99"/>
    <w:rsid w:val="001E048C"/>
    <w:pPr>
      <w:pBdr>
        <w:top w:val="single" w:sz="4" w:space="1" w:color="auto"/>
        <w:left w:val="single" w:sz="4" w:space="4" w:color="auto"/>
        <w:bottom w:val="single" w:sz="4" w:space="1" w:color="auto"/>
        <w:right w:val="single" w:sz="4" w:space="4" w:color="auto"/>
      </w:pBdr>
      <w:tabs>
        <w:tab w:val="clear" w:pos="794"/>
        <w:tab w:val="clear" w:pos="1191"/>
        <w:tab w:val="clear" w:pos="1588"/>
        <w:tab w:val="clear" w:pos="1985"/>
      </w:tabs>
      <w:overflowPunct/>
      <w:autoSpaceDE/>
      <w:autoSpaceDN/>
      <w:adjustRightInd/>
      <w:spacing w:before="240" w:after="120"/>
      <w:ind w:left="270" w:right="315"/>
      <w:jc w:val="left"/>
      <w:textAlignment w:val="auto"/>
    </w:pPr>
    <w:rPr>
      <w:rFonts w:eastAsiaTheme="minorHAnsi"/>
      <w:sz w:val="22"/>
      <w:szCs w:val="24"/>
      <w:lang w:val="en-US" w:eastAsia="ja-JP"/>
    </w:rPr>
  </w:style>
  <w:style w:type="character" w:customStyle="1" w:styleId="RequirementChar">
    <w:name w:val="Requirement Char"/>
    <w:basedOn w:val="DefaultParagraphFont"/>
    <w:link w:val="Requirement"/>
    <w:uiPriority w:val="99"/>
    <w:locked/>
    <w:rsid w:val="001E048C"/>
    <w:rPr>
      <w:rFonts w:ascii="Times New Roman" w:eastAsiaTheme="minorHAnsi" w:hAnsi="Times New Roman"/>
      <w:sz w:val="22"/>
      <w:lang w:eastAsia="ja-JP"/>
    </w:rPr>
  </w:style>
  <w:style w:type="character" w:customStyle="1" w:styleId="CharChar8">
    <w:name w:val="Char Char8"/>
    <w:basedOn w:val="DefaultParagraphFont"/>
    <w:uiPriority w:val="99"/>
    <w:rsid w:val="001E048C"/>
    <w:rPr>
      <w:rFonts w:cs="Times New Roman"/>
      <w:lang w:val="en-GB"/>
    </w:rPr>
  </w:style>
  <w:style w:type="character" w:customStyle="1" w:styleId="2Char2">
    <w:name w:val="2 Char2"/>
    <w:aliases w:val="h2 Char2,2nd level Char2,heading 2+ Indent: Left 0.25 in Char2,título 2 Char2,l2 Char2,UNDERRUBRIK 1-2 Char Char,2 Char21,h2 Char21,2nd level Char21,heading 2+ Indent: Left 0.25 in Char21,título 2 Char21,l2 Char21"/>
    <w:basedOn w:val="DefaultParagraphFont"/>
    <w:uiPriority w:val="99"/>
    <w:rsid w:val="001E048C"/>
    <w:rPr>
      <w:rFonts w:cs="Times New Roman"/>
      <w:b/>
      <w:sz w:val="24"/>
      <w:lang w:val="en-GB"/>
    </w:rPr>
  </w:style>
  <w:style w:type="paragraph" w:customStyle="1" w:styleId="3">
    <w:name w:val="스타일 제목 3 + (한글) 맑은 고딕 굵게 없음 검정"/>
    <w:basedOn w:val="Heading3"/>
    <w:uiPriority w:val="99"/>
    <w:rsid w:val="001E048C"/>
    <w:pPr>
      <w:keepNext w:val="0"/>
      <w:keepLines w:val="0"/>
      <w:widowControl w:val="0"/>
      <w:numPr>
        <w:ilvl w:val="2"/>
      </w:numPr>
      <w:tabs>
        <w:tab w:val="num" w:pos="720"/>
      </w:tabs>
      <w:overflowPunct/>
      <w:autoSpaceDE/>
      <w:autoSpaceDN/>
      <w:adjustRightInd/>
      <w:spacing w:after="60"/>
      <w:ind w:left="794" w:hanging="794"/>
      <w:textAlignment w:val="auto"/>
    </w:pPr>
    <w:rPr>
      <w:rFonts w:eastAsia="Malgun Gothic" w:cs="Arial"/>
      <w:b w:val="0"/>
      <w:bCs/>
      <w:color w:val="000000"/>
      <w:szCs w:val="26"/>
      <w:lang w:eastAsia="ja-JP"/>
    </w:rPr>
  </w:style>
  <w:style w:type="character" w:customStyle="1" w:styleId="HeadingbChar1">
    <w:name w:val="Heading_b Char1"/>
    <w:basedOn w:val="DefaultParagraphFont"/>
    <w:rsid w:val="001E048C"/>
    <w:rPr>
      <w:rFonts w:eastAsia="Batang" w:cs="Times New Roman"/>
      <w:b/>
      <w:sz w:val="24"/>
      <w:lang w:val="en-GB" w:eastAsia="en-US" w:bidi="ar-SA"/>
    </w:rPr>
  </w:style>
  <w:style w:type="paragraph" w:styleId="BodyTextIndent2">
    <w:name w:val="Body Text Indent 2"/>
    <w:basedOn w:val="Normal"/>
    <w:link w:val="BodyTextIndent2Char"/>
    <w:rsid w:val="001E048C"/>
    <w:pPr>
      <w:overflowPunct/>
      <w:autoSpaceDE/>
      <w:autoSpaceDN/>
      <w:adjustRightInd/>
      <w:spacing w:after="120" w:line="480" w:lineRule="auto"/>
      <w:ind w:left="283"/>
      <w:jc w:val="left"/>
      <w:textAlignment w:val="auto"/>
    </w:pPr>
    <w:rPr>
      <w:rFonts w:eastAsiaTheme="minorHAnsi"/>
      <w:szCs w:val="24"/>
      <w:lang w:eastAsia="ja-JP"/>
    </w:rPr>
  </w:style>
  <w:style w:type="character" w:customStyle="1" w:styleId="BodyTextIndent2Char">
    <w:name w:val="Body Text Indent 2 Char"/>
    <w:basedOn w:val="DefaultParagraphFont"/>
    <w:link w:val="BodyTextIndent2"/>
    <w:rsid w:val="001E048C"/>
    <w:rPr>
      <w:rFonts w:ascii="Times New Roman" w:eastAsiaTheme="minorHAnsi" w:hAnsi="Times New Roman"/>
      <w:lang w:val="en-GB" w:eastAsia="ja-JP"/>
    </w:rPr>
  </w:style>
  <w:style w:type="character" w:customStyle="1" w:styleId="name">
    <w:name w:val="name"/>
    <w:basedOn w:val="DefaultParagraphFont"/>
    <w:uiPriority w:val="99"/>
    <w:rsid w:val="001E048C"/>
    <w:rPr>
      <w:rFonts w:cs="Times New Roman"/>
    </w:rPr>
  </w:style>
  <w:style w:type="paragraph" w:customStyle="1" w:styleId="AnnexRef0">
    <w:name w:val="Annex_Ref"/>
    <w:basedOn w:val="Normal"/>
    <w:next w:val="Normal"/>
    <w:uiPriority w:val="99"/>
    <w:rsid w:val="001E048C"/>
    <w:pPr>
      <w:keepNext/>
      <w:keepLines/>
      <w:overflowPunct/>
      <w:autoSpaceDE/>
      <w:autoSpaceDN/>
      <w:adjustRightInd/>
      <w:spacing w:after="280"/>
      <w:jc w:val="center"/>
      <w:textAlignment w:val="auto"/>
    </w:pPr>
    <w:rPr>
      <w:rFonts w:eastAsiaTheme="minorHAnsi"/>
      <w:szCs w:val="24"/>
      <w:lang w:eastAsia="ja-JP"/>
    </w:rPr>
  </w:style>
  <w:style w:type="paragraph" w:customStyle="1" w:styleId="TableLegend0">
    <w:name w:val="Table_Legend"/>
    <w:basedOn w:val="TableText0"/>
    <w:uiPriority w:val="99"/>
    <w:rsid w:val="001E048C"/>
    <w:pPr>
      <w:spacing w:before="120"/>
    </w:pPr>
    <w:rPr>
      <w:lang w:val="en-US"/>
    </w:rPr>
  </w:style>
  <w:style w:type="paragraph" w:customStyle="1" w:styleId="TableTitle1">
    <w:name w:val="Table_Title"/>
    <w:basedOn w:val="Normal"/>
    <w:next w:val="TableText0"/>
    <w:uiPriority w:val="99"/>
    <w:rsid w:val="001E048C"/>
    <w:pPr>
      <w:keepNext/>
      <w:keepLines/>
      <w:tabs>
        <w:tab w:val="left" w:pos="2948"/>
        <w:tab w:val="left" w:pos="4082"/>
      </w:tabs>
      <w:overflowPunct/>
      <w:autoSpaceDE/>
      <w:autoSpaceDN/>
      <w:adjustRightInd/>
      <w:spacing w:before="480" w:after="120"/>
      <w:jc w:val="center"/>
      <w:textAlignment w:val="auto"/>
    </w:pPr>
    <w:rPr>
      <w:rFonts w:eastAsiaTheme="minorHAnsi"/>
      <w:b/>
      <w:szCs w:val="24"/>
      <w:lang w:val="en-US" w:eastAsia="ja-JP"/>
    </w:rPr>
  </w:style>
  <w:style w:type="paragraph" w:customStyle="1" w:styleId="FigureLegend0">
    <w:name w:val="Figure_Legend"/>
    <w:basedOn w:val="Normal"/>
    <w:uiPriority w:val="99"/>
    <w:rsid w:val="001E048C"/>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Theme="minorHAnsi"/>
      <w:sz w:val="18"/>
      <w:szCs w:val="24"/>
      <w:lang w:val="en-US" w:eastAsia="ja-JP"/>
    </w:rPr>
  </w:style>
  <w:style w:type="paragraph" w:customStyle="1" w:styleId="FigureTitle0">
    <w:name w:val="Figure_Title"/>
    <w:basedOn w:val="TableTitle1"/>
    <w:next w:val="Normalaftertitle0"/>
    <w:uiPriority w:val="99"/>
    <w:rsid w:val="001E048C"/>
    <w:pPr>
      <w:keepNext w:val="0"/>
      <w:spacing w:before="240" w:after="480"/>
    </w:pPr>
  </w:style>
  <w:style w:type="paragraph" w:customStyle="1" w:styleId="AppendixRef0">
    <w:name w:val="Appendix_Ref"/>
    <w:basedOn w:val="AnnexRef0"/>
    <w:next w:val="Normalaftertitle0"/>
    <w:uiPriority w:val="99"/>
    <w:rsid w:val="001E048C"/>
    <w:rPr>
      <w:lang w:val="en-US"/>
    </w:rPr>
  </w:style>
  <w:style w:type="paragraph" w:customStyle="1" w:styleId="AppendixTitle0">
    <w:name w:val="Appendix_Title"/>
    <w:basedOn w:val="AnnexTitle0"/>
    <w:next w:val="AppendixRef0"/>
    <w:uiPriority w:val="99"/>
    <w:rsid w:val="001E048C"/>
    <w:pPr>
      <w:spacing w:before="240" w:after="280"/>
    </w:pPr>
    <w:rPr>
      <w:rFonts w:ascii="Times New Roman" w:hAnsi="Times New Roman"/>
      <w:sz w:val="28"/>
      <w:u w:val="none"/>
      <w:lang w:val="en-US"/>
    </w:rPr>
  </w:style>
  <w:style w:type="paragraph" w:customStyle="1" w:styleId="RefTitle0">
    <w:name w:val="Ref_Title"/>
    <w:basedOn w:val="Normal"/>
    <w:next w:val="RefText0"/>
    <w:uiPriority w:val="99"/>
    <w:rsid w:val="001E048C"/>
    <w:pPr>
      <w:overflowPunct/>
      <w:autoSpaceDE/>
      <w:autoSpaceDN/>
      <w:adjustRightInd/>
      <w:spacing w:before="480"/>
      <w:jc w:val="center"/>
      <w:textAlignment w:val="auto"/>
    </w:pPr>
    <w:rPr>
      <w:rFonts w:eastAsiaTheme="minorHAnsi"/>
      <w:caps/>
      <w:szCs w:val="24"/>
      <w:lang w:val="en-US" w:eastAsia="ja-JP"/>
    </w:rPr>
  </w:style>
  <w:style w:type="paragraph" w:customStyle="1" w:styleId="RefText0">
    <w:name w:val="Ref_Text"/>
    <w:basedOn w:val="Normal"/>
    <w:uiPriority w:val="99"/>
    <w:rsid w:val="001E048C"/>
    <w:pPr>
      <w:overflowPunct/>
      <w:autoSpaceDE/>
      <w:autoSpaceDN/>
      <w:adjustRightInd/>
      <w:ind w:left="794" w:hanging="794"/>
      <w:jc w:val="left"/>
      <w:textAlignment w:val="auto"/>
    </w:pPr>
    <w:rPr>
      <w:rFonts w:eastAsiaTheme="minorHAnsi"/>
      <w:szCs w:val="24"/>
      <w:lang w:val="en-US" w:eastAsia="ja-JP"/>
    </w:rPr>
  </w:style>
  <w:style w:type="paragraph" w:customStyle="1" w:styleId="RecTitle0">
    <w:name w:val="Rec_Title"/>
    <w:basedOn w:val="RecNo"/>
    <w:next w:val="RecRef0"/>
    <w:uiPriority w:val="99"/>
    <w:rsid w:val="001E048C"/>
    <w:pPr>
      <w:overflowPunct/>
      <w:autoSpaceDE/>
      <w:autoSpaceDN/>
      <w:adjustRightInd/>
      <w:spacing w:before="240"/>
      <w:textAlignment w:val="auto"/>
    </w:pPr>
    <w:rPr>
      <w:rFonts w:eastAsiaTheme="minorHAnsi"/>
      <w:b w:val="0"/>
      <w:caps/>
      <w:lang w:val="en-US" w:eastAsia="ja-JP"/>
    </w:rPr>
  </w:style>
  <w:style w:type="paragraph" w:customStyle="1" w:styleId="RecRef0">
    <w:name w:val="Rec_Ref"/>
    <w:basedOn w:val="RecTitle0"/>
    <w:next w:val="Normal"/>
    <w:uiPriority w:val="99"/>
    <w:rsid w:val="001E048C"/>
    <w:pPr>
      <w:tabs>
        <w:tab w:val="clear" w:pos="794"/>
        <w:tab w:val="clear" w:pos="1191"/>
        <w:tab w:val="clear" w:pos="1588"/>
        <w:tab w:val="clear" w:pos="1985"/>
      </w:tabs>
      <w:spacing w:before="120"/>
    </w:pPr>
    <w:rPr>
      <w:b/>
    </w:rPr>
  </w:style>
  <w:style w:type="paragraph" w:customStyle="1" w:styleId="call0">
    <w:name w:val="call"/>
    <w:basedOn w:val="Normal"/>
    <w:next w:val="Normal"/>
    <w:uiPriority w:val="99"/>
    <w:rsid w:val="001E048C"/>
    <w:pPr>
      <w:keepNext/>
      <w:keepLines/>
      <w:overflowPunct/>
      <w:autoSpaceDE/>
      <w:autoSpaceDN/>
      <w:adjustRightInd/>
      <w:spacing w:before="160"/>
      <w:ind w:left="794"/>
      <w:jc w:val="left"/>
      <w:textAlignment w:val="auto"/>
    </w:pPr>
    <w:rPr>
      <w:rFonts w:eastAsiaTheme="minorHAnsi"/>
      <w:i/>
      <w:szCs w:val="24"/>
      <w:lang w:val="en-US" w:eastAsia="ja-JP"/>
    </w:rPr>
  </w:style>
  <w:style w:type="paragraph" w:styleId="List">
    <w:name w:val="List"/>
    <w:basedOn w:val="Normal"/>
    <w:uiPriority w:val="99"/>
    <w:rsid w:val="001E048C"/>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Theme="minorHAnsi"/>
      <w:szCs w:val="24"/>
      <w:lang w:val="en-US" w:eastAsia="ja-JP"/>
    </w:rPr>
  </w:style>
  <w:style w:type="paragraph" w:customStyle="1" w:styleId="Part">
    <w:name w:val="Part"/>
    <w:basedOn w:val="Normal"/>
    <w:uiPriority w:val="99"/>
    <w:rsid w:val="001E048C"/>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Theme="minorHAnsi"/>
      <w:caps/>
      <w:szCs w:val="24"/>
      <w:lang w:val="en-US" w:eastAsia="ja-JP"/>
    </w:rPr>
  </w:style>
  <w:style w:type="paragraph" w:customStyle="1" w:styleId="Keywords">
    <w:name w:val="Keywords"/>
    <w:basedOn w:val="Normal"/>
    <w:uiPriority w:val="99"/>
    <w:rsid w:val="001E048C"/>
    <w:pPr>
      <w:tabs>
        <w:tab w:val="clear" w:pos="1191"/>
        <w:tab w:val="clear" w:pos="1588"/>
      </w:tabs>
      <w:overflowPunct/>
      <w:autoSpaceDE/>
      <w:autoSpaceDN/>
      <w:adjustRightInd/>
      <w:ind w:left="794" w:hanging="794"/>
      <w:jc w:val="left"/>
      <w:textAlignment w:val="auto"/>
    </w:pPr>
    <w:rPr>
      <w:rFonts w:eastAsiaTheme="minorHAnsi"/>
      <w:szCs w:val="24"/>
      <w:lang w:val="en-US" w:eastAsia="ja-JP"/>
    </w:rPr>
  </w:style>
  <w:style w:type="paragraph" w:customStyle="1" w:styleId="EquationLegend0">
    <w:name w:val="Equation_Legend"/>
    <w:basedOn w:val="Normal"/>
    <w:uiPriority w:val="99"/>
    <w:rsid w:val="001E048C"/>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Theme="minorHAnsi"/>
      <w:szCs w:val="24"/>
      <w:lang w:val="en-US" w:eastAsia="ja-JP"/>
    </w:rPr>
  </w:style>
  <w:style w:type="paragraph" w:customStyle="1" w:styleId="Qlist">
    <w:name w:val="Qlist"/>
    <w:basedOn w:val="Normal"/>
    <w:uiPriority w:val="99"/>
    <w:rsid w:val="001E048C"/>
    <w:pPr>
      <w:tabs>
        <w:tab w:val="clear" w:pos="794"/>
        <w:tab w:val="clear" w:pos="1191"/>
        <w:tab w:val="clear" w:pos="1588"/>
        <w:tab w:val="clear" w:pos="1985"/>
        <w:tab w:val="left" w:pos="1843"/>
      </w:tabs>
      <w:overflowPunct/>
      <w:autoSpaceDE/>
      <w:autoSpaceDN/>
      <w:adjustRightInd/>
      <w:ind w:left="2268" w:hanging="2268"/>
      <w:jc w:val="left"/>
      <w:textAlignment w:val="auto"/>
    </w:pPr>
    <w:rPr>
      <w:rFonts w:eastAsiaTheme="minorHAnsi"/>
      <w:b/>
      <w:szCs w:val="24"/>
      <w:lang w:val="en-US" w:eastAsia="ja-JP"/>
    </w:rPr>
  </w:style>
  <w:style w:type="paragraph" w:customStyle="1" w:styleId="meeting">
    <w:name w:val="meeting"/>
    <w:basedOn w:val="Head"/>
    <w:next w:val="Head"/>
    <w:uiPriority w:val="99"/>
    <w:rsid w:val="001E048C"/>
    <w:pPr>
      <w:tabs>
        <w:tab w:val="clear" w:pos="794"/>
        <w:tab w:val="clear" w:pos="1191"/>
        <w:tab w:val="clear" w:pos="1588"/>
        <w:tab w:val="clear" w:pos="1985"/>
        <w:tab w:val="left" w:pos="7371"/>
      </w:tabs>
      <w:spacing w:after="560"/>
    </w:pPr>
    <w:rPr>
      <w:lang w:val="en-US"/>
    </w:rPr>
  </w:style>
  <w:style w:type="paragraph" w:customStyle="1" w:styleId="ArtHeading0">
    <w:name w:val="Art_Heading"/>
    <w:basedOn w:val="Normal"/>
    <w:next w:val="Normalaftertitle0"/>
    <w:uiPriority w:val="99"/>
    <w:rsid w:val="001E048C"/>
    <w:pPr>
      <w:overflowPunct/>
      <w:autoSpaceDE/>
      <w:autoSpaceDN/>
      <w:adjustRightInd/>
      <w:spacing w:before="480"/>
      <w:jc w:val="center"/>
      <w:textAlignment w:val="auto"/>
    </w:pPr>
    <w:rPr>
      <w:rFonts w:eastAsiaTheme="minorHAnsi"/>
      <w:b/>
      <w:sz w:val="28"/>
      <w:szCs w:val="24"/>
      <w:lang w:val="en-US" w:eastAsia="ja-JP"/>
    </w:rPr>
  </w:style>
  <w:style w:type="paragraph" w:customStyle="1" w:styleId="ArtTitle0">
    <w:name w:val="Art_Title"/>
    <w:basedOn w:val="Normal"/>
    <w:next w:val="Normalaftertitle0"/>
    <w:uiPriority w:val="99"/>
    <w:rsid w:val="001E048C"/>
    <w:pPr>
      <w:overflowPunct/>
      <w:autoSpaceDE/>
      <w:autoSpaceDN/>
      <w:adjustRightInd/>
      <w:spacing w:before="240"/>
      <w:jc w:val="center"/>
      <w:textAlignment w:val="auto"/>
    </w:pPr>
    <w:rPr>
      <w:rFonts w:eastAsiaTheme="minorHAnsi"/>
      <w:b/>
      <w:sz w:val="28"/>
      <w:szCs w:val="24"/>
      <w:lang w:val="en-US" w:eastAsia="ja-JP"/>
    </w:rPr>
  </w:style>
  <w:style w:type="paragraph" w:customStyle="1" w:styleId="ChapTitle0">
    <w:name w:val="Chap_Title"/>
    <w:basedOn w:val="ArtTitle0"/>
    <w:next w:val="Normalaftertitle0"/>
    <w:uiPriority w:val="99"/>
    <w:rsid w:val="001E048C"/>
  </w:style>
  <w:style w:type="paragraph" w:customStyle="1" w:styleId="PartRef0">
    <w:name w:val="Part_Ref"/>
    <w:basedOn w:val="AnnexRef0"/>
    <w:next w:val="Normalaftertitle0"/>
    <w:uiPriority w:val="99"/>
    <w:rsid w:val="001E048C"/>
    <w:rPr>
      <w:lang w:val="en-US"/>
    </w:rPr>
  </w:style>
  <w:style w:type="paragraph" w:customStyle="1" w:styleId="PartTitle0">
    <w:name w:val="Part_Title"/>
    <w:basedOn w:val="AnnexTitle0"/>
    <w:next w:val="PartRef0"/>
    <w:uiPriority w:val="99"/>
    <w:rsid w:val="001E048C"/>
    <w:pPr>
      <w:spacing w:before="240" w:after="280"/>
    </w:pPr>
    <w:rPr>
      <w:rFonts w:ascii="Times New Roman" w:hAnsi="Times New Roman"/>
      <w:sz w:val="28"/>
      <w:u w:val="none"/>
      <w:lang w:val="en-US"/>
    </w:rPr>
  </w:style>
  <w:style w:type="paragraph" w:customStyle="1" w:styleId="RecDate0">
    <w:name w:val="Rec_Date"/>
    <w:basedOn w:val="RecRef0"/>
    <w:next w:val="Normalaftertitle0"/>
    <w:uiPriority w:val="99"/>
    <w:rsid w:val="001E048C"/>
    <w:pPr>
      <w:jc w:val="right"/>
    </w:pPr>
  </w:style>
  <w:style w:type="paragraph" w:customStyle="1" w:styleId="ResDate0">
    <w:name w:val="Res_Date"/>
    <w:basedOn w:val="RecDate0"/>
    <w:next w:val="Normalaftertitle0"/>
    <w:uiPriority w:val="99"/>
    <w:rsid w:val="001E048C"/>
    <w:rPr>
      <w:sz w:val="24"/>
    </w:rPr>
  </w:style>
  <w:style w:type="paragraph" w:customStyle="1" w:styleId="ResRef0">
    <w:name w:val="Res_Ref"/>
    <w:basedOn w:val="RecRef0"/>
    <w:next w:val="ResDate0"/>
    <w:uiPriority w:val="99"/>
    <w:rsid w:val="001E048C"/>
    <w:rPr>
      <w:sz w:val="24"/>
    </w:rPr>
  </w:style>
  <w:style w:type="paragraph" w:customStyle="1" w:styleId="ResTitle0">
    <w:name w:val="Res_Title"/>
    <w:basedOn w:val="RecTitle0"/>
    <w:next w:val="ResRef0"/>
    <w:uiPriority w:val="99"/>
    <w:rsid w:val="001E048C"/>
  </w:style>
  <w:style w:type="paragraph" w:customStyle="1" w:styleId="SectionTitle0">
    <w:name w:val="Section_Title"/>
    <w:basedOn w:val="Normal"/>
    <w:next w:val="Normalaftertitle0"/>
    <w:uiPriority w:val="99"/>
    <w:rsid w:val="001E048C"/>
    <w:pPr>
      <w:overflowPunct/>
      <w:autoSpaceDE/>
      <w:autoSpaceDN/>
      <w:adjustRightInd/>
      <w:jc w:val="left"/>
      <w:textAlignment w:val="auto"/>
    </w:pPr>
    <w:rPr>
      <w:rFonts w:eastAsiaTheme="minorHAnsi"/>
      <w:sz w:val="28"/>
      <w:szCs w:val="24"/>
      <w:lang w:val="en-US" w:eastAsia="ja-JP"/>
    </w:rPr>
  </w:style>
  <w:style w:type="paragraph" w:customStyle="1" w:styleId="sgmSPLML">
    <w:name w:val="sgmSPLML"/>
    <w:basedOn w:val="Normal"/>
    <w:uiPriority w:val="99"/>
    <w:rsid w:val="001E048C"/>
    <w:pPr>
      <w:widowControl w:val="0"/>
      <w:tabs>
        <w:tab w:val="clear" w:pos="794"/>
        <w:tab w:val="clear" w:pos="1191"/>
        <w:tab w:val="clear" w:pos="1588"/>
        <w:tab w:val="clear" w:pos="1985"/>
      </w:tabs>
      <w:overflowPunct/>
      <w:autoSpaceDE/>
      <w:autoSpaceDN/>
      <w:adjustRightInd/>
      <w:spacing w:before="0" w:after="240" w:line="240" w:lineRule="exact"/>
      <w:jc w:val="left"/>
      <w:textAlignment w:val="auto"/>
    </w:pPr>
    <w:rPr>
      <w:rFonts w:ascii="Arial" w:eastAsiaTheme="minorHAnsi" w:hAnsi="Arial"/>
      <w:b/>
      <w:spacing w:val="4"/>
      <w:kern w:val="18"/>
      <w:sz w:val="22"/>
      <w:szCs w:val="24"/>
      <w:lang w:val="en-US" w:eastAsia="ja-JP"/>
    </w:rPr>
  </w:style>
  <w:style w:type="paragraph" w:customStyle="1" w:styleId="Table0">
    <w:name w:val="Table_#"/>
    <w:basedOn w:val="Normal"/>
    <w:next w:val="TableTitle1"/>
    <w:uiPriority w:val="99"/>
    <w:rsid w:val="001E048C"/>
    <w:pPr>
      <w:keepNext/>
      <w:overflowPunct/>
      <w:autoSpaceDE/>
      <w:autoSpaceDN/>
      <w:adjustRightInd/>
      <w:spacing w:before="560" w:after="120"/>
      <w:jc w:val="center"/>
      <w:textAlignment w:val="auto"/>
    </w:pPr>
    <w:rPr>
      <w:rFonts w:eastAsiaTheme="minorHAnsi"/>
      <w:caps/>
      <w:szCs w:val="24"/>
      <w:lang w:val="en-US" w:eastAsia="ja-JP"/>
    </w:rPr>
  </w:style>
  <w:style w:type="paragraph" w:customStyle="1" w:styleId="Fig">
    <w:name w:val="Fig"/>
    <w:basedOn w:val="Normal"/>
    <w:next w:val="Normal"/>
    <w:uiPriority w:val="99"/>
    <w:rsid w:val="001E048C"/>
    <w:pPr>
      <w:overflowPunct/>
      <w:autoSpaceDE/>
      <w:autoSpaceDN/>
      <w:adjustRightInd/>
      <w:spacing w:before="136"/>
      <w:jc w:val="center"/>
      <w:textAlignment w:val="auto"/>
    </w:pPr>
    <w:rPr>
      <w:rFonts w:ascii="Arial" w:eastAsiaTheme="minorHAnsi" w:hAnsi="Arial"/>
      <w:sz w:val="20"/>
      <w:szCs w:val="24"/>
      <w:lang w:val="en-US" w:eastAsia="ja-JP"/>
    </w:rPr>
  </w:style>
  <w:style w:type="paragraph" w:styleId="PlainText">
    <w:name w:val="Plain Text"/>
    <w:basedOn w:val="Normal"/>
    <w:link w:val="PlainTextChar"/>
    <w:uiPriority w:val="99"/>
    <w:rsid w:val="001E048C"/>
    <w:pPr>
      <w:widowControl w:val="0"/>
      <w:tabs>
        <w:tab w:val="clear" w:pos="794"/>
        <w:tab w:val="clear" w:pos="1191"/>
        <w:tab w:val="clear" w:pos="1588"/>
        <w:tab w:val="clear" w:pos="1985"/>
      </w:tabs>
      <w:overflowPunct/>
      <w:autoSpaceDE/>
      <w:autoSpaceDN/>
      <w:adjustRightInd/>
      <w:spacing w:before="0"/>
      <w:jc w:val="left"/>
      <w:textAlignment w:val="auto"/>
    </w:pPr>
    <w:rPr>
      <w:rFonts w:ascii="Courier New" w:eastAsiaTheme="minorHAnsi" w:hAnsi="Courier New"/>
      <w:sz w:val="20"/>
      <w:szCs w:val="24"/>
      <w:lang w:val="en-US" w:eastAsia="ja-JP"/>
    </w:rPr>
  </w:style>
  <w:style w:type="character" w:customStyle="1" w:styleId="PlainTextChar">
    <w:name w:val="Plain Text Char"/>
    <w:basedOn w:val="DefaultParagraphFont"/>
    <w:link w:val="PlainText"/>
    <w:uiPriority w:val="99"/>
    <w:rsid w:val="001E048C"/>
    <w:rPr>
      <w:rFonts w:ascii="Courier New" w:eastAsiaTheme="minorHAnsi" w:hAnsi="Courier New"/>
      <w:sz w:val="20"/>
      <w:lang w:eastAsia="ja-JP"/>
    </w:rPr>
  </w:style>
  <w:style w:type="paragraph" w:customStyle="1" w:styleId="Terms">
    <w:name w:val="Term(s)"/>
    <w:basedOn w:val="Normal"/>
    <w:next w:val="Definition"/>
    <w:uiPriority w:val="99"/>
    <w:rsid w:val="001E048C"/>
    <w:pPr>
      <w:keepNext/>
      <w:tabs>
        <w:tab w:val="left" w:pos="567"/>
      </w:tabs>
      <w:overflowPunct/>
      <w:autoSpaceDE/>
      <w:autoSpaceDN/>
      <w:adjustRightInd/>
      <w:spacing w:before="136" w:line="220" w:lineRule="exact"/>
      <w:jc w:val="left"/>
      <w:textAlignment w:val="auto"/>
    </w:pPr>
    <w:rPr>
      <w:rFonts w:eastAsiaTheme="minorHAnsi"/>
      <w:b/>
      <w:sz w:val="20"/>
      <w:szCs w:val="24"/>
      <w:lang w:val="en-US" w:eastAsia="ja-JP"/>
    </w:rPr>
  </w:style>
  <w:style w:type="paragraph" w:customStyle="1" w:styleId="Definition">
    <w:name w:val="Definition"/>
    <w:basedOn w:val="Normal"/>
    <w:uiPriority w:val="99"/>
    <w:rsid w:val="001E048C"/>
    <w:pPr>
      <w:overflowPunct/>
      <w:autoSpaceDE/>
      <w:autoSpaceDN/>
      <w:adjustRightInd/>
      <w:spacing w:before="136" w:line="260" w:lineRule="exact"/>
      <w:textAlignment w:val="auto"/>
    </w:pPr>
    <w:rPr>
      <w:rFonts w:eastAsiaTheme="minorHAnsi"/>
      <w:sz w:val="20"/>
      <w:szCs w:val="24"/>
      <w:lang w:val="en-US" w:eastAsia="ja-JP"/>
    </w:rPr>
  </w:style>
  <w:style w:type="paragraph" w:customStyle="1" w:styleId="ASN1-Module">
    <w:name w:val="ASN1-Module"/>
    <w:basedOn w:val="Normal"/>
    <w:uiPriority w:val="99"/>
    <w:rsid w:val="001E048C"/>
    <w:pPr>
      <w:widowControl w:val="0"/>
      <w:tabs>
        <w:tab w:val="clear" w:pos="794"/>
        <w:tab w:val="clear" w:pos="1191"/>
        <w:tab w:val="clear" w:pos="1588"/>
        <w:tab w:val="clear" w:pos="1985"/>
        <w:tab w:val="left" w:pos="567"/>
        <w:tab w:val="left" w:pos="1701"/>
        <w:tab w:val="left" w:pos="3686"/>
      </w:tabs>
      <w:overflowPunct/>
      <w:autoSpaceDE/>
      <w:autoSpaceDN/>
      <w:adjustRightInd/>
      <w:spacing w:before="0" w:after="60"/>
      <w:jc w:val="left"/>
      <w:textAlignment w:val="auto"/>
    </w:pPr>
    <w:rPr>
      <w:rFonts w:ascii="Arial" w:eastAsiaTheme="minorHAnsi" w:hAnsi="Arial"/>
      <w:sz w:val="20"/>
      <w:szCs w:val="24"/>
      <w:lang w:val="en-US" w:eastAsia="ja-JP"/>
    </w:rPr>
  </w:style>
  <w:style w:type="paragraph" w:styleId="HTMLPreformatted">
    <w:name w:val="HTML Preformatted"/>
    <w:basedOn w:val="Normal"/>
    <w:link w:val="HTMLPreformattedChar"/>
    <w:uiPriority w:val="99"/>
    <w:rsid w:val="001E048C"/>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Arial Unicode MS" w:eastAsia="Arial Unicode MS" w:cs="Arial Unicode MS"/>
      <w:sz w:val="20"/>
      <w:szCs w:val="24"/>
      <w:lang w:val="en-US" w:eastAsia="ja-JP"/>
    </w:rPr>
  </w:style>
  <w:style w:type="character" w:customStyle="1" w:styleId="HTMLPreformattedChar">
    <w:name w:val="HTML Preformatted Char"/>
    <w:basedOn w:val="DefaultParagraphFont"/>
    <w:link w:val="HTMLPreformatted"/>
    <w:uiPriority w:val="99"/>
    <w:rsid w:val="001E048C"/>
    <w:rPr>
      <w:rFonts w:ascii="Arial Unicode MS" w:eastAsia="Arial Unicode MS" w:hAnsi="Times New Roman" w:cs="Arial Unicode MS"/>
      <w:sz w:val="20"/>
      <w:lang w:eastAsia="ja-JP"/>
    </w:rPr>
  </w:style>
  <w:style w:type="paragraph" w:customStyle="1" w:styleId="Body">
    <w:name w:val="Body"/>
    <w:basedOn w:val="Normal"/>
    <w:uiPriority w:val="99"/>
    <w:rsid w:val="001E048C"/>
    <w:pPr>
      <w:tabs>
        <w:tab w:val="clear" w:pos="794"/>
        <w:tab w:val="clear" w:pos="1191"/>
        <w:tab w:val="clear" w:pos="1588"/>
        <w:tab w:val="clear" w:pos="1985"/>
        <w:tab w:val="num" w:pos="720"/>
      </w:tabs>
      <w:overflowPunct/>
      <w:autoSpaceDE/>
      <w:autoSpaceDN/>
      <w:adjustRightInd/>
      <w:ind w:left="720" w:firstLine="432"/>
      <w:textAlignment w:val="auto"/>
    </w:pPr>
    <w:rPr>
      <w:rFonts w:eastAsiaTheme="minorHAnsi"/>
      <w:szCs w:val="24"/>
      <w:lang w:val="en-US" w:eastAsia="ja-JP"/>
    </w:rPr>
  </w:style>
  <w:style w:type="paragraph" w:customStyle="1" w:styleId="Num-DocParagraph">
    <w:name w:val="Num-Doc Paragraph"/>
    <w:basedOn w:val="BodyText"/>
    <w:uiPriority w:val="99"/>
    <w:rsid w:val="001E048C"/>
    <w:pPr>
      <w:tabs>
        <w:tab w:val="clear" w:pos="794"/>
        <w:tab w:val="clear" w:pos="1588"/>
        <w:tab w:val="clear" w:pos="1985"/>
        <w:tab w:val="num" w:pos="397"/>
        <w:tab w:val="left" w:pos="850"/>
        <w:tab w:val="left" w:pos="1531"/>
      </w:tabs>
      <w:spacing w:before="0" w:after="240"/>
      <w:ind w:left="397" w:hanging="284"/>
      <w:jc w:val="both"/>
    </w:pPr>
    <w:rPr>
      <w:rFonts w:eastAsia="SimSun"/>
      <w:sz w:val="22"/>
      <w:szCs w:val="22"/>
      <w:lang w:eastAsia="zh-CN"/>
    </w:rPr>
  </w:style>
  <w:style w:type="character" w:customStyle="1" w:styleId="Num-DocParagraphChar">
    <w:name w:val="Num-Doc Paragraph Char"/>
    <w:basedOn w:val="DefaultParagraphFont"/>
    <w:uiPriority w:val="99"/>
    <w:rsid w:val="001E048C"/>
    <w:rPr>
      <w:rFonts w:eastAsia="SimSun" w:cs="Times New Roman"/>
      <w:sz w:val="22"/>
      <w:szCs w:val="22"/>
      <w:lang w:val="en-GB" w:eastAsia="zh-CN" w:bidi="ar-SA"/>
    </w:rPr>
  </w:style>
  <w:style w:type="paragraph" w:customStyle="1" w:styleId="sgmH0">
    <w:name w:val="sgmH0"/>
    <w:basedOn w:val="Normal"/>
    <w:uiPriority w:val="99"/>
    <w:rsid w:val="001E048C"/>
    <w:pPr>
      <w:keepNext/>
      <w:tabs>
        <w:tab w:val="clear" w:pos="794"/>
        <w:tab w:val="clear" w:pos="1191"/>
        <w:tab w:val="clear" w:pos="1588"/>
        <w:tab w:val="clear" w:pos="1985"/>
        <w:tab w:val="num" w:pos="720"/>
      </w:tabs>
      <w:overflowPunct/>
      <w:autoSpaceDE/>
      <w:autoSpaceDN/>
      <w:adjustRightInd/>
      <w:spacing w:before="0" w:after="900" w:line="300" w:lineRule="exact"/>
      <w:ind w:left="720" w:hanging="360"/>
      <w:jc w:val="center"/>
      <w:textAlignment w:val="auto"/>
    </w:pPr>
    <w:rPr>
      <w:rFonts w:ascii="Arial" w:eastAsiaTheme="minorHAnsi" w:hAnsi="Arial"/>
      <w:b/>
      <w:spacing w:val="4"/>
      <w:kern w:val="18"/>
      <w:sz w:val="28"/>
      <w:szCs w:val="24"/>
      <w:lang w:val="en-US" w:eastAsia="ja-JP"/>
    </w:rPr>
  </w:style>
  <w:style w:type="paragraph" w:customStyle="1" w:styleId="Style1">
    <w:name w:val="Style1"/>
    <w:basedOn w:val="Normal"/>
    <w:uiPriority w:val="99"/>
    <w:rsid w:val="001E048C"/>
    <w:pPr>
      <w:overflowPunct/>
      <w:autoSpaceDE/>
      <w:autoSpaceDN/>
      <w:adjustRightInd/>
      <w:ind w:left="927" w:hanging="360"/>
      <w:jc w:val="left"/>
      <w:textAlignment w:val="auto"/>
    </w:pPr>
    <w:rPr>
      <w:rFonts w:eastAsiaTheme="minorHAnsi"/>
      <w:szCs w:val="24"/>
      <w:lang w:eastAsia="ja-JP"/>
    </w:rPr>
  </w:style>
  <w:style w:type="paragraph" w:styleId="BlockText">
    <w:name w:val="Block Text"/>
    <w:basedOn w:val="Normal"/>
    <w:uiPriority w:val="99"/>
    <w:rsid w:val="001E048C"/>
    <w:pPr>
      <w:widowControl w:val="0"/>
      <w:tabs>
        <w:tab w:val="clear" w:pos="794"/>
        <w:tab w:val="clear" w:pos="1191"/>
        <w:tab w:val="clear" w:pos="1588"/>
        <w:tab w:val="clear" w:pos="1985"/>
      </w:tabs>
      <w:overflowPunct/>
      <w:autoSpaceDE/>
      <w:autoSpaceDN/>
      <w:adjustRightInd/>
      <w:spacing w:before="0"/>
      <w:ind w:left="720" w:right="-483"/>
      <w:jc w:val="left"/>
      <w:textAlignment w:val="auto"/>
    </w:pPr>
    <w:rPr>
      <w:rFonts w:eastAsiaTheme="minorHAnsi"/>
      <w:sz w:val="20"/>
      <w:szCs w:val="24"/>
      <w:lang w:val="en-AU" w:eastAsia="ja-JP"/>
    </w:rPr>
  </w:style>
  <w:style w:type="paragraph" w:customStyle="1" w:styleId="FooterPubl">
    <w:name w:val="Footer_Publ"/>
    <w:basedOn w:val="Normal"/>
    <w:uiPriority w:val="99"/>
    <w:rsid w:val="001E048C"/>
    <w:pPr>
      <w:tabs>
        <w:tab w:val="clear" w:pos="794"/>
        <w:tab w:val="clear" w:pos="1191"/>
        <w:tab w:val="clear" w:pos="1588"/>
        <w:tab w:val="clear" w:pos="1985"/>
        <w:tab w:val="left" w:pos="5954"/>
        <w:tab w:val="right" w:pos="9639"/>
      </w:tabs>
      <w:overflowPunct/>
      <w:autoSpaceDE/>
      <w:autoSpaceDN/>
      <w:adjustRightInd/>
      <w:spacing w:before="60" w:after="60"/>
      <w:jc w:val="left"/>
      <w:textAlignment w:val="auto"/>
    </w:pPr>
    <w:rPr>
      <w:rFonts w:eastAsiaTheme="minorHAnsi"/>
      <w:sz w:val="18"/>
      <w:szCs w:val="24"/>
      <w:lang w:eastAsia="ja-JP"/>
    </w:rPr>
  </w:style>
  <w:style w:type="character" w:customStyle="1" w:styleId="ASN1Text">
    <w:name w:val="ASN.1 Text"/>
    <w:basedOn w:val="DefaultParagraphFont"/>
    <w:rsid w:val="001E048C"/>
    <w:rPr>
      <w:rFonts w:ascii="Courier New" w:hAnsi="Courier New" w:cs="Times New Roman"/>
      <w:b/>
      <w:noProof/>
      <w:color w:val="auto"/>
      <w:spacing w:val="-2"/>
      <w:w w:val="100"/>
      <w:kern w:val="0"/>
      <w:sz w:val="18"/>
      <w:u w:val="none"/>
      <w:effect w:val="none"/>
      <w:vertAlign w:val="baseline"/>
      <w:lang w:val="en-US"/>
    </w:rPr>
  </w:style>
  <w:style w:type="paragraph" w:customStyle="1" w:styleId="a4">
    <w:name w:val="a4"/>
    <w:basedOn w:val="Heading3"/>
    <w:next w:val="Normal"/>
    <w:uiPriority w:val="99"/>
    <w:rsid w:val="001E048C"/>
    <w:pPr>
      <w:keepLines w:val="0"/>
      <w:numPr>
        <w:ilvl w:val="2"/>
      </w:numPr>
      <w:tabs>
        <w:tab w:val="num" w:pos="720"/>
      </w:tabs>
      <w:overflowPunct/>
      <w:autoSpaceDE/>
      <w:autoSpaceDN/>
      <w:adjustRightInd/>
      <w:spacing w:before="181" w:after="60"/>
      <w:ind w:left="720" w:hanging="720"/>
      <w:jc w:val="both"/>
      <w:textAlignment w:val="auto"/>
      <w:outlineLvl w:val="9"/>
    </w:pPr>
    <w:rPr>
      <w:rFonts w:eastAsiaTheme="minorHAnsi" w:cs="Arial"/>
      <w:bCs/>
      <w:sz w:val="20"/>
      <w:szCs w:val="26"/>
      <w:lang w:eastAsia="nb-NO"/>
    </w:rPr>
  </w:style>
  <w:style w:type="paragraph" w:customStyle="1" w:styleId="a1">
    <w:name w:val="索引"/>
    <w:basedOn w:val="Normal"/>
    <w:uiPriority w:val="99"/>
    <w:rsid w:val="001E048C"/>
    <w:pPr>
      <w:suppressLineNumbers/>
      <w:tabs>
        <w:tab w:val="clear" w:pos="794"/>
        <w:tab w:val="clear" w:pos="1191"/>
        <w:tab w:val="clear" w:pos="1588"/>
        <w:tab w:val="clear" w:pos="1985"/>
      </w:tabs>
      <w:suppressAutoHyphens/>
      <w:overflowPunct/>
      <w:autoSpaceDE/>
      <w:autoSpaceDN/>
      <w:adjustRightInd/>
      <w:spacing w:before="240"/>
      <w:textAlignment w:val="auto"/>
    </w:pPr>
    <w:rPr>
      <w:rFonts w:eastAsia="MS Mincho" w:cs="Tahoma"/>
      <w:szCs w:val="24"/>
      <w:lang w:eastAsia="ar-SA"/>
    </w:rPr>
  </w:style>
  <w:style w:type="paragraph" w:customStyle="1" w:styleId="paragraph">
    <w:name w:val="paragraph"/>
    <w:basedOn w:val="Normal"/>
    <w:uiPriority w:val="99"/>
    <w:rsid w:val="001E048C"/>
    <w:pPr>
      <w:tabs>
        <w:tab w:val="clear" w:pos="794"/>
        <w:tab w:val="clear" w:pos="1191"/>
        <w:tab w:val="clear" w:pos="1588"/>
        <w:tab w:val="clear" w:pos="1985"/>
      </w:tabs>
      <w:suppressAutoHyphens/>
      <w:overflowPunct/>
      <w:autoSpaceDE/>
      <w:autoSpaceDN/>
      <w:adjustRightInd/>
      <w:spacing w:before="240" w:line="260" w:lineRule="atLeast"/>
      <w:textAlignment w:val="auto"/>
    </w:pPr>
    <w:rPr>
      <w:rFonts w:ascii="Times" w:eastAsia="MS Mincho" w:hAnsi="Times"/>
      <w:szCs w:val="24"/>
      <w:lang w:eastAsia="ar-SA"/>
    </w:rPr>
  </w:style>
  <w:style w:type="paragraph" w:customStyle="1" w:styleId="NBComment">
    <w:name w:val="NB Comment"/>
    <w:basedOn w:val="Normal"/>
    <w:uiPriority w:val="99"/>
    <w:rsid w:val="001E048C"/>
    <w:pPr>
      <w:tabs>
        <w:tab w:val="clear" w:pos="794"/>
        <w:tab w:val="clear" w:pos="1191"/>
        <w:tab w:val="clear" w:pos="1588"/>
        <w:tab w:val="clear" w:pos="1985"/>
      </w:tabs>
      <w:suppressAutoHyphens/>
      <w:overflowPunct/>
      <w:autoSpaceDE/>
      <w:autoSpaceDN/>
      <w:adjustRightInd/>
      <w:spacing w:before="240"/>
      <w:jc w:val="left"/>
      <w:textAlignment w:val="auto"/>
    </w:pPr>
    <w:rPr>
      <w:rFonts w:eastAsia="MS Mincho"/>
      <w:szCs w:val="24"/>
      <w:lang w:eastAsia="ar-SA"/>
    </w:rPr>
  </w:style>
  <w:style w:type="paragraph" w:customStyle="1" w:styleId="NBCommentHdr">
    <w:name w:val="NB Comment Hdr"/>
    <w:basedOn w:val="NBComment"/>
    <w:next w:val="NBComment"/>
    <w:uiPriority w:val="99"/>
    <w:rsid w:val="001E048C"/>
    <w:pPr>
      <w:keepNext/>
      <w:tabs>
        <w:tab w:val="left" w:pos="1418"/>
        <w:tab w:val="left" w:pos="2127"/>
        <w:tab w:val="left" w:pos="3119"/>
      </w:tabs>
    </w:pPr>
    <w:rPr>
      <w:b/>
    </w:rPr>
  </w:style>
  <w:style w:type="paragraph" w:customStyle="1" w:styleId="NBCommentL2Hdr">
    <w:name w:val="NB Comment L2 Hdr"/>
    <w:basedOn w:val="NBCommentHdr"/>
    <w:next w:val="NBComment"/>
    <w:uiPriority w:val="99"/>
    <w:rsid w:val="001E048C"/>
  </w:style>
  <w:style w:type="paragraph" w:customStyle="1" w:styleId="WW-2">
    <w:name w:val="WW-箇条書き 2"/>
    <w:basedOn w:val="Normal"/>
    <w:uiPriority w:val="99"/>
    <w:rsid w:val="001E048C"/>
    <w:pPr>
      <w:tabs>
        <w:tab w:val="clear" w:pos="794"/>
        <w:tab w:val="clear" w:pos="1191"/>
        <w:tab w:val="clear" w:pos="1588"/>
        <w:tab w:val="clear" w:pos="1985"/>
        <w:tab w:val="left" w:pos="151"/>
        <w:tab w:val="left" w:pos="548"/>
        <w:tab w:val="left" w:pos="945"/>
        <w:tab w:val="left" w:pos="1342"/>
      </w:tabs>
      <w:suppressAutoHyphens/>
      <w:overflowPunct/>
      <w:autoSpaceDE/>
      <w:autoSpaceDN/>
      <w:adjustRightInd/>
      <w:spacing w:before="136"/>
      <w:textAlignment w:val="auto"/>
    </w:pPr>
    <w:rPr>
      <w:rFonts w:eastAsia="MS Mincho"/>
      <w:sz w:val="20"/>
      <w:szCs w:val="24"/>
      <w:lang w:eastAsia="ar-SA"/>
    </w:rPr>
  </w:style>
  <w:style w:type="paragraph" w:customStyle="1" w:styleId="ASN1Continue">
    <w:name w:val="ASN.1 Continue"/>
    <w:basedOn w:val="BodyText"/>
    <w:uiPriority w:val="99"/>
    <w:rsid w:val="001E048C"/>
    <w:pPr>
      <w:tabs>
        <w:tab w:val="clear" w:pos="794"/>
        <w:tab w:val="clear" w:pos="1191"/>
        <w:tab w:val="clear" w:pos="1588"/>
        <w:tab w:val="clear" w:pos="1985"/>
        <w:tab w:val="left" w:pos="1400"/>
        <w:tab w:val="left" w:pos="2007"/>
        <w:tab w:val="left" w:pos="2614"/>
        <w:tab w:val="left" w:pos="3220"/>
        <w:tab w:val="left" w:pos="3827"/>
        <w:tab w:val="left" w:pos="4433"/>
        <w:tab w:val="left" w:pos="5040"/>
        <w:tab w:val="left" w:pos="5647"/>
      </w:tabs>
      <w:suppressAutoHyphens/>
      <w:spacing w:before="0" w:after="0"/>
      <w:ind w:left="1400"/>
    </w:pPr>
    <w:rPr>
      <w:rFonts w:ascii="Courier New" w:eastAsia="Times New Roman" w:hAnsi="Courier New"/>
      <w:b/>
      <w:noProof/>
      <w:spacing w:val="-2"/>
      <w:sz w:val="18"/>
      <w:lang w:val="en-US"/>
    </w:rPr>
  </w:style>
  <w:style w:type="paragraph" w:styleId="ListNumber2">
    <w:name w:val="List Number 2"/>
    <w:basedOn w:val="Normal"/>
    <w:uiPriority w:val="99"/>
    <w:rsid w:val="001E048C"/>
    <w:pPr>
      <w:tabs>
        <w:tab w:val="clear" w:pos="794"/>
        <w:tab w:val="clear" w:pos="1191"/>
        <w:tab w:val="clear" w:pos="1588"/>
        <w:tab w:val="clear" w:pos="1985"/>
        <w:tab w:val="num" w:pos="720"/>
      </w:tabs>
      <w:overflowPunct/>
      <w:autoSpaceDE/>
      <w:autoSpaceDN/>
      <w:adjustRightInd/>
      <w:ind w:left="1287" w:hanging="360"/>
      <w:jc w:val="left"/>
      <w:textAlignment w:val="auto"/>
    </w:pPr>
    <w:rPr>
      <w:rFonts w:eastAsia="MS Mincho"/>
      <w:szCs w:val="24"/>
      <w:lang w:eastAsia="ja-JP"/>
    </w:rPr>
  </w:style>
  <w:style w:type="paragraph" w:styleId="ListBullet2">
    <w:name w:val="List Bullet 2"/>
    <w:basedOn w:val="Normal"/>
    <w:uiPriority w:val="99"/>
    <w:rsid w:val="001E048C"/>
    <w:pPr>
      <w:overflowPunct/>
      <w:autoSpaceDE/>
      <w:autoSpaceDN/>
      <w:adjustRightInd/>
      <w:ind w:left="990" w:hanging="360"/>
      <w:jc w:val="left"/>
      <w:textAlignment w:val="auto"/>
    </w:pPr>
    <w:rPr>
      <w:rFonts w:eastAsiaTheme="minorHAnsi"/>
      <w:szCs w:val="24"/>
      <w:lang w:eastAsia="ja-JP"/>
    </w:rPr>
  </w:style>
  <w:style w:type="paragraph" w:customStyle="1" w:styleId="EUListNumber2">
    <w:name w:val="EUList Number 2"/>
    <w:basedOn w:val="Normal"/>
    <w:uiPriority w:val="99"/>
    <w:rsid w:val="001E048C"/>
    <w:pPr>
      <w:tabs>
        <w:tab w:val="clear" w:pos="794"/>
        <w:tab w:val="clear" w:pos="1191"/>
        <w:tab w:val="clear" w:pos="1588"/>
        <w:tab w:val="clear" w:pos="1985"/>
        <w:tab w:val="num" w:pos="432"/>
      </w:tabs>
      <w:overflowPunct/>
      <w:autoSpaceDE/>
      <w:autoSpaceDN/>
      <w:adjustRightInd/>
      <w:ind w:left="432" w:hanging="432"/>
      <w:jc w:val="left"/>
      <w:textAlignment w:val="auto"/>
    </w:pPr>
    <w:rPr>
      <w:rFonts w:eastAsia="MS Mincho"/>
      <w:szCs w:val="24"/>
      <w:lang w:eastAsia="ja-JP"/>
    </w:rPr>
  </w:style>
  <w:style w:type="paragraph" w:styleId="ListNumber3">
    <w:name w:val="List Number 3"/>
    <w:basedOn w:val="Normal"/>
    <w:uiPriority w:val="99"/>
    <w:rsid w:val="001E048C"/>
    <w:pPr>
      <w:tabs>
        <w:tab w:val="num" w:pos="900"/>
      </w:tabs>
      <w:overflowPunct/>
      <w:autoSpaceDE/>
      <w:autoSpaceDN/>
      <w:adjustRightInd/>
      <w:ind w:left="1287" w:hanging="360"/>
      <w:jc w:val="left"/>
      <w:textAlignment w:val="auto"/>
    </w:pPr>
    <w:rPr>
      <w:rFonts w:eastAsiaTheme="minorHAnsi"/>
      <w:szCs w:val="24"/>
      <w:lang w:eastAsia="ja-JP"/>
    </w:rPr>
  </w:style>
  <w:style w:type="paragraph" w:styleId="ListBullet4">
    <w:name w:val="List Bullet 4"/>
    <w:basedOn w:val="Normal"/>
    <w:uiPriority w:val="99"/>
    <w:rsid w:val="001E048C"/>
    <w:pPr>
      <w:tabs>
        <w:tab w:val="num" w:pos="720"/>
      </w:tabs>
      <w:overflowPunct/>
      <w:autoSpaceDE/>
      <w:autoSpaceDN/>
      <w:adjustRightInd/>
      <w:ind w:left="1287" w:hanging="360"/>
      <w:jc w:val="left"/>
      <w:textAlignment w:val="auto"/>
    </w:pPr>
    <w:rPr>
      <w:rFonts w:eastAsiaTheme="minorHAnsi"/>
      <w:szCs w:val="24"/>
      <w:lang w:eastAsia="ja-JP"/>
    </w:rPr>
  </w:style>
  <w:style w:type="paragraph" w:customStyle="1" w:styleId="NO">
    <w:name w:val="NO"/>
    <w:basedOn w:val="Normal"/>
    <w:uiPriority w:val="99"/>
    <w:rsid w:val="001E048C"/>
    <w:pPr>
      <w:keepLines/>
      <w:tabs>
        <w:tab w:val="clear" w:pos="794"/>
        <w:tab w:val="clear" w:pos="1191"/>
        <w:tab w:val="clear" w:pos="1588"/>
        <w:tab w:val="clear" w:pos="1985"/>
      </w:tabs>
      <w:overflowPunct/>
      <w:autoSpaceDE/>
      <w:autoSpaceDN/>
      <w:adjustRightInd/>
      <w:spacing w:before="0" w:after="180"/>
      <w:ind w:left="1135" w:hanging="851"/>
      <w:jc w:val="left"/>
      <w:textAlignment w:val="auto"/>
    </w:pPr>
    <w:rPr>
      <w:rFonts w:eastAsiaTheme="minorHAnsi"/>
      <w:sz w:val="20"/>
      <w:szCs w:val="24"/>
      <w:lang w:eastAsia="ja-JP"/>
    </w:rPr>
  </w:style>
  <w:style w:type="paragraph" w:styleId="BodyText3">
    <w:name w:val="Body Text 3"/>
    <w:basedOn w:val="Normal"/>
    <w:link w:val="BodyText3Char"/>
    <w:uiPriority w:val="99"/>
    <w:rsid w:val="001E048C"/>
    <w:pPr>
      <w:keepNext/>
      <w:tabs>
        <w:tab w:val="clear" w:pos="794"/>
        <w:tab w:val="clear" w:pos="1191"/>
        <w:tab w:val="clear" w:pos="1588"/>
        <w:tab w:val="clear" w:pos="1985"/>
      </w:tabs>
      <w:overflowPunct/>
      <w:autoSpaceDE/>
      <w:autoSpaceDN/>
      <w:adjustRightInd/>
      <w:spacing w:before="0"/>
      <w:jc w:val="left"/>
      <w:textAlignment w:val="auto"/>
    </w:pPr>
    <w:rPr>
      <w:rFonts w:ascii="Trebuchet MS" w:eastAsiaTheme="minorHAnsi" w:hAnsi="Trebuchet MS"/>
      <w:sz w:val="20"/>
      <w:szCs w:val="24"/>
      <w:lang w:eastAsia="ja-JP"/>
    </w:rPr>
  </w:style>
  <w:style w:type="character" w:customStyle="1" w:styleId="BodyText3Char">
    <w:name w:val="Body Text 3 Char"/>
    <w:basedOn w:val="DefaultParagraphFont"/>
    <w:link w:val="BodyText3"/>
    <w:uiPriority w:val="99"/>
    <w:rsid w:val="001E048C"/>
    <w:rPr>
      <w:rFonts w:ascii="Trebuchet MS" w:eastAsiaTheme="minorHAnsi" w:hAnsi="Trebuchet MS"/>
      <w:sz w:val="20"/>
      <w:lang w:val="en-GB" w:eastAsia="ja-JP"/>
    </w:rPr>
  </w:style>
  <w:style w:type="paragraph" w:customStyle="1" w:styleId="HeaderLevel1">
    <w:name w:val="Header Level 1"/>
    <w:basedOn w:val="Normal"/>
    <w:next w:val="BodyTextIndent"/>
    <w:autoRedefine/>
    <w:rsid w:val="001E048C"/>
    <w:pPr>
      <w:tabs>
        <w:tab w:val="clear" w:pos="1588"/>
        <w:tab w:val="clear" w:pos="1985"/>
        <w:tab w:val="left" w:pos="1587"/>
        <w:tab w:val="left" w:pos="1984"/>
      </w:tabs>
      <w:overflowPunct/>
      <w:autoSpaceDE/>
      <w:autoSpaceDN/>
      <w:adjustRightInd/>
      <w:spacing w:before="360" w:after="120"/>
      <w:ind w:left="927" w:hanging="360"/>
      <w:jc w:val="left"/>
      <w:textAlignment w:val="auto"/>
    </w:pPr>
    <w:rPr>
      <w:rFonts w:eastAsiaTheme="minorHAnsi"/>
      <w:b/>
      <w:bCs/>
      <w:szCs w:val="32"/>
      <w:lang w:val="en-US" w:eastAsia="ja-JP"/>
    </w:rPr>
  </w:style>
  <w:style w:type="paragraph" w:customStyle="1" w:styleId="ReferenceList">
    <w:name w:val="ReferenceList"/>
    <w:basedOn w:val="Normal"/>
    <w:uiPriority w:val="99"/>
    <w:rsid w:val="001E048C"/>
    <w:pPr>
      <w:tabs>
        <w:tab w:val="clear" w:pos="1588"/>
        <w:tab w:val="clear" w:pos="1985"/>
        <w:tab w:val="num" w:pos="720"/>
        <w:tab w:val="left" w:pos="1587"/>
        <w:tab w:val="left" w:pos="1984"/>
      </w:tabs>
      <w:overflowPunct/>
      <w:autoSpaceDE/>
      <w:autoSpaceDN/>
      <w:adjustRightInd/>
      <w:spacing w:before="136"/>
      <w:ind w:left="720" w:hanging="360"/>
      <w:textAlignment w:val="auto"/>
    </w:pPr>
    <w:rPr>
      <w:rFonts w:eastAsiaTheme="minorHAnsi"/>
      <w:szCs w:val="24"/>
      <w:lang w:eastAsia="ja-JP"/>
    </w:rPr>
  </w:style>
  <w:style w:type="paragraph" w:customStyle="1" w:styleId="aMyHeading1">
    <w:name w:val="aMyHeading1"/>
    <w:basedOn w:val="BodyTextIndent"/>
    <w:autoRedefine/>
    <w:uiPriority w:val="99"/>
    <w:rsid w:val="001E048C"/>
    <w:pPr>
      <w:tabs>
        <w:tab w:val="num" w:pos="64"/>
      </w:tabs>
      <w:spacing w:before="240"/>
      <w:ind w:left="893" w:hanging="893"/>
    </w:pPr>
    <w:rPr>
      <w:b/>
      <w:lang w:val="en-US"/>
    </w:rPr>
  </w:style>
  <w:style w:type="paragraph" w:customStyle="1" w:styleId="aMyHeading2">
    <w:name w:val="aMyHeading2"/>
    <w:basedOn w:val="BodyTextIndent"/>
    <w:autoRedefine/>
    <w:uiPriority w:val="99"/>
    <w:rsid w:val="001E048C"/>
    <w:pPr>
      <w:tabs>
        <w:tab w:val="clear" w:pos="794"/>
        <w:tab w:val="num" w:pos="576"/>
        <w:tab w:val="num" w:pos="1440"/>
      </w:tabs>
      <w:ind w:left="0"/>
      <w:outlineLvl w:val="1"/>
    </w:pPr>
    <w:rPr>
      <w:b/>
      <w:sz w:val="22"/>
      <w:lang w:val="en-US"/>
    </w:rPr>
  </w:style>
  <w:style w:type="paragraph" w:customStyle="1" w:styleId="aMyListabc">
    <w:name w:val="aMyList_abc"/>
    <w:basedOn w:val="Normal"/>
    <w:autoRedefine/>
    <w:uiPriority w:val="99"/>
    <w:rsid w:val="001E048C"/>
    <w:pPr>
      <w:tabs>
        <w:tab w:val="num" w:pos="900"/>
      </w:tabs>
      <w:overflowPunct/>
      <w:autoSpaceDE/>
      <w:autoSpaceDN/>
      <w:adjustRightInd/>
      <w:jc w:val="left"/>
      <w:textAlignment w:val="auto"/>
    </w:pPr>
    <w:rPr>
      <w:rFonts w:eastAsiaTheme="minorHAnsi"/>
      <w:b/>
      <w:bCs/>
      <w:sz w:val="22"/>
      <w:szCs w:val="24"/>
      <w:lang w:val="en-US" w:eastAsia="ja-JP"/>
    </w:rPr>
  </w:style>
  <w:style w:type="paragraph" w:styleId="BodyTextIndent3">
    <w:name w:val="Body Text Indent 3"/>
    <w:basedOn w:val="Normal"/>
    <w:link w:val="BodyTextIndent3Char"/>
    <w:rsid w:val="001E048C"/>
    <w:pPr>
      <w:tabs>
        <w:tab w:val="clear" w:pos="1588"/>
        <w:tab w:val="clear" w:pos="1985"/>
        <w:tab w:val="left" w:pos="1587"/>
        <w:tab w:val="left" w:pos="1984"/>
      </w:tabs>
      <w:overflowPunct/>
      <w:autoSpaceDE/>
      <w:autoSpaceDN/>
      <w:adjustRightInd/>
      <w:spacing w:before="0" w:after="120"/>
      <w:ind w:left="357" w:hanging="360"/>
      <w:textAlignment w:val="auto"/>
    </w:pPr>
    <w:rPr>
      <w:rFonts w:eastAsiaTheme="minorHAnsi"/>
      <w:szCs w:val="24"/>
      <w:lang w:eastAsia="ja-JP"/>
    </w:rPr>
  </w:style>
  <w:style w:type="character" w:customStyle="1" w:styleId="BodyTextIndent3Char">
    <w:name w:val="Body Text Indent 3 Char"/>
    <w:basedOn w:val="DefaultParagraphFont"/>
    <w:link w:val="BodyTextIndent3"/>
    <w:rsid w:val="001E048C"/>
    <w:rPr>
      <w:rFonts w:ascii="Times New Roman" w:eastAsiaTheme="minorHAnsi" w:hAnsi="Times New Roman"/>
      <w:lang w:val="en-GB" w:eastAsia="ja-JP"/>
    </w:rPr>
  </w:style>
  <w:style w:type="paragraph" w:customStyle="1" w:styleId="HeaderLevel3">
    <w:name w:val="Header Level 3"/>
    <w:basedOn w:val="Heading3"/>
    <w:next w:val="BodyTextIndent"/>
    <w:autoRedefine/>
    <w:uiPriority w:val="99"/>
    <w:rsid w:val="001E048C"/>
    <w:pPr>
      <w:keepLines w:val="0"/>
      <w:numPr>
        <w:ilvl w:val="2"/>
      </w:numPr>
      <w:tabs>
        <w:tab w:val="clear" w:pos="794"/>
        <w:tab w:val="clear" w:pos="1191"/>
        <w:tab w:val="clear" w:pos="1588"/>
        <w:tab w:val="clear" w:pos="1985"/>
        <w:tab w:val="num" w:pos="720"/>
        <w:tab w:val="left" w:pos="1587"/>
        <w:tab w:val="left" w:pos="1984"/>
      </w:tabs>
      <w:overflowPunct/>
      <w:autoSpaceDE/>
      <w:autoSpaceDN/>
      <w:adjustRightInd/>
      <w:spacing w:before="240" w:after="120"/>
      <w:ind w:left="720" w:hanging="720"/>
      <w:textAlignment w:val="auto"/>
    </w:pPr>
    <w:rPr>
      <w:rFonts w:eastAsiaTheme="minorHAnsi" w:cs="Arial"/>
      <w:kern w:val="2"/>
      <w:sz w:val="22"/>
      <w:szCs w:val="26"/>
      <w:lang w:eastAsia="ja-JP"/>
    </w:rPr>
  </w:style>
  <w:style w:type="paragraph" w:customStyle="1" w:styleId="2HeaderLevel2">
    <w:name w:val="2 Header Level 2"/>
    <w:basedOn w:val="Header"/>
    <w:next w:val="BodyTextIndent"/>
    <w:autoRedefine/>
    <w:rsid w:val="001E048C"/>
    <w:pPr>
      <w:tabs>
        <w:tab w:val="center" w:pos="4153"/>
        <w:tab w:val="right" w:pos="8306"/>
      </w:tabs>
      <w:overflowPunct/>
      <w:autoSpaceDE/>
      <w:autoSpaceDN/>
      <w:adjustRightInd/>
      <w:spacing w:before="240" w:after="120"/>
      <w:ind w:left="1287" w:hanging="360"/>
      <w:jc w:val="left"/>
      <w:textAlignment w:val="auto"/>
      <w:outlineLvl w:val="1"/>
    </w:pPr>
    <w:rPr>
      <w:rFonts w:eastAsia="Times New Roman"/>
      <w:b/>
      <w:sz w:val="22"/>
      <w:szCs w:val="24"/>
    </w:rPr>
  </w:style>
  <w:style w:type="paragraph" w:customStyle="1" w:styleId="List1">
    <w:name w:val="List1"/>
    <w:basedOn w:val="Normal"/>
    <w:uiPriority w:val="99"/>
    <w:rsid w:val="001E048C"/>
    <w:pPr>
      <w:widowControl w:val="0"/>
      <w:tabs>
        <w:tab w:val="clear" w:pos="794"/>
        <w:tab w:val="clear" w:pos="1191"/>
        <w:tab w:val="clear" w:pos="1588"/>
        <w:tab w:val="clear" w:pos="1985"/>
        <w:tab w:val="left" w:pos="360"/>
      </w:tabs>
      <w:overflowPunct/>
      <w:autoSpaceDE/>
      <w:autoSpaceDN/>
      <w:adjustRightInd/>
      <w:spacing w:before="0" w:after="120"/>
      <w:ind w:left="357" w:hanging="357"/>
      <w:jc w:val="left"/>
      <w:textAlignment w:val="auto"/>
    </w:pPr>
    <w:rPr>
      <w:rFonts w:eastAsiaTheme="minorHAnsi"/>
      <w:szCs w:val="24"/>
      <w:lang w:val="nb-NO" w:eastAsia="ja-JP"/>
    </w:rPr>
  </w:style>
  <w:style w:type="paragraph" w:customStyle="1" w:styleId="a2">
    <w:name w:val="連番１"/>
    <w:basedOn w:val="Normal"/>
    <w:uiPriority w:val="99"/>
    <w:rsid w:val="001E048C"/>
    <w:pPr>
      <w:widowControl w:val="0"/>
      <w:tabs>
        <w:tab w:val="clear" w:pos="1191"/>
        <w:tab w:val="clear" w:pos="1588"/>
        <w:tab w:val="clear" w:pos="1985"/>
        <w:tab w:val="num" w:pos="1154"/>
      </w:tabs>
      <w:overflowPunct/>
      <w:autoSpaceDE/>
      <w:autoSpaceDN/>
      <w:adjustRightInd/>
      <w:spacing w:before="0" w:after="120" w:line="240" w:lineRule="exact"/>
      <w:ind w:left="1154" w:hanging="360"/>
      <w:textAlignment w:val="auto"/>
    </w:pPr>
    <w:rPr>
      <w:rFonts w:ascii="Arial" w:eastAsia="MS PGothic" w:hAnsi="Arial" w:cs="Arial"/>
      <w:kern w:val="2"/>
      <w:sz w:val="20"/>
      <w:szCs w:val="24"/>
      <w:lang w:val="en-US" w:eastAsia="ja-JP"/>
    </w:rPr>
  </w:style>
  <w:style w:type="character" w:styleId="HTMLCode">
    <w:name w:val="HTML Code"/>
    <w:basedOn w:val="DefaultParagraphFont"/>
    <w:uiPriority w:val="99"/>
    <w:rsid w:val="001E048C"/>
    <w:rPr>
      <w:rFonts w:ascii="Lucida Console" w:eastAsia="SimSun" w:hAnsi="Lucida Console" w:cs="Courier New"/>
      <w:sz w:val="24"/>
      <w:szCs w:val="24"/>
    </w:rPr>
  </w:style>
  <w:style w:type="character" w:styleId="HTMLKeyboard">
    <w:name w:val="HTML Keyboard"/>
    <w:basedOn w:val="DefaultParagraphFont"/>
    <w:uiPriority w:val="99"/>
    <w:rsid w:val="001E048C"/>
    <w:rPr>
      <w:rFonts w:ascii="Lucida Console" w:eastAsia="SimSun" w:hAnsi="Lucida Console" w:cs="Courier New"/>
      <w:sz w:val="24"/>
      <w:szCs w:val="24"/>
    </w:rPr>
  </w:style>
  <w:style w:type="character" w:styleId="HTMLSample">
    <w:name w:val="HTML Sample"/>
    <w:basedOn w:val="DefaultParagraphFont"/>
    <w:uiPriority w:val="99"/>
    <w:rsid w:val="001E048C"/>
    <w:rPr>
      <w:rFonts w:ascii="Lucida Console" w:eastAsia="SimSun" w:hAnsi="Lucida Console" w:cs="Courier New"/>
      <w:sz w:val="24"/>
      <w:szCs w:val="24"/>
    </w:rPr>
  </w:style>
  <w:style w:type="character" w:styleId="HTMLTypewriter">
    <w:name w:val="HTML Typewriter"/>
    <w:basedOn w:val="DefaultParagraphFont"/>
    <w:uiPriority w:val="99"/>
    <w:rsid w:val="001E048C"/>
    <w:rPr>
      <w:rFonts w:ascii="Lucida Console" w:eastAsia="SimSun" w:hAnsi="Lucida Console" w:cs="Courier New"/>
      <w:sz w:val="24"/>
      <w:szCs w:val="24"/>
    </w:rPr>
  </w:style>
  <w:style w:type="paragraph" w:customStyle="1" w:styleId="collapsepanelheader">
    <w:name w:val="collapsepanelheader"/>
    <w:basedOn w:val="Normal"/>
    <w:uiPriority w:val="99"/>
    <w:rsid w:val="001E048C"/>
    <w:pPr>
      <w:pBdr>
        <w:top w:val="single" w:sz="6" w:space="5" w:color="1F59A2"/>
        <w:left w:val="single" w:sz="6" w:space="5" w:color="1F59A2"/>
        <w:bottom w:val="single" w:sz="6" w:space="5" w:color="1F59A2"/>
        <w:right w:val="single" w:sz="6" w:space="5" w:color="1F59A2"/>
      </w:pBdr>
      <w:shd w:val="clear" w:color="auto" w:fill="C7D3E7"/>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00"/>
      <w:sz w:val="18"/>
      <w:szCs w:val="18"/>
      <w:lang w:val="en-US" w:eastAsia="zh-CN"/>
    </w:rPr>
  </w:style>
  <w:style w:type="paragraph" w:customStyle="1" w:styleId="lmcellcfdef3">
    <w:name w:val="lm_cell_cfdef3"/>
    <w:basedOn w:val="Normal"/>
    <w:uiPriority w:val="99"/>
    <w:rsid w:val="001E048C"/>
    <w:pPr>
      <w:pBdr>
        <w:top w:val="single" w:sz="6" w:space="5" w:color="CFDEF3"/>
        <w:left w:val="single" w:sz="6" w:space="5" w:color="CFDEF3"/>
        <w:right w:val="single" w:sz="6" w:space="5" w:color="CFDEF3"/>
      </w:pBd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00"/>
      <w:sz w:val="18"/>
      <w:szCs w:val="18"/>
      <w:lang w:val="en-US" w:eastAsia="zh-CN"/>
    </w:rPr>
  </w:style>
  <w:style w:type="paragraph" w:customStyle="1" w:styleId="lmtopcellcfdef3">
    <w:name w:val="lm_top_cell_cfdef3"/>
    <w:basedOn w:val="Normal"/>
    <w:uiPriority w:val="99"/>
    <w:rsid w:val="001E048C"/>
    <w:pPr>
      <w:pBdr>
        <w:top w:val="single" w:sz="6" w:space="5" w:color="FFFFFF"/>
      </w:pBdr>
      <w:shd w:val="clear" w:color="auto" w:fill="CFDEF3"/>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FFFFFF"/>
      <w:sz w:val="18"/>
      <w:szCs w:val="18"/>
      <w:lang w:val="en-US" w:eastAsia="zh-CN"/>
    </w:rPr>
  </w:style>
  <w:style w:type="paragraph" w:customStyle="1" w:styleId="lmcell2cfdef3">
    <w:name w:val="lm_cell2_cfdef3"/>
    <w:basedOn w:val="Normal"/>
    <w:uiPriority w:val="99"/>
    <w:rsid w:val="001E048C"/>
    <w:pPr>
      <w:pBdr>
        <w:top w:val="single" w:sz="6" w:space="5" w:color="CFDEF3"/>
        <w:left w:val="single" w:sz="6" w:space="5" w:color="CFDEF3"/>
        <w:right w:val="single" w:sz="2" w:space="5" w:color="CFDEF3"/>
      </w:pBd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00"/>
      <w:sz w:val="18"/>
      <w:szCs w:val="18"/>
      <w:lang w:val="en-US" w:eastAsia="zh-CN"/>
    </w:rPr>
  </w:style>
  <w:style w:type="paragraph" w:customStyle="1" w:styleId="lmcell004b96">
    <w:name w:val="lm_cell_004b96"/>
    <w:basedOn w:val="Normal"/>
    <w:uiPriority w:val="99"/>
    <w:rsid w:val="001E048C"/>
    <w:pPr>
      <w:pBdr>
        <w:top w:val="single" w:sz="6" w:space="5" w:color="004B96"/>
        <w:left w:val="single" w:sz="2" w:space="5" w:color="004B96"/>
        <w:right w:val="single" w:sz="6" w:space="5" w:color="004B96"/>
      </w:pBd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00"/>
      <w:sz w:val="18"/>
      <w:szCs w:val="18"/>
      <w:lang w:val="en-US" w:eastAsia="zh-CN"/>
    </w:rPr>
  </w:style>
  <w:style w:type="paragraph" w:customStyle="1" w:styleId="counciltitle">
    <w:name w:val="council_title"/>
    <w:basedOn w:val="Normal"/>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80"/>
      <w:szCs w:val="24"/>
      <w:lang w:val="en-US" w:eastAsia="zh-CN"/>
    </w:rPr>
  </w:style>
  <w:style w:type="paragraph" w:customStyle="1" w:styleId="councilsubtitle">
    <w:name w:val="council_subtitle"/>
    <w:basedOn w:val="Normal"/>
    <w:uiPriority w:val="99"/>
    <w:rsid w:val="001E048C"/>
    <w:pPr>
      <w:pBdr>
        <w:top w:val="single" w:sz="6" w:space="2" w:color="1F59A2"/>
        <w:left w:val="single" w:sz="6" w:space="2" w:color="1F59A2"/>
        <w:bottom w:val="single" w:sz="6" w:space="2" w:color="1F59A2"/>
        <w:right w:val="single" w:sz="6" w:space="2" w:color="1F59A2"/>
      </w:pBdr>
      <w:shd w:val="clear" w:color="auto" w:fill="CFDEF3"/>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80"/>
      <w:sz w:val="18"/>
      <w:szCs w:val="18"/>
      <w:lang w:val="en-US" w:eastAsia="zh-CN"/>
    </w:rPr>
  </w:style>
  <w:style w:type="paragraph" w:customStyle="1" w:styleId="Title10">
    <w:name w:val="Title1"/>
    <w:basedOn w:val="Normal"/>
    <w:uiPriority w:val="99"/>
    <w:rsid w:val="001E048C"/>
    <w:pPr>
      <w:tabs>
        <w:tab w:val="clear" w:pos="794"/>
        <w:tab w:val="clear" w:pos="1191"/>
        <w:tab w:val="clear" w:pos="1588"/>
        <w:tab w:val="clear" w:pos="1985"/>
      </w:tabs>
      <w:overflowPunct/>
      <w:autoSpaceDE/>
      <w:autoSpaceDN/>
      <w:adjustRightInd/>
      <w:spacing w:before="100" w:after="100"/>
      <w:jc w:val="left"/>
      <w:textAlignment w:val="auto"/>
    </w:pPr>
    <w:rPr>
      <w:rFonts w:ascii="Verdana" w:eastAsia="SimSun" w:hAnsi="Verdana"/>
      <w:b/>
      <w:bCs/>
      <w:color w:val="004B96"/>
      <w:sz w:val="22"/>
      <w:szCs w:val="22"/>
      <w:lang w:val="en-US" w:eastAsia="zh-CN"/>
    </w:rPr>
  </w:style>
  <w:style w:type="paragraph" w:customStyle="1" w:styleId="Subtitle1">
    <w:name w:val="Subtitle1"/>
    <w:basedOn w:val="Normal"/>
    <w:uiPriority w:val="99"/>
    <w:rsid w:val="001E048C"/>
    <w:pPr>
      <w:pBdr>
        <w:top w:val="single" w:sz="6" w:space="2" w:color="1F59A2"/>
        <w:left w:val="single" w:sz="6" w:space="2" w:color="1F59A2"/>
        <w:bottom w:val="single" w:sz="6" w:space="2" w:color="1F59A2"/>
        <w:right w:val="single" w:sz="6" w:space="2" w:color="1F59A2"/>
      </w:pBdr>
      <w:shd w:val="clear" w:color="auto" w:fill="CFDEF3"/>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80"/>
      <w:sz w:val="18"/>
      <w:szCs w:val="18"/>
      <w:lang w:val="en-US" w:eastAsia="zh-CN"/>
    </w:rPr>
  </w:style>
  <w:style w:type="paragraph" w:customStyle="1" w:styleId="dashedcell">
    <w:name w:val="dashed_cell"/>
    <w:basedOn w:val="Normal"/>
    <w:uiPriority w:val="99"/>
    <w:rsid w:val="001E048C"/>
    <w:pPr>
      <w:pBdr>
        <w:top w:val="dashed" w:sz="6" w:space="5" w:color="1F59A2"/>
        <w:left w:val="dashed" w:sz="6" w:space="5" w:color="1F59A2"/>
        <w:bottom w:val="dashed" w:sz="6" w:space="5" w:color="1F59A2"/>
        <w:right w:val="dashed" w:sz="6" w:space="5" w:color="1F59A2"/>
      </w:pBd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topritems">
    <w:name w:val="topritems"/>
    <w:basedOn w:val="Normal"/>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s="Arial"/>
      <w:b/>
      <w:bCs/>
      <w:color w:val="FFFFFF"/>
      <w:sz w:val="17"/>
      <w:szCs w:val="17"/>
      <w:lang w:val="en-US" w:eastAsia="zh-CN"/>
    </w:rPr>
  </w:style>
  <w:style w:type="paragraph" w:customStyle="1" w:styleId="topritems2">
    <w:name w:val="topritems2"/>
    <w:basedOn w:val="Normal"/>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Arial" w:eastAsia="SimSun" w:hAnsi="Arial" w:cs="Arial"/>
      <w:color w:val="FFFFFF"/>
      <w:sz w:val="16"/>
      <w:szCs w:val="16"/>
      <w:lang w:val="en-US" w:eastAsia="zh-CN"/>
    </w:rPr>
  </w:style>
  <w:style w:type="paragraph" w:customStyle="1" w:styleId="ulink">
    <w:name w:val="ulink"/>
    <w:basedOn w:val="Normal"/>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u w:val="single"/>
      <w:lang w:val="en-US" w:eastAsia="zh-CN"/>
    </w:rPr>
  </w:style>
  <w:style w:type="paragraph" w:customStyle="1" w:styleId="artab">
    <w:name w:val="ar_tab"/>
    <w:basedOn w:val="Normal"/>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s="Simplified Arabic"/>
      <w:color w:val="000000"/>
      <w:sz w:val="32"/>
      <w:szCs w:val="32"/>
      <w:lang w:val="en-US" w:eastAsia="zh-CN"/>
    </w:rPr>
  </w:style>
  <w:style w:type="paragraph" w:customStyle="1" w:styleId="arulink">
    <w:name w:val="ar_ulink"/>
    <w:basedOn w:val="Normal"/>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s="Simplified Arabic"/>
      <w:color w:val="000000"/>
      <w:sz w:val="28"/>
      <w:szCs w:val="28"/>
      <w:u w:val="single"/>
      <w:lang w:val="en-US" w:eastAsia="zh-CN"/>
    </w:rPr>
  </w:style>
  <w:style w:type="paragraph" w:customStyle="1" w:styleId="arb2link">
    <w:name w:val="ar_b2link"/>
    <w:basedOn w:val="Normal"/>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s="Simplified Arabic"/>
      <w:color w:val="004B96"/>
      <w:sz w:val="28"/>
      <w:szCs w:val="28"/>
      <w:u w:val="single"/>
      <w:lang w:val="en-US" w:eastAsia="zh-CN"/>
    </w:rPr>
  </w:style>
  <w:style w:type="paragraph" w:customStyle="1" w:styleId="iturlink">
    <w:name w:val="itur_link"/>
    <w:basedOn w:val="Normal"/>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E0011C"/>
      <w:sz w:val="18"/>
      <w:szCs w:val="18"/>
      <w:u w:val="single"/>
      <w:lang w:val="en-US" w:eastAsia="zh-CN"/>
    </w:rPr>
  </w:style>
  <w:style w:type="paragraph" w:customStyle="1" w:styleId="itutlink">
    <w:name w:val="itut_link"/>
    <w:basedOn w:val="Normal"/>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93117E"/>
      <w:sz w:val="18"/>
      <w:szCs w:val="18"/>
      <w:u w:val="single"/>
      <w:lang w:val="en-US" w:eastAsia="zh-CN"/>
    </w:rPr>
  </w:style>
  <w:style w:type="paragraph" w:customStyle="1" w:styleId="itudlink">
    <w:name w:val="itud_link"/>
    <w:basedOn w:val="Normal"/>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DA8704"/>
      <w:sz w:val="18"/>
      <w:szCs w:val="18"/>
      <w:u w:val="single"/>
      <w:lang w:val="en-US" w:eastAsia="zh-CN"/>
    </w:rPr>
  </w:style>
  <w:style w:type="paragraph" w:customStyle="1" w:styleId="telecomlink">
    <w:name w:val="telecom_link"/>
    <w:basedOn w:val="Normal"/>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7A3D"/>
      <w:sz w:val="18"/>
      <w:szCs w:val="18"/>
      <w:u w:val="single"/>
      <w:lang w:val="en-US" w:eastAsia="zh-CN"/>
    </w:rPr>
  </w:style>
  <w:style w:type="paragraph" w:customStyle="1" w:styleId="blink">
    <w:name w:val="blink"/>
    <w:basedOn w:val="Normal"/>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4B96"/>
      <w:sz w:val="18"/>
      <w:szCs w:val="18"/>
      <w:lang w:val="en-US" w:eastAsia="zh-CN"/>
    </w:rPr>
  </w:style>
  <w:style w:type="paragraph" w:customStyle="1" w:styleId="b2link">
    <w:name w:val="b2link"/>
    <w:basedOn w:val="Normal"/>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4B96"/>
      <w:sz w:val="18"/>
      <w:szCs w:val="18"/>
      <w:u w:val="single"/>
      <w:lang w:val="en-US" w:eastAsia="zh-CN"/>
    </w:rPr>
  </w:style>
  <w:style w:type="paragraph" w:customStyle="1" w:styleId="lmlink">
    <w:name w:val="lm_link"/>
    <w:basedOn w:val="Normal"/>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4B96"/>
      <w:sz w:val="16"/>
      <w:szCs w:val="16"/>
      <w:lang w:val="en-US" w:eastAsia="zh-CN"/>
    </w:rPr>
  </w:style>
  <w:style w:type="paragraph" w:customStyle="1" w:styleId="lm2link">
    <w:name w:val="lm2_link"/>
    <w:basedOn w:val="Normal"/>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4B96"/>
      <w:sz w:val="18"/>
      <w:szCs w:val="18"/>
      <w:lang w:val="en-US" w:eastAsia="zh-CN"/>
    </w:rPr>
  </w:style>
  <w:style w:type="paragraph" w:customStyle="1" w:styleId="nlink">
    <w:name w:val="nlink"/>
    <w:basedOn w:val="Normal"/>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itunewslink">
    <w:name w:val="itunews_link"/>
    <w:basedOn w:val="Normal"/>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6"/>
      <w:szCs w:val="16"/>
      <w:lang w:val="en-US" w:eastAsia="zh-CN"/>
    </w:rPr>
  </w:style>
  <w:style w:type="paragraph" w:customStyle="1" w:styleId="footeritems">
    <w:name w:val="footeritems"/>
    <w:basedOn w:val="Normal"/>
    <w:uiPriority w:val="99"/>
    <w:rsid w:val="001E048C"/>
    <w:pPr>
      <w:tabs>
        <w:tab w:val="clear" w:pos="794"/>
        <w:tab w:val="clear" w:pos="1191"/>
        <w:tab w:val="clear" w:pos="1588"/>
        <w:tab w:val="clear" w:pos="1985"/>
      </w:tabs>
      <w:overflowPunct/>
      <w:autoSpaceDE/>
      <w:autoSpaceDN/>
      <w:adjustRightInd/>
      <w:spacing w:before="0" w:after="100"/>
      <w:jc w:val="left"/>
      <w:textAlignment w:val="auto"/>
    </w:pPr>
    <w:rPr>
      <w:rFonts w:ascii="Verdana" w:eastAsia="SimSun" w:hAnsi="Verdana"/>
      <w:color w:val="000066"/>
      <w:sz w:val="17"/>
      <w:szCs w:val="17"/>
      <w:lang w:val="en-US" w:eastAsia="zh-CN"/>
    </w:rPr>
  </w:style>
  <w:style w:type="paragraph" w:customStyle="1" w:styleId="councilcircle">
    <w:name w:val="council_circle"/>
    <w:basedOn w:val="Normal"/>
    <w:uiPriority w:val="99"/>
    <w:rsid w:val="001E048C"/>
    <w:pPr>
      <w:tabs>
        <w:tab w:val="clear" w:pos="794"/>
        <w:tab w:val="clear" w:pos="1191"/>
        <w:tab w:val="clear" w:pos="1588"/>
        <w:tab w:val="clear" w:pos="1985"/>
      </w:tabs>
      <w:overflowPunct/>
      <w:autoSpaceDE/>
      <w:autoSpaceDN/>
      <w:adjustRightInd/>
      <w:spacing w:before="0"/>
      <w:ind w:left="75"/>
      <w:jc w:val="left"/>
      <w:textAlignment w:val="auto"/>
    </w:pPr>
    <w:rPr>
      <w:rFonts w:ascii="Verdana" w:eastAsia="SimSun" w:hAnsi="Verdana"/>
      <w:color w:val="000000"/>
      <w:sz w:val="18"/>
      <w:szCs w:val="18"/>
      <w:lang w:val="en-US" w:eastAsia="zh-CN"/>
    </w:rPr>
  </w:style>
  <w:style w:type="paragraph" w:customStyle="1" w:styleId="bluebullet">
    <w:name w:val="blue_bullet"/>
    <w:basedOn w:val="Normal"/>
    <w:uiPriority w:val="99"/>
    <w:rsid w:val="001E048C"/>
    <w:pPr>
      <w:tabs>
        <w:tab w:val="clear" w:pos="794"/>
        <w:tab w:val="clear" w:pos="1191"/>
        <w:tab w:val="clear" w:pos="1588"/>
        <w:tab w:val="clear" w:pos="1985"/>
      </w:tabs>
      <w:overflowPunct/>
      <w:autoSpaceDE/>
      <w:autoSpaceDN/>
      <w:adjustRightInd/>
      <w:spacing w:before="0"/>
      <w:ind w:left="240"/>
      <w:jc w:val="left"/>
      <w:textAlignment w:val="auto"/>
    </w:pPr>
    <w:rPr>
      <w:rFonts w:ascii="Verdana" w:eastAsia="SimSun" w:hAnsi="Verdana"/>
      <w:color w:val="000000"/>
      <w:sz w:val="18"/>
      <w:szCs w:val="18"/>
      <w:lang w:val="en-US" w:eastAsia="zh-CN"/>
    </w:rPr>
  </w:style>
  <w:style w:type="paragraph" w:customStyle="1" w:styleId="circle">
    <w:name w:val="circle"/>
    <w:basedOn w:val="Normal"/>
    <w:uiPriority w:val="99"/>
    <w:rsid w:val="001E048C"/>
    <w:pPr>
      <w:tabs>
        <w:tab w:val="clear" w:pos="794"/>
        <w:tab w:val="clear" w:pos="1191"/>
        <w:tab w:val="clear" w:pos="1588"/>
        <w:tab w:val="clear" w:pos="1985"/>
      </w:tabs>
      <w:overflowPunct/>
      <w:autoSpaceDE/>
      <w:autoSpaceDN/>
      <w:adjustRightInd/>
      <w:spacing w:before="0"/>
      <w:ind w:left="75"/>
      <w:jc w:val="left"/>
      <w:textAlignment w:val="auto"/>
    </w:pPr>
    <w:rPr>
      <w:rFonts w:ascii="Verdana" w:eastAsia="SimSun" w:hAnsi="Verdana"/>
      <w:color w:val="000000"/>
      <w:sz w:val="18"/>
      <w:szCs w:val="18"/>
      <w:lang w:val="en-US" w:eastAsia="zh-CN"/>
    </w:rPr>
  </w:style>
  <w:style w:type="paragraph" w:customStyle="1" w:styleId="parasmall">
    <w:name w:val="parasmall"/>
    <w:basedOn w:val="Normal"/>
    <w:uiPriority w:val="99"/>
    <w:rsid w:val="001E048C"/>
    <w:pPr>
      <w:tabs>
        <w:tab w:val="clear" w:pos="794"/>
        <w:tab w:val="clear" w:pos="1191"/>
        <w:tab w:val="clear" w:pos="1588"/>
        <w:tab w:val="clear" w:pos="1985"/>
      </w:tabs>
      <w:overflowPunct/>
      <w:autoSpaceDE/>
      <w:autoSpaceDN/>
      <w:adjustRightInd/>
      <w:spacing w:before="0"/>
      <w:jc w:val="left"/>
      <w:textAlignment w:val="auto"/>
    </w:pPr>
    <w:rPr>
      <w:rFonts w:ascii="Verdana" w:eastAsia="SimSun" w:hAnsi="Verdana"/>
      <w:color w:val="000000"/>
      <w:sz w:val="10"/>
      <w:szCs w:val="10"/>
      <w:lang w:val="en-US" w:eastAsia="zh-CN"/>
    </w:rPr>
  </w:style>
  <w:style w:type="paragraph" w:customStyle="1" w:styleId="artitle">
    <w:name w:val="ar_title"/>
    <w:basedOn w:val="Normal"/>
    <w:uiPriority w:val="99"/>
    <w:rsid w:val="001E048C"/>
    <w:pPr>
      <w:tabs>
        <w:tab w:val="clear" w:pos="794"/>
        <w:tab w:val="clear" w:pos="1191"/>
        <w:tab w:val="clear" w:pos="1588"/>
        <w:tab w:val="clear" w:pos="1985"/>
      </w:tabs>
      <w:overflowPunct/>
      <w:autoSpaceDE/>
      <w:autoSpaceDN/>
      <w:adjustRightInd/>
      <w:spacing w:before="100" w:after="100"/>
      <w:jc w:val="left"/>
      <w:textAlignment w:val="auto"/>
    </w:pPr>
    <w:rPr>
      <w:rFonts w:ascii="Verdana" w:eastAsia="SimSun" w:hAnsi="Verdana" w:cs="Simplified Arabic"/>
      <w:b/>
      <w:bCs/>
      <w:color w:val="004B96"/>
      <w:sz w:val="32"/>
      <w:szCs w:val="32"/>
      <w:lang w:val="en-US" w:eastAsia="zh-CN"/>
    </w:rPr>
  </w:style>
  <w:style w:type="paragraph" w:customStyle="1" w:styleId="arpara">
    <w:name w:val="ar_para"/>
    <w:basedOn w:val="Normal"/>
    <w:uiPriority w:val="99"/>
    <w:rsid w:val="001E048C"/>
    <w:pPr>
      <w:tabs>
        <w:tab w:val="clear" w:pos="794"/>
        <w:tab w:val="clear" w:pos="1191"/>
        <w:tab w:val="clear" w:pos="1588"/>
        <w:tab w:val="clear" w:pos="1985"/>
      </w:tabs>
      <w:overflowPunct/>
      <w:autoSpaceDE/>
      <w:autoSpaceDN/>
      <w:adjustRightInd/>
      <w:spacing w:before="100" w:after="100" w:line="360" w:lineRule="atLeast"/>
      <w:jc w:val="left"/>
      <w:textAlignment w:val="auto"/>
    </w:pPr>
    <w:rPr>
      <w:rFonts w:ascii="Verdana" w:eastAsia="SimSun" w:hAnsi="Verdana" w:cs="Simplified Arabic"/>
      <w:color w:val="000000"/>
      <w:sz w:val="28"/>
      <w:szCs w:val="28"/>
      <w:lang w:val="en-US" w:eastAsia="zh-CN"/>
    </w:rPr>
  </w:style>
  <w:style w:type="paragraph" w:customStyle="1" w:styleId="plist">
    <w:name w:val="plist"/>
    <w:basedOn w:val="Normal"/>
    <w:uiPriority w:val="99"/>
    <w:rsid w:val="001E048C"/>
    <w:pPr>
      <w:tabs>
        <w:tab w:val="clear" w:pos="794"/>
        <w:tab w:val="clear" w:pos="1191"/>
        <w:tab w:val="clear" w:pos="1588"/>
        <w:tab w:val="clear" w:pos="1985"/>
      </w:tabs>
      <w:overflowPunct/>
      <w:autoSpaceDE/>
      <w:autoSpaceDN/>
      <w:adjustRightInd/>
      <w:spacing w:before="75" w:after="75"/>
      <w:jc w:val="left"/>
      <w:textAlignment w:val="auto"/>
    </w:pPr>
    <w:rPr>
      <w:rFonts w:ascii="Verdana" w:eastAsia="SimSun" w:hAnsi="Verdana"/>
      <w:color w:val="000000"/>
      <w:sz w:val="18"/>
      <w:szCs w:val="18"/>
      <w:lang w:val="en-US" w:eastAsia="zh-CN"/>
    </w:rPr>
  </w:style>
  <w:style w:type="paragraph" w:customStyle="1" w:styleId="nlist">
    <w:name w:val="nlist"/>
    <w:basedOn w:val="Normal"/>
    <w:uiPriority w:val="99"/>
    <w:rsid w:val="001E048C"/>
    <w:pPr>
      <w:tabs>
        <w:tab w:val="clear" w:pos="794"/>
        <w:tab w:val="clear" w:pos="1191"/>
        <w:tab w:val="clear" w:pos="1588"/>
        <w:tab w:val="clear" w:pos="1985"/>
      </w:tabs>
      <w:overflowPunct/>
      <w:autoSpaceDE/>
      <w:autoSpaceDN/>
      <w:adjustRightInd/>
      <w:spacing w:before="100" w:after="100"/>
      <w:jc w:val="left"/>
      <w:textAlignment w:val="auto"/>
    </w:pPr>
    <w:rPr>
      <w:rFonts w:ascii="Verdana" w:eastAsia="SimSun" w:hAnsi="Verdana"/>
      <w:color w:val="000000"/>
      <w:sz w:val="18"/>
      <w:szCs w:val="18"/>
      <w:lang w:val="en-US" w:eastAsia="zh-CN"/>
    </w:rPr>
  </w:style>
  <w:style w:type="paragraph" w:customStyle="1" w:styleId="itunewslist">
    <w:name w:val="itunews_list"/>
    <w:basedOn w:val="Normal"/>
    <w:uiPriority w:val="99"/>
    <w:rsid w:val="001E048C"/>
    <w:pPr>
      <w:tabs>
        <w:tab w:val="clear" w:pos="794"/>
        <w:tab w:val="clear" w:pos="1191"/>
        <w:tab w:val="clear" w:pos="1588"/>
        <w:tab w:val="clear" w:pos="1985"/>
      </w:tabs>
      <w:overflowPunct/>
      <w:autoSpaceDE/>
      <w:autoSpaceDN/>
      <w:adjustRightInd/>
      <w:spacing w:before="100" w:after="100"/>
      <w:jc w:val="left"/>
      <w:textAlignment w:val="auto"/>
    </w:pPr>
    <w:rPr>
      <w:rFonts w:ascii="Verdana" w:eastAsia="SimSun" w:hAnsi="Verdana"/>
      <w:color w:val="000000"/>
      <w:sz w:val="16"/>
      <w:szCs w:val="16"/>
      <w:lang w:val="en-US" w:eastAsia="zh-CN"/>
    </w:rPr>
  </w:style>
  <w:style w:type="paragraph" w:customStyle="1" w:styleId="slist">
    <w:name w:val="slist"/>
    <w:basedOn w:val="Normal"/>
    <w:uiPriority w:val="99"/>
    <w:rsid w:val="001E048C"/>
    <w:pPr>
      <w:tabs>
        <w:tab w:val="clear" w:pos="794"/>
        <w:tab w:val="clear" w:pos="1191"/>
        <w:tab w:val="clear" w:pos="1588"/>
        <w:tab w:val="clear" w:pos="1985"/>
      </w:tabs>
      <w:overflowPunct/>
      <w:autoSpaceDE/>
      <w:autoSpaceDN/>
      <w:adjustRightInd/>
      <w:spacing w:before="100" w:after="100"/>
      <w:jc w:val="left"/>
      <w:textAlignment w:val="auto"/>
    </w:pPr>
    <w:rPr>
      <w:rFonts w:ascii="Verdana" w:eastAsia="SimSun" w:hAnsi="Verdana"/>
      <w:color w:val="FFFFFF"/>
      <w:sz w:val="18"/>
      <w:szCs w:val="18"/>
      <w:lang w:val="en-US" w:eastAsia="zh-CN"/>
    </w:rPr>
  </w:style>
  <w:style w:type="paragraph" w:customStyle="1" w:styleId="newsroom">
    <w:name w:val="newsroom"/>
    <w:basedOn w:val="Normal"/>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0"/>
      <w:szCs w:val="10"/>
      <w:lang w:val="en-US" w:eastAsia="zh-CN"/>
    </w:rPr>
  </w:style>
  <w:style w:type="paragraph" w:customStyle="1" w:styleId="wrc">
    <w:name w:val="wrc"/>
    <w:basedOn w:val="Normal"/>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6"/>
      <w:szCs w:val="16"/>
      <w:lang w:val="en-US" w:eastAsia="zh-CN"/>
    </w:rPr>
  </w:style>
  <w:style w:type="paragraph" w:customStyle="1" w:styleId="folderheader">
    <w:name w:val="folder_header"/>
    <w:basedOn w:val="Normal"/>
    <w:uiPriority w:val="99"/>
    <w:rsid w:val="001E048C"/>
    <w:pPr>
      <w:pBdr>
        <w:top w:val="single" w:sz="6" w:space="5" w:color="004B96"/>
        <w:left w:val="single" w:sz="6" w:space="4" w:color="004B96"/>
        <w:bottom w:val="single" w:sz="6" w:space="5" w:color="004B96"/>
        <w:right w:val="single" w:sz="6" w:space="5" w:color="004B96"/>
      </w:pBdr>
      <w:shd w:val="clear" w:color="auto" w:fill="004B96"/>
      <w:tabs>
        <w:tab w:val="clear" w:pos="794"/>
        <w:tab w:val="clear" w:pos="1191"/>
        <w:tab w:val="clear" w:pos="1588"/>
        <w:tab w:val="clear" w:pos="1985"/>
      </w:tabs>
      <w:overflowPunct/>
      <w:autoSpaceDE/>
      <w:autoSpaceDN/>
      <w:adjustRightInd/>
      <w:spacing w:before="100" w:after="100" w:line="240" w:lineRule="atLeast"/>
      <w:jc w:val="center"/>
      <w:textAlignment w:val="auto"/>
    </w:pPr>
    <w:rPr>
      <w:rFonts w:ascii="Verdana" w:eastAsia="SimSun" w:hAnsi="Verdana"/>
      <w:b/>
      <w:bCs/>
      <w:color w:val="FFFFFF"/>
      <w:sz w:val="18"/>
      <w:szCs w:val="18"/>
      <w:lang w:val="en-US" w:eastAsia="zh-CN"/>
    </w:rPr>
  </w:style>
  <w:style w:type="paragraph" w:customStyle="1" w:styleId="bb-input">
    <w:name w:val="bb-input"/>
    <w:basedOn w:val="Normal"/>
    <w:uiPriority w:val="99"/>
    <w:rsid w:val="001E048C"/>
    <w:pPr>
      <w:pBdr>
        <w:top w:val="single" w:sz="6" w:space="0" w:color="99CCFF"/>
        <w:left w:val="single" w:sz="6" w:space="0" w:color="99CCFF"/>
        <w:bottom w:val="single" w:sz="6" w:space="0" w:color="99CCFF"/>
        <w:right w:val="single" w:sz="6" w:space="0" w:color="99CCFF"/>
      </w:pBd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buttondisplay">
    <w:name w:val="buttondisplay"/>
    <w:basedOn w:val="Normal"/>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5"/>
      <w:szCs w:val="15"/>
      <w:lang w:val="en-US" w:eastAsia="zh-CN"/>
    </w:rPr>
  </w:style>
  <w:style w:type="paragraph" w:customStyle="1" w:styleId="buttonsearch">
    <w:name w:val="buttonsearch"/>
    <w:basedOn w:val="Normal"/>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5"/>
      <w:szCs w:val="15"/>
      <w:lang w:val="en-US" w:eastAsia="zh-CN"/>
    </w:rPr>
  </w:style>
  <w:style w:type="paragraph" w:customStyle="1" w:styleId="formdisplay">
    <w:name w:val="formdisplay"/>
    <w:basedOn w:val="Normal"/>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5"/>
      <w:szCs w:val="15"/>
      <w:lang w:val="en-US" w:eastAsia="zh-CN"/>
    </w:rPr>
  </w:style>
  <w:style w:type="paragraph" w:customStyle="1" w:styleId="go">
    <w:name w:val="go"/>
    <w:basedOn w:val="Normal"/>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7"/>
      <w:szCs w:val="17"/>
      <w:lang w:val="en-US" w:eastAsia="zh-CN"/>
    </w:rPr>
  </w:style>
  <w:style w:type="paragraph" w:customStyle="1" w:styleId="bluebordertable">
    <w:name w:val="bluebordertable"/>
    <w:basedOn w:val="Normal"/>
    <w:uiPriority w:val="99"/>
    <w:rsid w:val="001E048C"/>
    <w:pPr>
      <w:pBdr>
        <w:top w:val="single" w:sz="6" w:space="0" w:color="99CCFF"/>
        <w:left w:val="single" w:sz="6" w:space="0" w:color="99CCFF"/>
        <w:bottom w:val="single" w:sz="6" w:space="0" w:color="99CCFF"/>
        <w:right w:val="single" w:sz="6" w:space="0" w:color="99CCFF"/>
      </w:pBd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redbordertable">
    <w:name w:val="redbordertable"/>
    <w:basedOn w:val="Normal"/>
    <w:uiPriority w:val="99"/>
    <w:rsid w:val="001E048C"/>
    <w:pPr>
      <w:pBdr>
        <w:top w:val="single" w:sz="6" w:space="0" w:color="FF0000"/>
        <w:left w:val="single" w:sz="6" w:space="0" w:color="FF0000"/>
        <w:bottom w:val="single" w:sz="6" w:space="0" w:color="FF0000"/>
        <w:right w:val="single" w:sz="6" w:space="0" w:color="FF0000"/>
      </w:pBd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blueborder-gray">
    <w:name w:val="blueborder-gray"/>
    <w:basedOn w:val="Normal"/>
    <w:uiPriority w:val="99"/>
    <w:rsid w:val="001E048C"/>
    <w:pPr>
      <w:pBdr>
        <w:top w:val="single" w:sz="6" w:space="0" w:color="99CCFF"/>
        <w:left w:val="single" w:sz="6" w:space="0" w:color="99CCFF"/>
        <w:bottom w:val="single" w:sz="6" w:space="0" w:color="99CCFF"/>
        <w:right w:val="single" w:sz="6" w:space="0" w:color="99CCFF"/>
      </w:pBdr>
      <w:shd w:val="clear" w:color="auto" w:fill="EFEFEF"/>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Trebuchet MS" w:eastAsia="SimSun" w:hAnsi="Trebuchet MS"/>
      <w:b/>
      <w:bCs/>
      <w:color w:val="000066"/>
      <w:sz w:val="18"/>
      <w:szCs w:val="18"/>
      <w:lang w:val="en-US" w:eastAsia="zh-CN"/>
    </w:rPr>
  </w:style>
  <w:style w:type="paragraph" w:customStyle="1" w:styleId="bluewhite">
    <w:name w:val="bluewhite"/>
    <w:basedOn w:val="Normal"/>
    <w:uiPriority w:val="99"/>
    <w:rsid w:val="001E048C"/>
    <w:pPr>
      <w:shd w:val="clear" w:color="auto" w:fill="0099FF"/>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FFFFFF"/>
      <w:sz w:val="18"/>
      <w:szCs w:val="18"/>
      <w:lang w:val="en-US" w:eastAsia="zh-CN"/>
    </w:rPr>
  </w:style>
  <w:style w:type="paragraph" w:customStyle="1" w:styleId="bottomline">
    <w:name w:val="bottomline"/>
    <w:basedOn w:val="Normal"/>
    <w:uiPriority w:val="99"/>
    <w:rsid w:val="001E048C"/>
    <w:pPr>
      <w:pBdr>
        <w:bottom w:val="single" w:sz="6" w:space="0" w:color="0099FF"/>
      </w:pBd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ch-blue-red">
    <w:name w:val="ch-blue-red"/>
    <w:basedOn w:val="Normal"/>
    <w:uiPriority w:val="99"/>
    <w:rsid w:val="001E048C"/>
    <w:pPr>
      <w:shd w:val="clear" w:color="auto" w:fill="0099FF"/>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FF0000"/>
      <w:sz w:val="18"/>
      <w:szCs w:val="18"/>
      <w:lang w:val="en-US" w:eastAsia="zh-CN"/>
    </w:rPr>
  </w:style>
  <w:style w:type="paragraph" w:customStyle="1" w:styleId="ch-blue-white">
    <w:name w:val="ch-blue-white"/>
    <w:basedOn w:val="Normal"/>
    <w:uiPriority w:val="99"/>
    <w:rsid w:val="001E048C"/>
    <w:pPr>
      <w:shd w:val="clear" w:color="auto" w:fill="0099FF"/>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FFFFFF"/>
      <w:sz w:val="18"/>
      <w:szCs w:val="18"/>
      <w:lang w:val="en-US" w:eastAsia="zh-CN"/>
    </w:rPr>
  </w:style>
  <w:style w:type="paragraph" w:customStyle="1" w:styleId="ch-dblue-white">
    <w:name w:val="ch-dblue-white"/>
    <w:basedOn w:val="Normal"/>
    <w:uiPriority w:val="99"/>
    <w:rsid w:val="001E048C"/>
    <w:pPr>
      <w:shd w:val="clear" w:color="auto" w:fill="000066"/>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FFFFFF"/>
      <w:sz w:val="18"/>
      <w:szCs w:val="18"/>
      <w:lang w:val="en-US" w:eastAsia="zh-CN"/>
    </w:rPr>
  </w:style>
  <w:style w:type="paragraph" w:customStyle="1" w:styleId="ch-red-white">
    <w:name w:val="ch-red-white"/>
    <w:basedOn w:val="Normal"/>
    <w:uiPriority w:val="99"/>
    <w:rsid w:val="001E048C"/>
    <w:pPr>
      <w:shd w:val="clear" w:color="auto" w:fill="FF0000"/>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FFFFFF"/>
      <w:sz w:val="18"/>
      <w:szCs w:val="18"/>
      <w:lang w:val="en-US" w:eastAsia="zh-CN"/>
    </w:rPr>
  </w:style>
  <w:style w:type="paragraph" w:customStyle="1" w:styleId="lightblueborder">
    <w:name w:val="lightblueborder"/>
    <w:basedOn w:val="Normal"/>
    <w:uiPriority w:val="99"/>
    <w:rsid w:val="001E048C"/>
    <w:pPr>
      <w:pBdr>
        <w:top w:val="single" w:sz="6" w:space="0" w:color="A1B7DE"/>
        <w:left w:val="single" w:sz="6" w:space="0" w:color="A1B7DE"/>
        <w:bottom w:val="single" w:sz="6" w:space="0" w:color="A1B7DE"/>
        <w:right w:val="single" w:sz="6" w:space="0" w:color="A1B7DE"/>
      </w:pBd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t-blue">
    <w:name w:val="t-blue"/>
    <w:basedOn w:val="Normal"/>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66"/>
      <w:sz w:val="18"/>
      <w:szCs w:val="18"/>
      <w:lang w:val="en-US" w:eastAsia="zh-CN"/>
    </w:rPr>
  </w:style>
  <w:style w:type="paragraph" w:customStyle="1" w:styleId="t-row">
    <w:name w:val="t-row"/>
    <w:basedOn w:val="Normal"/>
    <w:uiPriority w:val="99"/>
    <w:rsid w:val="001E048C"/>
    <w:pPr>
      <w:pBdr>
        <w:top w:val="single" w:sz="6" w:space="0" w:color="99CCFF"/>
        <w:left w:val="single" w:sz="6" w:space="0" w:color="99CCFF"/>
        <w:bottom w:val="single" w:sz="6" w:space="0" w:color="99CCFF"/>
        <w:right w:val="single" w:sz="6" w:space="0" w:color="99CCFF"/>
      </w:pBdr>
      <w:shd w:val="clear" w:color="auto" w:fill="E6EBFF"/>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t-text">
    <w:name w:val="t-text"/>
    <w:basedOn w:val="Normal"/>
    <w:uiPriority w:val="99"/>
    <w:rsid w:val="001E048C"/>
    <w:pPr>
      <w:pBdr>
        <w:top w:val="single" w:sz="6" w:space="0" w:color="99CCFF"/>
        <w:left w:val="single" w:sz="6" w:space="0" w:color="99CCFF"/>
        <w:bottom w:val="single" w:sz="6" w:space="0" w:color="99CCFF"/>
        <w:right w:val="single" w:sz="6" w:space="0" w:color="99CCFF"/>
      </w:pBdr>
      <w:shd w:val="clear" w:color="auto" w:fill="FFFFC6"/>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00"/>
      <w:sz w:val="18"/>
      <w:szCs w:val="18"/>
      <w:lang w:val="en-US" w:eastAsia="zh-CN"/>
    </w:rPr>
  </w:style>
  <w:style w:type="paragraph" w:customStyle="1" w:styleId="globe">
    <w:name w:val="globe"/>
    <w:basedOn w:val="Normal"/>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globe-l">
    <w:name w:val="globe-l"/>
    <w:basedOn w:val="Normal"/>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globe-t">
    <w:name w:val="globe-t"/>
    <w:basedOn w:val="Normal"/>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itumenu">
    <w:name w:val="itumenu"/>
    <w:basedOn w:val="Normal"/>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99CCFF"/>
      <w:sz w:val="18"/>
      <w:szCs w:val="18"/>
      <w:lang w:val="en-US" w:eastAsia="zh-CN"/>
    </w:rPr>
  </w:style>
  <w:style w:type="paragraph" w:customStyle="1" w:styleId="navleft">
    <w:name w:val="navleft"/>
    <w:basedOn w:val="Normal"/>
    <w:uiPriority w:val="99"/>
    <w:rsid w:val="001E048C"/>
    <w:pPr>
      <w:tabs>
        <w:tab w:val="clear" w:pos="794"/>
        <w:tab w:val="clear" w:pos="1191"/>
        <w:tab w:val="clear" w:pos="1588"/>
        <w:tab w:val="clear" w:pos="1985"/>
      </w:tabs>
      <w:overflowPunct/>
      <w:autoSpaceDE/>
      <w:autoSpaceDN/>
      <w:adjustRightInd/>
      <w:spacing w:before="100" w:after="100" w:line="240" w:lineRule="atLeast"/>
      <w:jc w:val="right"/>
      <w:textAlignment w:val="auto"/>
    </w:pPr>
    <w:rPr>
      <w:rFonts w:ascii="Arial" w:eastAsia="SimSun" w:hAnsi="Arial" w:cs="Arial"/>
      <w:b/>
      <w:bCs/>
      <w:color w:val="FFFFFF"/>
      <w:sz w:val="18"/>
      <w:szCs w:val="18"/>
      <w:lang w:val="en-US" w:eastAsia="zh-CN"/>
    </w:rPr>
  </w:style>
  <w:style w:type="paragraph" w:customStyle="1" w:styleId="locator">
    <w:name w:val="locator"/>
    <w:basedOn w:val="Normal"/>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66"/>
      <w:sz w:val="17"/>
      <w:szCs w:val="17"/>
      <w:lang w:val="en-US" w:eastAsia="zh-CN"/>
    </w:rPr>
  </w:style>
  <w:style w:type="paragraph" w:customStyle="1" w:styleId="tsize8pt">
    <w:name w:val="tsize8pt"/>
    <w:basedOn w:val="Normal"/>
    <w:uiPriority w:val="99"/>
    <w:rsid w:val="001E048C"/>
    <w:pPr>
      <w:tabs>
        <w:tab w:val="clear" w:pos="794"/>
        <w:tab w:val="clear" w:pos="1191"/>
        <w:tab w:val="clear" w:pos="1588"/>
        <w:tab w:val="clear" w:pos="1985"/>
      </w:tabs>
      <w:overflowPunct/>
      <w:autoSpaceDE/>
      <w:autoSpaceDN/>
      <w:adjustRightInd/>
      <w:spacing w:before="0" w:after="100" w:line="240" w:lineRule="atLeast"/>
      <w:jc w:val="left"/>
      <w:textAlignment w:val="auto"/>
    </w:pPr>
    <w:rPr>
      <w:rFonts w:ascii="Verdana" w:eastAsia="SimSun" w:hAnsi="Verdana"/>
      <w:color w:val="000000"/>
      <w:sz w:val="15"/>
      <w:szCs w:val="15"/>
      <w:lang w:val="en-US" w:eastAsia="zh-CN"/>
    </w:rPr>
  </w:style>
  <w:style w:type="paragraph" w:customStyle="1" w:styleId="smalltext">
    <w:name w:val="smalltext"/>
    <w:basedOn w:val="Normal"/>
    <w:uiPriority w:val="99"/>
    <w:rsid w:val="001E048C"/>
    <w:pPr>
      <w:tabs>
        <w:tab w:val="clear" w:pos="794"/>
        <w:tab w:val="clear" w:pos="1191"/>
        <w:tab w:val="clear" w:pos="1588"/>
        <w:tab w:val="clear" w:pos="1985"/>
      </w:tabs>
      <w:overflowPunct/>
      <w:autoSpaceDE/>
      <w:autoSpaceDN/>
      <w:adjustRightInd/>
      <w:spacing w:before="0" w:after="100" w:line="240" w:lineRule="atLeast"/>
      <w:jc w:val="left"/>
      <w:textAlignment w:val="auto"/>
    </w:pPr>
    <w:rPr>
      <w:rFonts w:ascii="Verdana" w:eastAsia="SimSun" w:hAnsi="Verdana"/>
      <w:color w:val="000000"/>
      <w:sz w:val="15"/>
      <w:szCs w:val="15"/>
      <w:lang w:val="en-US" w:eastAsia="zh-CN"/>
    </w:rPr>
  </w:style>
  <w:style w:type="paragraph" w:customStyle="1" w:styleId="bulletlist-blue">
    <w:name w:val="bulletlist-blue"/>
    <w:basedOn w:val="Normal"/>
    <w:uiPriority w:val="99"/>
    <w:rsid w:val="001E048C"/>
    <w:pPr>
      <w:tabs>
        <w:tab w:val="clear" w:pos="794"/>
        <w:tab w:val="clear" w:pos="1191"/>
        <w:tab w:val="clear" w:pos="1588"/>
        <w:tab w:val="clear" w:pos="1985"/>
      </w:tabs>
      <w:overflowPunct/>
      <w:autoSpaceDE/>
      <w:autoSpaceDN/>
      <w:adjustRightInd/>
      <w:spacing w:before="75" w:after="75" w:line="240" w:lineRule="atLeast"/>
      <w:ind w:left="300"/>
      <w:jc w:val="left"/>
      <w:textAlignment w:val="auto"/>
    </w:pPr>
    <w:rPr>
      <w:rFonts w:ascii="Trebuchet MS" w:eastAsia="SimSun" w:hAnsi="Trebuchet MS"/>
      <w:color w:val="000000"/>
      <w:sz w:val="18"/>
      <w:szCs w:val="18"/>
      <w:lang w:val="en-US" w:eastAsia="zh-CN"/>
    </w:rPr>
  </w:style>
  <w:style w:type="paragraph" w:customStyle="1" w:styleId="bulletlist-red">
    <w:name w:val="bulletlist-red"/>
    <w:basedOn w:val="Normal"/>
    <w:uiPriority w:val="99"/>
    <w:rsid w:val="001E048C"/>
    <w:pPr>
      <w:tabs>
        <w:tab w:val="clear" w:pos="794"/>
        <w:tab w:val="clear" w:pos="1191"/>
        <w:tab w:val="clear" w:pos="1588"/>
        <w:tab w:val="clear" w:pos="1985"/>
      </w:tabs>
      <w:overflowPunct/>
      <w:autoSpaceDE/>
      <w:autoSpaceDN/>
      <w:adjustRightInd/>
      <w:spacing w:before="75" w:after="75" w:line="240" w:lineRule="atLeast"/>
      <w:ind w:left="300"/>
      <w:jc w:val="left"/>
      <w:textAlignment w:val="auto"/>
    </w:pPr>
    <w:rPr>
      <w:rFonts w:ascii="Trebuchet MS" w:eastAsia="SimSun" w:hAnsi="Trebuchet MS"/>
      <w:color w:val="000000"/>
      <w:sz w:val="18"/>
      <w:szCs w:val="18"/>
      <w:lang w:val="en-US" w:eastAsia="zh-CN"/>
    </w:rPr>
  </w:style>
  <w:style w:type="paragraph" w:customStyle="1" w:styleId="arrowlist-blue">
    <w:name w:val="arrowlist-blue"/>
    <w:basedOn w:val="Normal"/>
    <w:uiPriority w:val="99"/>
    <w:rsid w:val="001E048C"/>
    <w:pPr>
      <w:tabs>
        <w:tab w:val="clear" w:pos="794"/>
        <w:tab w:val="clear" w:pos="1191"/>
        <w:tab w:val="clear" w:pos="1588"/>
        <w:tab w:val="clear" w:pos="1985"/>
      </w:tabs>
      <w:overflowPunct/>
      <w:autoSpaceDE/>
      <w:autoSpaceDN/>
      <w:adjustRightInd/>
      <w:spacing w:before="75" w:after="75" w:line="240" w:lineRule="atLeast"/>
      <w:ind w:left="300"/>
      <w:jc w:val="left"/>
      <w:textAlignment w:val="auto"/>
    </w:pPr>
    <w:rPr>
      <w:rFonts w:ascii="Trebuchet MS" w:eastAsia="SimSun" w:hAnsi="Trebuchet MS"/>
      <w:color w:val="000000"/>
      <w:sz w:val="18"/>
      <w:szCs w:val="18"/>
      <w:lang w:val="en-US" w:eastAsia="zh-CN"/>
    </w:rPr>
  </w:style>
  <w:style w:type="paragraph" w:customStyle="1" w:styleId="arrowlist-red">
    <w:name w:val="arrowlist-red"/>
    <w:basedOn w:val="Normal"/>
    <w:uiPriority w:val="99"/>
    <w:rsid w:val="001E048C"/>
    <w:pPr>
      <w:tabs>
        <w:tab w:val="clear" w:pos="794"/>
        <w:tab w:val="clear" w:pos="1191"/>
        <w:tab w:val="clear" w:pos="1588"/>
        <w:tab w:val="clear" w:pos="1985"/>
      </w:tabs>
      <w:overflowPunct/>
      <w:autoSpaceDE/>
      <w:autoSpaceDN/>
      <w:adjustRightInd/>
      <w:spacing w:before="75" w:after="75" w:line="240" w:lineRule="atLeast"/>
      <w:ind w:left="300"/>
      <w:jc w:val="left"/>
      <w:textAlignment w:val="auto"/>
    </w:pPr>
    <w:rPr>
      <w:rFonts w:ascii="Trebuchet MS" w:eastAsia="SimSun" w:hAnsi="Trebuchet MS"/>
      <w:color w:val="000000"/>
      <w:sz w:val="18"/>
      <w:szCs w:val="18"/>
      <w:lang w:val="en-US" w:eastAsia="zh-CN"/>
    </w:rPr>
  </w:style>
  <w:style w:type="paragraph" w:customStyle="1" w:styleId="pdivider">
    <w:name w:val="pdivider"/>
    <w:basedOn w:val="Normal"/>
    <w:uiPriority w:val="99"/>
    <w:rsid w:val="001E048C"/>
    <w:pPr>
      <w:tabs>
        <w:tab w:val="clear" w:pos="794"/>
        <w:tab w:val="clear" w:pos="1191"/>
        <w:tab w:val="clear" w:pos="1588"/>
        <w:tab w:val="clear" w:pos="1985"/>
      </w:tabs>
      <w:overflowPunct/>
      <w:autoSpaceDE/>
      <w:autoSpaceDN/>
      <w:adjustRightInd/>
      <w:spacing w:before="75" w:after="75" w:line="240" w:lineRule="atLeast"/>
      <w:ind w:left="75" w:right="75"/>
      <w:jc w:val="left"/>
      <w:textAlignment w:val="auto"/>
    </w:pPr>
    <w:rPr>
      <w:rFonts w:ascii="Verdana" w:eastAsia="SimSun" w:hAnsi="Verdana"/>
      <w:color w:val="000000"/>
      <w:sz w:val="8"/>
      <w:szCs w:val="8"/>
      <w:lang w:val="en-US" w:eastAsia="zh-CN"/>
    </w:rPr>
  </w:style>
  <w:style w:type="paragraph" w:customStyle="1" w:styleId="pj">
    <w:name w:val="pj"/>
    <w:basedOn w:val="Normal"/>
    <w:uiPriority w:val="99"/>
    <w:rsid w:val="001E048C"/>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pml-40">
    <w:name w:val="pml-40"/>
    <w:basedOn w:val="Normal"/>
    <w:uiPriority w:val="99"/>
    <w:rsid w:val="001E048C"/>
    <w:pPr>
      <w:tabs>
        <w:tab w:val="clear" w:pos="794"/>
        <w:tab w:val="clear" w:pos="1191"/>
        <w:tab w:val="clear" w:pos="1588"/>
        <w:tab w:val="clear" w:pos="1985"/>
      </w:tabs>
      <w:overflowPunct/>
      <w:autoSpaceDE/>
      <w:autoSpaceDN/>
      <w:adjustRightInd/>
      <w:spacing w:before="100" w:after="100" w:line="240" w:lineRule="atLeast"/>
      <w:ind w:left="600"/>
      <w:jc w:val="left"/>
      <w:textAlignment w:val="auto"/>
    </w:pPr>
    <w:rPr>
      <w:rFonts w:ascii="Verdana" w:eastAsia="SimSun" w:hAnsi="Verdana"/>
      <w:color w:val="000000"/>
      <w:sz w:val="18"/>
      <w:szCs w:val="18"/>
      <w:lang w:val="en-US" w:eastAsia="zh-CN"/>
    </w:rPr>
  </w:style>
  <w:style w:type="paragraph" w:customStyle="1" w:styleId="subfolderstyle">
    <w:name w:val="subfolderstyle"/>
    <w:basedOn w:val="Normal"/>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subfolderstyle1">
    <w:name w:val="subfolderstyle1"/>
    <w:basedOn w:val="Normal"/>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generic">
    <w:name w:val="awmgeneric"/>
    <w:basedOn w:val="Normal"/>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0">
    <w:name w:val="awmst0"/>
    <w:basedOn w:val="Normal"/>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td0">
    <w:name w:val="awmsttd0"/>
    <w:basedOn w:val="Normal"/>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bg0">
    <w:name w:val="awmstbg0"/>
    <w:basedOn w:val="Normal"/>
    <w:uiPriority w:val="99"/>
    <w:rsid w:val="001E048C"/>
    <w:pPr>
      <w:shd w:val="clear" w:color="auto" w:fill="004B96"/>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cbg0">
    <w:name w:val="awmstcbg0"/>
    <w:basedOn w:val="Normal"/>
    <w:uiPriority w:val="99"/>
    <w:rsid w:val="001E048C"/>
    <w:pPr>
      <w:shd w:val="clear" w:color="auto" w:fill="004B96"/>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1">
    <w:name w:val="awmst1"/>
    <w:basedOn w:val="Normal"/>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FFFFFF"/>
      <w:sz w:val="16"/>
      <w:szCs w:val="16"/>
      <w:lang w:val="en-US" w:eastAsia="zh-CN"/>
    </w:rPr>
  </w:style>
  <w:style w:type="paragraph" w:customStyle="1" w:styleId="awmsttd1">
    <w:name w:val="awmsttd1"/>
    <w:basedOn w:val="Normal"/>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FFFFFF"/>
      <w:sz w:val="16"/>
      <w:szCs w:val="16"/>
      <w:lang w:val="en-US" w:eastAsia="zh-CN"/>
    </w:rPr>
  </w:style>
  <w:style w:type="paragraph" w:customStyle="1" w:styleId="awmstbg1">
    <w:name w:val="awmstbg1"/>
    <w:basedOn w:val="Normal"/>
    <w:uiPriority w:val="99"/>
    <w:rsid w:val="001E048C"/>
    <w:pPr>
      <w:shd w:val="clear" w:color="auto" w:fill="004B96"/>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cbg1">
    <w:name w:val="awmstcbg1"/>
    <w:basedOn w:val="Normal"/>
    <w:uiPriority w:val="99"/>
    <w:rsid w:val="001E048C"/>
    <w:pPr>
      <w:shd w:val="clear" w:color="auto" w:fill="004B96"/>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2">
    <w:name w:val="awmst2"/>
    <w:basedOn w:val="Normal"/>
    <w:uiPriority w:val="99"/>
    <w:rsid w:val="001E048C"/>
    <w:pPr>
      <w:pBdr>
        <w:top w:val="single" w:sz="6" w:space="2" w:color="000000"/>
        <w:left w:val="single" w:sz="6" w:space="0" w:color="000000"/>
        <w:bottom w:val="single" w:sz="6" w:space="2" w:color="000000"/>
        <w:right w:val="single" w:sz="6" w:space="0" w:color="000000"/>
      </w:pBd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00"/>
      <w:sz w:val="16"/>
      <w:szCs w:val="16"/>
      <w:lang w:val="en-US" w:eastAsia="zh-CN"/>
    </w:rPr>
  </w:style>
  <w:style w:type="paragraph" w:customStyle="1" w:styleId="awmsttd2">
    <w:name w:val="awmsttd2"/>
    <w:basedOn w:val="Normal"/>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00"/>
      <w:sz w:val="16"/>
      <w:szCs w:val="16"/>
      <w:lang w:val="en-US" w:eastAsia="zh-CN"/>
    </w:rPr>
  </w:style>
  <w:style w:type="paragraph" w:customStyle="1" w:styleId="awmstbg2">
    <w:name w:val="awmstbg2"/>
    <w:basedOn w:val="Normal"/>
    <w:uiPriority w:val="99"/>
    <w:rsid w:val="001E048C"/>
    <w:pPr>
      <w:pBdr>
        <w:top w:val="single" w:sz="6" w:space="0" w:color="000000"/>
        <w:left w:val="single" w:sz="6" w:space="0" w:color="000000"/>
        <w:bottom w:val="single" w:sz="6" w:space="0" w:color="000000"/>
        <w:right w:val="single" w:sz="6" w:space="0" w:color="000000"/>
      </w:pBdr>
      <w:shd w:val="clear" w:color="auto" w:fill="CFDEF3"/>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cbg2">
    <w:name w:val="awmstcbg2"/>
    <w:basedOn w:val="Normal"/>
    <w:uiPriority w:val="99"/>
    <w:rsid w:val="001E048C"/>
    <w:pPr>
      <w:pBdr>
        <w:top w:val="single" w:sz="6" w:space="0" w:color="000000"/>
        <w:left w:val="single" w:sz="6" w:space="0" w:color="000000"/>
        <w:bottom w:val="single" w:sz="6" w:space="0" w:color="000000"/>
        <w:right w:val="single" w:sz="6" w:space="0" w:color="000000"/>
      </w:pBdr>
      <w:shd w:val="clear" w:color="auto" w:fill="CFDEF3"/>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3">
    <w:name w:val="awmst3"/>
    <w:basedOn w:val="Normal"/>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FFFFFF"/>
      <w:sz w:val="16"/>
      <w:szCs w:val="16"/>
      <w:lang w:val="en-US" w:eastAsia="zh-CN"/>
    </w:rPr>
  </w:style>
  <w:style w:type="paragraph" w:customStyle="1" w:styleId="awmsttd3">
    <w:name w:val="awmsttd3"/>
    <w:basedOn w:val="Normal"/>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FFFFFF"/>
      <w:sz w:val="16"/>
      <w:szCs w:val="16"/>
      <w:lang w:val="en-US" w:eastAsia="zh-CN"/>
    </w:rPr>
  </w:style>
  <w:style w:type="paragraph" w:customStyle="1" w:styleId="awmstbg3">
    <w:name w:val="awmstbg3"/>
    <w:basedOn w:val="Normal"/>
    <w:uiPriority w:val="99"/>
    <w:rsid w:val="001E048C"/>
    <w:pPr>
      <w:shd w:val="clear" w:color="auto" w:fill="004B96"/>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cbg3">
    <w:name w:val="awmstcbg3"/>
    <w:basedOn w:val="Normal"/>
    <w:uiPriority w:val="99"/>
    <w:rsid w:val="001E048C"/>
    <w:pPr>
      <w:shd w:val="clear" w:color="auto" w:fill="004B96"/>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4">
    <w:name w:val="awmst4"/>
    <w:basedOn w:val="Normal"/>
    <w:uiPriority w:val="99"/>
    <w:rsid w:val="001E048C"/>
    <w:pPr>
      <w:pBdr>
        <w:top w:val="single" w:sz="6" w:space="2" w:color="000000"/>
        <w:left w:val="single" w:sz="6" w:space="2" w:color="000000"/>
        <w:bottom w:val="single" w:sz="6" w:space="2" w:color="000000"/>
        <w:right w:val="single" w:sz="6" w:space="2" w:color="000000"/>
      </w:pBd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00"/>
      <w:sz w:val="16"/>
      <w:szCs w:val="16"/>
      <w:lang w:val="en-US" w:eastAsia="zh-CN"/>
    </w:rPr>
  </w:style>
  <w:style w:type="paragraph" w:customStyle="1" w:styleId="awmsttd4">
    <w:name w:val="awmsttd4"/>
    <w:basedOn w:val="Normal"/>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00"/>
      <w:sz w:val="16"/>
      <w:szCs w:val="16"/>
      <w:lang w:val="en-US" w:eastAsia="zh-CN"/>
    </w:rPr>
  </w:style>
  <w:style w:type="paragraph" w:customStyle="1" w:styleId="awmstbg4">
    <w:name w:val="awmstbg4"/>
    <w:basedOn w:val="Normal"/>
    <w:uiPriority w:val="99"/>
    <w:rsid w:val="001E048C"/>
    <w:pPr>
      <w:pBdr>
        <w:top w:val="single" w:sz="6" w:space="0" w:color="000000"/>
        <w:left w:val="single" w:sz="6" w:space="0" w:color="000000"/>
        <w:bottom w:val="single" w:sz="6" w:space="0" w:color="000000"/>
        <w:right w:val="single" w:sz="6" w:space="0" w:color="000000"/>
      </w:pBdr>
      <w:shd w:val="clear" w:color="auto" w:fill="CFDEF3"/>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cbg4">
    <w:name w:val="awmstcbg4"/>
    <w:basedOn w:val="Normal"/>
    <w:uiPriority w:val="99"/>
    <w:rsid w:val="001E048C"/>
    <w:pPr>
      <w:pBdr>
        <w:top w:val="single" w:sz="6" w:space="0" w:color="000000"/>
        <w:left w:val="single" w:sz="6" w:space="0" w:color="000000"/>
        <w:bottom w:val="single" w:sz="6" w:space="0" w:color="000000"/>
        <w:right w:val="single" w:sz="6" w:space="0" w:color="000000"/>
      </w:pBdr>
      <w:shd w:val="clear" w:color="auto" w:fill="CFDEF3"/>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5">
    <w:name w:val="awmst5"/>
    <w:basedOn w:val="Normal"/>
    <w:uiPriority w:val="99"/>
    <w:rsid w:val="001E048C"/>
    <w:pPr>
      <w:pBdr>
        <w:top w:val="outset" w:sz="6" w:space="0" w:color="004B96"/>
        <w:left w:val="outset" w:sz="6" w:space="0" w:color="004B96"/>
        <w:bottom w:val="outset" w:sz="6" w:space="0" w:color="004B96"/>
        <w:right w:val="outset" w:sz="6" w:space="0" w:color="004B96"/>
      </w:pBd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td5">
    <w:name w:val="awmsttd5"/>
    <w:basedOn w:val="Normal"/>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bg5">
    <w:name w:val="awmstbg5"/>
    <w:basedOn w:val="Normal"/>
    <w:uiPriority w:val="99"/>
    <w:rsid w:val="001E048C"/>
    <w:pPr>
      <w:pBdr>
        <w:top w:val="outset" w:sz="6" w:space="0" w:color="004B96"/>
        <w:left w:val="outset" w:sz="6" w:space="0" w:color="004B96"/>
        <w:bottom w:val="outset" w:sz="6" w:space="0" w:color="004B96"/>
        <w:right w:val="outset" w:sz="6" w:space="0" w:color="004B96"/>
      </w:pBdr>
      <w:shd w:val="clear" w:color="auto" w:fill="004B96"/>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cbg5">
    <w:name w:val="awmstcbg5"/>
    <w:basedOn w:val="Normal"/>
    <w:uiPriority w:val="99"/>
    <w:rsid w:val="001E048C"/>
    <w:pPr>
      <w:pBdr>
        <w:top w:val="outset" w:sz="6" w:space="0" w:color="004B96"/>
        <w:left w:val="outset" w:sz="6" w:space="0" w:color="004B96"/>
        <w:bottom w:val="outset" w:sz="6" w:space="0" w:color="004B96"/>
        <w:right w:val="outset" w:sz="6" w:space="0" w:color="004B96"/>
      </w:pBdr>
      <w:shd w:val="clear" w:color="auto" w:fill="004B96"/>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6">
    <w:name w:val="awmst6"/>
    <w:basedOn w:val="Normal"/>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4B96"/>
      <w:sz w:val="16"/>
      <w:szCs w:val="16"/>
      <w:lang w:val="en-US" w:eastAsia="zh-CN"/>
    </w:rPr>
  </w:style>
  <w:style w:type="paragraph" w:customStyle="1" w:styleId="awmsttd6">
    <w:name w:val="awmsttd6"/>
    <w:basedOn w:val="Normal"/>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4B96"/>
      <w:sz w:val="16"/>
      <w:szCs w:val="16"/>
      <w:lang w:val="en-US" w:eastAsia="zh-CN"/>
    </w:rPr>
  </w:style>
  <w:style w:type="paragraph" w:customStyle="1" w:styleId="awmstbg6">
    <w:name w:val="awmstbg6"/>
    <w:basedOn w:val="Normal"/>
    <w:uiPriority w:val="99"/>
    <w:rsid w:val="001E048C"/>
    <w:pPr>
      <w:shd w:val="clear" w:color="auto" w:fill="FFFFFF"/>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cbg6">
    <w:name w:val="awmstcbg6"/>
    <w:basedOn w:val="Normal"/>
    <w:uiPriority w:val="99"/>
    <w:rsid w:val="001E048C"/>
    <w:pPr>
      <w:shd w:val="clear" w:color="auto" w:fill="FFFFFF"/>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7">
    <w:name w:val="awmst7"/>
    <w:basedOn w:val="Normal"/>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00"/>
      <w:sz w:val="16"/>
      <w:szCs w:val="16"/>
      <w:lang w:val="en-US" w:eastAsia="zh-CN"/>
    </w:rPr>
  </w:style>
  <w:style w:type="paragraph" w:customStyle="1" w:styleId="awmsttd7">
    <w:name w:val="awmsttd7"/>
    <w:basedOn w:val="Normal"/>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00"/>
      <w:sz w:val="16"/>
      <w:szCs w:val="16"/>
      <w:lang w:val="en-US" w:eastAsia="zh-CN"/>
    </w:rPr>
  </w:style>
  <w:style w:type="paragraph" w:customStyle="1" w:styleId="awmstbg7">
    <w:name w:val="awmstbg7"/>
    <w:basedOn w:val="Normal"/>
    <w:uiPriority w:val="99"/>
    <w:rsid w:val="001E048C"/>
    <w:pPr>
      <w:shd w:val="clear" w:color="auto" w:fill="CFDEF3"/>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cbg7">
    <w:name w:val="awmstcbg7"/>
    <w:basedOn w:val="Normal"/>
    <w:uiPriority w:val="99"/>
    <w:rsid w:val="001E048C"/>
    <w:pPr>
      <w:shd w:val="clear" w:color="auto" w:fill="CFDEF3"/>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subfolderstyle2">
    <w:name w:val="subfolderstyle2"/>
    <w:basedOn w:val="Normal"/>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styleId="z-TopofForm">
    <w:name w:val="HTML Top of Form"/>
    <w:basedOn w:val="Normal"/>
    <w:next w:val="Normal"/>
    <w:link w:val="z-TopofFormChar"/>
    <w:hidden/>
    <w:uiPriority w:val="99"/>
    <w:rsid w:val="001E048C"/>
    <w:pPr>
      <w:pBdr>
        <w:bottom w:val="single" w:sz="6" w:space="1" w:color="auto"/>
      </w:pBdr>
      <w:tabs>
        <w:tab w:val="clear" w:pos="794"/>
        <w:tab w:val="clear" w:pos="1191"/>
        <w:tab w:val="clear" w:pos="1588"/>
        <w:tab w:val="clear" w:pos="1985"/>
      </w:tabs>
      <w:overflowPunct/>
      <w:autoSpaceDE/>
      <w:autoSpaceDN/>
      <w:adjustRightInd/>
      <w:spacing w:before="0"/>
      <w:jc w:val="center"/>
      <w:textAlignment w:val="auto"/>
    </w:pPr>
    <w:rPr>
      <w:rFonts w:ascii="Arial" w:eastAsia="SimSun" w:hAnsi="Arial" w:cs="Arial"/>
      <w:vanish/>
      <w:color w:val="000000"/>
      <w:sz w:val="16"/>
      <w:szCs w:val="16"/>
      <w:lang w:val="en-US" w:eastAsia="zh-CN"/>
    </w:rPr>
  </w:style>
  <w:style w:type="character" w:customStyle="1" w:styleId="z-TopofFormChar">
    <w:name w:val="z-Top of Form Char"/>
    <w:basedOn w:val="DefaultParagraphFont"/>
    <w:link w:val="z-TopofForm"/>
    <w:uiPriority w:val="99"/>
    <w:rsid w:val="001E048C"/>
    <w:rPr>
      <w:rFonts w:ascii="Arial" w:eastAsia="SimSun" w:hAnsi="Arial" w:cs="Arial"/>
      <w:vanish/>
      <w:color w:val="000000"/>
      <w:sz w:val="16"/>
      <w:szCs w:val="16"/>
    </w:rPr>
  </w:style>
  <w:style w:type="paragraph" w:styleId="z-BottomofForm">
    <w:name w:val="HTML Bottom of Form"/>
    <w:basedOn w:val="Normal"/>
    <w:next w:val="Normal"/>
    <w:link w:val="z-BottomofFormChar"/>
    <w:hidden/>
    <w:uiPriority w:val="99"/>
    <w:rsid w:val="001E048C"/>
    <w:pPr>
      <w:pBdr>
        <w:top w:val="single" w:sz="6" w:space="1" w:color="auto"/>
      </w:pBdr>
      <w:tabs>
        <w:tab w:val="clear" w:pos="794"/>
        <w:tab w:val="clear" w:pos="1191"/>
        <w:tab w:val="clear" w:pos="1588"/>
        <w:tab w:val="clear" w:pos="1985"/>
      </w:tabs>
      <w:overflowPunct/>
      <w:autoSpaceDE/>
      <w:autoSpaceDN/>
      <w:adjustRightInd/>
      <w:spacing w:before="0"/>
      <w:jc w:val="center"/>
      <w:textAlignment w:val="auto"/>
    </w:pPr>
    <w:rPr>
      <w:rFonts w:ascii="Arial" w:eastAsia="SimSun" w:hAnsi="Arial" w:cs="Arial"/>
      <w:vanish/>
      <w:color w:val="000000"/>
      <w:sz w:val="16"/>
      <w:szCs w:val="16"/>
      <w:lang w:val="en-US" w:eastAsia="zh-CN"/>
    </w:rPr>
  </w:style>
  <w:style w:type="character" w:customStyle="1" w:styleId="z-BottomofFormChar">
    <w:name w:val="z-Bottom of Form Char"/>
    <w:basedOn w:val="DefaultParagraphFont"/>
    <w:link w:val="z-BottomofForm"/>
    <w:uiPriority w:val="99"/>
    <w:rsid w:val="001E048C"/>
    <w:rPr>
      <w:rFonts w:ascii="Arial" w:eastAsia="SimSun" w:hAnsi="Arial" w:cs="Arial"/>
      <w:vanish/>
      <w:color w:val="000000"/>
      <w:sz w:val="16"/>
      <w:szCs w:val="16"/>
    </w:rPr>
  </w:style>
  <w:style w:type="character" w:customStyle="1" w:styleId="HeadingbChar0">
    <w:name w:val="Heading_b Char"/>
    <w:basedOn w:val="DefaultParagraphFont"/>
    <w:uiPriority w:val="99"/>
    <w:rsid w:val="001E048C"/>
    <w:rPr>
      <w:rFonts w:cs="Times New Roman"/>
      <w:b/>
      <w:sz w:val="24"/>
      <w:lang w:val="en-GB" w:eastAsia="en-US" w:bidi="ar-SA"/>
    </w:rPr>
  </w:style>
  <w:style w:type="paragraph" w:customStyle="1" w:styleId="TabletextCharCharChar">
    <w:name w:val="Table_text Char Char Char"/>
    <w:basedOn w:val="Normal"/>
    <w:uiPriority w:val="99"/>
    <w:rsid w:val="001E048C"/>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pPr>
    <w:rPr>
      <w:rFonts w:eastAsiaTheme="minorHAnsi"/>
      <w:sz w:val="22"/>
      <w:szCs w:val="24"/>
      <w:lang w:eastAsia="ja-JP"/>
    </w:rPr>
  </w:style>
  <w:style w:type="character" w:customStyle="1" w:styleId="TabletextCharCharCharChar">
    <w:name w:val="Table_text Char Char Char Char"/>
    <w:basedOn w:val="DefaultParagraphFont"/>
    <w:uiPriority w:val="99"/>
    <w:rsid w:val="001E048C"/>
    <w:rPr>
      <w:rFonts w:eastAsia="Batang" w:cs="Times New Roman"/>
      <w:sz w:val="22"/>
      <w:lang w:val="en-GB" w:eastAsia="en-US" w:bidi="ar-SA"/>
    </w:rPr>
  </w:style>
  <w:style w:type="paragraph" w:customStyle="1" w:styleId="LSForAction">
    <w:name w:val="LSForAction"/>
    <w:basedOn w:val="LSTitle"/>
    <w:next w:val="Normal"/>
    <w:rsid w:val="001E048C"/>
    <w:rPr>
      <w:bCs/>
    </w:rPr>
  </w:style>
  <w:style w:type="paragraph" w:customStyle="1" w:styleId="LSForInfo">
    <w:name w:val="LSForInfo"/>
    <w:basedOn w:val="LSTitle"/>
    <w:next w:val="Normal"/>
    <w:rsid w:val="001E048C"/>
  </w:style>
  <w:style w:type="paragraph" w:customStyle="1" w:styleId="LSForComment">
    <w:name w:val="LSForComment"/>
    <w:basedOn w:val="LSTitle"/>
    <w:next w:val="Normal"/>
    <w:rsid w:val="001E048C"/>
  </w:style>
  <w:style w:type="character" w:customStyle="1" w:styleId="ntextbold">
    <w:name w:val="ntextbold"/>
    <w:basedOn w:val="DefaultParagraphFont"/>
    <w:uiPriority w:val="99"/>
    <w:rsid w:val="001E048C"/>
    <w:rPr>
      <w:rFonts w:cs="Times New Roman"/>
    </w:rPr>
  </w:style>
  <w:style w:type="paragraph" w:customStyle="1" w:styleId="NormalnyPogrubienie">
    <w:name w:val="Normalny + Pogrubienie"/>
    <w:basedOn w:val="Normal"/>
    <w:uiPriority w:val="99"/>
    <w:rsid w:val="001E048C"/>
    <w:pPr>
      <w:tabs>
        <w:tab w:val="clear" w:pos="794"/>
        <w:tab w:val="clear" w:pos="1191"/>
        <w:tab w:val="clear" w:pos="1588"/>
        <w:tab w:val="clear" w:pos="1985"/>
      </w:tabs>
      <w:overflowPunct/>
      <w:autoSpaceDE/>
      <w:autoSpaceDN/>
      <w:adjustRightInd/>
      <w:spacing w:before="60"/>
      <w:jc w:val="left"/>
      <w:textAlignment w:val="auto"/>
    </w:pPr>
    <w:rPr>
      <w:rFonts w:eastAsia="SimSun"/>
      <w:b/>
      <w:szCs w:val="24"/>
      <w:lang w:val="pl-PL" w:eastAsia="zh-CN"/>
    </w:rPr>
  </w:style>
  <w:style w:type="paragraph" w:customStyle="1" w:styleId="CarCharCharCharChar">
    <w:name w:val="Car Char Char Char Char"/>
    <w:basedOn w:val="Normal"/>
    <w:uiPriority w:val="99"/>
    <w:rsid w:val="001E048C"/>
    <w:pPr>
      <w:widowControl w:val="0"/>
      <w:tabs>
        <w:tab w:val="clear" w:pos="794"/>
        <w:tab w:val="clear" w:pos="1191"/>
        <w:tab w:val="clear" w:pos="1588"/>
        <w:tab w:val="clear" w:pos="1985"/>
      </w:tabs>
      <w:overflowPunct/>
      <w:autoSpaceDE/>
      <w:autoSpaceDN/>
      <w:adjustRightInd/>
      <w:spacing w:before="0"/>
      <w:textAlignment w:val="auto"/>
    </w:pPr>
    <w:rPr>
      <w:rFonts w:eastAsia="SimSun"/>
      <w:kern w:val="2"/>
      <w:sz w:val="21"/>
      <w:szCs w:val="24"/>
      <w:lang w:val="en-US" w:eastAsia="zh-CN"/>
    </w:rPr>
  </w:style>
  <w:style w:type="paragraph" w:customStyle="1" w:styleId="WW-Default">
    <w:name w:val="WW-Default"/>
    <w:uiPriority w:val="99"/>
    <w:rsid w:val="001E048C"/>
    <w:pPr>
      <w:widowControl w:val="0"/>
      <w:suppressAutoHyphens/>
      <w:autoSpaceDE w:val="0"/>
    </w:pPr>
    <w:rPr>
      <w:rFonts w:ascii="Times New Roman" w:eastAsia="MS Mincho" w:hAnsi="Times New Roman"/>
      <w:sz w:val="20"/>
      <w:szCs w:val="20"/>
      <w:lang w:eastAsia="ar-SA"/>
    </w:rPr>
  </w:style>
  <w:style w:type="paragraph" w:customStyle="1" w:styleId="CharChar2CharCharCharCharCharCharCharCarCharCharCharCharCharCharCharCharCharChar">
    <w:name w:val="Char Char2 Char Char Char Char Char Char Char Car Char Char Char Char Char Char Char Char Char Char"/>
    <w:basedOn w:val="Normal"/>
    <w:uiPriority w:val="99"/>
    <w:rsid w:val="001E048C"/>
    <w:pPr>
      <w:widowControl w:val="0"/>
      <w:tabs>
        <w:tab w:val="clear" w:pos="794"/>
        <w:tab w:val="clear" w:pos="1191"/>
        <w:tab w:val="clear" w:pos="1588"/>
        <w:tab w:val="clear" w:pos="1985"/>
      </w:tabs>
      <w:overflowPunct/>
      <w:autoSpaceDE/>
      <w:autoSpaceDN/>
      <w:adjustRightInd/>
      <w:spacing w:before="0"/>
      <w:textAlignment w:val="auto"/>
    </w:pPr>
    <w:rPr>
      <w:rFonts w:eastAsia="SimSun"/>
      <w:kern w:val="2"/>
      <w:sz w:val="21"/>
      <w:szCs w:val="24"/>
      <w:lang w:val="en-US" w:eastAsia="zh-CN"/>
    </w:rPr>
  </w:style>
  <w:style w:type="character" w:customStyle="1" w:styleId="tabletextchar1">
    <w:name w:val="tabletextchar"/>
    <w:basedOn w:val="DefaultParagraphFont"/>
    <w:uiPriority w:val="99"/>
    <w:rsid w:val="001E048C"/>
    <w:rPr>
      <w:rFonts w:cs="Times New Roman"/>
    </w:rPr>
  </w:style>
  <w:style w:type="paragraph" w:customStyle="1" w:styleId="RecCCITTNo">
    <w:name w:val="Rec_CCITT_No"/>
    <w:basedOn w:val="Normal"/>
    <w:uiPriority w:val="99"/>
    <w:rsid w:val="001E048C"/>
    <w:pPr>
      <w:keepNext/>
      <w:keepLines/>
      <w:overflowPunct/>
      <w:autoSpaceDE/>
      <w:autoSpaceDN/>
      <w:adjustRightInd/>
      <w:spacing w:before="136"/>
      <w:textAlignment w:val="auto"/>
    </w:pPr>
    <w:rPr>
      <w:rFonts w:eastAsiaTheme="minorHAnsi"/>
      <w:b/>
      <w:sz w:val="20"/>
      <w:szCs w:val="24"/>
      <w:lang w:val="en-US" w:eastAsia="ja-JP"/>
    </w:rPr>
  </w:style>
  <w:style w:type="character" w:customStyle="1" w:styleId="eudoraheader">
    <w:name w:val="eudoraheader"/>
    <w:basedOn w:val="DefaultParagraphFont"/>
    <w:rsid w:val="001E048C"/>
    <w:rPr>
      <w:rFonts w:cs="Times New Roman"/>
    </w:rPr>
  </w:style>
  <w:style w:type="paragraph" w:customStyle="1" w:styleId="NormalIndent11">
    <w:name w:val="Normal Indent11"/>
    <w:basedOn w:val="Normal"/>
    <w:uiPriority w:val="99"/>
    <w:rsid w:val="001E048C"/>
    <w:pPr>
      <w:tabs>
        <w:tab w:val="clear" w:pos="794"/>
        <w:tab w:val="clear" w:pos="1191"/>
        <w:tab w:val="clear" w:pos="1588"/>
        <w:tab w:val="clear" w:pos="1985"/>
      </w:tabs>
      <w:overflowPunct/>
      <w:autoSpaceDE/>
      <w:autoSpaceDN/>
      <w:adjustRightInd/>
      <w:ind w:left="284"/>
      <w:jc w:val="left"/>
      <w:textAlignment w:val="auto"/>
    </w:pPr>
    <w:rPr>
      <w:rFonts w:ascii="Arial" w:eastAsiaTheme="minorHAnsi" w:hAnsi="Arial"/>
      <w:sz w:val="22"/>
      <w:szCs w:val="24"/>
      <w:lang w:val="en-US" w:eastAsia="zh-CN"/>
    </w:rPr>
  </w:style>
  <w:style w:type="paragraph" w:customStyle="1" w:styleId="CharCharCharCharCharCharCharChar2">
    <w:name w:val="Char Char Char Char Char Char Char Char2"/>
    <w:basedOn w:val="Normal"/>
    <w:uiPriority w:val="99"/>
    <w:rsid w:val="001E048C"/>
    <w:pPr>
      <w:widowControl w:val="0"/>
      <w:tabs>
        <w:tab w:val="clear" w:pos="794"/>
        <w:tab w:val="clear" w:pos="1191"/>
        <w:tab w:val="clear" w:pos="1588"/>
        <w:tab w:val="clear" w:pos="1985"/>
      </w:tabs>
      <w:overflowPunct/>
      <w:autoSpaceDE/>
      <w:autoSpaceDN/>
      <w:adjustRightInd/>
      <w:spacing w:before="0"/>
      <w:textAlignment w:val="auto"/>
    </w:pPr>
    <w:rPr>
      <w:rFonts w:ascii="Tahoma" w:eastAsia="SimSun" w:hAnsi="Tahoma"/>
      <w:kern w:val="2"/>
      <w:szCs w:val="24"/>
      <w:lang w:val="en-US" w:eastAsia="zh-CN"/>
    </w:rPr>
  </w:style>
  <w:style w:type="paragraph" w:customStyle="1" w:styleId="List11">
    <w:name w:val="List11"/>
    <w:basedOn w:val="Normal"/>
    <w:uiPriority w:val="99"/>
    <w:rsid w:val="001E048C"/>
    <w:pPr>
      <w:widowControl w:val="0"/>
      <w:tabs>
        <w:tab w:val="clear" w:pos="794"/>
        <w:tab w:val="clear" w:pos="1191"/>
        <w:tab w:val="clear" w:pos="1588"/>
        <w:tab w:val="clear" w:pos="1985"/>
        <w:tab w:val="left" w:pos="360"/>
      </w:tabs>
      <w:overflowPunct/>
      <w:autoSpaceDE/>
      <w:autoSpaceDN/>
      <w:adjustRightInd/>
      <w:spacing w:before="0" w:after="120"/>
      <w:ind w:left="357" w:hanging="357"/>
      <w:jc w:val="left"/>
      <w:textAlignment w:val="auto"/>
    </w:pPr>
    <w:rPr>
      <w:rFonts w:eastAsiaTheme="minorHAnsi"/>
      <w:szCs w:val="24"/>
      <w:lang w:val="nb-NO" w:eastAsia="zh-CN"/>
    </w:rPr>
  </w:style>
  <w:style w:type="paragraph" w:customStyle="1" w:styleId="Title11">
    <w:name w:val="Title11"/>
    <w:basedOn w:val="Normal"/>
    <w:uiPriority w:val="99"/>
    <w:rsid w:val="001E048C"/>
    <w:pPr>
      <w:tabs>
        <w:tab w:val="clear" w:pos="794"/>
        <w:tab w:val="clear" w:pos="1191"/>
        <w:tab w:val="clear" w:pos="1588"/>
        <w:tab w:val="clear" w:pos="1985"/>
      </w:tabs>
      <w:overflowPunct/>
      <w:autoSpaceDE/>
      <w:autoSpaceDN/>
      <w:adjustRightInd/>
      <w:spacing w:before="100" w:after="100"/>
      <w:jc w:val="left"/>
      <w:textAlignment w:val="auto"/>
    </w:pPr>
    <w:rPr>
      <w:rFonts w:ascii="Verdana" w:eastAsia="SimSun" w:hAnsi="Verdana"/>
      <w:b/>
      <w:bCs/>
      <w:color w:val="004B96"/>
      <w:sz w:val="22"/>
      <w:szCs w:val="22"/>
      <w:lang w:val="en-US" w:eastAsia="zh-CN"/>
    </w:rPr>
  </w:style>
  <w:style w:type="paragraph" w:customStyle="1" w:styleId="Subtitle11">
    <w:name w:val="Subtitle11"/>
    <w:basedOn w:val="Normal"/>
    <w:uiPriority w:val="99"/>
    <w:rsid w:val="001E048C"/>
    <w:pPr>
      <w:pBdr>
        <w:top w:val="single" w:sz="6" w:space="2" w:color="1F59A2"/>
        <w:left w:val="single" w:sz="6" w:space="2" w:color="1F59A2"/>
        <w:bottom w:val="single" w:sz="6" w:space="2" w:color="1F59A2"/>
        <w:right w:val="single" w:sz="6" w:space="2" w:color="1F59A2"/>
      </w:pBdr>
      <w:shd w:val="clear" w:color="auto" w:fill="CFDEF3"/>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80"/>
      <w:sz w:val="18"/>
      <w:szCs w:val="18"/>
      <w:lang w:val="en-US" w:eastAsia="zh-CN"/>
    </w:rPr>
  </w:style>
  <w:style w:type="paragraph" w:customStyle="1" w:styleId="CharCharCar1">
    <w:name w:val="Char Char Car1"/>
    <w:basedOn w:val="Normal"/>
    <w:uiPriority w:val="99"/>
    <w:rsid w:val="001E048C"/>
    <w:pPr>
      <w:widowControl w:val="0"/>
      <w:tabs>
        <w:tab w:val="clear" w:pos="794"/>
        <w:tab w:val="clear" w:pos="1191"/>
        <w:tab w:val="clear" w:pos="1588"/>
        <w:tab w:val="clear" w:pos="1985"/>
      </w:tabs>
      <w:overflowPunct/>
      <w:autoSpaceDE/>
      <w:autoSpaceDN/>
      <w:adjustRightInd/>
      <w:spacing w:before="0"/>
      <w:textAlignment w:val="auto"/>
    </w:pPr>
    <w:rPr>
      <w:rFonts w:eastAsia="SimSun"/>
      <w:kern w:val="2"/>
      <w:sz w:val="21"/>
      <w:szCs w:val="24"/>
      <w:lang w:val="en-US" w:eastAsia="zh-CN"/>
    </w:rPr>
  </w:style>
  <w:style w:type="paragraph" w:customStyle="1" w:styleId="CharCharCharChar1">
    <w:name w:val="Char Char Char (文字) (文字) Char1"/>
    <w:basedOn w:val="Normal"/>
    <w:autoRedefine/>
    <w:uiPriority w:val="99"/>
    <w:rsid w:val="001E048C"/>
    <w:pPr>
      <w:keepNext/>
      <w:keepLines/>
      <w:pageBreakBefore/>
      <w:widowControl w:val="0"/>
      <w:tabs>
        <w:tab w:val="clear" w:pos="794"/>
        <w:tab w:val="clear" w:pos="1191"/>
        <w:tab w:val="clear" w:pos="1588"/>
        <w:tab w:val="clear" w:pos="1985"/>
        <w:tab w:val="num" w:pos="360"/>
      </w:tabs>
      <w:overflowPunct/>
      <w:autoSpaceDE/>
      <w:autoSpaceDN/>
      <w:adjustRightInd/>
      <w:spacing w:before="0"/>
      <w:textAlignment w:val="auto"/>
    </w:pPr>
    <w:rPr>
      <w:rFonts w:ascii="Tahoma" w:eastAsia="SimSun" w:hAnsi="Tahoma"/>
      <w:kern w:val="2"/>
      <w:szCs w:val="24"/>
      <w:lang w:val="en-US" w:eastAsia="zh-CN"/>
    </w:rPr>
  </w:style>
  <w:style w:type="paragraph" w:customStyle="1" w:styleId="Char10">
    <w:name w:val="Char1"/>
    <w:basedOn w:val="Normal"/>
    <w:uiPriority w:val="99"/>
    <w:semiHidden/>
    <w:rsid w:val="001E048C"/>
    <w:pPr>
      <w:tabs>
        <w:tab w:val="clear" w:pos="794"/>
        <w:tab w:val="clear" w:pos="1191"/>
        <w:tab w:val="clear" w:pos="1588"/>
        <w:tab w:val="clear" w:pos="1985"/>
      </w:tabs>
      <w:overflowPunct/>
      <w:autoSpaceDE/>
      <w:autoSpaceDN/>
      <w:adjustRightInd/>
      <w:spacing w:before="0" w:after="160" w:line="240" w:lineRule="exact"/>
      <w:jc w:val="left"/>
      <w:textAlignment w:val="auto"/>
    </w:pPr>
    <w:rPr>
      <w:rFonts w:ascii="Arial" w:eastAsiaTheme="minorHAnsi" w:hAnsi="Arial"/>
      <w:sz w:val="20"/>
      <w:szCs w:val="22"/>
      <w:lang w:val="en-US" w:eastAsia="zh-CN"/>
    </w:rPr>
  </w:style>
  <w:style w:type="character" w:customStyle="1" w:styleId="CharChar81">
    <w:name w:val="Char Char81"/>
    <w:basedOn w:val="DefaultParagraphFont"/>
    <w:uiPriority w:val="99"/>
    <w:rsid w:val="001E048C"/>
    <w:rPr>
      <w:rFonts w:cs="Times New Roman"/>
      <w:lang w:val="en-GB"/>
    </w:rPr>
  </w:style>
  <w:style w:type="paragraph" w:customStyle="1" w:styleId="CharCharCharCharCharChar1">
    <w:name w:val="Char Char Char Char Char Char1"/>
    <w:basedOn w:val="Normal"/>
    <w:uiPriority w:val="99"/>
    <w:rsid w:val="001E048C"/>
    <w:pPr>
      <w:widowControl w:val="0"/>
      <w:tabs>
        <w:tab w:val="clear" w:pos="794"/>
        <w:tab w:val="clear" w:pos="1191"/>
        <w:tab w:val="clear" w:pos="1588"/>
        <w:tab w:val="clear" w:pos="1985"/>
      </w:tabs>
      <w:overflowPunct/>
      <w:autoSpaceDE/>
      <w:autoSpaceDN/>
      <w:adjustRightInd/>
      <w:spacing w:before="0"/>
      <w:textAlignment w:val="auto"/>
    </w:pPr>
    <w:rPr>
      <w:rFonts w:ascii="Tahoma" w:eastAsia="SimSun" w:hAnsi="Tahoma"/>
      <w:kern w:val="2"/>
      <w:szCs w:val="24"/>
      <w:lang w:val="en-US" w:eastAsia="zh-CN"/>
    </w:rPr>
  </w:style>
  <w:style w:type="paragraph" w:customStyle="1" w:styleId="CarCharCharCharChar1">
    <w:name w:val="Car Char Char Char Char1"/>
    <w:basedOn w:val="Normal"/>
    <w:uiPriority w:val="99"/>
    <w:rsid w:val="001E048C"/>
    <w:pPr>
      <w:widowControl w:val="0"/>
      <w:tabs>
        <w:tab w:val="clear" w:pos="794"/>
        <w:tab w:val="clear" w:pos="1191"/>
        <w:tab w:val="clear" w:pos="1588"/>
        <w:tab w:val="clear" w:pos="1985"/>
      </w:tabs>
      <w:overflowPunct/>
      <w:autoSpaceDE/>
      <w:autoSpaceDN/>
      <w:adjustRightInd/>
      <w:spacing w:before="0"/>
      <w:textAlignment w:val="auto"/>
    </w:pPr>
    <w:rPr>
      <w:rFonts w:eastAsia="SimSun"/>
      <w:kern w:val="2"/>
      <w:sz w:val="21"/>
      <w:szCs w:val="24"/>
      <w:lang w:val="en-US" w:eastAsia="zh-CN"/>
    </w:rPr>
  </w:style>
  <w:style w:type="paragraph" w:customStyle="1" w:styleId="CharChar2CharCharCharCharCharCharCharCarCharCharCharCharCharCharCharCharCharChar1">
    <w:name w:val="Char Char2 Char Char Char Char Char Char Char Car Char Char Char Char Char Char Char Char Char Char1"/>
    <w:basedOn w:val="Normal"/>
    <w:uiPriority w:val="99"/>
    <w:rsid w:val="001E048C"/>
    <w:pPr>
      <w:widowControl w:val="0"/>
      <w:tabs>
        <w:tab w:val="clear" w:pos="794"/>
        <w:tab w:val="clear" w:pos="1191"/>
        <w:tab w:val="clear" w:pos="1588"/>
        <w:tab w:val="clear" w:pos="1985"/>
      </w:tabs>
      <w:overflowPunct/>
      <w:autoSpaceDE/>
      <w:autoSpaceDN/>
      <w:adjustRightInd/>
      <w:spacing w:before="0"/>
      <w:textAlignment w:val="auto"/>
    </w:pPr>
    <w:rPr>
      <w:rFonts w:eastAsia="SimSun"/>
      <w:kern w:val="2"/>
      <w:sz w:val="21"/>
      <w:szCs w:val="24"/>
      <w:lang w:val="en-US" w:eastAsia="zh-CN"/>
    </w:rPr>
  </w:style>
  <w:style w:type="paragraph" w:customStyle="1" w:styleId="Normal1">
    <w:name w:val="Normal+1"/>
    <w:basedOn w:val="Default"/>
    <w:next w:val="Default"/>
    <w:uiPriority w:val="99"/>
    <w:rsid w:val="001E048C"/>
    <w:pPr>
      <w:widowControl/>
    </w:pPr>
    <w:rPr>
      <w:rFonts w:ascii="Arial" w:eastAsia="Batang" w:hAnsi="Arial" w:cs="Arial"/>
      <w:color w:val="auto"/>
      <w:lang w:eastAsia="zh-CN"/>
    </w:rPr>
  </w:style>
  <w:style w:type="paragraph" w:customStyle="1" w:styleId="hl-als">
    <w:name w:val="hl-als"/>
    <w:basedOn w:val="Normal"/>
    <w:uiPriority w:val="99"/>
    <w:rsid w:val="001E048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Theme="minorHAnsi"/>
      <w:szCs w:val="24"/>
      <w:lang w:val="en-US" w:eastAsia="zh-CN"/>
    </w:rPr>
  </w:style>
  <w:style w:type="paragraph" w:customStyle="1" w:styleId="hl-title">
    <w:name w:val="hl-title"/>
    <w:basedOn w:val="Normal"/>
    <w:uiPriority w:val="99"/>
    <w:rsid w:val="001E048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Theme="minorHAnsi"/>
      <w:szCs w:val="24"/>
      <w:lang w:val="en-US" w:eastAsia="zh-CN"/>
    </w:rPr>
  </w:style>
  <w:style w:type="paragraph" w:customStyle="1" w:styleId="hl-orgs">
    <w:name w:val="hl-orgs"/>
    <w:basedOn w:val="Normal"/>
    <w:uiPriority w:val="99"/>
    <w:rsid w:val="001E048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Theme="minorHAnsi"/>
      <w:szCs w:val="24"/>
      <w:lang w:val="en-US" w:eastAsia="zh-CN"/>
    </w:rPr>
  </w:style>
  <w:style w:type="paragraph" w:customStyle="1" w:styleId="NormalIndent2">
    <w:name w:val="Normal Indent2"/>
    <w:basedOn w:val="Normal"/>
    <w:uiPriority w:val="99"/>
    <w:rsid w:val="001E048C"/>
    <w:pPr>
      <w:tabs>
        <w:tab w:val="clear" w:pos="794"/>
        <w:tab w:val="clear" w:pos="1191"/>
        <w:tab w:val="clear" w:pos="1588"/>
        <w:tab w:val="clear" w:pos="1985"/>
      </w:tabs>
      <w:overflowPunct/>
      <w:autoSpaceDE/>
      <w:autoSpaceDN/>
      <w:adjustRightInd/>
      <w:ind w:left="284"/>
      <w:jc w:val="left"/>
      <w:textAlignment w:val="auto"/>
    </w:pPr>
    <w:rPr>
      <w:rFonts w:ascii="Arial" w:eastAsiaTheme="minorHAnsi" w:hAnsi="Arial"/>
      <w:sz w:val="22"/>
      <w:szCs w:val="24"/>
      <w:lang w:val="en-US" w:eastAsia="zh-CN"/>
    </w:rPr>
  </w:style>
  <w:style w:type="paragraph" w:customStyle="1" w:styleId="List2">
    <w:name w:val="List2"/>
    <w:basedOn w:val="Normal"/>
    <w:uiPriority w:val="99"/>
    <w:rsid w:val="001E048C"/>
    <w:pPr>
      <w:widowControl w:val="0"/>
      <w:tabs>
        <w:tab w:val="clear" w:pos="794"/>
        <w:tab w:val="clear" w:pos="1191"/>
        <w:tab w:val="clear" w:pos="1588"/>
        <w:tab w:val="clear" w:pos="1985"/>
        <w:tab w:val="left" w:pos="360"/>
      </w:tabs>
      <w:overflowPunct/>
      <w:autoSpaceDE/>
      <w:autoSpaceDN/>
      <w:adjustRightInd/>
      <w:spacing w:before="0" w:after="120"/>
      <w:ind w:left="357" w:hanging="357"/>
      <w:jc w:val="left"/>
      <w:textAlignment w:val="auto"/>
    </w:pPr>
    <w:rPr>
      <w:rFonts w:eastAsiaTheme="minorHAnsi"/>
      <w:szCs w:val="24"/>
      <w:lang w:val="nb-NO" w:eastAsia="zh-CN"/>
    </w:rPr>
  </w:style>
  <w:style w:type="paragraph" w:customStyle="1" w:styleId="Title20">
    <w:name w:val="Title2"/>
    <w:basedOn w:val="Normal"/>
    <w:uiPriority w:val="99"/>
    <w:rsid w:val="001E048C"/>
    <w:pPr>
      <w:tabs>
        <w:tab w:val="clear" w:pos="794"/>
        <w:tab w:val="clear" w:pos="1191"/>
        <w:tab w:val="clear" w:pos="1588"/>
        <w:tab w:val="clear" w:pos="1985"/>
      </w:tabs>
      <w:overflowPunct/>
      <w:autoSpaceDE/>
      <w:autoSpaceDN/>
      <w:adjustRightInd/>
      <w:spacing w:before="100" w:after="100"/>
      <w:jc w:val="left"/>
      <w:textAlignment w:val="auto"/>
    </w:pPr>
    <w:rPr>
      <w:rFonts w:ascii="Verdana" w:eastAsia="SimSun" w:hAnsi="Verdana"/>
      <w:b/>
      <w:bCs/>
      <w:color w:val="004B96"/>
      <w:sz w:val="22"/>
      <w:szCs w:val="22"/>
      <w:lang w:val="en-US" w:eastAsia="zh-CN"/>
    </w:rPr>
  </w:style>
  <w:style w:type="paragraph" w:customStyle="1" w:styleId="Subtitle2">
    <w:name w:val="Subtitle2"/>
    <w:basedOn w:val="Normal"/>
    <w:uiPriority w:val="99"/>
    <w:rsid w:val="001E048C"/>
    <w:pPr>
      <w:pBdr>
        <w:top w:val="single" w:sz="6" w:space="2" w:color="1F59A2"/>
        <w:left w:val="single" w:sz="6" w:space="2" w:color="1F59A2"/>
        <w:bottom w:val="single" w:sz="6" w:space="2" w:color="1F59A2"/>
        <w:right w:val="single" w:sz="6" w:space="2" w:color="1F59A2"/>
      </w:pBdr>
      <w:shd w:val="clear" w:color="auto" w:fill="CFDEF3"/>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80"/>
      <w:sz w:val="18"/>
      <w:szCs w:val="18"/>
      <w:lang w:val="en-US" w:eastAsia="zh-CN"/>
    </w:rPr>
  </w:style>
  <w:style w:type="character" w:customStyle="1" w:styleId="StyleComplex12ptBlack">
    <w:name w:val="Style (Complex) 12 pt Black"/>
    <w:basedOn w:val="DefaultParagraphFont"/>
    <w:rsid w:val="001E048C"/>
    <w:rPr>
      <w:color w:val="000000"/>
      <w:sz w:val="24"/>
      <w:szCs w:val="24"/>
    </w:rPr>
  </w:style>
  <w:style w:type="character" w:customStyle="1" w:styleId="StyleBlack">
    <w:name w:val="Style Black"/>
    <w:basedOn w:val="DefaultParagraphFont"/>
    <w:rsid w:val="001E048C"/>
    <w:rPr>
      <w:rFonts w:ascii="Times New Roman" w:hAnsi="Times New Roman" w:cs="Times New Roman" w:hint="default"/>
      <w:color w:val="000000"/>
      <w:sz w:val="24"/>
    </w:rPr>
  </w:style>
  <w:style w:type="character" w:customStyle="1" w:styleId="longtext">
    <w:name w:val="long_text"/>
    <w:basedOn w:val="DefaultParagraphFont"/>
    <w:uiPriority w:val="99"/>
    <w:rsid w:val="001E048C"/>
    <w:rPr>
      <w:rFonts w:cs="Times New Roman"/>
    </w:rPr>
  </w:style>
  <w:style w:type="character" w:customStyle="1" w:styleId="storybody1">
    <w:name w:val="storybody1"/>
    <w:basedOn w:val="DefaultParagraphFont"/>
    <w:rsid w:val="001E048C"/>
    <w:rPr>
      <w:rFonts w:ascii="Arial" w:hAnsi="Arial" w:cs="Arial" w:hint="default"/>
      <w:b w:val="0"/>
      <w:bCs w:val="0"/>
      <w:color w:val="000000"/>
      <w:sz w:val="18"/>
      <w:szCs w:val="18"/>
    </w:rPr>
  </w:style>
  <w:style w:type="paragraph" w:customStyle="1" w:styleId="Paragraph3">
    <w:name w:val="Paragraph3"/>
    <w:basedOn w:val="Normal"/>
    <w:next w:val="BodyTextIndent"/>
    <w:autoRedefine/>
    <w:rsid w:val="001E048C"/>
    <w:pPr>
      <w:keepNext/>
      <w:tabs>
        <w:tab w:val="clear" w:pos="794"/>
        <w:tab w:val="clear" w:pos="1191"/>
        <w:tab w:val="clear" w:pos="1588"/>
        <w:tab w:val="clear" w:pos="1985"/>
        <w:tab w:val="num" w:pos="720"/>
        <w:tab w:val="left" w:pos="1587"/>
        <w:tab w:val="left" w:pos="1984"/>
      </w:tabs>
      <w:overflowPunct/>
      <w:autoSpaceDE/>
      <w:autoSpaceDN/>
      <w:adjustRightInd/>
      <w:spacing w:after="120"/>
      <w:jc w:val="left"/>
      <w:textAlignment w:val="auto"/>
      <w:outlineLvl w:val="2"/>
    </w:pPr>
    <w:rPr>
      <w:rFonts w:eastAsiaTheme="minorHAnsi" w:cs="Arial"/>
      <w:b/>
      <w:kern w:val="2"/>
      <w:szCs w:val="26"/>
      <w:lang w:eastAsia="ja-JP"/>
    </w:rPr>
  </w:style>
  <w:style w:type="paragraph" w:customStyle="1" w:styleId="BodyTextCentered">
    <w:name w:val="Body Text Centered"/>
    <w:basedOn w:val="BodyTextIndent"/>
    <w:rsid w:val="001E048C"/>
    <w:pPr>
      <w:widowControl w:val="0"/>
      <w:tabs>
        <w:tab w:val="clear" w:pos="794"/>
        <w:tab w:val="clear" w:pos="1191"/>
        <w:tab w:val="clear" w:pos="1588"/>
        <w:tab w:val="clear" w:pos="1985"/>
      </w:tabs>
      <w:spacing w:before="0"/>
      <w:ind w:left="0"/>
      <w:jc w:val="center"/>
    </w:pPr>
    <w:rPr>
      <w:rFonts w:ascii="Times New Roman Bold" w:hAnsi="Times New Roman Bold"/>
      <w:b/>
    </w:rPr>
  </w:style>
  <w:style w:type="paragraph" w:customStyle="1" w:styleId="HeadingForSummary">
    <w:name w:val="HeadingForSummary"/>
    <w:basedOn w:val="Heading2"/>
    <w:next w:val="Normal"/>
    <w:rsid w:val="001E048C"/>
    <w:pPr>
      <w:keepLines w:val="0"/>
      <w:pageBreakBefore/>
      <w:numPr>
        <w:ilvl w:val="1"/>
      </w:numPr>
      <w:tabs>
        <w:tab w:val="clear" w:pos="794"/>
        <w:tab w:val="num" w:pos="576"/>
        <w:tab w:val="left" w:pos="709"/>
      </w:tabs>
      <w:overflowPunct/>
      <w:autoSpaceDE/>
      <w:autoSpaceDN/>
      <w:adjustRightInd/>
      <w:spacing w:after="60"/>
      <w:ind w:left="576" w:hanging="576"/>
      <w:jc w:val="both"/>
      <w:textAlignment w:val="auto"/>
    </w:pPr>
    <w:rPr>
      <w:rFonts w:eastAsiaTheme="minorHAnsi" w:cs="Arial"/>
      <w:bCs/>
      <w:iCs/>
      <w:szCs w:val="24"/>
      <w:lang w:eastAsia="ja-JP"/>
    </w:rPr>
  </w:style>
  <w:style w:type="paragraph" w:customStyle="1" w:styleId="LSDeadline">
    <w:name w:val="LSDeadline"/>
    <w:basedOn w:val="LSTitle"/>
    <w:next w:val="Normal"/>
    <w:rsid w:val="001E048C"/>
    <w:rPr>
      <w:rFonts w:eastAsia="MS Mincho"/>
      <w:bCs/>
    </w:rPr>
  </w:style>
  <w:style w:type="paragraph" w:customStyle="1" w:styleId="LSSource">
    <w:name w:val="LSSource"/>
    <w:basedOn w:val="LSTitle"/>
    <w:next w:val="Normal"/>
    <w:uiPriority w:val="99"/>
    <w:rsid w:val="001E048C"/>
    <w:rPr>
      <w:rFonts w:eastAsia="MS Mincho"/>
      <w:bCs/>
    </w:rPr>
  </w:style>
  <w:style w:type="paragraph" w:customStyle="1" w:styleId="LetterStart">
    <w:name w:val="Letter_Start"/>
    <w:basedOn w:val="Normal"/>
    <w:rsid w:val="001E048C"/>
    <w:pPr>
      <w:tabs>
        <w:tab w:val="clear" w:pos="794"/>
        <w:tab w:val="clear" w:pos="1191"/>
        <w:tab w:val="clear" w:pos="1588"/>
        <w:tab w:val="clear" w:pos="1985"/>
        <w:tab w:val="left" w:pos="1361"/>
        <w:tab w:val="left" w:pos="1758"/>
        <w:tab w:val="left" w:pos="2155"/>
        <w:tab w:val="left" w:pos="2552"/>
      </w:tabs>
      <w:overflowPunct/>
      <w:autoSpaceDE/>
      <w:autoSpaceDN/>
      <w:adjustRightInd/>
      <w:spacing w:before="284"/>
      <w:ind w:left="567"/>
      <w:jc w:val="left"/>
      <w:textAlignment w:val="auto"/>
    </w:pPr>
    <w:rPr>
      <w:rFonts w:eastAsia="MS Mincho"/>
      <w:szCs w:val="24"/>
      <w:lang w:eastAsia="ja-JP"/>
    </w:rPr>
  </w:style>
  <w:style w:type="paragraph" w:customStyle="1" w:styleId="a3">
    <w:name w:val="바탕글"/>
    <w:basedOn w:val="Normal"/>
    <w:rsid w:val="001E048C"/>
    <w:pPr>
      <w:widowControl w:val="0"/>
      <w:tabs>
        <w:tab w:val="clear" w:pos="794"/>
        <w:tab w:val="clear" w:pos="1191"/>
        <w:tab w:val="clear" w:pos="1588"/>
        <w:tab w:val="clear" w:pos="1985"/>
      </w:tabs>
      <w:wordWrap w:val="0"/>
      <w:overflowPunct/>
      <w:autoSpaceDE/>
      <w:autoSpaceDN/>
      <w:adjustRightInd/>
      <w:spacing w:before="0" w:line="384" w:lineRule="auto"/>
      <w:textAlignment w:val="auto"/>
    </w:pPr>
    <w:rPr>
      <w:rFonts w:ascii="함초롬바탕" w:eastAsia="Gulim" w:hAnsi="Gulim" w:cs="Gulim"/>
      <w:color w:val="000000"/>
      <w:sz w:val="20"/>
      <w:szCs w:val="24"/>
      <w:lang w:val="en-US" w:eastAsia="ko-KR"/>
    </w:rPr>
  </w:style>
  <w:style w:type="paragraph" w:customStyle="1" w:styleId="CorrectionSeparatorBegin">
    <w:name w:val="Correction Separator Begin"/>
    <w:basedOn w:val="Normal"/>
    <w:rsid w:val="001E048C"/>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SeparatorEnd">
    <w:name w:val="Correction Separator End"/>
    <w:basedOn w:val="Normal"/>
    <w:rsid w:val="001E048C"/>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Headingib">
    <w:name w:val="Heading_ib"/>
    <w:basedOn w:val="Headingi"/>
    <w:next w:val="Normal"/>
    <w:qFormat/>
    <w:rsid w:val="001E048C"/>
    <w:rPr>
      <w:rFonts w:eastAsiaTheme="minorHAnsi"/>
      <w:b/>
      <w:bCs/>
      <w:lang w:eastAsia="ja-JP"/>
    </w:rPr>
  </w:style>
  <w:style w:type="paragraph" w:customStyle="1" w:styleId="Normalbeforetable">
    <w:name w:val="Normal before table"/>
    <w:basedOn w:val="Normal"/>
    <w:rsid w:val="001E048C"/>
    <w:pPr>
      <w:keepNext/>
      <w:tabs>
        <w:tab w:val="clear" w:pos="794"/>
        <w:tab w:val="clear" w:pos="1191"/>
        <w:tab w:val="clear" w:pos="1588"/>
        <w:tab w:val="clear" w:pos="1985"/>
      </w:tabs>
      <w:overflowPunct/>
      <w:autoSpaceDE/>
      <w:autoSpaceDN/>
      <w:adjustRightInd/>
      <w:spacing w:after="120"/>
      <w:jc w:val="left"/>
      <w:textAlignment w:val="auto"/>
    </w:pPr>
    <w:rPr>
      <w:rFonts w:eastAsia="????"/>
      <w:szCs w:val="24"/>
    </w:rPr>
  </w:style>
  <w:style w:type="character" w:customStyle="1" w:styleId="Char">
    <w:name w:val="段 Char"/>
    <w:link w:val="a0"/>
    <w:uiPriority w:val="99"/>
    <w:locked/>
    <w:rsid w:val="001E048C"/>
    <w:rPr>
      <w:rFonts w:ascii="SimSun" w:eastAsia="SimSun" w:hAnsi="Times New Roman"/>
      <w:noProof/>
      <w:sz w:val="21"/>
      <w:szCs w:val="20"/>
    </w:rPr>
  </w:style>
  <w:style w:type="character" w:customStyle="1" w:styleId="11">
    <w:name w:val="明显强调1"/>
    <w:uiPriority w:val="99"/>
    <w:rsid w:val="001E048C"/>
    <w:rPr>
      <w:b/>
      <w:i/>
      <w:color w:val="4F81BD"/>
    </w:rPr>
  </w:style>
  <w:style w:type="table" w:styleId="ColorfulList-Accent1">
    <w:name w:val="Colorful List Accent 1"/>
    <w:basedOn w:val="TableNormal"/>
    <w:uiPriority w:val="99"/>
    <w:rsid w:val="001E048C"/>
    <w:rPr>
      <w:rFonts w:ascii="Calibri" w:eastAsiaTheme="minorEastAsia" w:hAnsi="Calibri"/>
      <w:color w:val="000000"/>
      <w:sz w:val="20"/>
      <w:szCs w:val="20"/>
    </w:rPr>
    <w:tblPr>
      <w:tblStyleRowBandSize w:val="1"/>
      <w:tblStyleColBandSize w:val="1"/>
    </w:tblPr>
    <w:tcPr>
      <w:shd w:val="clear" w:color="auto" w:fill="EDF2F8"/>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3DFEE"/>
      </w:tcPr>
    </w:tblStylePr>
    <w:tblStylePr w:type="band1Horz">
      <w:rPr>
        <w:rFonts w:cs="Times New Roman"/>
      </w:rPr>
      <w:tblPr/>
      <w:tcPr>
        <w:shd w:val="clear" w:color="auto" w:fill="DBE5F1"/>
      </w:tcPr>
    </w:tblStylePr>
  </w:style>
  <w:style w:type="character" w:customStyle="1" w:styleId="apple-converted-space">
    <w:name w:val="apple-converted-space"/>
    <w:basedOn w:val="DefaultParagraphFont"/>
    <w:rsid w:val="001E048C"/>
  </w:style>
  <w:style w:type="paragraph" w:styleId="ListContinue2">
    <w:name w:val="List Continue 2"/>
    <w:basedOn w:val="Normal"/>
    <w:rsid w:val="001E048C"/>
    <w:pPr>
      <w:numPr>
        <w:numId w:val="3"/>
      </w:numPr>
      <w:tabs>
        <w:tab w:val="clear" w:pos="794"/>
        <w:tab w:val="clear" w:pos="1191"/>
        <w:tab w:val="clear" w:pos="1588"/>
        <w:tab w:val="clear" w:pos="1985"/>
        <w:tab w:val="num" w:pos="432"/>
      </w:tabs>
      <w:overflowPunct/>
      <w:autoSpaceDE/>
      <w:autoSpaceDN/>
      <w:adjustRightInd/>
      <w:spacing w:before="0" w:after="40" w:line="264" w:lineRule="auto"/>
      <w:ind w:firstLine="0"/>
      <w:jc w:val="left"/>
      <w:textAlignment w:val="auto"/>
    </w:pPr>
    <w:rPr>
      <w:rFonts w:ascii="Calibri" w:eastAsiaTheme="minorEastAsia" w:hAnsi="Calibri" w:cs="Arial"/>
      <w:sz w:val="21"/>
      <w:szCs w:val="22"/>
      <w:lang w:val="en-US" w:eastAsia="ko-KR"/>
    </w:rPr>
  </w:style>
  <w:style w:type="table" w:customStyle="1" w:styleId="GridTable4-Accent11">
    <w:name w:val="Grid Table 4 - Accent 11"/>
    <w:basedOn w:val="TableNormal"/>
    <w:uiPriority w:val="49"/>
    <w:rsid w:val="001E048C"/>
    <w:rPr>
      <w:rFonts w:ascii="Calibri" w:eastAsia="Calibri" w:hAnsi="Calibri" w:cs="Arial"/>
      <w:sz w:val="22"/>
      <w:szCs w:val="22"/>
      <w:lang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Picture">
    <w:name w:val="Picture"/>
    <w:basedOn w:val="Normal"/>
    <w:next w:val="Caption"/>
    <w:link w:val="PictureChar"/>
    <w:rsid w:val="001E048C"/>
    <w:pPr>
      <w:overflowPunct/>
      <w:autoSpaceDE/>
      <w:autoSpaceDN/>
      <w:adjustRightInd/>
      <w:spacing w:before="0"/>
      <w:jc w:val="center"/>
      <w:textAlignment w:val="auto"/>
    </w:pPr>
    <w:rPr>
      <w:rFonts w:eastAsiaTheme="minorEastAsia"/>
      <w:szCs w:val="24"/>
      <w:lang w:val="en-US" w:eastAsia="ja-JP"/>
    </w:rPr>
  </w:style>
  <w:style w:type="character" w:customStyle="1" w:styleId="PictureChar">
    <w:name w:val="Picture Char"/>
    <w:basedOn w:val="DefaultParagraphFont"/>
    <w:link w:val="Picture"/>
    <w:rsid w:val="001E048C"/>
    <w:rPr>
      <w:rFonts w:ascii="Times New Roman" w:eastAsiaTheme="minorEastAsia" w:hAnsi="Times New Roman"/>
      <w:lang w:eastAsia="ja-JP"/>
    </w:rPr>
  </w:style>
  <w:style w:type="paragraph" w:customStyle="1" w:styleId="ecxmsonormal">
    <w:name w:val="ecxmsonormal"/>
    <w:basedOn w:val="Normal"/>
    <w:rsid w:val="001E048C"/>
    <w:pPr>
      <w:tabs>
        <w:tab w:val="clear" w:pos="794"/>
        <w:tab w:val="clear" w:pos="1191"/>
        <w:tab w:val="clear" w:pos="1588"/>
        <w:tab w:val="clear" w:pos="1985"/>
      </w:tabs>
      <w:overflowPunct/>
      <w:autoSpaceDE/>
      <w:autoSpaceDN/>
      <w:adjustRightInd/>
      <w:spacing w:before="0" w:after="324"/>
      <w:jc w:val="left"/>
      <w:textAlignment w:val="auto"/>
    </w:pPr>
    <w:rPr>
      <w:rFonts w:ascii="SimSun" w:eastAsia="SimSun" w:hAnsi="SimSun" w:cs="SimSun"/>
      <w:szCs w:val="24"/>
      <w:lang w:val="en-US" w:eastAsia="zh-CN"/>
    </w:rPr>
  </w:style>
  <w:style w:type="paragraph" w:customStyle="1" w:styleId="MediumList2-Accent41">
    <w:name w:val="Medium List 2 - Accent 41"/>
    <w:basedOn w:val="Normal"/>
    <w:uiPriority w:val="34"/>
    <w:rsid w:val="001E048C"/>
    <w:pPr>
      <w:tabs>
        <w:tab w:val="clear" w:pos="794"/>
        <w:tab w:val="clear" w:pos="1191"/>
        <w:tab w:val="clear" w:pos="1588"/>
        <w:tab w:val="clear" w:pos="1985"/>
      </w:tabs>
      <w:overflowPunct/>
      <w:autoSpaceDE/>
      <w:autoSpaceDN/>
      <w:adjustRightInd/>
      <w:spacing w:before="113" w:after="113"/>
      <w:ind w:left="720"/>
      <w:contextualSpacing/>
      <w:jc w:val="left"/>
      <w:textAlignment w:val="auto"/>
    </w:pPr>
    <w:rPr>
      <w:rFonts w:ascii="Bitstream Vera Sans" w:eastAsia="HG Mincho Light J" w:hAnsi="Bitstream Vera Sans" w:cs="Arial Unicode MS"/>
      <w:color w:val="000000"/>
      <w:sz w:val="20"/>
      <w:szCs w:val="24"/>
      <w:lang w:val="en-US" w:eastAsia="ja-JP" w:bidi="en-US"/>
    </w:rPr>
  </w:style>
  <w:style w:type="paragraph" w:styleId="Signature">
    <w:name w:val="Signature"/>
    <w:basedOn w:val="Normal"/>
    <w:link w:val="SignatureChar"/>
    <w:uiPriority w:val="99"/>
    <w:unhideWhenUsed/>
    <w:rsid w:val="001E048C"/>
    <w:pPr>
      <w:tabs>
        <w:tab w:val="clear" w:pos="794"/>
        <w:tab w:val="clear" w:pos="1191"/>
        <w:tab w:val="clear" w:pos="1588"/>
        <w:tab w:val="clear" w:pos="1985"/>
      </w:tabs>
      <w:overflowPunct/>
      <w:autoSpaceDE/>
      <w:autoSpaceDN/>
      <w:adjustRightInd/>
      <w:spacing w:before="0"/>
      <w:ind w:left="4320"/>
      <w:jc w:val="left"/>
      <w:textAlignment w:val="auto"/>
    </w:pPr>
    <w:rPr>
      <w:rFonts w:ascii="Century Schoolbook" w:eastAsiaTheme="minorEastAsia" w:hAnsi="Century Schoolbook"/>
      <w:szCs w:val="24"/>
      <w:lang w:val="en-US" w:eastAsia="ja-JP"/>
    </w:rPr>
  </w:style>
  <w:style w:type="character" w:customStyle="1" w:styleId="SignatureChar">
    <w:name w:val="Signature Char"/>
    <w:basedOn w:val="DefaultParagraphFont"/>
    <w:link w:val="Signature"/>
    <w:uiPriority w:val="99"/>
    <w:rsid w:val="001E048C"/>
    <w:rPr>
      <w:rFonts w:ascii="Century Schoolbook" w:eastAsiaTheme="minorEastAsia" w:hAnsi="Century Schoolbook"/>
      <w:lang w:eastAsia="ja-JP"/>
    </w:rPr>
  </w:style>
  <w:style w:type="paragraph" w:styleId="Date">
    <w:name w:val="Date"/>
    <w:basedOn w:val="Normal"/>
    <w:next w:val="Normal"/>
    <w:link w:val="DateChar"/>
    <w:unhideWhenUsed/>
    <w:rsid w:val="001E048C"/>
    <w:pPr>
      <w:tabs>
        <w:tab w:val="clear" w:pos="794"/>
        <w:tab w:val="clear" w:pos="1191"/>
        <w:tab w:val="clear" w:pos="1588"/>
        <w:tab w:val="clear" w:pos="1985"/>
      </w:tabs>
      <w:overflowPunct/>
      <w:autoSpaceDE/>
      <w:autoSpaceDN/>
      <w:adjustRightInd/>
      <w:spacing w:before="0"/>
      <w:jc w:val="left"/>
      <w:textAlignment w:val="auto"/>
    </w:pPr>
    <w:rPr>
      <w:rFonts w:eastAsiaTheme="minorEastAsia"/>
      <w:szCs w:val="24"/>
      <w:lang w:val="en-US" w:eastAsia="ja-JP"/>
    </w:rPr>
  </w:style>
  <w:style w:type="character" w:customStyle="1" w:styleId="DateChar">
    <w:name w:val="Date Char"/>
    <w:basedOn w:val="DefaultParagraphFont"/>
    <w:link w:val="Date"/>
    <w:rsid w:val="001E048C"/>
    <w:rPr>
      <w:rFonts w:ascii="Times New Roman" w:eastAsiaTheme="minorEastAsia" w:hAnsi="Times New Roman"/>
      <w:lang w:eastAsia="ja-JP"/>
    </w:rPr>
  </w:style>
  <w:style w:type="paragraph" w:customStyle="1" w:styleId="CorrespRecipientName">
    <w:name w:val="Corresp Recipient Name"/>
    <w:basedOn w:val="Normal"/>
    <w:next w:val="Normal"/>
    <w:rsid w:val="001E048C"/>
    <w:pPr>
      <w:tabs>
        <w:tab w:val="clear" w:pos="794"/>
        <w:tab w:val="clear" w:pos="1191"/>
        <w:tab w:val="clear" w:pos="1588"/>
        <w:tab w:val="clear" w:pos="1985"/>
      </w:tabs>
      <w:overflowPunct/>
      <w:autoSpaceDE/>
      <w:autoSpaceDN/>
      <w:adjustRightInd/>
      <w:spacing w:before="0"/>
      <w:jc w:val="left"/>
      <w:textAlignment w:val="auto"/>
    </w:pPr>
    <w:rPr>
      <w:rFonts w:eastAsiaTheme="minorEastAsia"/>
      <w:szCs w:val="24"/>
      <w:lang w:val="en-US" w:eastAsia="ja-JP"/>
    </w:rPr>
  </w:style>
  <w:style w:type="character" w:customStyle="1" w:styleId="DocIDChar">
    <w:name w:val="DocID Char"/>
    <w:link w:val="DocID"/>
    <w:locked/>
    <w:rsid w:val="001E048C"/>
  </w:style>
  <w:style w:type="paragraph" w:customStyle="1" w:styleId="DocID">
    <w:name w:val="DocID"/>
    <w:basedOn w:val="Normal"/>
    <w:next w:val="Footer"/>
    <w:link w:val="DocIDChar"/>
    <w:rsid w:val="001E048C"/>
    <w:pPr>
      <w:widowControl w:val="0"/>
      <w:tabs>
        <w:tab w:val="clear" w:pos="794"/>
        <w:tab w:val="clear" w:pos="1191"/>
        <w:tab w:val="clear" w:pos="1588"/>
        <w:tab w:val="clear" w:pos="1985"/>
      </w:tabs>
      <w:overflowPunct/>
      <w:autoSpaceDE/>
      <w:autoSpaceDN/>
      <w:adjustRightInd/>
      <w:spacing w:before="0"/>
      <w:jc w:val="left"/>
      <w:textAlignment w:val="auto"/>
    </w:pPr>
    <w:rPr>
      <w:rFonts w:ascii="CG Times" w:hAnsi="CG Times"/>
      <w:szCs w:val="24"/>
      <w:lang w:val="en-US" w:eastAsia="zh-CN"/>
    </w:rPr>
  </w:style>
  <w:style w:type="paragraph" w:customStyle="1" w:styleId="WW-BlockText">
    <w:name w:val="WW-Block Text"/>
    <w:basedOn w:val="Normal"/>
    <w:rsid w:val="001E048C"/>
    <w:pPr>
      <w:widowControl w:val="0"/>
      <w:tabs>
        <w:tab w:val="clear" w:pos="794"/>
        <w:tab w:val="clear" w:pos="1191"/>
        <w:tab w:val="clear" w:pos="1588"/>
        <w:tab w:val="clear" w:pos="1985"/>
      </w:tabs>
      <w:suppressAutoHyphens/>
      <w:overflowPunct/>
      <w:autoSpaceDE/>
      <w:autoSpaceDN/>
      <w:adjustRightInd/>
      <w:spacing w:before="0" w:after="240"/>
      <w:ind w:left="2166" w:hanging="6"/>
      <w:jc w:val="left"/>
      <w:textAlignment w:val="auto"/>
    </w:pPr>
    <w:rPr>
      <w:rFonts w:eastAsiaTheme="minorEastAsia"/>
      <w:szCs w:val="24"/>
      <w:lang w:val="de-DE" w:eastAsia="ja-JP"/>
    </w:rPr>
  </w:style>
  <w:style w:type="paragraph" w:customStyle="1" w:styleId="WCPHeading3Block">
    <w:name w:val="WCP Heading 3 Block"/>
    <w:aliases w:val="H3B"/>
    <w:basedOn w:val="Normal"/>
    <w:rsid w:val="001E048C"/>
    <w:pPr>
      <w:tabs>
        <w:tab w:val="clear" w:pos="794"/>
        <w:tab w:val="clear" w:pos="1191"/>
        <w:tab w:val="clear" w:pos="1588"/>
        <w:tab w:val="clear" w:pos="1985"/>
      </w:tabs>
      <w:overflowPunct/>
      <w:autoSpaceDE/>
      <w:autoSpaceDN/>
      <w:adjustRightInd/>
      <w:spacing w:before="0" w:after="240"/>
      <w:ind w:left="2160"/>
      <w:jc w:val="left"/>
      <w:textAlignment w:val="auto"/>
    </w:pPr>
    <w:rPr>
      <w:rFonts w:eastAsiaTheme="minorEastAsia"/>
      <w:szCs w:val="24"/>
      <w:lang w:val="en-US" w:eastAsia="ja-JP"/>
    </w:rPr>
  </w:style>
  <w:style w:type="paragraph" w:customStyle="1" w:styleId="WCPHeading4Block">
    <w:name w:val="WCP Heading 4 Block"/>
    <w:aliases w:val="H4B"/>
    <w:basedOn w:val="Normal"/>
    <w:rsid w:val="001E048C"/>
    <w:pPr>
      <w:tabs>
        <w:tab w:val="clear" w:pos="794"/>
        <w:tab w:val="clear" w:pos="1191"/>
        <w:tab w:val="clear" w:pos="1588"/>
        <w:tab w:val="clear" w:pos="1985"/>
      </w:tabs>
      <w:overflowPunct/>
      <w:autoSpaceDE/>
      <w:autoSpaceDN/>
      <w:adjustRightInd/>
      <w:spacing w:before="0" w:after="240"/>
      <w:ind w:left="2880"/>
      <w:jc w:val="left"/>
      <w:textAlignment w:val="auto"/>
    </w:pPr>
    <w:rPr>
      <w:rFonts w:eastAsiaTheme="minorEastAsia"/>
      <w:szCs w:val="24"/>
      <w:lang w:val="en-US" w:eastAsia="ja-JP"/>
    </w:rPr>
  </w:style>
  <w:style w:type="paragraph" w:customStyle="1" w:styleId="CenteredHeading">
    <w:name w:val="Centered Heading"/>
    <w:basedOn w:val="Normal"/>
    <w:next w:val="BodyText"/>
    <w:rsid w:val="001E048C"/>
    <w:pPr>
      <w:keepNext/>
      <w:keepLines/>
      <w:tabs>
        <w:tab w:val="clear" w:pos="794"/>
        <w:tab w:val="clear" w:pos="1191"/>
        <w:tab w:val="clear" w:pos="1588"/>
        <w:tab w:val="clear" w:pos="1985"/>
      </w:tabs>
      <w:overflowPunct/>
      <w:autoSpaceDE/>
      <w:autoSpaceDN/>
      <w:adjustRightInd/>
      <w:spacing w:before="0" w:after="240"/>
      <w:jc w:val="center"/>
      <w:textAlignment w:val="auto"/>
    </w:pPr>
    <w:rPr>
      <w:rFonts w:ascii="Century Schoolbook" w:eastAsiaTheme="minorEastAsia" w:hAnsi="Century Schoolbook"/>
      <w:b/>
      <w:szCs w:val="24"/>
      <w:lang w:val="en-US" w:eastAsia="ja-JP"/>
    </w:rPr>
  </w:style>
  <w:style w:type="table" w:styleId="LightShading-Accent5">
    <w:name w:val="Light Shading Accent 5"/>
    <w:basedOn w:val="TableNormal"/>
    <w:uiPriority w:val="71"/>
    <w:rsid w:val="001E048C"/>
    <w:rPr>
      <w:rFonts w:ascii="Times New Roman" w:eastAsiaTheme="minorEastAsia" w:hAnsi="Times New Roman"/>
      <w:color w:val="000000"/>
      <w:sz w:val="20"/>
      <w:szCs w:val="2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ascii="Times New Roman" w:hAnsi="Times New Roman" w:cs="Times New Roman" w:hint="default"/>
        <w:b/>
        <w:bCs/>
      </w:rPr>
      <w:tblPr/>
      <w:tcPr>
        <w:tcBorders>
          <w:top w:val="nil"/>
          <w:left w:val="nil"/>
          <w:bottom w:val="single" w:sz="24" w:space="0" w:color="C0504D"/>
          <w:right w:val="nil"/>
          <w:insideH w:val="nil"/>
          <w:insideV w:val="nil"/>
        </w:tcBorders>
        <w:shd w:val="clear" w:color="auto" w:fill="FFFFFF"/>
      </w:tcPr>
    </w:tblStylePr>
    <w:tblStylePr w:type="lastRow">
      <w:rPr>
        <w:rFonts w:ascii="Times New Roman" w:hAnsi="Times New Roman" w:cs="Times New Roman" w:hint="default"/>
        <w:b/>
        <w:bCs/>
        <w:color w:val="FFFFFF"/>
      </w:rPr>
      <w:tblPr/>
      <w:tcPr>
        <w:tcBorders>
          <w:top w:val="single" w:sz="6" w:space="0" w:color="FFFFFF"/>
        </w:tcBorders>
        <w:shd w:val="clear" w:color="auto" w:fill="2C4C74"/>
      </w:tcPr>
    </w:tblStylePr>
    <w:tblStylePr w:type="firstCol">
      <w:rPr>
        <w:rFonts w:ascii="Times New Roman" w:hAnsi="Times New Roman" w:cs="Times New Roman" w:hint="default"/>
        <w:color w:val="FFFFFF"/>
      </w:rPr>
      <w:tblPr/>
      <w:tcPr>
        <w:tcBorders>
          <w:top w:val="nil"/>
          <w:left w:val="nil"/>
          <w:bottom w:val="nil"/>
          <w:right w:val="nil"/>
          <w:insideH w:val="single" w:sz="4" w:space="0" w:color="2C4C74"/>
          <w:insideV w:val="nil"/>
        </w:tcBorders>
        <w:shd w:val="clear" w:color="auto" w:fill="2C4C74"/>
      </w:tcPr>
    </w:tblStylePr>
    <w:tblStylePr w:type="lastCol">
      <w:rPr>
        <w:rFonts w:ascii="Times New Roman" w:hAnsi="Times New Roman" w:cs="Times New Roman" w:hint="default"/>
        <w:color w:val="FFFFFF"/>
      </w:rPr>
      <w:tblPr/>
      <w:tcPr>
        <w:tcBorders>
          <w:top w:val="nil"/>
          <w:left w:val="nil"/>
          <w:bottom w:val="nil"/>
          <w:right w:val="nil"/>
          <w:insideH w:val="nil"/>
          <w:insideV w:val="nil"/>
        </w:tcBorders>
        <w:shd w:val="clear" w:color="auto" w:fill="2C4C74"/>
      </w:tcPr>
    </w:tblStylePr>
    <w:tblStylePr w:type="band1Vert">
      <w:rPr>
        <w:rFonts w:ascii="Times New Roman" w:hAnsi="Times New Roman" w:cs="Times New Roman" w:hint="default"/>
      </w:rPr>
      <w:tblPr/>
      <w:tcPr>
        <w:shd w:val="clear" w:color="auto" w:fill="B8CCE4"/>
      </w:tcPr>
    </w:tblStylePr>
    <w:tblStylePr w:type="band1Horz">
      <w:rPr>
        <w:rFonts w:ascii="Times New Roman" w:hAnsi="Times New Roman" w:cs="Times New Roman" w:hint="default"/>
      </w:rPr>
      <w:tblPr/>
      <w:tcPr>
        <w:shd w:val="clear" w:color="auto" w:fill="A7BFDE"/>
      </w:tcPr>
    </w:tblStylePr>
    <w:tblStylePr w:type="neCell">
      <w:rPr>
        <w:rFonts w:ascii="Times New Roman" w:hAnsi="Times New Roman" w:cs="Times New Roman" w:hint="default"/>
        <w:color w:val="000000"/>
      </w:rPr>
    </w:tblStylePr>
    <w:tblStylePr w:type="nwCell">
      <w:rPr>
        <w:rFonts w:ascii="Times New Roman" w:hAnsi="Times New Roman" w:cs="Times New Roman" w:hint="default"/>
        <w:color w:val="000000"/>
      </w:rPr>
    </w:tblStylePr>
  </w:style>
  <w:style w:type="table" w:styleId="LightList-Accent5">
    <w:name w:val="Light List Accent 5"/>
    <w:basedOn w:val="TableNormal"/>
    <w:uiPriority w:val="72"/>
    <w:rsid w:val="001E048C"/>
    <w:rPr>
      <w:rFonts w:ascii="Times New Roman" w:eastAsiaTheme="minorEastAsia" w:hAnsi="Times New Roman"/>
      <w:color w:val="000000"/>
      <w:sz w:val="20"/>
      <w:szCs w:val="20"/>
    </w:rPr>
    <w:tblPr>
      <w:tblStyleRowBandSize w:val="1"/>
      <w:tblStyleColBandSize w:val="1"/>
    </w:tblPr>
    <w:tcPr>
      <w:shd w:val="clear" w:color="auto" w:fill="EDF2F8"/>
    </w:tcPr>
    <w:tblStylePr w:type="firstRow">
      <w:rPr>
        <w:rFonts w:ascii="Times New Roman" w:hAnsi="Times New Roman" w:cs="Times New Roman" w:hint="default"/>
        <w:b/>
        <w:bCs/>
        <w:color w:val="FFFFFF"/>
      </w:rPr>
      <w:tblPr/>
      <w:tcPr>
        <w:tcBorders>
          <w:bottom w:val="single" w:sz="12" w:space="0" w:color="FFFFFF"/>
        </w:tcBorders>
        <w:shd w:val="clear" w:color="auto" w:fill="9E3A38"/>
      </w:tcPr>
    </w:tblStylePr>
    <w:tblStylePr w:type="lastRow">
      <w:rPr>
        <w:rFonts w:ascii="Times New Roman" w:hAnsi="Times New Roman" w:cs="Times New Roman" w:hint="default"/>
        <w:b/>
        <w:bCs/>
        <w:color w:val="9E3A38"/>
      </w:rPr>
      <w:tblPr/>
      <w:tcPr>
        <w:tcBorders>
          <w:top w:val="single" w:sz="12" w:space="0" w:color="000000"/>
        </w:tcBorders>
        <w:shd w:val="clear" w:color="auto" w:fill="FFFFFF"/>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top w:val="nil"/>
          <w:left w:val="nil"/>
          <w:bottom w:val="nil"/>
          <w:right w:val="nil"/>
          <w:insideH w:val="nil"/>
          <w:insideV w:val="nil"/>
        </w:tcBorders>
        <w:shd w:val="clear" w:color="auto" w:fill="D3DFEE"/>
      </w:tcPr>
    </w:tblStylePr>
    <w:tblStylePr w:type="band1Horz">
      <w:rPr>
        <w:rFonts w:ascii="Times New Roman" w:hAnsi="Times New Roman" w:cs="Times New Roman" w:hint="default"/>
      </w:rPr>
      <w:tblPr/>
      <w:tcPr>
        <w:shd w:val="clear" w:color="auto" w:fill="DBE5F1"/>
      </w:tcPr>
    </w:tblStylePr>
  </w:style>
  <w:style w:type="paragraph" w:customStyle="1" w:styleId="LightGrid-Accent31">
    <w:name w:val="Light Grid - Accent 31"/>
    <w:basedOn w:val="Normal"/>
    <w:uiPriority w:val="34"/>
    <w:rsid w:val="001E048C"/>
    <w:pPr>
      <w:tabs>
        <w:tab w:val="clear" w:pos="794"/>
        <w:tab w:val="clear" w:pos="1191"/>
        <w:tab w:val="clear" w:pos="1588"/>
        <w:tab w:val="clear" w:pos="1985"/>
      </w:tabs>
      <w:overflowPunct/>
      <w:autoSpaceDE/>
      <w:autoSpaceDN/>
      <w:adjustRightInd/>
      <w:spacing w:before="0"/>
      <w:ind w:left="720"/>
      <w:contextualSpacing/>
      <w:jc w:val="left"/>
      <w:textAlignment w:val="auto"/>
    </w:pPr>
    <w:rPr>
      <w:rFonts w:eastAsiaTheme="minorEastAsia"/>
      <w:szCs w:val="24"/>
      <w:lang w:val="en-US" w:eastAsia="ja-JP"/>
    </w:rPr>
  </w:style>
  <w:style w:type="paragraph" w:customStyle="1" w:styleId="MediumList2-Accent21">
    <w:name w:val="Medium List 2 - Accent 21"/>
    <w:hidden/>
    <w:uiPriority w:val="71"/>
    <w:rsid w:val="001E048C"/>
    <w:rPr>
      <w:rFonts w:ascii="Times New Roman" w:eastAsiaTheme="minorEastAsia" w:hAnsi="Times New Roman"/>
      <w:szCs w:val="20"/>
      <w:lang w:val="en-GB" w:eastAsia="en-US"/>
    </w:rPr>
  </w:style>
  <w:style w:type="paragraph" w:customStyle="1" w:styleId="Heading1Centered">
    <w:name w:val="Heading 1 Centered"/>
    <w:basedOn w:val="Heading1"/>
    <w:rsid w:val="001E048C"/>
    <w:pPr>
      <w:keepLines w:val="0"/>
      <w:tabs>
        <w:tab w:val="num" w:pos="432"/>
      </w:tabs>
      <w:overflowPunct/>
      <w:autoSpaceDE/>
      <w:autoSpaceDN/>
      <w:adjustRightInd/>
      <w:spacing w:before="115" w:after="60" w:line="276" w:lineRule="auto"/>
      <w:ind w:left="432" w:hanging="432"/>
      <w:textAlignment w:val="auto"/>
    </w:pPr>
    <w:rPr>
      <w:rFonts w:eastAsia="Times New Roman" w:cs="Arial"/>
      <w:kern w:val="32"/>
      <w:szCs w:val="32"/>
      <w:lang w:val="en-US" w:eastAsia="zh-CN"/>
    </w:rPr>
  </w:style>
  <w:style w:type="character" w:customStyle="1" w:styleId="DefaultChar">
    <w:name w:val="Default Char"/>
    <w:link w:val="Default"/>
    <w:uiPriority w:val="99"/>
    <w:locked/>
    <w:rsid w:val="001E048C"/>
    <w:rPr>
      <w:rFonts w:ascii="Calibri" w:eastAsia="Malgun Gothic" w:hAnsi="Calibri" w:cs="Calibri"/>
      <w:color w:val="000000"/>
      <w:lang w:eastAsia="ko-KR"/>
    </w:rPr>
  </w:style>
  <w:style w:type="paragraph" w:customStyle="1" w:styleId="p1">
    <w:name w:val="p1"/>
    <w:basedOn w:val="Normal"/>
    <w:rsid w:val="001E048C"/>
    <w:pPr>
      <w:tabs>
        <w:tab w:val="clear" w:pos="794"/>
        <w:tab w:val="clear" w:pos="1191"/>
        <w:tab w:val="clear" w:pos="1588"/>
        <w:tab w:val="clear" w:pos="1985"/>
      </w:tabs>
      <w:overflowPunct/>
      <w:autoSpaceDE/>
      <w:autoSpaceDN/>
      <w:adjustRightInd/>
      <w:spacing w:before="0"/>
      <w:jc w:val="left"/>
      <w:textAlignment w:val="auto"/>
    </w:pPr>
    <w:rPr>
      <w:rFonts w:eastAsiaTheme="minorEastAsia"/>
      <w:sz w:val="18"/>
      <w:szCs w:val="18"/>
      <w:lang w:val="en-US" w:eastAsia="ko-KR"/>
    </w:rPr>
  </w:style>
  <w:style w:type="paragraph" w:customStyle="1" w:styleId="p2">
    <w:name w:val="p2"/>
    <w:basedOn w:val="Normal"/>
    <w:rsid w:val="001E048C"/>
    <w:pPr>
      <w:tabs>
        <w:tab w:val="clear" w:pos="794"/>
        <w:tab w:val="clear" w:pos="1191"/>
        <w:tab w:val="clear" w:pos="1588"/>
        <w:tab w:val="clear" w:pos="1985"/>
      </w:tabs>
      <w:overflowPunct/>
      <w:autoSpaceDE/>
      <w:autoSpaceDN/>
      <w:adjustRightInd/>
      <w:spacing w:before="0"/>
      <w:jc w:val="left"/>
      <w:textAlignment w:val="auto"/>
    </w:pPr>
    <w:rPr>
      <w:rFonts w:eastAsiaTheme="minorEastAsia"/>
      <w:sz w:val="17"/>
      <w:szCs w:val="17"/>
      <w:lang w:val="en-US" w:eastAsia="ko-KR"/>
    </w:rPr>
  </w:style>
  <w:style w:type="character" w:customStyle="1" w:styleId="text-warning1">
    <w:name w:val="text-warning1"/>
    <w:basedOn w:val="DefaultParagraphFont"/>
    <w:rsid w:val="001E048C"/>
    <w:rPr>
      <w:color w:val="E6A150"/>
    </w:rPr>
  </w:style>
  <w:style w:type="paragraph" w:customStyle="1" w:styleId="CharChar2CharCharCharCharCharCharCharCharCharCharCharCharChar1CharChar">
    <w:name w:val="Char Char2 Char Char Char Char Char Char Char Char Char Char Char Char Char1 Char Char"/>
    <w:basedOn w:val="Normal"/>
    <w:semiHidden/>
    <w:rsid w:val="001E048C"/>
    <w:pPr>
      <w:tabs>
        <w:tab w:val="clear" w:pos="794"/>
        <w:tab w:val="clear" w:pos="1191"/>
        <w:tab w:val="clear" w:pos="1588"/>
        <w:tab w:val="clear" w:pos="1985"/>
      </w:tabs>
      <w:overflowPunct/>
      <w:autoSpaceDE/>
      <w:autoSpaceDN/>
      <w:adjustRightInd/>
      <w:spacing w:before="0" w:after="160" w:line="240" w:lineRule="exact"/>
      <w:jc w:val="left"/>
      <w:textAlignment w:val="auto"/>
    </w:pPr>
    <w:rPr>
      <w:rFonts w:ascii="Arial" w:eastAsia="Times New Roman" w:hAnsi="Arial"/>
      <w:sz w:val="20"/>
      <w:szCs w:val="22"/>
      <w:lang w:val="en-US" w:eastAsia="ja-JP"/>
    </w:rPr>
  </w:style>
  <w:style w:type="paragraph" w:customStyle="1" w:styleId="CharChar1">
    <w:name w:val="Char Char1"/>
    <w:basedOn w:val="Normal"/>
    <w:semiHidden/>
    <w:rsid w:val="001E048C"/>
    <w:pPr>
      <w:tabs>
        <w:tab w:val="clear" w:pos="794"/>
        <w:tab w:val="clear" w:pos="1191"/>
        <w:tab w:val="clear" w:pos="1588"/>
        <w:tab w:val="clear" w:pos="1985"/>
      </w:tabs>
      <w:overflowPunct/>
      <w:autoSpaceDE/>
      <w:autoSpaceDN/>
      <w:adjustRightInd/>
      <w:spacing w:before="0" w:after="160" w:line="240" w:lineRule="exact"/>
      <w:jc w:val="left"/>
      <w:textAlignment w:val="auto"/>
    </w:pPr>
    <w:rPr>
      <w:rFonts w:ascii="Arial" w:eastAsia="Times New Roman" w:hAnsi="Arial"/>
      <w:sz w:val="20"/>
      <w:szCs w:val="22"/>
      <w:lang w:val="en-US" w:eastAsia="ja-JP"/>
    </w:rPr>
  </w:style>
  <w:style w:type="paragraph" w:customStyle="1" w:styleId="CharChar1Char">
    <w:name w:val="Char Char1 Char"/>
    <w:basedOn w:val="Normal"/>
    <w:semiHidden/>
    <w:rsid w:val="001E048C"/>
    <w:pPr>
      <w:tabs>
        <w:tab w:val="clear" w:pos="794"/>
        <w:tab w:val="clear" w:pos="1191"/>
        <w:tab w:val="clear" w:pos="1588"/>
        <w:tab w:val="clear" w:pos="1985"/>
      </w:tabs>
      <w:overflowPunct/>
      <w:autoSpaceDE/>
      <w:autoSpaceDN/>
      <w:adjustRightInd/>
      <w:spacing w:before="0" w:after="160" w:line="240" w:lineRule="exact"/>
      <w:jc w:val="left"/>
      <w:textAlignment w:val="auto"/>
    </w:pPr>
    <w:rPr>
      <w:rFonts w:ascii="Arial" w:eastAsia="Times New Roman" w:hAnsi="Arial"/>
      <w:sz w:val="20"/>
      <w:szCs w:val="22"/>
      <w:lang w:val="en-US" w:eastAsia="ja-JP"/>
    </w:rPr>
  </w:style>
  <w:style w:type="paragraph" w:customStyle="1" w:styleId="CharChar2CharCharCharCharCharCharCharCharCharCharCharCharChar">
    <w:name w:val="Char Char2 Char Char Char Char Char Char Char Char Char Char Char Char Char"/>
    <w:basedOn w:val="Normal"/>
    <w:semiHidden/>
    <w:rsid w:val="001E048C"/>
    <w:pPr>
      <w:tabs>
        <w:tab w:val="clear" w:pos="794"/>
        <w:tab w:val="clear" w:pos="1191"/>
        <w:tab w:val="clear" w:pos="1588"/>
        <w:tab w:val="clear" w:pos="1985"/>
      </w:tabs>
      <w:overflowPunct/>
      <w:autoSpaceDE/>
      <w:autoSpaceDN/>
      <w:adjustRightInd/>
      <w:spacing w:before="0" w:after="160" w:line="240" w:lineRule="exact"/>
      <w:jc w:val="left"/>
      <w:textAlignment w:val="auto"/>
    </w:pPr>
    <w:rPr>
      <w:rFonts w:ascii="Arial" w:eastAsia="Times New Roman" w:hAnsi="Arial"/>
      <w:sz w:val="20"/>
      <w:szCs w:val="22"/>
      <w:lang w:val="en-US" w:eastAsia="ja-JP"/>
    </w:rPr>
  </w:style>
  <w:style w:type="paragraph" w:customStyle="1" w:styleId="Bullet">
    <w:name w:val="Bullet"/>
    <w:basedOn w:val="Normal"/>
    <w:rsid w:val="001E048C"/>
    <w:pPr>
      <w:numPr>
        <w:ilvl w:val="2"/>
        <w:numId w:val="4"/>
      </w:numPr>
      <w:tabs>
        <w:tab w:val="clear" w:pos="794"/>
        <w:tab w:val="clear" w:pos="1191"/>
        <w:tab w:val="clear" w:pos="1588"/>
      </w:tabs>
      <w:overflowPunct/>
      <w:autoSpaceDE/>
      <w:autoSpaceDN/>
      <w:adjustRightInd/>
      <w:spacing w:before="0"/>
      <w:jc w:val="left"/>
      <w:textAlignment w:val="auto"/>
    </w:pPr>
    <w:rPr>
      <w:rFonts w:eastAsia="MS Mincho"/>
      <w:szCs w:val="24"/>
      <w:lang w:val="en-US" w:eastAsia="ja-JP"/>
    </w:rPr>
  </w:style>
  <w:style w:type="paragraph" w:customStyle="1" w:styleId="Group">
    <w:name w:val="Group"/>
    <w:basedOn w:val="Normal"/>
    <w:rsid w:val="001E048C"/>
    <w:pPr>
      <w:tabs>
        <w:tab w:val="left" w:pos="5580"/>
      </w:tabs>
      <w:overflowPunct/>
      <w:autoSpaceDE/>
      <w:autoSpaceDN/>
      <w:adjustRightInd/>
      <w:jc w:val="left"/>
      <w:textAlignment w:val="auto"/>
    </w:pPr>
    <w:rPr>
      <w:rFonts w:eastAsia="Malgun Gothic"/>
      <w:szCs w:val="24"/>
      <w:u w:val="single"/>
      <w:lang w:eastAsia="ja-JP"/>
    </w:rPr>
  </w:style>
  <w:style w:type="paragraph" w:customStyle="1" w:styleId="Retraitindent">
    <w:name w:val="Retrait_indent"/>
    <w:basedOn w:val="NormalIndent"/>
    <w:rsid w:val="001E048C"/>
    <w:pPr>
      <w:spacing w:before="0"/>
      <w:ind w:left="851" w:hanging="284"/>
    </w:pPr>
    <w:rPr>
      <w:rFonts w:ascii="Arial" w:eastAsia="?ﾚﾗ??ﾊ" w:hAnsi="Arial"/>
      <w:sz w:val="20"/>
      <w:lang w:val="en-US"/>
    </w:rPr>
  </w:style>
  <w:style w:type="paragraph" w:customStyle="1" w:styleId="BulletItem">
    <w:name w:val="Bullet Item"/>
    <w:basedOn w:val="Normal"/>
    <w:rsid w:val="001E048C"/>
    <w:pPr>
      <w:tabs>
        <w:tab w:val="clear" w:pos="794"/>
        <w:tab w:val="clear" w:pos="1191"/>
        <w:tab w:val="clear" w:pos="1588"/>
        <w:tab w:val="clear" w:pos="1985"/>
        <w:tab w:val="left" w:pos="227"/>
        <w:tab w:val="left" w:pos="454"/>
      </w:tabs>
      <w:overflowPunct/>
      <w:autoSpaceDE/>
      <w:autoSpaceDN/>
      <w:adjustRightInd/>
      <w:spacing w:before="0"/>
      <w:ind w:left="227" w:hanging="227"/>
      <w:textAlignment w:val="auto"/>
    </w:pPr>
    <w:rPr>
      <w:rFonts w:ascii="Times" w:eastAsia="Malgun Gothic" w:hAnsi="Times"/>
      <w:sz w:val="20"/>
      <w:szCs w:val="24"/>
      <w:lang w:val="en-US" w:eastAsia="ko-KR"/>
    </w:rPr>
  </w:style>
  <w:style w:type="paragraph" w:customStyle="1" w:styleId="figurelegend1">
    <w:name w:val="figure legend"/>
    <w:basedOn w:val="Normal"/>
    <w:next w:val="Normal"/>
    <w:rsid w:val="001E048C"/>
    <w:pPr>
      <w:keepNext/>
      <w:keepLines/>
      <w:tabs>
        <w:tab w:val="clear" w:pos="794"/>
        <w:tab w:val="clear" w:pos="1191"/>
        <w:tab w:val="clear" w:pos="1588"/>
        <w:tab w:val="clear" w:pos="1985"/>
      </w:tabs>
      <w:overflowPunct/>
      <w:autoSpaceDE/>
      <w:autoSpaceDN/>
      <w:adjustRightInd/>
      <w:spacing w:after="240" w:line="220" w:lineRule="exact"/>
      <w:textAlignment w:val="auto"/>
    </w:pPr>
    <w:rPr>
      <w:rFonts w:ascii="Times" w:eastAsia="Malgun Gothic" w:hAnsi="Times"/>
      <w:sz w:val="18"/>
      <w:szCs w:val="24"/>
      <w:lang w:val="en-US" w:eastAsia="ko-KR"/>
    </w:rPr>
  </w:style>
  <w:style w:type="paragraph" w:customStyle="1" w:styleId="reference">
    <w:name w:val="reference"/>
    <w:basedOn w:val="Normal"/>
    <w:rsid w:val="001E048C"/>
    <w:pPr>
      <w:tabs>
        <w:tab w:val="clear" w:pos="794"/>
        <w:tab w:val="clear" w:pos="1191"/>
        <w:tab w:val="clear" w:pos="1588"/>
        <w:tab w:val="clear" w:pos="1985"/>
      </w:tabs>
      <w:overflowPunct/>
      <w:autoSpaceDE/>
      <w:autoSpaceDN/>
      <w:adjustRightInd/>
      <w:spacing w:before="0"/>
      <w:ind w:left="227" w:hanging="227"/>
      <w:textAlignment w:val="auto"/>
    </w:pPr>
    <w:rPr>
      <w:rFonts w:ascii="Times" w:eastAsia="Malgun Gothic" w:hAnsi="Times"/>
      <w:sz w:val="18"/>
      <w:szCs w:val="24"/>
      <w:lang w:val="en-US" w:eastAsia="ko-KR"/>
    </w:rPr>
  </w:style>
  <w:style w:type="paragraph" w:customStyle="1" w:styleId="CharCharChar">
    <w:name w:val="Char Char Char"/>
    <w:basedOn w:val="Normal"/>
    <w:semiHidden/>
    <w:rsid w:val="001E048C"/>
    <w:pPr>
      <w:tabs>
        <w:tab w:val="clear" w:pos="794"/>
        <w:tab w:val="clear" w:pos="1191"/>
        <w:tab w:val="clear" w:pos="1588"/>
        <w:tab w:val="clear" w:pos="1985"/>
      </w:tabs>
      <w:overflowPunct/>
      <w:autoSpaceDE/>
      <w:autoSpaceDN/>
      <w:adjustRightInd/>
      <w:spacing w:before="0" w:after="160" w:line="240" w:lineRule="exact"/>
      <w:jc w:val="left"/>
      <w:textAlignment w:val="auto"/>
    </w:pPr>
    <w:rPr>
      <w:rFonts w:ascii="Arial" w:eastAsia="Times New Roman" w:hAnsi="Arial"/>
      <w:sz w:val="20"/>
      <w:szCs w:val="22"/>
      <w:lang w:val="en-US" w:eastAsia="ja-JP"/>
    </w:rPr>
  </w:style>
  <w:style w:type="paragraph" w:customStyle="1" w:styleId="LSTitle">
    <w:name w:val="LSTitle"/>
    <w:basedOn w:val="Normal"/>
    <w:next w:val="Normal"/>
    <w:link w:val="LSTitleChar"/>
    <w:rsid w:val="001E048C"/>
    <w:pPr>
      <w:overflowPunct/>
      <w:autoSpaceDE/>
      <w:autoSpaceDN/>
      <w:adjustRightInd/>
      <w:jc w:val="left"/>
      <w:textAlignment w:val="auto"/>
    </w:pPr>
    <w:rPr>
      <w:rFonts w:eastAsiaTheme="minorHAnsi"/>
      <w:szCs w:val="24"/>
      <w:lang w:eastAsia="ja-JP"/>
    </w:rPr>
  </w:style>
  <w:style w:type="character" w:customStyle="1" w:styleId="LSTitleChar">
    <w:name w:val="LSTitle Char"/>
    <w:link w:val="LSTitle"/>
    <w:qFormat/>
    <w:rsid w:val="001E048C"/>
    <w:rPr>
      <w:rFonts w:ascii="Times New Roman" w:eastAsiaTheme="minorHAnsi" w:hAnsi="Times New Roman"/>
      <w:lang w:val="en-GB" w:eastAsia="ja-JP"/>
    </w:rPr>
  </w:style>
  <w:style w:type="character" w:customStyle="1" w:styleId="ReftextArial9pt">
    <w:name w:val="Ref_text Arial 9 pt"/>
    <w:rsid w:val="001E048C"/>
    <w:rPr>
      <w:rFonts w:ascii="Arial" w:hAnsi="Arial" w:cs="Arial"/>
      <w:sz w:val="18"/>
      <w:szCs w:val="18"/>
    </w:rPr>
  </w:style>
  <w:style w:type="paragraph" w:styleId="Bibliography">
    <w:name w:val="Bibliography"/>
    <w:basedOn w:val="Normal"/>
    <w:next w:val="Normal"/>
    <w:uiPriority w:val="37"/>
    <w:semiHidden/>
    <w:unhideWhenUsed/>
    <w:rsid w:val="001E048C"/>
    <w:pPr>
      <w:tabs>
        <w:tab w:val="clear" w:pos="794"/>
        <w:tab w:val="clear" w:pos="1191"/>
        <w:tab w:val="clear" w:pos="1588"/>
        <w:tab w:val="clear" w:pos="1985"/>
      </w:tabs>
      <w:overflowPunct/>
      <w:autoSpaceDE/>
      <w:autoSpaceDN/>
      <w:adjustRightInd/>
      <w:jc w:val="left"/>
      <w:textAlignment w:val="auto"/>
    </w:pPr>
    <w:rPr>
      <w:rFonts w:eastAsiaTheme="minorHAnsi"/>
      <w:szCs w:val="24"/>
      <w:lang w:eastAsia="ja-JP"/>
    </w:rPr>
  </w:style>
  <w:style w:type="paragraph" w:styleId="BodyTextFirstIndent2">
    <w:name w:val="Body Text First Indent 2"/>
    <w:basedOn w:val="BodyTextIndent"/>
    <w:link w:val="BodyTextFirstIndent2Char"/>
    <w:unhideWhenUsed/>
    <w:rsid w:val="001E048C"/>
    <w:pPr>
      <w:tabs>
        <w:tab w:val="clear" w:pos="794"/>
        <w:tab w:val="clear" w:pos="1191"/>
        <w:tab w:val="clear" w:pos="1588"/>
        <w:tab w:val="clear" w:pos="1985"/>
      </w:tabs>
      <w:spacing w:after="0"/>
      <w:ind w:firstLine="360"/>
    </w:pPr>
  </w:style>
  <w:style w:type="character" w:customStyle="1" w:styleId="BodyTextFirstIndent2Char">
    <w:name w:val="Body Text First Indent 2 Char"/>
    <w:basedOn w:val="BodyTextIndentChar"/>
    <w:link w:val="BodyTextFirstIndent2"/>
    <w:rsid w:val="001E048C"/>
    <w:rPr>
      <w:rFonts w:ascii="Times New Roman" w:eastAsiaTheme="minorHAnsi" w:hAnsi="Times New Roman"/>
      <w:lang w:val="en-GB" w:eastAsia="ja-JP"/>
    </w:rPr>
  </w:style>
  <w:style w:type="character" w:styleId="BookTitle">
    <w:name w:val="Book Title"/>
    <w:basedOn w:val="DefaultParagraphFont"/>
    <w:uiPriority w:val="33"/>
    <w:rsid w:val="001E048C"/>
    <w:rPr>
      <w:b/>
      <w:bCs/>
      <w:i/>
      <w:iCs/>
      <w:spacing w:val="5"/>
    </w:rPr>
  </w:style>
  <w:style w:type="paragraph" w:styleId="Closing">
    <w:name w:val="Closing"/>
    <w:basedOn w:val="Normal"/>
    <w:link w:val="ClosingChar"/>
    <w:unhideWhenUsed/>
    <w:rsid w:val="001E048C"/>
    <w:pPr>
      <w:tabs>
        <w:tab w:val="clear" w:pos="794"/>
        <w:tab w:val="clear" w:pos="1191"/>
        <w:tab w:val="clear" w:pos="1588"/>
        <w:tab w:val="clear" w:pos="1985"/>
      </w:tabs>
      <w:overflowPunct/>
      <w:autoSpaceDE/>
      <w:autoSpaceDN/>
      <w:adjustRightInd/>
      <w:spacing w:before="0"/>
      <w:ind w:left="4320"/>
      <w:jc w:val="left"/>
      <w:textAlignment w:val="auto"/>
    </w:pPr>
    <w:rPr>
      <w:rFonts w:eastAsiaTheme="minorHAnsi"/>
      <w:szCs w:val="24"/>
      <w:lang w:eastAsia="ja-JP"/>
    </w:rPr>
  </w:style>
  <w:style w:type="character" w:customStyle="1" w:styleId="ClosingChar">
    <w:name w:val="Closing Char"/>
    <w:basedOn w:val="DefaultParagraphFont"/>
    <w:link w:val="Closing"/>
    <w:rsid w:val="001E048C"/>
    <w:rPr>
      <w:rFonts w:ascii="Times New Roman" w:eastAsiaTheme="minorHAnsi" w:hAnsi="Times New Roman"/>
      <w:lang w:val="en-GB" w:eastAsia="ja-JP"/>
    </w:rPr>
  </w:style>
  <w:style w:type="paragraph" w:styleId="E-mailSignature">
    <w:name w:val="E-mail Signature"/>
    <w:basedOn w:val="Normal"/>
    <w:link w:val="E-mailSignatureChar"/>
    <w:unhideWhenUsed/>
    <w:rsid w:val="001E048C"/>
    <w:pPr>
      <w:tabs>
        <w:tab w:val="clear" w:pos="794"/>
        <w:tab w:val="clear" w:pos="1191"/>
        <w:tab w:val="clear" w:pos="1588"/>
        <w:tab w:val="clear" w:pos="1985"/>
      </w:tabs>
      <w:overflowPunct/>
      <w:autoSpaceDE/>
      <w:autoSpaceDN/>
      <w:adjustRightInd/>
      <w:spacing w:before="0"/>
      <w:jc w:val="left"/>
      <w:textAlignment w:val="auto"/>
    </w:pPr>
    <w:rPr>
      <w:rFonts w:eastAsiaTheme="minorHAnsi"/>
      <w:szCs w:val="24"/>
      <w:lang w:eastAsia="ja-JP"/>
    </w:rPr>
  </w:style>
  <w:style w:type="character" w:customStyle="1" w:styleId="E-mailSignatureChar">
    <w:name w:val="E-mail Signature Char"/>
    <w:basedOn w:val="DefaultParagraphFont"/>
    <w:link w:val="E-mailSignature"/>
    <w:rsid w:val="001E048C"/>
    <w:rPr>
      <w:rFonts w:ascii="Times New Roman" w:eastAsiaTheme="minorHAnsi" w:hAnsi="Times New Roman"/>
      <w:lang w:val="en-GB" w:eastAsia="ja-JP"/>
    </w:rPr>
  </w:style>
  <w:style w:type="paragraph" w:styleId="EnvelopeAddress">
    <w:name w:val="envelope address"/>
    <w:basedOn w:val="Normal"/>
    <w:unhideWhenUsed/>
    <w:rsid w:val="001E048C"/>
    <w:pPr>
      <w:framePr w:w="7920" w:h="1980" w:hRule="exact" w:hSpace="180" w:wrap="auto" w:hAnchor="page" w:xAlign="center" w:yAlign="bottom"/>
      <w:tabs>
        <w:tab w:val="clear" w:pos="794"/>
        <w:tab w:val="clear" w:pos="1191"/>
        <w:tab w:val="clear" w:pos="1588"/>
        <w:tab w:val="clear" w:pos="1985"/>
      </w:tabs>
      <w:overflowPunct/>
      <w:autoSpaceDE/>
      <w:autoSpaceDN/>
      <w:adjustRightInd/>
      <w:spacing w:before="0"/>
      <w:ind w:left="2880"/>
      <w:jc w:val="left"/>
      <w:textAlignment w:val="auto"/>
    </w:pPr>
    <w:rPr>
      <w:rFonts w:asciiTheme="majorHAnsi" w:eastAsiaTheme="majorEastAsia" w:hAnsiTheme="majorHAnsi" w:cstheme="majorBidi"/>
      <w:szCs w:val="24"/>
      <w:lang w:eastAsia="ja-JP"/>
    </w:rPr>
  </w:style>
  <w:style w:type="paragraph" w:styleId="EnvelopeReturn">
    <w:name w:val="envelope return"/>
    <w:basedOn w:val="Normal"/>
    <w:unhideWhenUsed/>
    <w:rsid w:val="001E048C"/>
    <w:pPr>
      <w:tabs>
        <w:tab w:val="clear" w:pos="794"/>
        <w:tab w:val="clear" w:pos="1191"/>
        <w:tab w:val="clear" w:pos="1588"/>
        <w:tab w:val="clear" w:pos="1985"/>
      </w:tabs>
      <w:overflowPunct/>
      <w:autoSpaceDE/>
      <w:autoSpaceDN/>
      <w:adjustRightInd/>
      <w:spacing w:before="0"/>
      <w:jc w:val="left"/>
      <w:textAlignment w:val="auto"/>
    </w:pPr>
    <w:rPr>
      <w:rFonts w:asciiTheme="majorHAnsi" w:eastAsiaTheme="majorEastAsia" w:hAnsiTheme="majorHAnsi" w:cstheme="majorBidi"/>
      <w:sz w:val="20"/>
      <w:lang w:eastAsia="ja-JP"/>
    </w:rPr>
  </w:style>
  <w:style w:type="character" w:styleId="Hashtag">
    <w:name w:val="Hashtag"/>
    <w:basedOn w:val="DefaultParagraphFont"/>
    <w:uiPriority w:val="99"/>
    <w:semiHidden/>
    <w:unhideWhenUsed/>
    <w:rsid w:val="001E048C"/>
    <w:rPr>
      <w:color w:val="2B579A"/>
      <w:shd w:val="clear" w:color="auto" w:fill="E1DFDD"/>
    </w:rPr>
  </w:style>
  <w:style w:type="character" w:styleId="HTMLAcronym">
    <w:name w:val="HTML Acronym"/>
    <w:basedOn w:val="DefaultParagraphFont"/>
    <w:unhideWhenUsed/>
    <w:rsid w:val="001E048C"/>
  </w:style>
  <w:style w:type="paragraph" w:styleId="HTMLAddress">
    <w:name w:val="HTML Address"/>
    <w:basedOn w:val="Normal"/>
    <w:link w:val="HTMLAddressChar"/>
    <w:unhideWhenUsed/>
    <w:rsid w:val="001E048C"/>
    <w:pPr>
      <w:numPr>
        <w:numId w:val="10"/>
      </w:numPr>
      <w:tabs>
        <w:tab w:val="clear" w:pos="794"/>
        <w:tab w:val="clear" w:pos="1191"/>
        <w:tab w:val="clear" w:pos="1588"/>
        <w:tab w:val="clear" w:pos="1800"/>
        <w:tab w:val="clear" w:pos="1985"/>
      </w:tabs>
      <w:overflowPunct/>
      <w:autoSpaceDE/>
      <w:autoSpaceDN/>
      <w:adjustRightInd/>
      <w:spacing w:before="0"/>
      <w:ind w:left="0" w:firstLine="0"/>
      <w:jc w:val="left"/>
      <w:textAlignment w:val="auto"/>
    </w:pPr>
    <w:rPr>
      <w:rFonts w:eastAsiaTheme="minorHAnsi"/>
      <w:i/>
      <w:iCs/>
      <w:szCs w:val="24"/>
      <w:lang w:eastAsia="ja-JP"/>
    </w:rPr>
  </w:style>
  <w:style w:type="character" w:customStyle="1" w:styleId="HTMLAddressChar">
    <w:name w:val="HTML Address Char"/>
    <w:basedOn w:val="DefaultParagraphFont"/>
    <w:link w:val="HTMLAddress"/>
    <w:rsid w:val="001E048C"/>
    <w:rPr>
      <w:rFonts w:ascii="Times New Roman" w:eastAsiaTheme="minorHAnsi" w:hAnsi="Times New Roman"/>
      <w:i/>
      <w:iCs/>
      <w:lang w:val="en-GB" w:eastAsia="ja-JP"/>
    </w:rPr>
  </w:style>
  <w:style w:type="character" w:styleId="HTMLCite">
    <w:name w:val="HTML Cite"/>
    <w:basedOn w:val="DefaultParagraphFont"/>
    <w:unhideWhenUsed/>
    <w:rsid w:val="001E048C"/>
    <w:rPr>
      <w:i/>
      <w:iCs/>
    </w:rPr>
  </w:style>
  <w:style w:type="character" w:styleId="HTMLDefinition">
    <w:name w:val="HTML Definition"/>
    <w:basedOn w:val="DefaultParagraphFont"/>
    <w:unhideWhenUsed/>
    <w:rsid w:val="001E048C"/>
    <w:rPr>
      <w:i/>
      <w:iCs/>
    </w:rPr>
  </w:style>
  <w:style w:type="character" w:styleId="HTMLVariable">
    <w:name w:val="HTML Variable"/>
    <w:basedOn w:val="DefaultParagraphFont"/>
    <w:semiHidden/>
    <w:unhideWhenUsed/>
    <w:rsid w:val="001E048C"/>
    <w:rPr>
      <w:i/>
      <w:iCs/>
    </w:rPr>
  </w:style>
  <w:style w:type="paragraph" w:styleId="Index8">
    <w:name w:val="index 8"/>
    <w:basedOn w:val="Normal"/>
    <w:next w:val="Normal"/>
    <w:autoRedefine/>
    <w:unhideWhenUsed/>
    <w:rsid w:val="001E048C"/>
    <w:pPr>
      <w:numPr>
        <w:numId w:val="11"/>
      </w:numPr>
      <w:tabs>
        <w:tab w:val="clear" w:pos="794"/>
        <w:tab w:val="clear" w:pos="1191"/>
        <w:tab w:val="clear" w:pos="1440"/>
        <w:tab w:val="clear" w:pos="1588"/>
        <w:tab w:val="clear" w:pos="1985"/>
      </w:tabs>
      <w:overflowPunct/>
      <w:autoSpaceDE/>
      <w:autoSpaceDN/>
      <w:adjustRightInd/>
      <w:spacing w:before="0"/>
      <w:ind w:left="1920" w:hanging="240"/>
      <w:jc w:val="left"/>
      <w:textAlignment w:val="auto"/>
    </w:pPr>
    <w:rPr>
      <w:rFonts w:eastAsiaTheme="minorHAnsi"/>
      <w:szCs w:val="24"/>
      <w:lang w:eastAsia="ja-JP"/>
    </w:rPr>
  </w:style>
  <w:style w:type="paragraph" w:styleId="Index9">
    <w:name w:val="index 9"/>
    <w:basedOn w:val="Normal"/>
    <w:next w:val="Normal"/>
    <w:autoRedefine/>
    <w:unhideWhenUsed/>
    <w:rsid w:val="001E048C"/>
    <w:pPr>
      <w:numPr>
        <w:numId w:val="12"/>
      </w:numPr>
      <w:tabs>
        <w:tab w:val="clear" w:pos="794"/>
        <w:tab w:val="clear" w:pos="1191"/>
        <w:tab w:val="clear" w:pos="1588"/>
        <w:tab w:val="clear" w:pos="1800"/>
        <w:tab w:val="clear" w:pos="1985"/>
      </w:tabs>
      <w:overflowPunct/>
      <w:autoSpaceDE/>
      <w:autoSpaceDN/>
      <w:adjustRightInd/>
      <w:spacing w:before="0"/>
      <w:ind w:left="2160" w:hanging="240"/>
      <w:jc w:val="left"/>
      <w:textAlignment w:val="auto"/>
    </w:pPr>
    <w:rPr>
      <w:rFonts w:eastAsiaTheme="minorHAnsi"/>
      <w:szCs w:val="24"/>
      <w:lang w:eastAsia="ja-JP"/>
    </w:rPr>
  </w:style>
  <w:style w:type="character" w:styleId="IntenseEmphasis">
    <w:name w:val="Intense Emphasis"/>
    <w:basedOn w:val="DefaultParagraphFont"/>
    <w:uiPriority w:val="21"/>
    <w:rsid w:val="001E048C"/>
    <w:rPr>
      <w:i/>
      <w:iCs/>
      <w:color w:val="4F81BD" w:themeColor="accent1"/>
    </w:rPr>
  </w:style>
  <w:style w:type="paragraph" w:styleId="IntenseQuote">
    <w:name w:val="Intense Quote"/>
    <w:basedOn w:val="Normal"/>
    <w:next w:val="Normal"/>
    <w:link w:val="IntenseQuoteChar"/>
    <w:uiPriority w:val="30"/>
    <w:rsid w:val="001E048C"/>
    <w:pPr>
      <w:pBdr>
        <w:top w:val="single" w:sz="4" w:space="10" w:color="4F81BD" w:themeColor="accent1"/>
        <w:bottom w:val="single" w:sz="4" w:space="10" w:color="4F81BD" w:themeColor="accent1"/>
      </w:pBdr>
      <w:tabs>
        <w:tab w:val="clear" w:pos="794"/>
        <w:tab w:val="clear" w:pos="1191"/>
        <w:tab w:val="clear" w:pos="1588"/>
        <w:tab w:val="clear" w:pos="1985"/>
      </w:tabs>
      <w:overflowPunct/>
      <w:autoSpaceDE/>
      <w:autoSpaceDN/>
      <w:adjustRightInd/>
      <w:spacing w:before="360" w:after="360"/>
      <w:ind w:left="864" w:right="864"/>
      <w:jc w:val="center"/>
      <w:textAlignment w:val="auto"/>
    </w:pPr>
    <w:rPr>
      <w:rFonts w:eastAsiaTheme="minorHAnsi"/>
      <w:i/>
      <w:iCs/>
      <w:color w:val="4F81BD" w:themeColor="accent1"/>
      <w:szCs w:val="24"/>
      <w:lang w:eastAsia="ja-JP"/>
    </w:rPr>
  </w:style>
  <w:style w:type="character" w:customStyle="1" w:styleId="IntenseQuoteChar">
    <w:name w:val="Intense Quote Char"/>
    <w:basedOn w:val="DefaultParagraphFont"/>
    <w:link w:val="IntenseQuote"/>
    <w:uiPriority w:val="30"/>
    <w:rsid w:val="001E048C"/>
    <w:rPr>
      <w:rFonts w:ascii="Times New Roman" w:eastAsiaTheme="minorHAnsi" w:hAnsi="Times New Roman"/>
      <w:i/>
      <w:iCs/>
      <w:color w:val="4F81BD" w:themeColor="accent1"/>
      <w:lang w:val="en-GB" w:eastAsia="ja-JP"/>
    </w:rPr>
  </w:style>
  <w:style w:type="character" w:styleId="IntenseReference">
    <w:name w:val="Intense Reference"/>
    <w:basedOn w:val="DefaultParagraphFont"/>
    <w:uiPriority w:val="32"/>
    <w:rsid w:val="001E048C"/>
    <w:rPr>
      <w:b/>
      <w:bCs/>
      <w:smallCaps/>
      <w:color w:val="4F81BD" w:themeColor="accent1"/>
      <w:spacing w:val="5"/>
    </w:rPr>
  </w:style>
  <w:style w:type="paragraph" w:styleId="List20">
    <w:name w:val="List 2"/>
    <w:basedOn w:val="Normal"/>
    <w:unhideWhenUsed/>
    <w:rsid w:val="001E048C"/>
    <w:pPr>
      <w:tabs>
        <w:tab w:val="clear" w:pos="794"/>
        <w:tab w:val="clear" w:pos="1191"/>
        <w:tab w:val="clear" w:pos="1588"/>
        <w:tab w:val="clear" w:pos="1985"/>
      </w:tabs>
      <w:overflowPunct/>
      <w:autoSpaceDE/>
      <w:autoSpaceDN/>
      <w:adjustRightInd/>
      <w:ind w:left="720" w:hanging="360"/>
      <w:contextualSpacing/>
      <w:jc w:val="left"/>
      <w:textAlignment w:val="auto"/>
    </w:pPr>
    <w:rPr>
      <w:rFonts w:eastAsiaTheme="minorHAnsi"/>
      <w:szCs w:val="24"/>
      <w:lang w:eastAsia="ja-JP"/>
    </w:rPr>
  </w:style>
  <w:style w:type="paragraph" w:styleId="List3">
    <w:name w:val="List 3"/>
    <w:basedOn w:val="Normal"/>
    <w:unhideWhenUsed/>
    <w:rsid w:val="001E048C"/>
    <w:pPr>
      <w:tabs>
        <w:tab w:val="clear" w:pos="794"/>
        <w:tab w:val="clear" w:pos="1191"/>
        <w:tab w:val="clear" w:pos="1588"/>
        <w:tab w:val="clear" w:pos="1985"/>
      </w:tabs>
      <w:overflowPunct/>
      <w:autoSpaceDE/>
      <w:autoSpaceDN/>
      <w:adjustRightInd/>
      <w:ind w:left="1080" w:hanging="360"/>
      <w:contextualSpacing/>
      <w:jc w:val="left"/>
      <w:textAlignment w:val="auto"/>
    </w:pPr>
    <w:rPr>
      <w:rFonts w:eastAsiaTheme="minorHAnsi"/>
      <w:szCs w:val="24"/>
      <w:lang w:eastAsia="ja-JP"/>
    </w:rPr>
  </w:style>
  <w:style w:type="paragraph" w:styleId="List4">
    <w:name w:val="List 4"/>
    <w:basedOn w:val="Normal"/>
    <w:rsid w:val="001E048C"/>
    <w:pPr>
      <w:tabs>
        <w:tab w:val="clear" w:pos="794"/>
        <w:tab w:val="clear" w:pos="1191"/>
        <w:tab w:val="clear" w:pos="1588"/>
        <w:tab w:val="clear" w:pos="1985"/>
      </w:tabs>
      <w:overflowPunct/>
      <w:autoSpaceDE/>
      <w:autoSpaceDN/>
      <w:adjustRightInd/>
      <w:ind w:left="1440" w:hanging="360"/>
      <w:contextualSpacing/>
      <w:jc w:val="left"/>
      <w:textAlignment w:val="auto"/>
    </w:pPr>
    <w:rPr>
      <w:rFonts w:eastAsiaTheme="minorHAnsi"/>
      <w:szCs w:val="24"/>
      <w:lang w:eastAsia="ja-JP"/>
    </w:rPr>
  </w:style>
  <w:style w:type="paragraph" w:styleId="List5">
    <w:name w:val="List 5"/>
    <w:basedOn w:val="Normal"/>
    <w:rsid w:val="001E048C"/>
    <w:pPr>
      <w:tabs>
        <w:tab w:val="clear" w:pos="794"/>
        <w:tab w:val="clear" w:pos="1191"/>
        <w:tab w:val="clear" w:pos="1588"/>
        <w:tab w:val="clear" w:pos="1985"/>
      </w:tabs>
      <w:overflowPunct/>
      <w:autoSpaceDE/>
      <w:autoSpaceDN/>
      <w:adjustRightInd/>
      <w:ind w:left="1800" w:hanging="360"/>
      <w:contextualSpacing/>
      <w:jc w:val="left"/>
      <w:textAlignment w:val="auto"/>
    </w:pPr>
    <w:rPr>
      <w:rFonts w:eastAsiaTheme="minorHAnsi"/>
      <w:szCs w:val="24"/>
      <w:lang w:eastAsia="ja-JP"/>
    </w:rPr>
  </w:style>
  <w:style w:type="paragraph" w:styleId="ListBullet3">
    <w:name w:val="List Bullet 3"/>
    <w:basedOn w:val="Normal"/>
    <w:unhideWhenUsed/>
    <w:rsid w:val="001E048C"/>
    <w:pPr>
      <w:numPr>
        <w:numId w:val="5"/>
      </w:numPr>
      <w:tabs>
        <w:tab w:val="clear" w:pos="794"/>
        <w:tab w:val="clear" w:pos="1191"/>
        <w:tab w:val="clear" w:pos="1588"/>
        <w:tab w:val="clear" w:pos="1985"/>
      </w:tabs>
      <w:overflowPunct/>
      <w:autoSpaceDE/>
      <w:autoSpaceDN/>
      <w:adjustRightInd/>
      <w:contextualSpacing/>
      <w:jc w:val="left"/>
      <w:textAlignment w:val="auto"/>
    </w:pPr>
    <w:rPr>
      <w:rFonts w:eastAsiaTheme="minorHAnsi"/>
      <w:szCs w:val="24"/>
      <w:lang w:eastAsia="ja-JP"/>
    </w:rPr>
  </w:style>
  <w:style w:type="paragraph" w:styleId="ListBullet5">
    <w:name w:val="List Bullet 5"/>
    <w:basedOn w:val="Normal"/>
    <w:unhideWhenUsed/>
    <w:rsid w:val="001E048C"/>
    <w:pPr>
      <w:numPr>
        <w:numId w:val="6"/>
      </w:numPr>
      <w:tabs>
        <w:tab w:val="clear" w:pos="794"/>
        <w:tab w:val="clear" w:pos="1191"/>
        <w:tab w:val="clear" w:pos="1588"/>
        <w:tab w:val="clear" w:pos="1985"/>
      </w:tabs>
      <w:overflowPunct/>
      <w:autoSpaceDE/>
      <w:autoSpaceDN/>
      <w:adjustRightInd/>
      <w:contextualSpacing/>
      <w:jc w:val="left"/>
      <w:textAlignment w:val="auto"/>
    </w:pPr>
    <w:rPr>
      <w:rFonts w:eastAsiaTheme="minorHAnsi"/>
      <w:szCs w:val="24"/>
      <w:lang w:eastAsia="ja-JP"/>
    </w:rPr>
  </w:style>
  <w:style w:type="paragraph" w:styleId="ListContinue">
    <w:name w:val="List Continue"/>
    <w:basedOn w:val="Normal"/>
    <w:unhideWhenUsed/>
    <w:rsid w:val="001E048C"/>
    <w:pPr>
      <w:tabs>
        <w:tab w:val="clear" w:pos="794"/>
        <w:tab w:val="clear" w:pos="1191"/>
        <w:tab w:val="clear" w:pos="1588"/>
        <w:tab w:val="clear" w:pos="1985"/>
      </w:tabs>
      <w:overflowPunct/>
      <w:autoSpaceDE/>
      <w:autoSpaceDN/>
      <w:adjustRightInd/>
      <w:spacing w:after="120"/>
      <w:ind w:left="360"/>
      <w:contextualSpacing/>
      <w:jc w:val="left"/>
      <w:textAlignment w:val="auto"/>
    </w:pPr>
    <w:rPr>
      <w:rFonts w:eastAsiaTheme="minorHAnsi"/>
      <w:szCs w:val="24"/>
      <w:lang w:eastAsia="ja-JP"/>
    </w:rPr>
  </w:style>
  <w:style w:type="paragraph" w:styleId="ListContinue3">
    <w:name w:val="List Continue 3"/>
    <w:basedOn w:val="Normal"/>
    <w:unhideWhenUsed/>
    <w:rsid w:val="001E048C"/>
    <w:pPr>
      <w:tabs>
        <w:tab w:val="clear" w:pos="794"/>
        <w:tab w:val="clear" w:pos="1191"/>
        <w:tab w:val="clear" w:pos="1588"/>
        <w:tab w:val="clear" w:pos="1985"/>
      </w:tabs>
      <w:overflowPunct/>
      <w:autoSpaceDE/>
      <w:autoSpaceDN/>
      <w:adjustRightInd/>
      <w:spacing w:after="120"/>
      <w:ind w:left="1080"/>
      <w:contextualSpacing/>
      <w:jc w:val="left"/>
      <w:textAlignment w:val="auto"/>
    </w:pPr>
    <w:rPr>
      <w:rFonts w:eastAsiaTheme="minorHAnsi"/>
      <w:szCs w:val="24"/>
      <w:lang w:eastAsia="ja-JP"/>
    </w:rPr>
  </w:style>
  <w:style w:type="paragraph" w:styleId="ListContinue4">
    <w:name w:val="List Continue 4"/>
    <w:basedOn w:val="Normal"/>
    <w:unhideWhenUsed/>
    <w:rsid w:val="001E048C"/>
    <w:pPr>
      <w:tabs>
        <w:tab w:val="clear" w:pos="794"/>
        <w:tab w:val="clear" w:pos="1191"/>
        <w:tab w:val="clear" w:pos="1588"/>
        <w:tab w:val="clear" w:pos="1985"/>
      </w:tabs>
      <w:overflowPunct/>
      <w:autoSpaceDE/>
      <w:autoSpaceDN/>
      <w:adjustRightInd/>
      <w:spacing w:after="120"/>
      <w:ind w:left="1440"/>
      <w:contextualSpacing/>
      <w:jc w:val="left"/>
      <w:textAlignment w:val="auto"/>
    </w:pPr>
    <w:rPr>
      <w:rFonts w:eastAsiaTheme="minorHAnsi"/>
      <w:szCs w:val="24"/>
      <w:lang w:eastAsia="ja-JP"/>
    </w:rPr>
  </w:style>
  <w:style w:type="paragraph" w:styleId="ListContinue5">
    <w:name w:val="List Continue 5"/>
    <w:basedOn w:val="Normal"/>
    <w:unhideWhenUsed/>
    <w:rsid w:val="001E048C"/>
    <w:pPr>
      <w:tabs>
        <w:tab w:val="clear" w:pos="794"/>
        <w:tab w:val="clear" w:pos="1191"/>
        <w:tab w:val="clear" w:pos="1588"/>
        <w:tab w:val="clear" w:pos="1985"/>
      </w:tabs>
      <w:overflowPunct/>
      <w:autoSpaceDE/>
      <w:autoSpaceDN/>
      <w:adjustRightInd/>
      <w:spacing w:after="120"/>
      <w:ind w:left="1800"/>
      <w:contextualSpacing/>
      <w:jc w:val="left"/>
      <w:textAlignment w:val="auto"/>
    </w:pPr>
    <w:rPr>
      <w:rFonts w:eastAsiaTheme="minorHAnsi"/>
      <w:szCs w:val="24"/>
      <w:lang w:eastAsia="ja-JP"/>
    </w:rPr>
  </w:style>
  <w:style w:type="paragraph" w:styleId="ListNumber4">
    <w:name w:val="List Number 4"/>
    <w:basedOn w:val="Normal"/>
    <w:unhideWhenUsed/>
    <w:rsid w:val="001E048C"/>
    <w:pPr>
      <w:numPr>
        <w:numId w:val="7"/>
      </w:numPr>
      <w:tabs>
        <w:tab w:val="clear" w:pos="794"/>
        <w:tab w:val="clear" w:pos="1191"/>
        <w:tab w:val="clear" w:pos="1588"/>
        <w:tab w:val="clear" w:pos="1985"/>
      </w:tabs>
      <w:overflowPunct/>
      <w:autoSpaceDE/>
      <w:autoSpaceDN/>
      <w:adjustRightInd/>
      <w:contextualSpacing/>
      <w:jc w:val="left"/>
      <w:textAlignment w:val="auto"/>
    </w:pPr>
    <w:rPr>
      <w:rFonts w:eastAsiaTheme="minorHAnsi"/>
      <w:szCs w:val="24"/>
      <w:lang w:eastAsia="ja-JP"/>
    </w:rPr>
  </w:style>
  <w:style w:type="paragraph" w:styleId="ListNumber5">
    <w:name w:val="List Number 5"/>
    <w:basedOn w:val="Normal"/>
    <w:unhideWhenUsed/>
    <w:rsid w:val="001E048C"/>
    <w:pPr>
      <w:numPr>
        <w:numId w:val="8"/>
      </w:numPr>
      <w:tabs>
        <w:tab w:val="clear" w:pos="794"/>
        <w:tab w:val="clear" w:pos="1191"/>
        <w:tab w:val="clear" w:pos="1588"/>
        <w:tab w:val="clear" w:pos="1985"/>
      </w:tabs>
      <w:overflowPunct/>
      <w:autoSpaceDE/>
      <w:autoSpaceDN/>
      <w:adjustRightInd/>
      <w:contextualSpacing/>
      <w:jc w:val="left"/>
      <w:textAlignment w:val="auto"/>
    </w:pPr>
    <w:rPr>
      <w:rFonts w:eastAsiaTheme="minorHAnsi"/>
      <w:szCs w:val="24"/>
      <w:lang w:eastAsia="ja-JP"/>
    </w:rPr>
  </w:style>
  <w:style w:type="character" w:styleId="Mention">
    <w:name w:val="Mention"/>
    <w:basedOn w:val="DefaultParagraphFont"/>
    <w:uiPriority w:val="99"/>
    <w:semiHidden/>
    <w:unhideWhenUsed/>
    <w:rsid w:val="001E048C"/>
    <w:rPr>
      <w:color w:val="2B579A"/>
      <w:shd w:val="clear" w:color="auto" w:fill="E1DFDD"/>
    </w:rPr>
  </w:style>
  <w:style w:type="paragraph" w:styleId="MessageHeader">
    <w:name w:val="Message Header"/>
    <w:basedOn w:val="Normal"/>
    <w:link w:val="MessageHeaderChar"/>
    <w:unhideWhenUsed/>
    <w:rsid w:val="001E048C"/>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ind w:left="1080" w:hanging="1080"/>
      <w:jc w:val="left"/>
      <w:textAlignment w:val="auto"/>
    </w:pPr>
    <w:rPr>
      <w:rFonts w:asciiTheme="majorHAnsi" w:eastAsiaTheme="majorEastAsia" w:hAnsiTheme="majorHAnsi" w:cstheme="majorBidi"/>
      <w:szCs w:val="24"/>
      <w:lang w:eastAsia="ja-JP"/>
    </w:rPr>
  </w:style>
  <w:style w:type="character" w:customStyle="1" w:styleId="MessageHeaderChar">
    <w:name w:val="Message Header Char"/>
    <w:basedOn w:val="DefaultParagraphFont"/>
    <w:link w:val="MessageHeader"/>
    <w:rsid w:val="001E048C"/>
    <w:rPr>
      <w:rFonts w:asciiTheme="majorHAnsi" w:eastAsiaTheme="majorEastAsia" w:hAnsiTheme="majorHAnsi" w:cstheme="majorBidi"/>
      <w:shd w:val="pct20" w:color="auto" w:fill="auto"/>
      <w:lang w:val="en-GB" w:eastAsia="ja-JP"/>
    </w:rPr>
  </w:style>
  <w:style w:type="paragraph" w:styleId="NoSpacing">
    <w:name w:val="No Spacing"/>
    <w:uiPriority w:val="1"/>
    <w:rsid w:val="001E048C"/>
    <w:rPr>
      <w:rFonts w:ascii="Times New Roman" w:eastAsiaTheme="minorHAnsi" w:hAnsi="Times New Roman"/>
      <w:lang w:val="en-GB" w:eastAsia="ja-JP"/>
    </w:rPr>
  </w:style>
  <w:style w:type="paragraph" w:styleId="NoteHeading">
    <w:name w:val="Note Heading"/>
    <w:basedOn w:val="Normal"/>
    <w:next w:val="Normal"/>
    <w:link w:val="NoteHeadingChar"/>
    <w:unhideWhenUsed/>
    <w:rsid w:val="001E048C"/>
    <w:pPr>
      <w:tabs>
        <w:tab w:val="clear" w:pos="794"/>
        <w:tab w:val="clear" w:pos="1191"/>
        <w:tab w:val="clear" w:pos="1588"/>
        <w:tab w:val="clear" w:pos="1985"/>
      </w:tabs>
      <w:overflowPunct/>
      <w:autoSpaceDE/>
      <w:autoSpaceDN/>
      <w:adjustRightInd/>
      <w:spacing w:before="0"/>
      <w:jc w:val="left"/>
      <w:textAlignment w:val="auto"/>
    </w:pPr>
    <w:rPr>
      <w:rFonts w:eastAsiaTheme="minorHAnsi"/>
      <w:szCs w:val="24"/>
      <w:lang w:eastAsia="ja-JP"/>
    </w:rPr>
  </w:style>
  <w:style w:type="character" w:customStyle="1" w:styleId="NoteHeadingChar">
    <w:name w:val="Note Heading Char"/>
    <w:basedOn w:val="DefaultParagraphFont"/>
    <w:link w:val="NoteHeading"/>
    <w:rsid w:val="001E048C"/>
    <w:rPr>
      <w:rFonts w:ascii="Times New Roman" w:eastAsiaTheme="minorHAnsi" w:hAnsi="Times New Roman"/>
      <w:lang w:val="en-GB" w:eastAsia="ja-JP"/>
    </w:rPr>
  </w:style>
  <w:style w:type="paragraph" w:styleId="Salutation">
    <w:name w:val="Salutation"/>
    <w:basedOn w:val="Normal"/>
    <w:next w:val="Normal"/>
    <w:link w:val="SalutationChar"/>
    <w:rsid w:val="001E048C"/>
    <w:pPr>
      <w:tabs>
        <w:tab w:val="clear" w:pos="794"/>
        <w:tab w:val="clear" w:pos="1191"/>
        <w:tab w:val="clear" w:pos="1588"/>
        <w:tab w:val="clear" w:pos="1985"/>
      </w:tabs>
      <w:overflowPunct/>
      <w:autoSpaceDE/>
      <w:autoSpaceDN/>
      <w:adjustRightInd/>
      <w:jc w:val="left"/>
      <w:textAlignment w:val="auto"/>
    </w:pPr>
    <w:rPr>
      <w:rFonts w:eastAsiaTheme="minorHAnsi"/>
      <w:szCs w:val="24"/>
      <w:lang w:eastAsia="ja-JP"/>
    </w:rPr>
  </w:style>
  <w:style w:type="character" w:customStyle="1" w:styleId="SalutationChar">
    <w:name w:val="Salutation Char"/>
    <w:basedOn w:val="DefaultParagraphFont"/>
    <w:link w:val="Salutation"/>
    <w:rsid w:val="001E048C"/>
    <w:rPr>
      <w:rFonts w:ascii="Times New Roman" w:eastAsiaTheme="minorHAnsi" w:hAnsi="Times New Roman"/>
      <w:lang w:val="en-GB" w:eastAsia="ja-JP"/>
    </w:rPr>
  </w:style>
  <w:style w:type="character" w:styleId="SmartHyperlink">
    <w:name w:val="Smart Hyperlink"/>
    <w:basedOn w:val="DefaultParagraphFont"/>
    <w:uiPriority w:val="99"/>
    <w:semiHidden/>
    <w:unhideWhenUsed/>
    <w:rsid w:val="001E048C"/>
    <w:rPr>
      <w:u w:val="dotted"/>
    </w:rPr>
  </w:style>
  <w:style w:type="character" w:customStyle="1" w:styleId="12">
    <w:name w:val="스마트 링크1"/>
    <w:basedOn w:val="DefaultParagraphFont"/>
    <w:uiPriority w:val="99"/>
    <w:semiHidden/>
    <w:unhideWhenUsed/>
    <w:rsid w:val="001E048C"/>
    <w:rPr>
      <w:color w:val="0000FF"/>
      <w:u w:val="single"/>
      <w:shd w:val="clear" w:color="auto" w:fill="F3F2F1"/>
    </w:rPr>
  </w:style>
  <w:style w:type="character" w:styleId="SubtleEmphasis">
    <w:name w:val="Subtle Emphasis"/>
    <w:basedOn w:val="DefaultParagraphFont"/>
    <w:uiPriority w:val="19"/>
    <w:rsid w:val="001E048C"/>
    <w:rPr>
      <w:i/>
      <w:iCs/>
      <w:color w:val="404040" w:themeColor="text1" w:themeTint="BF"/>
    </w:rPr>
  </w:style>
  <w:style w:type="character" w:styleId="SubtleReference">
    <w:name w:val="Subtle Reference"/>
    <w:basedOn w:val="DefaultParagraphFont"/>
    <w:uiPriority w:val="31"/>
    <w:rsid w:val="001E048C"/>
    <w:rPr>
      <w:smallCaps/>
      <w:color w:val="5A5A5A" w:themeColor="text1" w:themeTint="A5"/>
    </w:rPr>
  </w:style>
  <w:style w:type="character" w:customStyle="1" w:styleId="normaltextrun">
    <w:name w:val="normaltextrun"/>
    <w:basedOn w:val="DefaultParagraphFont"/>
    <w:rsid w:val="001E048C"/>
  </w:style>
  <w:style w:type="character" w:customStyle="1" w:styleId="eop">
    <w:name w:val="eop"/>
    <w:basedOn w:val="DefaultParagraphFont"/>
    <w:rsid w:val="001E048C"/>
  </w:style>
  <w:style w:type="character" w:customStyle="1" w:styleId="1Char1">
    <w:name w:val="제목 1 Char1"/>
    <w:aliases w:val="h1 Char1,1st level Char1,l1 Char1,1 Char1,I1 Char1,toc1 Char1,título 1 Char1,level 0 Char1,l0 Char1,Normal + Font: Helvetica Char1,Bold Char1,Space Before 12 pt Char1,Not Bold Char1,Titre 1b Char1,le1 Char1,Char1 Char Char1,tÌtulo 1 Char1"/>
    <w:basedOn w:val="DefaultParagraphFont"/>
    <w:rsid w:val="001E048C"/>
    <w:rPr>
      <w:rFonts w:asciiTheme="majorHAnsi" w:eastAsiaTheme="majorEastAsia" w:hAnsiTheme="majorHAnsi" w:cstheme="majorBidi"/>
      <w:color w:val="000000" w:themeColor="text1"/>
      <w:sz w:val="32"/>
      <w:szCs w:val="32"/>
      <w:lang w:val="en-GB" w:eastAsia="en-US"/>
    </w:rPr>
  </w:style>
  <w:style w:type="paragraph" w:customStyle="1" w:styleId="msonormal0">
    <w:name w:val="msonormal"/>
    <w:basedOn w:val="Normal"/>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Gulim" w:hAnsi="Verdana" w:cs="Gulim"/>
      <w:sz w:val="18"/>
      <w:szCs w:val="18"/>
      <w:lang w:val="en-US" w:eastAsia="ko-KR"/>
    </w:rPr>
  </w:style>
  <w:style w:type="character" w:customStyle="1" w:styleId="13">
    <w:name w:val="확인되지 않은 멘션1"/>
    <w:uiPriority w:val="99"/>
    <w:semiHidden/>
    <w:unhideWhenUsed/>
    <w:rsid w:val="000162F2"/>
    <w:rPr>
      <w:color w:val="605E5C"/>
      <w:shd w:val="clear" w:color="auto" w:fill="E1DFDD"/>
    </w:rPr>
  </w:style>
  <w:style w:type="character" w:customStyle="1" w:styleId="14">
    <w:name w:val="해시태그1"/>
    <w:basedOn w:val="DefaultParagraphFont"/>
    <w:uiPriority w:val="99"/>
    <w:semiHidden/>
    <w:unhideWhenUsed/>
    <w:rsid w:val="000162F2"/>
    <w:rPr>
      <w:color w:val="2B579A"/>
      <w:shd w:val="clear" w:color="auto" w:fill="E1DFDD"/>
    </w:rPr>
  </w:style>
  <w:style w:type="character" w:customStyle="1" w:styleId="15">
    <w:name w:val="멘션1"/>
    <w:basedOn w:val="DefaultParagraphFont"/>
    <w:uiPriority w:val="99"/>
    <w:semiHidden/>
    <w:unhideWhenUsed/>
    <w:rsid w:val="000162F2"/>
    <w:rPr>
      <w:color w:val="2B579A"/>
      <w:shd w:val="clear" w:color="auto" w:fill="E1DFDD"/>
    </w:rPr>
  </w:style>
  <w:style w:type="character" w:customStyle="1" w:styleId="16">
    <w:name w:val="스마트 하이퍼링크1"/>
    <w:basedOn w:val="DefaultParagraphFont"/>
    <w:uiPriority w:val="99"/>
    <w:semiHidden/>
    <w:unhideWhenUsed/>
    <w:rsid w:val="000162F2"/>
    <w:rPr>
      <w:u w:val="dotted"/>
    </w:rPr>
  </w:style>
  <w:style w:type="character" w:customStyle="1" w:styleId="Aucun">
    <w:name w:val="Aucun"/>
    <w:rsid w:val="000A3590"/>
    <w:rPr>
      <w:lang w:val="en-US"/>
    </w:rPr>
  </w:style>
  <w:style w:type="paragraph" w:customStyle="1" w:styleId="TSBHeaderSummary">
    <w:name w:val="TSBHeaderSummary"/>
    <w:basedOn w:val="Normal"/>
    <w:rsid w:val="009E5E50"/>
    <w:pPr>
      <w:tabs>
        <w:tab w:val="clear" w:pos="794"/>
        <w:tab w:val="clear" w:pos="1191"/>
        <w:tab w:val="clear" w:pos="1588"/>
        <w:tab w:val="clear" w:pos="1985"/>
      </w:tabs>
      <w:overflowPunct/>
      <w:autoSpaceDE/>
      <w:autoSpaceDN/>
      <w:adjustRightInd/>
      <w:jc w:val="left"/>
      <w:textAlignment w:val="auto"/>
    </w:pPr>
    <w:rPr>
      <w:rFonts w:eastAsiaTheme="minorEastAsia"/>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8601246">
      <w:bodyDiv w:val="1"/>
      <w:marLeft w:val="0"/>
      <w:marRight w:val="0"/>
      <w:marTop w:val="0"/>
      <w:marBottom w:val="0"/>
      <w:divBdr>
        <w:top w:val="none" w:sz="0" w:space="0" w:color="auto"/>
        <w:left w:val="none" w:sz="0" w:space="0" w:color="auto"/>
        <w:bottom w:val="none" w:sz="0" w:space="0" w:color="auto"/>
        <w:right w:val="none" w:sz="0" w:space="0" w:color="auto"/>
      </w:divBdr>
    </w:div>
    <w:div w:id="1037199944">
      <w:bodyDiv w:val="1"/>
      <w:marLeft w:val="0"/>
      <w:marRight w:val="0"/>
      <w:marTop w:val="0"/>
      <w:marBottom w:val="0"/>
      <w:divBdr>
        <w:top w:val="none" w:sz="0" w:space="0" w:color="auto"/>
        <w:left w:val="none" w:sz="0" w:space="0" w:color="auto"/>
        <w:bottom w:val="none" w:sz="0" w:space="0" w:color="auto"/>
        <w:right w:val="none" w:sz="0" w:space="0" w:color="auto"/>
      </w:divBdr>
    </w:div>
    <w:div w:id="1772512779">
      <w:bodyDiv w:val="1"/>
      <w:marLeft w:val="0"/>
      <w:marRight w:val="0"/>
      <w:marTop w:val="0"/>
      <w:marBottom w:val="0"/>
      <w:divBdr>
        <w:top w:val="none" w:sz="0" w:space="0" w:color="auto"/>
        <w:left w:val="none" w:sz="0" w:space="0" w:color="auto"/>
        <w:bottom w:val="none" w:sz="0" w:space="0" w:color="auto"/>
        <w:right w:val="none" w:sz="0" w:space="0" w:color="auto"/>
      </w:divBdr>
    </w:div>
    <w:div w:id="1778214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jpeg"/><Relationship Id="rId18" Type="http://schemas.openxmlformats.org/officeDocument/2006/relationships/hyperlink" Target="https://www.itu.int/ITU-T/workprog/wp_search.aspx?sp=17&amp;sg=17" TargetMode="External"/><Relationship Id="rId26" Type="http://schemas.openxmlformats.org/officeDocument/2006/relationships/hyperlink" Target="http://www.un.org/development/desa/disabilities/envision2030-goal8.html" TargetMode="External"/><Relationship Id="rId39" Type="http://schemas.openxmlformats.org/officeDocument/2006/relationships/hyperlink" Target="http://www.un.org/development/desa/disabilities/envision2030-goal11.html" TargetMode="External"/><Relationship Id="rId21" Type="http://schemas.openxmlformats.org/officeDocument/2006/relationships/hyperlink" Target="http://www.un.org/development/desa/disabilities/envision2030-goal11.html" TargetMode="External"/><Relationship Id="rId34" Type="http://schemas.openxmlformats.org/officeDocument/2006/relationships/hyperlink" Target="http://www.un.org/development/desa/disabilities/envision2030-goal9.html" TargetMode="External"/><Relationship Id="rId42" Type="http://schemas.openxmlformats.org/officeDocument/2006/relationships/hyperlink" Target="http://www.un.org/development/desa/disabilities/envision2030-goal9.html" TargetMode="External"/><Relationship Id="rId47" Type="http://schemas.openxmlformats.org/officeDocument/2006/relationships/hyperlink" Target="http://www.un.org/development/desa/disabilities/envision2030-goal8.html" TargetMode="External"/><Relationship Id="rId50" Type="http://schemas.openxmlformats.org/officeDocument/2006/relationships/hyperlink" Target="https://www.itu.int/ITU-T/workprog/wp_search.aspx?sp=17&amp;sg=17" TargetMode="External"/><Relationship Id="rId55" Type="http://schemas.openxmlformats.org/officeDocument/2006/relationships/hyperlink" Target="http://www.un.org/development/desa/disabilities/envision2030-goal8.html" TargetMode="External"/><Relationship Id="rId63"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www.un.org/development/desa/disabilities/envision2030-goal9.html" TargetMode="External"/><Relationship Id="rId29" Type="http://schemas.openxmlformats.org/officeDocument/2006/relationships/hyperlink" Target="http://www.un.org/development/desa/disabilities/envision2030-goal8.html" TargetMode="External"/><Relationship Id="rId11" Type="http://schemas.openxmlformats.org/officeDocument/2006/relationships/endnotes" Target="endnotes.xml"/><Relationship Id="rId24" Type="http://schemas.openxmlformats.org/officeDocument/2006/relationships/hyperlink" Target="http://www.un.org/development/desa/disabilities/envision2030-goal9.html" TargetMode="External"/><Relationship Id="rId32" Type="http://schemas.openxmlformats.org/officeDocument/2006/relationships/hyperlink" Target="https://www.itu.int/ITU-T/workprog/wp_search.aspx?sp=17&amp;sg=17" TargetMode="External"/><Relationship Id="rId37" Type="http://schemas.openxmlformats.org/officeDocument/2006/relationships/hyperlink" Target="http://www.un.org/development/desa/disabilities/envision2030-goal8.html" TargetMode="External"/><Relationship Id="rId40" Type="http://schemas.openxmlformats.org/officeDocument/2006/relationships/hyperlink" Target="https://www.itu.int/ITU-T/workprog/wp_search.aspx?sp=17&amp;sg=17" TargetMode="External"/><Relationship Id="rId45" Type="http://schemas.openxmlformats.org/officeDocument/2006/relationships/hyperlink" Target="http://www.un.org/development/desa/disabilities/envision2030-goal9.html" TargetMode="External"/><Relationship Id="rId53" Type="http://schemas.openxmlformats.org/officeDocument/2006/relationships/hyperlink" Target="http://www.un.org/development/desa/disabilities/envision2030-goal11.html" TargetMode="External"/><Relationship Id="rId58" Type="http://schemas.openxmlformats.org/officeDocument/2006/relationships/header" Target="header1.xml"/><Relationship Id="rId5" Type="http://schemas.openxmlformats.org/officeDocument/2006/relationships/customXml" Target="../customXml/item5.xml"/><Relationship Id="rId61" Type="http://schemas.microsoft.com/office/2011/relationships/people" Target="people.xml"/><Relationship Id="rId19" Type="http://schemas.openxmlformats.org/officeDocument/2006/relationships/hyperlink" Target="http://www.un.org/development/desa/disabilities/envision2030-goal8.html" TargetMode="External"/><Relationship Id="rId14" Type="http://schemas.openxmlformats.org/officeDocument/2006/relationships/hyperlink" Target="https://www.itu.int/ITU-T/workprog/wp_search.aspx?sp=17&amp;sg=17" TargetMode="External"/><Relationship Id="rId22" Type="http://schemas.openxmlformats.org/officeDocument/2006/relationships/hyperlink" Target="https://www.itu.int/ITU-T/workprog/wp_search.aspx?sp=17&amp;sg=17" TargetMode="External"/><Relationship Id="rId27" Type="http://schemas.openxmlformats.org/officeDocument/2006/relationships/hyperlink" Target="http://www.un.org/development/desa/disabilities/envision2030-goal9.html" TargetMode="External"/><Relationship Id="rId30" Type="http://schemas.openxmlformats.org/officeDocument/2006/relationships/hyperlink" Target="http://www.un.org/development/desa/disabilities/envision2030-goal9.html" TargetMode="External"/><Relationship Id="rId35" Type="http://schemas.openxmlformats.org/officeDocument/2006/relationships/hyperlink" Target="http://www.un.org/development/desa/disabilities/envision2030-goal11.html" TargetMode="External"/><Relationship Id="rId43" Type="http://schemas.openxmlformats.org/officeDocument/2006/relationships/hyperlink" Target="https://www.itu.int/ITU-T/workprog/wp_search.aspx?sp=17&amp;sg=17" TargetMode="External"/><Relationship Id="rId48" Type="http://schemas.openxmlformats.org/officeDocument/2006/relationships/hyperlink" Target="http://www.un.org/development/desa/disabilities/envision2030-goal9.html" TargetMode="External"/><Relationship Id="rId56" Type="http://schemas.openxmlformats.org/officeDocument/2006/relationships/hyperlink" Target="http://www.un.org/development/desa/disabilities/envision2030-goal9.html" TargetMode="External"/><Relationship Id="rId8" Type="http://schemas.openxmlformats.org/officeDocument/2006/relationships/settings" Target="settings.xml"/><Relationship Id="rId51" Type="http://schemas.openxmlformats.org/officeDocument/2006/relationships/hyperlink" Target="http://www.un.org/development/desa/disabilities/envision2030-goal8.html"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www.un.org/development/desa/disabilities/envision2030-goal17.html" TargetMode="External"/><Relationship Id="rId25" Type="http://schemas.openxmlformats.org/officeDocument/2006/relationships/hyperlink" Target="https://www.itu.int/ITU-T/workprog/wp_search.aspx?sp=17&amp;sg=17" TargetMode="External"/><Relationship Id="rId33" Type="http://schemas.openxmlformats.org/officeDocument/2006/relationships/hyperlink" Target="http://www.un.org/development/desa/disabilities/envision2030-goal8.html" TargetMode="External"/><Relationship Id="rId38" Type="http://schemas.openxmlformats.org/officeDocument/2006/relationships/hyperlink" Target="http://www.un.org/development/desa/disabilities/envision2030-goal9.html" TargetMode="External"/><Relationship Id="rId46" Type="http://schemas.openxmlformats.org/officeDocument/2006/relationships/hyperlink" Target="https://www.itu.int/ITU-T/workprog/wp_search.aspx?sp=17&amp;sg=17" TargetMode="External"/><Relationship Id="rId59" Type="http://schemas.openxmlformats.org/officeDocument/2006/relationships/footer" Target="footer1.xml"/><Relationship Id="rId20" Type="http://schemas.openxmlformats.org/officeDocument/2006/relationships/hyperlink" Target="http://www.un.org/development/desa/disabilities/envision2030-goal9.html" TargetMode="External"/><Relationship Id="rId41" Type="http://schemas.openxmlformats.org/officeDocument/2006/relationships/hyperlink" Target="http://www.un.org/development/desa/disabilities/envision2030-goal8.html" TargetMode="External"/><Relationship Id="rId54" Type="http://schemas.openxmlformats.org/officeDocument/2006/relationships/hyperlink" Target="https://www.itu.int/ITU-T/workprog/wp_search.aspx?sp=17&amp;sg=17" TargetMode="External"/><Relationship Id="rId62"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www.un.org/development/desa/disabilities/envision2030-goal8.html" TargetMode="External"/><Relationship Id="rId23" Type="http://schemas.openxmlformats.org/officeDocument/2006/relationships/hyperlink" Target="http://www.un.org/development/desa/disabilities/envision2030-goal8.html" TargetMode="External"/><Relationship Id="rId28" Type="http://schemas.openxmlformats.org/officeDocument/2006/relationships/hyperlink" Target="https://www.itu.int/ITU-T/workprog/wp_search.aspx?sp=17&amp;sg=17" TargetMode="External"/><Relationship Id="rId36" Type="http://schemas.openxmlformats.org/officeDocument/2006/relationships/hyperlink" Target="https://www.itu.int/ITU-T/workprog/wp_search.aspx?sp=17&amp;sg=17" TargetMode="External"/><Relationship Id="rId49" Type="http://schemas.openxmlformats.org/officeDocument/2006/relationships/hyperlink" Target="http://www.un.org/development/desa/disabilities/envision2030-goal11.html" TargetMode="External"/><Relationship Id="rId57" Type="http://schemas.openxmlformats.org/officeDocument/2006/relationships/hyperlink" Target="http://www.un.org/development/desa/disabilities/envision2030-goal11.html" TargetMode="External"/><Relationship Id="rId10" Type="http://schemas.openxmlformats.org/officeDocument/2006/relationships/footnotes" Target="footnotes.xml"/><Relationship Id="rId31" Type="http://schemas.openxmlformats.org/officeDocument/2006/relationships/hyperlink" Target="http://www.un.org/development/desa/disabilities/envision2030-goal11.html" TargetMode="External"/><Relationship Id="rId44" Type="http://schemas.openxmlformats.org/officeDocument/2006/relationships/hyperlink" Target="http://www.un.org/development/desa/disabilities/envision2030-goal8.html" TargetMode="External"/><Relationship Id="rId52" Type="http://schemas.openxmlformats.org/officeDocument/2006/relationships/hyperlink" Target="http://www.un.org/development/desa/disabilities/envision2030-goal9.html" TargetMode="Externa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ousin\AppData\Roaming\Microsoft\Templates\QuickPub\QPUBE.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45DD00F59C34D90B2B20C9BE4F79120"/>
        <w:category>
          <w:name w:val="일반"/>
          <w:gallery w:val="placeholder"/>
        </w:category>
        <w:types>
          <w:type w:val="bbPlcHdr"/>
        </w:types>
        <w:behaviors>
          <w:behavior w:val="content"/>
        </w:behaviors>
        <w:guid w:val="{3B986A31-CA0A-4235-A2FF-C94F29E53277}"/>
      </w:docPartPr>
      <w:docPartBody>
        <w:p w:rsidR="003F73A5" w:rsidRDefault="00053812" w:rsidP="00053812">
          <w:pPr>
            <w:pStyle w:val="445DD00F59C34D90B2B20C9BE4F79120"/>
          </w:pPr>
          <w:r>
            <w:rPr>
              <w:rStyle w:val="PlaceholderText"/>
              <w:rFonts w:hint="eastAsia"/>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altName w:val="Times New Roman"/>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Times New Roman"/>
    <w:charset w:val="00"/>
    <w:family w:val="swiss"/>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Simplified Arabic">
    <w:charset w:val="B2"/>
    <w:family w:val="roman"/>
    <w:pitch w:val="variable"/>
    <w:sig w:usb0="00002003" w:usb1="80000000" w:usb2="00000008" w:usb3="00000000" w:csb0="00000041" w:csb1="00000000"/>
  </w:font>
  <w:font w:name="함초롬바탕">
    <w:charset w:val="81"/>
    <w:family w:val="roman"/>
    <w:pitch w:val="variable"/>
    <w:sig w:usb0="F7002EFF" w:usb1="19DFFFFF" w:usb2="001BFDD7" w:usb3="00000000" w:csb0="001F01FF" w:csb1="00000000"/>
  </w:font>
  <w:font w:name="????">
    <w:altName w:val="MS Mincho"/>
    <w:panose1 w:val="00000000000000000000"/>
    <w:charset w:val="80"/>
    <w:family w:val="auto"/>
    <w:notTrueType/>
    <w:pitch w:val="variable"/>
    <w:sig w:usb0="00000001" w:usb1="08070000" w:usb2="00000010" w:usb3="00000000" w:csb0="00020000" w:csb1="00000000"/>
  </w:font>
  <w:font w:name="Bitstream Vera Sans">
    <w:altName w:val="Yu Gothic"/>
    <w:charset w:val="80"/>
    <w:family w:val="swiss"/>
    <w:pitch w:val="default"/>
  </w:font>
  <w:font w:name="HG Mincho Light J">
    <w:altName w:val="Yu Gothic"/>
    <w:charset w:val="80"/>
    <w:family w:val="auto"/>
    <w:pitch w:val="variable"/>
  </w:font>
  <w:font w:name="Century Schoolbook">
    <w:charset w:val="00"/>
    <w:family w:val="roman"/>
    <w:pitch w:val="variable"/>
    <w:sig w:usb0="00000287" w:usb1="00000000" w:usb2="00000000" w:usb3="00000000" w:csb0="0000009F" w:csb1="00000000"/>
  </w:font>
  <w:font w:name="?ﾚﾗ??ﾊ">
    <w:altName w:val="MS Mincho"/>
    <w:panose1 w:val="00000000000000000000"/>
    <w:charset w:val="80"/>
    <w:family w:val="auto"/>
    <w:notTrueType/>
    <w:pitch w:val="variable"/>
    <w:sig w:usb0="00000001" w:usb1="08070000" w:usb2="00000010" w:usb3="00000000" w:csb0="0002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812"/>
    <w:rsid w:val="00053812"/>
    <w:rsid w:val="000F5A9B"/>
    <w:rsid w:val="00223180"/>
    <w:rsid w:val="00232434"/>
    <w:rsid w:val="003A4C20"/>
    <w:rsid w:val="003F10F1"/>
    <w:rsid w:val="003F73A5"/>
    <w:rsid w:val="00487C92"/>
    <w:rsid w:val="00765056"/>
    <w:rsid w:val="00914AED"/>
    <w:rsid w:val="00A71DEA"/>
    <w:rsid w:val="00C50705"/>
    <w:rsid w:val="00C70532"/>
    <w:rsid w:val="00C77D75"/>
    <w:rsid w:val="00E177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wordWrap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53812"/>
  </w:style>
  <w:style w:type="paragraph" w:customStyle="1" w:styleId="445DD00F59C34D90B2B20C9BE4F79120">
    <w:name w:val="445DD00F59C34D90B2B20C9BE4F79120"/>
    <w:rsid w:val="00053812"/>
    <w:pPr>
      <w:widowControl w:val="0"/>
      <w:wordWrap w:val="0"/>
      <w:autoSpaceDE w:val="0"/>
      <w:autoSpaceDN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D089D8AEFAC1A247B7216C0DD884D876" ma:contentTypeVersion="0" ma:contentTypeDescription="Create a new document." ma:contentTypeScope="" ma:versionID="e93fde0be7c971661863f6ebf72cc913">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B2EA33-6FF9-47AC-B991-0E080C7EE8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A0614E-87BA-470B-B8BC-FA61B4FB9926}">
  <ds:schemaRefs>
    <ds:schemaRef ds:uri="http://schemas.openxmlformats.org/officeDocument/2006/bibliography"/>
  </ds:schemaRefs>
</ds:datastoreItem>
</file>

<file path=customXml/itemProps3.xml><?xml version="1.0" encoding="utf-8"?>
<ds:datastoreItem xmlns:ds="http://schemas.openxmlformats.org/officeDocument/2006/customXml" ds:itemID="{D65B0F71-5EE4-4410-929B-3EBF751BC3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0163456-E12B-4672-812A-BF470B2865E1}">
  <ds:schemaRefs>
    <ds:schemaRef ds:uri="http://schemas.microsoft.com/sharepoint/v3/contenttype/forms"/>
  </ds:schemaRefs>
</ds:datastoreItem>
</file>

<file path=customXml/itemProps5.xml><?xml version="1.0" encoding="utf-8"?>
<ds:datastoreItem xmlns:ds="http://schemas.openxmlformats.org/officeDocument/2006/customXml" ds:itemID="{F7FE3CC7-4C93-4F32-9586-0647B3458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QPUBE.dotm</Template>
  <TotalTime>16</TotalTime>
  <Pages>48</Pages>
  <Words>21829</Words>
  <Characters>124426</Characters>
  <Application>Microsoft Office Word</Application>
  <DocSecurity>0</DocSecurity>
  <Lines>1036</Lines>
  <Paragraphs>291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Plan for CG on SG17 preparation for WTSA20</vt:lpstr>
      <vt:lpstr>Plan for CG on SG17 preparation for WTSA20</vt:lpstr>
    </vt:vector>
  </TitlesOfParts>
  <Manager>ITU-T</Manager>
  <Company>International Telecommunication Union (ITU)</Company>
  <LinksUpToDate>false</LinksUpToDate>
  <CharactersWithSpaces>145964</CharactersWithSpaces>
  <SharedDoc>false</SharedDoc>
  <HLinks>
    <vt:vector size="36" baseType="variant">
      <vt:variant>
        <vt:i4>6619253</vt:i4>
      </vt:variant>
      <vt:variant>
        <vt:i4>21</vt:i4>
      </vt:variant>
      <vt:variant>
        <vt:i4>0</vt:i4>
      </vt:variant>
      <vt:variant>
        <vt:i4>5</vt:i4>
      </vt:variant>
      <vt:variant>
        <vt:lpwstr>mailto:SDL.rapporteur@itu.int</vt:lpwstr>
      </vt:variant>
      <vt:variant>
        <vt:lpwstr/>
      </vt:variant>
      <vt:variant>
        <vt:i4>4522096</vt:i4>
      </vt:variant>
      <vt:variant>
        <vt:i4>15</vt:i4>
      </vt:variant>
      <vt:variant>
        <vt:i4>0</vt:i4>
      </vt:variant>
      <vt:variant>
        <vt:i4>5</vt:i4>
      </vt:variant>
      <vt:variant>
        <vt:lpwstr>http://www.sdl-forum.org/</vt:lpwstr>
      </vt:variant>
      <vt:variant>
        <vt:lpwstr/>
      </vt:variant>
      <vt:variant>
        <vt:i4>852080</vt:i4>
      </vt:variant>
      <vt:variant>
        <vt:i4>12</vt:i4>
      </vt:variant>
      <vt:variant>
        <vt:i4>0</vt:i4>
      </vt:variant>
      <vt:variant>
        <vt:i4>5</vt:i4>
      </vt:variant>
      <vt:variant>
        <vt:lpwstr>http://cvs.sourceforge.net/cgi-bin/viewcvs.cgi/sdlc/SDLC/</vt:lpwstr>
      </vt:variant>
      <vt:variant>
        <vt:lpwstr/>
      </vt:variant>
      <vt:variant>
        <vt:i4>196618</vt:i4>
      </vt:variant>
      <vt:variant>
        <vt:i4>9</vt:i4>
      </vt:variant>
      <vt:variant>
        <vt:i4>0</vt:i4>
      </vt:variant>
      <vt:variant>
        <vt:i4>5</vt:i4>
      </vt:variant>
      <vt:variant>
        <vt:lpwstr>http://sourceforge.net/projects/sdlc</vt:lpwstr>
      </vt:variant>
      <vt:variant>
        <vt:lpwstr/>
      </vt:variant>
      <vt:variant>
        <vt:i4>7471173</vt:i4>
      </vt:variant>
      <vt:variant>
        <vt:i4>3</vt:i4>
      </vt:variant>
      <vt:variant>
        <vt:i4>0</vt:i4>
      </vt:variant>
      <vt:variant>
        <vt:i4>5</vt:i4>
      </vt:variant>
      <vt:variant>
        <vt:lpwstr>http://www.sdlforum.org</vt:lpwstr>
      </vt:variant>
      <vt:variant>
        <vt:lpwstr/>
      </vt:variant>
      <vt:variant>
        <vt:i4>5832802</vt:i4>
      </vt:variant>
      <vt:variant>
        <vt:i4>0</vt:i4>
      </vt:variant>
      <vt:variant>
        <vt:i4>0</vt:i4>
      </vt:variant>
      <vt:variant>
        <vt:i4>5</vt:i4>
      </vt:variant>
      <vt:variant>
        <vt:lpwstr>http://www.itu.int/ITU-T/ipr/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 for CG on SG17 preparation for WTSA20</dc:title>
  <dc:subject>SERIES Z: LANGUAGES AND GENERAL SOFTWARE ASPECTS FOR TELECOMMUNICATION SYSTEMS - Formal description techniques (FDT) – Specification and Description Language (SDL)</dc:subject>
  <dc:creator>Chairman, ITU-T SG17</dc:creator>
  <cp:keywords>Z.100,Z,100</cp:keywords>
  <dc:description>SG17-TD2625  For: Geneva, 17-26 March 2020_x000d_Document date: _x000d_Saved by ITU51013186 at 10:19:46 on 22/10/2019</dc:description>
  <cp:lastModifiedBy>ITU Secretary</cp:lastModifiedBy>
  <cp:revision>5</cp:revision>
  <cp:lastPrinted>2018-03-14T22:40:00Z</cp:lastPrinted>
  <dcterms:created xsi:type="dcterms:W3CDTF">2024-07-18T13:33:00Z</dcterms:created>
  <dcterms:modified xsi:type="dcterms:W3CDTF">2024-07-18T13:40:00Z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SG17-TD2625</vt:lpwstr>
  </property>
  <property fmtid="{D5CDD505-2E9C-101B-9397-08002B2CF9AE}" pid="3" name="docdate">
    <vt:lpwstr/>
  </property>
  <property fmtid="{D5CDD505-2E9C-101B-9397-08002B2CF9AE}" pid="4" name="doctitle">
    <vt:lpwstr>Specification and Description Language – Overview of SDL-2010</vt:lpwstr>
  </property>
  <property fmtid="{D5CDD505-2E9C-101B-9397-08002B2CF9AE}" pid="5" name="doctitle2">
    <vt:lpwstr>SERIES Z: LANGUAGES AND GENERAL SOFTWARE ASPECTS FOR TELECOMMUNICATION SYSTEMS Formal description techniques (FDT) – Specification and Description Language (SDL)</vt:lpwstr>
  </property>
  <property fmtid="{D5CDD505-2E9C-101B-9397-08002B2CF9AE}" pid="6" name="Language">
    <vt:lpwstr>English</vt:lpwstr>
  </property>
  <property fmtid="{D5CDD505-2E9C-101B-9397-08002B2CF9AE}" pid="7" name="Typist">
    <vt:lpwstr>Soby</vt:lpwstr>
  </property>
  <property fmtid="{D5CDD505-2E9C-101B-9397-08002B2CF9AE}" pid="8" name="Date completed">
    <vt:lpwstr>mercredi, 8. août 2012</vt:lpwstr>
  </property>
  <property fmtid="{D5CDD505-2E9C-101B-9397-08002B2CF9AE}" pid="9" name="Docorlang">
    <vt:lpwstr/>
  </property>
  <property fmtid="{D5CDD505-2E9C-101B-9397-08002B2CF9AE}" pid="10" name="Docbluepink">
    <vt:lpwstr>All/17</vt:lpwstr>
  </property>
  <property fmtid="{D5CDD505-2E9C-101B-9397-08002B2CF9AE}" pid="11" name="Docdest">
    <vt:lpwstr>Geneva, 17-26 March 2020</vt:lpwstr>
  </property>
  <property fmtid="{D5CDD505-2E9C-101B-9397-08002B2CF9AE}" pid="12" name="Docauthor">
    <vt:lpwstr>Chairman, ITU-T SG17</vt:lpwstr>
  </property>
  <property fmtid="{D5CDD505-2E9C-101B-9397-08002B2CF9AE}" pid="13" name="ContentTypeId">
    <vt:lpwstr>0x010100D089D8AEFAC1A247B7216C0DD884D876</vt:lpwstr>
  </property>
</Properties>
</file>