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1" w:type="dxa"/>
        <w:tblLayout w:type="fixed"/>
        <w:tblLook w:val="0000" w:firstRow="0" w:lastRow="0" w:firstColumn="0" w:lastColumn="0" w:noHBand="0" w:noVBand="0"/>
      </w:tblPr>
      <w:tblGrid>
        <w:gridCol w:w="1356"/>
        <w:gridCol w:w="5260"/>
        <w:gridCol w:w="1388"/>
        <w:gridCol w:w="1807"/>
      </w:tblGrid>
      <w:tr w:rsidR="00D56D50" w:rsidRPr="00426748" w14:paraId="453DE2D4" w14:textId="77777777" w:rsidTr="009F0F6E">
        <w:trPr>
          <w:cantSplit/>
        </w:trPr>
        <w:tc>
          <w:tcPr>
            <w:tcW w:w="1356" w:type="dxa"/>
            <w:vAlign w:val="center"/>
          </w:tcPr>
          <w:p w14:paraId="09577CE1" w14:textId="77777777" w:rsidR="00D56D50" w:rsidRPr="00426748" w:rsidRDefault="00D56D50" w:rsidP="009F0F6E">
            <w:pPr>
              <w:pStyle w:val="TopHeader"/>
              <w:rPr>
                <w:sz w:val="22"/>
                <w:szCs w:val="22"/>
              </w:rPr>
            </w:pPr>
            <w:bookmarkStart w:id="0" w:name="_Toc45797505"/>
            <w:bookmarkStart w:id="1" w:name="_Toc45797700"/>
            <w:bookmarkStart w:id="2" w:name="_Toc45797525"/>
            <w:bookmarkStart w:id="3" w:name="_Toc45797720"/>
            <w:r>
              <w:br w:type="page"/>
            </w:r>
            <w:r w:rsidRPr="00977369">
              <w:rPr>
                <w:noProof/>
                <w:lang w:val="en-US"/>
              </w:rPr>
              <w:drawing>
                <wp:inline distT="0" distB="0" distL="0" distR="0" wp14:anchorId="4E84C97D" wp14:editId="5732953A">
                  <wp:extent cx="717701" cy="799465"/>
                  <wp:effectExtent l="0" t="0" r="6350" b="635"/>
                  <wp:docPr id="2" name="Picture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648" w:type="dxa"/>
            <w:gridSpan w:val="2"/>
            <w:vAlign w:val="center"/>
          </w:tcPr>
          <w:p w14:paraId="7C5E6BD2" w14:textId="77777777" w:rsidR="00D56D50" w:rsidRPr="00426748" w:rsidRDefault="00D56D50" w:rsidP="009F0F6E">
            <w:pPr>
              <w:pStyle w:val="TopHeader"/>
              <w:rPr>
                <w:sz w:val="22"/>
                <w:szCs w:val="22"/>
              </w:rPr>
            </w:pPr>
            <w:r w:rsidRPr="00426748">
              <w:t>World Telecommunication Standardization Assembly (WTSA-</w:t>
            </w:r>
            <w:r>
              <w:t>24</w:t>
            </w:r>
            <w:r w:rsidRPr="00426748">
              <w:t>)</w:t>
            </w:r>
            <w:r w:rsidRPr="00EC7F04">
              <w:br/>
            </w:r>
            <w:r w:rsidRPr="00456CD4">
              <w:rPr>
                <w:sz w:val="20"/>
                <w:szCs w:val="20"/>
              </w:rPr>
              <w:t xml:space="preserve">New Delhi, </w:t>
            </w:r>
            <w:r w:rsidRPr="00456CD4">
              <w:rPr>
                <w:rFonts w:ascii="Malgun Gothic" w:eastAsia="Malgun Gothic" w:hAnsi="Malgun Gothic" w:cs="Malgun Gothic" w:hint="eastAsia"/>
                <w:sz w:val="20"/>
                <w:szCs w:val="20"/>
              </w:rPr>
              <w:t>​</w:t>
            </w:r>
            <w:r w:rsidRPr="00456CD4">
              <w:rPr>
                <w:sz w:val="20"/>
                <w:szCs w:val="20"/>
              </w:rPr>
              <w:t>India</w:t>
            </w:r>
            <w:r w:rsidRPr="00456CD4">
              <w:rPr>
                <w:rFonts w:ascii="Malgun Gothic" w:eastAsia="Malgun Gothic" w:hAnsi="Malgun Gothic" w:cs="Malgun Gothic" w:hint="eastAsia"/>
                <w:sz w:val="20"/>
                <w:szCs w:val="20"/>
              </w:rPr>
              <w:t>​</w:t>
            </w:r>
            <w:r w:rsidRPr="00455125">
              <w:rPr>
                <w:sz w:val="20"/>
                <w:szCs w:val="20"/>
              </w:rPr>
              <w:t>, 1</w:t>
            </w:r>
            <w:r>
              <w:rPr>
                <w:sz w:val="20"/>
                <w:szCs w:val="20"/>
              </w:rPr>
              <w:t>5</w:t>
            </w:r>
            <w:r w:rsidRPr="00455125">
              <w:rPr>
                <w:sz w:val="20"/>
                <w:szCs w:val="20"/>
              </w:rPr>
              <w:t xml:space="preserve"> - 2</w:t>
            </w:r>
            <w:r>
              <w:rPr>
                <w:sz w:val="20"/>
                <w:szCs w:val="20"/>
              </w:rPr>
              <w:t>4</w:t>
            </w:r>
            <w:r w:rsidRPr="00455125">
              <w:rPr>
                <w:sz w:val="20"/>
                <w:szCs w:val="20"/>
              </w:rPr>
              <w:t xml:space="preserve"> </w:t>
            </w:r>
            <w:r>
              <w:rPr>
                <w:sz w:val="20"/>
                <w:szCs w:val="20"/>
              </w:rPr>
              <w:t>October</w:t>
            </w:r>
            <w:r w:rsidRPr="00455125">
              <w:rPr>
                <w:sz w:val="20"/>
                <w:szCs w:val="20"/>
              </w:rPr>
              <w:t xml:space="preserve"> 202</w:t>
            </w:r>
            <w:r>
              <w:rPr>
                <w:sz w:val="20"/>
                <w:szCs w:val="20"/>
              </w:rPr>
              <w:t>4</w:t>
            </w:r>
          </w:p>
        </w:tc>
        <w:tc>
          <w:tcPr>
            <w:tcW w:w="1807" w:type="dxa"/>
            <w:vAlign w:val="center"/>
          </w:tcPr>
          <w:p w14:paraId="4D5B5E4F" w14:textId="77777777" w:rsidR="00D56D50" w:rsidRPr="00E0753B" w:rsidRDefault="00D56D50" w:rsidP="009F0F6E">
            <w:pPr>
              <w:jc w:val="right"/>
            </w:pPr>
            <w:r w:rsidRPr="00E0753B">
              <w:rPr>
                <w:noProof/>
                <w:lang w:val="en-US"/>
              </w:rPr>
              <w:drawing>
                <wp:inline distT="0" distB="0" distL="0" distR="0" wp14:anchorId="4A93C396" wp14:editId="21C33274">
                  <wp:extent cx="882000" cy="792000"/>
                  <wp:effectExtent l="0" t="0" r="0" b="8255"/>
                  <wp:docPr id="1" name="Picture 1" title="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tranet.itu.int/sites/itu-t/60/Logos%20and%20Images/ITU-T60_blue-larg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2000" cy="792000"/>
                          </a:xfrm>
                          <a:prstGeom prst="rect">
                            <a:avLst/>
                          </a:prstGeom>
                          <a:noFill/>
                          <a:ln>
                            <a:noFill/>
                          </a:ln>
                        </pic:spPr>
                      </pic:pic>
                    </a:graphicData>
                  </a:graphic>
                </wp:inline>
              </w:drawing>
            </w:r>
          </w:p>
        </w:tc>
      </w:tr>
      <w:tr w:rsidR="00D56D50" w:rsidRPr="00426748" w14:paraId="689F9D9F" w14:textId="77777777" w:rsidTr="009F0F6E">
        <w:trPr>
          <w:cantSplit/>
        </w:trPr>
        <w:tc>
          <w:tcPr>
            <w:tcW w:w="6616" w:type="dxa"/>
            <w:gridSpan w:val="2"/>
            <w:tcBorders>
              <w:bottom w:val="single" w:sz="12" w:space="0" w:color="auto"/>
            </w:tcBorders>
          </w:tcPr>
          <w:p w14:paraId="7233A898" w14:textId="77777777" w:rsidR="00D56D50" w:rsidRPr="00EC7F04" w:rsidRDefault="00D56D50" w:rsidP="009F0F6E">
            <w:pPr>
              <w:pStyle w:val="TopHeader"/>
              <w:spacing w:before="60"/>
              <w:rPr>
                <w:sz w:val="20"/>
                <w:szCs w:val="20"/>
              </w:rPr>
            </w:pPr>
            <w:r w:rsidRPr="00EC7F04">
              <w:rPr>
                <w:sz w:val="20"/>
                <w:szCs w:val="20"/>
              </w:rPr>
              <w:t>INTERNATIONAL TELECOMMUNICATION UNION</w:t>
            </w:r>
          </w:p>
        </w:tc>
        <w:tc>
          <w:tcPr>
            <w:tcW w:w="3195" w:type="dxa"/>
            <w:gridSpan w:val="2"/>
            <w:tcBorders>
              <w:bottom w:val="single" w:sz="12" w:space="0" w:color="auto"/>
            </w:tcBorders>
          </w:tcPr>
          <w:p w14:paraId="42D7B74B" w14:textId="77777777" w:rsidR="00D56D50" w:rsidRPr="00426748" w:rsidRDefault="00D56D50" w:rsidP="009F0F6E">
            <w:pPr>
              <w:spacing w:before="0"/>
            </w:pPr>
          </w:p>
        </w:tc>
      </w:tr>
      <w:tr w:rsidR="00D56D50" w:rsidRPr="00426748" w14:paraId="77768541" w14:textId="77777777" w:rsidTr="009F0F6E">
        <w:trPr>
          <w:cantSplit/>
        </w:trPr>
        <w:tc>
          <w:tcPr>
            <w:tcW w:w="6616" w:type="dxa"/>
            <w:gridSpan w:val="2"/>
            <w:tcBorders>
              <w:top w:val="single" w:sz="12" w:space="0" w:color="auto"/>
            </w:tcBorders>
          </w:tcPr>
          <w:p w14:paraId="4E6ED3BF" w14:textId="77777777" w:rsidR="00D56D50" w:rsidRPr="00426748" w:rsidRDefault="00D56D50" w:rsidP="009F0F6E">
            <w:pPr>
              <w:spacing w:before="0"/>
            </w:pPr>
          </w:p>
        </w:tc>
        <w:tc>
          <w:tcPr>
            <w:tcW w:w="3195" w:type="dxa"/>
            <w:gridSpan w:val="2"/>
          </w:tcPr>
          <w:p w14:paraId="0CBE3150" w14:textId="77777777" w:rsidR="00D56D50" w:rsidRPr="00426748" w:rsidRDefault="00D56D50" w:rsidP="009F0F6E">
            <w:pPr>
              <w:spacing w:before="0"/>
              <w:rPr>
                <w:rFonts w:ascii="Verdana" w:hAnsi="Verdana"/>
                <w:b/>
                <w:bCs/>
                <w:sz w:val="20"/>
              </w:rPr>
            </w:pPr>
          </w:p>
        </w:tc>
      </w:tr>
      <w:tr w:rsidR="00D56D50" w:rsidRPr="00426748" w14:paraId="0206A40E" w14:textId="77777777" w:rsidTr="009F0F6E">
        <w:trPr>
          <w:cantSplit/>
        </w:trPr>
        <w:tc>
          <w:tcPr>
            <w:tcW w:w="6616" w:type="dxa"/>
            <w:gridSpan w:val="2"/>
          </w:tcPr>
          <w:p w14:paraId="18E2FB7D" w14:textId="77777777" w:rsidR="00D56D50" w:rsidRPr="00DF3E19" w:rsidRDefault="00D56D50" w:rsidP="009F0F6E">
            <w:pPr>
              <w:pStyle w:val="Committee"/>
              <w:rPr>
                <w:highlight w:val="yellow"/>
              </w:rPr>
            </w:pPr>
            <w:r w:rsidRPr="00730B2F">
              <w:rPr>
                <w:szCs w:val="20"/>
              </w:rPr>
              <w:t>PLENARY MEETING</w:t>
            </w:r>
          </w:p>
        </w:tc>
        <w:tc>
          <w:tcPr>
            <w:tcW w:w="3195" w:type="dxa"/>
            <w:gridSpan w:val="2"/>
          </w:tcPr>
          <w:p w14:paraId="56D69B0A" w14:textId="4D52FCF1" w:rsidR="00D56D50" w:rsidRPr="00AA7BD7" w:rsidRDefault="00D56D50" w:rsidP="009F0F6E">
            <w:pPr>
              <w:pStyle w:val="Docnumber"/>
              <w:ind w:left="-57"/>
            </w:pPr>
            <w:r w:rsidRPr="00730B2F">
              <w:t>Document</w:t>
            </w:r>
            <w:r w:rsidRPr="00730B2F">
              <w:tab/>
            </w:r>
            <w:r w:rsidR="0093047D">
              <w:t>19</w:t>
            </w:r>
            <w:r>
              <w:t>-E</w:t>
            </w:r>
          </w:p>
        </w:tc>
      </w:tr>
      <w:tr w:rsidR="00D56D50" w:rsidRPr="00426748" w14:paraId="5911A901" w14:textId="77777777" w:rsidTr="009F0F6E">
        <w:trPr>
          <w:cantSplit/>
        </w:trPr>
        <w:tc>
          <w:tcPr>
            <w:tcW w:w="6616" w:type="dxa"/>
            <w:gridSpan w:val="2"/>
          </w:tcPr>
          <w:p w14:paraId="53D06342" w14:textId="77777777" w:rsidR="00D56D50" w:rsidRPr="00426748" w:rsidRDefault="00D56D50" w:rsidP="009F0F6E">
            <w:pPr>
              <w:spacing w:before="0"/>
            </w:pPr>
          </w:p>
        </w:tc>
        <w:tc>
          <w:tcPr>
            <w:tcW w:w="3195" w:type="dxa"/>
            <w:gridSpan w:val="2"/>
          </w:tcPr>
          <w:p w14:paraId="7C7CC154" w14:textId="77777777" w:rsidR="00D56D50" w:rsidRPr="006F73AA" w:rsidRDefault="00D56D50" w:rsidP="009F0F6E">
            <w:pPr>
              <w:pStyle w:val="TopHeader"/>
              <w:spacing w:before="0"/>
              <w:ind w:left="-57"/>
              <w:rPr>
                <w:sz w:val="20"/>
                <w:szCs w:val="20"/>
                <w:highlight w:val="yellow"/>
              </w:rPr>
            </w:pPr>
            <w:r w:rsidRPr="006F73AA">
              <w:rPr>
                <w:sz w:val="20"/>
                <w:highlight w:val="yellow"/>
              </w:rPr>
              <w:t>July 2024</w:t>
            </w:r>
          </w:p>
        </w:tc>
      </w:tr>
      <w:tr w:rsidR="00D56D50" w:rsidRPr="00426748" w14:paraId="50F4B133" w14:textId="77777777" w:rsidTr="009F0F6E">
        <w:trPr>
          <w:cantSplit/>
        </w:trPr>
        <w:tc>
          <w:tcPr>
            <w:tcW w:w="6616" w:type="dxa"/>
            <w:gridSpan w:val="2"/>
          </w:tcPr>
          <w:p w14:paraId="158D5E03" w14:textId="77777777" w:rsidR="00D56D50" w:rsidRPr="00426748" w:rsidRDefault="00D56D50" w:rsidP="009F0F6E">
            <w:pPr>
              <w:spacing w:before="0"/>
            </w:pPr>
          </w:p>
        </w:tc>
        <w:tc>
          <w:tcPr>
            <w:tcW w:w="3195" w:type="dxa"/>
            <w:gridSpan w:val="2"/>
          </w:tcPr>
          <w:p w14:paraId="6B5C59FA" w14:textId="77777777" w:rsidR="00D56D50" w:rsidRPr="0067500B" w:rsidRDefault="00D56D50" w:rsidP="009F0F6E">
            <w:pPr>
              <w:pStyle w:val="TopHeader"/>
              <w:spacing w:before="0"/>
              <w:ind w:left="-57"/>
              <w:rPr>
                <w:sz w:val="20"/>
                <w:szCs w:val="20"/>
              </w:rPr>
            </w:pPr>
            <w:r w:rsidRPr="00730B2F">
              <w:rPr>
                <w:sz w:val="20"/>
              </w:rPr>
              <w:t>Original: English</w:t>
            </w:r>
          </w:p>
        </w:tc>
      </w:tr>
      <w:tr w:rsidR="00D56D50" w:rsidRPr="00426748" w14:paraId="40ADF699" w14:textId="77777777" w:rsidTr="009F0F6E">
        <w:trPr>
          <w:cantSplit/>
        </w:trPr>
        <w:tc>
          <w:tcPr>
            <w:tcW w:w="9811" w:type="dxa"/>
            <w:gridSpan w:val="4"/>
          </w:tcPr>
          <w:p w14:paraId="563EC239" w14:textId="77777777" w:rsidR="00D56D50" w:rsidRPr="00841216" w:rsidRDefault="00D56D50" w:rsidP="009F0F6E">
            <w:pPr>
              <w:pStyle w:val="TopHeader"/>
              <w:spacing w:before="0"/>
              <w:rPr>
                <w:sz w:val="20"/>
              </w:rPr>
            </w:pPr>
          </w:p>
        </w:tc>
      </w:tr>
      <w:tr w:rsidR="00D56D50" w:rsidRPr="00426748" w14:paraId="08646BB4" w14:textId="77777777" w:rsidTr="009F0F6E">
        <w:trPr>
          <w:cantSplit/>
        </w:trPr>
        <w:tc>
          <w:tcPr>
            <w:tcW w:w="9811" w:type="dxa"/>
            <w:gridSpan w:val="4"/>
          </w:tcPr>
          <w:p w14:paraId="6CDA2904" w14:textId="77777777" w:rsidR="00D56D50" w:rsidRPr="00D643B3" w:rsidRDefault="00D56D50" w:rsidP="009F0F6E">
            <w:pPr>
              <w:pStyle w:val="Source"/>
              <w:rPr>
                <w:highlight w:val="yellow"/>
              </w:rPr>
            </w:pPr>
            <w:r w:rsidRPr="00730B2F">
              <w:t xml:space="preserve">ITU-T Study Group </w:t>
            </w:r>
            <w:r>
              <w:t>17</w:t>
            </w:r>
          </w:p>
        </w:tc>
      </w:tr>
      <w:tr w:rsidR="00D56D50" w:rsidRPr="00426748" w14:paraId="6A05202E" w14:textId="77777777" w:rsidTr="009F0F6E">
        <w:trPr>
          <w:cantSplit/>
        </w:trPr>
        <w:tc>
          <w:tcPr>
            <w:tcW w:w="9811" w:type="dxa"/>
            <w:gridSpan w:val="4"/>
          </w:tcPr>
          <w:p w14:paraId="0F848593" w14:textId="77777777" w:rsidR="00D56D50" w:rsidRPr="00D643B3" w:rsidRDefault="00D56D50" w:rsidP="009F0F6E">
            <w:pPr>
              <w:pStyle w:val="Title1"/>
              <w:rPr>
                <w:highlight w:val="yellow"/>
              </w:rPr>
            </w:pPr>
            <w:r w:rsidRPr="004E5376">
              <w:t>Security</w:t>
            </w:r>
          </w:p>
        </w:tc>
      </w:tr>
      <w:tr w:rsidR="00D56D50" w:rsidRPr="00426748" w14:paraId="4BF915E7" w14:textId="77777777" w:rsidTr="009F0F6E">
        <w:trPr>
          <w:cantSplit/>
        </w:trPr>
        <w:tc>
          <w:tcPr>
            <w:tcW w:w="9811" w:type="dxa"/>
            <w:gridSpan w:val="4"/>
          </w:tcPr>
          <w:p w14:paraId="61B0855C" w14:textId="77777777" w:rsidR="00D56D50" w:rsidRDefault="00D56D50" w:rsidP="009F0F6E">
            <w:pPr>
              <w:pStyle w:val="Title2"/>
            </w:pPr>
            <w:r w:rsidRPr="00730B2F">
              <w:t xml:space="preserve">REPORT </w:t>
            </w:r>
            <w:r>
              <w:t xml:space="preserve">of ITU-T sg17 </w:t>
            </w:r>
            <w:r w:rsidRPr="00730B2F">
              <w:t>TO THE WORLD TELECOMMUNICATION STANDARDIZATION ASSEMBLY (WTSA-</w:t>
            </w:r>
            <w:r>
              <w:t>24</w:t>
            </w:r>
            <w:r w:rsidRPr="00730B2F">
              <w:t>), PART I: GENERAL</w:t>
            </w:r>
          </w:p>
        </w:tc>
      </w:tr>
    </w:tbl>
    <w:p w14:paraId="2DCA25F2" w14:textId="77777777" w:rsidR="00D56D50" w:rsidRDefault="00D56D50" w:rsidP="00D56D50"/>
    <w:tbl>
      <w:tblPr>
        <w:tblW w:w="5089" w:type="pct"/>
        <w:tblLayout w:type="fixed"/>
        <w:tblLook w:val="0000" w:firstRow="0" w:lastRow="0" w:firstColumn="0" w:lastColumn="0" w:noHBand="0" w:noVBand="0"/>
      </w:tblPr>
      <w:tblGrid>
        <w:gridCol w:w="1912"/>
        <w:gridCol w:w="7899"/>
      </w:tblGrid>
      <w:tr w:rsidR="00D56D50" w:rsidRPr="00426748" w14:paraId="62D46B13" w14:textId="77777777" w:rsidTr="009F0F6E">
        <w:trPr>
          <w:cantSplit/>
        </w:trPr>
        <w:tc>
          <w:tcPr>
            <w:tcW w:w="1951" w:type="dxa"/>
          </w:tcPr>
          <w:p w14:paraId="3F1E8563" w14:textId="77777777" w:rsidR="00D56D50" w:rsidRPr="00426748" w:rsidRDefault="00D56D50" w:rsidP="009F0F6E">
            <w:r w:rsidRPr="008F7104">
              <w:rPr>
                <w:b/>
                <w:bCs/>
              </w:rPr>
              <w:t>Abstract:</w:t>
            </w:r>
          </w:p>
        </w:tc>
        <w:sdt>
          <w:sdtPr>
            <w:rPr>
              <w:lang w:val="en-US"/>
            </w:rPr>
            <w:alias w:val="Abstract"/>
            <w:tag w:val="Abstract"/>
            <w:id w:val="-939903723"/>
            <w:placeholder>
              <w:docPart w:val="96C2D7244E3D4BA6B86A77B370B3910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10F003F4" w14:textId="77777777" w:rsidR="00D56D50" w:rsidRPr="00426748" w:rsidRDefault="00D56D50" w:rsidP="009F0F6E">
                <w:r w:rsidRPr="00BF6848">
                  <w:rPr>
                    <w:lang w:val="en-US"/>
                  </w:rPr>
                  <w:t xml:space="preserve">This contribution contains the </w:t>
                </w:r>
                <w:r>
                  <w:rPr>
                    <w:lang w:val="en-US"/>
                  </w:rPr>
                  <w:t xml:space="preserve">interim </w:t>
                </w:r>
                <w:r w:rsidRPr="00BF6848">
                  <w:rPr>
                    <w:lang w:val="en-US"/>
                  </w:rPr>
                  <w:t xml:space="preserve">report of ITU-T Study Group 17 to </w:t>
                </w:r>
                <w:r>
                  <w:rPr>
                    <w:lang w:val="en-US"/>
                  </w:rPr>
                  <w:t xml:space="preserve">WTSA-24 </w:t>
                </w:r>
                <w:r w:rsidRPr="00BF6848">
                  <w:rPr>
                    <w:lang w:val="en-US"/>
                  </w:rPr>
                  <w:t>concerning its activities during the 201</w:t>
                </w:r>
                <w:r>
                  <w:rPr>
                    <w:lang w:val="en-US"/>
                  </w:rPr>
                  <w:t>7</w:t>
                </w:r>
                <w:r w:rsidRPr="00BF6848">
                  <w:rPr>
                    <w:lang w:val="en-US"/>
                  </w:rPr>
                  <w:t>-20</w:t>
                </w:r>
                <w:r>
                  <w:rPr>
                    <w:lang w:val="en-US"/>
                  </w:rPr>
                  <w:t>20</w:t>
                </w:r>
                <w:r w:rsidRPr="00BF6848">
                  <w:rPr>
                    <w:lang w:val="en-US"/>
                  </w:rPr>
                  <w:t xml:space="preserve"> study period.</w:t>
                </w:r>
              </w:p>
            </w:tc>
          </w:sdtContent>
        </w:sdt>
      </w:tr>
    </w:tbl>
    <w:p w14:paraId="0A1CA407" w14:textId="77777777" w:rsidR="00D56D50" w:rsidRDefault="00D56D50" w:rsidP="00D56D50"/>
    <w:p w14:paraId="07CD5825" w14:textId="77777777" w:rsidR="00D56D50" w:rsidRPr="0037161F" w:rsidRDefault="00D56D50" w:rsidP="00D56D50">
      <w:pPr>
        <w:rPr>
          <w:rFonts w:eastAsia="Malgun Gothic"/>
          <w:lang w:eastAsia="ko-KR"/>
        </w:rPr>
      </w:pPr>
      <w:r w:rsidRPr="001411EF">
        <w:t>Note by the TSB:</w:t>
      </w:r>
    </w:p>
    <w:p w14:paraId="6BBB2E5F" w14:textId="77777777" w:rsidR="00D56D50" w:rsidRPr="001411EF" w:rsidRDefault="00D56D50" w:rsidP="00D56D50">
      <w:r w:rsidRPr="001411EF">
        <w:t xml:space="preserve">The report of Study Group </w:t>
      </w:r>
      <w:r>
        <w:t>17</w:t>
      </w:r>
      <w:r w:rsidRPr="001411EF">
        <w:t xml:space="preserve"> to the </w:t>
      </w:r>
      <w:r>
        <w:t xml:space="preserve">WTSA-24 </w:t>
      </w:r>
      <w:r w:rsidRPr="001411EF">
        <w:t>is presented in the following documents:</w:t>
      </w:r>
    </w:p>
    <w:p w14:paraId="06EEF5CA" w14:textId="46FDCDCF" w:rsidR="00D56D50" w:rsidRPr="001411EF" w:rsidRDefault="00D56D50" w:rsidP="00D56D50">
      <w:pPr>
        <w:tabs>
          <w:tab w:val="left" w:pos="993"/>
        </w:tabs>
      </w:pPr>
      <w:r w:rsidRPr="001411EF">
        <w:t>Part I:</w:t>
      </w:r>
      <w:r w:rsidRPr="001411EF">
        <w:tab/>
      </w:r>
      <w:r w:rsidRPr="001411EF">
        <w:rPr>
          <w:b/>
          <w:bCs/>
        </w:rPr>
        <w:t xml:space="preserve">Document </w:t>
      </w:r>
      <w:r w:rsidR="0093047D">
        <w:rPr>
          <w:b/>
          <w:bCs/>
        </w:rPr>
        <w:t>19</w:t>
      </w:r>
      <w:r>
        <w:t xml:space="preserve"> – </w:t>
      </w:r>
      <w:r w:rsidRPr="001411EF">
        <w:t>General</w:t>
      </w:r>
      <w:r>
        <w:t>; including p</w:t>
      </w:r>
      <w:r w:rsidRPr="007E0F6E">
        <w:t>roposed changes to WTSA Resolution 2</w:t>
      </w:r>
      <w:r>
        <w:t xml:space="preserve"> in Annex 2</w:t>
      </w:r>
    </w:p>
    <w:p w14:paraId="185802DA" w14:textId="363AEAB4" w:rsidR="00D56D50" w:rsidRDefault="00D56D50" w:rsidP="00D56D50">
      <w:pPr>
        <w:tabs>
          <w:tab w:val="left" w:pos="993"/>
        </w:tabs>
      </w:pPr>
      <w:r w:rsidRPr="001411EF">
        <w:t>Part II:</w:t>
      </w:r>
      <w:r w:rsidRPr="001411EF">
        <w:tab/>
      </w:r>
      <w:r w:rsidRPr="001411EF">
        <w:rPr>
          <w:b/>
          <w:bCs/>
        </w:rPr>
        <w:t xml:space="preserve">Document </w:t>
      </w:r>
      <w:r w:rsidR="0093047D">
        <w:rPr>
          <w:b/>
          <w:bCs/>
        </w:rPr>
        <w:t>20</w:t>
      </w:r>
      <w:r w:rsidRPr="001411EF">
        <w:t xml:space="preserve"> – Questions proposed for study during the study period 20</w:t>
      </w:r>
      <w:r>
        <w:t>25</w:t>
      </w:r>
      <w:r w:rsidRPr="001411EF">
        <w:t>-202</w:t>
      </w:r>
      <w:r>
        <w:t>8</w:t>
      </w:r>
    </w:p>
    <w:p w14:paraId="03722F14" w14:textId="77777777" w:rsidR="00D56D50" w:rsidRDefault="00D56D50" w:rsidP="00D56D50">
      <w:pPr>
        <w:overflowPunct/>
        <w:autoSpaceDE/>
        <w:autoSpaceDN/>
        <w:adjustRightInd/>
        <w:spacing w:before="0"/>
        <w:textAlignment w:val="auto"/>
        <w:rPr>
          <w:b/>
          <w:bCs/>
        </w:rPr>
      </w:pPr>
      <w:r>
        <w:br w:type="page"/>
      </w:r>
      <w:bookmarkEnd w:id="0"/>
      <w:bookmarkEnd w:id="1"/>
      <w:bookmarkEnd w:id="2"/>
      <w:bookmarkEnd w:id="3"/>
    </w:p>
    <w:p w14:paraId="1248623B" w14:textId="77777777" w:rsidR="00B96406" w:rsidRPr="009F2FDE" w:rsidRDefault="00B96406" w:rsidP="00B96406">
      <w:pPr>
        <w:jc w:val="center"/>
        <w:rPr>
          <w:b/>
          <w:bCs/>
        </w:rPr>
      </w:pPr>
      <w:r w:rsidRPr="009F2FDE">
        <w:rPr>
          <w:b/>
          <w:bCs/>
        </w:rPr>
        <w:lastRenderedPageBreak/>
        <w:t>CONTENTS</w:t>
      </w:r>
    </w:p>
    <w:tbl>
      <w:tblPr>
        <w:tblW w:w="9889" w:type="dxa"/>
        <w:tblLayout w:type="fixed"/>
        <w:tblLook w:val="04A0" w:firstRow="1" w:lastRow="0" w:firstColumn="1" w:lastColumn="0" w:noHBand="0" w:noVBand="1"/>
      </w:tblPr>
      <w:tblGrid>
        <w:gridCol w:w="9889"/>
      </w:tblGrid>
      <w:tr w:rsidR="00B96406" w:rsidRPr="00D8148E" w14:paraId="0F0C808B" w14:textId="77777777" w:rsidTr="00D438BF">
        <w:trPr>
          <w:tblHeader/>
        </w:trPr>
        <w:tc>
          <w:tcPr>
            <w:tcW w:w="9889" w:type="dxa"/>
          </w:tcPr>
          <w:p w14:paraId="7DED2E0C" w14:textId="77777777" w:rsidR="00B96406" w:rsidRPr="00D8148E" w:rsidRDefault="00B96406" w:rsidP="00D438BF">
            <w:pPr>
              <w:pStyle w:val="toc0"/>
            </w:pPr>
            <w:r w:rsidRPr="00D8148E">
              <w:tab/>
              <w:t>Page</w:t>
            </w:r>
          </w:p>
        </w:tc>
      </w:tr>
      <w:tr w:rsidR="00B96406" w:rsidRPr="00D8148E" w14:paraId="09F19EBD" w14:textId="77777777" w:rsidTr="00D438BF">
        <w:tc>
          <w:tcPr>
            <w:tcW w:w="9889" w:type="dxa"/>
          </w:tcPr>
          <w:p w14:paraId="6DAC0379" w14:textId="77777777" w:rsidR="00661F2D" w:rsidRDefault="00B96406">
            <w:pPr>
              <w:pStyle w:val="TOC1"/>
              <w:rPr>
                <w:rFonts w:asciiTheme="minorHAnsi" w:eastAsiaTheme="minorEastAsia" w:hAnsiTheme="minorHAnsi" w:cstheme="minorBidi"/>
                <w:kern w:val="2"/>
                <w:szCs w:val="24"/>
                <w:lang w:eastAsia="zh-CN"/>
                <w14:ligatures w14:val="standardContextual"/>
              </w:rPr>
            </w:pPr>
            <w:r>
              <w:rPr>
                <w:rFonts w:eastAsia="MS Mincho"/>
              </w:rPr>
              <w:fldChar w:fldCharType="begin"/>
            </w:r>
            <w:r>
              <w:instrText xml:space="preserve"> TOC \o "1-1" \h \z \t  </w:instrText>
            </w:r>
            <w:r>
              <w:rPr>
                <w:rFonts w:eastAsia="MS Mincho"/>
              </w:rPr>
              <w:fldChar w:fldCharType="separate"/>
            </w:r>
            <w:hyperlink w:anchor="_Toc167466718" w:history="1">
              <w:r w:rsidR="00661F2D" w:rsidRPr="00551F7E">
                <w:rPr>
                  <w:rStyle w:val="Hyperlink"/>
                </w:rPr>
                <w:t>1</w:t>
              </w:r>
              <w:r w:rsidR="00661F2D">
                <w:rPr>
                  <w:rFonts w:asciiTheme="minorHAnsi" w:eastAsiaTheme="minorEastAsia" w:hAnsiTheme="minorHAnsi" w:cstheme="minorBidi"/>
                  <w:kern w:val="2"/>
                  <w:szCs w:val="24"/>
                  <w:lang w:eastAsia="zh-CN"/>
                  <w14:ligatures w14:val="standardContextual"/>
                </w:rPr>
                <w:tab/>
              </w:r>
              <w:r w:rsidR="00661F2D" w:rsidRPr="00551F7E">
                <w:rPr>
                  <w:rStyle w:val="Hyperlink"/>
                </w:rPr>
                <w:t>Introduction</w:t>
              </w:r>
              <w:r w:rsidR="00661F2D">
                <w:rPr>
                  <w:webHidden/>
                </w:rPr>
                <w:tab/>
              </w:r>
              <w:r w:rsidR="00661F2D">
                <w:rPr>
                  <w:webHidden/>
                </w:rPr>
                <w:fldChar w:fldCharType="begin"/>
              </w:r>
              <w:r w:rsidR="00661F2D">
                <w:rPr>
                  <w:webHidden/>
                </w:rPr>
                <w:instrText xml:space="preserve"> PAGEREF _Toc167466718 \h </w:instrText>
              </w:r>
              <w:r w:rsidR="00661F2D">
                <w:rPr>
                  <w:webHidden/>
                </w:rPr>
              </w:r>
              <w:r w:rsidR="00661F2D">
                <w:rPr>
                  <w:webHidden/>
                </w:rPr>
                <w:fldChar w:fldCharType="separate"/>
              </w:r>
              <w:r w:rsidR="00661F2D">
                <w:rPr>
                  <w:webHidden/>
                </w:rPr>
                <w:t>3</w:t>
              </w:r>
              <w:r w:rsidR="00661F2D">
                <w:rPr>
                  <w:webHidden/>
                </w:rPr>
                <w:fldChar w:fldCharType="end"/>
              </w:r>
            </w:hyperlink>
          </w:p>
          <w:p w14:paraId="7B0E34E3"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19" w:history="1">
              <w:r w:rsidR="00661F2D" w:rsidRPr="00551F7E">
                <w:rPr>
                  <w:rStyle w:val="Hyperlink"/>
                </w:rPr>
                <w:t>2</w:t>
              </w:r>
              <w:r w:rsidR="00661F2D">
                <w:rPr>
                  <w:rFonts w:asciiTheme="minorHAnsi" w:eastAsiaTheme="minorEastAsia" w:hAnsiTheme="minorHAnsi" w:cstheme="minorBidi"/>
                  <w:kern w:val="2"/>
                  <w:szCs w:val="24"/>
                  <w:lang w:eastAsia="zh-CN"/>
                  <w14:ligatures w14:val="standardContextual"/>
                </w:rPr>
                <w:tab/>
              </w:r>
              <w:r w:rsidR="00661F2D" w:rsidRPr="00551F7E">
                <w:rPr>
                  <w:rStyle w:val="Hyperlink"/>
                </w:rPr>
                <w:t>Organization of work</w:t>
              </w:r>
              <w:r w:rsidR="00661F2D">
                <w:rPr>
                  <w:webHidden/>
                </w:rPr>
                <w:tab/>
              </w:r>
              <w:r w:rsidR="00661F2D">
                <w:rPr>
                  <w:webHidden/>
                </w:rPr>
                <w:fldChar w:fldCharType="begin"/>
              </w:r>
              <w:r w:rsidR="00661F2D">
                <w:rPr>
                  <w:webHidden/>
                </w:rPr>
                <w:instrText xml:space="preserve"> PAGEREF _Toc167466719 \h </w:instrText>
              </w:r>
              <w:r w:rsidR="00661F2D">
                <w:rPr>
                  <w:webHidden/>
                </w:rPr>
              </w:r>
              <w:r w:rsidR="00661F2D">
                <w:rPr>
                  <w:webHidden/>
                </w:rPr>
                <w:fldChar w:fldCharType="separate"/>
              </w:r>
              <w:r w:rsidR="00661F2D">
                <w:rPr>
                  <w:webHidden/>
                </w:rPr>
                <w:t>7</w:t>
              </w:r>
              <w:r w:rsidR="00661F2D">
                <w:rPr>
                  <w:webHidden/>
                </w:rPr>
                <w:fldChar w:fldCharType="end"/>
              </w:r>
            </w:hyperlink>
          </w:p>
          <w:p w14:paraId="6B0FD316"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20" w:history="1">
              <w:r w:rsidR="00661F2D" w:rsidRPr="00551F7E">
                <w:rPr>
                  <w:rStyle w:val="Hyperlink"/>
                </w:rPr>
                <w:t>3</w:t>
              </w:r>
              <w:r w:rsidR="00661F2D">
                <w:rPr>
                  <w:rFonts w:asciiTheme="minorHAnsi" w:eastAsiaTheme="minorEastAsia" w:hAnsiTheme="minorHAnsi" w:cstheme="minorBidi"/>
                  <w:kern w:val="2"/>
                  <w:szCs w:val="24"/>
                  <w:lang w:eastAsia="zh-CN"/>
                  <w14:ligatures w14:val="standardContextual"/>
                </w:rPr>
                <w:tab/>
              </w:r>
              <w:r w:rsidR="00661F2D" w:rsidRPr="00551F7E">
                <w:rPr>
                  <w:rStyle w:val="Hyperlink"/>
                </w:rPr>
                <w:t>Results of the work accomplished during the 2022-2024 study period</w:t>
              </w:r>
              <w:r w:rsidR="00661F2D">
                <w:rPr>
                  <w:webHidden/>
                </w:rPr>
                <w:tab/>
              </w:r>
              <w:r w:rsidR="00661F2D">
                <w:rPr>
                  <w:webHidden/>
                </w:rPr>
                <w:fldChar w:fldCharType="begin"/>
              </w:r>
              <w:r w:rsidR="00661F2D">
                <w:rPr>
                  <w:webHidden/>
                </w:rPr>
                <w:instrText xml:space="preserve"> PAGEREF _Toc167466720 \h </w:instrText>
              </w:r>
              <w:r w:rsidR="00661F2D">
                <w:rPr>
                  <w:webHidden/>
                </w:rPr>
              </w:r>
              <w:r w:rsidR="00661F2D">
                <w:rPr>
                  <w:webHidden/>
                </w:rPr>
                <w:fldChar w:fldCharType="separate"/>
              </w:r>
              <w:r w:rsidR="00661F2D">
                <w:rPr>
                  <w:webHidden/>
                </w:rPr>
                <w:t>11</w:t>
              </w:r>
              <w:r w:rsidR="00661F2D">
                <w:rPr>
                  <w:webHidden/>
                </w:rPr>
                <w:fldChar w:fldCharType="end"/>
              </w:r>
            </w:hyperlink>
          </w:p>
          <w:p w14:paraId="5921DF1D"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21" w:history="1">
              <w:r w:rsidR="00661F2D" w:rsidRPr="00551F7E">
                <w:rPr>
                  <w:rStyle w:val="Hyperlink"/>
                </w:rPr>
                <w:t>4</w:t>
              </w:r>
              <w:r w:rsidR="00661F2D">
                <w:rPr>
                  <w:rFonts w:asciiTheme="minorHAnsi" w:eastAsiaTheme="minorEastAsia" w:hAnsiTheme="minorHAnsi" w:cstheme="minorBidi"/>
                  <w:kern w:val="2"/>
                  <w:szCs w:val="24"/>
                  <w:lang w:eastAsia="zh-CN"/>
                  <w14:ligatures w14:val="standardContextual"/>
                </w:rPr>
                <w:tab/>
              </w:r>
              <w:r w:rsidR="00661F2D" w:rsidRPr="00551F7E">
                <w:rPr>
                  <w:rStyle w:val="Hyperlink"/>
                </w:rPr>
                <w:t>Observations concerning future work</w:t>
              </w:r>
              <w:r w:rsidR="00661F2D">
                <w:rPr>
                  <w:webHidden/>
                </w:rPr>
                <w:tab/>
              </w:r>
              <w:r w:rsidR="00661F2D">
                <w:rPr>
                  <w:webHidden/>
                </w:rPr>
                <w:fldChar w:fldCharType="begin"/>
              </w:r>
              <w:r w:rsidR="00661F2D">
                <w:rPr>
                  <w:webHidden/>
                </w:rPr>
                <w:instrText xml:space="preserve"> PAGEREF _Toc167466721 \h </w:instrText>
              </w:r>
              <w:r w:rsidR="00661F2D">
                <w:rPr>
                  <w:webHidden/>
                </w:rPr>
              </w:r>
              <w:r w:rsidR="00661F2D">
                <w:rPr>
                  <w:webHidden/>
                </w:rPr>
                <w:fldChar w:fldCharType="separate"/>
              </w:r>
              <w:r w:rsidR="00661F2D">
                <w:rPr>
                  <w:webHidden/>
                </w:rPr>
                <w:t>17</w:t>
              </w:r>
              <w:r w:rsidR="00661F2D">
                <w:rPr>
                  <w:webHidden/>
                </w:rPr>
                <w:fldChar w:fldCharType="end"/>
              </w:r>
            </w:hyperlink>
          </w:p>
          <w:p w14:paraId="03793993"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22" w:history="1">
              <w:r w:rsidR="00661F2D" w:rsidRPr="00551F7E">
                <w:rPr>
                  <w:rStyle w:val="Hyperlink"/>
                </w:rPr>
                <w:t>5</w:t>
              </w:r>
              <w:r w:rsidR="00661F2D">
                <w:rPr>
                  <w:rFonts w:asciiTheme="minorHAnsi" w:eastAsiaTheme="minorEastAsia" w:hAnsiTheme="minorHAnsi" w:cstheme="minorBidi"/>
                  <w:kern w:val="2"/>
                  <w:szCs w:val="24"/>
                  <w:lang w:eastAsia="zh-CN"/>
                  <w14:ligatures w14:val="standardContextual"/>
                </w:rPr>
                <w:tab/>
              </w:r>
              <w:r w:rsidR="00661F2D" w:rsidRPr="00551F7E">
                <w:rPr>
                  <w:rStyle w:val="Hyperlink"/>
                </w:rPr>
                <w:t>Updates to the WTSA Resolution 2 for the 2025-2028 study period</w:t>
              </w:r>
              <w:r w:rsidR="00661F2D">
                <w:rPr>
                  <w:webHidden/>
                </w:rPr>
                <w:tab/>
              </w:r>
              <w:r w:rsidR="00661F2D">
                <w:rPr>
                  <w:webHidden/>
                </w:rPr>
                <w:fldChar w:fldCharType="begin"/>
              </w:r>
              <w:r w:rsidR="00661F2D">
                <w:rPr>
                  <w:webHidden/>
                </w:rPr>
                <w:instrText xml:space="preserve"> PAGEREF _Toc167466722 \h </w:instrText>
              </w:r>
              <w:r w:rsidR="00661F2D">
                <w:rPr>
                  <w:webHidden/>
                </w:rPr>
              </w:r>
              <w:r w:rsidR="00661F2D">
                <w:rPr>
                  <w:webHidden/>
                </w:rPr>
                <w:fldChar w:fldCharType="separate"/>
              </w:r>
              <w:r w:rsidR="00661F2D">
                <w:rPr>
                  <w:webHidden/>
                </w:rPr>
                <w:t>17</w:t>
              </w:r>
              <w:r w:rsidR="00661F2D">
                <w:rPr>
                  <w:webHidden/>
                </w:rPr>
                <w:fldChar w:fldCharType="end"/>
              </w:r>
            </w:hyperlink>
          </w:p>
          <w:p w14:paraId="5CA26E4E"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23" w:history="1">
              <w:r w:rsidR="00661F2D" w:rsidRPr="00551F7E">
                <w:rPr>
                  <w:rStyle w:val="Hyperlink"/>
                </w:rPr>
                <w:t>ANNEX 1  List of Recommendations, Supplements and  other materials produced or deleted during the study period</w:t>
              </w:r>
              <w:r w:rsidR="00661F2D">
                <w:rPr>
                  <w:webHidden/>
                </w:rPr>
                <w:tab/>
              </w:r>
              <w:r w:rsidR="00661F2D">
                <w:rPr>
                  <w:webHidden/>
                </w:rPr>
                <w:fldChar w:fldCharType="begin"/>
              </w:r>
              <w:r w:rsidR="00661F2D">
                <w:rPr>
                  <w:webHidden/>
                </w:rPr>
                <w:instrText xml:space="preserve"> PAGEREF _Toc167466723 \h </w:instrText>
              </w:r>
              <w:r w:rsidR="00661F2D">
                <w:rPr>
                  <w:webHidden/>
                </w:rPr>
              </w:r>
              <w:r w:rsidR="00661F2D">
                <w:rPr>
                  <w:webHidden/>
                </w:rPr>
                <w:fldChar w:fldCharType="separate"/>
              </w:r>
              <w:r w:rsidR="00661F2D">
                <w:rPr>
                  <w:webHidden/>
                </w:rPr>
                <w:t>18</w:t>
              </w:r>
              <w:r w:rsidR="00661F2D">
                <w:rPr>
                  <w:webHidden/>
                </w:rPr>
                <w:fldChar w:fldCharType="end"/>
              </w:r>
            </w:hyperlink>
          </w:p>
          <w:p w14:paraId="5E6E7F20" w14:textId="77777777" w:rsidR="00661F2D" w:rsidRDefault="00A1409A">
            <w:pPr>
              <w:pStyle w:val="TOC1"/>
              <w:rPr>
                <w:rFonts w:asciiTheme="minorHAnsi" w:eastAsiaTheme="minorEastAsia" w:hAnsiTheme="minorHAnsi" w:cstheme="minorBidi"/>
                <w:kern w:val="2"/>
                <w:szCs w:val="24"/>
                <w:lang w:eastAsia="zh-CN"/>
                <w14:ligatures w14:val="standardContextual"/>
              </w:rPr>
            </w:pPr>
            <w:hyperlink w:anchor="_Toc167466724" w:history="1">
              <w:r w:rsidR="00661F2D" w:rsidRPr="00551F7E">
                <w:rPr>
                  <w:rStyle w:val="Hyperlink"/>
                </w:rPr>
                <w:t>ANNEX 2  Proposed updates to the Study Group 17 mandate and Lead Study Group roles</w:t>
              </w:r>
              <w:r w:rsidR="00661F2D">
                <w:rPr>
                  <w:webHidden/>
                </w:rPr>
                <w:tab/>
              </w:r>
              <w:r w:rsidR="00661F2D">
                <w:rPr>
                  <w:webHidden/>
                </w:rPr>
                <w:fldChar w:fldCharType="begin"/>
              </w:r>
              <w:r w:rsidR="00661F2D">
                <w:rPr>
                  <w:webHidden/>
                </w:rPr>
                <w:instrText xml:space="preserve"> PAGEREF _Toc167466724 \h </w:instrText>
              </w:r>
              <w:r w:rsidR="00661F2D">
                <w:rPr>
                  <w:webHidden/>
                </w:rPr>
              </w:r>
              <w:r w:rsidR="00661F2D">
                <w:rPr>
                  <w:webHidden/>
                </w:rPr>
                <w:fldChar w:fldCharType="separate"/>
              </w:r>
              <w:r w:rsidR="00661F2D">
                <w:rPr>
                  <w:webHidden/>
                </w:rPr>
                <w:t>26</w:t>
              </w:r>
              <w:r w:rsidR="00661F2D">
                <w:rPr>
                  <w:webHidden/>
                </w:rPr>
                <w:fldChar w:fldCharType="end"/>
              </w:r>
            </w:hyperlink>
          </w:p>
          <w:p w14:paraId="500FD1D4" w14:textId="77777777" w:rsidR="00B96406" w:rsidRPr="0060241A" w:rsidRDefault="00B96406" w:rsidP="00D438BF">
            <w:pPr>
              <w:pStyle w:val="TableofFigures"/>
              <w:rPr>
                <w:rFonts w:eastAsia="Times New Roman"/>
              </w:rPr>
            </w:pPr>
            <w:r>
              <w:rPr>
                <w:rFonts w:eastAsia="Batang"/>
              </w:rPr>
              <w:fldChar w:fldCharType="end"/>
            </w:r>
          </w:p>
        </w:tc>
      </w:tr>
    </w:tbl>
    <w:p w14:paraId="156381A5" w14:textId="77777777" w:rsidR="00B96406" w:rsidRPr="001411EF" w:rsidRDefault="00B96406" w:rsidP="00B96406">
      <w:pPr>
        <w:pStyle w:val="Heading1"/>
        <w:pageBreakBefore/>
      </w:pPr>
      <w:bookmarkStart w:id="4" w:name="_Toc320869650"/>
      <w:bookmarkStart w:id="5" w:name="_Toc167466718"/>
      <w:r w:rsidRPr="001411EF">
        <w:lastRenderedPageBreak/>
        <w:t>1</w:t>
      </w:r>
      <w:r w:rsidRPr="001411EF">
        <w:tab/>
        <w:t>Introduction</w:t>
      </w:r>
      <w:bookmarkEnd w:id="4"/>
      <w:bookmarkEnd w:id="5"/>
    </w:p>
    <w:p w14:paraId="25714746" w14:textId="77777777" w:rsidR="00B96406" w:rsidRPr="001411EF" w:rsidRDefault="00B96406" w:rsidP="00B96406">
      <w:pPr>
        <w:pStyle w:val="Heading2"/>
      </w:pPr>
      <w:r w:rsidRPr="001411EF">
        <w:t>1.1</w:t>
      </w:r>
      <w:r w:rsidRPr="001411EF">
        <w:tab/>
        <w:t xml:space="preserve">Responsibilities of </w:t>
      </w:r>
      <w:r w:rsidR="001D7143" w:rsidRPr="001D7143">
        <w:rPr>
          <w:bCs/>
        </w:rPr>
        <w:t>Study Group 17</w:t>
      </w:r>
    </w:p>
    <w:p w14:paraId="05C801FA" w14:textId="77777777" w:rsidR="00B96406" w:rsidRPr="001411EF" w:rsidRDefault="001D7143" w:rsidP="00B96406">
      <w:r w:rsidRPr="001D7143">
        <w:t>Study Group 17</w:t>
      </w:r>
      <w:r w:rsidRPr="001D7143">
        <w:rPr>
          <w:b/>
          <w:bCs/>
        </w:rPr>
        <w:t xml:space="preserve"> </w:t>
      </w:r>
      <w:r w:rsidR="00B96406" w:rsidRPr="001411EF">
        <w:t xml:space="preserve">was entrusted by the World Telecommunications Standardization Assembly </w:t>
      </w:r>
      <w:r>
        <w:t xml:space="preserve">(Geneva, 2022) </w:t>
      </w:r>
      <w:r w:rsidR="00B96406" w:rsidRPr="001411EF">
        <w:t xml:space="preserve">with the study of </w:t>
      </w:r>
      <w:r>
        <w:t>12</w:t>
      </w:r>
      <w:r w:rsidR="00B96406" w:rsidRPr="001411EF">
        <w:t xml:space="preserve"> Questions </w:t>
      </w:r>
      <w:proofErr w:type="gramStart"/>
      <w:r w:rsidR="00B96406" w:rsidRPr="001411EF">
        <w:t>in the area of</w:t>
      </w:r>
      <w:proofErr w:type="gramEnd"/>
      <w:r w:rsidR="006E1F56">
        <w:t xml:space="preserve"> </w:t>
      </w:r>
      <w:r w:rsidR="00A7067D" w:rsidRPr="00A7067D">
        <w:t>building confidence and security in the use of information and communication technologies (ICT).</w:t>
      </w:r>
    </w:p>
    <w:p w14:paraId="65009A7A" w14:textId="77777777" w:rsidR="00B96406" w:rsidRPr="001411EF" w:rsidRDefault="00B96406" w:rsidP="00B96406">
      <w:pPr>
        <w:pStyle w:val="Heading2"/>
      </w:pPr>
      <w:r w:rsidRPr="001411EF">
        <w:t>1.2</w:t>
      </w:r>
      <w:r w:rsidRPr="001411EF">
        <w:tab/>
        <w:t xml:space="preserve">Management </w:t>
      </w:r>
      <w:r>
        <w:t>t</w:t>
      </w:r>
      <w:r w:rsidRPr="001411EF">
        <w:t xml:space="preserve">eam and </w:t>
      </w:r>
      <w:r>
        <w:t>m</w:t>
      </w:r>
      <w:r w:rsidRPr="001411EF">
        <w:t xml:space="preserve">eetings held by </w:t>
      </w:r>
      <w:r w:rsidR="001D7143" w:rsidRPr="001D7143">
        <w:rPr>
          <w:bCs/>
        </w:rPr>
        <w:t>Study Group 17</w:t>
      </w:r>
    </w:p>
    <w:p w14:paraId="63331F2C" w14:textId="1927B35E" w:rsidR="003D2042" w:rsidRPr="003D2042" w:rsidRDefault="003D2042" w:rsidP="003D2042">
      <w:pPr>
        <w:tabs>
          <w:tab w:val="clear" w:pos="1134"/>
          <w:tab w:val="clear" w:pos="1871"/>
          <w:tab w:val="clear" w:pos="2268"/>
        </w:tabs>
        <w:overflowPunct/>
        <w:autoSpaceDE/>
        <w:autoSpaceDN/>
        <w:adjustRightInd/>
        <w:spacing w:before="0" w:after="120"/>
        <w:textAlignment w:val="auto"/>
        <w:rPr>
          <w:rFonts w:eastAsia="SimSun" w:cs="Arial"/>
          <w:szCs w:val="22"/>
          <w:lang w:eastAsia="zh-CN"/>
        </w:rPr>
      </w:pPr>
      <w:r w:rsidRPr="003D2042">
        <w:rPr>
          <w:rFonts w:eastAsia="SimSun" w:cs="Arial"/>
          <w:szCs w:val="22"/>
          <w:lang w:eastAsia="zh-CN"/>
        </w:rPr>
        <w:t>WTSA-20 appointed SG17 Chair and 13 Vice-</w:t>
      </w:r>
      <w:r w:rsidR="00E82B12" w:rsidRPr="003D2042">
        <w:rPr>
          <w:rFonts w:eastAsia="SimSun" w:cs="Arial"/>
          <w:szCs w:val="22"/>
          <w:lang w:eastAsia="zh-CN"/>
        </w:rPr>
        <w:t>Chair</w:t>
      </w:r>
      <w:r w:rsidR="00E82B12">
        <w:rPr>
          <w:rFonts w:eastAsia="SimSun" w:cs="Arial"/>
          <w:szCs w:val="22"/>
          <w:lang w:eastAsia="zh-CN"/>
        </w:rPr>
        <w:t>s</w:t>
      </w:r>
      <w:r w:rsidR="00E82B12" w:rsidRPr="003D2042">
        <w:rPr>
          <w:rFonts w:eastAsia="SimSun" w:cs="Arial"/>
          <w:szCs w:val="22"/>
          <w:lang w:eastAsia="zh-CN"/>
        </w:rPr>
        <w:t xml:space="preserve"> </w:t>
      </w:r>
      <w:r w:rsidRPr="003D2042">
        <w:rPr>
          <w:rFonts w:eastAsia="SimSun" w:cs="Arial"/>
          <w:szCs w:val="22"/>
          <w:lang w:eastAsia="zh-CN"/>
        </w:rPr>
        <w:t>for the 2022-2024 study period as below:</w:t>
      </w:r>
    </w:p>
    <w:tbl>
      <w:tblPr>
        <w:tblStyle w:val="TableGridLight1"/>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6"/>
        <w:gridCol w:w="1843"/>
        <w:gridCol w:w="1687"/>
        <w:gridCol w:w="1542"/>
      </w:tblGrid>
      <w:tr w:rsidR="003D2042" w:rsidRPr="003D2042" w14:paraId="660A2635" w14:textId="77777777" w:rsidTr="005F73D5">
        <w:trPr>
          <w:tblHeader/>
          <w:jc w:val="center"/>
        </w:trPr>
        <w:tc>
          <w:tcPr>
            <w:tcW w:w="4096" w:type="dxa"/>
            <w:tcBorders>
              <w:top w:val="single" w:sz="12" w:space="0" w:color="auto"/>
              <w:bottom w:val="single" w:sz="12" w:space="0" w:color="auto"/>
            </w:tcBorders>
            <w:vAlign w:val="center"/>
          </w:tcPr>
          <w:p w14:paraId="3B3FC78E"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rPr>
                <w:rFonts w:eastAsia="MS Mincho"/>
                <w:sz w:val="22"/>
              </w:rPr>
            </w:pPr>
            <w:r w:rsidRPr="003D2042">
              <w:rPr>
                <w:rFonts w:eastAsia="MS Mincho"/>
                <w:sz w:val="22"/>
              </w:rPr>
              <w:t>Name</w:t>
            </w:r>
          </w:p>
        </w:tc>
        <w:tc>
          <w:tcPr>
            <w:tcW w:w="1843" w:type="dxa"/>
            <w:tcBorders>
              <w:top w:val="single" w:sz="12" w:space="0" w:color="auto"/>
              <w:bottom w:val="single" w:sz="12" w:space="0" w:color="auto"/>
            </w:tcBorders>
            <w:shd w:val="clear" w:color="auto" w:fill="auto"/>
            <w:vAlign w:val="center"/>
          </w:tcPr>
          <w:p w14:paraId="18D773FF"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rPr>
                <w:rFonts w:eastAsia="MS Mincho"/>
                <w:sz w:val="22"/>
              </w:rPr>
            </w:pPr>
            <w:r w:rsidRPr="003D2042">
              <w:rPr>
                <w:rFonts w:eastAsia="MS Mincho"/>
                <w:sz w:val="22"/>
              </w:rPr>
              <w:t>Entity / Country</w:t>
            </w:r>
          </w:p>
        </w:tc>
        <w:tc>
          <w:tcPr>
            <w:tcW w:w="1687" w:type="dxa"/>
            <w:tcBorders>
              <w:top w:val="single" w:sz="12" w:space="0" w:color="auto"/>
              <w:bottom w:val="single" w:sz="12" w:space="0" w:color="auto"/>
            </w:tcBorders>
            <w:shd w:val="clear" w:color="auto" w:fill="auto"/>
            <w:vAlign w:val="center"/>
          </w:tcPr>
          <w:p w14:paraId="1C89B636"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rPr>
                <w:rFonts w:eastAsia="MS Mincho"/>
                <w:sz w:val="22"/>
              </w:rPr>
            </w:pPr>
            <w:r w:rsidRPr="003D2042">
              <w:rPr>
                <w:rFonts w:eastAsia="MS Mincho"/>
                <w:sz w:val="22"/>
              </w:rPr>
              <w:t>Role</w:t>
            </w:r>
          </w:p>
        </w:tc>
        <w:tc>
          <w:tcPr>
            <w:tcW w:w="1542" w:type="dxa"/>
            <w:tcBorders>
              <w:top w:val="single" w:sz="12" w:space="0" w:color="auto"/>
              <w:bottom w:val="single" w:sz="12" w:space="0" w:color="auto"/>
            </w:tcBorders>
            <w:shd w:val="clear" w:color="auto" w:fill="auto"/>
            <w:vAlign w:val="center"/>
          </w:tcPr>
          <w:p w14:paraId="6A1FEE69"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rPr>
                <w:rFonts w:eastAsia="MS Mincho"/>
                <w:sz w:val="22"/>
              </w:rPr>
            </w:pPr>
            <w:r w:rsidRPr="003D2042">
              <w:rPr>
                <w:rFonts w:eastAsia="MS Mincho"/>
                <w:sz w:val="22"/>
              </w:rPr>
              <w:t>Region</w:t>
            </w:r>
          </w:p>
        </w:tc>
      </w:tr>
      <w:tr w:rsidR="003D2042" w:rsidRPr="003D2042" w14:paraId="5293564C" w14:textId="77777777" w:rsidTr="005F73D5">
        <w:trPr>
          <w:jc w:val="center"/>
        </w:trPr>
        <w:tc>
          <w:tcPr>
            <w:tcW w:w="4096" w:type="dxa"/>
          </w:tcPr>
          <w:p w14:paraId="2E68A6F5"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Mr Heung Youl YOUM</w:t>
            </w:r>
          </w:p>
        </w:tc>
        <w:tc>
          <w:tcPr>
            <w:tcW w:w="1843" w:type="dxa"/>
            <w:vAlign w:val="center"/>
          </w:tcPr>
          <w:p w14:paraId="7FD9C776"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Korea (Rep. of)</w:t>
            </w:r>
          </w:p>
        </w:tc>
        <w:tc>
          <w:tcPr>
            <w:tcW w:w="1687" w:type="dxa"/>
            <w:vAlign w:val="center"/>
          </w:tcPr>
          <w:p w14:paraId="60C5FE7D"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Chairman</w:t>
            </w:r>
          </w:p>
        </w:tc>
        <w:tc>
          <w:tcPr>
            <w:tcW w:w="1542" w:type="dxa"/>
          </w:tcPr>
          <w:p w14:paraId="26C0EEBB"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iCs/>
                <w:sz w:val="22"/>
                <w:szCs w:val="24"/>
              </w:rPr>
              <w:t>Asia &amp; Pacific</w:t>
            </w:r>
          </w:p>
        </w:tc>
      </w:tr>
      <w:tr w:rsidR="003D2042" w:rsidRPr="003D2042" w14:paraId="101F99A8" w14:textId="77777777" w:rsidTr="005F73D5">
        <w:trPr>
          <w:jc w:val="center"/>
        </w:trPr>
        <w:tc>
          <w:tcPr>
            <w:tcW w:w="4096" w:type="dxa"/>
            <w:vAlign w:val="center"/>
          </w:tcPr>
          <w:p w14:paraId="79627DB1"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color w:val="000000"/>
                <w:lang w:eastAsia="zh-CN"/>
              </w:rPr>
              <w:t>Mr Samir Gaber ABDEL-GAWAD</w:t>
            </w:r>
          </w:p>
        </w:tc>
        <w:tc>
          <w:tcPr>
            <w:tcW w:w="1843" w:type="dxa"/>
            <w:vAlign w:val="center"/>
          </w:tcPr>
          <w:p w14:paraId="527CF892"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Egypt</w:t>
            </w:r>
          </w:p>
        </w:tc>
        <w:tc>
          <w:tcPr>
            <w:tcW w:w="1687" w:type="dxa"/>
            <w:vAlign w:val="center"/>
          </w:tcPr>
          <w:p w14:paraId="1F58C9E4"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Align w:val="center"/>
          </w:tcPr>
          <w:p w14:paraId="2C45E2EE"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Arab States</w:t>
            </w:r>
          </w:p>
        </w:tc>
      </w:tr>
      <w:tr w:rsidR="003D2042" w:rsidRPr="003D2042" w14:paraId="1F73DA18" w14:textId="77777777" w:rsidTr="005F73D5">
        <w:trPr>
          <w:jc w:val="center"/>
        </w:trPr>
        <w:tc>
          <w:tcPr>
            <w:tcW w:w="4096" w:type="dxa"/>
            <w:vAlign w:val="center"/>
          </w:tcPr>
          <w:p w14:paraId="275689AA"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color w:val="000000"/>
                <w:lang w:eastAsia="zh-CN"/>
              </w:rPr>
              <w:t xml:space="preserve">Ms </w:t>
            </w:r>
            <w:proofErr w:type="spellStart"/>
            <w:r w:rsidRPr="003D2042">
              <w:rPr>
                <w:color w:val="000000"/>
                <w:lang w:eastAsia="zh-CN"/>
              </w:rPr>
              <w:t>Laialy</w:t>
            </w:r>
            <w:proofErr w:type="spellEnd"/>
            <w:r w:rsidRPr="003D2042">
              <w:rPr>
                <w:color w:val="000000"/>
                <w:lang w:eastAsia="zh-CN"/>
              </w:rPr>
              <w:t xml:space="preserve"> A. ALMANSOURY</w:t>
            </w:r>
          </w:p>
        </w:tc>
        <w:tc>
          <w:tcPr>
            <w:tcW w:w="1843" w:type="dxa"/>
            <w:vAlign w:val="center"/>
          </w:tcPr>
          <w:p w14:paraId="3DEC0B1C"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Kuwait</w:t>
            </w:r>
          </w:p>
        </w:tc>
        <w:tc>
          <w:tcPr>
            <w:tcW w:w="1687" w:type="dxa"/>
            <w:vAlign w:val="center"/>
          </w:tcPr>
          <w:p w14:paraId="23730E89"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tcPr>
          <w:p w14:paraId="10015DB0"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Arab States</w:t>
            </w:r>
          </w:p>
        </w:tc>
      </w:tr>
      <w:tr w:rsidR="003D2042" w:rsidRPr="003D2042" w14:paraId="0726C10B" w14:textId="77777777" w:rsidTr="005F73D5">
        <w:trPr>
          <w:jc w:val="center"/>
        </w:trPr>
        <w:tc>
          <w:tcPr>
            <w:tcW w:w="4096" w:type="dxa"/>
            <w:vAlign w:val="center"/>
          </w:tcPr>
          <w:p w14:paraId="3A828430"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Ms Afnan AL-ROMI</w:t>
            </w:r>
          </w:p>
        </w:tc>
        <w:tc>
          <w:tcPr>
            <w:tcW w:w="1843" w:type="dxa"/>
            <w:vAlign w:val="center"/>
          </w:tcPr>
          <w:p w14:paraId="3C160B7E"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Saudi Arabia</w:t>
            </w:r>
          </w:p>
        </w:tc>
        <w:tc>
          <w:tcPr>
            <w:tcW w:w="1687" w:type="dxa"/>
            <w:vAlign w:val="center"/>
          </w:tcPr>
          <w:p w14:paraId="34C3A36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tcPr>
          <w:p w14:paraId="505FD2CC"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Arab States</w:t>
            </w:r>
          </w:p>
        </w:tc>
      </w:tr>
      <w:tr w:rsidR="0003660F" w:rsidRPr="003D2042" w14:paraId="115FF304" w14:textId="77777777" w:rsidTr="0003660F">
        <w:trPr>
          <w:trHeight w:val="200"/>
          <w:jc w:val="center"/>
        </w:trPr>
        <w:tc>
          <w:tcPr>
            <w:tcW w:w="4096" w:type="dxa"/>
            <w:vAlign w:val="center"/>
          </w:tcPr>
          <w:p w14:paraId="74C869CE" w14:textId="77777777" w:rsidR="0003660F" w:rsidRPr="003D2042" w:rsidRDefault="0003660F" w:rsidP="003D2042">
            <w:pPr>
              <w:tabs>
                <w:tab w:val="clear" w:pos="1134"/>
                <w:tab w:val="clear" w:pos="1871"/>
                <w:tab w:val="clear" w:pos="2268"/>
              </w:tabs>
              <w:overflowPunct/>
              <w:autoSpaceDE/>
              <w:autoSpaceDN/>
              <w:adjustRightInd/>
              <w:spacing w:before="0" w:after="120"/>
              <w:textAlignment w:val="auto"/>
              <w:rPr>
                <w:lang w:eastAsia="zh-CN"/>
              </w:rPr>
            </w:pPr>
            <w:r w:rsidRPr="003D2042">
              <w:rPr>
                <w:color w:val="000000"/>
                <w:lang w:eastAsia="zh-CN"/>
              </w:rPr>
              <w:t xml:space="preserve">Mr Abderrazak BACHIR </w:t>
            </w:r>
            <w:proofErr w:type="gramStart"/>
            <w:r w:rsidRPr="003D2042">
              <w:rPr>
                <w:color w:val="000000"/>
                <w:lang w:eastAsia="zh-CN"/>
              </w:rPr>
              <w:t>BOUIADJRA</w:t>
            </w:r>
            <w:r w:rsidRPr="0003660F">
              <w:rPr>
                <w:rFonts w:eastAsia="Arial"/>
                <w:b/>
                <w:color w:val="000000"/>
                <w:vertAlign w:val="superscript"/>
                <w:lang w:eastAsia="zh-CN"/>
              </w:rPr>
              <w:t>(</w:t>
            </w:r>
            <w:proofErr w:type="gramEnd"/>
            <w:r w:rsidRPr="0003660F">
              <w:rPr>
                <w:rFonts w:eastAsia="Arial"/>
                <w:b/>
                <w:color w:val="000000"/>
                <w:vertAlign w:val="superscript"/>
                <w:lang w:eastAsia="zh-CN"/>
              </w:rPr>
              <w:t>3)</w:t>
            </w:r>
          </w:p>
        </w:tc>
        <w:tc>
          <w:tcPr>
            <w:tcW w:w="1843" w:type="dxa"/>
            <w:vMerge w:val="restart"/>
            <w:vAlign w:val="center"/>
          </w:tcPr>
          <w:p w14:paraId="4790077C"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proofErr w:type="spellStart"/>
            <w:r w:rsidRPr="003D2042">
              <w:rPr>
                <w:rFonts w:eastAsia="Malgun Gothic"/>
                <w:sz w:val="22"/>
                <w:szCs w:val="24"/>
              </w:rPr>
              <w:t>Algérie</w:t>
            </w:r>
            <w:proofErr w:type="spellEnd"/>
            <w:r w:rsidRPr="003D2042">
              <w:rPr>
                <w:rFonts w:eastAsia="Malgun Gothic"/>
                <w:sz w:val="22"/>
                <w:szCs w:val="24"/>
              </w:rPr>
              <w:t xml:space="preserve"> </w:t>
            </w:r>
            <w:proofErr w:type="spellStart"/>
            <w:r w:rsidRPr="003D2042">
              <w:rPr>
                <w:rFonts w:eastAsia="Malgun Gothic"/>
                <w:sz w:val="22"/>
                <w:szCs w:val="24"/>
              </w:rPr>
              <w:t>Télécom</w:t>
            </w:r>
            <w:proofErr w:type="spellEnd"/>
          </w:p>
        </w:tc>
        <w:tc>
          <w:tcPr>
            <w:tcW w:w="1687" w:type="dxa"/>
            <w:vMerge w:val="restart"/>
            <w:vAlign w:val="center"/>
          </w:tcPr>
          <w:p w14:paraId="7B7BFF6D"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Merge w:val="restart"/>
          </w:tcPr>
          <w:p w14:paraId="5F030191"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Arab States</w:t>
            </w:r>
          </w:p>
        </w:tc>
      </w:tr>
      <w:tr w:rsidR="0003660F" w:rsidRPr="003D2042" w14:paraId="3C40B656" w14:textId="77777777" w:rsidTr="005F73D5">
        <w:trPr>
          <w:trHeight w:val="200"/>
          <w:jc w:val="center"/>
        </w:trPr>
        <w:tc>
          <w:tcPr>
            <w:tcW w:w="4096" w:type="dxa"/>
            <w:vAlign w:val="center"/>
          </w:tcPr>
          <w:p w14:paraId="28FAA40A" w14:textId="1424FF45" w:rsidR="0003660F" w:rsidRPr="003D2042" w:rsidRDefault="004F22F1" w:rsidP="003D2042">
            <w:pPr>
              <w:tabs>
                <w:tab w:val="clear" w:pos="1134"/>
                <w:tab w:val="clear" w:pos="1871"/>
                <w:tab w:val="clear" w:pos="2268"/>
              </w:tabs>
              <w:overflowPunct/>
              <w:autoSpaceDE/>
              <w:autoSpaceDN/>
              <w:adjustRightInd/>
              <w:spacing w:before="0" w:after="120"/>
              <w:textAlignment w:val="auto"/>
              <w:rPr>
                <w:rFonts w:eastAsia="Arial"/>
                <w:color w:val="000000"/>
                <w:lang w:eastAsia="zh-CN"/>
              </w:rPr>
            </w:pPr>
            <w:r>
              <w:rPr>
                <w:bCs/>
                <w:szCs w:val="24"/>
                <w:lang w:eastAsia="zh-CN"/>
              </w:rPr>
              <w:t xml:space="preserve">    </w:t>
            </w:r>
            <w:r w:rsidRPr="004F22F1">
              <w:rPr>
                <w:bCs/>
                <w:szCs w:val="24"/>
                <w:lang w:eastAsia="zh-CN"/>
              </w:rPr>
              <w:t xml:space="preserve">Mr </w:t>
            </w:r>
            <w:proofErr w:type="spellStart"/>
            <w:r w:rsidRPr="004F22F1">
              <w:rPr>
                <w:bCs/>
                <w:szCs w:val="24"/>
                <w:lang w:eastAsia="zh-CN"/>
              </w:rPr>
              <w:t>Abdenour</w:t>
            </w:r>
            <w:proofErr w:type="spellEnd"/>
            <w:r w:rsidRPr="004F22F1">
              <w:rPr>
                <w:bCs/>
                <w:szCs w:val="24"/>
                <w:lang w:eastAsia="zh-CN"/>
              </w:rPr>
              <w:t xml:space="preserve"> </w:t>
            </w:r>
            <w:r w:rsidR="00E82B12" w:rsidRPr="004F22F1">
              <w:rPr>
                <w:bCs/>
                <w:szCs w:val="24"/>
                <w:lang w:eastAsia="zh-CN"/>
              </w:rPr>
              <w:t>BOURENNANE</w:t>
            </w:r>
            <w:r w:rsidRPr="004F22F1">
              <w:rPr>
                <w:bCs/>
                <w:szCs w:val="24"/>
                <w:lang w:eastAsia="zh-CN"/>
              </w:rPr>
              <w:t xml:space="preserve"> </w:t>
            </w:r>
            <w:r w:rsidR="0003660F" w:rsidRPr="0003660F">
              <w:rPr>
                <w:rFonts w:eastAsia="Arial"/>
                <w:b/>
                <w:color w:val="000000"/>
                <w:vertAlign w:val="superscript"/>
                <w:lang w:eastAsia="zh-CN"/>
              </w:rPr>
              <w:t>(</w:t>
            </w:r>
            <w:r w:rsidR="0003660F">
              <w:rPr>
                <w:rFonts w:eastAsia="Arial"/>
                <w:b/>
                <w:color w:val="000000"/>
                <w:vertAlign w:val="superscript"/>
                <w:lang w:eastAsia="zh-CN"/>
              </w:rPr>
              <w:t>4</w:t>
            </w:r>
            <w:r w:rsidR="0003660F" w:rsidRPr="0003660F">
              <w:rPr>
                <w:rFonts w:eastAsia="Arial"/>
                <w:b/>
                <w:color w:val="000000"/>
                <w:vertAlign w:val="superscript"/>
                <w:lang w:eastAsia="zh-CN"/>
              </w:rPr>
              <w:t>)</w:t>
            </w:r>
          </w:p>
        </w:tc>
        <w:tc>
          <w:tcPr>
            <w:tcW w:w="1843" w:type="dxa"/>
            <w:vMerge/>
            <w:vAlign w:val="center"/>
          </w:tcPr>
          <w:p w14:paraId="3273E754"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c>
          <w:tcPr>
            <w:tcW w:w="1687" w:type="dxa"/>
            <w:vMerge/>
            <w:vAlign w:val="center"/>
          </w:tcPr>
          <w:p w14:paraId="237E573C"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c>
          <w:tcPr>
            <w:tcW w:w="1542" w:type="dxa"/>
            <w:vMerge/>
          </w:tcPr>
          <w:p w14:paraId="40E56AD8"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r>
      <w:tr w:rsidR="003D2042" w:rsidRPr="003D2042" w14:paraId="61A09A19" w14:textId="77777777" w:rsidTr="005F73D5">
        <w:trPr>
          <w:jc w:val="center"/>
        </w:trPr>
        <w:tc>
          <w:tcPr>
            <w:tcW w:w="4096" w:type="dxa"/>
            <w:vAlign w:val="center"/>
          </w:tcPr>
          <w:p w14:paraId="199FE13A"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color w:val="000000"/>
                <w:lang w:eastAsia="zh-CN"/>
              </w:rPr>
              <w:t>Mr Gökhan EVREN</w:t>
            </w:r>
          </w:p>
        </w:tc>
        <w:tc>
          <w:tcPr>
            <w:tcW w:w="1843" w:type="dxa"/>
            <w:vAlign w:val="center"/>
          </w:tcPr>
          <w:p w14:paraId="25903BB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Turkey</w:t>
            </w:r>
          </w:p>
        </w:tc>
        <w:tc>
          <w:tcPr>
            <w:tcW w:w="1687" w:type="dxa"/>
            <w:vAlign w:val="center"/>
          </w:tcPr>
          <w:p w14:paraId="294EFC66"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Align w:val="center"/>
          </w:tcPr>
          <w:p w14:paraId="56359BA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Europe</w:t>
            </w:r>
          </w:p>
        </w:tc>
      </w:tr>
      <w:tr w:rsidR="003D2042" w:rsidRPr="003D2042" w14:paraId="7E4F44E9" w14:textId="77777777" w:rsidTr="005F73D5">
        <w:trPr>
          <w:jc w:val="center"/>
        </w:trPr>
        <w:tc>
          <w:tcPr>
            <w:tcW w:w="4096" w:type="dxa"/>
            <w:vAlign w:val="center"/>
          </w:tcPr>
          <w:p w14:paraId="6944A1C6"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Mr Yutaka MIYAKE</w:t>
            </w:r>
          </w:p>
        </w:tc>
        <w:tc>
          <w:tcPr>
            <w:tcW w:w="1843" w:type="dxa"/>
            <w:vAlign w:val="center"/>
          </w:tcPr>
          <w:p w14:paraId="08FF09F7"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KDDI Corporation, Japan</w:t>
            </w:r>
          </w:p>
        </w:tc>
        <w:tc>
          <w:tcPr>
            <w:tcW w:w="1687" w:type="dxa"/>
            <w:vAlign w:val="center"/>
          </w:tcPr>
          <w:p w14:paraId="3B2E04D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tcPr>
          <w:p w14:paraId="6F7BE00D"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iCs/>
                <w:sz w:val="22"/>
                <w:szCs w:val="24"/>
              </w:rPr>
              <w:t>Asia &amp; Pacific</w:t>
            </w:r>
          </w:p>
        </w:tc>
      </w:tr>
      <w:tr w:rsidR="0003660F" w:rsidRPr="003D2042" w14:paraId="3861371D" w14:textId="77777777" w:rsidTr="0003660F">
        <w:trPr>
          <w:trHeight w:val="200"/>
          <w:jc w:val="center"/>
        </w:trPr>
        <w:tc>
          <w:tcPr>
            <w:tcW w:w="4096" w:type="dxa"/>
            <w:vAlign w:val="center"/>
          </w:tcPr>
          <w:p w14:paraId="421397F4" w14:textId="77777777" w:rsidR="0003660F" w:rsidRPr="003D2042" w:rsidRDefault="0003660F"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 xml:space="preserve">Ms </w:t>
            </w:r>
            <w:proofErr w:type="spellStart"/>
            <w:r w:rsidRPr="003D2042">
              <w:rPr>
                <w:lang w:eastAsia="zh-CN"/>
              </w:rPr>
              <w:t>Lía</w:t>
            </w:r>
            <w:proofErr w:type="spellEnd"/>
            <w:r w:rsidRPr="003D2042">
              <w:rPr>
                <w:lang w:eastAsia="zh-CN"/>
              </w:rPr>
              <w:t xml:space="preserve"> </w:t>
            </w:r>
            <w:proofErr w:type="gramStart"/>
            <w:r w:rsidRPr="003D2042">
              <w:rPr>
                <w:lang w:eastAsia="zh-CN"/>
              </w:rPr>
              <w:t>MOLINARI</w:t>
            </w:r>
            <w:r w:rsidRPr="003D2042">
              <w:rPr>
                <w:rFonts w:eastAsia="Times New Roman"/>
                <w:b/>
                <w:vertAlign w:val="superscript"/>
              </w:rPr>
              <w:t>(</w:t>
            </w:r>
            <w:proofErr w:type="gramEnd"/>
            <w:r w:rsidRPr="003D2042">
              <w:rPr>
                <w:rFonts w:eastAsia="Times New Roman"/>
                <w:b/>
                <w:vertAlign w:val="superscript"/>
              </w:rPr>
              <w:t>1)</w:t>
            </w:r>
          </w:p>
        </w:tc>
        <w:tc>
          <w:tcPr>
            <w:tcW w:w="1843" w:type="dxa"/>
            <w:vMerge w:val="restart"/>
            <w:vAlign w:val="center"/>
          </w:tcPr>
          <w:p w14:paraId="04B9487B"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Argentina</w:t>
            </w:r>
          </w:p>
        </w:tc>
        <w:tc>
          <w:tcPr>
            <w:tcW w:w="1687" w:type="dxa"/>
            <w:vMerge w:val="restart"/>
            <w:vAlign w:val="center"/>
          </w:tcPr>
          <w:p w14:paraId="531E4C2E"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Merge w:val="restart"/>
            <w:vAlign w:val="center"/>
          </w:tcPr>
          <w:p w14:paraId="4C5D7513"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Americas</w:t>
            </w:r>
          </w:p>
        </w:tc>
      </w:tr>
      <w:tr w:rsidR="0003660F" w:rsidRPr="003D2042" w14:paraId="147626B3" w14:textId="77777777" w:rsidTr="005F73D5">
        <w:trPr>
          <w:trHeight w:val="200"/>
          <w:jc w:val="center"/>
        </w:trPr>
        <w:tc>
          <w:tcPr>
            <w:tcW w:w="4096" w:type="dxa"/>
            <w:vAlign w:val="center"/>
          </w:tcPr>
          <w:p w14:paraId="048C2BE1" w14:textId="77777777" w:rsidR="0003660F" w:rsidRPr="003D2042" w:rsidRDefault="0003660F" w:rsidP="003D2042">
            <w:pPr>
              <w:tabs>
                <w:tab w:val="clear" w:pos="1134"/>
                <w:tab w:val="clear" w:pos="1871"/>
                <w:tab w:val="clear" w:pos="2268"/>
              </w:tabs>
              <w:overflowPunct/>
              <w:autoSpaceDE/>
              <w:autoSpaceDN/>
              <w:adjustRightInd/>
              <w:spacing w:before="0" w:after="120"/>
              <w:textAlignment w:val="auto"/>
              <w:rPr>
                <w:lang w:eastAsia="zh-CN"/>
              </w:rPr>
            </w:pPr>
            <w:r>
              <w:rPr>
                <w:lang w:eastAsia="zh-CN"/>
              </w:rPr>
              <w:t xml:space="preserve">     </w:t>
            </w:r>
            <w:r w:rsidRPr="0003660F">
              <w:rPr>
                <w:lang w:eastAsia="zh-CN"/>
              </w:rPr>
              <w:t xml:space="preserve">Mr Francisco Javier </w:t>
            </w:r>
            <w:proofErr w:type="gramStart"/>
            <w:r w:rsidRPr="0003660F">
              <w:rPr>
                <w:lang w:eastAsia="zh-CN"/>
              </w:rPr>
              <w:t>DÍAZ</w:t>
            </w:r>
            <w:r w:rsidRPr="0003660F">
              <w:rPr>
                <w:rFonts w:eastAsia="Times New Roman"/>
                <w:b/>
                <w:vertAlign w:val="superscript"/>
                <w:lang w:eastAsia="zh-CN"/>
              </w:rPr>
              <w:t>(</w:t>
            </w:r>
            <w:proofErr w:type="gramEnd"/>
            <w:r>
              <w:rPr>
                <w:b/>
                <w:vertAlign w:val="superscript"/>
                <w:lang w:eastAsia="zh-CN"/>
              </w:rPr>
              <w:t>2</w:t>
            </w:r>
            <w:r w:rsidRPr="0003660F">
              <w:rPr>
                <w:rFonts w:eastAsia="Times New Roman"/>
                <w:b/>
                <w:vertAlign w:val="superscript"/>
                <w:lang w:eastAsia="zh-CN"/>
              </w:rPr>
              <w:t>)</w:t>
            </w:r>
          </w:p>
        </w:tc>
        <w:tc>
          <w:tcPr>
            <w:tcW w:w="1843" w:type="dxa"/>
            <w:vMerge/>
            <w:vAlign w:val="center"/>
          </w:tcPr>
          <w:p w14:paraId="107C1023"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c>
          <w:tcPr>
            <w:tcW w:w="1687" w:type="dxa"/>
            <w:vMerge/>
            <w:vAlign w:val="center"/>
          </w:tcPr>
          <w:p w14:paraId="0283C771"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c>
          <w:tcPr>
            <w:tcW w:w="1542" w:type="dxa"/>
            <w:vMerge/>
            <w:vAlign w:val="center"/>
          </w:tcPr>
          <w:p w14:paraId="1486DA6C" w14:textId="77777777" w:rsidR="0003660F" w:rsidRPr="003D2042" w:rsidRDefault="0003660F"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p>
        </w:tc>
      </w:tr>
      <w:tr w:rsidR="003D2042" w:rsidRPr="003D2042" w14:paraId="225AA946" w14:textId="77777777" w:rsidTr="005F73D5">
        <w:trPr>
          <w:jc w:val="center"/>
        </w:trPr>
        <w:tc>
          <w:tcPr>
            <w:tcW w:w="4096" w:type="dxa"/>
            <w:vAlign w:val="center"/>
          </w:tcPr>
          <w:p w14:paraId="13B753C2"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color w:val="000000"/>
                <w:lang w:eastAsia="zh-CN"/>
              </w:rPr>
              <w:t>Mr Kwadwo Gyamfi OSAFO-MAAFO</w:t>
            </w:r>
          </w:p>
        </w:tc>
        <w:tc>
          <w:tcPr>
            <w:tcW w:w="1843" w:type="dxa"/>
            <w:vAlign w:val="center"/>
          </w:tcPr>
          <w:p w14:paraId="7B14EBD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Ghana</w:t>
            </w:r>
          </w:p>
        </w:tc>
        <w:tc>
          <w:tcPr>
            <w:tcW w:w="1687" w:type="dxa"/>
            <w:vAlign w:val="center"/>
          </w:tcPr>
          <w:p w14:paraId="6CA80040"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Align w:val="center"/>
          </w:tcPr>
          <w:p w14:paraId="041E882C"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Africa</w:t>
            </w:r>
          </w:p>
        </w:tc>
      </w:tr>
      <w:tr w:rsidR="003D2042" w:rsidRPr="003D2042" w14:paraId="40FF35F9" w14:textId="77777777" w:rsidTr="005F73D5">
        <w:trPr>
          <w:jc w:val="center"/>
        </w:trPr>
        <w:tc>
          <w:tcPr>
            <w:tcW w:w="4096" w:type="dxa"/>
            <w:vAlign w:val="center"/>
          </w:tcPr>
          <w:p w14:paraId="0B1C9922"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 xml:space="preserve">Mr Greg </w:t>
            </w:r>
            <w:proofErr w:type="gramStart"/>
            <w:r w:rsidRPr="003D2042">
              <w:rPr>
                <w:lang w:eastAsia="zh-CN"/>
              </w:rPr>
              <w:t>RATTA</w:t>
            </w:r>
            <w:r w:rsidR="0003660F" w:rsidRPr="0003660F">
              <w:rPr>
                <w:rFonts w:eastAsia="Times New Roman"/>
                <w:b/>
                <w:vertAlign w:val="superscript"/>
                <w:lang w:eastAsia="zh-CN"/>
              </w:rPr>
              <w:t>(</w:t>
            </w:r>
            <w:proofErr w:type="gramEnd"/>
            <w:r w:rsidR="0003660F">
              <w:rPr>
                <w:b/>
                <w:vertAlign w:val="superscript"/>
                <w:lang w:eastAsia="zh-CN"/>
              </w:rPr>
              <w:t>5</w:t>
            </w:r>
            <w:r w:rsidR="0003660F" w:rsidRPr="0003660F">
              <w:rPr>
                <w:rFonts w:eastAsia="Times New Roman"/>
                <w:b/>
                <w:vertAlign w:val="superscript"/>
                <w:lang w:eastAsia="zh-CN"/>
              </w:rPr>
              <w:t>)</w:t>
            </w:r>
          </w:p>
        </w:tc>
        <w:tc>
          <w:tcPr>
            <w:tcW w:w="1843" w:type="dxa"/>
            <w:vAlign w:val="center"/>
          </w:tcPr>
          <w:p w14:paraId="632B5164"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United States</w:t>
            </w:r>
          </w:p>
        </w:tc>
        <w:tc>
          <w:tcPr>
            <w:tcW w:w="1687" w:type="dxa"/>
            <w:vAlign w:val="center"/>
          </w:tcPr>
          <w:p w14:paraId="0FDE5155"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vAlign w:val="center"/>
          </w:tcPr>
          <w:p w14:paraId="5EE2E1D9"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Americas</w:t>
            </w:r>
          </w:p>
        </w:tc>
      </w:tr>
      <w:tr w:rsidR="003D2042" w:rsidRPr="003D2042" w14:paraId="20F89F67" w14:textId="77777777" w:rsidTr="005F73D5">
        <w:trPr>
          <w:jc w:val="center"/>
        </w:trPr>
        <w:tc>
          <w:tcPr>
            <w:tcW w:w="4096" w:type="dxa"/>
            <w:vAlign w:val="center"/>
          </w:tcPr>
          <w:p w14:paraId="19C659C4"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Mr Pushpendra Kumar SINGH</w:t>
            </w:r>
          </w:p>
        </w:tc>
        <w:tc>
          <w:tcPr>
            <w:tcW w:w="1843" w:type="dxa"/>
            <w:vAlign w:val="center"/>
          </w:tcPr>
          <w:p w14:paraId="696E728B"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r w:rsidRPr="003D2042">
              <w:rPr>
                <w:rFonts w:eastAsia="Malgun Gothic"/>
                <w:sz w:val="22"/>
                <w:szCs w:val="24"/>
              </w:rPr>
              <w:t>India</w:t>
            </w:r>
          </w:p>
        </w:tc>
        <w:tc>
          <w:tcPr>
            <w:tcW w:w="1687" w:type="dxa"/>
            <w:vAlign w:val="center"/>
          </w:tcPr>
          <w:p w14:paraId="4D2D1D21"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szCs w:val="24"/>
              </w:rPr>
            </w:pPr>
            <w:r w:rsidRPr="003D2042">
              <w:rPr>
                <w:rFonts w:eastAsia="Malgun Gothic"/>
                <w:sz w:val="22"/>
                <w:szCs w:val="24"/>
              </w:rPr>
              <w:t>Vice-Chairman</w:t>
            </w:r>
          </w:p>
        </w:tc>
        <w:tc>
          <w:tcPr>
            <w:tcW w:w="1542" w:type="dxa"/>
          </w:tcPr>
          <w:p w14:paraId="56C364A3"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iCs/>
                <w:sz w:val="22"/>
                <w:szCs w:val="24"/>
              </w:rPr>
            </w:pPr>
            <w:r w:rsidRPr="003D2042">
              <w:rPr>
                <w:rFonts w:eastAsia="Malgun Gothic"/>
                <w:iCs/>
                <w:sz w:val="22"/>
                <w:szCs w:val="24"/>
              </w:rPr>
              <w:t>Asia &amp; Pacific</w:t>
            </w:r>
          </w:p>
        </w:tc>
      </w:tr>
      <w:tr w:rsidR="003D2042" w:rsidRPr="003D2042" w14:paraId="3C575B6E" w14:textId="77777777" w:rsidTr="005F73D5">
        <w:trPr>
          <w:jc w:val="center"/>
        </w:trPr>
        <w:tc>
          <w:tcPr>
            <w:tcW w:w="4096" w:type="dxa"/>
            <w:vAlign w:val="center"/>
          </w:tcPr>
          <w:p w14:paraId="7D07F241"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Mr Arnaud TADDEI</w:t>
            </w:r>
          </w:p>
        </w:tc>
        <w:tc>
          <w:tcPr>
            <w:tcW w:w="1843" w:type="dxa"/>
            <w:vAlign w:val="center"/>
          </w:tcPr>
          <w:p w14:paraId="34E59E87"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rPr>
              <w:t>United Kingdom</w:t>
            </w:r>
          </w:p>
        </w:tc>
        <w:tc>
          <w:tcPr>
            <w:tcW w:w="1687" w:type="dxa"/>
            <w:vAlign w:val="center"/>
          </w:tcPr>
          <w:p w14:paraId="67FF5EB5"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rPr>
              <w:t>Vice-Chairman</w:t>
            </w:r>
          </w:p>
        </w:tc>
        <w:tc>
          <w:tcPr>
            <w:tcW w:w="1542" w:type="dxa"/>
            <w:vAlign w:val="center"/>
          </w:tcPr>
          <w:p w14:paraId="4AE13266"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rPr>
              <w:t>Europe</w:t>
            </w:r>
          </w:p>
        </w:tc>
      </w:tr>
      <w:tr w:rsidR="003D2042" w:rsidRPr="003D2042" w14:paraId="0B116EC1" w14:textId="77777777" w:rsidTr="005F73D5">
        <w:trPr>
          <w:jc w:val="center"/>
        </w:trPr>
        <w:tc>
          <w:tcPr>
            <w:tcW w:w="4096" w:type="dxa"/>
            <w:vAlign w:val="center"/>
          </w:tcPr>
          <w:p w14:paraId="7E5B65C5" w14:textId="77777777" w:rsidR="003D2042" w:rsidRPr="003D2042" w:rsidRDefault="003D2042" w:rsidP="003D2042">
            <w:pPr>
              <w:tabs>
                <w:tab w:val="clear" w:pos="1134"/>
                <w:tab w:val="clear" w:pos="1871"/>
                <w:tab w:val="clear" w:pos="2268"/>
              </w:tabs>
              <w:overflowPunct/>
              <w:autoSpaceDE/>
              <w:autoSpaceDN/>
              <w:adjustRightInd/>
              <w:spacing w:before="0" w:after="120"/>
              <w:jc w:val="both"/>
              <w:textAlignment w:val="auto"/>
              <w:rPr>
                <w:lang w:eastAsia="zh-CN"/>
              </w:rPr>
            </w:pPr>
            <w:r w:rsidRPr="003D2042">
              <w:rPr>
                <w:lang w:eastAsia="zh-CN"/>
              </w:rPr>
              <w:t>Ms Wala TURKI LATROUS</w:t>
            </w:r>
          </w:p>
        </w:tc>
        <w:tc>
          <w:tcPr>
            <w:tcW w:w="1843" w:type="dxa"/>
            <w:vAlign w:val="center"/>
          </w:tcPr>
          <w:p w14:paraId="135C3C77"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Tunisia</w:t>
            </w:r>
          </w:p>
        </w:tc>
        <w:tc>
          <w:tcPr>
            <w:tcW w:w="1687" w:type="dxa"/>
            <w:vAlign w:val="center"/>
          </w:tcPr>
          <w:p w14:paraId="54886B7C"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tcPr>
          <w:p w14:paraId="10904E1D"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Africa</w:t>
            </w:r>
          </w:p>
        </w:tc>
      </w:tr>
      <w:tr w:rsidR="003D2042" w:rsidRPr="003D2042" w14:paraId="556053E0" w14:textId="77777777" w:rsidTr="005F73D5">
        <w:trPr>
          <w:jc w:val="center"/>
        </w:trPr>
        <w:tc>
          <w:tcPr>
            <w:tcW w:w="4096" w:type="dxa"/>
            <w:vAlign w:val="center"/>
          </w:tcPr>
          <w:p w14:paraId="36D288C7" w14:textId="77777777" w:rsidR="003D2042" w:rsidRPr="003D2042" w:rsidRDefault="003D2042" w:rsidP="003D2042">
            <w:pPr>
              <w:tabs>
                <w:tab w:val="clear" w:pos="1134"/>
                <w:tab w:val="clear" w:pos="1871"/>
                <w:tab w:val="clear" w:pos="2268"/>
              </w:tabs>
              <w:overflowPunct/>
              <w:autoSpaceDE/>
              <w:autoSpaceDN/>
              <w:adjustRightInd/>
              <w:spacing w:before="0" w:after="120"/>
              <w:textAlignment w:val="auto"/>
              <w:rPr>
                <w:lang w:eastAsia="zh-CN"/>
              </w:rPr>
            </w:pPr>
            <w:r w:rsidRPr="003D2042">
              <w:rPr>
                <w:lang w:eastAsia="zh-CN"/>
              </w:rPr>
              <w:t>Mr Liang WEI</w:t>
            </w:r>
          </w:p>
        </w:tc>
        <w:tc>
          <w:tcPr>
            <w:tcW w:w="1843" w:type="dxa"/>
            <w:vAlign w:val="center"/>
          </w:tcPr>
          <w:p w14:paraId="45D609A4"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China (P. R.)</w:t>
            </w:r>
          </w:p>
        </w:tc>
        <w:tc>
          <w:tcPr>
            <w:tcW w:w="1687" w:type="dxa"/>
            <w:vAlign w:val="center"/>
          </w:tcPr>
          <w:p w14:paraId="3F3CC021"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sz w:val="22"/>
                <w:szCs w:val="24"/>
              </w:rPr>
              <w:t>Vice-Chairman</w:t>
            </w:r>
          </w:p>
        </w:tc>
        <w:tc>
          <w:tcPr>
            <w:tcW w:w="1542" w:type="dxa"/>
          </w:tcPr>
          <w:p w14:paraId="18A38CE1" w14:textId="77777777" w:rsidR="003D2042" w:rsidRPr="003D2042" w:rsidRDefault="003D2042" w:rsidP="003D204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2"/>
              </w:rPr>
            </w:pPr>
            <w:r w:rsidRPr="003D2042">
              <w:rPr>
                <w:rFonts w:eastAsia="Malgun Gothic"/>
                <w:iCs/>
                <w:sz w:val="22"/>
                <w:szCs w:val="24"/>
              </w:rPr>
              <w:t>Asia &amp; Pacific</w:t>
            </w:r>
          </w:p>
        </w:tc>
      </w:tr>
    </w:tbl>
    <w:p w14:paraId="6B7EA4CB" w14:textId="77777777" w:rsidR="0003660F" w:rsidRPr="0003660F" w:rsidRDefault="0003660F" w:rsidP="0003660F">
      <w:pPr>
        <w:rPr>
          <w:rFonts w:eastAsia="Times New Roman"/>
        </w:rPr>
      </w:pPr>
      <w:r w:rsidRPr="0003660F">
        <w:rPr>
          <w:rFonts w:eastAsia="Times New Roman"/>
        </w:rPr>
        <w:t>Note:</w:t>
      </w:r>
    </w:p>
    <w:p w14:paraId="7484F994" w14:textId="77777777" w:rsidR="0003660F" w:rsidRPr="0003660F" w:rsidRDefault="0003660F" w:rsidP="0003660F">
      <w:pPr>
        <w:contextualSpacing/>
        <w:rPr>
          <w:rFonts w:eastAsia="Times New Roman"/>
        </w:rPr>
      </w:pPr>
      <w:r w:rsidRPr="0003660F">
        <w:rPr>
          <w:rFonts w:eastAsia="Times New Roman"/>
        </w:rPr>
        <w:t>(1)</w:t>
      </w:r>
      <w:r w:rsidRPr="0003660F">
        <w:rPr>
          <w:rFonts w:eastAsia="Times New Roman"/>
        </w:rPr>
        <w:tab/>
      </w:r>
      <w:r>
        <w:t>R</w:t>
      </w:r>
      <w:r w:rsidRPr="0003660F">
        <w:rPr>
          <w:rFonts w:eastAsia="Times New Roman"/>
        </w:rPr>
        <w:t xml:space="preserve">esigned </w:t>
      </w:r>
      <w:r w:rsidR="004F22F1">
        <w:t>23 August</w:t>
      </w:r>
      <w:r w:rsidRPr="0003660F">
        <w:rPr>
          <w:rFonts w:eastAsia="Times New Roman"/>
        </w:rPr>
        <w:t xml:space="preserve"> 20</w:t>
      </w:r>
      <w:r w:rsidRPr="0003660F">
        <w:t>2</w:t>
      </w:r>
      <w:r>
        <w:t>2</w:t>
      </w:r>
    </w:p>
    <w:p w14:paraId="2C678A18" w14:textId="77777777" w:rsidR="0003660F" w:rsidRPr="0003660F" w:rsidRDefault="0003660F" w:rsidP="0003660F">
      <w:pPr>
        <w:contextualSpacing/>
        <w:rPr>
          <w:rFonts w:eastAsia="Times New Roman"/>
        </w:rPr>
      </w:pPr>
      <w:r w:rsidRPr="0003660F">
        <w:rPr>
          <w:rFonts w:eastAsia="Times New Roman"/>
        </w:rPr>
        <w:t>(2)</w:t>
      </w:r>
      <w:r w:rsidRPr="0003660F">
        <w:rPr>
          <w:rFonts w:eastAsia="Times New Roman"/>
        </w:rPr>
        <w:tab/>
        <w:t xml:space="preserve">Appointed </w:t>
      </w:r>
      <w:r w:rsidR="004F22F1" w:rsidRPr="004F22F1">
        <w:t>23 August</w:t>
      </w:r>
      <w:r w:rsidR="004F22F1" w:rsidRPr="0003660F">
        <w:rPr>
          <w:rFonts w:eastAsia="Times New Roman"/>
        </w:rPr>
        <w:t xml:space="preserve"> </w:t>
      </w:r>
      <w:r w:rsidRPr="0003660F">
        <w:rPr>
          <w:rFonts w:eastAsia="Times New Roman"/>
        </w:rPr>
        <w:t>20</w:t>
      </w:r>
      <w:r w:rsidRPr="0003660F">
        <w:t>22</w:t>
      </w:r>
    </w:p>
    <w:p w14:paraId="1B2980C7" w14:textId="77777777" w:rsidR="0003660F" w:rsidRPr="0003660F" w:rsidRDefault="0003660F" w:rsidP="0003660F">
      <w:pPr>
        <w:contextualSpacing/>
        <w:rPr>
          <w:rFonts w:eastAsia="Times New Roman"/>
        </w:rPr>
      </w:pPr>
      <w:r w:rsidRPr="0003660F">
        <w:rPr>
          <w:rFonts w:eastAsia="Times New Roman"/>
        </w:rPr>
        <w:t>(</w:t>
      </w:r>
      <w:r>
        <w:t>3</w:t>
      </w:r>
      <w:r w:rsidRPr="0003660F">
        <w:rPr>
          <w:rFonts w:eastAsia="Times New Roman"/>
        </w:rPr>
        <w:t>)</w:t>
      </w:r>
      <w:r w:rsidRPr="0003660F">
        <w:rPr>
          <w:rFonts w:eastAsia="Times New Roman"/>
        </w:rPr>
        <w:tab/>
      </w:r>
      <w:r>
        <w:t>R</w:t>
      </w:r>
      <w:r w:rsidRPr="0003660F">
        <w:rPr>
          <w:rFonts w:eastAsia="Times New Roman"/>
        </w:rPr>
        <w:t xml:space="preserve">esigned </w:t>
      </w:r>
      <w:r w:rsidR="004F22F1">
        <w:t>21 February</w:t>
      </w:r>
      <w:r>
        <w:t xml:space="preserve"> </w:t>
      </w:r>
      <w:r w:rsidRPr="0003660F">
        <w:rPr>
          <w:rFonts w:eastAsia="Times New Roman"/>
        </w:rPr>
        <w:t>20</w:t>
      </w:r>
      <w:r w:rsidRPr="0003660F">
        <w:t>2</w:t>
      </w:r>
      <w:r>
        <w:t>3</w:t>
      </w:r>
    </w:p>
    <w:p w14:paraId="223E25C4" w14:textId="77777777" w:rsidR="0003660F" w:rsidRPr="0003660F" w:rsidRDefault="0003660F" w:rsidP="0003660F">
      <w:pPr>
        <w:contextualSpacing/>
        <w:rPr>
          <w:rFonts w:eastAsia="Times New Roman"/>
        </w:rPr>
      </w:pPr>
      <w:r w:rsidRPr="0003660F">
        <w:rPr>
          <w:rFonts w:eastAsia="Times New Roman"/>
        </w:rPr>
        <w:t>(</w:t>
      </w:r>
      <w:r>
        <w:t>4</w:t>
      </w:r>
      <w:r w:rsidRPr="0003660F">
        <w:rPr>
          <w:rFonts w:eastAsia="Times New Roman"/>
        </w:rPr>
        <w:t>)</w:t>
      </w:r>
      <w:r w:rsidRPr="0003660F">
        <w:rPr>
          <w:rFonts w:eastAsia="Times New Roman"/>
        </w:rPr>
        <w:tab/>
        <w:t xml:space="preserve">Appointed </w:t>
      </w:r>
      <w:r w:rsidR="004F22F1" w:rsidRPr="004F22F1">
        <w:t xml:space="preserve">21 February </w:t>
      </w:r>
      <w:r w:rsidRPr="0003660F">
        <w:rPr>
          <w:rFonts w:eastAsia="Times New Roman"/>
        </w:rPr>
        <w:t>20</w:t>
      </w:r>
      <w:r w:rsidRPr="0003660F">
        <w:t>23</w:t>
      </w:r>
    </w:p>
    <w:p w14:paraId="453B9104" w14:textId="77777777" w:rsidR="0003660F" w:rsidRPr="0003660F" w:rsidRDefault="0003660F" w:rsidP="0003660F">
      <w:pPr>
        <w:contextualSpacing/>
        <w:rPr>
          <w:rFonts w:eastAsia="Times New Roman"/>
        </w:rPr>
      </w:pPr>
      <w:r w:rsidRPr="0003660F">
        <w:rPr>
          <w:rFonts w:eastAsia="Times New Roman"/>
        </w:rPr>
        <w:t>(</w:t>
      </w:r>
      <w:r>
        <w:t>5</w:t>
      </w:r>
      <w:r w:rsidRPr="0003660F">
        <w:rPr>
          <w:rFonts w:eastAsia="Times New Roman"/>
        </w:rPr>
        <w:t>)</w:t>
      </w:r>
      <w:r w:rsidRPr="0003660F">
        <w:rPr>
          <w:rFonts w:eastAsia="Times New Roman"/>
        </w:rPr>
        <w:tab/>
      </w:r>
      <w:r>
        <w:t>R</w:t>
      </w:r>
      <w:r w:rsidRPr="0003660F">
        <w:rPr>
          <w:rFonts w:eastAsia="Times New Roman"/>
        </w:rPr>
        <w:t xml:space="preserve">esigned </w:t>
      </w:r>
      <w:r>
        <w:t>8</w:t>
      </w:r>
      <w:r w:rsidRPr="0003660F">
        <w:rPr>
          <w:rFonts w:eastAsia="Times New Roman"/>
        </w:rPr>
        <w:t xml:space="preserve"> September 20</w:t>
      </w:r>
      <w:r w:rsidRPr="0003660F">
        <w:t>2</w:t>
      </w:r>
      <w:r>
        <w:t>3</w:t>
      </w:r>
    </w:p>
    <w:p w14:paraId="193724DE" w14:textId="1B330696" w:rsidR="007B2416" w:rsidRPr="007B2416" w:rsidRDefault="007B2416" w:rsidP="007B2416">
      <w:r w:rsidRPr="00F07258">
        <w:t xml:space="preserve">In </w:t>
      </w:r>
      <w:r w:rsidR="00F07258" w:rsidRPr="00F07258">
        <w:t>August</w:t>
      </w:r>
      <w:r w:rsidRPr="00F07258">
        <w:t xml:space="preserve"> 20</w:t>
      </w:r>
      <w:r w:rsidR="00F07258" w:rsidRPr="00F07258">
        <w:t>22</w:t>
      </w:r>
      <w:r w:rsidRPr="00F07258">
        <w:t xml:space="preserve">, Ms </w:t>
      </w:r>
      <w:proofErr w:type="spellStart"/>
      <w:r w:rsidR="00F07258" w:rsidRPr="003D2042">
        <w:t>Lía</w:t>
      </w:r>
      <w:proofErr w:type="spellEnd"/>
      <w:r w:rsidR="00F07258" w:rsidRPr="003D2042">
        <w:t xml:space="preserve"> MOLINARI</w:t>
      </w:r>
      <w:r w:rsidRPr="00F07258">
        <w:t xml:space="preserve"> (</w:t>
      </w:r>
      <w:r w:rsidR="00F07258" w:rsidRPr="00F07258">
        <w:t>Argentina</w:t>
      </w:r>
      <w:r w:rsidRPr="00F07258">
        <w:t xml:space="preserve">) was replaced by </w:t>
      </w:r>
      <w:r w:rsidR="00F07258" w:rsidRPr="00F07258">
        <w:rPr>
          <w:bCs/>
        </w:rPr>
        <w:t xml:space="preserve">Mr Francisco Javier DÍAZ (Argentina) </w:t>
      </w:r>
      <w:r w:rsidRPr="00F07258">
        <w:t xml:space="preserve">for Study Group 17 Vice-chairmanship. In </w:t>
      </w:r>
      <w:r w:rsidR="00F07258" w:rsidRPr="00F07258">
        <w:t xml:space="preserve">February </w:t>
      </w:r>
      <w:r w:rsidR="00F07258" w:rsidRPr="0003660F">
        <w:rPr>
          <w:rFonts w:eastAsia="Times New Roman"/>
        </w:rPr>
        <w:t>20</w:t>
      </w:r>
      <w:r w:rsidR="00F07258" w:rsidRPr="0003660F">
        <w:t>2</w:t>
      </w:r>
      <w:r w:rsidR="00F07258" w:rsidRPr="00F07258">
        <w:t>3</w:t>
      </w:r>
      <w:r w:rsidRPr="00F07258">
        <w:t xml:space="preserve">, </w:t>
      </w:r>
      <w:r w:rsidR="00F07258" w:rsidRPr="003D2042">
        <w:rPr>
          <w:rFonts w:eastAsia="Times New Roman"/>
          <w:bCs/>
        </w:rPr>
        <w:t>Mr Abderrazak BACHIR BOUIADJRA</w:t>
      </w:r>
      <w:r w:rsidRPr="00F07258">
        <w:rPr>
          <w:bCs/>
        </w:rPr>
        <w:t xml:space="preserve"> (</w:t>
      </w:r>
      <w:proofErr w:type="spellStart"/>
      <w:r w:rsidR="00F07258" w:rsidRPr="003D2042">
        <w:rPr>
          <w:bCs/>
        </w:rPr>
        <w:t>Algérie</w:t>
      </w:r>
      <w:proofErr w:type="spellEnd"/>
      <w:r w:rsidR="00F07258" w:rsidRPr="003D2042">
        <w:rPr>
          <w:bCs/>
        </w:rPr>
        <w:t xml:space="preserve"> </w:t>
      </w:r>
      <w:proofErr w:type="spellStart"/>
      <w:r w:rsidR="00F07258" w:rsidRPr="003D2042">
        <w:rPr>
          <w:bCs/>
        </w:rPr>
        <w:t>Télécom</w:t>
      </w:r>
      <w:proofErr w:type="spellEnd"/>
      <w:r w:rsidRPr="00F07258">
        <w:rPr>
          <w:bCs/>
        </w:rPr>
        <w:t xml:space="preserve">) was replaced by </w:t>
      </w:r>
      <w:r w:rsidR="00F07258" w:rsidRPr="00F07258">
        <w:rPr>
          <w:bCs/>
        </w:rPr>
        <w:t xml:space="preserve">Mr </w:t>
      </w:r>
      <w:proofErr w:type="spellStart"/>
      <w:r w:rsidR="00F07258" w:rsidRPr="00F07258">
        <w:rPr>
          <w:bCs/>
        </w:rPr>
        <w:t>Abdenour</w:t>
      </w:r>
      <w:proofErr w:type="spellEnd"/>
      <w:r w:rsidR="00F07258" w:rsidRPr="00F07258">
        <w:rPr>
          <w:bCs/>
        </w:rPr>
        <w:t xml:space="preserve"> </w:t>
      </w:r>
      <w:r w:rsidR="00A85443" w:rsidRPr="004F22F1">
        <w:rPr>
          <w:bCs/>
          <w:szCs w:val="24"/>
          <w:lang w:eastAsia="zh-CN"/>
        </w:rPr>
        <w:t>BOURENNANE</w:t>
      </w:r>
      <w:r w:rsidR="00F07258" w:rsidRPr="00F07258">
        <w:rPr>
          <w:bCs/>
        </w:rPr>
        <w:t xml:space="preserve"> (</w:t>
      </w:r>
      <w:proofErr w:type="spellStart"/>
      <w:r w:rsidR="00F07258" w:rsidRPr="003D2042">
        <w:rPr>
          <w:bCs/>
        </w:rPr>
        <w:t>Algérie</w:t>
      </w:r>
      <w:proofErr w:type="spellEnd"/>
      <w:r w:rsidR="00F07258" w:rsidRPr="003D2042">
        <w:rPr>
          <w:bCs/>
        </w:rPr>
        <w:t xml:space="preserve"> </w:t>
      </w:r>
      <w:proofErr w:type="spellStart"/>
      <w:r w:rsidR="00F07258" w:rsidRPr="003D2042">
        <w:rPr>
          <w:bCs/>
        </w:rPr>
        <w:t>Télécom</w:t>
      </w:r>
      <w:proofErr w:type="spellEnd"/>
      <w:r w:rsidR="00F07258" w:rsidRPr="00F07258">
        <w:rPr>
          <w:bCs/>
        </w:rPr>
        <w:t xml:space="preserve">) </w:t>
      </w:r>
      <w:r w:rsidRPr="00F07258">
        <w:rPr>
          <w:bCs/>
        </w:rPr>
        <w:t>for Study Group 17 Vice-chairmanship.</w:t>
      </w:r>
      <w:r w:rsidR="00F07258">
        <w:rPr>
          <w:bCs/>
        </w:rPr>
        <w:t xml:space="preserve"> Mr Greg RATTA (USA) resigned </w:t>
      </w:r>
      <w:r w:rsidR="00F07258" w:rsidRPr="00F07258">
        <w:rPr>
          <w:bCs/>
        </w:rPr>
        <w:t>Study Group 17 Vice-chairmanship</w:t>
      </w:r>
      <w:r w:rsidR="00F07258">
        <w:rPr>
          <w:bCs/>
        </w:rPr>
        <w:t xml:space="preserve"> </w:t>
      </w:r>
      <w:proofErr w:type="gramStart"/>
      <w:r w:rsidR="00F07258">
        <w:rPr>
          <w:bCs/>
        </w:rPr>
        <w:t>in</w:t>
      </w:r>
      <w:proofErr w:type="gramEnd"/>
      <w:r w:rsidR="00F07258">
        <w:rPr>
          <w:bCs/>
        </w:rPr>
        <w:t xml:space="preserve"> </w:t>
      </w:r>
      <w:r w:rsidR="00E82B12" w:rsidRPr="00E82B12">
        <w:rPr>
          <w:bCs/>
        </w:rPr>
        <w:t>8 September 2023</w:t>
      </w:r>
      <w:r w:rsidR="00F07258">
        <w:rPr>
          <w:bCs/>
        </w:rPr>
        <w:t xml:space="preserve">. </w:t>
      </w:r>
    </w:p>
    <w:p w14:paraId="738E0707" w14:textId="77777777" w:rsidR="00F07258" w:rsidRPr="007B2416" w:rsidRDefault="00F07258" w:rsidP="00F07258">
      <w:r w:rsidRPr="0003660F">
        <w:t xml:space="preserve">Mr Francisco Javier DÍAZ (Argentina) and Mr </w:t>
      </w:r>
      <w:r w:rsidRPr="0003660F">
        <w:rPr>
          <w:bCs/>
        </w:rPr>
        <w:t xml:space="preserve">Gökhan EVREN (Turkey) </w:t>
      </w:r>
      <w:r w:rsidRPr="0003660F">
        <w:t>did not participate in any meetings of Study Group 17 in this study period.</w:t>
      </w:r>
    </w:p>
    <w:p w14:paraId="2AB08218" w14:textId="5F4FD71B" w:rsidR="00B96406" w:rsidRPr="001411EF" w:rsidRDefault="007B2416" w:rsidP="00B96406">
      <w:r w:rsidRPr="001D7143">
        <w:lastRenderedPageBreak/>
        <w:t>Study Group 17</w:t>
      </w:r>
      <w:r w:rsidRPr="001D7143">
        <w:rPr>
          <w:b/>
          <w:bCs/>
        </w:rPr>
        <w:t xml:space="preserve"> </w:t>
      </w:r>
      <w:r w:rsidRPr="001411EF">
        <w:t xml:space="preserve">met </w:t>
      </w:r>
      <w:r>
        <w:t>seven</w:t>
      </w:r>
      <w:r w:rsidRPr="001411EF">
        <w:t xml:space="preserve"> times in Plenary and </w:t>
      </w:r>
      <w:r>
        <w:t>one</w:t>
      </w:r>
      <w:r w:rsidRPr="001411EF">
        <w:t xml:space="preserve"> time </w:t>
      </w:r>
      <w:r w:rsidRPr="0005488B">
        <w:t xml:space="preserve">in </w:t>
      </w:r>
      <w:r w:rsidR="003273F4">
        <w:t xml:space="preserve">a </w:t>
      </w:r>
      <w:r w:rsidRPr="0005488B">
        <w:t>Working Part</w:t>
      </w:r>
      <w:r w:rsidR="003273F4">
        <w:t>y</w:t>
      </w:r>
      <w:r w:rsidRPr="001411EF">
        <w:rPr>
          <w:b/>
          <w:bCs/>
        </w:rPr>
        <w:t xml:space="preserve"> </w:t>
      </w:r>
      <w:proofErr w:type="gramStart"/>
      <w:r w:rsidRPr="001411EF">
        <w:t>in the course of</w:t>
      </w:r>
      <w:proofErr w:type="gramEnd"/>
      <w:r w:rsidRPr="001411EF">
        <w:t xml:space="preserve"> the study period (see Table 1)</w:t>
      </w:r>
      <w:r>
        <w:t xml:space="preserve">. </w:t>
      </w:r>
    </w:p>
    <w:p w14:paraId="507B9195" w14:textId="77777777" w:rsidR="00B96406" w:rsidRPr="001411EF" w:rsidRDefault="00B96406" w:rsidP="00B96406">
      <w:pPr>
        <w:pStyle w:val="TableNoTitle"/>
      </w:pPr>
      <w:r w:rsidRPr="006E1F56">
        <w:rPr>
          <w:b w:val="0"/>
        </w:rPr>
        <w:t>TABLE 1</w:t>
      </w:r>
      <w:r w:rsidRPr="006E1F56">
        <w:rPr>
          <w:b w:val="0"/>
        </w:rPr>
        <w:br/>
      </w:r>
      <w:r w:rsidRPr="001411EF">
        <w:t xml:space="preserve">Meetings of </w:t>
      </w:r>
      <w:r w:rsidR="001D7143" w:rsidRPr="001D7143">
        <w:rPr>
          <w:bCs/>
        </w:rPr>
        <w:t xml:space="preserve">Study Group 17 </w:t>
      </w:r>
      <w:r w:rsidRPr="001411EF">
        <w:t>and its Working Parties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11"/>
        <w:gridCol w:w="4536"/>
        <w:gridCol w:w="2835"/>
      </w:tblGrid>
      <w:tr w:rsidR="00B96406" w:rsidRPr="001411EF" w14:paraId="06EADB9C" w14:textId="77777777" w:rsidTr="00D438BF">
        <w:trPr>
          <w:tblHeader/>
          <w:jc w:val="center"/>
        </w:trPr>
        <w:tc>
          <w:tcPr>
            <w:tcW w:w="2211" w:type="dxa"/>
            <w:tcBorders>
              <w:top w:val="single" w:sz="12" w:space="0" w:color="auto"/>
              <w:bottom w:val="single" w:sz="12" w:space="0" w:color="auto"/>
            </w:tcBorders>
            <w:shd w:val="clear" w:color="auto" w:fill="auto"/>
            <w:vAlign w:val="center"/>
          </w:tcPr>
          <w:p w14:paraId="2F8CEA2E" w14:textId="77777777" w:rsidR="00B96406" w:rsidRPr="001411EF" w:rsidRDefault="00B96406" w:rsidP="00D438BF">
            <w:pPr>
              <w:pStyle w:val="Tablehead"/>
            </w:pPr>
            <w:r w:rsidRPr="001411EF">
              <w:t>Meetings</w:t>
            </w:r>
          </w:p>
        </w:tc>
        <w:tc>
          <w:tcPr>
            <w:tcW w:w="4536" w:type="dxa"/>
            <w:tcBorders>
              <w:top w:val="single" w:sz="12" w:space="0" w:color="auto"/>
              <w:bottom w:val="single" w:sz="12" w:space="0" w:color="auto"/>
            </w:tcBorders>
            <w:shd w:val="clear" w:color="auto" w:fill="auto"/>
            <w:vAlign w:val="center"/>
          </w:tcPr>
          <w:p w14:paraId="4C00B383" w14:textId="77777777" w:rsidR="00B96406" w:rsidRPr="001411EF" w:rsidRDefault="00B96406" w:rsidP="00D438BF">
            <w:pPr>
              <w:pStyle w:val="Tablehead"/>
            </w:pPr>
            <w:r>
              <w:t>Place, d</w:t>
            </w:r>
            <w:r w:rsidRPr="001411EF">
              <w:t>ate</w:t>
            </w:r>
          </w:p>
        </w:tc>
        <w:tc>
          <w:tcPr>
            <w:tcW w:w="2835" w:type="dxa"/>
            <w:tcBorders>
              <w:top w:val="single" w:sz="12" w:space="0" w:color="auto"/>
              <w:bottom w:val="single" w:sz="12" w:space="0" w:color="auto"/>
            </w:tcBorders>
            <w:shd w:val="clear" w:color="auto" w:fill="auto"/>
            <w:vAlign w:val="center"/>
          </w:tcPr>
          <w:p w14:paraId="51F38965" w14:textId="77777777" w:rsidR="00B96406" w:rsidRPr="001411EF" w:rsidRDefault="00B96406" w:rsidP="00D438BF">
            <w:pPr>
              <w:pStyle w:val="Tablehead"/>
            </w:pPr>
            <w:r w:rsidRPr="001411EF">
              <w:t>Reports</w:t>
            </w:r>
          </w:p>
        </w:tc>
      </w:tr>
      <w:tr w:rsidR="0060624B" w:rsidRPr="001411EF" w14:paraId="7181AB02" w14:textId="77777777" w:rsidTr="00AF7DB9">
        <w:trPr>
          <w:jc w:val="center"/>
        </w:trPr>
        <w:tc>
          <w:tcPr>
            <w:tcW w:w="2211" w:type="dxa"/>
            <w:tcBorders>
              <w:top w:val="single" w:sz="12" w:space="0" w:color="auto"/>
            </w:tcBorders>
            <w:shd w:val="clear" w:color="auto" w:fill="auto"/>
          </w:tcPr>
          <w:p w14:paraId="7AF7A312" w14:textId="77777777" w:rsidR="0060624B" w:rsidRPr="0060624B" w:rsidRDefault="0060624B" w:rsidP="0060624B">
            <w:pPr>
              <w:pStyle w:val="Tabletext"/>
            </w:pPr>
            <w:r w:rsidRPr="0060624B">
              <w:t>Study Group 17</w:t>
            </w:r>
          </w:p>
        </w:tc>
        <w:tc>
          <w:tcPr>
            <w:tcW w:w="4536" w:type="dxa"/>
          </w:tcPr>
          <w:p w14:paraId="0937DA9C" w14:textId="77777777" w:rsidR="0060624B" w:rsidRPr="001411EF" w:rsidRDefault="0060624B" w:rsidP="0060624B">
            <w:pPr>
              <w:pStyle w:val="Tabletext"/>
            </w:pPr>
            <w:r>
              <w:t>Geneva, 2-6 September 2024</w:t>
            </w:r>
          </w:p>
        </w:tc>
        <w:tc>
          <w:tcPr>
            <w:tcW w:w="2835" w:type="dxa"/>
            <w:tcBorders>
              <w:top w:val="single" w:sz="12" w:space="0" w:color="auto"/>
            </w:tcBorders>
            <w:shd w:val="clear" w:color="auto" w:fill="auto"/>
          </w:tcPr>
          <w:p w14:paraId="3ECA49E5" w14:textId="77777777" w:rsidR="0060624B" w:rsidRPr="001411EF" w:rsidRDefault="0060624B" w:rsidP="0060624B">
            <w:pPr>
              <w:pStyle w:val="Tabletext"/>
            </w:pPr>
            <w:r>
              <w:t>SG17</w:t>
            </w:r>
            <w:r w:rsidRPr="001411EF">
              <w:t xml:space="preserve"> –R </w:t>
            </w:r>
            <w:r>
              <w:t>69</w:t>
            </w:r>
            <w:r w:rsidRPr="001411EF">
              <w:t xml:space="preserve"> to R </w:t>
            </w:r>
            <w:r>
              <w:t>74</w:t>
            </w:r>
          </w:p>
        </w:tc>
      </w:tr>
      <w:tr w:rsidR="0060624B" w:rsidRPr="001411EF" w14:paraId="70364965" w14:textId="77777777" w:rsidTr="00AF7DB9">
        <w:trPr>
          <w:jc w:val="center"/>
        </w:trPr>
        <w:tc>
          <w:tcPr>
            <w:tcW w:w="2211" w:type="dxa"/>
            <w:shd w:val="clear" w:color="auto" w:fill="auto"/>
          </w:tcPr>
          <w:p w14:paraId="168A5D3F" w14:textId="77777777" w:rsidR="0060624B" w:rsidRPr="0060624B" w:rsidRDefault="0060624B" w:rsidP="0060624B">
            <w:pPr>
              <w:pStyle w:val="Tabletext"/>
            </w:pPr>
            <w:r w:rsidRPr="00E75115">
              <w:t>Study Group 17</w:t>
            </w:r>
          </w:p>
        </w:tc>
        <w:tc>
          <w:tcPr>
            <w:tcW w:w="4536" w:type="dxa"/>
          </w:tcPr>
          <w:p w14:paraId="5527F48E" w14:textId="77777777" w:rsidR="0060624B" w:rsidRPr="001411EF" w:rsidRDefault="0060624B" w:rsidP="0060624B">
            <w:pPr>
              <w:pStyle w:val="Tabletext"/>
            </w:pPr>
            <w:r>
              <w:t>E-Meeting, 11-12 July 2024</w:t>
            </w:r>
          </w:p>
        </w:tc>
        <w:tc>
          <w:tcPr>
            <w:tcW w:w="2835" w:type="dxa"/>
            <w:shd w:val="clear" w:color="auto" w:fill="auto"/>
          </w:tcPr>
          <w:p w14:paraId="78DDCE0A" w14:textId="77777777" w:rsidR="0060624B" w:rsidRDefault="0060624B" w:rsidP="0060624B">
            <w:pPr>
              <w:pStyle w:val="Tabletext"/>
            </w:pPr>
            <w:r w:rsidRPr="0060624B">
              <w:t xml:space="preserve">SG17 –R </w:t>
            </w:r>
            <w:r>
              <w:t>68</w:t>
            </w:r>
          </w:p>
        </w:tc>
      </w:tr>
      <w:tr w:rsidR="0060624B" w:rsidRPr="001411EF" w14:paraId="74436F1E" w14:textId="77777777" w:rsidTr="00AF7DB9">
        <w:trPr>
          <w:jc w:val="center"/>
        </w:trPr>
        <w:tc>
          <w:tcPr>
            <w:tcW w:w="2211" w:type="dxa"/>
            <w:shd w:val="clear" w:color="auto" w:fill="auto"/>
          </w:tcPr>
          <w:p w14:paraId="6DAA99F4" w14:textId="77777777" w:rsidR="0060624B" w:rsidRPr="0060624B" w:rsidRDefault="0060624B" w:rsidP="0060624B">
            <w:pPr>
              <w:pStyle w:val="Tabletext"/>
            </w:pPr>
            <w:r w:rsidRPr="00E75115">
              <w:t>Study Group 17</w:t>
            </w:r>
          </w:p>
        </w:tc>
        <w:tc>
          <w:tcPr>
            <w:tcW w:w="4536" w:type="dxa"/>
          </w:tcPr>
          <w:p w14:paraId="44E125FE" w14:textId="77777777" w:rsidR="0060624B" w:rsidRPr="001411EF" w:rsidRDefault="0060624B" w:rsidP="0060624B">
            <w:pPr>
              <w:pStyle w:val="Tabletext"/>
            </w:pPr>
            <w:r>
              <w:t>Geneva, 20 February - 1 March 2024</w:t>
            </w:r>
          </w:p>
        </w:tc>
        <w:tc>
          <w:tcPr>
            <w:tcW w:w="2835" w:type="dxa"/>
            <w:shd w:val="clear" w:color="auto" w:fill="auto"/>
          </w:tcPr>
          <w:p w14:paraId="0C7B60F6" w14:textId="77777777" w:rsidR="0060624B" w:rsidRDefault="0060624B" w:rsidP="0060624B">
            <w:pPr>
              <w:pStyle w:val="Tabletext"/>
            </w:pPr>
            <w:r w:rsidRPr="0060624B">
              <w:t xml:space="preserve">SG17 –R </w:t>
            </w:r>
            <w:r>
              <w:t>54</w:t>
            </w:r>
            <w:r w:rsidRPr="0060624B">
              <w:t xml:space="preserve"> to R </w:t>
            </w:r>
            <w:r>
              <w:t>59</w:t>
            </w:r>
          </w:p>
        </w:tc>
      </w:tr>
      <w:tr w:rsidR="0060624B" w:rsidRPr="001411EF" w14:paraId="4A9D6772" w14:textId="77777777" w:rsidTr="00AF7DB9">
        <w:trPr>
          <w:jc w:val="center"/>
        </w:trPr>
        <w:tc>
          <w:tcPr>
            <w:tcW w:w="2211" w:type="dxa"/>
            <w:shd w:val="clear" w:color="auto" w:fill="auto"/>
          </w:tcPr>
          <w:p w14:paraId="5A0AC31D" w14:textId="77777777" w:rsidR="0060624B" w:rsidRPr="0060624B" w:rsidRDefault="0060624B" w:rsidP="0060624B">
            <w:pPr>
              <w:pStyle w:val="Tabletext"/>
            </w:pPr>
            <w:r w:rsidRPr="0060624B">
              <w:t>Study Group 17</w:t>
            </w:r>
          </w:p>
        </w:tc>
        <w:tc>
          <w:tcPr>
            <w:tcW w:w="4536" w:type="dxa"/>
          </w:tcPr>
          <w:p w14:paraId="69EC1B0E" w14:textId="77777777" w:rsidR="0060624B" w:rsidRPr="001411EF" w:rsidRDefault="0060624B" w:rsidP="0060624B">
            <w:pPr>
              <w:pStyle w:val="Tabletext"/>
            </w:pPr>
            <w:proofErr w:type="spellStart"/>
            <w:r>
              <w:t>Goyang</w:t>
            </w:r>
            <w:proofErr w:type="spellEnd"/>
            <w:r>
              <w:t>, 29 August - 8 September 2023</w:t>
            </w:r>
          </w:p>
        </w:tc>
        <w:tc>
          <w:tcPr>
            <w:tcW w:w="2835" w:type="dxa"/>
            <w:shd w:val="clear" w:color="auto" w:fill="auto"/>
          </w:tcPr>
          <w:p w14:paraId="21D6DB07" w14:textId="77777777" w:rsidR="0060624B" w:rsidRPr="001411EF" w:rsidRDefault="0060624B" w:rsidP="0060624B">
            <w:pPr>
              <w:pStyle w:val="Tabletext"/>
            </w:pPr>
            <w:r>
              <w:t>SG17</w:t>
            </w:r>
            <w:r w:rsidRPr="001411EF">
              <w:t xml:space="preserve"> –R </w:t>
            </w:r>
            <w:r>
              <w:t>40</w:t>
            </w:r>
            <w:r w:rsidRPr="001411EF">
              <w:t xml:space="preserve"> to R </w:t>
            </w:r>
            <w:r>
              <w:t>45</w:t>
            </w:r>
          </w:p>
        </w:tc>
      </w:tr>
      <w:tr w:rsidR="00B96406" w:rsidRPr="001411EF" w14:paraId="217F1713" w14:textId="77777777" w:rsidTr="00D438BF">
        <w:trPr>
          <w:jc w:val="center"/>
        </w:trPr>
        <w:tc>
          <w:tcPr>
            <w:tcW w:w="2211" w:type="dxa"/>
            <w:shd w:val="clear" w:color="auto" w:fill="auto"/>
          </w:tcPr>
          <w:p w14:paraId="13965A55" w14:textId="77777777" w:rsidR="00B96406" w:rsidRPr="0060624B" w:rsidRDefault="00B96406" w:rsidP="00D438BF">
            <w:pPr>
              <w:pStyle w:val="Tabletext"/>
            </w:pPr>
            <w:r w:rsidRPr="0060624B">
              <w:t xml:space="preserve">Working Party </w:t>
            </w:r>
            <w:r w:rsidR="0060624B">
              <w:t>3/17</w:t>
            </w:r>
          </w:p>
        </w:tc>
        <w:tc>
          <w:tcPr>
            <w:tcW w:w="4536" w:type="dxa"/>
            <w:shd w:val="clear" w:color="auto" w:fill="auto"/>
          </w:tcPr>
          <w:p w14:paraId="0A142129" w14:textId="77777777" w:rsidR="00B96406" w:rsidRPr="001411EF" w:rsidRDefault="0060624B" w:rsidP="00D438BF">
            <w:pPr>
              <w:pStyle w:val="Tabletext"/>
            </w:pPr>
            <w:r w:rsidRPr="0060624B">
              <w:t>E-Meeting, 8 May 2023</w:t>
            </w:r>
          </w:p>
        </w:tc>
        <w:tc>
          <w:tcPr>
            <w:tcW w:w="2835" w:type="dxa"/>
            <w:shd w:val="clear" w:color="auto" w:fill="auto"/>
          </w:tcPr>
          <w:p w14:paraId="4148D0CD" w14:textId="77777777" w:rsidR="00B96406" w:rsidRPr="001411EF" w:rsidRDefault="001D7143" w:rsidP="00D438BF">
            <w:pPr>
              <w:pStyle w:val="Tabletext"/>
            </w:pPr>
            <w:r>
              <w:t>SG17</w:t>
            </w:r>
            <w:r w:rsidR="00B96406" w:rsidRPr="001411EF">
              <w:t xml:space="preserve"> –R </w:t>
            </w:r>
            <w:r w:rsidR="0060624B">
              <w:t>39</w:t>
            </w:r>
          </w:p>
        </w:tc>
      </w:tr>
      <w:tr w:rsidR="0060624B" w:rsidRPr="001411EF" w14:paraId="2FAF50AA" w14:textId="77777777" w:rsidTr="001E19B4">
        <w:trPr>
          <w:jc w:val="center"/>
        </w:trPr>
        <w:tc>
          <w:tcPr>
            <w:tcW w:w="2211" w:type="dxa"/>
            <w:shd w:val="clear" w:color="auto" w:fill="auto"/>
          </w:tcPr>
          <w:p w14:paraId="23A4FC23" w14:textId="77777777" w:rsidR="0060624B" w:rsidRPr="0060624B" w:rsidRDefault="0060624B" w:rsidP="0060624B">
            <w:pPr>
              <w:pStyle w:val="Tabletext"/>
            </w:pPr>
            <w:r w:rsidRPr="0060624B">
              <w:t>Study Group 17</w:t>
            </w:r>
          </w:p>
        </w:tc>
        <w:tc>
          <w:tcPr>
            <w:tcW w:w="4536" w:type="dxa"/>
          </w:tcPr>
          <w:p w14:paraId="0B698217" w14:textId="77777777" w:rsidR="0060624B" w:rsidRPr="001411EF" w:rsidRDefault="0060624B" w:rsidP="0060624B">
            <w:pPr>
              <w:pStyle w:val="Tabletext"/>
            </w:pPr>
            <w:r>
              <w:t>Geneva, 21 February - 3 March 2023</w:t>
            </w:r>
          </w:p>
        </w:tc>
        <w:tc>
          <w:tcPr>
            <w:tcW w:w="2835" w:type="dxa"/>
            <w:shd w:val="clear" w:color="auto" w:fill="auto"/>
          </w:tcPr>
          <w:p w14:paraId="69B068BF" w14:textId="77777777" w:rsidR="0060624B" w:rsidRPr="001411EF" w:rsidRDefault="0060624B" w:rsidP="0060624B">
            <w:pPr>
              <w:pStyle w:val="Tabletext"/>
            </w:pPr>
            <w:r>
              <w:t>SG17</w:t>
            </w:r>
            <w:r w:rsidRPr="001411EF">
              <w:t xml:space="preserve"> –R </w:t>
            </w:r>
            <w:r>
              <w:t>27 to R 32</w:t>
            </w:r>
          </w:p>
        </w:tc>
      </w:tr>
      <w:tr w:rsidR="0060624B" w:rsidRPr="001411EF" w14:paraId="1B5712F0" w14:textId="77777777" w:rsidTr="001E19B4">
        <w:trPr>
          <w:jc w:val="center"/>
        </w:trPr>
        <w:tc>
          <w:tcPr>
            <w:tcW w:w="2211" w:type="dxa"/>
            <w:shd w:val="clear" w:color="auto" w:fill="auto"/>
          </w:tcPr>
          <w:p w14:paraId="73B64519" w14:textId="77777777" w:rsidR="0060624B" w:rsidRPr="0060624B" w:rsidRDefault="0060624B" w:rsidP="0060624B">
            <w:pPr>
              <w:pStyle w:val="Tabletext"/>
            </w:pPr>
            <w:r w:rsidRPr="0060624B">
              <w:t>Study Group 17</w:t>
            </w:r>
          </w:p>
        </w:tc>
        <w:tc>
          <w:tcPr>
            <w:tcW w:w="4536" w:type="dxa"/>
          </w:tcPr>
          <w:p w14:paraId="3285CAE4" w14:textId="77777777" w:rsidR="0060624B" w:rsidRPr="001411EF" w:rsidRDefault="0060624B" w:rsidP="0060624B">
            <w:pPr>
              <w:pStyle w:val="Tabletext"/>
            </w:pPr>
            <w:r>
              <w:t>Geneva, 23 August - 2 September 2022</w:t>
            </w:r>
          </w:p>
        </w:tc>
        <w:tc>
          <w:tcPr>
            <w:tcW w:w="2835" w:type="dxa"/>
            <w:shd w:val="clear" w:color="auto" w:fill="auto"/>
          </w:tcPr>
          <w:p w14:paraId="51C55B94" w14:textId="77777777" w:rsidR="0060624B" w:rsidRPr="001411EF" w:rsidRDefault="0060624B" w:rsidP="0060624B">
            <w:pPr>
              <w:pStyle w:val="Tabletext"/>
            </w:pPr>
            <w:r w:rsidRPr="0060624B">
              <w:t>SG17 –R 1</w:t>
            </w:r>
            <w:r>
              <w:t>0</w:t>
            </w:r>
            <w:r w:rsidRPr="0060624B">
              <w:t xml:space="preserve"> to R </w:t>
            </w:r>
            <w:r>
              <w:t>15</w:t>
            </w:r>
          </w:p>
        </w:tc>
      </w:tr>
      <w:tr w:rsidR="0060624B" w:rsidRPr="001411EF" w14:paraId="609CE729" w14:textId="77777777" w:rsidTr="001E19B4">
        <w:trPr>
          <w:jc w:val="center"/>
        </w:trPr>
        <w:tc>
          <w:tcPr>
            <w:tcW w:w="2211" w:type="dxa"/>
            <w:shd w:val="clear" w:color="auto" w:fill="auto"/>
          </w:tcPr>
          <w:p w14:paraId="767E3050" w14:textId="77777777" w:rsidR="0060624B" w:rsidRPr="0060624B" w:rsidRDefault="0060624B" w:rsidP="0060624B">
            <w:pPr>
              <w:pStyle w:val="Tabletext"/>
            </w:pPr>
            <w:r w:rsidRPr="0060624B">
              <w:t>Study Group 17</w:t>
            </w:r>
          </w:p>
        </w:tc>
        <w:tc>
          <w:tcPr>
            <w:tcW w:w="4536" w:type="dxa"/>
          </w:tcPr>
          <w:p w14:paraId="621076EE" w14:textId="77777777" w:rsidR="0060624B" w:rsidRPr="001411EF" w:rsidRDefault="0060624B" w:rsidP="0060624B">
            <w:pPr>
              <w:pStyle w:val="Tabletext"/>
            </w:pPr>
            <w:r>
              <w:t>E-Meeting, 10-20 May 2022</w:t>
            </w:r>
          </w:p>
        </w:tc>
        <w:tc>
          <w:tcPr>
            <w:tcW w:w="2835" w:type="dxa"/>
            <w:shd w:val="clear" w:color="auto" w:fill="auto"/>
          </w:tcPr>
          <w:p w14:paraId="2CAF6AB2" w14:textId="77777777" w:rsidR="0060624B" w:rsidRPr="001411EF" w:rsidRDefault="0060624B" w:rsidP="0060624B">
            <w:pPr>
              <w:pStyle w:val="Tabletext"/>
            </w:pPr>
            <w:r w:rsidRPr="0060624B">
              <w:t xml:space="preserve">SG17 –R 1 to R </w:t>
            </w:r>
            <w:r>
              <w:t>6</w:t>
            </w:r>
          </w:p>
        </w:tc>
      </w:tr>
    </w:tbl>
    <w:p w14:paraId="7E5CE815" w14:textId="77777777" w:rsidR="002A38B7" w:rsidRDefault="002A38B7" w:rsidP="002A38B7">
      <w:bookmarkStart w:id="6" w:name="_Toc76442730"/>
      <w:bookmarkStart w:id="7" w:name="_Toc320869651"/>
    </w:p>
    <w:p w14:paraId="4D4065D0" w14:textId="09F9120A" w:rsidR="002A38B7" w:rsidRDefault="002A38B7" w:rsidP="002A38B7">
      <w:r w:rsidRPr="001411EF">
        <w:t>In addition</w:t>
      </w:r>
      <w:r w:rsidR="003273F4">
        <w:t>,</w:t>
      </w:r>
      <w:r w:rsidRPr="001411EF">
        <w:t xml:space="preserve"> many Rapporteurs’ meetings </w:t>
      </w:r>
      <w:r>
        <w:t xml:space="preserve">(including e-meetings) </w:t>
      </w:r>
      <w:r w:rsidRPr="001411EF">
        <w:t>took place during the study period in different locations</w:t>
      </w:r>
      <w:r>
        <w:t>, see Table 2</w:t>
      </w:r>
      <w:r w:rsidRPr="0060624B">
        <w:t>.</w:t>
      </w:r>
    </w:p>
    <w:p w14:paraId="7BA8EA68" w14:textId="5FBCE535" w:rsidR="0093047D" w:rsidRPr="0093047D" w:rsidRDefault="0093047D" w:rsidP="0093047D">
      <w:pPr>
        <w:textAlignment w:val="auto"/>
        <w:rPr>
          <w:rFonts w:eastAsia="SimSun"/>
          <w:i/>
          <w:iCs/>
          <w:color w:val="FF0000"/>
        </w:rPr>
      </w:pPr>
      <w:bookmarkStart w:id="8" w:name="_Hlk172113824"/>
      <w:r w:rsidRPr="0093047D">
        <w:rPr>
          <w:rFonts w:eastAsia="SimSun"/>
          <w:i/>
          <w:iCs/>
          <w:color w:val="FF0000"/>
        </w:rPr>
        <w:t xml:space="preserve">[TSB Note: Yellow highlighted </w:t>
      </w:r>
      <w:r w:rsidRPr="0093047D">
        <w:rPr>
          <w:rFonts w:eastAsia="SimSun"/>
          <w:i/>
          <w:iCs/>
          <w:color w:val="FF0000"/>
        </w:rPr>
        <w:t xml:space="preserve">section </w:t>
      </w:r>
      <w:r w:rsidRPr="0093047D">
        <w:rPr>
          <w:rFonts w:eastAsia="SimSun"/>
          <w:i/>
          <w:iCs/>
          <w:color w:val="FF0000"/>
        </w:rPr>
        <w:t>will be updated after final SG17 meeting on 2-6 September 2024 before WTSA-24.]</w:t>
      </w:r>
      <w:bookmarkEnd w:id="8"/>
    </w:p>
    <w:p w14:paraId="738C5771" w14:textId="77777777" w:rsidR="0093047D" w:rsidRPr="002A38B7" w:rsidRDefault="0093047D" w:rsidP="002A38B7"/>
    <w:p w14:paraId="3A8EC3E4" w14:textId="77777777" w:rsidR="00B96406" w:rsidRDefault="00B96406" w:rsidP="002A38B7">
      <w:pPr>
        <w:pStyle w:val="TableNoTitle"/>
        <w:ind w:left="360"/>
      </w:pPr>
      <w:r w:rsidRPr="0093047D">
        <w:rPr>
          <w:b w:val="0"/>
          <w:bCs/>
          <w:highlight w:val="yellow"/>
        </w:rPr>
        <w:t xml:space="preserve">TABLE </w:t>
      </w:r>
      <w:r w:rsidR="006E1F56" w:rsidRPr="0093047D">
        <w:rPr>
          <w:b w:val="0"/>
          <w:bCs/>
          <w:highlight w:val="yellow"/>
        </w:rPr>
        <w:t>2</w:t>
      </w:r>
      <w:r w:rsidRPr="006E1F56">
        <w:rPr>
          <w:b w:val="0"/>
          <w:bCs/>
        </w:rPr>
        <w:br/>
      </w:r>
      <w:r>
        <w:t xml:space="preserve">Rapporteur meetings organized under </w:t>
      </w:r>
      <w:r w:rsidR="001D7143" w:rsidRPr="001D7143">
        <w:rPr>
          <w:bCs/>
        </w:rPr>
        <w:t xml:space="preserve">Study Group 17 </w:t>
      </w:r>
      <w:r>
        <w:t>during the study period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3716"/>
        <w:gridCol w:w="1757"/>
        <w:gridCol w:w="1510"/>
        <w:gridCol w:w="2626"/>
      </w:tblGrid>
      <w:tr w:rsidR="007B2416" w:rsidRPr="007B2416" w14:paraId="6A578198" w14:textId="77777777" w:rsidTr="00330651">
        <w:trPr>
          <w:tblHeader/>
        </w:trPr>
        <w:tc>
          <w:tcPr>
            <w:tcW w:w="12694" w:type="dxa"/>
          </w:tcPr>
          <w:p w14:paraId="11FDC7D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ascii="Calibri" w:eastAsia="Calibri" w:hAnsi="Calibri" w:cs="Arial"/>
                <w:sz w:val="22"/>
                <w:szCs w:val="22"/>
                <w:lang w:eastAsia="zh-CN"/>
              </w:rPr>
            </w:pPr>
            <w:r w:rsidRPr="007B2416">
              <w:rPr>
                <w:rFonts w:ascii="Calibri" w:eastAsia="Calibri" w:hAnsi="Calibri" w:cs="Arial"/>
                <w:b/>
                <w:bCs/>
                <w:i/>
                <w:iCs/>
                <w:sz w:val="22"/>
                <w:szCs w:val="22"/>
                <w:lang w:eastAsia="zh-CN"/>
              </w:rPr>
              <w:t>Dates</w:t>
            </w:r>
          </w:p>
        </w:tc>
        <w:tc>
          <w:tcPr>
            <w:tcW w:w="279" w:type="dxa"/>
          </w:tcPr>
          <w:p w14:paraId="4FE7431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ascii="Calibri" w:eastAsia="Calibri" w:hAnsi="Calibri" w:cs="Arial"/>
                <w:sz w:val="22"/>
                <w:szCs w:val="22"/>
                <w:lang w:eastAsia="zh-CN"/>
              </w:rPr>
            </w:pPr>
            <w:r w:rsidRPr="007B2416">
              <w:rPr>
                <w:rFonts w:ascii="Calibri" w:eastAsia="Calibri" w:hAnsi="Calibri" w:cs="Arial"/>
                <w:b/>
                <w:bCs/>
                <w:i/>
                <w:iCs/>
                <w:sz w:val="22"/>
                <w:szCs w:val="22"/>
                <w:lang w:eastAsia="zh-CN"/>
              </w:rPr>
              <w:t>Place/Host</w:t>
            </w:r>
          </w:p>
        </w:tc>
        <w:tc>
          <w:tcPr>
            <w:tcW w:w="279" w:type="dxa"/>
          </w:tcPr>
          <w:p w14:paraId="7604A81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ascii="Calibri" w:eastAsia="Calibri" w:hAnsi="Calibri" w:cs="Arial"/>
                <w:sz w:val="22"/>
                <w:szCs w:val="22"/>
                <w:lang w:eastAsia="zh-CN"/>
              </w:rPr>
            </w:pPr>
            <w:r w:rsidRPr="007B2416">
              <w:rPr>
                <w:rFonts w:ascii="Calibri" w:eastAsia="Calibri" w:hAnsi="Calibri" w:cs="Arial"/>
                <w:b/>
                <w:bCs/>
                <w:i/>
                <w:iCs/>
                <w:sz w:val="22"/>
                <w:szCs w:val="22"/>
                <w:lang w:eastAsia="zh-CN"/>
              </w:rPr>
              <w:t>Question(s)</w:t>
            </w:r>
          </w:p>
        </w:tc>
        <w:tc>
          <w:tcPr>
            <w:tcW w:w="279" w:type="dxa"/>
          </w:tcPr>
          <w:p w14:paraId="2BB2183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ascii="Calibri" w:eastAsia="Calibri" w:hAnsi="Calibri" w:cs="Arial"/>
                <w:sz w:val="22"/>
                <w:szCs w:val="22"/>
                <w:lang w:eastAsia="zh-CN"/>
              </w:rPr>
            </w:pPr>
            <w:r w:rsidRPr="007B2416">
              <w:rPr>
                <w:rFonts w:ascii="Calibri" w:eastAsia="Calibri" w:hAnsi="Calibri" w:cs="Arial"/>
                <w:b/>
                <w:bCs/>
                <w:i/>
                <w:iCs/>
                <w:sz w:val="22"/>
                <w:szCs w:val="22"/>
                <w:lang w:eastAsia="zh-CN"/>
              </w:rPr>
              <w:t>Event name</w:t>
            </w:r>
          </w:p>
        </w:tc>
      </w:tr>
      <w:tr w:rsidR="007B2416" w:rsidRPr="007B2416" w14:paraId="1EF8B819" w14:textId="77777777" w:rsidTr="00330651">
        <w:tc>
          <w:tcPr>
            <w:tcW w:w="0" w:type="auto"/>
          </w:tcPr>
          <w:p w14:paraId="3A1383F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2022-06-07</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2022-06-08</w:t>
            </w:r>
          </w:p>
        </w:tc>
        <w:tc>
          <w:tcPr>
            <w:tcW w:w="0" w:type="auto"/>
          </w:tcPr>
          <w:p w14:paraId="19BAECE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31F4704"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3" w:history="1">
              <w:r w:rsidR="007B2416" w:rsidRPr="007B2416">
                <w:rPr>
                  <w:rFonts w:ascii="Calibri" w:eastAsia="Calibri" w:hAnsi="Calibri" w:cs="Arial"/>
                  <w:color w:val="0563C1"/>
                  <w:sz w:val="22"/>
                  <w:szCs w:val="22"/>
                  <w:u w:val="single"/>
                  <w:lang w:eastAsia="zh-CN"/>
                </w:rPr>
                <w:t>Q13/17</w:t>
              </w:r>
            </w:hyperlink>
            <w:r w:rsidR="007B2416" w:rsidRPr="007B2416">
              <w:rPr>
                <w:rFonts w:ascii="Calibri" w:eastAsia="Calibri" w:hAnsi="Calibri" w:cs="Arial"/>
                <w:sz w:val="22"/>
                <w:szCs w:val="22"/>
                <w:lang w:eastAsia="zh-CN"/>
              </w:rPr>
              <w:t xml:space="preserve"> [</w:t>
            </w:r>
            <w:hyperlink r:id="rId1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51F429E9" w14:textId="253AA19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Q13/17 RGM</w:t>
            </w:r>
          </w:p>
        </w:tc>
      </w:tr>
      <w:tr w:rsidR="007B2416" w:rsidRPr="007B2416" w14:paraId="7A34E38E" w14:textId="77777777" w:rsidTr="00330651">
        <w:tc>
          <w:tcPr>
            <w:tcW w:w="0" w:type="auto"/>
          </w:tcPr>
          <w:p w14:paraId="46BB528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2022-06-27</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2022-07-01</w:t>
            </w:r>
          </w:p>
        </w:tc>
        <w:tc>
          <w:tcPr>
            <w:tcW w:w="0" w:type="auto"/>
          </w:tcPr>
          <w:p w14:paraId="1B58D3E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9C68290"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5" w:history="1">
              <w:r w:rsidR="007B2416" w:rsidRPr="007B2416">
                <w:rPr>
                  <w:rFonts w:ascii="Calibri" w:eastAsia="Calibri" w:hAnsi="Calibri" w:cs="Arial"/>
                  <w:color w:val="0563C1"/>
                  <w:sz w:val="22"/>
                  <w:szCs w:val="22"/>
                  <w:u w:val="single"/>
                  <w:lang w:eastAsia="zh-CN"/>
                </w:rPr>
                <w:t>Q11/17</w:t>
              </w:r>
            </w:hyperlink>
            <w:r w:rsidR="007B2416" w:rsidRPr="007B2416">
              <w:rPr>
                <w:rFonts w:ascii="Calibri" w:eastAsia="Calibri" w:hAnsi="Calibri" w:cs="Arial"/>
                <w:sz w:val="22"/>
                <w:szCs w:val="22"/>
                <w:lang w:eastAsia="zh-CN"/>
              </w:rPr>
              <w:t xml:space="preserve"> [</w:t>
            </w:r>
            <w:hyperlink r:id="rId16"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0F8B9DE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Q11/17 RGM</w:t>
            </w:r>
          </w:p>
        </w:tc>
      </w:tr>
      <w:tr w:rsidR="007B2416" w:rsidRPr="007B2416" w14:paraId="3B3E4EE5" w14:textId="77777777" w:rsidTr="00330651">
        <w:tc>
          <w:tcPr>
            <w:tcW w:w="0" w:type="auto"/>
          </w:tcPr>
          <w:p w14:paraId="5A0AB37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2022-06-30</w:t>
            </w:r>
          </w:p>
        </w:tc>
        <w:tc>
          <w:tcPr>
            <w:tcW w:w="0" w:type="auto"/>
          </w:tcPr>
          <w:p w14:paraId="6794109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64D05FC"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7"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18"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43EB76E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Q3/17 RGM</w:t>
            </w:r>
          </w:p>
        </w:tc>
      </w:tr>
      <w:tr w:rsidR="007B2416" w:rsidRPr="007B2416" w14:paraId="242DD186" w14:textId="77777777" w:rsidTr="00330651">
        <w:tc>
          <w:tcPr>
            <w:tcW w:w="0" w:type="auto"/>
          </w:tcPr>
          <w:p w14:paraId="6065772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2022-06-30</w:t>
            </w:r>
          </w:p>
        </w:tc>
        <w:tc>
          <w:tcPr>
            <w:tcW w:w="0" w:type="auto"/>
          </w:tcPr>
          <w:p w14:paraId="2F9872A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06732A9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9" w:history="1">
              <w:r w:rsidR="007B2416" w:rsidRPr="007B2416">
                <w:rPr>
                  <w:rFonts w:ascii="Calibri" w:eastAsia="Calibri" w:hAnsi="Calibri" w:cs="Arial"/>
                  <w:color w:val="0563C1"/>
                  <w:sz w:val="22"/>
                  <w:szCs w:val="22"/>
                  <w:u w:val="single"/>
                  <w:lang w:eastAsia="zh-CN"/>
                </w:rPr>
                <w:t>Q2/17</w:t>
              </w:r>
            </w:hyperlink>
            <w:r w:rsidR="007B2416" w:rsidRPr="007B2416">
              <w:rPr>
                <w:rFonts w:ascii="Calibri" w:eastAsia="Calibri" w:hAnsi="Calibri" w:cs="Arial"/>
                <w:sz w:val="22"/>
                <w:szCs w:val="22"/>
                <w:lang w:eastAsia="zh-CN"/>
              </w:rPr>
              <w:t xml:space="preserve"> [</w:t>
            </w:r>
            <w:hyperlink r:id="rId20"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0B35A5F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Q2/17 RGM</w:t>
            </w:r>
          </w:p>
        </w:tc>
      </w:tr>
      <w:tr w:rsidR="007B2416" w:rsidRPr="007B2416" w14:paraId="204DB255" w14:textId="77777777" w:rsidTr="00330651">
        <w:tc>
          <w:tcPr>
            <w:tcW w:w="0" w:type="auto"/>
          </w:tcPr>
          <w:p w14:paraId="0CCBC9C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2022-07-15</w:t>
            </w:r>
          </w:p>
        </w:tc>
        <w:tc>
          <w:tcPr>
            <w:tcW w:w="0" w:type="auto"/>
          </w:tcPr>
          <w:p w14:paraId="01080DA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D00113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21" w:history="1">
              <w:r w:rsidR="007B2416" w:rsidRPr="007B2416">
                <w:rPr>
                  <w:rFonts w:ascii="Calibri" w:eastAsia="Calibri" w:hAnsi="Calibri" w:cs="Arial"/>
                  <w:color w:val="0563C1"/>
                  <w:sz w:val="22"/>
                  <w:szCs w:val="22"/>
                  <w:u w:val="single"/>
                  <w:lang w:eastAsia="zh-CN"/>
                </w:rPr>
                <w:t>Q10/17</w:t>
              </w:r>
            </w:hyperlink>
            <w:r w:rsidR="007B2416" w:rsidRPr="007B2416">
              <w:rPr>
                <w:rFonts w:ascii="Calibri" w:eastAsia="Calibri" w:hAnsi="Calibri" w:cs="Arial"/>
                <w:sz w:val="22"/>
                <w:szCs w:val="22"/>
                <w:lang w:eastAsia="zh-CN"/>
              </w:rPr>
              <w:t xml:space="preserve"> [</w:t>
            </w:r>
            <w:hyperlink r:id="rId22"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6A12D2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Q10/17 RGM</w:t>
            </w:r>
          </w:p>
        </w:tc>
      </w:tr>
      <w:tr w:rsidR="007B2416" w:rsidRPr="007B2416" w14:paraId="619BB9C4" w14:textId="77777777" w:rsidTr="00330651">
        <w:tc>
          <w:tcPr>
            <w:tcW w:w="0" w:type="auto"/>
          </w:tcPr>
          <w:p w14:paraId="5FBF267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2022-09-20</w:t>
            </w:r>
          </w:p>
        </w:tc>
        <w:tc>
          <w:tcPr>
            <w:tcW w:w="0" w:type="auto"/>
          </w:tcPr>
          <w:p w14:paraId="433491C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2C96F9C"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23"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2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14CB983B" w14:textId="3F87F7FA"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sidRPr="00E82B12">
              <w:rPr>
                <w:rFonts w:ascii="Calibri" w:eastAsia="Calibri" w:hAnsi="Calibri" w:cs="Arial"/>
                <w:sz w:val="22"/>
                <w:szCs w:val="22"/>
                <w:lang w:eastAsia="zh-CN"/>
              </w:rPr>
              <w:t>RGM</w:t>
            </w:r>
          </w:p>
        </w:tc>
      </w:tr>
      <w:tr w:rsidR="007B2416" w:rsidRPr="007B2416" w14:paraId="4054A033" w14:textId="77777777" w:rsidTr="00330651">
        <w:tc>
          <w:tcPr>
            <w:tcW w:w="0" w:type="auto"/>
          </w:tcPr>
          <w:p w14:paraId="2E32861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2022-10-31</w:t>
            </w:r>
          </w:p>
        </w:tc>
        <w:tc>
          <w:tcPr>
            <w:tcW w:w="0" w:type="auto"/>
          </w:tcPr>
          <w:p w14:paraId="634F242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6E2AD969"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25"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26"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CE38AE6" w14:textId="2117B29B"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sidRPr="00E82B12">
              <w:rPr>
                <w:rFonts w:ascii="Calibri" w:eastAsia="Calibri" w:hAnsi="Calibri" w:cs="Arial"/>
                <w:sz w:val="22"/>
                <w:szCs w:val="22"/>
                <w:lang w:eastAsia="zh-CN"/>
              </w:rPr>
              <w:t>RGM</w:t>
            </w:r>
          </w:p>
        </w:tc>
      </w:tr>
      <w:tr w:rsidR="007B2416" w:rsidRPr="007B2416" w14:paraId="297016EE" w14:textId="77777777" w:rsidTr="00330651">
        <w:tc>
          <w:tcPr>
            <w:tcW w:w="0" w:type="auto"/>
          </w:tcPr>
          <w:p w14:paraId="0992AE1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lastRenderedPageBreak/>
              <w:t>2022-11-09</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2022-11-10</w:t>
            </w:r>
          </w:p>
        </w:tc>
        <w:tc>
          <w:tcPr>
            <w:tcW w:w="0" w:type="auto"/>
          </w:tcPr>
          <w:p w14:paraId="5B2DF2A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Singapore</w:t>
            </w:r>
          </w:p>
        </w:tc>
        <w:tc>
          <w:tcPr>
            <w:tcW w:w="0" w:type="auto"/>
          </w:tcPr>
          <w:p w14:paraId="0CC327B9"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27"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28"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5D78E05" w14:textId="12EC7AB4"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Q15/17 </w:t>
            </w:r>
            <w:r w:rsidR="00E82B12" w:rsidRPr="00E82B12">
              <w:rPr>
                <w:rFonts w:ascii="Calibri" w:eastAsia="Calibri" w:hAnsi="Calibri" w:cs="Arial"/>
                <w:sz w:val="22"/>
                <w:szCs w:val="22"/>
                <w:lang w:eastAsia="zh-CN"/>
              </w:rPr>
              <w:t>RGM</w:t>
            </w:r>
          </w:p>
        </w:tc>
      </w:tr>
      <w:tr w:rsidR="007B2416" w:rsidRPr="007B2416" w14:paraId="55953469" w14:textId="77777777" w:rsidTr="00330651">
        <w:tc>
          <w:tcPr>
            <w:tcW w:w="0" w:type="auto"/>
          </w:tcPr>
          <w:p w14:paraId="4C2C7C6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2022-11-22</w:t>
            </w:r>
          </w:p>
        </w:tc>
        <w:tc>
          <w:tcPr>
            <w:tcW w:w="0" w:type="auto"/>
          </w:tcPr>
          <w:p w14:paraId="61AC7FD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1B206F8"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29" w:history="1">
              <w:r w:rsidR="007B2416" w:rsidRPr="007B2416">
                <w:rPr>
                  <w:rFonts w:ascii="Calibri" w:eastAsia="Calibri" w:hAnsi="Calibri" w:cs="Arial"/>
                  <w:color w:val="0563C1"/>
                  <w:sz w:val="22"/>
                  <w:szCs w:val="22"/>
                  <w:u w:val="single"/>
                  <w:lang w:eastAsia="zh-CN"/>
                </w:rPr>
                <w:t>Q10/17</w:t>
              </w:r>
            </w:hyperlink>
            <w:r w:rsidR="007B2416" w:rsidRPr="007B2416">
              <w:rPr>
                <w:rFonts w:ascii="Calibri" w:eastAsia="Calibri" w:hAnsi="Calibri" w:cs="Arial"/>
                <w:sz w:val="22"/>
                <w:szCs w:val="22"/>
                <w:lang w:eastAsia="zh-CN"/>
              </w:rPr>
              <w:t xml:space="preserve"> [</w:t>
            </w:r>
            <w:hyperlink r:id="rId30"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15C22F17" w14:textId="19B70CD3"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Q10/17 </w:t>
            </w:r>
            <w:r w:rsidR="00E82B12" w:rsidRPr="00E82B12">
              <w:rPr>
                <w:rFonts w:ascii="Calibri" w:eastAsia="Calibri" w:hAnsi="Calibri" w:cs="Arial"/>
                <w:sz w:val="22"/>
                <w:szCs w:val="22"/>
                <w:lang w:eastAsia="zh-CN"/>
              </w:rPr>
              <w:t>RGM</w:t>
            </w:r>
          </w:p>
        </w:tc>
      </w:tr>
      <w:tr w:rsidR="007B2416" w:rsidRPr="007B2416" w14:paraId="347292B8" w14:textId="77777777" w:rsidTr="00330651">
        <w:tc>
          <w:tcPr>
            <w:tcW w:w="0" w:type="auto"/>
          </w:tcPr>
          <w:p w14:paraId="58087CA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2022-11-24</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2022-11-25</w:t>
            </w:r>
          </w:p>
        </w:tc>
        <w:tc>
          <w:tcPr>
            <w:tcW w:w="0" w:type="auto"/>
          </w:tcPr>
          <w:p w14:paraId="58A4059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77643C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31" w:history="1">
              <w:r w:rsidR="007B2416" w:rsidRPr="007B2416">
                <w:rPr>
                  <w:rFonts w:ascii="Calibri" w:eastAsia="Calibri" w:hAnsi="Calibri" w:cs="Arial"/>
                  <w:color w:val="0563C1"/>
                  <w:sz w:val="22"/>
                  <w:szCs w:val="22"/>
                  <w:u w:val="single"/>
                  <w:lang w:eastAsia="zh-CN"/>
                </w:rPr>
                <w:t>Q13/17</w:t>
              </w:r>
            </w:hyperlink>
            <w:r w:rsidR="007B2416" w:rsidRPr="007B2416">
              <w:rPr>
                <w:rFonts w:ascii="Calibri" w:eastAsia="Calibri" w:hAnsi="Calibri" w:cs="Arial"/>
                <w:sz w:val="22"/>
                <w:szCs w:val="22"/>
                <w:lang w:eastAsia="zh-CN"/>
              </w:rPr>
              <w:t xml:space="preserve"> [</w:t>
            </w:r>
            <w:hyperlink r:id="rId32"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F13C4D1" w14:textId="22CA7592"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Q13/17 </w:t>
            </w:r>
            <w:r w:rsidR="00E82B12" w:rsidRPr="00E82B12">
              <w:rPr>
                <w:rFonts w:ascii="Calibri" w:eastAsia="Calibri" w:hAnsi="Calibri" w:cs="Arial"/>
                <w:sz w:val="22"/>
                <w:szCs w:val="22"/>
                <w:lang w:eastAsia="zh-CN"/>
              </w:rPr>
              <w:t>RGM</w:t>
            </w:r>
          </w:p>
        </w:tc>
      </w:tr>
      <w:tr w:rsidR="007B2416" w:rsidRPr="007B2416" w14:paraId="1B0D1D36" w14:textId="77777777" w:rsidTr="00330651">
        <w:tc>
          <w:tcPr>
            <w:tcW w:w="0" w:type="auto"/>
          </w:tcPr>
          <w:p w14:paraId="2A735C0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2022-11-28</w:t>
            </w:r>
          </w:p>
        </w:tc>
        <w:tc>
          <w:tcPr>
            <w:tcW w:w="0" w:type="auto"/>
          </w:tcPr>
          <w:p w14:paraId="269D974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06C1AE34"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33"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3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4F44BCD5" w14:textId="6760F13D"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sidRPr="00E82B12">
              <w:rPr>
                <w:rFonts w:ascii="Calibri" w:eastAsia="Calibri" w:hAnsi="Calibri" w:cs="Arial"/>
                <w:sz w:val="22"/>
                <w:szCs w:val="22"/>
                <w:lang w:eastAsia="zh-CN"/>
              </w:rPr>
              <w:t>RGM</w:t>
            </w:r>
          </w:p>
        </w:tc>
      </w:tr>
      <w:tr w:rsidR="007B2416" w:rsidRPr="007B2416" w14:paraId="2D13D6F5" w14:textId="77777777" w:rsidTr="00330651">
        <w:tc>
          <w:tcPr>
            <w:tcW w:w="0" w:type="auto"/>
          </w:tcPr>
          <w:p w14:paraId="61264E5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2022-12-08</w:t>
            </w:r>
          </w:p>
        </w:tc>
        <w:tc>
          <w:tcPr>
            <w:tcW w:w="0" w:type="auto"/>
          </w:tcPr>
          <w:p w14:paraId="1597985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3BC722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35" w:history="1">
              <w:r w:rsidR="007B2416" w:rsidRPr="007B2416">
                <w:rPr>
                  <w:rFonts w:ascii="Calibri" w:eastAsia="Calibri" w:hAnsi="Calibri" w:cs="Arial"/>
                  <w:color w:val="0563C1"/>
                  <w:sz w:val="22"/>
                  <w:szCs w:val="22"/>
                  <w:u w:val="single"/>
                  <w:lang w:eastAsia="zh-CN"/>
                </w:rPr>
                <w:t>Q2/17</w:t>
              </w:r>
            </w:hyperlink>
            <w:r w:rsidR="007B2416" w:rsidRPr="007B2416">
              <w:rPr>
                <w:rFonts w:ascii="Calibri" w:eastAsia="Calibri" w:hAnsi="Calibri" w:cs="Arial"/>
                <w:sz w:val="22"/>
                <w:szCs w:val="22"/>
                <w:lang w:eastAsia="zh-CN"/>
              </w:rPr>
              <w:t xml:space="preserve"> [</w:t>
            </w:r>
            <w:hyperlink r:id="rId36"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1F738075" w14:textId="102F74CE"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Q2/17 </w:t>
            </w:r>
            <w:r w:rsidR="00E82B12" w:rsidRPr="00E82B12">
              <w:rPr>
                <w:rFonts w:ascii="Calibri" w:eastAsia="Calibri" w:hAnsi="Calibri" w:cs="Arial"/>
                <w:sz w:val="22"/>
                <w:szCs w:val="22"/>
                <w:lang w:eastAsia="zh-CN"/>
              </w:rPr>
              <w:t>RGM</w:t>
            </w:r>
          </w:p>
        </w:tc>
      </w:tr>
      <w:tr w:rsidR="007B2416" w:rsidRPr="007B2416" w14:paraId="545BD096" w14:textId="77777777" w:rsidTr="00330651">
        <w:tc>
          <w:tcPr>
            <w:tcW w:w="0" w:type="auto"/>
          </w:tcPr>
          <w:p w14:paraId="6D2A2F4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2022-12-12</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2022-12-13</w:t>
            </w:r>
          </w:p>
        </w:tc>
        <w:tc>
          <w:tcPr>
            <w:tcW w:w="0" w:type="auto"/>
          </w:tcPr>
          <w:p w14:paraId="06655C9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Luxembourg [Luxembourg]</w:t>
            </w:r>
          </w:p>
        </w:tc>
        <w:tc>
          <w:tcPr>
            <w:tcW w:w="0" w:type="auto"/>
          </w:tcPr>
          <w:p w14:paraId="799DC89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37" w:history="1">
              <w:r w:rsidR="007B2416" w:rsidRPr="007B2416">
                <w:rPr>
                  <w:rFonts w:ascii="Calibri" w:eastAsia="Calibri" w:hAnsi="Calibri" w:cs="Arial"/>
                  <w:color w:val="0563C1"/>
                  <w:sz w:val="22"/>
                  <w:szCs w:val="22"/>
                  <w:u w:val="single"/>
                  <w:lang w:eastAsia="zh-CN"/>
                </w:rPr>
                <w:t>Q11/17</w:t>
              </w:r>
            </w:hyperlink>
            <w:r w:rsidR="007B2416" w:rsidRPr="007B2416">
              <w:rPr>
                <w:rFonts w:ascii="Calibri" w:eastAsia="Calibri" w:hAnsi="Calibri" w:cs="Arial"/>
                <w:sz w:val="22"/>
                <w:szCs w:val="22"/>
                <w:lang w:eastAsia="zh-CN"/>
              </w:rPr>
              <w:t xml:space="preserve"> [</w:t>
            </w:r>
            <w:hyperlink r:id="rId38"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5248053" w14:textId="6AE779B5"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Q11/17 </w:t>
            </w:r>
            <w:r w:rsidR="00E82B12" w:rsidRPr="00E82B12">
              <w:rPr>
                <w:rFonts w:ascii="Calibri" w:eastAsia="Calibri" w:hAnsi="Calibri" w:cs="Arial"/>
                <w:sz w:val="22"/>
                <w:szCs w:val="22"/>
                <w:lang w:eastAsia="zh-CN"/>
              </w:rPr>
              <w:t>RGM</w:t>
            </w:r>
          </w:p>
        </w:tc>
      </w:tr>
      <w:tr w:rsidR="007B2416" w:rsidRPr="007B2416" w14:paraId="0A777CEC" w14:textId="77777777" w:rsidTr="00330651">
        <w:tc>
          <w:tcPr>
            <w:tcW w:w="0" w:type="auto"/>
          </w:tcPr>
          <w:p w14:paraId="615DDB9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2023-01-12</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2023-01-13</w:t>
            </w:r>
          </w:p>
        </w:tc>
        <w:tc>
          <w:tcPr>
            <w:tcW w:w="0" w:type="auto"/>
          </w:tcPr>
          <w:p w14:paraId="68BD11A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85C2F68"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39" w:history="1">
              <w:r w:rsidR="007B2416" w:rsidRPr="007B2416">
                <w:rPr>
                  <w:rFonts w:ascii="Calibri" w:eastAsia="Calibri" w:hAnsi="Calibri" w:cs="Arial"/>
                  <w:color w:val="0563C1"/>
                  <w:sz w:val="22"/>
                  <w:szCs w:val="22"/>
                  <w:u w:val="single"/>
                  <w:lang w:eastAsia="zh-CN"/>
                </w:rPr>
                <w:t>Q8/17</w:t>
              </w:r>
            </w:hyperlink>
            <w:r w:rsidR="007B2416" w:rsidRPr="007B2416">
              <w:rPr>
                <w:rFonts w:ascii="Calibri" w:eastAsia="Calibri" w:hAnsi="Calibri" w:cs="Arial"/>
                <w:sz w:val="22"/>
                <w:szCs w:val="22"/>
                <w:lang w:eastAsia="zh-CN"/>
              </w:rPr>
              <w:t xml:space="preserve"> [</w:t>
            </w:r>
            <w:hyperlink r:id="rId40"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43937189" w14:textId="4E342298"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Q8/17 </w:t>
            </w:r>
            <w:r w:rsidR="00E82B12" w:rsidRPr="00E82B12">
              <w:rPr>
                <w:rFonts w:ascii="Calibri" w:eastAsia="Calibri" w:hAnsi="Calibri" w:cs="Arial"/>
                <w:sz w:val="22"/>
                <w:szCs w:val="22"/>
                <w:lang w:eastAsia="zh-CN"/>
              </w:rPr>
              <w:t>RGM</w:t>
            </w:r>
          </w:p>
        </w:tc>
      </w:tr>
      <w:tr w:rsidR="007B2416" w:rsidRPr="007B2416" w14:paraId="117BD68F" w14:textId="77777777" w:rsidTr="00330651">
        <w:tc>
          <w:tcPr>
            <w:tcW w:w="0" w:type="auto"/>
          </w:tcPr>
          <w:p w14:paraId="25002FA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2023-01-19</w:t>
            </w:r>
          </w:p>
        </w:tc>
        <w:tc>
          <w:tcPr>
            <w:tcW w:w="0" w:type="auto"/>
          </w:tcPr>
          <w:p w14:paraId="1330927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9701B60"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41" w:history="1">
              <w:r w:rsidR="007B2416" w:rsidRPr="007B2416">
                <w:rPr>
                  <w:rFonts w:ascii="Calibri" w:eastAsia="Calibri" w:hAnsi="Calibri" w:cs="Arial"/>
                  <w:color w:val="0563C1"/>
                  <w:sz w:val="22"/>
                  <w:szCs w:val="22"/>
                  <w:u w:val="single"/>
                  <w:lang w:eastAsia="zh-CN"/>
                </w:rPr>
                <w:t>Q4/17</w:t>
              </w:r>
            </w:hyperlink>
            <w:r w:rsidR="007B2416" w:rsidRPr="007B2416">
              <w:rPr>
                <w:rFonts w:ascii="Calibri" w:eastAsia="Calibri" w:hAnsi="Calibri" w:cs="Arial"/>
                <w:sz w:val="22"/>
                <w:szCs w:val="22"/>
                <w:lang w:eastAsia="zh-CN"/>
              </w:rPr>
              <w:t xml:space="preserve"> [</w:t>
            </w:r>
            <w:hyperlink r:id="rId42"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6CD70F88" w14:textId="7B56B799"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Q4/17 </w:t>
            </w:r>
            <w:r w:rsidR="00E82B12" w:rsidRPr="00E82B12">
              <w:rPr>
                <w:rFonts w:ascii="Calibri" w:eastAsia="Calibri" w:hAnsi="Calibri" w:cs="Arial"/>
                <w:sz w:val="22"/>
                <w:szCs w:val="22"/>
                <w:lang w:eastAsia="zh-CN"/>
              </w:rPr>
              <w:t>RGM</w:t>
            </w:r>
          </w:p>
        </w:tc>
      </w:tr>
      <w:tr w:rsidR="007B2416" w:rsidRPr="007B2416" w14:paraId="7C2DFC5C" w14:textId="77777777" w:rsidTr="00330651">
        <w:tc>
          <w:tcPr>
            <w:tcW w:w="0" w:type="auto"/>
          </w:tcPr>
          <w:p w14:paraId="56E2F30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2023-03-20</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2023-03-24</w:t>
            </w:r>
          </w:p>
        </w:tc>
        <w:tc>
          <w:tcPr>
            <w:tcW w:w="0" w:type="auto"/>
          </w:tcPr>
          <w:p w14:paraId="5B93486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Austria [Vienna]</w:t>
            </w:r>
          </w:p>
        </w:tc>
        <w:tc>
          <w:tcPr>
            <w:tcW w:w="0" w:type="auto"/>
          </w:tcPr>
          <w:p w14:paraId="3C4CD1C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43" w:history="1">
              <w:r w:rsidR="007B2416" w:rsidRPr="007B2416">
                <w:rPr>
                  <w:rFonts w:ascii="Calibri" w:eastAsia="Calibri" w:hAnsi="Calibri" w:cs="Arial"/>
                  <w:color w:val="0563C1"/>
                  <w:sz w:val="22"/>
                  <w:szCs w:val="22"/>
                  <w:u w:val="single"/>
                  <w:lang w:eastAsia="zh-CN"/>
                </w:rPr>
                <w:t>Q11/17</w:t>
              </w:r>
            </w:hyperlink>
            <w:r w:rsidR="007B2416" w:rsidRPr="007B2416">
              <w:rPr>
                <w:rFonts w:ascii="Calibri" w:eastAsia="Calibri" w:hAnsi="Calibri" w:cs="Arial"/>
                <w:sz w:val="22"/>
                <w:szCs w:val="22"/>
                <w:lang w:eastAsia="zh-CN"/>
              </w:rPr>
              <w:t xml:space="preserve"> [</w:t>
            </w:r>
            <w:hyperlink r:id="rId4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6A19D5DA" w14:textId="791AF51C"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Joint meeting of ISO/IEC JTC 1/SC 6/WG 10 and Q11/17</w:t>
            </w:r>
            <w:r w:rsidR="00E82B12">
              <w:rPr>
                <w:rFonts w:ascii="Calibri" w:eastAsia="Calibri" w:hAnsi="Calibri" w:cs="Arial"/>
                <w:sz w:val="22"/>
                <w:szCs w:val="22"/>
                <w:lang w:eastAsia="zh-CN"/>
              </w:rPr>
              <w:t xml:space="preserve"> </w:t>
            </w:r>
            <w:r w:rsidR="00E82B12" w:rsidRPr="00E82B12">
              <w:rPr>
                <w:rFonts w:ascii="Calibri" w:eastAsia="Calibri" w:hAnsi="Calibri" w:cs="Arial"/>
                <w:sz w:val="22"/>
                <w:szCs w:val="22"/>
                <w:lang w:eastAsia="zh-CN"/>
              </w:rPr>
              <w:t>RGM</w:t>
            </w:r>
          </w:p>
        </w:tc>
      </w:tr>
      <w:tr w:rsidR="007B2416" w:rsidRPr="007B2416" w14:paraId="72F06987" w14:textId="77777777" w:rsidTr="00330651">
        <w:tc>
          <w:tcPr>
            <w:tcW w:w="0" w:type="auto"/>
          </w:tcPr>
          <w:p w14:paraId="0B37526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2023-04-13</w:t>
            </w:r>
          </w:p>
        </w:tc>
        <w:tc>
          <w:tcPr>
            <w:tcW w:w="0" w:type="auto"/>
          </w:tcPr>
          <w:p w14:paraId="6461125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B0A1E3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45"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46"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4E356F01" w14:textId="334F403B"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sidRPr="00E82B12">
              <w:rPr>
                <w:rFonts w:ascii="Calibri" w:eastAsia="Calibri" w:hAnsi="Calibri" w:cs="Arial"/>
                <w:sz w:val="22"/>
                <w:szCs w:val="22"/>
                <w:lang w:eastAsia="zh-CN"/>
              </w:rPr>
              <w:t>RGM</w:t>
            </w:r>
          </w:p>
        </w:tc>
      </w:tr>
      <w:tr w:rsidR="007B2416" w:rsidRPr="007B2416" w14:paraId="4B5ACE01" w14:textId="77777777" w:rsidTr="00330651">
        <w:tc>
          <w:tcPr>
            <w:tcW w:w="0" w:type="auto"/>
          </w:tcPr>
          <w:p w14:paraId="0C0D5D0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2023-05-18</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2023-05-19</w:t>
            </w:r>
          </w:p>
        </w:tc>
        <w:tc>
          <w:tcPr>
            <w:tcW w:w="0" w:type="auto"/>
          </w:tcPr>
          <w:p w14:paraId="77B6881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Korea (Rep. of) [Seoul]</w:t>
            </w:r>
          </w:p>
        </w:tc>
        <w:tc>
          <w:tcPr>
            <w:tcW w:w="0" w:type="auto"/>
          </w:tcPr>
          <w:p w14:paraId="3090D80B"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47" w:history="1">
              <w:r w:rsidR="007B2416" w:rsidRPr="007B2416">
                <w:rPr>
                  <w:rFonts w:ascii="Calibri" w:eastAsia="Calibri" w:hAnsi="Calibri" w:cs="Arial"/>
                  <w:color w:val="0563C1"/>
                  <w:sz w:val="22"/>
                  <w:szCs w:val="22"/>
                  <w:u w:val="single"/>
                  <w:lang w:eastAsia="zh-CN"/>
                </w:rPr>
                <w:t>Q2/17</w:t>
              </w:r>
            </w:hyperlink>
            <w:r w:rsidR="007B2416" w:rsidRPr="007B2416">
              <w:rPr>
                <w:rFonts w:ascii="Calibri" w:eastAsia="Calibri" w:hAnsi="Calibri" w:cs="Arial"/>
                <w:sz w:val="22"/>
                <w:szCs w:val="22"/>
                <w:lang w:eastAsia="zh-CN"/>
              </w:rPr>
              <w:t xml:space="preserve"> [</w:t>
            </w:r>
            <w:hyperlink r:id="rId48"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FBCDC43" w14:textId="0D72FE2D"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Q2/17 </w:t>
            </w:r>
            <w:r w:rsidR="00E82B12" w:rsidRPr="00E82B12">
              <w:rPr>
                <w:rFonts w:ascii="Calibri" w:eastAsia="Calibri" w:hAnsi="Calibri" w:cs="Arial"/>
                <w:sz w:val="22"/>
                <w:szCs w:val="22"/>
                <w:lang w:eastAsia="zh-CN"/>
              </w:rPr>
              <w:t>RGM</w:t>
            </w:r>
          </w:p>
        </w:tc>
      </w:tr>
      <w:tr w:rsidR="007B2416" w:rsidRPr="007B2416" w14:paraId="4AFEE34E" w14:textId="77777777" w:rsidTr="00330651">
        <w:tc>
          <w:tcPr>
            <w:tcW w:w="0" w:type="auto"/>
          </w:tcPr>
          <w:p w14:paraId="759DEA2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2023-05-30</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2023-06-01</w:t>
            </w:r>
          </w:p>
        </w:tc>
        <w:tc>
          <w:tcPr>
            <w:tcW w:w="0" w:type="auto"/>
          </w:tcPr>
          <w:p w14:paraId="462BF82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Singapore</w:t>
            </w:r>
          </w:p>
        </w:tc>
        <w:tc>
          <w:tcPr>
            <w:tcW w:w="0" w:type="auto"/>
          </w:tcPr>
          <w:p w14:paraId="1FDC269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49"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50"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5BC2608D" w14:textId="79D02999"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Q15/17 </w:t>
            </w:r>
            <w:r w:rsidR="00E82B12" w:rsidRPr="00E82B12">
              <w:rPr>
                <w:rFonts w:ascii="Calibri" w:eastAsia="Calibri" w:hAnsi="Calibri" w:cs="Arial"/>
                <w:sz w:val="22"/>
                <w:szCs w:val="22"/>
                <w:lang w:eastAsia="zh-CN"/>
              </w:rPr>
              <w:t>RGM</w:t>
            </w:r>
          </w:p>
        </w:tc>
      </w:tr>
      <w:tr w:rsidR="007B2416" w:rsidRPr="007B2416" w14:paraId="04FD5988" w14:textId="77777777" w:rsidTr="00330651">
        <w:tc>
          <w:tcPr>
            <w:tcW w:w="0" w:type="auto"/>
          </w:tcPr>
          <w:p w14:paraId="2F62F84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2023-06-06</w:t>
            </w:r>
          </w:p>
        </w:tc>
        <w:tc>
          <w:tcPr>
            <w:tcW w:w="0" w:type="auto"/>
          </w:tcPr>
          <w:p w14:paraId="02DADC6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1467938"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1"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27A5215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CG-WTSA24 prep</w:t>
            </w:r>
          </w:p>
        </w:tc>
      </w:tr>
      <w:tr w:rsidR="007B2416" w:rsidRPr="007B2416" w14:paraId="354DCF5A" w14:textId="77777777" w:rsidTr="00330651">
        <w:tc>
          <w:tcPr>
            <w:tcW w:w="0" w:type="auto"/>
          </w:tcPr>
          <w:p w14:paraId="0660761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2023-06-06</w:t>
            </w:r>
          </w:p>
        </w:tc>
        <w:tc>
          <w:tcPr>
            <w:tcW w:w="0" w:type="auto"/>
          </w:tcPr>
          <w:p w14:paraId="3D9F5FB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626F580"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2" w:history="1">
              <w:r w:rsidR="007B2416" w:rsidRPr="007B2416">
                <w:rPr>
                  <w:rFonts w:ascii="Calibri" w:eastAsia="Calibri" w:hAnsi="Calibri" w:cs="Arial"/>
                  <w:color w:val="0563C1"/>
                  <w:sz w:val="22"/>
                  <w:szCs w:val="22"/>
                  <w:u w:val="single"/>
                  <w:lang w:eastAsia="zh-CN"/>
                </w:rPr>
                <w:t>Q10/17</w:t>
              </w:r>
            </w:hyperlink>
            <w:r w:rsidR="007B2416" w:rsidRPr="007B2416">
              <w:rPr>
                <w:rFonts w:ascii="Calibri" w:eastAsia="Calibri" w:hAnsi="Calibri" w:cs="Arial"/>
                <w:sz w:val="22"/>
                <w:szCs w:val="22"/>
                <w:lang w:eastAsia="zh-CN"/>
              </w:rPr>
              <w:t xml:space="preserve"> [</w:t>
            </w:r>
            <w:hyperlink r:id="rId53"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FA4EE11" w14:textId="447EA489"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Q10/17 </w:t>
            </w:r>
            <w:r w:rsidR="00E82B12">
              <w:rPr>
                <w:rFonts w:ascii="Calibri" w:eastAsia="Calibri" w:hAnsi="Calibri" w:cs="Arial"/>
                <w:sz w:val="22"/>
                <w:szCs w:val="22"/>
                <w:lang w:eastAsia="zh-CN"/>
              </w:rPr>
              <w:t>RGM</w:t>
            </w:r>
          </w:p>
        </w:tc>
      </w:tr>
      <w:tr w:rsidR="007B2416" w:rsidRPr="007B2416" w14:paraId="27396985" w14:textId="77777777" w:rsidTr="00330651">
        <w:tc>
          <w:tcPr>
            <w:tcW w:w="0" w:type="auto"/>
          </w:tcPr>
          <w:p w14:paraId="05188CF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2023-06-13</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2023-06-14</w:t>
            </w:r>
          </w:p>
        </w:tc>
        <w:tc>
          <w:tcPr>
            <w:tcW w:w="0" w:type="auto"/>
          </w:tcPr>
          <w:p w14:paraId="19E5587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0E80B56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4"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55"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ABC5C9A" w14:textId="643EA5F1"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Pr>
                <w:rFonts w:ascii="Calibri" w:eastAsia="Calibri" w:hAnsi="Calibri" w:cs="Arial"/>
                <w:sz w:val="22"/>
                <w:szCs w:val="22"/>
                <w:lang w:eastAsia="zh-CN"/>
              </w:rPr>
              <w:t>RGM</w:t>
            </w:r>
          </w:p>
        </w:tc>
      </w:tr>
      <w:tr w:rsidR="007B2416" w:rsidRPr="007B2416" w14:paraId="458569F5" w14:textId="77777777" w:rsidTr="00330651">
        <w:tc>
          <w:tcPr>
            <w:tcW w:w="0" w:type="auto"/>
          </w:tcPr>
          <w:p w14:paraId="6091EA9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lastRenderedPageBreak/>
              <w:t>2023-06-14</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2023-06-15</w:t>
            </w:r>
          </w:p>
        </w:tc>
        <w:tc>
          <w:tcPr>
            <w:tcW w:w="0" w:type="auto"/>
          </w:tcPr>
          <w:p w14:paraId="58E22D9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7FC38F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6" w:history="1">
              <w:r w:rsidR="007B2416" w:rsidRPr="007B2416">
                <w:rPr>
                  <w:rFonts w:ascii="Calibri" w:eastAsia="Calibri" w:hAnsi="Calibri" w:cs="Arial"/>
                  <w:color w:val="0563C1"/>
                  <w:sz w:val="22"/>
                  <w:szCs w:val="22"/>
                  <w:u w:val="single"/>
                  <w:lang w:eastAsia="zh-CN"/>
                </w:rPr>
                <w:t>Q13/17</w:t>
              </w:r>
            </w:hyperlink>
            <w:r w:rsidR="007B2416" w:rsidRPr="007B2416">
              <w:rPr>
                <w:rFonts w:ascii="Calibri" w:eastAsia="Calibri" w:hAnsi="Calibri" w:cs="Arial"/>
                <w:sz w:val="22"/>
                <w:szCs w:val="22"/>
                <w:lang w:eastAsia="zh-CN"/>
              </w:rPr>
              <w:t xml:space="preserve"> [</w:t>
            </w:r>
            <w:hyperlink r:id="rId57"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2223767D" w14:textId="10BEC5C8"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Q13/17 </w:t>
            </w:r>
            <w:r w:rsidR="00E82B12">
              <w:rPr>
                <w:rFonts w:ascii="Calibri" w:eastAsia="Calibri" w:hAnsi="Calibri" w:cs="Arial"/>
                <w:sz w:val="22"/>
                <w:szCs w:val="22"/>
                <w:lang w:eastAsia="zh-CN"/>
              </w:rPr>
              <w:t>RGM</w:t>
            </w:r>
          </w:p>
        </w:tc>
      </w:tr>
      <w:tr w:rsidR="007B2416" w:rsidRPr="007B2416" w14:paraId="3E823EDB" w14:textId="77777777" w:rsidTr="00330651">
        <w:tc>
          <w:tcPr>
            <w:tcW w:w="0" w:type="auto"/>
          </w:tcPr>
          <w:p w14:paraId="2A3EBFF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2023-06-20</w:t>
            </w:r>
          </w:p>
        </w:tc>
        <w:tc>
          <w:tcPr>
            <w:tcW w:w="0" w:type="auto"/>
          </w:tcPr>
          <w:p w14:paraId="4456FFA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89BA2B5"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8"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65BDD43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CG-WTSA24 prep</w:t>
            </w:r>
          </w:p>
        </w:tc>
      </w:tr>
      <w:tr w:rsidR="007B2416" w:rsidRPr="007B2416" w14:paraId="3DE63353" w14:textId="77777777" w:rsidTr="00330651">
        <w:tc>
          <w:tcPr>
            <w:tcW w:w="0" w:type="auto"/>
          </w:tcPr>
          <w:p w14:paraId="25B2365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2023-06-26</w:t>
            </w:r>
          </w:p>
        </w:tc>
        <w:tc>
          <w:tcPr>
            <w:tcW w:w="0" w:type="auto"/>
          </w:tcPr>
          <w:p w14:paraId="40DB9F3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476F0BE"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59"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60"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21FE8FFA" w14:textId="3CCD0FF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Q15/17</w:t>
            </w:r>
            <w:r w:rsidR="00E82B12">
              <w:rPr>
                <w:rFonts w:ascii="Calibri" w:eastAsia="Calibri" w:hAnsi="Calibri" w:cs="Arial"/>
                <w:sz w:val="22"/>
                <w:szCs w:val="22"/>
                <w:lang w:eastAsia="zh-CN"/>
              </w:rPr>
              <w:t xml:space="preserve"> </w:t>
            </w:r>
            <w:r w:rsidR="00E82B12" w:rsidRPr="00E82B12">
              <w:rPr>
                <w:rFonts w:ascii="Calibri" w:eastAsia="Calibri" w:hAnsi="Calibri" w:cs="Arial"/>
                <w:sz w:val="22"/>
                <w:szCs w:val="22"/>
                <w:lang w:eastAsia="zh-CN"/>
              </w:rPr>
              <w:t>RGM</w:t>
            </w:r>
            <w:r w:rsidRPr="007B2416">
              <w:rPr>
                <w:rFonts w:ascii="Calibri" w:eastAsia="Calibri" w:hAnsi="Calibri" w:cs="Arial"/>
                <w:sz w:val="22"/>
                <w:szCs w:val="22"/>
                <w:lang w:eastAsia="zh-CN"/>
              </w:rPr>
              <w:t xml:space="preserve">: </w:t>
            </w:r>
            <w:proofErr w:type="spellStart"/>
            <w:r w:rsidRPr="007B2416">
              <w:rPr>
                <w:rFonts w:ascii="Calibri" w:eastAsia="Calibri" w:hAnsi="Calibri" w:cs="Arial"/>
                <w:sz w:val="22"/>
                <w:szCs w:val="22"/>
                <w:lang w:eastAsia="zh-CN"/>
              </w:rPr>
              <w:t>X.sec_QKDN-tn</w:t>
            </w:r>
            <w:proofErr w:type="spellEnd"/>
            <w:r w:rsidRPr="007B2416">
              <w:rPr>
                <w:rFonts w:ascii="Calibri" w:eastAsia="Calibri" w:hAnsi="Calibri" w:cs="Arial"/>
                <w:sz w:val="22"/>
                <w:szCs w:val="22"/>
                <w:lang w:eastAsia="zh-CN"/>
              </w:rPr>
              <w:t xml:space="preserve"> editing call</w:t>
            </w:r>
          </w:p>
        </w:tc>
      </w:tr>
      <w:tr w:rsidR="007B2416" w:rsidRPr="007B2416" w14:paraId="0401BADD" w14:textId="77777777" w:rsidTr="00330651">
        <w:tc>
          <w:tcPr>
            <w:tcW w:w="0" w:type="auto"/>
          </w:tcPr>
          <w:p w14:paraId="434BD84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2023-06-28</w:t>
            </w:r>
          </w:p>
        </w:tc>
        <w:tc>
          <w:tcPr>
            <w:tcW w:w="0" w:type="auto"/>
          </w:tcPr>
          <w:p w14:paraId="4FB4456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1D749B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1" w:history="1">
              <w:r w:rsidR="007B2416" w:rsidRPr="007B2416">
                <w:rPr>
                  <w:rFonts w:ascii="Calibri" w:eastAsia="Calibri" w:hAnsi="Calibri" w:cs="Arial"/>
                  <w:color w:val="0563C1"/>
                  <w:sz w:val="22"/>
                  <w:szCs w:val="22"/>
                  <w:u w:val="single"/>
                  <w:lang w:eastAsia="zh-CN"/>
                </w:rPr>
                <w:t>CG-secapa</w:t>
              </w:r>
            </w:hyperlink>
          </w:p>
        </w:tc>
        <w:tc>
          <w:tcPr>
            <w:tcW w:w="0" w:type="auto"/>
          </w:tcPr>
          <w:p w14:paraId="4B33243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CG-SECAPA</w:t>
            </w:r>
          </w:p>
        </w:tc>
      </w:tr>
      <w:tr w:rsidR="007B2416" w:rsidRPr="007B2416" w14:paraId="6BEF8AAF" w14:textId="77777777" w:rsidTr="00330651">
        <w:tc>
          <w:tcPr>
            <w:tcW w:w="0" w:type="auto"/>
          </w:tcPr>
          <w:p w14:paraId="516A521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2023-06-29</w:t>
            </w:r>
          </w:p>
        </w:tc>
        <w:tc>
          <w:tcPr>
            <w:tcW w:w="0" w:type="auto"/>
          </w:tcPr>
          <w:p w14:paraId="76DBA00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629739C8"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2" w:history="1">
              <w:r w:rsidR="007B2416" w:rsidRPr="007B2416">
                <w:rPr>
                  <w:rFonts w:ascii="Calibri" w:eastAsia="Calibri" w:hAnsi="Calibri" w:cs="Arial"/>
                  <w:color w:val="0563C1"/>
                  <w:sz w:val="22"/>
                  <w:szCs w:val="22"/>
                  <w:u w:val="single"/>
                  <w:lang w:eastAsia="zh-CN"/>
                </w:rPr>
                <w:t>Q4/17</w:t>
              </w:r>
            </w:hyperlink>
            <w:r w:rsidR="007B2416" w:rsidRPr="007B2416">
              <w:rPr>
                <w:rFonts w:ascii="Calibri" w:eastAsia="Calibri" w:hAnsi="Calibri" w:cs="Arial"/>
                <w:sz w:val="22"/>
                <w:szCs w:val="22"/>
                <w:lang w:eastAsia="zh-CN"/>
              </w:rPr>
              <w:t xml:space="preserve"> [</w:t>
            </w:r>
            <w:hyperlink r:id="rId63"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5E9096A1" w14:textId="4FB8AFB3"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Q4/17 </w:t>
            </w:r>
            <w:r w:rsidR="00E82B12">
              <w:rPr>
                <w:rFonts w:ascii="Calibri" w:eastAsia="Calibri" w:hAnsi="Calibri" w:cs="Arial"/>
                <w:sz w:val="22"/>
                <w:szCs w:val="22"/>
                <w:lang w:eastAsia="zh-CN"/>
              </w:rPr>
              <w:t>RGM</w:t>
            </w:r>
          </w:p>
        </w:tc>
      </w:tr>
      <w:tr w:rsidR="007B2416" w:rsidRPr="007B2416" w14:paraId="10AE630E" w14:textId="77777777" w:rsidTr="00330651">
        <w:tc>
          <w:tcPr>
            <w:tcW w:w="0" w:type="auto"/>
          </w:tcPr>
          <w:p w14:paraId="5FA8408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2023-10-11</w:t>
            </w:r>
          </w:p>
        </w:tc>
        <w:tc>
          <w:tcPr>
            <w:tcW w:w="0" w:type="auto"/>
          </w:tcPr>
          <w:p w14:paraId="54BF621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D23D6C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4"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72F3DE9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Second conference call</w:t>
            </w:r>
          </w:p>
        </w:tc>
      </w:tr>
      <w:tr w:rsidR="007B2416" w:rsidRPr="007B2416" w14:paraId="0B747599" w14:textId="77777777" w:rsidTr="00330651">
        <w:tc>
          <w:tcPr>
            <w:tcW w:w="0" w:type="auto"/>
          </w:tcPr>
          <w:p w14:paraId="0D1AC5A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2023-10-19</w:t>
            </w:r>
          </w:p>
        </w:tc>
        <w:tc>
          <w:tcPr>
            <w:tcW w:w="0" w:type="auto"/>
          </w:tcPr>
          <w:p w14:paraId="571DB95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A5CFDE0"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5" w:history="1">
              <w:r w:rsidR="007B2416" w:rsidRPr="007B2416">
                <w:rPr>
                  <w:rFonts w:ascii="Calibri" w:eastAsia="Calibri" w:hAnsi="Calibri" w:cs="Arial"/>
                  <w:color w:val="0563C1"/>
                  <w:sz w:val="22"/>
                  <w:szCs w:val="22"/>
                  <w:u w:val="single"/>
                  <w:lang w:eastAsia="zh-CN"/>
                </w:rPr>
                <w:t>CG-secapa</w:t>
              </w:r>
            </w:hyperlink>
          </w:p>
        </w:tc>
        <w:tc>
          <w:tcPr>
            <w:tcW w:w="0" w:type="auto"/>
          </w:tcPr>
          <w:p w14:paraId="4C84531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SG17: CG-SECAPA</w:t>
            </w:r>
          </w:p>
        </w:tc>
      </w:tr>
      <w:tr w:rsidR="007B2416" w:rsidRPr="007B2416" w14:paraId="0787C64E" w14:textId="77777777" w:rsidTr="00330651">
        <w:tc>
          <w:tcPr>
            <w:tcW w:w="0" w:type="auto"/>
          </w:tcPr>
          <w:p w14:paraId="0DD012B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2023-10-23</w:t>
            </w:r>
          </w:p>
        </w:tc>
        <w:tc>
          <w:tcPr>
            <w:tcW w:w="0" w:type="auto"/>
          </w:tcPr>
          <w:p w14:paraId="026A25A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D329211"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6"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67"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581A6454" w14:textId="2A0F6576"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Q15/17</w:t>
            </w:r>
            <w:r w:rsidR="00E82B12">
              <w:rPr>
                <w:rFonts w:ascii="Calibri" w:eastAsia="Calibri" w:hAnsi="Calibri" w:cs="Arial"/>
                <w:sz w:val="22"/>
                <w:szCs w:val="22"/>
                <w:lang w:eastAsia="zh-CN"/>
              </w:rPr>
              <w:t xml:space="preserve"> </w:t>
            </w:r>
            <w:r w:rsidR="00E82B12" w:rsidRPr="00E82B12">
              <w:rPr>
                <w:rFonts w:ascii="Calibri" w:eastAsia="Calibri" w:hAnsi="Calibri" w:cs="Arial"/>
                <w:sz w:val="22"/>
                <w:szCs w:val="22"/>
                <w:lang w:eastAsia="zh-CN"/>
              </w:rPr>
              <w:t>RGM</w:t>
            </w:r>
            <w:r w:rsidRPr="007B2416">
              <w:rPr>
                <w:rFonts w:ascii="Calibri" w:eastAsia="Calibri" w:hAnsi="Calibri" w:cs="Arial"/>
                <w:sz w:val="22"/>
                <w:szCs w:val="22"/>
                <w:lang w:eastAsia="zh-CN"/>
              </w:rPr>
              <w:t xml:space="preserve">: Comments resolution for </w:t>
            </w:r>
            <w:proofErr w:type="spellStart"/>
            <w:r w:rsidRPr="007B2416">
              <w:rPr>
                <w:rFonts w:ascii="Calibri" w:eastAsia="Calibri" w:hAnsi="Calibri" w:cs="Arial"/>
                <w:sz w:val="22"/>
                <w:szCs w:val="22"/>
                <w:lang w:eastAsia="zh-CN"/>
              </w:rPr>
              <w:t>X.sec_QKDN_tn</w:t>
            </w:r>
            <w:proofErr w:type="spellEnd"/>
          </w:p>
        </w:tc>
      </w:tr>
      <w:tr w:rsidR="007B2416" w:rsidRPr="007B2416" w14:paraId="63C5A6A7" w14:textId="77777777" w:rsidTr="00330651">
        <w:tc>
          <w:tcPr>
            <w:tcW w:w="0" w:type="auto"/>
          </w:tcPr>
          <w:p w14:paraId="7ECF655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2023-10-25</w:t>
            </w:r>
          </w:p>
        </w:tc>
        <w:tc>
          <w:tcPr>
            <w:tcW w:w="0" w:type="auto"/>
          </w:tcPr>
          <w:p w14:paraId="7570A87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DFC4EB9"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8"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5364F98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Third conference call</w:t>
            </w:r>
          </w:p>
        </w:tc>
      </w:tr>
      <w:tr w:rsidR="007B2416" w:rsidRPr="007B2416" w14:paraId="7F7EEF4D" w14:textId="77777777" w:rsidTr="00330651">
        <w:tc>
          <w:tcPr>
            <w:tcW w:w="0" w:type="auto"/>
          </w:tcPr>
          <w:p w14:paraId="3097431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2023-11-02</w:t>
            </w:r>
          </w:p>
        </w:tc>
        <w:tc>
          <w:tcPr>
            <w:tcW w:w="0" w:type="auto"/>
          </w:tcPr>
          <w:p w14:paraId="35F67F5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C7FCAE0"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69" w:history="1">
              <w:r w:rsidR="007B2416" w:rsidRPr="007B2416">
                <w:rPr>
                  <w:rFonts w:ascii="Calibri" w:eastAsia="Calibri" w:hAnsi="Calibri" w:cs="Arial"/>
                  <w:color w:val="0563C1"/>
                  <w:sz w:val="22"/>
                  <w:szCs w:val="22"/>
                  <w:u w:val="single"/>
                  <w:lang w:eastAsia="zh-CN"/>
                </w:rPr>
                <w:t>CG-secapa</w:t>
              </w:r>
            </w:hyperlink>
          </w:p>
        </w:tc>
        <w:tc>
          <w:tcPr>
            <w:tcW w:w="0" w:type="auto"/>
          </w:tcPr>
          <w:p w14:paraId="5D96DBE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SG17: CG-SECAPA</w:t>
            </w:r>
          </w:p>
        </w:tc>
      </w:tr>
      <w:tr w:rsidR="007B2416" w:rsidRPr="007B2416" w14:paraId="070C3119" w14:textId="77777777" w:rsidTr="00330651">
        <w:tc>
          <w:tcPr>
            <w:tcW w:w="0" w:type="auto"/>
          </w:tcPr>
          <w:p w14:paraId="43AF5AA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2023-11-08</w:t>
            </w:r>
          </w:p>
        </w:tc>
        <w:tc>
          <w:tcPr>
            <w:tcW w:w="0" w:type="auto"/>
          </w:tcPr>
          <w:p w14:paraId="39349D7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28ABDCC"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0"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0F9FF87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Fourth conference call</w:t>
            </w:r>
          </w:p>
        </w:tc>
      </w:tr>
      <w:tr w:rsidR="007B2416" w:rsidRPr="007B2416" w14:paraId="16EF2928" w14:textId="77777777" w:rsidTr="00330651">
        <w:tc>
          <w:tcPr>
            <w:tcW w:w="0" w:type="auto"/>
          </w:tcPr>
          <w:p w14:paraId="79C4383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2023-11-14</w:t>
            </w:r>
          </w:p>
        </w:tc>
        <w:tc>
          <w:tcPr>
            <w:tcW w:w="0" w:type="auto"/>
          </w:tcPr>
          <w:p w14:paraId="77AD6F4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3937DDE"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1"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72"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5C507D98" w14:textId="5D6E2E49"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Pr>
                <w:rFonts w:ascii="Calibri" w:eastAsia="Calibri" w:hAnsi="Calibri" w:cs="Arial"/>
                <w:sz w:val="22"/>
                <w:szCs w:val="22"/>
                <w:lang w:eastAsia="zh-CN"/>
              </w:rPr>
              <w:t>RGM</w:t>
            </w:r>
          </w:p>
        </w:tc>
      </w:tr>
      <w:tr w:rsidR="007B2416" w:rsidRPr="007B2416" w14:paraId="2703BF11" w14:textId="77777777" w:rsidTr="00330651">
        <w:tc>
          <w:tcPr>
            <w:tcW w:w="0" w:type="auto"/>
          </w:tcPr>
          <w:p w14:paraId="700A9D7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2023-11-15</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2023-11-16</w:t>
            </w:r>
          </w:p>
        </w:tc>
        <w:tc>
          <w:tcPr>
            <w:tcW w:w="0" w:type="auto"/>
          </w:tcPr>
          <w:p w14:paraId="62472E4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FC72A0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3" w:history="1">
              <w:r w:rsidR="007B2416" w:rsidRPr="007B2416">
                <w:rPr>
                  <w:rFonts w:ascii="Calibri" w:eastAsia="Calibri" w:hAnsi="Calibri" w:cs="Arial"/>
                  <w:color w:val="0563C1"/>
                  <w:sz w:val="22"/>
                  <w:szCs w:val="22"/>
                  <w:u w:val="single"/>
                  <w:lang w:eastAsia="zh-CN"/>
                </w:rPr>
                <w:t>Q2/17</w:t>
              </w:r>
            </w:hyperlink>
            <w:r w:rsidR="007B2416" w:rsidRPr="007B2416">
              <w:rPr>
                <w:rFonts w:ascii="Calibri" w:eastAsia="Calibri" w:hAnsi="Calibri" w:cs="Arial"/>
                <w:sz w:val="22"/>
                <w:szCs w:val="22"/>
                <w:lang w:eastAsia="zh-CN"/>
              </w:rPr>
              <w:t xml:space="preserve"> [</w:t>
            </w:r>
            <w:hyperlink r:id="rId7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6A4B013" w14:textId="03BE30E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Q2/17 </w:t>
            </w:r>
            <w:r w:rsidR="00E82B12">
              <w:rPr>
                <w:rFonts w:ascii="Calibri" w:eastAsia="Calibri" w:hAnsi="Calibri" w:cs="Arial"/>
                <w:sz w:val="22"/>
                <w:szCs w:val="22"/>
                <w:lang w:eastAsia="zh-CN"/>
              </w:rPr>
              <w:t>RGM</w:t>
            </w:r>
          </w:p>
        </w:tc>
      </w:tr>
      <w:tr w:rsidR="007B2416" w:rsidRPr="007B2416" w14:paraId="7000C8E7" w14:textId="77777777" w:rsidTr="00330651">
        <w:tc>
          <w:tcPr>
            <w:tcW w:w="0" w:type="auto"/>
          </w:tcPr>
          <w:p w14:paraId="55C5B3E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2023-11-15</w:t>
            </w:r>
          </w:p>
        </w:tc>
        <w:tc>
          <w:tcPr>
            <w:tcW w:w="0" w:type="auto"/>
          </w:tcPr>
          <w:p w14:paraId="1C92D49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7F2AFD9"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5"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4450EF8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Fifth conference call</w:t>
            </w:r>
          </w:p>
        </w:tc>
      </w:tr>
      <w:tr w:rsidR="007B2416" w:rsidRPr="007B2416" w14:paraId="49189D90" w14:textId="77777777" w:rsidTr="00330651">
        <w:tc>
          <w:tcPr>
            <w:tcW w:w="0" w:type="auto"/>
          </w:tcPr>
          <w:p w14:paraId="69284A1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2023-11-22</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2023-11-24</w:t>
            </w:r>
          </w:p>
        </w:tc>
        <w:tc>
          <w:tcPr>
            <w:tcW w:w="0" w:type="auto"/>
          </w:tcPr>
          <w:p w14:paraId="49AF3E1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Japan [Tokyo]</w:t>
            </w:r>
          </w:p>
        </w:tc>
        <w:tc>
          <w:tcPr>
            <w:tcW w:w="0" w:type="auto"/>
          </w:tcPr>
          <w:p w14:paraId="62ED6A6B"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6"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77"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49186CF4" w14:textId="5CBF30A5"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Q15/17 </w:t>
            </w:r>
            <w:r w:rsidR="00E82B12">
              <w:rPr>
                <w:rFonts w:ascii="Calibri" w:eastAsia="Calibri" w:hAnsi="Calibri" w:cs="Arial"/>
                <w:sz w:val="22"/>
                <w:szCs w:val="22"/>
                <w:lang w:eastAsia="zh-CN"/>
              </w:rPr>
              <w:t>RGM</w:t>
            </w:r>
          </w:p>
        </w:tc>
      </w:tr>
      <w:tr w:rsidR="007B2416" w:rsidRPr="007B2416" w14:paraId="5E814F02" w14:textId="77777777" w:rsidTr="00330651">
        <w:tc>
          <w:tcPr>
            <w:tcW w:w="0" w:type="auto"/>
          </w:tcPr>
          <w:p w14:paraId="50617DB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2023-11-23</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2023-11-24</w:t>
            </w:r>
          </w:p>
        </w:tc>
        <w:tc>
          <w:tcPr>
            <w:tcW w:w="0" w:type="auto"/>
          </w:tcPr>
          <w:p w14:paraId="4721D97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Korea (Rep. of) [Seoul]</w:t>
            </w:r>
          </w:p>
        </w:tc>
        <w:tc>
          <w:tcPr>
            <w:tcW w:w="0" w:type="auto"/>
          </w:tcPr>
          <w:p w14:paraId="78A04BD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78" w:history="1">
              <w:r w:rsidR="007B2416" w:rsidRPr="007B2416">
                <w:rPr>
                  <w:rFonts w:ascii="Calibri" w:eastAsia="Calibri" w:hAnsi="Calibri" w:cs="Arial"/>
                  <w:color w:val="0563C1"/>
                  <w:sz w:val="22"/>
                  <w:szCs w:val="22"/>
                  <w:u w:val="single"/>
                  <w:lang w:eastAsia="zh-CN"/>
                </w:rPr>
                <w:t>Q13/17</w:t>
              </w:r>
            </w:hyperlink>
            <w:r w:rsidR="007B2416" w:rsidRPr="007B2416">
              <w:rPr>
                <w:rFonts w:ascii="Calibri" w:eastAsia="Calibri" w:hAnsi="Calibri" w:cs="Arial"/>
                <w:sz w:val="22"/>
                <w:szCs w:val="22"/>
                <w:lang w:eastAsia="zh-CN"/>
              </w:rPr>
              <w:t xml:space="preserve"> [</w:t>
            </w:r>
            <w:hyperlink r:id="rId79"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88B9935" w14:textId="1AB840DA"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Q13/17 </w:t>
            </w:r>
            <w:r w:rsidR="00E82B12">
              <w:rPr>
                <w:rFonts w:ascii="Calibri" w:eastAsia="Calibri" w:hAnsi="Calibri" w:cs="Arial"/>
                <w:sz w:val="22"/>
                <w:szCs w:val="22"/>
                <w:lang w:eastAsia="zh-CN"/>
              </w:rPr>
              <w:t>RGM</w:t>
            </w:r>
          </w:p>
        </w:tc>
      </w:tr>
      <w:tr w:rsidR="007B2416" w:rsidRPr="007B2416" w14:paraId="4AF0000E" w14:textId="77777777" w:rsidTr="00330651">
        <w:tc>
          <w:tcPr>
            <w:tcW w:w="0" w:type="auto"/>
          </w:tcPr>
          <w:p w14:paraId="21C0E7E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2023-11-30</w:t>
            </w:r>
          </w:p>
        </w:tc>
        <w:tc>
          <w:tcPr>
            <w:tcW w:w="0" w:type="auto"/>
          </w:tcPr>
          <w:p w14:paraId="008C68A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France [Paris]</w:t>
            </w:r>
          </w:p>
        </w:tc>
        <w:tc>
          <w:tcPr>
            <w:tcW w:w="0" w:type="auto"/>
          </w:tcPr>
          <w:p w14:paraId="25976DD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0" w:history="1">
              <w:r w:rsidR="007B2416" w:rsidRPr="007B2416">
                <w:rPr>
                  <w:rFonts w:ascii="Calibri" w:eastAsia="Calibri" w:hAnsi="Calibri" w:cs="Arial"/>
                  <w:color w:val="0563C1"/>
                  <w:sz w:val="22"/>
                  <w:szCs w:val="22"/>
                  <w:u w:val="single"/>
                  <w:lang w:eastAsia="zh-CN"/>
                </w:rPr>
                <w:t>Q10/17</w:t>
              </w:r>
            </w:hyperlink>
            <w:r w:rsidR="007B2416" w:rsidRPr="007B2416">
              <w:rPr>
                <w:rFonts w:ascii="Calibri" w:eastAsia="Calibri" w:hAnsi="Calibri" w:cs="Arial"/>
                <w:sz w:val="22"/>
                <w:szCs w:val="22"/>
                <w:lang w:eastAsia="zh-CN"/>
              </w:rPr>
              <w:t xml:space="preserve"> [</w:t>
            </w:r>
            <w:hyperlink r:id="rId81"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D5D9A2A" w14:textId="5DC0C754"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Q10/17 </w:t>
            </w:r>
            <w:r w:rsidR="00E82B12">
              <w:rPr>
                <w:rFonts w:ascii="Calibri" w:eastAsia="Calibri" w:hAnsi="Calibri" w:cs="Arial"/>
                <w:sz w:val="22"/>
                <w:szCs w:val="22"/>
                <w:lang w:eastAsia="zh-CN"/>
              </w:rPr>
              <w:t>RGM</w:t>
            </w:r>
          </w:p>
        </w:tc>
      </w:tr>
      <w:tr w:rsidR="007B2416" w:rsidRPr="007B2416" w14:paraId="0EB653A1" w14:textId="77777777" w:rsidTr="00330651">
        <w:tc>
          <w:tcPr>
            <w:tcW w:w="0" w:type="auto"/>
          </w:tcPr>
          <w:p w14:paraId="743F037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lastRenderedPageBreak/>
              <w:t>2023-12-04</w:t>
            </w:r>
          </w:p>
        </w:tc>
        <w:tc>
          <w:tcPr>
            <w:tcW w:w="0" w:type="auto"/>
          </w:tcPr>
          <w:p w14:paraId="3075833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736ABD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2" w:history="1">
              <w:r w:rsidR="007B2416" w:rsidRPr="007B2416">
                <w:rPr>
                  <w:rFonts w:ascii="Calibri" w:eastAsia="Calibri" w:hAnsi="Calibri" w:cs="Arial"/>
                  <w:color w:val="0563C1"/>
                  <w:sz w:val="22"/>
                  <w:szCs w:val="22"/>
                  <w:u w:val="single"/>
                  <w:lang w:eastAsia="zh-CN"/>
                </w:rPr>
                <w:t>Q3/17</w:t>
              </w:r>
            </w:hyperlink>
            <w:r w:rsidR="007B2416" w:rsidRPr="007B2416">
              <w:rPr>
                <w:rFonts w:ascii="Calibri" w:eastAsia="Calibri" w:hAnsi="Calibri" w:cs="Arial"/>
                <w:sz w:val="22"/>
                <w:szCs w:val="22"/>
                <w:lang w:eastAsia="zh-CN"/>
              </w:rPr>
              <w:t xml:space="preserve"> [</w:t>
            </w:r>
            <w:hyperlink r:id="rId83"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76C3EE8" w14:textId="3305C50D"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Q3/17 </w:t>
            </w:r>
            <w:r w:rsidR="00E82B12">
              <w:rPr>
                <w:rFonts w:ascii="Calibri" w:eastAsia="Calibri" w:hAnsi="Calibri" w:cs="Arial"/>
                <w:sz w:val="22"/>
                <w:szCs w:val="22"/>
                <w:lang w:eastAsia="zh-CN"/>
              </w:rPr>
              <w:t>RGM</w:t>
            </w:r>
          </w:p>
        </w:tc>
      </w:tr>
      <w:tr w:rsidR="007B2416" w:rsidRPr="007B2416" w14:paraId="7E76B3C1" w14:textId="77777777" w:rsidTr="00330651">
        <w:tc>
          <w:tcPr>
            <w:tcW w:w="0" w:type="auto"/>
          </w:tcPr>
          <w:p w14:paraId="03B2F90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2023-12-06</w:t>
            </w:r>
          </w:p>
        </w:tc>
        <w:tc>
          <w:tcPr>
            <w:tcW w:w="0" w:type="auto"/>
          </w:tcPr>
          <w:p w14:paraId="0407EAC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EC632A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4"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5491F52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Sixth conference call</w:t>
            </w:r>
          </w:p>
        </w:tc>
      </w:tr>
      <w:tr w:rsidR="007B2416" w:rsidRPr="007B2416" w14:paraId="1E0FC2EC" w14:textId="77777777" w:rsidTr="00330651">
        <w:tc>
          <w:tcPr>
            <w:tcW w:w="0" w:type="auto"/>
          </w:tcPr>
          <w:p w14:paraId="2ADAE41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2023-12-07</w:t>
            </w:r>
          </w:p>
        </w:tc>
        <w:tc>
          <w:tcPr>
            <w:tcW w:w="0" w:type="auto"/>
          </w:tcPr>
          <w:p w14:paraId="2A6DB65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DF96CAB"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5" w:history="1">
              <w:r w:rsidR="007B2416" w:rsidRPr="007B2416">
                <w:rPr>
                  <w:rFonts w:ascii="Calibri" w:eastAsia="Calibri" w:hAnsi="Calibri" w:cs="Arial"/>
                  <w:color w:val="0563C1"/>
                  <w:sz w:val="22"/>
                  <w:szCs w:val="22"/>
                  <w:u w:val="single"/>
                  <w:lang w:eastAsia="zh-CN"/>
                </w:rPr>
                <w:t>CG-secapa</w:t>
              </w:r>
            </w:hyperlink>
          </w:p>
        </w:tc>
        <w:tc>
          <w:tcPr>
            <w:tcW w:w="0" w:type="auto"/>
          </w:tcPr>
          <w:p w14:paraId="74CAAB0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SG17: CG-SECAPA</w:t>
            </w:r>
          </w:p>
        </w:tc>
      </w:tr>
      <w:tr w:rsidR="007B2416" w:rsidRPr="007B2416" w14:paraId="266F16B8" w14:textId="77777777" w:rsidTr="00330651">
        <w:tc>
          <w:tcPr>
            <w:tcW w:w="0" w:type="auto"/>
          </w:tcPr>
          <w:p w14:paraId="5DB5A4F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2023-12-08</w:t>
            </w:r>
          </w:p>
        </w:tc>
        <w:tc>
          <w:tcPr>
            <w:tcW w:w="0" w:type="auto"/>
          </w:tcPr>
          <w:p w14:paraId="1C873BC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0B0E02A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6" w:history="1">
              <w:r w:rsidR="007B2416" w:rsidRPr="007B2416">
                <w:rPr>
                  <w:rFonts w:ascii="Calibri" w:eastAsia="Calibri" w:hAnsi="Calibri" w:cs="Arial"/>
                  <w:color w:val="0563C1"/>
                  <w:sz w:val="22"/>
                  <w:szCs w:val="22"/>
                  <w:u w:val="single"/>
                  <w:lang w:eastAsia="zh-CN"/>
                </w:rPr>
                <w:t>Q4/17</w:t>
              </w:r>
            </w:hyperlink>
            <w:r w:rsidR="007B2416" w:rsidRPr="007B2416">
              <w:rPr>
                <w:rFonts w:ascii="Calibri" w:eastAsia="Calibri" w:hAnsi="Calibri" w:cs="Arial"/>
                <w:sz w:val="22"/>
                <w:szCs w:val="22"/>
                <w:lang w:eastAsia="zh-CN"/>
              </w:rPr>
              <w:t xml:space="preserve"> [</w:t>
            </w:r>
            <w:hyperlink r:id="rId87"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388E968" w14:textId="0C05435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Q4/17 </w:t>
            </w:r>
            <w:r w:rsidR="00E82B12">
              <w:rPr>
                <w:rFonts w:ascii="Calibri" w:eastAsia="Calibri" w:hAnsi="Calibri" w:cs="Arial"/>
                <w:sz w:val="22"/>
                <w:szCs w:val="22"/>
                <w:lang w:eastAsia="zh-CN"/>
              </w:rPr>
              <w:t>RGM</w:t>
            </w:r>
          </w:p>
        </w:tc>
      </w:tr>
      <w:tr w:rsidR="007B2416" w:rsidRPr="007B2416" w14:paraId="53982195" w14:textId="77777777" w:rsidTr="00330651">
        <w:tc>
          <w:tcPr>
            <w:tcW w:w="0" w:type="auto"/>
          </w:tcPr>
          <w:p w14:paraId="0EC765D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2023-12-11</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2023-12-15</w:t>
            </w:r>
          </w:p>
        </w:tc>
        <w:tc>
          <w:tcPr>
            <w:tcW w:w="0" w:type="auto"/>
          </w:tcPr>
          <w:p w14:paraId="1299B5A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China</w:t>
            </w:r>
          </w:p>
        </w:tc>
        <w:tc>
          <w:tcPr>
            <w:tcW w:w="0" w:type="auto"/>
          </w:tcPr>
          <w:p w14:paraId="2DDAA06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88" w:history="1">
              <w:r w:rsidR="007B2416" w:rsidRPr="007B2416">
                <w:rPr>
                  <w:rFonts w:ascii="Calibri" w:eastAsia="Calibri" w:hAnsi="Calibri" w:cs="Arial"/>
                  <w:color w:val="0563C1"/>
                  <w:sz w:val="22"/>
                  <w:szCs w:val="22"/>
                  <w:u w:val="single"/>
                  <w:lang w:eastAsia="zh-CN"/>
                </w:rPr>
                <w:t>Q11/17</w:t>
              </w:r>
            </w:hyperlink>
            <w:r w:rsidR="007B2416" w:rsidRPr="007B2416">
              <w:rPr>
                <w:rFonts w:ascii="Calibri" w:eastAsia="Calibri" w:hAnsi="Calibri" w:cs="Arial"/>
                <w:sz w:val="22"/>
                <w:szCs w:val="22"/>
                <w:lang w:eastAsia="zh-CN"/>
              </w:rPr>
              <w:t xml:space="preserve"> [</w:t>
            </w:r>
            <w:hyperlink r:id="rId89"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3747ABD7" w14:textId="5A6602D8"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Q11/17 </w:t>
            </w:r>
            <w:r w:rsidR="00E82B12">
              <w:rPr>
                <w:rFonts w:ascii="Calibri" w:eastAsia="Calibri" w:hAnsi="Calibri" w:cs="Arial"/>
                <w:sz w:val="22"/>
                <w:szCs w:val="22"/>
                <w:lang w:eastAsia="zh-CN"/>
              </w:rPr>
              <w:t>RGM</w:t>
            </w:r>
          </w:p>
        </w:tc>
      </w:tr>
      <w:tr w:rsidR="007B2416" w:rsidRPr="007B2416" w14:paraId="41CB6939" w14:textId="77777777" w:rsidTr="00330651">
        <w:tc>
          <w:tcPr>
            <w:tcW w:w="0" w:type="auto"/>
          </w:tcPr>
          <w:p w14:paraId="0E4D401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2023-12-19</w:t>
            </w:r>
          </w:p>
        </w:tc>
        <w:tc>
          <w:tcPr>
            <w:tcW w:w="0" w:type="auto"/>
          </w:tcPr>
          <w:p w14:paraId="44A0D94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69BD06C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0" w:history="1">
              <w:r w:rsidR="007B2416" w:rsidRPr="007B2416">
                <w:rPr>
                  <w:rFonts w:ascii="Calibri" w:eastAsia="Calibri" w:hAnsi="Calibri" w:cs="Arial"/>
                  <w:color w:val="0563C1"/>
                  <w:sz w:val="22"/>
                  <w:szCs w:val="22"/>
                  <w:u w:val="single"/>
                  <w:lang w:eastAsia="zh-CN"/>
                </w:rPr>
                <w:t>CG-secapa</w:t>
              </w:r>
            </w:hyperlink>
          </w:p>
        </w:tc>
        <w:tc>
          <w:tcPr>
            <w:tcW w:w="0" w:type="auto"/>
          </w:tcPr>
          <w:p w14:paraId="13B92BA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SG17: CG-SECAPA</w:t>
            </w:r>
          </w:p>
        </w:tc>
      </w:tr>
      <w:tr w:rsidR="007B2416" w:rsidRPr="007B2416" w14:paraId="4616CDD6" w14:textId="77777777" w:rsidTr="00330651">
        <w:tc>
          <w:tcPr>
            <w:tcW w:w="0" w:type="auto"/>
          </w:tcPr>
          <w:p w14:paraId="3390903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2023-12-21</w:t>
            </w:r>
          </w:p>
        </w:tc>
        <w:tc>
          <w:tcPr>
            <w:tcW w:w="0" w:type="auto"/>
          </w:tcPr>
          <w:p w14:paraId="4BF9660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9CBB811"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1"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57612D6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Seventh conference call</w:t>
            </w:r>
          </w:p>
        </w:tc>
      </w:tr>
      <w:tr w:rsidR="007B2416" w:rsidRPr="007B2416" w14:paraId="3F5A6813" w14:textId="77777777" w:rsidTr="00330651">
        <w:tc>
          <w:tcPr>
            <w:tcW w:w="0" w:type="auto"/>
          </w:tcPr>
          <w:p w14:paraId="73E35E4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2024-01-10</w:t>
            </w:r>
          </w:p>
        </w:tc>
        <w:tc>
          <w:tcPr>
            <w:tcW w:w="0" w:type="auto"/>
          </w:tcPr>
          <w:p w14:paraId="74A504A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9B0C831"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2"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0DFD094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Eighth conference call</w:t>
            </w:r>
          </w:p>
        </w:tc>
      </w:tr>
      <w:tr w:rsidR="007B2416" w:rsidRPr="007B2416" w14:paraId="4C812E67" w14:textId="77777777" w:rsidTr="00330651">
        <w:tc>
          <w:tcPr>
            <w:tcW w:w="0" w:type="auto"/>
          </w:tcPr>
          <w:p w14:paraId="0A5774F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2024-01-16</w:t>
            </w:r>
          </w:p>
        </w:tc>
        <w:tc>
          <w:tcPr>
            <w:tcW w:w="0" w:type="auto"/>
          </w:tcPr>
          <w:p w14:paraId="582F46A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8B65879"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3" w:history="1">
              <w:r w:rsidR="007B2416" w:rsidRPr="007B2416">
                <w:rPr>
                  <w:rFonts w:ascii="Calibri" w:eastAsia="Calibri" w:hAnsi="Calibri" w:cs="Arial"/>
                  <w:color w:val="0563C1"/>
                  <w:sz w:val="22"/>
                  <w:szCs w:val="22"/>
                  <w:u w:val="single"/>
                  <w:lang w:eastAsia="zh-CN"/>
                </w:rPr>
                <w:t>Q15/17</w:t>
              </w:r>
            </w:hyperlink>
            <w:r w:rsidR="007B2416" w:rsidRPr="007B2416">
              <w:rPr>
                <w:rFonts w:ascii="Calibri" w:eastAsia="Calibri" w:hAnsi="Calibri" w:cs="Arial"/>
                <w:sz w:val="22"/>
                <w:szCs w:val="22"/>
                <w:lang w:eastAsia="zh-CN"/>
              </w:rPr>
              <w:t xml:space="preserve"> [</w:t>
            </w:r>
            <w:hyperlink r:id="rId94" w:history="1">
              <w:r w:rsidR="007B2416" w:rsidRPr="007B2416">
                <w:rPr>
                  <w:rFonts w:ascii="Calibri" w:eastAsia="Calibri" w:hAnsi="Calibri" w:cs="Arial"/>
                  <w:color w:val="0563C1"/>
                  <w:sz w:val="22"/>
                  <w:szCs w:val="22"/>
                  <w:u w:val="single"/>
                  <w:lang w:eastAsia="zh-CN"/>
                </w:rPr>
                <w:t>Report</w:t>
              </w:r>
            </w:hyperlink>
            <w:r w:rsidR="007B2416" w:rsidRPr="007B2416">
              <w:rPr>
                <w:rFonts w:ascii="Calibri" w:eastAsia="Calibri" w:hAnsi="Calibri" w:cs="Arial"/>
                <w:sz w:val="22"/>
                <w:szCs w:val="22"/>
                <w:lang w:eastAsia="zh-CN"/>
              </w:rPr>
              <w:t>]</w:t>
            </w:r>
          </w:p>
        </w:tc>
        <w:tc>
          <w:tcPr>
            <w:tcW w:w="0" w:type="auto"/>
          </w:tcPr>
          <w:p w14:paraId="766CF1B2" w14:textId="48757A32"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Q15/17 </w:t>
            </w:r>
            <w:r w:rsidR="00E82B12">
              <w:rPr>
                <w:rFonts w:ascii="Calibri" w:eastAsia="Calibri" w:hAnsi="Calibri" w:cs="Arial"/>
                <w:sz w:val="22"/>
                <w:szCs w:val="22"/>
                <w:lang w:eastAsia="zh-CN"/>
              </w:rPr>
              <w:t>RGM</w:t>
            </w:r>
          </w:p>
        </w:tc>
      </w:tr>
      <w:tr w:rsidR="007B2416" w:rsidRPr="007B2416" w14:paraId="12854195" w14:textId="77777777" w:rsidTr="00330651">
        <w:tc>
          <w:tcPr>
            <w:tcW w:w="0" w:type="auto"/>
          </w:tcPr>
          <w:p w14:paraId="12DDFF4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2024-01-18</w:t>
            </w:r>
          </w:p>
        </w:tc>
        <w:tc>
          <w:tcPr>
            <w:tcW w:w="0" w:type="auto"/>
          </w:tcPr>
          <w:p w14:paraId="699658A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47D3B1B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5" w:history="1">
              <w:r w:rsidR="007B2416" w:rsidRPr="007B2416">
                <w:rPr>
                  <w:rFonts w:ascii="Calibri" w:eastAsia="Calibri" w:hAnsi="Calibri" w:cs="Arial"/>
                  <w:color w:val="0563C1"/>
                  <w:sz w:val="22"/>
                  <w:szCs w:val="22"/>
                  <w:u w:val="single"/>
                  <w:lang w:eastAsia="zh-CN"/>
                </w:rPr>
                <w:t>CG-secapa</w:t>
              </w:r>
            </w:hyperlink>
          </w:p>
        </w:tc>
        <w:tc>
          <w:tcPr>
            <w:tcW w:w="0" w:type="auto"/>
          </w:tcPr>
          <w:p w14:paraId="1F54C7E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SG17: CG-SECAPA</w:t>
            </w:r>
          </w:p>
        </w:tc>
      </w:tr>
      <w:tr w:rsidR="007B2416" w:rsidRPr="007B2416" w14:paraId="4F6927E7" w14:textId="77777777" w:rsidTr="00330651">
        <w:tc>
          <w:tcPr>
            <w:tcW w:w="0" w:type="auto"/>
          </w:tcPr>
          <w:p w14:paraId="1D31BD1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2024-01-19</w:t>
            </w:r>
          </w:p>
        </w:tc>
        <w:tc>
          <w:tcPr>
            <w:tcW w:w="0" w:type="auto"/>
          </w:tcPr>
          <w:p w14:paraId="183095B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1AEB7BD3"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6"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56F9FCE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 Ninth conference call</w:t>
            </w:r>
          </w:p>
        </w:tc>
      </w:tr>
      <w:tr w:rsidR="007B2416" w:rsidRPr="007B2416" w14:paraId="40C2EBD2" w14:textId="77777777" w:rsidTr="00330651">
        <w:tc>
          <w:tcPr>
            <w:tcW w:w="0" w:type="auto"/>
          </w:tcPr>
          <w:p w14:paraId="102CA2E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2024-03-22</w:t>
            </w:r>
          </w:p>
        </w:tc>
        <w:tc>
          <w:tcPr>
            <w:tcW w:w="0" w:type="auto"/>
          </w:tcPr>
          <w:p w14:paraId="1B727DE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125464FB"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7" w:history="1">
              <w:r w:rsidR="007B2416" w:rsidRPr="007B2416">
                <w:rPr>
                  <w:rFonts w:ascii="Calibri" w:eastAsia="Calibri" w:hAnsi="Calibri" w:cs="Arial"/>
                  <w:color w:val="0563C1"/>
                  <w:sz w:val="22"/>
                  <w:szCs w:val="22"/>
                  <w:u w:val="single"/>
                  <w:lang w:eastAsia="zh-CN"/>
                </w:rPr>
                <w:t>CG-COP</w:t>
              </w:r>
            </w:hyperlink>
          </w:p>
        </w:tc>
        <w:tc>
          <w:tcPr>
            <w:tcW w:w="0" w:type="auto"/>
          </w:tcPr>
          <w:p w14:paraId="4AB299C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CG-COP</w:t>
            </w:r>
          </w:p>
        </w:tc>
      </w:tr>
      <w:tr w:rsidR="007B2416" w:rsidRPr="007B2416" w14:paraId="1E1A966E" w14:textId="77777777" w:rsidTr="00330651">
        <w:tc>
          <w:tcPr>
            <w:tcW w:w="0" w:type="auto"/>
          </w:tcPr>
          <w:p w14:paraId="10DDA06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2024-04-03</w:t>
            </w:r>
          </w:p>
        </w:tc>
        <w:tc>
          <w:tcPr>
            <w:tcW w:w="0" w:type="auto"/>
          </w:tcPr>
          <w:p w14:paraId="21600D8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CF2BF2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8" w:history="1">
              <w:r w:rsidR="007B2416" w:rsidRPr="007B2416">
                <w:rPr>
                  <w:rFonts w:ascii="Calibri" w:eastAsia="Calibri" w:hAnsi="Calibri" w:cs="Arial"/>
                  <w:color w:val="0563C1"/>
                  <w:sz w:val="22"/>
                  <w:szCs w:val="22"/>
                  <w:u w:val="single"/>
                  <w:lang w:eastAsia="zh-CN"/>
                </w:rPr>
                <w:t>CG-sg17-WTSA24-prep</w:t>
              </w:r>
            </w:hyperlink>
          </w:p>
        </w:tc>
        <w:tc>
          <w:tcPr>
            <w:tcW w:w="0" w:type="auto"/>
          </w:tcPr>
          <w:p w14:paraId="079C9C0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CG-SG17-WTSA-24-PREP</w:t>
            </w:r>
          </w:p>
        </w:tc>
      </w:tr>
      <w:tr w:rsidR="007B2416" w:rsidRPr="007B2416" w14:paraId="53ECD871" w14:textId="77777777" w:rsidTr="00330651">
        <w:tc>
          <w:tcPr>
            <w:tcW w:w="0" w:type="auto"/>
          </w:tcPr>
          <w:p w14:paraId="7D09C44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2024-04-08</w:t>
            </w:r>
          </w:p>
        </w:tc>
        <w:tc>
          <w:tcPr>
            <w:tcW w:w="0" w:type="auto"/>
          </w:tcPr>
          <w:p w14:paraId="7ABC2BE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United Kingdom</w:t>
            </w:r>
          </w:p>
        </w:tc>
        <w:tc>
          <w:tcPr>
            <w:tcW w:w="0" w:type="auto"/>
          </w:tcPr>
          <w:p w14:paraId="1FED928A"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99" w:history="1">
              <w:r w:rsidR="007B2416" w:rsidRPr="007B2416">
                <w:rPr>
                  <w:rFonts w:ascii="Calibri" w:eastAsia="Calibri" w:hAnsi="Calibri" w:cs="Arial"/>
                  <w:color w:val="0563C1"/>
                  <w:sz w:val="22"/>
                  <w:szCs w:val="22"/>
                  <w:u w:val="single"/>
                  <w:lang w:eastAsia="zh-CN"/>
                </w:rPr>
                <w:t>CG-COP</w:t>
              </w:r>
            </w:hyperlink>
          </w:p>
        </w:tc>
        <w:tc>
          <w:tcPr>
            <w:tcW w:w="0" w:type="auto"/>
          </w:tcPr>
          <w:p w14:paraId="781B8C9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CG-COP</w:t>
            </w:r>
          </w:p>
        </w:tc>
      </w:tr>
      <w:tr w:rsidR="007B2416" w:rsidRPr="007B2416" w14:paraId="7EE73D2D" w14:textId="77777777" w:rsidTr="00330651">
        <w:tc>
          <w:tcPr>
            <w:tcW w:w="0" w:type="auto"/>
          </w:tcPr>
          <w:p w14:paraId="4038366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2024-04-30</w:t>
            </w:r>
          </w:p>
        </w:tc>
        <w:tc>
          <w:tcPr>
            <w:tcW w:w="0" w:type="auto"/>
          </w:tcPr>
          <w:p w14:paraId="478BCE9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981EB3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0" w:history="1">
              <w:r w:rsidR="007B2416" w:rsidRPr="007B2416">
                <w:rPr>
                  <w:rFonts w:ascii="Calibri" w:eastAsia="Calibri" w:hAnsi="Calibri" w:cs="Arial"/>
                  <w:color w:val="0563C1"/>
                  <w:sz w:val="22"/>
                  <w:szCs w:val="22"/>
                  <w:u w:val="single"/>
                  <w:lang w:eastAsia="zh-CN"/>
                </w:rPr>
                <w:t>CG-AISEC</w:t>
              </w:r>
            </w:hyperlink>
          </w:p>
        </w:tc>
        <w:tc>
          <w:tcPr>
            <w:tcW w:w="0" w:type="auto"/>
          </w:tcPr>
          <w:p w14:paraId="6828C3A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CG-AISEC meeting</w:t>
            </w:r>
          </w:p>
        </w:tc>
      </w:tr>
      <w:tr w:rsidR="007B2416" w:rsidRPr="007B2416" w14:paraId="134E31DB" w14:textId="77777777" w:rsidTr="00330651">
        <w:tc>
          <w:tcPr>
            <w:tcW w:w="0" w:type="auto"/>
          </w:tcPr>
          <w:p w14:paraId="0822E12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2024-05-10</w:t>
            </w:r>
          </w:p>
        </w:tc>
        <w:tc>
          <w:tcPr>
            <w:tcW w:w="0" w:type="auto"/>
          </w:tcPr>
          <w:p w14:paraId="3D25890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64070A9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1" w:history="1">
              <w:r w:rsidR="007B2416" w:rsidRPr="007B2416">
                <w:rPr>
                  <w:rFonts w:ascii="Calibri" w:eastAsia="Calibri" w:hAnsi="Calibri" w:cs="Arial"/>
                  <w:color w:val="0563C1"/>
                  <w:sz w:val="22"/>
                  <w:szCs w:val="22"/>
                  <w:u w:val="single"/>
                  <w:lang w:eastAsia="zh-CN"/>
                </w:rPr>
                <w:t>CG-secapa</w:t>
              </w:r>
            </w:hyperlink>
          </w:p>
        </w:tc>
        <w:tc>
          <w:tcPr>
            <w:tcW w:w="0" w:type="auto"/>
          </w:tcPr>
          <w:p w14:paraId="7D2F1BE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
            </w:r>
            <w:proofErr w:type="spellStart"/>
            <w:r w:rsidRPr="007B2416">
              <w:rPr>
                <w:rFonts w:ascii="Calibri" w:eastAsia="Calibri" w:hAnsi="Calibri" w:cs="Arial"/>
                <w:sz w:val="22"/>
                <w:szCs w:val="22"/>
                <w:lang w:eastAsia="zh-CN"/>
              </w:rPr>
              <w:t>secapa</w:t>
            </w:r>
            <w:proofErr w:type="spellEnd"/>
            <w:r w:rsidRPr="007B2416">
              <w:rPr>
                <w:rFonts w:ascii="Calibri" w:eastAsia="Calibri" w:hAnsi="Calibri" w:cs="Arial"/>
                <w:sz w:val="22"/>
                <w:szCs w:val="22"/>
                <w:lang w:eastAsia="zh-CN"/>
              </w:rPr>
              <w:t xml:space="preserve"> meeting</w:t>
            </w:r>
          </w:p>
        </w:tc>
      </w:tr>
      <w:tr w:rsidR="007B2416" w:rsidRPr="007B2416" w14:paraId="2B3303B6" w14:textId="77777777" w:rsidTr="00330651">
        <w:tc>
          <w:tcPr>
            <w:tcW w:w="0" w:type="auto"/>
          </w:tcPr>
          <w:p w14:paraId="39DB563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2024-05-16</w:t>
            </w:r>
          </w:p>
        </w:tc>
        <w:tc>
          <w:tcPr>
            <w:tcW w:w="0" w:type="auto"/>
          </w:tcPr>
          <w:p w14:paraId="2E87EDB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FB6C4D2"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2" w:history="1">
              <w:r w:rsidR="007B2416" w:rsidRPr="007B2416">
                <w:rPr>
                  <w:rFonts w:ascii="Calibri" w:eastAsia="Calibri" w:hAnsi="Calibri" w:cs="Arial"/>
                  <w:color w:val="0563C1"/>
                  <w:sz w:val="22"/>
                  <w:szCs w:val="22"/>
                  <w:u w:val="single"/>
                  <w:lang w:eastAsia="zh-CN"/>
                </w:rPr>
                <w:t>CG-AISEC</w:t>
              </w:r>
            </w:hyperlink>
          </w:p>
        </w:tc>
        <w:tc>
          <w:tcPr>
            <w:tcW w:w="0" w:type="auto"/>
          </w:tcPr>
          <w:p w14:paraId="11A9692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CG-AISEC meeting</w:t>
            </w:r>
          </w:p>
        </w:tc>
      </w:tr>
      <w:tr w:rsidR="007B2416" w:rsidRPr="007B2416" w14:paraId="0D2275B2" w14:textId="77777777" w:rsidTr="00330651">
        <w:tc>
          <w:tcPr>
            <w:tcW w:w="0" w:type="auto"/>
          </w:tcPr>
          <w:p w14:paraId="5F22261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2024-05-17</w:t>
            </w:r>
          </w:p>
        </w:tc>
        <w:tc>
          <w:tcPr>
            <w:tcW w:w="0" w:type="auto"/>
          </w:tcPr>
          <w:p w14:paraId="3C1C63C6"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Korea (Rep. of) [Seoul]</w:t>
            </w:r>
          </w:p>
        </w:tc>
        <w:tc>
          <w:tcPr>
            <w:tcW w:w="0" w:type="auto"/>
          </w:tcPr>
          <w:p w14:paraId="282C82D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3" w:history="1">
              <w:r w:rsidR="007B2416" w:rsidRPr="007B2416">
                <w:rPr>
                  <w:rFonts w:ascii="Calibri" w:eastAsia="Calibri" w:hAnsi="Calibri" w:cs="Arial"/>
                  <w:color w:val="0563C1"/>
                  <w:sz w:val="22"/>
                  <w:szCs w:val="22"/>
                  <w:u w:val="single"/>
                  <w:lang w:eastAsia="zh-CN"/>
                </w:rPr>
                <w:t>Q1/17</w:t>
              </w:r>
            </w:hyperlink>
          </w:p>
        </w:tc>
        <w:tc>
          <w:tcPr>
            <w:tcW w:w="0" w:type="auto"/>
          </w:tcPr>
          <w:p w14:paraId="4EA438C3" w14:textId="6BB55022"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 xml:space="preserve">Q1/17 </w:t>
            </w:r>
            <w:r w:rsidR="00E82B12">
              <w:rPr>
                <w:rFonts w:ascii="Calibri" w:eastAsia="Calibri" w:hAnsi="Calibri" w:cs="Arial"/>
                <w:sz w:val="22"/>
                <w:szCs w:val="22"/>
                <w:lang w:eastAsia="zh-CN"/>
              </w:rPr>
              <w:t>RGM</w:t>
            </w:r>
          </w:p>
        </w:tc>
      </w:tr>
      <w:tr w:rsidR="007B2416" w:rsidRPr="007B2416" w14:paraId="0F8CEB7E" w14:textId="77777777" w:rsidTr="00330651">
        <w:tc>
          <w:tcPr>
            <w:tcW w:w="0" w:type="auto"/>
          </w:tcPr>
          <w:p w14:paraId="7E09F3D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2024-05-17</w:t>
            </w:r>
          </w:p>
        </w:tc>
        <w:tc>
          <w:tcPr>
            <w:tcW w:w="0" w:type="auto"/>
          </w:tcPr>
          <w:p w14:paraId="5EDD936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Japan [Tokyo]</w:t>
            </w:r>
          </w:p>
        </w:tc>
        <w:tc>
          <w:tcPr>
            <w:tcW w:w="0" w:type="auto"/>
          </w:tcPr>
          <w:p w14:paraId="756D4EC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4" w:history="1">
              <w:r w:rsidR="007B2416" w:rsidRPr="007B2416">
                <w:rPr>
                  <w:rFonts w:ascii="Calibri" w:eastAsia="Calibri" w:hAnsi="Calibri" w:cs="Arial"/>
                  <w:color w:val="0563C1"/>
                  <w:sz w:val="22"/>
                  <w:szCs w:val="22"/>
                  <w:u w:val="single"/>
                  <w:lang w:eastAsia="zh-CN"/>
                </w:rPr>
                <w:t>Q10/17</w:t>
              </w:r>
            </w:hyperlink>
          </w:p>
        </w:tc>
        <w:tc>
          <w:tcPr>
            <w:tcW w:w="0" w:type="auto"/>
          </w:tcPr>
          <w:p w14:paraId="7D7513FE" w14:textId="1764E873"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Q10</w:t>
            </w:r>
            <w:r w:rsidR="00E82B12">
              <w:rPr>
                <w:rFonts w:ascii="Calibri" w:eastAsia="Calibri" w:hAnsi="Calibri" w:cs="Arial"/>
                <w:sz w:val="22"/>
                <w:szCs w:val="22"/>
                <w:lang w:eastAsia="zh-CN"/>
              </w:rPr>
              <w:t>/17</w:t>
            </w:r>
            <w:r w:rsidRPr="007B2416">
              <w:rPr>
                <w:rFonts w:ascii="Calibri" w:eastAsia="Calibri" w:hAnsi="Calibri" w:cs="Arial"/>
                <w:sz w:val="22"/>
                <w:szCs w:val="22"/>
                <w:lang w:eastAsia="zh-CN"/>
              </w:rPr>
              <w:t xml:space="preserve"> RGM</w:t>
            </w:r>
          </w:p>
        </w:tc>
      </w:tr>
      <w:tr w:rsidR="007B2416" w:rsidRPr="007B2416" w14:paraId="3E3DAF4A" w14:textId="77777777" w:rsidTr="00330651">
        <w:tc>
          <w:tcPr>
            <w:tcW w:w="0" w:type="auto"/>
          </w:tcPr>
          <w:p w14:paraId="2C32E9C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2024-05-20</w:t>
            </w:r>
          </w:p>
        </w:tc>
        <w:tc>
          <w:tcPr>
            <w:tcW w:w="0" w:type="auto"/>
          </w:tcPr>
          <w:p w14:paraId="383E9F0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5567AA6E"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5" w:history="1">
              <w:r w:rsidR="007B2416" w:rsidRPr="007B2416">
                <w:rPr>
                  <w:rFonts w:ascii="Calibri" w:eastAsia="Calibri" w:hAnsi="Calibri" w:cs="Arial"/>
                  <w:color w:val="0563C1"/>
                  <w:sz w:val="22"/>
                  <w:szCs w:val="22"/>
                  <w:u w:val="single"/>
                  <w:lang w:eastAsia="zh-CN"/>
                </w:rPr>
                <w:t>CG-COP</w:t>
              </w:r>
            </w:hyperlink>
          </w:p>
        </w:tc>
        <w:tc>
          <w:tcPr>
            <w:tcW w:w="0" w:type="auto"/>
          </w:tcPr>
          <w:p w14:paraId="05022477"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CG-COP</w:t>
            </w:r>
          </w:p>
        </w:tc>
      </w:tr>
      <w:tr w:rsidR="007B2416" w:rsidRPr="007B2416" w14:paraId="5691C55E" w14:textId="77777777" w:rsidTr="00330651">
        <w:tc>
          <w:tcPr>
            <w:tcW w:w="0" w:type="auto"/>
          </w:tcPr>
          <w:p w14:paraId="5F7A7D5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2024-05-21</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2024-05-22</w:t>
            </w:r>
          </w:p>
        </w:tc>
        <w:tc>
          <w:tcPr>
            <w:tcW w:w="0" w:type="auto"/>
          </w:tcPr>
          <w:p w14:paraId="7927CCD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China [Hangzhou]</w:t>
            </w:r>
          </w:p>
        </w:tc>
        <w:tc>
          <w:tcPr>
            <w:tcW w:w="0" w:type="auto"/>
          </w:tcPr>
          <w:p w14:paraId="06EB656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6" w:history="1">
              <w:r w:rsidR="007B2416" w:rsidRPr="007B2416">
                <w:rPr>
                  <w:rFonts w:ascii="Calibri" w:eastAsia="Calibri" w:hAnsi="Calibri" w:cs="Arial"/>
                  <w:color w:val="0563C1"/>
                  <w:sz w:val="22"/>
                  <w:szCs w:val="22"/>
                  <w:u w:val="single"/>
                  <w:lang w:eastAsia="zh-CN"/>
                </w:rPr>
                <w:t>Q8/17</w:t>
              </w:r>
            </w:hyperlink>
          </w:p>
        </w:tc>
        <w:tc>
          <w:tcPr>
            <w:tcW w:w="0" w:type="auto"/>
          </w:tcPr>
          <w:p w14:paraId="0F9EB4F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Q8/17 RGM</w:t>
            </w:r>
          </w:p>
        </w:tc>
      </w:tr>
      <w:tr w:rsidR="007B2416" w:rsidRPr="007B2416" w14:paraId="47DE9999" w14:textId="77777777" w:rsidTr="00330651">
        <w:tc>
          <w:tcPr>
            <w:tcW w:w="0" w:type="auto"/>
          </w:tcPr>
          <w:p w14:paraId="314D8C3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lastRenderedPageBreak/>
              <w:t>2024-05-21</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2024-05-22</w:t>
            </w:r>
          </w:p>
        </w:tc>
        <w:tc>
          <w:tcPr>
            <w:tcW w:w="0" w:type="auto"/>
          </w:tcPr>
          <w:p w14:paraId="0709683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China [Hangzhou]</w:t>
            </w:r>
          </w:p>
        </w:tc>
        <w:tc>
          <w:tcPr>
            <w:tcW w:w="0" w:type="auto"/>
          </w:tcPr>
          <w:p w14:paraId="0EEEA81F"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7" w:history="1">
              <w:r w:rsidR="007B2416" w:rsidRPr="007B2416">
                <w:rPr>
                  <w:rFonts w:ascii="Calibri" w:eastAsia="Calibri" w:hAnsi="Calibri" w:cs="Arial"/>
                  <w:color w:val="0563C1"/>
                  <w:sz w:val="22"/>
                  <w:szCs w:val="22"/>
                  <w:u w:val="single"/>
                  <w:lang w:eastAsia="zh-CN"/>
                </w:rPr>
                <w:t>Q7/17</w:t>
              </w:r>
            </w:hyperlink>
          </w:p>
        </w:tc>
        <w:tc>
          <w:tcPr>
            <w:tcW w:w="0" w:type="auto"/>
          </w:tcPr>
          <w:p w14:paraId="74B466F4"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Q7/17 RGM</w:t>
            </w:r>
          </w:p>
        </w:tc>
      </w:tr>
      <w:tr w:rsidR="007B2416" w:rsidRPr="007B2416" w14:paraId="6C962EE4" w14:textId="77777777" w:rsidTr="00330651">
        <w:tc>
          <w:tcPr>
            <w:tcW w:w="0" w:type="auto"/>
          </w:tcPr>
          <w:p w14:paraId="41B75F4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2024-05-30</w:t>
            </w:r>
          </w:p>
        </w:tc>
        <w:tc>
          <w:tcPr>
            <w:tcW w:w="0" w:type="auto"/>
          </w:tcPr>
          <w:p w14:paraId="32CEA7F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D0F9184"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8" w:history="1">
              <w:r w:rsidR="007B2416" w:rsidRPr="007B2416">
                <w:rPr>
                  <w:rFonts w:ascii="Calibri" w:eastAsia="Calibri" w:hAnsi="Calibri" w:cs="Arial"/>
                  <w:color w:val="0563C1"/>
                  <w:sz w:val="22"/>
                  <w:szCs w:val="22"/>
                  <w:u w:val="single"/>
                  <w:lang w:eastAsia="zh-CN"/>
                </w:rPr>
                <w:t>CG-AISEC</w:t>
              </w:r>
            </w:hyperlink>
          </w:p>
        </w:tc>
        <w:tc>
          <w:tcPr>
            <w:tcW w:w="0" w:type="auto"/>
          </w:tcPr>
          <w:p w14:paraId="194E516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CG-AISEC meeting</w:t>
            </w:r>
          </w:p>
        </w:tc>
      </w:tr>
      <w:tr w:rsidR="007B2416" w:rsidRPr="007B2416" w14:paraId="4BD0AF4B" w14:textId="77777777" w:rsidTr="00330651">
        <w:tc>
          <w:tcPr>
            <w:tcW w:w="0" w:type="auto"/>
          </w:tcPr>
          <w:p w14:paraId="5891C36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2024-06-03</w:t>
            </w:r>
          </w:p>
        </w:tc>
        <w:tc>
          <w:tcPr>
            <w:tcW w:w="0" w:type="auto"/>
          </w:tcPr>
          <w:p w14:paraId="6B0354A9"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9D3C157"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09" w:history="1">
              <w:r w:rsidR="007B2416" w:rsidRPr="007B2416">
                <w:rPr>
                  <w:rFonts w:ascii="Calibri" w:eastAsia="Calibri" w:hAnsi="Calibri" w:cs="Arial"/>
                  <w:color w:val="0563C1"/>
                  <w:sz w:val="22"/>
                  <w:szCs w:val="22"/>
                  <w:u w:val="single"/>
                  <w:lang w:eastAsia="zh-CN"/>
                </w:rPr>
                <w:t>CG-secapa</w:t>
              </w:r>
            </w:hyperlink>
          </w:p>
        </w:tc>
        <w:tc>
          <w:tcPr>
            <w:tcW w:w="0" w:type="auto"/>
          </w:tcPr>
          <w:p w14:paraId="4BAD20D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
            </w:r>
            <w:proofErr w:type="spellStart"/>
            <w:r w:rsidRPr="007B2416">
              <w:rPr>
                <w:rFonts w:ascii="Calibri" w:eastAsia="Calibri" w:hAnsi="Calibri" w:cs="Arial"/>
                <w:sz w:val="22"/>
                <w:szCs w:val="22"/>
                <w:lang w:eastAsia="zh-CN"/>
              </w:rPr>
              <w:t>secapa</w:t>
            </w:r>
            <w:proofErr w:type="spellEnd"/>
            <w:r w:rsidRPr="007B2416">
              <w:rPr>
                <w:rFonts w:ascii="Calibri" w:eastAsia="Calibri" w:hAnsi="Calibri" w:cs="Arial"/>
                <w:sz w:val="22"/>
                <w:szCs w:val="22"/>
                <w:lang w:eastAsia="zh-CN"/>
              </w:rPr>
              <w:t xml:space="preserve"> meeting</w:t>
            </w:r>
          </w:p>
        </w:tc>
      </w:tr>
      <w:tr w:rsidR="007B2416" w:rsidRPr="007B2416" w14:paraId="2EB93903" w14:textId="77777777" w:rsidTr="00330651">
        <w:tc>
          <w:tcPr>
            <w:tcW w:w="0" w:type="auto"/>
          </w:tcPr>
          <w:p w14:paraId="1FE1A105"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2024-06-04</w:t>
            </w:r>
            <w:r w:rsidRPr="007B2416">
              <w:rPr>
                <w:rFonts w:ascii="Calibri" w:eastAsia="Calibri" w:hAnsi="Calibri" w:cs="Arial"/>
                <w:sz w:val="22"/>
                <w:szCs w:val="22"/>
                <w:lang w:eastAsia="zh-CN"/>
              </w:rPr>
              <w:br/>
              <w:t>to</w:t>
            </w:r>
            <w:r w:rsidRPr="007B2416">
              <w:rPr>
                <w:rFonts w:ascii="Calibri" w:eastAsia="Calibri" w:hAnsi="Calibri" w:cs="Arial"/>
                <w:sz w:val="22"/>
                <w:szCs w:val="22"/>
                <w:lang w:eastAsia="zh-CN"/>
              </w:rPr>
              <w:br/>
              <w:t>2024-06-05</w:t>
            </w:r>
          </w:p>
        </w:tc>
        <w:tc>
          <w:tcPr>
            <w:tcW w:w="0" w:type="auto"/>
          </w:tcPr>
          <w:p w14:paraId="2DEB0F50"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2DB74961"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0" w:history="1">
              <w:r w:rsidR="007B2416" w:rsidRPr="007B2416">
                <w:rPr>
                  <w:rFonts w:ascii="Calibri" w:eastAsia="Calibri" w:hAnsi="Calibri" w:cs="Arial"/>
                  <w:color w:val="0563C1"/>
                  <w:sz w:val="22"/>
                  <w:szCs w:val="22"/>
                  <w:u w:val="single"/>
                  <w:lang w:eastAsia="zh-CN"/>
                </w:rPr>
                <w:t>Q13/17</w:t>
              </w:r>
            </w:hyperlink>
          </w:p>
        </w:tc>
        <w:tc>
          <w:tcPr>
            <w:tcW w:w="0" w:type="auto"/>
          </w:tcPr>
          <w:p w14:paraId="6B86D57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Q13/17 RGM</w:t>
            </w:r>
          </w:p>
        </w:tc>
      </w:tr>
      <w:tr w:rsidR="007B2416" w:rsidRPr="007B2416" w14:paraId="1C1B7AA2" w14:textId="77777777" w:rsidTr="00330651">
        <w:tc>
          <w:tcPr>
            <w:tcW w:w="0" w:type="auto"/>
          </w:tcPr>
          <w:p w14:paraId="12CCF3D8"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2024-06-10</w:t>
            </w:r>
          </w:p>
        </w:tc>
        <w:tc>
          <w:tcPr>
            <w:tcW w:w="0" w:type="auto"/>
          </w:tcPr>
          <w:p w14:paraId="5BB3717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0E14034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1" w:history="1">
              <w:r w:rsidR="007B2416" w:rsidRPr="007B2416">
                <w:rPr>
                  <w:rFonts w:ascii="Calibri" w:eastAsia="Calibri" w:hAnsi="Calibri" w:cs="Arial"/>
                  <w:color w:val="0563C1"/>
                  <w:sz w:val="22"/>
                  <w:szCs w:val="22"/>
                  <w:u w:val="single"/>
                  <w:lang w:eastAsia="zh-CN"/>
                </w:rPr>
                <w:t>CG-secapa</w:t>
              </w:r>
            </w:hyperlink>
          </w:p>
        </w:tc>
        <w:tc>
          <w:tcPr>
            <w:tcW w:w="0" w:type="auto"/>
          </w:tcPr>
          <w:p w14:paraId="30CF4F21"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
            </w:r>
            <w:proofErr w:type="spellStart"/>
            <w:r w:rsidRPr="007B2416">
              <w:rPr>
                <w:rFonts w:ascii="Calibri" w:eastAsia="Calibri" w:hAnsi="Calibri" w:cs="Arial"/>
                <w:sz w:val="22"/>
                <w:szCs w:val="22"/>
                <w:lang w:eastAsia="zh-CN"/>
              </w:rPr>
              <w:t>secapa</w:t>
            </w:r>
            <w:proofErr w:type="spellEnd"/>
            <w:r w:rsidRPr="007B2416">
              <w:rPr>
                <w:rFonts w:ascii="Calibri" w:eastAsia="Calibri" w:hAnsi="Calibri" w:cs="Arial"/>
                <w:sz w:val="22"/>
                <w:szCs w:val="22"/>
                <w:lang w:eastAsia="zh-CN"/>
              </w:rPr>
              <w:t xml:space="preserve"> meeting</w:t>
            </w:r>
          </w:p>
        </w:tc>
      </w:tr>
      <w:tr w:rsidR="007B2416" w:rsidRPr="007B2416" w14:paraId="45AD6C82" w14:textId="77777777" w:rsidTr="00330651">
        <w:tc>
          <w:tcPr>
            <w:tcW w:w="0" w:type="auto"/>
          </w:tcPr>
          <w:p w14:paraId="653C63EE"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2024-06-24</w:t>
            </w:r>
          </w:p>
        </w:tc>
        <w:tc>
          <w:tcPr>
            <w:tcW w:w="0" w:type="auto"/>
          </w:tcPr>
          <w:p w14:paraId="58D27B73"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1DD6CA63"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2" w:history="1">
              <w:r w:rsidR="007B2416" w:rsidRPr="007B2416">
                <w:rPr>
                  <w:rFonts w:ascii="Calibri" w:eastAsia="Calibri" w:hAnsi="Calibri" w:cs="Arial"/>
                  <w:color w:val="0563C1"/>
                  <w:sz w:val="22"/>
                  <w:szCs w:val="22"/>
                  <w:u w:val="single"/>
                  <w:lang w:eastAsia="zh-CN"/>
                </w:rPr>
                <w:t>CG-secapa</w:t>
              </w:r>
            </w:hyperlink>
          </w:p>
        </w:tc>
        <w:tc>
          <w:tcPr>
            <w:tcW w:w="0" w:type="auto"/>
          </w:tcPr>
          <w:p w14:paraId="541F091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
            </w:r>
            <w:proofErr w:type="spellStart"/>
            <w:r w:rsidRPr="007B2416">
              <w:rPr>
                <w:rFonts w:ascii="Calibri" w:eastAsia="Calibri" w:hAnsi="Calibri" w:cs="Arial"/>
                <w:sz w:val="22"/>
                <w:szCs w:val="22"/>
                <w:lang w:eastAsia="zh-CN"/>
              </w:rPr>
              <w:t>secapa</w:t>
            </w:r>
            <w:proofErr w:type="spellEnd"/>
            <w:r w:rsidRPr="007B2416">
              <w:rPr>
                <w:rFonts w:ascii="Calibri" w:eastAsia="Calibri" w:hAnsi="Calibri" w:cs="Arial"/>
                <w:sz w:val="22"/>
                <w:szCs w:val="22"/>
                <w:lang w:eastAsia="zh-CN"/>
              </w:rPr>
              <w:t xml:space="preserve"> meeting</w:t>
            </w:r>
          </w:p>
        </w:tc>
      </w:tr>
      <w:tr w:rsidR="007B2416" w:rsidRPr="007B2416" w14:paraId="43F21372" w14:textId="77777777" w:rsidTr="00330651">
        <w:tc>
          <w:tcPr>
            <w:tcW w:w="0" w:type="auto"/>
          </w:tcPr>
          <w:p w14:paraId="2928A24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2024-06-25</w:t>
            </w:r>
          </w:p>
        </w:tc>
        <w:tc>
          <w:tcPr>
            <w:tcW w:w="0" w:type="auto"/>
          </w:tcPr>
          <w:p w14:paraId="16E72D1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3DBA2313"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3" w:history="1">
              <w:r w:rsidR="007B2416" w:rsidRPr="007B2416">
                <w:rPr>
                  <w:rFonts w:ascii="Calibri" w:eastAsia="Calibri" w:hAnsi="Calibri" w:cs="Arial"/>
                  <w:color w:val="0563C1"/>
                  <w:sz w:val="22"/>
                  <w:szCs w:val="22"/>
                  <w:u w:val="single"/>
                  <w:lang w:eastAsia="zh-CN"/>
                </w:rPr>
                <w:t>Q15/17</w:t>
              </w:r>
            </w:hyperlink>
          </w:p>
        </w:tc>
        <w:tc>
          <w:tcPr>
            <w:tcW w:w="0" w:type="auto"/>
          </w:tcPr>
          <w:p w14:paraId="28E06792"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Q15/17 RGM</w:t>
            </w:r>
          </w:p>
        </w:tc>
      </w:tr>
      <w:tr w:rsidR="007B2416" w:rsidRPr="007B2416" w14:paraId="6603F765" w14:textId="77777777" w:rsidTr="00330651">
        <w:tc>
          <w:tcPr>
            <w:tcW w:w="0" w:type="auto"/>
          </w:tcPr>
          <w:p w14:paraId="38E0DA3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2024-06-27</w:t>
            </w:r>
          </w:p>
        </w:tc>
        <w:tc>
          <w:tcPr>
            <w:tcW w:w="0" w:type="auto"/>
          </w:tcPr>
          <w:p w14:paraId="2520A66F"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709DAF1D"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4" w:history="1">
              <w:r w:rsidR="007B2416" w:rsidRPr="007B2416">
                <w:rPr>
                  <w:rFonts w:ascii="Calibri" w:eastAsia="Calibri" w:hAnsi="Calibri" w:cs="Arial"/>
                  <w:color w:val="0563C1"/>
                  <w:sz w:val="22"/>
                  <w:szCs w:val="22"/>
                  <w:u w:val="single"/>
                  <w:lang w:eastAsia="zh-CN"/>
                </w:rPr>
                <w:t>Q15/17</w:t>
              </w:r>
            </w:hyperlink>
          </w:p>
        </w:tc>
        <w:tc>
          <w:tcPr>
            <w:tcW w:w="0" w:type="auto"/>
          </w:tcPr>
          <w:p w14:paraId="6C53CD9D"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Q15/17 RGM</w:t>
            </w:r>
          </w:p>
        </w:tc>
      </w:tr>
      <w:tr w:rsidR="007B2416" w:rsidRPr="007B2416" w14:paraId="0D33D9D6" w14:textId="77777777" w:rsidTr="00330651">
        <w:tc>
          <w:tcPr>
            <w:tcW w:w="0" w:type="auto"/>
          </w:tcPr>
          <w:p w14:paraId="4136C52B"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2024-07-08</w:t>
            </w:r>
          </w:p>
        </w:tc>
        <w:tc>
          <w:tcPr>
            <w:tcW w:w="0" w:type="auto"/>
          </w:tcPr>
          <w:p w14:paraId="6D36D68A"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E-Meeting</w:t>
            </w:r>
          </w:p>
        </w:tc>
        <w:tc>
          <w:tcPr>
            <w:tcW w:w="0" w:type="auto"/>
          </w:tcPr>
          <w:p w14:paraId="6BD156C1" w14:textId="77777777" w:rsidR="007B2416" w:rsidRPr="007B2416" w:rsidRDefault="00A1409A"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hyperlink r:id="rId115" w:history="1">
              <w:r w:rsidR="007B2416" w:rsidRPr="007B2416">
                <w:rPr>
                  <w:rFonts w:ascii="Calibri" w:eastAsia="Calibri" w:hAnsi="Calibri" w:cs="Arial"/>
                  <w:color w:val="0563C1"/>
                  <w:sz w:val="22"/>
                  <w:szCs w:val="22"/>
                  <w:u w:val="single"/>
                  <w:lang w:eastAsia="zh-CN"/>
                </w:rPr>
                <w:t>CG-secapa</w:t>
              </w:r>
            </w:hyperlink>
          </w:p>
        </w:tc>
        <w:tc>
          <w:tcPr>
            <w:tcW w:w="0" w:type="auto"/>
          </w:tcPr>
          <w:p w14:paraId="58FA163C" w14:textId="77777777" w:rsidR="007B2416" w:rsidRPr="007B2416" w:rsidRDefault="007B2416" w:rsidP="007B241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r w:rsidRPr="007B2416">
              <w:rPr>
                <w:rFonts w:ascii="Calibri" w:eastAsia="Calibri" w:hAnsi="Calibri" w:cs="Arial"/>
                <w:sz w:val="22"/>
                <w:szCs w:val="22"/>
                <w:lang w:eastAsia="zh-CN"/>
              </w:rPr>
              <w:t>CG-</w:t>
            </w:r>
            <w:proofErr w:type="spellStart"/>
            <w:r w:rsidRPr="007B2416">
              <w:rPr>
                <w:rFonts w:ascii="Calibri" w:eastAsia="Calibri" w:hAnsi="Calibri" w:cs="Arial"/>
                <w:sz w:val="22"/>
                <w:szCs w:val="22"/>
                <w:lang w:eastAsia="zh-CN"/>
              </w:rPr>
              <w:t>secapa</w:t>
            </w:r>
            <w:proofErr w:type="spellEnd"/>
            <w:r w:rsidRPr="007B2416">
              <w:rPr>
                <w:rFonts w:ascii="Calibri" w:eastAsia="Calibri" w:hAnsi="Calibri" w:cs="Arial"/>
                <w:sz w:val="22"/>
                <w:szCs w:val="22"/>
                <w:lang w:eastAsia="zh-CN"/>
              </w:rPr>
              <w:t xml:space="preserve"> meeting</w:t>
            </w:r>
          </w:p>
        </w:tc>
      </w:tr>
    </w:tbl>
    <w:p w14:paraId="193898A6" w14:textId="77777777" w:rsidR="00B96406" w:rsidRPr="001411EF" w:rsidRDefault="00B96406" w:rsidP="00B96406">
      <w:pPr>
        <w:pStyle w:val="Heading1"/>
      </w:pPr>
      <w:bookmarkStart w:id="9" w:name="_Toc167466719"/>
      <w:r w:rsidRPr="001411EF">
        <w:t>2</w:t>
      </w:r>
      <w:r w:rsidRPr="001411EF">
        <w:tab/>
        <w:t>Organization of work</w:t>
      </w:r>
      <w:bookmarkEnd w:id="6"/>
      <w:bookmarkEnd w:id="7"/>
      <w:bookmarkEnd w:id="9"/>
    </w:p>
    <w:p w14:paraId="2B44CABC" w14:textId="77777777" w:rsidR="00B96406" w:rsidRPr="001411EF" w:rsidRDefault="00B96406" w:rsidP="00B96406">
      <w:pPr>
        <w:pStyle w:val="Heading2"/>
      </w:pPr>
      <w:r w:rsidRPr="001411EF">
        <w:t>2.1</w:t>
      </w:r>
      <w:r w:rsidRPr="001411EF">
        <w:tab/>
        <w:t>Organization of studies and allocation of work</w:t>
      </w:r>
    </w:p>
    <w:p w14:paraId="09224B24" w14:textId="77777777" w:rsidR="00B96406" w:rsidRPr="001411EF" w:rsidRDefault="00B96406" w:rsidP="00B96406">
      <w:r w:rsidRPr="0005488B">
        <w:rPr>
          <w:b/>
          <w:bCs/>
        </w:rPr>
        <w:t>2.1.1</w:t>
      </w:r>
      <w:r w:rsidRPr="001411EF">
        <w:tab/>
        <w:t xml:space="preserve">At its first meeting of the study period, </w:t>
      </w:r>
      <w:r w:rsidR="001D7143" w:rsidRPr="007B2416">
        <w:t>Study Group 17</w:t>
      </w:r>
      <w:r w:rsidR="001D7143" w:rsidRPr="001D7143">
        <w:rPr>
          <w:b/>
          <w:bCs/>
        </w:rPr>
        <w:t xml:space="preserve"> </w:t>
      </w:r>
      <w:r w:rsidRPr="001411EF">
        <w:t xml:space="preserve">decided to establish </w:t>
      </w:r>
      <w:r w:rsidR="007B2416">
        <w:t>five</w:t>
      </w:r>
      <w:r w:rsidRPr="001411EF">
        <w:t xml:space="preserve"> Working Parties. </w:t>
      </w:r>
    </w:p>
    <w:p w14:paraId="03A96A71" w14:textId="525F9DD3" w:rsidR="00B96406" w:rsidRPr="001411EF" w:rsidRDefault="00B96406" w:rsidP="00B96406">
      <w:r w:rsidRPr="0005488B">
        <w:rPr>
          <w:b/>
          <w:bCs/>
        </w:rPr>
        <w:t>2.1.2</w:t>
      </w:r>
      <w:r w:rsidRPr="001411EF">
        <w:tab/>
        <w:t xml:space="preserve">Table </w:t>
      </w:r>
      <w:r w:rsidR="006E1F56">
        <w:t>3</w:t>
      </w:r>
      <w:r w:rsidRPr="001411EF">
        <w:t xml:space="preserve"> shows the number and title of each Working Party, together with the Questions assigned to it and the name of its Chair</w:t>
      </w:r>
      <w:r w:rsidR="001E500D">
        <w:t xml:space="preserve"> and vice-chairs</w:t>
      </w:r>
      <w:r w:rsidRPr="001411EF">
        <w:t>.</w:t>
      </w:r>
    </w:p>
    <w:p w14:paraId="156513AC" w14:textId="77777777" w:rsidR="00B96406" w:rsidRDefault="00B96406" w:rsidP="00B96406">
      <w:pPr>
        <w:pStyle w:val="TableNoTitle"/>
        <w:rPr>
          <w:bCs/>
        </w:rPr>
      </w:pPr>
      <w:r w:rsidRPr="006E1F56">
        <w:rPr>
          <w:b w:val="0"/>
        </w:rPr>
        <w:t xml:space="preserve">TABLE </w:t>
      </w:r>
      <w:r w:rsidR="006E1F56" w:rsidRPr="006E1F56">
        <w:rPr>
          <w:b w:val="0"/>
        </w:rPr>
        <w:t>3</w:t>
      </w:r>
      <w:r w:rsidRPr="006E1F56">
        <w:rPr>
          <w:b w:val="0"/>
        </w:rPr>
        <w:br/>
      </w:r>
      <w:r w:rsidRPr="001411EF">
        <w:t xml:space="preserve">Organization of </w:t>
      </w:r>
      <w:r w:rsidR="001D7143" w:rsidRPr="001D7143">
        <w:rPr>
          <w:bCs/>
        </w:rPr>
        <w:t>Study Group 17</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329"/>
        <w:gridCol w:w="1516"/>
        <w:gridCol w:w="2900"/>
        <w:gridCol w:w="3864"/>
      </w:tblGrid>
      <w:tr w:rsidR="007B2416" w:rsidRPr="002A38B7" w14:paraId="6BB31C09" w14:textId="77777777" w:rsidTr="002A38B7">
        <w:trPr>
          <w:tblHeader/>
        </w:trPr>
        <w:tc>
          <w:tcPr>
            <w:tcW w:w="1329" w:type="dxa"/>
          </w:tcPr>
          <w:p w14:paraId="61B05DD0"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b/>
                <w:bCs/>
                <w:sz w:val="22"/>
                <w:szCs w:val="22"/>
                <w:lang w:eastAsia="zh-CN"/>
              </w:rPr>
            </w:pPr>
            <w:r w:rsidRPr="002A38B7">
              <w:rPr>
                <w:rFonts w:eastAsia="Calibri"/>
                <w:b/>
                <w:bCs/>
                <w:sz w:val="22"/>
                <w:szCs w:val="22"/>
                <w:lang w:eastAsia="zh-CN"/>
              </w:rPr>
              <w:t>Designation</w:t>
            </w:r>
          </w:p>
        </w:tc>
        <w:tc>
          <w:tcPr>
            <w:tcW w:w="1516" w:type="dxa"/>
          </w:tcPr>
          <w:p w14:paraId="460BD478"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b/>
                <w:bCs/>
                <w:sz w:val="22"/>
                <w:szCs w:val="22"/>
                <w:lang w:eastAsia="zh-CN"/>
              </w:rPr>
            </w:pPr>
            <w:r w:rsidRPr="002A38B7">
              <w:rPr>
                <w:rFonts w:eastAsia="Calibri"/>
                <w:b/>
                <w:bCs/>
                <w:sz w:val="22"/>
                <w:szCs w:val="22"/>
                <w:lang w:eastAsia="zh-CN"/>
              </w:rPr>
              <w:t>Questions to be studied</w:t>
            </w:r>
          </w:p>
        </w:tc>
        <w:tc>
          <w:tcPr>
            <w:tcW w:w="2900" w:type="dxa"/>
          </w:tcPr>
          <w:p w14:paraId="4EE2EC9D"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b/>
                <w:bCs/>
                <w:sz w:val="22"/>
                <w:szCs w:val="22"/>
                <w:lang w:eastAsia="zh-CN"/>
              </w:rPr>
            </w:pPr>
            <w:r w:rsidRPr="002A38B7">
              <w:rPr>
                <w:rFonts w:eastAsia="Calibri"/>
                <w:b/>
                <w:bCs/>
                <w:sz w:val="22"/>
                <w:szCs w:val="22"/>
                <w:lang w:eastAsia="zh-CN"/>
              </w:rPr>
              <w:t>Title of the Working Party</w:t>
            </w:r>
          </w:p>
        </w:tc>
        <w:tc>
          <w:tcPr>
            <w:tcW w:w="3864" w:type="dxa"/>
          </w:tcPr>
          <w:p w14:paraId="729C27E3"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b/>
                <w:bCs/>
                <w:sz w:val="22"/>
                <w:szCs w:val="22"/>
                <w:lang w:eastAsia="zh-CN"/>
              </w:rPr>
            </w:pPr>
            <w:r w:rsidRPr="002A38B7">
              <w:rPr>
                <w:rFonts w:eastAsia="Calibri"/>
                <w:b/>
                <w:bCs/>
                <w:sz w:val="22"/>
                <w:szCs w:val="22"/>
                <w:lang w:eastAsia="zh-CN"/>
              </w:rPr>
              <w:t>Chair and Vice-Chair</w:t>
            </w:r>
            <w:r w:rsidR="002A38B7" w:rsidRPr="002A38B7">
              <w:rPr>
                <w:rFonts w:eastAsia="Calibri"/>
                <w:b/>
                <w:bCs/>
                <w:sz w:val="22"/>
                <w:szCs w:val="22"/>
                <w:lang w:eastAsia="zh-CN"/>
              </w:rPr>
              <w:t>s</w:t>
            </w:r>
          </w:p>
        </w:tc>
      </w:tr>
      <w:tr w:rsidR="007B2416" w:rsidRPr="002A38B7" w14:paraId="6BBF5865" w14:textId="77777777" w:rsidTr="002A38B7">
        <w:tc>
          <w:tcPr>
            <w:tcW w:w="0" w:type="auto"/>
          </w:tcPr>
          <w:p w14:paraId="514766C0"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WP1/17</w:t>
            </w:r>
          </w:p>
        </w:tc>
        <w:tc>
          <w:tcPr>
            <w:tcW w:w="1516" w:type="dxa"/>
          </w:tcPr>
          <w:p w14:paraId="3B3DB9BA" w14:textId="677B0221"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Q1/17; Q15/17</w:t>
            </w:r>
          </w:p>
        </w:tc>
        <w:tc>
          <w:tcPr>
            <w:tcW w:w="2900" w:type="dxa"/>
          </w:tcPr>
          <w:p w14:paraId="4A0AF694"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Security strategy and coordination</w:t>
            </w:r>
          </w:p>
        </w:tc>
        <w:tc>
          <w:tcPr>
            <w:tcW w:w="3864" w:type="dxa"/>
          </w:tcPr>
          <w:p w14:paraId="21A255B9" w14:textId="3B6250A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Dolmatov Vasiliy (Inactive Chair)</w:t>
            </w:r>
            <w:r w:rsidR="003D2042" w:rsidRPr="002A38B7">
              <w:rPr>
                <w:b/>
                <w:vertAlign w:val="superscript"/>
              </w:rPr>
              <w:t xml:space="preserve"> </w:t>
            </w:r>
            <w:r w:rsidR="003D2042" w:rsidRPr="002A38B7">
              <w:rPr>
                <w:rFonts w:eastAsia="Calibri"/>
                <w:b/>
                <w:sz w:val="22"/>
                <w:szCs w:val="22"/>
                <w:vertAlign w:val="superscript"/>
                <w:lang w:eastAsia="zh-CN"/>
              </w:rPr>
              <w:t>(1)</w:t>
            </w:r>
            <w:r w:rsidRPr="002A38B7">
              <w:rPr>
                <w:rFonts w:eastAsia="Calibri"/>
                <w:sz w:val="22"/>
                <w:szCs w:val="22"/>
                <w:lang w:eastAsia="zh-CN"/>
              </w:rPr>
              <w:br/>
              <w:t>Mr Kim Jonghyun (Vice-chair)</w:t>
            </w:r>
            <w:r w:rsidR="003D2042" w:rsidRPr="002A38B7">
              <w:rPr>
                <w:b/>
                <w:vertAlign w:val="superscript"/>
              </w:rPr>
              <w:t xml:space="preserve"> </w:t>
            </w:r>
            <w:r w:rsidR="003D2042" w:rsidRPr="002A38B7">
              <w:rPr>
                <w:rFonts w:eastAsia="Calibri"/>
                <w:b/>
                <w:sz w:val="22"/>
                <w:szCs w:val="22"/>
                <w:vertAlign w:val="superscript"/>
                <w:lang w:eastAsia="zh-CN"/>
              </w:rPr>
              <w:t>(2)</w:t>
            </w:r>
          </w:p>
        </w:tc>
      </w:tr>
      <w:tr w:rsidR="007B2416" w:rsidRPr="002A38B7" w14:paraId="4AE113EA" w14:textId="77777777" w:rsidTr="002A38B7">
        <w:tc>
          <w:tcPr>
            <w:tcW w:w="0" w:type="auto"/>
          </w:tcPr>
          <w:p w14:paraId="26AF11C1"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WP2/17</w:t>
            </w:r>
          </w:p>
        </w:tc>
        <w:tc>
          <w:tcPr>
            <w:tcW w:w="1516" w:type="dxa"/>
          </w:tcPr>
          <w:p w14:paraId="2548E4B8" w14:textId="750D908A"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Q2/17; </w:t>
            </w:r>
            <w:r w:rsidR="002A38B7">
              <w:rPr>
                <w:rFonts w:eastAsia="Calibri"/>
                <w:sz w:val="22"/>
                <w:szCs w:val="22"/>
                <w:lang w:eastAsia="zh-CN"/>
              </w:rPr>
              <w:br/>
            </w:r>
            <w:r w:rsidRPr="002A38B7">
              <w:rPr>
                <w:rFonts w:eastAsia="Calibri"/>
                <w:sz w:val="22"/>
                <w:szCs w:val="22"/>
                <w:lang w:eastAsia="zh-CN"/>
              </w:rPr>
              <w:t>Q6/17; Q13/17</w:t>
            </w:r>
          </w:p>
        </w:tc>
        <w:tc>
          <w:tcPr>
            <w:tcW w:w="2900" w:type="dxa"/>
          </w:tcPr>
          <w:p w14:paraId="787B24E2"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5G, IoT and ITS security</w:t>
            </w:r>
          </w:p>
        </w:tc>
        <w:tc>
          <w:tcPr>
            <w:tcW w:w="3864" w:type="dxa"/>
          </w:tcPr>
          <w:p w14:paraId="2742DB3A"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Miyake Yutaka (Chair)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r w:rsidRPr="002A38B7">
              <w:rPr>
                <w:rFonts w:eastAsia="Calibri"/>
                <w:sz w:val="22"/>
                <w:szCs w:val="22"/>
                <w:lang w:eastAsia="zh-CN"/>
              </w:rPr>
              <w:br/>
              <w:t>Ms Hu Zhiyuan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r w:rsidRPr="002A38B7">
              <w:rPr>
                <w:rFonts w:eastAsia="Calibri"/>
                <w:sz w:val="22"/>
                <w:szCs w:val="22"/>
                <w:lang w:eastAsia="zh-CN"/>
              </w:rPr>
              <w:br/>
              <w:t>Mr Mills Philip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p>
        </w:tc>
      </w:tr>
      <w:tr w:rsidR="007B2416" w:rsidRPr="002A38B7" w14:paraId="24312533" w14:textId="77777777" w:rsidTr="002A38B7">
        <w:tc>
          <w:tcPr>
            <w:tcW w:w="0" w:type="auto"/>
          </w:tcPr>
          <w:p w14:paraId="37C5DBAA"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WP3/17</w:t>
            </w:r>
          </w:p>
        </w:tc>
        <w:tc>
          <w:tcPr>
            <w:tcW w:w="1516" w:type="dxa"/>
          </w:tcPr>
          <w:p w14:paraId="3C88D290" w14:textId="246EF532"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Q3/17; </w:t>
            </w:r>
            <w:r w:rsidR="002A38B7">
              <w:rPr>
                <w:rFonts w:eastAsia="Calibri"/>
                <w:sz w:val="22"/>
                <w:szCs w:val="22"/>
                <w:lang w:eastAsia="zh-CN"/>
              </w:rPr>
              <w:br/>
            </w:r>
            <w:r w:rsidRPr="002A38B7">
              <w:rPr>
                <w:rFonts w:eastAsia="Calibri"/>
                <w:sz w:val="22"/>
                <w:szCs w:val="22"/>
                <w:lang w:eastAsia="zh-CN"/>
              </w:rPr>
              <w:t>Q4/17</w:t>
            </w:r>
          </w:p>
        </w:tc>
        <w:tc>
          <w:tcPr>
            <w:tcW w:w="2900" w:type="dxa"/>
          </w:tcPr>
          <w:p w14:paraId="6802B4ED"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Cybersecurity and management</w:t>
            </w:r>
          </w:p>
        </w:tc>
        <w:tc>
          <w:tcPr>
            <w:tcW w:w="3864" w:type="dxa"/>
          </w:tcPr>
          <w:p w14:paraId="4AE3E767" w14:textId="24AF146D"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Nakao Koji (Chair)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r w:rsidRPr="002A38B7">
              <w:rPr>
                <w:rFonts w:eastAsia="Calibri"/>
                <w:sz w:val="22"/>
                <w:szCs w:val="22"/>
                <w:lang w:eastAsia="zh-CN"/>
              </w:rPr>
              <w:br/>
            </w:r>
            <w:r w:rsidR="003D2042" w:rsidRPr="002A38B7">
              <w:rPr>
                <w:rFonts w:eastAsia="Calibri"/>
                <w:sz w:val="22"/>
                <w:szCs w:val="22"/>
                <w:lang w:eastAsia="zh-CN"/>
              </w:rPr>
              <w:t>Ms Molinari Lia (Inactive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3</w:t>
            </w:r>
            <w:r w:rsidR="003D2042" w:rsidRPr="002A38B7">
              <w:rPr>
                <w:rFonts w:eastAsia="Calibri"/>
                <w:b/>
                <w:sz w:val="22"/>
                <w:szCs w:val="22"/>
                <w:vertAlign w:val="superscript"/>
                <w:lang w:eastAsia="zh-CN"/>
              </w:rPr>
              <w:t xml:space="preserve">) </w:t>
            </w:r>
            <w:r w:rsidR="003D2042" w:rsidRPr="002A38B7">
              <w:rPr>
                <w:rFonts w:eastAsia="Calibri"/>
                <w:b/>
                <w:sz w:val="22"/>
                <w:szCs w:val="22"/>
                <w:vertAlign w:val="superscript"/>
                <w:lang w:eastAsia="zh-CN"/>
              </w:rPr>
              <w:br/>
            </w:r>
            <w:r w:rsidRPr="002A38B7">
              <w:rPr>
                <w:rFonts w:eastAsia="Calibri"/>
                <w:sz w:val="22"/>
                <w:szCs w:val="22"/>
                <w:lang w:eastAsia="zh-CN"/>
              </w:rPr>
              <w:t>Ms AlRomi Afnan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4</w:t>
            </w:r>
            <w:r w:rsidR="003D2042" w:rsidRPr="002A38B7">
              <w:rPr>
                <w:rFonts w:eastAsia="Calibri"/>
                <w:b/>
                <w:sz w:val="22"/>
                <w:szCs w:val="22"/>
                <w:vertAlign w:val="superscript"/>
                <w:lang w:eastAsia="zh-CN"/>
              </w:rPr>
              <w:t>)</w:t>
            </w:r>
          </w:p>
        </w:tc>
      </w:tr>
      <w:tr w:rsidR="007B2416" w:rsidRPr="002A38B7" w14:paraId="6FDB45E9" w14:textId="77777777" w:rsidTr="002A38B7">
        <w:tc>
          <w:tcPr>
            <w:tcW w:w="0" w:type="auto"/>
          </w:tcPr>
          <w:p w14:paraId="0C6CD3A5"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WP4/17</w:t>
            </w:r>
          </w:p>
        </w:tc>
        <w:tc>
          <w:tcPr>
            <w:tcW w:w="1516" w:type="dxa"/>
          </w:tcPr>
          <w:p w14:paraId="46002AAC" w14:textId="4FC14AC4"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Q7/17; </w:t>
            </w:r>
            <w:r w:rsidR="002A38B7">
              <w:rPr>
                <w:rFonts w:eastAsia="Calibri"/>
                <w:sz w:val="22"/>
                <w:szCs w:val="22"/>
                <w:lang w:eastAsia="zh-CN"/>
              </w:rPr>
              <w:br/>
            </w:r>
            <w:r w:rsidRPr="002A38B7">
              <w:rPr>
                <w:rFonts w:eastAsia="Calibri"/>
                <w:sz w:val="22"/>
                <w:szCs w:val="22"/>
                <w:lang w:eastAsia="zh-CN"/>
              </w:rPr>
              <w:t>Q8/17; Q14/17</w:t>
            </w:r>
          </w:p>
        </w:tc>
        <w:tc>
          <w:tcPr>
            <w:tcW w:w="2900" w:type="dxa"/>
          </w:tcPr>
          <w:p w14:paraId="0F71D823"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Service and application security</w:t>
            </w:r>
          </w:p>
        </w:tc>
        <w:tc>
          <w:tcPr>
            <w:tcW w:w="3864" w:type="dxa"/>
          </w:tcPr>
          <w:p w14:paraId="1D7D6D6A"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Nah Jae Hoon (Chair)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Pr="002A38B7">
              <w:rPr>
                <w:rFonts w:eastAsia="Calibri"/>
                <w:sz w:val="22"/>
                <w:szCs w:val="22"/>
                <w:lang w:eastAsia="zh-CN"/>
              </w:rPr>
              <w:br/>
              <w:t>Ms Bai Xiaoyuan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p>
        </w:tc>
      </w:tr>
      <w:tr w:rsidR="007B2416" w:rsidRPr="002A38B7" w14:paraId="574B7DAC" w14:textId="77777777" w:rsidTr="002A38B7">
        <w:tc>
          <w:tcPr>
            <w:tcW w:w="0" w:type="auto"/>
          </w:tcPr>
          <w:p w14:paraId="4A15E3A5"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lastRenderedPageBreak/>
              <w:t>WP5/17</w:t>
            </w:r>
          </w:p>
        </w:tc>
        <w:tc>
          <w:tcPr>
            <w:tcW w:w="1516" w:type="dxa"/>
          </w:tcPr>
          <w:p w14:paraId="44CB0F47" w14:textId="455E259B"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Q10/17; Q11/17</w:t>
            </w:r>
          </w:p>
        </w:tc>
        <w:tc>
          <w:tcPr>
            <w:tcW w:w="2900" w:type="dxa"/>
          </w:tcPr>
          <w:p w14:paraId="3D15E492"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Fundamental security technologies</w:t>
            </w:r>
          </w:p>
        </w:tc>
        <w:tc>
          <w:tcPr>
            <w:tcW w:w="3864" w:type="dxa"/>
          </w:tcPr>
          <w:p w14:paraId="0BEE7D59" w14:textId="77777777" w:rsidR="007B2416" w:rsidRPr="002A38B7" w:rsidRDefault="007B2416" w:rsidP="007B241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Lin Zhaoji (Chair)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2</w:t>
            </w:r>
            <w:r w:rsidR="003D2042" w:rsidRPr="002A38B7">
              <w:rPr>
                <w:rFonts w:eastAsia="Calibri"/>
                <w:b/>
                <w:sz w:val="22"/>
                <w:szCs w:val="22"/>
                <w:vertAlign w:val="superscript"/>
                <w:lang w:eastAsia="zh-CN"/>
              </w:rPr>
              <w:t>)</w:t>
            </w:r>
            <w:r w:rsidRPr="002A38B7">
              <w:rPr>
                <w:rFonts w:eastAsia="Calibri"/>
                <w:sz w:val="22"/>
                <w:szCs w:val="22"/>
                <w:lang w:eastAsia="zh-CN"/>
              </w:rPr>
              <w:br/>
              <w:t>Mr Osafo-Maafo Kwadwo (Vice-chair)</w:t>
            </w:r>
            <w:r w:rsidR="003D2042" w:rsidRPr="002A38B7">
              <w:rPr>
                <w:b/>
                <w:vertAlign w:val="superscript"/>
              </w:rPr>
              <w:t xml:space="preserve"> </w:t>
            </w:r>
            <w:r w:rsidR="003D2042" w:rsidRPr="002A38B7">
              <w:rPr>
                <w:rFonts w:eastAsia="Calibri"/>
                <w:b/>
                <w:sz w:val="22"/>
                <w:szCs w:val="22"/>
                <w:vertAlign w:val="superscript"/>
                <w:lang w:eastAsia="zh-CN"/>
              </w:rPr>
              <w:t>(</w:t>
            </w:r>
            <w:r w:rsidR="00153543" w:rsidRPr="002A38B7">
              <w:rPr>
                <w:rFonts w:eastAsia="Calibri"/>
                <w:b/>
                <w:sz w:val="22"/>
                <w:szCs w:val="22"/>
                <w:vertAlign w:val="superscript"/>
                <w:lang w:eastAsia="zh-CN"/>
              </w:rPr>
              <w:t>5</w:t>
            </w:r>
            <w:r w:rsidR="003D2042" w:rsidRPr="002A38B7">
              <w:rPr>
                <w:rFonts w:eastAsia="Calibri"/>
                <w:b/>
                <w:sz w:val="22"/>
                <w:szCs w:val="22"/>
                <w:vertAlign w:val="superscript"/>
                <w:lang w:eastAsia="zh-CN"/>
              </w:rPr>
              <w:t>)</w:t>
            </w:r>
          </w:p>
        </w:tc>
      </w:tr>
    </w:tbl>
    <w:p w14:paraId="06210E1F" w14:textId="77777777" w:rsidR="003D2042" w:rsidRPr="003D2042" w:rsidRDefault="003D2042" w:rsidP="003D2042">
      <w:pPr>
        <w:rPr>
          <w:rFonts w:eastAsia="Times New Roman"/>
        </w:rPr>
      </w:pPr>
      <w:r w:rsidRPr="003D2042">
        <w:rPr>
          <w:rFonts w:eastAsia="Times New Roman"/>
        </w:rPr>
        <w:t>Note:</w:t>
      </w:r>
    </w:p>
    <w:p w14:paraId="3D277E8C" w14:textId="77777777" w:rsidR="003D2042" w:rsidRPr="003D2042" w:rsidRDefault="003D2042" w:rsidP="003D2042">
      <w:pPr>
        <w:rPr>
          <w:rFonts w:eastAsia="Times New Roman"/>
        </w:rPr>
      </w:pPr>
      <w:r w:rsidRPr="003D2042">
        <w:rPr>
          <w:rFonts w:eastAsia="Times New Roman"/>
        </w:rPr>
        <w:t>(1)</w:t>
      </w:r>
      <w:r w:rsidRPr="003D2042">
        <w:rPr>
          <w:rFonts w:eastAsia="Times New Roman"/>
        </w:rPr>
        <w:tab/>
        <w:t xml:space="preserve">Appointed </w:t>
      </w:r>
      <w:r w:rsidR="00A36646">
        <w:t>1</w:t>
      </w:r>
      <w:r>
        <w:t>0 May 2022</w:t>
      </w:r>
      <w:r w:rsidRPr="00A36646">
        <w:t xml:space="preserve">, </w:t>
      </w:r>
      <w:r w:rsidRPr="003D2042">
        <w:rPr>
          <w:rFonts w:eastAsia="Times New Roman"/>
        </w:rPr>
        <w:t xml:space="preserve">resigned </w:t>
      </w:r>
      <w:r w:rsidR="00F502F1">
        <w:t>20 February</w:t>
      </w:r>
      <w:r w:rsidRPr="003D2042">
        <w:rPr>
          <w:rFonts w:eastAsia="Times New Roman"/>
        </w:rPr>
        <w:t xml:space="preserve"> 20</w:t>
      </w:r>
      <w:r w:rsidRPr="00A36646">
        <w:t>2</w:t>
      </w:r>
      <w:r w:rsidR="00F502F1">
        <w:t>4</w:t>
      </w:r>
    </w:p>
    <w:p w14:paraId="2F2E9F0C" w14:textId="77777777" w:rsidR="003D2042" w:rsidRPr="003D2042" w:rsidRDefault="003D2042" w:rsidP="003D2042">
      <w:pPr>
        <w:rPr>
          <w:rFonts w:eastAsia="Times New Roman"/>
        </w:rPr>
      </w:pPr>
      <w:r w:rsidRPr="003D2042">
        <w:rPr>
          <w:rFonts w:eastAsia="Times New Roman"/>
        </w:rPr>
        <w:t>(2)</w:t>
      </w:r>
      <w:r w:rsidRPr="003D2042">
        <w:rPr>
          <w:rFonts w:eastAsia="Times New Roman"/>
        </w:rPr>
        <w:tab/>
        <w:t xml:space="preserve">Appointed </w:t>
      </w:r>
      <w:r w:rsidR="00A36646">
        <w:t>1</w:t>
      </w:r>
      <w:r w:rsidRPr="003D2042">
        <w:t>0 May 2022</w:t>
      </w:r>
      <w:r w:rsidR="00A36646">
        <w:t>,</w:t>
      </w:r>
    </w:p>
    <w:p w14:paraId="2A984F33" w14:textId="77777777" w:rsidR="003D2042" w:rsidRPr="003D2042" w:rsidRDefault="003D2042" w:rsidP="003D2042">
      <w:pPr>
        <w:rPr>
          <w:rFonts w:eastAsia="Times New Roman"/>
        </w:rPr>
      </w:pPr>
      <w:r w:rsidRPr="003D2042">
        <w:rPr>
          <w:rFonts w:eastAsia="Times New Roman"/>
        </w:rPr>
        <w:t>(</w:t>
      </w:r>
      <w:r w:rsidR="00153543">
        <w:t>3</w:t>
      </w:r>
      <w:r w:rsidRPr="003D2042">
        <w:rPr>
          <w:rFonts w:eastAsia="Times New Roman"/>
        </w:rPr>
        <w:t>)</w:t>
      </w:r>
      <w:r w:rsidRPr="003D2042">
        <w:rPr>
          <w:rFonts w:eastAsia="Times New Roman"/>
        </w:rPr>
        <w:tab/>
        <w:t xml:space="preserve">Appointed </w:t>
      </w:r>
      <w:r w:rsidR="00A36646">
        <w:t>1</w:t>
      </w:r>
      <w:r w:rsidRPr="003D2042">
        <w:t>0 May 2022</w:t>
      </w:r>
      <w:r w:rsidRPr="00FB5273">
        <w:t xml:space="preserve">, </w:t>
      </w:r>
      <w:r w:rsidRPr="003D2042">
        <w:rPr>
          <w:rFonts w:eastAsia="Times New Roman"/>
        </w:rPr>
        <w:t xml:space="preserve">resigned </w:t>
      </w:r>
      <w:r w:rsidR="00A36646" w:rsidRPr="00FB5273">
        <w:t>23 August</w:t>
      </w:r>
      <w:r w:rsidR="00A36646" w:rsidRPr="003D2042">
        <w:rPr>
          <w:rFonts w:eastAsia="Times New Roman"/>
        </w:rPr>
        <w:t xml:space="preserve"> 20</w:t>
      </w:r>
      <w:r w:rsidR="00A36646" w:rsidRPr="00FB5273">
        <w:t>22</w:t>
      </w:r>
    </w:p>
    <w:p w14:paraId="30232814" w14:textId="77777777" w:rsidR="003D2042" w:rsidRPr="003D2042" w:rsidRDefault="003D2042" w:rsidP="003D2042">
      <w:pPr>
        <w:rPr>
          <w:rFonts w:eastAsia="Times New Roman"/>
        </w:rPr>
      </w:pPr>
      <w:r w:rsidRPr="003D2042">
        <w:rPr>
          <w:rFonts w:eastAsia="Times New Roman"/>
        </w:rPr>
        <w:t>(</w:t>
      </w:r>
      <w:r w:rsidR="00153543">
        <w:t>4</w:t>
      </w:r>
      <w:r w:rsidRPr="003D2042">
        <w:rPr>
          <w:rFonts w:eastAsia="Times New Roman"/>
        </w:rPr>
        <w:t>)</w:t>
      </w:r>
      <w:r w:rsidRPr="003D2042">
        <w:rPr>
          <w:rFonts w:eastAsia="Times New Roman"/>
        </w:rPr>
        <w:tab/>
        <w:t xml:space="preserve">Appointed </w:t>
      </w:r>
      <w:r w:rsidR="00FB5273" w:rsidRPr="00FB5273">
        <w:t>21 February</w:t>
      </w:r>
      <w:r w:rsidR="00FB5273" w:rsidRPr="003D2042">
        <w:rPr>
          <w:rFonts w:eastAsia="Times New Roman"/>
        </w:rPr>
        <w:t xml:space="preserve"> 20</w:t>
      </w:r>
      <w:r w:rsidR="00FB5273" w:rsidRPr="00FB5273">
        <w:t>23</w:t>
      </w:r>
    </w:p>
    <w:p w14:paraId="4FC544DB" w14:textId="77777777" w:rsidR="003D2042" w:rsidRPr="003D2042" w:rsidRDefault="003D2042" w:rsidP="003D2042">
      <w:pPr>
        <w:rPr>
          <w:rFonts w:eastAsia="Times New Roman"/>
        </w:rPr>
      </w:pPr>
      <w:r w:rsidRPr="003D2042">
        <w:rPr>
          <w:rFonts w:eastAsia="Times New Roman"/>
        </w:rPr>
        <w:t>(</w:t>
      </w:r>
      <w:r w:rsidR="00153543">
        <w:t>5</w:t>
      </w:r>
      <w:r w:rsidRPr="003D2042">
        <w:rPr>
          <w:rFonts w:eastAsia="Times New Roman"/>
        </w:rPr>
        <w:t>)</w:t>
      </w:r>
      <w:r w:rsidRPr="003D2042">
        <w:rPr>
          <w:rFonts w:eastAsia="Times New Roman"/>
        </w:rPr>
        <w:tab/>
        <w:t xml:space="preserve">Appointed </w:t>
      </w:r>
      <w:r w:rsidR="00A36646" w:rsidRPr="00A36646">
        <w:t>23 August 2022</w:t>
      </w:r>
    </w:p>
    <w:p w14:paraId="5DEF6B3C" w14:textId="77777777" w:rsidR="002A38B7" w:rsidRPr="001411EF" w:rsidRDefault="002A38B7" w:rsidP="002A38B7">
      <w:r w:rsidRPr="0005488B">
        <w:rPr>
          <w:b/>
          <w:bCs/>
        </w:rPr>
        <w:t>2.1.3</w:t>
      </w:r>
      <w:r w:rsidRPr="001411EF">
        <w:tab/>
      </w:r>
      <w:r>
        <w:t xml:space="preserve">Table 4 lists other groups </w:t>
      </w:r>
      <w:r w:rsidR="00016233">
        <w:t xml:space="preserve">continued or </w:t>
      </w:r>
      <w:r>
        <w:t>created</w:t>
      </w:r>
      <w:r w:rsidR="00016233">
        <w:t xml:space="preserve"> (*)</w:t>
      </w:r>
      <w:r>
        <w:t xml:space="preserve"> by </w:t>
      </w:r>
      <w:r w:rsidRPr="002A38B7">
        <w:t>Study Group 17</w:t>
      </w:r>
      <w:r w:rsidRPr="001D7143">
        <w:rPr>
          <w:b/>
          <w:bCs/>
        </w:rPr>
        <w:t xml:space="preserve"> </w:t>
      </w:r>
      <w:r>
        <w:t>during the study period</w:t>
      </w:r>
      <w:r w:rsidR="00016233">
        <w:t>, including two Regional Groups for Africa and Arab regions</w:t>
      </w:r>
      <w:r>
        <w:t>.</w:t>
      </w:r>
      <w:r w:rsidR="00016233">
        <w:t xml:space="preserve"> </w:t>
      </w:r>
    </w:p>
    <w:p w14:paraId="44F1C94B" w14:textId="77777777" w:rsidR="00B96406" w:rsidRPr="001411EF" w:rsidRDefault="00B96406" w:rsidP="00B96406">
      <w:pPr>
        <w:pStyle w:val="TableNoTitle"/>
      </w:pPr>
      <w:r w:rsidRPr="006E1F56">
        <w:rPr>
          <w:b w:val="0"/>
        </w:rPr>
        <w:t xml:space="preserve">TABLE </w:t>
      </w:r>
      <w:r w:rsidR="006E1F56" w:rsidRPr="006E1F56">
        <w:rPr>
          <w:b w:val="0"/>
        </w:rPr>
        <w:t>4</w:t>
      </w:r>
      <w:r w:rsidRPr="006E1F56">
        <w:rPr>
          <w:b w:val="0"/>
        </w:rPr>
        <w:br/>
      </w:r>
      <w:r w:rsidRPr="001411EF">
        <w:t xml:space="preserve">Other groups </w:t>
      </w:r>
      <w:r>
        <w:t>(</w:t>
      </w:r>
      <w:r w:rsidRPr="001411EF">
        <w:t>if any</w:t>
      </w:r>
      <w:r>
        <w:t>)</w:t>
      </w:r>
    </w:p>
    <w:tbl>
      <w:tblPr>
        <w:tblW w:w="5000" w:type="pct"/>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945"/>
        <w:gridCol w:w="2880"/>
        <w:gridCol w:w="2784"/>
      </w:tblGrid>
      <w:tr w:rsidR="002A38B7" w:rsidRPr="002A38B7" w14:paraId="0A7779A8" w14:textId="77777777" w:rsidTr="002A38B7">
        <w:trPr>
          <w:tblHeader/>
        </w:trPr>
        <w:tc>
          <w:tcPr>
            <w:tcW w:w="3945" w:type="dxa"/>
          </w:tcPr>
          <w:p w14:paraId="0AC41CB0" w14:textId="77777777" w:rsidR="002A38B7" w:rsidRPr="002A38B7" w:rsidRDefault="002A38B7"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2A38B7">
              <w:rPr>
                <w:rFonts w:eastAsia="Calibri"/>
                <w:b/>
                <w:bCs/>
                <w:sz w:val="22"/>
                <w:szCs w:val="22"/>
                <w:lang w:eastAsia="zh-CN"/>
              </w:rPr>
              <w:t>Title of the Group</w:t>
            </w:r>
          </w:p>
        </w:tc>
        <w:tc>
          <w:tcPr>
            <w:tcW w:w="2880" w:type="dxa"/>
          </w:tcPr>
          <w:p w14:paraId="208D48A2" w14:textId="77777777" w:rsidR="002A38B7" w:rsidRPr="002A38B7" w:rsidRDefault="002A38B7"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2A38B7">
              <w:rPr>
                <w:rFonts w:eastAsia="Calibri"/>
                <w:b/>
                <w:bCs/>
                <w:sz w:val="22"/>
                <w:szCs w:val="22"/>
                <w:lang w:eastAsia="zh-CN"/>
              </w:rPr>
              <w:t>Chair</w:t>
            </w:r>
          </w:p>
        </w:tc>
        <w:tc>
          <w:tcPr>
            <w:tcW w:w="2784" w:type="dxa"/>
          </w:tcPr>
          <w:p w14:paraId="67282745" w14:textId="77777777" w:rsidR="002A38B7" w:rsidRPr="002A38B7" w:rsidRDefault="002A38B7" w:rsidP="007B2416">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2A38B7">
              <w:rPr>
                <w:rFonts w:eastAsia="Calibri"/>
                <w:b/>
                <w:bCs/>
                <w:sz w:val="22"/>
                <w:szCs w:val="22"/>
                <w:lang w:eastAsia="zh-CN"/>
              </w:rPr>
              <w:t>Vice-Chair</w:t>
            </w:r>
            <w:r>
              <w:rPr>
                <w:rFonts w:eastAsia="Calibri"/>
                <w:b/>
                <w:bCs/>
                <w:sz w:val="22"/>
                <w:szCs w:val="22"/>
                <w:lang w:eastAsia="zh-CN"/>
              </w:rPr>
              <w:t>s</w:t>
            </w:r>
          </w:p>
        </w:tc>
      </w:tr>
      <w:tr w:rsidR="002A38B7" w:rsidRPr="002A38B7" w14:paraId="2A2EAC99" w14:textId="77777777" w:rsidTr="002A38B7">
        <w:tc>
          <w:tcPr>
            <w:tcW w:w="3945" w:type="dxa"/>
          </w:tcPr>
          <w:p w14:paraId="2482D19D" w14:textId="77777777" w:rsidR="002A38B7" w:rsidRPr="002A38B7" w:rsidRDefault="002A38B7" w:rsidP="007D623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Correspondence Group on efficient meeting management in SG17 (CG-sg17-meeting)</w:t>
            </w:r>
          </w:p>
        </w:tc>
        <w:tc>
          <w:tcPr>
            <w:tcW w:w="2880" w:type="dxa"/>
          </w:tcPr>
          <w:p w14:paraId="49B034A0" w14:textId="625BEF67" w:rsidR="002A38B7" w:rsidRPr="000F3E9D" w:rsidRDefault="002A38B7" w:rsidP="007D6236">
            <w:pPr>
              <w:tabs>
                <w:tab w:val="clear" w:pos="1134"/>
                <w:tab w:val="clear" w:pos="1871"/>
                <w:tab w:val="clear" w:pos="2268"/>
              </w:tabs>
              <w:overflowPunct/>
              <w:autoSpaceDE/>
              <w:autoSpaceDN/>
              <w:adjustRightInd/>
              <w:spacing w:before="0" w:after="160" w:line="259" w:lineRule="auto"/>
              <w:textAlignment w:val="auto"/>
              <w:rPr>
                <w:rFonts w:eastAsia="Malgun Gothic"/>
                <w:sz w:val="22"/>
                <w:szCs w:val="22"/>
                <w:lang w:eastAsia="ko-KR"/>
              </w:rPr>
            </w:pPr>
            <w:r w:rsidRPr="002A38B7">
              <w:rPr>
                <w:sz w:val="22"/>
                <w:szCs w:val="22"/>
              </w:rPr>
              <w:t>Mr Kenyoshi Kaoru</w:t>
            </w:r>
          </w:p>
        </w:tc>
        <w:tc>
          <w:tcPr>
            <w:tcW w:w="2784" w:type="dxa"/>
          </w:tcPr>
          <w:p w14:paraId="07DFA7A2" w14:textId="77777777" w:rsidR="002A38B7" w:rsidRPr="002A38B7" w:rsidRDefault="002A38B7" w:rsidP="007D623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2A38B7" w:rsidRPr="002A38B7" w14:paraId="0C5FAF12" w14:textId="77777777" w:rsidTr="002A38B7">
        <w:tc>
          <w:tcPr>
            <w:tcW w:w="3945" w:type="dxa"/>
          </w:tcPr>
          <w:p w14:paraId="5BA02CA4" w14:textId="77777777" w:rsidR="002A38B7" w:rsidRPr="002A38B7" w:rsidRDefault="002A38B7" w:rsidP="007D623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Correspondence group on security capability and architecture (CG-</w:t>
            </w:r>
            <w:proofErr w:type="spellStart"/>
            <w:proofErr w:type="gramStart"/>
            <w:r w:rsidRPr="002A38B7">
              <w:rPr>
                <w:rFonts w:eastAsia="Calibri"/>
                <w:sz w:val="22"/>
                <w:szCs w:val="22"/>
                <w:lang w:eastAsia="zh-CN"/>
              </w:rPr>
              <w:t>secapa</w:t>
            </w:r>
            <w:proofErr w:type="spellEnd"/>
            <w:r w:rsidRPr="002A38B7">
              <w:rPr>
                <w:rFonts w:eastAsia="Calibri"/>
                <w:sz w:val="22"/>
                <w:szCs w:val="22"/>
                <w:lang w:eastAsia="zh-CN"/>
              </w:rPr>
              <w:t>)</w:t>
            </w:r>
            <w:r w:rsidR="00016233">
              <w:rPr>
                <w:rFonts w:eastAsia="Calibri"/>
                <w:sz w:val="22"/>
                <w:szCs w:val="22"/>
                <w:lang w:eastAsia="zh-CN"/>
              </w:rPr>
              <w:t>*</w:t>
            </w:r>
            <w:proofErr w:type="gramEnd"/>
          </w:p>
        </w:tc>
        <w:tc>
          <w:tcPr>
            <w:tcW w:w="2880" w:type="dxa"/>
          </w:tcPr>
          <w:p w14:paraId="2ADD7F39" w14:textId="77777777" w:rsidR="002A38B7" w:rsidRPr="002A38B7" w:rsidRDefault="002A38B7" w:rsidP="007D623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sz w:val="22"/>
                <w:szCs w:val="22"/>
              </w:rPr>
              <w:t>Mr Taddei Arnaud</w:t>
            </w:r>
          </w:p>
        </w:tc>
        <w:tc>
          <w:tcPr>
            <w:tcW w:w="2784" w:type="dxa"/>
          </w:tcPr>
          <w:p w14:paraId="0E6679EA" w14:textId="1D590E6E" w:rsidR="002A38B7" w:rsidRPr="002A38B7" w:rsidRDefault="000F3E9D" w:rsidP="007D6236">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sz w:val="22"/>
                <w:szCs w:val="22"/>
              </w:rPr>
              <w:t>Ms Hu Zhiyuan</w:t>
            </w:r>
            <w:r w:rsidRPr="002A38B7">
              <w:rPr>
                <w:sz w:val="22"/>
                <w:szCs w:val="22"/>
              </w:rPr>
              <w:br/>
              <w:t>Mr Narang N. K</w:t>
            </w:r>
            <w:r>
              <w:rPr>
                <w:sz w:val="22"/>
                <w:szCs w:val="22"/>
              </w:rPr>
              <w:t>ishor</w:t>
            </w:r>
          </w:p>
        </w:tc>
      </w:tr>
      <w:tr w:rsidR="000F3E9D" w:rsidRPr="002A38B7" w14:paraId="3246B0A5" w14:textId="77777777" w:rsidTr="002A38B7">
        <w:tc>
          <w:tcPr>
            <w:tcW w:w="3945" w:type="dxa"/>
          </w:tcPr>
          <w:p w14:paraId="4DCC0DB2"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OID Project</w:t>
            </w:r>
          </w:p>
        </w:tc>
        <w:tc>
          <w:tcPr>
            <w:tcW w:w="2880" w:type="dxa"/>
          </w:tcPr>
          <w:p w14:paraId="28363C6F" w14:textId="7C8B61AE"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Project leader: Mr </w:t>
            </w:r>
            <w:r>
              <w:rPr>
                <w:rFonts w:eastAsia="Calibri"/>
                <w:sz w:val="22"/>
                <w:szCs w:val="22"/>
                <w:lang w:eastAsia="zh-CN"/>
              </w:rPr>
              <w:t xml:space="preserve">Thorpe </w:t>
            </w:r>
            <w:r w:rsidRPr="002A38B7">
              <w:rPr>
                <w:rFonts w:eastAsia="Calibri"/>
                <w:sz w:val="22"/>
                <w:szCs w:val="22"/>
                <w:lang w:eastAsia="zh-CN"/>
              </w:rPr>
              <w:t>Paul</w:t>
            </w:r>
          </w:p>
        </w:tc>
        <w:tc>
          <w:tcPr>
            <w:tcW w:w="2784" w:type="dxa"/>
          </w:tcPr>
          <w:p w14:paraId="43B92ED6"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406A4583" w14:textId="77777777" w:rsidTr="002A38B7">
        <w:tc>
          <w:tcPr>
            <w:tcW w:w="3945" w:type="dxa"/>
          </w:tcPr>
          <w:p w14:paraId="5CF368CE"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ASN.1 Project</w:t>
            </w:r>
          </w:p>
        </w:tc>
        <w:tc>
          <w:tcPr>
            <w:tcW w:w="2880" w:type="dxa"/>
          </w:tcPr>
          <w:p w14:paraId="01088FE4" w14:textId="0A2F5A9B"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Project leader: Mr </w:t>
            </w:r>
            <w:r>
              <w:rPr>
                <w:rFonts w:eastAsia="Calibri"/>
                <w:sz w:val="22"/>
                <w:szCs w:val="22"/>
                <w:lang w:eastAsia="zh-CN"/>
              </w:rPr>
              <w:t xml:space="preserve">Dubuisson </w:t>
            </w:r>
            <w:r w:rsidRPr="002A38B7">
              <w:rPr>
                <w:rFonts w:eastAsia="Calibri"/>
                <w:sz w:val="22"/>
                <w:szCs w:val="22"/>
                <w:lang w:eastAsia="zh-CN"/>
              </w:rPr>
              <w:t>Olivier</w:t>
            </w:r>
          </w:p>
        </w:tc>
        <w:tc>
          <w:tcPr>
            <w:tcW w:w="2784" w:type="dxa"/>
          </w:tcPr>
          <w:p w14:paraId="4084C444"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76257784" w14:textId="77777777" w:rsidTr="002A38B7">
        <w:tc>
          <w:tcPr>
            <w:tcW w:w="3945" w:type="dxa"/>
          </w:tcPr>
          <w:p w14:paraId="47F98B9B"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Correspondence Group on SG17 preparation for WTSA-24</w:t>
            </w:r>
            <w:r>
              <w:rPr>
                <w:rFonts w:eastAsia="Calibri"/>
                <w:sz w:val="22"/>
                <w:szCs w:val="22"/>
                <w:lang w:eastAsia="zh-CN"/>
              </w:rPr>
              <w:t xml:space="preserve"> (CG-sg17-WTSA24-</w:t>
            </w:r>
            <w:proofErr w:type="gramStart"/>
            <w:r>
              <w:rPr>
                <w:rFonts w:eastAsia="Calibri"/>
                <w:sz w:val="22"/>
                <w:szCs w:val="22"/>
                <w:lang w:eastAsia="zh-CN"/>
              </w:rPr>
              <w:t>prep)*</w:t>
            </w:r>
            <w:proofErr w:type="gramEnd"/>
          </w:p>
        </w:tc>
        <w:tc>
          <w:tcPr>
            <w:tcW w:w="2880" w:type="dxa"/>
          </w:tcPr>
          <w:p w14:paraId="4B6D8B0E"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Taddei Arnaud</w:t>
            </w:r>
            <w:r w:rsidRPr="002A38B7">
              <w:rPr>
                <w:rFonts w:eastAsia="Calibri"/>
                <w:sz w:val="22"/>
                <w:szCs w:val="22"/>
                <w:lang w:eastAsia="zh-CN"/>
              </w:rPr>
              <w:br/>
              <w:t>Mr Youm Heung Youl</w:t>
            </w:r>
            <w:r w:rsidRPr="002A38B7">
              <w:rPr>
                <w:rFonts w:eastAsia="Calibri"/>
                <w:sz w:val="22"/>
                <w:szCs w:val="22"/>
                <w:lang w:eastAsia="zh-CN"/>
              </w:rPr>
              <w:br/>
              <w:t>Mr Miyake Yutaka</w:t>
            </w:r>
          </w:p>
        </w:tc>
        <w:tc>
          <w:tcPr>
            <w:tcW w:w="2784" w:type="dxa"/>
          </w:tcPr>
          <w:p w14:paraId="447C7872"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5F123646" w14:textId="77777777" w:rsidTr="002A38B7">
        <w:tc>
          <w:tcPr>
            <w:tcW w:w="3945" w:type="dxa"/>
          </w:tcPr>
          <w:p w14:paraId="1666F572" w14:textId="7B663C0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Correspondence Group on Child Online Protection (CG-</w:t>
            </w:r>
            <w:proofErr w:type="gramStart"/>
            <w:r w:rsidRPr="002A38B7">
              <w:rPr>
                <w:rFonts w:eastAsia="Calibri"/>
                <w:sz w:val="22"/>
                <w:szCs w:val="22"/>
                <w:lang w:eastAsia="zh-CN"/>
              </w:rPr>
              <w:t>COP)</w:t>
            </w:r>
            <w:r>
              <w:rPr>
                <w:rFonts w:eastAsia="Calibri"/>
                <w:sz w:val="22"/>
                <w:szCs w:val="22"/>
                <w:lang w:eastAsia="zh-CN"/>
              </w:rPr>
              <w:t>*</w:t>
            </w:r>
            <w:proofErr w:type="gramEnd"/>
          </w:p>
        </w:tc>
        <w:tc>
          <w:tcPr>
            <w:tcW w:w="2880" w:type="dxa"/>
          </w:tcPr>
          <w:p w14:paraId="06E2DEE0"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Ms Makola Honey</w:t>
            </w:r>
          </w:p>
        </w:tc>
        <w:tc>
          <w:tcPr>
            <w:tcW w:w="2784" w:type="dxa"/>
          </w:tcPr>
          <w:p w14:paraId="488CDD4A"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4E282AC2" w14:textId="77777777" w:rsidTr="002A38B7">
        <w:tc>
          <w:tcPr>
            <w:tcW w:w="3945" w:type="dxa"/>
          </w:tcPr>
          <w:p w14:paraId="58B905D4"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Correspondence Group on Artificial intelligence security strategies and standardization landscapes</w:t>
            </w:r>
            <w:r>
              <w:rPr>
                <w:rFonts w:eastAsia="Calibri"/>
                <w:sz w:val="22"/>
                <w:szCs w:val="22"/>
                <w:lang w:eastAsia="zh-CN"/>
              </w:rPr>
              <w:t xml:space="preserve"> (CG-</w:t>
            </w:r>
            <w:proofErr w:type="gramStart"/>
            <w:r>
              <w:rPr>
                <w:rFonts w:eastAsia="Calibri"/>
                <w:sz w:val="22"/>
                <w:szCs w:val="22"/>
                <w:lang w:eastAsia="zh-CN"/>
              </w:rPr>
              <w:t>AISEC)*</w:t>
            </w:r>
            <w:proofErr w:type="gramEnd"/>
            <w:r w:rsidRPr="002A38B7">
              <w:rPr>
                <w:rFonts w:eastAsia="Calibri"/>
                <w:sz w:val="22"/>
                <w:szCs w:val="22"/>
                <w:lang w:eastAsia="zh-CN"/>
              </w:rPr>
              <w:t xml:space="preserve"> </w:t>
            </w:r>
          </w:p>
        </w:tc>
        <w:tc>
          <w:tcPr>
            <w:tcW w:w="2880" w:type="dxa"/>
          </w:tcPr>
          <w:p w14:paraId="4D216D28"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Mr Jia </w:t>
            </w:r>
            <w:proofErr w:type="spellStart"/>
            <w:r w:rsidRPr="002A38B7">
              <w:rPr>
                <w:rFonts w:eastAsia="Calibri"/>
                <w:sz w:val="22"/>
                <w:szCs w:val="22"/>
                <w:lang w:eastAsia="zh-CN"/>
              </w:rPr>
              <w:t>Xiongwei</w:t>
            </w:r>
            <w:proofErr w:type="spellEnd"/>
          </w:p>
        </w:tc>
        <w:tc>
          <w:tcPr>
            <w:tcW w:w="2784" w:type="dxa"/>
          </w:tcPr>
          <w:p w14:paraId="16657AE4"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Ms Hu Zhiyuan</w:t>
            </w:r>
            <w:r w:rsidRPr="002A38B7">
              <w:rPr>
                <w:rFonts w:eastAsia="Calibri"/>
                <w:sz w:val="22"/>
                <w:szCs w:val="22"/>
                <w:lang w:eastAsia="zh-CN"/>
              </w:rPr>
              <w:br/>
              <w:t>Mr Jabu Mtsweni</w:t>
            </w:r>
          </w:p>
        </w:tc>
      </w:tr>
      <w:tr w:rsidR="000F3E9D" w:rsidRPr="002A38B7" w14:paraId="30D7BEF2" w14:textId="77777777" w:rsidTr="002A38B7">
        <w:tc>
          <w:tcPr>
            <w:tcW w:w="3945" w:type="dxa"/>
          </w:tcPr>
          <w:p w14:paraId="75FD3B93"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Joint Coordination Activity on Child Online Protection (JCA-COP) </w:t>
            </w:r>
            <w:r w:rsidRPr="002A38B7">
              <w:rPr>
                <w:rFonts w:eastAsia="Calibri"/>
                <w:i/>
                <w:iCs/>
                <w:color w:val="4F81BD" w:themeColor="accent1"/>
                <w:sz w:val="20"/>
                <w:lang w:eastAsia="zh-CN"/>
              </w:rPr>
              <w:t>dormant</w:t>
            </w:r>
          </w:p>
        </w:tc>
        <w:tc>
          <w:tcPr>
            <w:tcW w:w="2880" w:type="dxa"/>
          </w:tcPr>
          <w:p w14:paraId="0EE37436"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c>
          <w:tcPr>
            <w:tcW w:w="2784" w:type="dxa"/>
          </w:tcPr>
          <w:p w14:paraId="46EDEE32"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78BCCB58" w14:textId="77777777" w:rsidTr="002A38B7">
        <w:tc>
          <w:tcPr>
            <w:tcW w:w="3945" w:type="dxa"/>
          </w:tcPr>
          <w:p w14:paraId="5FC50807"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Joint Coordination Activity for Identity Management</w:t>
            </w:r>
          </w:p>
        </w:tc>
        <w:tc>
          <w:tcPr>
            <w:tcW w:w="2880" w:type="dxa"/>
          </w:tcPr>
          <w:p w14:paraId="24D1E4A3" w14:textId="1C19CBC9"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Youm Heung Youl</w:t>
            </w:r>
            <w:r w:rsidRPr="002A38B7">
              <w:rPr>
                <w:rFonts w:eastAsia="Calibri"/>
                <w:sz w:val="22"/>
                <w:szCs w:val="22"/>
                <w:lang w:eastAsia="zh-CN"/>
              </w:rPr>
              <w:br/>
              <w:t>Mr Barbir Abbi</w:t>
            </w:r>
            <w:r>
              <w:rPr>
                <w:rFonts w:eastAsia="Calibri"/>
                <w:sz w:val="22"/>
                <w:szCs w:val="22"/>
                <w:lang w:eastAsia="zh-CN"/>
              </w:rPr>
              <w:t>e</w:t>
            </w:r>
            <w:r w:rsidRPr="002A38B7">
              <w:rPr>
                <w:rFonts w:eastAsia="Calibri"/>
                <w:sz w:val="22"/>
                <w:szCs w:val="22"/>
                <w:lang w:eastAsia="zh-CN"/>
              </w:rPr>
              <w:br/>
              <w:t>Mr Takechi Hiroshi</w:t>
            </w:r>
            <w:r w:rsidRPr="002A38B7">
              <w:rPr>
                <w:rFonts w:eastAsia="Calibri"/>
                <w:sz w:val="22"/>
                <w:szCs w:val="22"/>
                <w:lang w:eastAsia="zh-CN"/>
              </w:rPr>
              <w:br/>
              <w:t>Mr Park Keundug</w:t>
            </w:r>
          </w:p>
        </w:tc>
        <w:tc>
          <w:tcPr>
            <w:tcW w:w="2784" w:type="dxa"/>
          </w:tcPr>
          <w:p w14:paraId="233D10DE"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p>
        </w:tc>
      </w:tr>
      <w:tr w:rsidR="000F3E9D" w:rsidRPr="002A38B7" w14:paraId="46460787" w14:textId="77777777" w:rsidTr="002A38B7">
        <w:tc>
          <w:tcPr>
            <w:tcW w:w="3945" w:type="dxa"/>
            <w:tcBorders>
              <w:top w:val="single" w:sz="4" w:space="0" w:color="auto"/>
              <w:left w:val="single" w:sz="12" w:space="0" w:color="auto"/>
              <w:bottom w:val="single" w:sz="4" w:space="0" w:color="auto"/>
              <w:right w:val="single" w:sz="4" w:space="0" w:color="auto"/>
            </w:tcBorders>
          </w:tcPr>
          <w:p w14:paraId="7DD1DFBB"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lastRenderedPageBreak/>
              <w:t>ITU-T Study Group 17 Regional Group for Africa</w:t>
            </w:r>
          </w:p>
        </w:tc>
        <w:tc>
          <w:tcPr>
            <w:tcW w:w="2880" w:type="dxa"/>
            <w:tcBorders>
              <w:top w:val="single" w:sz="4" w:space="0" w:color="auto"/>
              <w:left w:val="single" w:sz="4" w:space="0" w:color="auto"/>
              <w:bottom w:val="single" w:sz="4" w:space="0" w:color="auto"/>
              <w:right w:val="single" w:sz="4" w:space="0" w:color="auto"/>
            </w:tcBorders>
          </w:tcPr>
          <w:p w14:paraId="7781175F"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Mr Osafo-Maafo Kwadwo</w:t>
            </w:r>
          </w:p>
        </w:tc>
        <w:tc>
          <w:tcPr>
            <w:tcW w:w="2784" w:type="dxa"/>
            <w:tcBorders>
              <w:top w:val="single" w:sz="4" w:space="0" w:color="auto"/>
              <w:left w:val="single" w:sz="4" w:space="0" w:color="auto"/>
              <w:bottom w:val="single" w:sz="4" w:space="0" w:color="auto"/>
              <w:right w:val="single" w:sz="12" w:space="0" w:color="auto"/>
            </w:tcBorders>
          </w:tcPr>
          <w:p w14:paraId="2E6A7CE4"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Mr </w:t>
            </w:r>
            <w:proofErr w:type="spellStart"/>
            <w:r w:rsidRPr="002A38B7">
              <w:rPr>
                <w:rFonts w:eastAsia="Calibri"/>
                <w:sz w:val="22"/>
                <w:szCs w:val="22"/>
                <w:lang w:eastAsia="zh-CN"/>
              </w:rPr>
              <w:t>Abdelgawad</w:t>
            </w:r>
            <w:proofErr w:type="spellEnd"/>
            <w:r w:rsidRPr="002A38B7">
              <w:rPr>
                <w:rFonts w:eastAsia="Calibri"/>
                <w:sz w:val="22"/>
                <w:szCs w:val="22"/>
                <w:lang w:eastAsia="zh-CN"/>
              </w:rPr>
              <w:t xml:space="preserve"> Samir</w:t>
            </w:r>
            <w:r w:rsidRPr="002A38B7">
              <w:rPr>
                <w:rFonts w:eastAsia="Calibri"/>
                <w:sz w:val="22"/>
                <w:szCs w:val="22"/>
                <w:lang w:eastAsia="zh-CN"/>
              </w:rPr>
              <w:br/>
              <w:t xml:space="preserve">Ms </w:t>
            </w:r>
            <w:proofErr w:type="spellStart"/>
            <w:r w:rsidRPr="002A38B7">
              <w:rPr>
                <w:rFonts w:eastAsia="Calibri"/>
                <w:sz w:val="22"/>
                <w:szCs w:val="22"/>
                <w:lang w:eastAsia="zh-CN"/>
              </w:rPr>
              <w:t>Seye</w:t>
            </w:r>
            <w:proofErr w:type="spellEnd"/>
            <w:r w:rsidRPr="002A38B7">
              <w:rPr>
                <w:rFonts w:eastAsia="Calibri"/>
                <w:sz w:val="22"/>
                <w:szCs w:val="22"/>
                <w:lang w:eastAsia="zh-CN"/>
              </w:rPr>
              <w:t xml:space="preserve"> Racky</w:t>
            </w:r>
          </w:p>
        </w:tc>
      </w:tr>
      <w:tr w:rsidR="000F3E9D" w:rsidRPr="002A38B7" w14:paraId="7A76146F" w14:textId="77777777" w:rsidTr="002A38B7">
        <w:tc>
          <w:tcPr>
            <w:tcW w:w="3945" w:type="dxa"/>
            <w:tcBorders>
              <w:top w:val="single" w:sz="4" w:space="0" w:color="auto"/>
              <w:left w:val="single" w:sz="12" w:space="0" w:color="auto"/>
              <w:bottom w:val="single" w:sz="16" w:space="0" w:color="auto"/>
              <w:right w:val="single" w:sz="4" w:space="0" w:color="auto"/>
            </w:tcBorders>
          </w:tcPr>
          <w:p w14:paraId="079B9193"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ITU-T Study Group 17 Regional Group for Arab Region</w:t>
            </w:r>
          </w:p>
        </w:tc>
        <w:tc>
          <w:tcPr>
            <w:tcW w:w="2880" w:type="dxa"/>
            <w:tcBorders>
              <w:top w:val="single" w:sz="4" w:space="0" w:color="auto"/>
              <w:left w:val="single" w:sz="4" w:space="0" w:color="auto"/>
              <w:bottom w:val="single" w:sz="16" w:space="0" w:color="auto"/>
              <w:right w:val="single" w:sz="4" w:space="0" w:color="auto"/>
            </w:tcBorders>
          </w:tcPr>
          <w:p w14:paraId="762C6B79"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Mr </w:t>
            </w:r>
            <w:proofErr w:type="spellStart"/>
            <w:r w:rsidRPr="002A38B7">
              <w:rPr>
                <w:rFonts w:eastAsia="Calibri"/>
                <w:sz w:val="22"/>
                <w:szCs w:val="22"/>
                <w:lang w:eastAsia="zh-CN"/>
              </w:rPr>
              <w:t>Alsalehi</w:t>
            </w:r>
            <w:proofErr w:type="spellEnd"/>
            <w:r w:rsidRPr="002A38B7">
              <w:rPr>
                <w:rFonts w:eastAsia="Calibri"/>
                <w:sz w:val="22"/>
                <w:szCs w:val="22"/>
                <w:lang w:eastAsia="zh-CN"/>
              </w:rPr>
              <w:t xml:space="preserve"> Badar</w:t>
            </w:r>
          </w:p>
        </w:tc>
        <w:tc>
          <w:tcPr>
            <w:tcW w:w="2784" w:type="dxa"/>
            <w:tcBorders>
              <w:top w:val="single" w:sz="4" w:space="0" w:color="auto"/>
              <w:left w:val="single" w:sz="4" w:space="0" w:color="auto"/>
              <w:bottom w:val="single" w:sz="16" w:space="0" w:color="auto"/>
              <w:right w:val="single" w:sz="12" w:space="0" w:color="auto"/>
            </w:tcBorders>
          </w:tcPr>
          <w:p w14:paraId="2123EE34" w14:textId="77777777" w:rsidR="000F3E9D" w:rsidRPr="002A38B7" w:rsidRDefault="000F3E9D" w:rsidP="000F3E9D">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2A38B7">
              <w:rPr>
                <w:rFonts w:eastAsia="Calibri"/>
                <w:sz w:val="22"/>
                <w:szCs w:val="22"/>
                <w:lang w:eastAsia="zh-CN"/>
              </w:rPr>
              <w:t xml:space="preserve">Mr </w:t>
            </w:r>
            <w:proofErr w:type="spellStart"/>
            <w:r w:rsidRPr="002A38B7">
              <w:rPr>
                <w:rFonts w:eastAsia="Calibri"/>
                <w:sz w:val="22"/>
                <w:szCs w:val="22"/>
                <w:lang w:eastAsia="zh-CN"/>
              </w:rPr>
              <w:t>Abdelgawad</w:t>
            </w:r>
            <w:proofErr w:type="spellEnd"/>
            <w:r w:rsidRPr="002A38B7">
              <w:rPr>
                <w:rFonts w:eastAsia="Calibri"/>
                <w:sz w:val="22"/>
                <w:szCs w:val="22"/>
                <w:lang w:eastAsia="zh-CN"/>
              </w:rPr>
              <w:t xml:space="preserve"> Samir</w:t>
            </w:r>
            <w:r w:rsidRPr="002A38B7">
              <w:rPr>
                <w:rFonts w:eastAsia="Calibri"/>
                <w:sz w:val="22"/>
                <w:szCs w:val="22"/>
                <w:lang w:eastAsia="zh-CN"/>
              </w:rPr>
              <w:br/>
              <w:t>Mr Al Kuwaiti Mohamed</w:t>
            </w:r>
            <w:r w:rsidRPr="002A38B7">
              <w:rPr>
                <w:rFonts w:eastAsia="Calibri"/>
                <w:sz w:val="22"/>
                <w:szCs w:val="22"/>
                <w:lang w:eastAsia="zh-CN"/>
              </w:rPr>
              <w:br/>
              <w:t xml:space="preserve">Ms </w:t>
            </w:r>
            <w:proofErr w:type="spellStart"/>
            <w:r w:rsidRPr="002A38B7">
              <w:rPr>
                <w:rFonts w:eastAsia="Calibri"/>
                <w:sz w:val="22"/>
                <w:szCs w:val="22"/>
                <w:lang w:eastAsia="zh-CN"/>
              </w:rPr>
              <w:t>Almansoury</w:t>
            </w:r>
            <w:proofErr w:type="spellEnd"/>
            <w:r w:rsidRPr="002A38B7">
              <w:rPr>
                <w:rFonts w:eastAsia="Calibri"/>
                <w:sz w:val="22"/>
                <w:szCs w:val="22"/>
                <w:lang w:eastAsia="zh-CN"/>
              </w:rPr>
              <w:t xml:space="preserve"> </w:t>
            </w:r>
            <w:proofErr w:type="spellStart"/>
            <w:r w:rsidRPr="002A38B7">
              <w:rPr>
                <w:rFonts w:eastAsia="Calibri"/>
                <w:sz w:val="22"/>
                <w:szCs w:val="22"/>
                <w:lang w:eastAsia="zh-CN"/>
              </w:rPr>
              <w:t>Laial</w:t>
            </w:r>
            <w:proofErr w:type="spellEnd"/>
          </w:p>
        </w:tc>
      </w:tr>
    </w:tbl>
    <w:p w14:paraId="1EFAD479" w14:textId="77777777" w:rsidR="00B96406" w:rsidRPr="001411EF" w:rsidRDefault="00B96406" w:rsidP="00B96406">
      <w:pPr>
        <w:pStyle w:val="Heading2"/>
      </w:pPr>
      <w:bookmarkStart w:id="10" w:name="_Toc320869652"/>
      <w:r>
        <w:t>2.2</w:t>
      </w:r>
      <w:r w:rsidRPr="001411EF">
        <w:tab/>
        <w:t>Questions and Rapporteurs</w:t>
      </w:r>
      <w:bookmarkEnd w:id="10"/>
    </w:p>
    <w:p w14:paraId="17B5DA09" w14:textId="77777777" w:rsidR="00B96406" w:rsidRDefault="00B96406" w:rsidP="00B96406">
      <w:pPr>
        <w:rPr>
          <w:rFonts w:eastAsia="Malgun Gothic"/>
          <w:lang w:eastAsia="ko-KR"/>
        </w:rPr>
      </w:pPr>
      <w:r w:rsidRPr="001411EF">
        <w:t>WTSA-</w:t>
      </w:r>
      <w:r w:rsidR="00E771E7">
        <w:t>20</w:t>
      </w:r>
      <w:r w:rsidRPr="001411EF">
        <w:t xml:space="preserve"> assigned to </w:t>
      </w:r>
      <w:r w:rsidR="001D7143" w:rsidRPr="00354D89">
        <w:t>Study Group 17</w:t>
      </w:r>
      <w:r w:rsidR="001D7143" w:rsidRPr="001D7143">
        <w:rPr>
          <w:b/>
          <w:bCs/>
        </w:rPr>
        <w:t xml:space="preserve"> </w:t>
      </w:r>
      <w:r w:rsidRPr="001411EF">
        <w:t xml:space="preserve">the </w:t>
      </w:r>
      <w:r w:rsidR="00354D89">
        <w:t xml:space="preserve">12 </w:t>
      </w:r>
      <w:r w:rsidRPr="001411EF">
        <w:t xml:space="preserve">Questions listed in Table </w:t>
      </w:r>
      <w:r w:rsidR="006E1F56">
        <w:t>5</w:t>
      </w:r>
      <w:r w:rsidRPr="001411EF">
        <w:t>.</w:t>
      </w:r>
      <w:r w:rsidR="00354D89">
        <w:t xml:space="preserve"> </w:t>
      </w:r>
      <w:r w:rsidR="00354D89" w:rsidRPr="0093047D">
        <w:rPr>
          <w:highlight w:val="yellow"/>
        </w:rPr>
        <w:t xml:space="preserve">No change to this </w:t>
      </w:r>
      <w:r w:rsidRPr="0093047D">
        <w:rPr>
          <w:highlight w:val="yellow"/>
        </w:rPr>
        <w:t>Question</w:t>
      </w:r>
      <w:r w:rsidR="00354D89" w:rsidRPr="0093047D">
        <w:rPr>
          <w:highlight w:val="yellow"/>
        </w:rPr>
        <w:t xml:space="preserve"> structure </w:t>
      </w:r>
      <w:r w:rsidRPr="0093047D">
        <w:rPr>
          <w:highlight w:val="yellow"/>
        </w:rPr>
        <w:t>during this period.</w:t>
      </w:r>
    </w:p>
    <w:p w14:paraId="37949479" w14:textId="40651855" w:rsidR="000F3E9D" w:rsidRPr="0093047D" w:rsidRDefault="000F3E9D" w:rsidP="00B96406">
      <w:pPr>
        <w:rPr>
          <w:rFonts w:eastAsia="Malgun Gothic"/>
          <w:i/>
          <w:iCs/>
          <w:lang w:eastAsia="ko-KR"/>
        </w:rPr>
      </w:pPr>
      <w:r w:rsidRPr="0093047D">
        <w:rPr>
          <w:rFonts w:hint="eastAsia"/>
          <w:i/>
          <w:iCs/>
          <w:lang w:eastAsia="ko-KR"/>
        </w:rPr>
        <w:t xml:space="preserve">Note </w:t>
      </w:r>
      <w:r w:rsidRPr="0093047D">
        <w:rPr>
          <w:i/>
          <w:iCs/>
          <w:lang w:eastAsia="ko-KR"/>
        </w:rPr>
        <w:t>–</w:t>
      </w:r>
      <w:r w:rsidRPr="0093047D">
        <w:rPr>
          <w:rFonts w:hint="eastAsia"/>
          <w:i/>
          <w:iCs/>
          <w:lang w:eastAsia="ko-KR"/>
        </w:rPr>
        <w:t xml:space="preserve"> The SG17 meeting on 11-12 July 2024 agreed to ask TSAG </w:t>
      </w:r>
      <w:r w:rsidRPr="0093047D">
        <w:rPr>
          <w:i/>
          <w:iCs/>
          <w:lang w:eastAsia="ko-KR"/>
        </w:rPr>
        <w:t>meeting</w:t>
      </w:r>
      <w:r w:rsidRPr="0093047D">
        <w:rPr>
          <w:rFonts w:hint="eastAsia"/>
          <w:i/>
          <w:iCs/>
          <w:lang w:eastAsia="ko-KR"/>
        </w:rPr>
        <w:t xml:space="preserve"> on 29 July </w:t>
      </w:r>
      <w:r w:rsidRPr="0093047D">
        <w:rPr>
          <w:i/>
          <w:iCs/>
          <w:lang w:eastAsia="ko-KR"/>
        </w:rPr>
        <w:t>–</w:t>
      </w:r>
      <w:r w:rsidRPr="0093047D">
        <w:rPr>
          <w:rFonts w:hint="eastAsia"/>
          <w:i/>
          <w:iCs/>
          <w:lang w:eastAsia="ko-KR"/>
        </w:rPr>
        <w:t xml:space="preserve"> 2 August 2024 to consider approval of two modified Q1/17 and Q15/17 texts regarding the movement of incubation mechanisms.</w:t>
      </w:r>
    </w:p>
    <w:p w14:paraId="367A47F6" w14:textId="77777777" w:rsidR="00B96406" w:rsidRPr="005B05B6" w:rsidRDefault="00B96406" w:rsidP="00B96406">
      <w:pPr>
        <w:pStyle w:val="TableNoTitle"/>
        <w:rPr>
          <w:b w:val="0"/>
          <w:bCs/>
        </w:rPr>
      </w:pPr>
      <w:r w:rsidRPr="006E1F56">
        <w:rPr>
          <w:b w:val="0"/>
        </w:rPr>
        <w:t xml:space="preserve">TABLE </w:t>
      </w:r>
      <w:r w:rsidR="006E1F56" w:rsidRPr="006E1F56">
        <w:rPr>
          <w:b w:val="0"/>
        </w:rPr>
        <w:t>5</w:t>
      </w:r>
      <w:r w:rsidRPr="006E1F56">
        <w:rPr>
          <w:b w:val="0"/>
        </w:rPr>
        <w:br/>
      </w:r>
      <w:r w:rsidR="001D7143" w:rsidRPr="001D7143">
        <w:rPr>
          <w:bCs/>
        </w:rPr>
        <w:t xml:space="preserve">Study Group 17 </w:t>
      </w:r>
      <w:r w:rsidRPr="00BF4798">
        <w:t xml:space="preserve">– Questions assigned by </w:t>
      </w:r>
      <w:r w:rsidR="00E771E7">
        <w:t>WTSA-20</w:t>
      </w:r>
      <w:r w:rsidRPr="00BF4798">
        <w:t xml:space="preserve"> and Rapporteurs</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55"/>
        <w:gridCol w:w="3060"/>
        <w:gridCol w:w="990"/>
        <w:gridCol w:w="4576"/>
      </w:tblGrid>
      <w:tr w:rsidR="00B96406" w:rsidRPr="001411EF" w14:paraId="00907553" w14:textId="77777777" w:rsidTr="003D2042">
        <w:trPr>
          <w:tblHeader/>
          <w:jc w:val="center"/>
        </w:trPr>
        <w:tc>
          <w:tcPr>
            <w:tcW w:w="1155" w:type="dxa"/>
            <w:tcBorders>
              <w:top w:val="single" w:sz="12" w:space="0" w:color="auto"/>
              <w:bottom w:val="single" w:sz="12" w:space="0" w:color="auto"/>
            </w:tcBorders>
            <w:shd w:val="clear" w:color="auto" w:fill="auto"/>
            <w:vAlign w:val="center"/>
          </w:tcPr>
          <w:p w14:paraId="0C278728" w14:textId="77777777" w:rsidR="00B96406" w:rsidRPr="001411EF" w:rsidRDefault="00B96406" w:rsidP="00D438BF">
            <w:pPr>
              <w:pStyle w:val="Tablehead"/>
            </w:pPr>
            <w:r w:rsidRPr="001411EF">
              <w:t>Questions</w:t>
            </w:r>
          </w:p>
        </w:tc>
        <w:tc>
          <w:tcPr>
            <w:tcW w:w="3060" w:type="dxa"/>
            <w:tcBorders>
              <w:top w:val="single" w:sz="12" w:space="0" w:color="auto"/>
              <w:bottom w:val="single" w:sz="12" w:space="0" w:color="auto"/>
            </w:tcBorders>
            <w:shd w:val="clear" w:color="auto" w:fill="auto"/>
            <w:vAlign w:val="center"/>
          </w:tcPr>
          <w:p w14:paraId="6378B463" w14:textId="77777777" w:rsidR="00B96406" w:rsidRPr="001411EF" w:rsidRDefault="00B96406" w:rsidP="00D438BF">
            <w:pPr>
              <w:pStyle w:val="Tablehead"/>
            </w:pPr>
            <w:r w:rsidRPr="001411EF">
              <w:t>Title of the Questions</w:t>
            </w:r>
          </w:p>
        </w:tc>
        <w:tc>
          <w:tcPr>
            <w:tcW w:w="990" w:type="dxa"/>
            <w:tcBorders>
              <w:top w:val="single" w:sz="12" w:space="0" w:color="auto"/>
              <w:bottom w:val="single" w:sz="12" w:space="0" w:color="auto"/>
            </w:tcBorders>
            <w:shd w:val="clear" w:color="auto" w:fill="auto"/>
            <w:vAlign w:val="center"/>
          </w:tcPr>
          <w:p w14:paraId="28AD3646" w14:textId="77777777" w:rsidR="00B96406" w:rsidRPr="001411EF" w:rsidRDefault="00B96406" w:rsidP="00D438BF">
            <w:pPr>
              <w:pStyle w:val="Tablehead"/>
            </w:pPr>
            <w:r w:rsidRPr="001411EF">
              <w:t>WP</w:t>
            </w:r>
          </w:p>
        </w:tc>
        <w:tc>
          <w:tcPr>
            <w:tcW w:w="4576" w:type="dxa"/>
            <w:tcBorders>
              <w:top w:val="single" w:sz="12" w:space="0" w:color="auto"/>
              <w:bottom w:val="single" w:sz="12" w:space="0" w:color="auto"/>
            </w:tcBorders>
            <w:vAlign w:val="center"/>
          </w:tcPr>
          <w:p w14:paraId="1807DC05" w14:textId="77777777" w:rsidR="00B96406" w:rsidRPr="001411EF" w:rsidRDefault="00B96406" w:rsidP="00D438BF">
            <w:pPr>
              <w:pStyle w:val="Tablehead"/>
            </w:pPr>
            <w:r w:rsidRPr="001411EF">
              <w:t>Rapporteur</w:t>
            </w:r>
          </w:p>
        </w:tc>
      </w:tr>
      <w:tr w:rsidR="00354D89" w:rsidRPr="001411EF" w14:paraId="467F615A" w14:textId="77777777" w:rsidTr="003D2042">
        <w:trPr>
          <w:jc w:val="center"/>
        </w:trPr>
        <w:tc>
          <w:tcPr>
            <w:tcW w:w="1155" w:type="dxa"/>
            <w:tcBorders>
              <w:top w:val="single" w:sz="12" w:space="0" w:color="auto"/>
            </w:tcBorders>
            <w:shd w:val="clear" w:color="auto" w:fill="auto"/>
          </w:tcPr>
          <w:p w14:paraId="40F1ABE5" w14:textId="77777777" w:rsidR="00354D89" w:rsidRPr="00354D89" w:rsidRDefault="00354D89" w:rsidP="00354D89">
            <w:pPr>
              <w:pStyle w:val="Tabletext"/>
              <w:jc w:val="center"/>
            </w:pPr>
            <w:r w:rsidRPr="00354D89">
              <w:t>1/17</w:t>
            </w:r>
          </w:p>
        </w:tc>
        <w:tc>
          <w:tcPr>
            <w:tcW w:w="3060" w:type="dxa"/>
          </w:tcPr>
          <w:p w14:paraId="125C599F" w14:textId="77777777" w:rsidR="00354D89" w:rsidRPr="001411EF" w:rsidRDefault="00354D89" w:rsidP="00354D89">
            <w:pPr>
              <w:pStyle w:val="Tabletext"/>
            </w:pPr>
            <w:r>
              <w:t>Security standardization strategy and coordination</w:t>
            </w:r>
          </w:p>
        </w:tc>
        <w:tc>
          <w:tcPr>
            <w:tcW w:w="990" w:type="dxa"/>
          </w:tcPr>
          <w:p w14:paraId="7BE6D724" w14:textId="77777777" w:rsidR="00354D89" w:rsidRPr="001411EF" w:rsidRDefault="00354D89" w:rsidP="00354D89">
            <w:pPr>
              <w:pStyle w:val="Tabletext"/>
            </w:pPr>
            <w:r>
              <w:t>WP1/17</w:t>
            </w:r>
          </w:p>
        </w:tc>
        <w:tc>
          <w:tcPr>
            <w:tcW w:w="4576" w:type="dxa"/>
          </w:tcPr>
          <w:p w14:paraId="61D86AA0" w14:textId="77777777" w:rsidR="00354D89" w:rsidRPr="001411EF" w:rsidRDefault="003D2042" w:rsidP="00354D89">
            <w:pPr>
              <w:pStyle w:val="Tabletext"/>
            </w:pPr>
            <w:r>
              <w:t xml:space="preserve">Ms </w:t>
            </w:r>
            <w:r w:rsidR="00354D89">
              <w:t>Ki Juhee (Rapporteur)</w:t>
            </w:r>
            <w:r w:rsidRPr="003D2042">
              <w:rPr>
                <w:rFonts w:ascii="Times" w:eastAsia="Malgun Gothic" w:hAnsi="Times" w:cs="Times"/>
                <w:b/>
                <w:sz w:val="16"/>
                <w:szCs w:val="16"/>
                <w:vertAlign w:val="superscript"/>
              </w:rPr>
              <w:t xml:space="preserve"> </w:t>
            </w:r>
            <w:r w:rsidRPr="003D2042">
              <w:rPr>
                <w:rFonts w:eastAsia="Times New Roman"/>
                <w:b/>
                <w:vertAlign w:val="superscript"/>
              </w:rPr>
              <w:t>(1)</w:t>
            </w:r>
            <w:r w:rsidR="00354D89">
              <w:br/>
              <w:t>Mr Elhaj Mohamed (Inactive Co-rapporteur)</w:t>
            </w:r>
            <w:r w:rsidRPr="003D2042">
              <w:rPr>
                <w:rFonts w:ascii="Times" w:eastAsia="Malgun Gothic" w:hAnsi="Times" w:cs="Times"/>
                <w:b/>
                <w:sz w:val="16"/>
                <w:szCs w:val="16"/>
                <w:vertAlign w:val="superscript"/>
              </w:rPr>
              <w:t xml:space="preserve"> </w:t>
            </w:r>
            <w:r w:rsidRPr="003D2042">
              <w:rPr>
                <w:rFonts w:eastAsia="Times New Roman"/>
                <w:b/>
                <w:vertAlign w:val="superscript"/>
              </w:rPr>
              <w:t>(</w:t>
            </w:r>
            <w:r>
              <w:rPr>
                <w:b/>
                <w:vertAlign w:val="superscript"/>
              </w:rPr>
              <w:t>2</w:t>
            </w:r>
            <w:r w:rsidRPr="003D2042">
              <w:rPr>
                <w:rFonts w:eastAsia="Times New Roman"/>
                <w:b/>
                <w:vertAlign w:val="superscript"/>
              </w:rPr>
              <w:t>)</w:t>
            </w:r>
            <w:r w:rsidR="00354D89">
              <w:br/>
              <w:t>Mr Ratta Greg (Inactive Co-rapporteur)</w:t>
            </w:r>
            <w:r w:rsidRPr="003D2042">
              <w:rPr>
                <w:rFonts w:ascii="Times" w:eastAsia="Malgun Gothic" w:hAnsi="Times" w:cs="Times"/>
                <w:b/>
                <w:sz w:val="16"/>
                <w:szCs w:val="16"/>
                <w:vertAlign w:val="superscript"/>
              </w:rPr>
              <w:t xml:space="preserve"> </w:t>
            </w:r>
            <w:r w:rsidRPr="003D2042">
              <w:rPr>
                <w:rFonts w:eastAsia="Times New Roman"/>
                <w:b/>
                <w:vertAlign w:val="superscript"/>
              </w:rPr>
              <w:t>(</w:t>
            </w:r>
            <w:r>
              <w:rPr>
                <w:b/>
                <w:vertAlign w:val="superscript"/>
              </w:rPr>
              <w:t>3</w:t>
            </w:r>
            <w:r w:rsidRPr="003D2042">
              <w:rPr>
                <w:rFonts w:eastAsia="Times New Roman"/>
                <w:b/>
                <w:vertAlign w:val="superscript"/>
              </w:rPr>
              <w:t>)</w:t>
            </w:r>
            <w:r w:rsidR="00354D89">
              <w:br/>
              <w:t>Ms Wang Yiwen (Associate rapporteur)</w:t>
            </w:r>
            <w:r w:rsidRPr="003D2042">
              <w:rPr>
                <w:rFonts w:ascii="Times" w:eastAsia="Malgun Gothic" w:hAnsi="Times" w:cs="Times"/>
                <w:b/>
                <w:sz w:val="16"/>
                <w:szCs w:val="16"/>
                <w:vertAlign w:val="superscript"/>
              </w:rPr>
              <w:t xml:space="preserve"> </w:t>
            </w:r>
            <w:r w:rsidRPr="003D2042">
              <w:rPr>
                <w:rFonts w:eastAsia="Times New Roman"/>
                <w:b/>
                <w:vertAlign w:val="superscript"/>
              </w:rPr>
              <w:t>(</w:t>
            </w:r>
            <w:r>
              <w:rPr>
                <w:b/>
                <w:vertAlign w:val="superscript"/>
              </w:rPr>
              <w:t>1</w:t>
            </w:r>
            <w:r w:rsidRPr="003D2042">
              <w:rPr>
                <w:rFonts w:eastAsia="Times New Roman"/>
                <w:b/>
                <w:vertAlign w:val="superscript"/>
              </w:rPr>
              <w:t>)</w:t>
            </w:r>
            <w:r w:rsidR="00354D89">
              <w:br/>
            </w:r>
          </w:p>
        </w:tc>
      </w:tr>
      <w:tr w:rsidR="00354D89" w:rsidRPr="001411EF" w14:paraId="45F9A874" w14:textId="77777777" w:rsidTr="003D2042">
        <w:trPr>
          <w:jc w:val="center"/>
        </w:trPr>
        <w:tc>
          <w:tcPr>
            <w:tcW w:w="1155" w:type="dxa"/>
            <w:shd w:val="clear" w:color="auto" w:fill="auto"/>
          </w:tcPr>
          <w:p w14:paraId="1FC6A2BF" w14:textId="77777777" w:rsidR="00354D89" w:rsidRPr="00354D89" w:rsidRDefault="00354D89" w:rsidP="00354D89">
            <w:pPr>
              <w:pStyle w:val="Tabletext"/>
              <w:jc w:val="center"/>
            </w:pPr>
            <w:bookmarkStart w:id="11" w:name="_Hlk170390441"/>
            <w:r w:rsidRPr="00354D89">
              <w:t>2/17</w:t>
            </w:r>
          </w:p>
        </w:tc>
        <w:tc>
          <w:tcPr>
            <w:tcW w:w="3060" w:type="dxa"/>
          </w:tcPr>
          <w:p w14:paraId="225E4631" w14:textId="77777777" w:rsidR="00354D89" w:rsidRPr="001411EF" w:rsidRDefault="00354D89" w:rsidP="00354D89">
            <w:pPr>
              <w:pStyle w:val="Tabletext"/>
            </w:pPr>
            <w:r>
              <w:t>Security architecture and network security</w:t>
            </w:r>
          </w:p>
        </w:tc>
        <w:tc>
          <w:tcPr>
            <w:tcW w:w="990" w:type="dxa"/>
          </w:tcPr>
          <w:p w14:paraId="15B7803F" w14:textId="77777777" w:rsidR="00354D89" w:rsidRPr="001411EF" w:rsidRDefault="00354D89" w:rsidP="00354D89">
            <w:pPr>
              <w:pStyle w:val="Tabletext"/>
            </w:pPr>
            <w:r>
              <w:t>WP2/17</w:t>
            </w:r>
          </w:p>
        </w:tc>
        <w:tc>
          <w:tcPr>
            <w:tcW w:w="4576" w:type="dxa"/>
          </w:tcPr>
          <w:p w14:paraId="3BBFBE70" w14:textId="77777777" w:rsidR="00354D89" w:rsidRPr="001411EF" w:rsidRDefault="00354D89" w:rsidP="00354D89">
            <w:pPr>
              <w:pStyle w:val="Tabletext"/>
            </w:pPr>
            <w:r>
              <w:t>Ms Hu Zhiyuan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Oh Heung Ryong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p>
        </w:tc>
      </w:tr>
      <w:tr w:rsidR="00354D89" w:rsidRPr="001411EF" w14:paraId="079BDB3B" w14:textId="77777777" w:rsidTr="003D2042">
        <w:trPr>
          <w:jc w:val="center"/>
        </w:trPr>
        <w:tc>
          <w:tcPr>
            <w:tcW w:w="1155" w:type="dxa"/>
            <w:shd w:val="clear" w:color="auto" w:fill="auto"/>
          </w:tcPr>
          <w:p w14:paraId="15C034D9" w14:textId="77777777" w:rsidR="00354D89" w:rsidRPr="00354D89" w:rsidRDefault="00354D89" w:rsidP="00354D89">
            <w:pPr>
              <w:pStyle w:val="Tabletext"/>
              <w:jc w:val="center"/>
            </w:pPr>
            <w:r w:rsidRPr="00354D89">
              <w:t>3/17</w:t>
            </w:r>
          </w:p>
        </w:tc>
        <w:tc>
          <w:tcPr>
            <w:tcW w:w="3060" w:type="dxa"/>
          </w:tcPr>
          <w:p w14:paraId="09B81FFC" w14:textId="77777777" w:rsidR="00354D89" w:rsidRPr="001411EF" w:rsidRDefault="00354D89" w:rsidP="00354D89">
            <w:pPr>
              <w:pStyle w:val="Tabletext"/>
            </w:pPr>
            <w:r>
              <w:t>Telecommunication information security management and security services</w:t>
            </w:r>
          </w:p>
        </w:tc>
        <w:tc>
          <w:tcPr>
            <w:tcW w:w="990" w:type="dxa"/>
          </w:tcPr>
          <w:p w14:paraId="77AFAE08" w14:textId="77777777" w:rsidR="00354D89" w:rsidRPr="001411EF" w:rsidRDefault="00354D89" w:rsidP="00354D89">
            <w:pPr>
              <w:pStyle w:val="Tabletext"/>
            </w:pPr>
            <w:r>
              <w:t>WP3/17</w:t>
            </w:r>
          </w:p>
        </w:tc>
        <w:tc>
          <w:tcPr>
            <w:tcW w:w="4576" w:type="dxa"/>
          </w:tcPr>
          <w:p w14:paraId="29B45E8C" w14:textId="77777777" w:rsidR="00354D89" w:rsidRPr="001411EF" w:rsidRDefault="00354D89" w:rsidP="00354D89">
            <w:pPr>
              <w:pStyle w:val="Tabletext"/>
            </w:pPr>
            <w:r>
              <w:t>Ms Naganuma Miho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t>Mr Min Jinghua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t>Mr Mustafa Thaib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r>
          </w:p>
        </w:tc>
      </w:tr>
      <w:tr w:rsidR="00354D89" w:rsidRPr="001411EF" w14:paraId="077BF847" w14:textId="77777777" w:rsidTr="003D2042">
        <w:trPr>
          <w:jc w:val="center"/>
        </w:trPr>
        <w:tc>
          <w:tcPr>
            <w:tcW w:w="1155" w:type="dxa"/>
            <w:shd w:val="clear" w:color="auto" w:fill="auto"/>
          </w:tcPr>
          <w:p w14:paraId="01362D05" w14:textId="77777777" w:rsidR="00354D89" w:rsidRPr="00354D89" w:rsidRDefault="00354D89" w:rsidP="00354D89">
            <w:pPr>
              <w:pStyle w:val="Tabletext"/>
              <w:jc w:val="center"/>
            </w:pPr>
            <w:r w:rsidRPr="00354D89">
              <w:t>4/17</w:t>
            </w:r>
          </w:p>
        </w:tc>
        <w:tc>
          <w:tcPr>
            <w:tcW w:w="3060" w:type="dxa"/>
          </w:tcPr>
          <w:p w14:paraId="1669D057" w14:textId="77777777" w:rsidR="00354D89" w:rsidRPr="001411EF" w:rsidRDefault="00354D89" w:rsidP="00354D89">
            <w:pPr>
              <w:pStyle w:val="Tabletext"/>
            </w:pPr>
            <w:r>
              <w:t>Cybersecurity and countering spam</w:t>
            </w:r>
          </w:p>
        </w:tc>
        <w:tc>
          <w:tcPr>
            <w:tcW w:w="990" w:type="dxa"/>
          </w:tcPr>
          <w:p w14:paraId="746A63EF" w14:textId="77777777" w:rsidR="00354D89" w:rsidRPr="001411EF" w:rsidRDefault="00354D89" w:rsidP="00354D89">
            <w:pPr>
              <w:pStyle w:val="Tabletext"/>
            </w:pPr>
            <w:r>
              <w:t>WP3/17</w:t>
            </w:r>
          </w:p>
        </w:tc>
        <w:tc>
          <w:tcPr>
            <w:tcW w:w="4576" w:type="dxa"/>
          </w:tcPr>
          <w:p w14:paraId="3088B45C" w14:textId="77777777" w:rsidR="00354D89" w:rsidRPr="001411EF" w:rsidRDefault="00354D89" w:rsidP="00354D89">
            <w:pPr>
              <w:pStyle w:val="Tabletext"/>
            </w:pPr>
            <w:r>
              <w:t>Mr Kim Jonghyun (Co-rapporteur)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t xml:space="preserve">Mr Zhang </w:t>
            </w:r>
            <w:proofErr w:type="spellStart"/>
            <w:r>
              <w:t>Yanbin</w:t>
            </w:r>
            <w:proofErr w:type="spellEnd"/>
            <w:r>
              <w:t xml:space="preserve"> (Co-rapporteur)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t>Mr Kim Changoh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br/>
            </w:r>
          </w:p>
        </w:tc>
      </w:tr>
      <w:tr w:rsidR="00354D89" w:rsidRPr="001411EF" w14:paraId="43299CD2" w14:textId="77777777" w:rsidTr="003D2042">
        <w:trPr>
          <w:jc w:val="center"/>
        </w:trPr>
        <w:tc>
          <w:tcPr>
            <w:tcW w:w="1155" w:type="dxa"/>
            <w:shd w:val="clear" w:color="auto" w:fill="auto"/>
          </w:tcPr>
          <w:p w14:paraId="39F080E1" w14:textId="77777777" w:rsidR="00354D89" w:rsidRPr="00354D89" w:rsidRDefault="00354D89" w:rsidP="00354D89">
            <w:pPr>
              <w:pStyle w:val="Tabletext"/>
              <w:jc w:val="center"/>
            </w:pPr>
            <w:r w:rsidRPr="00354D89">
              <w:t>6/17</w:t>
            </w:r>
          </w:p>
        </w:tc>
        <w:tc>
          <w:tcPr>
            <w:tcW w:w="3060" w:type="dxa"/>
          </w:tcPr>
          <w:p w14:paraId="5A8CFD58" w14:textId="77777777" w:rsidR="00354D89" w:rsidRPr="001411EF" w:rsidRDefault="00354D89" w:rsidP="00354D89">
            <w:pPr>
              <w:pStyle w:val="Tabletext"/>
            </w:pPr>
            <w:r>
              <w:t>Security for telecommunication services and Internet of Things (IoT)</w:t>
            </w:r>
          </w:p>
        </w:tc>
        <w:tc>
          <w:tcPr>
            <w:tcW w:w="990" w:type="dxa"/>
          </w:tcPr>
          <w:p w14:paraId="6DE00F5A" w14:textId="77777777" w:rsidR="00354D89" w:rsidRPr="001411EF" w:rsidRDefault="00354D89" w:rsidP="00354D89">
            <w:pPr>
              <w:pStyle w:val="Tabletext"/>
            </w:pPr>
            <w:r>
              <w:t>WP2/17</w:t>
            </w:r>
          </w:p>
        </w:tc>
        <w:tc>
          <w:tcPr>
            <w:tcW w:w="4576" w:type="dxa"/>
          </w:tcPr>
          <w:p w14:paraId="47B9EF99" w14:textId="77777777" w:rsidR="00354D89" w:rsidRPr="001411EF" w:rsidRDefault="00354D89" w:rsidP="00354D89">
            <w:pPr>
              <w:pStyle w:val="Tabletext"/>
            </w:pPr>
            <w:r>
              <w:t>Mr Baek Jonghyun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r w:rsidR="003D2042">
              <w:t>Mr</w:t>
            </w:r>
            <w:r>
              <w:t xml:space="preserve"> Yan </w:t>
            </w:r>
            <w:proofErr w:type="spellStart"/>
            <w:r>
              <w:t>Junzhi</w:t>
            </w:r>
            <w:proofErr w:type="spellEnd"/>
            <w:r>
              <w:t xml:space="preserve">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Lee Gunhee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Takahashi Takeshi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Yu Bo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p>
        </w:tc>
      </w:tr>
      <w:tr w:rsidR="00354D89" w:rsidRPr="0093047D" w14:paraId="06779800" w14:textId="77777777" w:rsidTr="003D2042">
        <w:trPr>
          <w:jc w:val="center"/>
        </w:trPr>
        <w:tc>
          <w:tcPr>
            <w:tcW w:w="1155" w:type="dxa"/>
            <w:shd w:val="clear" w:color="auto" w:fill="auto"/>
          </w:tcPr>
          <w:p w14:paraId="2E71EEC5" w14:textId="77777777" w:rsidR="00354D89" w:rsidRPr="00354D89" w:rsidRDefault="00354D89" w:rsidP="00354D89">
            <w:pPr>
              <w:pStyle w:val="Tabletext"/>
              <w:jc w:val="center"/>
            </w:pPr>
            <w:r w:rsidRPr="00354D89">
              <w:t>7/17</w:t>
            </w:r>
          </w:p>
        </w:tc>
        <w:tc>
          <w:tcPr>
            <w:tcW w:w="3060" w:type="dxa"/>
          </w:tcPr>
          <w:p w14:paraId="63E1C42C" w14:textId="77777777" w:rsidR="00354D89" w:rsidRPr="001411EF" w:rsidRDefault="00354D89" w:rsidP="00354D89">
            <w:pPr>
              <w:pStyle w:val="Tabletext"/>
            </w:pPr>
            <w:r>
              <w:t>Secure application services</w:t>
            </w:r>
          </w:p>
        </w:tc>
        <w:tc>
          <w:tcPr>
            <w:tcW w:w="990" w:type="dxa"/>
          </w:tcPr>
          <w:p w14:paraId="672FA632" w14:textId="77777777" w:rsidR="00354D89" w:rsidRPr="001411EF" w:rsidRDefault="00354D89" w:rsidP="00354D89">
            <w:pPr>
              <w:pStyle w:val="Tabletext"/>
            </w:pPr>
            <w:r>
              <w:t>WP4/17</w:t>
            </w:r>
          </w:p>
        </w:tc>
        <w:tc>
          <w:tcPr>
            <w:tcW w:w="4576" w:type="dxa"/>
          </w:tcPr>
          <w:p w14:paraId="2A07C0AE" w14:textId="77777777" w:rsidR="00354D89" w:rsidRPr="00354D89" w:rsidRDefault="00354D89" w:rsidP="00354D89">
            <w:pPr>
              <w:pStyle w:val="Tabletext"/>
              <w:rPr>
                <w:lang w:val="fr-FR"/>
              </w:rPr>
            </w:pPr>
            <w:r w:rsidRPr="00B327F7">
              <w:rPr>
                <w:lang w:val="fr-FR"/>
              </w:rPr>
              <w:t>Mr Nah Jae Hoon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t>Ms Gao Feng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t>Mr Liu Lijun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r>
          </w:p>
        </w:tc>
      </w:tr>
      <w:tr w:rsidR="00354D89" w:rsidRPr="00643787" w14:paraId="30D34555" w14:textId="77777777" w:rsidTr="003D2042">
        <w:trPr>
          <w:jc w:val="center"/>
        </w:trPr>
        <w:tc>
          <w:tcPr>
            <w:tcW w:w="1155" w:type="dxa"/>
            <w:shd w:val="clear" w:color="auto" w:fill="auto"/>
          </w:tcPr>
          <w:p w14:paraId="350EE1BC" w14:textId="77777777" w:rsidR="00354D89" w:rsidRPr="00354D89" w:rsidRDefault="00354D89" w:rsidP="00354D89">
            <w:pPr>
              <w:pStyle w:val="Tabletext"/>
              <w:jc w:val="center"/>
            </w:pPr>
            <w:r>
              <w:t>8</w:t>
            </w:r>
            <w:r w:rsidRPr="00354D89">
              <w:t>/17</w:t>
            </w:r>
          </w:p>
        </w:tc>
        <w:tc>
          <w:tcPr>
            <w:tcW w:w="3060" w:type="dxa"/>
          </w:tcPr>
          <w:p w14:paraId="16F6C9CF" w14:textId="77777777" w:rsidR="00354D89" w:rsidRPr="001411EF" w:rsidRDefault="00354D89" w:rsidP="00354D89">
            <w:pPr>
              <w:pStyle w:val="Tabletext"/>
            </w:pPr>
            <w:r>
              <w:t>Cloud computing and big data infrastructure security</w:t>
            </w:r>
          </w:p>
        </w:tc>
        <w:tc>
          <w:tcPr>
            <w:tcW w:w="990" w:type="dxa"/>
          </w:tcPr>
          <w:p w14:paraId="14A8BBE1" w14:textId="77777777" w:rsidR="00354D89" w:rsidRPr="001411EF" w:rsidRDefault="00354D89" w:rsidP="00354D89">
            <w:pPr>
              <w:pStyle w:val="Tabletext"/>
            </w:pPr>
            <w:r>
              <w:t>WP4/17</w:t>
            </w:r>
          </w:p>
        </w:tc>
        <w:tc>
          <w:tcPr>
            <w:tcW w:w="4576" w:type="dxa"/>
          </w:tcPr>
          <w:p w14:paraId="283C6AA0" w14:textId="541E14C2" w:rsidR="00354D89" w:rsidRPr="00643787" w:rsidRDefault="003D2042" w:rsidP="00354D89">
            <w:pPr>
              <w:pStyle w:val="Tabletext"/>
              <w:rPr>
                <w:lang w:val="fr-FR"/>
              </w:rPr>
            </w:pPr>
            <w:r w:rsidRPr="00643787">
              <w:rPr>
                <w:lang w:val="fr-FR"/>
              </w:rPr>
              <w:t xml:space="preserve">Ms </w:t>
            </w:r>
            <w:r w:rsidR="00354D89" w:rsidRPr="00643787">
              <w:rPr>
                <w:lang w:val="fr-FR"/>
              </w:rPr>
              <w:t>Dai Fangfang (Rapporteur)</w:t>
            </w:r>
            <w:r w:rsidRPr="003D2042">
              <w:rPr>
                <w:rFonts w:ascii="Times" w:eastAsia="Malgun Gothic" w:hAnsi="Times" w:cs="Times"/>
                <w:b/>
                <w:sz w:val="16"/>
                <w:szCs w:val="16"/>
                <w:vertAlign w:val="superscript"/>
                <w:lang w:val="fr-CH"/>
              </w:rPr>
              <w:t xml:space="preserve"> </w:t>
            </w:r>
            <w:r w:rsidRPr="003D2042">
              <w:rPr>
                <w:rFonts w:eastAsia="Times New Roman"/>
                <w:b/>
                <w:vertAlign w:val="superscript"/>
                <w:lang w:val="fr-CH"/>
              </w:rPr>
              <w:t>(</w:t>
            </w:r>
            <w:r w:rsidR="009750BD">
              <w:rPr>
                <w:b/>
                <w:vertAlign w:val="superscript"/>
                <w:lang w:val="fr-CH"/>
              </w:rPr>
              <w:t>4</w:t>
            </w:r>
            <w:r w:rsidRPr="003D2042">
              <w:rPr>
                <w:rFonts w:eastAsia="Times New Roman"/>
                <w:b/>
                <w:vertAlign w:val="superscript"/>
                <w:lang w:val="fr-CH"/>
              </w:rPr>
              <w:t>)</w:t>
            </w:r>
            <w:r w:rsidR="00354D89" w:rsidRPr="00643787">
              <w:rPr>
                <w:lang w:val="fr-FR"/>
              </w:rPr>
              <w:br/>
              <w:t>Mr Wei Liang (Inactive Rapporteur)</w:t>
            </w:r>
            <w:r w:rsidRPr="003D2042">
              <w:rPr>
                <w:rFonts w:ascii="Times" w:eastAsia="Malgun Gothic" w:hAnsi="Times" w:cs="Times"/>
                <w:b/>
                <w:sz w:val="16"/>
                <w:szCs w:val="16"/>
                <w:vertAlign w:val="superscript"/>
                <w:lang w:val="fr-CH"/>
              </w:rPr>
              <w:t xml:space="preserve"> </w:t>
            </w:r>
            <w:r w:rsidRPr="003D2042">
              <w:rPr>
                <w:rFonts w:eastAsia="Times New Roman"/>
                <w:b/>
                <w:vertAlign w:val="superscript"/>
                <w:lang w:val="fr-CH"/>
              </w:rPr>
              <w:t>(</w:t>
            </w:r>
            <w:r w:rsidR="009750BD">
              <w:rPr>
                <w:b/>
                <w:vertAlign w:val="superscript"/>
                <w:lang w:val="fr-CH"/>
              </w:rPr>
              <w:t>5</w:t>
            </w:r>
            <w:r w:rsidRPr="003D2042">
              <w:rPr>
                <w:rFonts w:eastAsia="Times New Roman"/>
                <w:b/>
                <w:vertAlign w:val="superscript"/>
                <w:lang w:val="fr-CH"/>
              </w:rPr>
              <w:t>)</w:t>
            </w:r>
            <w:r w:rsidR="00354D89" w:rsidRPr="00643787">
              <w:rPr>
                <w:lang w:val="fr-FR"/>
              </w:rPr>
              <w:br/>
              <w:t>Mr Mcfadden Mark (Associate rapporteur)</w:t>
            </w:r>
            <w:r w:rsidRPr="003D2042">
              <w:rPr>
                <w:rFonts w:ascii="Times" w:eastAsia="Malgun Gothic" w:hAnsi="Times" w:cs="Times"/>
                <w:b/>
                <w:sz w:val="16"/>
                <w:szCs w:val="16"/>
                <w:vertAlign w:val="superscript"/>
                <w:lang w:val="fr-CH"/>
              </w:rPr>
              <w:t xml:space="preserve"> </w:t>
            </w:r>
            <w:r w:rsidRPr="003D2042">
              <w:rPr>
                <w:rFonts w:eastAsia="Times New Roman"/>
                <w:b/>
                <w:vertAlign w:val="superscript"/>
                <w:lang w:val="fr-CH"/>
              </w:rPr>
              <w:t>(1)</w:t>
            </w:r>
            <w:r w:rsidR="00354D89" w:rsidRPr="00643787">
              <w:rPr>
                <w:lang w:val="fr-FR"/>
              </w:rPr>
              <w:br/>
            </w:r>
          </w:p>
        </w:tc>
      </w:tr>
      <w:tr w:rsidR="00354D89" w:rsidRPr="001411EF" w14:paraId="2057E985" w14:textId="77777777" w:rsidTr="003D2042">
        <w:trPr>
          <w:jc w:val="center"/>
        </w:trPr>
        <w:tc>
          <w:tcPr>
            <w:tcW w:w="1155" w:type="dxa"/>
            <w:shd w:val="clear" w:color="auto" w:fill="auto"/>
          </w:tcPr>
          <w:p w14:paraId="3417931D" w14:textId="77777777" w:rsidR="00354D89" w:rsidRPr="00354D89" w:rsidRDefault="00354D89" w:rsidP="00354D89">
            <w:pPr>
              <w:pStyle w:val="Tabletext"/>
              <w:jc w:val="center"/>
            </w:pPr>
            <w:r>
              <w:lastRenderedPageBreak/>
              <w:t>10</w:t>
            </w:r>
            <w:r w:rsidRPr="00354D89">
              <w:t>/17</w:t>
            </w:r>
          </w:p>
        </w:tc>
        <w:tc>
          <w:tcPr>
            <w:tcW w:w="3060" w:type="dxa"/>
          </w:tcPr>
          <w:p w14:paraId="07739315" w14:textId="77777777" w:rsidR="00354D89" w:rsidRPr="001411EF" w:rsidRDefault="00354D89" w:rsidP="00354D89">
            <w:pPr>
              <w:pStyle w:val="Tabletext"/>
            </w:pPr>
            <w:r>
              <w:t>Identity management and telebiometrics architecture and mechanisms</w:t>
            </w:r>
          </w:p>
        </w:tc>
        <w:tc>
          <w:tcPr>
            <w:tcW w:w="990" w:type="dxa"/>
          </w:tcPr>
          <w:p w14:paraId="77DE5468" w14:textId="77777777" w:rsidR="00354D89" w:rsidRPr="001411EF" w:rsidRDefault="00354D89" w:rsidP="00354D89">
            <w:pPr>
              <w:pStyle w:val="Tabletext"/>
            </w:pPr>
            <w:r>
              <w:t>WP5/17</w:t>
            </w:r>
          </w:p>
        </w:tc>
        <w:tc>
          <w:tcPr>
            <w:tcW w:w="4576" w:type="dxa"/>
          </w:tcPr>
          <w:p w14:paraId="27591A6F" w14:textId="18980499" w:rsidR="00354D89" w:rsidRPr="001411EF" w:rsidRDefault="00354D89" w:rsidP="00354D89">
            <w:pPr>
              <w:pStyle w:val="Tabletext"/>
            </w:pPr>
            <w:r>
              <w:t>Mr Barbir Abbie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Caras John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w:t>
            </w:r>
            <w:r w:rsidR="00D729B1">
              <w:rPr>
                <w:b/>
                <w:vertAlign w:val="superscript"/>
              </w:rPr>
              <w:t>1</w:t>
            </w:r>
            <w:r w:rsidR="003D2042" w:rsidRPr="003D2042">
              <w:rPr>
                <w:rFonts w:eastAsia="Times New Roman"/>
                <w:b/>
                <w:vertAlign w:val="superscript"/>
              </w:rPr>
              <w:t>)</w:t>
            </w:r>
            <w:r>
              <w:br/>
              <w:t>Mr Kim Jason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Park Keundug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Takechi Hiroshi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Xia Junjie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p>
        </w:tc>
      </w:tr>
      <w:tr w:rsidR="00354D89" w:rsidRPr="0093047D" w14:paraId="6377D56D" w14:textId="77777777" w:rsidTr="003D2042">
        <w:trPr>
          <w:jc w:val="center"/>
        </w:trPr>
        <w:tc>
          <w:tcPr>
            <w:tcW w:w="1155" w:type="dxa"/>
            <w:shd w:val="clear" w:color="auto" w:fill="auto"/>
          </w:tcPr>
          <w:p w14:paraId="67A65AF2" w14:textId="77777777" w:rsidR="00354D89" w:rsidRPr="00354D89" w:rsidRDefault="00354D89" w:rsidP="00354D89">
            <w:pPr>
              <w:pStyle w:val="Tabletext"/>
              <w:jc w:val="center"/>
            </w:pPr>
            <w:r>
              <w:t>11</w:t>
            </w:r>
            <w:r w:rsidRPr="00354D89">
              <w:t>/17</w:t>
            </w:r>
          </w:p>
        </w:tc>
        <w:tc>
          <w:tcPr>
            <w:tcW w:w="3060" w:type="dxa"/>
          </w:tcPr>
          <w:p w14:paraId="73FBE8A0" w14:textId="77777777" w:rsidR="00354D89" w:rsidRPr="001411EF" w:rsidRDefault="00354D89" w:rsidP="00354D89">
            <w:pPr>
              <w:pStyle w:val="Tabletext"/>
            </w:pPr>
            <w:r>
              <w:t>Generic technologies (such as Directory, PKI, formal languages, object identifiers) to support secure applications</w:t>
            </w:r>
          </w:p>
        </w:tc>
        <w:tc>
          <w:tcPr>
            <w:tcW w:w="990" w:type="dxa"/>
          </w:tcPr>
          <w:p w14:paraId="221845DA" w14:textId="77777777" w:rsidR="00354D89" w:rsidRPr="001411EF" w:rsidRDefault="00354D89" w:rsidP="00354D89">
            <w:pPr>
              <w:pStyle w:val="Tabletext"/>
            </w:pPr>
            <w:r>
              <w:t>WP5/17</w:t>
            </w:r>
          </w:p>
        </w:tc>
        <w:tc>
          <w:tcPr>
            <w:tcW w:w="4576" w:type="dxa"/>
          </w:tcPr>
          <w:p w14:paraId="183C7C43" w14:textId="77777777" w:rsidR="00354D89" w:rsidRPr="00354D89" w:rsidRDefault="00354D89" w:rsidP="00354D89">
            <w:pPr>
              <w:pStyle w:val="Tabletext"/>
              <w:rPr>
                <w:lang w:val="fr-FR"/>
              </w:rPr>
            </w:pPr>
            <w:r w:rsidRPr="00B327F7">
              <w:rPr>
                <w:lang w:val="fr-FR"/>
              </w:rPr>
              <w:t>Mr Lemaire Jean-Paul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t>Mr Hogrefe Dieter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r>
          </w:p>
        </w:tc>
      </w:tr>
      <w:tr w:rsidR="00354D89" w:rsidRPr="0093047D" w14:paraId="7E6FCA23" w14:textId="77777777" w:rsidTr="003D2042">
        <w:trPr>
          <w:jc w:val="center"/>
        </w:trPr>
        <w:tc>
          <w:tcPr>
            <w:tcW w:w="1155" w:type="dxa"/>
            <w:shd w:val="clear" w:color="auto" w:fill="auto"/>
          </w:tcPr>
          <w:p w14:paraId="0743B48E" w14:textId="77777777" w:rsidR="00354D89" w:rsidRPr="00354D89" w:rsidRDefault="00354D89" w:rsidP="00354D89">
            <w:pPr>
              <w:pStyle w:val="Tabletext"/>
              <w:jc w:val="center"/>
            </w:pPr>
            <w:r>
              <w:t>13</w:t>
            </w:r>
            <w:r w:rsidRPr="00354D89">
              <w:t>/17</w:t>
            </w:r>
          </w:p>
        </w:tc>
        <w:tc>
          <w:tcPr>
            <w:tcW w:w="3060" w:type="dxa"/>
          </w:tcPr>
          <w:p w14:paraId="4B726C06" w14:textId="77777777" w:rsidR="00354D89" w:rsidRPr="001411EF" w:rsidRDefault="00354D89" w:rsidP="00354D89">
            <w:pPr>
              <w:pStyle w:val="Tabletext"/>
            </w:pPr>
            <w:r>
              <w:t>Intelligent transport system (ITS) security</w:t>
            </w:r>
          </w:p>
        </w:tc>
        <w:tc>
          <w:tcPr>
            <w:tcW w:w="990" w:type="dxa"/>
          </w:tcPr>
          <w:p w14:paraId="7FA7041B" w14:textId="77777777" w:rsidR="00354D89" w:rsidRPr="001411EF" w:rsidRDefault="00354D89" w:rsidP="00354D89">
            <w:pPr>
              <w:pStyle w:val="Tabletext"/>
            </w:pPr>
            <w:r>
              <w:t>WP2/17</w:t>
            </w:r>
          </w:p>
        </w:tc>
        <w:tc>
          <w:tcPr>
            <w:tcW w:w="4576" w:type="dxa"/>
          </w:tcPr>
          <w:p w14:paraId="45558F85" w14:textId="77777777" w:rsidR="00354D89" w:rsidRPr="00354D89" w:rsidRDefault="00354D89" w:rsidP="00354D89">
            <w:pPr>
              <w:pStyle w:val="Tabletext"/>
              <w:rPr>
                <w:lang w:val="fr-FR"/>
              </w:rPr>
            </w:pPr>
            <w:r w:rsidRPr="00B327F7">
              <w:rPr>
                <w:lang w:val="fr-FR"/>
              </w:rPr>
              <w:t>Mr Lee Sang-Woo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r>
            <w:r w:rsidR="003D2042">
              <w:rPr>
                <w:lang w:val="fr-FR"/>
              </w:rPr>
              <w:t>Mr</w:t>
            </w:r>
            <w:r w:rsidRPr="00B327F7">
              <w:rPr>
                <w:lang w:val="fr-FR"/>
              </w:rPr>
              <w:t xml:space="preserve"> Isohara Takamasa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t>Mr Park Seungwook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t>Ms Zhang Yi (Associate rapporteur)</w:t>
            </w:r>
            <w:r w:rsidR="003D2042" w:rsidRPr="003D2042">
              <w:rPr>
                <w:rFonts w:ascii="Times" w:eastAsia="Malgun Gothic" w:hAnsi="Times" w:cs="Times"/>
                <w:b/>
                <w:sz w:val="16"/>
                <w:szCs w:val="16"/>
                <w:vertAlign w:val="superscript"/>
                <w:lang w:val="fr-CH"/>
              </w:rPr>
              <w:t xml:space="preserve"> </w:t>
            </w:r>
            <w:r w:rsidR="003D2042" w:rsidRPr="003D2042">
              <w:rPr>
                <w:rFonts w:eastAsia="Times New Roman"/>
                <w:b/>
                <w:vertAlign w:val="superscript"/>
                <w:lang w:val="fr-CH"/>
              </w:rPr>
              <w:t>(1)</w:t>
            </w:r>
            <w:r w:rsidRPr="00B327F7">
              <w:rPr>
                <w:lang w:val="fr-FR"/>
              </w:rPr>
              <w:br/>
            </w:r>
          </w:p>
        </w:tc>
      </w:tr>
      <w:tr w:rsidR="00354D89" w:rsidRPr="001411EF" w14:paraId="6BEA7EBA" w14:textId="77777777" w:rsidTr="003D2042">
        <w:trPr>
          <w:jc w:val="center"/>
        </w:trPr>
        <w:tc>
          <w:tcPr>
            <w:tcW w:w="1155" w:type="dxa"/>
            <w:shd w:val="clear" w:color="auto" w:fill="auto"/>
          </w:tcPr>
          <w:p w14:paraId="21AAA557" w14:textId="77777777" w:rsidR="00354D89" w:rsidRPr="00354D89" w:rsidRDefault="00354D89" w:rsidP="00354D89">
            <w:pPr>
              <w:pStyle w:val="Tabletext"/>
              <w:jc w:val="center"/>
            </w:pPr>
            <w:r>
              <w:t>14</w:t>
            </w:r>
            <w:r w:rsidRPr="00354D89">
              <w:t>/17</w:t>
            </w:r>
          </w:p>
        </w:tc>
        <w:tc>
          <w:tcPr>
            <w:tcW w:w="3060" w:type="dxa"/>
          </w:tcPr>
          <w:p w14:paraId="2A95C190" w14:textId="77777777" w:rsidR="00354D89" w:rsidRPr="001411EF" w:rsidRDefault="00354D89" w:rsidP="00354D89">
            <w:pPr>
              <w:pStyle w:val="Tabletext"/>
            </w:pPr>
            <w:r>
              <w:t>Distributed ledger technology (DLT) security</w:t>
            </w:r>
          </w:p>
        </w:tc>
        <w:tc>
          <w:tcPr>
            <w:tcW w:w="990" w:type="dxa"/>
          </w:tcPr>
          <w:p w14:paraId="4E2F8BAD" w14:textId="77777777" w:rsidR="00354D89" w:rsidRPr="001411EF" w:rsidRDefault="00354D89" w:rsidP="00354D89">
            <w:pPr>
              <w:pStyle w:val="Tabletext"/>
            </w:pPr>
            <w:r>
              <w:t>WP4/17</w:t>
            </w:r>
          </w:p>
        </w:tc>
        <w:tc>
          <w:tcPr>
            <w:tcW w:w="4576" w:type="dxa"/>
          </w:tcPr>
          <w:p w14:paraId="110E47F0" w14:textId="6819758E" w:rsidR="00354D89" w:rsidRPr="001411EF" w:rsidRDefault="00354D89" w:rsidP="00354D89">
            <w:pPr>
              <w:pStyle w:val="Tabletext"/>
            </w:pPr>
            <w:r>
              <w:t>Mr Kadobayashi Youki (</w:t>
            </w:r>
            <w:r w:rsidR="00E82B12">
              <w:t xml:space="preserve">Inactive </w:t>
            </w:r>
            <w:r>
              <w:t>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w:t>
            </w:r>
            <w:r w:rsidR="00D729B1">
              <w:rPr>
                <w:rFonts w:eastAsia="Times New Roman"/>
                <w:b/>
                <w:vertAlign w:val="superscript"/>
              </w:rPr>
              <w:t>6</w:t>
            </w:r>
            <w:r w:rsidR="003D2042" w:rsidRPr="003D2042">
              <w:rPr>
                <w:rFonts w:eastAsia="Times New Roman"/>
                <w:b/>
                <w:vertAlign w:val="superscript"/>
              </w:rPr>
              <w:t>)</w:t>
            </w:r>
            <w:r>
              <w:br/>
              <w:t>Ms Oh Kyeong Hee (Co-rapporteur)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Ms Bai Xiaoyuan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Ms Wang Ke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p>
        </w:tc>
      </w:tr>
      <w:tr w:rsidR="00354D89" w:rsidRPr="001411EF" w14:paraId="5301AB45" w14:textId="77777777" w:rsidTr="003D2042">
        <w:trPr>
          <w:jc w:val="center"/>
        </w:trPr>
        <w:tc>
          <w:tcPr>
            <w:tcW w:w="1155" w:type="dxa"/>
            <w:shd w:val="clear" w:color="auto" w:fill="auto"/>
          </w:tcPr>
          <w:p w14:paraId="1E0C9CC9" w14:textId="77777777" w:rsidR="00354D89" w:rsidRPr="00354D89" w:rsidRDefault="00354D89" w:rsidP="00354D89">
            <w:pPr>
              <w:pStyle w:val="Tabletext"/>
              <w:jc w:val="center"/>
            </w:pPr>
            <w:r>
              <w:t>15</w:t>
            </w:r>
            <w:r w:rsidRPr="00354D89">
              <w:t>/17</w:t>
            </w:r>
            <w:r w:rsidRPr="00354D89" w:rsidDel="00D67AE9">
              <w:t xml:space="preserve"> </w:t>
            </w:r>
          </w:p>
        </w:tc>
        <w:tc>
          <w:tcPr>
            <w:tcW w:w="3060" w:type="dxa"/>
          </w:tcPr>
          <w:p w14:paraId="64E77E32" w14:textId="77777777" w:rsidR="00354D89" w:rsidRPr="001411EF" w:rsidRDefault="00354D89" w:rsidP="00354D89">
            <w:pPr>
              <w:pStyle w:val="Tabletext"/>
            </w:pPr>
            <w:r>
              <w:t>Security for/by emerging technologies including quantum-based security</w:t>
            </w:r>
          </w:p>
        </w:tc>
        <w:tc>
          <w:tcPr>
            <w:tcW w:w="990" w:type="dxa"/>
          </w:tcPr>
          <w:p w14:paraId="1FE12054" w14:textId="77777777" w:rsidR="00354D89" w:rsidRPr="001411EF" w:rsidRDefault="00354D89" w:rsidP="00354D89">
            <w:pPr>
              <w:pStyle w:val="Tabletext"/>
            </w:pPr>
            <w:r>
              <w:t>WP1/17</w:t>
            </w:r>
          </w:p>
        </w:tc>
        <w:tc>
          <w:tcPr>
            <w:tcW w:w="4576" w:type="dxa"/>
          </w:tcPr>
          <w:p w14:paraId="1AA1FA07" w14:textId="383F9878" w:rsidR="00354D89" w:rsidRPr="001411EF" w:rsidRDefault="00354D89" w:rsidP="00354D89">
            <w:pPr>
              <w:pStyle w:val="Tabletext"/>
            </w:pPr>
            <w:r>
              <w:t>Mr Sim Dong-Hi (Inactive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w:t>
            </w:r>
            <w:r w:rsidR="00D729B1">
              <w:rPr>
                <w:b/>
                <w:vertAlign w:val="superscript"/>
              </w:rPr>
              <w:t>7</w:t>
            </w:r>
            <w:r w:rsidR="003D2042" w:rsidRPr="003D2042">
              <w:rPr>
                <w:rFonts w:eastAsia="Times New Roman"/>
                <w:b/>
                <w:vertAlign w:val="superscript"/>
              </w:rPr>
              <w:t>)</w:t>
            </w:r>
            <w:r>
              <w:br/>
              <w:t>Mr Kenyoshi Kaoru (Acting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r>
            <w:r w:rsidR="003D2042">
              <w:t xml:space="preserve">Ms </w:t>
            </w:r>
            <w:r>
              <w:t>Park Sungchae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w:t>
            </w:r>
            <w:r w:rsidR="00D729B1">
              <w:rPr>
                <w:rFonts w:eastAsia="Times New Roman"/>
                <w:b/>
                <w:vertAlign w:val="superscript"/>
              </w:rPr>
              <w:t>8</w:t>
            </w:r>
            <w:r w:rsidR="003D2042" w:rsidRPr="003D2042">
              <w:rPr>
                <w:rFonts w:eastAsia="Times New Roman"/>
                <w:b/>
                <w:vertAlign w:val="superscript"/>
              </w:rPr>
              <w:t>)</w:t>
            </w:r>
            <w:r>
              <w:br/>
              <w:t>Mr Qin Hao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w:t>
            </w:r>
            <w:r w:rsidR="00D729B1">
              <w:rPr>
                <w:rFonts w:eastAsia="Times New Roman"/>
                <w:b/>
                <w:vertAlign w:val="superscript"/>
              </w:rPr>
              <w:t>9</w:t>
            </w:r>
            <w:r w:rsidR="003D2042" w:rsidRPr="003D2042">
              <w:rPr>
                <w:rFonts w:eastAsia="Times New Roman"/>
                <w:b/>
                <w:vertAlign w:val="superscript"/>
              </w:rPr>
              <w:t>)</w:t>
            </w:r>
            <w:r>
              <w:br/>
              <w:t>Mr Zhang Chen (Associate rapporteur)</w:t>
            </w:r>
            <w:r w:rsidR="003D2042" w:rsidRPr="003D2042">
              <w:rPr>
                <w:rFonts w:ascii="Times" w:eastAsia="Malgun Gothic" w:hAnsi="Times" w:cs="Times"/>
                <w:b/>
                <w:sz w:val="16"/>
                <w:szCs w:val="16"/>
                <w:vertAlign w:val="superscript"/>
              </w:rPr>
              <w:t xml:space="preserve"> </w:t>
            </w:r>
            <w:r w:rsidR="003D2042" w:rsidRPr="003D2042">
              <w:rPr>
                <w:rFonts w:eastAsia="Times New Roman"/>
                <w:b/>
                <w:vertAlign w:val="superscript"/>
              </w:rPr>
              <w:t>(1)</w:t>
            </w:r>
            <w:r>
              <w:br/>
              <w:t>Mr Yoon Chun-Seok (Inactive Associate rapporteur)</w:t>
            </w:r>
            <w:r w:rsidR="009750BD" w:rsidRPr="009750BD">
              <w:rPr>
                <w:b/>
                <w:sz w:val="24"/>
                <w:vertAlign w:val="superscript"/>
              </w:rPr>
              <w:t xml:space="preserve"> </w:t>
            </w:r>
            <w:r w:rsidR="009750BD" w:rsidRPr="009750BD">
              <w:rPr>
                <w:rFonts w:eastAsia="Times New Roman"/>
                <w:b/>
                <w:vertAlign w:val="superscript"/>
              </w:rPr>
              <w:t>(</w:t>
            </w:r>
            <w:r w:rsidR="009750BD">
              <w:rPr>
                <w:b/>
                <w:vertAlign w:val="superscript"/>
              </w:rPr>
              <w:t>1</w:t>
            </w:r>
            <w:r w:rsidR="00D729B1">
              <w:rPr>
                <w:b/>
                <w:vertAlign w:val="superscript"/>
              </w:rPr>
              <w:t>0</w:t>
            </w:r>
            <w:r w:rsidR="009750BD" w:rsidRPr="009750BD">
              <w:rPr>
                <w:rFonts w:eastAsia="Times New Roman"/>
                <w:b/>
                <w:vertAlign w:val="superscript"/>
              </w:rPr>
              <w:t>)</w:t>
            </w:r>
            <w:r>
              <w:br/>
            </w:r>
          </w:p>
        </w:tc>
      </w:tr>
    </w:tbl>
    <w:p w14:paraId="02144FE9" w14:textId="77777777" w:rsidR="003D2042" w:rsidRPr="003D2042" w:rsidRDefault="003D2042" w:rsidP="003D2042">
      <w:pPr>
        <w:rPr>
          <w:rFonts w:eastAsia="Times New Roman"/>
        </w:rPr>
      </w:pPr>
      <w:bookmarkStart w:id="12" w:name="_Toc320869653"/>
      <w:bookmarkStart w:id="13" w:name="_Toc167466720"/>
      <w:bookmarkEnd w:id="11"/>
      <w:r w:rsidRPr="003D2042">
        <w:rPr>
          <w:rFonts w:eastAsia="Times New Roman"/>
        </w:rPr>
        <w:t>Note:</w:t>
      </w:r>
    </w:p>
    <w:p w14:paraId="604A48F4" w14:textId="77777777" w:rsidR="003D2042" w:rsidRPr="003D2042" w:rsidRDefault="003D2042" w:rsidP="00716C84">
      <w:pPr>
        <w:contextualSpacing/>
        <w:rPr>
          <w:rFonts w:eastAsia="Times New Roman"/>
        </w:rPr>
      </w:pPr>
      <w:r w:rsidRPr="003D2042">
        <w:rPr>
          <w:rFonts w:eastAsia="Times New Roman"/>
        </w:rPr>
        <w:t>(1)</w:t>
      </w:r>
      <w:r w:rsidRPr="003D2042">
        <w:rPr>
          <w:rFonts w:eastAsia="Times New Roman"/>
        </w:rPr>
        <w:tab/>
        <w:t xml:space="preserve">Appointed </w:t>
      </w:r>
      <w:r w:rsidR="004F22F1">
        <w:t>1</w:t>
      </w:r>
      <w:r>
        <w:t>0 May 2022</w:t>
      </w:r>
    </w:p>
    <w:p w14:paraId="1CDD9209" w14:textId="77777777" w:rsidR="003D2042" w:rsidRPr="003D2042" w:rsidRDefault="003D2042" w:rsidP="00716C84">
      <w:pPr>
        <w:contextualSpacing/>
        <w:rPr>
          <w:rFonts w:eastAsia="Times New Roman"/>
          <w:highlight w:val="yellow"/>
        </w:rPr>
      </w:pPr>
      <w:r w:rsidRPr="003D2042">
        <w:rPr>
          <w:rFonts w:eastAsia="Times New Roman"/>
        </w:rPr>
        <w:t>(2)</w:t>
      </w:r>
      <w:r w:rsidRPr="003D2042">
        <w:rPr>
          <w:rFonts w:eastAsia="Times New Roman"/>
        </w:rPr>
        <w:tab/>
        <w:t xml:space="preserve">Appointed </w:t>
      </w:r>
      <w:r w:rsidR="004F22F1">
        <w:t>1</w:t>
      </w:r>
      <w:r w:rsidRPr="003D2042">
        <w:t xml:space="preserve">0 May 2022, </w:t>
      </w:r>
      <w:r w:rsidRPr="003D2042">
        <w:rPr>
          <w:rFonts w:eastAsia="Times New Roman"/>
        </w:rPr>
        <w:t xml:space="preserve">dismissed </w:t>
      </w:r>
      <w:r w:rsidR="00A36646" w:rsidRPr="00A36646">
        <w:t>21 February 2023</w:t>
      </w:r>
    </w:p>
    <w:p w14:paraId="7B382222" w14:textId="77777777" w:rsidR="003D2042" w:rsidRPr="003D2042" w:rsidRDefault="003D2042" w:rsidP="00716C84">
      <w:pPr>
        <w:ind w:left="1170" w:hanging="1170"/>
        <w:contextualSpacing/>
        <w:rPr>
          <w:rFonts w:eastAsia="Times New Roman"/>
        </w:rPr>
      </w:pPr>
      <w:r w:rsidRPr="003D2042">
        <w:rPr>
          <w:rFonts w:eastAsia="Times New Roman"/>
        </w:rPr>
        <w:t>(3)</w:t>
      </w:r>
      <w:r w:rsidRPr="003D2042">
        <w:rPr>
          <w:rFonts w:eastAsia="Times New Roman"/>
        </w:rPr>
        <w:tab/>
        <w:t xml:space="preserve">Appointed </w:t>
      </w:r>
      <w:r w:rsidR="004F22F1">
        <w:t>1</w:t>
      </w:r>
      <w:r w:rsidRPr="003D2042">
        <w:t>0 May 2022</w:t>
      </w:r>
      <w:r w:rsidR="009750BD">
        <w:t xml:space="preserve"> (</w:t>
      </w:r>
      <w:r w:rsidR="00F502F1">
        <w:t>A</w:t>
      </w:r>
      <w:r w:rsidR="009750BD">
        <w:t xml:space="preserve">ssociated Rapporteur), </w:t>
      </w:r>
      <w:r w:rsidR="00962782">
        <w:t>21 February 2023</w:t>
      </w:r>
      <w:r w:rsidR="009750BD">
        <w:t>(Co-Rapporteur), resigned 7 September 2023</w:t>
      </w:r>
    </w:p>
    <w:p w14:paraId="33825B67" w14:textId="77777777" w:rsidR="003D2042" w:rsidRPr="003D2042" w:rsidRDefault="003D2042" w:rsidP="00716C84">
      <w:pPr>
        <w:contextualSpacing/>
        <w:rPr>
          <w:rFonts w:eastAsia="Times New Roman"/>
        </w:rPr>
      </w:pPr>
      <w:r w:rsidRPr="003D2042">
        <w:rPr>
          <w:rFonts w:eastAsia="Times New Roman"/>
        </w:rPr>
        <w:t>(4)</w:t>
      </w:r>
      <w:r w:rsidRPr="003D2042">
        <w:rPr>
          <w:rFonts w:eastAsia="Times New Roman"/>
        </w:rPr>
        <w:tab/>
        <w:t xml:space="preserve">Appointed </w:t>
      </w:r>
      <w:r w:rsidR="0003660F" w:rsidRPr="0003660F">
        <w:t>23 August 2022</w:t>
      </w:r>
      <w:r w:rsidR="009750BD" w:rsidRPr="0003660F">
        <w:t xml:space="preserve"> </w:t>
      </w:r>
    </w:p>
    <w:p w14:paraId="2AF94B5F" w14:textId="77777777" w:rsidR="003D2042" w:rsidRPr="003D2042" w:rsidRDefault="003D2042" w:rsidP="00716C84">
      <w:pPr>
        <w:contextualSpacing/>
        <w:rPr>
          <w:rFonts w:eastAsia="Times New Roman"/>
          <w:highlight w:val="yellow"/>
        </w:rPr>
      </w:pPr>
      <w:r w:rsidRPr="003D2042">
        <w:rPr>
          <w:rFonts w:eastAsia="Times New Roman"/>
        </w:rPr>
        <w:t>(5)</w:t>
      </w:r>
      <w:r w:rsidRPr="003D2042">
        <w:rPr>
          <w:rFonts w:eastAsia="Times New Roman"/>
        </w:rPr>
        <w:tab/>
        <w:t xml:space="preserve">Appointed </w:t>
      </w:r>
      <w:r w:rsidR="004F22F1">
        <w:t>1</w:t>
      </w:r>
      <w:r w:rsidR="009750BD" w:rsidRPr="009750BD">
        <w:t>0 May 2022</w:t>
      </w:r>
      <w:r w:rsidR="009750BD" w:rsidRPr="0003660F">
        <w:t xml:space="preserve">, resigned </w:t>
      </w:r>
      <w:r w:rsidR="0003660F" w:rsidRPr="0003660F">
        <w:t>23 August 2022</w:t>
      </w:r>
    </w:p>
    <w:p w14:paraId="35B26D80" w14:textId="65ADD3E3" w:rsidR="003D2042" w:rsidRPr="003D2042" w:rsidRDefault="003D2042" w:rsidP="00716C84">
      <w:pPr>
        <w:contextualSpacing/>
        <w:rPr>
          <w:rFonts w:eastAsia="Times New Roman"/>
          <w:highlight w:val="yellow"/>
        </w:rPr>
      </w:pPr>
      <w:r w:rsidRPr="003D2042">
        <w:rPr>
          <w:rFonts w:eastAsia="Times New Roman"/>
        </w:rPr>
        <w:t>(</w:t>
      </w:r>
      <w:r w:rsidR="00D729B1">
        <w:rPr>
          <w:rFonts w:eastAsia="Times New Roman"/>
        </w:rPr>
        <w:t>6</w:t>
      </w:r>
      <w:r w:rsidRPr="003D2042">
        <w:rPr>
          <w:rFonts w:eastAsia="Times New Roman"/>
        </w:rPr>
        <w:t>)</w:t>
      </w:r>
      <w:r w:rsidRPr="003D2042">
        <w:rPr>
          <w:rFonts w:eastAsia="Times New Roman"/>
        </w:rPr>
        <w:tab/>
      </w:r>
      <w:r w:rsidR="009750BD" w:rsidRPr="003D2042">
        <w:rPr>
          <w:rFonts w:eastAsia="Times New Roman"/>
        </w:rPr>
        <w:t xml:space="preserve">Appointed </w:t>
      </w:r>
      <w:r w:rsidR="004F22F1">
        <w:t>1</w:t>
      </w:r>
      <w:r w:rsidR="009750BD" w:rsidRPr="009750BD">
        <w:t xml:space="preserve">0 May 2022, </w:t>
      </w:r>
      <w:r w:rsidR="009750BD" w:rsidRPr="00FB5273">
        <w:t xml:space="preserve">resigned </w:t>
      </w:r>
      <w:r w:rsidR="00FB5273" w:rsidRPr="00FB5273">
        <w:t>20 February</w:t>
      </w:r>
      <w:r w:rsidR="00FB5273" w:rsidRPr="003D2042">
        <w:rPr>
          <w:rFonts w:eastAsia="Times New Roman"/>
        </w:rPr>
        <w:t xml:space="preserve"> 20</w:t>
      </w:r>
      <w:r w:rsidR="00FB5273" w:rsidRPr="00FB5273">
        <w:t>24</w:t>
      </w:r>
    </w:p>
    <w:p w14:paraId="191FA204" w14:textId="68053913" w:rsidR="009750BD" w:rsidRPr="009750BD" w:rsidRDefault="009750BD" w:rsidP="00716C84">
      <w:pPr>
        <w:contextualSpacing/>
        <w:rPr>
          <w:rFonts w:eastAsia="Times New Roman"/>
          <w:highlight w:val="yellow"/>
        </w:rPr>
      </w:pPr>
      <w:r w:rsidRPr="009750BD">
        <w:rPr>
          <w:rFonts w:eastAsia="Times New Roman"/>
        </w:rPr>
        <w:t>(</w:t>
      </w:r>
      <w:r w:rsidR="00D729B1">
        <w:rPr>
          <w:rFonts w:eastAsia="Times New Roman"/>
        </w:rPr>
        <w:t>7</w:t>
      </w:r>
      <w:r w:rsidRPr="009750BD">
        <w:rPr>
          <w:rFonts w:eastAsia="Times New Roman"/>
        </w:rPr>
        <w:t>)</w:t>
      </w:r>
      <w:r w:rsidRPr="009750BD">
        <w:rPr>
          <w:rFonts w:eastAsia="Times New Roman"/>
        </w:rPr>
        <w:tab/>
        <w:t xml:space="preserve">Appointed </w:t>
      </w:r>
      <w:r w:rsidR="004F22F1">
        <w:t>1</w:t>
      </w:r>
      <w:r w:rsidRPr="009750BD">
        <w:t xml:space="preserve">20 May 2022, resigned </w:t>
      </w:r>
      <w:r w:rsidR="00FB5273" w:rsidRPr="00FB5273">
        <w:t>20 February</w:t>
      </w:r>
      <w:r w:rsidR="00FB5273" w:rsidRPr="003D2042">
        <w:rPr>
          <w:rFonts w:eastAsia="Times New Roman"/>
        </w:rPr>
        <w:t xml:space="preserve"> 20</w:t>
      </w:r>
      <w:r w:rsidR="00FB5273" w:rsidRPr="00FB5273">
        <w:t>24</w:t>
      </w:r>
    </w:p>
    <w:p w14:paraId="6D97371C" w14:textId="00215D81" w:rsidR="003D2042" w:rsidRPr="003D2042" w:rsidRDefault="003D2042" w:rsidP="00716C84">
      <w:pPr>
        <w:contextualSpacing/>
        <w:rPr>
          <w:rFonts w:eastAsia="Times New Roman"/>
        </w:rPr>
      </w:pPr>
      <w:r w:rsidRPr="003D2042">
        <w:rPr>
          <w:rFonts w:eastAsia="Times New Roman"/>
        </w:rPr>
        <w:t>(</w:t>
      </w:r>
      <w:r w:rsidR="00D729B1">
        <w:rPr>
          <w:rFonts w:eastAsia="Times New Roman"/>
        </w:rPr>
        <w:t>8</w:t>
      </w:r>
      <w:r w:rsidRPr="003D2042">
        <w:rPr>
          <w:rFonts w:eastAsia="Times New Roman"/>
        </w:rPr>
        <w:t>)</w:t>
      </w:r>
      <w:r w:rsidRPr="003D2042">
        <w:rPr>
          <w:rFonts w:eastAsia="Times New Roman"/>
        </w:rPr>
        <w:tab/>
        <w:t xml:space="preserve">Appointed </w:t>
      </w:r>
      <w:r w:rsidR="00FB5273" w:rsidRPr="00FB5273">
        <w:t xml:space="preserve">20 </w:t>
      </w:r>
      <w:r w:rsidR="009750BD" w:rsidRPr="00FB5273">
        <w:t>February</w:t>
      </w:r>
      <w:r w:rsidR="009750BD" w:rsidRPr="003D2042">
        <w:rPr>
          <w:rFonts w:eastAsia="Times New Roman"/>
        </w:rPr>
        <w:t xml:space="preserve"> 20</w:t>
      </w:r>
      <w:r w:rsidR="009750BD" w:rsidRPr="00FB5273">
        <w:t>24</w:t>
      </w:r>
    </w:p>
    <w:p w14:paraId="5D2A2E32" w14:textId="7E55E607" w:rsidR="003D2042" w:rsidRPr="003D2042" w:rsidRDefault="003D2042" w:rsidP="00716C84">
      <w:pPr>
        <w:contextualSpacing/>
        <w:rPr>
          <w:rFonts w:eastAsia="Times New Roman"/>
        </w:rPr>
      </w:pPr>
      <w:r w:rsidRPr="003D2042">
        <w:rPr>
          <w:rFonts w:eastAsia="Times New Roman"/>
        </w:rPr>
        <w:t>(</w:t>
      </w:r>
      <w:r w:rsidR="00D729B1">
        <w:rPr>
          <w:rFonts w:eastAsia="Times New Roman"/>
        </w:rPr>
        <w:t>9</w:t>
      </w:r>
      <w:r w:rsidRPr="003D2042">
        <w:rPr>
          <w:rFonts w:eastAsia="Times New Roman"/>
        </w:rPr>
        <w:t>)</w:t>
      </w:r>
      <w:r w:rsidRPr="003D2042">
        <w:rPr>
          <w:rFonts w:eastAsia="Times New Roman"/>
        </w:rPr>
        <w:tab/>
        <w:t xml:space="preserve">Appointed </w:t>
      </w:r>
      <w:r w:rsidR="00FB5273">
        <w:t>29 August 2023</w:t>
      </w:r>
    </w:p>
    <w:p w14:paraId="363B2C46" w14:textId="734C2D05" w:rsidR="003D2042" w:rsidRPr="003D2042" w:rsidRDefault="003D2042" w:rsidP="00716C84">
      <w:pPr>
        <w:contextualSpacing/>
        <w:rPr>
          <w:rFonts w:eastAsia="Times New Roman"/>
        </w:rPr>
      </w:pPr>
      <w:r w:rsidRPr="003D2042">
        <w:rPr>
          <w:rFonts w:eastAsia="Times New Roman"/>
        </w:rPr>
        <w:t>(1</w:t>
      </w:r>
      <w:r w:rsidR="00D729B1">
        <w:rPr>
          <w:rFonts w:eastAsia="Times New Roman"/>
        </w:rPr>
        <w:t>0</w:t>
      </w:r>
      <w:r w:rsidRPr="003D2042">
        <w:rPr>
          <w:rFonts w:eastAsia="Times New Roman"/>
        </w:rPr>
        <w:t>)</w:t>
      </w:r>
      <w:r w:rsidRPr="003D2042">
        <w:rPr>
          <w:rFonts w:eastAsia="Times New Roman"/>
        </w:rPr>
        <w:tab/>
        <w:t xml:space="preserve">Appointed </w:t>
      </w:r>
      <w:r w:rsidR="004F22F1">
        <w:t>1</w:t>
      </w:r>
      <w:r w:rsidR="009750BD" w:rsidRPr="009750BD">
        <w:t>0 May 2022</w:t>
      </w:r>
      <w:r w:rsidRPr="003D2042">
        <w:rPr>
          <w:rFonts w:eastAsia="Times New Roman"/>
        </w:rPr>
        <w:t xml:space="preserve">, resigned </w:t>
      </w:r>
      <w:r w:rsidR="00FB5273" w:rsidRPr="00FB5273">
        <w:t>20 February</w:t>
      </w:r>
      <w:r w:rsidR="00FB5273" w:rsidRPr="003D2042">
        <w:rPr>
          <w:rFonts w:eastAsia="Times New Roman"/>
        </w:rPr>
        <w:t xml:space="preserve"> 20</w:t>
      </w:r>
      <w:r w:rsidR="00FB5273" w:rsidRPr="00FB5273">
        <w:t>24</w:t>
      </w:r>
    </w:p>
    <w:p w14:paraId="0267647E" w14:textId="77777777" w:rsidR="00B96406" w:rsidRPr="00BF4798" w:rsidRDefault="00B96406" w:rsidP="00B96406">
      <w:pPr>
        <w:pStyle w:val="Heading1"/>
      </w:pPr>
      <w:r>
        <w:t>3</w:t>
      </w:r>
      <w:r w:rsidRPr="00BF4798">
        <w:tab/>
        <w:t xml:space="preserve">Results of the work accomplished during the </w:t>
      </w:r>
      <w:r w:rsidR="00E771E7">
        <w:t>2022-2024</w:t>
      </w:r>
      <w:r w:rsidRPr="00BF4798">
        <w:t xml:space="preserve"> study period</w:t>
      </w:r>
      <w:bookmarkEnd w:id="12"/>
      <w:bookmarkEnd w:id="13"/>
    </w:p>
    <w:p w14:paraId="5386DB89" w14:textId="77777777" w:rsidR="00B96406" w:rsidRPr="00BF4798" w:rsidRDefault="00B96406" w:rsidP="00B96406">
      <w:pPr>
        <w:pStyle w:val="Heading2"/>
      </w:pPr>
      <w:r>
        <w:t>3</w:t>
      </w:r>
      <w:r w:rsidRPr="00BF4798">
        <w:t>.1</w:t>
      </w:r>
      <w:r w:rsidRPr="00BF4798">
        <w:tab/>
        <w:t>General</w:t>
      </w:r>
    </w:p>
    <w:p w14:paraId="77A10596" w14:textId="77777777" w:rsidR="00B96406" w:rsidRPr="00BF4798" w:rsidRDefault="00B96406" w:rsidP="00B96406">
      <w:r w:rsidRPr="00BF4798">
        <w:t xml:space="preserve">During the study period, </w:t>
      </w:r>
      <w:r w:rsidR="001D7143" w:rsidRPr="006C3B41">
        <w:t>Study Group 17</w:t>
      </w:r>
      <w:r w:rsidR="001D7143" w:rsidRPr="001D7143">
        <w:rPr>
          <w:b/>
          <w:bCs/>
        </w:rPr>
        <w:t xml:space="preserve"> </w:t>
      </w:r>
      <w:r w:rsidRPr="00BF4798">
        <w:t xml:space="preserve">examined </w:t>
      </w:r>
      <w:r w:rsidR="006C3B41" w:rsidRPr="006C3B41">
        <w:rPr>
          <w:highlight w:val="yellow"/>
        </w:rPr>
        <w:t>700+</w:t>
      </w:r>
      <w:r w:rsidRPr="00BF4798">
        <w:t xml:space="preserve"> contributions and generated </w:t>
      </w:r>
      <w:proofErr w:type="gramStart"/>
      <w:r w:rsidRPr="00BF4798">
        <w:t>a large number of</w:t>
      </w:r>
      <w:proofErr w:type="gramEnd"/>
      <w:r w:rsidRPr="00BF4798">
        <w:t xml:space="preserve"> TDs and liaison statements. It also:</w:t>
      </w:r>
    </w:p>
    <w:p w14:paraId="77605522" w14:textId="77777777" w:rsidR="00B96406" w:rsidRPr="00BF4798" w:rsidRDefault="00B96406" w:rsidP="00B96406">
      <w:pPr>
        <w:pStyle w:val="enumlev1"/>
      </w:pPr>
      <w:r w:rsidRPr="00BF4798">
        <w:t>–</w:t>
      </w:r>
      <w:r w:rsidRPr="00BF4798">
        <w:tab/>
        <w:t xml:space="preserve">drew up </w:t>
      </w:r>
      <w:r w:rsidR="0026512F" w:rsidRPr="0026512F">
        <w:rPr>
          <w:highlight w:val="yellow"/>
        </w:rPr>
        <w:t>35</w:t>
      </w:r>
      <w:r w:rsidRPr="00BF4798">
        <w:t xml:space="preserve"> new Recommendations;</w:t>
      </w:r>
    </w:p>
    <w:p w14:paraId="45AEED1E" w14:textId="77777777" w:rsidR="00B96406" w:rsidRPr="00BF4798" w:rsidRDefault="00B96406" w:rsidP="00B96406">
      <w:pPr>
        <w:pStyle w:val="enumlev1"/>
      </w:pPr>
      <w:r w:rsidRPr="00BF4798">
        <w:t>–</w:t>
      </w:r>
      <w:r w:rsidRPr="00BF4798">
        <w:tab/>
        <w:t xml:space="preserve">amended/revised </w:t>
      </w:r>
      <w:r w:rsidR="0026512F" w:rsidRPr="0026512F">
        <w:rPr>
          <w:highlight w:val="yellow"/>
        </w:rPr>
        <w:t>26</w:t>
      </w:r>
      <w:r w:rsidRPr="00BF4798">
        <w:t xml:space="preserve"> existing Recommendations;</w:t>
      </w:r>
    </w:p>
    <w:p w14:paraId="62CB63CD" w14:textId="77777777" w:rsidR="00B96406" w:rsidRPr="00BF4798" w:rsidRDefault="00B96406" w:rsidP="00B96406">
      <w:pPr>
        <w:pStyle w:val="enumlev1"/>
      </w:pPr>
      <w:r w:rsidRPr="00BF4798">
        <w:t>–</w:t>
      </w:r>
      <w:r w:rsidRPr="00BF4798">
        <w:tab/>
        <w:t xml:space="preserve">developed </w:t>
      </w:r>
      <w:r w:rsidR="0026512F" w:rsidRPr="0026512F">
        <w:rPr>
          <w:highlight w:val="yellow"/>
        </w:rPr>
        <w:t>4</w:t>
      </w:r>
      <w:r w:rsidR="0026512F">
        <w:t xml:space="preserve"> </w:t>
      </w:r>
      <w:r w:rsidRPr="00BF4798">
        <w:t>Supplements etc……</w:t>
      </w:r>
    </w:p>
    <w:p w14:paraId="2FC08963" w14:textId="77777777" w:rsidR="00B96406" w:rsidRDefault="00B96406" w:rsidP="00B96406">
      <w:pPr>
        <w:pStyle w:val="enumlev1"/>
      </w:pPr>
      <w:r w:rsidRPr="00BF4798">
        <w:t>–</w:t>
      </w:r>
      <w:r w:rsidRPr="00BF4798">
        <w:tab/>
        <w:t xml:space="preserve">produced </w:t>
      </w:r>
      <w:r w:rsidR="0026512F" w:rsidRPr="0026512F">
        <w:rPr>
          <w:highlight w:val="yellow"/>
        </w:rPr>
        <w:t>2</w:t>
      </w:r>
      <w:r w:rsidRPr="00BF4798">
        <w:t xml:space="preserve"> technical papers and </w:t>
      </w:r>
      <w:r w:rsidR="0026512F" w:rsidRPr="0026512F">
        <w:rPr>
          <w:highlight w:val="yellow"/>
        </w:rPr>
        <w:t>9</w:t>
      </w:r>
      <w:r w:rsidRPr="00BF4798">
        <w:t xml:space="preserve"> technical reports;</w:t>
      </w:r>
    </w:p>
    <w:p w14:paraId="0863739C" w14:textId="77777777" w:rsidR="00F20F43" w:rsidRPr="00F20F43" w:rsidRDefault="00F20F43" w:rsidP="00F20F43">
      <w:pPr>
        <w:pStyle w:val="enumlev1"/>
      </w:pPr>
      <w:r w:rsidRPr="00F20F43">
        <w:rPr>
          <w:rFonts w:hint="eastAsia"/>
        </w:rPr>
        <w:t>D</w:t>
      </w:r>
      <w:r w:rsidRPr="00F20F43">
        <w:t xml:space="preserve">uring the study period, SG17: </w:t>
      </w:r>
    </w:p>
    <w:p w14:paraId="6A56D693" w14:textId="77777777" w:rsidR="00F20F43" w:rsidRPr="008F633B" w:rsidRDefault="00F20F43" w:rsidP="00F20F43">
      <w:pPr>
        <w:pStyle w:val="enumlev1"/>
      </w:pPr>
      <w:r w:rsidRPr="008F633B">
        <w:t>–</w:t>
      </w:r>
      <w:r w:rsidRPr="008F633B">
        <w:tab/>
        <w:t xml:space="preserve">attracted </w:t>
      </w:r>
      <w:r w:rsidR="00F27CE6" w:rsidRPr="00F27CE6">
        <w:rPr>
          <w:highlight w:val="yellow"/>
        </w:rPr>
        <w:t>1577</w:t>
      </w:r>
      <w:r w:rsidRPr="008F633B">
        <w:t xml:space="preserve"> participants (past meetings:</w:t>
      </w:r>
      <w:r w:rsidR="001B42BB" w:rsidRPr="008F633B">
        <w:t xml:space="preserve"> </w:t>
      </w:r>
      <w:r w:rsidR="008F633B" w:rsidRPr="008F633B">
        <w:t>333, 356, 325, 282</w:t>
      </w:r>
      <w:r w:rsidR="001B42BB" w:rsidRPr="008F633B">
        <w:t>, 281</w:t>
      </w:r>
      <w:r w:rsidRPr="008F633B">
        <w:t>)</w:t>
      </w:r>
    </w:p>
    <w:p w14:paraId="2072BA5E" w14:textId="77777777" w:rsidR="00F20F43" w:rsidRPr="008F633B" w:rsidRDefault="00F20F43" w:rsidP="00F20F43">
      <w:pPr>
        <w:pStyle w:val="enumlev1"/>
      </w:pPr>
      <w:r w:rsidRPr="008F633B">
        <w:t>–</w:t>
      </w:r>
      <w:r w:rsidRPr="008F633B">
        <w:tab/>
        <w:t xml:space="preserve">established </w:t>
      </w:r>
      <w:r w:rsidRPr="00F27CE6">
        <w:rPr>
          <w:highlight w:val="yellow"/>
        </w:rPr>
        <w:t>1</w:t>
      </w:r>
      <w:r w:rsidR="00F27CE6" w:rsidRPr="00F27CE6">
        <w:rPr>
          <w:highlight w:val="yellow"/>
        </w:rPr>
        <w:t>31</w:t>
      </w:r>
      <w:r w:rsidRPr="008F633B">
        <w:t xml:space="preserve"> new work items (past meetings: </w:t>
      </w:r>
      <w:r w:rsidR="008F633B" w:rsidRPr="008F633B">
        <w:t>54</w:t>
      </w:r>
      <w:r w:rsidRPr="008F633B">
        <w:t xml:space="preserve">, </w:t>
      </w:r>
      <w:r w:rsidR="008F633B" w:rsidRPr="008F633B">
        <w:t>28</w:t>
      </w:r>
      <w:r w:rsidRPr="008F633B">
        <w:t xml:space="preserve">, </w:t>
      </w:r>
      <w:r w:rsidR="008F633B" w:rsidRPr="008F633B">
        <w:t>23</w:t>
      </w:r>
      <w:r w:rsidRPr="008F633B">
        <w:t xml:space="preserve">, </w:t>
      </w:r>
      <w:r w:rsidR="008F633B" w:rsidRPr="008F633B">
        <w:t>9</w:t>
      </w:r>
      <w:r w:rsidRPr="008F633B">
        <w:t xml:space="preserve">, </w:t>
      </w:r>
      <w:r w:rsidR="001B42BB" w:rsidRPr="008F633B">
        <w:t>1</w:t>
      </w:r>
      <w:r w:rsidRPr="008F633B">
        <w:t>7)</w:t>
      </w:r>
    </w:p>
    <w:p w14:paraId="6C647060" w14:textId="77777777" w:rsidR="00F20F43" w:rsidRPr="008F633B" w:rsidRDefault="00F20F43" w:rsidP="00F20F43">
      <w:pPr>
        <w:pStyle w:val="enumlev1"/>
      </w:pPr>
      <w:r w:rsidRPr="008F633B">
        <w:t>–</w:t>
      </w:r>
      <w:r w:rsidRPr="008F633B">
        <w:tab/>
        <w:t xml:space="preserve">received </w:t>
      </w:r>
      <w:r w:rsidR="00F27CE6" w:rsidRPr="00F27CE6">
        <w:rPr>
          <w:highlight w:val="yellow"/>
        </w:rPr>
        <w:t>664</w:t>
      </w:r>
      <w:r w:rsidRPr="008F633B">
        <w:t xml:space="preserve"> Contributions (past meetings: 1</w:t>
      </w:r>
      <w:r w:rsidR="008F633B" w:rsidRPr="008F633B">
        <w:t>87</w:t>
      </w:r>
      <w:r w:rsidRPr="008F633B">
        <w:t>, 1</w:t>
      </w:r>
      <w:r w:rsidR="008F633B" w:rsidRPr="008F633B">
        <w:t>53</w:t>
      </w:r>
      <w:r w:rsidRPr="008F633B">
        <w:t>, 1</w:t>
      </w:r>
      <w:r w:rsidR="008F633B" w:rsidRPr="008F633B">
        <w:t>19</w:t>
      </w:r>
      <w:r w:rsidRPr="008F633B">
        <w:t>, 10</w:t>
      </w:r>
      <w:r w:rsidR="008F633B" w:rsidRPr="008F633B">
        <w:t>4</w:t>
      </w:r>
      <w:r w:rsidRPr="008F633B">
        <w:t xml:space="preserve">, </w:t>
      </w:r>
      <w:r w:rsidR="001B42BB" w:rsidRPr="008F633B">
        <w:t>101</w:t>
      </w:r>
      <w:r w:rsidRPr="008F633B">
        <w:t>)</w:t>
      </w:r>
    </w:p>
    <w:p w14:paraId="643816F9" w14:textId="77777777" w:rsidR="00F20F43" w:rsidRPr="008F633B" w:rsidRDefault="00F20F43" w:rsidP="00F20F43">
      <w:pPr>
        <w:pStyle w:val="enumlev1"/>
      </w:pPr>
      <w:r w:rsidRPr="008F633B">
        <w:t>–</w:t>
      </w:r>
      <w:r w:rsidRPr="008F633B">
        <w:tab/>
        <w:t xml:space="preserve">produced </w:t>
      </w:r>
      <w:r w:rsidR="00496265" w:rsidRPr="00496265">
        <w:rPr>
          <w:highlight w:val="yellow"/>
        </w:rPr>
        <w:t>2004</w:t>
      </w:r>
      <w:r w:rsidRPr="008F633B">
        <w:t xml:space="preserve"> TDs (past meetings: </w:t>
      </w:r>
      <w:r w:rsidR="008F633B" w:rsidRPr="008F633B">
        <w:t>520</w:t>
      </w:r>
      <w:r w:rsidRPr="008F633B">
        <w:t>, 4</w:t>
      </w:r>
      <w:r w:rsidR="008F633B" w:rsidRPr="008F633B">
        <w:t>15</w:t>
      </w:r>
      <w:r w:rsidRPr="008F633B">
        <w:t xml:space="preserve">, </w:t>
      </w:r>
      <w:r w:rsidR="008F633B" w:rsidRPr="008F633B">
        <w:t>39</w:t>
      </w:r>
      <w:r w:rsidRPr="008F633B">
        <w:t>4, 3</w:t>
      </w:r>
      <w:r w:rsidR="008F633B" w:rsidRPr="008F633B">
        <w:t>44</w:t>
      </w:r>
      <w:r w:rsidR="001B42BB" w:rsidRPr="008F633B">
        <w:t>, 331</w:t>
      </w:r>
      <w:r w:rsidRPr="008F633B">
        <w:t>)</w:t>
      </w:r>
    </w:p>
    <w:p w14:paraId="56D63149" w14:textId="77777777" w:rsidR="00F20F43" w:rsidRPr="00BF4798" w:rsidRDefault="00F20F43" w:rsidP="00B96406">
      <w:pPr>
        <w:pStyle w:val="enumlev1"/>
      </w:pPr>
      <w:r w:rsidRPr="008F633B">
        <w:t>–</w:t>
      </w:r>
      <w:r w:rsidRPr="008F633B">
        <w:tab/>
        <w:t xml:space="preserve">received </w:t>
      </w:r>
      <w:r w:rsidR="00496265" w:rsidRPr="00496265">
        <w:rPr>
          <w:highlight w:val="yellow"/>
        </w:rPr>
        <w:t>346</w:t>
      </w:r>
      <w:r w:rsidRPr="008F633B">
        <w:t xml:space="preserve"> incoming liaison statements and produced </w:t>
      </w:r>
      <w:r w:rsidR="00496265" w:rsidRPr="00496265">
        <w:rPr>
          <w:highlight w:val="yellow"/>
        </w:rPr>
        <w:t>129</w:t>
      </w:r>
      <w:r w:rsidRPr="008F633B">
        <w:t xml:space="preserve"> outgoing liaison statements (past meetings: </w:t>
      </w:r>
      <w:r w:rsidR="008F633B" w:rsidRPr="008F633B">
        <w:t>89</w:t>
      </w:r>
      <w:r w:rsidRPr="008F633B">
        <w:t>+</w:t>
      </w:r>
      <w:r w:rsidR="008F633B" w:rsidRPr="008F633B">
        <w:t>41</w:t>
      </w:r>
      <w:r w:rsidRPr="008F633B">
        <w:t xml:space="preserve">, </w:t>
      </w:r>
      <w:r w:rsidR="008F633B" w:rsidRPr="008F633B">
        <w:t>60</w:t>
      </w:r>
      <w:r w:rsidRPr="008F633B">
        <w:t>+</w:t>
      </w:r>
      <w:r w:rsidR="008F633B" w:rsidRPr="008F633B">
        <w:t>25</w:t>
      </w:r>
      <w:r w:rsidRPr="008F633B">
        <w:t>, 7</w:t>
      </w:r>
      <w:r w:rsidR="008F633B" w:rsidRPr="008F633B">
        <w:t>0</w:t>
      </w:r>
      <w:r w:rsidRPr="008F633B">
        <w:t>+2</w:t>
      </w:r>
      <w:r w:rsidR="008F633B" w:rsidRPr="008F633B">
        <w:t>3</w:t>
      </w:r>
      <w:r w:rsidRPr="008F633B">
        <w:t xml:space="preserve">, </w:t>
      </w:r>
      <w:r w:rsidR="008F633B" w:rsidRPr="008F633B">
        <w:t>55</w:t>
      </w:r>
      <w:r w:rsidRPr="008F633B">
        <w:t>+</w:t>
      </w:r>
      <w:r w:rsidR="008F633B" w:rsidRPr="008F633B">
        <w:t>2</w:t>
      </w:r>
      <w:r w:rsidRPr="008F633B">
        <w:t xml:space="preserve">0, </w:t>
      </w:r>
      <w:r w:rsidR="008F633B" w:rsidRPr="008F633B">
        <w:t>72</w:t>
      </w:r>
      <w:r w:rsidRPr="008F633B">
        <w:t>+</w:t>
      </w:r>
      <w:r w:rsidR="008F633B" w:rsidRPr="008F633B">
        <w:t>20</w:t>
      </w:r>
      <w:r w:rsidRPr="008F633B">
        <w:t>)</w:t>
      </w:r>
    </w:p>
    <w:p w14:paraId="722DADC2" w14:textId="77777777" w:rsidR="00B96406" w:rsidRPr="00BF4798" w:rsidRDefault="00B96406" w:rsidP="00B96406">
      <w:pPr>
        <w:pStyle w:val="Heading2"/>
      </w:pPr>
      <w:r>
        <w:t>3</w:t>
      </w:r>
      <w:r w:rsidRPr="00BF4798">
        <w:t>.2</w:t>
      </w:r>
      <w:r w:rsidRPr="00BF4798">
        <w:tab/>
        <w:t>Highlights of achievements</w:t>
      </w:r>
    </w:p>
    <w:p w14:paraId="5D6FEF6C" w14:textId="77777777" w:rsidR="00B96406" w:rsidRPr="00BF4798" w:rsidRDefault="00B96406" w:rsidP="00B96406">
      <w:r w:rsidRPr="00BF4798">
        <w:t xml:space="preserve">The main results achieved on the various Questions assigned to </w:t>
      </w:r>
      <w:r w:rsidR="001D7143" w:rsidRPr="006C3B41">
        <w:t>Study Group 17</w:t>
      </w:r>
      <w:r w:rsidR="001D7143" w:rsidRPr="001D7143">
        <w:rPr>
          <w:b/>
          <w:bCs/>
        </w:rPr>
        <w:t xml:space="preserve"> </w:t>
      </w:r>
      <w:r w:rsidRPr="00BF4798">
        <w:t xml:space="preserve">are briefly summarized below. Formal replies to the Questions are given in a synoptic table in </w:t>
      </w:r>
      <w:r>
        <w:t>Annex 1</w:t>
      </w:r>
      <w:r w:rsidRPr="00BF4798">
        <w:t xml:space="preserve"> of this report.</w:t>
      </w:r>
    </w:p>
    <w:p w14:paraId="2A40FD7E" w14:textId="77777777" w:rsidR="00B96406" w:rsidRPr="00092673" w:rsidRDefault="00EF55F8" w:rsidP="00DD6BD5">
      <w:pPr>
        <w:pStyle w:val="Heading3"/>
        <w:numPr>
          <w:ilvl w:val="0"/>
          <w:numId w:val="14"/>
        </w:numPr>
        <w:spacing w:before="160"/>
      </w:pPr>
      <w:r w:rsidRPr="00092673">
        <w:t>Q1/17, Security standardization strategy and coordination</w:t>
      </w:r>
    </w:p>
    <w:p w14:paraId="1A499CE6" w14:textId="6F856DC8" w:rsidR="00387479" w:rsidRPr="0093047D" w:rsidRDefault="00845E73" w:rsidP="00845E73">
      <w:pPr>
        <w:pStyle w:val="enumlev1"/>
        <w:ind w:left="0" w:firstLine="0"/>
      </w:pPr>
      <w:r w:rsidRPr="0093047D">
        <w:rPr>
          <w:rFonts w:eastAsia="Times New Roman"/>
        </w:rPr>
        <w:t xml:space="preserve">Q1/17 acts as a SG17 focal point for coordination of telecommunications/ICT security matters both within SG17 and with other study groups and outside organizations.  </w:t>
      </w:r>
      <w:r w:rsidR="00387479" w:rsidRPr="0093047D">
        <w:t xml:space="preserve">Q1/17 started to host </w:t>
      </w:r>
      <w:r w:rsidR="00387479" w:rsidRPr="0093047D">
        <w:rPr>
          <w:rFonts w:eastAsia="Times New Roman"/>
        </w:rPr>
        <w:t>the SG17 incubation mechanism (</w:t>
      </w:r>
      <w:proofErr w:type="gramStart"/>
      <w:r w:rsidR="00387479" w:rsidRPr="0093047D">
        <w:rPr>
          <w:rFonts w:eastAsia="Times New Roman"/>
        </w:rPr>
        <w:t>TP.inno</w:t>
      </w:r>
      <w:proofErr w:type="gramEnd"/>
      <w:r w:rsidR="00387479" w:rsidRPr="0093047D">
        <w:t>2.0</w:t>
      </w:r>
      <w:r w:rsidR="00387479" w:rsidRPr="0093047D">
        <w:rPr>
          <w:rFonts w:eastAsia="Times New Roman"/>
        </w:rPr>
        <w:t xml:space="preserve">) </w:t>
      </w:r>
      <w:r w:rsidR="00387479" w:rsidRPr="0093047D">
        <w:t xml:space="preserve">after it is moved from Q15/17 since </w:t>
      </w:r>
      <w:r w:rsidR="001F2A20" w:rsidRPr="0093047D">
        <w:rPr>
          <w:rFonts w:eastAsia="Malgun Gothic" w:hint="eastAsia"/>
          <w:lang w:eastAsia="ko-KR"/>
        </w:rPr>
        <w:t xml:space="preserve">September </w:t>
      </w:r>
      <w:r w:rsidR="00387479" w:rsidRPr="0093047D">
        <w:t xml:space="preserve">2024 (see l) below). </w:t>
      </w:r>
    </w:p>
    <w:p w14:paraId="1514DA08" w14:textId="77777777" w:rsidR="00845E73" w:rsidRPr="00845E73" w:rsidRDefault="00845E73" w:rsidP="00845E73">
      <w:pPr>
        <w:pStyle w:val="enumlev1"/>
        <w:ind w:left="0" w:firstLine="0"/>
        <w:rPr>
          <w:rFonts w:eastAsia="Times New Roman"/>
        </w:rPr>
      </w:pPr>
      <w:r w:rsidRPr="0093047D">
        <w:rPr>
          <w:rFonts w:eastAsia="Times New Roman"/>
        </w:rPr>
        <w:t>Q1/17 also develops and maintains several outreach and reference documents that ITU-T considers valuable in promoting its security work and its deliverables.  Examples include:</w:t>
      </w:r>
    </w:p>
    <w:p w14:paraId="5BFD1A67" w14:textId="77777777" w:rsidR="00845E73" w:rsidRPr="00845E73" w:rsidRDefault="00845E73" w:rsidP="00845E73">
      <w:pPr>
        <w:pStyle w:val="enumlev1"/>
        <w:ind w:left="0" w:firstLine="0"/>
        <w:rPr>
          <w:rFonts w:eastAsia="Times New Roman"/>
        </w:rPr>
      </w:pPr>
      <w:r w:rsidRPr="00845E73">
        <w:t>–</w:t>
      </w:r>
      <w:r w:rsidRPr="00845E73">
        <w:tab/>
      </w:r>
      <w:r w:rsidRPr="00845E73">
        <w:rPr>
          <w:rFonts w:eastAsia="Times New Roman"/>
        </w:rPr>
        <w:t xml:space="preserve">The security manual, </w:t>
      </w:r>
      <w:r w:rsidRPr="00845E73">
        <w:rPr>
          <w:rFonts w:eastAsia="Times New Roman"/>
          <w:i/>
        </w:rPr>
        <w:t>Security in telecommunications and information technology - An overview of issues and the deployment of existing ITU</w:t>
      </w:r>
      <w:r w:rsidRPr="00845E73">
        <w:rPr>
          <w:rFonts w:eastAsia="Times New Roman"/>
        </w:rPr>
        <w:noBreakHyphen/>
      </w:r>
      <w:r w:rsidRPr="00845E73">
        <w:rPr>
          <w:rFonts w:eastAsia="Times New Roman"/>
          <w:i/>
        </w:rPr>
        <w:t>T Recommendations for secure telecommunications,</w:t>
      </w:r>
      <w:r w:rsidRPr="00845E73">
        <w:rPr>
          <w:rFonts w:eastAsia="Times New Roman"/>
        </w:rPr>
        <w:t xml:space="preserve"> highlights the major security work of the ITU</w:t>
      </w:r>
      <w:r w:rsidRPr="00845E73">
        <w:rPr>
          <w:rFonts w:eastAsia="Times New Roman"/>
        </w:rPr>
        <w:noBreakHyphen/>
        <w:t xml:space="preserve">T study groups. In this study period, Q1/17 prepared the </w:t>
      </w:r>
      <w:r>
        <w:t>8</w:t>
      </w:r>
      <w:r w:rsidRPr="00845E73">
        <w:rPr>
          <w:rFonts w:eastAsia="Times New Roman"/>
        </w:rPr>
        <w:t xml:space="preserve">th edition. </w:t>
      </w:r>
    </w:p>
    <w:p w14:paraId="17EAD5C9" w14:textId="77777777" w:rsidR="00845E73" w:rsidRPr="00845E73" w:rsidRDefault="00845E73" w:rsidP="00845E73">
      <w:pPr>
        <w:pStyle w:val="enumlev1"/>
        <w:ind w:left="0" w:firstLine="0"/>
        <w:rPr>
          <w:rFonts w:eastAsia="Times New Roman"/>
        </w:rPr>
      </w:pPr>
      <w:r w:rsidRPr="00845E73">
        <w:t>–</w:t>
      </w:r>
      <w:r w:rsidRPr="00845E73">
        <w:tab/>
      </w:r>
      <w:r w:rsidRPr="00845E73">
        <w:rPr>
          <w:rFonts w:eastAsia="Times New Roman"/>
        </w:rPr>
        <w:t xml:space="preserve">The Technical Report on </w:t>
      </w:r>
      <w:r w:rsidRPr="00845E73">
        <w:rPr>
          <w:rFonts w:eastAsia="Times New Roman"/>
          <w:i/>
        </w:rPr>
        <w:t>Successful Use of Security Standards</w:t>
      </w:r>
      <w:r w:rsidRPr="00845E73">
        <w:rPr>
          <w:rFonts w:eastAsia="Times New Roman"/>
        </w:rPr>
        <w:t xml:space="preserve"> focuses on how approved security-related ITU-T Recommendations can be successfully deployed. Both individual </w:t>
      </w:r>
      <w:r w:rsidRPr="0093047D">
        <w:rPr>
          <w:rFonts w:eastAsia="Times New Roman"/>
        </w:rPr>
        <w:t xml:space="preserve">Recommendations (such as </w:t>
      </w:r>
      <w:r w:rsidRPr="0093047D">
        <w:rPr>
          <w:rFonts w:eastAsia="Times New Roman"/>
          <w:u w:val="single"/>
        </w:rPr>
        <w:t>ITU-T X.805</w:t>
      </w:r>
      <w:r w:rsidRPr="0093047D">
        <w:rPr>
          <w:rFonts w:eastAsia="Times New Roman"/>
        </w:rPr>
        <w:t xml:space="preserve">) and families of Recommendations (such as CYBEX) are considered and the potential benefits that can be gained from their use are described.  In this study period, Q1/17 prepared the </w:t>
      </w:r>
      <w:r w:rsidRPr="0093047D">
        <w:t>3r</w:t>
      </w:r>
      <w:r w:rsidRPr="0093047D">
        <w:rPr>
          <w:rFonts w:eastAsia="Times New Roman"/>
        </w:rPr>
        <w:t>d edition.</w:t>
      </w:r>
    </w:p>
    <w:p w14:paraId="271836DE" w14:textId="77777777" w:rsidR="00845E73" w:rsidRPr="00845E73" w:rsidRDefault="00845E73" w:rsidP="00845E73">
      <w:pPr>
        <w:pStyle w:val="enumlev1"/>
        <w:ind w:left="0" w:firstLine="0"/>
        <w:rPr>
          <w:rFonts w:eastAsia="Times New Roman"/>
        </w:rPr>
      </w:pPr>
      <w:r w:rsidRPr="00845E73">
        <w:t>–</w:t>
      </w:r>
      <w:r w:rsidRPr="00845E73">
        <w:tab/>
      </w:r>
      <w:r w:rsidRPr="00845E73">
        <w:rPr>
          <w:rFonts w:eastAsia="Times New Roman"/>
        </w:rPr>
        <w:t xml:space="preserve">The </w:t>
      </w:r>
      <w:r w:rsidRPr="00845E73">
        <w:rPr>
          <w:rFonts w:eastAsia="Times New Roman"/>
          <w:i/>
        </w:rPr>
        <w:t>ICT Security Standards Roadmap</w:t>
      </w:r>
      <w:r w:rsidRPr="00845E73">
        <w:rPr>
          <w:rFonts w:eastAsia="Times New Roman"/>
        </w:rPr>
        <w:t xml:space="preserve"> contains an online searchable database of over 2,</w:t>
      </w:r>
      <w:r>
        <w:t>5</w:t>
      </w:r>
      <w:r w:rsidRPr="00845E73">
        <w:rPr>
          <w:rFonts w:eastAsia="Times New Roman"/>
        </w:rPr>
        <w:t xml:space="preserve">00 approved ICT security standards from ITU-T study groups and from external SDOs including 3D@home, 3GPP, </w:t>
      </w:r>
      <w:r w:rsidR="00BD418A">
        <w:t xml:space="preserve">3GPP2, </w:t>
      </w:r>
      <w:r w:rsidRPr="00845E73">
        <w:rPr>
          <w:rFonts w:eastAsia="Times New Roman"/>
        </w:rPr>
        <w:t xml:space="preserve">ATIS, </w:t>
      </w:r>
      <w:r w:rsidR="00BD418A">
        <w:t xml:space="preserve">CEN, </w:t>
      </w:r>
      <w:r w:rsidRPr="00845E73">
        <w:rPr>
          <w:rFonts w:eastAsia="Times New Roman"/>
        </w:rPr>
        <w:t xml:space="preserve">ETSI, IEEE, IETF, ISO/IEC JTC 1, OASIS, oneM2M, </w:t>
      </w:r>
      <w:proofErr w:type="spellStart"/>
      <w:r w:rsidRPr="00845E73">
        <w:rPr>
          <w:rFonts w:eastAsia="Times New Roman"/>
        </w:rPr>
        <w:t>SmartBan</w:t>
      </w:r>
      <w:proofErr w:type="spellEnd"/>
      <w:r w:rsidRPr="00845E73">
        <w:rPr>
          <w:rFonts w:eastAsia="Times New Roman"/>
        </w:rPr>
        <w:t xml:space="preserve"> and TETRA.  In this study period, Q1/17 approved many updates.</w:t>
      </w:r>
    </w:p>
    <w:p w14:paraId="66FDBAFD" w14:textId="11C877BB" w:rsidR="00845E73" w:rsidRPr="00845E73" w:rsidRDefault="00845E73" w:rsidP="00845E73">
      <w:pPr>
        <w:pStyle w:val="enumlev1"/>
        <w:ind w:left="0" w:firstLine="0"/>
        <w:rPr>
          <w:rFonts w:eastAsia="Times New Roman"/>
        </w:rPr>
      </w:pPr>
      <w:r w:rsidRPr="00845E73">
        <w:t>–</w:t>
      </w:r>
      <w:r w:rsidRPr="00845E73">
        <w:tab/>
      </w:r>
      <w:r w:rsidRPr="00845E73">
        <w:rPr>
          <w:rFonts w:eastAsia="Times New Roman"/>
        </w:rPr>
        <w:t xml:space="preserve">The </w:t>
      </w:r>
      <w:r w:rsidRPr="00845E73">
        <w:rPr>
          <w:rFonts w:eastAsia="Times New Roman"/>
          <w:i/>
        </w:rPr>
        <w:t>Compendium of Security Recommendations</w:t>
      </w:r>
      <w:r w:rsidRPr="00845E73">
        <w:rPr>
          <w:rFonts w:eastAsia="Times New Roman"/>
        </w:rPr>
        <w:t xml:space="preserve"> that provides in Part I</w:t>
      </w:r>
      <w:r w:rsidR="00BD418A">
        <w:t xml:space="preserve"> -</w:t>
      </w:r>
      <w:r w:rsidRPr="00845E73">
        <w:rPr>
          <w:rFonts w:eastAsia="Times New Roman"/>
        </w:rPr>
        <w:t xml:space="preserve"> a catalogue of approved ITU</w:t>
      </w:r>
      <w:r w:rsidRPr="00845E73">
        <w:rPr>
          <w:rFonts w:eastAsia="Times New Roman"/>
        </w:rPr>
        <w:noBreakHyphen/>
        <w:t xml:space="preserve">T Recommendations related to telecommunication security and in Part II </w:t>
      </w:r>
      <w:r w:rsidR="00BD418A">
        <w:t xml:space="preserve">- </w:t>
      </w:r>
      <w:r w:rsidRPr="00845E73">
        <w:rPr>
          <w:rFonts w:eastAsia="Times New Roman"/>
        </w:rPr>
        <w:t>an extract of ITU</w:t>
      </w:r>
      <w:r w:rsidRPr="00845E73">
        <w:rPr>
          <w:rFonts w:eastAsia="Times New Roman"/>
        </w:rPr>
        <w:noBreakHyphen/>
        <w:t xml:space="preserve">T approved security definitions.  In this study period, the compendium was </w:t>
      </w:r>
      <w:r w:rsidR="00D10CF2">
        <w:rPr>
          <w:rFonts w:eastAsia="Times New Roman"/>
        </w:rPr>
        <w:t xml:space="preserve">timely </w:t>
      </w:r>
      <w:r w:rsidRPr="00845E73">
        <w:rPr>
          <w:rFonts w:eastAsia="Times New Roman"/>
        </w:rPr>
        <w:t>updated at Q1/17 meeting</w:t>
      </w:r>
      <w:r w:rsidR="00D10CF2">
        <w:rPr>
          <w:rFonts w:eastAsia="Times New Roman"/>
        </w:rPr>
        <w:t>s</w:t>
      </w:r>
      <w:r w:rsidRPr="00845E73">
        <w:rPr>
          <w:rFonts w:eastAsia="Times New Roman"/>
        </w:rPr>
        <w:t>.</w:t>
      </w:r>
    </w:p>
    <w:p w14:paraId="2EFB5BAB" w14:textId="77777777" w:rsidR="00845E73" w:rsidRPr="00845E73" w:rsidRDefault="00845E73" w:rsidP="00BD418A">
      <w:r w:rsidRPr="00845E73">
        <w:lastRenderedPageBreak/>
        <w:t>Coordination has been established with all Study Group 17 Questions, all other study groups with a security component and external standards development organizations engaged in ICT security standards work.</w:t>
      </w:r>
    </w:p>
    <w:p w14:paraId="7BF88E34" w14:textId="77777777" w:rsidR="00845E73" w:rsidRPr="00BF4798" w:rsidRDefault="00845E73" w:rsidP="00BD418A">
      <w:r w:rsidRPr="00845E73">
        <w:t>Q1/17 also promoted workshops on Security and improved the efficiency of SG17 work by creating templates, tools, and procedures. In this study period, Q1/17 has assisted ITU in holding 1</w:t>
      </w:r>
      <w:r w:rsidR="00BD418A">
        <w:rPr>
          <w:rFonts w:eastAsia="Malgun Gothic"/>
        </w:rPr>
        <w:t>0</w:t>
      </w:r>
      <w:r w:rsidRPr="00845E73">
        <w:t xml:space="preserve"> ITU workshops by </w:t>
      </w:r>
      <w:r w:rsidR="00BD418A">
        <w:rPr>
          <w:rFonts w:eastAsia="Malgun Gothic"/>
        </w:rPr>
        <w:t>July</w:t>
      </w:r>
      <w:r w:rsidRPr="00845E73">
        <w:t xml:space="preserve"> 202</w:t>
      </w:r>
      <w:r w:rsidR="00BD418A">
        <w:rPr>
          <w:rFonts w:eastAsia="Malgun Gothic"/>
        </w:rPr>
        <w:t>4</w:t>
      </w:r>
      <w:r w:rsidRPr="00845E73">
        <w:t>.</w:t>
      </w:r>
    </w:p>
    <w:p w14:paraId="09744DFD" w14:textId="77777777" w:rsidR="00EF55F8" w:rsidRPr="00092673" w:rsidRDefault="00EF55F8" w:rsidP="00DD6BD5">
      <w:pPr>
        <w:pStyle w:val="Heading3"/>
        <w:numPr>
          <w:ilvl w:val="0"/>
          <w:numId w:val="14"/>
        </w:numPr>
        <w:spacing w:before="160"/>
      </w:pPr>
      <w:r w:rsidRPr="00092673">
        <w:t>Q2/17, Security architecture and network security</w:t>
      </w:r>
    </w:p>
    <w:p w14:paraId="4DE0A85E" w14:textId="77777777" w:rsidR="00BD418A" w:rsidRPr="00BD418A" w:rsidRDefault="00BD418A" w:rsidP="00BD418A">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 xml:space="preserve">Q2/17 develops a comprehensive set of security architecture and framework Recommendations for providing standard security solutions for telecommunications.  Included are security for 5G, </w:t>
      </w:r>
      <w:r w:rsidRPr="0093047D">
        <w:rPr>
          <w:rFonts w:eastAsia="Malgun Gothic" w:hint="eastAsia"/>
          <w:lang w:eastAsia="ko-KR"/>
        </w:rPr>
        <w:t xml:space="preserve">security </w:t>
      </w:r>
      <w:r w:rsidRPr="0093047D">
        <w:rPr>
          <w:rFonts w:eastAsia="Malgun Gothic"/>
          <w:lang w:eastAsia="ko-KR"/>
        </w:rPr>
        <w:t xml:space="preserve">frameworks for software defined networking, </w:t>
      </w:r>
      <w:r w:rsidRPr="0093047D">
        <w:rPr>
          <w:rFonts w:eastAsia="Malgun Gothic"/>
        </w:rPr>
        <w:t>voice-over-long-term-evolution and network virtualization.</w:t>
      </w:r>
      <w:r w:rsidRPr="00BD418A">
        <w:rPr>
          <w:rFonts w:eastAsia="Malgun Gothic"/>
        </w:rPr>
        <w:t xml:space="preserve"> </w:t>
      </w:r>
    </w:p>
    <w:p w14:paraId="3EA80699" w14:textId="77777777" w:rsidR="00BD418A" w:rsidRPr="00BD418A" w:rsidRDefault="00BD418A" w:rsidP="00BD418A">
      <w:pPr>
        <w:tabs>
          <w:tab w:val="clear" w:pos="1134"/>
          <w:tab w:val="clear" w:pos="1871"/>
          <w:tab w:val="clear" w:pos="2268"/>
          <w:tab w:val="left" w:pos="794"/>
          <w:tab w:val="left" w:pos="1191"/>
          <w:tab w:val="left" w:pos="1588"/>
          <w:tab w:val="left" w:pos="1985"/>
        </w:tabs>
        <w:rPr>
          <w:rFonts w:eastAsia="Malgun Gothic"/>
        </w:rPr>
      </w:pPr>
      <w:r w:rsidRPr="00BD418A">
        <w:rPr>
          <w:rFonts w:eastAsia="Malgun Gothic"/>
        </w:rPr>
        <w:t xml:space="preserve">In this study period, Q2/17 developed </w:t>
      </w:r>
      <w:r w:rsidR="0037265F">
        <w:rPr>
          <w:rFonts w:eastAsia="Malgun Gothic"/>
          <w:lang w:eastAsia="ko-KR"/>
        </w:rPr>
        <w:t>six</w:t>
      </w:r>
      <w:r w:rsidRPr="00BD418A">
        <w:rPr>
          <w:rFonts w:eastAsia="Malgun Gothic"/>
        </w:rPr>
        <w:t xml:space="preserve"> new Recommendations</w:t>
      </w:r>
      <w:r w:rsidR="0037265F">
        <w:rPr>
          <w:rFonts w:eastAsia="Malgun Gothic"/>
        </w:rPr>
        <w:t xml:space="preserve">, two Technical Reports and </w:t>
      </w:r>
      <w:r w:rsidRPr="00BD418A">
        <w:rPr>
          <w:rFonts w:eastAsia="Malgun Gothic"/>
        </w:rPr>
        <w:t xml:space="preserve">one </w:t>
      </w:r>
      <w:r w:rsidR="0037265F">
        <w:rPr>
          <w:rFonts w:eastAsia="Malgun Gothic"/>
        </w:rPr>
        <w:t>Technical Paper</w:t>
      </w:r>
      <w:r w:rsidRPr="00BD418A">
        <w:rPr>
          <w:rFonts w:eastAsia="Malgun Gothic"/>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825"/>
        <w:gridCol w:w="3396"/>
        <w:gridCol w:w="5402"/>
      </w:tblGrid>
      <w:tr w:rsidR="0068124E" w:rsidRPr="0037265F" w14:paraId="1EE09C3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F11FD5D" w14:textId="77777777" w:rsidR="0068124E" w:rsidRPr="0037265F"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color w:val="000066"/>
                <w:sz w:val="18"/>
                <w:szCs w:val="18"/>
                <w:lang w:eastAsia="zh-CN"/>
              </w:rPr>
            </w:pPr>
            <w:bookmarkStart w:id="14" w:name="_Hlk170396077"/>
            <w:r w:rsidRPr="0068124E">
              <w:rPr>
                <w:rFonts w:ascii="Verdana" w:hAnsi="Verdana"/>
                <w:b/>
                <w:bCs/>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031B434" w14:textId="77777777" w:rsidR="0068124E" w:rsidRPr="0037265F"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color w:val="000066"/>
                <w:sz w:val="18"/>
                <w:szCs w:val="18"/>
                <w:lang w:eastAsia="zh-CN"/>
              </w:rPr>
            </w:pPr>
            <w:r>
              <w:rPr>
                <w:rFonts w:ascii="Verdana" w:eastAsia="Times New Roman" w:hAnsi="Verdana"/>
                <w:b/>
                <w:bCs/>
                <w:sz w:val="18"/>
                <w:szCs w:val="18"/>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DDAD316" w14:textId="77777777" w:rsidR="0068124E" w:rsidRPr="0037265F"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color w:val="000066"/>
                <w:sz w:val="18"/>
                <w:szCs w:val="18"/>
                <w:lang w:eastAsia="zh-CN"/>
              </w:rPr>
            </w:pPr>
            <w:r>
              <w:rPr>
                <w:rFonts w:ascii="Verdana" w:eastAsia="Times New Roman" w:hAnsi="Verdana"/>
                <w:b/>
                <w:bCs/>
                <w:sz w:val="18"/>
                <w:szCs w:val="18"/>
              </w:rPr>
              <w:t>Summary</w:t>
            </w:r>
          </w:p>
        </w:tc>
      </w:tr>
      <w:bookmarkEnd w:id="14"/>
      <w:tr w:rsidR="0068124E" w:rsidRPr="0037265F" w14:paraId="5A25BAD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201B83" w14:textId="77777777" w:rsidR="0068124E" w:rsidRPr="0037265F" w:rsidRDefault="00D25029"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fldChar w:fldCharType="begin"/>
            </w:r>
            <w:r>
              <w:instrText>HYPERLINK "http://www.itu.int/itu-t/workprog/wp_item.aspx?isn=17972" \o "See more details"</w:instrText>
            </w:r>
            <w:r>
              <w:fldChar w:fldCharType="separate"/>
            </w:r>
            <w:r w:rsidR="0068124E" w:rsidRPr="0037265F">
              <w:rPr>
                <w:rFonts w:ascii="Verdana" w:hAnsi="Verdana"/>
                <w:color w:val="0000FF"/>
                <w:sz w:val="18"/>
                <w:szCs w:val="18"/>
                <w:u w:val="single"/>
                <w:lang w:eastAsia="zh-CN"/>
              </w:rPr>
              <w:t xml:space="preserve">X.1812 </w:t>
            </w:r>
            <w:r>
              <w:rPr>
                <w:rFonts w:ascii="Verdana" w:hAnsi="Verdana"/>
                <w:color w:val="0000FF"/>
                <w:sz w:val="18"/>
                <w:szCs w:val="18"/>
                <w:u w:val="single"/>
                <w:lang w:eastAsia="zh-CN"/>
              </w:rPr>
              <w:fldChar w:fldCharType="end"/>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CC3410"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Security framework based on trust relationship for IMT-2020 ecosystem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F6263D"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Recommendation identifies the stakeholders for IMT-2020 ecosystem, analyses the trust relationship among them, identifies threats and clarifies security responsibility for each stakeholder, defines the security boundaries between stakeholders, and establishes a security framework based on trust relationship.</w:t>
            </w:r>
          </w:p>
        </w:tc>
      </w:tr>
      <w:tr w:rsidR="0068124E" w:rsidRPr="0037265F" w14:paraId="00633334"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7DAB49"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16" w:tooltip="See more details" w:history="1">
              <w:r w:rsidR="0068124E" w:rsidRPr="0037265F">
                <w:rPr>
                  <w:rFonts w:ascii="Verdana" w:hAnsi="Verdana"/>
                  <w:color w:val="0000FF"/>
                  <w:sz w:val="18"/>
                  <w:szCs w:val="18"/>
                  <w:u w:val="single"/>
                  <w:lang w:val="fr-FR" w:eastAsia="zh-CN"/>
                </w:rPr>
                <w:t>X.1813</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20FFEA"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Security and monitoring requirements for operation of vertical services supporting ultra-reliability and low latency communication (URLLC) in IMT-2020 private network</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06792A"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Recommendation specifies security requirements for operation of vertical services supporting URLLC in IMT-2020 private network. It identifies threats and risks which arise when providing vertical services supporting URLLC in IMT-2020 private network and describes security deployment scenarios of IMT-2020 private network for operation of vertical services supporting URLLC. Monitoring of communication contents is out of the scope of this Recommendation.</w:t>
            </w:r>
          </w:p>
        </w:tc>
      </w:tr>
      <w:tr w:rsidR="0068124E" w:rsidRPr="0037265F" w14:paraId="26FE67E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AFF76D"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17" w:tooltip="See more details" w:history="1">
              <w:r w:rsidR="0068124E" w:rsidRPr="0037265F">
                <w:rPr>
                  <w:rFonts w:ascii="Verdana" w:hAnsi="Verdana"/>
                  <w:color w:val="0000FF"/>
                  <w:sz w:val="18"/>
                  <w:szCs w:val="18"/>
                  <w:u w:val="single"/>
                  <w:lang w:val="fr-FR" w:eastAsia="zh-CN"/>
                </w:rPr>
                <w:t>X.1814</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B410E1"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 xml:space="preserve">Security guidelines for IMT-2020 communication system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F84867"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Recommendation identifies all components related to the security of IMT-2020 communication systems and defines security guidelines for the IMT-2020 communication system. It describes a generic IMT-2020 architecture and its domains. It also identifies threats to and specifies requirements on security capabilities for each component, taking into account unique network features. This Recommendation is based on 3GPP 5G security architecture.</w:t>
            </w:r>
          </w:p>
        </w:tc>
      </w:tr>
      <w:tr w:rsidR="0068124E" w:rsidRPr="0037265F" w14:paraId="12572A76"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E472D1"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18" w:tooltip="See more details" w:history="1">
              <w:r w:rsidR="0068124E" w:rsidRPr="0037265F">
                <w:rPr>
                  <w:rFonts w:ascii="Verdana" w:hAnsi="Verdana"/>
                  <w:color w:val="0000FF"/>
                  <w:sz w:val="18"/>
                  <w:szCs w:val="18"/>
                  <w:u w:val="single"/>
                  <w:lang w:val="fr-FR" w:eastAsia="zh-CN"/>
                </w:rPr>
                <w:t xml:space="preserve">X.1815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157F5D"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Security guidelines and requirements for IMT-2020 edge computing services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C3D88B"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 xml:space="preserve">This Recommendation analyses the deployment scheme and typical application scenarios of edge computing services, specifies the security threats and requirements specific to edge computing services in IMT-2020 and thus establishes security capabilities for the operator to safeguard its applications. </w:t>
            </w:r>
          </w:p>
        </w:tc>
      </w:tr>
      <w:tr w:rsidR="0068124E" w:rsidRPr="0037265F" w14:paraId="1C357A3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5049BCD"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19" w:tooltip="See more details" w:history="1">
              <w:r w:rsidR="0068124E" w:rsidRPr="0037265F">
                <w:rPr>
                  <w:rFonts w:ascii="Verdana" w:hAnsi="Verdana"/>
                  <w:color w:val="0000FF"/>
                  <w:sz w:val="18"/>
                  <w:szCs w:val="18"/>
                  <w:u w:val="single"/>
                  <w:lang w:val="fr-FR" w:eastAsia="zh-CN"/>
                </w:rPr>
                <w:t xml:space="preserve">X.1816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D9E463"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Guidelines and requirements for classifying security capabilities in IMT-2020 network slice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1B666F"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Recommendation provides a description of differentiated IMT-2020 network slice security capabilities and guidance in classifying these security capabilities to aid the IMT-2020 ecosystem in selecting network slice security capabilities.</w:t>
            </w:r>
          </w:p>
        </w:tc>
      </w:tr>
      <w:tr w:rsidR="0068124E" w:rsidRPr="0037265F" w14:paraId="790DCF63"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9DFA7A"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20" w:tooltip="See more details" w:history="1">
              <w:r w:rsidR="0068124E" w:rsidRPr="0037265F">
                <w:rPr>
                  <w:rFonts w:ascii="Verdana" w:hAnsi="Verdana"/>
                  <w:color w:val="0000FF"/>
                  <w:sz w:val="18"/>
                  <w:szCs w:val="18"/>
                  <w:u w:val="single"/>
                  <w:lang w:val="fr-FR" w:eastAsia="zh-CN"/>
                </w:rPr>
                <w:t xml:space="preserve">X.1817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9EEF24"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 xml:space="preserve">Security requirements for IMT-2020/5G messaging service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49033B"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Recommendation provides the security requirements for 5G messaging service, including use security requirements, management security requirements and control security requirements for 5G messaging service.</w:t>
            </w:r>
          </w:p>
        </w:tc>
      </w:tr>
      <w:tr w:rsidR="00D10CF2" w:rsidRPr="0037265F" w14:paraId="0AB5CBF1" w14:textId="77777777" w:rsidTr="00490FFF">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CD14F9" w14:textId="77777777" w:rsidR="00D10CF2" w:rsidRPr="0037265F" w:rsidRDefault="00A1409A"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1" w:tooltip="See more details" w:history="1">
              <w:r w:rsidR="00D10CF2" w:rsidRPr="0037265F">
                <w:rPr>
                  <w:rFonts w:ascii="Verdana" w:hAnsi="Verdana"/>
                  <w:color w:val="0000FF"/>
                  <w:sz w:val="18"/>
                  <w:szCs w:val="18"/>
                  <w:u w:val="single"/>
                  <w:lang w:eastAsia="zh-CN"/>
                </w:rPr>
                <w:t>TR.cpn-col-sec</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AA54AC" w14:textId="77777777" w:rsidR="00D10CF2" w:rsidRPr="0037265F" w:rsidRDefault="00D10CF2"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Security considerations of collaboration of multiple computing power networks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7F1783" w14:textId="77777777" w:rsidR="00D10CF2" w:rsidRPr="0037265F" w:rsidRDefault="00D10CF2"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 xml:space="preserve">This Technical Report analyses concept, business roles, use cases and security risks of collaboration of multiple computing power networks, as well as relevant general security characteristics and requirements, and specifies a security reference framework and capabilities. </w:t>
            </w:r>
          </w:p>
        </w:tc>
      </w:tr>
      <w:tr w:rsidR="00D10CF2" w:rsidRPr="0037265F" w14:paraId="3CDBB8B7" w14:textId="77777777" w:rsidTr="00490FFF">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5D9DBC" w14:textId="77777777" w:rsidR="00D10CF2" w:rsidRPr="0037265F" w:rsidRDefault="00A1409A"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2" w:tooltip="See more details" w:history="1">
              <w:proofErr w:type="gramStart"/>
              <w:r w:rsidR="00D10CF2" w:rsidRPr="0037265F">
                <w:rPr>
                  <w:rFonts w:ascii="Verdana" w:hAnsi="Verdana"/>
                  <w:color w:val="0000FF"/>
                  <w:sz w:val="18"/>
                  <w:szCs w:val="18"/>
                  <w:u w:val="single"/>
                  <w:lang w:eastAsia="zh-CN"/>
                </w:rPr>
                <w:t>TR.zt</w:t>
              </w:r>
              <w:proofErr w:type="gramEnd"/>
              <w:r w:rsidR="00D10CF2" w:rsidRPr="0037265F">
                <w:rPr>
                  <w:rFonts w:ascii="Verdana" w:hAnsi="Verdana"/>
                  <w:color w:val="0000FF"/>
                  <w:sz w:val="18"/>
                  <w:szCs w:val="18"/>
                  <w:u w:val="single"/>
                  <w:lang w:eastAsia="zh-CN"/>
                </w:rPr>
                <w:t>-acp</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79368C" w14:textId="77777777" w:rsidR="00D10CF2" w:rsidRPr="0037265F" w:rsidRDefault="00D10CF2"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 xml:space="preserve">Guidelines for zero </w:t>
            </w:r>
            <w:proofErr w:type="gramStart"/>
            <w:r w:rsidRPr="0037265F">
              <w:rPr>
                <w:rFonts w:ascii="Verdana" w:hAnsi="Verdana"/>
                <w:color w:val="000066"/>
                <w:sz w:val="18"/>
                <w:szCs w:val="18"/>
                <w:lang w:eastAsia="zh-CN"/>
              </w:rPr>
              <w:t>trust based</w:t>
            </w:r>
            <w:proofErr w:type="gramEnd"/>
            <w:r w:rsidRPr="0037265F">
              <w:rPr>
                <w:rFonts w:ascii="Verdana" w:hAnsi="Verdana"/>
                <w:color w:val="000066"/>
                <w:sz w:val="18"/>
                <w:szCs w:val="18"/>
                <w:lang w:eastAsia="zh-CN"/>
              </w:rPr>
              <w:t xml:space="preserve"> access control platform in telecommunication networks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2E7F70" w14:textId="77777777" w:rsidR="00D10CF2" w:rsidRPr="0037265F" w:rsidRDefault="00D10CF2" w:rsidP="00490FFF">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technical report provides guidelines for zero trust-based access control platform in telecommunication networks. This technical report covers the following topics: - Security challenges of resource access process; - Security requirements to address these challenges; - Framework of zero trust-based access control platform; and – Workflow of the zero trust-based access control platform.</w:t>
            </w:r>
          </w:p>
        </w:tc>
      </w:tr>
      <w:tr w:rsidR="0068124E" w:rsidRPr="0037265F" w14:paraId="1FDF4FC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DA0AD1" w14:textId="77777777" w:rsidR="0068124E" w:rsidRPr="0037265F" w:rsidRDefault="00A1409A"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3" w:tooltip="See more details" w:history="1">
              <w:r w:rsidR="0068124E" w:rsidRPr="0037265F">
                <w:rPr>
                  <w:rFonts w:ascii="Verdana" w:hAnsi="Verdana"/>
                  <w:color w:val="0000FF"/>
                  <w:sz w:val="18"/>
                  <w:szCs w:val="18"/>
                  <w:u w:val="single"/>
                  <w:lang w:eastAsia="zh-CN"/>
                </w:rPr>
                <w:t>XSTP-5Gsec-RM</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DDC586"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5G Security Standardization Roadmap</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EF781B" w14:textId="77777777" w:rsidR="0068124E" w:rsidRPr="0037265F" w:rsidRDefault="0068124E" w:rsidP="0068124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37265F">
              <w:rPr>
                <w:rFonts w:ascii="Verdana" w:hAnsi="Verdana"/>
                <w:color w:val="000066"/>
                <w:sz w:val="18"/>
                <w:szCs w:val="18"/>
                <w:lang w:eastAsia="zh-CN"/>
              </w:rPr>
              <w:t>This technical paper provides the standardization roadmap for 5G security. This roadmap is prepared to assist in developing 5G security standards by providing information on existing and under developing standards at major standards developing organizations (SDOs). In addition, it describes the overviews of 5G security from standards perspective and gap analysis.</w:t>
            </w:r>
          </w:p>
        </w:tc>
      </w:tr>
    </w:tbl>
    <w:p w14:paraId="5504EA1F" w14:textId="77777777" w:rsidR="00BD418A" w:rsidRPr="00BD418A" w:rsidRDefault="00BD418A" w:rsidP="00BD418A"/>
    <w:p w14:paraId="38969D20" w14:textId="77777777" w:rsidR="00EF55F8" w:rsidRPr="00092673" w:rsidRDefault="00EF55F8" w:rsidP="00DD6BD5">
      <w:pPr>
        <w:pStyle w:val="Heading3"/>
        <w:numPr>
          <w:ilvl w:val="0"/>
          <w:numId w:val="14"/>
        </w:numPr>
        <w:spacing w:before="160"/>
      </w:pPr>
      <w:r w:rsidRPr="00092673">
        <w:t>Q3/17, Telecommunication information security management and security services</w:t>
      </w:r>
    </w:p>
    <w:p w14:paraId="0516A3C1" w14:textId="77777777" w:rsidR="00A852A0" w:rsidRPr="0093047D" w:rsidRDefault="00A852A0" w:rsidP="00A852A0">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Q3/17 develops Recommendations on</w:t>
      </w:r>
      <w:r w:rsidRPr="0093047D">
        <w:rPr>
          <w:rFonts w:eastAsia="Malgun Gothic"/>
          <w:lang w:eastAsia="ko-KR"/>
        </w:rPr>
        <w:t xml:space="preserve"> telecommunication information security management such as code of practices for PII, telecommunication organizations, and small and medium-sized telecommunication organizations</w:t>
      </w:r>
      <w:r w:rsidRPr="0093047D">
        <w:rPr>
          <w:rFonts w:eastAsia="Malgun Gothic"/>
        </w:rPr>
        <w:t xml:space="preserve">. </w:t>
      </w:r>
    </w:p>
    <w:p w14:paraId="5094CF65" w14:textId="77777777" w:rsidR="0068124E" w:rsidRPr="00A852A0" w:rsidRDefault="00A852A0" w:rsidP="00A852A0">
      <w:pPr>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szCs w:val="24"/>
          <w:lang w:eastAsia="zh-CN"/>
        </w:rPr>
      </w:pPr>
      <w:r w:rsidRPr="007533DB">
        <w:rPr>
          <w:rFonts w:eastAsia="Malgun Gothic"/>
        </w:rPr>
        <w:t xml:space="preserve">In this study period, </w:t>
      </w:r>
      <w:r w:rsidRPr="007533DB">
        <w:rPr>
          <w:rFonts w:eastAsia="Malgun Gothic"/>
          <w:szCs w:val="24"/>
          <w:lang w:eastAsia="zh-CN"/>
        </w:rPr>
        <w:t xml:space="preserve">Q3/17 has developed </w:t>
      </w:r>
      <w:r w:rsidR="007518D8" w:rsidRPr="007533DB">
        <w:rPr>
          <w:rFonts w:eastAsia="Malgun Gothic"/>
          <w:szCs w:val="24"/>
          <w:lang w:eastAsia="zh-CN"/>
        </w:rPr>
        <w:t>one</w:t>
      </w:r>
      <w:r w:rsidRPr="007533DB">
        <w:rPr>
          <w:rFonts w:eastAsia="Malgun Gothic"/>
          <w:szCs w:val="24"/>
          <w:lang w:eastAsia="zh-CN"/>
        </w:rPr>
        <w:t xml:space="preserve"> </w:t>
      </w:r>
      <w:r w:rsidR="007518D8" w:rsidRPr="007533DB">
        <w:rPr>
          <w:rFonts w:eastAsia="Malgun Gothic"/>
          <w:szCs w:val="24"/>
          <w:lang w:eastAsia="zh-CN"/>
        </w:rPr>
        <w:t>revised</w:t>
      </w:r>
      <w:r w:rsidRPr="007533DB">
        <w:rPr>
          <w:rFonts w:eastAsia="Malgun Gothic"/>
          <w:szCs w:val="24"/>
          <w:lang w:eastAsia="zh-CN"/>
        </w:rPr>
        <w:t xml:space="preserve"> Recommendatio</w:t>
      </w:r>
      <w:r w:rsidR="007518D8" w:rsidRPr="007533DB">
        <w:rPr>
          <w:rFonts w:eastAsia="Malgun Gothic"/>
          <w:szCs w:val="24"/>
          <w:lang w:eastAsia="zh-CN"/>
        </w:rPr>
        <w:t>n</w:t>
      </w:r>
      <w:r w:rsidRPr="007533DB">
        <w:rPr>
          <w:rFonts w:eastAsia="Malgun Gothic"/>
          <w:szCs w:val="24"/>
          <w:lang w:eastAsia="zh-CN"/>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982"/>
        <w:gridCol w:w="3266"/>
        <w:gridCol w:w="5375"/>
      </w:tblGrid>
      <w:tr w:rsidR="0068124E" w:rsidRPr="0068124E" w14:paraId="16405D6D"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E53CF1"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5FCEEE"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925128"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7518D8" w:rsidRPr="007518D8" w14:paraId="39C437B4" w14:textId="77777777" w:rsidTr="007518D8">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4CD5AC" w14:textId="77777777" w:rsidR="007518D8" w:rsidRPr="007518D8" w:rsidRDefault="00A1409A" w:rsidP="007518D8">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4" w:tooltip="See more details" w:history="1">
              <w:r w:rsidR="007518D8" w:rsidRPr="007518D8">
                <w:rPr>
                  <w:rFonts w:ascii="Verdana" w:hAnsi="Verdana"/>
                  <w:color w:val="0000FF"/>
                  <w:sz w:val="18"/>
                  <w:szCs w:val="18"/>
                  <w:u w:val="single"/>
                  <w:lang w:eastAsia="zh-CN"/>
                </w:rPr>
                <w:t>X.1051</w:t>
              </w:r>
            </w:hyperlink>
            <w:r w:rsidR="007518D8">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ADEE5E" w14:textId="77777777" w:rsidR="007518D8" w:rsidRPr="007518D8" w:rsidRDefault="007518D8" w:rsidP="007518D8">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7518D8">
              <w:rPr>
                <w:rFonts w:ascii="Verdana" w:hAnsi="Verdana"/>
                <w:color w:val="000066"/>
                <w:sz w:val="18"/>
                <w:szCs w:val="18"/>
                <w:lang w:eastAsia="zh-CN"/>
              </w:rPr>
              <w:t>Information security, cybersecurity and privacy protection - Information security controls based on ISO/IEC 27002 for telecommunications organizations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9E5F8B" w14:textId="77777777" w:rsidR="007518D8" w:rsidRPr="007518D8" w:rsidRDefault="007518D8" w:rsidP="007518D8">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7518D8">
              <w:rPr>
                <w:rFonts w:ascii="Verdana" w:hAnsi="Verdana"/>
                <w:color w:val="000066"/>
                <w:sz w:val="18"/>
                <w:szCs w:val="18"/>
                <w:lang w:eastAsia="zh-CN"/>
              </w:rPr>
              <w:t>This Recommendation is to establishes guidelines and general principles for initiating, implementing, maintaining and improving information security controls in telecommunications organizations based on ISO/IEC 27002. It also provides an implementation baseline of information security controls within telecommunications organizations to ensure the confidentiality, integrity and availability of telecommunications facilities, services and information handled, processed or stored by the facilities and services.</w:t>
            </w:r>
          </w:p>
        </w:tc>
      </w:tr>
    </w:tbl>
    <w:p w14:paraId="3799D6EC" w14:textId="77777777" w:rsidR="00A852A0" w:rsidRPr="00BD418A" w:rsidRDefault="00A852A0" w:rsidP="00A852A0">
      <w:pPr>
        <w:pStyle w:val="enumlev1"/>
        <w:ind w:left="360" w:firstLine="0"/>
        <w:rPr>
          <w:b/>
          <w:bCs/>
        </w:rPr>
      </w:pPr>
    </w:p>
    <w:p w14:paraId="23D6F01B" w14:textId="77777777" w:rsidR="00EF55F8" w:rsidRPr="00092673" w:rsidRDefault="00EF55F8" w:rsidP="00DD6BD5">
      <w:pPr>
        <w:pStyle w:val="Heading3"/>
        <w:numPr>
          <w:ilvl w:val="0"/>
          <w:numId w:val="14"/>
        </w:numPr>
        <w:spacing w:before="160"/>
      </w:pPr>
      <w:r w:rsidRPr="00092673">
        <w:t>Q4/17, Cybersecurity and countering spam</w:t>
      </w:r>
    </w:p>
    <w:p w14:paraId="07C60385" w14:textId="77777777" w:rsidR="00A852A0" w:rsidRPr="0093047D" w:rsidRDefault="00A852A0" w:rsidP="00A852A0">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Q4/17 develops Recommendations on</w:t>
      </w:r>
      <w:r w:rsidRPr="0093047D">
        <w:rPr>
          <w:rFonts w:eastAsia="Malgun Gothic"/>
          <w:lang w:eastAsia="ko-KR"/>
        </w:rPr>
        <w:t xml:space="preserve"> cybersecurity frameworks and requirements on how telecommunication/ICT providers secure their infrastructure and maintain secure operations, and exchange cybersecurity information, and countering spam.</w:t>
      </w:r>
    </w:p>
    <w:p w14:paraId="5281B246"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 xml:space="preserve">In this study period, Q4/17 has developed </w:t>
      </w:r>
      <w:r w:rsidR="00E7347E">
        <w:rPr>
          <w:rFonts w:eastAsia="Malgun Gothic"/>
        </w:rPr>
        <w:t>three</w:t>
      </w:r>
      <w:r w:rsidRPr="00A852A0">
        <w:rPr>
          <w:rFonts w:eastAsia="Malgun Gothic"/>
        </w:rPr>
        <w:t xml:space="preserve"> new Recommendations, two Amendments</w:t>
      </w:r>
      <w:r w:rsidR="00E7347E">
        <w:rPr>
          <w:rFonts w:eastAsia="Malgun Gothic"/>
        </w:rPr>
        <w:t xml:space="preserve"> and one Supplement</w:t>
      </w:r>
      <w:r w:rsidRPr="00A852A0">
        <w:rPr>
          <w:rFonts w:eastAsia="Malgun Gothic"/>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1267"/>
        <w:gridCol w:w="2712"/>
        <w:gridCol w:w="5644"/>
      </w:tblGrid>
      <w:tr w:rsidR="0068124E" w:rsidRPr="0068124E" w14:paraId="73CCA853"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A100AB"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A386C6"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762DEC"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E7347E" w:rsidRPr="00E7347E" w14:paraId="3FD29592"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D626015"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5" w:tooltip="See more details" w:history="1">
              <w:r w:rsidR="00E7347E" w:rsidRPr="00E7347E">
                <w:rPr>
                  <w:rFonts w:ascii="Verdana" w:hAnsi="Verdana"/>
                  <w:color w:val="0000FF"/>
                  <w:sz w:val="18"/>
                  <w:szCs w:val="18"/>
                  <w:u w:val="single"/>
                  <w:lang w:eastAsia="zh-CN"/>
                </w:rPr>
                <w:t>X.1219</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0CB6B6"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Functional requirements for a secured process to evaluate technical vulnerabilities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CA169F"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The vulnerabilities evaluation by crowdsourcing is a good manner for famous online systems to find their technical vulnerabilities, but on the other hand, there are still many problems or challenges such as the shell script uploaded by members of a security team was not deleted after evaluation, resulting in a backdoor in the system. The functional requirements for a secured process to evaluate technical vulnerabilities are recommended in this recommendation. And the functional requirements with corresponded mechanisms would be mainly used to solve the lack of trust in the crowdsourcing manner. It is meaningful to make sure that the vulnerabilities evaluation operated by security teams be reliable, auditable, traceable, and controllable.</w:t>
            </w:r>
          </w:p>
        </w:tc>
      </w:tr>
      <w:tr w:rsidR="00E7347E" w:rsidRPr="00E7347E" w14:paraId="11E606F1"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C0EAA4"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6" w:tooltip="See more details" w:history="1">
              <w:r w:rsidR="00E7347E" w:rsidRPr="00E7347E">
                <w:rPr>
                  <w:rFonts w:ascii="Verdana" w:hAnsi="Verdana"/>
                  <w:color w:val="0000FF"/>
                  <w:sz w:val="18"/>
                  <w:szCs w:val="18"/>
                  <w:u w:val="single"/>
                  <w:lang w:eastAsia="zh-CN"/>
                </w:rPr>
                <w:t xml:space="preserve">X.1220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FF65EEE"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Security framework for storage protection against malware attacks on hosts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A4CA00"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 xml:space="preserve">This Recommendation provides a framework for the protection of storage against malware attacks on hosts, which bypass network protection and endpoint protection. The framework also considers attacks caused by human errors or social engineering. The framework consists of a host and a storage protection server. The storage protection server works separately from the host, stores data in the storage, and provides a network drive to the host. When an application on the host requests data, the storage protection server provides real data or fake data depending on whether the application is listed or not in a pre-registered application list that is managed on the storage protection server with the objective of protecting data in the storage against malware attacks that encrypt, tamper, or steal data. The storage protection server allows pre-registered applications to create, modify or delete data in the storage while preventing other applications from performing those operations. It provides pre-registered applications with read-write access to real data from the storage, and non-registered applications with read-only access to fake data. In addition, there is synergy if the framework is applied together with network protection and endpoint protection, as they provide different types of protection. </w:t>
            </w:r>
          </w:p>
        </w:tc>
      </w:tr>
      <w:tr w:rsidR="00E7347E" w:rsidRPr="00E7347E" w14:paraId="262CB7B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A51415"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27" w:tooltip="See more details" w:history="1">
              <w:r w:rsidR="00E7347E" w:rsidRPr="00E7347E">
                <w:rPr>
                  <w:rFonts w:ascii="Verdana" w:hAnsi="Verdana"/>
                  <w:color w:val="0000FF"/>
                  <w:sz w:val="18"/>
                  <w:szCs w:val="18"/>
                  <w:u w:val="single"/>
                  <w:lang w:val="fr-FR" w:eastAsia="zh-CN"/>
                </w:rPr>
                <w:t xml:space="preserve">X.1236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003CE1"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Security requirements and countermeasures for targeted email attacks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2C2FA5"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 xml:space="preserve">This Recommendation specifies the requirements for security features to block inbound and outbound email attacks in the form of multilevel management that includes countermeasures against targeted email attacks. This approach is necessary to integrate or deploy a new framework to improve internet users’ defence against such attacks. This Recommendation will form a reference on the direction and objectives of designing an email security diagnostic framework or developing email security solutions with those security functional requirements for IT security managers, especially in those countries beginning to be actively engaged in IT development and implementation. </w:t>
            </w:r>
          </w:p>
        </w:tc>
      </w:tr>
      <w:tr w:rsidR="00E7347E" w:rsidRPr="00E7347E" w14:paraId="18E11186"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90BB1A"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8" w:tooltip="See more details" w:history="1">
              <w:r w:rsidR="00E7347E" w:rsidRPr="00E7347E">
                <w:rPr>
                  <w:rFonts w:ascii="Verdana" w:hAnsi="Verdana"/>
                  <w:color w:val="0000FF"/>
                  <w:sz w:val="18"/>
                  <w:szCs w:val="18"/>
                  <w:u w:val="single"/>
                  <w:lang w:eastAsia="zh-CN"/>
                </w:rPr>
                <w:t>X.1246Amd.1</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66A331"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Technologies involved in countering voice spam in telecommunication organizations: Amendment 1 -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8F8B55"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 xml:space="preserve">Amendment 1 to ITU-T Recommendation X.1246 introduces the feedback mechanism from the client, receiving possible spam call (with voice, SMS, or MMS) to its operator. 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 </w:t>
            </w:r>
          </w:p>
        </w:tc>
      </w:tr>
      <w:tr w:rsidR="00E7347E" w:rsidRPr="00E7347E" w14:paraId="5FA4F540"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D6A0CC3"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29" w:tooltip="See more details" w:history="1">
              <w:r w:rsidR="00E7347E" w:rsidRPr="00E7347E">
                <w:rPr>
                  <w:rFonts w:ascii="Verdana" w:hAnsi="Verdana"/>
                  <w:color w:val="0000FF"/>
                  <w:sz w:val="18"/>
                  <w:szCs w:val="18"/>
                  <w:u w:val="single"/>
                  <w:lang w:eastAsia="zh-CN"/>
                </w:rPr>
                <w:t>X.1247Amd.1</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784877"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Technical framework for countering mobile messaging spam: Amendment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980DCD6"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Amendment 1 to ITU-T Recommendation X.1247 introduces the feedback mechanism from the client, receiving possible spam call (with voice, SMS, or MMS) to its operator. 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p>
        </w:tc>
      </w:tr>
      <w:tr w:rsidR="00E7347E" w:rsidRPr="00E7347E" w14:paraId="01DEB8BF"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618DA9" w14:textId="77777777" w:rsidR="00E7347E" w:rsidRPr="00E7347E" w:rsidRDefault="00A1409A"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30" w:tooltip="See more details" w:history="1">
              <w:r w:rsidR="00E7347E" w:rsidRPr="00E7347E">
                <w:rPr>
                  <w:rFonts w:ascii="Verdana" w:hAnsi="Verdana"/>
                  <w:color w:val="0000FF"/>
                  <w:sz w:val="18"/>
                  <w:szCs w:val="18"/>
                  <w:u w:val="single"/>
                  <w:lang w:val="fr-FR" w:eastAsia="zh-CN"/>
                </w:rPr>
                <w:t xml:space="preserve">X.Suppl.37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847E6F"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ITU-T X.1231: Supplement on countering spam based on machine learning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F353B3" w14:textId="77777777" w:rsidR="00E7347E" w:rsidRPr="00E7347E" w:rsidRDefault="00E7347E" w:rsidP="00E7347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E7347E">
              <w:rPr>
                <w:rFonts w:ascii="Verdana" w:hAnsi="Verdana"/>
                <w:color w:val="000066"/>
                <w:sz w:val="18"/>
                <w:szCs w:val="18"/>
                <w:lang w:eastAsia="zh-CN"/>
              </w:rPr>
              <w:t xml:space="preserve">Supplement 37 to Recommendation ITU-T X.1231 defines a technical framework for countering spam based on machine learning (ML). It may help some relevant persons and companies in spam management, reduce the benefit loss of users and providers, improve user experience and promote the healthy development of telecommunication business. This Supplement to Recommendation ITU-T X.1231 provides some general scenarios, characteristics of spam, and defines general technical framework, workflows about countering spam based on ML. </w:t>
            </w:r>
          </w:p>
        </w:tc>
      </w:tr>
    </w:tbl>
    <w:p w14:paraId="58622C23" w14:textId="77777777" w:rsidR="00A852A0" w:rsidRPr="00BD418A" w:rsidRDefault="00A852A0" w:rsidP="00A852A0">
      <w:pPr>
        <w:pStyle w:val="enumlev1"/>
        <w:ind w:left="0" w:firstLine="0"/>
        <w:rPr>
          <w:b/>
          <w:bCs/>
        </w:rPr>
      </w:pPr>
    </w:p>
    <w:p w14:paraId="49440FC3" w14:textId="77777777" w:rsidR="00EF55F8" w:rsidRPr="00092673" w:rsidRDefault="00EF55F8" w:rsidP="00DD6BD5">
      <w:pPr>
        <w:pStyle w:val="Heading3"/>
        <w:numPr>
          <w:ilvl w:val="0"/>
          <w:numId w:val="14"/>
        </w:numPr>
        <w:spacing w:before="160"/>
      </w:pPr>
      <w:r w:rsidRPr="00092673">
        <w:t>Q6/17, Security for telecommunication services and Internet of Things (IoT)</w:t>
      </w:r>
    </w:p>
    <w:p w14:paraId="531D7C89" w14:textId="77777777" w:rsidR="00A852A0" w:rsidRPr="0093047D" w:rsidRDefault="00A852A0" w:rsidP="00A852A0">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Q6/17 develops Recommendations on security requirements and frameworks for telecommunication services and Internet of Things</w:t>
      </w:r>
      <w:r w:rsidRPr="0093047D">
        <w:rPr>
          <w:rFonts w:eastAsia="Malgun Gothic"/>
          <w:lang w:eastAsia="ko-KR"/>
        </w:rPr>
        <w:t xml:space="preserve">. </w:t>
      </w:r>
    </w:p>
    <w:p w14:paraId="2D3F85A9"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 xml:space="preserve">In this study period, Q6/17 has developed </w:t>
      </w:r>
      <w:r w:rsidR="00A4090B">
        <w:rPr>
          <w:rFonts w:eastAsia="Malgun Gothic"/>
        </w:rPr>
        <w:t>one</w:t>
      </w:r>
      <w:r w:rsidRPr="00A852A0">
        <w:rPr>
          <w:rFonts w:eastAsia="Malgun Gothic"/>
        </w:rPr>
        <w:t xml:space="preserve"> new Recommendation, one Amendment</w:t>
      </w:r>
      <w:r w:rsidR="00A4090B">
        <w:rPr>
          <w:rFonts w:eastAsia="Malgun Gothic"/>
        </w:rPr>
        <w:t xml:space="preserve">, </w:t>
      </w:r>
      <w:r w:rsidRPr="00A852A0">
        <w:rPr>
          <w:rFonts w:eastAsia="Malgun Gothic"/>
        </w:rPr>
        <w:t xml:space="preserve">one corrigendum </w:t>
      </w:r>
      <w:r w:rsidR="00BD58C4">
        <w:rPr>
          <w:rFonts w:eastAsia="Malgun Gothic"/>
        </w:rPr>
        <w:t>and two new Technical Reports</w:t>
      </w:r>
      <w:r w:rsidRPr="00A852A0">
        <w:rPr>
          <w:rFonts w:eastAsia="Malgun Gothic"/>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938"/>
        <w:gridCol w:w="2671"/>
        <w:gridCol w:w="6014"/>
      </w:tblGrid>
      <w:tr w:rsidR="0068124E" w:rsidRPr="0068124E" w14:paraId="076A5C40"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F781D4"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3C8F43"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50D0E3"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A4090B" w:rsidRPr="00A4090B" w14:paraId="2A26186C"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F57A7D" w14:textId="77777777" w:rsidR="00A4090B" w:rsidRPr="00A4090B" w:rsidRDefault="00A1409A"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1" w:tooltip="See more details" w:history="1">
              <w:r w:rsidR="00A4090B" w:rsidRPr="00A4090B">
                <w:rPr>
                  <w:rFonts w:ascii="Verdana" w:hAnsi="Verdana"/>
                  <w:color w:val="0000FF"/>
                  <w:sz w:val="18"/>
                  <w:szCs w:val="18"/>
                  <w:u w:val="single"/>
                  <w:lang w:eastAsia="zh-CN"/>
                </w:rPr>
                <w:t>X.1333 (2022) Cor.1</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68C4C9"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Security guidelines for use of remote access tools in Internet-connected control systems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F520F6A"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w:t>
            </w:r>
          </w:p>
        </w:tc>
      </w:tr>
      <w:tr w:rsidR="00A4090B" w:rsidRPr="00A4090B" w14:paraId="69EC5671"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83A295" w14:textId="77777777" w:rsidR="00A4090B" w:rsidRPr="00A4090B" w:rsidRDefault="00A1409A"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2" w:tooltip="See more details" w:history="1">
              <w:r w:rsidR="00A4090B" w:rsidRPr="00A4090B">
                <w:rPr>
                  <w:rFonts w:ascii="Verdana" w:hAnsi="Verdana"/>
                  <w:color w:val="0000FF"/>
                  <w:sz w:val="18"/>
                  <w:szCs w:val="18"/>
                  <w:u w:val="single"/>
                  <w:lang w:eastAsia="zh-CN"/>
                </w:rPr>
                <w:t xml:space="preserve">X.1352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F00DC35"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Security Requirements for Internet of things (IoT) devices and gateway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0CD24B"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This Recommendation establishes detailed requirements for five security dimensions applicable to Internet of things (IoT) device and gateway: authentication, cryptography, data security, device platform security, and physical security, based on the IoT reference model specified in [ITU-T Y.4100] and the IoT security framework in [ITU-T X.1361]. The authentication dimension includes user authentication, secure use of authentication credentials and device authentication. The cryptography dimension includes the use of secure cryptography, secure key management and secure random number generation. The data security dimension includes secure transmission and storage, information flow control, secure session management and personally identifiable information (PII) management. The device platform security dimension includes five elements: software security; secure update; security management; logging; and timestamp. Likewise, the physical security dimension includes a secure physical interface and tamper-proofing.</w:t>
            </w:r>
          </w:p>
        </w:tc>
      </w:tr>
      <w:tr w:rsidR="00A4090B" w:rsidRPr="00A4090B" w14:paraId="45E7F543"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BD2D08" w14:textId="77777777" w:rsidR="00A4090B" w:rsidRPr="00A4090B" w:rsidRDefault="00A1409A"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3" w:tooltip="See more details" w:history="1">
              <w:r w:rsidR="00A4090B" w:rsidRPr="00A4090B">
                <w:rPr>
                  <w:rFonts w:ascii="Verdana" w:hAnsi="Verdana"/>
                  <w:color w:val="0000FF"/>
                  <w:sz w:val="18"/>
                  <w:szCs w:val="18"/>
                  <w:u w:val="single"/>
                  <w:lang w:eastAsia="zh-CN"/>
                </w:rPr>
                <w:t>X.1352 Amd.1</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7548AD"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Amendment 1 to ITU-T X.1352: Security Requirements for Internet of things (IoT) devices and gateway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C71D43D" w14:textId="77777777" w:rsidR="00A4090B" w:rsidRPr="00A4090B" w:rsidRDefault="00A4090B" w:rsidP="00A4090B">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Pr>
                <w:rFonts w:ascii="Verdana" w:hAnsi="Verdana"/>
                <w:color w:val="000066"/>
                <w:sz w:val="18"/>
                <w:szCs w:val="18"/>
                <w:lang w:eastAsia="zh-CN"/>
              </w:rPr>
              <w:t>-</w:t>
            </w:r>
          </w:p>
        </w:tc>
      </w:tr>
      <w:tr w:rsidR="00D10CF2" w:rsidRPr="00A4090B" w14:paraId="6E1385A3" w14:textId="77777777" w:rsidTr="00D10CF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45A3DD" w14:textId="77777777" w:rsidR="00D10CF2" w:rsidRPr="00D10CF2" w:rsidRDefault="00A1409A" w:rsidP="00D65DBD">
            <w:pPr>
              <w:tabs>
                <w:tab w:val="clear" w:pos="1134"/>
                <w:tab w:val="clear" w:pos="1871"/>
                <w:tab w:val="clear" w:pos="2268"/>
              </w:tabs>
              <w:overflowPunct/>
              <w:autoSpaceDE/>
              <w:autoSpaceDN/>
              <w:adjustRightInd/>
              <w:spacing w:before="0"/>
              <w:textAlignment w:val="auto"/>
            </w:pPr>
            <w:hyperlink r:id="rId134" w:tooltip="See more details" w:history="1">
              <w:r w:rsidR="00D10CF2" w:rsidRPr="00D10CF2">
                <w:rPr>
                  <w:rStyle w:val="Hyperlink"/>
                </w:rPr>
                <w:t>TR.ba-iot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AC1E56" w14:textId="77777777" w:rsidR="00D10CF2" w:rsidRPr="00A4090B" w:rsidRDefault="00D10CF2" w:rsidP="00D65DB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 xml:space="preserve">Broadcast authentication scheme for Internet of Things (IoT) system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914CD44" w14:textId="77777777" w:rsidR="00D10CF2" w:rsidRPr="00A4090B" w:rsidRDefault="00D10CF2" w:rsidP="00D65DB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 xml:space="preserve">To specify the broadcast authentication (BA) schemes for IoT system, this Technical Report provides a conceptual model of the target BA system and clarifies the security characteristics and requirements required therein. In addition, it specifies a Message Authentication Code (MAC)-based BA authentication scheme and a digital signature (DS)-based BA authentication scheme as methods to achieve the security requirements and show the convenience and usage of each method. </w:t>
            </w:r>
          </w:p>
        </w:tc>
      </w:tr>
      <w:tr w:rsidR="00D10CF2" w:rsidRPr="00A4090B" w14:paraId="2D36E22A" w14:textId="77777777" w:rsidTr="00D10CF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DFAB98B" w14:textId="77777777" w:rsidR="00D10CF2" w:rsidRPr="00D10CF2" w:rsidRDefault="00A1409A" w:rsidP="00D65DBD">
            <w:pPr>
              <w:tabs>
                <w:tab w:val="clear" w:pos="1134"/>
                <w:tab w:val="clear" w:pos="1871"/>
                <w:tab w:val="clear" w:pos="2268"/>
              </w:tabs>
              <w:overflowPunct/>
              <w:autoSpaceDE/>
              <w:autoSpaceDN/>
              <w:adjustRightInd/>
              <w:spacing w:before="0"/>
              <w:textAlignment w:val="auto"/>
            </w:pPr>
            <w:hyperlink r:id="rId135" w:tooltip="See more details" w:history="1">
              <w:r w:rsidR="00D10CF2" w:rsidRPr="00D10CF2">
                <w:rPr>
                  <w:rStyle w:val="Hyperlink"/>
                </w:rPr>
                <w:t>TR.ibc-cd</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6AD091A" w14:textId="77777777" w:rsidR="00D10CF2" w:rsidRPr="00A4090B" w:rsidRDefault="00D10CF2" w:rsidP="00D65DB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Guidelines for identity-based cryptosystems used for cross-domain secure communications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742EAD0" w14:textId="77777777" w:rsidR="00D10CF2" w:rsidRPr="00A4090B" w:rsidRDefault="00D10CF2" w:rsidP="00D65DB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A4090B">
              <w:rPr>
                <w:rFonts w:ascii="Verdana" w:hAnsi="Verdana"/>
                <w:color w:val="000066"/>
                <w:sz w:val="18"/>
                <w:szCs w:val="18"/>
                <w:lang w:eastAsia="zh-CN"/>
              </w:rPr>
              <w:t xml:space="preserve">Secure communications take place not only within an operator’s network but also across operators’ networks. Public key cryptosystem has become the foundation for the secure communications since it has been invented. Identity-based public key cryptography (ID-PKC) system has the advantage over the PKI-based public key cryptography (PKI-PKC) system as ID-PKC remove the need for the certificate management. However, current bootstrap schemes for ID-PKC rely on the availability of the PKI. Multi-CA trust issue in the PKI-PKC system is </w:t>
            </w:r>
            <w:r w:rsidRPr="00A4090B">
              <w:rPr>
                <w:rFonts w:ascii="Verdana" w:hAnsi="Verdana"/>
                <w:color w:val="000066"/>
                <w:sz w:val="18"/>
                <w:szCs w:val="18"/>
                <w:lang w:eastAsia="zh-CN"/>
              </w:rPr>
              <w:lastRenderedPageBreak/>
              <w:t>transmitted to the ID-PKC system. In this Technical Report, the secure bootstrap of an ID-PKC without relying on PKI is studied. The weaknesses of current IBC systems for cross-domain secure communications are identified and potential solutions to overcome the weaknesses are introduced. Further, the evaluation of these solutions and way forward to standardization is given.</w:t>
            </w:r>
          </w:p>
        </w:tc>
      </w:tr>
    </w:tbl>
    <w:p w14:paraId="6EB8E1A8" w14:textId="77777777" w:rsidR="00A852A0" w:rsidRPr="00BD418A" w:rsidRDefault="00A852A0" w:rsidP="00A852A0">
      <w:pPr>
        <w:pStyle w:val="enumlev1"/>
        <w:ind w:left="0" w:firstLine="0"/>
        <w:rPr>
          <w:b/>
          <w:bCs/>
        </w:rPr>
      </w:pPr>
    </w:p>
    <w:p w14:paraId="45B5CD76" w14:textId="77777777" w:rsidR="00EF55F8" w:rsidRPr="00092673" w:rsidRDefault="00EF55F8" w:rsidP="00DD6BD5">
      <w:pPr>
        <w:pStyle w:val="Heading3"/>
        <w:numPr>
          <w:ilvl w:val="0"/>
          <w:numId w:val="14"/>
        </w:numPr>
        <w:spacing w:before="160"/>
      </w:pPr>
      <w:r w:rsidRPr="00092673">
        <w:t>Q7/17, Secure application services</w:t>
      </w:r>
    </w:p>
    <w:p w14:paraId="6A980334" w14:textId="77777777" w:rsidR="00A852A0" w:rsidRPr="00A852A0" w:rsidRDefault="00A852A0" w:rsidP="00A852A0">
      <w:pPr>
        <w:tabs>
          <w:tab w:val="clear" w:pos="1134"/>
          <w:tab w:val="clear" w:pos="1871"/>
          <w:tab w:val="clear" w:pos="2268"/>
          <w:tab w:val="left" w:pos="794"/>
          <w:tab w:val="left" w:pos="1191"/>
          <w:tab w:val="left" w:pos="1588"/>
          <w:tab w:val="left" w:pos="1985"/>
        </w:tabs>
        <w:rPr>
          <w:rFonts w:eastAsia="Malgun Gothic"/>
          <w:lang w:eastAsia="ko-KR"/>
        </w:rPr>
      </w:pPr>
      <w:r w:rsidRPr="0093047D">
        <w:rPr>
          <w:rFonts w:eastAsia="Malgun Gothic"/>
        </w:rPr>
        <w:t>Q7/17 develops Recommendations on security requirements for secure application services such as value-added services and Fintech services.</w:t>
      </w:r>
    </w:p>
    <w:p w14:paraId="64BFCBD6" w14:textId="77777777" w:rsidR="0068124E" w:rsidRDefault="00A852A0" w:rsidP="00A852A0">
      <w:pPr>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 xml:space="preserve">In this study period, Q7/17 has developed </w:t>
      </w:r>
      <w:r w:rsidR="003F3569">
        <w:rPr>
          <w:rFonts w:eastAsia="Malgun Gothic"/>
        </w:rPr>
        <w:t>six</w:t>
      </w:r>
      <w:r w:rsidRPr="00A852A0">
        <w:rPr>
          <w:rFonts w:eastAsia="Malgun Gothic"/>
        </w:rPr>
        <w:t xml:space="preserve"> new </w:t>
      </w:r>
      <w:r w:rsidR="003F3569">
        <w:rPr>
          <w:rFonts w:eastAsia="Malgun Gothic"/>
        </w:rPr>
        <w:t xml:space="preserve">and one revised </w:t>
      </w:r>
      <w:r w:rsidRPr="00A852A0">
        <w:rPr>
          <w:rFonts w:eastAsia="Malgun Gothic"/>
        </w:rPr>
        <w:t>Recommendations</w:t>
      </w:r>
      <w:r w:rsidR="003F3569">
        <w:rPr>
          <w:rFonts w:eastAsia="Malgun Gothic"/>
        </w:rPr>
        <w:t>, three Supplements and one new Technical Report</w:t>
      </w:r>
      <w:r w:rsidRPr="00A852A0">
        <w:rPr>
          <w:rFonts w:eastAsia="Malgun Gothic"/>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1033"/>
        <w:gridCol w:w="2575"/>
        <w:gridCol w:w="6015"/>
      </w:tblGrid>
      <w:tr w:rsidR="0068124E" w:rsidRPr="0068124E" w14:paraId="7359AFB2"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FBCACD"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9FF031"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CE59D9"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D47C32" w:rsidRPr="00D47C32" w14:paraId="63B3107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8621166"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6" w:tooltip="See more details" w:history="1">
              <w:r w:rsidR="00D47C32" w:rsidRPr="00D47C32">
                <w:rPr>
                  <w:rFonts w:ascii="Verdana" w:hAnsi="Verdana"/>
                  <w:color w:val="0000FF"/>
                  <w:sz w:val="18"/>
                  <w:szCs w:val="18"/>
                  <w:u w:val="single"/>
                  <w:lang w:eastAsia="zh-CN"/>
                </w:rPr>
                <w:t>X.1144</w:t>
              </w:r>
            </w:hyperlink>
            <w:r w:rsidR="005E3C0D">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542633A"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proofErr w:type="spellStart"/>
            <w:r w:rsidRPr="00D47C32">
              <w:rPr>
                <w:rFonts w:ascii="Verdana" w:hAnsi="Verdana"/>
                <w:color w:val="000066"/>
                <w:sz w:val="18"/>
                <w:szCs w:val="18"/>
                <w:lang w:eastAsia="zh-CN"/>
              </w:rPr>
              <w:t>eXtensible</w:t>
            </w:r>
            <w:proofErr w:type="spellEnd"/>
            <w:r w:rsidRPr="00D47C32">
              <w:rPr>
                <w:rFonts w:ascii="Verdana" w:hAnsi="Verdana"/>
                <w:color w:val="000066"/>
                <w:sz w:val="18"/>
                <w:szCs w:val="18"/>
                <w:lang w:eastAsia="zh-CN"/>
              </w:rPr>
              <w:t xml:space="preserve"> Access Control Markup Language (XACML) 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E57480"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Revised Recommendation ITU-T X.1144 (2024) defines core XACML including syntax of the language, models, context with policy language model, syntax and processing rules. This Recommendation is technically equivalent and compatible with the OASIS XACML 3.1 standard.</w:t>
            </w:r>
          </w:p>
        </w:tc>
      </w:tr>
      <w:tr w:rsidR="00D47C32" w:rsidRPr="00D47C32" w14:paraId="59198D7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78B8762"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37" w:tooltip="See more details" w:history="1">
              <w:r w:rsidR="00D47C32" w:rsidRPr="00D47C32">
                <w:rPr>
                  <w:rFonts w:ascii="Verdana" w:hAnsi="Verdana"/>
                  <w:color w:val="0000FF"/>
                  <w:sz w:val="18"/>
                  <w:szCs w:val="18"/>
                  <w:u w:val="single"/>
                  <w:lang w:val="fr-FR" w:eastAsia="zh-CN"/>
                </w:rPr>
                <w:t xml:space="preserve">X.1150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D5B8DA"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assurance framework for digital financial services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2185DF"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This work item is based on FIGI deliverable for security assurance framework</w:t>
            </w:r>
            <w:r w:rsidR="005E3C0D">
              <w:rPr>
                <w:rFonts w:ascii="Verdana" w:hAnsi="Verdana"/>
                <w:color w:val="000066"/>
                <w:sz w:val="18"/>
                <w:szCs w:val="18"/>
                <w:lang w:eastAsia="zh-CN"/>
              </w:rPr>
              <w:t xml:space="preserve"> and</w:t>
            </w:r>
            <w:r w:rsidRPr="00D47C32">
              <w:rPr>
                <w:rFonts w:ascii="Verdana" w:hAnsi="Verdana"/>
                <w:color w:val="000066"/>
                <w:sz w:val="18"/>
                <w:szCs w:val="18"/>
                <w:lang w:eastAsia="zh-CN"/>
              </w:rPr>
              <w:t xml:space="preserve"> recommends a structured methodology for managing security risks that the DFS providers offering digital financial services could implement to: Enhance customer trust and confidence in digital financial services. Clarify the role and responsibilities of each of the stakeholders in the ecosystem. Identify security vulnerabilities and related threats within the ecosystem. Establish security controls to provide end to end security. Strengthen management practices with respect to security risk management that is inclusive of all DFS stakeholders. </w:t>
            </w:r>
          </w:p>
        </w:tc>
      </w:tr>
      <w:tr w:rsidR="00D47C32" w:rsidRPr="00D47C32" w14:paraId="5B642258"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54AC5A"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8" w:tooltip="See more details" w:history="1">
              <w:r w:rsidR="00D47C32" w:rsidRPr="00D47C32">
                <w:rPr>
                  <w:rFonts w:ascii="Verdana" w:hAnsi="Verdana"/>
                  <w:color w:val="0000FF"/>
                  <w:sz w:val="18"/>
                  <w:szCs w:val="18"/>
                  <w:u w:val="single"/>
                  <w:lang w:eastAsia="zh-CN"/>
                </w:rPr>
                <w:t>X.1282</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64D348"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measures for countering password related online attacks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A0A6226"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Recommendation provides security risks analysis and security considerations that will help mitigate password related security risks into each phase of the service life cycle, thus advancing the business application and security requirements together to ensure a balanced approach during the life cycle of service systems. It provides a baseline to all service systems that provide password login mechanisms, and additional filters for critical applications. </w:t>
            </w:r>
          </w:p>
        </w:tc>
      </w:tr>
      <w:tr w:rsidR="00D47C32" w:rsidRPr="00D47C32" w14:paraId="63B7692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86824E"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39" w:tooltip="See more details" w:history="1">
              <w:r w:rsidR="00D47C32" w:rsidRPr="00D47C32">
                <w:rPr>
                  <w:rFonts w:ascii="Verdana" w:hAnsi="Verdana"/>
                  <w:color w:val="0000FF"/>
                  <w:sz w:val="18"/>
                  <w:szCs w:val="18"/>
                  <w:u w:val="single"/>
                  <w:lang w:eastAsia="zh-CN"/>
                </w:rPr>
                <w:t>X.1454</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241B93C"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measures for location enabled smart office services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E6C16E8"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Recommendation </w:t>
            </w:r>
            <w:r w:rsidR="005E3C0D" w:rsidRPr="00D47C32">
              <w:rPr>
                <w:rFonts w:ascii="Verdana" w:hAnsi="Verdana"/>
                <w:color w:val="000066"/>
                <w:sz w:val="18"/>
                <w:szCs w:val="18"/>
                <w:lang w:eastAsia="zh-CN"/>
              </w:rPr>
              <w:t>analyses</w:t>
            </w:r>
            <w:r w:rsidRPr="00D47C32">
              <w:rPr>
                <w:rFonts w:ascii="Verdana" w:hAnsi="Verdana"/>
                <w:color w:val="000066"/>
                <w:sz w:val="18"/>
                <w:szCs w:val="18"/>
                <w:lang w:eastAsia="zh-CN"/>
              </w:rPr>
              <w:t xml:space="preserve"> the typical application scenarios of location enabled smart office services, specifies their security threats and requirements and establishes security measures for the operator and key stakeholders in a smart office to safeguard location enabled services. </w:t>
            </w:r>
          </w:p>
        </w:tc>
      </w:tr>
      <w:tr w:rsidR="00D47C32" w:rsidRPr="00D47C32" w14:paraId="492F2A1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E4A7AE1"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40" w:tooltip="See more details" w:history="1">
              <w:r w:rsidR="00D47C32" w:rsidRPr="00D47C32">
                <w:rPr>
                  <w:rFonts w:ascii="Verdana" w:hAnsi="Verdana"/>
                  <w:color w:val="0000FF"/>
                  <w:sz w:val="18"/>
                  <w:szCs w:val="18"/>
                  <w:u w:val="single"/>
                  <w:lang w:eastAsia="zh-CN"/>
                </w:rPr>
                <w:t xml:space="preserve">X.1455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A58BE90"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Measure for Smart Residential Community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937654"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Recommendation </w:t>
            </w:r>
            <w:r w:rsidR="005E3C0D" w:rsidRPr="00D47C32">
              <w:rPr>
                <w:rFonts w:ascii="Verdana" w:hAnsi="Verdana"/>
                <w:color w:val="000066"/>
                <w:sz w:val="18"/>
                <w:szCs w:val="18"/>
                <w:lang w:eastAsia="zh-CN"/>
              </w:rPr>
              <w:t>analyses</w:t>
            </w:r>
            <w:r w:rsidRPr="00D47C32">
              <w:rPr>
                <w:rFonts w:ascii="Verdana" w:hAnsi="Verdana"/>
                <w:color w:val="000066"/>
                <w:sz w:val="18"/>
                <w:szCs w:val="18"/>
                <w:lang w:eastAsia="zh-CN"/>
              </w:rPr>
              <w:t xml:space="preserve"> specific threats of smart residential community service, identifies security requirements, and proposes security measures for stakeholders to safeguard and improve smart residential community services. </w:t>
            </w:r>
          </w:p>
        </w:tc>
      </w:tr>
      <w:tr w:rsidR="00D47C32" w:rsidRPr="00D47C32" w14:paraId="6142B56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16E8953"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41" w:tooltip="See more details" w:history="1">
              <w:r w:rsidR="00D47C32" w:rsidRPr="00D47C32">
                <w:rPr>
                  <w:rFonts w:ascii="Verdana" w:hAnsi="Verdana"/>
                  <w:color w:val="0000FF"/>
                  <w:sz w:val="18"/>
                  <w:szCs w:val="18"/>
                  <w:u w:val="single"/>
                  <w:lang w:val="fr-FR" w:eastAsia="zh-CN"/>
                </w:rPr>
                <w:t xml:space="preserve">X.1771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8970E3D"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guidelines for combining de-identified data using trusted third party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0A393D"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Recommendation provides security guidelines for information and communication technology (ICT) service providers acting as data controllers and for trusted third parties fulfilling the role of combining de-identified datasets. The purpose of these security guidelines is to reduce risks, protect data and promote the utility of the dataset. </w:t>
            </w:r>
          </w:p>
        </w:tc>
      </w:tr>
      <w:tr w:rsidR="00D47C32" w:rsidRPr="00D47C32" w14:paraId="11E85D82"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35D488"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42" w:tooltip="See more details" w:history="1">
              <w:r w:rsidR="00D47C32" w:rsidRPr="00D47C32">
                <w:rPr>
                  <w:rFonts w:ascii="Verdana" w:hAnsi="Verdana"/>
                  <w:color w:val="0000FF"/>
                  <w:sz w:val="18"/>
                  <w:szCs w:val="18"/>
                  <w:u w:val="single"/>
                  <w:lang w:eastAsia="zh-CN"/>
                </w:rPr>
                <w:t xml:space="preserve">X.2011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275460"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Security guidelines for digital twin network</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DCC117"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Recommendation describes security guidelines and requirements for DTN. It also provides countermeasures to strengthen security, which will be helpful for all telecommunication operators to improve the security operation of DTNs. </w:t>
            </w:r>
          </w:p>
        </w:tc>
      </w:tr>
      <w:tr w:rsidR="00D47C32" w:rsidRPr="00D47C32" w14:paraId="26A210F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580903"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43" w:tooltip="See more details" w:history="1">
              <w:r w:rsidR="00D47C32" w:rsidRPr="00D47C32">
                <w:rPr>
                  <w:rFonts w:ascii="Verdana" w:hAnsi="Verdana"/>
                  <w:color w:val="0000FF"/>
                  <w:sz w:val="18"/>
                  <w:szCs w:val="18"/>
                  <w:u w:val="single"/>
                  <w:lang w:val="fr-FR" w:eastAsia="zh-CN"/>
                </w:rPr>
                <w:t>X.</w:t>
              </w:r>
              <w:r w:rsidR="003F3569">
                <w:rPr>
                  <w:rFonts w:ascii="Verdana" w:hAnsi="Verdana"/>
                  <w:color w:val="0000FF"/>
                  <w:sz w:val="18"/>
                  <w:szCs w:val="18"/>
                  <w:u w:val="single"/>
                  <w:lang w:val="fr-FR" w:eastAsia="zh-CN"/>
                </w:rPr>
                <w:t>S</w:t>
              </w:r>
              <w:r w:rsidR="00D47C32" w:rsidRPr="00D47C32">
                <w:rPr>
                  <w:rFonts w:ascii="Verdana" w:hAnsi="Verdana"/>
                  <w:color w:val="0000FF"/>
                  <w:sz w:val="18"/>
                  <w:szCs w:val="18"/>
                  <w:u w:val="single"/>
                  <w:lang w:val="fr-FR" w:eastAsia="zh-CN"/>
                </w:rPr>
                <w:t>upp</w:t>
              </w:r>
              <w:r w:rsidR="003F3569">
                <w:rPr>
                  <w:rFonts w:ascii="Verdana" w:hAnsi="Verdana"/>
                  <w:color w:val="0000FF"/>
                  <w:sz w:val="18"/>
                  <w:szCs w:val="18"/>
                  <w:u w:val="single"/>
                  <w:lang w:val="fr-FR" w:eastAsia="zh-CN"/>
                </w:rPr>
                <w:t>l</w:t>
              </w:r>
              <w:r w:rsidR="00D47C32" w:rsidRPr="00D47C32">
                <w:rPr>
                  <w:rFonts w:ascii="Verdana" w:hAnsi="Verdana"/>
                  <w:color w:val="0000FF"/>
                  <w:sz w:val="18"/>
                  <w:szCs w:val="18"/>
                  <w:u w:val="single"/>
                  <w:lang w:val="fr-FR" w:eastAsia="zh-CN"/>
                </w:rPr>
                <w:t>.40</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5E8830"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ITU-T X.1152 - Supplement on Use cases for digital COVID-19 certificates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9B79F2"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Supplement 40 to Recommendation ITU-T X.1152 provides use cases for digital corona virus disease 2019 (COVID-19) certificates. It specifies digital COVID-19 certificates (DCCs) based on public key infrastructure (PKI) and those based on decentralized identity (DID). It also describes a common data format for DCCs and scenarios for establishing trust network supporting DCCs. </w:t>
            </w:r>
          </w:p>
        </w:tc>
      </w:tr>
      <w:tr w:rsidR="00D47C32" w:rsidRPr="00D47C32" w14:paraId="11BD146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714AE4"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44" w:tooltip="See more details" w:history="1">
              <w:r w:rsidR="00D47C32" w:rsidRPr="00D47C32">
                <w:rPr>
                  <w:rFonts w:ascii="Verdana" w:hAnsi="Verdana"/>
                  <w:color w:val="0000FF"/>
                  <w:sz w:val="18"/>
                  <w:szCs w:val="18"/>
                  <w:u w:val="single"/>
                  <w:lang w:val="fr-FR" w:eastAsia="zh-CN"/>
                </w:rPr>
                <w:t>X.</w:t>
              </w:r>
              <w:r w:rsidR="003F3569">
                <w:rPr>
                  <w:rFonts w:ascii="Verdana" w:hAnsi="Verdana"/>
                  <w:color w:val="0000FF"/>
                  <w:sz w:val="18"/>
                  <w:szCs w:val="18"/>
                  <w:u w:val="single"/>
                  <w:lang w:val="fr-FR" w:eastAsia="zh-CN"/>
                </w:rPr>
                <w:t>S</w:t>
              </w:r>
              <w:r w:rsidR="00D47C32" w:rsidRPr="00D47C32">
                <w:rPr>
                  <w:rFonts w:ascii="Verdana" w:hAnsi="Verdana"/>
                  <w:color w:val="0000FF"/>
                  <w:sz w:val="18"/>
                  <w:szCs w:val="18"/>
                  <w:u w:val="single"/>
                  <w:lang w:val="fr-FR" w:eastAsia="zh-CN"/>
                </w:rPr>
                <w:t xml:space="preserve">uppl.39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52D609"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ITU-T X.1148 - Supplement on requirements for data de-identification assurance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7E9DC80" w14:textId="77777777" w:rsidR="00D47C32" w:rsidRPr="00D47C32" w:rsidRDefault="005E3C0D"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Supplement </w:t>
            </w:r>
            <w:r>
              <w:rPr>
                <w:rFonts w:ascii="Verdana" w:hAnsi="Verdana"/>
                <w:color w:val="000066"/>
                <w:sz w:val="18"/>
                <w:szCs w:val="18"/>
                <w:lang w:eastAsia="zh-CN"/>
              </w:rPr>
              <w:t>39</w:t>
            </w:r>
            <w:r w:rsidRPr="00D47C32">
              <w:rPr>
                <w:rFonts w:ascii="Verdana" w:hAnsi="Verdana"/>
                <w:color w:val="000066"/>
                <w:sz w:val="18"/>
                <w:szCs w:val="18"/>
                <w:lang w:eastAsia="zh-CN"/>
              </w:rPr>
              <w:t xml:space="preserve"> to Recommendation ITU-T X.11</w:t>
            </w:r>
            <w:r>
              <w:rPr>
                <w:rFonts w:ascii="Verdana" w:hAnsi="Verdana"/>
                <w:color w:val="000066"/>
                <w:sz w:val="18"/>
                <w:szCs w:val="18"/>
                <w:lang w:eastAsia="zh-CN"/>
              </w:rPr>
              <w:t>48</w:t>
            </w:r>
            <w:r w:rsidRPr="00D47C32">
              <w:rPr>
                <w:rFonts w:ascii="Verdana" w:hAnsi="Verdana"/>
                <w:color w:val="000066"/>
                <w:sz w:val="18"/>
                <w:szCs w:val="18"/>
                <w:lang w:eastAsia="zh-CN"/>
              </w:rPr>
              <w:t xml:space="preserve"> </w:t>
            </w:r>
            <w:r w:rsidR="00D47C32" w:rsidRPr="00D47C32">
              <w:rPr>
                <w:rFonts w:ascii="Verdana" w:hAnsi="Verdana"/>
                <w:color w:val="000066"/>
                <w:sz w:val="18"/>
                <w:szCs w:val="18"/>
                <w:lang w:eastAsia="zh-CN"/>
              </w:rPr>
              <w:t xml:space="preserve">defines data de-identification assurance. It also provides a set of requirements for managing data de-identification assurance, including data risk assessment, risk assessment of the data use environment, and using and managing de-identified data. </w:t>
            </w:r>
          </w:p>
        </w:tc>
      </w:tr>
      <w:tr w:rsidR="00D47C32" w:rsidRPr="00D47C32" w14:paraId="152EDCA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C4C7EE" w14:textId="77777777" w:rsidR="00D47C32" w:rsidRPr="00D47C32" w:rsidRDefault="00A1409A"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45" w:tooltip="See more details" w:history="1">
              <w:r w:rsidR="00D47C32" w:rsidRPr="00D47C32">
                <w:rPr>
                  <w:rFonts w:ascii="Verdana" w:hAnsi="Verdana"/>
                  <w:color w:val="0000FF"/>
                  <w:sz w:val="18"/>
                  <w:szCs w:val="18"/>
                  <w:u w:val="single"/>
                  <w:lang w:val="fr-FR" w:eastAsia="zh-CN"/>
                </w:rPr>
                <w:t xml:space="preserve">X.Suppl.38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36A963" w14:textId="77777777" w:rsidR="00D47C32" w:rsidRPr="00D47C32" w:rsidRDefault="00D47C32"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ITU-T X.1152: Supplement on use cases for contact tracing technologies to prevent spread of infectious diseases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0D1015" w14:textId="77777777" w:rsidR="00D47C32" w:rsidRPr="00D47C32" w:rsidRDefault="005E3C0D" w:rsidP="00D47C3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Supplement </w:t>
            </w:r>
            <w:r>
              <w:rPr>
                <w:rFonts w:ascii="Verdana" w:hAnsi="Verdana"/>
                <w:color w:val="000066"/>
                <w:sz w:val="18"/>
                <w:szCs w:val="18"/>
                <w:lang w:eastAsia="zh-CN"/>
              </w:rPr>
              <w:t>38</w:t>
            </w:r>
            <w:r w:rsidRPr="00D47C32">
              <w:rPr>
                <w:rFonts w:ascii="Verdana" w:hAnsi="Verdana"/>
                <w:color w:val="000066"/>
                <w:sz w:val="18"/>
                <w:szCs w:val="18"/>
                <w:lang w:eastAsia="zh-CN"/>
              </w:rPr>
              <w:t xml:space="preserve"> to Recommendation ITU-T X.1152 </w:t>
            </w:r>
            <w:r w:rsidR="00D47C32" w:rsidRPr="00D47C32">
              <w:rPr>
                <w:rFonts w:ascii="Verdana" w:hAnsi="Verdana"/>
                <w:color w:val="000066"/>
                <w:sz w:val="18"/>
                <w:szCs w:val="18"/>
                <w:lang w:eastAsia="zh-CN"/>
              </w:rPr>
              <w:t>guides the development of interoperable systems to automatically trace and inform potentially infected users, in addition to manual notification methods, with consideration for reducing potential security risks associated with data processed in contact tracing applications. It also describes various use cases for contact tracing applications, provides data processing models including their data processing flow and identifies threats and risks from a security and PII protection perspective.</w:t>
            </w:r>
          </w:p>
        </w:tc>
      </w:tr>
      <w:tr w:rsidR="00D10CF2" w:rsidRPr="00D47C32" w14:paraId="24E5C2BF" w14:textId="77777777" w:rsidTr="00D10CF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71BBAA" w14:textId="77777777" w:rsidR="00D10CF2" w:rsidRPr="00D10CF2" w:rsidRDefault="00A1409A" w:rsidP="002E1A85">
            <w:pPr>
              <w:tabs>
                <w:tab w:val="clear" w:pos="1134"/>
                <w:tab w:val="clear" w:pos="1871"/>
                <w:tab w:val="clear" w:pos="2268"/>
              </w:tabs>
              <w:overflowPunct/>
              <w:autoSpaceDE/>
              <w:autoSpaceDN/>
              <w:adjustRightInd/>
              <w:spacing w:before="0"/>
              <w:textAlignment w:val="auto"/>
            </w:pPr>
            <w:hyperlink r:id="rId146" w:tooltip="See more details" w:history="1">
              <w:proofErr w:type="gramStart"/>
              <w:r w:rsidR="00D10CF2" w:rsidRPr="00D10CF2">
                <w:rPr>
                  <w:rStyle w:val="Hyperlink"/>
                </w:rPr>
                <w:t>TR.sgfdm</w:t>
              </w:r>
              <w:proofErr w:type="gramEnd"/>
              <w:r w:rsidR="00D10CF2" w:rsidRPr="00D10CF2">
                <w:rPr>
                  <w:rStyle w:val="Hyperlink"/>
                </w:rPr>
                <w:t xml:space="preserve">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393304" w14:textId="77777777" w:rsidR="00D10CF2" w:rsidRPr="00D47C32" w:rsidRDefault="00D10CF2" w:rsidP="002E1A85">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Fully Homomorphic Encryption (FHE) - based data aggregation in machine learning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66D428" w14:textId="77777777" w:rsidR="00D10CF2" w:rsidRPr="00D47C32" w:rsidRDefault="00D10CF2" w:rsidP="002E1A85">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47C32">
              <w:rPr>
                <w:rFonts w:ascii="Verdana" w:hAnsi="Verdana"/>
                <w:color w:val="000066"/>
                <w:sz w:val="18"/>
                <w:szCs w:val="18"/>
                <w:lang w:eastAsia="zh-CN"/>
              </w:rPr>
              <w:t xml:space="preserve">This Technical Report provides a guideline for secure data aggregation in machine learning (ML) while protecting input data. It focuses how Fully Homomorphic Encryption (FHE) works on data aggregations in machine learning. It first describes a general workflow on secure aggregation in ML and explains how FHE-based data aggregation in ML could satisfy a certain requirement. A general workflow is then given on FHE-based ML supporting data aggregation between more than two parties. </w:t>
            </w:r>
          </w:p>
        </w:tc>
      </w:tr>
    </w:tbl>
    <w:p w14:paraId="41D3E981" w14:textId="77777777" w:rsidR="00D47C32" w:rsidRPr="00A852A0" w:rsidRDefault="00D47C32" w:rsidP="00A852A0">
      <w:pPr>
        <w:tabs>
          <w:tab w:val="clear" w:pos="1134"/>
          <w:tab w:val="clear" w:pos="1871"/>
          <w:tab w:val="clear" w:pos="2268"/>
          <w:tab w:val="left" w:pos="794"/>
          <w:tab w:val="left" w:pos="1191"/>
          <w:tab w:val="left" w:pos="1588"/>
          <w:tab w:val="left" w:pos="1985"/>
        </w:tabs>
        <w:rPr>
          <w:rFonts w:eastAsia="Malgun Gothic"/>
        </w:rPr>
      </w:pPr>
    </w:p>
    <w:p w14:paraId="79B1D6D9" w14:textId="77777777" w:rsidR="00EF55F8" w:rsidRPr="00092673" w:rsidRDefault="00EF55F8" w:rsidP="00DD6BD5">
      <w:pPr>
        <w:pStyle w:val="Heading3"/>
        <w:numPr>
          <w:ilvl w:val="0"/>
          <w:numId w:val="14"/>
        </w:numPr>
        <w:spacing w:before="160"/>
      </w:pPr>
      <w:r w:rsidRPr="00092673">
        <w:t>Q8/17, Cloud computing and big data infrastructure security</w:t>
      </w:r>
    </w:p>
    <w:p w14:paraId="368C2CA2" w14:textId="77777777" w:rsidR="00A852A0" w:rsidRPr="0093047D" w:rsidRDefault="00A852A0" w:rsidP="00A852A0">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Q8/17 develops Recommendations on security threats and requirements for cloud computing and big data infrastructure</w:t>
      </w:r>
      <w:r w:rsidRPr="0093047D">
        <w:rPr>
          <w:rFonts w:eastAsia="Malgun Gothic"/>
          <w:lang w:eastAsia="ko-KR"/>
        </w:rPr>
        <w:t>.</w:t>
      </w:r>
    </w:p>
    <w:p w14:paraId="3A99089C" w14:textId="77777777" w:rsidR="0068124E" w:rsidRPr="00A852A0" w:rsidRDefault="00A852A0" w:rsidP="00A852A0">
      <w:pPr>
        <w:keepNext/>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 xml:space="preserve">In this study period, Q8/17 has developed </w:t>
      </w:r>
      <w:r w:rsidR="00880D17">
        <w:rPr>
          <w:rFonts w:eastAsia="Malgun Gothic"/>
        </w:rPr>
        <w:t>three</w:t>
      </w:r>
      <w:r w:rsidRPr="00A852A0">
        <w:rPr>
          <w:rFonts w:eastAsia="Malgun Gothic"/>
        </w:rPr>
        <w:t xml:space="preserve"> new Recommendations:</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743"/>
        <w:gridCol w:w="2352"/>
        <w:gridCol w:w="6528"/>
      </w:tblGrid>
      <w:tr w:rsidR="0068124E" w:rsidRPr="0068124E" w14:paraId="281E7B50"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EC26A2"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92E626"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941CB8"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880D17" w:rsidRPr="00880D17" w14:paraId="5FD395EC"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6D75F1"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47" w:tooltip="See more details" w:history="1">
              <w:r w:rsidR="00880D17" w:rsidRPr="00880D17">
                <w:rPr>
                  <w:rFonts w:ascii="Verdana" w:hAnsi="Verdana"/>
                  <w:color w:val="0000FF"/>
                  <w:sz w:val="18"/>
                  <w:szCs w:val="18"/>
                  <w:u w:val="single"/>
                  <w:lang w:val="fr-FR" w:eastAsia="zh-CN"/>
                </w:rPr>
                <w:t xml:space="preserve">X.1411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527C22"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Guideline on Blockchain as a service (BaaS) security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711F8A"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This Recommendation provides generic security guidelines for blockchain as a service (BaaS). The security threats and vulnerabilities of BaaS are first analysed and then the security measures of BaaS are provided. The Recommendation also addresses security requirements and provides guidelines for all the activities in the construction, operation and use of BaaS.</w:t>
            </w:r>
          </w:p>
        </w:tc>
      </w:tr>
      <w:tr w:rsidR="00880D17" w:rsidRPr="00880D17" w14:paraId="71B391B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32B5FB1"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48" w:tooltip="See more details" w:history="1">
              <w:r w:rsidR="00880D17" w:rsidRPr="00880D17">
                <w:rPr>
                  <w:rFonts w:ascii="Verdana" w:hAnsi="Verdana"/>
                  <w:color w:val="0000FF"/>
                  <w:sz w:val="18"/>
                  <w:szCs w:val="18"/>
                  <w:u w:val="single"/>
                  <w:lang w:eastAsia="zh-CN"/>
                </w:rPr>
                <w:t xml:space="preserve">X.1644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202E4CA"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Security guidelines for distributed cloud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40FEAE9"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This Recommendation analyses security threats and challenges on distributed cloud and proposes security guidelines against threats to distributed cloud, which includes the security guidelines for core cloud, regional cloud and edge cloud.</w:t>
            </w:r>
          </w:p>
        </w:tc>
      </w:tr>
      <w:tr w:rsidR="00880D17" w:rsidRPr="00880D17" w14:paraId="18B1CDF1" w14:textId="77777777" w:rsidTr="00880D17">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EAAFC4" w14:textId="77777777" w:rsidR="00880D17" w:rsidRPr="00880D17" w:rsidRDefault="00A1409A" w:rsidP="0084410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49" w:tooltip="See more details" w:history="1">
              <w:r w:rsidR="00880D17" w:rsidRPr="00880D17">
                <w:rPr>
                  <w:rStyle w:val="Hyperlink"/>
                  <w:rFonts w:ascii="Verdana" w:hAnsi="Verdana"/>
                  <w:sz w:val="18"/>
                  <w:szCs w:val="18"/>
                  <w:lang w:eastAsia="zh-CN"/>
                </w:rPr>
                <w:t>X.1645</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665BD5C" w14:textId="77777777" w:rsidR="00880D17" w:rsidRPr="00880D17" w:rsidRDefault="00880D17" w:rsidP="0084410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Requirements of network security situational awareness platform for cloud computing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81E2D04" w14:textId="77777777" w:rsidR="00880D17" w:rsidRPr="00880D17" w:rsidRDefault="00880D17" w:rsidP="00844102">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 xml:space="preserve">This recommendation will first introduce the concept and development of network security situational awareness, </w:t>
            </w:r>
            <w:proofErr w:type="spellStart"/>
            <w:r w:rsidRPr="00880D17">
              <w:rPr>
                <w:rFonts w:ascii="Verdana" w:hAnsi="Verdana"/>
                <w:color w:val="000066"/>
                <w:sz w:val="18"/>
                <w:szCs w:val="18"/>
                <w:lang w:eastAsia="zh-CN"/>
              </w:rPr>
              <w:t>analyze</w:t>
            </w:r>
            <w:proofErr w:type="spellEnd"/>
            <w:r w:rsidRPr="00880D17">
              <w:rPr>
                <w:rFonts w:ascii="Verdana" w:hAnsi="Verdana"/>
                <w:color w:val="000066"/>
                <w:sz w:val="18"/>
                <w:szCs w:val="18"/>
                <w:lang w:eastAsia="zh-CN"/>
              </w:rPr>
              <w:t xml:space="preserve"> the advantages of NSSA coping with the security challenges of cloud computing, then aim to document the requirements for network security situational awareness platform for cloud computing. </w:t>
            </w:r>
          </w:p>
        </w:tc>
      </w:tr>
    </w:tbl>
    <w:p w14:paraId="78366812" w14:textId="77777777" w:rsidR="00A852A0" w:rsidRPr="00BD418A" w:rsidRDefault="00A852A0" w:rsidP="00A852A0">
      <w:pPr>
        <w:pStyle w:val="enumlev1"/>
        <w:ind w:left="0" w:firstLine="0"/>
        <w:rPr>
          <w:b/>
          <w:bCs/>
        </w:rPr>
      </w:pPr>
    </w:p>
    <w:p w14:paraId="5A436C5B" w14:textId="77777777" w:rsidR="00EF55F8" w:rsidRPr="00092673" w:rsidRDefault="00EF55F8" w:rsidP="00DD6BD5">
      <w:pPr>
        <w:pStyle w:val="Heading3"/>
        <w:numPr>
          <w:ilvl w:val="0"/>
          <w:numId w:val="14"/>
        </w:numPr>
        <w:spacing w:before="160"/>
      </w:pPr>
      <w:r w:rsidRPr="00092673">
        <w:t>Q10/17, Identity management and telebiometrics architecture and mechanisms</w:t>
      </w:r>
    </w:p>
    <w:p w14:paraId="67A0B599" w14:textId="77777777" w:rsidR="00A852A0" w:rsidRPr="0093047D" w:rsidRDefault="00A852A0" w:rsidP="00A852A0">
      <w:pPr>
        <w:tabs>
          <w:tab w:val="clear" w:pos="1134"/>
          <w:tab w:val="clear" w:pos="1871"/>
          <w:tab w:val="clear" w:pos="2268"/>
          <w:tab w:val="left" w:pos="794"/>
          <w:tab w:val="left" w:pos="1191"/>
          <w:tab w:val="left" w:pos="1588"/>
          <w:tab w:val="left" w:pos="1985"/>
        </w:tabs>
        <w:rPr>
          <w:rFonts w:eastAsia="Malgun Gothic"/>
        </w:rPr>
      </w:pPr>
      <w:r w:rsidRPr="0093047D">
        <w:rPr>
          <w:rFonts w:eastAsia="Malgun Gothic"/>
        </w:rPr>
        <w:t>Q10/17 develops Recommendations on identity management and telebiometrics subjects including authentication frameworks</w:t>
      </w:r>
      <w:r w:rsidRPr="0093047D">
        <w:rPr>
          <w:rFonts w:eastAsia="Malgun Gothic"/>
          <w:lang w:eastAsia="ko-KR"/>
        </w:rPr>
        <w:t xml:space="preserve">. </w:t>
      </w:r>
    </w:p>
    <w:p w14:paraId="1B63A6EB"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 xml:space="preserve">In this study period, Q10/17 has developed </w:t>
      </w:r>
      <w:r w:rsidR="00880D17">
        <w:rPr>
          <w:rFonts w:eastAsia="Malgun Gothic"/>
        </w:rPr>
        <w:t>five</w:t>
      </w:r>
      <w:r w:rsidRPr="00A852A0">
        <w:rPr>
          <w:rFonts w:eastAsia="Malgun Gothic"/>
        </w:rPr>
        <w:t xml:space="preserve"> new Recommendations:</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893"/>
        <w:gridCol w:w="2211"/>
        <w:gridCol w:w="6519"/>
      </w:tblGrid>
      <w:tr w:rsidR="0068124E" w:rsidRPr="0068124E" w14:paraId="75B08A0C"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075445"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lastRenderedPageBreak/>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38BF2D"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0AC83C"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880D17" w:rsidRPr="00880D17" w14:paraId="4E4271F4"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ACEFEA"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50" w:tooltip="See more details" w:history="1">
              <w:r w:rsidR="00880D17" w:rsidRPr="00880D17">
                <w:rPr>
                  <w:rFonts w:ascii="Verdana" w:hAnsi="Verdana"/>
                  <w:color w:val="0000FF"/>
                  <w:sz w:val="18"/>
                  <w:szCs w:val="18"/>
                  <w:u w:val="single"/>
                  <w:lang w:val="fr-FR" w:eastAsia="zh-CN"/>
                </w:rPr>
                <w:t xml:space="preserve">X.1095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7C99BB"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Entity authentication service for pet animals using telebiometrics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8227DD7"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 xml:space="preserve">This Recommendation defines an entity authentication infrastructure for pet animals using telebiometrics. It specifies multimodal telebiometrics which uses nose patterns and faces of pet animals. This Recommendation is applicable in various pet animal services such as registration, insurance, and e-healthcare for pet animals. The following topics are addressed in the scope of this Recommendation: Pet animals cover dogs and cats; Multimodal telebiometrics cover nose patterns and faces; Biometric capture devices cover digital cameras, mobile cameras, specific cameras such as infrared cameras, high-speed cameras, and optical scanners. </w:t>
            </w:r>
          </w:p>
        </w:tc>
      </w:tr>
      <w:tr w:rsidR="00880D17" w:rsidRPr="00880D17" w14:paraId="2FED17FD"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1A771A"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1" w:tooltip="See more details" w:history="1">
              <w:r w:rsidR="00880D17" w:rsidRPr="00880D17">
                <w:rPr>
                  <w:rFonts w:ascii="Verdana" w:hAnsi="Verdana"/>
                  <w:color w:val="0000FF"/>
                  <w:sz w:val="18"/>
                  <w:szCs w:val="18"/>
                  <w:u w:val="single"/>
                  <w:lang w:eastAsia="zh-CN"/>
                </w:rPr>
                <w:t xml:space="preserve">X.1277.2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581C01"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Universal authentication framework (UAF) protocol specification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3719FE"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 xml:space="preserve">The goal of the Universal Authentication Framework is to provide a unified and extensible authentication mechanism that supplants passwords while avoiding the shortcomings of current alternative authentication approaches. This approach is designed to allow the relying party to choose the best available authentication mechanism for a particular end user or interaction, while preserving the option to leverage emerging device security capabilities in the future without requiring additional integration effort. This Recommendation describes the architecture in detail, it defines the flow and content of all UAF protocol messages and presents the rationale behind the design choices. Note: This technically equivalent protocol is based on the work in [b-UAF] </w:t>
            </w:r>
          </w:p>
        </w:tc>
      </w:tr>
      <w:tr w:rsidR="00880D17" w:rsidRPr="00880D17" w14:paraId="6178DF1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5BE2259"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2" w:tooltip="See more details" w:history="1">
              <w:r w:rsidR="00880D17" w:rsidRPr="00880D17">
                <w:rPr>
                  <w:rFonts w:ascii="Verdana" w:hAnsi="Verdana"/>
                  <w:color w:val="0000FF"/>
                  <w:sz w:val="18"/>
                  <w:szCs w:val="18"/>
                  <w:u w:val="single"/>
                  <w:lang w:eastAsia="zh-CN"/>
                </w:rPr>
                <w:t xml:space="preserve">X.1278.2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A387737"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Client to authenticator protocol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424C60"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 xml:space="preserve">This Recommendation describes an application layer protocol for communication between a roaming authenticator and another client/platform, as well as bindings of this application protocol to a variety of transport protocols using different physical media. The application layer protocol defines requirements for such transport protocols. Each transport binding defines the details of how such transport layer connections should be set up, in a manner that meets the requirements of the application layer protocol. </w:t>
            </w:r>
          </w:p>
        </w:tc>
      </w:tr>
      <w:tr w:rsidR="00880D17" w:rsidRPr="00880D17" w14:paraId="20FC1F4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5130B28"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3" w:tooltip="See more details" w:history="1">
              <w:r w:rsidR="00880D17" w:rsidRPr="00880D17">
                <w:rPr>
                  <w:rFonts w:ascii="Verdana" w:hAnsi="Verdana"/>
                  <w:color w:val="0000FF"/>
                  <w:sz w:val="18"/>
                  <w:szCs w:val="18"/>
                  <w:u w:val="single"/>
                  <w:lang w:eastAsia="zh-CN"/>
                </w:rPr>
                <w:t xml:space="preserve">X.1280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9FF843"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Framework for out-of-band server authentication using mobile devices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204108E"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 xml:space="preserve">This Recommendation provides a framework for out-of-band server authentication using mobile devices including the following: • defines the out-of-band server authentication model and authentication procedure; • defines security threats and security requirements in the out-of-band server authentication model; • defines criteria and guidelines for generating server verification information using mobile devices; and • </w:t>
            </w:r>
            <w:proofErr w:type="spellStart"/>
            <w:r w:rsidRPr="00880D17">
              <w:rPr>
                <w:rFonts w:ascii="Verdana" w:hAnsi="Verdana"/>
                <w:color w:val="000066"/>
                <w:sz w:val="18"/>
                <w:szCs w:val="18"/>
                <w:lang w:eastAsia="zh-CN"/>
              </w:rPr>
              <w:t>decribes</w:t>
            </w:r>
            <w:proofErr w:type="spellEnd"/>
            <w:r w:rsidRPr="00880D17">
              <w:rPr>
                <w:rFonts w:ascii="Verdana" w:hAnsi="Verdana"/>
                <w:color w:val="000066"/>
                <w:sz w:val="18"/>
                <w:szCs w:val="18"/>
                <w:lang w:eastAsia="zh-CN"/>
              </w:rPr>
              <w:t xml:space="preserve"> use cases of the out-of-band server authentication model. This Recommendation does not address issues related to user authentication, regulation, and privacy considerations.</w:t>
            </w:r>
          </w:p>
        </w:tc>
      </w:tr>
      <w:tr w:rsidR="00880D17" w:rsidRPr="00880D17" w14:paraId="641688B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48E533" w14:textId="77777777" w:rsidR="00880D17" w:rsidRPr="00880D17" w:rsidRDefault="00A1409A"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4" w:tooltip="See more details" w:history="1">
              <w:r w:rsidR="00880D17" w:rsidRPr="00880D17">
                <w:rPr>
                  <w:rFonts w:ascii="Verdana" w:hAnsi="Verdana"/>
                  <w:color w:val="0000FF"/>
                  <w:sz w:val="18"/>
                  <w:szCs w:val="18"/>
                  <w:u w:val="single"/>
                  <w:lang w:eastAsia="zh-CN"/>
                </w:rPr>
                <w:t xml:space="preserve">X.1281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8D996A"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APIs for interoperability of identity management systems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94340B7" w14:textId="77777777" w:rsidR="00880D17" w:rsidRPr="00880D17" w:rsidRDefault="00880D17" w:rsidP="00880D17">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880D17">
              <w:rPr>
                <w:rFonts w:ascii="Verdana" w:hAnsi="Verdana"/>
                <w:color w:val="000066"/>
                <w:sz w:val="18"/>
                <w:szCs w:val="18"/>
                <w:lang w:eastAsia="zh-CN"/>
              </w:rPr>
              <w:t>This Recommendation describes a set of standardized application program interfaces (APIs) needed to connect the multiple building blocks of an identity management solution. Note: This Recommendation is technically equivalent to the OSIA specifications [b-OSIA].</w:t>
            </w:r>
          </w:p>
        </w:tc>
      </w:tr>
    </w:tbl>
    <w:p w14:paraId="4F87C552" w14:textId="77777777" w:rsidR="00A852A0" w:rsidRPr="00BD418A" w:rsidRDefault="00A852A0" w:rsidP="00A852A0">
      <w:pPr>
        <w:pStyle w:val="enumlev1"/>
        <w:ind w:left="0" w:firstLine="0"/>
        <w:rPr>
          <w:b/>
          <w:bCs/>
        </w:rPr>
      </w:pPr>
    </w:p>
    <w:p w14:paraId="26A9C9C2" w14:textId="77777777" w:rsidR="00EF55F8" w:rsidRPr="00092673" w:rsidRDefault="00EF55F8" w:rsidP="00DD6BD5">
      <w:pPr>
        <w:pStyle w:val="Heading3"/>
        <w:numPr>
          <w:ilvl w:val="0"/>
          <w:numId w:val="14"/>
        </w:numPr>
        <w:spacing w:before="160"/>
      </w:pPr>
      <w:r w:rsidRPr="00092673">
        <w:t>Q11/17, Generic technologies (such as Directory, PKI, formal languages, object identifiers) to support secure applications</w:t>
      </w:r>
    </w:p>
    <w:p w14:paraId="5AADF1B0" w14:textId="77777777" w:rsidR="00A852A0" w:rsidRPr="00DD6BD5" w:rsidRDefault="00A852A0" w:rsidP="00DD6BD5">
      <w:r w:rsidRPr="0093047D">
        <w:t>Q11/17 develops Recommendations on the directory services and systems including public-key/attribute certificates in the X.500-series. Q11/17 maintains the ASN.1 Recommendations and is further elaborating Recommendations on OIDs, a world-wide identifications scheme based on hierarchical registration authorities called the “Object Identifier Tree”. Q11/17 also maintains Z-series Recommendations on formal languages (e.g., SDL, MSC, URN, TTCN-3).</w:t>
      </w:r>
    </w:p>
    <w:p w14:paraId="5E1DE173" w14:textId="77777777" w:rsidR="0068124E" w:rsidRPr="00A852A0" w:rsidRDefault="00A852A0" w:rsidP="00A852A0">
      <w:pPr>
        <w:tabs>
          <w:tab w:val="clear" w:pos="1134"/>
          <w:tab w:val="clear" w:pos="1871"/>
          <w:tab w:val="clear" w:pos="2268"/>
          <w:tab w:val="left" w:pos="794"/>
          <w:tab w:val="left" w:pos="1191"/>
          <w:tab w:val="left" w:pos="1588"/>
          <w:tab w:val="left" w:pos="1985"/>
        </w:tabs>
        <w:spacing w:after="120"/>
        <w:rPr>
          <w:rFonts w:eastAsia="Malgun Gothic"/>
        </w:rPr>
      </w:pPr>
      <w:r w:rsidRPr="00A852A0">
        <w:rPr>
          <w:rFonts w:eastAsia="Malgun Gothic"/>
        </w:rPr>
        <w:t xml:space="preserve">In this study period, Q11/17 has developed </w:t>
      </w:r>
      <w:r w:rsidR="00F84923">
        <w:rPr>
          <w:rFonts w:eastAsia="Malgun Gothic"/>
        </w:rPr>
        <w:t>one</w:t>
      </w:r>
      <w:r w:rsidRPr="00A852A0">
        <w:rPr>
          <w:rFonts w:eastAsia="Malgun Gothic"/>
        </w:rPr>
        <w:t xml:space="preserve"> new </w:t>
      </w:r>
      <w:r w:rsidR="00F84923">
        <w:rPr>
          <w:rFonts w:eastAsia="Malgun Gothic"/>
        </w:rPr>
        <w:t xml:space="preserve">and </w:t>
      </w:r>
      <w:r w:rsidR="008549DA">
        <w:rPr>
          <w:rFonts w:eastAsia="Malgun Gothic"/>
        </w:rPr>
        <w:t xml:space="preserve">17 </w:t>
      </w:r>
      <w:r w:rsidRPr="00A852A0">
        <w:rPr>
          <w:rFonts w:eastAsia="Malgun Gothic"/>
        </w:rPr>
        <w:t>revised Recommendations, one Technical Corrigenda, and one new Technical Report: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1424"/>
        <w:gridCol w:w="2730"/>
        <w:gridCol w:w="5469"/>
      </w:tblGrid>
      <w:tr w:rsidR="0068124E" w:rsidRPr="0068124E" w14:paraId="0DA92787"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5EE3ED"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25ACB32"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321DAC"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D3417C" w:rsidRPr="00D3417C" w14:paraId="62713E7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23E518"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5" w:tooltip="See more details" w:history="1">
              <w:r w:rsidR="00D3417C" w:rsidRPr="00D3417C">
                <w:rPr>
                  <w:rFonts w:ascii="Verdana" w:hAnsi="Verdana"/>
                  <w:color w:val="0000FF"/>
                  <w:sz w:val="18"/>
                  <w:szCs w:val="18"/>
                  <w:u w:val="single"/>
                  <w:lang w:eastAsia="zh-CN"/>
                </w:rPr>
                <w:t>X.509 Cor. 2</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187DA6"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Information Technology - Open systems Interconnection - The Directory </w:t>
            </w:r>
            <w:r w:rsidR="00F84923">
              <w:rPr>
                <w:rFonts w:ascii="Verdana" w:hAnsi="Verdana"/>
                <w:color w:val="000066"/>
                <w:sz w:val="18"/>
                <w:szCs w:val="18"/>
                <w:lang w:eastAsia="zh-CN"/>
              </w:rPr>
              <w:t>-</w:t>
            </w:r>
            <w:r w:rsidRPr="00D3417C">
              <w:rPr>
                <w:rFonts w:ascii="Verdana" w:hAnsi="Verdana"/>
                <w:color w:val="000066"/>
                <w:sz w:val="18"/>
                <w:szCs w:val="18"/>
                <w:lang w:eastAsia="zh-CN"/>
              </w:rPr>
              <w:t xml:space="preserve"> Public-key and attribute certificate </w:t>
            </w:r>
            <w:proofErr w:type="gramStart"/>
            <w:r w:rsidRPr="00D3417C">
              <w:rPr>
                <w:rFonts w:ascii="Verdana" w:hAnsi="Verdana"/>
                <w:color w:val="000066"/>
                <w:sz w:val="18"/>
                <w:szCs w:val="18"/>
                <w:lang w:eastAsia="zh-CN"/>
              </w:rPr>
              <w:t>frameworks :</w:t>
            </w:r>
            <w:proofErr w:type="gramEnd"/>
            <w:r w:rsidRPr="00D3417C">
              <w:rPr>
                <w:rFonts w:ascii="Verdana" w:hAnsi="Verdana"/>
                <w:color w:val="000066"/>
                <w:sz w:val="18"/>
                <w:szCs w:val="18"/>
                <w:lang w:eastAsia="zh-CN"/>
              </w:rPr>
              <w:t xml:space="preserve"> Corrigendum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98F810"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This Corrigendum 2 of ITU-T X.509; Information technology – Open Systems Interconnection – The Directory: Public-key and attribute certificate frameworks </w:t>
            </w:r>
          </w:p>
        </w:tc>
      </w:tr>
      <w:tr w:rsidR="00D3417C" w:rsidRPr="00D3417C" w14:paraId="5666630E"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769ECB"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6" w:tooltip="See more details" w:history="1">
              <w:r w:rsidR="00D3417C" w:rsidRPr="00D3417C">
                <w:rPr>
                  <w:rFonts w:ascii="Verdana" w:hAnsi="Verdana"/>
                  <w:color w:val="0000FF"/>
                  <w:sz w:val="18"/>
                  <w:szCs w:val="18"/>
                  <w:u w:val="single"/>
                  <w:lang w:eastAsia="zh-CN"/>
                </w:rPr>
                <w:t>X.510</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B6AEBC"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Information Technology - Open systems Interconnection - The Directory - Protocol specifications for secure operations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D5A25BC"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X.510 | ISO/IEC 9594-11 provides tools and specification for how to design of protocol specifications having built-in cybersecurity. It provides tools for cryptographic algorithms pluck-in features and for cryptographic algorithm migration; it provides formal specification for cryptographic algorithms not provided by other specifications; and it defines some specific protocols. Finally, it provides an annex giving guidance in cryptographic algorithm migration. Recommendation ITU-T X.510 | ISO/IEC 9594-11 includes tools for specifications for specifying secure protocols using a cryptographic algorithm pluck-in principle allowing communication protocols to be specified without "hard coding" the types of algorithms but allowing different areas to supplement Recommendation ITU-T X.510 | ISO/IEC 9594-11 with the types of cryptographic algorithms that are relevant for specific areas. The cryptographic algorithm pluck-in feature is dependent on at algorithms are specified as described in Recommendation ITU-T X.509 | ISO/IEC 9594-8, Recommendation ITU-T X.510 | ISO/IEC 9594-11 add formal algorithm specifications where they otherwise do not </w:t>
            </w:r>
            <w:proofErr w:type="gramStart"/>
            <w:r w:rsidRPr="00D3417C">
              <w:rPr>
                <w:rFonts w:ascii="Verdana" w:hAnsi="Verdana"/>
                <w:color w:val="000066"/>
                <w:sz w:val="18"/>
                <w:szCs w:val="18"/>
                <w:lang w:eastAsia="zh-CN"/>
              </w:rPr>
              <w:t>exist</w:t>
            </w:r>
            <w:proofErr w:type="gramEnd"/>
            <w:r w:rsidRPr="00D3417C">
              <w:rPr>
                <w:rFonts w:ascii="Verdana" w:hAnsi="Verdana"/>
                <w:color w:val="000066"/>
                <w:sz w:val="18"/>
                <w:szCs w:val="18"/>
                <w:lang w:eastAsia="zh-CN"/>
              </w:rPr>
              <w:t xml:space="preserve"> and it restructure existing formal specification where they rules established in Recommendation ITU-T X.509 | ISO/IEC 9594-8. Tools are provided for include cryptographic algorithm migration capabilities in communications protocols and an annex provides guidance in use of these tools. Recommendation ITU-T X.510 | ISO/IEC 9594-11 specifies a general protocol, called the wrapper protocol, that provides cybersecurity for protocols designed for its protection. The wrapper protocol provides authentication, integrity and optionally confidentiality (encryption). The wrapper protocol allows cybersecurity to be provided independently of the protected protocols, which means that security may be enhanced without affecting protected protocol specifications. The wrapper protocol makes use of all the capabilities for cryptographic algorithm pluck-in and migration capabilities. Recommendation ITU-T X.510 | ISO/IEC 9594-11 also specifies three protocols that make use of the wrapper protocol protection. This includes a protocol for maintenance of authorization and validation lists (AVLs), a protocol for subscribing of public-key certificate status and a protocol for accessing a trust broker.</w:t>
            </w:r>
          </w:p>
        </w:tc>
      </w:tr>
      <w:tr w:rsidR="00D3417C" w:rsidRPr="00D3417C" w14:paraId="31693062"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F2EE0C"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7" w:tooltip="See more details" w:history="1">
              <w:r w:rsidR="00D3417C" w:rsidRPr="00D3417C">
                <w:rPr>
                  <w:rFonts w:ascii="Verdana" w:hAnsi="Verdana"/>
                  <w:color w:val="0000FF"/>
                  <w:sz w:val="18"/>
                  <w:szCs w:val="18"/>
                  <w:u w:val="single"/>
                  <w:lang w:eastAsia="zh-CN"/>
                </w:rPr>
                <w:t xml:space="preserve">X.590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2A313A7"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JSON Signature Scheme (JSS)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535F0F0"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This Recommendation defines a method called JSON Signature Scheme (JSS) which enables JSON objects to be signed and/or countersigned while leaving the original JSON objects themselves in JSON format. This process enables a consistent data format that simplifies the use, documentation, debugging, and logging of the JSON data while still allowing it to be digitally signed. Further, with this method, signed JSON objects can be used and processed just like standard JSON objects which simplifies their use for application developers and systems. </w:t>
            </w:r>
          </w:p>
        </w:tc>
      </w:tr>
      <w:tr w:rsidR="00D3417C" w:rsidRPr="00D3417C" w14:paraId="6337F7D2"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71E98F"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8" w:tooltip="See more details" w:history="1">
              <w:r w:rsidR="00D3417C" w:rsidRPr="00D3417C">
                <w:rPr>
                  <w:rFonts w:ascii="Verdana" w:hAnsi="Verdana"/>
                  <w:color w:val="0000FF"/>
                  <w:sz w:val="18"/>
                  <w:szCs w:val="18"/>
                  <w:u w:val="single"/>
                  <w:lang w:eastAsia="zh-CN"/>
                </w:rPr>
                <w:t>X.672</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C19D124"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Information technology - Open systems interconnection - Object identifier resolution system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7922C7"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This Recommendation | International Standard specifies the object identifier (OID) resolution system (ORS). This enables (arbitrary) information to be associated with any ORS-supported OID node (of the international object identifier tree defined in Rec. ITU-T X.660 | ISO/IEC 9834-1). This associated information is identified by an </w:t>
            </w:r>
            <w:r w:rsidRPr="00D3417C">
              <w:rPr>
                <w:rFonts w:ascii="Verdana" w:hAnsi="Verdana"/>
                <w:color w:val="000066"/>
                <w:sz w:val="18"/>
                <w:szCs w:val="18"/>
                <w:lang w:eastAsia="zh-CN"/>
              </w:rPr>
              <w:lastRenderedPageBreak/>
              <w:t>application specification that may have a requirement for instances of that application (running on any computer system) to obtain the associated information by an ORS search, using an ASN.1 OID-IRI value to identify the node. Currently defined application information for a node includes the canonical form of an international object identifier, child node information, registration information about the owner of the node, a reference to an ASN.1 module identified by the node, information supporting tag-based applications, and information supporting cybersecurity.</w:t>
            </w:r>
          </w:p>
        </w:tc>
      </w:tr>
      <w:tr w:rsidR="00D3417C" w:rsidRPr="00D3417C" w14:paraId="3ECE0EB8"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52B10B9"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59" w:tooltip="See more details" w:history="1">
              <w:r w:rsidR="00D3417C" w:rsidRPr="00D3417C">
                <w:rPr>
                  <w:rFonts w:ascii="Verdana" w:hAnsi="Verdana"/>
                  <w:color w:val="0000FF"/>
                  <w:sz w:val="18"/>
                  <w:szCs w:val="18"/>
                  <w:u w:val="single"/>
                  <w:lang w:eastAsia="zh-CN"/>
                </w:rPr>
                <w:t>Z.161</w:t>
              </w:r>
            </w:hyperlink>
            <w:r w:rsidR="008549DA">
              <w:rPr>
                <w:rFonts w:ascii="Verdana" w:hAnsi="Verdana"/>
                <w:color w:val="000066"/>
                <w:sz w:val="18"/>
                <w:szCs w:val="18"/>
                <w:lang w:eastAsia="zh-CN"/>
              </w:rPr>
              <w:t>rev (twice)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2D7675"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core language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2613B0"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Z.161 defines Testing and Test Control Notation 3 (TTCN-3) intended for specification of test suites that are independent of platforms, test methods, protocol layers and protocols. TTCN-3 can be used for specification of all types of reactive system tests over a variety of communication ports. Typical areas of application are protocol testing (including mobile and Internet protocols), service testing (including supplementary services), module testing, testing of Common Object Request Broker Architecture (CORBA) based platforms and application programming interfaces (APIs). The specification of test suites for physical layer protocols is outside the scope of this Recommendation. </w:t>
            </w:r>
          </w:p>
        </w:tc>
      </w:tr>
      <w:tr w:rsidR="00D3417C" w:rsidRPr="00D3417C" w14:paraId="3CC2793D"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2178323"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0" w:tooltip="See more details" w:history="1">
              <w:r w:rsidR="00D3417C" w:rsidRPr="00D3417C">
                <w:rPr>
                  <w:rFonts w:ascii="Verdana" w:hAnsi="Verdana"/>
                  <w:color w:val="0000FF"/>
                  <w:sz w:val="18"/>
                  <w:szCs w:val="18"/>
                  <w:u w:val="single"/>
                  <w:lang w:eastAsia="zh-CN"/>
                </w:rPr>
                <w:t>Z.161.1</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0E8478"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Support of interfaces with continuous signals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FCD69F"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Z.161.1 defines the "continuous signal support" package of TTCN-3</w:t>
            </w:r>
          </w:p>
        </w:tc>
      </w:tr>
      <w:tr w:rsidR="00D3417C" w:rsidRPr="00D3417C" w14:paraId="5AF23A95"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B1ED15"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1" w:tooltip="See more details" w:history="1">
              <w:r w:rsidR="00D3417C" w:rsidRPr="00D3417C">
                <w:rPr>
                  <w:rFonts w:ascii="Verdana" w:hAnsi="Verdana"/>
                  <w:color w:val="0000FF"/>
                  <w:sz w:val="18"/>
                  <w:szCs w:val="18"/>
                  <w:u w:val="single"/>
                  <w:lang w:eastAsia="zh-CN"/>
                </w:rPr>
                <w:t>Z.161.2</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E102E3"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Configuration and deployment support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38AA83"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Z.161.2 defines the configuration and deployment support package of TTCN-3. TTCN-3 can be used for the specification of all types of reactive system tests over a variety of communication ports. Typical areas of application are protocol testing (including mobile and Internet protocols), service testing (including supplementary services), module testing, testing of Common Object Request Broker Architecture (CORBA) based platforms, application programming interfaces (APIs), etc. TTCN-3 is not restricted to conformance testing and can be used for many other kinds of testing including interoperability, robustness, regression, system and integration testing. The specification of test suites for physical layer protocols is outside the scope of this Recommendation.</w:t>
            </w:r>
          </w:p>
        </w:tc>
      </w:tr>
      <w:tr w:rsidR="00D3417C" w:rsidRPr="00D3417C" w14:paraId="0FAFBF7C"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BE3B8D"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2" w:tooltip="See more details" w:history="1">
              <w:r w:rsidR="00D3417C" w:rsidRPr="00D3417C">
                <w:rPr>
                  <w:rFonts w:ascii="Verdana" w:hAnsi="Verdana"/>
                  <w:color w:val="0000FF"/>
                  <w:sz w:val="18"/>
                  <w:szCs w:val="18"/>
                  <w:u w:val="single"/>
                  <w:lang w:eastAsia="zh-CN"/>
                </w:rPr>
                <w:t>Z.161.3</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1FF4666"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Advanced parameterization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3C770C"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Z.161.3 defines the advanced parameterization package of TTCN-3.</w:t>
            </w:r>
          </w:p>
        </w:tc>
      </w:tr>
      <w:tr w:rsidR="00D3417C" w:rsidRPr="00D3417C" w14:paraId="13AC1A4A"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51AD65"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3" w:tooltip="See more details" w:history="1">
              <w:r w:rsidR="00D3417C" w:rsidRPr="00D3417C">
                <w:rPr>
                  <w:rFonts w:ascii="Verdana" w:hAnsi="Verdana"/>
                  <w:color w:val="0000FF"/>
                  <w:sz w:val="18"/>
                  <w:szCs w:val="18"/>
                  <w:u w:val="single"/>
                  <w:lang w:eastAsia="zh-CN"/>
                </w:rPr>
                <w:t>Z.161.4</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75E21F"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Behaviour types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707E5A"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Z.161.4 defines the behaviour </w:t>
            </w:r>
            <w:proofErr w:type="gramStart"/>
            <w:r w:rsidRPr="00D3417C">
              <w:rPr>
                <w:rFonts w:ascii="Verdana" w:hAnsi="Verdana"/>
                <w:color w:val="000066"/>
                <w:sz w:val="18"/>
                <w:szCs w:val="18"/>
                <w:lang w:eastAsia="zh-CN"/>
              </w:rPr>
              <w:t>types</w:t>
            </w:r>
            <w:proofErr w:type="gramEnd"/>
            <w:r w:rsidRPr="00D3417C">
              <w:rPr>
                <w:rFonts w:ascii="Verdana" w:hAnsi="Verdana"/>
                <w:color w:val="000066"/>
                <w:sz w:val="18"/>
                <w:szCs w:val="18"/>
                <w:lang w:eastAsia="zh-CN"/>
              </w:rPr>
              <w:t xml:space="preserve"> package of TTCN 3. TTCN 3 can be used for the specification of all types of reactive system tests over a variety of communication ports. Typical areas of application are protocol testing (including mobile and Internet protocols), service testing (including supplementary services), module testing, testing of Common Object Request Broker Architecture (CORBA) based platforms, application programming interfaces (APIs), etc. TTCN 3 is not restricted to conformance testing and can be used for many other kinds of testing including interoperability, robustness, regression, system and integration testing. The specification of test suites for physical layer protocols is outside the scope of this Recommendation.</w:t>
            </w:r>
          </w:p>
        </w:tc>
      </w:tr>
      <w:tr w:rsidR="00D3417C" w:rsidRPr="00D3417C" w14:paraId="56197C7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C794952"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4" w:tooltip="See more details" w:history="1">
              <w:r w:rsidR="00D3417C" w:rsidRPr="00D3417C">
                <w:rPr>
                  <w:rFonts w:ascii="Verdana" w:hAnsi="Verdana"/>
                  <w:color w:val="0000FF"/>
                  <w:sz w:val="18"/>
                  <w:szCs w:val="18"/>
                  <w:u w:val="single"/>
                  <w:lang w:eastAsia="zh-CN"/>
                </w:rPr>
                <w:t>Z.161.5</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FEB0B8"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Testing and Test Control Notation version 3: TTCN-3 language extensions: </w:t>
            </w:r>
            <w:r w:rsidRPr="00D3417C">
              <w:rPr>
                <w:rFonts w:ascii="Verdana" w:hAnsi="Verdana"/>
                <w:color w:val="000066"/>
                <w:sz w:val="18"/>
                <w:szCs w:val="18"/>
                <w:lang w:eastAsia="zh-CN"/>
              </w:rPr>
              <w:lastRenderedPageBreak/>
              <w:t>Performance and real time testing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CE6C32"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lastRenderedPageBreak/>
              <w:t>Recommendation Z.161.5 defines the real time and performance testing support package of TTCN-3.</w:t>
            </w:r>
          </w:p>
        </w:tc>
      </w:tr>
      <w:tr w:rsidR="00D3417C" w:rsidRPr="00D3417C" w14:paraId="2D1A60A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C924A5"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5" w:tooltip="See more details" w:history="1">
              <w:r w:rsidR="00D3417C" w:rsidRPr="00D3417C">
                <w:rPr>
                  <w:rFonts w:ascii="Verdana" w:hAnsi="Verdana"/>
                  <w:color w:val="0000FF"/>
                  <w:sz w:val="18"/>
                  <w:szCs w:val="18"/>
                  <w:u w:val="single"/>
                  <w:lang w:eastAsia="zh-CN"/>
                </w:rPr>
                <w:t>Z.161.6</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18F9CFF"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Advanced Matching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D8687F3"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Z.161.6 defines the support of advance matching of TTCN-3. TTCN-3 can be used for the specification of all types of reactive system tests over a variety of communication ports. Typical areas of application are protocol testing (including mobile and Internet protocols), service testing (including supplementary services), module testing, testing of OMG CORBA based platforms, APIs, etc. TTCN-3 is not restricted to conformance testing and can be used for many other kinds of testing including interoperability, robustness, regression, system and integration testing. The specification of test suites for physical layer protocols is outside the scope of the present document. TTCN-3 packages are intended to define additional TTCN-3 concepts, which are not mandatory as concepts in the TTCN-3 core language, but which are optional as part of a package which is suited for dedicated applications and/or usages of TTCN-3. While the design of TTCN-3 package has taken into account the consistency of a combined usage of the core language with </w:t>
            </w:r>
            <w:proofErr w:type="gramStart"/>
            <w:r w:rsidRPr="00D3417C">
              <w:rPr>
                <w:rFonts w:ascii="Verdana" w:hAnsi="Verdana"/>
                <w:color w:val="000066"/>
                <w:sz w:val="18"/>
                <w:szCs w:val="18"/>
                <w:lang w:eastAsia="zh-CN"/>
              </w:rPr>
              <w:t>a number of</w:t>
            </w:r>
            <w:proofErr w:type="gramEnd"/>
            <w:r w:rsidRPr="00D3417C">
              <w:rPr>
                <w:rFonts w:ascii="Verdana" w:hAnsi="Verdana"/>
                <w:color w:val="000066"/>
                <w:sz w:val="18"/>
                <w:szCs w:val="18"/>
                <w:lang w:eastAsia="zh-CN"/>
              </w:rPr>
              <w:t xml:space="preserve"> packages, the concrete usages of and guidelines for this package in combination with other packages is outside the scope of the present document</w:t>
            </w:r>
          </w:p>
        </w:tc>
      </w:tr>
      <w:tr w:rsidR="00D3417C" w:rsidRPr="00D3417C" w14:paraId="599D63F6"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7FAB0EB"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6" w:tooltip="See more details" w:history="1">
              <w:r w:rsidR="00D3417C" w:rsidRPr="00D3417C">
                <w:rPr>
                  <w:rFonts w:ascii="Verdana" w:hAnsi="Verdana"/>
                  <w:color w:val="0000FF"/>
                  <w:sz w:val="18"/>
                  <w:szCs w:val="18"/>
                  <w:u w:val="single"/>
                  <w:lang w:eastAsia="zh-CN"/>
                </w:rPr>
                <w:t>Z.161.7</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6227CD"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Language Extensions: Object-Oriented Features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9DA3B0"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Z.161.7 defines the support for object-oriented features in TTCN-3. TTCN-3 can be used for the specification of all types of reactive system tests over a variety of communication ports. Typical areas of application are protocol testing (including mobile and Internet protocols), service testing (including supplementary services), module testing, testing of OMG CORBA based platforms, APIs, etc. TTCN-3 is not restricted to conformance testing and can be used for many other kinds of testing including interoperability, robustness, regression, system and integration testing. The specification of test suites for physical layer protocols is outside the scope of the present document.</w:t>
            </w:r>
          </w:p>
        </w:tc>
      </w:tr>
      <w:tr w:rsidR="00D3417C" w:rsidRPr="00D3417C" w14:paraId="592D9610"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610CA15"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7" w:tooltip="See more details" w:history="1">
              <w:r w:rsidR="00D3417C" w:rsidRPr="00D3417C">
                <w:rPr>
                  <w:rFonts w:ascii="Verdana" w:hAnsi="Verdana"/>
                  <w:color w:val="0000FF"/>
                  <w:sz w:val="18"/>
                  <w:szCs w:val="18"/>
                  <w:u w:val="single"/>
                  <w:lang w:eastAsia="zh-CN"/>
                </w:rPr>
                <w:t>Z.165</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2548D1"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runtime interface (TRI)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6754D1"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Z.165 provides the specification of the runtime interface for TTCN-3 (Testing and Test Control Notation 3) test system implementations. </w:t>
            </w:r>
          </w:p>
        </w:tc>
      </w:tr>
      <w:tr w:rsidR="00D3417C" w:rsidRPr="00D3417C" w14:paraId="29581A26"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E2D03C"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8" w:tooltip="See more details" w:history="1">
              <w:r w:rsidR="00D3417C" w:rsidRPr="00D3417C">
                <w:rPr>
                  <w:rFonts w:ascii="Verdana" w:hAnsi="Verdana"/>
                  <w:color w:val="0000FF"/>
                  <w:sz w:val="18"/>
                  <w:szCs w:val="18"/>
                  <w:u w:val="single"/>
                  <w:lang w:eastAsia="zh-CN"/>
                </w:rPr>
                <w:t>Z.165.1</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C5B6144"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extension package: Extended TRI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8AF54E1"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This Recommendation defines the extended runtime interface (TRI) package of TTCN 3 </w:t>
            </w:r>
          </w:p>
        </w:tc>
      </w:tr>
      <w:tr w:rsidR="00D3417C" w:rsidRPr="00D3417C" w14:paraId="42BFCA0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EFF88D"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69" w:tooltip="See more details" w:history="1">
              <w:r w:rsidR="00D3417C" w:rsidRPr="00D3417C">
                <w:rPr>
                  <w:rFonts w:ascii="Verdana" w:hAnsi="Verdana"/>
                  <w:color w:val="0000FF"/>
                  <w:sz w:val="18"/>
                  <w:szCs w:val="18"/>
                  <w:u w:val="single"/>
                  <w:lang w:eastAsia="zh-CN"/>
                </w:rPr>
                <w:t>Z.166</w:t>
              </w:r>
            </w:hyperlink>
            <w:r w:rsidR="00F84923">
              <w:rPr>
                <w:rFonts w:ascii="Verdana" w:hAnsi="Verdana"/>
                <w:color w:val="000066"/>
                <w:sz w:val="18"/>
                <w:szCs w:val="18"/>
                <w:lang w:eastAsia="zh-CN"/>
              </w:rPr>
              <w:t>rev</w:t>
            </w:r>
            <w:r w:rsidR="008549DA">
              <w:rPr>
                <w:rFonts w:ascii="Verdana" w:hAnsi="Verdana"/>
                <w:color w:val="000066"/>
                <w:sz w:val="18"/>
                <w:szCs w:val="18"/>
                <w:lang w:eastAsia="zh-CN"/>
              </w:rPr>
              <w:t xml:space="preserve"> </w:t>
            </w:r>
            <w:r w:rsidR="008549DA" w:rsidRPr="008549DA">
              <w:rPr>
                <w:rFonts w:ascii="Verdana" w:hAnsi="Verdana"/>
                <w:color w:val="000066"/>
                <w:sz w:val="18"/>
                <w:szCs w:val="18"/>
                <w:lang w:eastAsia="zh-CN"/>
              </w:rPr>
              <w:t>(twice)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1EFD69"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TTCN-3 control interface (TCI)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EC63DB"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Z.166 specifies the control interfaces for Testing and Test Control Notation 3 (TTCN-3) test system implementations. The TTCN-3 control interfaces (TCIs) provide a standardized adaptation for management, test component handling and encoding/decoding of a test system to a particular test platform. This Recommendation defines the interfaces as a set of operations independent of a target language. The interfaces are defined to be compatible with the TTCN-3 standards (see clause 2 of ETSI ES 201 873-6 V4.9.1). The interface definition uses the Common Object Request Broker Architecture (CORBA) Interface Definition Language (IDL) to specify the TCI completely. Clauses 8, 9 and 9.7 of ETSI ES 201 873-6 V4.9.1 present language mappings for this abstract specification to the target languages Java and ANSI C. This revision of the Recommendation contains amendments, clarifications, corrigenda and editorial corrections.</w:t>
            </w:r>
          </w:p>
        </w:tc>
      </w:tr>
      <w:tr w:rsidR="00D3417C" w:rsidRPr="00D3417C" w14:paraId="7B3BF82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B69050"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0" w:tooltip="See more details" w:history="1">
              <w:r w:rsidR="00D3417C" w:rsidRPr="00D3417C">
                <w:rPr>
                  <w:rFonts w:ascii="Verdana" w:hAnsi="Verdana"/>
                  <w:color w:val="0000FF"/>
                  <w:sz w:val="18"/>
                  <w:szCs w:val="18"/>
                  <w:u w:val="single"/>
                  <w:lang w:eastAsia="zh-CN"/>
                </w:rPr>
                <w:t>Z.167</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CB2D1F"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Using ASN.1 with TTCN-3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8ED2DB"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Recommendation ITU-T Z.167 defines a normative way of using ASN.1 as defined in Recommendations ITU-T X.680, ITU-T X.681, ITU-T X.682 and ITU-T X.683 with TTCN-3. </w:t>
            </w:r>
            <w:r w:rsidRPr="00D3417C">
              <w:rPr>
                <w:rFonts w:ascii="Verdana" w:hAnsi="Verdana"/>
                <w:color w:val="000066"/>
                <w:sz w:val="18"/>
                <w:szCs w:val="18"/>
                <w:lang w:eastAsia="zh-CN"/>
              </w:rPr>
              <w:lastRenderedPageBreak/>
              <w:t xml:space="preserve">The harmonization of other languages with TTCN-3 is not covered by this Recommendation. The first revision of the Recommendation contains amendments (conformance and compatibility, requirements and descriptions related to the </w:t>
            </w:r>
            <w:proofErr w:type="spellStart"/>
            <w:r w:rsidRPr="00D3417C">
              <w:rPr>
                <w:rFonts w:ascii="Verdana" w:hAnsi="Verdana"/>
                <w:color w:val="000066"/>
                <w:sz w:val="18"/>
                <w:szCs w:val="18"/>
                <w:lang w:eastAsia="zh-CN"/>
              </w:rPr>
              <w:t>objid</w:t>
            </w:r>
            <w:proofErr w:type="spellEnd"/>
            <w:r w:rsidRPr="00D3417C">
              <w:rPr>
                <w:rFonts w:ascii="Verdana" w:hAnsi="Verdana"/>
                <w:color w:val="000066"/>
                <w:sz w:val="18"/>
                <w:szCs w:val="18"/>
                <w:lang w:eastAsia="zh-CN"/>
              </w:rPr>
              <w:t xml:space="preserve"> type have been moved to this Recommendation from all other ITU-T Z.16x Recommendations, supporting XML values within ASN.1 modules, conversion of the OID-IRI and RELATIVE-OID-IRI types, special real values and subtypes containing special values and exclusive bounds, updated predefined language strings, etc.), clarifications (e.g., on visibility of imported ASN.1 definitions, on the transformation rules) corrigenda and editorial corrections. This revision of the Recommendation contains amendments, clarifications, corrigenda and editorial corrections.</w:t>
            </w:r>
          </w:p>
        </w:tc>
      </w:tr>
      <w:tr w:rsidR="00D3417C" w:rsidRPr="00D3417C" w14:paraId="2F493B84"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6AC76F1" w14:textId="77777777" w:rsidR="00D3417C" w:rsidRPr="00D3417C" w:rsidRDefault="00A1409A"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1" w:tooltip="See more details" w:history="1">
              <w:r w:rsidR="00D3417C" w:rsidRPr="00D3417C">
                <w:rPr>
                  <w:rFonts w:ascii="Verdana" w:hAnsi="Verdana"/>
                  <w:color w:val="0000FF"/>
                  <w:sz w:val="18"/>
                  <w:szCs w:val="18"/>
                  <w:u w:val="single"/>
                  <w:lang w:eastAsia="zh-CN"/>
                </w:rPr>
                <w:t>Z.171</w:t>
              </w:r>
            </w:hyperlink>
            <w:r w:rsidR="00F84923">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5BD5FD"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Testing and Test Control Notation version 3: Using JSON with TTCN-3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2D2DF8" w14:textId="77777777" w:rsidR="00D3417C" w:rsidRPr="00D3417C" w:rsidRDefault="00D3417C" w:rsidP="00D3417C">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Recommendation ITU-T Z.171 specifies the rules to define schemas for JSON data structures in TTCN 3, to enable testing of JSON-based systems, interfaces and protocols, and the conversion rules between TTCN-3 and JSON to enable exchanging TTCN 3 data in JSON format between different systems.</w:t>
            </w:r>
          </w:p>
        </w:tc>
      </w:tr>
      <w:tr w:rsidR="00D10CF2" w:rsidRPr="00D3417C" w14:paraId="21F84A7C" w14:textId="77777777" w:rsidTr="00D10CF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5A5249F" w14:textId="77777777" w:rsidR="00D10CF2" w:rsidRPr="00D10CF2" w:rsidRDefault="00A1409A" w:rsidP="00A13A9D">
            <w:pPr>
              <w:tabs>
                <w:tab w:val="clear" w:pos="1134"/>
                <w:tab w:val="clear" w:pos="1871"/>
                <w:tab w:val="clear" w:pos="2268"/>
              </w:tabs>
              <w:overflowPunct/>
              <w:autoSpaceDE/>
              <w:autoSpaceDN/>
              <w:adjustRightInd/>
              <w:spacing w:before="0"/>
              <w:textAlignment w:val="auto"/>
            </w:pPr>
            <w:hyperlink r:id="rId172" w:tooltip="See more details" w:history="1">
              <w:r w:rsidR="00D10CF2" w:rsidRPr="00D10CF2">
                <w:rPr>
                  <w:rStyle w:val="Hyperlink"/>
                </w:rPr>
                <w:t>TR.x509ac4sc</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7AD648" w14:textId="77777777" w:rsidR="00D10CF2" w:rsidRPr="00D3417C" w:rsidRDefault="00D10CF2" w:rsidP="00A13A9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A use case of X.509 Attribute Certificate for Supply Chain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7B5F00" w14:textId="77777777" w:rsidR="00D10CF2" w:rsidRPr="00D3417C" w:rsidRDefault="00D10CF2" w:rsidP="00A13A9D">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D3417C">
              <w:rPr>
                <w:rFonts w:ascii="Verdana" w:hAnsi="Verdana"/>
                <w:color w:val="000066"/>
                <w:sz w:val="18"/>
                <w:szCs w:val="18"/>
                <w:lang w:eastAsia="zh-CN"/>
              </w:rPr>
              <w:t xml:space="preserve">These have been several threats targeting supply chains. These threats can compromise security of supply chain and can affect quality and/or safety of the product. A framework for mitigating supply chain threats has been proposed where all organizations in the supply chain self-assess their compliance to regulations/requirements. The results of the assessment will be shared to other organizations. In this report, we propose the information sharing platform using X.509 attribute certificate [8] [X.509-1997] [9] [X509-2000] [10] [RFC5755]. The attribute certificate is issued </w:t>
            </w:r>
            <w:proofErr w:type="gramStart"/>
            <w:r w:rsidRPr="00D3417C">
              <w:rPr>
                <w:rFonts w:ascii="Verdana" w:hAnsi="Verdana"/>
                <w:color w:val="000066"/>
                <w:sz w:val="18"/>
                <w:szCs w:val="18"/>
                <w:lang w:eastAsia="zh-CN"/>
              </w:rPr>
              <w:t>in order to</w:t>
            </w:r>
            <w:proofErr w:type="gramEnd"/>
            <w:r w:rsidRPr="00D3417C">
              <w:rPr>
                <w:rFonts w:ascii="Verdana" w:hAnsi="Verdana"/>
                <w:color w:val="000066"/>
                <w:sz w:val="18"/>
                <w:szCs w:val="18"/>
                <w:lang w:eastAsia="zh-CN"/>
              </w:rPr>
              <w:t xml:space="preserve"> prove that a certain requirement is satisfied and share that among the supply chain. We can use established framework for issue, deployment, and revocation. Another benefit of using X.509 is that we can use existing software library for the implementation of the platform</w:t>
            </w:r>
          </w:p>
        </w:tc>
      </w:tr>
    </w:tbl>
    <w:p w14:paraId="277D082D" w14:textId="77777777" w:rsidR="00A852A0" w:rsidRPr="00BD418A" w:rsidRDefault="00A852A0" w:rsidP="00A852A0">
      <w:pPr>
        <w:pStyle w:val="enumlev1"/>
        <w:ind w:left="0" w:firstLine="0"/>
        <w:rPr>
          <w:b/>
          <w:bCs/>
        </w:rPr>
      </w:pPr>
    </w:p>
    <w:p w14:paraId="02AF7C4B" w14:textId="77777777" w:rsidR="00EF55F8" w:rsidRPr="00092673" w:rsidRDefault="00EF55F8" w:rsidP="00DD6BD5">
      <w:pPr>
        <w:pStyle w:val="Heading3"/>
        <w:numPr>
          <w:ilvl w:val="0"/>
          <w:numId w:val="14"/>
        </w:numPr>
        <w:spacing w:before="160"/>
      </w:pPr>
      <w:r w:rsidRPr="00092673">
        <w:t>Q13/17, Intelligent transport system (ITS) security</w:t>
      </w:r>
    </w:p>
    <w:p w14:paraId="214009D6" w14:textId="77777777" w:rsidR="00A852A0" w:rsidRPr="00A852A0" w:rsidRDefault="00A852A0" w:rsidP="00A852A0">
      <w:pPr>
        <w:tabs>
          <w:tab w:val="clear" w:pos="1134"/>
          <w:tab w:val="clear" w:pos="1871"/>
          <w:tab w:val="clear" w:pos="2268"/>
          <w:tab w:val="left" w:pos="794"/>
          <w:tab w:val="left" w:pos="1191"/>
          <w:tab w:val="left" w:pos="1588"/>
          <w:tab w:val="left" w:pos="1985"/>
        </w:tabs>
        <w:rPr>
          <w:rFonts w:eastAsia="Malgun Gothic"/>
          <w:szCs w:val="24"/>
        </w:rPr>
      </w:pPr>
      <w:r w:rsidRPr="0093047D">
        <w:rPr>
          <w:rFonts w:eastAsia="Malgun Gothic"/>
          <w:szCs w:val="24"/>
        </w:rPr>
        <w:t xml:space="preserve">Q13/17 develops Recommendations on security aspects for Intelligent Transport System (ITS). Included are </w:t>
      </w:r>
      <w:r w:rsidRPr="0093047D">
        <w:rPr>
          <w:rFonts w:eastAsia="Malgun Gothic"/>
          <w:color w:val="000000"/>
          <w:szCs w:val="24"/>
        </w:rPr>
        <w:t>various types of communications in vehicles, between vehicles and between vehicles and fixed locations.</w:t>
      </w:r>
      <w:r w:rsidRPr="00A852A0">
        <w:rPr>
          <w:rFonts w:eastAsia="Malgun Gothic"/>
          <w:color w:val="000000"/>
          <w:szCs w:val="24"/>
        </w:rPr>
        <w:t xml:space="preserve"> </w:t>
      </w:r>
      <w:r w:rsidRPr="00A852A0">
        <w:rPr>
          <w:rFonts w:eastAsia="Malgun Gothic"/>
          <w:szCs w:val="24"/>
        </w:rPr>
        <w:t xml:space="preserve"> </w:t>
      </w:r>
    </w:p>
    <w:p w14:paraId="30C62040"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rPr>
      </w:pPr>
      <w:r w:rsidRPr="00A852A0">
        <w:rPr>
          <w:rFonts w:eastAsia="Malgun Gothic"/>
        </w:rPr>
        <w:t>In this study period, Q13/17 has developed six new</w:t>
      </w:r>
      <w:r w:rsidR="00095BE6">
        <w:rPr>
          <w:rFonts w:eastAsia="Malgun Gothic"/>
        </w:rPr>
        <w:t xml:space="preserve"> and one revised</w:t>
      </w:r>
      <w:r w:rsidRPr="00A852A0">
        <w:rPr>
          <w:rFonts w:eastAsia="Malgun Gothic"/>
        </w:rPr>
        <w:t xml:space="preserve"> Recommendations:</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2493"/>
        <w:gridCol w:w="6145"/>
      </w:tblGrid>
      <w:tr w:rsidR="0068124E" w:rsidRPr="0068124E" w14:paraId="545AB326"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D008FF"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F5FEFF"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64446BE"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2019BE" w:rsidRPr="002019BE" w14:paraId="072AB9AD"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97A7A0"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3" w:tooltip="See more details" w:history="1">
              <w:r w:rsidR="002019BE" w:rsidRPr="002019BE">
                <w:rPr>
                  <w:rFonts w:ascii="Verdana" w:hAnsi="Verdana"/>
                  <w:color w:val="0000FF"/>
                  <w:sz w:val="18"/>
                  <w:szCs w:val="18"/>
                  <w:u w:val="single"/>
                  <w:lang w:eastAsia="zh-CN"/>
                </w:rPr>
                <w:t>X.1373</w:t>
              </w:r>
            </w:hyperlink>
            <w:r w:rsidR="002019BE">
              <w:rPr>
                <w:rFonts w:ascii="Verdana" w:hAnsi="Verdana"/>
                <w:color w:val="000066"/>
                <w:sz w:val="18"/>
                <w:szCs w:val="18"/>
                <w:lang w:eastAsia="zh-CN"/>
              </w:rPr>
              <w:t>rev</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3067166"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Secure software update capability for intelligent transportation system communication devices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3952CF"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In the context of updates of software modules in the electric devices of vehicles in the intelligent transportation system (ITS) communication environment, this Recommendation aims to provide a procedure of secure software updating for ITS communication devices for the application layer </w:t>
            </w:r>
            <w:proofErr w:type="gramStart"/>
            <w:r w:rsidRPr="002019BE">
              <w:rPr>
                <w:rFonts w:ascii="Verdana" w:hAnsi="Verdana"/>
                <w:color w:val="000066"/>
                <w:sz w:val="18"/>
                <w:szCs w:val="18"/>
                <w:lang w:eastAsia="zh-CN"/>
              </w:rPr>
              <w:t>in order to</w:t>
            </w:r>
            <w:proofErr w:type="gramEnd"/>
            <w:r w:rsidRPr="002019BE">
              <w:rPr>
                <w:rFonts w:ascii="Verdana" w:hAnsi="Verdana"/>
                <w:color w:val="000066"/>
                <w:sz w:val="18"/>
                <w:szCs w:val="18"/>
                <w:lang w:eastAsia="zh-CN"/>
              </w:rPr>
              <w:t xml:space="preserve"> prevent threats such as tampering of and malicious intrusion to communication devices in vehicles. This includes a basic model of software update, security controls for software update and a specification of abstract data format of update software module. The procedure is intended to be applied to communication devices on ITS vehicles under vehicle to infrastructure (V2I) communication by means of the Internet and/or ITS dedicated networks. The procedure provides a technical guideline without compliance requirements and can be practically utilized by car manufactures and ITS-related industries as a set of secure procedures and security controls.</w:t>
            </w:r>
          </w:p>
        </w:tc>
      </w:tr>
      <w:tr w:rsidR="002019BE" w:rsidRPr="002019BE" w14:paraId="79E619C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D21D999"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4" w:tooltip="See more details" w:history="1">
              <w:r w:rsidR="002019BE" w:rsidRPr="002019BE">
                <w:rPr>
                  <w:rFonts w:ascii="Verdana" w:hAnsi="Verdana"/>
                  <w:color w:val="0000FF"/>
                  <w:sz w:val="18"/>
                  <w:szCs w:val="18"/>
                  <w:u w:val="single"/>
                  <w:lang w:eastAsia="zh-CN"/>
                </w:rPr>
                <w:t xml:space="preserve">X.1377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A57B73"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Guidelines for an intrusion prevention system for connected vehicles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57DE5CF"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This Recommendation establishes guidelines for an intrusion prevention system (IPS) for connected vehicles. This Recommendation mainly focuses on aspects of active response capability for intrusion and includes the implementation guidance and use cases of IPS for connected vehicles. To overcome these limitations of conventional in-vehicle IDSs, this Recommendation provides methodologies for both intrusion detection and intrusion prevention. The proposed IPS consists of the intrusion detection plane – an external component with intrusion detection algorithms – and the data plane – in-vehicle networks (IVNs) where traffic monitoring and active response happen. This Recommendation aims to protect (automotive) Ethernet-based IVNs.</w:t>
            </w:r>
          </w:p>
        </w:tc>
      </w:tr>
      <w:tr w:rsidR="002019BE" w:rsidRPr="002019BE" w14:paraId="7B1B84EC"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77D092"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75" w:tooltip="See more details" w:history="1">
              <w:r w:rsidR="002019BE" w:rsidRPr="002019BE">
                <w:rPr>
                  <w:rFonts w:ascii="Verdana" w:hAnsi="Verdana"/>
                  <w:color w:val="0000FF"/>
                  <w:sz w:val="18"/>
                  <w:szCs w:val="18"/>
                  <w:u w:val="single"/>
                  <w:lang w:val="fr-FR" w:eastAsia="zh-CN"/>
                </w:rPr>
                <w:t xml:space="preserve">X.1379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E892C76"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requirements for roadside unit in intelligent transportation system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7B5FEB"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This Recommendation specifies security requirements for roadside unit (RSU) in intelligent transportation system (ITS) based on security threat analysis. This Recommendation will help to guide vendors and operators of RSUs to adopt appropriate security schemes to fulfil security requirements specified to protect RSUs from security risks and attacks from cyberspace thus to ensure the security of ITS.</w:t>
            </w:r>
          </w:p>
        </w:tc>
      </w:tr>
      <w:tr w:rsidR="002019BE" w:rsidRPr="002019BE" w14:paraId="009B3D4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C747AB"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76" w:tooltip="See more details" w:history="1">
              <w:r w:rsidR="002019BE" w:rsidRPr="002019BE">
                <w:rPr>
                  <w:rFonts w:ascii="Verdana" w:hAnsi="Verdana"/>
                  <w:color w:val="0000FF"/>
                  <w:sz w:val="18"/>
                  <w:szCs w:val="18"/>
                  <w:u w:val="single"/>
                  <w:lang w:val="fr-FR" w:eastAsia="zh-CN"/>
                </w:rPr>
                <w:t xml:space="preserve">X.1380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1567BB"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guidelines for cloud-based event data recorders in automotive environments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392708"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This Recommendation </w:t>
            </w:r>
            <w:r w:rsidR="00095BE6">
              <w:rPr>
                <w:rFonts w:ascii="Verdana" w:hAnsi="Verdana"/>
                <w:color w:val="000066"/>
                <w:sz w:val="18"/>
                <w:szCs w:val="18"/>
                <w:lang w:eastAsia="zh-CN"/>
              </w:rPr>
              <w:t>provides</w:t>
            </w:r>
            <w:r w:rsidRPr="002019BE">
              <w:rPr>
                <w:rFonts w:ascii="Verdana" w:hAnsi="Verdana"/>
                <w:color w:val="000066"/>
                <w:sz w:val="18"/>
                <w:szCs w:val="18"/>
                <w:lang w:eastAsia="zh-CN"/>
              </w:rPr>
              <w:t xml:space="preserve"> security guidelines for cloud-based data recorders in automotive environments. This Recommendation describes threats, vulnerabilities, security requirements, and use cases for cloud-based data recorders in automotive environments. </w:t>
            </w:r>
          </w:p>
        </w:tc>
      </w:tr>
      <w:tr w:rsidR="002019BE" w:rsidRPr="002019BE" w14:paraId="3E10B827"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8B227D"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77" w:tooltip="See more details" w:history="1">
              <w:r w:rsidR="002019BE" w:rsidRPr="002019BE">
                <w:rPr>
                  <w:rFonts w:ascii="Verdana" w:hAnsi="Verdana"/>
                  <w:color w:val="0000FF"/>
                  <w:sz w:val="18"/>
                  <w:szCs w:val="18"/>
                  <w:u w:val="single"/>
                  <w:lang w:val="fr-FR" w:eastAsia="zh-CN"/>
                </w:rPr>
                <w:t xml:space="preserve">X.1381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B6F0C0"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guidelines for Ethernet-based in-vehicle networks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3EC4CC"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This Recommendation provides security guidelines for Ethernet-based in-vehicle networks (IVNs). This Recommendation includes a reference model of automotive Ethernet and analysis of threat and vulnerability for Ethernet-based IVNs. In addition, this Recommendation provides security requirements and use cases of Ethernet-based IVNs. </w:t>
            </w:r>
          </w:p>
        </w:tc>
      </w:tr>
      <w:tr w:rsidR="002019BE" w:rsidRPr="002019BE" w14:paraId="1FAA05AE"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757554"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8" w:tooltip="See more details" w:history="1">
              <w:r w:rsidR="002019BE" w:rsidRPr="002019BE">
                <w:rPr>
                  <w:rFonts w:ascii="Verdana" w:hAnsi="Verdana"/>
                  <w:color w:val="0000FF"/>
                  <w:sz w:val="18"/>
                  <w:szCs w:val="18"/>
                  <w:u w:val="single"/>
                  <w:lang w:eastAsia="zh-CN"/>
                </w:rPr>
                <w:t xml:space="preserve">X.1382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22E418"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Guidelines for sharing security threat information on connected vehicles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895389F"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This Recommendation provides guidance on the principles, rules, methodology and procedures of sharing security information for connected vehicles. It also provides a brief description of the different scopes, roles and effectiveness of the various organizations while they engage in the lifecycle of security threat information sharing. </w:t>
            </w:r>
          </w:p>
        </w:tc>
      </w:tr>
      <w:tr w:rsidR="002019BE" w:rsidRPr="002019BE" w14:paraId="5944AEC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8A8967D"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79" w:tooltip="See more details" w:history="1">
              <w:r w:rsidR="002019BE" w:rsidRPr="002019BE">
                <w:rPr>
                  <w:rFonts w:ascii="Verdana" w:hAnsi="Verdana"/>
                  <w:color w:val="0000FF"/>
                  <w:sz w:val="18"/>
                  <w:szCs w:val="18"/>
                  <w:u w:val="single"/>
                  <w:lang w:eastAsia="zh-CN"/>
                </w:rPr>
                <w:t xml:space="preserve">X.1383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A20EAD"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requirements for categorized data in vehicle-to-everything (V2X) communication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19F7D0"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This Recommendation categorizes the data used in V2X communication into several types such as object attribute data, vehicle status data, environmental perception data, vehicle control data, application service data and user personal data, and assigns three security levels for the categorized data types. Based on these categorized data types and assigned data security levels, this Recommendation provides security requirements for categorized data in V2X communication.</w:t>
            </w:r>
          </w:p>
        </w:tc>
      </w:tr>
    </w:tbl>
    <w:p w14:paraId="3AF27F7B" w14:textId="77777777" w:rsidR="00A852A0" w:rsidRPr="00BD418A" w:rsidRDefault="00A852A0" w:rsidP="00A852A0">
      <w:pPr>
        <w:pStyle w:val="enumlev1"/>
        <w:ind w:left="0" w:firstLine="0"/>
        <w:rPr>
          <w:b/>
          <w:bCs/>
        </w:rPr>
      </w:pPr>
    </w:p>
    <w:p w14:paraId="04117471" w14:textId="77777777" w:rsidR="00EF55F8" w:rsidRPr="00092673" w:rsidRDefault="00EF55F8" w:rsidP="00DD6BD5">
      <w:pPr>
        <w:pStyle w:val="Heading3"/>
        <w:numPr>
          <w:ilvl w:val="0"/>
          <w:numId w:val="14"/>
        </w:numPr>
        <w:spacing w:before="160"/>
      </w:pPr>
      <w:r w:rsidRPr="00092673">
        <w:t>Q14/17, Distributed ledger technology (DLT) security</w:t>
      </w:r>
    </w:p>
    <w:p w14:paraId="2CACD5F7" w14:textId="77777777" w:rsidR="00A852A0" w:rsidRPr="00A852A0" w:rsidRDefault="00A852A0" w:rsidP="00A852A0">
      <w:pPr>
        <w:tabs>
          <w:tab w:val="clear" w:pos="1134"/>
          <w:tab w:val="clear" w:pos="1871"/>
          <w:tab w:val="clear" w:pos="2268"/>
          <w:tab w:val="left" w:pos="794"/>
          <w:tab w:val="left" w:pos="1191"/>
          <w:tab w:val="left" w:pos="1588"/>
          <w:tab w:val="left" w:pos="1985"/>
        </w:tabs>
        <w:rPr>
          <w:rFonts w:eastAsia="Malgun Gothic"/>
          <w:szCs w:val="24"/>
        </w:rPr>
      </w:pPr>
      <w:r w:rsidRPr="0093047D">
        <w:rPr>
          <w:rFonts w:eastAsia="Malgun Gothic"/>
          <w:szCs w:val="24"/>
        </w:rPr>
        <w:t>Q14/17 develops Recommendations on security aspects for Distributed Ledger Technologies (DLT), also known as blockchain. This includes providing comprehensive security solutions for DLT based applications and services.</w:t>
      </w:r>
    </w:p>
    <w:p w14:paraId="7D992012"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szCs w:val="24"/>
        </w:rPr>
      </w:pPr>
      <w:r w:rsidRPr="00A852A0">
        <w:rPr>
          <w:rFonts w:eastAsia="Malgun Gothic"/>
          <w:szCs w:val="24"/>
        </w:rPr>
        <w:t xml:space="preserve">In this study period, Q14/17 has developed </w:t>
      </w:r>
      <w:r w:rsidR="002019BE">
        <w:rPr>
          <w:rFonts w:eastAsia="Malgun Gothic"/>
          <w:szCs w:val="24"/>
        </w:rPr>
        <w:t>three</w:t>
      </w:r>
      <w:r w:rsidRPr="00A852A0">
        <w:rPr>
          <w:rFonts w:eastAsia="Malgun Gothic"/>
          <w:szCs w:val="24"/>
        </w:rPr>
        <w:t xml:space="preserve"> new Recommendations</w:t>
      </w:r>
      <w:r w:rsidR="002019BE">
        <w:rPr>
          <w:rFonts w:eastAsia="Malgun Gothic"/>
          <w:szCs w:val="24"/>
        </w:rPr>
        <w:t xml:space="preserve"> and one Technical Report</w:t>
      </w:r>
      <w:r w:rsidRPr="00A852A0">
        <w:rPr>
          <w:rFonts w:eastAsia="Malgun Gothic"/>
          <w:szCs w:val="24"/>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753"/>
        <w:gridCol w:w="2466"/>
        <w:gridCol w:w="6404"/>
      </w:tblGrid>
      <w:tr w:rsidR="0068124E" w:rsidRPr="0068124E" w14:paraId="0270047A" w14:textId="77777777" w:rsidTr="0068124E">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704D58"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541E15"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12E1DF"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2019BE" w:rsidRPr="002019BE" w14:paraId="2A2B85BB"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01E5FC"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80" w:tooltip="See more details" w:history="1">
              <w:r w:rsidR="002019BE" w:rsidRPr="002019BE">
                <w:rPr>
                  <w:rFonts w:ascii="Verdana" w:hAnsi="Verdana"/>
                  <w:color w:val="0000FF"/>
                  <w:sz w:val="18"/>
                  <w:szCs w:val="18"/>
                  <w:u w:val="single"/>
                  <w:lang w:eastAsia="zh-CN"/>
                </w:rPr>
                <w:t xml:space="preserve">X.1409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E0CA30"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services based on distributed ledger technology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B984E1"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Distributed ledger technology (DLT) has features include immutability, data sharing, decentralization and tamper-resistance. Certain security services can benefit from the decentralized nodes of DLT to solve problems such as single point of failure, bottleneck performance and tampering. This Recommendation identifies aspects to be evaluated before delivering a security service based on DLT and provides examples to implement four security services which could be delivered based on DLT, namely: • DLT-based public-key certificate </w:t>
            </w:r>
            <w:r w:rsidRPr="002019BE">
              <w:rPr>
                <w:rFonts w:ascii="Verdana" w:hAnsi="Verdana"/>
                <w:color w:val="000066"/>
                <w:sz w:val="18"/>
                <w:szCs w:val="18"/>
                <w:lang w:eastAsia="zh-CN"/>
              </w:rPr>
              <w:lastRenderedPageBreak/>
              <w:t xml:space="preserve">management; • DLT-based software defined perimeter; • DLT-based threat intelligence sharing; and • DLT-based security audit. </w:t>
            </w:r>
          </w:p>
        </w:tc>
      </w:tr>
      <w:tr w:rsidR="002019BE" w:rsidRPr="002019BE" w14:paraId="7A5C9769"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2B6102D"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81" w:tooltip="See more details" w:history="1">
              <w:r w:rsidR="002019BE" w:rsidRPr="002019BE">
                <w:rPr>
                  <w:rFonts w:ascii="Verdana" w:hAnsi="Verdana"/>
                  <w:color w:val="0000FF"/>
                  <w:sz w:val="18"/>
                  <w:szCs w:val="18"/>
                  <w:u w:val="single"/>
                  <w:lang w:eastAsia="zh-CN"/>
                </w:rPr>
                <w:t xml:space="preserve">X.1410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D9785DB"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architecture of data sharing management based on the distributed ledger technology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F717E6"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Distributed ledger technologies (DLTs) provide innovative solutions that are transforming industries and changing the way governments, institutions, and businesses operate. Their decentralization and tamper-proof features enable DLTs to provide a solution for securely replicating, sharing, and synchronizing data across a distributed computer </w:t>
            </w:r>
            <w:proofErr w:type="gramStart"/>
            <w:r w:rsidRPr="002019BE">
              <w:rPr>
                <w:rFonts w:ascii="Verdana" w:hAnsi="Verdana"/>
                <w:color w:val="000066"/>
                <w:sz w:val="18"/>
                <w:szCs w:val="18"/>
                <w:lang w:eastAsia="zh-CN"/>
              </w:rPr>
              <w:t>network,.</w:t>
            </w:r>
            <w:proofErr w:type="gramEnd"/>
            <w:r w:rsidRPr="002019BE">
              <w:rPr>
                <w:rFonts w:ascii="Verdana" w:hAnsi="Verdana"/>
                <w:color w:val="000066"/>
                <w:sz w:val="18"/>
                <w:szCs w:val="18"/>
                <w:lang w:eastAsia="zh-CN"/>
              </w:rPr>
              <w:t xml:space="preserve"> Current approaches for sharing business data and personally identifiable information (PII) data with companies and digital platforms have led to privacy vulnerabilities from hacks or poor data management. Adopting DLT or blockchain in data-sharing management allows individuals or companies to maintain more direct control over their own confidential information. In the DLT-based solution, only non-PII data, e.g., hashed data values, is stored in the on-chain while the PII data about a data owner is stored in the off-chain. A DLT-based solution provides a way that improves the traceability, verifiability and changeability of status of data. This Recommendation specifies a security architecture of data-sharing management based on distributed ledger technologies (DLTs). Based on this architecture, this Recommendation specifies the interfaces between the functional entities and the procedures of data-sharing management based on DLT.</w:t>
            </w:r>
          </w:p>
        </w:tc>
      </w:tr>
      <w:tr w:rsidR="002019BE" w:rsidRPr="002019BE" w14:paraId="231AF49F" w14:textId="77777777" w:rsidTr="005F73D5">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299493"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82" w:tooltip="See more details" w:history="1">
              <w:r w:rsidR="002019BE" w:rsidRPr="002019BE">
                <w:rPr>
                  <w:rFonts w:ascii="Verdana" w:hAnsi="Verdana"/>
                  <w:color w:val="0000FF"/>
                  <w:sz w:val="18"/>
                  <w:szCs w:val="18"/>
                  <w:u w:val="single"/>
                  <w:lang w:val="fr-FR" w:eastAsia="zh-CN"/>
                </w:rPr>
                <w:t xml:space="preserve">X.1412 </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F35A7F0"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requirements for smart contract management based on the distributed ledger technology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878888A"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Smart contracts are widely used in distributed ledger technology (DLT) systems, and they are faced with a lot of security threats and challenges. This Recommendation analyses these security threats and challenges and provides security requirements for smart contract management in DLT systems. This Recommendation can be used by smart contract designers, developers, and managers to manage smart contracts, including design and development, compilation and deployment, invocation and execution, maintenance and management in DLT systems. This Recommendation does not deal with the security issues of wallets or distributed applications related to smart contracts. This Recommendation can be used by the smart contract researchers, designers, developers, and users to design, implement, and operate smart contract in the DLT system</w:t>
            </w:r>
          </w:p>
        </w:tc>
      </w:tr>
      <w:tr w:rsidR="00D10CF2" w:rsidRPr="002019BE" w14:paraId="55498EC3" w14:textId="77777777" w:rsidTr="00D10CF2">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C207E4" w14:textId="77777777" w:rsidR="00D10CF2" w:rsidRPr="00D10CF2" w:rsidRDefault="00A1409A" w:rsidP="006C0999">
            <w:pPr>
              <w:tabs>
                <w:tab w:val="clear" w:pos="1134"/>
                <w:tab w:val="clear" w:pos="1871"/>
                <w:tab w:val="clear" w:pos="2268"/>
              </w:tabs>
              <w:overflowPunct/>
              <w:autoSpaceDE/>
              <w:autoSpaceDN/>
              <w:adjustRightInd/>
              <w:spacing w:before="0"/>
              <w:textAlignment w:val="auto"/>
            </w:pPr>
            <w:hyperlink r:id="rId183" w:tooltip="See more details" w:history="1">
              <w:proofErr w:type="gramStart"/>
              <w:r w:rsidR="00D10CF2" w:rsidRPr="00D10CF2">
                <w:rPr>
                  <w:rStyle w:val="Hyperlink"/>
                </w:rPr>
                <w:t>TR.qs</w:t>
              </w:r>
              <w:proofErr w:type="gramEnd"/>
              <w:r w:rsidR="00D10CF2" w:rsidRPr="00D10CF2">
                <w:rPr>
                  <w:rStyle w:val="Hyperlink"/>
                </w:rPr>
                <w:t>-dlt</w:t>
              </w:r>
            </w:hyperlink>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B571C5" w14:textId="77777777" w:rsidR="00D10CF2" w:rsidRPr="002019BE" w:rsidRDefault="00D10CF2" w:rsidP="006C0999">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Guidelines for Quantum-Safe DLT System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DA7865" w14:textId="77777777" w:rsidR="00D10CF2" w:rsidRPr="002019BE" w:rsidRDefault="00D10CF2" w:rsidP="006C0999">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The accelerating development of quantum computing has a subversive impact on the field of traditional cryptography. Distributed ledger technology (DLT) systems will be greatly affected by quantum computing as cryptography is one of the core technologies used in DLT systems. This technical report assesses the security threats to DLT systems when large-scale quantum computers are available. The methods to construct a quantum-safe DLT system are presented. Moreover, the measures to transit from the current DLT system to the quantum-safe one </w:t>
            </w:r>
            <w:proofErr w:type="gramStart"/>
            <w:r w:rsidRPr="002019BE">
              <w:rPr>
                <w:rFonts w:ascii="Verdana" w:hAnsi="Verdana"/>
                <w:color w:val="000066"/>
                <w:sz w:val="18"/>
                <w:szCs w:val="18"/>
                <w:lang w:eastAsia="zh-CN"/>
              </w:rPr>
              <w:t>are</w:t>
            </w:r>
            <w:proofErr w:type="gramEnd"/>
            <w:r w:rsidRPr="002019BE">
              <w:rPr>
                <w:rFonts w:ascii="Verdana" w:hAnsi="Verdana"/>
                <w:color w:val="000066"/>
                <w:sz w:val="18"/>
                <w:szCs w:val="18"/>
                <w:lang w:eastAsia="zh-CN"/>
              </w:rPr>
              <w:t xml:space="preserve"> suggested. </w:t>
            </w:r>
          </w:p>
        </w:tc>
      </w:tr>
    </w:tbl>
    <w:p w14:paraId="5C272D1C" w14:textId="77777777" w:rsidR="00A852A0" w:rsidRPr="00BD418A" w:rsidRDefault="00A852A0" w:rsidP="00A852A0">
      <w:pPr>
        <w:pStyle w:val="enumlev1"/>
        <w:ind w:left="0" w:firstLine="0"/>
        <w:rPr>
          <w:b/>
          <w:bCs/>
        </w:rPr>
      </w:pPr>
    </w:p>
    <w:p w14:paraId="65FA7199" w14:textId="77777777" w:rsidR="00B96406" w:rsidRPr="00092673" w:rsidRDefault="00EF55F8" w:rsidP="00DD6BD5">
      <w:pPr>
        <w:pStyle w:val="Heading3"/>
        <w:numPr>
          <w:ilvl w:val="0"/>
          <w:numId w:val="14"/>
        </w:numPr>
        <w:spacing w:before="160"/>
      </w:pPr>
      <w:r w:rsidRPr="00092673">
        <w:t>Q15/17, Security for/by emerging technologies including quantum-based security</w:t>
      </w:r>
    </w:p>
    <w:p w14:paraId="53E4E009" w14:textId="5EE88FBD" w:rsidR="00A852A0" w:rsidRPr="00A852A0" w:rsidRDefault="00A852A0" w:rsidP="00A852A0">
      <w:pPr>
        <w:tabs>
          <w:tab w:val="clear" w:pos="1134"/>
          <w:tab w:val="clear" w:pos="1871"/>
          <w:tab w:val="clear" w:pos="2268"/>
          <w:tab w:val="left" w:pos="794"/>
          <w:tab w:val="left" w:pos="1191"/>
          <w:tab w:val="left" w:pos="1588"/>
          <w:tab w:val="left" w:pos="1985"/>
        </w:tabs>
        <w:rPr>
          <w:rFonts w:eastAsia="Malgun Gothic"/>
          <w:szCs w:val="24"/>
        </w:rPr>
      </w:pPr>
      <w:r w:rsidRPr="0093047D">
        <w:rPr>
          <w:rFonts w:eastAsia="Malgun Gothic"/>
          <w:szCs w:val="24"/>
        </w:rPr>
        <w:t xml:space="preserve">Q15/17 develops Recommendations on Security for/by emerging technologies including quantum-based security. Q15/17 also </w:t>
      </w:r>
      <w:r w:rsidR="00387479" w:rsidRPr="0093047D">
        <w:rPr>
          <w:rFonts w:eastAsia="Malgun Gothic"/>
          <w:szCs w:val="24"/>
        </w:rPr>
        <w:t xml:space="preserve">has </w:t>
      </w:r>
      <w:r w:rsidRPr="0093047D">
        <w:rPr>
          <w:rFonts w:eastAsia="Malgun Gothic"/>
          <w:szCs w:val="24"/>
        </w:rPr>
        <w:t>host</w:t>
      </w:r>
      <w:r w:rsidR="00387479" w:rsidRPr="0093047D">
        <w:rPr>
          <w:rFonts w:eastAsia="Malgun Gothic"/>
          <w:szCs w:val="24"/>
        </w:rPr>
        <w:t>ed</w:t>
      </w:r>
      <w:r w:rsidRPr="0093047D">
        <w:rPr>
          <w:rFonts w:eastAsia="Malgun Gothic"/>
          <w:szCs w:val="24"/>
        </w:rPr>
        <w:t xml:space="preserve"> the SG17 incubation mechanism (</w:t>
      </w:r>
      <w:proofErr w:type="spellStart"/>
      <w:proofErr w:type="gramStart"/>
      <w:r w:rsidRPr="0093047D">
        <w:rPr>
          <w:rFonts w:eastAsia="Malgun Gothic"/>
          <w:szCs w:val="24"/>
        </w:rPr>
        <w:t>TP.inno</w:t>
      </w:r>
      <w:proofErr w:type="spellEnd"/>
      <w:proofErr w:type="gramEnd"/>
      <w:r w:rsidRPr="0093047D">
        <w:rPr>
          <w:rFonts w:eastAsia="Malgun Gothic"/>
          <w:szCs w:val="24"/>
        </w:rPr>
        <w:t>) which offers controlled agility in studying emerging security areas in order to secure new emerging telecommunication/ICT based services and applications</w:t>
      </w:r>
      <w:r w:rsidR="00387479" w:rsidRPr="0093047D">
        <w:rPr>
          <w:rFonts w:eastAsia="Malgun Gothic"/>
          <w:szCs w:val="24"/>
        </w:rPr>
        <w:t xml:space="preserve"> </w:t>
      </w:r>
      <w:r w:rsidR="00387479" w:rsidRPr="0093047D">
        <w:rPr>
          <w:rFonts w:eastAsia="Malgun Gothic"/>
          <w:szCs w:val="24"/>
          <w:highlight w:val="yellow"/>
        </w:rPr>
        <w:t>until it moved to Q1/17</w:t>
      </w:r>
      <w:r w:rsidR="00D10CF2" w:rsidRPr="0093047D">
        <w:rPr>
          <w:rFonts w:eastAsia="Malgun Gothic"/>
          <w:szCs w:val="24"/>
          <w:highlight w:val="yellow"/>
        </w:rPr>
        <w:t xml:space="preserve"> after TSAG July 2024</w:t>
      </w:r>
      <w:r w:rsidRPr="0093047D">
        <w:rPr>
          <w:rFonts w:eastAsia="Malgun Gothic"/>
          <w:szCs w:val="24"/>
        </w:rPr>
        <w:t>.</w:t>
      </w:r>
    </w:p>
    <w:p w14:paraId="0E7390DD" w14:textId="77777777" w:rsidR="0068124E" w:rsidRPr="00A852A0" w:rsidRDefault="00A852A0" w:rsidP="00A852A0">
      <w:pPr>
        <w:tabs>
          <w:tab w:val="clear" w:pos="1134"/>
          <w:tab w:val="clear" w:pos="1871"/>
          <w:tab w:val="clear" w:pos="2268"/>
          <w:tab w:val="left" w:pos="794"/>
          <w:tab w:val="left" w:pos="1191"/>
          <w:tab w:val="left" w:pos="1588"/>
          <w:tab w:val="left" w:pos="1985"/>
        </w:tabs>
        <w:rPr>
          <w:rFonts w:eastAsia="Malgun Gothic"/>
          <w:szCs w:val="24"/>
        </w:rPr>
      </w:pPr>
      <w:r w:rsidRPr="00A852A0">
        <w:rPr>
          <w:rFonts w:eastAsia="Malgun Gothic"/>
          <w:szCs w:val="24"/>
        </w:rPr>
        <w:t>In this study period, Q15/17 has developed two new Recommendations</w:t>
      </w:r>
      <w:r w:rsidR="00062DE3">
        <w:rPr>
          <w:rFonts w:eastAsia="Malgun Gothic"/>
          <w:szCs w:val="24"/>
        </w:rPr>
        <w:t xml:space="preserve">, </w:t>
      </w:r>
      <w:r w:rsidR="002019BE">
        <w:rPr>
          <w:rFonts w:eastAsia="Malgun Gothic"/>
          <w:szCs w:val="24"/>
        </w:rPr>
        <w:t>three</w:t>
      </w:r>
      <w:r w:rsidRPr="00A852A0">
        <w:rPr>
          <w:rFonts w:eastAsia="Malgun Gothic"/>
          <w:szCs w:val="24"/>
        </w:rPr>
        <w:t xml:space="preserve"> Technical report</w:t>
      </w:r>
      <w:r w:rsidR="002019BE">
        <w:rPr>
          <w:rFonts w:eastAsia="Malgun Gothic"/>
          <w:szCs w:val="24"/>
        </w:rPr>
        <w:t>s</w:t>
      </w:r>
      <w:r w:rsidR="00062DE3">
        <w:rPr>
          <w:rFonts w:eastAsia="Malgun Gothic"/>
          <w:szCs w:val="24"/>
        </w:rPr>
        <w:t xml:space="preserve"> and one revised Technical Paper</w:t>
      </w:r>
      <w:r w:rsidRPr="00A852A0">
        <w:rPr>
          <w:rFonts w:eastAsia="Malgun Gothic"/>
          <w:szCs w:val="24"/>
        </w:rPr>
        <w:t>:</w:t>
      </w:r>
    </w:p>
    <w:tbl>
      <w:tblPr>
        <w:tblW w:w="0" w:type="auto"/>
        <w:tblBorders>
          <w:top w:val="single" w:sz="6" w:space="0" w:color="D3D3D3"/>
          <w:left w:val="single" w:sz="6" w:space="0" w:color="D3D3D3"/>
          <w:bottom w:val="single" w:sz="6" w:space="0" w:color="D3D3D3"/>
          <w:right w:val="single" w:sz="6" w:space="0" w:color="D3D3D3"/>
        </w:tblBorders>
        <w:shd w:val="clear" w:color="auto" w:fill="FFFFFF"/>
        <w:tblCellMar>
          <w:top w:w="15" w:type="dxa"/>
          <w:left w:w="15" w:type="dxa"/>
          <w:bottom w:w="15" w:type="dxa"/>
          <w:right w:w="15" w:type="dxa"/>
        </w:tblCellMar>
        <w:tblLook w:val="04A0" w:firstRow="1" w:lastRow="0" w:firstColumn="1" w:lastColumn="0" w:noHBand="0" w:noVBand="1"/>
      </w:tblPr>
      <w:tblGrid>
        <w:gridCol w:w="1788"/>
        <w:gridCol w:w="2524"/>
        <w:gridCol w:w="5311"/>
      </w:tblGrid>
      <w:tr w:rsidR="0068124E" w:rsidRPr="0068124E" w14:paraId="3786867E" w14:textId="77777777" w:rsidTr="0068124E">
        <w:tc>
          <w:tcPr>
            <w:tcW w:w="1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892EBA"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hAnsi="Verdana"/>
                <w:b/>
                <w:bCs/>
                <w:color w:val="000066"/>
                <w:sz w:val="18"/>
                <w:szCs w:val="18"/>
                <w:lang w:eastAsia="zh-CN"/>
              </w:rPr>
              <w:t>Work item</w:t>
            </w:r>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D25123"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Subject / Title</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7F9512" w14:textId="77777777" w:rsidR="0068124E" w:rsidRPr="0068124E" w:rsidRDefault="0068124E" w:rsidP="0068124E">
            <w:pPr>
              <w:tabs>
                <w:tab w:val="clear" w:pos="1134"/>
                <w:tab w:val="clear" w:pos="1871"/>
                <w:tab w:val="clear" w:pos="2268"/>
              </w:tabs>
              <w:overflowPunct/>
              <w:autoSpaceDE/>
              <w:autoSpaceDN/>
              <w:adjustRightInd/>
              <w:spacing w:before="0"/>
              <w:jc w:val="center"/>
              <w:textAlignment w:val="auto"/>
              <w:rPr>
                <w:rFonts w:ascii="Verdana" w:hAnsi="Verdana"/>
                <w:b/>
                <w:bCs/>
                <w:color w:val="000066"/>
                <w:sz w:val="18"/>
                <w:szCs w:val="18"/>
                <w:lang w:eastAsia="zh-CN"/>
              </w:rPr>
            </w:pPr>
            <w:r w:rsidRPr="0068124E">
              <w:rPr>
                <w:rFonts w:ascii="Verdana" w:eastAsia="Times New Roman" w:hAnsi="Verdana"/>
                <w:b/>
                <w:bCs/>
                <w:color w:val="000066"/>
                <w:sz w:val="18"/>
                <w:szCs w:val="18"/>
                <w:lang w:eastAsia="zh-CN"/>
              </w:rPr>
              <w:t>Summary</w:t>
            </w:r>
          </w:p>
        </w:tc>
      </w:tr>
      <w:tr w:rsidR="002019BE" w:rsidRPr="002019BE" w14:paraId="43F6275C" w14:textId="77777777" w:rsidTr="002019BE">
        <w:tc>
          <w:tcPr>
            <w:tcW w:w="1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220A4E"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84" w:tooltip="See more details" w:history="1">
              <w:r w:rsidR="002019BE" w:rsidRPr="002019BE">
                <w:rPr>
                  <w:rFonts w:ascii="Verdana" w:hAnsi="Verdana"/>
                  <w:color w:val="0000FF"/>
                  <w:sz w:val="18"/>
                  <w:szCs w:val="18"/>
                  <w:u w:val="single"/>
                  <w:lang w:val="fr-FR" w:eastAsia="zh-CN"/>
                </w:rPr>
                <w:t xml:space="preserve">X.1713 </w:t>
              </w:r>
            </w:hyperlink>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F2086F"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requirements for the protection of quantum key distribution nodes</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3A69B6"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Quantum key distribution (QKD) enables two remote parties to share a common random binary key that is unknown to a potential eavesdropper. QKD networks based on trusted nodes (QKD nodes) have been widely adopted to enlarge the key distribution distance and enrich QKD-based applications. The trustworthiness of a </w:t>
            </w:r>
            <w:r w:rsidRPr="002019BE">
              <w:rPr>
                <w:rFonts w:ascii="Verdana" w:hAnsi="Verdana"/>
                <w:color w:val="000066"/>
                <w:sz w:val="18"/>
                <w:szCs w:val="18"/>
                <w:lang w:eastAsia="zh-CN"/>
              </w:rPr>
              <w:lastRenderedPageBreak/>
              <w:t xml:space="preserve">QKD node is fundamental to ensure the overall security in a QKD network. This Recommendation provides guidance for the secure implementation and operation of QKD nodes in QKD networks. This Recommendation identifies security threats, provides security requirements for QKD nodes and provides specific techniques to meet the requirements. </w:t>
            </w:r>
          </w:p>
        </w:tc>
      </w:tr>
      <w:tr w:rsidR="002019BE" w:rsidRPr="002019BE" w14:paraId="0914DEF8" w14:textId="77777777" w:rsidTr="002019BE">
        <w:tc>
          <w:tcPr>
            <w:tcW w:w="1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50CFC2"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85" w:tooltip="See more details" w:history="1">
              <w:r w:rsidR="002019BE" w:rsidRPr="002019BE">
                <w:rPr>
                  <w:rFonts w:ascii="Verdana" w:hAnsi="Verdana"/>
                  <w:color w:val="0000FF"/>
                  <w:sz w:val="18"/>
                  <w:szCs w:val="18"/>
                  <w:u w:val="single"/>
                  <w:lang w:val="fr-FR" w:eastAsia="zh-CN"/>
                </w:rPr>
                <w:t xml:space="preserve">X.1715 </w:t>
              </w:r>
            </w:hyperlink>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F2F6E"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Security requirements and measures for integration of quantum key distribution network (QKDN) and secure storage network</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0B3C4B"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 xml:space="preserve">This Recommendation specifies security requirements and measures for integrating quantum key distribution network (QKDN) with secure storage network (SSN) in the service layer [ITU-T Y.3800] and public key infrastructure (PKI) [ITU-T X.509]. </w:t>
            </w:r>
          </w:p>
        </w:tc>
      </w:tr>
      <w:tr w:rsidR="002019BE" w:rsidRPr="002019BE" w14:paraId="02F153DF" w14:textId="77777777" w:rsidTr="002019BE">
        <w:tc>
          <w:tcPr>
            <w:tcW w:w="1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BA7BC8" w14:textId="77777777" w:rsidR="002019BE" w:rsidRPr="002019BE" w:rsidRDefault="00A1409A"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val="fr-FR" w:eastAsia="zh-CN"/>
              </w:rPr>
            </w:pPr>
            <w:hyperlink r:id="rId186" w:tooltip="See more details" w:history="1">
              <w:r w:rsidR="002019BE" w:rsidRPr="002019BE">
                <w:rPr>
                  <w:rFonts w:ascii="Verdana" w:hAnsi="Verdana"/>
                  <w:color w:val="0000FF"/>
                  <w:sz w:val="18"/>
                  <w:szCs w:val="18"/>
                  <w:u w:val="single"/>
                  <w:lang w:val="fr-FR" w:eastAsia="zh-CN"/>
                </w:rPr>
                <w:t>X.1715 (2022) Amd1</w:t>
              </w:r>
            </w:hyperlink>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2B572A"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Amendment 1 to ITU-T X.1715: Security requirements and measures for integration of quantum key distribution network and secure storage network</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BB9FE1" w14:textId="77777777" w:rsidR="002019BE" w:rsidRPr="002019BE" w:rsidRDefault="002019BE" w:rsidP="002019BE">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sidRPr="002019BE">
              <w:rPr>
                <w:rFonts w:ascii="Verdana" w:hAnsi="Verdana"/>
                <w:color w:val="000066"/>
                <w:sz w:val="18"/>
                <w:szCs w:val="18"/>
                <w:lang w:eastAsia="zh-CN"/>
              </w:rPr>
              <w:t>Recommendation ITU-T X.1715 specifies security requirements and measures for integrating a quantum key distribution network (QKDN) with a secure storage network (SSN) in the service layer (Recommendation ITU-T Y.3800) and public key infrastructure (PKI) (Recommendation ITU-T X.509). This Amendment 1 contains editorial corrections and clarification of texts.</w:t>
            </w:r>
          </w:p>
        </w:tc>
      </w:tr>
      <w:tr w:rsidR="00D10CF2" w:rsidRPr="002019BE" w14:paraId="46ED14C8" w14:textId="77777777" w:rsidTr="004F3F93">
        <w:tc>
          <w:tcPr>
            <w:tcW w:w="1788" w:type="dxa"/>
            <w:tcBorders>
              <w:top w:val="outset" w:sz="6" w:space="0" w:color="auto"/>
              <w:left w:val="outset" w:sz="6" w:space="0" w:color="auto"/>
              <w:bottom w:val="outset" w:sz="6" w:space="0" w:color="auto"/>
              <w:right w:val="outset" w:sz="6" w:space="0" w:color="auto"/>
            </w:tcBorders>
            <w:shd w:val="clear" w:color="auto" w:fill="FFFFFF"/>
            <w:vAlign w:val="center"/>
          </w:tcPr>
          <w:p w14:paraId="6DE12915" w14:textId="77777777" w:rsidR="00D10CF2" w:rsidRPr="00D10CF2" w:rsidRDefault="00A1409A" w:rsidP="004F3F93">
            <w:pPr>
              <w:tabs>
                <w:tab w:val="clear" w:pos="1134"/>
                <w:tab w:val="clear" w:pos="1871"/>
                <w:tab w:val="clear" w:pos="2268"/>
              </w:tabs>
              <w:overflowPunct/>
              <w:autoSpaceDE/>
              <w:autoSpaceDN/>
              <w:adjustRightInd/>
              <w:spacing w:before="0"/>
              <w:textAlignment w:val="auto"/>
            </w:pPr>
            <w:hyperlink r:id="rId187" w:tooltip="See more details" w:history="1">
              <w:r w:rsidR="00D10CF2" w:rsidRPr="00D10CF2">
                <w:rPr>
                  <w:rStyle w:val="Hyperlink"/>
                </w:rPr>
                <w:t xml:space="preserve">TR.hyb-qkd </w:t>
              </w:r>
            </w:hyperlink>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tcPr>
          <w:p w14:paraId="71F1FFF7" w14:textId="77777777" w:rsidR="00D10CF2" w:rsidRPr="00D10CF2" w:rsidRDefault="00D10CF2" w:rsidP="004F3F93">
            <w:pPr>
              <w:tabs>
                <w:tab w:val="clear" w:pos="1134"/>
                <w:tab w:val="clear" w:pos="1871"/>
                <w:tab w:val="clear" w:pos="2268"/>
              </w:tabs>
              <w:overflowPunct/>
              <w:autoSpaceDE/>
              <w:autoSpaceDN/>
              <w:adjustRightInd/>
              <w:spacing w:before="0"/>
              <w:textAlignment w:val="auto"/>
              <w:rPr>
                <w:rFonts w:ascii="Verdana" w:eastAsia="Times New Roman" w:hAnsi="Verdana"/>
                <w:color w:val="000066"/>
                <w:sz w:val="18"/>
                <w:szCs w:val="18"/>
              </w:rPr>
            </w:pPr>
            <w:r w:rsidRPr="00D10CF2">
              <w:rPr>
                <w:rFonts w:ascii="Verdana" w:eastAsia="Times New Roman" w:hAnsi="Verdana"/>
                <w:color w:val="000066"/>
                <w:sz w:val="18"/>
                <w:szCs w:val="18"/>
              </w:rPr>
              <w:t>Overview of hybrid approaches for key exchange with Quantum Key Distribution</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tcPr>
          <w:p w14:paraId="6BF591F3" w14:textId="77777777" w:rsidR="00D10CF2" w:rsidRPr="00D10CF2" w:rsidRDefault="00D10CF2" w:rsidP="004F3F93">
            <w:pPr>
              <w:tabs>
                <w:tab w:val="clear" w:pos="1134"/>
                <w:tab w:val="clear" w:pos="1871"/>
                <w:tab w:val="clear" w:pos="2268"/>
              </w:tabs>
              <w:overflowPunct/>
              <w:autoSpaceDE/>
              <w:autoSpaceDN/>
              <w:adjustRightInd/>
              <w:spacing w:before="0"/>
              <w:textAlignment w:val="auto"/>
              <w:rPr>
                <w:rFonts w:ascii="Verdana" w:eastAsia="Times New Roman" w:hAnsi="Verdana"/>
                <w:color w:val="000066"/>
                <w:sz w:val="18"/>
                <w:szCs w:val="18"/>
              </w:rPr>
            </w:pPr>
            <w:r w:rsidRPr="00D10CF2">
              <w:rPr>
                <w:rFonts w:ascii="Verdana" w:eastAsia="Times New Roman" w:hAnsi="Verdana"/>
                <w:color w:val="000066"/>
                <w:sz w:val="18"/>
                <w:szCs w:val="18"/>
              </w:rPr>
              <w:t>This Technical Report provides a landscape of the standardization activities on hybrid approaches for migration towards quantum-safe algorithms or protocols within international, regional and national organizations. The hybrid approach that is covered by this technical report is for key exchange. Hybrid approaches are for key exchange consist in generating a key exchange functionality by combining at least two different key exchange methods. This Technical Report studies the possible way forward to accommodate Quantum Key Distribution protocols in the context of the hybrid approaches for key exchange. This compatibility is studied for generic hybrid key exchange and hybrid key exchange specific to certain communication protocols.</w:t>
            </w:r>
          </w:p>
        </w:tc>
      </w:tr>
      <w:tr w:rsidR="00D10CF2" w:rsidRPr="002019BE" w14:paraId="35E4FE1C" w14:textId="77777777" w:rsidTr="004F3F93">
        <w:tc>
          <w:tcPr>
            <w:tcW w:w="1788" w:type="dxa"/>
            <w:tcBorders>
              <w:top w:val="outset" w:sz="6" w:space="0" w:color="auto"/>
              <w:left w:val="outset" w:sz="6" w:space="0" w:color="auto"/>
              <w:bottom w:val="outset" w:sz="6" w:space="0" w:color="auto"/>
              <w:right w:val="outset" w:sz="6" w:space="0" w:color="auto"/>
            </w:tcBorders>
            <w:shd w:val="clear" w:color="auto" w:fill="FFFFFF"/>
            <w:vAlign w:val="center"/>
          </w:tcPr>
          <w:p w14:paraId="10432017" w14:textId="77777777" w:rsidR="00D10CF2" w:rsidRPr="00D10CF2" w:rsidRDefault="00A1409A" w:rsidP="004F3F93">
            <w:pPr>
              <w:tabs>
                <w:tab w:val="clear" w:pos="1134"/>
                <w:tab w:val="clear" w:pos="1871"/>
                <w:tab w:val="clear" w:pos="2268"/>
              </w:tabs>
              <w:overflowPunct/>
              <w:autoSpaceDE/>
              <w:autoSpaceDN/>
              <w:adjustRightInd/>
              <w:spacing w:before="0"/>
              <w:textAlignment w:val="auto"/>
            </w:pPr>
            <w:hyperlink r:id="rId188" w:tooltip="See more details" w:history="1">
              <w:r w:rsidR="00D10CF2" w:rsidRPr="00D10CF2">
                <w:rPr>
                  <w:rStyle w:val="Hyperlink"/>
                </w:rPr>
                <w:t>TR.sec-ai</w:t>
              </w:r>
            </w:hyperlink>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tcPr>
          <w:p w14:paraId="7A32C740" w14:textId="77777777" w:rsidR="00D10CF2" w:rsidRPr="00D10CF2" w:rsidRDefault="00D10CF2" w:rsidP="004F3F93">
            <w:pPr>
              <w:tabs>
                <w:tab w:val="clear" w:pos="1134"/>
                <w:tab w:val="clear" w:pos="1871"/>
                <w:tab w:val="clear" w:pos="2268"/>
              </w:tabs>
              <w:overflowPunct/>
              <w:autoSpaceDE/>
              <w:autoSpaceDN/>
              <w:adjustRightInd/>
              <w:spacing w:before="0"/>
              <w:textAlignment w:val="auto"/>
              <w:rPr>
                <w:rFonts w:ascii="Verdana" w:eastAsia="Times New Roman" w:hAnsi="Verdana"/>
                <w:color w:val="000066"/>
                <w:sz w:val="18"/>
                <w:szCs w:val="18"/>
              </w:rPr>
            </w:pPr>
            <w:r w:rsidRPr="00D10CF2">
              <w:rPr>
                <w:rFonts w:ascii="Verdana" w:eastAsia="Times New Roman" w:hAnsi="Verdana"/>
                <w:color w:val="000066"/>
                <w:sz w:val="18"/>
                <w:szCs w:val="18"/>
              </w:rPr>
              <w:t>Guidelines for security management of using artificial intelligence technology</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tcPr>
          <w:p w14:paraId="0912EB99" w14:textId="77777777" w:rsidR="00D10CF2" w:rsidRPr="00D10CF2" w:rsidRDefault="00D10CF2" w:rsidP="004F3F93">
            <w:pPr>
              <w:tabs>
                <w:tab w:val="clear" w:pos="1134"/>
                <w:tab w:val="clear" w:pos="1871"/>
                <w:tab w:val="clear" w:pos="2268"/>
              </w:tabs>
              <w:overflowPunct/>
              <w:autoSpaceDE/>
              <w:autoSpaceDN/>
              <w:adjustRightInd/>
              <w:spacing w:before="0"/>
              <w:textAlignment w:val="auto"/>
              <w:rPr>
                <w:rFonts w:ascii="Verdana" w:eastAsia="Times New Roman" w:hAnsi="Verdana"/>
                <w:color w:val="000066"/>
                <w:sz w:val="18"/>
                <w:szCs w:val="18"/>
              </w:rPr>
            </w:pPr>
            <w:r w:rsidRPr="00D10CF2">
              <w:rPr>
                <w:rFonts w:ascii="Verdana" w:eastAsia="Times New Roman" w:hAnsi="Verdana"/>
                <w:color w:val="000066"/>
                <w:sz w:val="18"/>
                <w:szCs w:val="18"/>
              </w:rPr>
              <w:t xml:space="preserve">As a new generation of information and communication technology (ICT) infrastructure, Artificial Intelligence (AI) has been widely used in various fields of social economy. In the development and application of AI technology, some security threats might arise, which may run through the whole life cycle of AI products, applications and services from design, development to retirement. Organizations need to identify the source of security threats according to the life cycle of AI technology </w:t>
            </w:r>
            <w:proofErr w:type="gramStart"/>
            <w:r w:rsidRPr="00D10CF2">
              <w:rPr>
                <w:rFonts w:ascii="Verdana" w:eastAsia="Times New Roman" w:hAnsi="Verdana"/>
                <w:color w:val="000066"/>
                <w:sz w:val="18"/>
                <w:szCs w:val="18"/>
              </w:rPr>
              <w:t>so as to</w:t>
            </w:r>
            <w:proofErr w:type="gramEnd"/>
            <w:r w:rsidRPr="00D10CF2">
              <w:rPr>
                <w:rFonts w:ascii="Verdana" w:eastAsia="Times New Roman" w:hAnsi="Verdana"/>
                <w:color w:val="000066"/>
                <w:sz w:val="18"/>
                <w:szCs w:val="18"/>
              </w:rPr>
              <w:t xml:space="preserve"> deploy targeted security strategies. This Technical Report focuses on security threats faced by current use of AI technology, puts forward AI security management suggestions, and provides a useful reference for organizations to improve the security protection ability in the use of AI technology. </w:t>
            </w:r>
          </w:p>
        </w:tc>
      </w:tr>
      <w:tr w:rsidR="000031A4" w:rsidRPr="002019BE" w14:paraId="5FB639B7" w14:textId="77777777" w:rsidTr="002019BE">
        <w:tc>
          <w:tcPr>
            <w:tcW w:w="1788" w:type="dxa"/>
            <w:tcBorders>
              <w:top w:val="outset" w:sz="6" w:space="0" w:color="auto"/>
              <w:left w:val="outset" w:sz="6" w:space="0" w:color="auto"/>
              <w:bottom w:val="outset" w:sz="6" w:space="0" w:color="auto"/>
              <w:right w:val="outset" w:sz="6" w:space="0" w:color="auto"/>
            </w:tcBorders>
            <w:shd w:val="clear" w:color="auto" w:fill="FFFFFF"/>
            <w:vAlign w:val="center"/>
          </w:tcPr>
          <w:p w14:paraId="7F2B34A0" w14:textId="77777777" w:rsidR="000031A4" w:rsidRPr="002019BE" w:rsidRDefault="00A1409A" w:rsidP="000031A4">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hyperlink r:id="rId189" w:tooltip="See more details" w:history="1">
              <w:proofErr w:type="gramStart"/>
              <w:r w:rsidR="000031A4" w:rsidRPr="000031A4">
                <w:rPr>
                  <w:rFonts w:ascii="Verdana" w:hAnsi="Verdana"/>
                  <w:color w:val="0000FF"/>
                  <w:sz w:val="18"/>
                  <w:szCs w:val="18"/>
                  <w:u w:val="single"/>
                  <w:lang w:eastAsia="zh-CN"/>
                </w:rPr>
                <w:t>TP.inno</w:t>
              </w:r>
              <w:proofErr w:type="gramEnd"/>
            </w:hyperlink>
            <w:r w:rsidR="000031A4">
              <w:rPr>
                <w:rFonts w:ascii="Verdana" w:hAnsi="Verdana"/>
                <w:color w:val="000066"/>
                <w:sz w:val="18"/>
                <w:szCs w:val="18"/>
                <w:lang w:eastAsia="zh-CN"/>
              </w:rPr>
              <w:t>2.0</w:t>
            </w:r>
          </w:p>
        </w:tc>
        <w:tc>
          <w:tcPr>
            <w:tcW w:w="2524" w:type="dxa"/>
            <w:tcBorders>
              <w:top w:val="outset" w:sz="6" w:space="0" w:color="auto"/>
              <w:left w:val="outset" w:sz="6" w:space="0" w:color="auto"/>
              <w:bottom w:val="outset" w:sz="6" w:space="0" w:color="auto"/>
              <w:right w:val="outset" w:sz="6" w:space="0" w:color="auto"/>
            </w:tcBorders>
            <w:shd w:val="clear" w:color="auto" w:fill="FFFFFF"/>
            <w:vAlign w:val="center"/>
          </w:tcPr>
          <w:p w14:paraId="378EDB2F" w14:textId="77777777" w:rsidR="000031A4" w:rsidRPr="002019BE" w:rsidRDefault="000031A4" w:rsidP="000031A4">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Pr>
                <w:rFonts w:ascii="Verdana" w:eastAsia="Times New Roman" w:hAnsi="Verdana"/>
                <w:color w:val="000066"/>
                <w:sz w:val="18"/>
                <w:szCs w:val="18"/>
              </w:rPr>
              <w:t>Description of the incubation mechanism and ways to improve it</w:t>
            </w:r>
          </w:p>
        </w:tc>
        <w:tc>
          <w:tcPr>
            <w:tcW w:w="5311" w:type="dxa"/>
            <w:tcBorders>
              <w:top w:val="outset" w:sz="6" w:space="0" w:color="auto"/>
              <w:left w:val="outset" w:sz="6" w:space="0" w:color="auto"/>
              <w:bottom w:val="outset" w:sz="6" w:space="0" w:color="auto"/>
              <w:right w:val="outset" w:sz="6" w:space="0" w:color="auto"/>
            </w:tcBorders>
            <w:shd w:val="clear" w:color="auto" w:fill="FFFFFF"/>
            <w:vAlign w:val="center"/>
          </w:tcPr>
          <w:p w14:paraId="7E7B6A9E" w14:textId="77777777" w:rsidR="000031A4" w:rsidRPr="002019BE" w:rsidRDefault="000031A4" w:rsidP="000031A4">
            <w:pPr>
              <w:tabs>
                <w:tab w:val="clear" w:pos="1134"/>
                <w:tab w:val="clear" w:pos="1871"/>
                <w:tab w:val="clear" w:pos="2268"/>
              </w:tabs>
              <w:overflowPunct/>
              <w:autoSpaceDE/>
              <w:autoSpaceDN/>
              <w:adjustRightInd/>
              <w:spacing w:before="0"/>
              <w:textAlignment w:val="auto"/>
              <w:rPr>
                <w:rFonts w:ascii="Verdana" w:hAnsi="Verdana"/>
                <w:color w:val="000066"/>
                <w:sz w:val="18"/>
                <w:szCs w:val="18"/>
                <w:lang w:eastAsia="zh-CN"/>
              </w:rPr>
            </w:pPr>
            <w:r>
              <w:rPr>
                <w:rFonts w:ascii="Verdana" w:eastAsia="Times New Roman" w:hAnsi="Verdana"/>
                <w:color w:val="000066"/>
                <w:sz w:val="18"/>
                <w:szCs w:val="18"/>
              </w:rPr>
              <w:t xml:space="preserve">The amendments propose to add new criteria and a practical table template, improve incubation allocation and, aligned with the scope of </w:t>
            </w:r>
            <w:proofErr w:type="spellStart"/>
            <w:proofErr w:type="gramStart"/>
            <w:r>
              <w:rPr>
                <w:rFonts w:ascii="Verdana" w:eastAsia="Times New Roman" w:hAnsi="Verdana"/>
                <w:color w:val="000066"/>
                <w:sz w:val="18"/>
                <w:szCs w:val="18"/>
              </w:rPr>
              <w:t>TP.inno</w:t>
            </w:r>
            <w:proofErr w:type="spellEnd"/>
            <w:proofErr w:type="gramEnd"/>
            <w:r>
              <w:rPr>
                <w:rFonts w:ascii="Verdana" w:eastAsia="Times New Roman" w:hAnsi="Verdana"/>
                <w:color w:val="000066"/>
                <w:sz w:val="18"/>
                <w:szCs w:val="18"/>
              </w:rPr>
              <w:t>, it adds a new description regarding the IETF dispatch mechanism, relevant in this Technical Paper.</w:t>
            </w:r>
          </w:p>
        </w:tc>
      </w:tr>
    </w:tbl>
    <w:p w14:paraId="6CD1074E" w14:textId="77777777" w:rsidR="00B96406" w:rsidRPr="00BF4798" w:rsidRDefault="00B96406" w:rsidP="00B96406">
      <w:pPr>
        <w:tabs>
          <w:tab w:val="left" w:pos="420"/>
        </w:tabs>
      </w:pPr>
    </w:p>
    <w:p w14:paraId="2A1235C5" w14:textId="77777777" w:rsidR="00B96406" w:rsidRPr="00BF4798" w:rsidRDefault="00B96406" w:rsidP="00B96406">
      <w:pPr>
        <w:pStyle w:val="Heading2"/>
      </w:pPr>
      <w:bookmarkStart w:id="15" w:name="_Toc320869659"/>
      <w:r>
        <w:t>3.3</w:t>
      </w:r>
      <w:r w:rsidRPr="00BF4798">
        <w:tab/>
        <w:t>Report of lead study group activities, JCAs</w:t>
      </w:r>
      <w:bookmarkEnd w:id="15"/>
      <w:r w:rsidRPr="00BF4798">
        <w:t xml:space="preserve"> and regional groups</w:t>
      </w:r>
    </w:p>
    <w:p w14:paraId="17A598EA"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Study Group 17 is the lead study group on telecommunication security, on identity management and on languages and description techniques. The lead study group activities are shared as follows:</w:t>
      </w:r>
    </w:p>
    <w:p w14:paraId="46E81463" w14:textId="77777777" w:rsidR="00F20F43" w:rsidRPr="00C03F22" w:rsidRDefault="00F20F43" w:rsidP="00F20F43">
      <w:pPr>
        <w:pStyle w:val="enumlev1"/>
        <w:rPr>
          <w:rFonts w:eastAsia="Malgun Gothic"/>
        </w:rPr>
      </w:pPr>
      <w:r w:rsidRPr="00C03F22">
        <w:rPr>
          <w:rFonts w:eastAsia="Malgun Gothic"/>
        </w:rPr>
        <w:t>-</w:t>
      </w:r>
      <w:r w:rsidRPr="00C03F22">
        <w:rPr>
          <w:rFonts w:eastAsia="Malgun Gothic"/>
        </w:rPr>
        <w:tab/>
        <w:t>Security, which is managed by Question 1/17</w:t>
      </w:r>
    </w:p>
    <w:p w14:paraId="5062E977" w14:textId="77777777" w:rsidR="00F20F43" w:rsidRPr="00C03F22" w:rsidRDefault="00F20F43" w:rsidP="00F20F43">
      <w:pPr>
        <w:pStyle w:val="enumlev1"/>
        <w:rPr>
          <w:rFonts w:eastAsia="Malgun Gothic"/>
        </w:rPr>
      </w:pPr>
      <w:r w:rsidRPr="00C03F22">
        <w:rPr>
          <w:rFonts w:eastAsia="Malgun Gothic"/>
        </w:rPr>
        <w:t>-</w:t>
      </w:r>
      <w:r w:rsidRPr="00C03F22">
        <w:rPr>
          <w:rFonts w:eastAsia="Malgun Gothic"/>
        </w:rPr>
        <w:tab/>
        <w:t>Identity management, which is managed by Question 10/17</w:t>
      </w:r>
    </w:p>
    <w:p w14:paraId="7DA3495A" w14:textId="77777777" w:rsidR="00F20F43" w:rsidRPr="00C03F22" w:rsidRDefault="00F20F43" w:rsidP="00F20F43">
      <w:pPr>
        <w:pStyle w:val="enumlev1"/>
        <w:rPr>
          <w:rFonts w:eastAsia="Malgun Gothic"/>
        </w:rPr>
      </w:pPr>
      <w:r w:rsidRPr="00C03F22">
        <w:rPr>
          <w:rFonts w:eastAsia="Malgun Gothic"/>
        </w:rPr>
        <w:t>-</w:t>
      </w:r>
      <w:r w:rsidRPr="00C03F22">
        <w:rPr>
          <w:rFonts w:eastAsia="Malgun Gothic"/>
        </w:rPr>
        <w:tab/>
        <w:t xml:space="preserve">Languages and description techniques, which is managed by </w:t>
      </w:r>
      <w:r w:rsidRPr="00F20F43">
        <w:rPr>
          <w:rFonts w:eastAsia="Malgun Gothic"/>
        </w:rPr>
        <w:t>Question 1</w:t>
      </w:r>
      <w:r>
        <w:rPr>
          <w:rFonts w:eastAsia="Malgun Gothic"/>
        </w:rPr>
        <w:t>1</w:t>
      </w:r>
      <w:r w:rsidRPr="00F20F43">
        <w:rPr>
          <w:rFonts w:eastAsia="Malgun Gothic"/>
        </w:rPr>
        <w:t>/17</w:t>
      </w:r>
      <w:r w:rsidRPr="00C03F22">
        <w:rPr>
          <w:rFonts w:eastAsia="Malgun Gothic"/>
        </w:rPr>
        <w:t>.</w:t>
      </w:r>
    </w:p>
    <w:p w14:paraId="7C41FAB3" w14:textId="77777777" w:rsidR="00F20F43" w:rsidRPr="00C03F22" w:rsidRDefault="00F20F43" w:rsidP="00F20F43">
      <w:pPr>
        <w:pStyle w:val="Heading3"/>
        <w:tabs>
          <w:tab w:val="clear" w:pos="1871"/>
          <w:tab w:val="clear" w:pos="2268"/>
          <w:tab w:val="left" w:pos="1588"/>
          <w:tab w:val="left" w:pos="1985"/>
        </w:tabs>
        <w:spacing w:before="160"/>
        <w:rPr>
          <w:rFonts w:eastAsia="Malgun Gothic"/>
          <w:b w:val="0"/>
        </w:rPr>
      </w:pPr>
      <w:bookmarkStart w:id="16" w:name="_Toc45797515"/>
      <w:bookmarkStart w:id="17" w:name="_Toc91228268"/>
      <w:r w:rsidRPr="00C03F22">
        <w:rPr>
          <w:rFonts w:eastAsia="Malgun Gothic"/>
        </w:rPr>
        <w:lastRenderedPageBreak/>
        <w:t>3.3.1</w:t>
      </w:r>
      <w:r w:rsidRPr="00C03F22">
        <w:rPr>
          <w:rFonts w:eastAsia="Malgun Gothic"/>
        </w:rPr>
        <w:tab/>
        <w:t>Lead study group activities on security</w:t>
      </w:r>
      <w:bookmarkEnd w:id="16"/>
      <w:bookmarkEnd w:id="17"/>
    </w:p>
    <w:p w14:paraId="0A3BB2B8" w14:textId="77777777" w:rsidR="00F20F43" w:rsidRDefault="00F20F43" w:rsidP="00F20F43">
      <w:pPr>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Study Group 17 has been designated the Lead Study Group (LSG) for Security in accordance with World Telecommunication Standardization Assembly (WTSA-</w:t>
      </w:r>
      <w:r>
        <w:rPr>
          <w:rFonts w:eastAsia="Malgun Gothic"/>
        </w:rPr>
        <w:t>20</w:t>
      </w:r>
      <w:r w:rsidRPr="00C03F22">
        <w:rPr>
          <w:rFonts w:eastAsia="Malgun Gothic"/>
        </w:rPr>
        <w:t>) Resolution 2.</w:t>
      </w:r>
    </w:p>
    <w:p w14:paraId="2F4402E7" w14:textId="77777777" w:rsidR="00F20F43" w:rsidRPr="00C03F22" w:rsidRDefault="00F20F43" w:rsidP="00F20F43">
      <w:pPr>
        <w:tabs>
          <w:tab w:val="clear" w:pos="1134"/>
          <w:tab w:val="clear" w:pos="1871"/>
          <w:tab w:val="clear" w:pos="2268"/>
          <w:tab w:val="left" w:pos="720"/>
          <w:tab w:val="left" w:pos="794"/>
          <w:tab w:val="left" w:pos="1191"/>
          <w:tab w:val="left" w:pos="1588"/>
          <w:tab w:val="left" w:pos="1985"/>
        </w:tabs>
        <w:overflowPunct/>
        <w:autoSpaceDE/>
        <w:adjustRightInd/>
        <w:rPr>
          <w:rFonts w:eastAsia="Malgun Gothic"/>
        </w:rPr>
      </w:pPr>
      <w:r w:rsidRPr="00C03F22">
        <w:rPr>
          <w:rFonts w:eastAsia="Malgun Gothic"/>
          <w:szCs w:val="24"/>
          <w:lang w:eastAsia="zh-CN"/>
        </w:rPr>
        <w:t>As the lead study group for telecommunication security, Study Group 17 is responsible for the study of the appropriate core Questions on security. In addition, in consultation with other relevant study groups and in collaboration, where appropriate, with other standards bodies, Study Group 17 has the responsibility to define and maintain the overall framework and to coordinate, assign (recognizing the mandates of the study groups) and prioritize the studies to be carried out by the study groups, and to ensure the preparation of consistent, complete and timely Recommendations.</w:t>
      </w:r>
    </w:p>
    <w:p w14:paraId="5F302B63"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Within SG17, Question 1/17 is the coordinator for the LSG for security activities. This effort is carried out closely with other study groups to identify and develop security solutions. However, specific expertise to integrate these solutions with individual technologies under development can come only from the Question carrying out the development.</w:t>
      </w:r>
    </w:p>
    <w:p w14:paraId="55FD5C24"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As the lead study group on security, Study Group 17 has engaged in on-going liaison with all ITU</w:t>
      </w:r>
      <w:r w:rsidRPr="00C03F22">
        <w:rPr>
          <w:rFonts w:eastAsia="Malgun Gothic"/>
          <w:lang w:eastAsia="en-CA"/>
        </w:rPr>
        <w:noBreakHyphen/>
      </w:r>
      <w:r w:rsidRPr="00C03F22">
        <w:rPr>
          <w:rFonts w:eastAsia="Malgun Gothic"/>
        </w:rPr>
        <w:t xml:space="preserve">T study groups that have a security dimension to their work. SG17 also collaborates with a broad array of standardization bodies and forums on ICT and telecommunication security. </w:t>
      </w:r>
      <w:proofErr w:type="gramStart"/>
      <w:r w:rsidRPr="00C03F22">
        <w:rPr>
          <w:rFonts w:eastAsia="Malgun Gothic"/>
        </w:rPr>
        <w:t>Particular focus</w:t>
      </w:r>
      <w:proofErr w:type="gramEnd"/>
      <w:r w:rsidRPr="00C03F22">
        <w:rPr>
          <w:rFonts w:eastAsia="Malgun Gothic"/>
        </w:rPr>
        <w:t xml:space="preserve"> has been placed upon avoiding potential conflicts in the work being undertaken by study groups and external bodies.</w:t>
      </w:r>
    </w:p>
    <w:p w14:paraId="73C4AF7C" w14:textId="4A567284"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 xml:space="preserve">In addition, security coordination meetings have been held during each Study Group 17 </w:t>
      </w:r>
      <w:r w:rsidR="000B5E38" w:rsidRPr="00C03F22">
        <w:t>meeting</w:t>
      </w:r>
      <w:r w:rsidR="000B5E38">
        <w:rPr>
          <w:rFonts w:hint="eastAsia"/>
          <w:lang w:eastAsia="ko-KR"/>
        </w:rPr>
        <w:t>, except f</w:t>
      </w:r>
      <w:r w:rsidR="000B5E38" w:rsidRPr="00A22F63">
        <w:rPr>
          <w:lang w:eastAsia="ko-KR"/>
        </w:rPr>
        <w:t>or July 2024 SG17 e-plenary and probably not for September 2024 SG17 meeting</w:t>
      </w:r>
      <w:r w:rsidRPr="00C03F22">
        <w:rPr>
          <w:rFonts w:eastAsia="Malgun Gothic"/>
        </w:rPr>
        <w:t xml:space="preserve"> and a list of security contacts has been established for all study groups with security-related work</w:t>
      </w:r>
      <w:r w:rsidRPr="00C03F22">
        <w:rPr>
          <w:rFonts w:eastAsia="Malgun Gothic"/>
          <w:szCs w:val="24"/>
        </w:rPr>
        <w:t>.</w:t>
      </w:r>
    </w:p>
    <w:p w14:paraId="5B8D2327" w14:textId="77777777" w:rsidR="00F20F43" w:rsidRPr="00F20F43" w:rsidRDefault="00F20F43" w:rsidP="00F20F43">
      <w:pPr>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highlight w:val="yellow"/>
        </w:rPr>
      </w:pPr>
      <w:r w:rsidRPr="00D477A5">
        <w:rPr>
          <w:rFonts w:eastAsia="Malgun Gothic"/>
        </w:rPr>
        <w:t xml:space="preserve">Concerning SG17 lead study group matters, internal liaison statements on security matters were received and treated from </w:t>
      </w:r>
      <w:r w:rsidR="003B1F79" w:rsidRPr="00D477A5">
        <w:rPr>
          <w:rFonts w:eastAsia="Malgun Gothic"/>
        </w:rPr>
        <w:t xml:space="preserve">ITU CITS, </w:t>
      </w:r>
      <w:r w:rsidR="006F0CDC" w:rsidRPr="00D477A5">
        <w:rPr>
          <w:rFonts w:eastAsia="Malgun Gothic" w:hint="eastAsia"/>
        </w:rPr>
        <w:t xml:space="preserve">ITU CWG-COP, </w:t>
      </w:r>
      <w:r w:rsidR="00D477A5">
        <w:rPr>
          <w:rFonts w:hint="eastAsia"/>
          <w:lang w:eastAsia="zh-CN"/>
        </w:rPr>
        <w:t xml:space="preserve">ITU ISCG, </w:t>
      </w:r>
      <w:r w:rsidR="003B1F79" w:rsidRPr="00D477A5">
        <w:rPr>
          <w:rFonts w:eastAsia="Malgun Gothic"/>
        </w:rPr>
        <w:t>ITU-D (SG 1, SG 2, TDAG), ITU</w:t>
      </w:r>
      <w:r w:rsidR="003B1F79" w:rsidRPr="00D477A5">
        <w:rPr>
          <w:rFonts w:eastAsia="Malgun Gothic"/>
        </w:rPr>
        <w:noBreakHyphen/>
        <w:t>R WP</w:t>
      </w:r>
      <w:r w:rsidR="003B1F79" w:rsidRPr="00FB7F10">
        <w:rPr>
          <w:rFonts w:eastAsia="Malgun Gothic"/>
        </w:rPr>
        <w:t xml:space="preserve"> (</w:t>
      </w:r>
      <w:r w:rsidR="00FB7F10" w:rsidRPr="00FB7F10">
        <w:rPr>
          <w:rFonts w:hint="eastAsia"/>
          <w:lang w:eastAsia="zh-CN"/>
        </w:rPr>
        <w:t xml:space="preserve">4B, 5B, </w:t>
      </w:r>
      <w:r w:rsidR="003B1F79" w:rsidRPr="00FB7F10">
        <w:rPr>
          <w:rFonts w:eastAsia="Malgun Gothic"/>
        </w:rPr>
        <w:t>5D</w:t>
      </w:r>
      <w:r w:rsidR="003B1F79" w:rsidRPr="00D477A5">
        <w:rPr>
          <w:rFonts w:eastAsia="Malgun Gothic"/>
        </w:rPr>
        <w:t>), I</w:t>
      </w:r>
      <w:r w:rsidR="003B1F79" w:rsidRPr="00FB7F10">
        <w:rPr>
          <w:rFonts w:eastAsia="Malgun Gothic"/>
        </w:rPr>
        <w:t xml:space="preserve">TU-T FIGI, </w:t>
      </w:r>
      <w:r w:rsidR="00FB7F10" w:rsidRPr="00FB7F10">
        <w:rPr>
          <w:rFonts w:hint="eastAsia"/>
          <w:lang w:eastAsia="zh-CN"/>
        </w:rPr>
        <w:t xml:space="preserve">ITU-T </w:t>
      </w:r>
      <w:r w:rsidR="006F0CDC" w:rsidRPr="00FB7F10">
        <w:rPr>
          <w:rFonts w:eastAsia="Malgun Gothic"/>
        </w:rPr>
        <w:t xml:space="preserve">IPRAHG, </w:t>
      </w:r>
      <w:r w:rsidR="003B1F79" w:rsidRPr="00FB7F10">
        <w:rPr>
          <w:rFonts w:eastAsia="Malgun Gothic"/>
        </w:rPr>
        <w:t xml:space="preserve">ITU-T FGs (AI4EE, </w:t>
      </w:r>
      <w:r w:rsidR="00FB7F10" w:rsidRPr="00FB7F10">
        <w:rPr>
          <w:rFonts w:hint="eastAsia"/>
          <w:lang w:eastAsia="zh-CN"/>
        </w:rPr>
        <w:t xml:space="preserve">AN, MV, </w:t>
      </w:r>
      <w:proofErr w:type="spellStart"/>
      <w:r w:rsidR="00FB7F10" w:rsidRPr="00FB7F10">
        <w:rPr>
          <w:rFonts w:hint="eastAsia"/>
          <w:lang w:eastAsia="zh-CN"/>
        </w:rPr>
        <w:t>TBFxG</w:t>
      </w:r>
      <w:proofErr w:type="spellEnd"/>
      <w:r w:rsidR="00FB7F10" w:rsidRPr="00FB7F10">
        <w:rPr>
          <w:rFonts w:hint="eastAsia"/>
          <w:lang w:eastAsia="zh-CN"/>
        </w:rPr>
        <w:t xml:space="preserve">, </w:t>
      </w:r>
      <w:r w:rsidR="003B1F79" w:rsidRPr="00FB7F10">
        <w:rPr>
          <w:rFonts w:eastAsia="Malgun Gothic"/>
        </w:rPr>
        <w:t>VM), ITU-T JCAs (</w:t>
      </w:r>
      <w:r w:rsidR="00FB7F10">
        <w:rPr>
          <w:rFonts w:hint="eastAsia"/>
          <w:lang w:eastAsia="zh-CN"/>
        </w:rPr>
        <w:t xml:space="preserve">DCC, </w:t>
      </w:r>
      <w:r w:rsidR="003B1F79" w:rsidRPr="00FB7F10">
        <w:rPr>
          <w:rFonts w:eastAsia="Malgun Gothic"/>
        </w:rPr>
        <w:t xml:space="preserve">IMT2020, </w:t>
      </w:r>
      <w:r w:rsidR="00FB7F10" w:rsidRPr="00FB7F10">
        <w:rPr>
          <w:rFonts w:hint="eastAsia"/>
          <w:lang w:eastAsia="zh-CN"/>
        </w:rPr>
        <w:t>ML</w:t>
      </w:r>
      <w:r w:rsidR="00FB7F10">
        <w:rPr>
          <w:rFonts w:hint="eastAsia"/>
          <w:lang w:eastAsia="zh-CN"/>
        </w:rPr>
        <w:t>, QKDN</w:t>
      </w:r>
      <w:r w:rsidR="003B1F79" w:rsidRPr="00FB7F10">
        <w:rPr>
          <w:rFonts w:eastAsia="Malgun Gothic"/>
        </w:rPr>
        <w:t xml:space="preserve">), </w:t>
      </w:r>
      <w:r w:rsidR="003B1F79" w:rsidRPr="006F0CDC">
        <w:rPr>
          <w:rFonts w:eastAsia="Malgun Gothic"/>
        </w:rPr>
        <w:t>ITU-T SCV, ITU-T SGs (2, 3, 5, 9, 11, 12, 13, 15, 16, 20), and ITU-T TSAG</w:t>
      </w:r>
      <w:r w:rsidR="003B1F79" w:rsidRPr="006F0CDC">
        <w:rPr>
          <w:rFonts w:eastAsia="SimSun"/>
          <w:lang w:eastAsia="zh-CN"/>
        </w:rPr>
        <w:t>.</w:t>
      </w:r>
    </w:p>
    <w:p w14:paraId="508A79CA" w14:textId="77777777" w:rsidR="00F20F43" w:rsidRPr="00D477A5" w:rsidRDefault="00F20F43" w:rsidP="00F20F43">
      <w:pPr>
        <w:tabs>
          <w:tab w:val="clear" w:pos="1134"/>
          <w:tab w:val="clear" w:pos="1871"/>
          <w:tab w:val="clear" w:pos="2268"/>
          <w:tab w:val="left" w:pos="794"/>
          <w:tab w:val="left" w:pos="1191"/>
          <w:tab w:val="left" w:pos="1588"/>
          <w:tab w:val="left" w:pos="1985"/>
        </w:tabs>
        <w:rPr>
          <w:rFonts w:eastAsia="Malgun Gothic"/>
        </w:rPr>
      </w:pPr>
      <w:r w:rsidRPr="00D477A5">
        <w:rPr>
          <w:rFonts w:eastAsia="Malgun Gothic"/>
        </w:rPr>
        <w:t>Concerning SG17 lead study group matters, external liaison statements were treated, received from 3GPP (SA3</w:t>
      </w:r>
      <w:r w:rsidR="00FB7F10" w:rsidRPr="00D477A5">
        <w:rPr>
          <w:rFonts w:hint="eastAsia"/>
          <w:lang w:eastAsia="zh-CN"/>
        </w:rPr>
        <w:t>, SA5</w:t>
      </w:r>
      <w:r w:rsidRPr="00D477A5">
        <w:rPr>
          <w:rFonts w:eastAsia="Malgun Gothic"/>
        </w:rPr>
        <w:t>), ETSI ISG (</w:t>
      </w:r>
      <w:r w:rsidR="00D477A5" w:rsidRPr="00D477A5">
        <w:rPr>
          <w:rFonts w:eastAsia="Malgun Gothic" w:hint="eastAsia"/>
        </w:rPr>
        <w:t xml:space="preserve">IPE, </w:t>
      </w:r>
      <w:r w:rsidR="00D477A5" w:rsidRPr="00D477A5">
        <w:rPr>
          <w:rFonts w:eastAsia="Malgun Gothic"/>
        </w:rPr>
        <w:t>QKD</w:t>
      </w:r>
      <w:r w:rsidRPr="00D477A5">
        <w:rPr>
          <w:rFonts w:eastAsia="Malgun Gothic"/>
        </w:rPr>
        <w:t>), ETSI TC (CYBER, MTS</w:t>
      </w:r>
      <w:r w:rsidR="00D477A5" w:rsidRPr="00D477A5">
        <w:rPr>
          <w:rFonts w:eastAsia="Malgun Gothic" w:hint="eastAsia"/>
        </w:rPr>
        <w:t>,</w:t>
      </w:r>
      <w:r w:rsidR="00D477A5" w:rsidRPr="00D477A5">
        <w:rPr>
          <w:rFonts w:eastAsia="Malgun Gothic"/>
        </w:rPr>
        <w:t xml:space="preserve"> </w:t>
      </w:r>
      <w:r w:rsidR="00D477A5" w:rsidRPr="00D477A5">
        <w:rPr>
          <w:rFonts w:eastAsia="Malgun Gothic" w:hint="eastAsia"/>
        </w:rPr>
        <w:t>SAI</w:t>
      </w:r>
      <w:r w:rsidRPr="00D477A5">
        <w:rPr>
          <w:rFonts w:eastAsia="Malgun Gothic"/>
        </w:rPr>
        <w:t>), FIDO Alliance,</w:t>
      </w:r>
      <w:r w:rsidR="00D477A5">
        <w:rPr>
          <w:rFonts w:hint="eastAsia"/>
          <w:lang w:eastAsia="zh-CN"/>
        </w:rPr>
        <w:t xml:space="preserve"> GSMA,</w:t>
      </w:r>
      <w:r w:rsidRPr="00D477A5">
        <w:rPr>
          <w:rFonts w:eastAsia="Malgun Gothic"/>
        </w:rPr>
        <w:t xml:space="preserve"> </w:t>
      </w:r>
      <w:r w:rsidR="00D477A5" w:rsidRPr="00D477A5">
        <w:rPr>
          <w:rFonts w:hint="eastAsia"/>
          <w:lang w:eastAsia="zh-CN"/>
        </w:rPr>
        <w:t xml:space="preserve">IEC TC 57, </w:t>
      </w:r>
      <w:r w:rsidRPr="00D477A5">
        <w:rPr>
          <w:rFonts w:eastAsia="Malgun Gothic"/>
        </w:rPr>
        <w:t>ISO/IEC JTC 1/SCs (27</w:t>
      </w:r>
      <w:r w:rsidR="00D477A5" w:rsidRPr="00D477A5">
        <w:rPr>
          <w:rFonts w:hint="eastAsia"/>
          <w:lang w:eastAsia="zh-CN"/>
        </w:rPr>
        <w:t>, 42</w:t>
      </w:r>
      <w:r w:rsidRPr="00D477A5">
        <w:rPr>
          <w:rFonts w:eastAsia="Malgun Gothic"/>
        </w:rPr>
        <w:t>), OASIS, O</w:t>
      </w:r>
      <w:r w:rsidR="00D477A5" w:rsidRPr="00D477A5">
        <w:rPr>
          <w:rFonts w:hint="eastAsia"/>
          <w:lang w:eastAsia="zh-CN"/>
        </w:rPr>
        <w:t>-RAN</w:t>
      </w:r>
      <w:r w:rsidRPr="00D477A5">
        <w:rPr>
          <w:rFonts w:eastAsia="Malgun Gothic"/>
        </w:rPr>
        <w:t>, S</w:t>
      </w:r>
      <w:r w:rsidR="00D477A5" w:rsidRPr="00D477A5">
        <w:rPr>
          <w:rFonts w:hint="eastAsia"/>
          <w:lang w:eastAsia="zh-CN"/>
        </w:rPr>
        <w:t>I</w:t>
      </w:r>
      <w:r w:rsidRPr="00D477A5">
        <w:rPr>
          <w:rFonts w:eastAsia="Malgun Gothic"/>
        </w:rPr>
        <w:t>A</w:t>
      </w:r>
      <w:r w:rsidR="00D477A5" w:rsidRPr="00D477A5">
        <w:rPr>
          <w:rFonts w:hint="eastAsia"/>
          <w:lang w:eastAsia="zh-CN"/>
        </w:rPr>
        <w:t xml:space="preserve"> and TSDSI</w:t>
      </w:r>
      <w:r w:rsidRPr="00D477A5">
        <w:rPr>
          <w:rFonts w:eastAsia="Malgun Gothic"/>
        </w:rPr>
        <w:t>.</w:t>
      </w:r>
    </w:p>
    <w:p w14:paraId="6B6F266D" w14:textId="77777777" w:rsidR="00F20F43" w:rsidRPr="003B1F79" w:rsidRDefault="00F20F43" w:rsidP="00F20F43">
      <w:pPr>
        <w:tabs>
          <w:tab w:val="clear" w:pos="1134"/>
          <w:tab w:val="clear" w:pos="1871"/>
          <w:tab w:val="clear" w:pos="2268"/>
          <w:tab w:val="left" w:pos="794"/>
          <w:tab w:val="left" w:pos="1191"/>
          <w:tab w:val="left" w:pos="1588"/>
          <w:tab w:val="left" w:pos="1985"/>
        </w:tabs>
        <w:rPr>
          <w:rFonts w:eastAsia="SimSun"/>
          <w:lang w:eastAsia="zh-CN"/>
        </w:rPr>
      </w:pPr>
      <w:r w:rsidRPr="003B1F79">
        <w:rPr>
          <w:rFonts w:eastAsia="SimSun"/>
          <w:lang w:eastAsia="zh-CN"/>
        </w:rPr>
        <w:t>SG17 sent internal liaison statements to</w:t>
      </w:r>
      <w:r w:rsidRPr="003B1F79">
        <w:rPr>
          <w:rFonts w:eastAsia="Malgun Gothic"/>
        </w:rPr>
        <w:t xml:space="preserve"> </w:t>
      </w:r>
      <w:r w:rsidR="003B1F79" w:rsidRPr="003B1F79">
        <w:rPr>
          <w:rFonts w:eastAsia="Malgun Gothic"/>
        </w:rPr>
        <w:t xml:space="preserve">ITU CITS, </w:t>
      </w:r>
      <w:r w:rsidR="003B1F79" w:rsidRPr="003B1F79">
        <w:rPr>
          <w:rFonts w:hint="eastAsia"/>
          <w:lang w:eastAsia="zh-CN"/>
        </w:rPr>
        <w:t xml:space="preserve">ITU CWG-COP, </w:t>
      </w:r>
      <w:r w:rsidR="003B1F79" w:rsidRPr="003B1F79">
        <w:rPr>
          <w:rFonts w:eastAsia="Malgun Gothic"/>
        </w:rPr>
        <w:t>ITU-D (</w:t>
      </w:r>
      <w:r w:rsidR="003B1F79" w:rsidRPr="003B1F79">
        <w:rPr>
          <w:rFonts w:hint="eastAsia"/>
          <w:lang w:eastAsia="zh-CN"/>
        </w:rPr>
        <w:t>Q6/1, Q3/2</w:t>
      </w:r>
      <w:r w:rsidR="003B1F79" w:rsidRPr="003B1F79">
        <w:rPr>
          <w:rFonts w:eastAsia="Malgun Gothic"/>
        </w:rPr>
        <w:t>, TDAG), ITU-R (SG</w:t>
      </w:r>
      <w:r w:rsidR="003B1F79" w:rsidRPr="003B1F79">
        <w:rPr>
          <w:rFonts w:hint="eastAsia"/>
          <w:lang w:eastAsia="zh-CN"/>
        </w:rPr>
        <w:t>4</w:t>
      </w:r>
      <w:r w:rsidR="003B1F79" w:rsidRPr="003B1F79">
        <w:rPr>
          <w:rFonts w:eastAsia="Malgun Gothic"/>
        </w:rPr>
        <w:t>,</w:t>
      </w:r>
      <w:r w:rsidR="003B1F79" w:rsidRPr="003B1F79">
        <w:rPr>
          <w:rFonts w:hint="eastAsia"/>
          <w:lang w:eastAsia="zh-CN"/>
        </w:rPr>
        <w:t xml:space="preserve"> </w:t>
      </w:r>
      <w:r w:rsidR="003B1F79" w:rsidRPr="003B1F79">
        <w:rPr>
          <w:rFonts w:eastAsia="Malgun Gothic"/>
        </w:rPr>
        <w:t xml:space="preserve">SG5, WP5D), </w:t>
      </w:r>
      <w:r w:rsidR="003B1F79" w:rsidRPr="000B2421">
        <w:rPr>
          <w:rFonts w:eastAsia="Malgun Gothic"/>
        </w:rPr>
        <w:t xml:space="preserve">ITU-T FIGI, </w:t>
      </w:r>
      <w:r w:rsidR="003B1F79" w:rsidRPr="003B1F79">
        <w:rPr>
          <w:rFonts w:eastAsia="Malgun Gothic"/>
        </w:rPr>
        <w:t>ITU-T FG-</w:t>
      </w:r>
      <w:r w:rsidR="003B1F79" w:rsidRPr="003B1F79">
        <w:rPr>
          <w:rFonts w:hint="eastAsia"/>
          <w:lang w:eastAsia="zh-CN"/>
        </w:rPr>
        <w:t>MV</w:t>
      </w:r>
      <w:r w:rsidR="003B1F79" w:rsidRPr="003B1F79">
        <w:rPr>
          <w:rFonts w:eastAsia="Malgun Gothic"/>
        </w:rPr>
        <w:t xml:space="preserve">, ITU-T </w:t>
      </w:r>
      <w:r w:rsidR="003B1F79" w:rsidRPr="003B1F79">
        <w:rPr>
          <w:rFonts w:hint="eastAsia"/>
          <w:lang w:eastAsia="zh-CN"/>
        </w:rPr>
        <w:t>IPRAHG</w:t>
      </w:r>
      <w:r w:rsidR="003B1F79" w:rsidRPr="000B2421">
        <w:rPr>
          <w:rFonts w:hint="eastAsia"/>
          <w:lang w:eastAsia="zh-CN"/>
        </w:rPr>
        <w:t xml:space="preserve">, ITU-T </w:t>
      </w:r>
      <w:r w:rsidR="003B1F79" w:rsidRPr="000B2421">
        <w:rPr>
          <w:rFonts w:eastAsia="Malgun Gothic"/>
        </w:rPr>
        <w:t>JCA-(</w:t>
      </w:r>
      <w:r w:rsidR="003B1F79" w:rsidRPr="0005699C">
        <w:rPr>
          <w:rFonts w:eastAsia="Malgun Gothic"/>
        </w:rPr>
        <w:t xml:space="preserve">IMT2020, </w:t>
      </w:r>
      <w:r w:rsidR="003B1F79" w:rsidRPr="003B1F79">
        <w:rPr>
          <w:rFonts w:eastAsia="Malgun Gothic"/>
        </w:rPr>
        <w:t>M</w:t>
      </w:r>
      <w:r w:rsidR="003B1F79" w:rsidRPr="003B1F79">
        <w:rPr>
          <w:rFonts w:hint="eastAsia"/>
          <w:lang w:eastAsia="zh-CN"/>
        </w:rPr>
        <w:t>L</w:t>
      </w:r>
      <w:r w:rsidR="003B1F79" w:rsidRPr="003B1F79">
        <w:rPr>
          <w:rFonts w:eastAsia="Malgun Gothic"/>
        </w:rPr>
        <w:t xml:space="preserve">, </w:t>
      </w:r>
      <w:r w:rsidR="003B1F79" w:rsidRPr="003B1F79">
        <w:rPr>
          <w:rFonts w:hint="eastAsia"/>
          <w:lang w:eastAsia="zh-CN"/>
        </w:rPr>
        <w:t>QKDN, DCC</w:t>
      </w:r>
      <w:r w:rsidR="003B1F79" w:rsidRPr="003B1F79">
        <w:rPr>
          <w:rFonts w:eastAsia="Malgun Gothic"/>
        </w:rPr>
        <w:t>), ITU-T SCV, ITU-T SGs (2, 3, 5, 9, 11, 12, 13, 15, 16, 20), and ITU-T TSAG.</w:t>
      </w:r>
      <w:r w:rsidR="003B1F79" w:rsidRPr="003B1F79">
        <w:rPr>
          <w:rFonts w:hint="eastAsia"/>
          <w:lang w:eastAsia="zh-CN"/>
        </w:rPr>
        <w:t xml:space="preserve"> </w:t>
      </w:r>
    </w:p>
    <w:p w14:paraId="222220F4"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rPr>
      </w:pPr>
      <w:r w:rsidRPr="003B1F79">
        <w:rPr>
          <w:rFonts w:eastAsia="SimSun"/>
          <w:lang w:eastAsia="zh-CN"/>
        </w:rPr>
        <w:t xml:space="preserve">SG17 sent external liaison statements to: </w:t>
      </w:r>
      <w:r w:rsidRPr="003B1F79">
        <w:rPr>
          <w:rFonts w:eastAsia="Malgun Gothic"/>
        </w:rPr>
        <w:t>3GPP (</w:t>
      </w:r>
      <w:r w:rsidR="00057018" w:rsidRPr="003B1F79">
        <w:rPr>
          <w:rFonts w:hint="eastAsia"/>
          <w:lang w:eastAsia="zh-CN"/>
        </w:rPr>
        <w:t>TSG SA</w:t>
      </w:r>
      <w:r w:rsidR="0005699C" w:rsidRPr="003B1F79">
        <w:rPr>
          <w:rFonts w:hint="eastAsia"/>
          <w:lang w:eastAsia="zh-CN"/>
        </w:rPr>
        <w:t>3, SA5</w:t>
      </w:r>
      <w:r w:rsidRPr="003B1F79">
        <w:rPr>
          <w:rFonts w:eastAsia="Malgun Gothic"/>
        </w:rPr>
        <w:t>), APT ASTAP,</w:t>
      </w:r>
      <w:r w:rsidR="00551C5F" w:rsidRPr="003B1F79">
        <w:rPr>
          <w:rFonts w:hint="eastAsia"/>
          <w:lang w:eastAsia="zh-CN"/>
        </w:rPr>
        <w:t xml:space="preserve"> </w:t>
      </w:r>
      <w:r w:rsidR="00E114CE" w:rsidRPr="003B1F79">
        <w:rPr>
          <w:rFonts w:hint="eastAsia"/>
          <w:lang w:eastAsia="zh-CN"/>
        </w:rPr>
        <w:t xml:space="preserve">ANIMA, </w:t>
      </w:r>
      <w:r w:rsidR="00E114CE" w:rsidRPr="003B1F79">
        <w:rPr>
          <w:rFonts w:eastAsia="Malgun Gothic"/>
        </w:rPr>
        <w:t>BSI,</w:t>
      </w:r>
      <w:r w:rsidR="00E114CE" w:rsidRPr="000B2421">
        <w:rPr>
          <w:rFonts w:eastAsia="Malgun Gothic"/>
        </w:rPr>
        <w:t xml:space="preserve"> </w:t>
      </w:r>
      <w:r w:rsidR="00551C5F">
        <w:rPr>
          <w:rFonts w:hint="eastAsia"/>
          <w:lang w:eastAsia="zh-CN"/>
        </w:rPr>
        <w:t>CCSA, CISA,</w:t>
      </w:r>
      <w:r w:rsidRPr="00551C5F">
        <w:rPr>
          <w:rFonts w:eastAsia="Malgun Gothic"/>
        </w:rPr>
        <w:t xml:space="preserve"> </w:t>
      </w:r>
      <w:r w:rsidRPr="000B2421">
        <w:rPr>
          <w:rFonts w:eastAsia="Malgun Gothic"/>
        </w:rPr>
        <w:t>CEN-CENELEC,</w:t>
      </w:r>
      <w:r w:rsidR="000B2421">
        <w:rPr>
          <w:rFonts w:hint="eastAsia"/>
          <w:lang w:eastAsia="zh-CN"/>
        </w:rPr>
        <w:t xml:space="preserve"> EC Council,</w:t>
      </w:r>
      <w:r w:rsidRPr="000B2421">
        <w:rPr>
          <w:rFonts w:eastAsia="Malgun Gothic"/>
        </w:rPr>
        <w:t xml:space="preserve"> </w:t>
      </w:r>
      <w:r w:rsidR="00551C5F" w:rsidRPr="000B2421">
        <w:rPr>
          <w:rFonts w:hint="eastAsia"/>
          <w:lang w:eastAsia="zh-CN"/>
        </w:rPr>
        <w:t xml:space="preserve">ENISA, </w:t>
      </w:r>
      <w:r w:rsidRPr="0005699C">
        <w:rPr>
          <w:rFonts w:eastAsia="Malgun Gothic"/>
        </w:rPr>
        <w:t xml:space="preserve">ETSI ISG </w:t>
      </w:r>
      <w:r w:rsidR="006D0614">
        <w:rPr>
          <w:rFonts w:hint="eastAsia"/>
          <w:lang w:eastAsia="zh-CN"/>
        </w:rPr>
        <w:t>(</w:t>
      </w:r>
      <w:r w:rsidR="0005699C">
        <w:rPr>
          <w:rFonts w:hint="eastAsia"/>
          <w:lang w:eastAsia="zh-CN"/>
        </w:rPr>
        <w:t xml:space="preserve">IPE, </w:t>
      </w:r>
      <w:r w:rsidR="000B2421" w:rsidRPr="000B2421">
        <w:rPr>
          <w:rFonts w:eastAsia="Malgun Gothic"/>
        </w:rPr>
        <w:t>MTS</w:t>
      </w:r>
      <w:r w:rsidR="000B2421" w:rsidRPr="000B2421">
        <w:rPr>
          <w:rFonts w:hint="eastAsia"/>
          <w:lang w:eastAsia="zh-CN"/>
        </w:rPr>
        <w:t>,</w:t>
      </w:r>
      <w:r w:rsidR="000B2421" w:rsidRPr="0005699C">
        <w:rPr>
          <w:rFonts w:eastAsia="Malgun Gothic"/>
        </w:rPr>
        <w:t xml:space="preserve"> </w:t>
      </w:r>
      <w:r w:rsidRPr="0005699C">
        <w:rPr>
          <w:rFonts w:eastAsia="Malgun Gothic"/>
        </w:rPr>
        <w:t>QKD</w:t>
      </w:r>
      <w:r w:rsidR="006F2766">
        <w:rPr>
          <w:rFonts w:hint="eastAsia"/>
          <w:lang w:eastAsia="zh-CN"/>
        </w:rPr>
        <w:t>,</w:t>
      </w:r>
      <w:r w:rsidRPr="00E114CE">
        <w:rPr>
          <w:rFonts w:eastAsia="Malgun Gothic"/>
        </w:rPr>
        <w:t xml:space="preserve"> </w:t>
      </w:r>
      <w:r w:rsidR="0005699C" w:rsidRPr="0005699C">
        <w:rPr>
          <w:rFonts w:hint="eastAsia"/>
          <w:lang w:eastAsia="zh-CN"/>
        </w:rPr>
        <w:t>SAI</w:t>
      </w:r>
      <w:r w:rsidR="0005699C" w:rsidRPr="0005699C">
        <w:rPr>
          <w:rFonts w:eastAsia="Malgun Gothic"/>
        </w:rPr>
        <w:t xml:space="preserve">, </w:t>
      </w:r>
      <w:r w:rsidRPr="00E114CE">
        <w:rPr>
          <w:rFonts w:eastAsia="Malgun Gothic"/>
        </w:rPr>
        <w:t>SAGE</w:t>
      </w:r>
      <w:r w:rsidR="006F2766" w:rsidRPr="00E114CE">
        <w:rPr>
          <w:rFonts w:eastAsia="Malgun Gothic"/>
        </w:rPr>
        <w:t>, ZSM</w:t>
      </w:r>
      <w:r w:rsidRPr="00E114CE">
        <w:rPr>
          <w:rFonts w:eastAsia="Malgun Gothic"/>
        </w:rPr>
        <w:t xml:space="preserve">), </w:t>
      </w:r>
      <w:r w:rsidRPr="000B2421">
        <w:rPr>
          <w:rFonts w:eastAsia="Malgun Gothic"/>
        </w:rPr>
        <w:t xml:space="preserve">ETSI TC (CYBER, </w:t>
      </w:r>
      <w:r w:rsidR="000B2421" w:rsidRPr="000B2421">
        <w:rPr>
          <w:rFonts w:hint="eastAsia"/>
          <w:lang w:eastAsia="zh-CN"/>
        </w:rPr>
        <w:t>ITS</w:t>
      </w:r>
      <w:r w:rsidR="000B2421">
        <w:rPr>
          <w:rFonts w:hint="eastAsia"/>
          <w:lang w:eastAsia="zh-CN"/>
        </w:rPr>
        <w:t xml:space="preserve">, </w:t>
      </w:r>
      <w:proofErr w:type="spellStart"/>
      <w:r w:rsidR="000B2421">
        <w:rPr>
          <w:rFonts w:hint="eastAsia"/>
          <w:lang w:eastAsia="zh-CN"/>
        </w:rPr>
        <w:t>eHEALTH</w:t>
      </w:r>
      <w:proofErr w:type="spellEnd"/>
      <w:r w:rsidRPr="000B2421">
        <w:rPr>
          <w:rFonts w:eastAsia="Malgun Gothic"/>
        </w:rPr>
        <w:t xml:space="preserve">), FIDO Alliance, </w:t>
      </w:r>
      <w:r w:rsidR="00472DD1" w:rsidRPr="000B2421">
        <w:rPr>
          <w:rFonts w:hint="eastAsia"/>
          <w:lang w:eastAsia="zh-CN"/>
        </w:rPr>
        <w:t xml:space="preserve">FIRST, </w:t>
      </w:r>
      <w:r w:rsidRPr="000B2421">
        <w:rPr>
          <w:rFonts w:eastAsia="Malgun Gothic"/>
        </w:rPr>
        <w:t>GSMA (</w:t>
      </w:r>
      <w:r w:rsidR="0005699C" w:rsidRPr="000B2421">
        <w:rPr>
          <w:rFonts w:hint="eastAsia"/>
          <w:lang w:eastAsia="zh-CN"/>
        </w:rPr>
        <w:t xml:space="preserve">DSG, </w:t>
      </w:r>
      <w:r w:rsidRPr="000B2421">
        <w:rPr>
          <w:rFonts w:eastAsia="Malgun Gothic"/>
        </w:rPr>
        <w:t xml:space="preserve">FASG, </w:t>
      </w:r>
      <w:r w:rsidR="0005699C" w:rsidRPr="000B2421">
        <w:rPr>
          <w:rFonts w:hint="eastAsia"/>
          <w:lang w:eastAsia="zh-CN"/>
        </w:rPr>
        <w:t>SIM</w:t>
      </w:r>
      <w:r w:rsidRPr="000B2421">
        <w:rPr>
          <w:rFonts w:eastAsia="Malgun Gothic"/>
        </w:rPr>
        <w:t xml:space="preserve">), </w:t>
      </w:r>
      <w:r w:rsidRPr="006D0614">
        <w:rPr>
          <w:rFonts w:eastAsia="Malgun Gothic"/>
        </w:rPr>
        <w:t xml:space="preserve">ICAO, IEEE, </w:t>
      </w:r>
      <w:r w:rsidR="00057018" w:rsidRPr="006D0614">
        <w:rPr>
          <w:rFonts w:hint="eastAsia"/>
          <w:lang w:eastAsia="zh-CN"/>
        </w:rPr>
        <w:t xml:space="preserve">ICANN, </w:t>
      </w:r>
      <w:r w:rsidR="0005699C" w:rsidRPr="006D0614">
        <w:rPr>
          <w:rFonts w:hint="eastAsia"/>
          <w:lang w:eastAsia="zh-CN"/>
        </w:rPr>
        <w:t>IEC TC</w:t>
      </w:r>
      <w:r w:rsidR="000B2421" w:rsidRPr="006D0614">
        <w:rPr>
          <w:rFonts w:hint="eastAsia"/>
          <w:lang w:eastAsia="zh-CN"/>
        </w:rPr>
        <w:t xml:space="preserve">57/WG15, </w:t>
      </w:r>
      <w:r w:rsidRPr="006D0614">
        <w:rPr>
          <w:rFonts w:eastAsia="Malgun Gothic"/>
        </w:rPr>
        <w:t xml:space="preserve">IETF, ISO TC (20, 22, </w:t>
      </w:r>
      <w:r w:rsidR="0005699C" w:rsidRPr="006D0614">
        <w:rPr>
          <w:rFonts w:hint="eastAsia"/>
          <w:lang w:eastAsia="zh-CN"/>
        </w:rPr>
        <w:t xml:space="preserve">68, </w:t>
      </w:r>
      <w:r w:rsidRPr="006D0614">
        <w:rPr>
          <w:rFonts w:eastAsia="Malgun Gothic"/>
        </w:rPr>
        <w:t>204, 307), ISO/IEC JTC 1/WG</w:t>
      </w:r>
      <w:r w:rsidR="0005699C" w:rsidRPr="006D0614">
        <w:rPr>
          <w:rFonts w:hint="eastAsia"/>
          <w:lang w:eastAsia="zh-CN"/>
        </w:rPr>
        <w:t>(</w:t>
      </w:r>
      <w:r w:rsidRPr="006D0614">
        <w:rPr>
          <w:rFonts w:eastAsia="Malgun Gothic"/>
        </w:rPr>
        <w:t>9</w:t>
      </w:r>
      <w:r w:rsidR="0005699C" w:rsidRPr="006D0614">
        <w:rPr>
          <w:rFonts w:hint="eastAsia"/>
          <w:lang w:eastAsia="zh-CN"/>
        </w:rPr>
        <w:t>, 11, 13)</w:t>
      </w:r>
      <w:r w:rsidRPr="006D0614">
        <w:rPr>
          <w:rFonts w:eastAsia="Malgun Gothic"/>
        </w:rPr>
        <w:t>, ISO/IEC JTC 1/SC(</w:t>
      </w:r>
      <w:r w:rsidR="000B2421" w:rsidRPr="006D0614">
        <w:rPr>
          <w:rFonts w:hint="eastAsia"/>
          <w:lang w:eastAsia="zh-CN"/>
        </w:rPr>
        <w:t>17,</w:t>
      </w:r>
      <w:r w:rsidR="00472DD1" w:rsidRPr="006D0614">
        <w:rPr>
          <w:rFonts w:hint="eastAsia"/>
          <w:lang w:eastAsia="zh-CN"/>
        </w:rPr>
        <w:t xml:space="preserve"> </w:t>
      </w:r>
      <w:r w:rsidRPr="006D0614">
        <w:rPr>
          <w:rFonts w:eastAsia="Malgun Gothic"/>
        </w:rPr>
        <w:t xml:space="preserve">27 (WG 1, WG 2, WG 3, WG 4, WG 5), </w:t>
      </w:r>
      <w:r w:rsidR="006D0614" w:rsidRPr="006D0614">
        <w:rPr>
          <w:rFonts w:hint="eastAsia"/>
          <w:lang w:eastAsia="zh-CN"/>
        </w:rPr>
        <w:t xml:space="preserve">31, </w:t>
      </w:r>
      <w:r w:rsidR="0005699C" w:rsidRPr="006D0614">
        <w:rPr>
          <w:rFonts w:hint="eastAsia"/>
          <w:lang w:eastAsia="zh-CN"/>
        </w:rPr>
        <w:t xml:space="preserve">41, </w:t>
      </w:r>
      <w:r w:rsidRPr="006D0614">
        <w:rPr>
          <w:rFonts w:eastAsia="Malgun Gothic"/>
        </w:rPr>
        <w:t>42), MITRE, NGMN</w:t>
      </w:r>
      <w:r w:rsidR="0005699C" w:rsidRPr="006D0614">
        <w:rPr>
          <w:rFonts w:hint="eastAsia"/>
          <w:lang w:eastAsia="zh-CN"/>
        </w:rPr>
        <w:t xml:space="preserve"> Alliance</w:t>
      </w:r>
      <w:r w:rsidRPr="006D0614">
        <w:rPr>
          <w:rFonts w:eastAsia="Malgun Gothic"/>
        </w:rPr>
        <w:t xml:space="preserve">, NIST, </w:t>
      </w:r>
      <w:r w:rsidR="0005699C" w:rsidRPr="006D0614">
        <w:rPr>
          <w:rFonts w:hint="eastAsia"/>
          <w:lang w:eastAsia="zh-CN"/>
        </w:rPr>
        <w:t xml:space="preserve">O-RAN, </w:t>
      </w:r>
      <w:r w:rsidRPr="006D0614">
        <w:rPr>
          <w:rFonts w:eastAsia="Malgun Gothic"/>
        </w:rPr>
        <w:t xml:space="preserve">OASIS TC (CTI, </w:t>
      </w:r>
      <w:r w:rsidR="0005699C" w:rsidRPr="006D0614">
        <w:rPr>
          <w:rFonts w:hint="eastAsia"/>
          <w:lang w:eastAsia="zh-CN"/>
        </w:rPr>
        <w:t>ESAT</w:t>
      </w:r>
      <w:r w:rsidRPr="006D0614">
        <w:rPr>
          <w:rFonts w:eastAsia="Malgun Gothic"/>
        </w:rPr>
        <w:t xml:space="preserve">), </w:t>
      </w:r>
      <w:r w:rsidR="00472DD1" w:rsidRPr="006D0614">
        <w:rPr>
          <w:rFonts w:hint="eastAsia"/>
          <w:lang w:eastAsia="zh-CN"/>
        </w:rPr>
        <w:t xml:space="preserve">OECD, </w:t>
      </w:r>
      <w:r w:rsidRPr="006D0614">
        <w:rPr>
          <w:rFonts w:eastAsia="Malgun Gothic"/>
        </w:rPr>
        <w:t xml:space="preserve">RAISE Forum, </w:t>
      </w:r>
      <w:r w:rsidR="0005699C" w:rsidRPr="006D0614">
        <w:rPr>
          <w:rFonts w:hint="eastAsia"/>
          <w:lang w:eastAsia="zh-CN"/>
        </w:rPr>
        <w:t xml:space="preserve">SAAG, </w:t>
      </w:r>
      <w:r w:rsidRPr="006D0614">
        <w:rPr>
          <w:rFonts w:eastAsia="Malgun Gothic"/>
        </w:rPr>
        <w:t>S</w:t>
      </w:r>
      <w:r w:rsidR="00057018" w:rsidRPr="006D0614">
        <w:rPr>
          <w:rFonts w:hint="eastAsia"/>
          <w:lang w:eastAsia="zh-CN"/>
        </w:rPr>
        <w:t>I</w:t>
      </w:r>
      <w:r w:rsidRPr="006D0614">
        <w:rPr>
          <w:rFonts w:eastAsia="Malgun Gothic"/>
        </w:rPr>
        <w:t xml:space="preserve">A, </w:t>
      </w:r>
      <w:r w:rsidR="0005699C" w:rsidRPr="006D0614">
        <w:rPr>
          <w:rFonts w:hint="eastAsia"/>
          <w:lang w:eastAsia="zh-CN"/>
        </w:rPr>
        <w:t xml:space="preserve">TTA, TTC, </w:t>
      </w:r>
      <w:r w:rsidRPr="006D0614">
        <w:rPr>
          <w:rFonts w:eastAsia="Malgun Gothic"/>
        </w:rPr>
        <w:t>UNECE</w:t>
      </w:r>
      <w:r w:rsidR="000B2421" w:rsidRPr="006D0614">
        <w:rPr>
          <w:rFonts w:hint="eastAsia"/>
          <w:lang w:eastAsia="zh-CN"/>
        </w:rPr>
        <w:t>/WP29</w:t>
      </w:r>
      <w:r w:rsidRPr="006D0614">
        <w:rPr>
          <w:rFonts w:eastAsia="Malgun Gothic"/>
        </w:rPr>
        <w:t xml:space="preserve">, </w:t>
      </w:r>
      <w:r w:rsidR="0005699C" w:rsidRPr="006D0614">
        <w:rPr>
          <w:rFonts w:hint="eastAsia"/>
          <w:lang w:eastAsia="zh-CN"/>
        </w:rPr>
        <w:t xml:space="preserve">UPU, </w:t>
      </w:r>
      <w:r w:rsidRPr="006D0614">
        <w:rPr>
          <w:rFonts w:eastAsia="Malgun Gothic"/>
        </w:rPr>
        <w:t>W3C</w:t>
      </w:r>
      <w:r w:rsidR="00472DD1" w:rsidRPr="006D0614">
        <w:rPr>
          <w:rFonts w:hint="eastAsia"/>
          <w:lang w:eastAsia="zh-CN"/>
        </w:rPr>
        <w:t xml:space="preserve"> DID</w:t>
      </w:r>
      <w:r w:rsidRPr="006D0614">
        <w:rPr>
          <w:rFonts w:eastAsia="Malgun Gothic"/>
        </w:rPr>
        <w:t>, WHO.</w:t>
      </w:r>
    </w:p>
    <w:p w14:paraId="12570623"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color w:val="000000"/>
        </w:rPr>
      </w:pPr>
      <w:r w:rsidRPr="00C03F22">
        <w:rPr>
          <w:rFonts w:eastAsia="Malgun Gothic"/>
          <w:color w:val="000000"/>
        </w:rPr>
        <w:t xml:space="preserve">In response to </w:t>
      </w:r>
      <w:r w:rsidR="00F37D47">
        <w:rPr>
          <w:rFonts w:eastAsia="Malgun Gothic"/>
          <w:color w:val="000000"/>
        </w:rPr>
        <w:t>WTSA-20</w:t>
      </w:r>
      <w:r w:rsidRPr="00C03F22">
        <w:rPr>
          <w:rFonts w:eastAsia="Malgun Gothic"/>
          <w:color w:val="000000"/>
        </w:rPr>
        <w:t xml:space="preserve"> Resolution 7, </w:t>
      </w:r>
      <w:r w:rsidRPr="00C03F22">
        <w:rPr>
          <w:rFonts w:eastAsia="Malgun Gothic"/>
          <w:i/>
          <w:iCs/>
          <w:color w:val="000000"/>
        </w:rPr>
        <w:t>Collaboration with the International Organization for Standardization (ISO) and the International Electrotechnical Commission (IEC)</w:t>
      </w:r>
      <w:r w:rsidRPr="00C03F22">
        <w:rPr>
          <w:rFonts w:eastAsia="Malgun Gothic"/>
          <w:color w:val="000000"/>
        </w:rPr>
        <w:t>, Study Group 17 maintains an on-line table that lists its relationships with Technical Committees (TCs) of ISO and IEC and Subcommittees (SCs) of ISO/IEC JTC 1 that also includes identification of the nature of the relationship as joint work (e.g., common texts or twin texts), technical collaboration by liaison mechanism, or informational liaison.</w:t>
      </w:r>
    </w:p>
    <w:p w14:paraId="2F9329DC"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bCs/>
        </w:rPr>
      </w:pPr>
      <w:r w:rsidRPr="00C03F22">
        <w:rPr>
          <w:rFonts w:eastAsia="Malgun Gothic"/>
          <w:bCs/>
        </w:rPr>
        <w:t>SG17 organized the following workshops:</w:t>
      </w:r>
    </w:p>
    <w:p w14:paraId="3BB998CA" w14:textId="42B70864"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0" w:history="1">
        <w:r w:rsidR="00CA630A" w:rsidRPr="00CA630A">
          <w:rPr>
            <w:rStyle w:val="Hyperlink"/>
          </w:rPr>
          <w:t>Third ITU-T X.509 Day</w:t>
        </w:r>
      </w:hyperlink>
      <w:r w:rsidR="00CA630A" w:rsidRPr="00CA630A">
        <w:br/>
        <w:t>Virtual, 13:00-16:00 CEST, 9 May 2024</w:t>
      </w:r>
    </w:p>
    <w:p w14:paraId="5A275C3E" w14:textId="0F7D55B6"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1" w:history="1">
        <w:r w:rsidR="00CA630A" w:rsidRPr="00CA630A">
          <w:rPr>
            <w:rStyle w:val="Hyperlink"/>
          </w:rPr>
          <w:t>ITU-T SG17 Mini Workshop on ITU-T X.1060: Exploring an Operational Framework for Cybersecurity</w:t>
        </w:r>
      </w:hyperlink>
      <w:r w:rsidR="00CA630A" w:rsidRPr="00CA630A">
        <w:br/>
        <w:t>Geneva, Switzerland, 22 February 2024</w:t>
      </w:r>
    </w:p>
    <w:p w14:paraId="330A8EB7" w14:textId="564DE622"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2" w:history="1">
        <w:r w:rsidR="00CA630A" w:rsidRPr="00CA630A">
          <w:rPr>
            <w:rStyle w:val="Hyperlink"/>
          </w:rPr>
          <w:t>ITU Workshop on Generative AI: Challenges and Opportunities for Security and Privacy</w:t>
        </w:r>
      </w:hyperlink>
      <w:r w:rsidR="00CA630A" w:rsidRPr="00CA630A">
        <w:br/>
        <w:t>Geneva, Switzerland, 19 February 2024</w:t>
      </w:r>
    </w:p>
    <w:p w14:paraId="3711D44E" w14:textId="65127082"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3" w:history="1">
        <w:r w:rsidR="00CA630A" w:rsidRPr="00CA630A">
          <w:rPr>
            <w:rStyle w:val="Hyperlink"/>
          </w:rPr>
          <w:t>Regional Cybersecurity Summit for Africa</w:t>
        </w:r>
      </w:hyperlink>
      <w:r w:rsidR="00CA630A" w:rsidRPr="00CA630A">
        <w:br/>
        <w:t>Kampala, Uganda, 20-23 November 2023</w:t>
      </w:r>
    </w:p>
    <w:p w14:paraId="420A754D" w14:textId="36AC55BC"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4" w:tgtFrame="_blank" w:history="1">
        <w:r w:rsidR="00CA630A" w:rsidRPr="00CA630A">
          <w:rPr>
            <w:rStyle w:val="Hyperlink"/>
          </w:rPr>
          <w:t>ITU Workshop on "Zero trust and software supply chain security"</w:t>
        </w:r>
      </w:hyperlink>
      <w:r w:rsidR="00CA630A" w:rsidRPr="00CA630A">
        <w:br/>
      </w:r>
      <w:proofErr w:type="spellStart"/>
      <w:r w:rsidR="00CA630A" w:rsidRPr="00CA630A">
        <w:t>Goyang</w:t>
      </w:r>
      <w:proofErr w:type="spellEnd"/>
      <w:r w:rsidR="00CA630A" w:rsidRPr="00CA630A">
        <w:t>, Korea (Rep. of), 28 August 2023</w:t>
      </w:r>
    </w:p>
    <w:p w14:paraId="2642D0F5" w14:textId="1F300B2C"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5" w:history="1">
        <w:r w:rsidR="00CA630A" w:rsidRPr="006A093D">
          <w:rPr>
            <w:rStyle w:val="Hyperlink"/>
          </w:rPr>
          <w:t>Second ITU-T X.509 Day</w:t>
        </w:r>
      </w:hyperlink>
      <w:r w:rsidR="00CA630A" w:rsidRPr="00CA630A">
        <w:br/>
        <w:t>Virtual, 13:00-16:10 CEST, 9 May 2023</w:t>
      </w:r>
    </w:p>
    <w:p w14:paraId="6C571381" w14:textId="1F6C50DF"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6" w:history="1">
        <w:r w:rsidR="00CA630A" w:rsidRPr="00CA630A">
          <w:rPr>
            <w:rStyle w:val="Hyperlink"/>
          </w:rPr>
          <w:t>ITU Workshop on “DLT security, identity management and privacy”</w:t>
        </w:r>
      </w:hyperlink>
      <w:r w:rsidR="00CA630A" w:rsidRPr="00CA630A">
        <w:br/>
        <w:t>Geneva, Switzerland, 20 February 2023</w:t>
      </w:r>
    </w:p>
    <w:p w14:paraId="63942729" w14:textId="01C4F8B6"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7" w:history="1">
        <w:r w:rsidR="00CA630A" w:rsidRPr="00CA630A">
          <w:rPr>
            <w:rStyle w:val="Hyperlink"/>
          </w:rPr>
          <w:t>ITU Workshop on "Quantum key distribution protocols, security and certification"</w:t>
        </w:r>
      </w:hyperlink>
      <w:r w:rsidR="00CA630A" w:rsidRPr="00CA630A">
        <w:br/>
        <w:t>Singapore, 8 November 2022</w:t>
      </w:r>
    </w:p>
    <w:p w14:paraId="45AF2DEE" w14:textId="65EEAA02"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8" w:history="1">
        <w:r w:rsidR="00CA630A" w:rsidRPr="00CA630A">
          <w:rPr>
            <w:rStyle w:val="Hyperlink"/>
          </w:rPr>
          <w:t>ITU Workshop on "Security for 5G and beyond"</w:t>
        </w:r>
      </w:hyperlink>
      <w:r w:rsidR="00CA630A" w:rsidRPr="00CA630A">
        <w:br/>
        <w:t>Geneva, Switzerland, 22 August 2022 </w:t>
      </w:r>
    </w:p>
    <w:p w14:paraId="6C81DBB9" w14:textId="0D39D959" w:rsidR="00CA630A" w:rsidRPr="00CA630A" w:rsidRDefault="00A1409A" w:rsidP="00CA630A">
      <w:pPr>
        <w:numPr>
          <w:ilvl w:val="0"/>
          <w:numId w:val="15"/>
        </w:numPr>
        <w:tabs>
          <w:tab w:val="clear" w:pos="1134"/>
          <w:tab w:val="clear" w:pos="1871"/>
          <w:tab w:val="clear" w:pos="2268"/>
          <w:tab w:val="left" w:pos="794"/>
          <w:tab w:val="left" w:pos="1191"/>
          <w:tab w:val="left" w:pos="1588"/>
          <w:tab w:val="left" w:pos="1985"/>
        </w:tabs>
      </w:pPr>
      <w:hyperlink r:id="rId199" w:history="1">
        <w:r w:rsidR="00CA630A" w:rsidRPr="00CA630A">
          <w:rPr>
            <w:rStyle w:val="Hyperlink"/>
          </w:rPr>
          <w:t>First ITU-T X.509 Day</w:t>
        </w:r>
      </w:hyperlink>
      <w:r w:rsidR="00CA630A" w:rsidRPr="00CA630A">
        <w:br/>
        <w:t>Virtual, 13:00-17:40 CEST, 9 May 2022</w:t>
      </w:r>
    </w:p>
    <w:p w14:paraId="4CD7475C"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bCs/>
        </w:rPr>
      </w:pPr>
      <w:proofErr w:type="gramStart"/>
      <w:r w:rsidRPr="00C03F22">
        <w:rPr>
          <w:rFonts w:eastAsia="Malgun Gothic"/>
          <w:bCs/>
        </w:rPr>
        <w:t>In particular, SG17</w:t>
      </w:r>
      <w:proofErr w:type="gramEnd"/>
      <w:r w:rsidRPr="00C03F22">
        <w:rPr>
          <w:rFonts w:eastAsia="Malgun Gothic"/>
          <w:bCs/>
        </w:rPr>
        <w:t xml:space="preserve"> plan of work on security considers:</w:t>
      </w:r>
    </w:p>
    <w:p w14:paraId="79D977B3" w14:textId="77777777" w:rsidR="00F20F43" w:rsidRPr="00C03F22" w:rsidRDefault="00F20F43" w:rsidP="00F20F43">
      <w:pPr>
        <w:pStyle w:val="enumlev1"/>
        <w:rPr>
          <w:rFonts w:eastAsia="Malgun Gothic"/>
          <w:bCs/>
        </w:rPr>
      </w:pPr>
      <w:r w:rsidRPr="00B2628A">
        <w:t>–</w:t>
      </w:r>
      <w:r w:rsidRPr="00B2628A">
        <w:tab/>
      </w:r>
      <w:r w:rsidRPr="00C03F22">
        <w:rPr>
          <w:rFonts w:eastAsia="Malgun Gothic"/>
          <w:bCs/>
          <w:lang w:eastAsia="ko-KR"/>
        </w:rPr>
        <w:t>I</w:t>
      </w:r>
      <w:r w:rsidRPr="00C03F22">
        <w:rPr>
          <w:rFonts w:eastAsia="Malgun Gothic"/>
          <w:bCs/>
        </w:rPr>
        <w:t xml:space="preserve">mplementation of </w:t>
      </w:r>
      <w:r w:rsidR="00F37D47">
        <w:rPr>
          <w:rFonts w:eastAsia="Malgun Gothic"/>
          <w:bCs/>
        </w:rPr>
        <w:t>WTSA</w:t>
      </w:r>
      <w:r w:rsidRPr="00C03F22">
        <w:rPr>
          <w:rFonts w:eastAsia="Malgun Gothic"/>
          <w:bCs/>
        </w:rPr>
        <w:t xml:space="preserve"> Resolutions </w:t>
      </w:r>
      <w:r w:rsidR="00F37D47">
        <w:rPr>
          <w:rFonts w:hint="eastAsia"/>
          <w:bCs/>
          <w:lang w:eastAsia="zh-CN"/>
        </w:rPr>
        <w:t xml:space="preserve">2, </w:t>
      </w:r>
      <w:r w:rsidRPr="00C03F22">
        <w:rPr>
          <w:rFonts w:eastAsia="Malgun Gothic"/>
          <w:bCs/>
        </w:rPr>
        <w:t xml:space="preserve">7, 11, 18, 32, 40, 44, 50, 52, 54, 58, 64, 65, 67, 73, 75, 76 77, 78, </w:t>
      </w:r>
      <w:r w:rsidR="00F37D47">
        <w:rPr>
          <w:rFonts w:hint="eastAsia"/>
          <w:bCs/>
          <w:lang w:eastAsia="zh-CN"/>
        </w:rPr>
        <w:t xml:space="preserve">80, </w:t>
      </w:r>
      <w:r w:rsidRPr="00C03F22">
        <w:rPr>
          <w:rFonts w:eastAsia="Malgun Gothic"/>
          <w:bCs/>
        </w:rPr>
        <w:t>84, 86, 89, 90, 92, 93, 94, 96, 97</w:t>
      </w:r>
      <w:r w:rsidR="00F37D47">
        <w:rPr>
          <w:rFonts w:hint="eastAsia"/>
          <w:bCs/>
          <w:lang w:eastAsia="zh-CN"/>
        </w:rPr>
        <w:t>,</w:t>
      </w:r>
      <w:r w:rsidRPr="00C03F22">
        <w:rPr>
          <w:rFonts w:eastAsia="Malgun Gothic"/>
          <w:bCs/>
        </w:rPr>
        <w:t xml:space="preserve"> and 98;</w:t>
      </w:r>
    </w:p>
    <w:p w14:paraId="26D201B8" w14:textId="77777777" w:rsidR="00F20F43" w:rsidRPr="00057018" w:rsidRDefault="00F20F43" w:rsidP="00F20F43">
      <w:pPr>
        <w:pStyle w:val="enumlev1"/>
        <w:rPr>
          <w:lang w:eastAsia="zh-CN"/>
        </w:rPr>
      </w:pPr>
      <w:r w:rsidRPr="00B2628A">
        <w:t>–</w:t>
      </w:r>
      <w:r w:rsidRPr="00B2628A">
        <w:tab/>
      </w:r>
      <w:r w:rsidRPr="00C03F22">
        <w:rPr>
          <w:rFonts w:eastAsia="Malgun Gothic"/>
          <w:bCs/>
          <w:lang w:eastAsia="ko-KR"/>
        </w:rPr>
        <w:t>I</w:t>
      </w:r>
      <w:r w:rsidRPr="00C03F22">
        <w:rPr>
          <w:rFonts w:eastAsia="Malgun Gothic"/>
          <w:bCs/>
        </w:rPr>
        <w:t>mplementation</w:t>
      </w:r>
      <w:r w:rsidRPr="00C03F22">
        <w:rPr>
          <w:rFonts w:eastAsia="Malgun Gothic"/>
        </w:rPr>
        <w:t xml:space="preserve"> of </w:t>
      </w:r>
      <w:r w:rsidRPr="00C03F22">
        <w:rPr>
          <w:rFonts w:eastAsia="Malgun Gothic"/>
          <w:bCs/>
        </w:rPr>
        <w:t>PP Resolutions 101, 123, 130, 136, 174, 177, 178, 179, 181, 188, 189, 197, 199, 200, 201</w:t>
      </w:r>
      <w:r w:rsidR="00F37D47">
        <w:rPr>
          <w:rFonts w:hint="eastAsia"/>
          <w:bCs/>
          <w:lang w:eastAsia="zh-CN"/>
        </w:rPr>
        <w:t>, 204, 205, 209, 214, and 215,</w:t>
      </w:r>
      <w:r w:rsidR="00F37D47" w:rsidRPr="00F37D47">
        <w:rPr>
          <w:rFonts w:eastAsia="Malgun Gothic"/>
          <w:bCs/>
        </w:rPr>
        <w:t xml:space="preserve"> </w:t>
      </w:r>
      <w:r w:rsidR="00F37D47" w:rsidRPr="00C03F22">
        <w:rPr>
          <w:rFonts w:eastAsia="Malgun Gothic"/>
          <w:bCs/>
        </w:rPr>
        <w:t>and</w:t>
      </w:r>
      <w:r w:rsidR="00057018">
        <w:rPr>
          <w:rFonts w:hint="eastAsia"/>
          <w:bCs/>
          <w:lang w:eastAsia="zh-CN"/>
        </w:rPr>
        <w:t xml:space="preserve"> PP-22 Decision 14.</w:t>
      </w:r>
    </w:p>
    <w:p w14:paraId="6198B4B3" w14:textId="77777777" w:rsidR="00F20F43" w:rsidRPr="00C03F22" w:rsidRDefault="00F20F43" w:rsidP="00F20F43">
      <w:pPr>
        <w:pStyle w:val="enumlev1"/>
        <w:rPr>
          <w:rFonts w:eastAsia="Malgun Gothic"/>
        </w:rPr>
      </w:pPr>
      <w:r w:rsidRPr="00B2628A">
        <w:t>–</w:t>
      </w:r>
      <w:r w:rsidRPr="00B2628A">
        <w:tab/>
      </w:r>
      <w:r w:rsidRPr="00C03F22">
        <w:rPr>
          <w:rFonts w:eastAsia="Malgun Gothic"/>
          <w:bCs/>
          <w:lang w:eastAsia="ko-KR"/>
        </w:rPr>
        <w:t>I</w:t>
      </w:r>
      <w:r w:rsidRPr="00C03F22">
        <w:rPr>
          <w:rFonts w:eastAsia="Malgun Gothic"/>
          <w:bCs/>
        </w:rPr>
        <w:t>mplementation</w:t>
      </w:r>
      <w:r w:rsidRPr="00C03F22">
        <w:rPr>
          <w:rFonts w:eastAsia="Malgun Gothic"/>
        </w:rPr>
        <w:t xml:space="preserve"> of </w:t>
      </w:r>
      <w:r w:rsidRPr="00C03F22">
        <w:rPr>
          <w:rFonts w:eastAsia="Malgun Gothic"/>
          <w:bCs/>
        </w:rPr>
        <w:t xml:space="preserve">WTDC Resolutions 30, 34, 45, 47, 54, 63, 67, 69, </w:t>
      </w:r>
      <w:r w:rsidR="00057018">
        <w:rPr>
          <w:rFonts w:hint="eastAsia"/>
          <w:bCs/>
          <w:lang w:eastAsia="zh-CN"/>
        </w:rPr>
        <w:t xml:space="preserve">79, </w:t>
      </w:r>
      <w:r w:rsidRPr="00C03F22">
        <w:rPr>
          <w:rFonts w:eastAsia="Malgun Gothic"/>
          <w:bCs/>
        </w:rPr>
        <w:t>and 8</w:t>
      </w:r>
      <w:r w:rsidR="00057018">
        <w:rPr>
          <w:rFonts w:hint="eastAsia"/>
          <w:bCs/>
          <w:lang w:eastAsia="zh-CN"/>
        </w:rPr>
        <w:t>4</w:t>
      </w:r>
      <w:r w:rsidRPr="00C03F22">
        <w:rPr>
          <w:rFonts w:eastAsia="Malgun Gothic"/>
          <w:bCs/>
        </w:rPr>
        <w:t>.</w:t>
      </w:r>
    </w:p>
    <w:p w14:paraId="3A593475" w14:textId="21668D3C"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bCs/>
        </w:rPr>
      </w:pPr>
      <w:r w:rsidRPr="00CA630A">
        <w:rPr>
          <w:rFonts w:eastAsia="Malgun Gothic"/>
          <w:bCs/>
        </w:rPr>
        <w:t>A Study Group 17 action plan in support of PP-22, WTSA-20, WTDC-21 Resolutions has been developed and is updated at each meeting of Study Group 17</w:t>
      </w:r>
      <w:r w:rsidR="000B5E38">
        <w:rPr>
          <w:rFonts w:eastAsia="Malgun Gothic" w:hint="eastAsia"/>
          <w:bCs/>
          <w:lang w:eastAsia="ko-KR"/>
        </w:rPr>
        <w:t xml:space="preserve"> </w:t>
      </w:r>
      <w:r w:rsidR="000B5E38">
        <w:rPr>
          <w:rFonts w:hint="eastAsia"/>
          <w:bCs/>
          <w:lang w:eastAsia="ko-KR"/>
        </w:rPr>
        <w:t>except for July 2024 e-plenary</w:t>
      </w:r>
      <w:r w:rsidRPr="00CA630A">
        <w:rPr>
          <w:rFonts w:eastAsia="Malgun Gothic"/>
          <w:bCs/>
        </w:rPr>
        <w:t xml:space="preserve">. </w:t>
      </w:r>
      <w:r w:rsidR="00CA630A" w:rsidRPr="00CA630A">
        <w:rPr>
          <w:rFonts w:eastAsia="Malgun Gothic"/>
          <w:bCs/>
        </w:rPr>
        <w:t>A</w:t>
      </w:r>
      <w:r w:rsidRPr="00CA630A">
        <w:rPr>
          <w:rFonts w:eastAsia="Malgun Gothic"/>
          <w:bCs/>
        </w:rPr>
        <w:t xml:space="preserve"> lead study group on security homepage is maintained on the Study Group 17 website with direct links to the key security products and services.</w:t>
      </w:r>
    </w:p>
    <w:p w14:paraId="0B3E48E5"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bCs/>
          <w:lang w:eastAsia="zh-CN"/>
        </w:rPr>
      </w:pPr>
      <w:r w:rsidRPr="00C03F22">
        <w:rPr>
          <w:rFonts w:eastAsia="Malgun Gothic"/>
          <w:bCs/>
          <w:lang w:eastAsia="zh-CN"/>
        </w:rPr>
        <w:t xml:space="preserve">SG17 actively updates the ICT security standards database of approved standards of the </w:t>
      </w:r>
      <w:r w:rsidRPr="00C03F22">
        <w:rPr>
          <w:rFonts w:eastAsia="Malgun Gothic"/>
          <w:bCs/>
        </w:rPr>
        <w:t>ICT Security Standards Roadmap</w:t>
      </w:r>
      <w:r w:rsidRPr="00C03F22">
        <w:rPr>
          <w:rFonts w:eastAsia="Malgun Gothic"/>
          <w:bCs/>
          <w:lang w:eastAsia="zh-CN"/>
        </w:rPr>
        <w:t xml:space="preserve">, which is an important tool for standard developers in respect of avoiding duplication. </w:t>
      </w:r>
    </w:p>
    <w:p w14:paraId="6F7F2B3E"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bCs/>
          <w:lang w:eastAsia="zh-CN"/>
        </w:rPr>
      </w:pPr>
      <w:r w:rsidRPr="00C03F22">
        <w:rPr>
          <w:rFonts w:eastAsia="Malgun Gothic"/>
          <w:bCs/>
          <w:lang w:eastAsia="zh-CN"/>
        </w:rPr>
        <w:t xml:space="preserve">SG17 also updated the Security Compendia which </w:t>
      </w:r>
      <w:r w:rsidRPr="00C03F22">
        <w:rPr>
          <w:rFonts w:eastAsia="Malgun Gothic"/>
          <w:color w:val="000000"/>
        </w:rPr>
        <w:t xml:space="preserve">provides information on ITU-T security </w:t>
      </w:r>
      <w:r w:rsidRPr="00C03F22">
        <w:rPr>
          <w:rFonts w:eastAsia="Malgun Gothic"/>
          <w:color w:val="000000"/>
          <w:lang w:eastAsia="zh-CN"/>
        </w:rPr>
        <w:t xml:space="preserve">standardization </w:t>
      </w:r>
      <w:r w:rsidRPr="00C03F22">
        <w:rPr>
          <w:rFonts w:eastAsia="Malgun Gothic"/>
          <w:color w:val="000000"/>
        </w:rPr>
        <w:t xml:space="preserve">activities </w:t>
      </w:r>
      <w:r w:rsidRPr="00C03F22">
        <w:rPr>
          <w:rFonts w:eastAsia="Malgun Gothic"/>
          <w:bCs/>
        </w:rPr>
        <w:t xml:space="preserve">including the catalogue of ITU-T Recommendations dealing with security and the catalogue of ITU-T approved security definitions and </w:t>
      </w:r>
      <w:r w:rsidRPr="00C03F22">
        <w:rPr>
          <w:rFonts w:eastAsia="Malgun Gothic"/>
          <w:bCs/>
          <w:lang w:eastAsia="zh-CN"/>
        </w:rPr>
        <w:t>abbreviations.</w:t>
      </w:r>
    </w:p>
    <w:p w14:paraId="7CAAD03F" w14:textId="2B5823A8" w:rsidR="00F20F43" w:rsidRPr="0093047D" w:rsidRDefault="00F20F43" w:rsidP="00F20F43">
      <w:pPr>
        <w:tabs>
          <w:tab w:val="clear" w:pos="1134"/>
          <w:tab w:val="clear" w:pos="1871"/>
          <w:tab w:val="clear" w:pos="2268"/>
          <w:tab w:val="left" w:pos="794"/>
          <w:tab w:val="left" w:pos="1191"/>
          <w:tab w:val="left" w:pos="1588"/>
          <w:tab w:val="left" w:pos="1985"/>
        </w:tabs>
        <w:rPr>
          <w:rFonts w:eastAsia="Malgun Gothic"/>
          <w:bCs/>
          <w:lang w:eastAsia="zh-CN"/>
        </w:rPr>
      </w:pPr>
      <w:r w:rsidRPr="0093047D">
        <w:rPr>
          <w:rFonts w:eastAsia="Malgun Gothic"/>
          <w:bCs/>
          <w:lang w:eastAsia="zh-CN"/>
        </w:rPr>
        <w:t xml:space="preserve">The </w:t>
      </w:r>
      <w:r w:rsidR="00834B7F" w:rsidRPr="0093047D">
        <w:rPr>
          <w:rFonts w:eastAsia="Malgun Gothic" w:hint="eastAsia"/>
          <w:bCs/>
          <w:lang w:eastAsia="ko-KR"/>
        </w:rPr>
        <w:t>3</w:t>
      </w:r>
      <w:r w:rsidR="00834B7F" w:rsidRPr="0093047D">
        <w:rPr>
          <w:rFonts w:eastAsia="Malgun Gothic"/>
          <w:bCs/>
          <w:vertAlign w:val="superscript"/>
          <w:lang w:eastAsia="ko-KR"/>
        </w:rPr>
        <w:t>rd</w:t>
      </w:r>
      <w:r w:rsidR="00834B7F" w:rsidRPr="0093047D">
        <w:rPr>
          <w:rFonts w:eastAsia="Malgun Gothic" w:hint="eastAsia"/>
          <w:bCs/>
          <w:lang w:eastAsia="ko-KR"/>
        </w:rPr>
        <w:t xml:space="preserve"> </w:t>
      </w:r>
      <w:r w:rsidRPr="0093047D">
        <w:rPr>
          <w:rFonts w:eastAsia="Malgun Gothic"/>
          <w:bCs/>
          <w:lang w:eastAsia="zh-CN"/>
        </w:rPr>
        <w:t xml:space="preserve">edition of the Technical Report on the successful use of security standards was published. It is intended to help users, especially those from developing countries, to gain a better understanding of the value of using security-related ITU-T Recommendations in a variety of contexts (e.g. business, commerce, government, industry). </w:t>
      </w:r>
    </w:p>
    <w:p w14:paraId="4004024A" w14:textId="75F3571E" w:rsidR="00F20F43" w:rsidRPr="00C03F22" w:rsidRDefault="00F20F43" w:rsidP="00F20F43">
      <w:pPr>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rPr>
      </w:pPr>
      <w:r w:rsidRPr="0093047D">
        <w:rPr>
          <w:rFonts w:eastAsia="Malgun Gothic"/>
        </w:rPr>
        <w:t xml:space="preserve">The </w:t>
      </w:r>
      <w:r w:rsidR="00834B7F" w:rsidRPr="0093047D">
        <w:rPr>
          <w:rFonts w:eastAsia="Malgun Gothic" w:hint="eastAsia"/>
          <w:lang w:eastAsia="ko-KR"/>
        </w:rPr>
        <w:t>8</w:t>
      </w:r>
      <w:r w:rsidR="00834B7F" w:rsidRPr="0093047D">
        <w:rPr>
          <w:rFonts w:eastAsia="Malgun Gothic"/>
          <w:vertAlign w:val="superscript"/>
          <w:lang w:eastAsia="ko-KR"/>
        </w:rPr>
        <w:t>th</w:t>
      </w:r>
      <w:r w:rsidR="00834B7F" w:rsidRPr="0093047D">
        <w:rPr>
          <w:rFonts w:eastAsia="Malgun Gothic" w:hint="eastAsia"/>
          <w:lang w:eastAsia="ko-KR"/>
        </w:rPr>
        <w:t xml:space="preserve"> </w:t>
      </w:r>
      <w:r w:rsidRPr="0093047D">
        <w:rPr>
          <w:rFonts w:eastAsia="Malgun Gothic"/>
        </w:rPr>
        <w:t>edition of the Security Manual was published as a Technical Report. The Security Manual is a major ITU-T promotion tool that highlights in an easy-to-understand fashion the important security work of all ITU-T study groups.</w:t>
      </w:r>
    </w:p>
    <w:p w14:paraId="74D89F08" w14:textId="77777777" w:rsidR="00F20F43" w:rsidRPr="00C03F22" w:rsidRDefault="00F20F43" w:rsidP="00F20F43">
      <w:pPr>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lang w:eastAsia="zh-CN"/>
        </w:rPr>
      </w:pPr>
      <w:r w:rsidRPr="00C03F22">
        <w:rPr>
          <w:rFonts w:eastAsia="Malgun Gothic"/>
        </w:rPr>
        <w:lastRenderedPageBreak/>
        <w:t xml:space="preserve">ITU-T SGs (other than SG17) achieved the following results concerning its </w:t>
      </w:r>
      <w:r w:rsidRPr="00C03F22">
        <w:rPr>
          <w:rFonts w:eastAsia="Malgun Gothic"/>
          <w:lang w:eastAsia="zh-CN"/>
        </w:rPr>
        <w:t>work on security Recommendations:</w:t>
      </w:r>
    </w:p>
    <w:p w14:paraId="3559E10E" w14:textId="0C0A8623" w:rsidR="00C143A7" w:rsidRDefault="00C143A7" w:rsidP="00C143A7">
      <w:pPr>
        <w:keepLines/>
        <w:tabs>
          <w:tab w:val="clear" w:pos="1134"/>
          <w:tab w:val="clear" w:pos="1871"/>
          <w:tab w:val="clear" w:pos="2268"/>
        </w:tabs>
        <w:spacing w:before="180" w:after="120"/>
        <w:ind w:left="851" w:hanging="851"/>
        <w:rPr>
          <w:rFonts w:eastAsia="Batang"/>
          <w:b/>
          <w:color w:val="000000"/>
        </w:rPr>
      </w:pPr>
      <w:bookmarkStart w:id="18" w:name="_Toc91228269"/>
      <w:r w:rsidRPr="00C143A7">
        <w:rPr>
          <w:rFonts w:eastAsia="Batang"/>
          <w:b/>
          <w:color w:val="000000"/>
        </w:rPr>
        <w:t>Recommendations</w:t>
      </w:r>
      <w:r w:rsidR="00B816A5">
        <w:rPr>
          <w:rFonts w:eastAsia="Batang"/>
          <w:b/>
          <w:color w:val="000000"/>
        </w:rPr>
        <w:t>, Supplements and other texts</w:t>
      </w:r>
      <w:r w:rsidRPr="00C143A7">
        <w:rPr>
          <w:rFonts w:eastAsia="Batang"/>
          <w:b/>
          <w:color w:val="000000"/>
        </w:rPr>
        <w:t xml:space="preserve"> approved: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900"/>
        <w:gridCol w:w="1530"/>
        <w:gridCol w:w="6750"/>
      </w:tblGrid>
      <w:tr w:rsidR="00EC779B" w:rsidRPr="00EA7303" w14:paraId="1257B947"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541BA655"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b/>
                <w:bCs/>
                <w:sz w:val="20"/>
                <w:lang w:eastAsia="en-GB"/>
              </w:rPr>
            </w:pPr>
            <w:r w:rsidRPr="00EA7303">
              <w:rPr>
                <w:rFonts w:eastAsia="Times New Roman"/>
                <w:b/>
                <w:bCs/>
                <w:sz w:val="20"/>
                <w:lang w:eastAsia="en-GB"/>
              </w:rPr>
              <w:t>SG</w:t>
            </w:r>
          </w:p>
        </w:tc>
        <w:tc>
          <w:tcPr>
            <w:tcW w:w="1530" w:type="dxa"/>
            <w:tcBorders>
              <w:top w:val="single" w:sz="4" w:space="0" w:color="auto"/>
              <w:left w:val="single" w:sz="4" w:space="0" w:color="auto"/>
              <w:bottom w:val="single" w:sz="4" w:space="0" w:color="auto"/>
              <w:right w:val="single" w:sz="4" w:space="0" w:color="auto"/>
            </w:tcBorders>
          </w:tcPr>
          <w:p w14:paraId="43C8F953"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A7303">
              <w:rPr>
                <w:rFonts w:eastAsia="Times New Roman"/>
                <w:b/>
                <w:bCs/>
                <w:sz w:val="20"/>
                <w:lang w:eastAsia="en-GB"/>
              </w:rPr>
              <w:t>No.</w:t>
            </w:r>
          </w:p>
        </w:tc>
        <w:tc>
          <w:tcPr>
            <w:tcW w:w="6750" w:type="dxa"/>
            <w:tcBorders>
              <w:top w:val="single" w:sz="4" w:space="0" w:color="auto"/>
              <w:left w:val="single" w:sz="4" w:space="0" w:color="auto"/>
              <w:bottom w:val="single" w:sz="4" w:space="0" w:color="auto"/>
              <w:right w:val="single" w:sz="4" w:space="0" w:color="auto"/>
            </w:tcBorders>
          </w:tcPr>
          <w:p w14:paraId="1011B4F4"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A7303">
              <w:rPr>
                <w:rFonts w:eastAsia="Times New Roman"/>
                <w:b/>
                <w:bCs/>
                <w:sz w:val="20"/>
                <w:lang w:eastAsia="en-GB"/>
              </w:rPr>
              <w:t>Title</w:t>
            </w:r>
          </w:p>
        </w:tc>
      </w:tr>
      <w:tr w:rsidR="00C305A1" w:rsidRPr="00EA7303" w14:paraId="2F2948B1" w14:textId="77777777" w:rsidTr="001C795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Look w:val="04A0" w:firstRow="1" w:lastRow="0" w:firstColumn="1" w:lastColumn="0" w:noHBand="0" w:noVBand="1"/>
        </w:tblPrEx>
        <w:trPr>
          <w:cantSplit/>
        </w:trPr>
        <w:tc>
          <w:tcPr>
            <w:tcW w:w="900" w:type="dxa"/>
            <w:vAlign w:val="center"/>
          </w:tcPr>
          <w:p w14:paraId="4A6B9AF4" w14:textId="77777777" w:rsidR="00C305A1" w:rsidRPr="00EA7303" w:rsidRDefault="00C305A1" w:rsidP="001C795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A7303">
              <w:rPr>
                <w:rFonts w:eastAsia="Times New Roman"/>
                <w:sz w:val="20"/>
                <w:lang w:eastAsia="en-GB"/>
              </w:rPr>
              <w:t>SG5</w:t>
            </w:r>
          </w:p>
        </w:tc>
        <w:tc>
          <w:tcPr>
            <w:tcW w:w="1530" w:type="dxa"/>
            <w:vAlign w:val="center"/>
          </w:tcPr>
          <w:p w14:paraId="1D246B65" w14:textId="77777777" w:rsidR="00C305A1" w:rsidRPr="00EA7303" w:rsidRDefault="00C305A1" w:rsidP="001C795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A7303">
              <w:rPr>
                <w:rFonts w:eastAsia="Times New Roman"/>
                <w:sz w:val="20"/>
                <w:lang w:eastAsia="en-GB"/>
              </w:rPr>
              <w:t>K.81rev</w:t>
            </w:r>
          </w:p>
        </w:tc>
        <w:tc>
          <w:tcPr>
            <w:tcW w:w="6750" w:type="dxa"/>
            <w:vAlign w:val="center"/>
          </w:tcPr>
          <w:p w14:paraId="1938B29F" w14:textId="4D97D4EA" w:rsidR="00C305A1" w:rsidRPr="0093047D" w:rsidRDefault="00C305A1" w:rsidP="001C7951">
            <w:pPr>
              <w:tabs>
                <w:tab w:val="clear" w:pos="1134"/>
                <w:tab w:val="clear" w:pos="1871"/>
                <w:tab w:val="clear" w:pos="2268"/>
              </w:tabs>
              <w:overflowPunct/>
              <w:autoSpaceDE/>
              <w:autoSpaceDN/>
              <w:adjustRightInd/>
              <w:spacing w:before="40" w:after="40"/>
              <w:textAlignment w:val="auto"/>
              <w:rPr>
                <w:rFonts w:eastAsia="Malgun Gothic"/>
                <w:sz w:val="20"/>
                <w:lang w:eastAsia="ko-KR"/>
              </w:rPr>
            </w:pPr>
            <w:r w:rsidRPr="0093047D">
              <w:rPr>
                <w:rFonts w:eastAsia="Times New Roman"/>
                <w:sz w:val="20"/>
                <w:lang w:eastAsia="en-GB"/>
              </w:rPr>
              <w:t>High-power electromagnetic immunity guide for telecommunication systems</w:t>
            </w:r>
            <w:r w:rsidR="000B5E38" w:rsidRPr="0093047D">
              <w:rPr>
                <w:rFonts w:eastAsia="Malgun Gothic" w:hint="eastAsia"/>
                <w:sz w:val="20"/>
                <w:lang w:eastAsia="ko-KR"/>
              </w:rPr>
              <w:t xml:space="preserve"> </w:t>
            </w:r>
            <w:r w:rsidR="000B5E38" w:rsidRPr="0093047D">
              <w:rPr>
                <w:rFonts w:hint="eastAsia"/>
                <w:sz w:val="20"/>
                <w:lang w:eastAsia="ko-KR"/>
              </w:rPr>
              <w:t>(</w:t>
            </w:r>
            <w:r w:rsidR="000B5E38" w:rsidRPr="0093047D">
              <w:rPr>
                <w:sz w:val="20"/>
                <w:lang w:eastAsia="ko-KR"/>
              </w:rPr>
              <w:t>Consented on 2024-06-2</w:t>
            </w:r>
            <w:r w:rsidR="000B5E38" w:rsidRPr="0093047D">
              <w:rPr>
                <w:rFonts w:hint="eastAsia"/>
                <w:sz w:val="20"/>
                <w:lang w:eastAsia="ko-KR"/>
              </w:rPr>
              <w:t>)</w:t>
            </w:r>
          </w:p>
        </w:tc>
      </w:tr>
      <w:tr w:rsidR="00C305A1" w:rsidRPr="00EA7303" w14:paraId="4C8C5EFE" w14:textId="77777777" w:rsidTr="001C795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Look w:val="04A0" w:firstRow="1" w:lastRow="0" w:firstColumn="1" w:lastColumn="0" w:noHBand="0" w:noVBand="1"/>
        </w:tblPrEx>
        <w:trPr>
          <w:cantSplit/>
        </w:trPr>
        <w:tc>
          <w:tcPr>
            <w:tcW w:w="900" w:type="dxa"/>
            <w:vAlign w:val="center"/>
          </w:tcPr>
          <w:p w14:paraId="5DD67A5A" w14:textId="77777777" w:rsidR="00C305A1" w:rsidRPr="00EA7303" w:rsidRDefault="00C305A1" w:rsidP="001C795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A7303">
              <w:rPr>
                <w:rFonts w:eastAsia="Times New Roman"/>
                <w:sz w:val="20"/>
                <w:lang w:eastAsia="en-GB"/>
              </w:rPr>
              <w:t>SG5</w:t>
            </w:r>
          </w:p>
        </w:tc>
        <w:tc>
          <w:tcPr>
            <w:tcW w:w="1530" w:type="dxa"/>
          </w:tcPr>
          <w:p w14:paraId="0820B68D" w14:textId="77777777" w:rsidR="00C305A1" w:rsidRPr="00EA7303" w:rsidRDefault="00C305A1" w:rsidP="001C795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A7303">
              <w:rPr>
                <w:rFonts w:eastAsia="Times New Roman"/>
                <w:sz w:val="20"/>
                <w:lang w:eastAsia="en-GB"/>
              </w:rPr>
              <w:t>K.87</w:t>
            </w:r>
          </w:p>
        </w:tc>
        <w:tc>
          <w:tcPr>
            <w:tcW w:w="6750" w:type="dxa"/>
          </w:tcPr>
          <w:p w14:paraId="6A07E941" w14:textId="3BC14188" w:rsidR="00C305A1" w:rsidRPr="0093047D" w:rsidRDefault="00C305A1" w:rsidP="001C7951">
            <w:pPr>
              <w:tabs>
                <w:tab w:val="clear" w:pos="1134"/>
                <w:tab w:val="clear" w:pos="1871"/>
                <w:tab w:val="clear" w:pos="2268"/>
              </w:tabs>
              <w:overflowPunct/>
              <w:autoSpaceDE/>
              <w:autoSpaceDN/>
              <w:adjustRightInd/>
              <w:spacing w:before="40" w:after="40"/>
              <w:textAlignment w:val="auto"/>
              <w:rPr>
                <w:rFonts w:eastAsia="Malgun Gothic"/>
                <w:sz w:val="20"/>
                <w:lang w:eastAsia="ko-KR"/>
              </w:rPr>
            </w:pPr>
            <w:r w:rsidRPr="0093047D">
              <w:rPr>
                <w:rFonts w:eastAsia="Times New Roman"/>
                <w:sz w:val="20"/>
                <w:lang w:eastAsia="en-GB"/>
              </w:rPr>
              <w:t>Guide for the application of electromagnetic security requirements – Overview</w:t>
            </w:r>
            <w:r w:rsidR="000B5E38" w:rsidRPr="0093047D">
              <w:rPr>
                <w:rFonts w:eastAsia="Malgun Gothic" w:hint="eastAsia"/>
                <w:sz w:val="20"/>
                <w:lang w:eastAsia="ko-KR"/>
              </w:rPr>
              <w:t xml:space="preserve"> </w:t>
            </w:r>
            <w:r w:rsidR="000B5E38" w:rsidRPr="0093047D">
              <w:rPr>
                <w:rFonts w:hint="eastAsia"/>
                <w:sz w:val="20"/>
                <w:lang w:eastAsia="ko-KR"/>
              </w:rPr>
              <w:t>(</w:t>
            </w:r>
            <w:r w:rsidR="000B5E38" w:rsidRPr="0093047D">
              <w:rPr>
                <w:sz w:val="20"/>
                <w:lang w:eastAsia="ko-KR"/>
              </w:rPr>
              <w:t>Approved on 2022-08-13</w:t>
            </w:r>
            <w:r w:rsidR="000B5E38" w:rsidRPr="0093047D">
              <w:rPr>
                <w:rFonts w:hint="eastAsia"/>
                <w:sz w:val="20"/>
                <w:lang w:eastAsia="ko-KR"/>
              </w:rPr>
              <w:t>)</w:t>
            </w:r>
          </w:p>
        </w:tc>
      </w:tr>
      <w:tr w:rsidR="006C1095" w:rsidRPr="002C5172" w14:paraId="23482A96" w14:textId="77777777" w:rsidTr="00E52ADF">
        <w:trPr>
          <w:cantSplit/>
        </w:trPr>
        <w:tc>
          <w:tcPr>
            <w:tcW w:w="900" w:type="dxa"/>
            <w:tcBorders>
              <w:top w:val="single" w:sz="4" w:space="0" w:color="auto"/>
              <w:left w:val="single" w:sz="4" w:space="0" w:color="auto"/>
              <w:bottom w:val="single" w:sz="4" w:space="0" w:color="auto"/>
              <w:right w:val="single" w:sz="4" w:space="0" w:color="auto"/>
            </w:tcBorders>
          </w:tcPr>
          <w:p w14:paraId="40252432" w14:textId="77777777" w:rsidR="006C1095" w:rsidRPr="00127553" w:rsidRDefault="006C1095" w:rsidP="00E52ADF">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SG9</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BEA578C" w14:textId="77777777" w:rsidR="006C1095" w:rsidRPr="00127553" w:rsidRDefault="006C1095" w:rsidP="00E52ADF">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J.1204</w:t>
            </w:r>
            <w:r w:rsidRPr="00127553">
              <w:rPr>
                <w:rFonts w:eastAsia="Times New Roman"/>
                <w:sz w:val="20"/>
                <w:lang w:eastAsia="en-GB"/>
              </w:rPr>
              <w:br/>
              <w:t>J.1204-rev</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82D7758" w14:textId="77777777" w:rsidR="006C1095" w:rsidRPr="0093047D" w:rsidRDefault="006C1095" w:rsidP="00E52ADF">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93047D">
              <w:rPr>
                <w:rFonts w:eastAsia="Times New Roman"/>
                <w:sz w:val="20"/>
                <w:lang w:eastAsia="en-GB"/>
              </w:rPr>
              <w:t>The security framework of a smart TV operating system (Approved 2022-01-13)</w:t>
            </w:r>
          </w:p>
        </w:tc>
      </w:tr>
      <w:tr w:rsidR="00712390" w:rsidRPr="002C5172" w14:paraId="5B7D518C" w14:textId="77777777" w:rsidTr="00712390">
        <w:trPr>
          <w:cantSplit/>
        </w:trPr>
        <w:tc>
          <w:tcPr>
            <w:tcW w:w="900" w:type="dxa"/>
            <w:tcBorders>
              <w:top w:val="single" w:sz="4" w:space="0" w:color="auto"/>
              <w:left w:val="single" w:sz="4" w:space="0" w:color="auto"/>
              <w:bottom w:val="single" w:sz="4" w:space="0" w:color="auto"/>
              <w:right w:val="single" w:sz="4" w:space="0" w:color="auto"/>
            </w:tcBorders>
          </w:tcPr>
          <w:p w14:paraId="22967823" w14:textId="77777777" w:rsidR="00712390" w:rsidRPr="00712390" w:rsidRDefault="00712390" w:rsidP="00712390">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712390">
              <w:rPr>
                <w:rFonts w:eastAsia="Times New Roman"/>
                <w:sz w:val="20"/>
                <w:lang w:eastAsia="ko-KR"/>
              </w:rPr>
              <w:t>SG11</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018BA0AC" w14:textId="77777777" w:rsidR="00712390" w:rsidRPr="00712390" w:rsidRDefault="00712390" w:rsidP="00712390">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712390">
              <w:rPr>
                <w:rFonts w:eastAsia="Times New Roman"/>
                <w:sz w:val="20"/>
                <w:lang w:eastAsia="en-GB"/>
              </w:rPr>
              <w:t>Q.3062</w:t>
            </w:r>
            <w:r w:rsidRPr="00712390">
              <w:rPr>
                <w:rFonts w:eastAsia="Times New Roman"/>
                <w:sz w:val="20"/>
                <w:lang w:eastAsia="en-GB"/>
              </w:rPr>
              <w:br/>
            </w:r>
            <w:proofErr w:type="spellStart"/>
            <w:r w:rsidRPr="00712390">
              <w:rPr>
                <w:rFonts w:eastAsia="Times New Roman"/>
                <w:sz w:val="20"/>
                <w:lang w:eastAsia="en-GB"/>
              </w:rPr>
              <w:t>Q.Pro</w:t>
            </w:r>
            <w:proofErr w:type="spellEnd"/>
            <w:r w:rsidRPr="00712390">
              <w:rPr>
                <w:rFonts w:eastAsia="Times New Roman"/>
                <w:sz w:val="20"/>
                <w:lang w:eastAsia="en-GB"/>
              </w:rPr>
              <w:t>-Trust</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49FA4AC" w14:textId="77777777" w:rsidR="00712390" w:rsidRPr="0093047D" w:rsidRDefault="00712390" w:rsidP="00712390">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93047D">
              <w:rPr>
                <w:rFonts w:eastAsia="Times New Roman"/>
                <w:sz w:val="20"/>
                <w:lang w:eastAsia="en-GB"/>
              </w:rPr>
              <w:t>Signalling procedures and protocols for enabling interconnection between trustable network entities in support of existing and emerging networks (Consented 2022-07-15)</w:t>
            </w:r>
          </w:p>
        </w:tc>
      </w:tr>
      <w:tr w:rsidR="00712390" w:rsidRPr="002C5172" w14:paraId="3F1D7464" w14:textId="77777777" w:rsidTr="00712390">
        <w:trPr>
          <w:cantSplit/>
        </w:trPr>
        <w:tc>
          <w:tcPr>
            <w:tcW w:w="900" w:type="dxa"/>
            <w:tcBorders>
              <w:top w:val="single" w:sz="4" w:space="0" w:color="auto"/>
              <w:left w:val="single" w:sz="4" w:space="0" w:color="auto"/>
              <w:bottom w:val="single" w:sz="4" w:space="0" w:color="auto"/>
              <w:right w:val="single" w:sz="4" w:space="0" w:color="auto"/>
            </w:tcBorders>
          </w:tcPr>
          <w:p w14:paraId="71AE3ED9" w14:textId="77777777" w:rsidR="00712390" w:rsidRPr="00712390" w:rsidRDefault="00712390" w:rsidP="00712390">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712390">
              <w:rPr>
                <w:rFonts w:eastAsia="Times New Roman"/>
                <w:sz w:val="20"/>
                <w:lang w:eastAsia="ko-KR"/>
              </w:rPr>
              <w:t>SG11</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4AE069D" w14:textId="77777777" w:rsidR="00712390" w:rsidRPr="00712390" w:rsidRDefault="00712390" w:rsidP="00712390">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712390">
              <w:rPr>
                <w:rFonts w:eastAsia="Times New Roman"/>
                <w:sz w:val="20"/>
                <w:lang w:eastAsia="en-GB"/>
              </w:rPr>
              <w:t>Q.3063</w:t>
            </w:r>
            <w:r w:rsidRPr="00712390">
              <w:rPr>
                <w:rFonts w:eastAsia="Times New Roman"/>
                <w:sz w:val="20"/>
                <w:lang w:eastAsia="en-GB"/>
              </w:rPr>
              <w:br/>
              <w:t>Q.CIDA</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3409192" w14:textId="77777777" w:rsidR="00712390" w:rsidRPr="0093047D" w:rsidRDefault="00712390" w:rsidP="00712390">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93047D">
              <w:rPr>
                <w:rFonts w:eastAsia="Times New Roman"/>
                <w:sz w:val="20"/>
                <w:lang w:eastAsia="en-GB"/>
              </w:rPr>
              <w:t>Signalling procedures of calling line identification authentication (Consented 2022-07-15)</w:t>
            </w:r>
          </w:p>
        </w:tc>
      </w:tr>
      <w:tr w:rsidR="00EC779B" w:rsidRPr="00EA7303" w14:paraId="36CDC0E7"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6806FED0"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A7303">
              <w:rPr>
                <w:rFonts w:eastAsia="Times New Roman"/>
                <w:sz w:val="20"/>
                <w:lang w:eastAsia="ko-KR"/>
              </w:rPr>
              <w:t>SG11</w:t>
            </w:r>
          </w:p>
          <w:p w14:paraId="6F6A4D46"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C235CDB" w14:textId="77777777" w:rsidR="00EC779B" w:rsidRPr="00EA7303" w:rsidRDefault="00EC779B" w:rsidP="00EA7303">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A7303">
              <w:rPr>
                <w:rFonts w:eastAsia="Times New Roman"/>
                <w:sz w:val="20"/>
                <w:lang w:eastAsia="en-GB"/>
              </w:rPr>
              <w:t>Q.4160</w:t>
            </w:r>
          </w:p>
          <w:p w14:paraId="53AE2316"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proofErr w:type="gramStart"/>
            <w:r w:rsidRPr="00EA7303">
              <w:rPr>
                <w:rFonts w:eastAsia="Times New Roman"/>
                <w:sz w:val="20"/>
                <w:lang w:eastAsia="en-GB"/>
              </w:rPr>
              <w:t>Q.QKDN</w:t>
            </w:r>
            <w:proofErr w:type="gramEnd"/>
            <w:r w:rsidRPr="00EA7303">
              <w:rPr>
                <w:rFonts w:eastAsia="Times New Roman"/>
                <w:sz w:val="20"/>
                <w:lang w:eastAsia="en-GB"/>
              </w:rPr>
              <w:t>-</w:t>
            </w:r>
            <w:proofErr w:type="spellStart"/>
            <w:r w:rsidRPr="00EA7303">
              <w:rPr>
                <w:rFonts w:eastAsia="Times New Roman"/>
                <w:sz w:val="20"/>
                <w:lang w:eastAsia="en-GB"/>
              </w:rPr>
              <w:t>profr</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A84E18D"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A7303">
              <w:rPr>
                <w:rFonts w:eastAsia="Times New Roman"/>
                <w:sz w:val="20"/>
                <w:lang w:eastAsia="en-GB"/>
              </w:rPr>
              <w:t xml:space="preserve">Quantum key distribution networks – Protocol framework </w:t>
            </w:r>
            <w:r w:rsidRPr="00A85443">
              <w:rPr>
                <w:rFonts w:eastAsia="Times New Roman"/>
                <w:sz w:val="18"/>
                <w:szCs w:val="18"/>
                <w:lang w:eastAsia="en-GB"/>
              </w:rPr>
              <w:t>(Approved 2023-12-14)</w:t>
            </w:r>
          </w:p>
        </w:tc>
      </w:tr>
      <w:tr w:rsidR="00EC779B" w:rsidRPr="006D619A" w14:paraId="47579409"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E6E403A"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SG11</w:t>
            </w:r>
          </w:p>
          <w:p w14:paraId="36A2B089"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A5B4BD7"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Q.4161</w:t>
            </w:r>
          </w:p>
          <w:p w14:paraId="3B79494D"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Q.QKDN</w:t>
            </w:r>
            <w:proofErr w:type="gramEnd"/>
            <w:r w:rsidRPr="00EC779B">
              <w:rPr>
                <w:rFonts w:eastAsia="Times New Roman"/>
                <w:sz w:val="20"/>
                <w:lang w:eastAsia="en-GB"/>
              </w:rPr>
              <w:t>_Ak</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6FDF2C7"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Protocols for Ak interface for quantum key distribution network (Approved 2023-12-14)</w:t>
            </w:r>
          </w:p>
        </w:tc>
      </w:tr>
      <w:tr w:rsidR="00EC779B" w:rsidRPr="006D619A" w14:paraId="6EC14D3D"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5D6EBA6"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SG11</w:t>
            </w:r>
          </w:p>
          <w:p w14:paraId="211AF2A2"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1DAF497"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Q.4162</w:t>
            </w:r>
          </w:p>
          <w:p w14:paraId="67E6001F"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EC779B">
              <w:rPr>
                <w:rFonts w:eastAsia="Times New Roman"/>
                <w:sz w:val="20"/>
                <w:lang w:eastAsia="en-GB"/>
              </w:rPr>
              <w:t>Q.QKDN</w:t>
            </w:r>
            <w:proofErr w:type="gramEnd"/>
            <w:r w:rsidRPr="00EC779B">
              <w:rPr>
                <w:rFonts w:eastAsia="Times New Roman"/>
                <w:sz w:val="20"/>
                <w:lang w:eastAsia="en-GB"/>
              </w:rPr>
              <w:t>_Kq-1</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7D9F9919"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Protocols for Kq-1 interface for quantum key distribution network (Approved 2023-12-14)</w:t>
            </w:r>
          </w:p>
        </w:tc>
      </w:tr>
      <w:tr w:rsidR="00EC779B" w:rsidRPr="006D619A" w14:paraId="24851F22"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8BD126D"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SG11</w:t>
            </w:r>
          </w:p>
          <w:p w14:paraId="58789D6A"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63BBFBB"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Q.4163</w:t>
            </w:r>
          </w:p>
          <w:p w14:paraId="5D3722B4"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Q.QKDN</w:t>
            </w:r>
            <w:proofErr w:type="gramEnd"/>
            <w:r w:rsidRPr="00EC779B">
              <w:rPr>
                <w:rFonts w:eastAsia="Times New Roman"/>
                <w:sz w:val="20"/>
                <w:lang w:eastAsia="en-GB"/>
              </w:rPr>
              <w:t>_Kx</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273B2EF4"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Protocols for Kx interface for quantum key distribution network (Approved 2023-12-14)</w:t>
            </w:r>
          </w:p>
        </w:tc>
      </w:tr>
      <w:tr w:rsidR="00EC779B" w:rsidRPr="006D619A" w14:paraId="23A8A17B"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220822AF"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SG11</w:t>
            </w:r>
          </w:p>
          <w:p w14:paraId="2D276A6B"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C2A525A"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Q.4164</w:t>
            </w:r>
          </w:p>
          <w:p w14:paraId="5EA62B79"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Q.QKDN</w:t>
            </w:r>
            <w:proofErr w:type="gramEnd"/>
            <w:r w:rsidRPr="00EC779B">
              <w:rPr>
                <w:rFonts w:eastAsia="Times New Roman"/>
                <w:sz w:val="20"/>
                <w:lang w:eastAsia="en-GB"/>
              </w:rPr>
              <w:t>_Ck</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27DEA690"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Protocols for Ck interface for quantum key distribution network (Approved 2023-12-14)</w:t>
            </w:r>
          </w:p>
        </w:tc>
      </w:tr>
      <w:tr w:rsidR="00EC779B" w:rsidRPr="006D619A" w14:paraId="6B94E111"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1747A3E2"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SG11</w:t>
            </w:r>
          </w:p>
          <w:p w14:paraId="3266D16C"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Q4</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D7CD82E"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Q.4140</w:t>
            </w:r>
          </w:p>
          <w:p w14:paraId="297E1C2D"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 Q.CPN</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60BBE6A"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Signalling requirements for service deployment in computing power network (Approved on 2023-07-14)</w:t>
            </w:r>
          </w:p>
        </w:tc>
      </w:tr>
      <w:tr w:rsidR="00712390" w:rsidRPr="002C5172" w14:paraId="3C31B5CC" w14:textId="77777777" w:rsidTr="00712390">
        <w:trPr>
          <w:cantSplit/>
        </w:trPr>
        <w:tc>
          <w:tcPr>
            <w:tcW w:w="900" w:type="dxa"/>
            <w:tcBorders>
              <w:top w:val="single" w:sz="4" w:space="0" w:color="auto"/>
              <w:left w:val="single" w:sz="4" w:space="0" w:color="auto"/>
              <w:bottom w:val="single" w:sz="4" w:space="0" w:color="auto"/>
              <w:right w:val="single" w:sz="4" w:space="0" w:color="auto"/>
            </w:tcBorders>
          </w:tcPr>
          <w:p w14:paraId="498B2CFB" w14:textId="77777777" w:rsidR="00712390" w:rsidRPr="00712390" w:rsidRDefault="00712390" w:rsidP="00712390">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712390">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7B4970EC" w14:textId="77777777" w:rsidR="00712390" w:rsidRPr="00712390" w:rsidRDefault="00712390" w:rsidP="00712390">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712390">
              <w:rPr>
                <w:rFonts w:eastAsia="Times New Roman"/>
                <w:sz w:val="20"/>
                <w:lang w:eastAsia="en-GB"/>
              </w:rPr>
              <w:t xml:space="preserve">Y.2086 </w:t>
            </w:r>
            <w:r w:rsidRPr="00712390">
              <w:rPr>
                <w:rFonts w:eastAsia="Times New Roman"/>
                <w:sz w:val="20"/>
                <w:lang w:eastAsia="en-GB"/>
              </w:rPr>
              <w:br/>
              <w:t>Y.DNI-</w:t>
            </w:r>
            <w:proofErr w:type="spellStart"/>
            <w:r w:rsidRPr="00712390">
              <w:rPr>
                <w:rFonts w:eastAsia="Times New Roman"/>
                <w:sz w:val="20"/>
                <w:lang w:eastAsia="en-GB"/>
              </w:rPr>
              <w:t>fr</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B7E0279" w14:textId="77777777" w:rsidR="00712390" w:rsidRPr="00712390" w:rsidRDefault="00712390" w:rsidP="00712390">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93047D">
              <w:rPr>
                <w:rFonts w:eastAsia="Times New Roman"/>
                <w:sz w:val="20"/>
                <w:lang w:eastAsia="en-GB"/>
              </w:rPr>
              <w:t>Framework and requirements of decentralized trustworthy network infrastructure (Consented 2021-07-16)</w:t>
            </w:r>
          </w:p>
        </w:tc>
      </w:tr>
      <w:tr w:rsidR="00780631" w:rsidRPr="006D619A" w14:paraId="758B12DC" w14:textId="77777777" w:rsidTr="00416DE5">
        <w:trPr>
          <w:cantSplit/>
        </w:trPr>
        <w:tc>
          <w:tcPr>
            <w:tcW w:w="900" w:type="dxa"/>
            <w:tcBorders>
              <w:top w:val="single" w:sz="4" w:space="0" w:color="auto"/>
              <w:left w:val="single" w:sz="4" w:space="0" w:color="auto"/>
              <w:bottom w:val="single" w:sz="4" w:space="0" w:color="auto"/>
              <w:right w:val="single" w:sz="4" w:space="0" w:color="auto"/>
            </w:tcBorders>
          </w:tcPr>
          <w:p w14:paraId="5A1824C8" w14:textId="77777777" w:rsidR="00780631" w:rsidRPr="00C305A1" w:rsidRDefault="00780631" w:rsidP="00416DE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B47E60B" w14:textId="77777777" w:rsidR="00780631" w:rsidRPr="00C305A1" w:rsidRDefault="00780631" w:rsidP="00416DE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Y.2247</w:t>
            </w:r>
          </w:p>
          <w:p w14:paraId="40512896" w14:textId="77777777" w:rsidR="00780631" w:rsidRPr="00C305A1" w:rsidRDefault="00780631" w:rsidP="00416DE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r w:rsidRPr="00C305A1">
              <w:rPr>
                <w:rFonts w:eastAsia="Times New Roman"/>
                <w:sz w:val="20"/>
                <w:lang w:eastAsia="en-GB"/>
              </w:rPr>
              <w:t>Y.frd</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048ECE40" w14:textId="77777777" w:rsidR="00780631" w:rsidRPr="00C305A1" w:rsidRDefault="00780631" w:rsidP="00416DE5">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Framework and Requirements of Network-oriented Data Integrity Verification Service based on Blockchain in Future Network (Approved 2023-01-13)</w:t>
            </w:r>
          </w:p>
        </w:tc>
      </w:tr>
      <w:tr w:rsidR="00780631" w:rsidRPr="002C5172" w14:paraId="1962830D" w14:textId="77777777" w:rsidTr="00263676">
        <w:trPr>
          <w:cantSplit/>
        </w:trPr>
        <w:tc>
          <w:tcPr>
            <w:tcW w:w="900" w:type="dxa"/>
            <w:tcBorders>
              <w:top w:val="single" w:sz="4" w:space="0" w:color="auto"/>
              <w:left w:val="single" w:sz="4" w:space="0" w:color="auto"/>
              <w:bottom w:val="single" w:sz="4" w:space="0" w:color="auto"/>
              <w:right w:val="single" w:sz="4" w:space="0" w:color="auto"/>
            </w:tcBorders>
          </w:tcPr>
          <w:p w14:paraId="735F892A" w14:textId="77777777" w:rsidR="00780631" w:rsidRPr="00127553" w:rsidRDefault="00780631" w:rsidP="00263676">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31E0B37" w14:textId="77777777" w:rsidR="00780631" w:rsidRPr="00127553" w:rsidRDefault="00780631" w:rsidP="00263676">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 xml:space="preserve">Y.3057 </w:t>
            </w:r>
            <w:r w:rsidRPr="00127553">
              <w:rPr>
                <w:rFonts w:eastAsia="Times New Roman"/>
                <w:sz w:val="20"/>
                <w:lang w:eastAsia="en-GB"/>
              </w:rPr>
              <w:br/>
            </w:r>
            <w:proofErr w:type="spellStart"/>
            <w:proofErr w:type="gramStart"/>
            <w:r w:rsidRPr="00127553">
              <w:rPr>
                <w:rFonts w:eastAsia="Times New Roman"/>
                <w:sz w:val="20"/>
                <w:lang w:eastAsia="en-GB"/>
              </w:rPr>
              <w:t>Y.trust</w:t>
            </w:r>
            <w:proofErr w:type="spellEnd"/>
            <w:proofErr w:type="gramEnd"/>
            <w:r w:rsidRPr="00127553">
              <w:rPr>
                <w:rFonts w:eastAsia="Times New Roman"/>
                <w:sz w:val="20"/>
                <w:lang w:eastAsia="en-GB"/>
              </w:rPr>
              <w:t>-index</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22A119AB" w14:textId="77777777" w:rsidR="00780631" w:rsidRPr="00127553" w:rsidRDefault="00780631" w:rsidP="00263676">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A trust index model for information and communication technology (ICT) infrastructures and services (Approved 2021-12-10)</w:t>
            </w:r>
          </w:p>
        </w:tc>
      </w:tr>
      <w:tr w:rsidR="00EC779B" w:rsidRPr="006D619A" w14:paraId="1ED7624E"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734A3999"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0190A569"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5266651"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Y.3058</w:t>
            </w:r>
          </w:p>
          <w:p w14:paraId="4D2FFB9B"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Y.trust</w:t>
            </w:r>
            <w:proofErr w:type="spellEnd"/>
            <w:proofErr w:type="gramEnd"/>
            <w:r w:rsidRPr="00EC779B">
              <w:rPr>
                <w:rFonts w:eastAsia="Times New Roman"/>
                <w:sz w:val="20"/>
                <w:lang w:eastAsia="en-GB"/>
              </w:rPr>
              <w:t>-arch</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4D447E8"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Functional architecture for trust enabled service provisioning (Approved 2023-09-29)</w:t>
            </w:r>
          </w:p>
        </w:tc>
      </w:tr>
      <w:tr w:rsidR="00780631" w:rsidRPr="006D619A" w14:paraId="3346981C" w14:textId="77777777" w:rsidTr="001F5C9B">
        <w:trPr>
          <w:cantSplit/>
        </w:trPr>
        <w:tc>
          <w:tcPr>
            <w:tcW w:w="900" w:type="dxa"/>
            <w:tcBorders>
              <w:top w:val="single" w:sz="4" w:space="0" w:color="auto"/>
              <w:left w:val="single" w:sz="4" w:space="0" w:color="auto"/>
              <w:bottom w:val="single" w:sz="4" w:space="0" w:color="auto"/>
              <w:right w:val="single" w:sz="4" w:space="0" w:color="auto"/>
            </w:tcBorders>
          </w:tcPr>
          <w:p w14:paraId="47E307B4" w14:textId="77777777" w:rsidR="00780631" w:rsidRPr="00EC779B" w:rsidRDefault="00780631" w:rsidP="001F5C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6BAB5529" w14:textId="77777777" w:rsidR="00780631" w:rsidRPr="00EC779B" w:rsidRDefault="00780631" w:rsidP="001F5C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Q20</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6EEFEC1" w14:textId="77777777" w:rsidR="00780631" w:rsidRPr="00EC779B" w:rsidRDefault="00780631" w:rsidP="001F5C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Y.3061</w:t>
            </w:r>
          </w:p>
          <w:p w14:paraId="39B00B81" w14:textId="77777777" w:rsidR="00780631" w:rsidRPr="00EC779B" w:rsidRDefault="00780631" w:rsidP="001F5C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 Y.AN-Arch-</w:t>
            </w:r>
            <w:proofErr w:type="spellStart"/>
            <w:r w:rsidRPr="00EC779B">
              <w:rPr>
                <w:rFonts w:eastAsia="Times New Roman"/>
                <w:sz w:val="20"/>
                <w:lang w:eastAsia="en-GB"/>
              </w:rPr>
              <w:t>fw</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1B62217" w14:textId="77777777" w:rsidR="00780631" w:rsidRPr="00EC779B" w:rsidRDefault="00780631" w:rsidP="001F5C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Autonomous networks - Architecture framework (Approved on 2023-12-14)</w:t>
            </w:r>
          </w:p>
        </w:tc>
      </w:tr>
      <w:tr w:rsidR="00780631" w:rsidRPr="006D619A" w14:paraId="6181A5F6" w14:textId="77777777" w:rsidTr="00632AFD">
        <w:trPr>
          <w:cantSplit/>
        </w:trPr>
        <w:tc>
          <w:tcPr>
            <w:tcW w:w="900" w:type="dxa"/>
            <w:tcBorders>
              <w:top w:val="single" w:sz="4" w:space="0" w:color="auto"/>
              <w:left w:val="single" w:sz="4" w:space="0" w:color="auto"/>
              <w:bottom w:val="single" w:sz="4" w:space="0" w:color="auto"/>
              <w:right w:val="single" w:sz="4" w:space="0" w:color="auto"/>
            </w:tcBorders>
          </w:tcPr>
          <w:p w14:paraId="36463626" w14:textId="77777777" w:rsidR="00780631" w:rsidRPr="00EC779B" w:rsidRDefault="00780631" w:rsidP="00632AFD">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3E9830B0" w14:textId="77777777" w:rsidR="00780631" w:rsidRPr="00EC779B" w:rsidRDefault="00780631" w:rsidP="00632AFD">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F90A474" w14:textId="77777777" w:rsidR="00780631" w:rsidRPr="00EC779B" w:rsidRDefault="00780631" w:rsidP="00632AFD">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Y.3140</w:t>
            </w:r>
          </w:p>
          <w:p w14:paraId="1B01F226" w14:textId="77777777" w:rsidR="00780631" w:rsidRPr="00EC779B" w:rsidRDefault="00780631" w:rsidP="00632AFD">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Y.SBN-TR</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4B366F5" w14:textId="77777777" w:rsidR="00780631" w:rsidRPr="00EC779B" w:rsidRDefault="00780631" w:rsidP="00632AFD">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Service brokering network framework for trusted reality (Approved 2023-03-13)</w:t>
            </w:r>
          </w:p>
        </w:tc>
      </w:tr>
      <w:tr w:rsidR="00780631" w:rsidRPr="002268C7" w14:paraId="5EBFD118" w14:textId="77777777" w:rsidTr="008F70BE">
        <w:trPr>
          <w:cantSplit/>
        </w:trPr>
        <w:tc>
          <w:tcPr>
            <w:tcW w:w="900" w:type="dxa"/>
            <w:tcBorders>
              <w:top w:val="single" w:sz="4" w:space="0" w:color="auto"/>
              <w:left w:val="single" w:sz="4" w:space="0" w:color="auto"/>
              <w:bottom w:val="single" w:sz="4" w:space="0" w:color="auto"/>
              <w:right w:val="single" w:sz="4" w:space="0" w:color="auto"/>
            </w:tcBorders>
          </w:tcPr>
          <w:p w14:paraId="45C8A9DB" w14:textId="77777777" w:rsidR="00780631" w:rsidRPr="00C305A1" w:rsidRDefault="00780631" w:rsidP="008F70B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E290815" w14:textId="77777777" w:rsidR="00780631" w:rsidRPr="00643787" w:rsidRDefault="00780631" w:rsidP="008F70BE">
            <w:pPr>
              <w:tabs>
                <w:tab w:val="clear" w:pos="1134"/>
                <w:tab w:val="clear" w:pos="1871"/>
                <w:tab w:val="clear" w:pos="2268"/>
              </w:tabs>
              <w:overflowPunct/>
              <w:autoSpaceDE/>
              <w:autoSpaceDN/>
              <w:adjustRightInd/>
              <w:spacing w:before="40" w:after="40"/>
              <w:jc w:val="center"/>
              <w:textAlignment w:val="auto"/>
              <w:rPr>
                <w:rFonts w:eastAsia="Times New Roman"/>
                <w:sz w:val="20"/>
                <w:lang w:val="de-AT" w:eastAsia="en-GB"/>
              </w:rPr>
            </w:pPr>
            <w:r w:rsidRPr="00643787">
              <w:rPr>
                <w:rFonts w:eastAsia="Times New Roman"/>
                <w:sz w:val="20"/>
                <w:lang w:val="de-AT" w:eastAsia="en-GB"/>
              </w:rPr>
              <w:t>Y.3181</w:t>
            </w:r>
            <w:r w:rsidRPr="00643787">
              <w:rPr>
                <w:rFonts w:eastAsia="Times New Roman"/>
                <w:sz w:val="20"/>
                <w:lang w:val="de-AT" w:eastAsia="en-GB"/>
              </w:rPr>
              <w:br/>
              <w:t>Y.ML-IMT2020-sandbox</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727D915" w14:textId="77777777" w:rsidR="00780631" w:rsidRPr="00C305A1" w:rsidRDefault="00780631" w:rsidP="008F70BE">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Architectural framework for machine learning sandbox in future networks including IMT-2020 (Approved 2022-09-29)</w:t>
            </w:r>
          </w:p>
        </w:tc>
      </w:tr>
      <w:tr w:rsidR="00780631" w:rsidRPr="002268C7" w14:paraId="0A273111" w14:textId="77777777" w:rsidTr="008F70BE">
        <w:trPr>
          <w:cantSplit/>
        </w:trPr>
        <w:tc>
          <w:tcPr>
            <w:tcW w:w="900" w:type="dxa"/>
            <w:tcBorders>
              <w:top w:val="single" w:sz="4" w:space="0" w:color="auto"/>
              <w:left w:val="single" w:sz="4" w:space="0" w:color="auto"/>
              <w:bottom w:val="single" w:sz="4" w:space="0" w:color="auto"/>
              <w:right w:val="single" w:sz="4" w:space="0" w:color="auto"/>
            </w:tcBorders>
          </w:tcPr>
          <w:p w14:paraId="7FC57715" w14:textId="77777777" w:rsidR="00780631" w:rsidRPr="00C305A1" w:rsidRDefault="00780631" w:rsidP="008F70B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5765A03" w14:textId="77777777" w:rsidR="00780631" w:rsidRPr="00643787" w:rsidRDefault="00780631" w:rsidP="008F70BE">
            <w:pPr>
              <w:tabs>
                <w:tab w:val="clear" w:pos="1134"/>
                <w:tab w:val="clear" w:pos="1871"/>
                <w:tab w:val="clear" w:pos="2268"/>
              </w:tabs>
              <w:overflowPunct/>
              <w:autoSpaceDE/>
              <w:autoSpaceDN/>
              <w:adjustRightInd/>
              <w:spacing w:before="40" w:after="40"/>
              <w:jc w:val="center"/>
              <w:textAlignment w:val="auto"/>
              <w:rPr>
                <w:rFonts w:eastAsia="Times New Roman"/>
                <w:sz w:val="20"/>
                <w:lang w:val="de-AT" w:eastAsia="en-GB"/>
              </w:rPr>
            </w:pPr>
            <w:r w:rsidRPr="00643787">
              <w:rPr>
                <w:rFonts w:eastAsia="Times New Roman"/>
                <w:sz w:val="20"/>
                <w:lang w:val="de-AT" w:eastAsia="en-GB"/>
              </w:rPr>
              <w:t>Y.3182</w:t>
            </w:r>
            <w:r w:rsidRPr="00643787">
              <w:rPr>
                <w:rFonts w:eastAsia="Times New Roman"/>
                <w:sz w:val="20"/>
                <w:lang w:val="de-AT" w:eastAsia="en-GB"/>
              </w:rPr>
              <w:br/>
              <w:t>Y.ML-IMT2020-E2E-MGMT</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86808D2" w14:textId="77777777" w:rsidR="00780631" w:rsidRPr="00C305A1" w:rsidRDefault="00780631" w:rsidP="008F70BE">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Machine learning based end-to-end multi-domain network slice management and orchestration (Approved 2022-09-29)</w:t>
            </w:r>
          </w:p>
        </w:tc>
      </w:tr>
      <w:tr w:rsidR="00780631" w:rsidRPr="006D619A" w14:paraId="3D7561E0" w14:textId="77777777" w:rsidTr="00026185">
        <w:trPr>
          <w:cantSplit/>
        </w:trPr>
        <w:tc>
          <w:tcPr>
            <w:tcW w:w="900" w:type="dxa"/>
            <w:tcBorders>
              <w:top w:val="single" w:sz="4" w:space="0" w:color="auto"/>
              <w:left w:val="single" w:sz="4" w:space="0" w:color="auto"/>
              <w:bottom w:val="single" w:sz="4" w:space="0" w:color="auto"/>
              <w:right w:val="single" w:sz="4" w:space="0" w:color="auto"/>
            </w:tcBorders>
          </w:tcPr>
          <w:p w14:paraId="1C920550"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lastRenderedPageBreak/>
              <w:t>SG13</w:t>
            </w:r>
          </w:p>
          <w:p w14:paraId="28E28104"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Q17</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47C3DB7" w14:textId="77777777" w:rsidR="00780631" w:rsidRPr="00EC779B" w:rsidRDefault="00780631" w:rsidP="0002618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Y.3532 </w:t>
            </w:r>
            <w:proofErr w:type="spellStart"/>
            <w:proofErr w:type="gramStart"/>
            <w:r w:rsidRPr="00EC779B">
              <w:rPr>
                <w:rFonts w:eastAsia="Times New Roman"/>
                <w:sz w:val="20"/>
                <w:lang w:eastAsia="en-GB"/>
              </w:rPr>
              <w:t>Y.cccnp</w:t>
            </w:r>
            <w:proofErr w:type="gramEnd"/>
            <w:r w:rsidRPr="00EC779B">
              <w:rPr>
                <w:rFonts w:eastAsia="Times New Roman"/>
                <w:sz w:val="20"/>
                <w:lang w:eastAsia="en-GB"/>
              </w:rPr>
              <w:t>-reqts</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7D583EFD"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Cloud computing – Functional requirements of Platform as a Service for cloud native applications (Approved 2023-05-14)</w:t>
            </w:r>
          </w:p>
        </w:tc>
      </w:tr>
      <w:tr w:rsidR="00780631" w:rsidRPr="002268C7" w14:paraId="6F5CF977" w14:textId="77777777" w:rsidTr="009A45AB">
        <w:trPr>
          <w:cantSplit/>
        </w:trPr>
        <w:tc>
          <w:tcPr>
            <w:tcW w:w="900" w:type="dxa"/>
            <w:tcBorders>
              <w:top w:val="single" w:sz="4" w:space="0" w:color="auto"/>
              <w:left w:val="single" w:sz="4" w:space="0" w:color="auto"/>
              <w:bottom w:val="single" w:sz="4" w:space="0" w:color="auto"/>
              <w:right w:val="single" w:sz="4" w:space="0" w:color="auto"/>
            </w:tcBorders>
          </w:tcPr>
          <w:p w14:paraId="5B38B2DA" w14:textId="77777777" w:rsidR="00780631" w:rsidRPr="00C305A1" w:rsidRDefault="00780631" w:rsidP="009A45A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932454A" w14:textId="77777777" w:rsidR="00780631" w:rsidRPr="00C305A1" w:rsidRDefault="00780631" w:rsidP="009A45A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Y.3537</w:t>
            </w:r>
            <w:r w:rsidRPr="00C305A1">
              <w:rPr>
                <w:rFonts w:eastAsia="Times New Roman"/>
                <w:sz w:val="20"/>
                <w:lang w:eastAsia="en-GB"/>
              </w:rPr>
              <w:br/>
              <w:t>Y.mc-</w:t>
            </w:r>
            <w:proofErr w:type="spellStart"/>
            <w:r w:rsidRPr="00C305A1">
              <w:rPr>
                <w:rFonts w:eastAsia="Times New Roman"/>
                <w:sz w:val="20"/>
                <w:lang w:eastAsia="en-GB"/>
              </w:rPr>
              <w:t>reqts</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0898F789" w14:textId="77777777" w:rsidR="00780631" w:rsidRPr="00C305A1" w:rsidRDefault="00780631" w:rsidP="009A45A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Cloud computing – Functional requirements of cloud service partner for multi-cloud (Approved 2022-09-29)</w:t>
            </w:r>
          </w:p>
        </w:tc>
      </w:tr>
      <w:tr w:rsidR="00780631" w:rsidRPr="002268C7" w14:paraId="4CF747E3" w14:textId="77777777" w:rsidTr="009A45AB">
        <w:trPr>
          <w:cantSplit/>
        </w:trPr>
        <w:tc>
          <w:tcPr>
            <w:tcW w:w="900" w:type="dxa"/>
            <w:tcBorders>
              <w:top w:val="single" w:sz="4" w:space="0" w:color="auto"/>
              <w:left w:val="single" w:sz="4" w:space="0" w:color="auto"/>
              <w:bottom w:val="single" w:sz="4" w:space="0" w:color="auto"/>
              <w:right w:val="single" w:sz="4" w:space="0" w:color="auto"/>
            </w:tcBorders>
          </w:tcPr>
          <w:p w14:paraId="5CDB3AFF" w14:textId="77777777" w:rsidR="00780631" w:rsidRPr="00C305A1" w:rsidRDefault="00780631" w:rsidP="009A45A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17330B6" w14:textId="77777777" w:rsidR="00780631" w:rsidRPr="00C305A1" w:rsidRDefault="00780631" w:rsidP="009A45A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Y.3539</w:t>
            </w:r>
            <w:r w:rsidRPr="00C305A1">
              <w:rPr>
                <w:rFonts w:eastAsia="Times New Roman"/>
                <w:sz w:val="20"/>
                <w:lang w:eastAsia="en-GB"/>
              </w:rPr>
              <w:br/>
            </w:r>
            <w:proofErr w:type="spellStart"/>
            <w:r w:rsidRPr="00C305A1">
              <w:rPr>
                <w:rFonts w:eastAsia="Times New Roman"/>
                <w:sz w:val="20"/>
                <w:lang w:eastAsia="en-GB"/>
              </w:rPr>
              <w:t>Y.ccrm</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B209B6C" w14:textId="77777777" w:rsidR="00780631" w:rsidRPr="00C305A1" w:rsidRDefault="00780631" w:rsidP="009A45A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Cloud computing - Framework of risk management (Approved 2023-01-13)</w:t>
            </w:r>
          </w:p>
        </w:tc>
      </w:tr>
      <w:tr w:rsidR="00780631" w:rsidRPr="006D619A" w14:paraId="33E6F0BD" w14:textId="77777777" w:rsidTr="00026185">
        <w:trPr>
          <w:cantSplit/>
        </w:trPr>
        <w:tc>
          <w:tcPr>
            <w:tcW w:w="900" w:type="dxa"/>
            <w:tcBorders>
              <w:top w:val="single" w:sz="4" w:space="0" w:color="auto"/>
              <w:left w:val="single" w:sz="4" w:space="0" w:color="auto"/>
              <w:bottom w:val="single" w:sz="4" w:space="0" w:color="auto"/>
              <w:right w:val="single" w:sz="4" w:space="0" w:color="auto"/>
            </w:tcBorders>
          </w:tcPr>
          <w:p w14:paraId="458DBE82"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69D26268"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Q17</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716202C" w14:textId="77777777" w:rsidR="00780631" w:rsidRPr="00EC779B" w:rsidRDefault="00780631" w:rsidP="0002618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Y.3540</w:t>
            </w:r>
          </w:p>
          <w:p w14:paraId="36DD2382" w14:textId="77777777" w:rsidR="00780631" w:rsidRPr="00EC779B" w:rsidRDefault="00780631" w:rsidP="0002618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Y.ec-</w:t>
            </w:r>
            <w:proofErr w:type="spellStart"/>
            <w:r w:rsidRPr="00EC779B">
              <w:rPr>
                <w:rFonts w:eastAsia="Times New Roman"/>
                <w:sz w:val="20"/>
                <w:lang w:eastAsia="en-GB"/>
              </w:rPr>
              <w:t>reqts</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CA7FECD" w14:textId="77777777" w:rsidR="00780631" w:rsidRPr="00EC779B" w:rsidRDefault="00780631" w:rsidP="00026185">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Edge computing – Overview and high-level requirements (Approved 2023-10-22)</w:t>
            </w:r>
          </w:p>
        </w:tc>
      </w:tr>
      <w:tr w:rsidR="00127553" w:rsidRPr="002C5172" w14:paraId="03A55A4F" w14:textId="77777777" w:rsidTr="00006799">
        <w:trPr>
          <w:cantSplit/>
        </w:trPr>
        <w:tc>
          <w:tcPr>
            <w:tcW w:w="900" w:type="dxa"/>
            <w:tcBorders>
              <w:top w:val="single" w:sz="4" w:space="0" w:color="auto"/>
              <w:left w:val="single" w:sz="4" w:space="0" w:color="auto"/>
              <w:bottom w:val="single" w:sz="4" w:space="0" w:color="auto"/>
              <w:right w:val="single" w:sz="4" w:space="0" w:color="auto"/>
            </w:tcBorders>
          </w:tcPr>
          <w:p w14:paraId="3DAE5C93"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5224C0A" w14:textId="77777777" w:rsidR="00127553" w:rsidRPr="00127553" w:rsidRDefault="00127553" w:rsidP="00006799">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Y.3805</w:t>
            </w:r>
            <w:r w:rsidRPr="00127553">
              <w:rPr>
                <w:rFonts w:eastAsia="Times New Roman"/>
                <w:sz w:val="20"/>
                <w:lang w:eastAsia="en-GB"/>
              </w:rPr>
              <w:br/>
              <w:t>Y.QKDN_SDNC</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FCC1743"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Quantum key distribution networks - Software defined networking control (Approved 2021-12-10)</w:t>
            </w:r>
          </w:p>
        </w:tc>
      </w:tr>
      <w:tr w:rsidR="00127553" w:rsidRPr="002C5172" w14:paraId="46254108" w14:textId="77777777" w:rsidTr="00006799">
        <w:trPr>
          <w:cantSplit/>
        </w:trPr>
        <w:tc>
          <w:tcPr>
            <w:tcW w:w="900" w:type="dxa"/>
            <w:tcBorders>
              <w:top w:val="single" w:sz="4" w:space="0" w:color="auto"/>
              <w:left w:val="single" w:sz="4" w:space="0" w:color="auto"/>
              <w:bottom w:val="single" w:sz="4" w:space="0" w:color="auto"/>
              <w:right w:val="single" w:sz="4" w:space="0" w:color="auto"/>
            </w:tcBorders>
          </w:tcPr>
          <w:p w14:paraId="79862AA3"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B1EBA49" w14:textId="77777777" w:rsidR="00127553" w:rsidRPr="00643787" w:rsidRDefault="00127553" w:rsidP="00006799">
            <w:pPr>
              <w:tabs>
                <w:tab w:val="clear" w:pos="1134"/>
                <w:tab w:val="clear" w:pos="1871"/>
                <w:tab w:val="clear" w:pos="2268"/>
              </w:tabs>
              <w:overflowPunct/>
              <w:autoSpaceDE/>
              <w:autoSpaceDN/>
              <w:adjustRightInd/>
              <w:spacing w:before="40" w:after="40"/>
              <w:jc w:val="center"/>
              <w:textAlignment w:val="auto"/>
              <w:rPr>
                <w:rFonts w:eastAsia="Times New Roman"/>
                <w:sz w:val="20"/>
                <w:lang w:val="es-ES" w:eastAsia="en-GB"/>
              </w:rPr>
            </w:pPr>
            <w:r w:rsidRPr="00643787">
              <w:rPr>
                <w:rFonts w:eastAsia="Times New Roman"/>
                <w:sz w:val="20"/>
                <w:lang w:val="es-ES" w:eastAsia="en-GB"/>
              </w:rPr>
              <w:t>Y.3806</w:t>
            </w:r>
            <w:r w:rsidRPr="00643787">
              <w:rPr>
                <w:rFonts w:eastAsia="Times New Roman"/>
                <w:sz w:val="20"/>
                <w:lang w:val="es-ES" w:eastAsia="en-GB"/>
              </w:rPr>
              <w:br/>
              <w:t>Y.QKDN-qos-req</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4DD3ACA"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 xml:space="preserve">Quantum key distribution networks - Requirements for </w:t>
            </w:r>
            <w:proofErr w:type="gramStart"/>
            <w:r w:rsidRPr="00127553">
              <w:rPr>
                <w:rFonts w:eastAsia="Times New Roman"/>
                <w:sz w:val="20"/>
                <w:lang w:eastAsia="en-GB"/>
              </w:rPr>
              <w:t>quality of service</w:t>
            </w:r>
            <w:proofErr w:type="gramEnd"/>
            <w:r w:rsidRPr="00127553">
              <w:rPr>
                <w:rFonts w:eastAsia="Times New Roman"/>
                <w:sz w:val="20"/>
                <w:lang w:eastAsia="en-GB"/>
              </w:rPr>
              <w:t xml:space="preserve"> assurance (Approved 2021-09-13)</w:t>
            </w:r>
          </w:p>
        </w:tc>
      </w:tr>
      <w:tr w:rsidR="00127553" w:rsidRPr="002C5172" w14:paraId="6DB0F017" w14:textId="77777777" w:rsidTr="00006799">
        <w:trPr>
          <w:cantSplit/>
        </w:trPr>
        <w:tc>
          <w:tcPr>
            <w:tcW w:w="900" w:type="dxa"/>
            <w:tcBorders>
              <w:top w:val="single" w:sz="4" w:space="0" w:color="auto"/>
              <w:left w:val="single" w:sz="4" w:space="0" w:color="auto"/>
              <w:bottom w:val="single" w:sz="4" w:space="0" w:color="auto"/>
              <w:right w:val="single" w:sz="4" w:space="0" w:color="auto"/>
            </w:tcBorders>
          </w:tcPr>
          <w:p w14:paraId="1E3CAE18"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8EF8E8F" w14:textId="77777777" w:rsidR="00127553" w:rsidRPr="00127553" w:rsidRDefault="00127553" w:rsidP="00006799">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Y.3807</w:t>
            </w:r>
            <w:r w:rsidRPr="00127553">
              <w:rPr>
                <w:rFonts w:eastAsia="Times New Roman"/>
                <w:sz w:val="20"/>
                <w:lang w:eastAsia="en-GB"/>
              </w:rPr>
              <w:br/>
            </w:r>
            <w:proofErr w:type="spellStart"/>
            <w:r w:rsidRPr="00127553">
              <w:rPr>
                <w:rFonts w:eastAsia="Times New Roman"/>
                <w:sz w:val="20"/>
                <w:lang w:eastAsia="en-GB"/>
              </w:rPr>
              <w:t>Y.QKDN_QoS_pa</w:t>
            </w:r>
            <w:proofErr w:type="spellEnd"/>
            <w:r w:rsidRPr="00127553">
              <w:rPr>
                <w:rFonts w:eastAsia="Times New Roman"/>
                <w:sz w:val="20"/>
                <w:lang w:eastAsia="en-GB"/>
              </w:rPr>
              <w:br/>
              <w:t>(</w:t>
            </w:r>
            <w:proofErr w:type="gramStart"/>
            <w:r w:rsidRPr="00127553">
              <w:rPr>
                <w:rFonts w:eastAsia="Times New Roman"/>
                <w:sz w:val="20"/>
                <w:lang w:eastAsia="en-GB"/>
              </w:rPr>
              <w:t>Y.QKDN</w:t>
            </w:r>
            <w:proofErr w:type="gramEnd"/>
            <w:r w:rsidRPr="00127553">
              <w:rPr>
                <w:rFonts w:eastAsia="Times New Roman"/>
                <w:sz w:val="20"/>
                <w:lang w:eastAsia="en-GB"/>
              </w:rPr>
              <w:t>-</w:t>
            </w:r>
            <w:proofErr w:type="spellStart"/>
            <w:r w:rsidRPr="00127553">
              <w:rPr>
                <w:rFonts w:eastAsia="Times New Roman"/>
                <w:sz w:val="20"/>
                <w:lang w:eastAsia="en-GB"/>
              </w:rPr>
              <w:t>qos</w:t>
            </w:r>
            <w:proofErr w:type="spellEnd"/>
            <w:r w:rsidRPr="00127553">
              <w:rPr>
                <w:rFonts w:eastAsia="Times New Roman"/>
                <w:sz w:val="20"/>
                <w:lang w:eastAsia="en-GB"/>
              </w:rPr>
              <w:t>-gen)</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93CD47F"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Quantum Key Distribution networks - QoS parameters (Approved 2022-02-13)</w:t>
            </w:r>
          </w:p>
        </w:tc>
      </w:tr>
      <w:tr w:rsidR="00127553" w:rsidRPr="002C5172" w14:paraId="739FA280" w14:textId="77777777" w:rsidTr="00006799">
        <w:trPr>
          <w:cantSplit/>
        </w:trPr>
        <w:tc>
          <w:tcPr>
            <w:tcW w:w="900" w:type="dxa"/>
            <w:tcBorders>
              <w:top w:val="single" w:sz="4" w:space="0" w:color="auto"/>
              <w:left w:val="single" w:sz="4" w:space="0" w:color="auto"/>
              <w:bottom w:val="single" w:sz="4" w:space="0" w:color="auto"/>
              <w:right w:val="single" w:sz="4" w:space="0" w:color="auto"/>
            </w:tcBorders>
          </w:tcPr>
          <w:p w14:paraId="37F78809"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E2A877B" w14:textId="77777777" w:rsidR="00127553" w:rsidRPr="00127553" w:rsidRDefault="00127553" w:rsidP="00006799">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Y.3808</w:t>
            </w:r>
            <w:r w:rsidRPr="00127553">
              <w:rPr>
                <w:rFonts w:eastAsia="Times New Roman"/>
                <w:sz w:val="20"/>
                <w:lang w:eastAsia="en-GB"/>
              </w:rPr>
              <w:br/>
            </w:r>
            <w:proofErr w:type="spellStart"/>
            <w:r w:rsidRPr="00127553">
              <w:rPr>
                <w:rFonts w:eastAsia="Times New Roman"/>
                <w:sz w:val="20"/>
                <w:lang w:eastAsia="en-GB"/>
              </w:rPr>
              <w:t>Y.QKDN_frint</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09C34BA"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Framework for integration of quantum key distribution network and secure storage network (Approved 2022-02-13)</w:t>
            </w:r>
          </w:p>
        </w:tc>
      </w:tr>
      <w:tr w:rsidR="00127553" w:rsidRPr="002C5172" w14:paraId="16DF194C" w14:textId="77777777" w:rsidTr="00006799">
        <w:trPr>
          <w:cantSplit/>
        </w:trPr>
        <w:tc>
          <w:tcPr>
            <w:tcW w:w="900" w:type="dxa"/>
            <w:tcBorders>
              <w:top w:val="single" w:sz="4" w:space="0" w:color="auto"/>
              <w:left w:val="single" w:sz="4" w:space="0" w:color="auto"/>
              <w:bottom w:val="single" w:sz="4" w:space="0" w:color="auto"/>
              <w:right w:val="single" w:sz="4" w:space="0" w:color="auto"/>
            </w:tcBorders>
          </w:tcPr>
          <w:p w14:paraId="4E2A0E06"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E68CA08" w14:textId="77777777" w:rsidR="00127553" w:rsidRPr="00127553" w:rsidRDefault="00127553" w:rsidP="00006799">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Y.3809</w:t>
            </w:r>
            <w:r w:rsidRPr="00127553">
              <w:rPr>
                <w:rFonts w:eastAsia="Times New Roman"/>
                <w:sz w:val="20"/>
                <w:lang w:eastAsia="en-GB"/>
              </w:rPr>
              <w:br/>
              <w:t>Y.QKDN_BM</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51B642E" w14:textId="77777777" w:rsidR="00127553" w:rsidRPr="00127553" w:rsidRDefault="00127553" w:rsidP="00006799">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A role-based model in quantum key distribution networks deployment (Approved 2022-02-13)</w:t>
            </w:r>
          </w:p>
        </w:tc>
      </w:tr>
      <w:tr w:rsidR="00127553" w:rsidRPr="002268C7" w14:paraId="3194E606" w14:textId="77777777" w:rsidTr="00C604F6">
        <w:trPr>
          <w:cantSplit/>
        </w:trPr>
        <w:tc>
          <w:tcPr>
            <w:tcW w:w="900" w:type="dxa"/>
            <w:tcBorders>
              <w:top w:val="single" w:sz="4" w:space="0" w:color="auto"/>
              <w:left w:val="single" w:sz="4" w:space="0" w:color="auto"/>
              <w:bottom w:val="single" w:sz="4" w:space="0" w:color="auto"/>
              <w:right w:val="single" w:sz="4" w:space="0" w:color="auto"/>
            </w:tcBorders>
          </w:tcPr>
          <w:p w14:paraId="07DA3142" w14:textId="77777777" w:rsidR="00127553" w:rsidRPr="00C305A1" w:rsidRDefault="00127553" w:rsidP="00C604F6">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8A070BD" w14:textId="77777777" w:rsidR="00127553" w:rsidRPr="00C305A1" w:rsidRDefault="00127553" w:rsidP="00C604F6">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 xml:space="preserve">Y.3810 </w:t>
            </w:r>
            <w:proofErr w:type="gramStart"/>
            <w:r w:rsidRPr="00C305A1">
              <w:rPr>
                <w:rFonts w:eastAsia="Times New Roman"/>
                <w:sz w:val="20"/>
                <w:lang w:eastAsia="en-GB"/>
              </w:rPr>
              <w:t>Y.QKDN</w:t>
            </w:r>
            <w:proofErr w:type="gramEnd"/>
            <w:r w:rsidRPr="00C305A1">
              <w:rPr>
                <w:rFonts w:eastAsia="Times New Roman"/>
                <w:sz w:val="20"/>
                <w:lang w:eastAsia="en-GB"/>
              </w:rPr>
              <w:t>-</w:t>
            </w:r>
            <w:proofErr w:type="spellStart"/>
            <w:r w:rsidRPr="00C305A1">
              <w:rPr>
                <w:rFonts w:eastAsia="Times New Roman"/>
                <w:sz w:val="20"/>
                <w:lang w:eastAsia="en-GB"/>
              </w:rPr>
              <w:t>iwfr</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E11F29B" w14:textId="77777777" w:rsidR="00127553" w:rsidRPr="00C305A1" w:rsidRDefault="00127553" w:rsidP="00C604F6">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Quantum key distribution network interworking – framework (Approved 2022-09-29)</w:t>
            </w:r>
          </w:p>
        </w:tc>
      </w:tr>
      <w:tr w:rsidR="00C305A1" w:rsidRPr="002268C7" w14:paraId="0228BE0E" w14:textId="77777777" w:rsidTr="00C305A1">
        <w:trPr>
          <w:cantSplit/>
        </w:trPr>
        <w:tc>
          <w:tcPr>
            <w:tcW w:w="900" w:type="dxa"/>
            <w:tcBorders>
              <w:top w:val="single" w:sz="4" w:space="0" w:color="auto"/>
              <w:left w:val="single" w:sz="4" w:space="0" w:color="auto"/>
              <w:bottom w:val="single" w:sz="4" w:space="0" w:color="auto"/>
              <w:right w:val="single" w:sz="4" w:space="0" w:color="auto"/>
            </w:tcBorders>
          </w:tcPr>
          <w:p w14:paraId="3849331F"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B3AF5EA"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Y.3813</w:t>
            </w:r>
          </w:p>
          <w:p w14:paraId="4FF9010D"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C305A1">
              <w:rPr>
                <w:rFonts w:eastAsia="Times New Roman"/>
                <w:sz w:val="20"/>
                <w:lang w:eastAsia="en-GB"/>
              </w:rPr>
              <w:t>Y.QKDN</w:t>
            </w:r>
            <w:proofErr w:type="gramEnd"/>
            <w:r w:rsidRPr="00C305A1">
              <w:rPr>
                <w:rFonts w:eastAsia="Times New Roman"/>
                <w:sz w:val="20"/>
                <w:lang w:eastAsia="en-GB"/>
              </w:rPr>
              <w:t>-</w:t>
            </w:r>
            <w:proofErr w:type="spellStart"/>
            <w:r w:rsidRPr="00C305A1">
              <w:rPr>
                <w:rFonts w:eastAsia="Times New Roman"/>
                <w:sz w:val="20"/>
                <w:lang w:eastAsia="en-GB"/>
              </w:rPr>
              <w:t>iwrq</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EAA310F"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Quantum key distribution networks interworking – functional requirements (Approved 2023-01-13)</w:t>
            </w:r>
          </w:p>
        </w:tc>
      </w:tr>
      <w:tr w:rsidR="00C305A1" w:rsidRPr="002268C7" w14:paraId="04D88D15" w14:textId="77777777" w:rsidTr="00C305A1">
        <w:trPr>
          <w:cantSplit/>
        </w:trPr>
        <w:tc>
          <w:tcPr>
            <w:tcW w:w="900" w:type="dxa"/>
            <w:tcBorders>
              <w:top w:val="single" w:sz="4" w:space="0" w:color="auto"/>
              <w:left w:val="single" w:sz="4" w:space="0" w:color="auto"/>
              <w:bottom w:val="single" w:sz="4" w:space="0" w:color="auto"/>
              <w:right w:val="single" w:sz="4" w:space="0" w:color="auto"/>
            </w:tcBorders>
          </w:tcPr>
          <w:p w14:paraId="700FDC00"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B77DFB1"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Y.3814</w:t>
            </w:r>
          </w:p>
          <w:p w14:paraId="30CD653D"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C305A1">
              <w:rPr>
                <w:rFonts w:eastAsia="Times New Roman"/>
                <w:sz w:val="20"/>
                <w:lang w:eastAsia="en-GB"/>
              </w:rPr>
              <w:t>Y.QKDN</w:t>
            </w:r>
            <w:proofErr w:type="gramEnd"/>
            <w:r w:rsidRPr="00C305A1">
              <w:rPr>
                <w:rFonts w:eastAsia="Times New Roman"/>
                <w:sz w:val="20"/>
                <w:lang w:eastAsia="en-GB"/>
              </w:rPr>
              <w:t>-ml-</w:t>
            </w:r>
            <w:proofErr w:type="spellStart"/>
            <w:r w:rsidRPr="00C305A1">
              <w:rPr>
                <w:rFonts w:eastAsia="Times New Roman"/>
                <w:sz w:val="20"/>
                <w:lang w:eastAsia="en-GB"/>
              </w:rPr>
              <w:t>fra</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2B1AA21"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Quantum key distribution networks - functional requirements and architecture to enable machine learning enablement (Approved 2023-01-13)</w:t>
            </w:r>
          </w:p>
        </w:tc>
      </w:tr>
      <w:tr w:rsidR="00780631" w:rsidRPr="006D619A" w14:paraId="26FA9CEA" w14:textId="77777777" w:rsidTr="00BE7E7A">
        <w:trPr>
          <w:cantSplit/>
        </w:trPr>
        <w:tc>
          <w:tcPr>
            <w:tcW w:w="900" w:type="dxa"/>
            <w:tcBorders>
              <w:top w:val="single" w:sz="4" w:space="0" w:color="auto"/>
              <w:left w:val="single" w:sz="4" w:space="0" w:color="auto"/>
              <w:bottom w:val="single" w:sz="4" w:space="0" w:color="auto"/>
              <w:right w:val="single" w:sz="4" w:space="0" w:color="auto"/>
            </w:tcBorders>
          </w:tcPr>
          <w:p w14:paraId="02A910FC"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2AFD496C"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1F67EB7"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Y.3815</w:t>
            </w:r>
          </w:p>
          <w:p w14:paraId="78681216"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EC779B">
              <w:rPr>
                <w:rFonts w:eastAsia="Times New Roman"/>
                <w:sz w:val="20"/>
                <w:lang w:eastAsia="en-GB"/>
              </w:rPr>
              <w:t>Y.QKDN</w:t>
            </w:r>
            <w:proofErr w:type="gramEnd"/>
            <w:r w:rsidRPr="00EC779B">
              <w:rPr>
                <w:rFonts w:eastAsia="Times New Roman"/>
                <w:sz w:val="20"/>
                <w:lang w:eastAsia="en-GB"/>
              </w:rPr>
              <w:t>-</w:t>
            </w:r>
            <w:proofErr w:type="spellStart"/>
            <w:r w:rsidRPr="00EC779B">
              <w:rPr>
                <w:rFonts w:eastAsia="Times New Roman"/>
                <w:sz w:val="20"/>
                <w:lang w:eastAsia="en-GB"/>
              </w:rPr>
              <w:t>rsfr</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B8ACD81"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 overview of resilience (Approved 2023-09-29)</w:t>
            </w:r>
          </w:p>
        </w:tc>
      </w:tr>
      <w:tr w:rsidR="00780631" w:rsidRPr="00E77EEC" w14:paraId="7AB3E2C8" w14:textId="77777777" w:rsidTr="00BE7E7A">
        <w:trPr>
          <w:cantSplit/>
        </w:trPr>
        <w:tc>
          <w:tcPr>
            <w:tcW w:w="900" w:type="dxa"/>
            <w:tcBorders>
              <w:top w:val="single" w:sz="4" w:space="0" w:color="auto"/>
              <w:left w:val="single" w:sz="4" w:space="0" w:color="auto"/>
              <w:bottom w:val="single" w:sz="4" w:space="0" w:color="auto"/>
              <w:right w:val="single" w:sz="4" w:space="0" w:color="auto"/>
            </w:tcBorders>
          </w:tcPr>
          <w:p w14:paraId="776288AF"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1A228CF3"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A8604FE"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Y.3816</w:t>
            </w:r>
          </w:p>
          <w:p w14:paraId="427A5F63" w14:textId="77777777" w:rsidR="00780631" w:rsidRPr="00643787"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val="es-ES" w:eastAsia="en-GB"/>
              </w:rPr>
            </w:pPr>
            <w:r w:rsidRPr="00EC779B">
              <w:rPr>
                <w:rFonts w:eastAsia="Times New Roman"/>
                <w:sz w:val="20"/>
                <w:lang w:eastAsia="en-GB"/>
              </w:rPr>
              <w:t xml:space="preserve"> </w:t>
            </w:r>
            <w:r w:rsidRPr="00643787">
              <w:rPr>
                <w:rFonts w:eastAsia="Times New Roman"/>
                <w:sz w:val="20"/>
                <w:lang w:val="es-ES" w:eastAsia="en-GB"/>
              </w:rPr>
              <w:t>Y.QKDN-qos-ml-fa</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BAA2E02"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 Functional architecture enhancement of machine learning based quality of service assurance (Approved 2023-09-29)</w:t>
            </w:r>
          </w:p>
        </w:tc>
      </w:tr>
      <w:tr w:rsidR="00780631" w:rsidRPr="00D6223B" w14:paraId="6D160C68" w14:textId="77777777" w:rsidTr="00BE7E7A">
        <w:trPr>
          <w:cantSplit/>
        </w:trPr>
        <w:tc>
          <w:tcPr>
            <w:tcW w:w="900" w:type="dxa"/>
            <w:tcBorders>
              <w:top w:val="single" w:sz="4" w:space="0" w:color="auto"/>
              <w:left w:val="single" w:sz="4" w:space="0" w:color="auto"/>
              <w:bottom w:val="single" w:sz="4" w:space="0" w:color="auto"/>
              <w:right w:val="single" w:sz="4" w:space="0" w:color="auto"/>
            </w:tcBorders>
          </w:tcPr>
          <w:p w14:paraId="62100DC3"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1CECDC77"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5D286EA"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Y.3817</w:t>
            </w:r>
          </w:p>
          <w:p w14:paraId="388E9600"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 </w:t>
            </w:r>
            <w:proofErr w:type="gramStart"/>
            <w:r w:rsidRPr="00EC779B">
              <w:rPr>
                <w:rFonts w:eastAsia="Times New Roman"/>
                <w:sz w:val="20"/>
                <w:lang w:eastAsia="en-GB"/>
              </w:rPr>
              <w:t>Y.QKDN</w:t>
            </w:r>
            <w:proofErr w:type="gramEnd"/>
            <w:r w:rsidRPr="00EC779B">
              <w:rPr>
                <w:rFonts w:eastAsia="Times New Roman"/>
                <w:sz w:val="20"/>
                <w:lang w:eastAsia="en-GB"/>
              </w:rPr>
              <w:t>-</w:t>
            </w:r>
            <w:proofErr w:type="spellStart"/>
            <w:r w:rsidRPr="00EC779B">
              <w:rPr>
                <w:rFonts w:eastAsia="Times New Roman"/>
                <w:sz w:val="20"/>
                <w:lang w:eastAsia="en-GB"/>
              </w:rPr>
              <w:t>qos</w:t>
            </w:r>
            <w:proofErr w:type="spellEnd"/>
            <w:r w:rsidRPr="00EC779B">
              <w:rPr>
                <w:rFonts w:eastAsia="Times New Roman"/>
                <w:sz w:val="20"/>
                <w:lang w:eastAsia="en-GB"/>
              </w:rPr>
              <w:t>-</w:t>
            </w:r>
            <w:proofErr w:type="spellStart"/>
            <w:r w:rsidRPr="00EC779B">
              <w:rPr>
                <w:rFonts w:eastAsia="Times New Roman"/>
                <w:sz w:val="20"/>
                <w:lang w:eastAsia="en-GB"/>
              </w:rPr>
              <w:t>iw-req</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11D536B"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 xml:space="preserve">Quantum key distribution networks interworking - Requirements of </w:t>
            </w:r>
            <w:proofErr w:type="gramStart"/>
            <w:r w:rsidRPr="00EC779B">
              <w:rPr>
                <w:rFonts w:eastAsia="Times New Roman"/>
                <w:sz w:val="20"/>
                <w:lang w:eastAsia="en-GB"/>
              </w:rPr>
              <w:t>quality of service</w:t>
            </w:r>
            <w:proofErr w:type="gramEnd"/>
            <w:r w:rsidRPr="00EC779B">
              <w:rPr>
                <w:rFonts w:eastAsia="Times New Roman"/>
                <w:sz w:val="20"/>
                <w:lang w:eastAsia="en-GB"/>
              </w:rPr>
              <w:t xml:space="preserve"> assurance (Approved 2023-09-29)</w:t>
            </w:r>
          </w:p>
        </w:tc>
      </w:tr>
      <w:tr w:rsidR="00780631" w:rsidRPr="006D619A" w14:paraId="69098BD3" w14:textId="77777777" w:rsidTr="00BE7E7A">
        <w:trPr>
          <w:cantSplit/>
        </w:trPr>
        <w:tc>
          <w:tcPr>
            <w:tcW w:w="900" w:type="dxa"/>
            <w:tcBorders>
              <w:top w:val="single" w:sz="4" w:space="0" w:color="auto"/>
              <w:left w:val="single" w:sz="4" w:space="0" w:color="auto"/>
              <w:bottom w:val="single" w:sz="4" w:space="0" w:color="auto"/>
              <w:right w:val="single" w:sz="4" w:space="0" w:color="auto"/>
            </w:tcBorders>
          </w:tcPr>
          <w:p w14:paraId="01E6D823"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0FFE6EFD"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EF4A333"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Y.3818</w:t>
            </w:r>
          </w:p>
          <w:p w14:paraId="7A25AA59"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EC779B">
              <w:rPr>
                <w:rFonts w:eastAsia="Times New Roman"/>
                <w:sz w:val="20"/>
                <w:lang w:eastAsia="en-GB"/>
              </w:rPr>
              <w:t>Y.QKDN</w:t>
            </w:r>
            <w:proofErr w:type="gramEnd"/>
            <w:r w:rsidRPr="00EC779B">
              <w:rPr>
                <w:rFonts w:eastAsia="Times New Roman"/>
                <w:sz w:val="20"/>
                <w:lang w:eastAsia="en-GB"/>
              </w:rPr>
              <w:t>-</w:t>
            </w:r>
            <w:proofErr w:type="spellStart"/>
            <w:r w:rsidRPr="00EC779B">
              <w:rPr>
                <w:rFonts w:eastAsia="Times New Roman"/>
                <w:sz w:val="20"/>
                <w:lang w:eastAsia="en-GB"/>
              </w:rPr>
              <w:t>iwac</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2051BD6"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interworking – architecture (Approved 2023-09-29)</w:t>
            </w:r>
          </w:p>
        </w:tc>
      </w:tr>
      <w:tr w:rsidR="00780631" w:rsidRPr="006D619A" w14:paraId="7E33F069" w14:textId="77777777" w:rsidTr="00BE7E7A">
        <w:trPr>
          <w:cantSplit/>
        </w:trPr>
        <w:tc>
          <w:tcPr>
            <w:tcW w:w="900" w:type="dxa"/>
            <w:tcBorders>
              <w:top w:val="single" w:sz="4" w:space="0" w:color="auto"/>
              <w:left w:val="single" w:sz="4" w:space="0" w:color="auto"/>
              <w:bottom w:val="single" w:sz="4" w:space="0" w:color="auto"/>
              <w:right w:val="single" w:sz="4" w:space="0" w:color="auto"/>
            </w:tcBorders>
          </w:tcPr>
          <w:p w14:paraId="2E460880"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4FC0F116"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7EDC9FC"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Y.3819</w:t>
            </w:r>
          </w:p>
          <w:p w14:paraId="386A9F17" w14:textId="77777777" w:rsidR="00780631" w:rsidRPr="00EC779B" w:rsidRDefault="00780631" w:rsidP="00BE7E7A">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EC779B">
              <w:rPr>
                <w:rFonts w:eastAsia="Times New Roman"/>
                <w:sz w:val="20"/>
                <w:lang w:eastAsia="en-GB"/>
              </w:rPr>
              <w:t>Y.QKDN</w:t>
            </w:r>
            <w:proofErr w:type="gramEnd"/>
            <w:r w:rsidRPr="00EC779B">
              <w:rPr>
                <w:rFonts w:eastAsia="Times New Roman"/>
                <w:sz w:val="20"/>
                <w:lang w:eastAsia="en-GB"/>
              </w:rPr>
              <w:t>-</w:t>
            </w:r>
            <w:proofErr w:type="spellStart"/>
            <w:r w:rsidRPr="00EC779B">
              <w:rPr>
                <w:rFonts w:eastAsia="Times New Roman"/>
                <w:sz w:val="20"/>
                <w:lang w:eastAsia="en-GB"/>
              </w:rPr>
              <w:t>amc</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D660753" w14:textId="77777777" w:rsidR="00780631" w:rsidRPr="00EC779B" w:rsidRDefault="00780631" w:rsidP="00BE7E7A">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 Requirements and architectural model for autonomic management and control enablement (Approved 2023-12-14)</w:t>
            </w:r>
          </w:p>
        </w:tc>
      </w:tr>
      <w:tr w:rsidR="00A734D1" w:rsidRPr="002C5172" w14:paraId="5D9E0736" w14:textId="77777777" w:rsidTr="00542AED">
        <w:trPr>
          <w:cantSplit/>
        </w:trPr>
        <w:tc>
          <w:tcPr>
            <w:tcW w:w="900" w:type="dxa"/>
            <w:tcBorders>
              <w:top w:val="single" w:sz="4" w:space="0" w:color="auto"/>
              <w:left w:val="single" w:sz="4" w:space="0" w:color="auto"/>
              <w:bottom w:val="single" w:sz="4" w:space="0" w:color="auto"/>
              <w:right w:val="single" w:sz="4" w:space="0" w:color="auto"/>
            </w:tcBorders>
          </w:tcPr>
          <w:p w14:paraId="299AF6B0" w14:textId="77777777" w:rsidR="00A734D1" w:rsidRPr="00A734D1" w:rsidRDefault="00A734D1" w:rsidP="00542AED">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A734D1">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8F6923C" w14:textId="77777777" w:rsidR="00A734D1" w:rsidRPr="00A734D1" w:rsidRDefault="00A734D1" w:rsidP="00542AED">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r w:rsidRPr="00A734D1">
              <w:rPr>
                <w:rFonts w:eastAsia="Times New Roman"/>
                <w:sz w:val="20"/>
                <w:lang w:eastAsia="en-GB"/>
              </w:rPr>
              <w:t>Y.Suppl</w:t>
            </w:r>
            <w:proofErr w:type="spellEnd"/>
            <w:r w:rsidRPr="00A734D1">
              <w:rPr>
                <w:rFonts w:eastAsia="Times New Roman"/>
                <w:sz w:val="20"/>
                <w:lang w:eastAsia="en-GB"/>
              </w:rPr>
              <w:t xml:space="preserve">. 71 </w:t>
            </w:r>
            <w:proofErr w:type="spellStart"/>
            <w:proofErr w:type="gramStart"/>
            <w:r w:rsidRPr="00A734D1">
              <w:rPr>
                <w:rFonts w:eastAsia="Times New Roman"/>
                <w:sz w:val="20"/>
                <w:lang w:eastAsia="en-GB"/>
              </w:rPr>
              <w:t>Y.Supp</w:t>
            </w:r>
            <w:proofErr w:type="spellEnd"/>
            <w:proofErr w:type="gramEnd"/>
            <w:r w:rsidRPr="00A734D1">
              <w:rPr>
                <w:rFonts w:eastAsia="Times New Roman"/>
                <w:sz w:val="20"/>
                <w:lang w:eastAsia="en-GB"/>
              </w:rPr>
              <w:t>-AN-Use Cases</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654C888" w14:textId="77777777" w:rsidR="00A734D1" w:rsidRPr="00A734D1" w:rsidRDefault="00A734D1" w:rsidP="00542AED">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A734D1">
              <w:rPr>
                <w:rFonts w:eastAsia="Times New Roman"/>
                <w:sz w:val="20"/>
                <w:lang w:eastAsia="en-GB"/>
              </w:rPr>
              <w:t>Use cases for Autonomous Networks (Agreed 2022-07-15)</w:t>
            </w:r>
          </w:p>
        </w:tc>
      </w:tr>
      <w:tr w:rsidR="001D702E" w:rsidRPr="00843DA6" w14:paraId="2EF90D7F" w14:textId="77777777" w:rsidTr="001D702E">
        <w:trPr>
          <w:cantSplit/>
        </w:trPr>
        <w:tc>
          <w:tcPr>
            <w:tcW w:w="900" w:type="dxa"/>
            <w:tcBorders>
              <w:top w:val="single" w:sz="4" w:space="0" w:color="auto"/>
              <w:left w:val="single" w:sz="4" w:space="0" w:color="auto"/>
              <w:bottom w:val="single" w:sz="4" w:space="0" w:color="auto"/>
              <w:right w:val="single" w:sz="4" w:space="0" w:color="auto"/>
            </w:tcBorders>
          </w:tcPr>
          <w:p w14:paraId="12877B7C" w14:textId="77777777" w:rsidR="001D702E" w:rsidRPr="001D702E" w:rsidRDefault="001D702E" w:rsidP="001D702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D702E">
              <w:rPr>
                <w:rFonts w:eastAsia="Times New Roman"/>
                <w:sz w:val="20"/>
                <w:lang w:eastAsia="ko-KR"/>
              </w:rPr>
              <w:t>SG13</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729907DB" w14:textId="77777777" w:rsidR="001D702E" w:rsidRPr="001D702E" w:rsidRDefault="001D702E" w:rsidP="001D702E">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D702E">
              <w:rPr>
                <w:rFonts w:eastAsia="Times New Roman"/>
                <w:sz w:val="20"/>
                <w:lang w:eastAsia="en-GB"/>
              </w:rPr>
              <w:t>Supplement 72 Y.3000-series</w:t>
            </w:r>
          </w:p>
          <w:p w14:paraId="73CF4528" w14:textId="77777777" w:rsidR="001D702E" w:rsidRPr="001D702E" w:rsidRDefault="001D702E" w:rsidP="001D702E">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r w:rsidRPr="001D702E">
              <w:rPr>
                <w:rFonts w:eastAsia="Times New Roman"/>
                <w:sz w:val="20"/>
                <w:lang w:eastAsia="en-GB"/>
              </w:rPr>
              <w:t>Y.sup.aisr</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719CFF3F" w14:textId="77777777" w:rsidR="001D702E" w:rsidRPr="001D702E" w:rsidRDefault="001D702E" w:rsidP="001D702E">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D702E">
              <w:rPr>
                <w:rFonts w:eastAsia="Times New Roman"/>
                <w:sz w:val="20"/>
                <w:lang w:eastAsia="en-GB"/>
              </w:rPr>
              <w:t>Artificial Intelligence standardization roadmap (Agreed 2022-11-25)</w:t>
            </w:r>
          </w:p>
        </w:tc>
      </w:tr>
      <w:tr w:rsidR="00EC779B" w:rsidRPr="00C20E2A" w14:paraId="5FAFE3CE"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2387937C"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lastRenderedPageBreak/>
              <w:t>SG13</w:t>
            </w:r>
          </w:p>
          <w:p w14:paraId="2331C76D"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7BC7019"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Suppl.74 to ITU-T Y.3800-series</w:t>
            </w:r>
          </w:p>
          <w:p w14:paraId="23253E35"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Y.supp</w:t>
            </w:r>
            <w:proofErr w:type="gramEnd"/>
            <w:r w:rsidRPr="00EC779B">
              <w:rPr>
                <w:rFonts w:eastAsia="Times New Roman"/>
                <w:sz w:val="20"/>
                <w:lang w:eastAsia="en-GB"/>
              </w:rPr>
              <w:t>.QKDN</w:t>
            </w:r>
            <w:proofErr w:type="spellEnd"/>
            <w:r w:rsidRPr="00EC779B">
              <w:rPr>
                <w:rFonts w:eastAsia="Times New Roman"/>
                <w:sz w:val="20"/>
                <w:lang w:eastAsia="en-GB"/>
              </w:rPr>
              <w:t>-roadmap</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6D049E6"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Standardization roadmap on Quantum Key Distribution Networks (Agreed 2023-03-20)</w:t>
            </w:r>
          </w:p>
        </w:tc>
      </w:tr>
      <w:tr w:rsidR="00EC779B" w:rsidRPr="00C20E2A" w14:paraId="502C63C2"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79C33B36"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51C37D9A"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3B667DE"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Suppl.75 to ITU-T Y.3000-series</w:t>
            </w:r>
          </w:p>
          <w:p w14:paraId="17BB9135"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gramStart"/>
            <w:r w:rsidRPr="00EC779B">
              <w:rPr>
                <w:rFonts w:eastAsia="Times New Roman"/>
                <w:sz w:val="20"/>
                <w:lang w:eastAsia="en-GB"/>
              </w:rPr>
              <w:t>TR.QEFN</w:t>
            </w:r>
            <w:proofErr w:type="gram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1BE64C4"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 Quantum-Enabled Future Networks (Agreed 2023-03-20)</w:t>
            </w:r>
          </w:p>
        </w:tc>
      </w:tr>
      <w:tr w:rsidR="00EC779B" w:rsidRPr="00EA7303" w14:paraId="53D3294A" w14:textId="77777777" w:rsidTr="000A15BB">
        <w:trPr>
          <w:cantSplit/>
          <w:tblHeader/>
        </w:trPr>
        <w:tc>
          <w:tcPr>
            <w:tcW w:w="900" w:type="dxa"/>
            <w:tcBorders>
              <w:top w:val="single" w:sz="4" w:space="0" w:color="auto"/>
              <w:left w:val="single" w:sz="4" w:space="0" w:color="auto"/>
              <w:bottom w:val="single" w:sz="4" w:space="0" w:color="auto"/>
              <w:right w:val="single" w:sz="4" w:space="0" w:color="auto"/>
            </w:tcBorders>
          </w:tcPr>
          <w:p w14:paraId="51FBD7ED" w14:textId="77777777" w:rsidR="00EC779B" w:rsidRPr="00EA7303" w:rsidRDefault="00EC779B" w:rsidP="000A15BB">
            <w:pPr>
              <w:tabs>
                <w:tab w:val="clear" w:pos="1134"/>
                <w:tab w:val="clear" w:pos="1871"/>
                <w:tab w:val="clear" w:pos="2268"/>
              </w:tabs>
              <w:overflowPunct/>
              <w:autoSpaceDE/>
              <w:autoSpaceDN/>
              <w:adjustRightInd/>
              <w:spacing w:before="40" w:after="40"/>
              <w:ind w:left="14" w:hanging="14"/>
              <w:jc w:val="center"/>
              <w:textAlignment w:val="auto"/>
              <w:rPr>
                <w:rFonts w:eastAsia="SimSun"/>
                <w:bCs/>
                <w:sz w:val="20"/>
                <w:lang w:eastAsia="en-GB"/>
              </w:rPr>
            </w:pPr>
            <w:r w:rsidRPr="00EA7303">
              <w:rPr>
                <w:rFonts w:eastAsia="SimSun"/>
                <w:bCs/>
                <w:sz w:val="20"/>
                <w:lang w:eastAsia="en-GB"/>
              </w:rPr>
              <w:t>SG13</w:t>
            </w:r>
          </w:p>
          <w:p w14:paraId="45977FC1" w14:textId="77777777" w:rsidR="00EC779B" w:rsidRPr="00EA7303" w:rsidRDefault="00EC779B" w:rsidP="000A15BB">
            <w:pPr>
              <w:tabs>
                <w:tab w:val="clear" w:pos="1134"/>
                <w:tab w:val="clear" w:pos="1871"/>
                <w:tab w:val="clear" w:pos="2268"/>
              </w:tabs>
              <w:overflowPunct/>
              <w:autoSpaceDE/>
              <w:autoSpaceDN/>
              <w:adjustRightInd/>
              <w:spacing w:before="40" w:after="40"/>
              <w:ind w:left="14" w:hanging="14"/>
              <w:jc w:val="center"/>
              <w:textAlignment w:val="auto"/>
              <w:rPr>
                <w:rFonts w:eastAsia="SimSun"/>
                <w:bCs/>
                <w:sz w:val="20"/>
                <w:lang w:eastAsia="en-GB"/>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00CF517" w14:textId="77777777" w:rsidR="00EC779B" w:rsidRPr="00EA7303" w:rsidRDefault="00EC779B" w:rsidP="000A15BB">
            <w:pPr>
              <w:tabs>
                <w:tab w:val="clear" w:pos="1134"/>
                <w:tab w:val="clear" w:pos="1871"/>
                <w:tab w:val="clear" w:pos="2268"/>
              </w:tabs>
              <w:overflowPunct/>
              <w:autoSpaceDE/>
              <w:autoSpaceDN/>
              <w:adjustRightInd/>
              <w:spacing w:before="40" w:after="40"/>
              <w:ind w:left="14" w:hanging="14"/>
              <w:jc w:val="center"/>
              <w:textAlignment w:val="auto"/>
              <w:rPr>
                <w:rFonts w:eastAsia="MS Mincho"/>
                <w:sz w:val="20"/>
                <w:lang w:eastAsia="en-GB"/>
              </w:rPr>
            </w:pPr>
            <w:r w:rsidRPr="00EA7303">
              <w:rPr>
                <w:rFonts w:eastAsia="MS Mincho"/>
                <w:sz w:val="20"/>
                <w:lang w:eastAsia="en-GB"/>
              </w:rPr>
              <w:t>Suppl. 79 to Y.3800-series</w:t>
            </w:r>
          </w:p>
          <w:p w14:paraId="6C23555C" w14:textId="77777777" w:rsidR="00EC779B" w:rsidRPr="00EA7303" w:rsidRDefault="00EC779B" w:rsidP="000A15BB">
            <w:pPr>
              <w:tabs>
                <w:tab w:val="clear" w:pos="1134"/>
                <w:tab w:val="clear" w:pos="1871"/>
                <w:tab w:val="clear" w:pos="2268"/>
              </w:tabs>
              <w:overflowPunct/>
              <w:autoSpaceDE/>
              <w:autoSpaceDN/>
              <w:adjustRightInd/>
              <w:spacing w:before="40" w:after="40"/>
              <w:ind w:left="14" w:hanging="14"/>
              <w:jc w:val="center"/>
              <w:textAlignment w:val="auto"/>
              <w:rPr>
                <w:rFonts w:eastAsia="MS Mincho"/>
                <w:sz w:val="20"/>
                <w:lang w:eastAsia="en-GB"/>
              </w:rPr>
            </w:pPr>
            <w:proofErr w:type="gramStart"/>
            <w:r w:rsidRPr="00EA7303">
              <w:rPr>
                <w:rFonts w:eastAsia="MS Mincho"/>
                <w:sz w:val="20"/>
                <w:lang w:eastAsia="en-GB"/>
              </w:rPr>
              <w:t>TR.QKDN</w:t>
            </w:r>
            <w:proofErr w:type="gramEnd"/>
            <w:r w:rsidRPr="00EA7303">
              <w:rPr>
                <w:rFonts w:eastAsia="MS Mincho"/>
                <w:sz w:val="20"/>
                <w:lang w:eastAsia="en-GB"/>
              </w:rPr>
              <w:t>-nq</w:t>
            </w:r>
          </w:p>
        </w:tc>
        <w:tc>
          <w:tcPr>
            <w:tcW w:w="6750" w:type="dxa"/>
            <w:tcBorders>
              <w:top w:val="single" w:sz="4" w:space="0" w:color="auto"/>
              <w:left w:val="single" w:sz="4" w:space="0" w:color="auto"/>
              <w:bottom w:val="single" w:sz="4" w:space="0" w:color="auto"/>
              <w:right w:val="single" w:sz="4" w:space="0" w:color="auto"/>
            </w:tcBorders>
            <w:shd w:val="clear" w:color="auto" w:fill="auto"/>
            <w:vAlign w:val="center"/>
          </w:tcPr>
          <w:p w14:paraId="228E9ABE" w14:textId="77777777" w:rsidR="00EC779B" w:rsidRPr="00EA7303" w:rsidRDefault="00EC779B" w:rsidP="000A15B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A7303">
              <w:rPr>
                <w:rFonts w:eastAsia="Times New Roman"/>
                <w:sz w:val="20"/>
                <w:lang w:eastAsia="en-GB"/>
              </w:rPr>
              <w:t xml:space="preserve">Overview for integration of quantum key distribution network with non-quantum cryptographies </w:t>
            </w:r>
            <w:r w:rsidRPr="00A85443">
              <w:rPr>
                <w:rFonts w:eastAsia="Times New Roman"/>
                <w:sz w:val="18"/>
                <w:szCs w:val="18"/>
                <w:lang w:eastAsia="en-GB"/>
              </w:rPr>
              <w:t>(Agreed 2023-11-03)</w:t>
            </w:r>
          </w:p>
        </w:tc>
      </w:tr>
      <w:tr w:rsidR="00EC779B" w:rsidRPr="00C20E2A" w14:paraId="76BAD407"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66E3D38C"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SG13</w:t>
            </w:r>
          </w:p>
          <w:p w14:paraId="4D378FA1"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78DF14C"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Suppl.80 to ITU-T Y.3800-series </w:t>
            </w:r>
            <w:proofErr w:type="spellStart"/>
            <w:proofErr w:type="gramStart"/>
            <w:r w:rsidRPr="00EC779B">
              <w:rPr>
                <w:rFonts w:eastAsia="Times New Roman"/>
                <w:sz w:val="20"/>
                <w:lang w:eastAsia="en-GB"/>
              </w:rPr>
              <w:t>Y.Supp.QKDN</w:t>
            </w:r>
            <w:proofErr w:type="spellEnd"/>
            <w:proofErr w:type="gramEnd"/>
            <w:r w:rsidRPr="00EC779B">
              <w:rPr>
                <w:rFonts w:eastAsia="Times New Roman"/>
                <w:sz w:val="20"/>
                <w:lang w:eastAsia="en-GB"/>
              </w:rPr>
              <w:t>-UC</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B6EDA55"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Quantum key distribution networks use cases (Agreed 2023-11-03)</w:t>
            </w:r>
          </w:p>
        </w:tc>
      </w:tr>
      <w:tr w:rsidR="00A734D1" w:rsidRPr="002C5172" w14:paraId="3FBC8766" w14:textId="77777777" w:rsidTr="00A734D1">
        <w:trPr>
          <w:cantSplit/>
        </w:trPr>
        <w:tc>
          <w:tcPr>
            <w:tcW w:w="900" w:type="dxa"/>
            <w:tcBorders>
              <w:top w:val="single" w:sz="4" w:space="0" w:color="auto"/>
              <w:left w:val="single" w:sz="4" w:space="0" w:color="auto"/>
              <w:bottom w:val="single" w:sz="4" w:space="0" w:color="auto"/>
              <w:right w:val="single" w:sz="4" w:space="0" w:color="auto"/>
            </w:tcBorders>
          </w:tcPr>
          <w:p w14:paraId="786518FC" w14:textId="77777777" w:rsidR="00A734D1" w:rsidRPr="00A734D1" w:rsidRDefault="00A734D1" w:rsidP="00A734D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A734D1">
              <w:rPr>
                <w:rFonts w:eastAsia="Times New Roman"/>
                <w:sz w:val="20"/>
                <w:lang w:eastAsia="ko-KR"/>
              </w:rPr>
              <w:t>SG15</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97C72E8" w14:textId="77777777" w:rsidR="00A734D1" w:rsidRPr="00A734D1" w:rsidRDefault="00A734D1" w:rsidP="00A734D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A734D1">
              <w:rPr>
                <w:rFonts w:eastAsia="Times New Roman"/>
                <w:sz w:val="20"/>
                <w:lang w:eastAsia="en-GB"/>
              </w:rPr>
              <w:t>G Suppl. 76</w:t>
            </w:r>
            <w:r w:rsidRPr="00A734D1">
              <w:rPr>
                <w:rFonts w:eastAsia="Times New Roman"/>
                <w:sz w:val="20"/>
                <w:lang w:eastAsia="en-GB"/>
              </w:rPr>
              <w:br/>
            </w:r>
            <w:proofErr w:type="spellStart"/>
            <w:r w:rsidRPr="00A734D1">
              <w:rPr>
                <w:rFonts w:eastAsia="Times New Roman"/>
                <w:sz w:val="20"/>
                <w:lang w:eastAsia="en-GB"/>
              </w:rPr>
              <w:t>G.Sup.otnsec</w:t>
            </w:r>
            <w:proofErr w:type="spell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65115C3" w14:textId="77777777" w:rsidR="00A734D1" w:rsidRPr="00A734D1" w:rsidRDefault="00A734D1" w:rsidP="00A734D1">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A734D1">
              <w:rPr>
                <w:rFonts w:eastAsia="Times New Roman"/>
                <w:sz w:val="20"/>
                <w:lang w:eastAsia="en-GB"/>
              </w:rPr>
              <w:t>Optical transport network security (Agreed 2021-12-17)</w:t>
            </w:r>
          </w:p>
        </w:tc>
      </w:tr>
      <w:tr w:rsidR="00127553" w:rsidRPr="002C5172" w14:paraId="651CCEAD" w14:textId="77777777" w:rsidTr="00127553">
        <w:trPr>
          <w:cantSplit/>
        </w:trPr>
        <w:tc>
          <w:tcPr>
            <w:tcW w:w="900" w:type="dxa"/>
            <w:tcBorders>
              <w:top w:val="single" w:sz="4" w:space="0" w:color="auto"/>
              <w:left w:val="single" w:sz="4" w:space="0" w:color="auto"/>
              <w:bottom w:val="single" w:sz="4" w:space="0" w:color="auto"/>
              <w:right w:val="single" w:sz="4" w:space="0" w:color="auto"/>
            </w:tcBorders>
          </w:tcPr>
          <w:p w14:paraId="3EA31851" w14:textId="77777777" w:rsidR="00127553" w:rsidRPr="00127553" w:rsidRDefault="00127553" w:rsidP="0012755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127553">
              <w:rPr>
                <w:rFonts w:eastAsia="Times New Roman"/>
                <w:sz w:val="20"/>
                <w:lang w:eastAsia="ko-KR"/>
              </w:rPr>
              <w:t>SG16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1E8A11D" w14:textId="77777777" w:rsidR="00127553" w:rsidRPr="00127553" w:rsidRDefault="00127553" w:rsidP="00127553">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127553">
              <w:rPr>
                <w:rFonts w:eastAsia="Times New Roman"/>
                <w:sz w:val="20"/>
                <w:lang w:eastAsia="en-GB"/>
              </w:rPr>
              <w:t>H.235.10 H.235.DTLS</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2479862A" w14:textId="77777777" w:rsidR="00127553" w:rsidRPr="00127553" w:rsidRDefault="00127553" w:rsidP="00127553">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127553">
              <w:rPr>
                <w:rFonts w:eastAsia="Times New Roman"/>
                <w:sz w:val="20"/>
                <w:lang w:eastAsia="en-GB"/>
              </w:rPr>
              <w:t>H.323 security: Support of datagram transport layer security (DTLS) for media streams (Approved 2022-03-16)</w:t>
            </w:r>
          </w:p>
        </w:tc>
      </w:tr>
      <w:tr w:rsidR="00EC779B" w:rsidRPr="006D619A" w14:paraId="315CAC93"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1D319F63"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13BC58F5"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BAD6720"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F.743.23</w:t>
            </w:r>
          </w:p>
          <w:p w14:paraId="065A1257"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proofErr w:type="spellStart"/>
            <w:proofErr w:type="gramStart"/>
            <w:r w:rsidRPr="00EC779B">
              <w:rPr>
                <w:rFonts w:eastAsia="Times New Roman"/>
                <w:sz w:val="20"/>
                <w:lang w:eastAsia="en-GB"/>
              </w:rPr>
              <w:t>F.VSSReqs</w:t>
            </w:r>
            <w:proofErr w:type="spellEnd"/>
            <w:proofErr w:type="gramEnd"/>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87E53AB"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Security requirements for video surveillance systems (Approved 2023-10-29)</w:t>
            </w:r>
          </w:p>
        </w:tc>
      </w:tr>
      <w:tr w:rsidR="00C305A1" w:rsidRPr="00AA3B7C" w14:paraId="4970233F" w14:textId="77777777" w:rsidTr="004D109B">
        <w:trPr>
          <w:cantSplit/>
        </w:trPr>
        <w:tc>
          <w:tcPr>
            <w:tcW w:w="900" w:type="dxa"/>
            <w:tcBorders>
              <w:top w:val="single" w:sz="4" w:space="0" w:color="auto"/>
              <w:left w:val="single" w:sz="4" w:space="0" w:color="auto"/>
              <w:bottom w:val="single" w:sz="4" w:space="0" w:color="auto"/>
              <w:right w:val="single" w:sz="4" w:space="0" w:color="auto"/>
            </w:tcBorders>
          </w:tcPr>
          <w:p w14:paraId="4B555AFE" w14:textId="77777777" w:rsidR="00C305A1" w:rsidRPr="00C305A1" w:rsidRDefault="00C305A1" w:rsidP="004D10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2490A914" w14:textId="77777777" w:rsidR="00C305A1" w:rsidRPr="00C305A1" w:rsidRDefault="00C305A1" w:rsidP="004D10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hint="eastAsia"/>
                <w:sz w:val="20"/>
                <w:lang w:eastAsia="en-GB"/>
              </w:rPr>
              <w:t xml:space="preserve">F.751.5 </w:t>
            </w:r>
          </w:p>
          <w:p w14:paraId="5CB31FD5" w14:textId="77777777" w:rsidR="00C305A1" w:rsidRPr="00C305A1" w:rsidRDefault="00C305A1" w:rsidP="004D10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hint="eastAsia"/>
                <w:sz w:val="20"/>
                <w:lang w:eastAsia="en-GB"/>
              </w:rPr>
              <w:t>F.DLT-DMPG</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5ED917BA" w14:textId="77777777" w:rsidR="00C305A1" w:rsidRPr="00C305A1" w:rsidRDefault="00C305A1" w:rsidP="004D10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Requirements for DLT-based power grid data management (Approved 2022-12-14, ref, TD803)</w:t>
            </w:r>
          </w:p>
        </w:tc>
      </w:tr>
      <w:tr w:rsidR="00C305A1" w:rsidRPr="00C314D0" w14:paraId="1ED81F94" w14:textId="77777777" w:rsidTr="00C305A1">
        <w:trPr>
          <w:cantSplit/>
        </w:trPr>
        <w:tc>
          <w:tcPr>
            <w:tcW w:w="900" w:type="dxa"/>
            <w:tcBorders>
              <w:top w:val="single" w:sz="4" w:space="0" w:color="auto"/>
              <w:left w:val="single" w:sz="4" w:space="0" w:color="auto"/>
              <w:bottom w:val="single" w:sz="4" w:space="0" w:color="auto"/>
              <w:right w:val="single" w:sz="4" w:space="0" w:color="auto"/>
            </w:tcBorders>
          </w:tcPr>
          <w:p w14:paraId="6E04F835"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FB2FEAA"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F.751.6</w:t>
            </w:r>
          </w:p>
          <w:p w14:paraId="20E0B1E0" w14:textId="77777777" w:rsidR="00C305A1" w:rsidRPr="00C305A1" w:rsidRDefault="00C305A1" w:rsidP="00C305A1">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H.DLT-PAM</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714AA5A" w14:textId="05828DFB" w:rsidR="00C305A1" w:rsidRPr="00C305A1" w:rsidRDefault="00C305A1" w:rsidP="00C305A1">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Performance assessment methods for distributed ledger technology platforms (Approved 2022-12-14)</w:t>
            </w:r>
          </w:p>
        </w:tc>
      </w:tr>
      <w:tr w:rsidR="00C305A1" w:rsidRPr="00C314D0" w14:paraId="5D4E8A3B" w14:textId="77777777" w:rsidTr="00B369C5">
        <w:trPr>
          <w:cantSplit/>
        </w:trPr>
        <w:tc>
          <w:tcPr>
            <w:tcW w:w="900" w:type="dxa"/>
            <w:tcBorders>
              <w:top w:val="single" w:sz="4" w:space="0" w:color="auto"/>
              <w:left w:val="single" w:sz="4" w:space="0" w:color="auto"/>
              <w:bottom w:val="single" w:sz="4" w:space="0" w:color="auto"/>
              <w:right w:val="single" w:sz="4" w:space="0" w:color="auto"/>
            </w:tcBorders>
          </w:tcPr>
          <w:p w14:paraId="64404548" w14:textId="77777777" w:rsidR="00C305A1" w:rsidRPr="00C305A1" w:rsidRDefault="00C305A1" w:rsidP="00B369C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C305A1">
              <w:rPr>
                <w:rFonts w:eastAsia="Times New Roman"/>
                <w:sz w:val="20"/>
                <w:lang w:eastAsia="ko-KR"/>
              </w:rPr>
              <w:t>SG16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0AED72A" w14:textId="77777777" w:rsidR="00C305A1" w:rsidRPr="00C305A1" w:rsidRDefault="00C305A1" w:rsidP="00B369C5">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C305A1">
              <w:rPr>
                <w:rFonts w:eastAsia="Times New Roman"/>
                <w:sz w:val="20"/>
                <w:lang w:eastAsia="en-GB"/>
              </w:rPr>
              <w:t>F.751.7</w:t>
            </w:r>
            <w:r w:rsidRPr="00C305A1">
              <w:rPr>
                <w:rFonts w:eastAsia="Times New Roman"/>
                <w:sz w:val="20"/>
                <w:lang w:eastAsia="en-GB"/>
              </w:rPr>
              <w:br/>
              <w:t>H.DLT-FAM</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1E813157" w14:textId="7C8D91AC" w:rsidR="00C305A1" w:rsidRPr="00C305A1" w:rsidRDefault="00C305A1" w:rsidP="00B369C5">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C305A1">
              <w:rPr>
                <w:rFonts w:eastAsia="Times New Roman"/>
                <w:sz w:val="20"/>
                <w:lang w:eastAsia="en-GB"/>
              </w:rPr>
              <w:t>Functional assessment methods for distributed ledger technology platforms (Approved 2022-12-14)</w:t>
            </w:r>
          </w:p>
        </w:tc>
      </w:tr>
      <w:tr w:rsidR="00EC779B" w:rsidRPr="00EA7303" w14:paraId="2C8BBC43" w14:textId="77777777" w:rsidTr="004B2CB5">
        <w:trPr>
          <w:cantSplit/>
        </w:trPr>
        <w:tc>
          <w:tcPr>
            <w:tcW w:w="900" w:type="dxa"/>
            <w:tcBorders>
              <w:top w:val="single" w:sz="4" w:space="0" w:color="auto"/>
              <w:left w:val="single" w:sz="4" w:space="0" w:color="auto"/>
              <w:bottom w:val="single" w:sz="4" w:space="0" w:color="auto"/>
              <w:right w:val="single" w:sz="4" w:space="0" w:color="auto"/>
            </w:tcBorders>
          </w:tcPr>
          <w:p w14:paraId="2919D90B" w14:textId="77777777" w:rsidR="00EC779B" w:rsidRPr="00EA7303" w:rsidRDefault="00EC779B" w:rsidP="004B2CB5">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9C0C97">
              <w:rPr>
                <w:sz w:val="20"/>
              </w:rPr>
              <w:t>SG16</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5FA84C24" w14:textId="77777777" w:rsidR="00EC779B" w:rsidRPr="009C0C97" w:rsidRDefault="00EC779B" w:rsidP="004B2CB5">
            <w:pPr>
              <w:keepNext/>
              <w:keepLines/>
              <w:spacing w:before="40" w:after="40"/>
              <w:ind w:left="14" w:hanging="14"/>
              <w:jc w:val="center"/>
              <w:rPr>
                <w:sz w:val="20"/>
              </w:rPr>
            </w:pPr>
            <w:r w:rsidRPr="009C0C97">
              <w:rPr>
                <w:sz w:val="20"/>
              </w:rPr>
              <w:t>F.751.8</w:t>
            </w:r>
          </w:p>
          <w:p w14:paraId="567DF66A" w14:textId="77777777" w:rsidR="00EC779B" w:rsidRPr="00EA7303" w:rsidRDefault="00EC779B" w:rsidP="004B2CB5">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9C0C97">
              <w:rPr>
                <w:sz w:val="20"/>
              </w:rPr>
              <w:t>H.DLT-TFR</w:t>
            </w:r>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39632B95" w14:textId="77777777" w:rsidR="00EC779B" w:rsidRPr="00EA7303" w:rsidRDefault="00EC779B" w:rsidP="004B2CB5">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9C0C97">
              <w:rPr>
                <w:sz w:val="20"/>
              </w:rPr>
              <w:t xml:space="preserve">Technical framework for DLT to cope with regulation </w:t>
            </w:r>
            <w:r w:rsidRPr="00A85443">
              <w:rPr>
                <w:sz w:val="18"/>
                <w:szCs w:val="18"/>
              </w:rPr>
              <w:t>(Approved 2023-07-10)</w:t>
            </w:r>
          </w:p>
        </w:tc>
      </w:tr>
      <w:tr w:rsidR="00EC779B" w:rsidRPr="006D619A" w14:paraId="01C82A06"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7C2149C"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3B9D55FA"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1DF81F3B"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F.751.9</w:t>
            </w:r>
          </w:p>
          <w:p w14:paraId="52D2D1E1"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 xml:space="preserve"> H.DLT-TEE</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7CCA8E75"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Trusted execution environment based confidential computing on distributed ledger technology systems (Approved 2023-09-13)</w:t>
            </w:r>
          </w:p>
        </w:tc>
      </w:tr>
      <w:tr w:rsidR="00EC779B" w:rsidRPr="00D2241D" w14:paraId="317ADD67"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7700E40B"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78397F38"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50D2769D"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F.751.10</w:t>
            </w:r>
          </w:p>
          <w:p w14:paraId="351D34D6"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H.DLT-DCS</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C80BA61"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Framework and requirements for DLT-based digital collection services (Approved 2023-09-13)</w:t>
            </w:r>
          </w:p>
        </w:tc>
      </w:tr>
      <w:tr w:rsidR="00EC779B" w:rsidRPr="006D619A" w14:paraId="3DBC0664"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518C7ACE"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15500821"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3A54A4EB"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F.751.11</w:t>
            </w:r>
          </w:p>
          <w:p w14:paraId="5C47976C"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H.DLT-PTS</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188F216"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Performance test suite for distributed ledger technology systems (Approved 2023-09-13)</w:t>
            </w:r>
          </w:p>
        </w:tc>
      </w:tr>
      <w:tr w:rsidR="00EC779B" w:rsidRPr="00D2241D" w14:paraId="64CC60C9"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714E0058"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58701DE3"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0377949"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F.751.12</w:t>
            </w:r>
          </w:p>
          <w:p w14:paraId="4B34CDF8"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H.DLT-VERI</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43CE84E0"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Formal verification framework for smart contract on distributed ledger technology (Approved 2023-09-13)</w:t>
            </w:r>
          </w:p>
        </w:tc>
      </w:tr>
      <w:tr w:rsidR="00EC779B" w:rsidRPr="00D2241D" w14:paraId="756BC7DB"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FA9EFF1"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056699C4"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Q22</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4C25A3EF"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F.751.13</w:t>
            </w:r>
          </w:p>
          <w:p w14:paraId="5B0ED659"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F.DLT-DPT</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6341FBF5"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Framework and requirements for distributed ledger technology-based distributed power trading systems (Approved 2023-09-13)</w:t>
            </w:r>
          </w:p>
        </w:tc>
      </w:tr>
      <w:tr w:rsidR="00EC779B" w:rsidRPr="00C20E2A" w14:paraId="72C04C1A"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42DF254E"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SG16</w:t>
            </w:r>
          </w:p>
          <w:p w14:paraId="05A6E7D9"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ko-KR"/>
              </w:rPr>
            </w:pPr>
            <w:r w:rsidRPr="00EC779B">
              <w:rPr>
                <w:rFonts w:eastAsia="Times New Roman"/>
                <w:sz w:val="20"/>
                <w:lang w:eastAsia="ko-KR"/>
              </w:rPr>
              <w:t>Q16</w:t>
            </w:r>
          </w:p>
        </w:tc>
        <w:tc>
          <w:tcPr>
            <w:tcW w:w="1530" w:type="dxa"/>
            <w:tcBorders>
              <w:top w:val="single" w:sz="2" w:space="0" w:color="auto"/>
              <w:left w:val="single" w:sz="2" w:space="0" w:color="auto"/>
              <w:bottom w:val="single" w:sz="2" w:space="0" w:color="auto"/>
              <w:right w:val="single" w:sz="4" w:space="0" w:color="auto"/>
            </w:tcBorders>
            <w:shd w:val="clear" w:color="auto" w:fill="auto"/>
            <w:vAlign w:val="center"/>
          </w:tcPr>
          <w:p w14:paraId="6F192062"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Y.TR-QN-UC</w:t>
            </w:r>
          </w:p>
          <w:p w14:paraId="31FC446A" w14:textId="77777777" w:rsidR="00EC779B" w:rsidRPr="00EC779B" w:rsidRDefault="00EC779B" w:rsidP="00EC779B">
            <w:pPr>
              <w:tabs>
                <w:tab w:val="clear" w:pos="1134"/>
                <w:tab w:val="clear" w:pos="1871"/>
                <w:tab w:val="clear" w:pos="2268"/>
              </w:tabs>
              <w:overflowPunct/>
              <w:autoSpaceDE/>
              <w:autoSpaceDN/>
              <w:adjustRightInd/>
              <w:spacing w:before="40" w:after="40"/>
              <w:jc w:val="center"/>
              <w:textAlignment w:val="auto"/>
              <w:rPr>
                <w:rFonts w:eastAsia="Times New Roman"/>
                <w:sz w:val="20"/>
                <w:lang w:eastAsia="en-GB"/>
              </w:rPr>
            </w:pPr>
            <w:r w:rsidRPr="00EC779B">
              <w:rPr>
                <w:rFonts w:eastAsia="Times New Roman"/>
                <w:sz w:val="20"/>
                <w:lang w:eastAsia="en-GB"/>
              </w:rPr>
              <w:t>TR-QN-UC</w:t>
            </w:r>
          </w:p>
        </w:tc>
        <w:tc>
          <w:tcPr>
            <w:tcW w:w="6750" w:type="dxa"/>
            <w:tcBorders>
              <w:top w:val="single" w:sz="2" w:space="0" w:color="auto"/>
              <w:left w:val="single" w:sz="4" w:space="0" w:color="auto"/>
              <w:bottom w:val="single" w:sz="2" w:space="0" w:color="auto"/>
              <w:right w:val="single" w:sz="2" w:space="0" w:color="auto"/>
            </w:tcBorders>
            <w:shd w:val="clear" w:color="auto" w:fill="auto"/>
            <w:vAlign w:val="center"/>
          </w:tcPr>
          <w:p w14:paraId="35D9773E"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en-GB"/>
              </w:rPr>
            </w:pPr>
            <w:r w:rsidRPr="00EC779B">
              <w:rPr>
                <w:rFonts w:eastAsia="Times New Roman"/>
                <w:sz w:val="20"/>
                <w:lang w:eastAsia="en-GB"/>
              </w:rPr>
              <w:t>Use cases of quantum networks beyond QKDN (Agreed 2023-11-03)</w:t>
            </w:r>
          </w:p>
        </w:tc>
      </w:tr>
      <w:tr w:rsidR="00EC779B" w:rsidRPr="002268C7" w14:paraId="4C34D800" w14:textId="77777777" w:rsidTr="00AB30DE">
        <w:trPr>
          <w:cantSplit/>
        </w:trPr>
        <w:tc>
          <w:tcPr>
            <w:tcW w:w="900" w:type="dxa"/>
            <w:tcBorders>
              <w:top w:val="single" w:sz="4" w:space="0" w:color="auto"/>
              <w:left w:val="single" w:sz="4" w:space="0" w:color="auto"/>
              <w:bottom w:val="single" w:sz="4" w:space="0" w:color="auto"/>
              <w:right w:val="single" w:sz="4" w:space="0" w:color="auto"/>
            </w:tcBorders>
          </w:tcPr>
          <w:p w14:paraId="563485B1" w14:textId="77777777" w:rsidR="00EC779B" w:rsidRPr="00EC779B" w:rsidRDefault="00EC779B" w:rsidP="00AB30D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SG20</w:t>
            </w:r>
          </w:p>
          <w:p w14:paraId="37F9C812" w14:textId="77777777" w:rsidR="00EC779B" w:rsidRPr="00EC779B" w:rsidRDefault="00EC779B" w:rsidP="00AB30D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Q1</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047D1C2E" w14:textId="77777777" w:rsidR="00EC779B" w:rsidRPr="00EC779B" w:rsidRDefault="00EC779B" w:rsidP="00AB30DE">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EC779B">
              <w:rPr>
                <w:rFonts w:eastAsia="SimSun"/>
                <w:sz w:val="20"/>
                <w:lang w:eastAsia="ko-KR"/>
              </w:rPr>
              <w:t>Y.4224</w:t>
            </w:r>
          </w:p>
          <w:p w14:paraId="4EAEC8AF" w14:textId="77777777" w:rsidR="00EC779B" w:rsidRPr="00EC779B" w:rsidRDefault="00EC779B" w:rsidP="00AB30DE">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proofErr w:type="spellStart"/>
            <w:r w:rsidRPr="00EC779B">
              <w:rPr>
                <w:rFonts w:eastAsia="SimSun"/>
                <w:sz w:val="20"/>
                <w:lang w:eastAsia="ko-KR"/>
              </w:rPr>
              <w:t>Y.dtf-reqts</w:t>
            </w:r>
            <w:proofErr w:type="spellEnd"/>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2255AF5A" w14:textId="77777777" w:rsidR="00EC779B" w:rsidRPr="00EC779B" w:rsidRDefault="00EC779B" w:rsidP="00AB30DE">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EC779B">
              <w:rPr>
                <w:rFonts w:eastAsia="Times New Roman"/>
                <w:sz w:val="20"/>
                <w:lang w:eastAsia="zh-CN"/>
              </w:rPr>
              <w:t>Requirements for digital twin federation in smart cities and communities (Approved 2023-11-29)</w:t>
            </w:r>
          </w:p>
        </w:tc>
      </w:tr>
      <w:tr w:rsidR="00EC779B" w:rsidRPr="002268C7" w14:paraId="19F2827C" w14:textId="77777777" w:rsidTr="00B9453E">
        <w:trPr>
          <w:cantSplit/>
        </w:trPr>
        <w:tc>
          <w:tcPr>
            <w:tcW w:w="900" w:type="dxa"/>
            <w:tcBorders>
              <w:top w:val="single" w:sz="4" w:space="0" w:color="auto"/>
              <w:left w:val="single" w:sz="4" w:space="0" w:color="auto"/>
              <w:bottom w:val="single" w:sz="4" w:space="0" w:color="auto"/>
              <w:right w:val="single" w:sz="4" w:space="0" w:color="auto"/>
            </w:tcBorders>
          </w:tcPr>
          <w:p w14:paraId="224F5CB5" w14:textId="77777777" w:rsidR="00EC779B" w:rsidRPr="00EC779B" w:rsidRDefault="00EC779B" w:rsidP="00B9453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SG20</w:t>
            </w:r>
          </w:p>
          <w:p w14:paraId="59A44406" w14:textId="77777777" w:rsidR="00EC779B" w:rsidRPr="00EC779B" w:rsidRDefault="00EC779B" w:rsidP="00B9453E">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Q1</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0DD283D5" w14:textId="77777777" w:rsidR="00EC779B" w:rsidRPr="00EC779B" w:rsidRDefault="00EC779B" w:rsidP="00B9453E">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EC779B">
              <w:rPr>
                <w:rFonts w:eastAsia="SimSun"/>
                <w:sz w:val="20"/>
                <w:lang w:eastAsia="ko-KR"/>
              </w:rPr>
              <w:t>Y.4489</w:t>
            </w:r>
          </w:p>
          <w:p w14:paraId="60183A33" w14:textId="77777777" w:rsidR="00EC779B" w:rsidRPr="00EC779B" w:rsidRDefault="00EC779B" w:rsidP="00B9453E">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proofErr w:type="spellStart"/>
            <w:r w:rsidRPr="00EC779B">
              <w:rPr>
                <w:rFonts w:eastAsia="SimSun"/>
                <w:sz w:val="20"/>
                <w:lang w:eastAsia="ko-KR"/>
              </w:rPr>
              <w:t>Y.dtf-rach</w:t>
            </w:r>
            <w:proofErr w:type="spellEnd"/>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1C7D9CBB" w14:textId="77777777" w:rsidR="00EC779B" w:rsidRPr="00EC779B" w:rsidRDefault="00EC779B" w:rsidP="00B9453E">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EC779B">
              <w:rPr>
                <w:rFonts w:eastAsia="Times New Roman"/>
                <w:sz w:val="20"/>
                <w:lang w:eastAsia="zh-CN"/>
              </w:rPr>
              <w:t>Reference architecture of digital twin federation in smart cities and communities (Approved 2023-11-29)</w:t>
            </w:r>
          </w:p>
        </w:tc>
      </w:tr>
      <w:tr w:rsidR="00EC779B" w:rsidRPr="00EA7303" w14:paraId="1156F3BB"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07848CA4"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A7303">
              <w:rPr>
                <w:rFonts w:eastAsia="Times New Roman"/>
                <w:sz w:val="20"/>
                <w:lang w:eastAsia="en-GB"/>
              </w:rPr>
              <w:lastRenderedPageBreak/>
              <w:t>SG20</w:t>
            </w:r>
          </w:p>
          <w:p w14:paraId="03142EE6" w14:textId="77777777" w:rsidR="00EC779B" w:rsidRPr="00EA7303" w:rsidRDefault="00EC779B" w:rsidP="00EA7303">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3857CD53" w14:textId="77777777" w:rsidR="00EC779B" w:rsidRPr="00EA7303" w:rsidRDefault="00EC779B" w:rsidP="00EA7303">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EA7303">
              <w:rPr>
                <w:rFonts w:eastAsia="SimSun"/>
                <w:sz w:val="20"/>
                <w:lang w:eastAsia="ko-KR"/>
              </w:rPr>
              <w:t>Y.4498</w:t>
            </w:r>
          </w:p>
          <w:p w14:paraId="1B6CC398" w14:textId="77777777" w:rsidR="00EC779B" w:rsidRPr="00EA7303" w:rsidRDefault="00EC779B" w:rsidP="00EA7303">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proofErr w:type="spellStart"/>
            <w:proofErr w:type="gramStart"/>
            <w:r w:rsidRPr="00EA7303">
              <w:rPr>
                <w:rFonts w:eastAsia="SimSun"/>
                <w:sz w:val="20"/>
                <w:lang w:eastAsia="ko-KR"/>
              </w:rPr>
              <w:t>Y.energy</w:t>
            </w:r>
            <w:proofErr w:type="spellEnd"/>
            <w:proofErr w:type="gramEnd"/>
            <w:r w:rsidRPr="00EA7303">
              <w:rPr>
                <w:rFonts w:eastAsia="SimSun"/>
                <w:sz w:val="20"/>
                <w:lang w:eastAsia="ko-KR"/>
              </w:rPr>
              <w:t>-data</w:t>
            </w:r>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369871EA" w14:textId="77777777" w:rsidR="00EC779B" w:rsidRPr="00EA7303" w:rsidRDefault="00EC779B" w:rsidP="00EA7303">
            <w:pPr>
              <w:keepNext/>
              <w:keepLines/>
              <w:tabs>
                <w:tab w:val="clear" w:pos="1134"/>
                <w:tab w:val="clear" w:pos="1871"/>
                <w:tab w:val="clear" w:pos="2268"/>
              </w:tabs>
              <w:overflowPunct/>
              <w:autoSpaceDE/>
              <w:autoSpaceDN/>
              <w:adjustRightInd/>
              <w:spacing w:before="40" w:after="40"/>
              <w:ind w:left="14" w:hanging="14"/>
              <w:textAlignment w:val="auto"/>
              <w:rPr>
                <w:rFonts w:eastAsia="SimSun"/>
                <w:bCs/>
                <w:sz w:val="20"/>
                <w:lang w:eastAsia="en-GB"/>
              </w:rPr>
            </w:pPr>
            <w:r w:rsidRPr="0093047D">
              <w:rPr>
                <w:rFonts w:eastAsia="Times New Roman"/>
                <w:sz w:val="20"/>
                <w:lang w:eastAsia="zh-CN"/>
              </w:rPr>
              <w:t xml:space="preserve">Framework of city-level energy data sharing and analytics among buildings </w:t>
            </w:r>
            <w:r w:rsidRPr="0093047D">
              <w:rPr>
                <w:rFonts w:eastAsia="Times New Roman"/>
                <w:sz w:val="18"/>
                <w:szCs w:val="18"/>
                <w:lang w:eastAsia="zh-CN"/>
              </w:rPr>
              <w:t>(Determined 2023-09-22)</w:t>
            </w:r>
          </w:p>
        </w:tc>
      </w:tr>
      <w:tr w:rsidR="00C305A1" w:rsidRPr="002268C7" w14:paraId="191EB091" w14:textId="77777777" w:rsidTr="00C305A1">
        <w:trPr>
          <w:cantSplit/>
        </w:trPr>
        <w:tc>
          <w:tcPr>
            <w:tcW w:w="900" w:type="dxa"/>
            <w:tcBorders>
              <w:top w:val="single" w:sz="4" w:space="0" w:color="auto"/>
              <w:left w:val="single" w:sz="4" w:space="0" w:color="auto"/>
              <w:bottom w:val="single" w:sz="4" w:space="0" w:color="auto"/>
              <w:right w:val="single" w:sz="4" w:space="0" w:color="auto"/>
            </w:tcBorders>
          </w:tcPr>
          <w:p w14:paraId="4FD0F89E" w14:textId="77777777" w:rsidR="00C305A1" w:rsidRPr="00C305A1" w:rsidRDefault="00C305A1" w:rsidP="00C305A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C305A1">
              <w:rPr>
                <w:rFonts w:eastAsia="Times New Roman"/>
                <w:sz w:val="20"/>
                <w:lang w:eastAsia="en-GB"/>
              </w:rPr>
              <w:t>SG20</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1EDE9B45" w14:textId="77777777" w:rsidR="00C305A1" w:rsidRPr="00C305A1" w:rsidRDefault="00C305A1" w:rsidP="00C305A1">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C305A1">
              <w:rPr>
                <w:rFonts w:eastAsia="SimSun"/>
                <w:sz w:val="20"/>
                <w:lang w:eastAsia="ko-KR"/>
              </w:rPr>
              <w:t>Y.4500.3</w:t>
            </w:r>
            <w:r w:rsidRPr="00C305A1">
              <w:rPr>
                <w:rFonts w:eastAsia="SimSun"/>
                <w:sz w:val="20"/>
                <w:lang w:eastAsia="ko-KR"/>
              </w:rPr>
              <w:br/>
              <w:t>Y.oneM2M.SEC.SOL</w:t>
            </w:r>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5CF75FAF" w14:textId="77777777" w:rsidR="00C305A1" w:rsidRPr="00C305A1" w:rsidRDefault="00C305A1" w:rsidP="00C305A1">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C305A1">
              <w:rPr>
                <w:rFonts w:eastAsia="Times New Roman"/>
                <w:sz w:val="20"/>
                <w:lang w:eastAsia="zh-CN"/>
              </w:rPr>
              <w:t>oneM2M – Security solutions (Approved 2023-01-30)</w:t>
            </w:r>
          </w:p>
        </w:tc>
      </w:tr>
      <w:tr w:rsidR="00EC779B" w:rsidRPr="002268C7" w14:paraId="6261CE93" w14:textId="77777777" w:rsidTr="00EC779B">
        <w:trPr>
          <w:cantSplit/>
        </w:trPr>
        <w:tc>
          <w:tcPr>
            <w:tcW w:w="900" w:type="dxa"/>
            <w:tcBorders>
              <w:top w:val="single" w:sz="4" w:space="0" w:color="auto"/>
              <w:left w:val="single" w:sz="4" w:space="0" w:color="auto"/>
              <w:bottom w:val="single" w:sz="4" w:space="0" w:color="auto"/>
              <w:right w:val="single" w:sz="4" w:space="0" w:color="auto"/>
            </w:tcBorders>
          </w:tcPr>
          <w:p w14:paraId="4968650B"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SG20</w:t>
            </w:r>
          </w:p>
          <w:p w14:paraId="44F943F1" w14:textId="77777777" w:rsidR="00EC779B" w:rsidRPr="00EC779B" w:rsidRDefault="00EC779B" w:rsidP="00EC779B">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EC779B">
              <w:rPr>
                <w:rFonts w:eastAsia="Times New Roman"/>
                <w:sz w:val="20"/>
                <w:lang w:eastAsia="en-GB"/>
              </w:rPr>
              <w:t>Q1</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29B05270" w14:textId="77777777" w:rsidR="00EC779B" w:rsidRPr="00EC779B" w:rsidRDefault="00EC779B" w:rsidP="00EC779B">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EC779B">
              <w:rPr>
                <w:rFonts w:eastAsia="SimSun"/>
                <w:sz w:val="20"/>
                <w:lang w:eastAsia="ko-KR"/>
              </w:rPr>
              <w:t>Y.4605</w:t>
            </w:r>
          </w:p>
          <w:p w14:paraId="6C575D04" w14:textId="77777777" w:rsidR="00EC779B" w:rsidRPr="00EC779B" w:rsidRDefault="00EC779B" w:rsidP="00EC779B">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proofErr w:type="spellStart"/>
            <w:r w:rsidRPr="00EC779B">
              <w:rPr>
                <w:rFonts w:eastAsia="SimSun"/>
                <w:sz w:val="20"/>
                <w:lang w:eastAsia="ko-KR"/>
              </w:rPr>
              <w:t>Y.dtf-infoex</w:t>
            </w:r>
            <w:proofErr w:type="spellEnd"/>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6E98437C" w14:textId="77777777" w:rsidR="00EC779B" w:rsidRPr="00EC779B" w:rsidRDefault="00EC779B" w:rsidP="00EC779B">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EC779B">
              <w:rPr>
                <w:rFonts w:eastAsia="Times New Roman"/>
                <w:sz w:val="20"/>
                <w:lang w:eastAsia="zh-CN"/>
              </w:rPr>
              <w:t>Information exchange model for digital twin federation in smart cities and communities (Approved 2023-11-29)</w:t>
            </w:r>
          </w:p>
        </w:tc>
      </w:tr>
      <w:tr w:rsidR="00A734D1" w:rsidRPr="002C5172" w14:paraId="42D31907" w14:textId="77777777" w:rsidTr="00A734D1">
        <w:trPr>
          <w:cantSplit/>
        </w:trPr>
        <w:tc>
          <w:tcPr>
            <w:tcW w:w="900" w:type="dxa"/>
            <w:tcBorders>
              <w:top w:val="single" w:sz="4" w:space="0" w:color="auto"/>
              <w:left w:val="single" w:sz="4" w:space="0" w:color="auto"/>
              <w:bottom w:val="single" w:sz="4" w:space="0" w:color="auto"/>
              <w:right w:val="single" w:sz="4" w:space="0" w:color="auto"/>
            </w:tcBorders>
          </w:tcPr>
          <w:p w14:paraId="5D3ED835" w14:textId="77777777" w:rsidR="00A734D1" w:rsidRPr="00A734D1" w:rsidRDefault="00A734D1" w:rsidP="00A734D1">
            <w:pPr>
              <w:tabs>
                <w:tab w:val="clear" w:pos="1134"/>
                <w:tab w:val="clear" w:pos="1871"/>
                <w:tab w:val="clear" w:pos="2268"/>
              </w:tabs>
              <w:overflowPunct/>
              <w:autoSpaceDE/>
              <w:autoSpaceDN/>
              <w:adjustRightInd/>
              <w:spacing w:before="40" w:after="40"/>
              <w:ind w:left="14" w:hanging="14"/>
              <w:jc w:val="center"/>
              <w:textAlignment w:val="auto"/>
              <w:rPr>
                <w:rFonts w:eastAsia="Times New Roman"/>
                <w:sz w:val="20"/>
                <w:lang w:eastAsia="en-GB"/>
              </w:rPr>
            </w:pPr>
            <w:r w:rsidRPr="00A734D1">
              <w:rPr>
                <w:rFonts w:eastAsia="Times New Roman"/>
                <w:sz w:val="20"/>
                <w:lang w:eastAsia="en-GB"/>
              </w:rPr>
              <w:t>SG20</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14:paraId="4EF95E4B" w14:textId="77777777" w:rsidR="00A734D1" w:rsidRPr="00A734D1" w:rsidRDefault="00A734D1" w:rsidP="00A734D1">
            <w:pPr>
              <w:keepNext/>
              <w:keepLines/>
              <w:tabs>
                <w:tab w:val="clear" w:pos="1134"/>
                <w:tab w:val="clear" w:pos="1871"/>
                <w:tab w:val="clear" w:pos="2268"/>
              </w:tabs>
              <w:overflowPunct/>
              <w:autoSpaceDE/>
              <w:autoSpaceDN/>
              <w:adjustRightInd/>
              <w:spacing w:before="40" w:after="40"/>
              <w:ind w:left="14" w:hanging="14"/>
              <w:jc w:val="center"/>
              <w:textAlignment w:val="auto"/>
              <w:rPr>
                <w:rFonts w:eastAsia="SimSun"/>
                <w:sz w:val="20"/>
                <w:lang w:eastAsia="ko-KR"/>
              </w:rPr>
            </w:pPr>
            <w:r w:rsidRPr="00A734D1">
              <w:rPr>
                <w:rFonts w:eastAsia="SimSun"/>
                <w:sz w:val="20"/>
                <w:lang w:eastAsia="ko-KR"/>
              </w:rPr>
              <w:t>Y.4810</w:t>
            </w:r>
            <w:r w:rsidRPr="00A734D1">
              <w:rPr>
                <w:rFonts w:eastAsia="SimSun"/>
                <w:sz w:val="20"/>
                <w:lang w:eastAsia="ko-KR"/>
              </w:rPr>
              <w:br/>
            </w:r>
            <w:proofErr w:type="spellStart"/>
            <w:r w:rsidRPr="00A734D1">
              <w:rPr>
                <w:rFonts w:eastAsia="SimSun"/>
                <w:sz w:val="20"/>
                <w:lang w:eastAsia="ko-KR"/>
              </w:rPr>
              <w:t>Y.Data.Sec.IoT</w:t>
            </w:r>
            <w:proofErr w:type="spellEnd"/>
            <w:r w:rsidRPr="00A734D1">
              <w:rPr>
                <w:rFonts w:eastAsia="SimSun"/>
                <w:sz w:val="20"/>
                <w:lang w:eastAsia="ko-KR"/>
              </w:rPr>
              <w:t>-Dev</w:t>
            </w:r>
          </w:p>
        </w:tc>
        <w:tc>
          <w:tcPr>
            <w:tcW w:w="6750" w:type="dxa"/>
            <w:tcBorders>
              <w:top w:val="single" w:sz="4" w:space="0" w:color="auto"/>
              <w:left w:val="single" w:sz="4" w:space="0" w:color="auto"/>
              <w:bottom w:val="single" w:sz="4" w:space="0" w:color="auto"/>
              <w:right w:val="single" w:sz="4" w:space="0" w:color="auto"/>
            </w:tcBorders>
            <w:shd w:val="clear" w:color="auto" w:fill="FFFFFF"/>
            <w:vAlign w:val="center"/>
          </w:tcPr>
          <w:p w14:paraId="4FA33272" w14:textId="77777777" w:rsidR="00A734D1" w:rsidRPr="00A734D1" w:rsidRDefault="00A734D1" w:rsidP="00A734D1">
            <w:pPr>
              <w:keepNext/>
              <w:keepLines/>
              <w:tabs>
                <w:tab w:val="clear" w:pos="1134"/>
                <w:tab w:val="clear" w:pos="1871"/>
                <w:tab w:val="clear" w:pos="2268"/>
              </w:tabs>
              <w:overflowPunct/>
              <w:autoSpaceDE/>
              <w:autoSpaceDN/>
              <w:adjustRightInd/>
              <w:spacing w:before="40" w:after="40"/>
              <w:ind w:left="14" w:hanging="14"/>
              <w:textAlignment w:val="auto"/>
              <w:rPr>
                <w:rFonts w:eastAsia="Times New Roman"/>
                <w:sz w:val="20"/>
                <w:lang w:eastAsia="zh-CN"/>
              </w:rPr>
            </w:pPr>
            <w:r w:rsidRPr="00A734D1">
              <w:rPr>
                <w:rFonts w:eastAsia="Times New Roman"/>
                <w:sz w:val="20"/>
                <w:lang w:eastAsia="zh-CN"/>
              </w:rPr>
              <w:t>Requirements of data security for the heterogeneous IoT devices (Approved 2021-11-29)</w:t>
            </w:r>
          </w:p>
        </w:tc>
      </w:tr>
    </w:tbl>
    <w:p w14:paraId="377404AD" w14:textId="77777777" w:rsidR="00C143A7" w:rsidRPr="00C143A7" w:rsidRDefault="00C143A7" w:rsidP="00C143A7">
      <w:pPr>
        <w:keepLines/>
        <w:tabs>
          <w:tab w:val="clear" w:pos="1134"/>
          <w:tab w:val="clear" w:pos="1871"/>
          <w:tab w:val="clear" w:pos="2268"/>
        </w:tabs>
        <w:spacing w:before="180" w:after="120"/>
        <w:ind w:left="851" w:hanging="851"/>
        <w:rPr>
          <w:rFonts w:eastAsia="Batang"/>
          <w:b/>
          <w:color w:val="000000"/>
        </w:rPr>
      </w:pPr>
    </w:p>
    <w:p w14:paraId="78E4203C" w14:textId="77777777" w:rsidR="00F20F43" w:rsidRPr="00C03F22" w:rsidRDefault="00F20F43" w:rsidP="00F20F43">
      <w:pPr>
        <w:pStyle w:val="Heading3"/>
        <w:rPr>
          <w:rFonts w:eastAsia="Malgun Gothic"/>
        </w:rPr>
      </w:pPr>
      <w:r w:rsidRPr="00C03F22">
        <w:rPr>
          <w:rFonts w:eastAsia="Malgun Gothic"/>
        </w:rPr>
        <w:t>3.3.2</w:t>
      </w:r>
      <w:r w:rsidRPr="00C03F22">
        <w:rPr>
          <w:rFonts w:eastAsia="Malgun Gothic"/>
        </w:rPr>
        <w:tab/>
        <w:t>Lead study group activities on Identity Management</w:t>
      </w:r>
      <w:bookmarkEnd w:id="18"/>
    </w:p>
    <w:p w14:paraId="62B59142" w14:textId="77777777" w:rsidR="00F20F43" w:rsidRPr="00C03F22" w:rsidRDefault="00F20F43" w:rsidP="00F20F43">
      <w:pPr>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szCs w:val="24"/>
          <w:lang w:eastAsia="zh-CN"/>
        </w:rPr>
      </w:pPr>
      <w:r w:rsidRPr="00C03F22">
        <w:rPr>
          <w:rFonts w:eastAsia="Malgun Gothic"/>
          <w:szCs w:val="24"/>
          <w:lang w:eastAsia="zh-CN"/>
        </w:rPr>
        <w:t>Study Group 17 has been designated the Lead Study Group for Identity Management (IdM) in accordance with World Telecommunication Standardization Assembly (WTSA-</w:t>
      </w:r>
      <w:r>
        <w:rPr>
          <w:rFonts w:eastAsia="Malgun Gothic"/>
          <w:szCs w:val="24"/>
          <w:lang w:eastAsia="zh-CN"/>
        </w:rPr>
        <w:t>20</w:t>
      </w:r>
      <w:r w:rsidRPr="00C03F22">
        <w:rPr>
          <w:rFonts w:eastAsia="Malgun Gothic"/>
          <w:szCs w:val="24"/>
          <w:lang w:eastAsia="zh-CN"/>
        </w:rPr>
        <w:t>) Resolution 2.</w:t>
      </w:r>
    </w:p>
    <w:p w14:paraId="6A928DBB" w14:textId="77777777" w:rsidR="004E0694" w:rsidRPr="004E0694" w:rsidRDefault="004E0694" w:rsidP="004E0694">
      <w:pPr>
        <w:keepNext/>
        <w:tabs>
          <w:tab w:val="clear" w:pos="1134"/>
          <w:tab w:val="clear" w:pos="1871"/>
          <w:tab w:val="clear" w:pos="2268"/>
          <w:tab w:val="left" w:pos="794"/>
          <w:tab w:val="left" w:pos="1191"/>
          <w:tab w:val="left" w:pos="1588"/>
          <w:tab w:val="left" w:pos="1985"/>
        </w:tabs>
        <w:overflowPunct/>
        <w:autoSpaceDE/>
        <w:autoSpaceDN/>
        <w:adjustRightInd/>
        <w:textAlignment w:val="auto"/>
        <w:rPr>
          <w:rFonts w:eastAsia="Malgun Gothic"/>
        </w:rPr>
      </w:pPr>
      <w:r w:rsidRPr="004E0694">
        <w:rPr>
          <w:rFonts w:eastAsia="Malgun Gothic"/>
        </w:rPr>
        <w:t xml:space="preserve">SG17 is the parent group of </w:t>
      </w:r>
      <w:proofErr w:type="spellStart"/>
      <w:r w:rsidRPr="004E0694">
        <w:rPr>
          <w:rFonts w:eastAsia="Malgun Gothic"/>
        </w:rPr>
        <w:t>JCA-IdM</w:t>
      </w:r>
      <w:proofErr w:type="spellEnd"/>
      <w:r w:rsidRPr="004E0694">
        <w:rPr>
          <w:rFonts w:eastAsia="Malgun Gothic"/>
        </w:rPr>
        <w:t xml:space="preserve">. The purpose of the </w:t>
      </w:r>
      <w:proofErr w:type="spellStart"/>
      <w:r w:rsidRPr="004E0694">
        <w:rPr>
          <w:rFonts w:eastAsia="Malgun Gothic"/>
        </w:rPr>
        <w:t>JCA-IdM</w:t>
      </w:r>
      <w:proofErr w:type="spellEnd"/>
      <w:r w:rsidRPr="004E0694">
        <w:rPr>
          <w:rFonts w:eastAsia="Malgun Gothic"/>
        </w:rPr>
        <w:t xml:space="preserve"> is coordination of the ITU-T identity management (IdM) work, and to ensure that the ITU-T IdM work is progressed in a well-coordinated way between study groups, in particular with SG2, SG3, SG11, SG13, SG16 and SG20, and to act as a point of contact within ITU-T and with other SDOs/Fora on IdM in order to avoid duplication of work and assist in implementing the IdM tasks assigned by WTSA-</w:t>
      </w:r>
      <w:r w:rsidRPr="004E0694">
        <w:rPr>
          <w:rFonts w:eastAsia="Malgun Gothic"/>
          <w:bCs/>
        </w:rPr>
        <w:t>20</w:t>
      </w:r>
      <w:r w:rsidRPr="004E0694">
        <w:rPr>
          <w:rFonts w:eastAsia="Malgun Gothic"/>
        </w:rPr>
        <w:t xml:space="preserve"> Resolution 2 and in implementing GSC-16 Resolution 4 on identity management.</w:t>
      </w:r>
    </w:p>
    <w:p w14:paraId="1EC27906" w14:textId="77777777" w:rsidR="00F20F43" w:rsidRDefault="00F20F43" w:rsidP="00F20F43">
      <w:pPr>
        <w:tabs>
          <w:tab w:val="clear" w:pos="1134"/>
          <w:tab w:val="clear" w:pos="1871"/>
          <w:tab w:val="clear" w:pos="2268"/>
          <w:tab w:val="left" w:pos="794"/>
          <w:tab w:val="left" w:pos="1191"/>
          <w:tab w:val="left" w:pos="1588"/>
          <w:tab w:val="left" w:pos="1985"/>
        </w:tabs>
        <w:rPr>
          <w:rFonts w:eastAsia="Malgun Gothic"/>
          <w:lang w:eastAsia="zh-CN"/>
        </w:rPr>
      </w:pPr>
      <w:r w:rsidRPr="00EA7303">
        <w:rPr>
          <w:rFonts w:eastAsia="Malgun Gothic"/>
        </w:rPr>
        <w:t xml:space="preserve">ITU-T SGs (other than SG17) achieved the following results concerning its </w:t>
      </w:r>
      <w:r w:rsidRPr="00EA7303">
        <w:rPr>
          <w:rFonts w:eastAsia="Malgun Gothic"/>
          <w:lang w:eastAsia="zh-CN"/>
        </w:rPr>
        <w:t>work on IdM Recommendations: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851"/>
        <w:gridCol w:w="1559"/>
        <w:gridCol w:w="7229"/>
      </w:tblGrid>
      <w:tr w:rsidR="00EA7303" w:rsidRPr="00EA7303" w14:paraId="21440EA3" w14:textId="77777777" w:rsidTr="005F73D5">
        <w:trPr>
          <w:cantSplit/>
          <w:trHeight w:val="355"/>
          <w:tblHeader/>
        </w:trPr>
        <w:tc>
          <w:tcPr>
            <w:tcW w:w="851" w:type="dxa"/>
            <w:tcBorders>
              <w:top w:val="single" w:sz="4" w:space="0" w:color="auto"/>
              <w:left w:val="single" w:sz="4" w:space="0" w:color="auto"/>
              <w:bottom w:val="single" w:sz="4" w:space="0" w:color="auto"/>
              <w:right w:val="single" w:sz="4" w:space="0" w:color="auto"/>
            </w:tcBorders>
            <w:vAlign w:val="center"/>
          </w:tcPr>
          <w:p w14:paraId="25A9982C"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b/>
                <w:bCs/>
                <w:lang w:eastAsia="zh-CN"/>
              </w:rPr>
            </w:pPr>
            <w:r w:rsidRPr="00EA7303">
              <w:rPr>
                <w:rFonts w:eastAsia="Malgun Gothic"/>
                <w:b/>
                <w:bCs/>
                <w:lang w:eastAsia="zh-CN"/>
              </w:rPr>
              <w:t>SG</w:t>
            </w:r>
          </w:p>
        </w:tc>
        <w:tc>
          <w:tcPr>
            <w:tcW w:w="1559" w:type="dxa"/>
            <w:tcBorders>
              <w:top w:val="single" w:sz="4" w:space="0" w:color="auto"/>
              <w:left w:val="single" w:sz="4" w:space="0" w:color="auto"/>
              <w:bottom w:val="single" w:sz="4" w:space="0" w:color="auto"/>
              <w:right w:val="single" w:sz="4" w:space="0" w:color="auto"/>
            </w:tcBorders>
            <w:vAlign w:val="center"/>
          </w:tcPr>
          <w:p w14:paraId="763FA447"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b/>
                <w:bCs/>
                <w:lang w:eastAsia="zh-CN"/>
              </w:rPr>
            </w:pPr>
            <w:r w:rsidRPr="00EA7303">
              <w:rPr>
                <w:rFonts w:eastAsia="Malgun Gothic"/>
                <w:b/>
                <w:bCs/>
                <w:lang w:eastAsia="zh-CN"/>
              </w:rPr>
              <w:t>Recommen</w:t>
            </w:r>
            <w:r w:rsidRPr="00EA7303">
              <w:rPr>
                <w:rFonts w:eastAsia="Malgun Gothic"/>
                <w:b/>
                <w:bCs/>
                <w:lang w:eastAsia="zh-CN"/>
              </w:rPr>
              <w:softHyphen/>
              <w:t>dation No</w:t>
            </w:r>
          </w:p>
        </w:tc>
        <w:tc>
          <w:tcPr>
            <w:tcW w:w="7229" w:type="dxa"/>
            <w:tcBorders>
              <w:top w:val="single" w:sz="4" w:space="0" w:color="auto"/>
              <w:left w:val="single" w:sz="4" w:space="0" w:color="auto"/>
              <w:bottom w:val="single" w:sz="4" w:space="0" w:color="auto"/>
              <w:right w:val="single" w:sz="4" w:space="0" w:color="auto"/>
            </w:tcBorders>
            <w:vAlign w:val="center"/>
          </w:tcPr>
          <w:p w14:paraId="028E1EE6"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b/>
                <w:bCs/>
                <w:lang w:eastAsia="zh-CN"/>
              </w:rPr>
            </w:pPr>
            <w:r w:rsidRPr="00EA7303">
              <w:rPr>
                <w:rFonts w:eastAsia="Malgun Gothic"/>
                <w:b/>
                <w:bCs/>
                <w:lang w:eastAsia="zh-CN"/>
              </w:rPr>
              <w:t>Title</w:t>
            </w:r>
          </w:p>
        </w:tc>
      </w:tr>
      <w:tr w:rsidR="001D702E" w:rsidRPr="00E61093" w14:paraId="7B167EDA" w14:textId="77777777" w:rsidTr="00CE2C96">
        <w:trPr>
          <w:cantSplit/>
          <w:trHeight w:val="35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235B8"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SG11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903AEA8"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Q.3062</w:t>
            </w:r>
            <w:r w:rsidRPr="001D702E">
              <w:rPr>
                <w:rFonts w:eastAsia="Malgun Gothic"/>
                <w:lang w:eastAsia="zh-CN"/>
              </w:rPr>
              <w:br/>
            </w:r>
            <w:proofErr w:type="spellStart"/>
            <w:r w:rsidRPr="001D702E">
              <w:rPr>
                <w:rFonts w:eastAsia="Malgun Gothic"/>
                <w:lang w:eastAsia="zh-CN"/>
              </w:rPr>
              <w:t>Q.Pro</w:t>
            </w:r>
            <w:proofErr w:type="spellEnd"/>
            <w:r w:rsidRPr="001D702E">
              <w:rPr>
                <w:rFonts w:eastAsia="Malgun Gothic"/>
                <w:lang w:eastAsia="zh-CN"/>
              </w:rPr>
              <w:t>-Trust</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2D504291"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Signalling procedures and protocols for enabling interconnection between trustable network entities in support of existing and emerging networks (Approved 2022-09-29)</w:t>
            </w:r>
          </w:p>
        </w:tc>
      </w:tr>
      <w:tr w:rsidR="001D702E" w:rsidRPr="00E61093" w14:paraId="288C5A3D" w14:textId="77777777" w:rsidTr="00CE2C96">
        <w:trPr>
          <w:cantSplit/>
          <w:trHeight w:val="35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0D6AA8"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SG11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C17372"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Q.3063</w:t>
            </w:r>
            <w:r w:rsidRPr="001D702E">
              <w:rPr>
                <w:rFonts w:eastAsia="Malgun Gothic"/>
                <w:lang w:eastAsia="zh-CN"/>
              </w:rPr>
              <w:br/>
              <w:t>Q.CIDA</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527689AC" w14:textId="77777777" w:rsidR="001D702E" w:rsidRPr="001D702E" w:rsidRDefault="001D702E" w:rsidP="00CE2C96">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Signalling procedures of calling line identification authentication (Approved 2022-09-29)</w:t>
            </w:r>
          </w:p>
        </w:tc>
      </w:tr>
      <w:tr w:rsidR="00EA7303" w:rsidRPr="00EA7303" w14:paraId="0AEC4EFA" w14:textId="77777777" w:rsidTr="005F73D5">
        <w:trPr>
          <w:cantSplit/>
          <w:trHeight w:val="355"/>
          <w:tblHeader/>
        </w:trPr>
        <w:tc>
          <w:tcPr>
            <w:tcW w:w="851" w:type="dxa"/>
            <w:tcBorders>
              <w:top w:val="single" w:sz="4" w:space="0" w:color="auto"/>
              <w:left w:val="single" w:sz="4" w:space="0" w:color="auto"/>
              <w:bottom w:val="single" w:sz="4" w:space="0" w:color="auto"/>
              <w:right w:val="single" w:sz="4" w:space="0" w:color="auto"/>
            </w:tcBorders>
            <w:vAlign w:val="center"/>
          </w:tcPr>
          <w:p w14:paraId="2B6E9CF8"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lang w:eastAsia="zh-CN"/>
              </w:rPr>
            </w:pPr>
            <w:r w:rsidRPr="00EA7303">
              <w:rPr>
                <w:rFonts w:eastAsia="Malgun Gothic"/>
                <w:lang w:eastAsia="zh-CN"/>
              </w:rPr>
              <w:t>SG11</w:t>
            </w:r>
          </w:p>
        </w:tc>
        <w:tc>
          <w:tcPr>
            <w:tcW w:w="1559" w:type="dxa"/>
            <w:tcBorders>
              <w:top w:val="single" w:sz="4" w:space="0" w:color="auto"/>
              <w:left w:val="single" w:sz="4" w:space="0" w:color="auto"/>
              <w:bottom w:val="single" w:sz="4" w:space="0" w:color="auto"/>
              <w:right w:val="single" w:sz="4" w:space="0" w:color="auto"/>
            </w:tcBorders>
            <w:vAlign w:val="center"/>
          </w:tcPr>
          <w:p w14:paraId="4D88A285"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lang w:eastAsia="zh-CN"/>
              </w:rPr>
            </w:pPr>
            <w:r w:rsidRPr="00EA7303">
              <w:rPr>
                <w:rFonts w:eastAsia="Malgun Gothic"/>
                <w:lang w:eastAsia="zh-CN"/>
              </w:rPr>
              <w:t>Q.5054</w:t>
            </w:r>
          </w:p>
          <w:p w14:paraId="0DCFACA6" w14:textId="77777777"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lang w:eastAsia="zh-CN"/>
              </w:rPr>
            </w:pPr>
            <w:r w:rsidRPr="00EA7303">
              <w:rPr>
                <w:rFonts w:eastAsia="Malgun Gothic"/>
                <w:lang w:eastAsia="zh-CN"/>
              </w:rPr>
              <w:t>Q.CCF-CCSD*</w:t>
            </w:r>
          </w:p>
        </w:tc>
        <w:tc>
          <w:tcPr>
            <w:tcW w:w="7229" w:type="dxa"/>
            <w:tcBorders>
              <w:top w:val="single" w:sz="4" w:space="0" w:color="auto"/>
              <w:left w:val="single" w:sz="4" w:space="0" w:color="auto"/>
              <w:bottom w:val="single" w:sz="4" w:space="0" w:color="auto"/>
              <w:right w:val="single" w:sz="4" w:space="0" w:color="auto"/>
            </w:tcBorders>
            <w:vAlign w:val="center"/>
          </w:tcPr>
          <w:p w14:paraId="731F1818" w14:textId="64E820EF" w:rsidR="00EA7303" w:rsidRPr="00EA7303" w:rsidRDefault="00EA7303" w:rsidP="00EA7303">
            <w:pPr>
              <w:tabs>
                <w:tab w:val="clear" w:pos="1134"/>
                <w:tab w:val="clear" w:pos="1871"/>
                <w:tab w:val="clear" w:pos="2268"/>
                <w:tab w:val="left" w:pos="794"/>
                <w:tab w:val="left" w:pos="1191"/>
                <w:tab w:val="left" w:pos="1588"/>
                <w:tab w:val="left" w:pos="1985"/>
              </w:tabs>
              <w:rPr>
                <w:rFonts w:eastAsia="Malgun Gothic"/>
                <w:lang w:eastAsia="ko-KR"/>
              </w:rPr>
            </w:pPr>
            <w:r w:rsidRPr="0093047D">
              <w:rPr>
                <w:rFonts w:eastAsia="Malgun Gothic"/>
                <w:lang w:eastAsia="zh-CN"/>
              </w:rPr>
              <w:t>Consumer centric framework for combating counterfeit and stolen ICT mobile devices</w:t>
            </w:r>
            <w:r w:rsidR="00A85443" w:rsidRPr="0093047D">
              <w:rPr>
                <w:rFonts w:eastAsia="Malgun Gothic" w:hint="eastAsia"/>
                <w:lang w:eastAsia="ko-KR"/>
              </w:rPr>
              <w:t xml:space="preserve"> (</w:t>
            </w:r>
            <w:r w:rsidR="00A85443" w:rsidRPr="0093047D">
              <w:rPr>
                <w:rFonts w:eastAsia="Malgun Gothic"/>
                <w:lang w:eastAsia="ko-KR"/>
              </w:rPr>
              <w:t>Determined on 2024-05-10</w:t>
            </w:r>
            <w:r w:rsidR="00A85443" w:rsidRPr="0093047D">
              <w:rPr>
                <w:rFonts w:eastAsia="Malgun Gothic" w:hint="eastAsia"/>
                <w:lang w:eastAsia="ko-KR"/>
              </w:rPr>
              <w:t>)</w:t>
            </w:r>
          </w:p>
        </w:tc>
      </w:tr>
      <w:tr w:rsidR="001D702E" w:rsidRPr="00E61093" w14:paraId="2A47C3FB" w14:textId="77777777" w:rsidTr="001D702E">
        <w:trPr>
          <w:cantSplit/>
          <w:trHeight w:val="35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E82D8" w14:textId="77777777" w:rsidR="001D702E" w:rsidRPr="001D702E" w:rsidRDefault="001D702E" w:rsidP="001D702E">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SG13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0E70E3" w14:textId="77777777" w:rsidR="001D702E" w:rsidRPr="001D702E" w:rsidRDefault="001D702E" w:rsidP="001D702E">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Y.3081</w:t>
            </w:r>
            <w:r w:rsidRPr="001D702E">
              <w:rPr>
                <w:rFonts w:eastAsia="Malgun Gothic"/>
                <w:lang w:eastAsia="zh-CN"/>
              </w:rPr>
              <w:br/>
            </w:r>
            <w:proofErr w:type="spellStart"/>
            <w:r w:rsidRPr="001D702E">
              <w:rPr>
                <w:rFonts w:eastAsia="Malgun Gothic"/>
                <w:lang w:eastAsia="zh-CN"/>
              </w:rPr>
              <w:t>Y.SCid-fr</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070D74D5" w14:textId="77777777" w:rsidR="001D702E" w:rsidRPr="001D702E" w:rsidRDefault="001D702E" w:rsidP="001D702E">
            <w:pPr>
              <w:tabs>
                <w:tab w:val="clear" w:pos="1134"/>
                <w:tab w:val="clear" w:pos="1871"/>
                <w:tab w:val="clear" w:pos="2268"/>
                <w:tab w:val="left" w:pos="794"/>
                <w:tab w:val="left" w:pos="1191"/>
                <w:tab w:val="left" w:pos="1588"/>
                <w:tab w:val="left" w:pos="1985"/>
              </w:tabs>
              <w:rPr>
                <w:rFonts w:eastAsia="Malgun Gothic"/>
                <w:lang w:eastAsia="zh-CN"/>
              </w:rPr>
            </w:pPr>
            <w:r w:rsidRPr="001D702E">
              <w:rPr>
                <w:rFonts w:eastAsia="Malgun Gothic"/>
                <w:lang w:eastAsia="zh-CN"/>
              </w:rPr>
              <w:t>Self-controlled identity based on blockchain – Requirements and framework (Approved 2022-09-29)</w:t>
            </w:r>
          </w:p>
        </w:tc>
      </w:tr>
      <w:tr w:rsidR="00127553" w:rsidRPr="00E42A76" w14:paraId="389D1F07" w14:textId="77777777" w:rsidTr="00127553">
        <w:trPr>
          <w:cantSplit/>
          <w:trHeight w:val="35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363B4B"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SG20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8D6E2F"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Y.4809</w:t>
            </w:r>
            <w:r w:rsidRPr="00127553">
              <w:rPr>
                <w:rFonts w:eastAsia="Malgun Gothic"/>
                <w:lang w:eastAsia="zh-CN"/>
              </w:rPr>
              <w:br/>
            </w:r>
            <w:proofErr w:type="spellStart"/>
            <w:r w:rsidRPr="00127553">
              <w:rPr>
                <w:rFonts w:eastAsia="Malgun Gothic"/>
                <w:lang w:eastAsia="zh-CN"/>
              </w:rPr>
              <w:t>Y.IoT</w:t>
            </w:r>
            <w:proofErr w:type="spellEnd"/>
            <w:r w:rsidRPr="00127553">
              <w:rPr>
                <w:rFonts w:eastAsia="Malgun Gothic"/>
                <w:lang w:eastAsia="zh-CN"/>
              </w:rPr>
              <w:t>-ITS-ID</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49C8D4EB"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Unified Internet of things identifiers for intelligent transport systems (Approved 2021-10-11)</w:t>
            </w:r>
          </w:p>
        </w:tc>
      </w:tr>
      <w:tr w:rsidR="00127553" w:rsidRPr="00E42A76" w14:paraId="42298F1F" w14:textId="77777777" w:rsidTr="00127553">
        <w:trPr>
          <w:cantSplit/>
          <w:trHeight w:val="35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BC1958"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SG20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12541F4"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Y.4811</w:t>
            </w:r>
            <w:r w:rsidRPr="00127553">
              <w:rPr>
                <w:rFonts w:eastAsia="Malgun Gothic"/>
                <w:lang w:eastAsia="zh-CN"/>
              </w:rPr>
              <w:br/>
            </w:r>
            <w:proofErr w:type="spellStart"/>
            <w:r w:rsidRPr="00127553">
              <w:rPr>
                <w:rFonts w:eastAsia="Malgun Gothic"/>
                <w:lang w:eastAsia="zh-CN"/>
              </w:rPr>
              <w:t>Y.IoT</w:t>
            </w:r>
            <w:proofErr w:type="spellEnd"/>
            <w:r w:rsidRPr="00127553">
              <w:rPr>
                <w:rFonts w:eastAsia="Malgun Gothic"/>
                <w:lang w:eastAsia="zh-CN"/>
              </w:rPr>
              <w:t>-CSIADE-</w:t>
            </w:r>
            <w:proofErr w:type="spellStart"/>
            <w:r w:rsidRPr="00127553">
              <w:rPr>
                <w:rFonts w:eastAsia="Malgun Gothic"/>
                <w:lang w:eastAsia="zh-CN"/>
              </w:rPr>
              <w:t>fw</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5D5FE037" w14:textId="77777777" w:rsidR="00127553" w:rsidRPr="00127553" w:rsidRDefault="00127553" w:rsidP="00127553">
            <w:pPr>
              <w:tabs>
                <w:tab w:val="clear" w:pos="1134"/>
                <w:tab w:val="clear" w:pos="1871"/>
                <w:tab w:val="clear" w:pos="2268"/>
                <w:tab w:val="left" w:pos="794"/>
                <w:tab w:val="left" w:pos="1191"/>
                <w:tab w:val="left" w:pos="1588"/>
                <w:tab w:val="left" w:pos="1985"/>
              </w:tabs>
              <w:rPr>
                <w:rFonts w:eastAsia="Malgun Gothic"/>
                <w:lang w:eastAsia="zh-CN"/>
              </w:rPr>
            </w:pPr>
            <w:r w:rsidRPr="00127553">
              <w:rPr>
                <w:rFonts w:eastAsia="Malgun Gothic"/>
                <w:lang w:eastAsia="zh-CN"/>
              </w:rPr>
              <w:t>Reference framework of converged service for identification and authentication for IoT devices in decentralized environment (Approved 2021-11-29)</w:t>
            </w:r>
          </w:p>
        </w:tc>
      </w:tr>
    </w:tbl>
    <w:p w14:paraId="4F647CBD" w14:textId="77777777" w:rsidR="00EA7303" w:rsidRPr="00C03F22" w:rsidRDefault="00EA7303" w:rsidP="00F20F43">
      <w:pPr>
        <w:tabs>
          <w:tab w:val="clear" w:pos="1134"/>
          <w:tab w:val="clear" w:pos="1871"/>
          <w:tab w:val="clear" w:pos="2268"/>
          <w:tab w:val="left" w:pos="794"/>
          <w:tab w:val="left" w:pos="1191"/>
          <w:tab w:val="left" w:pos="1588"/>
          <w:tab w:val="left" w:pos="1985"/>
        </w:tabs>
        <w:rPr>
          <w:rFonts w:eastAsia="Malgun Gothic"/>
          <w:lang w:eastAsia="zh-CN"/>
        </w:rPr>
      </w:pPr>
    </w:p>
    <w:p w14:paraId="5D124EC0" w14:textId="77777777" w:rsidR="00F20F43" w:rsidRPr="00C03F22" w:rsidRDefault="00F20F43" w:rsidP="00F20F43">
      <w:pPr>
        <w:pStyle w:val="Heading3"/>
        <w:rPr>
          <w:rFonts w:eastAsia="Malgun Gothic"/>
          <w:b w:val="0"/>
        </w:rPr>
      </w:pPr>
      <w:bookmarkStart w:id="19" w:name="_Toc45797517"/>
      <w:bookmarkStart w:id="20" w:name="_Toc91228270"/>
      <w:r w:rsidRPr="00C03F22">
        <w:rPr>
          <w:rFonts w:eastAsia="Malgun Gothic"/>
        </w:rPr>
        <w:lastRenderedPageBreak/>
        <w:t>3.3.3</w:t>
      </w:r>
      <w:r w:rsidRPr="00C03F22">
        <w:rPr>
          <w:rFonts w:eastAsia="Malgun Gothic"/>
        </w:rPr>
        <w:tab/>
        <w:t>Lead study group activities on languages and description techniques</w:t>
      </w:r>
      <w:bookmarkEnd w:id="19"/>
      <w:bookmarkEnd w:id="20"/>
    </w:p>
    <w:p w14:paraId="226411C4" w14:textId="77777777" w:rsidR="00C212AF" w:rsidRDefault="00F20F43" w:rsidP="00C212AF">
      <w:pPr>
        <w:widowControl w:val="0"/>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szCs w:val="24"/>
        </w:rPr>
        <w:t>Study Group 17 has been designated the Lead Study Group for languages and description techniques in accordance with World Telecommunication Standardization Assembly (WTSA-</w:t>
      </w:r>
      <w:r>
        <w:rPr>
          <w:rFonts w:eastAsia="Malgun Gothic"/>
          <w:szCs w:val="24"/>
        </w:rPr>
        <w:t>20</w:t>
      </w:r>
      <w:r w:rsidRPr="00C03F22">
        <w:rPr>
          <w:rFonts w:eastAsia="Malgun Gothic"/>
          <w:szCs w:val="24"/>
        </w:rPr>
        <w:t>) Resolution 2.</w:t>
      </w:r>
      <w:r w:rsidR="00C212AF">
        <w:rPr>
          <w:rFonts w:eastAsia="Malgun Gothic"/>
          <w:szCs w:val="24"/>
        </w:rPr>
        <w:t xml:space="preserve"> </w:t>
      </w:r>
    </w:p>
    <w:p w14:paraId="740A42E6" w14:textId="77777777" w:rsidR="00C212AF" w:rsidRPr="00C03F22"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SimSun"/>
          <w:szCs w:val="24"/>
          <w:lang w:eastAsia="ja-JP"/>
        </w:rPr>
        <w:t>Languages include Abstract Syntax Notation One (ASN.1), Message Sequence Chart (MSC), User Requirements Notation (URN), Specification and Description Language (SDL-2010), and Testing and Test Control Notation (TTCN-3).</w:t>
      </w:r>
      <w:r>
        <w:rPr>
          <w:rFonts w:eastAsia="SimSun"/>
          <w:szCs w:val="24"/>
          <w:lang w:eastAsia="ja-JP"/>
        </w:rPr>
        <w:t xml:space="preserve"> </w:t>
      </w:r>
      <w:r w:rsidRPr="00C212AF">
        <w:rPr>
          <w:rFonts w:eastAsia="Malgun Gothic"/>
        </w:rPr>
        <w:t>A lead study group on Languages and description techniques homepage is maintained on the Study Group 17 website with an overview of each of each of the languages.</w:t>
      </w:r>
    </w:p>
    <w:p w14:paraId="48B56252" w14:textId="77777777" w:rsidR="00C212AF" w:rsidRPr="00C03F22" w:rsidRDefault="00C212AF" w:rsidP="00C212AF">
      <w:pPr>
        <w:tabs>
          <w:tab w:val="clear" w:pos="1134"/>
          <w:tab w:val="clear" w:pos="1871"/>
          <w:tab w:val="clear" w:pos="2268"/>
        </w:tabs>
        <w:overflowPunct/>
        <w:autoSpaceDE/>
        <w:autoSpaceDN/>
        <w:adjustRightInd/>
        <w:spacing w:before="100" w:after="100" w:line="240" w:lineRule="atLeast"/>
        <w:textAlignment w:val="auto"/>
        <w:rPr>
          <w:rFonts w:eastAsia="Malgun Gothic"/>
          <w:color w:val="000000"/>
          <w:szCs w:val="24"/>
          <w:lang w:val="en-US" w:eastAsia="zh-CN"/>
        </w:rPr>
      </w:pPr>
      <w:r w:rsidRPr="00C03F22">
        <w:rPr>
          <w:rFonts w:eastAsia="Malgun Gothic"/>
          <w:color w:val="000000"/>
          <w:szCs w:val="24"/>
          <w:lang w:val="en-US" w:eastAsia="zh-CN"/>
        </w:rPr>
        <w:t>As Lead Study Group for Languages and Description Techniques, Study Group 17 has the responsibility with respect to languages and description techniques for telecommunications:</w:t>
      </w:r>
    </w:p>
    <w:p w14:paraId="7189CBDD" w14:textId="77777777" w:rsidR="00C212AF" w:rsidRPr="00C03F22" w:rsidRDefault="00C212AF" w:rsidP="00C212AF">
      <w:pPr>
        <w:pStyle w:val="enumlev1"/>
        <w:numPr>
          <w:ilvl w:val="0"/>
          <w:numId w:val="13"/>
        </w:numPr>
        <w:ind w:left="1134" w:hanging="1134"/>
        <w:rPr>
          <w:rFonts w:eastAsia="Batang"/>
          <w:color w:val="000000"/>
          <w:szCs w:val="24"/>
        </w:rPr>
      </w:pPr>
      <w:r w:rsidRPr="00C03F22">
        <w:rPr>
          <w:rFonts w:eastAsia="Batang"/>
          <w:color w:val="000000"/>
          <w:szCs w:val="24"/>
        </w:rPr>
        <w:t>to provide guidance to ITU</w:t>
      </w:r>
      <w:r w:rsidRPr="00C03F22">
        <w:rPr>
          <w:rFonts w:eastAsia="Batang"/>
          <w:lang w:eastAsia="en-CA"/>
        </w:rPr>
        <w:noBreakHyphen/>
      </w:r>
      <w:r w:rsidRPr="00C03F22">
        <w:rPr>
          <w:rFonts w:eastAsia="Batang"/>
          <w:color w:val="000000"/>
          <w:szCs w:val="24"/>
        </w:rPr>
        <w:t>T members and other Study Groups on the use of languages and description techniques;</w:t>
      </w:r>
    </w:p>
    <w:p w14:paraId="4E5EC296" w14:textId="77777777" w:rsidR="00C212AF" w:rsidRPr="00C03F22" w:rsidRDefault="00C212AF" w:rsidP="00C212AF">
      <w:pPr>
        <w:pStyle w:val="enumlev1"/>
        <w:numPr>
          <w:ilvl w:val="0"/>
          <w:numId w:val="13"/>
        </w:numPr>
        <w:ind w:left="1134" w:hanging="1134"/>
        <w:rPr>
          <w:rFonts w:eastAsia="Batang"/>
          <w:color w:val="000000"/>
          <w:szCs w:val="24"/>
        </w:rPr>
      </w:pPr>
      <w:r w:rsidRPr="00C03F22">
        <w:rPr>
          <w:rFonts w:eastAsia="Batang"/>
          <w:color w:val="000000"/>
          <w:szCs w:val="24"/>
        </w:rPr>
        <w:t>to maintain the set of ITU</w:t>
      </w:r>
      <w:r w:rsidRPr="00C03F22">
        <w:rPr>
          <w:rFonts w:eastAsia="Batang"/>
          <w:lang w:eastAsia="en-CA"/>
        </w:rPr>
        <w:noBreakHyphen/>
      </w:r>
      <w:r w:rsidRPr="00C03F22">
        <w:rPr>
          <w:rFonts w:eastAsia="Batang"/>
          <w:color w:val="000000"/>
          <w:szCs w:val="24"/>
        </w:rPr>
        <w:t>T Recommendations and other guidelines for languages and description techniques used for telecommunications;</w:t>
      </w:r>
    </w:p>
    <w:p w14:paraId="245BE483" w14:textId="77777777" w:rsidR="00C212AF" w:rsidRPr="00C03F22" w:rsidRDefault="00C212AF" w:rsidP="00C212AF">
      <w:pPr>
        <w:pStyle w:val="enumlev1"/>
        <w:numPr>
          <w:ilvl w:val="0"/>
          <w:numId w:val="13"/>
        </w:numPr>
        <w:ind w:left="1134" w:hanging="1134"/>
        <w:rPr>
          <w:rFonts w:eastAsia="Batang"/>
          <w:color w:val="000000"/>
          <w:szCs w:val="24"/>
        </w:rPr>
      </w:pPr>
      <w:r w:rsidRPr="00C03F22">
        <w:rPr>
          <w:rFonts w:eastAsia="Batang"/>
          <w:color w:val="000000"/>
          <w:szCs w:val="24"/>
        </w:rPr>
        <w:t>to advise on suitable languages available through other channels to be used if an appropriate language is not defined by a Recommendation of ITU</w:t>
      </w:r>
      <w:r w:rsidRPr="00C03F22">
        <w:rPr>
          <w:rFonts w:eastAsia="Batang"/>
          <w:lang w:eastAsia="en-CA"/>
        </w:rPr>
        <w:noBreakHyphen/>
      </w:r>
      <w:r w:rsidRPr="00C03F22">
        <w:rPr>
          <w:rFonts w:eastAsia="Batang"/>
          <w:color w:val="000000"/>
          <w:szCs w:val="24"/>
        </w:rPr>
        <w:t>T;</w:t>
      </w:r>
    </w:p>
    <w:p w14:paraId="745A3E44" w14:textId="77777777" w:rsidR="00C212AF" w:rsidRPr="00C03F22" w:rsidRDefault="00C212AF" w:rsidP="00C212AF">
      <w:pPr>
        <w:pStyle w:val="enumlev1"/>
        <w:numPr>
          <w:ilvl w:val="0"/>
          <w:numId w:val="13"/>
        </w:numPr>
        <w:ind w:left="1134" w:hanging="1134"/>
        <w:rPr>
          <w:rFonts w:eastAsia="Batang"/>
          <w:color w:val="000000"/>
          <w:szCs w:val="24"/>
        </w:rPr>
      </w:pPr>
      <w:r w:rsidRPr="00C03F22">
        <w:rPr>
          <w:rFonts w:eastAsia="Batang"/>
          <w:color w:val="000000"/>
          <w:szCs w:val="24"/>
        </w:rPr>
        <w:t>to interact with other recognized bodies such as IETF and OMG that use or define complementary languages and description techniques.</w:t>
      </w:r>
    </w:p>
    <w:p w14:paraId="4513BE40" w14:textId="77777777" w:rsidR="00C212AF" w:rsidRPr="00C212AF" w:rsidRDefault="00C212AF" w:rsidP="00C212AF">
      <w:pPr>
        <w:tabs>
          <w:tab w:val="clear" w:pos="1134"/>
          <w:tab w:val="clear" w:pos="1871"/>
          <w:tab w:val="clear" w:pos="2268"/>
          <w:tab w:val="num" w:pos="540"/>
        </w:tabs>
        <w:overflowPunct/>
        <w:autoSpaceDE/>
        <w:autoSpaceDN/>
        <w:adjustRightInd/>
        <w:spacing w:after="120" w:line="240" w:lineRule="atLeast"/>
        <w:textAlignment w:val="auto"/>
        <w:rPr>
          <w:rFonts w:eastAsia="SimSun"/>
          <w:b/>
          <w:szCs w:val="24"/>
          <w:lang w:eastAsia="ja-JP"/>
        </w:rPr>
      </w:pPr>
      <w:r w:rsidRPr="00C212AF">
        <w:rPr>
          <w:rFonts w:eastAsia="SimSun"/>
          <w:b/>
          <w:szCs w:val="24"/>
          <w:lang w:eastAsia="ja-JP"/>
        </w:rPr>
        <w:t>a)</w:t>
      </w:r>
      <w:r w:rsidRPr="00C212AF">
        <w:rPr>
          <w:rFonts w:eastAsia="SimSun"/>
          <w:b/>
          <w:szCs w:val="24"/>
          <w:lang w:eastAsia="ja-JP"/>
        </w:rPr>
        <w:tab/>
        <w:t>Abstract Syntax Notation One (ASN.1, ITU-T X.680, X.690 and X.890 series)</w:t>
      </w:r>
    </w:p>
    <w:p w14:paraId="2176675B" w14:textId="77777777" w:rsidR="00C212AF" w:rsidRPr="00C212AF" w:rsidRDefault="00C212AF" w:rsidP="00C212AF">
      <w:pPr>
        <w:tabs>
          <w:tab w:val="clear" w:pos="1134"/>
          <w:tab w:val="clear" w:pos="1871"/>
          <w:tab w:val="clear" w:pos="2268"/>
          <w:tab w:val="num" w:pos="540"/>
        </w:tabs>
        <w:overflowPunct/>
        <w:autoSpaceDE/>
        <w:autoSpaceDN/>
        <w:adjustRightInd/>
        <w:spacing w:after="120" w:line="240" w:lineRule="atLeast"/>
        <w:textAlignment w:val="auto"/>
        <w:rPr>
          <w:rFonts w:eastAsia="SimSun"/>
          <w:szCs w:val="24"/>
          <w:lang w:eastAsia="ja-JP"/>
        </w:rPr>
      </w:pPr>
      <w:r w:rsidRPr="00C212AF">
        <w:rPr>
          <w:rFonts w:eastAsia="SimSun"/>
          <w:szCs w:val="24"/>
          <w:lang w:eastAsia="ja-JP"/>
        </w:rPr>
        <w:t>ASN.1 provides a widely used notation for the definition of protocols and file formats, supported by both compact binary, XML and JSON encodings for the messages and file formats.</w:t>
      </w:r>
    </w:p>
    <w:p w14:paraId="5667DA2F" w14:textId="77777777" w:rsidR="00C212AF" w:rsidRPr="00C212AF" w:rsidRDefault="00C212AF" w:rsidP="00C212AF">
      <w:pPr>
        <w:tabs>
          <w:tab w:val="clear" w:pos="1134"/>
          <w:tab w:val="clear" w:pos="1871"/>
          <w:tab w:val="clear" w:pos="2268"/>
          <w:tab w:val="num" w:pos="540"/>
        </w:tabs>
        <w:overflowPunct/>
        <w:autoSpaceDE/>
        <w:autoSpaceDN/>
        <w:adjustRightInd/>
        <w:spacing w:after="120" w:line="240" w:lineRule="atLeast"/>
        <w:textAlignment w:val="auto"/>
        <w:rPr>
          <w:rFonts w:eastAsia="SimSun"/>
          <w:lang w:eastAsia="ja-JP"/>
        </w:rPr>
      </w:pPr>
      <w:r w:rsidRPr="00C212AF">
        <w:rPr>
          <w:rFonts w:eastAsia="SimSun"/>
          <w:lang w:eastAsia="ja-JP"/>
        </w:rPr>
        <w:t>The ASN.1 project provides assistance to users of ASN.1 within and outside the ITU-T</w:t>
      </w:r>
      <w:r w:rsidRPr="00C212AF">
        <w:rPr>
          <w:rFonts w:eastAsia="SimSun"/>
          <w:lang w:eastAsia="zh-CN"/>
        </w:rPr>
        <w:t xml:space="preserve"> </w:t>
      </w:r>
      <w:r w:rsidRPr="00C212AF">
        <w:rPr>
          <w:rFonts w:eastAsia="SimSun"/>
          <w:szCs w:val="24"/>
          <w:lang w:eastAsia="ja-JP"/>
        </w:rPr>
        <w:t xml:space="preserve">(e.g., ITU-T SG16, ISO/IEC JTC 1/SC 27, ISO/TC 215, ETSI TC LI, 3GPP, etc.) </w:t>
      </w:r>
      <w:r w:rsidRPr="00C212AF">
        <w:rPr>
          <w:rFonts w:eastAsia="SimSun"/>
          <w:lang w:eastAsia="zh-CN"/>
        </w:rPr>
        <w:t>and h</w:t>
      </w:r>
      <w:r w:rsidRPr="00C212AF">
        <w:rPr>
          <w:rFonts w:eastAsia="SimSun"/>
          <w:lang w:eastAsia="ja-JP"/>
        </w:rPr>
        <w:t xml:space="preserve">elps the TSB in the maintenance of an up-to-date database of error-free ASN.1 modules. </w:t>
      </w:r>
      <w:r w:rsidRPr="00C212AF">
        <w:rPr>
          <w:rFonts w:eastAsia="SimSun"/>
          <w:bCs/>
          <w:szCs w:val="24"/>
          <w:lang w:eastAsia="ja-JP"/>
        </w:rPr>
        <w:t xml:space="preserve">The </w:t>
      </w:r>
      <w:hyperlink r:id="rId200" w:history="1">
        <w:r w:rsidRPr="00C212AF">
          <w:rPr>
            <w:rFonts w:eastAsia="SimSun"/>
            <w:bCs/>
            <w:color w:val="0000FF"/>
            <w:szCs w:val="24"/>
            <w:u w:val="single"/>
            <w:lang w:eastAsia="ja-JP"/>
          </w:rPr>
          <w:t>ASN.1 module database</w:t>
        </w:r>
      </w:hyperlink>
      <w:r w:rsidRPr="00C212AF">
        <w:rPr>
          <w:rFonts w:eastAsia="SimSun"/>
          <w:bCs/>
          <w:szCs w:val="24"/>
          <w:lang w:eastAsia="ja-JP"/>
        </w:rPr>
        <w:t xml:space="preserve"> continues to have new additions, enabling implementers to obtain syntax-checked, machine-readable, published ASN.1 specifications. </w:t>
      </w:r>
      <w:r w:rsidRPr="00C212AF">
        <w:rPr>
          <w:rFonts w:eastAsia="SimSun"/>
          <w:lang w:eastAsia="ja-JP"/>
        </w:rPr>
        <w:t>This database contains more than 14000 modules of more than 900 ITU-T Recommendations and the modules of other SDOs referenced by them.</w:t>
      </w:r>
    </w:p>
    <w:p w14:paraId="692A2BE4" w14:textId="77777777" w:rsidR="00C212AF" w:rsidRPr="00C212AF" w:rsidRDefault="00C212AF" w:rsidP="00C212AF">
      <w:pPr>
        <w:tabs>
          <w:tab w:val="clear" w:pos="1134"/>
          <w:tab w:val="clear" w:pos="1871"/>
          <w:tab w:val="clear" w:pos="2268"/>
          <w:tab w:val="num" w:pos="540"/>
        </w:tabs>
        <w:overflowPunct/>
        <w:autoSpaceDE/>
        <w:autoSpaceDN/>
        <w:adjustRightInd/>
        <w:spacing w:after="120" w:line="240" w:lineRule="atLeast"/>
        <w:textAlignment w:val="auto"/>
        <w:rPr>
          <w:rFonts w:eastAsia="SimSun"/>
          <w:b/>
          <w:szCs w:val="24"/>
          <w:lang w:eastAsia="ja-JP"/>
        </w:rPr>
      </w:pPr>
      <w:r w:rsidRPr="00C212AF">
        <w:rPr>
          <w:rFonts w:eastAsia="SimSun"/>
          <w:b/>
          <w:szCs w:val="24"/>
          <w:lang w:eastAsia="ja-JP"/>
        </w:rPr>
        <w:t>b)</w:t>
      </w:r>
      <w:r w:rsidRPr="00C212AF">
        <w:rPr>
          <w:rFonts w:eastAsia="SimSun"/>
          <w:b/>
          <w:szCs w:val="24"/>
          <w:lang w:eastAsia="ja-JP"/>
        </w:rPr>
        <w:tab/>
        <w:t>ITU-T Specification and Description Language (Z.100-series)</w:t>
      </w:r>
    </w:p>
    <w:p w14:paraId="11E2BC79" w14:textId="77777777" w:rsidR="00C212AF" w:rsidRPr="00C212AF" w:rsidRDefault="00C212AF" w:rsidP="00C212AF">
      <w:pPr>
        <w:tabs>
          <w:tab w:val="clear" w:pos="1134"/>
          <w:tab w:val="clear" w:pos="1871"/>
          <w:tab w:val="clear" w:pos="2268"/>
          <w:tab w:val="num" w:pos="1151"/>
        </w:tabs>
        <w:overflowPunct/>
        <w:autoSpaceDE/>
        <w:autoSpaceDN/>
        <w:adjustRightInd/>
        <w:spacing w:after="120" w:line="240" w:lineRule="atLeast"/>
        <w:textAlignment w:val="auto"/>
        <w:rPr>
          <w:rFonts w:eastAsia="SimSun"/>
          <w:lang w:eastAsia="ja-JP"/>
        </w:rPr>
      </w:pPr>
      <w:r w:rsidRPr="00C212AF">
        <w:rPr>
          <w:rFonts w:eastAsia="SimSun"/>
          <w:lang w:eastAsia="ja-JP"/>
        </w:rPr>
        <w:t>The Specification and Description Language (SDL</w:t>
      </w:r>
      <w:r w:rsidRPr="00C212AF">
        <w:rPr>
          <w:rFonts w:eastAsia="SimSun"/>
          <w:lang w:eastAsia="ja-JP"/>
        </w:rPr>
        <w:noBreakHyphen/>
        <w:t>2010) is used to define systems both as reference models in Recommendations and as implementations.  SDL</w:t>
      </w:r>
      <w:r w:rsidRPr="00C212AF">
        <w:rPr>
          <w:rFonts w:eastAsia="SimSun"/>
          <w:lang w:eastAsia="ja-JP"/>
        </w:rPr>
        <w:noBreakHyphen/>
        <w:t xml:space="preserve">2010 grammar is defined in Z.101 to Z.107 and there is a formal definition in Annex F of Z.100. </w:t>
      </w:r>
    </w:p>
    <w:p w14:paraId="42651DFC" w14:textId="77777777" w:rsidR="00C212AF" w:rsidRPr="00C212AF" w:rsidRDefault="00C212AF" w:rsidP="00C212AF">
      <w:pPr>
        <w:tabs>
          <w:tab w:val="clear" w:pos="1134"/>
          <w:tab w:val="clear" w:pos="1871"/>
          <w:tab w:val="clear" w:pos="2268"/>
          <w:tab w:val="num" w:pos="1151"/>
        </w:tabs>
        <w:overflowPunct/>
        <w:autoSpaceDE/>
        <w:autoSpaceDN/>
        <w:adjustRightInd/>
        <w:spacing w:after="120" w:line="240" w:lineRule="atLeast"/>
        <w:textAlignment w:val="auto"/>
        <w:rPr>
          <w:rFonts w:eastAsia="SimSun"/>
          <w:szCs w:val="24"/>
          <w:lang w:eastAsia="ja-JP"/>
        </w:rPr>
      </w:pPr>
      <w:r w:rsidRPr="00C212AF">
        <w:rPr>
          <w:rFonts w:eastAsia="SimSun"/>
          <w:lang w:eastAsia="ja-JP"/>
        </w:rPr>
        <w:t xml:space="preserve">Further to the revision of SDL Recommendations Z.100 to Z.107 and the update of Z.100 Implementer’s guide </w:t>
      </w:r>
      <w:proofErr w:type="gramStart"/>
      <w:r w:rsidRPr="00C212AF">
        <w:rPr>
          <w:rFonts w:eastAsia="SimSun"/>
          <w:lang w:eastAsia="ja-JP"/>
        </w:rPr>
        <w:t>Z.Imp</w:t>
      </w:r>
      <w:proofErr w:type="gramEnd"/>
      <w:r w:rsidRPr="00C212AF">
        <w:rPr>
          <w:rFonts w:eastAsia="SimSun"/>
          <w:lang w:eastAsia="ja-JP"/>
        </w:rPr>
        <w:t xml:space="preserve">100, already reported </w:t>
      </w:r>
      <w:r w:rsidRPr="00C212AF">
        <w:rPr>
          <w:rFonts w:eastAsia="SimSun"/>
          <w:szCs w:val="24"/>
          <w:lang w:eastAsia="ja-JP"/>
        </w:rPr>
        <w:t>no further work was done.</w:t>
      </w:r>
    </w:p>
    <w:p w14:paraId="49C5A535" w14:textId="77777777" w:rsidR="000B5E38" w:rsidRPr="00C03F22" w:rsidRDefault="000B5E38" w:rsidP="000B5E38">
      <w:pPr>
        <w:rPr>
          <w:szCs w:val="24"/>
        </w:rPr>
      </w:pPr>
      <w:r w:rsidRPr="00C212AF">
        <w:rPr>
          <w:szCs w:val="24"/>
        </w:rPr>
        <w:t xml:space="preserve">The SDL Forum Society organizes the annual Systems Analysis and Modelling (SAM) conference, which promotes the ITU System Design </w:t>
      </w:r>
      <w:proofErr w:type="gramStart"/>
      <w:r w:rsidRPr="00C212AF">
        <w:rPr>
          <w:szCs w:val="24"/>
        </w:rPr>
        <w:t>Languages</w:t>
      </w:r>
      <w:proofErr w:type="gramEnd"/>
      <w:r>
        <w:rPr>
          <w:szCs w:val="24"/>
        </w:rPr>
        <w:t xml:space="preserve"> and a report is given to each SG17 meeting</w:t>
      </w:r>
      <w:r>
        <w:rPr>
          <w:rFonts w:hint="eastAsia"/>
          <w:szCs w:val="24"/>
          <w:lang w:eastAsia="ko-KR"/>
        </w:rPr>
        <w:t xml:space="preserve">, except </w:t>
      </w:r>
      <w:r>
        <w:rPr>
          <w:szCs w:val="24"/>
          <w:lang w:eastAsia="ko-KR"/>
        </w:rPr>
        <w:t>for</w:t>
      </w:r>
      <w:r>
        <w:rPr>
          <w:rFonts w:hint="eastAsia"/>
          <w:szCs w:val="24"/>
          <w:lang w:eastAsia="ko-KR"/>
        </w:rPr>
        <w:t xml:space="preserve"> </w:t>
      </w:r>
      <w:r w:rsidRPr="00DB435C">
        <w:rPr>
          <w:szCs w:val="24"/>
          <w:lang w:eastAsia="ko-KR"/>
        </w:rPr>
        <w:t>July 2024 SG17 e-plenary</w:t>
      </w:r>
      <w:r w:rsidRPr="00C212AF">
        <w:rPr>
          <w:szCs w:val="24"/>
        </w:rPr>
        <w:t>.</w:t>
      </w:r>
    </w:p>
    <w:p w14:paraId="6D14B90E"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b/>
        </w:rPr>
      </w:pPr>
      <w:r w:rsidRPr="00C212AF">
        <w:rPr>
          <w:rFonts w:eastAsia="Malgun Gothic"/>
          <w:b/>
        </w:rPr>
        <w:t>c)</w:t>
      </w:r>
      <w:r w:rsidRPr="00C212AF">
        <w:rPr>
          <w:rFonts w:eastAsia="Malgun Gothic"/>
          <w:b/>
        </w:rPr>
        <w:tab/>
        <w:t>User Requirements Notation (URN, Z.150-series)</w:t>
      </w:r>
    </w:p>
    <w:p w14:paraId="4F0C3171"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Malgun Gothic"/>
        </w:rPr>
        <w:t>URN has remained stable since the revision of Z.151 approved in October 2018. No further work is currently planned.</w:t>
      </w:r>
    </w:p>
    <w:p w14:paraId="21D1907F"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b/>
        </w:rPr>
      </w:pPr>
      <w:r w:rsidRPr="00C212AF">
        <w:rPr>
          <w:rFonts w:eastAsia="Malgun Gothic"/>
          <w:b/>
        </w:rPr>
        <w:t>d)</w:t>
      </w:r>
      <w:r w:rsidRPr="00C212AF">
        <w:rPr>
          <w:rFonts w:eastAsia="Malgun Gothic"/>
          <w:b/>
        </w:rPr>
        <w:tab/>
        <w:t>Testing and Test Control Notation (TTCN-3, Z.160/170-series)</w:t>
      </w:r>
    </w:p>
    <w:p w14:paraId="7FA126CF"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Malgun Gothic"/>
        </w:rPr>
        <w:t>Test specification languages can be used in testing ITU-T Recommendations developed by the relevant ITU-T SGs and especially SG11, as the lead group on test specifications, conformance and interoperability testing. Question 11/17 continues its close relationship with ETSI TC MTS on revisions of the ITU-T Z.160/Z.170 series Recommendations on TTCN-3.</w:t>
      </w:r>
    </w:p>
    <w:p w14:paraId="645AC8C3" w14:textId="540B19CC" w:rsidR="00C212AF" w:rsidRPr="00C212AF" w:rsidRDefault="000B5E38" w:rsidP="00C212AF">
      <w:pPr>
        <w:widowControl w:val="0"/>
        <w:tabs>
          <w:tab w:val="clear" w:pos="1134"/>
          <w:tab w:val="clear" w:pos="1871"/>
          <w:tab w:val="clear" w:pos="2268"/>
          <w:tab w:val="left" w:pos="794"/>
          <w:tab w:val="left" w:pos="1191"/>
          <w:tab w:val="left" w:pos="1588"/>
          <w:tab w:val="left" w:pos="1985"/>
        </w:tabs>
        <w:rPr>
          <w:rFonts w:eastAsia="Malgun Gothic"/>
          <w:bCs/>
        </w:rPr>
      </w:pPr>
      <w:r>
        <w:rPr>
          <w:rFonts w:eastAsia="Malgun Gothic" w:hint="eastAsia"/>
          <w:b/>
          <w:bCs/>
          <w:lang w:eastAsia="ko-KR"/>
        </w:rPr>
        <w:lastRenderedPageBreak/>
        <w:t>e)</w:t>
      </w:r>
      <w:r w:rsidR="00C212AF" w:rsidRPr="00C212AF">
        <w:rPr>
          <w:rFonts w:eastAsia="Malgun Gothic"/>
          <w:b/>
          <w:bCs/>
        </w:rPr>
        <w:tab/>
        <w:t>Collaboration with other SGs and external organizations</w:t>
      </w:r>
    </w:p>
    <w:p w14:paraId="09D4BA88"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Malgun Gothic"/>
        </w:rPr>
        <w:t>Question 11/17 develops all ASN.1 Recommendations collaboratively with ISO/IEC JTC 1/SC 6 as common texts.</w:t>
      </w:r>
    </w:p>
    <w:p w14:paraId="4104B724"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Malgun Gothic"/>
        </w:rPr>
        <w:t>Question 11/17 has a close relationship with the SDL Forum Society, which focuses on the ITU-T System Design Languages (SDL). Society members are involved in ongoing Q11/17 work.</w:t>
      </w:r>
    </w:p>
    <w:p w14:paraId="6CF2C1B5" w14:textId="77777777" w:rsidR="00C212AF" w:rsidRPr="00C212AF" w:rsidRDefault="00C212AF" w:rsidP="00C212AF">
      <w:pPr>
        <w:widowControl w:val="0"/>
        <w:tabs>
          <w:tab w:val="clear" w:pos="1134"/>
          <w:tab w:val="clear" w:pos="1871"/>
          <w:tab w:val="clear" w:pos="2268"/>
          <w:tab w:val="left" w:pos="794"/>
          <w:tab w:val="left" w:pos="1191"/>
          <w:tab w:val="left" w:pos="1588"/>
          <w:tab w:val="left" w:pos="1985"/>
        </w:tabs>
        <w:rPr>
          <w:rFonts w:eastAsia="Malgun Gothic"/>
        </w:rPr>
      </w:pPr>
      <w:r w:rsidRPr="00C212AF">
        <w:rPr>
          <w:rFonts w:eastAsia="Malgun Gothic"/>
        </w:rPr>
        <w:t>Question 11/17 also has a close relationship with ETSI TC MTS on TTCN-3.</w:t>
      </w:r>
    </w:p>
    <w:p w14:paraId="37FE3098" w14:textId="77777777" w:rsidR="00F20F43" w:rsidRPr="00C03F22" w:rsidRDefault="00F20F43" w:rsidP="00F20F43">
      <w:pPr>
        <w:pStyle w:val="Heading3"/>
        <w:rPr>
          <w:rFonts w:eastAsia="Malgun Gothic"/>
          <w:b w:val="0"/>
          <w:color w:val="000000"/>
        </w:rPr>
      </w:pPr>
      <w:bookmarkStart w:id="21" w:name="_Toc45797518"/>
      <w:bookmarkStart w:id="22" w:name="_Toc91228271"/>
      <w:r w:rsidRPr="00C03F22">
        <w:rPr>
          <w:rFonts w:eastAsia="Malgun Gothic"/>
        </w:rPr>
        <w:t>3.3.4</w:t>
      </w:r>
      <w:r w:rsidRPr="00C03F22">
        <w:rPr>
          <w:rFonts w:eastAsia="Malgun Gothic"/>
        </w:rPr>
        <w:tab/>
      </w:r>
      <w:r w:rsidRPr="00C03F22">
        <w:rPr>
          <w:rFonts w:eastAsia="Malgun Gothic"/>
          <w:color w:val="000000"/>
        </w:rPr>
        <w:t>Joint Coordination Activity on Identity Management (</w:t>
      </w:r>
      <w:proofErr w:type="spellStart"/>
      <w:r w:rsidRPr="00C03F22">
        <w:rPr>
          <w:rFonts w:eastAsia="Malgun Gothic"/>
          <w:color w:val="000000"/>
        </w:rPr>
        <w:t>JCA-IdM</w:t>
      </w:r>
      <w:proofErr w:type="spellEnd"/>
      <w:r w:rsidRPr="00C03F22">
        <w:rPr>
          <w:rFonts w:eastAsia="Malgun Gothic"/>
          <w:color w:val="000000"/>
        </w:rPr>
        <w:t>)</w:t>
      </w:r>
      <w:bookmarkEnd w:id="21"/>
      <w:bookmarkEnd w:id="22"/>
    </w:p>
    <w:p w14:paraId="2D9B0A2A" w14:textId="77777777" w:rsidR="00F20F43" w:rsidRPr="00C03F22" w:rsidRDefault="00F20F43" w:rsidP="00F20F43">
      <w:pPr>
        <w:widowControl w:val="0"/>
        <w:tabs>
          <w:tab w:val="clear" w:pos="1134"/>
          <w:tab w:val="clear" w:pos="1871"/>
          <w:tab w:val="clear" w:pos="2268"/>
          <w:tab w:val="left" w:pos="794"/>
          <w:tab w:val="left" w:pos="1191"/>
          <w:tab w:val="left" w:pos="1588"/>
          <w:tab w:val="left" w:pos="1985"/>
        </w:tabs>
        <w:rPr>
          <w:rFonts w:eastAsia="Malgun Gothic"/>
        </w:rPr>
      </w:pPr>
      <w:r w:rsidRPr="00C03F22">
        <w:rPr>
          <w:rFonts w:eastAsia="Malgun Gothic"/>
        </w:rPr>
        <w:t>The Joint Coordination Activity on Identity Management (</w:t>
      </w:r>
      <w:proofErr w:type="spellStart"/>
      <w:r w:rsidRPr="00C03F22">
        <w:rPr>
          <w:rFonts w:eastAsia="Malgun Gothic"/>
        </w:rPr>
        <w:t>JCA-IdM</w:t>
      </w:r>
      <w:proofErr w:type="spellEnd"/>
      <w:r w:rsidRPr="00C03F22">
        <w:rPr>
          <w:rFonts w:eastAsia="Malgun Gothic"/>
        </w:rPr>
        <w:t xml:space="preserve">) from the former study period has been continued during this study period; as proposed to and endorsed by TSAG. </w:t>
      </w:r>
      <w:proofErr w:type="spellStart"/>
      <w:r w:rsidRPr="00C03F22">
        <w:rPr>
          <w:rFonts w:eastAsia="Malgun Gothic"/>
        </w:rPr>
        <w:t>JCA-IdM</w:t>
      </w:r>
      <w:proofErr w:type="spellEnd"/>
      <w:r w:rsidRPr="00C03F22">
        <w:rPr>
          <w:rFonts w:eastAsia="Malgun Gothic"/>
        </w:rPr>
        <w:t xml:space="preserve"> held </w:t>
      </w:r>
      <w:r w:rsidR="00FF6BB5" w:rsidRPr="00FF6BB5">
        <w:rPr>
          <w:rFonts w:eastAsia="Malgun Gothic"/>
        </w:rPr>
        <w:t>f</w:t>
      </w:r>
      <w:r w:rsidR="00FF6BB5">
        <w:rPr>
          <w:rFonts w:eastAsia="Malgun Gothic"/>
        </w:rPr>
        <w:t>ive</w:t>
      </w:r>
      <w:r w:rsidRPr="00FF6BB5">
        <w:rPr>
          <w:rFonts w:eastAsia="Malgun Gothic"/>
        </w:rPr>
        <w:t xml:space="preserve"> meetings during SG17 </w:t>
      </w:r>
      <w:r w:rsidR="00FF6BB5">
        <w:rPr>
          <w:rFonts w:eastAsia="Malgun Gothic"/>
        </w:rPr>
        <w:t>May</w:t>
      </w:r>
      <w:r w:rsidRPr="00FF6BB5">
        <w:rPr>
          <w:rFonts w:eastAsia="Malgun Gothic"/>
        </w:rPr>
        <w:t xml:space="preserve"> </w:t>
      </w:r>
      <w:r w:rsidR="00FF6BB5">
        <w:rPr>
          <w:rFonts w:eastAsia="Malgun Gothic"/>
        </w:rPr>
        <w:t>2022</w:t>
      </w:r>
      <w:r w:rsidRPr="00FF6BB5">
        <w:rPr>
          <w:rFonts w:eastAsia="Malgun Gothic"/>
        </w:rPr>
        <w:t>, Aug/Sept 20</w:t>
      </w:r>
      <w:r w:rsidR="00FF6BB5">
        <w:rPr>
          <w:rFonts w:eastAsia="Malgun Gothic"/>
        </w:rPr>
        <w:t>22</w:t>
      </w:r>
      <w:r w:rsidRPr="00FF6BB5">
        <w:rPr>
          <w:rFonts w:eastAsia="Malgun Gothic"/>
        </w:rPr>
        <w:t xml:space="preserve">, </w:t>
      </w:r>
      <w:r w:rsidR="00FF6BB5">
        <w:rPr>
          <w:rFonts w:eastAsia="Malgun Gothic"/>
        </w:rPr>
        <w:t>Feb/Mar</w:t>
      </w:r>
      <w:r w:rsidRPr="00FF6BB5">
        <w:rPr>
          <w:rFonts w:eastAsia="Malgun Gothic"/>
        </w:rPr>
        <w:t xml:space="preserve"> 202</w:t>
      </w:r>
      <w:r w:rsidR="00FF6BB5">
        <w:rPr>
          <w:rFonts w:eastAsia="Malgun Gothic"/>
        </w:rPr>
        <w:t>3</w:t>
      </w:r>
      <w:r w:rsidRPr="00FF6BB5">
        <w:rPr>
          <w:rFonts w:eastAsia="Malgun Gothic"/>
        </w:rPr>
        <w:t>, Aug/Sept 202</w:t>
      </w:r>
      <w:r w:rsidR="00FF6BB5">
        <w:rPr>
          <w:rFonts w:eastAsia="Malgun Gothic"/>
        </w:rPr>
        <w:t>3 and Feb/Mar 2024</w:t>
      </w:r>
      <w:r w:rsidRPr="00FF6BB5">
        <w:rPr>
          <w:rFonts w:eastAsia="Malgun Gothic"/>
        </w:rPr>
        <w:t xml:space="preserve"> meetings to coordinate ITU-T identity management (IdM) work with ITU-T internal groups and relevant external organizations, </w:t>
      </w:r>
      <w:proofErr w:type="spellStart"/>
      <w:r w:rsidRPr="00FF6BB5">
        <w:rPr>
          <w:rFonts w:eastAsia="Malgun Gothic"/>
        </w:rPr>
        <w:t>e.g</w:t>
      </w:r>
      <w:proofErr w:type="spellEnd"/>
      <w:r w:rsidRPr="00FF6BB5">
        <w:rPr>
          <w:rFonts w:eastAsia="Malgun Gothic"/>
        </w:rPr>
        <w:t xml:space="preserve">, </w:t>
      </w:r>
      <w:r w:rsidRPr="00FF6BB5">
        <w:rPr>
          <w:rFonts w:eastAsia="Malgun Gothic"/>
          <w:szCs w:val="24"/>
        </w:rPr>
        <w:t>Decentralized Identify Foundation,</w:t>
      </w:r>
      <w:r w:rsidRPr="00FF6BB5">
        <w:rPr>
          <w:rFonts w:eastAsia="Malgun Gothic"/>
        </w:rPr>
        <w:t xml:space="preserve"> FIDO Alliance, ISO/IEC JTC 1/SC 27/WG 5, ISO TC 307, Kantara Initiative, Mobile Driving Licence, NH-ISAC Identity working group, OASIS, </w:t>
      </w:r>
      <w:proofErr w:type="spellStart"/>
      <w:r w:rsidRPr="00FF6BB5">
        <w:rPr>
          <w:rFonts w:eastAsia="Malgun Gothic"/>
          <w:lang w:val="en-US"/>
        </w:rPr>
        <w:t>OpenIdD</w:t>
      </w:r>
      <w:proofErr w:type="spellEnd"/>
      <w:r w:rsidRPr="00FF6BB5">
        <w:rPr>
          <w:rFonts w:eastAsia="Malgun Gothic"/>
          <w:lang w:val="en-US"/>
        </w:rPr>
        <w:t xml:space="preserve"> Foundation</w:t>
      </w:r>
      <w:r w:rsidRPr="00FF6BB5">
        <w:rPr>
          <w:rFonts w:eastAsia="Malgun Gothic"/>
        </w:rPr>
        <w:t xml:space="preserve">, </w:t>
      </w:r>
      <w:proofErr w:type="spellStart"/>
      <w:r w:rsidRPr="00FF6BB5">
        <w:rPr>
          <w:rFonts w:eastAsia="Malgun Gothic"/>
        </w:rPr>
        <w:t>Sovrin</w:t>
      </w:r>
      <w:proofErr w:type="spellEnd"/>
      <w:r w:rsidRPr="00FF6BB5">
        <w:rPr>
          <w:rFonts w:eastAsia="Malgun Gothic"/>
        </w:rPr>
        <w:t xml:space="preserve"> </w:t>
      </w:r>
      <w:proofErr w:type="spellStart"/>
      <w:r w:rsidRPr="00FF6BB5">
        <w:rPr>
          <w:rFonts w:eastAsia="Malgun Gothic"/>
        </w:rPr>
        <w:t>Fondation</w:t>
      </w:r>
      <w:proofErr w:type="spellEnd"/>
      <w:r w:rsidRPr="00FF6BB5">
        <w:rPr>
          <w:rFonts w:eastAsia="Malgun Gothic"/>
        </w:rPr>
        <w:t>, SSI Open Standards and UPU.</w:t>
      </w:r>
      <w:r w:rsidRPr="00C03F22">
        <w:rPr>
          <w:rFonts w:eastAsia="Malgun Gothic"/>
        </w:rPr>
        <w:t> </w:t>
      </w:r>
    </w:p>
    <w:p w14:paraId="2FE1CA05" w14:textId="77777777" w:rsidR="00F20F43" w:rsidRPr="00C03F22" w:rsidRDefault="00F20F43" w:rsidP="00F20F43">
      <w:pPr>
        <w:pStyle w:val="Heading3"/>
        <w:rPr>
          <w:rFonts w:eastAsia="Malgun Gothic"/>
          <w:bCs/>
          <w:iCs/>
        </w:rPr>
      </w:pPr>
      <w:bookmarkStart w:id="23" w:name="_Toc45797519"/>
      <w:bookmarkStart w:id="24" w:name="_Toc91228272"/>
      <w:r w:rsidRPr="00C03F22">
        <w:rPr>
          <w:rFonts w:eastAsia="Malgun Gothic"/>
          <w:lang w:val="en-US"/>
        </w:rPr>
        <w:t>3.3.5</w:t>
      </w:r>
      <w:r w:rsidRPr="00C03F22">
        <w:rPr>
          <w:rFonts w:eastAsia="Malgun Gothic"/>
          <w:lang w:val="en-US"/>
        </w:rPr>
        <w:tab/>
      </w:r>
      <w:r w:rsidRPr="00C03F22">
        <w:rPr>
          <w:rFonts w:eastAsia="Malgun Gothic"/>
          <w:bCs/>
          <w:iCs/>
        </w:rPr>
        <w:t>Study Group 17 Regional Group for Africa (SG17RG-AFR)</w:t>
      </w:r>
      <w:bookmarkEnd w:id="23"/>
      <w:bookmarkEnd w:id="24"/>
    </w:p>
    <w:p w14:paraId="4D063FBD" w14:textId="5D64C9A7" w:rsidR="00D729B1" w:rsidRPr="00C03F22" w:rsidRDefault="00F20F43" w:rsidP="00F20F43">
      <w:pPr>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bCs/>
          <w:szCs w:val="24"/>
        </w:rPr>
        <w:t xml:space="preserve">SG17 Regional Group for Africa </w:t>
      </w:r>
      <w:r w:rsidRPr="00C03F22">
        <w:rPr>
          <w:rFonts w:eastAsia="Malgun Gothic"/>
          <w:bCs/>
          <w:iCs/>
          <w:szCs w:val="24"/>
        </w:rPr>
        <w:t xml:space="preserve">(SG17RG-AFR) </w:t>
      </w:r>
      <w:r w:rsidRPr="00C03F22">
        <w:rPr>
          <w:rFonts w:eastAsia="Malgun Gothic"/>
          <w:szCs w:val="24"/>
        </w:rPr>
        <w:t xml:space="preserve">was carried on in this study period. </w:t>
      </w:r>
      <w:r w:rsidRPr="002C774D">
        <w:rPr>
          <w:rFonts w:eastAsia="Malgun Gothic"/>
          <w:szCs w:val="24"/>
        </w:rPr>
        <w:t xml:space="preserve">It held </w:t>
      </w:r>
      <w:r w:rsidR="002C774D" w:rsidRPr="002C774D">
        <w:rPr>
          <w:rFonts w:eastAsia="Malgun Gothic"/>
          <w:szCs w:val="24"/>
        </w:rPr>
        <w:t>two</w:t>
      </w:r>
      <w:r w:rsidRPr="002C774D">
        <w:rPr>
          <w:rFonts w:eastAsia="Malgun Gothic"/>
          <w:szCs w:val="24"/>
        </w:rPr>
        <w:t xml:space="preserve"> meeting in this study period</w:t>
      </w:r>
      <w:r w:rsidR="002C774D" w:rsidRPr="002C774D">
        <w:rPr>
          <w:rFonts w:eastAsia="Malgun Gothic"/>
          <w:szCs w:val="24"/>
        </w:rPr>
        <w:t xml:space="preserve">: in Kampala, Uganda on 23 November 2023 and in Marrakesh, </w:t>
      </w:r>
      <w:r w:rsidR="00D729B1">
        <w:rPr>
          <w:rFonts w:eastAsia="Malgun Gothic"/>
          <w:szCs w:val="24"/>
        </w:rPr>
        <w:t xml:space="preserve">Morocco from </w:t>
      </w:r>
      <w:r w:rsidR="002C774D" w:rsidRPr="002C774D">
        <w:rPr>
          <w:rFonts w:eastAsia="Malgun Gothic"/>
          <w:szCs w:val="24"/>
        </w:rPr>
        <w:t>27</w:t>
      </w:r>
      <w:r w:rsidR="00D729B1">
        <w:rPr>
          <w:rFonts w:eastAsia="Malgun Gothic"/>
          <w:szCs w:val="24"/>
        </w:rPr>
        <w:t xml:space="preserve"> to </w:t>
      </w:r>
      <w:r w:rsidR="002C774D" w:rsidRPr="002C774D">
        <w:rPr>
          <w:rFonts w:eastAsia="Malgun Gothic"/>
          <w:szCs w:val="24"/>
        </w:rPr>
        <w:t>29 May 2024 (</w:t>
      </w:r>
      <w:r w:rsidRPr="002C774D">
        <w:rPr>
          <w:rFonts w:eastAsia="Malgun Gothic"/>
          <w:szCs w:val="24"/>
        </w:rPr>
        <w:t xml:space="preserve">joint meeting with </w:t>
      </w:r>
      <w:r w:rsidRPr="002C774D">
        <w:rPr>
          <w:rFonts w:eastAsia="Malgun Gothic"/>
          <w:bCs/>
          <w:iCs/>
        </w:rPr>
        <w:t>SG17RG-ARB</w:t>
      </w:r>
      <w:r w:rsidR="002C774D">
        <w:rPr>
          <w:rFonts w:eastAsia="Malgun Gothic"/>
          <w:bCs/>
          <w:iCs/>
        </w:rPr>
        <w:t xml:space="preserve"> on 2</w:t>
      </w:r>
      <w:r w:rsidR="00D729B1">
        <w:rPr>
          <w:rFonts w:eastAsia="Malgun Gothic"/>
          <w:bCs/>
          <w:iCs/>
        </w:rPr>
        <w:t>9</w:t>
      </w:r>
      <w:r w:rsidR="002C774D">
        <w:rPr>
          <w:rFonts w:eastAsia="Malgun Gothic"/>
          <w:bCs/>
          <w:iCs/>
        </w:rPr>
        <w:t xml:space="preserve"> May 2024</w:t>
      </w:r>
      <w:r w:rsidR="002C774D" w:rsidRPr="002C774D">
        <w:rPr>
          <w:rFonts w:eastAsia="Malgun Gothic"/>
          <w:szCs w:val="24"/>
        </w:rPr>
        <w:t>)</w:t>
      </w:r>
      <w:r w:rsidRPr="002C774D">
        <w:rPr>
          <w:rFonts w:eastAsia="Malgun Gothic"/>
          <w:szCs w:val="24"/>
        </w:rPr>
        <w:t>.</w:t>
      </w:r>
    </w:p>
    <w:p w14:paraId="7378763C" w14:textId="77777777" w:rsidR="00F20F43" w:rsidRPr="00C03F22" w:rsidRDefault="00F20F43" w:rsidP="00F20F43">
      <w:pPr>
        <w:pStyle w:val="Heading3"/>
        <w:rPr>
          <w:rFonts w:eastAsia="Malgun Gothic"/>
          <w:bCs/>
          <w:iCs/>
        </w:rPr>
      </w:pPr>
      <w:bookmarkStart w:id="25" w:name="_Toc45797520"/>
      <w:bookmarkStart w:id="26" w:name="_Toc91228273"/>
      <w:r w:rsidRPr="00C03F22">
        <w:rPr>
          <w:rFonts w:eastAsia="Malgun Gothic"/>
          <w:lang w:val="en-US"/>
        </w:rPr>
        <w:t>3.3.6</w:t>
      </w:r>
      <w:r w:rsidRPr="00C03F22">
        <w:rPr>
          <w:rFonts w:eastAsia="Malgun Gothic"/>
          <w:lang w:val="en-US"/>
        </w:rPr>
        <w:tab/>
      </w:r>
      <w:r w:rsidRPr="00C03F22">
        <w:rPr>
          <w:rFonts w:eastAsia="Malgun Gothic"/>
          <w:bCs/>
          <w:iCs/>
        </w:rPr>
        <w:t>Study Group 17 Regional Group for Arab (SG17RG-ARB)</w:t>
      </w:r>
      <w:bookmarkEnd w:id="25"/>
      <w:bookmarkEnd w:id="26"/>
    </w:p>
    <w:p w14:paraId="6F5CDEFE" w14:textId="7E98F1A4" w:rsidR="00F20F43" w:rsidRPr="00F20F43" w:rsidRDefault="00F20F43" w:rsidP="00F20F43">
      <w:pPr>
        <w:tabs>
          <w:tab w:val="clear" w:pos="1134"/>
          <w:tab w:val="clear" w:pos="1871"/>
          <w:tab w:val="clear" w:pos="2268"/>
          <w:tab w:val="left" w:pos="794"/>
          <w:tab w:val="left" w:pos="1191"/>
          <w:tab w:val="left" w:pos="1588"/>
          <w:tab w:val="left" w:pos="1985"/>
        </w:tabs>
        <w:rPr>
          <w:rFonts w:eastAsia="Malgun Gothic"/>
          <w:szCs w:val="24"/>
        </w:rPr>
      </w:pPr>
      <w:r w:rsidRPr="00F20F43">
        <w:rPr>
          <w:rFonts w:eastAsia="Malgun Gothic"/>
          <w:bCs/>
          <w:szCs w:val="24"/>
        </w:rPr>
        <w:t>SG17 Regional Group for A</w:t>
      </w:r>
      <w:r>
        <w:rPr>
          <w:rFonts w:eastAsia="Malgun Gothic"/>
          <w:bCs/>
          <w:szCs w:val="24"/>
        </w:rPr>
        <w:t>rab</w:t>
      </w:r>
      <w:r w:rsidRPr="00F20F43">
        <w:rPr>
          <w:rFonts w:eastAsia="Malgun Gothic"/>
          <w:bCs/>
          <w:szCs w:val="24"/>
        </w:rPr>
        <w:t xml:space="preserve"> </w:t>
      </w:r>
      <w:r w:rsidRPr="00F20F43">
        <w:rPr>
          <w:rFonts w:eastAsia="Malgun Gothic"/>
          <w:bCs/>
          <w:iCs/>
          <w:szCs w:val="24"/>
        </w:rPr>
        <w:t>(SG17RG-AR</w:t>
      </w:r>
      <w:r>
        <w:rPr>
          <w:rFonts w:eastAsia="Malgun Gothic"/>
          <w:bCs/>
          <w:iCs/>
          <w:szCs w:val="24"/>
        </w:rPr>
        <w:t>B</w:t>
      </w:r>
      <w:r w:rsidRPr="00F20F43">
        <w:rPr>
          <w:rFonts w:eastAsia="Malgun Gothic"/>
          <w:bCs/>
          <w:iCs/>
          <w:szCs w:val="24"/>
        </w:rPr>
        <w:t xml:space="preserve">) </w:t>
      </w:r>
      <w:r w:rsidRPr="00F20F43">
        <w:rPr>
          <w:rFonts w:eastAsia="Malgun Gothic"/>
          <w:szCs w:val="24"/>
        </w:rPr>
        <w:t xml:space="preserve">was carried on in this study period. </w:t>
      </w:r>
      <w:r w:rsidRPr="002C774D">
        <w:rPr>
          <w:rFonts w:eastAsia="Malgun Gothic"/>
          <w:szCs w:val="24"/>
        </w:rPr>
        <w:t xml:space="preserve">It held </w:t>
      </w:r>
      <w:r w:rsidR="00D729B1">
        <w:rPr>
          <w:rFonts w:eastAsia="Malgun Gothic"/>
          <w:szCs w:val="24"/>
        </w:rPr>
        <w:t>two</w:t>
      </w:r>
      <w:r w:rsidR="00D729B1" w:rsidRPr="002C774D">
        <w:rPr>
          <w:rFonts w:eastAsia="Malgun Gothic"/>
          <w:szCs w:val="24"/>
        </w:rPr>
        <w:t xml:space="preserve"> </w:t>
      </w:r>
      <w:r w:rsidRPr="002C774D">
        <w:rPr>
          <w:rFonts w:eastAsia="Malgun Gothic"/>
          <w:szCs w:val="24"/>
        </w:rPr>
        <w:t>meeting</w:t>
      </w:r>
      <w:r w:rsidR="00D729B1">
        <w:rPr>
          <w:rFonts w:eastAsia="Malgun Gothic"/>
          <w:szCs w:val="24"/>
        </w:rPr>
        <w:t>s</w:t>
      </w:r>
      <w:r w:rsidRPr="002C774D">
        <w:rPr>
          <w:rFonts w:eastAsia="Malgun Gothic"/>
          <w:szCs w:val="24"/>
        </w:rPr>
        <w:t xml:space="preserve"> in this study period</w:t>
      </w:r>
      <w:r w:rsidR="00D729B1">
        <w:rPr>
          <w:rFonts w:eastAsia="Malgun Gothic"/>
          <w:szCs w:val="24"/>
        </w:rPr>
        <w:t xml:space="preserve">: </w:t>
      </w:r>
      <w:r w:rsidR="00D729B1" w:rsidRPr="00D729B1">
        <w:rPr>
          <w:rFonts w:eastAsia="Malgun Gothic"/>
          <w:szCs w:val="24"/>
        </w:rPr>
        <w:t>in Cairo, Egypt on 18 May 2023 and in Marrakesh, Morocco from 27 to 29 May 2024 (</w:t>
      </w:r>
      <w:r w:rsidRPr="002C774D">
        <w:rPr>
          <w:rFonts w:eastAsia="Malgun Gothic"/>
          <w:szCs w:val="24"/>
        </w:rPr>
        <w:t xml:space="preserve">joint meeting with </w:t>
      </w:r>
      <w:r w:rsidRPr="002C774D">
        <w:rPr>
          <w:rFonts w:eastAsia="Malgun Gothic"/>
          <w:bCs/>
          <w:iCs/>
          <w:szCs w:val="24"/>
        </w:rPr>
        <w:t>SG17RG-</w:t>
      </w:r>
      <w:r w:rsidR="00D729B1" w:rsidRPr="002C774D">
        <w:rPr>
          <w:rFonts w:eastAsia="Malgun Gothic"/>
          <w:bCs/>
          <w:iCs/>
          <w:szCs w:val="24"/>
        </w:rPr>
        <w:t>A</w:t>
      </w:r>
      <w:r w:rsidR="00D729B1">
        <w:rPr>
          <w:rFonts w:eastAsia="Malgun Gothic"/>
          <w:bCs/>
          <w:iCs/>
          <w:szCs w:val="24"/>
        </w:rPr>
        <w:t>FR</w:t>
      </w:r>
      <w:r w:rsidR="00D729B1" w:rsidRPr="002C774D">
        <w:rPr>
          <w:rFonts w:eastAsia="Malgun Gothic"/>
          <w:bCs/>
          <w:iCs/>
          <w:szCs w:val="24"/>
        </w:rPr>
        <w:t xml:space="preserve"> </w:t>
      </w:r>
      <w:r w:rsidR="002C774D" w:rsidRPr="002C774D">
        <w:rPr>
          <w:rFonts w:eastAsia="Malgun Gothic"/>
          <w:bCs/>
          <w:iCs/>
          <w:szCs w:val="24"/>
        </w:rPr>
        <w:t xml:space="preserve">on </w:t>
      </w:r>
      <w:r w:rsidR="00D729B1" w:rsidRPr="002C774D">
        <w:rPr>
          <w:rFonts w:eastAsia="Malgun Gothic"/>
          <w:bCs/>
          <w:iCs/>
          <w:szCs w:val="24"/>
        </w:rPr>
        <w:t>2</w:t>
      </w:r>
      <w:r w:rsidR="00D729B1">
        <w:rPr>
          <w:rFonts w:eastAsia="Malgun Gothic"/>
          <w:bCs/>
          <w:iCs/>
          <w:szCs w:val="24"/>
        </w:rPr>
        <w:t>9</w:t>
      </w:r>
      <w:r w:rsidR="00D729B1" w:rsidRPr="002C774D">
        <w:rPr>
          <w:rFonts w:eastAsia="Malgun Gothic"/>
          <w:bCs/>
          <w:iCs/>
          <w:szCs w:val="24"/>
        </w:rPr>
        <w:t xml:space="preserve"> </w:t>
      </w:r>
      <w:r w:rsidR="002C774D" w:rsidRPr="002C774D">
        <w:rPr>
          <w:rFonts w:eastAsia="Malgun Gothic"/>
          <w:bCs/>
          <w:iCs/>
          <w:szCs w:val="24"/>
        </w:rPr>
        <w:t>May 2024</w:t>
      </w:r>
      <w:r w:rsidR="00D729B1">
        <w:rPr>
          <w:rFonts w:eastAsia="Malgun Gothic"/>
          <w:bCs/>
          <w:iCs/>
          <w:szCs w:val="24"/>
        </w:rPr>
        <w:t>)</w:t>
      </w:r>
      <w:r w:rsidRPr="002C774D">
        <w:rPr>
          <w:rFonts w:eastAsia="Malgun Gothic"/>
          <w:szCs w:val="24"/>
        </w:rPr>
        <w:t>.</w:t>
      </w:r>
    </w:p>
    <w:p w14:paraId="58E3B893"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bCs/>
          <w:iCs/>
        </w:rPr>
        <w:t xml:space="preserve">In all SG17 Regional Group meetings, bridging standardization gap and SG17 tutorials were given by SG17 Counsellor. Participants from countries in the regions held discussions on </w:t>
      </w:r>
      <w:r w:rsidR="002C774D">
        <w:rPr>
          <w:rFonts w:eastAsia="Malgun Gothic"/>
          <w:bCs/>
          <w:iCs/>
        </w:rPr>
        <w:t xml:space="preserve">implementation of </w:t>
      </w:r>
      <w:hyperlink r:id="rId201" w:history="1">
        <w:r w:rsidR="002C774D" w:rsidRPr="002C774D">
          <w:rPr>
            <w:rStyle w:val="Hyperlink"/>
            <w:rFonts w:eastAsia="Malgun Gothic"/>
            <w:bCs/>
            <w:iCs/>
          </w:rPr>
          <w:t>ITU-T X</w:t>
        </w:r>
      </w:hyperlink>
      <w:hyperlink r:id="rId202" w:history="1">
        <w:r w:rsidR="002C774D" w:rsidRPr="002C774D">
          <w:rPr>
            <w:rStyle w:val="Hyperlink"/>
            <w:rFonts w:eastAsia="Malgun Gothic"/>
            <w:bCs/>
            <w:iCs/>
          </w:rPr>
          <w:t>.1060 “</w:t>
        </w:r>
      </w:hyperlink>
      <w:hyperlink r:id="rId203" w:history="1">
        <w:r w:rsidR="002C774D" w:rsidRPr="002C774D">
          <w:rPr>
            <w:rStyle w:val="Hyperlink"/>
            <w:rFonts w:eastAsia="Malgun Gothic"/>
            <w:bCs/>
            <w:i/>
            <w:iCs/>
          </w:rPr>
          <w:t>Framework for the creation and operation of a cyber defence centre</w:t>
        </w:r>
      </w:hyperlink>
      <w:hyperlink r:id="rId204" w:history="1">
        <w:r w:rsidR="002C774D" w:rsidRPr="002C774D">
          <w:rPr>
            <w:rStyle w:val="Hyperlink"/>
            <w:rFonts w:eastAsia="Malgun Gothic"/>
            <w:bCs/>
            <w:iCs/>
          </w:rPr>
          <w:t>”</w:t>
        </w:r>
      </w:hyperlink>
      <w:r w:rsidR="002C774D">
        <w:rPr>
          <w:rFonts w:eastAsia="Malgun Gothic"/>
          <w:bCs/>
          <w:iCs/>
        </w:rPr>
        <w:t xml:space="preserve">, </w:t>
      </w:r>
      <w:r w:rsidRPr="00C03F22">
        <w:rPr>
          <w:rFonts w:eastAsia="Malgun Gothic"/>
          <w:bCs/>
          <w:iCs/>
        </w:rPr>
        <w:t xml:space="preserve">and identified </w:t>
      </w:r>
      <w:r w:rsidR="002C774D">
        <w:rPr>
          <w:rFonts w:eastAsia="Malgun Gothic"/>
          <w:bCs/>
          <w:iCs/>
        </w:rPr>
        <w:t xml:space="preserve">ICT </w:t>
      </w:r>
      <w:r w:rsidR="002C774D" w:rsidRPr="00C03F22">
        <w:rPr>
          <w:rFonts w:eastAsia="Malgun Gothic"/>
          <w:bCs/>
          <w:iCs/>
        </w:rPr>
        <w:t xml:space="preserve">security </w:t>
      </w:r>
      <w:r w:rsidRPr="00C03F22">
        <w:rPr>
          <w:rFonts w:eastAsia="Malgun Gothic"/>
          <w:bCs/>
          <w:iCs/>
        </w:rPr>
        <w:t xml:space="preserve">topics of their specific interest for further study. </w:t>
      </w:r>
    </w:p>
    <w:p w14:paraId="332CB472" w14:textId="77777777" w:rsidR="00F20F43" w:rsidRPr="00C03F22" w:rsidRDefault="00F20F43" w:rsidP="00F20F43">
      <w:pPr>
        <w:pStyle w:val="Heading2"/>
        <w:rPr>
          <w:rFonts w:eastAsia="Malgun Gothic"/>
        </w:rPr>
      </w:pPr>
      <w:bookmarkStart w:id="27" w:name="_Toc45797521"/>
      <w:bookmarkStart w:id="28" w:name="_Toc91228274"/>
      <w:r w:rsidRPr="00C03F22">
        <w:rPr>
          <w:rFonts w:eastAsia="Malgun Gothic"/>
        </w:rPr>
        <w:t>3.4</w:t>
      </w:r>
      <w:r w:rsidRPr="00C03F22">
        <w:rPr>
          <w:rFonts w:eastAsia="Malgun Gothic"/>
        </w:rPr>
        <w:tab/>
        <w:t>Projects</w:t>
      </w:r>
      <w:bookmarkEnd w:id="27"/>
      <w:bookmarkEnd w:id="28"/>
    </w:p>
    <w:p w14:paraId="55135979" w14:textId="77777777" w:rsidR="00F20F43" w:rsidRPr="00C03F22" w:rsidRDefault="00F20F43" w:rsidP="00F20F43">
      <w:pPr>
        <w:keepNext/>
        <w:keepLines/>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szCs w:val="24"/>
          <w:lang w:eastAsia="zh-CN"/>
        </w:rPr>
        <w:t xml:space="preserve">The SG17 ASN.1 &amp; OID projects continue to </w:t>
      </w:r>
      <w:r w:rsidRPr="00C03F22">
        <w:rPr>
          <w:rFonts w:eastAsia="Malgun Gothic"/>
          <w:szCs w:val="24"/>
        </w:rPr>
        <w:t>assist:</w:t>
      </w:r>
    </w:p>
    <w:p w14:paraId="625C4B8D" w14:textId="77777777" w:rsidR="00F20F43" w:rsidRPr="00C03F22" w:rsidRDefault="00F20F43" w:rsidP="00F20F43">
      <w:pPr>
        <w:pStyle w:val="enumlev1"/>
        <w:rPr>
          <w:rFonts w:eastAsia="Batang"/>
          <w:szCs w:val="24"/>
        </w:rPr>
      </w:pPr>
      <w:r w:rsidRPr="00B2628A">
        <w:t>–</w:t>
      </w:r>
      <w:r>
        <w:tab/>
      </w:r>
      <w:r w:rsidRPr="007F35E3">
        <w:rPr>
          <w:rFonts w:asciiTheme="majorBidi" w:eastAsia="Malgun Gothic" w:hAnsiTheme="majorBidi" w:cstheme="majorBidi"/>
          <w:szCs w:val="24"/>
        </w:rPr>
        <w:t>existing</w:t>
      </w:r>
      <w:r w:rsidRPr="00C03F22">
        <w:rPr>
          <w:rFonts w:eastAsia="Batang"/>
          <w:szCs w:val="24"/>
        </w:rPr>
        <w:t xml:space="preserve"> users of ASN.1 and object identifiers (OID), within and outside of ITU</w:t>
      </w:r>
      <w:r w:rsidRPr="00C03F22">
        <w:rPr>
          <w:rFonts w:eastAsia="Batang"/>
          <w:szCs w:val="24"/>
        </w:rPr>
        <w:noBreakHyphen/>
        <w:t>T (e.g., ITU</w:t>
      </w:r>
      <w:r w:rsidRPr="00C03F22">
        <w:rPr>
          <w:rFonts w:eastAsia="Batang"/>
          <w:szCs w:val="24"/>
        </w:rPr>
        <w:noBreakHyphen/>
        <w:t>T SG16, ISO/IEC JTC 1/SC 27, ISO TC 215, 3GPP, etc.).</w:t>
      </w:r>
    </w:p>
    <w:p w14:paraId="09CB3CD6" w14:textId="77777777" w:rsidR="00F20F43" w:rsidRPr="00C03F22" w:rsidRDefault="00F20F43" w:rsidP="00F20F43">
      <w:pPr>
        <w:pStyle w:val="enumlev1"/>
        <w:rPr>
          <w:rFonts w:eastAsia="Batang"/>
          <w:szCs w:val="24"/>
        </w:rPr>
      </w:pPr>
      <w:r w:rsidRPr="00B2628A">
        <w:t>–</w:t>
      </w:r>
      <w:r>
        <w:tab/>
      </w:r>
      <w:r w:rsidRPr="00C03F22">
        <w:rPr>
          <w:rFonts w:eastAsia="Batang"/>
          <w:szCs w:val="24"/>
        </w:rPr>
        <w:t>countries and in particular developing countries, in setting a national registration authority for OIDs.</w:t>
      </w:r>
    </w:p>
    <w:p w14:paraId="54E9A4B3"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color w:val="000000"/>
        </w:rPr>
      </w:pPr>
      <w:r w:rsidRPr="00C03F22">
        <w:rPr>
          <w:rFonts w:eastAsia="Malgun Gothic"/>
          <w:color w:val="000000"/>
        </w:rPr>
        <w:t>These projects provided speakers and tutorial material and coordinates the provision of tool support to users and the contents of related websites.</w:t>
      </w:r>
    </w:p>
    <w:p w14:paraId="22604165" w14:textId="77777777" w:rsidR="00F20F43" w:rsidRPr="00C03F22" w:rsidRDefault="00F20F43" w:rsidP="00F20F43">
      <w:pPr>
        <w:pStyle w:val="Heading3"/>
        <w:rPr>
          <w:rFonts w:eastAsia="Malgun Gothic"/>
        </w:rPr>
      </w:pPr>
      <w:bookmarkStart w:id="29" w:name="_Toc45797522"/>
      <w:bookmarkStart w:id="30" w:name="_Toc91228275"/>
      <w:r w:rsidRPr="00881D0A">
        <w:rPr>
          <w:rFonts w:eastAsia="Malgun Gothic"/>
        </w:rPr>
        <w:t>3.4.1</w:t>
      </w:r>
      <w:r w:rsidRPr="00881D0A">
        <w:rPr>
          <w:rFonts w:eastAsia="Malgun Gothic"/>
        </w:rPr>
        <w:tab/>
        <w:t>ASN.1 Project</w:t>
      </w:r>
      <w:bookmarkEnd w:id="29"/>
      <w:bookmarkEnd w:id="30"/>
    </w:p>
    <w:p w14:paraId="61B9756A" w14:textId="77777777" w:rsidR="00F20F43" w:rsidRPr="00C03F22" w:rsidRDefault="00F20F43" w:rsidP="00F20F43">
      <w:pPr>
        <w:tabs>
          <w:tab w:val="clear" w:pos="1134"/>
          <w:tab w:val="clear" w:pos="1871"/>
          <w:tab w:val="clear" w:pos="2268"/>
          <w:tab w:val="left" w:pos="794"/>
          <w:tab w:val="left" w:pos="1191"/>
          <w:tab w:val="left" w:pos="1588"/>
          <w:tab w:val="left" w:pos="1985"/>
          <w:tab w:val="right" w:pos="9639"/>
        </w:tabs>
        <w:rPr>
          <w:rFonts w:eastAsia="Malgun Gothic"/>
        </w:rPr>
      </w:pPr>
      <w:r w:rsidRPr="00C03F22">
        <w:rPr>
          <w:rFonts w:eastAsia="Malgun Gothic"/>
        </w:rPr>
        <w:t>The ASN.1 project, under the leadership of Mr Paul Thorpe, provides assistance to users of ASN.1 (Rec. ITU-T X.680, X.690 and X.890 series) within and outside the ITU-T</w:t>
      </w:r>
      <w:r w:rsidRPr="00C03F22">
        <w:rPr>
          <w:rFonts w:eastAsia="SimSun"/>
          <w:lang w:eastAsia="zh-CN"/>
        </w:rPr>
        <w:t xml:space="preserve"> </w:t>
      </w:r>
      <w:r w:rsidRPr="00C03F22">
        <w:rPr>
          <w:rFonts w:eastAsia="Malgun Gothic"/>
        </w:rPr>
        <w:t>(e.g., ITU-T SG16, ISO/IEC JTC 1/SC27, ISO/TC 215, ETSI LI, 3GPP, etc.). It also</w:t>
      </w:r>
      <w:r w:rsidRPr="00C03F22">
        <w:rPr>
          <w:rFonts w:eastAsia="SimSun"/>
          <w:lang w:eastAsia="zh-CN"/>
        </w:rPr>
        <w:t xml:space="preserve"> h</w:t>
      </w:r>
      <w:r w:rsidRPr="00C03F22">
        <w:rPr>
          <w:rFonts w:eastAsia="Malgun Gothic"/>
        </w:rPr>
        <w:t>elps the TSB in the maintenance of an up-to-date database of error-free ASN.1 modules. The ASN.1 module database continues to have new additions, enabling implementers to obtain syntax-checked, machine-readable, published ASN.1 specifications. This database contains the modules of more than 200 ITU-T Recommendations and the modules of other SDOs referenced by them.</w:t>
      </w:r>
    </w:p>
    <w:p w14:paraId="22DA466A"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color w:val="000000"/>
        </w:rPr>
      </w:pPr>
      <w:r w:rsidRPr="00C03F22">
        <w:rPr>
          <w:rFonts w:eastAsia="Malgun Gothic"/>
          <w:color w:val="000000"/>
        </w:rPr>
        <w:lastRenderedPageBreak/>
        <w:t>In cooperation with the TSB, a database is being maintained that contains a machine-processable copy of the current version of all ASN.1 modules that are included in ITU</w:t>
      </w:r>
      <w:r w:rsidRPr="00C03F22">
        <w:rPr>
          <w:rFonts w:eastAsia="Malgun Gothic"/>
          <w:lang w:eastAsia="en-CA"/>
        </w:rPr>
        <w:noBreakHyphen/>
      </w:r>
      <w:r w:rsidRPr="00C03F22">
        <w:rPr>
          <w:rFonts w:eastAsia="Malgun Gothic"/>
          <w:color w:val="000000"/>
        </w:rPr>
        <w:t>T Recommendations. The provision of an on-line ASN.1 module database is a great value-added tool for the ITU</w:t>
      </w:r>
      <w:r w:rsidRPr="00C03F22">
        <w:rPr>
          <w:rFonts w:eastAsia="Malgun Gothic"/>
          <w:lang w:eastAsia="en-CA"/>
        </w:rPr>
        <w:noBreakHyphen/>
      </w:r>
      <w:r w:rsidRPr="00C03F22">
        <w:rPr>
          <w:rFonts w:eastAsia="Malgun Gothic"/>
          <w:color w:val="000000"/>
        </w:rPr>
        <w:t>T compared to other standardization organizations. It improves industry efficiency by saving time and money. Implementations of the associated ITU</w:t>
      </w:r>
      <w:r w:rsidRPr="00C03F22">
        <w:rPr>
          <w:rFonts w:eastAsia="Malgun Gothic"/>
          <w:lang w:eastAsia="en-CA"/>
        </w:rPr>
        <w:noBreakHyphen/>
      </w:r>
      <w:r w:rsidRPr="00C03F22">
        <w:rPr>
          <w:rFonts w:eastAsia="Malgun Gothic"/>
          <w:color w:val="000000"/>
        </w:rPr>
        <w:t xml:space="preserve">T Recommendations require an electronic format (using ASCII encoding) </w:t>
      </w:r>
      <w:proofErr w:type="gramStart"/>
      <w:r w:rsidRPr="00C03F22">
        <w:rPr>
          <w:rFonts w:eastAsia="Malgun Gothic"/>
          <w:color w:val="000000"/>
        </w:rPr>
        <w:t>in order to</w:t>
      </w:r>
      <w:proofErr w:type="gramEnd"/>
      <w:r w:rsidRPr="00C03F22">
        <w:rPr>
          <w:rFonts w:eastAsia="Malgun Gothic"/>
          <w:color w:val="000000"/>
        </w:rPr>
        <w:t xml:space="preserve"> directly process the formal definitions in current tools. Obtaining an ASCII encoding from a printed or a post-script document involves re-typing, hinders speedy implementation and can introduce errors. Having all ASN.1 modules in one place greatly eases implementation of the corresponding protocols. The ASN.1 database also contains selected modules from several other standards bodies.</w:t>
      </w:r>
    </w:p>
    <w:p w14:paraId="2ACC215B" w14:textId="77777777" w:rsidR="00F20F43" w:rsidRPr="00C03F22" w:rsidRDefault="00F20F43" w:rsidP="00F20F43">
      <w:pPr>
        <w:pStyle w:val="Heading3"/>
        <w:rPr>
          <w:rFonts w:eastAsia="Malgun Gothic"/>
        </w:rPr>
      </w:pPr>
      <w:bookmarkStart w:id="31" w:name="_Toc45797523"/>
      <w:bookmarkStart w:id="32" w:name="_Toc91228276"/>
      <w:r w:rsidRPr="00881D0A">
        <w:rPr>
          <w:rFonts w:eastAsia="Malgun Gothic"/>
        </w:rPr>
        <w:t>3.4.2</w:t>
      </w:r>
      <w:r w:rsidRPr="00881D0A">
        <w:rPr>
          <w:rFonts w:eastAsia="Malgun Gothic"/>
        </w:rPr>
        <w:tab/>
        <w:t>OID Project</w:t>
      </w:r>
      <w:bookmarkEnd w:id="31"/>
      <w:bookmarkEnd w:id="32"/>
    </w:p>
    <w:p w14:paraId="74287985"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color w:val="000000"/>
        </w:rPr>
        <w:t xml:space="preserve">OIDs are a means to universally and unambiguously reference objects used or defined in standards. </w:t>
      </w:r>
      <w:r w:rsidRPr="00C03F22">
        <w:rPr>
          <w:rFonts w:eastAsia="Malgun Gothic"/>
          <w:szCs w:val="24"/>
        </w:rPr>
        <w:t>The work in Question 11/17 on ITU-T's Object Identifier (OID) hierarchical registration (ITU-T X.660 and X.670 series) has continued to be actively developed collaboratively with ISO/IEC JTC 1/SC 6.</w:t>
      </w:r>
    </w:p>
    <w:p w14:paraId="4FCADEDF" w14:textId="77777777" w:rsidR="00F20F43" w:rsidRPr="00C03F22" w:rsidRDefault="00F20F43" w:rsidP="00F20F43">
      <w:pPr>
        <w:tabs>
          <w:tab w:val="clear" w:pos="1134"/>
          <w:tab w:val="clear" w:pos="1871"/>
          <w:tab w:val="clear" w:pos="2268"/>
          <w:tab w:val="left" w:pos="794"/>
          <w:tab w:val="num" w:pos="1151"/>
          <w:tab w:val="left" w:pos="1191"/>
          <w:tab w:val="left" w:pos="1588"/>
          <w:tab w:val="left" w:pos="1985"/>
        </w:tabs>
        <w:overflowPunct/>
        <w:autoSpaceDE/>
        <w:autoSpaceDN/>
        <w:adjustRightInd/>
        <w:spacing w:line="240" w:lineRule="atLeast"/>
        <w:textAlignment w:val="auto"/>
        <w:rPr>
          <w:rFonts w:eastAsia="Malgun Gothic"/>
          <w:szCs w:val="24"/>
        </w:rPr>
      </w:pPr>
      <w:r w:rsidRPr="00C03F22">
        <w:rPr>
          <w:rFonts w:eastAsia="Malgun Gothic"/>
          <w:szCs w:val="24"/>
        </w:rPr>
        <w:t xml:space="preserve">The International OID tree has more </w:t>
      </w:r>
      <w:r w:rsidRPr="00982763">
        <w:rPr>
          <w:rFonts w:eastAsia="Malgun Gothic"/>
          <w:szCs w:val="24"/>
        </w:rPr>
        <w:t xml:space="preserve">than </w:t>
      </w:r>
      <w:r w:rsidR="00982763" w:rsidRPr="00982763">
        <w:rPr>
          <w:rFonts w:eastAsia="Malgun Gothic"/>
          <w:szCs w:val="24"/>
        </w:rPr>
        <w:t>2 482 475</w:t>
      </w:r>
      <w:r w:rsidRPr="00982763">
        <w:rPr>
          <w:rFonts w:eastAsia="Malgun Gothic"/>
          <w:b/>
          <w:bCs/>
          <w:szCs w:val="24"/>
        </w:rPr>
        <w:t xml:space="preserve"> </w:t>
      </w:r>
      <w:r w:rsidRPr="00982763">
        <w:rPr>
          <w:rFonts w:eastAsia="Malgun Gothic"/>
        </w:rPr>
        <w:t xml:space="preserve">registrations as of </w:t>
      </w:r>
      <w:r w:rsidR="00982763" w:rsidRPr="00982763">
        <w:rPr>
          <w:rFonts w:eastAsia="Malgun Gothic"/>
        </w:rPr>
        <w:t>28 June</w:t>
      </w:r>
      <w:r w:rsidRPr="00982763">
        <w:rPr>
          <w:rFonts w:eastAsia="Malgun Gothic"/>
        </w:rPr>
        <w:t xml:space="preserve"> 202</w:t>
      </w:r>
      <w:r w:rsidR="00982763" w:rsidRPr="00982763">
        <w:rPr>
          <w:rFonts w:eastAsia="Malgun Gothic"/>
        </w:rPr>
        <w:t>4</w:t>
      </w:r>
      <w:r w:rsidRPr="00982763">
        <w:rPr>
          <w:rFonts w:eastAsia="Malgun Gothic"/>
        </w:rPr>
        <w:t xml:space="preserve"> (</w:t>
      </w:r>
      <w:hyperlink r:id="rId205" w:history="1">
        <w:r w:rsidRPr="00C03F22">
          <w:rPr>
            <w:rFonts w:eastAsia="Malgun Gothic"/>
            <w:color w:val="0000FF"/>
            <w:u w:val="single"/>
          </w:rPr>
          <w:t>http://www.oid-info.com/cgi-bin/display?a=count_nodes</w:t>
        </w:r>
      </w:hyperlink>
      <w:r w:rsidRPr="00C03F22">
        <w:rPr>
          <w:rFonts w:eastAsia="Malgun Gothic"/>
        </w:rPr>
        <w:t xml:space="preserve">) recorded in the OID repository at </w:t>
      </w:r>
      <w:hyperlink r:id="rId206" w:history="1">
        <w:r w:rsidRPr="00C03F22">
          <w:rPr>
            <w:rFonts w:eastAsia="Malgun Gothic"/>
            <w:color w:val="0000FF"/>
            <w:u w:val="single"/>
          </w:rPr>
          <w:t>http://www.oid-info.com</w:t>
        </w:r>
      </w:hyperlink>
      <w:r w:rsidRPr="00C03F22">
        <w:rPr>
          <w:rFonts w:eastAsia="Malgun Gothic"/>
          <w:szCs w:val="24"/>
        </w:rPr>
        <w:t>, and provides for the identification of objects (of any sort) via a hierarchical allocation scheme controlled jointly by ITU-T and ISO/IEC. OIDs allow for the identification of objects using any of the languages of the world (in a structured and hierarchical fashion).</w:t>
      </w:r>
    </w:p>
    <w:p w14:paraId="34D4FF15" w14:textId="77777777" w:rsidR="00F20F43" w:rsidRPr="00C03F22" w:rsidRDefault="00F20F43" w:rsidP="00F20F43">
      <w:pPr>
        <w:tabs>
          <w:tab w:val="clear" w:pos="1134"/>
          <w:tab w:val="clear" w:pos="1871"/>
          <w:tab w:val="clear" w:pos="2268"/>
          <w:tab w:val="left" w:pos="794"/>
          <w:tab w:val="left" w:pos="1191"/>
          <w:tab w:val="left" w:pos="1588"/>
          <w:tab w:val="left" w:pos="1985"/>
        </w:tabs>
        <w:rPr>
          <w:rFonts w:eastAsia="Malgun Gothic"/>
          <w:color w:val="000000"/>
        </w:rPr>
      </w:pPr>
      <w:proofErr w:type="gramStart"/>
      <w:r w:rsidRPr="00C03F22">
        <w:rPr>
          <w:rFonts w:eastAsia="Malgun Gothic"/>
          <w:color w:val="000000"/>
        </w:rPr>
        <w:t>In particular, X.</w:t>
      </w:r>
      <w:proofErr w:type="gramEnd"/>
      <w:r w:rsidRPr="00C03F22">
        <w:rPr>
          <w:rFonts w:eastAsia="Malgun Gothic"/>
          <w:color w:val="000000"/>
        </w:rPr>
        <w:t>677, Identification mechanism for unmanned aerial vehicles using object identifiers, was approved to analyse requirements for full life-cycle management and operating identity recognition of unmanned aerial vehicles (UAVs) with security considerations and specifies an identification mechanism for UAVs using object identifiers (OIDs).</w:t>
      </w:r>
    </w:p>
    <w:p w14:paraId="6A4A9BF2" w14:textId="77777777" w:rsidR="00F20F43" w:rsidRDefault="00F20F43" w:rsidP="00F20F43">
      <w:pPr>
        <w:tabs>
          <w:tab w:val="clear" w:pos="1134"/>
          <w:tab w:val="clear" w:pos="1871"/>
          <w:tab w:val="clear" w:pos="2268"/>
          <w:tab w:val="left" w:pos="794"/>
          <w:tab w:val="left" w:pos="1191"/>
          <w:tab w:val="left" w:pos="1588"/>
          <w:tab w:val="left" w:pos="1985"/>
        </w:tabs>
        <w:rPr>
          <w:rFonts w:eastAsia="Malgun Gothic"/>
          <w:szCs w:val="24"/>
        </w:rPr>
      </w:pPr>
      <w:r w:rsidRPr="00C03F22">
        <w:rPr>
          <w:rFonts w:eastAsia="Malgun Gothic"/>
          <w:color w:val="000000"/>
        </w:rPr>
        <w:t xml:space="preserve">The OID Project, under the leadership of Mr Olivier Dubuisson, helps national administrations and ISO/IEC National Bodies settle a registration authority for their country </w:t>
      </w:r>
      <w:r w:rsidRPr="00881D0A">
        <w:rPr>
          <w:rFonts w:eastAsia="Malgun Gothic"/>
          <w:color w:val="000000"/>
        </w:rPr>
        <w:t>OID, s</w:t>
      </w:r>
      <w:r w:rsidRPr="00BF24FE">
        <w:rPr>
          <w:rFonts w:eastAsia="Malgun Gothic"/>
          <w:color w:val="000000"/>
        </w:rPr>
        <w:t xml:space="preserve">uch as </w:t>
      </w:r>
      <w:r w:rsidR="00BF24FE" w:rsidRPr="00BF24FE">
        <w:rPr>
          <w:rFonts w:eastAsia="Malgun Gothic"/>
          <w:color w:val="000000"/>
        </w:rPr>
        <w:t>Republic of Korea</w:t>
      </w:r>
      <w:r w:rsidRPr="00BF24FE">
        <w:rPr>
          <w:rFonts w:eastAsia="Malgun Gothic"/>
          <w:color w:val="000000"/>
        </w:rPr>
        <w:t xml:space="preserve">, </w:t>
      </w:r>
      <w:r w:rsidR="00BF24FE" w:rsidRPr="00BF24FE">
        <w:rPr>
          <w:rFonts w:eastAsia="Malgun Gothic"/>
        </w:rPr>
        <w:t>Kenya</w:t>
      </w:r>
      <w:r w:rsidRPr="00BF24FE">
        <w:rPr>
          <w:rFonts w:eastAsia="Malgun Gothic"/>
        </w:rPr>
        <w:t xml:space="preserve">, and </w:t>
      </w:r>
      <w:r w:rsidR="00BF24FE" w:rsidRPr="00BF24FE">
        <w:rPr>
          <w:rFonts w:eastAsia="Malgun Gothic"/>
        </w:rPr>
        <w:t>Haiti</w:t>
      </w:r>
      <w:r w:rsidRPr="00BF24FE">
        <w:rPr>
          <w:rFonts w:eastAsia="Malgun Gothic"/>
          <w:szCs w:val="24"/>
        </w:rPr>
        <w:t>.</w:t>
      </w:r>
    </w:p>
    <w:p w14:paraId="3F45E040" w14:textId="239F8CE3" w:rsidR="00940C6D" w:rsidRPr="00940C6D" w:rsidRDefault="00940C6D" w:rsidP="00940C6D">
      <w:pPr>
        <w:rPr>
          <w:rFonts w:eastAsia="Malgun Gothic"/>
          <w:color w:val="000000"/>
        </w:rPr>
      </w:pPr>
      <w:r w:rsidRPr="00DB435C">
        <w:rPr>
          <w:color w:val="000000"/>
        </w:rPr>
        <w:t>Q.11/17 maintains and updates, as necessary, the list of registration authorities under the arc {joint iso-itu-t (2) country (16)}. Refer to jointly administered registers as defined in Rec. ITU-T X.660 | ISO/IEC 9834-1, clause A.8.3.</w:t>
      </w:r>
    </w:p>
    <w:p w14:paraId="4B4D9284" w14:textId="120450D7" w:rsidR="00B96406" w:rsidRPr="00BF4798" w:rsidRDefault="00B96406" w:rsidP="00B96406">
      <w:pPr>
        <w:pStyle w:val="Heading1"/>
      </w:pPr>
      <w:bookmarkStart w:id="33" w:name="_Toc320869660"/>
      <w:bookmarkStart w:id="34" w:name="_Toc167466721"/>
      <w:r>
        <w:t>4</w:t>
      </w:r>
      <w:r w:rsidRPr="00BF4798">
        <w:tab/>
        <w:t>Observations concerning future work</w:t>
      </w:r>
      <w:bookmarkEnd w:id="33"/>
      <w:bookmarkEnd w:id="34"/>
      <w:r w:rsidR="00857E87">
        <w:t xml:space="preserve"> </w:t>
      </w:r>
    </w:p>
    <w:p w14:paraId="79FAB89A"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lang w:eastAsia="ko-KR"/>
        </w:rPr>
      </w:pPr>
      <w:bookmarkStart w:id="35" w:name="_Toc167466722"/>
      <w:r w:rsidRPr="00857E87">
        <w:rPr>
          <w:rFonts w:eastAsia="Malgun Gothic"/>
        </w:rPr>
        <w:t xml:space="preserve">Study Group 17’s work on security has had continued and remarkable growth throughout this study period – </w:t>
      </w:r>
      <w:r w:rsidRPr="00857E87">
        <w:rPr>
          <w:rFonts w:eastAsia="Malgun Gothic"/>
          <w:lang w:eastAsia="ko-KR"/>
        </w:rPr>
        <w:t>it is</w:t>
      </w:r>
      <w:r w:rsidRPr="00857E87">
        <w:rPr>
          <w:rFonts w:eastAsia="Malgun Gothic"/>
        </w:rPr>
        <w:t xml:space="preserve"> a </w:t>
      </w:r>
      <w:proofErr w:type="spellStart"/>
      <w:r w:rsidRPr="00857E87">
        <w:rPr>
          <w:rFonts w:eastAsia="Malgun Gothic"/>
        </w:rPr>
        <w:t>center</w:t>
      </w:r>
      <w:proofErr w:type="spellEnd"/>
      <w:r w:rsidRPr="00857E87">
        <w:rPr>
          <w:rFonts w:eastAsia="Malgun Gothic"/>
        </w:rPr>
        <w:t xml:space="preserve"> of excellence – a core competency in security. Study Group 17 is the Standardization Sector’s lead study group in security. A foundation of security Recommendations/standards has been established, collaboration and coordination arrangements with other bodies are in place, and an ongoing work program of security Questions for the next study period is proposed in Part II of the Study Group 17 report. Given that building confidence and security in the use of information and communication technologies (ICTs) is one of the top priorities of the ITU, it is critical that this security competence in ITU</w:t>
      </w:r>
      <w:r w:rsidRPr="00857E87">
        <w:rPr>
          <w:rFonts w:ascii="MS Mincho" w:eastAsia="MS Mincho" w:hAnsi="MS Mincho" w:cs="MS Mincho" w:hint="eastAsia"/>
        </w:rPr>
        <w:noBreakHyphen/>
      </w:r>
      <w:r w:rsidRPr="00857E87">
        <w:rPr>
          <w:rFonts w:eastAsia="Malgun Gothic"/>
        </w:rPr>
        <w:t>T be nurtured, expanded, and enhanced, and not fragmented.</w:t>
      </w:r>
    </w:p>
    <w:p w14:paraId="2288E64E"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Existing and future threats and vulnerabilities affecting efforts should be addressed to build confidence and security in the use of ICTs, taking into account new services and emerging applications based on telecommunication/ICT networks, by developing Recommendations and technical reports. Security technologies are fundamental elements of protecting an ICT system from the attack or damage to its hardware, software or information, as well as from disruption or misdirection of the services it provides.</w:t>
      </w:r>
    </w:p>
    <w:p w14:paraId="78F809A3"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lastRenderedPageBreak/>
        <w:t xml:space="preserve">New security approaches and measures to adequately address security threats and risks are required. Study Group 17 has a key role to play in development of international standards in the security area. </w:t>
      </w:r>
    </w:p>
    <w:p w14:paraId="5E96A11B" w14:textId="2704B0BA"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Security of and for telecommunications and ICT remains an area where security standards will be needed.  Managing new emerging threats in telecommunication and ICTs, including network infrastructure, applications and services, is extremely critical</w:t>
      </w:r>
      <w:r w:rsidR="00F13F07">
        <w:rPr>
          <w:rFonts w:eastAsia="Malgun Gothic"/>
        </w:rPr>
        <w:t>.</w:t>
      </w:r>
    </w:p>
    <w:p w14:paraId="53AF826B"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Managing new emerging threats in telecommunication and ICTs infrastructure is extremely critical. The work that has been done in Study Group 17 on security (including generic security architecture, framework, requirements, mechanisms, protocols and management guidelines for heterogonous networks/systems/services) needs to be continued and there needs to be a lead study group for security to coordinate within the ITU and with other standards development organizations (SDOs). Study Group 17 understands the imperative for developing implementable standards and guidelines on security that meet the needs of all countries. The cyber defence centre (CDC) plays a central role in an organization to address cybersecurity risks.</w:t>
      </w:r>
      <w:r w:rsidRPr="00857E87">
        <w:rPr>
          <w:rFonts w:eastAsia="Malgun Gothic"/>
          <w:highlight w:val="yellow"/>
        </w:rPr>
        <w:t xml:space="preserve"> </w:t>
      </w:r>
    </w:p>
    <w:p w14:paraId="0F2B1525" w14:textId="42270EE3"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 xml:space="preserve">Strengthening the security framework and protection of personally identifiable information (PII) is a prerequisite for the development of the highly connected Information Society and for building confidence, trust and security among users of Information and Communication Technologies (ICTs). Security of and for telecommunications and ICT remains an area where security standards will be needed. New emerging technologies such as cloud computing (including edge cloud computing, multi cloud computing), smart grid, smart factory, intelligent transportation systems, </w:t>
      </w:r>
      <w:r w:rsidRPr="00857E87">
        <w:rPr>
          <w:rFonts w:eastAsia="Malgun Gothic"/>
          <w:lang w:eastAsia="ko-KR"/>
        </w:rPr>
        <w:t>the IMT-2020 and IMT-2030 system</w:t>
      </w:r>
      <w:r w:rsidRPr="00857E87">
        <w:rPr>
          <w:rFonts w:eastAsia="Malgun Gothic"/>
        </w:rPr>
        <w:t>, software-defined networks, network function virtualization, Big Data analytics, Internet of things, distributed ledger technologies, intelligent transport system, digital twin, metaverse, and quantum based security need technical and organizational measures to address various threats and risks, protect the PII of citizens, as well as technical and organizational measures to protect children online. New security risk assessment-based approaches and measures to adequately address security threats and risks may be required. Study Group 17 has a key role to play in development of international standards in these areas. The much-needed development of security approaches for evolving technologies is best undertaken in the study group with expertise in existing security approaches.</w:t>
      </w:r>
    </w:p>
    <w:p w14:paraId="02D6F0DB"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 xml:space="preserve">Through its activities as lead study group for security and </w:t>
      </w:r>
      <w:proofErr w:type="gramStart"/>
      <w:r w:rsidRPr="00857E87">
        <w:rPr>
          <w:rFonts w:eastAsia="Malgun Gothic"/>
        </w:rPr>
        <w:t>as a result of</w:t>
      </w:r>
      <w:proofErr w:type="gramEnd"/>
      <w:r w:rsidRPr="00857E87">
        <w:rPr>
          <w:rFonts w:eastAsia="Malgun Gothic"/>
        </w:rPr>
        <w:t xml:space="preserve"> SG17’s liaison and coordination activities, SG17 provides a leading role as a coordinator and maintains awareness of other study group’s security activities as well as the work of other SDOs and consortia. It is anticipated that the liaison and coordination activities of SG17 will continue to be important in the future. SG17 has a proven track record of collaborating with other SDOs in jointly developing Recommendations/standards. Generally, SG17 in its function of a lead study group and </w:t>
      </w:r>
      <w:proofErr w:type="gramStart"/>
      <w:r w:rsidRPr="00857E87">
        <w:rPr>
          <w:rFonts w:eastAsia="Malgun Gothic"/>
        </w:rPr>
        <w:t>in order to</w:t>
      </w:r>
      <w:proofErr w:type="gramEnd"/>
      <w:r w:rsidRPr="00857E87">
        <w:rPr>
          <w:rFonts w:eastAsia="Malgun Gothic"/>
        </w:rPr>
        <w:t xml:space="preserve"> be able to better support its security standardization activities makes good use of liaison facilities (correspondence, formal A.4/A.5/A.6 liaison cooperation) as well as referencing and joint development (A.23/A.25).</w:t>
      </w:r>
    </w:p>
    <w:p w14:paraId="0AE2AED2"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t>SG17 is also the lead study group for identity management (IdM), a key global enabler for managing digital identities, establishing trust, protecting personally identifiable information, operating networks including controlling access to a network or service, performing online e-transactions, Fintech, OTT and digital financial services, etc. As it plays such a critical role in building confidence and security in the use of ICTs, identity management is integral to the activities of Study Group 17 as the ITU</w:t>
      </w:r>
      <w:r w:rsidRPr="00857E87">
        <w:rPr>
          <w:rFonts w:ascii="MS Mincho" w:eastAsia="MS Mincho" w:hAnsi="MS Mincho" w:cs="MS Mincho" w:hint="eastAsia"/>
        </w:rPr>
        <w:noBreakHyphen/>
      </w:r>
      <w:r w:rsidRPr="00857E87">
        <w:rPr>
          <w:rFonts w:eastAsia="Malgun Gothic"/>
        </w:rPr>
        <w:t>T security lead. SG17 continues to coordinate IdM work within ITU and with other SDOs.  Its work relating to PKI, DPKI, ASN.1, and OIDs has been useful across multiple ICT sectors.</w:t>
      </w:r>
    </w:p>
    <w:p w14:paraId="355956AE"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DengXian"/>
        </w:rPr>
        <w:t xml:space="preserve">Study Group 17 </w:t>
      </w:r>
      <w:r w:rsidRPr="00857E87">
        <w:rPr>
          <w:rFonts w:eastAsia="Malgun Gothic"/>
        </w:rPr>
        <w:t>is deeply involved in safeguarding sensitive data,</w:t>
      </w:r>
      <w:r w:rsidRPr="00857E87">
        <w:rPr>
          <w:rFonts w:eastAsia="DengXian"/>
        </w:rPr>
        <w:t xml:space="preserve"> including protecting personally identifiable information (PII). This involves various technical and operational aspects of data protection </w:t>
      </w:r>
      <w:r w:rsidRPr="00857E87">
        <w:rPr>
          <w:rFonts w:eastAsia="Malgun Gothic"/>
        </w:rPr>
        <w:t>using federated learning, synthetic data generation, differential privacy, and data masking</w:t>
      </w:r>
      <w:r w:rsidRPr="00857E87">
        <w:rPr>
          <w:rFonts w:eastAsia="DengXian"/>
        </w:rPr>
        <w:t xml:space="preserve"> to ensure confidentiality, integrity and availability of PII.</w:t>
      </w:r>
    </w:p>
    <w:p w14:paraId="3F5F1802" w14:textId="69F1ED46"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rPr>
      </w:pPr>
      <w:r w:rsidRPr="00857E87">
        <w:rPr>
          <w:rFonts w:eastAsia="Malgun Gothic"/>
        </w:rPr>
        <w:lastRenderedPageBreak/>
        <w:t xml:space="preserve">New telecommunication/ICT environments, such as Internet of things (IoT), smart factory, and smart grid, need new security requirements utilizing PKI. The original PKI was to secure only online banking. PKI was not designed to cope with environments with </w:t>
      </w:r>
      <w:r w:rsidR="00A1409A" w:rsidRPr="00857E87">
        <w:rPr>
          <w:rFonts w:eastAsia="Malgun Gothic"/>
        </w:rPr>
        <w:t>low-capacity</w:t>
      </w:r>
      <w:r w:rsidRPr="00857E87">
        <w:rPr>
          <w:rFonts w:eastAsia="Malgun Gothic"/>
        </w:rPr>
        <w:t xml:space="preserve"> entities, millions or billions of entities with no human interaction. Without enhancement to PKI to adapt to these new environments, major aspects of IoT, smart factory and smart grid security will fail with great impact for the society and daily life of people as it will affect the stability of major part of essential infrastructures. The work on enhancing PKI to cope with new environment should have high priority during the next study period. Decentralized public-key infrastructure (DPKI) is a type of PKI using consensus protocols in a blockchain platform to remove trust anchors and long certificates chain of trust, allowing world-wide federated PKI.</w:t>
      </w:r>
    </w:p>
    <w:p w14:paraId="3E28E845" w14:textId="77777777" w:rsidR="00857E87" w:rsidRPr="00857E87" w:rsidRDefault="00857E87" w:rsidP="00857E87">
      <w:pPr>
        <w:tabs>
          <w:tab w:val="clear" w:pos="1134"/>
          <w:tab w:val="clear" w:pos="1871"/>
          <w:tab w:val="clear" w:pos="2268"/>
          <w:tab w:val="left" w:pos="794"/>
          <w:tab w:val="left" w:pos="1191"/>
          <w:tab w:val="left" w:pos="1588"/>
          <w:tab w:val="left" w:pos="1985"/>
        </w:tabs>
        <w:rPr>
          <w:rFonts w:eastAsia="Malgun Gothic"/>
          <w:b/>
          <w:sz w:val="22"/>
        </w:rPr>
      </w:pPr>
      <w:r w:rsidRPr="00857E87">
        <w:rPr>
          <w:rFonts w:eastAsia="Malgun Gothic"/>
        </w:rPr>
        <w:t>To enable security to be effective, new standards will be needed. It has long been recognized by ITU that structured expression tools such as Abstract Syntax Notation One (ASN.1) and use of JSON are important. In the case of ASN.1 a major step forward has been made by ensuring the ASN.1 in ITU</w:t>
      </w:r>
      <w:r w:rsidRPr="00857E87">
        <w:rPr>
          <w:rFonts w:eastAsia="Malgun Gothic"/>
        </w:rPr>
        <w:noBreakHyphen/>
        <w:t>T Recommendations conforms to the ASN.1 definition and made available as machine-readable files. Extending this approach (and the supporting ITU resources) to the other specification languages such as the Specification and Description Language (SDL) could further increase the security inherent in good quality Recommendations. Products can benefit from using these Recommendations. Along with the formal languages for writing Recommendations, ITU has also provided the Testing and Test Control Notation (TTCN) for writing conformance (and other) tests.</w:t>
      </w:r>
    </w:p>
    <w:p w14:paraId="426371A3" w14:textId="77777777" w:rsidR="00B96406" w:rsidRPr="00BF4798" w:rsidRDefault="00B96406" w:rsidP="00B96406">
      <w:pPr>
        <w:pStyle w:val="Heading1"/>
      </w:pPr>
      <w:r>
        <w:t>5</w:t>
      </w:r>
      <w:r>
        <w:tab/>
      </w:r>
      <w:r w:rsidRPr="00BF4798">
        <w:t xml:space="preserve">Updates to the WTSA Resolution 2 for the </w:t>
      </w:r>
      <w:r w:rsidR="00E771E7">
        <w:t>2025-2028</w:t>
      </w:r>
      <w:r w:rsidRPr="00BF4798">
        <w:t xml:space="preserve"> study period</w:t>
      </w:r>
      <w:bookmarkEnd w:id="35"/>
    </w:p>
    <w:p w14:paraId="7C0B5A7F" w14:textId="77777777" w:rsidR="00B96406" w:rsidRPr="00BF4798" w:rsidRDefault="00B96406" w:rsidP="00B96406">
      <w:r w:rsidRPr="00BF4798">
        <w:t xml:space="preserve">Annex 2 contains the updates to WTSA Resolution 2 proposed by </w:t>
      </w:r>
      <w:r w:rsidR="001D7143" w:rsidRPr="001D7143">
        <w:rPr>
          <w:b/>
          <w:bCs/>
        </w:rPr>
        <w:t xml:space="preserve">Study Group 17 </w:t>
      </w:r>
      <w:r w:rsidRPr="00BF4798">
        <w:t xml:space="preserve">concerning the </w:t>
      </w:r>
      <w:r w:rsidRPr="005B05B6">
        <w:t>general areas of study,</w:t>
      </w:r>
      <w:r w:rsidRPr="00BF4798">
        <w:t xml:space="preserve"> title, mandate, lead roles and points of guidance in the next study period.</w:t>
      </w:r>
    </w:p>
    <w:p w14:paraId="5A9BA3A2" w14:textId="77777777" w:rsidR="00B96406" w:rsidRPr="00BF4798" w:rsidRDefault="00B96406" w:rsidP="00B96406"/>
    <w:p w14:paraId="1FE17477" w14:textId="77777777" w:rsidR="00B96406" w:rsidRPr="00BF4798" w:rsidRDefault="00B96406" w:rsidP="00B96406">
      <w:pPr>
        <w:pStyle w:val="Heading1Centered"/>
        <w:pageBreakBefore/>
      </w:pPr>
      <w:bookmarkStart w:id="36" w:name="_Toc167466723"/>
      <w:r w:rsidRPr="0093047D">
        <w:rPr>
          <w:b w:val="0"/>
          <w:bCs w:val="0"/>
          <w:highlight w:val="yellow"/>
        </w:rPr>
        <w:lastRenderedPageBreak/>
        <w:t>ANNEX 1</w:t>
      </w:r>
      <w:r>
        <w:br/>
      </w:r>
      <w:r w:rsidRPr="00BF4798">
        <w:br/>
        <w:t xml:space="preserve">List of Recommendations, Supplements and </w:t>
      </w:r>
      <w:r>
        <w:br/>
      </w:r>
      <w:r w:rsidRPr="00BF4798">
        <w:t>other materials produced or deleted during the study period</w:t>
      </w:r>
      <w:bookmarkEnd w:id="36"/>
    </w:p>
    <w:p w14:paraId="273DC150" w14:textId="77777777" w:rsidR="00B96406" w:rsidRPr="00BF4798" w:rsidRDefault="00B96406" w:rsidP="00B96406">
      <w:pPr>
        <w:tabs>
          <w:tab w:val="left" w:pos="420"/>
        </w:tabs>
      </w:pPr>
    </w:p>
    <w:p w14:paraId="072DE9DD" w14:textId="77777777" w:rsidR="00B96406" w:rsidRPr="00A1409A" w:rsidRDefault="00B96406" w:rsidP="00B96406">
      <w:r w:rsidRPr="00A1409A">
        <w:t>The list of new and revised Recommendations approved during the study period is found in Table </w:t>
      </w:r>
      <w:r w:rsidR="006E1F56" w:rsidRPr="00A1409A">
        <w:t>8</w:t>
      </w:r>
      <w:r w:rsidRPr="00A1409A">
        <w:t>.</w:t>
      </w:r>
    </w:p>
    <w:p w14:paraId="077187EC" w14:textId="77777777" w:rsidR="00B96406" w:rsidRPr="00A1409A" w:rsidRDefault="00B96406" w:rsidP="00B96406">
      <w:r w:rsidRPr="00A1409A">
        <w:t xml:space="preserve">The list of Recommendations determined/consented </w:t>
      </w:r>
      <w:r w:rsidR="006E1F56" w:rsidRPr="00A1409A">
        <w:t xml:space="preserve">by </w:t>
      </w:r>
      <w:r w:rsidR="001D7143" w:rsidRPr="00A1409A">
        <w:t>Study Group 17</w:t>
      </w:r>
      <w:r w:rsidR="001D7143" w:rsidRPr="00A1409A">
        <w:rPr>
          <w:b/>
          <w:bCs/>
        </w:rPr>
        <w:t xml:space="preserve"> </w:t>
      </w:r>
      <w:r w:rsidR="006E1F56" w:rsidRPr="00A1409A">
        <w:t xml:space="preserve">or its working parties that were not yet approved at the time this report was published </w:t>
      </w:r>
      <w:r w:rsidRPr="00A1409A">
        <w:t>is found in Table </w:t>
      </w:r>
      <w:r w:rsidR="006E1F56" w:rsidRPr="00A1409A">
        <w:t>9</w:t>
      </w:r>
      <w:r w:rsidRPr="00A1409A">
        <w:t>.</w:t>
      </w:r>
    </w:p>
    <w:p w14:paraId="29782AE6" w14:textId="77777777" w:rsidR="00B96406" w:rsidRPr="00A1409A" w:rsidRDefault="00B96406" w:rsidP="00B96406">
      <w:r w:rsidRPr="00A1409A">
        <w:t xml:space="preserve">The list of Recommendations deleted by </w:t>
      </w:r>
      <w:r w:rsidR="001D7143" w:rsidRPr="00A1409A">
        <w:t>Study Group 17</w:t>
      </w:r>
      <w:r w:rsidR="001D7143" w:rsidRPr="00A1409A">
        <w:rPr>
          <w:b/>
          <w:bCs/>
        </w:rPr>
        <w:t xml:space="preserve"> </w:t>
      </w:r>
      <w:r w:rsidRPr="00A1409A">
        <w:t>during the study period is found in Table </w:t>
      </w:r>
      <w:r w:rsidR="006E1F56" w:rsidRPr="00A1409A">
        <w:t>10</w:t>
      </w:r>
      <w:r w:rsidRPr="00A1409A">
        <w:t>.</w:t>
      </w:r>
    </w:p>
    <w:p w14:paraId="02127BF2" w14:textId="77777777" w:rsidR="00B96406" w:rsidRPr="00A1409A" w:rsidRDefault="00B96406" w:rsidP="00B96406">
      <w:r w:rsidRPr="00A1409A">
        <w:t xml:space="preserve">The List of Recommendations submitted by </w:t>
      </w:r>
      <w:r w:rsidR="001D7143" w:rsidRPr="00A1409A">
        <w:t>Study Group 17</w:t>
      </w:r>
      <w:r w:rsidR="001D7143" w:rsidRPr="00A1409A">
        <w:rPr>
          <w:b/>
          <w:bCs/>
        </w:rPr>
        <w:t xml:space="preserve"> </w:t>
      </w:r>
      <w:r w:rsidRPr="00A1409A">
        <w:t xml:space="preserve">to </w:t>
      </w:r>
      <w:r w:rsidR="00E771E7" w:rsidRPr="00A1409A">
        <w:t>WTSA-24</w:t>
      </w:r>
      <w:r w:rsidRPr="00A1409A">
        <w:t xml:space="preserve"> for approval is found in Table 1</w:t>
      </w:r>
      <w:r w:rsidR="006E1F56" w:rsidRPr="00A1409A">
        <w:t>1</w:t>
      </w:r>
      <w:r w:rsidRPr="00A1409A">
        <w:t>.</w:t>
      </w:r>
    </w:p>
    <w:p w14:paraId="1A29A3D8" w14:textId="77777777" w:rsidR="00B96406" w:rsidRPr="00BF4798" w:rsidRDefault="00B96406" w:rsidP="00B96406">
      <w:r w:rsidRPr="00A1409A">
        <w:t>Tables 1</w:t>
      </w:r>
      <w:r w:rsidR="006E1F56" w:rsidRPr="00A1409A">
        <w:t>2</w:t>
      </w:r>
      <w:r w:rsidRPr="00A1409A">
        <w:t xml:space="preserve"> onwards list other publications approved and/or deleted by </w:t>
      </w:r>
      <w:r w:rsidR="001D7143" w:rsidRPr="00A1409A">
        <w:t>Study Group 17</w:t>
      </w:r>
      <w:r w:rsidR="001D7143" w:rsidRPr="00A1409A">
        <w:rPr>
          <w:b/>
          <w:bCs/>
        </w:rPr>
        <w:t xml:space="preserve"> </w:t>
      </w:r>
      <w:r w:rsidRPr="00A1409A">
        <w:t>during the study period.</w:t>
      </w:r>
    </w:p>
    <w:p w14:paraId="4A7F6066" w14:textId="77777777" w:rsidR="009F154B" w:rsidRPr="009F154B" w:rsidRDefault="00B96406" w:rsidP="009F154B">
      <w:pPr>
        <w:pStyle w:val="TableNoTitle"/>
        <w:rPr>
          <w:rFonts w:ascii="Calibri" w:eastAsia="Calibri" w:hAnsi="Calibri" w:cs="Arial"/>
          <w:i/>
          <w:iCs/>
          <w:sz w:val="22"/>
          <w:szCs w:val="22"/>
          <w:lang w:eastAsia="zh-CN"/>
        </w:rPr>
      </w:pPr>
      <w:r w:rsidRPr="006E1F56">
        <w:rPr>
          <w:b w:val="0"/>
        </w:rPr>
        <w:t xml:space="preserve">TABLE </w:t>
      </w:r>
      <w:r w:rsidR="006E1F56" w:rsidRPr="006E1F56">
        <w:rPr>
          <w:b w:val="0"/>
        </w:rPr>
        <w:t>8</w:t>
      </w:r>
      <w:r w:rsidRPr="006E1F56">
        <w:rPr>
          <w:b w:val="0"/>
        </w:rPr>
        <w:br/>
      </w:r>
      <w:r w:rsidR="001D7143" w:rsidRPr="001D7143">
        <w:rPr>
          <w:bCs/>
        </w:rPr>
        <w:t xml:space="preserve">Study Group 17 </w:t>
      </w:r>
      <w:r w:rsidRPr="00BF4798">
        <w:t>– Recommendations approved during the study period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75"/>
        <w:gridCol w:w="1350"/>
        <w:gridCol w:w="990"/>
        <w:gridCol w:w="834"/>
        <w:gridCol w:w="4560"/>
      </w:tblGrid>
      <w:tr w:rsidR="009F154B" w:rsidRPr="00637023" w14:paraId="6A43D472" w14:textId="77777777" w:rsidTr="00774150">
        <w:trPr>
          <w:tblHeader/>
        </w:trPr>
        <w:tc>
          <w:tcPr>
            <w:tcW w:w="1875" w:type="dxa"/>
          </w:tcPr>
          <w:p w14:paraId="13A20C1D" w14:textId="77777777" w:rsidR="009F154B" w:rsidRPr="00637023"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A85443">
              <w:rPr>
                <w:rFonts w:eastAsia="Calibri"/>
                <w:b/>
                <w:bCs/>
                <w:sz w:val="20"/>
                <w:lang w:eastAsia="zh-CN"/>
              </w:rPr>
              <w:t>Recommendation</w:t>
            </w:r>
          </w:p>
        </w:tc>
        <w:tc>
          <w:tcPr>
            <w:tcW w:w="1350" w:type="dxa"/>
          </w:tcPr>
          <w:p w14:paraId="4AB76CF5" w14:textId="77777777" w:rsidR="009F154B" w:rsidRPr="00637023"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A85443">
              <w:rPr>
                <w:rFonts w:eastAsia="Calibri"/>
                <w:b/>
                <w:bCs/>
                <w:sz w:val="20"/>
                <w:lang w:eastAsia="zh-CN"/>
              </w:rPr>
              <w:t>Approval</w:t>
            </w:r>
          </w:p>
        </w:tc>
        <w:tc>
          <w:tcPr>
            <w:tcW w:w="990" w:type="dxa"/>
          </w:tcPr>
          <w:p w14:paraId="79DBC439" w14:textId="77777777" w:rsidR="009F154B" w:rsidRPr="00637023"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A85443">
              <w:rPr>
                <w:rFonts w:eastAsia="Calibri"/>
                <w:b/>
                <w:bCs/>
                <w:sz w:val="20"/>
                <w:lang w:eastAsia="zh-CN"/>
              </w:rPr>
              <w:t>Status</w:t>
            </w:r>
          </w:p>
        </w:tc>
        <w:tc>
          <w:tcPr>
            <w:tcW w:w="834" w:type="dxa"/>
          </w:tcPr>
          <w:p w14:paraId="7F03BB02" w14:textId="77777777" w:rsidR="009F154B" w:rsidRPr="00637023"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A85443">
              <w:rPr>
                <w:rFonts w:eastAsia="Calibri"/>
                <w:b/>
                <w:bCs/>
                <w:sz w:val="20"/>
                <w:lang w:eastAsia="zh-CN"/>
              </w:rPr>
              <w:t>TAP/AAP</w:t>
            </w:r>
          </w:p>
        </w:tc>
        <w:tc>
          <w:tcPr>
            <w:tcW w:w="4560" w:type="dxa"/>
          </w:tcPr>
          <w:p w14:paraId="4D2A491E" w14:textId="77777777" w:rsidR="009F154B" w:rsidRPr="00637023"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A85443">
              <w:rPr>
                <w:rFonts w:eastAsia="Calibri"/>
                <w:b/>
                <w:bCs/>
                <w:sz w:val="20"/>
                <w:lang w:eastAsia="zh-CN"/>
              </w:rPr>
              <w:t>Title (English)</w:t>
            </w:r>
          </w:p>
        </w:tc>
      </w:tr>
      <w:tr w:rsidR="009F154B" w:rsidRPr="00774150" w14:paraId="61C40C6B" w14:textId="77777777" w:rsidTr="00774150">
        <w:tc>
          <w:tcPr>
            <w:tcW w:w="1875" w:type="dxa"/>
          </w:tcPr>
          <w:p w14:paraId="4739FD5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07" w:history="1">
              <w:r w:rsidR="009F154B" w:rsidRPr="00774150">
                <w:rPr>
                  <w:rFonts w:eastAsia="Calibri"/>
                  <w:color w:val="0563C1"/>
                  <w:sz w:val="20"/>
                  <w:u w:val="single"/>
                  <w:lang w:eastAsia="zh-CN"/>
                </w:rPr>
                <w:t>X.509 (2019) Cor. 2</w:t>
              </w:r>
            </w:hyperlink>
          </w:p>
        </w:tc>
        <w:tc>
          <w:tcPr>
            <w:tcW w:w="1350" w:type="dxa"/>
          </w:tcPr>
          <w:p w14:paraId="16B9E4D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748C5F2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82B0F3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36F4A0A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p>
        </w:tc>
      </w:tr>
      <w:tr w:rsidR="009F154B" w:rsidRPr="00774150" w14:paraId="45D3CD51" w14:textId="77777777" w:rsidTr="00774150">
        <w:tc>
          <w:tcPr>
            <w:tcW w:w="1875" w:type="dxa"/>
          </w:tcPr>
          <w:p w14:paraId="391D585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08" w:history="1">
              <w:r w:rsidR="009F154B" w:rsidRPr="00774150">
                <w:rPr>
                  <w:rFonts w:eastAsia="Calibri"/>
                  <w:color w:val="0563C1"/>
                  <w:sz w:val="20"/>
                  <w:u w:val="single"/>
                  <w:lang w:eastAsia="zh-CN"/>
                </w:rPr>
                <w:t>X.510</w:t>
              </w:r>
            </w:hyperlink>
          </w:p>
        </w:tc>
        <w:tc>
          <w:tcPr>
            <w:tcW w:w="1350" w:type="dxa"/>
          </w:tcPr>
          <w:p w14:paraId="35D2B18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6EF29E6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CB2CA8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220F73A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Information Technology - Open systems Interconnection - The Directory - Protocol specifications for secure operations</w:t>
            </w:r>
          </w:p>
        </w:tc>
      </w:tr>
      <w:tr w:rsidR="009F154B" w:rsidRPr="00774150" w14:paraId="58342208" w14:textId="77777777" w:rsidTr="00774150">
        <w:tc>
          <w:tcPr>
            <w:tcW w:w="1875" w:type="dxa"/>
          </w:tcPr>
          <w:p w14:paraId="6978707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09" w:history="1">
              <w:r w:rsidR="009F154B" w:rsidRPr="00774150">
                <w:rPr>
                  <w:rFonts w:eastAsia="Calibri"/>
                  <w:color w:val="0563C1"/>
                  <w:sz w:val="20"/>
                  <w:u w:val="single"/>
                  <w:lang w:eastAsia="zh-CN"/>
                </w:rPr>
                <w:t>X.590</w:t>
              </w:r>
            </w:hyperlink>
          </w:p>
        </w:tc>
        <w:tc>
          <w:tcPr>
            <w:tcW w:w="1350" w:type="dxa"/>
          </w:tcPr>
          <w:p w14:paraId="4C808A5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7A47C2A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E048B5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7F6170D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JSON signature scheme (JSS)</w:t>
            </w:r>
          </w:p>
        </w:tc>
      </w:tr>
      <w:tr w:rsidR="009F154B" w:rsidRPr="00774150" w14:paraId="67C6347C" w14:textId="77777777" w:rsidTr="00774150">
        <w:tc>
          <w:tcPr>
            <w:tcW w:w="1875" w:type="dxa"/>
          </w:tcPr>
          <w:p w14:paraId="630A730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0" w:history="1">
              <w:r w:rsidR="009F154B" w:rsidRPr="00774150">
                <w:rPr>
                  <w:rFonts w:eastAsia="Calibri"/>
                  <w:color w:val="0563C1"/>
                  <w:sz w:val="20"/>
                  <w:u w:val="single"/>
                  <w:lang w:eastAsia="zh-CN"/>
                </w:rPr>
                <w:t>X.672</w:t>
              </w:r>
            </w:hyperlink>
          </w:p>
        </w:tc>
        <w:tc>
          <w:tcPr>
            <w:tcW w:w="1350" w:type="dxa"/>
          </w:tcPr>
          <w:p w14:paraId="22EBE9D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2022-06-06</w:t>
            </w:r>
          </w:p>
        </w:tc>
        <w:tc>
          <w:tcPr>
            <w:tcW w:w="990" w:type="dxa"/>
          </w:tcPr>
          <w:p w14:paraId="4F7711E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5F6D69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0993022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Information technology - Open systems interconnection - Object identifier resolution system</w:t>
            </w:r>
          </w:p>
        </w:tc>
      </w:tr>
      <w:tr w:rsidR="009F154B" w:rsidRPr="00774150" w14:paraId="77F4C1BA" w14:textId="77777777" w:rsidTr="00774150">
        <w:tc>
          <w:tcPr>
            <w:tcW w:w="1875" w:type="dxa"/>
          </w:tcPr>
          <w:p w14:paraId="39D85A3B"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1" w:history="1">
              <w:r w:rsidR="009F154B" w:rsidRPr="00774150">
                <w:rPr>
                  <w:rFonts w:eastAsia="Calibri"/>
                  <w:color w:val="0563C1"/>
                  <w:sz w:val="20"/>
                  <w:u w:val="single"/>
                  <w:lang w:eastAsia="zh-CN"/>
                </w:rPr>
                <w:t>X.1051</w:t>
              </w:r>
            </w:hyperlink>
          </w:p>
        </w:tc>
        <w:tc>
          <w:tcPr>
            <w:tcW w:w="1350" w:type="dxa"/>
          </w:tcPr>
          <w:p w14:paraId="3C0A537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2023-06-13</w:t>
            </w:r>
          </w:p>
        </w:tc>
        <w:tc>
          <w:tcPr>
            <w:tcW w:w="990" w:type="dxa"/>
          </w:tcPr>
          <w:p w14:paraId="7330C16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3077E5E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02BBC15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Information security, cybersecurity and privacy protection – Information security controls based on ISO/IEC 27002 for telecommunications organizations</w:t>
            </w:r>
          </w:p>
        </w:tc>
      </w:tr>
      <w:tr w:rsidR="009F154B" w:rsidRPr="00774150" w14:paraId="0E60B862" w14:textId="77777777" w:rsidTr="00774150">
        <w:tc>
          <w:tcPr>
            <w:tcW w:w="1875" w:type="dxa"/>
          </w:tcPr>
          <w:p w14:paraId="03B8F35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2" w:history="1">
              <w:r w:rsidR="009F154B" w:rsidRPr="00774150">
                <w:rPr>
                  <w:rFonts w:eastAsia="Calibri"/>
                  <w:color w:val="0563C1"/>
                  <w:sz w:val="20"/>
                  <w:u w:val="single"/>
                  <w:lang w:eastAsia="zh-CN"/>
                </w:rPr>
                <w:t>X.1095</w:t>
              </w:r>
            </w:hyperlink>
          </w:p>
        </w:tc>
        <w:tc>
          <w:tcPr>
            <w:tcW w:w="1350" w:type="dxa"/>
          </w:tcPr>
          <w:p w14:paraId="695BF0E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2023-11-13</w:t>
            </w:r>
          </w:p>
        </w:tc>
        <w:tc>
          <w:tcPr>
            <w:tcW w:w="990" w:type="dxa"/>
          </w:tcPr>
          <w:p w14:paraId="07358C6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C585E5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528841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Entity authentication service for pet animals using telebiometrics</w:t>
            </w:r>
          </w:p>
        </w:tc>
      </w:tr>
      <w:tr w:rsidR="009F154B" w:rsidRPr="00774150" w14:paraId="275FE507" w14:textId="77777777" w:rsidTr="00774150">
        <w:tc>
          <w:tcPr>
            <w:tcW w:w="1875" w:type="dxa"/>
          </w:tcPr>
          <w:p w14:paraId="2F8E406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3" w:history="1">
              <w:r w:rsidR="009F154B" w:rsidRPr="00774150">
                <w:rPr>
                  <w:rFonts w:eastAsia="Calibri"/>
                  <w:color w:val="0563C1"/>
                  <w:sz w:val="20"/>
                  <w:u w:val="single"/>
                  <w:lang w:eastAsia="zh-CN"/>
                </w:rPr>
                <w:t>X.1144</w:t>
              </w:r>
            </w:hyperlink>
          </w:p>
        </w:tc>
        <w:tc>
          <w:tcPr>
            <w:tcW w:w="1350" w:type="dxa"/>
          </w:tcPr>
          <w:p w14:paraId="7F4956C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3B9211D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DC2416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053513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proofErr w:type="spellStart"/>
            <w:r w:rsidRPr="00774150">
              <w:rPr>
                <w:rFonts w:eastAsia="Calibri"/>
                <w:sz w:val="20"/>
                <w:lang w:eastAsia="zh-CN"/>
              </w:rPr>
              <w:t>eXtensible</w:t>
            </w:r>
            <w:proofErr w:type="spellEnd"/>
            <w:r w:rsidRPr="00774150">
              <w:rPr>
                <w:rFonts w:eastAsia="Calibri"/>
                <w:sz w:val="20"/>
                <w:lang w:eastAsia="zh-CN"/>
              </w:rPr>
              <w:t xml:space="preserve"> Access Control Markup Language (XACML) 3.1</w:t>
            </w:r>
          </w:p>
        </w:tc>
      </w:tr>
      <w:tr w:rsidR="009F154B" w:rsidRPr="00774150" w14:paraId="4D3F6713" w14:textId="77777777" w:rsidTr="00774150">
        <w:tc>
          <w:tcPr>
            <w:tcW w:w="1875" w:type="dxa"/>
          </w:tcPr>
          <w:p w14:paraId="24E217E9"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4" w:history="1">
              <w:r w:rsidR="009F154B" w:rsidRPr="00774150">
                <w:rPr>
                  <w:rFonts w:eastAsia="Calibri"/>
                  <w:color w:val="0563C1"/>
                  <w:sz w:val="20"/>
                  <w:u w:val="single"/>
                  <w:lang w:eastAsia="zh-CN"/>
                </w:rPr>
                <w:t>X.1150</w:t>
              </w:r>
            </w:hyperlink>
          </w:p>
        </w:tc>
        <w:tc>
          <w:tcPr>
            <w:tcW w:w="1350" w:type="dxa"/>
          </w:tcPr>
          <w:p w14:paraId="10BBFB5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90" w:type="dxa"/>
          </w:tcPr>
          <w:p w14:paraId="16A7280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5B871E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2FF7B74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assurance framework for digital financial services</w:t>
            </w:r>
          </w:p>
        </w:tc>
      </w:tr>
      <w:tr w:rsidR="009F154B" w:rsidRPr="00774150" w14:paraId="52A153BC" w14:textId="77777777" w:rsidTr="00774150">
        <w:tc>
          <w:tcPr>
            <w:tcW w:w="1875" w:type="dxa"/>
          </w:tcPr>
          <w:p w14:paraId="146231E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5" w:history="1">
              <w:r w:rsidR="009F154B" w:rsidRPr="00774150">
                <w:rPr>
                  <w:rFonts w:eastAsia="Calibri"/>
                  <w:color w:val="0563C1"/>
                  <w:sz w:val="20"/>
                  <w:u w:val="single"/>
                  <w:lang w:eastAsia="zh-CN"/>
                </w:rPr>
                <w:t>X.1219</w:t>
              </w:r>
            </w:hyperlink>
          </w:p>
        </w:tc>
        <w:tc>
          <w:tcPr>
            <w:tcW w:w="1350" w:type="dxa"/>
          </w:tcPr>
          <w:p w14:paraId="162110E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2023-04-29</w:t>
            </w:r>
          </w:p>
        </w:tc>
        <w:tc>
          <w:tcPr>
            <w:tcW w:w="990" w:type="dxa"/>
          </w:tcPr>
          <w:p w14:paraId="0D9271A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61E86D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1C28571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Functional requirements for a secured process to evaluate technical vulnerabilities</w:t>
            </w:r>
          </w:p>
        </w:tc>
      </w:tr>
      <w:tr w:rsidR="009F154B" w:rsidRPr="00774150" w14:paraId="0EF2EC1B" w14:textId="77777777" w:rsidTr="00774150">
        <w:tc>
          <w:tcPr>
            <w:tcW w:w="1875" w:type="dxa"/>
          </w:tcPr>
          <w:p w14:paraId="1216395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6" w:history="1">
              <w:r w:rsidR="009F154B" w:rsidRPr="00774150">
                <w:rPr>
                  <w:rFonts w:eastAsia="Calibri"/>
                  <w:color w:val="0563C1"/>
                  <w:sz w:val="20"/>
                  <w:u w:val="single"/>
                  <w:lang w:eastAsia="zh-CN"/>
                </w:rPr>
                <w:t>X.1220</w:t>
              </w:r>
            </w:hyperlink>
          </w:p>
        </w:tc>
        <w:tc>
          <w:tcPr>
            <w:tcW w:w="1350" w:type="dxa"/>
          </w:tcPr>
          <w:p w14:paraId="79A2F44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2023-11-13</w:t>
            </w:r>
          </w:p>
        </w:tc>
        <w:tc>
          <w:tcPr>
            <w:tcW w:w="990" w:type="dxa"/>
          </w:tcPr>
          <w:p w14:paraId="7B83408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54F865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06E15E7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framework for storage protection against malware attacks on hosts</w:t>
            </w:r>
          </w:p>
        </w:tc>
      </w:tr>
      <w:tr w:rsidR="009F154B" w:rsidRPr="00774150" w14:paraId="1AC79613" w14:textId="77777777" w:rsidTr="00774150">
        <w:tc>
          <w:tcPr>
            <w:tcW w:w="1875" w:type="dxa"/>
          </w:tcPr>
          <w:p w14:paraId="1858839B"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7" w:history="1">
              <w:r w:rsidR="009F154B" w:rsidRPr="00774150">
                <w:rPr>
                  <w:rFonts w:eastAsia="Calibri"/>
                  <w:color w:val="0563C1"/>
                  <w:sz w:val="20"/>
                  <w:u w:val="single"/>
                  <w:lang w:eastAsia="zh-CN"/>
                </w:rPr>
                <w:t>X.1236</w:t>
              </w:r>
            </w:hyperlink>
          </w:p>
        </w:tc>
        <w:tc>
          <w:tcPr>
            <w:tcW w:w="1350" w:type="dxa"/>
          </w:tcPr>
          <w:p w14:paraId="16BD82D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2023-11-13</w:t>
            </w:r>
          </w:p>
        </w:tc>
        <w:tc>
          <w:tcPr>
            <w:tcW w:w="990" w:type="dxa"/>
          </w:tcPr>
          <w:p w14:paraId="7F51280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77A728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F88B65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and countermeasures for targeted email attacks</w:t>
            </w:r>
          </w:p>
        </w:tc>
      </w:tr>
      <w:tr w:rsidR="009F154B" w:rsidRPr="00774150" w14:paraId="6B9A2F1D" w14:textId="77777777" w:rsidTr="00774150">
        <w:tc>
          <w:tcPr>
            <w:tcW w:w="1875" w:type="dxa"/>
          </w:tcPr>
          <w:p w14:paraId="75D51D6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8" w:history="1">
              <w:r w:rsidR="009F154B" w:rsidRPr="00774150">
                <w:rPr>
                  <w:rFonts w:eastAsia="Calibri"/>
                  <w:color w:val="0563C1"/>
                  <w:sz w:val="20"/>
                  <w:u w:val="single"/>
                  <w:lang w:eastAsia="zh-CN"/>
                </w:rPr>
                <w:t>X.1246 (2015) Amd. 1</w:t>
              </w:r>
            </w:hyperlink>
          </w:p>
        </w:tc>
        <w:tc>
          <w:tcPr>
            <w:tcW w:w="1350" w:type="dxa"/>
          </w:tcPr>
          <w:p w14:paraId="0BD61C1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2022-05-20</w:t>
            </w:r>
          </w:p>
        </w:tc>
        <w:tc>
          <w:tcPr>
            <w:tcW w:w="990" w:type="dxa"/>
          </w:tcPr>
          <w:p w14:paraId="2FFF604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31CCAF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32A47E9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p>
        </w:tc>
      </w:tr>
      <w:tr w:rsidR="009F154B" w:rsidRPr="00774150" w14:paraId="02C1651D" w14:textId="77777777" w:rsidTr="00774150">
        <w:tc>
          <w:tcPr>
            <w:tcW w:w="1875" w:type="dxa"/>
          </w:tcPr>
          <w:p w14:paraId="150E62D3"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19" w:history="1">
              <w:r w:rsidR="009F154B" w:rsidRPr="00774150">
                <w:rPr>
                  <w:rFonts w:eastAsia="Calibri"/>
                  <w:color w:val="0563C1"/>
                  <w:sz w:val="20"/>
                  <w:u w:val="single"/>
                  <w:lang w:eastAsia="zh-CN"/>
                </w:rPr>
                <w:t>X.1247 (2016) Amd. 1</w:t>
              </w:r>
            </w:hyperlink>
          </w:p>
        </w:tc>
        <w:tc>
          <w:tcPr>
            <w:tcW w:w="1350" w:type="dxa"/>
          </w:tcPr>
          <w:p w14:paraId="63F1F2B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2022-05-20</w:t>
            </w:r>
          </w:p>
        </w:tc>
        <w:tc>
          <w:tcPr>
            <w:tcW w:w="990" w:type="dxa"/>
          </w:tcPr>
          <w:p w14:paraId="53F9744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3EEB62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17CF321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p>
        </w:tc>
      </w:tr>
      <w:tr w:rsidR="009F154B" w:rsidRPr="00774150" w14:paraId="36C33E2A" w14:textId="77777777" w:rsidTr="00774150">
        <w:tc>
          <w:tcPr>
            <w:tcW w:w="1875" w:type="dxa"/>
          </w:tcPr>
          <w:p w14:paraId="5050CB5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0" w:history="1">
              <w:r w:rsidR="009F154B" w:rsidRPr="00774150">
                <w:rPr>
                  <w:rFonts w:eastAsia="Calibri"/>
                  <w:color w:val="0563C1"/>
                  <w:sz w:val="20"/>
                  <w:u w:val="single"/>
                  <w:lang w:eastAsia="zh-CN"/>
                </w:rPr>
                <w:t>X.1277.2</w:t>
              </w:r>
            </w:hyperlink>
          </w:p>
        </w:tc>
        <w:tc>
          <w:tcPr>
            <w:tcW w:w="1350" w:type="dxa"/>
          </w:tcPr>
          <w:p w14:paraId="4694F51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2023-04-29</w:t>
            </w:r>
          </w:p>
        </w:tc>
        <w:tc>
          <w:tcPr>
            <w:tcW w:w="990" w:type="dxa"/>
          </w:tcPr>
          <w:p w14:paraId="5B8A435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24693A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489C7F0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Universal authentication framework protocol specification</w:t>
            </w:r>
          </w:p>
        </w:tc>
      </w:tr>
      <w:tr w:rsidR="009F154B" w:rsidRPr="00774150" w14:paraId="7BF16FBC" w14:textId="77777777" w:rsidTr="00774150">
        <w:tc>
          <w:tcPr>
            <w:tcW w:w="1875" w:type="dxa"/>
          </w:tcPr>
          <w:p w14:paraId="7B349151"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1" w:history="1">
              <w:r w:rsidR="009F154B" w:rsidRPr="00774150">
                <w:rPr>
                  <w:rFonts w:eastAsia="Calibri"/>
                  <w:color w:val="0563C1"/>
                  <w:sz w:val="20"/>
                  <w:u w:val="single"/>
                  <w:lang w:eastAsia="zh-CN"/>
                </w:rPr>
                <w:t>X.1278.2</w:t>
              </w:r>
            </w:hyperlink>
          </w:p>
        </w:tc>
        <w:tc>
          <w:tcPr>
            <w:tcW w:w="1350" w:type="dxa"/>
          </w:tcPr>
          <w:p w14:paraId="2AB7DC3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2023-04-29</w:t>
            </w:r>
          </w:p>
        </w:tc>
        <w:tc>
          <w:tcPr>
            <w:tcW w:w="990" w:type="dxa"/>
          </w:tcPr>
          <w:p w14:paraId="6A890E4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6F5151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233679F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Client to authenticator protocol</w:t>
            </w:r>
          </w:p>
        </w:tc>
      </w:tr>
      <w:tr w:rsidR="009F154B" w:rsidRPr="00774150" w14:paraId="4FAABE3C" w14:textId="77777777" w:rsidTr="00774150">
        <w:tc>
          <w:tcPr>
            <w:tcW w:w="1875" w:type="dxa"/>
          </w:tcPr>
          <w:p w14:paraId="7858874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2" w:history="1">
              <w:r w:rsidR="009F154B" w:rsidRPr="00774150">
                <w:rPr>
                  <w:rFonts w:eastAsia="Calibri"/>
                  <w:color w:val="0563C1"/>
                  <w:sz w:val="20"/>
                  <w:u w:val="single"/>
                  <w:lang w:eastAsia="zh-CN"/>
                </w:rPr>
                <w:t>X.1280</w:t>
              </w:r>
            </w:hyperlink>
          </w:p>
        </w:tc>
        <w:tc>
          <w:tcPr>
            <w:tcW w:w="1350" w:type="dxa"/>
          </w:tcPr>
          <w:p w14:paraId="774B15C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90" w:type="dxa"/>
          </w:tcPr>
          <w:p w14:paraId="16900CF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F4D980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4ECDFE8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Framework for out-of-band server authentication using mobile devices</w:t>
            </w:r>
          </w:p>
        </w:tc>
      </w:tr>
      <w:tr w:rsidR="009F154B" w:rsidRPr="00774150" w14:paraId="3232D521" w14:textId="77777777" w:rsidTr="00774150">
        <w:tc>
          <w:tcPr>
            <w:tcW w:w="1875" w:type="dxa"/>
          </w:tcPr>
          <w:p w14:paraId="6450F649"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3" w:history="1">
              <w:r w:rsidR="009F154B" w:rsidRPr="00774150">
                <w:rPr>
                  <w:rFonts w:eastAsia="Calibri"/>
                  <w:color w:val="0563C1"/>
                  <w:sz w:val="20"/>
                  <w:u w:val="single"/>
                  <w:lang w:eastAsia="zh-CN"/>
                </w:rPr>
                <w:t>X.1281</w:t>
              </w:r>
            </w:hyperlink>
          </w:p>
        </w:tc>
        <w:tc>
          <w:tcPr>
            <w:tcW w:w="1350" w:type="dxa"/>
          </w:tcPr>
          <w:p w14:paraId="11053D5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90" w:type="dxa"/>
          </w:tcPr>
          <w:p w14:paraId="110EFEE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0754FA7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621A9E2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APIs for interoperability of identity management systems</w:t>
            </w:r>
          </w:p>
        </w:tc>
      </w:tr>
      <w:tr w:rsidR="009F154B" w:rsidRPr="00774150" w14:paraId="57D9864A" w14:textId="77777777" w:rsidTr="00774150">
        <w:tc>
          <w:tcPr>
            <w:tcW w:w="1875" w:type="dxa"/>
          </w:tcPr>
          <w:p w14:paraId="63270FF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4" w:history="1">
              <w:r w:rsidR="009F154B" w:rsidRPr="00774150">
                <w:rPr>
                  <w:rFonts w:eastAsia="Calibri"/>
                  <w:color w:val="0563C1"/>
                  <w:sz w:val="20"/>
                  <w:u w:val="single"/>
                  <w:lang w:eastAsia="zh-CN"/>
                </w:rPr>
                <w:t>X.1282</w:t>
              </w:r>
            </w:hyperlink>
          </w:p>
        </w:tc>
        <w:tc>
          <w:tcPr>
            <w:tcW w:w="1350" w:type="dxa"/>
          </w:tcPr>
          <w:p w14:paraId="6C9CE47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2023-11-13</w:t>
            </w:r>
          </w:p>
        </w:tc>
        <w:tc>
          <w:tcPr>
            <w:tcW w:w="990" w:type="dxa"/>
          </w:tcPr>
          <w:p w14:paraId="59F6036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DEE1DA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42F54EB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measures for countering password-related online attacks</w:t>
            </w:r>
          </w:p>
        </w:tc>
      </w:tr>
      <w:tr w:rsidR="009F154B" w:rsidRPr="00774150" w14:paraId="43DE1EB7" w14:textId="77777777" w:rsidTr="00774150">
        <w:tc>
          <w:tcPr>
            <w:tcW w:w="1875" w:type="dxa"/>
          </w:tcPr>
          <w:p w14:paraId="4F01AD7B"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5" w:history="1">
              <w:r w:rsidR="009F154B" w:rsidRPr="00774150">
                <w:rPr>
                  <w:rFonts w:eastAsia="Calibri"/>
                  <w:color w:val="0563C1"/>
                  <w:sz w:val="20"/>
                  <w:u w:val="single"/>
                  <w:lang w:eastAsia="zh-CN"/>
                </w:rPr>
                <w:t>X.1333 (2022) Cor. 1</w:t>
              </w:r>
            </w:hyperlink>
          </w:p>
        </w:tc>
        <w:tc>
          <w:tcPr>
            <w:tcW w:w="1350" w:type="dxa"/>
          </w:tcPr>
          <w:p w14:paraId="0E69376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2023-09-08</w:t>
            </w:r>
          </w:p>
        </w:tc>
        <w:tc>
          <w:tcPr>
            <w:tcW w:w="990" w:type="dxa"/>
          </w:tcPr>
          <w:p w14:paraId="757F3D9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D6A952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6CE90E7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p>
        </w:tc>
      </w:tr>
      <w:tr w:rsidR="009F154B" w:rsidRPr="00774150" w14:paraId="43C56F84" w14:textId="77777777" w:rsidTr="00774150">
        <w:tc>
          <w:tcPr>
            <w:tcW w:w="1875" w:type="dxa"/>
          </w:tcPr>
          <w:p w14:paraId="3B4D20A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6" w:history="1">
              <w:r w:rsidR="009F154B" w:rsidRPr="00774150">
                <w:rPr>
                  <w:rFonts w:eastAsia="Calibri"/>
                  <w:color w:val="0563C1"/>
                  <w:sz w:val="20"/>
                  <w:u w:val="single"/>
                  <w:lang w:eastAsia="zh-CN"/>
                </w:rPr>
                <w:t>X.1352</w:t>
              </w:r>
            </w:hyperlink>
          </w:p>
        </w:tc>
        <w:tc>
          <w:tcPr>
            <w:tcW w:w="1350" w:type="dxa"/>
          </w:tcPr>
          <w:p w14:paraId="18E9ABA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2022-09-02</w:t>
            </w:r>
          </w:p>
        </w:tc>
        <w:tc>
          <w:tcPr>
            <w:tcW w:w="990" w:type="dxa"/>
          </w:tcPr>
          <w:p w14:paraId="576A5C5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664499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70673E1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Internet of things devices and gateways</w:t>
            </w:r>
          </w:p>
        </w:tc>
      </w:tr>
      <w:tr w:rsidR="009F154B" w:rsidRPr="00774150" w14:paraId="6FF32985" w14:textId="77777777" w:rsidTr="00774150">
        <w:tc>
          <w:tcPr>
            <w:tcW w:w="1875" w:type="dxa"/>
          </w:tcPr>
          <w:p w14:paraId="0853E450"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7" w:history="1">
              <w:r w:rsidR="009F154B" w:rsidRPr="00774150">
                <w:rPr>
                  <w:rFonts w:eastAsia="Calibri"/>
                  <w:color w:val="0563C1"/>
                  <w:sz w:val="20"/>
                  <w:u w:val="single"/>
                  <w:lang w:eastAsia="zh-CN"/>
                </w:rPr>
                <w:t>X.1352 (2022) Amd. 1</w:t>
              </w:r>
            </w:hyperlink>
          </w:p>
        </w:tc>
        <w:tc>
          <w:tcPr>
            <w:tcW w:w="1350" w:type="dxa"/>
          </w:tcPr>
          <w:p w14:paraId="156A7DD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90" w:type="dxa"/>
          </w:tcPr>
          <w:p w14:paraId="316B9F5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08CBAEF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0903C04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Amendment 1: Additions and corrections</w:t>
            </w:r>
          </w:p>
        </w:tc>
      </w:tr>
      <w:tr w:rsidR="009F154B" w:rsidRPr="00774150" w14:paraId="7ED98B42" w14:textId="77777777" w:rsidTr="00774150">
        <w:tc>
          <w:tcPr>
            <w:tcW w:w="1875" w:type="dxa"/>
          </w:tcPr>
          <w:p w14:paraId="5E8CBE1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8" w:history="1">
              <w:r w:rsidR="009F154B" w:rsidRPr="00774150">
                <w:rPr>
                  <w:rFonts w:eastAsia="Calibri"/>
                  <w:color w:val="0563C1"/>
                  <w:sz w:val="20"/>
                  <w:u w:val="single"/>
                  <w:lang w:eastAsia="zh-CN"/>
                </w:rPr>
                <w:t>X.1373</w:t>
              </w:r>
            </w:hyperlink>
          </w:p>
        </w:tc>
        <w:tc>
          <w:tcPr>
            <w:tcW w:w="1350" w:type="dxa"/>
          </w:tcPr>
          <w:p w14:paraId="58654C0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90" w:type="dxa"/>
          </w:tcPr>
          <w:p w14:paraId="4123647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05D1151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412335F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Secure software update capability for intelligent transportation system communication devices</w:t>
            </w:r>
          </w:p>
        </w:tc>
      </w:tr>
      <w:tr w:rsidR="009F154B" w:rsidRPr="00774150" w14:paraId="4BC704C9" w14:textId="77777777" w:rsidTr="00774150">
        <w:tc>
          <w:tcPr>
            <w:tcW w:w="1875" w:type="dxa"/>
          </w:tcPr>
          <w:p w14:paraId="7AC056F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29" w:history="1">
              <w:r w:rsidR="009F154B" w:rsidRPr="00774150">
                <w:rPr>
                  <w:rFonts w:eastAsia="Calibri"/>
                  <w:color w:val="0563C1"/>
                  <w:sz w:val="20"/>
                  <w:u w:val="single"/>
                  <w:lang w:eastAsia="zh-CN"/>
                </w:rPr>
                <w:t>X.1377</w:t>
              </w:r>
            </w:hyperlink>
          </w:p>
        </w:tc>
        <w:tc>
          <w:tcPr>
            <w:tcW w:w="1350" w:type="dxa"/>
          </w:tcPr>
          <w:p w14:paraId="3FD5227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6E97F5E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6C0EA5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41EA122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Guidelines for an intrusion prevention system for connected vehicles</w:t>
            </w:r>
          </w:p>
        </w:tc>
      </w:tr>
      <w:tr w:rsidR="009F154B" w:rsidRPr="00774150" w14:paraId="6156529B" w14:textId="77777777" w:rsidTr="00774150">
        <w:tc>
          <w:tcPr>
            <w:tcW w:w="1875" w:type="dxa"/>
          </w:tcPr>
          <w:p w14:paraId="2D0F69B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0" w:history="1">
              <w:r w:rsidR="009F154B" w:rsidRPr="00774150">
                <w:rPr>
                  <w:rFonts w:eastAsia="Calibri"/>
                  <w:color w:val="0563C1"/>
                  <w:sz w:val="20"/>
                  <w:u w:val="single"/>
                  <w:lang w:eastAsia="zh-CN"/>
                </w:rPr>
                <w:t>X.1379</w:t>
              </w:r>
            </w:hyperlink>
          </w:p>
        </w:tc>
        <w:tc>
          <w:tcPr>
            <w:tcW w:w="1350" w:type="dxa"/>
          </w:tcPr>
          <w:p w14:paraId="43574B0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2022-07-14</w:t>
            </w:r>
          </w:p>
        </w:tc>
        <w:tc>
          <w:tcPr>
            <w:tcW w:w="990" w:type="dxa"/>
          </w:tcPr>
          <w:p w14:paraId="06E6123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355136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31D55CD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roadside units in intelligent transportation systems</w:t>
            </w:r>
          </w:p>
        </w:tc>
      </w:tr>
      <w:tr w:rsidR="009F154B" w:rsidRPr="00774150" w14:paraId="4D9A4BD2" w14:textId="77777777" w:rsidTr="00774150">
        <w:tc>
          <w:tcPr>
            <w:tcW w:w="1875" w:type="dxa"/>
          </w:tcPr>
          <w:p w14:paraId="47ABE33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1" w:history="1">
              <w:r w:rsidR="009F154B" w:rsidRPr="00774150">
                <w:rPr>
                  <w:rFonts w:eastAsia="Calibri"/>
                  <w:color w:val="0563C1"/>
                  <w:sz w:val="20"/>
                  <w:u w:val="single"/>
                  <w:lang w:eastAsia="zh-CN"/>
                </w:rPr>
                <w:t>X.1380</w:t>
              </w:r>
            </w:hyperlink>
          </w:p>
        </w:tc>
        <w:tc>
          <w:tcPr>
            <w:tcW w:w="1350" w:type="dxa"/>
          </w:tcPr>
          <w:p w14:paraId="2839A0A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45D6274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3AD902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747F2AC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cloud-based event data recorders in automotive environments</w:t>
            </w:r>
          </w:p>
        </w:tc>
      </w:tr>
      <w:tr w:rsidR="009F154B" w:rsidRPr="00774150" w14:paraId="34FF803B" w14:textId="77777777" w:rsidTr="00774150">
        <w:tc>
          <w:tcPr>
            <w:tcW w:w="1875" w:type="dxa"/>
          </w:tcPr>
          <w:p w14:paraId="335BA49C"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2" w:history="1">
              <w:r w:rsidR="009F154B" w:rsidRPr="00774150">
                <w:rPr>
                  <w:rFonts w:eastAsia="Calibri"/>
                  <w:color w:val="0563C1"/>
                  <w:sz w:val="20"/>
                  <w:u w:val="single"/>
                  <w:lang w:eastAsia="zh-CN"/>
                </w:rPr>
                <w:t>X.1381</w:t>
              </w:r>
            </w:hyperlink>
          </w:p>
        </w:tc>
        <w:tc>
          <w:tcPr>
            <w:tcW w:w="1350" w:type="dxa"/>
          </w:tcPr>
          <w:p w14:paraId="5DC6CF0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2F01685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40D4DF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6D74CD9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Ethernet-based in-vehicle networks</w:t>
            </w:r>
          </w:p>
        </w:tc>
      </w:tr>
      <w:tr w:rsidR="009F154B" w:rsidRPr="00774150" w14:paraId="6F304C7F" w14:textId="77777777" w:rsidTr="00774150">
        <w:tc>
          <w:tcPr>
            <w:tcW w:w="1875" w:type="dxa"/>
          </w:tcPr>
          <w:p w14:paraId="48E72CC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3" w:history="1">
              <w:r w:rsidR="009F154B" w:rsidRPr="00774150">
                <w:rPr>
                  <w:rFonts w:eastAsia="Calibri"/>
                  <w:color w:val="0563C1"/>
                  <w:sz w:val="20"/>
                  <w:u w:val="single"/>
                  <w:lang w:eastAsia="zh-CN"/>
                </w:rPr>
                <w:t>X.1382</w:t>
              </w:r>
            </w:hyperlink>
          </w:p>
        </w:tc>
        <w:tc>
          <w:tcPr>
            <w:tcW w:w="1350" w:type="dxa"/>
          </w:tcPr>
          <w:p w14:paraId="67ADA3D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0B74196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FFF15C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77F438B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Guidelines for sharing security threat information on connected vehicles</w:t>
            </w:r>
          </w:p>
        </w:tc>
      </w:tr>
      <w:tr w:rsidR="009F154B" w:rsidRPr="00774150" w14:paraId="6B528FDC" w14:textId="77777777" w:rsidTr="00774150">
        <w:tc>
          <w:tcPr>
            <w:tcW w:w="1875" w:type="dxa"/>
          </w:tcPr>
          <w:p w14:paraId="2AF38EC3"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4" w:history="1">
              <w:r w:rsidR="009F154B" w:rsidRPr="00774150">
                <w:rPr>
                  <w:rFonts w:eastAsia="Calibri"/>
                  <w:color w:val="0563C1"/>
                  <w:sz w:val="20"/>
                  <w:u w:val="single"/>
                  <w:lang w:eastAsia="zh-CN"/>
                </w:rPr>
                <w:t>X.1383</w:t>
              </w:r>
            </w:hyperlink>
          </w:p>
        </w:tc>
        <w:tc>
          <w:tcPr>
            <w:tcW w:w="1350" w:type="dxa"/>
          </w:tcPr>
          <w:p w14:paraId="5CB8949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30298F8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57498C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251680A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categorized data in vehicle-to-everything (V2X) communication</w:t>
            </w:r>
          </w:p>
        </w:tc>
      </w:tr>
      <w:tr w:rsidR="009F154B" w:rsidRPr="00774150" w14:paraId="394E254C" w14:textId="77777777" w:rsidTr="00774150">
        <w:tc>
          <w:tcPr>
            <w:tcW w:w="1875" w:type="dxa"/>
          </w:tcPr>
          <w:p w14:paraId="5965DB2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5" w:history="1">
              <w:r w:rsidR="009F154B" w:rsidRPr="00774150">
                <w:rPr>
                  <w:rFonts w:eastAsia="Calibri"/>
                  <w:color w:val="0563C1"/>
                  <w:sz w:val="20"/>
                  <w:u w:val="single"/>
                  <w:lang w:eastAsia="zh-CN"/>
                </w:rPr>
                <w:t>X.1409</w:t>
              </w:r>
            </w:hyperlink>
          </w:p>
        </w:tc>
        <w:tc>
          <w:tcPr>
            <w:tcW w:w="1350" w:type="dxa"/>
          </w:tcPr>
          <w:p w14:paraId="3395B7F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2022-07-29</w:t>
            </w:r>
          </w:p>
        </w:tc>
        <w:tc>
          <w:tcPr>
            <w:tcW w:w="990" w:type="dxa"/>
          </w:tcPr>
          <w:p w14:paraId="11C06E0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E49EBD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14E892A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services based on distributed ledger technology</w:t>
            </w:r>
          </w:p>
        </w:tc>
      </w:tr>
      <w:tr w:rsidR="009F154B" w:rsidRPr="00774150" w14:paraId="6343F868" w14:textId="77777777" w:rsidTr="00774150">
        <w:tc>
          <w:tcPr>
            <w:tcW w:w="1875" w:type="dxa"/>
          </w:tcPr>
          <w:p w14:paraId="05F9A34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6" w:history="1">
              <w:r w:rsidR="009F154B" w:rsidRPr="00774150">
                <w:rPr>
                  <w:rFonts w:eastAsia="Calibri"/>
                  <w:color w:val="0563C1"/>
                  <w:sz w:val="20"/>
                  <w:u w:val="single"/>
                  <w:lang w:eastAsia="zh-CN"/>
                </w:rPr>
                <w:t>X.1410</w:t>
              </w:r>
            </w:hyperlink>
          </w:p>
        </w:tc>
        <w:tc>
          <w:tcPr>
            <w:tcW w:w="1350" w:type="dxa"/>
          </w:tcPr>
          <w:p w14:paraId="54F9F6B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147ACA7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5B5CDA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6A9EA59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architecture of data sharing management based on the distributed ledger technology</w:t>
            </w:r>
          </w:p>
        </w:tc>
      </w:tr>
      <w:tr w:rsidR="009F154B" w:rsidRPr="00774150" w14:paraId="5A9CCEB3" w14:textId="77777777" w:rsidTr="00774150">
        <w:tc>
          <w:tcPr>
            <w:tcW w:w="1875" w:type="dxa"/>
          </w:tcPr>
          <w:p w14:paraId="419DAA76"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7" w:history="1">
              <w:r w:rsidR="009F154B" w:rsidRPr="00774150">
                <w:rPr>
                  <w:rFonts w:eastAsia="Calibri"/>
                  <w:color w:val="0563C1"/>
                  <w:sz w:val="20"/>
                  <w:u w:val="single"/>
                  <w:lang w:eastAsia="zh-CN"/>
                </w:rPr>
                <w:t>X.1411</w:t>
              </w:r>
            </w:hyperlink>
          </w:p>
        </w:tc>
        <w:tc>
          <w:tcPr>
            <w:tcW w:w="1350" w:type="dxa"/>
          </w:tcPr>
          <w:p w14:paraId="58A1544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402BC2D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9DFC7F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4908331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Guideline on blockchain as a service (BaaS) security</w:t>
            </w:r>
          </w:p>
        </w:tc>
      </w:tr>
      <w:tr w:rsidR="009F154B" w:rsidRPr="00774150" w14:paraId="28D93EDD" w14:textId="77777777" w:rsidTr="00774150">
        <w:tc>
          <w:tcPr>
            <w:tcW w:w="1875" w:type="dxa"/>
          </w:tcPr>
          <w:p w14:paraId="4CB27E9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8" w:history="1">
              <w:r w:rsidR="009F154B" w:rsidRPr="00774150">
                <w:rPr>
                  <w:rFonts w:eastAsia="Calibri"/>
                  <w:color w:val="0563C1"/>
                  <w:sz w:val="20"/>
                  <w:u w:val="single"/>
                  <w:lang w:eastAsia="zh-CN"/>
                </w:rPr>
                <w:t>X.1412</w:t>
              </w:r>
            </w:hyperlink>
          </w:p>
        </w:tc>
        <w:tc>
          <w:tcPr>
            <w:tcW w:w="1350" w:type="dxa"/>
          </w:tcPr>
          <w:p w14:paraId="76AF77B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2023-04-29</w:t>
            </w:r>
          </w:p>
        </w:tc>
        <w:tc>
          <w:tcPr>
            <w:tcW w:w="990" w:type="dxa"/>
          </w:tcPr>
          <w:p w14:paraId="448F9F6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4E35E6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31A883E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smart contract management based on the distributed ledger technology</w:t>
            </w:r>
          </w:p>
        </w:tc>
      </w:tr>
      <w:tr w:rsidR="009F154B" w:rsidRPr="00774150" w14:paraId="738EC890" w14:textId="77777777" w:rsidTr="00774150">
        <w:tc>
          <w:tcPr>
            <w:tcW w:w="1875" w:type="dxa"/>
          </w:tcPr>
          <w:p w14:paraId="314D671F"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39" w:history="1">
              <w:r w:rsidR="009F154B" w:rsidRPr="00774150">
                <w:rPr>
                  <w:rFonts w:eastAsia="Calibri"/>
                  <w:color w:val="0563C1"/>
                  <w:sz w:val="20"/>
                  <w:u w:val="single"/>
                  <w:lang w:eastAsia="zh-CN"/>
                </w:rPr>
                <w:t>X.1454</w:t>
              </w:r>
            </w:hyperlink>
          </w:p>
        </w:tc>
        <w:tc>
          <w:tcPr>
            <w:tcW w:w="1350" w:type="dxa"/>
          </w:tcPr>
          <w:p w14:paraId="0179EB0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2023-09-08</w:t>
            </w:r>
          </w:p>
        </w:tc>
        <w:tc>
          <w:tcPr>
            <w:tcW w:w="990" w:type="dxa"/>
          </w:tcPr>
          <w:p w14:paraId="3D39379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71583F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6F74EC0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measures for location-enabled smart office services</w:t>
            </w:r>
          </w:p>
        </w:tc>
      </w:tr>
      <w:tr w:rsidR="009F154B" w:rsidRPr="00774150" w14:paraId="5C3F2DF5" w14:textId="77777777" w:rsidTr="00774150">
        <w:tc>
          <w:tcPr>
            <w:tcW w:w="1875" w:type="dxa"/>
          </w:tcPr>
          <w:p w14:paraId="47B13339"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0" w:history="1">
              <w:r w:rsidR="009F154B" w:rsidRPr="00774150">
                <w:rPr>
                  <w:rFonts w:eastAsia="Calibri"/>
                  <w:color w:val="0563C1"/>
                  <w:sz w:val="20"/>
                  <w:u w:val="single"/>
                  <w:lang w:eastAsia="zh-CN"/>
                </w:rPr>
                <w:t>X.1455</w:t>
              </w:r>
            </w:hyperlink>
          </w:p>
        </w:tc>
        <w:tc>
          <w:tcPr>
            <w:tcW w:w="1350" w:type="dxa"/>
          </w:tcPr>
          <w:p w14:paraId="7406F5B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4A0E19F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A061B1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774990A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measure for smart residential community</w:t>
            </w:r>
          </w:p>
        </w:tc>
      </w:tr>
      <w:tr w:rsidR="009F154B" w:rsidRPr="00774150" w14:paraId="2EDD8CA3" w14:textId="77777777" w:rsidTr="00774150">
        <w:tc>
          <w:tcPr>
            <w:tcW w:w="1875" w:type="dxa"/>
          </w:tcPr>
          <w:p w14:paraId="7ED3015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1" w:history="1">
              <w:r w:rsidR="009F154B" w:rsidRPr="00774150">
                <w:rPr>
                  <w:rFonts w:eastAsia="Calibri"/>
                  <w:color w:val="0563C1"/>
                  <w:sz w:val="20"/>
                  <w:u w:val="single"/>
                  <w:lang w:eastAsia="zh-CN"/>
                </w:rPr>
                <w:t>X.1644</w:t>
              </w:r>
            </w:hyperlink>
          </w:p>
        </w:tc>
        <w:tc>
          <w:tcPr>
            <w:tcW w:w="1350" w:type="dxa"/>
          </w:tcPr>
          <w:p w14:paraId="7FE86C8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1298812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F9EEC8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0EE629C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distributed cloud</w:t>
            </w:r>
          </w:p>
        </w:tc>
      </w:tr>
      <w:tr w:rsidR="009F154B" w:rsidRPr="00774150" w14:paraId="6B2ECB4C" w14:textId="77777777" w:rsidTr="00774150">
        <w:tc>
          <w:tcPr>
            <w:tcW w:w="1875" w:type="dxa"/>
          </w:tcPr>
          <w:p w14:paraId="04691EC9"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2" w:history="1">
              <w:r w:rsidR="009F154B" w:rsidRPr="00774150">
                <w:rPr>
                  <w:rFonts w:eastAsia="Calibri"/>
                  <w:color w:val="0563C1"/>
                  <w:sz w:val="20"/>
                  <w:u w:val="single"/>
                  <w:lang w:eastAsia="zh-CN"/>
                </w:rPr>
                <w:t>X.1645</w:t>
              </w:r>
            </w:hyperlink>
          </w:p>
        </w:tc>
        <w:tc>
          <w:tcPr>
            <w:tcW w:w="1350" w:type="dxa"/>
          </w:tcPr>
          <w:p w14:paraId="4FCEC92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2023-09-08</w:t>
            </w:r>
          </w:p>
        </w:tc>
        <w:tc>
          <w:tcPr>
            <w:tcW w:w="990" w:type="dxa"/>
          </w:tcPr>
          <w:p w14:paraId="4B06D51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6029FF5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46349B1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Requirements of network security situational awareness platform for cloud computing</w:t>
            </w:r>
          </w:p>
        </w:tc>
      </w:tr>
      <w:tr w:rsidR="009F154B" w:rsidRPr="00774150" w14:paraId="27C9037F" w14:textId="77777777" w:rsidTr="00774150">
        <w:tc>
          <w:tcPr>
            <w:tcW w:w="1875" w:type="dxa"/>
          </w:tcPr>
          <w:p w14:paraId="7D3A0BC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3" w:history="1">
              <w:r w:rsidR="009F154B" w:rsidRPr="00774150">
                <w:rPr>
                  <w:rFonts w:eastAsia="Calibri"/>
                  <w:color w:val="0563C1"/>
                  <w:sz w:val="20"/>
                  <w:u w:val="single"/>
                  <w:lang w:eastAsia="zh-CN"/>
                </w:rPr>
                <w:t>X.1713</w:t>
              </w:r>
            </w:hyperlink>
          </w:p>
        </w:tc>
        <w:tc>
          <w:tcPr>
            <w:tcW w:w="1350" w:type="dxa"/>
          </w:tcPr>
          <w:p w14:paraId="36E3DEF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5EEC75D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30711B4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7E308E1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the protection of quantum key distribution nodes</w:t>
            </w:r>
          </w:p>
        </w:tc>
      </w:tr>
      <w:tr w:rsidR="009F154B" w:rsidRPr="00774150" w14:paraId="2210D37D" w14:textId="77777777" w:rsidTr="00774150">
        <w:tc>
          <w:tcPr>
            <w:tcW w:w="1875" w:type="dxa"/>
          </w:tcPr>
          <w:p w14:paraId="6597D68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4" w:history="1">
              <w:r w:rsidR="009F154B" w:rsidRPr="00774150">
                <w:rPr>
                  <w:rFonts w:eastAsia="Calibri"/>
                  <w:color w:val="0563C1"/>
                  <w:sz w:val="20"/>
                  <w:u w:val="single"/>
                  <w:lang w:eastAsia="zh-CN"/>
                </w:rPr>
                <w:t>X.1715</w:t>
              </w:r>
            </w:hyperlink>
          </w:p>
        </w:tc>
        <w:tc>
          <w:tcPr>
            <w:tcW w:w="1350" w:type="dxa"/>
          </w:tcPr>
          <w:p w14:paraId="0D0D1BF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2022-07-14</w:t>
            </w:r>
          </w:p>
        </w:tc>
        <w:tc>
          <w:tcPr>
            <w:tcW w:w="990" w:type="dxa"/>
          </w:tcPr>
          <w:p w14:paraId="4AF7557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0D964B3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9D02B0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and measures for integration of quantum key distribution network and secure storage network</w:t>
            </w:r>
          </w:p>
        </w:tc>
      </w:tr>
      <w:tr w:rsidR="009F154B" w:rsidRPr="00774150" w14:paraId="520F9F8A" w14:textId="77777777" w:rsidTr="00774150">
        <w:tc>
          <w:tcPr>
            <w:tcW w:w="1875" w:type="dxa"/>
          </w:tcPr>
          <w:p w14:paraId="7A8E319B"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5" w:history="1">
              <w:r w:rsidR="009F154B" w:rsidRPr="00774150">
                <w:rPr>
                  <w:rFonts w:eastAsia="Calibri"/>
                  <w:color w:val="0563C1"/>
                  <w:sz w:val="20"/>
                  <w:u w:val="single"/>
                  <w:lang w:eastAsia="zh-CN"/>
                </w:rPr>
                <w:t>X.1715 (2022) Amd. 1</w:t>
              </w:r>
            </w:hyperlink>
          </w:p>
        </w:tc>
        <w:tc>
          <w:tcPr>
            <w:tcW w:w="1350" w:type="dxa"/>
          </w:tcPr>
          <w:p w14:paraId="3C12074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1AAE5EA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E71EC0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6379C88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Editorial corrections and clarifications</w:t>
            </w:r>
          </w:p>
        </w:tc>
      </w:tr>
      <w:tr w:rsidR="009F154B" w:rsidRPr="00774150" w14:paraId="4257AD8C" w14:textId="77777777" w:rsidTr="00774150">
        <w:tc>
          <w:tcPr>
            <w:tcW w:w="1875" w:type="dxa"/>
          </w:tcPr>
          <w:p w14:paraId="3C685490"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6" w:history="1">
              <w:r w:rsidR="009F154B" w:rsidRPr="00774150">
                <w:rPr>
                  <w:rFonts w:eastAsia="Calibri"/>
                  <w:color w:val="0563C1"/>
                  <w:sz w:val="20"/>
                  <w:u w:val="single"/>
                  <w:lang w:eastAsia="zh-CN"/>
                </w:rPr>
                <w:t>X.1771</w:t>
              </w:r>
            </w:hyperlink>
          </w:p>
        </w:tc>
        <w:tc>
          <w:tcPr>
            <w:tcW w:w="1350" w:type="dxa"/>
          </w:tcPr>
          <w:p w14:paraId="0980F39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330D316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C2C546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6BAF623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combining de-identified data using trusted third party</w:t>
            </w:r>
          </w:p>
        </w:tc>
      </w:tr>
      <w:tr w:rsidR="009F154B" w:rsidRPr="00774150" w14:paraId="4A25C2D6" w14:textId="77777777" w:rsidTr="00774150">
        <w:tc>
          <w:tcPr>
            <w:tcW w:w="1875" w:type="dxa"/>
          </w:tcPr>
          <w:p w14:paraId="38A9BE7C"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7" w:history="1">
              <w:r w:rsidR="009F154B" w:rsidRPr="00774150">
                <w:rPr>
                  <w:rFonts w:eastAsia="Calibri"/>
                  <w:color w:val="0563C1"/>
                  <w:sz w:val="20"/>
                  <w:u w:val="single"/>
                  <w:lang w:eastAsia="zh-CN"/>
                </w:rPr>
                <w:t>X.1812</w:t>
              </w:r>
            </w:hyperlink>
          </w:p>
        </w:tc>
        <w:tc>
          <w:tcPr>
            <w:tcW w:w="1350" w:type="dxa"/>
          </w:tcPr>
          <w:p w14:paraId="62FD60B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2022-05-20</w:t>
            </w:r>
          </w:p>
        </w:tc>
        <w:tc>
          <w:tcPr>
            <w:tcW w:w="990" w:type="dxa"/>
          </w:tcPr>
          <w:p w14:paraId="2D74BCE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280A58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4C5A957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framework based on trust relationships for the IMT-2020 ecosystem</w:t>
            </w:r>
          </w:p>
        </w:tc>
      </w:tr>
      <w:tr w:rsidR="009F154B" w:rsidRPr="00774150" w14:paraId="0273EE73" w14:textId="77777777" w:rsidTr="00774150">
        <w:tc>
          <w:tcPr>
            <w:tcW w:w="1875" w:type="dxa"/>
          </w:tcPr>
          <w:p w14:paraId="25B0713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8" w:history="1">
              <w:r w:rsidR="009F154B" w:rsidRPr="00774150">
                <w:rPr>
                  <w:rFonts w:eastAsia="Calibri"/>
                  <w:color w:val="0563C1"/>
                  <w:sz w:val="20"/>
                  <w:u w:val="single"/>
                  <w:lang w:eastAsia="zh-CN"/>
                </w:rPr>
                <w:t>X.1813</w:t>
              </w:r>
            </w:hyperlink>
          </w:p>
        </w:tc>
        <w:tc>
          <w:tcPr>
            <w:tcW w:w="1350" w:type="dxa"/>
          </w:tcPr>
          <w:p w14:paraId="7CF362C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2022-09-02</w:t>
            </w:r>
          </w:p>
        </w:tc>
        <w:tc>
          <w:tcPr>
            <w:tcW w:w="990" w:type="dxa"/>
          </w:tcPr>
          <w:p w14:paraId="20206CE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6FF2EF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56B8968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and monitoring requirements for operation of vertical services supporting ultra-reliability and low latency communication (URLLC) in IMT-2020 private networks</w:t>
            </w:r>
          </w:p>
        </w:tc>
      </w:tr>
      <w:tr w:rsidR="009F154B" w:rsidRPr="00774150" w14:paraId="1FB5D534" w14:textId="77777777" w:rsidTr="00774150">
        <w:tc>
          <w:tcPr>
            <w:tcW w:w="1875" w:type="dxa"/>
          </w:tcPr>
          <w:p w14:paraId="348F5BBD"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49" w:history="1">
              <w:r w:rsidR="009F154B" w:rsidRPr="00774150">
                <w:rPr>
                  <w:rFonts w:eastAsia="Calibri"/>
                  <w:color w:val="0563C1"/>
                  <w:sz w:val="20"/>
                  <w:u w:val="single"/>
                  <w:lang w:eastAsia="zh-CN"/>
                </w:rPr>
                <w:t>X.1814</w:t>
              </w:r>
            </w:hyperlink>
          </w:p>
        </w:tc>
        <w:tc>
          <w:tcPr>
            <w:tcW w:w="1350" w:type="dxa"/>
          </w:tcPr>
          <w:p w14:paraId="7ABF30B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2022-09-02</w:t>
            </w:r>
          </w:p>
        </w:tc>
        <w:tc>
          <w:tcPr>
            <w:tcW w:w="990" w:type="dxa"/>
          </w:tcPr>
          <w:p w14:paraId="13BC98C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53EAC7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106C243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IMT-2020 communication system s</w:t>
            </w:r>
          </w:p>
        </w:tc>
      </w:tr>
      <w:tr w:rsidR="009F154B" w:rsidRPr="00774150" w14:paraId="1A9E3D5A" w14:textId="77777777" w:rsidTr="00774150">
        <w:tc>
          <w:tcPr>
            <w:tcW w:w="1875" w:type="dxa"/>
          </w:tcPr>
          <w:p w14:paraId="1DC0FE7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0" w:history="1">
              <w:r w:rsidR="009F154B" w:rsidRPr="00774150">
                <w:rPr>
                  <w:rFonts w:eastAsia="Calibri"/>
                  <w:color w:val="0563C1"/>
                  <w:sz w:val="20"/>
                  <w:u w:val="single"/>
                  <w:lang w:eastAsia="zh-CN"/>
                </w:rPr>
                <w:t>X.1815</w:t>
              </w:r>
            </w:hyperlink>
          </w:p>
        </w:tc>
        <w:tc>
          <w:tcPr>
            <w:tcW w:w="1350" w:type="dxa"/>
          </w:tcPr>
          <w:p w14:paraId="0FEED52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5873FC4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4A30C9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2E269E9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and requirements for IMT-2020 edge computing services</w:t>
            </w:r>
          </w:p>
        </w:tc>
      </w:tr>
      <w:tr w:rsidR="009F154B" w:rsidRPr="00774150" w14:paraId="53B028DB" w14:textId="77777777" w:rsidTr="00774150">
        <w:tc>
          <w:tcPr>
            <w:tcW w:w="1875" w:type="dxa"/>
          </w:tcPr>
          <w:p w14:paraId="43A47844"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1" w:history="1">
              <w:r w:rsidR="009F154B" w:rsidRPr="00774150">
                <w:rPr>
                  <w:rFonts w:eastAsia="Calibri"/>
                  <w:color w:val="0563C1"/>
                  <w:sz w:val="20"/>
                  <w:u w:val="single"/>
                  <w:lang w:eastAsia="zh-CN"/>
                </w:rPr>
                <w:t>X.1816</w:t>
              </w:r>
            </w:hyperlink>
          </w:p>
        </w:tc>
        <w:tc>
          <w:tcPr>
            <w:tcW w:w="1350" w:type="dxa"/>
          </w:tcPr>
          <w:p w14:paraId="17A6A8F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2023-03-03</w:t>
            </w:r>
          </w:p>
        </w:tc>
        <w:tc>
          <w:tcPr>
            <w:tcW w:w="990" w:type="dxa"/>
          </w:tcPr>
          <w:p w14:paraId="6FADB50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6075D9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139EF1D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Guidelines and requirements for classifying security capabilities in IMT-2020 network slice</w:t>
            </w:r>
          </w:p>
        </w:tc>
      </w:tr>
      <w:tr w:rsidR="009F154B" w:rsidRPr="00774150" w14:paraId="0D3245EC" w14:textId="77777777" w:rsidTr="00774150">
        <w:tc>
          <w:tcPr>
            <w:tcW w:w="1875" w:type="dxa"/>
          </w:tcPr>
          <w:p w14:paraId="281C476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2" w:history="1">
              <w:r w:rsidR="009F154B" w:rsidRPr="00774150">
                <w:rPr>
                  <w:rFonts w:eastAsia="Calibri"/>
                  <w:color w:val="0563C1"/>
                  <w:sz w:val="20"/>
                  <w:u w:val="single"/>
                  <w:lang w:eastAsia="zh-CN"/>
                </w:rPr>
                <w:t>X.1817</w:t>
              </w:r>
            </w:hyperlink>
          </w:p>
        </w:tc>
        <w:tc>
          <w:tcPr>
            <w:tcW w:w="1350" w:type="dxa"/>
          </w:tcPr>
          <w:p w14:paraId="5FEC1F3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2023-09-08</w:t>
            </w:r>
          </w:p>
        </w:tc>
        <w:tc>
          <w:tcPr>
            <w:tcW w:w="990" w:type="dxa"/>
          </w:tcPr>
          <w:p w14:paraId="0075A6C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3C8B92B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4560" w:type="dxa"/>
          </w:tcPr>
          <w:p w14:paraId="5188EE7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5G messaging service</w:t>
            </w:r>
          </w:p>
        </w:tc>
      </w:tr>
      <w:tr w:rsidR="009F154B" w:rsidRPr="00774150" w14:paraId="6B91DA6F" w14:textId="77777777" w:rsidTr="00774150">
        <w:tc>
          <w:tcPr>
            <w:tcW w:w="1875" w:type="dxa"/>
          </w:tcPr>
          <w:p w14:paraId="5CB122A9"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3" w:history="1">
              <w:r w:rsidR="009F154B" w:rsidRPr="00774150">
                <w:rPr>
                  <w:rFonts w:eastAsia="Calibri"/>
                  <w:color w:val="0563C1"/>
                  <w:sz w:val="20"/>
                  <w:u w:val="single"/>
                  <w:lang w:eastAsia="zh-CN"/>
                </w:rPr>
                <w:t>X.2011</w:t>
              </w:r>
            </w:hyperlink>
          </w:p>
        </w:tc>
        <w:tc>
          <w:tcPr>
            <w:tcW w:w="1350" w:type="dxa"/>
          </w:tcPr>
          <w:p w14:paraId="128B828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2024-04-29</w:t>
            </w:r>
          </w:p>
        </w:tc>
        <w:tc>
          <w:tcPr>
            <w:tcW w:w="990" w:type="dxa"/>
          </w:tcPr>
          <w:p w14:paraId="0D1AC29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6A8F7D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2B3A030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guidelines for digital twin network</w:t>
            </w:r>
          </w:p>
        </w:tc>
      </w:tr>
      <w:tr w:rsidR="009F154B" w:rsidRPr="00774150" w14:paraId="79D9A66D" w14:textId="77777777" w:rsidTr="00774150">
        <w:tc>
          <w:tcPr>
            <w:tcW w:w="1875" w:type="dxa"/>
          </w:tcPr>
          <w:p w14:paraId="5575C07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4" w:history="1">
              <w:r w:rsidR="009F154B" w:rsidRPr="00774150">
                <w:rPr>
                  <w:rFonts w:eastAsia="Calibri"/>
                  <w:color w:val="0563C1"/>
                  <w:sz w:val="20"/>
                  <w:u w:val="single"/>
                  <w:lang w:eastAsia="zh-CN"/>
                </w:rPr>
                <w:t>Z.161</w:t>
              </w:r>
            </w:hyperlink>
          </w:p>
        </w:tc>
        <w:tc>
          <w:tcPr>
            <w:tcW w:w="1350" w:type="dxa"/>
          </w:tcPr>
          <w:p w14:paraId="2164B37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2F451B0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Superseded</w:t>
            </w:r>
          </w:p>
        </w:tc>
        <w:tc>
          <w:tcPr>
            <w:tcW w:w="834" w:type="dxa"/>
          </w:tcPr>
          <w:p w14:paraId="092B4DC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D53FB3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core language</w:t>
            </w:r>
          </w:p>
        </w:tc>
      </w:tr>
      <w:tr w:rsidR="009F154B" w:rsidRPr="00774150" w14:paraId="4AD17EE0" w14:textId="77777777" w:rsidTr="00774150">
        <w:tc>
          <w:tcPr>
            <w:tcW w:w="1875" w:type="dxa"/>
          </w:tcPr>
          <w:p w14:paraId="2DD292F1"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5" w:history="1">
              <w:r w:rsidR="009F154B" w:rsidRPr="00774150">
                <w:rPr>
                  <w:rFonts w:eastAsia="Calibri"/>
                  <w:color w:val="0563C1"/>
                  <w:sz w:val="20"/>
                  <w:u w:val="single"/>
                  <w:lang w:eastAsia="zh-CN"/>
                </w:rPr>
                <w:t>Z.161</w:t>
              </w:r>
            </w:hyperlink>
          </w:p>
        </w:tc>
        <w:tc>
          <w:tcPr>
            <w:tcW w:w="1350" w:type="dxa"/>
          </w:tcPr>
          <w:p w14:paraId="025BFE6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1E3B302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FB3ECC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148EF17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core language</w:t>
            </w:r>
          </w:p>
        </w:tc>
      </w:tr>
      <w:tr w:rsidR="009F154B" w:rsidRPr="00774150" w14:paraId="5CD83FFF" w14:textId="77777777" w:rsidTr="00774150">
        <w:tc>
          <w:tcPr>
            <w:tcW w:w="1875" w:type="dxa"/>
          </w:tcPr>
          <w:p w14:paraId="61FD36C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6" w:history="1">
              <w:r w:rsidR="009F154B" w:rsidRPr="00774150">
                <w:rPr>
                  <w:rFonts w:eastAsia="Calibri"/>
                  <w:color w:val="0563C1"/>
                  <w:sz w:val="20"/>
                  <w:u w:val="single"/>
                  <w:lang w:eastAsia="zh-CN"/>
                </w:rPr>
                <w:t>Z.161.1</w:t>
              </w:r>
            </w:hyperlink>
          </w:p>
        </w:tc>
        <w:tc>
          <w:tcPr>
            <w:tcW w:w="1350" w:type="dxa"/>
          </w:tcPr>
          <w:p w14:paraId="4A2A931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5E5967F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6F658A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3B4DEE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Support of interfaces with continuous signals</w:t>
            </w:r>
          </w:p>
        </w:tc>
      </w:tr>
      <w:tr w:rsidR="009F154B" w:rsidRPr="00774150" w14:paraId="218EF700" w14:textId="77777777" w:rsidTr="00774150">
        <w:tc>
          <w:tcPr>
            <w:tcW w:w="1875" w:type="dxa"/>
          </w:tcPr>
          <w:p w14:paraId="6F1C120B"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7" w:history="1">
              <w:r w:rsidR="009F154B" w:rsidRPr="00774150">
                <w:rPr>
                  <w:rFonts w:eastAsia="Calibri"/>
                  <w:color w:val="0563C1"/>
                  <w:sz w:val="20"/>
                  <w:u w:val="single"/>
                  <w:lang w:eastAsia="zh-CN"/>
                </w:rPr>
                <w:t>Z.161.2</w:t>
              </w:r>
            </w:hyperlink>
          </w:p>
        </w:tc>
        <w:tc>
          <w:tcPr>
            <w:tcW w:w="1350" w:type="dxa"/>
          </w:tcPr>
          <w:p w14:paraId="22ED2C3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7FC68D3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F23DF7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1E403DC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Configuration and deployment support</w:t>
            </w:r>
          </w:p>
        </w:tc>
      </w:tr>
      <w:tr w:rsidR="009F154B" w:rsidRPr="00774150" w14:paraId="233EBE62" w14:textId="77777777" w:rsidTr="00774150">
        <w:tc>
          <w:tcPr>
            <w:tcW w:w="1875" w:type="dxa"/>
          </w:tcPr>
          <w:p w14:paraId="04A69092"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8" w:history="1">
              <w:r w:rsidR="009F154B" w:rsidRPr="00774150">
                <w:rPr>
                  <w:rFonts w:eastAsia="Calibri"/>
                  <w:color w:val="0563C1"/>
                  <w:sz w:val="20"/>
                  <w:u w:val="single"/>
                  <w:lang w:eastAsia="zh-CN"/>
                </w:rPr>
                <w:t>Z.161.3</w:t>
              </w:r>
            </w:hyperlink>
          </w:p>
        </w:tc>
        <w:tc>
          <w:tcPr>
            <w:tcW w:w="1350" w:type="dxa"/>
          </w:tcPr>
          <w:p w14:paraId="0504F52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2A3D90E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6ED403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26C65F3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Advanced parameterization</w:t>
            </w:r>
          </w:p>
        </w:tc>
      </w:tr>
      <w:tr w:rsidR="009F154B" w:rsidRPr="00774150" w14:paraId="19758058" w14:textId="77777777" w:rsidTr="00774150">
        <w:tc>
          <w:tcPr>
            <w:tcW w:w="1875" w:type="dxa"/>
          </w:tcPr>
          <w:p w14:paraId="391A7870"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59" w:history="1">
              <w:r w:rsidR="009F154B" w:rsidRPr="00774150">
                <w:rPr>
                  <w:rFonts w:eastAsia="Calibri"/>
                  <w:color w:val="0563C1"/>
                  <w:sz w:val="20"/>
                  <w:u w:val="single"/>
                  <w:lang w:eastAsia="zh-CN"/>
                </w:rPr>
                <w:t>Z.161.4</w:t>
              </w:r>
            </w:hyperlink>
          </w:p>
        </w:tc>
        <w:tc>
          <w:tcPr>
            <w:tcW w:w="1350" w:type="dxa"/>
          </w:tcPr>
          <w:p w14:paraId="478B3B6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43739D2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561228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3A779AA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Behaviour types</w:t>
            </w:r>
          </w:p>
        </w:tc>
      </w:tr>
      <w:tr w:rsidR="009F154B" w:rsidRPr="00774150" w14:paraId="74DC9D47" w14:textId="77777777" w:rsidTr="00774150">
        <w:tc>
          <w:tcPr>
            <w:tcW w:w="1875" w:type="dxa"/>
          </w:tcPr>
          <w:p w14:paraId="4BC96ADD"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0" w:history="1">
              <w:r w:rsidR="009F154B" w:rsidRPr="00774150">
                <w:rPr>
                  <w:rFonts w:eastAsia="Calibri"/>
                  <w:color w:val="0563C1"/>
                  <w:sz w:val="20"/>
                  <w:u w:val="single"/>
                  <w:lang w:eastAsia="zh-CN"/>
                </w:rPr>
                <w:t>Z.161.5</w:t>
              </w:r>
            </w:hyperlink>
          </w:p>
        </w:tc>
        <w:tc>
          <w:tcPr>
            <w:tcW w:w="1350" w:type="dxa"/>
          </w:tcPr>
          <w:p w14:paraId="0915714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16A7BE8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3C4640E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6E34A64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Performance and real time testing</w:t>
            </w:r>
          </w:p>
        </w:tc>
      </w:tr>
      <w:tr w:rsidR="009F154B" w:rsidRPr="00774150" w14:paraId="19BAD584" w14:textId="77777777" w:rsidTr="00774150">
        <w:tc>
          <w:tcPr>
            <w:tcW w:w="1875" w:type="dxa"/>
          </w:tcPr>
          <w:p w14:paraId="4E8AADB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1" w:history="1">
              <w:r w:rsidR="009F154B" w:rsidRPr="00774150">
                <w:rPr>
                  <w:rFonts w:eastAsia="Calibri"/>
                  <w:color w:val="0563C1"/>
                  <w:sz w:val="20"/>
                  <w:u w:val="single"/>
                  <w:lang w:eastAsia="zh-CN"/>
                </w:rPr>
                <w:t>Z.161.6</w:t>
              </w:r>
            </w:hyperlink>
          </w:p>
        </w:tc>
        <w:tc>
          <w:tcPr>
            <w:tcW w:w="1350" w:type="dxa"/>
          </w:tcPr>
          <w:p w14:paraId="3938431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3E72A6D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4F78608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81ADDC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Advanced matching</w:t>
            </w:r>
          </w:p>
        </w:tc>
      </w:tr>
      <w:tr w:rsidR="009F154B" w:rsidRPr="00774150" w14:paraId="24B5D763" w14:textId="77777777" w:rsidTr="00774150">
        <w:tc>
          <w:tcPr>
            <w:tcW w:w="1875" w:type="dxa"/>
          </w:tcPr>
          <w:p w14:paraId="2F9DE19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2" w:history="1">
              <w:r w:rsidR="009F154B" w:rsidRPr="00774150">
                <w:rPr>
                  <w:rFonts w:eastAsia="Calibri"/>
                  <w:color w:val="0563C1"/>
                  <w:sz w:val="20"/>
                  <w:u w:val="single"/>
                  <w:lang w:eastAsia="zh-CN"/>
                </w:rPr>
                <w:t>Z.161.7</w:t>
              </w:r>
            </w:hyperlink>
          </w:p>
        </w:tc>
        <w:tc>
          <w:tcPr>
            <w:tcW w:w="1350" w:type="dxa"/>
          </w:tcPr>
          <w:p w14:paraId="56E490B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19905FB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52B417B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61FF92F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Language Extensions: Object-oriented features</w:t>
            </w:r>
          </w:p>
        </w:tc>
      </w:tr>
      <w:tr w:rsidR="009F154B" w:rsidRPr="00774150" w14:paraId="5E617458" w14:textId="77777777" w:rsidTr="00774150">
        <w:tc>
          <w:tcPr>
            <w:tcW w:w="1875" w:type="dxa"/>
          </w:tcPr>
          <w:p w14:paraId="6F14B9A5"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3" w:history="1">
              <w:r w:rsidR="009F154B" w:rsidRPr="00774150">
                <w:rPr>
                  <w:rFonts w:eastAsia="Calibri"/>
                  <w:color w:val="0563C1"/>
                  <w:sz w:val="20"/>
                  <w:u w:val="single"/>
                  <w:lang w:eastAsia="zh-CN"/>
                </w:rPr>
                <w:t>Z.165</w:t>
              </w:r>
            </w:hyperlink>
          </w:p>
        </w:tc>
        <w:tc>
          <w:tcPr>
            <w:tcW w:w="1350" w:type="dxa"/>
          </w:tcPr>
          <w:p w14:paraId="0922D02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179725B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C8F431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3F0C854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runtime interface (TRI)</w:t>
            </w:r>
          </w:p>
        </w:tc>
      </w:tr>
      <w:tr w:rsidR="009F154B" w:rsidRPr="00774150" w14:paraId="74C71BAF" w14:textId="77777777" w:rsidTr="00774150">
        <w:tc>
          <w:tcPr>
            <w:tcW w:w="1875" w:type="dxa"/>
          </w:tcPr>
          <w:p w14:paraId="5BB92A5C"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4" w:history="1">
              <w:r w:rsidR="009F154B" w:rsidRPr="00774150">
                <w:rPr>
                  <w:rFonts w:eastAsia="Calibri"/>
                  <w:color w:val="0563C1"/>
                  <w:sz w:val="20"/>
                  <w:u w:val="single"/>
                  <w:lang w:eastAsia="zh-CN"/>
                </w:rPr>
                <w:t>Z.165.1</w:t>
              </w:r>
            </w:hyperlink>
          </w:p>
        </w:tc>
        <w:tc>
          <w:tcPr>
            <w:tcW w:w="1350" w:type="dxa"/>
          </w:tcPr>
          <w:p w14:paraId="699AF5D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78D5506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2A7B6F5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C6A4AD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extension package: Extended TRI</w:t>
            </w:r>
          </w:p>
        </w:tc>
      </w:tr>
      <w:tr w:rsidR="009F154B" w:rsidRPr="00774150" w14:paraId="2DA5F3E4" w14:textId="77777777" w:rsidTr="00774150">
        <w:tc>
          <w:tcPr>
            <w:tcW w:w="1875" w:type="dxa"/>
          </w:tcPr>
          <w:p w14:paraId="157DFE24"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5" w:history="1">
              <w:r w:rsidR="009F154B" w:rsidRPr="00774150">
                <w:rPr>
                  <w:rFonts w:eastAsia="Calibri"/>
                  <w:color w:val="0563C1"/>
                  <w:sz w:val="20"/>
                  <w:u w:val="single"/>
                  <w:lang w:eastAsia="zh-CN"/>
                </w:rPr>
                <w:t>Z.166</w:t>
              </w:r>
            </w:hyperlink>
          </w:p>
        </w:tc>
        <w:tc>
          <w:tcPr>
            <w:tcW w:w="1350" w:type="dxa"/>
          </w:tcPr>
          <w:p w14:paraId="1D8B5E6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06B17F8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Superseded</w:t>
            </w:r>
          </w:p>
        </w:tc>
        <w:tc>
          <w:tcPr>
            <w:tcW w:w="834" w:type="dxa"/>
          </w:tcPr>
          <w:p w14:paraId="6275CC9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5C3663F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control interface (TCI)</w:t>
            </w:r>
          </w:p>
        </w:tc>
      </w:tr>
      <w:tr w:rsidR="009F154B" w:rsidRPr="00774150" w14:paraId="1D772B12" w14:textId="77777777" w:rsidTr="00774150">
        <w:tc>
          <w:tcPr>
            <w:tcW w:w="1875" w:type="dxa"/>
          </w:tcPr>
          <w:p w14:paraId="528A40A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6" w:history="1">
              <w:r w:rsidR="009F154B" w:rsidRPr="00774150">
                <w:rPr>
                  <w:rFonts w:eastAsia="Calibri"/>
                  <w:color w:val="0563C1"/>
                  <w:sz w:val="20"/>
                  <w:u w:val="single"/>
                  <w:lang w:eastAsia="zh-CN"/>
                </w:rPr>
                <w:t>Z.166</w:t>
              </w:r>
            </w:hyperlink>
          </w:p>
        </w:tc>
        <w:tc>
          <w:tcPr>
            <w:tcW w:w="1350" w:type="dxa"/>
          </w:tcPr>
          <w:p w14:paraId="1CDF23C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376D673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7B1D402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2C32371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TTCN-3 control interface (TCI)</w:t>
            </w:r>
          </w:p>
        </w:tc>
      </w:tr>
      <w:tr w:rsidR="009F154B" w:rsidRPr="00774150" w14:paraId="69990C85" w14:textId="77777777" w:rsidTr="00774150">
        <w:tc>
          <w:tcPr>
            <w:tcW w:w="1875" w:type="dxa"/>
          </w:tcPr>
          <w:p w14:paraId="7FBC053C"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7" w:history="1">
              <w:r w:rsidR="009F154B" w:rsidRPr="00774150">
                <w:rPr>
                  <w:rFonts w:eastAsia="Calibri"/>
                  <w:color w:val="0563C1"/>
                  <w:sz w:val="20"/>
                  <w:u w:val="single"/>
                  <w:lang w:eastAsia="zh-CN"/>
                </w:rPr>
                <w:t>Z.167</w:t>
              </w:r>
            </w:hyperlink>
          </w:p>
        </w:tc>
        <w:tc>
          <w:tcPr>
            <w:tcW w:w="1350" w:type="dxa"/>
          </w:tcPr>
          <w:p w14:paraId="6B21DBB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2022-10-14</w:t>
            </w:r>
          </w:p>
        </w:tc>
        <w:tc>
          <w:tcPr>
            <w:tcW w:w="990" w:type="dxa"/>
          </w:tcPr>
          <w:p w14:paraId="0CF7AEC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14F8453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1384D2D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Using ASN.1 with TTCN-3</w:t>
            </w:r>
          </w:p>
        </w:tc>
      </w:tr>
      <w:tr w:rsidR="009F154B" w:rsidRPr="00774150" w14:paraId="114FFF28" w14:textId="77777777" w:rsidTr="00774150">
        <w:tc>
          <w:tcPr>
            <w:tcW w:w="1875" w:type="dxa"/>
          </w:tcPr>
          <w:p w14:paraId="2F822DAC"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8" w:history="1">
              <w:r w:rsidR="009F154B" w:rsidRPr="00774150">
                <w:rPr>
                  <w:rFonts w:eastAsia="Calibri"/>
                  <w:color w:val="0563C1"/>
                  <w:sz w:val="20"/>
                  <w:u w:val="single"/>
                  <w:lang w:eastAsia="zh-CN"/>
                </w:rPr>
                <w:t>Z.171</w:t>
              </w:r>
            </w:hyperlink>
          </w:p>
        </w:tc>
        <w:tc>
          <w:tcPr>
            <w:tcW w:w="1350" w:type="dxa"/>
          </w:tcPr>
          <w:p w14:paraId="301EF3C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2023-10-29</w:t>
            </w:r>
          </w:p>
        </w:tc>
        <w:tc>
          <w:tcPr>
            <w:tcW w:w="990" w:type="dxa"/>
          </w:tcPr>
          <w:p w14:paraId="2E7B006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834" w:type="dxa"/>
          </w:tcPr>
          <w:p w14:paraId="3FCAFA2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AAP</w:t>
            </w:r>
          </w:p>
        </w:tc>
        <w:tc>
          <w:tcPr>
            <w:tcW w:w="4560" w:type="dxa"/>
          </w:tcPr>
          <w:p w14:paraId="68EAC33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Testing and Test Control Notation version 3: Using JSON with TTCN-3</w:t>
            </w:r>
          </w:p>
        </w:tc>
      </w:tr>
    </w:tbl>
    <w:p w14:paraId="44FC63C5" w14:textId="77777777" w:rsidR="009F154B" w:rsidRPr="009F154B" w:rsidRDefault="009F154B" w:rsidP="009F154B">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Arial"/>
          <w:sz w:val="22"/>
          <w:szCs w:val="22"/>
          <w:lang w:eastAsia="zh-CN"/>
        </w:rPr>
      </w:pPr>
    </w:p>
    <w:p w14:paraId="218C45EC" w14:textId="77777777" w:rsidR="00B96406" w:rsidRPr="00BF4798" w:rsidRDefault="009F154B" w:rsidP="009F154B">
      <w:r w:rsidRPr="009F154B">
        <w:rPr>
          <w:rFonts w:ascii="Calibri" w:eastAsia="Calibri" w:hAnsi="Calibri" w:cs="Arial"/>
          <w:sz w:val="22"/>
          <w:szCs w:val="22"/>
          <w:lang w:eastAsia="zh-CN"/>
        </w:rPr>
        <w:br w:type="page"/>
      </w:r>
    </w:p>
    <w:p w14:paraId="1D6341E8" w14:textId="77777777" w:rsidR="00B96406" w:rsidRPr="00BF4798" w:rsidRDefault="00B96406" w:rsidP="00B96406">
      <w:pPr>
        <w:pStyle w:val="TableNoTitle"/>
      </w:pPr>
      <w:r w:rsidRPr="006E1F56">
        <w:rPr>
          <w:b w:val="0"/>
        </w:rPr>
        <w:lastRenderedPageBreak/>
        <w:t xml:space="preserve">TABLE </w:t>
      </w:r>
      <w:r w:rsidR="006E1F56" w:rsidRPr="006E1F56">
        <w:rPr>
          <w:b w:val="0"/>
        </w:rPr>
        <w:t>9</w:t>
      </w:r>
      <w:r w:rsidRPr="006E1F56">
        <w:rPr>
          <w:b w:val="0"/>
        </w:rPr>
        <w:br/>
      </w:r>
      <w:r w:rsidR="001D7143" w:rsidRPr="001D7143">
        <w:rPr>
          <w:bCs/>
        </w:rPr>
        <w:t xml:space="preserve">Study Group 17 </w:t>
      </w:r>
      <w:r w:rsidRPr="00BF4798">
        <w:t xml:space="preserve">– </w:t>
      </w:r>
      <w:r w:rsidRPr="006E1F56">
        <w:t xml:space="preserve">Recommendations </w:t>
      </w:r>
      <w:r w:rsidR="006E1F56" w:rsidRPr="006E1F56">
        <w:t>under approval as of publication of this report</w:t>
      </w:r>
    </w:p>
    <w:p w14:paraId="03E42C97" w14:textId="77777777" w:rsidR="00B96406" w:rsidRPr="005B05B6" w:rsidRDefault="00B96406" w:rsidP="00B96406">
      <w:pPr>
        <w:rPr>
          <w:color w:val="FF0000"/>
          <w:highlight w:val="yellow"/>
        </w:rPr>
      </w:pP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2144"/>
        <w:gridCol w:w="2523"/>
        <w:gridCol w:w="1664"/>
        <w:gridCol w:w="3278"/>
      </w:tblGrid>
      <w:tr w:rsidR="009F154B" w:rsidRPr="00774150" w14:paraId="43A4C0DB" w14:textId="77777777" w:rsidTr="00330651">
        <w:trPr>
          <w:tblHeader/>
        </w:trPr>
        <w:tc>
          <w:tcPr>
            <w:tcW w:w="3487" w:type="dxa"/>
          </w:tcPr>
          <w:p w14:paraId="638F3F0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Recommendation</w:t>
            </w:r>
          </w:p>
        </w:tc>
        <w:tc>
          <w:tcPr>
            <w:tcW w:w="3487" w:type="dxa"/>
          </w:tcPr>
          <w:p w14:paraId="09719C6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Consent/Determination</w:t>
            </w:r>
          </w:p>
        </w:tc>
        <w:tc>
          <w:tcPr>
            <w:tcW w:w="3487" w:type="dxa"/>
          </w:tcPr>
          <w:p w14:paraId="668AD3D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TAP/AAP</w:t>
            </w:r>
          </w:p>
        </w:tc>
        <w:tc>
          <w:tcPr>
            <w:tcW w:w="3487" w:type="dxa"/>
          </w:tcPr>
          <w:p w14:paraId="76EED66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Title</w:t>
            </w:r>
          </w:p>
        </w:tc>
      </w:tr>
      <w:tr w:rsidR="009F154B" w:rsidRPr="00774150" w14:paraId="27DC845D" w14:textId="77777777" w:rsidTr="00330651">
        <w:tc>
          <w:tcPr>
            <w:tcW w:w="0" w:type="auto"/>
          </w:tcPr>
          <w:p w14:paraId="2287604F"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69" w:history="1">
              <w:r w:rsidR="009F154B" w:rsidRPr="00774150">
                <w:rPr>
                  <w:rFonts w:eastAsia="Calibri"/>
                  <w:color w:val="0563C1"/>
                  <w:sz w:val="20"/>
                  <w:u w:val="single"/>
                  <w:lang w:eastAsia="zh-CN"/>
                </w:rPr>
                <w:t>X.1237</w:t>
              </w:r>
            </w:hyperlink>
          </w:p>
        </w:tc>
        <w:tc>
          <w:tcPr>
            <w:tcW w:w="0" w:type="auto"/>
          </w:tcPr>
          <w:p w14:paraId="3E868CD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4AD6F62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33ADA69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Security requirements for personally identifiable information protection while countering mobile messaging spam</w:t>
            </w:r>
          </w:p>
        </w:tc>
      </w:tr>
      <w:tr w:rsidR="009F154B" w:rsidRPr="00774150" w14:paraId="16D21F1F" w14:textId="77777777" w:rsidTr="00330651">
        <w:tc>
          <w:tcPr>
            <w:tcW w:w="0" w:type="auto"/>
          </w:tcPr>
          <w:p w14:paraId="51CE9C4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0" w:history="1">
              <w:r w:rsidR="009F154B" w:rsidRPr="00774150">
                <w:rPr>
                  <w:rFonts w:eastAsia="Calibri"/>
                  <w:color w:val="0563C1"/>
                  <w:sz w:val="20"/>
                  <w:u w:val="single"/>
                  <w:lang w:eastAsia="zh-CN"/>
                </w:rPr>
                <w:t>X.1283</w:t>
              </w:r>
            </w:hyperlink>
          </w:p>
        </w:tc>
        <w:tc>
          <w:tcPr>
            <w:tcW w:w="0" w:type="auto"/>
          </w:tcPr>
          <w:p w14:paraId="7E4E4E5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1D207E28"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0294858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Threat Analysis and guidelines for securing password and password-less authentication solutions</w:t>
            </w:r>
          </w:p>
        </w:tc>
      </w:tr>
      <w:tr w:rsidR="009F154B" w:rsidRPr="00774150" w14:paraId="7DF9AA7D" w14:textId="77777777" w:rsidTr="00330651">
        <w:tc>
          <w:tcPr>
            <w:tcW w:w="0" w:type="auto"/>
          </w:tcPr>
          <w:p w14:paraId="1600B4C5"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1" w:history="1">
              <w:r w:rsidR="009F154B" w:rsidRPr="00774150">
                <w:rPr>
                  <w:rFonts w:eastAsia="Calibri"/>
                  <w:color w:val="0563C1"/>
                  <w:sz w:val="20"/>
                  <w:u w:val="single"/>
                  <w:lang w:eastAsia="zh-CN"/>
                </w:rPr>
                <w:t>X.1353</w:t>
              </w:r>
            </w:hyperlink>
          </w:p>
        </w:tc>
        <w:tc>
          <w:tcPr>
            <w:tcW w:w="0" w:type="auto"/>
          </w:tcPr>
          <w:p w14:paraId="34239F2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559CFD0C"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02A48E74"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Blockchain-based Security Methodology for Zero-Touch Deployment of Massive IoT</w:t>
            </w:r>
          </w:p>
        </w:tc>
      </w:tr>
      <w:tr w:rsidR="009F154B" w:rsidRPr="00774150" w14:paraId="3FB88AD2" w14:textId="77777777" w:rsidTr="00330651">
        <w:tc>
          <w:tcPr>
            <w:tcW w:w="0" w:type="auto"/>
          </w:tcPr>
          <w:p w14:paraId="6E0E8003"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2" w:history="1">
              <w:r w:rsidR="009F154B" w:rsidRPr="00774150">
                <w:rPr>
                  <w:rFonts w:eastAsia="Calibri"/>
                  <w:color w:val="0563C1"/>
                  <w:sz w:val="20"/>
                  <w:u w:val="single"/>
                  <w:lang w:eastAsia="zh-CN"/>
                </w:rPr>
                <w:t>X.1354</w:t>
              </w:r>
            </w:hyperlink>
          </w:p>
        </w:tc>
        <w:tc>
          <w:tcPr>
            <w:tcW w:w="0" w:type="auto"/>
          </w:tcPr>
          <w:p w14:paraId="3D51D49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0754CB0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5AFD3A7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 xml:space="preserve">Security controls for IoT systems </w:t>
            </w:r>
          </w:p>
        </w:tc>
      </w:tr>
      <w:tr w:rsidR="009F154B" w:rsidRPr="00774150" w14:paraId="1436B269" w14:textId="77777777" w:rsidTr="00330651">
        <w:tc>
          <w:tcPr>
            <w:tcW w:w="0" w:type="auto"/>
          </w:tcPr>
          <w:p w14:paraId="25B27ED8"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3" w:history="1">
              <w:r w:rsidR="009F154B" w:rsidRPr="00774150">
                <w:rPr>
                  <w:rFonts w:eastAsia="Calibri"/>
                  <w:color w:val="0563C1"/>
                  <w:sz w:val="20"/>
                  <w:u w:val="single"/>
                  <w:lang w:eastAsia="zh-CN"/>
                </w:rPr>
                <w:t>X.1384</w:t>
              </w:r>
            </w:hyperlink>
          </w:p>
        </w:tc>
        <w:tc>
          <w:tcPr>
            <w:tcW w:w="0" w:type="auto"/>
          </w:tcPr>
          <w:p w14:paraId="4BB8F52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11A23E2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1837153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 xml:space="preserve">Security requirements and guidelines for vehicular edge computing </w:t>
            </w:r>
          </w:p>
        </w:tc>
      </w:tr>
      <w:tr w:rsidR="009F154B" w:rsidRPr="00774150" w14:paraId="0226D8C7" w14:textId="77777777" w:rsidTr="00330651">
        <w:tc>
          <w:tcPr>
            <w:tcW w:w="0" w:type="auto"/>
          </w:tcPr>
          <w:p w14:paraId="1167132E"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4" w:history="1">
              <w:r w:rsidR="009F154B" w:rsidRPr="00774150">
                <w:rPr>
                  <w:rFonts w:eastAsia="Calibri"/>
                  <w:color w:val="0563C1"/>
                  <w:sz w:val="20"/>
                  <w:u w:val="single"/>
                  <w:lang w:eastAsia="zh-CN"/>
                </w:rPr>
                <w:t>X.1819</w:t>
              </w:r>
            </w:hyperlink>
          </w:p>
        </w:tc>
        <w:tc>
          <w:tcPr>
            <w:tcW w:w="0" w:type="auto"/>
          </w:tcPr>
          <w:p w14:paraId="3A57858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4AAB7B1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2F9F024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 xml:space="preserve">Security capabilities of network layer for IMT-2020/5G edge computing </w:t>
            </w:r>
          </w:p>
        </w:tc>
      </w:tr>
      <w:tr w:rsidR="009F154B" w:rsidRPr="00774150" w14:paraId="4F5B8ADC" w14:textId="77777777" w:rsidTr="00330651">
        <w:tc>
          <w:tcPr>
            <w:tcW w:w="0" w:type="auto"/>
          </w:tcPr>
          <w:p w14:paraId="2756F740"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5" w:history="1">
              <w:r w:rsidR="009F154B" w:rsidRPr="00774150">
                <w:rPr>
                  <w:rFonts w:eastAsia="Calibri"/>
                  <w:color w:val="0563C1"/>
                  <w:sz w:val="20"/>
                  <w:u w:val="single"/>
                  <w:lang w:eastAsia="zh-CN"/>
                </w:rPr>
                <w:t>X.1820</w:t>
              </w:r>
            </w:hyperlink>
          </w:p>
        </w:tc>
        <w:tc>
          <w:tcPr>
            <w:tcW w:w="0" w:type="auto"/>
          </w:tcPr>
          <w:p w14:paraId="4E582B7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0" w:type="auto"/>
          </w:tcPr>
          <w:p w14:paraId="2789581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TAP</w:t>
            </w:r>
          </w:p>
        </w:tc>
        <w:tc>
          <w:tcPr>
            <w:tcW w:w="0" w:type="auto"/>
          </w:tcPr>
          <w:p w14:paraId="5B044F1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 xml:space="preserve">Security Requirements for Operation of IMT-2020/5G Core Network to Support Vertical Services </w:t>
            </w:r>
          </w:p>
        </w:tc>
      </w:tr>
    </w:tbl>
    <w:p w14:paraId="05EB01C7" w14:textId="77777777" w:rsidR="00B96406" w:rsidRPr="00BF4798" w:rsidRDefault="00B96406" w:rsidP="00B96406"/>
    <w:p w14:paraId="23AFD954" w14:textId="77777777" w:rsidR="00B96406" w:rsidRPr="00BF4798" w:rsidRDefault="00B96406" w:rsidP="00B96406">
      <w:pPr>
        <w:pStyle w:val="TableNoTitle"/>
      </w:pPr>
      <w:r w:rsidRPr="006E1F56">
        <w:rPr>
          <w:b w:val="0"/>
        </w:rPr>
        <w:t xml:space="preserve">TABLE </w:t>
      </w:r>
      <w:r w:rsidR="006E1F56" w:rsidRPr="006E1F56">
        <w:rPr>
          <w:b w:val="0"/>
        </w:rPr>
        <w:t>10</w:t>
      </w:r>
      <w:r w:rsidRPr="006E1F56">
        <w:rPr>
          <w:b w:val="0"/>
        </w:rPr>
        <w:br/>
      </w:r>
      <w:r w:rsidR="001D7143" w:rsidRPr="001D7143">
        <w:rPr>
          <w:bCs/>
        </w:rPr>
        <w:t xml:space="preserve">Study Group 17 </w:t>
      </w:r>
      <w:r w:rsidRPr="00BF4798">
        <w:t>– Recommendations deleted during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B96406" w:rsidRPr="001411EF" w14:paraId="165062FE" w14:textId="77777777" w:rsidTr="009F154B">
        <w:trPr>
          <w:tblHeader/>
          <w:jc w:val="center"/>
        </w:trPr>
        <w:tc>
          <w:tcPr>
            <w:tcW w:w="1897" w:type="dxa"/>
            <w:tcBorders>
              <w:top w:val="single" w:sz="12" w:space="0" w:color="auto"/>
              <w:bottom w:val="single" w:sz="12" w:space="0" w:color="auto"/>
            </w:tcBorders>
            <w:shd w:val="clear" w:color="auto" w:fill="auto"/>
            <w:vAlign w:val="center"/>
          </w:tcPr>
          <w:p w14:paraId="2C314189"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78ABEC53" w14:textId="77777777" w:rsidR="00B96406" w:rsidRPr="001411EF" w:rsidRDefault="00B96406" w:rsidP="00D438BF">
            <w:pPr>
              <w:pStyle w:val="Tablehead"/>
            </w:pPr>
            <w:r w:rsidRPr="001411EF">
              <w:t>Last version</w:t>
            </w:r>
          </w:p>
        </w:tc>
        <w:tc>
          <w:tcPr>
            <w:tcW w:w="1417" w:type="dxa"/>
            <w:tcBorders>
              <w:top w:val="single" w:sz="12" w:space="0" w:color="auto"/>
              <w:bottom w:val="single" w:sz="12" w:space="0" w:color="auto"/>
            </w:tcBorders>
            <w:shd w:val="clear" w:color="auto" w:fill="auto"/>
            <w:vAlign w:val="center"/>
          </w:tcPr>
          <w:p w14:paraId="769617E5" w14:textId="77777777" w:rsidR="00B96406" w:rsidRPr="001411EF" w:rsidRDefault="00B96406" w:rsidP="00D438BF">
            <w:pPr>
              <w:pStyle w:val="Tablehead"/>
            </w:pPr>
            <w:r w:rsidRPr="001411EF">
              <w:t>Withdrawal date</w:t>
            </w:r>
          </w:p>
        </w:tc>
        <w:tc>
          <w:tcPr>
            <w:tcW w:w="5157" w:type="dxa"/>
            <w:tcBorders>
              <w:top w:val="single" w:sz="12" w:space="0" w:color="auto"/>
              <w:bottom w:val="single" w:sz="12" w:space="0" w:color="auto"/>
            </w:tcBorders>
            <w:shd w:val="clear" w:color="auto" w:fill="auto"/>
            <w:vAlign w:val="center"/>
          </w:tcPr>
          <w:p w14:paraId="771FB42F" w14:textId="77777777" w:rsidR="00B96406" w:rsidRPr="001411EF" w:rsidRDefault="00B96406" w:rsidP="00D438BF">
            <w:pPr>
              <w:pStyle w:val="Tablehead"/>
            </w:pPr>
            <w:r w:rsidRPr="001411EF">
              <w:t>Title</w:t>
            </w:r>
          </w:p>
        </w:tc>
      </w:tr>
      <w:tr w:rsidR="00B96406" w:rsidRPr="001411EF" w14:paraId="65EB23FC" w14:textId="77777777" w:rsidTr="009F154B">
        <w:trPr>
          <w:jc w:val="center"/>
        </w:trPr>
        <w:tc>
          <w:tcPr>
            <w:tcW w:w="1897" w:type="dxa"/>
            <w:tcBorders>
              <w:top w:val="single" w:sz="12" w:space="0" w:color="auto"/>
            </w:tcBorders>
            <w:shd w:val="clear" w:color="auto" w:fill="auto"/>
          </w:tcPr>
          <w:p w14:paraId="24F25DC0" w14:textId="77777777" w:rsidR="00B96406" w:rsidRPr="001411EF" w:rsidRDefault="009F154B" w:rsidP="00D438BF">
            <w:pPr>
              <w:pStyle w:val="Tabletext"/>
            </w:pPr>
            <w:r w:rsidRPr="001411EF">
              <w:rPr>
                <w:color w:val="FF0000"/>
              </w:rPr>
              <w:t>None</w:t>
            </w:r>
          </w:p>
        </w:tc>
        <w:tc>
          <w:tcPr>
            <w:tcW w:w="1276" w:type="dxa"/>
            <w:tcBorders>
              <w:top w:val="single" w:sz="12" w:space="0" w:color="auto"/>
            </w:tcBorders>
            <w:shd w:val="clear" w:color="auto" w:fill="auto"/>
          </w:tcPr>
          <w:p w14:paraId="0103606D" w14:textId="77777777" w:rsidR="00B96406" w:rsidRPr="001411EF" w:rsidRDefault="00B96406" w:rsidP="00D438BF">
            <w:pPr>
              <w:pStyle w:val="Tabletext"/>
            </w:pPr>
          </w:p>
        </w:tc>
        <w:tc>
          <w:tcPr>
            <w:tcW w:w="1417" w:type="dxa"/>
            <w:tcBorders>
              <w:top w:val="single" w:sz="12" w:space="0" w:color="auto"/>
            </w:tcBorders>
            <w:shd w:val="clear" w:color="auto" w:fill="auto"/>
          </w:tcPr>
          <w:p w14:paraId="7996E89F" w14:textId="77777777" w:rsidR="00B96406" w:rsidRPr="001411EF" w:rsidRDefault="00B96406" w:rsidP="00D438BF">
            <w:pPr>
              <w:pStyle w:val="Tabletext"/>
            </w:pPr>
          </w:p>
        </w:tc>
        <w:tc>
          <w:tcPr>
            <w:tcW w:w="5157" w:type="dxa"/>
            <w:tcBorders>
              <w:top w:val="single" w:sz="12" w:space="0" w:color="auto"/>
            </w:tcBorders>
            <w:shd w:val="clear" w:color="auto" w:fill="auto"/>
          </w:tcPr>
          <w:p w14:paraId="2D67105A" w14:textId="77777777" w:rsidR="00B96406" w:rsidRPr="001411EF" w:rsidRDefault="00B96406" w:rsidP="00D438BF">
            <w:pPr>
              <w:pStyle w:val="Tabletext"/>
            </w:pPr>
          </w:p>
        </w:tc>
      </w:tr>
    </w:tbl>
    <w:p w14:paraId="08D06BD8" w14:textId="77777777" w:rsidR="00B96406" w:rsidRPr="00BF4798" w:rsidRDefault="00B96406" w:rsidP="00B96406"/>
    <w:p w14:paraId="3EC5E328" w14:textId="77777777" w:rsidR="00B96406" w:rsidRPr="00BF4798" w:rsidRDefault="00B96406" w:rsidP="00B96406">
      <w:pPr>
        <w:pStyle w:val="TableNoTitle"/>
      </w:pPr>
      <w:r w:rsidRPr="006E1F56">
        <w:rPr>
          <w:b w:val="0"/>
        </w:rPr>
        <w:t>TABLE 1</w:t>
      </w:r>
      <w:r w:rsidR="006E1F56" w:rsidRPr="006E1F56">
        <w:rPr>
          <w:b w:val="0"/>
        </w:rPr>
        <w:t>1</w:t>
      </w:r>
      <w:r w:rsidRPr="006E1F56">
        <w:rPr>
          <w:b w:val="0"/>
        </w:rPr>
        <w:br/>
      </w:r>
      <w:r w:rsidR="001D7143" w:rsidRPr="001D7143">
        <w:rPr>
          <w:bCs/>
        </w:rPr>
        <w:t xml:space="preserve">Study Group 17 </w:t>
      </w:r>
      <w:r w:rsidRPr="00BF4798">
        <w:t xml:space="preserve">– Recommendations submitted to </w:t>
      </w:r>
      <w:r w:rsidR="00E771E7">
        <w:t>WTSA-24</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B96406" w:rsidRPr="001411EF" w14:paraId="0489A643" w14:textId="77777777" w:rsidTr="009F154B">
        <w:trPr>
          <w:tblHeader/>
          <w:jc w:val="center"/>
        </w:trPr>
        <w:tc>
          <w:tcPr>
            <w:tcW w:w="1897" w:type="dxa"/>
            <w:tcBorders>
              <w:top w:val="single" w:sz="12" w:space="0" w:color="auto"/>
              <w:bottom w:val="single" w:sz="12" w:space="0" w:color="auto"/>
            </w:tcBorders>
            <w:shd w:val="clear" w:color="auto" w:fill="auto"/>
            <w:vAlign w:val="center"/>
          </w:tcPr>
          <w:p w14:paraId="48A85D62" w14:textId="77777777" w:rsidR="00B96406" w:rsidRPr="001411EF" w:rsidRDefault="00B96406" w:rsidP="00D438BF">
            <w:pPr>
              <w:pStyle w:val="Tablehead"/>
            </w:pPr>
            <w:r w:rsidRPr="001411EF">
              <w:t>Recommendation</w:t>
            </w:r>
          </w:p>
        </w:tc>
        <w:tc>
          <w:tcPr>
            <w:tcW w:w="1134" w:type="dxa"/>
            <w:tcBorders>
              <w:top w:val="single" w:sz="12" w:space="0" w:color="auto"/>
              <w:bottom w:val="single" w:sz="12" w:space="0" w:color="auto"/>
            </w:tcBorders>
            <w:shd w:val="clear" w:color="auto" w:fill="auto"/>
            <w:vAlign w:val="center"/>
          </w:tcPr>
          <w:p w14:paraId="7E1348FF" w14:textId="77777777" w:rsidR="00B96406" w:rsidRPr="001411EF" w:rsidRDefault="00B96406" w:rsidP="00D438BF">
            <w:pPr>
              <w:pStyle w:val="Tablehead"/>
            </w:pPr>
            <w:r w:rsidRPr="001411EF">
              <w:t>Proposal</w:t>
            </w:r>
          </w:p>
        </w:tc>
        <w:tc>
          <w:tcPr>
            <w:tcW w:w="4732" w:type="dxa"/>
            <w:tcBorders>
              <w:top w:val="single" w:sz="12" w:space="0" w:color="auto"/>
              <w:bottom w:val="single" w:sz="12" w:space="0" w:color="auto"/>
            </w:tcBorders>
            <w:shd w:val="clear" w:color="auto" w:fill="auto"/>
            <w:vAlign w:val="center"/>
          </w:tcPr>
          <w:p w14:paraId="44E45B05" w14:textId="77777777" w:rsidR="00B96406" w:rsidRPr="001411EF" w:rsidRDefault="00B96406" w:rsidP="00D438BF">
            <w:pPr>
              <w:pStyle w:val="Tablehead"/>
            </w:pPr>
            <w:r w:rsidRPr="001411EF">
              <w:t>Title</w:t>
            </w:r>
          </w:p>
        </w:tc>
        <w:tc>
          <w:tcPr>
            <w:tcW w:w="1984" w:type="dxa"/>
            <w:tcBorders>
              <w:top w:val="single" w:sz="12" w:space="0" w:color="auto"/>
              <w:bottom w:val="single" w:sz="12" w:space="0" w:color="auto"/>
            </w:tcBorders>
            <w:shd w:val="clear" w:color="auto" w:fill="auto"/>
            <w:vAlign w:val="center"/>
          </w:tcPr>
          <w:p w14:paraId="07849660" w14:textId="77777777" w:rsidR="00B96406" w:rsidRPr="001411EF" w:rsidRDefault="00B96406" w:rsidP="00D438BF">
            <w:pPr>
              <w:pStyle w:val="Tablehead"/>
            </w:pPr>
            <w:r w:rsidRPr="001411EF">
              <w:t>Reference</w:t>
            </w:r>
          </w:p>
        </w:tc>
      </w:tr>
      <w:tr w:rsidR="00B96406" w:rsidRPr="001411EF" w14:paraId="6050DB1D" w14:textId="77777777" w:rsidTr="009F154B">
        <w:trPr>
          <w:jc w:val="center"/>
        </w:trPr>
        <w:tc>
          <w:tcPr>
            <w:tcW w:w="1897" w:type="dxa"/>
            <w:tcBorders>
              <w:top w:val="single" w:sz="12" w:space="0" w:color="auto"/>
            </w:tcBorders>
            <w:shd w:val="clear" w:color="auto" w:fill="auto"/>
          </w:tcPr>
          <w:p w14:paraId="2FBC1376" w14:textId="77777777" w:rsidR="00B96406" w:rsidRPr="001411EF" w:rsidRDefault="009F154B" w:rsidP="00D438BF">
            <w:pPr>
              <w:pStyle w:val="Tabletext"/>
            </w:pPr>
            <w:r w:rsidRPr="001411EF">
              <w:rPr>
                <w:color w:val="FF0000"/>
              </w:rPr>
              <w:t>None</w:t>
            </w:r>
          </w:p>
        </w:tc>
        <w:tc>
          <w:tcPr>
            <w:tcW w:w="1134" w:type="dxa"/>
            <w:tcBorders>
              <w:top w:val="single" w:sz="12" w:space="0" w:color="auto"/>
            </w:tcBorders>
            <w:shd w:val="clear" w:color="auto" w:fill="auto"/>
          </w:tcPr>
          <w:p w14:paraId="5D435568" w14:textId="77777777" w:rsidR="00B96406" w:rsidRPr="001411EF" w:rsidRDefault="00B96406" w:rsidP="00D438BF">
            <w:pPr>
              <w:pStyle w:val="Tabletext"/>
            </w:pPr>
          </w:p>
        </w:tc>
        <w:tc>
          <w:tcPr>
            <w:tcW w:w="4732" w:type="dxa"/>
            <w:tcBorders>
              <w:top w:val="single" w:sz="12" w:space="0" w:color="auto"/>
            </w:tcBorders>
            <w:shd w:val="clear" w:color="auto" w:fill="auto"/>
          </w:tcPr>
          <w:p w14:paraId="7B3051D1" w14:textId="77777777" w:rsidR="00B96406" w:rsidRPr="001411EF" w:rsidRDefault="00B96406" w:rsidP="00D438BF">
            <w:pPr>
              <w:pStyle w:val="Tabletext"/>
            </w:pPr>
          </w:p>
        </w:tc>
        <w:tc>
          <w:tcPr>
            <w:tcW w:w="1984" w:type="dxa"/>
            <w:tcBorders>
              <w:top w:val="single" w:sz="12" w:space="0" w:color="auto"/>
            </w:tcBorders>
            <w:shd w:val="clear" w:color="auto" w:fill="auto"/>
          </w:tcPr>
          <w:p w14:paraId="07BFB35E" w14:textId="77777777" w:rsidR="00B96406" w:rsidRPr="001411EF" w:rsidRDefault="00B96406" w:rsidP="00D438BF">
            <w:pPr>
              <w:pStyle w:val="Tabletext"/>
            </w:pPr>
          </w:p>
        </w:tc>
      </w:tr>
      <w:tr w:rsidR="00B96406" w:rsidRPr="001411EF" w14:paraId="660F3008" w14:textId="77777777" w:rsidTr="009F154B">
        <w:trPr>
          <w:jc w:val="center"/>
        </w:trPr>
        <w:tc>
          <w:tcPr>
            <w:tcW w:w="1897" w:type="dxa"/>
            <w:shd w:val="clear" w:color="auto" w:fill="auto"/>
          </w:tcPr>
          <w:p w14:paraId="18F2C9B2" w14:textId="77777777" w:rsidR="00B96406" w:rsidRPr="001411EF" w:rsidRDefault="00B96406" w:rsidP="00D438BF">
            <w:pPr>
              <w:pStyle w:val="Tabletext"/>
            </w:pPr>
          </w:p>
        </w:tc>
        <w:tc>
          <w:tcPr>
            <w:tcW w:w="1134" w:type="dxa"/>
            <w:shd w:val="clear" w:color="auto" w:fill="auto"/>
          </w:tcPr>
          <w:p w14:paraId="35306331" w14:textId="77777777" w:rsidR="00B96406" w:rsidRPr="001411EF" w:rsidRDefault="00B96406" w:rsidP="00D438BF">
            <w:pPr>
              <w:pStyle w:val="Tabletext"/>
            </w:pPr>
          </w:p>
        </w:tc>
        <w:tc>
          <w:tcPr>
            <w:tcW w:w="4732" w:type="dxa"/>
            <w:shd w:val="clear" w:color="auto" w:fill="auto"/>
          </w:tcPr>
          <w:p w14:paraId="1C5A2B1D" w14:textId="77777777" w:rsidR="00B96406" w:rsidRPr="001411EF" w:rsidRDefault="00B96406" w:rsidP="00D438BF">
            <w:pPr>
              <w:pStyle w:val="Tabletext"/>
            </w:pPr>
          </w:p>
        </w:tc>
        <w:tc>
          <w:tcPr>
            <w:tcW w:w="1984" w:type="dxa"/>
            <w:shd w:val="clear" w:color="auto" w:fill="auto"/>
          </w:tcPr>
          <w:p w14:paraId="4A34C8FB" w14:textId="77777777" w:rsidR="00B96406" w:rsidRPr="001411EF" w:rsidRDefault="00B96406" w:rsidP="00D438BF">
            <w:pPr>
              <w:pStyle w:val="Tabletext"/>
            </w:pPr>
          </w:p>
        </w:tc>
      </w:tr>
    </w:tbl>
    <w:p w14:paraId="6FB27D7E" w14:textId="77777777" w:rsidR="00B96406" w:rsidRPr="006E1F56" w:rsidRDefault="00B96406" w:rsidP="00B96406">
      <w:pPr>
        <w:pStyle w:val="TableNoTitle"/>
      </w:pPr>
      <w:r w:rsidRPr="006E1F56">
        <w:rPr>
          <w:b w:val="0"/>
          <w:bCs/>
        </w:rPr>
        <w:t>TABLE 1</w:t>
      </w:r>
      <w:r w:rsidR="006E1F56" w:rsidRPr="006E1F56">
        <w:rPr>
          <w:b w:val="0"/>
          <w:bCs/>
        </w:rPr>
        <w:t>2</w:t>
      </w:r>
      <w:r w:rsidRPr="006E1F56">
        <w:rPr>
          <w:b w:val="0"/>
          <w:bCs/>
        </w:rPr>
        <w:br/>
      </w:r>
      <w:r w:rsidR="001D7143" w:rsidRPr="001D7143">
        <w:rPr>
          <w:bCs/>
        </w:rPr>
        <w:t xml:space="preserve">Study Group 17 </w:t>
      </w:r>
      <w:r w:rsidRPr="006E1F56">
        <w:t xml:space="preserve">– Supplements </w:t>
      </w:r>
    </w:p>
    <w:p w14:paraId="2D853BC4" w14:textId="77777777" w:rsidR="00B96406" w:rsidRPr="0005488B" w:rsidRDefault="00B96406" w:rsidP="00B96406">
      <w:pPr>
        <w:rPr>
          <w:color w:val="FF0000"/>
          <w:highlight w:val="yellow"/>
        </w:rPr>
      </w:pP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717"/>
        <w:gridCol w:w="1238"/>
        <w:gridCol w:w="947"/>
        <w:gridCol w:w="5707"/>
      </w:tblGrid>
      <w:tr w:rsidR="009F154B" w:rsidRPr="00774150" w14:paraId="4833BC39" w14:textId="77777777" w:rsidTr="00774150">
        <w:trPr>
          <w:tblHeader/>
        </w:trPr>
        <w:tc>
          <w:tcPr>
            <w:tcW w:w="1717" w:type="dxa"/>
          </w:tcPr>
          <w:p w14:paraId="6B52A4B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lastRenderedPageBreak/>
              <w:t>Recommendation</w:t>
            </w:r>
          </w:p>
        </w:tc>
        <w:tc>
          <w:tcPr>
            <w:tcW w:w="1238" w:type="dxa"/>
          </w:tcPr>
          <w:p w14:paraId="5C87055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Approval</w:t>
            </w:r>
          </w:p>
        </w:tc>
        <w:tc>
          <w:tcPr>
            <w:tcW w:w="947" w:type="dxa"/>
          </w:tcPr>
          <w:p w14:paraId="42E5697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Status</w:t>
            </w:r>
          </w:p>
        </w:tc>
        <w:tc>
          <w:tcPr>
            <w:tcW w:w="5707" w:type="dxa"/>
          </w:tcPr>
          <w:p w14:paraId="760C12A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0"/>
                <w:lang w:eastAsia="zh-CN"/>
              </w:rPr>
            </w:pPr>
            <w:r w:rsidRPr="00774150">
              <w:rPr>
                <w:rFonts w:eastAsia="Calibri"/>
                <w:b/>
                <w:bCs/>
                <w:sz w:val="20"/>
                <w:lang w:eastAsia="zh-CN"/>
              </w:rPr>
              <w:t>Title (English)</w:t>
            </w:r>
          </w:p>
        </w:tc>
      </w:tr>
      <w:tr w:rsidR="009F154B" w:rsidRPr="00774150" w14:paraId="4FF2F658" w14:textId="77777777" w:rsidTr="00774150">
        <w:tc>
          <w:tcPr>
            <w:tcW w:w="0" w:type="auto"/>
          </w:tcPr>
          <w:p w14:paraId="03C8BBC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6" w:history="1">
              <w:r w:rsidR="009F154B" w:rsidRPr="00774150">
                <w:rPr>
                  <w:rFonts w:eastAsia="Calibri"/>
                  <w:color w:val="0563C1"/>
                  <w:sz w:val="20"/>
                  <w:u w:val="single"/>
                  <w:lang w:eastAsia="zh-CN"/>
                </w:rPr>
                <w:t>X Suppl. 37</w:t>
              </w:r>
            </w:hyperlink>
          </w:p>
        </w:tc>
        <w:tc>
          <w:tcPr>
            <w:tcW w:w="1238" w:type="dxa"/>
          </w:tcPr>
          <w:p w14:paraId="46D8E92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2022-09-02</w:t>
            </w:r>
          </w:p>
        </w:tc>
        <w:tc>
          <w:tcPr>
            <w:tcW w:w="947" w:type="dxa"/>
          </w:tcPr>
          <w:p w14:paraId="0A74926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5707" w:type="dxa"/>
          </w:tcPr>
          <w:p w14:paraId="35210CC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ITU-T X.1231 – Supplement on countering spam based on machine learning</w:t>
            </w:r>
          </w:p>
        </w:tc>
      </w:tr>
      <w:tr w:rsidR="009F154B" w:rsidRPr="00774150" w14:paraId="5DBD83CF" w14:textId="77777777" w:rsidTr="00774150">
        <w:tc>
          <w:tcPr>
            <w:tcW w:w="0" w:type="auto"/>
          </w:tcPr>
          <w:p w14:paraId="36E16A95"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7" w:history="1">
              <w:r w:rsidR="009F154B" w:rsidRPr="00774150">
                <w:rPr>
                  <w:rFonts w:eastAsia="Calibri"/>
                  <w:color w:val="0563C1"/>
                  <w:sz w:val="20"/>
                  <w:u w:val="single"/>
                  <w:lang w:eastAsia="zh-CN"/>
                </w:rPr>
                <w:t>X Suppl. 38</w:t>
              </w:r>
            </w:hyperlink>
          </w:p>
        </w:tc>
        <w:tc>
          <w:tcPr>
            <w:tcW w:w="1238" w:type="dxa"/>
          </w:tcPr>
          <w:p w14:paraId="00C29D1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2022-09-02</w:t>
            </w:r>
          </w:p>
        </w:tc>
        <w:tc>
          <w:tcPr>
            <w:tcW w:w="947" w:type="dxa"/>
          </w:tcPr>
          <w:p w14:paraId="45112F5B"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5707" w:type="dxa"/>
          </w:tcPr>
          <w:p w14:paraId="3F52922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ITU-T X.1152 – Supplement on use cases for contact tracing technologies to prevent spread of infectious diseases</w:t>
            </w:r>
          </w:p>
        </w:tc>
      </w:tr>
      <w:tr w:rsidR="009F154B" w:rsidRPr="00774150" w14:paraId="2BD87707" w14:textId="77777777" w:rsidTr="00774150">
        <w:tc>
          <w:tcPr>
            <w:tcW w:w="0" w:type="auto"/>
          </w:tcPr>
          <w:p w14:paraId="4A768B64"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8" w:history="1">
              <w:r w:rsidR="009F154B" w:rsidRPr="00774150">
                <w:rPr>
                  <w:rFonts w:eastAsia="Calibri"/>
                  <w:color w:val="0563C1"/>
                  <w:sz w:val="20"/>
                  <w:u w:val="single"/>
                  <w:lang w:eastAsia="zh-CN"/>
                </w:rPr>
                <w:t>X Suppl. 39</w:t>
              </w:r>
            </w:hyperlink>
          </w:p>
        </w:tc>
        <w:tc>
          <w:tcPr>
            <w:tcW w:w="1238" w:type="dxa"/>
          </w:tcPr>
          <w:p w14:paraId="40CE6A7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2023-09-08</w:t>
            </w:r>
          </w:p>
        </w:tc>
        <w:tc>
          <w:tcPr>
            <w:tcW w:w="947" w:type="dxa"/>
          </w:tcPr>
          <w:p w14:paraId="49D67F9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5707" w:type="dxa"/>
          </w:tcPr>
          <w:p w14:paraId="44E8A395"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ITU-T X.1148 - Supplement on requirements for data de-identification assurance</w:t>
            </w:r>
          </w:p>
        </w:tc>
      </w:tr>
      <w:tr w:rsidR="009F154B" w:rsidRPr="00774150" w14:paraId="1FACA20E" w14:textId="77777777" w:rsidTr="00774150">
        <w:tc>
          <w:tcPr>
            <w:tcW w:w="0" w:type="auto"/>
          </w:tcPr>
          <w:p w14:paraId="2A5B109A"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hyperlink r:id="rId279" w:history="1">
              <w:r w:rsidR="009F154B" w:rsidRPr="00774150">
                <w:rPr>
                  <w:rFonts w:eastAsia="Calibri"/>
                  <w:color w:val="0563C1"/>
                  <w:sz w:val="20"/>
                  <w:u w:val="single"/>
                  <w:lang w:eastAsia="zh-CN"/>
                </w:rPr>
                <w:t>X Suppl. 40</w:t>
              </w:r>
            </w:hyperlink>
          </w:p>
        </w:tc>
        <w:tc>
          <w:tcPr>
            <w:tcW w:w="1238" w:type="dxa"/>
          </w:tcPr>
          <w:p w14:paraId="02989B3F"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2024-03-01</w:t>
            </w:r>
          </w:p>
        </w:tc>
        <w:tc>
          <w:tcPr>
            <w:tcW w:w="947" w:type="dxa"/>
          </w:tcPr>
          <w:p w14:paraId="3388755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In force</w:t>
            </w:r>
          </w:p>
        </w:tc>
        <w:tc>
          <w:tcPr>
            <w:tcW w:w="5707" w:type="dxa"/>
          </w:tcPr>
          <w:p w14:paraId="1509451A"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0"/>
                <w:lang w:eastAsia="zh-CN"/>
              </w:rPr>
            </w:pPr>
            <w:r w:rsidRPr="00774150">
              <w:rPr>
                <w:rFonts w:eastAsia="Calibri"/>
                <w:sz w:val="20"/>
                <w:lang w:eastAsia="zh-CN"/>
              </w:rPr>
              <w:t xml:space="preserve">ITU-T X.1152 – Supplement on use cases for digital COVID-19 certificates </w:t>
            </w:r>
          </w:p>
        </w:tc>
      </w:tr>
    </w:tbl>
    <w:p w14:paraId="3CD1C1FC" w14:textId="77777777" w:rsidR="00B96406" w:rsidRDefault="00B96406" w:rsidP="00B96406"/>
    <w:p w14:paraId="560BC4A6" w14:textId="77777777" w:rsidR="00B96406" w:rsidRPr="001411EF" w:rsidRDefault="00B96406" w:rsidP="00B96406">
      <w:pPr>
        <w:pStyle w:val="TableNoTitle"/>
      </w:pPr>
      <w:r w:rsidRPr="006E1F56">
        <w:rPr>
          <w:b w:val="0"/>
          <w:bCs/>
        </w:rPr>
        <w:t>TABLE 1</w:t>
      </w:r>
      <w:r w:rsidR="006E1F56" w:rsidRPr="006E1F56">
        <w:rPr>
          <w:b w:val="0"/>
          <w:bCs/>
        </w:rPr>
        <w:t>3</w:t>
      </w:r>
      <w:r w:rsidRPr="006E1F56">
        <w:rPr>
          <w:b w:val="0"/>
          <w:bCs/>
        </w:rPr>
        <w:br/>
      </w:r>
      <w:r w:rsidR="001D7143" w:rsidRPr="001D7143">
        <w:rPr>
          <w:bCs/>
        </w:rPr>
        <w:t xml:space="preserve">Study Group 17 </w:t>
      </w:r>
      <w:r w:rsidRPr="001411EF">
        <w:t xml:space="preserve">– </w:t>
      </w:r>
      <w:r>
        <w:t>Technical Papers</w:t>
      </w:r>
    </w:p>
    <w:p w14:paraId="1C8407EC" w14:textId="77777777" w:rsidR="00B96406" w:rsidRPr="0005488B" w:rsidRDefault="00B96406" w:rsidP="00B96406">
      <w:pPr>
        <w:rPr>
          <w:color w:val="FF0000"/>
          <w:highlight w:val="yellow"/>
        </w:rPr>
      </w:pP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855"/>
        <w:gridCol w:w="1347"/>
        <w:gridCol w:w="4652"/>
        <w:gridCol w:w="1755"/>
      </w:tblGrid>
      <w:tr w:rsidR="009F154B" w:rsidRPr="00774150" w14:paraId="31F28113" w14:textId="77777777" w:rsidTr="009F154B">
        <w:trPr>
          <w:tblHeader/>
        </w:trPr>
        <w:tc>
          <w:tcPr>
            <w:tcW w:w="2073" w:type="dxa"/>
          </w:tcPr>
          <w:p w14:paraId="1030A6A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bookmarkStart w:id="37" w:name="_Hlk167466591"/>
            <w:r w:rsidRPr="00774150">
              <w:rPr>
                <w:rFonts w:eastAsia="Calibri"/>
                <w:b/>
                <w:bCs/>
                <w:sz w:val="22"/>
                <w:szCs w:val="22"/>
                <w:lang w:eastAsia="zh-CN"/>
              </w:rPr>
              <w:t>Designation</w:t>
            </w:r>
          </w:p>
        </w:tc>
        <w:tc>
          <w:tcPr>
            <w:tcW w:w="1602" w:type="dxa"/>
          </w:tcPr>
          <w:p w14:paraId="35752350"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774150">
              <w:rPr>
                <w:rFonts w:eastAsia="Calibri"/>
                <w:b/>
                <w:bCs/>
                <w:sz w:val="22"/>
                <w:szCs w:val="22"/>
                <w:lang w:eastAsia="zh-CN"/>
              </w:rPr>
              <w:t>Date</w:t>
            </w:r>
          </w:p>
        </w:tc>
        <w:tc>
          <w:tcPr>
            <w:tcW w:w="3982" w:type="dxa"/>
          </w:tcPr>
          <w:p w14:paraId="69D89012"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774150">
              <w:rPr>
                <w:rFonts w:eastAsia="Calibri"/>
                <w:b/>
                <w:bCs/>
                <w:sz w:val="22"/>
                <w:szCs w:val="22"/>
                <w:lang w:eastAsia="zh-CN"/>
              </w:rPr>
              <w:t>Title</w:t>
            </w:r>
          </w:p>
        </w:tc>
        <w:tc>
          <w:tcPr>
            <w:tcW w:w="1952" w:type="dxa"/>
          </w:tcPr>
          <w:p w14:paraId="341C04D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774150">
              <w:rPr>
                <w:rFonts w:eastAsia="Calibri"/>
                <w:b/>
                <w:bCs/>
                <w:sz w:val="22"/>
                <w:szCs w:val="22"/>
                <w:lang w:eastAsia="zh-CN"/>
              </w:rPr>
              <w:t>Type of publication</w:t>
            </w:r>
          </w:p>
        </w:tc>
      </w:tr>
      <w:bookmarkEnd w:id="37"/>
      <w:tr w:rsidR="009F154B" w:rsidRPr="00774150" w14:paraId="4FC4B120" w14:textId="77777777" w:rsidTr="00330651">
        <w:tc>
          <w:tcPr>
            <w:tcW w:w="0" w:type="auto"/>
          </w:tcPr>
          <w:p w14:paraId="3F4E8EFE"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fldChar w:fldCharType="begin"/>
            </w:r>
            <w:r w:rsidRPr="00774150">
              <w:rPr>
                <w:rFonts w:eastAsia="Calibri"/>
                <w:sz w:val="22"/>
                <w:szCs w:val="22"/>
                <w:lang w:eastAsia="zh-CN"/>
              </w:rPr>
              <w:instrText>HYPERLINK "http://www.itu.int/itu-t/workprog/wp_item.aspx?isn=18775"</w:instrText>
            </w:r>
            <w:r w:rsidRPr="00774150">
              <w:rPr>
                <w:rFonts w:eastAsia="Calibri"/>
                <w:sz w:val="22"/>
                <w:szCs w:val="22"/>
                <w:lang w:eastAsia="zh-CN"/>
              </w:rPr>
            </w:r>
            <w:r w:rsidRPr="00774150">
              <w:rPr>
                <w:rFonts w:eastAsia="Calibri"/>
                <w:sz w:val="22"/>
                <w:szCs w:val="22"/>
                <w:lang w:eastAsia="zh-CN"/>
              </w:rPr>
              <w:fldChar w:fldCharType="separate"/>
            </w:r>
            <w:proofErr w:type="spellStart"/>
            <w:proofErr w:type="gramStart"/>
            <w:r w:rsidRPr="00774150">
              <w:rPr>
                <w:rFonts w:eastAsia="Calibri"/>
                <w:color w:val="0563C1"/>
                <w:sz w:val="22"/>
                <w:szCs w:val="22"/>
                <w:u w:val="single"/>
                <w:lang w:eastAsia="zh-CN"/>
              </w:rPr>
              <w:t>TP.inno</w:t>
            </w:r>
            <w:proofErr w:type="spellEnd"/>
            <w:proofErr w:type="gramEnd"/>
            <w:r w:rsidRPr="00774150">
              <w:rPr>
                <w:rFonts w:eastAsia="Calibri"/>
                <w:color w:val="0563C1"/>
                <w:sz w:val="22"/>
                <w:szCs w:val="22"/>
                <w:u w:val="single"/>
                <w:lang w:eastAsia="zh-CN"/>
              </w:rPr>
              <w:fldChar w:fldCharType="end"/>
            </w:r>
          </w:p>
        </w:tc>
        <w:tc>
          <w:tcPr>
            <w:tcW w:w="0" w:type="auto"/>
          </w:tcPr>
          <w:p w14:paraId="43D07EFD"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2024-03-01</w:t>
            </w:r>
          </w:p>
        </w:tc>
        <w:tc>
          <w:tcPr>
            <w:tcW w:w="0" w:type="auto"/>
          </w:tcPr>
          <w:p w14:paraId="30A48C26"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Description of the incubation mechanism and ways to improve it</w:t>
            </w:r>
          </w:p>
        </w:tc>
        <w:tc>
          <w:tcPr>
            <w:tcW w:w="0" w:type="auto"/>
          </w:tcPr>
          <w:p w14:paraId="33A15849"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Technical paper</w:t>
            </w:r>
          </w:p>
        </w:tc>
      </w:tr>
      <w:tr w:rsidR="009F154B" w:rsidRPr="00774150" w14:paraId="1FED1770" w14:textId="77777777" w:rsidTr="00330651">
        <w:tc>
          <w:tcPr>
            <w:tcW w:w="0" w:type="auto"/>
          </w:tcPr>
          <w:p w14:paraId="47CBF2D7" w14:textId="77777777" w:rsidR="009F154B" w:rsidRPr="00774150" w:rsidRDefault="00A1409A"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0" w:history="1">
              <w:r w:rsidR="009F154B" w:rsidRPr="00774150">
                <w:rPr>
                  <w:rFonts w:eastAsia="Calibri"/>
                  <w:color w:val="0563C1"/>
                  <w:sz w:val="22"/>
                  <w:szCs w:val="22"/>
                  <w:u w:val="single"/>
                  <w:lang w:eastAsia="zh-CN"/>
                </w:rPr>
                <w:t>XSTP-5Gsec-RM</w:t>
              </w:r>
            </w:hyperlink>
          </w:p>
        </w:tc>
        <w:tc>
          <w:tcPr>
            <w:tcW w:w="0" w:type="auto"/>
          </w:tcPr>
          <w:p w14:paraId="762FF041"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2022-05-20</w:t>
            </w:r>
          </w:p>
        </w:tc>
        <w:tc>
          <w:tcPr>
            <w:tcW w:w="0" w:type="auto"/>
          </w:tcPr>
          <w:p w14:paraId="2820D8C3"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5G Security Standardization Roadmap</w:t>
            </w:r>
          </w:p>
        </w:tc>
        <w:tc>
          <w:tcPr>
            <w:tcW w:w="0" w:type="auto"/>
          </w:tcPr>
          <w:p w14:paraId="0F288117" w14:textId="77777777" w:rsidR="009F154B" w:rsidRPr="00774150" w:rsidRDefault="009F154B" w:rsidP="009F154B">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774150">
              <w:rPr>
                <w:rFonts w:eastAsia="Calibri"/>
                <w:sz w:val="22"/>
                <w:szCs w:val="22"/>
                <w:lang w:eastAsia="zh-CN"/>
              </w:rPr>
              <w:t>Technical paper</w:t>
            </w:r>
          </w:p>
        </w:tc>
      </w:tr>
    </w:tbl>
    <w:p w14:paraId="65A8F37C" w14:textId="77777777" w:rsidR="00B96406" w:rsidRDefault="00B96406" w:rsidP="00B96406"/>
    <w:p w14:paraId="1D91C70C" w14:textId="77777777" w:rsidR="00B96406" w:rsidRDefault="00B96406" w:rsidP="00B96406">
      <w:pPr>
        <w:pStyle w:val="TableNoTitle"/>
      </w:pPr>
      <w:r w:rsidRPr="006E1F56">
        <w:rPr>
          <w:b w:val="0"/>
          <w:bCs/>
        </w:rPr>
        <w:t>TABLE 1</w:t>
      </w:r>
      <w:r w:rsidR="006E1F56" w:rsidRPr="006E1F56">
        <w:rPr>
          <w:b w:val="0"/>
          <w:bCs/>
        </w:rPr>
        <w:t>4</w:t>
      </w:r>
      <w:r w:rsidRPr="006E1F56">
        <w:rPr>
          <w:b w:val="0"/>
          <w:bCs/>
        </w:rPr>
        <w:br/>
      </w:r>
      <w:r w:rsidR="001D7143" w:rsidRPr="001D7143">
        <w:rPr>
          <w:bCs/>
        </w:rPr>
        <w:t xml:space="preserve">Study Group 17 </w:t>
      </w:r>
      <w:r w:rsidRPr="001411EF">
        <w:t xml:space="preserve">– </w:t>
      </w:r>
      <w:r>
        <w:t>Technical Reports</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605"/>
        <w:gridCol w:w="1350"/>
        <w:gridCol w:w="4702"/>
        <w:gridCol w:w="1952"/>
      </w:tblGrid>
      <w:tr w:rsidR="009F154B" w:rsidRPr="00D97666" w14:paraId="2224B984" w14:textId="77777777" w:rsidTr="00774150">
        <w:trPr>
          <w:tblHeader/>
        </w:trPr>
        <w:tc>
          <w:tcPr>
            <w:tcW w:w="1605" w:type="dxa"/>
          </w:tcPr>
          <w:p w14:paraId="7C8DD985" w14:textId="77777777" w:rsidR="009F154B" w:rsidRPr="00A85443" w:rsidRDefault="009F154B" w:rsidP="00330651">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A85443">
              <w:rPr>
                <w:rFonts w:eastAsia="Calibri"/>
                <w:b/>
                <w:bCs/>
                <w:sz w:val="22"/>
                <w:szCs w:val="22"/>
                <w:lang w:eastAsia="zh-CN"/>
              </w:rPr>
              <w:t>Designation</w:t>
            </w:r>
          </w:p>
        </w:tc>
        <w:tc>
          <w:tcPr>
            <w:tcW w:w="1350" w:type="dxa"/>
          </w:tcPr>
          <w:p w14:paraId="68DEAC10" w14:textId="77777777" w:rsidR="009F154B" w:rsidRPr="00A85443" w:rsidRDefault="009F154B" w:rsidP="00330651">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A85443">
              <w:rPr>
                <w:rFonts w:eastAsia="Calibri"/>
                <w:b/>
                <w:bCs/>
                <w:sz w:val="22"/>
                <w:szCs w:val="22"/>
                <w:lang w:eastAsia="zh-CN"/>
              </w:rPr>
              <w:t>Date</w:t>
            </w:r>
          </w:p>
        </w:tc>
        <w:tc>
          <w:tcPr>
            <w:tcW w:w="4702" w:type="dxa"/>
          </w:tcPr>
          <w:p w14:paraId="417BDF9E" w14:textId="77777777" w:rsidR="009F154B" w:rsidRPr="00A85443" w:rsidRDefault="009F154B" w:rsidP="00330651">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A85443">
              <w:rPr>
                <w:rFonts w:eastAsia="Calibri"/>
                <w:b/>
                <w:bCs/>
                <w:sz w:val="22"/>
                <w:szCs w:val="22"/>
                <w:lang w:eastAsia="zh-CN"/>
              </w:rPr>
              <w:t>Title</w:t>
            </w:r>
          </w:p>
        </w:tc>
        <w:tc>
          <w:tcPr>
            <w:tcW w:w="1952" w:type="dxa"/>
          </w:tcPr>
          <w:p w14:paraId="483E8943" w14:textId="77777777" w:rsidR="009F154B" w:rsidRPr="00A85443" w:rsidRDefault="009F154B" w:rsidP="00330651">
            <w:pPr>
              <w:tabs>
                <w:tab w:val="clear" w:pos="1134"/>
                <w:tab w:val="clear" w:pos="1871"/>
                <w:tab w:val="clear" w:pos="2268"/>
              </w:tabs>
              <w:overflowPunct/>
              <w:autoSpaceDE/>
              <w:autoSpaceDN/>
              <w:adjustRightInd/>
              <w:spacing w:before="0" w:after="160" w:line="259" w:lineRule="auto"/>
              <w:jc w:val="center"/>
              <w:textAlignment w:val="auto"/>
              <w:rPr>
                <w:rFonts w:eastAsia="Calibri"/>
                <w:sz w:val="22"/>
                <w:szCs w:val="22"/>
                <w:lang w:eastAsia="zh-CN"/>
              </w:rPr>
            </w:pPr>
            <w:r w:rsidRPr="00A85443">
              <w:rPr>
                <w:rFonts w:eastAsia="Calibri"/>
                <w:b/>
                <w:bCs/>
                <w:sz w:val="22"/>
                <w:szCs w:val="22"/>
                <w:lang w:eastAsia="zh-CN"/>
              </w:rPr>
              <w:t>Type of publication</w:t>
            </w:r>
          </w:p>
        </w:tc>
      </w:tr>
      <w:tr w:rsidR="009F154B" w:rsidRPr="00774150" w14:paraId="2629C016" w14:textId="77777777" w:rsidTr="00774150">
        <w:tc>
          <w:tcPr>
            <w:tcW w:w="1605" w:type="dxa"/>
          </w:tcPr>
          <w:p w14:paraId="75EDBF30"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1" w:history="1">
              <w:r w:rsidR="009F154B" w:rsidRPr="00A85443">
                <w:rPr>
                  <w:rFonts w:eastAsia="Calibri"/>
                  <w:color w:val="0563C1"/>
                  <w:sz w:val="22"/>
                  <w:szCs w:val="22"/>
                  <w:u w:val="single"/>
                  <w:lang w:eastAsia="zh-CN"/>
                </w:rPr>
                <w:t>TR.ba-iot</w:t>
              </w:r>
            </w:hyperlink>
          </w:p>
        </w:tc>
        <w:tc>
          <w:tcPr>
            <w:tcW w:w="1350" w:type="dxa"/>
          </w:tcPr>
          <w:p w14:paraId="3CCC8428"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2023-09-08</w:t>
            </w:r>
          </w:p>
        </w:tc>
        <w:tc>
          <w:tcPr>
            <w:tcW w:w="4702" w:type="dxa"/>
          </w:tcPr>
          <w:p w14:paraId="0CF6C5C8"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 xml:space="preserve">Broadcast authentication scheme for Internet of Things (IoT) system </w:t>
            </w:r>
          </w:p>
        </w:tc>
        <w:tc>
          <w:tcPr>
            <w:tcW w:w="1952" w:type="dxa"/>
          </w:tcPr>
          <w:p w14:paraId="720E3590"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32FDA856" w14:textId="77777777" w:rsidTr="00774150">
        <w:tc>
          <w:tcPr>
            <w:tcW w:w="1605" w:type="dxa"/>
          </w:tcPr>
          <w:p w14:paraId="2ABADFB0"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2" w:history="1">
              <w:r w:rsidR="009F154B" w:rsidRPr="00A85443">
                <w:rPr>
                  <w:rFonts w:eastAsia="Calibri"/>
                  <w:color w:val="0563C1"/>
                  <w:sz w:val="22"/>
                  <w:szCs w:val="22"/>
                  <w:u w:val="single"/>
                  <w:lang w:eastAsia="zh-CN"/>
                </w:rPr>
                <w:t>TR.cpn-col-sec</w:t>
              </w:r>
            </w:hyperlink>
          </w:p>
        </w:tc>
        <w:tc>
          <w:tcPr>
            <w:tcW w:w="1350" w:type="dxa"/>
          </w:tcPr>
          <w:p w14:paraId="5E2438A7"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2023-09-08</w:t>
            </w:r>
          </w:p>
        </w:tc>
        <w:tc>
          <w:tcPr>
            <w:tcW w:w="4702" w:type="dxa"/>
          </w:tcPr>
          <w:p w14:paraId="2E9E5714"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Security considerations of collaboration of multiple computing power networks</w:t>
            </w:r>
          </w:p>
        </w:tc>
        <w:tc>
          <w:tcPr>
            <w:tcW w:w="1952" w:type="dxa"/>
          </w:tcPr>
          <w:p w14:paraId="0B7F7023"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345686B2" w14:textId="77777777" w:rsidTr="00774150">
        <w:tc>
          <w:tcPr>
            <w:tcW w:w="1605" w:type="dxa"/>
          </w:tcPr>
          <w:p w14:paraId="482FB8DE"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3" w:history="1">
              <w:r w:rsidR="009F154B" w:rsidRPr="00A85443">
                <w:rPr>
                  <w:rFonts w:eastAsia="Calibri"/>
                  <w:color w:val="0563C1"/>
                  <w:sz w:val="22"/>
                  <w:szCs w:val="22"/>
                  <w:u w:val="single"/>
                  <w:lang w:eastAsia="zh-CN"/>
                </w:rPr>
                <w:t>TR.hyb-qkd</w:t>
              </w:r>
            </w:hyperlink>
          </w:p>
        </w:tc>
        <w:tc>
          <w:tcPr>
            <w:tcW w:w="1350" w:type="dxa"/>
          </w:tcPr>
          <w:p w14:paraId="69D3FD61"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2022-05-20</w:t>
            </w:r>
          </w:p>
        </w:tc>
        <w:tc>
          <w:tcPr>
            <w:tcW w:w="4702" w:type="dxa"/>
          </w:tcPr>
          <w:p w14:paraId="04AC5F30" w14:textId="40C00F64"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Overview of hybrid approaches for key exchange with Quantum Key Distribution</w:t>
            </w:r>
          </w:p>
        </w:tc>
        <w:tc>
          <w:tcPr>
            <w:tcW w:w="1952" w:type="dxa"/>
          </w:tcPr>
          <w:p w14:paraId="63CC6BF5"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46B6AA38" w14:textId="77777777" w:rsidTr="00774150">
        <w:tc>
          <w:tcPr>
            <w:tcW w:w="1605" w:type="dxa"/>
          </w:tcPr>
          <w:p w14:paraId="767A3BB1"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4" w:history="1">
              <w:r w:rsidR="009F154B" w:rsidRPr="00A85443">
                <w:rPr>
                  <w:rFonts w:eastAsia="Calibri"/>
                  <w:color w:val="0563C1"/>
                  <w:sz w:val="22"/>
                  <w:szCs w:val="22"/>
                  <w:u w:val="single"/>
                  <w:lang w:eastAsia="zh-CN"/>
                </w:rPr>
                <w:t>TR.ibc-cd</w:t>
              </w:r>
            </w:hyperlink>
          </w:p>
        </w:tc>
        <w:tc>
          <w:tcPr>
            <w:tcW w:w="1350" w:type="dxa"/>
          </w:tcPr>
          <w:p w14:paraId="4A50FE1F"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2023-03-03</w:t>
            </w:r>
          </w:p>
        </w:tc>
        <w:tc>
          <w:tcPr>
            <w:tcW w:w="4702" w:type="dxa"/>
          </w:tcPr>
          <w:p w14:paraId="2031B8D1"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Guidelines for identity-based cryptosystems used for cross-domain secure communications</w:t>
            </w:r>
          </w:p>
        </w:tc>
        <w:tc>
          <w:tcPr>
            <w:tcW w:w="1952" w:type="dxa"/>
          </w:tcPr>
          <w:p w14:paraId="2E8BDD54"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7ACD9725" w14:textId="77777777" w:rsidTr="00774150">
        <w:tc>
          <w:tcPr>
            <w:tcW w:w="1605" w:type="dxa"/>
          </w:tcPr>
          <w:p w14:paraId="68AD03DA"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5" w:history="1">
              <w:proofErr w:type="gramStart"/>
              <w:r w:rsidR="009F154B" w:rsidRPr="00A85443">
                <w:rPr>
                  <w:rFonts w:eastAsia="Calibri"/>
                  <w:color w:val="0563C1"/>
                  <w:sz w:val="22"/>
                  <w:szCs w:val="22"/>
                  <w:u w:val="single"/>
                  <w:lang w:eastAsia="zh-CN"/>
                </w:rPr>
                <w:t>TR.qs</w:t>
              </w:r>
              <w:proofErr w:type="gramEnd"/>
              <w:r w:rsidR="009F154B" w:rsidRPr="00A85443">
                <w:rPr>
                  <w:rFonts w:eastAsia="Calibri"/>
                  <w:color w:val="0563C1"/>
                  <w:sz w:val="22"/>
                  <w:szCs w:val="22"/>
                  <w:u w:val="single"/>
                  <w:lang w:eastAsia="zh-CN"/>
                </w:rPr>
                <w:t>-dlt</w:t>
              </w:r>
            </w:hyperlink>
          </w:p>
        </w:tc>
        <w:tc>
          <w:tcPr>
            <w:tcW w:w="1350" w:type="dxa"/>
          </w:tcPr>
          <w:p w14:paraId="5079B669"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2023-09-08</w:t>
            </w:r>
          </w:p>
        </w:tc>
        <w:tc>
          <w:tcPr>
            <w:tcW w:w="4702" w:type="dxa"/>
          </w:tcPr>
          <w:p w14:paraId="6857A96B"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Guidelines for Quantum-Safe DLT System</w:t>
            </w:r>
          </w:p>
        </w:tc>
        <w:tc>
          <w:tcPr>
            <w:tcW w:w="1952" w:type="dxa"/>
          </w:tcPr>
          <w:p w14:paraId="060B4E75"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7F56C71F" w14:textId="77777777" w:rsidTr="00774150">
        <w:tc>
          <w:tcPr>
            <w:tcW w:w="1605" w:type="dxa"/>
          </w:tcPr>
          <w:p w14:paraId="3C2C72EF"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6" w:history="1">
              <w:r w:rsidR="009F154B" w:rsidRPr="00A85443">
                <w:rPr>
                  <w:rFonts w:eastAsia="Calibri"/>
                  <w:color w:val="0563C1"/>
                  <w:sz w:val="22"/>
                  <w:szCs w:val="22"/>
                  <w:u w:val="single"/>
                  <w:lang w:eastAsia="zh-CN"/>
                </w:rPr>
                <w:t>TR.sec-ai</w:t>
              </w:r>
            </w:hyperlink>
          </w:p>
        </w:tc>
        <w:tc>
          <w:tcPr>
            <w:tcW w:w="1350" w:type="dxa"/>
          </w:tcPr>
          <w:p w14:paraId="1042047B"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2022-05-20</w:t>
            </w:r>
          </w:p>
        </w:tc>
        <w:tc>
          <w:tcPr>
            <w:tcW w:w="4702" w:type="dxa"/>
          </w:tcPr>
          <w:p w14:paraId="4FB2AB5D"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Guidelines for security management of using artificial intelligence technology</w:t>
            </w:r>
          </w:p>
        </w:tc>
        <w:tc>
          <w:tcPr>
            <w:tcW w:w="1952" w:type="dxa"/>
          </w:tcPr>
          <w:p w14:paraId="1464EFF8"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230D9F36" w14:textId="77777777" w:rsidTr="00774150">
        <w:tc>
          <w:tcPr>
            <w:tcW w:w="1605" w:type="dxa"/>
          </w:tcPr>
          <w:p w14:paraId="3F21DBC9"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7" w:history="1">
              <w:proofErr w:type="gramStart"/>
              <w:r w:rsidR="009F154B" w:rsidRPr="00A85443">
                <w:rPr>
                  <w:rFonts w:eastAsia="Calibri"/>
                  <w:color w:val="0563C1"/>
                  <w:sz w:val="22"/>
                  <w:szCs w:val="22"/>
                  <w:u w:val="single"/>
                  <w:lang w:eastAsia="zh-CN"/>
                </w:rPr>
                <w:t>TR.sgfdm</w:t>
              </w:r>
              <w:proofErr w:type="gramEnd"/>
            </w:hyperlink>
          </w:p>
        </w:tc>
        <w:tc>
          <w:tcPr>
            <w:tcW w:w="1350" w:type="dxa"/>
          </w:tcPr>
          <w:p w14:paraId="10F97AAD"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2023-09-08</w:t>
            </w:r>
          </w:p>
        </w:tc>
        <w:tc>
          <w:tcPr>
            <w:tcW w:w="4702" w:type="dxa"/>
          </w:tcPr>
          <w:p w14:paraId="4DE3EB5B"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Fully Homomorphic Encryption (FHE) - based data aggregation in machine learning</w:t>
            </w:r>
          </w:p>
        </w:tc>
        <w:tc>
          <w:tcPr>
            <w:tcW w:w="1952" w:type="dxa"/>
          </w:tcPr>
          <w:p w14:paraId="3BC8D7DA"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4538D95E" w14:textId="77777777" w:rsidTr="00774150">
        <w:tc>
          <w:tcPr>
            <w:tcW w:w="1605" w:type="dxa"/>
          </w:tcPr>
          <w:p w14:paraId="5CA1AC5D"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8" w:history="1">
              <w:r w:rsidR="009F154B" w:rsidRPr="00A85443">
                <w:rPr>
                  <w:rFonts w:eastAsia="Calibri"/>
                  <w:color w:val="0563C1"/>
                  <w:sz w:val="22"/>
                  <w:szCs w:val="22"/>
                  <w:u w:val="single"/>
                  <w:lang w:eastAsia="zh-CN"/>
                </w:rPr>
                <w:t>TR.x509ac4sc</w:t>
              </w:r>
            </w:hyperlink>
          </w:p>
        </w:tc>
        <w:tc>
          <w:tcPr>
            <w:tcW w:w="1350" w:type="dxa"/>
          </w:tcPr>
          <w:p w14:paraId="415E4C25"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2023-09-08</w:t>
            </w:r>
          </w:p>
        </w:tc>
        <w:tc>
          <w:tcPr>
            <w:tcW w:w="4702" w:type="dxa"/>
          </w:tcPr>
          <w:p w14:paraId="599BF18B"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A use case of X.509 Attribute Certificate for Supply Chain</w:t>
            </w:r>
          </w:p>
        </w:tc>
        <w:tc>
          <w:tcPr>
            <w:tcW w:w="1952" w:type="dxa"/>
          </w:tcPr>
          <w:p w14:paraId="4E8E53FC"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r w:rsidR="009F154B" w:rsidRPr="00774150" w14:paraId="7145A675" w14:textId="77777777" w:rsidTr="00774150">
        <w:tc>
          <w:tcPr>
            <w:tcW w:w="1605" w:type="dxa"/>
          </w:tcPr>
          <w:p w14:paraId="30F7B76D" w14:textId="77777777" w:rsidR="009F154B" w:rsidRPr="00A85443" w:rsidRDefault="00A1409A"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hyperlink r:id="rId289" w:history="1">
              <w:proofErr w:type="gramStart"/>
              <w:r w:rsidR="009F154B" w:rsidRPr="00A85443">
                <w:rPr>
                  <w:rFonts w:eastAsia="Calibri"/>
                  <w:color w:val="0563C1"/>
                  <w:sz w:val="22"/>
                  <w:szCs w:val="22"/>
                  <w:u w:val="single"/>
                  <w:lang w:eastAsia="zh-CN"/>
                </w:rPr>
                <w:t>TR.zt</w:t>
              </w:r>
              <w:proofErr w:type="gramEnd"/>
              <w:r w:rsidR="009F154B" w:rsidRPr="00A85443">
                <w:rPr>
                  <w:rFonts w:eastAsia="Calibri"/>
                  <w:color w:val="0563C1"/>
                  <w:sz w:val="22"/>
                  <w:szCs w:val="22"/>
                  <w:u w:val="single"/>
                  <w:lang w:eastAsia="zh-CN"/>
                </w:rPr>
                <w:t>-acp</w:t>
              </w:r>
            </w:hyperlink>
          </w:p>
        </w:tc>
        <w:tc>
          <w:tcPr>
            <w:tcW w:w="1350" w:type="dxa"/>
          </w:tcPr>
          <w:p w14:paraId="2A44A6FE"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2024-03-01</w:t>
            </w:r>
          </w:p>
        </w:tc>
        <w:tc>
          <w:tcPr>
            <w:tcW w:w="4702" w:type="dxa"/>
          </w:tcPr>
          <w:p w14:paraId="26C7224F"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 xml:space="preserve">Guidelines for zero </w:t>
            </w:r>
            <w:proofErr w:type="gramStart"/>
            <w:r w:rsidRPr="00A85443">
              <w:rPr>
                <w:rFonts w:eastAsia="Calibri"/>
                <w:sz w:val="22"/>
                <w:szCs w:val="22"/>
                <w:lang w:eastAsia="zh-CN"/>
              </w:rPr>
              <w:t>trust based</w:t>
            </w:r>
            <w:proofErr w:type="gramEnd"/>
            <w:r w:rsidRPr="00A85443">
              <w:rPr>
                <w:rFonts w:eastAsia="Calibri"/>
                <w:sz w:val="22"/>
                <w:szCs w:val="22"/>
                <w:lang w:eastAsia="zh-CN"/>
              </w:rPr>
              <w:t xml:space="preserve"> access control platform in telecommunication networks</w:t>
            </w:r>
          </w:p>
        </w:tc>
        <w:tc>
          <w:tcPr>
            <w:tcW w:w="1952" w:type="dxa"/>
          </w:tcPr>
          <w:p w14:paraId="407C07D7" w14:textId="77777777" w:rsidR="009F154B" w:rsidRPr="00A85443" w:rsidRDefault="009F154B" w:rsidP="004E0F0E">
            <w:pPr>
              <w:tabs>
                <w:tab w:val="clear" w:pos="1134"/>
                <w:tab w:val="clear" w:pos="1871"/>
                <w:tab w:val="clear" w:pos="2268"/>
              </w:tabs>
              <w:overflowPunct/>
              <w:autoSpaceDE/>
              <w:autoSpaceDN/>
              <w:adjustRightInd/>
              <w:spacing w:before="0" w:after="160" w:line="259" w:lineRule="auto"/>
              <w:textAlignment w:val="auto"/>
              <w:rPr>
                <w:rFonts w:eastAsia="Calibri"/>
                <w:sz w:val="22"/>
                <w:szCs w:val="22"/>
                <w:lang w:eastAsia="zh-CN"/>
              </w:rPr>
            </w:pPr>
            <w:r w:rsidRPr="00A85443">
              <w:rPr>
                <w:rFonts w:eastAsia="Calibri"/>
                <w:sz w:val="22"/>
                <w:szCs w:val="22"/>
                <w:lang w:eastAsia="zh-CN"/>
              </w:rPr>
              <w:t>Technical report</w:t>
            </w:r>
          </w:p>
        </w:tc>
      </w:tr>
    </w:tbl>
    <w:p w14:paraId="180FD12A" w14:textId="77777777" w:rsidR="00B96406" w:rsidRPr="001411EF" w:rsidRDefault="00B96406" w:rsidP="00B96406">
      <w:pPr>
        <w:pStyle w:val="TableNoTitle"/>
      </w:pPr>
      <w:r w:rsidRPr="006E1F56">
        <w:rPr>
          <w:b w:val="0"/>
          <w:bCs/>
        </w:rPr>
        <w:t>TABLE 1</w:t>
      </w:r>
      <w:r w:rsidR="006E1F56" w:rsidRPr="006E1F56">
        <w:rPr>
          <w:b w:val="0"/>
          <w:bCs/>
        </w:rPr>
        <w:t>5</w:t>
      </w:r>
      <w:r w:rsidRPr="006E1F56">
        <w:rPr>
          <w:b w:val="0"/>
          <w:bCs/>
        </w:rPr>
        <w:br/>
      </w:r>
      <w:r w:rsidR="001D7143" w:rsidRPr="001D7143">
        <w:rPr>
          <w:bCs/>
        </w:rPr>
        <w:t xml:space="preserve">Study Group 17 </w:t>
      </w:r>
      <w:r w:rsidRPr="001411EF">
        <w:t xml:space="preserve">– </w:t>
      </w:r>
      <w:r>
        <w:t>Other publications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B96406" w:rsidRPr="001411EF" w14:paraId="42CA26DD" w14:textId="77777777" w:rsidTr="00D438BF">
        <w:trPr>
          <w:tblHeader/>
          <w:jc w:val="center"/>
        </w:trPr>
        <w:tc>
          <w:tcPr>
            <w:tcW w:w="1897" w:type="dxa"/>
            <w:tcBorders>
              <w:top w:val="single" w:sz="12" w:space="0" w:color="auto"/>
              <w:bottom w:val="single" w:sz="12" w:space="0" w:color="auto"/>
            </w:tcBorders>
            <w:shd w:val="clear" w:color="auto" w:fill="auto"/>
            <w:vAlign w:val="center"/>
          </w:tcPr>
          <w:p w14:paraId="31D7F912" w14:textId="77777777" w:rsidR="00B96406" w:rsidRPr="001411EF" w:rsidRDefault="00B96406" w:rsidP="00D438BF">
            <w:pPr>
              <w:pStyle w:val="Tablehead"/>
            </w:pPr>
            <w:r w:rsidRPr="001411EF">
              <w:t>Recommendation</w:t>
            </w:r>
          </w:p>
        </w:tc>
        <w:tc>
          <w:tcPr>
            <w:tcW w:w="1276" w:type="dxa"/>
            <w:tcBorders>
              <w:top w:val="single" w:sz="12" w:space="0" w:color="auto"/>
              <w:bottom w:val="single" w:sz="12" w:space="0" w:color="auto"/>
            </w:tcBorders>
            <w:shd w:val="clear" w:color="auto" w:fill="auto"/>
            <w:vAlign w:val="center"/>
          </w:tcPr>
          <w:p w14:paraId="457B05F3" w14:textId="77777777" w:rsidR="00B96406" w:rsidRPr="001411EF" w:rsidRDefault="00B96406" w:rsidP="00D438BF">
            <w:pPr>
              <w:pStyle w:val="Tablehead"/>
            </w:pPr>
            <w:r>
              <w:t>Date</w:t>
            </w:r>
          </w:p>
        </w:tc>
        <w:tc>
          <w:tcPr>
            <w:tcW w:w="992" w:type="dxa"/>
            <w:tcBorders>
              <w:top w:val="single" w:sz="12" w:space="0" w:color="auto"/>
              <w:bottom w:val="single" w:sz="12" w:space="0" w:color="auto"/>
            </w:tcBorders>
            <w:shd w:val="clear" w:color="auto" w:fill="auto"/>
            <w:vAlign w:val="center"/>
          </w:tcPr>
          <w:p w14:paraId="1BA01006" w14:textId="77777777" w:rsidR="00B96406" w:rsidRPr="001411EF" w:rsidRDefault="00B96406" w:rsidP="00D438BF">
            <w:pPr>
              <w:pStyle w:val="Tablehead"/>
            </w:pPr>
            <w:r w:rsidRPr="001411EF">
              <w:t>Status</w:t>
            </w:r>
          </w:p>
        </w:tc>
        <w:tc>
          <w:tcPr>
            <w:tcW w:w="5601" w:type="dxa"/>
            <w:tcBorders>
              <w:top w:val="single" w:sz="12" w:space="0" w:color="auto"/>
              <w:bottom w:val="single" w:sz="12" w:space="0" w:color="auto"/>
            </w:tcBorders>
            <w:shd w:val="clear" w:color="auto" w:fill="auto"/>
            <w:vAlign w:val="center"/>
          </w:tcPr>
          <w:p w14:paraId="66937A5D" w14:textId="77777777" w:rsidR="00B96406" w:rsidRPr="001411EF" w:rsidRDefault="00B96406" w:rsidP="00D438BF">
            <w:pPr>
              <w:pStyle w:val="Tablehead"/>
            </w:pPr>
            <w:r w:rsidRPr="001411EF">
              <w:t>Title</w:t>
            </w:r>
          </w:p>
        </w:tc>
      </w:tr>
      <w:tr w:rsidR="00B96406" w:rsidRPr="001411EF" w14:paraId="716C3C18" w14:textId="77777777" w:rsidTr="00D438BF">
        <w:trPr>
          <w:jc w:val="center"/>
        </w:trPr>
        <w:tc>
          <w:tcPr>
            <w:tcW w:w="1897" w:type="dxa"/>
            <w:tcBorders>
              <w:top w:val="single" w:sz="12" w:space="0" w:color="auto"/>
            </w:tcBorders>
            <w:shd w:val="clear" w:color="auto" w:fill="auto"/>
          </w:tcPr>
          <w:p w14:paraId="6041C765" w14:textId="77777777" w:rsidR="00B96406" w:rsidRPr="001411EF" w:rsidRDefault="00780874" w:rsidP="00D438BF">
            <w:pPr>
              <w:pStyle w:val="Tabletext"/>
            </w:pPr>
            <w:r w:rsidRPr="0005488B">
              <w:rPr>
                <w:color w:val="FF0000"/>
                <w:highlight w:val="yellow"/>
              </w:rPr>
              <w:t>None</w:t>
            </w:r>
          </w:p>
        </w:tc>
        <w:tc>
          <w:tcPr>
            <w:tcW w:w="1276" w:type="dxa"/>
            <w:tcBorders>
              <w:top w:val="single" w:sz="12" w:space="0" w:color="auto"/>
            </w:tcBorders>
            <w:shd w:val="clear" w:color="auto" w:fill="auto"/>
          </w:tcPr>
          <w:p w14:paraId="568B6919" w14:textId="77777777" w:rsidR="00B96406" w:rsidRPr="001411EF" w:rsidRDefault="00B96406" w:rsidP="00D438BF">
            <w:pPr>
              <w:pStyle w:val="Tabletext"/>
            </w:pPr>
          </w:p>
        </w:tc>
        <w:tc>
          <w:tcPr>
            <w:tcW w:w="992" w:type="dxa"/>
            <w:tcBorders>
              <w:top w:val="single" w:sz="12" w:space="0" w:color="auto"/>
            </w:tcBorders>
            <w:shd w:val="clear" w:color="auto" w:fill="auto"/>
          </w:tcPr>
          <w:p w14:paraId="3D4BC424" w14:textId="77777777" w:rsidR="00B96406" w:rsidRPr="001411EF" w:rsidRDefault="00B96406" w:rsidP="00D438BF">
            <w:pPr>
              <w:pStyle w:val="Tabletext"/>
            </w:pPr>
          </w:p>
        </w:tc>
        <w:tc>
          <w:tcPr>
            <w:tcW w:w="5601" w:type="dxa"/>
            <w:tcBorders>
              <w:top w:val="single" w:sz="12" w:space="0" w:color="auto"/>
            </w:tcBorders>
            <w:shd w:val="clear" w:color="auto" w:fill="auto"/>
          </w:tcPr>
          <w:p w14:paraId="1EB06DAD" w14:textId="77777777" w:rsidR="00B96406" w:rsidRPr="001411EF" w:rsidRDefault="00B96406" w:rsidP="00D438BF">
            <w:pPr>
              <w:pStyle w:val="Tabletext"/>
            </w:pPr>
          </w:p>
        </w:tc>
      </w:tr>
      <w:tr w:rsidR="00B96406" w:rsidRPr="001411EF" w14:paraId="5C23F696" w14:textId="77777777" w:rsidTr="00D438BF">
        <w:trPr>
          <w:jc w:val="center"/>
        </w:trPr>
        <w:tc>
          <w:tcPr>
            <w:tcW w:w="1897" w:type="dxa"/>
            <w:shd w:val="clear" w:color="auto" w:fill="auto"/>
          </w:tcPr>
          <w:p w14:paraId="604A520A" w14:textId="77777777" w:rsidR="00B96406" w:rsidRPr="001411EF" w:rsidRDefault="00B96406" w:rsidP="00D438BF">
            <w:pPr>
              <w:pStyle w:val="Tabletext"/>
            </w:pPr>
          </w:p>
        </w:tc>
        <w:tc>
          <w:tcPr>
            <w:tcW w:w="1276" w:type="dxa"/>
            <w:shd w:val="clear" w:color="auto" w:fill="auto"/>
          </w:tcPr>
          <w:p w14:paraId="1E3A2413" w14:textId="77777777" w:rsidR="00B96406" w:rsidRPr="001411EF" w:rsidRDefault="00B96406" w:rsidP="00D438BF">
            <w:pPr>
              <w:pStyle w:val="Tabletext"/>
            </w:pPr>
          </w:p>
        </w:tc>
        <w:tc>
          <w:tcPr>
            <w:tcW w:w="992" w:type="dxa"/>
            <w:shd w:val="clear" w:color="auto" w:fill="auto"/>
          </w:tcPr>
          <w:p w14:paraId="3786A998" w14:textId="77777777" w:rsidR="00B96406" w:rsidRPr="001411EF" w:rsidRDefault="00B96406" w:rsidP="00D438BF">
            <w:pPr>
              <w:pStyle w:val="Tabletext"/>
            </w:pPr>
          </w:p>
        </w:tc>
        <w:tc>
          <w:tcPr>
            <w:tcW w:w="5601" w:type="dxa"/>
            <w:shd w:val="clear" w:color="auto" w:fill="auto"/>
          </w:tcPr>
          <w:p w14:paraId="44250B01" w14:textId="77777777" w:rsidR="00B96406" w:rsidRPr="001411EF" w:rsidRDefault="00B96406" w:rsidP="00D438BF">
            <w:pPr>
              <w:pStyle w:val="Tabletext"/>
            </w:pPr>
          </w:p>
        </w:tc>
      </w:tr>
    </w:tbl>
    <w:p w14:paraId="6AB7AE6F" w14:textId="77777777" w:rsidR="00B96406" w:rsidRDefault="00B96406" w:rsidP="00B96406"/>
    <w:p w14:paraId="6ABCBA2D" w14:textId="77777777" w:rsidR="00615E91" w:rsidRDefault="00B96406" w:rsidP="00615E91">
      <w:pPr>
        <w:pStyle w:val="Heading1Centered"/>
        <w:pageBreakBefore/>
      </w:pPr>
      <w:bookmarkStart w:id="38" w:name="Annex_A"/>
      <w:bookmarkStart w:id="39" w:name="_Toc328400213"/>
      <w:bookmarkStart w:id="40" w:name="_Toc167466724"/>
      <w:r w:rsidRPr="005B05B6">
        <w:rPr>
          <w:b w:val="0"/>
          <w:bCs w:val="0"/>
        </w:rPr>
        <w:lastRenderedPageBreak/>
        <w:t xml:space="preserve">ANNEX </w:t>
      </w:r>
      <w:bookmarkEnd w:id="38"/>
      <w:r w:rsidRPr="005B05B6">
        <w:rPr>
          <w:b w:val="0"/>
          <w:bCs w:val="0"/>
        </w:rPr>
        <w:t>2</w:t>
      </w:r>
      <w:r>
        <w:br/>
      </w:r>
      <w:r w:rsidRPr="00C86911">
        <w:br/>
      </w:r>
      <w:bookmarkEnd w:id="39"/>
      <w:bookmarkEnd w:id="40"/>
      <w:r w:rsidR="00615E91" w:rsidRPr="00C86911">
        <w:t xml:space="preserve">Proposed updates to the </w:t>
      </w:r>
      <w:r w:rsidR="00615E91" w:rsidRPr="001D7143">
        <w:t xml:space="preserve">Study Group 17 </w:t>
      </w:r>
      <w:r w:rsidR="00615E91" w:rsidRPr="00C86911">
        <w:t xml:space="preserve">mandate and Lead </w:t>
      </w:r>
      <w:r w:rsidR="00615E91">
        <w:t>Study Group</w:t>
      </w:r>
      <w:r w:rsidR="00615E91" w:rsidRPr="00C86911">
        <w:t xml:space="preserve"> roles</w:t>
      </w:r>
    </w:p>
    <w:p w14:paraId="653F3520" w14:textId="77777777" w:rsidR="00615E91" w:rsidRPr="005B05B6" w:rsidRDefault="00615E91" w:rsidP="00615E91">
      <w:pPr>
        <w:spacing w:before="0"/>
        <w:jc w:val="center"/>
        <w:rPr>
          <w:b/>
          <w:bCs/>
          <w:sz w:val="28"/>
          <w:szCs w:val="28"/>
        </w:rPr>
      </w:pPr>
      <w:r w:rsidRPr="005B05B6">
        <w:rPr>
          <w:b/>
          <w:bCs/>
          <w:sz w:val="28"/>
          <w:szCs w:val="28"/>
        </w:rPr>
        <w:t>(WTSA Resolution 2)</w:t>
      </w:r>
    </w:p>
    <w:p w14:paraId="44E5F23A" w14:textId="77777777" w:rsidR="00615E91" w:rsidRPr="00C86911" w:rsidRDefault="00615E91" w:rsidP="00615E91">
      <w:r w:rsidRPr="00C86911">
        <w:t xml:space="preserve">The following are the proposed changes to the </w:t>
      </w:r>
      <w:r w:rsidRPr="008E59DF">
        <w:t>Study Group 17</w:t>
      </w:r>
      <w:r w:rsidRPr="001D7143">
        <w:rPr>
          <w:b/>
          <w:bCs/>
        </w:rPr>
        <w:t xml:space="preserve"> </w:t>
      </w:r>
      <w:r w:rsidRPr="00C86911">
        <w:t xml:space="preserve">mandate and Lead </w:t>
      </w:r>
      <w:r>
        <w:t>Study Group</w:t>
      </w:r>
      <w:r w:rsidRPr="00C86911">
        <w:t xml:space="preserve"> roles agreed at the </w:t>
      </w:r>
      <w:r w:rsidRPr="008E59DF">
        <w:t>Study Group 17</w:t>
      </w:r>
      <w:r w:rsidRPr="001D7143">
        <w:rPr>
          <w:b/>
          <w:bCs/>
        </w:rPr>
        <w:t xml:space="preserve"> </w:t>
      </w:r>
      <w:r w:rsidRPr="004217C9">
        <w:rPr>
          <w:rFonts w:eastAsia="Malgun Gothic" w:hint="eastAsia"/>
          <w:lang w:eastAsia="ko-KR"/>
        </w:rPr>
        <w:t>e-plenary</w:t>
      </w:r>
      <w:r>
        <w:rPr>
          <w:rFonts w:eastAsia="Malgun Gothic" w:hint="eastAsia"/>
          <w:b/>
          <w:bCs/>
          <w:lang w:eastAsia="ko-KR"/>
        </w:rPr>
        <w:t xml:space="preserve"> </w:t>
      </w:r>
      <w:r w:rsidRPr="00C86911">
        <w:t xml:space="preserve">meeting </w:t>
      </w:r>
      <w:r>
        <w:rPr>
          <w:rFonts w:eastAsia="Malgun Gothic" w:hint="eastAsia"/>
          <w:lang w:eastAsia="ko-KR"/>
        </w:rPr>
        <w:t xml:space="preserve">on 11-12 July 2024 </w:t>
      </w:r>
      <w:r w:rsidRPr="00C86911">
        <w:t xml:space="preserve">in this study period, based on the relevant portions of </w:t>
      </w:r>
      <w:hyperlink r:id="rId290" w:history="1">
        <w:r>
          <w:rPr>
            <w:rStyle w:val="Hyperlink"/>
          </w:rPr>
          <w:t>WTSA-20</w:t>
        </w:r>
        <w:r w:rsidRPr="00C86911">
          <w:rPr>
            <w:rStyle w:val="Hyperlink"/>
          </w:rPr>
          <w:t xml:space="preserve"> Resolution 2</w:t>
        </w:r>
      </w:hyperlink>
      <w:r w:rsidRPr="00C86911">
        <w:t>.</w:t>
      </w:r>
    </w:p>
    <w:p w14:paraId="448A8099" w14:textId="77777777" w:rsidR="00615E91" w:rsidRPr="00C86911" w:rsidRDefault="00615E91" w:rsidP="00615E91">
      <w:pPr>
        <w:pStyle w:val="Heading4"/>
        <w:tabs>
          <w:tab w:val="left" w:pos="1021"/>
          <w:tab w:val="left" w:pos="1191"/>
          <w:tab w:val="left" w:pos="1588"/>
          <w:tab w:val="left" w:pos="1985"/>
        </w:tabs>
        <w:spacing w:before="240" w:line="320" w:lineRule="exact"/>
        <w:ind w:left="1021" w:hanging="1021"/>
        <w:jc w:val="both"/>
        <w:rPr>
          <w:b w:val="0"/>
          <w:bCs/>
        </w:rPr>
      </w:pPr>
      <w:bookmarkStart w:id="41" w:name="_Toc304457409"/>
      <w:bookmarkStart w:id="42" w:name="_Toc324435678"/>
      <w:r w:rsidRPr="00C86911">
        <w:rPr>
          <w:b w:val="0"/>
          <w:bCs/>
        </w:rPr>
        <w:t xml:space="preserve">PART 1 </w:t>
      </w:r>
      <w:r w:rsidRPr="00C86911">
        <w:rPr>
          <w:b w:val="0"/>
          <w:bCs/>
        </w:rPr>
        <w:noBreakHyphen/>
        <w:t xml:space="preserve"> General areas of study</w:t>
      </w:r>
      <w:bookmarkEnd w:id="41"/>
      <w:bookmarkEnd w:id="42"/>
      <w:r>
        <w:rPr>
          <w:b w:val="0"/>
          <w:bCs/>
        </w:rPr>
        <w:t xml:space="preserve"> </w:t>
      </w:r>
    </w:p>
    <w:p w14:paraId="10744C25" w14:textId="77777777" w:rsidR="00615E91" w:rsidRPr="00F161C2" w:rsidRDefault="00615E91" w:rsidP="00615E91">
      <w:pPr>
        <w:keepNext/>
        <w:tabs>
          <w:tab w:val="clear" w:pos="1134"/>
          <w:tab w:val="clear" w:pos="1871"/>
          <w:tab w:val="clear" w:pos="2268"/>
          <w:tab w:val="left" w:pos="794"/>
          <w:tab w:val="left" w:pos="1191"/>
          <w:tab w:val="left" w:pos="1588"/>
          <w:tab w:val="left" w:pos="1985"/>
        </w:tabs>
        <w:spacing w:before="160"/>
        <w:rPr>
          <w:rFonts w:eastAsia="Malgun Gothic"/>
          <w:b/>
          <w:lang w:eastAsia="ko-KR"/>
        </w:rPr>
      </w:pPr>
      <w:bookmarkStart w:id="43" w:name="_Toc304457410"/>
      <w:bookmarkStart w:id="44" w:name="_Toc324411236"/>
      <w:bookmarkStart w:id="45" w:name="_Toc324435679"/>
      <w:r w:rsidRPr="00560375">
        <w:rPr>
          <w:rFonts w:eastAsia="DengXian"/>
          <w:b/>
          <w:lang w:eastAsia="ja-JP"/>
        </w:rPr>
        <w:t>ITU</w:t>
      </w:r>
      <w:r w:rsidRPr="00560375">
        <w:rPr>
          <w:rFonts w:eastAsia="DengXian"/>
          <w:b/>
          <w:lang w:eastAsia="ja-JP"/>
        </w:rPr>
        <w:noBreakHyphen/>
        <w:t>T Study Group 17</w:t>
      </w:r>
    </w:p>
    <w:p w14:paraId="5899E3C2" w14:textId="77777777" w:rsidR="00615E91" w:rsidRPr="00560375" w:rsidRDefault="00615E91" w:rsidP="00615E91">
      <w:pPr>
        <w:keepNext/>
        <w:tabs>
          <w:tab w:val="clear" w:pos="1134"/>
          <w:tab w:val="clear" w:pos="1871"/>
          <w:tab w:val="clear" w:pos="2268"/>
          <w:tab w:val="left" w:pos="794"/>
          <w:tab w:val="left" w:pos="1191"/>
          <w:tab w:val="left" w:pos="1588"/>
          <w:tab w:val="left" w:pos="1985"/>
        </w:tabs>
        <w:spacing w:before="160"/>
        <w:rPr>
          <w:rFonts w:eastAsia="Malgun Gothic"/>
          <w:b/>
        </w:rPr>
      </w:pPr>
      <w:r w:rsidRPr="00560375">
        <w:rPr>
          <w:rFonts w:eastAsia="Malgun Gothic"/>
          <w:b/>
        </w:rPr>
        <w:t>Security</w:t>
      </w:r>
    </w:p>
    <w:p w14:paraId="22C36BC9"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rPr>
      </w:pPr>
      <w:r w:rsidRPr="00560375">
        <w:rPr>
          <w:rFonts w:eastAsia="DengXian"/>
        </w:rPr>
        <w:t>ITU</w:t>
      </w:r>
      <w:r w:rsidRPr="00560375">
        <w:rPr>
          <w:rFonts w:eastAsia="DengXian"/>
        </w:rPr>
        <w:noBreakHyphen/>
        <w:t xml:space="preserve">T Study Group 17 is responsible for </w:t>
      </w:r>
      <w:del w:id="46" w:author="YoumHeung Youl" w:date="2023-11-08T22:07:00Z">
        <w:r w:rsidRPr="00560375" w:rsidDel="00143BFC">
          <w:rPr>
            <w:rFonts w:eastAsia="DengXian"/>
          </w:rPr>
          <w:delText>building</w:delText>
        </w:r>
      </w:del>
      <w:ins w:id="47" w:author="Arnaud Taddei" w:date="2023-11-02T16:12:00Z">
        <w:del w:id="48" w:author="YoumHeung Youl" w:date="2023-11-08T22:07:00Z">
          <w:r w:rsidRPr="00560375" w:rsidDel="00143BFC">
            <w:rPr>
              <w:rFonts w:eastAsia="Malgun Gothic"/>
            </w:rPr>
            <w:delText xml:space="preserve"> </w:delText>
          </w:r>
        </w:del>
      </w:ins>
      <w:ins w:id="49" w:author="YoumHeung Youl" w:date="2023-11-08T21:58:00Z">
        <w:r w:rsidRPr="00560375">
          <w:rPr>
            <w:rFonts w:eastAsia="Malgun Gothic"/>
          </w:rPr>
          <w:t xml:space="preserve">developing international standards </w:t>
        </w:r>
      </w:ins>
      <w:ins w:id="50" w:author="YoumHeung Youl" w:date="2023-11-08T21:59:00Z">
        <w:r w:rsidRPr="00560375">
          <w:rPr>
            <w:rFonts w:eastAsia="Malgun Gothic"/>
          </w:rPr>
          <w:t xml:space="preserve">to </w:t>
        </w:r>
      </w:ins>
      <w:ins w:id="51" w:author="Arnaud Taddei" w:date="2023-11-02T16:12:00Z">
        <w:r w:rsidRPr="00560375">
          <w:rPr>
            <w:rFonts w:eastAsia="Malgun Gothic"/>
          </w:rPr>
          <w:t>enhanc</w:t>
        </w:r>
      </w:ins>
      <w:ins w:id="52" w:author="YoumHeung Youl" w:date="2023-11-08T22:03:00Z">
        <w:r w:rsidRPr="00560375">
          <w:rPr>
            <w:rFonts w:eastAsia="Malgun Gothic"/>
          </w:rPr>
          <w:t>e</w:t>
        </w:r>
      </w:ins>
      <w:ins w:id="53" w:author="Arnaud Taddei" w:date="2023-11-02T16:12:00Z">
        <w:r w:rsidRPr="00560375">
          <w:rPr>
            <w:rFonts w:eastAsia="Malgun Gothic"/>
          </w:rPr>
          <w:t xml:space="preserve"> </w:t>
        </w:r>
      </w:ins>
      <w:r w:rsidRPr="00560375">
        <w:rPr>
          <w:rFonts w:eastAsia="DengXian"/>
        </w:rPr>
        <w:t>confidence</w:t>
      </w:r>
      <w:ins w:id="54" w:author="YoumHeung Youl" w:date="2024-02-23T02:28:00Z">
        <w:r w:rsidRPr="00560375">
          <w:rPr>
            <w:rFonts w:eastAsia="DengXian"/>
          </w:rPr>
          <w:t>,</w:t>
        </w:r>
      </w:ins>
      <w:ins w:id="55" w:author="Herbert Bertine" w:date="2024-02-23T05:07:00Z">
        <w:r w:rsidRPr="00560375">
          <w:rPr>
            <w:rFonts w:eastAsia="DengXian"/>
          </w:rPr>
          <w:t xml:space="preserve"> </w:t>
        </w:r>
      </w:ins>
      <w:del w:id="56" w:author="YoumHeung Youl" w:date="2024-02-23T02:28:00Z">
        <w:r w:rsidRPr="00560375" w:rsidDel="0087696D">
          <w:rPr>
            <w:rFonts w:eastAsia="DengXian"/>
          </w:rPr>
          <w:delText xml:space="preserve"> and </w:delText>
        </w:r>
      </w:del>
      <w:r w:rsidRPr="00560375">
        <w:rPr>
          <w:rFonts w:eastAsia="DengXian"/>
        </w:rPr>
        <w:t xml:space="preserve">security </w:t>
      </w:r>
      <w:ins w:id="57" w:author="YoumHeung Youl" w:date="2024-02-23T02:28:00Z">
        <w:r w:rsidRPr="00560375">
          <w:rPr>
            <w:rFonts w:eastAsia="DengXian"/>
          </w:rPr>
          <w:t xml:space="preserve">and trust </w:t>
        </w:r>
      </w:ins>
      <w:r w:rsidRPr="00560375">
        <w:rPr>
          <w:rFonts w:eastAsia="DengXian"/>
        </w:rPr>
        <w:t xml:space="preserve">in the use of </w:t>
      </w:r>
      <w:ins w:id="58" w:author="Arnaud Taddei" w:date="2023-11-02T16:01:00Z">
        <w:r w:rsidRPr="00560375">
          <w:rPr>
            <w:rFonts w:eastAsia="Malgun Gothic"/>
          </w:rPr>
          <w:t>Telecommunication/</w:t>
        </w:r>
      </w:ins>
      <w:r w:rsidRPr="00560375">
        <w:rPr>
          <w:rFonts w:eastAsia="DengXian"/>
        </w:rPr>
        <w:t>ICTs</w:t>
      </w:r>
      <w:ins w:id="59" w:author="Arnaud Taddei" w:date="2023-11-02T16:01:00Z">
        <w:r w:rsidRPr="00560375">
          <w:rPr>
            <w:rFonts w:eastAsia="Malgun Gothic"/>
          </w:rPr>
          <w:t>, in the context of an ever-growing attack surface and confronted with an unbalanced threat landscape</w:t>
        </w:r>
      </w:ins>
      <w:r w:rsidRPr="00560375">
        <w:rPr>
          <w:rFonts w:eastAsia="DengXian"/>
        </w:rPr>
        <w:t>.</w:t>
      </w:r>
    </w:p>
    <w:p w14:paraId="3E0ABD7C" w14:textId="77777777" w:rsidR="00615E91" w:rsidRPr="00560375" w:rsidRDefault="00615E91" w:rsidP="00615E91">
      <w:pPr>
        <w:tabs>
          <w:tab w:val="clear" w:pos="1134"/>
          <w:tab w:val="clear" w:pos="1871"/>
          <w:tab w:val="clear" w:pos="2268"/>
          <w:tab w:val="left" w:pos="794"/>
          <w:tab w:val="left" w:pos="1191"/>
          <w:tab w:val="left" w:pos="1588"/>
          <w:tab w:val="left" w:pos="1985"/>
        </w:tabs>
        <w:jc w:val="both"/>
        <w:rPr>
          <w:ins w:id="60" w:author="YoumHeung Youl" w:date="2023-11-08T22:47:00Z"/>
          <w:rFonts w:eastAsia="DengXian"/>
        </w:rPr>
      </w:pPr>
      <w:r w:rsidRPr="00560375">
        <w:rPr>
          <w:rFonts w:eastAsia="DengXian"/>
        </w:rPr>
        <w:t xml:space="preserve">Providing security by ICTs and ensuring security for ICTs are both major study areas for Study Group 17. </w:t>
      </w:r>
    </w:p>
    <w:p w14:paraId="3D14121E" w14:textId="77777777" w:rsidR="00615E91" w:rsidRPr="00560375" w:rsidRDefault="00615E91" w:rsidP="00615E91">
      <w:pPr>
        <w:tabs>
          <w:tab w:val="clear" w:pos="1134"/>
          <w:tab w:val="clear" w:pos="1871"/>
          <w:tab w:val="clear" w:pos="2268"/>
          <w:tab w:val="left" w:pos="794"/>
          <w:tab w:val="left" w:pos="1191"/>
          <w:tab w:val="left" w:pos="1588"/>
          <w:tab w:val="left" w:pos="1985"/>
        </w:tabs>
        <w:jc w:val="both"/>
        <w:rPr>
          <w:ins w:id="61" w:author="Arnaud Taddei" w:date="2023-11-02T16:22:00Z"/>
          <w:rFonts w:eastAsia="Malgun Gothic"/>
        </w:rPr>
      </w:pPr>
      <w:ins w:id="62" w:author="Arnaud Taddei" w:date="2023-11-02T16:04:00Z">
        <w:r w:rsidRPr="00560375">
          <w:rPr>
            <w:rFonts w:eastAsia="Malgun Gothic"/>
          </w:rPr>
          <w:t xml:space="preserve">This comprehensive and transformative </w:t>
        </w:r>
      </w:ins>
      <w:ins w:id="63" w:author="Avellaneda, Oscar (ISED/ISDE)" w:date="2023-11-03T08:30:00Z">
        <w:r w:rsidRPr="00560375">
          <w:rPr>
            <w:rFonts w:eastAsia="Malgun Gothic"/>
          </w:rPr>
          <w:t>endeavour</w:t>
        </w:r>
      </w:ins>
      <w:ins w:id="64" w:author="Arnaud Taddei" w:date="2023-11-02T16:04:00Z">
        <w:r w:rsidRPr="00560375">
          <w:rPr>
            <w:rFonts w:eastAsia="Malgun Gothic"/>
          </w:rPr>
          <w:t xml:space="preserve">, which considers the increase of compliance requirements, and ongoing coordination within ITU-T and other SDOs, encompasses the following </w:t>
        </w:r>
      </w:ins>
      <w:ins w:id="65" w:author="YoumHeung Youl" w:date="2023-11-03T14:15:00Z">
        <w:r w:rsidRPr="00560375">
          <w:rPr>
            <w:rFonts w:eastAsia="Malgun Gothic"/>
          </w:rPr>
          <w:t>areas</w:t>
        </w:r>
      </w:ins>
      <w:ins w:id="66" w:author="Arnaud Taddei" w:date="2023-11-02T16:04:00Z">
        <w:r w:rsidRPr="00560375">
          <w:rPr>
            <w:rFonts w:eastAsia="Malgun Gothic"/>
          </w:rPr>
          <w:t>:</w:t>
        </w:r>
      </w:ins>
    </w:p>
    <w:p w14:paraId="4607DB18" w14:textId="77777777" w:rsidR="00615E91" w:rsidRPr="00560375" w:rsidRDefault="00615E91" w:rsidP="00615E91">
      <w:pPr>
        <w:tabs>
          <w:tab w:val="clear" w:pos="1134"/>
          <w:tab w:val="clear" w:pos="1871"/>
          <w:tab w:val="clear" w:pos="2268"/>
          <w:tab w:val="left" w:pos="794"/>
          <w:tab w:val="left" w:pos="1191"/>
          <w:tab w:val="left" w:pos="1588"/>
          <w:tab w:val="left" w:pos="1985"/>
        </w:tabs>
        <w:jc w:val="both"/>
        <w:rPr>
          <w:ins w:id="67" w:author="Arnaud Taddei" w:date="2023-11-02T16:19:00Z"/>
          <w:rFonts w:eastAsia="Malgun Gothic"/>
        </w:rPr>
      </w:pPr>
      <w:ins w:id="68" w:author="YoumHeung Youl" w:date="2024-07-12T07:37:00Z" w16du:dateUtc="2024-07-11T22:37:00Z">
        <w:r w:rsidRPr="00560375">
          <w:rPr>
            <w:rFonts w:eastAsia="Malgun Gothic"/>
            <w:b/>
            <w:bCs/>
          </w:rPr>
          <w:t>Security Model, Framework, Architecture and Lifecycle</w:t>
        </w:r>
      </w:ins>
      <w:ins w:id="69" w:author="Arnaud Taddei" w:date="2023-11-02T16:23:00Z">
        <w:r w:rsidRPr="00560375">
          <w:rPr>
            <w:rFonts w:eastAsia="Malgun Gothic"/>
          </w:rPr>
          <w:t xml:space="preserve">: This includes studies of cybersecurity, wholistic security approaches spanning development, deployment, and operation phases, managed security services, and security automation. </w:t>
        </w:r>
        <w:proofErr w:type="gramStart"/>
        <w:r w:rsidRPr="00560375">
          <w:rPr>
            <w:rFonts w:eastAsia="Malgun Gothic"/>
          </w:rPr>
          <w:t>In particular, it</w:t>
        </w:r>
        <w:proofErr w:type="gramEnd"/>
        <w:r w:rsidRPr="00560375">
          <w:rPr>
            <w:rFonts w:eastAsia="Malgun Gothic"/>
          </w:rPr>
          <w:t xml:space="preserve"> delves into both security models like zero trust for network infrastructure and at the same time supply chain security, especially concerning software. </w:t>
        </w:r>
      </w:ins>
    </w:p>
    <w:p w14:paraId="366D0B86" w14:textId="77777777" w:rsidR="00615E91" w:rsidRPr="00560375" w:rsidRDefault="00615E91" w:rsidP="00615E91">
      <w:pPr>
        <w:tabs>
          <w:tab w:val="clear" w:pos="1134"/>
          <w:tab w:val="clear" w:pos="1871"/>
          <w:tab w:val="clear" w:pos="2268"/>
          <w:tab w:val="left" w:pos="794"/>
          <w:tab w:val="left" w:pos="1191"/>
          <w:tab w:val="left" w:pos="1588"/>
          <w:tab w:val="left" w:pos="1985"/>
        </w:tabs>
        <w:jc w:val="both"/>
        <w:rPr>
          <w:ins w:id="70" w:author="Arnaud Taddei" w:date="2023-11-02T16:19:00Z"/>
          <w:rFonts w:eastAsia="Malgun Gothic"/>
        </w:rPr>
      </w:pPr>
      <w:ins w:id="71" w:author="YoumHeung Youl" w:date="2024-07-12T07:37:00Z" w16du:dateUtc="2024-07-11T22:37:00Z">
        <w:r w:rsidRPr="00560375">
          <w:rPr>
            <w:rFonts w:eastAsia="Malgun Gothic"/>
            <w:b/>
            <w:bCs/>
          </w:rPr>
          <w:t>Cybersecurity and Service</w:t>
        </w:r>
      </w:ins>
      <w:ins w:id="72" w:author="Arnaud Taddei" w:date="2023-11-02T16:20:00Z">
        <w:r w:rsidRPr="00560375">
          <w:rPr>
            <w:rFonts w:eastAsia="Malgun Gothic"/>
            <w:b/>
            <w:bCs/>
          </w:rPr>
          <w:t>:</w:t>
        </w:r>
        <w:r w:rsidRPr="00560375">
          <w:rPr>
            <w:rFonts w:eastAsia="Malgun Gothic"/>
          </w:rPr>
          <w:t xml:space="preserve"> </w:t>
        </w:r>
      </w:ins>
      <w:ins w:id="73" w:author="Arnaud Taddei" w:date="2023-11-02T16:23:00Z">
        <w:r w:rsidRPr="00560375">
          <w:rPr>
            <w:rFonts w:eastAsia="Malgun Gothic"/>
          </w:rPr>
          <w:t>T</w:t>
        </w:r>
      </w:ins>
      <w:ins w:id="74" w:author="Arnaud Taddei" w:date="2023-11-02T16:20:00Z">
        <w:r w:rsidRPr="00560375">
          <w:rPr>
            <w:rFonts w:eastAsia="Malgun Gothic"/>
          </w:rPr>
          <w:t xml:space="preserve">his includes adapting to the evolving threat landscape (targeted attacks and ransomware), understanding the characteristics of emerging malware types, </w:t>
        </w:r>
      </w:ins>
      <w:ins w:id="75" w:author="YoumHeung Youl" w:date="2023-11-03T17:26:00Z">
        <w:r w:rsidRPr="00560375">
          <w:rPr>
            <w:rFonts w:eastAsia="Malgun Gothic"/>
          </w:rPr>
          <w:t>addressing and mana</w:t>
        </w:r>
      </w:ins>
      <w:ins w:id="76" w:author="YoumHeung Youl" w:date="2023-11-03T17:27:00Z">
        <w:r w:rsidRPr="00560375">
          <w:rPr>
            <w:rFonts w:eastAsia="Malgun Gothic"/>
          </w:rPr>
          <w:t xml:space="preserve">ging </w:t>
        </w:r>
      </w:ins>
      <w:ins w:id="77" w:author="YoumHeung Youl" w:date="2023-11-03T17:26:00Z">
        <w:r w:rsidRPr="00560375">
          <w:rPr>
            <w:rFonts w:eastAsia="Malgun Gothic"/>
          </w:rPr>
          <w:t xml:space="preserve">cybersecurity incidents, </w:t>
        </w:r>
      </w:ins>
      <w:ins w:id="78" w:author="Arnaud Taddei" w:date="2023-11-02T16:20:00Z">
        <w:r w:rsidRPr="00560375">
          <w:rPr>
            <w:rFonts w:eastAsia="Malgun Gothic"/>
          </w:rPr>
          <w:t xml:space="preserve">identifying security requirements, core cybersecurity solutions, exchanging threat intelligence, combating spam, </w:t>
        </w:r>
      </w:ins>
      <w:ins w:id="79" w:author="Arnaud Taddei" w:date="2023-11-02T16:25:00Z">
        <w:r w:rsidRPr="00560375">
          <w:rPr>
            <w:rFonts w:eastAsia="DengXian"/>
          </w:rPr>
          <w:t>endpoint detection and response</w:t>
        </w:r>
        <w:r w:rsidRPr="00560375">
          <w:rPr>
            <w:rFonts w:eastAsia="Malgun Gothic"/>
          </w:rPr>
          <w:t xml:space="preserve"> </w:t>
        </w:r>
      </w:ins>
      <w:ins w:id="80" w:author="Arnaud Taddei" w:date="2023-11-02T16:20:00Z">
        <w:r w:rsidRPr="00560375">
          <w:rPr>
            <w:rFonts w:eastAsia="Malgun Gothic"/>
          </w:rPr>
          <w:t xml:space="preserve">and developing new simulation and prediction capabilities. </w:t>
        </w:r>
      </w:ins>
      <w:ins w:id="81" w:author="Arnaud Taddei" w:date="2023-11-02T16:22:00Z">
        <w:r w:rsidRPr="00560375">
          <w:rPr>
            <w:rFonts w:eastAsia="Malgun Gothic"/>
          </w:rPr>
          <w:t xml:space="preserve">It </w:t>
        </w:r>
      </w:ins>
      <w:ins w:id="82" w:author="YoumHeung Youl" w:date="2023-11-03T14:19:00Z">
        <w:r w:rsidRPr="00560375">
          <w:rPr>
            <w:rFonts w:eastAsia="Malgun Gothic"/>
          </w:rPr>
          <w:t xml:space="preserve">also </w:t>
        </w:r>
      </w:ins>
      <w:ins w:id="83" w:author="Arnaud Taddei" w:date="2023-11-02T16:22:00Z">
        <w:r w:rsidRPr="00560375">
          <w:rPr>
            <w:rFonts w:eastAsia="Malgun Gothic"/>
          </w:rPr>
          <w:t>includes s</w:t>
        </w:r>
      </w:ins>
      <w:ins w:id="84" w:author="Arnaud Taddei" w:date="2023-11-02T16:20:00Z">
        <w:r w:rsidRPr="00560375">
          <w:rPr>
            <w:rFonts w:eastAsia="Malgun Gothic"/>
          </w:rPr>
          <w:t>ervices</w:t>
        </w:r>
      </w:ins>
      <w:ins w:id="85" w:author="Arnaud Taddei" w:date="2023-11-02T16:22:00Z">
        <w:r w:rsidRPr="00560375">
          <w:rPr>
            <w:rFonts w:eastAsia="Malgun Gothic"/>
          </w:rPr>
          <w:t xml:space="preserve"> and their organizations</w:t>
        </w:r>
      </w:ins>
      <w:ins w:id="86" w:author="Arnaud Taddei" w:date="2023-11-02T16:20:00Z">
        <w:r w:rsidRPr="00560375">
          <w:rPr>
            <w:rFonts w:eastAsia="Malgun Gothic"/>
          </w:rPr>
          <w:t xml:space="preserve"> such as the development of </w:t>
        </w:r>
      </w:ins>
      <w:ins w:id="87" w:author="Arnaud Taddei" w:date="2023-11-02T16:25:00Z">
        <w:r w:rsidRPr="00560375">
          <w:rPr>
            <w:rFonts w:eastAsia="Malgun Gothic"/>
          </w:rPr>
          <w:t>c</w:t>
        </w:r>
      </w:ins>
      <w:ins w:id="88" w:author="Arnaud Taddei" w:date="2023-11-02T16:20:00Z">
        <w:r w:rsidRPr="00560375">
          <w:rPr>
            <w:rFonts w:eastAsia="Malgun Gothic"/>
          </w:rPr>
          <w:t xml:space="preserve">yber </w:t>
        </w:r>
      </w:ins>
      <w:ins w:id="89" w:author="YoumHeung Youl" w:date="2023-11-08T22:58:00Z">
        <w:r w:rsidRPr="00560375">
          <w:rPr>
            <w:rFonts w:eastAsia="Malgun Gothic"/>
          </w:rPr>
          <w:t xml:space="preserve">security </w:t>
        </w:r>
      </w:ins>
      <w:ins w:id="90" w:author="Arnaud Taddei" w:date="2023-11-02T16:25:00Z">
        <w:r w:rsidRPr="00560375">
          <w:rPr>
            <w:rFonts w:eastAsia="Malgun Gothic"/>
          </w:rPr>
          <w:t>c</w:t>
        </w:r>
      </w:ins>
      <w:ins w:id="91" w:author="Arnaud Taddei" w:date="2023-11-02T16:20:00Z">
        <w:r w:rsidRPr="00560375">
          <w:rPr>
            <w:rFonts w:eastAsia="Malgun Gothic"/>
          </w:rPr>
          <w:t>entr</w:t>
        </w:r>
      </w:ins>
      <w:ins w:id="92" w:author="Arnaud Taddei" w:date="2023-11-02T16:25:00Z">
        <w:r w:rsidRPr="00560375">
          <w:rPr>
            <w:rFonts w:eastAsia="Malgun Gothic"/>
          </w:rPr>
          <w:t>e</w:t>
        </w:r>
      </w:ins>
      <w:ins w:id="93" w:author="Arnaud Taddei" w:date="2023-11-02T16:20:00Z">
        <w:r w:rsidRPr="00560375">
          <w:rPr>
            <w:rFonts w:eastAsia="Malgun Gothic"/>
          </w:rPr>
          <w:t>s</w:t>
        </w:r>
      </w:ins>
      <w:ins w:id="94" w:author="Arnaud Taddei" w:date="2023-11-02T16:24:00Z">
        <w:r w:rsidRPr="00560375">
          <w:rPr>
            <w:rFonts w:eastAsia="Malgun Gothic"/>
          </w:rPr>
          <w:t>, i</w:t>
        </w:r>
      </w:ins>
      <w:ins w:id="95" w:author="Arnaud Taddei" w:date="2023-11-02T16:21:00Z">
        <w:r w:rsidRPr="00560375">
          <w:rPr>
            <w:rFonts w:eastAsia="Malgun Gothic"/>
          </w:rPr>
          <w:t xml:space="preserve">ncident </w:t>
        </w:r>
      </w:ins>
      <w:ins w:id="96" w:author="Arnaud Taddei" w:date="2023-11-02T16:24:00Z">
        <w:r w:rsidRPr="00560375">
          <w:rPr>
            <w:rFonts w:eastAsia="Malgun Gothic"/>
          </w:rPr>
          <w:t>r</w:t>
        </w:r>
      </w:ins>
      <w:ins w:id="97" w:author="Arnaud Taddei" w:date="2023-11-02T16:21:00Z">
        <w:r w:rsidRPr="00560375">
          <w:rPr>
            <w:rFonts w:eastAsia="Malgun Gothic"/>
          </w:rPr>
          <w:t xml:space="preserve">esponse </w:t>
        </w:r>
      </w:ins>
      <w:ins w:id="98" w:author="Arnaud Taddei" w:date="2023-11-02T16:25:00Z">
        <w:r w:rsidRPr="00560375">
          <w:rPr>
            <w:rFonts w:eastAsia="Malgun Gothic"/>
          </w:rPr>
          <w:t>t</w:t>
        </w:r>
      </w:ins>
      <w:ins w:id="99" w:author="Arnaud Taddei" w:date="2023-11-02T16:21:00Z">
        <w:r w:rsidRPr="00560375">
          <w:rPr>
            <w:rFonts w:eastAsia="Malgun Gothic"/>
          </w:rPr>
          <w:t>eams</w:t>
        </w:r>
      </w:ins>
      <w:ins w:id="100" w:author="Arnaud Taddei" w:date="2023-11-02T16:25:00Z">
        <w:r w:rsidRPr="00560375">
          <w:rPr>
            <w:rFonts w:eastAsia="Malgun Gothic"/>
          </w:rPr>
          <w:t xml:space="preserve"> (IRTs)</w:t>
        </w:r>
      </w:ins>
      <w:ins w:id="101" w:author="Arnaud Taddei" w:date="2023-11-02T16:43:00Z">
        <w:r w:rsidRPr="00560375">
          <w:rPr>
            <w:rFonts w:eastAsia="Malgun Gothic"/>
          </w:rPr>
          <w:t xml:space="preserve"> and</w:t>
        </w:r>
      </w:ins>
      <w:ins w:id="102" w:author="Arnaud Taddei" w:date="2023-11-02T16:24:00Z">
        <w:r w:rsidRPr="00560375">
          <w:rPr>
            <w:rFonts w:eastAsia="DengXian"/>
          </w:rPr>
          <w:t xml:space="preserve"> managed security services</w:t>
        </w:r>
      </w:ins>
      <w:ins w:id="103" w:author="Arnaud Taddei" w:date="2023-11-02T16:25:00Z">
        <w:r w:rsidRPr="00560375">
          <w:rPr>
            <w:rFonts w:eastAsia="DengXian"/>
          </w:rPr>
          <w:t>.</w:t>
        </w:r>
      </w:ins>
    </w:p>
    <w:p w14:paraId="105FEB6D" w14:textId="77777777" w:rsidR="00615E91" w:rsidRDefault="00615E91" w:rsidP="00615E91">
      <w:pPr>
        <w:tabs>
          <w:tab w:val="clear" w:pos="1134"/>
          <w:tab w:val="clear" w:pos="1871"/>
          <w:tab w:val="clear" w:pos="2268"/>
          <w:tab w:val="left" w:pos="794"/>
          <w:tab w:val="left" w:pos="1191"/>
          <w:tab w:val="left" w:pos="1588"/>
          <w:tab w:val="left" w:pos="1985"/>
        </w:tabs>
        <w:jc w:val="both"/>
        <w:rPr>
          <w:rFonts w:eastAsia="Malgun Gothic"/>
        </w:rPr>
      </w:pPr>
      <w:ins w:id="104" w:author="YoumHeung Youl" w:date="2024-07-12T07:37:00Z" w16du:dateUtc="2024-07-11T22:37:00Z">
        <w:r w:rsidRPr="00560375">
          <w:rPr>
            <w:rFonts w:eastAsia="Malgun Gothic"/>
            <w:b/>
            <w:bCs/>
          </w:rPr>
          <w:t>Security Management</w:t>
        </w:r>
      </w:ins>
      <w:ins w:id="105" w:author="Arnaud Taddei" w:date="2023-11-02T16:19:00Z">
        <w:r w:rsidRPr="00560375">
          <w:rPr>
            <w:rFonts w:eastAsia="Malgun Gothic"/>
            <w:b/>
            <w:bCs/>
          </w:rPr>
          <w:t>:</w:t>
        </w:r>
        <w:r w:rsidRPr="00560375">
          <w:rPr>
            <w:rFonts w:eastAsia="Malgun Gothic"/>
          </w:rPr>
          <w:t xml:space="preserve"> This includes information security management, identity solutions and management, authentication mechanisms</w:t>
        </w:r>
      </w:ins>
      <w:ins w:id="106" w:author="Arnaud Taddei" w:date="2023-11-03T09:06:00Z">
        <w:r w:rsidRPr="00560375">
          <w:rPr>
            <w:rFonts w:eastAsia="Malgun Gothic"/>
          </w:rPr>
          <w:t xml:space="preserve"> </w:t>
        </w:r>
        <w:r w:rsidRPr="00560375">
          <w:rPr>
            <w:rFonts w:eastAsia="DengXian"/>
          </w:rPr>
          <w:t>and telebiometrics</w:t>
        </w:r>
      </w:ins>
      <w:ins w:id="107" w:author="Arnaud Taddei" w:date="2023-11-02T16:20:00Z">
        <w:r w:rsidRPr="00560375">
          <w:rPr>
            <w:rFonts w:eastAsia="Malgun Gothic"/>
          </w:rPr>
          <w:t xml:space="preserve">, </w:t>
        </w:r>
      </w:ins>
      <w:ins w:id="108" w:author="Arnaud Taddei" w:date="2023-11-02T16:19:00Z">
        <w:r w:rsidRPr="00560375">
          <w:rPr>
            <w:rFonts w:eastAsia="Malgun Gothic"/>
          </w:rPr>
          <w:t xml:space="preserve">all stimulated by new and emerging </w:t>
        </w:r>
      </w:ins>
      <w:ins w:id="109" w:author="YoumHeung Youl" w:date="2023-11-08T23:06:00Z">
        <w:r w:rsidRPr="00560375">
          <w:rPr>
            <w:rFonts w:eastAsia="Malgun Gothic"/>
          </w:rPr>
          <w:t xml:space="preserve">security </w:t>
        </w:r>
      </w:ins>
      <w:ins w:id="110" w:author="Arnaud Taddei" w:date="2023-11-02T16:19:00Z">
        <w:r w:rsidRPr="00560375">
          <w:rPr>
            <w:rFonts w:eastAsia="Malgun Gothic"/>
          </w:rPr>
          <w:t xml:space="preserve">technologies.  </w:t>
        </w:r>
      </w:ins>
    </w:p>
    <w:p w14:paraId="4AD75C9C" w14:textId="77777777" w:rsidR="00615E91" w:rsidRPr="00165FE6" w:rsidRDefault="00615E91" w:rsidP="00615E91">
      <w:pPr>
        <w:tabs>
          <w:tab w:val="clear" w:pos="1134"/>
          <w:tab w:val="clear" w:pos="1871"/>
          <w:tab w:val="clear" w:pos="2268"/>
          <w:tab w:val="left" w:pos="794"/>
          <w:tab w:val="left" w:pos="1191"/>
          <w:tab w:val="left" w:pos="1588"/>
          <w:tab w:val="left" w:pos="1985"/>
        </w:tabs>
        <w:jc w:val="both"/>
        <w:rPr>
          <w:ins w:id="111" w:author="Arnaud Taddei" w:date="2023-11-02T16:04:00Z"/>
          <w:rFonts w:eastAsia="Malgun Gothic"/>
        </w:rPr>
      </w:pPr>
      <w:ins w:id="112" w:author="YoumHeung Youl" w:date="2024-07-11T20:29:00Z" w16du:dateUtc="2024-07-11T11:29:00Z">
        <w:r w:rsidRPr="00165FE6">
          <w:rPr>
            <w:rFonts w:eastAsia="Malgun Gothic" w:hint="eastAsia"/>
            <w:lang w:eastAsia="ko-KR"/>
          </w:rPr>
          <w:t>It also includes studying appropriate technical standardization solutions for child online protection.</w:t>
        </w:r>
      </w:ins>
    </w:p>
    <w:p w14:paraId="4308A65C"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rPr>
      </w:pPr>
      <w:ins w:id="113" w:author="YoumHeung Youl" w:date="2024-07-12T07:37:00Z" w16du:dateUtc="2024-07-11T22:37:00Z">
        <w:r w:rsidRPr="00560375">
          <w:rPr>
            <w:rFonts w:eastAsia="Malgun Gothic"/>
            <w:b/>
            <w:bCs/>
          </w:rPr>
          <w:t>End-device, Edge, Network, Cloud, and Application Security</w:t>
        </w:r>
      </w:ins>
      <w:ins w:id="114" w:author="Arnaud Taddei" w:date="2023-11-02T16:36:00Z">
        <w:r w:rsidRPr="00560375">
          <w:rPr>
            <w:rFonts w:eastAsia="Malgun Gothic"/>
            <w:b/>
            <w:bCs/>
          </w:rPr>
          <w:t>:</w:t>
        </w:r>
      </w:ins>
      <w:del w:id="115" w:author="Arnaud Taddei" w:date="2023-11-02T16:26:00Z">
        <w:r w:rsidRPr="00560375" w:rsidDel="00C532BC">
          <w:rPr>
            <w:rFonts w:eastAsia="DengXian"/>
          </w:rPr>
          <w:delText>This includes studies relating to cybersecurity, managed security services, endpoint detection and response, security management, countering spam and identity management. It also includes security architecture and framework, quantum-based security, distributed ledger technology (DLT) security</w:delText>
        </w:r>
      </w:del>
      <w:del w:id="116" w:author="Arnaud Taddei" w:date="2023-11-02T16:43:00Z">
        <w:r w:rsidRPr="00560375" w:rsidDel="00D750FD">
          <w:rPr>
            <w:rFonts w:eastAsia="DengXian"/>
          </w:rPr>
          <w:delText xml:space="preserve">, </w:delText>
        </w:r>
      </w:del>
      <w:del w:id="117" w:author="Arnaud Taddei" w:date="2023-11-02T16:35:00Z">
        <w:r w:rsidRPr="00560375" w:rsidDel="00346B26">
          <w:rPr>
            <w:rFonts w:eastAsia="DengXian"/>
          </w:rPr>
          <w:delText>intelligent transport system (ITS) security</w:delText>
        </w:r>
      </w:del>
      <w:del w:id="118" w:author="Arnaud Taddei" w:date="2023-11-02T16:43:00Z">
        <w:r w:rsidRPr="00560375" w:rsidDel="00D750FD">
          <w:rPr>
            <w:rFonts w:eastAsia="DengXian"/>
          </w:rPr>
          <w:delText>,</w:delText>
        </w:r>
      </w:del>
      <w:r w:rsidRPr="00560375">
        <w:rPr>
          <w:rFonts w:eastAsia="DengXian"/>
        </w:rPr>
        <w:t xml:space="preserve"> </w:t>
      </w:r>
      <w:del w:id="119" w:author="Arnaud Taddei" w:date="2023-11-02T16:26:00Z">
        <w:r w:rsidRPr="00560375" w:rsidDel="00C532BC">
          <w:rPr>
            <w:rFonts w:eastAsia="DengXian"/>
          </w:rPr>
          <w:delText xml:space="preserve">security aspects related to artificial intelligence (AI), </w:delText>
        </w:r>
      </w:del>
      <w:ins w:id="120" w:author="YoumHeung Youl" w:date="2023-11-03T14:21:00Z">
        <w:r w:rsidRPr="00560375">
          <w:rPr>
            <w:rFonts w:eastAsia="DengXian"/>
          </w:rPr>
          <w:t xml:space="preserve">This </w:t>
        </w:r>
      </w:ins>
      <w:ins w:id="121" w:author="YoumHeung Youl" w:date="2023-11-03T14:23:00Z">
        <w:r w:rsidRPr="00560375">
          <w:rPr>
            <w:rFonts w:eastAsia="DengXian"/>
          </w:rPr>
          <w:t>addresse</w:t>
        </w:r>
      </w:ins>
      <w:ins w:id="122" w:author="Avellaneda, Oscar (ISED/ISDE)" w:date="2023-11-03T08:35:00Z">
        <w:r w:rsidRPr="00560375">
          <w:rPr>
            <w:rFonts w:eastAsia="DengXian"/>
          </w:rPr>
          <w:t>s</w:t>
        </w:r>
      </w:ins>
      <w:ins w:id="123" w:author="YoumHeung Youl" w:date="2023-11-03T14:21:00Z">
        <w:r w:rsidRPr="00560375">
          <w:rPr>
            <w:rFonts w:eastAsia="DengXian"/>
          </w:rPr>
          <w:t xml:space="preserve"> </w:t>
        </w:r>
      </w:ins>
      <w:ins w:id="124" w:author="YoumHeung Youl" w:date="2023-11-03T14:22:00Z">
        <w:r w:rsidRPr="00560375">
          <w:rPr>
            <w:rFonts w:eastAsia="Malgun Gothic"/>
          </w:rPr>
          <w:t>s</w:t>
        </w:r>
      </w:ins>
      <w:ins w:id="125" w:author="Arnaud Taddei" w:date="2023-11-02T16:36:00Z">
        <w:r w:rsidRPr="00560375">
          <w:rPr>
            <w:rFonts w:eastAsia="Malgun Gothic"/>
          </w:rPr>
          <w:t xml:space="preserve">ecurity in the context of end-devices, </w:t>
        </w:r>
      </w:ins>
      <w:ins w:id="126" w:author="YoumHeung Youl" w:date="2023-11-03T11:52:00Z">
        <w:r w:rsidRPr="00560375">
          <w:rPr>
            <w:rFonts w:eastAsia="Malgun Gothic"/>
          </w:rPr>
          <w:t xml:space="preserve">edge, </w:t>
        </w:r>
      </w:ins>
      <w:ins w:id="127" w:author="Arnaud Taddei" w:date="2023-11-02T16:36:00Z">
        <w:r w:rsidRPr="00560375">
          <w:rPr>
            <w:rFonts w:eastAsia="Malgun Gothic"/>
          </w:rPr>
          <w:t xml:space="preserve">networks, </w:t>
        </w:r>
      </w:ins>
      <w:ins w:id="128" w:author="YoumHeung Youl" w:date="2023-11-03T11:53:00Z">
        <w:r w:rsidRPr="00560375">
          <w:rPr>
            <w:rFonts w:eastAsia="Malgun Gothic"/>
          </w:rPr>
          <w:t xml:space="preserve">cloud, </w:t>
        </w:r>
      </w:ins>
      <w:ins w:id="129" w:author="Arnaud Taddei" w:date="2023-11-02T16:36:00Z">
        <w:r w:rsidRPr="00560375">
          <w:rPr>
            <w:rFonts w:eastAsia="Malgun Gothic"/>
          </w:rPr>
          <w:t>applications, and services</w:t>
        </w:r>
      </w:ins>
      <w:ins w:id="130" w:author="YoumHeung Youl" w:date="2023-11-03T14:23:00Z">
        <w:r w:rsidRPr="00560375">
          <w:rPr>
            <w:rFonts w:eastAsia="Malgun Gothic"/>
          </w:rPr>
          <w:t>, which</w:t>
        </w:r>
      </w:ins>
      <w:ins w:id="131" w:author="Arnaud Taddei" w:date="2023-11-02T16:36:00Z">
        <w:r w:rsidRPr="00560375">
          <w:rPr>
            <w:rFonts w:eastAsia="Malgun Gothic"/>
          </w:rPr>
          <w:t xml:space="preserve"> is of paramount importance. It includes endpoint security, smart devices</w:t>
        </w:r>
        <w:r w:rsidRPr="00560375">
          <w:rPr>
            <w:rFonts w:eastAsia="DengXian"/>
          </w:rPr>
          <w:t xml:space="preserve"> </w:t>
        </w:r>
      </w:ins>
      <w:r w:rsidRPr="00560375">
        <w:rPr>
          <w:rFonts w:eastAsia="DengXian"/>
        </w:rPr>
        <w:t xml:space="preserve">and </w:t>
      </w:r>
      <w:del w:id="132" w:author="Arnaud Taddei" w:date="2023-11-02T16:37:00Z">
        <w:r w:rsidRPr="00560375" w:rsidDel="00346B26">
          <w:rPr>
            <w:rFonts w:eastAsia="DengXian"/>
          </w:rPr>
          <w:delText xml:space="preserve">security of networks, applications and services such as </w:delText>
        </w:r>
      </w:del>
      <w:r w:rsidRPr="00560375">
        <w:rPr>
          <w:rFonts w:eastAsia="DengXian"/>
        </w:rPr>
        <w:t xml:space="preserve">Internet of things (IoT) </w:t>
      </w:r>
      <w:ins w:id="133" w:author="Arnaud Taddei" w:date="2023-11-02T16:37:00Z">
        <w:r w:rsidRPr="00560375">
          <w:rPr>
            <w:rFonts w:eastAsia="DengXian"/>
          </w:rPr>
          <w:t>devices,</w:t>
        </w:r>
      </w:ins>
      <w:del w:id="134" w:author="Arnaud Taddei" w:date="2023-11-02T16:37:00Z">
        <w:r w:rsidRPr="00560375" w:rsidDel="00346B26">
          <w:rPr>
            <w:rFonts w:eastAsia="DengXian"/>
          </w:rPr>
          <w:delText>and</w:delText>
        </w:r>
      </w:del>
      <w:ins w:id="135" w:author="Arnaud Taddei" w:date="2023-11-02T16:37:00Z">
        <w:r w:rsidRPr="00560375">
          <w:rPr>
            <w:rFonts w:eastAsia="DengXian"/>
          </w:rPr>
          <w:t xml:space="preserve"> </w:t>
        </w:r>
      </w:ins>
      <w:del w:id="136" w:author="Arnaud Taddei" w:date="2023-11-02T16:37:00Z">
        <w:r w:rsidRPr="00560375" w:rsidDel="00346B26">
          <w:rPr>
            <w:rFonts w:eastAsia="DengXian"/>
          </w:rPr>
          <w:delText xml:space="preserve"> </w:delText>
        </w:r>
      </w:del>
      <w:ins w:id="137" w:author="Arnaud Taddei" w:date="2023-11-02T16:34:00Z">
        <w:r w:rsidRPr="00560375">
          <w:rPr>
            <w:rFonts w:eastAsia="DengXian"/>
          </w:rPr>
          <w:t xml:space="preserve">networks </w:t>
        </w:r>
      </w:ins>
      <w:ins w:id="138" w:author="Arnaud Taddei" w:date="2023-11-02T16:37:00Z">
        <w:r w:rsidRPr="00560375">
          <w:rPr>
            <w:rFonts w:eastAsia="DengXian"/>
          </w:rPr>
          <w:t>ranging from</w:t>
        </w:r>
      </w:ins>
      <w:ins w:id="139" w:author="Arnaud Taddei" w:date="2023-11-02T16:34:00Z">
        <w:r w:rsidRPr="00560375">
          <w:rPr>
            <w:rFonts w:eastAsia="DengXian"/>
          </w:rPr>
          <w:t xml:space="preserve"> IMT-2020/5G and beyond </w:t>
        </w:r>
      </w:ins>
      <w:ins w:id="140" w:author="YoumHeung Youl" w:date="2024-01-06T16:56:00Z">
        <w:r w:rsidRPr="00560375">
          <w:rPr>
            <w:rFonts w:eastAsia="DengXian"/>
          </w:rPr>
          <w:t>and IMT-2030/6G</w:t>
        </w:r>
      </w:ins>
      <w:ins w:id="141" w:author="Arnaud Taddei" w:date="2023-11-02T16:34:00Z">
        <w:r w:rsidRPr="00560375">
          <w:rPr>
            <w:rFonts w:eastAsia="DengXian"/>
          </w:rPr>
          <w:t>,</w:t>
        </w:r>
      </w:ins>
      <w:ins w:id="142" w:author="Arnaud Taddei" w:date="2023-11-02T16:35:00Z">
        <w:r w:rsidRPr="00560375">
          <w:rPr>
            <w:rFonts w:eastAsia="DengXian"/>
          </w:rPr>
          <w:t xml:space="preserve"> intelligent transport system (ITS) security</w:t>
        </w:r>
      </w:ins>
      <w:ins w:id="143" w:author="Arnaud Taddei" w:date="2023-11-02T16:36:00Z">
        <w:r w:rsidRPr="00560375">
          <w:rPr>
            <w:rFonts w:eastAsia="Malgun Gothic"/>
          </w:rPr>
          <w:t>, which extends to vehicle-to-vehicle (V2X) communication and autonomous driving.</w:t>
        </w:r>
      </w:ins>
      <w:ins w:id="144" w:author="Arnaud Taddei" w:date="2023-11-02T16:38:00Z">
        <w:r w:rsidRPr="00560375">
          <w:rPr>
            <w:rFonts w:eastAsia="DengXian"/>
          </w:rPr>
          <w:t xml:space="preserve"> </w:t>
        </w:r>
      </w:ins>
      <w:ins w:id="145" w:author="Arnaud Taddei" w:date="2023-11-02T16:31:00Z">
        <w:r w:rsidRPr="00560375">
          <w:rPr>
            <w:rFonts w:eastAsia="Malgun Gothic"/>
          </w:rPr>
          <w:t xml:space="preserve">Additionally, it covers </w:t>
        </w:r>
      </w:ins>
      <w:ins w:id="146" w:author="YoumHeung Youl" w:date="2024-04-03T20:34:00Z">
        <w:r w:rsidRPr="00560375">
          <w:rPr>
            <w:rFonts w:eastAsia="Malgun Gothic" w:hint="eastAsia"/>
            <w:lang w:eastAsia="ko-KR"/>
          </w:rPr>
          <w:t>multifa</w:t>
        </w:r>
      </w:ins>
      <w:ins w:id="147" w:author="YoumHeung Youl" w:date="2024-04-03T20:36:00Z">
        <w:r w:rsidRPr="00560375">
          <w:rPr>
            <w:rFonts w:eastAsia="Malgun Gothic" w:hint="eastAsia"/>
            <w:lang w:eastAsia="ko-KR"/>
          </w:rPr>
          <w:t>ce</w:t>
        </w:r>
      </w:ins>
      <w:ins w:id="148" w:author="YoumHeung Youl" w:date="2024-04-03T20:35:00Z">
        <w:r w:rsidRPr="00560375">
          <w:rPr>
            <w:rFonts w:eastAsia="Malgun Gothic" w:hint="eastAsia"/>
            <w:lang w:eastAsia="ko-KR"/>
          </w:rPr>
          <w:t>ted</w:t>
        </w:r>
      </w:ins>
      <w:ins w:id="149" w:author="YoumHeung Youl" w:date="2024-04-03T20:34:00Z">
        <w:r w:rsidRPr="00560375">
          <w:rPr>
            <w:rFonts w:eastAsia="Malgun Gothic" w:hint="eastAsia"/>
            <w:lang w:eastAsia="ko-KR"/>
          </w:rPr>
          <w:t xml:space="preserve"> approaches of </w:t>
        </w:r>
      </w:ins>
      <w:ins w:id="150" w:author="Arnaud Taddei" w:date="2023-11-02T16:31:00Z">
        <w:r w:rsidRPr="00560375">
          <w:rPr>
            <w:rFonts w:eastAsia="Malgun Gothic"/>
          </w:rPr>
          <w:t xml:space="preserve">security for </w:t>
        </w:r>
      </w:ins>
      <w:r w:rsidRPr="00560375">
        <w:rPr>
          <w:rFonts w:eastAsia="DengXian"/>
        </w:rPr>
        <w:t>smart cities</w:t>
      </w:r>
      <w:ins w:id="151" w:author="Arnaud Taddei" w:date="2023-11-02T16:32:00Z">
        <w:r w:rsidRPr="00560375">
          <w:rPr>
            <w:rFonts w:eastAsia="DengXian"/>
          </w:rPr>
          <w:t xml:space="preserve"> and communities</w:t>
        </w:r>
      </w:ins>
      <w:r w:rsidRPr="00560375">
        <w:rPr>
          <w:rFonts w:eastAsia="DengXian"/>
        </w:rPr>
        <w:t xml:space="preserve">, </w:t>
      </w:r>
      <w:del w:id="152" w:author="Arnaud Taddei" w:date="2023-11-02T16:34:00Z">
        <w:r w:rsidRPr="00560375" w:rsidDel="00346B26">
          <w:rPr>
            <w:rFonts w:eastAsia="DengXian"/>
          </w:rPr>
          <w:delText xml:space="preserve">various kinds of networks including IMT-2020/5G and beyond, </w:delText>
        </w:r>
      </w:del>
      <w:ins w:id="153" w:author="Arnaud Taddei" w:date="2023-11-02T16:31:00Z">
        <w:r w:rsidRPr="00560375">
          <w:rPr>
            <w:rFonts w:eastAsia="DengXian"/>
          </w:rPr>
          <w:t xml:space="preserve">smart entities including </w:t>
        </w:r>
      </w:ins>
      <w:r w:rsidRPr="00560375">
        <w:rPr>
          <w:rFonts w:eastAsia="DengXian"/>
        </w:rPr>
        <w:t>smart grid,</w:t>
      </w:r>
      <w:ins w:id="154" w:author="Arnaud Taddei" w:date="2023-11-02T16:31:00Z">
        <w:r w:rsidRPr="00560375">
          <w:rPr>
            <w:rFonts w:eastAsia="DengXian"/>
          </w:rPr>
          <w:t xml:space="preserve"> smart factory and </w:t>
        </w:r>
        <w:r w:rsidRPr="00560375">
          <w:rPr>
            <w:rFonts w:eastAsia="Malgun Gothic"/>
          </w:rPr>
          <w:t>e-health</w:t>
        </w:r>
        <w:r w:rsidRPr="00560375">
          <w:rPr>
            <w:rFonts w:eastAsia="DengXian"/>
          </w:rPr>
          <w:t xml:space="preserve">, </w:t>
        </w:r>
      </w:ins>
      <w:r w:rsidRPr="00560375">
        <w:rPr>
          <w:rFonts w:eastAsia="DengXian"/>
        </w:rPr>
        <w:t xml:space="preserve"> industrial control systems (ICS), </w:t>
      </w:r>
      <w:ins w:id="155" w:author="YoumHeung Youl" w:date="2024-04-03T20:20:00Z">
        <w:r w:rsidRPr="00560375">
          <w:rPr>
            <w:rFonts w:eastAsia="Malgun Gothic" w:hint="eastAsia"/>
            <w:lang w:eastAsia="ko-KR"/>
          </w:rPr>
          <w:t>terrestrial-sat</w:t>
        </w:r>
      </w:ins>
      <w:ins w:id="156" w:author="YoumHeung Youl" w:date="2024-04-03T20:21:00Z">
        <w:r w:rsidRPr="00560375">
          <w:rPr>
            <w:rFonts w:eastAsia="Malgun Gothic" w:hint="eastAsia"/>
            <w:lang w:eastAsia="ko-KR"/>
          </w:rPr>
          <w:t>ellite</w:t>
        </w:r>
      </w:ins>
      <w:ins w:id="157" w:author="YoumHeung Youl" w:date="2024-04-03T20:35:00Z">
        <w:r w:rsidRPr="00560375">
          <w:rPr>
            <w:rFonts w:eastAsia="Malgun Gothic" w:hint="eastAsia"/>
            <w:lang w:eastAsia="ko-KR"/>
          </w:rPr>
          <w:t xml:space="preserve"> and satellite-</w:t>
        </w:r>
      </w:ins>
      <w:ins w:id="158" w:author="YoumHeung Youl" w:date="2024-04-03T21:11:00Z">
        <w:r w:rsidRPr="00560375">
          <w:rPr>
            <w:rFonts w:eastAsia="Malgun Gothic"/>
            <w:lang w:eastAsia="ko-KR"/>
          </w:rPr>
          <w:t>satellite</w:t>
        </w:r>
      </w:ins>
      <w:ins w:id="159" w:author="YoumHeung Youl" w:date="2024-04-03T20:20:00Z">
        <w:r w:rsidRPr="00560375">
          <w:rPr>
            <w:rFonts w:eastAsia="Malgun Gothic" w:hint="eastAsia"/>
            <w:lang w:eastAsia="ko-KR"/>
          </w:rPr>
          <w:t xml:space="preserve"> </w:t>
        </w:r>
      </w:ins>
      <w:ins w:id="160" w:author="YoumHeung Youl" w:date="2024-04-03T20:21:00Z">
        <w:r w:rsidRPr="00560375">
          <w:rPr>
            <w:rFonts w:eastAsia="Malgun Gothic" w:hint="eastAsia"/>
            <w:lang w:eastAsia="ko-KR"/>
          </w:rPr>
          <w:t xml:space="preserve">network </w:t>
        </w:r>
      </w:ins>
      <w:ins w:id="161" w:author="Arnaud Taddei" w:date="2023-11-02T16:30:00Z">
        <w:r w:rsidRPr="00560375">
          <w:rPr>
            <w:rFonts w:eastAsia="DengXian"/>
          </w:rPr>
          <w:t>converge</w:t>
        </w:r>
      </w:ins>
      <w:ins w:id="162" w:author="YoumHeung Youl" w:date="2024-04-03T20:21:00Z">
        <w:r w:rsidRPr="00560375">
          <w:rPr>
            <w:rFonts w:eastAsia="Malgun Gothic" w:hint="eastAsia"/>
            <w:lang w:eastAsia="ko-KR"/>
          </w:rPr>
          <w:t xml:space="preserve">nce, </w:t>
        </w:r>
      </w:ins>
      <w:ins w:id="163" w:author="Arnaud Taddei" w:date="2023-11-02T16:30:00Z">
        <w:r w:rsidRPr="00560375">
          <w:rPr>
            <w:rFonts w:eastAsia="DengXian"/>
          </w:rPr>
          <w:t xml:space="preserve">radio navigation satellite service (RNSS), automatic identification system (AIS), </w:t>
        </w:r>
        <w:del w:id="164" w:author="YoumHeung Youl" w:date="2024-04-03T20:26:00Z">
          <w:r w:rsidRPr="00560375" w:rsidDel="00510E1F">
            <w:rPr>
              <w:rFonts w:eastAsia="DengXian"/>
            </w:rPr>
            <w:delText xml:space="preserve"> </w:delText>
          </w:r>
        </w:del>
      </w:ins>
      <w:del w:id="165" w:author="Arnaud Taddei" w:date="2023-11-02T16:30:00Z">
        <w:r w:rsidRPr="00560375" w:rsidDel="00C532BC">
          <w:rPr>
            <w:rFonts w:eastAsia="DengXian"/>
          </w:rPr>
          <w:delText xml:space="preserve">supply chain, smartphone, </w:delText>
        </w:r>
      </w:del>
      <w:r w:rsidRPr="00560375">
        <w:rPr>
          <w:rFonts w:eastAsia="DengXian"/>
        </w:rPr>
        <w:t>software</w:t>
      </w:r>
      <w:r w:rsidRPr="00560375">
        <w:rPr>
          <w:rFonts w:eastAsia="DengXian"/>
        </w:rPr>
        <w:noBreakHyphen/>
        <w:t>defined networking (SDN), network function virtualization (NFV), Internet Protocol television (IPTV), web services, over-the-top (OTT)</w:t>
      </w:r>
      <w:ins w:id="166" w:author="Arnaud Taddei" w:date="2023-11-02T16:28:00Z">
        <w:r w:rsidRPr="00560375">
          <w:rPr>
            <w:rFonts w:eastAsia="DengXian"/>
          </w:rPr>
          <w:t xml:space="preserve"> platforms</w:t>
        </w:r>
      </w:ins>
      <w:r w:rsidRPr="00560375">
        <w:rPr>
          <w:rFonts w:eastAsia="DengXian"/>
        </w:rPr>
        <w:t xml:space="preserve">, </w:t>
      </w:r>
      <w:del w:id="167" w:author="Arnaud Taddei" w:date="2023-11-02T16:27:00Z">
        <w:r w:rsidRPr="00560375" w:rsidDel="00C532BC">
          <w:rPr>
            <w:rFonts w:eastAsia="DengXian"/>
          </w:rPr>
          <w:delText xml:space="preserve">social network, </w:delText>
        </w:r>
      </w:del>
      <w:ins w:id="168" w:author="Arnaud Taddei" w:date="2023-11-02T16:27:00Z">
        <w:r w:rsidRPr="00560375">
          <w:rPr>
            <w:rFonts w:eastAsia="Malgun Gothic"/>
          </w:rPr>
          <w:t>metaverse</w:t>
        </w:r>
      </w:ins>
      <w:ins w:id="169" w:author="Arnaud Taddei" w:date="2023-11-02T16:28:00Z">
        <w:r w:rsidRPr="00560375">
          <w:rPr>
            <w:rFonts w:eastAsia="DengXian"/>
          </w:rPr>
          <w:t xml:space="preserve">, </w:t>
        </w:r>
        <w:r w:rsidRPr="00560375">
          <w:rPr>
            <w:rFonts w:eastAsia="Malgun Gothic"/>
          </w:rPr>
          <w:t xml:space="preserve">digital twin technology, </w:t>
        </w:r>
      </w:ins>
      <w:r w:rsidRPr="00560375">
        <w:rPr>
          <w:rFonts w:eastAsia="DengXian"/>
        </w:rPr>
        <w:t xml:space="preserve">cloud computing, </w:t>
      </w:r>
      <w:ins w:id="170" w:author="Arnaud Taddei" w:date="2023-11-02T16:28:00Z">
        <w:r w:rsidRPr="00560375">
          <w:rPr>
            <w:rFonts w:eastAsia="Malgun Gothic"/>
          </w:rPr>
          <w:t xml:space="preserve">in-network computing, </w:t>
        </w:r>
      </w:ins>
      <w:r w:rsidRPr="00560375">
        <w:rPr>
          <w:rFonts w:eastAsia="DengXian"/>
        </w:rPr>
        <w:t xml:space="preserve">big data analytics, </w:t>
      </w:r>
      <w:ins w:id="171" w:author="YoumHeung Youl" w:date="2023-11-03T17:38:00Z">
        <w:r w:rsidRPr="00560375">
          <w:rPr>
            <w:rFonts w:eastAsia="DengXian"/>
          </w:rPr>
          <w:t xml:space="preserve">and </w:t>
        </w:r>
      </w:ins>
      <w:r w:rsidRPr="00560375">
        <w:rPr>
          <w:rFonts w:eastAsia="DengXian"/>
        </w:rPr>
        <w:t>digital financial system (DFS)</w:t>
      </w:r>
      <w:ins w:id="172" w:author="YoumHeung Youl" w:date="2024-04-03T20:33:00Z">
        <w:r w:rsidRPr="00560375">
          <w:rPr>
            <w:rFonts w:eastAsia="Malgun Gothic" w:hint="eastAsia"/>
            <w:lang w:eastAsia="ko-KR"/>
          </w:rPr>
          <w:t xml:space="preserve"> </w:t>
        </w:r>
      </w:ins>
      <w:del w:id="173" w:author="YoumHeung Youl" w:date="2024-04-03T20:34:00Z">
        <w:r w:rsidRPr="00560375" w:rsidDel="00494E31">
          <w:rPr>
            <w:rFonts w:eastAsia="DengXian"/>
          </w:rPr>
          <w:delText xml:space="preserve"> </w:delText>
        </w:r>
      </w:del>
      <w:del w:id="174" w:author="Arnaud Taddei" w:date="2023-11-03T09:05:00Z">
        <w:r w:rsidRPr="00560375" w:rsidDel="00BC7245">
          <w:rPr>
            <w:rFonts w:eastAsia="DengXian"/>
          </w:rPr>
          <w:delText>and telebiometrics</w:delText>
        </w:r>
      </w:del>
      <w:ins w:id="175" w:author="Arnaud Taddei" w:date="2023-11-02T16:27:00Z">
        <w:r w:rsidRPr="00560375">
          <w:rPr>
            <w:rFonts w:eastAsia="Malgun Gothic"/>
          </w:rPr>
          <w:t>.</w:t>
        </w:r>
      </w:ins>
    </w:p>
    <w:p w14:paraId="3DE30185" w14:textId="77777777" w:rsidR="00615E91" w:rsidRPr="008578E2" w:rsidRDefault="00615E91" w:rsidP="00615E91">
      <w:pPr>
        <w:tabs>
          <w:tab w:val="clear" w:pos="1134"/>
          <w:tab w:val="clear" w:pos="1871"/>
          <w:tab w:val="clear" w:pos="2268"/>
          <w:tab w:val="left" w:pos="794"/>
          <w:tab w:val="left" w:pos="1191"/>
          <w:tab w:val="left" w:pos="1588"/>
          <w:tab w:val="left" w:pos="1985"/>
        </w:tabs>
        <w:rPr>
          <w:ins w:id="176" w:author="Arnaud Taddei" w:date="2023-11-02T16:19:00Z"/>
          <w:rFonts w:eastAsia="Malgun Gothic"/>
          <w:lang w:eastAsia="ko-KR"/>
        </w:rPr>
      </w:pPr>
      <w:ins w:id="177" w:author="YoumHeung Youl" w:date="2024-07-12T07:36:00Z" w16du:dateUtc="2024-07-11T22:36:00Z">
        <w:r w:rsidRPr="00560375">
          <w:rPr>
            <w:rFonts w:eastAsia="Malgun Gothic"/>
            <w:b/>
            <w:bCs/>
          </w:rPr>
          <w:lastRenderedPageBreak/>
          <w:t xml:space="preserve">Data protection </w:t>
        </w:r>
      </w:ins>
      <w:ins w:id="178" w:author="YoumHeung Youl" w:date="2023-11-08T23:04:00Z">
        <w:r w:rsidRPr="00560375">
          <w:rPr>
            <w:rFonts w:eastAsia="Malgun Gothic"/>
            <w:b/>
            <w:bCs/>
          </w:rPr>
          <w:t>techniques</w:t>
        </w:r>
      </w:ins>
      <w:ins w:id="179" w:author="Arnaud Taddei" w:date="2023-11-02T16:10:00Z">
        <w:r w:rsidRPr="00560375">
          <w:rPr>
            <w:rFonts w:eastAsia="Malgun Gothic"/>
            <w:b/>
            <w:bCs/>
          </w:rPr>
          <w:t>:</w:t>
        </w:r>
        <w:r w:rsidRPr="00560375">
          <w:rPr>
            <w:rFonts w:eastAsia="Malgun Gothic"/>
          </w:rPr>
          <w:t xml:space="preserve"> </w:t>
        </w:r>
      </w:ins>
      <w:ins w:id="180" w:author="Arnaud Taddei" w:date="2023-11-02T16:11:00Z">
        <w:r w:rsidRPr="00560375">
          <w:rPr>
            <w:rFonts w:eastAsia="Malgun Gothic"/>
          </w:rPr>
          <w:t xml:space="preserve">In the pursuit of </w:t>
        </w:r>
        <w:r w:rsidRPr="00560375">
          <w:rPr>
            <w:rFonts w:eastAsia="DengXian"/>
          </w:rPr>
          <w:t>b</w:t>
        </w:r>
      </w:ins>
      <w:r w:rsidRPr="00560375">
        <w:rPr>
          <w:rFonts w:eastAsia="DengXian"/>
        </w:rPr>
        <w:t>uilding confidence</w:t>
      </w:r>
      <w:ins w:id="181" w:author="YoumHeung Youl" w:date="2024-02-23T02:32:00Z">
        <w:r w:rsidRPr="00560375">
          <w:rPr>
            <w:rFonts w:eastAsia="DengXian"/>
          </w:rPr>
          <w:t>,</w:t>
        </w:r>
      </w:ins>
      <w:ins w:id="182" w:author="Herbert Bertine" w:date="2024-02-23T05:07:00Z">
        <w:r w:rsidRPr="00560375">
          <w:rPr>
            <w:rFonts w:eastAsia="DengXian"/>
          </w:rPr>
          <w:t xml:space="preserve"> </w:t>
        </w:r>
      </w:ins>
      <w:del w:id="183" w:author="YoumHeung Youl" w:date="2024-02-23T02:32:00Z">
        <w:r w:rsidRPr="00560375" w:rsidDel="000F1C81">
          <w:rPr>
            <w:rFonts w:eastAsia="DengXian"/>
          </w:rPr>
          <w:delText xml:space="preserve"> and </w:delText>
        </w:r>
      </w:del>
      <w:r w:rsidRPr="00560375">
        <w:rPr>
          <w:rFonts w:eastAsia="DengXian"/>
        </w:rPr>
        <w:t xml:space="preserve">security </w:t>
      </w:r>
      <w:ins w:id="184" w:author="YoumHeung Youl" w:date="2024-02-23T02:32:00Z">
        <w:r w:rsidRPr="00560375">
          <w:rPr>
            <w:rFonts w:eastAsia="DengXian"/>
          </w:rPr>
          <w:t xml:space="preserve">and trust </w:t>
        </w:r>
      </w:ins>
      <w:r w:rsidRPr="00560375">
        <w:rPr>
          <w:rFonts w:eastAsia="DengXian"/>
        </w:rPr>
        <w:t xml:space="preserve">in the use of </w:t>
      </w:r>
      <w:ins w:id="185" w:author="Arnaud Taddei" w:date="2023-11-02T16:11:00Z">
        <w:r w:rsidRPr="00560375">
          <w:rPr>
            <w:rFonts w:eastAsia="DengXian"/>
          </w:rPr>
          <w:t>Telecommunication/</w:t>
        </w:r>
      </w:ins>
      <w:r w:rsidRPr="00560375">
        <w:rPr>
          <w:rFonts w:eastAsia="DengXian"/>
        </w:rPr>
        <w:t>ICTs</w:t>
      </w:r>
      <w:ins w:id="186" w:author="Arnaud Taddei" w:date="2023-11-02T16:11:00Z">
        <w:r w:rsidRPr="00560375">
          <w:rPr>
            <w:rFonts w:eastAsia="DengXian"/>
          </w:rPr>
          <w:t>, Study Group 17</w:t>
        </w:r>
      </w:ins>
      <w:r w:rsidRPr="00560375">
        <w:rPr>
          <w:rFonts w:eastAsia="DengXian"/>
        </w:rPr>
        <w:t xml:space="preserve"> </w:t>
      </w:r>
      <w:ins w:id="187" w:author="Arnaud Taddei" w:date="2023-11-02T16:17:00Z">
        <w:r w:rsidRPr="00560375">
          <w:rPr>
            <w:rFonts w:eastAsia="Malgun Gothic"/>
          </w:rPr>
          <w:t xml:space="preserve">is deeply involved in safeguarding sensitive data, </w:t>
        </w:r>
      </w:ins>
      <w:del w:id="188" w:author="Arnaud Taddei" w:date="2023-11-02T16:17:00Z">
        <w:r w:rsidRPr="00560375" w:rsidDel="00DA5F41">
          <w:rPr>
            <w:rFonts w:eastAsia="DengXian"/>
          </w:rPr>
          <w:delText>also</w:delText>
        </w:r>
      </w:del>
      <w:r w:rsidRPr="00560375">
        <w:rPr>
          <w:rFonts w:eastAsia="DengXian"/>
        </w:rPr>
        <w:t xml:space="preserve"> includ</w:t>
      </w:r>
      <w:ins w:id="189" w:author="Arnaud Taddei" w:date="2023-11-02T16:17:00Z">
        <w:r w:rsidRPr="00560375">
          <w:rPr>
            <w:rFonts w:eastAsia="DengXian"/>
          </w:rPr>
          <w:t>ing</w:t>
        </w:r>
      </w:ins>
      <w:del w:id="190" w:author="Arnaud Taddei" w:date="2023-11-02T16:17:00Z">
        <w:r w:rsidRPr="00560375" w:rsidDel="00DA5F41">
          <w:rPr>
            <w:rFonts w:eastAsia="DengXian"/>
          </w:rPr>
          <w:delText>es</w:delText>
        </w:r>
      </w:del>
      <w:r w:rsidRPr="00560375">
        <w:rPr>
          <w:rFonts w:eastAsia="DengXian"/>
        </w:rPr>
        <w:t xml:space="preserve"> protecting personally identifiable information (PII)</w:t>
      </w:r>
      <w:ins w:id="191" w:author="Arnaud Taddei" w:date="2023-11-02T16:17:00Z">
        <w:r w:rsidRPr="00560375">
          <w:rPr>
            <w:rFonts w:eastAsia="DengXian"/>
          </w:rPr>
          <w:t>. This involves various</w:t>
        </w:r>
      </w:ins>
      <w:ins w:id="192" w:author="Arnaud Taddei" w:date="2023-11-02T16:44:00Z">
        <w:r w:rsidRPr="00560375">
          <w:rPr>
            <w:rFonts w:eastAsia="DengXian"/>
          </w:rPr>
          <w:t xml:space="preserve"> </w:t>
        </w:r>
      </w:ins>
      <w:del w:id="193" w:author="Arnaud Taddei" w:date="2023-11-02T16:17:00Z">
        <w:r w:rsidRPr="00560375" w:rsidDel="00DA5F41">
          <w:rPr>
            <w:rFonts w:eastAsia="DengXian"/>
          </w:rPr>
          <w:delText xml:space="preserve">, such as </w:delText>
        </w:r>
      </w:del>
      <w:r w:rsidRPr="00560375">
        <w:rPr>
          <w:rFonts w:eastAsia="DengXian"/>
        </w:rPr>
        <w:t xml:space="preserve">technical and operational aspects of data protection </w:t>
      </w:r>
      <w:ins w:id="194" w:author="Arnaud Taddei" w:date="2023-11-02T16:18:00Z">
        <w:r w:rsidRPr="00560375">
          <w:rPr>
            <w:rFonts w:eastAsia="Malgun Gothic"/>
          </w:rPr>
          <w:t>using federated learning, synthetic data generation, differential privacy, and data masking</w:t>
        </w:r>
        <w:r w:rsidRPr="00560375">
          <w:rPr>
            <w:rFonts w:eastAsia="DengXian"/>
          </w:rPr>
          <w:t xml:space="preserve"> </w:t>
        </w:r>
      </w:ins>
      <w:del w:id="195" w:author="Arnaud Taddei" w:date="2023-11-02T16:18:00Z">
        <w:r w:rsidRPr="00560375" w:rsidDel="00DA5F41">
          <w:rPr>
            <w:rFonts w:eastAsia="DengXian"/>
          </w:rPr>
          <w:delText xml:space="preserve">with respect </w:delText>
        </w:r>
      </w:del>
      <w:r w:rsidRPr="00560375">
        <w:rPr>
          <w:rFonts w:eastAsia="DengXian"/>
        </w:rPr>
        <w:t>to ensur</w:t>
      </w:r>
      <w:ins w:id="196" w:author="Arnaud Taddei" w:date="2023-11-02T16:18:00Z">
        <w:r w:rsidRPr="00560375">
          <w:rPr>
            <w:rFonts w:eastAsia="DengXian"/>
          </w:rPr>
          <w:t>e</w:t>
        </w:r>
      </w:ins>
      <w:del w:id="197" w:author="Arnaud Taddei" w:date="2023-11-02T16:18:00Z">
        <w:r w:rsidRPr="00560375" w:rsidDel="00DA5F41">
          <w:rPr>
            <w:rFonts w:eastAsia="DengXian"/>
          </w:rPr>
          <w:delText>ing</w:delText>
        </w:r>
      </w:del>
      <w:r w:rsidRPr="00560375">
        <w:rPr>
          <w:rFonts w:eastAsia="DengXian"/>
        </w:rPr>
        <w:t xml:space="preserve"> confidentiality, integrity and availability of PII.</w:t>
      </w:r>
    </w:p>
    <w:p w14:paraId="48BE2CF3" w14:textId="610AE669" w:rsidR="00615E91" w:rsidRPr="00560375" w:rsidRDefault="00615E91" w:rsidP="00615E91">
      <w:pPr>
        <w:tabs>
          <w:tab w:val="clear" w:pos="1134"/>
          <w:tab w:val="clear" w:pos="1871"/>
          <w:tab w:val="clear" w:pos="2268"/>
          <w:tab w:val="left" w:pos="794"/>
          <w:tab w:val="left" w:pos="1191"/>
          <w:tab w:val="left" w:pos="1588"/>
          <w:tab w:val="left" w:pos="1985"/>
        </w:tabs>
        <w:jc w:val="both"/>
        <w:rPr>
          <w:rFonts w:eastAsia="Malgun Gothic"/>
          <w:lang w:eastAsia="ko-KR"/>
        </w:rPr>
      </w:pPr>
      <w:ins w:id="198" w:author="YoumHeung Youl" w:date="2024-07-12T07:36:00Z" w16du:dateUtc="2024-07-11T22:36:00Z">
        <w:r w:rsidRPr="00560375">
          <w:rPr>
            <w:rFonts w:eastAsia="Malgun Gothic"/>
            <w:b/>
            <w:bCs/>
          </w:rPr>
          <w:t>New and emerging security Technologies</w:t>
        </w:r>
      </w:ins>
      <w:ins w:id="199" w:author="Arnaud Taddei" w:date="2023-11-02T16:19:00Z">
        <w:r w:rsidRPr="00560375">
          <w:rPr>
            <w:rFonts w:eastAsia="Malgun Gothic"/>
            <w:b/>
            <w:bCs/>
          </w:rPr>
          <w:t>:</w:t>
        </w:r>
        <w:r w:rsidRPr="00560375">
          <w:rPr>
            <w:rFonts w:eastAsia="Malgun Gothic"/>
          </w:rPr>
          <w:t xml:space="preserve"> This includes studying how artificial intelligence (AI) can bolster security measures,</w:t>
        </w:r>
      </w:ins>
      <w:ins w:id="200" w:author="YoumHeung Youl" w:date="2023-11-03T11:56:00Z">
        <w:r w:rsidRPr="00560375">
          <w:rPr>
            <w:rFonts w:eastAsia="Malgun Gothic"/>
          </w:rPr>
          <w:t xml:space="preserve"> </w:t>
        </w:r>
      </w:ins>
      <w:ins w:id="201" w:author="YoumHeung Youl" w:date="2024-07-11T20:24:00Z" w16du:dateUtc="2024-07-11T11:24:00Z">
        <w:r w:rsidRPr="00165FE6">
          <w:rPr>
            <w:rFonts w:hint="eastAsia"/>
            <w:lang w:eastAsia="ko-KR"/>
          </w:rPr>
          <w:t>how security of AI systems and AI based applications can be achieved in support of telecommunication/ICT</w:t>
        </w:r>
      </w:ins>
      <w:ins w:id="202" w:author="YoumHeung Youl" w:date="2024-07-11T20:31:00Z" w16du:dateUtc="2024-07-11T11:31:00Z">
        <w:r w:rsidRPr="00165FE6">
          <w:rPr>
            <w:rFonts w:eastAsia="Malgun Gothic" w:hint="eastAsia"/>
            <w:lang w:eastAsia="ko-KR"/>
          </w:rPr>
          <w:t>s</w:t>
        </w:r>
      </w:ins>
      <w:ins w:id="203" w:author="YoumHeung Youl" w:date="2024-07-07T13:02:00Z" w16du:dateUtc="2024-07-07T04:02:00Z">
        <w:r w:rsidRPr="00165FE6">
          <w:rPr>
            <w:rFonts w:eastAsia="Malgun Gothic" w:hint="eastAsia"/>
            <w:lang w:eastAsia="ko-KR"/>
          </w:rPr>
          <w:t>,</w:t>
        </w:r>
        <w:r>
          <w:rPr>
            <w:rFonts w:eastAsia="Malgun Gothic" w:hint="eastAsia"/>
            <w:lang w:eastAsia="ko-KR"/>
          </w:rPr>
          <w:t xml:space="preserve"> </w:t>
        </w:r>
      </w:ins>
      <w:ins w:id="204" w:author="Arnaud Taddei" w:date="2023-11-02T16:19:00Z">
        <w:r w:rsidRPr="00560375">
          <w:rPr>
            <w:rFonts w:eastAsia="Malgun Gothic"/>
          </w:rPr>
          <w:t xml:space="preserve">how to counteract the growing threat landscape </w:t>
        </w:r>
      </w:ins>
      <w:ins w:id="205" w:author="Arnaud Taddei" w:date="2023-11-02T16:44:00Z">
        <w:r w:rsidRPr="00560375">
          <w:rPr>
            <w:rFonts w:eastAsia="Malgun Gothic"/>
          </w:rPr>
          <w:t>fuelled</w:t>
        </w:r>
      </w:ins>
      <w:ins w:id="206" w:author="Arnaud Taddei" w:date="2023-11-02T16:19:00Z">
        <w:r w:rsidRPr="00560375">
          <w:rPr>
            <w:rFonts w:eastAsia="Malgun Gothic"/>
          </w:rPr>
          <w:t xml:space="preserve"> by AI advances</w:t>
        </w:r>
      </w:ins>
      <w:ins w:id="207" w:author="Arnaud Taddei" w:date="2023-11-03T09:07:00Z">
        <w:r w:rsidRPr="00560375">
          <w:rPr>
            <w:rFonts w:eastAsia="Malgun Gothic"/>
          </w:rPr>
          <w:t xml:space="preserve"> including addressing unintended </w:t>
        </w:r>
      </w:ins>
      <w:ins w:id="208" w:author="Avellaneda, Oscar (ISED/ISDE)" w:date="2023-11-03T08:34:00Z">
        <w:r w:rsidRPr="00560375">
          <w:rPr>
            <w:rFonts w:eastAsia="Malgun Gothic"/>
          </w:rPr>
          <w:t>consequences</w:t>
        </w:r>
      </w:ins>
      <w:ins w:id="209" w:author="Arnaud Taddei" w:date="2023-11-03T09:07:00Z">
        <w:r w:rsidRPr="00560375">
          <w:rPr>
            <w:rFonts w:eastAsia="Malgun Gothic"/>
          </w:rPr>
          <w:t xml:space="preserve"> of generative AI</w:t>
        </w:r>
      </w:ins>
      <w:ins w:id="210" w:author="Arnaud Taddei" w:date="2023-11-02T16:19:00Z">
        <w:r w:rsidRPr="00560375">
          <w:rPr>
            <w:rFonts w:eastAsia="Malgun Gothic"/>
          </w:rPr>
          <w:t>, quantum-based security, including Quantum Key Distribution (QKD) and the use of post-quantum cryptography (PQC) algorithms. It also examines security considerations related to distributed ledger technology (DLT), as well as the utilization of cryptographic schemes and protocols, such as homomorphic algorithms, zero-knowledge proofs, and secure multi-party computation.</w:t>
        </w:r>
      </w:ins>
      <w:r w:rsidRPr="00560375">
        <w:rPr>
          <w:rFonts w:eastAsia="Malgun Gothic" w:hint="eastAsia"/>
          <w:lang w:eastAsia="ko-KR"/>
        </w:rPr>
        <w:t xml:space="preserve"> </w:t>
      </w:r>
    </w:p>
    <w:p w14:paraId="42CF33C1"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rPr>
      </w:pPr>
      <w:ins w:id="211" w:author="YoumHeung Youl" w:date="2024-07-12T07:37:00Z" w16du:dateUtc="2024-07-11T22:37:00Z">
        <w:r w:rsidRPr="00560375">
          <w:rPr>
            <w:rFonts w:eastAsia="Malgun Gothic"/>
            <w:b/>
            <w:bCs/>
          </w:rPr>
          <w:t>Open Systems Interconnection (OSI) and Technical Languages</w:t>
        </w:r>
      </w:ins>
      <w:ins w:id="212" w:author="Arnaud Taddei" w:date="2023-11-02T16:04:00Z">
        <w:r w:rsidRPr="00560375">
          <w:rPr>
            <w:rFonts w:eastAsia="Malgun Gothic"/>
            <w:b/>
            <w:bCs/>
          </w:rPr>
          <w:t>:</w:t>
        </w:r>
        <w:r w:rsidRPr="00560375">
          <w:rPr>
            <w:rFonts w:eastAsia="Malgun Gothic"/>
          </w:rPr>
          <w:t xml:space="preserve"> </w:t>
        </w:r>
      </w:ins>
      <w:r w:rsidRPr="00560375">
        <w:rPr>
          <w:rFonts w:eastAsia="DengXian"/>
        </w:rPr>
        <w:t xml:space="preserve">Study Group 17 is also responsible for the application of </w:t>
      </w:r>
      <w:del w:id="213" w:author="Arnaud Taddei" w:date="2023-11-02T16:05:00Z">
        <w:r w:rsidRPr="00560375" w:rsidDel="00FF4A0F">
          <w:rPr>
            <w:rFonts w:eastAsia="DengXian"/>
          </w:rPr>
          <w:delText>open system communications</w:delText>
        </w:r>
      </w:del>
      <w:ins w:id="214" w:author="Arnaud Taddei" w:date="2023-11-02T16:05:00Z">
        <w:r w:rsidRPr="00560375">
          <w:rPr>
            <w:rFonts w:eastAsia="DengXian"/>
          </w:rPr>
          <w:t>OSIs</w:t>
        </w:r>
      </w:ins>
      <w:r w:rsidRPr="00560375">
        <w:rPr>
          <w:rFonts w:eastAsia="DengXian"/>
        </w:rPr>
        <w:t xml:space="preserve">, </w:t>
      </w:r>
      <w:ins w:id="215" w:author="Arnaud Taddei" w:date="2023-11-02T16:05:00Z">
        <w:r w:rsidRPr="00560375">
          <w:rPr>
            <w:rFonts w:eastAsia="DengXian"/>
          </w:rPr>
          <w:t xml:space="preserve">which </w:t>
        </w:r>
      </w:ins>
      <w:r w:rsidRPr="00560375">
        <w:rPr>
          <w:rFonts w:eastAsia="DengXian"/>
        </w:rPr>
        <w:t>includ</w:t>
      </w:r>
      <w:ins w:id="216" w:author="Arnaud Taddei" w:date="2023-11-02T16:05:00Z">
        <w:r w:rsidRPr="00560375">
          <w:rPr>
            <w:rFonts w:eastAsia="DengXian"/>
          </w:rPr>
          <w:t>es</w:t>
        </w:r>
      </w:ins>
      <w:del w:id="217" w:author="Arnaud Taddei" w:date="2023-11-02T16:05:00Z">
        <w:r w:rsidRPr="00560375" w:rsidDel="00FF4A0F">
          <w:rPr>
            <w:rFonts w:eastAsia="DengXian"/>
          </w:rPr>
          <w:delText>ing</w:delText>
        </w:r>
      </w:del>
      <w:r w:rsidRPr="00560375">
        <w:rPr>
          <w:rFonts w:eastAsia="DengXian"/>
        </w:rPr>
        <w:t xml:space="preserve"> </w:t>
      </w:r>
      <w:ins w:id="218" w:author="Arnaud Taddei" w:date="2023-11-02T16:06:00Z">
        <w:r w:rsidRPr="00560375">
          <w:rPr>
            <w:rFonts w:eastAsia="DengXian"/>
          </w:rPr>
          <w:t xml:space="preserve">managing </w:t>
        </w:r>
      </w:ins>
      <w:r w:rsidRPr="00560375">
        <w:rPr>
          <w:rFonts w:eastAsia="DengXian"/>
        </w:rPr>
        <w:t>director</w:t>
      </w:r>
      <w:ins w:id="219" w:author="Arnaud Taddei" w:date="2023-11-02T16:44:00Z">
        <w:r w:rsidRPr="00560375">
          <w:rPr>
            <w:rFonts w:eastAsia="DengXian"/>
          </w:rPr>
          <w:t>ies</w:t>
        </w:r>
      </w:ins>
      <w:del w:id="220" w:author="Arnaud Taddei" w:date="2023-11-02T16:44:00Z">
        <w:r w:rsidRPr="00560375" w:rsidDel="00D750FD">
          <w:rPr>
            <w:rFonts w:eastAsia="DengXian"/>
          </w:rPr>
          <w:delText>y</w:delText>
        </w:r>
      </w:del>
      <w:r w:rsidRPr="00560375">
        <w:rPr>
          <w:rFonts w:eastAsia="DengXian"/>
        </w:rPr>
        <w:t xml:space="preserve"> and object identifiers, </w:t>
      </w:r>
      <w:ins w:id="221" w:author="Arnaud Taddei" w:date="2023-11-02T16:06:00Z">
        <w:r w:rsidRPr="00560375">
          <w:rPr>
            <w:rFonts w:eastAsia="Malgun Gothic"/>
          </w:rPr>
          <w:t xml:space="preserve">like public key infrastructure (PKI) and distributed PKI. It </w:t>
        </w:r>
      </w:ins>
      <w:ins w:id="222" w:author="Arnaud Taddei" w:date="2023-11-02T16:07:00Z">
        <w:r w:rsidRPr="00560375">
          <w:rPr>
            <w:rFonts w:eastAsia="Malgun Gothic"/>
          </w:rPr>
          <w:t>extends to addressing technical languages such as Abstract Syntax Notation one (ASN.1) and the use of JavaScript Object Notation (JSON).</w:t>
        </w:r>
      </w:ins>
      <w:ins w:id="223" w:author="Arnaud Taddei" w:date="2023-11-02T16:06:00Z">
        <w:r w:rsidRPr="00560375">
          <w:rPr>
            <w:rFonts w:eastAsia="DengXian"/>
          </w:rPr>
          <w:t xml:space="preserve"> </w:t>
        </w:r>
      </w:ins>
      <w:ins w:id="224" w:author="Arnaud Taddei" w:date="2023-11-02T16:07:00Z">
        <w:r w:rsidRPr="00560375">
          <w:rPr>
            <w:rFonts w:eastAsia="Malgun Gothic"/>
          </w:rPr>
          <w:t xml:space="preserve">Ensuring proper </w:t>
        </w:r>
      </w:ins>
      <w:del w:id="225" w:author="Arnaud Taddei" w:date="2023-11-02T16:07:00Z">
        <w:r w:rsidRPr="00560375" w:rsidDel="00FF4A0F">
          <w:rPr>
            <w:rFonts w:eastAsia="DengXian"/>
          </w:rPr>
          <w:delText xml:space="preserve">and for technical languages, the </w:delText>
        </w:r>
      </w:del>
      <w:r w:rsidRPr="00560375">
        <w:rPr>
          <w:rFonts w:eastAsia="DengXian"/>
        </w:rPr>
        <w:t>method</w:t>
      </w:r>
      <w:ins w:id="226" w:author="Arnaud Taddei" w:date="2023-11-02T16:07:00Z">
        <w:r w:rsidRPr="00560375">
          <w:rPr>
            <w:rFonts w:eastAsia="DengXian"/>
          </w:rPr>
          <w:t>s</w:t>
        </w:r>
      </w:ins>
      <w:r w:rsidRPr="00560375">
        <w:rPr>
          <w:rFonts w:eastAsia="DengXian"/>
        </w:rPr>
        <w:t xml:space="preserve"> for their </w:t>
      </w:r>
      <w:ins w:id="227" w:author="Arnaud Taddei" w:date="2023-11-02T16:08:00Z">
        <w:r w:rsidRPr="00560375">
          <w:rPr>
            <w:rFonts w:eastAsia="Malgun Gothic"/>
          </w:rPr>
          <w:t xml:space="preserve">application and addressing </w:t>
        </w:r>
      </w:ins>
      <w:del w:id="228" w:author="Arnaud Taddei" w:date="2023-11-02T16:08:00Z">
        <w:r w:rsidRPr="00560375" w:rsidDel="00FF4A0F">
          <w:rPr>
            <w:rFonts w:eastAsia="DengXian"/>
          </w:rPr>
          <w:delText xml:space="preserve">usage and other issues </w:delText>
        </w:r>
      </w:del>
      <w:ins w:id="229" w:author="Arnaud Taddei" w:date="2023-11-02T16:08:00Z">
        <w:r w:rsidRPr="00560375">
          <w:rPr>
            <w:rFonts w:eastAsia="DengXian"/>
          </w:rPr>
          <w:t>software-</w:t>
        </w:r>
      </w:ins>
      <w:r w:rsidRPr="00560375">
        <w:rPr>
          <w:rFonts w:eastAsia="DengXian"/>
        </w:rPr>
        <w:t xml:space="preserve">related </w:t>
      </w:r>
      <w:del w:id="230" w:author="Arnaud Taddei" w:date="2023-11-02T16:08:00Z">
        <w:r w:rsidRPr="00560375" w:rsidDel="00FF4A0F">
          <w:rPr>
            <w:rFonts w:eastAsia="DengXian"/>
          </w:rPr>
          <w:delText>to the software aspects</w:delText>
        </w:r>
      </w:del>
      <w:ins w:id="231" w:author="Arnaud Taddei" w:date="2023-11-02T16:08:00Z">
        <w:r w:rsidRPr="00560375">
          <w:rPr>
            <w:rFonts w:eastAsia="DengXian"/>
          </w:rPr>
          <w:t>issues in</w:t>
        </w:r>
      </w:ins>
      <w:del w:id="232" w:author="Arnaud Taddei" w:date="2023-11-02T16:08:00Z">
        <w:r w:rsidRPr="00560375" w:rsidDel="00FF4A0F">
          <w:rPr>
            <w:rFonts w:eastAsia="DengXian"/>
          </w:rPr>
          <w:delText xml:space="preserve"> of</w:delText>
        </w:r>
      </w:del>
      <w:r w:rsidRPr="00560375">
        <w:rPr>
          <w:rFonts w:eastAsia="DengXian"/>
        </w:rPr>
        <w:t xml:space="preserve"> telecommunication systems</w:t>
      </w:r>
      <w:ins w:id="233" w:author="Arnaud Taddei" w:date="2023-11-02T16:08:00Z">
        <w:r w:rsidRPr="00560375">
          <w:rPr>
            <w:rFonts w:eastAsia="DengXian"/>
          </w:rPr>
          <w:t xml:space="preserve"> is a key focus. </w:t>
        </w:r>
      </w:ins>
      <w:ins w:id="234" w:author="Arnaud Taddei" w:date="2023-11-02T16:09:00Z">
        <w:r w:rsidRPr="00560375">
          <w:rPr>
            <w:rFonts w:eastAsia="Malgun Gothic"/>
          </w:rPr>
          <w:t>Additionally, it encompasses the development</w:t>
        </w:r>
        <w:del w:id="235" w:author="Avellaneda, Oscar (ISED/ISDE)" w:date="2023-11-03T08:30:00Z">
          <w:r w:rsidRPr="00560375" w:rsidDel="00F173B5">
            <w:rPr>
              <w:rFonts w:eastAsia="Malgun Gothic"/>
            </w:rPr>
            <w:delText xml:space="preserve"> </w:delText>
          </w:r>
        </w:del>
      </w:ins>
      <w:del w:id="236" w:author="Arnaud Taddei" w:date="2023-11-02T16:08:00Z">
        <w:r w:rsidRPr="00560375" w:rsidDel="00FF4A0F">
          <w:rPr>
            <w:rFonts w:eastAsia="DengXian"/>
          </w:rPr>
          <w:delText xml:space="preserve">, </w:delText>
        </w:r>
      </w:del>
      <w:del w:id="237" w:author="Arnaud Taddei" w:date="2023-11-02T16:09:00Z">
        <w:r w:rsidRPr="00560375" w:rsidDel="00FF4A0F">
          <w:rPr>
            <w:rFonts w:eastAsia="DengXian"/>
          </w:rPr>
          <w:delText xml:space="preserve">and for </w:delText>
        </w:r>
      </w:del>
      <w:ins w:id="238" w:author="Avellaneda, Oscar (ISED/ISDE)" w:date="2023-11-03T08:30:00Z">
        <w:r w:rsidRPr="00560375">
          <w:rPr>
            <w:rFonts w:eastAsia="DengXian"/>
          </w:rPr>
          <w:t xml:space="preserve"> </w:t>
        </w:r>
      </w:ins>
      <w:ins w:id="239" w:author="Arnaud Taddei" w:date="2023-11-02T16:09:00Z">
        <w:r w:rsidRPr="00560375">
          <w:rPr>
            <w:rFonts w:eastAsia="Malgun Gothic"/>
          </w:rPr>
          <w:t xml:space="preserve">to enhance the quality of recommendations </w:t>
        </w:r>
      </w:ins>
      <w:del w:id="240" w:author="YoumHeung Youl" w:date="2024-07-12T07:35:00Z" w16du:dateUtc="2024-07-11T22:35:00Z">
        <w:r w:rsidRPr="00560375" w:rsidDel="00165FE6">
          <w:rPr>
            <w:rFonts w:eastAsia="DengXian"/>
          </w:rPr>
          <w:delText xml:space="preserve">test specification languages </w:delText>
        </w:r>
      </w:del>
      <w:r w:rsidRPr="00560375">
        <w:rPr>
          <w:rFonts w:eastAsia="DengXian"/>
        </w:rPr>
        <w:t>in support of conformance testing</w:t>
      </w:r>
      <w:ins w:id="241" w:author="Arnaud Taddei" w:date="2023-11-02T16:09:00Z">
        <w:r w:rsidRPr="00560375">
          <w:rPr>
            <w:rFonts w:eastAsia="DengXian"/>
          </w:rPr>
          <w:t>.</w:t>
        </w:r>
      </w:ins>
      <w:del w:id="242" w:author="Arnaud Taddei" w:date="2023-11-02T16:41:00Z">
        <w:r w:rsidRPr="00560375" w:rsidDel="0039327A">
          <w:rPr>
            <w:rFonts w:eastAsia="DengXian"/>
          </w:rPr>
          <w:delText xml:space="preserve"> </w:delText>
        </w:r>
      </w:del>
      <w:del w:id="243" w:author="Arnaud Taddei" w:date="2023-11-02T16:09:00Z">
        <w:r w:rsidRPr="00560375" w:rsidDel="00FF4A0F">
          <w:rPr>
            <w:rFonts w:eastAsia="DengXian"/>
          </w:rPr>
          <w:delText>to improve the quality of Recommendations.</w:delText>
        </w:r>
      </w:del>
    </w:p>
    <w:p w14:paraId="220145E9" w14:textId="77777777" w:rsidR="00615E91" w:rsidRPr="00165FE6" w:rsidRDefault="00615E91" w:rsidP="00615E91">
      <w:pPr>
        <w:pStyle w:val="Heading4"/>
        <w:tabs>
          <w:tab w:val="left" w:pos="1021"/>
          <w:tab w:val="left" w:pos="1191"/>
          <w:tab w:val="left" w:pos="1588"/>
          <w:tab w:val="left" w:pos="1985"/>
        </w:tabs>
        <w:spacing w:before="240" w:line="320" w:lineRule="exact"/>
        <w:ind w:left="1021" w:hanging="1021"/>
        <w:jc w:val="both"/>
        <w:rPr>
          <w:rFonts w:eastAsia="Malgun Gothic"/>
          <w:b w:val="0"/>
          <w:bCs/>
          <w:lang w:eastAsia="ko-KR"/>
        </w:rPr>
      </w:pPr>
      <w:r w:rsidRPr="00C86911">
        <w:rPr>
          <w:b w:val="0"/>
          <w:bCs/>
        </w:rPr>
        <w:t xml:space="preserve">PART 2 </w:t>
      </w:r>
      <w:r w:rsidRPr="00C86911">
        <w:rPr>
          <w:b w:val="0"/>
          <w:bCs/>
        </w:rPr>
        <w:noBreakHyphen/>
        <w:t xml:space="preserve"> Lead Study Groups in specific areas of study</w:t>
      </w:r>
      <w:bookmarkEnd w:id="43"/>
      <w:bookmarkEnd w:id="44"/>
      <w:bookmarkEnd w:id="45"/>
      <w:r>
        <w:rPr>
          <w:b w:val="0"/>
          <w:bCs/>
        </w:rPr>
        <w:t xml:space="preserve"> </w:t>
      </w:r>
    </w:p>
    <w:p w14:paraId="25E3CA79" w14:textId="77777777" w:rsidR="00615E91" w:rsidRPr="00C86911" w:rsidRDefault="00615E91" w:rsidP="00615E91">
      <w:pPr>
        <w:ind w:left="720" w:hanging="720"/>
        <w:rPr>
          <w:b/>
          <w:bCs/>
          <w:sz w:val="32"/>
          <w:szCs w:val="32"/>
        </w:rPr>
      </w:pPr>
      <w:bookmarkStart w:id="244" w:name="_Toc304457411"/>
      <w:bookmarkStart w:id="245" w:name="_Toc324411237"/>
      <w:r w:rsidRPr="00560375">
        <w:rPr>
          <w:rFonts w:eastAsia="DengXian"/>
          <w:lang w:eastAsia="ja-JP"/>
        </w:rPr>
        <w:t>SG17</w:t>
      </w:r>
      <w:r w:rsidRPr="00560375">
        <w:rPr>
          <w:rFonts w:eastAsia="DengXian"/>
          <w:lang w:eastAsia="ja-JP"/>
        </w:rPr>
        <w:tab/>
        <w:t>Lead study group on security</w:t>
      </w:r>
      <w:r w:rsidRPr="00560375">
        <w:rPr>
          <w:rFonts w:eastAsia="DengXian"/>
          <w:lang w:eastAsia="ja-JP"/>
        </w:rPr>
        <w:br/>
        <w:t xml:space="preserve">Lead study group on identity management </w:t>
      </w:r>
      <w:r w:rsidRPr="00560375">
        <w:rPr>
          <w:rFonts w:eastAsia="DengXian"/>
          <w:lang w:eastAsia="ja-JP"/>
        </w:rPr>
        <w:br/>
        <w:t xml:space="preserve">Lead study group on </w:t>
      </w:r>
      <w:ins w:id="246" w:author="YoumHeung Youl" w:date="2024-02-23T02:40:00Z">
        <w:r w:rsidRPr="00560375">
          <w:rPr>
            <w:rFonts w:eastAsia="DengXian"/>
            <w:lang w:eastAsia="ja-JP"/>
          </w:rPr>
          <w:t xml:space="preserve">Directory, PKI, formal </w:t>
        </w:r>
      </w:ins>
      <w:r w:rsidRPr="00560375">
        <w:rPr>
          <w:rFonts w:eastAsia="DengXian"/>
          <w:lang w:eastAsia="ja-JP"/>
        </w:rPr>
        <w:t xml:space="preserve">languages and </w:t>
      </w:r>
      <w:del w:id="247" w:author="YoumHeung Youl" w:date="2024-02-23T02:41:00Z">
        <w:r w:rsidRPr="00560375" w:rsidDel="008A78FF">
          <w:rPr>
            <w:rFonts w:eastAsia="DengXian"/>
            <w:lang w:eastAsia="ja-JP"/>
          </w:rPr>
          <w:delText>description techniques</w:delText>
        </w:r>
      </w:del>
      <w:ins w:id="248" w:author="YoumHeung Youl" w:date="2024-02-23T02:41:00Z">
        <w:r w:rsidRPr="00560375">
          <w:rPr>
            <w:rFonts w:eastAsia="DengXian"/>
            <w:lang w:eastAsia="ja-JP"/>
          </w:rPr>
          <w:t>object identifier</w:t>
        </w:r>
      </w:ins>
      <w:ins w:id="249" w:author="YoumHeung Youl" w:date="2024-02-23T02:45:00Z">
        <w:r w:rsidRPr="00560375">
          <w:rPr>
            <w:rFonts w:eastAsia="DengXian"/>
            <w:lang w:eastAsia="ja-JP"/>
          </w:rPr>
          <w:t>s</w:t>
        </w:r>
      </w:ins>
      <w:ins w:id="250" w:author="YoumHeung Youl" w:date="2023-06-12T23:06:00Z">
        <w:r w:rsidRPr="00560375">
          <w:rPr>
            <w:rFonts w:eastAsia="DengXian"/>
            <w:lang w:eastAsia="ja-JP"/>
          </w:rPr>
          <w:br/>
        </w:r>
      </w:ins>
    </w:p>
    <w:p w14:paraId="2EDB3ABB" w14:textId="77777777" w:rsidR="00615E91" w:rsidRDefault="00615E91" w:rsidP="00615E91">
      <w:pPr>
        <w:tabs>
          <w:tab w:val="clear" w:pos="1134"/>
          <w:tab w:val="clear" w:pos="1871"/>
          <w:tab w:val="clear" w:pos="2268"/>
        </w:tabs>
        <w:overflowPunct/>
        <w:autoSpaceDE/>
        <w:autoSpaceDN/>
        <w:adjustRightInd/>
        <w:spacing w:before="0"/>
        <w:textAlignment w:val="auto"/>
        <w:rPr>
          <w:rFonts w:eastAsiaTheme="minorHAnsi"/>
          <w:b/>
          <w:szCs w:val="24"/>
          <w:lang w:eastAsia="ja-JP"/>
        </w:rPr>
      </w:pPr>
      <w:bookmarkStart w:id="251" w:name="_Toc324435680"/>
      <w:r>
        <w:br w:type="page"/>
      </w:r>
    </w:p>
    <w:p w14:paraId="2B68E94F" w14:textId="77777777" w:rsidR="00615E91" w:rsidRPr="00C86911" w:rsidRDefault="00615E91" w:rsidP="00615E91">
      <w:pPr>
        <w:pStyle w:val="AnnexNoTitle"/>
        <w:spacing w:before="360"/>
        <w:rPr>
          <w:lang w:val="en-GB"/>
        </w:rPr>
      </w:pPr>
      <w:r w:rsidRPr="00C86911">
        <w:rPr>
          <w:lang w:val="en-GB"/>
        </w:rPr>
        <w:lastRenderedPageBreak/>
        <w:t>Annex B</w:t>
      </w:r>
      <w:r w:rsidRPr="00C86911">
        <w:rPr>
          <w:lang w:val="en-GB"/>
        </w:rPr>
        <w:br/>
      </w:r>
      <w:r w:rsidRPr="00C86911">
        <w:rPr>
          <w:b w:val="0"/>
          <w:bCs/>
          <w:lang w:val="en-GB"/>
        </w:rPr>
        <w:t xml:space="preserve">(to </w:t>
      </w:r>
      <w:r>
        <w:rPr>
          <w:b w:val="0"/>
          <w:bCs/>
          <w:lang w:val="en-GB"/>
        </w:rPr>
        <w:t xml:space="preserve">WTSA </w:t>
      </w:r>
      <w:r w:rsidRPr="00C86911">
        <w:rPr>
          <w:b w:val="0"/>
          <w:bCs/>
          <w:lang w:val="en-GB"/>
        </w:rPr>
        <w:t>Resolution 2)</w:t>
      </w:r>
      <w:r w:rsidRPr="00C86911">
        <w:rPr>
          <w:lang w:val="en-GB"/>
        </w:rPr>
        <w:br/>
      </w:r>
      <w:r w:rsidRPr="00C86911">
        <w:rPr>
          <w:lang w:val="en-GB"/>
        </w:rPr>
        <w:br/>
        <w:t>Points of guidance to s</w:t>
      </w:r>
      <w:r w:rsidRPr="00C86911">
        <w:rPr>
          <w:rFonts w:hint="eastAsia"/>
          <w:lang w:val="en-GB"/>
        </w:rPr>
        <w:t xml:space="preserve">tudy </w:t>
      </w:r>
      <w:r w:rsidRPr="00C86911">
        <w:rPr>
          <w:lang w:val="en-GB"/>
        </w:rPr>
        <w:t>g</w:t>
      </w:r>
      <w:r w:rsidRPr="00C86911">
        <w:rPr>
          <w:rFonts w:hint="eastAsia"/>
          <w:lang w:val="en-GB"/>
        </w:rPr>
        <w:t>roup</w:t>
      </w:r>
      <w:r w:rsidRPr="00C86911">
        <w:rPr>
          <w:lang w:val="en-GB"/>
        </w:rPr>
        <w:t>s for the development</w:t>
      </w:r>
      <w:r w:rsidRPr="00C86911">
        <w:rPr>
          <w:lang w:val="en-GB"/>
        </w:rPr>
        <w:br/>
        <w:t>of the post-20</w:t>
      </w:r>
      <w:r>
        <w:rPr>
          <w:lang w:val="en-GB"/>
        </w:rPr>
        <w:t>22</w:t>
      </w:r>
      <w:r w:rsidRPr="00C86911">
        <w:rPr>
          <w:lang w:val="en-GB"/>
        </w:rPr>
        <w:t xml:space="preserve"> work programme</w:t>
      </w:r>
    </w:p>
    <w:bookmarkEnd w:id="244"/>
    <w:bookmarkEnd w:id="245"/>
    <w:bookmarkEnd w:id="251"/>
    <w:p w14:paraId="72CB3936" w14:textId="77777777" w:rsidR="00615E91" w:rsidRPr="00560375" w:rsidRDefault="00615E91" w:rsidP="00615E91">
      <w:pPr>
        <w:keepNext/>
        <w:tabs>
          <w:tab w:val="clear" w:pos="1134"/>
          <w:tab w:val="clear" w:pos="1871"/>
          <w:tab w:val="clear" w:pos="2268"/>
          <w:tab w:val="left" w:pos="794"/>
          <w:tab w:val="left" w:pos="1191"/>
          <w:tab w:val="left" w:pos="1588"/>
          <w:tab w:val="left" w:pos="1985"/>
        </w:tabs>
        <w:spacing w:before="160"/>
        <w:rPr>
          <w:rFonts w:eastAsia="DengXian"/>
          <w:b/>
          <w:lang w:eastAsia="ja-JP"/>
        </w:rPr>
      </w:pPr>
      <w:r w:rsidRPr="00560375">
        <w:rPr>
          <w:rFonts w:eastAsia="DengXian"/>
          <w:b/>
          <w:lang w:eastAsia="ja-JP"/>
        </w:rPr>
        <w:t>ITU</w:t>
      </w:r>
      <w:r w:rsidRPr="00560375">
        <w:rPr>
          <w:rFonts w:eastAsia="DengXian"/>
          <w:b/>
          <w:lang w:eastAsia="ja-JP"/>
        </w:rPr>
        <w:noBreakHyphen/>
        <w:t>T Study Group 17</w:t>
      </w:r>
    </w:p>
    <w:p w14:paraId="795ED1B0"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ITU</w:t>
      </w:r>
      <w:r w:rsidRPr="00560375">
        <w:rPr>
          <w:rFonts w:eastAsia="DengXian"/>
          <w:lang w:eastAsia="ja-JP"/>
        </w:rPr>
        <w:noBreakHyphen/>
        <w:t xml:space="preserve">T Study Group 17 is responsible for developing </w:t>
      </w:r>
      <w:ins w:id="252" w:author="YoumHeung Youl" w:date="2024-01-06T16:31:00Z">
        <w:r w:rsidRPr="00560375">
          <w:rPr>
            <w:rFonts w:eastAsia="Malgun Gothic"/>
          </w:rPr>
          <w:t xml:space="preserve">international standards </w:t>
        </w:r>
      </w:ins>
      <w:del w:id="253" w:author="YoumHeung Youl" w:date="2024-01-06T16:31:00Z">
        <w:r w:rsidRPr="00560375" w:rsidDel="00AD3D8C">
          <w:rPr>
            <w:rFonts w:eastAsia="DengXian"/>
            <w:lang w:eastAsia="ja-JP"/>
          </w:rPr>
          <w:delText xml:space="preserve">key technical Recommendations </w:delText>
        </w:r>
      </w:del>
      <w:r w:rsidRPr="00560375">
        <w:rPr>
          <w:rFonts w:eastAsia="DengXian"/>
          <w:lang w:eastAsia="ja-JP"/>
        </w:rPr>
        <w:t>in supporting building confidence</w:t>
      </w:r>
      <w:ins w:id="254" w:author="YoumHeung Youl" w:date="2024-02-23T03:12:00Z">
        <w:r w:rsidRPr="00560375">
          <w:rPr>
            <w:rFonts w:eastAsia="DengXian"/>
            <w:lang w:eastAsia="ja-JP"/>
          </w:rPr>
          <w:t>,</w:t>
        </w:r>
      </w:ins>
      <w:ins w:id="255" w:author="Herbert Bertine" w:date="2024-02-23T05:08:00Z">
        <w:r w:rsidRPr="00560375">
          <w:rPr>
            <w:rFonts w:eastAsia="DengXian"/>
            <w:lang w:eastAsia="ja-JP"/>
          </w:rPr>
          <w:t xml:space="preserve"> </w:t>
        </w:r>
      </w:ins>
      <w:del w:id="256" w:author="YoumHeung Youl" w:date="2024-02-23T03:12:00Z">
        <w:r w:rsidRPr="00560375" w:rsidDel="004D4457">
          <w:rPr>
            <w:rFonts w:eastAsia="DengXian"/>
            <w:lang w:eastAsia="ja-JP"/>
          </w:rPr>
          <w:delText xml:space="preserve"> and </w:delText>
        </w:r>
      </w:del>
      <w:r w:rsidRPr="00560375">
        <w:rPr>
          <w:rFonts w:eastAsia="DengXian"/>
          <w:lang w:eastAsia="ja-JP"/>
        </w:rPr>
        <w:t xml:space="preserve">security </w:t>
      </w:r>
      <w:ins w:id="257" w:author="YoumHeung Youl" w:date="2024-02-23T03:13:00Z">
        <w:r w:rsidRPr="00560375">
          <w:rPr>
            <w:rFonts w:eastAsia="DengXian"/>
            <w:lang w:eastAsia="ja-JP"/>
          </w:rPr>
          <w:t xml:space="preserve">and trust </w:t>
        </w:r>
      </w:ins>
      <w:r w:rsidRPr="00560375">
        <w:rPr>
          <w:rFonts w:eastAsia="DengXian"/>
          <w:lang w:eastAsia="ja-JP"/>
        </w:rPr>
        <w:t xml:space="preserve">in the use of </w:t>
      </w:r>
      <w:ins w:id="258" w:author="YoumHeung Youl" w:date="2024-01-06T16:33:00Z">
        <w:r w:rsidRPr="00560375">
          <w:rPr>
            <w:rFonts w:eastAsia="Malgun Gothic"/>
          </w:rPr>
          <w:t>Telecommunication/</w:t>
        </w:r>
      </w:ins>
      <w:r w:rsidRPr="00560375">
        <w:rPr>
          <w:rFonts w:eastAsia="DengXian"/>
          <w:lang w:eastAsia="ja-JP"/>
        </w:rPr>
        <w:t xml:space="preserve">ICTs. </w:t>
      </w:r>
    </w:p>
    <w:p w14:paraId="459F3D8E"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To this end, this includes studies relating to security, including cybersecurity, countering spam</w:t>
      </w:r>
      <w:ins w:id="259" w:author="YoumHeung Youl" w:date="2024-01-06T17:04:00Z">
        <w:r w:rsidRPr="00560375">
          <w:rPr>
            <w:rFonts w:eastAsia="DengXian"/>
            <w:lang w:eastAsia="ja-JP"/>
          </w:rPr>
          <w:t>,</w:t>
        </w:r>
      </w:ins>
      <w:ins w:id="260" w:author="YoumHeung Youl" w:date="2024-01-06T17:41:00Z">
        <w:r w:rsidRPr="00560375">
          <w:rPr>
            <w:rFonts w:eastAsia="DengXian"/>
            <w:lang w:eastAsia="ja-JP"/>
          </w:rPr>
          <w:t xml:space="preserve"> wholistic security approaches </w:t>
        </w:r>
        <w:r w:rsidRPr="00560375">
          <w:rPr>
            <w:rFonts w:eastAsia="Malgun Gothic"/>
          </w:rPr>
          <w:t>spanning development, deployment, and operation phases</w:t>
        </w:r>
        <w:r w:rsidRPr="00560375">
          <w:rPr>
            <w:rFonts w:eastAsia="DengXian"/>
            <w:lang w:eastAsia="ja-JP"/>
          </w:rPr>
          <w:t>, managed security services</w:t>
        </w:r>
      </w:ins>
      <w:ins w:id="261" w:author="YoumHeung Youl" w:date="2024-01-06T17:42:00Z">
        <w:r w:rsidRPr="00560375">
          <w:rPr>
            <w:rFonts w:eastAsia="DengXian"/>
            <w:lang w:eastAsia="ja-JP"/>
          </w:rPr>
          <w:t xml:space="preserve"> and </w:t>
        </w:r>
      </w:ins>
      <w:ins w:id="262" w:author="YoumHeung Youl" w:date="2024-01-06T17:41:00Z">
        <w:r w:rsidRPr="00560375">
          <w:rPr>
            <w:rFonts w:eastAsia="DengXian"/>
            <w:lang w:eastAsia="ja-JP"/>
          </w:rPr>
          <w:t xml:space="preserve">security </w:t>
        </w:r>
      </w:ins>
      <w:ins w:id="263" w:author="YoumHeung Youl" w:date="2024-01-06T17:43:00Z">
        <w:r w:rsidRPr="00560375">
          <w:rPr>
            <w:rFonts w:eastAsia="DengXian"/>
            <w:lang w:eastAsia="ja-JP"/>
          </w:rPr>
          <w:t xml:space="preserve">automation, </w:t>
        </w:r>
      </w:ins>
      <w:del w:id="264" w:author="YoumHeung Youl" w:date="2024-01-06T17:05:00Z">
        <w:r w:rsidRPr="00560375" w:rsidDel="00DD24CC">
          <w:rPr>
            <w:rFonts w:eastAsia="DengXian"/>
            <w:lang w:eastAsia="ja-JP"/>
          </w:rPr>
          <w:delText xml:space="preserve"> and </w:delText>
        </w:r>
      </w:del>
      <w:r w:rsidRPr="00560375">
        <w:rPr>
          <w:rFonts w:eastAsia="DengXian"/>
          <w:lang w:eastAsia="ja-JP"/>
        </w:rPr>
        <w:t xml:space="preserve">identity </w:t>
      </w:r>
      <w:ins w:id="265" w:author="YoumHeung Youl" w:date="2024-01-06T17:05:00Z">
        <w:r w:rsidRPr="00560375">
          <w:rPr>
            <w:rFonts w:eastAsia="DengXian"/>
            <w:lang w:eastAsia="ja-JP"/>
          </w:rPr>
          <w:t xml:space="preserve">and authentication </w:t>
        </w:r>
      </w:ins>
      <w:r w:rsidRPr="00560375">
        <w:rPr>
          <w:rFonts w:eastAsia="DengXian"/>
          <w:lang w:eastAsia="ja-JP"/>
        </w:rPr>
        <w:t>management. It also includes security architecture</w:t>
      </w:r>
      <w:ins w:id="266" w:author="SCH Univ." w:date="2023-07-05T16:40:00Z">
        <w:r w:rsidRPr="00560375">
          <w:rPr>
            <w:rFonts w:eastAsia="DengXian"/>
            <w:lang w:eastAsia="ja-JP"/>
          </w:rPr>
          <w:t>, model,</w:t>
        </w:r>
      </w:ins>
      <w:r w:rsidRPr="00560375">
        <w:rPr>
          <w:rFonts w:eastAsia="DengXian"/>
          <w:lang w:eastAsia="ja-JP"/>
        </w:rPr>
        <w:t xml:space="preserve"> and framework, security management, </w:t>
      </w:r>
      <w:ins w:id="267" w:author="YoumHeung Youl" w:date="2023-06-27T23:58:00Z">
        <w:r w:rsidRPr="00560375">
          <w:rPr>
            <w:rFonts w:eastAsia="DengXian"/>
            <w:lang w:eastAsia="ja-JP"/>
          </w:rPr>
          <w:t xml:space="preserve">supply chain security </w:t>
        </w:r>
      </w:ins>
      <w:ins w:id="268" w:author="YoumHeung Youl" w:date="2024-01-06T16:35:00Z">
        <w:r w:rsidRPr="00560375">
          <w:rPr>
            <w:rFonts w:eastAsia="DengXian"/>
            <w:lang w:eastAsia="ja-JP"/>
          </w:rPr>
          <w:t>concerning</w:t>
        </w:r>
      </w:ins>
      <w:ins w:id="269" w:author="YoumHeung Youl" w:date="2023-06-27T23:58:00Z">
        <w:r w:rsidRPr="00560375">
          <w:rPr>
            <w:rFonts w:eastAsia="DengXian"/>
            <w:lang w:eastAsia="ja-JP"/>
          </w:rPr>
          <w:t xml:space="preserve"> software, </w:t>
        </w:r>
      </w:ins>
      <w:r w:rsidRPr="00560375">
        <w:rPr>
          <w:rFonts w:eastAsia="DengXian"/>
          <w:lang w:eastAsia="ja-JP"/>
        </w:rPr>
        <w:t xml:space="preserve">and security of </w:t>
      </w:r>
      <w:ins w:id="270" w:author="SCH Univ." w:date="2023-07-06T17:32:00Z">
        <w:r w:rsidRPr="00560375">
          <w:rPr>
            <w:rFonts w:eastAsia="DengXian"/>
            <w:lang w:eastAsia="ja-JP"/>
          </w:rPr>
          <w:t>end-</w:t>
        </w:r>
      </w:ins>
      <w:ins w:id="271" w:author="YoumHeung Youl" w:date="2023-06-28T00:10:00Z">
        <w:r w:rsidRPr="00560375">
          <w:rPr>
            <w:rFonts w:eastAsia="DengXian"/>
            <w:lang w:eastAsia="ja-JP"/>
          </w:rPr>
          <w:t xml:space="preserve">devices, </w:t>
        </w:r>
      </w:ins>
      <w:r w:rsidRPr="00560375">
        <w:rPr>
          <w:rFonts w:eastAsia="DengXian"/>
          <w:lang w:eastAsia="ja-JP"/>
        </w:rPr>
        <w:t xml:space="preserve">networks, applications and services such as </w:t>
      </w:r>
      <w:ins w:id="272" w:author="SCH Univ." w:date="2023-07-06T18:16:00Z">
        <w:r w:rsidRPr="00560375">
          <w:rPr>
            <w:rFonts w:eastAsia="DengXian"/>
            <w:lang w:eastAsia="ja-JP"/>
          </w:rPr>
          <w:t xml:space="preserve">endpoint security including endpoint detection and response, </w:t>
        </w:r>
      </w:ins>
      <w:r w:rsidRPr="00560375">
        <w:rPr>
          <w:rFonts w:eastAsia="DengXian"/>
          <w:lang w:eastAsia="ja-JP"/>
        </w:rPr>
        <w:t xml:space="preserve">the </w:t>
      </w:r>
      <w:ins w:id="273" w:author="YoumHeung Youl" w:date="2023-07-01T15:44:00Z">
        <w:r w:rsidRPr="00560375">
          <w:rPr>
            <w:rFonts w:eastAsia="DengXian"/>
            <w:lang w:eastAsia="ja-JP"/>
          </w:rPr>
          <w:t xml:space="preserve">smart devices including smart phones, </w:t>
        </w:r>
      </w:ins>
      <w:r w:rsidRPr="00560375">
        <w:rPr>
          <w:rFonts w:eastAsia="DengXian"/>
          <w:lang w:eastAsia="ja-JP"/>
        </w:rPr>
        <w:t xml:space="preserve">Internet of Things (IoT), intelligent transport systems (ITS), secure application services, </w:t>
      </w:r>
      <w:del w:id="274" w:author="SCH Univ." w:date="2024-01-04T16:50:00Z">
        <w:r w:rsidRPr="00560375" w:rsidDel="00042277">
          <w:rPr>
            <w:rFonts w:eastAsia="DengXian"/>
            <w:lang w:eastAsia="ja-JP"/>
          </w:rPr>
          <w:delText xml:space="preserve">social networks, </w:delText>
        </w:r>
      </w:del>
      <w:r w:rsidRPr="00560375">
        <w:rPr>
          <w:rFonts w:eastAsia="DengXian"/>
          <w:lang w:eastAsia="ja-JP"/>
        </w:rPr>
        <w:t>cloud computing, distributed ledger technology (DLT) and telebiometrics. Study Group 17 is also responsible for the application of</w:t>
      </w:r>
      <w:del w:id="275" w:author="SCH Univ." w:date="2024-01-04T16:51:00Z">
        <w:r w:rsidRPr="00560375" w:rsidDel="00042277">
          <w:rPr>
            <w:rFonts w:eastAsia="DengXian"/>
            <w:lang w:eastAsia="ja-JP"/>
          </w:rPr>
          <w:delText xml:space="preserve"> open system communications</w:delText>
        </w:r>
      </w:del>
      <w:ins w:id="276" w:author="SCH Univ." w:date="2024-01-04T16:51:00Z">
        <w:r w:rsidRPr="00560375">
          <w:rPr>
            <w:rFonts w:eastAsia="Malgun Gothic"/>
            <w:szCs w:val="24"/>
          </w:rPr>
          <w:t xml:space="preserve"> open systems interconnection</w:t>
        </w:r>
      </w:ins>
      <w:r w:rsidRPr="00560375">
        <w:rPr>
          <w:rFonts w:eastAsia="DengXian"/>
          <w:lang w:eastAsia="ja-JP"/>
        </w:rPr>
        <w:t>, including directory and object identifiers, and for technical languages</w:t>
      </w:r>
      <w:ins w:id="277" w:author="YoumHeung Youl" w:date="2023-06-28T00:13:00Z">
        <w:r w:rsidRPr="00560375">
          <w:rPr>
            <w:rFonts w:eastAsia="DengXian"/>
            <w:lang w:eastAsia="ja-JP"/>
          </w:rPr>
          <w:t xml:space="preserve"> such as abstract syntax notation </w:t>
        </w:r>
      </w:ins>
      <w:ins w:id="278" w:author="SCH Univ." w:date="2023-07-15T12:18:00Z">
        <w:r w:rsidRPr="00560375">
          <w:rPr>
            <w:rFonts w:eastAsia="DengXian"/>
            <w:lang w:eastAsia="ja-JP"/>
          </w:rPr>
          <w:t xml:space="preserve">one </w:t>
        </w:r>
      </w:ins>
      <w:ins w:id="279" w:author="YoumHeung Youl" w:date="2023-06-28T00:13:00Z">
        <w:r w:rsidRPr="00560375">
          <w:rPr>
            <w:rFonts w:eastAsia="DengXian"/>
            <w:lang w:eastAsia="ja-JP"/>
          </w:rPr>
          <w:t>and</w:t>
        </w:r>
      </w:ins>
      <w:ins w:id="280" w:author="SCH Univ." w:date="2023-07-04T16:37:00Z">
        <w:r w:rsidRPr="00560375">
          <w:rPr>
            <w:rFonts w:eastAsia="DengXian"/>
            <w:lang w:eastAsia="ja-JP"/>
          </w:rPr>
          <w:t xml:space="preserve"> use of</w:t>
        </w:r>
      </w:ins>
      <w:ins w:id="281" w:author="YoumHeung Youl" w:date="2023-06-28T00:13:00Z">
        <w:r w:rsidRPr="00560375">
          <w:rPr>
            <w:rFonts w:eastAsia="DengXian"/>
            <w:lang w:eastAsia="ja-JP"/>
          </w:rPr>
          <w:t xml:space="preserve"> JSON</w:t>
        </w:r>
      </w:ins>
      <w:r w:rsidRPr="00560375">
        <w:rPr>
          <w:rFonts w:eastAsia="DengXian"/>
          <w:lang w:eastAsia="ja-JP"/>
        </w:rPr>
        <w:t>, the method for their usage and other issues related to the software aspects of telecommunication systems, and for conformance testing to improve the quality of Recommendations.</w:t>
      </w:r>
    </w:p>
    <w:p w14:paraId="09094ABA"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 xml:space="preserve">Study Group 17’s role is to provide technical solutions for addressing security for ICTs and ensuring security by ICTs. Studies focus especially on security for new emerging areas, such as security for IMT-2020/5G and beyond, </w:t>
      </w:r>
      <w:ins w:id="282" w:author="YoumHeung Youl" w:date="2024-01-06T17:06:00Z">
        <w:r w:rsidRPr="00560375">
          <w:rPr>
            <w:rFonts w:eastAsia="DengXian"/>
            <w:lang w:eastAsia="ja-JP"/>
          </w:rPr>
          <w:t xml:space="preserve">IMT-2030/6G, </w:t>
        </w:r>
      </w:ins>
      <w:r w:rsidRPr="00560375">
        <w:rPr>
          <w:rFonts w:eastAsia="DengXian"/>
          <w:lang w:eastAsia="ja-JP"/>
        </w:rPr>
        <w:t xml:space="preserve">IoT, smart cities, </w:t>
      </w:r>
      <w:ins w:id="283" w:author="YoumHeung Youl" w:date="2023-07-01T16:01:00Z">
        <w:r w:rsidRPr="00560375">
          <w:rPr>
            <w:rFonts w:eastAsia="DengXian"/>
            <w:lang w:eastAsia="ja-JP"/>
          </w:rPr>
          <w:t xml:space="preserve">in-network computing, </w:t>
        </w:r>
      </w:ins>
      <w:ins w:id="284" w:author="YoumHeung Youl" w:date="2023-07-01T16:00:00Z">
        <w:r w:rsidRPr="00560375">
          <w:rPr>
            <w:rFonts w:eastAsia="DengXian"/>
            <w:lang w:eastAsia="ja-JP"/>
          </w:rPr>
          <w:t>converged networks, metaverse, digi</w:t>
        </w:r>
      </w:ins>
      <w:ins w:id="285" w:author="YoumHeung Youl" w:date="2023-07-01T16:01:00Z">
        <w:r w:rsidRPr="00560375">
          <w:rPr>
            <w:rFonts w:eastAsia="DengXian"/>
            <w:lang w:eastAsia="ja-JP"/>
          </w:rPr>
          <w:t>t</w:t>
        </w:r>
      </w:ins>
      <w:ins w:id="286" w:author="YoumHeung Youl" w:date="2023-07-01T16:00:00Z">
        <w:r w:rsidRPr="00560375">
          <w:rPr>
            <w:rFonts w:eastAsia="DengXian"/>
            <w:lang w:eastAsia="ja-JP"/>
          </w:rPr>
          <w:t xml:space="preserve">al twin, </w:t>
        </w:r>
      </w:ins>
      <w:r w:rsidRPr="00560375">
        <w:rPr>
          <w:rFonts w:eastAsia="DengXian"/>
          <w:lang w:eastAsia="ja-JP"/>
        </w:rPr>
        <w:t>DLT, big data analytics, ITS</w:t>
      </w:r>
      <w:ins w:id="287" w:author="YoumHeung Youl" w:date="2024-02-23T03:28:00Z">
        <w:r w:rsidRPr="00560375">
          <w:rPr>
            <w:rFonts w:eastAsia="DengXian"/>
            <w:lang w:eastAsia="ja-JP"/>
          </w:rPr>
          <w:t xml:space="preserve"> including </w:t>
        </w:r>
      </w:ins>
      <w:ins w:id="288" w:author="YoumHeung Youl" w:date="2023-07-01T16:02:00Z">
        <w:r w:rsidRPr="00560375">
          <w:rPr>
            <w:rFonts w:eastAsia="DengXian"/>
            <w:lang w:eastAsia="ja-JP"/>
          </w:rPr>
          <w:t>V2X and autonomous driving</w:t>
        </w:r>
      </w:ins>
      <w:r w:rsidRPr="00560375">
        <w:rPr>
          <w:rFonts w:eastAsia="DengXian"/>
          <w:lang w:eastAsia="ja-JP"/>
        </w:rPr>
        <w:t xml:space="preserve">, </w:t>
      </w:r>
      <w:del w:id="289" w:author="YoumHeung Youl" w:date="2024-05-08T21:13:00Z">
        <w:r w:rsidRPr="00560375" w:rsidDel="008B4A5B">
          <w:rPr>
            <w:rFonts w:eastAsia="DengXian"/>
            <w:lang w:eastAsia="ja-JP"/>
          </w:rPr>
          <w:delText xml:space="preserve">security aspects </w:delText>
        </w:r>
        <w:r w:rsidRPr="00560375" w:rsidDel="008B4A5B">
          <w:rPr>
            <w:rFonts w:eastAsia="DengXian"/>
            <w:szCs w:val="24"/>
            <w:lang w:eastAsia="ja-JP"/>
          </w:rPr>
          <w:delText xml:space="preserve">related to artificial intelligence (AI) </w:delText>
        </w:r>
      </w:del>
      <w:ins w:id="290" w:author="SCH Univ." w:date="2023-07-18T22:30:00Z">
        <w:del w:id="291" w:author="YoumHeung Youl" w:date="2024-04-17T21:32:00Z">
          <w:r w:rsidRPr="00560375" w:rsidDel="00632F5F">
            <w:rPr>
              <w:rFonts w:eastAsia="DengXian"/>
              <w:szCs w:val="24"/>
              <w:lang w:eastAsia="ja-JP"/>
            </w:rPr>
            <w:delText xml:space="preserve"> of </w:delText>
          </w:r>
        </w:del>
      </w:ins>
      <w:ins w:id="292" w:author="YoumHeung Youl" w:date="2024-05-08T21:12:00Z">
        <w:r w:rsidRPr="00560375">
          <w:rPr>
            <w:rFonts w:eastAsia="Malgun Gothic"/>
            <w:color w:val="4E5A66"/>
            <w:szCs w:val="24"/>
            <w:shd w:val="clear" w:color="auto" w:fill="FFFFFF"/>
          </w:rPr>
          <w:t>security for artificial intelligence used in ICT/Telecommunication</w:t>
        </w:r>
      </w:ins>
      <w:ins w:id="293" w:author="YoumHeung Youl" w:date="2024-04-17T21:13:00Z">
        <w:r w:rsidRPr="00560375">
          <w:rPr>
            <w:rFonts w:eastAsia="Malgun Gothic"/>
            <w:color w:val="4E5A66"/>
            <w:szCs w:val="24"/>
            <w:shd w:val="clear" w:color="auto" w:fill="FFFFFF"/>
          </w:rPr>
          <w:t xml:space="preserve">, artificial intelligence </w:t>
        </w:r>
      </w:ins>
      <w:ins w:id="294" w:author="YoumHeung Youl" w:date="2024-04-17T21:39:00Z">
        <w:r w:rsidRPr="00560375">
          <w:rPr>
            <w:rFonts w:eastAsia="Malgun Gothic" w:hint="eastAsia"/>
            <w:color w:val="4E5A66"/>
            <w:szCs w:val="24"/>
            <w:shd w:val="clear" w:color="auto" w:fill="FFFFFF"/>
            <w:lang w:eastAsia="ko-KR"/>
          </w:rPr>
          <w:t>to improve</w:t>
        </w:r>
      </w:ins>
      <w:ins w:id="295" w:author="YoumHeung Youl" w:date="2024-04-17T21:13:00Z">
        <w:r w:rsidRPr="00560375">
          <w:rPr>
            <w:rFonts w:eastAsia="Malgun Gothic"/>
            <w:color w:val="4E5A66"/>
            <w:szCs w:val="24"/>
            <w:shd w:val="clear" w:color="auto" w:fill="FFFFFF"/>
          </w:rPr>
          <w:t xml:space="preserve"> security capabilities</w:t>
        </w:r>
      </w:ins>
      <w:ins w:id="296" w:author="YoumHeung Youl" w:date="2024-04-17T21:38:00Z">
        <w:r w:rsidRPr="00560375">
          <w:rPr>
            <w:rFonts w:eastAsia="Malgun Gothic" w:hint="eastAsia"/>
            <w:color w:val="4E5A66"/>
            <w:szCs w:val="24"/>
            <w:shd w:val="clear" w:color="auto" w:fill="FFFFFF"/>
            <w:lang w:eastAsia="ko-KR"/>
          </w:rPr>
          <w:t xml:space="preserve">, </w:t>
        </w:r>
      </w:ins>
      <w:ins w:id="297" w:author="YoumHeung Youl" w:date="2024-04-17T21:13:00Z">
        <w:r w:rsidRPr="00560375">
          <w:rPr>
            <w:rFonts w:eastAsia="Malgun Gothic"/>
            <w:color w:val="4E5A66"/>
            <w:szCs w:val="24"/>
            <w:shd w:val="clear" w:color="auto" w:fill="FFFFFF"/>
          </w:rPr>
          <w:t>the implications of generative AI on the threat landscape to ICT/</w:t>
        </w:r>
        <w:r w:rsidRPr="00BC013D">
          <w:rPr>
            <w:rFonts w:eastAsia="Malgun Gothic"/>
            <w:color w:val="4E5A66"/>
            <w:szCs w:val="24"/>
            <w:shd w:val="clear" w:color="auto" w:fill="FFFFFF"/>
          </w:rPr>
          <w:t>Telecommunication</w:t>
        </w:r>
        <w:r w:rsidRPr="00BC013D">
          <w:rPr>
            <w:rFonts w:eastAsia="Malgun Gothic"/>
            <w:color w:val="4E5A66"/>
            <w:szCs w:val="24"/>
            <w:shd w:val="clear" w:color="auto" w:fill="FFFFFF"/>
            <w:lang w:eastAsia="ko-KR"/>
          </w:rPr>
          <w:t xml:space="preserve"> </w:t>
        </w:r>
      </w:ins>
      <w:r w:rsidRPr="00BC013D">
        <w:rPr>
          <w:rFonts w:eastAsia="DengXian"/>
          <w:szCs w:val="24"/>
          <w:lang w:eastAsia="ja-JP"/>
        </w:rPr>
        <w:t>and quantum-related technologies</w:t>
      </w:r>
      <w:ins w:id="298" w:author="YoumHeung Youl" w:date="2023-06-27T23:55:00Z">
        <w:r w:rsidRPr="00BC013D">
          <w:rPr>
            <w:rFonts w:eastAsia="DengXian"/>
            <w:lang w:eastAsia="ja-JP"/>
          </w:rPr>
          <w:t xml:space="preserve"> such as </w:t>
        </w:r>
      </w:ins>
      <w:ins w:id="299" w:author="YoumHeung Youl" w:date="2024-01-06T16:44:00Z">
        <w:r w:rsidRPr="00BC013D">
          <w:rPr>
            <w:rFonts w:eastAsia="DengXian"/>
            <w:lang w:eastAsia="ja-JP"/>
          </w:rPr>
          <w:t>QKD</w:t>
        </w:r>
      </w:ins>
      <w:ins w:id="300" w:author="Herbert Bertine" w:date="2024-02-23T05:15:00Z">
        <w:r w:rsidRPr="00BC013D">
          <w:rPr>
            <w:rFonts w:eastAsia="DengXian"/>
            <w:lang w:eastAsia="ja-JP"/>
          </w:rPr>
          <w:t xml:space="preserve"> </w:t>
        </w:r>
      </w:ins>
      <w:ins w:id="301" w:author="YoumHeung Youl" w:date="2024-01-06T16:44:00Z">
        <w:r w:rsidRPr="00BC013D">
          <w:rPr>
            <w:rFonts w:eastAsia="DengXian"/>
            <w:lang w:eastAsia="ja-JP"/>
          </w:rPr>
          <w:t>(</w:t>
        </w:r>
      </w:ins>
      <w:ins w:id="302" w:author="YoumHeung Youl" w:date="2023-06-27T23:55:00Z">
        <w:r w:rsidRPr="00BC013D">
          <w:rPr>
            <w:rFonts w:eastAsia="DengXian"/>
            <w:lang w:eastAsia="ja-JP"/>
          </w:rPr>
          <w:t>quantum key distribution</w:t>
        </w:r>
      </w:ins>
      <w:ins w:id="303" w:author="YoumHeung Youl" w:date="2024-01-06T16:45:00Z">
        <w:r w:rsidRPr="00BC013D">
          <w:rPr>
            <w:rFonts w:eastAsia="DengXian"/>
            <w:lang w:eastAsia="ja-JP"/>
          </w:rPr>
          <w:t>)</w:t>
        </w:r>
      </w:ins>
      <w:ins w:id="304" w:author="YoumHeung Youl" w:date="2023-06-27T23:55:00Z">
        <w:r w:rsidRPr="00BC013D">
          <w:rPr>
            <w:rFonts w:eastAsia="DengXian"/>
            <w:lang w:eastAsia="ja-JP"/>
          </w:rPr>
          <w:t xml:space="preserve"> and use of </w:t>
        </w:r>
      </w:ins>
      <w:ins w:id="305" w:author="YoumHeung Youl" w:date="2024-06-05T21:32:00Z">
        <w:r w:rsidRPr="00BC013D">
          <w:rPr>
            <w:rFonts w:eastAsia="Malgun Gothic" w:hint="eastAsia"/>
            <w:lang w:eastAsia="ko-KR"/>
          </w:rPr>
          <w:t xml:space="preserve">post </w:t>
        </w:r>
      </w:ins>
      <w:ins w:id="306" w:author="YoumHeung Youl" w:date="2024-04-03T20:58:00Z">
        <w:r w:rsidRPr="00BC013D">
          <w:rPr>
            <w:rFonts w:eastAsia="Malgun Gothic" w:hint="eastAsia"/>
            <w:lang w:eastAsia="ko-KR"/>
          </w:rPr>
          <w:t>quantum</w:t>
        </w:r>
      </w:ins>
      <w:ins w:id="307" w:author="YoumHeung Youl" w:date="2024-06-05T21:32:00Z">
        <w:r w:rsidRPr="00BC013D">
          <w:rPr>
            <w:rFonts w:eastAsia="Malgun Gothic" w:hint="eastAsia"/>
            <w:lang w:eastAsia="ko-KR"/>
          </w:rPr>
          <w:t xml:space="preserve"> </w:t>
        </w:r>
      </w:ins>
      <w:ins w:id="308" w:author="YoumHeung Youl" w:date="2023-06-28T00:02:00Z">
        <w:r w:rsidRPr="00BC013D">
          <w:rPr>
            <w:rFonts w:eastAsia="DengXian"/>
            <w:lang w:eastAsia="ja-JP"/>
          </w:rPr>
          <w:t>cryptograph</w:t>
        </w:r>
      </w:ins>
      <w:ins w:id="309" w:author="YoumHeung Youl" w:date="2024-04-03T21:00:00Z">
        <w:r w:rsidRPr="00BC013D">
          <w:rPr>
            <w:rFonts w:eastAsia="Malgun Gothic" w:hint="eastAsia"/>
            <w:lang w:eastAsia="ko-KR"/>
          </w:rPr>
          <w:t>y</w:t>
        </w:r>
      </w:ins>
      <w:r w:rsidRPr="00BC013D">
        <w:rPr>
          <w:rFonts w:eastAsia="DengXian"/>
          <w:lang w:eastAsia="ja-JP"/>
        </w:rPr>
        <w:t>. Its study areas also include</w:t>
      </w:r>
      <w:ins w:id="310" w:author="YoumHeung Youl" w:date="2024-01-06T17:52:00Z">
        <w:r w:rsidRPr="00BC013D">
          <w:rPr>
            <w:rFonts w:eastAsia="DengXian"/>
            <w:lang w:eastAsia="ja-JP"/>
          </w:rPr>
          <w:t xml:space="preserve"> use of cryptographic algorithms and protocols such as homomorphic algorithms, zero-knowledge proofing and multiparty</w:t>
        </w:r>
        <w:r w:rsidRPr="00560375">
          <w:rPr>
            <w:rFonts w:eastAsia="DengXian"/>
            <w:lang w:eastAsia="ja-JP"/>
          </w:rPr>
          <w:t xml:space="preserve"> secret sharing</w:t>
        </w:r>
      </w:ins>
      <w:ins w:id="311" w:author="YoumHeung Youl" w:date="2024-01-06T17:53:00Z">
        <w:r w:rsidRPr="00560375">
          <w:rPr>
            <w:rFonts w:eastAsia="DengXian"/>
            <w:lang w:eastAsia="ja-JP"/>
          </w:rPr>
          <w:t>,</w:t>
        </w:r>
      </w:ins>
      <w:r w:rsidRPr="00560375">
        <w:rPr>
          <w:rFonts w:eastAsia="DengXian"/>
          <w:lang w:eastAsia="ja-JP"/>
        </w:rPr>
        <w:t xml:space="preserve"> </w:t>
      </w:r>
      <w:ins w:id="312" w:author="YoumHeung Youl" w:date="2024-01-06T17:31:00Z">
        <w:r w:rsidRPr="00560375">
          <w:rPr>
            <w:rFonts w:eastAsia="Malgun Gothic"/>
          </w:rPr>
          <w:t>safeguarding sensitive data</w:t>
        </w:r>
        <w:r w:rsidRPr="00560375">
          <w:rPr>
            <w:rFonts w:eastAsia="DengXian"/>
            <w:lang w:eastAsia="ja-JP"/>
          </w:rPr>
          <w:t xml:space="preserve"> and </w:t>
        </w:r>
      </w:ins>
      <w:r w:rsidRPr="00560375">
        <w:rPr>
          <w:rFonts w:eastAsia="DengXian"/>
          <w:lang w:eastAsia="ja-JP"/>
        </w:rPr>
        <w:t>the management of personally identifiable information (PII), such as technical and operational aspects of data protection with respect to ensuring confidentiality, integrity and availability of PII</w:t>
      </w:r>
      <w:ins w:id="313" w:author="YoumHeung Youl" w:date="2024-01-06T17:11:00Z">
        <w:r w:rsidRPr="00560375">
          <w:rPr>
            <w:rFonts w:eastAsia="DengXian"/>
            <w:lang w:eastAsia="ja-JP"/>
          </w:rPr>
          <w:t xml:space="preserve">, </w:t>
        </w:r>
        <w:r w:rsidRPr="00560375">
          <w:rPr>
            <w:rFonts w:eastAsia="DengXian"/>
            <w:szCs w:val="24"/>
            <w:lang w:eastAsia="ja-JP"/>
          </w:rPr>
          <w:t xml:space="preserve">using </w:t>
        </w:r>
        <w:r w:rsidRPr="00560375">
          <w:rPr>
            <w:rFonts w:eastAsia="DengXian"/>
            <w:lang w:eastAsia="ja-JP"/>
          </w:rPr>
          <w:t xml:space="preserve">federated </w:t>
        </w:r>
      </w:ins>
      <w:ins w:id="314" w:author="YoumHeung Youl" w:date="2024-04-17T21:43:00Z">
        <w:r w:rsidRPr="00560375">
          <w:rPr>
            <w:rFonts w:eastAsia="Malgun Gothic" w:hint="eastAsia"/>
            <w:lang w:eastAsia="ko-KR"/>
          </w:rPr>
          <w:t xml:space="preserve">machine </w:t>
        </w:r>
      </w:ins>
      <w:ins w:id="315" w:author="YoumHeung Youl" w:date="2024-01-06T17:11:00Z">
        <w:r w:rsidRPr="00560375">
          <w:rPr>
            <w:rFonts w:eastAsia="DengXian"/>
            <w:lang w:eastAsia="ja-JP"/>
          </w:rPr>
          <w:t>learning, synthetic data generation, differential privacy, and data masking techniques</w:t>
        </w:r>
      </w:ins>
      <w:r w:rsidRPr="00560375">
        <w:rPr>
          <w:rFonts w:eastAsia="DengXian"/>
          <w:lang w:eastAsia="ja-JP"/>
        </w:rPr>
        <w:t>.</w:t>
      </w:r>
    </w:p>
    <w:p w14:paraId="448488C1"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 xml:space="preserve">In the area of security, Study Group 17 is responsible for developing the core </w:t>
      </w:r>
      <w:del w:id="316" w:author="YoumHeung Youl" w:date="2024-01-06T17:02:00Z">
        <w:r w:rsidRPr="00560375" w:rsidDel="008A2F16">
          <w:rPr>
            <w:rFonts w:eastAsia="DengXian"/>
            <w:lang w:eastAsia="ja-JP"/>
          </w:rPr>
          <w:delText xml:space="preserve">Recommendations </w:delText>
        </w:r>
      </w:del>
      <w:ins w:id="317" w:author="YoumHeung Youl" w:date="2024-01-06T17:02:00Z">
        <w:r w:rsidRPr="00560375">
          <w:rPr>
            <w:rFonts w:eastAsia="DengXian"/>
            <w:lang w:eastAsia="ja-JP"/>
          </w:rPr>
          <w:t xml:space="preserve">international standards </w:t>
        </w:r>
      </w:ins>
      <w:r w:rsidRPr="00560375">
        <w:rPr>
          <w:rFonts w:eastAsia="DengXian"/>
          <w:lang w:eastAsia="ja-JP"/>
        </w:rPr>
        <w:t xml:space="preserve">on ICT security, such as </w:t>
      </w:r>
      <w:ins w:id="318" w:author="YoumHeung Youl" w:date="2023-07-01T15:39:00Z">
        <w:r w:rsidRPr="00560375">
          <w:rPr>
            <w:rFonts w:eastAsia="DengXian"/>
            <w:lang w:eastAsia="ja-JP"/>
          </w:rPr>
          <w:t xml:space="preserve">new </w:t>
        </w:r>
      </w:ins>
      <w:r w:rsidRPr="00560375">
        <w:rPr>
          <w:rFonts w:eastAsia="DengXian"/>
          <w:lang w:eastAsia="ja-JP"/>
        </w:rPr>
        <w:t>security architecture</w:t>
      </w:r>
      <w:ins w:id="319" w:author="YoumHeung Youl" w:date="2023-06-28T00:01:00Z">
        <w:r w:rsidRPr="00560375">
          <w:rPr>
            <w:rFonts w:eastAsia="DengXian"/>
            <w:lang w:eastAsia="ja-JP"/>
          </w:rPr>
          <w:t>/</w:t>
        </w:r>
      </w:ins>
      <w:del w:id="320" w:author="YoumHeung Youl" w:date="2023-06-28T00:02:00Z">
        <w:r w:rsidRPr="00560375" w:rsidDel="00B731CA">
          <w:rPr>
            <w:rFonts w:eastAsia="DengXian"/>
            <w:lang w:eastAsia="ja-JP"/>
          </w:rPr>
          <w:delText xml:space="preserve"> and</w:delText>
        </w:r>
      </w:del>
      <w:ins w:id="321" w:author="YoumHeung Youl" w:date="2023-06-28T00:02:00Z">
        <w:r w:rsidRPr="00560375">
          <w:rPr>
            <w:rFonts w:eastAsia="DengXian"/>
            <w:lang w:eastAsia="ja-JP"/>
          </w:rPr>
          <w:t>/</w:t>
        </w:r>
      </w:ins>
      <w:del w:id="322" w:author="YoumHeung Youl" w:date="2023-06-28T00:02:00Z">
        <w:r w:rsidRPr="00560375" w:rsidDel="00B731CA">
          <w:rPr>
            <w:rFonts w:eastAsia="DengXian"/>
            <w:lang w:eastAsia="ja-JP"/>
          </w:rPr>
          <w:delText xml:space="preserve"> </w:delText>
        </w:r>
      </w:del>
      <w:r w:rsidRPr="00560375">
        <w:rPr>
          <w:rFonts w:eastAsia="DengXian"/>
          <w:lang w:eastAsia="ja-JP"/>
        </w:rPr>
        <w:t>frameworks</w:t>
      </w:r>
      <w:ins w:id="323" w:author="YoumHeung Youl" w:date="2023-06-28T00:02:00Z">
        <w:r w:rsidRPr="00560375">
          <w:rPr>
            <w:rFonts w:eastAsia="DengXian"/>
            <w:lang w:eastAsia="ja-JP"/>
          </w:rPr>
          <w:t>/</w:t>
        </w:r>
      </w:ins>
      <w:ins w:id="324" w:author="SCH Univ." w:date="2023-07-06T18:31:00Z">
        <w:r w:rsidRPr="00560375">
          <w:rPr>
            <w:rFonts w:eastAsia="DengXian"/>
            <w:lang w:eastAsia="ja-JP"/>
          </w:rPr>
          <w:t>model</w:t>
        </w:r>
      </w:ins>
      <w:ins w:id="325" w:author="YoumHeung Youl" w:date="2024-01-06T16:45:00Z">
        <w:r w:rsidRPr="00560375">
          <w:rPr>
            <w:rFonts w:eastAsia="DengXian"/>
            <w:lang w:eastAsia="ja-JP"/>
          </w:rPr>
          <w:t xml:space="preserve">, </w:t>
        </w:r>
      </w:ins>
      <w:ins w:id="326" w:author="YoumHeung Youl" w:date="2023-06-28T00:02:00Z">
        <w:r w:rsidRPr="00560375">
          <w:rPr>
            <w:rFonts w:eastAsia="DengXian"/>
            <w:lang w:eastAsia="ja-JP"/>
          </w:rPr>
          <w:t>zero trust</w:t>
        </w:r>
      </w:ins>
      <w:ins w:id="327" w:author="YoumHeung Youl" w:date="2023-07-18T22:34:00Z">
        <w:r w:rsidRPr="00560375">
          <w:rPr>
            <w:rFonts w:eastAsia="DengXian"/>
            <w:lang w:eastAsia="ja-JP"/>
          </w:rPr>
          <w:t xml:space="preserve"> for network infrastruc</w:t>
        </w:r>
      </w:ins>
      <w:ins w:id="328" w:author="YoumHeung Youl" w:date="2023-07-25T11:20:00Z">
        <w:r w:rsidRPr="00560375">
          <w:rPr>
            <w:rFonts w:eastAsia="DengXian"/>
            <w:lang w:eastAsia="ja-JP"/>
          </w:rPr>
          <w:t>t</w:t>
        </w:r>
      </w:ins>
      <w:ins w:id="329" w:author="YoumHeung Youl" w:date="2023-07-18T22:34:00Z">
        <w:r w:rsidRPr="00560375">
          <w:rPr>
            <w:rFonts w:eastAsia="DengXian"/>
            <w:lang w:eastAsia="ja-JP"/>
          </w:rPr>
          <w:t>ure</w:t>
        </w:r>
      </w:ins>
      <w:r w:rsidRPr="00560375">
        <w:rPr>
          <w:rFonts w:eastAsia="DengXian"/>
          <w:lang w:eastAsia="ja-JP"/>
        </w:rPr>
        <w:t xml:space="preserve">; the fundamentals related to cybersecurity, including threats, vulnerabilities and risks, </w:t>
      </w:r>
      <w:ins w:id="330" w:author="YoumHeung Youl" w:date="2024-01-06T16:58:00Z">
        <w:r w:rsidRPr="00560375">
          <w:rPr>
            <w:rFonts w:eastAsia="DengXian"/>
            <w:lang w:eastAsia="ja-JP"/>
          </w:rPr>
          <w:t xml:space="preserve">and </w:t>
        </w:r>
      </w:ins>
      <w:r w:rsidRPr="00560375">
        <w:rPr>
          <w:rFonts w:eastAsia="DengXian"/>
          <w:lang w:eastAsia="ja-JP"/>
        </w:rPr>
        <w:t>incident handling/response</w:t>
      </w:r>
      <w:del w:id="331" w:author="YoumHeung Youl" w:date="2024-01-06T16:58:00Z">
        <w:r w:rsidRPr="00560375" w:rsidDel="008047CF">
          <w:rPr>
            <w:rFonts w:eastAsia="DengXian"/>
            <w:lang w:eastAsia="ja-JP"/>
          </w:rPr>
          <w:delText xml:space="preserve"> and digital forensics</w:delText>
        </w:r>
      </w:del>
      <w:r w:rsidRPr="00560375">
        <w:rPr>
          <w:rFonts w:eastAsia="DengXian"/>
          <w:lang w:eastAsia="ja-JP"/>
        </w:rPr>
        <w:t xml:space="preserve">; </w:t>
      </w:r>
      <w:ins w:id="332" w:author="YoumHeung Youl" w:date="2024-01-06T17:35:00Z">
        <w:r w:rsidRPr="00560375">
          <w:rPr>
            <w:rFonts w:eastAsia="DengXian"/>
            <w:lang w:eastAsia="ja-JP"/>
          </w:rPr>
          <w:t xml:space="preserve">and </w:t>
        </w:r>
      </w:ins>
      <w:r w:rsidRPr="00560375">
        <w:rPr>
          <w:rFonts w:eastAsia="DengXian"/>
          <w:lang w:eastAsia="ja-JP"/>
        </w:rPr>
        <w:t>security management</w:t>
      </w:r>
      <w:del w:id="333" w:author="YoumHeung Youl" w:date="2024-01-06T17:35:00Z">
        <w:r w:rsidRPr="00560375" w:rsidDel="0066021C">
          <w:rPr>
            <w:rFonts w:eastAsia="DengXian"/>
            <w:lang w:eastAsia="ja-JP"/>
          </w:rPr>
          <w:delText>, including management of PII, such as technical and operational aspects of data protection; and countering spam by technical means</w:delText>
        </w:r>
      </w:del>
      <w:r w:rsidRPr="00560375">
        <w:rPr>
          <w:rFonts w:eastAsia="DengXian"/>
          <w:lang w:eastAsia="ja-JP"/>
        </w:rPr>
        <w:t xml:space="preserve">. </w:t>
      </w:r>
    </w:p>
    <w:p w14:paraId="2B7F1D05"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Study Group 17 provides overall coordination of security work in ITU</w:t>
      </w:r>
      <w:r w:rsidRPr="00560375">
        <w:rPr>
          <w:rFonts w:eastAsia="DengXian"/>
          <w:lang w:eastAsia="ja-JP"/>
        </w:rPr>
        <w:noBreakHyphen/>
        <w:t xml:space="preserve">T in its capacity as lead study group on security, on identity management, and on </w:t>
      </w:r>
      <w:ins w:id="334" w:author="YoumHeung Youl" w:date="2024-02-23T10:11:00Z">
        <w:r w:rsidRPr="00560375">
          <w:rPr>
            <w:rFonts w:eastAsia="DengXian"/>
            <w:lang w:eastAsia="ja-JP"/>
          </w:rPr>
          <w:t>Directory, PKI, formal languages and object identifiers</w:t>
        </w:r>
      </w:ins>
      <w:del w:id="335" w:author="YoumHeung Youl" w:date="2024-02-23T10:11:00Z">
        <w:r w:rsidRPr="00560375" w:rsidDel="009A52B2">
          <w:rPr>
            <w:rFonts w:eastAsia="DengXian"/>
            <w:lang w:eastAsia="ja-JP"/>
          </w:rPr>
          <w:delText>languages and description techniques</w:delText>
        </w:r>
      </w:del>
      <w:r w:rsidRPr="00560375">
        <w:rPr>
          <w:rFonts w:eastAsia="DengXian"/>
          <w:lang w:eastAsia="ja-JP"/>
        </w:rPr>
        <w:t>.</w:t>
      </w:r>
    </w:p>
    <w:p w14:paraId="4689188A"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In addition, Study Group 17 is responsible for developing the core Recommendations on security for DLT, security for ITS</w:t>
      </w:r>
      <w:ins w:id="336" w:author="YoumHeung Youl" w:date="2023-06-27T14:57:00Z">
        <w:r w:rsidRPr="00560375">
          <w:rPr>
            <w:rFonts w:eastAsia="DengXian"/>
            <w:lang w:eastAsia="ja-JP"/>
          </w:rPr>
          <w:t xml:space="preserve"> including V2X and autonomous driving</w:t>
        </w:r>
      </w:ins>
      <w:r w:rsidRPr="00560375">
        <w:rPr>
          <w:rFonts w:eastAsia="DengXian"/>
          <w:lang w:eastAsia="ja-JP"/>
        </w:rPr>
        <w:t>, security aspects of applications and services in the areas of Internet Protocol television (IPTV), various kinds of networks, including IMT-2020/5G and beyond</w:t>
      </w:r>
      <w:ins w:id="337" w:author="YoumHeung Youl" w:date="2023-06-27T23:50:00Z">
        <w:r w:rsidRPr="00560375">
          <w:rPr>
            <w:rFonts w:eastAsia="DengXian"/>
            <w:lang w:eastAsia="ja-JP"/>
          </w:rPr>
          <w:t xml:space="preserve"> and IMT2030/6G</w:t>
        </w:r>
      </w:ins>
      <w:r w:rsidRPr="00560375">
        <w:rPr>
          <w:rFonts w:eastAsia="DengXian"/>
          <w:lang w:eastAsia="ja-JP"/>
        </w:rPr>
        <w:t xml:space="preserve">, smart </w:t>
      </w:r>
      <w:ins w:id="338" w:author="YoumHeung Youl" w:date="2023-06-28T00:14:00Z">
        <w:r w:rsidRPr="00560375">
          <w:rPr>
            <w:rFonts w:eastAsia="DengXian"/>
            <w:lang w:eastAsia="ja-JP"/>
          </w:rPr>
          <w:t xml:space="preserve">entities including smart </w:t>
        </w:r>
      </w:ins>
      <w:r w:rsidRPr="00560375">
        <w:rPr>
          <w:rFonts w:eastAsia="DengXian"/>
          <w:lang w:eastAsia="ja-JP"/>
        </w:rPr>
        <w:t xml:space="preserve">grid, </w:t>
      </w:r>
      <w:ins w:id="339" w:author="YoumHeung Youl" w:date="2023-06-28T00:15:00Z">
        <w:r w:rsidRPr="00560375">
          <w:rPr>
            <w:rFonts w:eastAsia="DengXian"/>
            <w:lang w:eastAsia="ja-JP"/>
          </w:rPr>
          <w:t>smart factory and</w:t>
        </w:r>
      </w:ins>
      <w:ins w:id="340" w:author="SCH Univ." w:date="2024-01-04T16:52:00Z">
        <w:r w:rsidRPr="00560375">
          <w:rPr>
            <w:rFonts w:eastAsia="Malgun Gothic"/>
            <w:szCs w:val="24"/>
          </w:rPr>
          <w:t xml:space="preserve"> e-health</w:t>
        </w:r>
      </w:ins>
      <w:ins w:id="341" w:author="YoumHeung Youl" w:date="2023-06-28T00:15:00Z">
        <w:r w:rsidRPr="00560375">
          <w:rPr>
            <w:rFonts w:eastAsia="DengXian"/>
            <w:lang w:eastAsia="ja-JP"/>
          </w:rPr>
          <w:t xml:space="preserve">, </w:t>
        </w:r>
      </w:ins>
      <w:r w:rsidRPr="00560375">
        <w:rPr>
          <w:rFonts w:eastAsia="DengXian"/>
          <w:lang w:eastAsia="ja-JP"/>
        </w:rPr>
        <w:t xml:space="preserve">industrial control systems (ICS), </w:t>
      </w:r>
      <w:del w:id="342" w:author="YoumHeung Youl" w:date="2023-06-27T23:59:00Z">
        <w:r w:rsidRPr="00560375" w:rsidDel="00A87E41">
          <w:rPr>
            <w:rFonts w:eastAsia="DengXian"/>
            <w:lang w:eastAsia="ja-JP"/>
          </w:rPr>
          <w:delText xml:space="preserve">supply chains, </w:delText>
        </w:r>
      </w:del>
      <w:r w:rsidRPr="00560375">
        <w:rPr>
          <w:rFonts w:eastAsia="DengXian"/>
          <w:lang w:eastAsia="ja-JP"/>
        </w:rPr>
        <w:t xml:space="preserve">IoT and smart cities, </w:t>
      </w:r>
      <w:ins w:id="343" w:author="YoumHeung Youl" w:date="2024-04-03T21:11:00Z">
        <w:r w:rsidRPr="00560375">
          <w:rPr>
            <w:rFonts w:eastAsia="Malgun Gothic" w:hint="eastAsia"/>
            <w:lang w:eastAsia="ko-KR"/>
          </w:rPr>
          <w:t>terrestrial-satellite and satellite-</w:t>
        </w:r>
        <w:r w:rsidRPr="00560375">
          <w:rPr>
            <w:rFonts w:eastAsia="Malgun Gothic"/>
            <w:lang w:eastAsia="ko-KR"/>
          </w:rPr>
          <w:t>satellite</w:t>
        </w:r>
        <w:r w:rsidRPr="00560375">
          <w:rPr>
            <w:rFonts w:eastAsia="Malgun Gothic" w:hint="eastAsia"/>
            <w:lang w:eastAsia="ko-KR"/>
          </w:rPr>
          <w:t xml:space="preserve"> network </w:t>
        </w:r>
        <w:r w:rsidRPr="00560375">
          <w:rPr>
            <w:rFonts w:eastAsia="DengXian"/>
          </w:rPr>
          <w:t>converge</w:t>
        </w:r>
        <w:r w:rsidRPr="00560375">
          <w:rPr>
            <w:rFonts w:eastAsia="Malgun Gothic" w:hint="eastAsia"/>
            <w:lang w:eastAsia="ko-KR"/>
          </w:rPr>
          <w:t xml:space="preserve">nce, </w:t>
        </w:r>
        <w:r w:rsidRPr="00560375">
          <w:rPr>
            <w:rFonts w:eastAsia="DengXian"/>
          </w:rPr>
          <w:t>radio navigation satellite service (RNSS), automatic identification system (AIS)</w:t>
        </w:r>
      </w:ins>
      <w:ins w:id="344" w:author="YoumHeung Youl" w:date="2023-06-28T00:03:00Z">
        <w:r w:rsidRPr="00560375">
          <w:rPr>
            <w:rFonts w:eastAsia="DengXian"/>
            <w:lang w:eastAsia="ja-JP"/>
          </w:rPr>
          <w:t xml:space="preserve">, </w:t>
        </w:r>
      </w:ins>
      <w:r w:rsidRPr="00560375">
        <w:rPr>
          <w:rFonts w:eastAsia="DengXian"/>
          <w:lang w:eastAsia="ja-JP"/>
        </w:rPr>
        <w:t xml:space="preserve">software-defined networking (SDN), network function virtualization (NFV), </w:t>
      </w:r>
      <w:del w:id="345" w:author="SCH Univ." w:date="2024-01-04T16:50:00Z">
        <w:r w:rsidRPr="00560375" w:rsidDel="00042277">
          <w:rPr>
            <w:rFonts w:eastAsia="DengXian"/>
            <w:lang w:eastAsia="ja-JP"/>
          </w:rPr>
          <w:delText xml:space="preserve">social networks, </w:delText>
        </w:r>
      </w:del>
      <w:ins w:id="346" w:author="YoumHeung Youl" w:date="2023-06-27T15:01:00Z">
        <w:r w:rsidRPr="00560375">
          <w:rPr>
            <w:rFonts w:eastAsia="DengXian"/>
            <w:lang w:eastAsia="ja-JP"/>
          </w:rPr>
          <w:t xml:space="preserve">metaverse, digital twin, </w:t>
        </w:r>
      </w:ins>
      <w:r w:rsidRPr="00560375">
        <w:rPr>
          <w:rFonts w:eastAsia="DengXian"/>
          <w:lang w:eastAsia="ja-JP"/>
        </w:rPr>
        <w:t xml:space="preserve">cloud computing, </w:t>
      </w:r>
      <w:ins w:id="347" w:author="YoumHeung Youl" w:date="2023-06-27T14:58:00Z">
        <w:r w:rsidRPr="00560375">
          <w:rPr>
            <w:rFonts w:eastAsia="DengXian"/>
            <w:lang w:eastAsia="ja-JP"/>
          </w:rPr>
          <w:t xml:space="preserve">in-network computing, </w:t>
        </w:r>
      </w:ins>
      <w:r w:rsidRPr="00560375">
        <w:rPr>
          <w:rFonts w:eastAsia="DengXian"/>
          <w:lang w:eastAsia="ja-JP"/>
        </w:rPr>
        <w:t>big data analytics, smartphones, digital financial systems and telebiometrics.</w:t>
      </w:r>
    </w:p>
    <w:p w14:paraId="147F4A2A"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Malgun Gothic"/>
          <w:lang w:eastAsia="ko-KR"/>
        </w:rPr>
      </w:pPr>
      <w:r w:rsidRPr="00560375">
        <w:rPr>
          <w:rFonts w:eastAsia="DengXian"/>
          <w:lang w:eastAsia="ja-JP"/>
        </w:rPr>
        <w:lastRenderedPageBreak/>
        <w:t xml:space="preserve">Study Group 17 is also responsible for developing the core Recommendations on a generic identity </w:t>
      </w:r>
      <w:ins w:id="348" w:author="YoumHeung Youl" w:date="2024-01-06T17:38:00Z">
        <w:r w:rsidRPr="00560375">
          <w:rPr>
            <w:rFonts w:eastAsia="DengXian"/>
            <w:lang w:eastAsia="ja-JP"/>
          </w:rPr>
          <w:t xml:space="preserve">and authentication </w:t>
        </w:r>
      </w:ins>
      <w:r w:rsidRPr="00560375">
        <w:rPr>
          <w:rFonts w:eastAsia="DengXian"/>
          <w:lang w:eastAsia="ja-JP"/>
        </w:rPr>
        <w:t>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PII; and the development of mechanisms to ensure that access to PII is only authorized when appropriate.</w:t>
      </w:r>
      <w:ins w:id="349" w:author="YoumHeung Youl" w:date="2024-03-31T16:04:00Z">
        <w:r w:rsidRPr="00560375">
          <w:rPr>
            <w:rFonts w:eastAsia="Malgun Gothic" w:hint="eastAsia"/>
            <w:lang w:eastAsia="ko-KR"/>
          </w:rPr>
          <w:t xml:space="preserve"> </w:t>
        </w:r>
      </w:ins>
      <w:ins w:id="350" w:author="YoumHeung Youl" w:date="2024-04-03T21:09:00Z">
        <w:r w:rsidRPr="00560375">
          <w:rPr>
            <w:rFonts w:eastAsia="Malgun Gothic" w:hint="eastAsia"/>
            <w:lang w:eastAsia="ko-KR"/>
          </w:rPr>
          <w:t>Additionally, t</w:t>
        </w:r>
      </w:ins>
      <w:ins w:id="351" w:author="YoumHeung Youl" w:date="2024-04-03T21:07:00Z">
        <w:r w:rsidRPr="00560375">
          <w:rPr>
            <w:rFonts w:eastAsia="Malgun Gothic" w:hint="eastAsia"/>
            <w:lang w:eastAsia="ko-KR"/>
          </w:rPr>
          <w:t xml:space="preserve">his work also </w:t>
        </w:r>
      </w:ins>
      <w:ins w:id="352" w:author="YoumHeung Youl" w:date="2024-04-03T21:08:00Z">
        <w:r w:rsidRPr="00560375">
          <w:rPr>
            <w:rFonts w:eastAsia="Malgun Gothic" w:hint="eastAsia"/>
            <w:lang w:eastAsia="ko-KR"/>
          </w:rPr>
          <w:t xml:space="preserve">includes studying </w:t>
        </w:r>
      </w:ins>
      <w:ins w:id="353" w:author="YoumHeung Youl" w:date="2024-04-03T21:07:00Z">
        <w:r w:rsidRPr="00560375">
          <w:rPr>
            <w:rFonts w:eastAsia="Malgun Gothic" w:hint="eastAsia"/>
            <w:lang w:eastAsia="ko-KR"/>
          </w:rPr>
          <w:t>appropriate technical standardization solutions for child online protection.</w:t>
        </w:r>
      </w:ins>
    </w:p>
    <w:p w14:paraId="724CF38A"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In the area of</w:t>
      </w:r>
      <w:del w:id="354" w:author="SCH Univ." w:date="2024-01-04T16:51:00Z">
        <w:r w:rsidRPr="00560375" w:rsidDel="00042277">
          <w:rPr>
            <w:rFonts w:eastAsia="DengXian"/>
            <w:lang w:eastAsia="ja-JP"/>
          </w:rPr>
          <w:delText xml:space="preserve"> open system communication</w:delText>
        </w:r>
      </w:del>
      <w:ins w:id="355" w:author="SCH Univ." w:date="2024-01-04T16:51:00Z">
        <w:r w:rsidRPr="00560375">
          <w:rPr>
            <w:rFonts w:eastAsia="Malgun Gothic"/>
            <w:szCs w:val="24"/>
          </w:rPr>
          <w:t xml:space="preserve"> open systems interconnection</w:t>
        </w:r>
      </w:ins>
      <w:r w:rsidRPr="00560375">
        <w:rPr>
          <w:rFonts w:eastAsia="DengXian"/>
          <w:lang w:eastAsia="ja-JP"/>
        </w:rPr>
        <w:t>, Study Group 17 is responsible for Recommendations in the following areas:</w:t>
      </w:r>
    </w:p>
    <w:p w14:paraId="0D27DD83" w14:textId="77777777" w:rsidR="00615E91" w:rsidRPr="00560375" w:rsidRDefault="00615E91" w:rsidP="00615E91">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560375">
        <w:rPr>
          <w:rFonts w:eastAsia="DengXian"/>
          <w:lang w:eastAsia="ja-JP"/>
        </w:rPr>
        <w:t>•</w:t>
      </w:r>
      <w:r w:rsidRPr="00560375">
        <w:rPr>
          <w:rFonts w:eastAsia="DengXian"/>
          <w:lang w:eastAsia="ja-JP"/>
        </w:rPr>
        <w:tab/>
        <w:t xml:space="preserve">directory services and systems, including public key infrastructure (PKI) </w:t>
      </w:r>
      <w:ins w:id="356" w:author="YoumHeung Youl" w:date="2023-07-17T08:46:00Z">
        <w:r w:rsidRPr="00560375">
          <w:rPr>
            <w:rFonts w:eastAsia="DengXian"/>
            <w:lang w:eastAsia="ja-JP"/>
          </w:rPr>
          <w:t xml:space="preserve">and distributed </w:t>
        </w:r>
      </w:ins>
      <w:ins w:id="357" w:author="YoumHeung Youl" w:date="2024-01-06T16:48:00Z">
        <w:r w:rsidRPr="00560375">
          <w:rPr>
            <w:rFonts w:eastAsia="DengXian"/>
            <w:lang w:eastAsia="ja-JP"/>
          </w:rPr>
          <w:t>public key infrastructure (D</w:t>
        </w:r>
      </w:ins>
      <w:ins w:id="358" w:author="YoumHeung Youl" w:date="2023-07-17T08:46:00Z">
        <w:r w:rsidRPr="00560375">
          <w:rPr>
            <w:rFonts w:eastAsia="DengXian"/>
            <w:lang w:eastAsia="ja-JP"/>
          </w:rPr>
          <w:t>PKI</w:t>
        </w:r>
      </w:ins>
      <w:ins w:id="359" w:author="YoumHeung Youl" w:date="2024-01-06T16:48:00Z">
        <w:r w:rsidRPr="00560375">
          <w:rPr>
            <w:rFonts w:eastAsia="DengXian"/>
            <w:lang w:eastAsia="ja-JP"/>
          </w:rPr>
          <w:t>)</w:t>
        </w:r>
      </w:ins>
      <w:ins w:id="360" w:author="YoumHeung Youl" w:date="2023-07-17T08:46:00Z">
        <w:r w:rsidRPr="00560375">
          <w:rPr>
            <w:rFonts w:eastAsia="DengXian"/>
            <w:lang w:eastAsia="ja-JP"/>
          </w:rPr>
          <w:t xml:space="preserve">, </w:t>
        </w:r>
      </w:ins>
      <w:r w:rsidRPr="00560375">
        <w:rPr>
          <w:rFonts w:eastAsia="DengXian"/>
          <w:lang w:eastAsia="ja-JP"/>
        </w:rPr>
        <w:t>(ITU</w:t>
      </w:r>
      <w:r w:rsidRPr="00560375">
        <w:rPr>
          <w:rFonts w:eastAsia="DengXian"/>
          <w:lang w:eastAsia="ja-JP"/>
        </w:rPr>
        <w:noBreakHyphen/>
        <w:t>T F.500- and ITU</w:t>
      </w:r>
      <w:r w:rsidRPr="00560375">
        <w:rPr>
          <w:rFonts w:eastAsia="DengXian"/>
          <w:lang w:eastAsia="ja-JP"/>
        </w:rPr>
        <w:noBreakHyphen/>
        <w:t>T X.500-series);</w:t>
      </w:r>
    </w:p>
    <w:p w14:paraId="4D699F1D" w14:textId="77777777" w:rsidR="00615E91" w:rsidRPr="00560375" w:rsidRDefault="00615E91" w:rsidP="00615E91">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560375">
        <w:rPr>
          <w:rFonts w:eastAsia="DengXian"/>
          <w:lang w:eastAsia="ja-JP"/>
        </w:rPr>
        <w:t>•</w:t>
      </w:r>
      <w:r w:rsidRPr="00560375">
        <w:rPr>
          <w:rFonts w:eastAsia="DengXian"/>
          <w:lang w:eastAsia="ja-JP"/>
        </w:rPr>
        <w:tab/>
        <w:t>object identifiers (OIDs) and associated registration authorities (ITU</w:t>
      </w:r>
      <w:r w:rsidRPr="00560375">
        <w:rPr>
          <w:rFonts w:eastAsia="DengXian"/>
          <w:lang w:eastAsia="ja-JP"/>
        </w:rPr>
        <w:noBreakHyphen/>
        <w:t>T X.660/ITU</w:t>
      </w:r>
      <w:r w:rsidRPr="00560375">
        <w:rPr>
          <w:rFonts w:eastAsia="DengXian"/>
          <w:lang w:eastAsia="ja-JP"/>
        </w:rPr>
        <w:noBreakHyphen/>
        <w:t>T X.670-series);</w:t>
      </w:r>
    </w:p>
    <w:p w14:paraId="680A0209" w14:textId="77777777" w:rsidR="00615E91" w:rsidRPr="00560375" w:rsidRDefault="00615E91" w:rsidP="00615E91">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560375">
        <w:rPr>
          <w:rFonts w:eastAsia="DengXian"/>
          <w:lang w:eastAsia="ja-JP"/>
        </w:rPr>
        <w:t>•</w:t>
      </w:r>
      <w:r w:rsidRPr="00560375">
        <w:rPr>
          <w:rFonts w:eastAsia="DengXian"/>
          <w:lang w:eastAsia="ja-JP"/>
        </w:rPr>
        <w:tab/>
        <w:t>open systems interconnection (OSI), including Abstract Syntax Notation One (ASN.1) (ITU</w:t>
      </w:r>
      <w:r w:rsidRPr="00560375">
        <w:rPr>
          <w:rFonts w:eastAsia="DengXian"/>
          <w:lang w:eastAsia="ja-JP"/>
        </w:rPr>
        <w:noBreakHyphen/>
        <w:t>T F.400</w:t>
      </w:r>
      <w:r w:rsidRPr="00560375">
        <w:rPr>
          <w:rFonts w:eastAsia="DengXian"/>
          <w:lang w:eastAsia="ja-JP"/>
        </w:rPr>
        <w:noBreakHyphen/>
        <w:t>, ITU</w:t>
      </w:r>
      <w:r w:rsidRPr="00560375">
        <w:rPr>
          <w:rFonts w:eastAsia="DengXian"/>
          <w:lang w:eastAsia="ja-JP"/>
        </w:rPr>
        <w:noBreakHyphen/>
        <w:t>T X.200-, ITU</w:t>
      </w:r>
      <w:r w:rsidRPr="00560375">
        <w:rPr>
          <w:rFonts w:eastAsia="DengXian"/>
          <w:lang w:eastAsia="ja-JP"/>
        </w:rPr>
        <w:noBreakHyphen/>
        <w:t>T X.400-, ITU</w:t>
      </w:r>
      <w:r w:rsidRPr="00560375">
        <w:rPr>
          <w:rFonts w:eastAsia="DengXian"/>
          <w:lang w:eastAsia="ja-JP"/>
        </w:rPr>
        <w:noBreakHyphen/>
        <w:t>T X.600-, ITU</w:t>
      </w:r>
      <w:r w:rsidRPr="00560375">
        <w:rPr>
          <w:rFonts w:eastAsia="DengXian"/>
          <w:lang w:eastAsia="ja-JP"/>
        </w:rPr>
        <w:noBreakHyphen/>
        <w:t>T X.800-series); and</w:t>
      </w:r>
    </w:p>
    <w:p w14:paraId="62FCFFB0" w14:textId="77777777" w:rsidR="00615E91" w:rsidRPr="00560375" w:rsidRDefault="00615E91" w:rsidP="00615E91">
      <w:pPr>
        <w:tabs>
          <w:tab w:val="clear" w:pos="1134"/>
          <w:tab w:val="clear" w:pos="1871"/>
          <w:tab w:val="clear" w:pos="2268"/>
          <w:tab w:val="left" w:pos="794"/>
          <w:tab w:val="left" w:pos="1191"/>
          <w:tab w:val="left" w:pos="1588"/>
          <w:tab w:val="left" w:pos="1985"/>
        </w:tabs>
        <w:spacing w:before="80"/>
        <w:ind w:left="794" w:hanging="794"/>
        <w:rPr>
          <w:rFonts w:eastAsia="DengXian"/>
          <w:lang w:eastAsia="ja-JP"/>
        </w:rPr>
      </w:pPr>
      <w:r w:rsidRPr="00560375">
        <w:rPr>
          <w:rFonts w:eastAsia="DengXian"/>
          <w:lang w:eastAsia="ja-JP"/>
        </w:rPr>
        <w:t>•</w:t>
      </w:r>
      <w:r w:rsidRPr="00560375">
        <w:rPr>
          <w:rFonts w:eastAsia="DengXian"/>
          <w:lang w:eastAsia="ja-JP"/>
        </w:rPr>
        <w:tab/>
        <w:t>open distributed processing (ODP) (ITU</w:t>
      </w:r>
      <w:r w:rsidRPr="00560375">
        <w:rPr>
          <w:rFonts w:eastAsia="DengXian"/>
          <w:lang w:eastAsia="ja-JP"/>
        </w:rPr>
        <w:noBreakHyphen/>
        <w:t>T X.900</w:t>
      </w:r>
      <w:r w:rsidRPr="00560375">
        <w:rPr>
          <w:rFonts w:eastAsia="DengXian"/>
          <w:lang w:eastAsia="ja-JP"/>
        </w:rPr>
        <w:noBreakHyphen/>
        <w:t>series).</w:t>
      </w:r>
    </w:p>
    <w:p w14:paraId="1EE9FCC6"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SimSun"/>
          <w:lang w:eastAsia="ja-JP"/>
        </w:rPr>
      </w:pPr>
      <w:r w:rsidRPr="00560375">
        <w:rPr>
          <w:rFonts w:eastAsia="DengXian"/>
          <w:lang w:eastAsia="ja-JP"/>
        </w:rPr>
        <w:t xml:space="preserve">In the area of languages, Study Group 17 is responsible for studies on modelling, specification and description techniques, which includes languages such as ASN.1, SDL, </w:t>
      </w:r>
      <w:r w:rsidRPr="00560375">
        <w:rPr>
          <w:rFonts w:eastAsia="SimSun"/>
          <w:lang w:eastAsia="ja-JP"/>
        </w:rPr>
        <w:t xml:space="preserve">MSC, URN and TTCN-3. </w:t>
      </w:r>
    </w:p>
    <w:p w14:paraId="1192F8BF"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SimSun"/>
          <w:lang w:eastAsia="ja-JP"/>
        </w:rPr>
        <w:t xml:space="preserve">Study Group 17 coordinates security work across all study groups in ITU-T. This work will </w:t>
      </w:r>
      <w:r w:rsidRPr="00560375">
        <w:rPr>
          <w:rFonts w:eastAsia="DengXian"/>
          <w:lang w:eastAsia="ja-JP"/>
        </w:rPr>
        <w:t xml:space="preserve">be developed in line with the requirements of, and in cooperation with, the relevant study groups such as ITU-T Study Groups 2, </w:t>
      </w:r>
      <w:ins w:id="361" w:author="YoumHeung Youl" w:date="2023-06-27T14:59:00Z">
        <w:r w:rsidRPr="00560375">
          <w:rPr>
            <w:rFonts w:eastAsia="DengXian"/>
            <w:lang w:eastAsia="ja-JP"/>
          </w:rPr>
          <w:t xml:space="preserve">3, </w:t>
        </w:r>
      </w:ins>
      <w:r w:rsidRPr="00560375">
        <w:rPr>
          <w:rFonts w:eastAsia="DengXian"/>
          <w:lang w:eastAsia="ja-JP"/>
        </w:rPr>
        <w:t>9, 11, 13, 15, 16 and 20.</w:t>
      </w:r>
    </w:p>
    <w:p w14:paraId="4E5D6F6F"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DengXian"/>
          <w:lang w:eastAsia="ja-JP"/>
        </w:rPr>
      </w:pPr>
      <w:r w:rsidRPr="00560375">
        <w:rPr>
          <w:rFonts w:eastAsia="DengXian"/>
          <w:lang w:eastAsia="ja-JP"/>
        </w:rPr>
        <w:t>Study Group 17 will work on relevant identity management aspects in collaboration with Study Group 20 and Study Group 2, as per the mandate of each study group.</w:t>
      </w:r>
    </w:p>
    <w:p w14:paraId="7188CA11" w14:textId="77777777" w:rsidR="00615E91" w:rsidRPr="00560375" w:rsidRDefault="00615E91" w:rsidP="00615E91">
      <w:pPr>
        <w:tabs>
          <w:tab w:val="clear" w:pos="1134"/>
          <w:tab w:val="clear" w:pos="1871"/>
          <w:tab w:val="clear" w:pos="2268"/>
        </w:tabs>
        <w:overflowPunct/>
        <w:autoSpaceDE/>
        <w:autoSpaceDN/>
        <w:adjustRightInd/>
        <w:spacing w:before="0"/>
        <w:textAlignment w:val="auto"/>
        <w:rPr>
          <w:rFonts w:eastAsia="Malgun Gothic"/>
        </w:rPr>
      </w:pPr>
    </w:p>
    <w:p w14:paraId="27BCD8BA" w14:textId="77777777" w:rsidR="00615E91" w:rsidRDefault="00615E91" w:rsidP="00615E91">
      <w:pPr>
        <w:tabs>
          <w:tab w:val="clear" w:pos="1134"/>
          <w:tab w:val="clear" w:pos="1871"/>
          <w:tab w:val="clear" w:pos="2268"/>
        </w:tabs>
        <w:overflowPunct/>
        <w:autoSpaceDE/>
        <w:autoSpaceDN/>
        <w:adjustRightInd/>
        <w:spacing w:before="0"/>
        <w:textAlignment w:val="auto"/>
        <w:rPr>
          <w:rFonts w:eastAsiaTheme="minorHAnsi"/>
          <w:b/>
          <w:szCs w:val="24"/>
          <w:lang w:eastAsia="ja-JP"/>
        </w:rPr>
      </w:pPr>
      <w:r>
        <w:br w:type="page"/>
      </w:r>
    </w:p>
    <w:p w14:paraId="12D31670" w14:textId="77777777" w:rsidR="00615E91" w:rsidRPr="00C86911" w:rsidRDefault="00615E91" w:rsidP="00615E91">
      <w:pPr>
        <w:pStyle w:val="AnnexNoTitle"/>
        <w:spacing w:before="360"/>
        <w:rPr>
          <w:lang w:val="en-GB"/>
        </w:rPr>
      </w:pPr>
      <w:r w:rsidRPr="00C86911">
        <w:rPr>
          <w:lang w:val="en-GB"/>
        </w:rPr>
        <w:lastRenderedPageBreak/>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r>
        <w:rPr>
          <w:lang w:val="en-GB"/>
        </w:rPr>
        <w:t>2025-2028</w:t>
      </w:r>
      <w:r w:rsidRPr="00C86911">
        <w:rPr>
          <w:lang w:val="en-GB"/>
        </w:rPr>
        <w:t xml:space="preserve"> study period</w:t>
      </w:r>
    </w:p>
    <w:p w14:paraId="47108960" w14:textId="77777777" w:rsidR="00615E91" w:rsidRPr="008E59DF" w:rsidRDefault="00615E91" w:rsidP="00615E91">
      <w:pPr>
        <w:pStyle w:val="Headingb"/>
        <w:rPr>
          <w:b w:val="0"/>
          <w:lang w:val="en-GB"/>
        </w:rPr>
      </w:pPr>
      <w:r w:rsidRPr="008E59DF">
        <w:rPr>
          <w:b w:val="0"/>
          <w:lang w:val="en-GB"/>
        </w:rPr>
        <w:t>Study Group 17</w:t>
      </w:r>
    </w:p>
    <w:p w14:paraId="6072F4AD" w14:textId="77777777" w:rsidR="00615E91" w:rsidRPr="00560375" w:rsidRDefault="00615E91" w:rsidP="00615E91">
      <w:pPr>
        <w:tabs>
          <w:tab w:val="clear" w:pos="1134"/>
          <w:tab w:val="clear" w:pos="1871"/>
          <w:tab w:val="clear" w:pos="2268"/>
          <w:tab w:val="left" w:pos="794"/>
          <w:tab w:val="left" w:pos="1191"/>
          <w:tab w:val="left" w:pos="1588"/>
          <w:tab w:val="left" w:pos="1985"/>
        </w:tabs>
        <w:rPr>
          <w:ins w:id="362" w:author="YoumHeung Youl" w:date="2023-07-25T11:27:00Z"/>
          <w:rFonts w:eastAsia="Malgun Gothic"/>
        </w:rPr>
      </w:pPr>
      <w:r w:rsidRPr="00560375">
        <w:rPr>
          <w:rFonts w:eastAsia="Malgun Gothic"/>
        </w:rPr>
        <w:t xml:space="preserve">ITU-T Study Group 17 </w:t>
      </w:r>
    </w:p>
    <w:p w14:paraId="352171A8"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Malgun Gothic"/>
          <w:lang w:eastAsia="ko-KR"/>
        </w:rPr>
      </w:pPr>
      <w:ins w:id="363" w:author="YoumHeung Youl" w:date="2023-07-25T11:27:00Z">
        <w:r w:rsidRPr="00560375">
          <w:rPr>
            <w:rFonts w:eastAsia="Malgun Gothic" w:hint="eastAsia"/>
            <w:lang w:eastAsia="ko-KR"/>
          </w:rPr>
          <w:t>I</w:t>
        </w:r>
        <w:r w:rsidRPr="00560375">
          <w:rPr>
            <w:rFonts w:eastAsia="Malgun Gothic"/>
            <w:lang w:eastAsia="ko-KR"/>
          </w:rPr>
          <w:t>TU-T D.267 (in conjunction with Study Group 3)</w:t>
        </w:r>
      </w:ins>
    </w:p>
    <w:p w14:paraId="5F120795"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Malgun Gothic"/>
        </w:rPr>
      </w:pPr>
      <w:r w:rsidRPr="00560375">
        <w:rPr>
          <w:rFonts w:eastAsia="Malgun Gothic"/>
        </w:rPr>
        <w:t xml:space="preserve">ITU-T E.104, ITU-T E.115, ITU-T E.409 (in conjunction with Study Group 2) </w:t>
      </w:r>
    </w:p>
    <w:p w14:paraId="51B9B8E4"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Malgun Gothic"/>
          <w:lang w:val="fr-CH"/>
        </w:rPr>
      </w:pPr>
      <w:r w:rsidRPr="00560375">
        <w:rPr>
          <w:rFonts w:eastAsia="Malgun Gothic"/>
          <w:lang w:val="fr-CH"/>
        </w:rPr>
        <w:t xml:space="preserve">ITU-T F.400-series; ITU-T F.500 − ITU-T F.549 </w:t>
      </w:r>
    </w:p>
    <w:p w14:paraId="5CF6F3E5" w14:textId="77777777" w:rsidR="00615E91" w:rsidRPr="00560375" w:rsidRDefault="00615E91" w:rsidP="00615E91">
      <w:pPr>
        <w:tabs>
          <w:tab w:val="clear" w:pos="1134"/>
          <w:tab w:val="clear" w:pos="1871"/>
          <w:tab w:val="clear" w:pos="2268"/>
          <w:tab w:val="left" w:pos="794"/>
          <w:tab w:val="left" w:pos="1191"/>
          <w:tab w:val="left" w:pos="1588"/>
          <w:tab w:val="left" w:pos="1985"/>
        </w:tabs>
        <w:rPr>
          <w:rFonts w:eastAsia="Malgun Gothic"/>
        </w:rPr>
      </w:pPr>
      <w:r w:rsidRPr="00560375">
        <w:rPr>
          <w:rFonts w:eastAsia="Malgun Gothic"/>
        </w:rPr>
        <w:t xml:space="preserve">ITU-T X-series, except those under the responsibility of Study Groups 2, 3, 11, 13, 15 and 16 </w:t>
      </w:r>
    </w:p>
    <w:p w14:paraId="176EAAED" w14:textId="77777777" w:rsidR="00615E91" w:rsidRDefault="00615E91" w:rsidP="00615E91">
      <w:pPr>
        <w:tabs>
          <w:tab w:val="clear" w:pos="1134"/>
          <w:tab w:val="clear" w:pos="1871"/>
          <w:tab w:val="clear" w:pos="2268"/>
          <w:tab w:val="left" w:pos="794"/>
          <w:tab w:val="left" w:pos="1191"/>
          <w:tab w:val="left" w:pos="1588"/>
          <w:tab w:val="left" w:pos="1985"/>
        </w:tabs>
        <w:rPr>
          <w:rFonts w:eastAsia="Malgun Gothic"/>
          <w:lang w:val="fr-CH"/>
        </w:rPr>
      </w:pPr>
      <w:r w:rsidRPr="00560375">
        <w:rPr>
          <w:rFonts w:eastAsia="Malgun Gothic"/>
          <w:lang w:val="fr-CH"/>
        </w:rPr>
        <w:t>ITU-T Z-series, except ITU-T Z.300-series and ITU-T Z.500-series</w:t>
      </w:r>
    </w:p>
    <w:p w14:paraId="143342B2" w14:textId="77777777" w:rsidR="00615E91" w:rsidRDefault="00615E91" w:rsidP="00615E91">
      <w:pPr>
        <w:tabs>
          <w:tab w:val="clear" w:pos="1134"/>
          <w:tab w:val="clear" w:pos="1871"/>
          <w:tab w:val="clear" w:pos="2268"/>
          <w:tab w:val="left" w:pos="794"/>
          <w:tab w:val="left" w:pos="1191"/>
          <w:tab w:val="left" w:pos="1588"/>
          <w:tab w:val="left" w:pos="1985"/>
        </w:tabs>
        <w:rPr>
          <w:rFonts w:eastAsia="Malgun Gothic"/>
          <w:lang w:val="fr-CH"/>
        </w:rPr>
      </w:pPr>
    </w:p>
    <w:p w14:paraId="4F699160" w14:textId="0BA0002C" w:rsidR="00B96406" w:rsidRPr="001411EF" w:rsidRDefault="00B96406" w:rsidP="00615E91">
      <w:pPr>
        <w:tabs>
          <w:tab w:val="clear" w:pos="1134"/>
          <w:tab w:val="clear" w:pos="1871"/>
          <w:tab w:val="clear" w:pos="2268"/>
          <w:tab w:val="left" w:pos="794"/>
          <w:tab w:val="left" w:pos="1191"/>
          <w:tab w:val="left" w:pos="1588"/>
          <w:tab w:val="left" w:pos="1985"/>
        </w:tabs>
        <w:jc w:val="center"/>
      </w:pPr>
      <w:r w:rsidRPr="001411EF">
        <w:t>____________________</w:t>
      </w:r>
    </w:p>
    <w:p w14:paraId="4BAFF076" w14:textId="77777777" w:rsidR="00643787" w:rsidRPr="00647BF7" w:rsidRDefault="00643787"/>
    <w:sectPr w:rsidR="00643787" w:rsidRPr="00647BF7" w:rsidSect="00643787">
      <w:headerReference w:type="default" r:id="rId291"/>
      <w:footerReference w:type="even" r:id="rId292"/>
      <w:type w:val="nextColumn"/>
      <w:pgSz w:w="11907" w:h="16834"/>
      <w:pgMar w:top="1134" w:right="1134" w:bottom="1134" w:left="1134" w:header="425" w:footer="709"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AE1CF" w14:textId="77777777" w:rsidR="00E178AE" w:rsidRDefault="00E178AE">
      <w:r>
        <w:separator/>
      </w:r>
    </w:p>
  </w:endnote>
  <w:endnote w:type="continuationSeparator" w:id="0">
    <w:p w14:paraId="62B393B7" w14:textId="77777777" w:rsidR="00E178AE" w:rsidRDefault="00E1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87D1C" w14:textId="77777777" w:rsidR="00E45D05" w:rsidRDefault="00E45D05">
    <w:pPr>
      <w:framePr w:wrap="around" w:vAnchor="text" w:hAnchor="margin" w:xAlign="right" w:y="1"/>
    </w:pPr>
    <w:r>
      <w:fldChar w:fldCharType="begin"/>
    </w:r>
    <w:r>
      <w:instrText xml:space="preserve">PAGE  </w:instrText>
    </w:r>
    <w:r>
      <w:fldChar w:fldCharType="end"/>
    </w:r>
  </w:p>
  <w:p w14:paraId="65F46978" w14:textId="4003596E"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E178AE">
      <w:rPr>
        <w:noProof/>
        <w:lang w:val="en-US"/>
      </w:rPr>
      <w:t>Document2</w:t>
    </w:r>
    <w:r>
      <w:fldChar w:fldCharType="end"/>
    </w:r>
    <w:r w:rsidRPr="0041348E">
      <w:rPr>
        <w:lang w:val="en-US"/>
      </w:rPr>
      <w:tab/>
    </w:r>
    <w:r>
      <w:fldChar w:fldCharType="begin"/>
    </w:r>
    <w:r>
      <w:instrText xml:space="preserve"> SAVEDATE \@ DD.MM.YY </w:instrText>
    </w:r>
    <w:r>
      <w:fldChar w:fldCharType="separate"/>
    </w:r>
    <w:r w:rsidR="0093047D">
      <w:rPr>
        <w:noProof/>
      </w:rPr>
      <w:t>18.07.24</w:t>
    </w:r>
    <w:r>
      <w:fldChar w:fldCharType="end"/>
    </w:r>
    <w:r w:rsidRPr="0041348E">
      <w:rPr>
        <w:lang w:val="en-US"/>
      </w:rPr>
      <w:tab/>
    </w:r>
    <w:r>
      <w:fldChar w:fldCharType="begin"/>
    </w:r>
    <w:r>
      <w:instrText xml:space="preserve"> PRINTDATE \@ DD.MM.YY </w:instrText>
    </w:r>
    <w:r>
      <w:fldChar w:fldCharType="separate"/>
    </w:r>
    <w:r w:rsidR="00E178AE">
      <w:rPr>
        <w:noProof/>
      </w:rPr>
      <w:t>06.06.16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5F5FD" w14:textId="77777777" w:rsidR="00E178AE" w:rsidRDefault="00E178AE">
      <w:r>
        <w:rPr>
          <w:b/>
        </w:rPr>
        <w:t>_______________</w:t>
      </w:r>
    </w:p>
  </w:footnote>
  <w:footnote w:type="continuationSeparator" w:id="0">
    <w:p w14:paraId="575C8B5A" w14:textId="77777777" w:rsidR="00E178AE" w:rsidRDefault="00E1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D5B2C" w14:textId="6E6B1247" w:rsidR="00B96406" w:rsidRPr="00643787" w:rsidRDefault="00B96406" w:rsidP="00B96406">
    <w:pPr>
      <w:pStyle w:val="Header"/>
    </w:pPr>
    <w:r>
      <w:fldChar w:fldCharType="begin"/>
    </w:r>
    <w:r>
      <w:instrText xml:space="preserve"> PAGE </w:instrText>
    </w:r>
    <w:r>
      <w:fldChar w:fldCharType="separate"/>
    </w:r>
    <w:r>
      <w:t>2</w:t>
    </w:r>
    <w:r>
      <w:rPr>
        <w:noProof/>
      </w:rPr>
      <w:fldChar w:fldCharType="end"/>
    </w:r>
    <w:r w:rsidR="00643787">
      <w:rPr>
        <w:noProo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39B0F40"/>
    <w:multiLevelType w:val="hybridMultilevel"/>
    <w:tmpl w:val="5BB8F5A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2" w15:restartNumberingAfterBreak="0">
    <w:nsid w:val="03E049FD"/>
    <w:multiLevelType w:val="hybridMultilevel"/>
    <w:tmpl w:val="39C47422"/>
    <w:lvl w:ilvl="0" w:tplc="7B2A682E">
      <w:start w:val="4"/>
      <w:numFmt w:val="decimal"/>
      <w:lvlText w:val="%1)"/>
      <w:lvlJc w:val="left"/>
      <w:pPr>
        <w:ind w:left="720" w:hanging="360"/>
      </w:pPr>
      <w:rPr>
        <w:rFonts w:hint="default"/>
        <w:b/>
        <w:color w:val="00000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5152627"/>
    <w:multiLevelType w:val="hybridMultilevel"/>
    <w:tmpl w:val="63A62D4A"/>
    <w:lvl w:ilvl="0" w:tplc="F606DE22">
      <w:start w:val="1"/>
      <w:numFmt w:val="lowerLetter"/>
      <w:lvlText w:val="%1)"/>
      <w:lvlJc w:val="left"/>
      <w:pPr>
        <w:ind w:left="1220" w:hanging="8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C42510"/>
    <w:multiLevelType w:val="multilevel"/>
    <w:tmpl w:val="0AC42510"/>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5" w15:restartNumberingAfterBreak="0">
    <w:nsid w:val="0C781B6F"/>
    <w:multiLevelType w:val="hybridMultilevel"/>
    <w:tmpl w:val="DF3CAE1E"/>
    <w:lvl w:ilvl="0" w:tplc="DA4C5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DC497E"/>
    <w:multiLevelType w:val="hybridMultilevel"/>
    <w:tmpl w:val="ABDE063A"/>
    <w:lvl w:ilvl="0" w:tplc="F6E07930">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7" w15:restartNumberingAfterBreak="0">
    <w:nsid w:val="14F5330A"/>
    <w:multiLevelType w:val="hybridMultilevel"/>
    <w:tmpl w:val="7760F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9967D9"/>
    <w:multiLevelType w:val="hybridMultilevel"/>
    <w:tmpl w:val="572CA294"/>
    <w:lvl w:ilvl="0" w:tplc="A092A3EA">
      <w:start w:val="1"/>
      <w:numFmt w:val="bullet"/>
      <w:lvlText w:val="•"/>
      <w:lvlJc w:val="left"/>
      <w:pPr>
        <w:ind w:left="67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B3204336">
      <w:start w:val="1"/>
      <w:numFmt w:val="bullet"/>
      <w:lvlText w:val="-"/>
      <w:lvlJc w:val="left"/>
      <w:pPr>
        <w:ind w:left="1156"/>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2" w:tplc="003C7744">
      <w:start w:val="1"/>
      <w:numFmt w:val="bullet"/>
      <w:lvlText w:val="▪"/>
      <w:lvlJc w:val="left"/>
      <w:pPr>
        <w:ind w:left="54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3" w:tplc="F17246E2">
      <w:start w:val="1"/>
      <w:numFmt w:val="bullet"/>
      <w:lvlText w:val="•"/>
      <w:lvlJc w:val="left"/>
      <w:pPr>
        <w:ind w:left="61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4" w:tplc="A01E42AC">
      <w:start w:val="1"/>
      <w:numFmt w:val="bullet"/>
      <w:lvlText w:val="o"/>
      <w:lvlJc w:val="left"/>
      <w:pPr>
        <w:ind w:left="69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5" w:tplc="34B2058C">
      <w:start w:val="1"/>
      <w:numFmt w:val="bullet"/>
      <w:lvlText w:val="▪"/>
      <w:lvlJc w:val="left"/>
      <w:pPr>
        <w:ind w:left="76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6" w:tplc="3E640774">
      <w:start w:val="1"/>
      <w:numFmt w:val="bullet"/>
      <w:lvlText w:val="•"/>
      <w:lvlJc w:val="left"/>
      <w:pPr>
        <w:ind w:left="834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7" w:tplc="374CB5FE">
      <w:start w:val="1"/>
      <w:numFmt w:val="bullet"/>
      <w:lvlText w:val="o"/>
      <w:lvlJc w:val="left"/>
      <w:pPr>
        <w:ind w:left="90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8" w:tplc="82D2161A">
      <w:start w:val="1"/>
      <w:numFmt w:val="bullet"/>
      <w:lvlText w:val="▪"/>
      <w:lvlJc w:val="left"/>
      <w:pPr>
        <w:ind w:left="97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abstractNum>
  <w:abstractNum w:abstractNumId="19" w15:restartNumberingAfterBreak="0">
    <w:nsid w:val="18AC255A"/>
    <w:multiLevelType w:val="hybridMultilevel"/>
    <w:tmpl w:val="5E94EDBE"/>
    <w:lvl w:ilvl="0" w:tplc="BA40A2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2D3F34"/>
    <w:multiLevelType w:val="multilevel"/>
    <w:tmpl w:val="2A2D3F34"/>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1" w15:restartNumberingAfterBreak="0">
    <w:nsid w:val="2B8720FB"/>
    <w:multiLevelType w:val="multilevel"/>
    <w:tmpl w:val="00BE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3C3D66"/>
    <w:multiLevelType w:val="multilevel"/>
    <w:tmpl w:val="4414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FA31D7"/>
    <w:multiLevelType w:val="hybridMultilevel"/>
    <w:tmpl w:val="9E42E46E"/>
    <w:lvl w:ilvl="0" w:tplc="02B8C7E4">
      <w:start w:val="1"/>
      <w:numFmt w:val="decimal"/>
      <w:lvlText w:val="Attachment %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0F4ABB"/>
    <w:multiLevelType w:val="hybridMultilevel"/>
    <w:tmpl w:val="082860A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EA40BC2"/>
    <w:multiLevelType w:val="hybridMultilevel"/>
    <w:tmpl w:val="92E6F172"/>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36D26BF"/>
    <w:multiLevelType w:val="hybridMultilevel"/>
    <w:tmpl w:val="4D427322"/>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74437E1D"/>
    <w:multiLevelType w:val="hybridMultilevel"/>
    <w:tmpl w:val="F266BECE"/>
    <w:lvl w:ilvl="0" w:tplc="714044E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1001EF"/>
    <w:multiLevelType w:val="hybridMultilevel"/>
    <w:tmpl w:val="15BE57F0"/>
    <w:lvl w:ilvl="0" w:tplc="11925E88">
      <w:start w:val="1"/>
      <w:numFmt w:val="lowerLetter"/>
      <w:lvlText w:val="%1)"/>
      <w:lvlJc w:val="left"/>
      <w:pPr>
        <w:ind w:left="540" w:hanging="360"/>
      </w:pPr>
      <w:rPr>
        <w:rFonts w:hint="default"/>
        <w:b/>
      </w:rPr>
    </w:lvl>
    <w:lvl w:ilvl="1" w:tplc="00190409">
      <w:start w:val="1"/>
      <w:numFmt w:val="lowerLetter"/>
      <w:lvlText w:val="%2."/>
      <w:lvlJc w:val="left"/>
      <w:pPr>
        <w:ind w:left="12" w:hanging="360"/>
      </w:pPr>
    </w:lvl>
    <w:lvl w:ilvl="2" w:tplc="001B0409">
      <w:start w:val="1"/>
      <w:numFmt w:val="lowerRoman"/>
      <w:lvlText w:val="%3."/>
      <w:lvlJc w:val="right"/>
      <w:pPr>
        <w:ind w:left="732" w:hanging="180"/>
      </w:pPr>
    </w:lvl>
    <w:lvl w:ilvl="3" w:tplc="000F0409" w:tentative="1">
      <w:start w:val="1"/>
      <w:numFmt w:val="decimal"/>
      <w:lvlText w:val="%4."/>
      <w:lvlJc w:val="left"/>
      <w:pPr>
        <w:ind w:left="1452" w:hanging="360"/>
      </w:pPr>
    </w:lvl>
    <w:lvl w:ilvl="4" w:tplc="00190409" w:tentative="1">
      <w:start w:val="1"/>
      <w:numFmt w:val="lowerLetter"/>
      <w:lvlText w:val="%5."/>
      <w:lvlJc w:val="left"/>
      <w:pPr>
        <w:ind w:left="2172" w:hanging="360"/>
      </w:pPr>
    </w:lvl>
    <w:lvl w:ilvl="5" w:tplc="001B0409" w:tentative="1">
      <w:start w:val="1"/>
      <w:numFmt w:val="lowerRoman"/>
      <w:lvlText w:val="%6."/>
      <w:lvlJc w:val="right"/>
      <w:pPr>
        <w:ind w:left="2892" w:hanging="180"/>
      </w:pPr>
    </w:lvl>
    <w:lvl w:ilvl="6" w:tplc="000F0409" w:tentative="1">
      <w:start w:val="1"/>
      <w:numFmt w:val="decimal"/>
      <w:lvlText w:val="%7."/>
      <w:lvlJc w:val="left"/>
      <w:pPr>
        <w:ind w:left="3612" w:hanging="360"/>
      </w:pPr>
    </w:lvl>
    <w:lvl w:ilvl="7" w:tplc="00190409" w:tentative="1">
      <w:start w:val="1"/>
      <w:numFmt w:val="lowerLetter"/>
      <w:lvlText w:val="%8."/>
      <w:lvlJc w:val="left"/>
      <w:pPr>
        <w:ind w:left="4332" w:hanging="360"/>
      </w:pPr>
    </w:lvl>
    <w:lvl w:ilvl="8" w:tplc="001B0409" w:tentative="1">
      <w:start w:val="1"/>
      <w:numFmt w:val="lowerRoman"/>
      <w:lvlText w:val="%9."/>
      <w:lvlJc w:val="right"/>
      <w:pPr>
        <w:ind w:left="5052" w:hanging="180"/>
      </w:pPr>
    </w:lvl>
  </w:abstractNum>
  <w:num w:numId="1" w16cid:durableId="775054267">
    <w:abstractNumId w:val="8"/>
  </w:num>
  <w:num w:numId="2" w16cid:durableId="156699317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02881738">
    <w:abstractNumId w:val="9"/>
  </w:num>
  <w:num w:numId="4" w16cid:durableId="1952593142">
    <w:abstractNumId w:val="7"/>
  </w:num>
  <w:num w:numId="5" w16cid:durableId="952514094">
    <w:abstractNumId w:val="6"/>
  </w:num>
  <w:num w:numId="6" w16cid:durableId="1774476735">
    <w:abstractNumId w:val="5"/>
  </w:num>
  <w:num w:numId="7" w16cid:durableId="850408527">
    <w:abstractNumId w:val="4"/>
  </w:num>
  <w:num w:numId="8" w16cid:durableId="1012995681">
    <w:abstractNumId w:val="3"/>
  </w:num>
  <w:num w:numId="9" w16cid:durableId="895628195">
    <w:abstractNumId w:val="2"/>
  </w:num>
  <w:num w:numId="10" w16cid:durableId="980116298">
    <w:abstractNumId w:val="1"/>
  </w:num>
  <w:num w:numId="11" w16cid:durableId="1897008867">
    <w:abstractNumId w:val="0"/>
  </w:num>
  <w:num w:numId="12" w16cid:durableId="548955606">
    <w:abstractNumId w:val="17"/>
  </w:num>
  <w:num w:numId="13" w16cid:durableId="652485040">
    <w:abstractNumId w:val="15"/>
  </w:num>
  <w:num w:numId="14" w16cid:durableId="397020964">
    <w:abstractNumId w:val="25"/>
  </w:num>
  <w:num w:numId="15" w16cid:durableId="629897592">
    <w:abstractNumId w:val="22"/>
  </w:num>
  <w:num w:numId="16" w16cid:durableId="1430808591">
    <w:abstractNumId w:val="18"/>
  </w:num>
  <w:num w:numId="17" w16cid:durableId="1146627803">
    <w:abstractNumId w:val="11"/>
  </w:num>
  <w:num w:numId="18" w16cid:durableId="437799901">
    <w:abstractNumId w:val="16"/>
  </w:num>
  <w:num w:numId="19" w16cid:durableId="673991696">
    <w:abstractNumId w:val="26"/>
  </w:num>
  <w:num w:numId="20" w16cid:durableId="11174078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75994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8466559">
    <w:abstractNumId w:val="21"/>
  </w:num>
  <w:num w:numId="23" w16cid:durableId="1942762897">
    <w:abstractNumId w:val="23"/>
  </w:num>
  <w:num w:numId="24" w16cid:durableId="202407730">
    <w:abstractNumId w:val="24"/>
  </w:num>
  <w:num w:numId="25" w16cid:durableId="178858649">
    <w:abstractNumId w:val="19"/>
  </w:num>
  <w:num w:numId="26" w16cid:durableId="2088066550">
    <w:abstractNumId w:val="30"/>
  </w:num>
  <w:num w:numId="27" w16cid:durableId="1193229501">
    <w:abstractNumId w:val="13"/>
  </w:num>
  <w:num w:numId="28" w16cid:durableId="2107193726">
    <w:abstractNumId w:val="20"/>
  </w:num>
  <w:num w:numId="29" w16cid:durableId="1876427146">
    <w:abstractNumId w:val="14"/>
  </w:num>
  <w:num w:numId="30" w16cid:durableId="2074037195">
    <w:abstractNumId w:val="12"/>
  </w:num>
  <w:num w:numId="31" w16cid:durableId="158040428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umHeung Youl">
    <w15:presenceInfo w15:providerId="AD" w15:userId="S::hyyoum@sch.ac.kr::e1bcfd0d-b2e8-4c14-8051-23f6659611e2"/>
  </w15:person>
  <w15:person w15:author="Arnaud Taddei">
    <w15:presenceInfo w15:providerId="AD" w15:userId="S::arnaud.taddei@broadcom.com::f4fe313b-dacf-46c6-9906-e25235faa57a"/>
  </w15:person>
  <w15:person w15:author="Herbert Bertine">
    <w15:presenceInfo w15:providerId="Windows Live" w15:userId="91b20924b4c9e3fc"/>
  </w15:person>
  <w15:person w15:author="Avellaneda, Oscar (ISED/ISDE)">
    <w15:presenceInfo w15:providerId="AD" w15:userId="S::oscar.avellaneda@ised-isde.gc.ca::125e7eb6-c687-4288-a100-0d22fb4364f2"/>
  </w15:person>
  <w15:person w15:author="SCH Univ.">
    <w15:presenceInfo w15:providerId="None" w15:userId="SCH Un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8AE"/>
    <w:rsid w:val="000031A4"/>
    <w:rsid w:val="000041EA"/>
    <w:rsid w:val="00012E67"/>
    <w:rsid w:val="00014122"/>
    <w:rsid w:val="00016233"/>
    <w:rsid w:val="00022A29"/>
    <w:rsid w:val="00034F78"/>
    <w:rsid w:val="000355FD"/>
    <w:rsid w:val="0003660F"/>
    <w:rsid w:val="0003690C"/>
    <w:rsid w:val="00051E39"/>
    <w:rsid w:val="000566E2"/>
    <w:rsid w:val="0005699C"/>
    <w:rsid w:val="00057018"/>
    <w:rsid w:val="00062DE3"/>
    <w:rsid w:val="00063D0B"/>
    <w:rsid w:val="0006471F"/>
    <w:rsid w:val="00077239"/>
    <w:rsid w:val="000807E9"/>
    <w:rsid w:val="00086491"/>
    <w:rsid w:val="00091346"/>
    <w:rsid w:val="00092673"/>
    <w:rsid w:val="00095BE6"/>
    <w:rsid w:val="0009706C"/>
    <w:rsid w:val="000B2421"/>
    <w:rsid w:val="000B5E38"/>
    <w:rsid w:val="000F3E9D"/>
    <w:rsid w:val="000F73FF"/>
    <w:rsid w:val="001059D5"/>
    <w:rsid w:val="00114CF7"/>
    <w:rsid w:val="00123B68"/>
    <w:rsid w:val="00126F2E"/>
    <w:rsid w:val="00127553"/>
    <w:rsid w:val="001301F4"/>
    <w:rsid w:val="00130789"/>
    <w:rsid w:val="00137CF6"/>
    <w:rsid w:val="00146F6F"/>
    <w:rsid w:val="00153543"/>
    <w:rsid w:val="00161472"/>
    <w:rsid w:val="00161508"/>
    <w:rsid w:val="00163E58"/>
    <w:rsid w:val="001663FF"/>
    <w:rsid w:val="0017074E"/>
    <w:rsid w:val="00182117"/>
    <w:rsid w:val="00187BD9"/>
    <w:rsid w:val="00190B55"/>
    <w:rsid w:val="00192B36"/>
    <w:rsid w:val="001B42BB"/>
    <w:rsid w:val="001C3B5F"/>
    <w:rsid w:val="001D058F"/>
    <w:rsid w:val="001D702E"/>
    <w:rsid w:val="001D7143"/>
    <w:rsid w:val="001E500D"/>
    <w:rsid w:val="001E6F73"/>
    <w:rsid w:val="001F2A20"/>
    <w:rsid w:val="002004E1"/>
    <w:rsid w:val="002009EA"/>
    <w:rsid w:val="002019BE"/>
    <w:rsid w:val="00202CA0"/>
    <w:rsid w:val="00216395"/>
    <w:rsid w:val="00216B6D"/>
    <w:rsid w:val="00217C7F"/>
    <w:rsid w:val="00230A83"/>
    <w:rsid w:val="00232434"/>
    <w:rsid w:val="00236EBA"/>
    <w:rsid w:val="00245127"/>
    <w:rsid w:val="00246525"/>
    <w:rsid w:val="00250AF4"/>
    <w:rsid w:val="00260B50"/>
    <w:rsid w:val="00263BE8"/>
    <w:rsid w:val="0026512F"/>
    <w:rsid w:val="00271316"/>
    <w:rsid w:val="00277E73"/>
    <w:rsid w:val="002849DF"/>
    <w:rsid w:val="00290F83"/>
    <w:rsid w:val="002931F4"/>
    <w:rsid w:val="002957A7"/>
    <w:rsid w:val="002A03FE"/>
    <w:rsid w:val="002A1D23"/>
    <w:rsid w:val="002A38B7"/>
    <w:rsid w:val="002A5392"/>
    <w:rsid w:val="002B100E"/>
    <w:rsid w:val="002C774D"/>
    <w:rsid w:val="002D1938"/>
    <w:rsid w:val="002D58BE"/>
    <w:rsid w:val="002F2D0C"/>
    <w:rsid w:val="00316B80"/>
    <w:rsid w:val="003251EA"/>
    <w:rsid w:val="003273F4"/>
    <w:rsid w:val="00336A2D"/>
    <w:rsid w:val="0034635C"/>
    <w:rsid w:val="00354D89"/>
    <w:rsid w:val="00364269"/>
    <w:rsid w:val="0037265F"/>
    <w:rsid w:val="00377BD3"/>
    <w:rsid w:val="00380869"/>
    <w:rsid w:val="00384088"/>
    <w:rsid w:val="00387151"/>
    <w:rsid w:val="00387479"/>
    <w:rsid w:val="0039169B"/>
    <w:rsid w:val="00394470"/>
    <w:rsid w:val="003A4C20"/>
    <w:rsid w:val="003A7F8C"/>
    <w:rsid w:val="003B1F79"/>
    <w:rsid w:val="003B532E"/>
    <w:rsid w:val="003D0A29"/>
    <w:rsid w:val="003D0F8B"/>
    <w:rsid w:val="003D2042"/>
    <w:rsid w:val="003F020A"/>
    <w:rsid w:val="003F3569"/>
    <w:rsid w:val="003F3AFC"/>
    <w:rsid w:val="0041348E"/>
    <w:rsid w:val="00420EDB"/>
    <w:rsid w:val="004217C9"/>
    <w:rsid w:val="004373CA"/>
    <w:rsid w:val="004420C9"/>
    <w:rsid w:val="00465799"/>
    <w:rsid w:val="004660B1"/>
    <w:rsid w:val="004677B3"/>
    <w:rsid w:val="00470289"/>
    <w:rsid w:val="00471EF9"/>
    <w:rsid w:val="00472DD1"/>
    <w:rsid w:val="00492075"/>
    <w:rsid w:val="00496265"/>
    <w:rsid w:val="004969AD"/>
    <w:rsid w:val="004A0555"/>
    <w:rsid w:val="004A26C4"/>
    <w:rsid w:val="004B13CB"/>
    <w:rsid w:val="004B4AAE"/>
    <w:rsid w:val="004C6FBE"/>
    <w:rsid w:val="004D5D5C"/>
    <w:rsid w:val="004D6DFC"/>
    <w:rsid w:val="004E05BE"/>
    <w:rsid w:val="004E0694"/>
    <w:rsid w:val="004F22F1"/>
    <w:rsid w:val="004F630A"/>
    <w:rsid w:val="0050139F"/>
    <w:rsid w:val="00526BFB"/>
    <w:rsid w:val="005440B4"/>
    <w:rsid w:val="0055140B"/>
    <w:rsid w:val="00551C5F"/>
    <w:rsid w:val="00553247"/>
    <w:rsid w:val="00560375"/>
    <w:rsid w:val="00560D80"/>
    <w:rsid w:val="0056747D"/>
    <w:rsid w:val="00572552"/>
    <w:rsid w:val="0057308C"/>
    <w:rsid w:val="00581B01"/>
    <w:rsid w:val="0059016F"/>
    <w:rsid w:val="00595780"/>
    <w:rsid w:val="005964AB"/>
    <w:rsid w:val="005B5421"/>
    <w:rsid w:val="005B59B4"/>
    <w:rsid w:val="005C099A"/>
    <w:rsid w:val="005C130E"/>
    <w:rsid w:val="005C31A5"/>
    <w:rsid w:val="005D6999"/>
    <w:rsid w:val="005E10C9"/>
    <w:rsid w:val="005E3C0D"/>
    <w:rsid w:val="005E61DD"/>
    <w:rsid w:val="006023DF"/>
    <w:rsid w:val="00602F64"/>
    <w:rsid w:val="0060624B"/>
    <w:rsid w:val="00615E91"/>
    <w:rsid w:val="00622829"/>
    <w:rsid w:val="00623F15"/>
    <w:rsid w:val="00637023"/>
    <w:rsid w:val="00643684"/>
    <w:rsid w:val="00643787"/>
    <w:rsid w:val="00647BF7"/>
    <w:rsid w:val="00657DE0"/>
    <w:rsid w:val="00661F2D"/>
    <w:rsid w:val="006714A3"/>
    <w:rsid w:val="0067500B"/>
    <w:rsid w:val="006763BF"/>
    <w:rsid w:val="0068124E"/>
    <w:rsid w:val="00685313"/>
    <w:rsid w:val="0069276B"/>
    <w:rsid w:val="00692833"/>
    <w:rsid w:val="00692904"/>
    <w:rsid w:val="006A093D"/>
    <w:rsid w:val="006A6E9B"/>
    <w:rsid w:val="006A72A4"/>
    <w:rsid w:val="006B5A84"/>
    <w:rsid w:val="006B7C2A"/>
    <w:rsid w:val="006C1095"/>
    <w:rsid w:val="006C23DA"/>
    <w:rsid w:val="006C3B41"/>
    <w:rsid w:val="006D0614"/>
    <w:rsid w:val="006D2B27"/>
    <w:rsid w:val="006E1F56"/>
    <w:rsid w:val="006E3D45"/>
    <w:rsid w:val="006E6EE0"/>
    <w:rsid w:val="006F0CDC"/>
    <w:rsid w:val="006F2766"/>
    <w:rsid w:val="00700547"/>
    <w:rsid w:val="00707E39"/>
    <w:rsid w:val="00712390"/>
    <w:rsid w:val="007149F9"/>
    <w:rsid w:val="00716C84"/>
    <w:rsid w:val="00733A30"/>
    <w:rsid w:val="00742988"/>
    <w:rsid w:val="00742F1D"/>
    <w:rsid w:val="00745AEE"/>
    <w:rsid w:val="00750F10"/>
    <w:rsid w:val="007518D8"/>
    <w:rsid w:val="007533DB"/>
    <w:rsid w:val="00761B19"/>
    <w:rsid w:val="00774150"/>
    <w:rsid w:val="007742CA"/>
    <w:rsid w:val="00777235"/>
    <w:rsid w:val="00780631"/>
    <w:rsid w:val="00780874"/>
    <w:rsid w:val="00790D70"/>
    <w:rsid w:val="007A00AC"/>
    <w:rsid w:val="007A20F2"/>
    <w:rsid w:val="007B2416"/>
    <w:rsid w:val="007B6973"/>
    <w:rsid w:val="007D5320"/>
    <w:rsid w:val="007D6236"/>
    <w:rsid w:val="007E51BA"/>
    <w:rsid w:val="007E66EA"/>
    <w:rsid w:val="007F3C67"/>
    <w:rsid w:val="00800972"/>
    <w:rsid w:val="00804475"/>
    <w:rsid w:val="00811633"/>
    <w:rsid w:val="00834B7F"/>
    <w:rsid w:val="00845E73"/>
    <w:rsid w:val="008508D8"/>
    <w:rsid w:val="008549DA"/>
    <w:rsid w:val="00857E87"/>
    <w:rsid w:val="00864CD2"/>
    <w:rsid w:val="00872FC8"/>
    <w:rsid w:val="00880D17"/>
    <w:rsid w:val="00881D0A"/>
    <w:rsid w:val="008845D0"/>
    <w:rsid w:val="008A1A8A"/>
    <w:rsid w:val="008B1AEA"/>
    <w:rsid w:val="008B43F2"/>
    <w:rsid w:val="008B6CFF"/>
    <w:rsid w:val="008D4E02"/>
    <w:rsid w:val="008E4BBE"/>
    <w:rsid w:val="008E59DF"/>
    <w:rsid w:val="008E67E5"/>
    <w:rsid w:val="008F08A1"/>
    <w:rsid w:val="008F2E31"/>
    <w:rsid w:val="008F633B"/>
    <w:rsid w:val="008F7D1E"/>
    <w:rsid w:val="00902687"/>
    <w:rsid w:val="009163CF"/>
    <w:rsid w:val="0092425C"/>
    <w:rsid w:val="009274B4"/>
    <w:rsid w:val="0093047D"/>
    <w:rsid w:val="00930EBD"/>
    <w:rsid w:val="00931323"/>
    <w:rsid w:val="00934EA2"/>
    <w:rsid w:val="00940614"/>
    <w:rsid w:val="00940C6D"/>
    <w:rsid w:val="00944A5C"/>
    <w:rsid w:val="00952010"/>
    <w:rsid w:val="00952A66"/>
    <w:rsid w:val="00955956"/>
    <w:rsid w:val="0095691C"/>
    <w:rsid w:val="00962782"/>
    <w:rsid w:val="00966A39"/>
    <w:rsid w:val="009750BD"/>
    <w:rsid w:val="00982763"/>
    <w:rsid w:val="009A4B96"/>
    <w:rsid w:val="009B22A2"/>
    <w:rsid w:val="009B59BB"/>
    <w:rsid w:val="009B6EC0"/>
    <w:rsid w:val="009C1568"/>
    <w:rsid w:val="009C56E5"/>
    <w:rsid w:val="009E1967"/>
    <w:rsid w:val="009E5FC8"/>
    <w:rsid w:val="009E687A"/>
    <w:rsid w:val="009F154B"/>
    <w:rsid w:val="009F1890"/>
    <w:rsid w:val="009F4D71"/>
    <w:rsid w:val="00A066F1"/>
    <w:rsid w:val="00A1409A"/>
    <w:rsid w:val="00A141AF"/>
    <w:rsid w:val="00A16D29"/>
    <w:rsid w:val="00A23F12"/>
    <w:rsid w:val="00A25EDC"/>
    <w:rsid w:val="00A30305"/>
    <w:rsid w:val="00A31D2D"/>
    <w:rsid w:val="00A36646"/>
    <w:rsid w:val="00A36DF9"/>
    <w:rsid w:val="00A4090B"/>
    <w:rsid w:val="00A41A0D"/>
    <w:rsid w:val="00A41CB8"/>
    <w:rsid w:val="00A442AE"/>
    <w:rsid w:val="00A4600A"/>
    <w:rsid w:val="00A538A6"/>
    <w:rsid w:val="00A54C25"/>
    <w:rsid w:val="00A65F7F"/>
    <w:rsid w:val="00A7067D"/>
    <w:rsid w:val="00A710E7"/>
    <w:rsid w:val="00A734D1"/>
    <w:rsid w:val="00A7372E"/>
    <w:rsid w:val="00A852A0"/>
    <w:rsid w:val="00A85443"/>
    <w:rsid w:val="00A93045"/>
    <w:rsid w:val="00A93B85"/>
    <w:rsid w:val="00AA0B18"/>
    <w:rsid w:val="00AA6224"/>
    <w:rsid w:val="00AA666F"/>
    <w:rsid w:val="00AA7B98"/>
    <w:rsid w:val="00AB2AB0"/>
    <w:rsid w:val="00AB416A"/>
    <w:rsid w:val="00AB7C5F"/>
    <w:rsid w:val="00AD25A3"/>
    <w:rsid w:val="00B14AE3"/>
    <w:rsid w:val="00B2138D"/>
    <w:rsid w:val="00B4421D"/>
    <w:rsid w:val="00B529AD"/>
    <w:rsid w:val="00B6324B"/>
    <w:rsid w:val="00B639E9"/>
    <w:rsid w:val="00B816A5"/>
    <w:rsid w:val="00B817CD"/>
    <w:rsid w:val="00B93E2E"/>
    <w:rsid w:val="00B94AD0"/>
    <w:rsid w:val="00B96406"/>
    <w:rsid w:val="00BA47EF"/>
    <w:rsid w:val="00BA5265"/>
    <w:rsid w:val="00BA76C8"/>
    <w:rsid w:val="00BB3A95"/>
    <w:rsid w:val="00BB6222"/>
    <w:rsid w:val="00BC013D"/>
    <w:rsid w:val="00BC2FB6"/>
    <w:rsid w:val="00BC7D84"/>
    <w:rsid w:val="00BD418A"/>
    <w:rsid w:val="00BD58C4"/>
    <w:rsid w:val="00BF24FE"/>
    <w:rsid w:val="00BF7D0B"/>
    <w:rsid w:val="00C0018F"/>
    <w:rsid w:val="00C00CF3"/>
    <w:rsid w:val="00C02D69"/>
    <w:rsid w:val="00C0539A"/>
    <w:rsid w:val="00C05BC1"/>
    <w:rsid w:val="00C143A7"/>
    <w:rsid w:val="00C16A5A"/>
    <w:rsid w:val="00C20466"/>
    <w:rsid w:val="00C204A4"/>
    <w:rsid w:val="00C20E27"/>
    <w:rsid w:val="00C212AF"/>
    <w:rsid w:val="00C214ED"/>
    <w:rsid w:val="00C234E6"/>
    <w:rsid w:val="00C305A1"/>
    <w:rsid w:val="00C324A8"/>
    <w:rsid w:val="00C37F6C"/>
    <w:rsid w:val="00C4278A"/>
    <w:rsid w:val="00C43800"/>
    <w:rsid w:val="00C479FD"/>
    <w:rsid w:val="00C50EF4"/>
    <w:rsid w:val="00C54517"/>
    <w:rsid w:val="00C64CD8"/>
    <w:rsid w:val="00C64F11"/>
    <w:rsid w:val="00C701BF"/>
    <w:rsid w:val="00C72D5C"/>
    <w:rsid w:val="00C77E1A"/>
    <w:rsid w:val="00C97C68"/>
    <w:rsid w:val="00CA1A47"/>
    <w:rsid w:val="00CA630A"/>
    <w:rsid w:val="00CC247A"/>
    <w:rsid w:val="00CD7CC4"/>
    <w:rsid w:val="00CE388F"/>
    <w:rsid w:val="00CE5E47"/>
    <w:rsid w:val="00CF020F"/>
    <w:rsid w:val="00CF1681"/>
    <w:rsid w:val="00CF1E9D"/>
    <w:rsid w:val="00CF2B5B"/>
    <w:rsid w:val="00D055D3"/>
    <w:rsid w:val="00D10CF2"/>
    <w:rsid w:val="00D12929"/>
    <w:rsid w:val="00D14CE0"/>
    <w:rsid w:val="00D154ED"/>
    <w:rsid w:val="00D25029"/>
    <w:rsid w:val="00D278AC"/>
    <w:rsid w:val="00D3417C"/>
    <w:rsid w:val="00D405A7"/>
    <w:rsid w:val="00D41719"/>
    <w:rsid w:val="00D477A5"/>
    <w:rsid w:val="00D47C32"/>
    <w:rsid w:val="00D54009"/>
    <w:rsid w:val="00D5651D"/>
    <w:rsid w:val="00D56D50"/>
    <w:rsid w:val="00D57A34"/>
    <w:rsid w:val="00D643B3"/>
    <w:rsid w:val="00D729B1"/>
    <w:rsid w:val="00D74898"/>
    <w:rsid w:val="00D77AC9"/>
    <w:rsid w:val="00D801ED"/>
    <w:rsid w:val="00D936BC"/>
    <w:rsid w:val="00D96530"/>
    <w:rsid w:val="00D97666"/>
    <w:rsid w:val="00DA5F70"/>
    <w:rsid w:val="00DD44AF"/>
    <w:rsid w:val="00DD6BD5"/>
    <w:rsid w:val="00DE2AC3"/>
    <w:rsid w:val="00DE5692"/>
    <w:rsid w:val="00DF3E19"/>
    <w:rsid w:val="00DF6908"/>
    <w:rsid w:val="00E0231F"/>
    <w:rsid w:val="00E03C94"/>
    <w:rsid w:val="00E114CE"/>
    <w:rsid w:val="00E178AE"/>
    <w:rsid w:val="00E2134A"/>
    <w:rsid w:val="00E26226"/>
    <w:rsid w:val="00E37F88"/>
    <w:rsid w:val="00E45D05"/>
    <w:rsid w:val="00E55816"/>
    <w:rsid w:val="00E55AEF"/>
    <w:rsid w:val="00E56E99"/>
    <w:rsid w:val="00E7347E"/>
    <w:rsid w:val="00E771E7"/>
    <w:rsid w:val="00E82B12"/>
    <w:rsid w:val="00E870AC"/>
    <w:rsid w:val="00E94DBA"/>
    <w:rsid w:val="00E976C1"/>
    <w:rsid w:val="00EA12E5"/>
    <w:rsid w:val="00EA7303"/>
    <w:rsid w:val="00EB55C6"/>
    <w:rsid w:val="00EC779B"/>
    <w:rsid w:val="00EC7F04"/>
    <w:rsid w:val="00ED30BC"/>
    <w:rsid w:val="00EF55F8"/>
    <w:rsid w:val="00F00DDC"/>
    <w:rsid w:val="00F01223"/>
    <w:rsid w:val="00F02766"/>
    <w:rsid w:val="00F03966"/>
    <w:rsid w:val="00F05BD4"/>
    <w:rsid w:val="00F07258"/>
    <w:rsid w:val="00F13F07"/>
    <w:rsid w:val="00F20F43"/>
    <w:rsid w:val="00F2404A"/>
    <w:rsid w:val="00F27CE6"/>
    <w:rsid w:val="00F337BE"/>
    <w:rsid w:val="00F37D47"/>
    <w:rsid w:val="00F502F1"/>
    <w:rsid w:val="00F5377E"/>
    <w:rsid w:val="00F60D05"/>
    <w:rsid w:val="00F6155B"/>
    <w:rsid w:val="00F65C19"/>
    <w:rsid w:val="00F7356B"/>
    <w:rsid w:val="00F77B30"/>
    <w:rsid w:val="00F80977"/>
    <w:rsid w:val="00F83F75"/>
    <w:rsid w:val="00F84923"/>
    <w:rsid w:val="00FA710B"/>
    <w:rsid w:val="00FB05C3"/>
    <w:rsid w:val="00FB5273"/>
    <w:rsid w:val="00FB7F10"/>
    <w:rsid w:val="00FD2546"/>
    <w:rsid w:val="00FD772E"/>
    <w:rsid w:val="00FE0114"/>
    <w:rsid w:val="00FE2A04"/>
    <w:rsid w:val="00FE78C7"/>
    <w:rsid w:val="00FF43AC"/>
    <w:rsid w:val="00FF6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49DF4"/>
  <w15:docId w15:val="{F7C3FB5C-FEA4-47F7-AF5C-B1545718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heme="minorEastAsia"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24E"/>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pPr>
      <w:keepNext/>
      <w:keepLines/>
      <w:spacing w:before="280"/>
      <w:ind w:left="1134" w:hanging="1134"/>
      <w:outlineLvl w:val="0"/>
    </w:pPr>
    <w:rPr>
      <w:b/>
      <w:sz w:val="28"/>
    </w:rPr>
  </w:style>
  <w:style w:type="paragraph" w:styleId="Heading2">
    <w:name w:val="heading 2"/>
    <w:basedOn w:val="Heading1"/>
    <w:next w:val="Normal"/>
    <w:link w:val="Heading2Char"/>
    <w:uiPriority w:val="9"/>
    <w:qFormat/>
    <w:pPr>
      <w:spacing w:before="200"/>
      <w:outlineLvl w:val="1"/>
    </w:pPr>
    <w:rPr>
      <w:sz w:val="24"/>
    </w:rPr>
  </w:style>
  <w:style w:type="paragraph" w:styleId="Heading3">
    <w:name w:val="heading 3"/>
    <w:basedOn w:val="Heading1"/>
    <w:next w:val="Normal"/>
    <w:link w:val="Heading3Char"/>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uiPriority w:val="99"/>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uiPriority w:val="99"/>
    <w:unhideWhenUsed/>
    <w:rsid w:val="00D643B3"/>
    <w:rPr>
      <w:sz w:val="16"/>
      <w:szCs w:val="16"/>
    </w:rPr>
  </w:style>
  <w:style w:type="paragraph" w:styleId="CommentText">
    <w:name w:val="annotation text"/>
    <w:basedOn w:val="Normal"/>
    <w:link w:val="CommentTextChar"/>
    <w:uiPriority w:val="99"/>
    <w:unhideWhenUsed/>
    <w:rsid w:val="00D643B3"/>
    <w:rPr>
      <w:sz w:val="20"/>
    </w:rPr>
  </w:style>
  <w:style w:type="character" w:customStyle="1" w:styleId="CommentTextChar">
    <w:name w:val="Comment Text Char"/>
    <w:basedOn w:val="DefaultParagraphFont"/>
    <w:link w:val="CommentText"/>
    <w:uiPriority w:val="99"/>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uiPriority w:val="99"/>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aliases w:val="超级链接,Style 58,超?级链,超????,CEO_Hyperlink,하이퍼링크2,하이퍼링크21,超链接1"/>
    <w:basedOn w:val="DefaultParagraphFont"/>
    <w:uiPriority w:val="99"/>
    <w:unhideWhenUsed/>
    <w:qFormat/>
    <w:rsid w:val="00777235"/>
    <w:rPr>
      <w:color w:val="0000FF" w:themeColor="hyperlink"/>
      <w:u w:val="single"/>
    </w:rPr>
  </w:style>
  <w:style w:type="paragraph" w:customStyle="1" w:styleId="Questionhistory">
    <w:name w:val="Question_history"/>
    <w:basedOn w:val="Normal"/>
    <w:rsid w:val="00647BF7"/>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toc0">
    <w:name w:val="toc 0"/>
    <w:basedOn w:val="Normal"/>
    <w:next w:val="TOC1"/>
    <w:rsid w:val="00B96406"/>
    <w:pPr>
      <w:keepLines/>
      <w:tabs>
        <w:tab w:val="clear" w:pos="1134"/>
        <w:tab w:val="clear" w:pos="1871"/>
        <w:tab w:val="clear" w:pos="2268"/>
        <w:tab w:val="right" w:pos="9639"/>
      </w:tabs>
      <w:overflowPunct/>
      <w:autoSpaceDE/>
      <w:autoSpaceDN/>
      <w:adjustRightInd/>
      <w:textAlignment w:val="auto"/>
    </w:pPr>
    <w:rPr>
      <w:b/>
      <w:szCs w:val="24"/>
      <w:lang w:eastAsia="ja-JP"/>
    </w:rPr>
  </w:style>
  <w:style w:type="paragraph" w:styleId="TableofFigures">
    <w:name w:val="table of figures"/>
    <w:basedOn w:val="Normal"/>
    <w:next w:val="Normal"/>
    <w:uiPriority w:val="99"/>
    <w:rsid w:val="00B96406"/>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paragraph" w:customStyle="1" w:styleId="Heading1Centered">
    <w:name w:val="Heading 1 Centered"/>
    <w:basedOn w:val="Heading1"/>
    <w:rsid w:val="00B96406"/>
    <w:pPr>
      <w:tabs>
        <w:tab w:val="clear" w:pos="1134"/>
        <w:tab w:val="clear" w:pos="1871"/>
        <w:tab w:val="clear" w:pos="2268"/>
        <w:tab w:val="left" w:pos="794"/>
        <w:tab w:val="left" w:pos="1191"/>
        <w:tab w:val="left" w:pos="1588"/>
        <w:tab w:val="left" w:pos="1985"/>
      </w:tabs>
      <w:overflowPunct/>
      <w:autoSpaceDE/>
      <w:autoSpaceDN/>
      <w:adjustRightInd/>
      <w:spacing w:before="360"/>
      <w:ind w:left="0" w:firstLine="0"/>
      <w:jc w:val="center"/>
      <w:textAlignment w:val="auto"/>
    </w:pPr>
    <w:rPr>
      <w:rFonts w:eastAsia="SimSun"/>
      <w:bCs/>
    </w:rPr>
  </w:style>
  <w:style w:type="paragraph" w:customStyle="1" w:styleId="TableNoTitle">
    <w:name w:val="Table_NoTitle"/>
    <w:basedOn w:val="Normal"/>
    <w:next w:val="Normal"/>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360" w:after="120" w:line="288" w:lineRule="auto"/>
      <w:jc w:val="center"/>
      <w:textAlignment w:val="auto"/>
    </w:pPr>
    <w:rPr>
      <w:b/>
      <w:szCs w:val="24"/>
      <w:lang w:eastAsia="ja-JP"/>
    </w:rPr>
  </w:style>
  <w:style w:type="table" w:styleId="TableGrid">
    <w:name w:val="Table Grid"/>
    <w:basedOn w:val="TableNormal"/>
    <w:rsid w:val="00B96406"/>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B96406"/>
    <w:rPr>
      <w:rFonts w:ascii="Times New Roman" w:hAnsi="Times New Roman"/>
      <w:sz w:val="24"/>
      <w:lang w:val="en-GB" w:eastAsia="en-US"/>
    </w:rPr>
  </w:style>
  <w:style w:type="paragraph" w:customStyle="1" w:styleId="AnnexNoTitle">
    <w:name w:val="Annex_NoTitle"/>
    <w:basedOn w:val="Normal"/>
    <w:next w:val="Normal"/>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720" w:after="120" w:line="280" w:lineRule="exact"/>
      <w:jc w:val="center"/>
      <w:textAlignment w:val="auto"/>
    </w:pPr>
    <w:rPr>
      <w:rFonts w:eastAsiaTheme="minorHAnsi"/>
      <w:b/>
      <w:szCs w:val="24"/>
      <w:lang w:val="fr-FR" w:eastAsia="ja-JP"/>
    </w:rPr>
  </w:style>
  <w:style w:type="character" w:styleId="UnresolvedMention">
    <w:name w:val="Unresolved Mention"/>
    <w:basedOn w:val="DefaultParagraphFont"/>
    <w:uiPriority w:val="99"/>
    <w:semiHidden/>
    <w:unhideWhenUsed/>
    <w:rsid w:val="00E771E7"/>
    <w:rPr>
      <w:color w:val="605E5C"/>
      <w:shd w:val="clear" w:color="auto" w:fill="E1DFDD"/>
    </w:rPr>
  </w:style>
  <w:style w:type="character" w:styleId="FollowedHyperlink">
    <w:name w:val="FollowedHyperlink"/>
    <w:basedOn w:val="DefaultParagraphFont"/>
    <w:uiPriority w:val="99"/>
    <w:semiHidden/>
    <w:unhideWhenUsed/>
    <w:rsid w:val="006E1F5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6E1F56"/>
    <w:rPr>
      <w:b/>
      <w:bCs/>
    </w:rPr>
  </w:style>
  <w:style w:type="character" w:customStyle="1" w:styleId="CommentSubjectChar">
    <w:name w:val="Comment Subject Char"/>
    <w:basedOn w:val="CommentTextChar"/>
    <w:link w:val="CommentSubject"/>
    <w:uiPriority w:val="99"/>
    <w:semiHidden/>
    <w:rsid w:val="006E1F56"/>
    <w:rPr>
      <w:rFonts w:ascii="Times New Roman" w:hAnsi="Times New Roman"/>
      <w:b/>
      <w:bCs/>
      <w:lang w:val="en-GB" w:eastAsia="en-US"/>
    </w:rPr>
  </w:style>
  <w:style w:type="character" w:customStyle="1" w:styleId="Heading3Char">
    <w:name w:val="Heading 3 Char"/>
    <w:basedOn w:val="DefaultParagraphFont"/>
    <w:link w:val="Heading3"/>
    <w:rsid w:val="00F20F43"/>
    <w:rPr>
      <w:rFonts w:ascii="Times New Roman" w:hAnsi="Times New Roman"/>
      <w:b/>
      <w:sz w:val="24"/>
      <w:lang w:val="en-GB" w:eastAsia="en-US"/>
    </w:rPr>
  </w:style>
  <w:style w:type="character" w:customStyle="1" w:styleId="Heading2Char">
    <w:name w:val="Heading 2 Char"/>
    <w:basedOn w:val="DefaultParagraphFont"/>
    <w:link w:val="Heading2"/>
    <w:uiPriority w:val="9"/>
    <w:rsid w:val="00F20F43"/>
    <w:rPr>
      <w:rFonts w:ascii="Times New Roman" w:hAnsi="Times New Roman"/>
      <w:b/>
      <w:sz w:val="24"/>
      <w:lang w:val="en-GB" w:eastAsia="en-US"/>
    </w:rPr>
  </w:style>
  <w:style w:type="table" w:customStyle="1" w:styleId="TableGridLight1">
    <w:name w:val="Table Grid Light1"/>
    <w:basedOn w:val="TableNormal"/>
    <w:next w:val="TableGridLight"/>
    <w:rsid w:val="003D2042"/>
    <w:rPr>
      <w:rFonts w:ascii="CG Times" w:hAnsi="CG Tim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D204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BD418A"/>
    <w:pPr>
      <w:ind w:left="720"/>
      <w:contextualSpacing/>
    </w:pPr>
  </w:style>
  <w:style w:type="numbering" w:customStyle="1" w:styleId="NoList1">
    <w:name w:val="No List1"/>
    <w:next w:val="NoList"/>
    <w:uiPriority w:val="99"/>
    <w:semiHidden/>
    <w:unhideWhenUsed/>
    <w:rsid w:val="00EA7303"/>
  </w:style>
  <w:style w:type="character" w:customStyle="1" w:styleId="Heading1Char">
    <w:name w:val="Heading 1 Char"/>
    <w:basedOn w:val="DefaultParagraphFont"/>
    <w:link w:val="Heading1"/>
    <w:uiPriority w:val="9"/>
    <w:rsid w:val="00EA7303"/>
    <w:rPr>
      <w:rFonts w:ascii="Times New Roman" w:hAnsi="Times New Roman"/>
      <w:b/>
      <w:sz w:val="28"/>
      <w:lang w:val="en-GB" w:eastAsia="en-US"/>
    </w:rPr>
  </w:style>
  <w:style w:type="paragraph" w:customStyle="1" w:styleId="LSDeadline">
    <w:name w:val="LSDeadline"/>
    <w:basedOn w:val="LSForAction"/>
    <w:next w:val="Normal"/>
    <w:rsid w:val="00EA7303"/>
    <w:rPr>
      <w:bCs w:val="0"/>
    </w:rPr>
  </w:style>
  <w:style w:type="paragraph" w:customStyle="1" w:styleId="LSForAction">
    <w:name w:val="LSForAction"/>
    <w:basedOn w:val="Normal"/>
    <w:rsid w:val="00EA7303"/>
    <w:pPr>
      <w:tabs>
        <w:tab w:val="clear" w:pos="1134"/>
        <w:tab w:val="clear" w:pos="1871"/>
        <w:tab w:val="clear" w:pos="2268"/>
        <w:tab w:val="left" w:pos="794"/>
        <w:tab w:val="left" w:pos="1191"/>
        <w:tab w:val="left" w:pos="1588"/>
        <w:tab w:val="left" w:pos="1985"/>
      </w:tabs>
    </w:pPr>
    <w:rPr>
      <w:rFonts w:eastAsia="Times New Roman"/>
      <w:bCs/>
    </w:rPr>
  </w:style>
  <w:style w:type="paragraph" w:customStyle="1" w:styleId="LSForInfo">
    <w:name w:val="LSForInfo"/>
    <w:basedOn w:val="LSForAction"/>
    <w:next w:val="Normal"/>
    <w:rsid w:val="00EA7303"/>
  </w:style>
  <w:style w:type="paragraph" w:customStyle="1" w:styleId="LSForComment">
    <w:name w:val="LSForComment"/>
    <w:basedOn w:val="LSForAction"/>
    <w:next w:val="Normal"/>
    <w:rsid w:val="00EA7303"/>
  </w:style>
  <w:style w:type="character" w:customStyle="1" w:styleId="UnresolvedMention1">
    <w:name w:val="Unresolved Mention1"/>
    <w:basedOn w:val="DefaultParagraphFont"/>
    <w:uiPriority w:val="99"/>
    <w:semiHidden/>
    <w:unhideWhenUsed/>
    <w:rsid w:val="00EA7303"/>
    <w:rPr>
      <w:color w:val="605E5C"/>
      <w:shd w:val="clear" w:color="auto" w:fill="E1DFDD"/>
    </w:rPr>
  </w:style>
  <w:style w:type="paragraph" w:customStyle="1" w:styleId="NO">
    <w:name w:val="NO"/>
    <w:basedOn w:val="Normal"/>
    <w:rsid w:val="00EA7303"/>
    <w:pPr>
      <w:keepLines/>
      <w:tabs>
        <w:tab w:val="clear" w:pos="1134"/>
        <w:tab w:val="clear" w:pos="1871"/>
        <w:tab w:val="clear" w:pos="2268"/>
      </w:tabs>
      <w:spacing w:before="0" w:after="180"/>
      <w:ind w:left="1135" w:hanging="851"/>
    </w:pPr>
    <w:rPr>
      <w:rFonts w:eastAsia="SimSun"/>
      <w:sz w:val="20"/>
    </w:rPr>
  </w:style>
  <w:style w:type="paragraph" w:styleId="Revision">
    <w:name w:val="Revision"/>
    <w:hidden/>
    <w:uiPriority w:val="99"/>
    <w:semiHidden/>
    <w:rsid w:val="00EA7303"/>
    <w:rPr>
      <w:rFonts w:ascii="Times New Roman" w:eastAsia="Times New Roman" w:hAnsi="Times New Roman"/>
      <w:color w:val="000000"/>
      <w:sz w:val="23"/>
      <w:szCs w:val="24"/>
      <w:lang w:eastAsia="fr-FR"/>
    </w:rPr>
  </w:style>
  <w:style w:type="paragraph" w:customStyle="1" w:styleId="TSBHeaderQuestion">
    <w:name w:val="TSBHeaderQuestion"/>
    <w:basedOn w:val="Normal"/>
    <w:qFormat/>
    <w:rsid w:val="00EA7303"/>
    <w:pPr>
      <w:tabs>
        <w:tab w:val="clear" w:pos="1134"/>
        <w:tab w:val="clear" w:pos="1871"/>
        <w:tab w:val="clear" w:pos="2268"/>
        <w:tab w:val="left" w:pos="794"/>
        <w:tab w:val="left" w:pos="1191"/>
        <w:tab w:val="left" w:pos="1588"/>
        <w:tab w:val="left" w:pos="1985"/>
      </w:tabs>
    </w:pPr>
    <w:rPr>
      <w:rFonts w:eastAsia="Times New Roman"/>
      <w:szCs w:val="24"/>
    </w:rPr>
  </w:style>
  <w:style w:type="paragraph" w:customStyle="1" w:styleId="TSBHeaderSource">
    <w:name w:val="TSBHeaderSource"/>
    <w:basedOn w:val="Normal"/>
    <w:qFormat/>
    <w:rsid w:val="00EA7303"/>
    <w:pPr>
      <w:tabs>
        <w:tab w:val="clear" w:pos="1134"/>
        <w:tab w:val="clear" w:pos="1871"/>
        <w:tab w:val="clear" w:pos="2268"/>
        <w:tab w:val="left" w:pos="794"/>
        <w:tab w:val="left" w:pos="1191"/>
        <w:tab w:val="left" w:pos="1588"/>
        <w:tab w:val="left" w:pos="1985"/>
      </w:tabs>
    </w:pPr>
    <w:rPr>
      <w:rFonts w:eastAsia="Times New Roman"/>
      <w:szCs w:val="24"/>
    </w:rPr>
  </w:style>
  <w:style w:type="paragraph" w:customStyle="1" w:styleId="TSBHeaderTitle">
    <w:name w:val="TSBHeaderTitle"/>
    <w:basedOn w:val="Normal"/>
    <w:qFormat/>
    <w:rsid w:val="00EA7303"/>
    <w:pPr>
      <w:tabs>
        <w:tab w:val="clear" w:pos="1134"/>
        <w:tab w:val="clear" w:pos="1871"/>
        <w:tab w:val="clear" w:pos="2268"/>
        <w:tab w:val="left" w:pos="794"/>
        <w:tab w:val="left" w:pos="1191"/>
        <w:tab w:val="left" w:pos="1588"/>
        <w:tab w:val="left" w:pos="1985"/>
      </w:tabs>
    </w:pPr>
    <w:rPr>
      <w:rFonts w:eastAsia="Times New Roman"/>
      <w:szCs w:val="24"/>
    </w:rPr>
  </w:style>
  <w:style w:type="paragraph" w:customStyle="1" w:styleId="TSBHeaderRight14">
    <w:name w:val="TSBHeaderRight14"/>
    <w:basedOn w:val="Normal"/>
    <w:qFormat/>
    <w:rsid w:val="00EA7303"/>
    <w:pPr>
      <w:tabs>
        <w:tab w:val="clear" w:pos="1134"/>
        <w:tab w:val="clear" w:pos="1871"/>
        <w:tab w:val="clear" w:pos="2268"/>
        <w:tab w:val="left" w:pos="794"/>
        <w:tab w:val="left" w:pos="1191"/>
        <w:tab w:val="left" w:pos="1588"/>
        <w:tab w:val="left" w:pos="1985"/>
      </w:tabs>
      <w:jc w:val="right"/>
    </w:pPr>
    <w:rPr>
      <w:rFonts w:eastAsia="Times New Roman"/>
      <w:b/>
      <w:bCs/>
      <w:sz w:val="28"/>
      <w:szCs w:val="28"/>
    </w:rPr>
  </w:style>
  <w:style w:type="paragraph" w:customStyle="1" w:styleId="VenueDate">
    <w:name w:val="VenueDate"/>
    <w:basedOn w:val="Normal"/>
    <w:qFormat/>
    <w:rsid w:val="00EA7303"/>
    <w:pPr>
      <w:tabs>
        <w:tab w:val="clear" w:pos="1134"/>
        <w:tab w:val="clear" w:pos="1871"/>
        <w:tab w:val="clear" w:pos="2268"/>
        <w:tab w:val="left" w:pos="794"/>
        <w:tab w:val="left" w:pos="1191"/>
        <w:tab w:val="left" w:pos="1588"/>
        <w:tab w:val="left" w:pos="1985"/>
      </w:tabs>
      <w:jc w:val="right"/>
    </w:pPr>
    <w:rPr>
      <w:rFonts w:eastAsia="Times New Roman"/>
      <w:szCs w:val="24"/>
    </w:rPr>
  </w:style>
  <w:style w:type="paragraph" w:customStyle="1" w:styleId="TSBHeaderSummary">
    <w:name w:val="TSBHeaderSummary"/>
    <w:basedOn w:val="Normal"/>
    <w:rsid w:val="00EA7303"/>
    <w:pPr>
      <w:tabs>
        <w:tab w:val="clear" w:pos="1134"/>
        <w:tab w:val="clear" w:pos="1871"/>
        <w:tab w:val="clear" w:pos="2268"/>
      </w:tabs>
      <w:overflowPunct/>
      <w:autoSpaceDE/>
      <w:autoSpaceDN/>
      <w:adjustRightInd/>
      <w:textAlignment w:val="auto"/>
    </w:pPr>
    <w:rPr>
      <w:szCs w:val="24"/>
      <w:lang w:eastAsia="ja-JP"/>
    </w:rPr>
  </w:style>
  <w:style w:type="character" w:customStyle="1" w:styleId="apple-converted-space">
    <w:name w:val="apple-converted-space"/>
    <w:basedOn w:val="DefaultParagraphFont"/>
    <w:rsid w:val="00EA7303"/>
  </w:style>
  <w:style w:type="paragraph" w:styleId="HTMLPreformatted">
    <w:name w:val="HTML Preformatted"/>
    <w:basedOn w:val="Normal"/>
    <w:link w:val="HTMLPreformattedChar"/>
    <w:uiPriority w:val="99"/>
    <w:semiHidden/>
    <w:unhideWhenUsed/>
    <w:rsid w:val="00EA7303"/>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semiHidden/>
    <w:rsid w:val="00EA7303"/>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923706">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736130168">
      <w:bodyDiv w:val="1"/>
      <w:marLeft w:val="0"/>
      <w:marRight w:val="0"/>
      <w:marTop w:val="0"/>
      <w:marBottom w:val="0"/>
      <w:divBdr>
        <w:top w:val="none" w:sz="0" w:space="0" w:color="auto"/>
        <w:left w:val="none" w:sz="0" w:space="0" w:color="auto"/>
        <w:bottom w:val="none" w:sz="0" w:space="0" w:color="auto"/>
        <w:right w:val="none" w:sz="0" w:space="0" w:color="auto"/>
      </w:divBdr>
    </w:div>
    <w:div w:id="959604880">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07061907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627278104">
      <w:bodyDiv w:val="1"/>
      <w:marLeft w:val="0"/>
      <w:marRight w:val="0"/>
      <w:marTop w:val="0"/>
      <w:marBottom w:val="0"/>
      <w:divBdr>
        <w:top w:val="none" w:sz="0" w:space="0" w:color="auto"/>
        <w:left w:val="none" w:sz="0" w:space="0" w:color="auto"/>
        <w:bottom w:val="none" w:sz="0" w:space="0" w:color="auto"/>
        <w:right w:val="none" w:sz="0" w:space="0" w:color="auto"/>
      </w:divBdr>
    </w:div>
    <w:div w:id="173489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itu-t/workprog/wp_item.aspx?isn=17978" TargetMode="External"/><Relationship Id="rId21" Type="http://schemas.openxmlformats.org/officeDocument/2006/relationships/hyperlink" Target="http://www.itu.int/net/ITU-T/lists/rgmdetails.aspx?id=13107&amp;Group=17" TargetMode="External"/><Relationship Id="rId63" Type="http://schemas.openxmlformats.org/officeDocument/2006/relationships/hyperlink" Target="https://www.itu.int/md/T22-SG17-230829-TD-PLEN-1177" TargetMode="External"/><Relationship Id="rId159" Type="http://schemas.openxmlformats.org/officeDocument/2006/relationships/hyperlink" Target="http://www.itu.int/itu-t/workprog/wp_item.aspx?isn=18353" TargetMode="External"/><Relationship Id="rId170" Type="http://schemas.openxmlformats.org/officeDocument/2006/relationships/hyperlink" Target="http://www.itu.int/itu-t/workprog/wp_item.aspx?isn=18364" TargetMode="External"/><Relationship Id="rId226" Type="http://schemas.openxmlformats.org/officeDocument/2006/relationships/hyperlink" Target="http://handle.itu.int/11.1002/1000/14990" TargetMode="External"/><Relationship Id="rId268" Type="http://schemas.openxmlformats.org/officeDocument/2006/relationships/hyperlink" Target="http://handle.itu.int/11.1002/1000/15704" TargetMode="External"/><Relationship Id="rId32" Type="http://schemas.openxmlformats.org/officeDocument/2006/relationships/hyperlink" Target="https://www.itu.int/md/T22-SG17-230221-TD-PLEN-0773" TargetMode="External"/><Relationship Id="rId74" Type="http://schemas.openxmlformats.org/officeDocument/2006/relationships/hyperlink" Target="https://www.itu.int/md/T22-SG17-240220-TD-PLEN-1637" TargetMode="External"/><Relationship Id="rId128" Type="http://schemas.openxmlformats.org/officeDocument/2006/relationships/hyperlink" Target="http://www.itu.int/itu-t/workprog/wp_item.aspx?isn=17990" TargetMode="External"/><Relationship Id="rId5" Type="http://schemas.openxmlformats.org/officeDocument/2006/relationships/numbering" Target="numbering.xml"/><Relationship Id="rId181" Type="http://schemas.openxmlformats.org/officeDocument/2006/relationships/hyperlink" Target="http://www.itu.int/itu-t/workprog/wp_item.aspx?isn=18017" TargetMode="External"/><Relationship Id="rId237" Type="http://schemas.openxmlformats.org/officeDocument/2006/relationships/hyperlink" Target="http://handle.itu.int/11.1002/1000/15110" TargetMode="External"/><Relationship Id="rId279" Type="http://schemas.openxmlformats.org/officeDocument/2006/relationships/hyperlink" Target="http://handle.itu.int/11.1002/1000/15945" TargetMode="External"/><Relationship Id="rId43" Type="http://schemas.openxmlformats.org/officeDocument/2006/relationships/hyperlink" Target="http://www.itu.int/net/ITU-T/lists/rgmdetails.aspx?id=13693&amp;Group=17" TargetMode="External"/><Relationship Id="rId139" Type="http://schemas.openxmlformats.org/officeDocument/2006/relationships/hyperlink" Target="http://www.itu.int/itu-t/workprog/wp_item.aspx?isn=17993" TargetMode="External"/><Relationship Id="rId290" Type="http://schemas.openxmlformats.org/officeDocument/2006/relationships/hyperlink" Target="https://www.itu.int/dms_pub/itu-t/opb/res/T-RES-T.2-2022-PDF-E.pdf" TargetMode="External"/><Relationship Id="rId85" Type="http://schemas.openxmlformats.org/officeDocument/2006/relationships/hyperlink" Target="http://www.itu.int/net/ITU-T/lists/rgmdetails.aspx?id=14198&amp;Group=17" TargetMode="External"/><Relationship Id="rId150" Type="http://schemas.openxmlformats.org/officeDocument/2006/relationships/hyperlink" Target="http://www.itu.int/itu-t/workprog/wp_item.aspx?isn=18003" TargetMode="External"/><Relationship Id="rId192" Type="http://schemas.openxmlformats.org/officeDocument/2006/relationships/hyperlink" Target="https://www.itu.int/en/ITU-T/Workshops-and-Seminars/2024/0219/Pages/default.aspx" TargetMode="External"/><Relationship Id="rId206" Type="http://schemas.openxmlformats.org/officeDocument/2006/relationships/hyperlink" Target="http://www.oid-info.com" TargetMode="External"/><Relationship Id="rId248" Type="http://schemas.openxmlformats.org/officeDocument/2006/relationships/hyperlink" Target="http://handle.itu.int/11.1002/1000/14991" TargetMode="External"/><Relationship Id="rId12" Type="http://schemas.openxmlformats.org/officeDocument/2006/relationships/image" Target="media/image2.jpeg"/><Relationship Id="rId33" Type="http://schemas.openxmlformats.org/officeDocument/2006/relationships/hyperlink" Target="http://www.itu.int/net/ITU-T/lists/rgmdetails.aspx?id=13327&amp;Group=17" TargetMode="External"/><Relationship Id="rId108" Type="http://schemas.openxmlformats.org/officeDocument/2006/relationships/hyperlink" Target="http://www.itu.int/net/ITU-T/lists/rgmdetails.aspx?id=15749&amp;Group=17" TargetMode="External"/><Relationship Id="rId129" Type="http://schemas.openxmlformats.org/officeDocument/2006/relationships/hyperlink" Target="http://www.itu.int/itu-t/workprog/wp_item.aspx?isn=17991" TargetMode="External"/><Relationship Id="rId280" Type="http://schemas.openxmlformats.org/officeDocument/2006/relationships/hyperlink" Target="http://www.itu.int/itu-t/workprog/wp_item.aspx?isn=18033" TargetMode="External"/><Relationship Id="rId54" Type="http://schemas.openxmlformats.org/officeDocument/2006/relationships/hyperlink" Target="http://www.itu.int/net/ITU-T/lists/rgmdetails.aspx?id=13690&amp;Group=17" TargetMode="External"/><Relationship Id="rId75" Type="http://schemas.openxmlformats.org/officeDocument/2006/relationships/hyperlink" Target="http://www.itu.int/net/ITU-T/lists/rgmdetails.aspx?id=14190&amp;Group=17" TargetMode="External"/><Relationship Id="rId96" Type="http://schemas.openxmlformats.org/officeDocument/2006/relationships/hyperlink" Target="http://www.itu.int/net/ITU-T/lists/rgmdetails.aspx?id=14194&amp;Group=17" TargetMode="External"/><Relationship Id="rId140" Type="http://schemas.openxmlformats.org/officeDocument/2006/relationships/hyperlink" Target="http://www.itu.int/itu-t/workprog/wp_item.aspx?isn=18001" TargetMode="External"/><Relationship Id="rId161" Type="http://schemas.openxmlformats.org/officeDocument/2006/relationships/hyperlink" Target="http://www.itu.int/itu-t/workprog/wp_item.aspx?isn=18355" TargetMode="External"/><Relationship Id="rId182" Type="http://schemas.openxmlformats.org/officeDocument/2006/relationships/hyperlink" Target="http://www.itu.int/itu-t/workprog/wp_item.aspx?isn=18015" TargetMode="External"/><Relationship Id="rId217" Type="http://schemas.openxmlformats.org/officeDocument/2006/relationships/hyperlink" Target="http://handle.itu.int/11.1002/1000/15710" TargetMode="External"/><Relationship Id="rId6" Type="http://schemas.openxmlformats.org/officeDocument/2006/relationships/styles" Target="styles.xml"/><Relationship Id="rId238" Type="http://schemas.openxmlformats.org/officeDocument/2006/relationships/hyperlink" Target="http://handle.itu.int/11.1002/1000/15545" TargetMode="External"/><Relationship Id="rId259" Type="http://schemas.openxmlformats.org/officeDocument/2006/relationships/hyperlink" Target="http://handle.itu.int/11.1002/1000/15095" TargetMode="External"/><Relationship Id="rId23" Type="http://schemas.openxmlformats.org/officeDocument/2006/relationships/hyperlink" Target="http://www.itu.int/net/ITU-T/lists/rgmdetails.aspx?id=13326&amp;Group=17" TargetMode="External"/><Relationship Id="rId119" Type="http://schemas.openxmlformats.org/officeDocument/2006/relationships/hyperlink" Target="http://www.itu.int/itu-t/workprog/wp_item.aspx?isn=18009" TargetMode="External"/><Relationship Id="rId270" Type="http://schemas.openxmlformats.org/officeDocument/2006/relationships/hyperlink" Target="http://www.itu.int/itu-t/workprog/wp_item.aspx?isn=18011" TargetMode="External"/><Relationship Id="rId291" Type="http://schemas.openxmlformats.org/officeDocument/2006/relationships/header" Target="header1.xml"/><Relationship Id="rId44" Type="http://schemas.openxmlformats.org/officeDocument/2006/relationships/hyperlink" Target="https://www.itu.int/md/T22-SG17-230829-TD-PLEN-1171" TargetMode="External"/><Relationship Id="rId65" Type="http://schemas.openxmlformats.org/officeDocument/2006/relationships/hyperlink" Target="http://www.itu.int/net/ITU-T/lists/rgmdetails.aspx?id=14195&amp;Group=17" TargetMode="External"/><Relationship Id="rId86" Type="http://schemas.openxmlformats.org/officeDocument/2006/relationships/hyperlink" Target="http://www.itu.int/net/ITU-T/lists/rgmdetails.aspx?id=14294&amp;Group=17" TargetMode="External"/><Relationship Id="rId130" Type="http://schemas.openxmlformats.org/officeDocument/2006/relationships/hyperlink" Target="http://www.itu.int/itu-t/workprog/wp_item.aspx?isn=17989" TargetMode="External"/><Relationship Id="rId151" Type="http://schemas.openxmlformats.org/officeDocument/2006/relationships/hyperlink" Target="http://www.itu.int/itu-t/workprog/wp_item.aspx?isn=18725" TargetMode="External"/><Relationship Id="rId172" Type="http://schemas.openxmlformats.org/officeDocument/2006/relationships/hyperlink" Target="http://www.itu.int/itu-t/workprog/wp_item.aspx?isn=18500" TargetMode="External"/><Relationship Id="rId193" Type="http://schemas.openxmlformats.org/officeDocument/2006/relationships/hyperlink" Target="https://www.itu.int/en/ITU-T/Workshops-and-Seminars/2023/1120/Pages/default.aspx" TargetMode="External"/><Relationship Id="rId207" Type="http://schemas.openxmlformats.org/officeDocument/2006/relationships/hyperlink" Target="http://handle.itu.int/11.1002/1000/15705" TargetMode="External"/><Relationship Id="rId228" Type="http://schemas.openxmlformats.org/officeDocument/2006/relationships/hyperlink" Target="http://handle.itu.int/11.1002/1000/15664" TargetMode="External"/><Relationship Id="rId249" Type="http://schemas.openxmlformats.org/officeDocument/2006/relationships/hyperlink" Target="http://handle.itu.int/11.1002/1000/14992" TargetMode="External"/><Relationship Id="rId13" Type="http://schemas.openxmlformats.org/officeDocument/2006/relationships/hyperlink" Target="http://www.itu.int/net/ITU-T/lists/rgmdetails.aspx?id=13094&amp;Group=17" TargetMode="External"/><Relationship Id="rId109" Type="http://schemas.openxmlformats.org/officeDocument/2006/relationships/hyperlink" Target="http://www.itu.int/net/ITU-T/lists/rgmdetails.aspx?id=15789&amp;Group=17" TargetMode="External"/><Relationship Id="rId260" Type="http://schemas.openxmlformats.org/officeDocument/2006/relationships/hyperlink" Target="http://handle.itu.int/11.1002/1000/15096" TargetMode="External"/><Relationship Id="rId281" Type="http://schemas.openxmlformats.org/officeDocument/2006/relationships/hyperlink" Target="http://www.itu.int/itu-t/workprog/wp_item.aspx?isn=18347" TargetMode="External"/><Relationship Id="rId34" Type="http://schemas.openxmlformats.org/officeDocument/2006/relationships/hyperlink" Target="https://www.itu.int/md/T22-SG17-230221-TD-PLEN-0771" TargetMode="External"/><Relationship Id="rId55" Type="http://schemas.openxmlformats.org/officeDocument/2006/relationships/hyperlink" Target="https://www.itu.int/md/T22-SG17-230829-TD-PLEN-1175" TargetMode="External"/><Relationship Id="rId76" Type="http://schemas.openxmlformats.org/officeDocument/2006/relationships/hyperlink" Target="http://www.itu.int/net/ITU-T/lists/rgmdetails.aspx?id=14184&amp;Group=17" TargetMode="External"/><Relationship Id="rId97" Type="http://schemas.openxmlformats.org/officeDocument/2006/relationships/hyperlink" Target="http://www.itu.int/net/ITU-T/lists/rgmdetails.aspx?id=15711&amp;Group=17" TargetMode="External"/><Relationship Id="rId120" Type="http://schemas.openxmlformats.org/officeDocument/2006/relationships/hyperlink" Target="http://www.itu.int/itu-t/workprog/wp_item.aspx?isn=18018" TargetMode="External"/><Relationship Id="rId141" Type="http://schemas.openxmlformats.org/officeDocument/2006/relationships/hyperlink" Target="http://www.itu.int/itu-t/workprog/wp_item.aspx?isn=18022" TargetMode="External"/><Relationship Id="rId7" Type="http://schemas.openxmlformats.org/officeDocument/2006/relationships/settings" Target="settings.xml"/><Relationship Id="rId162" Type="http://schemas.openxmlformats.org/officeDocument/2006/relationships/hyperlink" Target="http://www.itu.int/itu-t/workprog/wp_item.aspx?isn=18356" TargetMode="External"/><Relationship Id="rId183" Type="http://schemas.openxmlformats.org/officeDocument/2006/relationships/hyperlink" Target="http://www.itu.int/itu-t/workprog/wp_item.aspx?isn=18016" TargetMode="External"/><Relationship Id="rId218" Type="http://schemas.openxmlformats.org/officeDocument/2006/relationships/hyperlink" Target="http://handle.itu.int/11.1002/1000/14988" TargetMode="External"/><Relationship Id="rId239" Type="http://schemas.openxmlformats.org/officeDocument/2006/relationships/hyperlink" Target="http://handle.itu.int/11.1002/1000/15111" TargetMode="External"/><Relationship Id="rId250" Type="http://schemas.openxmlformats.org/officeDocument/2006/relationships/hyperlink" Target="http://handle.itu.int/11.1002/1000/15113" TargetMode="External"/><Relationship Id="rId271" Type="http://schemas.openxmlformats.org/officeDocument/2006/relationships/hyperlink" Target="http://www.itu.int/itu-t/workprog/wp_item.aspx?isn=18007" TargetMode="External"/><Relationship Id="rId292" Type="http://schemas.openxmlformats.org/officeDocument/2006/relationships/footer" Target="footer1.xml"/><Relationship Id="rId24" Type="http://schemas.openxmlformats.org/officeDocument/2006/relationships/hyperlink" Target="https://www.itu.int/md/T22-SG17-230221-TD-PLEN-0768" TargetMode="External"/><Relationship Id="rId45" Type="http://schemas.openxmlformats.org/officeDocument/2006/relationships/hyperlink" Target="http://www.itu.int/net/ITU-T/lists/rgmdetails.aspx?id=13689&amp;Group=17" TargetMode="External"/><Relationship Id="rId66" Type="http://schemas.openxmlformats.org/officeDocument/2006/relationships/hyperlink" Target="http://www.itu.int/net/ITU-T/lists/rgmdetails.aspx?id=14185&amp;Group=17" TargetMode="External"/><Relationship Id="rId87" Type="http://schemas.openxmlformats.org/officeDocument/2006/relationships/hyperlink" Target="https://www.itu.int/md/T22-SG17-240220-TD-PLEN-1634" TargetMode="External"/><Relationship Id="rId110" Type="http://schemas.openxmlformats.org/officeDocument/2006/relationships/hyperlink" Target="http://www.itu.int/net/ITU-T/lists/rgmdetails.aspx?id=15800&amp;Group=17" TargetMode="External"/><Relationship Id="rId131" Type="http://schemas.openxmlformats.org/officeDocument/2006/relationships/hyperlink" Target="http://www.itu.int/itu-t/workprog/wp_item.aspx?isn=18827" TargetMode="External"/><Relationship Id="rId152" Type="http://schemas.openxmlformats.org/officeDocument/2006/relationships/hyperlink" Target="http://www.itu.int/itu-t/workprog/wp_item.aspx?isn=18717" TargetMode="External"/><Relationship Id="rId173" Type="http://schemas.openxmlformats.org/officeDocument/2006/relationships/hyperlink" Target="http://www.itu.int/itu-t/workprog/wp_item.aspx?isn=17976" TargetMode="External"/><Relationship Id="rId194" Type="http://schemas.openxmlformats.org/officeDocument/2006/relationships/hyperlink" Target="https://www.itu.int/en/ITU-T/Workshops-and-Seminars/2023/0828/Pages/default.aspx" TargetMode="External"/><Relationship Id="rId208" Type="http://schemas.openxmlformats.org/officeDocument/2006/relationships/hyperlink" Target="http://handle.itu.int/11.1002/1000/15701" TargetMode="External"/><Relationship Id="rId229" Type="http://schemas.openxmlformats.org/officeDocument/2006/relationships/hyperlink" Target="http://handle.itu.int/11.1002/1000/15103" TargetMode="External"/><Relationship Id="rId240" Type="http://schemas.openxmlformats.org/officeDocument/2006/relationships/hyperlink" Target="http://handle.itu.int/11.1002/1000/15884" TargetMode="External"/><Relationship Id="rId261" Type="http://schemas.openxmlformats.org/officeDocument/2006/relationships/hyperlink" Target="http://handle.itu.int/11.1002/1000/15097" TargetMode="External"/><Relationship Id="rId14" Type="http://schemas.openxmlformats.org/officeDocument/2006/relationships/hyperlink" Target="https://www.itu.int/md/T22-SG17-220823-TD-PLEN-0437" TargetMode="External"/><Relationship Id="rId35" Type="http://schemas.openxmlformats.org/officeDocument/2006/relationships/hyperlink" Target="http://www.itu.int/net/ITU-T/lists/rgmdetails.aspx?id=13331&amp;Group=17" TargetMode="External"/><Relationship Id="rId56" Type="http://schemas.openxmlformats.org/officeDocument/2006/relationships/hyperlink" Target="http://www.itu.int/net/ITU-T/lists/rgmdetails.aspx?id=13688&amp;Group=17" TargetMode="External"/><Relationship Id="rId77" Type="http://schemas.openxmlformats.org/officeDocument/2006/relationships/hyperlink" Target="https://www.itu.int/md/T22-SG17-240220-TD-PLEN-1628" TargetMode="External"/><Relationship Id="rId100" Type="http://schemas.openxmlformats.org/officeDocument/2006/relationships/hyperlink" Target="http://www.itu.int/net/ITU-T/lists/rgmdetails.aspx?id=15747&amp;Group=17" TargetMode="External"/><Relationship Id="rId282" Type="http://schemas.openxmlformats.org/officeDocument/2006/relationships/hyperlink" Target="http://www.itu.int/itu-t/workprog/wp_item.aspx?isn=18342" TargetMode="External"/><Relationship Id="rId8" Type="http://schemas.openxmlformats.org/officeDocument/2006/relationships/webSettings" Target="webSettings.xml"/><Relationship Id="rId98" Type="http://schemas.openxmlformats.org/officeDocument/2006/relationships/hyperlink" Target="http://www.itu.int/net/ITU-T/lists/rgmdetails.aspx?id=15716&amp;Group=17" TargetMode="External"/><Relationship Id="rId121" Type="http://schemas.openxmlformats.org/officeDocument/2006/relationships/hyperlink" Target="http://www.itu.int/itu-t/workprog/wp_item.aspx?isn=18342" TargetMode="External"/><Relationship Id="rId142" Type="http://schemas.openxmlformats.org/officeDocument/2006/relationships/hyperlink" Target="http://www.itu.int/itu-t/workprog/wp_item.aspx?isn=18023" TargetMode="External"/><Relationship Id="rId163" Type="http://schemas.openxmlformats.org/officeDocument/2006/relationships/hyperlink" Target="http://www.itu.int/itu-t/workprog/wp_item.aspx?isn=18357" TargetMode="External"/><Relationship Id="rId184" Type="http://schemas.openxmlformats.org/officeDocument/2006/relationships/hyperlink" Target="http://www.itu.int/itu-t/workprog/wp_item.aspx?isn=17988" TargetMode="External"/><Relationship Id="rId219" Type="http://schemas.openxmlformats.org/officeDocument/2006/relationships/hyperlink" Target="http://handle.itu.int/11.1002/1000/14989" TargetMode="External"/><Relationship Id="rId230" Type="http://schemas.openxmlformats.org/officeDocument/2006/relationships/hyperlink" Target="http://handle.itu.int/11.1002/1000/14994" TargetMode="External"/><Relationship Id="rId251" Type="http://schemas.openxmlformats.org/officeDocument/2006/relationships/hyperlink" Target="http://handle.itu.int/11.1002/1000/15114" TargetMode="External"/><Relationship Id="rId25" Type="http://schemas.openxmlformats.org/officeDocument/2006/relationships/hyperlink" Target="http://www.itu.int/net/ITU-T/lists/rgmdetails.aspx?id=13383&amp;Group=17" TargetMode="External"/><Relationship Id="rId46" Type="http://schemas.openxmlformats.org/officeDocument/2006/relationships/hyperlink" Target="https://www.itu.int/md/T22-SG17-230508-TD-PLEN-1075" TargetMode="External"/><Relationship Id="rId67" Type="http://schemas.openxmlformats.org/officeDocument/2006/relationships/hyperlink" Target="https://www.itu.int/md/T22-SG17-240220-TD-PLEN-1630" TargetMode="External"/><Relationship Id="rId272" Type="http://schemas.openxmlformats.org/officeDocument/2006/relationships/hyperlink" Target="http://www.itu.int/itu-t/workprog/wp_item.aspx?isn=17970" TargetMode="External"/><Relationship Id="rId293" Type="http://schemas.openxmlformats.org/officeDocument/2006/relationships/fontTable" Target="fontTable.xml"/><Relationship Id="rId88" Type="http://schemas.openxmlformats.org/officeDocument/2006/relationships/hyperlink" Target="http://www.itu.int/net/ITU-T/lists/rgmdetails.aspx?id=14182&amp;Group=17" TargetMode="External"/><Relationship Id="rId111" Type="http://schemas.openxmlformats.org/officeDocument/2006/relationships/hyperlink" Target="http://www.itu.int/net/ITU-T/lists/rgmdetails.aspx?id=15790&amp;Group=17" TargetMode="External"/><Relationship Id="rId132" Type="http://schemas.openxmlformats.org/officeDocument/2006/relationships/hyperlink" Target="http://www.itu.int/itu-t/workprog/wp_item.aspx?isn=17971" TargetMode="External"/><Relationship Id="rId153" Type="http://schemas.openxmlformats.org/officeDocument/2006/relationships/hyperlink" Target="http://www.itu.int/itu-t/workprog/wp_item.aspx?isn=18036" TargetMode="External"/><Relationship Id="rId174" Type="http://schemas.openxmlformats.org/officeDocument/2006/relationships/hyperlink" Target="http://www.itu.int/itu-t/workprog/wp_item.aspx?isn=17983" TargetMode="External"/><Relationship Id="rId195" Type="http://schemas.openxmlformats.org/officeDocument/2006/relationships/hyperlink" Target="https://www.itu.int/en/ITU-T/Workshops-and-Seminars/2023/0509/Pages/default.aspx" TargetMode="External"/><Relationship Id="rId209" Type="http://schemas.openxmlformats.org/officeDocument/2006/relationships/hyperlink" Target="http://handle.itu.int/11.1002/1000/15700" TargetMode="External"/><Relationship Id="rId220" Type="http://schemas.openxmlformats.org/officeDocument/2006/relationships/hyperlink" Target="http://handle.itu.int/11.1002/1000/15543" TargetMode="External"/><Relationship Id="rId241" Type="http://schemas.openxmlformats.org/officeDocument/2006/relationships/hyperlink" Target="http://handle.itu.int/11.1002/1000/15112" TargetMode="External"/><Relationship Id="rId15" Type="http://schemas.openxmlformats.org/officeDocument/2006/relationships/hyperlink" Target="http://www.itu.int/net/ITU-T/lists/rgmdetails.aspx?id=13108&amp;Group=17" TargetMode="External"/><Relationship Id="rId36" Type="http://schemas.openxmlformats.org/officeDocument/2006/relationships/hyperlink" Target="https://www.itu.int/md/T22-SG17-230221-TD-PLEN-0774" TargetMode="External"/><Relationship Id="rId57" Type="http://schemas.openxmlformats.org/officeDocument/2006/relationships/hyperlink" Target="https://www.itu.int/md/T22-SG17-230829-TD-PLEN-1176" TargetMode="External"/><Relationship Id="rId262" Type="http://schemas.openxmlformats.org/officeDocument/2006/relationships/hyperlink" Target="http://handle.itu.int/11.1002/1000/15098" TargetMode="External"/><Relationship Id="rId283" Type="http://schemas.openxmlformats.org/officeDocument/2006/relationships/hyperlink" Target="http://www.itu.int/itu-t/workprog/wp_item.aspx?isn=18028" TargetMode="External"/><Relationship Id="rId78" Type="http://schemas.openxmlformats.org/officeDocument/2006/relationships/hyperlink" Target="http://www.itu.int/net/ITU-T/lists/rgmdetails.aspx?id=14183&amp;Group=17" TargetMode="External"/><Relationship Id="rId99" Type="http://schemas.openxmlformats.org/officeDocument/2006/relationships/hyperlink" Target="http://www.itu.int/net/ITU-T/lists/rgmdetails.aspx?id=15717&amp;Group=17" TargetMode="External"/><Relationship Id="rId101" Type="http://schemas.openxmlformats.org/officeDocument/2006/relationships/hyperlink" Target="http://www.itu.int/net/ITU-T/lists/rgmdetails.aspx?id=15788&amp;Group=17" TargetMode="External"/><Relationship Id="rId122" Type="http://schemas.openxmlformats.org/officeDocument/2006/relationships/hyperlink" Target="http://www.itu.int/itu-t/workprog/wp_item.aspx?isn=18032" TargetMode="External"/><Relationship Id="rId143" Type="http://schemas.openxmlformats.org/officeDocument/2006/relationships/hyperlink" Target="http://www.itu.int/itu-t/workprog/wp_item.aspx?isn=18350" TargetMode="External"/><Relationship Id="rId164" Type="http://schemas.openxmlformats.org/officeDocument/2006/relationships/hyperlink" Target="http://www.itu.int/itu-t/workprog/wp_item.aspx?isn=18358" TargetMode="External"/><Relationship Id="rId185" Type="http://schemas.openxmlformats.org/officeDocument/2006/relationships/hyperlink" Target="http://www.itu.int/itu-t/workprog/wp_item.aspx?isn=18006" TargetMode="External"/><Relationship Id="rId9" Type="http://schemas.openxmlformats.org/officeDocument/2006/relationships/footnotes" Target="footnotes.xml"/><Relationship Id="rId210" Type="http://schemas.openxmlformats.org/officeDocument/2006/relationships/hyperlink" Target="http://handle.itu.int/11.1002/1000/14780" TargetMode="External"/><Relationship Id="rId26" Type="http://schemas.openxmlformats.org/officeDocument/2006/relationships/hyperlink" Target="https://www.itu.int/md/T22-SG17-230221-TD-PLEN-0769" TargetMode="External"/><Relationship Id="rId231" Type="http://schemas.openxmlformats.org/officeDocument/2006/relationships/hyperlink" Target="http://handle.itu.int/11.1002/1000/15106" TargetMode="External"/><Relationship Id="rId252" Type="http://schemas.openxmlformats.org/officeDocument/2006/relationships/hyperlink" Target="http://handle.itu.int/11.1002/1000/15524" TargetMode="External"/><Relationship Id="rId273" Type="http://schemas.openxmlformats.org/officeDocument/2006/relationships/hyperlink" Target="http://www.itu.int/itu-t/workprog/wp_item.aspx?isn=17967" TargetMode="External"/><Relationship Id="rId294" Type="http://schemas.microsoft.com/office/2011/relationships/people" Target="people.xml"/><Relationship Id="rId47" Type="http://schemas.openxmlformats.org/officeDocument/2006/relationships/hyperlink" Target="http://www.itu.int/net/ITU-T/lists/rgmdetails.aspx?id=13687&amp;Group=17" TargetMode="External"/><Relationship Id="rId68" Type="http://schemas.openxmlformats.org/officeDocument/2006/relationships/hyperlink" Target="http://www.itu.int/net/ITU-T/lists/rgmdetails.aspx?id=14188&amp;Group=17" TargetMode="External"/><Relationship Id="rId89" Type="http://schemas.openxmlformats.org/officeDocument/2006/relationships/hyperlink" Target="https://www.itu.int/md/T22-SG17-240220-TD-PLEN-1632" TargetMode="External"/><Relationship Id="rId112" Type="http://schemas.openxmlformats.org/officeDocument/2006/relationships/hyperlink" Target="http://www.itu.int/net/ITU-T/lists/rgmdetails.aspx?id=15791&amp;Group=17" TargetMode="External"/><Relationship Id="rId133" Type="http://schemas.openxmlformats.org/officeDocument/2006/relationships/hyperlink" Target="http://www.itu.int/itu-t/workprog/wp_item.aspx?isn=19045" TargetMode="External"/><Relationship Id="rId154" Type="http://schemas.openxmlformats.org/officeDocument/2006/relationships/hyperlink" Target="http://www.itu.int/itu-t/workprog/wp_item.aspx?isn=18778" TargetMode="External"/><Relationship Id="rId175" Type="http://schemas.openxmlformats.org/officeDocument/2006/relationships/hyperlink" Target="http://www.itu.int/itu-t/workprog/wp_item.aspx?isn=17984" TargetMode="External"/><Relationship Id="rId196" Type="http://schemas.openxmlformats.org/officeDocument/2006/relationships/hyperlink" Target="https://www.itu.int/en/ITU-T/Workshops-and-Seminars/2023/0220/Pages/default.aspx" TargetMode="External"/><Relationship Id="rId200" Type="http://schemas.openxmlformats.org/officeDocument/2006/relationships/hyperlink" Target="http://www.itu.int/ITU-T/recommendations/fl.aspx?lang=1" TargetMode="External"/><Relationship Id="rId16" Type="http://schemas.openxmlformats.org/officeDocument/2006/relationships/hyperlink" Target="https://www.itu.int/md/T22-SG17-220823-TD-PLEN-0438" TargetMode="External"/><Relationship Id="rId221" Type="http://schemas.openxmlformats.org/officeDocument/2006/relationships/hyperlink" Target="http://handle.itu.int/11.1002/1000/15544" TargetMode="External"/><Relationship Id="rId242" Type="http://schemas.openxmlformats.org/officeDocument/2006/relationships/hyperlink" Target="http://handle.itu.int/11.1002/1000/15527" TargetMode="External"/><Relationship Id="rId263" Type="http://schemas.openxmlformats.org/officeDocument/2006/relationships/hyperlink" Target="http://handle.itu.int/11.1002/1000/15099" TargetMode="External"/><Relationship Id="rId284" Type="http://schemas.openxmlformats.org/officeDocument/2006/relationships/hyperlink" Target="http://www.itu.int/itu-t/workprog/wp_item.aspx?isn=18019" TargetMode="External"/><Relationship Id="rId37" Type="http://schemas.openxmlformats.org/officeDocument/2006/relationships/hyperlink" Target="http://www.itu.int/net/ITU-T/lists/rgmdetails.aspx?id=13332&amp;Group=17" TargetMode="External"/><Relationship Id="rId58" Type="http://schemas.openxmlformats.org/officeDocument/2006/relationships/hyperlink" Target="http://www.itu.int/net/ITU-T/lists/rgmdetails.aspx?id=13927&amp;Group=17" TargetMode="External"/><Relationship Id="rId79" Type="http://schemas.openxmlformats.org/officeDocument/2006/relationships/hyperlink" Target="https://www.itu.int/md/T22-SG17-240220-TD-PLEN-1631" TargetMode="External"/><Relationship Id="rId102" Type="http://schemas.openxmlformats.org/officeDocument/2006/relationships/hyperlink" Target="http://www.itu.int/net/ITU-T/lists/rgmdetails.aspx?id=15748&amp;Group=17" TargetMode="External"/><Relationship Id="rId123" Type="http://schemas.openxmlformats.org/officeDocument/2006/relationships/hyperlink" Target="http://www.itu.int/itu-t/workprog/wp_item.aspx?isn=18033" TargetMode="External"/><Relationship Id="rId144" Type="http://schemas.openxmlformats.org/officeDocument/2006/relationships/hyperlink" Target="http://www.itu.int/itu-t/workprog/wp_item.aspx?isn=17979" TargetMode="External"/><Relationship Id="rId90" Type="http://schemas.openxmlformats.org/officeDocument/2006/relationships/hyperlink" Target="http://www.itu.int/net/ITU-T/lists/rgmdetails.aspx?id=14199&amp;Group=17" TargetMode="External"/><Relationship Id="rId165" Type="http://schemas.openxmlformats.org/officeDocument/2006/relationships/hyperlink" Target="http://www.itu.int/itu-t/workprog/wp_item.aspx?isn=18359" TargetMode="External"/><Relationship Id="rId186" Type="http://schemas.openxmlformats.org/officeDocument/2006/relationships/hyperlink" Target="http://www.itu.int/itu-t/workprog/wp_item.aspx?isn=19049" TargetMode="External"/><Relationship Id="rId211" Type="http://schemas.openxmlformats.org/officeDocument/2006/relationships/hyperlink" Target="http://handle.itu.int/11.1002/1000/15559" TargetMode="External"/><Relationship Id="rId232" Type="http://schemas.openxmlformats.org/officeDocument/2006/relationships/hyperlink" Target="http://handle.itu.int/11.1002/1000/15107" TargetMode="External"/><Relationship Id="rId253" Type="http://schemas.openxmlformats.org/officeDocument/2006/relationships/hyperlink" Target="http://handle.itu.int/11.1002/1000/15887" TargetMode="External"/><Relationship Id="rId274" Type="http://schemas.openxmlformats.org/officeDocument/2006/relationships/hyperlink" Target="http://www.itu.int/itu-t/workprog/wp_item.aspx?isn=17985" TargetMode="External"/><Relationship Id="rId295" Type="http://schemas.openxmlformats.org/officeDocument/2006/relationships/glossaryDocument" Target="glossary/document.xml"/><Relationship Id="rId27" Type="http://schemas.openxmlformats.org/officeDocument/2006/relationships/hyperlink" Target="http://www.itu.int/net/ITU-T/lists/rgmdetails.aspx?id=13330&amp;Group=17" TargetMode="External"/><Relationship Id="rId48" Type="http://schemas.openxmlformats.org/officeDocument/2006/relationships/hyperlink" Target="https://www.itu.int/md/T22-SG17-230829-TD-PLEN-1172" TargetMode="External"/><Relationship Id="rId69" Type="http://schemas.openxmlformats.org/officeDocument/2006/relationships/hyperlink" Target="http://www.itu.int/net/ITU-T/lists/rgmdetails.aspx?id=14196&amp;Group=17" TargetMode="External"/><Relationship Id="rId113" Type="http://schemas.openxmlformats.org/officeDocument/2006/relationships/hyperlink" Target="http://www.itu.int/net/ITU-T/lists/rgmdetails.aspx?id=15793&amp;Group=17" TargetMode="External"/><Relationship Id="rId134" Type="http://schemas.openxmlformats.org/officeDocument/2006/relationships/hyperlink" Target="http://www.itu.int/itu-t/workprog/wp_item.aspx?isn=18347" TargetMode="External"/><Relationship Id="rId80" Type="http://schemas.openxmlformats.org/officeDocument/2006/relationships/hyperlink" Target="http://www.itu.int/net/ITU-T/lists/rgmdetails.aspx?id=14181&amp;Group=17" TargetMode="External"/><Relationship Id="rId155" Type="http://schemas.openxmlformats.org/officeDocument/2006/relationships/hyperlink" Target="http://www.itu.int/itu-t/workprog/wp_item.aspx?isn=18779" TargetMode="External"/><Relationship Id="rId176" Type="http://schemas.openxmlformats.org/officeDocument/2006/relationships/hyperlink" Target="http://www.itu.int/itu-t/workprog/wp_item.aspx?isn=17974" TargetMode="External"/><Relationship Id="rId197" Type="http://schemas.openxmlformats.org/officeDocument/2006/relationships/hyperlink" Target="https://www.itu.int/en/ITU-T/Workshops-and-Seminars/2022/1108/Pages/default.aspx" TargetMode="External"/><Relationship Id="rId201" Type="http://schemas.openxmlformats.org/officeDocument/2006/relationships/hyperlink" Target="https://www.itu.int/rec/T-REC-x/recommendation.asp?lang=en&amp;parent=T-REC-X.1060" TargetMode="External"/><Relationship Id="rId222" Type="http://schemas.openxmlformats.org/officeDocument/2006/relationships/hyperlink" Target="http://handle.itu.int/11.1002/1000/15661" TargetMode="External"/><Relationship Id="rId243" Type="http://schemas.openxmlformats.org/officeDocument/2006/relationships/hyperlink" Target="http://handle.itu.int/11.1002/1000/15885" TargetMode="External"/><Relationship Id="rId264" Type="http://schemas.openxmlformats.org/officeDocument/2006/relationships/hyperlink" Target="http://handle.itu.int/11.1002/1000/15100" TargetMode="External"/><Relationship Id="rId285" Type="http://schemas.openxmlformats.org/officeDocument/2006/relationships/hyperlink" Target="http://www.itu.int/itu-t/workprog/wp_item.aspx?isn=18016" TargetMode="External"/><Relationship Id="rId17" Type="http://schemas.openxmlformats.org/officeDocument/2006/relationships/hyperlink" Target="http://www.itu.int/net/ITU-T/lists/rgmdetails.aspx?id=13112&amp;Group=17" TargetMode="External"/><Relationship Id="rId38" Type="http://schemas.openxmlformats.org/officeDocument/2006/relationships/hyperlink" Target="https://www.itu.int/md/T22-SG17-230221-TD-PLEN-0775" TargetMode="External"/><Relationship Id="rId59" Type="http://schemas.openxmlformats.org/officeDocument/2006/relationships/hyperlink" Target="http://www.itu.int/net/ITU-T/lists/rgmdetails.aspx?id=13891&amp;Group=17" TargetMode="External"/><Relationship Id="rId103" Type="http://schemas.openxmlformats.org/officeDocument/2006/relationships/hyperlink" Target="http://www.itu.int/net/ITU-T/lists/rgmdetails.aspx?id=15714&amp;Group=17" TargetMode="External"/><Relationship Id="rId124" Type="http://schemas.openxmlformats.org/officeDocument/2006/relationships/hyperlink" Target="http://www.itu.int/itu-t/workprog/wp_item.aspx?isn=17998" TargetMode="External"/><Relationship Id="rId70" Type="http://schemas.openxmlformats.org/officeDocument/2006/relationships/hyperlink" Target="http://www.itu.int/net/ITU-T/lists/rgmdetails.aspx?id=14189&amp;Group=17" TargetMode="External"/><Relationship Id="rId91" Type="http://schemas.openxmlformats.org/officeDocument/2006/relationships/hyperlink" Target="http://www.itu.int/net/ITU-T/lists/rgmdetails.aspx?id=14192&amp;Group=17" TargetMode="External"/><Relationship Id="rId145" Type="http://schemas.openxmlformats.org/officeDocument/2006/relationships/hyperlink" Target="http://www.itu.int/itu-t/workprog/wp_item.aspx?isn=18010" TargetMode="External"/><Relationship Id="rId166" Type="http://schemas.openxmlformats.org/officeDocument/2006/relationships/hyperlink" Target="http://www.itu.int/itu-t/workprog/wp_item.aspx?isn=18360" TargetMode="External"/><Relationship Id="rId187" Type="http://schemas.openxmlformats.org/officeDocument/2006/relationships/hyperlink" Target="http://www.itu.int/itu-t/workprog/wp_item.aspx?isn=18028" TargetMode="External"/><Relationship Id="rId1" Type="http://schemas.openxmlformats.org/officeDocument/2006/relationships/customXml" Target="../customXml/item1.xml"/><Relationship Id="rId212" Type="http://schemas.openxmlformats.org/officeDocument/2006/relationships/hyperlink" Target="http://handle.itu.int/11.1002/1000/15708" TargetMode="External"/><Relationship Id="rId233" Type="http://schemas.openxmlformats.org/officeDocument/2006/relationships/hyperlink" Target="http://handle.itu.int/11.1002/1000/15104" TargetMode="External"/><Relationship Id="rId254" Type="http://schemas.openxmlformats.org/officeDocument/2006/relationships/hyperlink" Target="http://handle.itu.int/11.1002/1000/15091" TargetMode="External"/><Relationship Id="rId28" Type="http://schemas.openxmlformats.org/officeDocument/2006/relationships/hyperlink" Target="https://www.itu.int/md/T22-SG17-230221-TD-PLEN-0770" TargetMode="External"/><Relationship Id="rId49" Type="http://schemas.openxmlformats.org/officeDocument/2006/relationships/hyperlink" Target="http://www.itu.int/net/ITU-T/lists/rgmdetails.aspx?id=13685&amp;Group=17" TargetMode="External"/><Relationship Id="rId114" Type="http://schemas.openxmlformats.org/officeDocument/2006/relationships/hyperlink" Target="http://www.itu.int/net/ITU-T/lists/rgmdetails.aspx?id=15794&amp;Group=17" TargetMode="External"/><Relationship Id="rId275" Type="http://schemas.openxmlformats.org/officeDocument/2006/relationships/hyperlink" Target="http://www.itu.int/itu-t/workprog/wp_item.aspx?isn=18321" TargetMode="External"/><Relationship Id="rId296" Type="http://schemas.openxmlformats.org/officeDocument/2006/relationships/theme" Target="theme/theme1.xml"/><Relationship Id="rId60" Type="http://schemas.openxmlformats.org/officeDocument/2006/relationships/hyperlink" Target="https://www.itu.int/md/T22-SG17-230829-TD-PLEN-1173" TargetMode="External"/><Relationship Id="rId81" Type="http://schemas.openxmlformats.org/officeDocument/2006/relationships/hyperlink" Target="https://www.itu.int/md/T22-SG17-240220-TD-PLEN-1633" TargetMode="External"/><Relationship Id="rId135" Type="http://schemas.openxmlformats.org/officeDocument/2006/relationships/hyperlink" Target="http://www.itu.int/itu-t/workprog/wp_item.aspx?isn=18019" TargetMode="External"/><Relationship Id="rId156" Type="http://schemas.openxmlformats.org/officeDocument/2006/relationships/hyperlink" Target="http://www.itu.int/itu-t/workprog/wp_item.aspx?isn=18013" TargetMode="External"/><Relationship Id="rId177" Type="http://schemas.openxmlformats.org/officeDocument/2006/relationships/hyperlink" Target="http://www.itu.int/itu-t/workprog/wp_item.aspx?isn=17975" TargetMode="External"/><Relationship Id="rId198" Type="http://schemas.openxmlformats.org/officeDocument/2006/relationships/hyperlink" Target="https://www.itu.int/en/ITU-T/Workshops-and-Seminars/2022/0822/Pages/default.aspx" TargetMode="External"/><Relationship Id="rId202" Type="http://schemas.openxmlformats.org/officeDocument/2006/relationships/hyperlink" Target="https://www.itu.int/rec/T-REC-x/recommendation.asp?lang=en&amp;parent=T-REC-X.1060" TargetMode="External"/><Relationship Id="rId223" Type="http://schemas.openxmlformats.org/officeDocument/2006/relationships/hyperlink" Target="http://handle.itu.int/11.1002/1000/15662" TargetMode="External"/><Relationship Id="rId244" Type="http://schemas.openxmlformats.org/officeDocument/2006/relationships/hyperlink" Target="http://handle.itu.int/11.1002/1000/14995" TargetMode="External"/><Relationship Id="rId18" Type="http://schemas.openxmlformats.org/officeDocument/2006/relationships/hyperlink" Target="https://www.itu.int/md/T22-SG17-220823-TD-PLEN-0440" TargetMode="External"/><Relationship Id="rId39" Type="http://schemas.openxmlformats.org/officeDocument/2006/relationships/hyperlink" Target="http://www.itu.int/net/ITU-T/lists/rgmdetails.aspx?id=13333&amp;Group=17" TargetMode="External"/><Relationship Id="rId265" Type="http://schemas.openxmlformats.org/officeDocument/2006/relationships/hyperlink" Target="http://handle.itu.int/11.1002/1000/15101" TargetMode="External"/><Relationship Id="rId286" Type="http://schemas.openxmlformats.org/officeDocument/2006/relationships/hyperlink" Target="http://www.itu.int/itu-t/workprog/wp_item.aspx?isn=18031" TargetMode="External"/><Relationship Id="rId50" Type="http://schemas.openxmlformats.org/officeDocument/2006/relationships/hyperlink" Target="https://www.itu.int/md/T22-SG17-230829-TD-PLEN-1173" TargetMode="External"/><Relationship Id="rId104" Type="http://schemas.openxmlformats.org/officeDocument/2006/relationships/hyperlink" Target="http://www.itu.int/net/ITU-T/lists/rgmdetails.aspx?id=15741&amp;Group=17" TargetMode="External"/><Relationship Id="rId125" Type="http://schemas.openxmlformats.org/officeDocument/2006/relationships/hyperlink" Target="http://www.itu.int/itu-t/workprog/wp_item.aspx?isn=17987" TargetMode="External"/><Relationship Id="rId146" Type="http://schemas.openxmlformats.org/officeDocument/2006/relationships/hyperlink" Target="http://www.itu.int/itu-t/workprog/wp_item.aspx?isn=17999" TargetMode="External"/><Relationship Id="rId167" Type="http://schemas.openxmlformats.org/officeDocument/2006/relationships/hyperlink" Target="http://www.itu.int/itu-t/workprog/wp_item.aspx?isn=18361" TargetMode="External"/><Relationship Id="rId188" Type="http://schemas.openxmlformats.org/officeDocument/2006/relationships/hyperlink" Target="http://www.itu.int/itu-t/workprog/wp_item.aspx?isn=18031" TargetMode="External"/><Relationship Id="rId71" Type="http://schemas.openxmlformats.org/officeDocument/2006/relationships/hyperlink" Target="http://www.itu.int/net/ITU-T/lists/rgmdetails.aspx?id=14178&amp;Group=17" TargetMode="External"/><Relationship Id="rId92" Type="http://schemas.openxmlformats.org/officeDocument/2006/relationships/hyperlink" Target="http://www.itu.int/net/ITU-T/lists/rgmdetails.aspx?id=14193&amp;Group=17" TargetMode="External"/><Relationship Id="rId213" Type="http://schemas.openxmlformats.org/officeDocument/2006/relationships/hyperlink" Target="http://handle.itu.int/11.1002/1000/15877" TargetMode="External"/><Relationship Id="rId234" Type="http://schemas.openxmlformats.org/officeDocument/2006/relationships/hyperlink" Target="http://handle.itu.int/11.1002/1000/15108" TargetMode="External"/><Relationship Id="rId2" Type="http://schemas.openxmlformats.org/officeDocument/2006/relationships/customXml" Target="../customXml/item2.xml"/><Relationship Id="rId29" Type="http://schemas.openxmlformats.org/officeDocument/2006/relationships/hyperlink" Target="http://www.itu.int/net/ITU-T/lists/rgmdetails.aspx?id=13328&amp;Group=17" TargetMode="External"/><Relationship Id="rId255" Type="http://schemas.openxmlformats.org/officeDocument/2006/relationships/hyperlink" Target="http://handle.itu.int/11.1002/1000/15702" TargetMode="External"/><Relationship Id="rId276" Type="http://schemas.openxmlformats.org/officeDocument/2006/relationships/hyperlink" Target="http://handle.itu.int/11.1002/1000/15119" TargetMode="External"/><Relationship Id="rId40" Type="http://schemas.openxmlformats.org/officeDocument/2006/relationships/hyperlink" Target="https://www.itu.int/md/T22-SG17-230221-TD-PLEN-0776" TargetMode="External"/><Relationship Id="rId115" Type="http://schemas.openxmlformats.org/officeDocument/2006/relationships/hyperlink" Target="http://www.itu.int/net/ITU-T/lists/rgmdetails.aspx?id=15792&amp;Group=17" TargetMode="External"/><Relationship Id="rId136" Type="http://schemas.openxmlformats.org/officeDocument/2006/relationships/hyperlink" Target="http://www.itu.int/itu-t/workprog/wp_item.aspx?isn=18020" TargetMode="External"/><Relationship Id="rId157" Type="http://schemas.openxmlformats.org/officeDocument/2006/relationships/hyperlink" Target="http://www.itu.int/itu-t/workprog/wp_item.aspx?isn=18776" TargetMode="External"/><Relationship Id="rId178" Type="http://schemas.openxmlformats.org/officeDocument/2006/relationships/hyperlink" Target="http://www.itu.int/itu-t/workprog/wp_item.aspx?isn=17973" TargetMode="External"/><Relationship Id="rId61" Type="http://schemas.openxmlformats.org/officeDocument/2006/relationships/hyperlink" Target="http://www.itu.int/net/ITU-T/lists/rgmdetails.aspx?id=13886&amp;Group=17" TargetMode="External"/><Relationship Id="rId82" Type="http://schemas.openxmlformats.org/officeDocument/2006/relationships/hyperlink" Target="http://www.itu.int/net/ITU-T/lists/rgmdetails.aspx?id=14271&amp;Group=17" TargetMode="External"/><Relationship Id="rId199" Type="http://schemas.openxmlformats.org/officeDocument/2006/relationships/hyperlink" Target="https://www.itu.int/en/ITU-T/Workshops-and-Seminars/2022/0509/Pages/default.aspx" TargetMode="External"/><Relationship Id="rId203" Type="http://schemas.openxmlformats.org/officeDocument/2006/relationships/hyperlink" Target="https://www.itu.int/rec/T-REC-x/recommendation.asp?lang=en&amp;parent=T-REC-X.1060" TargetMode="External"/><Relationship Id="rId19" Type="http://schemas.openxmlformats.org/officeDocument/2006/relationships/hyperlink" Target="http://www.itu.int/net/ITU-T/lists/rgmdetails.aspx?id=13106&amp;Group=17" TargetMode="External"/><Relationship Id="rId224" Type="http://schemas.openxmlformats.org/officeDocument/2006/relationships/hyperlink" Target="http://handle.itu.int/11.1002/1000/15713" TargetMode="External"/><Relationship Id="rId245" Type="http://schemas.openxmlformats.org/officeDocument/2006/relationships/hyperlink" Target="http://handle.itu.int/11.1002/1000/15888" TargetMode="External"/><Relationship Id="rId266" Type="http://schemas.openxmlformats.org/officeDocument/2006/relationships/hyperlink" Target="http://handle.itu.int/11.1002/1000/15703" TargetMode="External"/><Relationship Id="rId287" Type="http://schemas.openxmlformats.org/officeDocument/2006/relationships/hyperlink" Target="http://www.itu.int/itu-t/workprog/wp_item.aspx?isn=17999" TargetMode="External"/><Relationship Id="rId30" Type="http://schemas.openxmlformats.org/officeDocument/2006/relationships/hyperlink" Target="https://www.itu.int/md/T22-SG17-230221-TD-PLEN-0774" TargetMode="External"/><Relationship Id="rId105" Type="http://schemas.openxmlformats.org/officeDocument/2006/relationships/hyperlink" Target="http://www.itu.int/net/ITU-T/lists/rgmdetails.aspx?id=15814&amp;Group=17" TargetMode="External"/><Relationship Id="rId126" Type="http://schemas.openxmlformats.org/officeDocument/2006/relationships/hyperlink" Target="http://www.itu.int/itu-t/workprog/wp_item.aspx?isn=18345" TargetMode="External"/><Relationship Id="rId147" Type="http://schemas.openxmlformats.org/officeDocument/2006/relationships/hyperlink" Target="http://www.itu.int/itu-t/workprog/wp_item.aspx?isn=17994" TargetMode="External"/><Relationship Id="rId168" Type="http://schemas.openxmlformats.org/officeDocument/2006/relationships/hyperlink" Target="http://www.itu.int/itu-t/workprog/wp_item.aspx?isn=18362" TargetMode="External"/><Relationship Id="rId51" Type="http://schemas.openxmlformats.org/officeDocument/2006/relationships/hyperlink" Target="http://www.itu.int/net/ITU-T/lists/rgmdetails.aspx?id=13887&amp;Group=17" TargetMode="External"/><Relationship Id="rId72" Type="http://schemas.openxmlformats.org/officeDocument/2006/relationships/hyperlink" Target="https://www.itu.int/md/T22-SG17-240220-TD-PLEN-1636" TargetMode="External"/><Relationship Id="rId93" Type="http://schemas.openxmlformats.org/officeDocument/2006/relationships/hyperlink" Target="http://www.itu.int/net/ITU-T/lists/rgmdetails.aspx?id=14368&amp;Group=17" TargetMode="External"/><Relationship Id="rId189" Type="http://schemas.openxmlformats.org/officeDocument/2006/relationships/hyperlink" Target="http://www.itu.int/itu-t/workprog/wp_item.aspx?isn=18775" TargetMode="External"/><Relationship Id="rId3" Type="http://schemas.openxmlformats.org/officeDocument/2006/relationships/customXml" Target="../customXml/item3.xml"/><Relationship Id="rId214" Type="http://schemas.openxmlformats.org/officeDocument/2006/relationships/hyperlink" Target="http://handle.itu.int/11.1002/1000/15706" TargetMode="External"/><Relationship Id="rId235" Type="http://schemas.openxmlformats.org/officeDocument/2006/relationships/hyperlink" Target="http://handle.itu.int/11.1002/1000/15035" TargetMode="External"/><Relationship Id="rId256" Type="http://schemas.openxmlformats.org/officeDocument/2006/relationships/hyperlink" Target="http://handle.itu.int/11.1002/1000/15092" TargetMode="External"/><Relationship Id="rId277" Type="http://schemas.openxmlformats.org/officeDocument/2006/relationships/hyperlink" Target="http://handle.itu.int/11.1002/1000/15165" TargetMode="External"/><Relationship Id="rId116" Type="http://schemas.openxmlformats.org/officeDocument/2006/relationships/hyperlink" Target="http://www.itu.int/itu-t/workprog/wp_item.aspx?isn=18008" TargetMode="External"/><Relationship Id="rId137" Type="http://schemas.openxmlformats.org/officeDocument/2006/relationships/hyperlink" Target="http://www.itu.int/itu-t/workprog/wp_item.aspx?isn=18035" TargetMode="External"/><Relationship Id="rId158" Type="http://schemas.openxmlformats.org/officeDocument/2006/relationships/hyperlink" Target="http://www.itu.int/itu-t/workprog/wp_item.aspx?isn=18004" TargetMode="External"/><Relationship Id="rId20" Type="http://schemas.openxmlformats.org/officeDocument/2006/relationships/hyperlink" Target="https://www.itu.int/md/T22-SG17-220823-TD-PLEN-0441" TargetMode="External"/><Relationship Id="rId41" Type="http://schemas.openxmlformats.org/officeDocument/2006/relationships/hyperlink" Target="http://www.itu.int/net/ITU-T/lists/rgmdetails.aspx?id=13334&amp;Group=17" TargetMode="External"/><Relationship Id="rId62" Type="http://schemas.openxmlformats.org/officeDocument/2006/relationships/hyperlink" Target="http://www.itu.int/net/ITU-T/lists/rgmdetails.aspx?id=13691&amp;Group=17" TargetMode="External"/><Relationship Id="rId83" Type="http://schemas.openxmlformats.org/officeDocument/2006/relationships/hyperlink" Target="https://www.itu.int/md/T22-SG17-240220-TD-PLEN-1635" TargetMode="External"/><Relationship Id="rId179" Type="http://schemas.openxmlformats.org/officeDocument/2006/relationships/hyperlink" Target="http://www.itu.int/itu-t/workprog/wp_item.aspx?isn=17969" TargetMode="External"/><Relationship Id="rId190" Type="http://schemas.openxmlformats.org/officeDocument/2006/relationships/hyperlink" Target="https://www.itu.int/en/ITU-T/Workshops-and-Seminars/2024/0509/Pages/default.aspx" TargetMode="External"/><Relationship Id="rId204" Type="http://schemas.openxmlformats.org/officeDocument/2006/relationships/hyperlink" Target="https://www.itu.int/rec/T-REC-x/recommendation.asp?lang=en&amp;parent=T-REC-X.1060" TargetMode="External"/><Relationship Id="rId225" Type="http://schemas.openxmlformats.org/officeDocument/2006/relationships/hyperlink" Target="http://handle.itu.int/11.1002/1000/15523" TargetMode="External"/><Relationship Id="rId246" Type="http://schemas.openxmlformats.org/officeDocument/2006/relationships/hyperlink" Target="http://handle.itu.int/11.1002/1000/15886" TargetMode="External"/><Relationship Id="rId267" Type="http://schemas.openxmlformats.org/officeDocument/2006/relationships/hyperlink" Target="http://handle.itu.int/11.1002/1000/15102" TargetMode="External"/><Relationship Id="rId288" Type="http://schemas.openxmlformats.org/officeDocument/2006/relationships/hyperlink" Target="http://www.itu.int/itu-t/workprog/wp_item.aspx?isn=18500" TargetMode="External"/><Relationship Id="rId106" Type="http://schemas.openxmlformats.org/officeDocument/2006/relationships/hyperlink" Target="http://www.itu.int/net/ITU-T/lists/rgmdetails.aspx?id=15743&amp;Group=17" TargetMode="External"/><Relationship Id="rId127" Type="http://schemas.openxmlformats.org/officeDocument/2006/relationships/hyperlink" Target="http://www.itu.int/itu-t/workprog/wp_item.aspx?isn=18346" TargetMode="External"/><Relationship Id="rId10" Type="http://schemas.openxmlformats.org/officeDocument/2006/relationships/endnotes" Target="endnotes.xml"/><Relationship Id="rId31" Type="http://schemas.openxmlformats.org/officeDocument/2006/relationships/hyperlink" Target="http://www.itu.int/net/ITU-T/lists/rgmdetails.aspx?id=13329&amp;Group=17" TargetMode="External"/><Relationship Id="rId52" Type="http://schemas.openxmlformats.org/officeDocument/2006/relationships/hyperlink" Target="http://www.itu.int/net/ITU-T/lists/rgmdetails.aspx?id=13692&amp;Group=17" TargetMode="External"/><Relationship Id="rId73" Type="http://schemas.openxmlformats.org/officeDocument/2006/relationships/hyperlink" Target="http://www.itu.int/net/ITU-T/lists/rgmdetails.aspx?id=14177&amp;Group=17" TargetMode="External"/><Relationship Id="rId94" Type="http://schemas.openxmlformats.org/officeDocument/2006/relationships/hyperlink" Target="https://www.itu.int/md/T22-SG17-240220-TD-PLEN-1629" TargetMode="External"/><Relationship Id="rId148" Type="http://schemas.openxmlformats.org/officeDocument/2006/relationships/hyperlink" Target="http://www.itu.int/itu-t/workprog/wp_item.aspx?isn=17980" TargetMode="External"/><Relationship Id="rId169" Type="http://schemas.openxmlformats.org/officeDocument/2006/relationships/hyperlink" Target="http://www.itu.int/itu-t/workprog/wp_item.aspx?isn=18952" TargetMode="External"/><Relationship Id="rId4" Type="http://schemas.openxmlformats.org/officeDocument/2006/relationships/customXml" Target="../customXml/item4.xml"/><Relationship Id="rId180" Type="http://schemas.openxmlformats.org/officeDocument/2006/relationships/hyperlink" Target="http://www.itu.int/itu-t/workprog/wp_item.aspx?isn=17966" TargetMode="External"/><Relationship Id="rId215" Type="http://schemas.openxmlformats.org/officeDocument/2006/relationships/hyperlink" Target="http://handle.itu.int/11.1002/1000/15542" TargetMode="External"/><Relationship Id="rId236" Type="http://schemas.openxmlformats.org/officeDocument/2006/relationships/hyperlink" Target="http://handle.itu.int/11.1002/1000/15109" TargetMode="External"/><Relationship Id="rId257" Type="http://schemas.openxmlformats.org/officeDocument/2006/relationships/hyperlink" Target="http://handle.itu.int/11.1002/1000/15093" TargetMode="External"/><Relationship Id="rId278" Type="http://schemas.openxmlformats.org/officeDocument/2006/relationships/hyperlink" Target="http://handle.itu.int/11.1002/1000/15528" TargetMode="External"/><Relationship Id="rId42" Type="http://schemas.openxmlformats.org/officeDocument/2006/relationships/hyperlink" Target="https://www.itu.int/md/T22-SG17-230221-TD-PLEN-0777" TargetMode="External"/><Relationship Id="rId84" Type="http://schemas.openxmlformats.org/officeDocument/2006/relationships/hyperlink" Target="http://www.itu.int/net/ITU-T/lists/rgmdetails.aspx?id=14191&amp;Group=17" TargetMode="External"/><Relationship Id="rId138" Type="http://schemas.openxmlformats.org/officeDocument/2006/relationships/hyperlink" Target="http://www.itu.int/itu-t/workprog/wp_item.aspx?isn=17992" TargetMode="External"/><Relationship Id="rId191" Type="http://schemas.openxmlformats.org/officeDocument/2006/relationships/hyperlink" Target="https://www.itu.int/en/ITU-T/Workshops-and-Seminars/2024/0222/Pages/default.aspx" TargetMode="External"/><Relationship Id="rId205" Type="http://schemas.openxmlformats.org/officeDocument/2006/relationships/hyperlink" Target="http://www.oid-info.com/cgi-bin/display?a=count_nodes" TargetMode="External"/><Relationship Id="rId247" Type="http://schemas.openxmlformats.org/officeDocument/2006/relationships/hyperlink" Target="http://handle.itu.int/11.1002/1000/14808" TargetMode="External"/><Relationship Id="rId107" Type="http://schemas.openxmlformats.org/officeDocument/2006/relationships/hyperlink" Target="http://www.itu.int/net/ITU-T/lists/rgmdetails.aspx?id=15744&amp;Group=17" TargetMode="External"/><Relationship Id="rId289" Type="http://schemas.openxmlformats.org/officeDocument/2006/relationships/hyperlink" Target="http://www.itu.int/itu-t/workprog/wp_item.aspx?isn=18032" TargetMode="External"/><Relationship Id="rId11" Type="http://schemas.openxmlformats.org/officeDocument/2006/relationships/image" Target="media/image1.png"/><Relationship Id="rId53" Type="http://schemas.openxmlformats.org/officeDocument/2006/relationships/hyperlink" Target="https://www.itu.int/md/T22-SG17-230829-TD-PLEN-1174" TargetMode="External"/><Relationship Id="rId149" Type="http://schemas.openxmlformats.org/officeDocument/2006/relationships/hyperlink" Target="http://www.itu.int/itu-t/workprog/wp_item.aspx?isn=17995" TargetMode="External"/><Relationship Id="rId95" Type="http://schemas.openxmlformats.org/officeDocument/2006/relationships/hyperlink" Target="http://www.itu.int/net/ITU-T/lists/rgmdetails.aspx?id=14201&amp;Group=17" TargetMode="External"/><Relationship Id="rId160" Type="http://schemas.openxmlformats.org/officeDocument/2006/relationships/hyperlink" Target="http://www.itu.int/itu-t/workprog/wp_item.aspx?isn=18354" TargetMode="External"/><Relationship Id="rId216" Type="http://schemas.openxmlformats.org/officeDocument/2006/relationships/hyperlink" Target="http://handle.itu.int/11.1002/1000/15709" TargetMode="External"/><Relationship Id="rId258" Type="http://schemas.openxmlformats.org/officeDocument/2006/relationships/hyperlink" Target="http://handle.itu.int/11.1002/1000/15094" TargetMode="External"/><Relationship Id="rId22" Type="http://schemas.openxmlformats.org/officeDocument/2006/relationships/hyperlink" Target="https://www.itu.int/md/T22-SG17-220823-TD-PLEN-0439" TargetMode="External"/><Relationship Id="rId64" Type="http://schemas.openxmlformats.org/officeDocument/2006/relationships/hyperlink" Target="http://www.itu.int/net/ITU-T/lists/rgmdetails.aspx?id=14187&amp;Group=17" TargetMode="External"/><Relationship Id="rId118" Type="http://schemas.openxmlformats.org/officeDocument/2006/relationships/hyperlink" Target="http://www.itu.int/itu-t/workprog/wp_item.aspx?isn=17977" TargetMode="External"/><Relationship Id="rId171" Type="http://schemas.openxmlformats.org/officeDocument/2006/relationships/hyperlink" Target="http://www.itu.int/itu-t/workprog/wp_item.aspx?isn=18954" TargetMode="External"/><Relationship Id="rId227" Type="http://schemas.openxmlformats.org/officeDocument/2006/relationships/hyperlink" Target="http://handle.itu.int/11.1002/1000/15665" TargetMode="External"/><Relationship Id="rId269" Type="http://schemas.openxmlformats.org/officeDocument/2006/relationships/hyperlink" Target="http://www.itu.int/itu-t/workprog/wp_item.aspx?isn=1796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ert\Downloads\SG17_WTSA24E_Report_Part_1-Draf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C2D7244E3D4BA6B86A77B370B3910A"/>
        <w:category>
          <w:name w:val="일반"/>
          <w:gallery w:val="placeholder"/>
        </w:category>
        <w:types>
          <w:type w:val="bbPlcHdr"/>
        </w:types>
        <w:behaviors>
          <w:behavior w:val="content"/>
        </w:behaviors>
        <w:guid w:val="{FE66EF7A-DEB6-4F10-97FF-8C4D126C778E}"/>
      </w:docPartPr>
      <w:docPartBody>
        <w:p w:rsidR="00A23C5E" w:rsidRDefault="00A23C5E" w:rsidP="00A23C5E">
          <w:pPr>
            <w:pStyle w:val="96C2D7244E3D4BA6B86A77B370B3910A"/>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C5E"/>
    <w:rsid w:val="00232434"/>
    <w:rsid w:val="003A4C20"/>
    <w:rsid w:val="007A20F2"/>
    <w:rsid w:val="009C1568"/>
    <w:rsid w:val="00A23C5E"/>
    <w:rsid w:val="00B93E2E"/>
    <w:rsid w:val="00C64F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C5E"/>
  </w:style>
  <w:style w:type="paragraph" w:customStyle="1" w:styleId="96C2D7244E3D4BA6B86A77B370B3910A">
    <w:name w:val="96C2D7244E3D4BA6B86A77B370B3910A"/>
    <w:rsid w:val="00A23C5E"/>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1102ab-a52d-496e-9b5b-8442a937392e">
      <Terms xmlns="http://schemas.microsoft.com/office/infopath/2007/PartnerControls"/>
    </lcf76f155ced4ddcb4097134ff3c332f>
    <TaxCatchAll xmlns="990eeaed-7a61-4f76-b7b0-4bef4f5f64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FF85A5DFC334A92FC6C579D94C737" ma:contentTypeVersion="13" ma:contentTypeDescription="Create a new document." ma:contentTypeScope="" ma:versionID="de0f464c7a8f634fc477f5be5ae69224">
  <xsd:schema xmlns:xsd="http://www.w3.org/2001/XMLSchema" xmlns:xs="http://www.w3.org/2001/XMLSchema" xmlns:p="http://schemas.microsoft.com/office/2006/metadata/properties" xmlns:ns2="2e1102ab-a52d-496e-9b5b-8442a937392e" xmlns:ns3="990eeaed-7a61-4f76-b7b0-4bef4f5f64c0" targetNamespace="http://schemas.microsoft.com/office/2006/metadata/properties" ma:root="true" ma:fieldsID="d6f04622bfade85a29840578068b0e6f" ns2:_="" ns3:_="">
    <xsd:import namespace="2e1102ab-a52d-496e-9b5b-8442a937392e"/>
    <xsd:import namespace="990eeaed-7a61-4f76-b7b0-4bef4f5f64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102ab-a52d-496e-9b5b-8442a9373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eeaed-7a61-4f76-b7b0-4bef4f5f64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50c17b4-1b0f-4b79-9212-c65589ebe2d5}" ma:internalName="TaxCatchAll" ma:showField="CatchAllData" ma:web="990eeaed-7a61-4f76-b7b0-4bef4f5f6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B5F2-B8FA-4515-AB49-BD9F1112FADC}">
  <ds:schemaRefs>
    <ds:schemaRef ds:uri="http://schemas.microsoft.com/office/2006/metadata/properties"/>
    <ds:schemaRef ds:uri="http://schemas.microsoft.com/office/infopath/2007/PartnerControls"/>
    <ds:schemaRef ds:uri="2e1102ab-a52d-496e-9b5b-8442a937392e"/>
    <ds:schemaRef ds:uri="990eeaed-7a61-4f76-b7b0-4bef4f5f64c0"/>
  </ds:schemaRefs>
</ds:datastoreItem>
</file>

<file path=customXml/itemProps2.xml><?xml version="1.0" encoding="utf-8"?>
<ds:datastoreItem xmlns:ds="http://schemas.openxmlformats.org/officeDocument/2006/customXml" ds:itemID="{F639A1D8-1292-4B4E-9DFC-204D01EB7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102ab-a52d-496e-9b5b-8442a937392e"/>
    <ds:schemaRef ds:uri="990eeaed-7a61-4f76-b7b0-4bef4f5f6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D82B-731F-490D-92AF-224BA8290CE3}">
  <ds:schemaRefs>
    <ds:schemaRef ds:uri="http://schemas.microsoft.com/sharepoint/v3/contenttype/forms"/>
  </ds:schemaRefs>
</ds:datastoreItem>
</file>

<file path=customXml/itemProps4.xml><?xml version="1.0" encoding="utf-8"?>
<ds:datastoreItem xmlns:ds="http://schemas.openxmlformats.org/officeDocument/2006/customXml" ds:itemID="{E008439B-519B-4618-BC3C-5F2E385D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SG17_WTSA24E_Report_Part_1-Draft.dotx</Template>
  <TotalTime>9</TotalTime>
  <Pages>49</Pages>
  <Words>17392</Words>
  <Characters>131756</Characters>
  <Application>Microsoft Office Word</Application>
  <DocSecurity>0</DocSecurity>
  <Lines>1097</Lines>
  <Paragraphs>297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Report SGxx, Part I: General</vt:lpstr>
      <vt:lpstr>Report SGxx, Part I: General</vt:lpstr>
    </vt:vector>
  </TitlesOfParts>
  <Manager>General Secretariat - Pool</Manager>
  <Company>International Telecommunication Union (ITU)</Company>
  <LinksUpToDate>false</LinksUpToDate>
  <CharactersWithSpaces>148851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SGxx, Part I: General</dc:title>
  <dc:subject>World Telecommunication Standardization Assembly</dc:subject>
  <dc:creator>Herbert Bertine</dc:creator>
  <cp:keywords>Template 2023-10-06</cp:keywords>
  <dc:description>Template used by DPM and CPI for the WTSA-24</dc:description>
  <cp:lastModifiedBy>ITU Secretary</cp:lastModifiedBy>
  <cp:revision>5</cp:revision>
  <cp:lastPrinted>2016-06-06T07:49:00Z</cp:lastPrinted>
  <dcterms:created xsi:type="dcterms:W3CDTF">2024-07-18T14:03:00Z</dcterms:created>
  <dcterms:modified xsi:type="dcterms:W3CDTF">2024-07-18T14:06:00Z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0x010100A2BFF85A5DFC334A92FC6C579D94C737</vt:lpwstr>
  </property>
</Properties>
</file>